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96E2F" w14:textId="460DB8EC" w:rsidR="00617590" w:rsidRDefault="00617590">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8220F5">
        <w:tc>
          <w:tcPr>
            <w:tcW w:w="10423" w:type="dxa"/>
            <w:gridSpan w:val="2"/>
            <w:tcBorders>
              <w:top w:val="nil"/>
              <w:left w:val="nil"/>
              <w:bottom w:val="nil"/>
              <w:right w:val="nil"/>
            </w:tcBorders>
            <w:shd w:val="clear" w:color="auto" w:fill="auto"/>
          </w:tcPr>
          <w:p w14:paraId="3FDEDF14" w14:textId="3CA2EA7B" w:rsidR="004F0988" w:rsidRDefault="004F0988" w:rsidP="00233A6E">
            <w:pPr>
              <w:pStyle w:val="ZA"/>
              <w:framePr w:w="0" w:hRule="auto" w:wrap="auto" w:vAnchor="margin" w:hAnchor="text" w:yAlign="inline"/>
            </w:pPr>
            <w:r w:rsidRPr="00133525">
              <w:rPr>
                <w:sz w:val="64"/>
              </w:rPr>
              <w:t xml:space="preserve">3GPP </w:t>
            </w:r>
            <w:bookmarkStart w:id="1" w:name="specType1"/>
            <w:r w:rsidRPr="008220F5">
              <w:rPr>
                <w:sz w:val="64"/>
              </w:rPr>
              <w:t>TS</w:t>
            </w:r>
            <w:bookmarkEnd w:id="1"/>
            <w:r w:rsidRPr="00133525">
              <w:rPr>
                <w:sz w:val="64"/>
              </w:rPr>
              <w:t xml:space="preserve"> </w:t>
            </w:r>
            <w:r w:rsidR="0014627B">
              <w:rPr>
                <w:sz w:val="64"/>
              </w:rPr>
              <w:t>24.283</w:t>
            </w:r>
            <w:r w:rsidRPr="00133525">
              <w:rPr>
                <w:sz w:val="64"/>
              </w:rPr>
              <w:t xml:space="preserve"> </w:t>
            </w:r>
            <w:r w:rsidRPr="004D3578">
              <w:t>V</w:t>
            </w:r>
            <w:r w:rsidR="008220F5">
              <w:t>0.</w:t>
            </w:r>
            <w:ins w:id="2" w:author="Rapporteur" w:date="2024-11-19T23:19:00Z">
              <w:r w:rsidR="00B16EEE">
                <w:t>4</w:t>
              </w:r>
            </w:ins>
            <w:del w:id="3" w:author="Rapporteur" w:date="2024-11-19T23:19:00Z">
              <w:r w:rsidR="00923F97" w:rsidDel="00B16EEE">
                <w:delText>3</w:delText>
              </w:r>
            </w:del>
            <w:r w:rsidR="008220F5">
              <w:t>.0</w:t>
            </w:r>
            <w:r w:rsidRPr="004D3578">
              <w:t xml:space="preserve"> </w:t>
            </w:r>
            <w:r w:rsidRPr="00133525">
              <w:rPr>
                <w:sz w:val="32"/>
              </w:rPr>
              <w:t>(</w:t>
            </w:r>
            <w:r w:rsidR="008220F5">
              <w:rPr>
                <w:sz w:val="32"/>
              </w:rPr>
              <w:t>202</w:t>
            </w:r>
            <w:r w:rsidR="00D1641E">
              <w:rPr>
                <w:sz w:val="32"/>
              </w:rPr>
              <w:t>4</w:t>
            </w:r>
            <w:r w:rsidR="008220F5">
              <w:rPr>
                <w:sz w:val="32"/>
              </w:rPr>
              <w:t>-</w:t>
            </w:r>
            <w:r w:rsidR="00923F97">
              <w:rPr>
                <w:sz w:val="32"/>
              </w:rPr>
              <w:t>1</w:t>
            </w:r>
            <w:ins w:id="4" w:author="Rapporteur" w:date="2024-11-19T23:19:00Z">
              <w:r w:rsidR="00B16EEE">
                <w:rPr>
                  <w:sz w:val="32"/>
                </w:rPr>
                <w:t>1</w:t>
              </w:r>
            </w:ins>
            <w:del w:id="5" w:author="Rapporteur" w:date="2024-11-19T23:19:00Z">
              <w:r w:rsidR="00923F97" w:rsidDel="00B16EEE">
                <w:rPr>
                  <w:sz w:val="32"/>
                </w:rPr>
                <w:delText>0</w:delText>
              </w:r>
            </w:del>
            <w:r w:rsidRPr="00133525">
              <w:rPr>
                <w:sz w:val="32"/>
              </w:rPr>
              <w:t>)</w:t>
            </w:r>
          </w:p>
        </w:tc>
      </w:tr>
      <w:tr w:rsidR="004F0988" w14:paraId="0FFD4F19" w14:textId="77777777" w:rsidTr="008220F5">
        <w:trPr>
          <w:trHeight w:hRule="exact" w:val="1134"/>
        </w:trPr>
        <w:tc>
          <w:tcPr>
            <w:tcW w:w="10423" w:type="dxa"/>
            <w:gridSpan w:val="2"/>
            <w:tcBorders>
              <w:top w:val="nil"/>
              <w:left w:val="nil"/>
              <w:bottom w:val="nil"/>
              <w:right w:val="nil"/>
            </w:tcBorders>
            <w:shd w:val="clear" w:color="auto" w:fill="auto"/>
          </w:tcPr>
          <w:p w14:paraId="5AB75458" w14:textId="0B6EACD8" w:rsidR="004F0988" w:rsidRDefault="004F0988" w:rsidP="00133525">
            <w:pPr>
              <w:pStyle w:val="ZB"/>
              <w:framePr w:w="0" w:hRule="auto" w:wrap="auto" w:vAnchor="margin" w:hAnchor="text" w:yAlign="inline"/>
            </w:pPr>
            <w:r w:rsidRPr="004D3578">
              <w:t xml:space="preserve">Technical </w:t>
            </w:r>
            <w:bookmarkStart w:id="6" w:name="spectype2"/>
            <w:r w:rsidRPr="008220F5">
              <w:t>Specification</w:t>
            </w:r>
            <w:bookmarkEnd w:id="6"/>
          </w:p>
          <w:p w14:paraId="462B8E42" w14:textId="30F33F25" w:rsidR="00BA4B8D" w:rsidRDefault="00BA4B8D" w:rsidP="00BA4B8D">
            <w:pPr>
              <w:pStyle w:val="Guidance"/>
            </w:pPr>
          </w:p>
        </w:tc>
      </w:tr>
      <w:tr w:rsidR="004F0988" w14:paraId="717C4EBE" w14:textId="77777777" w:rsidTr="008220F5">
        <w:trPr>
          <w:trHeight w:hRule="exact" w:val="3686"/>
        </w:trPr>
        <w:tc>
          <w:tcPr>
            <w:tcW w:w="10423"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6C488F5"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8220F5">
              <w:t>Core Network and Terminals</w:t>
            </w:r>
            <w:r w:rsidRPr="008220F5">
              <w:t>;</w:t>
            </w:r>
          </w:p>
          <w:bookmarkEnd w:id="7"/>
          <w:p w14:paraId="7263A5F5" w14:textId="66A184D5" w:rsidR="008220F5" w:rsidRDefault="008220F5" w:rsidP="008220F5">
            <w:pPr>
              <w:pStyle w:val="ZT"/>
              <w:framePr w:wrap="auto" w:hAnchor="text" w:yAlign="inline"/>
            </w:pPr>
            <w:r>
              <w:t>Mission Critical Location Management (MCLoc);</w:t>
            </w:r>
          </w:p>
          <w:p w14:paraId="73E29A7E" w14:textId="77777777" w:rsidR="008220F5" w:rsidRDefault="008220F5" w:rsidP="008220F5">
            <w:pPr>
              <w:pStyle w:val="ZT"/>
              <w:framePr w:wrap="auto" w:hAnchor="text" w:yAlign="inline"/>
            </w:pPr>
            <w:r>
              <w:t>Protocol specification</w:t>
            </w:r>
          </w:p>
          <w:p w14:paraId="04CAC1E0" w14:textId="2A40F002" w:rsidR="004F0988" w:rsidRPr="00133525" w:rsidRDefault="008220F5" w:rsidP="008220F5">
            <w:pPr>
              <w:pStyle w:val="ZT"/>
              <w:framePr w:wrap="auto" w:hAnchor="text" w:yAlign="inline"/>
              <w:rPr>
                <w:i/>
                <w:sz w:val="28"/>
              </w:rPr>
            </w:pPr>
            <w:r>
              <w:t>(</w:t>
            </w:r>
            <w:r>
              <w:rPr>
                <w:rStyle w:val="ZGSM"/>
              </w:rPr>
              <w:t>Release 1</w:t>
            </w:r>
            <w:r w:rsidR="00A244C4">
              <w:rPr>
                <w:rStyle w:val="ZGSM"/>
              </w:rPr>
              <w:t>9</w:t>
            </w:r>
            <w:r>
              <w:t>)</w:t>
            </w:r>
          </w:p>
        </w:tc>
      </w:tr>
      <w:tr w:rsidR="00BF128E" w14:paraId="303DD8FF" w14:textId="77777777" w:rsidTr="008220F5">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220F5">
        <w:trPr>
          <w:trHeight w:hRule="exact" w:val="1531"/>
        </w:trPr>
        <w:tc>
          <w:tcPr>
            <w:tcW w:w="4883" w:type="dxa"/>
            <w:tcBorders>
              <w:top w:val="nil"/>
              <w:left w:val="nil"/>
              <w:bottom w:val="nil"/>
              <w:right w:val="nil"/>
            </w:tcBorders>
            <w:shd w:val="clear" w:color="auto" w:fill="auto"/>
          </w:tcPr>
          <w:p w14:paraId="4743C82D" w14:textId="6A724B5A" w:rsidR="00D82E6F" w:rsidRDefault="00E45BDF" w:rsidP="00D82E6F">
            <w:pPr>
              <w:rPr>
                <w:i/>
              </w:rPr>
            </w:pPr>
            <w:r>
              <w:rPr>
                <w:i/>
                <w:noProof/>
              </w:rPr>
              <w:drawing>
                <wp:inline distT="0" distB="0" distL="0" distR="0" wp14:anchorId="6E429F5D" wp14:editId="2CA9000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0E935052" w:rsidR="00D82E6F" w:rsidRDefault="00E45BDF" w:rsidP="00D82E6F">
            <w:pPr>
              <w:jc w:val="right"/>
            </w:pPr>
            <w:r>
              <w:rPr>
                <w:noProof/>
              </w:rPr>
              <w:drawing>
                <wp:inline distT="0" distB="0" distL="0" distR="0" wp14:anchorId="6B8977E6" wp14:editId="3983C11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8220F5">
        <w:trPr>
          <w:trHeight w:hRule="exact" w:val="5783"/>
        </w:trPr>
        <w:tc>
          <w:tcPr>
            <w:tcW w:w="10423" w:type="dxa"/>
            <w:gridSpan w:val="2"/>
            <w:tcBorders>
              <w:top w:val="nil"/>
              <w:left w:val="nil"/>
              <w:bottom w:val="nil"/>
              <w:right w:val="nil"/>
            </w:tcBorders>
            <w:shd w:val="clear" w:color="auto" w:fill="auto"/>
          </w:tcPr>
          <w:p w14:paraId="56990EEF" w14:textId="54507942" w:rsidR="00D82E6F" w:rsidRPr="00C074DD" w:rsidRDefault="00D82E6F" w:rsidP="00D82E6F">
            <w:pPr>
              <w:pStyle w:val="Guidance"/>
              <w:rPr>
                <w:b/>
              </w:rPr>
            </w:pPr>
          </w:p>
        </w:tc>
      </w:tr>
      <w:tr w:rsidR="00D82E6F" w14:paraId="4C89EF09" w14:textId="77777777" w:rsidTr="008220F5">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D970F4A" w:rsidR="00E16509" w:rsidRPr="00133525" w:rsidRDefault="00E16509" w:rsidP="00133525">
            <w:pPr>
              <w:pStyle w:val="FP"/>
              <w:jc w:val="center"/>
              <w:rPr>
                <w:noProof/>
                <w:sz w:val="18"/>
              </w:rPr>
            </w:pPr>
            <w:r w:rsidRPr="00133525">
              <w:rPr>
                <w:noProof/>
                <w:sz w:val="18"/>
              </w:rPr>
              <w:t xml:space="preserve">© </w:t>
            </w:r>
            <w:bookmarkStart w:id="12" w:name="copyrightDate"/>
            <w:r w:rsidRPr="008220F5">
              <w:rPr>
                <w:noProof/>
                <w:sz w:val="18"/>
              </w:rPr>
              <w:t>2</w:t>
            </w:r>
            <w:r w:rsidR="008E2D68" w:rsidRPr="008220F5">
              <w:rPr>
                <w:noProof/>
                <w:sz w:val="18"/>
              </w:rPr>
              <w:t>02</w:t>
            </w:r>
            <w:bookmarkEnd w:id="12"/>
            <w:r w:rsidR="00B56740">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3605F48" w14:textId="028BE9DB" w:rsidR="005D6BB7" w:rsidRDefault="004D3578">
      <w:pPr>
        <w:pStyle w:val="TOC1"/>
        <w:rPr>
          <w:ins w:id="15" w:author="Rapporteur" w:date="2024-11-25T14:45:00Z"/>
          <w:rFonts w:asciiTheme="minorHAnsi" w:eastAsiaTheme="minorEastAsia" w:hAnsiTheme="minorHAnsi" w:cstheme="minorBidi"/>
          <w:kern w:val="2"/>
          <w:szCs w:val="22"/>
          <w:lang w:val="en-SE" w:eastAsia="zh-CN"/>
          <w14:ligatures w14:val="standardContextual"/>
        </w:rPr>
      </w:pPr>
      <w:r w:rsidRPr="004D3578">
        <w:fldChar w:fldCharType="begin"/>
      </w:r>
      <w:r w:rsidRPr="004D3578">
        <w:instrText xml:space="preserve"> TOC \o "1-9" </w:instrText>
      </w:r>
      <w:r w:rsidRPr="004D3578">
        <w:fldChar w:fldCharType="separate"/>
      </w:r>
      <w:ins w:id="16" w:author="Rapporteur" w:date="2024-11-25T14:45:00Z">
        <w:r w:rsidR="005D6BB7">
          <w:t>Foreword</w:t>
        </w:r>
        <w:r w:rsidR="005D6BB7">
          <w:tab/>
        </w:r>
        <w:r w:rsidR="005D6BB7">
          <w:fldChar w:fldCharType="begin"/>
        </w:r>
        <w:r w:rsidR="005D6BB7">
          <w:instrText xml:space="preserve"> PAGEREF _Toc183438371 \h </w:instrText>
        </w:r>
      </w:ins>
      <w:r w:rsidR="005D6BB7">
        <w:fldChar w:fldCharType="separate"/>
      </w:r>
      <w:ins w:id="17" w:author="Rapporteur" w:date="2024-11-25T14:45:00Z">
        <w:r w:rsidR="005D6BB7">
          <w:t>12</w:t>
        </w:r>
        <w:r w:rsidR="005D6BB7">
          <w:fldChar w:fldCharType="end"/>
        </w:r>
      </w:ins>
    </w:p>
    <w:p w14:paraId="133410AB" w14:textId="08E209FD" w:rsidR="005D6BB7" w:rsidRDefault="005D6BB7">
      <w:pPr>
        <w:pStyle w:val="TOC1"/>
        <w:rPr>
          <w:ins w:id="18" w:author="Rapporteur" w:date="2024-11-25T14:45:00Z"/>
          <w:rFonts w:asciiTheme="minorHAnsi" w:eastAsiaTheme="minorEastAsia" w:hAnsiTheme="minorHAnsi" w:cstheme="minorBidi"/>
          <w:kern w:val="2"/>
          <w:szCs w:val="22"/>
          <w:lang w:val="en-SE" w:eastAsia="zh-CN"/>
          <w14:ligatures w14:val="standardContextual"/>
        </w:rPr>
      </w:pPr>
      <w:ins w:id="19" w:author="Rapporteur" w:date="2024-11-25T14:45:00Z">
        <w:r>
          <w:t>1</w:t>
        </w:r>
        <w:r>
          <w:rPr>
            <w:rFonts w:asciiTheme="minorHAnsi" w:eastAsiaTheme="minorEastAsia" w:hAnsiTheme="minorHAnsi" w:cstheme="minorBidi"/>
            <w:kern w:val="2"/>
            <w:szCs w:val="22"/>
            <w:lang w:val="en-SE" w:eastAsia="zh-CN"/>
            <w14:ligatures w14:val="standardContextual"/>
          </w:rPr>
          <w:tab/>
        </w:r>
        <w:r>
          <w:t>Scope</w:t>
        </w:r>
        <w:r>
          <w:tab/>
        </w:r>
        <w:r>
          <w:fldChar w:fldCharType="begin"/>
        </w:r>
        <w:r>
          <w:instrText xml:space="preserve"> PAGEREF _Toc183438372 \h </w:instrText>
        </w:r>
      </w:ins>
      <w:r>
        <w:fldChar w:fldCharType="separate"/>
      </w:r>
      <w:ins w:id="20" w:author="Rapporteur" w:date="2024-11-25T14:45:00Z">
        <w:r>
          <w:t>14</w:t>
        </w:r>
        <w:r>
          <w:fldChar w:fldCharType="end"/>
        </w:r>
      </w:ins>
    </w:p>
    <w:p w14:paraId="4F703CD9" w14:textId="6DE58A05" w:rsidR="005D6BB7" w:rsidRDefault="005D6BB7">
      <w:pPr>
        <w:pStyle w:val="TOC1"/>
        <w:rPr>
          <w:ins w:id="21" w:author="Rapporteur" w:date="2024-11-25T14:45:00Z"/>
          <w:rFonts w:asciiTheme="minorHAnsi" w:eastAsiaTheme="minorEastAsia" w:hAnsiTheme="minorHAnsi" w:cstheme="minorBidi"/>
          <w:kern w:val="2"/>
          <w:szCs w:val="22"/>
          <w:lang w:val="en-SE" w:eastAsia="zh-CN"/>
          <w14:ligatures w14:val="standardContextual"/>
        </w:rPr>
      </w:pPr>
      <w:ins w:id="22" w:author="Rapporteur" w:date="2024-11-25T14:45:00Z">
        <w:r>
          <w:t>2</w:t>
        </w:r>
        <w:r>
          <w:rPr>
            <w:rFonts w:asciiTheme="minorHAnsi" w:eastAsiaTheme="minorEastAsia" w:hAnsiTheme="minorHAnsi" w:cstheme="minorBidi"/>
            <w:kern w:val="2"/>
            <w:szCs w:val="22"/>
            <w:lang w:val="en-SE" w:eastAsia="zh-CN"/>
            <w14:ligatures w14:val="standardContextual"/>
          </w:rPr>
          <w:tab/>
        </w:r>
        <w:r>
          <w:t>References</w:t>
        </w:r>
        <w:r>
          <w:tab/>
        </w:r>
        <w:r>
          <w:fldChar w:fldCharType="begin"/>
        </w:r>
        <w:r>
          <w:instrText xml:space="preserve"> PAGEREF _Toc183438373 \h </w:instrText>
        </w:r>
      </w:ins>
      <w:r>
        <w:fldChar w:fldCharType="separate"/>
      </w:r>
      <w:ins w:id="23" w:author="Rapporteur" w:date="2024-11-25T14:45:00Z">
        <w:r>
          <w:t>14</w:t>
        </w:r>
        <w:r>
          <w:fldChar w:fldCharType="end"/>
        </w:r>
      </w:ins>
    </w:p>
    <w:p w14:paraId="1FDB2AAC" w14:textId="3EB9FEBB" w:rsidR="005D6BB7" w:rsidRDefault="005D6BB7">
      <w:pPr>
        <w:pStyle w:val="TOC1"/>
        <w:rPr>
          <w:ins w:id="24" w:author="Rapporteur" w:date="2024-11-25T14:45:00Z"/>
          <w:rFonts w:asciiTheme="minorHAnsi" w:eastAsiaTheme="minorEastAsia" w:hAnsiTheme="minorHAnsi" w:cstheme="minorBidi"/>
          <w:kern w:val="2"/>
          <w:szCs w:val="22"/>
          <w:lang w:val="en-SE" w:eastAsia="zh-CN"/>
          <w14:ligatures w14:val="standardContextual"/>
        </w:rPr>
      </w:pPr>
      <w:ins w:id="25" w:author="Rapporteur" w:date="2024-11-25T14:45:00Z">
        <w:r>
          <w:t>3</w:t>
        </w:r>
        <w:r>
          <w:rPr>
            <w:rFonts w:asciiTheme="minorHAnsi" w:eastAsiaTheme="minorEastAsia" w:hAnsiTheme="minorHAnsi" w:cstheme="minorBidi"/>
            <w:kern w:val="2"/>
            <w:szCs w:val="22"/>
            <w:lang w:val="en-SE" w:eastAsia="zh-CN"/>
            <w14:ligatures w14:val="standardContextual"/>
          </w:rPr>
          <w:tab/>
        </w:r>
        <w:r>
          <w:t>Definitions of terms, symbols and abbreviations</w:t>
        </w:r>
        <w:r>
          <w:tab/>
        </w:r>
        <w:r>
          <w:fldChar w:fldCharType="begin"/>
        </w:r>
        <w:r>
          <w:instrText xml:space="preserve"> PAGEREF _Toc183438374 \h </w:instrText>
        </w:r>
      </w:ins>
      <w:r>
        <w:fldChar w:fldCharType="separate"/>
      </w:r>
      <w:ins w:id="26" w:author="Rapporteur" w:date="2024-11-25T14:45:00Z">
        <w:r>
          <w:t>15</w:t>
        </w:r>
        <w:r>
          <w:fldChar w:fldCharType="end"/>
        </w:r>
      </w:ins>
    </w:p>
    <w:p w14:paraId="3600DA28" w14:textId="537C659F" w:rsidR="005D6BB7" w:rsidRDefault="005D6BB7">
      <w:pPr>
        <w:pStyle w:val="TOC2"/>
        <w:rPr>
          <w:ins w:id="27" w:author="Rapporteur" w:date="2024-11-25T14:45:00Z"/>
          <w:rFonts w:asciiTheme="minorHAnsi" w:eastAsiaTheme="minorEastAsia" w:hAnsiTheme="minorHAnsi" w:cstheme="minorBidi"/>
          <w:kern w:val="2"/>
          <w:sz w:val="22"/>
          <w:szCs w:val="22"/>
          <w:lang w:val="en-SE" w:eastAsia="zh-CN"/>
          <w14:ligatures w14:val="standardContextual"/>
        </w:rPr>
      </w:pPr>
      <w:ins w:id="28" w:author="Rapporteur" w:date="2024-11-25T14:45:00Z">
        <w:r>
          <w:t>3.1</w:t>
        </w:r>
        <w:r>
          <w:rPr>
            <w:rFonts w:asciiTheme="minorHAnsi" w:eastAsiaTheme="minorEastAsia" w:hAnsiTheme="minorHAnsi" w:cstheme="minorBidi"/>
            <w:kern w:val="2"/>
            <w:sz w:val="22"/>
            <w:szCs w:val="22"/>
            <w:lang w:val="en-SE" w:eastAsia="zh-CN"/>
            <w14:ligatures w14:val="standardContextual"/>
          </w:rPr>
          <w:tab/>
        </w:r>
        <w:r>
          <w:t>Terms</w:t>
        </w:r>
        <w:r>
          <w:tab/>
        </w:r>
        <w:r>
          <w:fldChar w:fldCharType="begin"/>
        </w:r>
        <w:r>
          <w:instrText xml:space="preserve"> PAGEREF _Toc183438375 \h </w:instrText>
        </w:r>
      </w:ins>
      <w:r>
        <w:fldChar w:fldCharType="separate"/>
      </w:r>
      <w:ins w:id="29" w:author="Rapporteur" w:date="2024-11-25T14:45:00Z">
        <w:r>
          <w:t>15</w:t>
        </w:r>
        <w:r>
          <w:fldChar w:fldCharType="end"/>
        </w:r>
      </w:ins>
    </w:p>
    <w:p w14:paraId="59BE09EB" w14:textId="0993BA70" w:rsidR="005D6BB7" w:rsidRDefault="005D6BB7">
      <w:pPr>
        <w:pStyle w:val="TOC2"/>
        <w:rPr>
          <w:ins w:id="30" w:author="Rapporteur" w:date="2024-11-25T14:45:00Z"/>
          <w:rFonts w:asciiTheme="minorHAnsi" w:eastAsiaTheme="minorEastAsia" w:hAnsiTheme="minorHAnsi" w:cstheme="minorBidi"/>
          <w:kern w:val="2"/>
          <w:sz w:val="22"/>
          <w:szCs w:val="22"/>
          <w:lang w:val="en-SE" w:eastAsia="zh-CN"/>
          <w14:ligatures w14:val="standardContextual"/>
        </w:rPr>
      </w:pPr>
      <w:ins w:id="31" w:author="Rapporteur" w:date="2024-11-25T14:45:00Z">
        <w:r>
          <w:t>3.2</w:t>
        </w:r>
        <w:r>
          <w:rPr>
            <w:rFonts w:asciiTheme="minorHAnsi" w:eastAsiaTheme="minorEastAsia" w:hAnsiTheme="minorHAnsi" w:cstheme="minorBidi"/>
            <w:kern w:val="2"/>
            <w:sz w:val="22"/>
            <w:szCs w:val="22"/>
            <w:lang w:val="en-SE" w:eastAsia="zh-CN"/>
            <w14:ligatures w14:val="standardContextual"/>
          </w:rPr>
          <w:tab/>
        </w:r>
        <w:r>
          <w:t>Symbols</w:t>
        </w:r>
        <w:r>
          <w:tab/>
        </w:r>
        <w:r>
          <w:fldChar w:fldCharType="begin"/>
        </w:r>
        <w:r>
          <w:instrText xml:space="preserve"> PAGEREF _Toc183438376 \h </w:instrText>
        </w:r>
      </w:ins>
      <w:r>
        <w:fldChar w:fldCharType="separate"/>
      </w:r>
      <w:ins w:id="32" w:author="Rapporteur" w:date="2024-11-25T14:45:00Z">
        <w:r>
          <w:t>15</w:t>
        </w:r>
        <w:r>
          <w:fldChar w:fldCharType="end"/>
        </w:r>
      </w:ins>
    </w:p>
    <w:p w14:paraId="6A8F70F5" w14:textId="0FCFB3A7" w:rsidR="005D6BB7" w:rsidRDefault="005D6BB7">
      <w:pPr>
        <w:pStyle w:val="TOC2"/>
        <w:rPr>
          <w:ins w:id="33" w:author="Rapporteur" w:date="2024-11-25T14:45:00Z"/>
          <w:rFonts w:asciiTheme="minorHAnsi" w:eastAsiaTheme="minorEastAsia" w:hAnsiTheme="minorHAnsi" w:cstheme="minorBidi"/>
          <w:kern w:val="2"/>
          <w:sz w:val="22"/>
          <w:szCs w:val="22"/>
          <w:lang w:val="en-SE" w:eastAsia="zh-CN"/>
          <w14:ligatures w14:val="standardContextual"/>
        </w:rPr>
      </w:pPr>
      <w:ins w:id="34" w:author="Rapporteur" w:date="2024-11-25T14:45:00Z">
        <w:r>
          <w:t>3.3</w:t>
        </w:r>
        <w:r>
          <w:rPr>
            <w:rFonts w:asciiTheme="minorHAnsi" w:eastAsiaTheme="minorEastAsia" w:hAnsiTheme="minorHAnsi" w:cstheme="minorBidi"/>
            <w:kern w:val="2"/>
            <w:sz w:val="22"/>
            <w:szCs w:val="22"/>
            <w:lang w:val="en-SE" w:eastAsia="zh-CN"/>
            <w14:ligatures w14:val="standardContextual"/>
          </w:rPr>
          <w:tab/>
        </w:r>
        <w:r>
          <w:t>Abbreviations</w:t>
        </w:r>
        <w:r>
          <w:tab/>
        </w:r>
        <w:r>
          <w:fldChar w:fldCharType="begin"/>
        </w:r>
        <w:r>
          <w:instrText xml:space="preserve"> PAGEREF _Toc183438377 \h </w:instrText>
        </w:r>
      </w:ins>
      <w:r>
        <w:fldChar w:fldCharType="separate"/>
      </w:r>
      <w:ins w:id="35" w:author="Rapporteur" w:date="2024-11-25T14:45:00Z">
        <w:r>
          <w:t>15</w:t>
        </w:r>
        <w:r>
          <w:fldChar w:fldCharType="end"/>
        </w:r>
      </w:ins>
    </w:p>
    <w:p w14:paraId="1BED591F" w14:textId="7BE583DE" w:rsidR="005D6BB7" w:rsidRDefault="005D6BB7">
      <w:pPr>
        <w:pStyle w:val="TOC1"/>
        <w:rPr>
          <w:ins w:id="36" w:author="Rapporteur" w:date="2024-11-25T14:45:00Z"/>
          <w:rFonts w:asciiTheme="minorHAnsi" w:eastAsiaTheme="minorEastAsia" w:hAnsiTheme="minorHAnsi" w:cstheme="minorBidi"/>
          <w:kern w:val="2"/>
          <w:szCs w:val="22"/>
          <w:lang w:val="en-SE" w:eastAsia="zh-CN"/>
          <w14:ligatures w14:val="standardContextual"/>
        </w:rPr>
      </w:pPr>
      <w:ins w:id="37" w:author="Rapporteur" w:date="2024-11-25T14:45:00Z">
        <w:r>
          <w:t>4</w:t>
        </w:r>
        <w:r>
          <w:rPr>
            <w:rFonts w:asciiTheme="minorHAnsi" w:eastAsiaTheme="minorEastAsia" w:hAnsiTheme="minorHAnsi" w:cstheme="minorBidi"/>
            <w:kern w:val="2"/>
            <w:szCs w:val="22"/>
            <w:lang w:val="en-SE" w:eastAsia="zh-CN"/>
            <w14:ligatures w14:val="standardContextual"/>
          </w:rPr>
          <w:tab/>
        </w:r>
        <w:r>
          <w:t>General</w:t>
        </w:r>
        <w:r>
          <w:tab/>
        </w:r>
        <w:r>
          <w:fldChar w:fldCharType="begin"/>
        </w:r>
        <w:r>
          <w:instrText xml:space="preserve"> PAGEREF _Toc183438378 \h </w:instrText>
        </w:r>
      </w:ins>
      <w:r>
        <w:fldChar w:fldCharType="separate"/>
      </w:r>
      <w:ins w:id="38" w:author="Rapporteur" w:date="2024-11-25T14:45:00Z">
        <w:r>
          <w:t>15</w:t>
        </w:r>
        <w:r>
          <w:fldChar w:fldCharType="end"/>
        </w:r>
      </w:ins>
    </w:p>
    <w:p w14:paraId="7B80C63C" w14:textId="21BC6FAD" w:rsidR="005D6BB7" w:rsidRDefault="005D6BB7">
      <w:pPr>
        <w:pStyle w:val="TOC2"/>
        <w:rPr>
          <w:ins w:id="39" w:author="Rapporteur" w:date="2024-11-25T14:45:00Z"/>
          <w:rFonts w:asciiTheme="minorHAnsi" w:eastAsiaTheme="minorEastAsia" w:hAnsiTheme="minorHAnsi" w:cstheme="minorBidi"/>
          <w:kern w:val="2"/>
          <w:sz w:val="22"/>
          <w:szCs w:val="22"/>
          <w:lang w:val="en-SE" w:eastAsia="zh-CN"/>
          <w14:ligatures w14:val="standardContextual"/>
        </w:rPr>
      </w:pPr>
      <w:ins w:id="40" w:author="Rapporteur" w:date="2024-11-25T14:45:00Z">
        <w:r>
          <w:t>4.1</w:t>
        </w:r>
        <w:r>
          <w:rPr>
            <w:rFonts w:asciiTheme="minorHAnsi" w:eastAsiaTheme="minorEastAsia" w:hAnsiTheme="minorHAnsi" w:cstheme="minorBidi"/>
            <w:kern w:val="2"/>
            <w:sz w:val="22"/>
            <w:szCs w:val="22"/>
            <w:lang w:val="en-SE" w:eastAsia="zh-CN"/>
            <w14:ligatures w14:val="standardContextual"/>
          </w:rPr>
          <w:tab/>
        </w:r>
        <w:r>
          <w:t>Overview</w:t>
        </w:r>
        <w:r>
          <w:tab/>
        </w:r>
        <w:r>
          <w:fldChar w:fldCharType="begin"/>
        </w:r>
        <w:r>
          <w:instrText xml:space="preserve"> PAGEREF _Toc183438379 \h </w:instrText>
        </w:r>
      </w:ins>
      <w:r>
        <w:fldChar w:fldCharType="separate"/>
      </w:r>
      <w:ins w:id="41" w:author="Rapporteur" w:date="2024-11-25T14:45:00Z">
        <w:r>
          <w:t>15</w:t>
        </w:r>
        <w:r>
          <w:fldChar w:fldCharType="end"/>
        </w:r>
      </w:ins>
    </w:p>
    <w:p w14:paraId="1641F30C" w14:textId="7338F037" w:rsidR="005D6BB7" w:rsidRDefault="005D6BB7">
      <w:pPr>
        <w:pStyle w:val="TOC2"/>
        <w:rPr>
          <w:ins w:id="42" w:author="Rapporteur" w:date="2024-11-25T14:45:00Z"/>
          <w:rFonts w:asciiTheme="minorHAnsi" w:eastAsiaTheme="minorEastAsia" w:hAnsiTheme="minorHAnsi" w:cstheme="minorBidi"/>
          <w:kern w:val="2"/>
          <w:sz w:val="22"/>
          <w:szCs w:val="22"/>
          <w:lang w:val="en-SE" w:eastAsia="zh-CN"/>
          <w14:ligatures w14:val="standardContextual"/>
        </w:rPr>
      </w:pPr>
      <w:ins w:id="43" w:author="Rapporteur" w:date="2024-11-25T14:45:00Z">
        <w:r>
          <w:t>4.2</w:t>
        </w:r>
        <w:r>
          <w:rPr>
            <w:rFonts w:asciiTheme="minorHAnsi" w:eastAsiaTheme="minorEastAsia" w:hAnsiTheme="minorHAnsi" w:cstheme="minorBidi"/>
            <w:kern w:val="2"/>
            <w:sz w:val="22"/>
            <w:szCs w:val="22"/>
            <w:lang w:val="en-SE" w:eastAsia="zh-CN"/>
            <w14:ligatures w14:val="standardContextual"/>
          </w:rPr>
          <w:tab/>
        </w:r>
        <w:r>
          <w:t>LMS Registration</w:t>
        </w:r>
        <w:r>
          <w:tab/>
        </w:r>
        <w:r>
          <w:fldChar w:fldCharType="begin"/>
        </w:r>
        <w:r>
          <w:instrText xml:space="preserve"> PAGEREF _Toc183438380 \h </w:instrText>
        </w:r>
      </w:ins>
      <w:r>
        <w:fldChar w:fldCharType="separate"/>
      </w:r>
      <w:ins w:id="44" w:author="Rapporteur" w:date="2024-11-25T14:45:00Z">
        <w:r>
          <w:t>16</w:t>
        </w:r>
        <w:r>
          <w:fldChar w:fldCharType="end"/>
        </w:r>
      </w:ins>
    </w:p>
    <w:p w14:paraId="7B15C196" w14:textId="0739CE3E" w:rsidR="005D6BB7" w:rsidRDefault="005D6BB7">
      <w:pPr>
        <w:pStyle w:val="TOC2"/>
        <w:rPr>
          <w:ins w:id="45" w:author="Rapporteur" w:date="2024-11-25T14:45:00Z"/>
          <w:rFonts w:asciiTheme="minorHAnsi" w:eastAsiaTheme="minorEastAsia" w:hAnsiTheme="minorHAnsi" w:cstheme="minorBidi"/>
          <w:kern w:val="2"/>
          <w:sz w:val="22"/>
          <w:szCs w:val="22"/>
          <w:lang w:val="en-SE" w:eastAsia="zh-CN"/>
          <w14:ligatures w14:val="standardContextual"/>
        </w:rPr>
      </w:pPr>
      <w:ins w:id="46" w:author="Rapporteur" w:date="2024-11-25T14:45:00Z">
        <w:r>
          <w:t>4.3</w:t>
        </w:r>
        <w:r>
          <w:rPr>
            <w:rFonts w:asciiTheme="minorHAnsi" w:eastAsiaTheme="minorEastAsia" w:hAnsiTheme="minorHAnsi" w:cstheme="minorBidi"/>
            <w:kern w:val="2"/>
            <w:sz w:val="22"/>
            <w:szCs w:val="22"/>
            <w:lang w:val="en-SE" w:eastAsia="zh-CN"/>
            <w14:ligatures w14:val="standardContextual"/>
          </w:rPr>
          <w:tab/>
        </w:r>
        <w:r>
          <w:t>Identities</w:t>
        </w:r>
        <w:r>
          <w:tab/>
        </w:r>
        <w:r>
          <w:fldChar w:fldCharType="begin"/>
        </w:r>
        <w:r>
          <w:instrText xml:space="preserve"> PAGEREF _Toc183438381 \h </w:instrText>
        </w:r>
      </w:ins>
      <w:r>
        <w:fldChar w:fldCharType="separate"/>
      </w:r>
      <w:ins w:id="47" w:author="Rapporteur" w:date="2024-11-25T14:45:00Z">
        <w:r>
          <w:t>16</w:t>
        </w:r>
        <w:r>
          <w:fldChar w:fldCharType="end"/>
        </w:r>
      </w:ins>
    </w:p>
    <w:p w14:paraId="0CB09A78" w14:textId="6BA3FE88" w:rsidR="005D6BB7" w:rsidRDefault="005D6BB7">
      <w:pPr>
        <w:pStyle w:val="TOC3"/>
        <w:rPr>
          <w:ins w:id="48" w:author="Rapporteur" w:date="2024-11-25T14:45:00Z"/>
          <w:rFonts w:asciiTheme="minorHAnsi" w:eastAsiaTheme="minorEastAsia" w:hAnsiTheme="minorHAnsi" w:cstheme="minorBidi"/>
          <w:kern w:val="2"/>
          <w:sz w:val="22"/>
          <w:szCs w:val="22"/>
          <w:lang w:val="en-SE" w:eastAsia="zh-CN"/>
          <w14:ligatures w14:val="standardContextual"/>
        </w:rPr>
      </w:pPr>
      <w:ins w:id="49" w:author="Rapporteur" w:date="2024-11-25T14:45:00Z">
        <w:r>
          <w:t>4.3.1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_Toc183438382 \h </w:instrText>
        </w:r>
      </w:ins>
      <w:r>
        <w:fldChar w:fldCharType="separate"/>
      </w:r>
      <w:ins w:id="50" w:author="Rapporteur" w:date="2024-11-25T14:45:00Z">
        <w:r>
          <w:t>16</w:t>
        </w:r>
        <w:r>
          <w:fldChar w:fldCharType="end"/>
        </w:r>
      </w:ins>
    </w:p>
    <w:p w14:paraId="6E22B48C" w14:textId="54762152" w:rsidR="005D6BB7" w:rsidRDefault="005D6BB7">
      <w:pPr>
        <w:pStyle w:val="TOC3"/>
        <w:rPr>
          <w:ins w:id="51" w:author="Rapporteur" w:date="2024-11-25T14:45:00Z"/>
          <w:rFonts w:asciiTheme="minorHAnsi" w:eastAsiaTheme="minorEastAsia" w:hAnsiTheme="minorHAnsi" w:cstheme="minorBidi"/>
          <w:kern w:val="2"/>
          <w:sz w:val="22"/>
          <w:szCs w:val="22"/>
          <w:lang w:val="en-SE" w:eastAsia="zh-CN"/>
          <w14:ligatures w14:val="standardContextual"/>
        </w:rPr>
      </w:pPr>
      <w:ins w:id="52" w:author="Rapporteur" w:date="2024-11-25T14:45:00Z">
        <w:r>
          <w:t>4.3.2</w:t>
        </w:r>
        <w:r>
          <w:rPr>
            <w:rFonts w:asciiTheme="minorHAnsi" w:eastAsiaTheme="minorEastAsia" w:hAnsiTheme="minorHAnsi" w:cstheme="minorBidi"/>
            <w:kern w:val="2"/>
            <w:sz w:val="22"/>
            <w:szCs w:val="22"/>
            <w:lang w:val="en-SE" w:eastAsia="zh-CN"/>
            <w14:ligatures w14:val="standardContextual"/>
          </w:rPr>
          <w:tab/>
        </w:r>
        <w:r>
          <w:t>MCLOC client ID</w:t>
        </w:r>
        <w:r>
          <w:tab/>
        </w:r>
        <w:r>
          <w:fldChar w:fldCharType="begin"/>
        </w:r>
        <w:r>
          <w:instrText xml:space="preserve"> PAGEREF _Toc183438383 \h </w:instrText>
        </w:r>
      </w:ins>
      <w:r>
        <w:fldChar w:fldCharType="separate"/>
      </w:r>
      <w:ins w:id="53" w:author="Rapporteur" w:date="2024-11-25T14:45:00Z">
        <w:r>
          <w:t>17</w:t>
        </w:r>
        <w:r>
          <w:fldChar w:fldCharType="end"/>
        </w:r>
      </w:ins>
    </w:p>
    <w:p w14:paraId="44755F96" w14:textId="7593AB37" w:rsidR="005D6BB7" w:rsidRDefault="005D6BB7">
      <w:pPr>
        <w:pStyle w:val="TOC1"/>
        <w:rPr>
          <w:ins w:id="54" w:author="Rapporteur" w:date="2024-11-25T14:45:00Z"/>
          <w:rFonts w:asciiTheme="minorHAnsi" w:eastAsiaTheme="minorEastAsia" w:hAnsiTheme="minorHAnsi" w:cstheme="minorBidi"/>
          <w:kern w:val="2"/>
          <w:szCs w:val="22"/>
          <w:lang w:val="en-SE" w:eastAsia="zh-CN"/>
          <w14:ligatures w14:val="standardContextual"/>
        </w:rPr>
      </w:pPr>
      <w:ins w:id="55" w:author="Rapporteur" w:date="2024-11-25T14:45:00Z">
        <w:r>
          <w:t>5</w:t>
        </w:r>
        <w:r>
          <w:rPr>
            <w:rFonts w:asciiTheme="minorHAnsi" w:eastAsiaTheme="minorEastAsia" w:hAnsiTheme="minorHAnsi" w:cstheme="minorBidi"/>
            <w:kern w:val="2"/>
            <w:szCs w:val="22"/>
            <w:lang w:val="en-SE" w:eastAsia="zh-CN"/>
            <w14:ligatures w14:val="standardContextual"/>
          </w:rPr>
          <w:tab/>
        </w:r>
        <w:r>
          <w:t>Functional entities and reference points</w:t>
        </w:r>
        <w:r>
          <w:tab/>
        </w:r>
        <w:r>
          <w:fldChar w:fldCharType="begin"/>
        </w:r>
        <w:r>
          <w:instrText xml:space="preserve"> PAGEREF _Toc183438384 \h </w:instrText>
        </w:r>
      </w:ins>
      <w:r>
        <w:fldChar w:fldCharType="separate"/>
      </w:r>
      <w:ins w:id="56" w:author="Rapporteur" w:date="2024-11-25T14:45:00Z">
        <w:r>
          <w:t>17</w:t>
        </w:r>
        <w:r>
          <w:fldChar w:fldCharType="end"/>
        </w:r>
      </w:ins>
    </w:p>
    <w:p w14:paraId="65E0D9BA" w14:textId="19A1436A" w:rsidR="005D6BB7" w:rsidRDefault="005D6BB7">
      <w:pPr>
        <w:pStyle w:val="TOC2"/>
        <w:rPr>
          <w:ins w:id="57" w:author="Rapporteur" w:date="2024-11-25T14:45:00Z"/>
          <w:rFonts w:asciiTheme="minorHAnsi" w:eastAsiaTheme="minorEastAsia" w:hAnsiTheme="minorHAnsi" w:cstheme="minorBidi"/>
          <w:kern w:val="2"/>
          <w:sz w:val="22"/>
          <w:szCs w:val="22"/>
          <w:lang w:val="en-SE" w:eastAsia="zh-CN"/>
          <w14:ligatures w14:val="standardContextual"/>
        </w:rPr>
      </w:pPr>
      <w:ins w:id="58" w:author="Rapporteur" w:date="2024-11-25T14:45:00Z">
        <w:r>
          <w:t>5.1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_Toc183438385 \h </w:instrText>
        </w:r>
      </w:ins>
      <w:r>
        <w:fldChar w:fldCharType="separate"/>
      </w:r>
      <w:ins w:id="59" w:author="Rapporteur" w:date="2024-11-25T14:45:00Z">
        <w:r>
          <w:t>17</w:t>
        </w:r>
        <w:r>
          <w:fldChar w:fldCharType="end"/>
        </w:r>
      </w:ins>
    </w:p>
    <w:p w14:paraId="7E0DA569" w14:textId="1C51D632" w:rsidR="005D6BB7" w:rsidRDefault="005D6BB7">
      <w:pPr>
        <w:pStyle w:val="TOC2"/>
        <w:rPr>
          <w:ins w:id="60" w:author="Rapporteur" w:date="2024-11-25T14:45:00Z"/>
          <w:rFonts w:asciiTheme="minorHAnsi" w:eastAsiaTheme="minorEastAsia" w:hAnsiTheme="minorHAnsi" w:cstheme="minorBidi"/>
          <w:kern w:val="2"/>
          <w:sz w:val="22"/>
          <w:szCs w:val="22"/>
          <w:lang w:val="en-SE" w:eastAsia="zh-CN"/>
          <w14:ligatures w14:val="standardContextual"/>
        </w:rPr>
      </w:pPr>
      <w:ins w:id="61" w:author="Rapporteur" w:date="2024-11-25T14:45:00Z">
        <w:r>
          <w:t>5.2</w:t>
        </w:r>
        <w:r>
          <w:rPr>
            <w:rFonts w:asciiTheme="minorHAnsi" w:eastAsiaTheme="minorEastAsia" w:hAnsiTheme="minorHAnsi" w:cstheme="minorBidi"/>
            <w:kern w:val="2"/>
            <w:sz w:val="22"/>
            <w:szCs w:val="22"/>
            <w:lang w:val="en-SE" w:eastAsia="zh-CN"/>
            <w14:ligatures w14:val="standardContextual"/>
          </w:rPr>
          <w:tab/>
        </w:r>
        <w:r>
          <w:t>Location management service functional architecture</w:t>
        </w:r>
        <w:r>
          <w:tab/>
        </w:r>
        <w:r>
          <w:fldChar w:fldCharType="begin"/>
        </w:r>
        <w:r>
          <w:instrText xml:space="preserve"> PAGEREF _Toc183438386 \h </w:instrText>
        </w:r>
      </w:ins>
      <w:r>
        <w:fldChar w:fldCharType="separate"/>
      </w:r>
      <w:ins w:id="62" w:author="Rapporteur" w:date="2024-11-25T14:45:00Z">
        <w:r>
          <w:t>17</w:t>
        </w:r>
        <w:r>
          <w:fldChar w:fldCharType="end"/>
        </w:r>
      </w:ins>
    </w:p>
    <w:p w14:paraId="6C8F9C1C" w14:textId="38D5F02D" w:rsidR="005D6BB7" w:rsidRDefault="005D6BB7">
      <w:pPr>
        <w:pStyle w:val="TOC2"/>
        <w:rPr>
          <w:ins w:id="63" w:author="Rapporteur" w:date="2024-11-25T14:45:00Z"/>
          <w:rFonts w:asciiTheme="minorHAnsi" w:eastAsiaTheme="minorEastAsia" w:hAnsiTheme="minorHAnsi" w:cstheme="minorBidi"/>
          <w:kern w:val="2"/>
          <w:sz w:val="22"/>
          <w:szCs w:val="22"/>
          <w:lang w:val="en-SE" w:eastAsia="zh-CN"/>
          <w14:ligatures w14:val="standardContextual"/>
        </w:rPr>
      </w:pPr>
      <w:ins w:id="64" w:author="Rapporteur" w:date="2024-11-25T14:45:00Z">
        <w:r>
          <w:t>5.3</w:t>
        </w:r>
        <w:r>
          <w:rPr>
            <w:rFonts w:asciiTheme="minorHAnsi" w:eastAsiaTheme="minorEastAsia" w:hAnsiTheme="minorHAnsi" w:cstheme="minorBidi"/>
            <w:kern w:val="2"/>
            <w:sz w:val="22"/>
            <w:szCs w:val="22"/>
            <w:lang w:val="en-SE" w:eastAsia="zh-CN"/>
            <w14:ligatures w14:val="standardContextual"/>
          </w:rPr>
          <w:tab/>
        </w:r>
        <w:r>
          <w:t>Functional entities</w:t>
        </w:r>
        <w:r>
          <w:tab/>
        </w:r>
        <w:r>
          <w:fldChar w:fldCharType="begin"/>
        </w:r>
        <w:r>
          <w:instrText xml:space="preserve"> PAGEREF _Toc183438387 \h </w:instrText>
        </w:r>
      </w:ins>
      <w:r>
        <w:fldChar w:fldCharType="separate"/>
      </w:r>
      <w:ins w:id="65" w:author="Rapporteur" w:date="2024-11-25T14:45:00Z">
        <w:r>
          <w:t>18</w:t>
        </w:r>
        <w:r>
          <w:fldChar w:fldCharType="end"/>
        </w:r>
      </w:ins>
    </w:p>
    <w:p w14:paraId="5C64DED3" w14:textId="52620B2B" w:rsidR="005D6BB7" w:rsidRDefault="005D6BB7">
      <w:pPr>
        <w:pStyle w:val="TOC3"/>
        <w:rPr>
          <w:ins w:id="66" w:author="Rapporteur" w:date="2024-11-25T14:45:00Z"/>
          <w:rFonts w:asciiTheme="minorHAnsi" w:eastAsiaTheme="minorEastAsia" w:hAnsiTheme="minorHAnsi" w:cstheme="minorBidi"/>
          <w:kern w:val="2"/>
          <w:sz w:val="22"/>
          <w:szCs w:val="22"/>
          <w:lang w:val="en-SE" w:eastAsia="zh-CN"/>
          <w14:ligatures w14:val="standardContextual"/>
        </w:rPr>
      </w:pPr>
      <w:ins w:id="67" w:author="Rapporteur" w:date="2024-11-25T14:45:00Z">
        <w:r>
          <w:t>5.3.1</w:t>
        </w:r>
        <w:r>
          <w:rPr>
            <w:rFonts w:asciiTheme="minorHAnsi" w:eastAsiaTheme="minorEastAsia" w:hAnsiTheme="minorHAnsi" w:cstheme="minorBidi"/>
            <w:kern w:val="2"/>
            <w:sz w:val="22"/>
            <w:szCs w:val="22"/>
            <w:lang w:val="en-SE" w:eastAsia="zh-CN"/>
            <w14:ligatures w14:val="standardContextual"/>
          </w:rPr>
          <w:tab/>
        </w:r>
        <w:r>
          <w:t>MCLoc client (LMC)</w:t>
        </w:r>
        <w:r>
          <w:tab/>
        </w:r>
        <w:r>
          <w:fldChar w:fldCharType="begin"/>
        </w:r>
        <w:r>
          <w:instrText xml:space="preserve"> PAGEREF _Toc183438388 \h </w:instrText>
        </w:r>
      </w:ins>
      <w:r>
        <w:fldChar w:fldCharType="separate"/>
      </w:r>
      <w:ins w:id="68" w:author="Rapporteur" w:date="2024-11-25T14:45:00Z">
        <w:r>
          <w:t>18</w:t>
        </w:r>
        <w:r>
          <w:fldChar w:fldCharType="end"/>
        </w:r>
      </w:ins>
    </w:p>
    <w:p w14:paraId="24C519D9" w14:textId="40BF95D8" w:rsidR="005D6BB7" w:rsidRDefault="005D6BB7">
      <w:pPr>
        <w:pStyle w:val="TOC3"/>
        <w:rPr>
          <w:ins w:id="69" w:author="Rapporteur" w:date="2024-11-25T14:45:00Z"/>
          <w:rFonts w:asciiTheme="minorHAnsi" w:eastAsiaTheme="minorEastAsia" w:hAnsiTheme="minorHAnsi" w:cstheme="minorBidi"/>
          <w:kern w:val="2"/>
          <w:sz w:val="22"/>
          <w:szCs w:val="22"/>
          <w:lang w:val="en-SE" w:eastAsia="zh-CN"/>
          <w14:ligatures w14:val="standardContextual"/>
        </w:rPr>
      </w:pPr>
      <w:ins w:id="70" w:author="Rapporteur" w:date="2024-11-25T14:45:00Z">
        <w:r>
          <w:t>5.3.2</w:t>
        </w:r>
        <w:r>
          <w:rPr>
            <w:rFonts w:asciiTheme="minorHAnsi" w:eastAsiaTheme="minorEastAsia" w:hAnsiTheme="minorHAnsi" w:cstheme="minorBidi"/>
            <w:kern w:val="2"/>
            <w:sz w:val="22"/>
            <w:szCs w:val="22"/>
            <w:lang w:val="en-SE" w:eastAsia="zh-CN"/>
            <w14:ligatures w14:val="standardContextual"/>
          </w:rPr>
          <w:tab/>
        </w:r>
        <w:r>
          <w:t>MCLoc server (LMS)</w:t>
        </w:r>
        <w:r>
          <w:tab/>
        </w:r>
        <w:r>
          <w:fldChar w:fldCharType="begin"/>
        </w:r>
        <w:r>
          <w:instrText xml:space="preserve"> PAGEREF _Toc183438389 \h </w:instrText>
        </w:r>
      </w:ins>
      <w:r>
        <w:fldChar w:fldCharType="separate"/>
      </w:r>
      <w:ins w:id="71" w:author="Rapporteur" w:date="2024-11-25T14:45:00Z">
        <w:r>
          <w:t>18</w:t>
        </w:r>
        <w:r>
          <w:fldChar w:fldCharType="end"/>
        </w:r>
      </w:ins>
    </w:p>
    <w:p w14:paraId="387D6177" w14:textId="2D419768" w:rsidR="005D6BB7" w:rsidRDefault="005D6BB7">
      <w:pPr>
        <w:pStyle w:val="TOC3"/>
        <w:rPr>
          <w:ins w:id="72" w:author="Rapporteur" w:date="2024-11-25T14:45:00Z"/>
          <w:rFonts w:asciiTheme="minorHAnsi" w:eastAsiaTheme="minorEastAsia" w:hAnsiTheme="minorHAnsi" w:cstheme="minorBidi"/>
          <w:kern w:val="2"/>
          <w:sz w:val="22"/>
          <w:szCs w:val="22"/>
          <w:lang w:val="en-SE" w:eastAsia="zh-CN"/>
          <w14:ligatures w14:val="standardContextual"/>
        </w:rPr>
      </w:pPr>
      <w:ins w:id="73" w:author="Rapporteur" w:date="2024-11-25T14:45:00Z">
        <w:r>
          <w:t>5.3.3</w:t>
        </w:r>
        <w:r>
          <w:rPr>
            <w:rFonts w:asciiTheme="minorHAnsi" w:eastAsiaTheme="minorEastAsia" w:hAnsiTheme="minorHAnsi" w:cstheme="minorBidi"/>
            <w:kern w:val="2"/>
            <w:sz w:val="22"/>
            <w:szCs w:val="22"/>
            <w:lang w:val="en-SE" w:eastAsia="zh-CN"/>
            <w14:ligatures w14:val="standardContextual"/>
          </w:rPr>
          <w:tab/>
        </w:r>
        <w:r>
          <w:t>Key management server (KMS)</w:t>
        </w:r>
        <w:r>
          <w:tab/>
        </w:r>
        <w:r>
          <w:fldChar w:fldCharType="begin"/>
        </w:r>
        <w:r>
          <w:instrText xml:space="preserve"> PAGEREF _Toc183438390 \h </w:instrText>
        </w:r>
      </w:ins>
      <w:r>
        <w:fldChar w:fldCharType="separate"/>
      </w:r>
      <w:ins w:id="74" w:author="Rapporteur" w:date="2024-11-25T14:45:00Z">
        <w:r>
          <w:t>19</w:t>
        </w:r>
        <w:r>
          <w:fldChar w:fldCharType="end"/>
        </w:r>
      </w:ins>
    </w:p>
    <w:p w14:paraId="3D10DE95" w14:textId="0D97BC3F" w:rsidR="005D6BB7" w:rsidRDefault="005D6BB7">
      <w:pPr>
        <w:pStyle w:val="TOC3"/>
        <w:rPr>
          <w:ins w:id="75" w:author="Rapporteur" w:date="2024-11-25T14:45:00Z"/>
          <w:rFonts w:asciiTheme="minorHAnsi" w:eastAsiaTheme="minorEastAsia" w:hAnsiTheme="minorHAnsi" w:cstheme="minorBidi"/>
          <w:kern w:val="2"/>
          <w:sz w:val="22"/>
          <w:szCs w:val="22"/>
          <w:lang w:val="en-SE" w:eastAsia="zh-CN"/>
          <w14:ligatures w14:val="standardContextual"/>
        </w:rPr>
      </w:pPr>
      <w:ins w:id="76" w:author="Rapporteur" w:date="2024-11-25T14:45:00Z">
        <w:r>
          <w:t>5.3.4</w:t>
        </w:r>
        <w:r>
          <w:rPr>
            <w:rFonts w:asciiTheme="minorHAnsi" w:eastAsiaTheme="minorEastAsia" w:hAnsiTheme="minorHAnsi" w:cstheme="minorBidi"/>
            <w:kern w:val="2"/>
            <w:sz w:val="22"/>
            <w:szCs w:val="22"/>
            <w:lang w:val="en-SE" w:eastAsia="zh-CN"/>
            <w14:ligatures w14:val="standardContextual"/>
          </w:rPr>
          <w:tab/>
        </w:r>
        <w:r>
          <w:t>Configuration management server (CMS)</w:t>
        </w:r>
        <w:r>
          <w:tab/>
        </w:r>
        <w:r>
          <w:fldChar w:fldCharType="begin"/>
        </w:r>
        <w:r>
          <w:instrText xml:space="preserve"> PAGEREF _Toc183438391 \h </w:instrText>
        </w:r>
      </w:ins>
      <w:r>
        <w:fldChar w:fldCharType="separate"/>
      </w:r>
      <w:ins w:id="77" w:author="Rapporteur" w:date="2024-11-25T14:45:00Z">
        <w:r>
          <w:t>19</w:t>
        </w:r>
        <w:r>
          <w:fldChar w:fldCharType="end"/>
        </w:r>
      </w:ins>
    </w:p>
    <w:p w14:paraId="4B37D77D" w14:textId="493A2583" w:rsidR="005D6BB7" w:rsidRDefault="005D6BB7">
      <w:pPr>
        <w:pStyle w:val="TOC2"/>
        <w:rPr>
          <w:ins w:id="78" w:author="Rapporteur" w:date="2024-11-25T14:45:00Z"/>
          <w:rFonts w:asciiTheme="minorHAnsi" w:eastAsiaTheme="minorEastAsia" w:hAnsiTheme="minorHAnsi" w:cstheme="minorBidi"/>
          <w:kern w:val="2"/>
          <w:sz w:val="22"/>
          <w:szCs w:val="22"/>
          <w:lang w:val="en-SE" w:eastAsia="zh-CN"/>
          <w14:ligatures w14:val="standardContextual"/>
        </w:rPr>
      </w:pPr>
      <w:ins w:id="79" w:author="Rapporteur" w:date="2024-11-25T14:45:00Z">
        <w:r>
          <w:t>5.4.</w:t>
        </w:r>
        <w:r>
          <w:rPr>
            <w:rFonts w:asciiTheme="minorHAnsi" w:eastAsiaTheme="minorEastAsia" w:hAnsiTheme="minorHAnsi" w:cstheme="minorBidi"/>
            <w:kern w:val="2"/>
            <w:sz w:val="22"/>
            <w:szCs w:val="22"/>
            <w:lang w:val="en-SE" w:eastAsia="zh-CN"/>
            <w14:ligatures w14:val="standardContextual"/>
          </w:rPr>
          <w:tab/>
        </w:r>
        <w:r>
          <w:t>Reference points</w:t>
        </w:r>
        <w:r>
          <w:tab/>
        </w:r>
        <w:r>
          <w:fldChar w:fldCharType="begin"/>
        </w:r>
        <w:r>
          <w:instrText xml:space="preserve"> PAGEREF _Toc183438392 \h </w:instrText>
        </w:r>
      </w:ins>
      <w:r>
        <w:fldChar w:fldCharType="separate"/>
      </w:r>
      <w:ins w:id="80" w:author="Rapporteur" w:date="2024-11-25T14:45:00Z">
        <w:r>
          <w:t>19</w:t>
        </w:r>
        <w:r>
          <w:fldChar w:fldCharType="end"/>
        </w:r>
      </w:ins>
    </w:p>
    <w:p w14:paraId="3852BCB0" w14:textId="7AFC493F" w:rsidR="005D6BB7" w:rsidRDefault="005D6BB7">
      <w:pPr>
        <w:pStyle w:val="TOC3"/>
        <w:rPr>
          <w:ins w:id="81" w:author="Rapporteur" w:date="2024-11-25T14:45:00Z"/>
          <w:rFonts w:asciiTheme="minorHAnsi" w:eastAsiaTheme="minorEastAsia" w:hAnsiTheme="minorHAnsi" w:cstheme="minorBidi"/>
          <w:kern w:val="2"/>
          <w:sz w:val="22"/>
          <w:szCs w:val="22"/>
          <w:lang w:val="en-SE" w:eastAsia="zh-CN"/>
          <w14:ligatures w14:val="standardContextual"/>
        </w:rPr>
      </w:pPr>
      <w:ins w:id="82" w:author="Rapporteur" w:date="2024-11-25T14:45:00Z">
        <w:r>
          <w:t>5.4.1</w:t>
        </w:r>
        <w:r>
          <w:rPr>
            <w:rFonts w:asciiTheme="minorHAnsi" w:eastAsiaTheme="minorEastAsia" w:hAnsiTheme="minorHAnsi" w:cstheme="minorBidi"/>
            <w:kern w:val="2"/>
            <w:sz w:val="22"/>
            <w:szCs w:val="22"/>
            <w:lang w:val="en-SE" w:eastAsia="zh-CN"/>
            <w14:ligatures w14:val="standardContextual"/>
          </w:rPr>
          <w:tab/>
        </w:r>
        <w:r>
          <w:t>Reference point CSC-9 (between the LMS and the key management server)</w:t>
        </w:r>
        <w:r>
          <w:tab/>
        </w:r>
        <w:r>
          <w:fldChar w:fldCharType="begin"/>
        </w:r>
        <w:r>
          <w:instrText xml:space="preserve"> PAGEREF _Toc183438393 \h </w:instrText>
        </w:r>
      </w:ins>
      <w:r>
        <w:fldChar w:fldCharType="separate"/>
      </w:r>
      <w:ins w:id="83" w:author="Rapporteur" w:date="2024-11-25T14:45:00Z">
        <w:r>
          <w:t>19</w:t>
        </w:r>
        <w:r>
          <w:fldChar w:fldCharType="end"/>
        </w:r>
      </w:ins>
    </w:p>
    <w:p w14:paraId="591D8374" w14:textId="2BD786E4" w:rsidR="005D6BB7" w:rsidRDefault="005D6BB7">
      <w:pPr>
        <w:pStyle w:val="TOC3"/>
        <w:rPr>
          <w:ins w:id="84" w:author="Rapporteur" w:date="2024-11-25T14:45:00Z"/>
          <w:rFonts w:asciiTheme="minorHAnsi" w:eastAsiaTheme="minorEastAsia" w:hAnsiTheme="minorHAnsi" w:cstheme="minorBidi"/>
          <w:kern w:val="2"/>
          <w:sz w:val="22"/>
          <w:szCs w:val="22"/>
          <w:lang w:val="en-SE" w:eastAsia="zh-CN"/>
          <w14:ligatures w14:val="standardContextual"/>
        </w:rPr>
      </w:pPr>
      <w:ins w:id="85" w:author="Rapporteur" w:date="2024-11-25T14:45:00Z">
        <w:r>
          <w:t>5.4.2</w:t>
        </w:r>
        <w:r>
          <w:rPr>
            <w:rFonts w:asciiTheme="minorHAnsi" w:eastAsiaTheme="minorEastAsia" w:hAnsiTheme="minorHAnsi" w:cstheme="minorBidi"/>
            <w:kern w:val="2"/>
            <w:sz w:val="22"/>
            <w:szCs w:val="22"/>
            <w:lang w:val="en-SE" w:eastAsia="zh-CN"/>
            <w14:ligatures w14:val="standardContextual"/>
          </w:rPr>
          <w:tab/>
        </w:r>
        <w:r>
          <w:t>Reference point CSC-14 (between the LMS and the LMC)</w:t>
        </w:r>
        <w:r>
          <w:tab/>
        </w:r>
        <w:r>
          <w:fldChar w:fldCharType="begin"/>
        </w:r>
        <w:r>
          <w:instrText xml:space="preserve"> PAGEREF _Toc183438394 \h </w:instrText>
        </w:r>
      </w:ins>
      <w:r>
        <w:fldChar w:fldCharType="separate"/>
      </w:r>
      <w:ins w:id="86" w:author="Rapporteur" w:date="2024-11-25T14:45:00Z">
        <w:r>
          <w:t>19</w:t>
        </w:r>
        <w:r>
          <w:fldChar w:fldCharType="end"/>
        </w:r>
      </w:ins>
    </w:p>
    <w:p w14:paraId="5C48D8F9" w14:textId="1C1D11DA" w:rsidR="005D6BB7" w:rsidRDefault="005D6BB7">
      <w:pPr>
        <w:pStyle w:val="TOC3"/>
        <w:rPr>
          <w:ins w:id="87" w:author="Rapporteur" w:date="2024-11-25T14:45:00Z"/>
          <w:rFonts w:asciiTheme="minorHAnsi" w:eastAsiaTheme="minorEastAsia" w:hAnsiTheme="minorHAnsi" w:cstheme="minorBidi"/>
          <w:kern w:val="2"/>
          <w:sz w:val="22"/>
          <w:szCs w:val="22"/>
          <w:lang w:val="en-SE" w:eastAsia="zh-CN"/>
          <w14:ligatures w14:val="standardContextual"/>
        </w:rPr>
      </w:pPr>
      <w:ins w:id="88" w:author="Rapporteur" w:date="2024-11-25T14:45:00Z">
        <w:r>
          <w:t>5.4.3</w:t>
        </w:r>
        <w:r>
          <w:rPr>
            <w:rFonts w:asciiTheme="minorHAnsi" w:eastAsiaTheme="minorEastAsia" w:hAnsiTheme="minorHAnsi" w:cstheme="minorBidi"/>
            <w:kern w:val="2"/>
            <w:sz w:val="22"/>
            <w:szCs w:val="22"/>
            <w:lang w:val="en-SE" w:eastAsia="zh-CN"/>
            <w14:ligatures w14:val="standardContextual"/>
          </w:rPr>
          <w:tab/>
        </w:r>
        <w:r>
          <w:t>Reference point CSC-15 (between the LMS and the MC server)</w:t>
        </w:r>
        <w:r>
          <w:tab/>
        </w:r>
        <w:r>
          <w:fldChar w:fldCharType="begin"/>
        </w:r>
        <w:r>
          <w:instrText xml:space="preserve"> PAGEREF _Toc183438395 \h </w:instrText>
        </w:r>
      </w:ins>
      <w:r>
        <w:fldChar w:fldCharType="separate"/>
      </w:r>
      <w:ins w:id="89" w:author="Rapporteur" w:date="2024-11-25T14:45:00Z">
        <w:r>
          <w:t>19</w:t>
        </w:r>
        <w:r>
          <w:fldChar w:fldCharType="end"/>
        </w:r>
      </w:ins>
    </w:p>
    <w:p w14:paraId="71B8AE82" w14:textId="4707045C" w:rsidR="005D6BB7" w:rsidRDefault="005D6BB7">
      <w:pPr>
        <w:pStyle w:val="TOC3"/>
        <w:rPr>
          <w:ins w:id="90" w:author="Rapporteur" w:date="2024-11-25T14:45:00Z"/>
          <w:rFonts w:asciiTheme="minorHAnsi" w:eastAsiaTheme="minorEastAsia" w:hAnsiTheme="minorHAnsi" w:cstheme="minorBidi"/>
          <w:kern w:val="2"/>
          <w:sz w:val="22"/>
          <w:szCs w:val="22"/>
          <w:lang w:val="en-SE" w:eastAsia="zh-CN"/>
          <w14:ligatures w14:val="standardContextual"/>
        </w:rPr>
      </w:pPr>
      <w:ins w:id="91" w:author="Rapporteur" w:date="2024-11-25T14:45:00Z">
        <w:r>
          <w:t>5.4.4</w:t>
        </w:r>
        <w:r>
          <w:rPr>
            <w:rFonts w:asciiTheme="minorHAnsi" w:eastAsiaTheme="minorEastAsia" w:hAnsiTheme="minorHAnsi" w:cstheme="minorBidi"/>
            <w:kern w:val="2"/>
            <w:sz w:val="22"/>
            <w:szCs w:val="22"/>
            <w:lang w:val="en-SE" w:eastAsia="zh-CN"/>
            <w14:ligatures w14:val="standardContextual"/>
          </w:rPr>
          <w:tab/>
        </w:r>
        <w:r>
          <w:t>Reference point CSC-22 (between the LMS and another LMS)</w:t>
        </w:r>
        <w:r>
          <w:tab/>
        </w:r>
        <w:r>
          <w:fldChar w:fldCharType="begin"/>
        </w:r>
        <w:r>
          <w:instrText xml:space="preserve"> PAGEREF _Toc183438396 \h </w:instrText>
        </w:r>
      </w:ins>
      <w:r>
        <w:fldChar w:fldCharType="separate"/>
      </w:r>
      <w:ins w:id="92" w:author="Rapporteur" w:date="2024-11-25T14:45:00Z">
        <w:r>
          <w:t>19</w:t>
        </w:r>
        <w:r>
          <w:fldChar w:fldCharType="end"/>
        </w:r>
      </w:ins>
    </w:p>
    <w:p w14:paraId="550B9A33" w14:textId="74AFAB83" w:rsidR="005D6BB7" w:rsidRDefault="005D6BB7">
      <w:pPr>
        <w:pStyle w:val="TOC3"/>
        <w:rPr>
          <w:ins w:id="93" w:author="Rapporteur" w:date="2024-11-25T14:45:00Z"/>
          <w:rFonts w:asciiTheme="minorHAnsi" w:eastAsiaTheme="minorEastAsia" w:hAnsiTheme="minorHAnsi" w:cstheme="minorBidi"/>
          <w:kern w:val="2"/>
          <w:sz w:val="22"/>
          <w:szCs w:val="22"/>
          <w:lang w:val="en-SE" w:eastAsia="zh-CN"/>
          <w14:ligatures w14:val="standardContextual"/>
        </w:rPr>
      </w:pPr>
      <w:ins w:id="94" w:author="Rapporteur" w:date="2024-11-25T14:45:00Z">
        <w:r>
          <w:t>5.4.5</w:t>
        </w:r>
        <w:r>
          <w:rPr>
            <w:rFonts w:asciiTheme="minorHAnsi" w:eastAsiaTheme="minorEastAsia" w:hAnsiTheme="minorHAnsi" w:cstheme="minorBidi"/>
            <w:kern w:val="2"/>
            <w:sz w:val="22"/>
            <w:szCs w:val="22"/>
            <w:lang w:val="en-SE" w:eastAsia="zh-CN"/>
            <w14:ligatures w14:val="standardContextual"/>
          </w:rPr>
          <w:tab/>
        </w:r>
        <w:r>
          <w:t>Reference point CSC-24 (between the LMS and the configuration management server)</w:t>
        </w:r>
        <w:r>
          <w:tab/>
        </w:r>
        <w:r>
          <w:fldChar w:fldCharType="begin"/>
        </w:r>
        <w:r>
          <w:instrText xml:space="preserve"> PAGEREF _Toc183438397 \h </w:instrText>
        </w:r>
      </w:ins>
      <w:r>
        <w:fldChar w:fldCharType="separate"/>
      </w:r>
      <w:ins w:id="95" w:author="Rapporteur" w:date="2024-11-25T14:45:00Z">
        <w:r>
          <w:t>19</w:t>
        </w:r>
        <w:r>
          <w:fldChar w:fldCharType="end"/>
        </w:r>
      </w:ins>
    </w:p>
    <w:p w14:paraId="392782CD" w14:textId="00BB9A1E" w:rsidR="005D6BB7" w:rsidRDefault="005D6BB7">
      <w:pPr>
        <w:pStyle w:val="TOC3"/>
        <w:rPr>
          <w:ins w:id="96" w:author="Rapporteur" w:date="2024-11-25T14:45:00Z"/>
          <w:rFonts w:asciiTheme="minorHAnsi" w:eastAsiaTheme="minorEastAsia" w:hAnsiTheme="minorHAnsi" w:cstheme="minorBidi"/>
          <w:kern w:val="2"/>
          <w:sz w:val="22"/>
          <w:szCs w:val="22"/>
          <w:lang w:val="en-SE" w:eastAsia="zh-CN"/>
          <w14:ligatures w14:val="standardContextual"/>
        </w:rPr>
      </w:pPr>
      <w:ins w:id="97" w:author="Rapporteur" w:date="2024-11-25T14:45:00Z">
        <w:r>
          <w:t>5.4.6</w:t>
        </w:r>
        <w:r>
          <w:rPr>
            <w:rFonts w:asciiTheme="minorHAnsi" w:eastAsiaTheme="minorEastAsia" w:hAnsiTheme="minorHAnsi" w:cstheme="minorBidi"/>
            <w:kern w:val="2"/>
            <w:sz w:val="22"/>
            <w:szCs w:val="22"/>
            <w:lang w:val="en-SE" w:eastAsia="zh-CN"/>
            <w14:ligatures w14:val="standardContextual"/>
          </w:rPr>
          <w:tab/>
        </w:r>
        <w:r>
          <w:t>Reference point IWF-4 (between the LMS and the IWF)</w:t>
        </w:r>
        <w:r>
          <w:tab/>
        </w:r>
        <w:r>
          <w:fldChar w:fldCharType="begin"/>
        </w:r>
        <w:r>
          <w:instrText xml:space="preserve"> PAGEREF _Toc183438398 \h </w:instrText>
        </w:r>
      </w:ins>
      <w:r>
        <w:fldChar w:fldCharType="separate"/>
      </w:r>
      <w:ins w:id="98" w:author="Rapporteur" w:date="2024-11-25T14:45:00Z">
        <w:r>
          <w:t>19</w:t>
        </w:r>
        <w:r>
          <w:fldChar w:fldCharType="end"/>
        </w:r>
      </w:ins>
    </w:p>
    <w:p w14:paraId="3BD1B802" w14:textId="49E0B63F" w:rsidR="005D6BB7" w:rsidRDefault="005D6BB7">
      <w:pPr>
        <w:pStyle w:val="TOC3"/>
        <w:rPr>
          <w:ins w:id="99" w:author="Rapporteur" w:date="2024-11-25T14:45:00Z"/>
          <w:rFonts w:asciiTheme="minorHAnsi" w:eastAsiaTheme="minorEastAsia" w:hAnsiTheme="minorHAnsi" w:cstheme="minorBidi"/>
          <w:kern w:val="2"/>
          <w:sz w:val="22"/>
          <w:szCs w:val="22"/>
          <w:lang w:val="en-SE" w:eastAsia="zh-CN"/>
          <w14:ligatures w14:val="standardContextual"/>
        </w:rPr>
      </w:pPr>
      <w:ins w:id="100" w:author="Rapporteur" w:date="2024-11-25T14:45:00Z">
        <w:r>
          <w:t>5.4.7</w:t>
        </w:r>
        <w:r>
          <w:rPr>
            <w:rFonts w:asciiTheme="minorHAnsi" w:eastAsiaTheme="minorEastAsia" w:hAnsiTheme="minorHAnsi" w:cstheme="minorBidi"/>
            <w:kern w:val="2"/>
            <w:sz w:val="22"/>
            <w:szCs w:val="22"/>
            <w:lang w:val="en-SE" w:eastAsia="zh-CN"/>
            <w14:ligatures w14:val="standardContextual"/>
          </w:rPr>
          <w:tab/>
        </w:r>
        <w:r>
          <w:t>Reference points HTTP-1, HTTP-2 and HTTP-3</w:t>
        </w:r>
        <w:r>
          <w:tab/>
        </w:r>
        <w:r>
          <w:fldChar w:fldCharType="begin"/>
        </w:r>
        <w:r>
          <w:instrText xml:space="preserve"> PAGEREF _Toc183438399 \h </w:instrText>
        </w:r>
      </w:ins>
      <w:r>
        <w:fldChar w:fldCharType="separate"/>
      </w:r>
      <w:ins w:id="101" w:author="Rapporteur" w:date="2024-11-25T14:45:00Z">
        <w:r>
          <w:t>19</w:t>
        </w:r>
        <w:r>
          <w:fldChar w:fldCharType="end"/>
        </w:r>
      </w:ins>
    </w:p>
    <w:p w14:paraId="778CEDC7" w14:textId="488D223A" w:rsidR="005D6BB7" w:rsidRDefault="005D6BB7">
      <w:pPr>
        <w:pStyle w:val="TOC1"/>
        <w:rPr>
          <w:ins w:id="102" w:author="Rapporteur" w:date="2024-11-25T14:45:00Z"/>
          <w:rFonts w:asciiTheme="minorHAnsi" w:eastAsiaTheme="minorEastAsia" w:hAnsiTheme="minorHAnsi" w:cstheme="minorBidi"/>
          <w:kern w:val="2"/>
          <w:szCs w:val="22"/>
          <w:lang w:val="en-SE" w:eastAsia="zh-CN"/>
          <w14:ligatures w14:val="standardContextual"/>
        </w:rPr>
      </w:pPr>
      <w:ins w:id="103" w:author="Rapporteur" w:date="2024-11-25T14:45:00Z">
        <w:r>
          <w:t>6</w:t>
        </w:r>
        <w:r>
          <w:rPr>
            <w:rFonts w:asciiTheme="minorHAnsi" w:eastAsiaTheme="minorEastAsia" w:hAnsiTheme="minorHAnsi" w:cstheme="minorBidi"/>
            <w:kern w:val="2"/>
            <w:szCs w:val="22"/>
            <w:lang w:val="en-SE" w:eastAsia="zh-CN"/>
            <w14:ligatures w14:val="standardContextual"/>
          </w:rPr>
          <w:tab/>
        </w:r>
        <w:r>
          <w:t>Services offered by the location management server</w:t>
        </w:r>
        <w:r>
          <w:tab/>
        </w:r>
        <w:r>
          <w:fldChar w:fldCharType="begin"/>
        </w:r>
        <w:r>
          <w:instrText xml:space="preserve"> PAGEREF _Toc183438400 \h </w:instrText>
        </w:r>
      </w:ins>
      <w:r>
        <w:fldChar w:fldCharType="separate"/>
      </w:r>
      <w:ins w:id="104" w:author="Rapporteur" w:date="2024-11-25T14:45:00Z">
        <w:r>
          <w:t>20</w:t>
        </w:r>
        <w:r>
          <w:fldChar w:fldCharType="end"/>
        </w:r>
      </w:ins>
    </w:p>
    <w:p w14:paraId="748AEF50" w14:textId="3698C837" w:rsidR="005D6BB7" w:rsidRDefault="005D6BB7">
      <w:pPr>
        <w:pStyle w:val="TOC2"/>
        <w:rPr>
          <w:ins w:id="105" w:author="Rapporteur" w:date="2024-11-25T14:45:00Z"/>
          <w:rFonts w:asciiTheme="minorHAnsi" w:eastAsiaTheme="minorEastAsia" w:hAnsiTheme="minorHAnsi" w:cstheme="minorBidi"/>
          <w:kern w:val="2"/>
          <w:sz w:val="22"/>
          <w:szCs w:val="22"/>
          <w:lang w:val="en-SE" w:eastAsia="zh-CN"/>
          <w14:ligatures w14:val="standardContextual"/>
        </w:rPr>
      </w:pPr>
      <w:ins w:id="106" w:author="Rapporteur" w:date="2024-11-25T14:45:00Z">
        <w:r>
          <w:t>6.1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_Toc183438401 \h </w:instrText>
        </w:r>
      </w:ins>
      <w:r>
        <w:fldChar w:fldCharType="separate"/>
      </w:r>
      <w:ins w:id="107" w:author="Rapporteur" w:date="2024-11-25T14:45:00Z">
        <w:r>
          <w:t>20</w:t>
        </w:r>
        <w:r>
          <w:fldChar w:fldCharType="end"/>
        </w:r>
      </w:ins>
    </w:p>
    <w:p w14:paraId="110BD25E" w14:textId="3B9B0EBC" w:rsidR="005D6BB7" w:rsidRDefault="005D6BB7">
      <w:pPr>
        <w:pStyle w:val="TOC2"/>
        <w:rPr>
          <w:ins w:id="108" w:author="Rapporteur" w:date="2024-11-25T14:45:00Z"/>
          <w:rFonts w:asciiTheme="minorHAnsi" w:eastAsiaTheme="minorEastAsia" w:hAnsiTheme="minorHAnsi" w:cstheme="minorBidi"/>
          <w:kern w:val="2"/>
          <w:sz w:val="22"/>
          <w:szCs w:val="22"/>
          <w:lang w:val="en-SE" w:eastAsia="zh-CN"/>
          <w14:ligatures w14:val="standardContextual"/>
        </w:rPr>
      </w:pPr>
      <w:ins w:id="109" w:author="Rapporteur" w:date="2024-11-25T14:45:00Z">
        <w:r>
          <w:t>6.2</w:t>
        </w:r>
        <w:r>
          <w:rPr>
            <w:rFonts w:asciiTheme="minorHAnsi" w:eastAsiaTheme="minorEastAsia" w:hAnsiTheme="minorHAnsi" w:cstheme="minorBidi"/>
            <w:kern w:val="2"/>
            <w:sz w:val="22"/>
            <w:szCs w:val="22"/>
            <w:lang w:val="en-SE" w:eastAsia="zh-CN"/>
            <w14:ligatures w14:val="standardContextual"/>
          </w:rPr>
          <w:tab/>
        </w:r>
        <w:r>
          <w:t>LMS_Registration service</w:t>
        </w:r>
        <w:r>
          <w:tab/>
        </w:r>
        <w:r>
          <w:fldChar w:fldCharType="begin"/>
        </w:r>
        <w:r>
          <w:instrText xml:space="preserve"> PAGEREF _Toc183438402 \h </w:instrText>
        </w:r>
      </w:ins>
      <w:r>
        <w:fldChar w:fldCharType="separate"/>
      </w:r>
      <w:ins w:id="110" w:author="Rapporteur" w:date="2024-11-25T14:45:00Z">
        <w:r>
          <w:t>20</w:t>
        </w:r>
        <w:r>
          <w:fldChar w:fldCharType="end"/>
        </w:r>
      </w:ins>
    </w:p>
    <w:p w14:paraId="0D920ED5" w14:textId="773E3A39" w:rsidR="005D6BB7" w:rsidRDefault="005D6BB7">
      <w:pPr>
        <w:pStyle w:val="TOC3"/>
        <w:rPr>
          <w:ins w:id="111" w:author="Rapporteur" w:date="2024-11-25T14:45:00Z"/>
          <w:rFonts w:asciiTheme="minorHAnsi" w:eastAsiaTheme="minorEastAsia" w:hAnsiTheme="minorHAnsi" w:cstheme="minorBidi"/>
          <w:kern w:val="2"/>
          <w:sz w:val="22"/>
          <w:szCs w:val="22"/>
          <w:lang w:val="en-SE" w:eastAsia="zh-CN"/>
          <w14:ligatures w14:val="standardContextual"/>
        </w:rPr>
      </w:pPr>
      <w:ins w:id="112" w:author="Rapporteur" w:date="2024-11-25T14:45:00Z">
        <w:r>
          <w:t>6.2.1</w:t>
        </w:r>
        <w:r>
          <w:rPr>
            <w:rFonts w:asciiTheme="minorHAnsi" w:eastAsiaTheme="minorEastAsia" w:hAnsiTheme="minorHAnsi" w:cstheme="minorBidi"/>
            <w:kern w:val="2"/>
            <w:sz w:val="22"/>
            <w:szCs w:val="22"/>
            <w:lang w:val="en-SE" w:eastAsia="zh-CN"/>
            <w14:ligatures w14:val="standardContextual"/>
          </w:rPr>
          <w:tab/>
        </w:r>
        <w:r>
          <w:t>Service description</w:t>
        </w:r>
        <w:r>
          <w:tab/>
        </w:r>
        <w:r>
          <w:fldChar w:fldCharType="begin"/>
        </w:r>
        <w:r>
          <w:instrText xml:space="preserve"> PAGEREF _Toc183438403 \h </w:instrText>
        </w:r>
      </w:ins>
      <w:r>
        <w:fldChar w:fldCharType="separate"/>
      </w:r>
      <w:ins w:id="113" w:author="Rapporteur" w:date="2024-11-25T14:45:00Z">
        <w:r>
          <w:t>20</w:t>
        </w:r>
        <w:r>
          <w:fldChar w:fldCharType="end"/>
        </w:r>
      </w:ins>
    </w:p>
    <w:p w14:paraId="374FBB13" w14:textId="4ED32A21" w:rsidR="005D6BB7" w:rsidRDefault="005D6BB7">
      <w:pPr>
        <w:pStyle w:val="TOC3"/>
        <w:rPr>
          <w:ins w:id="114" w:author="Rapporteur" w:date="2024-11-25T14:45:00Z"/>
          <w:rFonts w:asciiTheme="minorHAnsi" w:eastAsiaTheme="minorEastAsia" w:hAnsiTheme="minorHAnsi" w:cstheme="minorBidi"/>
          <w:kern w:val="2"/>
          <w:sz w:val="22"/>
          <w:szCs w:val="22"/>
          <w:lang w:val="en-SE" w:eastAsia="zh-CN"/>
          <w14:ligatures w14:val="standardContextual"/>
        </w:rPr>
      </w:pPr>
      <w:ins w:id="115" w:author="Rapporteur" w:date="2024-11-25T14:45:00Z">
        <w:r>
          <w:t>6.2.2</w:t>
        </w:r>
        <w:r>
          <w:rPr>
            <w:rFonts w:asciiTheme="minorHAnsi" w:eastAsiaTheme="minorEastAsia" w:hAnsiTheme="minorHAnsi" w:cstheme="minorBidi"/>
            <w:kern w:val="2"/>
            <w:sz w:val="22"/>
            <w:szCs w:val="22"/>
            <w:lang w:val="en-SE" w:eastAsia="zh-CN"/>
            <w14:ligatures w14:val="standardContextual"/>
          </w:rPr>
          <w:tab/>
        </w:r>
        <w:r>
          <w:t>Service operations</w:t>
        </w:r>
        <w:r>
          <w:tab/>
        </w:r>
        <w:r>
          <w:fldChar w:fldCharType="begin"/>
        </w:r>
        <w:r>
          <w:instrText xml:space="preserve"> PAGEREF _Toc183438404 \h </w:instrText>
        </w:r>
      </w:ins>
      <w:r>
        <w:fldChar w:fldCharType="separate"/>
      </w:r>
      <w:ins w:id="116" w:author="Rapporteur" w:date="2024-11-25T14:45:00Z">
        <w:r>
          <w:t>20</w:t>
        </w:r>
        <w:r>
          <w:fldChar w:fldCharType="end"/>
        </w:r>
      </w:ins>
    </w:p>
    <w:p w14:paraId="08C89C80" w14:textId="2F68BDB7" w:rsidR="005D6BB7" w:rsidRDefault="005D6BB7">
      <w:pPr>
        <w:pStyle w:val="TOC4"/>
        <w:rPr>
          <w:ins w:id="117" w:author="Rapporteur" w:date="2024-11-25T14:45:00Z"/>
          <w:rFonts w:asciiTheme="minorHAnsi" w:eastAsiaTheme="minorEastAsia" w:hAnsiTheme="minorHAnsi" w:cstheme="minorBidi"/>
          <w:kern w:val="2"/>
          <w:sz w:val="22"/>
          <w:szCs w:val="22"/>
          <w:lang w:val="en-SE" w:eastAsia="zh-CN"/>
          <w14:ligatures w14:val="standardContextual"/>
        </w:rPr>
      </w:pPr>
      <w:ins w:id="118" w:author="Rapporteur" w:date="2024-11-25T14:45:00Z">
        <w:r>
          <w:t>6.2.2.1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_Toc183438405 \h </w:instrText>
        </w:r>
      </w:ins>
      <w:r>
        <w:fldChar w:fldCharType="separate"/>
      </w:r>
      <w:ins w:id="119" w:author="Rapporteur" w:date="2024-11-25T14:45:00Z">
        <w:r>
          <w:t>20</w:t>
        </w:r>
        <w:r>
          <w:fldChar w:fldCharType="end"/>
        </w:r>
      </w:ins>
    </w:p>
    <w:p w14:paraId="132890C0" w14:textId="2335A013" w:rsidR="005D6BB7" w:rsidRDefault="005D6BB7">
      <w:pPr>
        <w:pStyle w:val="TOC4"/>
        <w:rPr>
          <w:ins w:id="120" w:author="Rapporteur" w:date="2024-11-25T14:45:00Z"/>
          <w:rFonts w:asciiTheme="minorHAnsi" w:eastAsiaTheme="minorEastAsia" w:hAnsiTheme="minorHAnsi" w:cstheme="minorBidi"/>
          <w:kern w:val="2"/>
          <w:sz w:val="22"/>
          <w:szCs w:val="22"/>
          <w:lang w:val="en-SE" w:eastAsia="zh-CN"/>
          <w14:ligatures w14:val="standardContextual"/>
        </w:rPr>
      </w:pPr>
      <w:ins w:id="121" w:author="Rapporteur" w:date="2024-11-25T14:45:00Z">
        <w:r>
          <w:t>6.2.2.2</w:t>
        </w:r>
        <w:r>
          <w:rPr>
            <w:rFonts w:asciiTheme="minorHAnsi" w:eastAsiaTheme="minorEastAsia" w:hAnsiTheme="minorHAnsi" w:cstheme="minorBidi"/>
            <w:kern w:val="2"/>
            <w:sz w:val="22"/>
            <w:szCs w:val="22"/>
            <w:lang w:val="en-SE" w:eastAsia="zh-CN"/>
            <w14:ligatures w14:val="standardContextual"/>
          </w:rPr>
          <w:tab/>
        </w:r>
        <w:r>
          <w:t>LMS_Registration_Request</w:t>
        </w:r>
        <w:r>
          <w:tab/>
        </w:r>
        <w:r>
          <w:fldChar w:fldCharType="begin"/>
        </w:r>
        <w:r>
          <w:instrText xml:space="preserve"> PAGEREF _Toc183438406 \h </w:instrText>
        </w:r>
      </w:ins>
      <w:r>
        <w:fldChar w:fldCharType="separate"/>
      </w:r>
      <w:ins w:id="122" w:author="Rapporteur" w:date="2024-11-25T14:45:00Z">
        <w:r>
          <w:t>21</w:t>
        </w:r>
        <w:r>
          <w:fldChar w:fldCharType="end"/>
        </w:r>
      </w:ins>
    </w:p>
    <w:p w14:paraId="1645DCB6" w14:textId="2F1E81ED" w:rsidR="005D6BB7" w:rsidRDefault="005D6BB7">
      <w:pPr>
        <w:pStyle w:val="TOC5"/>
        <w:rPr>
          <w:ins w:id="123" w:author="Rapporteur" w:date="2024-11-25T14:45:00Z"/>
          <w:rFonts w:asciiTheme="minorHAnsi" w:eastAsiaTheme="minorEastAsia" w:hAnsiTheme="minorHAnsi" w:cstheme="minorBidi"/>
          <w:kern w:val="2"/>
          <w:sz w:val="22"/>
          <w:szCs w:val="22"/>
          <w:lang w:val="en-SE" w:eastAsia="zh-CN"/>
          <w14:ligatures w14:val="standardContextual"/>
        </w:rPr>
      </w:pPr>
      <w:ins w:id="124" w:author="Rapporteur" w:date="2024-11-25T14:45:00Z">
        <w:r>
          <w:t>6.2.2.2.1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_Toc183438407 \h </w:instrText>
        </w:r>
      </w:ins>
      <w:r>
        <w:fldChar w:fldCharType="separate"/>
      </w:r>
      <w:ins w:id="125" w:author="Rapporteur" w:date="2024-11-25T14:45:00Z">
        <w:r>
          <w:t>21</w:t>
        </w:r>
        <w:r>
          <w:fldChar w:fldCharType="end"/>
        </w:r>
      </w:ins>
    </w:p>
    <w:p w14:paraId="1130E61F" w14:textId="72C5C5A3" w:rsidR="005D6BB7" w:rsidRDefault="005D6BB7">
      <w:pPr>
        <w:pStyle w:val="TOC5"/>
        <w:rPr>
          <w:ins w:id="126" w:author="Rapporteur" w:date="2024-11-25T14:45:00Z"/>
          <w:rFonts w:asciiTheme="minorHAnsi" w:eastAsiaTheme="minorEastAsia" w:hAnsiTheme="minorHAnsi" w:cstheme="minorBidi"/>
          <w:kern w:val="2"/>
          <w:sz w:val="22"/>
          <w:szCs w:val="22"/>
          <w:lang w:val="en-SE" w:eastAsia="zh-CN"/>
          <w14:ligatures w14:val="standardContextual"/>
        </w:rPr>
      </w:pPr>
      <w:ins w:id="127" w:author="Rapporteur" w:date="2024-11-25T14:45:00Z">
        <w:r>
          <w:t>6.2.2.2.2</w:t>
        </w:r>
        <w:r>
          <w:rPr>
            <w:rFonts w:asciiTheme="minorHAnsi" w:eastAsiaTheme="minorEastAsia" w:hAnsiTheme="minorHAnsi" w:cstheme="minorBidi"/>
            <w:kern w:val="2"/>
            <w:sz w:val="22"/>
            <w:szCs w:val="22"/>
            <w:lang w:val="en-SE" w:eastAsia="zh-CN"/>
            <w14:ligatures w14:val="standardContextual"/>
          </w:rPr>
          <w:tab/>
        </w:r>
        <w:r>
          <w:t>LMC register to LMS using LMS_Registration_Request operation</w:t>
        </w:r>
        <w:r>
          <w:tab/>
        </w:r>
        <w:r>
          <w:fldChar w:fldCharType="begin"/>
        </w:r>
        <w:r>
          <w:instrText xml:space="preserve"> PAGEREF _Toc183438408 \h </w:instrText>
        </w:r>
      </w:ins>
      <w:r>
        <w:fldChar w:fldCharType="separate"/>
      </w:r>
      <w:ins w:id="128" w:author="Rapporteur" w:date="2024-11-25T14:45:00Z">
        <w:r>
          <w:t>21</w:t>
        </w:r>
        <w:r>
          <w:fldChar w:fldCharType="end"/>
        </w:r>
      </w:ins>
    </w:p>
    <w:p w14:paraId="1BF8E8FD" w14:textId="4266B020" w:rsidR="005D6BB7" w:rsidRDefault="005D6BB7">
      <w:pPr>
        <w:pStyle w:val="TOC4"/>
        <w:rPr>
          <w:ins w:id="129" w:author="Rapporteur" w:date="2024-11-25T14:45:00Z"/>
          <w:rFonts w:asciiTheme="minorHAnsi" w:eastAsiaTheme="minorEastAsia" w:hAnsiTheme="minorHAnsi" w:cstheme="minorBidi"/>
          <w:kern w:val="2"/>
          <w:sz w:val="22"/>
          <w:szCs w:val="22"/>
          <w:lang w:val="en-SE" w:eastAsia="zh-CN"/>
          <w14:ligatures w14:val="standardContextual"/>
        </w:rPr>
      </w:pPr>
      <w:ins w:id="130" w:author="Rapporteur" w:date="2024-11-25T14:45:00Z">
        <w:r>
          <w:t>6.2.2.3</w:t>
        </w:r>
        <w:r>
          <w:rPr>
            <w:rFonts w:asciiTheme="minorHAnsi" w:eastAsiaTheme="minorEastAsia" w:hAnsiTheme="minorHAnsi" w:cstheme="minorBidi"/>
            <w:kern w:val="2"/>
            <w:sz w:val="22"/>
            <w:szCs w:val="22"/>
            <w:lang w:val="en-SE" w:eastAsia="zh-CN"/>
            <w14:ligatures w14:val="standardContextual"/>
          </w:rPr>
          <w:tab/>
        </w:r>
        <w:r>
          <w:t>LMS_Registration_Update</w:t>
        </w:r>
        <w:r>
          <w:tab/>
        </w:r>
        <w:r>
          <w:fldChar w:fldCharType="begin"/>
        </w:r>
        <w:r>
          <w:instrText xml:space="preserve"> PAGEREF _Toc183438409 \h </w:instrText>
        </w:r>
      </w:ins>
      <w:r>
        <w:fldChar w:fldCharType="separate"/>
      </w:r>
      <w:ins w:id="131" w:author="Rapporteur" w:date="2024-11-25T14:45:00Z">
        <w:r>
          <w:t>22</w:t>
        </w:r>
        <w:r>
          <w:fldChar w:fldCharType="end"/>
        </w:r>
      </w:ins>
    </w:p>
    <w:p w14:paraId="370EEE74" w14:textId="46FC0126" w:rsidR="005D6BB7" w:rsidRDefault="005D6BB7">
      <w:pPr>
        <w:pStyle w:val="TOC5"/>
        <w:rPr>
          <w:ins w:id="132" w:author="Rapporteur" w:date="2024-11-25T14:45:00Z"/>
          <w:rFonts w:asciiTheme="minorHAnsi" w:eastAsiaTheme="minorEastAsia" w:hAnsiTheme="minorHAnsi" w:cstheme="minorBidi"/>
          <w:kern w:val="2"/>
          <w:sz w:val="22"/>
          <w:szCs w:val="22"/>
          <w:lang w:val="en-SE" w:eastAsia="zh-CN"/>
          <w14:ligatures w14:val="standardContextual"/>
        </w:rPr>
      </w:pPr>
      <w:ins w:id="133" w:author="Rapporteur" w:date="2024-11-25T14:45:00Z">
        <w:r>
          <w:t>6.2.2.3.1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_Toc183438410 \h </w:instrText>
        </w:r>
      </w:ins>
      <w:r>
        <w:fldChar w:fldCharType="separate"/>
      </w:r>
      <w:ins w:id="134" w:author="Rapporteur" w:date="2024-11-25T14:45:00Z">
        <w:r>
          <w:t>22</w:t>
        </w:r>
        <w:r>
          <w:fldChar w:fldCharType="end"/>
        </w:r>
      </w:ins>
    </w:p>
    <w:p w14:paraId="52DEA8FD" w14:textId="10BBEC9C" w:rsidR="005D6BB7" w:rsidRDefault="005D6BB7">
      <w:pPr>
        <w:pStyle w:val="TOC5"/>
        <w:rPr>
          <w:ins w:id="135" w:author="Rapporteur" w:date="2024-11-25T14:45:00Z"/>
          <w:rFonts w:asciiTheme="minorHAnsi" w:eastAsiaTheme="minorEastAsia" w:hAnsiTheme="minorHAnsi" w:cstheme="minorBidi"/>
          <w:kern w:val="2"/>
          <w:sz w:val="22"/>
          <w:szCs w:val="22"/>
          <w:lang w:val="en-SE" w:eastAsia="zh-CN"/>
          <w14:ligatures w14:val="standardContextual"/>
        </w:rPr>
      </w:pPr>
      <w:ins w:id="136" w:author="Rapporteur" w:date="2024-11-25T14:45:00Z">
        <w:r>
          <w:t>6.2.2.3.2</w:t>
        </w:r>
        <w:r>
          <w:rPr>
            <w:rFonts w:asciiTheme="minorHAnsi" w:eastAsiaTheme="minorEastAsia" w:hAnsiTheme="minorHAnsi" w:cstheme="minorBidi"/>
            <w:kern w:val="2"/>
            <w:sz w:val="22"/>
            <w:szCs w:val="22"/>
            <w:lang w:val="en-SE" w:eastAsia="zh-CN"/>
            <w14:ligatures w14:val="standardContextual"/>
          </w:rPr>
          <w:tab/>
        </w:r>
        <w:r>
          <w:t>LMC updating registration using LMS_Registration_Update operation</w:t>
        </w:r>
        <w:r>
          <w:tab/>
        </w:r>
        <w:r>
          <w:fldChar w:fldCharType="begin"/>
        </w:r>
        <w:r>
          <w:instrText xml:space="preserve"> PAGEREF _Toc183438411 \h </w:instrText>
        </w:r>
      </w:ins>
      <w:r>
        <w:fldChar w:fldCharType="separate"/>
      </w:r>
      <w:ins w:id="137" w:author="Rapporteur" w:date="2024-11-25T14:45:00Z">
        <w:r>
          <w:t>22</w:t>
        </w:r>
        <w:r>
          <w:fldChar w:fldCharType="end"/>
        </w:r>
      </w:ins>
    </w:p>
    <w:p w14:paraId="4305CB60" w14:textId="4253D585" w:rsidR="005D6BB7" w:rsidRDefault="005D6BB7">
      <w:pPr>
        <w:pStyle w:val="TOC4"/>
        <w:rPr>
          <w:ins w:id="138" w:author="Rapporteur" w:date="2024-11-25T14:45:00Z"/>
          <w:rFonts w:asciiTheme="minorHAnsi" w:eastAsiaTheme="minorEastAsia" w:hAnsiTheme="minorHAnsi" w:cstheme="minorBidi"/>
          <w:kern w:val="2"/>
          <w:sz w:val="22"/>
          <w:szCs w:val="22"/>
          <w:lang w:val="en-SE" w:eastAsia="zh-CN"/>
          <w14:ligatures w14:val="standardContextual"/>
        </w:rPr>
      </w:pPr>
      <w:ins w:id="139" w:author="Rapporteur" w:date="2024-11-25T14:45:00Z">
        <w:r>
          <w:t>6.2.2.4</w:t>
        </w:r>
        <w:r>
          <w:rPr>
            <w:rFonts w:asciiTheme="minorHAnsi" w:eastAsiaTheme="minorEastAsia" w:hAnsiTheme="minorHAnsi" w:cstheme="minorBidi"/>
            <w:kern w:val="2"/>
            <w:sz w:val="22"/>
            <w:szCs w:val="22"/>
            <w:lang w:val="en-SE" w:eastAsia="zh-CN"/>
            <w14:ligatures w14:val="standardContextual"/>
          </w:rPr>
          <w:tab/>
        </w:r>
        <w:r>
          <w:t>LMS_Registration_Deregister</w:t>
        </w:r>
        <w:r>
          <w:tab/>
        </w:r>
        <w:r>
          <w:fldChar w:fldCharType="begin"/>
        </w:r>
        <w:r>
          <w:instrText xml:space="preserve"> PAGEREF _Toc183438412 \h </w:instrText>
        </w:r>
      </w:ins>
      <w:r>
        <w:fldChar w:fldCharType="separate"/>
      </w:r>
      <w:ins w:id="140" w:author="Rapporteur" w:date="2024-11-25T14:45:00Z">
        <w:r>
          <w:t>23</w:t>
        </w:r>
        <w:r>
          <w:fldChar w:fldCharType="end"/>
        </w:r>
      </w:ins>
    </w:p>
    <w:p w14:paraId="5057F711" w14:textId="50E9104D" w:rsidR="005D6BB7" w:rsidRDefault="005D6BB7">
      <w:pPr>
        <w:pStyle w:val="TOC5"/>
        <w:rPr>
          <w:ins w:id="141" w:author="Rapporteur" w:date="2024-11-25T14:45:00Z"/>
          <w:rFonts w:asciiTheme="minorHAnsi" w:eastAsiaTheme="minorEastAsia" w:hAnsiTheme="minorHAnsi" w:cstheme="minorBidi"/>
          <w:kern w:val="2"/>
          <w:sz w:val="22"/>
          <w:szCs w:val="22"/>
          <w:lang w:val="en-SE" w:eastAsia="zh-CN"/>
          <w14:ligatures w14:val="standardContextual"/>
        </w:rPr>
      </w:pPr>
      <w:ins w:id="142" w:author="Rapporteur" w:date="2024-11-25T14:45:00Z">
        <w:r>
          <w:t>6.2.2.4.1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_Toc183438413 \h </w:instrText>
        </w:r>
      </w:ins>
      <w:r>
        <w:fldChar w:fldCharType="separate"/>
      </w:r>
      <w:ins w:id="143" w:author="Rapporteur" w:date="2024-11-25T14:45:00Z">
        <w:r>
          <w:t>23</w:t>
        </w:r>
        <w:r>
          <w:fldChar w:fldCharType="end"/>
        </w:r>
      </w:ins>
    </w:p>
    <w:p w14:paraId="59AE352B" w14:textId="3FDC3D38" w:rsidR="005D6BB7" w:rsidRDefault="005D6BB7">
      <w:pPr>
        <w:pStyle w:val="TOC5"/>
        <w:rPr>
          <w:ins w:id="144" w:author="Rapporteur" w:date="2024-11-25T14:45:00Z"/>
          <w:rFonts w:asciiTheme="minorHAnsi" w:eastAsiaTheme="minorEastAsia" w:hAnsiTheme="minorHAnsi" w:cstheme="minorBidi"/>
          <w:kern w:val="2"/>
          <w:sz w:val="22"/>
          <w:szCs w:val="22"/>
          <w:lang w:val="en-SE" w:eastAsia="zh-CN"/>
          <w14:ligatures w14:val="standardContextual"/>
        </w:rPr>
      </w:pPr>
      <w:ins w:id="145" w:author="Rapporteur" w:date="2024-11-25T14:45:00Z">
        <w:r>
          <w:t>6.2.2.4.2</w:t>
        </w:r>
        <w:r>
          <w:rPr>
            <w:rFonts w:asciiTheme="minorHAnsi" w:eastAsiaTheme="minorEastAsia" w:hAnsiTheme="minorHAnsi" w:cstheme="minorBidi"/>
            <w:kern w:val="2"/>
            <w:sz w:val="22"/>
            <w:szCs w:val="22"/>
            <w:lang w:val="en-SE" w:eastAsia="zh-CN"/>
            <w14:ligatures w14:val="standardContextual"/>
          </w:rPr>
          <w:tab/>
        </w:r>
        <w:r>
          <w:t>LMC deregistering using LMS_Registration_Deregister operation</w:t>
        </w:r>
        <w:r>
          <w:tab/>
        </w:r>
        <w:r>
          <w:fldChar w:fldCharType="begin"/>
        </w:r>
        <w:r>
          <w:instrText xml:space="preserve"> PAGEREF _Toc183438414 \h </w:instrText>
        </w:r>
      </w:ins>
      <w:r>
        <w:fldChar w:fldCharType="separate"/>
      </w:r>
      <w:ins w:id="146" w:author="Rapporteur" w:date="2024-11-25T14:45:00Z">
        <w:r>
          <w:t>23</w:t>
        </w:r>
        <w:r>
          <w:fldChar w:fldCharType="end"/>
        </w:r>
      </w:ins>
    </w:p>
    <w:p w14:paraId="0B3AA557" w14:textId="2E9060F6" w:rsidR="005D6BB7" w:rsidRDefault="005D6BB7">
      <w:pPr>
        <w:pStyle w:val="TOC2"/>
        <w:rPr>
          <w:ins w:id="147" w:author="Rapporteur" w:date="2024-11-25T14:45:00Z"/>
          <w:rFonts w:asciiTheme="minorHAnsi" w:eastAsiaTheme="minorEastAsia" w:hAnsiTheme="minorHAnsi" w:cstheme="minorBidi"/>
          <w:kern w:val="2"/>
          <w:sz w:val="22"/>
          <w:szCs w:val="22"/>
          <w:lang w:val="en-SE" w:eastAsia="zh-CN"/>
          <w14:ligatures w14:val="standardContextual"/>
        </w:rPr>
      </w:pPr>
      <w:ins w:id="148" w:author="Rapporteur" w:date="2024-11-25T14:45:00Z">
        <w:r>
          <w:t>6.3</w:t>
        </w:r>
        <w:r>
          <w:rPr>
            <w:rFonts w:asciiTheme="minorHAnsi" w:eastAsiaTheme="minorEastAsia" w:hAnsiTheme="minorHAnsi" w:cstheme="minorBidi"/>
            <w:kern w:val="2"/>
            <w:sz w:val="22"/>
            <w:szCs w:val="22"/>
            <w:lang w:val="en-SE" w:eastAsia="zh-CN"/>
            <w14:ligatures w14:val="standardContextual"/>
          </w:rPr>
          <w:tab/>
        </w:r>
        <w:r>
          <w:t>LMS_LocationReport service</w:t>
        </w:r>
        <w:r>
          <w:tab/>
        </w:r>
        <w:r>
          <w:fldChar w:fldCharType="begin"/>
        </w:r>
        <w:r>
          <w:instrText xml:space="preserve"> PAGEREF _Toc183438415 \h </w:instrText>
        </w:r>
      </w:ins>
      <w:r>
        <w:fldChar w:fldCharType="separate"/>
      </w:r>
      <w:ins w:id="149" w:author="Rapporteur" w:date="2024-11-25T14:45:00Z">
        <w:r>
          <w:t>23</w:t>
        </w:r>
        <w:r>
          <w:fldChar w:fldCharType="end"/>
        </w:r>
      </w:ins>
    </w:p>
    <w:p w14:paraId="63E5B19A" w14:textId="3D0A52E0" w:rsidR="005D6BB7" w:rsidRDefault="005D6BB7">
      <w:pPr>
        <w:pStyle w:val="TOC3"/>
        <w:rPr>
          <w:ins w:id="150" w:author="Rapporteur" w:date="2024-11-25T14:45:00Z"/>
          <w:rFonts w:asciiTheme="minorHAnsi" w:eastAsiaTheme="minorEastAsia" w:hAnsiTheme="minorHAnsi" w:cstheme="minorBidi"/>
          <w:kern w:val="2"/>
          <w:sz w:val="22"/>
          <w:szCs w:val="22"/>
          <w:lang w:val="en-SE" w:eastAsia="zh-CN"/>
          <w14:ligatures w14:val="standardContextual"/>
        </w:rPr>
      </w:pPr>
      <w:ins w:id="151" w:author="Rapporteur" w:date="2024-11-25T14:45:00Z">
        <w:r>
          <w:t>6.3.1</w:t>
        </w:r>
        <w:r>
          <w:rPr>
            <w:rFonts w:asciiTheme="minorHAnsi" w:eastAsiaTheme="minorEastAsia" w:hAnsiTheme="minorHAnsi" w:cstheme="minorBidi"/>
            <w:kern w:val="2"/>
            <w:sz w:val="22"/>
            <w:szCs w:val="22"/>
            <w:lang w:val="en-SE" w:eastAsia="zh-CN"/>
            <w14:ligatures w14:val="standardContextual"/>
          </w:rPr>
          <w:tab/>
        </w:r>
        <w:r>
          <w:t>Service description</w:t>
        </w:r>
        <w:r>
          <w:tab/>
        </w:r>
        <w:r>
          <w:fldChar w:fldCharType="begin"/>
        </w:r>
        <w:r>
          <w:instrText xml:space="preserve"> PAGEREF _Toc183438416 \h </w:instrText>
        </w:r>
      </w:ins>
      <w:r>
        <w:fldChar w:fldCharType="separate"/>
      </w:r>
      <w:ins w:id="152" w:author="Rapporteur" w:date="2024-11-25T14:45:00Z">
        <w:r>
          <w:t>23</w:t>
        </w:r>
        <w:r>
          <w:fldChar w:fldCharType="end"/>
        </w:r>
      </w:ins>
    </w:p>
    <w:p w14:paraId="7DDB4738" w14:textId="52C2087B" w:rsidR="005D6BB7" w:rsidRDefault="005D6BB7">
      <w:pPr>
        <w:pStyle w:val="TOC3"/>
        <w:rPr>
          <w:ins w:id="153" w:author="Rapporteur" w:date="2024-11-25T14:45:00Z"/>
          <w:rFonts w:asciiTheme="minorHAnsi" w:eastAsiaTheme="minorEastAsia" w:hAnsiTheme="minorHAnsi" w:cstheme="minorBidi"/>
          <w:kern w:val="2"/>
          <w:sz w:val="22"/>
          <w:szCs w:val="22"/>
          <w:lang w:val="en-SE" w:eastAsia="zh-CN"/>
          <w14:ligatures w14:val="standardContextual"/>
        </w:rPr>
      </w:pPr>
      <w:ins w:id="154" w:author="Rapporteur" w:date="2024-11-25T14:45:00Z">
        <w:r>
          <w:t>6.3.2</w:t>
        </w:r>
        <w:r>
          <w:rPr>
            <w:rFonts w:asciiTheme="minorHAnsi" w:eastAsiaTheme="minorEastAsia" w:hAnsiTheme="minorHAnsi" w:cstheme="minorBidi"/>
            <w:kern w:val="2"/>
            <w:sz w:val="22"/>
            <w:szCs w:val="22"/>
            <w:lang w:val="en-SE" w:eastAsia="zh-CN"/>
            <w14:ligatures w14:val="standardContextual"/>
          </w:rPr>
          <w:tab/>
        </w:r>
        <w:r>
          <w:t>Service operations</w:t>
        </w:r>
        <w:r>
          <w:tab/>
        </w:r>
        <w:r>
          <w:fldChar w:fldCharType="begin"/>
        </w:r>
        <w:r>
          <w:instrText xml:space="preserve"> PAGEREF _Toc183438417 \h </w:instrText>
        </w:r>
      </w:ins>
      <w:r>
        <w:fldChar w:fldCharType="separate"/>
      </w:r>
      <w:ins w:id="155" w:author="Rapporteur" w:date="2024-11-25T14:45:00Z">
        <w:r>
          <w:t>23</w:t>
        </w:r>
        <w:r>
          <w:fldChar w:fldCharType="end"/>
        </w:r>
      </w:ins>
    </w:p>
    <w:p w14:paraId="60482D39" w14:textId="5374F14D" w:rsidR="005D6BB7" w:rsidRDefault="005D6BB7">
      <w:pPr>
        <w:pStyle w:val="TOC4"/>
        <w:rPr>
          <w:ins w:id="156" w:author="Rapporteur" w:date="2024-11-25T14:45:00Z"/>
          <w:rFonts w:asciiTheme="minorHAnsi" w:eastAsiaTheme="minorEastAsia" w:hAnsiTheme="minorHAnsi" w:cstheme="minorBidi"/>
          <w:kern w:val="2"/>
          <w:sz w:val="22"/>
          <w:szCs w:val="22"/>
          <w:lang w:val="en-SE" w:eastAsia="zh-CN"/>
          <w14:ligatures w14:val="standardContextual"/>
        </w:rPr>
      </w:pPr>
      <w:ins w:id="157" w:author="Rapporteur" w:date="2024-11-25T14:45:00Z">
        <w:r>
          <w:t>6.3.2.1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_Toc183438418 \h </w:instrText>
        </w:r>
      </w:ins>
      <w:r>
        <w:fldChar w:fldCharType="separate"/>
      </w:r>
      <w:ins w:id="158" w:author="Rapporteur" w:date="2024-11-25T14:45:00Z">
        <w:r>
          <w:t>23</w:t>
        </w:r>
        <w:r>
          <w:fldChar w:fldCharType="end"/>
        </w:r>
      </w:ins>
    </w:p>
    <w:p w14:paraId="4BFBC38A" w14:textId="75A60C1B" w:rsidR="005D6BB7" w:rsidRDefault="005D6BB7">
      <w:pPr>
        <w:pStyle w:val="TOC4"/>
        <w:rPr>
          <w:ins w:id="159" w:author="Rapporteur" w:date="2024-11-25T14:45:00Z"/>
          <w:rFonts w:asciiTheme="minorHAnsi" w:eastAsiaTheme="minorEastAsia" w:hAnsiTheme="minorHAnsi" w:cstheme="minorBidi"/>
          <w:kern w:val="2"/>
          <w:sz w:val="22"/>
          <w:szCs w:val="22"/>
          <w:lang w:val="en-SE" w:eastAsia="zh-CN"/>
          <w14:ligatures w14:val="standardContextual"/>
        </w:rPr>
      </w:pPr>
      <w:ins w:id="160" w:author="Rapporteur" w:date="2024-11-25T14:45:00Z">
        <w:r>
          <w:t>6.3.2.2</w:t>
        </w:r>
        <w:r>
          <w:rPr>
            <w:rFonts w:asciiTheme="minorHAnsi" w:eastAsiaTheme="minorEastAsia" w:hAnsiTheme="minorHAnsi" w:cstheme="minorBidi"/>
            <w:kern w:val="2"/>
            <w:sz w:val="22"/>
            <w:szCs w:val="22"/>
            <w:lang w:val="en-SE" w:eastAsia="zh-CN"/>
            <w14:ligatures w14:val="standardContextual"/>
          </w:rPr>
          <w:tab/>
        </w:r>
        <w:r>
          <w:t>LMS_LocationReport_Request</w:t>
        </w:r>
        <w:r>
          <w:tab/>
        </w:r>
        <w:r>
          <w:fldChar w:fldCharType="begin"/>
        </w:r>
        <w:r>
          <w:instrText xml:space="preserve"> PAGEREF _Toc183438419 \h </w:instrText>
        </w:r>
      </w:ins>
      <w:r>
        <w:fldChar w:fldCharType="separate"/>
      </w:r>
      <w:ins w:id="161" w:author="Rapporteur" w:date="2024-11-25T14:45:00Z">
        <w:r>
          <w:t>24</w:t>
        </w:r>
        <w:r>
          <w:fldChar w:fldCharType="end"/>
        </w:r>
      </w:ins>
    </w:p>
    <w:p w14:paraId="14896B30" w14:textId="42727CBC" w:rsidR="005D6BB7" w:rsidRDefault="005D6BB7">
      <w:pPr>
        <w:pStyle w:val="TOC5"/>
        <w:rPr>
          <w:ins w:id="162" w:author="Rapporteur" w:date="2024-11-25T14:45:00Z"/>
          <w:rFonts w:asciiTheme="minorHAnsi" w:eastAsiaTheme="minorEastAsia" w:hAnsiTheme="minorHAnsi" w:cstheme="minorBidi"/>
          <w:kern w:val="2"/>
          <w:sz w:val="22"/>
          <w:szCs w:val="22"/>
          <w:lang w:val="en-SE" w:eastAsia="zh-CN"/>
          <w14:ligatures w14:val="standardContextual"/>
        </w:rPr>
      </w:pPr>
      <w:ins w:id="163" w:author="Rapporteur" w:date="2024-11-25T14:45:00Z">
        <w:r>
          <w:t>6.3.2.2.1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_Toc183438420 \h </w:instrText>
        </w:r>
      </w:ins>
      <w:r>
        <w:fldChar w:fldCharType="separate"/>
      </w:r>
      <w:ins w:id="164" w:author="Rapporteur" w:date="2024-11-25T14:45:00Z">
        <w:r>
          <w:t>24</w:t>
        </w:r>
        <w:r>
          <w:fldChar w:fldCharType="end"/>
        </w:r>
      </w:ins>
    </w:p>
    <w:p w14:paraId="76E1D30C" w14:textId="12ECECF8" w:rsidR="005D6BB7" w:rsidRDefault="005D6BB7">
      <w:pPr>
        <w:pStyle w:val="TOC5"/>
        <w:rPr>
          <w:ins w:id="165" w:author="Rapporteur" w:date="2024-11-25T14:45:00Z"/>
          <w:rFonts w:asciiTheme="minorHAnsi" w:eastAsiaTheme="minorEastAsia" w:hAnsiTheme="minorHAnsi" w:cstheme="minorBidi"/>
          <w:kern w:val="2"/>
          <w:sz w:val="22"/>
          <w:szCs w:val="22"/>
          <w:lang w:val="en-SE" w:eastAsia="zh-CN"/>
          <w14:ligatures w14:val="standardContextual"/>
        </w:rPr>
      </w:pPr>
      <w:ins w:id="166" w:author="Rapporteur" w:date="2024-11-25T14:45:00Z">
        <w:r>
          <w:t>6.3.2.2.2</w:t>
        </w:r>
        <w:r>
          <w:rPr>
            <w:rFonts w:asciiTheme="minorHAnsi" w:eastAsiaTheme="minorEastAsia" w:hAnsiTheme="minorHAnsi" w:cstheme="minorBidi"/>
            <w:kern w:val="2"/>
            <w:sz w:val="22"/>
            <w:szCs w:val="22"/>
            <w:lang w:val="en-SE" w:eastAsia="zh-CN"/>
            <w14:ligatures w14:val="standardContextual"/>
          </w:rPr>
          <w:tab/>
        </w:r>
        <w:r>
          <w:t>LMC reporting to LMS using LMS_LocationReport_Request</w:t>
        </w:r>
        <w:r>
          <w:tab/>
        </w:r>
        <w:r>
          <w:fldChar w:fldCharType="begin"/>
        </w:r>
        <w:r>
          <w:instrText xml:space="preserve"> PAGEREF _Toc183438421 \h </w:instrText>
        </w:r>
      </w:ins>
      <w:r>
        <w:fldChar w:fldCharType="separate"/>
      </w:r>
      <w:ins w:id="167" w:author="Rapporteur" w:date="2024-11-25T14:45:00Z">
        <w:r>
          <w:t>24</w:t>
        </w:r>
        <w:r>
          <w:fldChar w:fldCharType="end"/>
        </w:r>
      </w:ins>
    </w:p>
    <w:p w14:paraId="506A5F8E" w14:textId="7D834784" w:rsidR="005D6BB7" w:rsidRDefault="005D6BB7">
      <w:pPr>
        <w:pStyle w:val="TOC2"/>
        <w:rPr>
          <w:ins w:id="168" w:author="Rapporteur" w:date="2024-11-25T14:45:00Z"/>
          <w:rFonts w:asciiTheme="minorHAnsi" w:eastAsiaTheme="minorEastAsia" w:hAnsiTheme="minorHAnsi" w:cstheme="minorBidi"/>
          <w:kern w:val="2"/>
          <w:sz w:val="22"/>
          <w:szCs w:val="22"/>
          <w:lang w:val="en-SE" w:eastAsia="zh-CN"/>
          <w14:ligatures w14:val="standardContextual"/>
        </w:rPr>
      </w:pPr>
      <w:ins w:id="169" w:author="Rapporteur" w:date="2024-11-25T14:45:00Z">
        <w:r>
          <w:t>6.4</w:t>
        </w:r>
        <w:r>
          <w:rPr>
            <w:rFonts w:asciiTheme="minorHAnsi" w:eastAsiaTheme="minorEastAsia" w:hAnsiTheme="minorHAnsi" w:cstheme="minorBidi"/>
            <w:kern w:val="2"/>
            <w:sz w:val="22"/>
            <w:szCs w:val="22"/>
            <w:lang w:val="en-SE" w:eastAsia="zh-CN"/>
            <w14:ligatures w14:val="standardContextual"/>
          </w:rPr>
          <w:tab/>
        </w:r>
        <w:r>
          <w:t>LMS_LocationInformation service</w:t>
        </w:r>
        <w:r>
          <w:tab/>
        </w:r>
        <w:r>
          <w:fldChar w:fldCharType="begin"/>
        </w:r>
        <w:r>
          <w:instrText xml:space="preserve"> PAGEREF _Toc183438422 \h </w:instrText>
        </w:r>
      </w:ins>
      <w:r>
        <w:fldChar w:fldCharType="separate"/>
      </w:r>
      <w:ins w:id="170" w:author="Rapporteur" w:date="2024-11-25T14:45:00Z">
        <w:r>
          <w:t>25</w:t>
        </w:r>
        <w:r>
          <w:fldChar w:fldCharType="end"/>
        </w:r>
      </w:ins>
    </w:p>
    <w:p w14:paraId="1BE0AF84" w14:textId="492FFB3B" w:rsidR="005D6BB7" w:rsidRDefault="005D6BB7">
      <w:pPr>
        <w:pStyle w:val="TOC3"/>
        <w:rPr>
          <w:ins w:id="171" w:author="Rapporteur" w:date="2024-11-25T14:45:00Z"/>
          <w:rFonts w:asciiTheme="minorHAnsi" w:eastAsiaTheme="minorEastAsia" w:hAnsiTheme="minorHAnsi" w:cstheme="minorBidi"/>
          <w:kern w:val="2"/>
          <w:sz w:val="22"/>
          <w:szCs w:val="22"/>
          <w:lang w:val="en-SE" w:eastAsia="zh-CN"/>
          <w14:ligatures w14:val="standardContextual"/>
        </w:rPr>
      </w:pPr>
      <w:ins w:id="172" w:author="Rapporteur" w:date="2024-11-25T14:45:00Z">
        <w:r>
          <w:t>6.4.1</w:t>
        </w:r>
        <w:r>
          <w:rPr>
            <w:rFonts w:asciiTheme="minorHAnsi" w:eastAsiaTheme="minorEastAsia" w:hAnsiTheme="minorHAnsi" w:cstheme="minorBidi"/>
            <w:kern w:val="2"/>
            <w:sz w:val="22"/>
            <w:szCs w:val="22"/>
            <w:lang w:val="en-SE" w:eastAsia="zh-CN"/>
            <w14:ligatures w14:val="standardContextual"/>
          </w:rPr>
          <w:tab/>
        </w:r>
        <w:r>
          <w:t>Service description</w:t>
        </w:r>
        <w:r>
          <w:tab/>
        </w:r>
        <w:r>
          <w:fldChar w:fldCharType="begin"/>
        </w:r>
        <w:r>
          <w:instrText xml:space="preserve"> PAGEREF _Toc183438423 \h </w:instrText>
        </w:r>
      </w:ins>
      <w:r>
        <w:fldChar w:fldCharType="separate"/>
      </w:r>
      <w:ins w:id="173" w:author="Rapporteur" w:date="2024-11-25T14:45:00Z">
        <w:r>
          <w:t>25</w:t>
        </w:r>
        <w:r>
          <w:fldChar w:fldCharType="end"/>
        </w:r>
      </w:ins>
    </w:p>
    <w:p w14:paraId="15BA2822" w14:textId="530AC88D" w:rsidR="005D6BB7" w:rsidRDefault="005D6BB7">
      <w:pPr>
        <w:pStyle w:val="TOC3"/>
        <w:rPr>
          <w:ins w:id="174" w:author="Rapporteur" w:date="2024-11-25T14:45:00Z"/>
          <w:rFonts w:asciiTheme="minorHAnsi" w:eastAsiaTheme="minorEastAsia" w:hAnsiTheme="minorHAnsi" w:cstheme="minorBidi"/>
          <w:kern w:val="2"/>
          <w:sz w:val="22"/>
          <w:szCs w:val="22"/>
          <w:lang w:val="en-SE" w:eastAsia="zh-CN"/>
          <w14:ligatures w14:val="standardContextual"/>
        </w:rPr>
      </w:pPr>
      <w:ins w:id="175" w:author="Rapporteur" w:date="2024-11-25T14:45:00Z">
        <w:r>
          <w:t>6.4.2</w:t>
        </w:r>
        <w:r>
          <w:rPr>
            <w:rFonts w:asciiTheme="minorHAnsi" w:eastAsiaTheme="minorEastAsia" w:hAnsiTheme="minorHAnsi" w:cstheme="minorBidi"/>
            <w:kern w:val="2"/>
            <w:sz w:val="22"/>
            <w:szCs w:val="22"/>
            <w:lang w:val="en-SE" w:eastAsia="zh-CN"/>
            <w14:ligatures w14:val="standardContextual"/>
          </w:rPr>
          <w:tab/>
        </w:r>
        <w:r>
          <w:t>Service operations</w:t>
        </w:r>
        <w:r>
          <w:tab/>
        </w:r>
        <w:r>
          <w:fldChar w:fldCharType="begin"/>
        </w:r>
        <w:r>
          <w:instrText xml:space="preserve"> PAGEREF _Toc183438424 \h </w:instrText>
        </w:r>
      </w:ins>
      <w:r>
        <w:fldChar w:fldCharType="separate"/>
      </w:r>
      <w:ins w:id="176" w:author="Rapporteur" w:date="2024-11-25T14:45:00Z">
        <w:r>
          <w:t>25</w:t>
        </w:r>
        <w:r>
          <w:fldChar w:fldCharType="end"/>
        </w:r>
      </w:ins>
    </w:p>
    <w:p w14:paraId="21A25747" w14:textId="73AE60FA" w:rsidR="005D6BB7" w:rsidRDefault="005D6BB7">
      <w:pPr>
        <w:pStyle w:val="TOC4"/>
        <w:rPr>
          <w:ins w:id="177" w:author="Rapporteur" w:date="2024-11-25T14:45:00Z"/>
          <w:rFonts w:asciiTheme="minorHAnsi" w:eastAsiaTheme="minorEastAsia" w:hAnsiTheme="minorHAnsi" w:cstheme="minorBidi"/>
          <w:kern w:val="2"/>
          <w:sz w:val="22"/>
          <w:szCs w:val="22"/>
          <w:lang w:val="en-SE" w:eastAsia="zh-CN"/>
          <w14:ligatures w14:val="standardContextual"/>
        </w:rPr>
      </w:pPr>
      <w:ins w:id="178" w:author="Rapporteur" w:date="2024-11-25T14:45:00Z">
        <w:r>
          <w:t>6.4.2.1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_Toc183438425 \h </w:instrText>
        </w:r>
      </w:ins>
      <w:r>
        <w:fldChar w:fldCharType="separate"/>
      </w:r>
      <w:ins w:id="179" w:author="Rapporteur" w:date="2024-11-25T14:45:00Z">
        <w:r>
          <w:t>25</w:t>
        </w:r>
        <w:r>
          <w:fldChar w:fldCharType="end"/>
        </w:r>
      </w:ins>
    </w:p>
    <w:p w14:paraId="6BFAF7BC" w14:textId="4E80C821" w:rsidR="005D6BB7" w:rsidRDefault="005D6BB7">
      <w:pPr>
        <w:pStyle w:val="TOC4"/>
        <w:rPr>
          <w:ins w:id="180" w:author="Rapporteur" w:date="2024-11-25T14:45:00Z"/>
          <w:rFonts w:asciiTheme="minorHAnsi" w:eastAsiaTheme="minorEastAsia" w:hAnsiTheme="minorHAnsi" w:cstheme="minorBidi"/>
          <w:kern w:val="2"/>
          <w:sz w:val="22"/>
          <w:szCs w:val="22"/>
          <w:lang w:val="en-SE" w:eastAsia="zh-CN"/>
          <w14:ligatures w14:val="standardContextual"/>
        </w:rPr>
      </w:pPr>
      <w:ins w:id="181" w:author="Rapporteur" w:date="2024-11-25T14:45:00Z">
        <w:r>
          <w:t>6.4.2.2</w:t>
        </w:r>
        <w:r>
          <w:rPr>
            <w:rFonts w:asciiTheme="minorHAnsi" w:eastAsiaTheme="minorEastAsia" w:hAnsiTheme="minorHAnsi" w:cstheme="minorBidi"/>
            <w:kern w:val="2"/>
            <w:sz w:val="22"/>
            <w:szCs w:val="22"/>
            <w:lang w:val="en-SE" w:eastAsia="zh-CN"/>
            <w14:ligatures w14:val="standardContextual"/>
          </w:rPr>
          <w:tab/>
        </w:r>
        <w:r>
          <w:t>LMS_LocationInformation_Request</w:t>
        </w:r>
        <w:r>
          <w:tab/>
        </w:r>
        <w:r>
          <w:fldChar w:fldCharType="begin"/>
        </w:r>
        <w:r>
          <w:instrText xml:space="preserve"> PAGEREF _Toc183438426 \h </w:instrText>
        </w:r>
      </w:ins>
      <w:r>
        <w:fldChar w:fldCharType="separate"/>
      </w:r>
      <w:ins w:id="182" w:author="Rapporteur" w:date="2024-11-25T14:45:00Z">
        <w:r>
          <w:t>26</w:t>
        </w:r>
        <w:r>
          <w:fldChar w:fldCharType="end"/>
        </w:r>
      </w:ins>
    </w:p>
    <w:p w14:paraId="15FEE94D" w14:textId="4C3045BF" w:rsidR="005D6BB7" w:rsidRDefault="005D6BB7">
      <w:pPr>
        <w:pStyle w:val="TOC5"/>
        <w:rPr>
          <w:ins w:id="183" w:author="Rapporteur" w:date="2024-11-25T14:45:00Z"/>
          <w:rFonts w:asciiTheme="minorHAnsi" w:eastAsiaTheme="minorEastAsia" w:hAnsiTheme="minorHAnsi" w:cstheme="minorBidi"/>
          <w:kern w:val="2"/>
          <w:sz w:val="22"/>
          <w:szCs w:val="22"/>
          <w:lang w:val="en-SE" w:eastAsia="zh-CN"/>
          <w14:ligatures w14:val="standardContextual"/>
        </w:rPr>
      </w:pPr>
      <w:ins w:id="184" w:author="Rapporteur" w:date="2024-11-25T14:45:00Z">
        <w:r>
          <w:t>6.4.2.2.1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_Toc183438427 \h </w:instrText>
        </w:r>
      </w:ins>
      <w:r>
        <w:fldChar w:fldCharType="separate"/>
      </w:r>
      <w:ins w:id="185" w:author="Rapporteur" w:date="2024-11-25T14:45:00Z">
        <w:r>
          <w:t>26</w:t>
        </w:r>
        <w:r>
          <w:fldChar w:fldCharType="end"/>
        </w:r>
      </w:ins>
    </w:p>
    <w:p w14:paraId="6F48E824" w14:textId="58BAC277" w:rsidR="005D6BB7" w:rsidRDefault="005D6BB7">
      <w:pPr>
        <w:pStyle w:val="TOC5"/>
        <w:rPr>
          <w:ins w:id="186" w:author="Rapporteur" w:date="2024-11-25T14:45:00Z"/>
          <w:rFonts w:asciiTheme="minorHAnsi" w:eastAsiaTheme="minorEastAsia" w:hAnsiTheme="minorHAnsi" w:cstheme="minorBidi"/>
          <w:kern w:val="2"/>
          <w:sz w:val="22"/>
          <w:szCs w:val="22"/>
          <w:lang w:val="en-SE" w:eastAsia="zh-CN"/>
          <w14:ligatures w14:val="standardContextual"/>
        </w:rPr>
      </w:pPr>
      <w:ins w:id="187" w:author="Rapporteur" w:date="2024-11-25T14:45:00Z">
        <w:r>
          <w:t>6.4.2.2.2</w:t>
        </w:r>
        <w:r>
          <w:rPr>
            <w:rFonts w:asciiTheme="minorHAnsi" w:eastAsiaTheme="minorEastAsia" w:hAnsiTheme="minorHAnsi" w:cstheme="minorBidi"/>
            <w:kern w:val="2"/>
            <w:sz w:val="22"/>
            <w:szCs w:val="22"/>
            <w:lang w:val="en-SE" w:eastAsia="zh-CN"/>
            <w14:ligatures w14:val="standardContextual"/>
          </w:rPr>
          <w:tab/>
        </w:r>
        <w:r>
          <w:t>Client request location information to LMS using LMS_LocationInformation_Request operation</w:t>
        </w:r>
        <w:r>
          <w:tab/>
        </w:r>
        <w:r>
          <w:fldChar w:fldCharType="begin"/>
        </w:r>
        <w:r>
          <w:instrText xml:space="preserve"> PAGEREF _Toc183438428 \h </w:instrText>
        </w:r>
      </w:ins>
      <w:r>
        <w:fldChar w:fldCharType="separate"/>
      </w:r>
      <w:ins w:id="188" w:author="Rapporteur" w:date="2024-11-25T14:45:00Z">
        <w:r>
          <w:t>26</w:t>
        </w:r>
        <w:r>
          <w:fldChar w:fldCharType="end"/>
        </w:r>
      </w:ins>
    </w:p>
    <w:p w14:paraId="5AFE9D9E" w14:textId="43FC4CB5" w:rsidR="005D6BB7" w:rsidRDefault="005D6BB7">
      <w:pPr>
        <w:pStyle w:val="TOC4"/>
        <w:rPr>
          <w:ins w:id="189" w:author="Rapporteur" w:date="2024-11-25T14:45:00Z"/>
          <w:rFonts w:asciiTheme="minorHAnsi" w:eastAsiaTheme="minorEastAsia" w:hAnsiTheme="minorHAnsi" w:cstheme="minorBidi"/>
          <w:kern w:val="2"/>
          <w:sz w:val="22"/>
          <w:szCs w:val="22"/>
          <w:lang w:val="en-SE" w:eastAsia="zh-CN"/>
          <w14:ligatures w14:val="standardContextual"/>
        </w:rPr>
      </w:pPr>
      <w:ins w:id="190" w:author="Rapporteur" w:date="2024-11-25T14:45:00Z">
        <w:r>
          <w:t>6.4.2.3</w:t>
        </w:r>
        <w:r>
          <w:rPr>
            <w:rFonts w:asciiTheme="minorHAnsi" w:eastAsiaTheme="minorEastAsia" w:hAnsiTheme="minorHAnsi" w:cstheme="minorBidi"/>
            <w:kern w:val="2"/>
            <w:sz w:val="22"/>
            <w:szCs w:val="22"/>
            <w:lang w:val="en-SE" w:eastAsia="zh-CN"/>
            <w14:ligatures w14:val="standardContextual"/>
          </w:rPr>
          <w:tab/>
        </w:r>
        <w:r>
          <w:t>LMS_LocationInformation_Subscribe</w:t>
        </w:r>
        <w:r>
          <w:tab/>
        </w:r>
        <w:r>
          <w:fldChar w:fldCharType="begin"/>
        </w:r>
        <w:r>
          <w:instrText xml:space="preserve"> PAGEREF _Toc183438429 \h </w:instrText>
        </w:r>
      </w:ins>
      <w:r>
        <w:fldChar w:fldCharType="separate"/>
      </w:r>
      <w:ins w:id="191" w:author="Rapporteur" w:date="2024-11-25T14:45:00Z">
        <w:r>
          <w:t>27</w:t>
        </w:r>
        <w:r>
          <w:fldChar w:fldCharType="end"/>
        </w:r>
      </w:ins>
    </w:p>
    <w:p w14:paraId="74F1B001" w14:textId="1A40F5B2" w:rsidR="005D6BB7" w:rsidRDefault="005D6BB7">
      <w:pPr>
        <w:pStyle w:val="TOC5"/>
        <w:rPr>
          <w:ins w:id="192" w:author="Rapporteur" w:date="2024-11-25T14:45:00Z"/>
          <w:rFonts w:asciiTheme="minorHAnsi" w:eastAsiaTheme="minorEastAsia" w:hAnsiTheme="minorHAnsi" w:cstheme="minorBidi"/>
          <w:kern w:val="2"/>
          <w:sz w:val="22"/>
          <w:szCs w:val="22"/>
          <w:lang w:val="en-SE" w:eastAsia="zh-CN"/>
          <w14:ligatures w14:val="standardContextual"/>
        </w:rPr>
      </w:pPr>
      <w:ins w:id="193" w:author="Rapporteur" w:date="2024-11-25T14:45:00Z">
        <w:r>
          <w:t>6.4.2.3.1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_Toc183438430 \h </w:instrText>
        </w:r>
      </w:ins>
      <w:r>
        <w:fldChar w:fldCharType="separate"/>
      </w:r>
      <w:ins w:id="194" w:author="Rapporteur" w:date="2024-11-25T14:45:00Z">
        <w:r>
          <w:t>27</w:t>
        </w:r>
        <w:r>
          <w:fldChar w:fldCharType="end"/>
        </w:r>
      </w:ins>
    </w:p>
    <w:p w14:paraId="76FA0EFF" w14:textId="60162F70" w:rsidR="005D6BB7" w:rsidRDefault="005D6BB7">
      <w:pPr>
        <w:pStyle w:val="TOC5"/>
        <w:rPr>
          <w:ins w:id="195" w:author="Rapporteur" w:date="2024-11-25T14:45:00Z"/>
          <w:rFonts w:asciiTheme="minorHAnsi" w:eastAsiaTheme="minorEastAsia" w:hAnsiTheme="minorHAnsi" w:cstheme="minorBidi"/>
          <w:kern w:val="2"/>
          <w:sz w:val="22"/>
          <w:szCs w:val="22"/>
          <w:lang w:val="en-SE" w:eastAsia="zh-CN"/>
          <w14:ligatures w14:val="standardContextual"/>
        </w:rPr>
      </w:pPr>
      <w:ins w:id="196" w:author="Rapporteur" w:date="2024-11-25T14:45:00Z">
        <w:r>
          <w:t>6.4.2.3.2</w:t>
        </w:r>
        <w:r>
          <w:rPr>
            <w:rFonts w:asciiTheme="minorHAnsi" w:eastAsiaTheme="minorEastAsia" w:hAnsiTheme="minorHAnsi" w:cstheme="minorBidi"/>
            <w:kern w:val="2"/>
            <w:sz w:val="22"/>
            <w:szCs w:val="22"/>
            <w:lang w:val="en-SE" w:eastAsia="zh-CN"/>
            <w14:ligatures w14:val="standardContextual"/>
          </w:rPr>
          <w:tab/>
        </w:r>
        <w:r>
          <w:t>Client request subscription using LMS_LocationInformation_Subscribe operation</w:t>
        </w:r>
        <w:r>
          <w:tab/>
        </w:r>
        <w:r>
          <w:fldChar w:fldCharType="begin"/>
        </w:r>
        <w:r>
          <w:instrText xml:space="preserve"> PAGEREF _Toc183438431 \h </w:instrText>
        </w:r>
      </w:ins>
      <w:r>
        <w:fldChar w:fldCharType="separate"/>
      </w:r>
      <w:ins w:id="197" w:author="Rapporteur" w:date="2024-11-25T14:45:00Z">
        <w:r>
          <w:t>27</w:t>
        </w:r>
        <w:r>
          <w:fldChar w:fldCharType="end"/>
        </w:r>
      </w:ins>
    </w:p>
    <w:p w14:paraId="721E378F" w14:textId="31779050" w:rsidR="005D6BB7" w:rsidRDefault="005D6BB7">
      <w:pPr>
        <w:pStyle w:val="TOC4"/>
        <w:rPr>
          <w:ins w:id="198" w:author="Rapporteur" w:date="2024-11-25T14:45:00Z"/>
          <w:rFonts w:asciiTheme="minorHAnsi" w:eastAsiaTheme="minorEastAsia" w:hAnsiTheme="minorHAnsi" w:cstheme="minorBidi"/>
          <w:kern w:val="2"/>
          <w:sz w:val="22"/>
          <w:szCs w:val="22"/>
          <w:lang w:val="en-SE" w:eastAsia="zh-CN"/>
          <w14:ligatures w14:val="standardContextual"/>
        </w:rPr>
      </w:pPr>
      <w:ins w:id="199" w:author="Rapporteur" w:date="2024-11-25T14:45:00Z">
        <w:r>
          <w:t>6.4.2.4</w:t>
        </w:r>
        <w:r>
          <w:rPr>
            <w:rFonts w:asciiTheme="minorHAnsi" w:eastAsiaTheme="minorEastAsia" w:hAnsiTheme="minorHAnsi" w:cstheme="minorBidi"/>
            <w:kern w:val="2"/>
            <w:sz w:val="22"/>
            <w:szCs w:val="22"/>
            <w:lang w:val="en-SE" w:eastAsia="zh-CN"/>
            <w14:ligatures w14:val="standardContextual"/>
          </w:rPr>
          <w:tab/>
        </w:r>
        <w:r>
          <w:t>LMS_LocationInformation_Notify</w:t>
        </w:r>
        <w:r>
          <w:tab/>
        </w:r>
        <w:r>
          <w:fldChar w:fldCharType="begin"/>
        </w:r>
        <w:r>
          <w:instrText xml:space="preserve"> PAGEREF _Toc183438432 \h </w:instrText>
        </w:r>
      </w:ins>
      <w:r>
        <w:fldChar w:fldCharType="separate"/>
      </w:r>
      <w:ins w:id="200" w:author="Rapporteur" w:date="2024-11-25T14:45:00Z">
        <w:r>
          <w:t>27</w:t>
        </w:r>
        <w:r>
          <w:fldChar w:fldCharType="end"/>
        </w:r>
      </w:ins>
    </w:p>
    <w:p w14:paraId="0C464A96" w14:textId="453AD55F" w:rsidR="005D6BB7" w:rsidRDefault="005D6BB7">
      <w:pPr>
        <w:pStyle w:val="TOC5"/>
        <w:rPr>
          <w:ins w:id="201" w:author="Rapporteur" w:date="2024-11-25T14:45:00Z"/>
          <w:rFonts w:asciiTheme="minorHAnsi" w:eastAsiaTheme="minorEastAsia" w:hAnsiTheme="minorHAnsi" w:cstheme="minorBidi"/>
          <w:kern w:val="2"/>
          <w:sz w:val="22"/>
          <w:szCs w:val="22"/>
          <w:lang w:val="en-SE" w:eastAsia="zh-CN"/>
          <w14:ligatures w14:val="standardContextual"/>
        </w:rPr>
      </w:pPr>
      <w:ins w:id="202" w:author="Rapporteur" w:date="2024-11-25T14:45:00Z">
        <w:r>
          <w:t>6.4.2.4.1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_Toc183438433 \h </w:instrText>
        </w:r>
      </w:ins>
      <w:r>
        <w:fldChar w:fldCharType="separate"/>
      </w:r>
      <w:ins w:id="203" w:author="Rapporteur" w:date="2024-11-25T14:45:00Z">
        <w:r>
          <w:t>27</w:t>
        </w:r>
        <w:r>
          <w:fldChar w:fldCharType="end"/>
        </w:r>
      </w:ins>
    </w:p>
    <w:p w14:paraId="7FA803AD" w14:textId="6841B232" w:rsidR="005D6BB7" w:rsidRDefault="005D6BB7">
      <w:pPr>
        <w:pStyle w:val="TOC5"/>
        <w:rPr>
          <w:ins w:id="204" w:author="Rapporteur" w:date="2024-11-25T14:45:00Z"/>
          <w:rFonts w:asciiTheme="minorHAnsi" w:eastAsiaTheme="minorEastAsia" w:hAnsiTheme="minorHAnsi" w:cstheme="minorBidi"/>
          <w:kern w:val="2"/>
          <w:sz w:val="22"/>
          <w:szCs w:val="22"/>
          <w:lang w:val="en-SE" w:eastAsia="zh-CN"/>
          <w14:ligatures w14:val="standardContextual"/>
        </w:rPr>
      </w:pPr>
      <w:ins w:id="205" w:author="Rapporteur" w:date="2024-11-25T14:45:00Z">
        <w:r>
          <w:t>6.4.2.4.2</w:t>
        </w:r>
        <w:r>
          <w:rPr>
            <w:rFonts w:asciiTheme="minorHAnsi" w:eastAsiaTheme="minorEastAsia" w:hAnsiTheme="minorHAnsi" w:cstheme="minorBidi"/>
            <w:kern w:val="2"/>
            <w:sz w:val="22"/>
            <w:szCs w:val="22"/>
            <w:lang w:val="en-SE" w:eastAsia="zh-CN"/>
            <w14:ligatures w14:val="standardContextual"/>
          </w:rPr>
          <w:tab/>
        </w:r>
        <w:r>
          <w:t>LMS Notify clients using LMS_LocationInformation_Notify operation</w:t>
        </w:r>
        <w:r>
          <w:tab/>
        </w:r>
        <w:r>
          <w:fldChar w:fldCharType="begin"/>
        </w:r>
        <w:r>
          <w:instrText xml:space="preserve"> PAGEREF _Toc183438434 \h </w:instrText>
        </w:r>
      </w:ins>
      <w:r>
        <w:fldChar w:fldCharType="separate"/>
      </w:r>
      <w:ins w:id="206" w:author="Rapporteur" w:date="2024-11-25T14:45:00Z">
        <w:r>
          <w:t>27</w:t>
        </w:r>
        <w:r>
          <w:fldChar w:fldCharType="end"/>
        </w:r>
      </w:ins>
    </w:p>
    <w:p w14:paraId="6BA203F9" w14:textId="04FFB3E7" w:rsidR="005D6BB7" w:rsidRDefault="005D6BB7">
      <w:pPr>
        <w:pStyle w:val="TOC4"/>
        <w:rPr>
          <w:ins w:id="207" w:author="Rapporteur" w:date="2024-11-25T14:45:00Z"/>
          <w:rFonts w:asciiTheme="minorHAnsi" w:eastAsiaTheme="minorEastAsia" w:hAnsiTheme="minorHAnsi" w:cstheme="minorBidi"/>
          <w:kern w:val="2"/>
          <w:sz w:val="22"/>
          <w:szCs w:val="22"/>
          <w:lang w:val="en-SE" w:eastAsia="zh-CN"/>
          <w14:ligatures w14:val="standardContextual"/>
        </w:rPr>
      </w:pPr>
      <w:ins w:id="208" w:author="Rapporteur" w:date="2024-11-25T14:45:00Z">
        <w:r>
          <w:t>6.4.2.5</w:t>
        </w:r>
        <w:r>
          <w:rPr>
            <w:rFonts w:asciiTheme="minorHAnsi" w:eastAsiaTheme="minorEastAsia" w:hAnsiTheme="minorHAnsi" w:cstheme="minorBidi"/>
            <w:kern w:val="2"/>
            <w:sz w:val="22"/>
            <w:szCs w:val="22"/>
            <w:lang w:val="en-SE" w:eastAsia="zh-CN"/>
            <w14:ligatures w14:val="standardContextual"/>
          </w:rPr>
          <w:tab/>
        </w:r>
        <w:r>
          <w:t>LMS_LocationInformation_UpdateSubscription</w:t>
        </w:r>
        <w:r>
          <w:tab/>
        </w:r>
        <w:r>
          <w:fldChar w:fldCharType="begin"/>
        </w:r>
        <w:r>
          <w:instrText xml:space="preserve"> PAGEREF _Toc183438435 \h </w:instrText>
        </w:r>
      </w:ins>
      <w:r>
        <w:fldChar w:fldCharType="separate"/>
      </w:r>
      <w:ins w:id="209" w:author="Rapporteur" w:date="2024-11-25T14:45:00Z">
        <w:r>
          <w:t>28</w:t>
        </w:r>
        <w:r>
          <w:fldChar w:fldCharType="end"/>
        </w:r>
      </w:ins>
    </w:p>
    <w:p w14:paraId="417F58AD" w14:textId="2877D44D" w:rsidR="005D6BB7" w:rsidRDefault="005D6BB7">
      <w:pPr>
        <w:pStyle w:val="TOC5"/>
        <w:rPr>
          <w:ins w:id="210" w:author="Rapporteur" w:date="2024-11-25T14:45:00Z"/>
          <w:rFonts w:asciiTheme="minorHAnsi" w:eastAsiaTheme="minorEastAsia" w:hAnsiTheme="minorHAnsi" w:cstheme="minorBidi"/>
          <w:kern w:val="2"/>
          <w:sz w:val="22"/>
          <w:szCs w:val="22"/>
          <w:lang w:val="en-SE" w:eastAsia="zh-CN"/>
          <w14:ligatures w14:val="standardContextual"/>
        </w:rPr>
      </w:pPr>
      <w:ins w:id="211" w:author="Rapporteur" w:date="2024-11-25T14:45:00Z">
        <w:r>
          <w:t>6.4.2.5.1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_Toc183438436 \h </w:instrText>
        </w:r>
      </w:ins>
      <w:r>
        <w:fldChar w:fldCharType="separate"/>
      </w:r>
      <w:ins w:id="212" w:author="Rapporteur" w:date="2024-11-25T14:45:00Z">
        <w:r>
          <w:t>28</w:t>
        </w:r>
        <w:r>
          <w:fldChar w:fldCharType="end"/>
        </w:r>
      </w:ins>
    </w:p>
    <w:p w14:paraId="4D79AA02" w14:textId="40310DC3" w:rsidR="005D6BB7" w:rsidRDefault="005D6BB7">
      <w:pPr>
        <w:pStyle w:val="TOC5"/>
        <w:rPr>
          <w:ins w:id="213" w:author="Rapporteur" w:date="2024-11-25T14:45:00Z"/>
          <w:rFonts w:asciiTheme="minorHAnsi" w:eastAsiaTheme="minorEastAsia" w:hAnsiTheme="minorHAnsi" w:cstheme="minorBidi"/>
          <w:kern w:val="2"/>
          <w:sz w:val="22"/>
          <w:szCs w:val="22"/>
          <w:lang w:val="en-SE" w:eastAsia="zh-CN"/>
          <w14:ligatures w14:val="standardContextual"/>
        </w:rPr>
      </w:pPr>
      <w:ins w:id="214" w:author="Rapporteur" w:date="2024-11-25T14:45:00Z">
        <w:r>
          <w:t>6.4.2.5.2</w:t>
        </w:r>
        <w:r>
          <w:rPr>
            <w:rFonts w:asciiTheme="minorHAnsi" w:eastAsiaTheme="minorEastAsia" w:hAnsiTheme="minorHAnsi" w:cstheme="minorBidi"/>
            <w:kern w:val="2"/>
            <w:sz w:val="22"/>
            <w:szCs w:val="22"/>
            <w:lang w:val="en-SE" w:eastAsia="zh-CN"/>
            <w14:ligatures w14:val="standardContextual"/>
          </w:rPr>
          <w:tab/>
        </w:r>
        <w:r>
          <w:t>Client requests update of subscription using LMS_LocationInformation_UpdateSubscription operation</w:t>
        </w:r>
        <w:r>
          <w:tab/>
        </w:r>
        <w:r>
          <w:fldChar w:fldCharType="begin"/>
        </w:r>
        <w:r>
          <w:instrText xml:space="preserve"> PAGEREF _Toc183438437 \h </w:instrText>
        </w:r>
      </w:ins>
      <w:r>
        <w:fldChar w:fldCharType="separate"/>
      </w:r>
      <w:ins w:id="215" w:author="Rapporteur" w:date="2024-11-25T14:45:00Z">
        <w:r>
          <w:t>28</w:t>
        </w:r>
        <w:r>
          <w:fldChar w:fldCharType="end"/>
        </w:r>
      </w:ins>
    </w:p>
    <w:p w14:paraId="4F7BDB4D" w14:textId="4E2D961B" w:rsidR="005D6BB7" w:rsidRDefault="005D6BB7">
      <w:pPr>
        <w:pStyle w:val="TOC4"/>
        <w:rPr>
          <w:ins w:id="216" w:author="Rapporteur" w:date="2024-11-25T14:45:00Z"/>
          <w:rFonts w:asciiTheme="minorHAnsi" w:eastAsiaTheme="minorEastAsia" w:hAnsiTheme="minorHAnsi" w:cstheme="minorBidi"/>
          <w:kern w:val="2"/>
          <w:sz w:val="22"/>
          <w:szCs w:val="22"/>
          <w:lang w:val="en-SE" w:eastAsia="zh-CN"/>
          <w14:ligatures w14:val="standardContextual"/>
        </w:rPr>
      </w:pPr>
      <w:ins w:id="217" w:author="Rapporteur" w:date="2024-11-25T14:45:00Z">
        <w:r>
          <w:t>6.4.2.6</w:t>
        </w:r>
        <w:r>
          <w:rPr>
            <w:rFonts w:asciiTheme="minorHAnsi" w:eastAsiaTheme="minorEastAsia" w:hAnsiTheme="minorHAnsi" w:cstheme="minorBidi"/>
            <w:kern w:val="2"/>
            <w:sz w:val="22"/>
            <w:szCs w:val="22"/>
            <w:lang w:val="en-SE" w:eastAsia="zh-CN"/>
            <w14:ligatures w14:val="standardContextual"/>
          </w:rPr>
          <w:tab/>
        </w:r>
        <w:r>
          <w:t>LMS_LocationInformation_Unsubscribe</w:t>
        </w:r>
        <w:r>
          <w:tab/>
        </w:r>
        <w:r>
          <w:fldChar w:fldCharType="begin"/>
        </w:r>
        <w:r>
          <w:instrText xml:space="preserve"> PAGEREF _Toc183438438 \h </w:instrText>
        </w:r>
      </w:ins>
      <w:r>
        <w:fldChar w:fldCharType="separate"/>
      </w:r>
      <w:ins w:id="218" w:author="Rapporteur" w:date="2024-11-25T14:45:00Z">
        <w:r>
          <w:t>28</w:t>
        </w:r>
        <w:r>
          <w:fldChar w:fldCharType="end"/>
        </w:r>
      </w:ins>
    </w:p>
    <w:p w14:paraId="5D990B3D" w14:textId="135CD94D" w:rsidR="005D6BB7" w:rsidRDefault="005D6BB7">
      <w:pPr>
        <w:pStyle w:val="TOC5"/>
        <w:rPr>
          <w:ins w:id="219" w:author="Rapporteur" w:date="2024-11-25T14:45:00Z"/>
          <w:rFonts w:asciiTheme="minorHAnsi" w:eastAsiaTheme="minorEastAsia" w:hAnsiTheme="minorHAnsi" w:cstheme="minorBidi"/>
          <w:kern w:val="2"/>
          <w:sz w:val="22"/>
          <w:szCs w:val="22"/>
          <w:lang w:val="en-SE" w:eastAsia="zh-CN"/>
          <w14:ligatures w14:val="standardContextual"/>
        </w:rPr>
      </w:pPr>
      <w:ins w:id="220" w:author="Rapporteur" w:date="2024-11-25T14:45:00Z">
        <w:r>
          <w:t>6.4.2.6.1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_Toc183438439 \h </w:instrText>
        </w:r>
      </w:ins>
      <w:r>
        <w:fldChar w:fldCharType="separate"/>
      </w:r>
      <w:ins w:id="221" w:author="Rapporteur" w:date="2024-11-25T14:45:00Z">
        <w:r>
          <w:t>28</w:t>
        </w:r>
        <w:r>
          <w:fldChar w:fldCharType="end"/>
        </w:r>
      </w:ins>
    </w:p>
    <w:p w14:paraId="5350FD13" w14:textId="4C0AC886" w:rsidR="005D6BB7" w:rsidRDefault="005D6BB7">
      <w:pPr>
        <w:pStyle w:val="TOC5"/>
        <w:rPr>
          <w:ins w:id="222" w:author="Rapporteur" w:date="2024-11-25T14:45:00Z"/>
          <w:rFonts w:asciiTheme="minorHAnsi" w:eastAsiaTheme="minorEastAsia" w:hAnsiTheme="minorHAnsi" w:cstheme="minorBidi"/>
          <w:kern w:val="2"/>
          <w:sz w:val="22"/>
          <w:szCs w:val="22"/>
          <w:lang w:val="en-SE" w:eastAsia="zh-CN"/>
          <w14:ligatures w14:val="standardContextual"/>
        </w:rPr>
      </w:pPr>
      <w:ins w:id="223" w:author="Rapporteur" w:date="2024-11-25T14:45:00Z">
        <w:r>
          <w:t>6.4.2.6.2</w:t>
        </w:r>
        <w:r>
          <w:rPr>
            <w:rFonts w:asciiTheme="minorHAnsi" w:eastAsiaTheme="minorEastAsia" w:hAnsiTheme="minorHAnsi" w:cstheme="minorBidi"/>
            <w:kern w:val="2"/>
            <w:sz w:val="22"/>
            <w:szCs w:val="22"/>
            <w:lang w:val="en-SE" w:eastAsia="zh-CN"/>
            <w14:ligatures w14:val="standardContextual"/>
          </w:rPr>
          <w:tab/>
        </w:r>
        <w:r>
          <w:t>Client requests unsubscribe using LMS_LocationInformation_Unsubsrcibe operation</w:t>
        </w:r>
        <w:r>
          <w:tab/>
        </w:r>
        <w:r>
          <w:fldChar w:fldCharType="begin"/>
        </w:r>
        <w:r>
          <w:instrText xml:space="preserve"> PAGEREF _Toc183438440 \h </w:instrText>
        </w:r>
      </w:ins>
      <w:r>
        <w:fldChar w:fldCharType="separate"/>
      </w:r>
      <w:ins w:id="224" w:author="Rapporteur" w:date="2024-11-25T14:45:00Z">
        <w:r>
          <w:t>28</w:t>
        </w:r>
        <w:r>
          <w:fldChar w:fldCharType="end"/>
        </w:r>
      </w:ins>
    </w:p>
    <w:p w14:paraId="65099A8A" w14:textId="7AB1B0F7" w:rsidR="005D6BB7" w:rsidRDefault="005D6BB7">
      <w:pPr>
        <w:pStyle w:val="TOC1"/>
        <w:rPr>
          <w:ins w:id="225" w:author="Rapporteur" w:date="2024-11-25T14:45:00Z"/>
          <w:rFonts w:asciiTheme="minorHAnsi" w:eastAsiaTheme="minorEastAsia" w:hAnsiTheme="minorHAnsi" w:cstheme="minorBidi"/>
          <w:kern w:val="2"/>
          <w:szCs w:val="22"/>
          <w:lang w:val="en-SE" w:eastAsia="zh-CN"/>
          <w14:ligatures w14:val="standardContextual"/>
        </w:rPr>
      </w:pPr>
      <w:ins w:id="226" w:author="Rapporteur" w:date="2024-11-25T14:45:00Z">
        <w:r>
          <w:t>6a</w:t>
        </w:r>
        <w:r>
          <w:rPr>
            <w:rFonts w:asciiTheme="minorHAnsi" w:eastAsiaTheme="minorEastAsia" w:hAnsiTheme="minorHAnsi" w:cstheme="minorBidi"/>
            <w:kern w:val="2"/>
            <w:szCs w:val="22"/>
            <w:lang w:val="en-SE" w:eastAsia="zh-CN"/>
            <w14:ligatures w14:val="standardContextual"/>
          </w:rPr>
          <w:tab/>
        </w:r>
        <w:r>
          <w:t>Services offered by the &lt;NF &gt;</w:t>
        </w:r>
        <w:r>
          <w:tab/>
        </w:r>
        <w:r>
          <w:fldChar w:fldCharType="begin"/>
        </w:r>
        <w:r>
          <w:instrText xml:space="preserve"> PAGEREF _Toc183438441 \h </w:instrText>
        </w:r>
      </w:ins>
      <w:r>
        <w:fldChar w:fldCharType="separate"/>
      </w:r>
      <w:ins w:id="227" w:author="Rapporteur" w:date="2024-11-25T14:45:00Z">
        <w:r>
          <w:t>28</w:t>
        </w:r>
        <w:r>
          <w:fldChar w:fldCharType="end"/>
        </w:r>
      </w:ins>
    </w:p>
    <w:p w14:paraId="3C7A9BC4" w14:textId="649AE8B6" w:rsidR="005D6BB7" w:rsidRDefault="005D6BB7">
      <w:pPr>
        <w:pStyle w:val="TOC2"/>
        <w:rPr>
          <w:ins w:id="228" w:author="Rapporteur" w:date="2024-11-25T14:45:00Z"/>
          <w:rFonts w:asciiTheme="minorHAnsi" w:eastAsiaTheme="minorEastAsia" w:hAnsiTheme="minorHAnsi" w:cstheme="minorBidi"/>
          <w:kern w:val="2"/>
          <w:sz w:val="22"/>
          <w:szCs w:val="22"/>
          <w:lang w:val="en-SE" w:eastAsia="zh-CN"/>
          <w14:ligatures w14:val="standardContextual"/>
        </w:rPr>
      </w:pPr>
      <w:ins w:id="229" w:author="Rapporteur" w:date="2024-11-25T14:45:00Z">
        <w:r>
          <w:t>6a.1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_Toc183438442 \h </w:instrText>
        </w:r>
      </w:ins>
      <w:r>
        <w:fldChar w:fldCharType="separate"/>
      </w:r>
      <w:ins w:id="230" w:author="Rapporteur" w:date="2024-11-25T14:45:00Z">
        <w:r>
          <w:t>28</w:t>
        </w:r>
        <w:r>
          <w:fldChar w:fldCharType="end"/>
        </w:r>
      </w:ins>
    </w:p>
    <w:p w14:paraId="46B67CCE" w14:textId="26BFBBC6" w:rsidR="005D6BB7" w:rsidRDefault="005D6BB7">
      <w:pPr>
        <w:pStyle w:val="TOC2"/>
        <w:rPr>
          <w:ins w:id="231" w:author="Rapporteur" w:date="2024-11-25T14:45:00Z"/>
          <w:rFonts w:asciiTheme="minorHAnsi" w:eastAsiaTheme="minorEastAsia" w:hAnsiTheme="minorHAnsi" w:cstheme="minorBidi"/>
          <w:kern w:val="2"/>
          <w:sz w:val="22"/>
          <w:szCs w:val="22"/>
          <w:lang w:val="en-SE" w:eastAsia="zh-CN"/>
          <w14:ligatures w14:val="standardContextual"/>
        </w:rPr>
      </w:pPr>
      <w:ins w:id="232" w:author="Rapporteur" w:date="2024-11-25T14:45:00Z">
        <w:r>
          <w:t>6a.2</w:t>
        </w:r>
        <w:r>
          <w:rPr>
            <w:rFonts w:asciiTheme="minorHAnsi" w:eastAsiaTheme="minorEastAsia" w:hAnsiTheme="minorHAnsi" w:cstheme="minorBidi"/>
            <w:kern w:val="2"/>
            <w:sz w:val="22"/>
            <w:szCs w:val="22"/>
            <w:lang w:val="en-SE" w:eastAsia="zh-CN"/>
            <w14:ligatures w14:val="standardContextual"/>
          </w:rPr>
          <w:tab/>
        </w:r>
        <w:r>
          <w:t>&lt;Service 1&gt; Service</w:t>
        </w:r>
        <w:r>
          <w:tab/>
        </w:r>
        <w:r>
          <w:fldChar w:fldCharType="begin"/>
        </w:r>
        <w:r>
          <w:instrText xml:space="preserve"> PAGEREF _Toc183438443 \h </w:instrText>
        </w:r>
      </w:ins>
      <w:r>
        <w:fldChar w:fldCharType="separate"/>
      </w:r>
      <w:ins w:id="233" w:author="Rapporteur" w:date="2024-11-25T14:45:00Z">
        <w:r>
          <w:t>28</w:t>
        </w:r>
        <w:r>
          <w:fldChar w:fldCharType="end"/>
        </w:r>
      </w:ins>
    </w:p>
    <w:p w14:paraId="61DEB311" w14:textId="42193025" w:rsidR="005D6BB7" w:rsidRDefault="005D6BB7">
      <w:pPr>
        <w:pStyle w:val="TOC3"/>
        <w:rPr>
          <w:ins w:id="234" w:author="Rapporteur" w:date="2024-11-25T14:45:00Z"/>
          <w:rFonts w:asciiTheme="minorHAnsi" w:eastAsiaTheme="minorEastAsia" w:hAnsiTheme="minorHAnsi" w:cstheme="minorBidi"/>
          <w:kern w:val="2"/>
          <w:sz w:val="22"/>
          <w:szCs w:val="22"/>
          <w:lang w:val="en-SE" w:eastAsia="zh-CN"/>
          <w14:ligatures w14:val="standardContextual"/>
        </w:rPr>
      </w:pPr>
      <w:ins w:id="235" w:author="Rapporteur" w:date="2024-11-25T14:45:00Z">
        <w:r>
          <w:t>6a.2.1</w:t>
        </w:r>
        <w:r>
          <w:rPr>
            <w:rFonts w:asciiTheme="minorHAnsi" w:eastAsiaTheme="minorEastAsia" w:hAnsiTheme="minorHAnsi" w:cstheme="minorBidi"/>
            <w:kern w:val="2"/>
            <w:sz w:val="22"/>
            <w:szCs w:val="22"/>
            <w:lang w:val="en-SE" w:eastAsia="zh-CN"/>
            <w14:ligatures w14:val="standardContextual"/>
          </w:rPr>
          <w:tab/>
        </w:r>
        <w:r>
          <w:t>Service Description</w:t>
        </w:r>
        <w:r>
          <w:tab/>
        </w:r>
        <w:r>
          <w:fldChar w:fldCharType="begin"/>
        </w:r>
        <w:r>
          <w:instrText xml:space="preserve"> PAGEREF _Toc183438444 \h </w:instrText>
        </w:r>
      </w:ins>
      <w:r>
        <w:fldChar w:fldCharType="separate"/>
      </w:r>
      <w:ins w:id="236" w:author="Rapporteur" w:date="2024-11-25T14:45:00Z">
        <w:r>
          <w:t>28</w:t>
        </w:r>
        <w:r>
          <w:fldChar w:fldCharType="end"/>
        </w:r>
      </w:ins>
    </w:p>
    <w:p w14:paraId="378870E9" w14:textId="77F2BF65" w:rsidR="005D6BB7" w:rsidRDefault="005D6BB7">
      <w:pPr>
        <w:pStyle w:val="TOC3"/>
        <w:rPr>
          <w:ins w:id="237" w:author="Rapporteur" w:date="2024-11-25T14:45:00Z"/>
          <w:rFonts w:asciiTheme="minorHAnsi" w:eastAsiaTheme="minorEastAsia" w:hAnsiTheme="minorHAnsi" w:cstheme="minorBidi"/>
          <w:kern w:val="2"/>
          <w:sz w:val="22"/>
          <w:szCs w:val="22"/>
          <w:lang w:val="en-SE" w:eastAsia="zh-CN"/>
          <w14:ligatures w14:val="standardContextual"/>
        </w:rPr>
      </w:pPr>
      <w:ins w:id="238" w:author="Rapporteur" w:date="2024-11-25T14:45:00Z">
        <w:r>
          <w:t>6a.2.2</w:t>
        </w:r>
        <w:r>
          <w:rPr>
            <w:rFonts w:asciiTheme="minorHAnsi" w:eastAsiaTheme="minorEastAsia" w:hAnsiTheme="minorHAnsi" w:cstheme="minorBidi"/>
            <w:kern w:val="2"/>
            <w:sz w:val="22"/>
            <w:szCs w:val="22"/>
            <w:lang w:val="en-SE" w:eastAsia="zh-CN"/>
            <w14:ligatures w14:val="standardContextual"/>
          </w:rPr>
          <w:tab/>
        </w:r>
        <w:r>
          <w:t>Service Operations</w:t>
        </w:r>
        <w:r>
          <w:tab/>
        </w:r>
        <w:r>
          <w:fldChar w:fldCharType="begin"/>
        </w:r>
        <w:r>
          <w:instrText xml:space="preserve"> PAGEREF _Toc183438445 \h </w:instrText>
        </w:r>
      </w:ins>
      <w:r>
        <w:fldChar w:fldCharType="separate"/>
      </w:r>
      <w:ins w:id="239" w:author="Rapporteur" w:date="2024-11-25T14:45:00Z">
        <w:r>
          <w:t>29</w:t>
        </w:r>
        <w:r>
          <w:fldChar w:fldCharType="end"/>
        </w:r>
      </w:ins>
    </w:p>
    <w:p w14:paraId="08607D67" w14:textId="0BC16464" w:rsidR="005D6BB7" w:rsidRDefault="005D6BB7">
      <w:pPr>
        <w:pStyle w:val="TOC4"/>
        <w:rPr>
          <w:ins w:id="240" w:author="Rapporteur" w:date="2024-11-25T14:45:00Z"/>
          <w:rFonts w:asciiTheme="minorHAnsi" w:eastAsiaTheme="minorEastAsia" w:hAnsiTheme="minorHAnsi" w:cstheme="minorBidi"/>
          <w:kern w:val="2"/>
          <w:sz w:val="22"/>
          <w:szCs w:val="22"/>
          <w:lang w:val="en-SE" w:eastAsia="zh-CN"/>
          <w14:ligatures w14:val="standardContextual"/>
        </w:rPr>
      </w:pPr>
      <w:ins w:id="241" w:author="Rapporteur" w:date="2024-11-25T14:45:00Z">
        <w:r>
          <w:t>6a.2.2.1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_Toc183438446 \h </w:instrText>
        </w:r>
      </w:ins>
      <w:r>
        <w:fldChar w:fldCharType="separate"/>
      </w:r>
      <w:ins w:id="242" w:author="Rapporteur" w:date="2024-11-25T14:45:00Z">
        <w:r>
          <w:t>29</w:t>
        </w:r>
        <w:r>
          <w:fldChar w:fldCharType="end"/>
        </w:r>
      </w:ins>
    </w:p>
    <w:p w14:paraId="78B79B53" w14:textId="3C4067CC" w:rsidR="005D6BB7" w:rsidRDefault="005D6BB7">
      <w:pPr>
        <w:pStyle w:val="TOC4"/>
        <w:rPr>
          <w:ins w:id="243" w:author="Rapporteur" w:date="2024-11-25T14:45:00Z"/>
          <w:rFonts w:asciiTheme="minorHAnsi" w:eastAsiaTheme="minorEastAsia" w:hAnsiTheme="minorHAnsi" w:cstheme="minorBidi"/>
          <w:kern w:val="2"/>
          <w:sz w:val="22"/>
          <w:szCs w:val="22"/>
          <w:lang w:val="en-SE" w:eastAsia="zh-CN"/>
          <w14:ligatures w14:val="standardContextual"/>
        </w:rPr>
      </w:pPr>
      <w:ins w:id="244" w:author="Rapporteur" w:date="2024-11-25T14:45:00Z">
        <w:r>
          <w:t>6a.2.2.2</w:t>
        </w:r>
        <w:r>
          <w:rPr>
            <w:rFonts w:asciiTheme="minorHAnsi" w:eastAsiaTheme="minorEastAsia" w:hAnsiTheme="minorHAnsi" w:cstheme="minorBidi"/>
            <w:kern w:val="2"/>
            <w:sz w:val="22"/>
            <w:szCs w:val="22"/>
            <w:lang w:val="en-SE" w:eastAsia="zh-CN"/>
            <w14:ligatures w14:val="standardContextual"/>
          </w:rPr>
          <w:tab/>
        </w:r>
        <w:r>
          <w:t>&lt;Service operation 1&gt;</w:t>
        </w:r>
        <w:r>
          <w:tab/>
        </w:r>
        <w:r>
          <w:fldChar w:fldCharType="begin"/>
        </w:r>
        <w:r>
          <w:instrText xml:space="preserve"> PAGEREF _Toc183438447 \h </w:instrText>
        </w:r>
      </w:ins>
      <w:r>
        <w:fldChar w:fldCharType="separate"/>
      </w:r>
      <w:ins w:id="245" w:author="Rapporteur" w:date="2024-11-25T14:45:00Z">
        <w:r>
          <w:t>29</w:t>
        </w:r>
        <w:r>
          <w:fldChar w:fldCharType="end"/>
        </w:r>
      </w:ins>
    </w:p>
    <w:p w14:paraId="36CEC739" w14:textId="7721148F" w:rsidR="005D6BB7" w:rsidRDefault="005D6BB7">
      <w:pPr>
        <w:pStyle w:val="TOC5"/>
        <w:rPr>
          <w:ins w:id="246" w:author="Rapporteur" w:date="2024-11-25T14:45:00Z"/>
          <w:rFonts w:asciiTheme="minorHAnsi" w:eastAsiaTheme="minorEastAsia" w:hAnsiTheme="minorHAnsi" w:cstheme="minorBidi"/>
          <w:kern w:val="2"/>
          <w:sz w:val="22"/>
          <w:szCs w:val="22"/>
          <w:lang w:val="en-SE" w:eastAsia="zh-CN"/>
          <w14:ligatures w14:val="standardContextual"/>
        </w:rPr>
      </w:pPr>
      <w:ins w:id="247" w:author="Rapporteur" w:date="2024-11-25T14:45:00Z">
        <w:r>
          <w:t>6a.2.2.2.1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_Toc183438448 \h </w:instrText>
        </w:r>
      </w:ins>
      <w:r>
        <w:fldChar w:fldCharType="separate"/>
      </w:r>
      <w:ins w:id="248" w:author="Rapporteur" w:date="2024-11-25T14:45:00Z">
        <w:r>
          <w:t>29</w:t>
        </w:r>
        <w:r>
          <w:fldChar w:fldCharType="end"/>
        </w:r>
      </w:ins>
    </w:p>
    <w:p w14:paraId="35BDAA27" w14:textId="2E83FEC6" w:rsidR="005D6BB7" w:rsidRDefault="005D6BB7">
      <w:pPr>
        <w:pStyle w:val="TOC5"/>
        <w:rPr>
          <w:ins w:id="249" w:author="Rapporteur" w:date="2024-11-25T14:45:00Z"/>
          <w:rFonts w:asciiTheme="minorHAnsi" w:eastAsiaTheme="minorEastAsia" w:hAnsiTheme="minorHAnsi" w:cstheme="minorBidi"/>
          <w:kern w:val="2"/>
          <w:sz w:val="22"/>
          <w:szCs w:val="22"/>
          <w:lang w:val="en-SE" w:eastAsia="zh-CN"/>
          <w14:ligatures w14:val="standardContextual"/>
        </w:rPr>
      </w:pPr>
      <w:ins w:id="250" w:author="Rapporteur" w:date="2024-11-25T14:45:00Z">
        <w:r>
          <w:t>6a.2.2.2.2</w:t>
        </w:r>
        <w:r>
          <w:rPr>
            <w:rFonts w:asciiTheme="minorHAnsi" w:eastAsiaTheme="minorEastAsia" w:hAnsiTheme="minorHAnsi" w:cstheme="minorBidi"/>
            <w:kern w:val="2"/>
            <w:sz w:val="22"/>
            <w:szCs w:val="22"/>
            <w:lang w:val="en-SE" w:eastAsia="zh-CN"/>
            <w14:ligatures w14:val="standardContextual"/>
          </w:rPr>
          <w:tab/>
        </w:r>
        <w:r>
          <w:t>&lt;Procedure 1 using service operation 1 of service 1&gt;</w:t>
        </w:r>
        <w:r>
          <w:tab/>
        </w:r>
        <w:r>
          <w:fldChar w:fldCharType="begin"/>
        </w:r>
        <w:r>
          <w:instrText xml:space="preserve"> PAGEREF _Toc183438449 \h </w:instrText>
        </w:r>
      </w:ins>
      <w:r>
        <w:fldChar w:fldCharType="separate"/>
      </w:r>
      <w:ins w:id="251" w:author="Rapporteur" w:date="2024-11-25T14:45:00Z">
        <w:r>
          <w:t>29</w:t>
        </w:r>
        <w:r>
          <w:fldChar w:fldCharType="end"/>
        </w:r>
      </w:ins>
    </w:p>
    <w:p w14:paraId="483568D8" w14:textId="3EF49E8A" w:rsidR="005D6BB7" w:rsidRDefault="005D6BB7">
      <w:pPr>
        <w:pStyle w:val="TOC5"/>
        <w:rPr>
          <w:ins w:id="252" w:author="Rapporteur" w:date="2024-11-25T14:45:00Z"/>
          <w:rFonts w:asciiTheme="minorHAnsi" w:eastAsiaTheme="minorEastAsia" w:hAnsiTheme="minorHAnsi" w:cstheme="minorBidi"/>
          <w:kern w:val="2"/>
          <w:sz w:val="22"/>
          <w:szCs w:val="22"/>
          <w:lang w:val="en-SE" w:eastAsia="zh-CN"/>
          <w14:ligatures w14:val="standardContextual"/>
        </w:rPr>
      </w:pPr>
      <w:ins w:id="253" w:author="Rapporteur" w:date="2024-11-25T14:45:00Z">
        <w:r>
          <w:t>6a.2.2.2.3</w:t>
        </w:r>
        <w:r>
          <w:rPr>
            <w:rFonts w:asciiTheme="minorHAnsi" w:eastAsiaTheme="minorEastAsia" w:hAnsiTheme="minorHAnsi" w:cstheme="minorBidi"/>
            <w:kern w:val="2"/>
            <w:sz w:val="22"/>
            <w:szCs w:val="22"/>
            <w:lang w:val="en-SE" w:eastAsia="zh-CN"/>
            <w14:ligatures w14:val="standardContextual"/>
          </w:rPr>
          <w:tab/>
        </w:r>
        <w:r>
          <w:t>&lt;Procedure 2 using service operation 1 of service 1&gt;</w:t>
        </w:r>
        <w:r>
          <w:tab/>
        </w:r>
        <w:r>
          <w:fldChar w:fldCharType="begin"/>
        </w:r>
        <w:r>
          <w:instrText xml:space="preserve"> PAGEREF _Toc183438450 \h </w:instrText>
        </w:r>
      </w:ins>
      <w:r>
        <w:fldChar w:fldCharType="separate"/>
      </w:r>
      <w:ins w:id="254" w:author="Rapporteur" w:date="2024-11-25T14:45:00Z">
        <w:r>
          <w:t>29</w:t>
        </w:r>
        <w:r>
          <w:fldChar w:fldCharType="end"/>
        </w:r>
      </w:ins>
    </w:p>
    <w:p w14:paraId="4403F5AB" w14:textId="6E4CA452" w:rsidR="005D6BB7" w:rsidRDefault="005D6BB7">
      <w:pPr>
        <w:pStyle w:val="TOC4"/>
        <w:rPr>
          <w:ins w:id="255" w:author="Rapporteur" w:date="2024-11-25T14:45:00Z"/>
          <w:rFonts w:asciiTheme="minorHAnsi" w:eastAsiaTheme="minorEastAsia" w:hAnsiTheme="minorHAnsi" w:cstheme="minorBidi"/>
          <w:kern w:val="2"/>
          <w:sz w:val="22"/>
          <w:szCs w:val="22"/>
          <w:lang w:val="en-SE" w:eastAsia="zh-CN"/>
          <w14:ligatures w14:val="standardContextual"/>
        </w:rPr>
      </w:pPr>
      <w:ins w:id="256" w:author="Rapporteur" w:date="2024-11-25T14:45:00Z">
        <w:r>
          <w:t>6a.2.2.3</w:t>
        </w:r>
        <w:r>
          <w:rPr>
            <w:rFonts w:asciiTheme="minorHAnsi" w:eastAsiaTheme="minorEastAsia" w:hAnsiTheme="minorHAnsi" w:cstheme="minorBidi"/>
            <w:kern w:val="2"/>
            <w:sz w:val="22"/>
            <w:szCs w:val="22"/>
            <w:lang w:val="en-SE" w:eastAsia="zh-CN"/>
            <w14:ligatures w14:val="standardContextual"/>
          </w:rPr>
          <w:tab/>
        </w:r>
        <w:r>
          <w:t>&lt;Service operation 2&gt;</w:t>
        </w:r>
        <w:r>
          <w:tab/>
        </w:r>
        <w:r>
          <w:fldChar w:fldCharType="begin"/>
        </w:r>
        <w:r>
          <w:instrText xml:space="preserve"> PAGEREF _Toc183438451 \h </w:instrText>
        </w:r>
      </w:ins>
      <w:r>
        <w:fldChar w:fldCharType="separate"/>
      </w:r>
      <w:ins w:id="257" w:author="Rapporteur" w:date="2024-11-25T14:45:00Z">
        <w:r>
          <w:t>29</w:t>
        </w:r>
        <w:r>
          <w:fldChar w:fldCharType="end"/>
        </w:r>
      </w:ins>
    </w:p>
    <w:p w14:paraId="66F47ABC" w14:textId="4C4AC3E2" w:rsidR="005D6BB7" w:rsidRDefault="005D6BB7">
      <w:pPr>
        <w:pStyle w:val="TOC2"/>
        <w:rPr>
          <w:ins w:id="258" w:author="Rapporteur" w:date="2024-11-25T14:45:00Z"/>
          <w:rFonts w:asciiTheme="minorHAnsi" w:eastAsiaTheme="minorEastAsia" w:hAnsiTheme="minorHAnsi" w:cstheme="minorBidi"/>
          <w:kern w:val="2"/>
          <w:sz w:val="22"/>
          <w:szCs w:val="22"/>
          <w:lang w:val="en-SE" w:eastAsia="zh-CN"/>
          <w14:ligatures w14:val="standardContextual"/>
        </w:rPr>
      </w:pPr>
      <w:ins w:id="259" w:author="Rapporteur" w:date="2024-11-25T14:45:00Z">
        <w:r>
          <w:t>6a.3</w:t>
        </w:r>
        <w:r>
          <w:rPr>
            <w:rFonts w:asciiTheme="minorHAnsi" w:eastAsiaTheme="minorEastAsia" w:hAnsiTheme="minorHAnsi" w:cstheme="minorBidi"/>
            <w:kern w:val="2"/>
            <w:sz w:val="22"/>
            <w:szCs w:val="22"/>
            <w:lang w:val="en-SE" w:eastAsia="zh-CN"/>
            <w14:ligatures w14:val="standardContextual"/>
          </w:rPr>
          <w:tab/>
        </w:r>
        <w:r>
          <w:t>&lt;Service 2 &gt; Service</w:t>
        </w:r>
        <w:r>
          <w:tab/>
        </w:r>
        <w:r>
          <w:fldChar w:fldCharType="begin"/>
        </w:r>
        <w:r>
          <w:instrText xml:space="preserve"> PAGEREF _Toc183438452 \h </w:instrText>
        </w:r>
      </w:ins>
      <w:r>
        <w:fldChar w:fldCharType="separate"/>
      </w:r>
      <w:ins w:id="260" w:author="Rapporteur" w:date="2024-11-25T14:45:00Z">
        <w:r>
          <w:t>29</w:t>
        </w:r>
        <w:r>
          <w:fldChar w:fldCharType="end"/>
        </w:r>
      </w:ins>
    </w:p>
    <w:p w14:paraId="4C15616D" w14:textId="29D5C7D1" w:rsidR="005D6BB7" w:rsidRDefault="005D6BB7">
      <w:pPr>
        <w:pStyle w:val="TOC1"/>
        <w:rPr>
          <w:ins w:id="261" w:author="Rapporteur" w:date="2024-11-25T14:45:00Z"/>
          <w:rFonts w:asciiTheme="minorHAnsi" w:eastAsiaTheme="minorEastAsia" w:hAnsiTheme="minorHAnsi" w:cstheme="minorBidi"/>
          <w:kern w:val="2"/>
          <w:szCs w:val="22"/>
          <w:lang w:val="en-SE" w:eastAsia="zh-CN"/>
          <w14:ligatures w14:val="standardContextual"/>
        </w:rPr>
      </w:pPr>
      <w:ins w:id="262" w:author="Rapporteur" w:date="2024-11-25T14:45:00Z">
        <w:r>
          <w:t>7</w:t>
        </w:r>
        <w:r>
          <w:rPr>
            <w:rFonts w:asciiTheme="minorHAnsi" w:eastAsiaTheme="minorEastAsia" w:hAnsiTheme="minorHAnsi" w:cstheme="minorBidi"/>
            <w:kern w:val="2"/>
            <w:szCs w:val="22"/>
            <w:lang w:val="en-SE" w:eastAsia="zh-CN"/>
            <w14:ligatures w14:val="standardContextual"/>
          </w:rPr>
          <w:tab/>
        </w:r>
        <w:r>
          <w:t>LMS API Definitions</w:t>
        </w:r>
        <w:r>
          <w:tab/>
        </w:r>
        <w:r>
          <w:fldChar w:fldCharType="begin"/>
        </w:r>
        <w:r>
          <w:instrText xml:space="preserve"> PAGEREF _Toc183438453 \h </w:instrText>
        </w:r>
      </w:ins>
      <w:r>
        <w:fldChar w:fldCharType="separate"/>
      </w:r>
      <w:ins w:id="263" w:author="Rapporteur" w:date="2024-11-25T14:45:00Z">
        <w:r>
          <w:t>29</w:t>
        </w:r>
        <w:r>
          <w:fldChar w:fldCharType="end"/>
        </w:r>
      </w:ins>
    </w:p>
    <w:p w14:paraId="6B477859" w14:textId="0692987D" w:rsidR="005D6BB7" w:rsidRDefault="005D6BB7">
      <w:pPr>
        <w:pStyle w:val="TOC2"/>
        <w:rPr>
          <w:ins w:id="264" w:author="Rapporteur" w:date="2024-11-25T14:45:00Z"/>
          <w:rFonts w:asciiTheme="minorHAnsi" w:eastAsiaTheme="minorEastAsia" w:hAnsiTheme="minorHAnsi" w:cstheme="minorBidi"/>
          <w:kern w:val="2"/>
          <w:sz w:val="22"/>
          <w:szCs w:val="22"/>
          <w:lang w:val="en-SE" w:eastAsia="zh-CN"/>
          <w14:ligatures w14:val="standardContextual"/>
        </w:rPr>
      </w:pPr>
      <w:ins w:id="265" w:author="Rapporteur" w:date="2024-11-25T14:45:00Z">
        <w:r>
          <w:t>7.1</w:t>
        </w:r>
        <w:r>
          <w:rPr>
            <w:rFonts w:asciiTheme="minorHAnsi" w:eastAsiaTheme="minorEastAsia" w:hAnsiTheme="minorHAnsi" w:cstheme="minorBidi"/>
            <w:kern w:val="2"/>
            <w:sz w:val="22"/>
            <w:szCs w:val="22"/>
            <w:lang w:val="en-SE" w:eastAsia="zh-CN"/>
            <w14:ligatures w14:val="standardContextual"/>
          </w:rPr>
          <w:tab/>
        </w:r>
        <w:r>
          <w:t>LMS_Registration API</w:t>
        </w:r>
        <w:r>
          <w:tab/>
        </w:r>
        <w:r>
          <w:fldChar w:fldCharType="begin"/>
        </w:r>
        <w:r>
          <w:instrText xml:space="preserve"> PAGEREF _Toc183438454 \h </w:instrText>
        </w:r>
      </w:ins>
      <w:r>
        <w:fldChar w:fldCharType="separate"/>
      </w:r>
      <w:ins w:id="266" w:author="Rapporteur" w:date="2024-11-25T14:45:00Z">
        <w:r>
          <w:t>29</w:t>
        </w:r>
        <w:r>
          <w:fldChar w:fldCharType="end"/>
        </w:r>
      </w:ins>
    </w:p>
    <w:p w14:paraId="2FE0E1CC" w14:textId="68DDB8F4" w:rsidR="005D6BB7" w:rsidRDefault="005D6BB7">
      <w:pPr>
        <w:pStyle w:val="TOC3"/>
        <w:rPr>
          <w:ins w:id="267" w:author="Rapporteur" w:date="2024-11-25T14:45:00Z"/>
          <w:rFonts w:asciiTheme="minorHAnsi" w:eastAsiaTheme="minorEastAsia" w:hAnsiTheme="minorHAnsi" w:cstheme="minorBidi"/>
          <w:kern w:val="2"/>
          <w:sz w:val="22"/>
          <w:szCs w:val="22"/>
          <w:lang w:val="en-SE" w:eastAsia="zh-CN"/>
          <w14:ligatures w14:val="standardContextual"/>
        </w:rPr>
      </w:pPr>
      <w:ins w:id="268" w:author="Rapporteur" w:date="2024-11-25T14:45:00Z">
        <w:r>
          <w:t>7.1.1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_Toc183438455 \h </w:instrText>
        </w:r>
      </w:ins>
      <w:r>
        <w:fldChar w:fldCharType="separate"/>
      </w:r>
      <w:ins w:id="269" w:author="Rapporteur" w:date="2024-11-25T14:45:00Z">
        <w:r>
          <w:t>29</w:t>
        </w:r>
        <w:r>
          <w:fldChar w:fldCharType="end"/>
        </w:r>
      </w:ins>
    </w:p>
    <w:p w14:paraId="61432580" w14:textId="2C8289B6" w:rsidR="005D6BB7" w:rsidRDefault="005D6BB7">
      <w:pPr>
        <w:pStyle w:val="TOC3"/>
        <w:rPr>
          <w:ins w:id="270" w:author="Rapporteur" w:date="2024-11-25T14:45:00Z"/>
          <w:rFonts w:asciiTheme="minorHAnsi" w:eastAsiaTheme="minorEastAsia" w:hAnsiTheme="minorHAnsi" w:cstheme="minorBidi"/>
          <w:kern w:val="2"/>
          <w:sz w:val="22"/>
          <w:szCs w:val="22"/>
          <w:lang w:val="en-SE" w:eastAsia="zh-CN"/>
          <w14:ligatures w14:val="standardContextual"/>
        </w:rPr>
      </w:pPr>
      <w:ins w:id="271" w:author="Rapporteur" w:date="2024-11-25T14:45:00Z">
        <w:r>
          <w:t>7.1.2</w:t>
        </w:r>
        <w:r>
          <w:rPr>
            <w:rFonts w:asciiTheme="minorHAnsi" w:eastAsiaTheme="minorEastAsia" w:hAnsiTheme="minorHAnsi" w:cstheme="minorBidi"/>
            <w:kern w:val="2"/>
            <w:sz w:val="22"/>
            <w:szCs w:val="22"/>
            <w:lang w:val="en-SE" w:eastAsia="zh-CN"/>
            <w14:ligatures w14:val="standardContextual"/>
          </w:rPr>
          <w:tab/>
        </w:r>
        <w:r>
          <w:t>Usage of HTTP</w:t>
        </w:r>
        <w:r>
          <w:tab/>
        </w:r>
        <w:r>
          <w:fldChar w:fldCharType="begin"/>
        </w:r>
        <w:r>
          <w:instrText xml:space="preserve"> PAGEREF _Toc183438456 \h </w:instrText>
        </w:r>
      </w:ins>
      <w:r>
        <w:fldChar w:fldCharType="separate"/>
      </w:r>
      <w:ins w:id="272" w:author="Rapporteur" w:date="2024-11-25T14:45:00Z">
        <w:r>
          <w:t>30</w:t>
        </w:r>
        <w:r>
          <w:fldChar w:fldCharType="end"/>
        </w:r>
      </w:ins>
    </w:p>
    <w:p w14:paraId="680289E5" w14:textId="7046A570" w:rsidR="005D6BB7" w:rsidRDefault="005D6BB7">
      <w:pPr>
        <w:pStyle w:val="TOC4"/>
        <w:rPr>
          <w:ins w:id="273" w:author="Rapporteur" w:date="2024-11-25T14:45:00Z"/>
          <w:rFonts w:asciiTheme="minorHAnsi" w:eastAsiaTheme="minorEastAsia" w:hAnsiTheme="minorHAnsi" w:cstheme="minorBidi"/>
          <w:kern w:val="2"/>
          <w:sz w:val="22"/>
          <w:szCs w:val="22"/>
          <w:lang w:val="en-SE" w:eastAsia="zh-CN"/>
          <w14:ligatures w14:val="standardContextual"/>
        </w:rPr>
      </w:pPr>
      <w:ins w:id="274" w:author="Rapporteur" w:date="2024-11-25T14:45:00Z">
        <w:r>
          <w:t>7.1.2.1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_Toc183438457 \h </w:instrText>
        </w:r>
      </w:ins>
      <w:r>
        <w:fldChar w:fldCharType="separate"/>
      </w:r>
      <w:ins w:id="275" w:author="Rapporteur" w:date="2024-11-25T14:45:00Z">
        <w:r>
          <w:t>30</w:t>
        </w:r>
        <w:r>
          <w:fldChar w:fldCharType="end"/>
        </w:r>
      </w:ins>
    </w:p>
    <w:p w14:paraId="447113B2" w14:textId="3BB9AB81" w:rsidR="005D6BB7" w:rsidRDefault="005D6BB7">
      <w:pPr>
        <w:pStyle w:val="TOC4"/>
        <w:rPr>
          <w:ins w:id="276" w:author="Rapporteur" w:date="2024-11-25T14:45:00Z"/>
          <w:rFonts w:asciiTheme="minorHAnsi" w:eastAsiaTheme="minorEastAsia" w:hAnsiTheme="minorHAnsi" w:cstheme="minorBidi"/>
          <w:kern w:val="2"/>
          <w:sz w:val="22"/>
          <w:szCs w:val="22"/>
          <w:lang w:val="en-SE" w:eastAsia="zh-CN"/>
          <w14:ligatures w14:val="standardContextual"/>
        </w:rPr>
      </w:pPr>
      <w:ins w:id="277" w:author="Rapporteur" w:date="2024-11-25T14:45:00Z">
        <w:r>
          <w:t>7.1.2.2</w:t>
        </w:r>
        <w:r>
          <w:rPr>
            <w:rFonts w:asciiTheme="minorHAnsi" w:eastAsiaTheme="minorEastAsia" w:hAnsiTheme="minorHAnsi" w:cstheme="minorBidi"/>
            <w:kern w:val="2"/>
            <w:sz w:val="22"/>
            <w:szCs w:val="22"/>
            <w:lang w:val="en-SE" w:eastAsia="zh-CN"/>
            <w14:ligatures w14:val="standardContextual"/>
          </w:rPr>
          <w:tab/>
        </w:r>
        <w:r>
          <w:t>HTTP standard headers</w:t>
        </w:r>
        <w:r>
          <w:tab/>
        </w:r>
        <w:r>
          <w:fldChar w:fldCharType="begin"/>
        </w:r>
        <w:r>
          <w:instrText xml:space="preserve"> PAGEREF _Toc183438458 \h </w:instrText>
        </w:r>
      </w:ins>
      <w:r>
        <w:fldChar w:fldCharType="separate"/>
      </w:r>
      <w:ins w:id="278" w:author="Rapporteur" w:date="2024-11-25T14:45:00Z">
        <w:r>
          <w:t>30</w:t>
        </w:r>
        <w:r>
          <w:fldChar w:fldCharType="end"/>
        </w:r>
      </w:ins>
    </w:p>
    <w:p w14:paraId="410D7705" w14:textId="0FEEF7EA" w:rsidR="005D6BB7" w:rsidRDefault="005D6BB7">
      <w:pPr>
        <w:pStyle w:val="TOC5"/>
        <w:rPr>
          <w:ins w:id="279" w:author="Rapporteur" w:date="2024-11-25T14:45:00Z"/>
          <w:rFonts w:asciiTheme="minorHAnsi" w:eastAsiaTheme="minorEastAsia" w:hAnsiTheme="minorHAnsi" w:cstheme="minorBidi"/>
          <w:kern w:val="2"/>
          <w:sz w:val="22"/>
          <w:szCs w:val="22"/>
          <w:lang w:val="en-SE" w:eastAsia="zh-CN"/>
          <w14:ligatures w14:val="standardContextual"/>
        </w:rPr>
      </w:pPr>
      <w:ins w:id="280" w:author="Rapporteur" w:date="2024-11-25T14:45:00Z">
        <w:r>
          <w:t>7.1.2.2.1</w:t>
        </w:r>
        <w:r>
          <w:rPr>
            <w:rFonts w:asciiTheme="minorHAnsi" w:eastAsiaTheme="minorEastAsia" w:hAnsiTheme="minorHAnsi" w:cstheme="minorBidi"/>
            <w:kern w:val="2"/>
            <w:sz w:val="22"/>
            <w:szCs w:val="22"/>
            <w:lang w:val="en-SE" w:eastAsia="zh-CN"/>
            <w14:ligatures w14:val="standardContextual"/>
          </w:rPr>
          <w:tab/>
        </w:r>
        <w:r>
          <w:rPr>
            <w:lang w:eastAsia="zh-CN"/>
          </w:rPr>
          <w:t>General</w:t>
        </w:r>
        <w:r>
          <w:tab/>
        </w:r>
        <w:r>
          <w:fldChar w:fldCharType="begin"/>
        </w:r>
        <w:r>
          <w:instrText xml:space="preserve"> PAGEREF _Toc183438459 \h </w:instrText>
        </w:r>
      </w:ins>
      <w:r>
        <w:fldChar w:fldCharType="separate"/>
      </w:r>
      <w:ins w:id="281" w:author="Rapporteur" w:date="2024-11-25T14:45:00Z">
        <w:r>
          <w:t>30</w:t>
        </w:r>
        <w:r>
          <w:fldChar w:fldCharType="end"/>
        </w:r>
      </w:ins>
    </w:p>
    <w:p w14:paraId="3C9BCF1C" w14:textId="2B9603CB" w:rsidR="005D6BB7" w:rsidRDefault="005D6BB7">
      <w:pPr>
        <w:pStyle w:val="TOC5"/>
        <w:rPr>
          <w:ins w:id="282" w:author="Rapporteur" w:date="2024-11-25T14:45:00Z"/>
          <w:rFonts w:asciiTheme="minorHAnsi" w:eastAsiaTheme="minorEastAsia" w:hAnsiTheme="minorHAnsi" w:cstheme="minorBidi"/>
          <w:kern w:val="2"/>
          <w:sz w:val="22"/>
          <w:szCs w:val="22"/>
          <w:lang w:val="en-SE" w:eastAsia="zh-CN"/>
          <w14:ligatures w14:val="standardContextual"/>
        </w:rPr>
      </w:pPr>
      <w:ins w:id="283" w:author="Rapporteur" w:date="2024-11-25T14:45:00Z">
        <w:r>
          <w:t>7.1.2.2.2</w:t>
        </w:r>
        <w:r>
          <w:rPr>
            <w:rFonts w:asciiTheme="minorHAnsi" w:eastAsiaTheme="minorEastAsia" w:hAnsiTheme="minorHAnsi" w:cstheme="minorBidi"/>
            <w:kern w:val="2"/>
            <w:sz w:val="22"/>
            <w:szCs w:val="22"/>
            <w:lang w:val="en-SE" w:eastAsia="zh-CN"/>
            <w14:ligatures w14:val="standardContextual"/>
          </w:rPr>
          <w:tab/>
        </w:r>
        <w:r>
          <w:t>Content type</w:t>
        </w:r>
        <w:r>
          <w:tab/>
        </w:r>
        <w:r>
          <w:fldChar w:fldCharType="begin"/>
        </w:r>
        <w:r>
          <w:instrText xml:space="preserve"> PAGEREF _Toc183438460 \h </w:instrText>
        </w:r>
      </w:ins>
      <w:r>
        <w:fldChar w:fldCharType="separate"/>
      </w:r>
      <w:ins w:id="284" w:author="Rapporteur" w:date="2024-11-25T14:45:00Z">
        <w:r>
          <w:t>30</w:t>
        </w:r>
        <w:r>
          <w:fldChar w:fldCharType="end"/>
        </w:r>
      </w:ins>
    </w:p>
    <w:p w14:paraId="40654C46" w14:textId="2B71A452" w:rsidR="005D6BB7" w:rsidRDefault="005D6BB7">
      <w:pPr>
        <w:pStyle w:val="TOC4"/>
        <w:rPr>
          <w:ins w:id="285" w:author="Rapporteur" w:date="2024-11-25T14:45:00Z"/>
          <w:rFonts w:asciiTheme="minorHAnsi" w:eastAsiaTheme="minorEastAsia" w:hAnsiTheme="minorHAnsi" w:cstheme="minorBidi"/>
          <w:kern w:val="2"/>
          <w:sz w:val="22"/>
          <w:szCs w:val="22"/>
          <w:lang w:val="en-SE" w:eastAsia="zh-CN"/>
          <w14:ligatures w14:val="standardContextual"/>
        </w:rPr>
      </w:pPr>
      <w:ins w:id="286" w:author="Rapporteur" w:date="2024-11-25T14:45:00Z">
        <w:r>
          <w:t>7.1.2.3</w:t>
        </w:r>
        <w:r>
          <w:rPr>
            <w:rFonts w:asciiTheme="minorHAnsi" w:eastAsiaTheme="minorEastAsia" w:hAnsiTheme="minorHAnsi" w:cstheme="minorBidi"/>
            <w:kern w:val="2"/>
            <w:sz w:val="22"/>
            <w:szCs w:val="22"/>
            <w:lang w:val="en-SE" w:eastAsia="zh-CN"/>
            <w14:ligatures w14:val="standardContextual"/>
          </w:rPr>
          <w:tab/>
        </w:r>
        <w:r>
          <w:t>HTTP custom headers</w:t>
        </w:r>
        <w:r>
          <w:tab/>
        </w:r>
        <w:r>
          <w:fldChar w:fldCharType="begin"/>
        </w:r>
        <w:r>
          <w:instrText xml:space="preserve"> PAGEREF _Toc183438461 \h </w:instrText>
        </w:r>
      </w:ins>
      <w:r>
        <w:fldChar w:fldCharType="separate"/>
      </w:r>
      <w:ins w:id="287" w:author="Rapporteur" w:date="2024-11-25T14:45:00Z">
        <w:r>
          <w:t>30</w:t>
        </w:r>
        <w:r>
          <w:fldChar w:fldCharType="end"/>
        </w:r>
      </w:ins>
    </w:p>
    <w:p w14:paraId="092BF0E0" w14:textId="1265E0AB" w:rsidR="005D6BB7" w:rsidRDefault="005D6BB7">
      <w:pPr>
        <w:pStyle w:val="TOC3"/>
        <w:rPr>
          <w:ins w:id="288" w:author="Rapporteur" w:date="2024-11-25T14:45:00Z"/>
          <w:rFonts w:asciiTheme="minorHAnsi" w:eastAsiaTheme="minorEastAsia" w:hAnsiTheme="minorHAnsi" w:cstheme="minorBidi"/>
          <w:kern w:val="2"/>
          <w:sz w:val="22"/>
          <w:szCs w:val="22"/>
          <w:lang w:val="en-SE" w:eastAsia="zh-CN"/>
          <w14:ligatures w14:val="standardContextual"/>
        </w:rPr>
      </w:pPr>
      <w:ins w:id="289" w:author="Rapporteur" w:date="2024-11-25T14:45:00Z">
        <w:r>
          <w:t>7.1.3</w:t>
        </w:r>
        <w:r>
          <w:rPr>
            <w:rFonts w:asciiTheme="minorHAnsi" w:eastAsiaTheme="minorEastAsia" w:hAnsiTheme="minorHAnsi" w:cstheme="minorBidi"/>
            <w:kern w:val="2"/>
            <w:sz w:val="22"/>
            <w:szCs w:val="22"/>
            <w:lang w:val="en-SE" w:eastAsia="zh-CN"/>
            <w14:ligatures w14:val="standardContextual"/>
          </w:rPr>
          <w:tab/>
        </w:r>
        <w:r>
          <w:t>Resources</w:t>
        </w:r>
        <w:r>
          <w:tab/>
        </w:r>
        <w:r>
          <w:fldChar w:fldCharType="begin"/>
        </w:r>
        <w:r>
          <w:instrText xml:space="preserve"> PAGEREF _Toc183438462 \h </w:instrText>
        </w:r>
      </w:ins>
      <w:r>
        <w:fldChar w:fldCharType="separate"/>
      </w:r>
      <w:ins w:id="290" w:author="Rapporteur" w:date="2024-11-25T14:45:00Z">
        <w:r>
          <w:t>30</w:t>
        </w:r>
        <w:r>
          <w:fldChar w:fldCharType="end"/>
        </w:r>
      </w:ins>
    </w:p>
    <w:p w14:paraId="75C473E0" w14:textId="1EEE2EE9" w:rsidR="005D6BB7" w:rsidRDefault="005D6BB7">
      <w:pPr>
        <w:pStyle w:val="TOC4"/>
        <w:rPr>
          <w:ins w:id="291" w:author="Rapporteur" w:date="2024-11-25T14:45:00Z"/>
          <w:rFonts w:asciiTheme="minorHAnsi" w:eastAsiaTheme="minorEastAsia" w:hAnsiTheme="minorHAnsi" w:cstheme="minorBidi"/>
          <w:kern w:val="2"/>
          <w:sz w:val="22"/>
          <w:szCs w:val="22"/>
          <w:lang w:val="en-SE" w:eastAsia="zh-CN"/>
          <w14:ligatures w14:val="standardContextual"/>
        </w:rPr>
      </w:pPr>
      <w:ins w:id="292" w:author="Rapporteur" w:date="2024-11-25T14:45:00Z">
        <w:r>
          <w:t>7.1.3.1</w:t>
        </w:r>
        <w:r>
          <w:rPr>
            <w:rFonts w:asciiTheme="minorHAnsi" w:eastAsiaTheme="minorEastAsia" w:hAnsiTheme="minorHAnsi" w:cstheme="minorBidi"/>
            <w:kern w:val="2"/>
            <w:sz w:val="22"/>
            <w:szCs w:val="22"/>
            <w:lang w:val="en-SE" w:eastAsia="zh-CN"/>
            <w14:ligatures w14:val="standardContextual"/>
          </w:rPr>
          <w:tab/>
        </w:r>
        <w:r>
          <w:t>Overview</w:t>
        </w:r>
        <w:r>
          <w:tab/>
        </w:r>
        <w:r>
          <w:fldChar w:fldCharType="begin"/>
        </w:r>
        <w:r>
          <w:instrText xml:space="preserve"> PAGEREF _Toc183438463 \h </w:instrText>
        </w:r>
      </w:ins>
      <w:r>
        <w:fldChar w:fldCharType="separate"/>
      </w:r>
      <w:ins w:id="293" w:author="Rapporteur" w:date="2024-11-25T14:45:00Z">
        <w:r>
          <w:t>30</w:t>
        </w:r>
        <w:r>
          <w:fldChar w:fldCharType="end"/>
        </w:r>
      </w:ins>
    </w:p>
    <w:p w14:paraId="0C9E428D" w14:textId="6AE0E297" w:rsidR="005D6BB7" w:rsidRDefault="005D6BB7">
      <w:pPr>
        <w:pStyle w:val="TOC4"/>
        <w:rPr>
          <w:ins w:id="294" w:author="Rapporteur" w:date="2024-11-25T14:45:00Z"/>
          <w:rFonts w:asciiTheme="minorHAnsi" w:eastAsiaTheme="minorEastAsia" w:hAnsiTheme="minorHAnsi" w:cstheme="minorBidi"/>
          <w:kern w:val="2"/>
          <w:sz w:val="22"/>
          <w:szCs w:val="22"/>
          <w:lang w:val="en-SE" w:eastAsia="zh-CN"/>
          <w14:ligatures w14:val="standardContextual"/>
        </w:rPr>
      </w:pPr>
      <w:ins w:id="295" w:author="Rapporteur" w:date="2024-11-25T14:45:00Z">
        <w:r>
          <w:t>7.1.3.2</w:t>
        </w:r>
        <w:r>
          <w:rPr>
            <w:rFonts w:asciiTheme="minorHAnsi" w:eastAsiaTheme="minorEastAsia" w:hAnsiTheme="minorHAnsi" w:cstheme="minorBidi"/>
            <w:kern w:val="2"/>
            <w:sz w:val="22"/>
            <w:szCs w:val="22"/>
            <w:lang w:val="en-SE" w:eastAsia="zh-CN"/>
            <w14:ligatures w14:val="standardContextual"/>
          </w:rPr>
          <w:tab/>
        </w:r>
        <w:r>
          <w:t>Resource: LMC Registrations</w:t>
        </w:r>
        <w:r>
          <w:tab/>
        </w:r>
        <w:r>
          <w:fldChar w:fldCharType="begin"/>
        </w:r>
        <w:r>
          <w:instrText xml:space="preserve"> PAGEREF _Toc183438464 \h </w:instrText>
        </w:r>
      </w:ins>
      <w:r>
        <w:fldChar w:fldCharType="separate"/>
      </w:r>
      <w:ins w:id="296" w:author="Rapporteur" w:date="2024-11-25T14:45:00Z">
        <w:r>
          <w:t>31</w:t>
        </w:r>
        <w:r>
          <w:fldChar w:fldCharType="end"/>
        </w:r>
      </w:ins>
    </w:p>
    <w:p w14:paraId="2E6BDD89" w14:textId="2E26458E" w:rsidR="005D6BB7" w:rsidRDefault="005D6BB7">
      <w:pPr>
        <w:pStyle w:val="TOC5"/>
        <w:rPr>
          <w:ins w:id="297" w:author="Rapporteur" w:date="2024-11-25T14:45:00Z"/>
          <w:rFonts w:asciiTheme="minorHAnsi" w:eastAsiaTheme="minorEastAsia" w:hAnsiTheme="minorHAnsi" w:cstheme="minorBidi"/>
          <w:kern w:val="2"/>
          <w:sz w:val="22"/>
          <w:szCs w:val="22"/>
          <w:lang w:val="en-SE" w:eastAsia="zh-CN"/>
          <w14:ligatures w14:val="standardContextual"/>
        </w:rPr>
      </w:pPr>
      <w:ins w:id="298" w:author="Rapporteur" w:date="2024-11-25T14:45:00Z">
        <w:r>
          <w:t>7.1.3.2.1</w:t>
        </w:r>
        <w:r>
          <w:rPr>
            <w:rFonts w:asciiTheme="minorHAnsi" w:eastAsiaTheme="minorEastAsia" w:hAnsiTheme="minorHAnsi" w:cstheme="minorBidi"/>
            <w:kern w:val="2"/>
            <w:sz w:val="22"/>
            <w:szCs w:val="22"/>
            <w:lang w:val="en-SE" w:eastAsia="zh-CN"/>
            <w14:ligatures w14:val="standardContextual"/>
          </w:rPr>
          <w:tab/>
        </w:r>
        <w:r>
          <w:t>Description</w:t>
        </w:r>
        <w:r>
          <w:tab/>
        </w:r>
        <w:r>
          <w:fldChar w:fldCharType="begin"/>
        </w:r>
        <w:r>
          <w:instrText xml:space="preserve"> PAGEREF _Toc183438465 \h </w:instrText>
        </w:r>
      </w:ins>
      <w:r>
        <w:fldChar w:fldCharType="separate"/>
      </w:r>
      <w:ins w:id="299" w:author="Rapporteur" w:date="2024-11-25T14:45:00Z">
        <w:r>
          <w:t>31</w:t>
        </w:r>
        <w:r>
          <w:fldChar w:fldCharType="end"/>
        </w:r>
      </w:ins>
    </w:p>
    <w:p w14:paraId="7B1EA117" w14:textId="4A7B60F4" w:rsidR="005D6BB7" w:rsidRDefault="005D6BB7">
      <w:pPr>
        <w:pStyle w:val="TOC5"/>
        <w:rPr>
          <w:ins w:id="300" w:author="Rapporteur" w:date="2024-11-25T14:45:00Z"/>
          <w:rFonts w:asciiTheme="minorHAnsi" w:eastAsiaTheme="minorEastAsia" w:hAnsiTheme="minorHAnsi" w:cstheme="minorBidi"/>
          <w:kern w:val="2"/>
          <w:sz w:val="22"/>
          <w:szCs w:val="22"/>
          <w:lang w:val="en-SE" w:eastAsia="zh-CN"/>
          <w14:ligatures w14:val="standardContextual"/>
        </w:rPr>
      </w:pPr>
      <w:ins w:id="301" w:author="Rapporteur" w:date="2024-11-25T14:45:00Z">
        <w:r>
          <w:t>7.1.3.2.2</w:t>
        </w:r>
        <w:r>
          <w:rPr>
            <w:rFonts w:asciiTheme="minorHAnsi" w:eastAsiaTheme="minorEastAsia" w:hAnsiTheme="minorHAnsi" w:cstheme="minorBidi"/>
            <w:kern w:val="2"/>
            <w:sz w:val="22"/>
            <w:szCs w:val="22"/>
            <w:lang w:val="en-SE" w:eastAsia="zh-CN"/>
            <w14:ligatures w14:val="standardContextual"/>
          </w:rPr>
          <w:tab/>
        </w:r>
        <w:r>
          <w:t>Resource Definition</w:t>
        </w:r>
        <w:r>
          <w:tab/>
        </w:r>
        <w:r>
          <w:fldChar w:fldCharType="begin"/>
        </w:r>
        <w:r>
          <w:instrText xml:space="preserve"> PAGEREF _Toc183438466 \h </w:instrText>
        </w:r>
      </w:ins>
      <w:r>
        <w:fldChar w:fldCharType="separate"/>
      </w:r>
      <w:ins w:id="302" w:author="Rapporteur" w:date="2024-11-25T14:45:00Z">
        <w:r>
          <w:t>31</w:t>
        </w:r>
        <w:r>
          <w:fldChar w:fldCharType="end"/>
        </w:r>
      </w:ins>
    </w:p>
    <w:p w14:paraId="6116E4C4" w14:textId="45E1BCCD" w:rsidR="005D6BB7" w:rsidRDefault="005D6BB7">
      <w:pPr>
        <w:pStyle w:val="TOC5"/>
        <w:rPr>
          <w:ins w:id="303" w:author="Rapporteur" w:date="2024-11-25T14:45:00Z"/>
          <w:rFonts w:asciiTheme="minorHAnsi" w:eastAsiaTheme="minorEastAsia" w:hAnsiTheme="minorHAnsi" w:cstheme="minorBidi"/>
          <w:kern w:val="2"/>
          <w:sz w:val="22"/>
          <w:szCs w:val="22"/>
          <w:lang w:val="en-SE" w:eastAsia="zh-CN"/>
          <w14:ligatures w14:val="standardContextual"/>
        </w:rPr>
      </w:pPr>
      <w:ins w:id="304" w:author="Rapporteur" w:date="2024-11-25T14:45:00Z">
        <w:r>
          <w:t>7.1.3.2.3</w:t>
        </w:r>
        <w:r>
          <w:rPr>
            <w:rFonts w:asciiTheme="minorHAnsi" w:eastAsiaTheme="minorEastAsia" w:hAnsiTheme="minorHAnsi" w:cstheme="minorBidi"/>
            <w:kern w:val="2"/>
            <w:sz w:val="22"/>
            <w:szCs w:val="22"/>
            <w:lang w:val="en-SE" w:eastAsia="zh-CN"/>
            <w14:ligatures w14:val="standardContextual"/>
          </w:rPr>
          <w:tab/>
        </w:r>
        <w:r>
          <w:t>Resource Standard Methods</w:t>
        </w:r>
        <w:r>
          <w:tab/>
        </w:r>
        <w:r>
          <w:fldChar w:fldCharType="begin"/>
        </w:r>
        <w:r>
          <w:instrText xml:space="preserve"> PAGEREF _Toc183438467 \h </w:instrText>
        </w:r>
      </w:ins>
      <w:r>
        <w:fldChar w:fldCharType="separate"/>
      </w:r>
      <w:ins w:id="305" w:author="Rapporteur" w:date="2024-11-25T14:45:00Z">
        <w:r>
          <w:t>31</w:t>
        </w:r>
        <w:r>
          <w:fldChar w:fldCharType="end"/>
        </w:r>
      </w:ins>
    </w:p>
    <w:p w14:paraId="46532552" w14:textId="520BFC5A" w:rsidR="005D6BB7" w:rsidRDefault="005D6BB7">
      <w:pPr>
        <w:pStyle w:val="TOC5"/>
        <w:rPr>
          <w:ins w:id="306" w:author="Rapporteur" w:date="2024-11-25T14:45:00Z"/>
          <w:rFonts w:asciiTheme="minorHAnsi" w:eastAsiaTheme="minorEastAsia" w:hAnsiTheme="minorHAnsi" w:cstheme="minorBidi"/>
          <w:kern w:val="2"/>
          <w:sz w:val="22"/>
          <w:szCs w:val="22"/>
          <w:lang w:val="en-SE" w:eastAsia="zh-CN"/>
          <w14:ligatures w14:val="standardContextual"/>
        </w:rPr>
      </w:pPr>
      <w:ins w:id="307" w:author="Rapporteur" w:date="2024-11-25T14:45:00Z">
        <w:r>
          <w:t>7.1.3.2.4</w:t>
        </w:r>
        <w:r>
          <w:rPr>
            <w:rFonts w:asciiTheme="minorHAnsi" w:eastAsiaTheme="minorEastAsia" w:hAnsiTheme="minorHAnsi" w:cstheme="minorBidi"/>
            <w:kern w:val="2"/>
            <w:sz w:val="22"/>
            <w:szCs w:val="22"/>
            <w:lang w:val="en-SE" w:eastAsia="zh-CN"/>
            <w14:ligatures w14:val="standardContextual"/>
          </w:rPr>
          <w:tab/>
        </w:r>
        <w:r>
          <w:t>Resource Custom Operations</w:t>
        </w:r>
        <w:r>
          <w:tab/>
        </w:r>
        <w:r>
          <w:fldChar w:fldCharType="begin"/>
        </w:r>
        <w:r>
          <w:instrText xml:space="preserve"> PAGEREF _Toc183438468 \h </w:instrText>
        </w:r>
      </w:ins>
      <w:r>
        <w:fldChar w:fldCharType="separate"/>
      </w:r>
      <w:ins w:id="308" w:author="Rapporteur" w:date="2024-11-25T14:45:00Z">
        <w:r>
          <w:t>32</w:t>
        </w:r>
        <w:r>
          <w:fldChar w:fldCharType="end"/>
        </w:r>
      </w:ins>
    </w:p>
    <w:p w14:paraId="7ECB86C3" w14:textId="20E067DA" w:rsidR="005D6BB7" w:rsidRDefault="005D6BB7">
      <w:pPr>
        <w:pStyle w:val="TOC4"/>
        <w:rPr>
          <w:ins w:id="309" w:author="Rapporteur" w:date="2024-11-25T14:45:00Z"/>
          <w:rFonts w:asciiTheme="minorHAnsi" w:eastAsiaTheme="minorEastAsia" w:hAnsiTheme="minorHAnsi" w:cstheme="minorBidi"/>
          <w:kern w:val="2"/>
          <w:sz w:val="22"/>
          <w:szCs w:val="22"/>
          <w:lang w:val="en-SE" w:eastAsia="zh-CN"/>
          <w14:ligatures w14:val="standardContextual"/>
        </w:rPr>
      </w:pPr>
      <w:ins w:id="310" w:author="Rapporteur" w:date="2024-11-25T14:45:00Z">
        <w:r>
          <w:t>7.1.3.3</w:t>
        </w:r>
        <w:r>
          <w:rPr>
            <w:rFonts w:asciiTheme="minorHAnsi" w:eastAsiaTheme="minorEastAsia" w:hAnsiTheme="minorHAnsi" w:cstheme="minorBidi"/>
            <w:kern w:val="2"/>
            <w:sz w:val="22"/>
            <w:szCs w:val="22"/>
            <w:lang w:val="en-SE" w:eastAsia="zh-CN"/>
            <w14:ligatures w14:val="standardContextual"/>
          </w:rPr>
          <w:tab/>
        </w:r>
        <w:r>
          <w:t>Resource: Individual LMC registration</w:t>
        </w:r>
        <w:r>
          <w:tab/>
        </w:r>
        <w:r>
          <w:fldChar w:fldCharType="begin"/>
        </w:r>
        <w:r>
          <w:instrText xml:space="preserve"> PAGEREF _Toc183438469 \h </w:instrText>
        </w:r>
      </w:ins>
      <w:r>
        <w:fldChar w:fldCharType="separate"/>
      </w:r>
      <w:ins w:id="311" w:author="Rapporteur" w:date="2024-11-25T14:45:00Z">
        <w:r>
          <w:t>32</w:t>
        </w:r>
        <w:r>
          <w:fldChar w:fldCharType="end"/>
        </w:r>
      </w:ins>
    </w:p>
    <w:p w14:paraId="60FDEE15" w14:textId="0CABFDEC" w:rsidR="005D6BB7" w:rsidRDefault="005D6BB7">
      <w:pPr>
        <w:pStyle w:val="TOC5"/>
        <w:rPr>
          <w:ins w:id="312" w:author="Rapporteur" w:date="2024-11-25T14:45:00Z"/>
          <w:rFonts w:asciiTheme="minorHAnsi" w:eastAsiaTheme="minorEastAsia" w:hAnsiTheme="minorHAnsi" w:cstheme="minorBidi"/>
          <w:kern w:val="2"/>
          <w:sz w:val="22"/>
          <w:szCs w:val="22"/>
          <w:lang w:val="en-SE" w:eastAsia="zh-CN"/>
          <w14:ligatures w14:val="standardContextual"/>
        </w:rPr>
      </w:pPr>
      <w:ins w:id="313" w:author="Rapporteur" w:date="2024-11-25T14:45:00Z">
        <w:r>
          <w:rPr>
            <w:lang w:eastAsia="zh-CN"/>
          </w:rPr>
          <w:t>7.1.3.3.1</w:t>
        </w:r>
        <w:r>
          <w:rPr>
            <w:rFonts w:asciiTheme="minorHAnsi" w:eastAsiaTheme="minorEastAsia" w:hAnsiTheme="minorHAnsi" w:cstheme="minorBidi"/>
            <w:kern w:val="2"/>
            <w:sz w:val="22"/>
            <w:szCs w:val="22"/>
            <w:lang w:val="en-SE" w:eastAsia="zh-CN"/>
            <w14:ligatures w14:val="standardContextual"/>
          </w:rPr>
          <w:tab/>
        </w:r>
        <w:r>
          <w:rPr>
            <w:lang w:eastAsia="zh-CN"/>
          </w:rPr>
          <w:t>Description</w:t>
        </w:r>
        <w:r>
          <w:tab/>
        </w:r>
        <w:r>
          <w:fldChar w:fldCharType="begin"/>
        </w:r>
        <w:r>
          <w:instrText xml:space="preserve"> PAGEREF _Toc183438470 \h </w:instrText>
        </w:r>
      </w:ins>
      <w:r>
        <w:fldChar w:fldCharType="separate"/>
      </w:r>
      <w:ins w:id="314" w:author="Rapporteur" w:date="2024-11-25T14:45:00Z">
        <w:r>
          <w:t>32</w:t>
        </w:r>
        <w:r>
          <w:fldChar w:fldCharType="end"/>
        </w:r>
      </w:ins>
    </w:p>
    <w:p w14:paraId="08A39697" w14:textId="7730FB27" w:rsidR="005D6BB7" w:rsidRDefault="005D6BB7">
      <w:pPr>
        <w:pStyle w:val="TOC5"/>
        <w:rPr>
          <w:ins w:id="315" w:author="Rapporteur" w:date="2024-11-25T14:45:00Z"/>
          <w:rFonts w:asciiTheme="minorHAnsi" w:eastAsiaTheme="minorEastAsia" w:hAnsiTheme="minorHAnsi" w:cstheme="minorBidi"/>
          <w:kern w:val="2"/>
          <w:sz w:val="22"/>
          <w:szCs w:val="22"/>
          <w:lang w:val="en-SE" w:eastAsia="zh-CN"/>
          <w14:ligatures w14:val="standardContextual"/>
        </w:rPr>
      </w:pPr>
      <w:ins w:id="316" w:author="Rapporteur" w:date="2024-11-25T14:45:00Z">
        <w:r>
          <w:rPr>
            <w:lang w:eastAsia="zh-CN"/>
          </w:rPr>
          <w:t>7.1.3.3.2</w:t>
        </w:r>
        <w:r>
          <w:rPr>
            <w:rFonts w:asciiTheme="minorHAnsi" w:eastAsiaTheme="minorEastAsia" w:hAnsiTheme="minorHAnsi" w:cstheme="minorBidi"/>
            <w:kern w:val="2"/>
            <w:sz w:val="22"/>
            <w:szCs w:val="22"/>
            <w:lang w:val="en-SE" w:eastAsia="zh-CN"/>
            <w14:ligatures w14:val="standardContextual"/>
          </w:rPr>
          <w:tab/>
        </w:r>
        <w:r>
          <w:rPr>
            <w:lang w:eastAsia="zh-CN"/>
          </w:rPr>
          <w:t>Resource Definition</w:t>
        </w:r>
        <w:r>
          <w:tab/>
        </w:r>
        <w:r>
          <w:fldChar w:fldCharType="begin"/>
        </w:r>
        <w:r>
          <w:instrText xml:space="preserve"> PAGEREF _Toc183438471 \h </w:instrText>
        </w:r>
      </w:ins>
      <w:r>
        <w:fldChar w:fldCharType="separate"/>
      </w:r>
      <w:ins w:id="317" w:author="Rapporteur" w:date="2024-11-25T14:45:00Z">
        <w:r>
          <w:t>32</w:t>
        </w:r>
        <w:r>
          <w:fldChar w:fldCharType="end"/>
        </w:r>
      </w:ins>
    </w:p>
    <w:p w14:paraId="06D4D51B" w14:textId="330F57C8" w:rsidR="005D6BB7" w:rsidRDefault="005D6BB7">
      <w:pPr>
        <w:pStyle w:val="TOC5"/>
        <w:rPr>
          <w:ins w:id="318" w:author="Rapporteur" w:date="2024-11-25T14:45:00Z"/>
          <w:rFonts w:asciiTheme="minorHAnsi" w:eastAsiaTheme="minorEastAsia" w:hAnsiTheme="minorHAnsi" w:cstheme="minorBidi"/>
          <w:kern w:val="2"/>
          <w:sz w:val="22"/>
          <w:szCs w:val="22"/>
          <w:lang w:val="en-SE" w:eastAsia="zh-CN"/>
          <w14:ligatures w14:val="standardContextual"/>
        </w:rPr>
      </w:pPr>
      <w:ins w:id="319" w:author="Rapporteur" w:date="2024-11-25T14:45:00Z">
        <w:r>
          <w:rPr>
            <w:lang w:eastAsia="zh-CN"/>
          </w:rPr>
          <w:t>7.1.3.3.3</w:t>
        </w:r>
        <w:r>
          <w:rPr>
            <w:rFonts w:asciiTheme="minorHAnsi" w:eastAsiaTheme="minorEastAsia" w:hAnsiTheme="minorHAnsi" w:cstheme="minorBidi"/>
            <w:kern w:val="2"/>
            <w:sz w:val="22"/>
            <w:szCs w:val="22"/>
            <w:lang w:val="en-SE" w:eastAsia="zh-CN"/>
            <w14:ligatures w14:val="standardContextual"/>
          </w:rPr>
          <w:tab/>
        </w:r>
        <w:r>
          <w:rPr>
            <w:lang w:eastAsia="zh-CN"/>
          </w:rPr>
          <w:t>Resource Standard Methods</w:t>
        </w:r>
        <w:r>
          <w:tab/>
        </w:r>
        <w:r>
          <w:fldChar w:fldCharType="begin"/>
        </w:r>
        <w:r>
          <w:instrText xml:space="preserve"> PAGEREF _Toc183438472 \h </w:instrText>
        </w:r>
      </w:ins>
      <w:r>
        <w:fldChar w:fldCharType="separate"/>
      </w:r>
      <w:ins w:id="320" w:author="Rapporteur" w:date="2024-11-25T14:45:00Z">
        <w:r>
          <w:t>32</w:t>
        </w:r>
        <w:r>
          <w:fldChar w:fldCharType="end"/>
        </w:r>
      </w:ins>
    </w:p>
    <w:p w14:paraId="2E0033C4" w14:textId="0B88DB30" w:rsidR="005D6BB7" w:rsidRDefault="005D6BB7">
      <w:pPr>
        <w:pStyle w:val="TOC5"/>
        <w:rPr>
          <w:ins w:id="321" w:author="Rapporteur" w:date="2024-11-25T14:45:00Z"/>
          <w:rFonts w:asciiTheme="minorHAnsi" w:eastAsiaTheme="minorEastAsia" w:hAnsiTheme="minorHAnsi" w:cstheme="minorBidi"/>
          <w:kern w:val="2"/>
          <w:sz w:val="22"/>
          <w:szCs w:val="22"/>
          <w:lang w:val="en-SE" w:eastAsia="zh-CN"/>
          <w14:ligatures w14:val="standardContextual"/>
        </w:rPr>
      </w:pPr>
      <w:ins w:id="322" w:author="Rapporteur" w:date="2024-11-25T14:45:00Z">
        <w:r>
          <w:t>7.1.3.3.4</w:t>
        </w:r>
        <w:r>
          <w:rPr>
            <w:rFonts w:asciiTheme="minorHAnsi" w:eastAsiaTheme="minorEastAsia" w:hAnsiTheme="minorHAnsi" w:cstheme="minorBidi"/>
            <w:kern w:val="2"/>
            <w:sz w:val="22"/>
            <w:szCs w:val="22"/>
            <w:lang w:val="en-SE" w:eastAsia="zh-CN"/>
            <w14:ligatures w14:val="standardContextual"/>
          </w:rPr>
          <w:tab/>
        </w:r>
        <w:r>
          <w:t>Resource Custom Operations</w:t>
        </w:r>
        <w:r>
          <w:tab/>
        </w:r>
        <w:r>
          <w:fldChar w:fldCharType="begin"/>
        </w:r>
        <w:r>
          <w:instrText xml:space="preserve"> PAGEREF _Toc183438473 \h </w:instrText>
        </w:r>
      </w:ins>
      <w:r>
        <w:fldChar w:fldCharType="separate"/>
      </w:r>
      <w:ins w:id="323" w:author="Rapporteur" w:date="2024-11-25T14:45:00Z">
        <w:r>
          <w:t>34</w:t>
        </w:r>
        <w:r>
          <w:fldChar w:fldCharType="end"/>
        </w:r>
      </w:ins>
    </w:p>
    <w:p w14:paraId="58CEC091" w14:textId="40721188" w:rsidR="005D6BB7" w:rsidRDefault="005D6BB7">
      <w:pPr>
        <w:pStyle w:val="TOC3"/>
        <w:rPr>
          <w:ins w:id="324" w:author="Rapporteur" w:date="2024-11-25T14:45:00Z"/>
          <w:rFonts w:asciiTheme="minorHAnsi" w:eastAsiaTheme="minorEastAsia" w:hAnsiTheme="minorHAnsi" w:cstheme="minorBidi"/>
          <w:kern w:val="2"/>
          <w:sz w:val="22"/>
          <w:szCs w:val="22"/>
          <w:lang w:val="en-SE" w:eastAsia="zh-CN"/>
          <w14:ligatures w14:val="standardContextual"/>
        </w:rPr>
      </w:pPr>
      <w:ins w:id="325" w:author="Rapporteur" w:date="2024-11-25T14:45:00Z">
        <w:r>
          <w:t>7.1.4</w:t>
        </w:r>
        <w:r>
          <w:rPr>
            <w:rFonts w:asciiTheme="minorHAnsi" w:eastAsiaTheme="minorEastAsia" w:hAnsiTheme="minorHAnsi" w:cstheme="minorBidi"/>
            <w:kern w:val="2"/>
            <w:sz w:val="22"/>
            <w:szCs w:val="22"/>
            <w:lang w:val="en-SE" w:eastAsia="zh-CN"/>
            <w14:ligatures w14:val="standardContextual"/>
          </w:rPr>
          <w:tab/>
        </w:r>
        <w:r>
          <w:t>Custom Operations without associated resources</w:t>
        </w:r>
        <w:r>
          <w:tab/>
        </w:r>
        <w:r>
          <w:fldChar w:fldCharType="begin"/>
        </w:r>
        <w:r>
          <w:instrText xml:space="preserve"> PAGEREF _Toc183438474 \h </w:instrText>
        </w:r>
      </w:ins>
      <w:r>
        <w:fldChar w:fldCharType="separate"/>
      </w:r>
      <w:ins w:id="326" w:author="Rapporteur" w:date="2024-11-25T14:45:00Z">
        <w:r>
          <w:t>35</w:t>
        </w:r>
        <w:r>
          <w:fldChar w:fldCharType="end"/>
        </w:r>
      </w:ins>
    </w:p>
    <w:p w14:paraId="0EBE56C4" w14:textId="6B15FC0E" w:rsidR="005D6BB7" w:rsidRDefault="005D6BB7">
      <w:pPr>
        <w:pStyle w:val="TOC3"/>
        <w:rPr>
          <w:ins w:id="327" w:author="Rapporteur" w:date="2024-11-25T14:45:00Z"/>
          <w:rFonts w:asciiTheme="minorHAnsi" w:eastAsiaTheme="minorEastAsia" w:hAnsiTheme="minorHAnsi" w:cstheme="minorBidi"/>
          <w:kern w:val="2"/>
          <w:sz w:val="22"/>
          <w:szCs w:val="22"/>
          <w:lang w:val="en-SE" w:eastAsia="zh-CN"/>
          <w14:ligatures w14:val="standardContextual"/>
        </w:rPr>
      </w:pPr>
      <w:ins w:id="328" w:author="Rapporteur" w:date="2024-11-25T14:45:00Z">
        <w:r>
          <w:t>7.1.5</w:t>
        </w:r>
        <w:r>
          <w:rPr>
            <w:rFonts w:asciiTheme="minorHAnsi" w:eastAsiaTheme="minorEastAsia" w:hAnsiTheme="minorHAnsi" w:cstheme="minorBidi"/>
            <w:kern w:val="2"/>
            <w:sz w:val="22"/>
            <w:szCs w:val="22"/>
            <w:lang w:val="en-SE" w:eastAsia="zh-CN"/>
            <w14:ligatures w14:val="standardContextual"/>
          </w:rPr>
          <w:tab/>
        </w:r>
        <w:r>
          <w:t>Notifications</w:t>
        </w:r>
        <w:r>
          <w:tab/>
        </w:r>
        <w:r>
          <w:fldChar w:fldCharType="begin"/>
        </w:r>
        <w:r>
          <w:instrText xml:space="preserve"> PAGEREF _Toc183438475 \h </w:instrText>
        </w:r>
      </w:ins>
      <w:r>
        <w:fldChar w:fldCharType="separate"/>
      </w:r>
      <w:ins w:id="329" w:author="Rapporteur" w:date="2024-11-25T14:45:00Z">
        <w:r>
          <w:t>35</w:t>
        </w:r>
        <w:r>
          <w:fldChar w:fldCharType="end"/>
        </w:r>
      </w:ins>
    </w:p>
    <w:p w14:paraId="371359BF" w14:textId="69515523" w:rsidR="005D6BB7" w:rsidRDefault="005D6BB7">
      <w:pPr>
        <w:pStyle w:val="TOC4"/>
        <w:rPr>
          <w:ins w:id="330" w:author="Rapporteur" w:date="2024-11-25T14:45:00Z"/>
          <w:rFonts w:asciiTheme="minorHAnsi" w:eastAsiaTheme="minorEastAsia" w:hAnsiTheme="minorHAnsi" w:cstheme="minorBidi"/>
          <w:kern w:val="2"/>
          <w:sz w:val="22"/>
          <w:szCs w:val="22"/>
          <w:lang w:val="en-SE" w:eastAsia="zh-CN"/>
          <w14:ligatures w14:val="standardContextual"/>
        </w:rPr>
      </w:pPr>
      <w:ins w:id="331" w:author="Rapporteur" w:date="2024-11-25T14:45:00Z">
        <w:r>
          <w:t>7.1.5.1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_Toc183438476 \h </w:instrText>
        </w:r>
      </w:ins>
      <w:r>
        <w:fldChar w:fldCharType="separate"/>
      </w:r>
      <w:ins w:id="332" w:author="Rapporteur" w:date="2024-11-25T14:45:00Z">
        <w:r>
          <w:t>35</w:t>
        </w:r>
        <w:r>
          <w:fldChar w:fldCharType="end"/>
        </w:r>
      </w:ins>
    </w:p>
    <w:p w14:paraId="7C66C53B" w14:textId="1AE267C2" w:rsidR="005D6BB7" w:rsidRDefault="005D6BB7">
      <w:pPr>
        <w:pStyle w:val="TOC4"/>
        <w:rPr>
          <w:ins w:id="333" w:author="Rapporteur" w:date="2024-11-25T14:45:00Z"/>
          <w:rFonts w:asciiTheme="minorHAnsi" w:eastAsiaTheme="minorEastAsia" w:hAnsiTheme="minorHAnsi" w:cstheme="minorBidi"/>
          <w:kern w:val="2"/>
          <w:sz w:val="22"/>
          <w:szCs w:val="22"/>
          <w:lang w:val="en-SE" w:eastAsia="zh-CN"/>
          <w14:ligatures w14:val="standardContextual"/>
        </w:rPr>
      </w:pPr>
      <w:ins w:id="334" w:author="Rapporteur" w:date="2024-11-25T14:45:00Z">
        <w:r>
          <w:rPr>
            <w:lang w:eastAsia="zh-CN"/>
          </w:rPr>
          <w:t>7.1.5.2</w:t>
        </w:r>
        <w:r>
          <w:rPr>
            <w:rFonts w:asciiTheme="minorHAnsi" w:eastAsiaTheme="minorEastAsia" w:hAnsiTheme="minorHAnsi" w:cstheme="minorBidi"/>
            <w:kern w:val="2"/>
            <w:sz w:val="22"/>
            <w:szCs w:val="22"/>
            <w:lang w:val="en-SE" w:eastAsia="zh-CN"/>
            <w14:ligatures w14:val="standardContextual"/>
          </w:rPr>
          <w:tab/>
        </w:r>
        <w:r>
          <w:rPr>
            <w:lang w:eastAsia="zh-CN"/>
          </w:rPr>
          <w:t>Location configuration no</w:t>
        </w:r>
        <w:r>
          <w:t>tification</w:t>
        </w:r>
        <w:r>
          <w:tab/>
        </w:r>
        <w:r>
          <w:fldChar w:fldCharType="begin"/>
        </w:r>
        <w:r>
          <w:instrText xml:space="preserve"> PAGEREF _Toc183438477 \h </w:instrText>
        </w:r>
      </w:ins>
      <w:r>
        <w:fldChar w:fldCharType="separate"/>
      </w:r>
      <w:ins w:id="335" w:author="Rapporteur" w:date="2024-11-25T14:45:00Z">
        <w:r>
          <w:t>35</w:t>
        </w:r>
        <w:r>
          <w:fldChar w:fldCharType="end"/>
        </w:r>
      </w:ins>
    </w:p>
    <w:p w14:paraId="0DA96844" w14:textId="6ECADE2B" w:rsidR="005D6BB7" w:rsidRDefault="005D6BB7">
      <w:pPr>
        <w:pStyle w:val="TOC5"/>
        <w:rPr>
          <w:ins w:id="336" w:author="Rapporteur" w:date="2024-11-25T14:45:00Z"/>
          <w:rFonts w:asciiTheme="minorHAnsi" w:eastAsiaTheme="minorEastAsia" w:hAnsiTheme="minorHAnsi" w:cstheme="minorBidi"/>
          <w:kern w:val="2"/>
          <w:sz w:val="22"/>
          <w:szCs w:val="22"/>
          <w:lang w:val="en-SE" w:eastAsia="zh-CN"/>
          <w14:ligatures w14:val="standardContextual"/>
        </w:rPr>
      </w:pPr>
      <w:ins w:id="337" w:author="Rapporteur" w:date="2024-11-25T14:45:00Z">
        <w:r>
          <w:rPr>
            <w:lang w:eastAsia="zh-CN"/>
          </w:rPr>
          <w:t>7.1.5.2.1</w:t>
        </w:r>
        <w:r>
          <w:rPr>
            <w:rFonts w:asciiTheme="minorHAnsi" w:eastAsiaTheme="minorEastAsia" w:hAnsiTheme="minorHAnsi" w:cstheme="minorBidi"/>
            <w:kern w:val="2"/>
            <w:sz w:val="22"/>
            <w:szCs w:val="22"/>
            <w:lang w:val="en-SE" w:eastAsia="zh-CN"/>
            <w14:ligatures w14:val="standardContextual"/>
          </w:rPr>
          <w:tab/>
        </w:r>
        <w:r>
          <w:rPr>
            <w:lang w:eastAsia="zh-CN"/>
          </w:rPr>
          <w:t>Description</w:t>
        </w:r>
        <w:r>
          <w:tab/>
        </w:r>
        <w:r>
          <w:fldChar w:fldCharType="begin"/>
        </w:r>
        <w:r>
          <w:instrText xml:space="preserve"> PAGEREF _Toc183438478 \h </w:instrText>
        </w:r>
      </w:ins>
      <w:r>
        <w:fldChar w:fldCharType="separate"/>
      </w:r>
      <w:ins w:id="338" w:author="Rapporteur" w:date="2024-11-25T14:45:00Z">
        <w:r>
          <w:t>35</w:t>
        </w:r>
        <w:r>
          <w:fldChar w:fldCharType="end"/>
        </w:r>
      </w:ins>
    </w:p>
    <w:p w14:paraId="3711A7AF" w14:textId="3F810F58" w:rsidR="005D6BB7" w:rsidRDefault="005D6BB7">
      <w:pPr>
        <w:pStyle w:val="TOC5"/>
        <w:rPr>
          <w:ins w:id="339" w:author="Rapporteur" w:date="2024-11-25T14:45:00Z"/>
          <w:rFonts w:asciiTheme="minorHAnsi" w:eastAsiaTheme="minorEastAsia" w:hAnsiTheme="minorHAnsi" w:cstheme="minorBidi"/>
          <w:kern w:val="2"/>
          <w:sz w:val="22"/>
          <w:szCs w:val="22"/>
          <w:lang w:val="en-SE" w:eastAsia="zh-CN"/>
          <w14:ligatures w14:val="standardContextual"/>
        </w:rPr>
      </w:pPr>
      <w:ins w:id="340" w:author="Rapporteur" w:date="2024-11-25T14:45:00Z">
        <w:r>
          <w:rPr>
            <w:lang w:eastAsia="zh-CN"/>
          </w:rPr>
          <w:t>7.1.5.2.2</w:t>
        </w:r>
        <w:r>
          <w:rPr>
            <w:rFonts w:asciiTheme="minorHAnsi" w:eastAsiaTheme="minorEastAsia" w:hAnsiTheme="minorHAnsi" w:cstheme="minorBidi"/>
            <w:kern w:val="2"/>
            <w:sz w:val="22"/>
            <w:szCs w:val="22"/>
            <w:lang w:val="en-SE" w:eastAsia="zh-CN"/>
            <w14:ligatures w14:val="standardContextual"/>
          </w:rPr>
          <w:tab/>
        </w:r>
        <w:r>
          <w:rPr>
            <w:lang w:eastAsia="zh-CN"/>
          </w:rPr>
          <w:t>Target URI</w:t>
        </w:r>
        <w:r>
          <w:tab/>
        </w:r>
        <w:r>
          <w:fldChar w:fldCharType="begin"/>
        </w:r>
        <w:r>
          <w:instrText xml:space="preserve"> PAGEREF _Toc183438479 \h </w:instrText>
        </w:r>
      </w:ins>
      <w:r>
        <w:fldChar w:fldCharType="separate"/>
      </w:r>
      <w:ins w:id="341" w:author="Rapporteur" w:date="2024-11-25T14:45:00Z">
        <w:r>
          <w:t>35</w:t>
        </w:r>
        <w:r>
          <w:fldChar w:fldCharType="end"/>
        </w:r>
      </w:ins>
    </w:p>
    <w:p w14:paraId="3B5ABA25" w14:textId="27829C21" w:rsidR="005D6BB7" w:rsidRDefault="005D6BB7">
      <w:pPr>
        <w:pStyle w:val="TOC5"/>
        <w:rPr>
          <w:ins w:id="342" w:author="Rapporteur" w:date="2024-11-25T14:45:00Z"/>
          <w:rFonts w:asciiTheme="minorHAnsi" w:eastAsiaTheme="minorEastAsia" w:hAnsiTheme="minorHAnsi" w:cstheme="minorBidi"/>
          <w:kern w:val="2"/>
          <w:sz w:val="22"/>
          <w:szCs w:val="22"/>
          <w:lang w:val="en-SE" w:eastAsia="zh-CN"/>
          <w14:ligatures w14:val="standardContextual"/>
        </w:rPr>
      </w:pPr>
      <w:ins w:id="343" w:author="Rapporteur" w:date="2024-11-25T14:45:00Z">
        <w:r>
          <w:rPr>
            <w:lang w:eastAsia="zh-CN"/>
          </w:rPr>
          <w:t>7.1.5.2</w:t>
        </w:r>
        <w:r>
          <w:t>.3</w:t>
        </w:r>
        <w:r>
          <w:rPr>
            <w:rFonts w:asciiTheme="minorHAnsi" w:eastAsiaTheme="minorEastAsia" w:hAnsiTheme="minorHAnsi" w:cstheme="minorBidi"/>
            <w:kern w:val="2"/>
            <w:sz w:val="22"/>
            <w:szCs w:val="22"/>
            <w:lang w:val="en-SE" w:eastAsia="zh-CN"/>
            <w14:ligatures w14:val="standardContextual"/>
          </w:rPr>
          <w:tab/>
        </w:r>
        <w:r>
          <w:t>Standard Methods</w:t>
        </w:r>
        <w:r>
          <w:tab/>
        </w:r>
        <w:r>
          <w:fldChar w:fldCharType="begin"/>
        </w:r>
        <w:r>
          <w:instrText xml:space="preserve"> PAGEREF _Toc183438480 \h </w:instrText>
        </w:r>
      </w:ins>
      <w:r>
        <w:fldChar w:fldCharType="separate"/>
      </w:r>
      <w:ins w:id="344" w:author="Rapporteur" w:date="2024-11-25T14:45:00Z">
        <w:r>
          <w:t>35</w:t>
        </w:r>
        <w:r>
          <w:fldChar w:fldCharType="end"/>
        </w:r>
      </w:ins>
    </w:p>
    <w:p w14:paraId="22A3E18E" w14:textId="4978CDF2" w:rsidR="005D6BB7" w:rsidRDefault="005D6BB7">
      <w:pPr>
        <w:pStyle w:val="TOC4"/>
        <w:rPr>
          <w:ins w:id="345" w:author="Rapporteur" w:date="2024-11-25T14:45:00Z"/>
          <w:rFonts w:asciiTheme="minorHAnsi" w:eastAsiaTheme="minorEastAsia" w:hAnsiTheme="minorHAnsi" w:cstheme="minorBidi"/>
          <w:kern w:val="2"/>
          <w:sz w:val="22"/>
          <w:szCs w:val="22"/>
          <w:lang w:val="en-SE" w:eastAsia="zh-CN"/>
          <w14:ligatures w14:val="standardContextual"/>
        </w:rPr>
      </w:pPr>
      <w:ins w:id="346" w:author="Rapporteur" w:date="2024-11-25T14:45:00Z">
        <w:r>
          <w:rPr>
            <w:lang w:eastAsia="zh-CN"/>
          </w:rPr>
          <w:t>7.1.5.3</w:t>
        </w:r>
        <w:r>
          <w:rPr>
            <w:rFonts w:asciiTheme="minorHAnsi" w:eastAsiaTheme="minorEastAsia" w:hAnsiTheme="minorHAnsi" w:cstheme="minorBidi"/>
            <w:kern w:val="2"/>
            <w:sz w:val="22"/>
            <w:szCs w:val="22"/>
            <w:lang w:val="en-SE" w:eastAsia="zh-CN"/>
            <w14:ligatures w14:val="standardContextual"/>
          </w:rPr>
          <w:tab/>
        </w:r>
        <w:r>
          <w:rPr>
            <w:lang w:eastAsia="zh-CN"/>
          </w:rPr>
          <w:t>Location request</w:t>
        </w:r>
        <w:r>
          <w:tab/>
        </w:r>
        <w:r>
          <w:fldChar w:fldCharType="begin"/>
        </w:r>
        <w:r>
          <w:instrText xml:space="preserve"> PAGEREF _Toc183438481 \h </w:instrText>
        </w:r>
      </w:ins>
      <w:r>
        <w:fldChar w:fldCharType="separate"/>
      </w:r>
      <w:ins w:id="347" w:author="Rapporteur" w:date="2024-11-25T14:45:00Z">
        <w:r>
          <w:t>36</w:t>
        </w:r>
        <w:r>
          <w:fldChar w:fldCharType="end"/>
        </w:r>
      </w:ins>
    </w:p>
    <w:p w14:paraId="0410BC56" w14:textId="4CD6207B" w:rsidR="005D6BB7" w:rsidRDefault="005D6BB7">
      <w:pPr>
        <w:pStyle w:val="TOC5"/>
        <w:rPr>
          <w:ins w:id="348" w:author="Rapporteur" w:date="2024-11-25T14:45:00Z"/>
          <w:rFonts w:asciiTheme="minorHAnsi" w:eastAsiaTheme="minorEastAsia" w:hAnsiTheme="minorHAnsi" w:cstheme="minorBidi"/>
          <w:kern w:val="2"/>
          <w:sz w:val="22"/>
          <w:szCs w:val="22"/>
          <w:lang w:val="en-SE" w:eastAsia="zh-CN"/>
          <w14:ligatures w14:val="standardContextual"/>
        </w:rPr>
      </w:pPr>
      <w:ins w:id="349" w:author="Rapporteur" w:date="2024-11-25T14:45:00Z">
        <w:r>
          <w:rPr>
            <w:lang w:eastAsia="zh-CN"/>
          </w:rPr>
          <w:t>7.1.5.3.1</w:t>
        </w:r>
        <w:r>
          <w:rPr>
            <w:rFonts w:asciiTheme="minorHAnsi" w:eastAsiaTheme="minorEastAsia" w:hAnsiTheme="minorHAnsi" w:cstheme="minorBidi"/>
            <w:kern w:val="2"/>
            <w:sz w:val="22"/>
            <w:szCs w:val="22"/>
            <w:lang w:val="en-SE" w:eastAsia="zh-CN"/>
            <w14:ligatures w14:val="standardContextual"/>
          </w:rPr>
          <w:tab/>
        </w:r>
        <w:r>
          <w:rPr>
            <w:lang w:eastAsia="zh-CN"/>
          </w:rPr>
          <w:t>Description</w:t>
        </w:r>
        <w:r>
          <w:tab/>
        </w:r>
        <w:r>
          <w:fldChar w:fldCharType="begin"/>
        </w:r>
        <w:r>
          <w:instrText xml:space="preserve"> PAGEREF _Toc183438482 \h </w:instrText>
        </w:r>
      </w:ins>
      <w:r>
        <w:fldChar w:fldCharType="separate"/>
      </w:r>
      <w:ins w:id="350" w:author="Rapporteur" w:date="2024-11-25T14:45:00Z">
        <w:r>
          <w:t>36</w:t>
        </w:r>
        <w:r>
          <w:fldChar w:fldCharType="end"/>
        </w:r>
      </w:ins>
    </w:p>
    <w:p w14:paraId="1115E81E" w14:textId="7DEF1C6B" w:rsidR="005D6BB7" w:rsidRDefault="005D6BB7">
      <w:pPr>
        <w:pStyle w:val="TOC5"/>
        <w:rPr>
          <w:ins w:id="351" w:author="Rapporteur" w:date="2024-11-25T14:45:00Z"/>
          <w:rFonts w:asciiTheme="minorHAnsi" w:eastAsiaTheme="minorEastAsia" w:hAnsiTheme="minorHAnsi" w:cstheme="minorBidi"/>
          <w:kern w:val="2"/>
          <w:sz w:val="22"/>
          <w:szCs w:val="22"/>
          <w:lang w:val="en-SE" w:eastAsia="zh-CN"/>
          <w14:ligatures w14:val="standardContextual"/>
        </w:rPr>
      </w:pPr>
      <w:ins w:id="352" w:author="Rapporteur" w:date="2024-11-25T14:45:00Z">
        <w:r>
          <w:rPr>
            <w:lang w:eastAsia="zh-CN"/>
          </w:rPr>
          <w:t>7.1.5.3.2</w:t>
        </w:r>
        <w:r>
          <w:rPr>
            <w:rFonts w:asciiTheme="minorHAnsi" w:eastAsiaTheme="minorEastAsia" w:hAnsiTheme="minorHAnsi" w:cstheme="minorBidi"/>
            <w:kern w:val="2"/>
            <w:sz w:val="22"/>
            <w:szCs w:val="22"/>
            <w:lang w:val="en-SE" w:eastAsia="zh-CN"/>
            <w14:ligatures w14:val="standardContextual"/>
          </w:rPr>
          <w:tab/>
        </w:r>
        <w:r>
          <w:rPr>
            <w:lang w:eastAsia="zh-CN"/>
          </w:rPr>
          <w:t>Target URI</w:t>
        </w:r>
        <w:r>
          <w:tab/>
        </w:r>
        <w:r>
          <w:fldChar w:fldCharType="begin"/>
        </w:r>
        <w:r>
          <w:instrText xml:space="preserve"> PAGEREF _Toc183438483 \h </w:instrText>
        </w:r>
      </w:ins>
      <w:r>
        <w:fldChar w:fldCharType="separate"/>
      </w:r>
      <w:ins w:id="353" w:author="Rapporteur" w:date="2024-11-25T14:45:00Z">
        <w:r>
          <w:t>36</w:t>
        </w:r>
        <w:r>
          <w:fldChar w:fldCharType="end"/>
        </w:r>
      </w:ins>
    </w:p>
    <w:p w14:paraId="10767535" w14:textId="444AC434" w:rsidR="005D6BB7" w:rsidRDefault="005D6BB7">
      <w:pPr>
        <w:pStyle w:val="TOC5"/>
        <w:rPr>
          <w:ins w:id="354" w:author="Rapporteur" w:date="2024-11-25T14:45:00Z"/>
          <w:rFonts w:asciiTheme="minorHAnsi" w:eastAsiaTheme="minorEastAsia" w:hAnsiTheme="minorHAnsi" w:cstheme="minorBidi"/>
          <w:kern w:val="2"/>
          <w:sz w:val="22"/>
          <w:szCs w:val="22"/>
          <w:lang w:val="en-SE" w:eastAsia="zh-CN"/>
          <w14:ligatures w14:val="standardContextual"/>
        </w:rPr>
      </w:pPr>
      <w:ins w:id="355" w:author="Rapporteur" w:date="2024-11-25T14:45:00Z">
        <w:r>
          <w:rPr>
            <w:lang w:eastAsia="zh-CN"/>
          </w:rPr>
          <w:t>7.1.5.3</w:t>
        </w:r>
        <w:r>
          <w:t>.3</w:t>
        </w:r>
        <w:r>
          <w:rPr>
            <w:rFonts w:asciiTheme="minorHAnsi" w:eastAsiaTheme="minorEastAsia" w:hAnsiTheme="minorHAnsi" w:cstheme="minorBidi"/>
            <w:kern w:val="2"/>
            <w:sz w:val="22"/>
            <w:szCs w:val="22"/>
            <w:lang w:val="en-SE" w:eastAsia="zh-CN"/>
            <w14:ligatures w14:val="standardContextual"/>
          </w:rPr>
          <w:tab/>
        </w:r>
        <w:r>
          <w:t>Standard Methods</w:t>
        </w:r>
        <w:r>
          <w:tab/>
        </w:r>
        <w:r>
          <w:fldChar w:fldCharType="begin"/>
        </w:r>
        <w:r>
          <w:instrText xml:space="preserve"> PAGEREF _Toc183438484 \h </w:instrText>
        </w:r>
      </w:ins>
      <w:r>
        <w:fldChar w:fldCharType="separate"/>
      </w:r>
      <w:ins w:id="356" w:author="Rapporteur" w:date="2024-11-25T14:45:00Z">
        <w:r>
          <w:t>36</w:t>
        </w:r>
        <w:r>
          <w:fldChar w:fldCharType="end"/>
        </w:r>
      </w:ins>
    </w:p>
    <w:p w14:paraId="2B7B2F79" w14:textId="33CEC90A" w:rsidR="005D6BB7" w:rsidRDefault="005D6BB7">
      <w:pPr>
        <w:pStyle w:val="TOC3"/>
        <w:rPr>
          <w:ins w:id="357" w:author="Rapporteur" w:date="2024-11-25T14:45:00Z"/>
          <w:rFonts w:asciiTheme="minorHAnsi" w:eastAsiaTheme="minorEastAsia" w:hAnsiTheme="minorHAnsi" w:cstheme="minorBidi"/>
          <w:kern w:val="2"/>
          <w:sz w:val="22"/>
          <w:szCs w:val="22"/>
          <w:lang w:val="en-SE" w:eastAsia="zh-CN"/>
          <w14:ligatures w14:val="standardContextual"/>
        </w:rPr>
      </w:pPr>
      <w:ins w:id="358" w:author="Rapporteur" w:date="2024-11-25T14:45:00Z">
        <w:r>
          <w:t>7.1.6</w:t>
        </w:r>
        <w:r>
          <w:rPr>
            <w:rFonts w:asciiTheme="minorHAnsi" w:eastAsiaTheme="minorEastAsia" w:hAnsiTheme="minorHAnsi" w:cstheme="minorBidi"/>
            <w:kern w:val="2"/>
            <w:sz w:val="22"/>
            <w:szCs w:val="22"/>
            <w:lang w:val="en-SE" w:eastAsia="zh-CN"/>
            <w14:ligatures w14:val="standardContextual"/>
          </w:rPr>
          <w:tab/>
        </w:r>
        <w:r>
          <w:t>Data Model</w:t>
        </w:r>
        <w:r>
          <w:tab/>
        </w:r>
        <w:r>
          <w:fldChar w:fldCharType="begin"/>
        </w:r>
        <w:r>
          <w:instrText xml:space="preserve"> PAGEREF _Toc183438485 \h </w:instrText>
        </w:r>
      </w:ins>
      <w:r>
        <w:fldChar w:fldCharType="separate"/>
      </w:r>
      <w:ins w:id="359" w:author="Rapporteur" w:date="2024-11-25T14:45:00Z">
        <w:r>
          <w:t>36</w:t>
        </w:r>
        <w:r>
          <w:fldChar w:fldCharType="end"/>
        </w:r>
      </w:ins>
    </w:p>
    <w:p w14:paraId="2FD8F7CB" w14:textId="61EDC58D" w:rsidR="005D6BB7" w:rsidRDefault="005D6BB7">
      <w:pPr>
        <w:pStyle w:val="TOC4"/>
        <w:rPr>
          <w:ins w:id="360" w:author="Rapporteur" w:date="2024-11-25T14:45:00Z"/>
          <w:rFonts w:asciiTheme="minorHAnsi" w:eastAsiaTheme="minorEastAsia" w:hAnsiTheme="minorHAnsi" w:cstheme="minorBidi"/>
          <w:kern w:val="2"/>
          <w:sz w:val="22"/>
          <w:szCs w:val="22"/>
          <w:lang w:val="en-SE" w:eastAsia="zh-CN"/>
          <w14:ligatures w14:val="standardContextual"/>
        </w:rPr>
      </w:pPr>
      <w:ins w:id="361" w:author="Rapporteur" w:date="2024-11-25T14:45:00Z">
        <w:r>
          <w:t>7.1.6.1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_Toc183438486 \h </w:instrText>
        </w:r>
      </w:ins>
      <w:r>
        <w:fldChar w:fldCharType="separate"/>
      </w:r>
      <w:ins w:id="362" w:author="Rapporteur" w:date="2024-11-25T14:45:00Z">
        <w:r>
          <w:t>36</w:t>
        </w:r>
        <w:r>
          <w:fldChar w:fldCharType="end"/>
        </w:r>
      </w:ins>
    </w:p>
    <w:p w14:paraId="31A7017C" w14:textId="6EDCC9E7" w:rsidR="005D6BB7" w:rsidRDefault="005D6BB7">
      <w:pPr>
        <w:pStyle w:val="TOC4"/>
        <w:rPr>
          <w:ins w:id="363" w:author="Rapporteur" w:date="2024-11-25T14:45:00Z"/>
          <w:rFonts w:asciiTheme="minorHAnsi" w:eastAsiaTheme="minorEastAsia" w:hAnsiTheme="minorHAnsi" w:cstheme="minorBidi"/>
          <w:kern w:val="2"/>
          <w:sz w:val="22"/>
          <w:szCs w:val="22"/>
          <w:lang w:val="en-SE" w:eastAsia="zh-CN"/>
          <w14:ligatures w14:val="standardContextual"/>
        </w:rPr>
      </w:pPr>
      <w:ins w:id="364" w:author="Rapporteur" w:date="2024-11-25T14:45:00Z">
        <w:r w:rsidRPr="0079329A">
          <w:rPr>
            <w:lang w:val="en-US"/>
          </w:rPr>
          <w:t>7.1.6.2</w:t>
        </w:r>
        <w:r>
          <w:rPr>
            <w:rFonts w:asciiTheme="minorHAnsi" w:eastAsiaTheme="minorEastAsia" w:hAnsiTheme="minorHAnsi" w:cstheme="minorBidi"/>
            <w:kern w:val="2"/>
            <w:sz w:val="22"/>
            <w:szCs w:val="22"/>
            <w:lang w:val="en-SE" w:eastAsia="zh-CN"/>
            <w14:ligatures w14:val="standardContextual"/>
          </w:rPr>
          <w:tab/>
        </w:r>
        <w:r w:rsidRPr="0079329A">
          <w:rPr>
            <w:lang w:val="en-US"/>
          </w:rPr>
          <w:t>Structured data types</w:t>
        </w:r>
        <w:r>
          <w:tab/>
        </w:r>
        <w:r>
          <w:fldChar w:fldCharType="begin"/>
        </w:r>
        <w:r>
          <w:instrText xml:space="preserve"> PAGEREF _Toc183438487 \h </w:instrText>
        </w:r>
      </w:ins>
      <w:r>
        <w:fldChar w:fldCharType="separate"/>
      </w:r>
      <w:ins w:id="365" w:author="Rapporteur" w:date="2024-11-25T14:45:00Z">
        <w:r>
          <w:t>37</w:t>
        </w:r>
        <w:r>
          <w:fldChar w:fldCharType="end"/>
        </w:r>
      </w:ins>
    </w:p>
    <w:p w14:paraId="6EF0CA9C" w14:textId="1B225525" w:rsidR="005D6BB7" w:rsidRDefault="005D6BB7">
      <w:pPr>
        <w:pStyle w:val="TOC5"/>
        <w:rPr>
          <w:ins w:id="366" w:author="Rapporteur" w:date="2024-11-25T14:45:00Z"/>
          <w:rFonts w:asciiTheme="minorHAnsi" w:eastAsiaTheme="minorEastAsia" w:hAnsiTheme="minorHAnsi" w:cstheme="minorBidi"/>
          <w:kern w:val="2"/>
          <w:sz w:val="22"/>
          <w:szCs w:val="22"/>
          <w:lang w:val="en-SE" w:eastAsia="zh-CN"/>
          <w14:ligatures w14:val="standardContextual"/>
        </w:rPr>
      </w:pPr>
      <w:ins w:id="367" w:author="Rapporteur" w:date="2024-11-25T14:45:00Z">
        <w:r>
          <w:t>7.1.6.2.1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_Toc183438488 \h </w:instrText>
        </w:r>
      </w:ins>
      <w:r>
        <w:fldChar w:fldCharType="separate"/>
      </w:r>
      <w:ins w:id="368" w:author="Rapporteur" w:date="2024-11-25T14:45:00Z">
        <w:r>
          <w:t>37</w:t>
        </w:r>
        <w:r>
          <w:fldChar w:fldCharType="end"/>
        </w:r>
      </w:ins>
    </w:p>
    <w:p w14:paraId="2699B756" w14:textId="7E6288AD" w:rsidR="005D6BB7" w:rsidRDefault="005D6BB7">
      <w:pPr>
        <w:pStyle w:val="TOC5"/>
        <w:rPr>
          <w:ins w:id="369" w:author="Rapporteur" w:date="2024-11-25T14:45:00Z"/>
          <w:rFonts w:asciiTheme="minorHAnsi" w:eastAsiaTheme="minorEastAsia" w:hAnsiTheme="minorHAnsi" w:cstheme="minorBidi"/>
          <w:kern w:val="2"/>
          <w:sz w:val="22"/>
          <w:szCs w:val="22"/>
          <w:lang w:val="en-SE" w:eastAsia="zh-CN"/>
          <w14:ligatures w14:val="standardContextual"/>
        </w:rPr>
      </w:pPr>
      <w:ins w:id="370" w:author="Rapporteur" w:date="2024-11-25T14:45:00Z">
        <w:r>
          <w:t>7.1.6.2.2</w:t>
        </w:r>
        <w:r>
          <w:rPr>
            <w:rFonts w:asciiTheme="minorHAnsi" w:eastAsiaTheme="minorEastAsia" w:hAnsiTheme="minorHAnsi" w:cstheme="minorBidi"/>
            <w:kern w:val="2"/>
            <w:sz w:val="22"/>
            <w:szCs w:val="22"/>
            <w:lang w:val="en-SE" w:eastAsia="zh-CN"/>
            <w14:ligatures w14:val="standardContextual"/>
          </w:rPr>
          <w:tab/>
        </w:r>
        <w:r>
          <w:t>Type: LMCRegistration</w:t>
        </w:r>
        <w:r>
          <w:tab/>
        </w:r>
        <w:r>
          <w:fldChar w:fldCharType="begin"/>
        </w:r>
        <w:r>
          <w:instrText xml:space="preserve"> PAGEREF _Toc183438489 \h </w:instrText>
        </w:r>
      </w:ins>
      <w:r>
        <w:fldChar w:fldCharType="separate"/>
      </w:r>
      <w:ins w:id="371" w:author="Rapporteur" w:date="2024-11-25T14:45:00Z">
        <w:r>
          <w:t>37</w:t>
        </w:r>
        <w:r>
          <w:fldChar w:fldCharType="end"/>
        </w:r>
      </w:ins>
    </w:p>
    <w:p w14:paraId="721B3109" w14:textId="14075A30" w:rsidR="005D6BB7" w:rsidRDefault="005D6BB7">
      <w:pPr>
        <w:pStyle w:val="TOC5"/>
        <w:rPr>
          <w:ins w:id="372" w:author="Rapporteur" w:date="2024-11-25T14:45:00Z"/>
          <w:rFonts w:asciiTheme="minorHAnsi" w:eastAsiaTheme="minorEastAsia" w:hAnsiTheme="minorHAnsi" w:cstheme="minorBidi"/>
          <w:kern w:val="2"/>
          <w:sz w:val="22"/>
          <w:szCs w:val="22"/>
          <w:lang w:val="en-SE" w:eastAsia="zh-CN"/>
          <w14:ligatures w14:val="standardContextual"/>
        </w:rPr>
      </w:pPr>
      <w:ins w:id="373" w:author="Rapporteur" w:date="2024-11-25T14:45:00Z">
        <w:r>
          <w:t>7.1.6.2.3</w:t>
        </w:r>
        <w:r>
          <w:rPr>
            <w:rFonts w:asciiTheme="minorHAnsi" w:eastAsiaTheme="minorEastAsia" w:hAnsiTheme="minorHAnsi" w:cstheme="minorBidi"/>
            <w:kern w:val="2"/>
            <w:sz w:val="22"/>
            <w:szCs w:val="22"/>
            <w:lang w:val="en-SE" w:eastAsia="zh-CN"/>
            <w14:ligatures w14:val="standardContextual"/>
          </w:rPr>
          <w:tab/>
        </w:r>
        <w:r>
          <w:t>Type: LocationConfiguration</w:t>
        </w:r>
        <w:r>
          <w:tab/>
        </w:r>
        <w:r>
          <w:fldChar w:fldCharType="begin"/>
        </w:r>
        <w:r>
          <w:instrText xml:space="preserve"> PAGEREF _Toc183438490 \h </w:instrText>
        </w:r>
      </w:ins>
      <w:r>
        <w:fldChar w:fldCharType="separate"/>
      </w:r>
      <w:ins w:id="374" w:author="Rapporteur" w:date="2024-11-25T14:45:00Z">
        <w:r>
          <w:t>37</w:t>
        </w:r>
        <w:r>
          <w:fldChar w:fldCharType="end"/>
        </w:r>
      </w:ins>
    </w:p>
    <w:p w14:paraId="18351B76" w14:textId="75409262" w:rsidR="005D6BB7" w:rsidRDefault="005D6BB7">
      <w:pPr>
        <w:pStyle w:val="TOC5"/>
        <w:rPr>
          <w:ins w:id="375" w:author="Rapporteur" w:date="2024-11-25T14:45:00Z"/>
          <w:rFonts w:asciiTheme="minorHAnsi" w:eastAsiaTheme="minorEastAsia" w:hAnsiTheme="minorHAnsi" w:cstheme="minorBidi"/>
          <w:kern w:val="2"/>
          <w:sz w:val="22"/>
          <w:szCs w:val="22"/>
          <w:lang w:val="en-SE" w:eastAsia="zh-CN"/>
          <w14:ligatures w14:val="standardContextual"/>
        </w:rPr>
      </w:pPr>
      <w:ins w:id="376" w:author="Rapporteur" w:date="2024-11-25T14:45:00Z">
        <w:r>
          <w:t>7.1.6.2.4</w:t>
        </w:r>
        <w:r>
          <w:rPr>
            <w:rFonts w:asciiTheme="minorHAnsi" w:eastAsiaTheme="minorEastAsia" w:hAnsiTheme="minorHAnsi" w:cstheme="minorBidi"/>
            <w:kern w:val="2"/>
            <w:sz w:val="22"/>
            <w:szCs w:val="22"/>
            <w:lang w:val="en-SE" w:eastAsia="zh-CN"/>
            <w14:ligatures w14:val="standardContextual"/>
          </w:rPr>
          <w:tab/>
        </w:r>
        <w:r>
          <w:t>Type: TriggeringCriteria</w:t>
        </w:r>
        <w:r>
          <w:tab/>
        </w:r>
        <w:r>
          <w:fldChar w:fldCharType="begin"/>
        </w:r>
        <w:r>
          <w:instrText xml:space="preserve"> PAGEREF _Toc183438491 \h </w:instrText>
        </w:r>
      </w:ins>
      <w:r>
        <w:fldChar w:fldCharType="separate"/>
      </w:r>
      <w:ins w:id="377" w:author="Rapporteur" w:date="2024-11-25T14:45:00Z">
        <w:r>
          <w:t>38</w:t>
        </w:r>
        <w:r>
          <w:fldChar w:fldCharType="end"/>
        </w:r>
      </w:ins>
    </w:p>
    <w:p w14:paraId="486B34A4" w14:textId="7FBA3D36" w:rsidR="005D6BB7" w:rsidRDefault="005D6BB7">
      <w:pPr>
        <w:pStyle w:val="TOC5"/>
        <w:rPr>
          <w:ins w:id="378" w:author="Rapporteur" w:date="2024-11-25T14:45:00Z"/>
          <w:rFonts w:asciiTheme="minorHAnsi" w:eastAsiaTheme="minorEastAsia" w:hAnsiTheme="minorHAnsi" w:cstheme="minorBidi"/>
          <w:kern w:val="2"/>
          <w:sz w:val="22"/>
          <w:szCs w:val="22"/>
          <w:lang w:val="en-SE" w:eastAsia="zh-CN"/>
          <w14:ligatures w14:val="standardContextual"/>
        </w:rPr>
      </w:pPr>
      <w:ins w:id="379" w:author="Rapporteur" w:date="2024-11-25T14:45:00Z">
        <w:r>
          <w:t>7.1.6.2.5</w:t>
        </w:r>
        <w:r>
          <w:rPr>
            <w:rFonts w:asciiTheme="minorHAnsi" w:eastAsiaTheme="minorEastAsia" w:hAnsiTheme="minorHAnsi" w:cstheme="minorBidi"/>
            <w:kern w:val="2"/>
            <w:sz w:val="22"/>
            <w:szCs w:val="22"/>
            <w:lang w:val="en-SE" w:eastAsia="zh-CN"/>
            <w14:ligatures w14:val="standardContextual"/>
          </w:rPr>
          <w:tab/>
        </w:r>
        <w:r>
          <w:t>Type: CellChange</w:t>
        </w:r>
        <w:r>
          <w:tab/>
        </w:r>
        <w:r>
          <w:fldChar w:fldCharType="begin"/>
        </w:r>
        <w:r>
          <w:instrText xml:space="preserve"> PAGEREF _Toc183438492 \h </w:instrText>
        </w:r>
      </w:ins>
      <w:r>
        <w:fldChar w:fldCharType="separate"/>
      </w:r>
      <w:ins w:id="380" w:author="Rapporteur" w:date="2024-11-25T14:45:00Z">
        <w:r>
          <w:t>38</w:t>
        </w:r>
        <w:r>
          <w:fldChar w:fldCharType="end"/>
        </w:r>
      </w:ins>
    </w:p>
    <w:p w14:paraId="53CF48F3" w14:textId="19855DEB" w:rsidR="005D6BB7" w:rsidRDefault="005D6BB7">
      <w:pPr>
        <w:pStyle w:val="TOC5"/>
        <w:rPr>
          <w:ins w:id="381" w:author="Rapporteur" w:date="2024-11-25T14:45:00Z"/>
          <w:rFonts w:asciiTheme="minorHAnsi" w:eastAsiaTheme="minorEastAsia" w:hAnsiTheme="minorHAnsi" w:cstheme="minorBidi"/>
          <w:kern w:val="2"/>
          <w:sz w:val="22"/>
          <w:szCs w:val="22"/>
          <w:lang w:val="en-SE" w:eastAsia="zh-CN"/>
          <w14:ligatures w14:val="standardContextual"/>
        </w:rPr>
      </w:pPr>
      <w:ins w:id="382" w:author="Rapporteur" w:date="2024-11-25T14:45:00Z">
        <w:r>
          <w:t>7.1.6.2.6</w:t>
        </w:r>
        <w:r>
          <w:rPr>
            <w:rFonts w:asciiTheme="minorHAnsi" w:eastAsiaTheme="minorEastAsia" w:hAnsiTheme="minorHAnsi" w:cstheme="minorBidi"/>
            <w:kern w:val="2"/>
            <w:sz w:val="22"/>
            <w:szCs w:val="22"/>
            <w:lang w:val="en-SE" w:eastAsia="zh-CN"/>
            <w14:ligatures w14:val="standardContextual"/>
          </w:rPr>
          <w:tab/>
        </w:r>
        <w:r>
          <w:t>Type: AnyCellChange</w:t>
        </w:r>
        <w:r>
          <w:tab/>
        </w:r>
        <w:r>
          <w:fldChar w:fldCharType="begin"/>
        </w:r>
        <w:r>
          <w:instrText xml:space="preserve"> PAGEREF _Toc183438493 \h </w:instrText>
        </w:r>
      </w:ins>
      <w:r>
        <w:fldChar w:fldCharType="separate"/>
      </w:r>
      <w:ins w:id="383" w:author="Rapporteur" w:date="2024-11-25T14:45:00Z">
        <w:r>
          <w:t>38</w:t>
        </w:r>
        <w:r>
          <w:fldChar w:fldCharType="end"/>
        </w:r>
      </w:ins>
    </w:p>
    <w:p w14:paraId="522E7628" w14:textId="43345DA2" w:rsidR="005D6BB7" w:rsidRDefault="005D6BB7">
      <w:pPr>
        <w:pStyle w:val="TOC5"/>
        <w:rPr>
          <w:ins w:id="384" w:author="Rapporteur" w:date="2024-11-25T14:45:00Z"/>
          <w:rFonts w:asciiTheme="minorHAnsi" w:eastAsiaTheme="minorEastAsia" w:hAnsiTheme="minorHAnsi" w:cstheme="minorBidi"/>
          <w:kern w:val="2"/>
          <w:sz w:val="22"/>
          <w:szCs w:val="22"/>
          <w:lang w:val="en-SE" w:eastAsia="zh-CN"/>
          <w14:ligatures w14:val="standardContextual"/>
        </w:rPr>
      </w:pPr>
      <w:ins w:id="385" w:author="Rapporteur" w:date="2024-11-25T14:45:00Z">
        <w:r>
          <w:t>7.1.6.2.7</w:t>
        </w:r>
        <w:r>
          <w:rPr>
            <w:rFonts w:asciiTheme="minorHAnsi" w:eastAsiaTheme="minorEastAsia" w:hAnsiTheme="minorHAnsi" w:cstheme="minorBidi"/>
            <w:kern w:val="2"/>
            <w:sz w:val="22"/>
            <w:szCs w:val="22"/>
            <w:lang w:val="en-SE" w:eastAsia="zh-CN"/>
            <w14:ligatures w14:val="standardContextual"/>
          </w:rPr>
          <w:tab/>
        </w:r>
        <w:r>
          <w:t>Type: SpecificCellChange</w:t>
        </w:r>
        <w:r>
          <w:tab/>
        </w:r>
        <w:r>
          <w:fldChar w:fldCharType="begin"/>
        </w:r>
        <w:r>
          <w:instrText xml:space="preserve"> PAGEREF _Toc183438494 \h </w:instrText>
        </w:r>
      </w:ins>
      <w:r>
        <w:fldChar w:fldCharType="separate"/>
      </w:r>
      <w:ins w:id="386" w:author="Rapporteur" w:date="2024-11-25T14:45:00Z">
        <w:r>
          <w:t>38</w:t>
        </w:r>
        <w:r>
          <w:fldChar w:fldCharType="end"/>
        </w:r>
      </w:ins>
    </w:p>
    <w:p w14:paraId="5B77BB3D" w14:textId="6DB13A8E" w:rsidR="005D6BB7" w:rsidRDefault="005D6BB7">
      <w:pPr>
        <w:pStyle w:val="TOC5"/>
        <w:rPr>
          <w:ins w:id="387" w:author="Rapporteur" w:date="2024-11-25T14:45:00Z"/>
          <w:rFonts w:asciiTheme="minorHAnsi" w:eastAsiaTheme="minorEastAsia" w:hAnsiTheme="minorHAnsi" w:cstheme="minorBidi"/>
          <w:kern w:val="2"/>
          <w:sz w:val="22"/>
          <w:szCs w:val="22"/>
          <w:lang w:val="en-SE" w:eastAsia="zh-CN"/>
          <w14:ligatures w14:val="standardContextual"/>
        </w:rPr>
      </w:pPr>
      <w:ins w:id="388" w:author="Rapporteur" w:date="2024-11-25T14:45:00Z">
        <w:r>
          <w:t>7.1.6.2.8</w:t>
        </w:r>
        <w:r>
          <w:rPr>
            <w:rFonts w:asciiTheme="minorHAnsi" w:eastAsiaTheme="minorEastAsia" w:hAnsiTheme="minorHAnsi" w:cstheme="minorBidi"/>
            <w:kern w:val="2"/>
            <w:sz w:val="22"/>
            <w:szCs w:val="22"/>
            <w:lang w:val="en-SE" w:eastAsia="zh-CN"/>
            <w14:ligatures w14:val="standardContextual"/>
          </w:rPr>
          <w:tab/>
        </w:r>
        <w:r>
          <w:t>Type: EutranCell</w:t>
        </w:r>
        <w:r>
          <w:tab/>
        </w:r>
        <w:r>
          <w:fldChar w:fldCharType="begin"/>
        </w:r>
        <w:r>
          <w:instrText xml:space="preserve"> PAGEREF _Toc183438495 \h </w:instrText>
        </w:r>
      </w:ins>
      <w:r>
        <w:fldChar w:fldCharType="separate"/>
      </w:r>
      <w:ins w:id="389" w:author="Rapporteur" w:date="2024-11-25T14:45:00Z">
        <w:r>
          <w:t>39</w:t>
        </w:r>
        <w:r>
          <w:fldChar w:fldCharType="end"/>
        </w:r>
      </w:ins>
    </w:p>
    <w:p w14:paraId="1B5703C8" w14:textId="6E76F8C0" w:rsidR="005D6BB7" w:rsidRDefault="005D6BB7">
      <w:pPr>
        <w:pStyle w:val="TOC5"/>
        <w:rPr>
          <w:ins w:id="390" w:author="Rapporteur" w:date="2024-11-25T14:45:00Z"/>
          <w:rFonts w:asciiTheme="minorHAnsi" w:eastAsiaTheme="minorEastAsia" w:hAnsiTheme="minorHAnsi" w:cstheme="minorBidi"/>
          <w:kern w:val="2"/>
          <w:sz w:val="22"/>
          <w:szCs w:val="22"/>
          <w:lang w:val="en-SE" w:eastAsia="zh-CN"/>
          <w14:ligatures w14:val="standardContextual"/>
        </w:rPr>
      </w:pPr>
      <w:ins w:id="391" w:author="Rapporteur" w:date="2024-11-25T14:45:00Z">
        <w:r>
          <w:t>7.1.6.2.9</w:t>
        </w:r>
        <w:r>
          <w:rPr>
            <w:rFonts w:asciiTheme="minorHAnsi" w:eastAsiaTheme="minorEastAsia" w:hAnsiTheme="minorHAnsi" w:cstheme="minorBidi"/>
            <w:kern w:val="2"/>
            <w:sz w:val="22"/>
            <w:szCs w:val="22"/>
            <w:lang w:val="en-SE" w:eastAsia="zh-CN"/>
            <w14:ligatures w14:val="standardContextual"/>
          </w:rPr>
          <w:tab/>
        </w:r>
        <w:r>
          <w:t>Type: NrCell</w:t>
        </w:r>
        <w:r>
          <w:tab/>
        </w:r>
        <w:r>
          <w:fldChar w:fldCharType="begin"/>
        </w:r>
        <w:r>
          <w:instrText xml:space="preserve"> PAGEREF _Toc183438496 \h </w:instrText>
        </w:r>
      </w:ins>
      <w:r>
        <w:fldChar w:fldCharType="separate"/>
      </w:r>
      <w:ins w:id="392" w:author="Rapporteur" w:date="2024-11-25T14:45:00Z">
        <w:r>
          <w:t>39</w:t>
        </w:r>
        <w:r>
          <w:fldChar w:fldCharType="end"/>
        </w:r>
      </w:ins>
    </w:p>
    <w:p w14:paraId="7438C35B" w14:textId="528DC50A" w:rsidR="005D6BB7" w:rsidRDefault="005D6BB7">
      <w:pPr>
        <w:pStyle w:val="TOC5"/>
        <w:rPr>
          <w:ins w:id="393" w:author="Rapporteur" w:date="2024-11-25T14:45:00Z"/>
          <w:rFonts w:asciiTheme="minorHAnsi" w:eastAsiaTheme="minorEastAsia" w:hAnsiTheme="minorHAnsi" w:cstheme="minorBidi"/>
          <w:kern w:val="2"/>
          <w:sz w:val="22"/>
          <w:szCs w:val="22"/>
          <w:lang w:val="en-SE" w:eastAsia="zh-CN"/>
          <w14:ligatures w14:val="standardContextual"/>
        </w:rPr>
      </w:pPr>
      <w:ins w:id="394" w:author="Rapporteur" w:date="2024-11-25T14:45:00Z">
        <w:r>
          <w:t>7.1.6.2.10</w:t>
        </w:r>
        <w:r>
          <w:rPr>
            <w:rFonts w:asciiTheme="minorHAnsi" w:eastAsiaTheme="minorEastAsia" w:hAnsiTheme="minorHAnsi" w:cstheme="minorBidi"/>
            <w:kern w:val="2"/>
            <w:sz w:val="22"/>
            <w:szCs w:val="22"/>
            <w:lang w:val="en-SE" w:eastAsia="zh-CN"/>
            <w14:ligatures w14:val="standardContextual"/>
          </w:rPr>
          <w:tab/>
        </w:r>
        <w:r>
          <w:t>Type: GeographicalAreaChange</w:t>
        </w:r>
        <w:r>
          <w:tab/>
        </w:r>
        <w:r>
          <w:fldChar w:fldCharType="begin"/>
        </w:r>
        <w:r>
          <w:instrText xml:space="preserve"> PAGEREF _Toc183438497 \h </w:instrText>
        </w:r>
      </w:ins>
      <w:r>
        <w:fldChar w:fldCharType="separate"/>
      </w:r>
      <w:ins w:id="395" w:author="Rapporteur" w:date="2024-11-25T14:45:00Z">
        <w:r>
          <w:t>39</w:t>
        </w:r>
        <w:r>
          <w:fldChar w:fldCharType="end"/>
        </w:r>
      </w:ins>
    </w:p>
    <w:p w14:paraId="40AB60A3" w14:textId="64699472" w:rsidR="005D6BB7" w:rsidRDefault="005D6BB7">
      <w:pPr>
        <w:pStyle w:val="TOC5"/>
        <w:rPr>
          <w:ins w:id="396" w:author="Rapporteur" w:date="2024-11-25T14:45:00Z"/>
          <w:rFonts w:asciiTheme="minorHAnsi" w:eastAsiaTheme="minorEastAsia" w:hAnsiTheme="minorHAnsi" w:cstheme="minorBidi"/>
          <w:kern w:val="2"/>
          <w:sz w:val="22"/>
          <w:szCs w:val="22"/>
          <w:lang w:val="en-SE" w:eastAsia="zh-CN"/>
          <w14:ligatures w14:val="standardContextual"/>
        </w:rPr>
      </w:pPr>
      <w:ins w:id="397" w:author="Rapporteur" w:date="2024-11-25T14:45:00Z">
        <w:r>
          <w:t>7.1.6.2.11</w:t>
        </w:r>
        <w:r>
          <w:rPr>
            <w:rFonts w:asciiTheme="minorHAnsi" w:eastAsiaTheme="minorEastAsia" w:hAnsiTheme="minorHAnsi" w:cstheme="minorBidi"/>
            <w:kern w:val="2"/>
            <w:sz w:val="22"/>
            <w:szCs w:val="22"/>
            <w:lang w:val="en-SE" w:eastAsia="zh-CN"/>
            <w14:ligatures w14:val="standardContextual"/>
          </w:rPr>
          <w:tab/>
        </w:r>
        <w:r>
          <w:t>Type: MbsfnAreaChange</w:t>
        </w:r>
        <w:r>
          <w:tab/>
        </w:r>
        <w:r>
          <w:fldChar w:fldCharType="begin"/>
        </w:r>
        <w:r>
          <w:instrText xml:space="preserve"> PAGEREF _Toc183438498 \h </w:instrText>
        </w:r>
      </w:ins>
      <w:r>
        <w:fldChar w:fldCharType="separate"/>
      </w:r>
      <w:ins w:id="398" w:author="Rapporteur" w:date="2024-11-25T14:45:00Z">
        <w:r>
          <w:t>39</w:t>
        </w:r>
        <w:r>
          <w:fldChar w:fldCharType="end"/>
        </w:r>
      </w:ins>
    </w:p>
    <w:p w14:paraId="09A71A52" w14:textId="6A3A62AC" w:rsidR="005D6BB7" w:rsidRDefault="005D6BB7">
      <w:pPr>
        <w:pStyle w:val="TOC5"/>
        <w:rPr>
          <w:ins w:id="399" w:author="Rapporteur" w:date="2024-11-25T14:45:00Z"/>
          <w:rFonts w:asciiTheme="minorHAnsi" w:eastAsiaTheme="minorEastAsia" w:hAnsiTheme="minorHAnsi" w:cstheme="minorBidi"/>
          <w:kern w:val="2"/>
          <w:sz w:val="22"/>
          <w:szCs w:val="22"/>
          <w:lang w:val="en-SE" w:eastAsia="zh-CN"/>
          <w14:ligatures w14:val="standardContextual"/>
        </w:rPr>
      </w:pPr>
      <w:ins w:id="400" w:author="Rapporteur" w:date="2024-11-25T14:45:00Z">
        <w:r>
          <w:t>7.1.6.2.12</w:t>
        </w:r>
        <w:r>
          <w:rPr>
            <w:rFonts w:asciiTheme="minorHAnsi" w:eastAsiaTheme="minorEastAsia" w:hAnsiTheme="minorHAnsi" w:cstheme="minorBidi"/>
            <w:kern w:val="2"/>
            <w:sz w:val="22"/>
            <w:szCs w:val="22"/>
            <w:lang w:val="en-SE" w:eastAsia="zh-CN"/>
            <w14:ligatures w14:val="standardContextual"/>
          </w:rPr>
          <w:tab/>
        </w:r>
        <w:r>
          <w:t>Type: AnyMbsfnAreaChange</w:t>
        </w:r>
        <w:r>
          <w:tab/>
        </w:r>
        <w:r>
          <w:fldChar w:fldCharType="begin"/>
        </w:r>
        <w:r>
          <w:instrText xml:space="preserve"> PAGEREF _Toc183438499 \h </w:instrText>
        </w:r>
      </w:ins>
      <w:r>
        <w:fldChar w:fldCharType="separate"/>
      </w:r>
      <w:ins w:id="401" w:author="Rapporteur" w:date="2024-11-25T14:45:00Z">
        <w:r>
          <w:t>39</w:t>
        </w:r>
        <w:r>
          <w:fldChar w:fldCharType="end"/>
        </w:r>
      </w:ins>
    </w:p>
    <w:p w14:paraId="6AA96BBE" w14:textId="12B7CFD7" w:rsidR="005D6BB7" w:rsidRDefault="005D6BB7">
      <w:pPr>
        <w:pStyle w:val="TOC5"/>
        <w:rPr>
          <w:ins w:id="402" w:author="Rapporteur" w:date="2024-11-25T14:45:00Z"/>
          <w:rFonts w:asciiTheme="minorHAnsi" w:eastAsiaTheme="minorEastAsia" w:hAnsiTheme="minorHAnsi" w:cstheme="minorBidi"/>
          <w:kern w:val="2"/>
          <w:sz w:val="22"/>
          <w:szCs w:val="22"/>
          <w:lang w:val="en-SE" w:eastAsia="zh-CN"/>
          <w14:ligatures w14:val="standardContextual"/>
        </w:rPr>
      </w:pPr>
      <w:ins w:id="403" w:author="Rapporteur" w:date="2024-11-25T14:45:00Z">
        <w:r>
          <w:t>7.1.6.2.13</w:t>
        </w:r>
        <w:r>
          <w:rPr>
            <w:rFonts w:asciiTheme="minorHAnsi" w:eastAsiaTheme="minorEastAsia" w:hAnsiTheme="minorHAnsi" w:cstheme="minorBidi"/>
            <w:kern w:val="2"/>
            <w:sz w:val="22"/>
            <w:szCs w:val="22"/>
            <w:lang w:val="en-SE" w:eastAsia="zh-CN"/>
            <w14:ligatures w14:val="standardContextual"/>
          </w:rPr>
          <w:tab/>
        </w:r>
        <w:r>
          <w:t>Type: SpecificMbsfnArea</w:t>
        </w:r>
        <w:r>
          <w:tab/>
        </w:r>
        <w:r>
          <w:fldChar w:fldCharType="begin"/>
        </w:r>
        <w:r>
          <w:instrText xml:space="preserve"> PAGEREF _Toc183438500 \h </w:instrText>
        </w:r>
      </w:ins>
      <w:r>
        <w:fldChar w:fldCharType="separate"/>
      </w:r>
      <w:ins w:id="404" w:author="Rapporteur" w:date="2024-11-25T14:45:00Z">
        <w:r>
          <w:t>40</w:t>
        </w:r>
        <w:r>
          <w:fldChar w:fldCharType="end"/>
        </w:r>
      </w:ins>
    </w:p>
    <w:p w14:paraId="00973B75" w14:textId="33390FB8" w:rsidR="005D6BB7" w:rsidRDefault="005D6BB7">
      <w:pPr>
        <w:pStyle w:val="TOC5"/>
        <w:rPr>
          <w:ins w:id="405" w:author="Rapporteur" w:date="2024-11-25T14:45:00Z"/>
          <w:rFonts w:asciiTheme="minorHAnsi" w:eastAsiaTheme="minorEastAsia" w:hAnsiTheme="minorHAnsi" w:cstheme="minorBidi"/>
          <w:kern w:val="2"/>
          <w:sz w:val="22"/>
          <w:szCs w:val="22"/>
          <w:lang w:val="en-SE" w:eastAsia="zh-CN"/>
          <w14:ligatures w14:val="standardContextual"/>
        </w:rPr>
      </w:pPr>
      <w:ins w:id="406" w:author="Rapporteur" w:date="2024-11-25T14:45:00Z">
        <w:r>
          <w:t>7.1.6.2.14</w:t>
        </w:r>
        <w:r>
          <w:rPr>
            <w:rFonts w:asciiTheme="minorHAnsi" w:eastAsiaTheme="minorEastAsia" w:hAnsiTheme="minorHAnsi" w:cstheme="minorBidi"/>
            <w:kern w:val="2"/>
            <w:sz w:val="22"/>
            <w:szCs w:val="22"/>
            <w:lang w:val="en-SE" w:eastAsia="zh-CN"/>
            <w14:ligatures w14:val="standardContextual"/>
          </w:rPr>
          <w:tab/>
        </w:r>
        <w:r>
          <w:t>Type: MbsfnAreaId</w:t>
        </w:r>
        <w:r>
          <w:tab/>
        </w:r>
        <w:r>
          <w:fldChar w:fldCharType="begin"/>
        </w:r>
        <w:r>
          <w:instrText xml:space="preserve"> PAGEREF _Toc183438501 \h </w:instrText>
        </w:r>
      </w:ins>
      <w:r>
        <w:fldChar w:fldCharType="separate"/>
      </w:r>
      <w:ins w:id="407" w:author="Rapporteur" w:date="2024-11-25T14:45:00Z">
        <w:r>
          <w:t>40</w:t>
        </w:r>
        <w:r>
          <w:fldChar w:fldCharType="end"/>
        </w:r>
      </w:ins>
    </w:p>
    <w:p w14:paraId="44D0AC67" w14:textId="46018586" w:rsidR="005D6BB7" w:rsidRDefault="005D6BB7">
      <w:pPr>
        <w:pStyle w:val="TOC5"/>
        <w:rPr>
          <w:ins w:id="408" w:author="Rapporteur" w:date="2024-11-25T14:45:00Z"/>
          <w:rFonts w:asciiTheme="minorHAnsi" w:eastAsiaTheme="minorEastAsia" w:hAnsiTheme="minorHAnsi" w:cstheme="minorBidi"/>
          <w:kern w:val="2"/>
          <w:sz w:val="22"/>
          <w:szCs w:val="22"/>
          <w:lang w:val="en-SE" w:eastAsia="zh-CN"/>
          <w14:ligatures w14:val="standardContextual"/>
        </w:rPr>
      </w:pPr>
      <w:ins w:id="409" w:author="Rapporteur" w:date="2024-11-25T14:45:00Z">
        <w:r>
          <w:t>7.1.6.2.15</w:t>
        </w:r>
        <w:r>
          <w:rPr>
            <w:rFonts w:asciiTheme="minorHAnsi" w:eastAsiaTheme="minorEastAsia" w:hAnsiTheme="minorHAnsi" w:cstheme="minorBidi"/>
            <w:kern w:val="2"/>
            <w:sz w:val="22"/>
            <w:szCs w:val="22"/>
            <w:lang w:val="en-SE" w:eastAsia="zh-CN"/>
            <w14:ligatures w14:val="standardContextual"/>
          </w:rPr>
          <w:tab/>
        </w:r>
        <w:r>
          <w:t>Type: MbmsSaChange</w:t>
        </w:r>
        <w:r>
          <w:tab/>
        </w:r>
        <w:r>
          <w:fldChar w:fldCharType="begin"/>
        </w:r>
        <w:r>
          <w:instrText xml:space="preserve"> PAGEREF _Toc183438502 \h </w:instrText>
        </w:r>
      </w:ins>
      <w:r>
        <w:fldChar w:fldCharType="separate"/>
      </w:r>
      <w:ins w:id="410" w:author="Rapporteur" w:date="2024-11-25T14:45:00Z">
        <w:r>
          <w:t>40</w:t>
        </w:r>
        <w:r>
          <w:fldChar w:fldCharType="end"/>
        </w:r>
      </w:ins>
    </w:p>
    <w:p w14:paraId="1472CE67" w14:textId="15D8CEB9" w:rsidR="005D6BB7" w:rsidRDefault="005D6BB7">
      <w:pPr>
        <w:pStyle w:val="TOC5"/>
        <w:rPr>
          <w:ins w:id="411" w:author="Rapporteur" w:date="2024-11-25T14:45:00Z"/>
          <w:rFonts w:asciiTheme="minorHAnsi" w:eastAsiaTheme="minorEastAsia" w:hAnsiTheme="minorHAnsi" w:cstheme="minorBidi"/>
          <w:kern w:val="2"/>
          <w:sz w:val="22"/>
          <w:szCs w:val="22"/>
          <w:lang w:val="en-SE" w:eastAsia="zh-CN"/>
          <w14:ligatures w14:val="standardContextual"/>
        </w:rPr>
      </w:pPr>
      <w:ins w:id="412" w:author="Rapporteur" w:date="2024-11-25T14:45:00Z">
        <w:r>
          <w:t>7.1.6.2.16</w:t>
        </w:r>
        <w:r>
          <w:rPr>
            <w:rFonts w:asciiTheme="minorHAnsi" w:eastAsiaTheme="minorEastAsia" w:hAnsiTheme="minorHAnsi" w:cstheme="minorBidi"/>
            <w:kern w:val="2"/>
            <w:sz w:val="22"/>
            <w:szCs w:val="22"/>
            <w:lang w:val="en-SE" w:eastAsia="zh-CN"/>
            <w14:ligatures w14:val="standardContextual"/>
          </w:rPr>
          <w:tab/>
        </w:r>
        <w:r>
          <w:t>Type: AnyMbmsSaChange</w:t>
        </w:r>
        <w:r>
          <w:tab/>
        </w:r>
        <w:r>
          <w:fldChar w:fldCharType="begin"/>
        </w:r>
        <w:r>
          <w:instrText xml:space="preserve"> PAGEREF _Toc183438503 \h </w:instrText>
        </w:r>
      </w:ins>
      <w:r>
        <w:fldChar w:fldCharType="separate"/>
      </w:r>
      <w:ins w:id="413" w:author="Rapporteur" w:date="2024-11-25T14:45:00Z">
        <w:r>
          <w:t>40</w:t>
        </w:r>
        <w:r>
          <w:fldChar w:fldCharType="end"/>
        </w:r>
      </w:ins>
    </w:p>
    <w:p w14:paraId="13650256" w14:textId="457BBAA5" w:rsidR="005D6BB7" w:rsidRDefault="005D6BB7">
      <w:pPr>
        <w:pStyle w:val="TOC5"/>
        <w:rPr>
          <w:ins w:id="414" w:author="Rapporteur" w:date="2024-11-25T14:45:00Z"/>
          <w:rFonts w:asciiTheme="minorHAnsi" w:eastAsiaTheme="minorEastAsia" w:hAnsiTheme="minorHAnsi" w:cstheme="minorBidi"/>
          <w:kern w:val="2"/>
          <w:sz w:val="22"/>
          <w:szCs w:val="22"/>
          <w:lang w:val="en-SE" w:eastAsia="zh-CN"/>
          <w14:ligatures w14:val="standardContextual"/>
        </w:rPr>
      </w:pPr>
      <w:ins w:id="415" w:author="Rapporteur" w:date="2024-11-25T14:45:00Z">
        <w:r>
          <w:t>7.1.6.2.17</w:t>
        </w:r>
        <w:r>
          <w:rPr>
            <w:rFonts w:asciiTheme="minorHAnsi" w:eastAsiaTheme="minorEastAsia" w:hAnsiTheme="minorHAnsi" w:cstheme="minorBidi"/>
            <w:kern w:val="2"/>
            <w:sz w:val="22"/>
            <w:szCs w:val="22"/>
            <w:lang w:val="en-SE" w:eastAsia="zh-CN"/>
            <w14:ligatures w14:val="standardContextual"/>
          </w:rPr>
          <w:tab/>
        </w:r>
        <w:r>
          <w:t>Type: SpecificMbmsSaIdentity</w:t>
        </w:r>
        <w:r>
          <w:tab/>
        </w:r>
        <w:r>
          <w:fldChar w:fldCharType="begin"/>
        </w:r>
        <w:r>
          <w:instrText xml:space="preserve"> PAGEREF _Toc183438504 \h </w:instrText>
        </w:r>
      </w:ins>
      <w:r>
        <w:fldChar w:fldCharType="separate"/>
      </w:r>
      <w:ins w:id="416" w:author="Rapporteur" w:date="2024-11-25T14:45:00Z">
        <w:r>
          <w:t>40</w:t>
        </w:r>
        <w:r>
          <w:fldChar w:fldCharType="end"/>
        </w:r>
      </w:ins>
    </w:p>
    <w:p w14:paraId="25176A92" w14:textId="59C74EA6" w:rsidR="005D6BB7" w:rsidRDefault="005D6BB7">
      <w:pPr>
        <w:pStyle w:val="TOC5"/>
        <w:rPr>
          <w:ins w:id="417" w:author="Rapporteur" w:date="2024-11-25T14:45:00Z"/>
          <w:rFonts w:asciiTheme="minorHAnsi" w:eastAsiaTheme="minorEastAsia" w:hAnsiTheme="minorHAnsi" w:cstheme="minorBidi"/>
          <w:kern w:val="2"/>
          <w:sz w:val="22"/>
          <w:szCs w:val="22"/>
          <w:lang w:val="en-SE" w:eastAsia="zh-CN"/>
          <w14:ligatures w14:val="standardContextual"/>
        </w:rPr>
      </w:pPr>
      <w:ins w:id="418" w:author="Rapporteur" w:date="2024-11-25T14:45:00Z">
        <w:r>
          <w:t>7.1.6.2.18</w:t>
        </w:r>
        <w:r>
          <w:rPr>
            <w:rFonts w:asciiTheme="minorHAnsi" w:eastAsiaTheme="minorEastAsia" w:hAnsiTheme="minorHAnsi" w:cstheme="minorBidi"/>
            <w:kern w:val="2"/>
            <w:sz w:val="22"/>
            <w:szCs w:val="22"/>
            <w:lang w:val="en-SE" w:eastAsia="zh-CN"/>
            <w14:ligatures w14:val="standardContextual"/>
          </w:rPr>
          <w:tab/>
        </w:r>
        <w:r>
          <w:t>Type: MbmsSaIdentity</w:t>
        </w:r>
        <w:r>
          <w:tab/>
        </w:r>
        <w:r>
          <w:fldChar w:fldCharType="begin"/>
        </w:r>
        <w:r>
          <w:instrText xml:space="preserve"> PAGEREF _Toc183438505 \h </w:instrText>
        </w:r>
      </w:ins>
      <w:r>
        <w:fldChar w:fldCharType="separate"/>
      </w:r>
      <w:ins w:id="419" w:author="Rapporteur" w:date="2024-11-25T14:45:00Z">
        <w:r>
          <w:t>41</w:t>
        </w:r>
        <w:r>
          <w:fldChar w:fldCharType="end"/>
        </w:r>
      </w:ins>
    </w:p>
    <w:p w14:paraId="0E6027E7" w14:textId="0A4C2CA3" w:rsidR="005D6BB7" w:rsidRDefault="005D6BB7">
      <w:pPr>
        <w:pStyle w:val="TOC5"/>
        <w:rPr>
          <w:ins w:id="420" w:author="Rapporteur" w:date="2024-11-25T14:45:00Z"/>
          <w:rFonts w:asciiTheme="minorHAnsi" w:eastAsiaTheme="minorEastAsia" w:hAnsiTheme="minorHAnsi" w:cstheme="minorBidi"/>
          <w:kern w:val="2"/>
          <w:sz w:val="22"/>
          <w:szCs w:val="22"/>
          <w:lang w:val="en-SE" w:eastAsia="zh-CN"/>
          <w14:ligatures w14:val="standardContextual"/>
        </w:rPr>
      </w:pPr>
      <w:ins w:id="421" w:author="Rapporteur" w:date="2024-11-25T14:45:00Z">
        <w:r>
          <w:t>7.1.6.2.19</w:t>
        </w:r>
        <w:r>
          <w:rPr>
            <w:rFonts w:asciiTheme="minorHAnsi" w:eastAsiaTheme="minorEastAsia" w:hAnsiTheme="minorHAnsi" w:cstheme="minorBidi"/>
            <w:kern w:val="2"/>
            <w:sz w:val="22"/>
            <w:szCs w:val="22"/>
            <w:lang w:val="en-SE" w:eastAsia="zh-CN"/>
            <w14:ligatures w14:val="standardContextual"/>
          </w:rPr>
          <w:tab/>
        </w:r>
        <w:r>
          <w:t>Type: NR5GMbsfsaAreaChange</w:t>
        </w:r>
        <w:r>
          <w:tab/>
        </w:r>
        <w:r>
          <w:fldChar w:fldCharType="begin"/>
        </w:r>
        <w:r>
          <w:instrText xml:space="preserve"> PAGEREF _Toc183438506 \h </w:instrText>
        </w:r>
      </w:ins>
      <w:r>
        <w:fldChar w:fldCharType="separate"/>
      </w:r>
      <w:ins w:id="422" w:author="Rapporteur" w:date="2024-11-25T14:45:00Z">
        <w:r>
          <w:t>41</w:t>
        </w:r>
        <w:r>
          <w:fldChar w:fldCharType="end"/>
        </w:r>
      </w:ins>
    </w:p>
    <w:p w14:paraId="19E779A0" w14:textId="7B7E0451" w:rsidR="005D6BB7" w:rsidRDefault="005D6BB7">
      <w:pPr>
        <w:pStyle w:val="TOC5"/>
        <w:rPr>
          <w:ins w:id="423" w:author="Rapporteur" w:date="2024-11-25T14:45:00Z"/>
          <w:rFonts w:asciiTheme="minorHAnsi" w:eastAsiaTheme="minorEastAsia" w:hAnsiTheme="minorHAnsi" w:cstheme="minorBidi"/>
          <w:kern w:val="2"/>
          <w:sz w:val="22"/>
          <w:szCs w:val="22"/>
          <w:lang w:val="en-SE" w:eastAsia="zh-CN"/>
          <w14:ligatures w14:val="standardContextual"/>
        </w:rPr>
      </w:pPr>
      <w:ins w:id="424" w:author="Rapporteur" w:date="2024-11-25T14:45:00Z">
        <w:r>
          <w:t>7.1.6.2.20</w:t>
        </w:r>
        <w:r>
          <w:rPr>
            <w:rFonts w:asciiTheme="minorHAnsi" w:eastAsiaTheme="minorEastAsia" w:hAnsiTheme="minorHAnsi" w:cstheme="minorBidi"/>
            <w:kern w:val="2"/>
            <w:sz w:val="22"/>
            <w:szCs w:val="22"/>
            <w:lang w:val="en-SE" w:eastAsia="zh-CN"/>
            <w14:ligatures w14:val="standardContextual"/>
          </w:rPr>
          <w:tab/>
        </w:r>
        <w:r>
          <w:t>Type: AnyNR5GMbsfsaAreaChange</w:t>
        </w:r>
        <w:r>
          <w:tab/>
        </w:r>
        <w:r>
          <w:fldChar w:fldCharType="begin"/>
        </w:r>
        <w:r>
          <w:instrText xml:space="preserve"> PAGEREF _Toc183438507 \h </w:instrText>
        </w:r>
      </w:ins>
      <w:r>
        <w:fldChar w:fldCharType="separate"/>
      </w:r>
      <w:ins w:id="425" w:author="Rapporteur" w:date="2024-11-25T14:45:00Z">
        <w:r>
          <w:t>41</w:t>
        </w:r>
        <w:r>
          <w:fldChar w:fldCharType="end"/>
        </w:r>
      </w:ins>
    </w:p>
    <w:p w14:paraId="6031A526" w14:textId="3C69A350" w:rsidR="005D6BB7" w:rsidRDefault="005D6BB7">
      <w:pPr>
        <w:pStyle w:val="TOC5"/>
        <w:rPr>
          <w:ins w:id="426" w:author="Rapporteur" w:date="2024-11-25T14:45:00Z"/>
          <w:rFonts w:asciiTheme="minorHAnsi" w:eastAsiaTheme="minorEastAsia" w:hAnsiTheme="minorHAnsi" w:cstheme="minorBidi"/>
          <w:kern w:val="2"/>
          <w:sz w:val="22"/>
          <w:szCs w:val="22"/>
          <w:lang w:val="en-SE" w:eastAsia="zh-CN"/>
          <w14:ligatures w14:val="standardContextual"/>
        </w:rPr>
      </w:pPr>
      <w:ins w:id="427" w:author="Rapporteur" w:date="2024-11-25T14:45:00Z">
        <w:r>
          <w:t>7.1.6.2.21</w:t>
        </w:r>
        <w:r>
          <w:rPr>
            <w:rFonts w:asciiTheme="minorHAnsi" w:eastAsiaTheme="minorEastAsia" w:hAnsiTheme="minorHAnsi" w:cstheme="minorBidi"/>
            <w:kern w:val="2"/>
            <w:sz w:val="22"/>
            <w:szCs w:val="22"/>
            <w:lang w:val="en-SE" w:eastAsia="zh-CN"/>
            <w14:ligatures w14:val="standardContextual"/>
          </w:rPr>
          <w:tab/>
        </w:r>
        <w:r>
          <w:t>Type: SpecificNR5GMbsfsaArea</w:t>
        </w:r>
        <w:r>
          <w:tab/>
        </w:r>
        <w:r>
          <w:fldChar w:fldCharType="begin"/>
        </w:r>
        <w:r>
          <w:instrText xml:space="preserve"> PAGEREF _Toc183438508 \h </w:instrText>
        </w:r>
      </w:ins>
      <w:r>
        <w:fldChar w:fldCharType="separate"/>
      </w:r>
      <w:ins w:id="428" w:author="Rapporteur" w:date="2024-11-25T14:45:00Z">
        <w:r>
          <w:t>41</w:t>
        </w:r>
        <w:r>
          <w:fldChar w:fldCharType="end"/>
        </w:r>
      </w:ins>
    </w:p>
    <w:p w14:paraId="6B997B38" w14:textId="3F63DAB6" w:rsidR="005D6BB7" w:rsidRDefault="005D6BB7">
      <w:pPr>
        <w:pStyle w:val="TOC5"/>
        <w:rPr>
          <w:ins w:id="429" w:author="Rapporteur" w:date="2024-11-25T14:45:00Z"/>
          <w:rFonts w:asciiTheme="minorHAnsi" w:eastAsiaTheme="minorEastAsia" w:hAnsiTheme="minorHAnsi" w:cstheme="minorBidi"/>
          <w:kern w:val="2"/>
          <w:sz w:val="22"/>
          <w:szCs w:val="22"/>
          <w:lang w:val="en-SE" w:eastAsia="zh-CN"/>
          <w14:ligatures w14:val="standardContextual"/>
        </w:rPr>
      </w:pPr>
      <w:ins w:id="430" w:author="Rapporteur" w:date="2024-11-25T14:45:00Z">
        <w:r>
          <w:t>7.1.6.2.22</w:t>
        </w:r>
        <w:r>
          <w:rPr>
            <w:rFonts w:asciiTheme="minorHAnsi" w:eastAsiaTheme="minorEastAsia" w:hAnsiTheme="minorHAnsi" w:cstheme="minorBidi"/>
            <w:kern w:val="2"/>
            <w:sz w:val="22"/>
            <w:szCs w:val="22"/>
            <w:lang w:val="en-SE" w:eastAsia="zh-CN"/>
            <w14:ligatures w14:val="standardContextual"/>
          </w:rPr>
          <w:tab/>
        </w:r>
        <w:r>
          <w:t>Type: NR5GMbsfsaAreaIdentity</w:t>
        </w:r>
        <w:r>
          <w:tab/>
        </w:r>
        <w:r>
          <w:fldChar w:fldCharType="begin"/>
        </w:r>
        <w:r>
          <w:instrText xml:space="preserve"> PAGEREF _Toc183438509 \h </w:instrText>
        </w:r>
      </w:ins>
      <w:r>
        <w:fldChar w:fldCharType="separate"/>
      </w:r>
      <w:ins w:id="431" w:author="Rapporteur" w:date="2024-11-25T14:45:00Z">
        <w:r>
          <w:t>41</w:t>
        </w:r>
        <w:r>
          <w:fldChar w:fldCharType="end"/>
        </w:r>
      </w:ins>
    </w:p>
    <w:p w14:paraId="7A18FA11" w14:textId="1565AC9B" w:rsidR="005D6BB7" w:rsidRDefault="005D6BB7">
      <w:pPr>
        <w:pStyle w:val="TOC5"/>
        <w:rPr>
          <w:ins w:id="432" w:author="Rapporteur" w:date="2024-11-25T14:45:00Z"/>
          <w:rFonts w:asciiTheme="minorHAnsi" w:eastAsiaTheme="minorEastAsia" w:hAnsiTheme="minorHAnsi" w:cstheme="minorBidi"/>
          <w:kern w:val="2"/>
          <w:sz w:val="22"/>
          <w:szCs w:val="22"/>
          <w:lang w:val="en-SE" w:eastAsia="zh-CN"/>
          <w14:ligatures w14:val="standardContextual"/>
        </w:rPr>
      </w:pPr>
      <w:ins w:id="433" w:author="Rapporteur" w:date="2024-11-25T14:45:00Z">
        <w:r>
          <w:t>7.1.6.2.23</w:t>
        </w:r>
        <w:r>
          <w:rPr>
            <w:rFonts w:asciiTheme="minorHAnsi" w:eastAsiaTheme="minorEastAsia" w:hAnsiTheme="minorHAnsi" w:cstheme="minorBidi"/>
            <w:kern w:val="2"/>
            <w:sz w:val="22"/>
            <w:szCs w:val="22"/>
            <w:lang w:val="en-SE" w:eastAsia="zh-CN"/>
            <w14:ligatures w14:val="standardContextual"/>
          </w:rPr>
          <w:tab/>
        </w:r>
        <w:r>
          <w:t>Type: PeriodicReport</w:t>
        </w:r>
        <w:r>
          <w:tab/>
        </w:r>
        <w:r>
          <w:fldChar w:fldCharType="begin"/>
        </w:r>
        <w:r>
          <w:instrText xml:space="preserve"> PAGEREF _Toc183438510 \h </w:instrText>
        </w:r>
      </w:ins>
      <w:r>
        <w:fldChar w:fldCharType="separate"/>
      </w:r>
      <w:ins w:id="434" w:author="Rapporteur" w:date="2024-11-25T14:45:00Z">
        <w:r>
          <w:t>42</w:t>
        </w:r>
        <w:r>
          <w:fldChar w:fldCharType="end"/>
        </w:r>
      </w:ins>
    </w:p>
    <w:p w14:paraId="2B3E5F94" w14:textId="40966607" w:rsidR="005D6BB7" w:rsidRDefault="005D6BB7">
      <w:pPr>
        <w:pStyle w:val="TOC5"/>
        <w:rPr>
          <w:ins w:id="435" w:author="Rapporteur" w:date="2024-11-25T14:45:00Z"/>
          <w:rFonts w:asciiTheme="minorHAnsi" w:eastAsiaTheme="minorEastAsia" w:hAnsiTheme="minorHAnsi" w:cstheme="minorBidi"/>
          <w:kern w:val="2"/>
          <w:sz w:val="22"/>
          <w:szCs w:val="22"/>
          <w:lang w:val="en-SE" w:eastAsia="zh-CN"/>
          <w14:ligatures w14:val="standardContextual"/>
        </w:rPr>
      </w:pPr>
      <w:ins w:id="436" w:author="Rapporteur" w:date="2024-11-25T14:45:00Z">
        <w:r>
          <w:t>7.1.6.2.24</w:t>
        </w:r>
        <w:r>
          <w:rPr>
            <w:rFonts w:asciiTheme="minorHAnsi" w:eastAsiaTheme="minorEastAsia" w:hAnsiTheme="minorHAnsi" w:cstheme="minorBidi"/>
            <w:kern w:val="2"/>
            <w:sz w:val="22"/>
            <w:szCs w:val="22"/>
            <w:lang w:val="en-SE" w:eastAsia="zh-CN"/>
            <w14:ligatures w14:val="standardContextual"/>
          </w:rPr>
          <w:tab/>
        </w:r>
        <w:r>
          <w:t>Type: PlmnChange</w:t>
        </w:r>
        <w:r>
          <w:tab/>
        </w:r>
        <w:r>
          <w:fldChar w:fldCharType="begin"/>
        </w:r>
        <w:r>
          <w:instrText xml:space="preserve"> PAGEREF _Toc183438511 \h </w:instrText>
        </w:r>
      </w:ins>
      <w:r>
        <w:fldChar w:fldCharType="separate"/>
      </w:r>
      <w:ins w:id="437" w:author="Rapporteur" w:date="2024-11-25T14:45:00Z">
        <w:r>
          <w:t>42</w:t>
        </w:r>
        <w:r>
          <w:fldChar w:fldCharType="end"/>
        </w:r>
      </w:ins>
    </w:p>
    <w:p w14:paraId="12E57EEB" w14:textId="66F84ED1" w:rsidR="005D6BB7" w:rsidRDefault="005D6BB7">
      <w:pPr>
        <w:pStyle w:val="TOC5"/>
        <w:rPr>
          <w:ins w:id="438" w:author="Rapporteur" w:date="2024-11-25T14:45:00Z"/>
          <w:rFonts w:asciiTheme="minorHAnsi" w:eastAsiaTheme="minorEastAsia" w:hAnsiTheme="minorHAnsi" w:cstheme="minorBidi"/>
          <w:kern w:val="2"/>
          <w:sz w:val="22"/>
          <w:szCs w:val="22"/>
          <w:lang w:val="en-SE" w:eastAsia="zh-CN"/>
          <w14:ligatures w14:val="standardContextual"/>
        </w:rPr>
      </w:pPr>
      <w:ins w:id="439" w:author="Rapporteur" w:date="2024-11-25T14:45:00Z">
        <w:r>
          <w:t>7.1.6.2.25</w:t>
        </w:r>
        <w:r>
          <w:rPr>
            <w:rFonts w:asciiTheme="minorHAnsi" w:eastAsiaTheme="minorEastAsia" w:hAnsiTheme="minorHAnsi" w:cstheme="minorBidi"/>
            <w:kern w:val="2"/>
            <w:sz w:val="22"/>
            <w:szCs w:val="22"/>
            <w:lang w:val="en-SE" w:eastAsia="zh-CN"/>
            <w14:ligatures w14:val="standardContextual"/>
          </w:rPr>
          <w:tab/>
        </w:r>
        <w:r>
          <w:t>Type: AnyPlmnChange</w:t>
        </w:r>
        <w:r>
          <w:tab/>
        </w:r>
        <w:r>
          <w:fldChar w:fldCharType="begin"/>
        </w:r>
        <w:r>
          <w:instrText xml:space="preserve"> PAGEREF _Toc183438512 \h </w:instrText>
        </w:r>
      </w:ins>
      <w:r>
        <w:fldChar w:fldCharType="separate"/>
      </w:r>
      <w:ins w:id="440" w:author="Rapporteur" w:date="2024-11-25T14:45:00Z">
        <w:r>
          <w:t>42</w:t>
        </w:r>
        <w:r>
          <w:fldChar w:fldCharType="end"/>
        </w:r>
      </w:ins>
    </w:p>
    <w:p w14:paraId="0942C229" w14:textId="7D0571B7" w:rsidR="005D6BB7" w:rsidRDefault="005D6BB7">
      <w:pPr>
        <w:pStyle w:val="TOC5"/>
        <w:rPr>
          <w:ins w:id="441" w:author="Rapporteur" w:date="2024-11-25T14:45:00Z"/>
          <w:rFonts w:asciiTheme="minorHAnsi" w:eastAsiaTheme="minorEastAsia" w:hAnsiTheme="minorHAnsi" w:cstheme="minorBidi"/>
          <w:kern w:val="2"/>
          <w:sz w:val="22"/>
          <w:szCs w:val="22"/>
          <w:lang w:val="en-SE" w:eastAsia="zh-CN"/>
          <w14:ligatures w14:val="standardContextual"/>
        </w:rPr>
      </w:pPr>
      <w:ins w:id="442" w:author="Rapporteur" w:date="2024-11-25T14:45:00Z">
        <w:r>
          <w:t>7.1.6.2.26</w:t>
        </w:r>
        <w:r>
          <w:rPr>
            <w:rFonts w:asciiTheme="minorHAnsi" w:eastAsiaTheme="minorEastAsia" w:hAnsiTheme="minorHAnsi" w:cstheme="minorBidi"/>
            <w:kern w:val="2"/>
            <w:sz w:val="22"/>
            <w:szCs w:val="22"/>
            <w:lang w:val="en-SE" w:eastAsia="zh-CN"/>
            <w14:ligatures w14:val="standardContextual"/>
          </w:rPr>
          <w:tab/>
        </w:r>
        <w:r>
          <w:t>Type: SpecificPlmnChange</w:t>
        </w:r>
        <w:r>
          <w:tab/>
        </w:r>
        <w:r>
          <w:fldChar w:fldCharType="begin"/>
        </w:r>
        <w:r>
          <w:instrText xml:space="preserve"> PAGEREF _Toc183438513 \h </w:instrText>
        </w:r>
      </w:ins>
      <w:r>
        <w:fldChar w:fldCharType="separate"/>
      </w:r>
      <w:ins w:id="443" w:author="Rapporteur" w:date="2024-11-25T14:45:00Z">
        <w:r>
          <w:t>42</w:t>
        </w:r>
        <w:r>
          <w:fldChar w:fldCharType="end"/>
        </w:r>
      </w:ins>
    </w:p>
    <w:p w14:paraId="611F48A1" w14:textId="430692DE" w:rsidR="005D6BB7" w:rsidRDefault="005D6BB7">
      <w:pPr>
        <w:pStyle w:val="TOC5"/>
        <w:rPr>
          <w:ins w:id="444" w:author="Rapporteur" w:date="2024-11-25T14:45:00Z"/>
          <w:rFonts w:asciiTheme="minorHAnsi" w:eastAsiaTheme="minorEastAsia" w:hAnsiTheme="minorHAnsi" w:cstheme="minorBidi"/>
          <w:kern w:val="2"/>
          <w:sz w:val="22"/>
          <w:szCs w:val="22"/>
          <w:lang w:val="en-SE" w:eastAsia="zh-CN"/>
          <w14:ligatures w14:val="standardContextual"/>
        </w:rPr>
      </w:pPr>
      <w:ins w:id="445" w:author="Rapporteur" w:date="2024-11-25T14:45:00Z">
        <w:r>
          <w:t>7.1.6.2.27</w:t>
        </w:r>
        <w:r>
          <w:rPr>
            <w:rFonts w:asciiTheme="minorHAnsi" w:eastAsiaTheme="minorEastAsia" w:hAnsiTheme="minorHAnsi" w:cstheme="minorBidi"/>
            <w:kern w:val="2"/>
            <w:sz w:val="22"/>
            <w:szCs w:val="22"/>
            <w:lang w:val="en-SE" w:eastAsia="zh-CN"/>
            <w14:ligatures w14:val="standardContextual"/>
          </w:rPr>
          <w:tab/>
        </w:r>
        <w:r>
          <w:t>Type: Plmn</w:t>
        </w:r>
        <w:r>
          <w:tab/>
        </w:r>
        <w:r>
          <w:fldChar w:fldCharType="begin"/>
        </w:r>
        <w:r>
          <w:instrText xml:space="preserve"> PAGEREF _Toc183438514 \h </w:instrText>
        </w:r>
      </w:ins>
      <w:r>
        <w:fldChar w:fldCharType="separate"/>
      </w:r>
      <w:ins w:id="446" w:author="Rapporteur" w:date="2024-11-25T14:45:00Z">
        <w:r>
          <w:t>42</w:t>
        </w:r>
        <w:r>
          <w:fldChar w:fldCharType="end"/>
        </w:r>
      </w:ins>
    </w:p>
    <w:p w14:paraId="08322900" w14:textId="587FCEBA" w:rsidR="005D6BB7" w:rsidRDefault="005D6BB7">
      <w:pPr>
        <w:pStyle w:val="TOC5"/>
        <w:rPr>
          <w:ins w:id="447" w:author="Rapporteur" w:date="2024-11-25T14:45:00Z"/>
          <w:rFonts w:asciiTheme="minorHAnsi" w:eastAsiaTheme="minorEastAsia" w:hAnsiTheme="minorHAnsi" w:cstheme="minorBidi"/>
          <w:kern w:val="2"/>
          <w:sz w:val="22"/>
          <w:szCs w:val="22"/>
          <w:lang w:val="en-SE" w:eastAsia="zh-CN"/>
          <w14:ligatures w14:val="standardContextual"/>
        </w:rPr>
      </w:pPr>
      <w:ins w:id="448" w:author="Rapporteur" w:date="2024-11-25T14:45:00Z">
        <w:r>
          <w:t>7.1.6.2.28</w:t>
        </w:r>
        <w:r>
          <w:rPr>
            <w:rFonts w:asciiTheme="minorHAnsi" w:eastAsiaTheme="minorEastAsia" w:hAnsiTheme="minorHAnsi" w:cstheme="minorBidi"/>
            <w:kern w:val="2"/>
            <w:sz w:val="22"/>
            <w:szCs w:val="22"/>
            <w:lang w:val="en-SE" w:eastAsia="zh-CN"/>
            <w14:ligatures w14:val="standardContextual"/>
          </w:rPr>
          <w:tab/>
        </w:r>
        <w:r>
          <w:t>Type: TrackingAreaChange</w:t>
        </w:r>
        <w:r>
          <w:tab/>
        </w:r>
        <w:r>
          <w:fldChar w:fldCharType="begin"/>
        </w:r>
        <w:r>
          <w:instrText xml:space="preserve"> PAGEREF _Toc183438515 \h </w:instrText>
        </w:r>
      </w:ins>
      <w:r>
        <w:fldChar w:fldCharType="separate"/>
      </w:r>
      <w:ins w:id="449" w:author="Rapporteur" w:date="2024-11-25T14:45:00Z">
        <w:r>
          <w:t>43</w:t>
        </w:r>
        <w:r>
          <w:fldChar w:fldCharType="end"/>
        </w:r>
      </w:ins>
    </w:p>
    <w:p w14:paraId="075B96AE" w14:textId="264D2EC0" w:rsidR="005D6BB7" w:rsidRDefault="005D6BB7">
      <w:pPr>
        <w:pStyle w:val="TOC5"/>
        <w:rPr>
          <w:ins w:id="450" w:author="Rapporteur" w:date="2024-11-25T14:45:00Z"/>
          <w:rFonts w:asciiTheme="minorHAnsi" w:eastAsiaTheme="minorEastAsia" w:hAnsiTheme="minorHAnsi" w:cstheme="minorBidi"/>
          <w:kern w:val="2"/>
          <w:sz w:val="22"/>
          <w:szCs w:val="22"/>
          <w:lang w:val="en-SE" w:eastAsia="zh-CN"/>
          <w14:ligatures w14:val="standardContextual"/>
        </w:rPr>
      </w:pPr>
      <w:ins w:id="451" w:author="Rapporteur" w:date="2024-11-25T14:45:00Z">
        <w:r>
          <w:t>7.1.6.2.29</w:t>
        </w:r>
        <w:r>
          <w:rPr>
            <w:rFonts w:asciiTheme="minorHAnsi" w:eastAsiaTheme="minorEastAsia" w:hAnsiTheme="minorHAnsi" w:cstheme="minorBidi"/>
            <w:kern w:val="2"/>
            <w:sz w:val="22"/>
            <w:szCs w:val="22"/>
            <w:lang w:val="en-SE" w:eastAsia="zh-CN"/>
            <w14:ligatures w14:val="standardContextual"/>
          </w:rPr>
          <w:tab/>
        </w:r>
        <w:r>
          <w:t>Type: AnyTrackingAreaChange</w:t>
        </w:r>
        <w:r>
          <w:tab/>
        </w:r>
        <w:r>
          <w:fldChar w:fldCharType="begin"/>
        </w:r>
        <w:r>
          <w:instrText xml:space="preserve"> PAGEREF _Toc183438516 \h </w:instrText>
        </w:r>
      </w:ins>
      <w:r>
        <w:fldChar w:fldCharType="separate"/>
      </w:r>
      <w:ins w:id="452" w:author="Rapporteur" w:date="2024-11-25T14:45:00Z">
        <w:r>
          <w:t>43</w:t>
        </w:r>
        <w:r>
          <w:fldChar w:fldCharType="end"/>
        </w:r>
      </w:ins>
    </w:p>
    <w:p w14:paraId="5FB05518" w14:textId="538357A0" w:rsidR="005D6BB7" w:rsidRDefault="005D6BB7">
      <w:pPr>
        <w:pStyle w:val="TOC5"/>
        <w:rPr>
          <w:ins w:id="453" w:author="Rapporteur" w:date="2024-11-25T14:45:00Z"/>
          <w:rFonts w:asciiTheme="minorHAnsi" w:eastAsiaTheme="minorEastAsia" w:hAnsiTheme="minorHAnsi" w:cstheme="minorBidi"/>
          <w:kern w:val="2"/>
          <w:sz w:val="22"/>
          <w:szCs w:val="22"/>
          <w:lang w:val="en-SE" w:eastAsia="zh-CN"/>
          <w14:ligatures w14:val="standardContextual"/>
        </w:rPr>
      </w:pPr>
      <w:ins w:id="454" w:author="Rapporteur" w:date="2024-11-25T14:45:00Z">
        <w:r>
          <w:t>7.1.6.2.30</w:t>
        </w:r>
        <w:r>
          <w:rPr>
            <w:rFonts w:asciiTheme="minorHAnsi" w:eastAsiaTheme="minorEastAsia" w:hAnsiTheme="minorHAnsi" w:cstheme="minorBidi"/>
            <w:kern w:val="2"/>
            <w:sz w:val="22"/>
            <w:szCs w:val="22"/>
            <w:lang w:val="en-SE" w:eastAsia="zh-CN"/>
            <w14:ligatures w14:val="standardContextual"/>
          </w:rPr>
          <w:tab/>
        </w:r>
        <w:r>
          <w:t>Type: SpecificTrackingAreaChange</w:t>
        </w:r>
        <w:r>
          <w:tab/>
        </w:r>
        <w:r>
          <w:fldChar w:fldCharType="begin"/>
        </w:r>
        <w:r>
          <w:instrText xml:space="preserve"> PAGEREF _Toc183438517 \h </w:instrText>
        </w:r>
      </w:ins>
      <w:r>
        <w:fldChar w:fldCharType="separate"/>
      </w:r>
      <w:ins w:id="455" w:author="Rapporteur" w:date="2024-11-25T14:45:00Z">
        <w:r>
          <w:t>43</w:t>
        </w:r>
        <w:r>
          <w:fldChar w:fldCharType="end"/>
        </w:r>
      </w:ins>
    </w:p>
    <w:p w14:paraId="0ABD694A" w14:textId="26CF1B1A" w:rsidR="005D6BB7" w:rsidRDefault="005D6BB7">
      <w:pPr>
        <w:pStyle w:val="TOC5"/>
        <w:rPr>
          <w:ins w:id="456" w:author="Rapporteur" w:date="2024-11-25T14:45:00Z"/>
          <w:rFonts w:asciiTheme="minorHAnsi" w:eastAsiaTheme="minorEastAsia" w:hAnsiTheme="minorHAnsi" w:cstheme="minorBidi"/>
          <w:kern w:val="2"/>
          <w:sz w:val="22"/>
          <w:szCs w:val="22"/>
          <w:lang w:val="en-SE" w:eastAsia="zh-CN"/>
          <w14:ligatures w14:val="standardContextual"/>
        </w:rPr>
      </w:pPr>
      <w:ins w:id="457" w:author="Rapporteur" w:date="2024-11-25T14:45:00Z">
        <w:r>
          <w:t>7.1.6.2.31</w:t>
        </w:r>
        <w:r>
          <w:rPr>
            <w:rFonts w:asciiTheme="minorHAnsi" w:eastAsiaTheme="minorEastAsia" w:hAnsiTheme="minorHAnsi" w:cstheme="minorBidi"/>
            <w:kern w:val="2"/>
            <w:sz w:val="22"/>
            <w:szCs w:val="22"/>
            <w:lang w:val="en-SE" w:eastAsia="zh-CN"/>
            <w14:ligatures w14:val="standardContextual"/>
          </w:rPr>
          <w:tab/>
        </w:r>
        <w:r>
          <w:t>Type: TrackingArea</w:t>
        </w:r>
        <w:r>
          <w:tab/>
        </w:r>
        <w:r>
          <w:fldChar w:fldCharType="begin"/>
        </w:r>
        <w:r>
          <w:instrText xml:space="preserve"> PAGEREF _Toc183438518 \h </w:instrText>
        </w:r>
      </w:ins>
      <w:r>
        <w:fldChar w:fldCharType="separate"/>
      </w:r>
      <w:ins w:id="458" w:author="Rapporteur" w:date="2024-11-25T14:45:00Z">
        <w:r>
          <w:t>43</w:t>
        </w:r>
        <w:r>
          <w:fldChar w:fldCharType="end"/>
        </w:r>
      </w:ins>
    </w:p>
    <w:p w14:paraId="1F7D011E" w14:textId="0D8590DF" w:rsidR="005D6BB7" w:rsidRDefault="005D6BB7">
      <w:pPr>
        <w:pStyle w:val="TOC5"/>
        <w:rPr>
          <w:ins w:id="459" w:author="Rapporteur" w:date="2024-11-25T14:45:00Z"/>
          <w:rFonts w:asciiTheme="minorHAnsi" w:eastAsiaTheme="minorEastAsia" w:hAnsiTheme="minorHAnsi" w:cstheme="minorBidi"/>
          <w:kern w:val="2"/>
          <w:sz w:val="22"/>
          <w:szCs w:val="22"/>
          <w:lang w:val="en-SE" w:eastAsia="zh-CN"/>
          <w14:ligatures w14:val="standardContextual"/>
        </w:rPr>
      </w:pPr>
      <w:ins w:id="460" w:author="Rapporteur" w:date="2024-11-25T14:45:00Z">
        <w:r>
          <w:t>7.1.6.2.32</w:t>
        </w:r>
        <w:r>
          <w:rPr>
            <w:rFonts w:asciiTheme="minorHAnsi" w:eastAsiaTheme="minorEastAsia" w:hAnsiTheme="minorHAnsi" w:cstheme="minorBidi"/>
            <w:kern w:val="2"/>
            <w:sz w:val="22"/>
            <w:szCs w:val="22"/>
            <w:lang w:val="en-SE" w:eastAsia="zh-CN"/>
            <w14:ligatures w14:val="standardContextual"/>
          </w:rPr>
          <w:tab/>
        </w:r>
        <w:r>
          <w:t>Type: TravelledDistance</w:t>
        </w:r>
        <w:r>
          <w:tab/>
        </w:r>
        <w:r>
          <w:fldChar w:fldCharType="begin"/>
        </w:r>
        <w:r>
          <w:instrText xml:space="preserve"> PAGEREF _Toc183438519 \h </w:instrText>
        </w:r>
      </w:ins>
      <w:r>
        <w:fldChar w:fldCharType="separate"/>
      </w:r>
      <w:ins w:id="461" w:author="Rapporteur" w:date="2024-11-25T14:45:00Z">
        <w:r>
          <w:t>43</w:t>
        </w:r>
        <w:r>
          <w:fldChar w:fldCharType="end"/>
        </w:r>
      </w:ins>
    </w:p>
    <w:p w14:paraId="19A0AF72" w14:textId="4560F0BE" w:rsidR="005D6BB7" w:rsidRDefault="005D6BB7">
      <w:pPr>
        <w:pStyle w:val="TOC5"/>
        <w:rPr>
          <w:ins w:id="462" w:author="Rapporteur" w:date="2024-11-25T14:45:00Z"/>
          <w:rFonts w:asciiTheme="minorHAnsi" w:eastAsiaTheme="minorEastAsia" w:hAnsiTheme="minorHAnsi" w:cstheme="minorBidi"/>
          <w:kern w:val="2"/>
          <w:sz w:val="22"/>
          <w:szCs w:val="22"/>
          <w:lang w:val="en-SE" w:eastAsia="zh-CN"/>
          <w14:ligatures w14:val="standardContextual"/>
        </w:rPr>
      </w:pPr>
      <w:ins w:id="463" w:author="Rapporteur" w:date="2024-11-25T14:45:00Z">
        <w:r>
          <w:t>7.1.6.2.33</w:t>
        </w:r>
        <w:r>
          <w:rPr>
            <w:rFonts w:asciiTheme="minorHAnsi" w:eastAsiaTheme="minorEastAsia" w:hAnsiTheme="minorHAnsi" w:cstheme="minorBidi"/>
            <w:kern w:val="2"/>
            <w:sz w:val="22"/>
            <w:szCs w:val="22"/>
            <w:lang w:val="en-SE" w:eastAsia="zh-CN"/>
            <w14:ligatures w14:val="standardContextual"/>
          </w:rPr>
          <w:tab/>
        </w:r>
        <w:r>
          <w:t>Type: RequestedLocationInfo</w:t>
        </w:r>
        <w:r>
          <w:tab/>
        </w:r>
        <w:r>
          <w:fldChar w:fldCharType="begin"/>
        </w:r>
        <w:r>
          <w:instrText xml:space="preserve"> PAGEREF _Toc183438520 \h </w:instrText>
        </w:r>
      </w:ins>
      <w:r>
        <w:fldChar w:fldCharType="separate"/>
      </w:r>
      <w:ins w:id="464" w:author="Rapporteur" w:date="2024-11-25T14:45:00Z">
        <w:r>
          <w:t>44</w:t>
        </w:r>
        <w:r>
          <w:fldChar w:fldCharType="end"/>
        </w:r>
      </w:ins>
    </w:p>
    <w:p w14:paraId="44777032" w14:textId="1FD6BFD6" w:rsidR="005D6BB7" w:rsidRDefault="005D6BB7">
      <w:pPr>
        <w:pStyle w:val="TOC4"/>
        <w:rPr>
          <w:ins w:id="465" w:author="Rapporteur" w:date="2024-11-25T14:45:00Z"/>
          <w:rFonts w:asciiTheme="minorHAnsi" w:eastAsiaTheme="minorEastAsia" w:hAnsiTheme="minorHAnsi" w:cstheme="minorBidi"/>
          <w:kern w:val="2"/>
          <w:sz w:val="22"/>
          <w:szCs w:val="22"/>
          <w:lang w:val="en-SE" w:eastAsia="zh-CN"/>
          <w14:ligatures w14:val="standardContextual"/>
        </w:rPr>
      </w:pPr>
      <w:ins w:id="466" w:author="Rapporteur" w:date="2024-11-25T14:45:00Z">
        <w:r w:rsidRPr="0079329A">
          <w:rPr>
            <w:lang w:val="en-US"/>
          </w:rPr>
          <w:t>7.1.6.3</w:t>
        </w:r>
        <w:r>
          <w:rPr>
            <w:rFonts w:asciiTheme="minorHAnsi" w:eastAsiaTheme="minorEastAsia" w:hAnsiTheme="minorHAnsi" w:cstheme="minorBidi"/>
            <w:kern w:val="2"/>
            <w:sz w:val="22"/>
            <w:szCs w:val="22"/>
            <w:lang w:val="en-SE" w:eastAsia="zh-CN"/>
            <w14:ligatures w14:val="standardContextual"/>
          </w:rPr>
          <w:tab/>
        </w:r>
        <w:r w:rsidRPr="0079329A">
          <w:rPr>
            <w:lang w:val="en-US"/>
          </w:rPr>
          <w:t>Simple data types and enumerations</w:t>
        </w:r>
        <w:r>
          <w:tab/>
        </w:r>
        <w:r>
          <w:fldChar w:fldCharType="begin"/>
        </w:r>
        <w:r>
          <w:instrText xml:space="preserve"> PAGEREF _Toc183438521 \h </w:instrText>
        </w:r>
      </w:ins>
      <w:r>
        <w:fldChar w:fldCharType="separate"/>
      </w:r>
      <w:ins w:id="467" w:author="Rapporteur" w:date="2024-11-25T14:45:00Z">
        <w:r>
          <w:t>44</w:t>
        </w:r>
        <w:r>
          <w:fldChar w:fldCharType="end"/>
        </w:r>
      </w:ins>
    </w:p>
    <w:p w14:paraId="35180874" w14:textId="15ADD001" w:rsidR="005D6BB7" w:rsidRDefault="005D6BB7">
      <w:pPr>
        <w:pStyle w:val="TOC5"/>
        <w:rPr>
          <w:ins w:id="468" w:author="Rapporteur" w:date="2024-11-25T14:45:00Z"/>
          <w:rFonts w:asciiTheme="minorHAnsi" w:eastAsiaTheme="minorEastAsia" w:hAnsiTheme="minorHAnsi" w:cstheme="minorBidi"/>
          <w:kern w:val="2"/>
          <w:sz w:val="22"/>
          <w:szCs w:val="22"/>
          <w:lang w:val="en-SE" w:eastAsia="zh-CN"/>
          <w14:ligatures w14:val="standardContextual"/>
        </w:rPr>
      </w:pPr>
      <w:ins w:id="469" w:author="Rapporteur" w:date="2024-11-25T14:45:00Z">
        <w:r>
          <w:t>7.1.6.3.1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_Toc183438522 \h </w:instrText>
        </w:r>
      </w:ins>
      <w:r>
        <w:fldChar w:fldCharType="separate"/>
      </w:r>
      <w:ins w:id="470" w:author="Rapporteur" w:date="2024-11-25T14:45:00Z">
        <w:r>
          <w:t>44</w:t>
        </w:r>
        <w:r>
          <w:fldChar w:fldCharType="end"/>
        </w:r>
      </w:ins>
    </w:p>
    <w:p w14:paraId="76091F42" w14:textId="7E9BD857" w:rsidR="005D6BB7" w:rsidRDefault="005D6BB7">
      <w:pPr>
        <w:pStyle w:val="TOC5"/>
        <w:rPr>
          <w:ins w:id="471" w:author="Rapporteur" w:date="2024-11-25T14:45:00Z"/>
          <w:rFonts w:asciiTheme="minorHAnsi" w:eastAsiaTheme="minorEastAsia" w:hAnsiTheme="minorHAnsi" w:cstheme="minorBidi"/>
          <w:kern w:val="2"/>
          <w:sz w:val="22"/>
          <w:szCs w:val="22"/>
          <w:lang w:val="en-SE" w:eastAsia="zh-CN"/>
          <w14:ligatures w14:val="standardContextual"/>
        </w:rPr>
      </w:pPr>
      <w:ins w:id="472" w:author="Rapporteur" w:date="2024-11-25T14:45:00Z">
        <w:r>
          <w:t>7.1.6.3.2</w:t>
        </w:r>
        <w:r>
          <w:rPr>
            <w:rFonts w:asciiTheme="minorHAnsi" w:eastAsiaTheme="minorEastAsia" w:hAnsiTheme="minorHAnsi" w:cstheme="minorBidi"/>
            <w:kern w:val="2"/>
            <w:sz w:val="22"/>
            <w:szCs w:val="22"/>
            <w:lang w:val="en-SE" w:eastAsia="zh-CN"/>
            <w14:ligatures w14:val="standardContextual"/>
          </w:rPr>
          <w:tab/>
        </w:r>
        <w:r>
          <w:t>Simple data types</w:t>
        </w:r>
        <w:r>
          <w:tab/>
        </w:r>
        <w:r>
          <w:fldChar w:fldCharType="begin"/>
        </w:r>
        <w:r>
          <w:instrText xml:space="preserve"> PAGEREF _Toc183438523 \h </w:instrText>
        </w:r>
      </w:ins>
      <w:r>
        <w:fldChar w:fldCharType="separate"/>
      </w:r>
      <w:ins w:id="473" w:author="Rapporteur" w:date="2024-11-25T14:45:00Z">
        <w:r>
          <w:t>44</w:t>
        </w:r>
        <w:r>
          <w:fldChar w:fldCharType="end"/>
        </w:r>
      </w:ins>
    </w:p>
    <w:p w14:paraId="57010E00" w14:textId="6718775F" w:rsidR="005D6BB7" w:rsidRDefault="005D6BB7">
      <w:pPr>
        <w:pStyle w:val="TOC3"/>
        <w:rPr>
          <w:ins w:id="474" w:author="Rapporteur" w:date="2024-11-25T14:45:00Z"/>
          <w:rFonts w:asciiTheme="minorHAnsi" w:eastAsiaTheme="minorEastAsia" w:hAnsiTheme="minorHAnsi" w:cstheme="minorBidi"/>
          <w:kern w:val="2"/>
          <w:sz w:val="22"/>
          <w:szCs w:val="22"/>
          <w:lang w:val="en-SE" w:eastAsia="zh-CN"/>
          <w14:ligatures w14:val="standardContextual"/>
        </w:rPr>
      </w:pPr>
      <w:ins w:id="475" w:author="Rapporteur" w:date="2024-11-25T14:45:00Z">
        <w:r>
          <w:t>7.1.7</w:t>
        </w:r>
        <w:r>
          <w:rPr>
            <w:rFonts w:asciiTheme="minorHAnsi" w:eastAsiaTheme="minorEastAsia" w:hAnsiTheme="minorHAnsi" w:cstheme="minorBidi"/>
            <w:kern w:val="2"/>
            <w:sz w:val="22"/>
            <w:szCs w:val="22"/>
            <w:lang w:val="en-SE" w:eastAsia="zh-CN"/>
            <w14:ligatures w14:val="standardContextual"/>
          </w:rPr>
          <w:tab/>
        </w:r>
        <w:r>
          <w:t>Error Handling</w:t>
        </w:r>
        <w:r>
          <w:tab/>
        </w:r>
        <w:r>
          <w:fldChar w:fldCharType="begin"/>
        </w:r>
        <w:r>
          <w:instrText xml:space="preserve"> PAGEREF _Toc183438524 \h </w:instrText>
        </w:r>
      </w:ins>
      <w:r>
        <w:fldChar w:fldCharType="separate"/>
      </w:r>
      <w:ins w:id="476" w:author="Rapporteur" w:date="2024-11-25T14:45:00Z">
        <w:r>
          <w:t>45</w:t>
        </w:r>
        <w:r>
          <w:fldChar w:fldCharType="end"/>
        </w:r>
      </w:ins>
    </w:p>
    <w:p w14:paraId="5E830CE9" w14:textId="4D1EC27E" w:rsidR="005D6BB7" w:rsidRDefault="005D6BB7">
      <w:pPr>
        <w:pStyle w:val="TOC4"/>
        <w:rPr>
          <w:ins w:id="477" w:author="Rapporteur" w:date="2024-11-25T14:45:00Z"/>
          <w:rFonts w:asciiTheme="minorHAnsi" w:eastAsiaTheme="minorEastAsia" w:hAnsiTheme="minorHAnsi" w:cstheme="minorBidi"/>
          <w:kern w:val="2"/>
          <w:sz w:val="22"/>
          <w:szCs w:val="22"/>
          <w:lang w:val="en-SE" w:eastAsia="zh-CN"/>
          <w14:ligatures w14:val="standardContextual"/>
        </w:rPr>
      </w:pPr>
      <w:ins w:id="478" w:author="Rapporteur" w:date="2024-11-25T14:45:00Z">
        <w:r>
          <w:t>7.1.7.1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_Toc183438525 \h </w:instrText>
        </w:r>
      </w:ins>
      <w:r>
        <w:fldChar w:fldCharType="separate"/>
      </w:r>
      <w:ins w:id="479" w:author="Rapporteur" w:date="2024-11-25T14:45:00Z">
        <w:r>
          <w:t>45</w:t>
        </w:r>
        <w:r>
          <w:fldChar w:fldCharType="end"/>
        </w:r>
      </w:ins>
    </w:p>
    <w:p w14:paraId="64932A99" w14:textId="483DC4CA" w:rsidR="005D6BB7" w:rsidRDefault="005D6BB7">
      <w:pPr>
        <w:pStyle w:val="TOC4"/>
        <w:rPr>
          <w:ins w:id="480" w:author="Rapporteur" w:date="2024-11-25T14:45:00Z"/>
          <w:rFonts w:asciiTheme="minorHAnsi" w:eastAsiaTheme="minorEastAsia" w:hAnsiTheme="minorHAnsi" w:cstheme="minorBidi"/>
          <w:kern w:val="2"/>
          <w:sz w:val="22"/>
          <w:szCs w:val="22"/>
          <w:lang w:val="en-SE" w:eastAsia="zh-CN"/>
          <w14:ligatures w14:val="standardContextual"/>
        </w:rPr>
      </w:pPr>
      <w:ins w:id="481" w:author="Rapporteur" w:date="2024-11-25T14:45:00Z">
        <w:r>
          <w:t>7.1.7.2</w:t>
        </w:r>
        <w:r>
          <w:rPr>
            <w:rFonts w:asciiTheme="minorHAnsi" w:eastAsiaTheme="minorEastAsia" w:hAnsiTheme="minorHAnsi" w:cstheme="minorBidi"/>
            <w:kern w:val="2"/>
            <w:sz w:val="22"/>
            <w:szCs w:val="22"/>
            <w:lang w:val="en-SE" w:eastAsia="zh-CN"/>
            <w14:ligatures w14:val="standardContextual"/>
          </w:rPr>
          <w:tab/>
        </w:r>
        <w:r>
          <w:t>Protocol Errors</w:t>
        </w:r>
        <w:r>
          <w:tab/>
        </w:r>
        <w:r>
          <w:fldChar w:fldCharType="begin"/>
        </w:r>
        <w:r>
          <w:instrText xml:space="preserve"> PAGEREF _Toc183438526 \h </w:instrText>
        </w:r>
      </w:ins>
      <w:r>
        <w:fldChar w:fldCharType="separate"/>
      </w:r>
      <w:ins w:id="482" w:author="Rapporteur" w:date="2024-11-25T14:45:00Z">
        <w:r>
          <w:t>45</w:t>
        </w:r>
        <w:r>
          <w:fldChar w:fldCharType="end"/>
        </w:r>
      </w:ins>
    </w:p>
    <w:p w14:paraId="7CD61542" w14:textId="078F25CC" w:rsidR="005D6BB7" w:rsidRDefault="005D6BB7">
      <w:pPr>
        <w:pStyle w:val="TOC4"/>
        <w:rPr>
          <w:ins w:id="483" w:author="Rapporteur" w:date="2024-11-25T14:45:00Z"/>
          <w:rFonts w:asciiTheme="minorHAnsi" w:eastAsiaTheme="minorEastAsia" w:hAnsiTheme="minorHAnsi" w:cstheme="minorBidi"/>
          <w:kern w:val="2"/>
          <w:sz w:val="22"/>
          <w:szCs w:val="22"/>
          <w:lang w:val="en-SE" w:eastAsia="zh-CN"/>
          <w14:ligatures w14:val="standardContextual"/>
        </w:rPr>
      </w:pPr>
      <w:ins w:id="484" w:author="Rapporteur" w:date="2024-11-25T14:45:00Z">
        <w:r>
          <w:t>7.1.7.3</w:t>
        </w:r>
        <w:r>
          <w:rPr>
            <w:rFonts w:asciiTheme="minorHAnsi" w:eastAsiaTheme="minorEastAsia" w:hAnsiTheme="minorHAnsi" w:cstheme="minorBidi"/>
            <w:kern w:val="2"/>
            <w:sz w:val="22"/>
            <w:szCs w:val="22"/>
            <w:lang w:val="en-SE" w:eastAsia="zh-CN"/>
            <w14:ligatures w14:val="standardContextual"/>
          </w:rPr>
          <w:tab/>
        </w:r>
        <w:r>
          <w:t>Application Errors</w:t>
        </w:r>
        <w:r>
          <w:tab/>
        </w:r>
        <w:r>
          <w:fldChar w:fldCharType="begin"/>
        </w:r>
        <w:r>
          <w:instrText xml:space="preserve"> PAGEREF _Toc183438527 \h </w:instrText>
        </w:r>
      </w:ins>
      <w:r>
        <w:fldChar w:fldCharType="separate"/>
      </w:r>
      <w:ins w:id="485" w:author="Rapporteur" w:date="2024-11-25T14:45:00Z">
        <w:r>
          <w:t>45</w:t>
        </w:r>
        <w:r>
          <w:fldChar w:fldCharType="end"/>
        </w:r>
      </w:ins>
    </w:p>
    <w:p w14:paraId="3BFA7179" w14:textId="07974046" w:rsidR="005D6BB7" w:rsidRDefault="005D6BB7">
      <w:pPr>
        <w:pStyle w:val="TOC3"/>
        <w:rPr>
          <w:ins w:id="486" w:author="Rapporteur" w:date="2024-11-25T14:45:00Z"/>
          <w:rFonts w:asciiTheme="minorHAnsi" w:eastAsiaTheme="minorEastAsia" w:hAnsiTheme="minorHAnsi" w:cstheme="minorBidi"/>
          <w:kern w:val="2"/>
          <w:sz w:val="22"/>
          <w:szCs w:val="22"/>
          <w:lang w:val="en-SE" w:eastAsia="zh-CN"/>
          <w14:ligatures w14:val="standardContextual"/>
        </w:rPr>
      </w:pPr>
      <w:ins w:id="487" w:author="Rapporteur" w:date="2024-11-25T14:45:00Z">
        <w:r>
          <w:t>7.1.8</w:t>
        </w:r>
        <w:r>
          <w:rPr>
            <w:rFonts w:asciiTheme="minorHAnsi" w:eastAsiaTheme="minorEastAsia" w:hAnsiTheme="minorHAnsi" w:cstheme="minorBidi"/>
            <w:kern w:val="2"/>
            <w:sz w:val="22"/>
            <w:szCs w:val="22"/>
            <w:lang w:val="en-SE" w:eastAsia="zh-CN"/>
            <w14:ligatures w14:val="standardContextual"/>
          </w:rPr>
          <w:tab/>
        </w:r>
        <w:r>
          <w:rPr>
            <w:lang w:eastAsia="zh-CN"/>
          </w:rPr>
          <w:t>Feature negotiation</w:t>
        </w:r>
        <w:r>
          <w:tab/>
        </w:r>
        <w:r>
          <w:fldChar w:fldCharType="begin"/>
        </w:r>
        <w:r>
          <w:instrText xml:space="preserve"> PAGEREF _Toc183438528 \h </w:instrText>
        </w:r>
      </w:ins>
      <w:r>
        <w:fldChar w:fldCharType="separate"/>
      </w:r>
      <w:ins w:id="488" w:author="Rapporteur" w:date="2024-11-25T14:45:00Z">
        <w:r>
          <w:t>45</w:t>
        </w:r>
        <w:r>
          <w:fldChar w:fldCharType="end"/>
        </w:r>
      </w:ins>
    </w:p>
    <w:p w14:paraId="11E00966" w14:textId="0E5D261C" w:rsidR="005D6BB7" w:rsidRDefault="005D6BB7">
      <w:pPr>
        <w:pStyle w:val="TOC3"/>
        <w:rPr>
          <w:ins w:id="489" w:author="Rapporteur" w:date="2024-11-25T14:45:00Z"/>
          <w:rFonts w:asciiTheme="minorHAnsi" w:eastAsiaTheme="minorEastAsia" w:hAnsiTheme="minorHAnsi" w:cstheme="minorBidi"/>
          <w:kern w:val="2"/>
          <w:sz w:val="22"/>
          <w:szCs w:val="22"/>
          <w:lang w:val="en-SE" w:eastAsia="zh-CN"/>
          <w14:ligatures w14:val="standardContextual"/>
        </w:rPr>
      </w:pPr>
      <w:ins w:id="490" w:author="Rapporteur" w:date="2024-11-25T14:45:00Z">
        <w:r>
          <w:t>7.1.9</w:t>
        </w:r>
        <w:r>
          <w:rPr>
            <w:rFonts w:asciiTheme="minorHAnsi" w:eastAsiaTheme="minorEastAsia" w:hAnsiTheme="minorHAnsi" w:cstheme="minorBidi"/>
            <w:kern w:val="2"/>
            <w:sz w:val="22"/>
            <w:szCs w:val="22"/>
            <w:lang w:val="en-SE" w:eastAsia="zh-CN"/>
            <w14:ligatures w14:val="standardContextual"/>
          </w:rPr>
          <w:tab/>
        </w:r>
        <w:r>
          <w:t>Security</w:t>
        </w:r>
        <w:r>
          <w:tab/>
        </w:r>
        <w:r>
          <w:fldChar w:fldCharType="begin"/>
        </w:r>
        <w:r>
          <w:instrText xml:space="preserve"> PAGEREF _Toc183438529 \h </w:instrText>
        </w:r>
      </w:ins>
      <w:r>
        <w:fldChar w:fldCharType="separate"/>
      </w:r>
      <w:ins w:id="491" w:author="Rapporteur" w:date="2024-11-25T14:45:00Z">
        <w:r>
          <w:t>45</w:t>
        </w:r>
        <w:r>
          <w:fldChar w:fldCharType="end"/>
        </w:r>
      </w:ins>
    </w:p>
    <w:p w14:paraId="5AD54ABF" w14:textId="080C2A8E" w:rsidR="005D6BB7" w:rsidRDefault="005D6BB7">
      <w:pPr>
        <w:pStyle w:val="TOC3"/>
        <w:rPr>
          <w:ins w:id="492" w:author="Rapporteur" w:date="2024-11-25T14:45:00Z"/>
          <w:rFonts w:asciiTheme="minorHAnsi" w:eastAsiaTheme="minorEastAsia" w:hAnsiTheme="minorHAnsi" w:cstheme="minorBidi"/>
          <w:kern w:val="2"/>
          <w:sz w:val="22"/>
          <w:szCs w:val="22"/>
          <w:lang w:val="en-SE" w:eastAsia="zh-CN"/>
          <w14:ligatures w14:val="standardContextual"/>
        </w:rPr>
      </w:pPr>
      <w:ins w:id="493" w:author="Rapporteur" w:date="2024-11-25T14:45:00Z">
        <w:r w:rsidRPr="0079329A">
          <w:rPr>
            <w:lang w:val="en-US"/>
          </w:rPr>
          <w:t>7.1.10</w:t>
        </w:r>
        <w:r>
          <w:rPr>
            <w:rFonts w:asciiTheme="minorHAnsi" w:eastAsiaTheme="minorEastAsia" w:hAnsiTheme="minorHAnsi" w:cstheme="minorBidi"/>
            <w:kern w:val="2"/>
            <w:sz w:val="22"/>
            <w:szCs w:val="22"/>
            <w:lang w:val="en-SE" w:eastAsia="zh-CN"/>
            <w14:ligatures w14:val="standardContextual"/>
          </w:rPr>
          <w:tab/>
        </w:r>
        <w:r w:rsidRPr="0079329A">
          <w:rPr>
            <w:lang w:val="en-US"/>
          </w:rPr>
          <w:t>HTTP redirection</w:t>
        </w:r>
        <w:r>
          <w:tab/>
        </w:r>
        <w:r>
          <w:fldChar w:fldCharType="begin"/>
        </w:r>
        <w:r>
          <w:instrText xml:space="preserve"> PAGEREF _Toc183438530 \h </w:instrText>
        </w:r>
      </w:ins>
      <w:r>
        <w:fldChar w:fldCharType="separate"/>
      </w:r>
      <w:ins w:id="494" w:author="Rapporteur" w:date="2024-11-25T14:45:00Z">
        <w:r>
          <w:t>45</w:t>
        </w:r>
        <w:r>
          <w:fldChar w:fldCharType="end"/>
        </w:r>
      </w:ins>
    </w:p>
    <w:p w14:paraId="43A1602C" w14:textId="7E48051B" w:rsidR="005D6BB7" w:rsidRDefault="005D6BB7">
      <w:pPr>
        <w:pStyle w:val="TOC2"/>
        <w:rPr>
          <w:ins w:id="495" w:author="Rapporteur" w:date="2024-11-25T14:45:00Z"/>
          <w:rFonts w:asciiTheme="minorHAnsi" w:eastAsiaTheme="minorEastAsia" w:hAnsiTheme="minorHAnsi" w:cstheme="minorBidi"/>
          <w:kern w:val="2"/>
          <w:sz w:val="22"/>
          <w:szCs w:val="22"/>
          <w:lang w:val="en-SE" w:eastAsia="zh-CN"/>
          <w14:ligatures w14:val="standardContextual"/>
        </w:rPr>
      </w:pPr>
      <w:ins w:id="496" w:author="Rapporteur" w:date="2024-11-25T14:45:00Z">
        <w:r>
          <w:t>7.2</w:t>
        </w:r>
        <w:r>
          <w:rPr>
            <w:rFonts w:asciiTheme="minorHAnsi" w:eastAsiaTheme="minorEastAsia" w:hAnsiTheme="minorHAnsi" w:cstheme="minorBidi"/>
            <w:kern w:val="2"/>
            <w:sz w:val="22"/>
            <w:szCs w:val="22"/>
            <w:lang w:val="en-SE" w:eastAsia="zh-CN"/>
            <w14:ligatures w14:val="standardContextual"/>
          </w:rPr>
          <w:tab/>
        </w:r>
        <w:r>
          <w:t>LMS_LocationReport API</w:t>
        </w:r>
        <w:r>
          <w:tab/>
        </w:r>
        <w:r>
          <w:fldChar w:fldCharType="begin"/>
        </w:r>
        <w:r>
          <w:instrText xml:space="preserve"> PAGEREF _Toc183438531 \h </w:instrText>
        </w:r>
      </w:ins>
      <w:r>
        <w:fldChar w:fldCharType="separate"/>
      </w:r>
      <w:ins w:id="497" w:author="Rapporteur" w:date="2024-11-25T14:45:00Z">
        <w:r>
          <w:t>45</w:t>
        </w:r>
        <w:r>
          <w:fldChar w:fldCharType="end"/>
        </w:r>
      </w:ins>
    </w:p>
    <w:p w14:paraId="20F34935" w14:textId="15279F6C" w:rsidR="005D6BB7" w:rsidRDefault="005D6BB7">
      <w:pPr>
        <w:pStyle w:val="TOC3"/>
        <w:rPr>
          <w:ins w:id="498" w:author="Rapporteur" w:date="2024-11-25T14:45:00Z"/>
          <w:rFonts w:asciiTheme="minorHAnsi" w:eastAsiaTheme="minorEastAsia" w:hAnsiTheme="minorHAnsi" w:cstheme="minorBidi"/>
          <w:kern w:val="2"/>
          <w:sz w:val="22"/>
          <w:szCs w:val="22"/>
          <w:lang w:val="en-SE" w:eastAsia="zh-CN"/>
          <w14:ligatures w14:val="standardContextual"/>
        </w:rPr>
      </w:pPr>
      <w:ins w:id="499" w:author="Rapporteur" w:date="2024-11-25T14:45:00Z">
        <w:r>
          <w:t>7.2.1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_Toc183438532 \h </w:instrText>
        </w:r>
      </w:ins>
      <w:r>
        <w:fldChar w:fldCharType="separate"/>
      </w:r>
      <w:ins w:id="500" w:author="Rapporteur" w:date="2024-11-25T14:45:00Z">
        <w:r>
          <w:t>45</w:t>
        </w:r>
        <w:r>
          <w:fldChar w:fldCharType="end"/>
        </w:r>
      </w:ins>
    </w:p>
    <w:p w14:paraId="304C4C33" w14:textId="3EA0A750" w:rsidR="005D6BB7" w:rsidRDefault="005D6BB7">
      <w:pPr>
        <w:pStyle w:val="TOC3"/>
        <w:rPr>
          <w:ins w:id="501" w:author="Rapporteur" w:date="2024-11-25T14:45:00Z"/>
          <w:rFonts w:asciiTheme="minorHAnsi" w:eastAsiaTheme="minorEastAsia" w:hAnsiTheme="minorHAnsi" w:cstheme="minorBidi"/>
          <w:kern w:val="2"/>
          <w:sz w:val="22"/>
          <w:szCs w:val="22"/>
          <w:lang w:val="en-SE" w:eastAsia="zh-CN"/>
          <w14:ligatures w14:val="standardContextual"/>
        </w:rPr>
      </w:pPr>
      <w:ins w:id="502" w:author="Rapporteur" w:date="2024-11-25T14:45:00Z">
        <w:r>
          <w:t>7.2.2</w:t>
        </w:r>
        <w:r>
          <w:rPr>
            <w:rFonts w:asciiTheme="minorHAnsi" w:eastAsiaTheme="minorEastAsia" w:hAnsiTheme="minorHAnsi" w:cstheme="minorBidi"/>
            <w:kern w:val="2"/>
            <w:sz w:val="22"/>
            <w:szCs w:val="22"/>
            <w:lang w:val="en-SE" w:eastAsia="zh-CN"/>
            <w14:ligatures w14:val="standardContextual"/>
          </w:rPr>
          <w:tab/>
        </w:r>
        <w:r>
          <w:t>Usage of HTTP</w:t>
        </w:r>
        <w:r>
          <w:tab/>
        </w:r>
        <w:r>
          <w:fldChar w:fldCharType="begin"/>
        </w:r>
        <w:r>
          <w:instrText xml:space="preserve"> PAGEREF _Toc183438533 \h </w:instrText>
        </w:r>
      </w:ins>
      <w:r>
        <w:fldChar w:fldCharType="separate"/>
      </w:r>
      <w:ins w:id="503" w:author="Rapporteur" w:date="2024-11-25T14:45:00Z">
        <w:r>
          <w:t>46</w:t>
        </w:r>
        <w:r>
          <w:fldChar w:fldCharType="end"/>
        </w:r>
      </w:ins>
    </w:p>
    <w:p w14:paraId="7A14011D" w14:textId="2F748BD8" w:rsidR="005D6BB7" w:rsidRDefault="005D6BB7">
      <w:pPr>
        <w:pStyle w:val="TOC4"/>
        <w:rPr>
          <w:ins w:id="504" w:author="Rapporteur" w:date="2024-11-25T14:45:00Z"/>
          <w:rFonts w:asciiTheme="minorHAnsi" w:eastAsiaTheme="minorEastAsia" w:hAnsiTheme="minorHAnsi" w:cstheme="minorBidi"/>
          <w:kern w:val="2"/>
          <w:sz w:val="22"/>
          <w:szCs w:val="22"/>
          <w:lang w:val="en-SE" w:eastAsia="zh-CN"/>
          <w14:ligatures w14:val="standardContextual"/>
        </w:rPr>
      </w:pPr>
      <w:ins w:id="505" w:author="Rapporteur" w:date="2024-11-25T14:45:00Z">
        <w:r>
          <w:t>7.2.2.1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_Toc183438534 \h </w:instrText>
        </w:r>
      </w:ins>
      <w:r>
        <w:fldChar w:fldCharType="separate"/>
      </w:r>
      <w:ins w:id="506" w:author="Rapporteur" w:date="2024-11-25T14:45:00Z">
        <w:r>
          <w:t>46</w:t>
        </w:r>
        <w:r>
          <w:fldChar w:fldCharType="end"/>
        </w:r>
      </w:ins>
    </w:p>
    <w:p w14:paraId="6C7BA567" w14:textId="18453B12" w:rsidR="005D6BB7" w:rsidRDefault="005D6BB7">
      <w:pPr>
        <w:pStyle w:val="TOC4"/>
        <w:rPr>
          <w:ins w:id="507" w:author="Rapporteur" w:date="2024-11-25T14:45:00Z"/>
          <w:rFonts w:asciiTheme="minorHAnsi" w:eastAsiaTheme="minorEastAsia" w:hAnsiTheme="minorHAnsi" w:cstheme="minorBidi"/>
          <w:kern w:val="2"/>
          <w:sz w:val="22"/>
          <w:szCs w:val="22"/>
          <w:lang w:val="en-SE" w:eastAsia="zh-CN"/>
          <w14:ligatures w14:val="standardContextual"/>
        </w:rPr>
      </w:pPr>
      <w:ins w:id="508" w:author="Rapporteur" w:date="2024-11-25T14:45:00Z">
        <w:r>
          <w:t>7.2.2.2</w:t>
        </w:r>
        <w:r>
          <w:rPr>
            <w:rFonts w:asciiTheme="minorHAnsi" w:eastAsiaTheme="minorEastAsia" w:hAnsiTheme="minorHAnsi" w:cstheme="minorBidi"/>
            <w:kern w:val="2"/>
            <w:sz w:val="22"/>
            <w:szCs w:val="22"/>
            <w:lang w:val="en-SE" w:eastAsia="zh-CN"/>
            <w14:ligatures w14:val="standardContextual"/>
          </w:rPr>
          <w:tab/>
        </w:r>
        <w:r>
          <w:t>HTTP standard headers</w:t>
        </w:r>
        <w:r>
          <w:tab/>
        </w:r>
        <w:r>
          <w:fldChar w:fldCharType="begin"/>
        </w:r>
        <w:r>
          <w:instrText xml:space="preserve"> PAGEREF _Toc183438535 \h </w:instrText>
        </w:r>
      </w:ins>
      <w:r>
        <w:fldChar w:fldCharType="separate"/>
      </w:r>
      <w:ins w:id="509" w:author="Rapporteur" w:date="2024-11-25T14:45:00Z">
        <w:r>
          <w:t>46</w:t>
        </w:r>
        <w:r>
          <w:fldChar w:fldCharType="end"/>
        </w:r>
      </w:ins>
    </w:p>
    <w:p w14:paraId="5E854199" w14:textId="79A779F9" w:rsidR="005D6BB7" w:rsidRDefault="005D6BB7">
      <w:pPr>
        <w:pStyle w:val="TOC5"/>
        <w:rPr>
          <w:ins w:id="510" w:author="Rapporteur" w:date="2024-11-25T14:45:00Z"/>
          <w:rFonts w:asciiTheme="minorHAnsi" w:eastAsiaTheme="minorEastAsia" w:hAnsiTheme="minorHAnsi" w:cstheme="minorBidi"/>
          <w:kern w:val="2"/>
          <w:sz w:val="22"/>
          <w:szCs w:val="22"/>
          <w:lang w:val="en-SE" w:eastAsia="zh-CN"/>
          <w14:ligatures w14:val="standardContextual"/>
        </w:rPr>
      </w:pPr>
      <w:ins w:id="511" w:author="Rapporteur" w:date="2024-11-25T14:45:00Z">
        <w:r>
          <w:t>7.2.2.2.1</w:t>
        </w:r>
        <w:r>
          <w:rPr>
            <w:rFonts w:asciiTheme="minorHAnsi" w:eastAsiaTheme="minorEastAsia" w:hAnsiTheme="minorHAnsi" w:cstheme="minorBidi"/>
            <w:kern w:val="2"/>
            <w:sz w:val="22"/>
            <w:szCs w:val="22"/>
            <w:lang w:val="en-SE" w:eastAsia="zh-CN"/>
            <w14:ligatures w14:val="standardContextual"/>
          </w:rPr>
          <w:tab/>
        </w:r>
        <w:r>
          <w:rPr>
            <w:lang w:eastAsia="zh-CN"/>
          </w:rPr>
          <w:t>General</w:t>
        </w:r>
        <w:r>
          <w:tab/>
        </w:r>
        <w:r>
          <w:fldChar w:fldCharType="begin"/>
        </w:r>
        <w:r>
          <w:instrText xml:space="preserve"> PAGEREF _Toc183438536 \h </w:instrText>
        </w:r>
      </w:ins>
      <w:r>
        <w:fldChar w:fldCharType="separate"/>
      </w:r>
      <w:ins w:id="512" w:author="Rapporteur" w:date="2024-11-25T14:45:00Z">
        <w:r>
          <w:t>46</w:t>
        </w:r>
        <w:r>
          <w:fldChar w:fldCharType="end"/>
        </w:r>
      </w:ins>
    </w:p>
    <w:p w14:paraId="39327B0D" w14:textId="79FCA6EE" w:rsidR="005D6BB7" w:rsidRDefault="005D6BB7">
      <w:pPr>
        <w:pStyle w:val="TOC5"/>
        <w:rPr>
          <w:ins w:id="513" w:author="Rapporteur" w:date="2024-11-25T14:45:00Z"/>
          <w:rFonts w:asciiTheme="minorHAnsi" w:eastAsiaTheme="minorEastAsia" w:hAnsiTheme="minorHAnsi" w:cstheme="minorBidi"/>
          <w:kern w:val="2"/>
          <w:sz w:val="22"/>
          <w:szCs w:val="22"/>
          <w:lang w:val="en-SE" w:eastAsia="zh-CN"/>
          <w14:ligatures w14:val="standardContextual"/>
        </w:rPr>
      </w:pPr>
      <w:ins w:id="514" w:author="Rapporteur" w:date="2024-11-25T14:45:00Z">
        <w:r>
          <w:t>7.2.2.2.2</w:t>
        </w:r>
        <w:r>
          <w:rPr>
            <w:rFonts w:asciiTheme="minorHAnsi" w:eastAsiaTheme="minorEastAsia" w:hAnsiTheme="minorHAnsi" w:cstheme="minorBidi"/>
            <w:kern w:val="2"/>
            <w:sz w:val="22"/>
            <w:szCs w:val="22"/>
            <w:lang w:val="en-SE" w:eastAsia="zh-CN"/>
            <w14:ligatures w14:val="standardContextual"/>
          </w:rPr>
          <w:tab/>
        </w:r>
        <w:r>
          <w:t>Content type</w:t>
        </w:r>
        <w:r>
          <w:tab/>
        </w:r>
        <w:r>
          <w:fldChar w:fldCharType="begin"/>
        </w:r>
        <w:r>
          <w:instrText xml:space="preserve"> PAGEREF _Toc183438537 \h </w:instrText>
        </w:r>
      </w:ins>
      <w:r>
        <w:fldChar w:fldCharType="separate"/>
      </w:r>
      <w:ins w:id="515" w:author="Rapporteur" w:date="2024-11-25T14:45:00Z">
        <w:r>
          <w:t>46</w:t>
        </w:r>
        <w:r>
          <w:fldChar w:fldCharType="end"/>
        </w:r>
      </w:ins>
    </w:p>
    <w:p w14:paraId="60A76DD9" w14:textId="0490E8C6" w:rsidR="005D6BB7" w:rsidRDefault="005D6BB7">
      <w:pPr>
        <w:pStyle w:val="TOC4"/>
        <w:rPr>
          <w:ins w:id="516" w:author="Rapporteur" w:date="2024-11-25T14:45:00Z"/>
          <w:rFonts w:asciiTheme="minorHAnsi" w:eastAsiaTheme="minorEastAsia" w:hAnsiTheme="minorHAnsi" w:cstheme="minorBidi"/>
          <w:kern w:val="2"/>
          <w:sz w:val="22"/>
          <w:szCs w:val="22"/>
          <w:lang w:val="en-SE" w:eastAsia="zh-CN"/>
          <w14:ligatures w14:val="standardContextual"/>
        </w:rPr>
      </w:pPr>
      <w:ins w:id="517" w:author="Rapporteur" w:date="2024-11-25T14:45:00Z">
        <w:r>
          <w:t>7.2.2.3</w:t>
        </w:r>
        <w:r>
          <w:rPr>
            <w:rFonts w:asciiTheme="minorHAnsi" w:eastAsiaTheme="minorEastAsia" w:hAnsiTheme="minorHAnsi" w:cstheme="minorBidi"/>
            <w:kern w:val="2"/>
            <w:sz w:val="22"/>
            <w:szCs w:val="22"/>
            <w:lang w:val="en-SE" w:eastAsia="zh-CN"/>
            <w14:ligatures w14:val="standardContextual"/>
          </w:rPr>
          <w:tab/>
        </w:r>
        <w:r>
          <w:t>HTTP custom headers</w:t>
        </w:r>
        <w:r>
          <w:tab/>
        </w:r>
        <w:r>
          <w:fldChar w:fldCharType="begin"/>
        </w:r>
        <w:r>
          <w:instrText xml:space="preserve"> PAGEREF _Toc183438538 \h </w:instrText>
        </w:r>
      </w:ins>
      <w:r>
        <w:fldChar w:fldCharType="separate"/>
      </w:r>
      <w:ins w:id="518" w:author="Rapporteur" w:date="2024-11-25T14:45:00Z">
        <w:r>
          <w:t>46</w:t>
        </w:r>
        <w:r>
          <w:fldChar w:fldCharType="end"/>
        </w:r>
      </w:ins>
    </w:p>
    <w:p w14:paraId="122E0CA7" w14:textId="117D46AD" w:rsidR="005D6BB7" w:rsidRDefault="005D6BB7">
      <w:pPr>
        <w:pStyle w:val="TOC3"/>
        <w:rPr>
          <w:ins w:id="519" w:author="Rapporteur" w:date="2024-11-25T14:45:00Z"/>
          <w:rFonts w:asciiTheme="minorHAnsi" w:eastAsiaTheme="minorEastAsia" w:hAnsiTheme="minorHAnsi" w:cstheme="minorBidi"/>
          <w:kern w:val="2"/>
          <w:sz w:val="22"/>
          <w:szCs w:val="22"/>
          <w:lang w:val="en-SE" w:eastAsia="zh-CN"/>
          <w14:ligatures w14:val="standardContextual"/>
        </w:rPr>
      </w:pPr>
      <w:ins w:id="520" w:author="Rapporteur" w:date="2024-11-25T14:45:00Z">
        <w:r>
          <w:t>7.2.3</w:t>
        </w:r>
        <w:r>
          <w:rPr>
            <w:rFonts w:asciiTheme="minorHAnsi" w:eastAsiaTheme="minorEastAsia" w:hAnsiTheme="minorHAnsi" w:cstheme="minorBidi"/>
            <w:kern w:val="2"/>
            <w:sz w:val="22"/>
            <w:szCs w:val="22"/>
            <w:lang w:val="en-SE" w:eastAsia="zh-CN"/>
            <w14:ligatures w14:val="standardContextual"/>
          </w:rPr>
          <w:tab/>
        </w:r>
        <w:r>
          <w:t>Resources</w:t>
        </w:r>
        <w:r>
          <w:tab/>
        </w:r>
        <w:r>
          <w:fldChar w:fldCharType="begin"/>
        </w:r>
        <w:r>
          <w:instrText xml:space="preserve"> PAGEREF _Toc183438539 \h </w:instrText>
        </w:r>
      </w:ins>
      <w:r>
        <w:fldChar w:fldCharType="separate"/>
      </w:r>
      <w:ins w:id="521" w:author="Rapporteur" w:date="2024-11-25T14:45:00Z">
        <w:r>
          <w:t>46</w:t>
        </w:r>
        <w:r>
          <w:fldChar w:fldCharType="end"/>
        </w:r>
      </w:ins>
    </w:p>
    <w:p w14:paraId="0BA82EF3" w14:textId="5DE54F7D" w:rsidR="005D6BB7" w:rsidRDefault="005D6BB7">
      <w:pPr>
        <w:pStyle w:val="TOC4"/>
        <w:rPr>
          <w:ins w:id="522" w:author="Rapporteur" w:date="2024-11-25T14:45:00Z"/>
          <w:rFonts w:asciiTheme="minorHAnsi" w:eastAsiaTheme="minorEastAsia" w:hAnsiTheme="minorHAnsi" w:cstheme="minorBidi"/>
          <w:kern w:val="2"/>
          <w:sz w:val="22"/>
          <w:szCs w:val="22"/>
          <w:lang w:val="en-SE" w:eastAsia="zh-CN"/>
          <w14:ligatures w14:val="standardContextual"/>
        </w:rPr>
      </w:pPr>
      <w:ins w:id="523" w:author="Rapporteur" w:date="2024-11-25T14:45:00Z">
        <w:r>
          <w:t>7.2.3.1</w:t>
        </w:r>
        <w:r>
          <w:rPr>
            <w:rFonts w:asciiTheme="minorHAnsi" w:eastAsiaTheme="minorEastAsia" w:hAnsiTheme="minorHAnsi" w:cstheme="minorBidi"/>
            <w:kern w:val="2"/>
            <w:sz w:val="22"/>
            <w:szCs w:val="22"/>
            <w:lang w:val="en-SE" w:eastAsia="zh-CN"/>
            <w14:ligatures w14:val="standardContextual"/>
          </w:rPr>
          <w:tab/>
        </w:r>
        <w:r>
          <w:t>Overview</w:t>
        </w:r>
        <w:r>
          <w:tab/>
        </w:r>
        <w:r>
          <w:fldChar w:fldCharType="begin"/>
        </w:r>
        <w:r>
          <w:instrText xml:space="preserve"> PAGEREF _Toc183438540 \h </w:instrText>
        </w:r>
      </w:ins>
      <w:r>
        <w:fldChar w:fldCharType="separate"/>
      </w:r>
      <w:ins w:id="524" w:author="Rapporteur" w:date="2024-11-25T14:45:00Z">
        <w:r>
          <w:t>46</w:t>
        </w:r>
        <w:r>
          <w:fldChar w:fldCharType="end"/>
        </w:r>
      </w:ins>
    </w:p>
    <w:p w14:paraId="4E1DD04E" w14:textId="0A0B0845" w:rsidR="005D6BB7" w:rsidRDefault="005D6BB7">
      <w:pPr>
        <w:pStyle w:val="TOC4"/>
        <w:rPr>
          <w:ins w:id="525" w:author="Rapporteur" w:date="2024-11-25T14:45:00Z"/>
          <w:rFonts w:asciiTheme="minorHAnsi" w:eastAsiaTheme="minorEastAsia" w:hAnsiTheme="minorHAnsi" w:cstheme="minorBidi"/>
          <w:kern w:val="2"/>
          <w:sz w:val="22"/>
          <w:szCs w:val="22"/>
          <w:lang w:val="en-SE" w:eastAsia="zh-CN"/>
          <w14:ligatures w14:val="standardContextual"/>
        </w:rPr>
      </w:pPr>
      <w:ins w:id="526" w:author="Rapporteur" w:date="2024-11-25T14:45:00Z">
        <w:r>
          <w:t>7.2.3.2</w:t>
        </w:r>
        <w:r>
          <w:rPr>
            <w:rFonts w:asciiTheme="minorHAnsi" w:eastAsiaTheme="minorEastAsia" w:hAnsiTheme="minorHAnsi" w:cstheme="minorBidi"/>
            <w:kern w:val="2"/>
            <w:sz w:val="22"/>
            <w:szCs w:val="22"/>
            <w:lang w:val="en-SE" w:eastAsia="zh-CN"/>
            <w14:ligatures w14:val="standardContextual"/>
          </w:rPr>
          <w:tab/>
        </w:r>
        <w:r>
          <w:t>Resource: MC UE Location Reports</w:t>
        </w:r>
        <w:r>
          <w:tab/>
        </w:r>
        <w:r>
          <w:fldChar w:fldCharType="begin"/>
        </w:r>
        <w:r>
          <w:instrText xml:space="preserve"> PAGEREF _Toc183438541 \h </w:instrText>
        </w:r>
      </w:ins>
      <w:r>
        <w:fldChar w:fldCharType="separate"/>
      </w:r>
      <w:ins w:id="527" w:author="Rapporteur" w:date="2024-11-25T14:45:00Z">
        <w:r>
          <w:t>47</w:t>
        </w:r>
        <w:r>
          <w:fldChar w:fldCharType="end"/>
        </w:r>
      </w:ins>
    </w:p>
    <w:p w14:paraId="68CD2ABB" w14:textId="4BA403AD" w:rsidR="005D6BB7" w:rsidRDefault="005D6BB7">
      <w:pPr>
        <w:pStyle w:val="TOC5"/>
        <w:rPr>
          <w:ins w:id="528" w:author="Rapporteur" w:date="2024-11-25T14:45:00Z"/>
          <w:rFonts w:asciiTheme="minorHAnsi" w:eastAsiaTheme="minorEastAsia" w:hAnsiTheme="minorHAnsi" w:cstheme="minorBidi"/>
          <w:kern w:val="2"/>
          <w:sz w:val="22"/>
          <w:szCs w:val="22"/>
          <w:lang w:val="en-SE" w:eastAsia="zh-CN"/>
          <w14:ligatures w14:val="standardContextual"/>
        </w:rPr>
      </w:pPr>
      <w:ins w:id="529" w:author="Rapporteur" w:date="2024-11-25T14:45:00Z">
        <w:r>
          <w:t>7.2.3.2.1</w:t>
        </w:r>
        <w:r>
          <w:rPr>
            <w:rFonts w:asciiTheme="minorHAnsi" w:eastAsiaTheme="minorEastAsia" w:hAnsiTheme="minorHAnsi" w:cstheme="minorBidi"/>
            <w:kern w:val="2"/>
            <w:sz w:val="22"/>
            <w:szCs w:val="22"/>
            <w:lang w:val="en-SE" w:eastAsia="zh-CN"/>
            <w14:ligatures w14:val="standardContextual"/>
          </w:rPr>
          <w:tab/>
        </w:r>
        <w:r>
          <w:t>Description</w:t>
        </w:r>
        <w:r>
          <w:tab/>
        </w:r>
        <w:r>
          <w:fldChar w:fldCharType="begin"/>
        </w:r>
        <w:r>
          <w:instrText xml:space="preserve"> PAGEREF _Toc183438542 \h </w:instrText>
        </w:r>
      </w:ins>
      <w:r>
        <w:fldChar w:fldCharType="separate"/>
      </w:r>
      <w:ins w:id="530" w:author="Rapporteur" w:date="2024-11-25T14:45:00Z">
        <w:r>
          <w:t>47</w:t>
        </w:r>
        <w:r>
          <w:fldChar w:fldCharType="end"/>
        </w:r>
      </w:ins>
    </w:p>
    <w:p w14:paraId="21ED4571" w14:textId="2059EA60" w:rsidR="005D6BB7" w:rsidRDefault="005D6BB7">
      <w:pPr>
        <w:pStyle w:val="TOC5"/>
        <w:rPr>
          <w:ins w:id="531" w:author="Rapporteur" w:date="2024-11-25T14:45:00Z"/>
          <w:rFonts w:asciiTheme="minorHAnsi" w:eastAsiaTheme="minorEastAsia" w:hAnsiTheme="minorHAnsi" w:cstheme="minorBidi"/>
          <w:kern w:val="2"/>
          <w:sz w:val="22"/>
          <w:szCs w:val="22"/>
          <w:lang w:val="en-SE" w:eastAsia="zh-CN"/>
          <w14:ligatures w14:val="standardContextual"/>
        </w:rPr>
      </w:pPr>
      <w:ins w:id="532" w:author="Rapporteur" w:date="2024-11-25T14:45:00Z">
        <w:r>
          <w:t>7.2.3.2.2</w:t>
        </w:r>
        <w:r>
          <w:rPr>
            <w:rFonts w:asciiTheme="minorHAnsi" w:eastAsiaTheme="minorEastAsia" w:hAnsiTheme="minorHAnsi" w:cstheme="minorBidi"/>
            <w:kern w:val="2"/>
            <w:sz w:val="22"/>
            <w:szCs w:val="22"/>
            <w:lang w:val="en-SE" w:eastAsia="zh-CN"/>
            <w14:ligatures w14:val="standardContextual"/>
          </w:rPr>
          <w:tab/>
        </w:r>
        <w:r>
          <w:t>Resource Definition</w:t>
        </w:r>
        <w:r>
          <w:tab/>
        </w:r>
        <w:r>
          <w:fldChar w:fldCharType="begin"/>
        </w:r>
        <w:r>
          <w:instrText xml:space="preserve"> PAGEREF _Toc183438543 \h </w:instrText>
        </w:r>
      </w:ins>
      <w:r>
        <w:fldChar w:fldCharType="separate"/>
      </w:r>
      <w:ins w:id="533" w:author="Rapporteur" w:date="2024-11-25T14:45:00Z">
        <w:r>
          <w:t>47</w:t>
        </w:r>
        <w:r>
          <w:fldChar w:fldCharType="end"/>
        </w:r>
      </w:ins>
    </w:p>
    <w:p w14:paraId="268DBD0B" w14:textId="702EB964" w:rsidR="005D6BB7" w:rsidRDefault="005D6BB7">
      <w:pPr>
        <w:pStyle w:val="TOC5"/>
        <w:rPr>
          <w:ins w:id="534" w:author="Rapporteur" w:date="2024-11-25T14:45:00Z"/>
          <w:rFonts w:asciiTheme="minorHAnsi" w:eastAsiaTheme="minorEastAsia" w:hAnsiTheme="minorHAnsi" w:cstheme="minorBidi"/>
          <w:kern w:val="2"/>
          <w:sz w:val="22"/>
          <w:szCs w:val="22"/>
          <w:lang w:val="en-SE" w:eastAsia="zh-CN"/>
          <w14:ligatures w14:val="standardContextual"/>
        </w:rPr>
      </w:pPr>
      <w:ins w:id="535" w:author="Rapporteur" w:date="2024-11-25T14:45:00Z">
        <w:r>
          <w:t>7.2.3.2.3</w:t>
        </w:r>
        <w:r>
          <w:rPr>
            <w:rFonts w:asciiTheme="minorHAnsi" w:eastAsiaTheme="minorEastAsia" w:hAnsiTheme="minorHAnsi" w:cstheme="minorBidi"/>
            <w:kern w:val="2"/>
            <w:sz w:val="22"/>
            <w:szCs w:val="22"/>
            <w:lang w:val="en-SE" w:eastAsia="zh-CN"/>
            <w14:ligatures w14:val="standardContextual"/>
          </w:rPr>
          <w:tab/>
        </w:r>
        <w:r>
          <w:t>Resource Standard Methods</w:t>
        </w:r>
        <w:r>
          <w:tab/>
        </w:r>
        <w:r>
          <w:fldChar w:fldCharType="begin"/>
        </w:r>
        <w:r>
          <w:instrText xml:space="preserve"> PAGEREF _Toc183438544 \h </w:instrText>
        </w:r>
      </w:ins>
      <w:r>
        <w:fldChar w:fldCharType="separate"/>
      </w:r>
      <w:ins w:id="536" w:author="Rapporteur" w:date="2024-11-25T14:45:00Z">
        <w:r>
          <w:t>47</w:t>
        </w:r>
        <w:r>
          <w:fldChar w:fldCharType="end"/>
        </w:r>
      </w:ins>
    </w:p>
    <w:p w14:paraId="269A234B" w14:textId="53642E8F" w:rsidR="005D6BB7" w:rsidRDefault="005D6BB7">
      <w:pPr>
        <w:pStyle w:val="TOC5"/>
        <w:rPr>
          <w:ins w:id="537" w:author="Rapporteur" w:date="2024-11-25T14:45:00Z"/>
          <w:rFonts w:asciiTheme="minorHAnsi" w:eastAsiaTheme="minorEastAsia" w:hAnsiTheme="minorHAnsi" w:cstheme="minorBidi"/>
          <w:kern w:val="2"/>
          <w:sz w:val="22"/>
          <w:szCs w:val="22"/>
          <w:lang w:val="en-SE" w:eastAsia="zh-CN"/>
          <w14:ligatures w14:val="standardContextual"/>
        </w:rPr>
      </w:pPr>
      <w:ins w:id="538" w:author="Rapporteur" w:date="2024-11-25T14:45:00Z">
        <w:r>
          <w:t>7.2.3.2.4</w:t>
        </w:r>
        <w:r>
          <w:rPr>
            <w:rFonts w:asciiTheme="minorHAnsi" w:eastAsiaTheme="minorEastAsia" w:hAnsiTheme="minorHAnsi" w:cstheme="minorBidi"/>
            <w:kern w:val="2"/>
            <w:sz w:val="22"/>
            <w:szCs w:val="22"/>
            <w:lang w:val="en-SE" w:eastAsia="zh-CN"/>
            <w14:ligatures w14:val="standardContextual"/>
          </w:rPr>
          <w:tab/>
        </w:r>
        <w:r>
          <w:t>Resource Custom Operations</w:t>
        </w:r>
        <w:r>
          <w:tab/>
        </w:r>
        <w:r>
          <w:fldChar w:fldCharType="begin"/>
        </w:r>
        <w:r>
          <w:instrText xml:space="preserve"> PAGEREF _Toc183438545 \h </w:instrText>
        </w:r>
      </w:ins>
      <w:r>
        <w:fldChar w:fldCharType="separate"/>
      </w:r>
      <w:ins w:id="539" w:author="Rapporteur" w:date="2024-11-25T14:45:00Z">
        <w:r>
          <w:t>48</w:t>
        </w:r>
        <w:r>
          <w:fldChar w:fldCharType="end"/>
        </w:r>
      </w:ins>
    </w:p>
    <w:p w14:paraId="0248B4FD" w14:textId="45029C53" w:rsidR="005D6BB7" w:rsidRDefault="005D6BB7">
      <w:pPr>
        <w:pStyle w:val="TOC3"/>
        <w:rPr>
          <w:ins w:id="540" w:author="Rapporteur" w:date="2024-11-25T14:45:00Z"/>
          <w:rFonts w:asciiTheme="minorHAnsi" w:eastAsiaTheme="minorEastAsia" w:hAnsiTheme="minorHAnsi" w:cstheme="minorBidi"/>
          <w:kern w:val="2"/>
          <w:sz w:val="22"/>
          <w:szCs w:val="22"/>
          <w:lang w:val="en-SE" w:eastAsia="zh-CN"/>
          <w14:ligatures w14:val="standardContextual"/>
        </w:rPr>
      </w:pPr>
      <w:ins w:id="541" w:author="Rapporteur" w:date="2024-11-25T14:45:00Z">
        <w:r>
          <w:t>7.2.4</w:t>
        </w:r>
        <w:r>
          <w:rPr>
            <w:rFonts w:asciiTheme="minorHAnsi" w:eastAsiaTheme="minorEastAsia" w:hAnsiTheme="minorHAnsi" w:cstheme="minorBidi"/>
            <w:kern w:val="2"/>
            <w:sz w:val="22"/>
            <w:szCs w:val="22"/>
            <w:lang w:val="en-SE" w:eastAsia="zh-CN"/>
            <w14:ligatures w14:val="standardContextual"/>
          </w:rPr>
          <w:tab/>
        </w:r>
        <w:r>
          <w:t>Custom Operations without associated resources</w:t>
        </w:r>
        <w:r>
          <w:tab/>
        </w:r>
        <w:r>
          <w:fldChar w:fldCharType="begin"/>
        </w:r>
        <w:r>
          <w:instrText xml:space="preserve"> PAGEREF _Toc183438546 \h </w:instrText>
        </w:r>
      </w:ins>
      <w:r>
        <w:fldChar w:fldCharType="separate"/>
      </w:r>
      <w:ins w:id="542" w:author="Rapporteur" w:date="2024-11-25T14:45:00Z">
        <w:r>
          <w:t>48</w:t>
        </w:r>
        <w:r>
          <w:fldChar w:fldCharType="end"/>
        </w:r>
      </w:ins>
    </w:p>
    <w:p w14:paraId="3A53FEFD" w14:textId="2094A37C" w:rsidR="005D6BB7" w:rsidRDefault="005D6BB7">
      <w:pPr>
        <w:pStyle w:val="TOC3"/>
        <w:rPr>
          <w:ins w:id="543" w:author="Rapporteur" w:date="2024-11-25T14:45:00Z"/>
          <w:rFonts w:asciiTheme="minorHAnsi" w:eastAsiaTheme="minorEastAsia" w:hAnsiTheme="minorHAnsi" w:cstheme="minorBidi"/>
          <w:kern w:val="2"/>
          <w:sz w:val="22"/>
          <w:szCs w:val="22"/>
          <w:lang w:val="en-SE" w:eastAsia="zh-CN"/>
          <w14:ligatures w14:val="standardContextual"/>
        </w:rPr>
      </w:pPr>
      <w:ins w:id="544" w:author="Rapporteur" w:date="2024-11-25T14:45:00Z">
        <w:r>
          <w:t>7.2.5</w:t>
        </w:r>
        <w:r>
          <w:rPr>
            <w:rFonts w:asciiTheme="minorHAnsi" w:eastAsiaTheme="minorEastAsia" w:hAnsiTheme="minorHAnsi" w:cstheme="minorBidi"/>
            <w:kern w:val="2"/>
            <w:sz w:val="22"/>
            <w:szCs w:val="22"/>
            <w:lang w:val="en-SE" w:eastAsia="zh-CN"/>
            <w14:ligatures w14:val="standardContextual"/>
          </w:rPr>
          <w:tab/>
        </w:r>
        <w:r>
          <w:t>Notifications</w:t>
        </w:r>
        <w:r>
          <w:tab/>
        </w:r>
        <w:r>
          <w:fldChar w:fldCharType="begin"/>
        </w:r>
        <w:r>
          <w:instrText xml:space="preserve"> PAGEREF _Toc183438547 \h </w:instrText>
        </w:r>
      </w:ins>
      <w:r>
        <w:fldChar w:fldCharType="separate"/>
      </w:r>
      <w:ins w:id="545" w:author="Rapporteur" w:date="2024-11-25T14:45:00Z">
        <w:r>
          <w:t>48</w:t>
        </w:r>
        <w:r>
          <w:fldChar w:fldCharType="end"/>
        </w:r>
      </w:ins>
    </w:p>
    <w:p w14:paraId="436A08C7" w14:textId="4FDDD2E7" w:rsidR="005D6BB7" w:rsidRDefault="005D6BB7">
      <w:pPr>
        <w:pStyle w:val="TOC3"/>
        <w:rPr>
          <w:ins w:id="546" w:author="Rapporteur" w:date="2024-11-25T14:45:00Z"/>
          <w:rFonts w:asciiTheme="minorHAnsi" w:eastAsiaTheme="minorEastAsia" w:hAnsiTheme="minorHAnsi" w:cstheme="minorBidi"/>
          <w:kern w:val="2"/>
          <w:sz w:val="22"/>
          <w:szCs w:val="22"/>
          <w:lang w:val="en-SE" w:eastAsia="zh-CN"/>
          <w14:ligatures w14:val="standardContextual"/>
        </w:rPr>
      </w:pPr>
      <w:ins w:id="547" w:author="Rapporteur" w:date="2024-11-25T14:45:00Z">
        <w:r>
          <w:t>7.2.6</w:t>
        </w:r>
        <w:r>
          <w:rPr>
            <w:rFonts w:asciiTheme="minorHAnsi" w:eastAsiaTheme="minorEastAsia" w:hAnsiTheme="minorHAnsi" w:cstheme="minorBidi"/>
            <w:kern w:val="2"/>
            <w:sz w:val="22"/>
            <w:szCs w:val="22"/>
            <w:lang w:val="en-SE" w:eastAsia="zh-CN"/>
            <w14:ligatures w14:val="standardContextual"/>
          </w:rPr>
          <w:tab/>
        </w:r>
        <w:r>
          <w:t>Data Model</w:t>
        </w:r>
        <w:r>
          <w:tab/>
        </w:r>
        <w:r>
          <w:fldChar w:fldCharType="begin"/>
        </w:r>
        <w:r>
          <w:instrText xml:space="preserve"> PAGEREF _Toc183438548 \h </w:instrText>
        </w:r>
      </w:ins>
      <w:r>
        <w:fldChar w:fldCharType="separate"/>
      </w:r>
      <w:ins w:id="548" w:author="Rapporteur" w:date="2024-11-25T14:45:00Z">
        <w:r>
          <w:t>48</w:t>
        </w:r>
        <w:r>
          <w:fldChar w:fldCharType="end"/>
        </w:r>
      </w:ins>
    </w:p>
    <w:p w14:paraId="55DF951B" w14:textId="5FF2287E" w:rsidR="005D6BB7" w:rsidRDefault="005D6BB7">
      <w:pPr>
        <w:pStyle w:val="TOC4"/>
        <w:rPr>
          <w:ins w:id="549" w:author="Rapporteur" w:date="2024-11-25T14:45:00Z"/>
          <w:rFonts w:asciiTheme="minorHAnsi" w:eastAsiaTheme="minorEastAsia" w:hAnsiTheme="minorHAnsi" w:cstheme="minorBidi"/>
          <w:kern w:val="2"/>
          <w:sz w:val="22"/>
          <w:szCs w:val="22"/>
          <w:lang w:val="en-SE" w:eastAsia="zh-CN"/>
          <w14:ligatures w14:val="standardContextual"/>
        </w:rPr>
      </w:pPr>
      <w:ins w:id="550" w:author="Rapporteur" w:date="2024-11-25T14:45:00Z">
        <w:r>
          <w:t>7.2.6.1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_Toc183438549 \h </w:instrText>
        </w:r>
      </w:ins>
      <w:r>
        <w:fldChar w:fldCharType="separate"/>
      </w:r>
      <w:ins w:id="551" w:author="Rapporteur" w:date="2024-11-25T14:45:00Z">
        <w:r>
          <w:t>48</w:t>
        </w:r>
        <w:r>
          <w:fldChar w:fldCharType="end"/>
        </w:r>
      </w:ins>
    </w:p>
    <w:p w14:paraId="7D680C57" w14:textId="388F943B" w:rsidR="005D6BB7" w:rsidRDefault="005D6BB7">
      <w:pPr>
        <w:pStyle w:val="TOC4"/>
        <w:rPr>
          <w:ins w:id="552" w:author="Rapporteur" w:date="2024-11-25T14:45:00Z"/>
          <w:rFonts w:asciiTheme="minorHAnsi" w:eastAsiaTheme="minorEastAsia" w:hAnsiTheme="minorHAnsi" w:cstheme="minorBidi"/>
          <w:kern w:val="2"/>
          <w:sz w:val="22"/>
          <w:szCs w:val="22"/>
          <w:lang w:val="en-SE" w:eastAsia="zh-CN"/>
          <w14:ligatures w14:val="standardContextual"/>
        </w:rPr>
      </w:pPr>
      <w:ins w:id="553" w:author="Rapporteur" w:date="2024-11-25T14:45:00Z">
        <w:r w:rsidRPr="0079329A">
          <w:rPr>
            <w:lang w:val="en-US"/>
          </w:rPr>
          <w:t>7.2.6.2</w:t>
        </w:r>
        <w:r>
          <w:rPr>
            <w:rFonts w:asciiTheme="minorHAnsi" w:eastAsiaTheme="minorEastAsia" w:hAnsiTheme="minorHAnsi" w:cstheme="minorBidi"/>
            <w:kern w:val="2"/>
            <w:sz w:val="22"/>
            <w:szCs w:val="22"/>
            <w:lang w:val="en-SE" w:eastAsia="zh-CN"/>
            <w14:ligatures w14:val="standardContextual"/>
          </w:rPr>
          <w:tab/>
        </w:r>
        <w:r w:rsidRPr="0079329A">
          <w:rPr>
            <w:lang w:val="en-US"/>
          </w:rPr>
          <w:t>Structured data types</w:t>
        </w:r>
        <w:r>
          <w:tab/>
        </w:r>
        <w:r>
          <w:fldChar w:fldCharType="begin"/>
        </w:r>
        <w:r>
          <w:instrText xml:space="preserve"> PAGEREF _Toc183438550 \h </w:instrText>
        </w:r>
      </w:ins>
      <w:r>
        <w:fldChar w:fldCharType="separate"/>
      </w:r>
      <w:ins w:id="554" w:author="Rapporteur" w:date="2024-11-25T14:45:00Z">
        <w:r>
          <w:t>49</w:t>
        </w:r>
        <w:r>
          <w:fldChar w:fldCharType="end"/>
        </w:r>
      </w:ins>
    </w:p>
    <w:p w14:paraId="1BAE5626" w14:textId="170BCA2E" w:rsidR="005D6BB7" w:rsidRDefault="005D6BB7">
      <w:pPr>
        <w:pStyle w:val="TOC5"/>
        <w:rPr>
          <w:ins w:id="555" w:author="Rapporteur" w:date="2024-11-25T14:45:00Z"/>
          <w:rFonts w:asciiTheme="minorHAnsi" w:eastAsiaTheme="minorEastAsia" w:hAnsiTheme="minorHAnsi" w:cstheme="minorBidi"/>
          <w:kern w:val="2"/>
          <w:sz w:val="22"/>
          <w:szCs w:val="22"/>
          <w:lang w:val="en-SE" w:eastAsia="zh-CN"/>
          <w14:ligatures w14:val="standardContextual"/>
        </w:rPr>
      </w:pPr>
      <w:ins w:id="556" w:author="Rapporteur" w:date="2024-11-25T14:45:00Z">
        <w:r>
          <w:t>7.2.6.2.1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_Toc183438551 \h </w:instrText>
        </w:r>
      </w:ins>
      <w:r>
        <w:fldChar w:fldCharType="separate"/>
      </w:r>
      <w:ins w:id="557" w:author="Rapporteur" w:date="2024-11-25T14:45:00Z">
        <w:r>
          <w:t>49</w:t>
        </w:r>
        <w:r>
          <w:fldChar w:fldCharType="end"/>
        </w:r>
      </w:ins>
    </w:p>
    <w:p w14:paraId="0A2BC30E" w14:textId="5525EA23" w:rsidR="005D6BB7" w:rsidRDefault="005D6BB7">
      <w:pPr>
        <w:pStyle w:val="TOC5"/>
        <w:rPr>
          <w:ins w:id="558" w:author="Rapporteur" w:date="2024-11-25T14:45:00Z"/>
          <w:rFonts w:asciiTheme="minorHAnsi" w:eastAsiaTheme="minorEastAsia" w:hAnsiTheme="minorHAnsi" w:cstheme="minorBidi"/>
          <w:kern w:val="2"/>
          <w:sz w:val="22"/>
          <w:szCs w:val="22"/>
          <w:lang w:val="en-SE" w:eastAsia="zh-CN"/>
          <w14:ligatures w14:val="standardContextual"/>
        </w:rPr>
      </w:pPr>
      <w:ins w:id="559" w:author="Rapporteur" w:date="2024-11-25T14:45:00Z">
        <w:r>
          <w:t>7.2.6.2.2</w:t>
        </w:r>
        <w:r>
          <w:rPr>
            <w:rFonts w:asciiTheme="minorHAnsi" w:eastAsiaTheme="minorEastAsia" w:hAnsiTheme="minorHAnsi" w:cstheme="minorBidi"/>
            <w:kern w:val="2"/>
            <w:sz w:val="22"/>
            <w:szCs w:val="22"/>
            <w:lang w:val="en-SE" w:eastAsia="zh-CN"/>
            <w14:ligatures w14:val="standardContextual"/>
          </w:rPr>
          <w:tab/>
        </w:r>
        <w:r>
          <w:t>Type: MCUELocation</w:t>
        </w:r>
        <w:r>
          <w:tab/>
        </w:r>
        <w:r>
          <w:fldChar w:fldCharType="begin"/>
        </w:r>
        <w:r>
          <w:instrText xml:space="preserve"> PAGEREF _Toc183438552 \h </w:instrText>
        </w:r>
      </w:ins>
      <w:r>
        <w:fldChar w:fldCharType="separate"/>
      </w:r>
      <w:ins w:id="560" w:author="Rapporteur" w:date="2024-11-25T14:45:00Z">
        <w:r>
          <w:t>50</w:t>
        </w:r>
        <w:r>
          <w:fldChar w:fldCharType="end"/>
        </w:r>
      </w:ins>
    </w:p>
    <w:p w14:paraId="4BE69BFE" w14:textId="74273B23" w:rsidR="005D6BB7" w:rsidRDefault="005D6BB7">
      <w:pPr>
        <w:pStyle w:val="TOC5"/>
        <w:rPr>
          <w:ins w:id="561" w:author="Rapporteur" w:date="2024-11-25T14:45:00Z"/>
          <w:rFonts w:asciiTheme="minorHAnsi" w:eastAsiaTheme="minorEastAsia" w:hAnsiTheme="minorHAnsi" w:cstheme="minorBidi"/>
          <w:kern w:val="2"/>
          <w:sz w:val="22"/>
          <w:szCs w:val="22"/>
          <w:lang w:val="en-SE" w:eastAsia="zh-CN"/>
          <w14:ligatures w14:val="standardContextual"/>
        </w:rPr>
      </w:pPr>
      <w:ins w:id="562" w:author="Rapporteur" w:date="2024-11-25T14:45:00Z">
        <w:r>
          <w:t>7.2.6.2.3</w:t>
        </w:r>
        <w:r>
          <w:rPr>
            <w:rFonts w:asciiTheme="minorHAnsi" w:eastAsiaTheme="minorEastAsia" w:hAnsiTheme="minorHAnsi" w:cstheme="minorBidi"/>
            <w:kern w:val="2"/>
            <w:sz w:val="22"/>
            <w:szCs w:val="22"/>
            <w:lang w:val="en-SE" w:eastAsia="zh-CN"/>
            <w14:ligatures w14:val="standardContextual"/>
          </w:rPr>
          <w:tab/>
        </w:r>
        <w:r>
          <w:t>Type: LocationData</w:t>
        </w:r>
        <w:r>
          <w:tab/>
        </w:r>
        <w:r>
          <w:fldChar w:fldCharType="begin"/>
        </w:r>
        <w:r>
          <w:instrText xml:space="preserve"> PAGEREF _Toc183438553 \h </w:instrText>
        </w:r>
      </w:ins>
      <w:r>
        <w:fldChar w:fldCharType="separate"/>
      </w:r>
      <w:ins w:id="563" w:author="Rapporteur" w:date="2024-11-25T14:45:00Z">
        <w:r>
          <w:t>50</w:t>
        </w:r>
        <w:r>
          <w:fldChar w:fldCharType="end"/>
        </w:r>
      </w:ins>
    </w:p>
    <w:p w14:paraId="68FB4A0B" w14:textId="11F6C60B" w:rsidR="005D6BB7" w:rsidRDefault="005D6BB7">
      <w:pPr>
        <w:pStyle w:val="TOC5"/>
        <w:rPr>
          <w:ins w:id="564" w:author="Rapporteur" w:date="2024-11-25T14:45:00Z"/>
          <w:rFonts w:asciiTheme="minorHAnsi" w:eastAsiaTheme="minorEastAsia" w:hAnsiTheme="minorHAnsi" w:cstheme="minorBidi"/>
          <w:kern w:val="2"/>
          <w:sz w:val="22"/>
          <w:szCs w:val="22"/>
          <w:lang w:val="en-SE" w:eastAsia="zh-CN"/>
          <w14:ligatures w14:val="standardContextual"/>
        </w:rPr>
      </w:pPr>
      <w:ins w:id="565" w:author="Rapporteur" w:date="2024-11-25T14:45:00Z">
        <w:r>
          <w:t>7.2.6.2.4</w:t>
        </w:r>
        <w:r>
          <w:rPr>
            <w:rFonts w:asciiTheme="minorHAnsi" w:eastAsiaTheme="minorEastAsia" w:hAnsiTheme="minorHAnsi" w:cstheme="minorBidi"/>
            <w:kern w:val="2"/>
            <w:sz w:val="22"/>
            <w:szCs w:val="22"/>
            <w:lang w:val="en-SE" w:eastAsia="zh-CN"/>
            <w14:ligatures w14:val="standardContextual"/>
          </w:rPr>
          <w:tab/>
        </w:r>
        <w:r>
          <w:t>Type: Coordinate</w:t>
        </w:r>
        <w:r>
          <w:tab/>
        </w:r>
        <w:r>
          <w:fldChar w:fldCharType="begin"/>
        </w:r>
        <w:r>
          <w:instrText xml:space="preserve"> PAGEREF _Toc183438554 \h </w:instrText>
        </w:r>
      </w:ins>
      <w:r>
        <w:fldChar w:fldCharType="separate"/>
      </w:r>
      <w:ins w:id="566" w:author="Rapporteur" w:date="2024-11-25T14:45:00Z">
        <w:r>
          <w:t>51</w:t>
        </w:r>
        <w:r>
          <w:fldChar w:fldCharType="end"/>
        </w:r>
      </w:ins>
    </w:p>
    <w:p w14:paraId="0B5481FC" w14:textId="51F1A2C2" w:rsidR="005D6BB7" w:rsidRDefault="005D6BB7">
      <w:pPr>
        <w:pStyle w:val="TOC4"/>
        <w:rPr>
          <w:ins w:id="567" w:author="Rapporteur" w:date="2024-11-25T14:45:00Z"/>
          <w:rFonts w:asciiTheme="minorHAnsi" w:eastAsiaTheme="minorEastAsia" w:hAnsiTheme="minorHAnsi" w:cstheme="minorBidi"/>
          <w:kern w:val="2"/>
          <w:sz w:val="22"/>
          <w:szCs w:val="22"/>
          <w:lang w:val="en-SE" w:eastAsia="zh-CN"/>
          <w14:ligatures w14:val="standardContextual"/>
        </w:rPr>
      </w:pPr>
      <w:ins w:id="568" w:author="Rapporteur" w:date="2024-11-25T14:45:00Z">
        <w:r w:rsidRPr="0079329A">
          <w:rPr>
            <w:lang w:val="en-US"/>
          </w:rPr>
          <w:t>7.2.6.3</w:t>
        </w:r>
        <w:r>
          <w:rPr>
            <w:rFonts w:asciiTheme="minorHAnsi" w:eastAsiaTheme="minorEastAsia" w:hAnsiTheme="minorHAnsi" w:cstheme="minorBidi"/>
            <w:kern w:val="2"/>
            <w:sz w:val="22"/>
            <w:szCs w:val="22"/>
            <w:lang w:val="en-SE" w:eastAsia="zh-CN"/>
            <w14:ligatures w14:val="standardContextual"/>
          </w:rPr>
          <w:tab/>
        </w:r>
        <w:r w:rsidRPr="0079329A">
          <w:rPr>
            <w:lang w:val="en-US"/>
          </w:rPr>
          <w:t>Simple data types and enumerations</w:t>
        </w:r>
        <w:r>
          <w:tab/>
        </w:r>
        <w:r>
          <w:fldChar w:fldCharType="begin"/>
        </w:r>
        <w:r>
          <w:instrText xml:space="preserve"> PAGEREF _Toc183438555 \h </w:instrText>
        </w:r>
      </w:ins>
      <w:r>
        <w:fldChar w:fldCharType="separate"/>
      </w:r>
      <w:ins w:id="569" w:author="Rapporteur" w:date="2024-11-25T14:45:00Z">
        <w:r>
          <w:t>51</w:t>
        </w:r>
        <w:r>
          <w:fldChar w:fldCharType="end"/>
        </w:r>
      </w:ins>
    </w:p>
    <w:p w14:paraId="440B48EF" w14:textId="0C8058CD" w:rsidR="005D6BB7" w:rsidRDefault="005D6BB7">
      <w:pPr>
        <w:pStyle w:val="TOC5"/>
        <w:rPr>
          <w:ins w:id="570" w:author="Rapporteur" w:date="2024-11-25T14:45:00Z"/>
          <w:rFonts w:asciiTheme="minorHAnsi" w:eastAsiaTheme="minorEastAsia" w:hAnsiTheme="minorHAnsi" w:cstheme="minorBidi"/>
          <w:kern w:val="2"/>
          <w:sz w:val="22"/>
          <w:szCs w:val="22"/>
          <w:lang w:val="en-SE" w:eastAsia="zh-CN"/>
          <w14:ligatures w14:val="standardContextual"/>
        </w:rPr>
      </w:pPr>
      <w:ins w:id="571" w:author="Rapporteur" w:date="2024-11-25T14:45:00Z">
        <w:r>
          <w:t>7.2.6.3.1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_Toc183438556 \h </w:instrText>
        </w:r>
      </w:ins>
      <w:r>
        <w:fldChar w:fldCharType="separate"/>
      </w:r>
      <w:ins w:id="572" w:author="Rapporteur" w:date="2024-11-25T14:45:00Z">
        <w:r>
          <w:t>51</w:t>
        </w:r>
        <w:r>
          <w:fldChar w:fldCharType="end"/>
        </w:r>
      </w:ins>
    </w:p>
    <w:p w14:paraId="7FF9CEFD" w14:textId="083A8744" w:rsidR="005D6BB7" w:rsidRDefault="005D6BB7">
      <w:pPr>
        <w:pStyle w:val="TOC5"/>
        <w:rPr>
          <w:ins w:id="573" w:author="Rapporteur" w:date="2024-11-25T14:45:00Z"/>
          <w:rFonts w:asciiTheme="minorHAnsi" w:eastAsiaTheme="minorEastAsia" w:hAnsiTheme="minorHAnsi" w:cstheme="minorBidi"/>
          <w:kern w:val="2"/>
          <w:sz w:val="22"/>
          <w:szCs w:val="22"/>
          <w:lang w:val="en-SE" w:eastAsia="zh-CN"/>
          <w14:ligatures w14:val="standardContextual"/>
        </w:rPr>
      </w:pPr>
      <w:ins w:id="574" w:author="Rapporteur" w:date="2024-11-25T14:45:00Z">
        <w:r>
          <w:t>7.2.6.3.2</w:t>
        </w:r>
        <w:r>
          <w:rPr>
            <w:rFonts w:asciiTheme="minorHAnsi" w:eastAsiaTheme="minorEastAsia" w:hAnsiTheme="minorHAnsi" w:cstheme="minorBidi"/>
            <w:kern w:val="2"/>
            <w:sz w:val="22"/>
            <w:szCs w:val="22"/>
            <w:lang w:val="en-SE" w:eastAsia="zh-CN"/>
            <w14:ligatures w14:val="standardContextual"/>
          </w:rPr>
          <w:tab/>
        </w:r>
        <w:r>
          <w:t>Simple data types</w:t>
        </w:r>
        <w:r>
          <w:tab/>
        </w:r>
        <w:r>
          <w:fldChar w:fldCharType="begin"/>
        </w:r>
        <w:r>
          <w:instrText xml:space="preserve"> PAGEREF _Toc183438557 \h </w:instrText>
        </w:r>
      </w:ins>
      <w:r>
        <w:fldChar w:fldCharType="separate"/>
      </w:r>
      <w:ins w:id="575" w:author="Rapporteur" w:date="2024-11-25T14:45:00Z">
        <w:r>
          <w:t>51</w:t>
        </w:r>
        <w:r>
          <w:fldChar w:fldCharType="end"/>
        </w:r>
      </w:ins>
    </w:p>
    <w:p w14:paraId="2D86BBC5" w14:textId="6AD1B0E9" w:rsidR="005D6BB7" w:rsidRDefault="005D6BB7">
      <w:pPr>
        <w:pStyle w:val="TOC5"/>
        <w:rPr>
          <w:ins w:id="576" w:author="Rapporteur" w:date="2024-11-25T14:45:00Z"/>
          <w:rFonts w:asciiTheme="minorHAnsi" w:eastAsiaTheme="minorEastAsia" w:hAnsiTheme="minorHAnsi" w:cstheme="minorBidi"/>
          <w:kern w:val="2"/>
          <w:sz w:val="22"/>
          <w:szCs w:val="22"/>
          <w:lang w:val="en-SE" w:eastAsia="zh-CN"/>
          <w14:ligatures w14:val="standardContextual"/>
        </w:rPr>
      </w:pPr>
      <w:ins w:id="577" w:author="Rapporteur" w:date="2024-11-25T14:45:00Z">
        <w:r>
          <w:t>7.2.6.3.3</w:t>
        </w:r>
        <w:r>
          <w:rPr>
            <w:rFonts w:asciiTheme="minorHAnsi" w:eastAsiaTheme="minorEastAsia" w:hAnsiTheme="minorHAnsi" w:cstheme="minorBidi"/>
            <w:kern w:val="2"/>
            <w:sz w:val="22"/>
            <w:szCs w:val="22"/>
            <w:lang w:val="en-SE" w:eastAsia="zh-CN"/>
            <w14:ligatures w14:val="standardContextual"/>
          </w:rPr>
          <w:tab/>
        </w:r>
        <w:r>
          <w:t>Enumeration: ReportType</w:t>
        </w:r>
        <w:r>
          <w:tab/>
        </w:r>
        <w:r>
          <w:fldChar w:fldCharType="begin"/>
        </w:r>
        <w:r>
          <w:instrText xml:space="preserve"> PAGEREF _Toc183438558 \h </w:instrText>
        </w:r>
      </w:ins>
      <w:r>
        <w:fldChar w:fldCharType="separate"/>
      </w:r>
      <w:ins w:id="578" w:author="Rapporteur" w:date="2024-11-25T14:45:00Z">
        <w:r>
          <w:t>51</w:t>
        </w:r>
        <w:r>
          <w:fldChar w:fldCharType="end"/>
        </w:r>
      </w:ins>
    </w:p>
    <w:p w14:paraId="24DE31C9" w14:textId="4AD347AC" w:rsidR="005D6BB7" w:rsidRDefault="005D6BB7">
      <w:pPr>
        <w:pStyle w:val="TOC5"/>
        <w:rPr>
          <w:ins w:id="579" w:author="Rapporteur" w:date="2024-11-25T14:45:00Z"/>
          <w:rFonts w:asciiTheme="minorHAnsi" w:eastAsiaTheme="minorEastAsia" w:hAnsiTheme="minorHAnsi" w:cstheme="minorBidi"/>
          <w:kern w:val="2"/>
          <w:sz w:val="22"/>
          <w:szCs w:val="22"/>
          <w:lang w:val="en-SE" w:eastAsia="zh-CN"/>
          <w14:ligatures w14:val="standardContextual"/>
        </w:rPr>
      </w:pPr>
      <w:ins w:id="580" w:author="Rapporteur" w:date="2024-11-25T14:45:00Z">
        <w:r>
          <w:t>7.2.6.3.4</w:t>
        </w:r>
        <w:r>
          <w:rPr>
            <w:rFonts w:asciiTheme="minorHAnsi" w:eastAsiaTheme="minorEastAsia" w:hAnsiTheme="minorHAnsi" w:cstheme="minorBidi"/>
            <w:kern w:val="2"/>
            <w:sz w:val="22"/>
            <w:szCs w:val="22"/>
            <w:lang w:val="en-SE" w:eastAsia="zh-CN"/>
            <w14:ligatures w14:val="standardContextual"/>
          </w:rPr>
          <w:tab/>
        </w:r>
        <w:r>
          <w:t>Enumeration: InterRatType</w:t>
        </w:r>
        <w:r>
          <w:tab/>
        </w:r>
        <w:r>
          <w:fldChar w:fldCharType="begin"/>
        </w:r>
        <w:r>
          <w:instrText xml:space="preserve"> PAGEREF _Toc183438559 \h </w:instrText>
        </w:r>
      </w:ins>
      <w:r>
        <w:fldChar w:fldCharType="separate"/>
      </w:r>
      <w:ins w:id="581" w:author="Rapporteur" w:date="2024-11-25T14:45:00Z">
        <w:r>
          <w:t>51</w:t>
        </w:r>
        <w:r>
          <w:fldChar w:fldCharType="end"/>
        </w:r>
      </w:ins>
    </w:p>
    <w:p w14:paraId="7B28AEDA" w14:textId="3DFD72D2" w:rsidR="005D6BB7" w:rsidRDefault="005D6BB7">
      <w:pPr>
        <w:pStyle w:val="TOC3"/>
        <w:rPr>
          <w:ins w:id="582" w:author="Rapporteur" w:date="2024-11-25T14:45:00Z"/>
          <w:rFonts w:asciiTheme="minorHAnsi" w:eastAsiaTheme="minorEastAsia" w:hAnsiTheme="minorHAnsi" w:cstheme="minorBidi"/>
          <w:kern w:val="2"/>
          <w:sz w:val="22"/>
          <w:szCs w:val="22"/>
          <w:lang w:val="en-SE" w:eastAsia="zh-CN"/>
          <w14:ligatures w14:val="standardContextual"/>
        </w:rPr>
      </w:pPr>
      <w:ins w:id="583" w:author="Rapporteur" w:date="2024-11-25T14:45:00Z">
        <w:r>
          <w:t>7.2.7</w:t>
        </w:r>
        <w:r>
          <w:rPr>
            <w:rFonts w:asciiTheme="minorHAnsi" w:eastAsiaTheme="minorEastAsia" w:hAnsiTheme="minorHAnsi" w:cstheme="minorBidi"/>
            <w:kern w:val="2"/>
            <w:sz w:val="22"/>
            <w:szCs w:val="22"/>
            <w:lang w:val="en-SE" w:eastAsia="zh-CN"/>
            <w14:ligatures w14:val="standardContextual"/>
          </w:rPr>
          <w:tab/>
        </w:r>
        <w:r>
          <w:t>Error Handling</w:t>
        </w:r>
        <w:r>
          <w:tab/>
        </w:r>
        <w:r>
          <w:fldChar w:fldCharType="begin"/>
        </w:r>
        <w:r>
          <w:instrText xml:space="preserve"> PAGEREF _Toc183438560 \h </w:instrText>
        </w:r>
      </w:ins>
      <w:r>
        <w:fldChar w:fldCharType="separate"/>
      </w:r>
      <w:ins w:id="584" w:author="Rapporteur" w:date="2024-11-25T14:45:00Z">
        <w:r>
          <w:t>52</w:t>
        </w:r>
        <w:r>
          <w:fldChar w:fldCharType="end"/>
        </w:r>
      </w:ins>
    </w:p>
    <w:p w14:paraId="62C8E24C" w14:textId="3BD310A5" w:rsidR="005D6BB7" w:rsidRDefault="005D6BB7">
      <w:pPr>
        <w:pStyle w:val="TOC4"/>
        <w:rPr>
          <w:ins w:id="585" w:author="Rapporteur" w:date="2024-11-25T14:45:00Z"/>
          <w:rFonts w:asciiTheme="minorHAnsi" w:eastAsiaTheme="minorEastAsia" w:hAnsiTheme="minorHAnsi" w:cstheme="minorBidi"/>
          <w:kern w:val="2"/>
          <w:sz w:val="22"/>
          <w:szCs w:val="22"/>
          <w:lang w:val="en-SE" w:eastAsia="zh-CN"/>
          <w14:ligatures w14:val="standardContextual"/>
        </w:rPr>
      </w:pPr>
      <w:ins w:id="586" w:author="Rapporteur" w:date="2024-11-25T14:45:00Z">
        <w:r>
          <w:t>7.2.7.1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_Toc183438561 \h </w:instrText>
        </w:r>
      </w:ins>
      <w:r>
        <w:fldChar w:fldCharType="separate"/>
      </w:r>
      <w:ins w:id="587" w:author="Rapporteur" w:date="2024-11-25T14:45:00Z">
        <w:r>
          <w:t>52</w:t>
        </w:r>
        <w:r>
          <w:fldChar w:fldCharType="end"/>
        </w:r>
      </w:ins>
    </w:p>
    <w:p w14:paraId="4F9E5640" w14:textId="4448A428" w:rsidR="005D6BB7" w:rsidRDefault="005D6BB7">
      <w:pPr>
        <w:pStyle w:val="TOC4"/>
        <w:rPr>
          <w:ins w:id="588" w:author="Rapporteur" w:date="2024-11-25T14:45:00Z"/>
          <w:rFonts w:asciiTheme="minorHAnsi" w:eastAsiaTheme="minorEastAsia" w:hAnsiTheme="minorHAnsi" w:cstheme="minorBidi"/>
          <w:kern w:val="2"/>
          <w:sz w:val="22"/>
          <w:szCs w:val="22"/>
          <w:lang w:val="en-SE" w:eastAsia="zh-CN"/>
          <w14:ligatures w14:val="standardContextual"/>
        </w:rPr>
      </w:pPr>
      <w:ins w:id="589" w:author="Rapporteur" w:date="2024-11-25T14:45:00Z">
        <w:r>
          <w:t>7.2.7.2</w:t>
        </w:r>
        <w:r>
          <w:rPr>
            <w:rFonts w:asciiTheme="minorHAnsi" w:eastAsiaTheme="minorEastAsia" w:hAnsiTheme="minorHAnsi" w:cstheme="minorBidi"/>
            <w:kern w:val="2"/>
            <w:sz w:val="22"/>
            <w:szCs w:val="22"/>
            <w:lang w:val="en-SE" w:eastAsia="zh-CN"/>
            <w14:ligatures w14:val="standardContextual"/>
          </w:rPr>
          <w:tab/>
        </w:r>
        <w:r>
          <w:t>Protocol Errors</w:t>
        </w:r>
        <w:r>
          <w:tab/>
        </w:r>
        <w:r>
          <w:fldChar w:fldCharType="begin"/>
        </w:r>
        <w:r>
          <w:instrText xml:space="preserve"> PAGEREF _Toc183438562 \h </w:instrText>
        </w:r>
      </w:ins>
      <w:r>
        <w:fldChar w:fldCharType="separate"/>
      </w:r>
      <w:ins w:id="590" w:author="Rapporteur" w:date="2024-11-25T14:45:00Z">
        <w:r>
          <w:t>52</w:t>
        </w:r>
        <w:r>
          <w:fldChar w:fldCharType="end"/>
        </w:r>
      </w:ins>
    </w:p>
    <w:p w14:paraId="085FAA86" w14:textId="162E1DAE" w:rsidR="005D6BB7" w:rsidRDefault="005D6BB7">
      <w:pPr>
        <w:pStyle w:val="TOC4"/>
        <w:rPr>
          <w:ins w:id="591" w:author="Rapporteur" w:date="2024-11-25T14:45:00Z"/>
          <w:rFonts w:asciiTheme="minorHAnsi" w:eastAsiaTheme="minorEastAsia" w:hAnsiTheme="minorHAnsi" w:cstheme="minorBidi"/>
          <w:kern w:val="2"/>
          <w:sz w:val="22"/>
          <w:szCs w:val="22"/>
          <w:lang w:val="en-SE" w:eastAsia="zh-CN"/>
          <w14:ligatures w14:val="standardContextual"/>
        </w:rPr>
      </w:pPr>
      <w:ins w:id="592" w:author="Rapporteur" w:date="2024-11-25T14:45:00Z">
        <w:r>
          <w:t>7.2.7.3</w:t>
        </w:r>
        <w:r>
          <w:rPr>
            <w:rFonts w:asciiTheme="minorHAnsi" w:eastAsiaTheme="minorEastAsia" w:hAnsiTheme="minorHAnsi" w:cstheme="minorBidi"/>
            <w:kern w:val="2"/>
            <w:sz w:val="22"/>
            <w:szCs w:val="22"/>
            <w:lang w:val="en-SE" w:eastAsia="zh-CN"/>
            <w14:ligatures w14:val="standardContextual"/>
          </w:rPr>
          <w:tab/>
        </w:r>
        <w:r>
          <w:t>Application Errors</w:t>
        </w:r>
        <w:r>
          <w:tab/>
        </w:r>
        <w:r>
          <w:fldChar w:fldCharType="begin"/>
        </w:r>
        <w:r>
          <w:instrText xml:space="preserve"> PAGEREF _Toc183438563 \h </w:instrText>
        </w:r>
      </w:ins>
      <w:r>
        <w:fldChar w:fldCharType="separate"/>
      </w:r>
      <w:ins w:id="593" w:author="Rapporteur" w:date="2024-11-25T14:45:00Z">
        <w:r>
          <w:t>52</w:t>
        </w:r>
        <w:r>
          <w:fldChar w:fldCharType="end"/>
        </w:r>
      </w:ins>
    </w:p>
    <w:p w14:paraId="591D7EEA" w14:textId="227C1509" w:rsidR="005D6BB7" w:rsidRDefault="005D6BB7">
      <w:pPr>
        <w:pStyle w:val="TOC3"/>
        <w:rPr>
          <w:ins w:id="594" w:author="Rapporteur" w:date="2024-11-25T14:45:00Z"/>
          <w:rFonts w:asciiTheme="minorHAnsi" w:eastAsiaTheme="minorEastAsia" w:hAnsiTheme="minorHAnsi" w:cstheme="minorBidi"/>
          <w:kern w:val="2"/>
          <w:sz w:val="22"/>
          <w:szCs w:val="22"/>
          <w:lang w:val="en-SE" w:eastAsia="zh-CN"/>
          <w14:ligatures w14:val="standardContextual"/>
        </w:rPr>
      </w:pPr>
      <w:ins w:id="595" w:author="Rapporteur" w:date="2024-11-25T14:45:00Z">
        <w:r>
          <w:t>7.2.8</w:t>
        </w:r>
        <w:r>
          <w:rPr>
            <w:rFonts w:asciiTheme="minorHAnsi" w:eastAsiaTheme="minorEastAsia" w:hAnsiTheme="minorHAnsi" w:cstheme="minorBidi"/>
            <w:kern w:val="2"/>
            <w:sz w:val="22"/>
            <w:szCs w:val="22"/>
            <w:lang w:val="en-SE" w:eastAsia="zh-CN"/>
            <w14:ligatures w14:val="standardContextual"/>
          </w:rPr>
          <w:tab/>
        </w:r>
        <w:r>
          <w:rPr>
            <w:lang w:eastAsia="zh-CN"/>
          </w:rPr>
          <w:t>Feature negotiation</w:t>
        </w:r>
        <w:r>
          <w:tab/>
        </w:r>
        <w:r>
          <w:fldChar w:fldCharType="begin"/>
        </w:r>
        <w:r>
          <w:instrText xml:space="preserve"> PAGEREF _Toc183438564 \h </w:instrText>
        </w:r>
      </w:ins>
      <w:r>
        <w:fldChar w:fldCharType="separate"/>
      </w:r>
      <w:ins w:id="596" w:author="Rapporteur" w:date="2024-11-25T14:45:00Z">
        <w:r>
          <w:t>52</w:t>
        </w:r>
        <w:r>
          <w:fldChar w:fldCharType="end"/>
        </w:r>
      </w:ins>
    </w:p>
    <w:p w14:paraId="5B9AC59A" w14:textId="29ACFD13" w:rsidR="005D6BB7" w:rsidRDefault="005D6BB7">
      <w:pPr>
        <w:pStyle w:val="TOC3"/>
        <w:rPr>
          <w:ins w:id="597" w:author="Rapporteur" w:date="2024-11-25T14:45:00Z"/>
          <w:rFonts w:asciiTheme="minorHAnsi" w:eastAsiaTheme="minorEastAsia" w:hAnsiTheme="minorHAnsi" w:cstheme="minorBidi"/>
          <w:kern w:val="2"/>
          <w:sz w:val="22"/>
          <w:szCs w:val="22"/>
          <w:lang w:val="en-SE" w:eastAsia="zh-CN"/>
          <w14:ligatures w14:val="standardContextual"/>
        </w:rPr>
      </w:pPr>
      <w:ins w:id="598" w:author="Rapporteur" w:date="2024-11-25T14:45:00Z">
        <w:r>
          <w:t>7.2.9</w:t>
        </w:r>
        <w:r>
          <w:rPr>
            <w:rFonts w:asciiTheme="minorHAnsi" w:eastAsiaTheme="minorEastAsia" w:hAnsiTheme="minorHAnsi" w:cstheme="minorBidi"/>
            <w:kern w:val="2"/>
            <w:sz w:val="22"/>
            <w:szCs w:val="22"/>
            <w:lang w:val="en-SE" w:eastAsia="zh-CN"/>
            <w14:ligatures w14:val="standardContextual"/>
          </w:rPr>
          <w:tab/>
        </w:r>
        <w:r>
          <w:t>Security</w:t>
        </w:r>
        <w:r>
          <w:tab/>
        </w:r>
        <w:r>
          <w:fldChar w:fldCharType="begin"/>
        </w:r>
        <w:r>
          <w:instrText xml:space="preserve"> PAGEREF _Toc183438565 \h </w:instrText>
        </w:r>
      </w:ins>
      <w:r>
        <w:fldChar w:fldCharType="separate"/>
      </w:r>
      <w:ins w:id="599" w:author="Rapporteur" w:date="2024-11-25T14:45:00Z">
        <w:r>
          <w:t>52</w:t>
        </w:r>
        <w:r>
          <w:fldChar w:fldCharType="end"/>
        </w:r>
      </w:ins>
    </w:p>
    <w:p w14:paraId="5B9B82AE" w14:textId="0451E92B" w:rsidR="005D6BB7" w:rsidRDefault="005D6BB7">
      <w:pPr>
        <w:pStyle w:val="TOC3"/>
        <w:rPr>
          <w:ins w:id="600" w:author="Rapporteur" w:date="2024-11-25T14:45:00Z"/>
          <w:rFonts w:asciiTheme="minorHAnsi" w:eastAsiaTheme="minorEastAsia" w:hAnsiTheme="minorHAnsi" w:cstheme="minorBidi"/>
          <w:kern w:val="2"/>
          <w:sz w:val="22"/>
          <w:szCs w:val="22"/>
          <w:lang w:val="en-SE" w:eastAsia="zh-CN"/>
          <w14:ligatures w14:val="standardContextual"/>
        </w:rPr>
      </w:pPr>
      <w:ins w:id="601" w:author="Rapporteur" w:date="2024-11-25T14:45:00Z">
        <w:r w:rsidRPr="0079329A">
          <w:rPr>
            <w:lang w:val="en-US"/>
          </w:rPr>
          <w:t>7.2.10</w:t>
        </w:r>
        <w:r>
          <w:rPr>
            <w:rFonts w:asciiTheme="minorHAnsi" w:eastAsiaTheme="minorEastAsia" w:hAnsiTheme="minorHAnsi" w:cstheme="minorBidi"/>
            <w:kern w:val="2"/>
            <w:sz w:val="22"/>
            <w:szCs w:val="22"/>
            <w:lang w:val="en-SE" w:eastAsia="zh-CN"/>
            <w14:ligatures w14:val="standardContextual"/>
          </w:rPr>
          <w:tab/>
        </w:r>
        <w:r w:rsidRPr="0079329A">
          <w:rPr>
            <w:lang w:val="en-US"/>
          </w:rPr>
          <w:t>HTTP redirection</w:t>
        </w:r>
        <w:r>
          <w:tab/>
        </w:r>
        <w:r>
          <w:fldChar w:fldCharType="begin"/>
        </w:r>
        <w:r>
          <w:instrText xml:space="preserve"> PAGEREF _Toc183438566 \h </w:instrText>
        </w:r>
      </w:ins>
      <w:r>
        <w:fldChar w:fldCharType="separate"/>
      </w:r>
      <w:ins w:id="602" w:author="Rapporteur" w:date="2024-11-25T14:45:00Z">
        <w:r>
          <w:t>52</w:t>
        </w:r>
        <w:r>
          <w:fldChar w:fldCharType="end"/>
        </w:r>
      </w:ins>
    </w:p>
    <w:p w14:paraId="77F12FF7" w14:textId="5248D269" w:rsidR="005D6BB7" w:rsidRDefault="005D6BB7">
      <w:pPr>
        <w:pStyle w:val="TOC2"/>
        <w:rPr>
          <w:ins w:id="603" w:author="Rapporteur" w:date="2024-11-25T14:45:00Z"/>
          <w:rFonts w:asciiTheme="minorHAnsi" w:eastAsiaTheme="minorEastAsia" w:hAnsiTheme="minorHAnsi" w:cstheme="minorBidi"/>
          <w:kern w:val="2"/>
          <w:sz w:val="22"/>
          <w:szCs w:val="22"/>
          <w:lang w:val="en-SE" w:eastAsia="zh-CN"/>
          <w14:ligatures w14:val="standardContextual"/>
        </w:rPr>
      </w:pPr>
      <w:ins w:id="604" w:author="Rapporteur" w:date="2024-11-25T14:45:00Z">
        <w:r>
          <w:t>7.3</w:t>
        </w:r>
        <w:r>
          <w:rPr>
            <w:rFonts w:asciiTheme="minorHAnsi" w:eastAsiaTheme="minorEastAsia" w:hAnsiTheme="minorHAnsi" w:cstheme="minorBidi"/>
            <w:kern w:val="2"/>
            <w:sz w:val="22"/>
            <w:szCs w:val="22"/>
            <w:lang w:val="en-SE" w:eastAsia="zh-CN"/>
            <w14:ligatures w14:val="standardContextual"/>
          </w:rPr>
          <w:tab/>
        </w:r>
        <w:r>
          <w:t>LMS_LocationInformation API</w:t>
        </w:r>
        <w:r>
          <w:tab/>
        </w:r>
        <w:r>
          <w:fldChar w:fldCharType="begin"/>
        </w:r>
        <w:r>
          <w:instrText xml:space="preserve"> PAGEREF _Toc183438567 \h </w:instrText>
        </w:r>
      </w:ins>
      <w:r>
        <w:fldChar w:fldCharType="separate"/>
      </w:r>
      <w:ins w:id="605" w:author="Rapporteur" w:date="2024-11-25T14:45:00Z">
        <w:r>
          <w:t>52</w:t>
        </w:r>
        <w:r>
          <w:fldChar w:fldCharType="end"/>
        </w:r>
      </w:ins>
    </w:p>
    <w:p w14:paraId="7ACA0000" w14:textId="55E6711A" w:rsidR="005D6BB7" w:rsidRDefault="005D6BB7">
      <w:pPr>
        <w:pStyle w:val="TOC3"/>
        <w:rPr>
          <w:ins w:id="606" w:author="Rapporteur" w:date="2024-11-25T14:45:00Z"/>
          <w:rFonts w:asciiTheme="minorHAnsi" w:eastAsiaTheme="minorEastAsia" w:hAnsiTheme="minorHAnsi" w:cstheme="minorBidi"/>
          <w:kern w:val="2"/>
          <w:sz w:val="22"/>
          <w:szCs w:val="22"/>
          <w:lang w:val="en-SE" w:eastAsia="zh-CN"/>
          <w14:ligatures w14:val="standardContextual"/>
        </w:rPr>
      </w:pPr>
      <w:ins w:id="607" w:author="Rapporteur" w:date="2024-11-25T14:45:00Z">
        <w:r>
          <w:t>7.3.1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_Toc183438568 \h </w:instrText>
        </w:r>
      </w:ins>
      <w:r>
        <w:fldChar w:fldCharType="separate"/>
      </w:r>
      <w:ins w:id="608" w:author="Rapporteur" w:date="2024-11-25T14:45:00Z">
        <w:r>
          <w:t>52</w:t>
        </w:r>
        <w:r>
          <w:fldChar w:fldCharType="end"/>
        </w:r>
      </w:ins>
    </w:p>
    <w:p w14:paraId="326F0825" w14:textId="46713308" w:rsidR="005D6BB7" w:rsidRDefault="005D6BB7">
      <w:pPr>
        <w:pStyle w:val="TOC3"/>
        <w:rPr>
          <w:ins w:id="609" w:author="Rapporteur" w:date="2024-11-25T14:45:00Z"/>
          <w:rFonts w:asciiTheme="minorHAnsi" w:eastAsiaTheme="minorEastAsia" w:hAnsiTheme="minorHAnsi" w:cstheme="minorBidi"/>
          <w:kern w:val="2"/>
          <w:sz w:val="22"/>
          <w:szCs w:val="22"/>
          <w:lang w:val="en-SE" w:eastAsia="zh-CN"/>
          <w14:ligatures w14:val="standardContextual"/>
        </w:rPr>
      </w:pPr>
      <w:ins w:id="610" w:author="Rapporteur" w:date="2024-11-25T14:45:00Z">
        <w:r>
          <w:t>7.3.2</w:t>
        </w:r>
        <w:r>
          <w:rPr>
            <w:rFonts w:asciiTheme="minorHAnsi" w:eastAsiaTheme="minorEastAsia" w:hAnsiTheme="minorHAnsi" w:cstheme="minorBidi"/>
            <w:kern w:val="2"/>
            <w:sz w:val="22"/>
            <w:szCs w:val="22"/>
            <w:lang w:val="en-SE" w:eastAsia="zh-CN"/>
            <w14:ligatures w14:val="standardContextual"/>
          </w:rPr>
          <w:tab/>
        </w:r>
        <w:r>
          <w:t>Usage of HTTP</w:t>
        </w:r>
        <w:r>
          <w:tab/>
        </w:r>
        <w:r>
          <w:fldChar w:fldCharType="begin"/>
        </w:r>
        <w:r>
          <w:instrText xml:space="preserve"> PAGEREF _Toc183438569 \h </w:instrText>
        </w:r>
      </w:ins>
      <w:r>
        <w:fldChar w:fldCharType="separate"/>
      </w:r>
      <w:ins w:id="611" w:author="Rapporteur" w:date="2024-11-25T14:45:00Z">
        <w:r>
          <w:t>53</w:t>
        </w:r>
        <w:r>
          <w:fldChar w:fldCharType="end"/>
        </w:r>
      </w:ins>
    </w:p>
    <w:p w14:paraId="68984EED" w14:textId="4CAEE6EF" w:rsidR="005D6BB7" w:rsidRDefault="005D6BB7">
      <w:pPr>
        <w:pStyle w:val="TOC4"/>
        <w:rPr>
          <w:ins w:id="612" w:author="Rapporteur" w:date="2024-11-25T14:45:00Z"/>
          <w:rFonts w:asciiTheme="minorHAnsi" w:eastAsiaTheme="minorEastAsia" w:hAnsiTheme="minorHAnsi" w:cstheme="minorBidi"/>
          <w:kern w:val="2"/>
          <w:sz w:val="22"/>
          <w:szCs w:val="22"/>
          <w:lang w:val="en-SE" w:eastAsia="zh-CN"/>
          <w14:ligatures w14:val="standardContextual"/>
        </w:rPr>
      </w:pPr>
      <w:ins w:id="613" w:author="Rapporteur" w:date="2024-11-25T14:45:00Z">
        <w:r>
          <w:t>7.3.2.1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_Toc183438570 \h </w:instrText>
        </w:r>
      </w:ins>
      <w:r>
        <w:fldChar w:fldCharType="separate"/>
      </w:r>
      <w:ins w:id="614" w:author="Rapporteur" w:date="2024-11-25T14:45:00Z">
        <w:r>
          <w:t>53</w:t>
        </w:r>
        <w:r>
          <w:fldChar w:fldCharType="end"/>
        </w:r>
      </w:ins>
    </w:p>
    <w:p w14:paraId="3618D1FC" w14:textId="70E287D1" w:rsidR="005D6BB7" w:rsidRDefault="005D6BB7">
      <w:pPr>
        <w:pStyle w:val="TOC4"/>
        <w:rPr>
          <w:ins w:id="615" w:author="Rapporteur" w:date="2024-11-25T14:45:00Z"/>
          <w:rFonts w:asciiTheme="minorHAnsi" w:eastAsiaTheme="minorEastAsia" w:hAnsiTheme="minorHAnsi" w:cstheme="minorBidi"/>
          <w:kern w:val="2"/>
          <w:sz w:val="22"/>
          <w:szCs w:val="22"/>
          <w:lang w:val="en-SE" w:eastAsia="zh-CN"/>
          <w14:ligatures w14:val="standardContextual"/>
        </w:rPr>
      </w:pPr>
      <w:ins w:id="616" w:author="Rapporteur" w:date="2024-11-25T14:45:00Z">
        <w:r>
          <w:t>7.3.2.2</w:t>
        </w:r>
        <w:r>
          <w:rPr>
            <w:rFonts w:asciiTheme="minorHAnsi" w:eastAsiaTheme="minorEastAsia" w:hAnsiTheme="minorHAnsi" w:cstheme="minorBidi"/>
            <w:kern w:val="2"/>
            <w:sz w:val="22"/>
            <w:szCs w:val="22"/>
            <w:lang w:val="en-SE" w:eastAsia="zh-CN"/>
            <w14:ligatures w14:val="standardContextual"/>
          </w:rPr>
          <w:tab/>
        </w:r>
        <w:r>
          <w:t>HTTP standard headers</w:t>
        </w:r>
        <w:r>
          <w:tab/>
        </w:r>
        <w:r>
          <w:fldChar w:fldCharType="begin"/>
        </w:r>
        <w:r>
          <w:instrText xml:space="preserve"> PAGEREF _Toc183438571 \h </w:instrText>
        </w:r>
      </w:ins>
      <w:r>
        <w:fldChar w:fldCharType="separate"/>
      </w:r>
      <w:ins w:id="617" w:author="Rapporteur" w:date="2024-11-25T14:45:00Z">
        <w:r>
          <w:t>53</w:t>
        </w:r>
        <w:r>
          <w:fldChar w:fldCharType="end"/>
        </w:r>
      </w:ins>
    </w:p>
    <w:p w14:paraId="713C7BFF" w14:textId="5B33F3AE" w:rsidR="005D6BB7" w:rsidRDefault="005D6BB7">
      <w:pPr>
        <w:pStyle w:val="TOC5"/>
        <w:rPr>
          <w:ins w:id="618" w:author="Rapporteur" w:date="2024-11-25T14:45:00Z"/>
          <w:rFonts w:asciiTheme="minorHAnsi" w:eastAsiaTheme="minorEastAsia" w:hAnsiTheme="minorHAnsi" w:cstheme="minorBidi"/>
          <w:kern w:val="2"/>
          <w:sz w:val="22"/>
          <w:szCs w:val="22"/>
          <w:lang w:val="en-SE" w:eastAsia="zh-CN"/>
          <w14:ligatures w14:val="standardContextual"/>
        </w:rPr>
      </w:pPr>
      <w:ins w:id="619" w:author="Rapporteur" w:date="2024-11-25T14:45:00Z">
        <w:r>
          <w:t>7.3.2.2.1</w:t>
        </w:r>
        <w:r>
          <w:rPr>
            <w:rFonts w:asciiTheme="minorHAnsi" w:eastAsiaTheme="minorEastAsia" w:hAnsiTheme="minorHAnsi" w:cstheme="minorBidi"/>
            <w:kern w:val="2"/>
            <w:sz w:val="22"/>
            <w:szCs w:val="22"/>
            <w:lang w:val="en-SE" w:eastAsia="zh-CN"/>
            <w14:ligatures w14:val="standardContextual"/>
          </w:rPr>
          <w:tab/>
        </w:r>
        <w:r>
          <w:rPr>
            <w:lang w:eastAsia="zh-CN"/>
          </w:rPr>
          <w:t>General</w:t>
        </w:r>
        <w:r>
          <w:tab/>
        </w:r>
        <w:r>
          <w:fldChar w:fldCharType="begin"/>
        </w:r>
        <w:r>
          <w:instrText xml:space="preserve"> PAGEREF _Toc183438572 \h </w:instrText>
        </w:r>
      </w:ins>
      <w:r>
        <w:fldChar w:fldCharType="separate"/>
      </w:r>
      <w:ins w:id="620" w:author="Rapporteur" w:date="2024-11-25T14:45:00Z">
        <w:r>
          <w:t>53</w:t>
        </w:r>
        <w:r>
          <w:fldChar w:fldCharType="end"/>
        </w:r>
      </w:ins>
    </w:p>
    <w:p w14:paraId="386DE278" w14:textId="3C3926EF" w:rsidR="005D6BB7" w:rsidRDefault="005D6BB7">
      <w:pPr>
        <w:pStyle w:val="TOC5"/>
        <w:rPr>
          <w:ins w:id="621" w:author="Rapporteur" w:date="2024-11-25T14:45:00Z"/>
          <w:rFonts w:asciiTheme="minorHAnsi" w:eastAsiaTheme="minorEastAsia" w:hAnsiTheme="minorHAnsi" w:cstheme="minorBidi"/>
          <w:kern w:val="2"/>
          <w:sz w:val="22"/>
          <w:szCs w:val="22"/>
          <w:lang w:val="en-SE" w:eastAsia="zh-CN"/>
          <w14:ligatures w14:val="standardContextual"/>
        </w:rPr>
      </w:pPr>
      <w:ins w:id="622" w:author="Rapporteur" w:date="2024-11-25T14:45:00Z">
        <w:r>
          <w:t>7.3.2.2.2</w:t>
        </w:r>
        <w:r>
          <w:rPr>
            <w:rFonts w:asciiTheme="minorHAnsi" w:eastAsiaTheme="minorEastAsia" w:hAnsiTheme="minorHAnsi" w:cstheme="minorBidi"/>
            <w:kern w:val="2"/>
            <w:sz w:val="22"/>
            <w:szCs w:val="22"/>
            <w:lang w:val="en-SE" w:eastAsia="zh-CN"/>
            <w14:ligatures w14:val="standardContextual"/>
          </w:rPr>
          <w:tab/>
        </w:r>
        <w:r>
          <w:t>Content type</w:t>
        </w:r>
        <w:r>
          <w:tab/>
        </w:r>
        <w:r>
          <w:fldChar w:fldCharType="begin"/>
        </w:r>
        <w:r>
          <w:instrText xml:space="preserve"> PAGEREF _Toc183438573 \h </w:instrText>
        </w:r>
      </w:ins>
      <w:r>
        <w:fldChar w:fldCharType="separate"/>
      </w:r>
      <w:ins w:id="623" w:author="Rapporteur" w:date="2024-11-25T14:45:00Z">
        <w:r>
          <w:t>53</w:t>
        </w:r>
        <w:r>
          <w:fldChar w:fldCharType="end"/>
        </w:r>
      </w:ins>
    </w:p>
    <w:p w14:paraId="6A95E0BF" w14:textId="6AB3CD98" w:rsidR="005D6BB7" w:rsidRDefault="005D6BB7">
      <w:pPr>
        <w:pStyle w:val="TOC4"/>
        <w:rPr>
          <w:ins w:id="624" w:author="Rapporteur" w:date="2024-11-25T14:45:00Z"/>
          <w:rFonts w:asciiTheme="minorHAnsi" w:eastAsiaTheme="minorEastAsia" w:hAnsiTheme="minorHAnsi" w:cstheme="minorBidi"/>
          <w:kern w:val="2"/>
          <w:sz w:val="22"/>
          <w:szCs w:val="22"/>
          <w:lang w:val="en-SE" w:eastAsia="zh-CN"/>
          <w14:ligatures w14:val="standardContextual"/>
        </w:rPr>
      </w:pPr>
      <w:ins w:id="625" w:author="Rapporteur" w:date="2024-11-25T14:45:00Z">
        <w:r>
          <w:t>7.3.2.3</w:t>
        </w:r>
        <w:r>
          <w:rPr>
            <w:rFonts w:asciiTheme="minorHAnsi" w:eastAsiaTheme="minorEastAsia" w:hAnsiTheme="minorHAnsi" w:cstheme="minorBidi"/>
            <w:kern w:val="2"/>
            <w:sz w:val="22"/>
            <w:szCs w:val="22"/>
            <w:lang w:val="en-SE" w:eastAsia="zh-CN"/>
            <w14:ligatures w14:val="standardContextual"/>
          </w:rPr>
          <w:tab/>
        </w:r>
        <w:r>
          <w:t>HTTP custom headers</w:t>
        </w:r>
        <w:r>
          <w:tab/>
        </w:r>
        <w:r>
          <w:fldChar w:fldCharType="begin"/>
        </w:r>
        <w:r>
          <w:instrText xml:space="preserve"> PAGEREF _Toc183438574 \h </w:instrText>
        </w:r>
      </w:ins>
      <w:r>
        <w:fldChar w:fldCharType="separate"/>
      </w:r>
      <w:ins w:id="626" w:author="Rapporteur" w:date="2024-11-25T14:45:00Z">
        <w:r>
          <w:t>53</w:t>
        </w:r>
        <w:r>
          <w:fldChar w:fldCharType="end"/>
        </w:r>
      </w:ins>
    </w:p>
    <w:p w14:paraId="12DBE059" w14:textId="4E763E4E" w:rsidR="005D6BB7" w:rsidRDefault="005D6BB7">
      <w:pPr>
        <w:pStyle w:val="TOC3"/>
        <w:rPr>
          <w:ins w:id="627" w:author="Rapporteur" w:date="2024-11-25T14:45:00Z"/>
          <w:rFonts w:asciiTheme="minorHAnsi" w:eastAsiaTheme="minorEastAsia" w:hAnsiTheme="minorHAnsi" w:cstheme="minorBidi"/>
          <w:kern w:val="2"/>
          <w:sz w:val="22"/>
          <w:szCs w:val="22"/>
          <w:lang w:val="en-SE" w:eastAsia="zh-CN"/>
          <w14:ligatures w14:val="standardContextual"/>
        </w:rPr>
      </w:pPr>
      <w:ins w:id="628" w:author="Rapporteur" w:date="2024-11-25T14:45:00Z">
        <w:r>
          <w:t>7.3.3</w:t>
        </w:r>
        <w:r>
          <w:rPr>
            <w:rFonts w:asciiTheme="minorHAnsi" w:eastAsiaTheme="minorEastAsia" w:hAnsiTheme="minorHAnsi" w:cstheme="minorBidi"/>
            <w:kern w:val="2"/>
            <w:sz w:val="22"/>
            <w:szCs w:val="22"/>
            <w:lang w:val="en-SE" w:eastAsia="zh-CN"/>
            <w14:ligatures w14:val="standardContextual"/>
          </w:rPr>
          <w:tab/>
        </w:r>
        <w:r>
          <w:t>Resources</w:t>
        </w:r>
        <w:r>
          <w:tab/>
        </w:r>
        <w:r>
          <w:fldChar w:fldCharType="begin"/>
        </w:r>
        <w:r>
          <w:instrText xml:space="preserve"> PAGEREF _Toc183438575 \h </w:instrText>
        </w:r>
      </w:ins>
      <w:r>
        <w:fldChar w:fldCharType="separate"/>
      </w:r>
      <w:ins w:id="629" w:author="Rapporteur" w:date="2024-11-25T14:45:00Z">
        <w:r>
          <w:t>53</w:t>
        </w:r>
        <w:r>
          <w:fldChar w:fldCharType="end"/>
        </w:r>
      </w:ins>
    </w:p>
    <w:p w14:paraId="183A6B75" w14:textId="33C5CF5B" w:rsidR="005D6BB7" w:rsidRDefault="005D6BB7">
      <w:pPr>
        <w:pStyle w:val="TOC4"/>
        <w:rPr>
          <w:ins w:id="630" w:author="Rapporteur" w:date="2024-11-25T14:45:00Z"/>
          <w:rFonts w:asciiTheme="minorHAnsi" w:eastAsiaTheme="minorEastAsia" w:hAnsiTheme="minorHAnsi" w:cstheme="minorBidi"/>
          <w:kern w:val="2"/>
          <w:sz w:val="22"/>
          <w:szCs w:val="22"/>
          <w:lang w:val="en-SE" w:eastAsia="zh-CN"/>
          <w14:ligatures w14:val="standardContextual"/>
        </w:rPr>
      </w:pPr>
      <w:ins w:id="631" w:author="Rapporteur" w:date="2024-11-25T14:45:00Z">
        <w:r>
          <w:t>7.3.3.1</w:t>
        </w:r>
        <w:r>
          <w:rPr>
            <w:rFonts w:asciiTheme="minorHAnsi" w:eastAsiaTheme="minorEastAsia" w:hAnsiTheme="minorHAnsi" w:cstheme="minorBidi"/>
            <w:kern w:val="2"/>
            <w:sz w:val="22"/>
            <w:szCs w:val="22"/>
            <w:lang w:val="en-SE" w:eastAsia="zh-CN"/>
            <w14:ligatures w14:val="standardContextual"/>
          </w:rPr>
          <w:tab/>
        </w:r>
        <w:r>
          <w:t>Overview</w:t>
        </w:r>
        <w:r>
          <w:tab/>
        </w:r>
        <w:r>
          <w:fldChar w:fldCharType="begin"/>
        </w:r>
        <w:r>
          <w:instrText xml:space="preserve"> PAGEREF _Toc183438576 \h </w:instrText>
        </w:r>
      </w:ins>
      <w:r>
        <w:fldChar w:fldCharType="separate"/>
      </w:r>
      <w:ins w:id="632" w:author="Rapporteur" w:date="2024-11-25T14:45:00Z">
        <w:r>
          <w:t>53</w:t>
        </w:r>
        <w:r>
          <w:fldChar w:fldCharType="end"/>
        </w:r>
      </w:ins>
    </w:p>
    <w:p w14:paraId="14393907" w14:textId="4FBF9832" w:rsidR="005D6BB7" w:rsidRDefault="005D6BB7">
      <w:pPr>
        <w:pStyle w:val="TOC4"/>
        <w:rPr>
          <w:ins w:id="633" w:author="Rapporteur" w:date="2024-11-25T14:45:00Z"/>
          <w:rFonts w:asciiTheme="minorHAnsi" w:eastAsiaTheme="minorEastAsia" w:hAnsiTheme="minorHAnsi" w:cstheme="minorBidi"/>
          <w:kern w:val="2"/>
          <w:sz w:val="22"/>
          <w:szCs w:val="22"/>
          <w:lang w:val="en-SE" w:eastAsia="zh-CN"/>
          <w14:ligatures w14:val="standardContextual"/>
        </w:rPr>
      </w:pPr>
      <w:ins w:id="634" w:author="Rapporteur" w:date="2024-11-25T14:45:00Z">
        <w:r>
          <w:t>7.3.3.2</w:t>
        </w:r>
        <w:r>
          <w:rPr>
            <w:rFonts w:asciiTheme="minorHAnsi" w:eastAsiaTheme="minorEastAsia" w:hAnsiTheme="minorHAnsi" w:cstheme="minorBidi"/>
            <w:kern w:val="2"/>
            <w:sz w:val="22"/>
            <w:szCs w:val="22"/>
            <w:lang w:val="en-SE" w:eastAsia="zh-CN"/>
            <w14:ligatures w14:val="standardContextual"/>
          </w:rPr>
          <w:tab/>
        </w:r>
        <w:r>
          <w:t>Resource: Client Location Information request</w:t>
        </w:r>
        <w:r>
          <w:tab/>
        </w:r>
        <w:r>
          <w:fldChar w:fldCharType="begin"/>
        </w:r>
        <w:r>
          <w:instrText xml:space="preserve"> PAGEREF _Toc183438577 \h </w:instrText>
        </w:r>
      </w:ins>
      <w:r>
        <w:fldChar w:fldCharType="separate"/>
      </w:r>
      <w:ins w:id="635" w:author="Rapporteur" w:date="2024-11-25T14:45:00Z">
        <w:r>
          <w:t>54</w:t>
        </w:r>
        <w:r>
          <w:fldChar w:fldCharType="end"/>
        </w:r>
      </w:ins>
    </w:p>
    <w:p w14:paraId="724D8CFE" w14:textId="0C03E64A" w:rsidR="005D6BB7" w:rsidRDefault="005D6BB7">
      <w:pPr>
        <w:pStyle w:val="TOC5"/>
        <w:rPr>
          <w:ins w:id="636" w:author="Rapporteur" w:date="2024-11-25T14:45:00Z"/>
          <w:rFonts w:asciiTheme="minorHAnsi" w:eastAsiaTheme="minorEastAsia" w:hAnsiTheme="minorHAnsi" w:cstheme="minorBidi"/>
          <w:kern w:val="2"/>
          <w:sz w:val="22"/>
          <w:szCs w:val="22"/>
          <w:lang w:val="en-SE" w:eastAsia="zh-CN"/>
          <w14:ligatures w14:val="standardContextual"/>
        </w:rPr>
      </w:pPr>
      <w:ins w:id="637" w:author="Rapporteur" w:date="2024-11-25T14:45:00Z">
        <w:r>
          <w:t>7.3.3.2.1</w:t>
        </w:r>
        <w:r>
          <w:rPr>
            <w:rFonts w:asciiTheme="minorHAnsi" w:eastAsiaTheme="minorEastAsia" w:hAnsiTheme="minorHAnsi" w:cstheme="minorBidi"/>
            <w:kern w:val="2"/>
            <w:sz w:val="22"/>
            <w:szCs w:val="22"/>
            <w:lang w:val="en-SE" w:eastAsia="zh-CN"/>
            <w14:ligatures w14:val="standardContextual"/>
          </w:rPr>
          <w:tab/>
        </w:r>
        <w:r>
          <w:t>Description</w:t>
        </w:r>
        <w:r>
          <w:tab/>
        </w:r>
        <w:r>
          <w:fldChar w:fldCharType="begin"/>
        </w:r>
        <w:r>
          <w:instrText xml:space="preserve"> PAGEREF _Toc183438578 \h </w:instrText>
        </w:r>
      </w:ins>
      <w:r>
        <w:fldChar w:fldCharType="separate"/>
      </w:r>
      <w:ins w:id="638" w:author="Rapporteur" w:date="2024-11-25T14:45:00Z">
        <w:r>
          <w:t>54</w:t>
        </w:r>
        <w:r>
          <w:fldChar w:fldCharType="end"/>
        </w:r>
      </w:ins>
    </w:p>
    <w:p w14:paraId="2426E91B" w14:textId="1CF6E015" w:rsidR="005D6BB7" w:rsidRDefault="005D6BB7">
      <w:pPr>
        <w:pStyle w:val="TOC5"/>
        <w:rPr>
          <w:ins w:id="639" w:author="Rapporteur" w:date="2024-11-25T14:45:00Z"/>
          <w:rFonts w:asciiTheme="minorHAnsi" w:eastAsiaTheme="minorEastAsia" w:hAnsiTheme="minorHAnsi" w:cstheme="minorBidi"/>
          <w:kern w:val="2"/>
          <w:sz w:val="22"/>
          <w:szCs w:val="22"/>
          <w:lang w:val="en-SE" w:eastAsia="zh-CN"/>
          <w14:ligatures w14:val="standardContextual"/>
        </w:rPr>
      </w:pPr>
      <w:ins w:id="640" w:author="Rapporteur" w:date="2024-11-25T14:45:00Z">
        <w:r>
          <w:t>7.3.3.2.2</w:t>
        </w:r>
        <w:r>
          <w:rPr>
            <w:rFonts w:asciiTheme="minorHAnsi" w:eastAsiaTheme="minorEastAsia" w:hAnsiTheme="minorHAnsi" w:cstheme="minorBidi"/>
            <w:kern w:val="2"/>
            <w:sz w:val="22"/>
            <w:szCs w:val="22"/>
            <w:lang w:val="en-SE" w:eastAsia="zh-CN"/>
            <w14:ligatures w14:val="standardContextual"/>
          </w:rPr>
          <w:tab/>
        </w:r>
        <w:r>
          <w:t>Resource Definition</w:t>
        </w:r>
        <w:r>
          <w:tab/>
        </w:r>
        <w:r>
          <w:fldChar w:fldCharType="begin"/>
        </w:r>
        <w:r>
          <w:instrText xml:space="preserve"> PAGEREF _Toc183438579 \h </w:instrText>
        </w:r>
      </w:ins>
      <w:r>
        <w:fldChar w:fldCharType="separate"/>
      </w:r>
      <w:ins w:id="641" w:author="Rapporteur" w:date="2024-11-25T14:45:00Z">
        <w:r>
          <w:t>54</w:t>
        </w:r>
        <w:r>
          <w:fldChar w:fldCharType="end"/>
        </w:r>
      </w:ins>
    </w:p>
    <w:p w14:paraId="03C97BF7" w14:textId="292757E0" w:rsidR="005D6BB7" w:rsidRDefault="005D6BB7">
      <w:pPr>
        <w:pStyle w:val="TOC5"/>
        <w:rPr>
          <w:ins w:id="642" w:author="Rapporteur" w:date="2024-11-25T14:45:00Z"/>
          <w:rFonts w:asciiTheme="minorHAnsi" w:eastAsiaTheme="minorEastAsia" w:hAnsiTheme="minorHAnsi" w:cstheme="minorBidi"/>
          <w:kern w:val="2"/>
          <w:sz w:val="22"/>
          <w:szCs w:val="22"/>
          <w:lang w:val="en-SE" w:eastAsia="zh-CN"/>
          <w14:ligatures w14:val="standardContextual"/>
        </w:rPr>
      </w:pPr>
      <w:ins w:id="643" w:author="Rapporteur" w:date="2024-11-25T14:45:00Z">
        <w:r>
          <w:t>7.3.3.2.3</w:t>
        </w:r>
        <w:r>
          <w:rPr>
            <w:rFonts w:asciiTheme="minorHAnsi" w:eastAsiaTheme="minorEastAsia" w:hAnsiTheme="minorHAnsi" w:cstheme="minorBidi"/>
            <w:kern w:val="2"/>
            <w:sz w:val="22"/>
            <w:szCs w:val="22"/>
            <w:lang w:val="en-SE" w:eastAsia="zh-CN"/>
            <w14:ligatures w14:val="standardContextual"/>
          </w:rPr>
          <w:tab/>
        </w:r>
        <w:r>
          <w:t>Resource Standard Methods</w:t>
        </w:r>
        <w:r>
          <w:tab/>
        </w:r>
        <w:r>
          <w:fldChar w:fldCharType="begin"/>
        </w:r>
        <w:r>
          <w:instrText xml:space="preserve"> PAGEREF _Toc183438580 \h </w:instrText>
        </w:r>
      </w:ins>
      <w:r>
        <w:fldChar w:fldCharType="separate"/>
      </w:r>
      <w:ins w:id="644" w:author="Rapporteur" w:date="2024-11-25T14:45:00Z">
        <w:r>
          <w:t>55</w:t>
        </w:r>
        <w:r>
          <w:fldChar w:fldCharType="end"/>
        </w:r>
      </w:ins>
    </w:p>
    <w:p w14:paraId="63A56D53" w14:textId="79E340FB" w:rsidR="005D6BB7" w:rsidRDefault="005D6BB7">
      <w:pPr>
        <w:pStyle w:val="TOC5"/>
        <w:rPr>
          <w:ins w:id="645" w:author="Rapporteur" w:date="2024-11-25T14:45:00Z"/>
          <w:rFonts w:asciiTheme="minorHAnsi" w:eastAsiaTheme="minorEastAsia" w:hAnsiTheme="minorHAnsi" w:cstheme="minorBidi"/>
          <w:kern w:val="2"/>
          <w:sz w:val="22"/>
          <w:szCs w:val="22"/>
          <w:lang w:val="en-SE" w:eastAsia="zh-CN"/>
          <w14:ligatures w14:val="standardContextual"/>
        </w:rPr>
      </w:pPr>
      <w:ins w:id="646" w:author="Rapporteur" w:date="2024-11-25T14:45:00Z">
        <w:r>
          <w:t>7.3.3.3.4</w:t>
        </w:r>
        <w:r>
          <w:rPr>
            <w:rFonts w:asciiTheme="minorHAnsi" w:eastAsiaTheme="minorEastAsia" w:hAnsiTheme="minorHAnsi" w:cstheme="minorBidi"/>
            <w:kern w:val="2"/>
            <w:sz w:val="22"/>
            <w:szCs w:val="22"/>
            <w:lang w:val="en-SE" w:eastAsia="zh-CN"/>
            <w14:ligatures w14:val="standardContextual"/>
          </w:rPr>
          <w:tab/>
        </w:r>
        <w:r>
          <w:t>Resource Custom Operations</w:t>
        </w:r>
        <w:r>
          <w:tab/>
        </w:r>
        <w:r>
          <w:fldChar w:fldCharType="begin"/>
        </w:r>
        <w:r>
          <w:instrText xml:space="preserve"> PAGEREF _Toc183438581 \h </w:instrText>
        </w:r>
      </w:ins>
      <w:r>
        <w:fldChar w:fldCharType="separate"/>
      </w:r>
      <w:ins w:id="647" w:author="Rapporteur" w:date="2024-11-25T14:45:00Z">
        <w:r>
          <w:t>55</w:t>
        </w:r>
        <w:r>
          <w:fldChar w:fldCharType="end"/>
        </w:r>
      </w:ins>
    </w:p>
    <w:p w14:paraId="5C5FE4A3" w14:textId="0E56C93F" w:rsidR="005D6BB7" w:rsidRDefault="005D6BB7">
      <w:pPr>
        <w:pStyle w:val="TOC4"/>
        <w:rPr>
          <w:ins w:id="648" w:author="Rapporteur" w:date="2024-11-25T14:45:00Z"/>
          <w:rFonts w:asciiTheme="minorHAnsi" w:eastAsiaTheme="minorEastAsia" w:hAnsiTheme="minorHAnsi" w:cstheme="minorBidi"/>
          <w:kern w:val="2"/>
          <w:sz w:val="22"/>
          <w:szCs w:val="22"/>
          <w:lang w:val="en-SE" w:eastAsia="zh-CN"/>
          <w14:ligatures w14:val="standardContextual"/>
        </w:rPr>
      </w:pPr>
      <w:ins w:id="649" w:author="Rapporteur" w:date="2024-11-25T14:45:00Z">
        <w:r>
          <w:t>7.3.3.3</w:t>
        </w:r>
        <w:r>
          <w:rPr>
            <w:rFonts w:asciiTheme="minorHAnsi" w:eastAsiaTheme="minorEastAsia" w:hAnsiTheme="minorHAnsi" w:cstheme="minorBidi"/>
            <w:kern w:val="2"/>
            <w:sz w:val="22"/>
            <w:szCs w:val="22"/>
            <w:lang w:val="en-SE" w:eastAsia="zh-CN"/>
            <w14:ligatures w14:val="standardContextual"/>
          </w:rPr>
          <w:tab/>
        </w:r>
        <w:r>
          <w:t>Resource: Location information subscriptions</w:t>
        </w:r>
        <w:r>
          <w:tab/>
        </w:r>
        <w:r>
          <w:fldChar w:fldCharType="begin"/>
        </w:r>
        <w:r>
          <w:instrText xml:space="preserve"> PAGEREF _Toc183438582 \h </w:instrText>
        </w:r>
      </w:ins>
      <w:r>
        <w:fldChar w:fldCharType="separate"/>
      </w:r>
      <w:ins w:id="650" w:author="Rapporteur" w:date="2024-11-25T14:45:00Z">
        <w:r>
          <w:t>55</w:t>
        </w:r>
        <w:r>
          <w:fldChar w:fldCharType="end"/>
        </w:r>
      </w:ins>
    </w:p>
    <w:p w14:paraId="65D33919" w14:textId="46B8F80C" w:rsidR="005D6BB7" w:rsidRDefault="005D6BB7">
      <w:pPr>
        <w:pStyle w:val="TOC5"/>
        <w:rPr>
          <w:ins w:id="651" w:author="Rapporteur" w:date="2024-11-25T14:45:00Z"/>
          <w:rFonts w:asciiTheme="minorHAnsi" w:eastAsiaTheme="minorEastAsia" w:hAnsiTheme="minorHAnsi" w:cstheme="minorBidi"/>
          <w:kern w:val="2"/>
          <w:sz w:val="22"/>
          <w:szCs w:val="22"/>
          <w:lang w:val="en-SE" w:eastAsia="zh-CN"/>
          <w14:ligatures w14:val="standardContextual"/>
        </w:rPr>
      </w:pPr>
      <w:ins w:id="652" w:author="Rapporteur" w:date="2024-11-25T14:45:00Z">
        <w:r>
          <w:rPr>
            <w:lang w:eastAsia="zh-CN"/>
          </w:rPr>
          <w:t>7.3.3.3.1</w:t>
        </w:r>
        <w:r>
          <w:rPr>
            <w:rFonts w:asciiTheme="minorHAnsi" w:eastAsiaTheme="minorEastAsia" w:hAnsiTheme="minorHAnsi" w:cstheme="minorBidi"/>
            <w:kern w:val="2"/>
            <w:sz w:val="22"/>
            <w:szCs w:val="22"/>
            <w:lang w:val="en-SE" w:eastAsia="zh-CN"/>
            <w14:ligatures w14:val="standardContextual"/>
          </w:rPr>
          <w:tab/>
        </w:r>
        <w:r>
          <w:rPr>
            <w:lang w:eastAsia="zh-CN"/>
          </w:rPr>
          <w:t>Description</w:t>
        </w:r>
        <w:r>
          <w:tab/>
        </w:r>
        <w:r>
          <w:fldChar w:fldCharType="begin"/>
        </w:r>
        <w:r>
          <w:instrText xml:space="preserve"> PAGEREF _Toc183438583 \h </w:instrText>
        </w:r>
      </w:ins>
      <w:r>
        <w:fldChar w:fldCharType="separate"/>
      </w:r>
      <w:ins w:id="653" w:author="Rapporteur" w:date="2024-11-25T14:45:00Z">
        <w:r>
          <w:t>55</w:t>
        </w:r>
        <w:r>
          <w:fldChar w:fldCharType="end"/>
        </w:r>
      </w:ins>
    </w:p>
    <w:p w14:paraId="734265E5" w14:textId="1F619DA9" w:rsidR="005D6BB7" w:rsidRDefault="005D6BB7">
      <w:pPr>
        <w:pStyle w:val="TOC5"/>
        <w:rPr>
          <w:ins w:id="654" w:author="Rapporteur" w:date="2024-11-25T14:45:00Z"/>
          <w:rFonts w:asciiTheme="minorHAnsi" w:eastAsiaTheme="minorEastAsia" w:hAnsiTheme="minorHAnsi" w:cstheme="minorBidi"/>
          <w:kern w:val="2"/>
          <w:sz w:val="22"/>
          <w:szCs w:val="22"/>
          <w:lang w:val="en-SE" w:eastAsia="zh-CN"/>
          <w14:ligatures w14:val="standardContextual"/>
        </w:rPr>
      </w:pPr>
      <w:ins w:id="655" w:author="Rapporteur" w:date="2024-11-25T14:45:00Z">
        <w:r>
          <w:rPr>
            <w:lang w:eastAsia="zh-CN"/>
          </w:rPr>
          <w:t>7.3.3.3.2</w:t>
        </w:r>
        <w:r>
          <w:rPr>
            <w:rFonts w:asciiTheme="minorHAnsi" w:eastAsiaTheme="minorEastAsia" w:hAnsiTheme="minorHAnsi" w:cstheme="minorBidi"/>
            <w:kern w:val="2"/>
            <w:sz w:val="22"/>
            <w:szCs w:val="22"/>
            <w:lang w:val="en-SE" w:eastAsia="zh-CN"/>
            <w14:ligatures w14:val="standardContextual"/>
          </w:rPr>
          <w:tab/>
        </w:r>
        <w:r>
          <w:rPr>
            <w:lang w:eastAsia="zh-CN"/>
          </w:rPr>
          <w:t>Resource Definition</w:t>
        </w:r>
        <w:r>
          <w:tab/>
        </w:r>
        <w:r>
          <w:fldChar w:fldCharType="begin"/>
        </w:r>
        <w:r>
          <w:instrText xml:space="preserve"> PAGEREF _Toc183438584 \h </w:instrText>
        </w:r>
      </w:ins>
      <w:r>
        <w:fldChar w:fldCharType="separate"/>
      </w:r>
      <w:ins w:id="656" w:author="Rapporteur" w:date="2024-11-25T14:45:00Z">
        <w:r>
          <w:t>55</w:t>
        </w:r>
        <w:r>
          <w:fldChar w:fldCharType="end"/>
        </w:r>
      </w:ins>
    </w:p>
    <w:p w14:paraId="554BFF05" w14:textId="59E923BE" w:rsidR="005D6BB7" w:rsidRDefault="005D6BB7">
      <w:pPr>
        <w:pStyle w:val="TOC5"/>
        <w:rPr>
          <w:ins w:id="657" w:author="Rapporteur" w:date="2024-11-25T14:45:00Z"/>
          <w:rFonts w:asciiTheme="minorHAnsi" w:eastAsiaTheme="minorEastAsia" w:hAnsiTheme="minorHAnsi" w:cstheme="minorBidi"/>
          <w:kern w:val="2"/>
          <w:sz w:val="22"/>
          <w:szCs w:val="22"/>
          <w:lang w:val="en-SE" w:eastAsia="zh-CN"/>
          <w14:ligatures w14:val="standardContextual"/>
        </w:rPr>
      </w:pPr>
      <w:ins w:id="658" w:author="Rapporteur" w:date="2024-11-25T14:45:00Z">
        <w:r>
          <w:rPr>
            <w:lang w:eastAsia="zh-CN"/>
          </w:rPr>
          <w:t>7.3.3.3.3</w:t>
        </w:r>
        <w:r>
          <w:rPr>
            <w:rFonts w:asciiTheme="minorHAnsi" w:eastAsiaTheme="minorEastAsia" w:hAnsiTheme="minorHAnsi" w:cstheme="minorBidi"/>
            <w:kern w:val="2"/>
            <w:sz w:val="22"/>
            <w:szCs w:val="22"/>
            <w:lang w:val="en-SE" w:eastAsia="zh-CN"/>
            <w14:ligatures w14:val="standardContextual"/>
          </w:rPr>
          <w:tab/>
        </w:r>
        <w:r>
          <w:rPr>
            <w:lang w:eastAsia="zh-CN"/>
          </w:rPr>
          <w:t>Resource Standard Methods</w:t>
        </w:r>
        <w:r>
          <w:tab/>
        </w:r>
        <w:r>
          <w:fldChar w:fldCharType="begin"/>
        </w:r>
        <w:r>
          <w:instrText xml:space="preserve"> PAGEREF _Toc183438585 \h </w:instrText>
        </w:r>
      </w:ins>
      <w:r>
        <w:fldChar w:fldCharType="separate"/>
      </w:r>
      <w:ins w:id="659" w:author="Rapporteur" w:date="2024-11-25T14:45:00Z">
        <w:r>
          <w:t>56</w:t>
        </w:r>
        <w:r>
          <w:fldChar w:fldCharType="end"/>
        </w:r>
      </w:ins>
    </w:p>
    <w:p w14:paraId="5F835455" w14:textId="20415D09" w:rsidR="005D6BB7" w:rsidRDefault="005D6BB7">
      <w:pPr>
        <w:pStyle w:val="TOC4"/>
        <w:rPr>
          <w:ins w:id="660" w:author="Rapporteur" w:date="2024-11-25T14:45:00Z"/>
          <w:rFonts w:asciiTheme="minorHAnsi" w:eastAsiaTheme="minorEastAsia" w:hAnsiTheme="minorHAnsi" w:cstheme="minorBidi"/>
          <w:kern w:val="2"/>
          <w:sz w:val="22"/>
          <w:szCs w:val="22"/>
          <w:lang w:val="en-SE" w:eastAsia="zh-CN"/>
          <w14:ligatures w14:val="standardContextual"/>
        </w:rPr>
      </w:pPr>
      <w:ins w:id="661" w:author="Rapporteur" w:date="2024-11-25T14:45:00Z">
        <w:r>
          <w:t>7.3.3.4</w:t>
        </w:r>
        <w:r>
          <w:rPr>
            <w:rFonts w:asciiTheme="minorHAnsi" w:eastAsiaTheme="minorEastAsia" w:hAnsiTheme="minorHAnsi" w:cstheme="minorBidi"/>
            <w:kern w:val="2"/>
            <w:sz w:val="22"/>
            <w:szCs w:val="22"/>
            <w:lang w:val="en-SE" w:eastAsia="zh-CN"/>
            <w14:ligatures w14:val="standardContextual"/>
          </w:rPr>
          <w:tab/>
        </w:r>
        <w:r>
          <w:t>Resource: Individual location information subscription</w:t>
        </w:r>
        <w:r>
          <w:tab/>
        </w:r>
        <w:r>
          <w:fldChar w:fldCharType="begin"/>
        </w:r>
        <w:r>
          <w:instrText xml:space="preserve"> PAGEREF _Toc183438586 \h </w:instrText>
        </w:r>
      </w:ins>
      <w:r>
        <w:fldChar w:fldCharType="separate"/>
      </w:r>
      <w:ins w:id="662" w:author="Rapporteur" w:date="2024-11-25T14:45:00Z">
        <w:r>
          <w:t>57</w:t>
        </w:r>
        <w:r>
          <w:fldChar w:fldCharType="end"/>
        </w:r>
      </w:ins>
    </w:p>
    <w:p w14:paraId="4C4721D6" w14:textId="6BF6E2CF" w:rsidR="005D6BB7" w:rsidRDefault="005D6BB7">
      <w:pPr>
        <w:pStyle w:val="TOC5"/>
        <w:rPr>
          <w:ins w:id="663" w:author="Rapporteur" w:date="2024-11-25T14:45:00Z"/>
          <w:rFonts w:asciiTheme="minorHAnsi" w:eastAsiaTheme="minorEastAsia" w:hAnsiTheme="minorHAnsi" w:cstheme="minorBidi"/>
          <w:kern w:val="2"/>
          <w:sz w:val="22"/>
          <w:szCs w:val="22"/>
          <w:lang w:val="en-SE" w:eastAsia="zh-CN"/>
          <w14:ligatures w14:val="standardContextual"/>
        </w:rPr>
      </w:pPr>
      <w:ins w:id="664" w:author="Rapporteur" w:date="2024-11-25T14:45:00Z">
        <w:r>
          <w:rPr>
            <w:lang w:eastAsia="zh-CN"/>
          </w:rPr>
          <w:t>7.3.3.4.1</w:t>
        </w:r>
        <w:r>
          <w:rPr>
            <w:rFonts w:asciiTheme="minorHAnsi" w:eastAsiaTheme="minorEastAsia" w:hAnsiTheme="minorHAnsi" w:cstheme="minorBidi"/>
            <w:kern w:val="2"/>
            <w:sz w:val="22"/>
            <w:szCs w:val="22"/>
            <w:lang w:val="en-SE" w:eastAsia="zh-CN"/>
            <w14:ligatures w14:val="standardContextual"/>
          </w:rPr>
          <w:tab/>
        </w:r>
        <w:r>
          <w:rPr>
            <w:lang w:eastAsia="zh-CN"/>
          </w:rPr>
          <w:t>Description</w:t>
        </w:r>
        <w:r>
          <w:tab/>
        </w:r>
        <w:r>
          <w:fldChar w:fldCharType="begin"/>
        </w:r>
        <w:r>
          <w:instrText xml:space="preserve"> PAGEREF _Toc183438587 \h </w:instrText>
        </w:r>
      </w:ins>
      <w:r>
        <w:fldChar w:fldCharType="separate"/>
      </w:r>
      <w:ins w:id="665" w:author="Rapporteur" w:date="2024-11-25T14:45:00Z">
        <w:r>
          <w:t>57</w:t>
        </w:r>
        <w:r>
          <w:fldChar w:fldCharType="end"/>
        </w:r>
      </w:ins>
    </w:p>
    <w:p w14:paraId="5FE9EA3A" w14:textId="00B82461" w:rsidR="005D6BB7" w:rsidRDefault="005D6BB7">
      <w:pPr>
        <w:pStyle w:val="TOC5"/>
        <w:rPr>
          <w:ins w:id="666" w:author="Rapporteur" w:date="2024-11-25T14:45:00Z"/>
          <w:rFonts w:asciiTheme="minorHAnsi" w:eastAsiaTheme="minorEastAsia" w:hAnsiTheme="minorHAnsi" w:cstheme="minorBidi"/>
          <w:kern w:val="2"/>
          <w:sz w:val="22"/>
          <w:szCs w:val="22"/>
          <w:lang w:val="en-SE" w:eastAsia="zh-CN"/>
          <w14:ligatures w14:val="standardContextual"/>
        </w:rPr>
      </w:pPr>
      <w:ins w:id="667" w:author="Rapporteur" w:date="2024-11-25T14:45:00Z">
        <w:r>
          <w:rPr>
            <w:lang w:eastAsia="zh-CN"/>
          </w:rPr>
          <w:t>7.3.3.4.2</w:t>
        </w:r>
        <w:r>
          <w:rPr>
            <w:rFonts w:asciiTheme="minorHAnsi" w:eastAsiaTheme="minorEastAsia" w:hAnsiTheme="minorHAnsi" w:cstheme="minorBidi"/>
            <w:kern w:val="2"/>
            <w:sz w:val="22"/>
            <w:szCs w:val="22"/>
            <w:lang w:val="en-SE" w:eastAsia="zh-CN"/>
            <w14:ligatures w14:val="standardContextual"/>
          </w:rPr>
          <w:tab/>
        </w:r>
        <w:r>
          <w:rPr>
            <w:lang w:eastAsia="zh-CN"/>
          </w:rPr>
          <w:t>Resource Definition</w:t>
        </w:r>
        <w:r>
          <w:tab/>
        </w:r>
        <w:r>
          <w:fldChar w:fldCharType="begin"/>
        </w:r>
        <w:r>
          <w:instrText xml:space="preserve"> PAGEREF _Toc183438588 \h </w:instrText>
        </w:r>
      </w:ins>
      <w:r>
        <w:fldChar w:fldCharType="separate"/>
      </w:r>
      <w:ins w:id="668" w:author="Rapporteur" w:date="2024-11-25T14:45:00Z">
        <w:r>
          <w:t>57</w:t>
        </w:r>
        <w:r>
          <w:fldChar w:fldCharType="end"/>
        </w:r>
      </w:ins>
    </w:p>
    <w:p w14:paraId="2BCBAAF5" w14:textId="74698D49" w:rsidR="005D6BB7" w:rsidRDefault="005D6BB7">
      <w:pPr>
        <w:pStyle w:val="TOC5"/>
        <w:rPr>
          <w:ins w:id="669" w:author="Rapporteur" w:date="2024-11-25T14:45:00Z"/>
          <w:rFonts w:asciiTheme="minorHAnsi" w:eastAsiaTheme="minorEastAsia" w:hAnsiTheme="minorHAnsi" w:cstheme="minorBidi"/>
          <w:kern w:val="2"/>
          <w:sz w:val="22"/>
          <w:szCs w:val="22"/>
          <w:lang w:val="en-SE" w:eastAsia="zh-CN"/>
          <w14:ligatures w14:val="standardContextual"/>
        </w:rPr>
      </w:pPr>
      <w:ins w:id="670" w:author="Rapporteur" w:date="2024-11-25T14:45:00Z">
        <w:r>
          <w:rPr>
            <w:lang w:eastAsia="zh-CN"/>
          </w:rPr>
          <w:t>7.3.3.4.3</w:t>
        </w:r>
        <w:r>
          <w:rPr>
            <w:rFonts w:asciiTheme="minorHAnsi" w:eastAsiaTheme="minorEastAsia" w:hAnsiTheme="minorHAnsi" w:cstheme="minorBidi"/>
            <w:kern w:val="2"/>
            <w:sz w:val="22"/>
            <w:szCs w:val="22"/>
            <w:lang w:val="en-SE" w:eastAsia="zh-CN"/>
            <w14:ligatures w14:val="standardContextual"/>
          </w:rPr>
          <w:tab/>
        </w:r>
        <w:r>
          <w:rPr>
            <w:lang w:eastAsia="zh-CN"/>
          </w:rPr>
          <w:t>Resource Standard Methods</w:t>
        </w:r>
        <w:r>
          <w:tab/>
        </w:r>
        <w:r>
          <w:fldChar w:fldCharType="begin"/>
        </w:r>
        <w:r>
          <w:instrText xml:space="preserve"> PAGEREF _Toc183438589 \h </w:instrText>
        </w:r>
      </w:ins>
      <w:r>
        <w:fldChar w:fldCharType="separate"/>
      </w:r>
      <w:ins w:id="671" w:author="Rapporteur" w:date="2024-11-25T14:45:00Z">
        <w:r>
          <w:t>57</w:t>
        </w:r>
        <w:r>
          <w:fldChar w:fldCharType="end"/>
        </w:r>
      </w:ins>
    </w:p>
    <w:p w14:paraId="3F6A4475" w14:textId="46055AA7" w:rsidR="005D6BB7" w:rsidRDefault="005D6BB7">
      <w:pPr>
        <w:pStyle w:val="TOC5"/>
        <w:rPr>
          <w:ins w:id="672" w:author="Rapporteur" w:date="2024-11-25T14:45:00Z"/>
          <w:rFonts w:asciiTheme="minorHAnsi" w:eastAsiaTheme="minorEastAsia" w:hAnsiTheme="minorHAnsi" w:cstheme="minorBidi"/>
          <w:kern w:val="2"/>
          <w:sz w:val="22"/>
          <w:szCs w:val="22"/>
          <w:lang w:val="en-SE" w:eastAsia="zh-CN"/>
          <w14:ligatures w14:val="standardContextual"/>
        </w:rPr>
      </w:pPr>
      <w:ins w:id="673" w:author="Rapporteur" w:date="2024-11-25T14:45:00Z">
        <w:r>
          <w:t>7.3.3.3.4</w:t>
        </w:r>
        <w:r>
          <w:rPr>
            <w:rFonts w:asciiTheme="minorHAnsi" w:eastAsiaTheme="minorEastAsia" w:hAnsiTheme="minorHAnsi" w:cstheme="minorBidi"/>
            <w:kern w:val="2"/>
            <w:sz w:val="22"/>
            <w:szCs w:val="22"/>
            <w:lang w:val="en-SE" w:eastAsia="zh-CN"/>
            <w14:ligatures w14:val="standardContextual"/>
          </w:rPr>
          <w:tab/>
        </w:r>
        <w:r>
          <w:t>Resource Custom Operations</w:t>
        </w:r>
        <w:r>
          <w:tab/>
        </w:r>
        <w:r>
          <w:fldChar w:fldCharType="begin"/>
        </w:r>
        <w:r>
          <w:instrText xml:space="preserve"> PAGEREF _Toc183438590 \h </w:instrText>
        </w:r>
      </w:ins>
      <w:r>
        <w:fldChar w:fldCharType="separate"/>
      </w:r>
      <w:ins w:id="674" w:author="Rapporteur" w:date="2024-11-25T14:45:00Z">
        <w:r>
          <w:t>60</w:t>
        </w:r>
        <w:r>
          <w:fldChar w:fldCharType="end"/>
        </w:r>
      </w:ins>
    </w:p>
    <w:p w14:paraId="6AD112F8" w14:textId="139F1C36" w:rsidR="005D6BB7" w:rsidRDefault="005D6BB7">
      <w:pPr>
        <w:pStyle w:val="TOC5"/>
        <w:rPr>
          <w:ins w:id="675" w:author="Rapporteur" w:date="2024-11-25T14:45:00Z"/>
          <w:rFonts w:asciiTheme="minorHAnsi" w:eastAsiaTheme="minorEastAsia" w:hAnsiTheme="minorHAnsi" w:cstheme="minorBidi"/>
          <w:kern w:val="2"/>
          <w:sz w:val="22"/>
          <w:szCs w:val="22"/>
          <w:lang w:val="en-SE" w:eastAsia="zh-CN"/>
          <w14:ligatures w14:val="standardContextual"/>
        </w:rPr>
      </w:pPr>
      <w:ins w:id="676" w:author="Rapporteur" w:date="2024-11-25T14:45:00Z">
        <w:r>
          <w:t>7.3.3.3.4</w:t>
        </w:r>
        <w:r>
          <w:rPr>
            <w:rFonts w:asciiTheme="minorHAnsi" w:eastAsiaTheme="minorEastAsia" w:hAnsiTheme="minorHAnsi" w:cstheme="minorBidi"/>
            <w:kern w:val="2"/>
            <w:sz w:val="22"/>
            <w:szCs w:val="22"/>
            <w:lang w:val="en-SE" w:eastAsia="zh-CN"/>
            <w14:ligatures w14:val="standardContextual"/>
          </w:rPr>
          <w:tab/>
        </w:r>
        <w:r>
          <w:t>Resource Custom Operations</w:t>
        </w:r>
        <w:r>
          <w:tab/>
        </w:r>
        <w:r>
          <w:fldChar w:fldCharType="begin"/>
        </w:r>
        <w:r>
          <w:instrText xml:space="preserve"> PAGEREF _Toc183438591 \h </w:instrText>
        </w:r>
      </w:ins>
      <w:r>
        <w:fldChar w:fldCharType="separate"/>
      </w:r>
      <w:ins w:id="677" w:author="Rapporteur" w:date="2024-11-25T14:45:00Z">
        <w:r>
          <w:t>60</w:t>
        </w:r>
        <w:r>
          <w:fldChar w:fldCharType="end"/>
        </w:r>
      </w:ins>
    </w:p>
    <w:p w14:paraId="71D1A575" w14:textId="1E6EE750" w:rsidR="005D6BB7" w:rsidRDefault="005D6BB7">
      <w:pPr>
        <w:pStyle w:val="TOC3"/>
        <w:rPr>
          <w:ins w:id="678" w:author="Rapporteur" w:date="2024-11-25T14:45:00Z"/>
          <w:rFonts w:asciiTheme="minorHAnsi" w:eastAsiaTheme="minorEastAsia" w:hAnsiTheme="minorHAnsi" w:cstheme="minorBidi"/>
          <w:kern w:val="2"/>
          <w:sz w:val="22"/>
          <w:szCs w:val="22"/>
          <w:lang w:val="en-SE" w:eastAsia="zh-CN"/>
          <w14:ligatures w14:val="standardContextual"/>
        </w:rPr>
      </w:pPr>
      <w:ins w:id="679" w:author="Rapporteur" w:date="2024-11-25T14:45:00Z">
        <w:r>
          <w:t>7.3.4</w:t>
        </w:r>
        <w:r>
          <w:rPr>
            <w:rFonts w:asciiTheme="minorHAnsi" w:eastAsiaTheme="minorEastAsia" w:hAnsiTheme="minorHAnsi" w:cstheme="minorBidi"/>
            <w:kern w:val="2"/>
            <w:sz w:val="22"/>
            <w:szCs w:val="22"/>
            <w:lang w:val="en-SE" w:eastAsia="zh-CN"/>
            <w14:ligatures w14:val="standardContextual"/>
          </w:rPr>
          <w:tab/>
        </w:r>
        <w:r>
          <w:t>Custom Operations without associated resources</w:t>
        </w:r>
        <w:r>
          <w:tab/>
        </w:r>
        <w:r>
          <w:fldChar w:fldCharType="begin"/>
        </w:r>
        <w:r>
          <w:instrText xml:space="preserve"> PAGEREF _Toc183438592 \h </w:instrText>
        </w:r>
      </w:ins>
      <w:r>
        <w:fldChar w:fldCharType="separate"/>
      </w:r>
      <w:ins w:id="680" w:author="Rapporteur" w:date="2024-11-25T14:45:00Z">
        <w:r>
          <w:t>60</w:t>
        </w:r>
        <w:r>
          <w:fldChar w:fldCharType="end"/>
        </w:r>
      </w:ins>
    </w:p>
    <w:p w14:paraId="12C572F7" w14:textId="33945C27" w:rsidR="005D6BB7" w:rsidRDefault="005D6BB7">
      <w:pPr>
        <w:pStyle w:val="TOC3"/>
        <w:rPr>
          <w:ins w:id="681" w:author="Rapporteur" w:date="2024-11-25T14:45:00Z"/>
          <w:rFonts w:asciiTheme="minorHAnsi" w:eastAsiaTheme="minorEastAsia" w:hAnsiTheme="minorHAnsi" w:cstheme="minorBidi"/>
          <w:kern w:val="2"/>
          <w:sz w:val="22"/>
          <w:szCs w:val="22"/>
          <w:lang w:val="en-SE" w:eastAsia="zh-CN"/>
          <w14:ligatures w14:val="standardContextual"/>
        </w:rPr>
      </w:pPr>
      <w:ins w:id="682" w:author="Rapporteur" w:date="2024-11-25T14:45:00Z">
        <w:r>
          <w:t>7.3.5</w:t>
        </w:r>
        <w:r>
          <w:rPr>
            <w:rFonts w:asciiTheme="minorHAnsi" w:eastAsiaTheme="minorEastAsia" w:hAnsiTheme="minorHAnsi" w:cstheme="minorBidi"/>
            <w:kern w:val="2"/>
            <w:sz w:val="22"/>
            <w:szCs w:val="22"/>
            <w:lang w:val="en-SE" w:eastAsia="zh-CN"/>
            <w14:ligatures w14:val="standardContextual"/>
          </w:rPr>
          <w:tab/>
        </w:r>
        <w:r>
          <w:t>Notifications</w:t>
        </w:r>
        <w:r>
          <w:tab/>
        </w:r>
        <w:r>
          <w:fldChar w:fldCharType="begin"/>
        </w:r>
        <w:r>
          <w:instrText xml:space="preserve"> PAGEREF _Toc183438593 \h </w:instrText>
        </w:r>
      </w:ins>
      <w:r>
        <w:fldChar w:fldCharType="separate"/>
      </w:r>
      <w:ins w:id="683" w:author="Rapporteur" w:date="2024-11-25T14:45:00Z">
        <w:r>
          <w:t>60</w:t>
        </w:r>
        <w:r>
          <w:fldChar w:fldCharType="end"/>
        </w:r>
      </w:ins>
    </w:p>
    <w:p w14:paraId="3BD83224" w14:textId="46E5B702" w:rsidR="005D6BB7" w:rsidRDefault="005D6BB7">
      <w:pPr>
        <w:pStyle w:val="TOC4"/>
        <w:rPr>
          <w:ins w:id="684" w:author="Rapporteur" w:date="2024-11-25T14:45:00Z"/>
          <w:rFonts w:asciiTheme="minorHAnsi" w:eastAsiaTheme="minorEastAsia" w:hAnsiTheme="minorHAnsi" w:cstheme="minorBidi"/>
          <w:kern w:val="2"/>
          <w:sz w:val="22"/>
          <w:szCs w:val="22"/>
          <w:lang w:val="en-SE" w:eastAsia="zh-CN"/>
          <w14:ligatures w14:val="standardContextual"/>
        </w:rPr>
      </w:pPr>
      <w:ins w:id="685" w:author="Rapporteur" w:date="2024-11-25T14:45:00Z">
        <w:r>
          <w:t>7.3.5.1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_Toc183438594 \h </w:instrText>
        </w:r>
      </w:ins>
      <w:r>
        <w:fldChar w:fldCharType="separate"/>
      </w:r>
      <w:ins w:id="686" w:author="Rapporteur" w:date="2024-11-25T14:45:00Z">
        <w:r>
          <w:t>60</w:t>
        </w:r>
        <w:r>
          <w:fldChar w:fldCharType="end"/>
        </w:r>
      </w:ins>
    </w:p>
    <w:p w14:paraId="700862B2" w14:textId="4326FA92" w:rsidR="005D6BB7" w:rsidRDefault="005D6BB7">
      <w:pPr>
        <w:pStyle w:val="TOC4"/>
        <w:rPr>
          <w:ins w:id="687" w:author="Rapporteur" w:date="2024-11-25T14:45:00Z"/>
          <w:rFonts w:asciiTheme="minorHAnsi" w:eastAsiaTheme="minorEastAsia" w:hAnsiTheme="minorHAnsi" w:cstheme="minorBidi"/>
          <w:kern w:val="2"/>
          <w:sz w:val="22"/>
          <w:szCs w:val="22"/>
          <w:lang w:val="en-SE" w:eastAsia="zh-CN"/>
          <w14:ligatures w14:val="standardContextual"/>
        </w:rPr>
      </w:pPr>
      <w:ins w:id="688" w:author="Rapporteur" w:date="2024-11-25T14:45:00Z">
        <w:r>
          <w:rPr>
            <w:lang w:eastAsia="zh-CN"/>
          </w:rPr>
          <w:t>7.3.5.2</w:t>
        </w:r>
        <w:r>
          <w:rPr>
            <w:rFonts w:asciiTheme="minorHAnsi" w:eastAsiaTheme="minorEastAsia" w:hAnsiTheme="minorHAnsi" w:cstheme="minorBidi"/>
            <w:kern w:val="2"/>
            <w:sz w:val="22"/>
            <w:szCs w:val="22"/>
            <w:lang w:val="en-SE" w:eastAsia="zh-CN"/>
            <w14:ligatures w14:val="standardContextual"/>
          </w:rPr>
          <w:tab/>
        </w:r>
        <w:r>
          <w:rPr>
            <w:lang w:eastAsia="zh-CN"/>
          </w:rPr>
          <w:t>Location information no</w:t>
        </w:r>
        <w:r>
          <w:t>tification</w:t>
        </w:r>
        <w:r>
          <w:tab/>
        </w:r>
        <w:r>
          <w:fldChar w:fldCharType="begin"/>
        </w:r>
        <w:r>
          <w:instrText xml:space="preserve"> PAGEREF _Toc183438595 \h </w:instrText>
        </w:r>
      </w:ins>
      <w:r>
        <w:fldChar w:fldCharType="separate"/>
      </w:r>
      <w:ins w:id="689" w:author="Rapporteur" w:date="2024-11-25T14:45:00Z">
        <w:r>
          <w:t>60</w:t>
        </w:r>
        <w:r>
          <w:fldChar w:fldCharType="end"/>
        </w:r>
      </w:ins>
    </w:p>
    <w:p w14:paraId="0CBF3BC8" w14:textId="11BAAE24" w:rsidR="005D6BB7" w:rsidRDefault="005D6BB7">
      <w:pPr>
        <w:pStyle w:val="TOC5"/>
        <w:rPr>
          <w:ins w:id="690" w:author="Rapporteur" w:date="2024-11-25T14:45:00Z"/>
          <w:rFonts w:asciiTheme="minorHAnsi" w:eastAsiaTheme="minorEastAsia" w:hAnsiTheme="minorHAnsi" w:cstheme="minorBidi"/>
          <w:kern w:val="2"/>
          <w:sz w:val="22"/>
          <w:szCs w:val="22"/>
          <w:lang w:val="en-SE" w:eastAsia="zh-CN"/>
          <w14:ligatures w14:val="standardContextual"/>
        </w:rPr>
      </w:pPr>
      <w:ins w:id="691" w:author="Rapporteur" w:date="2024-11-25T14:45:00Z">
        <w:r>
          <w:rPr>
            <w:lang w:eastAsia="zh-CN"/>
          </w:rPr>
          <w:t>7.3.5.2.1</w:t>
        </w:r>
        <w:r>
          <w:rPr>
            <w:rFonts w:asciiTheme="minorHAnsi" w:eastAsiaTheme="minorEastAsia" w:hAnsiTheme="minorHAnsi" w:cstheme="minorBidi"/>
            <w:kern w:val="2"/>
            <w:sz w:val="22"/>
            <w:szCs w:val="22"/>
            <w:lang w:val="en-SE" w:eastAsia="zh-CN"/>
            <w14:ligatures w14:val="standardContextual"/>
          </w:rPr>
          <w:tab/>
        </w:r>
        <w:r>
          <w:rPr>
            <w:lang w:eastAsia="zh-CN"/>
          </w:rPr>
          <w:t>Description</w:t>
        </w:r>
        <w:r>
          <w:tab/>
        </w:r>
        <w:r>
          <w:fldChar w:fldCharType="begin"/>
        </w:r>
        <w:r>
          <w:instrText xml:space="preserve"> PAGEREF _Toc183438596 \h </w:instrText>
        </w:r>
      </w:ins>
      <w:r>
        <w:fldChar w:fldCharType="separate"/>
      </w:r>
      <w:ins w:id="692" w:author="Rapporteur" w:date="2024-11-25T14:45:00Z">
        <w:r>
          <w:t>60</w:t>
        </w:r>
        <w:r>
          <w:fldChar w:fldCharType="end"/>
        </w:r>
      </w:ins>
    </w:p>
    <w:p w14:paraId="1F65178A" w14:textId="374C895F" w:rsidR="005D6BB7" w:rsidRDefault="005D6BB7">
      <w:pPr>
        <w:pStyle w:val="TOC5"/>
        <w:rPr>
          <w:ins w:id="693" w:author="Rapporteur" w:date="2024-11-25T14:45:00Z"/>
          <w:rFonts w:asciiTheme="minorHAnsi" w:eastAsiaTheme="minorEastAsia" w:hAnsiTheme="minorHAnsi" w:cstheme="minorBidi"/>
          <w:kern w:val="2"/>
          <w:sz w:val="22"/>
          <w:szCs w:val="22"/>
          <w:lang w:val="en-SE" w:eastAsia="zh-CN"/>
          <w14:ligatures w14:val="standardContextual"/>
        </w:rPr>
      </w:pPr>
      <w:ins w:id="694" w:author="Rapporteur" w:date="2024-11-25T14:45:00Z">
        <w:r>
          <w:rPr>
            <w:lang w:eastAsia="zh-CN"/>
          </w:rPr>
          <w:t>7.3.5.2.2</w:t>
        </w:r>
        <w:r>
          <w:rPr>
            <w:rFonts w:asciiTheme="minorHAnsi" w:eastAsiaTheme="minorEastAsia" w:hAnsiTheme="minorHAnsi" w:cstheme="minorBidi"/>
            <w:kern w:val="2"/>
            <w:sz w:val="22"/>
            <w:szCs w:val="22"/>
            <w:lang w:val="en-SE" w:eastAsia="zh-CN"/>
            <w14:ligatures w14:val="standardContextual"/>
          </w:rPr>
          <w:tab/>
        </w:r>
        <w:r>
          <w:rPr>
            <w:lang w:eastAsia="zh-CN"/>
          </w:rPr>
          <w:t>Target URI</w:t>
        </w:r>
        <w:r>
          <w:tab/>
        </w:r>
        <w:r>
          <w:fldChar w:fldCharType="begin"/>
        </w:r>
        <w:r>
          <w:instrText xml:space="preserve"> PAGEREF _Toc183438597 \h </w:instrText>
        </w:r>
      </w:ins>
      <w:r>
        <w:fldChar w:fldCharType="separate"/>
      </w:r>
      <w:ins w:id="695" w:author="Rapporteur" w:date="2024-11-25T14:45:00Z">
        <w:r>
          <w:t>60</w:t>
        </w:r>
        <w:r>
          <w:fldChar w:fldCharType="end"/>
        </w:r>
      </w:ins>
    </w:p>
    <w:p w14:paraId="0444BF3C" w14:textId="5DD4B07A" w:rsidR="005D6BB7" w:rsidRDefault="005D6BB7">
      <w:pPr>
        <w:pStyle w:val="TOC5"/>
        <w:rPr>
          <w:ins w:id="696" w:author="Rapporteur" w:date="2024-11-25T14:45:00Z"/>
          <w:rFonts w:asciiTheme="minorHAnsi" w:eastAsiaTheme="minorEastAsia" w:hAnsiTheme="minorHAnsi" w:cstheme="minorBidi"/>
          <w:kern w:val="2"/>
          <w:sz w:val="22"/>
          <w:szCs w:val="22"/>
          <w:lang w:val="en-SE" w:eastAsia="zh-CN"/>
          <w14:ligatures w14:val="standardContextual"/>
        </w:rPr>
      </w:pPr>
      <w:ins w:id="697" w:author="Rapporteur" w:date="2024-11-25T14:45:00Z">
        <w:r>
          <w:rPr>
            <w:lang w:eastAsia="zh-CN"/>
          </w:rPr>
          <w:t>7.3.5.2</w:t>
        </w:r>
        <w:r>
          <w:t>.3</w:t>
        </w:r>
        <w:r>
          <w:rPr>
            <w:rFonts w:asciiTheme="minorHAnsi" w:eastAsiaTheme="minorEastAsia" w:hAnsiTheme="minorHAnsi" w:cstheme="minorBidi"/>
            <w:kern w:val="2"/>
            <w:sz w:val="22"/>
            <w:szCs w:val="22"/>
            <w:lang w:val="en-SE" w:eastAsia="zh-CN"/>
            <w14:ligatures w14:val="standardContextual"/>
          </w:rPr>
          <w:tab/>
        </w:r>
        <w:r>
          <w:t>Standard Methods</w:t>
        </w:r>
        <w:r>
          <w:tab/>
        </w:r>
        <w:r>
          <w:fldChar w:fldCharType="begin"/>
        </w:r>
        <w:r>
          <w:instrText xml:space="preserve"> PAGEREF _Toc183438598 \h </w:instrText>
        </w:r>
      </w:ins>
      <w:r>
        <w:fldChar w:fldCharType="separate"/>
      </w:r>
      <w:ins w:id="698" w:author="Rapporteur" w:date="2024-11-25T14:45:00Z">
        <w:r>
          <w:t>60</w:t>
        </w:r>
        <w:r>
          <w:fldChar w:fldCharType="end"/>
        </w:r>
      </w:ins>
    </w:p>
    <w:p w14:paraId="5C6919D1" w14:textId="05326ECB" w:rsidR="005D6BB7" w:rsidRDefault="005D6BB7">
      <w:pPr>
        <w:pStyle w:val="TOC3"/>
        <w:rPr>
          <w:ins w:id="699" w:author="Rapporteur" w:date="2024-11-25T14:45:00Z"/>
          <w:rFonts w:asciiTheme="minorHAnsi" w:eastAsiaTheme="minorEastAsia" w:hAnsiTheme="minorHAnsi" w:cstheme="minorBidi"/>
          <w:kern w:val="2"/>
          <w:sz w:val="22"/>
          <w:szCs w:val="22"/>
          <w:lang w:val="en-SE" w:eastAsia="zh-CN"/>
          <w14:ligatures w14:val="standardContextual"/>
        </w:rPr>
      </w:pPr>
      <w:ins w:id="700" w:author="Rapporteur" w:date="2024-11-25T14:45:00Z">
        <w:r>
          <w:t>7.3.6</w:t>
        </w:r>
        <w:r>
          <w:rPr>
            <w:rFonts w:asciiTheme="minorHAnsi" w:eastAsiaTheme="minorEastAsia" w:hAnsiTheme="minorHAnsi" w:cstheme="minorBidi"/>
            <w:kern w:val="2"/>
            <w:sz w:val="22"/>
            <w:szCs w:val="22"/>
            <w:lang w:val="en-SE" w:eastAsia="zh-CN"/>
            <w14:ligatures w14:val="standardContextual"/>
          </w:rPr>
          <w:tab/>
        </w:r>
        <w:r>
          <w:t>Data Model</w:t>
        </w:r>
        <w:r>
          <w:tab/>
        </w:r>
        <w:r>
          <w:fldChar w:fldCharType="begin"/>
        </w:r>
        <w:r>
          <w:instrText xml:space="preserve"> PAGEREF _Toc183438599 \h </w:instrText>
        </w:r>
      </w:ins>
      <w:r>
        <w:fldChar w:fldCharType="separate"/>
      </w:r>
      <w:ins w:id="701" w:author="Rapporteur" w:date="2024-11-25T14:45:00Z">
        <w:r>
          <w:t>61</w:t>
        </w:r>
        <w:r>
          <w:fldChar w:fldCharType="end"/>
        </w:r>
      </w:ins>
    </w:p>
    <w:p w14:paraId="47104988" w14:textId="0F052C42" w:rsidR="005D6BB7" w:rsidRDefault="005D6BB7">
      <w:pPr>
        <w:pStyle w:val="TOC4"/>
        <w:rPr>
          <w:ins w:id="702" w:author="Rapporteur" w:date="2024-11-25T14:45:00Z"/>
          <w:rFonts w:asciiTheme="minorHAnsi" w:eastAsiaTheme="minorEastAsia" w:hAnsiTheme="minorHAnsi" w:cstheme="minorBidi"/>
          <w:kern w:val="2"/>
          <w:sz w:val="22"/>
          <w:szCs w:val="22"/>
          <w:lang w:val="en-SE" w:eastAsia="zh-CN"/>
          <w14:ligatures w14:val="standardContextual"/>
        </w:rPr>
      </w:pPr>
      <w:ins w:id="703" w:author="Rapporteur" w:date="2024-11-25T14:45:00Z">
        <w:r>
          <w:t>7.3.6.1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_Toc183438600 \h </w:instrText>
        </w:r>
      </w:ins>
      <w:r>
        <w:fldChar w:fldCharType="separate"/>
      </w:r>
      <w:ins w:id="704" w:author="Rapporteur" w:date="2024-11-25T14:45:00Z">
        <w:r>
          <w:t>61</w:t>
        </w:r>
        <w:r>
          <w:fldChar w:fldCharType="end"/>
        </w:r>
      </w:ins>
    </w:p>
    <w:p w14:paraId="56E1C1BE" w14:textId="4EAEEC78" w:rsidR="005D6BB7" w:rsidRDefault="005D6BB7">
      <w:pPr>
        <w:pStyle w:val="TOC4"/>
        <w:rPr>
          <w:ins w:id="705" w:author="Rapporteur" w:date="2024-11-25T14:45:00Z"/>
          <w:rFonts w:asciiTheme="minorHAnsi" w:eastAsiaTheme="minorEastAsia" w:hAnsiTheme="minorHAnsi" w:cstheme="minorBidi"/>
          <w:kern w:val="2"/>
          <w:sz w:val="22"/>
          <w:szCs w:val="22"/>
          <w:lang w:val="en-SE" w:eastAsia="zh-CN"/>
          <w14:ligatures w14:val="standardContextual"/>
        </w:rPr>
      </w:pPr>
      <w:ins w:id="706" w:author="Rapporteur" w:date="2024-11-25T14:45:00Z">
        <w:r w:rsidRPr="0079329A">
          <w:rPr>
            <w:lang w:val="en-US"/>
          </w:rPr>
          <w:t>7.3.6.2</w:t>
        </w:r>
        <w:r>
          <w:rPr>
            <w:rFonts w:asciiTheme="minorHAnsi" w:eastAsiaTheme="minorEastAsia" w:hAnsiTheme="minorHAnsi" w:cstheme="minorBidi"/>
            <w:kern w:val="2"/>
            <w:sz w:val="22"/>
            <w:szCs w:val="22"/>
            <w:lang w:val="en-SE" w:eastAsia="zh-CN"/>
            <w14:ligatures w14:val="standardContextual"/>
          </w:rPr>
          <w:tab/>
        </w:r>
        <w:r w:rsidRPr="0079329A">
          <w:rPr>
            <w:lang w:val="en-US"/>
          </w:rPr>
          <w:t>Structured data types</w:t>
        </w:r>
        <w:r>
          <w:tab/>
        </w:r>
        <w:r>
          <w:fldChar w:fldCharType="begin"/>
        </w:r>
        <w:r>
          <w:instrText xml:space="preserve"> PAGEREF _Toc183438601 \h </w:instrText>
        </w:r>
      </w:ins>
      <w:r>
        <w:fldChar w:fldCharType="separate"/>
      </w:r>
      <w:ins w:id="707" w:author="Rapporteur" w:date="2024-11-25T14:45:00Z">
        <w:r>
          <w:t>61</w:t>
        </w:r>
        <w:r>
          <w:fldChar w:fldCharType="end"/>
        </w:r>
      </w:ins>
    </w:p>
    <w:p w14:paraId="2DD27FF9" w14:textId="0CF95E90" w:rsidR="005D6BB7" w:rsidRDefault="005D6BB7">
      <w:pPr>
        <w:pStyle w:val="TOC5"/>
        <w:rPr>
          <w:ins w:id="708" w:author="Rapporteur" w:date="2024-11-25T14:45:00Z"/>
          <w:rFonts w:asciiTheme="minorHAnsi" w:eastAsiaTheme="minorEastAsia" w:hAnsiTheme="minorHAnsi" w:cstheme="minorBidi"/>
          <w:kern w:val="2"/>
          <w:sz w:val="22"/>
          <w:szCs w:val="22"/>
          <w:lang w:val="en-SE" w:eastAsia="zh-CN"/>
          <w14:ligatures w14:val="standardContextual"/>
        </w:rPr>
      </w:pPr>
      <w:ins w:id="709" w:author="Rapporteur" w:date="2024-11-25T14:45:00Z">
        <w:r>
          <w:t>7.3.6.2.1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_Toc183438602 \h </w:instrText>
        </w:r>
      </w:ins>
      <w:r>
        <w:fldChar w:fldCharType="separate"/>
      </w:r>
      <w:ins w:id="710" w:author="Rapporteur" w:date="2024-11-25T14:45:00Z">
        <w:r>
          <w:t>61</w:t>
        </w:r>
        <w:r>
          <w:fldChar w:fldCharType="end"/>
        </w:r>
      </w:ins>
    </w:p>
    <w:p w14:paraId="7F844726" w14:textId="6CE52E16" w:rsidR="005D6BB7" w:rsidRDefault="005D6BB7">
      <w:pPr>
        <w:pStyle w:val="TOC5"/>
        <w:rPr>
          <w:ins w:id="711" w:author="Rapporteur" w:date="2024-11-25T14:45:00Z"/>
          <w:rFonts w:asciiTheme="minorHAnsi" w:eastAsiaTheme="minorEastAsia" w:hAnsiTheme="minorHAnsi" w:cstheme="minorBidi"/>
          <w:kern w:val="2"/>
          <w:sz w:val="22"/>
          <w:szCs w:val="22"/>
          <w:lang w:val="en-SE" w:eastAsia="zh-CN"/>
          <w14:ligatures w14:val="standardContextual"/>
        </w:rPr>
      </w:pPr>
      <w:ins w:id="712" w:author="Rapporteur" w:date="2024-11-25T14:45:00Z">
        <w:r>
          <w:t>7.3.6.2.2</w:t>
        </w:r>
        <w:r>
          <w:rPr>
            <w:rFonts w:asciiTheme="minorHAnsi" w:eastAsiaTheme="minorEastAsia" w:hAnsiTheme="minorHAnsi" w:cstheme="minorBidi"/>
            <w:kern w:val="2"/>
            <w:sz w:val="22"/>
            <w:szCs w:val="22"/>
            <w:lang w:val="en-SE" w:eastAsia="zh-CN"/>
            <w14:ligatures w14:val="standardContextual"/>
          </w:rPr>
          <w:tab/>
        </w:r>
        <w:r>
          <w:t>Type: ClientOriginatingLocationRequest</w:t>
        </w:r>
        <w:r>
          <w:tab/>
        </w:r>
        <w:r>
          <w:fldChar w:fldCharType="begin"/>
        </w:r>
        <w:r>
          <w:instrText xml:space="preserve"> PAGEREF _Toc183438603 \h </w:instrText>
        </w:r>
      </w:ins>
      <w:r>
        <w:fldChar w:fldCharType="separate"/>
      </w:r>
      <w:ins w:id="713" w:author="Rapporteur" w:date="2024-11-25T14:45:00Z">
        <w:r>
          <w:t>61</w:t>
        </w:r>
        <w:r>
          <w:fldChar w:fldCharType="end"/>
        </w:r>
      </w:ins>
    </w:p>
    <w:p w14:paraId="10AA78E4" w14:textId="52CCA4FF" w:rsidR="005D6BB7" w:rsidRDefault="005D6BB7">
      <w:pPr>
        <w:pStyle w:val="TOC4"/>
        <w:rPr>
          <w:ins w:id="714" w:author="Rapporteur" w:date="2024-11-25T14:45:00Z"/>
          <w:rFonts w:asciiTheme="minorHAnsi" w:eastAsiaTheme="minorEastAsia" w:hAnsiTheme="minorHAnsi" w:cstheme="minorBidi"/>
          <w:kern w:val="2"/>
          <w:sz w:val="22"/>
          <w:szCs w:val="22"/>
          <w:lang w:val="en-SE" w:eastAsia="zh-CN"/>
          <w14:ligatures w14:val="standardContextual"/>
        </w:rPr>
      </w:pPr>
      <w:ins w:id="715" w:author="Rapporteur" w:date="2024-11-25T14:45:00Z">
        <w:r w:rsidRPr="0079329A">
          <w:rPr>
            <w:lang w:val="en-US"/>
          </w:rPr>
          <w:t>7.3.6.3</w:t>
        </w:r>
        <w:r>
          <w:rPr>
            <w:rFonts w:asciiTheme="minorHAnsi" w:eastAsiaTheme="minorEastAsia" w:hAnsiTheme="minorHAnsi" w:cstheme="minorBidi"/>
            <w:kern w:val="2"/>
            <w:sz w:val="22"/>
            <w:szCs w:val="22"/>
            <w:lang w:val="en-SE" w:eastAsia="zh-CN"/>
            <w14:ligatures w14:val="standardContextual"/>
          </w:rPr>
          <w:tab/>
        </w:r>
        <w:r w:rsidRPr="0079329A">
          <w:rPr>
            <w:lang w:val="en-US"/>
          </w:rPr>
          <w:t>Simple data types and enumerations</w:t>
        </w:r>
        <w:r>
          <w:tab/>
        </w:r>
        <w:r>
          <w:fldChar w:fldCharType="begin"/>
        </w:r>
        <w:r>
          <w:instrText xml:space="preserve"> PAGEREF _Toc183438604 \h </w:instrText>
        </w:r>
      </w:ins>
      <w:r>
        <w:fldChar w:fldCharType="separate"/>
      </w:r>
      <w:ins w:id="716" w:author="Rapporteur" w:date="2024-11-25T14:45:00Z">
        <w:r>
          <w:t>61</w:t>
        </w:r>
        <w:r>
          <w:fldChar w:fldCharType="end"/>
        </w:r>
      </w:ins>
    </w:p>
    <w:p w14:paraId="76EC6E82" w14:textId="57135EA0" w:rsidR="005D6BB7" w:rsidRDefault="005D6BB7">
      <w:pPr>
        <w:pStyle w:val="TOC3"/>
        <w:rPr>
          <w:ins w:id="717" w:author="Rapporteur" w:date="2024-11-25T14:45:00Z"/>
          <w:rFonts w:asciiTheme="minorHAnsi" w:eastAsiaTheme="minorEastAsia" w:hAnsiTheme="minorHAnsi" w:cstheme="minorBidi"/>
          <w:kern w:val="2"/>
          <w:sz w:val="22"/>
          <w:szCs w:val="22"/>
          <w:lang w:val="en-SE" w:eastAsia="zh-CN"/>
          <w14:ligatures w14:val="standardContextual"/>
        </w:rPr>
      </w:pPr>
      <w:ins w:id="718" w:author="Rapporteur" w:date="2024-11-25T14:45:00Z">
        <w:r>
          <w:t>7.3.7</w:t>
        </w:r>
        <w:r>
          <w:rPr>
            <w:rFonts w:asciiTheme="minorHAnsi" w:eastAsiaTheme="minorEastAsia" w:hAnsiTheme="minorHAnsi" w:cstheme="minorBidi"/>
            <w:kern w:val="2"/>
            <w:sz w:val="22"/>
            <w:szCs w:val="22"/>
            <w:lang w:val="en-SE" w:eastAsia="zh-CN"/>
            <w14:ligatures w14:val="standardContextual"/>
          </w:rPr>
          <w:tab/>
        </w:r>
        <w:r>
          <w:t>Error Handling</w:t>
        </w:r>
        <w:r>
          <w:tab/>
        </w:r>
        <w:r>
          <w:fldChar w:fldCharType="begin"/>
        </w:r>
        <w:r>
          <w:instrText xml:space="preserve"> PAGEREF _Toc183438605 \h </w:instrText>
        </w:r>
      </w:ins>
      <w:r>
        <w:fldChar w:fldCharType="separate"/>
      </w:r>
      <w:ins w:id="719" w:author="Rapporteur" w:date="2024-11-25T14:45:00Z">
        <w:r>
          <w:t>62</w:t>
        </w:r>
        <w:r>
          <w:fldChar w:fldCharType="end"/>
        </w:r>
      </w:ins>
    </w:p>
    <w:p w14:paraId="67586D75" w14:textId="010421E9" w:rsidR="005D6BB7" w:rsidRDefault="005D6BB7">
      <w:pPr>
        <w:pStyle w:val="TOC4"/>
        <w:rPr>
          <w:ins w:id="720" w:author="Rapporteur" w:date="2024-11-25T14:45:00Z"/>
          <w:rFonts w:asciiTheme="minorHAnsi" w:eastAsiaTheme="minorEastAsia" w:hAnsiTheme="minorHAnsi" w:cstheme="minorBidi"/>
          <w:kern w:val="2"/>
          <w:sz w:val="22"/>
          <w:szCs w:val="22"/>
          <w:lang w:val="en-SE" w:eastAsia="zh-CN"/>
          <w14:ligatures w14:val="standardContextual"/>
        </w:rPr>
      </w:pPr>
      <w:ins w:id="721" w:author="Rapporteur" w:date="2024-11-25T14:45:00Z">
        <w:r>
          <w:t>7.3.7.1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_Toc183438606 \h </w:instrText>
        </w:r>
      </w:ins>
      <w:r>
        <w:fldChar w:fldCharType="separate"/>
      </w:r>
      <w:ins w:id="722" w:author="Rapporteur" w:date="2024-11-25T14:45:00Z">
        <w:r>
          <w:t>62</w:t>
        </w:r>
        <w:r>
          <w:fldChar w:fldCharType="end"/>
        </w:r>
      </w:ins>
    </w:p>
    <w:p w14:paraId="466C01A3" w14:textId="28AC6874" w:rsidR="005D6BB7" w:rsidRDefault="005D6BB7">
      <w:pPr>
        <w:pStyle w:val="TOC4"/>
        <w:rPr>
          <w:ins w:id="723" w:author="Rapporteur" w:date="2024-11-25T14:45:00Z"/>
          <w:rFonts w:asciiTheme="minorHAnsi" w:eastAsiaTheme="minorEastAsia" w:hAnsiTheme="minorHAnsi" w:cstheme="minorBidi"/>
          <w:kern w:val="2"/>
          <w:sz w:val="22"/>
          <w:szCs w:val="22"/>
          <w:lang w:val="en-SE" w:eastAsia="zh-CN"/>
          <w14:ligatures w14:val="standardContextual"/>
        </w:rPr>
      </w:pPr>
      <w:ins w:id="724" w:author="Rapporteur" w:date="2024-11-25T14:45:00Z">
        <w:r>
          <w:t>7.3.7.2</w:t>
        </w:r>
        <w:r>
          <w:rPr>
            <w:rFonts w:asciiTheme="minorHAnsi" w:eastAsiaTheme="minorEastAsia" w:hAnsiTheme="minorHAnsi" w:cstheme="minorBidi"/>
            <w:kern w:val="2"/>
            <w:sz w:val="22"/>
            <w:szCs w:val="22"/>
            <w:lang w:val="en-SE" w:eastAsia="zh-CN"/>
            <w14:ligatures w14:val="standardContextual"/>
          </w:rPr>
          <w:tab/>
        </w:r>
        <w:r>
          <w:t>Protocol Errors</w:t>
        </w:r>
        <w:r>
          <w:tab/>
        </w:r>
        <w:r>
          <w:fldChar w:fldCharType="begin"/>
        </w:r>
        <w:r>
          <w:instrText xml:space="preserve"> PAGEREF _Toc183438607 \h </w:instrText>
        </w:r>
      </w:ins>
      <w:r>
        <w:fldChar w:fldCharType="separate"/>
      </w:r>
      <w:ins w:id="725" w:author="Rapporteur" w:date="2024-11-25T14:45:00Z">
        <w:r>
          <w:t>62</w:t>
        </w:r>
        <w:r>
          <w:fldChar w:fldCharType="end"/>
        </w:r>
      </w:ins>
    </w:p>
    <w:p w14:paraId="3887A5C7" w14:textId="33AF9D38" w:rsidR="005D6BB7" w:rsidRDefault="005D6BB7">
      <w:pPr>
        <w:pStyle w:val="TOC4"/>
        <w:rPr>
          <w:ins w:id="726" w:author="Rapporteur" w:date="2024-11-25T14:45:00Z"/>
          <w:rFonts w:asciiTheme="minorHAnsi" w:eastAsiaTheme="minorEastAsia" w:hAnsiTheme="minorHAnsi" w:cstheme="minorBidi"/>
          <w:kern w:val="2"/>
          <w:sz w:val="22"/>
          <w:szCs w:val="22"/>
          <w:lang w:val="en-SE" w:eastAsia="zh-CN"/>
          <w14:ligatures w14:val="standardContextual"/>
        </w:rPr>
      </w:pPr>
      <w:ins w:id="727" w:author="Rapporteur" w:date="2024-11-25T14:45:00Z">
        <w:r>
          <w:t>7.3.7.3</w:t>
        </w:r>
        <w:r>
          <w:rPr>
            <w:rFonts w:asciiTheme="minorHAnsi" w:eastAsiaTheme="minorEastAsia" w:hAnsiTheme="minorHAnsi" w:cstheme="minorBidi"/>
            <w:kern w:val="2"/>
            <w:sz w:val="22"/>
            <w:szCs w:val="22"/>
            <w:lang w:val="en-SE" w:eastAsia="zh-CN"/>
            <w14:ligatures w14:val="standardContextual"/>
          </w:rPr>
          <w:tab/>
        </w:r>
        <w:r>
          <w:t>Application Errors</w:t>
        </w:r>
        <w:r>
          <w:tab/>
        </w:r>
        <w:r>
          <w:fldChar w:fldCharType="begin"/>
        </w:r>
        <w:r>
          <w:instrText xml:space="preserve"> PAGEREF _Toc183438608 \h </w:instrText>
        </w:r>
      </w:ins>
      <w:r>
        <w:fldChar w:fldCharType="separate"/>
      </w:r>
      <w:ins w:id="728" w:author="Rapporteur" w:date="2024-11-25T14:45:00Z">
        <w:r>
          <w:t>62</w:t>
        </w:r>
        <w:r>
          <w:fldChar w:fldCharType="end"/>
        </w:r>
      </w:ins>
    </w:p>
    <w:p w14:paraId="46EF9BC8" w14:textId="5088DCEC" w:rsidR="005D6BB7" w:rsidRDefault="005D6BB7">
      <w:pPr>
        <w:pStyle w:val="TOC3"/>
        <w:rPr>
          <w:ins w:id="729" w:author="Rapporteur" w:date="2024-11-25T14:45:00Z"/>
          <w:rFonts w:asciiTheme="minorHAnsi" w:eastAsiaTheme="minorEastAsia" w:hAnsiTheme="minorHAnsi" w:cstheme="minorBidi"/>
          <w:kern w:val="2"/>
          <w:sz w:val="22"/>
          <w:szCs w:val="22"/>
          <w:lang w:val="en-SE" w:eastAsia="zh-CN"/>
          <w14:ligatures w14:val="standardContextual"/>
        </w:rPr>
      </w:pPr>
      <w:ins w:id="730" w:author="Rapporteur" w:date="2024-11-25T14:45:00Z">
        <w:r>
          <w:t>7.3.8</w:t>
        </w:r>
        <w:r>
          <w:rPr>
            <w:rFonts w:asciiTheme="minorHAnsi" w:eastAsiaTheme="minorEastAsia" w:hAnsiTheme="minorHAnsi" w:cstheme="minorBidi"/>
            <w:kern w:val="2"/>
            <w:sz w:val="22"/>
            <w:szCs w:val="22"/>
            <w:lang w:val="en-SE" w:eastAsia="zh-CN"/>
            <w14:ligatures w14:val="standardContextual"/>
          </w:rPr>
          <w:tab/>
        </w:r>
        <w:r>
          <w:rPr>
            <w:lang w:eastAsia="zh-CN"/>
          </w:rPr>
          <w:t>Feature negotiation</w:t>
        </w:r>
        <w:r>
          <w:tab/>
        </w:r>
        <w:r>
          <w:fldChar w:fldCharType="begin"/>
        </w:r>
        <w:r>
          <w:instrText xml:space="preserve"> PAGEREF _Toc183438609 \h </w:instrText>
        </w:r>
      </w:ins>
      <w:r>
        <w:fldChar w:fldCharType="separate"/>
      </w:r>
      <w:ins w:id="731" w:author="Rapporteur" w:date="2024-11-25T14:45:00Z">
        <w:r>
          <w:t>62</w:t>
        </w:r>
        <w:r>
          <w:fldChar w:fldCharType="end"/>
        </w:r>
      </w:ins>
    </w:p>
    <w:p w14:paraId="71383559" w14:textId="4EA2F45A" w:rsidR="005D6BB7" w:rsidRDefault="005D6BB7">
      <w:pPr>
        <w:pStyle w:val="TOC3"/>
        <w:rPr>
          <w:ins w:id="732" w:author="Rapporteur" w:date="2024-11-25T14:45:00Z"/>
          <w:rFonts w:asciiTheme="minorHAnsi" w:eastAsiaTheme="minorEastAsia" w:hAnsiTheme="minorHAnsi" w:cstheme="minorBidi"/>
          <w:kern w:val="2"/>
          <w:sz w:val="22"/>
          <w:szCs w:val="22"/>
          <w:lang w:val="en-SE" w:eastAsia="zh-CN"/>
          <w14:ligatures w14:val="standardContextual"/>
        </w:rPr>
      </w:pPr>
      <w:ins w:id="733" w:author="Rapporteur" w:date="2024-11-25T14:45:00Z">
        <w:r>
          <w:t>7.3.9</w:t>
        </w:r>
        <w:r>
          <w:rPr>
            <w:rFonts w:asciiTheme="minorHAnsi" w:eastAsiaTheme="minorEastAsia" w:hAnsiTheme="minorHAnsi" w:cstheme="minorBidi"/>
            <w:kern w:val="2"/>
            <w:sz w:val="22"/>
            <w:szCs w:val="22"/>
            <w:lang w:val="en-SE" w:eastAsia="zh-CN"/>
            <w14:ligatures w14:val="standardContextual"/>
          </w:rPr>
          <w:tab/>
        </w:r>
        <w:r>
          <w:t>Security</w:t>
        </w:r>
        <w:r>
          <w:tab/>
        </w:r>
        <w:r>
          <w:fldChar w:fldCharType="begin"/>
        </w:r>
        <w:r>
          <w:instrText xml:space="preserve"> PAGEREF _Toc183438610 \h </w:instrText>
        </w:r>
      </w:ins>
      <w:r>
        <w:fldChar w:fldCharType="separate"/>
      </w:r>
      <w:ins w:id="734" w:author="Rapporteur" w:date="2024-11-25T14:45:00Z">
        <w:r>
          <w:t>62</w:t>
        </w:r>
        <w:r>
          <w:fldChar w:fldCharType="end"/>
        </w:r>
      </w:ins>
    </w:p>
    <w:p w14:paraId="1463948A" w14:textId="6216CCB3" w:rsidR="005D6BB7" w:rsidRDefault="005D6BB7">
      <w:pPr>
        <w:pStyle w:val="TOC3"/>
        <w:rPr>
          <w:ins w:id="735" w:author="Rapporteur" w:date="2024-11-25T14:45:00Z"/>
          <w:rFonts w:asciiTheme="minorHAnsi" w:eastAsiaTheme="minorEastAsia" w:hAnsiTheme="minorHAnsi" w:cstheme="minorBidi"/>
          <w:kern w:val="2"/>
          <w:sz w:val="22"/>
          <w:szCs w:val="22"/>
          <w:lang w:val="en-SE" w:eastAsia="zh-CN"/>
          <w14:ligatures w14:val="standardContextual"/>
        </w:rPr>
      </w:pPr>
      <w:ins w:id="736" w:author="Rapporteur" w:date="2024-11-25T14:45:00Z">
        <w:r w:rsidRPr="0079329A">
          <w:rPr>
            <w:lang w:val="en-US"/>
          </w:rPr>
          <w:t>7.3.10</w:t>
        </w:r>
        <w:r>
          <w:rPr>
            <w:rFonts w:asciiTheme="minorHAnsi" w:eastAsiaTheme="minorEastAsia" w:hAnsiTheme="minorHAnsi" w:cstheme="minorBidi"/>
            <w:kern w:val="2"/>
            <w:sz w:val="22"/>
            <w:szCs w:val="22"/>
            <w:lang w:val="en-SE" w:eastAsia="zh-CN"/>
            <w14:ligatures w14:val="standardContextual"/>
          </w:rPr>
          <w:tab/>
        </w:r>
        <w:r w:rsidRPr="0079329A">
          <w:rPr>
            <w:lang w:val="en-US"/>
          </w:rPr>
          <w:t>HTTP redirection</w:t>
        </w:r>
        <w:r>
          <w:tab/>
        </w:r>
        <w:r>
          <w:fldChar w:fldCharType="begin"/>
        </w:r>
        <w:r>
          <w:instrText xml:space="preserve"> PAGEREF _Toc183438611 \h </w:instrText>
        </w:r>
      </w:ins>
      <w:r>
        <w:fldChar w:fldCharType="separate"/>
      </w:r>
      <w:ins w:id="737" w:author="Rapporteur" w:date="2024-11-25T14:45:00Z">
        <w:r>
          <w:t>62</w:t>
        </w:r>
        <w:r>
          <w:fldChar w:fldCharType="end"/>
        </w:r>
      </w:ins>
    </w:p>
    <w:p w14:paraId="4B4639B0" w14:textId="79FA6A40" w:rsidR="005D6BB7" w:rsidRDefault="005D6BB7">
      <w:pPr>
        <w:pStyle w:val="TOC1"/>
        <w:rPr>
          <w:ins w:id="738" w:author="Rapporteur" w:date="2024-11-25T14:45:00Z"/>
          <w:rFonts w:asciiTheme="minorHAnsi" w:eastAsiaTheme="minorEastAsia" w:hAnsiTheme="minorHAnsi" w:cstheme="minorBidi"/>
          <w:kern w:val="2"/>
          <w:szCs w:val="22"/>
          <w:lang w:val="en-SE" w:eastAsia="zh-CN"/>
          <w14:ligatures w14:val="standardContextual"/>
        </w:rPr>
      </w:pPr>
      <w:ins w:id="739" w:author="Rapporteur" w:date="2024-11-25T14:45:00Z">
        <w:r>
          <w:t>7a</w:t>
        </w:r>
        <w:r>
          <w:rPr>
            <w:rFonts w:asciiTheme="minorHAnsi" w:eastAsiaTheme="minorEastAsia" w:hAnsiTheme="minorHAnsi" w:cstheme="minorBidi"/>
            <w:kern w:val="2"/>
            <w:szCs w:val="22"/>
            <w:lang w:val="en-SE" w:eastAsia="zh-CN"/>
            <w14:ligatures w14:val="standardContextual"/>
          </w:rPr>
          <w:tab/>
        </w:r>
        <w:r>
          <w:t>API Definitions</w:t>
        </w:r>
        <w:r>
          <w:tab/>
        </w:r>
        <w:r>
          <w:fldChar w:fldCharType="begin"/>
        </w:r>
        <w:r>
          <w:instrText xml:space="preserve"> PAGEREF _Toc183438612 \h </w:instrText>
        </w:r>
      </w:ins>
      <w:r>
        <w:fldChar w:fldCharType="separate"/>
      </w:r>
      <w:ins w:id="740" w:author="Rapporteur" w:date="2024-11-25T14:45:00Z">
        <w:r>
          <w:t>62</w:t>
        </w:r>
        <w:r>
          <w:fldChar w:fldCharType="end"/>
        </w:r>
      </w:ins>
    </w:p>
    <w:p w14:paraId="602000AF" w14:textId="336646FC" w:rsidR="005D6BB7" w:rsidRDefault="005D6BB7">
      <w:pPr>
        <w:pStyle w:val="TOC2"/>
        <w:rPr>
          <w:ins w:id="741" w:author="Rapporteur" w:date="2024-11-25T14:45:00Z"/>
          <w:rFonts w:asciiTheme="minorHAnsi" w:eastAsiaTheme="minorEastAsia" w:hAnsiTheme="minorHAnsi" w:cstheme="minorBidi"/>
          <w:kern w:val="2"/>
          <w:sz w:val="22"/>
          <w:szCs w:val="22"/>
          <w:lang w:val="en-SE" w:eastAsia="zh-CN"/>
          <w14:ligatures w14:val="standardContextual"/>
        </w:rPr>
      </w:pPr>
      <w:ins w:id="742" w:author="Rapporteur" w:date="2024-11-25T14:45:00Z">
        <w:r>
          <w:t>7a.1</w:t>
        </w:r>
        <w:r>
          <w:rPr>
            <w:rFonts w:asciiTheme="minorHAnsi" w:eastAsiaTheme="minorEastAsia" w:hAnsiTheme="minorHAnsi" w:cstheme="minorBidi"/>
            <w:kern w:val="2"/>
            <w:sz w:val="22"/>
            <w:szCs w:val="22"/>
            <w:lang w:val="en-SE" w:eastAsia="zh-CN"/>
            <w14:ligatures w14:val="standardContextual"/>
          </w:rPr>
          <w:tab/>
        </w:r>
        <w:r>
          <w:t>&lt; Service 1&gt; Service API</w:t>
        </w:r>
        <w:r>
          <w:tab/>
        </w:r>
        <w:r>
          <w:fldChar w:fldCharType="begin"/>
        </w:r>
        <w:r>
          <w:instrText xml:space="preserve"> PAGEREF _Toc183438613 \h </w:instrText>
        </w:r>
      </w:ins>
      <w:r>
        <w:fldChar w:fldCharType="separate"/>
      </w:r>
      <w:ins w:id="743" w:author="Rapporteur" w:date="2024-11-25T14:45:00Z">
        <w:r>
          <w:t>62</w:t>
        </w:r>
        <w:r>
          <w:fldChar w:fldCharType="end"/>
        </w:r>
      </w:ins>
    </w:p>
    <w:p w14:paraId="46C71B0E" w14:textId="5980127E" w:rsidR="005D6BB7" w:rsidRDefault="005D6BB7">
      <w:pPr>
        <w:pStyle w:val="TOC3"/>
        <w:rPr>
          <w:ins w:id="744" w:author="Rapporteur" w:date="2024-11-25T14:45:00Z"/>
          <w:rFonts w:asciiTheme="minorHAnsi" w:eastAsiaTheme="minorEastAsia" w:hAnsiTheme="minorHAnsi" w:cstheme="minorBidi"/>
          <w:kern w:val="2"/>
          <w:sz w:val="22"/>
          <w:szCs w:val="22"/>
          <w:lang w:val="en-SE" w:eastAsia="zh-CN"/>
          <w14:ligatures w14:val="standardContextual"/>
        </w:rPr>
      </w:pPr>
      <w:ins w:id="745" w:author="Rapporteur" w:date="2024-11-25T14:45:00Z">
        <w:r>
          <w:t>7a.1.1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_Toc183438614 \h </w:instrText>
        </w:r>
      </w:ins>
      <w:r>
        <w:fldChar w:fldCharType="separate"/>
      </w:r>
      <w:ins w:id="746" w:author="Rapporteur" w:date="2024-11-25T14:45:00Z">
        <w:r>
          <w:t>62</w:t>
        </w:r>
        <w:r>
          <w:fldChar w:fldCharType="end"/>
        </w:r>
      </w:ins>
    </w:p>
    <w:p w14:paraId="5F65CDFD" w14:textId="68E4BD82" w:rsidR="005D6BB7" w:rsidRDefault="005D6BB7">
      <w:pPr>
        <w:pStyle w:val="TOC3"/>
        <w:rPr>
          <w:ins w:id="747" w:author="Rapporteur" w:date="2024-11-25T14:45:00Z"/>
          <w:rFonts w:asciiTheme="minorHAnsi" w:eastAsiaTheme="minorEastAsia" w:hAnsiTheme="minorHAnsi" w:cstheme="minorBidi"/>
          <w:kern w:val="2"/>
          <w:sz w:val="22"/>
          <w:szCs w:val="22"/>
          <w:lang w:val="en-SE" w:eastAsia="zh-CN"/>
          <w14:ligatures w14:val="standardContextual"/>
        </w:rPr>
      </w:pPr>
      <w:ins w:id="748" w:author="Rapporteur" w:date="2024-11-25T14:45:00Z">
        <w:r>
          <w:t>7a.1.2</w:t>
        </w:r>
        <w:r>
          <w:rPr>
            <w:rFonts w:asciiTheme="minorHAnsi" w:eastAsiaTheme="minorEastAsia" w:hAnsiTheme="minorHAnsi" w:cstheme="minorBidi"/>
            <w:kern w:val="2"/>
            <w:sz w:val="22"/>
            <w:szCs w:val="22"/>
            <w:lang w:val="en-SE" w:eastAsia="zh-CN"/>
            <w14:ligatures w14:val="standardContextual"/>
          </w:rPr>
          <w:tab/>
        </w:r>
        <w:r>
          <w:t>Usage of HTTP</w:t>
        </w:r>
        <w:r>
          <w:tab/>
        </w:r>
        <w:r>
          <w:fldChar w:fldCharType="begin"/>
        </w:r>
        <w:r>
          <w:instrText xml:space="preserve"> PAGEREF _Toc183438615 \h </w:instrText>
        </w:r>
      </w:ins>
      <w:r>
        <w:fldChar w:fldCharType="separate"/>
      </w:r>
      <w:ins w:id="749" w:author="Rapporteur" w:date="2024-11-25T14:45:00Z">
        <w:r>
          <w:t>63</w:t>
        </w:r>
        <w:r>
          <w:fldChar w:fldCharType="end"/>
        </w:r>
      </w:ins>
    </w:p>
    <w:p w14:paraId="5F9C3DF2" w14:textId="5A0BCCFC" w:rsidR="005D6BB7" w:rsidRDefault="005D6BB7">
      <w:pPr>
        <w:pStyle w:val="TOC4"/>
        <w:rPr>
          <w:ins w:id="750" w:author="Rapporteur" w:date="2024-11-25T14:45:00Z"/>
          <w:rFonts w:asciiTheme="minorHAnsi" w:eastAsiaTheme="minorEastAsia" w:hAnsiTheme="minorHAnsi" w:cstheme="minorBidi"/>
          <w:kern w:val="2"/>
          <w:sz w:val="22"/>
          <w:szCs w:val="22"/>
          <w:lang w:val="en-SE" w:eastAsia="zh-CN"/>
          <w14:ligatures w14:val="standardContextual"/>
        </w:rPr>
      </w:pPr>
      <w:ins w:id="751" w:author="Rapporteur" w:date="2024-11-25T14:45:00Z">
        <w:r>
          <w:t>7a.1.2.1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_Toc183438616 \h </w:instrText>
        </w:r>
      </w:ins>
      <w:r>
        <w:fldChar w:fldCharType="separate"/>
      </w:r>
      <w:ins w:id="752" w:author="Rapporteur" w:date="2024-11-25T14:45:00Z">
        <w:r>
          <w:t>63</w:t>
        </w:r>
        <w:r>
          <w:fldChar w:fldCharType="end"/>
        </w:r>
      </w:ins>
    </w:p>
    <w:p w14:paraId="0801615B" w14:textId="3737D450" w:rsidR="005D6BB7" w:rsidRDefault="005D6BB7">
      <w:pPr>
        <w:pStyle w:val="TOC4"/>
        <w:rPr>
          <w:ins w:id="753" w:author="Rapporteur" w:date="2024-11-25T14:45:00Z"/>
          <w:rFonts w:asciiTheme="minorHAnsi" w:eastAsiaTheme="minorEastAsia" w:hAnsiTheme="minorHAnsi" w:cstheme="minorBidi"/>
          <w:kern w:val="2"/>
          <w:sz w:val="22"/>
          <w:szCs w:val="22"/>
          <w:lang w:val="en-SE" w:eastAsia="zh-CN"/>
          <w14:ligatures w14:val="standardContextual"/>
        </w:rPr>
      </w:pPr>
      <w:ins w:id="754" w:author="Rapporteur" w:date="2024-11-25T14:45:00Z">
        <w:r>
          <w:t>7a.1.2.2</w:t>
        </w:r>
        <w:r>
          <w:rPr>
            <w:rFonts w:asciiTheme="minorHAnsi" w:eastAsiaTheme="minorEastAsia" w:hAnsiTheme="minorHAnsi" w:cstheme="minorBidi"/>
            <w:kern w:val="2"/>
            <w:sz w:val="22"/>
            <w:szCs w:val="22"/>
            <w:lang w:val="en-SE" w:eastAsia="zh-CN"/>
            <w14:ligatures w14:val="standardContextual"/>
          </w:rPr>
          <w:tab/>
        </w:r>
        <w:r>
          <w:t>HTTP standard headers</w:t>
        </w:r>
        <w:r>
          <w:tab/>
        </w:r>
        <w:r>
          <w:fldChar w:fldCharType="begin"/>
        </w:r>
        <w:r>
          <w:instrText xml:space="preserve"> PAGEREF _Toc183438617 \h </w:instrText>
        </w:r>
      </w:ins>
      <w:r>
        <w:fldChar w:fldCharType="separate"/>
      </w:r>
      <w:ins w:id="755" w:author="Rapporteur" w:date="2024-11-25T14:45:00Z">
        <w:r>
          <w:t>63</w:t>
        </w:r>
        <w:r>
          <w:fldChar w:fldCharType="end"/>
        </w:r>
      </w:ins>
    </w:p>
    <w:p w14:paraId="38009DE0" w14:textId="53823AB7" w:rsidR="005D6BB7" w:rsidRDefault="005D6BB7">
      <w:pPr>
        <w:pStyle w:val="TOC5"/>
        <w:rPr>
          <w:ins w:id="756" w:author="Rapporteur" w:date="2024-11-25T14:45:00Z"/>
          <w:rFonts w:asciiTheme="minorHAnsi" w:eastAsiaTheme="minorEastAsia" w:hAnsiTheme="minorHAnsi" w:cstheme="minorBidi"/>
          <w:kern w:val="2"/>
          <w:sz w:val="22"/>
          <w:szCs w:val="22"/>
          <w:lang w:val="en-SE" w:eastAsia="zh-CN"/>
          <w14:ligatures w14:val="standardContextual"/>
        </w:rPr>
      </w:pPr>
      <w:ins w:id="757" w:author="Rapporteur" w:date="2024-11-25T14:45:00Z">
        <w:r>
          <w:t>7a.1.2.2.1</w:t>
        </w:r>
        <w:r>
          <w:rPr>
            <w:rFonts w:asciiTheme="minorHAnsi" w:eastAsiaTheme="minorEastAsia" w:hAnsiTheme="minorHAnsi" w:cstheme="minorBidi"/>
            <w:kern w:val="2"/>
            <w:sz w:val="22"/>
            <w:szCs w:val="22"/>
            <w:lang w:val="en-SE" w:eastAsia="zh-CN"/>
            <w14:ligatures w14:val="standardContextual"/>
          </w:rPr>
          <w:tab/>
        </w:r>
        <w:r>
          <w:rPr>
            <w:lang w:eastAsia="zh-CN"/>
          </w:rPr>
          <w:t>General</w:t>
        </w:r>
        <w:r>
          <w:tab/>
        </w:r>
        <w:r>
          <w:fldChar w:fldCharType="begin"/>
        </w:r>
        <w:r>
          <w:instrText xml:space="preserve"> PAGEREF _Toc183438618 \h </w:instrText>
        </w:r>
      </w:ins>
      <w:r>
        <w:fldChar w:fldCharType="separate"/>
      </w:r>
      <w:ins w:id="758" w:author="Rapporteur" w:date="2024-11-25T14:45:00Z">
        <w:r>
          <w:t>63</w:t>
        </w:r>
        <w:r>
          <w:fldChar w:fldCharType="end"/>
        </w:r>
      </w:ins>
    </w:p>
    <w:p w14:paraId="0AB56E99" w14:textId="5D0AA390" w:rsidR="005D6BB7" w:rsidRDefault="005D6BB7">
      <w:pPr>
        <w:pStyle w:val="TOC5"/>
        <w:rPr>
          <w:ins w:id="759" w:author="Rapporteur" w:date="2024-11-25T14:45:00Z"/>
          <w:rFonts w:asciiTheme="minorHAnsi" w:eastAsiaTheme="minorEastAsia" w:hAnsiTheme="minorHAnsi" w:cstheme="minorBidi"/>
          <w:kern w:val="2"/>
          <w:sz w:val="22"/>
          <w:szCs w:val="22"/>
          <w:lang w:val="en-SE" w:eastAsia="zh-CN"/>
          <w14:ligatures w14:val="standardContextual"/>
        </w:rPr>
      </w:pPr>
      <w:ins w:id="760" w:author="Rapporteur" w:date="2024-11-25T14:45:00Z">
        <w:r>
          <w:t>7a.1.2.2.2</w:t>
        </w:r>
        <w:r>
          <w:rPr>
            <w:rFonts w:asciiTheme="minorHAnsi" w:eastAsiaTheme="minorEastAsia" w:hAnsiTheme="minorHAnsi" w:cstheme="minorBidi"/>
            <w:kern w:val="2"/>
            <w:sz w:val="22"/>
            <w:szCs w:val="22"/>
            <w:lang w:val="en-SE" w:eastAsia="zh-CN"/>
            <w14:ligatures w14:val="standardContextual"/>
          </w:rPr>
          <w:tab/>
        </w:r>
        <w:r>
          <w:t>Content type</w:t>
        </w:r>
        <w:r>
          <w:tab/>
        </w:r>
        <w:r>
          <w:fldChar w:fldCharType="begin"/>
        </w:r>
        <w:r>
          <w:instrText xml:space="preserve"> PAGEREF _Toc183438619 \h </w:instrText>
        </w:r>
      </w:ins>
      <w:r>
        <w:fldChar w:fldCharType="separate"/>
      </w:r>
      <w:ins w:id="761" w:author="Rapporteur" w:date="2024-11-25T14:45:00Z">
        <w:r>
          <w:t>63</w:t>
        </w:r>
        <w:r>
          <w:fldChar w:fldCharType="end"/>
        </w:r>
      </w:ins>
    </w:p>
    <w:p w14:paraId="6D609D59" w14:textId="41BC5C15" w:rsidR="005D6BB7" w:rsidRDefault="005D6BB7">
      <w:pPr>
        <w:pStyle w:val="TOC4"/>
        <w:rPr>
          <w:ins w:id="762" w:author="Rapporteur" w:date="2024-11-25T14:45:00Z"/>
          <w:rFonts w:asciiTheme="minorHAnsi" w:eastAsiaTheme="minorEastAsia" w:hAnsiTheme="minorHAnsi" w:cstheme="minorBidi"/>
          <w:kern w:val="2"/>
          <w:sz w:val="22"/>
          <w:szCs w:val="22"/>
          <w:lang w:val="en-SE" w:eastAsia="zh-CN"/>
          <w14:ligatures w14:val="standardContextual"/>
        </w:rPr>
      </w:pPr>
      <w:ins w:id="763" w:author="Rapporteur" w:date="2024-11-25T14:45:00Z">
        <w:r>
          <w:t>7a.1.2.3</w:t>
        </w:r>
        <w:r>
          <w:rPr>
            <w:rFonts w:asciiTheme="minorHAnsi" w:eastAsiaTheme="minorEastAsia" w:hAnsiTheme="minorHAnsi" w:cstheme="minorBidi"/>
            <w:kern w:val="2"/>
            <w:sz w:val="22"/>
            <w:szCs w:val="22"/>
            <w:lang w:val="en-SE" w:eastAsia="zh-CN"/>
            <w14:ligatures w14:val="standardContextual"/>
          </w:rPr>
          <w:tab/>
        </w:r>
        <w:r>
          <w:t>HTTP custom headers</w:t>
        </w:r>
        <w:r>
          <w:tab/>
        </w:r>
        <w:r>
          <w:fldChar w:fldCharType="begin"/>
        </w:r>
        <w:r>
          <w:instrText xml:space="preserve"> PAGEREF _Toc183438620 \h </w:instrText>
        </w:r>
      </w:ins>
      <w:r>
        <w:fldChar w:fldCharType="separate"/>
      </w:r>
      <w:ins w:id="764" w:author="Rapporteur" w:date="2024-11-25T14:45:00Z">
        <w:r>
          <w:t>63</w:t>
        </w:r>
        <w:r>
          <w:fldChar w:fldCharType="end"/>
        </w:r>
      </w:ins>
    </w:p>
    <w:p w14:paraId="2E816142" w14:textId="591C12F7" w:rsidR="005D6BB7" w:rsidRDefault="005D6BB7">
      <w:pPr>
        <w:pStyle w:val="TOC3"/>
        <w:rPr>
          <w:ins w:id="765" w:author="Rapporteur" w:date="2024-11-25T14:45:00Z"/>
          <w:rFonts w:asciiTheme="minorHAnsi" w:eastAsiaTheme="minorEastAsia" w:hAnsiTheme="minorHAnsi" w:cstheme="minorBidi"/>
          <w:kern w:val="2"/>
          <w:sz w:val="22"/>
          <w:szCs w:val="22"/>
          <w:lang w:val="en-SE" w:eastAsia="zh-CN"/>
          <w14:ligatures w14:val="standardContextual"/>
        </w:rPr>
      </w:pPr>
      <w:ins w:id="766" w:author="Rapporteur" w:date="2024-11-25T14:45:00Z">
        <w:r>
          <w:t>7a.1.3</w:t>
        </w:r>
        <w:r>
          <w:rPr>
            <w:rFonts w:asciiTheme="minorHAnsi" w:eastAsiaTheme="minorEastAsia" w:hAnsiTheme="minorHAnsi" w:cstheme="minorBidi"/>
            <w:kern w:val="2"/>
            <w:sz w:val="22"/>
            <w:szCs w:val="22"/>
            <w:lang w:val="en-SE" w:eastAsia="zh-CN"/>
            <w14:ligatures w14:val="standardContextual"/>
          </w:rPr>
          <w:tab/>
        </w:r>
        <w:r>
          <w:t>Resources</w:t>
        </w:r>
        <w:r>
          <w:tab/>
        </w:r>
        <w:r>
          <w:fldChar w:fldCharType="begin"/>
        </w:r>
        <w:r>
          <w:instrText xml:space="preserve"> PAGEREF _Toc183438621 \h </w:instrText>
        </w:r>
      </w:ins>
      <w:r>
        <w:fldChar w:fldCharType="separate"/>
      </w:r>
      <w:ins w:id="767" w:author="Rapporteur" w:date="2024-11-25T14:45:00Z">
        <w:r>
          <w:t>63</w:t>
        </w:r>
        <w:r>
          <w:fldChar w:fldCharType="end"/>
        </w:r>
      </w:ins>
    </w:p>
    <w:p w14:paraId="347CF99E" w14:textId="282DC346" w:rsidR="005D6BB7" w:rsidRDefault="005D6BB7">
      <w:pPr>
        <w:pStyle w:val="TOC4"/>
        <w:rPr>
          <w:ins w:id="768" w:author="Rapporteur" w:date="2024-11-25T14:45:00Z"/>
          <w:rFonts w:asciiTheme="minorHAnsi" w:eastAsiaTheme="minorEastAsia" w:hAnsiTheme="minorHAnsi" w:cstheme="minorBidi"/>
          <w:kern w:val="2"/>
          <w:sz w:val="22"/>
          <w:szCs w:val="22"/>
          <w:lang w:val="en-SE" w:eastAsia="zh-CN"/>
          <w14:ligatures w14:val="standardContextual"/>
        </w:rPr>
      </w:pPr>
      <w:ins w:id="769" w:author="Rapporteur" w:date="2024-11-25T14:45:00Z">
        <w:r>
          <w:t>7a.1.3.1</w:t>
        </w:r>
        <w:r>
          <w:rPr>
            <w:rFonts w:asciiTheme="minorHAnsi" w:eastAsiaTheme="minorEastAsia" w:hAnsiTheme="minorHAnsi" w:cstheme="minorBidi"/>
            <w:kern w:val="2"/>
            <w:sz w:val="22"/>
            <w:szCs w:val="22"/>
            <w:lang w:val="en-SE" w:eastAsia="zh-CN"/>
            <w14:ligatures w14:val="standardContextual"/>
          </w:rPr>
          <w:tab/>
        </w:r>
        <w:r>
          <w:t>Overview</w:t>
        </w:r>
        <w:r>
          <w:tab/>
        </w:r>
        <w:r>
          <w:fldChar w:fldCharType="begin"/>
        </w:r>
        <w:r>
          <w:instrText xml:space="preserve"> PAGEREF _Toc183438622 \h </w:instrText>
        </w:r>
      </w:ins>
      <w:r>
        <w:fldChar w:fldCharType="separate"/>
      </w:r>
      <w:ins w:id="770" w:author="Rapporteur" w:date="2024-11-25T14:45:00Z">
        <w:r>
          <w:t>63</w:t>
        </w:r>
        <w:r>
          <w:fldChar w:fldCharType="end"/>
        </w:r>
      </w:ins>
    </w:p>
    <w:p w14:paraId="3980F7AB" w14:textId="37C47703" w:rsidR="005D6BB7" w:rsidRDefault="005D6BB7">
      <w:pPr>
        <w:pStyle w:val="TOC4"/>
        <w:rPr>
          <w:ins w:id="771" w:author="Rapporteur" w:date="2024-11-25T14:45:00Z"/>
          <w:rFonts w:asciiTheme="minorHAnsi" w:eastAsiaTheme="minorEastAsia" w:hAnsiTheme="minorHAnsi" w:cstheme="minorBidi"/>
          <w:kern w:val="2"/>
          <w:sz w:val="22"/>
          <w:szCs w:val="22"/>
          <w:lang w:val="en-SE" w:eastAsia="zh-CN"/>
          <w14:ligatures w14:val="standardContextual"/>
        </w:rPr>
      </w:pPr>
      <w:ins w:id="772" w:author="Rapporteur" w:date="2024-11-25T14:45:00Z">
        <w:r>
          <w:t>7a.1.3.2</w:t>
        </w:r>
        <w:r>
          <w:rPr>
            <w:rFonts w:asciiTheme="minorHAnsi" w:eastAsiaTheme="minorEastAsia" w:hAnsiTheme="minorHAnsi" w:cstheme="minorBidi"/>
            <w:kern w:val="2"/>
            <w:sz w:val="22"/>
            <w:szCs w:val="22"/>
            <w:lang w:val="en-SE" w:eastAsia="zh-CN"/>
            <w14:ligatures w14:val="standardContextual"/>
          </w:rPr>
          <w:tab/>
        </w:r>
        <w:r>
          <w:t>Resource: &lt;resource 1&gt;</w:t>
        </w:r>
        <w:r>
          <w:tab/>
        </w:r>
        <w:r>
          <w:fldChar w:fldCharType="begin"/>
        </w:r>
        <w:r>
          <w:instrText xml:space="preserve"> PAGEREF _Toc183438623 \h </w:instrText>
        </w:r>
      </w:ins>
      <w:r>
        <w:fldChar w:fldCharType="separate"/>
      </w:r>
      <w:ins w:id="773" w:author="Rapporteur" w:date="2024-11-25T14:45:00Z">
        <w:r>
          <w:t>64</w:t>
        </w:r>
        <w:r>
          <w:fldChar w:fldCharType="end"/>
        </w:r>
      </w:ins>
    </w:p>
    <w:p w14:paraId="23AA29B9" w14:textId="550E19E7" w:rsidR="005D6BB7" w:rsidRDefault="005D6BB7">
      <w:pPr>
        <w:pStyle w:val="TOC5"/>
        <w:rPr>
          <w:ins w:id="774" w:author="Rapporteur" w:date="2024-11-25T14:45:00Z"/>
          <w:rFonts w:asciiTheme="minorHAnsi" w:eastAsiaTheme="minorEastAsia" w:hAnsiTheme="minorHAnsi" w:cstheme="minorBidi"/>
          <w:kern w:val="2"/>
          <w:sz w:val="22"/>
          <w:szCs w:val="22"/>
          <w:lang w:val="en-SE" w:eastAsia="zh-CN"/>
          <w14:ligatures w14:val="standardContextual"/>
        </w:rPr>
      </w:pPr>
      <w:ins w:id="775" w:author="Rapporteur" w:date="2024-11-25T14:45:00Z">
        <w:r>
          <w:t>7a.1.3.2.1</w:t>
        </w:r>
        <w:r>
          <w:rPr>
            <w:rFonts w:asciiTheme="minorHAnsi" w:eastAsiaTheme="minorEastAsia" w:hAnsiTheme="minorHAnsi" w:cstheme="minorBidi"/>
            <w:kern w:val="2"/>
            <w:sz w:val="22"/>
            <w:szCs w:val="22"/>
            <w:lang w:val="en-SE" w:eastAsia="zh-CN"/>
            <w14:ligatures w14:val="standardContextual"/>
          </w:rPr>
          <w:tab/>
        </w:r>
        <w:r>
          <w:t>Description</w:t>
        </w:r>
        <w:r>
          <w:tab/>
        </w:r>
        <w:r>
          <w:fldChar w:fldCharType="begin"/>
        </w:r>
        <w:r>
          <w:instrText xml:space="preserve"> PAGEREF _Toc183438624 \h </w:instrText>
        </w:r>
      </w:ins>
      <w:r>
        <w:fldChar w:fldCharType="separate"/>
      </w:r>
      <w:ins w:id="776" w:author="Rapporteur" w:date="2024-11-25T14:45:00Z">
        <w:r>
          <w:t>64</w:t>
        </w:r>
        <w:r>
          <w:fldChar w:fldCharType="end"/>
        </w:r>
      </w:ins>
    </w:p>
    <w:p w14:paraId="520F6670" w14:textId="3468904E" w:rsidR="005D6BB7" w:rsidRDefault="005D6BB7">
      <w:pPr>
        <w:pStyle w:val="TOC5"/>
        <w:rPr>
          <w:ins w:id="777" w:author="Rapporteur" w:date="2024-11-25T14:45:00Z"/>
          <w:rFonts w:asciiTheme="minorHAnsi" w:eastAsiaTheme="minorEastAsia" w:hAnsiTheme="minorHAnsi" w:cstheme="minorBidi"/>
          <w:kern w:val="2"/>
          <w:sz w:val="22"/>
          <w:szCs w:val="22"/>
          <w:lang w:val="en-SE" w:eastAsia="zh-CN"/>
          <w14:ligatures w14:val="standardContextual"/>
        </w:rPr>
      </w:pPr>
      <w:ins w:id="778" w:author="Rapporteur" w:date="2024-11-25T14:45:00Z">
        <w:r>
          <w:t>7a.1.3.2.2</w:t>
        </w:r>
        <w:r>
          <w:rPr>
            <w:rFonts w:asciiTheme="minorHAnsi" w:eastAsiaTheme="minorEastAsia" w:hAnsiTheme="minorHAnsi" w:cstheme="minorBidi"/>
            <w:kern w:val="2"/>
            <w:sz w:val="22"/>
            <w:szCs w:val="22"/>
            <w:lang w:val="en-SE" w:eastAsia="zh-CN"/>
            <w14:ligatures w14:val="standardContextual"/>
          </w:rPr>
          <w:tab/>
        </w:r>
        <w:r>
          <w:t>Resource Definition</w:t>
        </w:r>
        <w:r>
          <w:tab/>
        </w:r>
        <w:r>
          <w:fldChar w:fldCharType="begin"/>
        </w:r>
        <w:r>
          <w:instrText xml:space="preserve"> PAGEREF _Toc183438625 \h </w:instrText>
        </w:r>
      </w:ins>
      <w:r>
        <w:fldChar w:fldCharType="separate"/>
      </w:r>
      <w:ins w:id="779" w:author="Rapporteur" w:date="2024-11-25T14:45:00Z">
        <w:r>
          <w:t>65</w:t>
        </w:r>
        <w:r>
          <w:fldChar w:fldCharType="end"/>
        </w:r>
      </w:ins>
    </w:p>
    <w:p w14:paraId="33D9B46D" w14:textId="4D1B8301" w:rsidR="005D6BB7" w:rsidRDefault="005D6BB7">
      <w:pPr>
        <w:pStyle w:val="TOC5"/>
        <w:rPr>
          <w:ins w:id="780" w:author="Rapporteur" w:date="2024-11-25T14:45:00Z"/>
          <w:rFonts w:asciiTheme="minorHAnsi" w:eastAsiaTheme="minorEastAsia" w:hAnsiTheme="minorHAnsi" w:cstheme="minorBidi"/>
          <w:kern w:val="2"/>
          <w:sz w:val="22"/>
          <w:szCs w:val="22"/>
          <w:lang w:val="en-SE" w:eastAsia="zh-CN"/>
          <w14:ligatures w14:val="standardContextual"/>
        </w:rPr>
      </w:pPr>
      <w:ins w:id="781" w:author="Rapporteur" w:date="2024-11-25T14:45:00Z">
        <w:r>
          <w:t>7a.1.3.2.3</w:t>
        </w:r>
        <w:r>
          <w:rPr>
            <w:rFonts w:asciiTheme="minorHAnsi" w:eastAsiaTheme="minorEastAsia" w:hAnsiTheme="minorHAnsi" w:cstheme="minorBidi"/>
            <w:kern w:val="2"/>
            <w:sz w:val="22"/>
            <w:szCs w:val="22"/>
            <w:lang w:val="en-SE" w:eastAsia="zh-CN"/>
            <w14:ligatures w14:val="standardContextual"/>
          </w:rPr>
          <w:tab/>
        </w:r>
        <w:r>
          <w:t>Resource Standard Methods</w:t>
        </w:r>
        <w:r>
          <w:tab/>
        </w:r>
        <w:r>
          <w:fldChar w:fldCharType="begin"/>
        </w:r>
        <w:r>
          <w:instrText xml:space="preserve"> PAGEREF _Toc183438626 \h </w:instrText>
        </w:r>
      </w:ins>
      <w:r>
        <w:fldChar w:fldCharType="separate"/>
      </w:r>
      <w:ins w:id="782" w:author="Rapporteur" w:date="2024-11-25T14:45:00Z">
        <w:r>
          <w:t>65</w:t>
        </w:r>
        <w:r>
          <w:fldChar w:fldCharType="end"/>
        </w:r>
      </w:ins>
    </w:p>
    <w:p w14:paraId="41EB75FD" w14:textId="41F1DAB8" w:rsidR="005D6BB7" w:rsidRDefault="005D6BB7">
      <w:pPr>
        <w:pStyle w:val="TOC5"/>
        <w:rPr>
          <w:ins w:id="783" w:author="Rapporteur" w:date="2024-11-25T14:45:00Z"/>
          <w:rFonts w:asciiTheme="minorHAnsi" w:eastAsiaTheme="minorEastAsia" w:hAnsiTheme="minorHAnsi" w:cstheme="minorBidi"/>
          <w:kern w:val="2"/>
          <w:sz w:val="22"/>
          <w:szCs w:val="22"/>
          <w:lang w:val="en-SE" w:eastAsia="zh-CN"/>
          <w14:ligatures w14:val="standardContextual"/>
        </w:rPr>
      </w:pPr>
      <w:ins w:id="784" w:author="Rapporteur" w:date="2024-11-25T14:45:00Z">
        <w:r>
          <w:t>7a.1.3.2.4</w:t>
        </w:r>
        <w:r>
          <w:rPr>
            <w:rFonts w:asciiTheme="minorHAnsi" w:eastAsiaTheme="minorEastAsia" w:hAnsiTheme="minorHAnsi" w:cstheme="minorBidi"/>
            <w:kern w:val="2"/>
            <w:sz w:val="22"/>
            <w:szCs w:val="22"/>
            <w:lang w:val="en-SE" w:eastAsia="zh-CN"/>
            <w14:ligatures w14:val="standardContextual"/>
          </w:rPr>
          <w:tab/>
        </w:r>
        <w:r>
          <w:t>Resource Custom Operations</w:t>
        </w:r>
        <w:r>
          <w:tab/>
        </w:r>
        <w:r>
          <w:fldChar w:fldCharType="begin"/>
        </w:r>
        <w:r>
          <w:instrText xml:space="preserve"> PAGEREF _Toc183438627 \h </w:instrText>
        </w:r>
      </w:ins>
      <w:r>
        <w:fldChar w:fldCharType="separate"/>
      </w:r>
      <w:ins w:id="785" w:author="Rapporteur" w:date="2024-11-25T14:45:00Z">
        <w:r>
          <w:t>66</w:t>
        </w:r>
        <w:r>
          <w:fldChar w:fldCharType="end"/>
        </w:r>
      </w:ins>
    </w:p>
    <w:p w14:paraId="011A5430" w14:textId="3EB9083F" w:rsidR="005D6BB7" w:rsidRDefault="005D6BB7">
      <w:pPr>
        <w:pStyle w:val="TOC4"/>
        <w:rPr>
          <w:ins w:id="786" w:author="Rapporteur" w:date="2024-11-25T14:45:00Z"/>
          <w:rFonts w:asciiTheme="minorHAnsi" w:eastAsiaTheme="minorEastAsia" w:hAnsiTheme="minorHAnsi" w:cstheme="minorBidi"/>
          <w:kern w:val="2"/>
          <w:sz w:val="22"/>
          <w:szCs w:val="22"/>
          <w:lang w:val="en-SE" w:eastAsia="zh-CN"/>
          <w14:ligatures w14:val="standardContextual"/>
        </w:rPr>
      </w:pPr>
      <w:ins w:id="787" w:author="Rapporteur" w:date="2024-11-25T14:45:00Z">
        <w:r>
          <w:t>7a.1.3.3</w:t>
        </w:r>
        <w:r>
          <w:rPr>
            <w:rFonts w:asciiTheme="minorHAnsi" w:eastAsiaTheme="minorEastAsia" w:hAnsiTheme="minorHAnsi" w:cstheme="minorBidi"/>
            <w:kern w:val="2"/>
            <w:sz w:val="22"/>
            <w:szCs w:val="22"/>
            <w:lang w:val="en-SE" w:eastAsia="zh-CN"/>
            <w14:ligatures w14:val="standardContextual"/>
          </w:rPr>
          <w:tab/>
        </w:r>
        <w:r>
          <w:t>Resource: &lt;resource 2&gt;</w:t>
        </w:r>
        <w:r>
          <w:tab/>
        </w:r>
        <w:r>
          <w:fldChar w:fldCharType="begin"/>
        </w:r>
        <w:r>
          <w:instrText xml:space="preserve"> PAGEREF _Toc183438628 \h </w:instrText>
        </w:r>
      </w:ins>
      <w:r>
        <w:fldChar w:fldCharType="separate"/>
      </w:r>
      <w:ins w:id="788" w:author="Rapporteur" w:date="2024-11-25T14:45:00Z">
        <w:r>
          <w:t>67</w:t>
        </w:r>
        <w:r>
          <w:fldChar w:fldCharType="end"/>
        </w:r>
      </w:ins>
    </w:p>
    <w:p w14:paraId="6A1C70C7" w14:textId="1CD7D37B" w:rsidR="005D6BB7" w:rsidRDefault="005D6BB7">
      <w:pPr>
        <w:pStyle w:val="TOC3"/>
        <w:rPr>
          <w:ins w:id="789" w:author="Rapporteur" w:date="2024-11-25T14:45:00Z"/>
          <w:rFonts w:asciiTheme="minorHAnsi" w:eastAsiaTheme="minorEastAsia" w:hAnsiTheme="minorHAnsi" w:cstheme="minorBidi"/>
          <w:kern w:val="2"/>
          <w:sz w:val="22"/>
          <w:szCs w:val="22"/>
          <w:lang w:val="en-SE" w:eastAsia="zh-CN"/>
          <w14:ligatures w14:val="standardContextual"/>
        </w:rPr>
      </w:pPr>
      <w:ins w:id="790" w:author="Rapporteur" w:date="2024-11-25T14:45:00Z">
        <w:r>
          <w:t>7a.1.4</w:t>
        </w:r>
        <w:r>
          <w:rPr>
            <w:rFonts w:asciiTheme="minorHAnsi" w:eastAsiaTheme="minorEastAsia" w:hAnsiTheme="minorHAnsi" w:cstheme="minorBidi"/>
            <w:kern w:val="2"/>
            <w:sz w:val="22"/>
            <w:szCs w:val="22"/>
            <w:lang w:val="en-SE" w:eastAsia="zh-CN"/>
            <w14:ligatures w14:val="standardContextual"/>
          </w:rPr>
          <w:tab/>
        </w:r>
        <w:r>
          <w:t>Custom Operations without associated resources</w:t>
        </w:r>
        <w:r>
          <w:tab/>
        </w:r>
        <w:r>
          <w:fldChar w:fldCharType="begin"/>
        </w:r>
        <w:r>
          <w:instrText xml:space="preserve"> PAGEREF _Toc183438629 \h </w:instrText>
        </w:r>
      </w:ins>
      <w:r>
        <w:fldChar w:fldCharType="separate"/>
      </w:r>
      <w:ins w:id="791" w:author="Rapporteur" w:date="2024-11-25T14:45:00Z">
        <w:r>
          <w:t>68</w:t>
        </w:r>
        <w:r>
          <w:fldChar w:fldCharType="end"/>
        </w:r>
      </w:ins>
    </w:p>
    <w:p w14:paraId="601F7D1A" w14:textId="2E0748D7" w:rsidR="005D6BB7" w:rsidRDefault="005D6BB7">
      <w:pPr>
        <w:pStyle w:val="TOC4"/>
        <w:rPr>
          <w:ins w:id="792" w:author="Rapporteur" w:date="2024-11-25T14:45:00Z"/>
          <w:rFonts w:asciiTheme="minorHAnsi" w:eastAsiaTheme="minorEastAsia" w:hAnsiTheme="minorHAnsi" w:cstheme="minorBidi"/>
          <w:kern w:val="2"/>
          <w:sz w:val="22"/>
          <w:szCs w:val="22"/>
          <w:lang w:val="en-SE" w:eastAsia="zh-CN"/>
          <w14:ligatures w14:val="standardContextual"/>
        </w:rPr>
      </w:pPr>
      <w:ins w:id="793" w:author="Rapporteur" w:date="2024-11-25T14:45:00Z">
        <w:r>
          <w:t>7a.1.4.1</w:t>
        </w:r>
        <w:r>
          <w:rPr>
            <w:rFonts w:asciiTheme="minorHAnsi" w:eastAsiaTheme="minorEastAsia" w:hAnsiTheme="minorHAnsi" w:cstheme="minorBidi"/>
            <w:kern w:val="2"/>
            <w:sz w:val="22"/>
            <w:szCs w:val="22"/>
            <w:lang w:val="en-SE" w:eastAsia="zh-CN"/>
            <w14:ligatures w14:val="standardContextual"/>
          </w:rPr>
          <w:tab/>
        </w:r>
        <w:r>
          <w:t>Overview</w:t>
        </w:r>
        <w:r>
          <w:tab/>
        </w:r>
        <w:r>
          <w:fldChar w:fldCharType="begin"/>
        </w:r>
        <w:r>
          <w:instrText xml:space="preserve"> PAGEREF _Toc183438630 \h </w:instrText>
        </w:r>
      </w:ins>
      <w:r>
        <w:fldChar w:fldCharType="separate"/>
      </w:r>
      <w:ins w:id="794" w:author="Rapporteur" w:date="2024-11-25T14:45:00Z">
        <w:r>
          <w:t>68</w:t>
        </w:r>
        <w:r>
          <w:fldChar w:fldCharType="end"/>
        </w:r>
      </w:ins>
    </w:p>
    <w:p w14:paraId="330F2896" w14:textId="7119796F" w:rsidR="005D6BB7" w:rsidRDefault="005D6BB7">
      <w:pPr>
        <w:pStyle w:val="TOC4"/>
        <w:rPr>
          <w:ins w:id="795" w:author="Rapporteur" w:date="2024-11-25T14:45:00Z"/>
          <w:rFonts w:asciiTheme="minorHAnsi" w:eastAsiaTheme="minorEastAsia" w:hAnsiTheme="minorHAnsi" w:cstheme="minorBidi"/>
          <w:kern w:val="2"/>
          <w:sz w:val="22"/>
          <w:szCs w:val="22"/>
          <w:lang w:val="en-SE" w:eastAsia="zh-CN"/>
          <w14:ligatures w14:val="standardContextual"/>
        </w:rPr>
      </w:pPr>
      <w:ins w:id="796" w:author="Rapporteur" w:date="2024-11-25T14:45:00Z">
        <w:r>
          <w:t>7a.1.4.2</w:t>
        </w:r>
        <w:r>
          <w:rPr>
            <w:rFonts w:asciiTheme="minorHAnsi" w:eastAsiaTheme="minorEastAsia" w:hAnsiTheme="minorHAnsi" w:cstheme="minorBidi"/>
            <w:kern w:val="2"/>
            <w:sz w:val="22"/>
            <w:szCs w:val="22"/>
            <w:lang w:val="en-SE" w:eastAsia="zh-CN"/>
            <w14:ligatures w14:val="standardContextual"/>
          </w:rPr>
          <w:tab/>
        </w:r>
        <w:r>
          <w:t>Operation: &lt;operation 1&gt;</w:t>
        </w:r>
        <w:r>
          <w:tab/>
        </w:r>
        <w:r>
          <w:fldChar w:fldCharType="begin"/>
        </w:r>
        <w:r>
          <w:instrText xml:space="preserve"> PAGEREF _Toc183438631 \h </w:instrText>
        </w:r>
      </w:ins>
      <w:r>
        <w:fldChar w:fldCharType="separate"/>
      </w:r>
      <w:ins w:id="797" w:author="Rapporteur" w:date="2024-11-25T14:45:00Z">
        <w:r>
          <w:t>68</w:t>
        </w:r>
        <w:r>
          <w:fldChar w:fldCharType="end"/>
        </w:r>
      </w:ins>
    </w:p>
    <w:p w14:paraId="6794C9AC" w14:textId="504B75B2" w:rsidR="005D6BB7" w:rsidRDefault="005D6BB7">
      <w:pPr>
        <w:pStyle w:val="TOC5"/>
        <w:rPr>
          <w:ins w:id="798" w:author="Rapporteur" w:date="2024-11-25T14:45:00Z"/>
          <w:rFonts w:asciiTheme="minorHAnsi" w:eastAsiaTheme="minorEastAsia" w:hAnsiTheme="minorHAnsi" w:cstheme="minorBidi"/>
          <w:kern w:val="2"/>
          <w:sz w:val="22"/>
          <w:szCs w:val="22"/>
          <w:lang w:val="en-SE" w:eastAsia="zh-CN"/>
          <w14:ligatures w14:val="standardContextual"/>
        </w:rPr>
      </w:pPr>
      <w:ins w:id="799" w:author="Rapporteur" w:date="2024-11-25T14:45:00Z">
        <w:r>
          <w:t>7a.1.4.2.1</w:t>
        </w:r>
        <w:r>
          <w:rPr>
            <w:rFonts w:asciiTheme="minorHAnsi" w:eastAsiaTheme="minorEastAsia" w:hAnsiTheme="minorHAnsi" w:cstheme="minorBidi"/>
            <w:kern w:val="2"/>
            <w:sz w:val="22"/>
            <w:szCs w:val="22"/>
            <w:lang w:val="en-SE" w:eastAsia="zh-CN"/>
            <w14:ligatures w14:val="standardContextual"/>
          </w:rPr>
          <w:tab/>
        </w:r>
        <w:r>
          <w:t>Description</w:t>
        </w:r>
        <w:r>
          <w:tab/>
        </w:r>
        <w:r>
          <w:fldChar w:fldCharType="begin"/>
        </w:r>
        <w:r>
          <w:instrText xml:space="preserve"> PAGEREF _Toc183438632 \h </w:instrText>
        </w:r>
      </w:ins>
      <w:r>
        <w:fldChar w:fldCharType="separate"/>
      </w:r>
      <w:ins w:id="800" w:author="Rapporteur" w:date="2024-11-25T14:45:00Z">
        <w:r>
          <w:t>68</w:t>
        </w:r>
        <w:r>
          <w:fldChar w:fldCharType="end"/>
        </w:r>
      </w:ins>
    </w:p>
    <w:p w14:paraId="5209BAC1" w14:textId="03D180D9" w:rsidR="005D6BB7" w:rsidRDefault="005D6BB7">
      <w:pPr>
        <w:pStyle w:val="TOC5"/>
        <w:rPr>
          <w:ins w:id="801" w:author="Rapporteur" w:date="2024-11-25T14:45:00Z"/>
          <w:rFonts w:asciiTheme="minorHAnsi" w:eastAsiaTheme="minorEastAsia" w:hAnsiTheme="minorHAnsi" w:cstheme="minorBidi"/>
          <w:kern w:val="2"/>
          <w:sz w:val="22"/>
          <w:szCs w:val="22"/>
          <w:lang w:val="en-SE" w:eastAsia="zh-CN"/>
          <w14:ligatures w14:val="standardContextual"/>
        </w:rPr>
      </w:pPr>
      <w:ins w:id="802" w:author="Rapporteur" w:date="2024-11-25T14:45:00Z">
        <w:r>
          <w:t>7a.1.4.2.2</w:t>
        </w:r>
        <w:r>
          <w:rPr>
            <w:rFonts w:asciiTheme="minorHAnsi" w:eastAsiaTheme="minorEastAsia" w:hAnsiTheme="minorHAnsi" w:cstheme="minorBidi"/>
            <w:kern w:val="2"/>
            <w:sz w:val="22"/>
            <w:szCs w:val="22"/>
            <w:lang w:val="en-SE" w:eastAsia="zh-CN"/>
            <w14:ligatures w14:val="standardContextual"/>
          </w:rPr>
          <w:tab/>
        </w:r>
        <w:r>
          <w:t>Operation Definition</w:t>
        </w:r>
        <w:r>
          <w:tab/>
        </w:r>
        <w:r>
          <w:fldChar w:fldCharType="begin"/>
        </w:r>
        <w:r>
          <w:instrText xml:space="preserve"> PAGEREF _Toc183438633 \h </w:instrText>
        </w:r>
      </w:ins>
      <w:r>
        <w:fldChar w:fldCharType="separate"/>
      </w:r>
      <w:ins w:id="803" w:author="Rapporteur" w:date="2024-11-25T14:45:00Z">
        <w:r>
          <w:t>68</w:t>
        </w:r>
        <w:r>
          <w:fldChar w:fldCharType="end"/>
        </w:r>
      </w:ins>
    </w:p>
    <w:p w14:paraId="5A4E4DD6" w14:textId="6B850DBB" w:rsidR="005D6BB7" w:rsidRDefault="005D6BB7">
      <w:pPr>
        <w:pStyle w:val="TOC4"/>
        <w:rPr>
          <w:ins w:id="804" w:author="Rapporteur" w:date="2024-11-25T14:45:00Z"/>
          <w:rFonts w:asciiTheme="minorHAnsi" w:eastAsiaTheme="minorEastAsia" w:hAnsiTheme="minorHAnsi" w:cstheme="minorBidi"/>
          <w:kern w:val="2"/>
          <w:sz w:val="22"/>
          <w:szCs w:val="22"/>
          <w:lang w:val="en-SE" w:eastAsia="zh-CN"/>
          <w14:ligatures w14:val="standardContextual"/>
        </w:rPr>
      </w:pPr>
      <w:ins w:id="805" w:author="Rapporteur" w:date="2024-11-25T14:45:00Z">
        <w:r>
          <w:t>7a.1.4.3</w:t>
        </w:r>
        <w:r>
          <w:rPr>
            <w:rFonts w:asciiTheme="minorHAnsi" w:eastAsiaTheme="minorEastAsia" w:hAnsiTheme="minorHAnsi" w:cstheme="minorBidi"/>
            <w:kern w:val="2"/>
            <w:sz w:val="22"/>
            <w:szCs w:val="22"/>
            <w:lang w:val="en-SE" w:eastAsia="zh-CN"/>
            <w14:ligatures w14:val="standardContextual"/>
          </w:rPr>
          <w:tab/>
        </w:r>
        <w:r>
          <w:t>Operation: &lt; operation 2&gt;</w:t>
        </w:r>
        <w:r>
          <w:tab/>
        </w:r>
        <w:r>
          <w:fldChar w:fldCharType="begin"/>
        </w:r>
        <w:r>
          <w:instrText xml:space="preserve"> PAGEREF _Toc183438634 \h </w:instrText>
        </w:r>
      </w:ins>
      <w:r>
        <w:fldChar w:fldCharType="separate"/>
      </w:r>
      <w:ins w:id="806" w:author="Rapporteur" w:date="2024-11-25T14:45:00Z">
        <w:r>
          <w:t>68</w:t>
        </w:r>
        <w:r>
          <w:fldChar w:fldCharType="end"/>
        </w:r>
      </w:ins>
    </w:p>
    <w:p w14:paraId="090CEEC6" w14:textId="74E3C84F" w:rsidR="005D6BB7" w:rsidRDefault="005D6BB7">
      <w:pPr>
        <w:pStyle w:val="TOC3"/>
        <w:rPr>
          <w:ins w:id="807" w:author="Rapporteur" w:date="2024-11-25T14:45:00Z"/>
          <w:rFonts w:asciiTheme="minorHAnsi" w:eastAsiaTheme="minorEastAsia" w:hAnsiTheme="minorHAnsi" w:cstheme="minorBidi"/>
          <w:kern w:val="2"/>
          <w:sz w:val="22"/>
          <w:szCs w:val="22"/>
          <w:lang w:val="en-SE" w:eastAsia="zh-CN"/>
          <w14:ligatures w14:val="standardContextual"/>
        </w:rPr>
      </w:pPr>
      <w:ins w:id="808" w:author="Rapporteur" w:date="2024-11-25T14:45:00Z">
        <w:r>
          <w:t>7a.1.5</w:t>
        </w:r>
        <w:r>
          <w:rPr>
            <w:rFonts w:asciiTheme="minorHAnsi" w:eastAsiaTheme="minorEastAsia" w:hAnsiTheme="minorHAnsi" w:cstheme="minorBidi"/>
            <w:kern w:val="2"/>
            <w:sz w:val="22"/>
            <w:szCs w:val="22"/>
            <w:lang w:val="en-SE" w:eastAsia="zh-CN"/>
            <w14:ligatures w14:val="standardContextual"/>
          </w:rPr>
          <w:tab/>
        </w:r>
        <w:r>
          <w:t>Notifications</w:t>
        </w:r>
        <w:r>
          <w:tab/>
        </w:r>
        <w:r>
          <w:fldChar w:fldCharType="begin"/>
        </w:r>
        <w:r>
          <w:instrText xml:space="preserve"> PAGEREF _Toc183438635 \h </w:instrText>
        </w:r>
      </w:ins>
      <w:r>
        <w:fldChar w:fldCharType="separate"/>
      </w:r>
      <w:ins w:id="809" w:author="Rapporteur" w:date="2024-11-25T14:45:00Z">
        <w:r>
          <w:t>69</w:t>
        </w:r>
        <w:r>
          <w:fldChar w:fldCharType="end"/>
        </w:r>
      </w:ins>
    </w:p>
    <w:p w14:paraId="5030E836" w14:textId="7323888B" w:rsidR="005D6BB7" w:rsidRDefault="005D6BB7">
      <w:pPr>
        <w:pStyle w:val="TOC4"/>
        <w:rPr>
          <w:ins w:id="810" w:author="Rapporteur" w:date="2024-11-25T14:45:00Z"/>
          <w:rFonts w:asciiTheme="minorHAnsi" w:eastAsiaTheme="minorEastAsia" w:hAnsiTheme="minorHAnsi" w:cstheme="minorBidi"/>
          <w:kern w:val="2"/>
          <w:sz w:val="22"/>
          <w:szCs w:val="22"/>
          <w:lang w:val="en-SE" w:eastAsia="zh-CN"/>
          <w14:ligatures w14:val="standardContextual"/>
        </w:rPr>
      </w:pPr>
      <w:ins w:id="811" w:author="Rapporteur" w:date="2024-11-25T14:45:00Z">
        <w:r>
          <w:t>7a.1.5.1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_Toc183438636 \h </w:instrText>
        </w:r>
      </w:ins>
      <w:r>
        <w:fldChar w:fldCharType="separate"/>
      </w:r>
      <w:ins w:id="812" w:author="Rapporteur" w:date="2024-11-25T14:45:00Z">
        <w:r>
          <w:t>69</w:t>
        </w:r>
        <w:r>
          <w:fldChar w:fldCharType="end"/>
        </w:r>
      </w:ins>
    </w:p>
    <w:p w14:paraId="7F4947FD" w14:textId="6645926F" w:rsidR="005D6BB7" w:rsidRDefault="005D6BB7">
      <w:pPr>
        <w:pStyle w:val="TOC4"/>
        <w:rPr>
          <w:ins w:id="813" w:author="Rapporteur" w:date="2024-11-25T14:45:00Z"/>
          <w:rFonts w:asciiTheme="minorHAnsi" w:eastAsiaTheme="minorEastAsia" w:hAnsiTheme="minorHAnsi" w:cstheme="minorBidi"/>
          <w:kern w:val="2"/>
          <w:sz w:val="22"/>
          <w:szCs w:val="22"/>
          <w:lang w:val="en-SE" w:eastAsia="zh-CN"/>
          <w14:ligatures w14:val="standardContextual"/>
        </w:rPr>
      </w:pPr>
      <w:ins w:id="814" w:author="Rapporteur" w:date="2024-11-25T14:45:00Z">
        <w:r>
          <w:t>7a.1.5.2</w:t>
        </w:r>
        <w:r>
          <w:rPr>
            <w:rFonts w:asciiTheme="minorHAnsi" w:eastAsiaTheme="minorEastAsia" w:hAnsiTheme="minorHAnsi" w:cstheme="minorBidi"/>
            <w:kern w:val="2"/>
            <w:sz w:val="22"/>
            <w:szCs w:val="22"/>
            <w:lang w:val="en-SE" w:eastAsia="zh-CN"/>
            <w14:ligatures w14:val="standardContextual"/>
          </w:rPr>
          <w:tab/>
        </w:r>
        <w:r>
          <w:t>&lt;notification 1&gt;</w:t>
        </w:r>
        <w:r>
          <w:tab/>
        </w:r>
        <w:r>
          <w:fldChar w:fldCharType="begin"/>
        </w:r>
        <w:r>
          <w:instrText xml:space="preserve"> PAGEREF _Toc183438637 \h </w:instrText>
        </w:r>
      </w:ins>
      <w:r>
        <w:fldChar w:fldCharType="separate"/>
      </w:r>
      <w:ins w:id="815" w:author="Rapporteur" w:date="2024-11-25T14:45:00Z">
        <w:r>
          <w:t>69</w:t>
        </w:r>
        <w:r>
          <w:fldChar w:fldCharType="end"/>
        </w:r>
      </w:ins>
    </w:p>
    <w:p w14:paraId="395BB616" w14:textId="31D50F9F" w:rsidR="005D6BB7" w:rsidRDefault="005D6BB7">
      <w:pPr>
        <w:pStyle w:val="TOC5"/>
        <w:rPr>
          <w:ins w:id="816" w:author="Rapporteur" w:date="2024-11-25T14:45:00Z"/>
          <w:rFonts w:asciiTheme="minorHAnsi" w:eastAsiaTheme="minorEastAsia" w:hAnsiTheme="minorHAnsi" w:cstheme="minorBidi"/>
          <w:kern w:val="2"/>
          <w:sz w:val="22"/>
          <w:szCs w:val="22"/>
          <w:lang w:val="en-SE" w:eastAsia="zh-CN"/>
          <w14:ligatures w14:val="standardContextual"/>
        </w:rPr>
      </w:pPr>
      <w:ins w:id="817" w:author="Rapporteur" w:date="2024-11-25T14:45:00Z">
        <w:r>
          <w:t>7a.1.5.2.1</w:t>
        </w:r>
        <w:r>
          <w:rPr>
            <w:rFonts w:asciiTheme="minorHAnsi" w:eastAsiaTheme="minorEastAsia" w:hAnsiTheme="minorHAnsi" w:cstheme="minorBidi"/>
            <w:kern w:val="2"/>
            <w:sz w:val="22"/>
            <w:szCs w:val="22"/>
            <w:lang w:val="en-SE" w:eastAsia="zh-CN"/>
            <w14:ligatures w14:val="standardContextual"/>
          </w:rPr>
          <w:tab/>
        </w:r>
        <w:r>
          <w:t>Description</w:t>
        </w:r>
        <w:r>
          <w:tab/>
        </w:r>
        <w:r>
          <w:fldChar w:fldCharType="begin"/>
        </w:r>
        <w:r>
          <w:instrText xml:space="preserve"> PAGEREF _Toc183438638 \h </w:instrText>
        </w:r>
      </w:ins>
      <w:r>
        <w:fldChar w:fldCharType="separate"/>
      </w:r>
      <w:ins w:id="818" w:author="Rapporteur" w:date="2024-11-25T14:45:00Z">
        <w:r>
          <w:t>69</w:t>
        </w:r>
        <w:r>
          <w:fldChar w:fldCharType="end"/>
        </w:r>
      </w:ins>
    </w:p>
    <w:p w14:paraId="0E654987" w14:textId="3F360D60" w:rsidR="005D6BB7" w:rsidRDefault="005D6BB7">
      <w:pPr>
        <w:pStyle w:val="TOC5"/>
        <w:rPr>
          <w:ins w:id="819" w:author="Rapporteur" w:date="2024-11-25T14:45:00Z"/>
          <w:rFonts w:asciiTheme="minorHAnsi" w:eastAsiaTheme="minorEastAsia" w:hAnsiTheme="minorHAnsi" w:cstheme="minorBidi"/>
          <w:kern w:val="2"/>
          <w:sz w:val="22"/>
          <w:szCs w:val="22"/>
          <w:lang w:val="en-SE" w:eastAsia="zh-CN"/>
          <w14:ligatures w14:val="standardContextual"/>
        </w:rPr>
      </w:pPr>
      <w:ins w:id="820" w:author="Rapporteur" w:date="2024-11-25T14:45:00Z">
        <w:r>
          <w:t>7a.1.5.2.2</w:t>
        </w:r>
        <w:r>
          <w:rPr>
            <w:rFonts w:asciiTheme="minorHAnsi" w:eastAsiaTheme="minorEastAsia" w:hAnsiTheme="minorHAnsi" w:cstheme="minorBidi"/>
            <w:kern w:val="2"/>
            <w:sz w:val="22"/>
            <w:szCs w:val="22"/>
            <w:lang w:val="en-SE" w:eastAsia="zh-CN"/>
            <w14:ligatures w14:val="standardContextual"/>
          </w:rPr>
          <w:tab/>
        </w:r>
        <w:r>
          <w:t>Target URI</w:t>
        </w:r>
        <w:r>
          <w:tab/>
        </w:r>
        <w:r>
          <w:fldChar w:fldCharType="begin"/>
        </w:r>
        <w:r>
          <w:instrText xml:space="preserve"> PAGEREF _Toc183438639 \h </w:instrText>
        </w:r>
      </w:ins>
      <w:r>
        <w:fldChar w:fldCharType="separate"/>
      </w:r>
      <w:ins w:id="821" w:author="Rapporteur" w:date="2024-11-25T14:45:00Z">
        <w:r>
          <w:t>69</w:t>
        </w:r>
        <w:r>
          <w:fldChar w:fldCharType="end"/>
        </w:r>
      </w:ins>
    </w:p>
    <w:p w14:paraId="5EC28A38" w14:textId="1DFF1378" w:rsidR="005D6BB7" w:rsidRDefault="005D6BB7">
      <w:pPr>
        <w:pStyle w:val="TOC5"/>
        <w:rPr>
          <w:ins w:id="822" w:author="Rapporteur" w:date="2024-11-25T14:45:00Z"/>
          <w:rFonts w:asciiTheme="minorHAnsi" w:eastAsiaTheme="minorEastAsia" w:hAnsiTheme="minorHAnsi" w:cstheme="minorBidi"/>
          <w:kern w:val="2"/>
          <w:sz w:val="22"/>
          <w:szCs w:val="22"/>
          <w:lang w:val="en-SE" w:eastAsia="zh-CN"/>
          <w14:ligatures w14:val="standardContextual"/>
        </w:rPr>
      </w:pPr>
      <w:ins w:id="823" w:author="Rapporteur" w:date="2024-11-25T14:45:00Z">
        <w:r>
          <w:t>7a.1.5.2.3</w:t>
        </w:r>
        <w:r>
          <w:rPr>
            <w:rFonts w:asciiTheme="minorHAnsi" w:eastAsiaTheme="minorEastAsia" w:hAnsiTheme="minorHAnsi" w:cstheme="minorBidi"/>
            <w:kern w:val="2"/>
            <w:sz w:val="22"/>
            <w:szCs w:val="22"/>
            <w:lang w:val="en-SE" w:eastAsia="zh-CN"/>
            <w14:ligatures w14:val="standardContextual"/>
          </w:rPr>
          <w:tab/>
        </w:r>
        <w:r>
          <w:t>Standard Methods</w:t>
        </w:r>
        <w:r>
          <w:tab/>
        </w:r>
        <w:r>
          <w:fldChar w:fldCharType="begin"/>
        </w:r>
        <w:r>
          <w:instrText xml:space="preserve"> PAGEREF _Toc183438640 \h </w:instrText>
        </w:r>
      </w:ins>
      <w:r>
        <w:fldChar w:fldCharType="separate"/>
      </w:r>
      <w:ins w:id="824" w:author="Rapporteur" w:date="2024-11-25T14:45:00Z">
        <w:r>
          <w:t>69</w:t>
        </w:r>
        <w:r>
          <w:fldChar w:fldCharType="end"/>
        </w:r>
      </w:ins>
    </w:p>
    <w:p w14:paraId="683D7FCD" w14:textId="69262895" w:rsidR="005D6BB7" w:rsidRDefault="005D6BB7">
      <w:pPr>
        <w:pStyle w:val="TOC4"/>
        <w:rPr>
          <w:ins w:id="825" w:author="Rapporteur" w:date="2024-11-25T14:45:00Z"/>
          <w:rFonts w:asciiTheme="minorHAnsi" w:eastAsiaTheme="minorEastAsia" w:hAnsiTheme="minorHAnsi" w:cstheme="minorBidi"/>
          <w:kern w:val="2"/>
          <w:sz w:val="22"/>
          <w:szCs w:val="22"/>
          <w:lang w:val="en-SE" w:eastAsia="zh-CN"/>
          <w14:ligatures w14:val="standardContextual"/>
        </w:rPr>
      </w:pPr>
      <w:ins w:id="826" w:author="Rapporteur" w:date="2024-11-25T14:45:00Z">
        <w:r>
          <w:t>7a.1.5.3</w:t>
        </w:r>
        <w:r>
          <w:rPr>
            <w:rFonts w:asciiTheme="minorHAnsi" w:eastAsiaTheme="minorEastAsia" w:hAnsiTheme="minorHAnsi" w:cstheme="minorBidi"/>
            <w:kern w:val="2"/>
            <w:sz w:val="22"/>
            <w:szCs w:val="22"/>
            <w:lang w:val="en-SE" w:eastAsia="zh-CN"/>
            <w14:ligatures w14:val="standardContextual"/>
          </w:rPr>
          <w:tab/>
        </w:r>
        <w:r>
          <w:t>&lt;notification 2&gt;</w:t>
        </w:r>
        <w:r>
          <w:tab/>
        </w:r>
        <w:r>
          <w:fldChar w:fldCharType="begin"/>
        </w:r>
        <w:r>
          <w:instrText xml:space="preserve"> PAGEREF _Toc183438641 \h </w:instrText>
        </w:r>
      </w:ins>
      <w:r>
        <w:fldChar w:fldCharType="separate"/>
      </w:r>
      <w:ins w:id="827" w:author="Rapporteur" w:date="2024-11-25T14:45:00Z">
        <w:r>
          <w:t>70</w:t>
        </w:r>
        <w:r>
          <w:fldChar w:fldCharType="end"/>
        </w:r>
      </w:ins>
    </w:p>
    <w:p w14:paraId="1A5CC62C" w14:textId="58E78371" w:rsidR="005D6BB7" w:rsidRDefault="005D6BB7">
      <w:pPr>
        <w:pStyle w:val="TOC3"/>
        <w:rPr>
          <w:ins w:id="828" w:author="Rapporteur" w:date="2024-11-25T14:45:00Z"/>
          <w:rFonts w:asciiTheme="minorHAnsi" w:eastAsiaTheme="minorEastAsia" w:hAnsiTheme="minorHAnsi" w:cstheme="minorBidi"/>
          <w:kern w:val="2"/>
          <w:sz w:val="22"/>
          <w:szCs w:val="22"/>
          <w:lang w:val="en-SE" w:eastAsia="zh-CN"/>
          <w14:ligatures w14:val="standardContextual"/>
        </w:rPr>
      </w:pPr>
      <w:ins w:id="829" w:author="Rapporteur" w:date="2024-11-25T14:45:00Z">
        <w:r>
          <w:t>7a.1.6</w:t>
        </w:r>
        <w:r>
          <w:rPr>
            <w:rFonts w:asciiTheme="minorHAnsi" w:eastAsiaTheme="minorEastAsia" w:hAnsiTheme="minorHAnsi" w:cstheme="minorBidi"/>
            <w:kern w:val="2"/>
            <w:sz w:val="22"/>
            <w:szCs w:val="22"/>
            <w:lang w:val="en-SE" w:eastAsia="zh-CN"/>
            <w14:ligatures w14:val="standardContextual"/>
          </w:rPr>
          <w:tab/>
        </w:r>
        <w:r>
          <w:t>Data Model</w:t>
        </w:r>
        <w:r>
          <w:tab/>
        </w:r>
        <w:r>
          <w:fldChar w:fldCharType="begin"/>
        </w:r>
        <w:r>
          <w:instrText xml:space="preserve"> PAGEREF _Toc183438642 \h </w:instrText>
        </w:r>
      </w:ins>
      <w:r>
        <w:fldChar w:fldCharType="separate"/>
      </w:r>
      <w:ins w:id="830" w:author="Rapporteur" w:date="2024-11-25T14:45:00Z">
        <w:r>
          <w:t>70</w:t>
        </w:r>
        <w:r>
          <w:fldChar w:fldCharType="end"/>
        </w:r>
      </w:ins>
    </w:p>
    <w:p w14:paraId="742B52A2" w14:textId="053CEF82" w:rsidR="005D6BB7" w:rsidRDefault="005D6BB7">
      <w:pPr>
        <w:pStyle w:val="TOC4"/>
        <w:rPr>
          <w:ins w:id="831" w:author="Rapporteur" w:date="2024-11-25T14:45:00Z"/>
          <w:rFonts w:asciiTheme="minorHAnsi" w:eastAsiaTheme="minorEastAsia" w:hAnsiTheme="minorHAnsi" w:cstheme="minorBidi"/>
          <w:kern w:val="2"/>
          <w:sz w:val="22"/>
          <w:szCs w:val="22"/>
          <w:lang w:val="en-SE" w:eastAsia="zh-CN"/>
          <w14:ligatures w14:val="standardContextual"/>
        </w:rPr>
      </w:pPr>
      <w:ins w:id="832" w:author="Rapporteur" w:date="2024-11-25T14:45:00Z">
        <w:r>
          <w:t>7a.1.6.1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_Toc183438643 \h </w:instrText>
        </w:r>
      </w:ins>
      <w:r>
        <w:fldChar w:fldCharType="separate"/>
      </w:r>
      <w:ins w:id="833" w:author="Rapporteur" w:date="2024-11-25T14:45:00Z">
        <w:r>
          <w:t>70</w:t>
        </w:r>
        <w:r>
          <w:fldChar w:fldCharType="end"/>
        </w:r>
      </w:ins>
    </w:p>
    <w:p w14:paraId="3D0E0A16" w14:textId="15FDB936" w:rsidR="005D6BB7" w:rsidRDefault="005D6BB7">
      <w:pPr>
        <w:pStyle w:val="TOC4"/>
        <w:rPr>
          <w:ins w:id="834" w:author="Rapporteur" w:date="2024-11-25T14:45:00Z"/>
          <w:rFonts w:asciiTheme="minorHAnsi" w:eastAsiaTheme="minorEastAsia" w:hAnsiTheme="minorHAnsi" w:cstheme="minorBidi"/>
          <w:kern w:val="2"/>
          <w:sz w:val="22"/>
          <w:szCs w:val="22"/>
          <w:lang w:val="en-SE" w:eastAsia="zh-CN"/>
          <w14:ligatures w14:val="standardContextual"/>
        </w:rPr>
      </w:pPr>
      <w:ins w:id="835" w:author="Rapporteur" w:date="2024-11-25T14:45:00Z">
        <w:r w:rsidRPr="0079329A">
          <w:rPr>
            <w:lang w:val="en-US"/>
          </w:rPr>
          <w:t>7a.1.6.2</w:t>
        </w:r>
        <w:r>
          <w:rPr>
            <w:rFonts w:asciiTheme="minorHAnsi" w:eastAsiaTheme="minorEastAsia" w:hAnsiTheme="minorHAnsi" w:cstheme="minorBidi"/>
            <w:kern w:val="2"/>
            <w:sz w:val="22"/>
            <w:szCs w:val="22"/>
            <w:lang w:val="en-SE" w:eastAsia="zh-CN"/>
            <w14:ligatures w14:val="standardContextual"/>
          </w:rPr>
          <w:tab/>
        </w:r>
        <w:r w:rsidRPr="0079329A">
          <w:rPr>
            <w:lang w:val="en-US"/>
          </w:rPr>
          <w:t>Structured data types</w:t>
        </w:r>
        <w:r>
          <w:tab/>
        </w:r>
        <w:r>
          <w:fldChar w:fldCharType="begin"/>
        </w:r>
        <w:r>
          <w:instrText xml:space="preserve"> PAGEREF _Toc183438644 \h </w:instrText>
        </w:r>
      </w:ins>
      <w:r>
        <w:fldChar w:fldCharType="separate"/>
      </w:r>
      <w:ins w:id="836" w:author="Rapporteur" w:date="2024-11-25T14:45:00Z">
        <w:r>
          <w:t>70</w:t>
        </w:r>
        <w:r>
          <w:fldChar w:fldCharType="end"/>
        </w:r>
      </w:ins>
    </w:p>
    <w:p w14:paraId="5EA5C3EF" w14:textId="72102CAB" w:rsidR="005D6BB7" w:rsidRDefault="005D6BB7">
      <w:pPr>
        <w:pStyle w:val="TOC5"/>
        <w:rPr>
          <w:ins w:id="837" w:author="Rapporteur" w:date="2024-11-25T14:45:00Z"/>
          <w:rFonts w:asciiTheme="minorHAnsi" w:eastAsiaTheme="minorEastAsia" w:hAnsiTheme="minorHAnsi" w:cstheme="minorBidi"/>
          <w:kern w:val="2"/>
          <w:sz w:val="22"/>
          <w:szCs w:val="22"/>
          <w:lang w:val="en-SE" w:eastAsia="zh-CN"/>
          <w14:ligatures w14:val="standardContextual"/>
        </w:rPr>
      </w:pPr>
      <w:ins w:id="838" w:author="Rapporteur" w:date="2024-11-25T14:45:00Z">
        <w:r>
          <w:t>7a.1.6.2.1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_Toc183438645 \h </w:instrText>
        </w:r>
      </w:ins>
      <w:r>
        <w:fldChar w:fldCharType="separate"/>
      </w:r>
      <w:ins w:id="839" w:author="Rapporteur" w:date="2024-11-25T14:45:00Z">
        <w:r>
          <w:t>70</w:t>
        </w:r>
        <w:r>
          <w:fldChar w:fldCharType="end"/>
        </w:r>
      </w:ins>
    </w:p>
    <w:p w14:paraId="185A8EC7" w14:textId="1D627CB3" w:rsidR="005D6BB7" w:rsidRDefault="005D6BB7">
      <w:pPr>
        <w:pStyle w:val="TOC5"/>
        <w:rPr>
          <w:ins w:id="840" w:author="Rapporteur" w:date="2024-11-25T14:45:00Z"/>
          <w:rFonts w:asciiTheme="minorHAnsi" w:eastAsiaTheme="minorEastAsia" w:hAnsiTheme="minorHAnsi" w:cstheme="minorBidi"/>
          <w:kern w:val="2"/>
          <w:sz w:val="22"/>
          <w:szCs w:val="22"/>
          <w:lang w:val="en-SE" w:eastAsia="zh-CN"/>
          <w14:ligatures w14:val="standardContextual"/>
        </w:rPr>
      </w:pPr>
      <w:ins w:id="841" w:author="Rapporteur" w:date="2024-11-25T14:45:00Z">
        <w:r>
          <w:t>7a.1.6.2.2</w:t>
        </w:r>
        <w:r>
          <w:rPr>
            <w:rFonts w:asciiTheme="minorHAnsi" w:eastAsiaTheme="minorEastAsia" w:hAnsiTheme="minorHAnsi" w:cstheme="minorBidi"/>
            <w:kern w:val="2"/>
            <w:sz w:val="22"/>
            <w:szCs w:val="22"/>
            <w:lang w:val="en-SE" w:eastAsia="zh-CN"/>
            <w14:ligatures w14:val="standardContextual"/>
          </w:rPr>
          <w:tab/>
        </w:r>
        <w:r>
          <w:t>Type: &lt;TypeName 1&gt;</w:t>
        </w:r>
        <w:r>
          <w:tab/>
        </w:r>
        <w:r>
          <w:fldChar w:fldCharType="begin"/>
        </w:r>
        <w:r>
          <w:instrText xml:space="preserve"> PAGEREF _Toc183438646 \h </w:instrText>
        </w:r>
      </w:ins>
      <w:r>
        <w:fldChar w:fldCharType="separate"/>
      </w:r>
      <w:ins w:id="842" w:author="Rapporteur" w:date="2024-11-25T14:45:00Z">
        <w:r>
          <w:t>70</w:t>
        </w:r>
        <w:r>
          <w:fldChar w:fldCharType="end"/>
        </w:r>
      </w:ins>
    </w:p>
    <w:p w14:paraId="652431CC" w14:textId="12AEFE8D" w:rsidR="005D6BB7" w:rsidRDefault="005D6BB7">
      <w:pPr>
        <w:pStyle w:val="TOC5"/>
        <w:rPr>
          <w:ins w:id="843" w:author="Rapporteur" w:date="2024-11-25T14:45:00Z"/>
          <w:rFonts w:asciiTheme="minorHAnsi" w:eastAsiaTheme="minorEastAsia" w:hAnsiTheme="minorHAnsi" w:cstheme="minorBidi"/>
          <w:kern w:val="2"/>
          <w:sz w:val="22"/>
          <w:szCs w:val="22"/>
          <w:lang w:val="en-SE" w:eastAsia="zh-CN"/>
          <w14:ligatures w14:val="standardContextual"/>
        </w:rPr>
      </w:pPr>
      <w:ins w:id="844" w:author="Rapporteur" w:date="2024-11-25T14:45:00Z">
        <w:r>
          <w:t>7a.1.6.2.3</w:t>
        </w:r>
        <w:r>
          <w:rPr>
            <w:rFonts w:asciiTheme="minorHAnsi" w:eastAsiaTheme="minorEastAsia" w:hAnsiTheme="minorHAnsi" w:cstheme="minorBidi"/>
            <w:kern w:val="2"/>
            <w:sz w:val="22"/>
            <w:szCs w:val="22"/>
            <w:lang w:val="en-SE" w:eastAsia="zh-CN"/>
            <w14:ligatures w14:val="standardContextual"/>
          </w:rPr>
          <w:tab/>
        </w:r>
        <w:r>
          <w:t>Type: &lt;TypeName 2&gt;</w:t>
        </w:r>
        <w:r>
          <w:tab/>
        </w:r>
        <w:r>
          <w:fldChar w:fldCharType="begin"/>
        </w:r>
        <w:r>
          <w:instrText xml:space="preserve"> PAGEREF _Toc183438647 \h </w:instrText>
        </w:r>
      </w:ins>
      <w:r>
        <w:fldChar w:fldCharType="separate"/>
      </w:r>
      <w:ins w:id="845" w:author="Rapporteur" w:date="2024-11-25T14:45:00Z">
        <w:r>
          <w:t>71</w:t>
        </w:r>
        <w:r>
          <w:fldChar w:fldCharType="end"/>
        </w:r>
      </w:ins>
    </w:p>
    <w:p w14:paraId="38974038" w14:textId="3F643855" w:rsidR="005D6BB7" w:rsidRDefault="005D6BB7">
      <w:pPr>
        <w:pStyle w:val="TOC4"/>
        <w:rPr>
          <w:ins w:id="846" w:author="Rapporteur" w:date="2024-11-25T14:45:00Z"/>
          <w:rFonts w:asciiTheme="minorHAnsi" w:eastAsiaTheme="minorEastAsia" w:hAnsiTheme="minorHAnsi" w:cstheme="minorBidi"/>
          <w:kern w:val="2"/>
          <w:sz w:val="22"/>
          <w:szCs w:val="22"/>
          <w:lang w:val="en-SE" w:eastAsia="zh-CN"/>
          <w14:ligatures w14:val="standardContextual"/>
        </w:rPr>
      </w:pPr>
      <w:ins w:id="847" w:author="Rapporteur" w:date="2024-11-25T14:45:00Z">
        <w:r w:rsidRPr="0079329A">
          <w:rPr>
            <w:lang w:val="en-US"/>
          </w:rPr>
          <w:t>7a.1.6.3</w:t>
        </w:r>
        <w:r>
          <w:rPr>
            <w:rFonts w:asciiTheme="minorHAnsi" w:eastAsiaTheme="minorEastAsia" w:hAnsiTheme="minorHAnsi" w:cstheme="minorBidi"/>
            <w:kern w:val="2"/>
            <w:sz w:val="22"/>
            <w:szCs w:val="22"/>
            <w:lang w:val="en-SE" w:eastAsia="zh-CN"/>
            <w14:ligatures w14:val="standardContextual"/>
          </w:rPr>
          <w:tab/>
        </w:r>
        <w:r w:rsidRPr="0079329A">
          <w:rPr>
            <w:lang w:val="en-US"/>
          </w:rPr>
          <w:t>Simple data types and enumerations</w:t>
        </w:r>
        <w:r>
          <w:tab/>
        </w:r>
        <w:r>
          <w:fldChar w:fldCharType="begin"/>
        </w:r>
        <w:r>
          <w:instrText xml:space="preserve"> PAGEREF _Toc183438648 \h </w:instrText>
        </w:r>
      </w:ins>
      <w:r>
        <w:fldChar w:fldCharType="separate"/>
      </w:r>
      <w:ins w:id="848" w:author="Rapporteur" w:date="2024-11-25T14:45:00Z">
        <w:r>
          <w:t>71</w:t>
        </w:r>
        <w:r>
          <w:fldChar w:fldCharType="end"/>
        </w:r>
      </w:ins>
    </w:p>
    <w:p w14:paraId="1D876768" w14:textId="70B2EBD2" w:rsidR="005D6BB7" w:rsidRDefault="005D6BB7">
      <w:pPr>
        <w:pStyle w:val="TOC5"/>
        <w:rPr>
          <w:ins w:id="849" w:author="Rapporteur" w:date="2024-11-25T14:45:00Z"/>
          <w:rFonts w:asciiTheme="minorHAnsi" w:eastAsiaTheme="minorEastAsia" w:hAnsiTheme="minorHAnsi" w:cstheme="minorBidi"/>
          <w:kern w:val="2"/>
          <w:sz w:val="22"/>
          <w:szCs w:val="22"/>
          <w:lang w:val="en-SE" w:eastAsia="zh-CN"/>
          <w14:ligatures w14:val="standardContextual"/>
        </w:rPr>
      </w:pPr>
      <w:ins w:id="850" w:author="Rapporteur" w:date="2024-11-25T14:45:00Z">
        <w:r>
          <w:t>7a.1.6.3.1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_Toc183438649 \h </w:instrText>
        </w:r>
      </w:ins>
      <w:r>
        <w:fldChar w:fldCharType="separate"/>
      </w:r>
      <w:ins w:id="851" w:author="Rapporteur" w:date="2024-11-25T14:45:00Z">
        <w:r>
          <w:t>71</w:t>
        </w:r>
        <w:r>
          <w:fldChar w:fldCharType="end"/>
        </w:r>
      </w:ins>
    </w:p>
    <w:p w14:paraId="6E96CA0F" w14:textId="1109A657" w:rsidR="005D6BB7" w:rsidRDefault="005D6BB7">
      <w:pPr>
        <w:pStyle w:val="TOC5"/>
        <w:rPr>
          <w:ins w:id="852" w:author="Rapporteur" w:date="2024-11-25T14:45:00Z"/>
          <w:rFonts w:asciiTheme="minorHAnsi" w:eastAsiaTheme="minorEastAsia" w:hAnsiTheme="minorHAnsi" w:cstheme="minorBidi"/>
          <w:kern w:val="2"/>
          <w:sz w:val="22"/>
          <w:szCs w:val="22"/>
          <w:lang w:val="en-SE" w:eastAsia="zh-CN"/>
          <w14:ligatures w14:val="standardContextual"/>
        </w:rPr>
      </w:pPr>
      <w:ins w:id="853" w:author="Rapporteur" w:date="2024-11-25T14:45:00Z">
        <w:r>
          <w:t>7a.1.6.3.2</w:t>
        </w:r>
        <w:r>
          <w:rPr>
            <w:rFonts w:asciiTheme="minorHAnsi" w:eastAsiaTheme="minorEastAsia" w:hAnsiTheme="minorHAnsi" w:cstheme="minorBidi"/>
            <w:kern w:val="2"/>
            <w:sz w:val="22"/>
            <w:szCs w:val="22"/>
            <w:lang w:val="en-SE" w:eastAsia="zh-CN"/>
            <w14:ligatures w14:val="standardContextual"/>
          </w:rPr>
          <w:tab/>
        </w:r>
        <w:r>
          <w:t>Simple data types</w:t>
        </w:r>
        <w:r>
          <w:tab/>
        </w:r>
        <w:r>
          <w:fldChar w:fldCharType="begin"/>
        </w:r>
        <w:r>
          <w:instrText xml:space="preserve"> PAGEREF _Toc183438650 \h </w:instrText>
        </w:r>
      </w:ins>
      <w:r>
        <w:fldChar w:fldCharType="separate"/>
      </w:r>
      <w:ins w:id="854" w:author="Rapporteur" w:date="2024-11-25T14:45:00Z">
        <w:r>
          <w:t>71</w:t>
        </w:r>
        <w:r>
          <w:fldChar w:fldCharType="end"/>
        </w:r>
      </w:ins>
    </w:p>
    <w:p w14:paraId="29D29404" w14:textId="4292311B" w:rsidR="005D6BB7" w:rsidRDefault="005D6BB7">
      <w:pPr>
        <w:pStyle w:val="TOC5"/>
        <w:rPr>
          <w:ins w:id="855" w:author="Rapporteur" w:date="2024-11-25T14:45:00Z"/>
          <w:rFonts w:asciiTheme="minorHAnsi" w:eastAsiaTheme="minorEastAsia" w:hAnsiTheme="minorHAnsi" w:cstheme="minorBidi"/>
          <w:kern w:val="2"/>
          <w:sz w:val="22"/>
          <w:szCs w:val="22"/>
          <w:lang w:val="en-SE" w:eastAsia="zh-CN"/>
          <w14:ligatures w14:val="standardContextual"/>
        </w:rPr>
      </w:pPr>
      <w:ins w:id="856" w:author="Rapporteur" w:date="2024-11-25T14:45:00Z">
        <w:r>
          <w:t>7a.1.6.3.3</w:t>
        </w:r>
        <w:r>
          <w:rPr>
            <w:rFonts w:asciiTheme="minorHAnsi" w:eastAsiaTheme="minorEastAsia" w:hAnsiTheme="minorHAnsi" w:cstheme="minorBidi"/>
            <w:kern w:val="2"/>
            <w:sz w:val="22"/>
            <w:szCs w:val="22"/>
            <w:lang w:val="en-SE" w:eastAsia="zh-CN"/>
            <w14:ligatures w14:val="standardContextual"/>
          </w:rPr>
          <w:tab/>
        </w:r>
        <w:r>
          <w:t>Enumeration: &lt;EnumType1&gt;</w:t>
        </w:r>
        <w:r>
          <w:tab/>
        </w:r>
        <w:r>
          <w:fldChar w:fldCharType="begin"/>
        </w:r>
        <w:r>
          <w:instrText xml:space="preserve"> PAGEREF _Toc183438651 \h </w:instrText>
        </w:r>
      </w:ins>
      <w:r>
        <w:fldChar w:fldCharType="separate"/>
      </w:r>
      <w:ins w:id="857" w:author="Rapporteur" w:date="2024-11-25T14:45:00Z">
        <w:r>
          <w:t>72</w:t>
        </w:r>
        <w:r>
          <w:fldChar w:fldCharType="end"/>
        </w:r>
      </w:ins>
    </w:p>
    <w:p w14:paraId="0E852CF5" w14:textId="399D00FF" w:rsidR="005D6BB7" w:rsidRDefault="005D6BB7">
      <w:pPr>
        <w:pStyle w:val="TOC5"/>
        <w:rPr>
          <w:ins w:id="858" w:author="Rapporteur" w:date="2024-11-25T14:45:00Z"/>
          <w:rFonts w:asciiTheme="minorHAnsi" w:eastAsiaTheme="minorEastAsia" w:hAnsiTheme="minorHAnsi" w:cstheme="minorBidi"/>
          <w:kern w:val="2"/>
          <w:sz w:val="22"/>
          <w:szCs w:val="22"/>
          <w:lang w:val="en-SE" w:eastAsia="zh-CN"/>
          <w14:ligatures w14:val="standardContextual"/>
        </w:rPr>
      </w:pPr>
      <w:ins w:id="859" w:author="Rapporteur" w:date="2024-11-25T14:45:00Z">
        <w:r>
          <w:t>7a.1.6.3.4</w:t>
        </w:r>
        <w:r>
          <w:rPr>
            <w:rFonts w:asciiTheme="minorHAnsi" w:eastAsiaTheme="minorEastAsia" w:hAnsiTheme="minorHAnsi" w:cstheme="minorBidi"/>
            <w:kern w:val="2"/>
            <w:sz w:val="22"/>
            <w:szCs w:val="22"/>
            <w:lang w:val="en-SE" w:eastAsia="zh-CN"/>
            <w14:ligatures w14:val="standardContextual"/>
          </w:rPr>
          <w:tab/>
        </w:r>
        <w:r>
          <w:t>Enumeration: &lt;EnumType2&gt;</w:t>
        </w:r>
        <w:r>
          <w:tab/>
        </w:r>
        <w:r>
          <w:fldChar w:fldCharType="begin"/>
        </w:r>
        <w:r>
          <w:instrText xml:space="preserve"> PAGEREF _Toc183438652 \h </w:instrText>
        </w:r>
      </w:ins>
      <w:r>
        <w:fldChar w:fldCharType="separate"/>
      </w:r>
      <w:ins w:id="860" w:author="Rapporteur" w:date="2024-11-25T14:45:00Z">
        <w:r>
          <w:t>72</w:t>
        </w:r>
        <w:r>
          <w:fldChar w:fldCharType="end"/>
        </w:r>
      </w:ins>
    </w:p>
    <w:p w14:paraId="261A5BC4" w14:textId="756281F2" w:rsidR="005D6BB7" w:rsidRDefault="005D6BB7">
      <w:pPr>
        <w:pStyle w:val="TOC4"/>
        <w:rPr>
          <w:ins w:id="861" w:author="Rapporteur" w:date="2024-11-25T14:45:00Z"/>
          <w:rFonts w:asciiTheme="minorHAnsi" w:eastAsiaTheme="minorEastAsia" w:hAnsiTheme="minorHAnsi" w:cstheme="minorBidi"/>
          <w:kern w:val="2"/>
          <w:sz w:val="22"/>
          <w:szCs w:val="22"/>
          <w:lang w:val="en-SE" w:eastAsia="zh-CN"/>
          <w14:ligatures w14:val="standardContextual"/>
        </w:rPr>
      </w:pPr>
      <w:ins w:id="862" w:author="Rapporteur" w:date="2024-11-25T14:45:00Z">
        <w:r w:rsidRPr="0079329A">
          <w:rPr>
            <w:lang w:val="en-US"/>
          </w:rPr>
          <w:t>7a.1.6.4</w:t>
        </w:r>
        <w:r>
          <w:rPr>
            <w:rFonts w:asciiTheme="minorHAnsi" w:eastAsiaTheme="minorEastAsia" w:hAnsiTheme="minorHAnsi" w:cstheme="minorBidi"/>
            <w:kern w:val="2"/>
            <w:sz w:val="22"/>
            <w:szCs w:val="22"/>
            <w:lang w:val="en-SE" w:eastAsia="zh-CN"/>
            <w14:ligatures w14:val="standardContextual"/>
          </w:rPr>
          <w:tab/>
        </w:r>
        <w:r>
          <w:rPr>
            <w:lang w:eastAsia="zh-CN"/>
          </w:rPr>
          <w:t>Data types describing alternative data types or combinations of data types</w:t>
        </w:r>
        <w:r>
          <w:tab/>
        </w:r>
        <w:r>
          <w:fldChar w:fldCharType="begin"/>
        </w:r>
        <w:r>
          <w:instrText xml:space="preserve"> PAGEREF _Toc183438653 \h </w:instrText>
        </w:r>
      </w:ins>
      <w:r>
        <w:fldChar w:fldCharType="separate"/>
      </w:r>
      <w:ins w:id="863" w:author="Rapporteur" w:date="2024-11-25T14:45:00Z">
        <w:r>
          <w:t>72</w:t>
        </w:r>
        <w:r>
          <w:fldChar w:fldCharType="end"/>
        </w:r>
      </w:ins>
    </w:p>
    <w:p w14:paraId="5C3F40D9" w14:textId="78C88EB9" w:rsidR="005D6BB7" w:rsidRDefault="005D6BB7">
      <w:pPr>
        <w:pStyle w:val="TOC5"/>
        <w:rPr>
          <w:ins w:id="864" w:author="Rapporteur" w:date="2024-11-25T14:45:00Z"/>
          <w:rFonts w:asciiTheme="minorHAnsi" w:eastAsiaTheme="minorEastAsia" w:hAnsiTheme="minorHAnsi" w:cstheme="minorBidi"/>
          <w:kern w:val="2"/>
          <w:sz w:val="22"/>
          <w:szCs w:val="22"/>
          <w:lang w:val="en-SE" w:eastAsia="zh-CN"/>
          <w14:ligatures w14:val="standardContextual"/>
        </w:rPr>
      </w:pPr>
      <w:ins w:id="865" w:author="Rapporteur" w:date="2024-11-25T14:45:00Z">
        <w:r>
          <w:t>7a.1.6.4.1</w:t>
        </w:r>
        <w:r>
          <w:rPr>
            <w:rFonts w:asciiTheme="minorHAnsi" w:eastAsiaTheme="minorEastAsia" w:hAnsiTheme="minorHAnsi" w:cstheme="minorBidi"/>
            <w:kern w:val="2"/>
            <w:sz w:val="22"/>
            <w:szCs w:val="22"/>
            <w:lang w:val="en-SE" w:eastAsia="zh-CN"/>
            <w14:ligatures w14:val="standardContextual"/>
          </w:rPr>
          <w:tab/>
        </w:r>
        <w:r>
          <w:t>Type: &lt;TypeName 1&gt;</w:t>
        </w:r>
        <w:r>
          <w:tab/>
        </w:r>
        <w:r>
          <w:fldChar w:fldCharType="begin"/>
        </w:r>
        <w:r>
          <w:instrText xml:space="preserve"> PAGEREF _Toc183438654 \h </w:instrText>
        </w:r>
      </w:ins>
      <w:r>
        <w:fldChar w:fldCharType="separate"/>
      </w:r>
      <w:ins w:id="866" w:author="Rapporteur" w:date="2024-11-25T14:45:00Z">
        <w:r>
          <w:t>72</w:t>
        </w:r>
        <w:r>
          <w:fldChar w:fldCharType="end"/>
        </w:r>
      </w:ins>
    </w:p>
    <w:p w14:paraId="01A7AC16" w14:textId="6894831C" w:rsidR="005D6BB7" w:rsidRDefault="005D6BB7">
      <w:pPr>
        <w:pStyle w:val="TOC5"/>
        <w:rPr>
          <w:ins w:id="867" w:author="Rapporteur" w:date="2024-11-25T14:45:00Z"/>
          <w:rFonts w:asciiTheme="minorHAnsi" w:eastAsiaTheme="minorEastAsia" w:hAnsiTheme="minorHAnsi" w:cstheme="minorBidi"/>
          <w:kern w:val="2"/>
          <w:sz w:val="22"/>
          <w:szCs w:val="22"/>
          <w:lang w:val="en-SE" w:eastAsia="zh-CN"/>
          <w14:ligatures w14:val="standardContextual"/>
        </w:rPr>
      </w:pPr>
      <w:ins w:id="868" w:author="Rapporteur" w:date="2024-11-25T14:45:00Z">
        <w:r>
          <w:t>7a.1.6.4.2</w:t>
        </w:r>
        <w:r>
          <w:rPr>
            <w:rFonts w:asciiTheme="minorHAnsi" w:eastAsiaTheme="minorEastAsia" w:hAnsiTheme="minorHAnsi" w:cstheme="minorBidi"/>
            <w:kern w:val="2"/>
            <w:sz w:val="22"/>
            <w:szCs w:val="22"/>
            <w:lang w:val="en-SE" w:eastAsia="zh-CN"/>
            <w14:ligatures w14:val="standardContextual"/>
          </w:rPr>
          <w:tab/>
        </w:r>
        <w:r>
          <w:t>Type: &lt;TypeName 2&gt;</w:t>
        </w:r>
        <w:r>
          <w:tab/>
        </w:r>
        <w:r>
          <w:fldChar w:fldCharType="begin"/>
        </w:r>
        <w:r>
          <w:instrText xml:space="preserve"> PAGEREF _Toc183438655 \h </w:instrText>
        </w:r>
      </w:ins>
      <w:r>
        <w:fldChar w:fldCharType="separate"/>
      </w:r>
      <w:ins w:id="869" w:author="Rapporteur" w:date="2024-11-25T14:45:00Z">
        <w:r>
          <w:t>73</w:t>
        </w:r>
        <w:r>
          <w:fldChar w:fldCharType="end"/>
        </w:r>
      </w:ins>
    </w:p>
    <w:p w14:paraId="18818702" w14:textId="0F891BE7" w:rsidR="005D6BB7" w:rsidRDefault="005D6BB7">
      <w:pPr>
        <w:pStyle w:val="TOC4"/>
        <w:rPr>
          <w:ins w:id="870" w:author="Rapporteur" w:date="2024-11-25T14:45:00Z"/>
          <w:rFonts w:asciiTheme="minorHAnsi" w:eastAsiaTheme="minorEastAsia" w:hAnsiTheme="minorHAnsi" w:cstheme="minorBidi"/>
          <w:kern w:val="2"/>
          <w:sz w:val="22"/>
          <w:szCs w:val="22"/>
          <w:lang w:val="en-SE" w:eastAsia="zh-CN"/>
          <w14:ligatures w14:val="standardContextual"/>
        </w:rPr>
      </w:pPr>
      <w:ins w:id="871" w:author="Rapporteur" w:date="2024-11-25T14:45:00Z">
        <w:r>
          <w:t>7a.1.6.5</w:t>
        </w:r>
        <w:r>
          <w:rPr>
            <w:rFonts w:asciiTheme="minorHAnsi" w:eastAsiaTheme="minorEastAsia" w:hAnsiTheme="minorHAnsi" w:cstheme="minorBidi"/>
            <w:kern w:val="2"/>
            <w:sz w:val="22"/>
            <w:szCs w:val="22"/>
            <w:lang w:val="en-SE" w:eastAsia="zh-CN"/>
            <w14:ligatures w14:val="standardContextual"/>
          </w:rPr>
          <w:tab/>
        </w:r>
        <w:r>
          <w:t>Binary data</w:t>
        </w:r>
        <w:r>
          <w:tab/>
        </w:r>
        <w:r>
          <w:fldChar w:fldCharType="begin"/>
        </w:r>
        <w:r>
          <w:instrText xml:space="preserve"> PAGEREF _Toc183438656 \h </w:instrText>
        </w:r>
      </w:ins>
      <w:r>
        <w:fldChar w:fldCharType="separate"/>
      </w:r>
      <w:ins w:id="872" w:author="Rapporteur" w:date="2024-11-25T14:45:00Z">
        <w:r>
          <w:t>73</w:t>
        </w:r>
        <w:r>
          <w:fldChar w:fldCharType="end"/>
        </w:r>
      </w:ins>
    </w:p>
    <w:p w14:paraId="3C25285A" w14:textId="2336474F" w:rsidR="005D6BB7" w:rsidRDefault="005D6BB7">
      <w:pPr>
        <w:pStyle w:val="TOC5"/>
        <w:rPr>
          <w:ins w:id="873" w:author="Rapporteur" w:date="2024-11-25T14:45:00Z"/>
          <w:rFonts w:asciiTheme="minorHAnsi" w:eastAsiaTheme="minorEastAsia" w:hAnsiTheme="minorHAnsi" w:cstheme="minorBidi"/>
          <w:kern w:val="2"/>
          <w:sz w:val="22"/>
          <w:szCs w:val="22"/>
          <w:lang w:val="en-SE" w:eastAsia="zh-CN"/>
          <w14:ligatures w14:val="standardContextual"/>
        </w:rPr>
      </w:pPr>
      <w:ins w:id="874" w:author="Rapporteur" w:date="2024-11-25T14:45:00Z">
        <w:r>
          <w:t>7a.1.6.5.1</w:t>
        </w:r>
        <w:r>
          <w:rPr>
            <w:rFonts w:asciiTheme="minorHAnsi" w:eastAsiaTheme="minorEastAsia" w:hAnsiTheme="minorHAnsi" w:cstheme="minorBidi"/>
            <w:kern w:val="2"/>
            <w:sz w:val="22"/>
            <w:szCs w:val="22"/>
            <w:lang w:val="en-SE" w:eastAsia="zh-CN"/>
            <w14:ligatures w14:val="standardContextual"/>
          </w:rPr>
          <w:tab/>
        </w:r>
        <w:r>
          <w:t>Binary Data Types</w:t>
        </w:r>
        <w:r>
          <w:tab/>
        </w:r>
        <w:r>
          <w:fldChar w:fldCharType="begin"/>
        </w:r>
        <w:r>
          <w:instrText xml:space="preserve"> PAGEREF _Toc183438657 \h </w:instrText>
        </w:r>
      </w:ins>
      <w:r>
        <w:fldChar w:fldCharType="separate"/>
      </w:r>
      <w:ins w:id="875" w:author="Rapporteur" w:date="2024-11-25T14:45:00Z">
        <w:r>
          <w:t>73</w:t>
        </w:r>
        <w:r>
          <w:fldChar w:fldCharType="end"/>
        </w:r>
      </w:ins>
    </w:p>
    <w:p w14:paraId="7889D4C1" w14:textId="40CE63DF" w:rsidR="005D6BB7" w:rsidRDefault="005D6BB7">
      <w:pPr>
        <w:pStyle w:val="TOC5"/>
        <w:rPr>
          <w:ins w:id="876" w:author="Rapporteur" w:date="2024-11-25T14:45:00Z"/>
          <w:rFonts w:asciiTheme="minorHAnsi" w:eastAsiaTheme="minorEastAsia" w:hAnsiTheme="minorHAnsi" w:cstheme="minorBidi"/>
          <w:kern w:val="2"/>
          <w:sz w:val="22"/>
          <w:szCs w:val="22"/>
          <w:lang w:val="en-SE" w:eastAsia="zh-CN"/>
          <w14:ligatures w14:val="standardContextual"/>
        </w:rPr>
      </w:pPr>
      <w:ins w:id="877" w:author="Rapporteur" w:date="2024-11-25T14:45:00Z">
        <w:r>
          <w:t>7a.1.6.5.2</w:t>
        </w:r>
        <w:r>
          <w:rPr>
            <w:rFonts w:asciiTheme="minorHAnsi" w:eastAsiaTheme="minorEastAsia" w:hAnsiTheme="minorHAnsi" w:cstheme="minorBidi"/>
            <w:kern w:val="2"/>
            <w:sz w:val="22"/>
            <w:szCs w:val="22"/>
            <w:lang w:val="en-SE" w:eastAsia="zh-CN"/>
            <w14:ligatures w14:val="standardContextual"/>
          </w:rPr>
          <w:tab/>
        </w:r>
        <w:r>
          <w:t>&lt; Binary Data 1 &gt;</w:t>
        </w:r>
        <w:r>
          <w:tab/>
        </w:r>
        <w:r>
          <w:fldChar w:fldCharType="begin"/>
        </w:r>
        <w:r>
          <w:instrText xml:space="preserve"> PAGEREF _Toc183438658 \h </w:instrText>
        </w:r>
      </w:ins>
      <w:r>
        <w:fldChar w:fldCharType="separate"/>
      </w:r>
      <w:ins w:id="878" w:author="Rapporteur" w:date="2024-11-25T14:45:00Z">
        <w:r>
          <w:t>73</w:t>
        </w:r>
        <w:r>
          <w:fldChar w:fldCharType="end"/>
        </w:r>
      </w:ins>
    </w:p>
    <w:p w14:paraId="5AB3E05B" w14:textId="6D7133B6" w:rsidR="005D6BB7" w:rsidRDefault="005D6BB7">
      <w:pPr>
        <w:pStyle w:val="TOC3"/>
        <w:rPr>
          <w:ins w:id="879" w:author="Rapporteur" w:date="2024-11-25T14:45:00Z"/>
          <w:rFonts w:asciiTheme="minorHAnsi" w:eastAsiaTheme="minorEastAsia" w:hAnsiTheme="minorHAnsi" w:cstheme="minorBidi"/>
          <w:kern w:val="2"/>
          <w:sz w:val="22"/>
          <w:szCs w:val="22"/>
          <w:lang w:val="en-SE" w:eastAsia="zh-CN"/>
          <w14:ligatures w14:val="standardContextual"/>
        </w:rPr>
      </w:pPr>
      <w:ins w:id="880" w:author="Rapporteur" w:date="2024-11-25T14:45:00Z">
        <w:r>
          <w:t>7a.1.7</w:t>
        </w:r>
        <w:r>
          <w:rPr>
            <w:rFonts w:asciiTheme="minorHAnsi" w:eastAsiaTheme="minorEastAsia" w:hAnsiTheme="minorHAnsi" w:cstheme="minorBidi"/>
            <w:kern w:val="2"/>
            <w:sz w:val="22"/>
            <w:szCs w:val="22"/>
            <w:lang w:val="en-SE" w:eastAsia="zh-CN"/>
            <w14:ligatures w14:val="standardContextual"/>
          </w:rPr>
          <w:tab/>
        </w:r>
        <w:r>
          <w:t>Error Handling</w:t>
        </w:r>
        <w:r>
          <w:tab/>
        </w:r>
        <w:r>
          <w:fldChar w:fldCharType="begin"/>
        </w:r>
        <w:r>
          <w:instrText xml:space="preserve"> PAGEREF _Toc183438659 \h </w:instrText>
        </w:r>
      </w:ins>
      <w:r>
        <w:fldChar w:fldCharType="separate"/>
      </w:r>
      <w:ins w:id="881" w:author="Rapporteur" w:date="2024-11-25T14:45:00Z">
        <w:r>
          <w:t>73</w:t>
        </w:r>
        <w:r>
          <w:fldChar w:fldCharType="end"/>
        </w:r>
      </w:ins>
    </w:p>
    <w:p w14:paraId="41B2E0CB" w14:textId="0E4BD86E" w:rsidR="005D6BB7" w:rsidRDefault="005D6BB7">
      <w:pPr>
        <w:pStyle w:val="TOC4"/>
        <w:rPr>
          <w:ins w:id="882" w:author="Rapporteur" w:date="2024-11-25T14:45:00Z"/>
          <w:rFonts w:asciiTheme="minorHAnsi" w:eastAsiaTheme="minorEastAsia" w:hAnsiTheme="minorHAnsi" w:cstheme="minorBidi"/>
          <w:kern w:val="2"/>
          <w:sz w:val="22"/>
          <w:szCs w:val="22"/>
          <w:lang w:val="en-SE" w:eastAsia="zh-CN"/>
          <w14:ligatures w14:val="standardContextual"/>
        </w:rPr>
      </w:pPr>
      <w:ins w:id="883" w:author="Rapporteur" w:date="2024-11-25T14:45:00Z">
        <w:r>
          <w:t>7a.1.7.1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_Toc183438660 \h </w:instrText>
        </w:r>
      </w:ins>
      <w:r>
        <w:fldChar w:fldCharType="separate"/>
      </w:r>
      <w:ins w:id="884" w:author="Rapporteur" w:date="2024-11-25T14:45:00Z">
        <w:r>
          <w:t>73</w:t>
        </w:r>
        <w:r>
          <w:fldChar w:fldCharType="end"/>
        </w:r>
      </w:ins>
    </w:p>
    <w:p w14:paraId="0666AE81" w14:textId="5A122821" w:rsidR="005D6BB7" w:rsidRDefault="005D6BB7">
      <w:pPr>
        <w:pStyle w:val="TOC4"/>
        <w:rPr>
          <w:ins w:id="885" w:author="Rapporteur" w:date="2024-11-25T14:45:00Z"/>
          <w:rFonts w:asciiTheme="minorHAnsi" w:eastAsiaTheme="minorEastAsia" w:hAnsiTheme="minorHAnsi" w:cstheme="minorBidi"/>
          <w:kern w:val="2"/>
          <w:sz w:val="22"/>
          <w:szCs w:val="22"/>
          <w:lang w:val="en-SE" w:eastAsia="zh-CN"/>
          <w14:ligatures w14:val="standardContextual"/>
        </w:rPr>
      </w:pPr>
      <w:ins w:id="886" w:author="Rapporteur" w:date="2024-11-25T14:45:00Z">
        <w:r>
          <w:t>7a.1.7.2</w:t>
        </w:r>
        <w:r>
          <w:rPr>
            <w:rFonts w:asciiTheme="minorHAnsi" w:eastAsiaTheme="minorEastAsia" w:hAnsiTheme="minorHAnsi" w:cstheme="minorBidi"/>
            <w:kern w:val="2"/>
            <w:sz w:val="22"/>
            <w:szCs w:val="22"/>
            <w:lang w:val="en-SE" w:eastAsia="zh-CN"/>
            <w14:ligatures w14:val="standardContextual"/>
          </w:rPr>
          <w:tab/>
        </w:r>
        <w:r>
          <w:t>Protocol Errors</w:t>
        </w:r>
        <w:r>
          <w:tab/>
        </w:r>
        <w:r>
          <w:fldChar w:fldCharType="begin"/>
        </w:r>
        <w:r>
          <w:instrText xml:space="preserve"> PAGEREF _Toc183438661 \h </w:instrText>
        </w:r>
      </w:ins>
      <w:r>
        <w:fldChar w:fldCharType="separate"/>
      </w:r>
      <w:ins w:id="887" w:author="Rapporteur" w:date="2024-11-25T14:45:00Z">
        <w:r>
          <w:t>73</w:t>
        </w:r>
        <w:r>
          <w:fldChar w:fldCharType="end"/>
        </w:r>
      </w:ins>
    </w:p>
    <w:p w14:paraId="2C414DC7" w14:textId="392642DA" w:rsidR="005D6BB7" w:rsidRDefault="005D6BB7">
      <w:pPr>
        <w:pStyle w:val="TOC4"/>
        <w:rPr>
          <w:ins w:id="888" w:author="Rapporteur" w:date="2024-11-25T14:45:00Z"/>
          <w:rFonts w:asciiTheme="minorHAnsi" w:eastAsiaTheme="minorEastAsia" w:hAnsiTheme="minorHAnsi" w:cstheme="minorBidi"/>
          <w:kern w:val="2"/>
          <w:sz w:val="22"/>
          <w:szCs w:val="22"/>
          <w:lang w:val="en-SE" w:eastAsia="zh-CN"/>
          <w14:ligatures w14:val="standardContextual"/>
        </w:rPr>
      </w:pPr>
      <w:ins w:id="889" w:author="Rapporteur" w:date="2024-11-25T14:45:00Z">
        <w:r>
          <w:t>7a.1.7.3</w:t>
        </w:r>
        <w:r>
          <w:rPr>
            <w:rFonts w:asciiTheme="minorHAnsi" w:eastAsiaTheme="minorEastAsia" w:hAnsiTheme="minorHAnsi" w:cstheme="minorBidi"/>
            <w:kern w:val="2"/>
            <w:sz w:val="22"/>
            <w:szCs w:val="22"/>
            <w:lang w:val="en-SE" w:eastAsia="zh-CN"/>
            <w14:ligatures w14:val="standardContextual"/>
          </w:rPr>
          <w:tab/>
        </w:r>
        <w:r>
          <w:t>Application Errors</w:t>
        </w:r>
        <w:r>
          <w:tab/>
        </w:r>
        <w:r>
          <w:fldChar w:fldCharType="begin"/>
        </w:r>
        <w:r>
          <w:instrText xml:space="preserve"> PAGEREF _Toc183438662 \h </w:instrText>
        </w:r>
      </w:ins>
      <w:r>
        <w:fldChar w:fldCharType="separate"/>
      </w:r>
      <w:ins w:id="890" w:author="Rapporteur" w:date="2024-11-25T14:45:00Z">
        <w:r>
          <w:t>73</w:t>
        </w:r>
        <w:r>
          <w:fldChar w:fldCharType="end"/>
        </w:r>
      </w:ins>
    </w:p>
    <w:p w14:paraId="605186A2" w14:textId="15F62579" w:rsidR="005D6BB7" w:rsidRDefault="005D6BB7">
      <w:pPr>
        <w:pStyle w:val="TOC3"/>
        <w:rPr>
          <w:ins w:id="891" w:author="Rapporteur" w:date="2024-11-25T14:45:00Z"/>
          <w:rFonts w:asciiTheme="minorHAnsi" w:eastAsiaTheme="minorEastAsia" w:hAnsiTheme="minorHAnsi" w:cstheme="minorBidi"/>
          <w:kern w:val="2"/>
          <w:sz w:val="22"/>
          <w:szCs w:val="22"/>
          <w:lang w:val="en-SE" w:eastAsia="zh-CN"/>
          <w14:ligatures w14:val="standardContextual"/>
        </w:rPr>
      </w:pPr>
      <w:ins w:id="892" w:author="Rapporteur" w:date="2024-11-25T14:45:00Z">
        <w:r>
          <w:t>7a.1.8</w:t>
        </w:r>
        <w:r>
          <w:rPr>
            <w:rFonts w:asciiTheme="minorHAnsi" w:eastAsiaTheme="minorEastAsia" w:hAnsiTheme="minorHAnsi" w:cstheme="minorBidi"/>
            <w:kern w:val="2"/>
            <w:sz w:val="22"/>
            <w:szCs w:val="22"/>
            <w:lang w:val="en-SE" w:eastAsia="zh-CN"/>
            <w14:ligatures w14:val="standardContextual"/>
          </w:rPr>
          <w:tab/>
        </w:r>
        <w:r>
          <w:rPr>
            <w:lang w:eastAsia="zh-CN"/>
          </w:rPr>
          <w:t>Feature negotiation</w:t>
        </w:r>
        <w:r>
          <w:tab/>
        </w:r>
        <w:r>
          <w:fldChar w:fldCharType="begin"/>
        </w:r>
        <w:r>
          <w:instrText xml:space="preserve"> PAGEREF _Toc183438663 \h </w:instrText>
        </w:r>
      </w:ins>
      <w:r>
        <w:fldChar w:fldCharType="separate"/>
      </w:r>
      <w:ins w:id="893" w:author="Rapporteur" w:date="2024-11-25T14:45:00Z">
        <w:r>
          <w:t>74</w:t>
        </w:r>
        <w:r>
          <w:fldChar w:fldCharType="end"/>
        </w:r>
      </w:ins>
    </w:p>
    <w:p w14:paraId="32A6EFA9" w14:textId="281583A6" w:rsidR="005D6BB7" w:rsidRDefault="005D6BB7">
      <w:pPr>
        <w:pStyle w:val="TOC3"/>
        <w:rPr>
          <w:ins w:id="894" w:author="Rapporteur" w:date="2024-11-25T14:45:00Z"/>
          <w:rFonts w:asciiTheme="minorHAnsi" w:eastAsiaTheme="minorEastAsia" w:hAnsiTheme="minorHAnsi" w:cstheme="minorBidi"/>
          <w:kern w:val="2"/>
          <w:sz w:val="22"/>
          <w:szCs w:val="22"/>
          <w:lang w:val="en-SE" w:eastAsia="zh-CN"/>
          <w14:ligatures w14:val="standardContextual"/>
        </w:rPr>
      </w:pPr>
      <w:ins w:id="895" w:author="Rapporteur" w:date="2024-11-25T14:45:00Z">
        <w:r>
          <w:t>7a.1.9</w:t>
        </w:r>
        <w:r>
          <w:rPr>
            <w:rFonts w:asciiTheme="minorHAnsi" w:eastAsiaTheme="minorEastAsia" w:hAnsiTheme="minorHAnsi" w:cstheme="minorBidi"/>
            <w:kern w:val="2"/>
            <w:sz w:val="22"/>
            <w:szCs w:val="22"/>
            <w:lang w:val="en-SE" w:eastAsia="zh-CN"/>
            <w14:ligatures w14:val="standardContextual"/>
          </w:rPr>
          <w:tab/>
        </w:r>
        <w:r>
          <w:t>Security</w:t>
        </w:r>
        <w:r>
          <w:tab/>
        </w:r>
        <w:r>
          <w:fldChar w:fldCharType="begin"/>
        </w:r>
        <w:r>
          <w:instrText xml:space="preserve"> PAGEREF _Toc183438664 \h </w:instrText>
        </w:r>
      </w:ins>
      <w:r>
        <w:fldChar w:fldCharType="separate"/>
      </w:r>
      <w:ins w:id="896" w:author="Rapporteur" w:date="2024-11-25T14:45:00Z">
        <w:r>
          <w:t>74</w:t>
        </w:r>
        <w:r>
          <w:fldChar w:fldCharType="end"/>
        </w:r>
      </w:ins>
    </w:p>
    <w:p w14:paraId="4944F512" w14:textId="64D5AFEA" w:rsidR="005D6BB7" w:rsidRDefault="005D6BB7">
      <w:pPr>
        <w:pStyle w:val="TOC3"/>
        <w:rPr>
          <w:ins w:id="897" w:author="Rapporteur" w:date="2024-11-25T14:45:00Z"/>
          <w:rFonts w:asciiTheme="minorHAnsi" w:eastAsiaTheme="minorEastAsia" w:hAnsiTheme="minorHAnsi" w:cstheme="minorBidi"/>
          <w:kern w:val="2"/>
          <w:sz w:val="22"/>
          <w:szCs w:val="22"/>
          <w:lang w:val="en-SE" w:eastAsia="zh-CN"/>
          <w14:ligatures w14:val="standardContextual"/>
        </w:rPr>
      </w:pPr>
      <w:ins w:id="898" w:author="Rapporteur" w:date="2024-11-25T14:45:00Z">
        <w:r w:rsidRPr="0079329A">
          <w:rPr>
            <w:lang w:val="en-US"/>
          </w:rPr>
          <w:t>7a.1.10</w:t>
        </w:r>
        <w:r>
          <w:rPr>
            <w:rFonts w:asciiTheme="minorHAnsi" w:eastAsiaTheme="minorEastAsia" w:hAnsiTheme="minorHAnsi" w:cstheme="minorBidi"/>
            <w:kern w:val="2"/>
            <w:sz w:val="22"/>
            <w:szCs w:val="22"/>
            <w:lang w:val="en-SE" w:eastAsia="zh-CN"/>
            <w14:ligatures w14:val="standardContextual"/>
          </w:rPr>
          <w:tab/>
        </w:r>
        <w:r w:rsidRPr="0079329A">
          <w:rPr>
            <w:lang w:val="en-US"/>
          </w:rPr>
          <w:t>HTTP redirection</w:t>
        </w:r>
        <w:r>
          <w:tab/>
        </w:r>
        <w:r>
          <w:fldChar w:fldCharType="begin"/>
        </w:r>
        <w:r>
          <w:instrText xml:space="preserve"> PAGEREF _Toc183438665 \h </w:instrText>
        </w:r>
      </w:ins>
      <w:r>
        <w:fldChar w:fldCharType="separate"/>
      </w:r>
      <w:ins w:id="899" w:author="Rapporteur" w:date="2024-11-25T14:45:00Z">
        <w:r>
          <w:t>74</w:t>
        </w:r>
        <w:r>
          <w:fldChar w:fldCharType="end"/>
        </w:r>
      </w:ins>
    </w:p>
    <w:p w14:paraId="757A82BC" w14:textId="2B695849" w:rsidR="005D6BB7" w:rsidRDefault="005D6BB7">
      <w:pPr>
        <w:pStyle w:val="TOC2"/>
        <w:rPr>
          <w:ins w:id="900" w:author="Rapporteur" w:date="2024-11-25T14:45:00Z"/>
          <w:rFonts w:asciiTheme="minorHAnsi" w:eastAsiaTheme="minorEastAsia" w:hAnsiTheme="minorHAnsi" w:cstheme="minorBidi"/>
          <w:kern w:val="2"/>
          <w:sz w:val="22"/>
          <w:szCs w:val="22"/>
          <w:lang w:val="en-SE" w:eastAsia="zh-CN"/>
          <w14:ligatures w14:val="standardContextual"/>
        </w:rPr>
      </w:pPr>
      <w:ins w:id="901" w:author="Rapporteur" w:date="2024-11-25T14:45:00Z">
        <w:r>
          <w:t>7a.2</w:t>
        </w:r>
        <w:r>
          <w:rPr>
            <w:rFonts w:asciiTheme="minorHAnsi" w:eastAsiaTheme="minorEastAsia" w:hAnsiTheme="minorHAnsi" w:cstheme="minorBidi"/>
            <w:kern w:val="2"/>
            <w:sz w:val="22"/>
            <w:szCs w:val="22"/>
            <w:lang w:val="en-SE" w:eastAsia="zh-CN"/>
            <w14:ligatures w14:val="standardContextual"/>
          </w:rPr>
          <w:tab/>
        </w:r>
        <w:r>
          <w:t>&lt; Service 2&gt; Service API</w:t>
        </w:r>
        <w:r>
          <w:tab/>
        </w:r>
        <w:r>
          <w:fldChar w:fldCharType="begin"/>
        </w:r>
        <w:r>
          <w:instrText xml:space="preserve"> PAGEREF _Toc183438666 \h </w:instrText>
        </w:r>
      </w:ins>
      <w:r>
        <w:fldChar w:fldCharType="separate"/>
      </w:r>
      <w:ins w:id="902" w:author="Rapporteur" w:date="2024-11-25T14:45:00Z">
        <w:r>
          <w:t>74</w:t>
        </w:r>
        <w:r>
          <w:fldChar w:fldCharType="end"/>
        </w:r>
      </w:ins>
    </w:p>
    <w:p w14:paraId="77F66645" w14:textId="676088A6" w:rsidR="005D6BB7" w:rsidRDefault="005D6BB7">
      <w:pPr>
        <w:pStyle w:val="TOC1"/>
        <w:rPr>
          <w:ins w:id="903" w:author="Rapporteur" w:date="2024-11-25T14:45:00Z"/>
          <w:rFonts w:asciiTheme="minorHAnsi" w:eastAsiaTheme="minorEastAsia" w:hAnsiTheme="minorHAnsi" w:cstheme="minorBidi"/>
          <w:kern w:val="2"/>
          <w:szCs w:val="22"/>
          <w:lang w:val="en-SE" w:eastAsia="zh-CN"/>
          <w14:ligatures w14:val="standardContextual"/>
        </w:rPr>
      </w:pPr>
      <w:ins w:id="904" w:author="Rapporteur" w:date="2024-11-25T14:45:00Z">
        <w:r>
          <w:t>Annex A (normative): OpenAPI specification</w:t>
        </w:r>
        <w:r>
          <w:tab/>
        </w:r>
        <w:r>
          <w:fldChar w:fldCharType="begin"/>
        </w:r>
        <w:r>
          <w:instrText xml:space="preserve"> PAGEREF _Toc183438667 \h </w:instrText>
        </w:r>
      </w:ins>
      <w:r>
        <w:fldChar w:fldCharType="separate"/>
      </w:r>
      <w:ins w:id="905" w:author="Rapporteur" w:date="2024-11-25T14:45:00Z">
        <w:r>
          <w:t>75</w:t>
        </w:r>
        <w:r>
          <w:fldChar w:fldCharType="end"/>
        </w:r>
      </w:ins>
    </w:p>
    <w:p w14:paraId="42BE6E8F" w14:textId="5ABF6BC8" w:rsidR="005D6BB7" w:rsidRDefault="005D6BB7">
      <w:pPr>
        <w:pStyle w:val="TOC1"/>
        <w:rPr>
          <w:ins w:id="906" w:author="Rapporteur" w:date="2024-11-25T14:45:00Z"/>
          <w:rFonts w:asciiTheme="minorHAnsi" w:eastAsiaTheme="minorEastAsia" w:hAnsiTheme="minorHAnsi" w:cstheme="minorBidi"/>
          <w:kern w:val="2"/>
          <w:szCs w:val="22"/>
          <w:lang w:val="en-SE" w:eastAsia="zh-CN"/>
          <w14:ligatures w14:val="standardContextual"/>
        </w:rPr>
      </w:pPr>
      <w:ins w:id="907" w:author="Rapporteur" w:date="2024-11-25T14:45:00Z">
        <w:r>
          <w:t>A.1</w:t>
        </w:r>
        <w:r>
          <w:rPr>
            <w:rFonts w:asciiTheme="minorHAnsi" w:eastAsiaTheme="minorEastAsia" w:hAnsiTheme="minorHAnsi" w:cstheme="minorBidi"/>
            <w:kern w:val="2"/>
            <w:szCs w:val="22"/>
            <w:lang w:val="en-SE" w:eastAsia="zh-CN"/>
            <w14:ligatures w14:val="standardContextual"/>
          </w:rPr>
          <w:tab/>
        </w:r>
        <w:r>
          <w:t>General</w:t>
        </w:r>
        <w:r>
          <w:tab/>
        </w:r>
        <w:r>
          <w:fldChar w:fldCharType="begin"/>
        </w:r>
        <w:r>
          <w:instrText xml:space="preserve"> PAGEREF _Toc183438668 \h </w:instrText>
        </w:r>
      </w:ins>
      <w:r>
        <w:fldChar w:fldCharType="separate"/>
      </w:r>
      <w:ins w:id="908" w:author="Rapporteur" w:date="2024-11-25T14:45:00Z">
        <w:r>
          <w:t>75</w:t>
        </w:r>
        <w:r>
          <w:fldChar w:fldCharType="end"/>
        </w:r>
      </w:ins>
    </w:p>
    <w:p w14:paraId="1EA449C7" w14:textId="733FBAAD" w:rsidR="005D6BB7" w:rsidRDefault="005D6BB7">
      <w:pPr>
        <w:pStyle w:val="TOC1"/>
        <w:rPr>
          <w:ins w:id="909" w:author="Rapporteur" w:date="2024-11-25T14:45:00Z"/>
          <w:rFonts w:asciiTheme="minorHAnsi" w:eastAsiaTheme="minorEastAsia" w:hAnsiTheme="minorHAnsi" w:cstheme="minorBidi"/>
          <w:kern w:val="2"/>
          <w:szCs w:val="22"/>
          <w:lang w:val="en-SE" w:eastAsia="zh-CN"/>
          <w14:ligatures w14:val="standardContextual"/>
        </w:rPr>
      </w:pPr>
      <w:ins w:id="910" w:author="Rapporteur" w:date="2024-11-25T14:45:00Z">
        <w:r>
          <w:t>A.2</w:t>
        </w:r>
        <w:r>
          <w:rPr>
            <w:rFonts w:asciiTheme="minorHAnsi" w:eastAsiaTheme="minorEastAsia" w:hAnsiTheme="minorHAnsi" w:cstheme="minorBidi"/>
            <w:kern w:val="2"/>
            <w:szCs w:val="22"/>
            <w:lang w:val="en-SE" w:eastAsia="zh-CN"/>
            <w14:ligatures w14:val="standardContextual"/>
          </w:rPr>
          <w:tab/>
        </w:r>
        <w:r>
          <w:t>LMS_Registration API</w:t>
        </w:r>
        <w:r>
          <w:tab/>
        </w:r>
        <w:r>
          <w:fldChar w:fldCharType="begin"/>
        </w:r>
        <w:r>
          <w:instrText xml:space="preserve"> PAGEREF _Toc183438669 \h </w:instrText>
        </w:r>
      </w:ins>
      <w:r>
        <w:fldChar w:fldCharType="separate"/>
      </w:r>
      <w:ins w:id="911" w:author="Rapporteur" w:date="2024-11-25T14:45:00Z">
        <w:r>
          <w:t>75</w:t>
        </w:r>
        <w:r>
          <w:fldChar w:fldCharType="end"/>
        </w:r>
      </w:ins>
    </w:p>
    <w:p w14:paraId="1FAF2B5D" w14:textId="4DE7F731" w:rsidR="005D6BB7" w:rsidRDefault="005D6BB7">
      <w:pPr>
        <w:pStyle w:val="TOC1"/>
        <w:rPr>
          <w:ins w:id="912" w:author="Rapporteur" w:date="2024-11-25T14:45:00Z"/>
          <w:rFonts w:asciiTheme="minorHAnsi" w:eastAsiaTheme="minorEastAsia" w:hAnsiTheme="minorHAnsi" w:cstheme="minorBidi"/>
          <w:kern w:val="2"/>
          <w:szCs w:val="22"/>
          <w:lang w:val="en-SE" w:eastAsia="zh-CN"/>
          <w14:ligatures w14:val="standardContextual"/>
        </w:rPr>
      </w:pPr>
      <w:ins w:id="913" w:author="Rapporteur" w:date="2024-11-25T14:45:00Z">
        <w:r>
          <w:t>A.3</w:t>
        </w:r>
        <w:r>
          <w:rPr>
            <w:rFonts w:asciiTheme="minorHAnsi" w:eastAsiaTheme="minorEastAsia" w:hAnsiTheme="minorHAnsi" w:cstheme="minorBidi"/>
            <w:kern w:val="2"/>
            <w:szCs w:val="22"/>
            <w:lang w:val="en-SE" w:eastAsia="zh-CN"/>
            <w14:ligatures w14:val="standardContextual"/>
          </w:rPr>
          <w:tab/>
        </w:r>
        <w:r>
          <w:t>LMS_LocationReport API</w:t>
        </w:r>
        <w:r>
          <w:tab/>
        </w:r>
        <w:r>
          <w:fldChar w:fldCharType="begin"/>
        </w:r>
        <w:r>
          <w:instrText xml:space="preserve"> PAGEREF _Toc183438670 \h </w:instrText>
        </w:r>
      </w:ins>
      <w:r>
        <w:fldChar w:fldCharType="separate"/>
      </w:r>
      <w:ins w:id="914" w:author="Rapporteur" w:date="2024-11-25T14:45:00Z">
        <w:r>
          <w:t>84</w:t>
        </w:r>
        <w:r>
          <w:fldChar w:fldCharType="end"/>
        </w:r>
      </w:ins>
    </w:p>
    <w:p w14:paraId="1E1F60FC" w14:textId="4CD4A1F2" w:rsidR="005D6BB7" w:rsidRDefault="005D6BB7">
      <w:pPr>
        <w:pStyle w:val="TOC1"/>
        <w:rPr>
          <w:ins w:id="915" w:author="Rapporteur" w:date="2024-11-25T14:45:00Z"/>
          <w:rFonts w:asciiTheme="minorHAnsi" w:eastAsiaTheme="minorEastAsia" w:hAnsiTheme="minorHAnsi" w:cstheme="minorBidi"/>
          <w:kern w:val="2"/>
          <w:szCs w:val="22"/>
          <w:lang w:val="en-SE" w:eastAsia="zh-CN"/>
          <w14:ligatures w14:val="standardContextual"/>
        </w:rPr>
      </w:pPr>
      <w:ins w:id="916" w:author="Rapporteur" w:date="2024-11-25T14:45:00Z">
        <w:r>
          <w:t>A.4</w:t>
        </w:r>
        <w:r>
          <w:rPr>
            <w:rFonts w:asciiTheme="minorHAnsi" w:eastAsiaTheme="minorEastAsia" w:hAnsiTheme="minorHAnsi" w:cstheme="minorBidi"/>
            <w:kern w:val="2"/>
            <w:szCs w:val="22"/>
            <w:lang w:val="en-SE" w:eastAsia="zh-CN"/>
            <w14:ligatures w14:val="standardContextual"/>
          </w:rPr>
          <w:tab/>
        </w:r>
        <w:r>
          <w:t>LMS_LocationInformation API</w:t>
        </w:r>
        <w:r>
          <w:tab/>
        </w:r>
        <w:r>
          <w:fldChar w:fldCharType="begin"/>
        </w:r>
        <w:r>
          <w:instrText xml:space="preserve"> PAGEREF _Toc183438671 \h </w:instrText>
        </w:r>
      </w:ins>
      <w:r>
        <w:fldChar w:fldCharType="separate"/>
      </w:r>
      <w:ins w:id="917" w:author="Rapporteur" w:date="2024-11-25T14:45:00Z">
        <w:r>
          <w:t>88</w:t>
        </w:r>
        <w:r>
          <w:fldChar w:fldCharType="end"/>
        </w:r>
      </w:ins>
    </w:p>
    <w:p w14:paraId="34D860FD" w14:textId="0230E3DA" w:rsidR="005D6BB7" w:rsidRDefault="005D6BB7">
      <w:pPr>
        <w:pStyle w:val="TOC1"/>
        <w:rPr>
          <w:ins w:id="918" w:author="Rapporteur" w:date="2024-11-25T14:45:00Z"/>
          <w:rFonts w:asciiTheme="minorHAnsi" w:eastAsiaTheme="minorEastAsia" w:hAnsiTheme="minorHAnsi" w:cstheme="minorBidi"/>
          <w:kern w:val="2"/>
          <w:szCs w:val="22"/>
          <w:lang w:val="en-SE" w:eastAsia="zh-CN"/>
          <w14:ligatures w14:val="standardContextual"/>
        </w:rPr>
      </w:pPr>
      <w:ins w:id="919" w:author="Rapporteur" w:date="2024-11-25T14:45:00Z">
        <w:r>
          <w:t>Annex A1 (normative): OpenAPI specification</w:t>
        </w:r>
        <w:r>
          <w:tab/>
        </w:r>
        <w:r>
          <w:fldChar w:fldCharType="begin"/>
        </w:r>
        <w:r>
          <w:instrText xml:space="preserve"> PAGEREF _Toc183438672 \h </w:instrText>
        </w:r>
      </w:ins>
      <w:r>
        <w:fldChar w:fldCharType="separate"/>
      </w:r>
      <w:ins w:id="920" w:author="Rapporteur" w:date="2024-11-25T14:45:00Z">
        <w:r>
          <w:t>90</w:t>
        </w:r>
        <w:r>
          <w:fldChar w:fldCharType="end"/>
        </w:r>
      </w:ins>
    </w:p>
    <w:p w14:paraId="6C0DA1A6" w14:textId="1CD7010F" w:rsidR="005D6BB7" w:rsidRDefault="005D6BB7">
      <w:pPr>
        <w:pStyle w:val="TOC1"/>
        <w:rPr>
          <w:ins w:id="921" w:author="Rapporteur" w:date="2024-11-25T14:45:00Z"/>
          <w:rFonts w:asciiTheme="minorHAnsi" w:eastAsiaTheme="minorEastAsia" w:hAnsiTheme="minorHAnsi" w:cstheme="minorBidi"/>
          <w:kern w:val="2"/>
          <w:szCs w:val="22"/>
          <w:lang w:val="en-SE" w:eastAsia="zh-CN"/>
          <w14:ligatures w14:val="standardContextual"/>
        </w:rPr>
      </w:pPr>
      <w:ins w:id="922" w:author="Rapporteur" w:date="2024-11-25T14:45:00Z">
        <w:r>
          <w:t>A1.1</w:t>
        </w:r>
        <w:r>
          <w:rPr>
            <w:rFonts w:asciiTheme="minorHAnsi" w:eastAsiaTheme="minorEastAsia" w:hAnsiTheme="minorHAnsi" w:cstheme="minorBidi"/>
            <w:kern w:val="2"/>
            <w:szCs w:val="22"/>
            <w:lang w:val="en-SE" w:eastAsia="zh-CN"/>
            <w14:ligatures w14:val="standardContextual"/>
          </w:rPr>
          <w:tab/>
        </w:r>
        <w:r>
          <w:t>General</w:t>
        </w:r>
        <w:r>
          <w:tab/>
        </w:r>
        <w:r>
          <w:fldChar w:fldCharType="begin"/>
        </w:r>
        <w:r>
          <w:instrText xml:space="preserve"> PAGEREF _Toc183438673 \h </w:instrText>
        </w:r>
      </w:ins>
      <w:r>
        <w:fldChar w:fldCharType="separate"/>
      </w:r>
      <w:ins w:id="923" w:author="Rapporteur" w:date="2024-11-25T14:45:00Z">
        <w:r>
          <w:t>90</w:t>
        </w:r>
        <w:r>
          <w:fldChar w:fldCharType="end"/>
        </w:r>
      </w:ins>
    </w:p>
    <w:p w14:paraId="61FF520B" w14:textId="319D86F0" w:rsidR="005D6BB7" w:rsidRDefault="005D6BB7">
      <w:pPr>
        <w:pStyle w:val="TOC1"/>
        <w:rPr>
          <w:ins w:id="924" w:author="Rapporteur" w:date="2024-11-25T14:45:00Z"/>
          <w:rFonts w:asciiTheme="minorHAnsi" w:eastAsiaTheme="minorEastAsia" w:hAnsiTheme="minorHAnsi" w:cstheme="minorBidi"/>
          <w:kern w:val="2"/>
          <w:szCs w:val="22"/>
          <w:lang w:val="en-SE" w:eastAsia="zh-CN"/>
          <w14:ligatures w14:val="standardContextual"/>
        </w:rPr>
      </w:pPr>
      <w:ins w:id="925" w:author="Rapporteur" w:date="2024-11-25T14:45:00Z">
        <w:r>
          <w:t>A1.2</w:t>
        </w:r>
        <w:r>
          <w:rPr>
            <w:rFonts w:asciiTheme="minorHAnsi" w:eastAsiaTheme="minorEastAsia" w:hAnsiTheme="minorHAnsi" w:cstheme="minorBidi"/>
            <w:kern w:val="2"/>
            <w:szCs w:val="22"/>
            <w:lang w:val="en-SE" w:eastAsia="zh-CN"/>
            <w14:ligatures w14:val="standardContextual"/>
          </w:rPr>
          <w:tab/>
        </w:r>
        <w:r>
          <w:t>&lt;Service 1&gt; API</w:t>
        </w:r>
        <w:r>
          <w:tab/>
        </w:r>
        <w:r>
          <w:fldChar w:fldCharType="begin"/>
        </w:r>
        <w:r>
          <w:instrText xml:space="preserve"> PAGEREF _Toc183438674 \h </w:instrText>
        </w:r>
      </w:ins>
      <w:r>
        <w:fldChar w:fldCharType="separate"/>
      </w:r>
      <w:ins w:id="926" w:author="Rapporteur" w:date="2024-11-25T14:45:00Z">
        <w:r>
          <w:t>90</w:t>
        </w:r>
        <w:r>
          <w:fldChar w:fldCharType="end"/>
        </w:r>
      </w:ins>
    </w:p>
    <w:p w14:paraId="1AFB49D6" w14:textId="1A94EE9A" w:rsidR="005D6BB7" w:rsidRDefault="005D6BB7">
      <w:pPr>
        <w:pStyle w:val="TOC1"/>
        <w:rPr>
          <w:ins w:id="927" w:author="Rapporteur" w:date="2024-11-25T14:45:00Z"/>
          <w:rFonts w:asciiTheme="minorHAnsi" w:eastAsiaTheme="minorEastAsia" w:hAnsiTheme="minorHAnsi" w:cstheme="minorBidi"/>
          <w:kern w:val="2"/>
          <w:szCs w:val="22"/>
          <w:lang w:val="en-SE" w:eastAsia="zh-CN"/>
          <w14:ligatures w14:val="standardContextual"/>
        </w:rPr>
      </w:pPr>
      <w:ins w:id="928" w:author="Rapporteur" w:date="2024-11-25T14:45:00Z">
        <w:r>
          <w:t>A1.3</w:t>
        </w:r>
        <w:r>
          <w:rPr>
            <w:rFonts w:asciiTheme="minorHAnsi" w:eastAsiaTheme="minorEastAsia" w:hAnsiTheme="minorHAnsi" w:cstheme="minorBidi"/>
            <w:kern w:val="2"/>
            <w:szCs w:val="22"/>
            <w:lang w:val="en-SE" w:eastAsia="zh-CN"/>
            <w14:ligatures w14:val="standardContextual"/>
          </w:rPr>
          <w:tab/>
        </w:r>
        <w:r>
          <w:t>&lt;Service 2&gt; API</w:t>
        </w:r>
        <w:r>
          <w:tab/>
        </w:r>
        <w:r>
          <w:fldChar w:fldCharType="begin"/>
        </w:r>
        <w:r>
          <w:instrText xml:space="preserve"> PAGEREF _Toc183438675 \h </w:instrText>
        </w:r>
      </w:ins>
      <w:r>
        <w:fldChar w:fldCharType="separate"/>
      </w:r>
      <w:ins w:id="929" w:author="Rapporteur" w:date="2024-11-25T14:45:00Z">
        <w:r>
          <w:t>93</w:t>
        </w:r>
        <w:r>
          <w:fldChar w:fldCharType="end"/>
        </w:r>
      </w:ins>
    </w:p>
    <w:p w14:paraId="354C686A" w14:textId="0AE3BF1F" w:rsidR="005D6BB7" w:rsidRDefault="005D6BB7">
      <w:pPr>
        <w:pStyle w:val="TOC8"/>
        <w:rPr>
          <w:ins w:id="930" w:author="Rapporteur" w:date="2024-11-25T14:45:00Z"/>
          <w:rFonts w:asciiTheme="minorHAnsi" w:eastAsiaTheme="minorEastAsia" w:hAnsiTheme="minorHAnsi" w:cstheme="minorBidi"/>
          <w:b w:val="0"/>
          <w:kern w:val="2"/>
          <w:szCs w:val="22"/>
          <w:lang w:val="en-SE" w:eastAsia="zh-CN"/>
          <w14:ligatures w14:val="standardContextual"/>
        </w:rPr>
      </w:pPr>
      <w:ins w:id="931" w:author="Rapporteur" w:date="2024-11-25T14:45:00Z">
        <w:r>
          <w:t>Annex B (informative): Change history</w:t>
        </w:r>
        <w:r>
          <w:tab/>
        </w:r>
        <w:r>
          <w:fldChar w:fldCharType="begin"/>
        </w:r>
        <w:r>
          <w:instrText xml:space="preserve"> PAGEREF _Toc183438676 \h </w:instrText>
        </w:r>
      </w:ins>
      <w:r>
        <w:fldChar w:fldCharType="separate"/>
      </w:r>
      <w:ins w:id="932" w:author="Rapporteur" w:date="2024-11-25T14:45:00Z">
        <w:r>
          <w:t>94</w:t>
        </w:r>
        <w:r>
          <w:fldChar w:fldCharType="end"/>
        </w:r>
      </w:ins>
    </w:p>
    <w:p w14:paraId="1E2D6DCB" w14:textId="4F4E83E6" w:rsidR="009E3511" w:rsidDel="005D6BB7" w:rsidRDefault="009E3511">
      <w:pPr>
        <w:pStyle w:val="TOC1"/>
        <w:rPr>
          <w:del w:id="933" w:author="Rapporteur" w:date="2024-11-25T14:45:00Z"/>
          <w:rFonts w:asciiTheme="minorHAnsi" w:eastAsiaTheme="minorEastAsia" w:hAnsiTheme="minorHAnsi" w:cstheme="minorBidi"/>
          <w:kern w:val="2"/>
          <w:szCs w:val="22"/>
          <w:lang w:val="en-SE" w:eastAsia="zh-CN"/>
          <w14:ligatures w14:val="standardContextual"/>
        </w:rPr>
      </w:pPr>
      <w:del w:id="934" w:author="Rapporteur" w:date="2024-11-25T14:45:00Z">
        <w:r w:rsidDel="005D6BB7">
          <w:delText>Foreword</w:delText>
        </w:r>
        <w:r w:rsidDel="005D6BB7">
          <w:tab/>
          <w:delText>8</w:delText>
        </w:r>
      </w:del>
    </w:p>
    <w:p w14:paraId="4FD9D5BE" w14:textId="7DCCC72F" w:rsidR="009E3511" w:rsidDel="005D6BB7" w:rsidRDefault="009E3511">
      <w:pPr>
        <w:pStyle w:val="TOC1"/>
        <w:rPr>
          <w:del w:id="935" w:author="Rapporteur" w:date="2024-11-25T14:45:00Z"/>
          <w:rFonts w:asciiTheme="minorHAnsi" w:eastAsiaTheme="minorEastAsia" w:hAnsiTheme="minorHAnsi" w:cstheme="minorBidi"/>
          <w:kern w:val="2"/>
          <w:szCs w:val="22"/>
          <w:lang w:val="en-SE" w:eastAsia="zh-CN"/>
          <w14:ligatures w14:val="standardContextual"/>
        </w:rPr>
      </w:pPr>
      <w:del w:id="936" w:author="Rapporteur" w:date="2024-11-25T14:45:00Z">
        <w:r w:rsidDel="005D6BB7">
          <w:delText>1</w:delText>
        </w:r>
        <w:r w:rsidDel="005D6BB7">
          <w:rPr>
            <w:rFonts w:asciiTheme="minorHAnsi" w:eastAsiaTheme="minorEastAsia" w:hAnsiTheme="minorHAnsi" w:cstheme="minorBidi"/>
            <w:kern w:val="2"/>
            <w:szCs w:val="22"/>
            <w:lang w:val="en-SE" w:eastAsia="zh-CN"/>
            <w14:ligatures w14:val="standardContextual"/>
          </w:rPr>
          <w:tab/>
        </w:r>
        <w:r w:rsidDel="005D6BB7">
          <w:delText>Scope</w:delText>
        </w:r>
        <w:r w:rsidDel="005D6BB7">
          <w:tab/>
          <w:delText>10</w:delText>
        </w:r>
      </w:del>
    </w:p>
    <w:p w14:paraId="72E9C16C" w14:textId="71C4D930" w:rsidR="009E3511" w:rsidDel="005D6BB7" w:rsidRDefault="009E3511">
      <w:pPr>
        <w:pStyle w:val="TOC1"/>
        <w:rPr>
          <w:del w:id="937" w:author="Rapporteur" w:date="2024-11-25T14:45:00Z"/>
          <w:rFonts w:asciiTheme="minorHAnsi" w:eastAsiaTheme="minorEastAsia" w:hAnsiTheme="minorHAnsi" w:cstheme="minorBidi"/>
          <w:kern w:val="2"/>
          <w:szCs w:val="22"/>
          <w:lang w:val="en-SE" w:eastAsia="zh-CN"/>
          <w14:ligatures w14:val="standardContextual"/>
        </w:rPr>
      </w:pPr>
      <w:del w:id="938" w:author="Rapporteur" w:date="2024-11-25T14:45:00Z">
        <w:r w:rsidDel="005D6BB7">
          <w:delText>2</w:delText>
        </w:r>
        <w:r w:rsidDel="005D6BB7">
          <w:rPr>
            <w:rFonts w:asciiTheme="minorHAnsi" w:eastAsiaTheme="minorEastAsia" w:hAnsiTheme="minorHAnsi" w:cstheme="minorBidi"/>
            <w:kern w:val="2"/>
            <w:szCs w:val="22"/>
            <w:lang w:val="en-SE" w:eastAsia="zh-CN"/>
            <w14:ligatures w14:val="standardContextual"/>
          </w:rPr>
          <w:tab/>
        </w:r>
        <w:r w:rsidDel="005D6BB7">
          <w:delText>References</w:delText>
        </w:r>
        <w:r w:rsidDel="005D6BB7">
          <w:tab/>
          <w:delText>10</w:delText>
        </w:r>
      </w:del>
    </w:p>
    <w:p w14:paraId="0CAE3F8D" w14:textId="7FC5E845" w:rsidR="009E3511" w:rsidDel="005D6BB7" w:rsidRDefault="009E3511">
      <w:pPr>
        <w:pStyle w:val="TOC1"/>
        <w:rPr>
          <w:del w:id="939" w:author="Rapporteur" w:date="2024-11-25T14:45:00Z"/>
          <w:rFonts w:asciiTheme="minorHAnsi" w:eastAsiaTheme="minorEastAsia" w:hAnsiTheme="minorHAnsi" w:cstheme="minorBidi"/>
          <w:kern w:val="2"/>
          <w:szCs w:val="22"/>
          <w:lang w:val="en-SE" w:eastAsia="zh-CN"/>
          <w14:ligatures w14:val="standardContextual"/>
        </w:rPr>
      </w:pPr>
      <w:del w:id="940" w:author="Rapporteur" w:date="2024-11-25T14:45:00Z">
        <w:r w:rsidDel="005D6BB7">
          <w:delText>3</w:delText>
        </w:r>
        <w:r w:rsidDel="005D6BB7">
          <w:rPr>
            <w:rFonts w:asciiTheme="minorHAnsi" w:eastAsiaTheme="minorEastAsia" w:hAnsiTheme="minorHAnsi" w:cstheme="minorBidi"/>
            <w:kern w:val="2"/>
            <w:szCs w:val="22"/>
            <w:lang w:val="en-SE" w:eastAsia="zh-CN"/>
            <w14:ligatures w14:val="standardContextual"/>
          </w:rPr>
          <w:tab/>
        </w:r>
        <w:r w:rsidDel="005D6BB7">
          <w:delText>Definitions of terms, symbols and abbreviations</w:delText>
        </w:r>
        <w:r w:rsidDel="005D6BB7">
          <w:tab/>
          <w:delText>11</w:delText>
        </w:r>
      </w:del>
    </w:p>
    <w:p w14:paraId="13C8CCAE" w14:textId="4994E6D8" w:rsidR="009E3511" w:rsidDel="005D6BB7" w:rsidRDefault="009E3511">
      <w:pPr>
        <w:pStyle w:val="TOC2"/>
        <w:rPr>
          <w:del w:id="941" w:author="Rapporteur" w:date="2024-11-25T14:45:00Z"/>
          <w:rFonts w:asciiTheme="minorHAnsi" w:eastAsiaTheme="minorEastAsia" w:hAnsiTheme="minorHAnsi" w:cstheme="minorBidi"/>
          <w:kern w:val="2"/>
          <w:sz w:val="22"/>
          <w:szCs w:val="22"/>
          <w:lang w:val="en-SE" w:eastAsia="zh-CN"/>
          <w14:ligatures w14:val="standardContextual"/>
        </w:rPr>
      </w:pPr>
      <w:del w:id="942" w:author="Rapporteur" w:date="2024-11-25T14:45:00Z">
        <w:r w:rsidDel="005D6BB7">
          <w:delText>3.1</w:delText>
        </w:r>
        <w:r w:rsidDel="005D6BB7">
          <w:rPr>
            <w:rFonts w:asciiTheme="minorHAnsi" w:eastAsiaTheme="minorEastAsia" w:hAnsiTheme="minorHAnsi" w:cstheme="minorBidi"/>
            <w:kern w:val="2"/>
            <w:sz w:val="22"/>
            <w:szCs w:val="22"/>
            <w:lang w:val="en-SE" w:eastAsia="zh-CN"/>
            <w14:ligatures w14:val="standardContextual"/>
          </w:rPr>
          <w:tab/>
        </w:r>
        <w:r w:rsidDel="005D6BB7">
          <w:delText>Terms</w:delText>
        </w:r>
        <w:r w:rsidDel="005D6BB7">
          <w:tab/>
          <w:delText>11</w:delText>
        </w:r>
      </w:del>
    </w:p>
    <w:p w14:paraId="1960FB7E" w14:textId="1AB50827" w:rsidR="009E3511" w:rsidDel="005D6BB7" w:rsidRDefault="009E3511">
      <w:pPr>
        <w:pStyle w:val="TOC2"/>
        <w:rPr>
          <w:del w:id="943" w:author="Rapporteur" w:date="2024-11-25T14:45:00Z"/>
          <w:rFonts w:asciiTheme="minorHAnsi" w:eastAsiaTheme="minorEastAsia" w:hAnsiTheme="minorHAnsi" w:cstheme="minorBidi"/>
          <w:kern w:val="2"/>
          <w:sz w:val="22"/>
          <w:szCs w:val="22"/>
          <w:lang w:val="en-SE" w:eastAsia="zh-CN"/>
          <w14:ligatures w14:val="standardContextual"/>
        </w:rPr>
      </w:pPr>
      <w:del w:id="944" w:author="Rapporteur" w:date="2024-11-25T14:45:00Z">
        <w:r w:rsidDel="005D6BB7">
          <w:delText>3.2</w:delText>
        </w:r>
        <w:r w:rsidDel="005D6BB7">
          <w:rPr>
            <w:rFonts w:asciiTheme="minorHAnsi" w:eastAsiaTheme="minorEastAsia" w:hAnsiTheme="minorHAnsi" w:cstheme="minorBidi"/>
            <w:kern w:val="2"/>
            <w:sz w:val="22"/>
            <w:szCs w:val="22"/>
            <w:lang w:val="en-SE" w:eastAsia="zh-CN"/>
            <w14:ligatures w14:val="standardContextual"/>
          </w:rPr>
          <w:tab/>
        </w:r>
        <w:r w:rsidDel="005D6BB7">
          <w:delText>Symbols</w:delText>
        </w:r>
        <w:r w:rsidDel="005D6BB7">
          <w:tab/>
          <w:delText>11</w:delText>
        </w:r>
      </w:del>
    </w:p>
    <w:p w14:paraId="389CC0CE" w14:textId="5E84BBB4" w:rsidR="009E3511" w:rsidDel="005D6BB7" w:rsidRDefault="009E3511">
      <w:pPr>
        <w:pStyle w:val="TOC2"/>
        <w:rPr>
          <w:del w:id="945" w:author="Rapporteur" w:date="2024-11-25T14:45:00Z"/>
          <w:rFonts w:asciiTheme="minorHAnsi" w:eastAsiaTheme="minorEastAsia" w:hAnsiTheme="minorHAnsi" w:cstheme="minorBidi"/>
          <w:kern w:val="2"/>
          <w:sz w:val="22"/>
          <w:szCs w:val="22"/>
          <w:lang w:val="en-SE" w:eastAsia="zh-CN"/>
          <w14:ligatures w14:val="standardContextual"/>
        </w:rPr>
      </w:pPr>
      <w:del w:id="946" w:author="Rapporteur" w:date="2024-11-25T14:45:00Z">
        <w:r w:rsidDel="005D6BB7">
          <w:delText>3.3</w:delText>
        </w:r>
        <w:r w:rsidDel="005D6BB7">
          <w:rPr>
            <w:rFonts w:asciiTheme="minorHAnsi" w:eastAsiaTheme="minorEastAsia" w:hAnsiTheme="minorHAnsi" w:cstheme="minorBidi"/>
            <w:kern w:val="2"/>
            <w:sz w:val="22"/>
            <w:szCs w:val="22"/>
            <w:lang w:val="en-SE" w:eastAsia="zh-CN"/>
            <w14:ligatures w14:val="standardContextual"/>
          </w:rPr>
          <w:tab/>
        </w:r>
        <w:r w:rsidDel="005D6BB7">
          <w:delText>Abbreviations</w:delText>
        </w:r>
        <w:r w:rsidDel="005D6BB7">
          <w:tab/>
          <w:delText>11</w:delText>
        </w:r>
      </w:del>
    </w:p>
    <w:p w14:paraId="709D62DE" w14:textId="2115ABC8" w:rsidR="009E3511" w:rsidDel="005D6BB7" w:rsidRDefault="009E3511">
      <w:pPr>
        <w:pStyle w:val="TOC1"/>
        <w:rPr>
          <w:del w:id="947" w:author="Rapporteur" w:date="2024-11-25T14:45:00Z"/>
          <w:rFonts w:asciiTheme="minorHAnsi" w:eastAsiaTheme="minorEastAsia" w:hAnsiTheme="minorHAnsi" w:cstheme="minorBidi"/>
          <w:kern w:val="2"/>
          <w:szCs w:val="22"/>
          <w:lang w:val="en-SE" w:eastAsia="zh-CN"/>
          <w14:ligatures w14:val="standardContextual"/>
        </w:rPr>
      </w:pPr>
      <w:del w:id="948" w:author="Rapporteur" w:date="2024-11-25T14:45:00Z">
        <w:r w:rsidDel="005D6BB7">
          <w:delText>4</w:delText>
        </w:r>
        <w:r w:rsidDel="005D6BB7">
          <w:rPr>
            <w:rFonts w:asciiTheme="minorHAnsi" w:eastAsiaTheme="minorEastAsia" w:hAnsiTheme="minorHAnsi" w:cstheme="minorBidi"/>
            <w:kern w:val="2"/>
            <w:szCs w:val="22"/>
            <w:lang w:val="en-SE" w:eastAsia="zh-CN"/>
            <w14:ligatures w14:val="standardContextual"/>
          </w:rPr>
          <w:tab/>
        </w:r>
        <w:r w:rsidDel="005D6BB7">
          <w:delText>General</w:delText>
        </w:r>
        <w:r w:rsidDel="005D6BB7">
          <w:tab/>
          <w:delText>11</w:delText>
        </w:r>
      </w:del>
    </w:p>
    <w:p w14:paraId="60E6DC27" w14:textId="630F2057" w:rsidR="009E3511" w:rsidDel="005D6BB7" w:rsidRDefault="009E3511">
      <w:pPr>
        <w:pStyle w:val="TOC2"/>
        <w:rPr>
          <w:del w:id="949" w:author="Rapporteur" w:date="2024-11-25T14:45:00Z"/>
          <w:rFonts w:asciiTheme="minorHAnsi" w:eastAsiaTheme="minorEastAsia" w:hAnsiTheme="minorHAnsi" w:cstheme="minorBidi"/>
          <w:kern w:val="2"/>
          <w:sz w:val="22"/>
          <w:szCs w:val="22"/>
          <w:lang w:val="en-SE" w:eastAsia="zh-CN"/>
          <w14:ligatures w14:val="standardContextual"/>
        </w:rPr>
      </w:pPr>
      <w:del w:id="950" w:author="Rapporteur" w:date="2024-11-25T14:45:00Z">
        <w:r w:rsidDel="005D6BB7">
          <w:delText>4.1</w:delText>
        </w:r>
        <w:r w:rsidDel="005D6BB7">
          <w:rPr>
            <w:rFonts w:asciiTheme="minorHAnsi" w:eastAsiaTheme="minorEastAsia" w:hAnsiTheme="minorHAnsi" w:cstheme="minorBidi"/>
            <w:kern w:val="2"/>
            <w:sz w:val="22"/>
            <w:szCs w:val="22"/>
            <w:lang w:val="en-SE" w:eastAsia="zh-CN"/>
            <w14:ligatures w14:val="standardContextual"/>
          </w:rPr>
          <w:tab/>
        </w:r>
        <w:r w:rsidDel="005D6BB7">
          <w:delText>Overview</w:delText>
        </w:r>
        <w:r w:rsidDel="005D6BB7">
          <w:tab/>
          <w:delText>11</w:delText>
        </w:r>
      </w:del>
    </w:p>
    <w:p w14:paraId="1398A79A" w14:textId="0F440280" w:rsidR="009E3511" w:rsidDel="005D6BB7" w:rsidRDefault="009E3511">
      <w:pPr>
        <w:pStyle w:val="TOC2"/>
        <w:rPr>
          <w:del w:id="951" w:author="Rapporteur" w:date="2024-11-25T14:45:00Z"/>
          <w:rFonts w:asciiTheme="minorHAnsi" w:eastAsiaTheme="minorEastAsia" w:hAnsiTheme="minorHAnsi" w:cstheme="minorBidi"/>
          <w:kern w:val="2"/>
          <w:sz w:val="22"/>
          <w:szCs w:val="22"/>
          <w:lang w:val="en-SE" w:eastAsia="zh-CN"/>
          <w14:ligatures w14:val="standardContextual"/>
        </w:rPr>
      </w:pPr>
      <w:del w:id="952" w:author="Rapporteur" w:date="2024-11-25T14:45:00Z">
        <w:r w:rsidDel="005D6BB7">
          <w:delText>4.2</w:delText>
        </w:r>
        <w:r w:rsidDel="005D6BB7">
          <w:rPr>
            <w:rFonts w:asciiTheme="minorHAnsi" w:eastAsiaTheme="minorEastAsia" w:hAnsiTheme="minorHAnsi" w:cstheme="minorBidi"/>
            <w:kern w:val="2"/>
            <w:sz w:val="22"/>
            <w:szCs w:val="22"/>
            <w:lang w:val="en-SE" w:eastAsia="zh-CN"/>
            <w14:ligatures w14:val="standardContextual"/>
          </w:rPr>
          <w:tab/>
        </w:r>
        <w:r w:rsidDel="005D6BB7">
          <w:delText>LMS Registration</w:delText>
        </w:r>
        <w:r w:rsidDel="005D6BB7">
          <w:tab/>
          <w:delText>12</w:delText>
        </w:r>
      </w:del>
    </w:p>
    <w:p w14:paraId="626273D8" w14:textId="7CD1DA8B" w:rsidR="009E3511" w:rsidDel="005D6BB7" w:rsidRDefault="009E3511">
      <w:pPr>
        <w:pStyle w:val="TOC2"/>
        <w:rPr>
          <w:del w:id="953" w:author="Rapporteur" w:date="2024-11-25T14:45:00Z"/>
          <w:rFonts w:asciiTheme="minorHAnsi" w:eastAsiaTheme="minorEastAsia" w:hAnsiTheme="minorHAnsi" w:cstheme="minorBidi"/>
          <w:kern w:val="2"/>
          <w:sz w:val="22"/>
          <w:szCs w:val="22"/>
          <w:lang w:val="en-SE" w:eastAsia="zh-CN"/>
          <w14:ligatures w14:val="standardContextual"/>
        </w:rPr>
      </w:pPr>
      <w:del w:id="954" w:author="Rapporteur" w:date="2024-11-25T14:45:00Z">
        <w:r w:rsidDel="005D6BB7">
          <w:delText>4.3</w:delText>
        </w:r>
        <w:r w:rsidDel="005D6BB7">
          <w:rPr>
            <w:rFonts w:asciiTheme="minorHAnsi" w:eastAsiaTheme="minorEastAsia" w:hAnsiTheme="minorHAnsi" w:cstheme="minorBidi"/>
            <w:kern w:val="2"/>
            <w:sz w:val="22"/>
            <w:szCs w:val="22"/>
            <w:lang w:val="en-SE" w:eastAsia="zh-CN"/>
            <w14:ligatures w14:val="standardContextual"/>
          </w:rPr>
          <w:tab/>
        </w:r>
        <w:r w:rsidDel="005D6BB7">
          <w:delText>Identities</w:delText>
        </w:r>
        <w:r w:rsidDel="005D6BB7">
          <w:tab/>
          <w:delText>13</w:delText>
        </w:r>
      </w:del>
    </w:p>
    <w:p w14:paraId="76030872" w14:textId="7FB12E21" w:rsidR="009E3511" w:rsidDel="005D6BB7" w:rsidRDefault="009E3511">
      <w:pPr>
        <w:pStyle w:val="TOC3"/>
        <w:rPr>
          <w:del w:id="955" w:author="Rapporteur" w:date="2024-11-25T14:45:00Z"/>
          <w:rFonts w:asciiTheme="minorHAnsi" w:eastAsiaTheme="minorEastAsia" w:hAnsiTheme="minorHAnsi" w:cstheme="minorBidi"/>
          <w:kern w:val="2"/>
          <w:sz w:val="22"/>
          <w:szCs w:val="22"/>
          <w:lang w:val="en-SE" w:eastAsia="zh-CN"/>
          <w14:ligatures w14:val="standardContextual"/>
        </w:rPr>
      </w:pPr>
      <w:del w:id="956" w:author="Rapporteur" w:date="2024-11-25T14:45:00Z">
        <w:r w:rsidDel="005D6BB7">
          <w:delText>4.3.1</w:delText>
        </w:r>
        <w:r w:rsidDel="005D6BB7">
          <w:rPr>
            <w:rFonts w:asciiTheme="minorHAnsi" w:eastAsiaTheme="minorEastAsia" w:hAnsiTheme="minorHAnsi" w:cstheme="minorBidi"/>
            <w:kern w:val="2"/>
            <w:sz w:val="22"/>
            <w:szCs w:val="22"/>
            <w:lang w:val="en-SE" w:eastAsia="zh-CN"/>
            <w14:ligatures w14:val="standardContextual"/>
          </w:rPr>
          <w:tab/>
        </w:r>
        <w:r w:rsidDel="005D6BB7">
          <w:delText>General</w:delText>
        </w:r>
        <w:r w:rsidDel="005D6BB7">
          <w:tab/>
          <w:delText>13</w:delText>
        </w:r>
      </w:del>
    </w:p>
    <w:p w14:paraId="6D67FB97" w14:textId="62CAA753" w:rsidR="009E3511" w:rsidDel="005D6BB7" w:rsidRDefault="009E3511">
      <w:pPr>
        <w:pStyle w:val="TOC3"/>
        <w:rPr>
          <w:del w:id="957" w:author="Rapporteur" w:date="2024-11-25T14:45:00Z"/>
          <w:rFonts w:asciiTheme="minorHAnsi" w:eastAsiaTheme="minorEastAsia" w:hAnsiTheme="minorHAnsi" w:cstheme="minorBidi"/>
          <w:kern w:val="2"/>
          <w:sz w:val="22"/>
          <w:szCs w:val="22"/>
          <w:lang w:val="en-SE" w:eastAsia="zh-CN"/>
          <w14:ligatures w14:val="standardContextual"/>
        </w:rPr>
      </w:pPr>
      <w:del w:id="958" w:author="Rapporteur" w:date="2024-11-25T14:45:00Z">
        <w:r w:rsidDel="005D6BB7">
          <w:delText>4.3.2</w:delText>
        </w:r>
        <w:r w:rsidDel="005D6BB7">
          <w:rPr>
            <w:rFonts w:asciiTheme="minorHAnsi" w:eastAsiaTheme="minorEastAsia" w:hAnsiTheme="minorHAnsi" w:cstheme="minorBidi"/>
            <w:kern w:val="2"/>
            <w:sz w:val="22"/>
            <w:szCs w:val="22"/>
            <w:lang w:val="en-SE" w:eastAsia="zh-CN"/>
            <w14:ligatures w14:val="standardContextual"/>
          </w:rPr>
          <w:tab/>
        </w:r>
        <w:r w:rsidDel="005D6BB7">
          <w:delText>MCLOC client ID</w:delText>
        </w:r>
        <w:r w:rsidDel="005D6BB7">
          <w:tab/>
          <w:delText>13</w:delText>
        </w:r>
      </w:del>
    </w:p>
    <w:p w14:paraId="492BCB90" w14:textId="566F3423" w:rsidR="009E3511" w:rsidDel="005D6BB7" w:rsidRDefault="009E3511">
      <w:pPr>
        <w:pStyle w:val="TOC1"/>
        <w:rPr>
          <w:del w:id="959" w:author="Rapporteur" w:date="2024-11-25T14:45:00Z"/>
          <w:rFonts w:asciiTheme="minorHAnsi" w:eastAsiaTheme="minorEastAsia" w:hAnsiTheme="minorHAnsi" w:cstheme="minorBidi"/>
          <w:kern w:val="2"/>
          <w:szCs w:val="22"/>
          <w:lang w:val="en-SE" w:eastAsia="zh-CN"/>
          <w14:ligatures w14:val="standardContextual"/>
        </w:rPr>
      </w:pPr>
      <w:del w:id="960" w:author="Rapporteur" w:date="2024-11-25T14:45:00Z">
        <w:r w:rsidDel="005D6BB7">
          <w:delText>5</w:delText>
        </w:r>
        <w:r w:rsidDel="005D6BB7">
          <w:rPr>
            <w:rFonts w:asciiTheme="minorHAnsi" w:eastAsiaTheme="minorEastAsia" w:hAnsiTheme="minorHAnsi" w:cstheme="minorBidi"/>
            <w:kern w:val="2"/>
            <w:szCs w:val="22"/>
            <w:lang w:val="en-SE" w:eastAsia="zh-CN"/>
            <w14:ligatures w14:val="standardContextual"/>
          </w:rPr>
          <w:tab/>
        </w:r>
        <w:r w:rsidDel="005D6BB7">
          <w:delText>Functional entities and reference points</w:delText>
        </w:r>
        <w:r w:rsidDel="005D6BB7">
          <w:tab/>
          <w:delText>13</w:delText>
        </w:r>
      </w:del>
    </w:p>
    <w:p w14:paraId="302D28F5" w14:textId="2B26A1DE" w:rsidR="009E3511" w:rsidDel="005D6BB7" w:rsidRDefault="009E3511">
      <w:pPr>
        <w:pStyle w:val="TOC2"/>
        <w:rPr>
          <w:del w:id="961" w:author="Rapporteur" w:date="2024-11-25T14:45:00Z"/>
          <w:rFonts w:asciiTheme="minorHAnsi" w:eastAsiaTheme="minorEastAsia" w:hAnsiTheme="minorHAnsi" w:cstheme="minorBidi"/>
          <w:kern w:val="2"/>
          <w:sz w:val="22"/>
          <w:szCs w:val="22"/>
          <w:lang w:val="en-SE" w:eastAsia="zh-CN"/>
          <w14:ligatures w14:val="standardContextual"/>
        </w:rPr>
      </w:pPr>
      <w:del w:id="962" w:author="Rapporteur" w:date="2024-11-25T14:45:00Z">
        <w:r w:rsidDel="005D6BB7">
          <w:delText>5.1</w:delText>
        </w:r>
        <w:r w:rsidDel="005D6BB7">
          <w:rPr>
            <w:rFonts w:asciiTheme="minorHAnsi" w:eastAsiaTheme="minorEastAsia" w:hAnsiTheme="minorHAnsi" w:cstheme="minorBidi"/>
            <w:kern w:val="2"/>
            <w:sz w:val="22"/>
            <w:szCs w:val="22"/>
            <w:lang w:val="en-SE" w:eastAsia="zh-CN"/>
            <w14:ligatures w14:val="standardContextual"/>
          </w:rPr>
          <w:tab/>
        </w:r>
        <w:r w:rsidDel="005D6BB7">
          <w:delText>Introduction</w:delText>
        </w:r>
        <w:r w:rsidDel="005D6BB7">
          <w:tab/>
          <w:delText>13</w:delText>
        </w:r>
      </w:del>
    </w:p>
    <w:p w14:paraId="4F890A15" w14:textId="093DFB72" w:rsidR="009E3511" w:rsidDel="005D6BB7" w:rsidRDefault="009E3511">
      <w:pPr>
        <w:pStyle w:val="TOC2"/>
        <w:rPr>
          <w:del w:id="963" w:author="Rapporteur" w:date="2024-11-25T14:45:00Z"/>
          <w:rFonts w:asciiTheme="minorHAnsi" w:eastAsiaTheme="minorEastAsia" w:hAnsiTheme="minorHAnsi" w:cstheme="minorBidi"/>
          <w:kern w:val="2"/>
          <w:sz w:val="22"/>
          <w:szCs w:val="22"/>
          <w:lang w:val="en-SE" w:eastAsia="zh-CN"/>
          <w14:ligatures w14:val="standardContextual"/>
        </w:rPr>
      </w:pPr>
      <w:del w:id="964" w:author="Rapporteur" w:date="2024-11-25T14:45:00Z">
        <w:r w:rsidDel="005D6BB7">
          <w:delText>5.2</w:delText>
        </w:r>
        <w:r w:rsidDel="005D6BB7">
          <w:rPr>
            <w:rFonts w:asciiTheme="minorHAnsi" w:eastAsiaTheme="minorEastAsia" w:hAnsiTheme="minorHAnsi" w:cstheme="minorBidi"/>
            <w:kern w:val="2"/>
            <w:sz w:val="22"/>
            <w:szCs w:val="22"/>
            <w:lang w:val="en-SE" w:eastAsia="zh-CN"/>
            <w14:ligatures w14:val="standardContextual"/>
          </w:rPr>
          <w:tab/>
        </w:r>
        <w:r w:rsidDel="005D6BB7">
          <w:delText>Location management service functional architecture</w:delText>
        </w:r>
        <w:r w:rsidDel="005D6BB7">
          <w:tab/>
          <w:delText>13</w:delText>
        </w:r>
      </w:del>
    </w:p>
    <w:p w14:paraId="5754A19E" w14:textId="144A4CD3" w:rsidR="009E3511" w:rsidDel="005D6BB7" w:rsidRDefault="009E3511">
      <w:pPr>
        <w:pStyle w:val="TOC2"/>
        <w:rPr>
          <w:del w:id="965" w:author="Rapporteur" w:date="2024-11-25T14:45:00Z"/>
          <w:rFonts w:asciiTheme="minorHAnsi" w:eastAsiaTheme="minorEastAsia" w:hAnsiTheme="minorHAnsi" w:cstheme="minorBidi"/>
          <w:kern w:val="2"/>
          <w:sz w:val="22"/>
          <w:szCs w:val="22"/>
          <w:lang w:val="en-SE" w:eastAsia="zh-CN"/>
          <w14:ligatures w14:val="standardContextual"/>
        </w:rPr>
      </w:pPr>
      <w:del w:id="966" w:author="Rapporteur" w:date="2024-11-25T14:45:00Z">
        <w:r w:rsidDel="005D6BB7">
          <w:delText>5.3</w:delText>
        </w:r>
        <w:r w:rsidDel="005D6BB7">
          <w:rPr>
            <w:rFonts w:asciiTheme="minorHAnsi" w:eastAsiaTheme="minorEastAsia" w:hAnsiTheme="minorHAnsi" w:cstheme="minorBidi"/>
            <w:kern w:val="2"/>
            <w:sz w:val="22"/>
            <w:szCs w:val="22"/>
            <w:lang w:val="en-SE" w:eastAsia="zh-CN"/>
            <w14:ligatures w14:val="standardContextual"/>
          </w:rPr>
          <w:tab/>
        </w:r>
        <w:r w:rsidDel="005D6BB7">
          <w:delText>Functional entities</w:delText>
        </w:r>
        <w:r w:rsidDel="005D6BB7">
          <w:tab/>
          <w:delText>14</w:delText>
        </w:r>
      </w:del>
    </w:p>
    <w:p w14:paraId="64C90A01" w14:textId="19FCFCF8" w:rsidR="009E3511" w:rsidDel="005D6BB7" w:rsidRDefault="009E3511">
      <w:pPr>
        <w:pStyle w:val="TOC3"/>
        <w:rPr>
          <w:del w:id="967" w:author="Rapporteur" w:date="2024-11-25T14:45:00Z"/>
          <w:rFonts w:asciiTheme="minorHAnsi" w:eastAsiaTheme="minorEastAsia" w:hAnsiTheme="minorHAnsi" w:cstheme="minorBidi"/>
          <w:kern w:val="2"/>
          <w:sz w:val="22"/>
          <w:szCs w:val="22"/>
          <w:lang w:val="en-SE" w:eastAsia="zh-CN"/>
          <w14:ligatures w14:val="standardContextual"/>
        </w:rPr>
      </w:pPr>
      <w:del w:id="968" w:author="Rapporteur" w:date="2024-11-25T14:45:00Z">
        <w:r w:rsidDel="005D6BB7">
          <w:delText>5.3.1</w:delText>
        </w:r>
        <w:r w:rsidDel="005D6BB7">
          <w:rPr>
            <w:rFonts w:asciiTheme="minorHAnsi" w:eastAsiaTheme="minorEastAsia" w:hAnsiTheme="minorHAnsi" w:cstheme="minorBidi"/>
            <w:kern w:val="2"/>
            <w:sz w:val="22"/>
            <w:szCs w:val="22"/>
            <w:lang w:val="en-SE" w:eastAsia="zh-CN"/>
            <w14:ligatures w14:val="standardContextual"/>
          </w:rPr>
          <w:tab/>
        </w:r>
        <w:r w:rsidDel="005D6BB7">
          <w:delText>MCLoc client (LMC)</w:delText>
        </w:r>
        <w:r w:rsidDel="005D6BB7">
          <w:tab/>
          <w:delText>14</w:delText>
        </w:r>
      </w:del>
    </w:p>
    <w:p w14:paraId="0F91BFE1" w14:textId="08BF5F91" w:rsidR="009E3511" w:rsidDel="005D6BB7" w:rsidRDefault="009E3511">
      <w:pPr>
        <w:pStyle w:val="TOC3"/>
        <w:rPr>
          <w:del w:id="969" w:author="Rapporteur" w:date="2024-11-25T14:45:00Z"/>
          <w:rFonts w:asciiTheme="minorHAnsi" w:eastAsiaTheme="minorEastAsia" w:hAnsiTheme="minorHAnsi" w:cstheme="minorBidi"/>
          <w:kern w:val="2"/>
          <w:sz w:val="22"/>
          <w:szCs w:val="22"/>
          <w:lang w:val="en-SE" w:eastAsia="zh-CN"/>
          <w14:ligatures w14:val="standardContextual"/>
        </w:rPr>
      </w:pPr>
      <w:del w:id="970" w:author="Rapporteur" w:date="2024-11-25T14:45:00Z">
        <w:r w:rsidDel="005D6BB7">
          <w:delText>5.3.2</w:delText>
        </w:r>
        <w:r w:rsidDel="005D6BB7">
          <w:rPr>
            <w:rFonts w:asciiTheme="minorHAnsi" w:eastAsiaTheme="minorEastAsia" w:hAnsiTheme="minorHAnsi" w:cstheme="minorBidi"/>
            <w:kern w:val="2"/>
            <w:sz w:val="22"/>
            <w:szCs w:val="22"/>
            <w:lang w:val="en-SE" w:eastAsia="zh-CN"/>
            <w14:ligatures w14:val="standardContextual"/>
          </w:rPr>
          <w:tab/>
        </w:r>
        <w:r w:rsidDel="005D6BB7">
          <w:delText>MCLoc server (LMS)</w:delText>
        </w:r>
        <w:r w:rsidDel="005D6BB7">
          <w:tab/>
          <w:delText>14</w:delText>
        </w:r>
      </w:del>
    </w:p>
    <w:p w14:paraId="657AC359" w14:textId="5FDED4BC" w:rsidR="009E3511" w:rsidDel="005D6BB7" w:rsidRDefault="009E3511">
      <w:pPr>
        <w:pStyle w:val="TOC3"/>
        <w:rPr>
          <w:del w:id="971" w:author="Rapporteur" w:date="2024-11-25T14:45:00Z"/>
          <w:rFonts w:asciiTheme="minorHAnsi" w:eastAsiaTheme="minorEastAsia" w:hAnsiTheme="minorHAnsi" w:cstheme="minorBidi"/>
          <w:kern w:val="2"/>
          <w:sz w:val="22"/>
          <w:szCs w:val="22"/>
          <w:lang w:val="en-SE" w:eastAsia="zh-CN"/>
          <w14:ligatures w14:val="standardContextual"/>
        </w:rPr>
      </w:pPr>
      <w:del w:id="972" w:author="Rapporteur" w:date="2024-11-25T14:45:00Z">
        <w:r w:rsidDel="005D6BB7">
          <w:delText>5.3.3</w:delText>
        </w:r>
        <w:r w:rsidDel="005D6BB7">
          <w:rPr>
            <w:rFonts w:asciiTheme="minorHAnsi" w:eastAsiaTheme="minorEastAsia" w:hAnsiTheme="minorHAnsi" w:cstheme="minorBidi"/>
            <w:kern w:val="2"/>
            <w:sz w:val="22"/>
            <w:szCs w:val="22"/>
            <w:lang w:val="en-SE" w:eastAsia="zh-CN"/>
            <w14:ligatures w14:val="standardContextual"/>
          </w:rPr>
          <w:tab/>
        </w:r>
        <w:r w:rsidDel="005D6BB7">
          <w:delText>Key management server (KMS)</w:delText>
        </w:r>
        <w:r w:rsidDel="005D6BB7">
          <w:tab/>
          <w:delText>15</w:delText>
        </w:r>
      </w:del>
    </w:p>
    <w:p w14:paraId="31A51868" w14:textId="3E8D9815" w:rsidR="009E3511" w:rsidDel="005D6BB7" w:rsidRDefault="009E3511">
      <w:pPr>
        <w:pStyle w:val="TOC3"/>
        <w:rPr>
          <w:del w:id="973" w:author="Rapporteur" w:date="2024-11-25T14:45:00Z"/>
          <w:rFonts w:asciiTheme="minorHAnsi" w:eastAsiaTheme="minorEastAsia" w:hAnsiTheme="minorHAnsi" w:cstheme="minorBidi"/>
          <w:kern w:val="2"/>
          <w:sz w:val="22"/>
          <w:szCs w:val="22"/>
          <w:lang w:val="en-SE" w:eastAsia="zh-CN"/>
          <w14:ligatures w14:val="standardContextual"/>
        </w:rPr>
      </w:pPr>
      <w:del w:id="974" w:author="Rapporteur" w:date="2024-11-25T14:45:00Z">
        <w:r w:rsidDel="005D6BB7">
          <w:delText>5.3.4</w:delText>
        </w:r>
        <w:r w:rsidDel="005D6BB7">
          <w:rPr>
            <w:rFonts w:asciiTheme="minorHAnsi" w:eastAsiaTheme="minorEastAsia" w:hAnsiTheme="minorHAnsi" w:cstheme="minorBidi"/>
            <w:kern w:val="2"/>
            <w:sz w:val="22"/>
            <w:szCs w:val="22"/>
            <w:lang w:val="en-SE" w:eastAsia="zh-CN"/>
            <w14:ligatures w14:val="standardContextual"/>
          </w:rPr>
          <w:tab/>
        </w:r>
        <w:r w:rsidDel="005D6BB7">
          <w:delText>Configuration management server (CMS)</w:delText>
        </w:r>
        <w:r w:rsidDel="005D6BB7">
          <w:tab/>
          <w:delText>15</w:delText>
        </w:r>
      </w:del>
    </w:p>
    <w:p w14:paraId="25A616EA" w14:textId="70024E71" w:rsidR="009E3511" w:rsidDel="005D6BB7" w:rsidRDefault="009E3511">
      <w:pPr>
        <w:pStyle w:val="TOC2"/>
        <w:rPr>
          <w:del w:id="975" w:author="Rapporteur" w:date="2024-11-25T14:45:00Z"/>
          <w:rFonts w:asciiTheme="minorHAnsi" w:eastAsiaTheme="minorEastAsia" w:hAnsiTheme="minorHAnsi" w:cstheme="minorBidi"/>
          <w:kern w:val="2"/>
          <w:sz w:val="22"/>
          <w:szCs w:val="22"/>
          <w:lang w:val="en-SE" w:eastAsia="zh-CN"/>
          <w14:ligatures w14:val="standardContextual"/>
        </w:rPr>
      </w:pPr>
      <w:del w:id="976" w:author="Rapporteur" w:date="2024-11-25T14:45:00Z">
        <w:r w:rsidDel="005D6BB7">
          <w:delText>5.4.</w:delText>
        </w:r>
        <w:r w:rsidDel="005D6BB7">
          <w:rPr>
            <w:rFonts w:asciiTheme="minorHAnsi" w:eastAsiaTheme="minorEastAsia" w:hAnsiTheme="minorHAnsi" w:cstheme="minorBidi"/>
            <w:kern w:val="2"/>
            <w:sz w:val="22"/>
            <w:szCs w:val="22"/>
            <w:lang w:val="en-SE" w:eastAsia="zh-CN"/>
            <w14:ligatures w14:val="standardContextual"/>
          </w:rPr>
          <w:tab/>
        </w:r>
        <w:r w:rsidDel="005D6BB7">
          <w:delText>Reference points</w:delText>
        </w:r>
        <w:r w:rsidDel="005D6BB7">
          <w:tab/>
          <w:delText>15</w:delText>
        </w:r>
      </w:del>
    </w:p>
    <w:p w14:paraId="6FC9CD45" w14:textId="12111A28" w:rsidR="009E3511" w:rsidDel="005D6BB7" w:rsidRDefault="009E3511">
      <w:pPr>
        <w:pStyle w:val="TOC3"/>
        <w:rPr>
          <w:del w:id="977" w:author="Rapporteur" w:date="2024-11-25T14:45:00Z"/>
          <w:rFonts w:asciiTheme="minorHAnsi" w:eastAsiaTheme="minorEastAsia" w:hAnsiTheme="minorHAnsi" w:cstheme="minorBidi"/>
          <w:kern w:val="2"/>
          <w:sz w:val="22"/>
          <w:szCs w:val="22"/>
          <w:lang w:val="en-SE" w:eastAsia="zh-CN"/>
          <w14:ligatures w14:val="standardContextual"/>
        </w:rPr>
      </w:pPr>
      <w:del w:id="978" w:author="Rapporteur" w:date="2024-11-25T14:45:00Z">
        <w:r w:rsidDel="005D6BB7">
          <w:delText>5.4.1</w:delText>
        </w:r>
        <w:r w:rsidDel="005D6BB7">
          <w:rPr>
            <w:rFonts w:asciiTheme="minorHAnsi" w:eastAsiaTheme="minorEastAsia" w:hAnsiTheme="minorHAnsi" w:cstheme="minorBidi"/>
            <w:kern w:val="2"/>
            <w:sz w:val="22"/>
            <w:szCs w:val="22"/>
            <w:lang w:val="en-SE" w:eastAsia="zh-CN"/>
            <w14:ligatures w14:val="standardContextual"/>
          </w:rPr>
          <w:tab/>
        </w:r>
        <w:r w:rsidDel="005D6BB7">
          <w:delText>Reference point CSC-9 (between the LMS and the key management server)</w:delText>
        </w:r>
        <w:r w:rsidDel="005D6BB7">
          <w:tab/>
          <w:delText>15</w:delText>
        </w:r>
      </w:del>
    </w:p>
    <w:p w14:paraId="2BD4CE19" w14:textId="15747F8C" w:rsidR="009E3511" w:rsidDel="005D6BB7" w:rsidRDefault="009E3511">
      <w:pPr>
        <w:pStyle w:val="TOC3"/>
        <w:rPr>
          <w:del w:id="979" w:author="Rapporteur" w:date="2024-11-25T14:45:00Z"/>
          <w:rFonts w:asciiTheme="minorHAnsi" w:eastAsiaTheme="minorEastAsia" w:hAnsiTheme="minorHAnsi" w:cstheme="minorBidi"/>
          <w:kern w:val="2"/>
          <w:sz w:val="22"/>
          <w:szCs w:val="22"/>
          <w:lang w:val="en-SE" w:eastAsia="zh-CN"/>
          <w14:ligatures w14:val="standardContextual"/>
        </w:rPr>
      </w:pPr>
      <w:del w:id="980" w:author="Rapporteur" w:date="2024-11-25T14:45:00Z">
        <w:r w:rsidDel="005D6BB7">
          <w:delText>5.4.2</w:delText>
        </w:r>
        <w:r w:rsidDel="005D6BB7">
          <w:rPr>
            <w:rFonts w:asciiTheme="minorHAnsi" w:eastAsiaTheme="minorEastAsia" w:hAnsiTheme="minorHAnsi" w:cstheme="minorBidi"/>
            <w:kern w:val="2"/>
            <w:sz w:val="22"/>
            <w:szCs w:val="22"/>
            <w:lang w:val="en-SE" w:eastAsia="zh-CN"/>
            <w14:ligatures w14:val="standardContextual"/>
          </w:rPr>
          <w:tab/>
        </w:r>
        <w:r w:rsidDel="005D6BB7">
          <w:delText>Reference point CSC-14 (between the LMS and the LMC)</w:delText>
        </w:r>
        <w:r w:rsidDel="005D6BB7">
          <w:tab/>
          <w:delText>15</w:delText>
        </w:r>
      </w:del>
    </w:p>
    <w:p w14:paraId="1DF35CA4" w14:textId="14492520" w:rsidR="009E3511" w:rsidDel="005D6BB7" w:rsidRDefault="009E3511">
      <w:pPr>
        <w:pStyle w:val="TOC3"/>
        <w:rPr>
          <w:del w:id="981" w:author="Rapporteur" w:date="2024-11-25T14:45:00Z"/>
          <w:rFonts w:asciiTheme="minorHAnsi" w:eastAsiaTheme="minorEastAsia" w:hAnsiTheme="minorHAnsi" w:cstheme="minorBidi"/>
          <w:kern w:val="2"/>
          <w:sz w:val="22"/>
          <w:szCs w:val="22"/>
          <w:lang w:val="en-SE" w:eastAsia="zh-CN"/>
          <w14:ligatures w14:val="standardContextual"/>
        </w:rPr>
      </w:pPr>
      <w:del w:id="982" w:author="Rapporteur" w:date="2024-11-25T14:45:00Z">
        <w:r w:rsidDel="005D6BB7">
          <w:delText>5.4.3</w:delText>
        </w:r>
        <w:r w:rsidDel="005D6BB7">
          <w:rPr>
            <w:rFonts w:asciiTheme="minorHAnsi" w:eastAsiaTheme="minorEastAsia" w:hAnsiTheme="minorHAnsi" w:cstheme="minorBidi"/>
            <w:kern w:val="2"/>
            <w:sz w:val="22"/>
            <w:szCs w:val="22"/>
            <w:lang w:val="en-SE" w:eastAsia="zh-CN"/>
            <w14:ligatures w14:val="standardContextual"/>
          </w:rPr>
          <w:tab/>
        </w:r>
        <w:r w:rsidDel="005D6BB7">
          <w:delText>Reference point CSC-15 (between the LMS and the MC server)</w:delText>
        </w:r>
        <w:r w:rsidDel="005D6BB7">
          <w:tab/>
          <w:delText>15</w:delText>
        </w:r>
      </w:del>
    </w:p>
    <w:p w14:paraId="1C35C4F7" w14:textId="43BE3A3C" w:rsidR="009E3511" w:rsidDel="005D6BB7" w:rsidRDefault="009E3511">
      <w:pPr>
        <w:pStyle w:val="TOC3"/>
        <w:rPr>
          <w:del w:id="983" w:author="Rapporteur" w:date="2024-11-25T14:45:00Z"/>
          <w:rFonts w:asciiTheme="minorHAnsi" w:eastAsiaTheme="minorEastAsia" w:hAnsiTheme="minorHAnsi" w:cstheme="minorBidi"/>
          <w:kern w:val="2"/>
          <w:sz w:val="22"/>
          <w:szCs w:val="22"/>
          <w:lang w:val="en-SE" w:eastAsia="zh-CN"/>
          <w14:ligatures w14:val="standardContextual"/>
        </w:rPr>
      </w:pPr>
      <w:del w:id="984" w:author="Rapporteur" w:date="2024-11-25T14:45:00Z">
        <w:r w:rsidDel="005D6BB7">
          <w:delText>5.4.4</w:delText>
        </w:r>
        <w:r w:rsidDel="005D6BB7">
          <w:rPr>
            <w:rFonts w:asciiTheme="minorHAnsi" w:eastAsiaTheme="minorEastAsia" w:hAnsiTheme="minorHAnsi" w:cstheme="minorBidi"/>
            <w:kern w:val="2"/>
            <w:sz w:val="22"/>
            <w:szCs w:val="22"/>
            <w:lang w:val="en-SE" w:eastAsia="zh-CN"/>
            <w14:ligatures w14:val="standardContextual"/>
          </w:rPr>
          <w:tab/>
        </w:r>
        <w:r w:rsidDel="005D6BB7">
          <w:delText>Reference point CSC-22 (between the LMS and another LMS)</w:delText>
        </w:r>
        <w:r w:rsidDel="005D6BB7">
          <w:tab/>
          <w:delText>15</w:delText>
        </w:r>
      </w:del>
    </w:p>
    <w:p w14:paraId="55D1F2D9" w14:textId="46F16360" w:rsidR="009E3511" w:rsidDel="005D6BB7" w:rsidRDefault="009E3511">
      <w:pPr>
        <w:pStyle w:val="TOC3"/>
        <w:rPr>
          <w:del w:id="985" w:author="Rapporteur" w:date="2024-11-25T14:45:00Z"/>
          <w:rFonts w:asciiTheme="minorHAnsi" w:eastAsiaTheme="minorEastAsia" w:hAnsiTheme="minorHAnsi" w:cstheme="minorBidi"/>
          <w:kern w:val="2"/>
          <w:sz w:val="22"/>
          <w:szCs w:val="22"/>
          <w:lang w:val="en-SE" w:eastAsia="zh-CN"/>
          <w14:ligatures w14:val="standardContextual"/>
        </w:rPr>
      </w:pPr>
      <w:del w:id="986" w:author="Rapporteur" w:date="2024-11-25T14:45:00Z">
        <w:r w:rsidDel="005D6BB7">
          <w:delText>5.4.5</w:delText>
        </w:r>
        <w:r w:rsidDel="005D6BB7">
          <w:rPr>
            <w:rFonts w:asciiTheme="minorHAnsi" w:eastAsiaTheme="minorEastAsia" w:hAnsiTheme="minorHAnsi" w:cstheme="minorBidi"/>
            <w:kern w:val="2"/>
            <w:sz w:val="22"/>
            <w:szCs w:val="22"/>
            <w:lang w:val="en-SE" w:eastAsia="zh-CN"/>
            <w14:ligatures w14:val="standardContextual"/>
          </w:rPr>
          <w:tab/>
        </w:r>
        <w:r w:rsidDel="005D6BB7">
          <w:delText>Reference point CSC-24 (between the LMS and the configuration management server)</w:delText>
        </w:r>
        <w:r w:rsidDel="005D6BB7">
          <w:tab/>
          <w:delText>15</w:delText>
        </w:r>
      </w:del>
    </w:p>
    <w:p w14:paraId="725E54BB" w14:textId="1242F6CF" w:rsidR="009E3511" w:rsidDel="005D6BB7" w:rsidRDefault="009E3511">
      <w:pPr>
        <w:pStyle w:val="TOC3"/>
        <w:rPr>
          <w:del w:id="987" w:author="Rapporteur" w:date="2024-11-25T14:45:00Z"/>
          <w:rFonts w:asciiTheme="minorHAnsi" w:eastAsiaTheme="minorEastAsia" w:hAnsiTheme="minorHAnsi" w:cstheme="minorBidi"/>
          <w:kern w:val="2"/>
          <w:sz w:val="22"/>
          <w:szCs w:val="22"/>
          <w:lang w:val="en-SE" w:eastAsia="zh-CN"/>
          <w14:ligatures w14:val="standardContextual"/>
        </w:rPr>
      </w:pPr>
      <w:del w:id="988" w:author="Rapporteur" w:date="2024-11-25T14:45:00Z">
        <w:r w:rsidDel="005D6BB7">
          <w:delText>5.4.6</w:delText>
        </w:r>
        <w:r w:rsidDel="005D6BB7">
          <w:rPr>
            <w:rFonts w:asciiTheme="minorHAnsi" w:eastAsiaTheme="minorEastAsia" w:hAnsiTheme="minorHAnsi" w:cstheme="minorBidi"/>
            <w:kern w:val="2"/>
            <w:sz w:val="22"/>
            <w:szCs w:val="22"/>
            <w:lang w:val="en-SE" w:eastAsia="zh-CN"/>
            <w14:ligatures w14:val="standardContextual"/>
          </w:rPr>
          <w:tab/>
        </w:r>
        <w:r w:rsidDel="005D6BB7">
          <w:delText>Reference point IWF-4 (between the LMS and the IWF)</w:delText>
        </w:r>
        <w:r w:rsidDel="005D6BB7">
          <w:tab/>
          <w:delText>15</w:delText>
        </w:r>
      </w:del>
    </w:p>
    <w:p w14:paraId="27E58B56" w14:textId="55ADD69A" w:rsidR="009E3511" w:rsidDel="005D6BB7" w:rsidRDefault="009E3511">
      <w:pPr>
        <w:pStyle w:val="TOC3"/>
        <w:rPr>
          <w:del w:id="989" w:author="Rapporteur" w:date="2024-11-25T14:45:00Z"/>
          <w:rFonts w:asciiTheme="minorHAnsi" w:eastAsiaTheme="minorEastAsia" w:hAnsiTheme="minorHAnsi" w:cstheme="minorBidi"/>
          <w:kern w:val="2"/>
          <w:sz w:val="22"/>
          <w:szCs w:val="22"/>
          <w:lang w:val="en-SE" w:eastAsia="zh-CN"/>
          <w14:ligatures w14:val="standardContextual"/>
        </w:rPr>
      </w:pPr>
      <w:del w:id="990" w:author="Rapporteur" w:date="2024-11-25T14:45:00Z">
        <w:r w:rsidDel="005D6BB7">
          <w:delText>5.4.7</w:delText>
        </w:r>
        <w:r w:rsidDel="005D6BB7">
          <w:rPr>
            <w:rFonts w:asciiTheme="minorHAnsi" w:eastAsiaTheme="minorEastAsia" w:hAnsiTheme="minorHAnsi" w:cstheme="minorBidi"/>
            <w:kern w:val="2"/>
            <w:sz w:val="22"/>
            <w:szCs w:val="22"/>
            <w:lang w:val="en-SE" w:eastAsia="zh-CN"/>
            <w14:ligatures w14:val="standardContextual"/>
          </w:rPr>
          <w:tab/>
        </w:r>
        <w:r w:rsidDel="005D6BB7">
          <w:delText>Reference points HTTP-1, HTTP-2 and HTTP-3</w:delText>
        </w:r>
        <w:r w:rsidDel="005D6BB7">
          <w:tab/>
          <w:delText>15</w:delText>
        </w:r>
      </w:del>
    </w:p>
    <w:p w14:paraId="2C1F3065" w14:textId="57729319" w:rsidR="009E3511" w:rsidDel="005D6BB7" w:rsidRDefault="009E3511">
      <w:pPr>
        <w:pStyle w:val="TOC1"/>
        <w:rPr>
          <w:del w:id="991" w:author="Rapporteur" w:date="2024-11-25T14:45:00Z"/>
          <w:rFonts w:asciiTheme="minorHAnsi" w:eastAsiaTheme="minorEastAsia" w:hAnsiTheme="minorHAnsi" w:cstheme="minorBidi"/>
          <w:kern w:val="2"/>
          <w:szCs w:val="22"/>
          <w:lang w:val="en-SE" w:eastAsia="zh-CN"/>
          <w14:ligatures w14:val="standardContextual"/>
        </w:rPr>
      </w:pPr>
      <w:del w:id="992" w:author="Rapporteur" w:date="2024-11-25T14:45:00Z">
        <w:r w:rsidDel="005D6BB7">
          <w:delText>6</w:delText>
        </w:r>
        <w:r w:rsidDel="005D6BB7">
          <w:rPr>
            <w:rFonts w:asciiTheme="minorHAnsi" w:eastAsiaTheme="minorEastAsia" w:hAnsiTheme="minorHAnsi" w:cstheme="minorBidi"/>
            <w:kern w:val="2"/>
            <w:szCs w:val="22"/>
            <w:lang w:val="en-SE" w:eastAsia="zh-CN"/>
            <w14:ligatures w14:val="standardContextual"/>
          </w:rPr>
          <w:tab/>
        </w:r>
        <w:r w:rsidDel="005D6BB7">
          <w:delText>Services offered by the location management server</w:delText>
        </w:r>
        <w:r w:rsidDel="005D6BB7">
          <w:tab/>
          <w:delText>16</w:delText>
        </w:r>
      </w:del>
    </w:p>
    <w:p w14:paraId="4390577A" w14:textId="7EF000E4" w:rsidR="009E3511" w:rsidDel="005D6BB7" w:rsidRDefault="009E3511">
      <w:pPr>
        <w:pStyle w:val="TOC2"/>
        <w:rPr>
          <w:del w:id="993" w:author="Rapporteur" w:date="2024-11-25T14:45:00Z"/>
          <w:rFonts w:asciiTheme="minorHAnsi" w:eastAsiaTheme="minorEastAsia" w:hAnsiTheme="minorHAnsi" w:cstheme="minorBidi"/>
          <w:kern w:val="2"/>
          <w:sz w:val="22"/>
          <w:szCs w:val="22"/>
          <w:lang w:val="en-SE" w:eastAsia="zh-CN"/>
          <w14:ligatures w14:val="standardContextual"/>
        </w:rPr>
      </w:pPr>
      <w:del w:id="994" w:author="Rapporteur" w:date="2024-11-25T14:45:00Z">
        <w:r w:rsidDel="005D6BB7">
          <w:delText>6.1</w:delText>
        </w:r>
        <w:r w:rsidDel="005D6BB7">
          <w:rPr>
            <w:rFonts w:asciiTheme="minorHAnsi" w:eastAsiaTheme="minorEastAsia" w:hAnsiTheme="minorHAnsi" w:cstheme="minorBidi"/>
            <w:kern w:val="2"/>
            <w:sz w:val="22"/>
            <w:szCs w:val="22"/>
            <w:lang w:val="en-SE" w:eastAsia="zh-CN"/>
            <w14:ligatures w14:val="standardContextual"/>
          </w:rPr>
          <w:tab/>
        </w:r>
        <w:r w:rsidDel="005D6BB7">
          <w:delText>Introduction</w:delText>
        </w:r>
        <w:r w:rsidDel="005D6BB7">
          <w:tab/>
          <w:delText>16</w:delText>
        </w:r>
      </w:del>
    </w:p>
    <w:p w14:paraId="1378B36C" w14:textId="7FC664BD" w:rsidR="009E3511" w:rsidDel="005D6BB7" w:rsidRDefault="009E3511">
      <w:pPr>
        <w:pStyle w:val="TOC2"/>
        <w:rPr>
          <w:del w:id="995" w:author="Rapporteur" w:date="2024-11-25T14:45:00Z"/>
          <w:rFonts w:asciiTheme="minorHAnsi" w:eastAsiaTheme="minorEastAsia" w:hAnsiTheme="minorHAnsi" w:cstheme="minorBidi"/>
          <w:kern w:val="2"/>
          <w:sz w:val="22"/>
          <w:szCs w:val="22"/>
          <w:lang w:val="en-SE" w:eastAsia="zh-CN"/>
          <w14:ligatures w14:val="standardContextual"/>
        </w:rPr>
      </w:pPr>
      <w:del w:id="996" w:author="Rapporteur" w:date="2024-11-25T14:45:00Z">
        <w:r w:rsidDel="005D6BB7">
          <w:delText>6.2</w:delText>
        </w:r>
        <w:r w:rsidDel="005D6BB7">
          <w:rPr>
            <w:rFonts w:asciiTheme="minorHAnsi" w:eastAsiaTheme="minorEastAsia" w:hAnsiTheme="minorHAnsi" w:cstheme="minorBidi"/>
            <w:kern w:val="2"/>
            <w:sz w:val="22"/>
            <w:szCs w:val="22"/>
            <w:lang w:val="en-SE" w:eastAsia="zh-CN"/>
            <w14:ligatures w14:val="standardContextual"/>
          </w:rPr>
          <w:tab/>
        </w:r>
        <w:r w:rsidDel="005D6BB7">
          <w:delText>LMS_Registration service</w:delText>
        </w:r>
        <w:r w:rsidDel="005D6BB7">
          <w:tab/>
          <w:delText>17</w:delText>
        </w:r>
      </w:del>
    </w:p>
    <w:p w14:paraId="1887F062" w14:textId="6886B146" w:rsidR="009E3511" w:rsidDel="005D6BB7" w:rsidRDefault="009E3511">
      <w:pPr>
        <w:pStyle w:val="TOC3"/>
        <w:rPr>
          <w:del w:id="997" w:author="Rapporteur" w:date="2024-11-25T14:45:00Z"/>
          <w:rFonts w:asciiTheme="minorHAnsi" w:eastAsiaTheme="minorEastAsia" w:hAnsiTheme="minorHAnsi" w:cstheme="minorBidi"/>
          <w:kern w:val="2"/>
          <w:sz w:val="22"/>
          <w:szCs w:val="22"/>
          <w:lang w:val="en-SE" w:eastAsia="zh-CN"/>
          <w14:ligatures w14:val="standardContextual"/>
        </w:rPr>
      </w:pPr>
      <w:del w:id="998" w:author="Rapporteur" w:date="2024-11-25T14:45:00Z">
        <w:r w:rsidDel="005D6BB7">
          <w:delText>6.2.1</w:delText>
        </w:r>
        <w:r w:rsidDel="005D6BB7">
          <w:rPr>
            <w:rFonts w:asciiTheme="minorHAnsi" w:eastAsiaTheme="minorEastAsia" w:hAnsiTheme="minorHAnsi" w:cstheme="minorBidi"/>
            <w:kern w:val="2"/>
            <w:sz w:val="22"/>
            <w:szCs w:val="22"/>
            <w:lang w:val="en-SE" w:eastAsia="zh-CN"/>
            <w14:ligatures w14:val="standardContextual"/>
          </w:rPr>
          <w:tab/>
        </w:r>
        <w:r w:rsidDel="005D6BB7">
          <w:delText>Service description</w:delText>
        </w:r>
        <w:r w:rsidDel="005D6BB7">
          <w:tab/>
          <w:delText>17</w:delText>
        </w:r>
      </w:del>
    </w:p>
    <w:p w14:paraId="321D9148" w14:textId="10C627CA" w:rsidR="009E3511" w:rsidDel="005D6BB7" w:rsidRDefault="009E3511">
      <w:pPr>
        <w:pStyle w:val="TOC3"/>
        <w:rPr>
          <w:del w:id="999" w:author="Rapporteur" w:date="2024-11-25T14:45:00Z"/>
          <w:rFonts w:asciiTheme="minorHAnsi" w:eastAsiaTheme="minorEastAsia" w:hAnsiTheme="minorHAnsi" w:cstheme="minorBidi"/>
          <w:kern w:val="2"/>
          <w:sz w:val="22"/>
          <w:szCs w:val="22"/>
          <w:lang w:val="en-SE" w:eastAsia="zh-CN"/>
          <w14:ligatures w14:val="standardContextual"/>
        </w:rPr>
      </w:pPr>
      <w:del w:id="1000" w:author="Rapporteur" w:date="2024-11-25T14:45:00Z">
        <w:r w:rsidDel="005D6BB7">
          <w:delText>6.2.2</w:delText>
        </w:r>
        <w:r w:rsidDel="005D6BB7">
          <w:rPr>
            <w:rFonts w:asciiTheme="minorHAnsi" w:eastAsiaTheme="minorEastAsia" w:hAnsiTheme="minorHAnsi" w:cstheme="minorBidi"/>
            <w:kern w:val="2"/>
            <w:sz w:val="22"/>
            <w:szCs w:val="22"/>
            <w:lang w:val="en-SE" w:eastAsia="zh-CN"/>
            <w14:ligatures w14:val="standardContextual"/>
          </w:rPr>
          <w:tab/>
        </w:r>
        <w:r w:rsidDel="005D6BB7">
          <w:delText>Service operations</w:delText>
        </w:r>
        <w:r w:rsidDel="005D6BB7">
          <w:tab/>
          <w:delText>17</w:delText>
        </w:r>
      </w:del>
    </w:p>
    <w:p w14:paraId="335B3B0B" w14:textId="6BC76222" w:rsidR="009E3511" w:rsidDel="005D6BB7" w:rsidRDefault="009E3511">
      <w:pPr>
        <w:pStyle w:val="TOC4"/>
        <w:rPr>
          <w:del w:id="1001" w:author="Rapporteur" w:date="2024-11-25T14:45:00Z"/>
          <w:rFonts w:asciiTheme="minorHAnsi" w:eastAsiaTheme="minorEastAsia" w:hAnsiTheme="minorHAnsi" w:cstheme="minorBidi"/>
          <w:kern w:val="2"/>
          <w:sz w:val="22"/>
          <w:szCs w:val="22"/>
          <w:lang w:val="en-SE" w:eastAsia="zh-CN"/>
          <w14:ligatures w14:val="standardContextual"/>
        </w:rPr>
      </w:pPr>
      <w:del w:id="1002" w:author="Rapporteur" w:date="2024-11-25T14:45:00Z">
        <w:r w:rsidDel="005D6BB7">
          <w:delText>6.2.2.1</w:delText>
        </w:r>
        <w:r w:rsidDel="005D6BB7">
          <w:rPr>
            <w:rFonts w:asciiTheme="minorHAnsi" w:eastAsiaTheme="minorEastAsia" w:hAnsiTheme="minorHAnsi" w:cstheme="minorBidi"/>
            <w:kern w:val="2"/>
            <w:sz w:val="22"/>
            <w:szCs w:val="22"/>
            <w:lang w:val="en-SE" w:eastAsia="zh-CN"/>
            <w14:ligatures w14:val="standardContextual"/>
          </w:rPr>
          <w:tab/>
        </w:r>
        <w:r w:rsidDel="005D6BB7">
          <w:delText>Introduction</w:delText>
        </w:r>
        <w:r w:rsidDel="005D6BB7">
          <w:tab/>
          <w:delText>17</w:delText>
        </w:r>
      </w:del>
    </w:p>
    <w:p w14:paraId="4DF4DE33" w14:textId="68D8E017" w:rsidR="009E3511" w:rsidDel="005D6BB7" w:rsidRDefault="009E3511">
      <w:pPr>
        <w:pStyle w:val="TOC4"/>
        <w:rPr>
          <w:del w:id="1003" w:author="Rapporteur" w:date="2024-11-25T14:45:00Z"/>
          <w:rFonts w:asciiTheme="minorHAnsi" w:eastAsiaTheme="minorEastAsia" w:hAnsiTheme="minorHAnsi" w:cstheme="minorBidi"/>
          <w:kern w:val="2"/>
          <w:sz w:val="22"/>
          <w:szCs w:val="22"/>
          <w:lang w:val="en-SE" w:eastAsia="zh-CN"/>
          <w14:ligatures w14:val="standardContextual"/>
        </w:rPr>
      </w:pPr>
      <w:del w:id="1004" w:author="Rapporteur" w:date="2024-11-25T14:45:00Z">
        <w:r w:rsidDel="005D6BB7">
          <w:delText>6.2.2.2</w:delText>
        </w:r>
        <w:r w:rsidDel="005D6BB7">
          <w:rPr>
            <w:rFonts w:asciiTheme="minorHAnsi" w:eastAsiaTheme="minorEastAsia" w:hAnsiTheme="minorHAnsi" w:cstheme="minorBidi"/>
            <w:kern w:val="2"/>
            <w:sz w:val="22"/>
            <w:szCs w:val="22"/>
            <w:lang w:val="en-SE" w:eastAsia="zh-CN"/>
            <w14:ligatures w14:val="standardContextual"/>
          </w:rPr>
          <w:tab/>
        </w:r>
        <w:r w:rsidDel="005D6BB7">
          <w:delText>LMS_Registration_Request</w:delText>
        </w:r>
        <w:r w:rsidDel="005D6BB7">
          <w:tab/>
          <w:delText>17</w:delText>
        </w:r>
      </w:del>
    </w:p>
    <w:p w14:paraId="45FD3620" w14:textId="749F3049" w:rsidR="009E3511" w:rsidDel="005D6BB7" w:rsidRDefault="009E3511">
      <w:pPr>
        <w:pStyle w:val="TOC5"/>
        <w:rPr>
          <w:del w:id="1005" w:author="Rapporteur" w:date="2024-11-25T14:45:00Z"/>
          <w:rFonts w:asciiTheme="minorHAnsi" w:eastAsiaTheme="minorEastAsia" w:hAnsiTheme="minorHAnsi" w:cstheme="minorBidi"/>
          <w:kern w:val="2"/>
          <w:sz w:val="22"/>
          <w:szCs w:val="22"/>
          <w:lang w:val="en-SE" w:eastAsia="zh-CN"/>
          <w14:ligatures w14:val="standardContextual"/>
        </w:rPr>
      </w:pPr>
      <w:del w:id="1006" w:author="Rapporteur" w:date="2024-11-25T14:45:00Z">
        <w:r w:rsidDel="005D6BB7">
          <w:delText>6.2.2.2.1</w:delText>
        </w:r>
        <w:r w:rsidDel="005D6BB7">
          <w:rPr>
            <w:rFonts w:asciiTheme="minorHAnsi" w:eastAsiaTheme="minorEastAsia" w:hAnsiTheme="minorHAnsi" w:cstheme="minorBidi"/>
            <w:kern w:val="2"/>
            <w:sz w:val="22"/>
            <w:szCs w:val="22"/>
            <w:lang w:val="en-SE" w:eastAsia="zh-CN"/>
            <w14:ligatures w14:val="standardContextual"/>
          </w:rPr>
          <w:tab/>
        </w:r>
        <w:r w:rsidDel="005D6BB7">
          <w:delText>General</w:delText>
        </w:r>
        <w:r w:rsidDel="005D6BB7">
          <w:tab/>
          <w:delText>17</w:delText>
        </w:r>
      </w:del>
    </w:p>
    <w:p w14:paraId="1E123D2C" w14:textId="2022067D" w:rsidR="009E3511" w:rsidDel="005D6BB7" w:rsidRDefault="009E3511">
      <w:pPr>
        <w:pStyle w:val="TOC5"/>
        <w:rPr>
          <w:del w:id="1007" w:author="Rapporteur" w:date="2024-11-25T14:45:00Z"/>
          <w:rFonts w:asciiTheme="minorHAnsi" w:eastAsiaTheme="minorEastAsia" w:hAnsiTheme="minorHAnsi" w:cstheme="minorBidi"/>
          <w:kern w:val="2"/>
          <w:sz w:val="22"/>
          <w:szCs w:val="22"/>
          <w:lang w:val="en-SE" w:eastAsia="zh-CN"/>
          <w14:ligatures w14:val="standardContextual"/>
        </w:rPr>
      </w:pPr>
      <w:del w:id="1008" w:author="Rapporteur" w:date="2024-11-25T14:45:00Z">
        <w:r w:rsidDel="005D6BB7">
          <w:delText>6.2.2.2.2</w:delText>
        </w:r>
        <w:r w:rsidDel="005D6BB7">
          <w:rPr>
            <w:rFonts w:asciiTheme="minorHAnsi" w:eastAsiaTheme="minorEastAsia" w:hAnsiTheme="minorHAnsi" w:cstheme="minorBidi"/>
            <w:kern w:val="2"/>
            <w:sz w:val="22"/>
            <w:szCs w:val="22"/>
            <w:lang w:val="en-SE" w:eastAsia="zh-CN"/>
            <w14:ligatures w14:val="standardContextual"/>
          </w:rPr>
          <w:tab/>
        </w:r>
        <w:r w:rsidDel="005D6BB7">
          <w:delText>LMC register to LMS using LMS_Registration_Request operation</w:delText>
        </w:r>
        <w:r w:rsidDel="005D6BB7">
          <w:tab/>
          <w:delText>17</w:delText>
        </w:r>
      </w:del>
    </w:p>
    <w:p w14:paraId="3CC188C4" w14:textId="12833310" w:rsidR="009E3511" w:rsidDel="005D6BB7" w:rsidRDefault="009E3511">
      <w:pPr>
        <w:pStyle w:val="TOC4"/>
        <w:rPr>
          <w:del w:id="1009" w:author="Rapporteur" w:date="2024-11-25T14:45:00Z"/>
          <w:rFonts w:asciiTheme="minorHAnsi" w:eastAsiaTheme="minorEastAsia" w:hAnsiTheme="minorHAnsi" w:cstheme="minorBidi"/>
          <w:kern w:val="2"/>
          <w:sz w:val="22"/>
          <w:szCs w:val="22"/>
          <w:lang w:val="en-SE" w:eastAsia="zh-CN"/>
          <w14:ligatures w14:val="standardContextual"/>
        </w:rPr>
      </w:pPr>
      <w:del w:id="1010" w:author="Rapporteur" w:date="2024-11-25T14:45:00Z">
        <w:r w:rsidRPr="008415A3" w:rsidDel="005D6BB7">
          <w:rPr>
            <w:lang w:val="en-SE"/>
          </w:rPr>
          <w:delText>6.2.2.3</w:delText>
        </w:r>
        <w:r w:rsidDel="005D6BB7">
          <w:rPr>
            <w:rFonts w:asciiTheme="minorHAnsi" w:eastAsiaTheme="minorEastAsia" w:hAnsiTheme="minorHAnsi" w:cstheme="minorBidi"/>
            <w:kern w:val="2"/>
            <w:sz w:val="22"/>
            <w:szCs w:val="22"/>
            <w:lang w:val="en-SE" w:eastAsia="zh-CN"/>
            <w14:ligatures w14:val="standardContextual"/>
          </w:rPr>
          <w:tab/>
        </w:r>
        <w:r w:rsidRPr="008415A3" w:rsidDel="005D6BB7">
          <w:rPr>
            <w:lang w:val="en-SE"/>
          </w:rPr>
          <w:delText>LMS_Registration_Update</w:delText>
        </w:r>
        <w:r w:rsidRPr="008415A3" w:rsidDel="005D6BB7">
          <w:rPr>
            <w:lang w:val="en-SE"/>
          </w:rPr>
          <w:tab/>
          <w:delText>18</w:delText>
        </w:r>
      </w:del>
    </w:p>
    <w:p w14:paraId="67A8A17D" w14:textId="333E4345" w:rsidR="009E3511" w:rsidDel="005D6BB7" w:rsidRDefault="009E3511">
      <w:pPr>
        <w:pStyle w:val="TOC5"/>
        <w:rPr>
          <w:del w:id="1011" w:author="Rapporteur" w:date="2024-11-25T14:45:00Z"/>
          <w:rFonts w:asciiTheme="minorHAnsi" w:eastAsiaTheme="minorEastAsia" w:hAnsiTheme="minorHAnsi" w:cstheme="minorBidi"/>
          <w:kern w:val="2"/>
          <w:sz w:val="22"/>
          <w:szCs w:val="22"/>
          <w:lang w:val="en-SE" w:eastAsia="zh-CN"/>
          <w14:ligatures w14:val="standardContextual"/>
        </w:rPr>
      </w:pPr>
      <w:del w:id="1012" w:author="Rapporteur" w:date="2024-11-25T14:45:00Z">
        <w:r w:rsidRPr="008415A3" w:rsidDel="005D6BB7">
          <w:rPr>
            <w:lang w:val="en-SE"/>
          </w:rPr>
          <w:delText>6.2.2.3.1</w:delText>
        </w:r>
        <w:r w:rsidDel="005D6BB7">
          <w:rPr>
            <w:rFonts w:asciiTheme="minorHAnsi" w:eastAsiaTheme="minorEastAsia" w:hAnsiTheme="minorHAnsi" w:cstheme="minorBidi"/>
            <w:kern w:val="2"/>
            <w:sz w:val="22"/>
            <w:szCs w:val="22"/>
            <w:lang w:val="en-SE" w:eastAsia="zh-CN"/>
            <w14:ligatures w14:val="standardContextual"/>
          </w:rPr>
          <w:tab/>
        </w:r>
        <w:r w:rsidRPr="008415A3" w:rsidDel="005D6BB7">
          <w:rPr>
            <w:lang w:val="en-SE"/>
          </w:rPr>
          <w:delText>General</w:delText>
        </w:r>
        <w:r w:rsidRPr="008415A3" w:rsidDel="005D6BB7">
          <w:rPr>
            <w:lang w:val="en-SE"/>
          </w:rPr>
          <w:tab/>
          <w:delText>18</w:delText>
        </w:r>
      </w:del>
    </w:p>
    <w:p w14:paraId="4B4833E4" w14:textId="12339BAB" w:rsidR="009E3511" w:rsidDel="005D6BB7" w:rsidRDefault="009E3511">
      <w:pPr>
        <w:pStyle w:val="TOC5"/>
        <w:rPr>
          <w:del w:id="1013" w:author="Rapporteur" w:date="2024-11-25T14:45:00Z"/>
          <w:rFonts w:asciiTheme="minorHAnsi" w:eastAsiaTheme="minorEastAsia" w:hAnsiTheme="minorHAnsi" w:cstheme="minorBidi"/>
          <w:kern w:val="2"/>
          <w:sz w:val="22"/>
          <w:szCs w:val="22"/>
          <w:lang w:val="en-SE" w:eastAsia="zh-CN"/>
          <w14:ligatures w14:val="standardContextual"/>
        </w:rPr>
      </w:pPr>
      <w:del w:id="1014" w:author="Rapporteur" w:date="2024-11-25T14:45:00Z">
        <w:r w:rsidRPr="008415A3" w:rsidDel="005D6BB7">
          <w:rPr>
            <w:lang w:val="en-SE"/>
          </w:rPr>
          <w:delText>6.2.2.3.2</w:delText>
        </w:r>
        <w:r w:rsidDel="005D6BB7">
          <w:rPr>
            <w:rFonts w:asciiTheme="minorHAnsi" w:eastAsiaTheme="minorEastAsia" w:hAnsiTheme="minorHAnsi" w:cstheme="minorBidi"/>
            <w:kern w:val="2"/>
            <w:sz w:val="22"/>
            <w:szCs w:val="22"/>
            <w:lang w:val="en-SE" w:eastAsia="zh-CN"/>
            <w14:ligatures w14:val="standardContextual"/>
          </w:rPr>
          <w:tab/>
        </w:r>
        <w:r w:rsidRPr="008415A3" w:rsidDel="005D6BB7">
          <w:rPr>
            <w:lang w:val="en-SE"/>
          </w:rPr>
          <w:delText>LMC updating registration using LMS_Registration_Update operation</w:delText>
        </w:r>
        <w:r w:rsidRPr="008415A3" w:rsidDel="005D6BB7">
          <w:rPr>
            <w:lang w:val="en-SE"/>
          </w:rPr>
          <w:tab/>
          <w:delText>18</w:delText>
        </w:r>
      </w:del>
    </w:p>
    <w:p w14:paraId="2BFB98DB" w14:textId="2776CC95" w:rsidR="009E3511" w:rsidDel="005D6BB7" w:rsidRDefault="009E3511">
      <w:pPr>
        <w:pStyle w:val="TOC4"/>
        <w:rPr>
          <w:del w:id="1015" w:author="Rapporteur" w:date="2024-11-25T14:45:00Z"/>
          <w:rFonts w:asciiTheme="minorHAnsi" w:eastAsiaTheme="minorEastAsia" w:hAnsiTheme="minorHAnsi" w:cstheme="minorBidi"/>
          <w:kern w:val="2"/>
          <w:sz w:val="22"/>
          <w:szCs w:val="22"/>
          <w:lang w:val="en-SE" w:eastAsia="zh-CN"/>
          <w14:ligatures w14:val="standardContextual"/>
        </w:rPr>
      </w:pPr>
      <w:del w:id="1016" w:author="Rapporteur" w:date="2024-11-25T14:45:00Z">
        <w:r w:rsidRPr="008415A3" w:rsidDel="005D6BB7">
          <w:rPr>
            <w:lang w:val="en-SE"/>
          </w:rPr>
          <w:delText>6.2.2.4</w:delText>
        </w:r>
        <w:r w:rsidDel="005D6BB7">
          <w:rPr>
            <w:rFonts w:asciiTheme="minorHAnsi" w:eastAsiaTheme="minorEastAsia" w:hAnsiTheme="minorHAnsi" w:cstheme="minorBidi"/>
            <w:kern w:val="2"/>
            <w:sz w:val="22"/>
            <w:szCs w:val="22"/>
            <w:lang w:val="en-SE" w:eastAsia="zh-CN"/>
            <w14:ligatures w14:val="standardContextual"/>
          </w:rPr>
          <w:tab/>
        </w:r>
        <w:r w:rsidRPr="008415A3" w:rsidDel="005D6BB7">
          <w:rPr>
            <w:lang w:val="en-SE"/>
          </w:rPr>
          <w:delText>LMS_Registration_Deregister</w:delText>
        </w:r>
        <w:r w:rsidRPr="008415A3" w:rsidDel="005D6BB7">
          <w:rPr>
            <w:lang w:val="en-SE"/>
          </w:rPr>
          <w:tab/>
          <w:delText>19</w:delText>
        </w:r>
      </w:del>
    </w:p>
    <w:p w14:paraId="6E23DA07" w14:textId="16699427" w:rsidR="009E3511" w:rsidDel="005D6BB7" w:rsidRDefault="009E3511">
      <w:pPr>
        <w:pStyle w:val="TOC5"/>
        <w:rPr>
          <w:del w:id="1017" w:author="Rapporteur" w:date="2024-11-25T14:45:00Z"/>
          <w:rFonts w:asciiTheme="minorHAnsi" w:eastAsiaTheme="minorEastAsia" w:hAnsiTheme="minorHAnsi" w:cstheme="minorBidi"/>
          <w:kern w:val="2"/>
          <w:sz w:val="22"/>
          <w:szCs w:val="22"/>
          <w:lang w:val="en-SE" w:eastAsia="zh-CN"/>
          <w14:ligatures w14:val="standardContextual"/>
        </w:rPr>
      </w:pPr>
      <w:del w:id="1018" w:author="Rapporteur" w:date="2024-11-25T14:45:00Z">
        <w:r w:rsidRPr="008415A3" w:rsidDel="005D6BB7">
          <w:rPr>
            <w:lang w:val="en-SE"/>
          </w:rPr>
          <w:delText>6.2.2.4.1</w:delText>
        </w:r>
        <w:r w:rsidDel="005D6BB7">
          <w:rPr>
            <w:rFonts w:asciiTheme="minorHAnsi" w:eastAsiaTheme="minorEastAsia" w:hAnsiTheme="minorHAnsi" w:cstheme="minorBidi"/>
            <w:kern w:val="2"/>
            <w:sz w:val="22"/>
            <w:szCs w:val="22"/>
            <w:lang w:val="en-SE" w:eastAsia="zh-CN"/>
            <w14:ligatures w14:val="standardContextual"/>
          </w:rPr>
          <w:tab/>
        </w:r>
        <w:r w:rsidRPr="008415A3" w:rsidDel="005D6BB7">
          <w:rPr>
            <w:lang w:val="en-SE"/>
          </w:rPr>
          <w:delText>General</w:delText>
        </w:r>
        <w:r w:rsidRPr="008415A3" w:rsidDel="005D6BB7">
          <w:rPr>
            <w:lang w:val="en-SE"/>
          </w:rPr>
          <w:tab/>
          <w:delText>19</w:delText>
        </w:r>
      </w:del>
    </w:p>
    <w:p w14:paraId="707041E4" w14:textId="72246354" w:rsidR="009E3511" w:rsidDel="005D6BB7" w:rsidRDefault="009E3511">
      <w:pPr>
        <w:pStyle w:val="TOC5"/>
        <w:rPr>
          <w:del w:id="1019" w:author="Rapporteur" w:date="2024-11-25T14:45:00Z"/>
          <w:rFonts w:asciiTheme="minorHAnsi" w:eastAsiaTheme="minorEastAsia" w:hAnsiTheme="minorHAnsi" w:cstheme="minorBidi"/>
          <w:kern w:val="2"/>
          <w:sz w:val="22"/>
          <w:szCs w:val="22"/>
          <w:lang w:val="en-SE" w:eastAsia="zh-CN"/>
          <w14:ligatures w14:val="standardContextual"/>
        </w:rPr>
      </w:pPr>
      <w:del w:id="1020" w:author="Rapporteur" w:date="2024-11-25T14:45:00Z">
        <w:r w:rsidRPr="008415A3" w:rsidDel="005D6BB7">
          <w:rPr>
            <w:lang w:val="en-SE"/>
          </w:rPr>
          <w:delText>6.2.2.4.2</w:delText>
        </w:r>
        <w:r w:rsidDel="005D6BB7">
          <w:rPr>
            <w:rFonts w:asciiTheme="minorHAnsi" w:eastAsiaTheme="minorEastAsia" w:hAnsiTheme="minorHAnsi" w:cstheme="minorBidi"/>
            <w:kern w:val="2"/>
            <w:sz w:val="22"/>
            <w:szCs w:val="22"/>
            <w:lang w:val="en-SE" w:eastAsia="zh-CN"/>
            <w14:ligatures w14:val="standardContextual"/>
          </w:rPr>
          <w:tab/>
        </w:r>
        <w:r w:rsidRPr="008415A3" w:rsidDel="005D6BB7">
          <w:rPr>
            <w:lang w:val="en-SE"/>
          </w:rPr>
          <w:delText>LMC deregistering using LMS_Registration_Deregister operation</w:delText>
        </w:r>
        <w:r w:rsidRPr="008415A3" w:rsidDel="005D6BB7">
          <w:rPr>
            <w:lang w:val="en-SE"/>
          </w:rPr>
          <w:tab/>
          <w:delText>19</w:delText>
        </w:r>
      </w:del>
    </w:p>
    <w:p w14:paraId="1D9CB1B4" w14:textId="4E8B2C10" w:rsidR="009E3511" w:rsidDel="005D6BB7" w:rsidRDefault="009E3511">
      <w:pPr>
        <w:pStyle w:val="TOC2"/>
        <w:rPr>
          <w:del w:id="1021" w:author="Rapporteur" w:date="2024-11-25T14:45:00Z"/>
          <w:rFonts w:asciiTheme="minorHAnsi" w:eastAsiaTheme="minorEastAsia" w:hAnsiTheme="minorHAnsi" w:cstheme="minorBidi"/>
          <w:kern w:val="2"/>
          <w:sz w:val="22"/>
          <w:szCs w:val="22"/>
          <w:lang w:val="en-SE" w:eastAsia="zh-CN"/>
          <w14:ligatures w14:val="standardContextual"/>
        </w:rPr>
      </w:pPr>
      <w:del w:id="1022" w:author="Rapporteur" w:date="2024-11-25T14:45:00Z">
        <w:r w:rsidDel="005D6BB7">
          <w:delText>6.3</w:delText>
        </w:r>
        <w:r w:rsidDel="005D6BB7">
          <w:rPr>
            <w:rFonts w:asciiTheme="minorHAnsi" w:eastAsiaTheme="minorEastAsia" w:hAnsiTheme="minorHAnsi" w:cstheme="minorBidi"/>
            <w:kern w:val="2"/>
            <w:sz w:val="22"/>
            <w:szCs w:val="22"/>
            <w:lang w:val="en-SE" w:eastAsia="zh-CN"/>
            <w14:ligatures w14:val="standardContextual"/>
          </w:rPr>
          <w:tab/>
        </w:r>
        <w:r w:rsidDel="005D6BB7">
          <w:delText>LMS_LocationReport service</w:delText>
        </w:r>
        <w:r w:rsidDel="005D6BB7">
          <w:tab/>
          <w:delText>20</w:delText>
        </w:r>
      </w:del>
    </w:p>
    <w:p w14:paraId="1F5A1332" w14:textId="791C54A8" w:rsidR="009E3511" w:rsidDel="005D6BB7" w:rsidRDefault="009E3511">
      <w:pPr>
        <w:pStyle w:val="TOC3"/>
        <w:rPr>
          <w:del w:id="1023" w:author="Rapporteur" w:date="2024-11-25T14:45:00Z"/>
          <w:rFonts w:asciiTheme="minorHAnsi" w:eastAsiaTheme="minorEastAsia" w:hAnsiTheme="minorHAnsi" w:cstheme="minorBidi"/>
          <w:kern w:val="2"/>
          <w:sz w:val="22"/>
          <w:szCs w:val="22"/>
          <w:lang w:val="en-SE" w:eastAsia="zh-CN"/>
          <w14:ligatures w14:val="standardContextual"/>
        </w:rPr>
      </w:pPr>
      <w:del w:id="1024" w:author="Rapporteur" w:date="2024-11-25T14:45:00Z">
        <w:r w:rsidDel="005D6BB7">
          <w:delText>6.3.1</w:delText>
        </w:r>
        <w:r w:rsidDel="005D6BB7">
          <w:rPr>
            <w:rFonts w:asciiTheme="minorHAnsi" w:eastAsiaTheme="minorEastAsia" w:hAnsiTheme="minorHAnsi" w:cstheme="minorBidi"/>
            <w:kern w:val="2"/>
            <w:sz w:val="22"/>
            <w:szCs w:val="22"/>
            <w:lang w:val="en-SE" w:eastAsia="zh-CN"/>
            <w14:ligatures w14:val="standardContextual"/>
          </w:rPr>
          <w:tab/>
        </w:r>
        <w:r w:rsidDel="005D6BB7">
          <w:delText>Service description</w:delText>
        </w:r>
        <w:r w:rsidDel="005D6BB7">
          <w:tab/>
          <w:delText>20</w:delText>
        </w:r>
      </w:del>
    </w:p>
    <w:p w14:paraId="5D9F1F9B" w14:textId="3821112B" w:rsidR="009E3511" w:rsidDel="005D6BB7" w:rsidRDefault="009E3511">
      <w:pPr>
        <w:pStyle w:val="TOC3"/>
        <w:rPr>
          <w:del w:id="1025" w:author="Rapporteur" w:date="2024-11-25T14:45:00Z"/>
          <w:rFonts w:asciiTheme="minorHAnsi" w:eastAsiaTheme="minorEastAsia" w:hAnsiTheme="minorHAnsi" w:cstheme="minorBidi"/>
          <w:kern w:val="2"/>
          <w:sz w:val="22"/>
          <w:szCs w:val="22"/>
          <w:lang w:val="en-SE" w:eastAsia="zh-CN"/>
          <w14:ligatures w14:val="standardContextual"/>
        </w:rPr>
      </w:pPr>
      <w:del w:id="1026" w:author="Rapporteur" w:date="2024-11-25T14:45:00Z">
        <w:r w:rsidDel="005D6BB7">
          <w:delText>6.3.2</w:delText>
        </w:r>
        <w:r w:rsidDel="005D6BB7">
          <w:rPr>
            <w:rFonts w:asciiTheme="minorHAnsi" w:eastAsiaTheme="minorEastAsia" w:hAnsiTheme="minorHAnsi" w:cstheme="minorBidi"/>
            <w:kern w:val="2"/>
            <w:sz w:val="22"/>
            <w:szCs w:val="22"/>
            <w:lang w:val="en-SE" w:eastAsia="zh-CN"/>
            <w14:ligatures w14:val="standardContextual"/>
          </w:rPr>
          <w:tab/>
        </w:r>
        <w:r w:rsidDel="005D6BB7">
          <w:delText>Service operations</w:delText>
        </w:r>
        <w:r w:rsidDel="005D6BB7">
          <w:tab/>
          <w:delText>20</w:delText>
        </w:r>
      </w:del>
    </w:p>
    <w:p w14:paraId="3C8C7139" w14:textId="5CAEE5E4" w:rsidR="009E3511" w:rsidDel="005D6BB7" w:rsidRDefault="009E3511">
      <w:pPr>
        <w:pStyle w:val="TOC4"/>
        <w:rPr>
          <w:del w:id="1027" w:author="Rapporteur" w:date="2024-11-25T14:45:00Z"/>
          <w:rFonts w:asciiTheme="minorHAnsi" w:eastAsiaTheme="minorEastAsia" w:hAnsiTheme="minorHAnsi" w:cstheme="minorBidi"/>
          <w:kern w:val="2"/>
          <w:sz w:val="22"/>
          <w:szCs w:val="22"/>
          <w:lang w:val="en-SE" w:eastAsia="zh-CN"/>
          <w14:ligatures w14:val="standardContextual"/>
        </w:rPr>
      </w:pPr>
      <w:del w:id="1028" w:author="Rapporteur" w:date="2024-11-25T14:45:00Z">
        <w:r w:rsidDel="005D6BB7">
          <w:delText>6.3.2.1</w:delText>
        </w:r>
        <w:r w:rsidDel="005D6BB7">
          <w:rPr>
            <w:rFonts w:asciiTheme="minorHAnsi" w:eastAsiaTheme="minorEastAsia" w:hAnsiTheme="minorHAnsi" w:cstheme="minorBidi"/>
            <w:kern w:val="2"/>
            <w:sz w:val="22"/>
            <w:szCs w:val="22"/>
            <w:lang w:val="en-SE" w:eastAsia="zh-CN"/>
            <w14:ligatures w14:val="standardContextual"/>
          </w:rPr>
          <w:tab/>
        </w:r>
        <w:r w:rsidDel="005D6BB7">
          <w:delText>Introduction</w:delText>
        </w:r>
        <w:r w:rsidDel="005D6BB7">
          <w:tab/>
          <w:delText>20</w:delText>
        </w:r>
      </w:del>
    </w:p>
    <w:p w14:paraId="72E07178" w14:textId="0646FAA4" w:rsidR="009E3511" w:rsidDel="005D6BB7" w:rsidRDefault="009E3511">
      <w:pPr>
        <w:pStyle w:val="TOC4"/>
        <w:rPr>
          <w:del w:id="1029" w:author="Rapporteur" w:date="2024-11-25T14:45:00Z"/>
          <w:rFonts w:asciiTheme="minorHAnsi" w:eastAsiaTheme="minorEastAsia" w:hAnsiTheme="minorHAnsi" w:cstheme="minorBidi"/>
          <w:kern w:val="2"/>
          <w:sz w:val="22"/>
          <w:szCs w:val="22"/>
          <w:lang w:val="en-SE" w:eastAsia="zh-CN"/>
          <w14:ligatures w14:val="standardContextual"/>
        </w:rPr>
      </w:pPr>
      <w:del w:id="1030" w:author="Rapporteur" w:date="2024-11-25T14:45:00Z">
        <w:r w:rsidDel="005D6BB7">
          <w:delText>6.3.2.2</w:delText>
        </w:r>
        <w:r w:rsidDel="005D6BB7">
          <w:rPr>
            <w:rFonts w:asciiTheme="minorHAnsi" w:eastAsiaTheme="minorEastAsia" w:hAnsiTheme="minorHAnsi" w:cstheme="minorBidi"/>
            <w:kern w:val="2"/>
            <w:sz w:val="22"/>
            <w:szCs w:val="22"/>
            <w:lang w:val="en-SE" w:eastAsia="zh-CN"/>
            <w14:ligatures w14:val="standardContextual"/>
          </w:rPr>
          <w:tab/>
        </w:r>
        <w:r w:rsidDel="005D6BB7">
          <w:delText>LMS_LocationReport_Request</w:delText>
        </w:r>
        <w:r w:rsidDel="005D6BB7">
          <w:tab/>
          <w:delText>20</w:delText>
        </w:r>
      </w:del>
    </w:p>
    <w:p w14:paraId="276DF9AA" w14:textId="3F59B534" w:rsidR="009E3511" w:rsidDel="005D6BB7" w:rsidRDefault="009E3511">
      <w:pPr>
        <w:pStyle w:val="TOC5"/>
        <w:rPr>
          <w:del w:id="1031" w:author="Rapporteur" w:date="2024-11-25T14:45:00Z"/>
          <w:rFonts w:asciiTheme="minorHAnsi" w:eastAsiaTheme="minorEastAsia" w:hAnsiTheme="minorHAnsi" w:cstheme="minorBidi"/>
          <w:kern w:val="2"/>
          <w:sz w:val="22"/>
          <w:szCs w:val="22"/>
          <w:lang w:val="en-SE" w:eastAsia="zh-CN"/>
          <w14:ligatures w14:val="standardContextual"/>
        </w:rPr>
      </w:pPr>
      <w:del w:id="1032" w:author="Rapporteur" w:date="2024-11-25T14:45:00Z">
        <w:r w:rsidDel="005D6BB7">
          <w:delText>6.3.2.2.1</w:delText>
        </w:r>
        <w:r w:rsidDel="005D6BB7">
          <w:rPr>
            <w:rFonts w:asciiTheme="minorHAnsi" w:eastAsiaTheme="minorEastAsia" w:hAnsiTheme="minorHAnsi" w:cstheme="minorBidi"/>
            <w:kern w:val="2"/>
            <w:sz w:val="22"/>
            <w:szCs w:val="22"/>
            <w:lang w:val="en-SE" w:eastAsia="zh-CN"/>
            <w14:ligatures w14:val="standardContextual"/>
          </w:rPr>
          <w:tab/>
        </w:r>
        <w:r w:rsidDel="005D6BB7">
          <w:delText>General</w:delText>
        </w:r>
        <w:r w:rsidDel="005D6BB7">
          <w:tab/>
          <w:delText>20</w:delText>
        </w:r>
      </w:del>
    </w:p>
    <w:p w14:paraId="410FA5FB" w14:textId="13EBD42D" w:rsidR="009E3511" w:rsidDel="005D6BB7" w:rsidRDefault="009E3511">
      <w:pPr>
        <w:pStyle w:val="TOC5"/>
        <w:rPr>
          <w:del w:id="1033" w:author="Rapporteur" w:date="2024-11-25T14:45:00Z"/>
          <w:rFonts w:asciiTheme="minorHAnsi" w:eastAsiaTheme="minorEastAsia" w:hAnsiTheme="minorHAnsi" w:cstheme="minorBidi"/>
          <w:kern w:val="2"/>
          <w:sz w:val="22"/>
          <w:szCs w:val="22"/>
          <w:lang w:val="en-SE" w:eastAsia="zh-CN"/>
          <w14:ligatures w14:val="standardContextual"/>
        </w:rPr>
      </w:pPr>
      <w:del w:id="1034" w:author="Rapporteur" w:date="2024-11-25T14:45:00Z">
        <w:r w:rsidDel="005D6BB7">
          <w:delText>6.3.2.2.2</w:delText>
        </w:r>
        <w:r w:rsidDel="005D6BB7">
          <w:rPr>
            <w:rFonts w:asciiTheme="minorHAnsi" w:eastAsiaTheme="minorEastAsia" w:hAnsiTheme="minorHAnsi" w:cstheme="minorBidi"/>
            <w:kern w:val="2"/>
            <w:sz w:val="22"/>
            <w:szCs w:val="22"/>
            <w:lang w:val="en-SE" w:eastAsia="zh-CN"/>
            <w14:ligatures w14:val="standardContextual"/>
          </w:rPr>
          <w:tab/>
        </w:r>
        <w:r w:rsidDel="005D6BB7">
          <w:delText>LMC reporting to LMS using LMS_LocationReport_Request</w:delText>
        </w:r>
        <w:r w:rsidDel="005D6BB7">
          <w:tab/>
          <w:delText>20</w:delText>
        </w:r>
      </w:del>
    </w:p>
    <w:p w14:paraId="105F6301" w14:textId="090ED5A8" w:rsidR="009E3511" w:rsidDel="005D6BB7" w:rsidRDefault="009E3511">
      <w:pPr>
        <w:pStyle w:val="TOC1"/>
        <w:rPr>
          <w:del w:id="1035" w:author="Rapporteur" w:date="2024-11-25T14:45:00Z"/>
          <w:rFonts w:asciiTheme="minorHAnsi" w:eastAsiaTheme="minorEastAsia" w:hAnsiTheme="minorHAnsi" w:cstheme="minorBidi"/>
          <w:kern w:val="2"/>
          <w:szCs w:val="22"/>
          <w:lang w:val="en-SE" w:eastAsia="zh-CN"/>
          <w14:ligatures w14:val="standardContextual"/>
        </w:rPr>
      </w:pPr>
      <w:del w:id="1036" w:author="Rapporteur" w:date="2024-11-25T14:45:00Z">
        <w:r w:rsidDel="005D6BB7">
          <w:delText>6a</w:delText>
        </w:r>
        <w:r w:rsidDel="005D6BB7">
          <w:rPr>
            <w:rFonts w:asciiTheme="minorHAnsi" w:eastAsiaTheme="minorEastAsia" w:hAnsiTheme="minorHAnsi" w:cstheme="minorBidi"/>
            <w:kern w:val="2"/>
            <w:szCs w:val="22"/>
            <w:lang w:val="en-SE" w:eastAsia="zh-CN"/>
            <w14:ligatures w14:val="standardContextual"/>
          </w:rPr>
          <w:tab/>
        </w:r>
        <w:r w:rsidDel="005D6BB7">
          <w:delText>Services offered by the &lt;NF &gt;</w:delText>
        </w:r>
        <w:r w:rsidDel="005D6BB7">
          <w:tab/>
          <w:delText>21</w:delText>
        </w:r>
      </w:del>
    </w:p>
    <w:p w14:paraId="3665E884" w14:textId="4C75563D" w:rsidR="009E3511" w:rsidDel="005D6BB7" w:rsidRDefault="009E3511">
      <w:pPr>
        <w:pStyle w:val="TOC2"/>
        <w:rPr>
          <w:del w:id="1037" w:author="Rapporteur" w:date="2024-11-25T14:45:00Z"/>
          <w:rFonts w:asciiTheme="minorHAnsi" w:eastAsiaTheme="minorEastAsia" w:hAnsiTheme="minorHAnsi" w:cstheme="minorBidi"/>
          <w:kern w:val="2"/>
          <w:sz w:val="22"/>
          <w:szCs w:val="22"/>
          <w:lang w:val="en-SE" w:eastAsia="zh-CN"/>
          <w14:ligatures w14:val="standardContextual"/>
        </w:rPr>
      </w:pPr>
      <w:del w:id="1038" w:author="Rapporteur" w:date="2024-11-25T14:45:00Z">
        <w:r w:rsidDel="005D6BB7">
          <w:delText>6a.1</w:delText>
        </w:r>
        <w:r w:rsidDel="005D6BB7">
          <w:rPr>
            <w:rFonts w:asciiTheme="minorHAnsi" w:eastAsiaTheme="minorEastAsia" w:hAnsiTheme="minorHAnsi" w:cstheme="minorBidi"/>
            <w:kern w:val="2"/>
            <w:sz w:val="22"/>
            <w:szCs w:val="22"/>
            <w:lang w:val="en-SE" w:eastAsia="zh-CN"/>
            <w14:ligatures w14:val="standardContextual"/>
          </w:rPr>
          <w:tab/>
        </w:r>
        <w:r w:rsidDel="005D6BB7">
          <w:delText>Introduction</w:delText>
        </w:r>
        <w:r w:rsidDel="005D6BB7">
          <w:tab/>
          <w:delText>21</w:delText>
        </w:r>
      </w:del>
    </w:p>
    <w:p w14:paraId="7E95F0E8" w14:textId="3675D22E" w:rsidR="009E3511" w:rsidDel="005D6BB7" w:rsidRDefault="009E3511">
      <w:pPr>
        <w:pStyle w:val="TOC2"/>
        <w:rPr>
          <w:del w:id="1039" w:author="Rapporteur" w:date="2024-11-25T14:45:00Z"/>
          <w:rFonts w:asciiTheme="minorHAnsi" w:eastAsiaTheme="minorEastAsia" w:hAnsiTheme="minorHAnsi" w:cstheme="minorBidi"/>
          <w:kern w:val="2"/>
          <w:sz w:val="22"/>
          <w:szCs w:val="22"/>
          <w:lang w:val="en-SE" w:eastAsia="zh-CN"/>
          <w14:ligatures w14:val="standardContextual"/>
        </w:rPr>
      </w:pPr>
      <w:del w:id="1040" w:author="Rapporteur" w:date="2024-11-25T14:45:00Z">
        <w:r w:rsidDel="005D6BB7">
          <w:delText>6a.2</w:delText>
        </w:r>
        <w:r w:rsidDel="005D6BB7">
          <w:rPr>
            <w:rFonts w:asciiTheme="minorHAnsi" w:eastAsiaTheme="minorEastAsia" w:hAnsiTheme="minorHAnsi" w:cstheme="minorBidi"/>
            <w:kern w:val="2"/>
            <w:sz w:val="22"/>
            <w:szCs w:val="22"/>
            <w:lang w:val="en-SE" w:eastAsia="zh-CN"/>
            <w14:ligatures w14:val="standardContextual"/>
          </w:rPr>
          <w:tab/>
        </w:r>
        <w:r w:rsidDel="005D6BB7">
          <w:delText>&lt;Service 1&gt; Service</w:delText>
        </w:r>
        <w:r w:rsidDel="005D6BB7">
          <w:tab/>
          <w:delText>22</w:delText>
        </w:r>
      </w:del>
    </w:p>
    <w:p w14:paraId="5947F621" w14:textId="36503515" w:rsidR="009E3511" w:rsidDel="005D6BB7" w:rsidRDefault="009E3511">
      <w:pPr>
        <w:pStyle w:val="TOC3"/>
        <w:rPr>
          <w:del w:id="1041" w:author="Rapporteur" w:date="2024-11-25T14:45:00Z"/>
          <w:rFonts w:asciiTheme="minorHAnsi" w:eastAsiaTheme="minorEastAsia" w:hAnsiTheme="minorHAnsi" w:cstheme="minorBidi"/>
          <w:kern w:val="2"/>
          <w:sz w:val="22"/>
          <w:szCs w:val="22"/>
          <w:lang w:val="en-SE" w:eastAsia="zh-CN"/>
          <w14:ligatures w14:val="standardContextual"/>
        </w:rPr>
      </w:pPr>
      <w:del w:id="1042" w:author="Rapporteur" w:date="2024-11-25T14:45:00Z">
        <w:r w:rsidDel="005D6BB7">
          <w:lastRenderedPageBreak/>
          <w:delText>6a.2.1</w:delText>
        </w:r>
        <w:r w:rsidDel="005D6BB7">
          <w:rPr>
            <w:rFonts w:asciiTheme="minorHAnsi" w:eastAsiaTheme="minorEastAsia" w:hAnsiTheme="minorHAnsi" w:cstheme="minorBidi"/>
            <w:kern w:val="2"/>
            <w:sz w:val="22"/>
            <w:szCs w:val="22"/>
            <w:lang w:val="en-SE" w:eastAsia="zh-CN"/>
            <w14:ligatures w14:val="standardContextual"/>
          </w:rPr>
          <w:tab/>
        </w:r>
        <w:r w:rsidDel="005D6BB7">
          <w:delText>Service Description</w:delText>
        </w:r>
        <w:r w:rsidDel="005D6BB7">
          <w:tab/>
          <w:delText>22</w:delText>
        </w:r>
      </w:del>
    </w:p>
    <w:p w14:paraId="38BA47F3" w14:textId="07650417" w:rsidR="009E3511" w:rsidDel="005D6BB7" w:rsidRDefault="009E3511">
      <w:pPr>
        <w:pStyle w:val="TOC3"/>
        <w:rPr>
          <w:del w:id="1043" w:author="Rapporteur" w:date="2024-11-25T14:45:00Z"/>
          <w:rFonts w:asciiTheme="minorHAnsi" w:eastAsiaTheme="minorEastAsia" w:hAnsiTheme="minorHAnsi" w:cstheme="minorBidi"/>
          <w:kern w:val="2"/>
          <w:sz w:val="22"/>
          <w:szCs w:val="22"/>
          <w:lang w:val="en-SE" w:eastAsia="zh-CN"/>
          <w14:ligatures w14:val="standardContextual"/>
        </w:rPr>
      </w:pPr>
      <w:del w:id="1044" w:author="Rapporteur" w:date="2024-11-25T14:45:00Z">
        <w:r w:rsidDel="005D6BB7">
          <w:delText>6a.2.2</w:delText>
        </w:r>
        <w:r w:rsidDel="005D6BB7">
          <w:rPr>
            <w:rFonts w:asciiTheme="minorHAnsi" w:eastAsiaTheme="minorEastAsia" w:hAnsiTheme="minorHAnsi" w:cstheme="minorBidi"/>
            <w:kern w:val="2"/>
            <w:sz w:val="22"/>
            <w:szCs w:val="22"/>
            <w:lang w:val="en-SE" w:eastAsia="zh-CN"/>
            <w14:ligatures w14:val="standardContextual"/>
          </w:rPr>
          <w:tab/>
        </w:r>
        <w:r w:rsidDel="005D6BB7">
          <w:delText>Service Operations</w:delText>
        </w:r>
        <w:r w:rsidDel="005D6BB7">
          <w:tab/>
          <w:delText>22</w:delText>
        </w:r>
      </w:del>
    </w:p>
    <w:p w14:paraId="5D6707B2" w14:textId="4C0C8E91" w:rsidR="009E3511" w:rsidDel="005D6BB7" w:rsidRDefault="009E3511">
      <w:pPr>
        <w:pStyle w:val="TOC4"/>
        <w:rPr>
          <w:del w:id="1045" w:author="Rapporteur" w:date="2024-11-25T14:45:00Z"/>
          <w:rFonts w:asciiTheme="minorHAnsi" w:eastAsiaTheme="minorEastAsia" w:hAnsiTheme="minorHAnsi" w:cstheme="minorBidi"/>
          <w:kern w:val="2"/>
          <w:sz w:val="22"/>
          <w:szCs w:val="22"/>
          <w:lang w:val="en-SE" w:eastAsia="zh-CN"/>
          <w14:ligatures w14:val="standardContextual"/>
        </w:rPr>
      </w:pPr>
      <w:del w:id="1046" w:author="Rapporteur" w:date="2024-11-25T14:45:00Z">
        <w:r w:rsidDel="005D6BB7">
          <w:delText>6a.2.2.1</w:delText>
        </w:r>
        <w:r w:rsidDel="005D6BB7">
          <w:rPr>
            <w:rFonts w:asciiTheme="minorHAnsi" w:eastAsiaTheme="minorEastAsia" w:hAnsiTheme="minorHAnsi" w:cstheme="minorBidi"/>
            <w:kern w:val="2"/>
            <w:sz w:val="22"/>
            <w:szCs w:val="22"/>
            <w:lang w:val="en-SE" w:eastAsia="zh-CN"/>
            <w14:ligatures w14:val="standardContextual"/>
          </w:rPr>
          <w:tab/>
        </w:r>
        <w:r w:rsidDel="005D6BB7">
          <w:delText>Introduction</w:delText>
        </w:r>
        <w:r w:rsidDel="005D6BB7">
          <w:tab/>
          <w:delText>22</w:delText>
        </w:r>
      </w:del>
    </w:p>
    <w:p w14:paraId="549F305F" w14:textId="600F314E" w:rsidR="009E3511" w:rsidDel="005D6BB7" w:rsidRDefault="009E3511">
      <w:pPr>
        <w:pStyle w:val="TOC4"/>
        <w:rPr>
          <w:del w:id="1047" w:author="Rapporteur" w:date="2024-11-25T14:45:00Z"/>
          <w:rFonts w:asciiTheme="minorHAnsi" w:eastAsiaTheme="minorEastAsia" w:hAnsiTheme="minorHAnsi" w:cstheme="minorBidi"/>
          <w:kern w:val="2"/>
          <w:sz w:val="22"/>
          <w:szCs w:val="22"/>
          <w:lang w:val="en-SE" w:eastAsia="zh-CN"/>
          <w14:ligatures w14:val="standardContextual"/>
        </w:rPr>
      </w:pPr>
      <w:del w:id="1048" w:author="Rapporteur" w:date="2024-11-25T14:45:00Z">
        <w:r w:rsidDel="005D6BB7">
          <w:delText>6a.2.2.2</w:delText>
        </w:r>
        <w:r w:rsidDel="005D6BB7">
          <w:rPr>
            <w:rFonts w:asciiTheme="minorHAnsi" w:eastAsiaTheme="minorEastAsia" w:hAnsiTheme="minorHAnsi" w:cstheme="minorBidi"/>
            <w:kern w:val="2"/>
            <w:sz w:val="22"/>
            <w:szCs w:val="22"/>
            <w:lang w:val="en-SE" w:eastAsia="zh-CN"/>
            <w14:ligatures w14:val="standardContextual"/>
          </w:rPr>
          <w:tab/>
        </w:r>
        <w:r w:rsidDel="005D6BB7">
          <w:delText>&lt;Service operation 1&gt;</w:delText>
        </w:r>
        <w:r w:rsidDel="005D6BB7">
          <w:tab/>
          <w:delText>22</w:delText>
        </w:r>
      </w:del>
    </w:p>
    <w:p w14:paraId="7A0F9E40" w14:textId="23863D44" w:rsidR="009E3511" w:rsidDel="005D6BB7" w:rsidRDefault="009E3511">
      <w:pPr>
        <w:pStyle w:val="TOC5"/>
        <w:rPr>
          <w:del w:id="1049" w:author="Rapporteur" w:date="2024-11-25T14:45:00Z"/>
          <w:rFonts w:asciiTheme="minorHAnsi" w:eastAsiaTheme="minorEastAsia" w:hAnsiTheme="minorHAnsi" w:cstheme="minorBidi"/>
          <w:kern w:val="2"/>
          <w:sz w:val="22"/>
          <w:szCs w:val="22"/>
          <w:lang w:val="en-SE" w:eastAsia="zh-CN"/>
          <w14:ligatures w14:val="standardContextual"/>
        </w:rPr>
      </w:pPr>
      <w:del w:id="1050" w:author="Rapporteur" w:date="2024-11-25T14:45:00Z">
        <w:r w:rsidDel="005D6BB7">
          <w:delText>6a.2.2.2.1</w:delText>
        </w:r>
        <w:r w:rsidDel="005D6BB7">
          <w:rPr>
            <w:rFonts w:asciiTheme="minorHAnsi" w:eastAsiaTheme="minorEastAsia" w:hAnsiTheme="minorHAnsi" w:cstheme="minorBidi"/>
            <w:kern w:val="2"/>
            <w:sz w:val="22"/>
            <w:szCs w:val="22"/>
            <w:lang w:val="en-SE" w:eastAsia="zh-CN"/>
            <w14:ligatures w14:val="standardContextual"/>
          </w:rPr>
          <w:tab/>
        </w:r>
        <w:r w:rsidDel="005D6BB7">
          <w:delText>General</w:delText>
        </w:r>
        <w:r w:rsidDel="005D6BB7">
          <w:tab/>
          <w:delText>22</w:delText>
        </w:r>
      </w:del>
    </w:p>
    <w:p w14:paraId="4436F31D" w14:textId="34CE6C27" w:rsidR="009E3511" w:rsidDel="005D6BB7" w:rsidRDefault="009E3511">
      <w:pPr>
        <w:pStyle w:val="TOC5"/>
        <w:rPr>
          <w:del w:id="1051" w:author="Rapporteur" w:date="2024-11-25T14:45:00Z"/>
          <w:rFonts w:asciiTheme="minorHAnsi" w:eastAsiaTheme="minorEastAsia" w:hAnsiTheme="minorHAnsi" w:cstheme="minorBidi"/>
          <w:kern w:val="2"/>
          <w:sz w:val="22"/>
          <w:szCs w:val="22"/>
          <w:lang w:val="en-SE" w:eastAsia="zh-CN"/>
          <w14:ligatures w14:val="standardContextual"/>
        </w:rPr>
      </w:pPr>
      <w:del w:id="1052" w:author="Rapporteur" w:date="2024-11-25T14:45:00Z">
        <w:r w:rsidDel="005D6BB7">
          <w:delText>6a.2.2.2.2</w:delText>
        </w:r>
        <w:r w:rsidDel="005D6BB7">
          <w:rPr>
            <w:rFonts w:asciiTheme="minorHAnsi" w:eastAsiaTheme="minorEastAsia" w:hAnsiTheme="minorHAnsi" w:cstheme="minorBidi"/>
            <w:kern w:val="2"/>
            <w:sz w:val="22"/>
            <w:szCs w:val="22"/>
            <w:lang w:val="en-SE" w:eastAsia="zh-CN"/>
            <w14:ligatures w14:val="standardContextual"/>
          </w:rPr>
          <w:tab/>
        </w:r>
        <w:r w:rsidDel="005D6BB7">
          <w:delText>&lt;Procedure 1 using service operation 1 of service 1&gt;</w:delText>
        </w:r>
        <w:r w:rsidDel="005D6BB7">
          <w:tab/>
          <w:delText>22</w:delText>
        </w:r>
      </w:del>
    </w:p>
    <w:p w14:paraId="0B196EBD" w14:textId="458A0533" w:rsidR="009E3511" w:rsidDel="005D6BB7" w:rsidRDefault="009E3511">
      <w:pPr>
        <w:pStyle w:val="TOC5"/>
        <w:rPr>
          <w:del w:id="1053" w:author="Rapporteur" w:date="2024-11-25T14:45:00Z"/>
          <w:rFonts w:asciiTheme="minorHAnsi" w:eastAsiaTheme="minorEastAsia" w:hAnsiTheme="minorHAnsi" w:cstheme="minorBidi"/>
          <w:kern w:val="2"/>
          <w:sz w:val="22"/>
          <w:szCs w:val="22"/>
          <w:lang w:val="en-SE" w:eastAsia="zh-CN"/>
          <w14:ligatures w14:val="standardContextual"/>
        </w:rPr>
      </w:pPr>
      <w:del w:id="1054" w:author="Rapporteur" w:date="2024-11-25T14:45:00Z">
        <w:r w:rsidDel="005D6BB7">
          <w:delText>6a.2.2.2.3</w:delText>
        </w:r>
        <w:r w:rsidDel="005D6BB7">
          <w:rPr>
            <w:rFonts w:asciiTheme="minorHAnsi" w:eastAsiaTheme="minorEastAsia" w:hAnsiTheme="minorHAnsi" w:cstheme="minorBidi"/>
            <w:kern w:val="2"/>
            <w:sz w:val="22"/>
            <w:szCs w:val="22"/>
            <w:lang w:val="en-SE" w:eastAsia="zh-CN"/>
            <w14:ligatures w14:val="standardContextual"/>
          </w:rPr>
          <w:tab/>
        </w:r>
        <w:r w:rsidDel="005D6BB7">
          <w:delText>&lt;Procedure 2 using service operation 1 of service 1&gt;</w:delText>
        </w:r>
        <w:r w:rsidDel="005D6BB7">
          <w:tab/>
          <w:delText>22</w:delText>
        </w:r>
      </w:del>
    </w:p>
    <w:p w14:paraId="69B9FBE9" w14:textId="43B60576" w:rsidR="009E3511" w:rsidDel="005D6BB7" w:rsidRDefault="009E3511">
      <w:pPr>
        <w:pStyle w:val="TOC4"/>
        <w:rPr>
          <w:del w:id="1055" w:author="Rapporteur" w:date="2024-11-25T14:45:00Z"/>
          <w:rFonts w:asciiTheme="minorHAnsi" w:eastAsiaTheme="minorEastAsia" w:hAnsiTheme="minorHAnsi" w:cstheme="minorBidi"/>
          <w:kern w:val="2"/>
          <w:sz w:val="22"/>
          <w:szCs w:val="22"/>
          <w:lang w:val="en-SE" w:eastAsia="zh-CN"/>
          <w14:ligatures w14:val="standardContextual"/>
        </w:rPr>
      </w:pPr>
      <w:del w:id="1056" w:author="Rapporteur" w:date="2024-11-25T14:45:00Z">
        <w:r w:rsidDel="005D6BB7">
          <w:delText>6a.2.2.3</w:delText>
        </w:r>
        <w:r w:rsidDel="005D6BB7">
          <w:rPr>
            <w:rFonts w:asciiTheme="minorHAnsi" w:eastAsiaTheme="minorEastAsia" w:hAnsiTheme="minorHAnsi" w:cstheme="minorBidi"/>
            <w:kern w:val="2"/>
            <w:sz w:val="22"/>
            <w:szCs w:val="22"/>
            <w:lang w:val="en-SE" w:eastAsia="zh-CN"/>
            <w14:ligatures w14:val="standardContextual"/>
          </w:rPr>
          <w:tab/>
        </w:r>
        <w:r w:rsidDel="005D6BB7">
          <w:delText>&lt;Service operation 2&gt;</w:delText>
        </w:r>
        <w:r w:rsidDel="005D6BB7">
          <w:tab/>
          <w:delText>22</w:delText>
        </w:r>
      </w:del>
    </w:p>
    <w:p w14:paraId="1F01FCC7" w14:textId="0077E041" w:rsidR="009E3511" w:rsidDel="005D6BB7" w:rsidRDefault="009E3511">
      <w:pPr>
        <w:pStyle w:val="TOC2"/>
        <w:rPr>
          <w:del w:id="1057" w:author="Rapporteur" w:date="2024-11-25T14:45:00Z"/>
          <w:rFonts w:asciiTheme="minorHAnsi" w:eastAsiaTheme="minorEastAsia" w:hAnsiTheme="minorHAnsi" w:cstheme="minorBidi"/>
          <w:kern w:val="2"/>
          <w:sz w:val="22"/>
          <w:szCs w:val="22"/>
          <w:lang w:val="en-SE" w:eastAsia="zh-CN"/>
          <w14:ligatures w14:val="standardContextual"/>
        </w:rPr>
      </w:pPr>
      <w:del w:id="1058" w:author="Rapporteur" w:date="2024-11-25T14:45:00Z">
        <w:r w:rsidDel="005D6BB7">
          <w:delText>6a.3</w:delText>
        </w:r>
        <w:r w:rsidDel="005D6BB7">
          <w:rPr>
            <w:rFonts w:asciiTheme="minorHAnsi" w:eastAsiaTheme="minorEastAsia" w:hAnsiTheme="minorHAnsi" w:cstheme="minorBidi"/>
            <w:kern w:val="2"/>
            <w:sz w:val="22"/>
            <w:szCs w:val="22"/>
            <w:lang w:val="en-SE" w:eastAsia="zh-CN"/>
            <w14:ligatures w14:val="standardContextual"/>
          </w:rPr>
          <w:tab/>
        </w:r>
        <w:r w:rsidDel="005D6BB7">
          <w:delText>&lt;Service 2 &gt; Service</w:delText>
        </w:r>
        <w:r w:rsidDel="005D6BB7">
          <w:tab/>
          <w:delText>22</w:delText>
        </w:r>
      </w:del>
    </w:p>
    <w:p w14:paraId="2A4B1DAF" w14:textId="06A43FFE" w:rsidR="009E3511" w:rsidDel="005D6BB7" w:rsidRDefault="009E3511">
      <w:pPr>
        <w:pStyle w:val="TOC1"/>
        <w:rPr>
          <w:del w:id="1059" w:author="Rapporteur" w:date="2024-11-25T14:45:00Z"/>
          <w:rFonts w:asciiTheme="minorHAnsi" w:eastAsiaTheme="minorEastAsia" w:hAnsiTheme="minorHAnsi" w:cstheme="minorBidi"/>
          <w:kern w:val="2"/>
          <w:szCs w:val="22"/>
          <w:lang w:val="en-SE" w:eastAsia="zh-CN"/>
          <w14:ligatures w14:val="standardContextual"/>
        </w:rPr>
      </w:pPr>
      <w:del w:id="1060" w:author="Rapporteur" w:date="2024-11-25T14:45:00Z">
        <w:r w:rsidDel="005D6BB7">
          <w:delText>7</w:delText>
        </w:r>
        <w:r w:rsidDel="005D6BB7">
          <w:rPr>
            <w:rFonts w:asciiTheme="minorHAnsi" w:eastAsiaTheme="minorEastAsia" w:hAnsiTheme="minorHAnsi" w:cstheme="minorBidi"/>
            <w:kern w:val="2"/>
            <w:szCs w:val="22"/>
            <w:lang w:val="en-SE" w:eastAsia="zh-CN"/>
            <w14:ligatures w14:val="standardContextual"/>
          </w:rPr>
          <w:tab/>
        </w:r>
        <w:r w:rsidDel="005D6BB7">
          <w:delText>LMS API Definitions</w:delText>
        </w:r>
        <w:r w:rsidDel="005D6BB7">
          <w:tab/>
          <w:delText>23</w:delText>
        </w:r>
      </w:del>
    </w:p>
    <w:p w14:paraId="1EBE8FAE" w14:textId="5B1125C5" w:rsidR="009E3511" w:rsidDel="005D6BB7" w:rsidRDefault="009E3511">
      <w:pPr>
        <w:pStyle w:val="TOC2"/>
        <w:rPr>
          <w:del w:id="1061" w:author="Rapporteur" w:date="2024-11-25T14:45:00Z"/>
          <w:rFonts w:asciiTheme="minorHAnsi" w:eastAsiaTheme="minorEastAsia" w:hAnsiTheme="minorHAnsi" w:cstheme="minorBidi"/>
          <w:kern w:val="2"/>
          <w:sz w:val="22"/>
          <w:szCs w:val="22"/>
          <w:lang w:val="en-SE" w:eastAsia="zh-CN"/>
          <w14:ligatures w14:val="standardContextual"/>
        </w:rPr>
      </w:pPr>
      <w:del w:id="1062" w:author="Rapporteur" w:date="2024-11-25T14:45:00Z">
        <w:r w:rsidDel="005D6BB7">
          <w:delText>7.1</w:delText>
        </w:r>
        <w:r w:rsidDel="005D6BB7">
          <w:rPr>
            <w:rFonts w:asciiTheme="minorHAnsi" w:eastAsiaTheme="minorEastAsia" w:hAnsiTheme="minorHAnsi" w:cstheme="minorBidi"/>
            <w:kern w:val="2"/>
            <w:sz w:val="22"/>
            <w:szCs w:val="22"/>
            <w:lang w:val="en-SE" w:eastAsia="zh-CN"/>
            <w14:ligatures w14:val="standardContextual"/>
          </w:rPr>
          <w:tab/>
        </w:r>
        <w:r w:rsidDel="005D6BB7">
          <w:delText>LMS_Registration API</w:delText>
        </w:r>
        <w:r w:rsidDel="005D6BB7">
          <w:tab/>
          <w:delText>23</w:delText>
        </w:r>
      </w:del>
    </w:p>
    <w:p w14:paraId="0F9AB62B" w14:textId="5B758E57" w:rsidR="009E3511" w:rsidDel="005D6BB7" w:rsidRDefault="009E3511">
      <w:pPr>
        <w:pStyle w:val="TOC3"/>
        <w:rPr>
          <w:del w:id="1063" w:author="Rapporteur" w:date="2024-11-25T14:45:00Z"/>
          <w:rFonts w:asciiTheme="minorHAnsi" w:eastAsiaTheme="minorEastAsia" w:hAnsiTheme="minorHAnsi" w:cstheme="minorBidi"/>
          <w:kern w:val="2"/>
          <w:sz w:val="22"/>
          <w:szCs w:val="22"/>
          <w:lang w:val="en-SE" w:eastAsia="zh-CN"/>
          <w14:ligatures w14:val="standardContextual"/>
        </w:rPr>
      </w:pPr>
      <w:del w:id="1064" w:author="Rapporteur" w:date="2024-11-25T14:45:00Z">
        <w:r w:rsidDel="005D6BB7">
          <w:delText>7.1.1</w:delText>
        </w:r>
        <w:r w:rsidDel="005D6BB7">
          <w:rPr>
            <w:rFonts w:asciiTheme="minorHAnsi" w:eastAsiaTheme="minorEastAsia" w:hAnsiTheme="minorHAnsi" w:cstheme="minorBidi"/>
            <w:kern w:val="2"/>
            <w:sz w:val="22"/>
            <w:szCs w:val="22"/>
            <w:lang w:val="en-SE" w:eastAsia="zh-CN"/>
            <w14:ligatures w14:val="standardContextual"/>
          </w:rPr>
          <w:tab/>
        </w:r>
        <w:r w:rsidDel="005D6BB7">
          <w:delText>Introduction</w:delText>
        </w:r>
        <w:r w:rsidDel="005D6BB7">
          <w:tab/>
          <w:delText>23</w:delText>
        </w:r>
      </w:del>
    </w:p>
    <w:p w14:paraId="3D4B4CB0" w14:textId="052421D2" w:rsidR="009E3511" w:rsidDel="005D6BB7" w:rsidRDefault="009E3511">
      <w:pPr>
        <w:pStyle w:val="TOC3"/>
        <w:rPr>
          <w:del w:id="1065" w:author="Rapporteur" w:date="2024-11-25T14:45:00Z"/>
          <w:rFonts w:asciiTheme="minorHAnsi" w:eastAsiaTheme="minorEastAsia" w:hAnsiTheme="minorHAnsi" w:cstheme="minorBidi"/>
          <w:kern w:val="2"/>
          <w:sz w:val="22"/>
          <w:szCs w:val="22"/>
          <w:lang w:val="en-SE" w:eastAsia="zh-CN"/>
          <w14:ligatures w14:val="standardContextual"/>
        </w:rPr>
      </w:pPr>
      <w:del w:id="1066" w:author="Rapporteur" w:date="2024-11-25T14:45:00Z">
        <w:r w:rsidDel="005D6BB7">
          <w:delText>7.1.2</w:delText>
        </w:r>
        <w:r w:rsidDel="005D6BB7">
          <w:rPr>
            <w:rFonts w:asciiTheme="minorHAnsi" w:eastAsiaTheme="minorEastAsia" w:hAnsiTheme="minorHAnsi" w:cstheme="minorBidi"/>
            <w:kern w:val="2"/>
            <w:sz w:val="22"/>
            <w:szCs w:val="22"/>
            <w:lang w:val="en-SE" w:eastAsia="zh-CN"/>
            <w14:ligatures w14:val="standardContextual"/>
          </w:rPr>
          <w:tab/>
        </w:r>
        <w:r w:rsidDel="005D6BB7">
          <w:delText>Usage of HTTP</w:delText>
        </w:r>
        <w:r w:rsidDel="005D6BB7">
          <w:tab/>
          <w:delText>23</w:delText>
        </w:r>
      </w:del>
    </w:p>
    <w:p w14:paraId="0CC9D734" w14:textId="0CBAF05F" w:rsidR="009E3511" w:rsidDel="005D6BB7" w:rsidRDefault="009E3511">
      <w:pPr>
        <w:pStyle w:val="TOC4"/>
        <w:rPr>
          <w:del w:id="1067" w:author="Rapporteur" w:date="2024-11-25T14:45:00Z"/>
          <w:rFonts w:asciiTheme="minorHAnsi" w:eastAsiaTheme="minorEastAsia" w:hAnsiTheme="minorHAnsi" w:cstheme="minorBidi"/>
          <w:kern w:val="2"/>
          <w:sz w:val="22"/>
          <w:szCs w:val="22"/>
          <w:lang w:val="en-SE" w:eastAsia="zh-CN"/>
          <w14:ligatures w14:val="standardContextual"/>
        </w:rPr>
      </w:pPr>
      <w:del w:id="1068" w:author="Rapporteur" w:date="2024-11-25T14:45:00Z">
        <w:r w:rsidDel="005D6BB7">
          <w:delText>7.1.2.1</w:delText>
        </w:r>
        <w:r w:rsidDel="005D6BB7">
          <w:rPr>
            <w:rFonts w:asciiTheme="minorHAnsi" w:eastAsiaTheme="minorEastAsia" w:hAnsiTheme="minorHAnsi" w:cstheme="minorBidi"/>
            <w:kern w:val="2"/>
            <w:sz w:val="22"/>
            <w:szCs w:val="22"/>
            <w:lang w:val="en-SE" w:eastAsia="zh-CN"/>
            <w14:ligatures w14:val="standardContextual"/>
          </w:rPr>
          <w:tab/>
        </w:r>
        <w:r w:rsidDel="005D6BB7">
          <w:delText>General</w:delText>
        </w:r>
        <w:r w:rsidDel="005D6BB7">
          <w:tab/>
          <w:delText>23</w:delText>
        </w:r>
      </w:del>
    </w:p>
    <w:p w14:paraId="3651A282" w14:textId="45F70499" w:rsidR="009E3511" w:rsidDel="005D6BB7" w:rsidRDefault="009E3511">
      <w:pPr>
        <w:pStyle w:val="TOC4"/>
        <w:rPr>
          <w:del w:id="1069" w:author="Rapporteur" w:date="2024-11-25T14:45:00Z"/>
          <w:rFonts w:asciiTheme="minorHAnsi" w:eastAsiaTheme="minorEastAsia" w:hAnsiTheme="minorHAnsi" w:cstheme="minorBidi"/>
          <w:kern w:val="2"/>
          <w:sz w:val="22"/>
          <w:szCs w:val="22"/>
          <w:lang w:val="en-SE" w:eastAsia="zh-CN"/>
          <w14:ligatures w14:val="standardContextual"/>
        </w:rPr>
      </w:pPr>
      <w:del w:id="1070" w:author="Rapporteur" w:date="2024-11-25T14:45:00Z">
        <w:r w:rsidDel="005D6BB7">
          <w:delText>7.1.2.2</w:delText>
        </w:r>
        <w:r w:rsidDel="005D6BB7">
          <w:rPr>
            <w:rFonts w:asciiTheme="minorHAnsi" w:eastAsiaTheme="minorEastAsia" w:hAnsiTheme="minorHAnsi" w:cstheme="minorBidi"/>
            <w:kern w:val="2"/>
            <w:sz w:val="22"/>
            <w:szCs w:val="22"/>
            <w:lang w:val="en-SE" w:eastAsia="zh-CN"/>
            <w14:ligatures w14:val="standardContextual"/>
          </w:rPr>
          <w:tab/>
        </w:r>
        <w:r w:rsidDel="005D6BB7">
          <w:delText>HTTP standard headers</w:delText>
        </w:r>
        <w:r w:rsidDel="005D6BB7">
          <w:tab/>
          <w:delText>23</w:delText>
        </w:r>
      </w:del>
    </w:p>
    <w:p w14:paraId="74D42D0A" w14:textId="75F4252A" w:rsidR="009E3511" w:rsidDel="005D6BB7" w:rsidRDefault="009E3511">
      <w:pPr>
        <w:pStyle w:val="TOC5"/>
        <w:rPr>
          <w:del w:id="1071" w:author="Rapporteur" w:date="2024-11-25T14:45:00Z"/>
          <w:rFonts w:asciiTheme="minorHAnsi" w:eastAsiaTheme="minorEastAsia" w:hAnsiTheme="minorHAnsi" w:cstheme="minorBidi"/>
          <w:kern w:val="2"/>
          <w:sz w:val="22"/>
          <w:szCs w:val="22"/>
          <w:lang w:val="en-SE" w:eastAsia="zh-CN"/>
          <w14:ligatures w14:val="standardContextual"/>
        </w:rPr>
      </w:pPr>
      <w:del w:id="1072" w:author="Rapporteur" w:date="2024-11-25T14:45:00Z">
        <w:r w:rsidDel="005D6BB7">
          <w:delText>7.1.2.2.1</w:delText>
        </w:r>
        <w:r w:rsidDel="005D6BB7">
          <w:rPr>
            <w:rFonts w:asciiTheme="minorHAnsi" w:eastAsiaTheme="minorEastAsia" w:hAnsiTheme="minorHAnsi" w:cstheme="minorBidi"/>
            <w:kern w:val="2"/>
            <w:sz w:val="22"/>
            <w:szCs w:val="22"/>
            <w:lang w:val="en-SE" w:eastAsia="zh-CN"/>
            <w14:ligatures w14:val="standardContextual"/>
          </w:rPr>
          <w:tab/>
        </w:r>
        <w:r w:rsidDel="005D6BB7">
          <w:rPr>
            <w:lang w:eastAsia="zh-CN"/>
          </w:rPr>
          <w:delText>General</w:delText>
        </w:r>
        <w:r w:rsidDel="005D6BB7">
          <w:tab/>
          <w:delText>23</w:delText>
        </w:r>
      </w:del>
    </w:p>
    <w:p w14:paraId="0AD0D458" w14:textId="27F17B36" w:rsidR="009E3511" w:rsidDel="005D6BB7" w:rsidRDefault="009E3511">
      <w:pPr>
        <w:pStyle w:val="TOC5"/>
        <w:rPr>
          <w:del w:id="1073" w:author="Rapporteur" w:date="2024-11-25T14:45:00Z"/>
          <w:rFonts w:asciiTheme="minorHAnsi" w:eastAsiaTheme="minorEastAsia" w:hAnsiTheme="minorHAnsi" w:cstheme="minorBidi"/>
          <w:kern w:val="2"/>
          <w:sz w:val="22"/>
          <w:szCs w:val="22"/>
          <w:lang w:val="en-SE" w:eastAsia="zh-CN"/>
          <w14:ligatures w14:val="standardContextual"/>
        </w:rPr>
      </w:pPr>
      <w:del w:id="1074" w:author="Rapporteur" w:date="2024-11-25T14:45:00Z">
        <w:r w:rsidDel="005D6BB7">
          <w:delText>7.1.2.2.2</w:delText>
        </w:r>
        <w:r w:rsidDel="005D6BB7">
          <w:rPr>
            <w:rFonts w:asciiTheme="minorHAnsi" w:eastAsiaTheme="minorEastAsia" w:hAnsiTheme="minorHAnsi" w:cstheme="minorBidi"/>
            <w:kern w:val="2"/>
            <w:sz w:val="22"/>
            <w:szCs w:val="22"/>
            <w:lang w:val="en-SE" w:eastAsia="zh-CN"/>
            <w14:ligatures w14:val="standardContextual"/>
          </w:rPr>
          <w:tab/>
        </w:r>
        <w:r w:rsidDel="005D6BB7">
          <w:delText>Content type</w:delText>
        </w:r>
        <w:r w:rsidDel="005D6BB7">
          <w:tab/>
          <w:delText>23</w:delText>
        </w:r>
      </w:del>
    </w:p>
    <w:p w14:paraId="086EE341" w14:textId="35589CFB" w:rsidR="009E3511" w:rsidDel="005D6BB7" w:rsidRDefault="009E3511">
      <w:pPr>
        <w:pStyle w:val="TOC4"/>
        <w:rPr>
          <w:del w:id="1075" w:author="Rapporteur" w:date="2024-11-25T14:45:00Z"/>
          <w:rFonts w:asciiTheme="minorHAnsi" w:eastAsiaTheme="minorEastAsia" w:hAnsiTheme="minorHAnsi" w:cstheme="minorBidi"/>
          <w:kern w:val="2"/>
          <w:sz w:val="22"/>
          <w:szCs w:val="22"/>
          <w:lang w:val="en-SE" w:eastAsia="zh-CN"/>
          <w14:ligatures w14:val="standardContextual"/>
        </w:rPr>
      </w:pPr>
      <w:del w:id="1076" w:author="Rapporteur" w:date="2024-11-25T14:45:00Z">
        <w:r w:rsidDel="005D6BB7">
          <w:delText>7.1.2.3</w:delText>
        </w:r>
        <w:r w:rsidDel="005D6BB7">
          <w:rPr>
            <w:rFonts w:asciiTheme="minorHAnsi" w:eastAsiaTheme="minorEastAsia" w:hAnsiTheme="minorHAnsi" w:cstheme="minorBidi"/>
            <w:kern w:val="2"/>
            <w:sz w:val="22"/>
            <w:szCs w:val="22"/>
            <w:lang w:val="en-SE" w:eastAsia="zh-CN"/>
            <w14:ligatures w14:val="standardContextual"/>
          </w:rPr>
          <w:tab/>
        </w:r>
        <w:r w:rsidDel="005D6BB7">
          <w:delText>HTTP custom headers</w:delText>
        </w:r>
        <w:r w:rsidDel="005D6BB7">
          <w:tab/>
          <w:delText>23</w:delText>
        </w:r>
      </w:del>
    </w:p>
    <w:p w14:paraId="2110D955" w14:textId="1AE69DEF" w:rsidR="009E3511" w:rsidDel="005D6BB7" w:rsidRDefault="009E3511">
      <w:pPr>
        <w:pStyle w:val="TOC3"/>
        <w:rPr>
          <w:del w:id="1077" w:author="Rapporteur" w:date="2024-11-25T14:45:00Z"/>
          <w:rFonts w:asciiTheme="minorHAnsi" w:eastAsiaTheme="minorEastAsia" w:hAnsiTheme="minorHAnsi" w:cstheme="minorBidi"/>
          <w:kern w:val="2"/>
          <w:sz w:val="22"/>
          <w:szCs w:val="22"/>
          <w:lang w:val="en-SE" w:eastAsia="zh-CN"/>
          <w14:ligatures w14:val="standardContextual"/>
        </w:rPr>
      </w:pPr>
      <w:del w:id="1078" w:author="Rapporteur" w:date="2024-11-25T14:45:00Z">
        <w:r w:rsidDel="005D6BB7">
          <w:delText>7.1.3</w:delText>
        </w:r>
        <w:r w:rsidDel="005D6BB7">
          <w:rPr>
            <w:rFonts w:asciiTheme="minorHAnsi" w:eastAsiaTheme="minorEastAsia" w:hAnsiTheme="minorHAnsi" w:cstheme="minorBidi"/>
            <w:kern w:val="2"/>
            <w:sz w:val="22"/>
            <w:szCs w:val="22"/>
            <w:lang w:val="en-SE" w:eastAsia="zh-CN"/>
            <w14:ligatures w14:val="standardContextual"/>
          </w:rPr>
          <w:tab/>
        </w:r>
        <w:r w:rsidDel="005D6BB7">
          <w:delText>Resources</w:delText>
        </w:r>
        <w:r w:rsidDel="005D6BB7">
          <w:tab/>
          <w:delText>24</w:delText>
        </w:r>
      </w:del>
    </w:p>
    <w:p w14:paraId="1E6E4582" w14:textId="1E1FBDBA" w:rsidR="009E3511" w:rsidDel="005D6BB7" w:rsidRDefault="009E3511">
      <w:pPr>
        <w:pStyle w:val="TOC4"/>
        <w:rPr>
          <w:del w:id="1079" w:author="Rapporteur" w:date="2024-11-25T14:45:00Z"/>
          <w:rFonts w:asciiTheme="minorHAnsi" w:eastAsiaTheme="minorEastAsia" w:hAnsiTheme="minorHAnsi" w:cstheme="minorBidi"/>
          <w:kern w:val="2"/>
          <w:sz w:val="22"/>
          <w:szCs w:val="22"/>
          <w:lang w:val="en-SE" w:eastAsia="zh-CN"/>
          <w14:ligatures w14:val="standardContextual"/>
        </w:rPr>
      </w:pPr>
      <w:del w:id="1080" w:author="Rapporteur" w:date="2024-11-25T14:45:00Z">
        <w:r w:rsidDel="005D6BB7">
          <w:delText>7.1.3.1</w:delText>
        </w:r>
        <w:r w:rsidDel="005D6BB7">
          <w:rPr>
            <w:rFonts w:asciiTheme="minorHAnsi" w:eastAsiaTheme="minorEastAsia" w:hAnsiTheme="minorHAnsi" w:cstheme="minorBidi"/>
            <w:kern w:val="2"/>
            <w:sz w:val="22"/>
            <w:szCs w:val="22"/>
            <w:lang w:val="en-SE" w:eastAsia="zh-CN"/>
            <w14:ligatures w14:val="standardContextual"/>
          </w:rPr>
          <w:tab/>
        </w:r>
        <w:r w:rsidDel="005D6BB7">
          <w:delText>Overview</w:delText>
        </w:r>
        <w:r w:rsidDel="005D6BB7">
          <w:tab/>
          <w:delText>24</w:delText>
        </w:r>
      </w:del>
    </w:p>
    <w:p w14:paraId="076D457A" w14:textId="627E37A6" w:rsidR="009E3511" w:rsidDel="005D6BB7" w:rsidRDefault="009E3511">
      <w:pPr>
        <w:pStyle w:val="TOC4"/>
        <w:rPr>
          <w:del w:id="1081" w:author="Rapporteur" w:date="2024-11-25T14:45:00Z"/>
          <w:rFonts w:asciiTheme="minorHAnsi" w:eastAsiaTheme="minorEastAsia" w:hAnsiTheme="minorHAnsi" w:cstheme="minorBidi"/>
          <w:kern w:val="2"/>
          <w:sz w:val="22"/>
          <w:szCs w:val="22"/>
          <w:lang w:val="en-SE" w:eastAsia="zh-CN"/>
          <w14:ligatures w14:val="standardContextual"/>
        </w:rPr>
      </w:pPr>
      <w:del w:id="1082" w:author="Rapporteur" w:date="2024-11-25T14:45:00Z">
        <w:r w:rsidDel="005D6BB7">
          <w:delText>7.1.3.2</w:delText>
        </w:r>
        <w:r w:rsidDel="005D6BB7">
          <w:rPr>
            <w:rFonts w:asciiTheme="minorHAnsi" w:eastAsiaTheme="minorEastAsia" w:hAnsiTheme="minorHAnsi" w:cstheme="minorBidi"/>
            <w:kern w:val="2"/>
            <w:sz w:val="22"/>
            <w:szCs w:val="22"/>
            <w:lang w:val="en-SE" w:eastAsia="zh-CN"/>
            <w14:ligatures w14:val="standardContextual"/>
          </w:rPr>
          <w:tab/>
        </w:r>
        <w:r w:rsidDel="005D6BB7">
          <w:delText>Resource: LMC Registrations</w:delText>
        </w:r>
        <w:r w:rsidDel="005D6BB7">
          <w:tab/>
          <w:delText>24</w:delText>
        </w:r>
      </w:del>
    </w:p>
    <w:p w14:paraId="060F041C" w14:textId="352D8E8F" w:rsidR="009E3511" w:rsidDel="005D6BB7" w:rsidRDefault="009E3511">
      <w:pPr>
        <w:pStyle w:val="TOC5"/>
        <w:rPr>
          <w:del w:id="1083" w:author="Rapporteur" w:date="2024-11-25T14:45:00Z"/>
          <w:rFonts w:asciiTheme="minorHAnsi" w:eastAsiaTheme="minorEastAsia" w:hAnsiTheme="minorHAnsi" w:cstheme="minorBidi"/>
          <w:kern w:val="2"/>
          <w:sz w:val="22"/>
          <w:szCs w:val="22"/>
          <w:lang w:val="en-SE" w:eastAsia="zh-CN"/>
          <w14:ligatures w14:val="standardContextual"/>
        </w:rPr>
      </w:pPr>
      <w:del w:id="1084" w:author="Rapporteur" w:date="2024-11-25T14:45:00Z">
        <w:r w:rsidDel="005D6BB7">
          <w:delText>7.1.3.2.1</w:delText>
        </w:r>
        <w:r w:rsidDel="005D6BB7">
          <w:rPr>
            <w:rFonts w:asciiTheme="minorHAnsi" w:eastAsiaTheme="minorEastAsia" w:hAnsiTheme="minorHAnsi" w:cstheme="minorBidi"/>
            <w:kern w:val="2"/>
            <w:sz w:val="22"/>
            <w:szCs w:val="22"/>
            <w:lang w:val="en-SE" w:eastAsia="zh-CN"/>
            <w14:ligatures w14:val="standardContextual"/>
          </w:rPr>
          <w:tab/>
        </w:r>
        <w:r w:rsidDel="005D6BB7">
          <w:delText>Description</w:delText>
        </w:r>
        <w:r w:rsidDel="005D6BB7">
          <w:tab/>
          <w:delText>24</w:delText>
        </w:r>
      </w:del>
    </w:p>
    <w:p w14:paraId="091D4EC9" w14:textId="48F2B153" w:rsidR="009E3511" w:rsidDel="005D6BB7" w:rsidRDefault="009E3511">
      <w:pPr>
        <w:pStyle w:val="TOC5"/>
        <w:rPr>
          <w:del w:id="1085" w:author="Rapporteur" w:date="2024-11-25T14:45:00Z"/>
          <w:rFonts w:asciiTheme="minorHAnsi" w:eastAsiaTheme="minorEastAsia" w:hAnsiTheme="minorHAnsi" w:cstheme="minorBidi"/>
          <w:kern w:val="2"/>
          <w:sz w:val="22"/>
          <w:szCs w:val="22"/>
          <w:lang w:val="en-SE" w:eastAsia="zh-CN"/>
          <w14:ligatures w14:val="standardContextual"/>
        </w:rPr>
      </w:pPr>
      <w:del w:id="1086" w:author="Rapporteur" w:date="2024-11-25T14:45:00Z">
        <w:r w:rsidDel="005D6BB7">
          <w:delText>7.1.3.2.2</w:delText>
        </w:r>
        <w:r w:rsidDel="005D6BB7">
          <w:rPr>
            <w:rFonts w:asciiTheme="minorHAnsi" w:eastAsiaTheme="minorEastAsia" w:hAnsiTheme="minorHAnsi" w:cstheme="minorBidi"/>
            <w:kern w:val="2"/>
            <w:sz w:val="22"/>
            <w:szCs w:val="22"/>
            <w:lang w:val="en-SE" w:eastAsia="zh-CN"/>
            <w14:ligatures w14:val="standardContextual"/>
          </w:rPr>
          <w:tab/>
        </w:r>
        <w:r w:rsidDel="005D6BB7">
          <w:delText>Resource Definition</w:delText>
        </w:r>
        <w:r w:rsidDel="005D6BB7">
          <w:tab/>
          <w:delText>24</w:delText>
        </w:r>
      </w:del>
    </w:p>
    <w:p w14:paraId="446439BB" w14:textId="7D66943A" w:rsidR="009E3511" w:rsidDel="005D6BB7" w:rsidRDefault="009E3511">
      <w:pPr>
        <w:pStyle w:val="TOC5"/>
        <w:rPr>
          <w:del w:id="1087" w:author="Rapporteur" w:date="2024-11-25T14:45:00Z"/>
          <w:rFonts w:asciiTheme="minorHAnsi" w:eastAsiaTheme="minorEastAsia" w:hAnsiTheme="minorHAnsi" w:cstheme="minorBidi"/>
          <w:kern w:val="2"/>
          <w:sz w:val="22"/>
          <w:szCs w:val="22"/>
          <w:lang w:val="en-SE" w:eastAsia="zh-CN"/>
          <w14:ligatures w14:val="standardContextual"/>
        </w:rPr>
      </w:pPr>
      <w:del w:id="1088" w:author="Rapporteur" w:date="2024-11-25T14:45:00Z">
        <w:r w:rsidDel="005D6BB7">
          <w:delText>7.1.3.2.3</w:delText>
        </w:r>
        <w:r w:rsidDel="005D6BB7">
          <w:rPr>
            <w:rFonts w:asciiTheme="minorHAnsi" w:eastAsiaTheme="minorEastAsia" w:hAnsiTheme="minorHAnsi" w:cstheme="minorBidi"/>
            <w:kern w:val="2"/>
            <w:sz w:val="22"/>
            <w:szCs w:val="22"/>
            <w:lang w:val="en-SE" w:eastAsia="zh-CN"/>
            <w14:ligatures w14:val="standardContextual"/>
          </w:rPr>
          <w:tab/>
        </w:r>
        <w:r w:rsidDel="005D6BB7">
          <w:delText>Resource Standard Methods</w:delText>
        </w:r>
        <w:r w:rsidDel="005D6BB7">
          <w:tab/>
          <w:delText>24</w:delText>
        </w:r>
      </w:del>
    </w:p>
    <w:p w14:paraId="54078410" w14:textId="2D0A67A8" w:rsidR="009E3511" w:rsidDel="005D6BB7" w:rsidRDefault="009E3511">
      <w:pPr>
        <w:pStyle w:val="TOC5"/>
        <w:rPr>
          <w:del w:id="1089" w:author="Rapporteur" w:date="2024-11-25T14:45:00Z"/>
          <w:rFonts w:asciiTheme="minorHAnsi" w:eastAsiaTheme="minorEastAsia" w:hAnsiTheme="minorHAnsi" w:cstheme="minorBidi"/>
          <w:kern w:val="2"/>
          <w:sz w:val="22"/>
          <w:szCs w:val="22"/>
          <w:lang w:val="en-SE" w:eastAsia="zh-CN"/>
          <w14:ligatures w14:val="standardContextual"/>
        </w:rPr>
      </w:pPr>
      <w:del w:id="1090" w:author="Rapporteur" w:date="2024-11-25T14:45:00Z">
        <w:r w:rsidDel="005D6BB7">
          <w:delText>7.1.3.2.4</w:delText>
        </w:r>
        <w:r w:rsidDel="005D6BB7">
          <w:rPr>
            <w:rFonts w:asciiTheme="minorHAnsi" w:eastAsiaTheme="minorEastAsia" w:hAnsiTheme="minorHAnsi" w:cstheme="minorBidi"/>
            <w:kern w:val="2"/>
            <w:sz w:val="22"/>
            <w:szCs w:val="22"/>
            <w:lang w:val="en-SE" w:eastAsia="zh-CN"/>
            <w14:ligatures w14:val="standardContextual"/>
          </w:rPr>
          <w:tab/>
        </w:r>
        <w:r w:rsidDel="005D6BB7">
          <w:delText>Resource Custom Operations</w:delText>
        </w:r>
        <w:r w:rsidDel="005D6BB7">
          <w:tab/>
          <w:delText>25</w:delText>
        </w:r>
      </w:del>
    </w:p>
    <w:p w14:paraId="3F623E71" w14:textId="7ACAA22A" w:rsidR="009E3511" w:rsidDel="005D6BB7" w:rsidRDefault="009E3511">
      <w:pPr>
        <w:pStyle w:val="TOC4"/>
        <w:rPr>
          <w:del w:id="1091" w:author="Rapporteur" w:date="2024-11-25T14:45:00Z"/>
          <w:rFonts w:asciiTheme="minorHAnsi" w:eastAsiaTheme="minorEastAsia" w:hAnsiTheme="minorHAnsi" w:cstheme="minorBidi"/>
          <w:kern w:val="2"/>
          <w:sz w:val="22"/>
          <w:szCs w:val="22"/>
          <w:lang w:val="en-SE" w:eastAsia="zh-CN"/>
          <w14:ligatures w14:val="standardContextual"/>
        </w:rPr>
      </w:pPr>
      <w:del w:id="1092" w:author="Rapporteur" w:date="2024-11-25T14:45:00Z">
        <w:r w:rsidDel="005D6BB7">
          <w:delText>7.1.3.3</w:delText>
        </w:r>
        <w:r w:rsidDel="005D6BB7">
          <w:rPr>
            <w:rFonts w:asciiTheme="minorHAnsi" w:eastAsiaTheme="minorEastAsia" w:hAnsiTheme="minorHAnsi" w:cstheme="minorBidi"/>
            <w:kern w:val="2"/>
            <w:sz w:val="22"/>
            <w:szCs w:val="22"/>
            <w:lang w:val="en-SE" w:eastAsia="zh-CN"/>
            <w14:ligatures w14:val="standardContextual"/>
          </w:rPr>
          <w:tab/>
        </w:r>
        <w:r w:rsidDel="005D6BB7">
          <w:delText>Resource: Individual LMC registration</w:delText>
        </w:r>
        <w:r w:rsidDel="005D6BB7">
          <w:tab/>
          <w:delText>25</w:delText>
        </w:r>
      </w:del>
    </w:p>
    <w:p w14:paraId="37024CB8" w14:textId="44565D0F" w:rsidR="009E3511" w:rsidDel="005D6BB7" w:rsidRDefault="009E3511">
      <w:pPr>
        <w:pStyle w:val="TOC5"/>
        <w:rPr>
          <w:del w:id="1093" w:author="Rapporteur" w:date="2024-11-25T14:45:00Z"/>
          <w:rFonts w:asciiTheme="minorHAnsi" w:eastAsiaTheme="minorEastAsia" w:hAnsiTheme="minorHAnsi" w:cstheme="minorBidi"/>
          <w:kern w:val="2"/>
          <w:sz w:val="22"/>
          <w:szCs w:val="22"/>
          <w:lang w:val="en-SE" w:eastAsia="zh-CN"/>
          <w14:ligatures w14:val="standardContextual"/>
        </w:rPr>
      </w:pPr>
      <w:del w:id="1094" w:author="Rapporteur" w:date="2024-11-25T14:45:00Z">
        <w:r w:rsidDel="005D6BB7">
          <w:rPr>
            <w:lang w:eastAsia="zh-CN"/>
          </w:rPr>
          <w:delText>7.1.3.3.1</w:delText>
        </w:r>
        <w:r w:rsidDel="005D6BB7">
          <w:rPr>
            <w:rFonts w:asciiTheme="minorHAnsi" w:eastAsiaTheme="minorEastAsia" w:hAnsiTheme="minorHAnsi" w:cstheme="minorBidi"/>
            <w:kern w:val="2"/>
            <w:sz w:val="22"/>
            <w:szCs w:val="22"/>
            <w:lang w:val="en-SE" w:eastAsia="zh-CN"/>
            <w14:ligatures w14:val="standardContextual"/>
          </w:rPr>
          <w:tab/>
        </w:r>
        <w:r w:rsidDel="005D6BB7">
          <w:rPr>
            <w:lang w:eastAsia="zh-CN"/>
          </w:rPr>
          <w:delText>Description</w:delText>
        </w:r>
        <w:r w:rsidDel="005D6BB7">
          <w:tab/>
          <w:delText>25</w:delText>
        </w:r>
      </w:del>
    </w:p>
    <w:p w14:paraId="6E45F63F" w14:textId="7F541840" w:rsidR="009E3511" w:rsidDel="005D6BB7" w:rsidRDefault="009E3511">
      <w:pPr>
        <w:pStyle w:val="TOC5"/>
        <w:rPr>
          <w:del w:id="1095" w:author="Rapporteur" w:date="2024-11-25T14:45:00Z"/>
          <w:rFonts w:asciiTheme="minorHAnsi" w:eastAsiaTheme="minorEastAsia" w:hAnsiTheme="minorHAnsi" w:cstheme="minorBidi"/>
          <w:kern w:val="2"/>
          <w:sz w:val="22"/>
          <w:szCs w:val="22"/>
          <w:lang w:val="en-SE" w:eastAsia="zh-CN"/>
          <w14:ligatures w14:val="standardContextual"/>
        </w:rPr>
      </w:pPr>
      <w:del w:id="1096" w:author="Rapporteur" w:date="2024-11-25T14:45:00Z">
        <w:r w:rsidDel="005D6BB7">
          <w:rPr>
            <w:lang w:eastAsia="zh-CN"/>
          </w:rPr>
          <w:delText>7.1.3.3.2</w:delText>
        </w:r>
        <w:r w:rsidDel="005D6BB7">
          <w:rPr>
            <w:rFonts w:asciiTheme="minorHAnsi" w:eastAsiaTheme="minorEastAsia" w:hAnsiTheme="minorHAnsi" w:cstheme="minorBidi"/>
            <w:kern w:val="2"/>
            <w:sz w:val="22"/>
            <w:szCs w:val="22"/>
            <w:lang w:val="en-SE" w:eastAsia="zh-CN"/>
            <w14:ligatures w14:val="standardContextual"/>
          </w:rPr>
          <w:tab/>
        </w:r>
        <w:r w:rsidDel="005D6BB7">
          <w:rPr>
            <w:lang w:eastAsia="zh-CN"/>
          </w:rPr>
          <w:delText>Resource Definition</w:delText>
        </w:r>
        <w:r w:rsidDel="005D6BB7">
          <w:tab/>
          <w:delText>25</w:delText>
        </w:r>
      </w:del>
    </w:p>
    <w:p w14:paraId="0D04D310" w14:textId="4274F289" w:rsidR="009E3511" w:rsidDel="005D6BB7" w:rsidRDefault="009E3511">
      <w:pPr>
        <w:pStyle w:val="TOC5"/>
        <w:rPr>
          <w:del w:id="1097" w:author="Rapporteur" w:date="2024-11-25T14:45:00Z"/>
          <w:rFonts w:asciiTheme="minorHAnsi" w:eastAsiaTheme="minorEastAsia" w:hAnsiTheme="minorHAnsi" w:cstheme="minorBidi"/>
          <w:kern w:val="2"/>
          <w:sz w:val="22"/>
          <w:szCs w:val="22"/>
          <w:lang w:val="en-SE" w:eastAsia="zh-CN"/>
          <w14:ligatures w14:val="standardContextual"/>
        </w:rPr>
      </w:pPr>
      <w:del w:id="1098" w:author="Rapporteur" w:date="2024-11-25T14:45:00Z">
        <w:r w:rsidDel="005D6BB7">
          <w:rPr>
            <w:lang w:eastAsia="zh-CN"/>
          </w:rPr>
          <w:delText>7.1.3.3.3</w:delText>
        </w:r>
        <w:r w:rsidDel="005D6BB7">
          <w:rPr>
            <w:rFonts w:asciiTheme="minorHAnsi" w:eastAsiaTheme="minorEastAsia" w:hAnsiTheme="minorHAnsi" w:cstheme="minorBidi"/>
            <w:kern w:val="2"/>
            <w:sz w:val="22"/>
            <w:szCs w:val="22"/>
            <w:lang w:val="en-SE" w:eastAsia="zh-CN"/>
            <w14:ligatures w14:val="standardContextual"/>
          </w:rPr>
          <w:tab/>
        </w:r>
        <w:r w:rsidDel="005D6BB7">
          <w:rPr>
            <w:lang w:eastAsia="zh-CN"/>
          </w:rPr>
          <w:delText>Resource Standard Methods</w:delText>
        </w:r>
        <w:r w:rsidDel="005D6BB7">
          <w:tab/>
          <w:delText>26</w:delText>
        </w:r>
      </w:del>
    </w:p>
    <w:p w14:paraId="0D21D02D" w14:textId="2769B312" w:rsidR="009E3511" w:rsidDel="005D6BB7" w:rsidRDefault="009E3511">
      <w:pPr>
        <w:pStyle w:val="TOC5"/>
        <w:rPr>
          <w:del w:id="1099" w:author="Rapporteur" w:date="2024-11-25T14:45:00Z"/>
          <w:rFonts w:asciiTheme="minorHAnsi" w:eastAsiaTheme="minorEastAsia" w:hAnsiTheme="minorHAnsi" w:cstheme="minorBidi"/>
          <w:kern w:val="2"/>
          <w:sz w:val="22"/>
          <w:szCs w:val="22"/>
          <w:lang w:val="en-SE" w:eastAsia="zh-CN"/>
          <w14:ligatures w14:val="standardContextual"/>
        </w:rPr>
      </w:pPr>
      <w:del w:id="1100" w:author="Rapporteur" w:date="2024-11-25T14:45:00Z">
        <w:r w:rsidDel="005D6BB7">
          <w:delText>7.1.3.3.4</w:delText>
        </w:r>
        <w:r w:rsidDel="005D6BB7">
          <w:rPr>
            <w:rFonts w:asciiTheme="minorHAnsi" w:eastAsiaTheme="minorEastAsia" w:hAnsiTheme="minorHAnsi" w:cstheme="minorBidi"/>
            <w:kern w:val="2"/>
            <w:sz w:val="22"/>
            <w:szCs w:val="22"/>
            <w:lang w:val="en-SE" w:eastAsia="zh-CN"/>
            <w14:ligatures w14:val="standardContextual"/>
          </w:rPr>
          <w:tab/>
        </w:r>
        <w:r w:rsidDel="005D6BB7">
          <w:delText>Resource Custom Operations</w:delText>
        </w:r>
        <w:r w:rsidDel="005D6BB7">
          <w:tab/>
          <w:delText>28</w:delText>
        </w:r>
      </w:del>
    </w:p>
    <w:p w14:paraId="653C0D23" w14:textId="3FD80690" w:rsidR="009E3511" w:rsidDel="005D6BB7" w:rsidRDefault="009E3511">
      <w:pPr>
        <w:pStyle w:val="TOC3"/>
        <w:rPr>
          <w:del w:id="1101" w:author="Rapporteur" w:date="2024-11-25T14:45:00Z"/>
          <w:rFonts w:asciiTheme="minorHAnsi" w:eastAsiaTheme="minorEastAsia" w:hAnsiTheme="minorHAnsi" w:cstheme="minorBidi"/>
          <w:kern w:val="2"/>
          <w:sz w:val="22"/>
          <w:szCs w:val="22"/>
          <w:lang w:val="en-SE" w:eastAsia="zh-CN"/>
          <w14:ligatures w14:val="standardContextual"/>
        </w:rPr>
      </w:pPr>
      <w:del w:id="1102" w:author="Rapporteur" w:date="2024-11-25T14:45:00Z">
        <w:r w:rsidDel="005D6BB7">
          <w:delText>7.1.4</w:delText>
        </w:r>
        <w:r w:rsidDel="005D6BB7">
          <w:rPr>
            <w:rFonts w:asciiTheme="minorHAnsi" w:eastAsiaTheme="minorEastAsia" w:hAnsiTheme="minorHAnsi" w:cstheme="minorBidi"/>
            <w:kern w:val="2"/>
            <w:sz w:val="22"/>
            <w:szCs w:val="22"/>
            <w:lang w:val="en-SE" w:eastAsia="zh-CN"/>
            <w14:ligatures w14:val="standardContextual"/>
          </w:rPr>
          <w:tab/>
        </w:r>
        <w:r w:rsidDel="005D6BB7">
          <w:delText>Custom Operations without associated resources</w:delText>
        </w:r>
        <w:r w:rsidDel="005D6BB7">
          <w:tab/>
          <w:delText>28</w:delText>
        </w:r>
      </w:del>
    </w:p>
    <w:p w14:paraId="4BD0D9CC" w14:textId="38168865" w:rsidR="009E3511" w:rsidDel="005D6BB7" w:rsidRDefault="009E3511">
      <w:pPr>
        <w:pStyle w:val="TOC3"/>
        <w:rPr>
          <w:del w:id="1103" w:author="Rapporteur" w:date="2024-11-25T14:45:00Z"/>
          <w:rFonts w:asciiTheme="minorHAnsi" w:eastAsiaTheme="minorEastAsia" w:hAnsiTheme="minorHAnsi" w:cstheme="minorBidi"/>
          <w:kern w:val="2"/>
          <w:sz w:val="22"/>
          <w:szCs w:val="22"/>
          <w:lang w:val="en-SE" w:eastAsia="zh-CN"/>
          <w14:ligatures w14:val="standardContextual"/>
        </w:rPr>
      </w:pPr>
      <w:del w:id="1104" w:author="Rapporteur" w:date="2024-11-25T14:45:00Z">
        <w:r w:rsidDel="005D6BB7">
          <w:delText>7.1.5</w:delText>
        </w:r>
        <w:r w:rsidDel="005D6BB7">
          <w:rPr>
            <w:rFonts w:asciiTheme="minorHAnsi" w:eastAsiaTheme="minorEastAsia" w:hAnsiTheme="minorHAnsi" w:cstheme="minorBidi"/>
            <w:kern w:val="2"/>
            <w:sz w:val="22"/>
            <w:szCs w:val="22"/>
            <w:lang w:val="en-SE" w:eastAsia="zh-CN"/>
            <w14:ligatures w14:val="standardContextual"/>
          </w:rPr>
          <w:tab/>
        </w:r>
        <w:r w:rsidDel="005D6BB7">
          <w:delText>Notifications</w:delText>
        </w:r>
        <w:r w:rsidDel="005D6BB7">
          <w:tab/>
          <w:delText>28</w:delText>
        </w:r>
      </w:del>
    </w:p>
    <w:p w14:paraId="26403809" w14:textId="7AADEAF7" w:rsidR="009E3511" w:rsidDel="005D6BB7" w:rsidRDefault="009E3511">
      <w:pPr>
        <w:pStyle w:val="TOC4"/>
        <w:rPr>
          <w:del w:id="1105" w:author="Rapporteur" w:date="2024-11-25T14:45:00Z"/>
          <w:rFonts w:asciiTheme="minorHAnsi" w:eastAsiaTheme="minorEastAsia" w:hAnsiTheme="minorHAnsi" w:cstheme="minorBidi"/>
          <w:kern w:val="2"/>
          <w:sz w:val="22"/>
          <w:szCs w:val="22"/>
          <w:lang w:val="en-SE" w:eastAsia="zh-CN"/>
          <w14:ligatures w14:val="standardContextual"/>
        </w:rPr>
      </w:pPr>
      <w:del w:id="1106" w:author="Rapporteur" w:date="2024-11-25T14:45:00Z">
        <w:r w:rsidDel="005D6BB7">
          <w:delText>7.1.5.1</w:delText>
        </w:r>
        <w:r w:rsidDel="005D6BB7">
          <w:rPr>
            <w:rFonts w:asciiTheme="minorHAnsi" w:eastAsiaTheme="minorEastAsia" w:hAnsiTheme="minorHAnsi" w:cstheme="minorBidi"/>
            <w:kern w:val="2"/>
            <w:sz w:val="22"/>
            <w:szCs w:val="22"/>
            <w:lang w:val="en-SE" w:eastAsia="zh-CN"/>
            <w14:ligatures w14:val="standardContextual"/>
          </w:rPr>
          <w:tab/>
        </w:r>
        <w:r w:rsidDel="005D6BB7">
          <w:delText>General</w:delText>
        </w:r>
        <w:r w:rsidDel="005D6BB7">
          <w:tab/>
          <w:delText>28</w:delText>
        </w:r>
      </w:del>
    </w:p>
    <w:p w14:paraId="08B26B58" w14:textId="6EDD622D" w:rsidR="009E3511" w:rsidDel="005D6BB7" w:rsidRDefault="009E3511">
      <w:pPr>
        <w:pStyle w:val="TOC4"/>
        <w:rPr>
          <w:del w:id="1107" w:author="Rapporteur" w:date="2024-11-25T14:45:00Z"/>
          <w:rFonts w:asciiTheme="minorHAnsi" w:eastAsiaTheme="minorEastAsia" w:hAnsiTheme="minorHAnsi" w:cstheme="minorBidi"/>
          <w:kern w:val="2"/>
          <w:sz w:val="22"/>
          <w:szCs w:val="22"/>
          <w:lang w:val="en-SE" w:eastAsia="zh-CN"/>
          <w14:ligatures w14:val="standardContextual"/>
        </w:rPr>
      </w:pPr>
      <w:del w:id="1108" w:author="Rapporteur" w:date="2024-11-25T14:45:00Z">
        <w:r w:rsidDel="005D6BB7">
          <w:rPr>
            <w:lang w:eastAsia="zh-CN"/>
          </w:rPr>
          <w:delText>7.1.5.2</w:delText>
        </w:r>
        <w:r w:rsidDel="005D6BB7">
          <w:rPr>
            <w:rFonts w:asciiTheme="minorHAnsi" w:eastAsiaTheme="minorEastAsia" w:hAnsiTheme="minorHAnsi" w:cstheme="minorBidi"/>
            <w:kern w:val="2"/>
            <w:sz w:val="22"/>
            <w:szCs w:val="22"/>
            <w:lang w:val="en-SE" w:eastAsia="zh-CN"/>
            <w14:ligatures w14:val="standardContextual"/>
          </w:rPr>
          <w:tab/>
        </w:r>
        <w:r w:rsidDel="005D6BB7">
          <w:rPr>
            <w:lang w:eastAsia="zh-CN"/>
          </w:rPr>
          <w:delText>Location configuration no</w:delText>
        </w:r>
        <w:r w:rsidDel="005D6BB7">
          <w:delText>tification</w:delText>
        </w:r>
        <w:r w:rsidDel="005D6BB7">
          <w:tab/>
          <w:delText>28</w:delText>
        </w:r>
      </w:del>
    </w:p>
    <w:p w14:paraId="3FCCB9AE" w14:textId="593C4588" w:rsidR="009E3511" w:rsidDel="005D6BB7" w:rsidRDefault="009E3511">
      <w:pPr>
        <w:pStyle w:val="TOC5"/>
        <w:rPr>
          <w:del w:id="1109" w:author="Rapporteur" w:date="2024-11-25T14:45:00Z"/>
          <w:rFonts w:asciiTheme="minorHAnsi" w:eastAsiaTheme="minorEastAsia" w:hAnsiTheme="minorHAnsi" w:cstheme="minorBidi"/>
          <w:kern w:val="2"/>
          <w:sz w:val="22"/>
          <w:szCs w:val="22"/>
          <w:lang w:val="en-SE" w:eastAsia="zh-CN"/>
          <w14:ligatures w14:val="standardContextual"/>
        </w:rPr>
      </w:pPr>
      <w:del w:id="1110" w:author="Rapporteur" w:date="2024-11-25T14:45:00Z">
        <w:r w:rsidDel="005D6BB7">
          <w:rPr>
            <w:lang w:eastAsia="zh-CN"/>
          </w:rPr>
          <w:delText>7.1.5.2.1</w:delText>
        </w:r>
        <w:r w:rsidDel="005D6BB7">
          <w:rPr>
            <w:rFonts w:asciiTheme="minorHAnsi" w:eastAsiaTheme="minorEastAsia" w:hAnsiTheme="minorHAnsi" w:cstheme="minorBidi"/>
            <w:kern w:val="2"/>
            <w:sz w:val="22"/>
            <w:szCs w:val="22"/>
            <w:lang w:val="en-SE" w:eastAsia="zh-CN"/>
            <w14:ligatures w14:val="standardContextual"/>
          </w:rPr>
          <w:tab/>
        </w:r>
        <w:r w:rsidDel="005D6BB7">
          <w:rPr>
            <w:lang w:eastAsia="zh-CN"/>
          </w:rPr>
          <w:delText>Description</w:delText>
        </w:r>
        <w:r w:rsidDel="005D6BB7">
          <w:tab/>
          <w:delText>28</w:delText>
        </w:r>
      </w:del>
    </w:p>
    <w:p w14:paraId="2BFC1038" w14:textId="1450C79A" w:rsidR="009E3511" w:rsidDel="005D6BB7" w:rsidRDefault="009E3511">
      <w:pPr>
        <w:pStyle w:val="TOC5"/>
        <w:rPr>
          <w:del w:id="1111" w:author="Rapporteur" w:date="2024-11-25T14:45:00Z"/>
          <w:rFonts w:asciiTheme="minorHAnsi" w:eastAsiaTheme="minorEastAsia" w:hAnsiTheme="minorHAnsi" w:cstheme="minorBidi"/>
          <w:kern w:val="2"/>
          <w:sz w:val="22"/>
          <w:szCs w:val="22"/>
          <w:lang w:val="en-SE" w:eastAsia="zh-CN"/>
          <w14:ligatures w14:val="standardContextual"/>
        </w:rPr>
      </w:pPr>
      <w:del w:id="1112" w:author="Rapporteur" w:date="2024-11-25T14:45:00Z">
        <w:r w:rsidDel="005D6BB7">
          <w:rPr>
            <w:lang w:eastAsia="zh-CN"/>
          </w:rPr>
          <w:delText>7.1.5.2.2</w:delText>
        </w:r>
        <w:r w:rsidDel="005D6BB7">
          <w:rPr>
            <w:rFonts w:asciiTheme="minorHAnsi" w:eastAsiaTheme="minorEastAsia" w:hAnsiTheme="minorHAnsi" w:cstheme="minorBidi"/>
            <w:kern w:val="2"/>
            <w:sz w:val="22"/>
            <w:szCs w:val="22"/>
            <w:lang w:val="en-SE" w:eastAsia="zh-CN"/>
            <w14:ligatures w14:val="standardContextual"/>
          </w:rPr>
          <w:tab/>
        </w:r>
        <w:r w:rsidDel="005D6BB7">
          <w:rPr>
            <w:lang w:eastAsia="zh-CN"/>
          </w:rPr>
          <w:delText>Target URI</w:delText>
        </w:r>
        <w:r w:rsidDel="005D6BB7">
          <w:tab/>
          <w:delText>28</w:delText>
        </w:r>
      </w:del>
    </w:p>
    <w:p w14:paraId="0006FD2E" w14:textId="214DA682" w:rsidR="009E3511" w:rsidDel="005D6BB7" w:rsidRDefault="009E3511">
      <w:pPr>
        <w:pStyle w:val="TOC5"/>
        <w:rPr>
          <w:del w:id="1113" w:author="Rapporteur" w:date="2024-11-25T14:45:00Z"/>
          <w:rFonts w:asciiTheme="minorHAnsi" w:eastAsiaTheme="minorEastAsia" w:hAnsiTheme="minorHAnsi" w:cstheme="minorBidi"/>
          <w:kern w:val="2"/>
          <w:sz w:val="22"/>
          <w:szCs w:val="22"/>
          <w:lang w:val="en-SE" w:eastAsia="zh-CN"/>
          <w14:ligatures w14:val="standardContextual"/>
        </w:rPr>
      </w:pPr>
      <w:del w:id="1114" w:author="Rapporteur" w:date="2024-11-25T14:45:00Z">
        <w:r w:rsidDel="005D6BB7">
          <w:rPr>
            <w:lang w:eastAsia="zh-CN"/>
          </w:rPr>
          <w:delText>7.1.5.2</w:delText>
        </w:r>
        <w:r w:rsidDel="005D6BB7">
          <w:delText>.3</w:delText>
        </w:r>
        <w:r w:rsidDel="005D6BB7">
          <w:rPr>
            <w:rFonts w:asciiTheme="minorHAnsi" w:eastAsiaTheme="minorEastAsia" w:hAnsiTheme="minorHAnsi" w:cstheme="minorBidi"/>
            <w:kern w:val="2"/>
            <w:sz w:val="22"/>
            <w:szCs w:val="22"/>
            <w:lang w:val="en-SE" w:eastAsia="zh-CN"/>
            <w14:ligatures w14:val="standardContextual"/>
          </w:rPr>
          <w:tab/>
        </w:r>
        <w:r w:rsidDel="005D6BB7">
          <w:delText>Standard Methods</w:delText>
        </w:r>
        <w:r w:rsidDel="005D6BB7">
          <w:tab/>
          <w:delText>29</w:delText>
        </w:r>
      </w:del>
    </w:p>
    <w:p w14:paraId="272B701B" w14:textId="4C35FC30" w:rsidR="009E3511" w:rsidDel="005D6BB7" w:rsidRDefault="009E3511">
      <w:pPr>
        <w:pStyle w:val="TOC4"/>
        <w:rPr>
          <w:del w:id="1115" w:author="Rapporteur" w:date="2024-11-25T14:45:00Z"/>
          <w:rFonts w:asciiTheme="minorHAnsi" w:eastAsiaTheme="minorEastAsia" w:hAnsiTheme="minorHAnsi" w:cstheme="minorBidi"/>
          <w:kern w:val="2"/>
          <w:sz w:val="22"/>
          <w:szCs w:val="22"/>
          <w:lang w:val="en-SE" w:eastAsia="zh-CN"/>
          <w14:ligatures w14:val="standardContextual"/>
        </w:rPr>
      </w:pPr>
      <w:del w:id="1116" w:author="Rapporteur" w:date="2024-11-25T14:45:00Z">
        <w:r w:rsidDel="005D6BB7">
          <w:rPr>
            <w:lang w:eastAsia="zh-CN"/>
          </w:rPr>
          <w:delText>7.1.5.3</w:delText>
        </w:r>
        <w:r w:rsidDel="005D6BB7">
          <w:rPr>
            <w:rFonts w:asciiTheme="minorHAnsi" w:eastAsiaTheme="minorEastAsia" w:hAnsiTheme="minorHAnsi" w:cstheme="minorBidi"/>
            <w:kern w:val="2"/>
            <w:sz w:val="22"/>
            <w:szCs w:val="22"/>
            <w:lang w:val="en-SE" w:eastAsia="zh-CN"/>
            <w14:ligatures w14:val="standardContextual"/>
          </w:rPr>
          <w:tab/>
        </w:r>
        <w:r w:rsidDel="005D6BB7">
          <w:rPr>
            <w:lang w:eastAsia="zh-CN"/>
          </w:rPr>
          <w:delText>Location request</w:delText>
        </w:r>
        <w:r w:rsidDel="005D6BB7">
          <w:tab/>
          <w:delText>29</w:delText>
        </w:r>
      </w:del>
    </w:p>
    <w:p w14:paraId="48787D99" w14:textId="5F038FF6" w:rsidR="009E3511" w:rsidDel="005D6BB7" w:rsidRDefault="009E3511">
      <w:pPr>
        <w:pStyle w:val="TOC5"/>
        <w:rPr>
          <w:del w:id="1117" w:author="Rapporteur" w:date="2024-11-25T14:45:00Z"/>
          <w:rFonts w:asciiTheme="minorHAnsi" w:eastAsiaTheme="minorEastAsia" w:hAnsiTheme="minorHAnsi" w:cstheme="minorBidi"/>
          <w:kern w:val="2"/>
          <w:sz w:val="22"/>
          <w:szCs w:val="22"/>
          <w:lang w:val="en-SE" w:eastAsia="zh-CN"/>
          <w14:ligatures w14:val="standardContextual"/>
        </w:rPr>
      </w:pPr>
      <w:del w:id="1118" w:author="Rapporteur" w:date="2024-11-25T14:45:00Z">
        <w:r w:rsidDel="005D6BB7">
          <w:rPr>
            <w:lang w:eastAsia="zh-CN"/>
          </w:rPr>
          <w:delText>7.1.5.3.1</w:delText>
        </w:r>
        <w:r w:rsidDel="005D6BB7">
          <w:rPr>
            <w:rFonts w:asciiTheme="minorHAnsi" w:eastAsiaTheme="minorEastAsia" w:hAnsiTheme="minorHAnsi" w:cstheme="minorBidi"/>
            <w:kern w:val="2"/>
            <w:sz w:val="22"/>
            <w:szCs w:val="22"/>
            <w:lang w:val="en-SE" w:eastAsia="zh-CN"/>
            <w14:ligatures w14:val="standardContextual"/>
          </w:rPr>
          <w:tab/>
        </w:r>
        <w:r w:rsidDel="005D6BB7">
          <w:rPr>
            <w:lang w:eastAsia="zh-CN"/>
          </w:rPr>
          <w:delText>Description</w:delText>
        </w:r>
        <w:r w:rsidDel="005D6BB7">
          <w:tab/>
          <w:delText>29</w:delText>
        </w:r>
      </w:del>
    </w:p>
    <w:p w14:paraId="51772A20" w14:textId="5F127478" w:rsidR="009E3511" w:rsidDel="005D6BB7" w:rsidRDefault="009E3511">
      <w:pPr>
        <w:pStyle w:val="TOC5"/>
        <w:rPr>
          <w:del w:id="1119" w:author="Rapporteur" w:date="2024-11-25T14:45:00Z"/>
          <w:rFonts w:asciiTheme="minorHAnsi" w:eastAsiaTheme="minorEastAsia" w:hAnsiTheme="minorHAnsi" w:cstheme="minorBidi"/>
          <w:kern w:val="2"/>
          <w:sz w:val="22"/>
          <w:szCs w:val="22"/>
          <w:lang w:val="en-SE" w:eastAsia="zh-CN"/>
          <w14:ligatures w14:val="standardContextual"/>
        </w:rPr>
      </w:pPr>
      <w:del w:id="1120" w:author="Rapporteur" w:date="2024-11-25T14:45:00Z">
        <w:r w:rsidDel="005D6BB7">
          <w:rPr>
            <w:lang w:eastAsia="zh-CN"/>
          </w:rPr>
          <w:delText>7.1.5.3.2</w:delText>
        </w:r>
        <w:r w:rsidDel="005D6BB7">
          <w:rPr>
            <w:rFonts w:asciiTheme="minorHAnsi" w:eastAsiaTheme="minorEastAsia" w:hAnsiTheme="minorHAnsi" w:cstheme="minorBidi"/>
            <w:kern w:val="2"/>
            <w:sz w:val="22"/>
            <w:szCs w:val="22"/>
            <w:lang w:val="en-SE" w:eastAsia="zh-CN"/>
            <w14:ligatures w14:val="standardContextual"/>
          </w:rPr>
          <w:tab/>
        </w:r>
        <w:r w:rsidDel="005D6BB7">
          <w:rPr>
            <w:lang w:eastAsia="zh-CN"/>
          </w:rPr>
          <w:delText>Target URI</w:delText>
        </w:r>
        <w:r w:rsidDel="005D6BB7">
          <w:tab/>
          <w:delText>29</w:delText>
        </w:r>
      </w:del>
    </w:p>
    <w:p w14:paraId="6397FBC5" w14:textId="64F7EE1C" w:rsidR="009E3511" w:rsidDel="005D6BB7" w:rsidRDefault="009E3511">
      <w:pPr>
        <w:pStyle w:val="TOC5"/>
        <w:rPr>
          <w:del w:id="1121" w:author="Rapporteur" w:date="2024-11-25T14:45:00Z"/>
          <w:rFonts w:asciiTheme="minorHAnsi" w:eastAsiaTheme="minorEastAsia" w:hAnsiTheme="minorHAnsi" w:cstheme="minorBidi"/>
          <w:kern w:val="2"/>
          <w:sz w:val="22"/>
          <w:szCs w:val="22"/>
          <w:lang w:val="en-SE" w:eastAsia="zh-CN"/>
          <w14:ligatures w14:val="standardContextual"/>
        </w:rPr>
      </w:pPr>
      <w:del w:id="1122" w:author="Rapporteur" w:date="2024-11-25T14:45:00Z">
        <w:r w:rsidDel="005D6BB7">
          <w:rPr>
            <w:lang w:eastAsia="zh-CN"/>
          </w:rPr>
          <w:delText>7.1.5.3</w:delText>
        </w:r>
        <w:r w:rsidDel="005D6BB7">
          <w:delText>.3</w:delText>
        </w:r>
        <w:r w:rsidDel="005D6BB7">
          <w:rPr>
            <w:rFonts w:asciiTheme="minorHAnsi" w:eastAsiaTheme="minorEastAsia" w:hAnsiTheme="minorHAnsi" w:cstheme="minorBidi"/>
            <w:kern w:val="2"/>
            <w:sz w:val="22"/>
            <w:szCs w:val="22"/>
            <w:lang w:val="en-SE" w:eastAsia="zh-CN"/>
            <w14:ligatures w14:val="standardContextual"/>
          </w:rPr>
          <w:tab/>
        </w:r>
        <w:r w:rsidDel="005D6BB7">
          <w:delText>Standard Methods</w:delText>
        </w:r>
        <w:r w:rsidDel="005D6BB7">
          <w:tab/>
          <w:delText>29</w:delText>
        </w:r>
      </w:del>
    </w:p>
    <w:p w14:paraId="58A28EDB" w14:textId="6E90BC1B" w:rsidR="009E3511" w:rsidDel="005D6BB7" w:rsidRDefault="009E3511">
      <w:pPr>
        <w:pStyle w:val="TOC3"/>
        <w:rPr>
          <w:del w:id="1123" w:author="Rapporteur" w:date="2024-11-25T14:45:00Z"/>
          <w:rFonts w:asciiTheme="minorHAnsi" w:eastAsiaTheme="minorEastAsia" w:hAnsiTheme="minorHAnsi" w:cstheme="minorBidi"/>
          <w:kern w:val="2"/>
          <w:sz w:val="22"/>
          <w:szCs w:val="22"/>
          <w:lang w:val="en-SE" w:eastAsia="zh-CN"/>
          <w14:ligatures w14:val="standardContextual"/>
        </w:rPr>
      </w:pPr>
      <w:del w:id="1124" w:author="Rapporteur" w:date="2024-11-25T14:45:00Z">
        <w:r w:rsidDel="005D6BB7">
          <w:delText>7.1.6</w:delText>
        </w:r>
        <w:r w:rsidDel="005D6BB7">
          <w:rPr>
            <w:rFonts w:asciiTheme="minorHAnsi" w:eastAsiaTheme="minorEastAsia" w:hAnsiTheme="minorHAnsi" w:cstheme="minorBidi"/>
            <w:kern w:val="2"/>
            <w:sz w:val="22"/>
            <w:szCs w:val="22"/>
            <w:lang w:val="en-SE" w:eastAsia="zh-CN"/>
            <w14:ligatures w14:val="standardContextual"/>
          </w:rPr>
          <w:tab/>
        </w:r>
        <w:r w:rsidDel="005D6BB7">
          <w:delText>Data Model</w:delText>
        </w:r>
        <w:r w:rsidDel="005D6BB7">
          <w:tab/>
          <w:delText>30</w:delText>
        </w:r>
      </w:del>
    </w:p>
    <w:p w14:paraId="6F4F3CAD" w14:textId="3523CB85" w:rsidR="009E3511" w:rsidDel="005D6BB7" w:rsidRDefault="009E3511">
      <w:pPr>
        <w:pStyle w:val="TOC4"/>
        <w:rPr>
          <w:del w:id="1125" w:author="Rapporteur" w:date="2024-11-25T14:45:00Z"/>
          <w:rFonts w:asciiTheme="minorHAnsi" w:eastAsiaTheme="minorEastAsia" w:hAnsiTheme="minorHAnsi" w:cstheme="minorBidi"/>
          <w:kern w:val="2"/>
          <w:sz w:val="22"/>
          <w:szCs w:val="22"/>
          <w:lang w:val="en-SE" w:eastAsia="zh-CN"/>
          <w14:ligatures w14:val="standardContextual"/>
        </w:rPr>
      </w:pPr>
      <w:del w:id="1126" w:author="Rapporteur" w:date="2024-11-25T14:45:00Z">
        <w:r w:rsidDel="005D6BB7">
          <w:delText>7.1.6.1</w:delText>
        </w:r>
        <w:r w:rsidDel="005D6BB7">
          <w:rPr>
            <w:rFonts w:asciiTheme="minorHAnsi" w:eastAsiaTheme="minorEastAsia" w:hAnsiTheme="minorHAnsi" w:cstheme="minorBidi"/>
            <w:kern w:val="2"/>
            <w:sz w:val="22"/>
            <w:szCs w:val="22"/>
            <w:lang w:val="en-SE" w:eastAsia="zh-CN"/>
            <w14:ligatures w14:val="standardContextual"/>
          </w:rPr>
          <w:tab/>
        </w:r>
        <w:r w:rsidDel="005D6BB7">
          <w:delText>General</w:delText>
        </w:r>
        <w:r w:rsidDel="005D6BB7">
          <w:tab/>
          <w:delText>30</w:delText>
        </w:r>
      </w:del>
    </w:p>
    <w:p w14:paraId="4DD79FE0" w14:textId="53848058" w:rsidR="009E3511" w:rsidDel="005D6BB7" w:rsidRDefault="009E3511">
      <w:pPr>
        <w:pStyle w:val="TOC4"/>
        <w:rPr>
          <w:del w:id="1127" w:author="Rapporteur" w:date="2024-11-25T14:45:00Z"/>
          <w:rFonts w:asciiTheme="minorHAnsi" w:eastAsiaTheme="minorEastAsia" w:hAnsiTheme="minorHAnsi" w:cstheme="minorBidi"/>
          <w:kern w:val="2"/>
          <w:sz w:val="22"/>
          <w:szCs w:val="22"/>
          <w:lang w:val="en-SE" w:eastAsia="zh-CN"/>
          <w14:ligatures w14:val="standardContextual"/>
        </w:rPr>
      </w:pPr>
      <w:del w:id="1128" w:author="Rapporteur" w:date="2024-11-25T14:45:00Z">
        <w:r w:rsidRPr="008C7294" w:rsidDel="005D6BB7">
          <w:rPr>
            <w:lang w:val="en-US"/>
          </w:rPr>
          <w:delText>7.1.6.2</w:delText>
        </w:r>
        <w:r w:rsidDel="005D6BB7">
          <w:rPr>
            <w:rFonts w:asciiTheme="minorHAnsi" w:eastAsiaTheme="minorEastAsia" w:hAnsiTheme="minorHAnsi" w:cstheme="minorBidi"/>
            <w:kern w:val="2"/>
            <w:sz w:val="22"/>
            <w:szCs w:val="22"/>
            <w:lang w:val="en-SE" w:eastAsia="zh-CN"/>
            <w14:ligatures w14:val="standardContextual"/>
          </w:rPr>
          <w:tab/>
        </w:r>
        <w:r w:rsidRPr="008C7294" w:rsidDel="005D6BB7">
          <w:rPr>
            <w:lang w:val="en-US"/>
          </w:rPr>
          <w:delText>Structured data types</w:delText>
        </w:r>
        <w:r w:rsidDel="005D6BB7">
          <w:tab/>
          <w:delText>30</w:delText>
        </w:r>
      </w:del>
    </w:p>
    <w:p w14:paraId="641D24EC" w14:textId="5C057D6B" w:rsidR="009E3511" w:rsidDel="005D6BB7" w:rsidRDefault="009E3511">
      <w:pPr>
        <w:pStyle w:val="TOC5"/>
        <w:rPr>
          <w:del w:id="1129" w:author="Rapporteur" w:date="2024-11-25T14:45:00Z"/>
          <w:rFonts w:asciiTheme="minorHAnsi" w:eastAsiaTheme="minorEastAsia" w:hAnsiTheme="minorHAnsi" w:cstheme="minorBidi"/>
          <w:kern w:val="2"/>
          <w:sz w:val="22"/>
          <w:szCs w:val="22"/>
          <w:lang w:val="en-SE" w:eastAsia="zh-CN"/>
          <w14:ligatures w14:val="standardContextual"/>
        </w:rPr>
      </w:pPr>
      <w:del w:id="1130" w:author="Rapporteur" w:date="2024-11-25T14:45:00Z">
        <w:r w:rsidDel="005D6BB7">
          <w:delText>7.1.6.2.1</w:delText>
        </w:r>
        <w:r w:rsidDel="005D6BB7">
          <w:rPr>
            <w:rFonts w:asciiTheme="minorHAnsi" w:eastAsiaTheme="minorEastAsia" w:hAnsiTheme="minorHAnsi" w:cstheme="minorBidi"/>
            <w:kern w:val="2"/>
            <w:sz w:val="22"/>
            <w:szCs w:val="22"/>
            <w:lang w:val="en-SE" w:eastAsia="zh-CN"/>
            <w14:ligatures w14:val="standardContextual"/>
          </w:rPr>
          <w:tab/>
        </w:r>
        <w:r w:rsidDel="005D6BB7">
          <w:delText>Introduction</w:delText>
        </w:r>
        <w:r w:rsidDel="005D6BB7">
          <w:tab/>
          <w:delText>30</w:delText>
        </w:r>
      </w:del>
    </w:p>
    <w:p w14:paraId="4D1E55B0" w14:textId="65FE1FBA" w:rsidR="009E3511" w:rsidDel="005D6BB7" w:rsidRDefault="009E3511">
      <w:pPr>
        <w:pStyle w:val="TOC5"/>
        <w:rPr>
          <w:del w:id="1131" w:author="Rapporteur" w:date="2024-11-25T14:45:00Z"/>
          <w:rFonts w:asciiTheme="minorHAnsi" w:eastAsiaTheme="minorEastAsia" w:hAnsiTheme="minorHAnsi" w:cstheme="minorBidi"/>
          <w:kern w:val="2"/>
          <w:sz w:val="22"/>
          <w:szCs w:val="22"/>
          <w:lang w:val="en-SE" w:eastAsia="zh-CN"/>
          <w14:ligatures w14:val="standardContextual"/>
        </w:rPr>
      </w:pPr>
      <w:del w:id="1132" w:author="Rapporteur" w:date="2024-11-25T14:45:00Z">
        <w:r w:rsidDel="005D6BB7">
          <w:delText>7.1.6.2.2</w:delText>
        </w:r>
        <w:r w:rsidDel="005D6BB7">
          <w:rPr>
            <w:rFonts w:asciiTheme="minorHAnsi" w:eastAsiaTheme="minorEastAsia" w:hAnsiTheme="minorHAnsi" w:cstheme="minorBidi"/>
            <w:kern w:val="2"/>
            <w:sz w:val="22"/>
            <w:szCs w:val="22"/>
            <w:lang w:val="en-SE" w:eastAsia="zh-CN"/>
            <w14:ligatures w14:val="standardContextual"/>
          </w:rPr>
          <w:tab/>
        </w:r>
        <w:r w:rsidDel="005D6BB7">
          <w:delText>Type: LMCRegistration</w:delText>
        </w:r>
        <w:r w:rsidDel="005D6BB7">
          <w:tab/>
          <w:delText>30</w:delText>
        </w:r>
      </w:del>
    </w:p>
    <w:p w14:paraId="1FCA269E" w14:textId="190D1651" w:rsidR="009E3511" w:rsidDel="005D6BB7" w:rsidRDefault="009E3511">
      <w:pPr>
        <w:pStyle w:val="TOC4"/>
        <w:rPr>
          <w:del w:id="1133" w:author="Rapporteur" w:date="2024-11-25T14:45:00Z"/>
          <w:rFonts w:asciiTheme="minorHAnsi" w:eastAsiaTheme="minorEastAsia" w:hAnsiTheme="minorHAnsi" w:cstheme="minorBidi"/>
          <w:kern w:val="2"/>
          <w:sz w:val="22"/>
          <w:szCs w:val="22"/>
          <w:lang w:val="en-SE" w:eastAsia="zh-CN"/>
          <w14:ligatures w14:val="standardContextual"/>
        </w:rPr>
      </w:pPr>
      <w:del w:id="1134" w:author="Rapporteur" w:date="2024-11-25T14:45:00Z">
        <w:r w:rsidRPr="008C7294" w:rsidDel="005D6BB7">
          <w:rPr>
            <w:lang w:val="en-US"/>
          </w:rPr>
          <w:delText>7.1.6.3</w:delText>
        </w:r>
        <w:r w:rsidDel="005D6BB7">
          <w:rPr>
            <w:rFonts w:asciiTheme="minorHAnsi" w:eastAsiaTheme="minorEastAsia" w:hAnsiTheme="minorHAnsi" w:cstheme="minorBidi"/>
            <w:kern w:val="2"/>
            <w:sz w:val="22"/>
            <w:szCs w:val="22"/>
            <w:lang w:val="en-SE" w:eastAsia="zh-CN"/>
            <w14:ligatures w14:val="standardContextual"/>
          </w:rPr>
          <w:tab/>
        </w:r>
        <w:r w:rsidRPr="008C7294" w:rsidDel="005D6BB7">
          <w:rPr>
            <w:lang w:val="en-US"/>
          </w:rPr>
          <w:delText>Simple data types and enumerations</w:delText>
        </w:r>
        <w:r w:rsidDel="005D6BB7">
          <w:tab/>
          <w:delText>30</w:delText>
        </w:r>
      </w:del>
    </w:p>
    <w:p w14:paraId="29384188" w14:textId="620372BB" w:rsidR="009E3511" w:rsidDel="005D6BB7" w:rsidRDefault="009E3511">
      <w:pPr>
        <w:pStyle w:val="TOC3"/>
        <w:rPr>
          <w:del w:id="1135" w:author="Rapporteur" w:date="2024-11-25T14:45:00Z"/>
          <w:rFonts w:asciiTheme="minorHAnsi" w:eastAsiaTheme="minorEastAsia" w:hAnsiTheme="minorHAnsi" w:cstheme="minorBidi"/>
          <w:kern w:val="2"/>
          <w:sz w:val="22"/>
          <w:szCs w:val="22"/>
          <w:lang w:val="en-SE" w:eastAsia="zh-CN"/>
          <w14:ligatures w14:val="standardContextual"/>
        </w:rPr>
      </w:pPr>
      <w:del w:id="1136" w:author="Rapporteur" w:date="2024-11-25T14:45:00Z">
        <w:r w:rsidDel="005D6BB7">
          <w:delText>7.1.7</w:delText>
        </w:r>
        <w:r w:rsidDel="005D6BB7">
          <w:rPr>
            <w:rFonts w:asciiTheme="minorHAnsi" w:eastAsiaTheme="minorEastAsia" w:hAnsiTheme="minorHAnsi" w:cstheme="minorBidi"/>
            <w:kern w:val="2"/>
            <w:sz w:val="22"/>
            <w:szCs w:val="22"/>
            <w:lang w:val="en-SE" w:eastAsia="zh-CN"/>
            <w14:ligatures w14:val="standardContextual"/>
          </w:rPr>
          <w:tab/>
        </w:r>
        <w:r w:rsidDel="005D6BB7">
          <w:delText>Error Handling</w:delText>
        </w:r>
        <w:r w:rsidDel="005D6BB7">
          <w:tab/>
          <w:delText>30</w:delText>
        </w:r>
      </w:del>
    </w:p>
    <w:p w14:paraId="6E36D8D8" w14:textId="6486ADF9" w:rsidR="009E3511" w:rsidDel="005D6BB7" w:rsidRDefault="009E3511">
      <w:pPr>
        <w:pStyle w:val="TOC4"/>
        <w:rPr>
          <w:del w:id="1137" w:author="Rapporteur" w:date="2024-11-25T14:45:00Z"/>
          <w:rFonts w:asciiTheme="minorHAnsi" w:eastAsiaTheme="minorEastAsia" w:hAnsiTheme="minorHAnsi" w:cstheme="minorBidi"/>
          <w:kern w:val="2"/>
          <w:sz w:val="22"/>
          <w:szCs w:val="22"/>
          <w:lang w:val="en-SE" w:eastAsia="zh-CN"/>
          <w14:ligatures w14:val="standardContextual"/>
        </w:rPr>
      </w:pPr>
      <w:del w:id="1138" w:author="Rapporteur" w:date="2024-11-25T14:45:00Z">
        <w:r w:rsidDel="005D6BB7">
          <w:delText>7.1.7.1</w:delText>
        </w:r>
        <w:r w:rsidDel="005D6BB7">
          <w:rPr>
            <w:rFonts w:asciiTheme="minorHAnsi" w:eastAsiaTheme="minorEastAsia" w:hAnsiTheme="minorHAnsi" w:cstheme="minorBidi"/>
            <w:kern w:val="2"/>
            <w:sz w:val="22"/>
            <w:szCs w:val="22"/>
            <w:lang w:val="en-SE" w:eastAsia="zh-CN"/>
            <w14:ligatures w14:val="standardContextual"/>
          </w:rPr>
          <w:tab/>
        </w:r>
        <w:r w:rsidDel="005D6BB7">
          <w:delText>General</w:delText>
        </w:r>
        <w:r w:rsidDel="005D6BB7">
          <w:tab/>
          <w:delText>30</w:delText>
        </w:r>
      </w:del>
    </w:p>
    <w:p w14:paraId="4929B986" w14:textId="1D923DEF" w:rsidR="009E3511" w:rsidDel="005D6BB7" w:rsidRDefault="009E3511">
      <w:pPr>
        <w:pStyle w:val="TOC4"/>
        <w:rPr>
          <w:del w:id="1139" w:author="Rapporteur" w:date="2024-11-25T14:45:00Z"/>
          <w:rFonts w:asciiTheme="minorHAnsi" w:eastAsiaTheme="minorEastAsia" w:hAnsiTheme="minorHAnsi" w:cstheme="minorBidi"/>
          <w:kern w:val="2"/>
          <w:sz w:val="22"/>
          <w:szCs w:val="22"/>
          <w:lang w:val="en-SE" w:eastAsia="zh-CN"/>
          <w14:ligatures w14:val="standardContextual"/>
        </w:rPr>
      </w:pPr>
      <w:del w:id="1140" w:author="Rapporteur" w:date="2024-11-25T14:45:00Z">
        <w:r w:rsidDel="005D6BB7">
          <w:delText>7.1.7.2</w:delText>
        </w:r>
        <w:r w:rsidDel="005D6BB7">
          <w:rPr>
            <w:rFonts w:asciiTheme="minorHAnsi" w:eastAsiaTheme="minorEastAsia" w:hAnsiTheme="minorHAnsi" w:cstheme="minorBidi"/>
            <w:kern w:val="2"/>
            <w:sz w:val="22"/>
            <w:szCs w:val="22"/>
            <w:lang w:val="en-SE" w:eastAsia="zh-CN"/>
            <w14:ligatures w14:val="standardContextual"/>
          </w:rPr>
          <w:tab/>
        </w:r>
        <w:r w:rsidDel="005D6BB7">
          <w:delText>Protocol Errors</w:delText>
        </w:r>
        <w:r w:rsidDel="005D6BB7">
          <w:tab/>
          <w:delText>31</w:delText>
        </w:r>
      </w:del>
    </w:p>
    <w:p w14:paraId="60BF289D" w14:textId="65DA774D" w:rsidR="009E3511" w:rsidDel="005D6BB7" w:rsidRDefault="009E3511">
      <w:pPr>
        <w:pStyle w:val="TOC4"/>
        <w:rPr>
          <w:del w:id="1141" w:author="Rapporteur" w:date="2024-11-25T14:45:00Z"/>
          <w:rFonts w:asciiTheme="minorHAnsi" w:eastAsiaTheme="minorEastAsia" w:hAnsiTheme="minorHAnsi" w:cstheme="minorBidi"/>
          <w:kern w:val="2"/>
          <w:sz w:val="22"/>
          <w:szCs w:val="22"/>
          <w:lang w:val="en-SE" w:eastAsia="zh-CN"/>
          <w14:ligatures w14:val="standardContextual"/>
        </w:rPr>
      </w:pPr>
      <w:del w:id="1142" w:author="Rapporteur" w:date="2024-11-25T14:45:00Z">
        <w:r w:rsidDel="005D6BB7">
          <w:delText>7.1.7.3</w:delText>
        </w:r>
        <w:r w:rsidDel="005D6BB7">
          <w:rPr>
            <w:rFonts w:asciiTheme="minorHAnsi" w:eastAsiaTheme="minorEastAsia" w:hAnsiTheme="minorHAnsi" w:cstheme="minorBidi"/>
            <w:kern w:val="2"/>
            <w:sz w:val="22"/>
            <w:szCs w:val="22"/>
            <w:lang w:val="en-SE" w:eastAsia="zh-CN"/>
            <w14:ligatures w14:val="standardContextual"/>
          </w:rPr>
          <w:tab/>
        </w:r>
        <w:r w:rsidDel="005D6BB7">
          <w:delText>Application Errors</w:delText>
        </w:r>
        <w:r w:rsidDel="005D6BB7">
          <w:tab/>
          <w:delText>31</w:delText>
        </w:r>
      </w:del>
    </w:p>
    <w:p w14:paraId="2085EE32" w14:textId="3D32980B" w:rsidR="009E3511" w:rsidDel="005D6BB7" w:rsidRDefault="009E3511">
      <w:pPr>
        <w:pStyle w:val="TOC3"/>
        <w:rPr>
          <w:del w:id="1143" w:author="Rapporteur" w:date="2024-11-25T14:45:00Z"/>
          <w:rFonts w:asciiTheme="minorHAnsi" w:eastAsiaTheme="minorEastAsia" w:hAnsiTheme="minorHAnsi" w:cstheme="minorBidi"/>
          <w:kern w:val="2"/>
          <w:sz w:val="22"/>
          <w:szCs w:val="22"/>
          <w:lang w:val="en-SE" w:eastAsia="zh-CN"/>
          <w14:ligatures w14:val="standardContextual"/>
        </w:rPr>
      </w:pPr>
      <w:del w:id="1144" w:author="Rapporteur" w:date="2024-11-25T14:45:00Z">
        <w:r w:rsidDel="005D6BB7">
          <w:delText>7.1.8</w:delText>
        </w:r>
        <w:r w:rsidDel="005D6BB7">
          <w:rPr>
            <w:rFonts w:asciiTheme="minorHAnsi" w:eastAsiaTheme="minorEastAsia" w:hAnsiTheme="minorHAnsi" w:cstheme="minorBidi"/>
            <w:kern w:val="2"/>
            <w:sz w:val="22"/>
            <w:szCs w:val="22"/>
            <w:lang w:val="en-SE" w:eastAsia="zh-CN"/>
            <w14:ligatures w14:val="standardContextual"/>
          </w:rPr>
          <w:tab/>
        </w:r>
        <w:r w:rsidDel="005D6BB7">
          <w:rPr>
            <w:lang w:eastAsia="zh-CN"/>
          </w:rPr>
          <w:delText>Feature negotiation</w:delText>
        </w:r>
        <w:r w:rsidDel="005D6BB7">
          <w:tab/>
          <w:delText>31</w:delText>
        </w:r>
      </w:del>
    </w:p>
    <w:p w14:paraId="4D0FC1DD" w14:textId="1EC6F651" w:rsidR="009E3511" w:rsidDel="005D6BB7" w:rsidRDefault="009E3511">
      <w:pPr>
        <w:pStyle w:val="TOC3"/>
        <w:rPr>
          <w:del w:id="1145" w:author="Rapporteur" w:date="2024-11-25T14:45:00Z"/>
          <w:rFonts w:asciiTheme="minorHAnsi" w:eastAsiaTheme="minorEastAsia" w:hAnsiTheme="minorHAnsi" w:cstheme="minorBidi"/>
          <w:kern w:val="2"/>
          <w:sz w:val="22"/>
          <w:szCs w:val="22"/>
          <w:lang w:val="en-SE" w:eastAsia="zh-CN"/>
          <w14:ligatures w14:val="standardContextual"/>
        </w:rPr>
      </w:pPr>
      <w:del w:id="1146" w:author="Rapporteur" w:date="2024-11-25T14:45:00Z">
        <w:r w:rsidDel="005D6BB7">
          <w:delText>7.1.9</w:delText>
        </w:r>
        <w:r w:rsidDel="005D6BB7">
          <w:rPr>
            <w:rFonts w:asciiTheme="minorHAnsi" w:eastAsiaTheme="minorEastAsia" w:hAnsiTheme="minorHAnsi" w:cstheme="minorBidi"/>
            <w:kern w:val="2"/>
            <w:sz w:val="22"/>
            <w:szCs w:val="22"/>
            <w:lang w:val="en-SE" w:eastAsia="zh-CN"/>
            <w14:ligatures w14:val="standardContextual"/>
          </w:rPr>
          <w:tab/>
        </w:r>
        <w:r w:rsidDel="005D6BB7">
          <w:delText>Security</w:delText>
        </w:r>
        <w:r w:rsidDel="005D6BB7">
          <w:tab/>
          <w:delText>31</w:delText>
        </w:r>
      </w:del>
    </w:p>
    <w:p w14:paraId="708D22FC" w14:textId="48426FE7" w:rsidR="009E3511" w:rsidDel="005D6BB7" w:rsidRDefault="009E3511">
      <w:pPr>
        <w:pStyle w:val="TOC3"/>
        <w:rPr>
          <w:del w:id="1147" w:author="Rapporteur" w:date="2024-11-25T14:45:00Z"/>
          <w:rFonts w:asciiTheme="minorHAnsi" w:eastAsiaTheme="minorEastAsia" w:hAnsiTheme="minorHAnsi" w:cstheme="minorBidi"/>
          <w:kern w:val="2"/>
          <w:sz w:val="22"/>
          <w:szCs w:val="22"/>
          <w:lang w:val="en-SE" w:eastAsia="zh-CN"/>
          <w14:ligatures w14:val="standardContextual"/>
        </w:rPr>
      </w:pPr>
      <w:del w:id="1148" w:author="Rapporteur" w:date="2024-11-25T14:45:00Z">
        <w:r w:rsidRPr="008C7294" w:rsidDel="005D6BB7">
          <w:rPr>
            <w:lang w:val="en-US"/>
          </w:rPr>
          <w:delText>7.1.10</w:delText>
        </w:r>
        <w:r w:rsidDel="005D6BB7">
          <w:rPr>
            <w:rFonts w:asciiTheme="minorHAnsi" w:eastAsiaTheme="minorEastAsia" w:hAnsiTheme="minorHAnsi" w:cstheme="minorBidi"/>
            <w:kern w:val="2"/>
            <w:sz w:val="22"/>
            <w:szCs w:val="22"/>
            <w:lang w:val="en-SE" w:eastAsia="zh-CN"/>
            <w14:ligatures w14:val="standardContextual"/>
          </w:rPr>
          <w:tab/>
        </w:r>
        <w:r w:rsidRPr="008C7294" w:rsidDel="005D6BB7">
          <w:rPr>
            <w:lang w:val="en-US"/>
          </w:rPr>
          <w:delText>HTTP redirection</w:delText>
        </w:r>
        <w:r w:rsidDel="005D6BB7">
          <w:tab/>
          <w:delText>31</w:delText>
        </w:r>
      </w:del>
    </w:p>
    <w:p w14:paraId="7184065E" w14:textId="7847744B" w:rsidR="009E3511" w:rsidDel="005D6BB7" w:rsidRDefault="009E3511">
      <w:pPr>
        <w:pStyle w:val="TOC2"/>
        <w:rPr>
          <w:del w:id="1149" w:author="Rapporteur" w:date="2024-11-25T14:45:00Z"/>
          <w:rFonts w:asciiTheme="minorHAnsi" w:eastAsiaTheme="minorEastAsia" w:hAnsiTheme="minorHAnsi" w:cstheme="minorBidi"/>
          <w:kern w:val="2"/>
          <w:sz w:val="22"/>
          <w:szCs w:val="22"/>
          <w:lang w:val="en-SE" w:eastAsia="zh-CN"/>
          <w14:ligatures w14:val="standardContextual"/>
        </w:rPr>
      </w:pPr>
      <w:del w:id="1150" w:author="Rapporteur" w:date="2024-11-25T14:45:00Z">
        <w:r w:rsidDel="005D6BB7">
          <w:delText>7.2</w:delText>
        </w:r>
        <w:r w:rsidDel="005D6BB7">
          <w:rPr>
            <w:rFonts w:asciiTheme="minorHAnsi" w:eastAsiaTheme="minorEastAsia" w:hAnsiTheme="minorHAnsi" w:cstheme="minorBidi"/>
            <w:kern w:val="2"/>
            <w:sz w:val="22"/>
            <w:szCs w:val="22"/>
            <w:lang w:val="en-SE" w:eastAsia="zh-CN"/>
            <w14:ligatures w14:val="standardContextual"/>
          </w:rPr>
          <w:tab/>
        </w:r>
        <w:r w:rsidDel="005D6BB7">
          <w:delText>LMS_LocationReport API</w:delText>
        </w:r>
        <w:r w:rsidDel="005D6BB7">
          <w:tab/>
          <w:delText>31</w:delText>
        </w:r>
      </w:del>
    </w:p>
    <w:p w14:paraId="70F548D8" w14:textId="06F3F0B4" w:rsidR="009E3511" w:rsidDel="005D6BB7" w:rsidRDefault="009E3511">
      <w:pPr>
        <w:pStyle w:val="TOC3"/>
        <w:rPr>
          <w:del w:id="1151" w:author="Rapporteur" w:date="2024-11-25T14:45:00Z"/>
          <w:rFonts w:asciiTheme="minorHAnsi" w:eastAsiaTheme="minorEastAsia" w:hAnsiTheme="minorHAnsi" w:cstheme="minorBidi"/>
          <w:kern w:val="2"/>
          <w:sz w:val="22"/>
          <w:szCs w:val="22"/>
          <w:lang w:val="en-SE" w:eastAsia="zh-CN"/>
          <w14:ligatures w14:val="standardContextual"/>
        </w:rPr>
      </w:pPr>
      <w:del w:id="1152" w:author="Rapporteur" w:date="2024-11-25T14:45:00Z">
        <w:r w:rsidDel="005D6BB7">
          <w:delText>7.2.1</w:delText>
        </w:r>
        <w:r w:rsidDel="005D6BB7">
          <w:rPr>
            <w:rFonts w:asciiTheme="minorHAnsi" w:eastAsiaTheme="minorEastAsia" w:hAnsiTheme="minorHAnsi" w:cstheme="minorBidi"/>
            <w:kern w:val="2"/>
            <w:sz w:val="22"/>
            <w:szCs w:val="22"/>
            <w:lang w:val="en-SE" w:eastAsia="zh-CN"/>
            <w14:ligatures w14:val="standardContextual"/>
          </w:rPr>
          <w:tab/>
        </w:r>
        <w:r w:rsidDel="005D6BB7">
          <w:delText>Introduction</w:delText>
        </w:r>
        <w:r w:rsidDel="005D6BB7">
          <w:tab/>
          <w:delText>31</w:delText>
        </w:r>
      </w:del>
    </w:p>
    <w:p w14:paraId="0CF87AB0" w14:textId="56838A1E" w:rsidR="009E3511" w:rsidDel="005D6BB7" w:rsidRDefault="009E3511">
      <w:pPr>
        <w:pStyle w:val="TOC3"/>
        <w:rPr>
          <w:del w:id="1153" w:author="Rapporteur" w:date="2024-11-25T14:45:00Z"/>
          <w:rFonts w:asciiTheme="minorHAnsi" w:eastAsiaTheme="minorEastAsia" w:hAnsiTheme="minorHAnsi" w:cstheme="minorBidi"/>
          <w:kern w:val="2"/>
          <w:sz w:val="22"/>
          <w:szCs w:val="22"/>
          <w:lang w:val="en-SE" w:eastAsia="zh-CN"/>
          <w14:ligatures w14:val="standardContextual"/>
        </w:rPr>
      </w:pPr>
      <w:del w:id="1154" w:author="Rapporteur" w:date="2024-11-25T14:45:00Z">
        <w:r w:rsidDel="005D6BB7">
          <w:delText>7.2.2</w:delText>
        </w:r>
        <w:r w:rsidDel="005D6BB7">
          <w:rPr>
            <w:rFonts w:asciiTheme="minorHAnsi" w:eastAsiaTheme="minorEastAsia" w:hAnsiTheme="minorHAnsi" w:cstheme="minorBidi"/>
            <w:kern w:val="2"/>
            <w:sz w:val="22"/>
            <w:szCs w:val="22"/>
            <w:lang w:val="en-SE" w:eastAsia="zh-CN"/>
            <w14:ligatures w14:val="standardContextual"/>
          </w:rPr>
          <w:tab/>
        </w:r>
        <w:r w:rsidDel="005D6BB7">
          <w:delText>Usage of HTTP</w:delText>
        </w:r>
        <w:r w:rsidDel="005D6BB7">
          <w:tab/>
          <w:delText>31</w:delText>
        </w:r>
      </w:del>
    </w:p>
    <w:p w14:paraId="33875AED" w14:textId="0BE74E4C" w:rsidR="009E3511" w:rsidDel="005D6BB7" w:rsidRDefault="009E3511">
      <w:pPr>
        <w:pStyle w:val="TOC4"/>
        <w:rPr>
          <w:del w:id="1155" w:author="Rapporteur" w:date="2024-11-25T14:45:00Z"/>
          <w:rFonts w:asciiTheme="minorHAnsi" w:eastAsiaTheme="minorEastAsia" w:hAnsiTheme="minorHAnsi" w:cstheme="minorBidi"/>
          <w:kern w:val="2"/>
          <w:sz w:val="22"/>
          <w:szCs w:val="22"/>
          <w:lang w:val="en-SE" w:eastAsia="zh-CN"/>
          <w14:ligatures w14:val="standardContextual"/>
        </w:rPr>
      </w:pPr>
      <w:del w:id="1156" w:author="Rapporteur" w:date="2024-11-25T14:45:00Z">
        <w:r w:rsidDel="005D6BB7">
          <w:delText>7.2.2.1</w:delText>
        </w:r>
        <w:r w:rsidDel="005D6BB7">
          <w:rPr>
            <w:rFonts w:asciiTheme="minorHAnsi" w:eastAsiaTheme="minorEastAsia" w:hAnsiTheme="minorHAnsi" w:cstheme="minorBidi"/>
            <w:kern w:val="2"/>
            <w:sz w:val="22"/>
            <w:szCs w:val="22"/>
            <w:lang w:val="en-SE" w:eastAsia="zh-CN"/>
            <w14:ligatures w14:val="standardContextual"/>
          </w:rPr>
          <w:tab/>
        </w:r>
        <w:r w:rsidDel="005D6BB7">
          <w:delText>General</w:delText>
        </w:r>
        <w:r w:rsidDel="005D6BB7">
          <w:tab/>
          <w:delText>31</w:delText>
        </w:r>
      </w:del>
    </w:p>
    <w:p w14:paraId="6AB7F748" w14:textId="2D094FF7" w:rsidR="009E3511" w:rsidDel="005D6BB7" w:rsidRDefault="009E3511">
      <w:pPr>
        <w:pStyle w:val="TOC4"/>
        <w:rPr>
          <w:del w:id="1157" w:author="Rapporteur" w:date="2024-11-25T14:45:00Z"/>
          <w:rFonts w:asciiTheme="minorHAnsi" w:eastAsiaTheme="minorEastAsia" w:hAnsiTheme="minorHAnsi" w:cstheme="minorBidi"/>
          <w:kern w:val="2"/>
          <w:sz w:val="22"/>
          <w:szCs w:val="22"/>
          <w:lang w:val="en-SE" w:eastAsia="zh-CN"/>
          <w14:ligatures w14:val="standardContextual"/>
        </w:rPr>
      </w:pPr>
      <w:del w:id="1158" w:author="Rapporteur" w:date="2024-11-25T14:45:00Z">
        <w:r w:rsidDel="005D6BB7">
          <w:delText>7.2.2.2</w:delText>
        </w:r>
        <w:r w:rsidDel="005D6BB7">
          <w:rPr>
            <w:rFonts w:asciiTheme="minorHAnsi" w:eastAsiaTheme="minorEastAsia" w:hAnsiTheme="minorHAnsi" w:cstheme="minorBidi"/>
            <w:kern w:val="2"/>
            <w:sz w:val="22"/>
            <w:szCs w:val="22"/>
            <w:lang w:val="en-SE" w:eastAsia="zh-CN"/>
            <w14:ligatures w14:val="standardContextual"/>
          </w:rPr>
          <w:tab/>
        </w:r>
        <w:r w:rsidDel="005D6BB7">
          <w:delText>HTTP standard headers</w:delText>
        </w:r>
        <w:r w:rsidDel="005D6BB7">
          <w:tab/>
          <w:delText>32</w:delText>
        </w:r>
      </w:del>
    </w:p>
    <w:p w14:paraId="2E968669" w14:textId="3658D7D0" w:rsidR="009E3511" w:rsidDel="005D6BB7" w:rsidRDefault="009E3511">
      <w:pPr>
        <w:pStyle w:val="TOC5"/>
        <w:rPr>
          <w:del w:id="1159" w:author="Rapporteur" w:date="2024-11-25T14:45:00Z"/>
          <w:rFonts w:asciiTheme="minorHAnsi" w:eastAsiaTheme="minorEastAsia" w:hAnsiTheme="minorHAnsi" w:cstheme="minorBidi"/>
          <w:kern w:val="2"/>
          <w:sz w:val="22"/>
          <w:szCs w:val="22"/>
          <w:lang w:val="en-SE" w:eastAsia="zh-CN"/>
          <w14:ligatures w14:val="standardContextual"/>
        </w:rPr>
      </w:pPr>
      <w:del w:id="1160" w:author="Rapporteur" w:date="2024-11-25T14:45:00Z">
        <w:r w:rsidDel="005D6BB7">
          <w:delText>7.2.2.2.1</w:delText>
        </w:r>
        <w:r w:rsidDel="005D6BB7">
          <w:rPr>
            <w:rFonts w:asciiTheme="minorHAnsi" w:eastAsiaTheme="minorEastAsia" w:hAnsiTheme="minorHAnsi" w:cstheme="minorBidi"/>
            <w:kern w:val="2"/>
            <w:sz w:val="22"/>
            <w:szCs w:val="22"/>
            <w:lang w:val="en-SE" w:eastAsia="zh-CN"/>
            <w14:ligatures w14:val="standardContextual"/>
          </w:rPr>
          <w:tab/>
        </w:r>
        <w:r w:rsidDel="005D6BB7">
          <w:rPr>
            <w:lang w:eastAsia="zh-CN"/>
          </w:rPr>
          <w:delText>General</w:delText>
        </w:r>
        <w:r w:rsidDel="005D6BB7">
          <w:tab/>
          <w:delText>32</w:delText>
        </w:r>
      </w:del>
    </w:p>
    <w:p w14:paraId="5FAF2A48" w14:textId="0F8AC5EA" w:rsidR="009E3511" w:rsidDel="005D6BB7" w:rsidRDefault="009E3511">
      <w:pPr>
        <w:pStyle w:val="TOC5"/>
        <w:rPr>
          <w:del w:id="1161" w:author="Rapporteur" w:date="2024-11-25T14:45:00Z"/>
          <w:rFonts w:asciiTheme="minorHAnsi" w:eastAsiaTheme="minorEastAsia" w:hAnsiTheme="minorHAnsi" w:cstheme="minorBidi"/>
          <w:kern w:val="2"/>
          <w:sz w:val="22"/>
          <w:szCs w:val="22"/>
          <w:lang w:val="en-SE" w:eastAsia="zh-CN"/>
          <w14:ligatures w14:val="standardContextual"/>
        </w:rPr>
      </w:pPr>
      <w:del w:id="1162" w:author="Rapporteur" w:date="2024-11-25T14:45:00Z">
        <w:r w:rsidDel="005D6BB7">
          <w:delText>7.2.2.2.2</w:delText>
        </w:r>
        <w:r w:rsidDel="005D6BB7">
          <w:rPr>
            <w:rFonts w:asciiTheme="minorHAnsi" w:eastAsiaTheme="minorEastAsia" w:hAnsiTheme="minorHAnsi" w:cstheme="minorBidi"/>
            <w:kern w:val="2"/>
            <w:sz w:val="22"/>
            <w:szCs w:val="22"/>
            <w:lang w:val="en-SE" w:eastAsia="zh-CN"/>
            <w14:ligatures w14:val="standardContextual"/>
          </w:rPr>
          <w:tab/>
        </w:r>
        <w:r w:rsidDel="005D6BB7">
          <w:delText>Content type</w:delText>
        </w:r>
        <w:r w:rsidDel="005D6BB7">
          <w:tab/>
          <w:delText>32</w:delText>
        </w:r>
      </w:del>
    </w:p>
    <w:p w14:paraId="5DF5F893" w14:textId="09BADFA7" w:rsidR="009E3511" w:rsidDel="005D6BB7" w:rsidRDefault="009E3511">
      <w:pPr>
        <w:pStyle w:val="TOC4"/>
        <w:rPr>
          <w:del w:id="1163" w:author="Rapporteur" w:date="2024-11-25T14:45:00Z"/>
          <w:rFonts w:asciiTheme="minorHAnsi" w:eastAsiaTheme="minorEastAsia" w:hAnsiTheme="minorHAnsi" w:cstheme="minorBidi"/>
          <w:kern w:val="2"/>
          <w:sz w:val="22"/>
          <w:szCs w:val="22"/>
          <w:lang w:val="en-SE" w:eastAsia="zh-CN"/>
          <w14:ligatures w14:val="standardContextual"/>
        </w:rPr>
      </w:pPr>
      <w:del w:id="1164" w:author="Rapporteur" w:date="2024-11-25T14:45:00Z">
        <w:r w:rsidDel="005D6BB7">
          <w:lastRenderedPageBreak/>
          <w:delText>7.2.2.3</w:delText>
        </w:r>
        <w:r w:rsidDel="005D6BB7">
          <w:rPr>
            <w:rFonts w:asciiTheme="minorHAnsi" w:eastAsiaTheme="minorEastAsia" w:hAnsiTheme="minorHAnsi" w:cstheme="minorBidi"/>
            <w:kern w:val="2"/>
            <w:sz w:val="22"/>
            <w:szCs w:val="22"/>
            <w:lang w:val="en-SE" w:eastAsia="zh-CN"/>
            <w14:ligatures w14:val="standardContextual"/>
          </w:rPr>
          <w:tab/>
        </w:r>
        <w:r w:rsidDel="005D6BB7">
          <w:delText>HTTP custom headers</w:delText>
        </w:r>
        <w:r w:rsidDel="005D6BB7">
          <w:tab/>
          <w:delText>32</w:delText>
        </w:r>
      </w:del>
    </w:p>
    <w:p w14:paraId="404E193C" w14:textId="2B62E62E" w:rsidR="009E3511" w:rsidDel="005D6BB7" w:rsidRDefault="009E3511">
      <w:pPr>
        <w:pStyle w:val="TOC3"/>
        <w:rPr>
          <w:del w:id="1165" w:author="Rapporteur" w:date="2024-11-25T14:45:00Z"/>
          <w:rFonts w:asciiTheme="minorHAnsi" w:eastAsiaTheme="minorEastAsia" w:hAnsiTheme="minorHAnsi" w:cstheme="minorBidi"/>
          <w:kern w:val="2"/>
          <w:sz w:val="22"/>
          <w:szCs w:val="22"/>
          <w:lang w:val="en-SE" w:eastAsia="zh-CN"/>
          <w14:ligatures w14:val="standardContextual"/>
        </w:rPr>
      </w:pPr>
      <w:del w:id="1166" w:author="Rapporteur" w:date="2024-11-25T14:45:00Z">
        <w:r w:rsidDel="005D6BB7">
          <w:delText>7.2.3</w:delText>
        </w:r>
        <w:r w:rsidDel="005D6BB7">
          <w:rPr>
            <w:rFonts w:asciiTheme="minorHAnsi" w:eastAsiaTheme="minorEastAsia" w:hAnsiTheme="minorHAnsi" w:cstheme="minorBidi"/>
            <w:kern w:val="2"/>
            <w:sz w:val="22"/>
            <w:szCs w:val="22"/>
            <w:lang w:val="en-SE" w:eastAsia="zh-CN"/>
            <w14:ligatures w14:val="standardContextual"/>
          </w:rPr>
          <w:tab/>
        </w:r>
        <w:r w:rsidDel="005D6BB7">
          <w:delText>Resources</w:delText>
        </w:r>
        <w:r w:rsidDel="005D6BB7">
          <w:tab/>
          <w:delText>32</w:delText>
        </w:r>
      </w:del>
    </w:p>
    <w:p w14:paraId="0F2AF9FA" w14:textId="38337156" w:rsidR="009E3511" w:rsidDel="005D6BB7" w:rsidRDefault="009E3511">
      <w:pPr>
        <w:pStyle w:val="TOC4"/>
        <w:rPr>
          <w:del w:id="1167" w:author="Rapporteur" w:date="2024-11-25T14:45:00Z"/>
          <w:rFonts w:asciiTheme="minorHAnsi" w:eastAsiaTheme="minorEastAsia" w:hAnsiTheme="minorHAnsi" w:cstheme="minorBidi"/>
          <w:kern w:val="2"/>
          <w:sz w:val="22"/>
          <w:szCs w:val="22"/>
          <w:lang w:val="en-SE" w:eastAsia="zh-CN"/>
          <w14:ligatures w14:val="standardContextual"/>
        </w:rPr>
      </w:pPr>
      <w:del w:id="1168" w:author="Rapporteur" w:date="2024-11-25T14:45:00Z">
        <w:r w:rsidDel="005D6BB7">
          <w:delText>7.2.3.1</w:delText>
        </w:r>
        <w:r w:rsidDel="005D6BB7">
          <w:rPr>
            <w:rFonts w:asciiTheme="minorHAnsi" w:eastAsiaTheme="minorEastAsia" w:hAnsiTheme="minorHAnsi" w:cstheme="minorBidi"/>
            <w:kern w:val="2"/>
            <w:sz w:val="22"/>
            <w:szCs w:val="22"/>
            <w:lang w:val="en-SE" w:eastAsia="zh-CN"/>
            <w14:ligatures w14:val="standardContextual"/>
          </w:rPr>
          <w:tab/>
        </w:r>
        <w:r w:rsidDel="005D6BB7">
          <w:delText>Overview</w:delText>
        </w:r>
        <w:r w:rsidDel="005D6BB7">
          <w:tab/>
          <w:delText>32</w:delText>
        </w:r>
      </w:del>
    </w:p>
    <w:p w14:paraId="7EC4A3DD" w14:textId="799EBA29" w:rsidR="009E3511" w:rsidDel="005D6BB7" w:rsidRDefault="009E3511">
      <w:pPr>
        <w:pStyle w:val="TOC4"/>
        <w:rPr>
          <w:del w:id="1169" w:author="Rapporteur" w:date="2024-11-25T14:45:00Z"/>
          <w:rFonts w:asciiTheme="minorHAnsi" w:eastAsiaTheme="minorEastAsia" w:hAnsiTheme="minorHAnsi" w:cstheme="minorBidi"/>
          <w:kern w:val="2"/>
          <w:sz w:val="22"/>
          <w:szCs w:val="22"/>
          <w:lang w:val="en-SE" w:eastAsia="zh-CN"/>
          <w14:ligatures w14:val="standardContextual"/>
        </w:rPr>
      </w:pPr>
      <w:del w:id="1170" w:author="Rapporteur" w:date="2024-11-25T14:45:00Z">
        <w:r w:rsidDel="005D6BB7">
          <w:delText>7.2.3.2</w:delText>
        </w:r>
        <w:r w:rsidDel="005D6BB7">
          <w:rPr>
            <w:rFonts w:asciiTheme="minorHAnsi" w:eastAsiaTheme="minorEastAsia" w:hAnsiTheme="minorHAnsi" w:cstheme="minorBidi"/>
            <w:kern w:val="2"/>
            <w:sz w:val="22"/>
            <w:szCs w:val="22"/>
            <w:lang w:val="en-SE" w:eastAsia="zh-CN"/>
            <w14:ligatures w14:val="standardContextual"/>
          </w:rPr>
          <w:tab/>
        </w:r>
        <w:r w:rsidDel="005D6BB7">
          <w:delText>Resource: MC UE Location Reports</w:delText>
        </w:r>
        <w:r w:rsidDel="005D6BB7">
          <w:tab/>
          <w:delText>33</w:delText>
        </w:r>
      </w:del>
    </w:p>
    <w:p w14:paraId="58CF5064" w14:textId="0F5406A1" w:rsidR="009E3511" w:rsidDel="005D6BB7" w:rsidRDefault="009E3511">
      <w:pPr>
        <w:pStyle w:val="TOC5"/>
        <w:rPr>
          <w:del w:id="1171" w:author="Rapporteur" w:date="2024-11-25T14:45:00Z"/>
          <w:rFonts w:asciiTheme="minorHAnsi" w:eastAsiaTheme="minorEastAsia" w:hAnsiTheme="minorHAnsi" w:cstheme="minorBidi"/>
          <w:kern w:val="2"/>
          <w:sz w:val="22"/>
          <w:szCs w:val="22"/>
          <w:lang w:val="en-SE" w:eastAsia="zh-CN"/>
          <w14:ligatures w14:val="standardContextual"/>
        </w:rPr>
      </w:pPr>
      <w:del w:id="1172" w:author="Rapporteur" w:date="2024-11-25T14:45:00Z">
        <w:r w:rsidDel="005D6BB7">
          <w:delText>7.2.3.2.1</w:delText>
        </w:r>
        <w:r w:rsidDel="005D6BB7">
          <w:rPr>
            <w:rFonts w:asciiTheme="minorHAnsi" w:eastAsiaTheme="minorEastAsia" w:hAnsiTheme="minorHAnsi" w:cstheme="minorBidi"/>
            <w:kern w:val="2"/>
            <w:sz w:val="22"/>
            <w:szCs w:val="22"/>
            <w:lang w:val="en-SE" w:eastAsia="zh-CN"/>
            <w14:ligatures w14:val="standardContextual"/>
          </w:rPr>
          <w:tab/>
        </w:r>
        <w:r w:rsidDel="005D6BB7">
          <w:delText>Description</w:delText>
        </w:r>
        <w:r w:rsidDel="005D6BB7">
          <w:tab/>
          <w:delText>33</w:delText>
        </w:r>
      </w:del>
    </w:p>
    <w:p w14:paraId="244BF6F4" w14:textId="5BEF0AA0" w:rsidR="009E3511" w:rsidDel="005D6BB7" w:rsidRDefault="009E3511">
      <w:pPr>
        <w:pStyle w:val="TOC5"/>
        <w:rPr>
          <w:del w:id="1173" w:author="Rapporteur" w:date="2024-11-25T14:45:00Z"/>
          <w:rFonts w:asciiTheme="minorHAnsi" w:eastAsiaTheme="minorEastAsia" w:hAnsiTheme="minorHAnsi" w:cstheme="minorBidi"/>
          <w:kern w:val="2"/>
          <w:sz w:val="22"/>
          <w:szCs w:val="22"/>
          <w:lang w:val="en-SE" w:eastAsia="zh-CN"/>
          <w14:ligatures w14:val="standardContextual"/>
        </w:rPr>
      </w:pPr>
      <w:del w:id="1174" w:author="Rapporteur" w:date="2024-11-25T14:45:00Z">
        <w:r w:rsidDel="005D6BB7">
          <w:delText>7.2.3.2.2</w:delText>
        </w:r>
        <w:r w:rsidDel="005D6BB7">
          <w:rPr>
            <w:rFonts w:asciiTheme="minorHAnsi" w:eastAsiaTheme="minorEastAsia" w:hAnsiTheme="minorHAnsi" w:cstheme="minorBidi"/>
            <w:kern w:val="2"/>
            <w:sz w:val="22"/>
            <w:szCs w:val="22"/>
            <w:lang w:val="en-SE" w:eastAsia="zh-CN"/>
            <w14:ligatures w14:val="standardContextual"/>
          </w:rPr>
          <w:tab/>
        </w:r>
        <w:r w:rsidDel="005D6BB7">
          <w:delText>Resource Definition</w:delText>
        </w:r>
        <w:r w:rsidDel="005D6BB7">
          <w:tab/>
          <w:delText>33</w:delText>
        </w:r>
      </w:del>
    </w:p>
    <w:p w14:paraId="114DB454" w14:textId="7C1D0249" w:rsidR="009E3511" w:rsidDel="005D6BB7" w:rsidRDefault="009E3511">
      <w:pPr>
        <w:pStyle w:val="TOC5"/>
        <w:rPr>
          <w:del w:id="1175" w:author="Rapporteur" w:date="2024-11-25T14:45:00Z"/>
          <w:rFonts w:asciiTheme="minorHAnsi" w:eastAsiaTheme="minorEastAsia" w:hAnsiTheme="minorHAnsi" w:cstheme="minorBidi"/>
          <w:kern w:val="2"/>
          <w:sz w:val="22"/>
          <w:szCs w:val="22"/>
          <w:lang w:val="en-SE" w:eastAsia="zh-CN"/>
          <w14:ligatures w14:val="standardContextual"/>
        </w:rPr>
      </w:pPr>
      <w:del w:id="1176" w:author="Rapporteur" w:date="2024-11-25T14:45:00Z">
        <w:r w:rsidDel="005D6BB7">
          <w:delText>7.2.3.2.3</w:delText>
        </w:r>
        <w:r w:rsidDel="005D6BB7">
          <w:rPr>
            <w:rFonts w:asciiTheme="minorHAnsi" w:eastAsiaTheme="minorEastAsia" w:hAnsiTheme="minorHAnsi" w:cstheme="minorBidi"/>
            <w:kern w:val="2"/>
            <w:sz w:val="22"/>
            <w:szCs w:val="22"/>
            <w:lang w:val="en-SE" w:eastAsia="zh-CN"/>
            <w14:ligatures w14:val="standardContextual"/>
          </w:rPr>
          <w:tab/>
        </w:r>
        <w:r w:rsidDel="005D6BB7">
          <w:delText>Resource Standard Methods</w:delText>
        </w:r>
        <w:r w:rsidDel="005D6BB7">
          <w:tab/>
          <w:delText>33</w:delText>
        </w:r>
      </w:del>
    </w:p>
    <w:p w14:paraId="6D0BAB24" w14:textId="3287D001" w:rsidR="009E3511" w:rsidDel="005D6BB7" w:rsidRDefault="009E3511">
      <w:pPr>
        <w:pStyle w:val="TOC5"/>
        <w:rPr>
          <w:del w:id="1177" w:author="Rapporteur" w:date="2024-11-25T14:45:00Z"/>
          <w:rFonts w:asciiTheme="minorHAnsi" w:eastAsiaTheme="minorEastAsia" w:hAnsiTheme="minorHAnsi" w:cstheme="minorBidi"/>
          <w:kern w:val="2"/>
          <w:sz w:val="22"/>
          <w:szCs w:val="22"/>
          <w:lang w:val="en-SE" w:eastAsia="zh-CN"/>
          <w14:ligatures w14:val="standardContextual"/>
        </w:rPr>
      </w:pPr>
      <w:del w:id="1178" w:author="Rapporteur" w:date="2024-11-25T14:45:00Z">
        <w:r w:rsidDel="005D6BB7">
          <w:delText>7.2.3.2.4</w:delText>
        </w:r>
        <w:r w:rsidDel="005D6BB7">
          <w:rPr>
            <w:rFonts w:asciiTheme="minorHAnsi" w:eastAsiaTheme="minorEastAsia" w:hAnsiTheme="minorHAnsi" w:cstheme="minorBidi"/>
            <w:kern w:val="2"/>
            <w:sz w:val="22"/>
            <w:szCs w:val="22"/>
            <w:lang w:val="en-SE" w:eastAsia="zh-CN"/>
            <w14:ligatures w14:val="standardContextual"/>
          </w:rPr>
          <w:tab/>
        </w:r>
        <w:r w:rsidDel="005D6BB7">
          <w:delText>Resource Custom Operations</w:delText>
        </w:r>
        <w:r w:rsidDel="005D6BB7">
          <w:tab/>
          <w:delText>34</w:delText>
        </w:r>
      </w:del>
    </w:p>
    <w:p w14:paraId="73B17FDB" w14:textId="4DE8F798" w:rsidR="009E3511" w:rsidDel="005D6BB7" w:rsidRDefault="009E3511">
      <w:pPr>
        <w:pStyle w:val="TOC3"/>
        <w:rPr>
          <w:del w:id="1179" w:author="Rapporteur" w:date="2024-11-25T14:45:00Z"/>
          <w:rFonts w:asciiTheme="minorHAnsi" w:eastAsiaTheme="minorEastAsia" w:hAnsiTheme="minorHAnsi" w:cstheme="minorBidi"/>
          <w:kern w:val="2"/>
          <w:sz w:val="22"/>
          <w:szCs w:val="22"/>
          <w:lang w:val="en-SE" w:eastAsia="zh-CN"/>
          <w14:ligatures w14:val="standardContextual"/>
        </w:rPr>
      </w:pPr>
      <w:del w:id="1180" w:author="Rapporteur" w:date="2024-11-25T14:45:00Z">
        <w:r w:rsidDel="005D6BB7">
          <w:delText>7.2.4</w:delText>
        </w:r>
        <w:r w:rsidDel="005D6BB7">
          <w:rPr>
            <w:rFonts w:asciiTheme="minorHAnsi" w:eastAsiaTheme="minorEastAsia" w:hAnsiTheme="minorHAnsi" w:cstheme="minorBidi"/>
            <w:kern w:val="2"/>
            <w:sz w:val="22"/>
            <w:szCs w:val="22"/>
            <w:lang w:val="en-SE" w:eastAsia="zh-CN"/>
            <w14:ligatures w14:val="standardContextual"/>
          </w:rPr>
          <w:tab/>
        </w:r>
        <w:r w:rsidDel="005D6BB7">
          <w:delText>Custom Operations without associated resources</w:delText>
        </w:r>
        <w:r w:rsidDel="005D6BB7">
          <w:tab/>
          <w:delText>34</w:delText>
        </w:r>
      </w:del>
    </w:p>
    <w:p w14:paraId="7B82F774" w14:textId="4E380A20" w:rsidR="009E3511" w:rsidDel="005D6BB7" w:rsidRDefault="009E3511">
      <w:pPr>
        <w:pStyle w:val="TOC3"/>
        <w:rPr>
          <w:del w:id="1181" w:author="Rapporteur" w:date="2024-11-25T14:45:00Z"/>
          <w:rFonts w:asciiTheme="minorHAnsi" w:eastAsiaTheme="minorEastAsia" w:hAnsiTheme="minorHAnsi" w:cstheme="minorBidi"/>
          <w:kern w:val="2"/>
          <w:sz w:val="22"/>
          <w:szCs w:val="22"/>
          <w:lang w:val="en-SE" w:eastAsia="zh-CN"/>
          <w14:ligatures w14:val="standardContextual"/>
        </w:rPr>
      </w:pPr>
      <w:del w:id="1182" w:author="Rapporteur" w:date="2024-11-25T14:45:00Z">
        <w:r w:rsidDel="005D6BB7">
          <w:delText>7.2.5</w:delText>
        </w:r>
        <w:r w:rsidDel="005D6BB7">
          <w:rPr>
            <w:rFonts w:asciiTheme="minorHAnsi" w:eastAsiaTheme="minorEastAsia" w:hAnsiTheme="minorHAnsi" w:cstheme="minorBidi"/>
            <w:kern w:val="2"/>
            <w:sz w:val="22"/>
            <w:szCs w:val="22"/>
            <w:lang w:val="en-SE" w:eastAsia="zh-CN"/>
            <w14:ligatures w14:val="standardContextual"/>
          </w:rPr>
          <w:tab/>
        </w:r>
        <w:r w:rsidDel="005D6BB7">
          <w:delText>Notifications</w:delText>
        </w:r>
        <w:r w:rsidDel="005D6BB7">
          <w:tab/>
          <w:delText>34</w:delText>
        </w:r>
      </w:del>
    </w:p>
    <w:p w14:paraId="6A5C29EE" w14:textId="2A278984" w:rsidR="009E3511" w:rsidDel="005D6BB7" w:rsidRDefault="009E3511">
      <w:pPr>
        <w:pStyle w:val="TOC3"/>
        <w:rPr>
          <w:del w:id="1183" w:author="Rapporteur" w:date="2024-11-25T14:45:00Z"/>
          <w:rFonts w:asciiTheme="minorHAnsi" w:eastAsiaTheme="minorEastAsia" w:hAnsiTheme="minorHAnsi" w:cstheme="minorBidi"/>
          <w:kern w:val="2"/>
          <w:sz w:val="22"/>
          <w:szCs w:val="22"/>
          <w:lang w:val="en-SE" w:eastAsia="zh-CN"/>
          <w14:ligatures w14:val="standardContextual"/>
        </w:rPr>
      </w:pPr>
      <w:del w:id="1184" w:author="Rapporteur" w:date="2024-11-25T14:45:00Z">
        <w:r w:rsidDel="005D6BB7">
          <w:delText>7.2.6</w:delText>
        </w:r>
        <w:r w:rsidDel="005D6BB7">
          <w:rPr>
            <w:rFonts w:asciiTheme="minorHAnsi" w:eastAsiaTheme="minorEastAsia" w:hAnsiTheme="minorHAnsi" w:cstheme="minorBidi"/>
            <w:kern w:val="2"/>
            <w:sz w:val="22"/>
            <w:szCs w:val="22"/>
            <w:lang w:val="en-SE" w:eastAsia="zh-CN"/>
            <w14:ligatures w14:val="standardContextual"/>
          </w:rPr>
          <w:tab/>
        </w:r>
        <w:r w:rsidDel="005D6BB7">
          <w:delText>Data Model</w:delText>
        </w:r>
        <w:r w:rsidDel="005D6BB7">
          <w:tab/>
          <w:delText>34</w:delText>
        </w:r>
      </w:del>
    </w:p>
    <w:p w14:paraId="6CC174FD" w14:textId="38F2C6B9" w:rsidR="009E3511" w:rsidDel="005D6BB7" w:rsidRDefault="009E3511">
      <w:pPr>
        <w:pStyle w:val="TOC4"/>
        <w:rPr>
          <w:del w:id="1185" w:author="Rapporteur" w:date="2024-11-25T14:45:00Z"/>
          <w:rFonts w:asciiTheme="minorHAnsi" w:eastAsiaTheme="minorEastAsia" w:hAnsiTheme="minorHAnsi" w:cstheme="minorBidi"/>
          <w:kern w:val="2"/>
          <w:sz w:val="22"/>
          <w:szCs w:val="22"/>
          <w:lang w:val="en-SE" w:eastAsia="zh-CN"/>
          <w14:ligatures w14:val="standardContextual"/>
        </w:rPr>
      </w:pPr>
      <w:del w:id="1186" w:author="Rapporteur" w:date="2024-11-25T14:45:00Z">
        <w:r w:rsidDel="005D6BB7">
          <w:delText>7.2.6.1</w:delText>
        </w:r>
        <w:r w:rsidDel="005D6BB7">
          <w:rPr>
            <w:rFonts w:asciiTheme="minorHAnsi" w:eastAsiaTheme="minorEastAsia" w:hAnsiTheme="minorHAnsi" w:cstheme="minorBidi"/>
            <w:kern w:val="2"/>
            <w:sz w:val="22"/>
            <w:szCs w:val="22"/>
            <w:lang w:val="en-SE" w:eastAsia="zh-CN"/>
            <w14:ligatures w14:val="standardContextual"/>
          </w:rPr>
          <w:tab/>
        </w:r>
        <w:r w:rsidDel="005D6BB7">
          <w:delText>General</w:delText>
        </w:r>
        <w:r w:rsidDel="005D6BB7">
          <w:tab/>
          <w:delText>34</w:delText>
        </w:r>
      </w:del>
    </w:p>
    <w:p w14:paraId="54B1EC78" w14:textId="5E60266D" w:rsidR="009E3511" w:rsidDel="005D6BB7" w:rsidRDefault="009E3511">
      <w:pPr>
        <w:pStyle w:val="TOC4"/>
        <w:rPr>
          <w:del w:id="1187" w:author="Rapporteur" w:date="2024-11-25T14:45:00Z"/>
          <w:rFonts w:asciiTheme="minorHAnsi" w:eastAsiaTheme="minorEastAsia" w:hAnsiTheme="minorHAnsi" w:cstheme="minorBidi"/>
          <w:kern w:val="2"/>
          <w:sz w:val="22"/>
          <w:szCs w:val="22"/>
          <w:lang w:val="en-SE" w:eastAsia="zh-CN"/>
          <w14:ligatures w14:val="standardContextual"/>
        </w:rPr>
      </w:pPr>
      <w:del w:id="1188" w:author="Rapporteur" w:date="2024-11-25T14:45:00Z">
        <w:r w:rsidRPr="008C7294" w:rsidDel="005D6BB7">
          <w:rPr>
            <w:lang w:val="en-US"/>
          </w:rPr>
          <w:delText>7.2.6.2</w:delText>
        </w:r>
        <w:r w:rsidDel="005D6BB7">
          <w:rPr>
            <w:rFonts w:asciiTheme="minorHAnsi" w:eastAsiaTheme="minorEastAsia" w:hAnsiTheme="minorHAnsi" w:cstheme="minorBidi"/>
            <w:kern w:val="2"/>
            <w:sz w:val="22"/>
            <w:szCs w:val="22"/>
            <w:lang w:val="en-SE" w:eastAsia="zh-CN"/>
            <w14:ligatures w14:val="standardContextual"/>
          </w:rPr>
          <w:tab/>
        </w:r>
        <w:r w:rsidRPr="008C7294" w:rsidDel="005D6BB7">
          <w:rPr>
            <w:lang w:val="en-US"/>
          </w:rPr>
          <w:delText>Structured data types</w:delText>
        </w:r>
        <w:r w:rsidDel="005D6BB7">
          <w:tab/>
          <w:delText>35</w:delText>
        </w:r>
      </w:del>
    </w:p>
    <w:p w14:paraId="48C99A6D" w14:textId="3905D839" w:rsidR="009E3511" w:rsidDel="005D6BB7" w:rsidRDefault="009E3511">
      <w:pPr>
        <w:pStyle w:val="TOC5"/>
        <w:rPr>
          <w:del w:id="1189" w:author="Rapporteur" w:date="2024-11-25T14:45:00Z"/>
          <w:rFonts w:asciiTheme="minorHAnsi" w:eastAsiaTheme="minorEastAsia" w:hAnsiTheme="minorHAnsi" w:cstheme="minorBidi"/>
          <w:kern w:val="2"/>
          <w:sz w:val="22"/>
          <w:szCs w:val="22"/>
          <w:lang w:val="en-SE" w:eastAsia="zh-CN"/>
          <w14:ligatures w14:val="standardContextual"/>
        </w:rPr>
      </w:pPr>
      <w:del w:id="1190" w:author="Rapporteur" w:date="2024-11-25T14:45:00Z">
        <w:r w:rsidDel="005D6BB7">
          <w:delText>7.2.6.2.1</w:delText>
        </w:r>
        <w:r w:rsidDel="005D6BB7">
          <w:rPr>
            <w:rFonts w:asciiTheme="minorHAnsi" w:eastAsiaTheme="minorEastAsia" w:hAnsiTheme="minorHAnsi" w:cstheme="minorBidi"/>
            <w:kern w:val="2"/>
            <w:sz w:val="22"/>
            <w:szCs w:val="22"/>
            <w:lang w:val="en-SE" w:eastAsia="zh-CN"/>
            <w14:ligatures w14:val="standardContextual"/>
          </w:rPr>
          <w:tab/>
        </w:r>
        <w:r w:rsidDel="005D6BB7">
          <w:delText>Introduction</w:delText>
        </w:r>
        <w:r w:rsidDel="005D6BB7">
          <w:tab/>
          <w:delText>35</w:delText>
        </w:r>
      </w:del>
    </w:p>
    <w:p w14:paraId="79361179" w14:textId="4484AC51" w:rsidR="009E3511" w:rsidDel="005D6BB7" w:rsidRDefault="009E3511">
      <w:pPr>
        <w:pStyle w:val="TOC5"/>
        <w:rPr>
          <w:del w:id="1191" w:author="Rapporteur" w:date="2024-11-25T14:45:00Z"/>
          <w:rFonts w:asciiTheme="minorHAnsi" w:eastAsiaTheme="minorEastAsia" w:hAnsiTheme="minorHAnsi" w:cstheme="minorBidi"/>
          <w:kern w:val="2"/>
          <w:sz w:val="22"/>
          <w:szCs w:val="22"/>
          <w:lang w:val="en-SE" w:eastAsia="zh-CN"/>
          <w14:ligatures w14:val="standardContextual"/>
        </w:rPr>
      </w:pPr>
      <w:del w:id="1192" w:author="Rapporteur" w:date="2024-11-25T14:45:00Z">
        <w:r w:rsidDel="005D6BB7">
          <w:delText>7.2.6.2.2</w:delText>
        </w:r>
        <w:r w:rsidDel="005D6BB7">
          <w:rPr>
            <w:rFonts w:asciiTheme="minorHAnsi" w:eastAsiaTheme="minorEastAsia" w:hAnsiTheme="minorHAnsi" w:cstheme="minorBidi"/>
            <w:kern w:val="2"/>
            <w:sz w:val="22"/>
            <w:szCs w:val="22"/>
            <w:lang w:val="en-SE" w:eastAsia="zh-CN"/>
            <w14:ligatures w14:val="standardContextual"/>
          </w:rPr>
          <w:tab/>
        </w:r>
        <w:r w:rsidDel="005D6BB7">
          <w:delText>Type: MCUELocation</w:delText>
        </w:r>
        <w:r w:rsidDel="005D6BB7">
          <w:tab/>
          <w:delText>35</w:delText>
        </w:r>
      </w:del>
    </w:p>
    <w:p w14:paraId="2A4952E8" w14:textId="483553AF" w:rsidR="009E3511" w:rsidDel="005D6BB7" w:rsidRDefault="009E3511">
      <w:pPr>
        <w:pStyle w:val="TOC5"/>
        <w:rPr>
          <w:del w:id="1193" w:author="Rapporteur" w:date="2024-11-25T14:45:00Z"/>
          <w:rFonts w:asciiTheme="minorHAnsi" w:eastAsiaTheme="minorEastAsia" w:hAnsiTheme="minorHAnsi" w:cstheme="minorBidi"/>
          <w:kern w:val="2"/>
          <w:sz w:val="22"/>
          <w:szCs w:val="22"/>
          <w:lang w:val="en-SE" w:eastAsia="zh-CN"/>
          <w14:ligatures w14:val="standardContextual"/>
        </w:rPr>
      </w:pPr>
      <w:del w:id="1194" w:author="Rapporteur" w:date="2024-11-25T14:45:00Z">
        <w:r w:rsidDel="005D6BB7">
          <w:delText>7.2.6.2.3</w:delText>
        </w:r>
        <w:r w:rsidDel="005D6BB7">
          <w:rPr>
            <w:rFonts w:asciiTheme="minorHAnsi" w:eastAsiaTheme="minorEastAsia" w:hAnsiTheme="minorHAnsi" w:cstheme="minorBidi"/>
            <w:kern w:val="2"/>
            <w:sz w:val="22"/>
            <w:szCs w:val="22"/>
            <w:lang w:val="en-SE" w:eastAsia="zh-CN"/>
            <w14:ligatures w14:val="standardContextual"/>
          </w:rPr>
          <w:tab/>
        </w:r>
        <w:r w:rsidDel="005D6BB7">
          <w:delText>Type: LocationData</w:delText>
        </w:r>
        <w:r w:rsidDel="005D6BB7">
          <w:tab/>
          <w:delText>35</w:delText>
        </w:r>
      </w:del>
    </w:p>
    <w:p w14:paraId="59FE632C" w14:textId="3317F6CD" w:rsidR="009E3511" w:rsidDel="005D6BB7" w:rsidRDefault="009E3511">
      <w:pPr>
        <w:pStyle w:val="TOC5"/>
        <w:rPr>
          <w:del w:id="1195" w:author="Rapporteur" w:date="2024-11-25T14:45:00Z"/>
          <w:rFonts w:asciiTheme="minorHAnsi" w:eastAsiaTheme="minorEastAsia" w:hAnsiTheme="minorHAnsi" w:cstheme="minorBidi"/>
          <w:kern w:val="2"/>
          <w:sz w:val="22"/>
          <w:szCs w:val="22"/>
          <w:lang w:val="en-SE" w:eastAsia="zh-CN"/>
          <w14:ligatures w14:val="standardContextual"/>
        </w:rPr>
      </w:pPr>
      <w:del w:id="1196" w:author="Rapporteur" w:date="2024-11-25T14:45:00Z">
        <w:r w:rsidDel="005D6BB7">
          <w:delText>7.2.6.2.4</w:delText>
        </w:r>
        <w:r w:rsidDel="005D6BB7">
          <w:rPr>
            <w:rFonts w:asciiTheme="minorHAnsi" w:eastAsiaTheme="minorEastAsia" w:hAnsiTheme="minorHAnsi" w:cstheme="minorBidi"/>
            <w:kern w:val="2"/>
            <w:sz w:val="22"/>
            <w:szCs w:val="22"/>
            <w:lang w:val="en-SE" w:eastAsia="zh-CN"/>
            <w14:ligatures w14:val="standardContextual"/>
          </w:rPr>
          <w:tab/>
        </w:r>
        <w:r w:rsidDel="005D6BB7">
          <w:delText>Type: Coordinate</w:delText>
        </w:r>
        <w:r w:rsidDel="005D6BB7">
          <w:tab/>
          <w:delText>36</w:delText>
        </w:r>
      </w:del>
    </w:p>
    <w:p w14:paraId="0F2F8779" w14:textId="0CDCAECA" w:rsidR="009E3511" w:rsidDel="005D6BB7" w:rsidRDefault="009E3511">
      <w:pPr>
        <w:pStyle w:val="TOC4"/>
        <w:rPr>
          <w:del w:id="1197" w:author="Rapporteur" w:date="2024-11-25T14:45:00Z"/>
          <w:rFonts w:asciiTheme="minorHAnsi" w:eastAsiaTheme="minorEastAsia" w:hAnsiTheme="minorHAnsi" w:cstheme="minorBidi"/>
          <w:kern w:val="2"/>
          <w:sz w:val="22"/>
          <w:szCs w:val="22"/>
          <w:lang w:val="en-SE" w:eastAsia="zh-CN"/>
          <w14:ligatures w14:val="standardContextual"/>
        </w:rPr>
      </w:pPr>
      <w:del w:id="1198" w:author="Rapporteur" w:date="2024-11-25T14:45:00Z">
        <w:r w:rsidRPr="008C7294" w:rsidDel="005D6BB7">
          <w:rPr>
            <w:lang w:val="en-US"/>
          </w:rPr>
          <w:delText>7.2.6.3</w:delText>
        </w:r>
        <w:r w:rsidDel="005D6BB7">
          <w:rPr>
            <w:rFonts w:asciiTheme="minorHAnsi" w:eastAsiaTheme="minorEastAsia" w:hAnsiTheme="minorHAnsi" w:cstheme="minorBidi"/>
            <w:kern w:val="2"/>
            <w:sz w:val="22"/>
            <w:szCs w:val="22"/>
            <w:lang w:val="en-SE" w:eastAsia="zh-CN"/>
            <w14:ligatures w14:val="standardContextual"/>
          </w:rPr>
          <w:tab/>
        </w:r>
        <w:r w:rsidRPr="008C7294" w:rsidDel="005D6BB7">
          <w:rPr>
            <w:lang w:val="en-US"/>
          </w:rPr>
          <w:delText>Simple data types and enumerations</w:delText>
        </w:r>
        <w:r w:rsidDel="005D6BB7">
          <w:tab/>
          <w:delText>36</w:delText>
        </w:r>
      </w:del>
    </w:p>
    <w:p w14:paraId="2D6CE36E" w14:textId="20B5F234" w:rsidR="009E3511" w:rsidDel="005D6BB7" w:rsidRDefault="009E3511">
      <w:pPr>
        <w:pStyle w:val="TOC5"/>
        <w:rPr>
          <w:del w:id="1199" w:author="Rapporteur" w:date="2024-11-25T14:45:00Z"/>
          <w:rFonts w:asciiTheme="minorHAnsi" w:eastAsiaTheme="minorEastAsia" w:hAnsiTheme="minorHAnsi" w:cstheme="minorBidi"/>
          <w:kern w:val="2"/>
          <w:sz w:val="22"/>
          <w:szCs w:val="22"/>
          <w:lang w:val="en-SE" w:eastAsia="zh-CN"/>
          <w14:ligatures w14:val="standardContextual"/>
        </w:rPr>
      </w:pPr>
      <w:del w:id="1200" w:author="Rapporteur" w:date="2024-11-25T14:45:00Z">
        <w:r w:rsidDel="005D6BB7">
          <w:delText>7.2.6.3.1</w:delText>
        </w:r>
        <w:r w:rsidDel="005D6BB7">
          <w:rPr>
            <w:rFonts w:asciiTheme="minorHAnsi" w:eastAsiaTheme="minorEastAsia" w:hAnsiTheme="minorHAnsi" w:cstheme="minorBidi"/>
            <w:kern w:val="2"/>
            <w:sz w:val="22"/>
            <w:szCs w:val="22"/>
            <w:lang w:val="en-SE" w:eastAsia="zh-CN"/>
            <w14:ligatures w14:val="standardContextual"/>
          </w:rPr>
          <w:tab/>
        </w:r>
        <w:r w:rsidDel="005D6BB7">
          <w:delText>Introduction</w:delText>
        </w:r>
        <w:r w:rsidDel="005D6BB7">
          <w:tab/>
          <w:delText>36</w:delText>
        </w:r>
      </w:del>
    </w:p>
    <w:p w14:paraId="455DCED3" w14:textId="04C27A84" w:rsidR="009E3511" w:rsidDel="005D6BB7" w:rsidRDefault="009E3511">
      <w:pPr>
        <w:pStyle w:val="TOC5"/>
        <w:rPr>
          <w:del w:id="1201" w:author="Rapporteur" w:date="2024-11-25T14:45:00Z"/>
          <w:rFonts w:asciiTheme="minorHAnsi" w:eastAsiaTheme="minorEastAsia" w:hAnsiTheme="minorHAnsi" w:cstheme="minorBidi"/>
          <w:kern w:val="2"/>
          <w:sz w:val="22"/>
          <w:szCs w:val="22"/>
          <w:lang w:val="en-SE" w:eastAsia="zh-CN"/>
          <w14:ligatures w14:val="standardContextual"/>
        </w:rPr>
      </w:pPr>
      <w:del w:id="1202" w:author="Rapporteur" w:date="2024-11-25T14:45:00Z">
        <w:r w:rsidDel="005D6BB7">
          <w:delText>7.2.6.3.2</w:delText>
        </w:r>
        <w:r w:rsidDel="005D6BB7">
          <w:rPr>
            <w:rFonts w:asciiTheme="minorHAnsi" w:eastAsiaTheme="minorEastAsia" w:hAnsiTheme="minorHAnsi" w:cstheme="minorBidi"/>
            <w:kern w:val="2"/>
            <w:sz w:val="22"/>
            <w:szCs w:val="22"/>
            <w:lang w:val="en-SE" w:eastAsia="zh-CN"/>
            <w14:ligatures w14:val="standardContextual"/>
          </w:rPr>
          <w:tab/>
        </w:r>
        <w:r w:rsidDel="005D6BB7">
          <w:delText>Simple data types</w:delText>
        </w:r>
        <w:r w:rsidDel="005D6BB7">
          <w:tab/>
          <w:delText>36</w:delText>
        </w:r>
      </w:del>
    </w:p>
    <w:p w14:paraId="3AD442A7" w14:textId="2ECD8B9B" w:rsidR="009E3511" w:rsidDel="005D6BB7" w:rsidRDefault="009E3511">
      <w:pPr>
        <w:pStyle w:val="TOC5"/>
        <w:rPr>
          <w:del w:id="1203" w:author="Rapporteur" w:date="2024-11-25T14:45:00Z"/>
          <w:rFonts w:asciiTheme="minorHAnsi" w:eastAsiaTheme="minorEastAsia" w:hAnsiTheme="minorHAnsi" w:cstheme="minorBidi"/>
          <w:kern w:val="2"/>
          <w:sz w:val="22"/>
          <w:szCs w:val="22"/>
          <w:lang w:val="en-SE" w:eastAsia="zh-CN"/>
          <w14:ligatures w14:val="standardContextual"/>
        </w:rPr>
      </w:pPr>
      <w:del w:id="1204" w:author="Rapporteur" w:date="2024-11-25T14:45:00Z">
        <w:r w:rsidDel="005D6BB7">
          <w:delText>7.2.6.3.3</w:delText>
        </w:r>
        <w:r w:rsidDel="005D6BB7">
          <w:rPr>
            <w:rFonts w:asciiTheme="minorHAnsi" w:eastAsiaTheme="minorEastAsia" w:hAnsiTheme="minorHAnsi" w:cstheme="minorBidi"/>
            <w:kern w:val="2"/>
            <w:sz w:val="22"/>
            <w:szCs w:val="22"/>
            <w:lang w:val="en-SE" w:eastAsia="zh-CN"/>
            <w14:ligatures w14:val="standardContextual"/>
          </w:rPr>
          <w:tab/>
        </w:r>
        <w:r w:rsidDel="005D6BB7">
          <w:delText>Enumeration: ReportType</w:delText>
        </w:r>
        <w:r w:rsidDel="005D6BB7">
          <w:tab/>
          <w:delText>36</w:delText>
        </w:r>
      </w:del>
    </w:p>
    <w:p w14:paraId="7C0DDDE0" w14:textId="4890EBB4" w:rsidR="009E3511" w:rsidDel="005D6BB7" w:rsidRDefault="009E3511">
      <w:pPr>
        <w:pStyle w:val="TOC5"/>
        <w:rPr>
          <w:del w:id="1205" w:author="Rapporteur" w:date="2024-11-25T14:45:00Z"/>
          <w:rFonts w:asciiTheme="minorHAnsi" w:eastAsiaTheme="minorEastAsia" w:hAnsiTheme="minorHAnsi" w:cstheme="minorBidi"/>
          <w:kern w:val="2"/>
          <w:sz w:val="22"/>
          <w:szCs w:val="22"/>
          <w:lang w:val="en-SE" w:eastAsia="zh-CN"/>
          <w14:ligatures w14:val="standardContextual"/>
        </w:rPr>
      </w:pPr>
      <w:del w:id="1206" w:author="Rapporteur" w:date="2024-11-25T14:45:00Z">
        <w:r w:rsidRPr="005D6BB7" w:rsidDel="005D6BB7">
          <w:rPr>
            <w:lang w:val="en-US"/>
            <w:rPrChange w:id="1207" w:author="Rapporteur" w:date="2024-11-25T14:46:00Z">
              <w:rPr>
                <w:lang w:val="sv-SE"/>
              </w:rPr>
            </w:rPrChange>
          </w:rPr>
          <w:delText>7.2.6.3.4</w:delText>
        </w:r>
        <w:r w:rsidDel="005D6BB7">
          <w:rPr>
            <w:rFonts w:asciiTheme="minorHAnsi" w:eastAsiaTheme="minorEastAsia" w:hAnsiTheme="minorHAnsi" w:cstheme="minorBidi"/>
            <w:kern w:val="2"/>
            <w:sz w:val="22"/>
            <w:szCs w:val="22"/>
            <w:lang w:val="en-SE" w:eastAsia="zh-CN"/>
            <w14:ligatures w14:val="standardContextual"/>
          </w:rPr>
          <w:tab/>
        </w:r>
        <w:r w:rsidRPr="005D6BB7" w:rsidDel="005D6BB7">
          <w:rPr>
            <w:lang w:val="en-US"/>
            <w:rPrChange w:id="1208" w:author="Rapporteur" w:date="2024-11-25T14:46:00Z">
              <w:rPr>
                <w:lang w:val="sv-SE"/>
              </w:rPr>
            </w:rPrChange>
          </w:rPr>
          <w:delText>Enumeration: InterRatType</w:delText>
        </w:r>
        <w:r w:rsidRPr="005D6BB7" w:rsidDel="005D6BB7">
          <w:rPr>
            <w:lang w:val="en-US"/>
            <w:rPrChange w:id="1209" w:author="Rapporteur" w:date="2024-11-25T14:46:00Z">
              <w:rPr>
                <w:lang w:val="sv-SE"/>
              </w:rPr>
            </w:rPrChange>
          </w:rPr>
          <w:tab/>
          <w:delText>36</w:delText>
        </w:r>
      </w:del>
    </w:p>
    <w:p w14:paraId="3B05D914" w14:textId="1AD0F595" w:rsidR="009E3511" w:rsidDel="005D6BB7" w:rsidRDefault="009E3511">
      <w:pPr>
        <w:pStyle w:val="TOC3"/>
        <w:rPr>
          <w:del w:id="1210" w:author="Rapporteur" w:date="2024-11-25T14:45:00Z"/>
          <w:rFonts w:asciiTheme="minorHAnsi" w:eastAsiaTheme="minorEastAsia" w:hAnsiTheme="minorHAnsi" w:cstheme="minorBidi"/>
          <w:kern w:val="2"/>
          <w:sz w:val="22"/>
          <w:szCs w:val="22"/>
          <w:lang w:val="en-SE" w:eastAsia="zh-CN"/>
          <w14:ligatures w14:val="standardContextual"/>
        </w:rPr>
      </w:pPr>
      <w:del w:id="1211" w:author="Rapporteur" w:date="2024-11-25T14:45:00Z">
        <w:r w:rsidRPr="005D6BB7" w:rsidDel="005D6BB7">
          <w:rPr>
            <w:lang w:val="en-US"/>
            <w:rPrChange w:id="1212" w:author="Rapporteur" w:date="2024-11-25T14:46:00Z">
              <w:rPr>
                <w:lang w:val="sv-SE"/>
              </w:rPr>
            </w:rPrChange>
          </w:rPr>
          <w:delText>7.2.7</w:delText>
        </w:r>
        <w:r w:rsidDel="005D6BB7">
          <w:rPr>
            <w:rFonts w:asciiTheme="minorHAnsi" w:eastAsiaTheme="minorEastAsia" w:hAnsiTheme="minorHAnsi" w:cstheme="minorBidi"/>
            <w:kern w:val="2"/>
            <w:sz w:val="22"/>
            <w:szCs w:val="22"/>
            <w:lang w:val="en-SE" w:eastAsia="zh-CN"/>
            <w14:ligatures w14:val="standardContextual"/>
          </w:rPr>
          <w:tab/>
        </w:r>
        <w:r w:rsidRPr="005D6BB7" w:rsidDel="005D6BB7">
          <w:rPr>
            <w:lang w:val="en-US"/>
            <w:rPrChange w:id="1213" w:author="Rapporteur" w:date="2024-11-25T14:46:00Z">
              <w:rPr>
                <w:lang w:val="sv-SE"/>
              </w:rPr>
            </w:rPrChange>
          </w:rPr>
          <w:delText>Error Handling</w:delText>
        </w:r>
        <w:r w:rsidRPr="005D6BB7" w:rsidDel="005D6BB7">
          <w:rPr>
            <w:lang w:val="en-US"/>
            <w:rPrChange w:id="1214" w:author="Rapporteur" w:date="2024-11-25T14:46:00Z">
              <w:rPr>
                <w:lang w:val="sv-SE"/>
              </w:rPr>
            </w:rPrChange>
          </w:rPr>
          <w:tab/>
          <w:delText>37</w:delText>
        </w:r>
      </w:del>
    </w:p>
    <w:p w14:paraId="6A65B419" w14:textId="3745713A" w:rsidR="009E3511" w:rsidDel="005D6BB7" w:rsidRDefault="009E3511">
      <w:pPr>
        <w:pStyle w:val="TOC4"/>
        <w:rPr>
          <w:del w:id="1215" w:author="Rapporteur" w:date="2024-11-25T14:45:00Z"/>
          <w:rFonts w:asciiTheme="minorHAnsi" w:eastAsiaTheme="minorEastAsia" w:hAnsiTheme="minorHAnsi" w:cstheme="minorBidi"/>
          <w:kern w:val="2"/>
          <w:sz w:val="22"/>
          <w:szCs w:val="22"/>
          <w:lang w:val="en-SE" w:eastAsia="zh-CN"/>
          <w14:ligatures w14:val="standardContextual"/>
        </w:rPr>
      </w:pPr>
      <w:del w:id="1216" w:author="Rapporteur" w:date="2024-11-25T14:45:00Z">
        <w:r w:rsidRPr="005D6BB7" w:rsidDel="005D6BB7">
          <w:rPr>
            <w:lang w:val="en-US"/>
            <w:rPrChange w:id="1217" w:author="Rapporteur" w:date="2024-11-25T14:46:00Z">
              <w:rPr>
                <w:lang w:val="sv-SE"/>
              </w:rPr>
            </w:rPrChange>
          </w:rPr>
          <w:delText>7.2.7.1</w:delText>
        </w:r>
        <w:r w:rsidDel="005D6BB7">
          <w:rPr>
            <w:rFonts w:asciiTheme="minorHAnsi" w:eastAsiaTheme="minorEastAsia" w:hAnsiTheme="minorHAnsi" w:cstheme="minorBidi"/>
            <w:kern w:val="2"/>
            <w:sz w:val="22"/>
            <w:szCs w:val="22"/>
            <w:lang w:val="en-SE" w:eastAsia="zh-CN"/>
            <w14:ligatures w14:val="standardContextual"/>
          </w:rPr>
          <w:tab/>
        </w:r>
        <w:r w:rsidRPr="005D6BB7" w:rsidDel="005D6BB7">
          <w:rPr>
            <w:lang w:val="en-US"/>
            <w:rPrChange w:id="1218" w:author="Rapporteur" w:date="2024-11-25T14:46:00Z">
              <w:rPr>
                <w:lang w:val="sv-SE"/>
              </w:rPr>
            </w:rPrChange>
          </w:rPr>
          <w:delText>General</w:delText>
        </w:r>
        <w:r w:rsidRPr="005D6BB7" w:rsidDel="005D6BB7">
          <w:rPr>
            <w:lang w:val="en-US"/>
            <w:rPrChange w:id="1219" w:author="Rapporteur" w:date="2024-11-25T14:46:00Z">
              <w:rPr>
                <w:lang w:val="sv-SE"/>
              </w:rPr>
            </w:rPrChange>
          </w:rPr>
          <w:tab/>
          <w:delText>37</w:delText>
        </w:r>
      </w:del>
    </w:p>
    <w:p w14:paraId="5ABB0922" w14:textId="414A3F0D" w:rsidR="009E3511" w:rsidDel="005D6BB7" w:rsidRDefault="009E3511">
      <w:pPr>
        <w:pStyle w:val="TOC4"/>
        <w:rPr>
          <w:del w:id="1220" w:author="Rapporteur" w:date="2024-11-25T14:45:00Z"/>
          <w:rFonts w:asciiTheme="minorHAnsi" w:eastAsiaTheme="minorEastAsia" w:hAnsiTheme="minorHAnsi" w:cstheme="minorBidi"/>
          <w:kern w:val="2"/>
          <w:sz w:val="22"/>
          <w:szCs w:val="22"/>
          <w:lang w:val="en-SE" w:eastAsia="zh-CN"/>
          <w14:ligatures w14:val="standardContextual"/>
        </w:rPr>
      </w:pPr>
      <w:del w:id="1221" w:author="Rapporteur" w:date="2024-11-25T14:45:00Z">
        <w:r w:rsidDel="005D6BB7">
          <w:delText>7.2.7.2</w:delText>
        </w:r>
        <w:r w:rsidDel="005D6BB7">
          <w:rPr>
            <w:rFonts w:asciiTheme="minorHAnsi" w:eastAsiaTheme="minorEastAsia" w:hAnsiTheme="minorHAnsi" w:cstheme="minorBidi"/>
            <w:kern w:val="2"/>
            <w:sz w:val="22"/>
            <w:szCs w:val="22"/>
            <w:lang w:val="en-SE" w:eastAsia="zh-CN"/>
            <w14:ligatures w14:val="standardContextual"/>
          </w:rPr>
          <w:tab/>
        </w:r>
        <w:r w:rsidDel="005D6BB7">
          <w:delText>Protocol Errors</w:delText>
        </w:r>
        <w:r w:rsidDel="005D6BB7">
          <w:tab/>
          <w:delText>37</w:delText>
        </w:r>
      </w:del>
    </w:p>
    <w:p w14:paraId="545A4653" w14:textId="024A4F52" w:rsidR="009E3511" w:rsidDel="005D6BB7" w:rsidRDefault="009E3511">
      <w:pPr>
        <w:pStyle w:val="TOC4"/>
        <w:rPr>
          <w:del w:id="1222" w:author="Rapporteur" w:date="2024-11-25T14:45:00Z"/>
          <w:rFonts w:asciiTheme="minorHAnsi" w:eastAsiaTheme="minorEastAsia" w:hAnsiTheme="minorHAnsi" w:cstheme="minorBidi"/>
          <w:kern w:val="2"/>
          <w:sz w:val="22"/>
          <w:szCs w:val="22"/>
          <w:lang w:val="en-SE" w:eastAsia="zh-CN"/>
          <w14:ligatures w14:val="standardContextual"/>
        </w:rPr>
      </w:pPr>
      <w:del w:id="1223" w:author="Rapporteur" w:date="2024-11-25T14:45:00Z">
        <w:r w:rsidDel="005D6BB7">
          <w:delText>7.2.7.3</w:delText>
        </w:r>
        <w:r w:rsidDel="005D6BB7">
          <w:rPr>
            <w:rFonts w:asciiTheme="minorHAnsi" w:eastAsiaTheme="minorEastAsia" w:hAnsiTheme="minorHAnsi" w:cstheme="minorBidi"/>
            <w:kern w:val="2"/>
            <w:sz w:val="22"/>
            <w:szCs w:val="22"/>
            <w:lang w:val="en-SE" w:eastAsia="zh-CN"/>
            <w14:ligatures w14:val="standardContextual"/>
          </w:rPr>
          <w:tab/>
        </w:r>
        <w:r w:rsidDel="005D6BB7">
          <w:delText>Application Errors</w:delText>
        </w:r>
        <w:r w:rsidDel="005D6BB7">
          <w:tab/>
          <w:delText>37</w:delText>
        </w:r>
      </w:del>
    </w:p>
    <w:p w14:paraId="2648CA5A" w14:textId="178D92BD" w:rsidR="009E3511" w:rsidDel="005D6BB7" w:rsidRDefault="009E3511">
      <w:pPr>
        <w:pStyle w:val="TOC3"/>
        <w:rPr>
          <w:del w:id="1224" w:author="Rapporteur" w:date="2024-11-25T14:45:00Z"/>
          <w:rFonts w:asciiTheme="minorHAnsi" w:eastAsiaTheme="minorEastAsia" w:hAnsiTheme="minorHAnsi" w:cstheme="minorBidi"/>
          <w:kern w:val="2"/>
          <w:sz w:val="22"/>
          <w:szCs w:val="22"/>
          <w:lang w:val="en-SE" w:eastAsia="zh-CN"/>
          <w14:ligatures w14:val="standardContextual"/>
        </w:rPr>
      </w:pPr>
      <w:del w:id="1225" w:author="Rapporteur" w:date="2024-11-25T14:45:00Z">
        <w:r w:rsidDel="005D6BB7">
          <w:delText>7.2.8</w:delText>
        </w:r>
        <w:r w:rsidDel="005D6BB7">
          <w:rPr>
            <w:rFonts w:asciiTheme="minorHAnsi" w:eastAsiaTheme="minorEastAsia" w:hAnsiTheme="minorHAnsi" w:cstheme="minorBidi"/>
            <w:kern w:val="2"/>
            <w:sz w:val="22"/>
            <w:szCs w:val="22"/>
            <w:lang w:val="en-SE" w:eastAsia="zh-CN"/>
            <w14:ligatures w14:val="standardContextual"/>
          </w:rPr>
          <w:tab/>
        </w:r>
        <w:r w:rsidDel="005D6BB7">
          <w:rPr>
            <w:lang w:eastAsia="zh-CN"/>
          </w:rPr>
          <w:delText>Feature negotiation</w:delText>
        </w:r>
        <w:r w:rsidDel="005D6BB7">
          <w:tab/>
          <w:delText>37</w:delText>
        </w:r>
      </w:del>
    </w:p>
    <w:p w14:paraId="51879D42" w14:textId="7D6A9F13" w:rsidR="009E3511" w:rsidDel="005D6BB7" w:rsidRDefault="009E3511">
      <w:pPr>
        <w:pStyle w:val="TOC3"/>
        <w:rPr>
          <w:del w:id="1226" w:author="Rapporteur" w:date="2024-11-25T14:45:00Z"/>
          <w:rFonts w:asciiTheme="minorHAnsi" w:eastAsiaTheme="minorEastAsia" w:hAnsiTheme="minorHAnsi" w:cstheme="minorBidi"/>
          <w:kern w:val="2"/>
          <w:sz w:val="22"/>
          <w:szCs w:val="22"/>
          <w:lang w:val="en-SE" w:eastAsia="zh-CN"/>
          <w14:ligatures w14:val="standardContextual"/>
        </w:rPr>
      </w:pPr>
      <w:del w:id="1227" w:author="Rapporteur" w:date="2024-11-25T14:45:00Z">
        <w:r w:rsidDel="005D6BB7">
          <w:delText>7.2.9</w:delText>
        </w:r>
        <w:r w:rsidDel="005D6BB7">
          <w:rPr>
            <w:rFonts w:asciiTheme="minorHAnsi" w:eastAsiaTheme="minorEastAsia" w:hAnsiTheme="minorHAnsi" w:cstheme="minorBidi"/>
            <w:kern w:val="2"/>
            <w:sz w:val="22"/>
            <w:szCs w:val="22"/>
            <w:lang w:val="en-SE" w:eastAsia="zh-CN"/>
            <w14:ligatures w14:val="standardContextual"/>
          </w:rPr>
          <w:tab/>
        </w:r>
        <w:r w:rsidDel="005D6BB7">
          <w:delText>Security</w:delText>
        </w:r>
        <w:r w:rsidDel="005D6BB7">
          <w:tab/>
          <w:delText>37</w:delText>
        </w:r>
      </w:del>
    </w:p>
    <w:p w14:paraId="5AA8E084" w14:textId="3437EAD5" w:rsidR="009E3511" w:rsidDel="005D6BB7" w:rsidRDefault="009E3511">
      <w:pPr>
        <w:pStyle w:val="TOC3"/>
        <w:rPr>
          <w:del w:id="1228" w:author="Rapporteur" w:date="2024-11-25T14:45:00Z"/>
          <w:rFonts w:asciiTheme="minorHAnsi" w:eastAsiaTheme="minorEastAsia" w:hAnsiTheme="minorHAnsi" w:cstheme="minorBidi"/>
          <w:kern w:val="2"/>
          <w:sz w:val="22"/>
          <w:szCs w:val="22"/>
          <w:lang w:val="en-SE" w:eastAsia="zh-CN"/>
          <w14:ligatures w14:val="standardContextual"/>
        </w:rPr>
      </w:pPr>
      <w:del w:id="1229" w:author="Rapporteur" w:date="2024-11-25T14:45:00Z">
        <w:r w:rsidRPr="008C7294" w:rsidDel="005D6BB7">
          <w:rPr>
            <w:lang w:val="en-US"/>
          </w:rPr>
          <w:delText>7.2.10</w:delText>
        </w:r>
        <w:r w:rsidDel="005D6BB7">
          <w:rPr>
            <w:rFonts w:asciiTheme="minorHAnsi" w:eastAsiaTheme="minorEastAsia" w:hAnsiTheme="minorHAnsi" w:cstheme="minorBidi"/>
            <w:kern w:val="2"/>
            <w:sz w:val="22"/>
            <w:szCs w:val="22"/>
            <w:lang w:val="en-SE" w:eastAsia="zh-CN"/>
            <w14:ligatures w14:val="standardContextual"/>
          </w:rPr>
          <w:tab/>
        </w:r>
        <w:r w:rsidRPr="008C7294" w:rsidDel="005D6BB7">
          <w:rPr>
            <w:lang w:val="en-US"/>
          </w:rPr>
          <w:delText>HTTP redirection</w:delText>
        </w:r>
        <w:r w:rsidDel="005D6BB7">
          <w:tab/>
          <w:delText>37</w:delText>
        </w:r>
      </w:del>
    </w:p>
    <w:p w14:paraId="1BBA053E" w14:textId="67933550" w:rsidR="009E3511" w:rsidDel="005D6BB7" w:rsidRDefault="009E3511">
      <w:pPr>
        <w:pStyle w:val="TOC1"/>
        <w:rPr>
          <w:del w:id="1230" w:author="Rapporteur" w:date="2024-11-25T14:45:00Z"/>
          <w:rFonts w:asciiTheme="minorHAnsi" w:eastAsiaTheme="minorEastAsia" w:hAnsiTheme="minorHAnsi" w:cstheme="minorBidi"/>
          <w:kern w:val="2"/>
          <w:szCs w:val="22"/>
          <w:lang w:val="en-SE" w:eastAsia="zh-CN"/>
          <w14:ligatures w14:val="standardContextual"/>
        </w:rPr>
      </w:pPr>
      <w:del w:id="1231" w:author="Rapporteur" w:date="2024-11-25T14:45:00Z">
        <w:r w:rsidDel="005D6BB7">
          <w:delText>7a</w:delText>
        </w:r>
        <w:r w:rsidDel="005D6BB7">
          <w:rPr>
            <w:rFonts w:asciiTheme="minorHAnsi" w:eastAsiaTheme="minorEastAsia" w:hAnsiTheme="minorHAnsi" w:cstheme="minorBidi"/>
            <w:kern w:val="2"/>
            <w:szCs w:val="22"/>
            <w:lang w:val="en-SE" w:eastAsia="zh-CN"/>
            <w14:ligatures w14:val="standardContextual"/>
          </w:rPr>
          <w:tab/>
        </w:r>
        <w:r w:rsidDel="005D6BB7">
          <w:delText>API Definitions</w:delText>
        </w:r>
        <w:r w:rsidDel="005D6BB7">
          <w:tab/>
          <w:delText>37</w:delText>
        </w:r>
      </w:del>
    </w:p>
    <w:p w14:paraId="4A67D478" w14:textId="0DC2F03A" w:rsidR="009E3511" w:rsidDel="005D6BB7" w:rsidRDefault="009E3511">
      <w:pPr>
        <w:pStyle w:val="TOC2"/>
        <w:rPr>
          <w:del w:id="1232" w:author="Rapporteur" w:date="2024-11-25T14:45:00Z"/>
          <w:rFonts w:asciiTheme="minorHAnsi" w:eastAsiaTheme="minorEastAsia" w:hAnsiTheme="minorHAnsi" w:cstheme="minorBidi"/>
          <w:kern w:val="2"/>
          <w:sz w:val="22"/>
          <w:szCs w:val="22"/>
          <w:lang w:val="en-SE" w:eastAsia="zh-CN"/>
          <w14:ligatures w14:val="standardContextual"/>
        </w:rPr>
      </w:pPr>
      <w:del w:id="1233" w:author="Rapporteur" w:date="2024-11-25T14:45:00Z">
        <w:r w:rsidDel="005D6BB7">
          <w:delText>7a.1</w:delText>
        </w:r>
        <w:r w:rsidDel="005D6BB7">
          <w:rPr>
            <w:rFonts w:asciiTheme="minorHAnsi" w:eastAsiaTheme="minorEastAsia" w:hAnsiTheme="minorHAnsi" w:cstheme="minorBidi"/>
            <w:kern w:val="2"/>
            <w:sz w:val="22"/>
            <w:szCs w:val="22"/>
            <w:lang w:val="en-SE" w:eastAsia="zh-CN"/>
            <w14:ligatures w14:val="standardContextual"/>
          </w:rPr>
          <w:tab/>
        </w:r>
        <w:r w:rsidDel="005D6BB7">
          <w:delText>&lt; Service 1&gt; Service API</w:delText>
        </w:r>
        <w:r w:rsidDel="005D6BB7">
          <w:tab/>
          <w:delText>37</w:delText>
        </w:r>
      </w:del>
    </w:p>
    <w:p w14:paraId="0C4EDB3C" w14:textId="37303591" w:rsidR="009E3511" w:rsidDel="005D6BB7" w:rsidRDefault="009E3511">
      <w:pPr>
        <w:pStyle w:val="TOC3"/>
        <w:rPr>
          <w:del w:id="1234" w:author="Rapporteur" w:date="2024-11-25T14:45:00Z"/>
          <w:rFonts w:asciiTheme="minorHAnsi" w:eastAsiaTheme="minorEastAsia" w:hAnsiTheme="minorHAnsi" w:cstheme="minorBidi"/>
          <w:kern w:val="2"/>
          <w:sz w:val="22"/>
          <w:szCs w:val="22"/>
          <w:lang w:val="en-SE" w:eastAsia="zh-CN"/>
          <w14:ligatures w14:val="standardContextual"/>
        </w:rPr>
      </w:pPr>
      <w:del w:id="1235" w:author="Rapporteur" w:date="2024-11-25T14:45:00Z">
        <w:r w:rsidDel="005D6BB7">
          <w:delText>7a.1.1</w:delText>
        </w:r>
        <w:r w:rsidDel="005D6BB7">
          <w:rPr>
            <w:rFonts w:asciiTheme="minorHAnsi" w:eastAsiaTheme="minorEastAsia" w:hAnsiTheme="minorHAnsi" w:cstheme="minorBidi"/>
            <w:kern w:val="2"/>
            <w:sz w:val="22"/>
            <w:szCs w:val="22"/>
            <w:lang w:val="en-SE" w:eastAsia="zh-CN"/>
            <w14:ligatures w14:val="standardContextual"/>
          </w:rPr>
          <w:tab/>
        </w:r>
        <w:r w:rsidDel="005D6BB7">
          <w:delText>Introduction</w:delText>
        </w:r>
        <w:r w:rsidDel="005D6BB7">
          <w:tab/>
          <w:delText>37</w:delText>
        </w:r>
      </w:del>
    </w:p>
    <w:p w14:paraId="483D45E4" w14:textId="1825461F" w:rsidR="009E3511" w:rsidDel="005D6BB7" w:rsidRDefault="009E3511">
      <w:pPr>
        <w:pStyle w:val="TOC3"/>
        <w:rPr>
          <w:del w:id="1236" w:author="Rapporteur" w:date="2024-11-25T14:45:00Z"/>
          <w:rFonts w:asciiTheme="minorHAnsi" w:eastAsiaTheme="minorEastAsia" w:hAnsiTheme="minorHAnsi" w:cstheme="minorBidi"/>
          <w:kern w:val="2"/>
          <w:sz w:val="22"/>
          <w:szCs w:val="22"/>
          <w:lang w:val="en-SE" w:eastAsia="zh-CN"/>
          <w14:ligatures w14:val="standardContextual"/>
        </w:rPr>
      </w:pPr>
      <w:del w:id="1237" w:author="Rapporteur" w:date="2024-11-25T14:45:00Z">
        <w:r w:rsidDel="005D6BB7">
          <w:delText>7a.1.2</w:delText>
        </w:r>
        <w:r w:rsidDel="005D6BB7">
          <w:rPr>
            <w:rFonts w:asciiTheme="minorHAnsi" w:eastAsiaTheme="minorEastAsia" w:hAnsiTheme="minorHAnsi" w:cstheme="minorBidi"/>
            <w:kern w:val="2"/>
            <w:sz w:val="22"/>
            <w:szCs w:val="22"/>
            <w:lang w:val="en-SE" w:eastAsia="zh-CN"/>
            <w14:ligatures w14:val="standardContextual"/>
          </w:rPr>
          <w:tab/>
        </w:r>
        <w:r w:rsidDel="005D6BB7">
          <w:delText>Usage of HTTP</w:delText>
        </w:r>
        <w:r w:rsidDel="005D6BB7">
          <w:tab/>
          <w:delText>38</w:delText>
        </w:r>
      </w:del>
    </w:p>
    <w:p w14:paraId="71AF2566" w14:textId="27C68C59" w:rsidR="009E3511" w:rsidDel="005D6BB7" w:rsidRDefault="009E3511">
      <w:pPr>
        <w:pStyle w:val="TOC4"/>
        <w:rPr>
          <w:del w:id="1238" w:author="Rapporteur" w:date="2024-11-25T14:45:00Z"/>
          <w:rFonts w:asciiTheme="minorHAnsi" w:eastAsiaTheme="minorEastAsia" w:hAnsiTheme="minorHAnsi" w:cstheme="minorBidi"/>
          <w:kern w:val="2"/>
          <w:sz w:val="22"/>
          <w:szCs w:val="22"/>
          <w:lang w:val="en-SE" w:eastAsia="zh-CN"/>
          <w14:ligatures w14:val="standardContextual"/>
        </w:rPr>
      </w:pPr>
      <w:del w:id="1239" w:author="Rapporteur" w:date="2024-11-25T14:45:00Z">
        <w:r w:rsidDel="005D6BB7">
          <w:delText>7a.1.2.1</w:delText>
        </w:r>
        <w:r w:rsidDel="005D6BB7">
          <w:rPr>
            <w:rFonts w:asciiTheme="minorHAnsi" w:eastAsiaTheme="minorEastAsia" w:hAnsiTheme="minorHAnsi" w:cstheme="minorBidi"/>
            <w:kern w:val="2"/>
            <w:sz w:val="22"/>
            <w:szCs w:val="22"/>
            <w:lang w:val="en-SE" w:eastAsia="zh-CN"/>
            <w14:ligatures w14:val="standardContextual"/>
          </w:rPr>
          <w:tab/>
        </w:r>
        <w:r w:rsidDel="005D6BB7">
          <w:delText>General</w:delText>
        </w:r>
        <w:r w:rsidDel="005D6BB7">
          <w:tab/>
          <w:delText>38</w:delText>
        </w:r>
      </w:del>
    </w:p>
    <w:p w14:paraId="673AB7A2" w14:textId="2EDA3FDA" w:rsidR="009E3511" w:rsidDel="005D6BB7" w:rsidRDefault="009E3511">
      <w:pPr>
        <w:pStyle w:val="TOC4"/>
        <w:rPr>
          <w:del w:id="1240" w:author="Rapporteur" w:date="2024-11-25T14:45:00Z"/>
          <w:rFonts w:asciiTheme="minorHAnsi" w:eastAsiaTheme="minorEastAsia" w:hAnsiTheme="minorHAnsi" w:cstheme="minorBidi"/>
          <w:kern w:val="2"/>
          <w:sz w:val="22"/>
          <w:szCs w:val="22"/>
          <w:lang w:val="en-SE" w:eastAsia="zh-CN"/>
          <w14:ligatures w14:val="standardContextual"/>
        </w:rPr>
      </w:pPr>
      <w:del w:id="1241" w:author="Rapporteur" w:date="2024-11-25T14:45:00Z">
        <w:r w:rsidDel="005D6BB7">
          <w:delText>7a.1.2.2</w:delText>
        </w:r>
        <w:r w:rsidDel="005D6BB7">
          <w:rPr>
            <w:rFonts w:asciiTheme="minorHAnsi" w:eastAsiaTheme="minorEastAsia" w:hAnsiTheme="minorHAnsi" w:cstheme="minorBidi"/>
            <w:kern w:val="2"/>
            <w:sz w:val="22"/>
            <w:szCs w:val="22"/>
            <w:lang w:val="en-SE" w:eastAsia="zh-CN"/>
            <w14:ligatures w14:val="standardContextual"/>
          </w:rPr>
          <w:tab/>
        </w:r>
        <w:r w:rsidDel="005D6BB7">
          <w:delText>HTTP standard headers</w:delText>
        </w:r>
        <w:r w:rsidDel="005D6BB7">
          <w:tab/>
          <w:delText>38</w:delText>
        </w:r>
      </w:del>
    </w:p>
    <w:p w14:paraId="52A3AC2D" w14:textId="782FE54E" w:rsidR="009E3511" w:rsidDel="005D6BB7" w:rsidRDefault="009E3511">
      <w:pPr>
        <w:pStyle w:val="TOC5"/>
        <w:rPr>
          <w:del w:id="1242" w:author="Rapporteur" w:date="2024-11-25T14:45:00Z"/>
          <w:rFonts w:asciiTheme="minorHAnsi" w:eastAsiaTheme="minorEastAsia" w:hAnsiTheme="minorHAnsi" w:cstheme="minorBidi"/>
          <w:kern w:val="2"/>
          <w:sz w:val="22"/>
          <w:szCs w:val="22"/>
          <w:lang w:val="en-SE" w:eastAsia="zh-CN"/>
          <w14:ligatures w14:val="standardContextual"/>
        </w:rPr>
      </w:pPr>
      <w:del w:id="1243" w:author="Rapporteur" w:date="2024-11-25T14:45:00Z">
        <w:r w:rsidDel="005D6BB7">
          <w:delText>7a.1.2.2.1</w:delText>
        </w:r>
        <w:r w:rsidDel="005D6BB7">
          <w:rPr>
            <w:rFonts w:asciiTheme="minorHAnsi" w:eastAsiaTheme="minorEastAsia" w:hAnsiTheme="minorHAnsi" w:cstheme="minorBidi"/>
            <w:kern w:val="2"/>
            <w:sz w:val="22"/>
            <w:szCs w:val="22"/>
            <w:lang w:val="en-SE" w:eastAsia="zh-CN"/>
            <w14:ligatures w14:val="standardContextual"/>
          </w:rPr>
          <w:tab/>
        </w:r>
        <w:r w:rsidDel="005D6BB7">
          <w:rPr>
            <w:lang w:eastAsia="zh-CN"/>
          </w:rPr>
          <w:delText>General</w:delText>
        </w:r>
        <w:r w:rsidDel="005D6BB7">
          <w:tab/>
          <w:delText>38</w:delText>
        </w:r>
      </w:del>
    </w:p>
    <w:p w14:paraId="6C110A85" w14:textId="29DD06E4" w:rsidR="009E3511" w:rsidDel="005D6BB7" w:rsidRDefault="009E3511">
      <w:pPr>
        <w:pStyle w:val="TOC5"/>
        <w:rPr>
          <w:del w:id="1244" w:author="Rapporteur" w:date="2024-11-25T14:45:00Z"/>
          <w:rFonts w:asciiTheme="minorHAnsi" w:eastAsiaTheme="minorEastAsia" w:hAnsiTheme="minorHAnsi" w:cstheme="minorBidi"/>
          <w:kern w:val="2"/>
          <w:sz w:val="22"/>
          <w:szCs w:val="22"/>
          <w:lang w:val="en-SE" w:eastAsia="zh-CN"/>
          <w14:ligatures w14:val="standardContextual"/>
        </w:rPr>
      </w:pPr>
      <w:del w:id="1245" w:author="Rapporteur" w:date="2024-11-25T14:45:00Z">
        <w:r w:rsidDel="005D6BB7">
          <w:delText>7a.1.2.2.2</w:delText>
        </w:r>
        <w:r w:rsidDel="005D6BB7">
          <w:rPr>
            <w:rFonts w:asciiTheme="minorHAnsi" w:eastAsiaTheme="minorEastAsia" w:hAnsiTheme="minorHAnsi" w:cstheme="minorBidi"/>
            <w:kern w:val="2"/>
            <w:sz w:val="22"/>
            <w:szCs w:val="22"/>
            <w:lang w:val="en-SE" w:eastAsia="zh-CN"/>
            <w14:ligatures w14:val="standardContextual"/>
          </w:rPr>
          <w:tab/>
        </w:r>
        <w:r w:rsidDel="005D6BB7">
          <w:delText>Content type</w:delText>
        </w:r>
        <w:r w:rsidDel="005D6BB7">
          <w:tab/>
          <w:delText>38</w:delText>
        </w:r>
      </w:del>
    </w:p>
    <w:p w14:paraId="64CD77CA" w14:textId="3857A139" w:rsidR="009E3511" w:rsidDel="005D6BB7" w:rsidRDefault="009E3511">
      <w:pPr>
        <w:pStyle w:val="TOC4"/>
        <w:rPr>
          <w:del w:id="1246" w:author="Rapporteur" w:date="2024-11-25T14:45:00Z"/>
          <w:rFonts w:asciiTheme="minorHAnsi" w:eastAsiaTheme="minorEastAsia" w:hAnsiTheme="minorHAnsi" w:cstheme="minorBidi"/>
          <w:kern w:val="2"/>
          <w:sz w:val="22"/>
          <w:szCs w:val="22"/>
          <w:lang w:val="en-SE" w:eastAsia="zh-CN"/>
          <w14:ligatures w14:val="standardContextual"/>
        </w:rPr>
      </w:pPr>
      <w:del w:id="1247" w:author="Rapporteur" w:date="2024-11-25T14:45:00Z">
        <w:r w:rsidDel="005D6BB7">
          <w:delText>7a.1.2.3</w:delText>
        </w:r>
        <w:r w:rsidDel="005D6BB7">
          <w:rPr>
            <w:rFonts w:asciiTheme="minorHAnsi" w:eastAsiaTheme="minorEastAsia" w:hAnsiTheme="minorHAnsi" w:cstheme="minorBidi"/>
            <w:kern w:val="2"/>
            <w:sz w:val="22"/>
            <w:szCs w:val="22"/>
            <w:lang w:val="en-SE" w:eastAsia="zh-CN"/>
            <w14:ligatures w14:val="standardContextual"/>
          </w:rPr>
          <w:tab/>
        </w:r>
        <w:r w:rsidDel="005D6BB7">
          <w:delText>HTTP custom headers</w:delText>
        </w:r>
        <w:r w:rsidDel="005D6BB7">
          <w:tab/>
          <w:delText>38</w:delText>
        </w:r>
      </w:del>
    </w:p>
    <w:p w14:paraId="39797ABE" w14:textId="4AC0E0D0" w:rsidR="009E3511" w:rsidDel="005D6BB7" w:rsidRDefault="009E3511">
      <w:pPr>
        <w:pStyle w:val="TOC3"/>
        <w:rPr>
          <w:del w:id="1248" w:author="Rapporteur" w:date="2024-11-25T14:45:00Z"/>
          <w:rFonts w:asciiTheme="minorHAnsi" w:eastAsiaTheme="minorEastAsia" w:hAnsiTheme="minorHAnsi" w:cstheme="minorBidi"/>
          <w:kern w:val="2"/>
          <w:sz w:val="22"/>
          <w:szCs w:val="22"/>
          <w:lang w:val="en-SE" w:eastAsia="zh-CN"/>
          <w14:ligatures w14:val="standardContextual"/>
        </w:rPr>
      </w:pPr>
      <w:del w:id="1249" w:author="Rapporteur" w:date="2024-11-25T14:45:00Z">
        <w:r w:rsidDel="005D6BB7">
          <w:delText>7a.1.3</w:delText>
        </w:r>
        <w:r w:rsidDel="005D6BB7">
          <w:rPr>
            <w:rFonts w:asciiTheme="minorHAnsi" w:eastAsiaTheme="minorEastAsia" w:hAnsiTheme="minorHAnsi" w:cstheme="minorBidi"/>
            <w:kern w:val="2"/>
            <w:sz w:val="22"/>
            <w:szCs w:val="22"/>
            <w:lang w:val="en-SE" w:eastAsia="zh-CN"/>
            <w14:ligatures w14:val="standardContextual"/>
          </w:rPr>
          <w:tab/>
        </w:r>
        <w:r w:rsidDel="005D6BB7">
          <w:delText>Resources</w:delText>
        </w:r>
        <w:r w:rsidDel="005D6BB7">
          <w:tab/>
          <w:delText>39</w:delText>
        </w:r>
      </w:del>
    </w:p>
    <w:p w14:paraId="04669641" w14:textId="563BEBFD" w:rsidR="009E3511" w:rsidDel="005D6BB7" w:rsidRDefault="009E3511">
      <w:pPr>
        <w:pStyle w:val="TOC4"/>
        <w:rPr>
          <w:del w:id="1250" w:author="Rapporteur" w:date="2024-11-25T14:45:00Z"/>
          <w:rFonts w:asciiTheme="minorHAnsi" w:eastAsiaTheme="minorEastAsia" w:hAnsiTheme="minorHAnsi" w:cstheme="minorBidi"/>
          <w:kern w:val="2"/>
          <w:sz w:val="22"/>
          <w:szCs w:val="22"/>
          <w:lang w:val="en-SE" w:eastAsia="zh-CN"/>
          <w14:ligatures w14:val="standardContextual"/>
        </w:rPr>
      </w:pPr>
      <w:del w:id="1251" w:author="Rapporteur" w:date="2024-11-25T14:45:00Z">
        <w:r w:rsidDel="005D6BB7">
          <w:delText>7a.1.3.1</w:delText>
        </w:r>
        <w:r w:rsidDel="005D6BB7">
          <w:rPr>
            <w:rFonts w:asciiTheme="minorHAnsi" w:eastAsiaTheme="minorEastAsia" w:hAnsiTheme="minorHAnsi" w:cstheme="minorBidi"/>
            <w:kern w:val="2"/>
            <w:sz w:val="22"/>
            <w:szCs w:val="22"/>
            <w:lang w:val="en-SE" w:eastAsia="zh-CN"/>
            <w14:ligatures w14:val="standardContextual"/>
          </w:rPr>
          <w:tab/>
        </w:r>
        <w:r w:rsidDel="005D6BB7">
          <w:delText>Overview</w:delText>
        </w:r>
        <w:r w:rsidDel="005D6BB7">
          <w:tab/>
          <w:delText>39</w:delText>
        </w:r>
      </w:del>
    </w:p>
    <w:p w14:paraId="6E9EFD2C" w14:textId="1E7C9556" w:rsidR="009E3511" w:rsidDel="005D6BB7" w:rsidRDefault="009E3511">
      <w:pPr>
        <w:pStyle w:val="TOC4"/>
        <w:rPr>
          <w:del w:id="1252" w:author="Rapporteur" w:date="2024-11-25T14:45:00Z"/>
          <w:rFonts w:asciiTheme="minorHAnsi" w:eastAsiaTheme="minorEastAsia" w:hAnsiTheme="minorHAnsi" w:cstheme="minorBidi"/>
          <w:kern w:val="2"/>
          <w:sz w:val="22"/>
          <w:szCs w:val="22"/>
          <w:lang w:val="en-SE" w:eastAsia="zh-CN"/>
          <w14:ligatures w14:val="standardContextual"/>
        </w:rPr>
      </w:pPr>
      <w:del w:id="1253" w:author="Rapporteur" w:date="2024-11-25T14:45:00Z">
        <w:r w:rsidDel="005D6BB7">
          <w:delText>7a.1.3.2</w:delText>
        </w:r>
        <w:r w:rsidDel="005D6BB7">
          <w:rPr>
            <w:rFonts w:asciiTheme="minorHAnsi" w:eastAsiaTheme="minorEastAsia" w:hAnsiTheme="minorHAnsi" w:cstheme="minorBidi"/>
            <w:kern w:val="2"/>
            <w:sz w:val="22"/>
            <w:szCs w:val="22"/>
            <w:lang w:val="en-SE" w:eastAsia="zh-CN"/>
            <w14:ligatures w14:val="standardContextual"/>
          </w:rPr>
          <w:tab/>
        </w:r>
        <w:r w:rsidDel="005D6BB7">
          <w:delText>Resource: &lt;resource 1&gt;</w:delText>
        </w:r>
        <w:r w:rsidDel="005D6BB7">
          <w:tab/>
          <w:delText>40</w:delText>
        </w:r>
      </w:del>
    </w:p>
    <w:p w14:paraId="64637EB6" w14:textId="3518F2A1" w:rsidR="009E3511" w:rsidDel="005D6BB7" w:rsidRDefault="009E3511">
      <w:pPr>
        <w:pStyle w:val="TOC5"/>
        <w:rPr>
          <w:del w:id="1254" w:author="Rapporteur" w:date="2024-11-25T14:45:00Z"/>
          <w:rFonts w:asciiTheme="minorHAnsi" w:eastAsiaTheme="minorEastAsia" w:hAnsiTheme="minorHAnsi" w:cstheme="minorBidi"/>
          <w:kern w:val="2"/>
          <w:sz w:val="22"/>
          <w:szCs w:val="22"/>
          <w:lang w:val="en-SE" w:eastAsia="zh-CN"/>
          <w14:ligatures w14:val="standardContextual"/>
        </w:rPr>
      </w:pPr>
      <w:del w:id="1255" w:author="Rapporteur" w:date="2024-11-25T14:45:00Z">
        <w:r w:rsidDel="005D6BB7">
          <w:delText>7a.1.3.2.1</w:delText>
        </w:r>
        <w:r w:rsidDel="005D6BB7">
          <w:rPr>
            <w:rFonts w:asciiTheme="minorHAnsi" w:eastAsiaTheme="minorEastAsia" w:hAnsiTheme="minorHAnsi" w:cstheme="minorBidi"/>
            <w:kern w:val="2"/>
            <w:sz w:val="22"/>
            <w:szCs w:val="22"/>
            <w:lang w:val="en-SE" w:eastAsia="zh-CN"/>
            <w14:ligatures w14:val="standardContextual"/>
          </w:rPr>
          <w:tab/>
        </w:r>
        <w:r w:rsidDel="005D6BB7">
          <w:delText>Description</w:delText>
        </w:r>
        <w:r w:rsidDel="005D6BB7">
          <w:tab/>
          <w:delText>40</w:delText>
        </w:r>
      </w:del>
    </w:p>
    <w:p w14:paraId="58010487" w14:textId="429EF44A" w:rsidR="009E3511" w:rsidDel="005D6BB7" w:rsidRDefault="009E3511">
      <w:pPr>
        <w:pStyle w:val="TOC5"/>
        <w:rPr>
          <w:del w:id="1256" w:author="Rapporteur" w:date="2024-11-25T14:45:00Z"/>
          <w:rFonts w:asciiTheme="minorHAnsi" w:eastAsiaTheme="minorEastAsia" w:hAnsiTheme="minorHAnsi" w:cstheme="minorBidi"/>
          <w:kern w:val="2"/>
          <w:sz w:val="22"/>
          <w:szCs w:val="22"/>
          <w:lang w:val="en-SE" w:eastAsia="zh-CN"/>
          <w14:ligatures w14:val="standardContextual"/>
        </w:rPr>
      </w:pPr>
      <w:del w:id="1257" w:author="Rapporteur" w:date="2024-11-25T14:45:00Z">
        <w:r w:rsidDel="005D6BB7">
          <w:delText>7a.1.3.2.2</w:delText>
        </w:r>
        <w:r w:rsidDel="005D6BB7">
          <w:rPr>
            <w:rFonts w:asciiTheme="minorHAnsi" w:eastAsiaTheme="minorEastAsia" w:hAnsiTheme="minorHAnsi" w:cstheme="minorBidi"/>
            <w:kern w:val="2"/>
            <w:sz w:val="22"/>
            <w:szCs w:val="22"/>
            <w:lang w:val="en-SE" w:eastAsia="zh-CN"/>
            <w14:ligatures w14:val="standardContextual"/>
          </w:rPr>
          <w:tab/>
        </w:r>
        <w:r w:rsidDel="005D6BB7">
          <w:delText>Resource Definition</w:delText>
        </w:r>
        <w:r w:rsidDel="005D6BB7">
          <w:tab/>
          <w:delText>40</w:delText>
        </w:r>
      </w:del>
    </w:p>
    <w:p w14:paraId="3A1784E9" w14:textId="6AC4394B" w:rsidR="009E3511" w:rsidDel="005D6BB7" w:rsidRDefault="009E3511">
      <w:pPr>
        <w:pStyle w:val="TOC5"/>
        <w:rPr>
          <w:del w:id="1258" w:author="Rapporteur" w:date="2024-11-25T14:45:00Z"/>
          <w:rFonts w:asciiTheme="minorHAnsi" w:eastAsiaTheme="minorEastAsia" w:hAnsiTheme="minorHAnsi" w:cstheme="minorBidi"/>
          <w:kern w:val="2"/>
          <w:sz w:val="22"/>
          <w:szCs w:val="22"/>
          <w:lang w:val="en-SE" w:eastAsia="zh-CN"/>
          <w14:ligatures w14:val="standardContextual"/>
        </w:rPr>
      </w:pPr>
      <w:del w:id="1259" w:author="Rapporteur" w:date="2024-11-25T14:45:00Z">
        <w:r w:rsidDel="005D6BB7">
          <w:delText>7a.1.3.2.3</w:delText>
        </w:r>
        <w:r w:rsidDel="005D6BB7">
          <w:rPr>
            <w:rFonts w:asciiTheme="minorHAnsi" w:eastAsiaTheme="minorEastAsia" w:hAnsiTheme="minorHAnsi" w:cstheme="minorBidi"/>
            <w:kern w:val="2"/>
            <w:sz w:val="22"/>
            <w:szCs w:val="22"/>
            <w:lang w:val="en-SE" w:eastAsia="zh-CN"/>
            <w14:ligatures w14:val="standardContextual"/>
          </w:rPr>
          <w:tab/>
        </w:r>
        <w:r w:rsidDel="005D6BB7">
          <w:delText>Resource Standard Methods</w:delText>
        </w:r>
        <w:r w:rsidDel="005D6BB7">
          <w:tab/>
          <w:delText>40</w:delText>
        </w:r>
      </w:del>
    </w:p>
    <w:p w14:paraId="3352BEA1" w14:textId="29768D0E" w:rsidR="009E3511" w:rsidDel="005D6BB7" w:rsidRDefault="009E3511">
      <w:pPr>
        <w:pStyle w:val="TOC5"/>
        <w:rPr>
          <w:del w:id="1260" w:author="Rapporteur" w:date="2024-11-25T14:45:00Z"/>
          <w:rFonts w:asciiTheme="minorHAnsi" w:eastAsiaTheme="minorEastAsia" w:hAnsiTheme="minorHAnsi" w:cstheme="minorBidi"/>
          <w:kern w:val="2"/>
          <w:sz w:val="22"/>
          <w:szCs w:val="22"/>
          <w:lang w:val="en-SE" w:eastAsia="zh-CN"/>
          <w14:ligatures w14:val="standardContextual"/>
        </w:rPr>
      </w:pPr>
      <w:del w:id="1261" w:author="Rapporteur" w:date="2024-11-25T14:45:00Z">
        <w:r w:rsidDel="005D6BB7">
          <w:delText>7a.1.3.2.4</w:delText>
        </w:r>
        <w:r w:rsidDel="005D6BB7">
          <w:rPr>
            <w:rFonts w:asciiTheme="minorHAnsi" w:eastAsiaTheme="minorEastAsia" w:hAnsiTheme="minorHAnsi" w:cstheme="minorBidi"/>
            <w:kern w:val="2"/>
            <w:sz w:val="22"/>
            <w:szCs w:val="22"/>
            <w:lang w:val="en-SE" w:eastAsia="zh-CN"/>
            <w14:ligatures w14:val="standardContextual"/>
          </w:rPr>
          <w:tab/>
        </w:r>
        <w:r w:rsidDel="005D6BB7">
          <w:delText>Resource Custom Operations</w:delText>
        </w:r>
        <w:r w:rsidDel="005D6BB7">
          <w:tab/>
          <w:delText>42</w:delText>
        </w:r>
      </w:del>
    </w:p>
    <w:p w14:paraId="0867F41E" w14:textId="61CCA1C1" w:rsidR="009E3511" w:rsidDel="005D6BB7" w:rsidRDefault="009E3511">
      <w:pPr>
        <w:pStyle w:val="TOC4"/>
        <w:rPr>
          <w:del w:id="1262" w:author="Rapporteur" w:date="2024-11-25T14:45:00Z"/>
          <w:rFonts w:asciiTheme="minorHAnsi" w:eastAsiaTheme="minorEastAsia" w:hAnsiTheme="minorHAnsi" w:cstheme="minorBidi"/>
          <w:kern w:val="2"/>
          <w:sz w:val="22"/>
          <w:szCs w:val="22"/>
          <w:lang w:val="en-SE" w:eastAsia="zh-CN"/>
          <w14:ligatures w14:val="standardContextual"/>
        </w:rPr>
      </w:pPr>
      <w:del w:id="1263" w:author="Rapporteur" w:date="2024-11-25T14:45:00Z">
        <w:r w:rsidDel="005D6BB7">
          <w:delText>7a.1.3.3</w:delText>
        </w:r>
        <w:r w:rsidDel="005D6BB7">
          <w:rPr>
            <w:rFonts w:asciiTheme="minorHAnsi" w:eastAsiaTheme="minorEastAsia" w:hAnsiTheme="minorHAnsi" w:cstheme="minorBidi"/>
            <w:kern w:val="2"/>
            <w:sz w:val="22"/>
            <w:szCs w:val="22"/>
            <w:lang w:val="en-SE" w:eastAsia="zh-CN"/>
            <w14:ligatures w14:val="standardContextual"/>
          </w:rPr>
          <w:tab/>
        </w:r>
        <w:r w:rsidDel="005D6BB7">
          <w:delText>Resource: &lt;resource 2&gt;</w:delText>
        </w:r>
        <w:r w:rsidDel="005D6BB7">
          <w:tab/>
          <w:delText>43</w:delText>
        </w:r>
      </w:del>
    </w:p>
    <w:p w14:paraId="170CDD45" w14:textId="6385256F" w:rsidR="009E3511" w:rsidDel="005D6BB7" w:rsidRDefault="009E3511">
      <w:pPr>
        <w:pStyle w:val="TOC3"/>
        <w:rPr>
          <w:del w:id="1264" w:author="Rapporteur" w:date="2024-11-25T14:45:00Z"/>
          <w:rFonts w:asciiTheme="minorHAnsi" w:eastAsiaTheme="minorEastAsia" w:hAnsiTheme="minorHAnsi" w:cstheme="minorBidi"/>
          <w:kern w:val="2"/>
          <w:sz w:val="22"/>
          <w:szCs w:val="22"/>
          <w:lang w:val="en-SE" w:eastAsia="zh-CN"/>
          <w14:ligatures w14:val="standardContextual"/>
        </w:rPr>
      </w:pPr>
      <w:del w:id="1265" w:author="Rapporteur" w:date="2024-11-25T14:45:00Z">
        <w:r w:rsidDel="005D6BB7">
          <w:delText>7a.1.4</w:delText>
        </w:r>
        <w:r w:rsidDel="005D6BB7">
          <w:rPr>
            <w:rFonts w:asciiTheme="minorHAnsi" w:eastAsiaTheme="minorEastAsia" w:hAnsiTheme="minorHAnsi" w:cstheme="minorBidi"/>
            <w:kern w:val="2"/>
            <w:sz w:val="22"/>
            <w:szCs w:val="22"/>
            <w:lang w:val="en-SE" w:eastAsia="zh-CN"/>
            <w14:ligatures w14:val="standardContextual"/>
          </w:rPr>
          <w:tab/>
        </w:r>
        <w:r w:rsidDel="005D6BB7">
          <w:delText>Custom Operations without associated resources</w:delText>
        </w:r>
        <w:r w:rsidDel="005D6BB7">
          <w:tab/>
          <w:delText>43</w:delText>
        </w:r>
      </w:del>
    </w:p>
    <w:p w14:paraId="639166A6" w14:textId="0D92CA3B" w:rsidR="009E3511" w:rsidDel="005D6BB7" w:rsidRDefault="009E3511">
      <w:pPr>
        <w:pStyle w:val="TOC4"/>
        <w:rPr>
          <w:del w:id="1266" w:author="Rapporteur" w:date="2024-11-25T14:45:00Z"/>
          <w:rFonts w:asciiTheme="minorHAnsi" w:eastAsiaTheme="minorEastAsia" w:hAnsiTheme="minorHAnsi" w:cstheme="minorBidi"/>
          <w:kern w:val="2"/>
          <w:sz w:val="22"/>
          <w:szCs w:val="22"/>
          <w:lang w:val="en-SE" w:eastAsia="zh-CN"/>
          <w14:ligatures w14:val="standardContextual"/>
        </w:rPr>
      </w:pPr>
      <w:del w:id="1267" w:author="Rapporteur" w:date="2024-11-25T14:45:00Z">
        <w:r w:rsidDel="005D6BB7">
          <w:delText>7a.1.4.1</w:delText>
        </w:r>
        <w:r w:rsidDel="005D6BB7">
          <w:rPr>
            <w:rFonts w:asciiTheme="minorHAnsi" w:eastAsiaTheme="minorEastAsia" w:hAnsiTheme="minorHAnsi" w:cstheme="minorBidi"/>
            <w:kern w:val="2"/>
            <w:sz w:val="22"/>
            <w:szCs w:val="22"/>
            <w:lang w:val="en-SE" w:eastAsia="zh-CN"/>
            <w14:ligatures w14:val="standardContextual"/>
          </w:rPr>
          <w:tab/>
        </w:r>
        <w:r w:rsidDel="005D6BB7">
          <w:delText>Overview</w:delText>
        </w:r>
        <w:r w:rsidDel="005D6BB7">
          <w:tab/>
          <w:delText>43</w:delText>
        </w:r>
      </w:del>
    </w:p>
    <w:p w14:paraId="5C1BCC30" w14:textId="17AB4B90" w:rsidR="009E3511" w:rsidDel="005D6BB7" w:rsidRDefault="009E3511">
      <w:pPr>
        <w:pStyle w:val="TOC4"/>
        <w:rPr>
          <w:del w:id="1268" w:author="Rapporteur" w:date="2024-11-25T14:45:00Z"/>
          <w:rFonts w:asciiTheme="minorHAnsi" w:eastAsiaTheme="minorEastAsia" w:hAnsiTheme="minorHAnsi" w:cstheme="minorBidi"/>
          <w:kern w:val="2"/>
          <w:sz w:val="22"/>
          <w:szCs w:val="22"/>
          <w:lang w:val="en-SE" w:eastAsia="zh-CN"/>
          <w14:ligatures w14:val="standardContextual"/>
        </w:rPr>
      </w:pPr>
      <w:del w:id="1269" w:author="Rapporteur" w:date="2024-11-25T14:45:00Z">
        <w:r w:rsidDel="005D6BB7">
          <w:delText>7a.1.4.2</w:delText>
        </w:r>
        <w:r w:rsidDel="005D6BB7">
          <w:rPr>
            <w:rFonts w:asciiTheme="minorHAnsi" w:eastAsiaTheme="minorEastAsia" w:hAnsiTheme="minorHAnsi" w:cstheme="minorBidi"/>
            <w:kern w:val="2"/>
            <w:sz w:val="22"/>
            <w:szCs w:val="22"/>
            <w:lang w:val="en-SE" w:eastAsia="zh-CN"/>
            <w14:ligatures w14:val="standardContextual"/>
          </w:rPr>
          <w:tab/>
        </w:r>
        <w:r w:rsidDel="005D6BB7">
          <w:delText>Operation: &lt;operation 1&gt;</w:delText>
        </w:r>
        <w:r w:rsidDel="005D6BB7">
          <w:tab/>
          <w:delText>43</w:delText>
        </w:r>
      </w:del>
    </w:p>
    <w:p w14:paraId="31753E22" w14:textId="5964735D" w:rsidR="009E3511" w:rsidDel="005D6BB7" w:rsidRDefault="009E3511">
      <w:pPr>
        <w:pStyle w:val="TOC5"/>
        <w:rPr>
          <w:del w:id="1270" w:author="Rapporteur" w:date="2024-11-25T14:45:00Z"/>
          <w:rFonts w:asciiTheme="minorHAnsi" w:eastAsiaTheme="minorEastAsia" w:hAnsiTheme="minorHAnsi" w:cstheme="minorBidi"/>
          <w:kern w:val="2"/>
          <w:sz w:val="22"/>
          <w:szCs w:val="22"/>
          <w:lang w:val="en-SE" w:eastAsia="zh-CN"/>
          <w14:ligatures w14:val="standardContextual"/>
        </w:rPr>
      </w:pPr>
      <w:del w:id="1271" w:author="Rapporteur" w:date="2024-11-25T14:45:00Z">
        <w:r w:rsidDel="005D6BB7">
          <w:delText>7a.1.4.2.1</w:delText>
        </w:r>
        <w:r w:rsidDel="005D6BB7">
          <w:rPr>
            <w:rFonts w:asciiTheme="minorHAnsi" w:eastAsiaTheme="minorEastAsia" w:hAnsiTheme="minorHAnsi" w:cstheme="minorBidi"/>
            <w:kern w:val="2"/>
            <w:sz w:val="22"/>
            <w:szCs w:val="22"/>
            <w:lang w:val="en-SE" w:eastAsia="zh-CN"/>
            <w14:ligatures w14:val="standardContextual"/>
          </w:rPr>
          <w:tab/>
        </w:r>
        <w:r w:rsidDel="005D6BB7">
          <w:delText>Description</w:delText>
        </w:r>
        <w:r w:rsidDel="005D6BB7">
          <w:tab/>
          <w:delText>43</w:delText>
        </w:r>
      </w:del>
    </w:p>
    <w:p w14:paraId="79DD5904" w14:textId="3884F0F2" w:rsidR="009E3511" w:rsidDel="005D6BB7" w:rsidRDefault="009E3511">
      <w:pPr>
        <w:pStyle w:val="TOC5"/>
        <w:rPr>
          <w:del w:id="1272" w:author="Rapporteur" w:date="2024-11-25T14:45:00Z"/>
          <w:rFonts w:asciiTheme="minorHAnsi" w:eastAsiaTheme="minorEastAsia" w:hAnsiTheme="minorHAnsi" w:cstheme="minorBidi"/>
          <w:kern w:val="2"/>
          <w:sz w:val="22"/>
          <w:szCs w:val="22"/>
          <w:lang w:val="en-SE" w:eastAsia="zh-CN"/>
          <w14:ligatures w14:val="standardContextual"/>
        </w:rPr>
      </w:pPr>
      <w:del w:id="1273" w:author="Rapporteur" w:date="2024-11-25T14:45:00Z">
        <w:r w:rsidDel="005D6BB7">
          <w:delText>7a.1.4.2.2</w:delText>
        </w:r>
        <w:r w:rsidDel="005D6BB7">
          <w:rPr>
            <w:rFonts w:asciiTheme="minorHAnsi" w:eastAsiaTheme="minorEastAsia" w:hAnsiTheme="minorHAnsi" w:cstheme="minorBidi"/>
            <w:kern w:val="2"/>
            <w:sz w:val="22"/>
            <w:szCs w:val="22"/>
            <w:lang w:val="en-SE" w:eastAsia="zh-CN"/>
            <w14:ligatures w14:val="standardContextual"/>
          </w:rPr>
          <w:tab/>
        </w:r>
        <w:r w:rsidDel="005D6BB7">
          <w:delText>Operation Definition</w:delText>
        </w:r>
        <w:r w:rsidDel="005D6BB7">
          <w:tab/>
          <w:delText>43</w:delText>
        </w:r>
      </w:del>
    </w:p>
    <w:p w14:paraId="3BACF746" w14:textId="7C9F7B16" w:rsidR="009E3511" w:rsidDel="005D6BB7" w:rsidRDefault="009E3511">
      <w:pPr>
        <w:pStyle w:val="TOC4"/>
        <w:rPr>
          <w:del w:id="1274" w:author="Rapporteur" w:date="2024-11-25T14:45:00Z"/>
          <w:rFonts w:asciiTheme="minorHAnsi" w:eastAsiaTheme="minorEastAsia" w:hAnsiTheme="minorHAnsi" w:cstheme="minorBidi"/>
          <w:kern w:val="2"/>
          <w:sz w:val="22"/>
          <w:szCs w:val="22"/>
          <w:lang w:val="en-SE" w:eastAsia="zh-CN"/>
          <w14:ligatures w14:val="standardContextual"/>
        </w:rPr>
      </w:pPr>
      <w:del w:id="1275" w:author="Rapporteur" w:date="2024-11-25T14:45:00Z">
        <w:r w:rsidDel="005D6BB7">
          <w:delText>7a.1.4.3</w:delText>
        </w:r>
        <w:r w:rsidDel="005D6BB7">
          <w:rPr>
            <w:rFonts w:asciiTheme="minorHAnsi" w:eastAsiaTheme="minorEastAsia" w:hAnsiTheme="minorHAnsi" w:cstheme="minorBidi"/>
            <w:kern w:val="2"/>
            <w:sz w:val="22"/>
            <w:szCs w:val="22"/>
            <w:lang w:val="en-SE" w:eastAsia="zh-CN"/>
            <w14:ligatures w14:val="standardContextual"/>
          </w:rPr>
          <w:tab/>
        </w:r>
        <w:r w:rsidDel="005D6BB7">
          <w:delText>Operation: &lt; operation 2&gt;</w:delText>
        </w:r>
        <w:r w:rsidDel="005D6BB7">
          <w:tab/>
          <w:delText>44</w:delText>
        </w:r>
      </w:del>
    </w:p>
    <w:p w14:paraId="759705FA" w14:textId="399A858B" w:rsidR="009E3511" w:rsidDel="005D6BB7" w:rsidRDefault="009E3511">
      <w:pPr>
        <w:pStyle w:val="TOC3"/>
        <w:rPr>
          <w:del w:id="1276" w:author="Rapporteur" w:date="2024-11-25T14:45:00Z"/>
          <w:rFonts w:asciiTheme="minorHAnsi" w:eastAsiaTheme="minorEastAsia" w:hAnsiTheme="minorHAnsi" w:cstheme="minorBidi"/>
          <w:kern w:val="2"/>
          <w:sz w:val="22"/>
          <w:szCs w:val="22"/>
          <w:lang w:val="en-SE" w:eastAsia="zh-CN"/>
          <w14:ligatures w14:val="standardContextual"/>
        </w:rPr>
      </w:pPr>
      <w:del w:id="1277" w:author="Rapporteur" w:date="2024-11-25T14:45:00Z">
        <w:r w:rsidDel="005D6BB7">
          <w:delText>7a.1.5</w:delText>
        </w:r>
        <w:r w:rsidDel="005D6BB7">
          <w:rPr>
            <w:rFonts w:asciiTheme="minorHAnsi" w:eastAsiaTheme="minorEastAsia" w:hAnsiTheme="minorHAnsi" w:cstheme="minorBidi"/>
            <w:kern w:val="2"/>
            <w:sz w:val="22"/>
            <w:szCs w:val="22"/>
            <w:lang w:val="en-SE" w:eastAsia="zh-CN"/>
            <w14:ligatures w14:val="standardContextual"/>
          </w:rPr>
          <w:tab/>
        </w:r>
        <w:r w:rsidDel="005D6BB7">
          <w:delText>Notifications</w:delText>
        </w:r>
        <w:r w:rsidDel="005D6BB7">
          <w:tab/>
          <w:delText>44</w:delText>
        </w:r>
      </w:del>
    </w:p>
    <w:p w14:paraId="3DCD47F3" w14:textId="32AE85C9" w:rsidR="009E3511" w:rsidDel="005D6BB7" w:rsidRDefault="009E3511">
      <w:pPr>
        <w:pStyle w:val="TOC4"/>
        <w:rPr>
          <w:del w:id="1278" w:author="Rapporteur" w:date="2024-11-25T14:45:00Z"/>
          <w:rFonts w:asciiTheme="minorHAnsi" w:eastAsiaTheme="minorEastAsia" w:hAnsiTheme="minorHAnsi" w:cstheme="minorBidi"/>
          <w:kern w:val="2"/>
          <w:sz w:val="22"/>
          <w:szCs w:val="22"/>
          <w:lang w:val="en-SE" w:eastAsia="zh-CN"/>
          <w14:ligatures w14:val="standardContextual"/>
        </w:rPr>
      </w:pPr>
      <w:del w:id="1279" w:author="Rapporteur" w:date="2024-11-25T14:45:00Z">
        <w:r w:rsidDel="005D6BB7">
          <w:delText>7a.1.5.1</w:delText>
        </w:r>
        <w:r w:rsidDel="005D6BB7">
          <w:rPr>
            <w:rFonts w:asciiTheme="minorHAnsi" w:eastAsiaTheme="minorEastAsia" w:hAnsiTheme="minorHAnsi" w:cstheme="minorBidi"/>
            <w:kern w:val="2"/>
            <w:sz w:val="22"/>
            <w:szCs w:val="22"/>
            <w:lang w:val="en-SE" w:eastAsia="zh-CN"/>
            <w14:ligatures w14:val="standardContextual"/>
          </w:rPr>
          <w:tab/>
        </w:r>
        <w:r w:rsidDel="005D6BB7">
          <w:delText>General</w:delText>
        </w:r>
        <w:r w:rsidDel="005D6BB7">
          <w:tab/>
          <w:delText>44</w:delText>
        </w:r>
      </w:del>
    </w:p>
    <w:p w14:paraId="074E0022" w14:textId="2AA6C70C" w:rsidR="009E3511" w:rsidDel="005D6BB7" w:rsidRDefault="009E3511">
      <w:pPr>
        <w:pStyle w:val="TOC4"/>
        <w:rPr>
          <w:del w:id="1280" w:author="Rapporteur" w:date="2024-11-25T14:45:00Z"/>
          <w:rFonts w:asciiTheme="minorHAnsi" w:eastAsiaTheme="minorEastAsia" w:hAnsiTheme="minorHAnsi" w:cstheme="minorBidi"/>
          <w:kern w:val="2"/>
          <w:sz w:val="22"/>
          <w:szCs w:val="22"/>
          <w:lang w:val="en-SE" w:eastAsia="zh-CN"/>
          <w14:ligatures w14:val="standardContextual"/>
        </w:rPr>
      </w:pPr>
      <w:del w:id="1281" w:author="Rapporteur" w:date="2024-11-25T14:45:00Z">
        <w:r w:rsidDel="005D6BB7">
          <w:delText>7a.1.5.2</w:delText>
        </w:r>
        <w:r w:rsidDel="005D6BB7">
          <w:rPr>
            <w:rFonts w:asciiTheme="minorHAnsi" w:eastAsiaTheme="minorEastAsia" w:hAnsiTheme="minorHAnsi" w:cstheme="minorBidi"/>
            <w:kern w:val="2"/>
            <w:sz w:val="22"/>
            <w:szCs w:val="22"/>
            <w:lang w:val="en-SE" w:eastAsia="zh-CN"/>
            <w14:ligatures w14:val="standardContextual"/>
          </w:rPr>
          <w:tab/>
        </w:r>
        <w:r w:rsidDel="005D6BB7">
          <w:delText>&lt;notification 1&gt;</w:delText>
        </w:r>
        <w:r w:rsidDel="005D6BB7">
          <w:tab/>
          <w:delText>44</w:delText>
        </w:r>
      </w:del>
    </w:p>
    <w:p w14:paraId="5667DD6F" w14:textId="2D2E8D3A" w:rsidR="009E3511" w:rsidDel="005D6BB7" w:rsidRDefault="009E3511">
      <w:pPr>
        <w:pStyle w:val="TOC5"/>
        <w:rPr>
          <w:del w:id="1282" w:author="Rapporteur" w:date="2024-11-25T14:45:00Z"/>
          <w:rFonts w:asciiTheme="minorHAnsi" w:eastAsiaTheme="minorEastAsia" w:hAnsiTheme="minorHAnsi" w:cstheme="minorBidi"/>
          <w:kern w:val="2"/>
          <w:sz w:val="22"/>
          <w:szCs w:val="22"/>
          <w:lang w:val="en-SE" w:eastAsia="zh-CN"/>
          <w14:ligatures w14:val="standardContextual"/>
        </w:rPr>
      </w:pPr>
      <w:del w:id="1283" w:author="Rapporteur" w:date="2024-11-25T14:45:00Z">
        <w:r w:rsidDel="005D6BB7">
          <w:delText>7a.1.5.2.1</w:delText>
        </w:r>
        <w:r w:rsidDel="005D6BB7">
          <w:rPr>
            <w:rFonts w:asciiTheme="minorHAnsi" w:eastAsiaTheme="minorEastAsia" w:hAnsiTheme="minorHAnsi" w:cstheme="minorBidi"/>
            <w:kern w:val="2"/>
            <w:sz w:val="22"/>
            <w:szCs w:val="22"/>
            <w:lang w:val="en-SE" w:eastAsia="zh-CN"/>
            <w14:ligatures w14:val="standardContextual"/>
          </w:rPr>
          <w:tab/>
        </w:r>
        <w:r w:rsidDel="005D6BB7">
          <w:delText>Description</w:delText>
        </w:r>
        <w:r w:rsidDel="005D6BB7">
          <w:tab/>
          <w:delText>44</w:delText>
        </w:r>
      </w:del>
    </w:p>
    <w:p w14:paraId="69A6D74B" w14:textId="38F3A576" w:rsidR="009E3511" w:rsidDel="005D6BB7" w:rsidRDefault="009E3511">
      <w:pPr>
        <w:pStyle w:val="TOC5"/>
        <w:rPr>
          <w:del w:id="1284" w:author="Rapporteur" w:date="2024-11-25T14:45:00Z"/>
          <w:rFonts w:asciiTheme="minorHAnsi" w:eastAsiaTheme="minorEastAsia" w:hAnsiTheme="minorHAnsi" w:cstheme="minorBidi"/>
          <w:kern w:val="2"/>
          <w:sz w:val="22"/>
          <w:szCs w:val="22"/>
          <w:lang w:val="en-SE" w:eastAsia="zh-CN"/>
          <w14:ligatures w14:val="standardContextual"/>
        </w:rPr>
      </w:pPr>
      <w:del w:id="1285" w:author="Rapporteur" w:date="2024-11-25T14:45:00Z">
        <w:r w:rsidDel="005D6BB7">
          <w:delText>7a.1.5.2.2</w:delText>
        </w:r>
        <w:r w:rsidDel="005D6BB7">
          <w:rPr>
            <w:rFonts w:asciiTheme="minorHAnsi" w:eastAsiaTheme="minorEastAsia" w:hAnsiTheme="minorHAnsi" w:cstheme="minorBidi"/>
            <w:kern w:val="2"/>
            <w:sz w:val="22"/>
            <w:szCs w:val="22"/>
            <w:lang w:val="en-SE" w:eastAsia="zh-CN"/>
            <w14:ligatures w14:val="standardContextual"/>
          </w:rPr>
          <w:tab/>
        </w:r>
        <w:r w:rsidDel="005D6BB7">
          <w:delText>Target URI</w:delText>
        </w:r>
        <w:r w:rsidDel="005D6BB7">
          <w:tab/>
          <w:delText>44</w:delText>
        </w:r>
      </w:del>
    </w:p>
    <w:p w14:paraId="409E4EA2" w14:textId="6E7E5799" w:rsidR="009E3511" w:rsidDel="005D6BB7" w:rsidRDefault="009E3511">
      <w:pPr>
        <w:pStyle w:val="TOC5"/>
        <w:rPr>
          <w:del w:id="1286" w:author="Rapporteur" w:date="2024-11-25T14:45:00Z"/>
          <w:rFonts w:asciiTheme="minorHAnsi" w:eastAsiaTheme="minorEastAsia" w:hAnsiTheme="minorHAnsi" w:cstheme="minorBidi"/>
          <w:kern w:val="2"/>
          <w:sz w:val="22"/>
          <w:szCs w:val="22"/>
          <w:lang w:val="en-SE" w:eastAsia="zh-CN"/>
          <w14:ligatures w14:val="standardContextual"/>
        </w:rPr>
      </w:pPr>
      <w:del w:id="1287" w:author="Rapporteur" w:date="2024-11-25T14:45:00Z">
        <w:r w:rsidDel="005D6BB7">
          <w:delText>7a.1.5.2.3</w:delText>
        </w:r>
        <w:r w:rsidDel="005D6BB7">
          <w:rPr>
            <w:rFonts w:asciiTheme="minorHAnsi" w:eastAsiaTheme="minorEastAsia" w:hAnsiTheme="minorHAnsi" w:cstheme="minorBidi"/>
            <w:kern w:val="2"/>
            <w:sz w:val="22"/>
            <w:szCs w:val="22"/>
            <w:lang w:val="en-SE" w:eastAsia="zh-CN"/>
            <w14:ligatures w14:val="standardContextual"/>
          </w:rPr>
          <w:tab/>
        </w:r>
        <w:r w:rsidDel="005D6BB7">
          <w:delText>Standard Methods</w:delText>
        </w:r>
        <w:r w:rsidDel="005D6BB7">
          <w:tab/>
          <w:delText>45</w:delText>
        </w:r>
      </w:del>
    </w:p>
    <w:p w14:paraId="143B7665" w14:textId="7BD16A4A" w:rsidR="009E3511" w:rsidDel="005D6BB7" w:rsidRDefault="009E3511">
      <w:pPr>
        <w:pStyle w:val="TOC4"/>
        <w:rPr>
          <w:del w:id="1288" w:author="Rapporteur" w:date="2024-11-25T14:45:00Z"/>
          <w:rFonts w:asciiTheme="minorHAnsi" w:eastAsiaTheme="minorEastAsia" w:hAnsiTheme="minorHAnsi" w:cstheme="minorBidi"/>
          <w:kern w:val="2"/>
          <w:sz w:val="22"/>
          <w:szCs w:val="22"/>
          <w:lang w:val="en-SE" w:eastAsia="zh-CN"/>
          <w14:ligatures w14:val="standardContextual"/>
        </w:rPr>
      </w:pPr>
      <w:del w:id="1289" w:author="Rapporteur" w:date="2024-11-25T14:45:00Z">
        <w:r w:rsidDel="005D6BB7">
          <w:delText>7a.1.5.3</w:delText>
        </w:r>
        <w:r w:rsidDel="005D6BB7">
          <w:rPr>
            <w:rFonts w:asciiTheme="minorHAnsi" w:eastAsiaTheme="minorEastAsia" w:hAnsiTheme="minorHAnsi" w:cstheme="minorBidi"/>
            <w:kern w:val="2"/>
            <w:sz w:val="22"/>
            <w:szCs w:val="22"/>
            <w:lang w:val="en-SE" w:eastAsia="zh-CN"/>
            <w14:ligatures w14:val="standardContextual"/>
          </w:rPr>
          <w:tab/>
        </w:r>
        <w:r w:rsidDel="005D6BB7">
          <w:delText>&lt;notification 2&gt;</w:delText>
        </w:r>
        <w:r w:rsidDel="005D6BB7">
          <w:tab/>
          <w:delText>45</w:delText>
        </w:r>
      </w:del>
    </w:p>
    <w:p w14:paraId="4839B67D" w14:textId="78648012" w:rsidR="009E3511" w:rsidDel="005D6BB7" w:rsidRDefault="009E3511">
      <w:pPr>
        <w:pStyle w:val="TOC3"/>
        <w:rPr>
          <w:del w:id="1290" w:author="Rapporteur" w:date="2024-11-25T14:45:00Z"/>
          <w:rFonts w:asciiTheme="minorHAnsi" w:eastAsiaTheme="minorEastAsia" w:hAnsiTheme="minorHAnsi" w:cstheme="minorBidi"/>
          <w:kern w:val="2"/>
          <w:sz w:val="22"/>
          <w:szCs w:val="22"/>
          <w:lang w:val="en-SE" w:eastAsia="zh-CN"/>
          <w14:ligatures w14:val="standardContextual"/>
        </w:rPr>
      </w:pPr>
      <w:del w:id="1291" w:author="Rapporteur" w:date="2024-11-25T14:45:00Z">
        <w:r w:rsidDel="005D6BB7">
          <w:delText>7a.1.6</w:delText>
        </w:r>
        <w:r w:rsidDel="005D6BB7">
          <w:rPr>
            <w:rFonts w:asciiTheme="minorHAnsi" w:eastAsiaTheme="minorEastAsia" w:hAnsiTheme="minorHAnsi" w:cstheme="minorBidi"/>
            <w:kern w:val="2"/>
            <w:sz w:val="22"/>
            <w:szCs w:val="22"/>
            <w:lang w:val="en-SE" w:eastAsia="zh-CN"/>
            <w14:ligatures w14:val="standardContextual"/>
          </w:rPr>
          <w:tab/>
        </w:r>
        <w:r w:rsidDel="005D6BB7">
          <w:delText>Data Model</w:delText>
        </w:r>
        <w:r w:rsidDel="005D6BB7">
          <w:tab/>
          <w:delText>45</w:delText>
        </w:r>
      </w:del>
    </w:p>
    <w:p w14:paraId="691AC348" w14:textId="3DC05590" w:rsidR="009E3511" w:rsidDel="005D6BB7" w:rsidRDefault="009E3511">
      <w:pPr>
        <w:pStyle w:val="TOC4"/>
        <w:rPr>
          <w:del w:id="1292" w:author="Rapporteur" w:date="2024-11-25T14:45:00Z"/>
          <w:rFonts w:asciiTheme="minorHAnsi" w:eastAsiaTheme="minorEastAsia" w:hAnsiTheme="minorHAnsi" w:cstheme="minorBidi"/>
          <w:kern w:val="2"/>
          <w:sz w:val="22"/>
          <w:szCs w:val="22"/>
          <w:lang w:val="en-SE" w:eastAsia="zh-CN"/>
          <w14:ligatures w14:val="standardContextual"/>
        </w:rPr>
      </w:pPr>
      <w:del w:id="1293" w:author="Rapporteur" w:date="2024-11-25T14:45:00Z">
        <w:r w:rsidDel="005D6BB7">
          <w:delText>7a.1.6.1</w:delText>
        </w:r>
        <w:r w:rsidDel="005D6BB7">
          <w:rPr>
            <w:rFonts w:asciiTheme="minorHAnsi" w:eastAsiaTheme="minorEastAsia" w:hAnsiTheme="minorHAnsi" w:cstheme="minorBidi"/>
            <w:kern w:val="2"/>
            <w:sz w:val="22"/>
            <w:szCs w:val="22"/>
            <w:lang w:val="en-SE" w:eastAsia="zh-CN"/>
            <w14:ligatures w14:val="standardContextual"/>
          </w:rPr>
          <w:tab/>
        </w:r>
        <w:r w:rsidDel="005D6BB7">
          <w:delText>General</w:delText>
        </w:r>
        <w:r w:rsidDel="005D6BB7">
          <w:tab/>
          <w:delText>45</w:delText>
        </w:r>
      </w:del>
    </w:p>
    <w:p w14:paraId="42C2943F" w14:textId="0FE1F13B" w:rsidR="009E3511" w:rsidDel="005D6BB7" w:rsidRDefault="009E3511">
      <w:pPr>
        <w:pStyle w:val="TOC4"/>
        <w:rPr>
          <w:del w:id="1294" w:author="Rapporteur" w:date="2024-11-25T14:45:00Z"/>
          <w:rFonts w:asciiTheme="minorHAnsi" w:eastAsiaTheme="minorEastAsia" w:hAnsiTheme="minorHAnsi" w:cstheme="minorBidi"/>
          <w:kern w:val="2"/>
          <w:sz w:val="22"/>
          <w:szCs w:val="22"/>
          <w:lang w:val="en-SE" w:eastAsia="zh-CN"/>
          <w14:ligatures w14:val="standardContextual"/>
        </w:rPr>
      </w:pPr>
      <w:del w:id="1295" w:author="Rapporteur" w:date="2024-11-25T14:45:00Z">
        <w:r w:rsidRPr="008C7294" w:rsidDel="005D6BB7">
          <w:rPr>
            <w:lang w:val="en-US"/>
          </w:rPr>
          <w:lastRenderedPageBreak/>
          <w:delText>7a.1.6.2</w:delText>
        </w:r>
        <w:r w:rsidDel="005D6BB7">
          <w:rPr>
            <w:rFonts w:asciiTheme="minorHAnsi" w:eastAsiaTheme="minorEastAsia" w:hAnsiTheme="minorHAnsi" w:cstheme="minorBidi"/>
            <w:kern w:val="2"/>
            <w:sz w:val="22"/>
            <w:szCs w:val="22"/>
            <w:lang w:val="en-SE" w:eastAsia="zh-CN"/>
            <w14:ligatures w14:val="standardContextual"/>
          </w:rPr>
          <w:tab/>
        </w:r>
        <w:r w:rsidRPr="008C7294" w:rsidDel="005D6BB7">
          <w:rPr>
            <w:lang w:val="en-US"/>
          </w:rPr>
          <w:delText>Structured data types</w:delText>
        </w:r>
        <w:r w:rsidDel="005D6BB7">
          <w:tab/>
          <w:delText>46</w:delText>
        </w:r>
      </w:del>
    </w:p>
    <w:p w14:paraId="3DBE0EBA" w14:textId="11C146AD" w:rsidR="009E3511" w:rsidDel="005D6BB7" w:rsidRDefault="009E3511">
      <w:pPr>
        <w:pStyle w:val="TOC5"/>
        <w:rPr>
          <w:del w:id="1296" w:author="Rapporteur" w:date="2024-11-25T14:45:00Z"/>
          <w:rFonts w:asciiTheme="minorHAnsi" w:eastAsiaTheme="minorEastAsia" w:hAnsiTheme="minorHAnsi" w:cstheme="minorBidi"/>
          <w:kern w:val="2"/>
          <w:sz w:val="22"/>
          <w:szCs w:val="22"/>
          <w:lang w:val="en-SE" w:eastAsia="zh-CN"/>
          <w14:ligatures w14:val="standardContextual"/>
        </w:rPr>
      </w:pPr>
      <w:del w:id="1297" w:author="Rapporteur" w:date="2024-11-25T14:45:00Z">
        <w:r w:rsidDel="005D6BB7">
          <w:delText>7a.1.6.2.1</w:delText>
        </w:r>
        <w:r w:rsidDel="005D6BB7">
          <w:rPr>
            <w:rFonts w:asciiTheme="minorHAnsi" w:eastAsiaTheme="minorEastAsia" w:hAnsiTheme="minorHAnsi" w:cstheme="minorBidi"/>
            <w:kern w:val="2"/>
            <w:sz w:val="22"/>
            <w:szCs w:val="22"/>
            <w:lang w:val="en-SE" w:eastAsia="zh-CN"/>
            <w14:ligatures w14:val="standardContextual"/>
          </w:rPr>
          <w:tab/>
        </w:r>
        <w:r w:rsidDel="005D6BB7">
          <w:delText>Introduction</w:delText>
        </w:r>
        <w:r w:rsidDel="005D6BB7">
          <w:tab/>
          <w:delText>46</w:delText>
        </w:r>
      </w:del>
    </w:p>
    <w:p w14:paraId="3F47C73E" w14:textId="20FFB691" w:rsidR="009E3511" w:rsidDel="005D6BB7" w:rsidRDefault="009E3511">
      <w:pPr>
        <w:pStyle w:val="TOC5"/>
        <w:rPr>
          <w:del w:id="1298" w:author="Rapporteur" w:date="2024-11-25T14:45:00Z"/>
          <w:rFonts w:asciiTheme="minorHAnsi" w:eastAsiaTheme="minorEastAsia" w:hAnsiTheme="minorHAnsi" w:cstheme="minorBidi"/>
          <w:kern w:val="2"/>
          <w:sz w:val="22"/>
          <w:szCs w:val="22"/>
          <w:lang w:val="en-SE" w:eastAsia="zh-CN"/>
          <w14:ligatures w14:val="standardContextual"/>
        </w:rPr>
      </w:pPr>
      <w:del w:id="1299" w:author="Rapporteur" w:date="2024-11-25T14:45:00Z">
        <w:r w:rsidDel="005D6BB7">
          <w:delText>7a.1.6.2.2</w:delText>
        </w:r>
        <w:r w:rsidDel="005D6BB7">
          <w:rPr>
            <w:rFonts w:asciiTheme="minorHAnsi" w:eastAsiaTheme="minorEastAsia" w:hAnsiTheme="minorHAnsi" w:cstheme="minorBidi"/>
            <w:kern w:val="2"/>
            <w:sz w:val="22"/>
            <w:szCs w:val="22"/>
            <w:lang w:val="en-SE" w:eastAsia="zh-CN"/>
            <w14:ligatures w14:val="standardContextual"/>
          </w:rPr>
          <w:tab/>
        </w:r>
        <w:r w:rsidDel="005D6BB7">
          <w:delText>Type: &lt;TypeName 1&gt;</w:delText>
        </w:r>
        <w:r w:rsidDel="005D6BB7">
          <w:tab/>
          <w:delText>46</w:delText>
        </w:r>
      </w:del>
    </w:p>
    <w:p w14:paraId="3FB36EEA" w14:textId="7489D626" w:rsidR="009E3511" w:rsidDel="005D6BB7" w:rsidRDefault="009E3511">
      <w:pPr>
        <w:pStyle w:val="TOC5"/>
        <w:rPr>
          <w:del w:id="1300" w:author="Rapporteur" w:date="2024-11-25T14:45:00Z"/>
          <w:rFonts w:asciiTheme="minorHAnsi" w:eastAsiaTheme="minorEastAsia" w:hAnsiTheme="minorHAnsi" w:cstheme="minorBidi"/>
          <w:kern w:val="2"/>
          <w:sz w:val="22"/>
          <w:szCs w:val="22"/>
          <w:lang w:val="en-SE" w:eastAsia="zh-CN"/>
          <w14:ligatures w14:val="standardContextual"/>
        </w:rPr>
      </w:pPr>
      <w:del w:id="1301" w:author="Rapporteur" w:date="2024-11-25T14:45:00Z">
        <w:r w:rsidDel="005D6BB7">
          <w:delText>7a.1.6.2.3</w:delText>
        </w:r>
        <w:r w:rsidDel="005D6BB7">
          <w:rPr>
            <w:rFonts w:asciiTheme="minorHAnsi" w:eastAsiaTheme="minorEastAsia" w:hAnsiTheme="minorHAnsi" w:cstheme="minorBidi"/>
            <w:kern w:val="2"/>
            <w:sz w:val="22"/>
            <w:szCs w:val="22"/>
            <w:lang w:val="en-SE" w:eastAsia="zh-CN"/>
            <w14:ligatures w14:val="standardContextual"/>
          </w:rPr>
          <w:tab/>
        </w:r>
        <w:r w:rsidDel="005D6BB7">
          <w:delText>Type: &lt;TypeName 2&gt;</w:delText>
        </w:r>
        <w:r w:rsidDel="005D6BB7">
          <w:tab/>
          <w:delText>46</w:delText>
        </w:r>
      </w:del>
    </w:p>
    <w:p w14:paraId="61B2D53B" w14:textId="68C8E281" w:rsidR="009E3511" w:rsidDel="005D6BB7" w:rsidRDefault="009E3511">
      <w:pPr>
        <w:pStyle w:val="TOC4"/>
        <w:rPr>
          <w:del w:id="1302" w:author="Rapporteur" w:date="2024-11-25T14:45:00Z"/>
          <w:rFonts w:asciiTheme="minorHAnsi" w:eastAsiaTheme="minorEastAsia" w:hAnsiTheme="minorHAnsi" w:cstheme="minorBidi"/>
          <w:kern w:val="2"/>
          <w:sz w:val="22"/>
          <w:szCs w:val="22"/>
          <w:lang w:val="en-SE" w:eastAsia="zh-CN"/>
          <w14:ligatures w14:val="standardContextual"/>
        </w:rPr>
      </w:pPr>
      <w:del w:id="1303" w:author="Rapporteur" w:date="2024-11-25T14:45:00Z">
        <w:r w:rsidRPr="008C7294" w:rsidDel="005D6BB7">
          <w:rPr>
            <w:lang w:val="en-US"/>
          </w:rPr>
          <w:delText>7a.1.6.3</w:delText>
        </w:r>
        <w:r w:rsidDel="005D6BB7">
          <w:rPr>
            <w:rFonts w:asciiTheme="minorHAnsi" w:eastAsiaTheme="minorEastAsia" w:hAnsiTheme="minorHAnsi" w:cstheme="minorBidi"/>
            <w:kern w:val="2"/>
            <w:sz w:val="22"/>
            <w:szCs w:val="22"/>
            <w:lang w:val="en-SE" w:eastAsia="zh-CN"/>
            <w14:ligatures w14:val="standardContextual"/>
          </w:rPr>
          <w:tab/>
        </w:r>
        <w:r w:rsidRPr="008C7294" w:rsidDel="005D6BB7">
          <w:rPr>
            <w:lang w:val="en-US"/>
          </w:rPr>
          <w:delText>Simple data types and enumerations</w:delText>
        </w:r>
        <w:r w:rsidDel="005D6BB7">
          <w:tab/>
          <w:delText>46</w:delText>
        </w:r>
      </w:del>
    </w:p>
    <w:p w14:paraId="24AB2A8D" w14:textId="3136D039" w:rsidR="009E3511" w:rsidDel="005D6BB7" w:rsidRDefault="009E3511">
      <w:pPr>
        <w:pStyle w:val="TOC5"/>
        <w:rPr>
          <w:del w:id="1304" w:author="Rapporteur" w:date="2024-11-25T14:45:00Z"/>
          <w:rFonts w:asciiTheme="minorHAnsi" w:eastAsiaTheme="minorEastAsia" w:hAnsiTheme="minorHAnsi" w:cstheme="minorBidi"/>
          <w:kern w:val="2"/>
          <w:sz w:val="22"/>
          <w:szCs w:val="22"/>
          <w:lang w:val="en-SE" w:eastAsia="zh-CN"/>
          <w14:ligatures w14:val="standardContextual"/>
        </w:rPr>
      </w:pPr>
      <w:del w:id="1305" w:author="Rapporteur" w:date="2024-11-25T14:45:00Z">
        <w:r w:rsidDel="005D6BB7">
          <w:delText>7a.1.6.3.1</w:delText>
        </w:r>
        <w:r w:rsidDel="005D6BB7">
          <w:rPr>
            <w:rFonts w:asciiTheme="minorHAnsi" w:eastAsiaTheme="minorEastAsia" w:hAnsiTheme="minorHAnsi" w:cstheme="minorBidi"/>
            <w:kern w:val="2"/>
            <w:sz w:val="22"/>
            <w:szCs w:val="22"/>
            <w:lang w:val="en-SE" w:eastAsia="zh-CN"/>
            <w14:ligatures w14:val="standardContextual"/>
          </w:rPr>
          <w:tab/>
        </w:r>
        <w:r w:rsidDel="005D6BB7">
          <w:delText>Introduction</w:delText>
        </w:r>
        <w:r w:rsidDel="005D6BB7">
          <w:tab/>
          <w:delText>47</w:delText>
        </w:r>
      </w:del>
    </w:p>
    <w:p w14:paraId="558C2F33" w14:textId="53CAB874" w:rsidR="009E3511" w:rsidDel="005D6BB7" w:rsidRDefault="009E3511">
      <w:pPr>
        <w:pStyle w:val="TOC5"/>
        <w:rPr>
          <w:del w:id="1306" w:author="Rapporteur" w:date="2024-11-25T14:45:00Z"/>
          <w:rFonts w:asciiTheme="minorHAnsi" w:eastAsiaTheme="minorEastAsia" w:hAnsiTheme="minorHAnsi" w:cstheme="minorBidi"/>
          <w:kern w:val="2"/>
          <w:sz w:val="22"/>
          <w:szCs w:val="22"/>
          <w:lang w:val="en-SE" w:eastAsia="zh-CN"/>
          <w14:ligatures w14:val="standardContextual"/>
        </w:rPr>
      </w:pPr>
      <w:del w:id="1307" w:author="Rapporteur" w:date="2024-11-25T14:45:00Z">
        <w:r w:rsidDel="005D6BB7">
          <w:delText>7a.1.6.3.2</w:delText>
        </w:r>
        <w:r w:rsidDel="005D6BB7">
          <w:rPr>
            <w:rFonts w:asciiTheme="minorHAnsi" w:eastAsiaTheme="minorEastAsia" w:hAnsiTheme="minorHAnsi" w:cstheme="minorBidi"/>
            <w:kern w:val="2"/>
            <w:sz w:val="22"/>
            <w:szCs w:val="22"/>
            <w:lang w:val="en-SE" w:eastAsia="zh-CN"/>
            <w14:ligatures w14:val="standardContextual"/>
          </w:rPr>
          <w:tab/>
        </w:r>
        <w:r w:rsidDel="005D6BB7">
          <w:delText>Simple data types</w:delText>
        </w:r>
        <w:r w:rsidDel="005D6BB7">
          <w:tab/>
          <w:delText>47</w:delText>
        </w:r>
      </w:del>
    </w:p>
    <w:p w14:paraId="7DFB9868" w14:textId="6FFF7CF1" w:rsidR="009E3511" w:rsidDel="005D6BB7" w:rsidRDefault="009E3511">
      <w:pPr>
        <w:pStyle w:val="TOC5"/>
        <w:rPr>
          <w:del w:id="1308" w:author="Rapporteur" w:date="2024-11-25T14:45:00Z"/>
          <w:rFonts w:asciiTheme="minorHAnsi" w:eastAsiaTheme="minorEastAsia" w:hAnsiTheme="minorHAnsi" w:cstheme="minorBidi"/>
          <w:kern w:val="2"/>
          <w:sz w:val="22"/>
          <w:szCs w:val="22"/>
          <w:lang w:val="en-SE" w:eastAsia="zh-CN"/>
          <w14:ligatures w14:val="standardContextual"/>
        </w:rPr>
      </w:pPr>
      <w:del w:id="1309" w:author="Rapporteur" w:date="2024-11-25T14:45:00Z">
        <w:r w:rsidDel="005D6BB7">
          <w:delText>7a.1.6.3.3</w:delText>
        </w:r>
        <w:r w:rsidDel="005D6BB7">
          <w:rPr>
            <w:rFonts w:asciiTheme="minorHAnsi" w:eastAsiaTheme="minorEastAsia" w:hAnsiTheme="minorHAnsi" w:cstheme="minorBidi"/>
            <w:kern w:val="2"/>
            <w:sz w:val="22"/>
            <w:szCs w:val="22"/>
            <w:lang w:val="en-SE" w:eastAsia="zh-CN"/>
            <w14:ligatures w14:val="standardContextual"/>
          </w:rPr>
          <w:tab/>
        </w:r>
        <w:r w:rsidDel="005D6BB7">
          <w:delText>Enumeration: &lt;EnumType1&gt;</w:delText>
        </w:r>
        <w:r w:rsidDel="005D6BB7">
          <w:tab/>
          <w:delText>47</w:delText>
        </w:r>
      </w:del>
    </w:p>
    <w:p w14:paraId="3812C8AA" w14:textId="6B2A737D" w:rsidR="009E3511" w:rsidDel="005D6BB7" w:rsidRDefault="009E3511">
      <w:pPr>
        <w:pStyle w:val="TOC5"/>
        <w:rPr>
          <w:del w:id="1310" w:author="Rapporteur" w:date="2024-11-25T14:45:00Z"/>
          <w:rFonts w:asciiTheme="minorHAnsi" w:eastAsiaTheme="minorEastAsia" w:hAnsiTheme="minorHAnsi" w:cstheme="minorBidi"/>
          <w:kern w:val="2"/>
          <w:sz w:val="22"/>
          <w:szCs w:val="22"/>
          <w:lang w:val="en-SE" w:eastAsia="zh-CN"/>
          <w14:ligatures w14:val="standardContextual"/>
        </w:rPr>
      </w:pPr>
      <w:del w:id="1311" w:author="Rapporteur" w:date="2024-11-25T14:45:00Z">
        <w:r w:rsidDel="005D6BB7">
          <w:delText>7a.1.6.3.4</w:delText>
        </w:r>
        <w:r w:rsidDel="005D6BB7">
          <w:rPr>
            <w:rFonts w:asciiTheme="minorHAnsi" w:eastAsiaTheme="minorEastAsia" w:hAnsiTheme="minorHAnsi" w:cstheme="minorBidi"/>
            <w:kern w:val="2"/>
            <w:sz w:val="22"/>
            <w:szCs w:val="22"/>
            <w:lang w:val="en-SE" w:eastAsia="zh-CN"/>
            <w14:ligatures w14:val="standardContextual"/>
          </w:rPr>
          <w:tab/>
        </w:r>
        <w:r w:rsidDel="005D6BB7">
          <w:delText>Enumeration: &lt;EnumType2&gt;</w:delText>
        </w:r>
        <w:r w:rsidDel="005D6BB7">
          <w:tab/>
          <w:delText>47</w:delText>
        </w:r>
      </w:del>
    </w:p>
    <w:p w14:paraId="43A8F767" w14:textId="7E32AC4D" w:rsidR="009E3511" w:rsidDel="005D6BB7" w:rsidRDefault="009E3511">
      <w:pPr>
        <w:pStyle w:val="TOC4"/>
        <w:rPr>
          <w:del w:id="1312" w:author="Rapporteur" w:date="2024-11-25T14:45:00Z"/>
          <w:rFonts w:asciiTheme="minorHAnsi" w:eastAsiaTheme="minorEastAsia" w:hAnsiTheme="minorHAnsi" w:cstheme="minorBidi"/>
          <w:kern w:val="2"/>
          <w:sz w:val="22"/>
          <w:szCs w:val="22"/>
          <w:lang w:val="en-SE" w:eastAsia="zh-CN"/>
          <w14:ligatures w14:val="standardContextual"/>
        </w:rPr>
      </w:pPr>
      <w:del w:id="1313" w:author="Rapporteur" w:date="2024-11-25T14:45:00Z">
        <w:r w:rsidRPr="008C7294" w:rsidDel="005D6BB7">
          <w:rPr>
            <w:lang w:val="en-US"/>
          </w:rPr>
          <w:delText>7a.1.6.4</w:delText>
        </w:r>
        <w:r w:rsidDel="005D6BB7">
          <w:rPr>
            <w:rFonts w:asciiTheme="minorHAnsi" w:eastAsiaTheme="minorEastAsia" w:hAnsiTheme="minorHAnsi" w:cstheme="minorBidi"/>
            <w:kern w:val="2"/>
            <w:sz w:val="22"/>
            <w:szCs w:val="22"/>
            <w:lang w:val="en-SE" w:eastAsia="zh-CN"/>
            <w14:ligatures w14:val="standardContextual"/>
          </w:rPr>
          <w:tab/>
        </w:r>
        <w:r w:rsidDel="005D6BB7">
          <w:rPr>
            <w:lang w:eastAsia="zh-CN"/>
          </w:rPr>
          <w:delText>Data types describing alternative data types or combinations of data types</w:delText>
        </w:r>
        <w:r w:rsidDel="005D6BB7">
          <w:tab/>
          <w:delText>47</w:delText>
        </w:r>
      </w:del>
    </w:p>
    <w:p w14:paraId="4427F57F" w14:textId="20CC3974" w:rsidR="009E3511" w:rsidDel="005D6BB7" w:rsidRDefault="009E3511">
      <w:pPr>
        <w:pStyle w:val="TOC5"/>
        <w:rPr>
          <w:del w:id="1314" w:author="Rapporteur" w:date="2024-11-25T14:45:00Z"/>
          <w:rFonts w:asciiTheme="minorHAnsi" w:eastAsiaTheme="minorEastAsia" w:hAnsiTheme="minorHAnsi" w:cstheme="minorBidi"/>
          <w:kern w:val="2"/>
          <w:sz w:val="22"/>
          <w:szCs w:val="22"/>
          <w:lang w:val="en-SE" w:eastAsia="zh-CN"/>
          <w14:ligatures w14:val="standardContextual"/>
        </w:rPr>
      </w:pPr>
      <w:del w:id="1315" w:author="Rapporteur" w:date="2024-11-25T14:45:00Z">
        <w:r w:rsidDel="005D6BB7">
          <w:delText>7a.1.6.4.1</w:delText>
        </w:r>
        <w:r w:rsidDel="005D6BB7">
          <w:rPr>
            <w:rFonts w:asciiTheme="minorHAnsi" w:eastAsiaTheme="minorEastAsia" w:hAnsiTheme="minorHAnsi" w:cstheme="minorBidi"/>
            <w:kern w:val="2"/>
            <w:sz w:val="22"/>
            <w:szCs w:val="22"/>
            <w:lang w:val="en-SE" w:eastAsia="zh-CN"/>
            <w14:ligatures w14:val="standardContextual"/>
          </w:rPr>
          <w:tab/>
        </w:r>
        <w:r w:rsidDel="005D6BB7">
          <w:delText>Type: &lt;TypeName 1&gt;</w:delText>
        </w:r>
        <w:r w:rsidDel="005D6BB7">
          <w:tab/>
          <w:delText>47</w:delText>
        </w:r>
      </w:del>
    </w:p>
    <w:p w14:paraId="4C01E320" w14:textId="31063082" w:rsidR="009E3511" w:rsidDel="005D6BB7" w:rsidRDefault="009E3511">
      <w:pPr>
        <w:pStyle w:val="TOC5"/>
        <w:rPr>
          <w:del w:id="1316" w:author="Rapporteur" w:date="2024-11-25T14:45:00Z"/>
          <w:rFonts w:asciiTheme="minorHAnsi" w:eastAsiaTheme="minorEastAsia" w:hAnsiTheme="minorHAnsi" w:cstheme="minorBidi"/>
          <w:kern w:val="2"/>
          <w:sz w:val="22"/>
          <w:szCs w:val="22"/>
          <w:lang w:val="en-SE" w:eastAsia="zh-CN"/>
          <w14:ligatures w14:val="standardContextual"/>
        </w:rPr>
      </w:pPr>
      <w:del w:id="1317" w:author="Rapporteur" w:date="2024-11-25T14:45:00Z">
        <w:r w:rsidDel="005D6BB7">
          <w:delText>7a.1.6.4.2</w:delText>
        </w:r>
        <w:r w:rsidDel="005D6BB7">
          <w:rPr>
            <w:rFonts w:asciiTheme="minorHAnsi" w:eastAsiaTheme="minorEastAsia" w:hAnsiTheme="minorHAnsi" w:cstheme="minorBidi"/>
            <w:kern w:val="2"/>
            <w:sz w:val="22"/>
            <w:szCs w:val="22"/>
            <w:lang w:val="en-SE" w:eastAsia="zh-CN"/>
            <w14:ligatures w14:val="standardContextual"/>
          </w:rPr>
          <w:tab/>
        </w:r>
        <w:r w:rsidDel="005D6BB7">
          <w:delText>Type: &lt;TypeName 2&gt;</w:delText>
        </w:r>
        <w:r w:rsidDel="005D6BB7">
          <w:tab/>
          <w:delText>48</w:delText>
        </w:r>
      </w:del>
    </w:p>
    <w:p w14:paraId="7F73223B" w14:textId="5E270649" w:rsidR="009E3511" w:rsidDel="005D6BB7" w:rsidRDefault="009E3511">
      <w:pPr>
        <w:pStyle w:val="TOC4"/>
        <w:rPr>
          <w:del w:id="1318" w:author="Rapporteur" w:date="2024-11-25T14:45:00Z"/>
          <w:rFonts w:asciiTheme="minorHAnsi" w:eastAsiaTheme="minorEastAsia" w:hAnsiTheme="minorHAnsi" w:cstheme="minorBidi"/>
          <w:kern w:val="2"/>
          <w:sz w:val="22"/>
          <w:szCs w:val="22"/>
          <w:lang w:val="en-SE" w:eastAsia="zh-CN"/>
          <w14:ligatures w14:val="standardContextual"/>
        </w:rPr>
      </w:pPr>
      <w:del w:id="1319" w:author="Rapporteur" w:date="2024-11-25T14:45:00Z">
        <w:r w:rsidDel="005D6BB7">
          <w:delText>7a.1.6.5</w:delText>
        </w:r>
        <w:r w:rsidDel="005D6BB7">
          <w:rPr>
            <w:rFonts w:asciiTheme="minorHAnsi" w:eastAsiaTheme="minorEastAsia" w:hAnsiTheme="minorHAnsi" w:cstheme="minorBidi"/>
            <w:kern w:val="2"/>
            <w:sz w:val="22"/>
            <w:szCs w:val="22"/>
            <w:lang w:val="en-SE" w:eastAsia="zh-CN"/>
            <w14:ligatures w14:val="standardContextual"/>
          </w:rPr>
          <w:tab/>
        </w:r>
        <w:r w:rsidDel="005D6BB7">
          <w:delText>Binary data</w:delText>
        </w:r>
        <w:r w:rsidDel="005D6BB7">
          <w:tab/>
          <w:delText>48</w:delText>
        </w:r>
      </w:del>
    </w:p>
    <w:p w14:paraId="7EF528F1" w14:textId="169FE275" w:rsidR="009E3511" w:rsidDel="005D6BB7" w:rsidRDefault="009E3511">
      <w:pPr>
        <w:pStyle w:val="TOC5"/>
        <w:rPr>
          <w:del w:id="1320" w:author="Rapporteur" w:date="2024-11-25T14:45:00Z"/>
          <w:rFonts w:asciiTheme="minorHAnsi" w:eastAsiaTheme="minorEastAsia" w:hAnsiTheme="minorHAnsi" w:cstheme="minorBidi"/>
          <w:kern w:val="2"/>
          <w:sz w:val="22"/>
          <w:szCs w:val="22"/>
          <w:lang w:val="en-SE" w:eastAsia="zh-CN"/>
          <w14:ligatures w14:val="standardContextual"/>
        </w:rPr>
      </w:pPr>
      <w:del w:id="1321" w:author="Rapporteur" w:date="2024-11-25T14:45:00Z">
        <w:r w:rsidDel="005D6BB7">
          <w:delText>7a.1.6.5.1</w:delText>
        </w:r>
        <w:r w:rsidDel="005D6BB7">
          <w:rPr>
            <w:rFonts w:asciiTheme="minorHAnsi" w:eastAsiaTheme="minorEastAsia" w:hAnsiTheme="minorHAnsi" w:cstheme="minorBidi"/>
            <w:kern w:val="2"/>
            <w:sz w:val="22"/>
            <w:szCs w:val="22"/>
            <w:lang w:val="en-SE" w:eastAsia="zh-CN"/>
            <w14:ligatures w14:val="standardContextual"/>
          </w:rPr>
          <w:tab/>
        </w:r>
        <w:r w:rsidDel="005D6BB7">
          <w:delText>Binary Data Types</w:delText>
        </w:r>
        <w:r w:rsidDel="005D6BB7">
          <w:tab/>
          <w:delText>48</w:delText>
        </w:r>
      </w:del>
    </w:p>
    <w:p w14:paraId="1E309AF7" w14:textId="21156DB8" w:rsidR="009E3511" w:rsidDel="005D6BB7" w:rsidRDefault="009E3511">
      <w:pPr>
        <w:pStyle w:val="TOC5"/>
        <w:rPr>
          <w:del w:id="1322" w:author="Rapporteur" w:date="2024-11-25T14:45:00Z"/>
          <w:rFonts w:asciiTheme="minorHAnsi" w:eastAsiaTheme="minorEastAsia" w:hAnsiTheme="minorHAnsi" w:cstheme="minorBidi"/>
          <w:kern w:val="2"/>
          <w:sz w:val="22"/>
          <w:szCs w:val="22"/>
          <w:lang w:val="en-SE" w:eastAsia="zh-CN"/>
          <w14:ligatures w14:val="standardContextual"/>
        </w:rPr>
      </w:pPr>
      <w:del w:id="1323" w:author="Rapporteur" w:date="2024-11-25T14:45:00Z">
        <w:r w:rsidDel="005D6BB7">
          <w:delText>7a.1.6.5.2</w:delText>
        </w:r>
        <w:r w:rsidDel="005D6BB7">
          <w:rPr>
            <w:rFonts w:asciiTheme="minorHAnsi" w:eastAsiaTheme="minorEastAsia" w:hAnsiTheme="minorHAnsi" w:cstheme="minorBidi"/>
            <w:kern w:val="2"/>
            <w:sz w:val="22"/>
            <w:szCs w:val="22"/>
            <w:lang w:val="en-SE" w:eastAsia="zh-CN"/>
            <w14:ligatures w14:val="standardContextual"/>
          </w:rPr>
          <w:tab/>
        </w:r>
        <w:r w:rsidDel="005D6BB7">
          <w:delText>&lt; Binary Data 1 &gt;</w:delText>
        </w:r>
        <w:r w:rsidDel="005D6BB7">
          <w:tab/>
          <w:delText>48</w:delText>
        </w:r>
      </w:del>
    </w:p>
    <w:p w14:paraId="49B5C17C" w14:textId="507D8683" w:rsidR="009E3511" w:rsidDel="005D6BB7" w:rsidRDefault="009E3511">
      <w:pPr>
        <w:pStyle w:val="TOC3"/>
        <w:rPr>
          <w:del w:id="1324" w:author="Rapporteur" w:date="2024-11-25T14:45:00Z"/>
          <w:rFonts w:asciiTheme="minorHAnsi" w:eastAsiaTheme="minorEastAsia" w:hAnsiTheme="minorHAnsi" w:cstheme="minorBidi"/>
          <w:kern w:val="2"/>
          <w:sz w:val="22"/>
          <w:szCs w:val="22"/>
          <w:lang w:val="en-SE" w:eastAsia="zh-CN"/>
          <w14:ligatures w14:val="standardContextual"/>
        </w:rPr>
      </w:pPr>
      <w:del w:id="1325" w:author="Rapporteur" w:date="2024-11-25T14:45:00Z">
        <w:r w:rsidDel="005D6BB7">
          <w:delText>7a.1.7</w:delText>
        </w:r>
        <w:r w:rsidDel="005D6BB7">
          <w:rPr>
            <w:rFonts w:asciiTheme="minorHAnsi" w:eastAsiaTheme="minorEastAsia" w:hAnsiTheme="minorHAnsi" w:cstheme="minorBidi"/>
            <w:kern w:val="2"/>
            <w:sz w:val="22"/>
            <w:szCs w:val="22"/>
            <w:lang w:val="en-SE" w:eastAsia="zh-CN"/>
            <w14:ligatures w14:val="standardContextual"/>
          </w:rPr>
          <w:tab/>
        </w:r>
        <w:r w:rsidDel="005D6BB7">
          <w:delText>Error Handling</w:delText>
        </w:r>
        <w:r w:rsidDel="005D6BB7">
          <w:tab/>
          <w:delText>48</w:delText>
        </w:r>
      </w:del>
    </w:p>
    <w:p w14:paraId="5CCC7E06" w14:textId="329BE82F" w:rsidR="009E3511" w:rsidDel="005D6BB7" w:rsidRDefault="009E3511">
      <w:pPr>
        <w:pStyle w:val="TOC4"/>
        <w:rPr>
          <w:del w:id="1326" w:author="Rapporteur" w:date="2024-11-25T14:45:00Z"/>
          <w:rFonts w:asciiTheme="minorHAnsi" w:eastAsiaTheme="minorEastAsia" w:hAnsiTheme="minorHAnsi" w:cstheme="minorBidi"/>
          <w:kern w:val="2"/>
          <w:sz w:val="22"/>
          <w:szCs w:val="22"/>
          <w:lang w:val="en-SE" w:eastAsia="zh-CN"/>
          <w14:ligatures w14:val="standardContextual"/>
        </w:rPr>
      </w:pPr>
      <w:del w:id="1327" w:author="Rapporteur" w:date="2024-11-25T14:45:00Z">
        <w:r w:rsidDel="005D6BB7">
          <w:delText>7a.1.7.1</w:delText>
        </w:r>
        <w:r w:rsidDel="005D6BB7">
          <w:rPr>
            <w:rFonts w:asciiTheme="minorHAnsi" w:eastAsiaTheme="minorEastAsia" w:hAnsiTheme="minorHAnsi" w:cstheme="minorBidi"/>
            <w:kern w:val="2"/>
            <w:sz w:val="22"/>
            <w:szCs w:val="22"/>
            <w:lang w:val="en-SE" w:eastAsia="zh-CN"/>
            <w14:ligatures w14:val="standardContextual"/>
          </w:rPr>
          <w:tab/>
        </w:r>
        <w:r w:rsidDel="005D6BB7">
          <w:delText>General</w:delText>
        </w:r>
        <w:r w:rsidDel="005D6BB7">
          <w:tab/>
          <w:delText>48</w:delText>
        </w:r>
      </w:del>
    </w:p>
    <w:p w14:paraId="2C0B8D10" w14:textId="3DED70AD" w:rsidR="009E3511" w:rsidDel="005D6BB7" w:rsidRDefault="009E3511">
      <w:pPr>
        <w:pStyle w:val="TOC4"/>
        <w:rPr>
          <w:del w:id="1328" w:author="Rapporteur" w:date="2024-11-25T14:45:00Z"/>
          <w:rFonts w:asciiTheme="minorHAnsi" w:eastAsiaTheme="minorEastAsia" w:hAnsiTheme="minorHAnsi" w:cstheme="minorBidi"/>
          <w:kern w:val="2"/>
          <w:sz w:val="22"/>
          <w:szCs w:val="22"/>
          <w:lang w:val="en-SE" w:eastAsia="zh-CN"/>
          <w14:ligatures w14:val="standardContextual"/>
        </w:rPr>
      </w:pPr>
      <w:del w:id="1329" w:author="Rapporteur" w:date="2024-11-25T14:45:00Z">
        <w:r w:rsidDel="005D6BB7">
          <w:delText>7a.1.7.2</w:delText>
        </w:r>
        <w:r w:rsidDel="005D6BB7">
          <w:rPr>
            <w:rFonts w:asciiTheme="minorHAnsi" w:eastAsiaTheme="minorEastAsia" w:hAnsiTheme="minorHAnsi" w:cstheme="minorBidi"/>
            <w:kern w:val="2"/>
            <w:sz w:val="22"/>
            <w:szCs w:val="22"/>
            <w:lang w:val="en-SE" w:eastAsia="zh-CN"/>
            <w14:ligatures w14:val="standardContextual"/>
          </w:rPr>
          <w:tab/>
        </w:r>
        <w:r w:rsidDel="005D6BB7">
          <w:delText>Protocol Errors</w:delText>
        </w:r>
        <w:r w:rsidDel="005D6BB7">
          <w:tab/>
          <w:delText>49</w:delText>
        </w:r>
      </w:del>
    </w:p>
    <w:p w14:paraId="522F7355" w14:textId="4DFA50BA" w:rsidR="009E3511" w:rsidDel="005D6BB7" w:rsidRDefault="009E3511">
      <w:pPr>
        <w:pStyle w:val="TOC4"/>
        <w:rPr>
          <w:del w:id="1330" w:author="Rapporteur" w:date="2024-11-25T14:45:00Z"/>
          <w:rFonts w:asciiTheme="minorHAnsi" w:eastAsiaTheme="minorEastAsia" w:hAnsiTheme="minorHAnsi" w:cstheme="minorBidi"/>
          <w:kern w:val="2"/>
          <w:sz w:val="22"/>
          <w:szCs w:val="22"/>
          <w:lang w:val="en-SE" w:eastAsia="zh-CN"/>
          <w14:ligatures w14:val="standardContextual"/>
        </w:rPr>
      </w:pPr>
      <w:del w:id="1331" w:author="Rapporteur" w:date="2024-11-25T14:45:00Z">
        <w:r w:rsidDel="005D6BB7">
          <w:delText>7a.1.7.3</w:delText>
        </w:r>
        <w:r w:rsidDel="005D6BB7">
          <w:rPr>
            <w:rFonts w:asciiTheme="minorHAnsi" w:eastAsiaTheme="minorEastAsia" w:hAnsiTheme="minorHAnsi" w:cstheme="minorBidi"/>
            <w:kern w:val="2"/>
            <w:sz w:val="22"/>
            <w:szCs w:val="22"/>
            <w:lang w:val="en-SE" w:eastAsia="zh-CN"/>
            <w14:ligatures w14:val="standardContextual"/>
          </w:rPr>
          <w:tab/>
        </w:r>
        <w:r w:rsidDel="005D6BB7">
          <w:delText>Application Errors</w:delText>
        </w:r>
        <w:r w:rsidDel="005D6BB7">
          <w:tab/>
          <w:delText>49</w:delText>
        </w:r>
      </w:del>
    </w:p>
    <w:p w14:paraId="01685987" w14:textId="47178519" w:rsidR="009E3511" w:rsidDel="005D6BB7" w:rsidRDefault="009E3511">
      <w:pPr>
        <w:pStyle w:val="TOC3"/>
        <w:rPr>
          <w:del w:id="1332" w:author="Rapporteur" w:date="2024-11-25T14:45:00Z"/>
          <w:rFonts w:asciiTheme="minorHAnsi" w:eastAsiaTheme="minorEastAsia" w:hAnsiTheme="minorHAnsi" w:cstheme="minorBidi"/>
          <w:kern w:val="2"/>
          <w:sz w:val="22"/>
          <w:szCs w:val="22"/>
          <w:lang w:val="en-SE" w:eastAsia="zh-CN"/>
          <w14:ligatures w14:val="standardContextual"/>
        </w:rPr>
      </w:pPr>
      <w:del w:id="1333" w:author="Rapporteur" w:date="2024-11-25T14:45:00Z">
        <w:r w:rsidDel="005D6BB7">
          <w:delText>7a.1.8</w:delText>
        </w:r>
        <w:r w:rsidDel="005D6BB7">
          <w:rPr>
            <w:rFonts w:asciiTheme="minorHAnsi" w:eastAsiaTheme="minorEastAsia" w:hAnsiTheme="minorHAnsi" w:cstheme="minorBidi"/>
            <w:kern w:val="2"/>
            <w:sz w:val="22"/>
            <w:szCs w:val="22"/>
            <w:lang w:val="en-SE" w:eastAsia="zh-CN"/>
            <w14:ligatures w14:val="standardContextual"/>
          </w:rPr>
          <w:tab/>
        </w:r>
        <w:r w:rsidDel="005D6BB7">
          <w:rPr>
            <w:lang w:eastAsia="zh-CN"/>
          </w:rPr>
          <w:delText>Feature negotiation</w:delText>
        </w:r>
        <w:r w:rsidDel="005D6BB7">
          <w:tab/>
          <w:delText>49</w:delText>
        </w:r>
      </w:del>
    </w:p>
    <w:p w14:paraId="1B3F34C3" w14:textId="31628162" w:rsidR="009E3511" w:rsidDel="005D6BB7" w:rsidRDefault="009E3511">
      <w:pPr>
        <w:pStyle w:val="TOC3"/>
        <w:rPr>
          <w:del w:id="1334" w:author="Rapporteur" w:date="2024-11-25T14:45:00Z"/>
          <w:rFonts w:asciiTheme="minorHAnsi" w:eastAsiaTheme="minorEastAsia" w:hAnsiTheme="minorHAnsi" w:cstheme="minorBidi"/>
          <w:kern w:val="2"/>
          <w:sz w:val="22"/>
          <w:szCs w:val="22"/>
          <w:lang w:val="en-SE" w:eastAsia="zh-CN"/>
          <w14:ligatures w14:val="standardContextual"/>
        </w:rPr>
      </w:pPr>
      <w:del w:id="1335" w:author="Rapporteur" w:date="2024-11-25T14:45:00Z">
        <w:r w:rsidDel="005D6BB7">
          <w:delText>7a.1.9</w:delText>
        </w:r>
        <w:r w:rsidDel="005D6BB7">
          <w:rPr>
            <w:rFonts w:asciiTheme="minorHAnsi" w:eastAsiaTheme="minorEastAsia" w:hAnsiTheme="minorHAnsi" w:cstheme="minorBidi"/>
            <w:kern w:val="2"/>
            <w:sz w:val="22"/>
            <w:szCs w:val="22"/>
            <w:lang w:val="en-SE" w:eastAsia="zh-CN"/>
            <w14:ligatures w14:val="standardContextual"/>
          </w:rPr>
          <w:tab/>
        </w:r>
        <w:r w:rsidDel="005D6BB7">
          <w:delText>Security</w:delText>
        </w:r>
        <w:r w:rsidDel="005D6BB7">
          <w:tab/>
          <w:delText>49</w:delText>
        </w:r>
      </w:del>
    </w:p>
    <w:p w14:paraId="62D7D077" w14:textId="4FB47721" w:rsidR="009E3511" w:rsidDel="005D6BB7" w:rsidRDefault="009E3511">
      <w:pPr>
        <w:pStyle w:val="TOC3"/>
        <w:rPr>
          <w:del w:id="1336" w:author="Rapporteur" w:date="2024-11-25T14:45:00Z"/>
          <w:rFonts w:asciiTheme="minorHAnsi" w:eastAsiaTheme="minorEastAsia" w:hAnsiTheme="minorHAnsi" w:cstheme="minorBidi"/>
          <w:kern w:val="2"/>
          <w:sz w:val="22"/>
          <w:szCs w:val="22"/>
          <w:lang w:val="en-SE" w:eastAsia="zh-CN"/>
          <w14:ligatures w14:val="standardContextual"/>
        </w:rPr>
      </w:pPr>
      <w:del w:id="1337" w:author="Rapporteur" w:date="2024-11-25T14:45:00Z">
        <w:r w:rsidRPr="008C7294" w:rsidDel="005D6BB7">
          <w:rPr>
            <w:lang w:val="en-US"/>
          </w:rPr>
          <w:delText>7a.1.10</w:delText>
        </w:r>
        <w:r w:rsidDel="005D6BB7">
          <w:rPr>
            <w:rFonts w:asciiTheme="minorHAnsi" w:eastAsiaTheme="minorEastAsia" w:hAnsiTheme="minorHAnsi" w:cstheme="minorBidi"/>
            <w:kern w:val="2"/>
            <w:sz w:val="22"/>
            <w:szCs w:val="22"/>
            <w:lang w:val="en-SE" w:eastAsia="zh-CN"/>
            <w14:ligatures w14:val="standardContextual"/>
          </w:rPr>
          <w:tab/>
        </w:r>
        <w:r w:rsidRPr="008C7294" w:rsidDel="005D6BB7">
          <w:rPr>
            <w:lang w:val="en-US"/>
          </w:rPr>
          <w:delText>HTTP redirection</w:delText>
        </w:r>
        <w:r w:rsidDel="005D6BB7">
          <w:tab/>
          <w:delText>49</w:delText>
        </w:r>
      </w:del>
    </w:p>
    <w:p w14:paraId="0C655058" w14:textId="7BAA3576" w:rsidR="009E3511" w:rsidDel="005D6BB7" w:rsidRDefault="009E3511">
      <w:pPr>
        <w:pStyle w:val="TOC2"/>
        <w:rPr>
          <w:del w:id="1338" w:author="Rapporteur" w:date="2024-11-25T14:45:00Z"/>
          <w:rFonts w:asciiTheme="minorHAnsi" w:eastAsiaTheme="minorEastAsia" w:hAnsiTheme="minorHAnsi" w:cstheme="minorBidi"/>
          <w:kern w:val="2"/>
          <w:sz w:val="22"/>
          <w:szCs w:val="22"/>
          <w:lang w:val="en-SE" w:eastAsia="zh-CN"/>
          <w14:ligatures w14:val="standardContextual"/>
        </w:rPr>
      </w:pPr>
      <w:del w:id="1339" w:author="Rapporteur" w:date="2024-11-25T14:45:00Z">
        <w:r w:rsidDel="005D6BB7">
          <w:delText>7a.2</w:delText>
        </w:r>
        <w:r w:rsidDel="005D6BB7">
          <w:rPr>
            <w:rFonts w:asciiTheme="minorHAnsi" w:eastAsiaTheme="minorEastAsia" w:hAnsiTheme="minorHAnsi" w:cstheme="minorBidi"/>
            <w:kern w:val="2"/>
            <w:sz w:val="22"/>
            <w:szCs w:val="22"/>
            <w:lang w:val="en-SE" w:eastAsia="zh-CN"/>
            <w14:ligatures w14:val="standardContextual"/>
          </w:rPr>
          <w:tab/>
        </w:r>
        <w:r w:rsidDel="005D6BB7">
          <w:delText>&lt; Service 2&gt; Service API</w:delText>
        </w:r>
        <w:r w:rsidDel="005D6BB7">
          <w:tab/>
          <w:delText>50</w:delText>
        </w:r>
      </w:del>
    </w:p>
    <w:p w14:paraId="25C7F95E" w14:textId="057661CD" w:rsidR="009E3511" w:rsidDel="005D6BB7" w:rsidRDefault="009E3511">
      <w:pPr>
        <w:pStyle w:val="TOC1"/>
        <w:rPr>
          <w:del w:id="1340" w:author="Rapporteur" w:date="2024-11-25T14:45:00Z"/>
          <w:rFonts w:asciiTheme="minorHAnsi" w:eastAsiaTheme="minorEastAsia" w:hAnsiTheme="minorHAnsi" w:cstheme="minorBidi"/>
          <w:kern w:val="2"/>
          <w:szCs w:val="22"/>
          <w:lang w:val="en-SE" w:eastAsia="zh-CN"/>
          <w14:ligatures w14:val="standardContextual"/>
        </w:rPr>
      </w:pPr>
      <w:del w:id="1341" w:author="Rapporteur" w:date="2024-11-25T14:45:00Z">
        <w:r w:rsidDel="005D6BB7">
          <w:delText>Annex A (normative): OpenAPI specification</w:delText>
        </w:r>
        <w:r w:rsidDel="005D6BB7">
          <w:tab/>
          <w:delText>50</w:delText>
        </w:r>
      </w:del>
    </w:p>
    <w:p w14:paraId="03B643E0" w14:textId="3793BDDD" w:rsidR="009E3511" w:rsidDel="005D6BB7" w:rsidRDefault="009E3511">
      <w:pPr>
        <w:pStyle w:val="TOC1"/>
        <w:rPr>
          <w:del w:id="1342" w:author="Rapporteur" w:date="2024-11-25T14:45:00Z"/>
          <w:rFonts w:asciiTheme="minorHAnsi" w:eastAsiaTheme="minorEastAsia" w:hAnsiTheme="minorHAnsi" w:cstheme="minorBidi"/>
          <w:kern w:val="2"/>
          <w:szCs w:val="22"/>
          <w:lang w:val="en-SE" w:eastAsia="zh-CN"/>
          <w14:ligatures w14:val="standardContextual"/>
        </w:rPr>
      </w:pPr>
      <w:del w:id="1343" w:author="Rapporteur" w:date="2024-11-25T14:45:00Z">
        <w:r w:rsidDel="005D6BB7">
          <w:delText>A.1</w:delText>
        </w:r>
        <w:r w:rsidDel="005D6BB7">
          <w:rPr>
            <w:rFonts w:asciiTheme="minorHAnsi" w:eastAsiaTheme="minorEastAsia" w:hAnsiTheme="minorHAnsi" w:cstheme="minorBidi"/>
            <w:kern w:val="2"/>
            <w:szCs w:val="22"/>
            <w:lang w:val="en-SE" w:eastAsia="zh-CN"/>
            <w14:ligatures w14:val="standardContextual"/>
          </w:rPr>
          <w:tab/>
        </w:r>
        <w:r w:rsidDel="005D6BB7">
          <w:delText>General</w:delText>
        </w:r>
        <w:r w:rsidDel="005D6BB7">
          <w:tab/>
          <w:delText>50</w:delText>
        </w:r>
      </w:del>
    </w:p>
    <w:p w14:paraId="025688C0" w14:textId="56F1FD61" w:rsidR="009E3511" w:rsidDel="005D6BB7" w:rsidRDefault="009E3511">
      <w:pPr>
        <w:pStyle w:val="TOC1"/>
        <w:rPr>
          <w:del w:id="1344" w:author="Rapporteur" w:date="2024-11-25T14:45:00Z"/>
          <w:rFonts w:asciiTheme="minorHAnsi" w:eastAsiaTheme="minorEastAsia" w:hAnsiTheme="minorHAnsi" w:cstheme="minorBidi"/>
          <w:kern w:val="2"/>
          <w:szCs w:val="22"/>
          <w:lang w:val="en-SE" w:eastAsia="zh-CN"/>
          <w14:ligatures w14:val="standardContextual"/>
        </w:rPr>
      </w:pPr>
      <w:del w:id="1345" w:author="Rapporteur" w:date="2024-11-25T14:45:00Z">
        <w:r w:rsidDel="005D6BB7">
          <w:delText>A.1</w:delText>
        </w:r>
        <w:r w:rsidDel="005D6BB7">
          <w:rPr>
            <w:rFonts w:asciiTheme="minorHAnsi" w:eastAsiaTheme="minorEastAsia" w:hAnsiTheme="minorHAnsi" w:cstheme="minorBidi"/>
            <w:kern w:val="2"/>
            <w:szCs w:val="22"/>
            <w:lang w:val="en-SE" w:eastAsia="zh-CN"/>
            <w14:ligatures w14:val="standardContextual"/>
          </w:rPr>
          <w:tab/>
        </w:r>
        <w:r w:rsidDel="005D6BB7">
          <w:delText>LMS_Registration API</w:delText>
        </w:r>
        <w:r w:rsidDel="005D6BB7">
          <w:tab/>
          <w:delText>50</w:delText>
        </w:r>
      </w:del>
    </w:p>
    <w:p w14:paraId="4CC8CCD8" w14:textId="382B5637" w:rsidR="009E3511" w:rsidDel="005D6BB7" w:rsidRDefault="009E3511">
      <w:pPr>
        <w:pStyle w:val="TOC1"/>
        <w:rPr>
          <w:del w:id="1346" w:author="Rapporteur" w:date="2024-11-25T14:45:00Z"/>
          <w:rFonts w:asciiTheme="minorHAnsi" w:eastAsiaTheme="minorEastAsia" w:hAnsiTheme="minorHAnsi" w:cstheme="minorBidi"/>
          <w:kern w:val="2"/>
          <w:szCs w:val="22"/>
          <w:lang w:val="en-SE" w:eastAsia="zh-CN"/>
          <w14:ligatures w14:val="standardContextual"/>
        </w:rPr>
      </w:pPr>
      <w:del w:id="1347" w:author="Rapporteur" w:date="2024-11-25T14:45:00Z">
        <w:r w:rsidDel="005D6BB7">
          <w:delText>A.2</w:delText>
        </w:r>
        <w:r w:rsidDel="005D6BB7">
          <w:rPr>
            <w:rFonts w:asciiTheme="minorHAnsi" w:eastAsiaTheme="minorEastAsia" w:hAnsiTheme="minorHAnsi" w:cstheme="minorBidi"/>
            <w:kern w:val="2"/>
            <w:szCs w:val="22"/>
            <w:lang w:val="en-SE" w:eastAsia="zh-CN"/>
            <w14:ligatures w14:val="standardContextual"/>
          </w:rPr>
          <w:tab/>
        </w:r>
        <w:r w:rsidDel="005D6BB7">
          <w:delText>LMS_LocationReport API</w:delText>
        </w:r>
        <w:r w:rsidDel="005D6BB7">
          <w:tab/>
          <w:delText>54</w:delText>
        </w:r>
      </w:del>
    </w:p>
    <w:p w14:paraId="4E6762EC" w14:textId="55930A34" w:rsidR="009E3511" w:rsidDel="005D6BB7" w:rsidRDefault="009E3511">
      <w:pPr>
        <w:pStyle w:val="TOC1"/>
        <w:rPr>
          <w:del w:id="1348" w:author="Rapporteur" w:date="2024-11-25T14:45:00Z"/>
          <w:rFonts w:asciiTheme="minorHAnsi" w:eastAsiaTheme="minorEastAsia" w:hAnsiTheme="minorHAnsi" w:cstheme="minorBidi"/>
          <w:kern w:val="2"/>
          <w:szCs w:val="22"/>
          <w:lang w:val="en-SE" w:eastAsia="zh-CN"/>
          <w14:ligatures w14:val="standardContextual"/>
        </w:rPr>
      </w:pPr>
      <w:del w:id="1349" w:author="Rapporteur" w:date="2024-11-25T14:45:00Z">
        <w:r w:rsidDel="005D6BB7">
          <w:delText>Annex A1 (normative): OpenAPI specification</w:delText>
        </w:r>
        <w:r w:rsidDel="005D6BB7">
          <w:tab/>
          <w:delText>58</w:delText>
        </w:r>
      </w:del>
    </w:p>
    <w:p w14:paraId="6F4ACA27" w14:textId="1DA81541" w:rsidR="009E3511" w:rsidDel="005D6BB7" w:rsidRDefault="009E3511">
      <w:pPr>
        <w:pStyle w:val="TOC1"/>
        <w:rPr>
          <w:del w:id="1350" w:author="Rapporteur" w:date="2024-11-25T14:45:00Z"/>
          <w:rFonts w:asciiTheme="minorHAnsi" w:eastAsiaTheme="minorEastAsia" w:hAnsiTheme="minorHAnsi" w:cstheme="minorBidi"/>
          <w:kern w:val="2"/>
          <w:szCs w:val="22"/>
          <w:lang w:val="en-SE" w:eastAsia="zh-CN"/>
          <w14:ligatures w14:val="standardContextual"/>
        </w:rPr>
      </w:pPr>
      <w:del w:id="1351" w:author="Rapporteur" w:date="2024-11-25T14:45:00Z">
        <w:r w:rsidDel="005D6BB7">
          <w:delText>A1.1</w:delText>
        </w:r>
        <w:r w:rsidDel="005D6BB7">
          <w:rPr>
            <w:rFonts w:asciiTheme="minorHAnsi" w:eastAsiaTheme="minorEastAsia" w:hAnsiTheme="minorHAnsi" w:cstheme="minorBidi"/>
            <w:kern w:val="2"/>
            <w:szCs w:val="22"/>
            <w:lang w:val="en-SE" w:eastAsia="zh-CN"/>
            <w14:ligatures w14:val="standardContextual"/>
          </w:rPr>
          <w:tab/>
        </w:r>
        <w:r w:rsidDel="005D6BB7">
          <w:delText>General</w:delText>
        </w:r>
        <w:r w:rsidDel="005D6BB7">
          <w:tab/>
          <w:delText>58</w:delText>
        </w:r>
      </w:del>
    </w:p>
    <w:p w14:paraId="233A32E1" w14:textId="7348BBF6" w:rsidR="009E3511" w:rsidDel="005D6BB7" w:rsidRDefault="009E3511">
      <w:pPr>
        <w:pStyle w:val="TOC1"/>
        <w:rPr>
          <w:del w:id="1352" w:author="Rapporteur" w:date="2024-11-25T14:45:00Z"/>
          <w:rFonts w:asciiTheme="minorHAnsi" w:eastAsiaTheme="minorEastAsia" w:hAnsiTheme="minorHAnsi" w:cstheme="minorBidi"/>
          <w:kern w:val="2"/>
          <w:szCs w:val="22"/>
          <w:lang w:val="en-SE" w:eastAsia="zh-CN"/>
          <w14:ligatures w14:val="standardContextual"/>
        </w:rPr>
      </w:pPr>
      <w:del w:id="1353" w:author="Rapporteur" w:date="2024-11-25T14:45:00Z">
        <w:r w:rsidDel="005D6BB7">
          <w:delText>A1.2</w:delText>
        </w:r>
        <w:r w:rsidDel="005D6BB7">
          <w:rPr>
            <w:rFonts w:asciiTheme="minorHAnsi" w:eastAsiaTheme="minorEastAsia" w:hAnsiTheme="minorHAnsi" w:cstheme="minorBidi"/>
            <w:kern w:val="2"/>
            <w:szCs w:val="22"/>
            <w:lang w:val="en-SE" w:eastAsia="zh-CN"/>
            <w14:ligatures w14:val="standardContextual"/>
          </w:rPr>
          <w:tab/>
        </w:r>
        <w:r w:rsidDel="005D6BB7">
          <w:delText>&lt;Service 1&gt; API</w:delText>
        </w:r>
        <w:r w:rsidDel="005D6BB7">
          <w:tab/>
          <w:delText>58</w:delText>
        </w:r>
      </w:del>
    </w:p>
    <w:p w14:paraId="0ABEAD32" w14:textId="317E7B5E" w:rsidR="009E3511" w:rsidDel="005D6BB7" w:rsidRDefault="009E3511">
      <w:pPr>
        <w:pStyle w:val="TOC1"/>
        <w:rPr>
          <w:del w:id="1354" w:author="Rapporteur" w:date="2024-11-25T14:45:00Z"/>
          <w:rFonts w:asciiTheme="minorHAnsi" w:eastAsiaTheme="minorEastAsia" w:hAnsiTheme="minorHAnsi" w:cstheme="minorBidi"/>
          <w:kern w:val="2"/>
          <w:szCs w:val="22"/>
          <w:lang w:val="en-SE" w:eastAsia="zh-CN"/>
          <w14:ligatures w14:val="standardContextual"/>
        </w:rPr>
      </w:pPr>
      <w:del w:id="1355" w:author="Rapporteur" w:date="2024-11-25T14:45:00Z">
        <w:r w:rsidDel="005D6BB7">
          <w:delText>A1.3</w:delText>
        </w:r>
        <w:r w:rsidDel="005D6BB7">
          <w:rPr>
            <w:rFonts w:asciiTheme="minorHAnsi" w:eastAsiaTheme="minorEastAsia" w:hAnsiTheme="minorHAnsi" w:cstheme="minorBidi"/>
            <w:kern w:val="2"/>
            <w:szCs w:val="22"/>
            <w:lang w:val="en-SE" w:eastAsia="zh-CN"/>
            <w14:ligatures w14:val="standardContextual"/>
          </w:rPr>
          <w:tab/>
        </w:r>
        <w:r w:rsidDel="005D6BB7">
          <w:delText>&lt;Service 2&gt; API</w:delText>
        </w:r>
        <w:r w:rsidDel="005D6BB7">
          <w:tab/>
          <w:delText>61</w:delText>
        </w:r>
      </w:del>
    </w:p>
    <w:p w14:paraId="50070744" w14:textId="4A24B300" w:rsidR="009E3511" w:rsidDel="005D6BB7" w:rsidRDefault="009E3511">
      <w:pPr>
        <w:pStyle w:val="TOC8"/>
        <w:rPr>
          <w:del w:id="1356" w:author="Rapporteur" w:date="2024-11-25T14:45:00Z"/>
          <w:rFonts w:asciiTheme="minorHAnsi" w:eastAsiaTheme="minorEastAsia" w:hAnsiTheme="minorHAnsi" w:cstheme="minorBidi"/>
          <w:b w:val="0"/>
          <w:kern w:val="2"/>
          <w:szCs w:val="22"/>
          <w:lang w:val="en-SE" w:eastAsia="zh-CN"/>
          <w14:ligatures w14:val="standardContextual"/>
        </w:rPr>
      </w:pPr>
      <w:del w:id="1357" w:author="Rapporteur" w:date="2024-11-25T14:45:00Z">
        <w:r w:rsidDel="005D6BB7">
          <w:delText>Annex B (informative): Change history</w:delText>
        </w:r>
        <w:r w:rsidDel="005D6BB7">
          <w:tab/>
          <w:delText>62</w:delText>
        </w:r>
      </w:del>
    </w:p>
    <w:p w14:paraId="0B9E3498" w14:textId="38246569"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358" w:name="foreword"/>
      <w:bookmarkStart w:id="1359" w:name="_Toc183438371"/>
      <w:bookmarkEnd w:id="1358"/>
      <w:r w:rsidRPr="004D3578">
        <w:t>Foreword</w:t>
      </w:r>
      <w:bookmarkEnd w:id="1359"/>
    </w:p>
    <w:p w14:paraId="2511FBFA" w14:textId="75F309B3" w:rsidR="00080512" w:rsidRPr="004D3578" w:rsidRDefault="00080512">
      <w:r w:rsidRPr="004D3578">
        <w:t xml:space="preserve">This Technical </w:t>
      </w:r>
      <w:bookmarkStart w:id="1360" w:name="spectype3"/>
      <w:r w:rsidRPr="008220F5">
        <w:t>Specification</w:t>
      </w:r>
      <w:bookmarkEnd w:id="136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BA06A9D" w14:textId="77777777" w:rsidR="008220F5" w:rsidRDefault="008220F5">
      <w:pPr>
        <w:spacing w:after="0"/>
        <w:rPr>
          <w:rFonts w:ascii="Arial" w:hAnsi="Arial"/>
          <w:sz w:val="36"/>
        </w:rPr>
      </w:pPr>
      <w:bookmarkStart w:id="1361" w:name="introduction"/>
      <w:bookmarkStart w:id="1362" w:name="scope"/>
      <w:bookmarkEnd w:id="1361"/>
      <w:bookmarkEnd w:id="1362"/>
      <w:r>
        <w:br w:type="page"/>
      </w:r>
    </w:p>
    <w:p w14:paraId="548A512E" w14:textId="646396E3" w:rsidR="00080512" w:rsidRPr="004D3578" w:rsidRDefault="00080512">
      <w:pPr>
        <w:pStyle w:val="Heading1"/>
      </w:pPr>
      <w:bookmarkStart w:id="1363" w:name="_Toc183438372"/>
      <w:r w:rsidRPr="004D3578">
        <w:lastRenderedPageBreak/>
        <w:t>1</w:t>
      </w:r>
      <w:r w:rsidRPr="004D3578">
        <w:tab/>
        <w:t>Scope</w:t>
      </w:r>
      <w:bookmarkEnd w:id="1363"/>
    </w:p>
    <w:p w14:paraId="74D7FF64" w14:textId="6E18EEBB" w:rsidR="005A00B4" w:rsidRDefault="005A00B4" w:rsidP="005A00B4">
      <w:bookmarkStart w:id="1364" w:name="references"/>
      <w:bookmarkEnd w:id="1364"/>
      <w:r>
        <w:t xml:space="preserve">The present document specifies the protocols needed to support the Mission Critical Location Management service (MCLoc). </w:t>
      </w:r>
    </w:p>
    <w:p w14:paraId="1D6D9292" w14:textId="2668ABA1" w:rsidR="005A00B4" w:rsidRDefault="005A00B4" w:rsidP="005A00B4">
      <w:r>
        <w:t xml:space="preserve">Mission critical services are services that require </w:t>
      </w:r>
      <w:r w:rsidR="00E14FE6">
        <w:t>part</w:t>
      </w:r>
      <w:r w:rsidR="00CC6A63">
        <w:t>i</w:t>
      </w:r>
      <w:r w:rsidR="00E14FE6">
        <w:t>cular</w:t>
      </w:r>
      <w:r w:rsidR="003E5985">
        <w:t xml:space="preserve"> </w:t>
      </w:r>
      <w:r w:rsidR="00FC128B">
        <w:t xml:space="preserve">features </w:t>
      </w:r>
      <w:r w:rsidR="003E5985">
        <w:t xml:space="preserve">and </w:t>
      </w:r>
      <w:r>
        <w:t>preferential handling compared to normal telecommunication services, e.g.</w:t>
      </w:r>
      <w:r w:rsidR="00290E92">
        <w:t>,</w:t>
      </w:r>
      <w:r>
        <w:t xml:space="preserve"> in support of police or fire brigade.</w:t>
      </w:r>
    </w:p>
    <w:p w14:paraId="0F9CAC9B" w14:textId="431B7033" w:rsidR="005A00B4" w:rsidRDefault="005A00B4" w:rsidP="005A00B4">
      <w:r>
        <w:t xml:space="preserve">The MCLoc service can be used for public safety applications </w:t>
      </w:r>
      <w:r w:rsidR="003D7E36">
        <w:t>as well as for some</w:t>
      </w:r>
      <w:r w:rsidR="00C36D1D">
        <w:t xml:space="preserve"> specialized</w:t>
      </w:r>
      <w:r>
        <w:t xml:space="preserve"> commercial applications (e.g., utility companies and railways).</w:t>
      </w:r>
    </w:p>
    <w:p w14:paraId="42BF488B" w14:textId="20C18183" w:rsidR="00923407" w:rsidRDefault="004D00AF" w:rsidP="00923407">
      <w:r>
        <w:t>In the 3GPP systems, the</w:t>
      </w:r>
      <w:r w:rsidR="00923407">
        <w:t xml:space="preserve"> </w:t>
      </w:r>
      <w:r w:rsidR="00425CC2">
        <w:t>M</w:t>
      </w:r>
      <w:r w:rsidR="006E4DC1">
        <w:t xml:space="preserve">ission </w:t>
      </w:r>
      <w:r w:rsidR="00425CC2">
        <w:t>C</w:t>
      </w:r>
      <w:r w:rsidR="006E4DC1">
        <w:t xml:space="preserve">ritical </w:t>
      </w:r>
      <w:r w:rsidR="00425CC2">
        <w:t>Location</w:t>
      </w:r>
      <w:r w:rsidR="00DD705E">
        <w:t xml:space="preserve"> </w:t>
      </w:r>
      <w:r w:rsidR="00A36DE6">
        <w:t>Management</w:t>
      </w:r>
      <w:r w:rsidR="00425CC2">
        <w:t xml:space="preserve"> </w:t>
      </w:r>
      <w:r w:rsidR="006E0788">
        <w:t>service described in this</w:t>
      </w:r>
      <w:r w:rsidR="00923407">
        <w:t xml:space="preserve"> document is </w:t>
      </w:r>
      <w:r w:rsidR="006E0788">
        <w:t>instantiated at</w:t>
      </w:r>
      <w:r w:rsidR="00923407">
        <w:t xml:space="preserve"> </w:t>
      </w:r>
      <w:r>
        <w:t xml:space="preserve">the application layer </w:t>
      </w:r>
      <w:r w:rsidR="002709E0">
        <w:t xml:space="preserve">and involves </w:t>
      </w:r>
      <w:r w:rsidR="00465FD7">
        <w:t xml:space="preserve">interactions between MCLoc </w:t>
      </w:r>
      <w:r w:rsidR="00B511CF">
        <w:t xml:space="preserve">application </w:t>
      </w:r>
      <w:r w:rsidR="00465FD7">
        <w:t>client</w:t>
      </w:r>
      <w:r w:rsidR="001A53C7">
        <w:t>s</w:t>
      </w:r>
      <w:r w:rsidR="00465FD7">
        <w:t xml:space="preserve"> </w:t>
      </w:r>
      <w:r w:rsidR="007B7C45">
        <w:t xml:space="preserve">on </w:t>
      </w:r>
      <w:r w:rsidR="00923407">
        <w:t>UE</w:t>
      </w:r>
      <w:r w:rsidR="001A53C7">
        <w:t>s</w:t>
      </w:r>
      <w:r w:rsidR="00923407">
        <w:t xml:space="preserve"> </w:t>
      </w:r>
      <w:r w:rsidR="000B2A9E">
        <w:t xml:space="preserve">and </w:t>
      </w:r>
      <w:r w:rsidR="003C545C">
        <w:t>MCLoc</w:t>
      </w:r>
      <w:r w:rsidR="00923407">
        <w:t xml:space="preserve"> application servers</w:t>
      </w:r>
      <w:r w:rsidR="003C545C">
        <w:t>.</w:t>
      </w:r>
    </w:p>
    <w:p w14:paraId="794720D9" w14:textId="4B593399" w:rsidR="00080512" w:rsidRPr="004D3578" w:rsidRDefault="00670711">
      <w:pPr>
        <w:pStyle w:val="Heading1"/>
      </w:pPr>
      <w:bookmarkStart w:id="1365" w:name="_Toc183438373"/>
      <w:r>
        <w:t>2</w:t>
      </w:r>
      <w:r w:rsidR="00080512" w:rsidRPr="004D3578">
        <w:tab/>
        <w:t>References</w:t>
      </w:r>
      <w:bookmarkEnd w:id="136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48A909B3"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3B443F" w14:textId="5258975B" w:rsidR="003E69A0" w:rsidRDefault="003E69A0" w:rsidP="003E69A0">
      <w:pPr>
        <w:pStyle w:val="EX"/>
      </w:pPr>
      <w:r>
        <w:t>[</w:t>
      </w:r>
      <w:r w:rsidR="00EC61CA">
        <w:t>1</w:t>
      </w:r>
      <w:r>
        <w:t>]</w:t>
      </w:r>
      <w:r>
        <w:tab/>
        <w:t>3GPP TR 21.900: "Technical Specification Group working methods".</w:t>
      </w:r>
    </w:p>
    <w:p w14:paraId="17B52E82" w14:textId="1051E957" w:rsidR="003548C2" w:rsidRDefault="00EC4A25" w:rsidP="003548C2">
      <w:pPr>
        <w:pStyle w:val="EX"/>
      </w:pPr>
      <w:r w:rsidRPr="00730857">
        <w:t>[</w:t>
      </w:r>
      <w:r w:rsidR="00775DF2" w:rsidRPr="00730857">
        <w:t>2</w:t>
      </w:r>
      <w:r w:rsidRPr="00730857">
        <w:t>]</w:t>
      </w:r>
      <w:r w:rsidRPr="00730857">
        <w:tab/>
        <w:t>3GPP TR 21.905: "Vocabulary for 3GPP Specifications".</w:t>
      </w:r>
    </w:p>
    <w:p w14:paraId="3215257F" w14:textId="029A6B28" w:rsidR="005A00B4" w:rsidRPr="00730857" w:rsidRDefault="003548C2" w:rsidP="005A00B4">
      <w:pPr>
        <w:pStyle w:val="EX"/>
      </w:pPr>
      <w:r>
        <w:rPr>
          <w:lang w:val="en-US"/>
        </w:rPr>
        <w:t>[</w:t>
      </w:r>
      <w:r w:rsidR="00EC61CA">
        <w:rPr>
          <w:lang w:val="en-US"/>
        </w:rPr>
        <w:t>3</w:t>
      </w:r>
      <w:r>
        <w:rPr>
          <w:lang w:val="en-US"/>
        </w:rPr>
        <w:t>]</w:t>
      </w:r>
      <w:r>
        <w:rPr>
          <w:lang w:val="en-US"/>
        </w:rPr>
        <w:tab/>
      </w:r>
      <w:r>
        <w:t>3GPP TS </w:t>
      </w:r>
      <w:r w:rsidRPr="004D73FF">
        <w:t>23.032</w:t>
      </w:r>
      <w:r>
        <w:t>: "Universal Geographical Area Description (GAD)".</w:t>
      </w:r>
      <w:r w:rsidR="005A00B4" w:rsidRPr="00730857">
        <w:t>[</w:t>
      </w:r>
      <w:r w:rsidR="004041B4" w:rsidRPr="00730857">
        <w:t>4</w:t>
      </w:r>
      <w:r w:rsidR="005A00B4" w:rsidRPr="00730857">
        <w:t>]</w:t>
      </w:r>
      <w:r w:rsidR="005A00B4" w:rsidRPr="00730857">
        <w:tab/>
        <w:t>3GPP TS 23.280: "Common functional architecture to support mission critical services; Stage 2"</w:t>
      </w:r>
      <w:r w:rsidR="00BE228A" w:rsidRPr="00730857">
        <w:t>.</w:t>
      </w:r>
    </w:p>
    <w:p w14:paraId="1549EEE3" w14:textId="790D9786" w:rsidR="00BE228A" w:rsidRDefault="00BE228A" w:rsidP="008149C0">
      <w:pPr>
        <w:pStyle w:val="EX"/>
      </w:pPr>
      <w:r w:rsidRPr="00730857">
        <w:t>[</w:t>
      </w:r>
      <w:r w:rsidR="004041B4" w:rsidRPr="00730857">
        <w:t>5</w:t>
      </w:r>
      <w:r w:rsidRPr="00730857">
        <w:t>]</w:t>
      </w:r>
      <w:r w:rsidRPr="00730857">
        <w:tab/>
        <w:t>3GPP TS 23.283: "</w:t>
      </w:r>
      <w:r w:rsidR="008149C0" w:rsidRPr="00730857">
        <w:t>Mission Critical Communication Interworking with Land Mobile Radio Systems; Stage 2</w:t>
      </w:r>
      <w:r w:rsidRPr="00730857">
        <w:t>"</w:t>
      </w:r>
      <w:r w:rsidR="008149C0" w:rsidRPr="00730857">
        <w:t>.</w:t>
      </w:r>
    </w:p>
    <w:p w14:paraId="386A0F83" w14:textId="3DC184F5" w:rsidR="003E6C8E" w:rsidRDefault="003E6C8E" w:rsidP="003E6C8E">
      <w:pPr>
        <w:pStyle w:val="EX"/>
      </w:pPr>
      <w:r>
        <w:t>[</w:t>
      </w:r>
      <w:r w:rsidR="00824FA0">
        <w:t>6</w:t>
      </w:r>
      <w:r>
        <w:t>]</w:t>
      </w:r>
      <w:r>
        <w:tab/>
        <w:t>3GPP TS 24.483</w:t>
      </w:r>
      <w:r w:rsidRPr="0073469F">
        <w:t xml:space="preserve">: "Mission Critical </w:t>
      </w:r>
      <w:r>
        <w:t>Services (MCS)</w:t>
      </w:r>
      <w:r w:rsidRPr="0073469F">
        <w:t xml:space="preserve"> </w:t>
      </w:r>
      <w:r>
        <w:t>Management Object (MO)</w:t>
      </w:r>
      <w:r w:rsidRPr="0073469F">
        <w:t>".</w:t>
      </w:r>
    </w:p>
    <w:p w14:paraId="700109AB" w14:textId="2B985FBD" w:rsidR="003E6C8E" w:rsidRPr="004D3578" w:rsidRDefault="003E6C8E" w:rsidP="003E6C8E">
      <w:pPr>
        <w:pStyle w:val="EX"/>
      </w:pPr>
      <w:r>
        <w:t>[</w:t>
      </w:r>
      <w:r w:rsidR="00824FA0">
        <w:t>7</w:t>
      </w:r>
      <w:r>
        <w:t>]</w:t>
      </w:r>
      <w:r>
        <w:tab/>
        <w:t>3GPP TS 29.500: "</w:t>
      </w:r>
      <w:r w:rsidRPr="0020249F">
        <w:t>5G System; Technical Realization of Service Based Architecture; Stage 3</w:t>
      </w:r>
      <w:r>
        <w:t>".</w:t>
      </w:r>
    </w:p>
    <w:p w14:paraId="72DCE0D3" w14:textId="7E8EA9CA" w:rsidR="003E6C8E" w:rsidRDefault="003E6C8E" w:rsidP="003E6C8E">
      <w:pPr>
        <w:pStyle w:val="EX"/>
      </w:pPr>
      <w:r>
        <w:t>[</w:t>
      </w:r>
      <w:r w:rsidR="00824FA0">
        <w:t>8</w:t>
      </w:r>
      <w:r>
        <w:t>]</w:t>
      </w:r>
      <w:r>
        <w:tab/>
        <w:t>3GPP TS 29.501: "5G System; Principles and Guidelines for Services Definition; Stage 3".</w:t>
      </w:r>
    </w:p>
    <w:p w14:paraId="5CB96D76" w14:textId="197AE027" w:rsidR="00E56362" w:rsidRPr="00730857" w:rsidRDefault="008149C0" w:rsidP="008149C0">
      <w:pPr>
        <w:pStyle w:val="EX"/>
      </w:pPr>
      <w:r w:rsidRPr="00730857">
        <w:t>[</w:t>
      </w:r>
      <w:r w:rsidR="004041B4" w:rsidRPr="00730857">
        <w:t>9</w:t>
      </w:r>
      <w:r w:rsidRPr="00730857">
        <w:t>]</w:t>
      </w:r>
      <w:r w:rsidRPr="00730857">
        <w:tab/>
        <w:t>3GPP TS 33.180: "Security of the mission critical service".</w:t>
      </w:r>
    </w:p>
    <w:p w14:paraId="31A7AF0F" w14:textId="19F5F4F0" w:rsidR="0093750A" w:rsidRPr="00730857" w:rsidRDefault="0093750A" w:rsidP="004756CC">
      <w:pPr>
        <w:pStyle w:val="EX"/>
      </w:pPr>
      <w:r w:rsidRPr="00730857">
        <w:t>[</w:t>
      </w:r>
      <w:r w:rsidR="004041B4" w:rsidRPr="00730857">
        <w:t>10</w:t>
      </w:r>
      <w:r w:rsidRPr="00730857">
        <w:t>]</w:t>
      </w:r>
      <w:r w:rsidRPr="00730857">
        <w:tab/>
        <w:t>IETF RFC </w:t>
      </w:r>
      <w:r w:rsidRPr="00730857">
        <w:rPr>
          <w:rFonts w:eastAsia="SimSun"/>
          <w:lang w:val="en-US"/>
        </w:rPr>
        <w:t>4122</w:t>
      </w:r>
      <w:del w:id="1366" w:author="C1-246350" w:date="2024-11-19T23:37:00Z">
        <w:r w:rsidRPr="00730857" w:rsidDel="00AC6B72">
          <w:delText xml:space="preserve"> (July</w:delText>
        </w:r>
        <w:r w:rsidRPr="00730857" w:rsidDel="00AC6B72">
          <w:rPr>
            <w:lang w:val="en-US"/>
          </w:rPr>
          <w:delText> </w:delText>
        </w:r>
        <w:r w:rsidRPr="00730857" w:rsidDel="00AC6B72">
          <w:delText>2005)</w:delText>
        </w:r>
      </w:del>
      <w:r w:rsidRPr="00730857">
        <w:t>: "A Universally Unique IDentifier (UUID) URN Namespace".</w:t>
      </w:r>
    </w:p>
    <w:p w14:paraId="60A73020" w14:textId="65D12C4B" w:rsidR="00925C36" w:rsidRDefault="00925C36" w:rsidP="00925C36">
      <w:pPr>
        <w:pStyle w:val="EX"/>
      </w:pPr>
      <w:r>
        <w:t>[</w:t>
      </w:r>
      <w:r w:rsidR="00824FA0">
        <w:t>11</w:t>
      </w:r>
      <w:r>
        <w:t>]</w:t>
      </w:r>
      <w:r>
        <w:tab/>
      </w:r>
      <w:r w:rsidRPr="00EA26B3">
        <w:t>IETF</w:t>
      </w:r>
      <w:r>
        <w:t> </w:t>
      </w:r>
      <w:r w:rsidRPr="00EA26B3">
        <w:t>RFC</w:t>
      </w:r>
      <w:r>
        <w:t> </w:t>
      </w:r>
      <w:r w:rsidRPr="00EA26B3">
        <w:t>6750: "The OAuth 2.0 Authorization Framework: Bearer Token Usage".</w:t>
      </w:r>
    </w:p>
    <w:p w14:paraId="241F39CA" w14:textId="0027480B" w:rsidR="00B94312" w:rsidRPr="00D91CBF" w:rsidRDefault="00B94312" w:rsidP="00B94312">
      <w:pPr>
        <w:pStyle w:val="EX"/>
        <w:rPr>
          <w:lang w:eastAsia="zh-CN"/>
        </w:rPr>
      </w:pPr>
      <w:r w:rsidRPr="00D1205D">
        <w:rPr>
          <w:lang w:eastAsia="zh-CN"/>
        </w:rPr>
        <w:t>[</w:t>
      </w:r>
      <w:r w:rsidR="00824FA0">
        <w:rPr>
          <w:lang w:eastAsia="zh-CN"/>
        </w:rPr>
        <w:t>12</w:t>
      </w:r>
      <w:r w:rsidRPr="00D1205D">
        <w:rPr>
          <w:lang w:eastAsia="zh-CN"/>
        </w:rPr>
        <w:t>]</w:t>
      </w:r>
      <w:r w:rsidRPr="00D1205D">
        <w:rPr>
          <w:lang w:eastAsia="zh-CN"/>
        </w:rPr>
        <w:tab/>
      </w:r>
      <w:r w:rsidRPr="00D1205D">
        <w:t>IETF RFC 8259: "The JavaScript Object Notation (JSON) Data Interchange Format".</w:t>
      </w:r>
    </w:p>
    <w:p w14:paraId="08EE1F6F" w14:textId="0C37234A" w:rsidR="00925C36" w:rsidRDefault="00925C36" w:rsidP="00925C36">
      <w:pPr>
        <w:pStyle w:val="EX"/>
      </w:pPr>
      <w:r>
        <w:t>[</w:t>
      </w:r>
      <w:r w:rsidR="00824FA0">
        <w:t>13</w:t>
      </w:r>
      <w:r>
        <w:t>]</w:t>
      </w:r>
      <w:r>
        <w:tab/>
      </w:r>
      <w:r w:rsidRPr="0086220A">
        <w:t>IETF RFC </w:t>
      </w:r>
      <w:r>
        <w:t>9113</w:t>
      </w:r>
      <w:r w:rsidRPr="0086220A">
        <w:t>: "HTTP/2"</w:t>
      </w:r>
      <w:r w:rsidRPr="00EA26B3">
        <w:t>.</w:t>
      </w:r>
    </w:p>
    <w:p w14:paraId="323896B4" w14:textId="7CFD2F4A" w:rsidR="00925C36" w:rsidRDefault="00925C36" w:rsidP="00925C36">
      <w:pPr>
        <w:pStyle w:val="EX"/>
        <w:rPr>
          <w:ins w:id="1367" w:author="C1-246350" w:date="2024-11-19T23:38:00Z"/>
          <w:lang w:val="en-US"/>
        </w:rPr>
      </w:pPr>
      <w:r>
        <w:t>[</w:t>
      </w:r>
      <w:r w:rsidR="00824FA0">
        <w:t>14</w:t>
      </w:r>
      <w:r>
        <w:t>]</w:t>
      </w:r>
      <w:r>
        <w:tab/>
      </w:r>
      <w:bookmarkStart w:id="1368" w:name="_PERM_MCCTEMPBM_CRPT84370000___5"/>
      <w:r>
        <w:rPr>
          <w:lang w:val="en-US"/>
        </w:rPr>
        <w:t xml:space="preserve">OpenAPI: </w:t>
      </w:r>
      <w:r>
        <w:t>"</w:t>
      </w:r>
      <w:r>
        <w:rPr>
          <w:lang w:val="en-US"/>
        </w:rPr>
        <w:t>OpenAPI Specification Version 3.0.0</w:t>
      </w:r>
      <w:r>
        <w:t>"</w:t>
      </w:r>
      <w:r>
        <w:rPr>
          <w:lang w:val="en-US"/>
        </w:rPr>
        <w:t xml:space="preserve">, </w:t>
      </w:r>
      <w:hyperlink r:id="rId13" w:history="1">
        <w:r>
          <w:rPr>
            <w:rStyle w:val="Hyperlink"/>
            <w:lang w:val="en-US"/>
          </w:rPr>
          <w:t>https://spec.openapis.org/oas/v3.0.0</w:t>
        </w:r>
      </w:hyperlink>
      <w:r>
        <w:rPr>
          <w:lang w:val="en-US"/>
        </w:rPr>
        <w:t>.</w:t>
      </w:r>
      <w:bookmarkEnd w:id="1368"/>
    </w:p>
    <w:p w14:paraId="1B061DCB" w14:textId="20D75A12" w:rsidR="00C37330" w:rsidRDefault="00C37330" w:rsidP="00C37330">
      <w:pPr>
        <w:pStyle w:val="EX"/>
        <w:rPr>
          <w:ins w:id="1369" w:author="C1-246350" w:date="2024-11-19T23:38:00Z"/>
        </w:rPr>
      </w:pPr>
      <w:ins w:id="1370" w:author="C1-246350" w:date="2024-11-19T23:38:00Z">
        <w:r>
          <w:t>[</w:t>
        </w:r>
      </w:ins>
      <w:ins w:id="1371" w:author="Rapporteur" w:date="2024-11-20T01:03:00Z">
        <w:r w:rsidR="00E04DDB" w:rsidRPr="00E04DDB">
          <w:t>15</w:t>
        </w:r>
      </w:ins>
      <w:ins w:id="1372" w:author="C1-246350" w:date="2024-11-19T23:38:00Z">
        <w:r>
          <w:t>]</w:t>
        </w:r>
        <w:r>
          <w:tab/>
          <w:t>3GPP TS 29.571: "5G System; Common Data Types for Service Based Interfaces; Stage 3".</w:t>
        </w:r>
      </w:ins>
    </w:p>
    <w:p w14:paraId="2AF91BC2" w14:textId="77777777" w:rsidR="00C37330" w:rsidRPr="00104F12" w:rsidRDefault="00C37330" w:rsidP="00925C36">
      <w:pPr>
        <w:pStyle w:val="EX"/>
      </w:pPr>
    </w:p>
    <w:p w14:paraId="7E409326" w14:textId="77777777" w:rsidR="00154B99" w:rsidRPr="001208FB" w:rsidRDefault="00154B99" w:rsidP="004756CC">
      <w:pPr>
        <w:pStyle w:val="EX"/>
      </w:pPr>
    </w:p>
    <w:p w14:paraId="24ACB616" w14:textId="77777777" w:rsidR="00080512" w:rsidRPr="004D3578" w:rsidRDefault="00080512">
      <w:pPr>
        <w:pStyle w:val="Heading1"/>
      </w:pPr>
      <w:bookmarkStart w:id="1373" w:name="definitions"/>
      <w:bookmarkStart w:id="1374" w:name="_Toc183438374"/>
      <w:bookmarkEnd w:id="1373"/>
      <w:r w:rsidRPr="004D3578">
        <w:lastRenderedPageBreak/>
        <w:t>3</w:t>
      </w:r>
      <w:r w:rsidRPr="004D3578">
        <w:tab/>
        <w:t>Definitions</w:t>
      </w:r>
      <w:r w:rsidR="00602AEA">
        <w:t xml:space="preserve"> of terms, symbols and abbreviations</w:t>
      </w:r>
      <w:bookmarkEnd w:id="1374"/>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1375" w:name="_Toc183438375"/>
      <w:r w:rsidRPr="004D3578">
        <w:t>3.1</w:t>
      </w:r>
      <w:r w:rsidRPr="004D3578">
        <w:tab/>
      </w:r>
      <w:r w:rsidR="002B6339">
        <w:t>Terms</w:t>
      </w:r>
      <w:bookmarkEnd w:id="1375"/>
    </w:p>
    <w:p w14:paraId="52F085A8" w14:textId="79EC2F67" w:rsidR="00080512" w:rsidRPr="004D3578" w:rsidRDefault="00080512">
      <w:r w:rsidRPr="004D3578">
        <w:t xml:space="preserve">For the purposes of the present document, the terms given in </w:t>
      </w:r>
      <w:r w:rsidR="00DF62CD">
        <w:t xml:space="preserve">3GPP </w:t>
      </w:r>
      <w:r w:rsidRPr="004D3578">
        <w:t>TR 21.905 [</w:t>
      </w:r>
      <w:r w:rsidR="00280F73">
        <w:t>2</w:t>
      </w:r>
      <w:r w:rsidRPr="004D3578">
        <w:t>]</w:t>
      </w:r>
      <w:r w:rsidR="003770EE">
        <w:t xml:space="preserve">, </w:t>
      </w:r>
      <w:r w:rsidR="00767DAA" w:rsidRPr="0073469F">
        <w:t>3GPP TS </w:t>
      </w:r>
      <w:r w:rsidR="00767DAA">
        <w:t>23.280</w:t>
      </w:r>
      <w:r w:rsidR="00767DAA" w:rsidRPr="0073469F">
        <w:t> [</w:t>
      </w:r>
      <w:r w:rsidR="005D442D">
        <w:t>4</w:t>
      </w:r>
      <w:r w:rsidR="00767DAA" w:rsidRPr="0073469F">
        <w:t>]</w:t>
      </w:r>
      <w:r w:rsidRPr="004D3578">
        <w:t xml:space="preserve"> </w:t>
      </w:r>
      <w:r w:rsidR="003770EE">
        <w:t xml:space="preserve">or </w:t>
      </w:r>
      <w:r w:rsidRPr="004D3578">
        <w:t xml:space="preserve">the following apply. A term defined in the present document takes precedence over the definition of the same term, if any, in </w:t>
      </w:r>
      <w:r w:rsidR="00DF62CD">
        <w:t xml:space="preserve">3GPP </w:t>
      </w:r>
      <w:r w:rsidRPr="004D3578">
        <w:t>TR 21.905 [</w:t>
      </w:r>
      <w:r w:rsidR="00280F73">
        <w:t>2</w:t>
      </w:r>
      <w:r w:rsidRPr="004D3578">
        <w:t>]</w:t>
      </w:r>
      <w:r w:rsidR="002E2D5A">
        <w:t xml:space="preserve"> or </w:t>
      </w:r>
      <w:r w:rsidR="002E2D5A" w:rsidRPr="0073469F">
        <w:t>3GPP TS </w:t>
      </w:r>
      <w:r w:rsidR="002E2D5A">
        <w:t>23.280</w:t>
      </w:r>
      <w:r w:rsidR="002E2D5A" w:rsidRPr="0073469F">
        <w:t> [</w:t>
      </w:r>
      <w:r w:rsidR="005D442D">
        <w:t>4</w:t>
      </w:r>
      <w:r w:rsidR="002E2D5A" w:rsidRPr="0073469F">
        <w:t>]</w:t>
      </w:r>
      <w:r w:rsidRPr="004D3578">
        <w:t>.</w:t>
      </w:r>
    </w:p>
    <w:p w14:paraId="4BA11E88" w14:textId="4216A541" w:rsidR="005A00B4" w:rsidRPr="004E44BA" w:rsidRDefault="004E44BA">
      <w:r w:rsidRPr="004E44BA">
        <w:rPr>
          <w:b/>
          <w:bCs/>
        </w:rPr>
        <w:t>L</w:t>
      </w:r>
      <w:r w:rsidR="005A00B4" w:rsidRPr="004E44BA">
        <w:rPr>
          <w:b/>
          <w:bCs/>
        </w:rPr>
        <w:t>ocation management client</w:t>
      </w:r>
      <w:r>
        <w:rPr>
          <w:b/>
          <w:bCs/>
        </w:rPr>
        <w:t>:</w:t>
      </w:r>
      <w:r>
        <w:t xml:space="preserve"> An entity </w:t>
      </w:r>
      <w:r w:rsidR="00D90285">
        <w:t xml:space="preserve">typically </w:t>
      </w:r>
      <w:r w:rsidR="00EE1498">
        <w:t xml:space="preserve">associated </w:t>
      </w:r>
      <w:r w:rsidR="007D6AC8">
        <w:t xml:space="preserve">with a </w:t>
      </w:r>
      <w:r w:rsidR="00D90285">
        <w:t xml:space="preserve">mobile </w:t>
      </w:r>
      <w:r w:rsidR="007D6AC8">
        <w:t xml:space="preserve">device (UE), </w:t>
      </w:r>
      <w:r>
        <w:t xml:space="preserve">that can request </w:t>
      </w:r>
      <w:r w:rsidR="00E378D6">
        <w:t xml:space="preserve">and receive </w:t>
      </w:r>
      <w:r>
        <w:t xml:space="preserve">location information </w:t>
      </w:r>
      <w:r w:rsidR="001A5C92">
        <w:t xml:space="preserve">from </w:t>
      </w:r>
      <w:r w:rsidR="00E05D00">
        <w:t>a</w:t>
      </w:r>
      <w:r w:rsidR="001A5C92">
        <w:t xml:space="preserve"> location management server and can provide location information to the location management server</w:t>
      </w:r>
      <w:r w:rsidR="00E44670">
        <w:t>.</w:t>
      </w:r>
    </w:p>
    <w:p w14:paraId="62D4A2F9" w14:textId="108490A1" w:rsidR="00CF6F5B" w:rsidRDefault="001A5C92" w:rsidP="001A5C92">
      <w:r w:rsidRPr="004E44BA">
        <w:rPr>
          <w:b/>
          <w:bCs/>
        </w:rPr>
        <w:t xml:space="preserve">Location management </w:t>
      </w:r>
      <w:r>
        <w:rPr>
          <w:b/>
          <w:bCs/>
        </w:rPr>
        <w:t>server:</w:t>
      </w:r>
      <w:r>
        <w:t xml:space="preserve"> An entity that can request </w:t>
      </w:r>
      <w:r w:rsidR="00310C62">
        <w:t xml:space="preserve">and receive </w:t>
      </w:r>
      <w:r>
        <w:t>location information from location management client</w:t>
      </w:r>
      <w:r w:rsidR="005A00AB">
        <w:t>s,</w:t>
      </w:r>
      <w:r>
        <w:t xml:space="preserve"> </w:t>
      </w:r>
      <w:r w:rsidR="009300C1">
        <w:t xml:space="preserve">from other </w:t>
      </w:r>
      <w:r w:rsidR="00685BB2">
        <w:t>location management servers and</w:t>
      </w:r>
      <w:r w:rsidR="00CB27C0">
        <w:t xml:space="preserve"> from </w:t>
      </w:r>
      <w:r w:rsidR="00685BB2">
        <w:t xml:space="preserve">IWFs </w:t>
      </w:r>
      <w:r>
        <w:t>and can provide location information to authorized location management client</w:t>
      </w:r>
      <w:r w:rsidR="00F4587A">
        <w:t xml:space="preserve">s, </w:t>
      </w:r>
      <w:r w:rsidR="00497288">
        <w:t xml:space="preserve">other </w:t>
      </w:r>
      <w:r w:rsidR="00F4587A">
        <w:t>location management servers and IWFs</w:t>
      </w:r>
      <w:r>
        <w:t>.</w:t>
      </w:r>
    </w:p>
    <w:p w14:paraId="05ACF245" w14:textId="74E37E1F" w:rsidR="00974ADB" w:rsidRDefault="00974ADB" w:rsidP="001A5C92">
      <w:r w:rsidRPr="0028402D">
        <w:rPr>
          <w:b/>
          <w:bCs/>
        </w:rPr>
        <w:t xml:space="preserve">MCLOC client ID: </w:t>
      </w:r>
      <w:r>
        <w:t>is a globally unique identification of a specific location management client instance. MCLOC client ID is a UUID URN as specified in IETF </w:t>
      </w:r>
      <w:r w:rsidRPr="00B34245">
        <w:t>RFC</w:t>
      </w:r>
      <w:r>
        <w:t> </w:t>
      </w:r>
      <w:r w:rsidRPr="00B34245">
        <w:t>4122</w:t>
      </w:r>
      <w:r>
        <w:t> </w:t>
      </w:r>
      <w:r w:rsidRPr="00B34245">
        <w:t>[</w:t>
      </w:r>
      <w:r w:rsidR="00B21C6C">
        <w:t>10</w:t>
      </w:r>
      <w:r w:rsidRPr="00B34245">
        <w:t>]</w:t>
      </w:r>
      <w:r>
        <w:t>.</w:t>
      </w:r>
    </w:p>
    <w:p w14:paraId="748FAD21" w14:textId="77777777" w:rsidR="00080512" w:rsidRPr="004D3578" w:rsidRDefault="00080512">
      <w:pPr>
        <w:pStyle w:val="Heading2"/>
      </w:pPr>
      <w:bookmarkStart w:id="1376" w:name="_Toc183438376"/>
      <w:r w:rsidRPr="004D3578">
        <w:t>3.2</w:t>
      </w:r>
      <w:r w:rsidRPr="004D3578">
        <w:tab/>
        <w:t>Symbols</w:t>
      </w:r>
      <w:bookmarkEnd w:id="1376"/>
    </w:p>
    <w:p w14:paraId="46F1B0F7" w14:textId="77777777" w:rsidR="00080512" w:rsidRPr="004D3578" w:rsidRDefault="00080512">
      <w:pPr>
        <w:keepNext/>
      </w:pPr>
      <w:r w:rsidRPr="004D3578">
        <w:t>For the purposes of the present document, the following symbols apply:</w:t>
      </w:r>
    </w:p>
    <w:p w14:paraId="50F83E7B" w14:textId="281997F5" w:rsidR="00080512" w:rsidRPr="004D3578" w:rsidRDefault="00EC5055" w:rsidP="00891DBE">
      <w:pPr>
        <w:pStyle w:val="EditorsNote"/>
      </w:pPr>
      <w:r>
        <w:t>Editor’s Note: This section may end up being void.</w:t>
      </w:r>
    </w:p>
    <w:p w14:paraId="5E81C5C1" w14:textId="77777777" w:rsidR="00080512" w:rsidRPr="004D3578" w:rsidRDefault="00080512">
      <w:pPr>
        <w:pStyle w:val="Heading2"/>
      </w:pPr>
      <w:bookmarkStart w:id="1377" w:name="_Toc183438377"/>
      <w:r w:rsidRPr="004D3578">
        <w:t>3.3</w:t>
      </w:r>
      <w:r w:rsidRPr="004D3578">
        <w:tab/>
        <w:t>Abbreviations</w:t>
      </w:r>
      <w:bookmarkEnd w:id="1377"/>
    </w:p>
    <w:p w14:paraId="338C6B7C" w14:textId="06E02B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w:t>
      </w:r>
      <w:r w:rsidR="00280F73">
        <w:t>2</w:t>
      </w:r>
      <w:r w:rsidRPr="004D3578">
        <w:t>]</w:t>
      </w:r>
      <w:r w:rsidR="004B0F14">
        <w:t xml:space="preserve">, </w:t>
      </w:r>
      <w:r w:rsidR="004B0F14" w:rsidRPr="0073469F">
        <w:t>3GPP TS </w:t>
      </w:r>
      <w:r w:rsidR="004B0F14">
        <w:t>23.280</w:t>
      </w:r>
      <w:r w:rsidR="004B0F14" w:rsidRPr="0073469F">
        <w:t> [</w:t>
      </w:r>
      <w:r w:rsidR="005D442D">
        <w:t>4</w:t>
      </w:r>
      <w:r w:rsidR="004B0F14" w:rsidRPr="0073469F">
        <w:t>]</w:t>
      </w:r>
      <w:r w:rsidR="00CD215E">
        <w:t xml:space="preserve">, or </w:t>
      </w:r>
      <w:r w:rsidRPr="004D3578">
        <w:t>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w:t>
      </w:r>
      <w:r w:rsidR="00280F73">
        <w:t>2</w:t>
      </w:r>
      <w:r w:rsidRPr="004D3578">
        <w:t>]</w:t>
      </w:r>
      <w:r w:rsidR="00CD215E">
        <w:t xml:space="preserve"> or </w:t>
      </w:r>
      <w:r w:rsidR="00CD215E" w:rsidRPr="0073469F">
        <w:t>3GPP TS </w:t>
      </w:r>
      <w:r w:rsidR="00CD215E">
        <w:t>23.280</w:t>
      </w:r>
      <w:r w:rsidR="00CD215E" w:rsidRPr="0073469F">
        <w:t> [</w:t>
      </w:r>
      <w:r w:rsidR="005D442D">
        <w:t>4</w:t>
      </w:r>
      <w:r w:rsidR="00CD215E" w:rsidRPr="0073469F">
        <w:t>]</w:t>
      </w:r>
      <w:r w:rsidRPr="004D3578">
        <w:t>.</w:t>
      </w:r>
    </w:p>
    <w:p w14:paraId="590BE5ED" w14:textId="226A0C42" w:rsidR="00BE228A" w:rsidRDefault="00BE228A">
      <w:pPr>
        <w:pStyle w:val="EW"/>
        <w:rPr>
          <w:bCs/>
        </w:rPr>
      </w:pPr>
      <w:r>
        <w:rPr>
          <w:bCs/>
        </w:rPr>
        <w:t>IWF</w:t>
      </w:r>
      <w:r>
        <w:rPr>
          <w:bCs/>
        </w:rPr>
        <w:tab/>
        <w:t>Interworking Function</w:t>
      </w:r>
      <w:r w:rsidR="008544DE">
        <w:rPr>
          <w:bCs/>
        </w:rPr>
        <w:t xml:space="preserve"> between </w:t>
      </w:r>
      <w:r w:rsidR="00064EDA">
        <w:rPr>
          <w:bCs/>
        </w:rPr>
        <w:t>a 3GPP Mission Critical system and an LMR system</w:t>
      </w:r>
    </w:p>
    <w:p w14:paraId="16C28805" w14:textId="682CF487" w:rsidR="008A1BFE" w:rsidRPr="004D3578" w:rsidRDefault="008A1BFE">
      <w:pPr>
        <w:pStyle w:val="EW"/>
      </w:pPr>
      <w:r>
        <w:t>LMR</w:t>
      </w:r>
      <w:r w:rsidR="00C552B0">
        <w:tab/>
        <w:t>Land Mobile Radio</w:t>
      </w:r>
    </w:p>
    <w:p w14:paraId="21225CF0" w14:textId="77777777" w:rsidR="001A5C92" w:rsidRPr="0073469F" w:rsidRDefault="001A5C92" w:rsidP="001A5C92">
      <w:pPr>
        <w:pStyle w:val="Heading1"/>
      </w:pPr>
      <w:bookmarkStart w:id="1378" w:name="clause4"/>
      <w:bookmarkStart w:id="1379" w:name="_Toc20155486"/>
      <w:bookmarkStart w:id="1380" w:name="_Toc27500641"/>
      <w:bookmarkStart w:id="1381" w:name="_Toc36048766"/>
      <w:bookmarkStart w:id="1382" w:name="_Toc45209529"/>
      <w:bookmarkStart w:id="1383" w:name="_Toc51860354"/>
      <w:bookmarkStart w:id="1384" w:name="_Toc131399652"/>
      <w:bookmarkStart w:id="1385" w:name="_Toc183438378"/>
      <w:bookmarkEnd w:id="1378"/>
      <w:r w:rsidRPr="0073469F">
        <w:t>4</w:t>
      </w:r>
      <w:r w:rsidRPr="0073469F">
        <w:tab/>
        <w:t>General</w:t>
      </w:r>
      <w:bookmarkEnd w:id="1379"/>
      <w:bookmarkEnd w:id="1380"/>
      <w:bookmarkEnd w:id="1381"/>
      <w:bookmarkEnd w:id="1382"/>
      <w:bookmarkEnd w:id="1383"/>
      <w:bookmarkEnd w:id="1384"/>
      <w:bookmarkEnd w:id="1385"/>
    </w:p>
    <w:p w14:paraId="2B9CD544" w14:textId="22DCC032" w:rsidR="004B297E" w:rsidRDefault="001A5C92" w:rsidP="004B297E">
      <w:pPr>
        <w:pStyle w:val="Heading2"/>
      </w:pPr>
      <w:bookmarkStart w:id="1386" w:name="_Toc20155487"/>
      <w:bookmarkStart w:id="1387" w:name="_Toc27500642"/>
      <w:bookmarkStart w:id="1388" w:name="_Toc36048767"/>
      <w:bookmarkStart w:id="1389" w:name="_Toc45209530"/>
      <w:bookmarkStart w:id="1390" w:name="_Toc51860355"/>
      <w:bookmarkStart w:id="1391" w:name="_Toc131399653"/>
      <w:bookmarkStart w:id="1392" w:name="_Toc183438379"/>
      <w:r w:rsidRPr="0073469F">
        <w:t>4.1</w:t>
      </w:r>
      <w:r w:rsidRPr="0073469F">
        <w:tab/>
      </w:r>
      <w:bookmarkEnd w:id="1386"/>
      <w:bookmarkEnd w:id="1387"/>
      <w:bookmarkEnd w:id="1388"/>
      <w:bookmarkEnd w:id="1389"/>
      <w:bookmarkEnd w:id="1390"/>
      <w:bookmarkEnd w:id="1391"/>
      <w:r w:rsidR="004B297E">
        <w:t>Overview</w:t>
      </w:r>
      <w:bookmarkEnd w:id="1392"/>
    </w:p>
    <w:p w14:paraId="3AAE6EEA" w14:textId="60F01F63" w:rsidR="004B297E" w:rsidRDefault="004B297E" w:rsidP="004B297E">
      <w:pPr>
        <w:spacing w:after="0"/>
      </w:pPr>
      <w:r>
        <w:t>The Mission Critical Location (MCLoc) is an optional auxiliary mission critical service operating at the application plane layer and supporting the MC services: MCPTT, MCVideo and MCData. It is fully integrated with those services (see 3GPP TS 23.280 [</w:t>
      </w:r>
      <w:r w:rsidR="005D442D">
        <w:t>4</w:t>
      </w:r>
      <w:r>
        <w:t>]) and is consistent with the general design principles of the mission critical system. Salient features include:</w:t>
      </w:r>
    </w:p>
    <w:p w14:paraId="50E1DF59" w14:textId="77777777" w:rsidR="004B297E" w:rsidRDefault="004B297E" w:rsidP="004B297E">
      <w:pPr>
        <w:pStyle w:val="B1"/>
        <w:numPr>
          <w:ilvl w:val="0"/>
          <w:numId w:val="21"/>
        </w:numPr>
      </w:pPr>
      <w:r>
        <w:rPr>
          <w:b/>
          <w:bCs/>
        </w:rPr>
        <w:t>Trust domains.</w:t>
      </w:r>
      <w:r>
        <w:t xml:space="preserve"> MCLoc protects the privacy and confidentiality of operation for MC service users, including their identities, by having the ability to restrict the ingestion and dissemination of related information from/to only well trusted entities.</w:t>
      </w:r>
    </w:p>
    <w:p w14:paraId="04423918" w14:textId="77777777" w:rsidR="004B297E" w:rsidRDefault="004B297E" w:rsidP="004B297E">
      <w:pPr>
        <w:pStyle w:val="B1"/>
        <w:numPr>
          <w:ilvl w:val="0"/>
          <w:numId w:val="21"/>
        </w:numPr>
      </w:pPr>
      <w:r>
        <w:rPr>
          <w:b/>
          <w:bCs/>
        </w:rPr>
        <w:t>Controlled list of users.</w:t>
      </w:r>
      <w:r>
        <w:t xml:space="preserve"> MCLoc provides services only to associates of mission critical organizations (MCO) who are subscribed through their respective MCO. The MCOs have business agreements with the mission critical system operator, which avail them of control mechanisms such as pre-configuration, policy rules and user and service profiles.</w:t>
      </w:r>
    </w:p>
    <w:p w14:paraId="7B950670" w14:textId="77777777" w:rsidR="004B297E" w:rsidRDefault="004B297E" w:rsidP="004B297E">
      <w:pPr>
        <w:pStyle w:val="B1"/>
        <w:numPr>
          <w:ilvl w:val="0"/>
          <w:numId w:val="21"/>
        </w:numPr>
      </w:pPr>
      <w:r>
        <w:rPr>
          <w:b/>
          <w:bCs/>
        </w:rPr>
        <w:t>Multiple devices</w:t>
      </w:r>
      <w:r>
        <w:rPr>
          <w:rFonts w:eastAsia="SimSun"/>
        </w:rPr>
        <w:t>.</w:t>
      </w:r>
      <w:r>
        <w:t xml:space="preserve"> From a user perspective, the identification and addressing is by user, rather than by device. Multiple active devices simultaneously active for the same user are supported, allowing addressing to a user at a particular active device.</w:t>
      </w:r>
    </w:p>
    <w:p w14:paraId="1F24E3C9" w14:textId="77777777" w:rsidR="004B297E" w:rsidRDefault="004B297E" w:rsidP="004B297E">
      <w:pPr>
        <w:pStyle w:val="B1"/>
        <w:numPr>
          <w:ilvl w:val="0"/>
          <w:numId w:val="21"/>
        </w:numPr>
      </w:pPr>
      <w:r>
        <w:rPr>
          <w:b/>
          <w:bCs/>
        </w:rPr>
        <w:lastRenderedPageBreak/>
        <w:t>Support for aliases.</w:t>
      </w:r>
      <w:r>
        <w:t xml:space="preserve"> MCLoc supports addressing by, reporting from, and notifications to, users identified via mission critical aliases.</w:t>
      </w:r>
    </w:p>
    <w:p w14:paraId="65435B7A" w14:textId="77777777" w:rsidR="004B297E" w:rsidRDefault="004B297E" w:rsidP="004B297E">
      <w:pPr>
        <w:pStyle w:val="B1"/>
        <w:numPr>
          <w:ilvl w:val="0"/>
          <w:numId w:val="21"/>
        </w:numPr>
      </w:pPr>
      <w:r>
        <w:rPr>
          <w:b/>
          <w:bCs/>
        </w:rPr>
        <w:t>Support of group operations</w:t>
      </w:r>
      <w:r>
        <w:t>. Group communications is a key feature of mission critical systems. The mission critical location service is in constant contact with specific mission critical services (i.e., MCPTT, MCVideo, MCData) and, when instructed, can limit the location data collection and distribution to the members of the respective MC service groups, based on their current status (e.g., currently affiliated, currently in an active communication).</w:t>
      </w:r>
    </w:p>
    <w:p w14:paraId="64193FC5" w14:textId="77777777" w:rsidR="004B297E" w:rsidRDefault="004B297E" w:rsidP="004B297E">
      <w:pPr>
        <w:pStyle w:val="B1"/>
        <w:numPr>
          <w:ilvl w:val="0"/>
          <w:numId w:val="21"/>
        </w:numPr>
      </w:pPr>
      <w:r>
        <w:rPr>
          <w:b/>
          <w:bCs/>
        </w:rPr>
        <w:t>Rich set of</w:t>
      </w:r>
      <w:r>
        <w:t xml:space="preserve"> </w:t>
      </w:r>
      <w:r>
        <w:rPr>
          <w:b/>
          <w:bCs/>
        </w:rPr>
        <w:t>location</w:t>
      </w:r>
      <w:r>
        <w:t xml:space="preserve"> </w:t>
      </w:r>
      <w:r>
        <w:rPr>
          <w:b/>
          <w:bCs/>
        </w:rPr>
        <w:t>trigger types and variables.</w:t>
      </w:r>
      <w:r>
        <w:t xml:space="preserve"> MCLoc supports location event triggering on many various conditions and reporting of values of location variables, beyond just longitude and latitude: for example, z</w:t>
      </w:r>
      <w:r>
        <w:noBreakHyphen/>
        <w:t>axis values, speed, etc. In addition, the time and accuracy of the measurement or data acquisition is also recorded and can be reported by the LMC and/or notified by the LMS.</w:t>
      </w:r>
    </w:p>
    <w:p w14:paraId="37B04A59" w14:textId="77777777" w:rsidR="004B297E" w:rsidRDefault="004B297E" w:rsidP="004B297E">
      <w:pPr>
        <w:pStyle w:val="B1"/>
        <w:numPr>
          <w:ilvl w:val="0"/>
          <w:numId w:val="21"/>
        </w:numPr>
      </w:pPr>
      <w:r>
        <w:rPr>
          <w:b/>
          <w:bCs/>
        </w:rPr>
        <w:t>Context sensitive and adaptive operation</w:t>
      </w:r>
      <w:r>
        <w:t>. MCLoc can be informed by various subsystems of changes in the context of operations (e.g., emergency situations, changes of RRC states, etc.). In those cases, MCLoc may enable/disable certain location triggers, use different set of parameters, and report/notify different location variables.</w:t>
      </w:r>
    </w:p>
    <w:p w14:paraId="012113C0" w14:textId="77777777" w:rsidR="004B297E" w:rsidRDefault="004B297E" w:rsidP="004B297E">
      <w:pPr>
        <w:pStyle w:val="B1"/>
        <w:numPr>
          <w:ilvl w:val="0"/>
          <w:numId w:val="21"/>
        </w:numPr>
      </w:pPr>
      <w:r>
        <w:rPr>
          <w:b/>
          <w:bCs/>
        </w:rPr>
        <w:t>Off-network / on-network operation.</w:t>
      </w:r>
      <w:r>
        <w:t xml:space="preserve"> The location of off-network MC users can also be determined using ProSe communications. If ProSe UE-to-Network relays are employed, the off-network and on-network populations of MC users can be notified of stay updated on each other locations, as appropriate.</w:t>
      </w:r>
    </w:p>
    <w:p w14:paraId="6CFF50F0" w14:textId="77777777" w:rsidR="004B297E" w:rsidRDefault="004B297E" w:rsidP="004B297E">
      <w:pPr>
        <w:pStyle w:val="B1"/>
        <w:numPr>
          <w:ilvl w:val="0"/>
          <w:numId w:val="21"/>
        </w:numPr>
      </w:pPr>
      <w:r>
        <w:rPr>
          <w:b/>
          <w:bCs/>
        </w:rPr>
        <w:t>Interworking with LMR systems.</w:t>
      </w:r>
      <w:r>
        <w:t xml:space="preserve"> Depending on the location features supported by an interworking LMR system (if any), MCLoc may be able to receive, process, and store location information from the LMR system and disseminate it to MC service users. If the LMR system supports notifications, location information about the MC service users could be sent via the IWF to the LMR system.</w:t>
      </w:r>
    </w:p>
    <w:p w14:paraId="19D0FD21" w14:textId="76F10AC7" w:rsidR="004B297E" w:rsidRDefault="004B297E" w:rsidP="004B297E">
      <w:pPr>
        <w:pStyle w:val="Heading2"/>
      </w:pPr>
      <w:bookmarkStart w:id="1393" w:name="_Toc20155510"/>
      <w:bookmarkStart w:id="1394" w:name="_Toc27500665"/>
      <w:bookmarkStart w:id="1395" w:name="_Toc36048790"/>
      <w:bookmarkStart w:id="1396" w:name="_Toc45209553"/>
      <w:bookmarkStart w:id="1397" w:name="_Toc51860378"/>
      <w:bookmarkStart w:id="1398" w:name="_Toc131399676"/>
      <w:bookmarkStart w:id="1399" w:name="_Toc183438380"/>
      <w:r>
        <w:t>4.2</w:t>
      </w:r>
      <w:r>
        <w:tab/>
      </w:r>
      <w:bookmarkEnd w:id="1393"/>
      <w:bookmarkEnd w:id="1394"/>
      <w:bookmarkEnd w:id="1395"/>
      <w:bookmarkEnd w:id="1396"/>
      <w:bookmarkEnd w:id="1397"/>
      <w:bookmarkEnd w:id="1398"/>
      <w:r w:rsidR="0086175F">
        <w:t>LMS</w:t>
      </w:r>
      <w:r w:rsidR="00480288">
        <w:t xml:space="preserve"> </w:t>
      </w:r>
      <w:r>
        <w:t>Registration</w:t>
      </w:r>
      <w:bookmarkEnd w:id="1399"/>
    </w:p>
    <w:p w14:paraId="2379D075" w14:textId="2E9F5676" w:rsidR="00627B9F" w:rsidRDefault="00517250" w:rsidP="00627B9F">
      <w:r>
        <w:t>In the context of this specification the LMC needs to register to the LMS prior the MCLoc services can be made available to the MC user. When the LMC has registered to the LMS, the LMC may continuously get location configuration notifications and location requests from the LMS. The LMS registration shall include a LMC contact address (as a callback URI) used by the LMS to send the requests or notifications to the LMC.</w:t>
      </w:r>
    </w:p>
    <w:p w14:paraId="018B9643" w14:textId="73E08847" w:rsidR="004B297E" w:rsidRDefault="00627B9F" w:rsidP="00627B9F">
      <w:pPr>
        <w:pStyle w:val="EditorsNote"/>
      </w:pPr>
      <w:r>
        <w:t>Editor</w:t>
      </w:r>
      <w:r w:rsidRPr="002E7D6B">
        <w:rPr>
          <w:rFonts w:cs="Arial"/>
          <w:sz w:val="16"/>
          <w:szCs w:val="16"/>
        </w:rPr>
        <w:t>'</w:t>
      </w:r>
      <w:r>
        <w:t>s note:</w:t>
      </w:r>
      <w:r>
        <w:tab/>
        <w:t>How other types of clients (e.g. MC service server, IWF) register to the LMS is FFS.</w:t>
      </w:r>
    </w:p>
    <w:p w14:paraId="3C499C7A" w14:textId="790AC5B6" w:rsidR="004B297E" w:rsidRDefault="004B297E" w:rsidP="004B297E">
      <w:r>
        <w:t xml:space="preserve">The time period during which an LMC is registered may end automatically when all other MC services have deregistered or ended their operation, </w:t>
      </w:r>
      <w:ins w:id="1400" w:author="C1-246230" w:date="2024-11-19T23:28:00Z">
        <w:r w:rsidR="00D75778">
          <w:t xml:space="preserve">at the end of the registration expiry time, </w:t>
        </w:r>
      </w:ins>
      <w:r>
        <w:t xml:space="preserve">or, based on local policy and configuration, may continue in order to assist with locating lost or misplaced MC UEs. </w:t>
      </w:r>
    </w:p>
    <w:p w14:paraId="148B367A" w14:textId="77777777" w:rsidR="009A71D6" w:rsidRDefault="009A71D6" w:rsidP="009A71D6">
      <w:pPr>
        <w:pStyle w:val="Heading2"/>
      </w:pPr>
      <w:bookmarkStart w:id="1401" w:name="_Toc183438381"/>
      <w:r>
        <w:t>4.3</w:t>
      </w:r>
      <w:r>
        <w:tab/>
        <w:t>Identities</w:t>
      </w:r>
      <w:bookmarkEnd w:id="1401"/>
    </w:p>
    <w:p w14:paraId="3BB5B2C0" w14:textId="77777777" w:rsidR="009A71D6" w:rsidRDefault="009A71D6" w:rsidP="009A71D6">
      <w:pPr>
        <w:pStyle w:val="Heading3"/>
      </w:pPr>
      <w:bookmarkStart w:id="1402" w:name="_Toc183438382"/>
      <w:r>
        <w:t>4.3.1</w:t>
      </w:r>
      <w:r>
        <w:tab/>
        <w:t>General</w:t>
      </w:r>
      <w:bookmarkEnd w:id="1402"/>
    </w:p>
    <w:p w14:paraId="449744B8" w14:textId="5E4CCE2F" w:rsidR="009A71D6" w:rsidRDefault="009A71D6" w:rsidP="009A71D6">
      <w:r>
        <w:t>The LMC is provided with MC service IDs as defined 3GPPP TS 23.280 [4] from the IdMS during user authentication procedure according to 3GPP TS 33.180 [</w:t>
      </w:r>
      <w:r w:rsidR="00B21C6C">
        <w:t>9</w:t>
      </w:r>
      <w:r>
        <w:t>]. The MC service IDs are provided in the access tokens and ID tokens. The MC UE can get one or several access tokens and ID tokens from the IdMS depending on implementation. The MC service IDs are used in the three MC services and there is no dedicated MC service ID used by the location management server or client.</w:t>
      </w:r>
    </w:p>
    <w:p w14:paraId="7A341FEE" w14:textId="77777777" w:rsidR="009A71D6" w:rsidRDefault="009A71D6" w:rsidP="009A71D6">
      <w:r>
        <w:t xml:space="preserve">In the interaction between the LMC and LMS (e.g. location information reports) the LMC shall provide all MC service IDs that are currently available to the LMC. Other entities requesting location information for a specific MC user might only know a specific MC service ID for the MC user of interest. </w:t>
      </w:r>
    </w:p>
    <w:p w14:paraId="3CB9EC8A" w14:textId="438ED80F" w:rsidR="009A71D6" w:rsidRDefault="009A71D6" w:rsidP="009A71D6">
      <w:r>
        <w:t>Additionally, a LMC sending a request to a LMS shall also include the MCLOC client ID as defined in clause</w:t>
      </w:r>
      <w:r w:rsidR="00952D0B">
        <w:t> </w:t>
      </w:r>
      <w:r>
        <w:t>4.3.2. The MCLOC client ID is used to distinguish multiple location management clients used by a single MC user.</w:t>
      </w:r>
    </w:p>
    <w:p w14:paraId="43B4465F" w14:textId="77777777" w:rsidR="009A71D6" w:rsidRDefault="009A71D6" w:rsidP="009A71D6">
      <w:pPr>
        <w:pStyle w:val="Heading3"/>
      </w:pPr>
      <w:bookmarkStart w:id="1403" w:name="_Toc183438383"/>
      <w:r>
        <w:lastRenderedPageBreak/>
        <w:t>4.3.2</w:t>
      </w:r>
      <w:r>
        <w:tab/>
        <w:t>MCLOC client ID</w:t>
      </w:r>
      <w:bookmarkEnd w:id="1403"/>
    </w:p>
    <w:p w14:paraId="75FC74FD" w14:textId="5878F811" w:rsidR="009A71D6" w:rsidRDefault="009A71D6" w:rsidP="009A71D6">
      <w:r>
        <w:t>The LMC assigns the MCLOC client ID when the LMC is used for the first time. The LMC generates the MCLOC client ID as specified in clause</w:t>
      </w:r>
      <w:r w:rsidR="00952D0B">
        <w:t> </w:t>
      </w:r>
      <w:r w:rsidRPr="00B34245">
        <w:t xml:space="preserve">4.2 of </w:t>
      </w:r>
      <w:r>
        <w:t>IETF </w:t>
      </w:r>
      <w:r w:rsidRPr="00B34245">
        <w:t>RFC</w:t>
      </w:r>
      <w:r>
        <w:t> </w:t>
      </w:r>
      <w:r w:rsidRPr="00B34245">
        <w:t>4122</w:t>
      </w:r>
      <w:r>
        <w:t> </w:t>
      </w:r>
      <w:r w:rsidRPr="00B34245">
        <w:t>[</w:t>
      </w:r>
      <w:r w:rsidR="00B21C6C">
        <w:t>10</w:t>
      </w:r>
      <w:r w:rsidRPr="00B34245">
        <w:t>]</w:t>
      </w:r>
      <w:r>
        <w:t>.</w:t>
      </w:r>
    </w:p>
    <w:p w14:paraId="7120FCE0" w14:textId="77777777" w:rsidR="009A71D6" w:rsidRDefault="009A71D6" w:rsidP="009A71D6">
      <w:r>
        <w:t>The LMC preserves the MCLOC client ID:</w:t>
      </w:r>
    </w:p>
    <w:p w14:paraId="19921E08" w14:textId="77777777" w:rsidR="009A71D6" w:rsidRDefault="009A71D6" w:rsidP="009A71D6">
      <w:pPr>
        <w:pStyle w:val="B1"/>
      </w:pPr>
      <w:r>
        <w:t>-</w:t>
      </w:r>
      <w:r>
        <w:tab/>
      </w:r>
      <w:r>
        <w:rPr>
          <w:lang w:val="en-US"/>
        </w:rPr>
        <w:t xml:space="preserve">while </w:t>
      </w:r>
      <w:r>
        <w:t xml:space="preserve">the LMC </w:t>
      </w:r>
      <w:r>
        <w:rPr>
          <w:lang w:val="en-US"/>
        </w:rPr>
        <w:t>is service authorized in the LMS;</w:t>
      </w:r>
    </w:p>
    <w:p w14:paraId="1596C7BD" w14:textId="77777777" w:rsidR="009A71D6" w:rsidRDefault="009A71D6" w:rsidP="009A71D6">
      <w:pPr>
        <w:pStyle w:val="B1"/>
      </w:pPr>
      <w:r>
        <w:t>-</w:t>
      </w:r>
      <w:r>
        <w:tab/>
      </w:r>
      <w:r>
        <w:rPr>
          <w:lang w:val="en-US"/>
        </w:rPr>
        <w:t xml:space="preserve">while </w:t>
      </w:r>
      <w:r>
        <w:t xml:space="preserve">the LMC </w:t>
      </w:r>
      <w:r>
        <w:rPr>
          <w:lang w:val="en-US"/>
        </w:rPr>
        <w:t>is not service authorized in the LMS and the UE serving the MCLOC client is switched on</w:t>
      </w:r>
      <w:r>
        <w:t>;</w:t>
      </w:r>
    </w:p>
    <w:p w14:paraId="5479654A" w14:textId="77777777" w:rsidR="009A71D6" w:rsidRPr="0045201D" w:rsidRDefault="009A71D6" w:rsidP="009A71D6">
      <w:pPr>
        <w:pStyle w:val="B1"/>
        <w:rPr>
          <w:lang w:val="en-US"/>
        </w:rPr>
      </w:pPr>
      <w:r>
        <w:t>-</w:t>
      </w:r>
      <w:r>
        <w:tab/>
      </w:r>
      <w:r>
        <w:rPr>
          <w:lang w:val="en-US"/>
        </w:rPr>
        <w:t>while the UE serving the MCLOC client is switched off</w:t>
      </w:r>
      <w:r>
        <w:t>;</w:t>
      </w:r>
      <w:r>
        <w:rPr>
          <w:lang w:val="en-US"/>
        </w:rPr>
        <w:t xml:space="preserve"> and</w:t>
      </w:r>
    </w:p>
    <w:p w14:paraId="502FBA99" w14:textId="77777777" w:rsidR="009A71D6" w:rsidRDefault="009A71D6" w:rsidP="009A71D6">
      <w:pPr>
        <w:pStyle w:val="B1"/>
      </w:pPr>
      <w:r>
        <w:t>-</w:t>
      </w:r>
      <w:r>
        <w:tab/>
      </w:r>
      <w:r>
        <w:rPr>
          <w:lang w:val="en-US"/>
        </w:rPr>
        <w:t>while the UE serving the MCLOC client is power-cycled</w:t>
      </w:r>
      <w:r>
        <w:t>.</w:t>
      </w:r>
    </w:p>
    <w:p w14:paraId="52165CF1" w14:textId="77777777" w:rsidR="009A71D6" w:rsidRDefault="009A71D6" w:rsidP="009A71D6">
      <w:pPr>
        <w:pStyle w:val="NO"/>
      </w:pPr>
      <w:r>
        <w:t>NOTE:</w:t>
      </w:r>
      <w:r>
        <w:tab/>
        <w:t xml:space="preserve">MCLOC client ID </w:t>
      </w:r>
      <w:r>
        <w:rPr>
          <w:lang w:val="en-US"/>
        </w:rPr>
        <w:t xml:space="preserve">is not preserved </w:t>
      </w:r>
      <w:r>
        <w:t>when the UE is reset</w:t>
      </w:r>
      <w:r>
        <w:rPr>
          <w:lang w:val="en-US"/>
        </w:rPr>
        <w:t xml:space="preserve"> to factory settings</w:t>
      </w:r>
      <w:r>
        <w:t>.</w:t>
      </w:r>
    </w:p>
    <w:p w14:paraId="41DF6BF7" w14:textId="77777777" w:rsidR="009A71D6" w:rsidRDefault="009A71D6" w:rsidP="004B297E"/>
    <w:p w14:paraId="3DA7E9C1" w14:textId="33D1910C" w:rsidR="0024387C" w:rsidRPr="004D3E8B" w:rsidRDefault="00362401" w:rsidP="0024387C">
      <w:pPr>
        <w:pStyle w:val="Heading1"/>
      </w:pPr>
      <w:bookmarkStart w:id="1404" w:name="_Toc183438384"/>
      <w:r w:rsidRPr="004D3E8B">
        <w:t>5</w:t>
      </w:r>
      <w:r w:rsidR="0024387C" w:rsidRPr="004D3E8B">
        <w:tab/>
        <w:t>Functional entities and reference points</w:t>
      </w:r>
      <w:bookmarkEnd w:id="1404"/>
    </w:p>
    <w:p w14:paraId="6DBF6A5A" w14:textId="6E257BB0" w:rsidR="0024387C" w:rsidRPr="004D3E8B" w:rsidRDefault="00362401" w:rsidP="0024387C">
      <w:pPr>
        <w:pStyle w:val="Heading2"/>
      </w:pPr>
      <w:bookmarkStart w:id="1405" w:name="_Toc183438385"/>
      <w:r w:rsidRPr="004D3E8B">
        <w:t>5</w:t>
      </w:r>
      <w:r w:rsidR="0024387C" w:rsidRPr="004D3E8B">
        <w:t>.1</w:t>
      </w:r>
      <w:r w:rsidR="0024387C" w:rsidRPr="004D3E8B">
        <w:tab/>
        <w:t>Introduction</w:t>
      </w:r>
      <w:bookmarkEnd w:id="1405"/>
      <w:r w:rsidR="0024387C" w:rsidRPr="004D3E8B">
        <w:t xml:space="preserve"> </w:t>
      </w:r>
    </w:p>
    <w:p w14:paraId="635FE558" w14:textId="3EAE6597" w:rsidR="0024387C" w:rsidRPr="004D3E8B" w:rsidRDefault="0024387C" w:rsidP="0024387C">
      <w:r w:rsidRPr="004D3E8B">
        <w:t>This clause describes the association of functional entities within a mission critical system with their roles in the mission critical location management service, consistent with the stage 2 architecture document (see 3GPP TS 23.280 [</w:t>
      </w:r>
      <w:r w:rsidR="005D442D">
        <w:t>4</w:t>
      </w:r>
      <w:r w:rsidRPr="004D3E8B">
        <w:t>]).</w:t>
      </w:r>
    </w:p>
    <w:p w14:paraId="70EE5B79" w14:textId="437C1D62" w:rsidR="0024387C" w:rsidRPr="004D3E8B" w:rsidRDefault="00362401" w:rsidP="0024387C">
      <w:pPr>
        <w:pStyle w:val="Heading2"/>
      </w:pPr>
      <w:bookmarkStart w:id="1406" w:name="_Toc20155509"/>
      <w:bookmarkStart w:id="1407" w:name="_Toc27500664"/>
      <w:bookmarkStart w:id="1408" w:name="_Toc36048789"/>
      <w:bookmarkStart w:id="1409" w:name="_Toc45209552"/>
      <w:bookmarkStart w:id="1410" w:name="_Toc51860377"/>
      <w:bookmarkStart w:id="1411" w:name="_Toc131399675"/>
      <w:bookmarkStart w:id="1412" w:name="_Toc183438386"/>
      <w:r w:rsidRPr="004D3E8B">
        <w:t>5</w:t>
      </w:r>
      <w:r w:rsidR="0024387C" w:rsidRPr="004D3E8B">
        <w:t>.2</w:t>
      </w:r>
      <w:r w:rsidR="0024387C" w:rsidRPr="004D3E8B">
        <w:tab/>
        <w:t>Location management service functional architecture</w:t>
      </w:r>
      <w:bookmarkEnd w:id="1412"/>
    </w:p>
    <w:p w14:paraId="0338307D" w14:textId="4BDA4484" w:rsidR="0024387C" w:rsidRDefault="0024387C" w:rsidP="0024387C">
      <w:r w:rsidRPr="004D3E8B">
        <w:t>Figure </w:t>
      </w:r>
      <w:r w:rsidR="00362401" w:rsidRPr="004D3E8B">
        <w:t>5</w:t>
      </w:r>
      <w:r w:rsidRPr="004D3E8B">
        <w:t>.2-1</w:t>
      </w:r>
      <w:r>
        <w:t xml:space="preserve"> shows the functional model for the location management service in the application plane, based on the architecture in 3GPP TS 23.280 [</w:t>
      </w:r>
      <w:r w:rsidR="005D442D">
        <w:t>4</w:t>
      </w:r>
      <w:r>
        <w:t>] clause 7.3.</w:t>
      </w:r>
    </w:p>
    <w:p w14:paraId="1DA8E4E2" w14:textId="77777777" w:rsidR="0024387C" w:rsidRPr="004D3E8B" w:rsidRDefault="0024387C" w:rsidP="0024387C">
      <w:pPr>
        <w:rPr>
          <w:rFonts w:ascii="Arial" w:eastAsia="Calibri" w:hAnsi="Arial" w:cs="Arial"/>
          <w:iCs/>
          <w:sz w:val="22"/>
          <w:szCs w:val="22"/>
        </w:rPr>
      </w:pPr>
    </w:p>
    <w:p w14:paraId="736171CA" w14:textId="77777777" w:rsidR="0024387C" w:rsidRDefault="0024387C" w:rsidP="0024387C">
      <w:pPr>
        <w:jc w:val="center"/>
        <w:rPr>
          <w:rFonts w:ascii="Arial" w:eastAsia="Calibri" w:hAnsi="Arial" w:cs="Arial"/>
          <w:iCs/>
          <w:sz w:val="22"/>
          <w:szCs w:val="22"/>
          <w:lang w:val="nl-NL"/>
        </w:rPr>
      </w:pPr>
      <w:r>
        <w:rPr>
          <w:rFonts w:ascii="Arial" w:eastAsia="Calibri" w:hAnsi="Arial" w:cs="Arial"/>
          <w:iCs/>
          <w:sz w:val="22"/>
          <w:szCs w:val="22"/>
          <w:lang w:val="nl-NL"/>
        </w:rPr>
        <w:object w:dxaOrig="6790" w:dyaOrig="7290" w14:anchorId="35594B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329.8pt" o:ole="">
            <v:imagedata r:id="rId14" o:title=""/>
          </v:shape>
          <o:OLEObject Type="Embed" ProgID="Visio.Drawing.15" ShapeID="_x0000_i1025" DrawAspect="Content" ObjectID="_1794051240" r:id="rId15"/>
        </w:object>
      </w:r>
    </w:p>
    <w:p w14:paraId="7C57525B" w14:textId="0F834F5A" w:rsidR="0024387C" w:rsidRDefault="0024387C" w:rsidP="0024387C">
      <w:pPr>
        <w:pStyle w:val="TF"/>
      </w:pPr>
      <w:r w:rsidRPr="004D3E8B">
        <w:t>Figure </w:t>
      </w:r>
      <w:r w:rsidR="00362401" w:rsidRPr="004D3E8B">
        <w:t>5</w:t>
      </w:r>
      <w:r w:rsidRPr="004D3E8B">
        <w:t>.2-1: Location management service functional architecture</w:t>
      </w:r>
    </w:p>
    <w:p w14:paraId="5DDAD799" w14:textId="07C3779F" w:rsidR="007C4D7A" w:rsidRPr="004D3E8B" w:rsidRDefault="00E454DE" w:rsidP="00E454DE">
      <w:r>
        <w:t>The protocol used on reference point CSC-9 and reference point CSC-24 is not part of this specification.</w:t>
      </w:r>
    </w:p>
    <w:p w14:paraId="31EFEDB7" w14:textId="77777777" w:rsidR="000F66E7" w:rsidRDefault="000F66E7" w:rsidP="000F66E7">
      <w:pPr>
        <w:pStyle w:val="Heading2"/>
      </w:pPr>
      <w:bookmarkStart w:id="1413" w:name="_Toc183438387"/>
      <w:r>
        <w:t>5</w:t>
      </w:r>
      <w:r w:rsidRPr="0073469F">
        <w:t>.</w:t>
      </w:r>
      <w:r>
        <w:t>3</w:t>
      </w:r>
      <w:r w:rsidRPr="0073469F">
        <w:tab/>
      </w:r>
      <w:r>
        <w:t>Functional entities</w:t>
      </w:r>
      <w:bookmarkEnd w:id="1413"/>
    </w:p>
    <w:p w14:paraId="3CFF768D" w14:textId="3B87E98A" w:rsidR="0024387C" w:rsidRPr="004D3E8B" w:rsidRDefault="00362401" w:rsidP="000F66E7">
      <w:pPr>
        <w:pStyle w:val="Heading3"/>
      </w:pPr>
      <w:bookmarkStart w:id="1414" w:name="_Toc183438388"/>
      <w:r w:rsidRPr="004D3E8B">
        <w:t>5</w:t>
      </w:r>
      <w:r w:rsidR="0024387C" w:rsidRPr="004D3E8B">
        <w:t>.3</w:t>
      </w:r>
      <w:r w:rsidR="000F66E7">
        <w:t>.1</w:t>
      </w:r>
      <w:r w:rsidR="0024387C" w:rsidRPr="004D3E8B">
        <w:tab/>
        <w:t>MCLoc client</w:t>
      </w:r>
      <w:bookmarkEnd w:id="1406"/>
      <w:bookmarkEnd w:id="1407"/>
      <w:bookmarkEnd w:id="1408"/>
      <w:bookmarkEnd w:id="1409"/>
      <w:bookmarkEnd w:id="1410"/>
      <w:bookmarkEnd w:id="1411"/>
      <w:r w:rsidR="0024387C" w:rsidRPr="004D3E8B">
        <w:t xml:space="preserve"> (LMC)</w:t>
      </w:r>
      <w:bookmarkEnd w:id="1414"/>
    </w:p>
    <w:p w14:paraId="2F73E50D" w14:textId="77777777" w:rsidR="0024387C" w:rsidRPr="004D3E8B" w:rsidRDefault="0024387C" w:rsidP="0024387C">
      <w:r w:rsidRPr="004D3E8B">
        <w:t>The MCLoc client can exist in a UE or other device, such as a dispatcher's console. The MCLoc client:</w:t>
      </w:r>
    </w:p>
    <w:p w14:paraId="0C26F7CC" w14:textId="77777777" w:rsidR="0024387C" w:rsidRPr="004D3E8B" w:rsidRDefault="0024387C" w:rsidP="0024387C">
      <w:pPr>
        <w:pStyle w:val="B1"/>
      </w:pPr>
      <w:r w:rsidRPr="004D3E8B">
        <w:t>-</w:t>
      </w:r>
      <w:r w:rsidRPr="004D3E8B">
        <w:tab/>
        <w:t>interacts with the user playing the role of user agent for all location management application transactions;</w:t>
      </w:r>
    </w:p>
    <w:p w14:paraId="4DFCF8F1" w14:textId="77777777" w:rsidR="0024387C" w:rsidRPr="004D3E8B" w:rsidRDefault="0024387C" w:rsidP="0024387C">
      <w:pPr>
        <w:pStyle w:val="B1"/>
      </w:pPr>
      <w:r w:rsidRPr="004D3E8B">
        <w:t>-</w:t>
      </w:r>
      <w:r w:rsidRPr="004D3E8B">
        <w:tab/>
        <w:t>interacts with the hosting device (e.g., UE) and its subsystems as well as with other mission critical clients co-located in the same device, to obtain necessary information; and</w:t>
      </w:r>
    </w:p>
    <w:p w14:paraId="7CE7195A" w14:textId="3592FBFC" w:rsidR="0024387C" w:rsidRPr="004D3E8B" w:rsidRDefault="0024387C" w:rsidP="0024387C">
      <w:pPr>
        <w:pStyle w:val="B1"/>
      </w:pPr>
      <w:r w:rsidRPr="004D3E8B">
        <w:t>-</w:t>
      </w:r>
      <w:r w:rsidRPr="004D3E8B">
        <w:tab/>
        <w:t>interacts with the MCLoc server, executing procedures defined in 3GPP TS 23.280 [</w:t>
      </w:r>
      <w:r w:rsidR="005D442D">
        <w:t>4</w:t>
      </w:r>
      <w:r w:rsidRPr="004D3E8B">
        <w:t>] and in the present document to register, obtain service authorization, request, receive and report location information,</w:t>
      </w:r>
    </w:p>
    <w:p w14:paraId="48C48FCD" w14:textId="586BC4AC" w:rsidR="0024387C" w:rsidRPr="0073469F" w:rsidRDefault="004D3E8B" w:rsidP="004F0C66">
      <w:pPr>
        <w:pStyle w:val="Heading3"/>
      </w:pPr>
      <w:bookmarkStart w:id="1415" w:name="_Toc183438389"/>
      <w:r w:rsidRPr="008243A6">
        <w:t>5</w:t>
      </w:r>
      <w:r w:rsidR="0024387C" w:rsidRPr="004D3E8B">
        <w:t>.</w:t>
      </w:r>
      <w:r w:rsidR="00CF545C">
        <w:t>3.2</w:t>
      </w:r>
      <w:r w:rsidR="0024387C" w:rsidRPr="004D3E8B">
        <w:tab/>
        <w:t>MCLoc</w:t>
      </w:r>
      <w:r w:rsidR="0024387C" w:rsidRPr="0073469F">
        <w:t xml:space="preserve"> server</w:t>
      </w:r>
      <w:r w:rsidR="0024387C">
        <w:t xml:space="preserve"> (LMS)</w:t>
      </w:r>
      <w:bookmarkEnd w:id="1415"/>
    </w:p>
    <w:p w14:paraId="37CD79EC" w14:textId="1E2EC97C" w:rsidR="0024387C" w:rsidRDefault="0024387C" w:rsidP="0024387C">
      <w:bookmarkStart w:id="1416" w:name="_Toc20155511"/>
      <w:bookmarkStart w:id="1417" w:name="_Toc27500666"/>
      <w:bookmarkStart w:id="1418" w:name="_Toc36048791"/>
      <w:bookmarkStart w:id="1419" w:name="_Toc45209554"/>
      <w:bookmarkStart w:id="1420" w:name="_Toc51860379"/>
      <w:bookmarkStart w:id="1421" w:name="_Toc131399677"/>
      <w:r>
        <w:t>The</w:t>
      </w:r>
      <w:r w:rsidRPr="0073469F">
        <w:t xml:space="preserve"> MC</w:t>
      </w:r>
      <w:r>
        <w:t>Loc</w:t>
      </w:r>
      <w:r w:rsidRPr="0073469F">
        <w:t xml:space="preserve"> </w:t>
      </w:r>
      <w:r>
        <w:t>server executes location related procedures defined in 3GPP TS 23.280 [</w:t>
      </w:r>
      <w:r w:rsidR="005D442D">
        <w:t>4</w:t>
      </w:r>
      <w:r>
        <w:t>] and in the present document. Specifically, the MCLoc server:</w:t>
      </w:r>
    </w:p>
    <w:p w14:paraId="60CB3364" w14:textId="77777777" w:rsidR="0024387C" w:rsidRDefault="0024387C" w:rsidP="0024387C">
      <w:pPr>
        <w:pStyle w:val="B1"/>
      </w:pPr>
      <w:r>
        <w:t>-</w:t>
      </w:r>
      <w:r>
        <w:tab/>
        <w:t>interacts with the LMCs to handle requests for location information that it needs to acquire or has stored;</w:t>
      </w:r>
    </w:p>
    <w:p w14:paraId="6E7F694E" w14:textId="77777777" w:rsidR="0024387C" w:rsidRDefault="0024387C" w:rsidP="0024387C">
      <w:pPr>
        <w:pStyle w:val="B1"/>
      </w:pPr>
      <w:r>
        <w:t>-</w:t>
      </w:r>
      <w:r>
        <w:tab/>
        <w:t>interacts with the LMCs to handle reports of location information;</w:t>
      </w:r>
    </w:p>
    <w:p w14:paraId="28F7B758" w14:textId="48256934" w:rsidR="0024387C" w:rsidRDefault="0024387C" w:rsidP="0024387C">
      <w:pPr>
        <w:pStyle w:val="B1"/>
      </w:pPr>
      <w:r>
        <w:t>-</w:t>
      </w:r>
      <w:r>
        <w:tab/>
        <w:t>interacts with MC service servers acting as authorized LMCs, to handle requests for location information that it needs to acquire or has stored;</w:t>
      </w:r>
    </w:p>
    <w:p w14:paraId="424174EC" w14:textId="77777777" w:rsidR="0024387C" w:rsidRDefault="0024387C" w:rsidP="0024387C">
      <w:pPr>
        <w:pStyle w:val="B1"/>
      </w:pPr>
      <w:r>
        <w:t>-</w:t>
      </w:r>
      <w:r>
        <w:tab/>
        <w:t>interacts with MC service servers acting as authorized LMCs, to acquire and store location information that was reported to the MC service servers by MC service clients;</w:t>
      </w:r>
    </w:p>
    <w:p w14:paraId="642F6649" w14:textId="77777777" w:rsidR="0024387C" w:rsidRDefault="0024387C" w:rsidP="0024387C">
      <w:pPr>
        <w:pStyle w:val="B1"/>
      </w:pPr>
      <w:r>
        <w:lastRenderedPageBreak/>
        <w:t>-</w:t>
      </w:r>
      <w:r>
        <w:tab/>
        <w:t>interacts with KMS and CMS to obtain proper functional parameters, as necessary;</w:t>
      </w:r>
    </w:p>
    <w:p w14:paraId="0973F596" w14:textId="77777777" w:rsidR="0024387C" w:rsidRDefault="0024387C" w:rsidP="0024387C">
      <w:pPr>
        <w:pStyle w:val="B1"/>
      </w:pPr>
      <w:r>
        <w:t>-</w:t>
      </w:r>
      <w:r>
        <w:tab/>
        <w:t>interacts with other LMSs to request or provide location information; and</w:t>
      </w:r>
    </w:p>
    <w:p w14:paraId="40A120A8" w14:textId="77777777" w:rsidR="0024387C" w:rsidRDefault="0024387C" w:rsidP="0024387C">
      <w:pPr>
        <w:pStyle w:val="B1"/>
      </w:pPr>
      <w:r>
        <w:t>-</w:t>
      </w:r>
      <w:r>
        <w:tab/>
        <w:t>interacts with an IWF to request or provide location information.</w:t>
      </w:r>
    </w:p>
    <w:p w14:paraId="006EAA79" w14:textId="4E298108" w:rsidR="0024387C" w:rsidRPr="004D3E8B" w:rsidRDefault="004D3E8B" w:rsidP="004F0C66">
      <w:pPr>
        <w:pStyle w:val="Heading3"/>
      </w:pPr>
      <w:bookmarkStart w:id="1422" w:name="_Toc468105321"/>
      <w:bookmarkStart w:id="1423" w:name="_Toc468110416"/>
      <w:bookmarkStart w:id="1424" w:name="_Toc131207382"/>
      <w:bookmarkStart w:id="1425" w:name="_Toc183438390"/>
      <w:bookmarkEnd w:id="1416"/>
      <w:bookmarkEnd w:id="1417"/>
      <w:bookmarkEnd w:id="1418"/>
      <w:bookmarkEnd w:id="1419"/>
      <w:bookmarkEnd w:id="1420"/>
      <w:bookmarkEnd w:id="1421"/>
      <w:r w:rsidRPr="008243A6">
        <w:t>5</w:t>
      </w:r>
      <w:r w:rsidR="00601BB8">
        <w:t>.3.3</w:t>
      </w:r>
      <w:r w:rsidR="0024387C" w:rsidRPr="004D3E8B">
        <w:tab/>
        <w:t>Key management server (KMS)</w:t>
      </w:r>
      <w:bookmarkEnd w:id="1425"/>
    </w:p>
    <w:p w14:paraId="308E847A" w14:textId="2947F882" w:rsidR="0024387C" w:rsidRPr="004D3E8B" w:rsidRDefault="0024387C" w:rsidP="0024387C">
      <w:r w:rsidRPr="004D3E8B">
        <w:t>See 3GPP TS 23.280 [</w:t>
      </w:r>
      <w:r w:rsidR="005D442D">
        <w:t>4</w:t>
      </w:r>
      <w:r w:rsidRPr="004D3E8B">
        <w:t>] clause 7.4.2.2.8.</w:t>
      </w:r>
    </w:p>
    <w:p w14:paraId="667D0FB7" w14:textId="538D934C" w:rsidR="0024387C" w:rsidRPr="0073469F" w:rsidRDefault="004D3E8B" w:rsidP="004F0C66">
      <w:pPr>
        <w:pStyle w:val="Heading3"/>
      </w:pPr>
      <w:bookmarkStart w:id="1426" w:name="_Toc183438391"/>
      <w:r w:rsidRPr="008243A6">
        <w:t>5</w:t>
      </w:r>
      <w:r w:rsidR="0024387C" w:rsidRPr="004D3E8B">
        <w:t>.</w:t>
      </w:r>
      <w:r w:rsidR="00AE16EA">
        <w:t>3.4</w:t>
      </w:r>
      <w:r w:rsidR="0024387C" w:rsidRPr="004D3E8B">
        <w:tab/>
        <w:t>Configuration</w:t>
      </w:r>
      <w:r w:rsidR="0024387C">
        <w:t xml:space="preserve"> management server (CMS)</w:t>
      </w:r>
      <w:bookmarkEnd w:id="1426"/>
    </w:p>
    <w:p w14:paraId="66D0CB30" w14:textId="7958BC46" w:rsidR="0024387C" w:rsidRDefault="0024387C" w:rsidP="0024387C">
      <w:r>
        <w:t>See 3GPP TS 23.280 [</w:t>
      </w:r>
      <w:r w:rsidR="005D442D">
        <w:t>4</w:t>
      </w:r>
      <w:r>
        <w:t>] clause 7.4.2.2.2.</w:t>
      </w:r>
    </w:p>
    <w:p w14:paraId="55D1CC81" w14:textId="28AC54A7" w:rsidR="00C40830" w:rsidRPr="0073469F" w:rsidRDefault="00195E82" w:rsidP="004F0C66">
      <w:pPr>
        <w:pStyle w:val="Heading2"/>
      </w:pPr>
      <w:bookmarkStart w:id="1427" w:name="_Toc183438392"/>
      <w:r>
        <w:t>5.4.</w:t>
      </w:r>
      <w:r>
        <w:tab/>
        <w:t>Reference points</w:t>
      </w:r>
      <w:bookmarkEnd w:id="1427"/>
    </w:p>
    <w:p w14:paraId="730FE194" w14:textId="7A1B1B65" w:rsidR="0024387C" w:rsidRPr="0023242D" w:rsidRDefault="004D3E8B" w:rsidP="005D6E0C">
      <w:pPr>
        <w:pStyle w:val="Heading3"/>
      </w:pPr>
      <w:bookmarkStart w:id="1428" w:name="_Toc183438393"/>
      <w:r>
        <w:t>5</w:t>
      </w:r>
      <w:r w:rsidR="0024387C">
        <w:t>.</w:t>
      </w:r>
      <w:r w:rsidR="005D6E0C">
        <w:t>4.1</w:t>
      </w:r>
      <w:r w:rsidR="0024387C">
        <w:tab/>
      </w:r>
      <w:r w:rsidR="0024387C" w:rsidRPr="0023242D">
        <w:t xml:space="preserve">Reference point </w:t>
      </w:r>
      <w:r w:rsidR="0024387C" w:rsidRPr="007E122D">
        <w:t>CSC-9</w:t>
      </w:r>
      <w:r w:rsidR="0024387C" w:rsidRPr="0023242D">
        <w:t xml:space="preserve"> (between the LMS and the key management server)</w:t>
      </w:r>
      <w:bookmarkEnd w:id="1428"/>
    </w:p>
    <w:p w14:paraId="434DCF3F" w14:textId="7CF6EA53" w:rsidR="0024387C" w:rsidRDefault="0024387C" w:rsidP="0024387C">
      <w:r w:rsidRPr="0023242D">
        <w:t>The CSC-9 reference point, which exists between the LMS and the key management server, is described in 3GPP TS 23.280</w:t>
      </w:r>
      <w:r>
        <w:t> [</w:t>
      </w:r>
      <w:r w:rsidR="005D442D">
        <w:t>4</w:t>
      </w:r>
      <w:r>
        <w:t>]</w:t>
      </w:r>
      <w:r w:rsidRPr="0023242D">
        <w:t xml:space="preserve"> clause</w:t>
      </w:r>
      <w:r>
        <w:t> </w:t>
      </w:r>
      <w:r w:rsidRPr="0023242D">
        <w:t>7.5.2.9.</w:t>
      </w:r>
    </w:p>
    <w:p w14:paraId="1B146DB2" w14:textId="35678389" w:rsidR="0024387C" w:rsidRDefault="004D3E8B" w:rsidP="005D6E0C">
      <w:pPr>
        <w:pStyle w:val="Heading3"/>
      </w:pPr>
      <w:bookmarkStart w:id="1429" w:name="_Toc183438394"/>
      <w:r>
        <w:t>5</w:t>
      </w:r>
      <w:r w:rsidR="0024387C">
        <w:t>.</w:t>
      </w:r>
      <w:r w:rsidR="005D6E0C">
        <w:t>4.2</w:t>
      </w:r>
      <w:r w:rsidR="0024387C">
        <w:tab/>
        <w:t>Reference point CSC-14 (between the LMS and the LMC)</w:t>
      </w:r>
      <w:bookmarkEnd w:id="1422"/>
      <w:bookmarkEnd w:id="1423"/>
      <w:bookmarkEnd w:id="1424"/>
      <w:bookmarkEnd w:id="1429"/>
    </w:p>
    <w:p w14:paraId="79C0F5EA" w14:textId="34B14531" w:rsidR="0024387C" w:rsidRDefault="0024387C" w:rsidP="0024387C">
      <w:r>
        <w:t>The CSC-14 reference point, which exists between the LMC and the LMS, is described in 3GPP TS 23.280 [</w:t>
      </w:r>
      <w:r w:rsidR="005D442D">
        <w:t>4</w:t>
      </w:r>
      <w:r>
        <w:t>] clause 7.5.2.14.</w:t>
      </w:r>
    </w:p>
    <w:p w14:paraId="7AA7114F" w14:textId="299F6DBC" w:rsidR="0024387C" w:rsidRDefault="004D3E8B" w:rsidP="005D6E0C">
      <w:pPr>
        <w:pStyle w:val="Heading3"/>
      </w:pPr>
      <w:bookmarkStart w:id="1430" w:name="_Toc183438395"/>
      <w:r w:rsidRPr="008243A6">
        <w:t>5</w:t>
      </w:r>
      <w:r w:rsidR="0024387C">
        <w:t>.</w:t>
      </w:r>
      <w:r w:rsidR="005D6E0C">
        <w:t>4.3</w:t>
      </w:r>
      <w:r w:rsidR="0024387C">
        <w:tab/>
        <w:t>Reference point CSC-15 (between the LMS and the</w:t>
      </w:r>
      <w:r w:rsidR="0024387C" w:rsidRPr="00BE0D7A">
        <w:t xml:space="preserve"> </w:t>
      </w:r>
      <w:r w:rsidR="0024387C">
        <w:t>MC server)</w:t>
      </w:r>
      <w:bookmarkEnd w:id="1430"/>
    </w:p>
    <w:p w14:paraId="764FF4EA" w14:textId="7E9CD14F" w:rsidR="0024387C" w:rsidRPr="004D3E8B" w:rsidRDefault="0024387C" w:rsidP="0024387C">
      <w:r>
        <w:t>The CSC-15 reference point, which exists between the LMS and the</w:t>
      </w:r>
      <w:r w:rsidRPr="00BE0D7A">
        <w:t xml:space="preserve"> </w:t>
      </w:r>
      <w:r>
        <w:t>MC server, is described in 3GPP TS 23.280 [</w:t>
      </w:r>
      <w:r w:rsidR="005D442D">
        <w:t>4</w:t>
      </w:r>
      <w:r>
        <w:t xml:space="preserve">] </w:t>
      </w:r>
      <w:r w:rsidRPr="004D3E8B">
        <w:t>clause 7.5.2.15.</w:t>
      </w:r>
    </w:p>
    <w:p w14:paraId="7473A087" w14:textId="3FC2998C" w:rsidR="0024387C" w:rsidRDefault="004D3E8B" w:rsidP="005D6E0C">
      <w:pPr>
        <w:pStyle w:val="Heading3"/>
      </w:pPr>
      <w:bookmarkStart w:id="1431" w:name="_Toc183438396"/>
      <w:r w:rsidRPr="008243A6">
        <w:t>5</w:t>
      </w:r>
      <w:r w:rsidR="0024387C" w:rsidRPr="004D3E8B">
        <w:t>.</w:t>
      </w:r>
      <w:r w:rsidR="005D6E0C">
        <w:t>4.4</w:t>
      </w:r>
      <w:r w:rsidR="0024387C" w:rsidRPr="004D3E8B">
        <w:tab/>
        <w:t>Reference point CSC-22 (between the LMS and another</w:t>
      </w:r>
      <w:r w:rsidR="0024387C">
        <w:t xml:space="preserve"> LMS)</w:t>
      </w:r>
      <w:bookmarkEnd w:id="1431"/>
    </w:p>
    <w:p w14:paraId="12E24E10" w14:textId="019DA4E5" w:rsidR="0024387C" w:rsidRDefault="0024387C" w:rsidP="0024387C">
      <w:r>
        <w:t>The CSC-22 reference point, which exists between the LMS and another LMS, is described in 3GPP TS 23.280 [</w:t>
      </w:r>
      <w:r w:rsidR="005D442D">
        <w:t>4</w:t>
      </w:r>
      <w:r>
        <w:t>] clause 7.5.2.23.</w:t>
      </w:r>
    </w:p>
    <w:p w14:paraId="0ED96866" w14:textId="75E6A9BC" w:rsidR="0024387C" w:rsidRPr="004D3E8B" w:rsidRDefault="004D3E8B" w:rsidP="005D6E0C">
      <w:pPr>
        <w:pStyle w:val="Heading3"/>
      </w:pPr>
      <w:bookmarkStart w:id="1432" w:name="_Toc183438397"/>
      <w:r>
        <w:t>5</w:t>
      </w:r>
      <w:r w:rsidR="0024387C" w:rsidRPr="004D3E8B">
        <w:t>.</w:t>
      </w:r>
      <w:r w:rsidR="005D6E0C">
        <w:t>4.5</w:t>
      </w:r>
      <w:r w:rsidR="0024387C" w:rsidRPr="004D3E8B">
        <w:tab/>
        <w:t>Reference point CSC-24 (between the LMS and the configuration management server)</w:t>
      </w:r>
      <w:bookmarkEnd w:id="1432"/>
    </w:p>
    <w:p w14:paraId="4586C774" w14:textId="2EEA9D7E" w:rsidR="0024387C" w:rsidRPr="004D3E8B" w:rsidRDefault="0024387C" w:rsidP="0024387C">
      <w:r w:rsidRPr="004D3E8B">
        <w:t>The CSC-24 reference point, which exists between the LMS and the configuration management server, is described in 3GPP TS 23.280 [</w:t>
      </w:r>
      <w:r w:rsidR="005D442D">
        <w:t>4</w:t>
      </w:r>
      <w:r w:rsidRPr="004D3E8B">
        <w:t>] clause 7.5.2.25.</w:t>
      </w:r>
    </w:p>
    <w:p w14:paraId="5E9E8208" w14:textId="5AC22A40" w:rsidR="0024387C" w:rsidRPr="004D3E8B" w:rsidRDefault="004D3E8B" w:rsidP="005D6E0C">
      <w:pPr>
        <w:pStyle w:val="Heading3"/>
      </w:pPr>
      <w:bookmarkStart w:id="1433" w:name="_Toc183438398"/>
      <w:r>
        <w:t>5</w:t>
      </w:r>
      <w:r w:rsidR="0024387C" w:rsidRPr="004D3E8B">
        <w:t>.</w:t>
      </w:r>
      <w:r w:rsidR="005D6E0C">
        <w:t>4.6</w:t>
      </w:r>
      <w:r w:rsidR="0024387C" w:rsidRPr="004D3E8B">
        <w:tab/>
        <w:t>Reference point IWF-4 (between the LMS and the IWF)</w:t>
      </w:r>
      <w:bookmarkEnd w:id="1433"/>
    </w:p>
    <w:p w14:paraId="01EF6565" w14:textId="51968DC7" w:rsidR="0024387C" w:rsidRPr="004D3E8B" w:rsidRDefault="0024387C" w:rsidP="0024387C">
      <w:r w:rsidRPr="004D3E8B">
        <w:t>The IWF-4 reference point, which exists between the LMS and the IWF, is described in 3GPP TS 23.283 [</w:t>
      </w:r>
      <w:r w:rsidR="003B29DD">
        <w:t>5</w:t>
      </w:r>
      <w:r w:rsidRPr="004D3E8B">
        <w:t>] clause 7.4.4.</w:t>
      </w:r>
    </w:p>
    <w:p w14:paraId="58118A2A" w14:textId="3784D9BB" w:rsidR="0024387C" w:rsidRDefault="004D3E8B" w:rsidP="005D6E0C">
      <w:pPr>
        <w:pStyle w:val="Heading3"/>
      </w:pPr>
      <w:bookmarkStart w:id="1434" w:name="_Toc183438399"/>
      <w:r>
        <w:t>5</w:t>
      </w:r>
      <w:r w:rsidR="0024387C" w:rsidRPr="004D3E8B">
        <w:t>.</w:t>
      </w:r>
      <w:r w:rsidR="005D6E0C">
        <w:t>4.7</w:t>
      </w:r>
      <w:r w:rsidR="0024387C">
        <w:tab/>
        <w:t>Reference points HTTP-1, HTTP-2 and HTTP-3</w:t>
      </w:r>
      <w:bookmarkEnd w:id="1434"/>
    </w:p>
    <w:p w14:paraId="33EE4920" w14:textId="56BC5E0A" w:rsidR="0024387C" w:rsidRDefault="0024387C" w:rsidP="0024387C">
      <w:r>
        <w:t>The HTTP-1, HTTP-2 and HT</w:t>
      </w:r>
      <w:r w:rsidRPr="004D3E8B">
        <w:t>TP-3 reference points, which support the location management system in the signalling control plane (not shown in Figure </w:t>
      </w:r>
      <w:r w:rsidR="004D3E8B" w:rsidRPr="004D3E8B">
        <w:t>5</w:t>
      </w:r>
      <w:r w:rsidRPr="004D3E8B">
        <w:t>.2-1)</w:t>
      </w:r>
      <w:r>
        <w:t xml:space="preserve"> are described in 3GPP TS 23.280 [</w:t>
      </w:r>
      <w:r w:rsidR="005D442D">
        <w:t>4</w:t>
      </w:r>
      <w:r>
        <w:t>] clause 7.5.3.</w:t>
      </w:r>
    </w:p>
    <w:p w14:paraId="12B8BE31" w14:textId="77777777" w:rsidR="00D46F3B" w:rsidRPr="00D46F3B" w:rsidRDefault="00D46F3B" w:rsidP="00D46F3B"/>
    <w:p w14:paraId="2CB9D21E" w14:textId="77777777" w:rsidR="00A073D9" w:rsidRDefault="00A073D9" w:rsidP="00A073D9">
      <w:pPr>
        <w:pStyle w:val="Heading1"/>
        <w:pBdr>
          <w:top w:val="none" w:sz="0" w:space="0" w:color="auto"/>
        </w:pBdr>
      </w:pPr>
      <w:bookmarkStart w:id="1435" w:name="startOfAnnexes"/>
      <w:bookmarkStart w:id="1436" w:name="_Toc183438400"/>
      <w:bookmarkEnd w:id="1435"/>
      <w:r>
        <w:lastRenderedPageBreak/>
        <w:t>6</w:t>
      </w:r>
      <w:r w:rsidRPr="004D3578">
        <w:tab/>
      </w:r>
      <w:r>
        <w:t>Services offered by the location management server</w:t>
      </w:r>
      <w:bookmarkEnd w:id="1436"/>
    </w:p>
    <w:p w14:paraId="6FBE99AB" w14:textId="77777777" w:rsidR="00A073D9" w:rsidRDefault="00A073D9" w:rsidP="00A073D9">
      <w:pPr>
        <w:pStyle w:val="Heading2"/>
      </w:pPr>
      <w:bookmarkStart w:id="1437" w:name="_Toc510696586"/>
      <w:bookmarkStart w:id="1438" w:name="_Toc35971378"/>
      <w:bookmarkStart w:id="1439" w:name="_Toc183438401"/>
      <w:r>
        <w:t>6.1</w:t>
      </w:r>
      <w:r>
        <w:tab/>
        <w:t>Introduction</w:t>
      </w:r>
      <w:bookmarkEnd w:id="1437"/>
      <w:bookmarkEnd w:id="1438"/>
      <w:bookmarkEnd w:id="1439"/>
    </w:p>
    <w:p w14:paraId="7E1A2DFA" w14:textId="77777777" w:rsidR="00A073D9" w:rsidRDefault="00A073D9" w:rsidP="00A073D9">
      <w:r>
        <w:t>The table 6.1-1 lists the location management server APIs below the service name. A service description clause for each API gives a general description of the related API.</w:t>
      </w:r>
    </w:p>
    <w:p w14:paraId="4D62CF93" w14:textId="77777777" w:rsidR="00A073D9" w:rsidRDefault="00A073D9" w:rsidP="00A073D9">
      <w:pPr>
        <w:pStyle w:val="TH"/>
      </w:pPr>
      <w:r w:rsidRPr="002D1C72">
        <w:t>Table</w:t>
      </w:r>
      <w:r>
        <w:t> 6</w:t>
      </w:r>
      <w:r w:rsidRPr="002D1C72">
        <w:t>.1-</w:t>
      </w:r>
      <w:r>
        <w:t>1</w:t>
      </w:r>
      <w:r w:rsidRPr="002D1C72">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4"/>
        <w:gridCol w:w="2127"/>
        <w:gridCol w:w="2268"/>
        <w:gridCol w:w="2356"/>
      </w:tblGrid>
      <w:tr w:rsidR="00A073D9" w14:paraId="50EA387D" w14:textId="77777777" w:rsidTr="00C21234">
        <w:trPr>
          <w:jc w:val="center"/>
        </w:trPr>
        <w:tc>
          <w:tcPr>
            <w:tcW w:w="2782" w:type="dxa"/>
            <w:shd w:val="clear" w:color="auto" w:fill="F2F2F2"/>
          </w:tcPr>
          <w:p w14:paraId="62C208B3" w14:textId="77777777" w:rsidR="00A073D9" w:rsidRDefault="00A073D9" w:rsidP="00C21234">
            <w:pPr>
              <w:pStyle w:val="TAH"/>
            </w:pPr>
            <w:r>
              <w:t>Service Name</w:t>
            </w:r>
          </w:p>
        </w:tc>
        <w:tc>
          <w:tcPr>
            <w:tcW w:w="2127" w:type="dxa"/>
            <w:shd w:val="clear" w:color="auto" w:fill="F2F2F2"/>
          </w:tcPr>
          <w:p w14:paraId="48D4B41C" w14:textId="77777777" w:rsidR="00A073D9" w:rsidRDefault="00A073D9" w:rsidP="00C21234">
            <w:pPr>
              <w:pStyle w:val="TAH"/>
            </w:pPr>
            <w:r>
              <w:t>Service Operations</w:t>
            </w:r>
          </w:p>
        </w:tc>
        <w:tc>
          <w:tcPr>
            <w:tcW w:w="2268" w:type="dxa"/>
            <w:shd w:val="clear" w:color="auto" w:fill="F2F2F2"/>
          </w:tcPr>
          <w:p w14:paraId="230E8465" w14:textId="77777777" w:rsidR="00A073D9" w:rsidRDefault="00A073D9" w:rsidP="00C21234">
            <w:pPr>
              <w:pStyle w:val="TAH"/>
            </w:pPr>
            <w:r>
              <w:t>Operation Semantics</w:t>
            </w:r>
          </w:p>
        </w:tc>
        <w:tc>
          <w:tcPr>
            <w:tcW w:w="2356" w:type="dxa"/>
            <w:shd w:val="clear" w:color="auto" w:fill="F2F2F2"/>
          </w:tcPr>
          <w:p w14:paraId="7EF9D195" w14:textId="77777777" w:rsidR="00A073D9" w:rsidRDefault="00A073D9" w:rsidP="00C21234">
            <w:pPr>
              <w:pStyle w:val="TAH"/>
            </w:pPr>
            <w:r>
              <w:t>Consumer(s)</w:t>
            </w:r>
          </w:p>
        </w:tc>
      </w:tr>
      <w:tr w:rsidR="00A073D9" w14:paraId="7278DD1A" w14:textId="77777777" w:rsidTr="00C21234">
        <w:trPr>
          <w:trHeight w:val="136"/>
          <w:jc w:val="center"/>
        </w:trPr>
        <w:tc>
          <w:tcPr>
            <w:tcW w:w="2782" w:type="dxa"/>
            <w:vMerge w:val="restart"/>
            <w:shd w:val="clear" w:color="auto" w:fill="auto"/>
          </w:tcPr>
          <w:p w14:paraId="4485FAE3" w14:textId="77777777" w:rsidR="00A073D9" w:rsidRPr="00366EFF" w:rsidRDefault="00A073D9" w:rsidP="00C21234">
            <w:pPr>
              <w:pStyle w:val="TAL"/>
            </w:pPr>
            <w:r>
              <w:t>LMS_Registration</w:t>
            </w:r>
          </w:p>
        </w:tc>
        <w:tc>
          <w:tcPr>
            <w:tcW w:w="2127" w:type="dxa"/>
            <w:shd w:val="clear" w:color="auto" w:fill="auto"/>
          </w:tcPr>
          <w:p w14:paraId="62F6AA62" w14:textId="77777777" w:rsidR="00A073D9" w:rsidRDefault="00A073D9" w:rsidP="00C21234">
            <w:pPr>
              <w:pStyle w:val="TAL"/>
            </w:pPr>
            <w:r>
              <w:t>Request</w:t>
            </w:r>
          </w:p>
        </w:tc>
        <w:tc>
          <w:tcPr>
            <w:tcW w:w="2268" w:type="dxa"/>
          </w:tcPr>
          <w:p w14:paraId="2BF35C3A" w14:textId="77777777" w:rsidR="00A073D9" w:rsidRDefault="00A073D9" w:rsidP="00C21234">
            <w:pPr>
              <w:pStyle w:val="TAL"/>
            </w:pPr>
            <w:r>
              <w:t>Request/Response</w:t>
            </w:r>
          </w:p>
        </w:tc>
        <w:tc>
          <w:tcPr>
            <w:tcW w:w="2356" w:type="dxa"/>
            <w:shd w:val="clear" w:color="auto" w:fill="auto"/>
          </w:tcPr>
          <w:p w14:paraId="3225E2C1" w14:textId="77777777" w:rsidR="00A073D9" w:rsidRDefault="00A073D9" w:rsidP="00C21234">
            <w:pPr>
              <w:pStyle w:val="TAL"/>
              <w:rPr>
                <w:lang w:eastAsia="zh-CN"/>
              </w:rPr>
            </w:pPr>
            <w:r>
              <w:rPr>
                <w:lang w:eastAsia="zh-CN"/>
              </w:rPr>
              <w:t>LMC</w:t>
            </w:r>
          </w:p>
        </w:tc>
      </w:tr>
      <w:tr w:rsidR="00A073D9" w14:paraId="086A4B32" w14:textId="77777777" w:rsidTr="00C21234">
        <w:trPr>
          <w:trHeight w:val="136"/>
          <w:jc w:val="center"/>
        </w:trPr>
        <w:tc>
          <w:tcPr>
            <w:tcW w:w="2782" w:type="dxa"/>
            <w:vMerge/>
            <w:shd w:val="clear" w:color="auto" w:fill="auto"/>
          </w:tcPr>
          <w:p w14:paraId="21C72A3B" w14:textId="77777777" w:rsidR="00A073D9" w:rsidRDefault="00A073D9" w:rsidP="00C21234">
            <w:pPr>
              <w:pStyle w:val="TAL"/>
            </w:pPr>
          </w:p>
        </w:tc>
        <w:tc>
          <w:tcPr>
            <w:tcW w:w="2127" w:type="dxa"/>
            <w:shd w:val="clear" w:color="auto" w:fill="auto"/>
          </w:tcPr>
          <w:p w14:paraId="70ABCF9B" w14:textId="77777777" w:rsidR="00A073D9" w:rsidRDefault="00A073D9" w:rsidP="00C21234">
            <w:pPr>
              <w:pStyle w:val="TAL"/>
            </w:pPr>
            <w:r>
              <w:t>Update</w:t>
            </w:r>
          </w:p>
        </w:tc>
        <w:tc>
          <w:tcPr>
            <w:tcW w:w="2268" w:type="dxa"/>
          </w:tcPr>
          <w:p w14:paraId="0A4853AA" w14:textId="77777777" w:rsidR="00A073D9" w:rsidRDefault="00A073D9" w:rsidP="00C21234">
            <w:pPr>
              <w:pStyle w:val="TAL"/>
            </w:pPr>
            <w:r>
              <w:t>Request/Response</w:t>
            </w:r>
          </w:p>
        </w:tc>
        <w:tc>
          <w:tcPr>
            <w:tcW w:w="2356" w:type="dxa"/>
            <w:shd w:val="clear" w:color="auto" w:fill="auto"/>
          </w:tcPr>
          <w:p w14:paraId="13BE5908" w14:textId="77777777" w:rsidR="00A073D9" w:rsidRDefault="00A073D9" w:rsidP="00C21234">
            <w:pPr>
              <w:pStyle w:val="TAL"/>
              <w:rPr>
                <w:lang w:eastAsia="zh-CN"/>
              </w:rPr>
            </w:pPr>
            <w:r>
              <w:rPr>
                <w:lang w:eastAsia="zh-CN"/>
              </w:rPr>
              <w:t>LMC</w:t>
            </w:r>
          </w:p>
        </w:tc>
      </w:tr>
      <w:tr w:rsidR="00A073D9" w14:paraId="1638EBDD" w14:textId="77777777" w:rsidTr="00C21234">
        <w:trPr>
          <w:trHeight w:val="136"/>
          <w:jc w:val="center"/>
        </w:trPr>
        <w:tc>
          <w:tcPr>
            <w:tcW w:w="2782" w:type="dxa"/>
            <w:vMerge/>
            <w:shd w:val="clear" w:color="auto" w:fill="auto"/>
          </w:tcPr>
          <w:p w14:paraId="70D374FC" w14:textId="77777777" w:rsidR="00A073D9" w:rsidRDefault="00A073D9" w:rsidP="00C21234">
            <w:pPr>
              <w:pStyle w:val="TAL"/>
            </w:pPr>
          </w:p>
        </w:tc>
        <w:tc>
          <w:tcPr>
            <w:tcW w:w="2127" w:type="dxa"/>
            <w:shd w:val="clear" w:color="auto" w:fill="auto"/>
          </w:tcPr>
          <w:p w14:paraId="7B3BCDBF" w14:textId="77777777" w:rsidR="00A073D9" w:rsidRDefault="00A073D9" w:rsidP="00C21234">
            <w:pPr>
              <w:pStyle w:val="TAL"/>
            </w:pPr>
            <w:r>
              <w:t>Deregister</w:t>
            </w:r>
          </w:p>
        </w:tc>
        <w:tc>
          <w:tcPr>
            <w:tcW w:w="2268" w:type="dxa"/>
          </w:tcPr>
          <w:p w14:paraId="40510F4C" w14:textId="77777777" w:rsidR="00A073D9" w:rsidRDefault="00A073D9" w:rsidP="00C21234">
            <w:pPr>
              <w:pStyle w:val="TAL"/>
            </w:pPr>
            <w:r>
              <w:t>Request/Response</w:t>
            </w:r>
          </w:p>
        </w:tc>
        <w:tc>
          <w:tcPr>
            <w:tcW w:w="2356" w:type="dxa"/>
            <w:shd w:val="clear" w:color="auto" w:fill="auto"/>
          </w:tcPr>
          <w:p w14:paraId="00C4BAA5" w14:textId="77777777" w:rsidR="00A073D9" w:rsidRDefault="00A073D9" w:rsidP="00C21234">
            <w:pPr>
              <w:pStyle w:val="TAL"/>
              <w:rPr>
                <w:lang w:eastAsia="zh-CN"/>
              </w:rPr>
            </w:pPr>
            <w:r>
              <w:rPr>
                <w:lang w:eastAsia="zh-CN"/>
              </w:rPr>
              <w:t>LMC</w:t>
            </w:r>
          </w:p>
        </w:tc>
      </w:tr>
      <w:tr w:rsidR="00A073D9" w14:paraId="7B6CDFA4" w14:textId="77777777" w:rsidTr="00C21234">
        <w:trPr>
          <w:trHeight w:val="136"/>
          <w:jc w:val="center"/>
        </w:trPr>
        <w:tc>
          <w:tcPr>
            <w:tcW w:w="2782" w:type="dxa"/>
            <w:shd w:val="clear" w:color="auto" w:fill="auto"/>
          </w:tcPr>
          <w:p w14:paraId="20BD3F4D" w14:textId="77777777" w:rsidR="00A073D9" w:rsidRDefault="00A073D9" w:rsidP="00C21234">
            <w:pPr>
              <w:pStyle w:val="TAL"/>
            </w:pPr>
            <w:r>
              <w:t>LMS_LocationReport</w:t>
            </w:r>
          </w:p>
        </w:tc>
        <w:tc>
          <w:tcPr>
            <w:tcW w:w="2127" w:type="dxa"/>
            <w:shd w:val="clear" w:color="auto" w:fill="auto"/>
          </w:tcPr>
          <w:p w14:paraId="17322CED" w14:textId="77777777" w:rsidR="00A073D9" w:rsidRDefault="00A073D9" w:rsidP="00C21234">
            <w:pPr>
              <w:pStyle w:val="TAL"/>
            </w:pPr>
            <w:r>
              <w:t>Publish</w:t>
            </w:r>
          </w:p>
        </w:tc>
        <w:tc>
          <w:tcPr>
            <w:tcW w:w="2268" w:type="dxa"/>
          </w:tcPr>
          <w:p w14:paraId="7AF247EA" w14:textId="77777777" w:rsidR="00A073D9" w:rsidRPr="00DF5E9D" w:rsidRDefault="00A073D9" w:rsidP="00C21234">
            <w:pPr>
              <w:pStyle w:val="TAL"/>
            </w:pPr>
            <w:r>
              <w:t>Request/Response</w:t>
            </w:r>
          </w:p>
        </w:tc>
        <w:tc>
          <w:tcPr>
            <w:tcW w:w="2356" w:type="dxa"/>
            <w:shd w:val="clear" w:color="auto" w:fill="auto"/>
          </w:tcPr>
          <w:p w14:paraId="3BBDCCF6" w14:textId="77777777" w:rsidR="00A073D9" w:rsidRDefault="00A073D9" w:rsidP="00C21234">
            <w:pPr>
              <w:pStyle w:val="TAL"/>
              <w:rPr>
                <w:lang w:eastAsia="zh-CN"/>
              </w:rPr>
            </w:pPr>
            <w:r>
              <w:rPr>
                <w:lang w:eastAsia="zh-CN"/>
              </w:rPr>
              <w:t>LMC</w:t>
            </w:r>
          </w:p>
        </w:tc>
      </w:tr>
      <w:tr w:rsidR="00A073D9" w14:paraId="018BCB9F" w14:textId="77777777" w:rsidTr="00C21234">
        <w:trPr>
          <w:trHeight w:val="136"/>
          <w:jc w:val="center"/>
        </w:trPr>
        <w:tc>
          <w:tcPr>
            <w:tcW w:w="2782" w:type="dxa"/>
            <w:vMerge w:val="restart"/>
            <w:shd w:val="clear" w:color="auto" w:fill="auto"/>
          </w:tcPr>
          <w:p w14:paraId="1ACC9476" w14:textId="59CF1E77" w:rsidR="00A073D9" w:rsidRDefault="00A073D9" w:rsidP="00C21234">
            <w:pPr>
              <w:pStyle w:val="TAL"/>
            </w:pPr>
            <w:r>
              <w:t>LMS_Location</w:t>
            </w:r>
            <w:ins w:id="1440" w:author="C1-246353" w:date="2024-11-20T00:21:00Z">
              <w:r w:rsidR="005C13FB">
                <w:t>Information</w:t>
              </w:r>
            </w:ins>
            <w:del w:id="1441" w:author="C1-246353" w:date="2024-11-20T00:21:00Z">
              <w:r w:rsidDel="005C13FB">
                <w:delText>Request</w:delText>
              </w:r>
            </w:del>
          </w:p>
        </w:tc>
        <w:tc>
          <w:tcPr>
            <w:tcW w:w="2127" w:type="dxa"/>
            <w:shd w:val="clear" w:color="auto" w:fill="auto"/>
          </w:tcPr>
          <w:p w14:paraId="35682C57" w14:textId="77777777" w:rsidR="00A073D9" w:rsidRDefault="00A073D9" w:rsidP="00C21234">
            <w:pPr>
              <w:pStyle w:val="TAL"/>
            </w:pPr>
            <w:r>
              <w:t>Request</w:t>
            </w:r>
          </w:p>
        </w:tc>
        <w:tc>
          <w:tcPr>
            <w:tcW w:w="2268" w:type="dxa"/>
          </w:tcPr>
          <w:p w14:paraId="7879C54B" w14:textId="77777777" w:rsidR="00A073D9" w:rsidRDefault="00A073D9" w:rsidP="00C21234">
            <w:pPr>
              <w:pStyle w:val="TAL"/>
            </w:pPr>
            <w:r w:rsidRPr="00DF5E9D">
              <w:t>Request/Response</w:t>
            </w:r>
          </w:p>
        </w:tc>
        <w:tc>
          <w:tcPr>
            <w:tcW w:w="2356" w:type="dxa"/>
            <w:shd w:val="clear" w:color="auto" w:fill="auto"/>
          </w:tcPr>
          <w:p w14:paraId="7292B738" w14:textId="057F54B7" w:rsidR="00A073D9" w:rsidRDefault="00A073D9" w:rsidP="00C21234">
            <w:pPr>
              <w:pStyle w:val="TAL"/>
              <w:rPr>
                <w:lang w:eastAsia="zh-CN"/>
              </w:rPr>
            </w:pPr>
            <w:r>
              <w:rPr>
                <w:lang w:eastAsia="zh-CN"/>
              </w:rPr>
              <w:t>LMC, MC service server</w:t>
            </w:r>
            <w:ins w:id="1442" w:author="C1-246353" w:date="2024-11-20T00:21:00Z">
              <w:r w:rsidR="00A3481E">
                <w:rPr>
                  <w:lang w:eastAsia="zh-CN"/>
                </w:rPr>
                <w:t xml:space="preserve">, </w:t>
              </w:r>
            </w:ins>
            <w:ins w:id="1443" w:author="C1-246353" w:date="2024-11-20T00:22:00Z">
              <w:r w:rsidR="00973703">
                <w:rPr>
                  <w:lang w:eastAsia="zh-CN"/>
                </w:rPr>
                <w:t>I</w:t>
              </w:r>
            </w:ins>
            <w:ins w:id="1444" w:author="C1-246353" w:date="2024-11-20T00:21:00Z">
              <w:r w:rsidR="00973703">
                <w:rPr>
                  <w:lang w:eastAsia="zh-CN"/>
                </w:rPr>
                <w:t xml:space="preserve">WF, </w:t>
              </w:r>
            </w:ins>
            <w:ins w:id="1445" w:author="C1-246353" w:date="2024-11-20T00:22:00Z">
              <w:r w:rsidR="00973703">
                <w:rPr>
                  <w:lang w:eastAsia="zh-CN"/>
                </w:rPr>
                <w:t>LMS</w:t>
              </w:r>
            </w:ins>
          </w:p>
        </w:tc>
      </w:tr>
      <w:tr w:rsidR="00A073D9" w14:paraId="23E7BF09" w14:textId="77777777" w:rsidTr="00C21234">
        <w:trPr>
          <w:trHeight w:val="136"/>
          <w:jc w:val="center"/>
        </w:trPr>
        <w:tc>
          <w:tcPr>
            <w:tcW w:w="2782" w:type="dxa"/>
            <w:vMerge/>
            <w:shd w:val="clear" w:color="auto" w:fill="auto"/>
          </w:tcPr>
          <w:p w14:paraId="6B0F3201" w14:textId="77777777" w:rsidR="00A073D9" w:rsidRDefault="00A073D9" w:rsidP="00C21234">
            <w:pPr>
              <w:pStyle w:val="TAL"/>
            </w:pPr>
          </w:p>
        </w:tc>
        <w:tc>
          <w:tcPr>
            <w:tcW w:w="2127" w:type="dxa"/>
            <w:shd w:val="clear" w:color="auto" w:fill="auto"/>
          </w:tcPr>
          <w:p w14:paraId="40FE46C0" w14:textId="77777777" w:rsidR="00A073D9" w:rsidRDefault="00A073D9" w:rsidP="00C21234">
            <w:pPr>
              <w:pStyle w:val="TAL"/>
            </w:pPr>
            <w:r>
              <w:t>Subscribe</w:t>
            </w:r>
          </w:p>
        </w:tc>
        <w:tc>
          <w:tcPr>
            <w:tcW w:w="2268" w:type="dxa"/>
          </w:tcPr>
          <w:p w14:paraId="75ED18D3" w14:textId="77777777" w:rsidR="00A073D9" w:rsidRPr="00DF5E9D" w:rsidRDefault="00A073D9" w:rsidP="00C21234">
            <w:pPr>
              <w:pStyle w:val="TAL"/>
            </w:pPr>
            <w:r>
              <w:t>Subscribe/Notify</w:t>
            </w:r>
          </w:p>
        </w:tc>
        <w:tc>
          <w:tcPr>
            <w:tcW w:w="2356" w:type="dxa"/>
            <w:shd w:val="clear" w:color="auto" w:fill="auto"/>
          </w:tcPr>
          <w:p w14:paraId="23DE5821" w14:textId="4DE83D1D" w:rsidR="00A073D9" w:rsidRDefault="00A073D9" w:rsidP="00C21234">
            <w:pPr>
              <w:pStyle w:val="TAL"/>
              <w:rPr>
                <w:lang w:eastAsia="zh-CN"/>
              </w:rPr>
            </w:pPr>
            <w:r>
              <w:rPr>
                <w:lang w:eastAsia="zh-CN"/>
              </w:rPr>
              <w:t>LMC, MC service server</w:t>
            </w:r>
            <w:ins w:id="1446" w:author="C1-246353" w:date="2024-11-20T00:22:00Z">
              <w:r w:rsidR="00973703">
                <w:rPr>
                  <w:lang w:eastAsia="zh-CN"/>
                </w:rPr>
                <w:t>, IWF, LMS</w:t>
              </w:r>
            </w:ins>
          </w:p>
        </w:tc>
      </w:tr>
      <w:tr w:rsidR="00A073D9" w14:paraId="23433643" w14:textId="77777777" w:rsidTr="00C21234">
        <w:trPr>
          <w:trHeight w:val="136"/>
          <w:jc w:val="center"/>
        </w:trPr>
        <w:tc>
          <w:tcPr>
            <w:tcW w:w="2782" w:type="dxa"/>
            <w:vMerge/>
            <w:shd w:val="clear" w:color="auto" w:fill="auto"/>
          </w:tcPr>
          <w:p w14:paraId="0C9875F8" w14:textId="77777777" w:rsidR="00A073D9" w:rsidRDefault="00A073D9" w:rsidP="00C21234">
            <w:pPr>
              <w:pStyle w:val="TAL"/>
            </w:pPr>
          </w:p>
        </w:tc>
        <w:tc>
          <w:tcPr>
            <w:tcW w:w="2127" w:type="dxa"/>
            <w:shd w:val="clear" w:color="auto" w:fill="auto"/>
          </w:tcPr>
          <w:p w14:paraId="4FF25953" w14:textId="77777777" w:rsidR="00A073D9" w:rsidRDefault="00A073D9" w:rsidP="00C21234">
            <w:pPr>
              <w:pStyle w:val="TAL"/>
            </w:pPr>
            <w:r>
              <w:t>Notify</w:t>
            </w:r>
          </w:p>
        </w:tc>
        <w:tc>
          <w:tcPr>
            <w:tcW w:w="2268" w:type="dxa"/>
          </w:tcPr>
          <w:p w14:paraId="1F59A1C4" w14:textId="77777777" w:rsidR="00A073D9" w:rsidRPr="00DF5E9D" w:rsidRDefault="00A073D9" w:rsidP="00C21234">
            <w:pPr>
              <w:pStyle w:val="TAL"/>
            </w:pPr>
            <w:r>
              <w:t>Subscribe/Notify</w:t>
            </w:r>
          </w:p>
        </w:tc>
        <w:tc>
          <w:tcPr>
            <w:tcW w:w="2356" w:type="dxa"/>
            <w:shd w:val="clear" w:color="auto" w:fill="auto"/>
          </w:tcPr>
          <w:p w14:paraId="4C9FA329" w14:textId="30090F83" w:rsidR="00A073D9" w:rsidRDefault="00A073D9" w:rsidP="00C21234">
            <w:pPr>
              <w:pStyle w:val="TAL"/>
              <w:rPr>
                <w:lang w:eastAsia="zh-CN"/>
              </w:rPr>
            </w:pPr>
            <w:del w:id="1447" w:author="C1-246353" w:date="2024-11-20T00:22:00Z">
              <w:r w:rsidDel="0069286D">
                <w:rPr>
                  <w:lang w:eastAsia="zh-CN"/>
                </w:rPr>
                <w:delText>LMC, MC service server</w:delText>
              </w:r>
            </w:del>
            <w:ins w:id="1448" w:author="C1-246353" w:date="2024-11-20T00:22:00Z">
              <w:r w:rsidR="0069286D">
                <w:rPr>
                  <w:lang w:eastAsia="zh-CN"/>
                </w:rPr>
                <w:t>LMS</w:t>
              </w:r>
            </w:ins>
          </w:p>
        </w:tc>
      </w:tr>
      <w:tr w:rsidR="00A073D9" w14:paraId="1AA17845" w14:textId="77777777" w:rsidTr="00C21234">
        <w:trPr>
          <w:trHeight w:val="136"/>
          <w:jc w:val="center"/>
        </w:trPr>
        <w:tc>
          <w:tcPr>
            <w:tcW w:w="2782" w:type="dxa"/>
            <w:vMerge/>
            <w:shd w:val="clear" w:color="auto" w:fill="auto"/>
          </w:tcPr>
          <w:p w14:paraId="64855E10" w14:textId="77777777" w:rsidR="00A073D9" w:rsidRDefault="00A073D9" w:rsidP="00C21234">
            <w:pPr>
              <w:pStyle w:val="TAL"/>
            </w:pPr>
          </w:p>
        </w:tc>
        <w:tc>
          <w:tcPr>
            <w:tcW w:w="2127" w:type="dxa"/>
            <w:shd w:val="clear" w:color="auto" w:fill="auto"/>
          </w:tcPr>
          <w:p w14:paraId="6B766EB7" w14:textId="77777777" w:rsidR="00A073D9" w:rsidRDefault="00A073D9" w:rsidP="00C21234">
            <w:pPr>
              <w:pStyle w:val="TAL"/>
            </w:pPr>
            <w:r>
              <w:t>UpdateSubscription</w:t>
            </w:r>
          </w:p>
        </w:tc>
        <w:tc>
          <w:tcPr>
            <w:tcW w:w="2268" w:type="dxa"/>
          </w:tcPr>
          <w:p w14:paraId="398259B1" w14:textId="77777777" w:rsidR="00A073D9" w:rsidRDefault="00A073D9" w:rsidP="00C21234">
            <w:pPr>
              <w:pStyle w:val="TAL"/>
            </w:pPr>
            <w:r>
              <w:t>Subscribe/Notify</w:t>
            </w:r>
          </w:p>
        </w:tc>
        <w:tc>
          <w:tcPr>
            <w:tcW w:w="2356" w:type="dxa"/>
            <w:shd w:val="clear" w:color="auto" w:fill="auto"/>
          </w:tcPr>
          <w:p w14:paraId="58B7B4D7" w14:textId="6F265A37" w:rsidR="00A073D9" w:rsidRDefault="00A073D9" w:rsidP="00C21234">
            <w:pPr>
              <w:pStyle w:val="TAL"/>
              <w:rPr>
                <w:lang w:eastAsia="zh-CN"/>
              </w:rPr>
            </w:pPr>
            <w:r>
              <w:rPr>
                <w:lang w:eastAsia="zh-CN"/>
              </w:rPr>
              <w:t>LMC, MC service server</w:t>
            </w:r>
            <w:ins w:id="1449" w:author="C1-246353" w:date="2024-11-20T00:22:00Z">
              <w:r w:rsidR="00973703">
                <w:rPr>
                  <w:lang w:eastAsia="zh-CN"/>
                </w:rPr>
                <w:t>, IWF, LMS</w:t>
              </w:r>
            </w:ins>
          </w:p>
        </w:tc>
      </w:tr>
      <w:tr w:rsidR="00A073D9" w14:paraId="7851F84A" w14:textId="77777777" w:rsidTr="00C21234">
        <w:trPr>
          <w:trHeight w:val="136"/>
          <w:jc w:val="center"/>
        </w:trPr>
        <w:tc>
          <w:tcPr>
            <w:tcW w:w="2782" w:type="dxa"/>
            <w:vMerge/>
            <w:shd w:val="clear" w:color="auto" w:fill="auto"/>
          </w:tcPr>
          <w:p w14:paraId="3F8FB294" w14:textId="77777777" w:rsidR="00A073D9" w:rsidRDefault="00A073D9" w:rsidP="00C21234">
            <w:pPr>
              <w:pStyle w:val="TAL"/>
            </w:pPr>
          </w:p>
        </w:tc>
        <w:tc>
          <w:tcPr>
            <w:tcW w:w="2127" w:type="dxa"/>
            <w:shd w:val="clear" w:color="auto" w:fill="auto"/>
          </w:tcPr>
          <w:p w14:paraId="06C2A47F" w14:textId="77777777" w:rsidR="00A073D9" w:rsidRDefault="00A073D9" w:rsidP="00C21234">
            <w:pPr>
              <w:pStyle w:val="TAL"/>
            </w:pPr>
            <w:r>
              <w:t>Unsubscribe</w:t>
            </w:r>
          </w:p>
        </w:tc>
        <w:tc>
          <w:tcPr>
            <w:tcW w:w="2268" w:type="dxa"/>
          </w:tcPr>
          <w:p w14:paraId="742D4F9C" w14:textId="77777777" w:rsidR="00A073D9" w:rsidRDefault="00A073D9" w:rsidP="00C21234">
            <w:pPr>
              <w:pStyle w:val="TAL"/>
            </w:pPr>
            <w:r>
              <w:t>Subscribe/Notify</w:t>
            </w:r>
          </w:p>
        </w:tc>
        <w:tc>
          <w:tcPr>
            <w:tcW w:w="2356" w:type="dxa"/>
            <w:shd w:val="clear" w:color="auto" w:fill="auto"/>
          </w:tcPr>
          <w:p w14:paraId="09540BB6" w14:textId="22DEF768" w:rsidR="00A073D9" w:rsidRDefault="00A073D9" w:rsidP="00C21234">
            <w:pPr>
              <w:pStyle w:val="TAL"/>
              <w:rPr>
                <w:lang w:eastAsia="zh-CN"/>
              </w:rPr>
            </w:pPr>
            <w:r>
              <w:rPr>
                <w:lang w:eastAsia="zh-CN"/>
              </w:rPr>
              <w:t>LMC, MC service server</w:t>
            </w:r>
            <w:ins w:id="1450" w:author="C1-246353" w:date="2024-11-20T00:22:00Z">
              <w:r w:rsidR="00973703">
                <w:rPr>
                  <w:lang w:eastAsia="zh-CN"/>
                </w:rPr>
                <w:t>, IWF, LMS</w:t>
              </w:r>
            </w:ins>
          </w:p>
        </w:tc>
      </w:tr>
    </w:tbl>
    <w:p w14:paraId="7BAF3168" w14:textId="77777777" w:rsidR="00A073D9" w:rsidRDefault="00A073D9" w:rsidP="00A073D9">
      <w:pPr>
        <w:rPr>
          <w:lang w:val="en-US"/>
        </w:rPr>
      </w:pPr>
    </w:p>
    <w:p w14:paraId="0B074CCF" w14:textId="77777777" w:rsidR="00A073D9" w:rsidRDefault="00A073D9" w:rsidP="00A073D9">
      <w:r>
        <w:t>Table 6.1</w:t>
      </w:r>
      <w:r>
        <w:rPr>
          <w:noProof/>
        </w:rPr>
        <w:t>-2</w:t>
      </w:r>
      <w:r>
        <w:t xml:space="preserve"> summarizes the corresponding LMS APIs defined in this specification.</w:t>
      </w:r>
    </w:p>
    <w:p w14:paraId="321A5593" w14:textId="77777777" w:rsidR="00A073D9" w:rsidRDefault="00A073D9" w:rsidP="00A073D9">
      <w:pPr>
        <w:pStyle w:val="TH"/>
      </w:pPr>
      <w:r>
        <w:t>Table 6.1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851"/>
        <w:gridCol w:w="2078"/>
        <w:gridCol w:w="1985"/>
        <w:gridCol w:w="1701"/>
        <w:gridCol w:w="797"/>
      </w:tblGrid>
      <w:tr w:rsidR="00A073D9" w14:paraId="14BD07B8"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51C0F8" w14:textId="77777777" w:rsidR="00A073D9" w:rsidRPr="00140838" w:rsidRDefault="00A073D9" w:rsidP="00C21234">
            <w:pPr>
              <w:pStyle w:val="TAH"/>
            </w:pPr>
            <w:r w:rsidRPr="00140838">
              <w:t>Service Name</w:t>
            </w:r>
          </w:p>
        </w:tc>
        <w:tc>
          <w:tcPr>
            <w:tcW w:w="8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64B865" w14:textId="77777777" w:rsidR="00A073D9" w:rsidRPr="00140838" w:rsidRDefault="00A073D9" w:rsidP="00C21234">
            <w:pPr>
              <w:pStyle w:val="TAH"/>
            </w:pPr>
            <w:r w:rsidRPr="00140838">
              <w:t>Clause</w:t>
            </w:r>
          </w:p>
        </w:tc>
        <w:tc>
          <w:tcPr>
            <w:tcW w:w="207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02CD69" w14:textId="77777777" w:rsidR="00A073D9" w:rsidRPr="00140838" w:rsidRDefault="00A073D9" w:rsidP="00C21234">
            <w:pPr>
              <w:pStyle w:val="TAH"/>
            </w:pPr>
            <w:r w:rsidRPr="00140838">
              <w:t>Description</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F235E" w14:textId="77777777" w:rsidR="00A073D9" w:rsidRPr="00140838" w:rsidRDefault="00A073D9" w:rsidP="00C21234">
            <w:pPr>
              <w:pStyle w:val="TAH"/>
            </w:pPr>
            <w:r w:rsidRPr="00140838">
              <w:t>OpenAPI Specification File</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54C881D" w14:textId="77777777" w:rsidR="00A073D9" w:rsidRPr="00140838" w:rsidRDefault="00A073D9" w:rsidP="00C21234">
            <w:pPr>
              <w:pStyle w:val="TAH"/>
            </w:pPr>
            <w:r w:rsidRPr="00140838">
              <w:t>apiName</w:t>
            </w:r>
          </w:p>
        </w:tc>
        <w:tc>
          <w:tcPr>
            <w:tcW w:w="7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0EBEDE" w14:textId="77777777" w:rsidR="00A073D9" w:rsidRPr="00140838" w:rsidRDefault="00A073D9" w:rsidP="00C21234">
            <w:pPr>
              <w:pStyle w:val="TAH"/>
            </w:pPr>
            <w:r w:rsidRPr="00140838">
              <w:t>Annex</w:t>
            </w:r>
          </w:p>
        </w:tc>
      </w:tr>
      <w:tr w:rsidR="00A073D9" w14:paraId="5624589F"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tcPr>
          <w:p w14:paraId="32DDD2BF" w14:textId="77777777" w:rsidR="00A073D9" w:rsidRPr="00140838" w:rsidRDefault="00A073D9" w:rsidP="00C21234">
            <w:pPr>
              <w:pStyle w:val="TAL"/>
            </w:pPr>
            <w:r w:rsidRPr="00140838">
              <w:t>LMS_Registration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EAA602" w14:textId="737BC754" w:rsidR="00A073D9" w:rsidRPr="00080A17" w:rsidRDefault="00A073D9" w:rsidP="00C21234">
            <w:pPr>
              <w:pStyle w:val="TAL"/>
            </w:pPr>
            <w:r w:rsidRPr="00080A17">
              <w:t>7.</w:t>
            </w:r>
            <w:r w:rsidR="00FE1728" w:rsidRPr="00080A17">
              <w:t>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EEF4C2D" w14:textId="77777777" w:rsidR="00A073D9" w:rsidRPr="00080A17" w:rsidRDefault="00A073D9" w:rsidP="00C21234">
            <w:pPr>
              <w:pStyle w:val="TAL"/>
            </w:pPr>
            <w:r w:rsidRPr="00080A17">
              <w:t>LMS registration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D4A560F" w14:textId="77777777" w:rsidR="00A073D9" w:rsidRPr="00080A17" w:rsidRDefault="00A073D9" w:rsidP="00C21234">
            <w:pPr>
              <w:pStyle w:val="TAL"/>
            </w:pPr>
            <w:r w:rsidRPr="00080A17">
              <w:t>TS24283_Lms_Registration.yaml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D443A8" w14:textId="77777777" w:rsidR="00A073D9" w:rsidRPr="00080A17" w:rsidRDefault="00A073D9" w:rsidP="00C21234">
            <w:pPr>
              <w:pStyle w:val="TAL"/>
            </w:pPr>
            <w:r w:rsidRPr="00080A17">
              <w:rPr>
                <w:noProof/>
              </w:rPr>
              <w:t>lms-registration</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5346570" w14:textId="2E104A2E" w:rsidR="00A073D9" w:rsidRPr="00080A17" w:rsidRDefault="00A073D9" w:rsidP="00C21234">
            <w:pPr>
              <w:pStyle w:val="TAL"/>
            </w:pPr>
            <w:r w:rsidRPr="00080A17">
              <w:t>A.</w:t>
            </w:r>
            <w:r w:rsidR="00080A17" w:rsidRPr="00080A17">
              <w:t>2</w:t>
            </w:r>
          </w:p>
        </w:tc>
      </w:tr>
      <w:tr w:rsidR="00A073D9" w14:paraId="61A20924"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hideMark/>
          </w:tcPr>
          <w:p w14:paraId="4B68AAEC" w14:textId="77777777" w:rsidR="00A073D9" w:rsidRPr="00140838" w:rsidRDefault="00A073D9" w:rsidP="00C21234">
            <w:pPr>
              <w:pStyle w:val="TAL"/>
            </w:pPr>
            <w:r w:rsidRPr="00140838">
              <w:t>LMS_LocationReport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1ED70" w14:textId="50C49F3E" w:rsidR="00A073D9" w:rsidRPr="00080A17" w:rsidRDefault="00A073D9" w:rsidP="00C21234">
            <w:pPr>
              <w:pStyle w:val="TAL"/>
            </w:pPr>
            <w:r w:rsidRPr="00080A17">
              <w:t>7.</w:t>
            </w:r>
            <w:r w:rsidR="00FE1728" w:rsidRPr="00080A17">
              <w:t>2</w:t>
            </w:r>
          </w:p>
        </w:tc>
        <w:tc>
          <w:tcPr>
            <w:tcW w:w="20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EA306" w14:textId="77777777" w:rsidR="00A073D9" w:rsidRPr="00080A17" w:rsidRDefault="00A073D9" w:rsidP="00C21234">
            <w:pPr>
              <w:pStyle w:val="TAL"/>
            </w:pPr>
            <w:r w:rsidRPr="00080A17">
              <w:t>LMS location report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10601" w14:textId="77777777" w:rsidR="00A073D9" w:rsidRPr="00080A17" w:rsidRDefault="00A073D9" w:rsidP="00C21234">
            <w:pPr>
              <w:pStyle w:val="TAL"/>
            </w:pPr>
            <w:r w:rsidRPr="00080A17">
              <w:t>TS24283_Lms_LocationReport.yaml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032B3" w14:textId="77777777" w:rsidR="00A073D9" w:rsidRPr="00080A17" w:rsidRDefault="00A073D9" w:rsidP="00C21234">
            <w:pPr>
              <w:pStyle w:val="TAL"/>
            </w:pPr>
            <w:r w:rsidRPr="00080A17">
              <w:t>lms-location-report</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5CACE" w14:textId="4A79D7B5" w:rsidR="00A073D9" w:rsidRPr="00080A17" w:rsidRDefault="00A073D9" w:rsidP="00C21234">
            <w:pPr>
              <w:pStyle w:val="TAL"/>
            </w:pPr>
            <w:r w:rsidRPr="00080A17">
              <w:t>A.</w:t>
            </w:r>
            <w:r w:rsidR="00080A17" w:rsidRPr="00080A17">
              <w:t>3</w:t>
            </w:r>
          </w:p>
        </w:tc>
      </w:tr>
      <w:tr w:rsidR="0022682A" w14:paraId="3FEA1A7B"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tcPr>
          <w:p w14:paraId="20458EC9" w14:textId="536A9E47" w:rsidR="0022682A" w:rsidRPr="00140838" w:rsidRDefault="0022682A" w:rsidP="0022682A">
            <w:pPr>
              <w:pStyle w:val="TAL"/>
            </w:pPr>
            <w:r w:rsidRPr="00140838">
              <w:t>LMS_Location</w:t>
            </w:r>
            <w:ins w:id="1451" w:author="C1-246353" w:date="2024-11-20T00:22:00Z">
              <w:r>
                <w:t>Information</w:t>
              </w:r>
            </w:ins>
            <w:del w:id="1452" w:author="C1-246353" w:date="2024-11-20T00:22:00Z">
              <w:r w:rsidRPr="00140838" w:rsidDel="00E87078">
                <w:delText>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7836D4B" w14:textId="1A83E729" w:rsidR="0022682A" w:rsidRPr="00140838" w:rsidRDefault="0022682A" w:rsidP="0022682A">
            <w:pPr>
              <w:pStyle w:val="TAL"/>
            </w:pPr>
            <w:ins w:id="1453" w:author="C1-246353" w:date="2024-11-20T00:22:00Z">
              <w:r>
                <w:t>7.</w:t>
              </w:r>
            </w:ins>
            <w:ins w:id="1454" w:author="Rapporteur" w:date="2024-11-20T00:34:00Z">
              <w:r w:rsidR="00026EE9" w:rsidRPr="00F458A6">
                <w:t>3</w:t>
              </w:r>
            </w:ins>
          </w:p>
        </w:tc>
        <w:tc>
          <w:tcPr>
            <w:tcW w:w="2078" w:type="dxa"/>
            <w:tcBorders>
              <w:top w:val="single" w:sz="4" w:space="0" w:color="auto"/>
              <w:left w:val="single" w:sz="4" w:space="0" w:color="auto"/>
              <w:bottom w:val="single" w:sz="4" w:space="0" w:color="auto"/>
              <w:right w:val="single" w:sz="4" w:space="0" w:color="auto"/>
            </w:tcBorders>
            <w:vAlign w:val="center"/>
          </w:tcPr>
          <w:p w14:paraId="78049987" w14:textId="3A6E125A" w:rsidR="0022682A" w:rsidRPr="00140838" w:rsidRDefault="0022682A" w:rsidP="0022682A">
            <w:pPr>
              <w:pStyle w:val="TAL"/>
            </w:pPr>
            <w:ins w:id="1455" w:author="C1-246353" w:date="2024-11-20T00:23:00Z">
              <w:r>
                <w:t>LMS location information request</w:t>
              </w:r>
            </w:ins>
          </w:p>
        </w:tc>
        <w:tc>
          <w:tcPr>
            <w:tcW w:w="1985" w:type="dxa"/>
            <w:tcBorders>
              <w:top w:val="single" w:sz="4" w:space="0" w:color="auto"/>
              <w:left w:val="single" w:sz="4" w:space="0" w:color="auto"/>
              <w:bottom w:val="single" w:sz="4" w:space="0" w:color="auto"/>
              <w:right w:val="single" w:sz="4" w:space="0" w:color="auto"/>
            </w:tcBorders>
            <w:vAlign w:val="center"/>
          </w:tcPr>
          <w:p w14:paraId="6382D497" w14:textId="2BC2DF7D" w:rsidR="0022682A" w:rsidRPr="00140838" w:rsidRDefault="0022682A" w:rsidP="0022682A">
            <w:pPr>
              <w:pStyle w:val="TAL"/>
            </w:pPr>
            <w:ins w:id="1456" w:author="C1-246353" w:date="2024-11-20T00:23:00Z">
              <w:r>
                <w:t>TS24283_Lms_LocationInformation.yaml</w:t>
              </w:r>
            </w:ins>
          </w:p>
        </w:tc>
        <w:tc>
          <w:tcPr>
            <w:tcW w:w="1701" w:type="dxa"/>
            <w:tcBorders>
              <w:top w:val="single" w:sz="4" w:space="0" w:color="auto"/>
              <w:left w:val="single" w:sz="4" w:space="0" w:color="auto"/>
              <w:bottom w:val="single" w:sz="4" w:space="0" w:color="auto"/>
              <w:right w:val="single" w:sz="4" w:space="0" w:color="auto"/>
            </w:tcBorders>
            <w:vAlign w:val="center"/>
          </w:tcPr>
          <w:p w14:paraId="2D228B22" w14:textId="73053A45" w:rsidR="0022682A" w:rsidRPr="00140838" w:rsidRDefault="00BA2EB8" w:rsidP="0022682A">
            <w:pPr>
              <w:pStyle w:val="TAL"/>
            </w:pPr>
            <w:ins w:id="1457" w:author="Rapporteur" w:date="2024-11-25T14:34:00Z">
              <w:r>
                <w:t>l</w:t>
              </w:r>
            </w:ins>
            <w:ins w:id="1458" w:author="C1-246353" w:date="2024-11-20T00:23:00Z">
              <w:r w:rsidR="0022682A">
                <w:t>ms-location-information</w:t>
              </w:r>
            </w:ins>
          </w:p>
        </w:tc>
        <w:tc>
          <w:tcPr>
            <w:tcW w:w="797" w:type="dxa"/>
            <w:tcBorders>
              <w:top w:val="single" w:sz="4" w:space="0" w:color="auto"/>
              <w:left w:val="single" w:sz="4" w:space="0" w:color="auto"/>
              <w:bottom w:val="single" w:sz="4" w:space="0" w:color="auto"/>
              <w:right w:val="single" w:sz="4" w:space="0" w:color="auto"/>
            </w:tcBorders>
            <w:vAlign w:val="center"/>
          </w:tcPr>
          <w:p w14:paraId="21406EDF" w14:textId="12F2D126" w:rsidR="0022682A" w:rsidRPr="00140838" w:rsidRDefault="0022682A" w:rsidP="0022682A">
            <w:pPr>
              <w:pStyle w:val="TAL"/>
            </w:pPr>
            <w:ins w:id="1459" w:author="C1-246353" w:date="2024-11-20T00:23:00Z">
              <w:r>
                <w:t>A.</w:t>
              </w:r>
            </w:ins>
            <w:ins w:id="1460" w:author="Rapporteur" w:date="2024-11-20T00:35:00Z">
              <w:r w:rsidR="00026EE9" w:rsidRPr="00F458A6">
                <w:t>4</w:t>
              </w:r>
            </w:ins>
          </w:p>
        </w:tc>
      </w:tr>
    </w:tbl>
    <w:p w14:paraId="1306C6BD" w14:textId="77777777" w:rsidR="00A073D9" w:rsidRDefault="00A073D9" w:rsidP="00A073D9">
      <w:pPr>
        <w:rPr>
          <w:lang w:val="en-US"/>
        </w:rPr>
      </w:pPr>
    </w:p>
    <w:p w14:paraId="06030346" w14:textId="77777777" w:rsidR="00A073D9" w:rsidRDefault="00A073D9" w:rsidP="00A073D9">
      <w:pPr>
        <w:pStyle w:val="EditorsNote"/>
      </w:pPr>
      <w:r>
        <w:rPr>
          <w:noProof/>
        </w:rPr>
        <w:t>Editor</w:t>
      </w:r>
      <w:r>
        <w:t>'</w:t>
      </w:r>
      <w:r>
        <w:rPr>
          <w:noProof/>
        </w:rPr>
        <w:t>s Note:</w:t>
      </w:r>
      <w:r>
        <w:rPr>
          <w:noProof/>
        </w:rPr>
        <w:tab/>
        <w:t>Additional services TBD</w:t>
      </w:r>
      <w:r>
        <w:t>.</w:t>
      </w:r>
    </w:p>
    <w:p w14:paraId="0B7325B0" w14:textId="06F179B9" w:rsidR="00411677" w:rsidRDefault="00411677" w:rsidP="00411677">
      <w:pPr>
        <w:pStyle w:val="Heading2"/>
      </w:pPr>
      <w:bookmarkStart w:id="1461" w:name="_Toc183438402"/>
      <w:r>
        <w:t>6.</w:t>
      </w:r>
      <w:r w:rsidR="00AE6485">
        <w:t>2</w:t>
      </w:r>
      <w:r>
        <w:tab/>
        <w:t>LMS_Registration service</w:t>
      </w:r>
      <w:bookmarkEnd w:id="1461"/>
    </w:p>
    <w:p w14:paraId="5B79805E" w14:textId="33E49408" w:rsidR="00411677" w:rsidRDefault="00411677" w:rsidP="00411677">
      <w:pPr>
        <w:pStyle w:val="Heading3"/>
      </w:pPr>
      <w:bookmarkStart w:id="1462" w:name="_Toc510696588"/>
      <w:bookmarkStart w:id="1463" w:name="_Toc35971380"/>
      <w:bookmarkStart w:id="1464" w:name="_Toc183438403"/>
      <w:r>
        <w:t>6.</w:t>
      </w:r>
      <w:r w:rsidR="00AE6485">
        <w:t>2</w:t>
      </w:r>
      <w:r>
        <w:t>.1</w:t>
      </w:r>
      <w:r>
        <w:tab/>
        <w:t>Service description</w:t>
      </w:r>
      <w:bookmarkEnd w:id="1462"/>
      <w:bookmarkEnd w:id="1463"/>
      <w:bookmarkEnd w:id="1464"/>
    </w:p>
    <w:p w14:paraId="5F3E6F29" w14:textId="00C97C9F" w:rsidR="00411677" w:rsidRDefault="00411677" w:rsidP="00411677">
      <w:bookmarkStart w:id="1465" w:name="_Toc510696589"/>
      <w:bookmarkStart w:id="1466" w:name="_Toc35971381"/>
      <w:r>
        <w:t>The LMS_Registration service allows the LMC to register, update the registration and to deregister in the LMS. At registration the LMS performs the service authorization according to 3GPP TS 33.180</w:t>
      </w:r>
      <w:r w:rsidR="00A41D6F">
        <w:t> </w:t>
      </w:r>
      <w:r>
        <w:t>[</w:t>
      </w:r>
      <w:r w:rsidR="00A41D6F">
        <w:t>9</w:t>
      </w:r>
      <w:r>
        <w:t>].</w:t>
      </w:r>
    </w:p>
    <w:p w14:paraId="793B7000" w14:textId="6D285A1E" w:rsidR="00411677" w:rsidRDefault="00411677" w:rsidP="00411677">
      <w:pPr>
        <w:pStyle w:val="Heading3"/>
      </w:pPr>
      <w:bookmarkStart w:id="1467" w:name="_Toc183438404"/>
      <w:r>
        <w:t>6.</w:t>
      </w:r>
      <w:r w:rsidR="00AE6485">
        <w:t>2</w:t>
      </w:r>
      <w:r>
        <w:t>.2</w:t>
      </w:r>
      <w:r>
        <w:tab/>
        <w:t>Service operations</w:t>
      </w:r>
      <w:bookmarkEnd w:id="1465"/>
      <w:bookmarkEnd w:id="1466"/>
      <w:bookmarkEnd w:id="1467"/>
    </w:p>
    <w:p w14:paraId="5AA955CA" w14:textId="1BBDD059" w:rsidR="00324385" w:rsidRPr="00324385" w:rsidRDefault="00CF6594" w:rsidP="00814AA4">
      <w:pPr>
        <w:pStyle w:val="Heading4"/>
      </w:pPr>
      <w:bookmarkStart w:id="1468" w:name="_Toc183438405"/>
      <w:r>
        <w:t>6.2.2.1</w:t>
      </w:r>
      <w:r>
        <w:tab/>
        <w:t>Introduction</w:t>
      </w:r>
      <w:bookmarkEnd w:id="1468"/>
    </w:p>
    <w:p w14:paraId="7844B6B8" w14:textId="6D502652" w:rsidR="00411677" w:rsidRDefault="00411677" w:rsidP="00411677">
      <w:r>
        <w:t xml:space="preserve">The service operation defined for </w:t>
      </w:r>
      <w:r>
        <w:rPr>
          <w:noProof/>
        </w:rPr>
        <w:t>LMS_</w:t>
      </w:r>
      <w:r>
        <w:t>Registration service is shown in the table 6.</w:t>
      </w:r>
      <w:r w:rsidR="00CF6594">
        <w:t>2</w:t>
      </w:r>
      <w:r w:rsidRPr="007E5C37">
        <w:t>.</w:t>
      </w:r>
      <w:r>
        <w:t>2.1-1.</w:t>
      </w:r>
    </w:p>
    <w:p w14:paraId="7F22A175" w14:textId="20E6A21C" w:rsidR="00411677" w:rsidRDefault="00411677" w:rsidP="00411677">
      <w:pPr>
        <w:pStyle w:val="TH"/>
      </w:pPr>
      <w:r>
        <w:lastRenderedPageBreak/>
        <w:t>Table 6.</w:t>
      </w:r>
      <w:r w:rsidR="00324385">
        <w:t>2</w:t>
      </w:r>
      <w:r w:rsidRPr="007E5C37">
        <w:t>.</w:t>
      </w:r>
      <w:r>
        <w:t>2.1-1: Operations of the LMS_LocationRegistration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4254"/>
        <w:gridCol w:w="1789"/>
      </w:tblGrid>
      <w:tr w:rsidR="00411677" w14:paraId="37494AC9" w14:textId="77777777" w:rsidTr="00C21234">
        <w:trPr>
          <w:jc w:val="center"/>
        </w:trPr>
        <w:tc>
          <w:tcPr>
            <w:tcW w:w="3491" w:type="dxa"/>
            <w:shd w:val="clear" w:color="auto" w:fill="D9D9D9"/>
          </w:tcPr>
          <w:p w14:paraId="6E990601" w14:textId="77777777" w:rsidR="00411677" w:rsidRDefault="00411677" w:rsidP="00C21234">
            <w:pPr>
              <w:pStyle w:val="TAH"/>
            </w:pPr>
            <w:r>
              <w:t>Service operation name</w:t>
            </w:r>
          </w:p>
        </w:tc>
        <w:tc>
          <w:tcPr>
            <w:tcW w:w="4253" w:type="dxa"/>
            <w:shd w:val="clear" w:color="auto" w:fill="D9D9D9"/>
          </w:tcPr>
          <w:p w14:paraId="7F8841FB" w14:textId="77777777" w:rsidR="00411677" w:rsidRDefault="00411677" w:rsidP="00C21234">
            <w:pPr>
              <w:pStyle w:val="TAH"/>
            </w:pPr>
            <w:r>
              <w:t>Description</w:t>
            </w:r>
          </w:p>
        </w:tc>
        <w:tc>
          <w:tcPr>
            <w:tcW w:w="1789" w:type="dxa"/>
            <w:shd w:val="clear" w:color="auto" w:fill="D9D9D9"/>
          </w:tcPr>
          <w:p w14:paraId="2958307F" w14:textId="77777777" w:rsidR="00411677" w:rsidRDefault="00411677" w:rsidP="00C21234">
            <w:pPr>
              <w:pStyle w:val="TAH"/>
            </w:pPr>
            <w:r>
              <w:t>Initiated by</w:t>
            </w:r>
          </w:p>
        </w:tc>
      </w:tr>
      <w:tr w:rsidR="00411677" w14:paraId="731B0E5F" w14:textId="77777777" w:rsidTr="00C21234">
        <w:trPr>
          <w:jc w:val="center"/>
        </w:trPr>
        <w:tc>
          <w:tcPr>
            <w:tcW w:w="3491" w:type="dxa"/>
          </w:tcPr>
          <w:p w14:paraId="11C6C1E9" w14:textId="77777777" w:rsidR="00411677" w:rsidRPr="00BF35EC" w:rsidRDefault="00411677" w:rsidP="00C21234">
            <w:pPr>
              <w:pStyle w:val="TAL"/>
              <w:rPr>
                <w:highlight w:val="darkCyan"/>
              </w:rPr>
            </w:pPr>
            <w:r w:rsidRPr="007E09F3">
              <w:t>LMS_</w:t>
            </w:r>
            <w:r>
              <w:t>Registration_Request</w:t>
            </w:r>
          </w:p>
        </w:tc>
        <w:tc>
          <w:tcPr>
            <w:tcW w:w="4253" w:type="dxa"/>
          </w:tcPr>
          <w:p w14:paraId="1109C6AA" w14:textId="77777777" w:rsidR="00411677" w:rsidRDefault="00411677" w:rsidP="00C21234">
            <w:pPr>
              <w:pStyle w:val="TAL"/>
            </w:pPr>
            <w:r>
              <w:t>This service operation is used by the LMC to register in the LMS.</w:t>
            </w:r>
          </w:p>
        </w:tc>
        <w:tc>
          <w:tcPr>
            <w:tcW w:w="1789" w:type="dxa"/>
          </w:tcPr>
          <w:p w14:paraId="3F171205" w14:textId="77777777" w:rsidR="00411677" w:rsidRDefault="00411677" w:rsidP="00C21234">
            <w:pPr>
              <w:pStyle w:val="TAL"/>
            </w:pPr>
            <w:r>
              <w:t>LMC</w:t>
            </w:r>
          </w:p>
        </w:tc>
      </w:tr>
      <w:tr w:rsidR="00411677" w14:paraId="0FF5C9B7" w14:textId="77777777" w:rsidTr="00C21234">
        <w:trPr>
          <w:jc w:val="center"/>
        </w:trPr>
        <w:tc>
          <w:tcPr>
            <w:tcW w:w="3491" w:type="dxa"/>
          </w:tcPr>
          <w:p w14:paraId="70035A6E" w14:textId="77777777" w:rsidR="00411677" w:rsidRPr="007E09F3" w:rsidRDefault="00411677" w:rsidP="00C21234">
            <w:pPr>
              <w:pStyle w:val="TAL"/>
            </w:pPr>
            <w:r w:rsidRPr="007E09F3">
              <w:t>LMS_</w:t>
            </w:r>
            <w:r>
              <w:t>Registration_Update</w:t>
            </w:r>
          </w:p>
        </w:tc>
        <w:tc>
          <w:tcPr>
            <w:tcW w:w="4253" w:type="dxa"/>
          </w:tcPr>
          <w:p w14:paraId="4BB11AFB" w14:textId="77777777" w:rsidR="00411677" w:rsidRDefault="00411677" w:rsidP="00C21234">
            <w:pPr>
              <w:pStyle w:val="TAL"/>
            </w:pPr>
            <w:r>
              <w:t>This service operation is used by the LMC to update a registration in the LMS.</w:t>
            </w:r>
          </w:p>
        </w:tc>
        <w:tc>
          <w:tcPr>
            <w:tcW w:w="1789" w:type="dxa"/>
          </w:tcPr>
          <w:p w14:paraId="6464F41C" w14:textId="77777777" w:rsidR="00411677" w:rsidRDefault="00411677" w:rsidP="00C21234">
            <w:pPr>
              <w:pStyle w:val="TAL"/>
            </w:pPr>
            <w:r>
              <w:t>LMC</w:t>
            </w:r>
          </w:p>
        </w:tc>
      </w:tr>
      <w:tr w:rsidR="00411677" w14:paraId="2D1AC5B7" w14:textId="77777777" w:rsidTr="00C21234">
        <w:trPr>
          <w:jc w:val="center"/>
        </w:trPr>
        <w:tc>
          <w:tcPr>
            <w:tcW w:w="3491" w:type="dxa"/>
          </w:tcPr>
          <w:p w14:paraId="63482867" w14:textId="77777777" w:rsidR="00411677" w:rsidRPr="007E09F3" w:rsidRDefault="00411677" w:rsidP="00C21234">
            <w:pPr>
              <w:pStyle w:val="TAL"/>
            </w:pPr>
            <w:r w:rsidRPr="007E09F3">
              <w:t>LMS_</w:t>
            </w:r>
            <w:r>
              <w:t>Registration_Deregister</w:t>
            </w:r>
          </w:p>
        </w:tc>
        <w:tc>
          <w:tcPr>
            <w:tcW w:w="4253" w:type="dxa"/>
          </w:tcPr>
          <w:p w14:paraId="6242D6BA" w14:textId="77777777" w:rsidR="00411677" w:rsidRDefault="00411677" w:rsidP="00C21234">
            <w:pPr>
              <w:pStyle w:val="TAL"/>
            </w:pPr>
            <w:r>
              <w:t>This service operation is used by the LMC to deregister in the LMS.</w:t>
            </w:r>
          </w:p>
        </w:tc>
        <w:tc>
          <w:tcPr>
            <w:tcW w:w="1789" w:type="dxa"/>
          </w:tcPr>
          <w:p w14:paraId="39347935" w14:textId="77777777" w:rsidR="00411677" w:rsidRDefault="00411677" w:rsidP="00C21234">
            <w:pPr>
              <w:pStyle w:val="TAL"/>
            </w:pPr>
            <w:r>
              <w:t>LMC</w:t>
            </w:r>
          </w:p>
        </w:tc>
      </w:tr>
    </w:tbl>
    <w:p w14:paraId="771FC0B0" w14:textId="77777777" w:rsidR="00411677" w:rsidRPr="003A17C2" w:rsidRDefault="00411677" w:rsidP="00411677"/>
    <w:p w14:paraId="18301D85" w14:textId="0209B409" w:rsidR="00411677" w:rsidRDefault="00411677" w:rsidP="00411677">
      <w:pPr>
        <w:pStyle w:val="Heading4"/>
      </w:pPr>
      <w:bookmarkStart w:id="1469" w:name="_Toc510696591"/>
      <w:bookmarkStart w:id="1470" w:name="_Toc35971383"/>
      <w:bookmarkStart w:id="1471" w:name="_Toc183438406"/>
      <w:r>
        <w:t>6.</w:t>
      </w:r>
      <w:r w:rsidR="004E311C">
        <w:t>2</w:t>
      </w:r>
      <w:r>
        <w:t>.2.2</w:t>
      </w:r>
      <w:r>
        <w:tab/>
      </w:r>
      <w:bookmarkEnd w:id="1469"/>
      <w:bookmarkEnd w:id="1470"/>
      <w:r w:rsidRPr="007E09F3">
        <w:t>LMS_</w:t>
      </w:r>
      <w:r>
        <w:t>Registration_Request</w:t>
      </w:r>
      <w:bookmarkEnd w:id="1471"/>
    </w:p>
    <w:p w14:paraId="08E93B48" w14:textId="0ABB0C52" w:rsidR="00411677" w:rsidRDefault="00411677" w:rsidP="00411677">
      <w:pPr>
        <w:pStyle w:val="Heading5"/>
      </w:pPr>
      <w:bookmarkStart w:id="1472" w:name="_Toc510696592"/>
      <w:bookmarkStart w:id="1473" w:name="_Toc35971384"/>
      <w:bookmarkStart w:id="1474" w:name="_Toc183438407"/>
      <w:r>
        <w:t>6.</w:t>
      </w:r>
      <w:r w:rsidR="004E311C">
        <w:t>2</w:t>
      </w:r>
      <w:r>
        <w:t>.2.2.1</w:t>
      </w:r>
      <w:r>
        <w:tab/>
        <w:t>General</w:t>
      </w:r>
      <w:bookmarkEnd w:id="1472"/>
      <w:bookmarkEnd w:id="1473"/>
      <w:bookmarkEnd w:id="1474"/>
    </w:p>
    <w:p w14:paraId="7693E2F7" w14:textId="77777777" w:rsidR="00411677" w:rsidRDefault="00411677" w:rsidP="00411677">
      <w:bookmarkStart w:id="1475" w:name="_Toc510696593"/>
      <w:bookmarkStart w:id="1476" w:name="_Toc35971385"/>
      <w:r>
        <w:t xml:space="preserve">This service operation is used by LMC to </w:t>
      </w:r>
      <w:r w:rsidRPr="00502871">
        <w:t xml:space="preserve">register itself </w:t>
      </w:r>
      <w:r>
        <w:t xml:space="preserve">in </w:t>
      </w:r>
      <w:r w:rsidRPr="00502871">
        <w:t>a given LMS.</w:t>
      </w:r>
    </w:p>
    <w:p w14:paraId="22770535" w14:textId="140BA1F6" w:rsidR="00411677" w:rsidRPr="00C32C9D" w:rsidRDefault="00411677" w:rsidP="00411677">
      <w:pPr>
        <w:pStyle w:val="Heading5"/>
      </w:pPr>
      <w:bookmarkStart w:id="1477" w:name="_Toc183438408"/>
      <w:r>
        <w:t>6.</w:t>
      </w:r>
      <w:r w:rsidR="00FB10E8">
        <w:t>2</w:t>
      </w:r>
      <w:r w:rsidRPr="000E53F8">
        <w:t>.2.2.2</w:t>
      </w:r>
      <w:r w:rsidRPr="000E53F8">
        <w:tab/>
      </w:r>
      <w:r w:rsidRPr="00C32C9D">
        <w:t>LMC register to LMS using LMS_Registration_Request</w:t>
      </w:r>
      <w:bookmarkEnd w:id="1475"/>
      <w:bookmarkEnd w:id="1476"/>
      <w:r w:rsidRPr="00C32C9D">
        <w:t xml:space="preserve"> operation</w:t>
      </w:r>
      <w:bookmarkEnd w:id="1477"/>
    </w:p>
    <w:p w14:paraId="4B0F9640" w14:textId="77777777" w:rsidR="00411677" w:rsidRDefault="00411677" w:rsidP="00411677">
      <w:r w:rsidRPr="00587D2A">
        <w:t xml:space="preserve">For a LMC to register in the LMS, the LMC shall send an HTTP POST message to the LMS on the LMS_Registration collection resource (i.e., LMC Registration) </w:t>
      </w:r>
      <w:r w:rsidRPr="00587D2A">
        <w:rPr>
          <w:lang w:eastAsia="zh-CN"/>
        </w:rPr>
        <w:t xml:space="preserve">to create the resource </w:t>
      </w:r>
      <w:r w:rsidRPr="00587D2A">
        <w:t>associated to the registration in the LMC.</w:t>
      </w:r>
    </w:p>
    <w:p w14:paraId="3003E07B" w14:textId="120D9125" w:rsidR="00411677" w:rsidRPr="00587D2A" w:rsidRDefault="00411677" w:rsidP="00411677">
      <w:r>
        <w:rPr>
          <w:lang w:eastAsia="zh-CN"/>
        </w:rPr>
        <w:t>The request URI shall be set according to clause</w:t>
      </w:r>
      <w:r w:rsidR="00E37EE5">
        <w:rPr>
          <w:lang w:eastAsia="zh-CN"/>
        </w:rPr>
        <w:t> </w:t>
      </w:r>
      <w:r>
        <w:rPr>
          <w:lang w:eastAsia="zh-CN"/>
        </w:rPr>
        <w:t>7.</w:t>
      </w:r>
      <w:r w:rsidR="005B58A7">
        <w:rPr>
          <w:lang w:eastAsia="zh-CN"/>
        </w:rPr>
        <w:t>1</w:t>
      </w:r>
      <w:r>
        <w:rPr>
          <w:lang w:eastAsia="zh-CN"/>
        </w:rPr>
        <w:t>.1.</w:t>
      </w:r>
    </w:p>
    <w:p w14:paraId="1FC79040" w14:textId="59CEAFD1" w:rsidR="00411677" w:rsidRDefault="00411677" w:rsidP="00411677">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rsidR="00891AFC">
        <w:t>11</w:t>
      </w:r>
      <w:r w:rsidRPr="00587D2A">
        <w:t>]</w:t>
      </w:r>
      <w:r w:rsidRPr="00587D2A">
        <w:rPr>
          <w:lang w:eastAsia="zh-CN"/>
        </w:rPr>
        <w:t xml:space="preserve">. </w:t>
      </w:r>
    </w:p>
    <w:p w14:paraId="45F59841"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79DEC782" w14:textId="7D882A2F" w:rsidR="00411677" w:rsidRDefault="00411677" w:rsidP="00411677">
      <w:pPr>
        <w:rPr>
          <w:lang w:eastAsia="zh-CN"/>
        </w:rPr>
      </w:pPr>
      <w:r>
        <w:rPr>
          <w:lang w:eastAsia="zh-CN"/>
        </w:rPr>
        <w:t>Other HTTP headers shall be set according to clause</w:t>
      </w:r>
      <w:r w:rsidR="00E37EE5">
        <w:rPr>
          <w:lang w:eastAsia="zh-CN"/>
        </w:rPr>
        <w:t> </w:t>
      </w:r>
      <w:r>
        <w:rPr>
          <w:lang w:eastAsia="zh-CN"/>
        </w:rPr>
        <w:t>7.</w:t>
      </w:r>
      <w:r w:rsidR="005B58A7">
        <w:rPr>
          <w:lang w:eastAsia="zh-CN"/>
        </w:rPr>
        <w:t>1</w:t>
      </w:r>
      <w:r>
        <w:rPr>
          <w:lang w:eastAsia="zh-CN"/>
        </w:rPr>
        <w:t>.2.2.</w:t>
      </w:r>
    </w:p>
    <w:p w14:paraId="7298B485" w14:textId="4EBE5480" w:rsidR="00411677" w:rsidRDefault="00411677" w:rsidP="00411677">
      <w:r w:rsidRPr="00587D2A">
        <w:rPr>
          <w:lang w:eastAsia="zh-CN"/>
        </w:rPr>
        <w:t xml:space="preserve">The body of the HTTP POST message shall include the </w:t>
      </w:r>
      <w:r w:rsidRPr="00587D2A">
        <w:t>LMCRegistration as specified in clause</w:t>
      </w:r>
      <w:r w:rsidR="00E37EE5">
        <w:t> </w:t>
      </w:r>
      <w:r w:rsidRPr="00587D2A">
        <w:t>7.</w:t>
      </w:r>
      <w:r w:rsidR="00ED34AA">
        <w:t>1</w:t>
      </w:r>
      <w:r w:rsidR="00E05869">
        <w:t>.</w:t>
      </w:r>
      <w:r w:rsidR="00D97DD6">
        <w:t>6.2.2</w:t>
      </w:r>
      <w:r w:rsidRPr="00587D2A">
        <w:t xml:space="preserve">. The LMCRegistration </w:t>
      </w:r>
      <w:r>
        <w:t>datatype shall include:</w:t>
      </w:r>
    </w:p>
    <w:p w14:paraId="67523A8A" w14:textId="77777777" w:rsidR="00411677" w:rsidRDefault="00411677" w:rsidP="00411677">
      <w:pPr>
        <w:pStyle w:val="B1"/>
        <w:ind w:left="284" w:firstLine="0"/>
      </w:pPr>
      <w:r>
        <w:t>1)</w:t>
      </w:r>
      <w:r>
        <w:tab/>
        <w:t>an expTime attribute containing the time and date for the registration expiry;</w:t>
      </w:r>
    </w:p>
    <w:p w14:paraId="589CB372" w14:textId="77777777" w:rsidR="00411677" w:rsidRDefault="00411677" w:rsidP="00411677">
      <w:pPr>
        <w:pStyle w:val="B1"/>
        <w:ind w:left="284" w:firstLine="0"/>
      </w:pPr>
      <w:r>
        <w:t>2)</w:t>
      </w:r>
      <w:r>
        <w:tab/>
        <w:t>a mclocClientId attribute identifying the instance of the LMC;</w:t>
      </w:r>
    </w:p>
    <w:p w14:paraId="0E9D0B29" w14:textId="77777777" w:rsidR="00411677" w:rsidRDefault="00411677" w:rsidP="00411677">
      <w:pPr>
        <w:pStyle w:val="B1"/>
        <w:ind w:left="284" w:firstLine="0"/>
      </w:pPr>
      <w:r>
        <w:t>3)</w:t>
      </w:r>
      <w:r>
        <w:tab/>
        <w:t>a locationConfigUri attribute specifying the URI of the LMC to which location configuration request shall be sent to; and</w:t>
      </w:r>
    </w:p>
    <w:p w14:paraId="39C1E934" w14:textId="77777777" w:rsidR="00411677" w:rsidRDefault="00411677" w:rsidP="00411677">
      <w:pPr>
        <w:pStyle w:val="B1"/>
        <w:ind w:left="284" w:firstLine="0"/>
      </w:pPr>
      <w:r>
        <w:t>4)</w:t>
      </w:r>
      <w:r>
        <w:tab/>
        <w:t>a locationRequestUri attribute specifying the URI of the LMC to which location request shall be sent to.</w:t>
      </w:r>
    </w:p>
    <w:p w14:paraId="5F1C4A67" w14:textId="0E395B37" w:rsidR="00411677" w:rsidRPr="00CB5C2A" w:rsidRDefault="00411677" w:rsidP="00411677">
      <w:r w:rsidRPr="00CB5C2A">
        <w:t>Upon receiving the HTTP POST message from the LMC, the LMS</w:t>
      </w:r>
      <w:del w:id="1478" w:author="C1-246941" w:date="2024-11-21T20:57:00Z">
        <w:r w:rsidRPr="00CB5C2A" w:rsidDel="002C3FA3">
          <w:delText xml:space="preserve"> shall</w:delText>
        </w:r>
      </w:del>
      <w:r w:rsidRPr="00CB5C2A">
        <w:t>:</w:t>
      </w:r>
    </w:p>
    <w:p w14:paraId="5B5F3B71" w14:textId="4450AF47" w:rsidR="00411677" w:rsidRDefault="00411677" w:rsidP="00411677">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891AFC">
        <w:t>9</w:t>
      </w:r>
      <w:r>
        <w:t>]</w:t>
      </w:r>
      <w:r w:rsidRPr="006C461B">
        <w:rPr>
          <w:lang w:val="en-US"/>
        </w:rPr>
        <w:t>;</w:t>
      </w:r>
    </w:p>
    <w:p w14:paraId="6F7838B6" w14:textId="3FEE9DC8" w:rsidR="00411677" w:rsidRDefault="00411677" w:rsidP="00411677">
      <w:pPr>
        <w:pStyle w:val="B1"/>
      </w:pPr>
      <w:r>
        <w:rPr>
          <w:lang w:val="en-US"/>
        </w:rPr>
        <w:t>2)</w:t>
      </w:r>
      <w:r>
        <w:rPr>
          <w:lang w:val="en-US"/>
        </w:rPr>
        <w:tab/>
      </w:r>
      <w:ins w:id="1479" w:author="C1-246941" w:date="2024-11-21T20:57:00Z">
        <w:r w:rsidR="002C3FA3">
          <w:rPr>
            <w:lang w:val="en-US"/>
          </w:rPr>
          <w:t xml:space="preserve">shall </w:t>
        </w:r>
      </w:ins>
      <w:r>
        <w:t>consider the MC service IDs derived from the bearer access tokens as the identities of the sender of the LMS_Registration request;</w:t>
      </w:r>
    </w:p>
    <w:p w14:paraId="72249613" w14:textId="77777777" w:rsidR="00411677" w:rsidRDefault="00411677" w:rsidP="00411677">
      <w:pPr>
        <w:pStyle w:val="B1"/>
        <w:rPr>
          <w:lang w:val="en-US"/>
        </w:rPr>
      </w:pPr>
      <w:r>
        <w:rPr>
          <w:lang w:val="en-US"/>
        </w:rPr>
        <w:t>3)</w:t>
      </w:r>
      <w:r>
        <w:rPr>
          <w:lang w:val="en-US"/>
        </w:rPr>
        <w:tab/>
        <w:t>i</w:t>
      </w:r>
      <w:r w:rsidRPr="00CB5C2A">
        <w:rPr>
          <w:lang w:val="en-US"/>
        </w:rPr>
        <w:t xml:space="preserve">f the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009E4FC4" w14:textId="57A8117D" w:rsidR="00411677" w:rsidRPr="00CB5C2A" w:rsidRDefault="00411677" w:rsidP="00411677">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access token validate is successful</w:t>
      </w:r>
      <w:r w:rsidRPr="00CB5C2A">
        <w:rPr>
          <w:lang w:val="en-US"/>
        </w:rPr>
        <w:t>, then</w:t>
      </w:r>
      <w:ins w:id="1480" w:author="C1-246941" w:date="2024-11-21T20:58:00Z">
        <w:r w:rsidR="00513F4B">
          <w:rPr>
            <w:lang w:val="en-US"/>
          </w:rPr>
          <w:t xml:space="preserve"> the LMS</w:t>
        </w:r>
      </w:ins>
      <w:r w:rsidRPr="00CB5C2A">
        <w:rPr>
          <w:lang w:val="en-US"/>
        </w:rPr>
        <w:t>:</w:t>
      </w:r>
    </w:p>
    <w:p w14:paraId="5466C53A" w14:textId="2C7E157B" w:rsidR="00411677" w:rsidRPr="00880E94" w:rsidRDefault="00411677" w:rsidP="00411677">
      <w:pPr>
        <w:pStyle w:val="B2"/>
      </w:pPr>
      <w:r w:rsidRPr="00880E94">
        <w:t>a)</w:t>
      </w:r>
      <w:r w:rsidRPr="00880E94">
        <w:tab/>
      </w:r>
      <w:del w:id="1481" w:author="C1-246941" w:date="2024-11-21T20:58:00Z">
        <w:r w:rsidRPr="00880E94" w:rsidDel="00513F4B">
          <w:delText xml:space="preserve">the LMS </w:delText>
        </w:r>
      </w:del>
      <w:r w:rsidRPr="00880E94">
        <w:t>shall create a new resource with the LMC registration information as specified in clause 7.</w:t>
      </w:r>
      <w:r w:rsidR="007C4494" w:rsidRPr="00880E94">
        <w:t>1</w:t>
      </w:r>
      <w:r w:rsidRPr="00880E94">
        <w:t>.3.3.2 together with all LMS authorized MC service IDs;</w:t>
      </w:r>
    </w:p>
    <w:p w14:paraId="05A936AA" w14:textId="2CA870D4" w:rsidR="00411677" w:rsidRPr="00CB5C2A" w:rsidRDefault="00411677" w:rsidP="00411677">
      <w:pPr>
        <w:pStyle w:val="B2"/>
        <w:rPr>
          <w:lang w:val="en-US"/>
        </w:rPr>
      </w:pPr>
      <w:r w:rsidRPr="00CB5C2A">
        <w:rPr>
          <w:lang w:val="en-US"/>
        </w:rPr>
        <w:t>b)</w:t>
      </w:r>
      <w:r w:rsidRPr="00CB5C2A">
        <w:rPr>
          <w:lang w:val="en-US"/>
        </w:rPr>
        <w:tab/>
      </w:r>
      <w:r>
        <w:rPr>
          <w:lang w:val="en-US"/>
        </w:rPr>
        <w:t>m</w:t>
      </w:r>
      <w:r>
        <w:t>ay initiate a LocationConfiguration notification as specified in clause</w:t>
      </w:r>
      <w:r w:rsidR="00E37EE5">
        <w:t> </w:t>
      </w:r>
      <w:r>
        <w:t>7.</w:t>
      </w:r>
      <w:r w:rsidR="007C4494">
        <w:t>1</w:t>
      </w:r>
      <w:r>
        <w:t xml:space="preserve">.5.2; and </w:t>
      </w:r>
    </w:p>
    <w:p w14:paraId="47A2C89C" w14:textId="77777777" w:rsidR="00411677" w:rsidRDefault="00411677" w:rsidP="00411677">
      <w:pPr>
        <w:pStyle w:val="B2"/>
        <w:rPr>
          <w:lang w:val="en-US"/>
        </w:rPr>
      </w:pPr>
      <w:r w:rsidRPr="00CB5C2A">
        <w:rPr>
          <w:lang w:val="en-US"/>
        </w:rPr>
        <w:t>c)</w:t>
      </w:r>
      <w:r w:rsidRPr="00CB5C2A">
        <w:rPr>
          <w:lang w:val="en-US"/>
        </w:rPr>
        <w:tab/>
        <w:t xml:space="preserve">shall send a HTTP 201 Created </w:t>
      </w:r>
      <w:r>
        <w:rPr>
          <w:lang w:val="en-US"/>
        </w:rPr>
        <w:t xml:space="preserve">response message </w:t>
      </w:r>
      <w:r w:rsidRPr="00CB5C2A">
        <w:rPr>
          <w:lang w:val="en-US"/>
        </w:rPr>
        <w:t>to the LMC</w:t>
      </w:r>
      <w:r>
        <w:rPr>
          <w:lang w:val="en-US"/>
        </w:rPr>
        <w:t xml:space="preserve"> with the following clarifications:</w:t>
      </w:r>
    </w:p>
    <w:p w14:paraId="4AF6F2FF" w14:textId="77777777" w:rsidR="00411677" w:rsidRPr="00683539" w:rsidRDefault="00411677" w:rsidP="00411677">
      <w:pPr>
        <w:pStyle w:val="B3"/>
      </w:pPr>
      <w:r w:rsidRPr="00683539">
        <w:t>i)</w:t>
      </w:r>
      <w:r w:rsidRPr="00683539">
        <w:tab/>
        <w:t xml:space="preserve">the response message may include </w:t>
      </w:r>
      <w:r>
        <w:t xml:space="preserve">an updated </w:t>
      </w:r>
      <w:r w:rsidRPr="00683539">
        <w:t>expiration time to indicate when the LMC registration will automatically expire; and</w:t>
      </w:r>
    </w:p>
    <w:p w14:paraId="7ED4F0CE" w14:textId="77777777" w:rsidR="00411677" w:rsidRPr="00CB5C2A" w:rsidRDefault="00411677" w:rsidP="00411677">
      <w:pPr>
        <w:pStyle w:val="B3"/>
        <w:rPr>
          <w:lang w:val="en-US"/>
        </w:rPr>
      </w:pPr>
      <w:r w:rsidRPr="00683539">
        <w:lastRenderedPageBreak/>
        <w:t>ii)</w:t>
      </w:r>
      <w:r w:rsidRPr="00683539">
        <w:tab/>
        <w:t>the URI of the created resource shall be returned in the "Location" HTTP header.</w:t>
      </w:r>
    </w:p>
    <w:p w14:paraId="4A271CAD" w14:textId="77777777" w:rsidR="00411677" w:rsidRDefault="00411677" w:rsidP="00411677">
      <w:pPr>
        <w:rPr>
          <w:lang w:val="en-US" w:eastAsia="zh-CN"/>
        </w:rPr>
      </w:pPr>
      <w:r>
        <w:rPr>
          <w:lang w:val="en-US" w:eastAsia="zh-CN"/>
        </w:rPr>
        <w:t>While the LMC is registered in the LMS, the LMS may repeatedly send:</w:t>
      </w:r>
      <w:del w:id="1482" w:author="Rapporteur" w:date="2024-11-21T21:01:00Z">
        <w:r w:rsidDel="00070165">
          <w:rPr>
            <w:lang w:val="en-US" w:eastAsia="zh-CN"/>
          </w:rPr>
          <w:delText xml:space="preserve"> </w:delText>
        </w:r>
      </w:del>
    </w:p>
    <w:p w14:paraId="5983ECD7" w14:textId="283118DD" w:rsidR="00411677" w:rsidRPr="00070165" w:rsidRDefault="00501425">
      <w:pPr>
        <w:pStyle w:val="B1"/>
        <w:rPr>
          <w:rPrChange w:id="1483" w:author="Rapporteur" w:date="2024-11-21T21:01:00Z">
            <w:rPr>
              <w:lang w:val="en-US" w:eastAsia="zh-CN"/>
            </w:rPr>
          </w:rPrChange>
        </w:rPr>
        <w:pPrChange w:id="1484" w:author="Rapporteur" w:date="2024-11-21T21:01:00Z">
          <w:pPr>
            <w:pStyle w:val="B1"/>
            <w:numPr>
              <w:numId w:val="37"/>
            </w:numPr>
            <w:ind w:left="644" w:hanging="360"/>
          </w:pPr>
        </w:pPrChange>
      </w:pPr>
      <w:ins w:id="1485" w:author="Rapporteur" w:date="2024-11-21T21:01:00Z">
        <w:r>
          <w:t>1)</w:t>
        </w:r>
        <w:r>
          <w:tab/>
        </w:r>
      </w:ins>
      <w:r w:rsidR="00411677" w:rsidRPr="00070165">
        <w:rPr>
          <w:rPrChange w:id="1486" w:author="Rapporteur" w:date="2024-11-21T21:01:00Z">
            <w:rPr>
              <w:lang w:val="en-US" w:eastAsia="zh-CN"/>
            </w:rPr>
          </w:rPrChange>
        </w:rPr>
        <w:t>LocationConfiguration messages as specified in clause</w:t>
      </w:r>
      <w:r w:rsidR="00E37EE5" w:rsidRPr="00070165">
        <w:rPr>
          <w:rPrChange w:id="1487" w:author="Rapporteur" w:date="2024-11-21T21:01:00Z">
            <w:rPr>
              <w:lang w:val="en-US" w:eastAsia="zh-CN"/>
            </w:rPr>
          </w:rPrChange>
        </w:rPr>
        <w:t> </w:t>
      </w:r>
      <w:r w:rsidR="00411677" w:rsidRPr="00070165">
        <w:rPr>
          <w:rPrChange w:id="1488" w:author="Rapporteur" w:date="2024-11-21T21:01:00Z">
            <w:rPr>
              <w:lang w:val="en-US" w:eastAsia="zh-CN"/>
            </w:rPr>
          </w:rPrChange>
        </w:rPr>
        <w:t>7.</w:t>
      </w:r>
      <w:r w:rsidR="007C4494" w:rsidRPr="00070165">
        <w:rPr>
          <w:rPrChange w:id="1489" w:author="Rapporteur" w:date="2024-11-21T21:01:00Z">
            <w:rPr>
              <w:lang w:val="en-US" w:eastAsia="zh-CN"/>
            </w:rPr>
          </w:rPrChange>
        </w:rPr>
        <w:t>1</w:t>
      </w:r>
      <w:r w:rsidR="00411677" w:rsidRPr="00070165">
        <w:rPr>
          <w:rPrChange w:id="1490" w:author="Rapporteur" w:date="2024-11-21T21:01:00Z">
            <w:rPr>
              <w:lang w:val="en-US" w:eastAsia="zh-CN"/>
            </w:rPr>
          </w:rPrChange>
        </w:rPr>
        <w:t>.5.</w:t>
      </w:r>
      <w:r w:rsidR="002568F8" w:rsidRPr="00070165">
        <w:rPr>
          <w:rPrChange w:id="1491" w:author="Rapporteur" w:date="2024-11-21T21:01:00Z">
            <w:rPr>
              <w:lang w:val="en-US" w:eastAsia="zh-CN"/>
            </w:rPr>
          </w:rPrChange>
        </w:rPr>
        <w:t>2</w:t>
      </w:r>
      <w:r w:rsidR="00411677" w:rsidRPr="00070165">
        <w:rPr>
          <w:rPrChange w:id="1492" w:author="Rapporteur" w:date="2024-11-21T21:01:00Z">
            <w:rPr>
              <w:lang w:val="en-US" w:eastAsia="zh-CN"/>
            </w:rPr>
          </w:rPrChange>
        </w:rPr>
        <w:t>; and</w:t>
      </w:r>
    </w:p>
    <w:p w14:paraId="3521E5B3" w14:textId="13E8197B" w:rsidR="00411677" w:rsidRDefault="00501425" w:rsidP="006D0082">
      <w:pPr>
        <w:pStyle w:val="B1"/>
        <w:rPr>
          <w:ins w:id="1493" w:author="C1-246941" w:date="2024-11-21T21:05:00Z"/>
        </w:rPr>
      </w:pPr>
      <w:ins w:id="1494" w:author="Rapporteur" w:date="2024-11-21T21:01:00Z">
        <w:r>
          <w:t>2)</w:t>
        </w:r>
        <w:r>
          <w:tab/>
        </w:r>
      </w:ins>
      <w:r w:rsidR="00411677" w:rsidRPr="00070165">
        <w:rPr>
          <w:rPrChange w:id="1495" w:author="Rapporteur" w:date="2024-11-21T21:01:00Z">
            <w:rPr>
              <w:lang w:val="en-US" w:eastAsia="zh-CN"/>
            </w:rPr>
          </w:rPrChange>
        </w:rPr>
        <w:t>LocationRequest message as specified in clause</w:t>
      </w:r>
      <w:ins w:id="1496" w:author="C1-246350" w:date="2024-11-19T23:39:00Z">
        <w:r w:rsidR="008A0BCF" w:rsidRPr="00070165">
          <w:rPr>
            <w:rPrChange w:id="1497" w:author="Rapporteur" w:date="2024-11-21T21:01:00Z">
              <w:rPr>
                <w:lang w:val="en-US" w:eastAsia="zh-CN"/>
              </w:rPr>
            </w:rPrChange>
          </w:rPr>
          <w:t> 7.1.5.3</w:t>
        </w:r>
      </w:ins>
      <w:r w:rsidR="00411677" w:rsidRPr="00070165">
        <w:rPr>
          <w:rPrChange w:id="1498" w:author="Rapporteur" w:date="2024-11-21T21:01:00Z">
            <w:rPr>
              <w:lang w:val="en-US" w:eastAsia="zh-CN"/>
            </w:rPr>
          </w:rPrChange>
        </w:rPr>
        <w:t>.</w:t>
      </w:r>
      <w:del w:id="1499" w:author="Rapporteur" w:date="2024-11-21T21:01:00Z">
        <w:r w:rsidR="00411677" w:rsidRPr="00070165" w:rsidDel="00501425">
          <w:rPr>
            <w:rPrChange w:id="1500" w:author="Rapporteur" w:date="2024-11-21T21:01:00Z">
              <w:rPr>
                <w:lang w:val="en-US" w:eastAsia="zh-CN"/>
              </w:rPr>
            </w:rPrChange>
          </w:rPr>
          <w:delText xml:space="preserve"> </w:delText>
        </w:r>
      </w:del>
    </w:p>
    <w:p w14:paraId="71E0ACC4" w14:textId="46A50801" w:rsidR="000E2A15" w:rsidRPr="00070165" w:rsidRDefault="00FE7B6C">
      <w:pPr>
        <w:pStyle w:val="EditorsNote"/>
        <w:rPr>
          <w:rPrChange w:id="1501" w:author="Rapporteur" w:date="2024-11-21T21:01:00Z">
            <w:rPr>
              <w:lang w:val="en-US" w:eastAsia="zh-CN"/>
            </w:rPr>
          </w:rPrChange>
        </w:rPr>
        <w:pPrChange w:id="1502" w:author="C1-246941" w:date="2024-11-21T21:07:00Z">
          <w:pPr>
            <w:pStyle w:val="B1"/>
            <w:numPr>
              <w:numId w:val="37"/>
            </w:numPr>
            <w:ind w:left="644" w:hanging="360"/>
          </w:pPr>
        </w:pPrChange>
      </w:pPr>
      <w:ins w:id="1503" w:author="C1-246941" w:date="2024-11-21T21:06:00Z">
        <w:r w:rsidRPr="00C77826">
          <w:t>Editor</w:t>
        </w:r>
      </w:ins>
      <w:ins w:id="1504" w:author="C1-246941" w:date="2024-11-21T21:08:00Z">
        <w:r w:rsidR="00A05197">
          <w:t>'</w:t>
        </w:r>
      </w:ins>
      <w:ins w:id="1505" w:author="C1-246941" w:date="2024-11-21T21:06:00Z">
        <w:r w:rsidRPr="00C77826">
          <w:t>s Note:</w:t>
        </w:r>
      </w:ins>
      <w:ins w:id="1506" w:author="C1-246941" w:date="2024-11-21T21:08:00Z">
        <w:r w:rsidR="00A05197">
          <w:tab/>
        </w:r>
      </w:ins>
      <w:ins w:id="1507" w:author="C1-246941" w:date="2024-11-21T21:06:00Z">
        <w:r w:rsidRPr="00C77826">
          <w:t>When LMS response messages are defined (i.e. LocationConfiguration, LocationRequest, etc.), and if an expTime attribute is provided in the LMS re</w:t>
        </w:r>
        <w:r>
          <w:t>s</w:t>
        </w:r>
        <w:r w:rsidRPr="00C77826">
          <w:t>ponse message, it needs to be stated that the expTime attribute in the LMS response message overrides the expTime attribute maintained by the LMC (which was initially provided in the LMCRegistration message).</w:t>
        </w:r>
      </w:ins>
    </w:p>
    <w:p w14:paraId="7075C596" w14:textId="11871ADF" w:rsidR="00411677" w:rsidRPr="002F44AF" w:rsidRDefault="00411677" w:rsidP="00411677">
      <w:r>
        <w:rPr>
          <w:lang w:val="en-US" w:eastAsia="zh-CN"/>
        </w:rPr>
        <w:t>T</w:t>
      </w:r>
      <w:r w:rsidRPr="002F44AF">
        <w:rPr>
          <w:lang w:val="en-US" w:eastAsia="zh-CN"/>
        </w:rPr>
        <w:t xml:space="preserve">he </w:t>
      </w:r>
      <w:r>
        <w:rPr>
          <w:lang w:val="en-US" w:eastAsia="zh-CN"/>
        </w:rPr>
        <w:t>LM</w:t>
      </w:r>
      <w:r w:rsidRPr="002F44AF">
        <w:rPr>
          <w:lang w:val="en-US" w:eastAsia="zh-CN"/>
        </w:rPr>
        <w:t>C shall send a registration update request (as described in clause </w:t>
      </w:r>
      <w:r>
        <w:rPr>
          <w:lang w:val="en-US" w:eastAsia="zh-CN"/>
        </w:rPr>
        <w:t>6.</w:t>
      </w:r>
      <w:r w:rsidR="00193121">
        <w:rPr>
          <w:lang w:val="en-US" w:eastAsia="zh-CN"/>
        </w:rPr>
        <w:t>1</w:t>
      </w:r>
      <w:r>
        <w:rPr>
          <w:lang w:val="en-US" w:eastAsia="zh-CN"/>
        </w:rPr>
        <w:t>.2.3</w:t>
      </w:r>
      <w:r w:rsidRPr="002F44AF">
        <w:rPr>
          <w:lang w:val="en-US" w:eastAsia="zh-CN"/>
        </w:rPr>
        <w:t>) prior to the expiration time</w:t>
      </w:r>
      <w:r>
        <w:rPr>
          <w:lang w:val="en-US" w:eastAsia="zh-CN"/>
        </w:rPr>
        <w:t xml:space="preserve">, to maintain the registration state. </w:t>
      </w:r>
      <w:r w:rsidRPr="002F44AF">
        <w:rPr>
          <w:lang w:val="en-US" w:eastAsia="zh-CN"/>
        </w:rPr>
        <w:t xml:space="preserve">If a successful registration update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registration resource.</w:t>
      </w:r>
    </w:p>
    <w:p w14:paraId="712A0938" w14:textId="15418C6B" w:rsidR="00411677" w:rsidRPr="000B0CEE" w:rsidRDefault="00411677" w:rsidP="00411677">
      <w:pPr>
        <w:pStyle w:val="Heading4"/>
      </w:pPr>
      <w:bookmarkStart w:id="1508" w:name="_Toc101529238"/>
      <w:bookmarkStart w:id="1509" w:name="_Toc114864064"/>
      <w:bookmarkStart w:id="1510" w:name="_Toc143871208"/>
      <w:bookmarkStart w:id="1511" w:name="_Toc144134704"/>
      <w:bookmarkStart w:id="1512" w:name="_Toc160609167"/>
      <w:bookmarkStart w:id="1513" w:name="_Toc168502588"/>
      <w:bookmarkStart w:id="1514" w:name="_Toc183438409"/>
      <w:r>
        <w:t>6.</w:t>
      </w:r>
      <w:r w:rsidR="00570F8B">
        <w:t>2</w:t>
      </w:r>
      <w:r w:rsidRPr="000B0CEE">
        <w:t>.2.3</w:t>
      </w:r>
      <w:r w:rsidRPr="000B0CEE">
        <w:tab/>
      </w:r>
      <w:r>
        <w:t>LMS_R</w:t>
      </w:r>
      <w:r w:rsidRPr="000B0CEE">
        <w:t>egistration_Update</w:t>
      </w:r>
      <w:bookmarkEnd w:id="1508"/>
      <w:bookmarkEnd w:id="1509"/>
      <w:bookmarkEnd w:id="1510"/>
      <w:bookmarkEnd w:id="1511"/>
      <w:bookmarkEnd w:id="1512"/>
      <w:bookmarkEnd w:id="1513"/>
      <w:bookmarkEnd w:id="1514"/>
    </w:p>
    <w:p w14:paraId="74B0A1C0" w14:textId="1FF10D11" w:rsidR="00411677" w:rsidRPr="000B0CEE" w:rsidRDefault="00411677" w:rsidP="00411677">
      <w:pPr>
        <w:pStyle w:val="Heading5"/>
      </w:pPr>
      <w:bookmarkStart w:id="1515" w:name="_Toc101529239"/>
      <w:bookmarkStart w:id="1516" w:name="_Toc114864065"/>
      <w:bookmarkStart w:id="1517" w:name="_Toc143871209"/>
      <w:bookmarkStart w:id="1518" w:name="_Toc144134705"/>
      <w:bookmarkStart w:id="1519" w:name="_Toc160609168"/>
      <w:bookmarkStart w:id="1520" w:name="_Toc168502589"/>
      <w:bookmarkStart w:id="1521" w:name="_Toc183438410"/>
      <w:r>
        <w:t>6.</w:t>
      </w:r>
      <w:r w:rsidR="00570F8B">
        <w:t>2</w:t>
      </w:r>
      <w:r w:rsidRPr="000B0CEE">
        <w:t>.2.3.1</w:t>
      </w:r>
      <w:r w:rsidRPr="000B0CEE">
        <w:tab/>
        <w:t>General</w:t>
      </w:r>
      <w:bookmarkEnd w:id="1515"/>
      <w:bookmarkEnd w:id="1516"/>
      <w:bookmarkEnd w:id="1517"/>
      <w:bookmarkEnd w:id="1518"/>
      <w:bookmarkEnd w:id="1519"/>
      <w:bookmarkEnd w:id="1520"/>
      <w:bookmarkEnd w:id="1521"/>
    </w:p>
    <w:p w14:paraId="373A3F0F" w14:textId="77777777" w:rsidR="00411677" w:rsidRPr="000B0CEE" w:rsidRDefault="00411677" w:rsidP="00411677">
      <w:r w:rsidRPr="000B0CEE">
        <w:t xml:space="preserve">This service operation is used by the </w:t>
      </w:r>
      <w:r>
        <w:t>LMC</w:t>
      </w:r>
      <w:r w:rsidRPr="000B0CEE">
        <w:t xml:space="preserve"> to update its registration information at the </w:t>
      </w:r>
      <w:r>
        <w:t>LMS</w:t>
      </w:r>
      <w:r w:rsidRPr="000B0CEE">
        <w:t>.</w:t>
      </w:r>
    </w:p>
    <w:p w14:paraId="5091E31D" w14:textId="4E6A0F88" w:rsidR="00411677" w:rsidRPr="00815B52" w:rsidRDefault="00411677" w:rsidP="00411677">
      <w:pPr>
        <w:pStyle w:val="Heading5"/>
      </w:pPr>
      <w:bookmarkStart w:id="1522" w:name="_Toc101529240"/>
      <w:bookmarkStart w:id="1523" w:name="_Toc114864066"/>
      <w:bookmarkStart w:id="1524" w:name="_Toc143871210"/>
      <w:bookmarkStart w:id="1525" w:name="_Toc144134706"/>
      <w:bookmarkStart w:id="1526" w:name="_Toc160609169"/>
      <w:bookmarkStart w:id="1527" w:name="_Toc168502590"/>
      <w:bookmarkStart w:id="1528" w:name="_Toc183438411"/>
      <w:r>
        <w:t>6.</w:t>
      </w:r>
      <w:r w:rsidR="00570F8B">
        <w:t>2</w:t>
      </w:r>
      <w:r w:rsidRPr="00815B52">
        <w:t>.2.3.2</w:t>
      </w:r>
      <w:r w:rsidRPr="00815B52">
        <w:tab/>
        <w:t>LMC updating registration using LMS_Registration_Update operation</w:t>
      </w:r>
      <w:bookmarkEnd w:id="1522"/>
      <w:bookmarkEnd w:id="1523"/>
      <w:bookmarkEnd w:id="1524"/>
      <w:bookmarkEnd w:id="1525"/>
      <w:bookmarkEnd w:id="1526"/>
      <w:bookmarkEnd w:id="1527"/>
      <w:bookmarkEnd w:id="1528"/>
    </w:p>
    <w:p w14:paraId="07C2A003" w14:textId="46AAD10B" w:rsidR="00411677" w:rsidRDefault="00411677" w:rsidP="00411677">
      <w:r w:rsidRPr="00CF116F">
        <w:t>To update the LMC registration information at the LMS, the LMC shall send an HTTP PUT message to the LMS on resource URI identifying the Individual LMC registration resource representation as specified in clause </w:t>
      </w:r>
      <w:r w:rsidRPr="00CF116F">
        <w:rPr>
          <w:lang w:eastAsia="zh-CN"/>
        </w:rPr>
        <w:t>7.</w:t>
      </w:r>
      <w:r w:rsidR="00570F8B">
        <w:rPr>
          <w:lang w:eastAsia="zh-CN"/>
        </w:rPr>
        <w:t>1</w:t>
      </w:r>
      <w:r w:rsidRPr="00CF116F">
        <w:rPr>
          <w:lang w:eastAsia="zh-CN"/>
        </w:rPr>
        <w:t>.3.3.2</w:t>
      </w:r>
      <w:r w:rsidRPr="00CF116F">
        <w:rPr>
          <w:lang w:val="en-IN"/>
        </w:rPr>
        <w:t xml:space="preserve">. </w:t>
      </w:r>
      <w:r w:rsidRPr="00CF116F">
        <w:t>The HTTP PUT message shall replace all properties of the existing resource with the LMC registration information in the request.</w:t>
      </w:r>
    </w:p>
    <w:p w14:paraId="508149B6" w14:textId="0537CB68" w:rsidR="00411677" w:rsidRPr="00587D2A" w:rsidRDefault="00411677" w:rsidP="00411677">
      <w:r>
        <w:rPr>
          <w:lang w:eastAsia="zh-CN"/>
        </w:rPr>
        <w:t>The request URI shall be set according to clause</w:t>
      </w:r>
      <w:r w:rsidR="00E37EE5">
        <w:rPr>
          <w:lang w:eastAsia="zh-CN"/>
        </w:rPr>
        <w:t> </w:t>
      </w:r>
      <w:r>
        <w:rPr>
          <w:lang w:eastAsia="zh-CN"/>
        </w:rPr>
        <w:t>7.</w:t>
      </w:r>
      <w:r w:rsidR="00DB5681">
        <w:rPr>
          <w:lang w:eastAsia="zh-CN"/>
        </w:rPr>
        <w:t>1</w:t>
      </w:r>
      <w:r>
        <w:rPr>
          <w:lang w:eastAsia="zh-CN"/>
        </w:rPr>
        <w:t>.1.</w:t>
      </w:r>
    </w:p>
    <w:p w14:paraId="0AF5B4EB" w14:textId="4A43125B" w:rsidR="00411677" w:rsidRDefault="00411677" w:rsidP="00411677">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rsidR="00891AFC">
        <w:t>11</w:t>
      </w:r>
      <w:r w:rsidRPr="00587D2A">
        <w:t>]</w:t>
      </w:r>
      <w:r w:rsidRPr="00587D2A">
        <w:rPr>
          <w:lang w:eastAsia="zh-CN"/>
        </w:rPr>
        <w:t xml:space="preserve">. </w:t>
      </w:r>
    </w:p>
    <w:p w14:paraId="0F2A6122"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67DD0CF2" w14:textId="1ED73206" w:rsidR="00411677" w:rsidRDefault="00411677" w:rsidP="00411677">
      <w:pPr>
        <w:rPr>
          <w:lang w:eastAsia="zh-CN"/>
        </w:rPr>
      </w:pPr>
      <w:r>
        <w:rPr>
          <w:lang w:eastAsia="zh-CN"/>
        </w:rPr>
        <w:t>Other HTTP headers shall be set according to clause</w:t>
      </w:r>
      <w:r w:rsidR="00E37EE5">
        <w:rPr>
          <w:lang w:eastAsia="zh-CN"/>
        </w:rPr>
        <w:t> </w:t>
      </w:r>
      <w:r>
        <w:rPr>
          <w:lang w:eastAsia="zh-CN"/>
        </w:rPr>
        <w:t>7.</w:t>
      </w:r>
      <w:r w:rsidR="00DB5681">
        <w:rPr>
          <w:lang w:eastAsia="zh-CN"/>
        </w:rPr>
        <w:t>1</w:t>
      </w:r>
      <w:r>
        <w:rPr>
          <w:lang w:eastAsia="zh-CN"/>
        </w:rPr>
        <w:t>.2.2.</w:t>
      </w:r>
    </w:p>
    <w:p w14:paraId="26469794" w14:textId="658456B4" w:rsidR="00411677" w:rsidRDefault="00411677" w:rsidP="00411677">
      <w:r w:rsidRPr="00587D2A">
        <w:rPr>
          <w:lang w:eastAsia="zh-CN"/>
        </w:rPr>
        <w:t xml:space="preserve">The body of the HTTP </w:t>
      </w:r>
      <w:r>
        <w:rPr>
          <w:lang w:eastAsia="zh-CN"/>
        </w:rPr>
        <w:t>PUT</w:t>
      </w:r>
      <w:r w:rsidRPr="00587D2A">
        <w:rPr>
          <w:lang w:eastAsia="zh-CN"/>
        </w:rPr>
        <w:t xml:space="preserve"> message shall include the </w:t>
      </w:r>
      <w:r w:rsidRPr="00587D2A">
        <w:t>LMCRegistration as specified in clause</w:t>
      </w:r>
      <w:r w:rsidR="00E37EE5">
        <w:t> </w:t>
      </w:r>
      <w:r w:rsidRPr="00587D2A">
        <w:t>7.</w:t>
      </w:r>
      <w:r w:rsidR="00814E8C">
        <w:t>1</w:t>
      </w:r>
      <w:r w:rsidR="00842FA2">
        <w:t>.6.2.2</w:t>
      </w:r>
      <w:r w:rsidRPr="00587D2A">
        <w:t xml:space="preserve">. The LMCRegistration </w:t>
      </w:r>
      <w:r>
        <w:t>datatype shall include:</w:t>
      </w:r>
    </w:p>
    <w:p w14:paraId="7D31BF4F" w14:textId="77777777" w:rsidR="00411677" w:rsidRPr="001F4DED" w:rsidRDefault="00411677">
      <w:pPr>
        <w:pStyle w:val="B1"/>
        <w:pPrChange w:id="1529" w:author="Rapporteur" w:date="2024-11-21T00:06:00Z">
          <w:pPr>
            <w:pStyle w:val="B1"/>
            <w:ind w:left="284" w:firstLine="0"/>
          </w:pPr>
        </w:pPrChange>
      </w:pPr>
      <w:r w:rsidRPr="001F4DED">
        <w:t>1)</w:t>
      </w:r>
      <w:r w:rsidRPr="001F4DED">
        <w:tab/>
        <w:t>an expTime attribute containing the time and date for the registration expiry;</w:t>
      </w:r>
    </w:p>
    <w:p w14:paraId="788542E4" w14:textId="79D120F6" w:rsidR="00411677" w:rsidRPr="001F4DED" w:rsidRDefault="00411677">
      <w:pPr>
        <w:pStyle w:val="B1"/>
        <w:pPrChange w:id="1530" w:author="Rapporteur" w:date="2024-11-21T00:06:00Z">
          <w:pPr>
            <w:pStyle w:val="B1"/>
            <w:ind w:left="284" w:firstLine="0"/>
          </w:pPr>
        </w:pPrChange>
      </w:pPr>
      <w:r w:rsidRPr="001F4DED">
        <w:t>2)</w:t>
      </w:r>
      <w:r w:rsidRPr="001F4DED">
        <w:tab/>
        <w:t>a mclocClientId attribute identifying the instance of the LMC</w:t>
      </w:r>
      <w:ins w:id="1531" w:author="C1-246940" w:date="2024-11-21T20:50:00Z">
        <w:r w:rsidR="003F7D65">
          <w:t xml:space="preserve"> as defined in section 4.3.2</w:t>
        </w:r>
      </w:ins>
      <w:r w:rsidRPr="001F4DED">
        <w:t>;</w:t>
      </w:r>
    </w:p>
    <w:p w14:paraId="2B641526" w14:textId="77777777" w:rsidR="00411677" w:rsidRPr="001F4DED" w:rsidRDefault="00411677">
      <w:pPr>
        <w:pStyle w:val="B1"/>
        <w:pPrChange w:id="1532" w:author="Rapporteur" w:date="2024-11-21T00:06:00Z">
          <w:pPr>
            <w:pStyle w:val="B1"/>
            <w:ind w:left="284" w:firstLine="0"/>
          </w:pPr>
        </w:pPrChange>
      </w:pPr>
      <w:r w:rsidRPr="001F4DED">
        <w:t>3)</w:t>
      </w:r>
      <w:r w:rsidRPr="001F4DED">
        <w:tab/>
        <w:t>a locationConfigUri attribute specifying the URI of the LMC to which location configuration request shall be sent to; and</w:t>
      </w:r>
    </w:p>
    <w:p w14:paraId="398C1112" w14:textId="77777777" w:rsidR="00411677" w:rsidRPr="001F4DED" w:rsidRDefault="00411677">
      <w:pPr>
        <w:pStyle w:val="B1"/>
        <w:pPrChange w:id="1533" w:author="Rapporteur" w:date="2024-11-21T00:06:00Z">
          <w:pPr>
            <w:pStyle w:val="B1"/>
            <w:ind w:left="284" w:firstLine="0"/>
          </w:pPr>
        </w:pPrChange>
      </w:pPr>
      <w:r w:rsidRPr="001F4DED">
        <w:t>4)</w:t>
      </w:r>
      <w:r w:rsidRPr="001F4DED">
        <w:tab/>
        <w:t>a locationRequestUri attribute specifying the URI of the LMC to which location request shall be sent to.</w:t>
      </w:r>
    </w:p>
    <w:p w14:paraId="4D77B734" w14:textId="30548667" w:rsidR="00411677" w:rsidRPr="00B77440" w:rsidRDefault="00411677" w:rsidP="00411677">
      <w:r w:rsidRPr="00B77440">
        <w:t xml:space="preserve">Upon receiving the PUT message from the </w:t>
      </w:r>
      <w:r>
        <w:t>LMC</w:t>
      </w:r>
      <w:r w:rsidRPr="00B77440">
        <w:t xml:space="preserve">, if the resource URI does not exist, the </w:t>
      </w:r>
      <w:r>
        <w:t>LMS</w:t>
      </w:r>
      <w:r w:rsidRPr="00B77440">
        <w:t xml:space="preserve"> shall respond 404 Not Found error to the </w:t>
      </w:r>
      <w:r>
        <w:t>LMC</w:t>
      </w:r>
      <w:r w:rsidRPr="00B77440">
        <w:t xml:space="preserve">. Otherwise, the </w:t>
      </w:r>
      <w:r>
        <w:t>LMS</w:t>
      </w:r>
      <w:del w:id="1534" w:author="C1-246940" w:date="2024-11-21T20:51:00Z">
        <w:r w:rsidRPr="00B77440" w:rsidDel="000159AC">
          <w:delText xml:space="preserve"> shall</w:delText>
        </w:r>
      </w:del>
      <w:r w:rsidRPr="00B77440">
        <w:t>:</w:t>
      </w:r>
    </w:p>
    <w:p w14:paraId="04BC33AA" w14:textId="18F2B309" w:rsidR="00411677" w:rsidRDefault="00411677" w:rsidP="00411677">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891AFC">
        <w:t>9</w:t>
      </w:r>
      <w:r>
        <w:t>]</w:t>
      </w:r>
      <w:r w:rsidRPr="006C461B">
        <w:rPr>
          <w:lang w:val="en-US"/>
        </w:rPr>
        <w:t>;</w:t>
      </w:r>
    </w:p>
    <w:p w14:paraId="4316B834" w14:textId="4446AE28" w:rsidR="00411677" w:rsidRDefault="00411677" w:rsidP="00411677">
      <w:pPr>
        <w:pStyle w:val="B1"/>
      </w:pPr>
      <w:r>
        <w:rPr>
          <w:lang w:val="en-US"/>
        </w:rPr>
        <w:t>2)</w:t>
      </w:r>
      <w:r>
        <w:rPr>
          <w:lang w:val="en-US"/>
        </w:rPr>
        <w:tab/>
      </w:r>
      <w:ins w:id="1535" w:author="C1-246940" w:date="2024-11-21T20:51:00Z">
        <w:r w:rsidR="003B2767">
          <w:rPr>
            <w:lang w:val="en-US"/>
          </w:rPr>
          <w:t xml:space="preserve">shall </w:t>
        </w:r>
      </w:ins>
      <w:r>
        <w:t>consider the MC service IDs derived from the bearer access tokens as the identities of the sender of the LMS_Registration request;</w:t>
      </w:r>
    </w:p>
    <w:p w14:paraId="59A58C9D" w14:textId="77777777" w:rsidR="00411677" w:rsidRDefault="00411677" w:rsidP="00411677">
      <w:pPr>
        <w:pStyle w:val="B1"/>
        <w:rPr>
          <w:lang w:val="en-US"/>
        </w:rPr>
      </w:pPr>
      <w:r>
        <w:rPr>
          <w:lang w:val="en-US"/>
        </w:rPr>
        <w:t>3)</w:t>
      </w:r>
      <w:r>
        <w:rPr>
          <w:lang w:val="en-US"/>
        </w:rPr>
        <w:tab/>
        <w:t>i</w:t>
      </w:r>
      <w:r w:rsidRPr="00CB5C2A">
        <w:rPr>
          <w:lang w:val="en-US"/>
        </w:rPr>
        <w:t xml:space="preserve">f the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3F104830" w14:textId="77777777" w:rsidR="00411677" w:rsidRPr="00CB5C2A" w:rsidRDefault="00411677" w:rsidP="00411677">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access token validate is successful</w:t>
      </w:r>
      <w:r w:rsidRPr="00CB5C2A">
        <w:rPr>
          <w:lang w:val="en-US"/>
        </w:rPr>
        <w:t>, then:</w:t>
      </w:r>
    </w:p>
    <w:p w14:paraId="6EAE3B84" w14:textId="4B6C8D28" w:rsidR="00411677" w:rsidRPr="00880E94" w:rsidRDefault="00411677" w:rsidP="00411677">
      <w:pPr>
        <w:pStyle w:val="B2"/>
      </w:pPr>
      <w:r w:rsidRPr="00880E94">
        <w:lastRenderedPageBreak/>
        <w:t>a)</w:t>
      </w:r>
      <w:r w:rsidRPr="00880E94">
        <w:tab/>
        <w:t>the LMS shall update the resource with the LMC registration information as specified in clause 7.</w:t>
      </w:r>
      <w:r w:rsidR="00842FA2" w:rsidRPr="00880E94">
        <w:t>1</w:t>
      </w:r>
      <w:r w:rsidRPr="00880E94">
        <w:t>.3.3.2 together with all LMS authorized MC service IDs; and</w:t>
      </w:r>
    </w:p>
    <w:p w14:paraId="2D2E2E3E" w14:textId="6C60D088" w:rsidR="00411677" w:rsidRDefault="00411677" w:rsidP="00411677">
      <w:pPr>
        <w:pStyle w:val="B2"/>
        <w:rPr>
          <w:highlight w:val="cyan"/>
        </w:rPr>
      </w:pPr>
      <w:r>
        <w:rPr>
          <w:lang w:val="en-US"/>
        </w:rPr>
        <w:t>b</w:t>
      </w:r>
      <w:r w:rsidRPr="00CB5C2A">
        <w:rPr>
          <w:lang w:val="en-US"/>
        </w:rPr>
        <w:t>)</w:t>
      </w:r>
      <w:r w:rsidRPr="00CB5C2A">
        <w:rPr>
          <w:lang w:val="en-US"/>
        </w:rPr>
        <w:tab/>
        <w:t>shall</w:t>
      </w:r>
      <w:r>
        <w:t xml:space="preserve"> </w:t>
      </w:r>
      <w:r w:rsidRPr="00F534D9">
        <w:t xml:space="preserve">return the updated LMC registration information in the response. In the response message, the LMS may send "200 OK" response code to provide an updated expiration time to indicate to the </w:t>
      </w:r>
      <w:r>
        <w:t>LMC</w:t>
      </w:r>
      <w:r w:rsidRPr="00F534D9">
        <w:t xml:space="preserve"> when the updated registration will automatically expire. </w:t>
      </w:r>
      <w:ins w:id="1536" w:author="C1-246940" w:date="2024-11-21T20:54:00Z">
        <w:r w:rsidR="008D1120">
          <w:t xml:space="preserve">The expTime attribute shall override the current expTime attribute maintained by the LMC. </w:t>
        </w:r>
      </w:ins>
      <w:r w:rsidRPr="00F534D9">
        <w:t>Otherwise, the LMS sends "</w:t>
      </w:r>
      <w:r w:rsidRPr="00F534D9">
        <w:rPr>
          <w:rFonts w:hint="eastAsia"/>
          <w:lang w:eastAsia="zh-CN"/>
        </w:rPr>
        <w:t>2</w:t>
      </w:r>
      <w:r w:rsidRPr="00F534D9">
        <w:rPr>
          <w:lang w:eastAsia="zh-CN"/>
        </w:rPr>
        <w:t>04 No Content</w:t>
      </w:r>
      <w:r w:rsidRPr="00F534D9">
        <w:t>" response code.</w:t>
      </w:r>
    </w:p>
    <w:p w14:paraId="5FB0BA97" w14:textId="604097AE" w:rsidR="00411677" w:rsidRPr="00E53713" w:rsidRDefault="00411677" w:rsidP="00411677">
      <w:r>
        <w:rPr>
          <w:lang w:val="en-US" w:eastAsia="zh-CN"/>
        </w:rPr>
        <w:t>T</w:t>
      </w:r>
      <w:r w:rsidRPr="002F44AF">
        <w:rPr>
          <w:lang w:val="en-US" w:eastAsia="zh-CN"/>
        </w:rPr>
        <w:t xml:space="preserve">he </w:t>
      </w:r>
      <w:r>
        <w:rPr>
          <w:lang w:val="en-US" w:eastAsia="zh-CN"/>
        </w:rPr>
        <w:t>LM</w:t>
      </w:r>
      <w:r w:rsidRPr="002F44AF">
        <w:rPr>
          <w:lang w:val="en-US" w:eastAsia="zh-CN"/>
        </w:rPr>
        <w:t>C shall send a registration update request (as described in clause </w:t>
      </w:r>
      <w:r w:rsidR="00090524">
        <w:rPr>
          <w:lang w:val="en-US" w:eastAsia="zh-CN"/>
        </w:rPr>
        <w:t>6</w:t>
      </w:r>
      <w:r w:rsidRPr="002F44AF">
        <w:rPr>
          <w:lang w:val="en-US" w:eastAsia="zh-CN"/>
        </w:rPr>
        <w:t>.2.2.3) prior to the expiration time</w:t>
      </w:r>
      <w:r>
        <w:rPr>
          <w:lang w:val="en-US" w:eastAsia="zh-CN"/>
        </w:rPr>
        <w:t xml:space="preserve">, to maintain the registration state. </w:t>
      </w:r>
      <w:r w:rsidRPr="002F44AF">
        <w:rPr>
          <w:lang w:val="en-US" w:eastAsia="zh-CN"/>
        </w:rPr>
        <w:t xml:space="preserve">If a successful registration update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registration resource.</w:t>
      </w:r>
    </w:p>
    <w:p w14:paraId="19F32A4B" w14:textId="470F9C4A" w:rsidR="00411677" w:rsidRPr="00C3206F" w:rsidRDefault="00411677" w:rsidP="00411677">
      <w:pPr>
        <w:pStyle w:val="Heading4"/>
      </w:pPr>
      <w:bookmarkStart w:id="1537" w:name="_Toc101529241"/>
      <w:bookmarkStart w:id="1538" w:name="_Toc114864067"/>
      <w:bookmarkStart w:id="1539" w:name="_Toc143871211"/>
      <w:bookmarkStart w:id="1540" w:name="_Toc144134707"/>
      <w:bookmarkStart w:id="1541" w:name="_Toc160609170"/>
      <w:bookmarkStart w:id="1542" w:name="_Toc168502591"/>
      <w:bookmarkStart w:id="1543" w:name="_Toc183438412"/>
      <w:r>
        <w:t>6.</w:t>
      </w:r>
      <w:r w:rsidR="00090524">
        <w:t>2</w:t>
      </w:r>
      <w:r w:rsidRPr="00C3206F">
        <w:t>.2.4</w:t>
      </w:r>
      <w:r w:rsidRPr="00C3206F">
        <w:tab/>
        <w:t>LMS_Registration_Deregister</w:t>
      </w:r>
      <w:bookmarkEnd w:id="1537"/>
      <w:bookmarkEnd w:id="1538"/>
      <w:bookmarkEnd w:id="1539"/>
      <w:bookmarkEnd w:id="1540"/>
      <w:bookmarkEnd w:id="1541"/>
      <w:bookmarkEnd w:id="1542"/>
      <w:bookmarkEnd w:id="1543"/>
    </w:p>
    <w:p w14:paraId="20AA4741" w14:textId="31905BE5" w:rsidR="00411677" w:rsidRPr="00C3206F" w:rsidRDefault="00411677" w:rsidP="00411677">
      <w:pPr>
        <w:pStyle w:val="Heading5"/>
      </w:pPr>
      <w:bookmarkStart w:id="1544" w:name="_Toc101529242"/>
      <w:bookmarkStart w:id="1545" w:name="_Toc114864068"/>
      <w:bookmarkStart w:id="1546" w:name="_Toc143871212"/>
      <w:bookmarkStart w:id="1547" w:name="_Toc144134708"/>
      <w:bookmarkStart w:id="1548" w:name="_Toc160609171"/>
      <w:bookmarkStart w:id="1549" w:name="_Toc168502592"/>
      <w:bookmarkStart w:id="1550" w:name="_Toc183438413"/>
      <w:r>
        <w:t>6.</w:t>
      </w:r>
      <w:r w:rsidR="00A94DE1">
        <w:t>2</w:t>
      </w:r>
      <w:r w:rsidRPr="00C3206F">
        <w:t>.2.4.1</w:t>
      </w:r>
      <w:r w:rsidRPr="00C3206F">
        <w:tab/>
        <w:t>General</w:t>
      </w:r>
      <w:bookmarkEnd w:id="1544"/>
      <w:bookmarkEnd w:id="1545"/>
      <w:bookmarkEnd w:id="1546"/>
      <w:bookmarkEnd w:id="1547"/>
      <w:bookmarkEnd w:id="1548"/>
      <w:bookmarkEnd w:id="1549"/>
      <w:bookmarkEnd w:id="1550"/>
    </w:p>
    <w:p w14:paraId="3F7C5172" w14:textId="77777777" w:rsidR="00411677" w:rsidRPr="00C3206F" w:rsidRDefault="00411677" w:rsidP="00411677">
      <w:r w:rsidRPr="00C3206F">
        <w:t xml:space="preserve">This service operation is used by </w:t>
      </w:r>
      <w:r>
        <w:t>LM</w:t>
      </w:r>
      <w:r w:rsidRPr="00C3206F">
        <w:t xml:space="preserve">C to deregister itself from a given </w:t>
      </w:r>
      <w:r>
        <w:t>LM</w:t>
      </w:r>
      <w:r w:rsidRPr="00C3206F">
        <w:t>S.</w:t>
      </w:r>
    </w:p>
    <w:p w14:paraId="1F4D4B2C" w14:textId="0CB72E59" w:rsidR="00411677" w:rsidRPr="009B0B8D" w:rsidRDefault="00411677" w:rsidP="00411677">
      <w:pPr>
        <w:pStyle w:val="Heading5"/>
        <w:rPr>
          <w:highlight w:val="cyan"/>
        </w:rPr>
      </w:pPr>
      <w:bookmarkStart w:id="1551" w:name="_Toc101529243"/>
      <w:bookmarkStart w:id="1552" w:name="_Toc114864069"/>
      <w:bookmarkStart w:id="1553" w:name="_Toc143871213"/>
      <w:bookmarkStart w:id="1554" w:name="_Toc144134709"/>
      <w:bookmarkStart w:id="1555" w:name="_Toc160609172"/>
      <w:bookmarkStart w:id="1556" w:name="_Toc168502593"/>
      <w:bookmarkStart w:id="1557" w:name="_Toc183438414"/>
      <w:r>
        <w:t>6.</w:t>
      </w:r>
      <w:r w:rsidR="00A94DE1">
        <w:t>2</w:t>
      </w:r>
      <w:r w:rsidRPr="00354307">
        <w:t>.2.4.2</w:t>
      </w:r>
      <w:r w:rsidRPr="00354307">
        <w:tab/>
        <w:t>LMC deregistering using LMS_Registration_Deregister operation</w:t>
      </w:r>
      <w:bookmarkEnd w:id="1551"/>
      <w:bookmarkEnd w:id="1552"/>
      <w:bookmarkEnd w:id="1553"/>
      <w:bookmarkEnd w:id="1554"/>
      <w:bookmarkEnd w:id="1555"/>
      <w:bookmarkEnd w:id="1556"/>
      <w:bookmarkEnd w:id="1557"/>
    </w:p>
    <w:p w14:paraId="734998C5" w14:textId="12E2BE41" w:rsidR="00411677" w:rsidRDefault="00411677" w:rsidP="00411677">
      <w:r w:rsidRPr="00ED41BC">
        <w:t>To deregister itself from the LMS, the LMC shall send HTTP DELETE message to the LMS, on the resource URI identifying the Individual LMC registration resource representation as specified in clause </w:t>
      </w:r>
      <w:r w:rsidRPr="00ED41BC">
        <w:rPr>
          <w:lang w:eastAsia="zh-CN"/>
        </w:rPr>
        <w:t>7.</w:t>
      </w:r>
      <w:r w:rsidR="00F00A5D">
        <w:rPr>
          <w:lang w:eastAsia="zh-CN"/>
        </w:rPr>
        <w:t>1</w:t>
      </w:r>
      <w:r w:rsidRPr="00ED41BC">
        <w:rPr>
          <w:lang w:eastAsia="zh-CN"/>
        </w:rPr>
        <w:t>.3.3.</w:t>
      </w:r>
      <w:r w:rsidR="00AE4A62">
        <w:rPr>
          <w:lang w:eastAsia="zh-CN"/>
        </w:rPr>
        <w:t>2</w:t>
      </w:r>
      <w:r w:rsidRPr="00ED41BC">
        <w:t>.</w:t>
      </w:r>
    </w:p>
    <w:p w14:paraId="6976A9D6" w14:textId="07E0168E" w:rsidR="00411677" w:rsidRPr="00ED41BC" w:rsidRDefault="00411677" w:rsidP="00411677">
      <w:r>
        <w:rPr>
          <w:lang w:eastAsia="zh-CN"/>
        </w:rPr>
        <w:t>The request URI shall be set according to clause</w:t>
      </w:r>
      <w:r w:rsidR="00162B19">
        <w:rPr>
          <w:lang w:eastAsia="zh-CN"/>
        </w:rPr>
        <w:t> </w:t>
      </w:r>
      <w:r>
        <w:rPr>
          <w:lang w:eastAsia="zh-CN"/>
        </w:rPr>
        <w:t>7.</w:t>
      </w:r>
      <w:r w:rsidR="00AE4A62">
        <w:rPr>
          <w:lang w:eastAsia="zh-CN"/>
        </w:rPr>
        <w:t>1</w:t>
      </w:r>
      <w:r>
        <w:rPr>
          <w:lang w:eastAsia="zh-CN"/>
        </w:rPr>
        <w:t>.1.</w:t>
      </w:r>
    </w:p>
    <w:p w14:paraId="085E62B8" w14:textId="586EF6BA" w:rsidR="00411677" w:rsidRDefault="00411677" w:rsidP="00411677">
      <w:pPr>
        <w:rPr>
          <w:lang w:eastAsia="zh-CN"/>
        </w:rPr>
      </w:pPr>
      <w:r w:rsidRPr="00ED41BC">
        <w:t>The HTTP request shall include an Authorization header field with the "Bearer" authentication scheme set to the access tokens of the "bearer" token type as specified in IETF RFC 6750 [</w:t>
      </w:r>
      <w:r w:rsidR="00891AFC">
        <w:t>11</w:t>
      </w:r>
      <w:r w:rsidRPr="00ED41BC">
        <w:t>]</w:t>
      </w:r>
      <w:r w:rsidRPr="00ED41BC">
        <w:rPr>
          <w:lang w:eastAsia="zh-CN"/>
        </w:rPr>
        <w:t>.</w:t>
      </w:r>
    </w:p>
    <w:p w14:paraId="27FDD681"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501AEC67" w14:textId="3947C580" w:rsidR="00411677" w:rsidRPr="00ED41BC" w:rsidRDefault="00411677" w:rsidP="00411677">
      <w:pPr>
        <w:rPr>
          <w:lang w:eastAsia="zh-CN"/>
        </w:rPr>
      </w:pPr>
      <w:r>
        <w:rPr>
          <w:lang w:eastAsia="zh-CN"/>
        </w:rPr>
        <w:t>Other HTTP headers shall be set according to clause</w:t>
      </w:r>
      <w:r w:rsidR="00162B19">
        <w:rPr>
          <w:lang w:eastAsia="zh-CN"/>
        </w:rPr>
        <w:t> </w:t>
      </w:r>
      <w:r>
        <w:rPr>
          <w:lang w:eastAsia="zh-CN"/>
        </w:rPr>
        <w:t>7.</w:t>
      </w:r>
      <w:r w:rsidR="00AE4A62">
        <w:rPr>
          <w:lang w:eastAsia="zh-CN"/>
        </w:rPr>
        <w:t>1</w:t>
      </w:r>
      <w:r>
        <w:rPr>
          <w:lang w:eastAsia="zh-CN"/>
        </w:rPr>
        <w:t>.2.2.</w:t>
      </w:r>
    </w:p>
    <w:p w14:paraId="33EC0795" w14:textId="77777777" w:rsidR="00411677" w:rsidRPr="005E1A77" w:rsidRDefault="00411677" w:rsidP="00411677">
      <w:r w:rsidRPr="00ED41BC">
        <w:t>Upon receiving the HTTP DELETE request, the LMS shall:</w:t>
      </w:r>
    </w:p>
    <w:p w14:paraId="00EBA2A5" w14:textId="77777777" w:rsidR="00411677" w:rsidRPr="005E1A77" w:rsidRDefault="00411677" w:rsidP="00411677">
      <w:pPr>
        <w:pStyle w:val="B1"/>
      </w:pPr>
      <w:r>
        <w:t>1</w:t>
      </w:r>
      <w:r w:rsidRPr="005E1A77">
        <w:t>)</w:t>
      </w:r>
      <w:r w:rsidRPr="005E1A77">
        <w:tab/>
        <w:t xml:space="preserve">verify the identity of the </w:t>
      </w:r>
      <w:r>
        <w:t>LM</w:t>
      </w:r>
      <w:r w:rsidRPr="005E1A77">
        <w:t xml:space="preserve">C and check if the </w:t>
      </w:r>
      <w:r>
        <w:t>LM</w:t>
      </w:r>
      <w:r w:rsidRPr="005E1A77">
        <w:t xml:space="preserve">C is authorized to deregister the </w:t>
      </w:r>
      <w:r>
        <w:t xml:space="preserve">LMS </w:t>
      </w:r>
      <w:r w:rsidRPr="005E1A77">
        <w:t>registration information;</w:t>
      </w:r>
      <w:r>
        <w:t xml:space="preserve"> and</w:t>
      </w:r>
    </w:p>
    <w:p w14:paraId="6ACB3A4D" w14:textId="77777777" w:rsidR="00411677" w:rsidRPr="005E1A77" w:rsidRDefault="00411677" w:rsidP="00411677">
      <w:pPr>
        <w:pStyle w:val="B1"/>
      </w:pPr>
      <w:r>
        <w:t>2</w:t>
      </w:r>
      <w:r w:rsidRPr="005E1A77">
        <w:t>)</w:t>
      </w:r>
      <w:r w:rsidRPr="005E1A77">
        <w:tab/>
        <w:t xml:space="preserve">if the </w:t>
      </w:r>
      <w:r>
        <w:t>LM</w:t>
      </w:r>
      <w:r w:rsidRPr="005E1A77">
        <w:t xml:space="preserve">C is authorized to deregister the </w:t>
      </w:r>
      <w:r>
        <w:t>LMS</w:t>
      </w:r>
      <w:r w:rsidRPr="005E1A77">
        <w:t xml:space="preserve"> registration information, then the </w:t>
      </w:r>
      <w:r>
        <w:t>LM</w:t>
      </w:r>
      <w:r w:rsidRPr="005E1A77">
        <w:t xml:space="preserve">S shall </w:t>
      </w:r>
    </w:p>
    <w:p w14:paraId="11889C2E" w14:textId="77777777" w:rsidR="00411677" w:rsidRPr="005E1A77" w:rsidRDefault="00411677" w:rsidP="00411677">
      <w:pPr>
        <w:pStyle w:val="B2"/>
      </w:pPr>
      <w:r>
        <w:t>a</w:t>
      </w:r>
      <w:r w:rsidRPr="005E1A77">
        <w:t>)</w:t>
      </w:r>
      <w:r w:rsidRPr="005E1A77">
        <w:tab/>
        <w:t xml:space="preserve">if the resource identified by registrationId is not found, return "404 Not Found" error message to the </w:t>
      </w:r>
      <w:r>
        <w:t>LM</w:t>
      </w:r>
      <w:r w:rsidRPr="005E1A77">
        <w:t>C;</w:t>
      </w:r>
    </w:p>
    <w:p w14:paraId="40DC47A2" w14:textId="77777777" w:rsidR="00411677" w:rsidRPr="005E1A77" w:rsidRDefault="00411677" w:rsidP="00411677">
      <w:pPr>
        <w:pStyle w:val="B2"/>
      </w:pPr>
      <w:r>
        <w:t>b</w:t>
      </w:r>
      <w:r w:rsidRPr="005E1A77">
        <w:t>)</w:t>
      </w:r>
      <w:r w:rsidRPr="005E1A77">
        <w:tab/>
        <w:t xml:space="preserve">otherwise, deregister the </w:t>
      </w:r>
      <w:r>
        <w:t>LM</w:t>
      </w:r>
      <w:r w:rsidRPr="005E1A77">
        <w:t>C</w:t>
      </w:r>
      <w:r>
        <w:t xml:space="preserve"> from the</w:t>
      </w:r>
      <w:r w:rsidRPr="005E1A77">
        <w:t xml:space="preserve"> </w:t>
      </w:r>
      <w:r>
        <w:t>LM</w:t>
      </w:r>
      <w:r w:rsidRPr="005E1A77">
        <w:t xml:space="preserve">S and delete the resource representing </w:t>
      </w:r>
      <w:r>
        <w:t>LM</w:t>
      </w:r>
      <w:r w:rsidRPr="005E1A77">
        <w:t>C registration information; and</w:t>
      </w:r>
    </w:p>
    <w:p w14:paraId="5DB4F129" w14:textId="77777777" w:rsidR="00411677" w:rsidRDefault="00411677" w:rsidP="00411677">
      <w:pPr>
        <w:pStyle w:val="B2"/>
      </w:pPr>
      <w:r>
        <w:t>c</w:t>
      </w:r>
      <w:r w:rsidRPr="005E1A77">
        <w:t>)</w:t>
      </w:r>
      <w:r w:rsidRPr="005E1A77">
        <w:tab/>
        <w:t xml:space="preserve">return the "204 No Content" message to the </w:t>
      </w:r>
      <w:r>
        <w:t>LM</w:t>
      </w:r>
      <w:r w:rsidRPr="005E1A77">
        <w:t xml:space="preserve">C, indicating the successful deregistration of the </w:t>
      </w:r>
      <w:r>
        <w:t>LM</w:t>
      </w:r>
      <w:r w:rsidRPr="005E1A77">
        <w:t>C information.</w:t>
      </w:r>
    </w:p>
    <w:p w14:paraId="28E99E2A" w14:textId="52F70A81" w:rsidR="000775C1" w:rsidRDefault="000775C1" w:rsidP="000775C1">
      <w:pPr>
        <w:pStyle w:val="Heading2"/>
      </w:pPr>
      <w:bookmarkStart w:id="1558" w:name="_Toc510696587"/>
      <w:bookmarkStart w:id="1559" w:name="_Toc35971379"/>
      <w:bookmarkStart w:id="1560" w:name="_Toc183438415"/>
      <w:r>
        <w:t>6.</w:t>
      </w:r>
      <w:r w:rsidR="00F74900">
        <w:t>3</w:t>
      </w:r>
      <w:r>
        <w:tab/>
        <w:t>LMS_LocationReport</w:t>
      </w:r>
      <w:r w:rsidRPr="00AF47A0">
        <w:t xml:space="preserve"> </w:t>
      </w:r>
      <w:r>
        <w:t>service</w:t>
      </w:r>
      <w:bookmarkEnd w:id="1558"/>
      <w:bookmarkEnd w:id="1559"/>
      <w:bookmarkEnd w:id="1560"/>
    </w:p>
    <w:p w14:paraId="25657D3D" w14:textId="42FA0353" w:rsidR="000775C1" w:rsidRDefault="000775C1" w:rsidP="000775C1">
      <w:pPr>
        <w:pStyle w:val="Heading3"/>
      </w:pPr>
      <w:bookmarkStart w:id="1561" w:name="_Toc183438416"/>
      <w:r>
        <w:t>6.</w:t>
      </w:r>
      <w:r w:rsidR="00F74900">
        <w:t>3</w:t>
      </w:r>
      <w:r>
        <w:t>.1</w:t>
      </w:r>
      <w:r>
        <w:tab/>
        <w:t>Service description</w:t>
      </w:r>
      <w:bookmarkEnd w:id="1561"/>
    </w:p>
    <w:p w14:paraId="418247AE" w14:textId="646DD432" w:rsidR="000775C1" w:rsidRDefault="000775C1" w:rsidP="000775C1">
      <w:r>
        <w:t>The LMS_LocationReport is defined based on the procedure for location report as defined in 3GPP TS 23.280 [</w:t>
      </w:r>
      <w:r w:rsidR="00812B74">
        <w:t>4</w:t>
      </w:r>
      <w:r>
        <w:t>], which allows an LMC to send a location information report to the LMS.</w:t>
      </w:r>
    </w:p>
    <w:p w14:paraId="3E04B2BB" w14:textId="1058B96A" w:rsidR="000775C1" w:rsidRDefault="000775C1" w:rsidP="000775C1">
      <w:pPr>
        <w:pStyle w:val="Heading3"/>
      </w:pPr>
      <w:bookmarkStart w:id="1562" w:name="_Toc183438417"/>
      <w:r>
        <w:t>6.</w:t>
      </w:r>
      <w:r w:rsidR="00F74900">
        <w:t>3</w:t>
      </w:r>
      <w:r>
        <w:t>.2</w:t>
      </w:r>
      <w:r>
        <w:tab/>
        <w:t>Service operations</w:t>
      </w:r>
      <w:bookmarkEnd w:id="1562"/>
    </w:p>
    <w:p w14:paraId="394B71B1" w14:textId="1353E84C" w:rsidR="00477875" w:rsidRPr="00477875" w:rsidRDefault="00477875" w:rsidP="00477875">
      <w:pPr>
        <w:pStyle w:val="Heading4"/>
      </w:pPr>
      <w:bookmarkStart w:id="1563" w:name="_Toc183438418"/>
      <w:r>
        <w:t>6.3.2.1</w:t>
      </w:r>
      <w:r>
        <w:tab/>
        <w:t>Introduction</w:t>
      </w:r>
      <w:bookmarkEnd w:id="1563"/>
    </w:p>
    <w:p w14:paraId="55498593" w14:textId="3685BBD6" w:rsidR="000775C1" w:rsidRDefault="000775C1" w:rsidP="000775C1">
      <w:r>
        <w:t xml:space="preserve">The service operation defined for </w:t>
      </w:r>
      <w:r>
        <w:rPr>
          <w:noProof/>
        </w:rPr>
        <w:t>LMS_LocationReport</w:t>
      </w:r>
      <w:r>
        <w:t xml:space="preserve"> API is shown in the table 6.</w:t>
      </w:r>
      <w:r w:rsidR="00F74900">
        <w:t>3</w:t>
      </w:r>
      <w:r w:rsidRPr="007E5C37">
        <w:t>.</w:t>
      </w:r>
      <w:r>
        <w:t>2.1-1.</w:t>
      </w:r>
    </w:p>
    <w:p w14:paraId="009649D9" w14:textId="56AFF476" w:rsidR="000775C1" w:rsidRDefault="000775C1" w:rsidP="000775C1">
      <w:pPr>
        <w:pStyle w:val="TH"/>
      </w:pPr>
      <w:r>
        <w:lastRenderedPageBreak/>
        <w:t>Table 6.</w:t>
      </w:r>
      <w:r w:rsidR="00477875">
        <w:t>3</w:t>
      </w:r>
      <w:r w:rsidRPr="007E5C37">
        <w:t>.</w:t>
      </w:r>
      <w:r>
        <w:t>2.1-1: Operations of the LMS_LocationReport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538"/>
        <w:gridCol w:w="1789"/>
      </w:tblGrid>
      <w:tr w:rsidR="000775C1" w14:paraId="698C82B2" w14:textId="77777777" w:rsidTr="00C21234">
        <w:trPr>
          <w:jc w:val="center"/>
        </w:trPr>
        <w:tc>
          <w:tcPr>
            <w:tcW w:w="3207" w:type="dxa"/>
            <w:shd w:val="clear" w:color="auto" w:fill="D9D9D9"/>
          </w:tcPr>
          <w:p w14:paraId="209BBD76" w14:textId="77777777" w:rsidR="000775C1" w:rsidRDefault="000775C1" w:rsidP="00C21234">
            <w:pPr>
              <w:pStyle w:val="TAH"/>
            </w:pPr>
            <w:r>
              <w:t>Service operation name</w:t>
            </w:r>
          </w:p>
        </w:tc>
        <w:tc>
          <w:tcPr>
            <w:tcW w:w="4537" w:type="dxa"/>
            <w:shd w:val="clear" w:color="auto" w:fill="D9D9D9"/>
          </w:tcPr>
          <w:p w14:paraId="11C0111E" w14:textId="77777777" w:rsidR="000775C1" w:rsidRDefault="000775C1" w:rsidP="00C21234">
            <w:pPr>
              <w:pStyle w:val="TAH"/>
            </w:pPr>
            <w:r>
              <w:t>Description</w:t>
            </w:r>
          </w:p>
        </w:tc>
        <w:tc>
          <w:tcPr>
            <w:tcW w:w="1789" w:type="dxa"/>
            <w:shd w:val="clear" w:color="auto" w:fill="D9D9D9"/>
          </w:tcPr>
          <w:p w14:paraId="105D6230" w14:textId="77777777" w:rsidR="000775C1" w:rsidRDefault="000775C1" w:rsidP="00C21234">
            <w:pPr>
              <w:pStyle w:val="TAH"/>
            </w:pPr>
            <w:r>
              <w:t>Initiated by</w:t>
            </w:r>
          </w:p>
        </w:tc>
      </w:tr>
      <w:tr w:rsidR="000775C1" w14:paraId="1B35C2E5" w14:textId="77777777" w:rsidTr="00C21234">
        <w:trPr>
          <w:jc w:val="center"/>
        </w:trPr>
        <w:tc>
          <w:tcPr>
            <w:tcW w:w="3207" w:type="dxa"/>
          </w:tcPr>
          <w:p w14:paraId="4E7ED226" w14:textId="77777777" w:rsidR="000775C1" w:rsidRPr="00BF35EC" w:rsidRDefault="000775C1" w:rsidP="00C21234">
            <w:pPr>
              <w:pStyle w:val="TAL"/>
              <w:rPr>
                <w:highlight w:val="darkCyan"/>
              </w:rPr>
            </w:pPr>
            <w:r w:rsidRPr="007E09F3">
              <w:t>LMS_LocationReport</w:t>
            </w:r>
            <w:r>
              <w:t>_Request</w:t>
            </w:r>
          </w:p>
        </w:tc>
        <w:tc>
          <w:tcPr>
            <w:tcW w:w="4537" w:type="dxa"/>
          </w:tcPr>
          <w:p w14:paraId="7250D81D" w14:textId="77777777" w:rsidR="000775C1" w:rsidRDefault="000775C1" w:rsidP="00C21234">
            <w:pPr>
              <w:pStyle w:val="TAL"/>
            </w:pPr>
            <w:r>
              <w:t xml:space="preserve">This service operation is used by the LMC to send a location report to LMS. </w:t>
            </w:r>
          </w:p>
        </w:tc>
        <w:tc>
          <w:tcPr>
            <w:tcW w:w="1789" w:type="dxa"/>
          </w:tcPr>
          <w:p w14:paraId="227FC859" w14:textId="77777777" w:rsidR="000775C1" w:rsidRDefault="000775C1" w:rsidP="00C21234">
            <w:pPr>
              <w:pStyle w:val="TAL"/>
            </w:pPr>
            <w:r>
              <w:t>LMC</w:t>
            </w:r>
          </w:p>
        </w:tc>
      </w:tr>
    </w:tbl>
    <w:p w14:paraId="78828662" w14:textId="77777777" w:rsidR="000775C1" w:rsidRPr="0022439F" w:rsidRDefault="000775C1" w:rsidP="000775C1"/>
    <w:p w14:paraId="426A4A79" w14:textId="6A2468FB" w:rsidR="000775C1" w:rsidRDefault="000775C1" w:rsidP="000775C1">
      <w:pPr>
        <w:pStyle w:val="Heading4"/>
      </w:pPr>
      <w:bookmarkStart w:id="1564" w:name="_Toc183438419"/>
      <w:r>
        <w:t>6.</w:t>
      </w:r>
      <w:r w:rsidR="00477875">
        <w:t>3</w:t>
      </w:r>
      <w:r>
        <w:t>.2.2</w:t>
      </w:r>
      <w:r>
        <w:tab/>
      </w:r>
      <w:r w:rsidRPr="007E09F3">
        <w:t>LMS_LocationReport</w:t>
      </w:r>
      <w:r>
        <w:t>_Request</w:t>
      </w:r>
      <w:bookmarkEnd w:id="1564"/>
    </w:p>
    <w:p w14:paraId="02B7DAF4" w14:textId="5B84E2F9" w:rsidR="000775C1" w:rsidRDefault="000775C1" w:rsidP="000775C1">
      <w:pPr>
        <w:pStyle w:val="Heading5"/>
      </w:pPr>
      <w:bookmarkStart w:id="1565" w:name="_Toc183438420"/>
      <w:r>
        <w:t>6.</w:t>
      </w:r>
      <w:r w:rsidR="00C40A50">
        <w:t>3</w:t>
      </w:r>
      <w:r>
        <w:t>.2.2.1</w:t>
      </w:r>
      <w:r>
        <w:tab/>
        <w:t>General</w:t>
      </w:r>
      <w:bookmarkEnd w:id="1565"/>
    </w:p>
    <w:p w14:paraId="625771B2" w14:textId="77777777" w:rsidR="000775C1" w:rsidRDefault="000775C1" w:rsidP="000775C1">
      <w:r>
        <w:t>This service operation is used by LMC to send a location report to a given LMS.</w:t>
      </w:r>
    </w:p>
    <w:p w14:paraId="4FB19634" w14:textId="6007E4C0" w:rsidR="000775C1" w:rsidRPr="000E53F8" w:rsidRDefault="000775C1" w:rsidP="000775C1">
      <w:pPr>
        <w:pStyle w:val="Heading5"/>
      </w:pPr>
      <w:bookmarkStart w:id="1566" w:name="_Toc183438421"/>
      <w:r>
        <w:t>6.</w:t>
      </w:r>
      <w:r w:rsidR="00C40A50">
        <w:t>3</w:t>
      </w:r>
      <w:r w:rsidRPr="000E53F8">
        <w:t>.2.2.2</w:t>
      </w:r>
      <w:r w:rsidRPr="000E53F8">
        <w:tab/>
        <w:t>LMC reporting to LMS using LMS_LocationReport_Request</w:t>
      </w:r>
      <w:bookmarkEnd w:id="1566"/>
    </w:p>
    <w:p w14:paraId="6ADC1FE1" w14:textId="77777777" w:rsidR="000775C1" w:rsidRDefault="000775C1" w:rsidP="000775C1">
      <w:r w:rsidRPr="00A54CDD">
        <w:t>For a LMC to send location reports to the LMS, the LMC shall send an HTTP POST message to the LMS on the LMS_LocationReport collection resource (i.e., MC UE Location Reports) to publish the location report representing the location information of the LMC.</w:t>
      </w:r>
    </w:p>
    <w:p w14:paraId="19BFF686" w14:textId="430793D7" w:rsidR="000775C1" w:rsidRPr="00A54CDD" w:rsidRDefault="000775C1" w:rsidP="000775C1">
      <w:r>
        <w:rPr>
          <w:lang w:eastAsia="zh-CN"/>
        </w:rPr>
        <w:t>The request URI shall be set according to clause</w:t>
      </w:r>
      <w:r w:rsidR="009E51CF">
        <w:rPr>
          <w:lang w:eastAsia="zh-CN"/>
        </w:rPr>
        <w:t> </w:t>
      </w:r>
      <w:r>
        <w:rPr>
          <w:lang w:eastAsia="zh-CN"/>
        </w:rPr>
        <w:t>7.</w:t>
      </w:r>
      <w:r w:rsidR="00BE5CC4">
        <w:rPr>
          <w:lang w:eastAsia="zh-CN"/>
        </w:rPr>
        <w:t>2</w:t>
      </w:r>
      <w:r>
        <w:rPr>
          <w:lang w:eastAsia="zh-CN"/>
        </w:rPr>
        <w:t>.1.</w:t>
      </w:r>
    </w:p>
    <w:p w14:paraId="746128DA" w14:textId="75EAE6F5" w:rsidR="000775C1" w:rsidRDefault="000775C1" w:rsidP="000775C1">
      <w:pPr>
        <w:rPr>
          <w:lang w:eastAsia="zh-CN"/>
        </w:rPr>
      </w:pPr>
      <w:r w:rsidRPr="00A54CDD">
        <w:t xml:space="preserve">The HTTP request shall include an Authorization header field with the "Bearer" authentication scheme set to </w:t>
      </w:r>
      <w:r>
        <w:t>all</w:t>
      </w:r>
      <w:r w:rsidRPr="00A54CDD">
        <w:t xml:space="preserve"> access tokens of the "bearer" token type as specified in IETF RFC 6750 [</w:t>
      </w:r>
      <w:r w:rsidR="00891AFC">
        <w:t>11</w:t>
      </w:r>
      <w:r w:rsidRPr="00A54CDD">
        <w:t>]</w:t>
      </w:r>
      <w:r w:rsidRPr="00A54CDD">
        <w:rPr>
          <w:lang w:eastAsia="zh-CN"/>
        </w:rPr>
        <w:t xml:space="preserve">. </w:t>
      </w:r>
    </w:p>
    <w:p w14:paraId="4E69198C" w14:textId="77777777" w:rsidR="000775C1" w:rsidRDefault="000775C1" w:rsidP="000775C1">
      <w:pPr>
        <w:pStyle w:val="NO"/>
        <w:rPr>
          <w:lang w:eastAsia="zh-CN"/>
        </w:rPr>
      </w:pPr>
      <w:r>
        <w:rPr>
          <w:lang w:eastAsia="zh-CN"/>
        </w:rPr>
        <w:t>NOTE:</w:t>
      </w:r>
      <w:r>
        <w:rPr>
          <w:lang w:eastAsia="zh-CN"/>
        </w:rPr>
        <w:tab/>
        <w:t>The location report is relevant for all valid MC service IDs, hence the request includes all access tokens.</w:t>
      </w:r>
    </w:p>
    <w:p w14:paraId="3105EE7F" w14:textId="67B6CEAB" w:rsidR="000775C1" w:rsidRDefault="000775C1" w:rsidP="000775C1">
      <w:pPr>
        <w:rPr>
          <w:lang w:eastAsia="zh-CN"/>
        </w:rPr>
      </w:pPr>
      <w:r>
        <w:rPr>
          <w:lang w:eastAsia="zh-CN"/>
        </w:rPr>
        <w:t>Other HTTP headers shall be set according to clause</w:t>
      </w:r>
      <w:r w:rsidR="009E51CF">
        <w:rPr>
          <w:lang w:eastAsia="zh-CN"/>
        </w:rPr>
        <w:t> </w:t>
      </w:r>
      <w:r>
        <w:rPr>
          <w:lang w:eastAsia="zh-CN"/>
        </w:rPr>
        <w:t>7.</w:t>
      </w:r>
      <w:r w:rsidR="00BE5CC4">
        <w:rPr>
          <w:lang w:eastAsia="zh-CN"/>
        </w:rPr>
        <w:t>2</w:t>
      </w:r>
      <w:r>
        <w:rPr>
          <w:lang w:eastAsia="zh-CN"/>
        </w:rPr>
        <w:t>.2.2.</w:t>
      </w:r>
    </w:p>
    <w:p w14:paraId="4B9B416C" w14:textId="72E1B86D" w:rsidR="000775C1" w:rsidRDefault="000775C1" w:rsidP="000775C1">
      <w:r w:rsidRPr="00A54CDD">
        <w:rPr>
          <w:lang w:eastAsia="zh-CN"/>
        </w:rPr>
        <w:t xml:space="preserve">The body of the HTTP POST message shall include the </w:t>
      </w:r>
      <w:r w:rsidRPr="00A54CDD">
        <w:t xml:space="preserve">MCUELocation </w:t>
      </w:r>
      <w:r>
        <w:t xml:space="preserve">data type </w:t>
      </w:r>
      <w:r w:rsidRPr="00A54CDD">
        <w:t>as specified in clause</w:t>
      </w:r>
      <w:r>
        <w:t> 7.</w:t>
      </w:r>
      <w:r w:rsidR="00362289">
        <w:t>2</w:t>
      </w:r>
      <w:r>
        <w:t>.6.2.2. The MCUELocation datatype shall include:</w:t>
      </w:r>
    </w:p>
    <w:p w14:paraId="1E29AA6C" w14:textId="77777777" w:rsidR="000775C1" w:rsidRDefault="000775C1" w:rsidP="000775C1">
      <w:pPr>
        <w:pStyle w:val="B1"/>
        <w:ind w:left="284" w:firstLine="0"/>
      </w:pPr>
      <w:r>
        <w:t>1)</w:t>
      </w:r>
      <w:r>
        <w:tab/>
        <w:t>a reportID attribute if the report was triggered by a location request, set to the value of the requestID attribute in the received request</w:t>
      </w:r>
      <w:r w:rsidRPr="0073469F">
        <w:t>;</w:t>
      </w:r>
    </w:p>
    <w:p w14:paraId="3F7BB113" w14:textId="77777777" w:rsidR="000775C1" w:rsidRDefault="000775C1" w:rsidP="000775C1">
      <w:pPr>
        <w:pStyle w:val="B1"/>
        <w:ind w:left="284" w:firstLine="0"/>
      </w:pPr>
      <w:r>
        <w:t>2)</w:t>
      </w:r>
      <w:r>
        <w:tab/>
        <w:t>a reportType attribute indicating if the report is sent during emergency state or not;</w:t>
      </w:r>
    </w:p>
    <w:p w14:paraId="0744F674" w14:textId="77777777" w:rsidR="000775C1" w:rsidRDefault="000775C1" w:rsidP="000775C1">
      <w:pPr>
        <w:pStyle w:val="B1"/>
        <w:ind w:left="284" w:firstLine="0"/>
      </w:pPr>
      <w:r>
        <w:t>3)</w:t>
      </w:r>
      <w:r>
        <w:tab/>
        <w:t>a locTimstamp attribute set to the date and time of the location measurement;</w:t>
      </w:r>
    </w:p>
    <w:p w14:paraId="7BAF7DBA" w14:textId="77777777" w:rsidR="000775C1" w:rsidRDefault="000775C1" w:rsidP="000775C1">
      <w:pPr>
        <w:pStyle w:val="B1"/>
        <w:ind w:left="284" w:firstLine="0"/>
      </w:pPr>
      <w:r>
        <w:t>4)</w:t>
      </w:r>
      <w:r>
        <w:tab/>
        <w:t>an array with triggerId attributes, where each item is set to the value associated with the trigger that have fired;</w:t>
      </w:r>
    </w:p>
    <w:p w14:paraId="1677549D" w14:textId="77777777" w:rsidR="000775C1" w:rsidRDefault="000775C1" w:rsidP="000775C1">
      <w:pPr>
        <w:pStyle w:val="B1"/>
        <w:ind w:left="284" w:firstLine="0"/>
      </w:pPr>
      <w:r>
        <w:t>5)</w:t>
      </w:r>
      <w:r>
        <w:tab/>
        <w:t>a mclocClientId attribute identifying the instance of the LMC; and</w:t>
      </w:r>
    </w:p>
    <w:p w14:paraId="7AF5D13D" w14:textId="77777777" w:rsidR="000775C1" w:rsidRDefault="000775C1" w:rsidP="000775C1">
      <w:pPr>
        <w:pStyle w:val="B1"/>
        <w:ind w:left="284" w:firstLine="0"/>
      </w:pPr>
      <w:r>
        <w:t>6)</w:t>
      </w:r>
      <w:r>
        <w:tab/>
        <w:t>a locationData attribute including subitems corresponding to the location configuration, and shall include at least one of the following attributes:</w:t>
      </w:r>
    </w:p>
    <w:p w14:paraId="436918EE" w14:textId="77777777" w:rsidR="000775C1" w:rsidRDefault="000775C1" w:rsidP="000775C1">
      <w:pPr>
        <w:pStyle w:val="B2"/>
      </w:pPr>
      <w:r>
        <w:t>a)</w:t>
      </w:r>
      <w:r>
        <w:tab/>
        <w:t xml:space="preserve">coordinate, containing the </w:t>
      </w:r>
      <w:r w:rsidRPr="00232ECA">
        <w:t>geospatial coordinate</w:t>
      </w:r>
      <w:r>
        <w:t xml:space="preserve"> of the MC UE, with the following clarification:</w:t>
      </w:r>
    </w:p>
    <w:p w14:paraId="31EE4165" w14:textId="7DB2B4A2" w:rsidR="000775C1" w:rsidRDefault="000775C1" w:rsidP="000775C1">
      <w:pPr>
        <w:pStyle w:val="B3"/>
      </w:pPr>
      <w:r>
        <w:t>i)</w:t>
      </w:r>
      <w:r>
        <w:tab/>
        <w:t xml:space="preserve">shall include the longitude attribute </w:t>
      </w:r>
      <w:r w:rsidRPr="0034092D">
        <w:t>coded as in clause 6.1 in 3GPP TS 23.032 [</w:t>
      </w:r>
      <w:r w:rsidR="00812D1B">
        <w:t>3</w:t>
      </w:r>
      <w:r w:rsidRPr="0034092D">
        <w:t>]</w:t>
      </w:r>
      <w:r>
        <w:t>;</w:t>
      </w:r>
    </w:p>
    <w:p w14:paraId="1C4F9EDA" w14:textId="3E50939E" w:rsidR="000775C1" w:rsidRDefault="000775C1" w:rsidP="000775C1">
      <w:pPr>
        <w:pStyle w:val="B3"/>
      </w:pPr>
      <w:r>
        <w:t>ii)</w:t>
      </w:r>
      <w:r>
        <w:tab/>
        <w:t xml:space="preserve">shall include the latitude attribute </w:t>
      </w:r>
      <w:r w:rsidRPr="0034092D">
        <w:t>coded as in clause 6.1 in 3GPP TS 23.032 [</w:t>
      </w:r>
      <w:r w:rsidR="00812D1B">
        <w:t>3</w:t>
      </w:r>
      <w:r w:rsidRPr="0034092D">
        <w:t>]</w:t>
      </w:r>
      <w:r>
        <w:t>;</w:t>
      </w:r>
    </w:p>
    <w:p w14:paraId="358DDEE6" w14:textId="35C6319E" w:rsidR="000775C1" w:rsidRDefault="000775C1" w:rsidP="000775C1">
      <w:pPr>
        <w:pStyle w:val="B3"/>
      </w:pPr>
      <w:r>
        <w:t xml:space="preserve">iii) may include </w:t>
      </w:r>
      <w:r w:rsidRPr="00105ECA">
        <w:t>altitude</w:t>
      </w:r>
      <w:r>
        <w:t xml:space="preserve"> attribute in a two byte format according to 3GPP TS 23.032 </w:t>
      </w:r>
      <w:r w:rsidRPr="0034092D">
        <w:t>[</w:t>
      </w:r>
      <w:r w:rsidR="00812D1B">
        <w:t>3</w:t>
      </w:r>
      <w:r w:rsidRPr="0034092D">
        <w:t>]</w:t>
      </w:r>
      <w:r>
        <w:t xml:space="preserve"> clause</w:t>
      </w:r>
      <w:r w:rsidR="00A26877">
        <w:t> </w:t>
      </w:r>
      <w:r>
        <w:t>6.3;</w:t>
      </w:r>
    </w:p>
    <w:p w14:paraId="1EACDEE5" w14:textId="5FB792FD" w:rsidR="000775C1" w:rsidRDefault="000775C1" w:rsidP="000775C1">
      <w:pPr>
        <w:pStyle w:val="B3"/>
      </w:pPr>
      <w:r>
        <w:t>iv)</w:t>
      </w:r>
      <w:r>
        <w:tab/>
        <w:t xml:space="preserve">may include the </w:t>
      </w:r>
      <w:r w:rsidRPr="008458B3">
        <w:t>horizontalaccuracy</w:t>
      </w:r>
      <w:r>
        <w:t xml:space="preserve"> attribute </w:t>
      </w:r>
      <w:r w:rsidRPr="00FF178F">
        <w:t>coded as in clause</w:t>
      </w:r>
      <w:r w:rsidR="00A26877">
        <w:t> </w:t>
      </w:r>
      <w:r w:rsidRPr="00FF178F">
        <w:t xml:space="preserve">6.2 in </w:t>
      </w:r>
      <w:r>
        <w:t>3GPP TS 23.032 </w:t>
      </w:r>
      <w:r w:rsidRPr="0034092D">
        <w:t>[</w:t>
      </w:r>
      <w:r w:rsidR="00812D1B">
        <w:t>3</w:t>
      </w:r>
      <w:r w:rsidRPr="0034092D">
        <w:t>]</w:t>
      </w:r>
      <w:r>
        <w:t>;</w:t>
      </w:r>
    </w:p>
    <w:p w14:paraId="68EFB9A7" w14:textId="47B643FA" w:rsidR="000775C1" w:rsidRDefault="000775C1" w:rsidP="000775C1">
      <w:pPr>
        <w:pStyle w:val="B3"/>
      </w:pPr>
      <w:r>
        <w:t>v)</w:t>
      </w:r>
      <w:r>
        <w:tab/>
        <w:t>may include the vertical</w:t>
      </w:r>
      <w:r w:rsidRPr="008458B3">
        <w:t>accuracy</w:t>
      </w:r>
      <w:r>
        <w:t xml:space="preserve"> attribute </w:t>
      </w:r>
      <w:r w:rsidRPr="00FF178F">
        <w:t>coded as in clause</w:t>
      </w:r>
      <w:r w:rsidR="003F65CF">
        <w:t> </w:t>
      </w:r>
      <w:r w:rsidRPr="00FF178F">
        <w:t>6.2</w:t>
      </w:r>
      <w:r w:rsidR="003F65CF">
        <w:t xml:space="preserve"> </w:t>
      </w:r>
      <w:r w:rsidRPr="00FF178F">
        <w:t xml:space="preserve">in </w:t>
      </w:r>
      <w:r>
        <w:t>3GPP TS</w:t>
      </w:r>
      <w:r w:rsidR="003F65CF">
        <w:t> </w:t>
      </w:r>
      <w:r>
        <w:t>23.032 </w:t>
      </w:r>
      <w:r w:rsidRPr="0034092D">
        <w:t>[</w:t>
      </w:r>
      <w:r w:rsidR="00812D1B">
        <w:t>3</w:t>
      </w:r>
      <w:r w:rsidRPr="0034092D">
        <w:t>]</w:t>
      </w:r>
      <w:r>
        <w:t>; and</w:t>
      </w:r>
    </w:p>
    <w:p w14:paraId="4FB219ED" w14:textId="2D7005B2" w:rsidR="000775C1" w:rsidRDefault="000775C1" w:rsidP="000775C1">
      <w:pPr>
        <w:pStyle w:val="B3"/>
      </w:pPr>
      <w:r>
        <w:t>vi)</w:t>
      </w:r>
      <w:r>
        <w:tab/>
        <w:t xml:space="preserve">may include the bearingAndSpeed attribute </w:t>
      </w:r>
      <w:r w:rsidRPr="0034092D">
        <w:t>consisting of a 7 byte</w:t>
      </w:r>
      <w:r w:rsidRPr="0034092D">
        <w:noBreakHyphen/>
        <w:t>long string of 14 hexadecimal digits which encode the binary content of the bearing, horizontal velocity and vertical velocity, as well as horizontal and vertical speed uncertainties of the MC UE, according to clause 8.15 of 3GPP TS 23.032 [</w:t>
      </w:r>
      <w:r w:rsidR="00812D1B">
        <w:t>3</w:t>
      </w:r>
      <w:r w:rsidRPr="0034092D">
        <w:t>], where the spare bits are set to 0.</w:t>
      </w:r>
    </w:p>
    <w:p w14:paraId="7E998644" w14:textId="77777777" w:rsidR="000775C1" w:rsidRDefault="000775C1" w:rsidP="000775C1">
      <w:pPr>
        <w:pStyle w:val="B2"/>
      </w:pPr>
      <w:r>
        <w:t>b)</w:t>
      </w:r>
      <w:r>
        <w:tab/>
        <w:t>ecgi attribute containing the current served EUTRAN cell;</w:t>
      </w:r>
    </w:p>
    <w:p w14:paraId="62C0D17E" w14:textId="77777777" w:rsidR="000775C1" w:rsidRDefault="000775C1" w:rsidP="000775C1">
      <w:pPr>
        <w:pStyle w:val="B2"/>
      </w:pPr>
      <w:r>
        <w:t>c)</w:t>
      </w:r>
      <w:r>
        <w:tab/>
        <w:t xml:space="preserve">neighbouringEcgi attribute contiaing an array of </w:t>
      </w:r>
      <w:r w:rsidRPr="00270899">
        <w:t xml:space="preserve">ECGI of any neighbouring cell the </w:t>
      </w:r>
      <w:r>
        <w:t xml:space="preserve">MC UE </w:t>
      </w:r>
      <w:r w:rsidRPr="00270899">
        <w:t>can detect</w:t>
      </w:r>
      <w:r>
        <w:t>;</w:t>
      </w:r>
    </w:p>
    <w:p w14:paraId="1A31B31B" w14:textId="77777777" w:rsidR="000775C1" w:rsidRDefault="000775C1" w:rsidP="000775C1">
      <w:pPr>
        <w:pStyle w:val="B2"/>
      </w:pPr>
      <w:r>
        <w:lastRenderedPageBreak/>
        <w:t>d)</w:t>
      </w:r>
      <w:r>
        <w:tab/>
        <w:t xml:space="preserve">mbmsSaiId attribute containing </w:t>
      </w:r>
      <w:r w:rsidRPr="00017681">
        <w:t>the MBMS Service Area Id the LMC is located in</w:t>
      </w:r>
      <w:r>
        <w:t>;</w:t>
      </w:r>
    </w:p>
    <w:p w14:paraId="7FB0CE99" w14:textId="77777777" w:rsidR="000775C1" w:rsidRDefault="000775C1" w:rsidP="000775C1">
      <w:pPr>
        <w:pStyle w:val="B2"/>
      </w:pPr>
      <w:r>
        <w:t>e)</w:t>
      </w:r>
      <w:r>
        <w:tab/>
        <w:t xml:space="preserve">mbsfnArea attribute containing </w:t>
      </w:r>
      <w:r w:rsidRPr="006A277D">
        <w:t>the MBSFN Area the LMC is located in</w:t>
      </w:r>
      <w:r>
        <w:t>;</w:t>
      </w:r>
    </w:p>
    <w:p w14:paraId="3CF2C1D6" w14:textId="77777777" w:rsidR="000775C1" w:rsidRDefault="000775C1" w:rsidP="000775C1">
      <w:pPr>
        <w:pStyle w:val="B2"/>
      </w:pPr>
      <w:r>
        <w:t>f)</w:t>
      </w:r>
      <w:r>
        <w:tab/>
        <w:t>ncgi attribute containing the current served NR cell;</w:t>
      </w:r>
    </w:p>
    <w:p w14:paraId="48030B21" w14:textId="77777777" w:rsidR="000775C1" w:rsidRDefault="000775C1" w:rsidP="000775C1">
      <w:pPr>
        <w:pStyle w:val="B2"/>
      </w:pPr>
      <w:r>
        <w:t>g)</w:t>
      </w:r>
      <w:r>
        <w:tab/>
        <w:t>neigbouringNcgi attribute containing an array of N</w:t>
      </w:r>
      <w:r w:rsidRPr="00270899">
        <w:t xml:space="preserve">CGI of any neighbouring cell the </w:t>
      </w:r>
      <w:r>
        <w:t xml:space="preserve">MC UE </w:t>
      </w:r>
      <w:r w:rsidRPr="00270899">
        <w:t>can detect</w:t>
      </w:r>
      <w:r>
        <w:t>; and</w:t>
      </w:r>
    </w:p>
    <w:p w14:paraId="37CEC968" w14:textId="77777777" w:rsidR="000775C1" w:rsidRDefault="000775C1" w:rsidP="000775C1">
      <w:pPr>
        <w:pStyle w:val="B2"/>
      </w:pPr>
      <w:r>
        <w:t>h)</w:t>
      </w:r>
      <w:r>
        <w:tab/>
        <w:t>nr5GMbsfsaArea</w:t>
      </w:r>
      <w:r w:rsidRPr="00B71B27">
        <w:t xml:space="preserve"> </w:t>
      </w:r>
      <w:r>
        <w:t xml:space="preserve">attribute </w:t>
      </w:r>
      <w:r w:rsidRPr="0034092D">
        <w:t>containing the 5G MBSFSA the MC</w:t>
      </w:r>
      <w:r>
        <w:t xml:space="preserve"> UE</w:t>
      </w:r>
      <w:r w:rsidRPr="0034092D">
        <w:t xml:space="preserve"> is located in;</w:t>
      </w:r>
    </w:p>
    <w:p w14:paraId="13115B26" w14:textId="77777777" w:rsidR="000775C1" w:rsidRDefault="000775C1" w:rsidP="000775C1">
      <w:r>
        <w:t>and may include:</w:t>
      </w:r>
    </w:p>
    <w:p w14:paraId="1BE27568" w14:textId="77777777" w:rsidR="000775C1" w:rsidRDefault="000775C1" w:rsidP="000775C1">
      <w:pPr>
        <w:pStyle w:val="B1"/>
      </w:pPr>
      <w:r>
        <w:t>1)</w:t>
      </w:r>
      <w:r>
        <w:tab/>
        <w:t xml:space="preserve">a functionalAlias Attribute containing the functional alias status change that tiggered the location measurement; </w:t>
      </w:r>
    </w:p>
    <w:p w14:paraId="59BEDDE3" w14:textId="77777777" w:rsidR="000775C1" w:rsidRPr="00AD7BE6" w:rsidRDefault="000775C1" w:rsidP="000775C1">
      <w:pPr>
        <w:pStyle w:val="EditorsNote"/>
        <w:rPr>
          <w:lang w:val="en-US"/>
        </w:rPr>
      </w:pPr>
      <w:r>
        <w:t>Editor</w:t>
      </w:r>
      <w:r>
        <w:rPr>
          <w:sz w:val="16"/>
          <w:szCs w:val="16"/>
        </w:rPr>
        <w:t>'</w:t>
      </w:r>
      <w:r>
        <w:t>s Note: The meaning of "functional alias status change" requires further study.</w:t>
      </w:r>
    </w:p>
    <w:p w14:paraId="0A5335C5" w14:textId="77777777" w:rsidR="000775C1" w:rsidRDefault="000775C1" w:rsidP="000775C1">
      <w:pPr>
        <w:pStyle w:val="B1"/>
        <w:ind w:left="284" w:firstLine="0"/>
      </w:pPr>
      <w:r>
        <w:t>2)</w:t>
      </w:r>
      <w:r>
        <w:tab/>
        <w:t>an interRatType a</w:t>
      </w:r>
      <w:r w:rsidRPr="009F7960">
        <w:t>ttribute containing the inter-RAT change type</w:t>
      </w:r>
      <w:r>
        <w:t>; and</w:t>
      </w:r>
    </w:p>
    <w:p w14:paraId="3542740D" w14:textId="77777777" w:rsidR="000775C1" w:rsidRDefault="000775C1" w:rsidP="000775C1">
      <w:pPr>
        <w:pStyle w:val="B1"/>
        <w:ind w:left="284" w:firstLine="0"/>
      </w:pPr>
      <w:r>
        <w:t>3)</w:t>
      </w:r>
      <w:r>
        <w:tab/>
        <w:t>an mcServiceUELabel attribute containing the MC Service UE label</w:t>
      </w:r>
      <w:r w:rsidRPr="009F7960">
        <w:t>.</w:t>
      </w:r>
    </w:p>
    <w:p w14:paraId="516AD403" w14:textId="77777777" w:rsidR="000775C1" w:rsidRDefault="000775C1" w:rsidP="000775C1">
      <w:r>
        <w:t>When the Location report request is sent the LMC shall set the minimumReportInterval timer to the minimumReportInterval time from the location configuration and start the timer.</w:t>
      </w:r>
    </w:p>
    <w:p w14:paraId="0A546743" w14:textId="023D871A" w:rsidR="000775C1" w:rsidRPr="0042527F" w:rsidRDefault="000775C1" w:rsidP="000775C1">
      <w:r w:rsidRPr="0042527F">
        <w:t>Upon receiving the HTTP POST message from the LMC, the LMS</w:t>
      </w:r>
      <w:del w:id="1567" w:author="C1-246942" w:date="2024-11-21T21:39:00Z">
        <w:r w:rsidRPr="0042527F" w:rsidDel="004F04FB">
          <w:delText xml:space="preserve"> shall</w:delText>
        </w:r>
      </w:del>
      <w:r w:rsidRPr="0042527F">
        <w:t>:</w:t>
      </w:r>
    </w:p>
    <w:p w14:paraId="630A2598" w14:textId="4DA5289A" w:rsidR="000775C1" w:rsidRPr="00A36DFC" w:rsidRDefault="000775C1" w:rsidP="000775C1">
      <w:pPr>
        <w:pStyle w:val="B1"/>
        <w:rPr>
          <w:lang w:val="en-US"/>
        </w:rPr>
      </w:pPr>
      <w:r w:rsidRPr="00A36DFC">
        <w:t>1)</w:t>
      </w:r>
      <w:r w:rsidRPr="00A36DFC">
        <w:tab/>
      </w:r>
      <w:r w:rsidRPr="00A36DFC">
        <w:rPr>
          <w:lang w:val="en-US"/>
        </w:rPr>
        <w:t xml:space="preserve">shall perform service authorization as described in </w:t>
      </w:r>
      <w:r w:rsidRPr="00A36DFC">
        <w:t>3GPP TS 33.180 [</w:t>
      </w:r>
      <w:r w:rsidR="00891AFC">
        <w:t>9</w:t>
      </w:r>
      <w:r w:rsidRPr="00A36DFC">
        <w:t>]</w:t>
      </w:r>
      <w:r w:rsidRPr="00A36DFC">
        <w:rPr>
          <w:lang w:val="en-US"/>
        </w:rPr>
        <w:t>;</w:t>
      </w:r>
    </w:p>
    <w:p w14:paraId="17511129" w14:textId="36E04B00" w:rsidR="000775C1" w:rsidRDefault="000775C1" w:rsidP="000775C1">
      <w:pPr>
        <w:pStyle w:val="B1"/>
        <w:rPr>
          <w:lang w:val="en-US"/>
        </w:rPr>
      </w:pPr>
      <w:r w:rsidRPr="00A36DFC">
        <w:rPr>
          <w:lang w:val="en-US"/>
        </w:rPr>
        <w:t>2)</w:t>
      </w:r>
      <w:r w:rsidRPr="00A36DFC">
        <w:rPr>
          <w:lang w:val="en-US"/>
        </w:rPr>
        <w:tab/>
      </w:r>
      <w:r>
        <w:rPr>
          <w:lang w:val="en-US"/>
        </w:rPr>
        <w:t>i</w:t>
      </w:r>
      <w:r w:rsidRPr="00A36DFC">
        <w:rPr>
          <w:lang w:val="en-US"/>
        </w:rPr>
        <w:t>f the LMC is service authorized, then</w:t>
      </w:r>
      <w:ins w:id="1568" w:author="C1-246942" w:date="2024-11-21T21:39:00Z">
        <w:r w:rsidR="005D02A8">
          <w:rPr>
            <w:lang w:val="en-US"/>
          </w:rPr>
          <w:t xml:space="preserve"> the LMS</w:t>
        </w:r>
      </w:ins>
      <w:r w:rsidRPr="00A36DFC">
        <w:rPr>
          <w:lang w:val="en-US"/>
        </w:rPr>
        <w:t>:</w:t>
      </w:r>
    </w:p>
    <w:p w14:paraId="1C0C1CAD" w14:textId="77777777" w:rsidR="000775C1" w:rsidRDefault="000775C1" w:rsidP="000775C1">
      <w:pPr>
        <w:pStyle w:val="B2"/>
        <w:rPr>
          <w:lang w:val="en-US"/>
        </w:rPr>
      </w:pPr>
      <w:r>
        <w:rPr>
          <w:lang w:val="en-US"/>
        </w:rPr>
        <w:t>a)</w:t>
      </w:r>
      <w:r>
        <w:rPr>
          <w:lang w:val="en-US"/>
        </w:rPr>
        <w:tab/>
        <w:t>shall store the location information received in the location report;</w:t>
      </w:r>
    </w:p>
    <w:p w14:paraId="17B4D6F7" w14:textId="77777777" w:rsidR="000775C1" w:rsidRDefault="000775C1" w:rsidP="000775C1">
      <w:pPr>
        <w:pStyle w:val="B2"/>
        <w:rPr>
          <w:lang w:val="en-US"/>
        </w:rPr>
      </w:pPr>
      <w:r>
        <w:rPr>
          <w:lang w:val="en-US"/>
        </w:rPr>
        <w:t>b)</w:t>
      </w:r>
      <w:r>
        <w:rPr>
          <w:lang w:val="en-US"/>
        </w:rPr>
        <w:tab/>
      </w:r>
      <w:r>
        <w:t xml:space="preserve">shall use the location information as needed; </w:t>
      </w:r>
      <w:r>
        <w:rPr>
          <w:lang w:val="en-US"/>
        </w:rPr>
        <w:t>and</w:t>
      </w:r>
    </w:p>
    <w:p w14:paraId="0FA78B77" w14:textId="77777777" w:rsidR="000775C1" w:rsidRDefault="000775C1" w:rsidP="000775C1">
      <w:pPr>
        <w:pStyle w:val="B2"/>
        <w:rPr>
          <w:lang w:val="en-US"/>
        </w:rPr>
      </w:pPr>
      <w:r>
        <w:rPr>
          <w:lang w:val="en-US"/>
        </w:rPr>
        <w:t>c)</w:t>
      </w:r>
      <w:r>
        <w:rPr>
          <w:lang w:val="en-US"/>
        </w:rPr>
        <w:tab/>
        <w:t>shall send a HTTP 201 Created to the LMC; and</w:t>
      </w:r>
    </w:p>
    <w:p w14:paraId="299DFD85" w14:textId="77777777" w:rsidR="000775C1" w:rsidRDefault="000775C1" w:rsidP="000775C1">
      <w:pPr>
        <w:pStyle w:val="B1"/>
        <w:rPr>
          <w:ins w:id="1569" w:author="C1-246353" w:date="2024-11-20T00:24:00Z"/>
          <w:lang w:val="en-US"/>
        </w:rPr>
      </w:pPr>
      <w:r>
        <w:rPr>
          <w:lang w:val="en-US"/>
        </w:rPr>
        <w:t>3)</w:t>
      </w:r>
      <w:r>
        <w:rPr>
          <w:lang w:val="en-US"/>
        </w:rPr>
        <w:tab/>
        <w:t>If the LMC is not service authorized, the LMS shall reject the request with a HTTP 401 (Unauthorized) response.</w:t>
      </w:r>
    </w:p>
    <w:p w14:paraId="56E1B2CA" w14:textId="4AE06C17" w:rsidR="00D26D92" w:rsidRDefault="00D26D92" w:rsidP="00D26D92">
      <w:pPr>
        <w:pStyle w:val="Heading2"/>
        <w:rPr>
          <w:ins w:id="1570" w:author="C1-246353" w:date="2024-11-20T00:24:00Z"/>
        </w:rPr>
      </w:pPr>
      <w:bookmarkStart w:id="1571" w:name="_Toc180029773"/>
      <w:bookmarkStart w:id="1572" w:name="_Toc183438422"/>
      <w:ins w:id="1573" w:author="C1-246353" w:date="2024-11-20T00:24:00Z">
        <w:r>
          <w:t>6.</w:t>
        </w:r>
      </w:ins>
      <w:ins w:id="1574" w:author="Rapporteur" w:date="2024-11-20T00:38:00Z">
        <w:r w:rsidR="00B326F9">
          <w:t>4</w:t>
        </w:r>
      </w:ins>
      <w:ins w:id="1575" w:author="C1-246353" w:date="2024-11-20T00:24:00Z">
        <w:r>
          <w:tab/>
          <w:t>LMS_LocationInformation service</w:t>
        </w:r>
        <w:bookmarkEnd w:id="1571"/>
        <w:bookmarkEnd w:id="1572"/>
      </w:ins>
    </w:p>
    <w:p w14:paraId="2B94CEC5" w14:textId="2524EA93" w:rsidR="00D26D92" w:rsidRDefault="00D26D92" w:rsidP="00D26D92">
      <w:pPr>
        <w:pStyle w:val="Heading3"/>
        <w:rPr>
          <w:ins w:id="1576" w:author="C1-246353" w:date="2024-11-20T00:24:00Z"/>
        </w:rPr>
      </w:pPr>
      <w:bookmarkStart w:id="1577" w:name="_Toc180029774"/>
      <w:bookmarkStart w:id="1578" w:name="_Toc183438423"/>
      <w:ins w:id="1579" w:author="C1-246353" w:date="2024-11-20T00:24:00Z">
        <w:r>
          <w:t>6.</w:t>
        </w:r>
      </w:ins>
      <w:ins w:id="1580" w:author="Rapporteur" w:date="2024-11-20T00:38:00Z">
        <w:r w:rsidR="00B326F9">
          <w:t>4</w:t>
        </w:r>
      </w:ins>
      <w:ins w:id="1581" w:author="C1-246353" w:date="2024-11-20T00:24:00Z">
        <w:r>
          <w:t>.1</w:t>
        </w:r>
        <w:r>
          <w:tab/>
          <w:t>Service description</w:t>
        </w:r>
        <w:bookmarkEnd w:id="1577"/>
        <w:bookmarkEnd w:id="1578"/>
      </w:ins>
    </w:p>
    <w:p w14:paraId="06CD17D0" w14:textId="77777777" w:rsidR="00D26D92" w:rsidRDefault="00D26D92" w:rsidP="00D26D92">
      <w:pPr>
        <w:rPr>
          <w:ins w:id="1582" w:author="C1-246353" w:date="2024-11-20T00:24:00Z"/>
        </w:rPr>
      </w:pPr>
      <w:ins w:id="1583" w:author="C1-246353" w:date="2024-11-20T00:24:00Z">
        <w:r>
          <w:t>The LMS_LocationInformation service allows an LMC, MC service server, IWF or an LMS to:</w:t>
        </w:r>
      </w:ins>
    </w:p>
    <w:p w14:paraId="05173B8A" w14:textId="77777777" w:rsidR="00D26D92" w:rsidRDefault="00D26D92" w:rsidP="00D26D92">
      <w:pPr>
        <w:pStyle w:val="B1"/>
        <w:rPr>
          <w:ins w:id="1584" w:author="C1-246353" w:date="2024-11-20T00:24:00Z"/>
        </w:rPr>
      </w:pPr>
      <w:ins w:id="1585" w:author="C1-246353" w:date="2024-11-20T00:24:00Z">
        <w:r>
          <w:t>-</w:t>
        </w:r>
        <w:r>
          <w:tab/>
          <w:t>request location information;</w:t>
        </w:r>
      </w:ins>
    </w:p>
    <w:p w14:paraId="6753E0B7" w14:textId="77777777" w:rsidR="00D26D92" w:rsidRDefault="00D26D92" w:rsidP="00D26D92">
      <w:pPr>
        <w:pStyle w:val="B1"/>
        <w:rPr>
          <w:ins w:id="1586" w:author="C1-246353" w:date="2024-11-20T00:24:00Z"/>
        </w:rPr>
      </w:pPr>
      <w:ins w:id="1587" w:author="C1-246353" w:date="2024-11-20T00:24:00Z">
        <w:r>
          <w:t>-</w:t>
        </w:r>
        <w:r>
          <w:tab/>
          <w:t>subscribe to location notifications;</w:t>
        </w:r>
      </w:ins>
    </w:p>
    <w:p w14:paraId="17E0C68B" w14:textId="77777777" w:rsidR="00D26D92" w:rsidRDefault="00D26D92" w:rsidP="00D26D92">
      <w:pPr>
        <w:pStyle w:val="B1"/>
        <w:rPr>
          <w:ins w:id="1588" w:author="C1-246353" w:date="2024-11-20T00:24:00Z"/>
        </w:rPr>
      </w:pPr>
      <w:ins w:id="1589" w:author="C1-246353" w:date="2024-11-20T00:24:00Z">
        <w:r>
          <w:t>-</w:t>
        </w:r>
        <w:r>
          <w:tab/>
          <w:t>receive location information notifications;</w:t>
        </w:r>
      </w:ins>
    </w:p>
    <w:p w14:paraId="252D71DA" w14:textId="77777777" w:rsidR="00D26D92" w:rsidRDefault="00D26D92" w:rsidP="00D26D92">
      <w:pPr>
        <w:pStyle w:val="B1"/>
        <w:rPr>
          <w:ins w:id="1590" w:author="C1-246353" w:date="2024-11-20T00:24:00Z"/>
        </w:rPr>
      </w:pPr>
      <w:ins w:id="1591" w:author="C1-246353" w:date="2024-11-20T00:24:00Z">
        <w:r>
          <w:t>-</w:t>
        </w:r>
        <w:r>
          <w:tab/>
          <w:t>update an existing subscription for location information notification; and</w:t>
        </w:r>
      </w:ins>
    </w:p>
    <w:p w14:paraId="5B758A3E" w14:textId="77777777" w:rsidR="00D26D92" w:rsidRDefault="00D26D92" w:rsidP="00D26D92">
      <w:pPr>
        <w:pStyle w:val="B1"/>
        <w:rPr>
          <w:ins w:id="1592" w:author="C1-246353" w:date="2024-11-20T00:24:00Z"/>
        </w:rPr>
      </w:pPr>
      <w:ins w:id="1593" w:author="C1-246353" w:date="2024-11-20T00:24:00Z">
        <w:r>
          <w:t>-</w:t>
        </w:r>
        <w:r>
          <w:tab/>
          <w:t>unsubscribe to an existing subscription for location information notifications.</w:t>
        </w:r>
      </w:ins>
    </w:p>
    <w:p w14:paraId="47454264" w14:textId="6BFEBA1F" w:rsidR="00D26D92" w:rsidRDefault="00D26D92" w:rsidP="00D26D92">
      <w:pPr>
        <w:pStyle w:val="Heading3"/>
        <w:rPr>
          <w:ins w:id="1594" w:author="C1-246353" w:date="2024-11-20T00:24:00Z"/>
        </w:rPr>
      </w:pPr>
      <w:bookmarkStart w:id="1595" w:name="_Toc180029775"/>
      <w:bookmarkStart w:id="1596" w:name="_Toc183438424"/>
      <w:ins w:id="1597" w:author="C1-246353" w:date="2024-11-20T00:24:00Z">
        <w:r>
          <w:t>6.</w:t>
        </w:r>
      </w:ins>
      <w:ins w:id="1598" w:author="Rapporteur" w:date="2024-11-20T00:38:00Z">
        <w:r w:rsidR="00B326F9">
          <w:t>4</w:t>
        </w:r>
      </w:ins>
      <w:ins w:id="1599" w:author="C1-246353" w:date="2024-11-20T00:24:00Z">
        <w:r>
          <w:t>.2</w:t>
        </w:r>
        <w:r>
          <w:tab/>
          <w:t>Service operations</w:t>
        </w:r>
        <w:bookmarkEnd w:id="1595"/>
        <w:bookmarkEnd w:id="1596"/>
      </w:ins>
    </w:p>
    <w:p w14:paraId="4710D650" w14:textId="3F488829" w:rsidR="00D26D92" w:rsidRPr="00324385" w:rsidRDefault="00D26D92" w:rsidP="00D26D92">
      <w:pPr>
        <w:pStyle w:val="Heading4"/>
        <w:rPr>
          <w:ins w:id="1600" w:author="C1-246353" w:date="2024-11-20T00:24:00Z"/>
        </w:rPr>
      </w:pPr>
      <w:bookmarkStart w:id="1601" w:name="_Toc180029776"/>
      <w:bookmarkStart w:id="1602" w:name="_Toc183438425"/>
      <w:ins w:id="1603" w:author="C1-246353" w:date="2024-11-20T00:24:00Z">
        <w:r>
          <w:t>6.</w:t>
        </w:r>
      </w:ins>
      <w:ins w:id="1604" w:author="Rapporteur" w:date="2024-11-20T00:38:00Z">
        <w:r w:rsidR="00B326F9">
          <w:t>4</w:t>
        </w:r>
      </w:ins>
      <w:ins w:id="1605" w:author="C1-246353" w:date="2024-11-20T00:24:00Z">
        <w:r>
          <w:t>.2.1</w:t>
        </w:r>
        <w:r>
          <w:tab/>
          <w:t>Introduction</w:t>
        </w:r>
        <w:bookmarkEnd w:id="1601"/>
        <w:bookmarkEnd w:id="1602"/>
      </w:ins>
    </w:p>
    <w:p w14:paraId="6BFA88B0" w14:textId="3A39B79F" w:rsidR="00D26D92" w:rsidRDefault="00D26D92" w:rsidP="00D26D92">
      <w:pPr>
        <w:rPr>
          <w:ins w:id="1606" w:author="C1-246353" w:date="2024-11-20T00:24:00Z"/>
        </w:rPr>
      </w:pPr>
      <w:ins w:id="1607" w:author="C1-246353" w:date="2024-11-20T00:24:00Z">
        <w:r>
          <w:t xml:space="preserve">The service operation defined for </w:t>
        </w:r>
        <w:r>
          <w:rPr>
            <w:noProof/>
          </w:rPr>
          <w:t>LMS_</w:t>
        </w:r>
        <w:r>
          <w:t>LocationInformation service is shown in the table 6.</w:t>
        </w:r>
      </w:ins>
      <w:ins w:id="1608" w:author="Rapporteur" w:date="2024-11-20T00:38:00Z">
        <w:r w:rsidR="00B326F9">
          <w:t>4</w:t>
        </w:r>
      </w:ins>
      <w:ins w:id="1609" w:author="C1-246353" w:date="2024-11-20T00:24:00Z">
        <w:r w:rsidRPr="007E5C37">
          <w:t>.</w:t>
        </w:r>
        <w:r>
          <w:t>2.1-1.</w:t>
        </w:r>
      </w:ins>
    </w:p>
    <w:p w14:paraId="055AA8AD" w14:textId="60D95D26" w:rsidR="00D26D92" w:rsidRDefault="00D26D92" w:rsidP="00D26D92">
      <w:pPr>
        <w:pStyle w:val="TH"/>
        <w:rPr>
          <w:ins w:id="1610" w:author="C1-246353" w:date="2024-11-20T00:24:00Z"/>
        </w:rPr>
      </w:pPr>
      <w:ins w:id="1611" w:author="C1-246353" w:date="2024-11-20T00:24:00Z">
        <w:r>
          <w:lastRenderedPageBreak/>
          <w:t>Table 6.</w:t>
        </w:r>
      </w:ins>
      <w:ins w:id="1612" w:author="Rapporteur" w:date="2024-11-20T00:38:00Z">
        <w:r w:rsidR="008B108F">
          <w:t>4</w:t>
        </w:r>
      </w:ins>
      <w:ins w:id="1613" w:author="C1-246353" w:date="2024-11-20T00:24:00Z">
        <w:r w:rsidRPr="007E5C37">
          <w:t>.</w:t>
        </w:r>
        <w:r>
          <w:t>2.1-1: Operations of the LMS_LocationInformation service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4254"/>
        <w:gridCol w:w="1789"/>
      </w:tblGrid>
      <w:tr w:rsidR="00D26D92" w14:paraId="1FE34051" w14:textId="77777777" w:rsidTr="00BE6196">
        <w:trPr>
          <w:jc w:val="center"/>
          <w:ins w:id="1614" w:author="C1-246353" w:date="2024-11-20T00:24:00Z"/>
        </w:trPr>
        <w:tc>
          <w:tcPr>
            <w:tcW w:w="3491" w:type="dxa"/>
            <w:shd w:val="clear" w:color="auto" w:fill="D9D9D9"/>
          </w:tcPr>
          <w:p w14:paraId="02059525" w14:textId="77777777" w:rsidR="00D26D92" w:rsidRDefault="00D26D92" w:rsidP="00BE6196">
            <w:pPr>
              <w:pStyle w:val="TAH"/>
              <w:rPr>
                <w:ins w:id="1615" w:author="C1-246353" w:date="2024-11-20T00:24:00Z"/>
              </w:rPr>
            </w:pPr>
            <w:ins w:id="1616" w:author="C1-246353" w:date="2024-11-20T00:24:00Z">
              <w:r>
                <w:t>Service operation name</w:t>
              </w:r>
            </w:ins>
          </w:p>
        </w:tc>
        <w:tc>
          <w:tcPr>
            <w:tcW w:w="4253" w:type="dxa"/>
            <w:shd w:val="clear" w:color="auto" w:fill="D9D9D9"/>
          </w:tcPr>
          <w:p w14:paraId="2B376AEF" w14:textId="77777777" w:rsidR="00D26D92" w:rsidRDefault="00D26D92" w:rsidP="00BE6196">
            <w:pPr>
              <w:pStyle w:val="TAH"/>
              <w:rPr>
                <w:ins w:id="1617" w:author="C1-246353" w:date="2024-11-20T00:24:00Z"/>
              </w:rPr>
            </w:pPr>
            <w:ins w:id="1618" w:author="C1-246353" w:date="2024-11-20T00:24:00Z">
              <w:r>
                <w:t>Description</w:t>
              </w:r>
            </w:ins>
          </w:p>
        </w:tc>
        <w:tc>
          <w:tcPr>
            <w:tcW w:w="1789" w:type="dxa"/>
            <w:shd w:val="clear" w:color="auto" w:fill="D9D9D9"/>
          </w:tcPr>
          <w:p w14:paraId="080E190A" w14:textId="77777777" w:rsidR="00D26D92" w:rsidRDefault="00D26D92" w:rsidP="00BE6196">
            <w:pPr>
              <w:pStyle w:val="TAH"/>
              <w:rPr>
                <w:ins w:id="1619" w:author="C1-246353" w:date="2024-11-20T00:24:00Z"/>
              </w:rPr>
            </w:pPr>
            <w:ins w:id="1620" w:author="C1-246353" w:date="2024-11-20T00:24:00Z">
              <w:r>
                <w:t>Initiated by</w:t>
              </w:r>
            </w:ins>
          </w:p>
        </w:tc>
      </w:tr>
      <w:tr w:rsidR="00D26D92" w14:paraId="1B10D30E" w14:textId="77777777" w:rsidTr="00BE6196">
        <w:trPr>
          <w:jc w:val="center"/>
          <w:ins w:id="1621" w:author="C1-246353" w:date="2024-11-20T00:24:00Z"/>
        </w:trPr>
        <w:tc>
          <w:tcPr>
            <w:tcW w:w="3491" w:type="dxa"/>
          </w:tcPr>
          <w:p w14:paraId="6C27394B" w14:textId="77777777" w:rsidR="00D26D92" w:rsidRPr="00BF35EC" w:rsidRDefault="00D26D92" w:rsidP="00BE6196">
            <w:pPr>
              <w:pStyle w:val="TAL"/>
              <w:rPr>
                <w:ins w:id="1622" w:author="C1-246353" w:date="2024-11-20T00:24:00Z"/>
                <w:highlight w:val="darkCyan"/>
              </w:rPr>
            </w:pPr>
            <w:ins w:id="1623" w:author="C1-246353" w:date="2024-11-20T00:24:00Z">
              <w:r w:rsidRPr="007E09F3">
                <w:t>LMS_</w:t>
              </w:r>
              <w:r>
                <w:t>LocationInformation_Request</w:t>
              </w:r>
            </w:ins>
          </w:p>
        </w:tc>
        <w:tc>
          <w:tcPr>
            <w:tcW w:w="4253" w:type="dxa"/>
          </w:tcPr>
          <w:p w14:paraId="37CDD23B" w14:textId="77777777" w:rsidR="00D26D92" w:rsidRDefault="00D26D92" w:rsidP="00BE6196">
            <w:pPr>
              <w:pStyle w:val="TAL"/>
              <w:rPr>
                <w:ins w:id="1624" w:author="C1-246353" w:date="2024-11-20T00:24:00Z"/>
              </w:rPr>
            </w:pPr>
            <w:ins w:id="1625" w:author="C1-246353" w:date="2024-11-20T00:24:00Z">
              <w:r>
                <w:t>This service operation is used to request location information from the LMS.</w:t>
              </w:r>
            </w:ins>
          </w:p>
        </w:tc>
        <w:tc>
          <w:tcPr>
            <w:tcW w:w="1789" w:type="dxa"/>
          </w:tcPr>
          <w:p w14:paraId="6E06EF22" w14:textId="77777777" w:rsidR="00D26D92" w:rsidRDefault="00D26D92" w:rsidP="00BE6196">
            <w:pPr>
              <w:pStyle w:val="TAL"/>
              <w:rPr>
                <w:ins w:id="1626" w:author="C1-246353" w:date="2024-11-20T00:24:00Z"/>
              </w:rPr>
            </w:pPr>
            <w:ins w:id="1627" w:author="C1-246353" w:date="2024-11-20T00:24:00Z">
              <w:r>
                <w:t>LMC</w:t>
              </w:r>
              <w:r>
                <w:rPr>
                  <w:lang w:eastAsia="zh-CN"/>
                </w:rPr>
                <w:t>, MC service server, IWF, LMS</w:t>
              </w:r>
            </w:ins>
          </w:p>
        </w:tc>
      </w:tr>
      <w:tr w:rsidR="00D26D92" w14:paraId="193D65B6" w14:textId="77777777" w:rsidTr="00BE6196">
        <w:trPr>
          <w:jc w:val="center"/>
          <w:ins w:id="1628" w:author="C1-246353" w:date="2024-11-20T00:24:00Z"/>
        </w:trPr>
        <w:tc>
          <w:tcPr>
            <w:tcW w:w="3491" w:type="dxa"/>
          </w:tcPr>
          <w:p w14:paraId="6F7D828B" w14:textId="77777777" w:rsidR="00D26D92" w:rsidRPr="007E09F3" w:rsidRDefault="00D26D92" w:rsidP="00BE6196">
            <w:pPr>
              <w:pStyle w:val="TAL"/>
              <w:rPr>
                <w:ins w:id="1629" w:author="C1-246353" w:date="2024-11-20T00:24:00Z"/>
              </w:rPr>
            </w:pPr>
            <w:ins w:id="1630" w:author="C1-246353" w:date="2024-11-20T00:24:00Z">
              <w:r w:rsidRPr="007E09F3">
                <w:t>LMS_</w:t>
              </w:r>
              <w:r>
                <w:t>LocationInformation_Subscribe</w:t>
              </w:r>
            </w:ins>
          </w:p>
        </w:tc>
        <w:tc>
          <w:tcPr>
            <w:tcW w:w="4253" w:type="dxa"/>
          </w:tcPr>
          <w:p w14:paraId="3D06131F" w14:textId="77777777" w:rsidR="00D26D92" w:rsidRDefault="00D26D92" w:rsidP="00BE6196">
            <w:pPr>
              <w:pStyle w:val="TAL"/>
              <w:rPr>
                <w:ins w:id="1631" w:author="C1-246353" w:date="2024-11-20T00:24:00Z"/>
              </w:rPr>
            </w:pPr>
            <w:ins w:id="1632" w:author="C1-246353" w:date="2024-11-20T00:24:00Z">
              <w:r>
                <w:t>This service operation is used by the LMC to subscribe to location information from the LMS.</w:t>
              </w:r>
            </w:ins>
          </w:p>
        </w:tc>
        <w:tc>
          <w:tcPr>
            <w:tcW w:w="1789" w:type="dxa"/>
          </w:tcPr>
          <w:p w14:paraId="2D185338" w14:textId="77777777" w:rsidR="00D26D92" w:rsidRDefault="00D26D92" w:rsidP="00BE6196">
            <w:pPr>
              <w:pStyle w:val="TAL"/>
              <w:rPr>
                <w:ins w:id="1633" w:author="C1-246353" w:date="2024-11-20T00:24:00Z"/>
              </w:rPr>
            </w:pPr>
            <w:ins w:id="1634" w:author="C1-246353" w:date="2024-11-20T00:24:00Z">
              <w:r>
                <w:t>LMC</w:t>
              </w:r>
              <w:r>
                <w:rPr>
                  <w:lang w:eastAsia="zh-CN"/>
                </w:rPr>
                <w:t>, MC service server, IWF, LMS</w:t>
              </w:r>
            </w:ins>
          </w:p>
        </w:tc>
      </w:tr>
      <w:tr w:rsidR="00D26D92" w14:paraId="42EFB6A7" w14:textId="77777777" w:rsidTr="00BE6196">
        <w:trPr>
          <w:jc w:val="center"/>
          <w:ins w:id="1635" w:author="C1-246353" w:date="2024-11-20T00:24:00Z"/>
        </w:trPr>
        <w:tc>
          <w:tcPr>
            <w:tcW w:w="3491" w:type="dxa"/>
          </w:tcPr>
          <w:p w14:paraId="6373ACD7" w14:textId="77777777" w:rsidR="00D26D92" w:rsidRPr="007E09F3" w:rsidRDefault="00D26D92" w:rsidP="00BE6196">
            <w:pPr>
              <w:pStyle w:val="TAL"/>
              <w:rPr>
                <w:ins w:id="1636" w:author="C1-246353" w:date="2024-11-20T00:24:00Z"/>
              </w:rPr>
            </w:pPr>
            <w:ins w:id="1637" w:author="C1-246353" w:date="2024-11-20T00:24:00Z">
              <w:r>
                <w:t>LMS_LocationInformation_Notify</w:t>
              </w:r>
            </w:ins>
          </w:p>
        </w:tc>
        <w:tc>
          <w:tcPr>
            <w:tcW w:w="4253" w:type="dxa"/>
          </w:tcPr>
          <w:p w14:paraId="67BA9702" w14:textId="77777777" w:rsidR="00D26D92" w:rsidRDefault="00D26D92" w:rsidP="00BE6196">
            <w:pPr>
              <w:pStyle w:val="TAL"/>
              <w:rPr>
                <w:ins w:id="1638" w:author="C1-246353" w:date="2024-11-20T00:24:00Z"/>
              </w:rPr>
            </w:pPr>
            <w:ins w:id="1639" w:author="C1-246353" w:date="2024-11-20T00:24:00Z">
              <w:r>
                <w:t>This service operation is used to send notification about location information.</w:t>
              </w:r>
            </w:ins>
          </w:p>
        </w:tc>
        <w:tc>
          <w:tcPr>
            <w:tcW w:w="1789" w:type="dxa"/>
          </w:tcPr>
          <w:p w14:paraId="7C401EEF" w14:textId="77777777" w:rsidR="00D26D92" w:rsidRDefault="00D26D92" w:rsidP="00BE6196">
            <w:pPr>
              <w:pStyle w:val="TAL"/>
              <w:rPr>
                <w:ins w:id="1640" w:author="C1-246353" w:date="2024-11-20T00:24:00Z"/>
              </w:rPr>
            </w:pPr>
            <w:ins w:id="1641" w:author="C1-246353" w:date="2024-11-20T00:24:00Z">
              <w:r w:rsidRPr="00D36ACD">
                <w:t>LMS</w:t>
              </w:r>
            </w:ins>
          </w:p>
        </w:tc>
      </w:tr>
      <w:tr w:rsidR="00D26D92" w14:paraId="2A810370" w14:textId="77777777" w:rsidTr="00BE6196">
        <w:trPr>
          <w:jc w:val="center"/>
          <w:ins w:id="1642" w:author="C1-246353" w:date="2024-11-20T00:24:00Z"/>
        </w:trPr>
        <w:tc>
          <w:tcPr>
            <w:tcW w:w="3491" w:type="dxa"/>
          </w:tcPr>
          <w:p w14:paraId="013EFA04" w14:textId="77777777" w:rsidR="00D26D92" w:rsidRPr="007E09F3" w:rsidRDefault="00D26D92" w:rsidP="00BE6196">
            <w:pPr>
              <w:pStyle w:val="TAL"/>
              <w:rPr>
                <w:ins w:id="1643" w:author="C1-246353" w:date="2024-11-20T00:24:00Z"/>
              </w:rPr>
            </w:pPr>
            <w:ins w:id="1644" w:author="C1-246353" w:date="2024-11-20T00:24:00Z">
              <w:r w:rsidRPr="007E09F3">
                <w:t>LMS_</w:t>
              </w:r>
              <w:r>
                <w:t>LocationInformation_UpdateSubscription</w:t>
              </w:r>
            </w:ins>
          </w:p>
        </w:tc>
        <w:tc>
          <w:tcPr>
            <w:tcW w:w="4253" w:type="dxa"/>
          </w:tcPr>
          <w:p w14:paraId="680A1AA8" w14:textId="1B3B9679" w:rsidR="00D26D92" w:rsidRDefault="00D26D92" w:rsidP="00BE6196">
            <w:pPr>
              <w:pStyle w:val="TAL"/>
              <w:rPr>
                <w:ins w:id="1645" w:author="C1-246353" w:date="2024-11-20T00:24:00Z"/>
              </w:rPr>
            </w:pPr>
            <w:ins w:id="1646" w:author="C1-246353" w:date="2024-11-20T00:24:00Z">
              <w:r>
                <w:t>This service operation is used by the LMC to update a subscription of location information from the LMS.</w:t>
              </w:r>
            </w:ins>
          </w:p>
        </w:tc>
        <w:tc>
          <w:tcPr>
            <w:tcW w:w="1789" w:type="dxa"/>
          </w:tcPr>
          <w:p w14:paraId="66AD8981" w14:textId="77777777" w:rsidR="00D26D92" w:rsidRDefault="00D26D92" w:rsidP="00BE6196">
            <w:pPr>
              <w:pStyle w:val="TAL"/>
              <w:rPr>
                <w:ins w:id="1647" w:author="C1-246353" w:date="2024-11-20T00:24:00Z"/>
              </w:rPr>
            </w:pPr>
            <w:ins w:id="1648" w:author="C1-246353" w:date="2024-11-20T00:24:00Z">
              <w:r>
                <w:t>LMC</w:t>
              </w:r>
              <w:r>
                <w:rPr>
                  <w:lang w:eastAsia="zh-CN"/>
                </w:rPr>
                <w:t>, MC service server, IWF, LMS</w:t>
              </w:r>
            </w:ins>
          </w:p>
        </w:tc>
      </w:tr>
      <w:tr w:rsidR="00D26D92" w14:paraId="56195C24" w14:textId="77777777" w:rsidTr="00BE6196">
        <w:trPr>
          <w:jc w:val="center"/>
          <w:ins w:id="1649" w:author="C1-246353" w:date="2024-11-20T00:24:00Z"/>
        </w:trPr>
        <w:tc>
          <w:tcPr>
            <w:tcW w:w="3491" w:type="dxa"/>
          </w:tcPr>
          <w:p w14:paraId="326DB6E8" w14:textId="77777777" w:rsidR="00D26D92" w:rsidRPr="007E09F3" w:rsidRDefault="00D26D92" w:rsidP="00BE6196">
            <w:pPr>
              <w:pStyle w:val="TAL"/>
              <w:rPr>
                <w:ins w:id="1650" w:author="C1-246353" w:date="2024-11-20T00:24:00Z"/>
              </w:rPr>
            </w:pPr>
            <w:ins w:id="1651" w:author="C1-246353" w:date="2024-11-20T00:24:00Z">
              <w:r>
                <w:t>LMS_LocationInformation_Unsubscribe</w:t>
              </w:r>
            </w:ins>
          </w:p>
        </w:tc>
        <w:tc>
          <w:tcPr>
            <w:tcW w:w="4253" w:type="dxa"/>
          </w:tcPr>
          <w:p w14:paraId="360EA63E" w14:textId="77777777" w:rsidR="00D26D92" w:rsidRDefault="00D26D92" w:rsidP="00BE6196">
            <w:pPr>
              <w:pStyle w:val="TAL"/>
              <w:rPr>
                <w:ins w:id="1652" w:author="C1-246353" w:date="2024-11-20T00:24:00Z"/>
              </w:rPr>
            </w:pPr>
            <w:ins w:id="1653" w:author="C1-246353" w:date="2024-11-20T00:24:00Z">
              <w:r>
                <w:t>This service operation is used by the LMC to terminate the subscription of location information.</w:t>
              </w:r>
            </w:ins>
          </w:p>
        </w:tc>
        <w:tc>
          <w:tcPr>
            <w:tcW w:w="1789" w:type="dxa"/>
          </w:tcPr>
          <w:p w14:paraId="6B0C68B2" w14:textId="77777777" w:rsidR="00D26D92" w:rsidRDefault="00D26D92" w:rsidP="00BE6196">
            <w:pPr>
              <w:pStyle w:val="TAL"/>
              <w:rPr>
                <w:ins w:id="1654" w:author="C1-246353" w:date="2024-11-20T00:24:00Z"/>
              </w:rPr>
            </w:pPr>
            <w:ins w:id="1655" w:author="C1-246353" w:date="2024-11-20T00:24:00Z">
              <w:r>
                <w:t>LMC</w:t>
              </w:r>
              <w:r>
                <w:rPr>
                  <w:lang w:eastAsia="zh-CN"/>
                </w:rPr>
                <w:t>, MC service server, IWF, LMS</w:t>
              </w:r>
            </w:ins>
          </w:p>
        </w:tc>
      </w:tr>
    </w:tbl>
    <w:p w14:paraId="25F0A513" w14:textId="77777777" w:rsidR="00D26D92" w:rsidRPr="003A17C2" w:rsidRDefault="00D26D92" w:rsidP="00D26D92">
      <w:pPr>
        <w:rPr>
          <w:ins w:id="1656" w:author="C1-246353" w:date="2024-11-20T00:24:00Z"/>
        </w:rPr>
      </w:pPr>
    </w:p>
    <w:p w14:paraId="1BF99522" w14:textId="367A201E" w:rsidR="00D26D92" w:rsidRDefault="00D26D92" w:rsidP="00D26D92">
      <w:pPr>
        <w:pStyle w:val="Heading4"/>
        <w:rPr>
          <w:ins w:id="1657" w:author="C1-246353" w:date="2024-11-20T00:24:00Z"/>
        </w:rPr>
      </w:pPr>
      <w:bookmarkStart w:id="1658" w:name="_Toc180029777"/>
      <w:bookmarkStart w:id="1659" w:name="_Toc183438426"/>
      <w:ins w:id="1660" w:author="C1-246353" w:date="2024-11-20T00:24:00Z">
        <w:r>
          <w:t>6.</w:t>
        </w:r>
      </w:ins>
      <w:ins w:id="1661" w:author="Rapporteur" w:date="2024-11-20T00:38:00Z">
        <w:r w:rsidR="008B108F">
          <w:t>4</w:t>
        </w:r>
      </w:ins>
      <w:ins w:id="1662" w:author="C1-246353" w:date="2024-11-20T00:24:00Z">
        <w:r>
          <w:t>.2.2</w:t>
        </w:r>
        <w:r>
          <w:tab/>
        </w:r>
        <w:r w:rsidRPr="007E09F3">
          <w:t>LMS_</w:t>
        </w:r>
        <w:r>
          <w:t>LocationInformation_Request</w:t>
        </w:r>
        <w:bookmarkEnd w:id="1658"/>
        <w:bookmarkEnd w:id="1659"/>
      </w:ins>
    </w:p>
    <w:p w14:paraId="50DAFAEA" w14:textId="57AE6EC2" w:rsidR="00D26D92" w:rsidRDefault="00D26D92" w:rsidP="00D26D92">
      <w:pPr>
        <w:pStyle w:val="Heading5"/>
        <w:rPr>
          <w:ins w:id="1663" w:author="C1-246353" w:date="2024-11-20T00:24:00Z"/>
        </w:rPr>
      </w:pPr>
      <w:bookmarkStart w:id="1664" w:name="_Toc180029778"/>
      <w:bookmarkStart w:id="1665" w:name="_Toc183438427"/>
      <w:ins w:id="1666" w:author="C1-246353" w:date="2024-11-20T00:24:00Z">
        <w:r>
          <w:t>6.</w:t>
        </w:r>
      </w:ins>
      <w:ins w:id="1667" w:author="Rapporteur" w:date="2024-11-20T00:38:00Z">
        <w:r w:rsidR="008B108F">
          <w:t>4</w:t>
        </w:r>
      </w:ins>
      <w:ins w:id="1668" w:author="C1-246353" w:date="2024-11-20T00:24:00Z">
        <w:r>
          <w:t>.2.2.1</w:t>
        </w:r>
        <w:r>
          <w:tab/>
          <w:t>General</w:t>
        </w:r>
        <w:bookmarkEnd w:id="1664"/>
        <w:bookmarkEnd w:id="1665"/>
      </w:ins>
    </w:p>
    <w:p w14:paraId="7BD8BA5F" w14:textId="77777777" w:rsidR="00D26D92" w:rsidRDefault="00D26D92" w:rsidP="00D26D92">
      <w:pPr>
        <w:rPr>
          <w:ins w:id="1669" w:author="C1-246353" w:date="2024-11-20T00:24:00Z"/>
        </w:rPr>
      </w:pPr>
      <w:ins w:id="1670" w:author="C1-246353" w:date="2024-11-20T00:24:00Z">
        <w:r>
          <w:t xml:space="preserve">This service operation is used by the LMC, MC service server, IWF or another LMS to send a location information request to an </w:t>
        </w:r>
        <w:r w:rsidRPr="00502871">
          <w:t>LMS.</w:t>
        </w:r>
        <w:r>
          <w:t xml:space="preserve"> In this clause and its sub clauses the sender of the request is referred to as the client.</w:t>
        </w:r>
      </w:ins>
    </w:p>
    <w:p w14:paraId="4472C6C6" w14:textId="59B22070" w:rsidR="00D26D92" w:rsidRPr="00C32C9D" w:rsidRDefault="00D26D92" w:rsidP="00D26D92">
      <w:pPr>
        <w:pStyle w:val="Heading5"/>
        <w:rPr>
          <w:ins w:id="1671" w:author="C1-246353" w:date="2024-11-20T00:24:00Z"/>
        </w:rPr>
      </w:pPr>
      <w:bookmarkStart w:id="1672" w:name="_Toc180029779"/>
      <w:bookmarkStart w:id="1673" w:name="_Toc183438428"/>
      <w:ins w:id="1674" w:author="C1-246353" w:date="2024-11-20T00:24:00Z">
        <w:r>
          <w:t>6.</w:t>
        </w:r>
      </w:ins>
      <w:ins w:id="1675" w:author="Rapporteur" w:date="2024-11-20T00:38:00Z">
        <w:r w:rsidR="008B108F">
          <w:t>4</w:t>
        </w:r>
      </w:ins>
      <w:ins w:id="1676" w:author="C1-246353" w:date="2024-11-20T00:24:00Z">
        <w:r w:rsidRPr="000E53F8">
          <w:t>.2.2.2</w:t>
        </w:r>
        <w:r w:rsidRPr="000E53F8">
          <w:tab/>
        </w:r>
        <w:r>
          <w:t>Client</w:t>
        </w:r>
        <w:r w:rsidRPr="00C32C9D">
          <w:t xml:space="preserve"> </w:t>
        </w:r>
        <w:r>
          <w:t>request location information</w:t>
        </w:r>
        <w:r w:rsidRPr="00C32C9D">
          <w:t xml:space="preserve"> </w:t>
        </w:r>
        <w:r>
          <w:t xml:space="preserve">to </w:t>
        </w:r>
        <w:r w:rsidRPr="00C32C9D">
          <w:t>LMS using LMS_</w:t>
        </w:r>
        <w:r>
          <w:t>LocationInformation</w:t>
        </w:r>
        <w:r w:rsidRPr="00C32C9D">
          <w:t>_Request operation</w:t>
        </w:r>
        <w:bookmarkEnd w:id="1672"/>
        <w:bookmarkEnd w:id="1673"/>
      </w:ins>
    </w:p>
    <w:p w14:paraId="024061F1" w14:textId="77777777" w:rsidR="00D26D92" w:rsidRDefault="00D26D92" w:rsidP="00D26D92">
      <w:pPr>
        <w:rPr>
          <w:ins w:id="1677" w:author="C1-246353" w:date="2024-11-20T00:24:00Z"/>
        </w:rPr>
      </w:pPr>
      <w:ins w:id="1678" w:author="C1-246353" w:date="2024-11-20T00:24:00Z">
        <w:r w:rsidRPr="00587D2A">
          <w:t>For a</w:t>
        </w:r>
        <w:r>
          <w:t xml:space="preserve"> client </w:t>
        </w:r>
        <w:r w:rsidRPr="00587D2A">
          <w:t xml:space="preserve">to </w:t>
        </w:r>
        <w:r>
          <w:t>request location information from t</w:t>
        </w:r>
        <w:r w:rsidRPr="00587D2A">
          <w:t xml:space="preserve">he LMS, the </w:t>
        </w:r>
        <w:r>
          <w:t>client</w:t>
        </w:r>
        <w:r w:rsidRPr="00587D2A">
          <w:t xml:space="preserve"> shall send an HTTP POST message to the LMS on the LMS</w:t>
        </w:r>
        <w:r>
          <w:t>_</w:t>
        </w:r>
        <w:r w:rsidRPr="00786B52">
          <w:t xml:space="preserve">LocationInformation collection resource (i.e., </w:t>
        </w:r>
        <w:r>
          <w:t>Client Location Information request</w:t>
        </w:r>
        <w:r w:rsidRPr="00786B52">
          <w:t>)</w:t>
        </w:r>
        <w:r w:rsidRPr="00587D2A">
          <w:t xml:space="preserve"> </w:t>
        </w:r>
        <w:r w:rsidRPr="00587D2A">
          <w:rPr>
            <w:lang w:eastAsia="zh-CN"/>
          </w:rPr>
          <w:t xml:space="preserve">to create the resource </w:t>
        </w:r>
        <w:r w:rsidRPr="00587D2A">
          <w:t xml:space="preserve">associated to the </w:t>
        </w:r>
        <w:r>
          <w:t>request for location information.</w:t>
        </w:r>
      </w:ins>
    </w:p>
    <w:p w14:paraId="7AF9FD04" w14:textId="2B9F3B9F" w:rsidR="00D26D92" w:rsidRPr="00587D2A" w:rsidRDefault="00D26D92" w:rsidP="00D26D92">
      <w:pPr>
        <w:rPr>
          <w:ins w:id="1679" w:author="C1-246353" w:date="2024-11-20T00:24:00Z"/>
        </w:rPr>
      </w:pPr>
      <w:ins w:id="1680" w:author="C1-246353" w:date="2024-11-20T00:24:00Z">
        <w:r>
          <w:rPr>
            <w:lang w:eastAsia="zh-CN"/>
          </w:rPr>
          <w:t>The request URI shall be set according to clause 7.</w:t>
        </w:r>
      </w:ins>
      <w:ins w:id="1681" w:author="Rapporteur" w:date="2024-11-20T00:39:00Z">
        <w:r w:rsidR="00DE25E6">
          <w:rPr>
            <w:lang w:eastAsia="zh-CN"/>
          </w:rPr>
          <w:t>3</w:t>
        </w:r>
      </w:ins>
      <w:ins w:id="1682" w:author="C1-246353" w:date="2024-11-20T00:24:00Z">
        <w:r>
          <w:rPr>
            <w:lang w:eastAsia="zh-CN"/>
          </w:rPr>
          <w:t>.1.</w:t>
        </w:r>
      </w:ins>
    </w:p>
    <w:p w14:paraId="636C7193" w14:textId="77777777" w:rsidR="00D26D92" w:rsidRDefault="00D26D92" w:rsidP="00D26D92">
      <w:pPr>
        <w:rPr>
          <w:ins w:id="1683" w:author="C1-246353" w:date="2024-11-20T00:24:00Z"/>
          <w:lang w:eastAsia="zh-CN"/>
        </w:rPr>
      </w:pPr>
      <w:ins w:id="1684" w:author="C1-246353" w:date="2024-11-20T00:24:00Z">
        <w:r>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11</w:t>
        </w:r>
        <w:r w:rsidRPr="00587D2A">
          <w:t>]</w:t>
        </w:r>
        <w:r w:rsidRPr="00587D2A">
          <w:rPr>
            <w:lang w:eastAsia="zh-CN"/>
          </w:rPr>
          <w:t xml:space="preserve">. </w:t>
        </w:r>
      </w:ins>
    </w:p>
    <w:p w14:paraId="524DED31" w14:textId="77777777" w:rsidR="00D26D92" w:rsidRDefault="00D26D92" w:rsidP="00D26D92">
      <w:pPr>
        <w:pStyle w:val="NO"/>
        <w:rPr>
          <w:ins w:id="1685" w:author="C1-246353" w:date="2024-11-20T00:24:00Z"/>
          <w:lang w:eastAsia="zh-CN"/>
        </w:rPr>
      </w:pPr>
      <w:ins w:id="1686" w:author="C1-246353" w:date="2024-11-20T00:24:00Z">
        <w:r>
          <w:rPr>
            <w:lang w:eastAsia="zh-CN"/>
          </w:rPr>
          <w:t>NOTE:</w:t>
        </w:r>
        <w:r>
          <w:rPr>
            <w:lang w:eastAsia="zh-CN"/>
          </w:rPr>
          <w:tab/>
          <w:t>The LMS_LocationInformation_Request is relevant for all valid MC service IDs, hence the request includes all access tokens.</w:t>
        </w:r>
      </w:ins>
    </w:p>
    <w:p w14:paraId="12915402" w14:textId="6E7E7402" w:rsidR="00D26D92" w:rsidRDefault="00D26D92" w:rsidP="00D26D92">
      <w:pPr>
        <w:rPr>
          <w:ins w:id="1687" w:author="C1-246353" w:date="2024-11-20T00:24:00Z"/>
          <w:lang w:eastAsia="zh-CN"/>
        </w:rPr>
      </w:pPr>
      <w:ins w:id="1688" w:author="C1-246353" w:date="2024-11-20T00:24:00Z">
        <w:r>
          <w:rPr>
            <w:lang w:eastAsia="zh-CN"/>
          </w:rPr>
          <w:t>Other HTTP headers shall be set according to clause 7.</w:t>
        </w:r>
      </w:ins>
      <w:ins w:id="1689" w:author="Rapporteur" w:date="2024-11-20T00:39:00Z">
        <w:r w:rsidR="00DE25E6">
          <w:rPr>
            <w:lang w:eastAsia="zh-CN"/>
          </w:rPr>
          <w:t>3</w:t>
        </w:r>
      </w:ins>
      <w:ins w:id="1690" w:author="C1-246353" w:date="2024-11-20T00:24:00Z">
        <w:r>
          <w:rPr>
            <w:lang w:eastAsia="zh-CN"/>
          </w:rPr>
          <w:t>.2.2.</w:t>
        </w:r>
      </w:ins>
    </w:p>
    <w:p w14:paraId="6C509715" w14:textId="4C9B9F54" w:rsidR="00D26D92" w:rsidRDefault="00D26D92" w:rsidP="00D26D92">
      <w:pPr>
        <w:rPr>
          <w:ins w:id="1691" w:author="C1-246353" w:date="2024-11-20T00:24:00Z"/>
        </w:rPr>
      </w:pPr>
      <w:ins w:id="1692" w:author="C1-246353" w:date="2024-11-20T00:24:00Z">
        <w:r w:rsidRPr="00587D2A">
          <w:rPr>
            <w:lang w:eastAsia="zh-CN"/>
          </w:rPr>
          <w:t xml:space="preserve">The body of the HTTP POST message shall include the </w:t>
        </w:r>
        <w:r w:rsidRPr="00DF4F12">
          <w:rPr>
            <w:lang w:eastAsia="zh-CN"/>
          </w:rPr>
          <w:t>Client</w:t>
        </w:r>
        <w:r w:rsidRPr="00DF4F12">
          <w:t>OriginatingLocationRequest as</w:t>
        </w:r>
        <w:r w:rsidRPr="00587D2A">
          <w:t xml:space="preserve"> specified in </w:t>
        </w:r>
        <w:r w:rsidRPr="000D0396">
          <w:t>clause</w:t>
        </w:r>
        <w:r>
          <w:t> </w:t>
        </w:r>
        <w:r w:rsidRPr="000F5CA0">
          <w:t>7.</w:t>
        </w:r>
      </w:ins>
      <w:ins w:id="1693" w:author="Rapporteur" w:date="2024-11-20T00:39:00Z">
        <w:r w:rsidR="00DE25E6">
          <w:t>3</w:t>
        </w:r>
      </w:ins>
      <w:ins w:id="1694" w:author="C1-246353" w:date="2024-11-20T00:24:00Z">
        <w:r w:rsidRPr="000F5CA0">
          <w:t>.6.2.2</w:t>
        </w:r>
        <w:r w:rsidRPr="00587D2A">
          <w:t xml:space="preserve">. The </w:t>
        </w:r>
        <w:r>
          <w:t>ClientOriginatingLocationRequest</w:t>
        </w:r>
        <w:r w:rsidRPr="00587D2A">
          <w:t xml:space="preserve"> </w:t>
        </w:r>
        <w:r>
          <w:t>datatype shall include:</w:t>
        </w:r>
      </w:ins>
    </w:p>
    <w:p w14:paraId="6AC0EFF8" w14:textId="77777777" w:rsidR="00D26D92" w:rsidRDefault="00D26D92" w:rsidP="00D26D92">
      <w:pPr>
        <w:pStyle w:val="B1"/>
        <w:ind w:left="284" w:firstLine="0"/>
        <w:rPr>
          <w:ins w:id="1695" w:author="C1-246353" w:date="2024-11-20T00:24:00Z"/>
        </w:rPr>
      </w:pPr>
      <w:ins w:id="1696" w:author="C1-246353" w:date="2024-11-20T00:24:00Z">
        <w:r>
          <w:t>1)</w:t>
        </w:r>
        <w:r>
          <w:tab/>
          <w:t>a mclocClientId attribute identifying the instance of the LMC;</w:t>
        </w:r>
      </w:ins>
    </w:p>
    <w:p w14:paraId="06C2FA4E" w14:textId="77777777" w:rsidR="00D26D92" w:rsidRDefault="00D26D92" w:rsidP="00D26D92">
      <w:pPr>
        <w:pStyle w:val="B1"/>
        <w:ind w:left="284" w:firstLine="0"/>
        <w:rPr>
          <w:ins w:id="1697" w:author="C1-246353" w:date="2024-11-20T00:24:00Z"/>
        </w:rPr>
      </w:pPr>
      <w:ins w:id="1698" w:author="C1-246353" w:date="2024-11-20T00:24:00Z">
        <w:r>
          <w:t>2</w:t>
        </w:r>
        <w:r>
          <w:tab/>
          <w:t>a locationNotificationUri attribute specifying the URI of the LMC to which location information notification shall be sent to; and</w:t>
        </w:r>
      </w:ins>
    </w:p>
    <w:p w14:paraId="01092375" w14:textId="77777777" w:rsidR="00D26D92" w:rsidRDefault="00D26D92" w:rsidP="00D26D92">
      <w:pPr>
        <w:pStyle w:val="B1"/>
        <w:ind w:left="284" w:firstLine="0"/>
        <w:rPr>
          <w:ins w:id="1699" w:author="C1-246353" w:date="2024-11-20T00:24:00Z"/>
        </w:rPr>
      </w:pPr>
      <w:ins w:id="1700" w:author="C1-246353" w:date="2024-11-20T00:24:00Z">
        <w:r>
          <w:t>3)</w:t>
        </w:r>
        <w:r>
          <w:tab/>
          <w:t>at least one of the following:</w:t>
        </w:r>
      </w:ins>
    </w:p>
    <w:p w14:paraId="56A1FDEB" w14:textId="77777777" w:rsidR="00D26D92" w:rsidRDefault="00D26D92" w:rsidP="00D26D92">
      <w:pPr>
        <w:pStyle w:val="B2"/>
        <w:rPr>
          <w:ins w:id="1701" w:author="C1-246353" w:date="2024-11-20T00:24:00Z"/>
        </w:rPr>
      </w:pPr>
      <w:ins w:id="1702" w:author="C1-246353" w:date="2024-11-20T00:24:00Z">
        <w:r>
          <w:t>a)</w:t>
        </w:r>
        <w:r>
          <w:tab/>
          <w:t>an array of mcServiceId attributes specifying the MC service Ids of MC users for which location information are requested; and</w:t>
        </w:r>
      </w:ins>
    </w:p>
    <w:p w14:paraId="1F9705FA" w14:textId="77777777" w:rsidR="00D26D92" w:rsidRDefault="00D26D92" w:rsidP="00D26D92">
      <w:pPr>
        <w:pStyle w:val="B2"/>
        <w:rPr>
          <w:ins w:id="1703" w:author="C1-246353" w:date="2024-11-20T00:24:00Z"/>
        </w:rPr>
      </w:pPr>
      <w:ins w:id="1704" w:author="C1-246353" w:date="2024-11-20T00:24:00Z">
        <w:r>
          <w:t>b)</w:t>
        </w:r>
        <w:r>
          <w:tab/>
          <w:t>an array of functionalAliasId attributes specifying activated functional aliases of MC users for which location information are requested.</w:t>
        </w:r>
      </w:ins>
    </w:p>
    <w:p w14:paraId="7FCD1272" w14:textId="77777777" w:rsidR="00D26D92" w:rsidRPr="00CB5C2A" w:rsidRDefault="00D26D92" w:rsidP="00D26D92">
      <w:pPr>
        <w:rPr>
          <w:ins w:id="1705" w:author="C1-246353" w:date="2024-11-20T00:24:00Z"/>
        </w:rPr>
      </w:pPr>
      <w:ins w:id="1706" w:author="C1-246353" w:date="2024-11-20T00:24:00Z">
        <w:r w:rsidRPr="00CB5C2A">
          <w:t>Upon receiving the HTTP POST message from the LMC, the LMS shall:</w:t>
        </w:r>
      </w:ins>
    </w:p>
    <w:p w14:paraId="79499C51" w14:textId="77777777" w:rsidR="00D26D92" w:rsidRDefault="00D26D92" w:rsidP="00D26D92">
      <w:pPr>
        <w:pStyle w:val="B1"/>
        <w:rPr>
          <w:ins w:id="1707" w:author="C1-246353" w:date="2024-11-20T00:24:00Z"/>
          <w:lang w:val="en-US"/>
        </w:rPr>
      </w:pPr>
      <w:ins w:id="1708" w:author="C1-246353" w:date="2024-11-20T00:24:00Z">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[9]</w:t>
        </w:r>
        <w:r w:rsidRPr="006C461B">
          <w:rPr>
            <w:lang w:val="en-US"/>
          </w:rPr>
          <w:t>;</w:t>
        </w:r>
      </w:ins>
    </w:p>
    <w:p w14:paraId="17FEC7D7" w14:textId="77777777" w:rsidR="00D26D92" w:rsidRDefault="00D26D92" w:rsidP="00D26D92">
      <w:pPr>
        <w:pStyle w:val="B1"/>
        <w:rPr>
          <w:ins w:id="1709" w:author="C1-246353" w:date="2024-11-20T00:24:00Z"/>
        </w:rPr>
      </w:pPr>
      <w:ins w:id="1710" w:author="C1-246353" w:date="2024-11-20T00:24:00Z">
        <w:r>
          <w:rPr>
            <w:lang w:val="en-US"/>
          </w:rPr>
          <w:t>2)</w:t>
        </w:r>
        <w:r>
          <w:rPr>
            <w:lang w:val="en-US"/>
          </w:rPr>
          <w:tab/>
        </w:r>
        <w:r>
          <w:t>consider the MC service IDs derived from the bearer access tokens as the identities of the sender of the LMS_LocationInformation_request;</w:t>
        </w:r>
      </w:ins>
    </w:p>
    <w:p w14:paraId="244532B0" w14:textId="77777777" w:rsidR="00D26D92" w:rsidRDefault="00D26D92" w:rsidP="00D26D92">
      <w:pPr>
        <w:pStyle w:val="B1"/>
        <w:rPr>
          <w:ins w:id="1711" w:author="C1-246353" w:date="2024-11-20T00:24:00Z"/>
          <w:lang w:val="en-US"/>
        </w:rPr>
      </w:pPr>
      <w:ins w:id="1712" w:author="C1-246353" w:date="2024-11-20T00:24:00Z">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ins>
    </w:p>
    <w:p w14:paraId="0DB64A87" w14:textId="77777777" w:rsidR="00D26D92" w:rsidRPr="00F846DD" w:rsidRDefault="00D26D92" w:rsidP="00D26D92">
      <w:pPr>
        <w:pStyle w:val="EditorsNote"/>
        <w:rPr>
          <w:ins w:id="1713" w:author="C1-246353" w:date="2024-11-20T00:24:00Z"/>
        </w:rPr>
      </w:pPr>
      <w:ins w:id="1714" w:author="C1-246353" w:date="2024-11-20T00:24:00Z">
        <w:r>
          <w:lastRenderedPageBreak/>
          <w:t>Editor</w:t>
        </w:r>
        <w:r w:rsidRPr="002E7D6B">
          <w:rPr>
            <w:rFonts w:cs="Arial"/>
            <w:sz w:val="16"/>
            <w:szCs w:val="16"/>
          </w:rPr>
          <w:t>'</w:t>
        </w:r>
        <w:r>
          <w:t xml:space="preserve">s note: How the LMS authorize a request from IWF, MC service server or another LMS is FFS. </w:t>
        </w:r>
      </w:ins>
    </w:p>
    <w:p w14:paraId="2555E68D" w14:textId="77777777" w:rsidR="00D26D92" w:rsidRDefault="00D26D92" w:rsidP="00D26D92">
      <w:pPr>
        <w:pStyle w:val="B1"/>
        <w:rPr>
          <w:ins w:id="1715" w:author="C1-246353" w:date="2024-11-20T00:24:00Z"/>
          <w:lang w:val="en-US"/>
        </w:rPr>
      </w:pPr>
      <w:ins w:id="1716" w:author="C1-246353" w:date="2024-11-20T00:24:00Z">
        <w:r>
          <w:rPr>
            <w:lang w:val="en-US"/>
          </w:rPr>
          <w:t>4)</w:t>
        </w:r>
        <w:r>
          <w:rPr>
            <w:lang w:val="en-US"/>
          </w:rPr>
          <w:tab/>
        </w:r>
        <w:r>
          <w:t xml:space="preserve">if the array of mcServiceIds and the array of functionalAliasId are both empty the LMS shall respond with a HTTP </w:t>
        </w:r>
        <w:r w:rsidRPr="00F1181C">
          <w:t>403 (Forbidden)</w:t>
        </w:r>
        <w:r w:rsidRPr="00FF6794">
          <w:t xml:space="preserve"> response including warning </w:t>
        </w:r>
        <w:r w:rsidRPr="00F53643">
          <w:t xml:space="preserve">text set </w:t>
        </w:r>
        <w:r w:rsidRPr="000F5CA0">
          <w:t>to "</w:t>
        </w:r>
        <w:r>
          <w:t>I</w:t>
        </w:r>
        <w:r w:rsidRPr="000F5CA0">
          <w:t>nvalid location request target client list" in a Warning header field, and shall not continue with the rest of the steps; and</w:t>
        </w:r>
      </w:ins>
    </w:p>
    <w:p w14:paraId="6B7A69F7" w14:textId="77777777" w:rsidR="00D26D92" w:rsidRPr="00CB5C2A" w:rsidRDefault="00D26D92" w:rsidP="00D26D92">
      <w:pPr>
        <w:pStyle w:val="B1"/>
        <w:rPr>
          <w:ins w:id="1717" w:author="C1-246353" w:date="2024-11-20T00:24:00Z"/>
          <w:lang w:val="en-US"/>
        </w:rPr>
      </w:pPr>
      <w:ins w:id="1718" w:author="C1-246353" w:date="2024-11-20T00:24:00Z">
        <w:r>
          <w:rPr>
            <w:lang w:val="en-US"/>
          </w:rPr>
          <w:t>5</w:t>
        </w:r>
        <w:r w:rsidRPr="00CB5C2A">
          <w:rPr>
            <w:lang w:val="en-US"/>
          </w:rPr>
          <w:t>)</w:t>
        </w:r>
        <w:r w:rsidRPr="00CB5C2A">
          <w:rPr>
            <w:lang w:val="en-US"/>
          </w:rPr>
          <w:tab/>
        </w:r>
        <w:r>
          <w:rPr>
            <w:lang w:val="en-US"/>
          </w:rPr>
          <w:t>i</w:t>
        </w:r>
        <w:r w:rsidRPr="00CB5C2A">
          <w:rPr>
            <w:lang w:val="en-US"/>
          </w:rPr>
          <w:t xml:space="preserve">f the </w:t>
        </w:r>
        <w:r>
          <w:rPr>
            <w:lang w:val="en-US"/>
          </w:rPr>
          <w:t>access token validation is successful</w:t>
        </w:r>
        <w:r w:rsidRPr="00CB5C2A">
          <w:rPr>
            <w:lang w:val="en-US"/>
          </w:rPr>
          <w:t>, then:</w:t>
        </w:r>
      </w:ins>
    </w:p>
    <w:p w14:paraId="52401227" w14:textId="3D501B85" w:rsidR="00D26D92" w:rsidRDefault="00D26D92" w:rsidP="00D26D92">
      <w:pPr>
        <w:pStyle w:val="B2"/>
        <w:rPr>
          <w:ins w:id="1719" w:author="C1-246353" w:date="2024-11-20T00:24:00Z"/>
        </w:rPr>
      </w:pPr>
      <w:ins w:id="1720" w:author="C1-246353" w:date="2024-11-20T00:24:00Z">
        <w:r w:rsidRPr="0013546C">
          <w:t>a)</w:t>
        </w:r>
        <w:r w:rsidRPr="0013546C">
          <w:tab/>
          <w:t xml:space="preserve">the LMS shall create a new resource with the </w:t>
        </w:r>
        <w:r>
          <w:t>Client</w:t>
        </w:r>
        <w:r w:rsidRPr="0013546C">
          <w:t xml:space="preserve"> </w:t>
        </w:r>
        <w:r>
          <w:t>location information request</w:t>
        </w:r>
        <w:r w:rsidRPr="0013546C">
          <w:t xml:space="preserve"> as specified in </w:t>
        </w:r>
        <w:r w:rsidRPr="00FA42E7">
          <w:t>clause 7.</w:t>
        </w:r>
      </w:ins>
      <w:ins w:id="1721" w:author="Rapporteur" w:date="2024-11-20T00:39:00Z">
        <w:r w:rsidR="00335C25">
          <w:t>3</w:t>
        </w:r>
      </w:ins>
      <w:ins w:id="1722" w:author="C1-246353" w:date="2024-11-20T00:24:00Z">
        <w:r w:rsidRPr="00FA42E7">
          <w:t>.3.3.2 with</w:t>
        </w:r>
        <w:r>
          <w:t xml:space="preserve"> the following clarification:</w:t>
        </w:r>
      </w:ins>
    </w:p>
    <w:p w14:paraId="7F0551E2" w14:textId="77777777" w:rsidR="00D26D92" w:rsidRDefault="00D26D92" w:rsidP="00D26D92">
      <w:pPr>
        <w:pStyle w:val="B3"/>
        <w:rPr>
          <w:ins w:id="1723" w:author="C1-246353" w:date="2024-11-20T00:24:00Z"/>
        </w:rPr>
      </w:pPr>
      <w:ins w:id="1724" w:author="C1-246353" w:date="2024-11-20T00:24:00Z">
        <w:r>
          <w:t>i)</w:t>
        </w:r>
        <w:r>
          <w:tab/>
        </w:r>
        <w:r>
          <w:tab/>
          <w:t>the LMS shall check that the MC service ID identified in step 2) is authorized to request location information from the mcServiceIDs and functionalAlias Ids provided in the request; and</w:t>
        </w:r>
      </w:ins>
    </w:p>
    <w:p w14:paraId="0A2344A4" w14:textId="77777777" w:rsidR="00D26D92" w:rsidRPr="00F846DD" w:rsidRDefault="00D26D92" w:rsidP="00D26D92">
      <w:pPr>
        <w:pStyle w:val="EditorsNote"/>
        <w:rPr>
          <w:ins w:id="1725" w:author="C1-246353" w:date="2024-11-20T00:24:00Z"/>
        </w:rPr>
      </w:pPr>
      <w:ins w:id="1726" w:author="C1-246353" w:date="2024-11-20T00:24:00Z">
        <w:r>
          <w:t>Editor</w:t>
        </w:r>
        <w:r w:rsidRPr="002E7D6B">
          <w:rPr>
            <w:rFonts w:cs="Arial"/>
            <w:sz w:val="16"/>
            <w:szCs w:val="16"/>
          </w:rPr>
          <w:t>'</w:t>
        </w:r>
        <w:r>
          <w:t xml:space="preserve">s note: How the LMS performs this authorization is FFS. </w:t>
        </w:r>
      </w:ins>
    </w:p>
    <w:p w14:paraId="060CECAC" w14:textId="77777777" w:rsidR="00D26D92" w:rsidRDefault="00D26D92" w:rsidP="00D26D92">
      <w:pPr>
        <w:pStyle w:val="B2"/>
        <w:rPr>
          <w:ins w:id="1727" w:author="C1-246353" w:date="2024-11-20T00:24:00Z"/>
          <w:lang w:val="en-US"/>
        </w:rPr>
      </w:pPr>
      <w:ins w:id="1728" w:author="C1-246353" w:date="2024-11-20T00:24:00Z">
        <w:r>
          <w:rPr>
            <w:lang w:val="en-US"/>
          </w:rPr>
          <w:t>b</w:t>
        </w:r>
        <w:r w:rsidRPr="00CB5C2A">
          <w:rPr>
            <w:lang w:val="en-US"/>
          </w:rPr>
          <w:t>)</w:t>
        </w:r>
        <w:r w:rsidRPr="00CB5C2A">
          <w:rPr>
            <w:lang w:val="en-US"/>
          </w:rPr>
          <w:tab/>
          <w:t xml:space="preserve">shall send a HTTP 201 Created </w:t>
        </w:r>
        <w:r>
          <w:rPr>
            <w:lang w:val="en-US"/>
          </w:rPr>
          <w:t xml:space="preserve">response message </w:t>
        </w:r>
        <w:r w:rsidRPr="00CB5C2A">
          <w:rPr>
            <w:lang w:val="en-US"/>
          </w:rPr>
          <w:t>to the LMC</w:t>
        </w:r>
        <w:r>
          <w:rPr>
            <w:lang w:val="en-US"/>
          </w:rPr>
          <w:t>;</w:t>
        </w:r>
      </w:ins>
    </w:p>
    <w:p w14:paraId="38E03297" w14:textId="198AC9E6" w:rsidR="00D26D92" w:rsidRPr="00FA7234" w:rsidRDefault="00D26D92" w:rsidP="00D26D92">
      <w:pPr>
        <w:rPr>
          <w:ins w:id="1729" w:author="C1-246353" w:date="2024-11-20T00:24:00Z"/>
        </w:rPr>
      </w:pPr>
      <w:ins w:id="1730" w:author="C1-246353" w:date="2024-11-20T00:24:00Z">
        <w:r w:rsidRPr="00FA7234">
          <w:t>The LMS shall create one or multiple location information notification and send the notifications to the requesting client according to the procedure in clause 6.</w:t>
        </w:r>
      </w:ins>
      <w:ins w:id="1731" w:author="Rapporteur" w:date="2024-11-20T00:40:00Z">
        <w:r w:rsidR="009237A7">
          <w:t>4</w:t>
        </w:r>
      </w:ins>
      <w:ins w:id="1732" w:author="C1-246353" w:date="2024-11-20T00:24:00Z">
        <w:r w:rsidRPr="00FA7234">
          <w:t xml:space="preserve">.2.4. </w:t>
        </w:r>
      </w:ins>
    </w:p>
    <w:p w14:paraId="0C0195DD" w14:textId="77777777" w:rsidR="00D26D92" w:rsidRDefault="00D26D92" w:rsidP="00D26D92">
      <w:pPr>
        <w:rPr>
          <w:ins w:id="1733" w:author="C1-246353" w:date="2024-11-20T00:24:00Z"/>
        </w:rPr>
      </w:pPr>
      <w:ins w:id="1734" w:author="C1-246353" w:date="2024-11-20T00:24:00Z">
        <w:r w:rsidRPr="00FA7234">
          <w:t>The location information notification message shall include the MC UE location details</w:t>
        </w:r>
        <w:r>
          <w:t>.</w:t>
        </w:r>
      </w:ins>
    </w:p>
    <w:p w14:paraId="33DEEBF2" w14:textId="77777777" w:rsidR="00D26D92" w:rsidRPr="00146494" w:rsidRDefault="00D26D92" w:rsidP="00D26D92">
      <w:pPr>
        <w:pStyle w:val="EditorsNote"/>
        <w:rPr>
          <w:ins w:id="1735" w:author="C1-246353" w:date="2024-11-20T00:24:00Z"/>
        </w:rPr>
      </w:pPr>
      <w:ins w:id="1736" w:author="C1-246353" w:date="2024-11-20T00:24:00Z">
        <w:r w:rsidRPr="00FA7234">
          <w:t>Editor's note: Add details about how LMS request location info from each request MC service ID, how to resolve the FA into MC service IDs, how to respond back to requesting user, when to time out and not send an answer.</w:t>
        </w:r>
        <w:r>
          <w:t xml:space="preserve"> </w:t>
        </w:r>
      </w:ins>
    </w:p>
    <w:p w14:paraId="0A0E6049" w14:textId="3847ADA2" w:rsidR="00D26D92" w:rsidRPr="000B0CEE" w:rsidRDefault="00D26D92" w:rsidP="00D26D92">
      <w:pPr>
        <w:pStyle w:val="Heading4"/>
        <w:rPr>
          <w:ins w:id="1737" w:author="C1-246353" w:date="2024-11-20T00:24:00Z"/>
        </w:rPr>
      </w:pPr>
      <w:bookmarkStart w:id="1738" w:name="_Toc180029780"/>
      <w:bookmarkStart w:id="1739" w:name="_Toc183438429"/>
      <w:ins w:id="1740" w:author="C1-246353" w:date="2024-11-20T00:24:00Z">
        <w:r>
          <w:t>6.</w:t>
        </w:r>
      </w:ins>
      <w:ins w:id="1741" w:author="Rapporteur" w:date="2024-11-20T00:40:00Z">
        <w:r w:rsidR="00036DB4">
          <w:t>4</w:t>
        </w:r>
      </w:ins>
      <w:ins w:id="1742" w:author="C1-246353" w:date="2024-11-20T00:24:00Z">
        <w:r w:rsidRPr="000B0CEE">
          <w:t>.2.3</w:t>
        </w:r>
        <w:r w:rsidRPr="000B0CEE">
          <w:tab/>
        </w:r>
        <w:bookmarkEnd w:id="1738"/>
        <w:r w:rsidRPr="007E09F3">
          <w:t>LMS_</w:t>
        </w:r>
        <w:r>
          <w:t>LocationInformation_Subscribe</w:t>
        </w:r>
        <w:bookmarkEnd w:id="1739"/>
      </w:ins>
    </w:p>
    <w:p w14:paraId="64907AED" w14:textId="67BC3E40" w:rsidR="00D26D92" w:rsidRPr="000B0CEE" w:rsidRDefault="00D26D92" w:rsidP="00D26D92">
      <w:pPr>
        <w:pStyle w:val="Heading5"/>
        <w:rPr>
          <w:ins w:id="1743" w:author="C1-246353" w:date="2024-11-20T00:24:00Z"/>
        </w:rPr>
      </w:pPr>
      <w:bookmarkStart w:id="1744" w:name="_Toc180029781"/>
      <w:bookmarkStart w:id="1745" w:name="_Toc183438430"/>
      <w:ins w:id="1746" w:author="C1-246353" w:date="2024-11-20T00:24:00Z">
        <w:r>
          <w:t>6.</w:t>
        </w:r>
      </w:ins>
      <w:ins w:id="1747" w:author="Rapporteur" w:date="2024-11-20T00:40:00Z">
        <w:r w:rsidR="00036DB4">
          <w:t>4</w:t>
        </w:r>
      </w:ins>
      <w:ins w:id="1748" w:author="C1-246353" w:date="2024-11-20T00:24:00Z">
        <w:r w:rsidRPr="000B0CEE">
          <w:t>.2.3.1</w:t>
        </w:r>
        <w:r w:rsidRPr="000B0CEE">
          <w:tab/>
          <w:t>General</w:t>
        </w:r>
        <w:bookmarkEnd w:id="1744"/>
        <w:bookmarkEnd w:id="1745"/>
      </w:ins>
    </w:p>
    <w:p w14:paraId="15C8CEF6" w14:textId="77777777" w:rsidR="00D26D92" w:rsidRPr="000B0CEE" w:rsidRDefault="00D26D92" w:rsidP="00D26D92">
      <w:pPr>
        <w:rPr>
          <w:ins w:id="1749" w:author="C1-246353" w:date="2024-11-20T00:24:00Z"/>
        </w:rPr>
      </w:pPr>
      <w:ins w:id="1750" w:author="C1-246353" w:date="2024-11-20T00:24:00Z">
        <w:r w:rsidRPr="000B0CEE">
          <w:t xml:space="preserve">This service operation is used by the </w:t>
        </w:r>
        <w:r>
          <w:t>LMC</w:t>
        </w:r>
        <w:r w:rsidRPr="000B0CEE">
          <w:t xml:space="preserve"> to </w:t>
        </w:r>
        <w:r>
          <w:t xml:space="preserve">subscribe to location </w:t>
        </w:r>
        <w:r w:rsidRPr="000B0CEE">
          <w:t xml:space="preserve">information at the </w:t>
        </w:r>
        <w:r>
          <w:t>LMS</w:t>
        </w:r>
        <w:r w:rsidRPr="000B0CEE">
          <w:t>.</w:t>
        </w:r>
      </w:ins>
    </w:p>
    <w:p w14:paraId="53B86651" w14:textId="7DC1D5AE" w:rsidR="00D26D92" w:rsidRPr="00815B52" w:rsidRDefault="00D26D92" w:rsidP="00D26D92">
      <w:pPr>
        <w:pStyle w:val="Heading5"/>
        <w:rPr>
          <w:ins w:id="1751" w:author="C1-246353" w:date="2024-11-20T00:24:00Z"/>
        </w:rPr>
      </w:pPr>
      <w:bookmarkStart w:id="1752" w:name="_Toc180029782"/>
      <w:bookmarkStart w:id="1753" w:name="_Toc183438431"/>
      <w:ins w:id="1754" w:author="C1-246353" w:date="2024-11-20T00:24:00Z">
        <w:r>
          <w:t>6.</w:t>
        </w:r>
      </w:ins>
      <w:ins w:id="1755" w:author="Rapporteur" w:date="2024-11-20T00:40:00Z">
        <w:r w:rsidR="00036DB4">
          <w:t>4</w:t>
        </w:r>
      </w:ins>
      <w:ins w:id="1756" w:author="C1-246353" w:date="2024-11-20T00:24:00Z">
        <w:r w:rsidRPr="00815B52">
          <w:t>.2.3.2</w:t>
        </w:r>
        <w:r w:rsidRPr="00815B52">
          <w:tab/>
        </w:r>
        <w:r>
          <w:t>Client</w:t>
        </w:r>
        <w:r w:rsidRPr="00815B52">
          <w:t xml:space="preserve"> </w:t>
        </w:r>
        <w:r>
          <w:t xml:space="preserve">request subscription </w:t>
        </w:r>
        <w:r w:rsidRPr="00815B52">
          <w:t xml:space="preserve">using </w:t>
        </w:r>
        <w:r w:rsidRPr="007E09F3">
          <w:t>LMS_</w:t>
        </w:r>
        <w:r>
          <w:t>LocationInformation_Subscribe</w:t>
        </w:r>
        <w:r w:rsidRPr="00815B52">
          <w:t xml:space="preserve"> operation</w:t>
        </w:r>
        <w:bookmarkEnd w:id="1752"/>
        <w:bookmarkEnd w:id="1753"/>
      </w:ins>
    </w:p>
    <w:p w14:paraId="643A1F0B" w14:textId="28FC5E91" w:rsidR="00D26D92" w:rsidRDefault="00D26D92" w:rsidP="00D26D92">
      <w:pPr>
        <w:rPr>
          <w:ins w:id="1757" w:author="C1-246353" w:date="2024-11-20T00:24:00Z"/>
          <w:lang w:eastAsia="zh-CN"/>
        </w:rPr>
      </w:pPr>
      <w:ins w:id="1758" w:author="C1-246353" w:date="2024-11-20T00:24:00Z">
        <w:r w:rsidRPr="00CF116F">
          <w:t xml:space="preserve">To </w:t>
        </w:r>
        <w:r>
          <w:t>request a subscription for location information,</w:t>
        </w:r>
        <w:r w:rsidRPr="00CF116F">
          <w:t xml:space="preserve"> the </w:t>
        </w:r>
        <w:r>
          <w:t>client</w:t>
        </w:r>
        <w:r w:rsidRPr="00CF116F">
          <w:t xml:space="preserve"> shall send an HTTP PUT message to the LMS on resource URI identifying the Individual LMC </w:t>
        </w:r>
        <w:r>
          <w:t>subscription</w:t>
        </w:r>
        <w:r w:rsidRPr="00CF116F">
          <w:t xml:space="preserve"> resource representation as specified in clause </w:t>
        </w:r>
        <w:r w:rsidRPr="00CF116F">
          <w:rPr>
            <w:lang w:eastAsia="zh-CN"/>
          </w:rPr>
          <w:t>7.</w:t>
        </w:r>
      </w:ins>
      <w:ins w:id="1759" w:author="Rapporteur" w:date="2024-11-20T00:41:00Z">
        <w:r w:rsidR="00036DB4">
          <w:rPr>
            <w:lang w:eastAsia="zh-CN"/>
          </w:rPr>
          <w:t>3</w:t>
        </w:r>
      </w:ins>
      <w:ins w:id="1760" w:author="C1-246353" w:date="2024-11-20T00:24:00Z">
        <w:r w:rsidRPr="00CF116F">
          <w:rPr>
            <w:lang w:eastAsia="zh-CN"/>
          </w:rPr>
          <w:t>.3.3.2</w:t>
        </w:r>
        <w:r w:rsidRPr="00CF116F">
          <w:rPr>
            <w:lang w:val="en-IN"/>
          </w:rPr>
          <w:t xml:space="preserve">. </w:t>
        </w:r>
        <w:r w:rsidRPr="00CF116F">
          <w:t>The HTTP PUT message shall replace all properties of the existing resource with the</w:t>
        </w:r>
        <w:r>
          <w:t xml:space="preserve"> LMS Location information subscribe </w:t>
        </w:r>
        <w:r w:rsidRPr="00CF116F">
          <w:t>request.</w:t>
        </w:r>
      </w:ins>
    </w:p>
    <w:p w14:paraId="24C5DF3C" w14:textId="1653966B" w:rsidR="00D26D92" w:rsidRPr="00587D2A" w:rsidRDefault="00D26D92" w:rsidP="00D26D92">
      <w:pPr>
        <w:rPr>
          <w:ins w:id="1761" w:author="C1-246353" w:date="2024-11-20T00:24:00Z"/>
        </w:rPr>
      </w:pPr>
      <w:ins w:id="1762" w:author="C1-246353" w:date="2024-11-20T00:24:00Z">
        <w:r>
          <w:rPr>
            <w:lang w:eastAsia="zh-CN"/>
          </w:rPr>
          <w:t>The request URI shall be set according to clause 7.</w:t>
        </w:r>
      </w:ins>
      <w:ins w:id="1763" w:author="Rapporteur" w:date="2024-11-20T00:41:00Z">
        <w:r w:rsidR="00482FA6">
          <w:rPr>
            <w:lang w:eastAsia="zh-CN"/>
          </w:rPr>
          <w:t>3</w:t>
        </w:r>
      </w:ins>
      <w:ins w:id="1764" w:author="C1-246353" w:date="2024-11-20T00:24:00Z">
        <w:r>
          <w:rPr>
            <w:lang w:eastAsia="zh-CN"/>
          </w:rPr>
          <w:t>.1.</w:t>
        </w:r>
      </w:ins>
    </w:p>
    <w:p w14:paraId="5611CC66" w14:textId="77777777" w:rsidR="00D26D92" w:rsidRDefault="00D26D92" w:rsidP="00D26D92">
      <w:pPr>
        <w:rPr>
          <w:ins w:id="1765" w:author="C1-246353" w:date="2024-11-20T00:24:00Z"/>
          <w:lang w:eastAsia="zh-CN"/>
        </w:rPr>
      </w:pPr>
      <w:ins w:id="1766" w:author="C1-246353" w:date="2024-11-20T00:24:00Z">
        <w:r>
          <w:t xml:space="preserve">If the client is an LMC, </w:t>
        </w: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t>11</w:t>
        </w:r>
        <w:r w:rsidRPr="00587D2A">
          <w:t>]</w:t>
        </w:r>
        <w:r w:rsidRPr="00587D2A">
          <w:rPr>
            <w:lang w:eastAsia="zh-CN"/>
          </w:rPr>
          <w:t xml:space="preserve">. </w:t>
        </w:r>
      </w:ins>
    </w:p>
    <w:p w14:paraId="03DB4976" w14:textId="77777777" w:rsidR="00D26D92" w:rsidRDefault="00D26D92" w:rsidP="00D26D92">
      <w:pPr>
        <w:pStyle w:val="NO"/>
        <w:rPr>
          <w:ins w:id="1767" w:author="C1-246353" w:date="2024-11-20T00:24:00Z"/>
          <w:lang w:eastAsia="zh-CN"/>
        </w:rPr>
      </w:pPr>
      <w:ins w:id="1768" w:author="C1-246353" w:date="2024-11-20T00:24:00Z">
        <w:r>
          <w:rPr>
            <w:lang w:eastAsia="zh-CN"/>
          </w:rPr>
          <w:t>NOTE:</w:t>
        </w:r>
        <w:r>
          <w:rPr>
            <w:lang w:eastAsia="zh-CN"/>
          </w:rPr>
          <w:tab/>
          <w:t>The LMS_LocationInformation_Subscribe operations is relevant for all valid MC service IDs, hence the request includes all access tokens.</w:t>
        </w:r>
      </w:ins>
    </w:p>
    <w:p w14:paraId="0E9DF6A2" w14:textId="6720763A" w:rsidR="00D26D92" w:rsidRDefault="00D26D92" w:rsidP="00D26D92">
      <w:pPr>
        <w:rPr>
          <w:ins w:id="1769" w:author="C1-246353" w:date="2024-11-20T00:24:00Z"/>
          <w:lang w:eastAsia="zh-CN"/>
        </w:rPr>
      </w:pPr>
      <w:ins w:id="1770" w:author="C1-246353" w:date="2024-11-20T00:24:00Z">
        <w:r>
          <w:rPr>
            <w:lang w:eastAsia="zh-CN"/>
          </w:rPr>
          <w:t>Other HTTP headers shall be set according to clause 7.</w:t>
        </w:r>
      </w:ins>
      <w:ins w:id="1771" w:author="Rapporteur" w:date="2024-11-20T00:41:00Z">
        <w:r w:rsidR="00482FA6">
          <w:rPr>
            <w:lang w:eastAsia="zh-CN"/>
          </w:rPr>
          <w:t>3</w:t>
        </w:r>
      </w:ins>
      <w:ins w:id="1772" w:author="C1-246353" w:date="2024-11-20T00:24:00Z">
        <w:r>
          <w:rPr>
            <w:lang w:eastAsia="zh-CN"/>
          </w:rPr>
          <w:t>.2.2.</w:t>
        </w:r>
      </w:ins>
    </w:p>
    <w:p w14:paraId="5D0B5242" w14:textId="3E0029EA" w:rsidR="00D26D92" w:rsidRDefault="00D26D92" w:rsidP="00D26D92">
      <w:pPr>
        <w:rPr>
          <w:ins w:id="1773" w:author="C1-246353" w:date="2024-11-20T00:24:00Z"/>
        </w:rPr>
      </w:pPr>
      <w:ins w:id="1774" w:author="C1-246353" w:date="2024-11-20T00:24:00Z">
        <w:r w:rsidRPr="00587D2A">
          <w:rPr>
            <w:lang w:eastAsia="zh-CN"/>
          </w:rPr>
          <w:t xml:space="preserve">The body of the HTTP </w:t>
        </w:r>
        <w:r>
          <w:rPr>
            <w:lang w:eastAsia="zh-CN"/>
          </w:rPr>
          <w:t>PUT</w:t>
        </w:r>
        <w:r w:rsidRPr="00587D2A">
          <w:rPr>
            <w:lang w:eastAsia="zh-CN"/>
          </w:rPr>
          <w:t xml:space="preserve"> message shall include the </w:t>
        </w:r>
        <w:r w:rsidRPr="00DF4F12">
          <w:rPr>
            <w:lang w:eastAsia="zh-CN"/>
          </w:rPr>
          <w:t>Client</w:t>
        </w:r>
        <w:r w:rsidRPr="00DF4F12">
          <w:t xml:space="preserve">OriginatingLocationRequest </w:t>
        </w:r>
        <w:r w:rsidRPr="00587D2A">
          <w:t>as specified in clause 7.</w:t>
        </w:r>
      </w:ins>
      <w:ins w:id="1775" w:author="Rapporteur" w:date="2024-11-20T00:41:00Z">
        <w:r w:rsidR="00482FA6">
          <w:t>3</w:t>
        </w:r>
      </w:ins>
      <w:ins w:id="1776" w:author="C1-246353" w:date="2024-11-20T00:24:00Z">
        <w:r>
          <w:t>.6.2.2</w:t>
        </w:r>
        <w:r w:rsidRPr="00587D2A">
          <w:t xml:space="preserve">. </w:t>
        </w:r>
      </w:ins>
    </w:p>
    <w:p w14:paraId="165F8AAA" w14:textId="77777777" w:rsidR="00D26D92" w:rsidRDefault="00D26D92" w:rsidP="00D26D92">
      <w:pPr>
        <w:pStyle w:val="EditorsNote"/>
        <w:rPr>
          <w:ins w:id="1777" w:author="C1-246353" w:date="2024-11-20T00:24:00Z"/>
        </w:rPr>
      </w:pPr>
      <w:ins w:id="1778" w:author="C1-246353" w:date="2024-11-20T00:24:00Z">
        <w:r>
          <w:t>Editor's note:</w:t>
        </w:r>
        <w:r>
          <w:tab/>
          <w:t>The details of this procedure is FFS.</w:t>
        </w:r>
      </w:ins>
    </w:p>
    <w:p w14:paraId="6A5769AE" w14:textId="6A201DFA" w:rsidR="00D26D92" w:rsidRPr="00C3206F" w:rsidRDefault="00D26D92" w:rsidP="00D26D92">
      <w:pPr>
        <w:pStyle w:val="Heading4"/>
        <w:rPr>
          <w:ins w:id="1779" w:author="C1-246353" w:date="2024-11-20T00:24:00Z"/>
        </w:rPr>
      </w:pPr>
      <w:bookmarkStart w:id="1780" w:name="_Toc180029783"/>
      <w:bookmarkStart w:id="1781" w:name="_Toc183438432"/>
      <w:ins w:id="1782" w:author="C1-246353" w:date="2024-11-20T00:24:00Z">
        <w:r>
          <w:t>6.</w:t>
        </w:r>
      </w:ins>
      <w:ins w:id="1783" w:author="Rapporteur" w:date="2024-11-20T00:41:00Z">
        <w:r w:rsidR="00482FA6">
          <w:t>4</w:t>
        </w:r>
      </w:ins>
      <w:ins w:id="1784" w:author="C1-246353" w:date="2024-11-20T00:24:00Z">
        <w:r w:rsidRPr="00C3206F">
          <w:t>.2.4</w:t>
        </w:r>
        <w:r w:rsidRPr="00C3206F">
          <w:tab/>
          <w:t>LMS_</w:t>
        </w:r>
        <w:r>
          <w:t>LocationInformation</w:t>
        </w:r>
        <w:r w:rsidRPr="00C3206F">
          <w:t>_</w:t>
        </w:r>
        <w:bookmarkEnd w:id="1780"/>
        <w:r>
          <w:t>Notify</w:t>
        </w:r>
        <w:bookmarkEnd w:id="1781"/>
      </w:ins>
    </w:p>
    <w:p w14:paraId="367E34D1" w14:textId="1036BC89" w:rsidR="00D26D92" w:rsidRPr="00C3206F" w:rsidRDefault="00D26D92" w:rsidP="00D26D92">
      <w:pPr>
        <w:pStyle w:val="Heading5"/>
        <w:rPr>
          <w:ins w:id="1785" w:author="C1-246353" w:date="2024-11-20T00:24:00Z"/>
        </w:rPr>
      </w:pPr>
      <w:bookmarkStart w:id="1786" w:name="_Toc180029784"/>
      <w:bookmarkStart w:id="1787" w:name="_Toc183438433"/>
      <w:ins w:id="1788" w:author="C1-246353" w:date="2024-11-20T00:24:00Z">
        <w:r>
          <w:t>6.</w:t>
        </w:r>
      </w:ins>
      <w:ins w:id="1789" w:author="Rapporteur" w:date="2024-11-20T00:41:00Z">
        <w:r w:rsidR="00482FA6">
          <w:t>4</w:t>
        </w:r>
      </w:ins>
      <w:ins w:id="1790" w:author="C1-246353" w:date="2024-11-20T00:24:00Z">
        <w:r w:rsidRPr="00C3206F">
          <w:t>.2.4.1</w:t>
        </w:r>
        <w:r w:rsidRPr="00C3206F">
          <w:tab/>
          <w:t>General</w:t>
        </w:r>
        <w:bookmarkEnd w:id="1786"/>
        <w:bookmarkEnd w:id="1787"/>
      </w:ins>
    </w:p>
    <w:p w14:paraId="22BD1264" w14:textId="77777777" w:rsidR="00D26D92" w:rsidRPr="00C3206F" w:rsidRDefault="00D26D92" w:rsidP="00D26D92">
      <w:pPr>
        <w:rPr>
          <w:ins w:id="1791" w:author="C1-246353" w:date="2024-11-20T00:24:00Z"/>
        </w:rPr>
      </w:pPr>
      <w:ins w:id="1792" w:author="C1-246353" w:date="2024-11-20T00:24:00Z">
        <w:r w:rsidRPr="00C3206F">
          <w:t xml:space="preserve">This service operation is used by </w:t>
        </w:r>
        <w:r>
          <w:t>LMS</w:t>
        </w:r>
        <w:r w:rsidRPr="00C3206F">
          <w:t xml:space="preserve"> to </w:t>
        </w:r>
        <w:r>
          <w:t>notify the clients of a location information</w:t>
        </w:r>
        <w:r w:rsidRPr="00C3206F">
          <w:t>.</w:t>
        </w:r>
      </w:ins>
    </w:p>
    <w:p w14:paraId="4A773F59" w14:textId="617D1323" w:rsidR="00D26D92" w:rsidRPr="009B0B8D" w:rsidRDefault="00D26D92" w:rsidP="00D26D92">
      <w:pPr>
        <w:pStyle w:val="Heading5"/>
        <w:rPr>
          <w:ins w:id="1793" w:author="C1-246353" w:date="2024-11-20T00:24:00Z"/>
          <w:highlight w:val="cyan"/>
        </w:rPr>
      </w:pPr>
      <w:bookmarkStart w:id="1794" w:name="_Toc180029785"/>
      <w:bookmarkStart w:id="1795" w:name="_Toc183438434"/>
      <w:ins w:id="1796" w:author="C1-246353" w:date="2024-11-20T00:24:00Z">
        <w:r>
          <w:t>6.</w:t>
        </w:r>
      </w:ins>
      <w:ins w:id="1797" w:author="Rapporteur" w:date="2024-11-20T00:41:00Z">
        <w:r w:rsidR="00482FA6">
          <w:t>4</w:t>
        </w:r>
      </w:ins>
      <w:ins w:id="1798" w:author="C1-246353" w:date="2024-11-20T00:24:00Z">
        <w:r w:rsidRPr="00354307">
          <w:t>.2.4.2</w:t>
        </w:r>
        <w:r w:rsidRPr="00354307">
          <w:tab/>
        </w:r>
        <w:r>
          <w:t xml:space="preserve">LMS Notify clients </w:t>
        </w:r>
        <w:r w:rsidRPr="00354307">
          <w:t>using LMS_</w:t>
        </w:r>
        <w:r>
          <w:t>LocationInformation_Notify</w:t>
        </w:r>
        <w:r w:rsidRPr="00354307">
          <w:t xml:space="preserve"> operation</w:t>
        </w:r>
        <w:bookmarkEnd w:id="1794"/>
        <w:bookmarkEnd w:id="1795"/>
      </w:ins>
    </w:p>
    <w:p w14:paraId="5BC61BF0" w14:textId="77777777" w:rsidR="00D26D92" w:rsidRDefault="00D26D92" w:rsidP="00D26D92">
      <w:pPr>
        <w:pStyle w:val="EditorsNote"/>
        <w:rPr>
          <w:ins w:id="1799" w:author="C1-246353" w:date="2024-11-20T00:24:00Z"/>
        </w:rPr>
      </w:pPr>
      <w:ins w:id="1800" w:author="C1-246353" w:date="2024-11-20T00:24:00Z">
        <w:r>
          <w:t>Editor's note:</w:t>
        </w:r>
        <w:r>
          <w:tab/>
          <w:t>The details of this procedure is FFS.</w:t>
        </w:r>
      </w:ins>
    </w:p>
    <w:p w14:paraId="5A2AA186" w14:textId="7A4BCBD6" w:rsidR="00D26D92" w:rsidRPr="00C3206F" w:rsidRDefault="00D26D92" w:rsidP="00D26D92">
      <w:pPr>
        <w:pStyle w:val="Heading4"/>
        <w:rPr>
          <w:ins w:id="1801" w:author="C1-246353" w:date="2024-11-20T00:24:00Z"/>
        </w:rPr>
      </w:pPr>
      <w:bookmarkStart w:id="1802" w:name="_Toc183438435"/>
      <w:ins w:id="1803" w:author="C1-246353" w:date="2024-11-20T00:24:00Z">
        <w:r>
          <w:lastRenderedPageBreak/>
          <w:t>6.</w:t>
        </w:r>
      </w:ins>
      <w:ins w:id="1804" w:author="Rapporteur" w:date="2024-11-20T00:41:00Z">
        <w:r w:rsidR="00482FA6">
          <w:t>4</w:t>
        </w:r>
      </w:ins>
      <w:ins w:id="1805" w:author="C1-246353" w:date="2024-11-20T00:24:00Z">
        <w:r w:rsidRPr="00C3206F">
          <w:t>.2.</w:t>
        </w:r>
        <w:r>
          <w:t>5</w:t>
        </w:r>
        <w:r w:rsidRPr="00C3206F">
          <w:tab/>
          <w:t>LMS_</w:t>
        </w:r>
        <w:r>
          <w:t>LocationInformation</w:t>
        </w:r>
        <w:r w:rsidRPr="00C3206F">
          <w:t>_</w:t>
        </w:r>
        <w:r>
          <w:t>UpdateSubscription</w:t>
        </w:r>
        <w:bookmarkEnd w:id="1802"/>
      </w:ins>
    </w:p>
    <w:p w14:paraId="30837BA1" w14:textId="0BFEAD47" w:rsidR="00D26D92" w:rsidRPr="00C3206F" w:rsidRDefault="00D26D92" w:rsidP="00D26D92">
      <w:pPr>
        <w:pStyle w:val="Heading5"/>
        <w:rPr>
          <w:ins w:id="1806" w:author="C1-246353" w:date="2024-11-20T00:24:00Z"/>
        </w:rPr>
      </w:pPr>
      <w:bookmarkStart w:id="1807" w:name="_Toc183438436"/>
      <w:ins w:id="1808" w:author="C1-246353" w:date="2024-11-20T00:24:00Z">
        <w:r>
          <w:t>6.</w:t>
        </w:r>
      </w:ins>
      <w:ins w:id="1809" w:author="Rapporteur" w:date="2024-11-20T00:42:00Z">
        <w:r w:rsidR="00482FA6">
          <w:t>4</w:t>
        </w:r>
      </w:ins>
      <w:ins w:id="1810" w:author="C1-246353" w:date="2024-11-20T00:24:00Z">
        <w:r w:rsidRPr="00C3206F">
          <w:t>.2.</w:t>
        </w:r>
        <w:r>
          <w:t>5</w:t>
        </w:r>
        <w:r w:rsidRPr="00C3206F">
          <w:t>.1</w:t>
        </w:r>
        <w:r w:rsidRPr="00C3206F">
          <w:tab/>
          <w:t>General</w:t>
        </w:r>
        <w:bookmarkEnd w:id="1807"/>
      </w:ins>
    </w:p>
    <w:p w14:paraId="3F2AA32F" w14:textId="77777777" w:rsidR="00D26D92" w:rsidRPr="00C3206F" w:rsidRDefault="00D26D92" w:rsidP="00D26D92">
      <w:pPr>
        <w:rPr>
          <w:ins w:id="1811" w:author="C1-246353" w:date="2024-11-20T00:24:00Z"/>
        </w:rPr>
      </w:pPr>
      <w:ins w:id="1812" w:author="C1-246353" w:date="2024-11-20T00:24:00Z">
        <w:r w:rsidRPr="00C3206F">
          <w:t xml:space="preserve">This service operation is used by </w:t>
        </w:r>
        <w:r>
          <w:t>clients to update the subscription of a location information</w:t>
        </w:r>
        <w:r w:rsidRPr="00C3206F">
          <w:t>.</w:t>
        </w:r>
      </w:ins>
    </w:p>
    <w:p w14:paraId="61C317CA" w14:textId="7D554ED3" w:rsidR="00D26D92" w:rsidRPr="009B0B8D" w:rsidRDefault="00D26D92" w:rsidP="00D26D92">
      <w:pPr>
        <w:pStyle w:val="Heading5"/>
        <w:rPr>
          <w:ins w:id="1813" w:author="C1-246353" w:date="2024-11-20T00:24:00Z"/>
          <w:highlight w:val="cyan"/>
        </w:rPr>
      </w:pPr>
      <w:bookmarkStart w:id="1814" w:name="_Toc183438437"/>
      <w:ins w:id="1815" w:author="C1-246353" w:date="2024-11-20T00:24:00Z">
        <w:r>
          <w:t>6.</w:t>
        </w:r>
      </w:ins>
      <w:ins w:id="1816" w:author="Rapporteur" w:date="2024-11-20T00:42:00Z">
        <w:r w:rsidR="00482FA6">
          <w:t>4</w:t>
        </w:r>
      </w:ins>
      <w:ins w:id="1817" w:author="C1-246353" w:date="2024-11-20T00:24:00Z">
        <w:r w:rsidRPr="00354307">
          <w:t>.2.</w:t>
        </w:r>
        <w:r>
          <w:t>5</w:t>
        </w:r>
        <w:r w:rsidRPr="00354307">
          <w:t>.2</w:t>
        </w:r>
        <w:r w:rsidRPr="00354307">
          <w:tab/>
        </w:r>
        <w:r>
          <w:t xml:space="preserve">Client requests update of subscription </w:t>
        </w:r>
        <w:r w:rsidRPr="00354307">
          <w:t>using LMS_</w:t>
        </w:r>
        <w:r>
          <w:t>LocationInformation_UpdateSubscription</w:t>
        </w:r>
        <w:r w:rsidRPr="00354307">
          <w:t xml:space="preserve"> operation</w:t>
        </w:r>
        <w:bookmarkEnd w:id="1814"/>
      </w:ins>
    </w:p>
    <w:p w14:paraId="147498CC" w14:textId="77777777" w:rsidR="00D26D92" w:rsidRDefault="00D26D92" w:rsidP="00D26D92">
      <w:pPr>
        <w:pStyle w:val="EditorsNote"/>
        <w:rPr>
          <w:ins w:id="1818" w:author="C1-246353" w:date="2024-11-20T00:24:00Z"/>
        </w:rPr>
      </w:pPr>
      <w:ins w:id="1819" w:author="C1-246353" w:date="2024-11-20T00:24:00Z">
        <w:r>
          <w:t>Editor's note:</w:t>
        </w:r>
        <w:r>
          <w:tab/>
          <w:t>The details of this procedure is FFS.</w:t>
        </w:r>
      </w:ins>
    </w:p>
    <w:p w14:paraId="5816799D" w14:textId="56B4A750" w:rsidR="00D26D92" w:rsidRPr="00C3206F" w:rsidRDefault="00D26D92" w:rsidP="00D26D92">
      <w:pPr>
        <w:pStyle w:val="Heading4"/>
        <w:rPr>
          <w:ins w:id="1820" w:author="C1-246353" w:date="2024-11-20T00:24:00Z"/>
        </w:rPr>
      </w:pPr>
      <w:bookmarkStart w:id="1821" w:name="_Toc183438438"/>
      <w:ins w:id="1822" w:author="C1-246353" w:date="2024-11-20T00:24:00Z">
        <w:r>
          <w:t>6.</w:t>
        </w:r>
      </w:ins>
      <w:ins w:id="1823" w:author="Rapporteur" w:date="2024-11-20T00:42:00Z">
        <w:r w:rsidR="00482FA6">
          <w:t>4</w:t>
        </w:r>
      </w:ins>
      <w:ins w:id="1824" w:author="C1-246353" w:date="2024-11-20T00:24:00Z">
        <w:r w:rsidRPr="00C3206F">
          <w:t>.2.</w:t>
        </w:r>
        <w:r>
          <w:t>6</w:t>
        </w:r>
        <w:r w:rsidRPr="00C3206F">
          <w:tab/>
          <w:t>LMS_</w:t>
        </w:r>
        <w:r>
          <w:t>LocationInformation</w:t>
        </w:r>
        <w:r w:rsidRPr="00C3206F">
          <w:t>_</w:t>
        </w:r>
        <w:r>
          <w:t>Unsubscribe</w:t>
        </w:r>
        <w:bookmarkEnd w:id="1821"/>
      </w:ins>
    </w:p>
    <w:p w14:paraId="71445C04" w14:textId="7FFD4F12" w:rsidR="00D26D92" w:rsidRPr="00C3206F" w:rsidRDefault="00D26D92" w:rsidP="00D26D92">
      <w:pPr>
        <w:pStyle w:val="Heading5"/>
        <w:rPr>
          <w:ins w:id="1825" w:author="C1-246353" w:date="2024-11-20T00:24:00Z"/>
        </w:rPr>
      </w:pPr>
      <w:bookmarkStart w:id="1826" w:name="_Toc183438439"/>
      <w:ins w:id="1827" w:author="C1-246353" w:date="2024-11-20T00:24:00Z">
        <w:r>
          <w:t>6.</w:t>
        </w:r>
      </w:ins>
      <w:ins w:id="1828" w:author="Rapporteur" w:date="2024-11-20T00:42:00Z">
        <w:r w:rsidR="00482FA6">
          <w:t>4</w:t>
        </w:r>
      </w:ins>
      <w:ins w:id="1829" w:author="C1-246353" w:date="2024-11-20T00:24:00Z">
        <w:r w:rsidRPr="00C3206F">
          <w:t>.2.</w:t>
        </w:r>
        <w:r>
          <w:t>6.</w:t>
        </w:r>
        <w:r w:rsidRPr="00C3206F">
          <w:t>1</w:t>
        </w:r>
        <w:r w:rsidRPr="00C3206F">
          <w:tab/>
          <w:t>General</w:t>
        </w:r>
        <w:bookmarkEnd w:id="1826"/>
      </w:ins>
    </w:p>
    <w:p w14:paraId="668AF971" w14:textId="77777777" w:rsidR="00D26D92" w:rsidRPr="00C3206F" w:rsidRDefault="00D26D92" w:rsidP="00D26D92">
      <w:pPr>
        <w:rPr>
          <w:ins w:id="1830" w:author="C1-246353" w:date="2024-11-20T00:24:00Z"/>
        </w:rPr>
      </w:pPr>
      <w:ins w:id="1831" w:author="C1-246353" w:date="2024-11-20T00:24:00Z">
        <w:r w:rsidRPr="00C3206F">
          <w:t xml:space="preserve">This service operation is used by </w:t>
        </w:r>
        <w:r>
          <w:t>clients to remove a subscription of a location information</w:t>
        </w:r>
        <w:r w:rsidRPr="00C3206F">
          <w:t>.</w:t>
        </w:r>
      </w:ins>
    </w:p>
    <w:p w14:paraId="7C9044C8" w14:textId="7A0AECEC" w:rsidR="00D26D92" w:rsidRPr="009B0B8D" w:rsidRDefault="00D26D92" w:rsidP="00D26D92">
      <w:pPr>
        <w:pStyle w:val="Heading5"/>
        <w:rPr>
          <w:ins w:id="1832" w:author="C1-246353" w:date="2024-11-20T00:24:00Z"/>
          <w:highlight w:val="cyan"/>
        </w:rPr>
      </w:pPr>
      <w:bookmarkStart w:id="1833" w:name="_Toc183438440"/>
      <w:ins w:id="1834" w:author="C1-246353" w:date="2024-11-20T00:24:00Z">
        <w:r>
          <w:t>6.</w:t>
        </w:r>
      </w:ins>
      <w:ins w:id="1835" w:author="Rapporteur" w:date="2024-11-20T00:42:00Z">
        <w:r w:rsidR="00482FA6">
          <w:t>4</w:t>
        </w:r>
      </w:ins>
      <w:ins w:id="1836" w:author="C1-246353" w:date="2024-11-20T00:24:00Z">
        <w:r w:rsidRPr="00354307">
          <w:t>.2.</w:t>
        </w:r>
        <w:r>
          <w:t>6</w:t>
        </w:r>
        <w:r w:rsidRPr="00354307">
          <w:t>.2</w:t>
        </w:r>
        <w:r w:rsidRPr="00354307">
          <w:tab/>
        </w:r>
        <w:r>
          <w:t xml:space="preserve">Client requests unsubscribe </w:t>
        </w:r>
        <w:r w:rsidRPr="00354307">
          <w:t>using LMS_</w:t>
        </w:r>
        <w:r>
          <w:t>LocationInformation_Unsubsrcibe</w:t>
        </w:r>
        <w:r w:rsidRPr="00354307">
          <w:t xml:space="preserve"> operation</w:t>
        </w:r>
        <w:bookmarkEnd w:id="1833"/>
      </w:ins>
    </w:p>
    <w:p w14:paraId="41E74E25" w14:textId="79690417" w:rsidR="00D26D92" w:rsidRDefault="00D26D92">
      <w:pPr>
        <w:pStyle w:val="EditorsNote"/>
        <w:pPrChange w:id="1837" w:author="C1-246353" w:date="2024-11-20T00:25:00Z">
          <w:pPr>
            <w:pStyle w:val="B1"/>
          </w:pPr>
        </w:pPrChange>
      </w:pPr>
      <w:ins w:id="1838" w:author="C1-246353" w:date="2024-11-20T00:24:00Z">
        <w:r>
          <w:t>Editor's note:</w:t>
        </w:r>
        <w:r>
          <w:tab/>
          <w:t>The details of this procedure is FFS.</w:t>
        </w:r>
      </w:ins>
    </w:p>
    <w:p w14:paraId="07B2F17D" w14:textId="77777777" w:rsidR="00851F2B" w:rsidRDefault="00851F2B" w:rsidP="00851F2B">
      <w:pPr>
        <w:pStyle w:val="Heading1"/>
        <w:pBdr>
          <w:top w:val="none" w:sz="0" w:space="0" w:color="auto"/>
        </w:pBdr>
      </w:pPr>
      <w:bookmarkStart w:id="1839" w:name="_Toc130662188"/>
      <w:bookmarkStart w:id="1840" w:name="_Toc183438441"/>
      <w:r>
        <w:t>6a</w:t>
      </w:r>
      <w:r w:rsidRPr="004D3578">
        <w:tab/>
      </w:r>
      <w:r>
        <w:t>Services offered by the &lt;NF &gt;</w:t>
      </w:r>
      <w:bookmarkEnd w:id="1840"/>
    </w:p>
    <w:p w14:paraId="76E70B3E" w14:textId="77777777" w:rsidR="00851F2B" w:rsidRDefault="00851F2B" w:rsidP="00851F2B">
      <w:pPr>
        <w:pStyle w:val="Guidance"/>
      </w:pPr>
      <w:r>
        <w:t>where &lt;NF&gt; is to be replaced with SMF, UDM, AMF, … as appropriate.</w:t>
      </w:r>
    </w:p>
    <w:p w14:paraId="18A74AA1" w14:textId="77777777" w:rsidR="00851F2B" w:rsidRDefault="00851F2B" w:rsidP="00851F2B">
      <w:pPr>
        <w:pStyle w:val="Heading2"/>
      </w:pPr>
      <w:bookmarkStart w:id="1841" w:name="_Toc67903502"/>
      <w:bookmarkStart w:id="1842" w:name="_Toc183438442"/>
      <w:r>
        <w:t>6a.1</w:t>
      </w:r>
      <w:r>
        <w:tab/>
        <w:t>Introduction</w:t>
      </w:r>
      <w:bookmarkEnd w:id="1841"/>
      <w:bookmarkEnd w:id="1842"/>
    </w:p>
    <w:p w14:paraId="64E6B4C3" w14:textId="77777777" w:rsidR="00851F2B" w:rsidRDefault="00851F2B" w:rsidP="00851F2B">
      <w:pPr>
        <w:pStyle w:val="Guidance"/>
      </w:pPr>
      <w:r>
        <w:t>This clause will list the</w:t>
      </w:r>
      <w:r w:rsidRPr="005A7F36">
        <w:t xml:space="preserve"> </w:t>
      </w:r>
      <w:r>
        <w:t>different services produced by the NF.</w:t>
      </w:r>
    </w:p>
    <w:p w14:paraId="01B1987A" w14:textId="77777777" w:rsidR="00851F2B" w:rsidRDefault="00851F2B" w:rsidP="00851F2B">
      <w:pPr>
        <w:pStyle w:val="Guidance"/>
      </w:pPr>
    </w:p>
    <w:p w14:paraId="1533288F" w14:textId="0E8C9B8C" w:rsidR="00851F2B" w:rsidRPr="002D1C72" w:rsidRDefault="00851F2B" w:rsidP="00851F2B">
      <w:r w:rsidRPr="002D1C72">
        <w:t>Table</w:t>
      </w:r>
      <w:r>
        <w:t> 6a.</w:t>
      </w:r>
      <w:r w:rsidRPr="002D1C72">
        <w:t>1-</w:t>
      </w:r>
      <w:r w:rsidR="001B7716">
        <w:t>1</w:t>
      </w:r>
      <w:r w:rsidRPr="002D1C72">
        <w:t xml:space="preserve"> summarizes the corresponding APIs defined for this specification.</w:t>
      </w:r>
    </w:p>
    <w:p w14:paraId="66A7BE2E" w14:textId="7999E1E2" w:rsidR="00851F2B" w:rsidRPr="002D1C72" w:rsidRDefault="00851F2B" w:rsidP="00851F2B">
      <w:pPr>
        <w:pStyle w:val="TH"/>
      </w:pPr>
      <w:r w:rsidRPr="002D1C72">
        <w:t>Table</w:t>
      </w:r>
      <w:r>
        <w:t> 6a.</w:t>
      </w:r>
      <w:r w:rsidRPr="002D1C72">
        <w:t>1-</w:t>
      </w:r>
      <w:r w:rsidR="001B7716">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851F2B" w:rsidRPr="00B54FF5" w14:paraId="00524178" w14:textId="77777777" w:rsidTr="00C21234">
        <w:tc>
          <w:tcPr>
            <w:tcW w:w="2073" w:type="dxa"/>
            <w:shd w:val="clear" w:color="auto" w:fill="C0C0C0"/>
            <w:vAlign w:val="center"/>
          </w:tcPr>
          <w:p w14:paraId="4C37DF73" w14:textId="77777777" w:rsidR="00851F2B" w:rsidRPr="0016361A" w:rsidRDefault="00851F2B" w:rsidP="00C21234">
            <w:pPr>
              <w:pStyle w:val="TAH"/>
            </w:pPr>
            <w:r w:rsidRPr="00F112E4">
              <w:t>Service Name</w:t>
            </w:r>
          </w:p>
        </w:tc>
        <w:tc>
          <w:tcPr>
            <w:tcW w:w="807" w:type="dxa"/>
            <w:shd w:val="clear" w:color="auto" w:fill="C0C0C0"/>
            <w:vAlign w:val="center"/>
          </w:tcPr>
          <w:p w14:paraId="16841878" w14:textId="77777777" w:rsidR="00851F2B" w:rsidRPr="0016361A" w:rsidRDefault="00851F2B" w:rsidP="00C21234">
            <w:pPr>
              <w:pStyle w:val="TAH"/>
            </w:pPr>
            <w:r w:rsidRPr="00F112E4">
              <w:t>Clause</w:t>
            </w:r>
          </w:p>
        </w:tc>
        <w:tc>
          <w:tcPr>
            <w:tcW w:w="2160" w:type="dxa"/>
            <w:shd w:val="clear" w:color="auto" w:fill="C0C0C0"/>
            <w:vAlign w:val="center"/>
          </w:tcPr>
          <w:p w14:paraId="64AB7754" w14:textId="77777777" w:rsidR="00851F2B" w:rsidRPr="0016361A" w:rsidRDefault="00851F2B" w:rsidP="00C21234">
            <w:pPr>
              <w:pStyle w:val="TAH"/>
            </w:pPr>
            <w:r w:rsidRPr="00F112E4">
              <w:t>Description</w:t>
            </w:r>
          </w:p>
        </w:tc>
        <w:tc>
          <w:tcPr>
            <w:tcW w:w="2245" w:type="dxa"/>
            <w:shd w:val="clear" w:color="auto" w:fill="C0C0C0"/>
            <w:vAlign w:val="center"/>
          </w:tcPr>
          <w:p w14:paraId="210DB326" w14:textId="77777777" w:rsidR="00851F2B" w:rsidRPr="0016361A" w:rsidRDefault="00851F2B" w:rsidP="00C21234">
            <w:pPr>
              <w:pStyle w:val="TAH"/>
            </w:pPr>
            <w:r w:rsidRPr="00F112E4">
              <w:t>OpenAPI Specification File</w:t>
            </w:r>
          </w:p>
        </w:tc>
        <w:tc>
          <w:tcPr>
            <w:tcW w:w="1197" w:type="dxa"/>
            <w:shd w:val="clear" w:color="auto" w:fill="C0C0C0"/>
            <w:vAlign w:val="center"/>
          </w:tcPr>
          <w:p w14:paraId="259E8648" w14:textId="77777777" w:rsidR="00851F2B" w:rsidRPr="0016361A" w:rsidRDefault="00851F2B" w:rsidP="00C21234">
            <w:pPr>
              <w:pStyle w:val="TAH"/>
            </w:pPr>
            <w:r w:rsidRPr="00F112E4">
              <w:t>apiName</w:t>
            </w:r>
          </w:p>
        </w:tc>
        <w:tc>
          <w:tcPr>
            <w:tcW w:w="1147" w:type="dxa"/>
            <w:shd w:val="clear" w:color="auto" w:fill="C0C0C0"/>
            <w:vAlign w:val="center"/>
          </w:tcPr>
          <w:p w14:paraId="4D924AF4" w14:textId="77777777" w:rsidR="00851F2B" w:rsidRPr="00E20840" w:rsidRDefault="00851F2B" w:rsidP="00C21234">
            <w:pPr>
              <w:pStyle w:val="TAH"/>
            </w:pPr>
            <w:r w:rsidRPr="00E20840">
              <w:t>Annex</w:t>
            </w:r>
          </w:p>
        </w:tc>
      </w:tr>
      <w:tr w:rsidR="00851F2B" w:rsidRPr="00B54FF5" w14:paraId="18B7F3ED" w14:textId="77777777" w:rsidTr="00C21234">
        <w:tc>
          <w:tcPr>
            <w:tcW w:w="2073" w:type="dxa"/>
            <w:shd w:val="clear" w:color="auto" w:fill="auto"/>
            <w:vAlign w:val="center"/>
          </w:tcPr>
          <w:p w14:paraId="6EA64F5D" w14:textId="77777777" w:rsidR="00851F2B" w:rsidRPr="0016361A" w:rsidRDefault="00851F2B" w:rsidP="00C21234">
            <w:pPr>
              <w:pStyle w:val="TAL"/>
            </w:pPr>
            <w:r w:rsidRPr="00F112E4">
              <w:t>&lt;service name&gt;</w:t>
            </w:r>
          </w:p>
        </w:tc>
        <w:tc>
          <w:tcPr>
            <w:tcW w:w="807" w:type="dxa"/>
            <w:shd w:val="clear" w:color="auto" w:fill="auto"/>
            <w:vAlign w:val="center"/>
          </w:tcPr>
          <w:p w14:paraId="7D3F9A85" w14:textId="77777777" w:rsidR="00851F2B" w:rsidRPr="00E20840" w:rsidRDefault="00851F2B" w:rsidP="00C21234">
            <w:pPr>
              <w:pStyle w:val="TAC"/>
            </w:pPr>
            <w:r w:rsidRPr="00E20840">
              <w:t>&lt;ref clause&gt;</w:t>
            </w:r>
          </w:p>
        </w:tc>
        <w:tc>
          <w:tcPr>
            <w:tcW w:w="2160" w:type="dxa"/>
            <w:shd w:val="clear" w:color="auto" w:fill="auto"/>
            <w:vAlign w:val="center"/>
          </w:tcPr>
          <w:p w14:paraId="0C17D296" w14:textId="77777777" w:rsidR="00851F2B" w:rsidRPr="0016361A" w:rsidRDefault="00851F2B" w:rsidP="00C21234">
            <w:pPr>
              <w:pStyle w:val="TAL"/>
            </w:pPr>
            <w:r w:rsidRPr="00F112E4">
              <w:t>&lt;short description as included in the OpenAPI file&gt;</w:t>
            </w:r>
          </w:p>
        </w:tc>
        <w:tc>
          <w:tcPr>
            <w:tcW w:w="2245" w:type="dxa"/>
            <w:shd w:val="clear" w:color="auto" w:fill="auto"/>
            <w:vAlign w:val="center"/>
          </w:tcPr>
          <w:p w14:paraId="08F6781F" w14:textId="77777777" w:rsidR="00851F2B" w:rsidRPr="0016361A" w:rsidRDefault="00851F2B" w:rsidP="00C21234">
            <w:pPr>
              <w:pStyle w:val="TAL"/>
            </w:pPr>
            <w:r w:rsidRPr="00F112E4">
              <w:t>&lt;file name&gt;</w:t>
            </w:r>
          </w:p>
        </w:tc>
        <w:tc>
          <w:tcPr>
            <w:tcW w:w="1197" w:type="dxa"/>
            <w:shd w:val="clear" w:color="auto" w:fill="auto"/>
            <w:vAlign w:val="center"/>
          </w:tcPr>
          <w:p w14:paraId="726AF681" w14:textId="77777777" w:rsidR="00851F2B" w:rsidRPr="0016361A" w:rsidRDefault="00851F2B" w:rsidP="00C21234">
            <w:pPr>
              <w:pStyle w:val="TAL"/>
            </w:pPr>
            <w:r w:rsidRPr="00F112E4">
              <w:t>&lt;apiName in the URI&gt;</w:t>
            </w:r>
          </w:p>
        </w:tc>
        <w:tc>
          <w:tcPr>
            <w:tcW w:w="1147" w:type="dxa"/>
            <w:shd w:val="clear" w:color="auto" w:fill="auto"/>
            <w:vAlign w:val="center"/>
          </w:tcPr>
          <w:p w14:paraId="0C7FAA61" w14:textId="77777777" w:rsidR="00851F2B" w:rsidRPr="0016361A" w:rsidRDefault="00851F2B" w:rsidP="00C21234">
            <w:pPr>
              <w:pStyle w:val="TAC"/>
            </w:pPr>
            <w:r w:rsidRPr="0016361A">
              <w:t>&lt;ref Annex&gt;</w:t>
            </w:r>
          </w:p>
        </w:tc>
      </w:tr>
    </w:tbl>
    <w:p w14:paraId="641596C6" w14:textId="77777777" w:rsidR="00851F2B" w:rsidRPr="00F112E4" w:rsidRDefault="00851F2B" w:rsidP="00851F2B"/>
    <w:p w14:paraId="2B46154E" w14:textId="77777777" w:rsidR="00851F2B" w:rsidRDefault="00851F2B" w:rsidP="00851F2B">
      <w:pPr>
        <w:pStyle w:val="Guidance"/>
        <w:rPr>
          <w:lang w:val="en-US"/>
        </w:rPr>
      </w:pPr>
    </w:p>
    <w:p w14:paraId="3AAC0FFA" w14:textId="77777777" w:rsidR="00851F2B" w:rsidRDefault="00851F2B" w:rsidP="00851F2B">
      <w:pPr>
        <w:pStyle w:val="Heading2"/>
      </w:pPr>
      <w:bookmarkStart w:id="1843" w:name="_Toc67903503"/>
      <w:bookmarkStart w:id="1844" w:name="_Toc183438443"/>
      <w:r>
        <w:t>6a.2</w:t>
      </w:r>
      <w:r>
        <w:tab/>
        <w:t>&lt;Service 1&gt;</w:t>
      </w:r>
      <w:r w:rsidRPr="00AF47A0">
        <w:t xml:space="preserve"> </w:t>
      </w:r>
      <w:r>
        <w:t>Service</w:t>
      </w:r>
      <w:bookmarkEnd w:id="1843"/>
      <w:bookmarkEnd w:id="1844"/>
    </w:p>
    <w:p w14:paraId="75EDBDF6" w14:textId="77777777" w:rsidR="00851F2B" w:rsidRDefault="00851F2B" w:rsidP="00851F2B">
      <w:pPr>
        <w:pStyle w:val="Guidance"/>
      </w:pPr>
      <w:r>
        <w:t>One clause per service, where &lt;service 1&gt; is to be replaced by the service name (e.g. Nsmf_PDUSession).</w:t>
      </w:r>
    </w:p>
    <w:p w14:paraId="3C9D85E5" w14:textId="77777777" w:rsidR="00851F2B" w:rsidRDefault="00851F2B" w:rsidP="00851F2B">
      <w:pPr>
        <w:pStyle w:val="Heading3"/>
      </w:pPr>
      <w:bookmarkStart w:id="1845" w:name="_Toc67903504"/>
      <w:bookmarkStart w:id="1846" w:name="_Toc183438444"/>
      <w:r>
        <w:t>6a.2.1</w:t>
      </w:r>
      <w:r>
        <w:tab/>
        <w:t>Service Description</w:t>
      </w:r>
      <w:bookmarkEnd w:id="1845"/>
      <w:bookmarkEnd w:id="1846"/>
    </w:p>
    <w:p w14:paraId="02268207" w14:textId="77777777" w:rsidR="00851F2B" w:rsidRPr="0002353F" w:rsidRDefault="00851F2B" w:rsidP="00851F2B">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1A57063C" w14:textId="77777777" w:rsidR="00851F2B" w:rsidRDefault="00851F2B" w:rsidP="00851F2B">
      <w:pPr>
        <w:pStyle w:val="Heading3"/>
      </w:pPr>
      <w:bookmarkStart w:id="1847" w:name="_Toc67903505"/>
      <w:bookmarkStart w:id="1848" w:name="_Toc183438445"/>
      <w:r>
        <w:lastRenderedPageBreak/>
        <w:t>6a.2.2</w:t>
      </w:r>
      <w:r>
        <w:tab/>
        <w:t>Service Operations</w:t>
      </w:r>
      <w:bookmarkEnd w:id="1847"/>
      <w:bookmarkEnd w:id="1848"/>
    </w:p>
    <w:p w14:paraId="1796EE6A" w14:textId="77777777" w:rsidR="00851F2B" w:rsidRDefault="00851F2B" w:rsidP="00851F2B">
      <w:pPr>
        <w:pStyle w:val="Guidance"/>
      </w:pPr>
      <w:r>
        <w:t>One clause per service operation.</w:t>
      </w:r>
    </w:p>
    <w:p w14:paraId="14450EFC" w14:textId="77777777" w:rsidR="00851F2B" w:rsidRDefault="00851F2B" w:rsidP="00851F2B">
      <w:pPr>
        <w:pStyle w:val="Guidance"/>
      </w:pPr>
      <w:r>
        <w:t>This clause will include a description of the different service operations supported by the service. For RESTful service operations, the service operations depict the resources and the methods they support.</w:t>
      </w:r>
    </w:p>
    <w:p w14:paraId="385C8F0C" w14:textId="77777777" w:rsidR="00851F2B" w:rsidRDefault="00851F2B" w:rsidP="00851F2B">
      <w:pPr>
        <w:pStyle w:val="Heading4"/>
      </w:pPr>
      <w:bookmarkStart w:id="1849" w:name="_Toc67903506"/>
      <w:bookmarkStart w:id="1850" w:name="_Toc183438446"/>
      <w:r>
        <w:t>6a.2.2.1</w:t>
      </w:r>
      <w:r>
        <w:tab/>
        <w:t>Introduction</w:t>
      </w:r>
      <w:bookmarkEnd w:id="1849"/>
      <w:bookmarkEnd w:id="1850"/>
    </w:p>
    <w:p w14:paraId="51E88D5C" w14:textId="77777777" w:rsidR="00851F2B" w:rsidRDefault="00851F2B" w:rsidP="00851F2B">
      <w:pPr>
        <w:pStyle w:val="Guidance"/>
      </w:pPr>
      <w:r>
        <w:t>This clause will contain a generic introduction of the service operations described in the following clauses.</w:t>
      </w:r>
    </w:p>
    <w:p w14:paraId="6183DFA2" w14:textId="77777777" w:rsidR="00851F2B" w:rsidRDefault="00851F2B" w:rsidP="00851F2B">
      <w:pPr>
        <w:pStyle w:val="Heading4"/>
      </w:pPr>
      <w:bookmarkStart w:id="1851" w:name="_Toc67903507"/>
      <w:bookmarkStart w:id="1852" w:name="_Toc183438447"/>
      <w:r>
        <w:t>6a.2.2.2</w:t>
      </w:r>
      <w:r>
        <w:tab/>
        <w:t>&lt;Service operation 1&gt;</w:t>
      </w:r>
      <w:bookmarkEnd w:id="1851"/>
      <w:bookmarkEnd w:id="1852"/>
    </w:p>
    <w:p w14:paraId="1B272232" w14:textId="77777777" w:rsidR="00851F2B" w:rsidRDefault="00851F2B" w:rsidP="00851F2B">
      <w:pPr>
        <w:pStyle w:val="Heading5"/>
      </w:pPr>
      <w:bookmarkStart w:id="1853" w:name="_Toc67903508"/>
      <w:bookmarkStart w:id="1854" w:name="_Toc183438448"/>
      <w:r>
        <w:t>6a.2.2.2.1</w:t>
      </w:r>
      <w:r>
        <w:tab/>
        <w:t>General</w:t>
      </w:r>
      <w:bookmarkEnd w:id="1853"/>
      <w:bookmarkEnd w:id="1854"/>
    </w:p>
    <w:p w14:paraId="4757918F" w14:textId="77777777" w:rsidR="00851F2B" w:rsidRPr="00D93024" w:rsidRDefault="00851F2B" w:rsidP="00851F2B">
      <w:r>
        <w:t>This clause provides a general description of the service operation.</w:t>
      </w:r>
    </w:p>
    <w:p w14:paraId="0577FA0A" w14:textId="77777777" w:rsidR="00851F2B" w:rsidRDefault="00851F2B" w:rsidP="00851F2B">
      <w:pPr>
        <w:pStyle w:val="Heading5"/>
      </w:pPr>
      <w:bookmarkStart w:id="1855" w:name="_Toc67903509"/>
      <w:bookmarkStart w:id="1856" w:name="_Toc183438449"/>
      <w:r>
        <w:t>6a.2.2.2.2</w:t>
      </w:r>
      <w:r>
        <w:tab/>
        <w:t>&lt;Procedure 1 using service operation 1 of service 1&gt;</w:t>
      </w:r>
      <w:bookmarkEnd w:id="1855"/>
      <w:bookmarkEnd w:id="1856"/>
    </w:p>
    <w:p w14:paraId="66BFF200" w14:textId="77777777" w:rsidR="00851F2B" w:rsidRDefault="00851F2B" w:rsidP="00851F2B">
      <w:pPr>
        <w:pStyle w:val="Heading5"/>
      </w:pPr>
      <w:bookmarkStart w:id="1857" w:name="_Toc67903510"/>
      <w:bookmarkStart w:id="1858" w:name="_Toc183438450"/>
      <w:r>
        <w:t>6a.2.2.2.3</w:t>
      </w:r>
      <w:r>
        <w:tab/>
        <w:t>&lt;Procedure 2 using service operation 1 of service 1&gt;</w:t>
      </w:r>
      <w:bookmarkEnd w:id="1857"/>
      <w:bookmarkEnd w:id="1858"/>
    </w:p>
    <w:p w14:paraId="6CB3D5D2" w14:textId="77777777" w:rsidR="00851F2B" w:rsidRDefault="00851F2B" w:rsidP="00851F2B">
      <w:pPr>
        <w:pStyle w:val="Guidance"/>
      </w:pPr>
      <w:r>
        <w:t>And so on if there are more than 2 procedures that need to be described for the service.</w:t>
      </w:r>
    </w:p>
    <w:p w14:paraId="4A1EC1BD" w14:textId="77777777" w:rsidR="00851F2B" w:rsidRDefault="00851F2B" w:rsidP="00851F2B">
      <w:pPr>
        <w:pStyle w:val="Guidance"/>
      </w:pPr>
      <w:r>
        <w:t>Clauses 6a.2.2.2.x are optional to include. They can be specified e.g. if a service operation is implemented using different combinations of resources and methods.</w:t>
      </w:r>
    </w:p>
    <w:p w14:paraId="18FB5198" w14:textId="77777777" w:rsidR="00851F2B" w:rsidRDefault="00851F2B" w:rsidP="00851F2B">
      <w:pPr>
        <w:pStyle w:val="Heading4"/>
      </w:pPr>
      <w:bookmarkStart w:id="1859" w:name="_Toc67903511"/>
      <w:bookmarkStart w:id="1860" w:name="_Toc183438451"/>
      <w:r>
        <w:t>6a.2.2.3</w:t>
      </w:r>
      <w:r>
        <w:tab/>
        <w:t>&lt;Service operation 2&gt;</w:t>
      </w:r>
      <w:bookmarkEnd w:id="1859"/>
      <w:bookmarkEnd w:id="1860"/>
    </w:p>
    <w:p w14:paraId="7C75F734" w14:textId="77777777" w:rsidR="00851F2B" w:rsidRPr="00D93024" w:rsidRDefault="00851F2B" w:rsidP="00851F2B">
      <w:r>
        <w:t>And so on if there are more than 2 service operations to be described for the service.</w:t>
      </w:r>
    </w:p>
    <w:p w14:paraId="54996E91" w14:textId="77777777" w:rsidR="00851F2B" w:rsidRDefault="00851F2B" w:rsidP="00851F2B">
      <w:pPr>
        <w:pStyle w:val="Heading2"/>
      </w:pPr>
      <w:bookmarkStart w:id="1861" w:name="_Toc67903512"/>
      <w:bookmarkStart w:id="1862" w:name="_Toc183438452"/>
      <w:r>
        <w:t>6a.3</w:t>
      </w:r>
      <w:r>
        <w:tab/>
        <w:t>&lt;Service 2 &gt;</w:t>
      </w:r>
      <w:r w:rsidRPr="00AF47A0">
        <w:t xml:space="preserve"> </w:t>
      </w:r>
      <w:r>
        <w:t>Service</w:t>
      </w:r>
      <w:bookmarkEnd w:id="1861"/>
      <w:bookmarkEnd w:id="1862"/>
    </w:p>
    <w:p w14:paraId="1D338114" w14:textId="77777777" w:rsidR="00851F2B" w:rsidRDefault="00851F2B" w:rsidP="00851F2B">
      <w:pPr>
        <w:pStyle w:val="Guidance"/>
      </w:pPr>
      <w:r>
        <w:t>And so on if there are more than two services offered by the NF. Same structure as in clause 5.2.</w:t>
      </w:r>
    </w:p>
    <w:p w14:paraId="0E8EF5F1" w14:textId="77777777" w:rsidR="004903A7" w:rsidRDefault="004903A7" w:rsidP="004903A7">
      <w:pPr>
        <w:pStyle w:val="Heading1"/>
        <w:pBdr>
          <w:top w:val="none" w:sz="0" w:space="0" w:color="auto"/>
        </w:pBdr>
      </w:pPr>
      <w:bookmarkStart w:id="1863" w:name="_Toc183438453"/>
      <w:r>
        <w:t>7</w:t>
      </w:r>
      <w:r>
        <w:tab/>
        <w:t>LMS API Definitions</w:t>
      </w:r>
      <w:bookmarkEnd w:id="1863"/>
    </w:p>
    <w:p w14:paraId="09EACEA4" w14:textId="196DCC0C" w:rsidR="00451495" w:rsidRDefault="00451495" w:rsidP="00451495">
      <w:pPr>
        <w:pStyle w:val="Heading2"/>
      </w:pPr>
      <w:bookmarkStart w:id="1864" w:name="_Toc183438454"/>
      <w:r>
        <w:t>7.</w:t>
      </w:r>
      <w:r w:rsidR="008F6F82">
        <w:t>1</w:t>
      </w:r>
      <w:r>
        <w:tab/>
        <w:t>LMS_Registration API</w:t>
      </w:r>
      <w:bookmarkEnd w:id="1864"/>
    </w:p>
    <w:p w14:paraId="10061F4E" w14:textId="6F111D8F" w:rsidR="00451495" w:rsidRDefault="00451495" w:rsidP="00451495">
      <w:pPr>
        <w:pStyle w:val="Heading3"/>
      </w:pPr>
      <w:bookmarkStart w:id="1865" w:name="_Toc510696599"/>
      <w:bookmarkStart w:id="1866" w:name="_Toc35971391"/>
      <w:bookmarkStart w:id="1867" w:name="_Toc183438455"/>
      <w:r>
        <w:t>7.</w:t>
      </w:r>
      <w:r w:rsidR="008F6F82">
        <w:t>1</w:t>
      </w:r>
      <w:r>
        <w:t>.1</w:t>
      </w:r>
      <w:r>
        <w:tab/>
        <w:t>Introduction</w:t>
      </w:r>
      <w:bookmarkEnd w:id="1865"/>
      <w:bookmarkEnd w:id="1866"/>
      <w:bookmarkEnd w:id="1867"/>
    </w:p>
    <w:p w14:paraId="55EBAFE1" w14:textId="77777777" w:rsidR="00451495" w:rsidRDefault="00451495" w:rsidP="00451495">
      <w:pPr>
        <w:rPr>
          <w:noProof/>
          <w:lang w:eastAsia="zh-CN"/>
        </w:rPr>
      </w:pPr>
      <w:bookmarkStart w:id="1868" w:name="_Toc510696600"/>
      <w:r w:rsidRPr="00E23840">
        <w:rPr>
          <w:noProof/>
        </w:rPr>
        <w:t>The</w:t>
      </w:r>
      <w:r>
        <w:rPr>
          <w:noProof/>
        </w:rPr>
        <w:t xml:space="preserve"> LMS_</w:t>
      </w:r>
      <w:r>
        <w:t>Registration</w:t>
      </w:r>
      <w:r w:rsidRPr="00E23840">
        <w:rPr>
          <w:noProof/>
        </w:rPr>
        <w:t xml:space="preserve"> shall use the </w:t>
      </w:r>
      <w:r>
        <w:rPr>
          <w:noProof/>
        </w:rPr>
        <w:t>LMS_Registration Service</w:t>
      </w:r>
      <w:r w:rsidRPr="00E23840">
        <w:rPr>
          <w:noProof/>
        </w:rPr>
        <w:t xml:space="preserve"> </w:t>
      </w:r>
      <w:r w:rsidRPr="00E23840">
        <w:rPr>
          <w:noProof/>
          <w:lang w:eastAsia="zh-CN"/>
        </w:rPr>
        <w:t>API.</w:t>
      </w:r>
    </w:p>
    <w:p w14:paraId="4DC71B96" w14:textId="77777777" w:rsidR="00451495" w:rsidRDefault="00451495" w:rsidP="00451495">
      <w:pPr>
        <w:rPr>
          <w:noProof/>
          <w:lang w:eastAsia="zh-CN"/>
        </w:rPr>
      </w:pPr>
      <w:r>
        <w:rPr>
          <w:rFonts w:hint="eastAsia"/>
          <w:noProof/>
          <w:lang w:eastAsia="zh-CN"/>
        </w:rPr>
        <w:t xml:space="preserve">The API URI of the </w:t>
      </w:r>
      <w:r>
        <w:rPr>
          <w:noProof/>
        </w:rPr>
        <w:t>LMS_</w:t>
      </w:r>
      <w:r>
        <w:t>Registration</w:t>
      </w:r>
      <w:r w:rsidRPr="00E23840">
        <w:rPr>
          <w:noProof/>
        </w:rPr>
        <w:t xml:space="preserve"> </w:t>
      </w:r>
      <w:r w:rsidRPr="00E23840">
        <w:rPr>
          <w:noProof/>
          <w:lang w:eastAsia="zh-CN"/>
        </w:rPr>
        <w:t>API</w:t>
      </w:r>
      <w:r>
        <w:rPr>
          <w:rFonts w:hint="eastAsia"/>
          <w:noProof/>
          <w:lang w:eastAsia="zh-CN"/>
        </w:rPr>
        <w:t xml:space="preserve"> shall be:</w:t>
      </w:r>
    </w:p>
    <w:p w14:paraId="6A7A22F4" w14:textId="77777777" w:rsidR="00451495" w:rsidRPr="00E23840" w:rsidRDefault="00451495" w:rsidP="00451495">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A9BE632" w14:textId="13F38B7E" w:rsidR="00451495" w:rsidRPr="00E23840" w:rsidRDefault="00451495" w:rsidP="00451495">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008E6B6C">
        <w:rPr>
          <w:noProof/>
          <w:lang w:eastAsia="zh-CN"/>
        </w:rPr>
        <w:t>8</w:t>
      </w:r>
      <w:r w:rsidRPr="00A03CE8">
        <w:rPr>
          <w:noProof/>
          <w:lang w:eastAsia="zh-CN"/>
        </w:rPr>
        <w:t>], i.e.:</w:t>
      </w:r>
    </w:p>
    <w:p w14:paraId="79DAFA28" w14:textId="77777777" w:rsidR="00451495" w:rsidRPr="00E23840" w:rsidRDefault="00451495" w:rsidP="00451495">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0BBC33F" w14:textId="77777777" w:rsidR="00451495" w:rsidRPr="00E23840" w:rsidRDefault="00451495" w:rsidP="00451495">
      <w:pPr>
        <w:rPr>
          <w:noProof/>
          <w:lang w:eastAsia="zh-CN"/>
        </w:rPr>
      </w:pPr>
      <w:r w:rsidRPr="00E23840">
        <w:rPr>
          <w:noProof/>
          <w:lang w:eastAsia="zh-CN"/>
        </w:rPr>
        <w:t>with the following components:</w:t>
      </w:r>
    </w:p>
    <w:p w14:paraId="1E3E2553" w14:textId="7E64D6DC" w:rsidR="00451495" w:rsidRPr="00E23840" w:rsidRDefault="00451495" w:rsidP="00451495">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r w:rsidR="00BF36F3">
        <w:rPr>
          <w:noProof/>
          <w:lang w:eastAsia="zh-CN"/>
        </w:rPr>
        <w:t>6</w:t>
      </w:r>
      <w:r w:rsidRPr="00E23840">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512AA809" w14:textId="77777777" w:rsidR="00451495" w:rsidRPr="00E23840" w:rsidRDefault="00451495" w:rsidP="00451495">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"lms-registration".</w:t>
      </w:r>
    </w:p>
    <w:p w14:paraId="6C7D34AA" w14:textId="77777777" w:rsidR="00451495" w:rsidRPr="00E23840" w:rsidRDefault="00451495" w:rsidP="00451495">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A5A3DF8" w14:textId="2B2EAB2F" w:rsidR="00451495" w:rsidRPr="00E23840" w:rsidRDefault="00451495" w:rsidP="00451495">
      <w:pPr>
        <w:pStyle w:val="B1"/>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w:t>
      </w:r>
      <w:r w:rsidR="00BA6CB2">
        <w:rPr>
          <w:noProof/>
        </w:rPr>
        <w:t>1</w:t>
      </w:r>
      <w:r>
        <w:rPr>
          <w:noProof/>
        </w:rPr>
        <w:t>.3</w:t>
      </w:r>
      <w:r w:rsidRPr="00E23840">
        <w:rPr>
          <w:noProof/>
        </w:rPr>
        <w:t>.</w:t>
      </w:r>
    </w:p>
    <w:p w14:paraId="13080F44" w14:textId="704263B0" w:rsidR="00451495" w:rsidRDefault="00451495" w:rsidP="00451495">
      <w:pPr>
        <w:pStyle w:val="Heading3"/>
      </w:pPr>
      <w:bookmarkStart w:id="1869" w:name="_Toc35971392"/>
      <w:bookmarkStart w:id="1870" w:name="_Toc183438456"/>
      <w:r>
        <w:t>7.</w:t>
      </w:r>
      <w:r w:rsidR="00A634F8">
        <w:t>1</w:t>
      </w:r>
      <w:r>
        <w:t>.2</w:t>
      </w:r>
      <w:r>
        <w:tab/>
        <w:t>Usage of HTTP</w:t>
      </w:r>
      <w:bookmarkEnd w:id="1868"/>
      <w:bookmarkEnd w:id="1869"/>
      <w:bookmarkEnd w:id="1870"/>
    </w:p>
    <w:p w14:paraId="373E51B6" w14:textId="42D01C2B" w:rsidR="00451495" w:rsidRPr="000C5200" w:rsidRDefault="00451495" w:rsidP="00451495">
      <w:pPr>
        <w:pStyle w:val="Heading4"/>
      </w:pPr>
      <w:bookmarkStart w:id="1871" w:name="_Toc183438457"/>
      <w:r>
        <w:t>7.</w:t>
      </w:r>
      <w:r w:rsidR="00A634F8">
        <w:t>1</w:t>
      </w:r>
      <w:r>
        <w:t>.2.1</w:t>
      </w:r>
      <w:r>
        <w:tab/>
        <w:t>General</w:t>
      </w:r>
      <w:bookmarkEnd w:id="1871"/>
    </w:p>
    <w:p w14:paraId="6CD17AD2" w14:textId="0739D2AA" w:rsidR="00451495" w:rsidRPr="00986E88" w:rsidRDefault="00451495" w:rsidP="00451495">
      <w:pPr>
        <w:rPr>
          <w:noProof/>
        </w:rPr>
      </w:pPr>
      <w:r w:rsidRPr="00986E88">
        <w:rPr>
          <w:noProof/>
        </w:rPr>
        <w:t>HTTP</w:t>
      </w:r>
      <w:r w:rsidRPr="00986E88">
        <w:rPr>
          <w:noProof/>
          <w:lang w:eastAsia="zh-CN"/>
        </w:rPr>
        <w:t>/2, IETF RFC </w:t>
      </w:r>
      <w:ins w:id="1872" w:author="C1-246350" w:date="2024-11-19T23:40:00Z">
        <w:r w:rsidR="00F3481A">
          <w:rPr>
            <w:noProof/>
            <w:lang w:eastAsia="zh-CN"/>
          </w:rPr>
          <w:t>9113</w:t>
        </w:r>
      </w:ins>
      <w:del w:id="1873" w:author="C1-246350" w:date="2024-11-19T23:40:00Z">
        <w:r w:rsidRPr="00986E88" w:rsidDel="00F3481A">
          <w:rPr>
            <w:noProof/>
            <w:lang w:eastAsia="zh-CN"/>
          </w:rPr>
          <w:delText>7540</w:delText>
        </w:r>
      </w:del>
      <w:r w:rsidRPr="00986E88">
        <w:rPr>
          <w:noProof/>
          <w:lang w:eastAsia="zh-CN"/>
        </w:rPr>
        <w:t> [</w:t>
      </w:r>
      <w:ins w:id="1874" w:author="C1-246350" w:date="2024-11-19T23:40:00Z">
        <w:r w:rsidR="001C444A">
          <w:rPr>
            <w:noProof/>
            <w:lang w:eastAsia="zh-CN"/>
          </w:rPr>
          <w:t>13</w:t>
        </w:r>
      </w:ins>
      <w:del w:id="1875" w:author="C1-246350" w:date="2024-11-19T23:40:00Z">
        <w:r w:rsidR="000205F6" w:rsidDel="001C444A">
          <w:rPr>
            <w:noProof/>
            <w:lang w:eastAsia="zh-CN"/>
          </w:rPr>
          <w:delText>ref</w:delText>
        </w:r>
      </w:del>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sidR="003F186F">
        <w:rPr>
          <w:noProof/>
        </w:rPr>
        <w:t>7</w:t>
      </w:r>
      <w:r w:rsidRPr="00986E88">
        <w:rPr>
          <w:noProof/>
        </w:rPr>
        <w:t>].</w:t>
      </w:r>
    </w:p>
    <w:p w14:paraId="3B61C3F9" w14:textId="4B6F464F" w:rsidR="00451495" w:rsidRPr="00986E88" w:rsidRDefault="00451495" w:rsidP="00451495">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sidR="003F186F">
        <w:rPr>
          <w:noProof/>
        </w:rPr>
        <w:t>7</w:t>
      </w:r>
      <w:r w:rsidRPr="00986E88">
        <w:rPr>
          <w:noProof/>
        </w:rPr>
        <w:t>].</w:t>
      </w:r>
    </w:p>
    <w:p w14:paraId="30A800B3" w14:textId="33BF1B54" w:rsidR="00451495" w:rsidRPr="00986E88" w:rsidRDefault="00451495" w:rsidP="00451495">
      <w:pPr>
        <w:rPr>
          <w:noProof/>
        </w:rPr>
      </w:pPr>
      <w:r w:rsidRPr="00986E88">
        <w:rPr>
          <w:noProof/>
        </w:rPr>
        <w:t>The OpenAPI [</w:t>
      </w:r>
      <w:r w:rsidR="00363D5E">
        <w:rPr>
          <w:noProof/>
        </w:rPr>
        <w:t>14</w:t>
      </w:r>
      <w:r w:rsidRPr="00986E88">
        <w:rPr>
          <w:noProof/>
        </w:rPr>
        <w:t xml:space="preserve">] specification of HTTP messages and content bodies for the </w:t>
      </w:r>
      <w:r>
        <w:rPr>
          <w:noProof/>
        </w:rPr>
        <w:t>LMS_Registrationt API</w:t>
      </w:r>
      <w:r w:rsidRPr="00986E88">
        <w:rPr>
          <w:noProof/>
        </w:rPr>
        <w:t xml:space="preserve"> is contained in </w:t>
      </w:r>
      <w:r>
        <w:rPr>
          <w:noProof/>
        </w:rPr>
        <w:t>clause</w:t>
      </w:r>
      <w:r w:rsidRPr="00986E88">
        <w:rPr>
          <w:noProof/>
        </w:rPr>
        <w:t> A</w:t>
      </w:r>
      <w:r>
        <w:rPr>
          <w:noProof/>
        </w:rPr>
        <w:t>.</w:t>
      </w:r>
      <w:r w:rsidR="00A634F8" w:rsidRPr="00A634F8">
        <w:rPr>
          <w:noProof/>
        </w:rPr>
        <w:t>2</w:t>
      </w:r>
      <w:r w:rsidRPr="00986E88">
        <w:rPr>
          <w:noProof/>
        </w:rPr>
        <w:t>.</w:t>
      </w:r>
    </w:p>
    <w:p w14:paraId="382F9351" w14:textId="62A855B9" w:rsidR="00451495" w:rsidRPr="000C5200" w:rsidRDefault="00451495" w:rsidP="00451495">
      <w:pPr>
        <w:pStyle w:val="Heading4"/>
      </w:pPr>
      <w:bookmarkStart w:id="1876" w:name="_Toc183438458"/>
      <w:r>
        <w:t>7.</w:t>
      </w:r>
      <w:r w:rsidR="00AA1A48">
        <w:t>1</w:t>
      </w:r>
      <w:r>
        <w:t>.2.2</w:t>
      </w:r>
      <w:r>
        <w:tab/>
        <w:t>HTTP standard headers</w:t>
      </w:r>
      <w:bookmarkEnd w:id="1876"/>
    </w:p>
    <w:p w14:paraId="14335E6C" w14:textId="4A4B8C08" w:rsidR="00451495" w:rsidRDefault="00451495" w:rsidP="00451495">
      <w:pPr>
        <w:pStyle w:val="Heading5"/>
        <w:rPr>
          <w:lang w:eastAsia="zh-CN"/>
        </w:rPr>
      </w:pPr>
      <w:bookmarkStart w:id="1877" w:name="_Toc183438459"/>
      <w:r>
        <w:t>7.</w:t>
      </w:r>
      <w:r w:rsidR="00AA1A48">
        <w:t>1</w:t>
      </w:r>
      <w:r>
        <w:t>.2.2.1</w:t>
      </w:r>
      <w:r>
        <w:rPr>
          <w:rFonts w:hint="eastAsia"/>
          <w:lang w:eastAsia="zh-CN"/>
        </w:rPr>
        <w:tab/>
      </w:r>
      <w:r>
        <w:rPr>
          <w:lang w:eastAsia="zh-CN"/>
        </w:rPr>
        <w:t>General</w:t>
      </w:r>
      <w:bookmarkEnd w:id="1877"/>
    </w:p>
    <w:p w14:paraId="11BA2077" w14:textId="4E340EEA" w:rsidR="00451495" w:rsidRPr="00986E88" w:rsidRDefault="00451495" w:rsidP="00451495">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sidR="003F186F">
        <w:rPr>
          <w:noProof/>
        </w:rPr>
        <w:t>7</w:t>
      </w:r>
      <w:r w:rsidRPr="00986E88">
        <w:rPr>
          <w:noProof/>
        </w:rPr>
        <w:t>] for the usage of HTTP standard headers.</w:t>
      </w:r>
    </w:p>
    <w:p w14:paraId="2C7C36CB" w14:textId="7DEE9BD4" w:rsidR="00451495" w:rsidRDefault="00451495" w:rsidP="00451495">
      <w:pPr>
        <w:pStyle w:val="Heading5"/>
      </w:pPr>
      <w:bookmarkStart w:id="1878" w:name="_Toc183438460"/>
      <w:r>
        <w:t>7.</w:t>
      </w:r>
      <w:r w:rsidR="00AA1A48">
        <w:t>1</w:t>
      </w:r>
      <w:r>
        <w:t>.2.2.2</w:t>
      </w:r>
      <w:r>
        <w:tab/>
        <w:t>Content type</w:t>
      </w:r>
      <w:bookmarkEnd w:id="1878"/>
    </w:p>
    <w:p w14:paraId="344EE11D" w14:textId="1D713E60" w:rsidR="00451495" w:rsidRDefault="00451495" w:rsidP="00451495">
      <w:r w:rsidRPr="00986E88">
        <w:rPr>
          <w:noProof/>
        </w:rPr>
        <w:t xml:space="preserve">JSON, </w:t>
      </w:r>
      <w:r w:rsidRPr="00986E88">
        <w:rPr>
          <w:noProof/>
          <w:lang w:eastAsia="zh-CN"/>
        </w:rPr>
        <w:t>IETF RFC 8259 [</w:t>
      </w:r>
      <w:r w:rsidRPr="00891AFC">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3F186F">
        <w:rPr>
          <w:noProof/>
        </w:rPr>
        <w:t>7</w:t>
      </w:r>
      <w:r w:rsidRPr="00986E88">
        <w:rPr>
          <w:noProof/>
        </w:rPr>
        <w:t>].</w:t>
      </w:r>
      <w:r w:rsidRPr="00F00EFD">
        <w:t xml:space="preserve"> </w:t>
      </w:r>
      <w:r>
        <w:t>The use of the JSON format shall be signalled by the content type "application/json".</w:t>
      </w:r>
    </w:p>
    <w:p w14:paraId="511EE76E" w14:textId="190DD79F" w:rsidR="00451495" w:rsidRPr="000C5200" w:rsidRDefault="00451495" w:rsidP="00451495">
      <w:pPr>
        <w:pStyle w:val="Heading4"/>
      </w:pPr>
      <w:bookmarkStart w:id="1879" w:name="_Toc183438461"/>
      <w:r>
        <w:t>7.</w:t>
      </w:r>
      <w:r w:rsidR="00AA1A48">
        <w:t>1</w:t>
      </w:r>
      <w:r>
        <w:t>.2.3</w:t>
      </w:r>
      <w:r>
        <w:tab/>
        <w:t>HTTP custom headers</w:t>
      </w:r>
      <w:bookmarkEnd w:id="1879"/>
    </w:p>
    <w:p w14:paraId="29A15542" w14:textId="7A9359F8" w:rsidR="00451495" w:rsidRDefault="00451495" w:rsidP="00451495">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3F186F">
        <w:rPr>
          <w:noProof/>
        </w:rPr>
        <w:t>7</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w:t>
      </w:r>
      <w:r w:rsidR="003F186F">
        <w:rPr>
          <w:noProof/>
        </w:rPr>
        <w:t>7</w:t>
      </w:r>
      <w:r w:rsidRPr="00810C4F">
        <w:rPr>
          <w:noProof/>
        </w:rPr>
        <w:t>]</w:t>
      </w:r>
      <w:r>
        <w:rPr>
          <w:noProof/>
        </w:rPr>
        <w:t xml:space="preserve"> may be supported.</w:t>
      </w:r>
    </w:p>
    <w:p w14:paraId="2D5086D7" w14:textId="7208A9B3" w:rsidR="00451495" w:rsidRDefault="00451495" w:rsidP="00451495">
      <w:pPr>
        <w:pStyle w:val="Heading3"/>
      </w:pPr>
      <w:bookmarkStart w:id="1880" w:name="_Toc510696607"/>
      <w:bookmarkStart w:id="1881" w:name="_Toc35971398"/>
      <w:bookmarkStart w:id="1882" w:name="_Toc183438462"/>
      <w:r>
        <w:t>7.</w:t>
      </w:r>
      <w:r w:rsidR="00AA1A48">
        <w:t>1</w:t>
      </w:r>
      <w:r>
        <w:t>.3</w:t>
      </w:r>
      <w:r>
        <w:tab/>
        <w:t>Resources</w:t>
      </w:r>
      <w:bookmarkEnd w:id="1880"/>
      <w:bookmarkEnd w:id="1881"/>
      <w:bookmarkEnd w:id="1882"/>
    </w:p>
    <w:p w14:paraId="0551B2FC" w14:textId="0D0D4527" w:rsidR="00451495" w:rsidRPr="000A7435" w:rsidRDefault="00451495" w:rsidP="00451495">
      <w:pPr>
        <w:pStyle w:val="Heading4"/>
      </w:pPr>
      <w:bookmarkStart w:id="1883" w:name="_Toc510696608"/>
      <w:bookmarkStart w:id="1884" w:name="_Toc35971399"/>
      <w:bookmarkStart w:id="1885" w:name="_Toc510696609"/>
      <w:bookmarkStart w:id="1886" w:name="_Toc35971400"/>
      <w:bookmarkStart w:id="1887" w:name="_Toc183438463"/>
      <w:r>
        <w:t>7.</w:t>
      </w:r>
      <w:r w:rsidR="00B806E6">
        <w:t>1</w:t>
      </w:r>
      <w:r>
        <w:t>.3.1</w:t>
      </w:r>
      <w:r>
        <w:tab/>
        <w:t>Overview</w:t>
      </w:r>
      <w:bookmarkEnd w:id="1883"/>
      <w:bookmarkEnd w:id="1884"/>
      <w:bookmarkEnd w:id="1887"/>
    </w:p>
    <w:p w14:paraId="2A4C2EF6" w14:textId="77777777" w:rsidR="00451495" w:rsidRDefault="00451495" w:rsidP="00451495">
      <w:r>
        <w:t>This clause describes the structure for the Resource URIs and the resources and methods used for the service.</w:t>
      </w:r>
    </w:p>
    <w:p w14:paraId="47B25CCC" w14:textId="70CD3A29" w:rsidR="00451495" w:rsidRDefault="00451495" w:rsidP="00451495">
      <w:r>
        <w:t>Figure 7.</w:t>
      </w:r>
      <w:r w:rsidR="00B806E6">
        <w:t>1</w:t>
      </w:r>
      <w:r>
        <w:t>.3.1-1 depicts the resource URIs structure for the LMS_Registration API.</w:t>
      </w:r>
    </w:p>
    <w:p w14:paraId="209ED840" w14:textId="77777777" w:rsidR="00451495" w:rsidRPr="00A258AF" w:rsidRDefault="00451495" w:rsidP="00451495">
      <w:pPr>
        <w:pStyle w:val="TH"/>
        <w:rPr>
          <w:lang w:val="en-US"/>
        </w:rPr>
      </w:pPr>
      <w:r>
        <w:rPr>
          <w:lang w:val="en-US"/>
        </w:rPr>
        <w:object w:dxaOrig="5175" w:dyaOrig="3060" w14:anchorId="19D134FF">
          <v:shape id="_x0000_i1026" type="#_x0000_t75" style="width:257.45pt;height:149.8pt" o:ole="">
            <v:imagedata r:id="rId16" o:title=""/>
          </v:shape>
          <o:OLEObject Type="Embed" ProgID="Visio.Drawing.15" ShapeID="_x0000_i1026" DrawAspect="Content" ObjectID="_1794051241" r:id="rId17"/>
        </w:object>
      </w:r>
    </w:p>
    <w:p w14:paraId="08DAD670" w14:textId="623600CD" w:rsidR="00451495" w:rsidRPr="008C18E3" w:rsidRDefault="00451495" w:rsidP="00451495">
      <w:pPr>
        <w:pStyle w:val="TF"/>
      </w:pPr>
      <w:r w:rsidRPr="008C18E3">
        <w:t>Figure</w:t>
      </w:r>
      <w:r>
        <w:t> 7.</w:t>
      </w:r>
      <w:r w:rsidR="00B806E6">
        <w:t>1</w:t>
      </w:r>
      <w:r>
        <w:t>.3.1</w:t>
      </w:r>
      <w:r w:rsidRPr="008C18E3">
        <w:t xml:space="preserve">-1: </w:t>
      </w:r>
      <w:r>
        <w:t xml:space="preserve">Resource </w:t>
      </w:r>
      <w:r w:rsidRPr="008C18E3">
        <w:t xml:space="preserve">URI structure of the </w:t>
      </w:r>
      <w:r>
        <w:t>LMS_Registration</w:t>
      </w:r>
      <w:r w:rsidRPr="008C18E3">
        <w:t xml:space="preserve"> API</w:t>
      </w:r>
    </w:p>
    <w:p w14:paraId="4E61293B" w14:textId="42C34043" w:rsidR="00451495" w:rsidRDefault="00451495" w:rsidP="00451495">
      <w:r>
        <w:t>Table 7.</w:t>
      </w:r>
      <w:r w:rsidR="00B806E6">
        <w:t>1</w:t>
      </w:r>
      <w:r>
        <w:t>.3.1-1 provides an overview of the resources and applicable HTTP methods.</w:t>
      </w:r>
    </w:p>
    <w:p w14:paraId="00778C29" w14:textId="6F1FB3BA" w:rsidR="00451495" w:rsidRDefault="00451495" w:rsidP="00451495">
      <w:pPr>
        <w:pStyle w:val="TH"/>
      </w:pPr>
      <w:r w:rsidRPr="00384E92">
        <w:lastRenderedPageBreak/>
        <w:t>Table</w:t>
      </w:r>
      <w:r>
        <w:t> 7.</w:t>
      </w:r>
      <w:r w:rsidR="00B806E6">
        <w:t>1</w:t>
      </w:r>
      <w:r>
        <w:t>.3.1</w:t>
      </w:r>
      <w:r w:rsidRPr="00384E92">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451495" w:rsidRPr="00646838" w14:paraId="726930FF"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8BE90" w14:textId="77777777" w:rsidR="00451495" w:rsidRPr="00287C73" w:rsidRDefault="00451495" w:rsidP="00C21234">
            <w:pPr>
              <w:pStyle w:val="TAH"/>
            </w:pPr>
            <w:r w:rsidRPr="00287C73">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C36098" w14:textId="77777777" w:rsidR="00451495" w:rsidRPr="00287C73" w:rsidRDefault="00451495" w:rsidP="00C21234">
            <w:pPr>
              <w:pStyle w:val="TAH"/>
            </w:pPr>
            <w:r w:rsidRPr="00287C73">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9B18" w14:textId="77777777" w:rsidR="00451495" w:rsidRPr="00287C73" w:rsidRDefault="00451495" w:rsidP="00C21234">
            <w:pPr>
              <w:pStyle w:val="TAH"/>
            </w:pPr>
            <w:r w:rsidRPr="00287C73">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13A337" w14:textId="77777777" w:rsidR="00451495" w:rsidRPr="00287C73" w:rsidRDefault="00451495" w:rsidP="00C21234">
            <w:pPr>
              <w:pStyle w:val="TAH"/>
            </w:pPr>
            <w:r w:rsidRPr="00287C73">
              <w:t>Description</w:t>
            </w:r>
          </w:p>
        </w:tc>
      </w:tr>
      <w:tr w:rsidR="00451495" w:rsidRPr="00646838" w14:paraId="747C20A7"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tcPr>
          <w:p w14:paraId="4889936F" w14:textId="77777777" w:rsidR="00451495" w:rsidRPr="00287C73" w:rsidRDefault="00451495" w:rsidP="00C21234">
            <w:pPr>
              <w:pStyle w:val="TAL"/>
            </w:pPr>
            <w:r>
              <w:t>LMC registrations</w:t>
            </w:r>
          </w:p>
        </w:tc>
        <w:tc>
          <w:tcPr>
            <w:tcW w:w="1412" w:type="pct"/>
            <w:tcBorders>
              <w:top w:val="single" w:sz="4" w:space="0" w:color="auto"/>
              <w:left w:val="single" w:sz="4" w:space="0" w:color="auto"/>
              <w:bottom w:val="single" w:sz="4" w:space="0" w:color="auto"/>
              <w:right w:val="single" w:sz="4" w:space="0" w:color="auto"/>
            </w:tcBorders>
          </w:tcPr>
          <w:p w14:paraId="60E9D945" w14:textId="77777777" w:rsidR="00451495" w:rsidRPr="00287C73" w:rsidRDefault="00451495" w:rsidP="00C21234">
            <w:pPr>
              <w:pStyle w:val="TAL"/>
            </w:pPr>
            <w:r w:rsidRPr="00287C73">
              <w:t>/registrations</w:t>
            </w:r>
          </w:p>
        </w:tc>
        <w:tc>
          <w:tcPr>
            <w:tcW w:w="1041" w:type="pct"/>
            <w:tcBorders>
              <w:top w:val="single" w:sz="4" w:space="0" w:color="auto"/>
              <w:left w:val="single" w:sz="4" w:space="0" w:color="auto"/>
              <w:bottom w:val="single" w:sz="4" w:space="0" w:color="auto"/>
              <w:right w:val="single" w:sz="4" w:space="0" w:color="auto"/>
            </w:tcBorders>
          </w:tcPr>
          <w:p w14:paraId="06412501" w14:textId="77777777" w:rsidR="00451495" w:rsidRPr="00287C73" w:rsidRDefault="00451495" w:rsidP="00C21234">
            <w:pPr>
              <w:pStyle w:val="TAL"/>
            </w:pPr>
            <w:r w:rsidRPr="00287C73">
              <w:t>POST</w:t>
            </w:r>
          </w:p>
        </w:tc>
        <w:tc>
          <w:tcPr>
            <w:tcW w:w="1459" w:type="pct"/>
            <w:tcBorders>
              <w:top w:val="single" w:sz="4" w:space="0" w:color="auto"/>
              <w:left w:val="single" w:sz="4" w:space="0" w:color="auto"/>
              <w:bottom w:val="single" w:sz="4" w:space="0" w:color="auto"/>
              <w:right w:val="single" w:sz="4" w:space="0" w:color="auto"/>
            </w:tcBorders>
          </w:tcPr>
          <w:p w14:paraId="0C355149" w14:textId="77777777" w:rsidR="00451495" w:rsidRPr="00287C73" w:rsidRDefault="00451495" w:rsidP="00C21234">
            <w:pPr>
              <w:pStyle w:val="TAL"/>
            </w:pPr>
            <w:r w:rsidRPr="00287C73">
              <w:t xml:space="preserve">Create a new </w:t>
            </w:r>
            <w:r>
              <w:t>LMC registration.</w:t>
            </w:r>
          </w:p>
        </w:tc>
      </w:tr>
      <w:tr w:rsidR="00451495" w:rsidRPr="00646838" w14:paraId="3BCDE4BA" w14:textId="77777777" w:rsidTr="00C21234">
        <w:trPr>
          <w:jc w:val="center"/>
        </w:trPr>
        <w:tc>
          <w:tcPr>
            <w:tcW w:w="1088" w:type="pct"/>
            <w:vMerge w:val="restart"/>
            <w:tcBorders>
              <w:top w:val="single" w:sz="4" w:space="0" w:color="auto"/>
              <w:left w:val="single" w:sz="4" w:space="0" w:color="auto"/>
              <w:right w:val="single" w:sz="4" w:space="0" w:color="auto"/>
            </w:tcBorders>
          </w:tcPr>
          <w:p w14:paraId="58FD9D47" w14:textId="77777777" w:rsidR="00451495" w:rsidRPr="00287C73" w:rsidRDefault="00451495" w:rsidP="00C21234">
            <w:pPr>
              <w:pStyle w:val="TAL"/>
            </w:pPr>
            <w:r w:rsidRPr="00287C73">
              <w:t xml:space="preserve">Individual </w:t>
            </w:r>
            <w:r>
              <w:t>LMC registration</w:t>
            </w:r>
          </w:p>
        </w:tc>
        <w:tc>
          <w:tcPr>
            <w:tcW w:w="1412" w:type="pct"/>
            <w:vMerge w:val="restart"/>
            <w:tcBorders>
              <w:top w:val="single" w:sz="4" w:space="0" w:color="auto"/>
              <w:left w:val="single" w:sz="4" w:space="0" w:color="auto"/>
              <w:right w:val="single" w:sz="4" w:space="0" w:color="auto"/>
            </w:tcBorders>
          </w:tcPr>
          <w:p w14:paraId="14879B51" w14:textId="77777777" w:rsidR="00451495" w:rsidRPr="00287C73" w:rsidRDefault="00451495" w:rsidP="00C21234">
            <w:pPr>
              <w:pStyle w:val="TAL"/>
            </w:pPr>
            <w:r w:rsidRPr="00287C73">
              <w:t>/registrations/{registrationId}</w:t>
            </w:r>
          </w:p>
        </w:tc>
        <w:tc>
          <w:tcPr>
            <w:tcW w:w="1041" w:type="pct"/>
            <w:tcBorders>
              <w:top w:val="single" w:sz="4" w:space="0" w:color="auto"/>
              <w:left w:val="single" w:sz="4" w:space="0" w:color="auto"/>
              <w:bottom w:val="single" w:sz="4" w:space="0" w:color="auto"/>
              <w:right w:val="single" w:sz="4" w:space="0" w:color="auto"/>
            </w:tcBorders>
          </w:tcPr>
          <w:p w14:paraId="315E22D5" w14:textId="77777777" w:rsidR="00451495" w:rsidRPr="00287C73" w:rsidRDefault="00451495" w:rsidP="00C21234">
            <w:pPr>
              <w:pStyle w:val="TAL"/>
            </w:pPr>
            <w:r w:rsidRPr="00287C73">
              <w:t>PUT</w:t>
            </w:r>
          </w:p>
        </w:tc>
        <w:tc>
          <w:tcPr>
            <w:tcW w:w="1459" w:type="pct"/>
            <w:tcBorders>
              <w:top w:val="single" w:sz="4" w:space="0" w:color="auto"/>
              <w:left w:val="single" w:sz="4" w:space="0" w:color="auto"/>
              <w:bottom w:val="single" w:sz="4" w:space="0" w:color="auto"/>
              <w:right w:val="single" w:sz="4" w:space="0" w:color="auto"/>
            </w:tcBorders>
          </w:tcPr>
          <w:p w14:paraId="036B05E5" w14:textId="77777777" w:rsidR="00451495" w:rsidRPr="00287C73" w:rsidRDefault="00451495" w:rsidP="00C21234">
            <w:pPr>
              <w:pStyle w:val="TAL"/>
            </w:pPr>
            <w:r w:rsidRPr="00287C73">
              <w:t xml:space="preserve">Update an existing </w:t>
            </w:r>
            <w:r>
              <w:t>LMC registration</w:t>
            </w:r>
            <w:r w:rsidRPr="00287C73">
              <w:t xml:space="preserve"> </w:t>
            </w:r>
            <w:r>
              <w:t>in</w:t>
            </w:r>
            <w:r w:rsidRPr="00287C73">
              <w:t xml:space="preserve"> the </w:t>
            </w:r>
            <w:r>
              <w:t>LMS</w:t>
            </w:r>
          </w:p>
        </w:tc>
      </w:tr>
      <w:tr w:rsidR="00451495" w:rsidRPr="00646838" w14:paraId="6158E082" w14:textId="77777777" w:rsidTr="00C21234">
        <w:trPr>
          <w:jc w:val="center"/>
        </w:trPr>
        <w:tc>
          <w:tcPr>
            <w:tcW w:w="1088" w:type="pct"/>
            <w:vMerge/>
            <w:tcBorders>
              <w:left w:val="single" w:sz="4" w:space="0" w:color="auto"/>
              <w:right w:val="single" w:sz="4" w:space="0" w:color="auto"/>
            </w:tcBorders>
          </w:tcPr>
          <w:p w14:paraId="64CC98CC" w14:textId="77777777" w:rsidR="00451495" w:rsidRPr="00287C73" w:rsidRDefault="00451495" w:rsidP="00C21234">
            <w:pPr>
              <w:pStyle w:val="TAL"/>
            </w:pPr>
          </w:p>
        </w:tc>
        <w:tc>
          <w:tcPr>
            <w:tcW w:w="1412" w:type="pct"/>
            <w:vMerge/>
            <w:tcBorders>
              <w:left w:val="single" w:sz="4" w:space="0" w:color="auto"/>
              <w:right w:val="single" w:sz="4" w:space="0" w:color="auto"/>
            </w:tcBorders>
          </w:tcPr>
          <w:p w14:paraId="180EB329" w14:textId="77777777" w:rsidR="00451495" w:rsidRPr="00287C73" w:rsidRDefault="00451495" w:rsidP="00C21234">
            <w:pPr>
              <w:pStyle w:val="TAL"/>
            </w:pPr>
          </w:p>
        </w:tc>
        <w:tc>
          <w:tcPr>
            <w:tcW w:w="1041" w:type="pct"/>
            <w:tcBorders>
              <w:top w:val="single" w:sz="4" w:space="0" w:color="auto"/>
              <w:left w:val="single" w:sz="4" w:space="0" w:color="auto"/>
              <w:bottom w:val="single" w:sz="4" w:space="0" w:color="auto"/>
              <w:right w:val="single" w:sz="4" w:space="0" w:color="auto"/>
            </w:tcBorders>
          </w:tcPr>
          <w:p w14:paraId="06FBF8B3" w14:textId="77777777" w:rsidR="00451495" w:rsidRPr="00287C73" w:rsidRDefault="00451495" w:rsidP="00C21234">
            <w:pPr>
              <w:pStyle w:val="TAL"/>
            </w:pPr>
            <w:r w:rsidRPr="00287C73">
              <w:t>DELETE</w:t>
            </w:r>
          </w:p>
        </w:tc>
        <w:tc>
          <w:tcPr>
            <w:tcW w:w="1459" w:type="pct"/>
            <w:tcBorders>
              <w:top w:val="single" w:sz="4" w:space="0" w:color="auto"/>
              <w:left w:val="single" w:sz="4" w:space="0" w:color="auto"/>
              <w:bottom w:val="single" w:sz="4" w:space="0" w:color="auto"/>
              <w:right w:val="single" w:sz="4" w:space="0" w:color="auto"/>
            </w:tcBorders>
          </w:tcPr>
          <w:p w14:paraId="0B80A57A" w14:textId="77777777" w:rsidR="00451495" w:rsidRPr="00287C73" w:rsidRDefault="00451495" w:rsidP="00C21234">
            <w:pPr>
              <w:pStyle w:val="TAL"/>
            </w:pPr>
            <w:r w:rsidRPr="00287C73">
              <w:t xml:space="preserve">Remove an existing </w:t>
            </w:r>
            <w:r>
              <w:t>LMC registration</w:t>
            </w:r>
            <w:r w:rsidRPr="00287C73">
              <w:t xml:space="preserve"> </w:t>
            </w:r>
            <w:r>
              <w:t>in the LMS</w:t>
            </w:r>
          </w:p>
        </w:tc>
      </w:tr>
    </w:tbl>
    <w:p w14:paraId="29A9B4FE" w14:textId="77777777" w:rsidR="00451495" w:rsidRPr="00407648" w:rsidRDefault="00451495" w:rsidP="00451495"/>
    <w:p w14:paraId="6E913EF9" w14:textId="4AEAA890" w:rsidR="00451495" w:rsidRDefault="00451495" w:rsidP="00451495">
      <w:pPr>
        <w:pStyle w:val="Heading4"/>
      </w:pPr>
      <w:bookmarkStart w:id="1888" w:name="_Toc183438464"/>
      <w:r>
        <w:t>7.</w:t>
      </w:r>
      <w:r w:rsidR="00076BBB">
        <w:t>1</w:t>
      </w:r>
      <w:r>
        <w:t>.3.2</w:t>
      </w:r>
      <w:r>
        <w:tab/>
        <w:t xml:space="preserve">Resource: </w:t>
      </w:r>
      <w:bookmarkEnd w:id="1885"/>
      <w:bookmarkEnd w:id="1886"/>
      <w:r>
        <w:t>LMC Registrations</w:t>
      </w:r>
      <w:bookmarkEnd w:id="1888"/>
    </w:p>
    <w:p w14:paraId="5529DA54" w14:textId="69A4C56B" w:rsidR="00451495" w:rsidRDefault="00451495" w:rsidP="00451495">
      <w:pPr>
        <w:pStyle w:val="Heading5"/>
      </w:pPr>
      <w:bookmarkStart w:id="1889" w:name="_Toc510696610"/>
      <w:bookmarkStart w:id="1890" w:name="_Toc35971401"/>
      <w:bookmarkStart w:id="1891" w:name="_Toc183438465"/>
      <w:r>
        <w:t>7.</w:t>
      </w:r>
      <w:r w:rsidR="00076BBB">
        <w:t>1</w:t>
      </w:r>
      <w:r>
        <w:t>.3.2.1</w:t>
      </w:r>
      <w:r>
        <w:tab/>
        <w:t>Description</w:t>
      </w:r>
      <w:bookmarkEnd w:id="1889"/>
      <w:bookmarkEnd w:id="1890"/>
      <w:bookmarkEnd w:id="1891"/>
    </w:p>
    <w:p w14:paraId="41A9BCBB" w14:textId="77777777" w:rsidR="00451495" w:rsidRDefault="00451495" w:rsidP="00451495">
      <w:r>
        <w:t>The resource represents all LMC registrations.</w:t>
      </w:r>
    </w:p>
    <w:p w14:paraId="27BA2136" w14:textId="4ABF0053" w:rsidR="00451495" w:rsidRDefault="00451495" w:rsidP="00451495">
      <w:pPr>
        <w:pStyle w:val="Heading5"/>
      </w:pPr>
      <w:bookmarkStart w:id="1892" w:name="_Toc35971402"/>
      <w:bookmarkStart w:id="1893" w:name="_Toc510696612"/>
      <w:bookmarkStart w:id="1894" w:name="_Toc35971403"/>
      <w:bookmarkStart w:id="1895" w:name="_Toc183438466"/>
      <w:r>
        <w:t>7.</w:t>
      </w:r>
      <w:r w:rsidR="00076BBB">
        <w:t>1</w:t>
      </w:r>
      <w:r>
        <w:t>.3.2.2</w:t>
      </w:r>
      <w:r>
        <w:tab/>
        <w:t>Resource Definition</w:t>
      </w:r>
      <w:bookmarkEnd w:id="1892"/>
      <w:bookmarkEnd w:id="1895"/>
    </w:p>
    <w:p w14:paraId="2A98CED7" w14:textId="77777777" w:rsidR="00451495" w:rsidRDefault="00451495" w:rsidP="00451495">
      <w:r>
        <w:t xml:space="preserve">Resource URI: </w:t>
      </w:r>
      <w:r w:rsidRPr="00E23840">
        <w:rPr>
          <w:b/>
          <w:noProof/>
        </w:rPr>
        <w:t>{apiRoot}/</w:t>
      </w:r>
      <w:r>
        <w:rPr>
          <w:b/>
          <w:noProof/>
        </w:rPr>
        <w:t>lms-registration</w:t>
      </w:r>
      <w:r w:rsidRPr="00E23840">
        <w:rPr>
          <w:b/>
          <w:noProof/>
        </w:rPr>
        <w:t>/</w:t>
      </w:r>
      <w:r>
        <w:rPr>
          <w:b/>
          <w:noProof/>
        </w:rPr>
        <w:t>&lt;apiVersion&gt;</w:t>
      </w:r>
      <w:r w:rsidRPr="00E23840">
        <w:rPr>
          <w:b/>
          <w:noProof/>
        </w:rPr>
        <w:t>/</w:t>
      </w:r>
      <w:r>
        <w:rPr>
          <w:b/>
          <w:noProof/>
        </w:rPr>
        <w:t>registrations</w:t>
      </w:r>
    </w:p>
    <w:p w14:paraId="4343C6C0" w14:textId="55907D03" w:rsidR="00451495" w:rsidRDefault="00451495" w:rsidP="00451495">
      <w:pPr>
        <w:rPr>
          <w:rFonts w:ascii="Arial" w:hAnsi="Arial" w:cs="Arial"/>
        </w:rPr>
      </w:pPr>
      <w:r w:rsidRPr="00F112E4">
        <w:t>This resource shall support the resource URI variables defined in table </w:t>
      </w:r>
      <w:r>
        <w:t>7.</w:t>
      </w:r>
      <w:r w:rsidR="00037C25">
        <w:t>1</w:t>
      </w:r>
      <w:r w:rsidRPr="00F112E4">
        <w:t>.3.2.2-1.</w:t>
      </w:r>
    </w:p>
    <w:p w14:paraId="1A2C99E1" w14:textId="481498AF" w:rsidR="00451495" w:rsidRDefault="00451495" w:rsidP="00451495">
      <w:pPr>
        <w:pStyle w:val="TH"/>
        <w:rPr>
          <w:rFonts w:cs="Arial"/>
        </w:rPr>
      </w:pPr>
      <w:r>
        <w:t>Table 7.</w:t>
      </w:r>
      <w:r w:rsidR="00037C25">
        <w:t>1</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451495" w:rsidRPr="00B54FF5" w14:paraId="5115A07E"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C181652" w14:textId="77777777" w:rsidR="00451495" w:rsidRPr="0016361A" w:rsidRDefault="00451495" w:rsidP="00C21234">
            <w:pPr>
              <w:pStyle w:val="TAH"/>
            </w:pPr>
            <w:r w:rsidRPr="0016361A">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31D0981" w14:textId="77777777" w:rsidR="00451495" w:rsidRPr="0016361A" w:rsidRDefault="00451495" w:rsidP="00C21234">
            <w:pPr>
              <w:pStyle w:val="TAH"/>
            </w:pPr>
            <w:r w:rsidRPr="0016361A">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0258CE" w14:textId="77777777" w:rsidR="00451495" w:rsidRPr="0016361A" w:rsidRDefault="00451495" w:rsidP="00C21234">
            <w:pPr>
              <w:pStyle w:val="TAH"/>
            </w:pPr>
            <w:r w:rsidRPr="0016361A">
              <w:t>Definition</w:t>
            </w:r>
          </w:p>
        </w:tc>
      </w:tr>
      <w:tr w:rsidR="00451495" w:rsidRPr="00B54FF5" w14:paraId="1449ABC0"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45BAE173" w14:textId="77777777" w:rsidR="00451495" w:rsidRPr="0016361A" w:rsidRDefault="00451495" w:rsidP="00C21234">
            <w:pPr>
              <w:pStyle w:val="TAL"/>
            </w:pPr>
            <w:r w:rsidRPr="0016361A">
              <w:t>apiRoot</w:t>
            </w:r>
          </w:p>
        </w:tc>
        <w:tc>
          <w:tcPr>
            <w:tcW w:w="1116" w:type="pct"/>
            <w:tcBorders>
              <w:top w:val="single" w:sz="6" w:space="0" w:color="000000"/>
              <w:left w:val="single" w:sz="6" w:space="0" w:color="000000"/>
              <w:bottom w:val="single" w:sz="6" w:space="0" w:color="000000"/>
              <w:right w:val="single" w:sz="6" w:space="0" w:color="000000"/>
            </w:tcBorders>
          </w:tcPr>
          <w:p w14:paraId="2D67C19C" w14:textId="77777777" w:rsidR="00451495" w:rsidRPr="0016361A" w:rsidRDefault="00451495" w:rsidP="00C21234">
            <w:pPr>
              <w:pStyle w:val="TAL"/>
            </w:pPr>
            <w:r w:rsidRPr="0016361A">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007B466E" w14:textId="18048D55" w:rsidR="00451495" w:rsidRPr="0016361A" w:rsidRDefault="00451495" w:rsidP="00C21234">
            <w:pPr>
              <w:pStyle w:val="TAL"/>
            </w:pPr>
            <w:r w:rsidRPr="0016361A">
              <w:t>See clause</w:t>
            </w:r>
            <w:r w:rsidRPr="0016361A">
              <w:rPr>
                <w:lang w:val="en-US" w:eastAsia="zh-CN"/>
              </w:rPr>
              <w:t> </w:t>
            </w:r>
            <w:r>
              <w:t>7.</w:t>
            </w:r>
            <w:r w:rsidR="000D00F8">
              <w:t>1</w:t>
            </w:r>
            <w:r w:rsidRPr="0016361A">
              <w:t>.1</w:t>
            </w:r>
          </w:p>
        </w:tc>
      </w:tr>
    </w:tbl>
    <w:p w14:paraId="694EAAA8" w14:textId="77777777" w:rsidR="00451495" w:rsidRPr="00384E92" w:rsidRDefault="00451495" w:rsidP="00451495"/>
    <w:p w14:paraId="09F5E66F" w14:textId="6CA14C9B" w:rsidR="00451495" w:rsidRDefault="00451495" w:rsidP="00451495">
      <w:pPr>
        <w:pStyle w:val="Heading5"/>
      </w:pPr>
      <w:bookmarkStart w:id="1896" w:name="_Toc183438467"/>
      <w:r>
        <w:t>7.</w:t>
      </w:r>
      <w:r w:rsidR="00037C25">
        <w:t>1</w:t>
      </w:r>
      <w:r>
        <w:t>.3.2.3</w:t>
      </w:r>
      <w:r>
        <w:tab/>
        <w:t>Resource Standard Methods</w:t>
      </w:r>
      <w:bookmarkEnd w:id="1893"/>
      <w:bookmarkEnd w:id="1894"/>
      <w:bookmarkEnd w:id="1896"/>
    </w:p>
    <w:p w14:paraId="3995E1A1" w14:textId="6EBFF508" w:rsidR="00451495" w:rsidRPr="00384E92" w:rsidRDefault="00451495" w:rsidP="00451495">
      <w:pPr>
        <w:pStyle w:val="H6"/>
      </w:pPr>
      <w:bookmarkStart w:id="1897" w:name="_Toc510696613"/>
      <w:bookmarkStart w:id="1898" w:name="_Toc35971404"/>
      <w:bookmarkStart w:id="1899" w:name="_Toc510696635"/>
      <w:bookmarkStart w:id="1900" w:name="_Toc35971430"/>
      <w:r>
        <w:t>7.</w:t>
      </w:r>
      <w:r w:rsidR="00037C25">
        <w:t>1</w:t>
      </w:r>
      <w:r>
        <w:t>.3.2.3</w:t>
      </w:r>
      <w:r w:rsidRPr="00384E92">
        <w:t>.1</w:t>
      </w:r>
      <w:r w:rsidRPr="00384E92">
        <w:tab/>
      </w:r>
      <w:bookmarkEnd w:id="1897"/>
      <w:bookmarkEnd w:id="1898"/>
      <w:r>
        <w:t>POST</w:t>
      </w:r>
    </w:p>
    <w:p w14:paraId="45FDA4E5" w14:textId="50F35508" w:rsidR="00451495" w:rsidRDefault="00451495" w:rsidP="00451495">
      <w:r>
        <w:t>This method shall support the URI query parameters specified in table 7.</w:t>
      </w:r>
      <w:r w:rsidR="00037C25">
        <w:t>1</w:t>
      </w:r>
      <w:r>
        <w:t>.3.2.3.1-1.</w:t>
      </w:r>
    </w:p>
    <w:p w14:paraId="2EABC301" w14:textId="1E9A13AF" w:rsidR="00451495" w:rsidRPr="00384E92" w:rsidRDefault="00451495" w:rsidP="00451495">
      <w:pPr>
        <w:pStyle w:val="TH"/>
        <w:rPr>
          <w:rFonts w:cs="Arial"/>
        </w:rPr>
      </w:pPr>
      <w:r w:rsidRPr="00384E92">
        <w:t>Table</w:t>
      </w:r>
      <w:r>
        <w:t> 7.</w:t>
      </w:r>
      <w:r w:rsidR="0006698A">
        <w:t>1</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451495" w:rsidRPr="00B54FF5" w14:paraId="04391DFE" w14:textId="77777777" w:rsidTr="00C21234">
        <w:trPr>
          <w:jc w:val="center"/>
        </w:trPr>
        <w:tc>
          <w:tcPr>
            <w:tcW w:w="1011" w:type="pct"/>
            <w:shd w:val="clear" w:color="auto" w:fill="C0C0C0"/>
          </w:tcPr>
          <w:p w14:paraId="0E64C0BA" w14:textId="77777777" w:rsidR="00451495" w:rsidRPr="0016361A" w:rsidRDefault="00451495" w:rsidP="00C21234">
            <w:pPr>
              <w:pStyle w:val="TAH"/>
            </w:pPr>
            <w:r w:rsidRPr="0016361A">
              <w:t>Name</w:t>
            </w:r>
          </w:p>
        </w:tc>
        <w:tc>
          <w:tcPr>
            <w:tcW w:w="744" w:type="pct"/>
            <w:shd w:val="clear" w:color="auto" w:fill="C0C0C0"/>
          </w:tcPr>
          <w:p w14:paraId="4A425E5C" w14:textId="77777777" w:rsidR="00451495" w:rsidRPr="0016361A" w:rsidRDefault="00451495" w:rsidP="00C21234">
            <w:pPr>
              <w:pStyle w:val="TAH"/>
            </w:pPr>
            <w:r w:rsidRPr="0016361A">
              <w:t>Data type</w:t>
            </w:r>
          </w:p>
        </w:tc>
        <w:tc>
          <w:tcPr>
            <w:tcW w:w="224" w:type="pct"/>
            <w:shd w:val="clear" w:color="auto" w:fill="C0C0C0"/>
          </w:tcPr>
          <w:p w14:paraId="6F2AD180" w14:textId="77777777" w:rsidR="00451495" w:rsidRPr="0016361A" w:rsidRDefault="00451495" w:rsidP="00C21234">
            <w:pPr>
              <w:pStyle w:val="TAH"/>
            </w:pPr>
            <w:r w:rsidRPr="0016361A">
              <w:t>P</w:t>
            </w:r>
          </w:p>
        </w:tc>
        <w:tc>
          <w:tcPr>
            <w:tcW w:w="595" w:type="pct"/>
            <w:shd w:val="clear" w:color="auto" w:fill="C0C0C0"/>
          </w:tcPr>
          <w:p w14:paraId="58B412C9" w14:textId="77777777" w:rsidR="00451495" w:rsidRPr="0016361A" w:rsidRDefault="00451495" w:rsidP="00C21234">
            <w:pPr>
              <w:pStyle w:val="TAH"/>
            </w:pPr>
            <w:r w:rsidRPr="0016361A">
              <w:t>Cardinality</w:t>
            </w:r>
          </w:p>
        </w:tc>
        <w:tc>
          <w:tcPr>
            <w:tcW w:w="1629" w:type="pct"/>
            <w:shd w:val="clear" w:color="auto" w:fill="C0C0C0"/>
            <w:vAlign w:val="center"/>
          </w:tcPr>
          <w:p w14:paraId="0F418975" w14:textId="77777777" w:rsidR="00451495" w:rsidRPr="0016361A" w:rsidRDefault="00451495" w:rsidP="00C21234">
            <w:pPr>
              <w:pStyle w:val="TAH"/>
            </w:pPr>
            <w:r w:rsidRPr="0016361A">
              <w:t>Description</w:t>
            </w:r>
          </w:p>
        </w:tc>
        <w:tc>
          <w:tcPr>
            <w:tcW w:w="796" w:type="pct"/>
            <w:shd w:val="clear" w:color="auto" w:fill="C0C0C0"/>
          </w:tcPr>
          <w:p w14:paraId="6042F836" w14:textId="77777777" w:rsidR="00451495" w:rsidRPr="0016361A" w:rsidRDefault="00451495" w:rsidP="00C21234">
            <w:pPr>
              <w:pStyle w:val="TAH"/>
            </w:pPr>
            <w:r w:rsidRPr="0016361A">
              <w:t>Applicability</w:t>
            </w:r>
          </w:p>
        </w:tc>
      </w:tr>
      <w:tr w:rsidR="00451495" w:rsidRPr="00B54FF5" w14:paraId="1AD023F0" w14:textId="77777777" w:rsidTr="00C21234">
        <w:trPr>
          <w:jc w:val="center"/>
        </w:trPr>
        <w:tc>
          <w:tcPr>
            <w:tcW w:w="1011" w:type="pct"/>
            <w:shd w:val="clear" w:color="auto" w:fill="auto"/>
          </w:tcPr>
          <w:p w14:paraId="1E403BBE" w14:textId="77777777" w:rsidR="00451495" w:rsidRPr="0016361A" w:rsidRDefault="00451495" w:rsidP="00C21234">
            <w:pPr>
              <w:pStyle w:val="TAL"/>
            </w:pPr>
            <w:r w:rsidRPr="0016361A">
              <w:t>n/a</w:t>
            </w:r>
          </w:p>
        </w:tc>
        <w:tc>
          <w:tcPr>
            <w:tcW w:w="744" w:type="pct"/>
          </w:tcPr>
          <w:p w14:paraId="2140B0C8" w14:textId="77777777" w:rsidR="00451495" w:rsidRPr="0016361A" w:rsidRDefault="00451495" w:rsidP="00C21234">
            <w:pPr>
              <w:pStyle w:val="TAL"/>
            </w:pPr>
          </w:p>
        </w:tc>
        <w:tc>
          <w:tcPr>
            <w:tcW w:w="224" w:type="pct"/>
          </w:tcPr>
          <w:p w14:paraId="49CAAA71" w14:textId="77777777" w:rsidR="00451495" w:rsidRPr="0016361A" w:rsidRDefault="00451495" w:rsidP="00C21234">
            <w:pPr>
              <w:pStyle w:val="TAC"/>
            </w:pPr>
          </w:p>
        </w:tc>
        <w:tc>
          <w:tcPr>
            <w:tcW w:w="595" w:type="pct"/>
          </w:tcPr>
          <w:p w14:paraId="7EF99D52" w14:textId="77777777" w:rsidR="00451495" w:rsidRPr="0016361A" w:rsidRDefault="00451495" w:rsidP="00C21234">
            <w:pPr>
              <w:pStyle w:val="TAL"/>
            </w:pPr>
          </w:p>
        </w:tc>
        <w:tc>
          <w:tcPr>
            <w:tcW w:w="1629" w:type="pct"/>
            <w:shd w:val="clear" w:color="auto" w:fill="auto"/>
            <w:vAlign w:val="center"/>
          </w:tcPr>
          <w:p w14:paraId="49153EB0" w14:textId="77777777" w:rsidR="00451495" w:rsidRPr="0016361A" w:rsidRDefault="00451495" w:rsidP="00C21234">
            <w:pPr>
              <w:pStyle w:val="TAL"/>
            </w:pPr>
          </w:p>
        </w:tc>
        <w:tc>
          <w:tcPr>
            <w:tcW w:w="796" w:type="pct"/>
          </w:tcPr>
          <w:p w14:paraId="4F12AEFE" w14:textId="77777777" w:rsidR="00451495" w:rsidRPr="0016361A" w:rsidRDefault="00451495" w:rsidP="00C21234">
            <w:pPr>
              <w:pStyle w:val="TAL"/>
            </w:pPr>
          </w:p>
        </w:tc>
      </w:tr>
    </w:tbl>
    <w:p w14:paraId="3DFF639D" w14:textId="77777777" w:rsidR="00451495" w:rsidRDefault="00451495" w:rsidP="00451495"/>
    <w:p w14:paraId="099D4512" w14:textId="23216E21" w:rsidR="00451495" w:rsidRPr="00384E92" w:rsidRDefault="00451495" w:rsidP="00451495">
      <w:r w:rsidRPr="00880CB6">
        <w:t>This method shall support the request data structures specified in table 7.</w:t>
      </w:r>
      <w:r w:rsidR="00B83330" w:rsidRPr="00880CB6">
        <w:t>1</w:t>
      </w:r>
      <w:r w:rsidRPr="00880CB6">
        <w:t>.3.2.3.1-2 and the response data structures and response codes specified in table 7.</w:t>
      </w:r>
      <w:r w:rsidR="00B83330" w:rsidRPr="00880CB6">
        <w:t>1</w:t>
      </w:r>
      <w:r w:rsidRPr="00880CB6">
        <w:t>.3.2.3.1-3.</w:t>
      </w:r>
    </w:p>
    <w:p w14:paraId="716F7E81" w14:textId="0B857540" w:rsidR="00451495" w:rsidRPr="001769FF" w:rsidRDefault="00451495" w:rsidP="00451495">
      <w:pPr>
        <w:pStyle w:val="TH"/>
      </w:pPr>
      <w:r w:rsidRPr="001769FF">
        <w:t>Table</w:t>
      </w:r>
      <w:r>
        <w:t> 7.</w:t>
      </w:r>
      <w:r w:rsidR="00880CB6">
        <w:t>1</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451495" w:rsidRPr="00B54FF5" w14:paraId="7436D6C1" w14:textId="77777777" w:rsidTr="00C21234">
        <w:trPr>
          <w:jc w:val="center"/>
        </w:trPr>
        <w:tc>
          <w:tcPr>
            <w:tcW w:w="2071" w:type="dxa"/>
            <w:shd w:val="clear" w:color="auto" w:fill="C0C0C0"/>
          </w:tcPr>
          <w:p w14:paraId="5D551931" w14:textId="77777777" w:rsidR="00451495" w:rsidRPr="0016361A" w:rsidRDefault="00451495" w:rsidP="00C21234">
            <w:pPr>
              <w:pStyle w:val="TAH"/>
            </w:pPr>
            <w:r w:rsidRPr="0016361A">
              <w:t>Data type</w:t>
            </w:r>
          </w:p>
        </w:tc>
        <w:tc>
          <w:tcPr>
            <w:tcW w:w="425" w:type="dxa"/>
            <w:shd w:val="clear" w:color="auto" w:fill="C0C0C0"/>
          </w:tcPr>
          <w:p w14:paraId="24B4503C" w14:textId="77777777" w:rsidR="00451495" w:rsidRPr="0016361A" w:rsidRDefault="00451495" w:rsidP="00C21234">
            <w:pPr>
              <w:pStyle w:val="TAH"/>
            </w:pPr>
            <w:r w:rsidRPr="0016361A">
              <w:t>P</w:t>
            </w:r>
          </w:p>
        </w:tc>
        <w:tc>
          <w:tcPr>
            <w:tcW w:w="1134" w:type="dxa"/>
            <w:shd w:val="clear" w:color="auto" w:fill="C0C0C0"/>
          </w:tcPr>
          <w:p w14:paraId="3476C2B3" w14:textId="77777777" w:rsidR="00451495" w:rsidRPr="0016361A" w:rsidRDefault="00451495" w:rsidP="00C21234">
            <w:pPr>
              <w:pStyle w:val="TAH"/>
            </w:pPr>
            <w:r w:rsidRPr="0016361A">
              <w:t>Cardinality</w:t>
            </w:r>
          </w:p>
        </w:tc>
        <w:tc>
          <w:tcPr>
            <w:tcW w:w="5897" w:type="dxa"/>
            <w:shd w:val="clear" w:color="auto" w:fill="C0C0C0"/>
            <w:vAlign w:val="center"/>
          </w:tcPr>
          <w:p w14:paraId="4B1809A5" w14:textId="77777777" w:rsidR="00451495" w:rsidRPr="0016361A" w:rsidRDefault="00451495" w:rsidP="00C21234">
            <w:pPr>
              <w:pStyle w:val="TAH"/>
            </w:pPr>
            <w:r w:rsidRPr="0016361A">
              <w:t>Description</w:t>
            </w:r>
          </w:p>
        </w:tc>
      </w:tr>
      <w:tr w:rsidR="00451495" w:rsidRPr="00B54FF5" w14:paraId="2A0F31C8" w14:textId="77777777" w:rsidTr="00C21234">
        <w:trPr>
          <w:jc w:val="center"/>
        </w:trPr>
        <w:tc>
          <w:tcPr>
            <w:tcW w:w="2071" w:type="dxa"/>
            <w:shd w:val="clear" w:color="auto" w:fill="auto"/>
          </w:tcPr>
          <w:p w14:paraId="76D9A5D1" w14:textId="77777777" w:rsidR="00451495" w:rsidRPr="00746BB9" w:rsidRDefault="00451495" w:rsidP="00C21234">
            <w:pPr>
              <w:pStyle w:val="TAL"/>
            </w:pPr>
            <w:r>
              <w:t>LMCRegistration</w:t>
            </w:r>
          </w:p>
        </w:tc>
        <w:tc>
          <w:tcPr>
            <w:tcW w:w="425" w:type="dxa"/>
            <w:shd w:val="clear" w:color="auto" w:fill="auto"/>
          </w:tcPr>
          <w:p w14:paraId="16BB3EEF" w14:textId="77777777" w:rsidR="00451495" w:rsidRPr="00746BB9" w:rsidRDefault="00451495" w:rsidP="00C21234">
            <w:pPr>
              <w:pStyle w:val="TAC"/>
            </w:pPr>
            <w:r w:rsidRPr="00746BB9">
              <w:t>M</w:t>
            </w:r>
          </w:p>
        </w:tc>
        <w:tc>
          <w:tcPr>
            <w:tcW w:w="1134" w:type="dxa"/>
            <w:shd w:val="clear" w:color="auto" w:fill="auto"/>
          </w:tcPr>
          <w:p w14:paraId="286A21FB" w14:textId="77777777" w:rsidR="00451495" w:rsidRPr="00746BB9" w:rsidRDefault="00451495" w:rsidP="00C21234">
            <w:pPr>
              <w:pStyle w:val="TAL"/>
            </w:pPr>
            <w:r w:rsidRPr="00746BB9">
              <w:t>1</w:t>
            </w:r>
          </w:p>
        </w:tc>
        <w:tc>
          <w:tcPr>
            <w:tcW w:w="5897" w:type="dxa"/>
            <w:shd w:val="clear" w:color="auto" w:fill="auto"/>
          </w:tcPr>
          <w:p w14:paraId="0AA654C8" w14:textId="77777777" w:rsidR="00451495" w:rsidRPr="00746BB9" w:rsidRDefault="00451495" w:rsidP="00C21234">
            <w:pPr>
              <w:pStyle w:val="TAL"/>
            </w:pPr>
            <w:r>
              <w:t>LMC registration details</w:t>
            </w:r>
            <w:r w:rsidRPr="00746BB9">
              <w:t xml:space="preserve"> information</w:t>
            </w:r>
          </w:p>
        </w:tc>
      </w:tr>
    </w:tbl>
    <w:p w14:paraId="23F5972E" w14:textId="77777777" w:rsidR="00451495" w:rsidRDefault="00451495" w:rsidP="00451495"/>
    <w:p w14:paraId="1FB58B2B" w14:textId="20EE1D13" w:rsidR="00451495" w:rsidRPr="001769FF" w:rsidRDefault="00451495" w:rsidP="00451495">
      <w:pPr>
        <w:pStyle w:val="TH"/>
      </w:pPr>
      <w:r w:rsidRPr="001769FF">
        <w:t>Table</w:t>
      </w:r>
      <w:r>
        <w:t> 7.</w:t>
      </w:r>
      <w:r w:rsidR="00880CB6">
        <w:t>1</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451495" w:rsidRPr="00B54FF5" w14:paraId="240279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12A8A0BA" w14:textId="77777777" w:rsidR="00451495" w:rsidRPr="0016361A" w:rsidRDefault="00451495" w:rsidP="00C21234">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6A2ACA92" w14:textId="77777777" w:rsidR="00451495" w:rsidRPr="0016361A" w:rsidRDefault="00451495" w:rsidP="00C21234">
            <w:pPr>
              <w:pStyle w:val="TAH"/>
            </w:pPr>
            <w:r w:rsidRPr="0016361A">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06AA3C6D" w14:textId="77777777" w:rsidR="00451495" w:rsidRPr="0016361A" w:rsidRDefault="00451495" w:rsidP="00C21234">
            <w:pPr>
              <w:pStyle w:val="TAH"/>
            </w:pPr>
            <w:r w:rsidRPr="0016361A">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4BDCDEF7" w14:textId="77777777" w:rsidR="00451495" w:rsidRPr="0016361A" w:rsidRDefault="00451495" w:rsidP="00C21234">
            <w:pPr>
              <w:pStyle w:val="TAH"/>
            </w:pPr>
            <w:r w:rsidRPr="0016361A">
              <w:t>Response</w:t>
            </w:r>
            <w:r>
              <w:t xml:space="preserve"> </w:t>
            </w: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73627A80" w14:textId="77777777" w:rsidR="00451495" w:rsidRPr="0016361A" w:rsidRDefault="00451495" w:rsidP="00C21234">
            <w:pPr>
              <w:pStyle w:val="TAH"/>
            </w:pPr>
            <w:r w:rsidRPr="0016361A">
              <w:t>Description</w:t>
            </w:r>
          </w:p>
        </w:tc>
      </w:tr>
      <w:tr w:rsidR="00451495" w:rsidRPr="00B54FF5" w14:paraId="32494A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DF697D1" w14:textId="77777777" w:rsidR="00451495" w:rsidRPr="006663EC" w:rsidRDefault="00451495" w:rsidP="00C21234">
            <w:pPr>
              <w:pStyle w:val="TAL"/>
            </w:pPr>
            <w:r>
              <w:t>LMCRegistration</w:t>
            </w:r>
          </w:p>
        </w:tc>
        <w:tc>
          <w:tcPr>
            <w:tcW w:w="224" w:type="pct"/>
            <w:tcBorders>
              <w:top w:val="single" w:sz="6" w:space="0" w:color="auto"/>
              <w:left w:val="single" w:sz="6" w:space="0" w:color="auto"/>
              <w:bottom w:val="single" w:sz="6" w:space="0" w:color="auto"/>
              <w:right w:val="single" w:sz="6" w:space="0" w:color="auto"/>
            </w:tcBorders>
          </w:tcPr>
          <w:p w14:paraId="482AD4CA" w14:textId="77777777" w:rsidR="00451495" w:rsidRPr="006663EC" w:rsidRDefault="00451495" w:rsidP="00C21234">
            <w:pPr>
              <w:pStyle w:val="TAC"/>
            </w:pPr>
            <w:r w:rsidRPr="006663EC">
              <w:t>M</w:t>
            </w:r>
          </w:p>
        </w:tc>
        <w:tc>
          <w:tcPr>
            <w:tcW w:w="611" w:type="pct"/>
            <w:tcBorders>
              <w:top w:val="single" w:sz="6" w:space="0" w:color="auto"/>
              <w:left w:val="single" w:sz="6" w:space="0" w:color="auto"/>
              <w:bottom w:val="single" w:sz="6" w:space="0" w:color="auto"/>
              <w:right w:val="single" w:sz="6" w:space="0" w:color="auto"/>
            </w:tcBorders>
          </w:tcPr>
          <w:p w14:paraId="2E321523" w14:textId="77777777" w:rsidR="00451495" w:rsidRPr="006663EC" w:rsidRDefault="00451495" w:rsidP="00C21234">
            <w:pPr>
              <w:pStyle w:val="TAL"/>
            </w:pPr>
            <w:r w:rsidRPr="006663EC">
              <w:t>1</w:t>
            </w:r>
          </w:p>
        </w:tc>
        <w:tc>
          <w:tcPr>
            <w:tcW w:w="876" w:type="pct"/>
            <w:tcBorders>
              <w:top w:val="single" w:sz="6" w:space="0" w:color="auto"/>
              <w:left w:val="single" w:sz="6" w:space="0" w:color="auto"/>
              <w:bottom w:val="single" w:sz="6" w:space="0" w:color="auto"/>
              <w:right w:val="single" w:sz="6" w:space="0" w:color="auto"/>
            </w:tcBorders>
          </w:tcPr>
          <w:p w14:paraId="5261ABB1" w14:textId="77777777" w:rsidR="00451495" w:rsidRPr="006663EC" w:rsidRDefault="00451495" w:rsidP="00C21234">
            <w:pPr>
              <w:pStyle w:val="TAL"/>
            </w:pPr>
            <w:r w:rsidRPr="006663EC">
              <w:t>201 Created</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08048630" w14:textId="77777777" w:rsidR="00451495" w:rsidRPr="006663EC" w:rsidRDefault="00451495" w:rsidP="00C21234">
            <w:pPr>
              <w:pStyle w:val="TAL"/>
            </w:pPr>
            <w:r>
              <w:t>LMC registration</w:t>
            </w:r>
            <w:r w:rsidRPr="006663EC">
              <w:t xml:space="preserve"> is successfully </w:t>
            </w:r>
            <w:r>
              <w:t xml:space="preserve">performed </w:t>
            </w:r>
            <w:r w:rsidRPr="006663EC">
              <w:t>to the LMS.</w:t>
            </w:r>
          </w:p>
          <w:p w14:paraId="309C8D98" w14:textId="77777777" w:rsidR="00451495" w:rsidRDefault="00451495" w:rsidP="00C21234">
            <w:pPr>
              <w:pStyle w:val="TAL"/>
            </w:pPr>
          </w:p>
          <w:p w14:paraId="00F0D5DE" w14:textId="77777777" w:rsidR="00451495" w:rsidRPr="006663EC" w:rsidRDefault="00451495" w:rsidP="00C21234">
            <w:pPr>
              <w:pStyle w:val="TAL"/>
            </w:pPr>
            <w:r>
              <w:t xml:space="preserve">The URI of the created resource shall be returned in the </w:t>
            </w:r>
            <w:r w:rsidRPr="00646838">
              <w:t>"</w:t>
            </w:r>
            <w:r>
              <w:t>Location</w:t>
            </w:r>
            <w:r w:rsidRPr="00646838">
              <w:t>"</w:t>
            </w:r>
            <w:r>
              <w:t xml:space="preserve"> HTTP header.</w:t>
            </w:r>
          </w:p>
        </w:tc>
      </w:tr>
      <w:tr w:rsidR="00451495" w:rsidRPr="00B54FF5" w14:paraId="3AE8B60A"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0B6ABC7" w14:textId="0AFC51D9" w:rsidR="00451495" w:rsidRPr="0016361A" w:rsidRDefault="00451495" w:rsidP="00C21234">
            <w:pPr>
              <w:pStyle w:val="TAN"/>
            </w:pPr>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942B65">
              <w:t>7</w:t>
            </w:r>
            <w:r w:rsidRPr="0016361A">
              <w:t>] also apply.</w:t>
            </w:r>
          </w:p>
        </w:tc>
      </w:tr>
    </w:tbl>
    <w:p w14:paraId="0C9C7D65" w14:textId="77777777" w:rsidR="00451495" w:rsidRDefault="00451495" w:rsidP="00451495"/>
    <w:p w14:paraId="6A834469" w14:textId="6DE49924" w:rsidR="00451495" w:rsidRPr="00A04126" w:rsidRDefault="00451495" w:rsidP="00451495">
      <w:pPr>
        <w:pStyle w:val="TH"/>
        <w:rPr>
          <w:rFonts w:cs="Arial"/>
        </w:rPr>
      </w:pPr>
      <w:r w:rsidRPr="00A04126">
        <w:lastRenderedPageBreak/>
        <w:t>Table</w:t>
      </w:r>
      <w:r>
        <w:t> 7.</w:t>
      </w:r>
      <w:r w:rsidR="00854175">
        <w:t>1</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451495" w:rsidRPr="00B54FF5" w14:paraId="4F8A61E8" w14:textId="77777777" w:rsidTr="00C21234">
        <w:trPr>
          <w:jc w:val="center"/>
        </w:trPr>
        <w:tc>
          <w:tcPr>
            <w:tcW w:w="982" w:type="pct"/>
            <w:shd w:val="clear" w:color="auto" w:fill="C0C0C0"/>
          </w:tcPr>
          <w:p w14:paraId="48E45D3D" w14:textId="77777777" w:rsidR="00451495" w:rsidRPr="0016361A" w:rsidRDefault="00451495" w:rsidP="00C21234">
            <w:pPr>
              <w:pStyle w:val="TAH"/>
            </w:pPr>
            <w:r w:rsidRPr="0016361A">
              <w:t>Name</w:t>
            </w:r>
          </w:p>
        </w:tc>
        <w:tc>
          <w:tcPr>
            <w:tcW w:w="849" w:type="pct"/>
            <w:shd w:val="clear" w:color="auto" w:fill="C0C0C0"/>
          </w:tcPr>
          <w:p w14:paraId="7BD9D8FB" w14:textId="77777777" w:rsidR="00451495" w:rsidRPr="0016361A" w:rsidRDefault="00451495" w:rsidP="00C21234">
            <w:pPr>
              <w:pStyle w:val="TAH"/>
            </w:pPr>
            <w:r w:rsidRPr="0016361A">
              <w:t>Data type</w:t>
            </w:r>
          </w:p>
        </w:tc>
        <w:tc>
          <w:tcPr>
            <w:tcW w:w="276" w:type="pct"/>
            <w:shd w:val="clear" w:color="auto" w:fill="C0C0C0"/>
          </w:tcPr>
          <w:p w14:paraId="6F65FDA2" w14:textId="77777777" w:rsidR="00451495" w:rsidRPr="0016361A" w:rsidRDefault="00451495" w:rsidP="00C21234">
            <w:pPr>
              <w:pStyle w:val="TAH"/>
            </w:pPr>
            <w:r w:rsidRPr="0016361A">
              <w:t>P</w:t>
            </w:r>
          </w:p>
        </w:tc>
        <w:tc>
          <w:tcPr>
            <w:tcW w:w="616" w:type="pct"/>
            <w:shd w:val="clear" w:color="auto" w:fill="C0C0C0"/>
          </w:tcPr>
          <w:p w14:paraId="36C011C9" w14:textId="77777777" w:rsidR="00451495" w:rsidRPr="0016361A" w:rsidRDefault="00451495" w:rsidP="00C21234">
            <w:pPr>
              <w:pStyle w:val="TAH"/>
            </w:pPr>
            <w:r w:rsidRPr="0016361A">
              <w:t>Cardinality</w:t>
            </w:r>
          </w:p>
        </w:tc>
        <w:tc>
          <w:tcPr>
            <w:tcW w:w="2277" w:type="pct"/>
            <w:shd w:val="clear" w:color="auto" w:fill="C0C0C0"/>
            <w:vAlign w:val="center"/>
          </w:tcPr>
          <w:p w14:paraId="01770F16" w14:textId="77777777" w:rsidR="00451495" w:rsidRPr="0016361A" w:rsidRDefault="00451495" w:rsidP="00C21234">
            <w:pPr>
              <w:pStyle w:val="TAH"/>
            </w:pPr>
            <w:r w:rsidRPr="0016361A">
              <w:t>Description</w:t>
            </w:r>
          </w:p>
        </w:tc>
      </w:tr>
      <w:tr w:rsidR="00451495" w:rsidRPr="00B54FF5" w14:paraId="3AE88B49" w14:textId="77777777" w:rsidTr="00C21234">
        <w:trPr>
          <w:jc w:val="center"/>
        </w:trPr>
        <w:tc>
          <w:tcPr>
            <w:tcW w:w="982" w:type="pct"/>
            <w:shd w:val="clear" w:color="auto" w:fill="auto"/>
          </w:tcPr>
          <w:p w14:paraId="0ADAF3DA" w14:textId="77777777" w:rsidR="00451495" w:rsidRPr="00DD3793" w:rsidRDefault="00451495" w:rsidP="00C21234">
            <w:pPr>
              <w:pStyle w:val="TAL"/>
              <w:rPr>
                <w:highlight w:val="yellow"/>
              </w:rPr>
            </w:pPr>
            <w:r w:rsidRPr="008B3A1D">
              <w:t xml:space="preserve">n/a </w:t>
            </w:r>
          </w:p>
        </w:tc>
        <w:tc>
          <w:tcPr>
            <w:tcW w:w="849" w:type="pct"/>
          </w:tcPr>
          <w:p w14:paraId="0CC9A6B9" w14:textId="77777777" w:rsidR="00451495" w:rsidRPr="00DD3793" w:rsidRDefault="00451495" w:rsidP="00C21234">
            <w:pPr>
              <w:pStyle w:val="TAL"/>
              <w:rPr>
                <w:highlight w:val="yellow"/>
              </w:rPr>
            </w:pPr>
          </w:p>
        </w:tc>
        <w:tc>
          <w:tcPr>
            <w:tcW w:w="276" w:type="pct"/>
          </w:tcPr>
          <w:p w14:paraId="2F0DC759" w14:textId="77777777" w:rsidR="00451495" w:rsidRPr="00DD3793" w:rsidRDefault="00451495" w:rsidP="00C21234">
            <w:pPr>
              <w:pStyle w:val="TAC"/>
              <w:rPr>
                <w:highlight w:val="yellow"/>
              </w:rPr>
            </w:pPr>
          </w:p>
        </w:tc>
        <w:tc>
          <w:tcPr>
            <w:tcW w:w="616" w:type="pct"/>
          </w:tcPr>
          <w:p w14:paraId="3EA56764" w14:textId="77777777" w:rsidR="00451495" w:rsidRPr="00DD3793" w:rsidRDefault="00451495" w:rsidP="00C21234">
            <w:pPr>
              <w:pStyle w:val="TAL"/>
              <w:rPr>
                <w:highlight w:val="yellow"/>
              </w:rPr>
            </w:pPr>
          </w:p>
        </w:tc>
        <w:tc>
          <w:tcPr>
            <w:tcW w:w="2277" w:type="pct"/>
            <w:shd w:val="clear" w:color="auto" w:fill="auto"/>
            <w:vAlign w:val="center"/>
          </w:tcPr>
          <w:p w14:paraId="6A7C3ACC" w14:textId="77777777" w:rsidR="00451495" w:rsidRPr="00DD3793" w:rsidRDefault="00451495" w:rsidP="00C21234">
            <w:pPr>
              <w:pStyle w:val="TAL"/>
              <w:rPr>
                <w:highlight w:val="yellow"/>
              </w:rPr>
            </w:pPr>
          </w:p>
        </w:tc>
      </w:tr>
    </w:tbl>
    <w:p w14:paraId="06344DEF" w14:textId="77777777" w:rsidR="00451495" w:rsidRPr="00A04126" w:rsidRDefault="00451495" w:rsidP="00451495"/>
    <w:p w14:paraId="1F9E7835" w14:textId="3B18AF22" w:rsidR="00451495" w:rsidRPr="00A04126" w:rsidRDefault="00451495" w:rsidP="00451495">
      <w:pPr>
        <w:pStyle w:val="TH"/>
        <w:rPr>
          <w:rFonts w:cs="Arial"/>
        </w:rPr>
      </w:pPr>
      <w:r w:rsidRPr="00A04126">
        <w:t>Table</w:t>
      </w:r>
      <w:r>
        <w:t> 7.</w:t>
      </w:r>
      <w:r w:rsidR="00854175">
        <w:t>1</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451495" w:rsidRPr="00B54FF5" w14:paraId="4B99CA69" w14:textId="77777777" w:rsidTr="00C21234">
        <w:trPr>
          <w:jc w:val="center"/>
        </w:trPr>
        <w:tc>
          <w:tcPr>
            <w:tcW w:w="980" w:type="pct"/>
            <w:shd w:val="clear" w:color="auto" w:fill="C0C0C0"/>
          </w:tcPr>
          <w:p w14:paraId="1D764D71" w14:textId="77777777" w:rsidR="00451495" w:rsidRPr="0016361A" w:rsidRDefault="00451495" w:rsidP="00C21234">
            <w:pPr>
              <w:pStyle w:val="TAH"/>
            </w:pPr>
            <w:r w:rsidRPr="0016361A">
              <w:t>Name</w:t>
            </w:r>
          </w:p>
        </w:tc>
        <w:tc>
          <w:tcPr>
            <w:tcW w:w="871" w:type="pct"/>
            <w:shd w:val="clear" w:color="auto" w:fill="C0C0C0"/>
          </w:tcPr>
          <w:p w14:paraId="5E85A6C4" w14:textId="77777777" w:rsidR="00451495" w:rsidRPr="0016361A" w:rsidRDefault="00451495" w:rsidP="00C21234">
            <w:pPr>
              <w:pStyle w:val="TAH"/>
            </w:pPr>
            <w:r w:rsidRPr="0016361A">
              <w:t>Data type</w:t>
            </w:r>
          </w:p>
        </w:tc>
        <w:tc>
          <w:tcPr>
            <w:tcW w:w="256" w:type="pct"/>
            <w:shd w:val="clear" w:color="auto" w:fill="C0C0C0"/>
          </w:tcPr>
          <w:p w14:paraId="485B8851" w14:textId="77777777" w:rsidR="00451495" w:rsidRPr="0016361A" w:rsidRDefault="00451495" w:rsidP="00C21234">
            <w:pPr>
              <w:pStyle w:val="TAH"/>
            </w:pPr>
            <w:r w:rsidRPr="0016361A">
              <w:t>P</w:t>
            </w:r>
          </w:p>
        </w:tc>
        <w:tc>
          <w:tcPr>
            <w:tcW w:w="616" w:type="pct"/>
            <w:shd w:val="clear" w:color="auto" w:fill="C0C0C0"/>
          </w:tcPr>
          <w:p w14:paraId="7A896077" w14:textId="77777777" w:rsidR="00451495" w:rsidRPr="0016361A" w:rsidRDefault="00451495" w:rsidP="00C21234">
            <w:pPr>
              <w:pStyle w:val="TAH"/>
            </w:pPr>
            <w:r w:rsidRPr="0016361A">
              <w:t>Cardinality</w:t>
            </w:r>
          </w:p>
        </w:tc>
        <w:tc>
          <w:tcPr>
            <w:tcW w:w="2277" w:type="pct"/>
            <w:shd w:val="clear" w:color="auto" w:fill="C0C0C0"/>
            <w:vAlign w:val="center"/>
          </w:tcPr>
          <w:p w14:paraId="0346BBA8" w14:textId="77777777" w:rsidR="00451495" w:rsidRPr="0016361A" w:rsidRDefault="00451495" w:rsidP="00C21234">
            <w:pPr>
              <w:pStyle w:val="TAH"/>
            </w:pPr>
            <w:r w:rsidRPr="0016361A">
              <w:t>Description</w:t>
            </w:r>
          </w:p>
        </w:tc>
      </w:tr>
      <w:tr w:rsidR="00451495" w:rsidRPr="00B54FF5" w14:paraId="2E5B27B9" w14:textId="77777777" w:rsidTr="00C21234">
        <w:trPr>
          <w:jc w:val="center"/>
        </w:trPr>
        <w:tc>
          <w:tcPr>
            <w:tcW w:w="980" w:type="pct"/>
            <w:shd w:val="clear" w:color="auto" w:fill="auto"/>
          </w:tcPr>
          <w:p w14:paraId="65F708B1" w14:textId="77777777" w:rsidR="00451495" w:rsidRPr="00F94E87" w:rsidRDefault="00451495" w:rsidP="00C21234">
            <w:pPr>
              <w:pStyle w:val="TAL"/>
            </w:pPr>
            <w:r w:rsidRPr="00F94E87">
              <w:t>n/a</w:t>
            </w:r>
          </w:p>
        </w:tc>
        <w:tc>
          <w:tcPr>
            <w:tcW w:w="871" w:type="pct"/>
          </w:tcPr>
          <w:p w14:paraId="51156A62" w14:textId="77777777" w:rsidR="00451495" w:rsidRPr="00F94E87" w:rsidRDefault="00451495" w:rsidP="00C21234">
            <w:pPr>
              <w:pStyle w:val="TAL"/>
            </w:pPr>
          </w:p>
        </w:tc>
        <w:tc>
          <w:tcPr>
            <w:tcW w:w="256" w:type="pct"/>
          </w:tcPr>
          <w:p w14:paraId="3D9F03A6" w14:textId="77777777" w:rsidR="00451495" w:rsidRPr="00F94E87" w:rsidRDefault="00451495" w:rsidP="00C21234">
            <w:pPr>
              <w:pStyle w:val="TAC"/>
            </w:pPr>
          </w:p>
        </w:tc>
        <w:tc>
          <w:tcPr>
            <w:tcW w:w="616" w:type="pct"/>
          </w:tcPr>
          <w:p w14:paraId="185BCD2D" w14:textId="77777777" w:rsidR="00451495" w:rsidRPr="00F94E87" w:rsidRDefault="00451495" w:rsidP="00C21234">
            <w:pPr>
              <w:pStyle w:val="TAL"/>
            </w:pPr>
          </w:p>
        </w:tc>
        <w:tc>
          <w:tcPr>
            <w:tcW w:w="2277" w:type="pct"/>
            <w:shd w:val="clear" w:color="auto" w:fill="auto"/>
            <w:vAlign w:val="center"/>
          </w:tcPr>
          <w:p w14:paraId="14DAF0F8" w14:textId="77777777" w:rsidR="00451495" w:rsidRPr="00F94E87" w:rsidRDefault="00451495" w:rsidP="00C21234">
            <w:pPr>
              <w:pStyle w:val="TAL"/>
            </w:pPr>
          </w:p>
        </w:tc>
      </w:tr>
    </w:tbl>
    <w:p w14:paraId="7A0F9E93" w14:textId="77777777" w:rsidR="00451495" w:rsidRDefault="00451495" w:rsidP="00451495"/>
    <w:p w14:paraId="44435A59" w14:textId="45482469" w:rsidR="00451495" w:rsidRDefault="00451495" w:rsidP="00451495">
      <w:pPr>
        <w:pStyle w:val="Heading5"/>
      </w:pPr>
      <w:bookmarkStart w:id="1901" w:name="_Toc183438468"/>
      <w:r>
        <w:t>7.</w:t>
      </w:r>
      <w:r w:rsidR="00854175">
        <w:t>1</w:t>
      </w:r>
      <w:r>
        <w:t>.3.</w:t>
      </w:r>
      <w:r w:rsidR="00605091">
        <w:t>2</w:t>
      </w:r>
      <w:r>
        <w:t>.4</w:t>
      </w:r>
      <w:r>
        <w:tab/>
        <w:t>Resource Custom Operations</w:t>
      </w:r>
      <w:bookmarkEnd w:id="1901"/>
    </w:p>
    <w:p w14:paraId="66EDE65D" w14:textId="77777777" w:rsidR="00451495" w:rsidRDefault="00451495" w:rsidP="00451495">
      <w:r>
        <w:t>None.</w:t>
      </w:r>
    </w:p>
    <w:p w14:paraId="4FAB7C6A" w14:textId="4278C14F" w:rsidR="00451495" w:rsidRPr="00F35F4A" w:rsidRDefault="00451495" w:rsidP="00451495">
      <w:pPr>
        <w:pStyle w:val="Heading4"/>
      </w:pPr>
      <w:bookmarkStart w:id="1902" w:name="_Toc101529300"/>
      <w:bookmarkStart w:id="1903" w:name="_Toc114864126"/>
      <w:bookmarkStart w:id="1904" w:name="_Toc143871270"/>
      <w:bookmarkStart w:id="1905" w:name="_Toc144134766"/>
      <w:bookmarkStart w:id="1906" w:name="_Toc160609243"/>
      <w:bookmarkStart w:id="1907" w:name="_Toc168502664"/>
      <w:bookmarkStart w:id="1908" w:name="_Toc183438469"/>
      <w:r>
        <w:t>7.</w:t>
      </w:r>
      <w:r w:rsidR="00854175">
        <w:t>1</w:t>
      </w:r>
      <w:r w:rsidRPr="00F35F4A">
        <w:t>.</w:t>
      </w:r>
      <w:r>
        <w:t>3</w:t>
      </w:r>
      <w:r w:rsidRPr="00F35F4A">
        <w:t>.3</w:t>
      </w:r>
      <w:r w:rsidRPr="00F35F4A">
        <w:tab/>
        <w:t xml:space="preserve">Resource: Individual </w:t>
      </w:r>
      <w:r>
        <w:t>LMC</w:t>
      </w:r>
      <w:r w:rsidRPr="00F35F4A">
        <w:t xml:space="preserve"> registration</w:t>
      </w:r>
      <w:bookmarkEnd w:id="1902"/>
      <w:bookmarkEnd w:id="1903"/>
      <w:bookmarkEnd w:id="1904"/>
      <w:bookmarkEnd w:id="1905"/>
      <w:bookmarkEnd w:id="1906"/>
      <w:bookmarkEnd w:id="1907"/>
      <w:bookmarkEnd w:id="1908"/>
    </w:p>
    <w:p w14:paraId="00D0C74D" w14:textId="36B96FFA" w:rsidR="00451495" w:rsidRPr="00F35F4A" w:rsidRDefault="00451495" w:rsidP="00451495">
      <w:pPr>
        <w:pStyle w:val="Heading5"/>
        <w:rPr>
          <w:lang w:eastAsia="zh-CN"/>
        </w:rPr>
      </w:pPr>
      <w:bookmarkStart w:id="1909" w:name="_Toc101529301"/>
      <w:bookmarkStart w:id="1910" w:name="_Toc114864127"/>
      <w:bookmarkStart w:id="1911" w:name="_Toc143871271"/>
      <w:bookmarkStart w:id="1912" w:name="_Toc144134767"/>
      <w:bookmarkStart w:id="1913" w:name="_Toc160609244"/>
      <w:bookmarkStart w:id="1914" w:name="_Toc168502665"/>
      <w:bookmarkStart w:id="1915" w:name="_Toc183438470"/>
      <w:r>
        <w:rPr>
          <w:lang w:eastAsia="zh-CN"/>
        </w:rPr>
        <w:t>7.</w:t>
      </w:r>
      <w:r w:rsidR="00854175">
        <w:rPr>
          <w:lang w:eastAsia="zh-CN"/>
        </w:rPr>
        <w:t>1</w:t>
      </w:r>
      <w:r w:rsidRPr="00F35F4A">
        <w:rPr>
          <w:lang w:eastAsia="zh-CN"/>
        </w:rPr>
        <w:t>.</w:t>
      </w:r>
      <w:r>
        <w:rPr>
          <w:lang w:eastAsia="zh-CN"/>
        </w:rPr>
        <w:t>3</w:t>
      </w:r>
      <w:r w:rsidRPr="00F35F4A">
        <w:rPr>
          <w:lang w:eastAsia="zh-CN"/>
        </w:rPr>
        <w:t>.3.1</w:t>
      </w:r>
      <w:r w:rsidRPr="00F35F4A">
        <w:rPr>
          <w:lang w:eastAsia="zh-CN"/>
        </w:rPr>
        <w:tab/>
        <w:t>Description</w:t>
      </w:r>
      <w:bookmarkEnd w:id="1909"/>
      <w:bookmarkEnd w:id="1910"/>
      <w:bookmarkEnd w:id="1911"/>
      <w:bookmarkEnd w:id="1912"/>
      <w:bookmarkEnd w:id="1913"/>
      <w:bookmarkEnd w:id="1914"/>
      <w:bookmarkEnd w:id="1915"/>
    </w:p>
    <w:p w14:paraId="647A91D0" w14:textId="77777777" w:rsidR="00451495" w:rsidRPr="00F35F4A" w:rsidRDefault="00451495" w:rsidP="00451495">
      <w:r w:rsidRPr="00F35F4A">
        <w:t xml:space="preserve">This resource represents an individual registration of an </w:t>
      </w:r>
      <w:r>
        <w:t>LMC</w:t>
      </w:r>
      <w:r w:rsidRPr="00F35F4A">
        <w:t>.</w:t>
      </w:r>
    </w:p>
    <w:p w14:paraId="4D38C549" w14:textId="1885E5A6" w:rsidR="00451495" w:rsidRPr="00F35F4A" w:rsidRDefault="00451495" w:rsidP="00451495">
      <w:pPr>
        <w:pStyle w:val="Heading5"/>
        <w:rPr>
          <w:lang w:eastAsia="zh-CN"/>
        </w:rPr>
      </w:pPr>
      <w:bookmarkStart w:id="1916" w:name="_Toc101529302"/>
      <w:bookmarkStart w:id="1917" w:name="_Toc114864128"/>
      <w:bookmarkStart w:id="1918" w:name="_Toc143871272"/>
      <w:bookmarkStart w:id="1919" w:name="_Toc144134768"/>
      <w:bookmarkStart w:id="1920" w:name="_Toc160609245"/>
      <w:bookmarkStart w:id="1921" w:name="_Toc168502666"/>
      <w:bookmarkStart w:id="1922" w:name="_Toc183438471"/>
      <w:r>
        <w:rPr>
          <w:lang w:eastAsia="zh-CN"/>
        </w:rPr>
        <w:t>7.</w:t>
      </w:r>
      <w:r w:rsidR="00854175">
        <w:rPr>
          <w:lang w:eastAsia="zh-CN"/>
        </w:rPr>
        <w:t>1</w:t>
      </w:r>
      <w:r w:rsidRPr="00F35F4A">
        <w:rPr>
          <w:lang w:eastAsia="zh-CN"/>
        </w:rPr>
        <w:t>.</w:t>
      </w:r>
      <w:r>
        <w:rPr>
          <w:lang w:eastAsia="zh-CN"/>
        </w:rPr>
        <w:t>3</w:t>
      </w:r>
      <w:r w:rsidRPr="00F35F4A">
        <w:rPr>
          <w:lang w:eastAsia="zh-CN"/>
        </w:rPr>
        <w:t>.3.2</w:t>
      </w:r>
      <w:r w:rsidRPr="00F35F4A">
        <w:rPr>
          <w:lang w:eastAsia="zh-CN"/>
        </w:rPr>
        <w:tab/>
        <w:t>Resource Definition</w:t>
      </w:r>
      <w:bookmarkEnd w:id="1916"/>
      <w:bookmarkEnd w:id="1917"/>
      <w:bookmarkEnd w:id="1918"/>
      <w:bookmarkEnd w:id="1919"/>
      <w:bookmarkEnd w:id="1920"/>
      <w:bookmarkEnd w:id="1921"/>
      <w:bookmarkEnd w:id="1922"/>
    </w:p>
    <w:p w14:paraId="15F555F7" w14:textId="77777777" w:rsidR="00451495" w:rsidRPr="00F35F4A" w:rsidRDefault="00451495" w:rsidP="00451495">
      <w:r w:rsidRPr="00F35F4A">
        <w:t xml:space="preserve">Resource URI: </w:t>
      </w:r>
      <w:r w:rsidRPr="00F35F4A">
        <w:rPr>
          <w:b/>
          <w:bCs/>
        </w:rPr>
        <w:t>{apiRoot}/</w:t>
      </w:r>
      <w:r>
        <w:rPr>
          <w:b/>
          <w:bCs/>
        </w:rPr>
        <w:t>lms</w:t>
      </w:r>
      <w:r w:rsidRPr="00F35F4A">
        <w:rPr>
          <w:b/>
          <w:bCs/>
        </w:rPr>
        <w:t>-registration//</w:t>
      </w:r>
      <w:r w:rsidRPr="00F35F4A">
        <w:rPr>
          <w:b/>
          <w:lang w:eastAsia="zh-CN"/>
        </w:rPr>
        <w:t>&lt;apiVersion&gt;</w:t>
      </w:r>
      <w:r w:rsidRPr="00F35F4A">
        <w:t>/</w:t>
      </w:r>
      <w:r w:rsidRPr="00F35F4A">
        <w:rPr>
          <w:b/>
          <w:bCs/>
        </w:rPr>
        <w:t>registrations/{registrationId}</w:t>
      </w:r>
    </w:p>
    <w:p w14:paraId="7FEFB367" w14:textId="562FB3B1" w:rsidR="00451495" w:rsidRPr="00F35F4A" w:rsidRDefault="00451495" w:rsidP="00451495">
      <w:pPr>
        <w:rPr>
          <w:rFonts w:ascii="Arial" w:hAnsi="Arial" w:cs="Arial"/>
        </w:rPr>
      </w:pPr>
      <w:r w:rsidRPr="00F35F4A">
        <w:t>This resource shall support the resource URI variables defined in table </w:t>
      </w:r>
      <w:r>
        <w:rPr>
          <w:lang w:eastAsia="zh-CN"/>
        </w:rPr>
        <w:t>7.</w:t>
      </w:r>
      <w:r w:rsidR="00854175">
        <w:rPr>
          <w:lang w:eastAsia="zh-CN"/>
        </w:rPr>
        <w:t>1</w:t>
      </w:r>
      <w:r w:rsidRPr="00F35F4A">
        <w:rPr>
          <w:lang w:eastAsia="zh-CN"/>
        </w:rPr>
        <w:t>.</w:t>
      </w:r>
      <w:r w:rsidR="00C53C0D">
        <w:rPr>
          <w:lang w:eastAsia="zh-CN"/>
        </w:rPr>
        <w:t>3</w:t>
      </w:r>
      <w:r w:rsidRPr="00F35F4A">
        <w:rPr>
          <w:lang w:eastAsia="zh-CN"/>
        </w:rPr>
        <w:t>.3.2</w:t>
      </w:r>
      <w:r w:rsidRPr="00F35F4A">
        <w:t>-1</w:t>
      </w:r>
      <w:r w:rsidRPr="00F35F4A">
        <w:rPr>
          <w:rFonts w:ascii="Arial" w:hAnsi="Arial" w:cs="Arial"/>
        </w:rPr>
        <w:t>.</w:t>
      </w:r>
    </w:p>
    <w:p w14:paraId="29C26BFB" w14:textId="497B16D7" w:rsidR="00451495" w:rsidRPr="00F35F4A" w:rsidRDefault="00451495" w:rsidP="00451495">
      <w:pPr>
        <w:pStyle w:val="TH"/>
        <w:rPr>
          <w:rFonts w:cs="Arial"/>
        </w:rPr>
      </w:pPr>
      <w:r w:rsidRPr="00F35F4A">
        <w:t>Table </w:t>
      </w:r>
      <w:r>
        <w:rPr>
          <w:lang w:eastAsia="zh-CN"/>
        </w:rPr>
        <w:t>7.</w:t>
      </w:r>
      <w:r w:rsidR="00854175">
        <w:rPr>
          <w:lang w:eastAsia="zh-CN"/>
        </w:rPr>
        <w:t>1</w:t>
      </w:r>
      <w:r w:rsidRPr="00F35F4A">
        <w:rPr>
          <w:lang w:eastAsia="zh-CN"/>
        </w:rPr>
        <w:t>.</w:t>
      </w:r>
      <w:r w:rsidR="00254F7C">
        <w:rPr>
          <w:lang w:eastAsia="zh-CN"/>
        </w:rPr>
        <w:t>3</w:t>
      </w:r>
      <w:r w:rsidRPr="00F35F4A">
        <w:rPr>
          <w:lang w:eastAsia="zh-CN"/>
        </w:rPr>
        <w:t>.3.2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51495" w:rsidRPr="00646838" w14:paraId="5745F950"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2B555E0" w14:textId="77777777" w:rsidR="00451495" w:rsidRPr="00646838" w:rsidRDefault="00451495" w:rsidP="00C21234">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21AC361D" w14:textId="77777777" w:rsidR="00451495" w:rsidRPr="00646838" w:rsidRDefault="00451495" w:rsidP="00C21234">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A4B1CD" w14:textId="77777777" w:rsidR="00451495" w:rsidRPr="00646838" w:rsidRDefault="00451495" w:rsidP="00C21234">
            <w:pPr>
              <w:pStyle w:val="TAH"/>
            </w:pPr>
            <w:r w:rsidRPr="00646838">
              <w:t>Definition</w:t>
            </w:r>
          </w:p>
        </w:tc>
      </w:tr>
      <w:tr w:rsidR="00451495" w:rsidRPr="00646838" w14:paraId="0B3CBC0E"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27A44DC" w14:textId="77777777" w:rsidR="00451495" w:rsidRPr="00646838" w:rsidRDefault="00451495" w:rsidP="00C21234">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17B07AC0" w14:textId="77777777" w:rsidR="00451495" w:rsidRPr="00646838" w:rsidRDefault="00451495" w:rsidP="00C21234">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6861CE85" w14:textId="750CE8D6" w:rsidR="00451495" w:rsidRPr="00646838" w:rsidRDefault="00451495" w:rsidP="00C21234">
            <w:pPr>
              <w:pStyle w:val="TAL"/>
            </w:pPr>
            <w:r w:rsidRPr="00646838">
              <w:t>See clause </w:t>
            </w:r>
            <w:r>
              <w:t>7.</w:t>
            </w:r>
            <w:r w:rsidR="00DB5681">
              <w:t>1</w:t>
            </w:r>
            <w:r>
              <w:t>.1</w:t>
            </w:r>
          </w:p>
        </w:tc>
      </w:tr>
      <w:tr w:rsidR="00451495" w:rsidRPr="00646838" w14:paraId="1E233196"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407229A" w14:textId="77777777" w:rsidR="00451495" w:rsidRPr="00646838" w:rsidRDefault="00451495" w:rsidP="00C21234">
            <w:pPr>
              <w:pStyle w:val="TAL"/>
              <w:rPr>
                <w:lang w:eastAsia="zh-CN"/>
              </w:rPr>
            </w:pPr>
            <w:r w:rsidRPr="00646838">
              <w:rPr>
                <w:lang w:eastAsia="zh-CN"/>
              </w:rPr>
              <w:t>registrationId</w:t>
            </w:r>
          </w:p>
        </w:tc>
        <w:tc>
          <w:tcPr>
            <w:tcW w:w="745" w:type="pct"/>
            <w:tcBorders>
              <w:top w:val="single" w:sz="6" w:space="0" w:color="000000"/>
              <w:left w:val="single" w:sz="6" w:space="0" w:color="000000"/>
              <w:bottom w:val="single" w:sz="6" w:space="0" w:color="000000"/>
              <w:right w:val="single" w:sz="6" w:space="0" w:color="000000"/>
            </w:tcBorders>
          </w:tcPr>
          <w:p w14:paraId="10C74CA8" w14:textId="77777777" w:rsidR="00451495" w:rsidRPr="00646838" w:rsidRDefault="00451495" w:rsidP="00C21234">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8D49349" w14:textId="77777777" w:rsidR="00451495" w:rsidRPr="00646838" w:rsidRDefault="00451495" w:rsidP="00C21234">
            <w:pPr>
              <w:pStyle w:val="TAL"/>
              <w:rPr>
                <w:lang w:eastAsia="zh-CN"/>
              </w:rPr>
            </w:pPr>
            <w:r w:rsidRPr="00646838">
              <w:rPr>
                <w:lang w:eastAsia="zh-CN"/>
              </w:rPr>
              <w:t xml:space="preserve">The </w:t>
            </w:r>
            <w:r w:rsidRPr="00646838">
              <w:t xml:space="preserve">Identifier of a specific </w:t>
            </w:r>
            <w:r>
              <w:t>LMC</w:t>
            </w:r>
            <w:r w:rsidRPr="00646838">
              <w:t xml:space="preserve"> registration</w:t>
            </w:r>
            <w:r w:rsidRPr="00646838">
              <w:rPr>
                <w:lang w:eastAsia="zh-CN"/>
              </w:rPr>
              <w:t>.</w:t>
            </w:r>
          </w:p>
        </w:tc>
      </w:tr>
    </w:tbl>
    <w:p w14:paraId="473207B5" w14:textId="77777777" w:rsidR="00451495" w:rsidRDefault="00451495" w:rsidP="00451495">
      <w:pPr>
        <w:rPr>
          <w:lang w:val="x-none"/>
        </w:rPr>
      </w:pPr>
    </w:p>
    <w:p w14:paraId="655E77C7" w14:textId="46A9A0A4" w:rsidR="00451495" w:rsidRPr="00F35F4A" w:rsidRDefault="00451495" w:rsidP="00451495">
      <w:pPr>
        <w:pStyle w:val="Heading5"/>
        <w:rPr>
          <w:lang w:eastAsia="zh-CN"/>
        </w:rPr>
      </w:pPr>
      <w:bookmarkStart w:id="1923" w:name="_Toc101529303"/>
      <w:bookmarkStart w:id="1924" w:name="_Toc114864129"/>
      <w:bookmarkStart w:id="1925" w:name="_Toc143871273"/>
      <w:bookmarkStart w:id="1926" w:name="_Toc144134769"/>
      <w:bookmarkStart w:id="1927" w:name="_Toc160609246"/>
      <w:bookmarkStart w:id="1928" w:name="_Toc168502667"/>
      <w:bookmarkStart w:id="1929" w:name="_Toc183438472"/>
      <w:r>
        <w:rPr>
          <w:lang w:eastAsia="zh-CN"/>
        </w:rPr>
        <w:t>7.</w:t>
      </w:r>
      <w:r w:rsidR="006E5AD1">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ab/>
        <w:t>Resource Standard Methods</w:t>
      </w:r>
      <w:bookmarkEnd w:id="1923"/>
      <w:bookmarkEnd w:id="1924"/>
      <w:bookmarkEnd w:id="1925"/>
      <w:bookmarkEnd w:id="1926"/>
      <w:bookmarkEnd w:id="1927"/>
      <w:bookmarkEnd w:id="1928"/>
      <w:bookmarkEnd w:id="1929"/>
    </w:p>
    <w:p w14:paraId="74260301" w14:textId="19DC3244" w:rsidR="00451495" w:rsidRPr="00F35F4A" w:rsidRDefault="00451495" w:rsidP="00451495">
      <w:pPr>
        <w:pStyle w:val="H6"/>
      </w:pPr>
      <w:r>
        <w:rPr>
          <w:lang w:eastAsia="zh-CN"/>
        </w:rPr>
        <w:t>7.</w:t>
      </w:r>
      <w:r w:rsidR="006E5AD1">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.1</w:t>
      </w:r>
      <w:r w:rsidRPr="00F35F4A">
        <w:rPr>
          <w:lang w:eastAsia="zh-CN"/>
        </w:rPr>
        <w:tab/>
        <w:t>PUT</w:t>
      </w:r>
    </w:p>
    <w:p w14:paraId="714E24E9" w14:textId="6CC595A1" w:rsidR="00451495" w:rsidRPr="00F35F4A" w:rsidRDefault="00451495" w:rsidP="00451495">
      <w:r w:rsidRPr="00F35F4A">
        <w:t xml:space="preserve">This method updates the </w:t>
      </w:r>
      <w:r>
        <w:t>LMC</w:t>
      </w:r>
      <w:r w:rsidRPr="00F35F4A">
        <w:t xml:space="preserve"> registration data by completely replacing the existing registration data. This method shall support the URI query parameters specified in table </w:t>
      </w:r>
      <w:r>
        <w:t>7.</w:t>
      </w:r>
      <w:r w:rsidR="006E5AD1">
        <w:t>1</w:t>
      </w:r>
      <w:r w:rsidRPr="00F35F4A">
        <w:t>.</w:t>
      </w:r>
      <w:r>
        <w:t>3</w:t>
      </w:r>
      <w:r w:rsidRPr="00F35F4A">
        <w:t>.3.</w:t>
      </w:r>
      <w:r>
        <w:t>3</w:t>
      </w:r>
      <w:r w:rsidRPr="00F35F4A">
        <w:t>.1-1.</w:t>
      </w:r>
    </w:p>
    <w:p w14:paraId="5DEB000B" w14:textId="57F2C44D" w:rsidR="00451495" w:rsidRPr="00F35F4A" w:rsidRDefault="00451495" w:rsidP="00451495">
      <w:pPr>
        <w:pStyle w:val="TH"/>
        <w:rPr>
          <w:rFonts w:cs="Arial"/>
        </w:rPr>
      </w:pPr>
      <w:r w:rsidRPr="00F35F4A">
        <w:t xml:space="preserve">Table </w:t>
      </w:r>
      <w:r>
        <w:t>7.</w:t>
      </w:r>
      <w:r w:rsidR="006E5AD1">
        <w:t>1</w:t>
      </w:r>
      <w:r w:rsidRPr="00F35F4A">
        <w:t>.</w:t>
      </w:r>
      <w:r>
        <w:t>3</w:t>
      </w:r>
      <w:r w:rsidRPr="00F35F4A">
        <w:t>.3.</w:t>
      </w:r>
      <w:r>
        <w:t>3</w:t>
      </w:r>
      <w:r w:rsidRPr="00F35F4A">
        <w:t>.1-1: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51495" w:rsidRPr="00646838" w14:paraId="134580D1" w14:textId="77777777" w:rsidTr="00C21234">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1B6D9A83" w14:textId="77777777" w:rsidR="00451495" w:rsidRPr="00646838" w:rsidRDefault="00451495" w:rsidP="00C21234">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CD585F" w14:textId="77777777" w:rsidR="00451495" w:rsidRPr="00646838" w:rsidRDefault="00451495" w:rsidP="00C21234">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C42AFA" w14:textId="77777777" w:rsidR="00451495" w:rsidRPr="00646838" w:rsidRDefault="00451495" w:rsidP="00C21234">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B172F6" w14:textId="77777777" w:rsidR="00451495" w:rsidRPr="00646838" w:rsidRDefault="00451495" w:rsidP="00C21234">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409445C6" w14:textId="77777777" w:rsidR="00451495" w:rsidRPr="00646838" w:rsidRDefault="00451495" w:rsidP="00C21234">
            <w:pPr>
              <w:pStyle w:val="TAH"/>
            </w:pPr>
            <w:r w:rsidRPr="00646838">
              <w:t>Description</w:t>
            </w:r>
          </w:p>
        </w:tc>
      </w:tr>
      <w:tr w:rsidR="00451495" w:rsidRPr="00646838" w14:paraId="77FE4E44" w14:textId="77777777" w:rsidTr="00C21234">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6C6B9B21" w14:textId="77777777" w:rsidR="00451495" w:rsidRPr="00646838" w:rsidRDefault="00451495" w:rsidP="00C21234">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772B2C95" w14:textId="77777777" w:rsidR="00451495" w:rsidRPr="00646838"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4E5A4A09" w14:textId="77777777" w:rsidR="00451495" w:rsidRPr="00646838" w:rsidRDefault="00451495" w:rsidP="00C21234">
            <w:pPr>
              <w:pStyle w:val="TAC"/>
            </w:pPr>
          </w:p>
        </w:tc>
        <w:tc>
          <w:tcPr>
            <w:tcW w:w="649" w:type="pct"/>
            <w:tcBorders>
              <w:top w:val="single" w:sz="4" w:space="0" w:color="auto"/>
              <w:left w:val="single" w:sz="6" w:space="0" w:color="000000"/>
              <w:bottom w:val="single" w:sz="4" w:space="0" w:color="auto"/>
              <w:right w:val="single" w:sz="6" w:space="0" w:color="000000"/>
            </w:tcBorders>
          </w:tcPr>
          <w:p w14:paraId="78D7297C" w14:textId="77777777" w:rsidR="00451495" w:rsidRPr="00646838" w:rsidRDefault="00451495" w:rsidP="00C21234">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715F81AA" w14:textId="77777777" w:rsidR="00451495" w:rsidRPr="00646838" w:rsidRDefault="00451495" w:rsidP="00C21234">
            <w:pPr>
              <w:pStyle w:val="TAL"/>
            </w:pPr>
          </w:p>
        </w:tc>
      </w:tr>
    </w:tbl>
    <w:p w14:paraId="720D7C1D" w14:textId="77777777" w:rsidR="00451495" w:rsidRPr="00F35F4A" w:rsidRDefault="00451495" w:rsidP="00451495"/>
    <w:p w14:paraId="0A5F56A8" w14:textId="1CA91765" w:rsidR="00451495" w:rsidRPr="00F35F4A" w:rsidRDefault="00451495" w:rsidP="00451495">
      <w:r w:rsidRPr="00F35F4A">
        <w:t>This method shall support the request data structures specified in table </w:t>
      </w:r>
      <w:r>
        <w:t>7.</w:t>
      </w:r>
      <w:r w:rsidR="000E4852">
        <w:t>1</w:t>
      </w:r>
      <w:r w:rsidRPr="00F35F4A">
        <w:t>.</w:t>
      </w:r>
      <w:r>
        <w:t>3</w:t>
      </w:r>
      <w:r w:rsidRPr="00F35F4A">
        <w:t>.3.</w:t>
      </w:r>
      <w:r>
        <w:t>3</w:t>
      </w:r>
      <w:r w:rsidRPr="00F35F4A">
        <w:t>.1-2 and the response data structures and response codes specified in table </w:t>
      </w:r>
      <w:r>
        <w:t>7.</w:t>
      </w:r>
      <w:r w:rsidR="000E4852">
        <w:t>1</w:t>
      </w:r>
      <w:r w:rsidRPr="00F35F4A">
        <w:t>.</w:t>
      </w:r>
      <w:r>
        <w:t>3</w:t>
      </w:r>
      <w:r w:rsidRPr="00F35F4A">
        <w:t>.3.</w:t>
      </w:r>
      <w:r>
        <w:t>3</w:t>
      </w:r>
      <w:r w:rsidRPr="00F35F4A">
        <w:t>.1-3.</w:t>
      </w:r>
    </w:p>
    <w:p w14:paraId="068C10B9" w14:textId="4D5DB7D7" w:rsidR="00451495" w:rsidRPr="00F35F4A" w:rsidRDefault="00451495" w:rsidP="00451495">
      <w:pPr>
        <w:pStyle w:val="TH"/>
      </w:pPr>
      <w:r w:rsidRPr="00F35F4A">
        <w:t xml:space="preserve">Table </w:t>
      </w:r>
      <w:r>
        <w:t>7.</w:t>
      </w:r>
      <w:r w:rsidR="000E4852">
        <w:t>1</w:t>
      </w:r>
      <w:r w:rsidRPr="00F35F4A">
        <w:t>.</w:t>
      </w:r>
      <w:r>
        <w:t>3</w:t>
      </w:r>
      <w:r w:rsidRPr="00F35F4A">
        <w:t>.3.</w:t>
      </w:r>
      <w:r>
        <w:t>3</w:t>
      </w:r>
      <w:r w:rsidRPr="00F35F4A">
        <w:t>.1-2: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51495" w:rsidRPr="00646838" w14:paraId="08579493" w14:textId="77777777" w:rsidTr="00C21234">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466A4AB2" w14:textId="77777777" w:rsidR="00451495" w:rsidRPr="00646838" w:rsidRDefault="00451495" w:rsidP="00C21234">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C05F0F" w14:textId="77777777" w:rsidR="00451495" w:rsidRPr="00646838" w:rsidRDefault="00451495" w:rsidP="00C21234">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0BBED4" w14:textId="77777777" w:rsidR="00451495" w:rsidRPr="00646838" w:rsidRDefault="00451495" w:rsidP="00C21234">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56A4B8EF" w14:textId="77777777" w:rsidR="00451495" w:rsidRPr="00646838" w:rsidRDefault="00451495" w:rsidP="00C21234">
            <w:pPr>
              <w:pStyle w:val="TAH"/>
            </w:pPr>
            <w:r w:rsidRPr="00646838">
              <w:t>Description</w:t>
            </w:r>
          </w:p>
        </w:tc>
      </w:tr>
      <w:tr w:rsidR="00451495" w:rsidRPr="00646838" w14:paraId="6B593B06" w14:textId="77777777" w:rsidTr="00C21234">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22EB8686" w14:textId="77777777" w:rsidR="00451495" w:rsidRPr="00646838" w:rsidRDefault="00451495" w:rsidP="00C21234">
            <w:pPr>
              <w:pStyle w:val="TAL"/>
            </w:pPr>
            <w:r>
              <w:t>LMC</w:t>
            </w:r>
            <w:r w:rsidRPr="00646838">
              <w:t>Registration</w:t>
            </w:r>
          </w:p>
        </w:tc>
        <w:tc>
          <w:tcPr>
            <w:tcW w:w="425" w:type="dxa"/>
            <w:tcBorders>
              <w:top w:val="single" w:sz="4" w:space="0" w:color="auto"/>
              <w:left w:val="single" w:sz="6" w:space="0" w:color="000000"/>
              <w:bottom w:val="single" w:sz="6" w:space="0" w:color="000000"/>
              <w:right w:val="single" w:sz="6" w:space="0" w:color="000000"/>
            </w:tcBorders>
          </w:tcPr>
          <w:p w14:paraId="40948238" w14:textId="77777777" w:rsidR="00451495" w:rsidRPr="00646838" w:rsidRDefault="00451495" w:rsidP="00C21234">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1C547962" w14:textId="77777777" w:rsidR="00451495" w:rsidRPr="00646838" w:rsidRDefault="00451495" w:rsidP="00C21234">
            <w:pPr>
              <w:pStyle w:val="TAL"/>
            </w:pPr>
            <w:r w:rsidRPr="00646838">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6FC172AD" w14:textId="77777777" w:rsidR="00451495" w:rsidRPr="00646838" w:rsidRDefault="00451495" w:rsidP="00C21234">
            <w:pPr>
              <w:pStyle w:val="TAL"/>
            </w:pPr>
            <w:r w:rsidRPr="00646838">
              <w:t xml:space="preserve">An </w:t>
            </w:r>
            <w:r w:rsidRPr="00F35F4A">
              <w:t>Individual registration</w:t>
            </w:r>
            <w:r w:rsidRPr="00646838">
              <w:t xml:space="preserve"> resource to be updated.</w:t>
            </w:r>
          </w:p>
        </w:tc>
      </w:tr>
    </w:tbl>
    <w:p w14:paraId="593A4FD6" w14:textId="77777777" w:rsidR="00451495" w:rsidRPr="00F35F4A" w:rsidRDefault="00451495" w:rsidP="00451495"/>
    <w:p w14:paraId="2D15ABEC" w14:textId="47E0475C" w:rsidR="00451495" w:rsidRPr="00F35F4A" w:rsidRDefault="00451495" w:rsidP="00451495">
      <w:pPr>
        <w:pStyle w:val="TH"/>
      </w:pPr>
      <w:r w:rsidRPr="00F35F4A">
        <w:lastRenderedPageBreak/>
        <w:t xml:space="preserve">Table </w:t>
      </w:r>
      <w:r>
        <w:t>7.</w:t>
      </w:r>
      <w:r w:rsidR="000E4852">
        <w:t>1</w:t>
      </w:r>
      <w:r w:rsidRPr="00F35F4A">
        <w:t>.</w:t>
      </w:r>
      <w:r>
        <w:t>3</w:t>
      </w:r>
      <w:r w:rsidRPr="00F35F4A">
        <w:t>.3.</w:t>
      </w:r>
      <w:r>
        <w:t>3</w:t>
      </w:r>
      <w:r w:rsidRPr="00F35F4A">
        <w:t>.1-3: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51495" w:rsidRPr="00646838" w14:paraId="579F304A"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37134C8" w14:textId="77777777" w:rsidR="00451495" w:rsidRPr="00646838" w:rsidRDefault="00451495" w:rsidP="00C21234">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902B167" w14:textId="77777777" w:rsidR="00451495" w:rsidRPr="00646838" w:rsidRDefault="00451495" w:rsidP="00C21234">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75C809B" w14:textId="77777777" w:rsidR="00451495" w:rsidRPr="00646838" w:rsidRDefault="00451495" w:rsidP="00C21234">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52BE7906" w14:textId="77777777" w:rsidR="00451495" w:rsidRPr="00646838" w:rsidRDefault="00451495" w:rsidP="00C21234">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035B64A" w14:textId="77777777" w:rsidR="00451495" w:rsidRPr="00646838" w:rsidRDefault="00451495" w:rsidP="00C21234">
            <w:pPr>
              <w:pStyle w:val="TAH"/>
            </w:pPr>
            <w:r w:rsidRPr="00646838">
              <w:t>Description</w:t>
            </w:r>
          </w:p>
        </w:tc>
      </w:tr>
      <w:tr w:rsidR="00451495" w:rsidRPr="00646838" w14:paraId="3525506B"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10C6705" w14:textId="77777777" w:rsidR="00451495" w:rsidRPr="00646838" w:rsidRDefault="00451495" w:rsidP="00C21234">
            <w:pPr>
              <w:pStyle w:val="TAL"/>
            </w:pPr>
            <w:r>
              <w:t>LMC</w:t>
            </w:r>
            <w:r w:rsidRPr="00646838">
              <w:t>Registration</w:t>
            </w:r>
          </w:p>
        </w:tc>
        <w:tc>
          <w:tcPr>
            <w:tcW w:w="224" w:type="pct"/>
            <w:tcBorders>
              <w:top w:val="single" w:sz="4" w:space="0" w:color="auto"/>
              <w:left w:val="single" w:sz="6" w:space="0" w:color="000000"/>
              <w:bottom w:val="single" w:sz="4" w:space="0" w:color="auto"/>
              <w:right w:val="single" w:sz="6" w:space="0" w:color="000000"/>
            </w:tcBorders>
          </w:tcPr>
          <w:p w14:paraId="23D8E004" w14:textId="77777777" w:rsidR="00451495" w:rsidRPr="00646838" w:rsidRDefault="00451495" w:rsidP="00C21234">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tcPr>
          <w:p w14:paraId="5216D1F1" w14:textId="77777777" w:rsidR="00451495" w:rsidRPr="00646838" w:rsidRDefault="00451495" w:rsidP="00C21234">
            <w:pPr>
              <w:pStyle w:val="TAL"/>
            </w:pPr>
            <w:r w:rsidRPr="00646838">
              <w:t>1</w:t>
            </w:r>
          </w:p>
        </w:tc>
        <w:tc>
          <w:tcPr>
            <w:tcW w:w="1116" w:type="pct"/>
            <w:tcBorders>
              <w:top w:val="single" w:sz="4" w:space="0" w:color="auto"/>
              <w:left w:val="single" w:sz="6" w:space="0" w:color="000000"/>
              <w:bottom w:val="single" w:sz="4" w:space="0" w:color="auto"/>
              <w:right w:val="single" w:sz="6" w:space="0" w:color="000000"/>
            </w:tcBorders>
          </w:tcPr>
          <w:p w14:paraId="5080F83F" w14:textId="77777777" w:rsidR="00451495" w:rsidRPr="00646838" w:rsidRDefault="00451495" w:rsidP="00C21234">
            <w:pPr>
              <w:pStyle w:val="TAL"/>
            </w:pPr>
            <w:r w:rsidRPr="00646838">
              <w:t>200 OK</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7EC05FBA" w14:textId="77777777" w:rsidR="00451495" w:rsidRPr="00646838" w:rsidRDefault="00451495" w:rsidP="00C21234">
            <w:pPr>
              <w:pStyle w:val="TAL"/>
            </w:pPr>
            <w:r w:rsidRPr="00F35F4A">
              <w:t xml:space="preserve">An individual </w:t>
            </w:r>
            <w:r>
              <w:t>LMC</w:t>
            </w:r>
            <w:r w:rsidRPr="00F35F4A">
              <w:t xml:space="preserve"> registration</w:t>
            </w:r>
            <w:r w:rsidRPr="00646838">
              <w:t xml:space="preserve"> resource updated successfully</w:t>
            </w:r>
            <w:r>
              <w:t xml:space="preserve"> and </w:t>
            </w:r>
            <w:r>
              <w:rPr>
                <w:lang w:eastAsia="zh-CN"/>
              </w:rPr>
              <w:t>the LMCRegistration data shall be included in the response</w:t>
            </w:r>
            <w:r w:rsidRPr="00646838">
              <w:t>.</w:t>
            </w:r>
          </w:p>
        </w:tc>
      </w:tr>
      <w:tr w:rsidR="00451495" w:rsidRPr="00646838" w14:paraId="22278DB4"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38AD76F" w14:textId="77777777" w:rsidR="00451495" w:rsidRPr="00646838" w:rsidRDefault="00451495" w:rsidP="00C21234">
            <w:pPr>
              <w:pStyle w:val="TAL"/>
            </w:pPr>
            <w:r>
              <w:rPr>
                <w:rFonts w:hint="eastAsia"/>
              </w:rPr>
              <w:t>n</w:t>
            </w:r>
            <w:r>
              <w:t>/a</w:t>
            </w:r>
          </w:p>
        </w:tc>
        <w:tc>
          <w:tcPr>
            <w:tcW w:w="224" w:type="pct"/>
            <w:tcBorders>
              <w:top w:val="single" w:sz="4" w:space="0" w:color="auto"/>
              <w:left w:val="single" w:sz="6" w:space="0" w:color="000000"/>
              <w:bottom w:val="single" w:sz="4" w:space="0" w:color="auto"/>
              <w:right w:val="single" w:sz="6" w:space="0" w:color="000000"/>
            </w:tcBorders>
          </w:tcPr>
          <w:p w14:paraId="3077B0DD"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7AC8EBB8"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907DF18" w14:textId="77777777" w:rsidR="00451495" w:rsidRPr="00646838" w:rsidRDefault="00451495" w:rsidP="00C21234">
            <w:pPr>
              <w:pStyle w:val="TAL"/>
            </w:pPr>
            <w:r>
              <w:rPr>
                <w:rFonts w:hint="eastAsia"/>
                <w:lang w:eastAsia="zh-CN"/>
              </w:rPr>
              <w:t>2</w:t>
            </w:r>
            <w:r>
              <w:rPr>
                <w:lang w:eastAsia="zh-CN"/>
              </w:rPr>
              <w:t>04 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0E0648E7" w14:textId="77777777" w:rsidR="00451495" w:rsidRPr="00F35F4A" w:rsidRDefault="00451495" w:rsidP="00C21234">
            <w:pPr>
              <w:pStyle w:val="TAL"/>
            </w:pPr>
            <w:r w:rsidRPr="00F35F4A">
              <w:t xml:space="preserve">An individual </w:t>
            </w:r>
            <w:r>
              <w:t>LMC</w:t>
            </w:r>
            <w:r w:rsidRPr="00F35F4A">
              <w:t xml:space="preserve"> registration</w:t>
            </w:r>
            <w:r w:rsidRPr="00646838">
              <w:t xml:space="preserve"> resource updated successfully.</w:t>
            </w:r>
          </w:p>
        </w:tc>
      </w:tr>
      <w:tr w:rsidR="00451495" w:rsidRPr="00646838" w14:paraId="6CC05CF7"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273E650" w14:textId="77777777" w:rsidR="00451495" w:rsidRDefault="00451495" w:rsidP="00C21234">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1357868C"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FD16986"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3FCA0A27" w14:textId="77777777" w:rsidR="00451495" w:rsidRDefault="00451495" w:rsidP="00C21234">
            <w:pPr>
              <w:pStyle w:val="TAL"/>
              <w:rPr>
                <w:lang w:eastAsia="zh-CN"/>
              </w:rPr>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4F45727" w14:textId="77777777" w:rsidR="00451495" w:rsidRPr="00F35F4A" w:rsidRDefault="00451495" w:rsidP="00C21234">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451495" w:rsidRPr="00646838" w14:paraId="6EA7C4FD"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BB5BDB" w14:textId="77777777" w:rsidR="00451495" w:rsidRDefault="00451495" w:rsidP="00C21234">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70BF983A"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013FE7B4"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BA896F9" w14:textId="77777777" w:rsidR="00451495" w:rsidRDefault="00451495" w:rsidP="00C21234">
            <w:pPr>
              <w:pStyle w:val="TAL"/>
              <w:rPr>
                <w:lang w:eastAsia="zh-CN"/>
              </w:rPr>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5DB472DF" w14:textId="77777777" w:rsidR="00451495" w:rsidRPr="00F35F4A" w:rsidRDefault="00451495" w:rsidP="00C21234">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451495" w:rsidRPr="00646838" w14:paraId="048272AB"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3D1CB1" w14:textId="3708321C" w:rsidR="00451495" w:rsidRPr="00646838" w:rsidRDefault="00451495" w:rsidP="00C21234">
            <w:pPr>
              <w:pStyle w:val="TAN"/>
            </w:pPr>
            <w:r w:rsidRPr="00646838">
              <w:t>NOTE:</w:t>
            </w:r>
            <w:r w:rsidRPr="00646838">
              <w:rPr>
                <w:noProof/>
              </w:rPr>
              <w:tab/>
              <w:t xml:space="preserve">The manadatory </w:t>
            </w:r>
            <w:r w:rsidRPr="00646838">
              <w:t xml:space="preserve">HTTP error status code for the PUT method listed in </w:t>
            </w:r>
            <w:r w:rsidRPr="00F25C88">
              <w:t>5.2.7.1-1</w:t>
            </w:r>
            <w:r w:rsidRPr="00646838">
              <w:t xml:space="preserve"> of 3GPP TS 29.</w:t>
            </w:r>
            <w:r>
              <w:t>500</w:t>
            </w:r>
            <w:r w:rsidRPr="00646838">
              <w:t> [</w:t>
            </w:r>
            <w:r w:rsidR="00942B65" w:rsidRPr="00942B65">
              <w:t>7</w:t>
            </w:r>
            <w:r w:rsidRPr="005B0483">
              <w:rPr>
                <w:highlight w:val="yellow"/>
              </w:rPr>
              <w:t>]</w:t>
            </w:r>
            <w:r w:rsidRPr="00646838">
              <w:t xml:space="preserve"> also apply.</w:t>
            </w:r>
          </w:p>
        </w:tc>
      </w:tr>
    </w:tbl>
    <w:p w14:paraId="1B75BEB9" w14:textId="77777777" w:rsidR="00451495" w:rsidRDefault="00451495" w:rsidP="00451495"/>
    <w:p w14:paraId="0F228651" w14:textId="6A8F5777" w:rsidR="00451495" w:rsidRPr="00A04126" w:rsidRDefault="00451495" w:rsidP="00451495">
      <w:pPr>
        <w:pStyle w:val="TH"/>
        <w:rPr>
          <w:rFonts w:cs="Arial"/>
        </w:rPr>
      </w:pPr>
      <w:r>
        <w:t>Table 7.</w:t>
      </w:r>
      <w:r w:rsidR="008F2D53">
        <w:t>1</w:t>
      </w:r>
      <w:r w:rsidRPr="00F35F4A">
        <w:t>.</w:t>
      </w:r>
      <w:r>
        <w:t>3</w:t>
      </w:r>
      <w:r w:rsidRPr="00F35F4A">
        <w:t>.3.</w:t>
      </w:r>
      <w:r>
        <w:t>3</w:t>
      </w:r>
      <w:r w:rsidRPr="00F35F4A">
        <w:t>.1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51495" w:rsidRPr="00B54FF5" w14:paraId="0012E797" w14:textId="77777777" w:rsidTr="00C21234">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A87935D" w14:textId="77777777" w:rsidR="00451495" w:rsidRPr="0016361A" w:rsidRDefault="00451495" w:rsidP="00C21234">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2D2AA0" w14:textId="77777777" w:rsidR="00451495" w:rsidRPr="0016361A" w:rsidRDefault="00451495" w:rsidP="00C2123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5C94625" w14:textId="77777777" w:rsidR="00451495" w:rsidRPr="0016361A" w:rsidRDefault="00451495" w:rsidP="00C21234">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594C366" w14:textId="77777777" w:rsidR="00451495" w:rsidRPr="0016361A" w:rsidRDefault="00451495" w:rsidP="00C21234">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718DE3F" w14:textId="77777777" w:rsidR="00451495" w:rsidRPr="0016361A" w:rsidRDefault="00451495" w:rsidP="00C21234">
            <w:pPr>
              <w:pStyle w:val="TAH"/>
            </w:pPr>
            <w:r w:rsidRPr="0016361A">
              <w:t>Description</w:t>
            </w:r>
          </w:p>
        </w:tc>
      </w:tr>
      <w:tr w:rsidR="00451495" w:rsidRPr="00B54FF5" w14:paraId="0D8F6CAD" w14:textId="77777777" w:rsidTr="00C21234">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704B3104" w14:textId="77777777" w:rsidR="00451495" w:rsidRPr="0016361A" w:rsidRDefault="00451495" w:rsidP="00C21234">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FA46A42" w14:textId="77777777" w:rsidR="00451495" w:rsidRPr="0016361A"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318D1435" w14:textId="77777777" w:rsidR="00451495" w:rsidRPr="0016361A" w:rsidRDefault="00451495" w:rsidP="00C21234">
            <w:pPr>
              <w:pStyle w:val="TAC"/>
            </w:pPr>
          </w:p>
        </w:tc>
        <w:tc>
          <w:tcPr>
            <w:tcW w:w="654" w:type="pct"/>
            <w:tcBorders>
              <w:top w:val="single" w:sz="4" w:space="0" w:color="auto"/>
              <w:left w:val="single" w:sz="6" w:space="0" w:color="000000"/>
              <w:bottom w:val="single" w:sz="6" w:space="0" w:color="000000"/>
              <w:right w:val="single" w:sz="6" w:space="0" w:color="000000"/>
            </w:tcBorders>
          </w:tcPr>
          <w:p w14:paraId="0C4D11DE" w14:textId="77777777" w:rsidR="00451495" w:rsidRPr="0016361A" w:rsidRDefault="00451495" w:rsidP="00C21234">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B3389C" w14:textId="77777777" w:rsidR="00451495" w:rsidRPr="0016361A" w:rsidRDefault="00451495" w:rsidP="00C21234">
            <w:pPr>
              <w:pStyle w:val="TAL"/>
            </w:pPr>
          </w:p>
        </w:tc>
      </w:tr>
    </w:tbl>
    <w:p w14:paraId="5248DE92" w14:textId="77777777" w:rsidR="00451495" w:rsidRPr="00A04126" w:rsidRDefault="00451495" w:rsidP="00451495"/>
    <w:p w14:paraId="508F69F2" w14:textId="23218790" w:rsidR="00451495" w:rsidRPr="00A04126" w:rsidRDefault="00451495" w:rsidP="00451495">
      <w:pPr>
        <w:pStyle w:val="TH"/>
        <w:rPr>
          <w:rFonts w:cs="Arial"/>
        </w:rPr>
      </w:pPr>
      <w:r w:rsidRPr="00A04126">
        <w:t xml:space="preserve">Table </w:t>
      </w:r>
      <w:r>
        <w:t>7.</w:t>
      </w:r>
      <w:r w:rsidR="008F2D53">
        <w:t>1</w:t>
      </w:r>
      <w:r w:rsidRPr="00F35F4A">
        <w:t>.</w:t>
      </w:r>
      <w:r>
        <w:t>3</w:t>
      </w:r>
      <w:r w:rsidRPr="00F35F4A">
        <w:t>.3.</w:t>
      </w:r>
      <w:r>
        <w:t>3</w:t>
      </w:r>
      <w:r w:rsidRPr="00F35F4A">
        <w:t>.1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51495" w:rsidRPr="00B54FF5" w14:paraId="563E20E8" w14:textId="77777777" w:rsidTr="00C21234">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28E039C3" w14:textId="77777777" w:rsidR="00451495" w:rsidRPr="0016361A" w:rsidRDefault="00451495" w:rsidP="00C21234">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3D14C74E" w14:textId="77777777" w:rsidR="00451495" w:rsidRPr="0016361A" w:rsidRDefault="00451495" w:rsidP="00C21234">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12ED087" w14:textId="77777777" w:rsidR="00451495" w:rsidRPr="0016361A" w:rsidRDefault="00451495" w:rsidP="00C21234">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C02B909" w14:textId="77777777" w:rsidR="00451495" w:rsidRPr="0016361A" w:rsidRDefault="00451495" w:rsidP="00C21234">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F8180FB" w14:textId="77777777" w:rsidR="00451495" w:rsidRPr="0016361A" w:rsidRDefault="00451495" w:rsidP="00C21234">
            <w:pPr>
              <w:pStyle w:val="TAH"/>
            </w:pPr>
            <w:r w:rsidRPr="0016361A">
              <w:t>Description</w:t>
            </w:r>
          </w:p>
        </w:tc>
      </w:tr>
      <w:tr w:rsidR="00451495" w:rsidRPr="00B54FF5" w14:paraId="65419C6E" w14:textId="77777777" w:rsidTr="00C21234">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8814AB6" w14:textId="77777777" w:rsidR="00451495" w:rsidRPr="0016361A" w:rsidRDefault="00451495" w:rsidP="00C21234">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31BE736" w14:textId="77777777" w:rsidR="00451495" w:rsidRPr="0016361A" w:rsidRDefault="00451495" w:rsidP="00C21234">
            <w:pPr>
              <w:pStyle w:val="TAL"/>
            </w:pPr>
          </w:p>
        </w:tc>
        <w:tc>
          <w:tcPr>
            <w:tcW w:w="218" w:type="pct"/>
            <w:tcBorders>
              <w:top w:val="single" w:sz="4" w:space="0" w:color="auto"/>
              <w:left w:val="single" w:sz="6" w:space="0" w:color="000000"/>
              <w:bottom w:val="single" w:sz="6" w:space="0" w:color="000000"/>
              <w:right w:val="single" w:sz="6" w:space="0" w:color="000000"/>
            </w:tcBorders>
          </w:tcPr>
          <w:p w14:paraId="6081B3D8" w14:textId="77777777" w:rsidR="00451495" w:rsidRPr="0016361A" w:rsidRDefault="00451495" w:rsidP="00C21234">
            <w:pPr>
              <w:pStyle w:val="TAC"/>
            </w:pPr>
          </w:p>
        </w:tc>
        <w:tc>
          <w:tcPr>
            <w:tcW w:w="663" w:type="pct"/>
            <w:tcBorders>
              <w:top w:val="single" w:sz="4" w:space="0" w:color="auto"/>
              <w:left w:val="single" w:sz="6" w:space="0" w:color="000000"/>
              <w:bottom w:val="single" w:sz="6" w:space="0" w:color="000000"/>
              <w:right w:val="single" w:sz="6" w:space="0" w:color="000000"/>
            </w:tcBorders>
          </w:tcPr>
          <w:p w14:paraId="6ADD4C45" w14:textId="77777777" w:rsidR="00451495" w:rsidRPr="0016361A" w:rsidRDefault="00451495" w:rsidP="00C21234">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6C3EC00" w14:textId="77777777" w:rsidR="00451495" w:rsidRPr="0016361A" w:rsidRDefault="00451495" w:rsidP="00C21234">
            <w:pPr>
              <w:pStyle w:val="TAL"/>
            </w:pPr>
          </w:p>
        </w:tc>
      </w:tr>
    </w:tbl>
    <w:p w14:paraId="211B1F66" w14:textId="77777777" w:rsidR="00451495" w:rsidRPr="00A04126" w:rsidRDefault="00451495" w:rsidP="00451495"/>
    <w:p w14:paraId="28905410" w14:textId="11D8767D" w:rsidR="00451495" w:rsidRPr="00A04126" w:rsidRDefault="00451495" w:rsidP="00451495">
      <w:pPr>
        <w:pStyle w:val="TH"/>
      </w:pPr>
      <w:r w:rsidRPr="00A04126">
        <w:t xml:space="preserve">Table </w:t>
      </w:r>
      <w:r>
        <w:t>7.</w:t>
      </w:r>
      <w:r w:rsidR="008F2D53">
        <w:t>1</w:t>
      </w:r>
      <w:r w:rsidRPr="00F35F4A">
        <w:t>.</w:t>
      </w:r>
      <w:r>
        <w:t>3</w:t>
      </w:r>
      <w:r w:rsidRPr="00F35F4A">
        <w:t>.3.</w:t>
      </w:r>
      <w:r>
        <w:t>3</w:t>
      </w:r>
      <w:r w:rsidRPr="00F35F4A">
        <w:t>.1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451495" w:rsidRPr="00B54FF5" w14:paraId="736566D8" w14:textId="77777777" w:rsidTr="00C21234">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F5B2A5" w14:textId="77777777" w:rsidR="00451495" w:rsidRPr="0016361A" w:rsidRDefault="00451495" w:rsidP="00C21234">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D32CB2" w14:textId="77777777" w:rsidR="00451495" w:rsidRPr="0016361A" w:rsidRDefault="00451495" w:rsidP="00C21234">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176690D1" w14:textId="77777777" w:rsidR="00451495" w:rsidRPr="0016361A" w:rsidRDefault="00451495" w:rsidP="00C21234">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54CE67D5" w14:textId="77777777" w:rsidR="00451495" w:rsidRPr="0016361A" w:rsidRDefault="00451495" w:rsidP="00C21234">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D724247" w14:textId="77777777" w:rsidR="00451495" w:rsidRPr="0016361A" w:rsidRDefault="00451495" w:rsidP="00C21234">
            <w:pPr>
              <w:pStyle w:val="TAH"/>
            </w:pPr>
            <w:r w:rsidRPr="0016361A">
              <w:t>Description</w:t>
            </w:r>
          </w:p>
        </w:tc>
      </w:tr>
      <w:tr w:rsidR="00451495" w:rsidRPr="00B54FF5" w14:paraId="7C32E334" w14:textId="77777777" w:rsidTr="00C21234">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1427707F" w14:textId="77777777" w:rsidR="00451495" w:rsidRPr="0016361A" w:rsidRDefault="00451495" w:rsidP="00C21234">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48136DB6" w14:textId="77777777" w:rsidR="00451495" w:rsidRPr="0016361A" w:rsidRDefault="00451495" w:rsidP="00C21234">
            <w:pPr>
              <w:pStyle w:val="TAL"/>
            </w:pPr>
          </w:p>
        </w:tc>
        <w:tc>
          <w:tcPr>
            <w:tcW w:w="928" w:type="pct"/>
            <w:tcBorders>
              <w:top w:val="single" w:sz="4" w:space="0" w:color="auto"/>
              <w:left w:val="single" w:sz="6" w:space="0" w:color="000000"/>
              <w:bottom w:val="single" w:sz="4" w:space="0" w:color="auto"/>
              <w:right w:val="single" w:sz="6" w:space="0" w:color="000000"/>
            </w:tcBorders>
          </w:tcPr>
          <w:p w14:paraId="2C64B416" w14:textId="77777777" w:rsidR="00451495" w:rsidRPr="0016361A" w:rsidRDefault="00451495" w:rsidP="00C21234">
            <w:pPr>
              <w:pStyle w:val="TAC"/>
            </w:pPr>
          </w:p>
        </w:tc>
        <w:tc>
          <w:tcPr>
            <w:tcW w:w="893" w:type="pct"/>
            <w:tcBorders>
              <w:top w:val="single" w:sz="4" w:space="0" w:color="auto"/>
              <w:left w:val="single" w:sz="6" w:space="0" w:color="000000"/>
              <w:bottom w:val="single" w:sz="4" w:space="0" w:color="auto"/>
              <w:right w:val="single" w:sz="6" w:space="0" w:color="000000"/>
            </w:tcBorders>
          </w:tcPr>
          <w:p w14:paraId="2E5D8915" w14:textId="77777777" w:rsidR="00451495" w:rsidRPr="0016361A" w:rsidRDefault="00451495" w:rsidP="00C21234">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5560C358" w14:textId="77777777" w:rsidR="00451495" w:rsidRPr="0016361A" w:rsidRDefault="00451495" w:rsidP="00C21234">
            <w:pPr>
              <w:pStyle w:val="TAL"/>
            </w:pPr>
          </w:p>
        </w:tc>
      </w:tr>
    </w:tbl>
    <w:p w14:paraId="474332BC" w14:textId="77777777" w:rsidR="00451495" w:rsidRDefault="00451495" w:rsidP="00451495"/>
    <w:p w14:paraId="77FE1F0D" w14:textId="49994F3C" w:rsidR="00451495" w:rsidRDefault="00451495" w:rsidP="00451495">
      <w:pPr>
        <w:pStyle w:val="TH"/>
      </w:pPr>
      <w:r>
        <w:t>Table 7.</w:t>
      </w:r>
      <w:r w:rsidR="008F2D53">
        <w:t>1</w:t>
      </w:r>
      <w:r w:rsidRPr="00F35F4A">
        <w:t>.</w:t>
      </w:r>
      <w:r>
        <w:t>3</w:t>
      </w:r>
      <w:r w:rsidRPr="00F35F4A">
        <w:t>.3.</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14:paraId="43040763"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A1DDF" w14:textId="77777777" w:rsidR="00451495" w:rsidRDefault="00451495" w:rsidP="00C2123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58E070" w14:textId="77777777" w:rsidR="00451495" w:rsidRDefault="00451495" w:rsidP="00C2123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6D5DF" w14:textId="77777777" w:rsidR="00451495" w:rsidRDefault="00451495" w:rsidP="00C212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793CB" w14:textId="77777777" w:rsidR="00451495" w:rsidRDefault="00451495" w:rsidP="00C212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9DAD09" w14:textId="77777777" w:rsidR="00451495" w:rsidRDefault="00451495" w:rsidP="00C21234">
            <w:pPr>
              <w:pStyle w:val="TAH"/>
            </w:pPr>
            <w:r>
              <w:t>Description</w:t>
            </w:r>
          </w:p>
        </w:tc>
      </w:tr>
      <w:tr w:rsidR="00451495" w14:paraId="517FAD40"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9C47FF" w14:textId="77777777" w:rsidR="00451495" w:rsidRDefault="00451495" w:rsidP="00C2123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82ABBF" w14:textId="77777777" w:rsidR="00451495" w:rsidRDefault="00451495" w:rsidP="00C212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39B5F" w14:textId="77777777" w:rsidR="00451495" w:rsidRDefault="00451495" w:rsidP="00C2123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6C7550" w14:textId="77777777" w:rsidR="00451495" w:rsidRDefault="00451495" w:rsidP="00C2123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DD43D2" w14:textId="77777777" w:rsidR="00451495" w:rsidRDefault="00451495" w:rsidP="00C21234">
            <w:pPr>
              <w:pStyle w:val="TAL"/>
            </w:pPr>
            <w:r>
              <w:t>An alternative URI of the resource located in an alternative LMS.</w:t>
            </w:r>
          </w:p>
        </w:tc>
      </w:tr>
    </w:tbl>
    <w:p w14:paraId="2A26418D" w14:textId="77777777" w:rsidR="00451495" w:rsidRDefault="00451495" w:rsidP="00451495"/>
    <w:p w14:paraId="18AD74C6" w14:textId="535276D8" w:rsidR="00451495" w:rsidRDefault="00451495" w:rsidP="00451495">
      <w:pPr>
        <w:pStyle w:val="TH"/>
      </w:pPr>
      <w:r>
        <w:t>Table</w:t>
      </w:r>
      <w:r>
        <w:rPr>
          <w:noProof/>
        </w:rPr>
        <w:t xml:space="preserve"> </w:t>
      </w:r>
      <w:r>
        <w:t>7.</w:t>
      </w:r>
      <w:r w:rsidR="008F2D53">
        <w:t>1</w:t>
      </w:r>
      <w:r w:rsidRPr="00F35F4A">
        <w:t>.</w:t>
      </w:r>
      <w:r>
        <w:t>3</w:t>
      </w:r>
      <w:r w:rsidRPr="00F35F4A">
        <w:t>.3.</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14:paraId="6D765922"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658C65" w14:textId="77777777" w:rsidR="00451495" w:rsidRDefault="00451495" w:rsidP="00C2123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C7EEEF" w14:textId="77777777" w:rsidR="00451495" w:rsidRDefault="00451495" w:rsidP="00C2123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262468" w14:textId="77777777" w:rsidR="00451495" w:rsidRDefault="00451495" w:rsidP="00C212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FA4F6" w14:textId="77777777" w:rsidR="00451495" w:rsidRDefault="00451495" w:rsidP="00C212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7862E2" w14:textId="77777777" w:rsidR="00451495" w:rsidRDefault="00451495" w:rsidP="00C21234">
            <w:pPr>
              <w:pStyle w:val="TAH"/>
            </w:pPr>
            <w:r>
              <w:t>Description</w:t>
            </w:r>
          </w:p>
        </w:tc>
      </w:tr>
      <w:tr w:rsidR="00451495" w14:paraId="5585A64A"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464FCE" w14:textId="77777777" w:rsidR="00451495" w:rsidRDefault="00451495" w:rsidP="00C2123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7085C0" w14:textId="77777777" w:rsidR="00451495" w:rsidRDefault="00451495" w:rsidP="00C212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BC7F096" w14:textId="77777777" w:rsidR="00451495" w:rsidRDefault="00451495" w:rsidP="00C2123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65A287" w14:textId="77777777" w:rsidR="00451495" w:rsidRDefault="00451495" w:rsidP="00C2123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8EE96" w14:textId="77777777" w:rsidR="00451495" w:rsidRDefault="00451495" w:rsidP="00C21234">
            <w:pPr>
              <w:pStyle w:val="TAL"/>
            </w:pPr>
            <w:r>
              <w:t>An alternative URI of the resource located in an alternative LMS.</w:t>
            </w:r>
          </w:p>
        </w:tc>
      </w:tr>
    </w:tbl>
    <w:p w14:paraId="03494EC3" w14:textId="77777777" w:rsidR="00451495" w:rsidRDefault="00451495" w:rsidP="00451495"/>
    <w:p w14:paraId="2E5F3534" w14:textId="63FA354D" w:rsidR="00451495" w:rsidRPr="00F35F4A" w:rsidRDefault="00451495" w:rsidP="00451495">
      <w:pPr>
        <w:pStyle w:val="H6"/>
      </w:pPr>
      <w:r>
        <w:rPr>
          <w:lang w:eastAsia="zh-CN"/>
        </w:rPr>
        <w:t>7.</w:t>
      </w:r>
      <w:r w:rsidR="008F2D53">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.2</w:t>
      </w:r>
      <w:r w:rsidRPr="00F35F4A">
        <w:rPr>
          <w:lang w:eastAsia="zh-CN"/>
        </w:rPr>
        <w:tab/>
        <w:t>DELETE</w:t>
      </w:r>
    </w:p>
    <w:p w14:paraId="1588E5BC" w14:textId="6D729D16" w:rsidR="00451495" w:rsidRPr="00F35F4A" w:rsidRDefault="00451495" w:rsidP="00451495">
      <w:r w:rsidRPr="00F35F4A">
        <w:t xml:space="preserve">This method deregisters (removes) an existing </w:t>
      </w:r>
      <w:r>
        <w:t>LMC</w:t>
      </w:r>
      <w:r w:rsidRPr="00F35F4A">
        <w:t xml:space="preserve"> registration. This method shall support the URI query parameters specified in table </w:t>
      </w:r>
      <w:r>
        <w:t>7.</w:t>
      </w:r>
      <w:r w:rsidR="00C00335">
        <w:t>1</w:t>
      </w:r>
      <w:r w:rsidRPr="00F35F4A">
        <w:t>.</w:t>
      </w:r>
      <w:r>
        <w:t>3</w:t>
      </w:r>
      <w:r w:rsidRPr="00F35F4A">
        <w:t>.3.</w:t>
      </w:r>
      <w:r>
        <w:t>3</w:t>
      </w:r>
      <w:r w:rsidRPr="00F35F4A">
        <w:t>.2-1.</w:t>
      </w:r>
    </w:p>
    <w:p w14:paraId="3FE21F9C" w14:textId="066C86AE" w:rsidR="00451495" w:rsidRPr="00F35F4A" w:rsidRDefault="00451495" w:rsidP="00451495">
      <w:pPr>
        <w:pStyle w:val="TH"/>
        <w:rPr>
          <w:rFonts w:cs="Arial"/>
        </w:rPr>
      </w:pPr>
      <w:r w:rsidRPr="00F35F4A">
        <w:t xml:space="preserve">Table </w:t>
      </w:r>
      <w:r>
        <w:t>7.</w:t>
      </w:r>
      <w:r w:rsidR="008F2D53">
        <w:t>1</w:t>
      </w:r>
      <w:r w:rsidRPr="00F35F4A">
        <w:t>.</w:t>
      </w:r>
      <w:r>
        <w:t>3</w:t>
      </w:r>
      <w:r w:rsidRPr="00F35F4A">
        <w:t>.3.</w:t>
      </w:r>
      <w:r>
        <w:t>3</w:t>
      </w:r>
      <w:r w:rsidRPr="00F35F4A">
        <w:t>.2-1: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51495" w:rsidRPr="00646838" w14:paraId="47722A2A" w14:textId="77777777" w:rsidTr="00C2123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0E373FE" w14:textId="77777777" w:rsidR="00451495" w:rsidRPr="00646838" w:rsidRDefault="00451495" w:rsidP="00C21234">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E5CCB0" w14:textId="77777777" w:rsidR="00451495" w:rsidRPr="00646838" w:rsidRDefault="00451495" w:rsidP="00C21234">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A479D" w14:textId="77777777" w:rsidR="00451495" w:rsidRPr="00646838" w:rsidRDefault="00451495" w:rsidP="00C21234">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8CA3D68" w14:textId="77777777" w:rsidR="00451495" w:rsidRPr="00646838" w:rsidRDefault="00451495" w:rsidP="00C21234">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2A3C9" w14:textId="77777777" w:rsidR="00451495" w:rsidRPr="00646838" w:rsidRDefault="00451495" w:rsidP="00C21234">
            <w:pPr>
              <w:pStyle w:val="TAH"/>
            </w:pPr>
            <w:r w:rsidRPr="00646838">
              <w:t>Description</w:t>
            </w:r>
          </w:p>
        </w:tc>
      </w:tr>
      <w:tr w:rsidR="00451495" w:rsidRPr="00646838" w14:paraId="462704F1" w14:textId="77777777" w:rsidTr="00C2123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1C8666D" w14:textId="77777777" w:rsidR="00451495" w:rsidRPr="00646838" w:rsidRDefault="00451495" w:rsidP="00C21234">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00E1CEC" w14:textId="77777777" w:rsidR="00451495" w:rsidRPr="00646838"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38783B7D" w14:textId="77777777" w:rsidR="00451495" w:rsidRPr="00646838" w:rsidRDefault="00451495" w:rsidP="00C21234">
            <w:pPr>
              <w:pStyle w:val="TAC"/>
            </w:pPr>
          </w:p>
        </w:tc>
        <w:tc>
          <w:tcPr>
            <w:tcW w:w="608" w:type="pct"/>
            <w:tcBorders>
              <w:top w:val="single" w:sz="4" w:space="0" w:color="auto"/>
              <w:left w:val="single" w:sz="6" w:space="0" w:color="000000"/>
              <w:bottom w:val="single" w:sz="4" w:space="0" w:color="auto"/>
              <w:right w:val="single" w:sz="6" w:space="0" w:color="000000"/>
            </w:tcBorders>
          </w:tcPr>
          <w:p w14:paraId="778F0C42" w14:textId="77777777" w:rsidR="00451495" w:rsidRPr="00646838" w:rsidRDefault="00451495" w:rsidP="00C21234">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D637C9" w14:textId="77777777" w:rsidR="00451495" w:rsidRPr="00646838" w:rsidRDefault="00451495" w:rsidP="00C21234">
            <w:pPr>
              <w:pStyle w:val="TAL"/>
            </w:pPr>
          </w:p>
        </w:tc>
      </w:tr>
    </w:tbl>
    <w:p w14:paraId="61F5731B" w14:textId="77777777" w:rsidR="00451495" w:rsidRPr="00F35F4A" w:rsidRDefault="00451495" w:rsidP="00451495"/>
    <w:p w14:paraId="204DBFAF" w14:textId="25B42575" w:rsidR="00451495" w:rsidRPr="00F35F4A" w:rsidRDefault="00451495" w:rsidP="00451495">
      <w:r w:rsidRPr="00F35F4A">
        <w:lastRenderedPageBreak/>
        <w:t>This method shall support the request data structures specified in table </w:t>
      </w:r>
      <w:r>
        <w:t>7.</w:t>
      </w:r>
      <w:r w:rsidR="00C00335">
        <w:t>1</w:t>
      </w:r>
      <w:r w:rsidRPr="00F35F4A">
        <w:t>.</w:t>
      </w:r>
      <w:r>
        <w:t>3</w:t>
      </w:r>
      <w:r w:rsidRPr="00F35F4A">
        <w:t>.3.</w:t>
      </w:r>
      <w:r>
        <w:t>3</w:t>
      </w:r>
      <w:r w:rsidRPr="00F35F4A">
        <w:t>.2-2 and the response data structures and response codes specified in table </w:t>
      </w:r>
      <w:r>
        <w:t>7.</w:t>
      </w:r>
      <w:r w:rsidR="00C00335">
        <w:t>1</w:t>
      </w:r>
      <w:r w:rsidRPr="00F35F4A">
        <w:t>.</w:t>
      </w:r>
      <w:r>
        <w:t>3</w:t>
      </w:r>
      <w:r w:rsidRPr="00F35F4A">
        <w:t>.3.</w:t>
      </w:r>
      <w:r>
        <w:t>3</w:t>
      </w:r>
      <w:r w:rsidRPr="00F35F4A">
        <w:t>.2-3.</w:t>
      </w:r>
    </w:p>
    <w:p w14:paraId="61BF4D20" w14:textId="6C27B082" w:rsidR="00451495" w:rsidRPr="00F35F4A" w:rsidRDefault="00451495" w:rsidP="00451495">
      <w:pPr>
        <w:pStyle w:val="TH"/>
      </w:pPr>
      <w:r w:rsidRPr="00F35F4A">
        <w:t xml:space="preserve">Table </w:t>
      </w:r>
      <w:r>
        <w:t>7.</w:t>
      </w:r>
      <w:r w:rsidR="00C00335">
        <w:t>1</w:t>
      </w:r>
      <w:r w:rsidRPr="00F35F4A">
        <w:t>.</w:t>
      </w:r>
      <w:r>
        <w:t>3</w:t>
      </w:r>
      <w:r w:rsidRPr="00F35F4A">
        <w:t>.</w:t>
      </w:r>
      <w:r>
        <w:t>3</w:t>
      </w:r>
      <w:r w:rsidRPr="00F35F4A">
        <w:t>.</w:t>
      </w:r>
      <w:r>
        <w:t>3</w:t>
      </w:r>
      <w:r w:rsidRPr="00F35F4A">
        <w:t>.</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451495" w:rsidRPr="00646838" w14:paraId="0BF6AA85" w14:textId="77777777" w:rsidTr="00C21234">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2FEB971" w14:textId="77777777" w:rsidR="00451495" w:rsidRPr="00646838" w:rsidRDefault="00451495" w:rsidP="00C21234">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11CDE59" w14:textId="77777777" w:rsidR="00451495" w:rsidRPr="00646838" w:rsidRDefault="00451495" w:rsidP="00C21234">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8ABBF3" w14:textId="77777777" w:rsidR="00451495" w:rsidRPr="00646838" w:rsidRDefault="00451495" w:rsidP="00C21234">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4592BEB" w14:textId="77777777" w:rsidR="00451495" w:rsidRPr="00646838" w:rsidRDefault="00451495" w:rsidP="00C21234">
            <w:pPr>
              <w:pStyle w:val="TAH"/>
            </w:pPr>
            <w:r w:rsidRPr="00646838">
              <w:t>Description</w:t>
            </w:r>
          </w:p>
        </w:tc>
      </w:tr>
      <w:tr w:rsidR="00451495" w:rsidRPr="00646838" w14:paraId="167CE21C" w14:textId="77777777" w:rsidTr="00C21234">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0F8631F" w14:textId="77777777" w:rsidR="00451495" w:rsidRPr="00646838" w:rsidRDefault="00451495" w:rsidP="00C21234">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23FF5595" w14:textId="77777777" w:rsidR="00451495" w:rsidRPr="00646838" w:rsidRDefault="00451495" w:rsidP="00C21234">
            <w:pPr>
              <w:pStyle w:val="TAC"/>
            </w:pPr>
          </w:p>
        </w:tc>
        <w:tc>
          <w:tcPr>
            <w:tcW w:w="2302" w:type="dxa"/>
            <w:tcBorders>
              <w:top w:val="single" w:sz="4" w:space="0" w:color="auto"/>
              <w:left w:val="single" w:sz="6" w:space="0" w:color="000000"/>
              <w:bottom w:val="single" w:sz="6" w:space="0" w:color="000000"/>
              <w:right w:val="single" w:sz="6" w:space="0" w:color="000000"/>
            </w:tcBorders>
          </w:tcPr>
          <w:p w14:paraId="15830D3F" w14:textId="77777777" w:rsidR="00451495" w:rsidRPr="00646838" w:rsidRDefault="00451495" w:rsidP="00C21234">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F9FF4BD" w14:textId="77777777" w:rsidR="00451495" w:rsidRPr="00646838" w:rsidRDefault="00451495" w:rsidP="00C21234">
            <w:pPr>
              <w:pStyle w:val="TAL"/>
            </w:pPr>
          </w:p>
        </w:tc>
      </w:tr>
    </w:tbl>
    <w:p w14:paraId="4FFB11C8" w14:textId="77777777" w:rsidR="00451495" w:rsidRPr="00F35F4A" w:rsidRDefault="00451495" w:rsidP="00451495"/>
    <w:p w14:paraId="6DE5F5AD" w14:textId="1955F8BA" w:rsidR="00451495" w:rsidRPr="00F35F4A" w:rsidRDefault="00451495" w:rsidP="00451495">
      <w:pPr>
        <w:pStyle w:val="TH"/>
      </w:pPr>
      <w:r w:rsidRPr="00F35F4A">
        <w:t xml:space="preserve">Table </w:t>
      </w:r>
      <w:r>
        <w:t>7.</w:t>
      </w:r>
      <w:r w:rsidR="008E484F">
        <w:t>1</w:t>
      </w:r>
      <w:r>
        <w:t>.3</w:t>
      </w:r>
      <w:r w:rsidRPr="00F35F4A">
        <w:t>.3.</w:t>
      </w:r>
      <w:r>
        <w:t>3</w:t>
      </w:r>
      <w:r w:rsidRPr="00F35F4A">
        <w:t>.</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451495" w:rsidRPr="00646838" w14:paraId="42DDAEC8"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A0EEDC0" w14:textId="77777777" w:rsidR="00451495" w:rsidRPr="00646838" w:rsidRDefault="00451495" w:rsidP="00C21234">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9C3BAFD" w14:textId="77777777" w:rsidR="00451495" w:rsidRPr="00646838" w:rsidRDefault="00451495" w:rsidP="00C21234">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04E94665" w14:textId="77777777" w:rsidR="00451495" w:rsidRPr="00646838" w:rsidRDefault="00451495" w:rsidP="00C21234">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043E32F0" w14:textId="77777777" w:rsidR="00451495" w:rsidRPr="00646838" w:rsidRDefault="00451495" w:rsidP="00C21234">
            <w:pPr>
              <w:pStyle w:val="TAH"/>
            </w:pPr>
            <w:r w:rsidRPr="00646838">
              <w:t>Response</w:t>
            </w:r>
            <w:r>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6134D509" w14:textId="77777777" w:rsidR="00451495" w:rsidRPr="00646838" w:rsidRDefault="00451495" w:rsidP="00C21234">
            <w:pPr>
              <w:pStyle w:val="TAH"/>
            </w:pPr>
            <w:r w:rsidRPr="00646838">
              <w:t>Description</w:t>
            </w:r>
          </w:p>
        </w:tc>
      </w:tr>
      <w:tr w:rsidR="00451495" w:rsidRPr="00646838" w14:paraId="273475F8"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D8719CE" w14:textId="77777777" w:rsidR="00451495" w:rsidRPr="00646838" w:rsidRDefault="00451495" w:rsidP="00C21234">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52F5C3EF"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396A8855"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46FCFCEB" w14:textId="77777777" w:rsidR="00451495" w:rsidRPr="00646838" w:rsidRDefault="00451495" w:rsidP="00C21234">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27FAD9E" w14:textId="77777777" w:rsidR="00451495" w:rsidRPr="00646838" w:rsidRDefault="00451495" w:rsidP="00C21234">
            <w:pPr>
              <w:pStyle w:val="TAL"/>
            </w:pPr>
            <w:r w:rsidRPr="00F35F4A">
              <w:t xml:space="preserve">An individual </w:t>
            </w:r>
            <w:r>
              <w:t>LMC</w:t>
            </w:r>
            <w:r w:rsidRPr="00F35F4A">
              <w:t xml:space="preserve"> registration</w:t>
            </w:r>
            <w:r w:rsidRPr="00646838">
              <w:t xml:space="preserve"> resource deleted successfully.</w:t>
            </w:r>
          </w:p>
        </w:tc>
      </w:tr>
      <w:tr w:rsidR="00451495" w:rsidRPr="00646838" w14:paraId="5FBAEDE6"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229E7068" w14:textId="77777777" w:rsidR="00451495" w:rsidRPr="00646838"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4AF9EF"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5E63097C"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186FB4B6" w14:textId="77777777" w:rsidR="00451495" w:rsidRPr="00646838" w:rsidRDefault="00451495" w:rsidP="00C21234">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0747BB8" w14:textId="77777777" w:rsidR="00451495" w:rsidRPr="00F35F4A" w:rsidRDefault="00451495" w:rsidP="00C21234">
            <w:pPr>
              <w:pStyle w:val="TAL"/>
            </w:pPr>
            <w:r>
              <w:t>Temporary redirection, during resource termination. The response shall include a Location header field containing an alternative URI of the resource located in an alternative LMS.</w:t>
            </w:r>
            <w:r w:rsidRPr="005C44CA">
              <w:t xml:space="preserve"> </w:t>
            </w:r>
          </w:p>
        </w:tc>
      </w:tr>
      <w:tr w:rsidR="00451495" w:rsidRPr="00646838" w14:paraId="1EFB4E0A"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21458944" w14:textId="77777777" w:rsidR="00451495" w:rsidRPr="00646838"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03AFC116"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088F1222"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73B74B1C" w14:textId="77777777" w:rsidR="00451495" w:rsidRPr="00646838" w:rsidRDefault="00451495" w:rsidP="00C21234">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9C96A2E" w14:textId="77777777" w:rsidR="00451495" w:rsidRPr="00F35F4A" w:rsidRDefault="00451495" w:rsidP="00C21234">
            <w:pPr>
              <w:pStyle w:val="TAL"/>
            </w:pPr>
            <w:r>
              <w:t>Permanent redirection, during resource termination. The response shall include a Location header field containing an alternative URI of the resource located in an alternative LMS.</w:t>
            </w:r>
          </w:p>
        </w:tc>
      </w:tr>
      <w:tr w:rsidR="00451495" w:rsidRPr="00646838" w14:paraId="1B77C8E7"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9ED9B9E" w14:textId="32BD11D4" w:rsidR="00451495" w:rsidRPr="00646838" w:rsidRDefault="00451495" w:rsidP="00C21234">
            <w:pPr>
              <w:pStyle w:val="TAN"/>
            </w:pPr>
            <w:r w:rsidRPr="00646838">
              <w:t>NOTE:</w:t>
            </w:r>
            <w:r w:rsidRPr="00646838">
              <w:rPr>
                <w:noProof/>
              </w:rPr>
              <w:tab/>
              <w:t xml:space="preserve">The manadatory </w:t>
            </w:r>
            <w:r w:rsidRPr="00646838">
              <w:t xml:space="preserve">HTTP error status code for the DELETE method listed in </w:t>
            </w:r>
            <w:r w:rsidRPr="00F25C88">
              <w:t>table 5.2.7.1-1 of 3GPP TS 29.500 </w:t>
            </w:r>
            <w:r w:rsidRPr="00646838">
              <w:t>[</w:t>
            </w:r>
            <w:r w:rsidR="00941884">
              <w:t>7</w:t>
            </w:r>
            <w:r w:rsidRPr="00646838">
              <w:t>] also apply.</w:t>
            </w:r>
          </w:p>
        </w:tc>
      </w:tr>
    </w:tbl>
    <w:p w14:paraId="5D630ADA" w14:textId="77777777" w:rsidR="00451495" w:rsidRPr="00F35F4A" w:rsidRDefault="00451495" w:rsidP="00451495"/>
    <w:p w14:paraId="3BA42B3B" w14:textId="58FCEA0F" w:rsidR="00451495" w:rsidRPr="00A04126" w:rsidRDefault="00451495" w:rsidP="00451495">
      <w:pPr>
        <w:pStyle w:val="TH"/>
        <w:rPr>
          <w:rFonts w:cs="Arial"/>
        </w:rPr>
      </w:pPr>
      <w:r w:rsidRPr="00A04AC0">
        <w:t xml:space="preserve">Table </w:t>
      </w:r>
      <w:r>
        <w:t>7.</w:t>
      </w:r>
      <w:r w:rsidR="008E484F">
        <w:t>1</w:t>
      </w:r>
      <w:r w:rsidRPr="00A04AC0">
        <w:t>.</w:t>
      </w:r>
      <w:r>
        <w:t>3</w:t>
      </w:r>
      <w:r w:rsidRPr="00A04AC0">
        <w:t>.3.</w:t>
      </w:r>
      <w:r>
        <w:t>3</w:t>
      </w:r>
      <w:r w:rsidRPr="00A04AC0">
        <w:t>.</w:t>
      </w:r>
      <w:r>
        <w:t>2</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451495" w:rsidRPr="00B54FF5" w14:paraId="3EC930C6" w14:textId="77777777" w:rsidTr="00C21234">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241B4EB3" w14:textId="77777777" w:rsidR="00451495" w:rsidRPr="0016361A" w:rsidRDefault="00451495" w:rsidP="00C21234">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6A701D1" w14:textId="77777777" w:rsidR="00451495" w:rsidRPr="0016361A" w:rsidRDefault="00451495" w:rsidP="00C2123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FD9222" w14:textId="77777777" w:rsidR="00451495" w:rsidRPr="0016361A" w:rsidRDefault="00451495" w:rsidP="00C21234">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DDBE8B6" w14:textId="77777777" w:rsidR="00451495" w:rsidRPr="0016361A" w:rsidRDefault="00451495" w:rsidP="00C21234">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7B5719" w14:textId="77777777" w:rsidR="00451495" w:rsidRPr="0016361A" w:rsidRDefault="00451495" w:rsidP="00C21234">
            <w:pPr>
              <w:pStyle w:val="TAH"/>
            </w:pPr>
            <w:r w:rsidRPr="0016361A">
              <w:t>Description</w:t>
            </w:r>
          </w:p>
        </w:tc>
      </w:tr>
      <w:tr w:rsidR="00451495" w:rsidRPr="00B54FF5" w14:paraId="7C6A2795" w14:textId="77777777" w:rsidTr="00C21234">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4760FBD6" w14:textId="77777777" w:rsidR="00451495" w:rsidRPr="0016361A" w:rsidRDefault="00451495" w:rsidP="00C21234">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6EAA2DC3" w14:textId="77777777" w:rsidR="00451495" w:rsidRPr="0016361A"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11AA76B2" w14:textId="77777777" w:rsidR="00451495" w:rsidRPr="0016361A" w:rsidRDefault="00451495" w:rsidP="00C21234">
            <w:pPr>
              <w:pStyle w:val="TAC"/>
            </w:pPr>
          </w:p>
        </w:tc>
        <w:tc>
          <w:tcPr>
            <w:tcW w:w="582" w:type="pct"/>
            <w:tcBorders>
              <w:top w:val="single" w:sz="4" w:space="0" w:color="auto"/>
              <w:left w:val="single" w:sz="6" w:space="0" w:color="000000"/>
              <w:bottom w:val="single" w:sz="6" w:space="0" w:color="000000"/>
              <w:right w:val="single" w:sz="6" w:space="0" w:color="000000"/>
            </w:tcBorders>
          </w:tcPr>
          <w:p w14:paraId="53985105" w14:textId="77777777" w:rsidR="00451495" w:rsidRPr="0016361A" w:rsidRDefault="00451495" w:rsidP="00C21234">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5691C2A" w14:textId="77777777" w:rsidR="00451495" w:rsidRPr="0016361A" w:rsidRDefault="00451495" w:rsidP="00C21234">
            <w:pPr>
              <w:pStyle w:val="TAL"/>
            </w:pPr>
          </w:p>
        </w:tc>
      </w:tr>
    </w:tbl>
    <w:p w14:paraId="0F7D8567" w14:textId="77777777" w:rsidR="00451495" w:rsidRPr="00A04126" w:rsidRDefault="00451495" w:rsidP="00451495"/>
    <w:p w14:paraId="5D738713" w14:textId="25198AAA" w:rsidR="00451495" w:rsidRPr="00A04AC0" w:rsidRDefault="00451495" w:rsidP="00451495">
      <w:pPr>
        <w:pStyle w:val="TH"/>
        <w:rPr>
          <w:rFonts w:cs="Arial"/>
        </w:rPr>
      </w:pPr>
      <w:r w:rsidRPr="00A04AC0">
        <w:t xml:space="preserve">Table </w:t>
      </w:r>
      <w:r>
        <w:t>7.</w:t>
      </w:r>
      <w:r w:rsidR="008E484F">
        <w:t>1</w:t>
      </w:r>
      <w:r w:rsidRPr="00A04AC0">
        <w:t>.</w:t>
      </w:r>
      <w:r>
        <w:t>3</w:t>
      </w:r>
      <w:r w:rsidRPr="00A04AC0">
        <w:t>.3.</w:t>
      </w:r>
      <w:r>
        <w:t>3.2</w:t>
      </w:r>
      <w:r w:rsidRPr="00A04AC0">
        <w:t>.-5: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451495" w:rsidRPr="00A04AC0" w14:paraId="60FC9126" w14:textId="77777777" w:rsidTr="00C21234">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411C8C2" w14:textId="77777777" w:rsidR="00451495" w:rsidRPr="00A04AC0" w:rsidRDefault="00451495" w:rsidP="00C21234">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4F80B0" w14:textId="77777777" w:rsidR="00451495" w:rsidRPr="00A04AC0" w:rsidRDefault="00451495" w:rsidP="00C21234">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A089AFB" w14:textId="77777777" w:rsidR="00451495" w:rsidRPr="00A04AC0" w:rsidRDefault="00451495" w:rsidP="00C21234">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72E6E1E" w14:textId="77777777" w:rsidR="00451495" w:rsidRPr="00A04AC0" w:rsidRDefault="00451495" w:rsidP="00C21234">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7B43540E" w14:textId="77777777" w:rsidR="00451495" w:rsidRPr="00A04AC0" w:rsidRDefault="00451495" w:rsidP="00C21234">
            <w:pPr>
              <w:pStyle w:val="TAH"/>
            </w:pPr>
            <w:r w:rsidRPr="00A04AC0">
              <w:t>Description</w:t>
            </w:r>
          </w:p>
        </w:tc>
      </w:tr>
      <w:tr w:rsidR="00451495" w:rsidRPr="00A04AC0" w14:paraId="6747983F" w14:textId="77777777" w:rsidTr="00C21234">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54594694" w14:textId="77777777" w:rsidR="00451495" w:rsidRPr="00A04AC0" w:rsidRDefault="00451495" w:rsidP="00C21234">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7FF58B8E" w14:textId="77777777" w:rsidR="00451495" w:rsidRPr="00A04AC0" w:rsidRDefault="00451495" w:rsidP="00C21234">
            <w:pPr>
              <w:pStyle w:val="TAL"/>
            </w:pPr>
          </w:p>
        </w:tc>
        <w:tc>
          <w:tcPr>
            <w:tcW w:w="216" w:type="pct"/>
            <w:tcBorders>
              <w:top w:val="single" w:sz="4" w:space="0" w:color="auto"/>
              <w:left w:val="single" w:sz="6" w:space="0" w:color="000000"/>
              <w:bottom w:val="single" w:sz="6" w:space="0" w:color="000000"/>
              <w:right w:val="single" w:sz="6" w:space="0" w:color="000000"/>
            </w:tcBorders>
          </w:tcPr>
          <w:p w14:paraId="09F7C717" w14:textId="77777777" w:rsidR="00451495" w:rsidRPr="00A04AC0" w:rsidRDefault="00451495" w:rsidP="00C21234">
            <w:pPr>
              <w:pStyle w:val="TAC"/>
            </w:pPr>
          </w:p>
        </w:tc>
        <w:tc>
          <w:tcPr>
            <w:tcW w:w="653" w:type="pct"/>
            <w:tcBorders>
              <w:top w:val="single" w:sz="4" w:space="0" w:color="auto"/>
              <w:left w:val="single" w:sz="6" w:space="0" w:color="000000"/>
              <w:bottom w:val="single" w:sz="6" w:space="0" w:color="000000"/>
              <w:right w:val="single" w:sz="6" w:space="0" w:color="000000"/>
            </w:tcBorders>
          </w:tcPr>
          <w:p w14:paraId="019D849E" w14:textId="77777777" w:rsidR="00451495" w:rsidRPr="00A04AC0" w:rsidRDefault="00451495" w:rsidP="00C21234">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F54AE9" w14:textId="77777777" w:rsidR="00451495" w:rsidRPr="00A04AC0" w:rsidRDefault="00451495" w:rsidP="00C21234">
            <w:pPr>
              <w:pStyle w:val="TAL"/>
            </w:pPr>
          </w:p>
        </w:tc>
      </w:tr>
    </w:tbl>
    <w:p w14:paraId="40A898CB" w14:textId="77777777" w:rsidR="00451495" w:rsidRPr="00A04AC0" w:rsidRDefault="00451495" w:rsidP="00451495"/>
    <w:p w14:paraId="1EFA751F" w14:textId="2CD08268" w:rsidR="00451495" w:rsidRPr="00A04126" w:rsidRDefault="00451495" w:rsidP="00451495">
      <w:pPr>
        <w:pStyle w:val="TH"/>
      </w:pPr>
      <w:r w:rsidRPr="00A04AC0">
        <w:t xml:space="preserve">Table </w:t>
      </w:r>
      <w:r>
        <w:t>7.</w:t>
      </w:r>
      <w:r w:rsidR="008E484F">
        <w:t>1</w:t>
      </w:r>
      <w:r w:rsidRPr="00A04AC0">
        <w:t>.</w:t>
      </w:r>
      <w:r>
        <w:t>3.3.3.2</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451495" w:rsidRPr="00B54FF5" w14:paraId="2B185A71" w14:textId="77777777" w:rsidTr="00C21234">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096BE3C8" w14:textId="77777777" w:rsidR="00451495" w:rsidRPr="0016361A" w:rsidRDefault="00451495" w:rsidP="00C21234">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B0E2802" w14:textId="77777777" w:rsidR="00451495" w:rsidRPr="0016361A" w:rsidRDefault="00451495" w:rsidP="00C21234">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3921789E" w14:textId="77777777" w:rsidR="00451495" w:rsidRPr="0016361A" w:rsidRDefault="00451495" w:rsidP="00C21234">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41D1F76" w14:textId="77777777" w:rsidR="00451495" w:rsidRPr="0016361A" w:rsidRDefault="00451495" w:rsidP="00C21234">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C4CD871" w14:textId="77777777" w:rsidR="00451495" w:rsidRPr="0016361A" w:rsidRDefault="00451495" w:rsidP="00C21234">
            <w:pPr>
              <w:pStyle w:val="TAH"/>
            </w:pPr>
            <w:r w:rsidRPr="0016361A">
              <w:t>Description</w:t>
            </w:r>
          </w:p>
        </w:tc>
      </w:tr>
      <w:tr w:rsidR="00451495" w:rsidRPr="00B54FF5" w14:paraId="6F02932E" w14:textId="77777777" w:rsidTr="00C21234">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60527066" w14:textId="77777777" w:rsidR="00451495" w:rsidRPr="0016361A" w:rsidRDefault="00451495" w:rsidP="00C21234">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AEE09B" w14:textId="77777777" w:rsidR="00451495" w:rsidRPr="0016361A" w:rsidRDefault="00451495" w:rsidP="00C21234">
            <w:pPr>
              <w:pStyle w:val="TAL"/>
            </w:pPr>
          </w:p>
        </w:tc>
        <w:tc>
          <w:tcPr>
            <w:tcW w:w="914" w:type="pct"/>
            <w:tcBorders>
              <w:top w:val="single" w:sz="4" w:space="0" w:color="auto"/>
              <w:left w:val="single" w:sz="6" w:space="0" w:color="000000"/>
              <w:bottom w:val="single" w:sz="4" w:space="0" w:color="auto"/>
              <w:right w:val="single" w:sz="6" w:space="0" w:color="000000"/>
            </w:tcBorders>
          </w:tcPr>
          <w:p w14:paraId="30EB7533" w14:textId="77777777" w:rsidR="00451495" w:rsidRPr="0016361A" w:rsidRDefault="00451495" w:rsidP="00C21234">
            <w:pPr>
              <w:pStyle w:val="TAC"/>
            </w:pPr>
          </w:p>
        </w:tc>
        <w:tc>
          <w:tcPr>
            <w:tcW w:w="966" w:type="pct"/>
            <w:tcBorders>
              <w:top w:val="single" w:sz="4" w:space="0" w:color="auto"/>
              <w:left w:val="single" w:sz="6" w:space="0" w:color="000000"/>
              <w:bottom w:val="single" w:sz="4" w:space="0" w:color="auto"/>
              <w:right w:val="single" w:sz="6" w:space="0" w:color="000000"/>
            </w:tcBorders>
          </w:tcPr>
          <w:p w14:paraId="53FBE5AA" w14:textId="77777777" w:rsidR="00451495" w:rsidRPr="0016361A" w:rsidRDefault="00451495" w:rsidP="00C21234">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01A6972F" w14:textId="77777777" w:rsidR="00451495" w:rsidRPr="0016361A" w:rsidRDefault="00451495" w:rsidP="00C21234">
            <w:pPr>
              <w:pStyle w:val="TAL"/>
            </w:pPr>
          </w:p>
        </w:tc>
      </w:tr>
    </w:tbl>
    <w:p w14:paraId="50D532E3" w14:textId="77777777" w:rsidR="00451495" w:rsidRDefault="00451495" w:rsidP="00451495"/>
    <w:p w14:paraId="1E0E187E" w14:textId="7CBD7E7E" w:rsidR="00451495" w:rsidRDefault="00451495" w:rsidP="00451495">
      <w:pPr>
        <w:pStyle w:val="TH"/>
      </w:pPr>
      <w:r>
        <w:t>Table 7.</w:t>
      </w:r>
      <w:r w:rsidR="008E484F">
        <w:t>1</w:t>
      </w:r>
      <w:r w:rsidRPr="00A04AC0">
        <w:t>.</w:t>
      </w:r>
      <w:r>
        <w:t>3.3.3.2-7: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14:paraId="53F95939"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DCE4E13" w14:textId="77777777" w:rsidR="00451495" w:rsidRDefault="00451495" w:rsidP="00C21234">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E960081" w14:textId="77777777" w:rsidR="00451495" w:rsidRDefault="00451495" w:rsidP="00C2123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B9E00EC" w14:textId="77777777" w:rsidR="00451495" w:rsidRDefault="00451495" w:rsidP="00C21234">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7963014" w14:textId="77777777" w:rsidR="00451495" w:rsidRDefault="00451495" w:rsidP="00C21234">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07BF6103" w14:textId="77777777" w:rsidR="00451495" w:rsidRDefault="00451495" w:rsidP="00C21234">
            <w:pPr>
              <w:pStyle w:val="TAH"/>
            </w:pPr>
            <w:r>
              <w:t>Description</w:t>
            </w:r>
          </w:p>
        </w:tc>
      </w:tr>
      <w:tr w:rsidR="00451495" w14:paraId="6D38FC17"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1FE0D532" w14:textId="77777777" w:rsidR="00451495" w:rsidRDefault="00451495" w:rsidP="00C21234">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0F5FB1D0" w14:textId="77777777" w:rsidR="00451495" w:rsidRDefault="00451495" w:rsidP="00C21234">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5353973" w14:textId="77777777" w:rsidR="00451495" w:rsidRDefault="00451495" w:rsidP="00C21234">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5E9D628" w14:textId="77777777" w:rsidR="00451495" w:rsidRDefault="00451495" w:rsidP="00C21234">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36C98D28" w14:textId="77777777" w:rsidR="00451495" w:rsidRDefault="00451495" w:rsidP="00C21234">
            <w:pPr>
              <w:pStyle w:val="TAL"/>
            </w:pPr>
            <w:r>
              <w:t>An alternative URI of the resource located in an alternative LMS.</w:t>
            </w:r>
          </w:p>
        </w:tc>
      </w:tr>
    </w:tbl>
    <w:p w14:paraId="3E2BDFEA" w14:textId="77777777" w:rsidR="00451495" w:rsidRDefault="00451495" w:rsidP="00451495"/>
    <w:p w14:paraId="3439DAAB" w14:textId="13F48095" w:rsidR="00451495" w:rsidRDefault="00451495" w:rsidP="00451495">
      <w:pPr>
        <w:pStyle w:val="TH"/>
      </w:pPr>
      <w:r>
        <w:t>Table</w:t>
      </w:r>
      <w:r>
        <w:rPr>
          <w:noProof/>
        </w:rPr>
        <w:t> </w:t>
      </w:r>
      <w:r>
        <w:t>7.</w:t>
      </w:r>
      <w:r w:rsidR="00BD0A7B">
        <w:t>1</w:t>
      </w:r>
      <w:r w:rsidRPr="00A04AC0">
        <w:t>.</w:t>
      </w:r>
      <w:r>
        <w:t>3.3.3.2-8: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14:paraId="3FB86B0C"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A86909D" w14:textId="77777777" w:rsidR="00451495" w:rsidRDefault="00451495" w:rsidP="00C21234">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7669D3F" w14:textId="77777777" w:rsidR="00451495" w:rsidRDefault="00451495" w:rsidP="00C2123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6AB34EF" w14:textId="77777777" w:rsidR="00451495" w:rsidRDefault="00451495" w:rsidP="00C21234">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711A6D64" w14:textId="77777777" w:rsidR="00451495" w:rsidRDefault="00451495" w:rsidP="00C21234">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1DE39ADA" w14:textId="77777777" w:rsidR="00451495" w:rsidRDefault="00451495" w:rsidP="00C21234">
            <w:pPr>
              <w:pStyle w:val="TAH"/>
            </w:pPr>
            <w:r>
              <w:t>Description</w:t>
            </w:r>
          </w:p>
        </w:tc>
      </w:tr>
      <w:tr w:rsidR="00451495" w14:paraId="5C42DF8F"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0EF7AA3" w14:textId="77777777" w:rsidR="00451495" w:rsidRDefault="00451495" w:rsidP="00C21234">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1E407970" w14:textId="77777777" w:rsidR="00451495" w:rsidRDefault="00451495" w:rsidP="00C21234">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A7F7656" w14:textId="77777777" w:rsidR="00451495" w:rsidRDefault="00451495" w:rsidP="00C21234">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6EB8101" w14:textId="77777777" w:rsidR="00451495" w:rsidRDefault="00451495" w:rsidP="00C21234">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3C0F34E" w14:textId="77777777" w:rsidR="00451495" w:rsidRDefault="00451495" w:rsidP="00C21234">
            <w:pPr>
              <w:pStyle w:val="TAL"/>
            </w:pPr>
            <w:r>
              <w:t>An alternative URI of the resource located in an alternative LMS.</w:t>
            </w:r>
          </w:p>
        </w:tc>
      </w:tr>
    </w:tbl>
    <w:p w14:paraId="0C876431" w14:textId="77777777" w:rsidR="00451495" w:rsidRDefault="00451495" w:rsidP="00451495"/>
    <w:p w14:paraId="411B6D37" w14:textId="497DD154" w:rsidR="00451495" w:rsidRDefault="00451495" w:rsidP="00451495">
      <w:pPr>
        <w:pStyle w:val="Heading5"/>
      </w:pPr>
      <w:bookmarkStart w:id="1930" w:name="_Toc510696615"/>
      <w:bookmarkStart w:id="1931" w:name="_Toc35971406"/>
      <w:bookmarkStart w:id="1932" w:name="_Toc183438473"/>
      <w:r>
        <w:t>7.</w:t>
      </w:r>
      <w:r w:rsidR="00BD0A7B">
        <w:t>1</w:t>
      </w:r>
      <w:r>
        <w:t>.3.3.4</w:t>
      </w:r>
      <w:r>
        <w:tab/>
        <w:t>Resource Custom Operations</w:t>
      </w:r>
      <w:bookmarkEnd w:id="1930"/>
      <w:bookmarkEnd w:id="1931"/>
      <w:bookmarkEnd w:id="1932"/>
    </w:p>
    <w:p w14:paraId="5439A069" w14:textId="77777777" w:rsidR="00451495" w:rsidRPr="00535331" w:rsidRDefault="00451495" w:rsidP="00451495">
      <w:r>
        <w:t>None.</w:t>
      </w:r>
    </w:p>
    <w:p w14:paraId="41CBB649" w14:textId="57654613" w:rsidR="00451495" w:rsidRDefault="00451495" w:rsidP="00451495">
      <w:pPr>
        <w:pStyle w:val="Heading3"/>
      </w:pPr>
      <w:bookmarkStart w:id="1933" w:name="_Toc510696622"/>
      <w:bookmarkStart w:id="1934" w:name="_Toc35971413"/>
      <w:bookmarkStart w:id="1935" w:name="_Toc183438474"/>
      <w:r>
        <w:lastRenderedPageBreak/>
        <w:t>7.</w:t>
      </w:r>
      <w:r w:rsidR="00BD0A7B">
        <w:t>1</w:t>
      </w:r>
      <w:r>
        <w:t>.4</w:t>
      </w:r>
      <w:r>
        <w:tab/>
        <w:t>Custom Operations without associated resources</w:t>
      </w:r>
      <w:bookmarkEnd w:id="1933"/>
      <w:bookmarkEnd w:id="1934"/>
      <w:bookmarkEnd w:id="1935"/>
    </w:p>
    <w:p w14:paraId="3F1CD5B4" w14:textId="77777777" w:rsidR="00451495" w:rsidRDefault="00451495" w:rsidP="00451495">
      <w:r>
        <w:t>None.</w:t>
      </w:r>
    </w:p>
    <w:p w14:paraId="503F234C" w14:textId="460340F9" w:rsidR="00451495" w:rsidRDefault="00451495" w:rsidP="00451495">
      <w:pPr>
        <w:pStyle w:val="Heading3"/>
      </w:pPr>
      <w:bookmarkStart w:id="1936" w:name="_Toc510696628"/>
      <w:bookmarkStart w:id="1937" w:name="_Toc35971419"/>
      <w:bookmarkStart w:id="1938" w:name="_Toc183438475"/>
      <w:r>
        <w:t>7.</w:t>
      </w:r>
      <w:r w:rsidR="00603236">
        <w:t>1</w:t>
      </w:r>
      <w:r>
        <w:t>.5</w:t>
      </w:r>
      <w:r>
        <w:tab/>
        <w:t>Notifications</w:t>
      </w:r>
      <w:bookmarkEnd w:id="1936"/>
      <w:bookmarkEnd w:id="1937"/>
      <w:bookmarkEnd w:id="1938"/>
    </w:p>
    <w:p w14:paraId="2139EA56" w14:textId="15ACFA93" w:rsidR="00451495" w:rsidRPr="00AF7276" w:rsidRDefault="00451495" w:rsidP="00451495">
      <w:pPr>
        <w:pStyle w:val="Heading4"/>
      </w:pPr>
      <w:bookmarkStart w:id="1939" w:name="_Toc70160827"/>
      <w:bookmarkStart w:id="1940" w:name="_Toc101529341"/>
      <w:bookmarkStart w:id="1941" w:name="_Toc114864171"/>
      <w:bookmarkStart w:id="1942" w:name="_Toc143871316"/>
      <w:bookmarkStart w:id="1943" w:name="_Toc144134812"/>
      <w:bookmarkStart w:id="1944" w:name="_Toc160609290"/>
      <w:bookmarkStart w:id="1945" w:name="_Toc168502711"/>
      <w:bookmarkStart w:id="1946" w:name="_Toc183438476"/>
      <w:r>
        <w:t>7.</w:t>
      </w:r>
      <w:r w:rsidR="00603236">
        <w:t>1</w:t>
      </w:r>
      <w:r w:rsidRPr="00AF7276">
        <w:t>.</w:t>
      </w:r>
      <w:r>
        <w:t>5.</w:t>
      </w:r>
      <w:r w:rsidRPr="00AF7276">
        <w:t>1</w:t>
      </w:r>
      <w:r w:rsidRPr="00AF7276">
        <w:tab/>
        <w:t>General</w:t>
      </w:r>
      <w:bookmarkEnd w:id="1939"/>
      <w:bookmarkEnd w:id="1940"/>
      <w:bookmarkEnd w:id="1941"/>
      <w:bookmarkEnd w:id="1942"/>
      <w:bookmarkEnd w:id="1943"/>
      <w:bookmarkEnd w:id="1944"/>
      <w:bookmarkEnd w:id="1945"/>
      <w:bookmarkEnd w:id="1946"/>
    </w:p>
    <w:p w14:paraId="45DFA2E8" w14:textId="1DC25086" w:rsidR="00451495" w:rsidRPr="00384E92" w:rsidRDefault="00451495" w:rsidP="00451495">
      <w:pPr>
        <w:pStyle w:val="TH"/>
      </w:pPr>
      <w:r w:rsidRPr="00384E92">
        <w:t>Table</w:t>
      </w:r>
      <w:r>
        <w:t> 7.</w:t>
      </w:r>
      <w:r w:rsidR="00603236">
        <w:t>1</w:t>
      </w:r>
      <w:r>
        <w:t>.5.1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451495" w:rsidRPr="00384E92" w14:paraId="055C8739"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798AEE" w14:textId="77777777" w:rsidR="00451495" w:rsidRPr="008C18E3" w:rsidRDefault="00451495" w:rsidP="00C21234">
            <w:pPr>
              <w:pStyle w:val="TAH"/>
            </w:pPr>
            <w:r>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38E79" w14:textId="77777777" w:rsidR="00451495" w:rsidRPr="008C18E3" w:rsidRDefault="00451495" w:rsidP="00C21234">
            <w:pPr>
              <w:pStyle w:val="TAH"/>
            </w:pPr>
            <w:r>
              <w:t>Callback</w:t>
            </w:r>
            <w:r w:rsidRPr="008C18E3">
              <w:t xml:space="preserv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D92C6" w14:textId="77777777" w:rsidR="00451495" w:rsidRPr="008C18E3" w:rsidRDefault="00451495" w:rsidP="00C21234">
            <w:pPr>
              <w:pStyle w:val="TAH"/>
            </w:pPr>
            <w:r w:rsidRPr="008C18E3">
              <w:t>HTTP method</w:t>
            </w:r>
            <w:r>
              <w:t xml:space="preserve">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C46F19" w14:textId="77777777" w:rsidR="00451495" w:rsidRDefault="00451495" w:rsidP="00C21234">
            <w:pPr>
              <w:pStyle w:val="TAH"/>
            </w:pPr>
            <w:r>
              <w:t>Description</w:t>
            </w:r>
          </w:p>
          <w:p w14:paraId="3CE702A0" w14:textId="77777777" w:rsidR="00451495" w:rsidRPr="008C18E3" w:rsidRDefault="00451495" w:rsidP="00C21234">
            <w:pPr>
              <w:pStyle w:val="TAH"/>
            </w:pPr>
            <w:r>
              <w:t>(service operation)</w:t>
            </w:r>
          </w:p>
        </w:tc>
      </w:tr>
      <w:tr w:rsidR="00451495" w:rsidRPr="00CD494F" w14:paraId="0D3B4119" w14:textId="77777777" w:rsidTr="00C21234">
        <w:trPr>
          <w:jc w:val="center"/>
        </w:trPr>
        <w:tc>
          <w:tcPr>
            <w:tcW w:w="1088" w:type="pct"/>
            <w:tcBorders>
              <w:left w:val="single" w:sz="4" w:space="0" w:color="auto"/>
              <w:right w:val="single" w:sz="4" w:space="0" w:color="auto"/>
            </w:tcBorders>
            <w:vAlign w:val="center"/>
          </w:tcPr>
          <w:p w14:paraId="49BC5A0B" w14:textId="77777777" w:rsidR="00451495" w:rsidRPr="00A15F2C" w:rsidRDefault="00451495" w:rsidP="00C21234">
            <w:pPr>
              <w:pStyle w:val="TAL"/>
            </w:pPr>
            <w:r>
              <w:t>Location configuration</w:t>
            </w:r>
          </w:p>
        </w:tc>
        <w:tc>
          <w:tcPr>
            <w:tcW w:w="966" w:type="pct"/>
            <w:tcBorders>
              <w:left w:val="single" w:sz="4" w:space="0" w:color="auto"/>
              <w:right w:val="single" w:sz="4" w:space="0" w:color="auto"/>
            </w:tcBorders>
            <w:vAlign w:val="center"/>
          </w:tcPr>
          <w:p w14:paraId="59D724A6" w14:textId="77777777" w:rsidR="00451495" w:rsidRPr="00713737" w:rsidDel="005E0502" w:rsidRDefault="00451495" w:rsidP="00C21234">
            <w:pPr>
              <w:pStyle w:val="TAL"/>
            </w:pPr>
            <w:r w:rsidRPr="00713737">
              <w:t>{</w:t>
            </w:r>
            <w:r>
              <w:rPr>
                <w:lang w:val="fr-FR"/>
              </w:rPr>
              <w:t>locationConfigUri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2DA5C72D" w14:textId="77777777" w:rsidR="00451495" w:rsidRPr="00A15F2C" w:rsidRDefault="00451495" w:rsidP="00C21234">
            <w:pPr>
              <w:pStyle w:val="TAL"/>
            </w:pPr>
            <w:r w:rsidRPr="00A15F2C">
              <w:t>POST</w:t>
            </w:r>
          </w:p>
        </w:tc>
        <w:tc>
          <w:tcPr>
            <w:tcW w:w="1905" w:type="pct"/>
            <w:tcBorders>
              <w:top w:val="single" w:sz="4" w:space="0" w:color="auto"/>
              <w:left w:val="single" w:sz="4" w:space="0" w:color="auto"/>
              <w:bottom w:val="single" w:sz="4" w:space="0" w:color="auto"/>
              <w:right w:val="single" w:sz="4" w:space="0" w:color="auto"/>
            </w:tcBorders>
          </w:tcPr>
          <w:p w14:paraId="4BD6DF24" w14:textId="77777777" w:rsidR="00451495" w:rsidRPr="00A15F2C" w:rsidRDefault="00451495" w:rsidP="00C21234">
            <w:pPr>
              <w:pStyle w:val="TAL"/>
            </w:pPr>
            <w:r>
              <w:t>Notification to an LMC</w:t>
            </w:r>
            <w:r w:rsidRPr="00A15F2C">
              <w:t xml:space="preserve"> </w:t>
            </w:r>
            <w:r>
              <w:t>about a new Location configuration</w:t>
            </w:r>
            <w:r w:rsidRPr="00A15F2C">
              <w:t>.</w:t>
            </w:r>
          </w:p>
        </w:tc>
      </w:tr>
      <w:tr w:rsidR="00451495" w:rsidRPr="00CD494F" w14:paraId="7DF5BB17" w14:textId="77777777" w:rsidTr="00C21234">
        <w:trPr>
          <w:jc w:val="center"/>
        </w:trPr>
        <w:tc>
          <w:tcPr>
            <w:tcW w:w="1088" w:type="pct"/>
            <w:tcBorders>
              <w:left w:val="single" w:sz="4" w:space="0" w:color="auto"/>
              <w:right w:val="single" w:sz="4" w:space="0" w:color="auto"/>
            </w:tcBorders>
            <w:vAlign w:val="center"/>
          </w:tcPr>
          <w:p w14:paraId="353D0777" w14:textId="77777777" w:rsidR="00451495" w:rsidRDefault="00451495" w:rsidP="00C21234">
            <w:pPr>
              <w:pStyle w:val="TAL"/>
            </w:pPr>
            <w:r>
              <w:t>Location request</w:t>
            </w:r>
          </w:p>
        </w:tc>
        <w:tc>
          <w:tcPr>
            <w:tcW w:w="966" w:type="pct"/>
            <w:tcBorders>
              <w:left w:val="single" w:sz="4" w:space="0" w:color="auto"/>
              <w:right w:val="single" w:sz="4" w:space="0" w:color="auto"/>
            </w:tcBorders>
            <w:vAlign w:val="center"/>
          </w:tcPr>
          <w:p w14:paraId="01544098" w14:textId="77777777" w:rsidR="00451495" w:rsidRPr="00713737" w:rsidRDefault="00451495" w:rsidP="00C21234">
            <w:pPr>
              <w:pStyle w:val="TAL"/>
            </w:pPr>
            <w:r w:rsidRPr="00713737">
              <w:t>{</w:t>
            </w:r>
            <w:r>
              <w:t>locationR</w:t>
            </w:r>
            <w:r>
              <w:rPr>
                <w:lang w:val="fr-FR"/>
              </w:rPr>
              <w:t>equestUri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183EAAF6" w14:textId="77777777" w:rsidR="00451495" w:rsidRPr="00A15F2C" w:rsidRDefault="00451495" w:rsidP="00C21234">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37316B7F" w14:textId="77777777" w:rsidR="00451495" w:rsidRDefault="00451495" w:rsidP="00C21234">
            <w:pPr>
              <w:pStyle w:val="TAL"/>
            </w:pPr>
            <w:r>
              <w:t>Request to an LMC</w:t>
            </w:r>
            <w:r w:rsidRPr="00A15F2C">
              <w:t xml:space="preserve"> </w:t>
            </w:r>
            <w:r>
              <w:t>about a new location report</w:t>
            </w:r>
            <w:r w:rsidRPr="00A15F2C">
              <w:t>.</w:t>
            </w:r>
          </w:p>
        </w:tc>
      </w:tr>
    </w:tbl>
    <w:p w14:paraId="571762AE" w14:textId="77777777" w:rsidR="00451495" w:rsidRPr="00B9045D" w:rsidRDefault="00451495" w:rsidP="00451495">
      <w:pPr>
        <w:rPr>
          <w:lang w:eastAsia="zh-CN"/>
        </w:rPr>
      </w:pPr>
    </w:p>
    <w:p w14:paraId="37319AD5" w14:textId="1DCE121D" w:rsidR="00451495" w:rsidRDefault="00451495" w:rsidP="00451495">
      <w:pPr>
        <w:pStyle w:val="Heading4"/>
        <w:rPr>
          <w:lang w:eastAsia="zh-CN"/>
        </w:rPr>
      </w:pPr>
      <w:bookmarkStart w:id="1947" w:name="_Toc70160828"/>
      <w:bookmarkStart w:id="1948" w:name="_Toc101529342"/>
      <w:bookmarkStart w:id="1949" w:name="_Toc114864172"/>
      <w:bookmarkStart w:id="1950" w:name="_Toc143871317"/>
      <w:bookmarkStart w:id="1951" w:name="_Toc144134813"/>
      <w:bookmarkStart w:id="1952" w:name="_Toc160609291"/>
      <w:bookmarkStart w:id="1953" w:name="_Toc168502712"/>
      <w:bookmarkStart w:id="1954" w:name="_Toc183438477"/>
      <w:r>
        <w:rPr>
          <w:lang w:eastAsia="zh-CN"/>
        </w:rPr>
        <w:t>7.</w:t>
      </w:r>
      <w:r w:rsidR="00AB2CFD">
        <w:rPr>
          <w:lang w:eastAsia="zh-CN"/>
        </w:rPr>
        <w:t>1</w:t>
      </w:r>
      <w:r>
        <w:rPr>
          <w:lang w:eastAsia="zh-CN"/>
        </w:rPr>
        <w:t>.5.2</w:t>
      </w:r>
      <w:r>
        <w:rPr>
          <w:lang w:eastAsia="zh-CN"/>
        </w:rPr>
        <w:tab/>
      </w:r>
      <w:bookmarkEnd w:id="1947"/>
      <w:r>
        <w:rPr>
          <w:lang w:eastAsia="zh-CN"/>
        </w:rPr>
        <w:t>Location configuration no</w:t>
      </w:r>
      <w:r w:rsidRPr="00A15F2C">
        <w:t>tification</w:t>
      </w:r>
      <w:bookmarkEnd w:id="1948"/>
      <w:bookmarkEnd w:id="1949"/>
      <w:bookmarkEnd w:id="1950"/>
      <w:bookmarkEnd w:id="1951"/>
      <w:bookmarkEnd w:id="1952"/>
      <w:bookmarkEnd w:id="1953"/>
      <w:bookmarkEnd w:id="1954"/>
    </w:p>
    <w:p w14:paraId="050DAD42" w14:textId="28750CDF" w:rsidR="00451495" w:rsidRDefault="00451495" w:rsidP="00451495">
      <w:pPr>
        <w:pStyle w:val="Heading5"/>
        <w:rPr>
          <w:lang w:eastAsia="zh-CN"/>
        </w:rPr>
      </w:pPr>
      <w:bookmarkStart w:id="1955" w:name="_Toc70160829"/>
      <w:bookmarkStart w:id="1956" w:name="_Toc101529343"/>
      <w:bookmarkStart w:id="1957" w:name="_Toc114864173"/>
      <w:bookmarkStart w:id="1958" w:name="_Toc143871318"/>
      <w:bookmarkStart w:id="1959" w:name="_Toc144134814"/>
      <w:bookmarkStart w:id="1960" w:name="_Toc160609292"/>
      <w:bookmarkStart w:id="1961" w:name="_Toc168502713"/>
      <w:bookmarkStart w:id="1962" w:name="_Toc183438478"/>
      <w:r>
        <w:rPr>
          <w:lang w:eastAsia="zh-CN"/>
        </w:rPr>
        <w:t>7.</w:t>
      </w:r>
      <w:r w:rsidR="00AB2CFD">
        <w:rPr>
          <w:lang w:eastAsia="zh-CN"/>
        </w:rPr>
        <w:t>1</w:t>
      </w:r>
      <w:r>
        <w:rPr>
          <w:lang w:eastAsia="zh-CN"/>
        </w:rPr>
        <w:t>.5.2.1</w:t>
      </w:r>
      <w:r>
        <w:rPr>
          <w:lang w:eastAsia="zh-CN"/>
        </w:rPr>
        <w:tab/>
        <w:t>Description</w:t>
      </w:r>
      <w:bookmarkEnd w:id="1955"/>
      <w:bookmarkEnd w:id="1956"/>
      <w:bookmarkEnd w:id="1957"/>
      <w:bookmarkEnd w:id="1958"/>
      <w:bookmarkEnd w:id="1959"/>
      <w:bookmarkEnd w:id="1960"/>
      <w:bookmarkEnd w:id="1961"/>
      <w:bookmarkEnd w:id="1962"/>
    </w:p>
    <w:p w14:paraId="78BC6236" w14:textId="77777777" w:rsidR="00451495" w:rsidRPr="0022068F" w:rsidRDefault="00451495" w:rsidP="00451495">
      <w:pPr>
        <w:rPr>
          <w:lang w:eastAsia="zh-CN"/>
        </w:rPr>
      </w:pPr>
      <w:r>
        <w:t>Location configuration notification</w:t>
      </w:r>
      <w:r>
        <w:rPr>
          <w:lang w:eastAsia="zh-CN"/>
        </w:rPr>
        <w:t xml:space="preserve"> is used by the LMS to notify an LMC on a new location configuration.</w:t>
      </w:r>
    </w:p>
    <w:p w14:paraId="6E10BC62" w14:textId="00FE0F30" w:rsidR="00451495" w:rsidRDefault="00451495" w:rsidP="00451495">
      <w:pPr>
        <w:pStyle w:val="Heading5"/>
        <w:rPr>
          <w:lang w:eastAsia="zh-CN"/>
        </w:rPr>
      </w:pPr>
      <w:bookmarkStart w:id="1963" w:name="_Toc70160830"/>
      <w:bookmarkStart w:id="1964" w:name="_Toc101529344"/>
      <w:bookmarkStart w:id="1965" w:name="_Toc114864174"/>
      <w:bookmarkStart w:id="1966" w:name="_Toc143871319"/>
      <w:bookmarkStart w:id="1967" w:name="_Toc144134815"/>
      <w:bookmarkStart w:id="1968" w:name="_Toc160609293"/>
      <w:bookmarkStart w:id="1969" w:name="_Toc168502714"/>
      <w:bookmarkStart w:id="1970" w:name="_Toc183438479"/>
      <w:r>
        <w:rPr>
          <w:lang w:eastAsia="zh-CN"/>
        </w:rPr>
        <w:t>7.</w:t>
      </w:r>
      <w:r w:rsidR="00AB2CFD">
        <w:rPr>
          <w:lang w:eastAsia="zh-CN"/>
        </w:rPr>
        <w:t>1</w:t>
      </w:r>
      <w:r>
        <w:rPr>
          <w:lang w:eastAsia="zh-CN"/>
        </w:rPr>
        <w:t>.5.2.2</w:t>
      </w:r>
      <w:r>
        <w:rPr>
          <w:lang w:eastAsia="zh-CN"/>
        </w:rPr>
        <w:tab/>
        <w:t>Target URI</w:t>
      </w:r>
      <w:bookmarkEnd w:id="1963"/>
      <w:bookmarkEnd w:id="1964"/>
      <w:bookmarkEnd w:id="1965"/>
      <w:bookmarkEnd w:id="1966"/>
      <w:bookmarkEnd w:id="1967"/>
      <w:bookmarkEnd w:id="1968"/>
      <w:bookmarkEnd w:id="1969"/>
      <w:bookmarkEnd w:id="1970"/>
    </w:p>
    <w:p w14:paraId="1317E4BB" w14:textId="75B659E6" w:rsidR="00451495" w:rsidRPr="00986E88" w:rsidRDefault="00451495" w:rsidP="00451495">
      <w:pPr>
        <w:rPr>
          <w:rFonts w:ascii="Arial" w:hAnsi="Arial" w:cs="Arial"/>
          <w:noProof/>
        </w:rPr>
      </w:pPr>
      <w:r w:rsidRPr="00F112E4">
        <w:t xml:space="preserve">The Callback URI </w:t>
      </w:r>
      <w:r w:rsidRPr="00F112E4">
        <w:rPr>
          <w:b/>
        </w:rPr>
        <w:t>"{</w:t>
      </w:r>
      <w:r>
        <w:rPr>
          <w:lang w:val="fr-FR"/>
        </w:rPr>
        <w:t>locationConfigUri</w:t>
      </w:r>
      <w:r w:rsidRPr="00F112E4">
        <w:rPr>
          <w:b/>
        </w:rPr>
        <w:t>}"</w:t>
      </w:r>
      <w:r w:rsidRPr="00F112E4">
        <w:t xml:space="preserve"> shall be used with the callback URI variables defined in table </w:t>
      </w:r>
      <w:r>
        <w:t>7.</w:t>
      </w:r>
      <w:r w:rsidR="00AB2CFD">
        <w:t>1</w:t>
      </w:r>
      <w:r>
        <w:rPr>
          <w:lang w:eastAsia="zh-CN"/>
        </w:rPr>
        <w:t>.5</w:t>
      </w:r>
      <w:r w:rsidRPr="00F112E4">
        <w:t>.2.2-1.</w:t>
      </w:r>
    </w:p>
    <w:p w14:paraId="16AE876B" w14:textId="5EB1BAC6" w:rsidR="00451495" w:rsidRPr="00986E88" w:rsidRDefault="00451495" w:rsidP="00451495">
      <w:pPr>
        <w:pStyle w:val="TH"/>
        <w:rPr>
          <w:rFonts w:cs="Arial"/>
          <w:noProof/>
        </w:rPr>
      </w:pPr>
      <w:r w:rsidRPr="00986E88">
        <w:rPr>
          <w:noProof/>
        </w:rPr>
        <w:t>Table </w:t>
      </w:r>
      <w:r>
        <w:rPr>
          <w:lang w:eastAsia="zh-CN"/>
        </w:rPr>
        <w:t>7.</w:t>
      </w:r>
      <w:r w:rsidR="00AB2CFD">
        <w:rPr>
          <w:lang w:eastAsia="zh-CN"/>
        </w:rPr>
        <w:t>1</w:t>
      </w:r>
      <w:r>
        <w:rPr>
          <w:lang w:eastAsia="zh-CN"/>
        </w:rPr>
        <w:t>.5.2.2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451495" w:rsidRPr="00B54FF5" w14:paraId="17C1F66F"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408DD12A" w14:textId="77777777" w:rsidR="00451495" w:rsidRPr="0016361A" w:rsidRDefault="00451495" w:rsidP="00C21234">
            <w:pPr>
              <w:pStyle w:val="TAH"/>
              <w:rPr>
                <w:noProof/>
              </w:rPr>
            </w:pPr>
            <w:r w:rsidRPr="0016361A">
              <w:rPr>
                <w:noProof/>
              </w:rPr>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9E0211" w14:textId="77777777" w:rsidR="00451495" w:rsidRPr="0016361A" w:rsidRDefault="00451495" w:rsidP="00C21234">
            <w:pPr>
              <w:pStyle w:val="TAH"/>
              <w:rPr>
                <w:noProof/>
              </w:rPr>
            </w:pPr>
            <w:r w:rsidRPr="0016361A">
              <w:rPr>
                <w:noProof/>
              </w:rPr>
              <w:t>Definition</w:t>
            </w:r>
          </w:p>
        </w:tc>
      </w:tr>
      <w:tr w:rsidR="00451495" w:rsidRPr="00B54FF5" w14:paraId="62D51B24"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0717B2E8" w14:textId="77777777" w:rsidR="00451495" w:rsidRPr="0016361A" w:rsidRDefault="00451495" w:rsidP="00C21234">
            <w:pPr>
              <w:pStyle w:val="TAL"/>
              <w:rPr>
                <w:noProof/>
              </w:rPr>
            </w:pPr>
            <w:r>
              <w:t>locationConfigUri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333712B3" w14:textId="77777777" w:rsidR="00451495" w:rsidRPr="0016361A" w:rsidRDefault="00451495" w:rsidP="00C21234">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247F242C" w14:textId="77777777" w:rsidR="00451495" w:rsidRPr="00986E88" w:rsidRDefault="00451495" w:rsidP="00451495">
      <w:pPr>
        <w:rPr>
          <w:noProof/>
        </w:rPr>
      </w:pPr>
    </w:p>
    <w:p w14:paraId="3C9B7BA2" w14:textId="6BB2CE47" w:rsidR="00451495" w:rsidRPr="00986E88" w:rsidRDefault="00451495" w:rsidP="00451495">
      <w:pPr>
        <w:pStyle w:val="Heading5"/>
        <w:rPr>
          <w:noProof/>
        </w:rPr>
      </w:pPr>
      <w:bookmarkStart w:id="1971" w:name="_Toc532994457"/>
      <w:bookmarkStart w:id="1972" w:name="_Toc35971424"/>
      <w:bookmarkStart w:id="1973" w:name="_Toc114864175"/>
      <w:bookmarkStart w:id="1974" w:name="_Toc143871320"/>
      <w:bookmarkStart w:id="1975" w:name="_Toc144134816"/>
      <w:bookmarkStart w:id="1976" w:name="_Toc160609294"/>
      <w:bookmarkStart w:id="1977" w:name="_Toc168502715"/>
      <w:bookmarkStart w:id="1978" w:name="_Toc183438480"/>
      <w:r>
        <w:rPr>
          <w:lang w:eastAsia="zh-CN"/>
        </w:rPr>
        <w:t>7.</w:t>
      </w:r>
      <w:r w:rsidR="00AB2CFD">
        <w:rPr>
          <w:lang w:eastAsia="zh-CN"/>
        </w:rPr>
        <w:t>1</w:t>
      </w:r>
      <w:r>
        <w:rPr>
          <w:lang w:eastAsia="zh-CN"/>
        </w:rPr>
        <w:t>.5.2</w:t>
      </w:r>
      <w:r w:rsidRPr="00986E88">
        <w:rPr>
          <w:noProof/>
        </w:rPr>
        <w:t>.3</w:t>
      </w:r>
      <w:r w:rsidRPr="00986E88">
        <w:rPr>
          <w:noProof/>
        </w:rPr>
        <w:tab/>
        <w:t>Standard Methods</w:t>
      </w:r>
      <w:bookmarkEnd w:id="1971"/>
      <w:bookmarkEnd w:id="1972"/>
      <w:bookmarkEnd w:id="1973"/>
      <w:bookmarkEnd w:id="1974"/>
      <w:bookmarkEnd w:id="1975"/>
      <w:bookmarkEnd w:id="1976"/>
      <w:bookmarkEnd w:id="1977"/>
      <w:bookmarkEnd w:id="1978"/>
    </w:p>
    <w:p w14:paraId="33E2D2EA" w14:textId="58C669BA" w:rsidR="00451495" w:rsidRPr="00986E88" w:rsidRDefault="00451495" w:rsidP="00451495">
      <w:pPr>
        <w:pStyle w:val="H6"/>
        <w:rPr>
          <w:noProof/>
        </w:rPr>
      </w:pPr>
      <w:bookmarkStart w:id="1979" w:name="_Toc532994458"/>
      <w:bookmarkStart w:id="1980" w:name="_Toc35971425"/>
      <w:r>
        <w:rPr>
          <w:lang w:eastAsia="zh-CN"/>
        </w:rPr>
        <w:t>7.</w:t>
      </w:r>
      <w:r w:rsidR="00AB2CFD">
        <w:rPr>
          <w:lang w:eastAsia="zh-CN"/>
        </w:rPr>
        <w:t>1</w:t>
      </w:r>
      <w:r>
        <w:rPr>
          <w:lang w:eastAsia="zh-CN"/>
        </w:rPr>
        <w:t>.5.2</w:t>
      </w:r>
      <w:r w:rsidRPr="00986E88">
        <w:rPr>
          <w:noProof/>
        </w:rPr>
        <w:t>.3.1</w:t>
      </w:r>
      <w:r w:rsidRPr="00986E88">
        <w:rPr>
          <w:noProof/>
        </w:rPr>
        <w:tab/>
        <w:t>POST</w:t>
      </w:r>
      <w:bookmarkEnd w:id="1979"/>
      <w:bookmarkEnd w:id="1980"/>
    </w:p>
    <w:p w14:paraId="1FC2256A" w14:textId="74B9BBBB" w:rsidR="00451495" w:rsidRPr="00E73566" w:rsidRDefault="00451495" w:rsidP="00451495">
      <w:r w:rsidRPr="00E73566">
        <w:t>This method shall support the request data structures specified in table </w:t>
      </w:r>
      <w:r>
        <w:t>7.</w:t>
      </w:r>
      <w:r w:rsidR="00AB2CFD">
        <w:t>1</w:t>
      </w:r>
      <w:r>
        <w:t>.5.2.3.1</w:t>
      </w:r>
      <w:r w:rsidRPr="00E73566">
        <w:t>-</w:t>
      </w:r>
      <w:r>
        <w:t>1</w:t>
      </w:r>
      <w:r w:rsidRPr="00E73566">
        <w:t xml:space="preserve"> and the response data structures and response codes specified in table </w:t>
      </w:r>
      <w:r>
        <w:t>7.</w:t>
      </w:r>
      <w:r w:rsidR="00AB2CFD">
        <w:t>1</w:t>
      </w:r>
      <w:r>
        <w:t>.5.2.3.1-2</w:t>
      </w:r>
      <w:r w:rsidRPr="00E73566">
        <w:t>.</w:t>
      </w:r>
    </w:p>
    <w:p w14:paraId="76221524" w14:textId="00935D72" w:rsidR="00451495" w:rsidRPr="00E73566" w:rsidRDefault="00451495" w:rsidP="00451495">
      <w:pPr>
        <w:pStyle w:val="TH"/>
      </w:pPr>
      <w:r w:rsidRPr="00E73566">
        <w:t>Table </w:t>
      </w:r>
      <w:r>
        <w:t>7.</w:t>
      </w:r>
      <w:r w:rsidR="00FF163D">
        <w:t>1</w:t>
      </w:r>
      <w:r>
        <w:t>.5.2.3.1-1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451495" w:rsidRPr="00E73566" w14:paraId="6A1131D2" w14:textId="77777777" w:rsidTr="00C21234">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4920AC7" w14:textId="77777777" w:rsidR="00451495" w:rsidRPr="00E73566" w:rsidRDefault="00451495" w:rsidP="00C21234">
            <w:pPr>
              <w:pStyle w:val="TAH"/>
            </w:pPr>
            <w:r w:rsidRPr="00E73566">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41B44225" w14:textId="77777777" w:rsidR="00451495" w:rsidRPr="00E73566" w:rsidRDefault="00451495" w:rsidP="00C21234">
            <w:pPr>
              <w:pStyle w:val="TAH"/>
            </w:pPr>
            <w:r w:rsidRPr="00E73566">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B5A54B7" w14:textId="77777777" w:rsidR="00451495" w:rsidRPr="00E73566" w:rsidRDefault="00451495" w:rsidP="00C21234">
            <w:pPr>
              <w:pStyle w:val="TAH"/>
            </w:pPr>
            <w:r w:rsidRPr="00E73566">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70D111" w14:textId="77777777" w:rsidR="00451495" w:rsidRPr="00E73566" w:rsidRDefault="00451495" w:rsidP="00C21234">
            <w:pPr>
              <w:pStyle w:val="TAH"/>
            </w:pPr>
            <w:r w:rsidRPr="00E73566">
              <w:t>Description</w:t>
            </w:r>
          </w:p>
        </w:tc>
      </w:tr>
      <w:tr w:rsidR="00451495" w:rsidRPr="00E73566" w14:paraId="701EF827" w14:textId="77777777" w:rsidTr="00C21234">
        <w:trPr>
          <w:jc w:val="center"/>
        </w:trPr>
        <w:tc>
          <w:tcPr>
            <w:tcW w:w="2782" w:type="dxa"/>
            <w:tcBorders>
              <w:top w:val="single" w:sz="4" w:space="0" w:color="auto"/>
              <w:left w:val="single" w:sz="6" w:space="0" w:color="000000"/>
              <w:bottom w:val="single" w:sz="6" w:space="0" w:color="000000"/>
              <w:right w:val="single" w:sz="6" w:space="0" w:color="000000"/>
            </w:tcBorders>
          </w:tcPr>
          <w:p w14:paraId="30B12B6B" w14:textId="77777777" w:rsidR="00451495" w:rsidRPr="00E73566" w:rsidRDefault="00451495" w:rsidP="00C21234">
            <w:pPr>
              <w:pStyle w:val="TAL"/>
            </w:pPr>
            <w:r>
              <w:t>LocationConfiguration</w:t>
            </w:r>
          </w:p>
        </w:tc>
        <w:tc>
          <w:tcPr>
            <w:tcW w:w="518" w:type="dxa"/>
            <w:tcBorders>
              <w:top w:val="single" w:sz="4" w:space="0" w:color="auto"/>
              <w:left w:val="single" w:sz="6" w:space="0" w:color="000000"/>
              <w:bottom w:val="single" w:sz="6" w:space="0" w:color="000000"/>
              <w:right w:val="single" w:sz="6" w:space="0" w:color="000000"/>
            </w:tcBorders>
          </w:tcPr>
          <w:p w14:paraId="17DB7174" w14:textId="77777777" w:rsidR="00451495" w:rsidRPr="00E73566" w:rsidRDefault="00451495" w:rsidP="00C21234">
            <w:pPr>
              <w:pStyle w:val="TAC"/>
            </w:pPr>
            <w:r>
              <w:t>M</w:t>
            </w:r>
          </w:p>
        </w:tc>
        <w:tc>
          <w:tcPr>
            <w:tcW w:w="1183" w:type="dxa"/>
            <w:tcBorders>
              <w:top w:val="single" w:sz="4" w:space="0" w:color="auto"/>
              <w:left w:val="single" w:sz="6" w:space="0" w:color="000000"/>
              <w:bottom w:val="single" w:sz="6" w:space="0" w:color="000000"/>
              <w:right w:val="single" w:sz="6" w:space="0" w:color="000000"/>
            </w:tcBorders>
          </w:tcPr>
          <w:p w14:paraId="589C30DA" w14:textId="77777777" w:rsidR="00451495" w:rsidRPr="00E73566" w:rsidRDefault="00451495" w:rsidP="00C21234">
            <w:pPr>
              <w:pStyle w:val="TAL"/>
            </w:pPr>
            <w:r>
              <w:t>1</w:t>
            </w:r>
          </w:p>
        </w:tc>
        <w:tc>
          <w:tcPr>
            <w:tcW w:w="5050" w:type="dxa"/>
            <w:tcBorders>
              <w:top w:val="single" w:sz="4" w:space="0" w:color="auto"/>
              <w:left w:val="single" w:sz="6" w:space="0" w:color="000000"/>
              <w:bottom w:val="single" w:sz="6" w:space="0" w:color="000000"/>
              <w:right w:val="single" w:sz="6" w:space="0" w:color="000000"/>
            </w:tcBorders>
          </w:tcPr>
          <w:p w14:paraId="7B0B007F" w14:textId="77777777" w:rsidR="00451495" w:rsidRPr="00E73566" w:rsidRDefault="00451495" w:rsidP="00C21234">
            <w:pPr>
              <w:pStyle w:val="TAL"/>
            </w:pPr>
            <w:r>
              <w:t>Notification of LMC about a new location configuration.</w:t>
            </w:r>
          </w:p>
        </w:tc>
      </w:tr>
    </w:tbl>
    <w:p w14:paraId="6F22DF49" w14:textId="77777777" w:rsidR="00451495" w:rsidRPr="00E73566" w:rsidRDefault="00451495" w:rsidP="00451495"/>
    <w:p w14:paraId="27DCDBBF" w14:textId="31C8F9C3" w:rsidR="00451495" w:rsidRPr="00E73566" w:rsidRDefault="00451495" w:rsidP="00451495">
      <w:pPr>
        <w:pStyle w:val="TH"/>
      </w:pPr>
      <w:r w:rsidRPr="00E73566">
        <w:t>Table </w:t>
      </w:r>
      <w:r>
        <w:t>7.</w:t>
      </w:r>
      <w:r w:rsidR="00FF163D">
        <w:t>1</w:t>
      </w:r>
      <w:r>
        <w:t>.5.2.3.1-2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451495" w:rsidRPr="00E73566" w14:paraId="100036DF"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EE6FB56" w14:textId="77777777" w:rsidR="00451495" w:rsidRPr="00E73566" w:rsidRDefault="00451495" w:rsidP="00C21234">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E4500FC" w14:textId="77777777" w:rsidR="00451495" w:rsidRPr="00E73566" w:rsidRDefault="00451495" w:rsidP="00C21234">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1843AF39" w14:textId="77777777" w:rsidR="00451495" w:rsidRPr="00E73566" w:rsidRDefault="00451495" w:rsidP="00C21234">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7A5D1DB" w14:textId="77777777" w:rsidR="00451495" w:rsidRPr="00E73566" w:rsidRDefault="00451495" w:rsidP="00C21234">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2F70A895" w14:textId="77777777" w:rsidR="00451495" w:rsidRPr="00E73566" w:rsidRDefault="00451495" w:rsidP="00C21234">
            <w:pPr>
              <w:pStyle w:val="TAH"/>
            </w:pPr>
            <w:r w:rsidRPr="00E73566">
              <w:t>Description</w:t>
            </w:r>
          </w:p>
        </w:tc>
      </w:tr>
      <w:tr w:rsidR="00451495" w:rsidRPr="00E73566" w14:paraId="59CF1F85"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7345BB36" w14:textId="77777777" w:rsidR="00451495" w:rsidRPr="00E73566"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52BFB48" w14:textId="77777777" w:rsidR="00451495" w:rsidRPr="00E73566"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353CBF4" w14:textId="77777777" w:rsidR="00451495" w:rsidRPr="00E73566" w:rsidRDefault="00451495" w:rsidP="00C21234">
            <w:pPr>
              <w:pStyle w:val="TAC"/>
            </w:pPr>
          </w:p>
        </w:tc>
        <w:tc>
          <w:tcPr>
            <w:tcW w:w="1189" w:type="pct"/>
            <w:tcBorders>
              <w:top w:val="single" w:sz="4" w:space="0" w:color="auto"/>
              <w:left w:val="single" w:sz="6" w:space="0" w:color="000000"/>
              <w:bottom w:val="single" w:sz="4" w:space="0" w:color="auto"/>
              <w:right w:val="single" w:sz="6" w:space="0" w:color="000000"/>
            </w:tcBorders>
          </w:tcPr>
          <w:p w14:paraId="10C41E78" w14:textId="77777777" w:rsidR="00451495" w:rsidRPr="00E73566" w:rsidRDefault="00451495" w:rsidP="00C21234">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ED1985E" w14:textId="77777777" w:rsidR="00451495" w:rsidRPr="00E73566" w:rsidRDefault="00451495" w:rsidP="00C21234">
            <w:pPr>
              <w:pStyle w:val="TAL"/>
            </w:pPr>
            <w:r>
              <w:t>The receipt of the Location configuration is acknowledged.</w:t>
            </w:r>
          </w:p>
        </w:tc>
      </w:tr>
      <w:tr w:rsidR="00451495" w:rsidRPr="00E73566" w14:paraId="63AEFDDF"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9F91531" w14:textId="22E0BE05" w:rsidR="00451495" w:rsidRDefault="00451495" w:rsidP="00C21234">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w:t>
            </w:r>
            <w:r w:rsidRPr="00406C32">
              <w:t>500 [</w:t>
            </w:r>
            <w:r w:rsidR="00941884" w:rsidRPr="00406C32">
              <w:t>7</w:t>
            </w:r>
            <w:r w:rsidRPr="00406C32">
              <w:t>] also</w:t>
            </w:r>
            <w:r w:rsidRPr="0016361A">
              <w:t xml:space="preserve"> apply.</w:t>
            </w:r>
          </w:p>
        </w:tc>
      </w:tr>
    </w:tbl>
    <w:p w14:paraId="4B4E44A1" w14:textId="77777777" w:rsidR="00451495" w:rsidRDefault="00451495" w:rsidP="00451495"/>
    <w:p w14:paraId="14ABAE8E" w14:textId="380329F3" w:rsidR="00451495" w:rsidRDefault="00451495" w:rsidP="00451495">
      <w:pPr>
        <w:pStyle w:val="Heading4"/>
        <w:rPr>
          <w:lang w:eastAsia="zh-CN"/>
        </w:rPr>
      </w:pPr>
      <w:bookmarkStart w:id="1981" w:name="_Toc183438481"/>
      <w:r>
        <w:rPr>
          <w:lang w:eastAsia="zh-CN"/>
        </w:rPr>
        <w:lastRenderedPageBreak/>
        <w:t>7.</w:t>
      </w:r>
      <w:r w:rsidR="00FF163D">
        <w:rPr>
          <w:lang w:eastAsia="zh-CN"/>
        </w:rPr>
        <w:t>1</w:t>
      </w:r>
      <w:r>
        <w:rPr>
          <w:lang w:eastAsia="zh-CN"/>
        </w:rPr>
        <w:t>.5.3</w:t>
      </w:r>
      <w:r>
        <w:rPr>
          <w:lang w:eastAsia="zh-CN"/>
        </w:rPr>
        <w:tab/>
        <w:t>Location request</w:t>
      </w:r>
      <w:bookmarkEnd w:id="1981"/>
    </w:p>
    <w:p w14:paraId="19543DCD" w14:textId="4B1D6D74" w:rsidR="00451495" w:rsidRDefault="00451495" w:rsidP="00451495">
      <w:pPr>
        <w:pStyle w:val="Heading5"/>
        <w:rPr>
          <w:lang w:eastAsia="zh-CN"/>
        </w:rPr>
      </w:pPr>
      <w:bookmarkStart w:id="1982" w:name="_Toc183438482"/>
      <w:r>
        <w:rPr>
          <w:lang w:eastAsia="zh-CN"/>
        </w:rPr>
        <w:t>7.</w:t>
      </w:r>
      <w:r w:rsidR="00FF163D">
        <w:rPr>
          <w:lang w:eastAsia="zh-CN"/>
        </w:rPr>
        <w:t>1</w:t>
      </w:r>
      <w:r>
        <w:rPr>
          <w:lang w:eastAsia="zh-CN"/>
        </w:rPr>
        <w:t>.5.3.1</w:t>
      </w:r>
      <w:r>
        <w:rPr>
          <w:lang w:eastAsia="zh-CN"/>
        </w:rPr>
        <w:tab/>
        <w:t>Description</w:t>
      </w:r>
      <w:bookmarkEnd w:id="1982"/>
    </w:p>
    <w:p w14:paraId="4FD3AE80" w14:textId="77777777" w:rsidR="00451495" w:rsidRPr="0022068F" w:rsidRDefault="00451495" w:rsidP="00451495">
      <w:pPr>
        <w:rPr>
          <w:lang w:eastAsia="zh-CN"/>
        </w:rPr>
      </w:pPr>
      <w:r>
        <w:t>Location request notification</w:t>
      </w:r>
      <w:r>
        <w:rPr>
          <w:lang w:eastAsia="zh-CN"/>
        </w:rPr>
        <w:t xml:space="preserve"> is used by the LMS to request an LMC on a new location report.</w:t>
      </w:r>
    </w:p>
    <w:p w14:paraId="06DA33DA" w14:textId="14FA73DD" w:rsidR="00451495" w:rsidRDefault="00451495" w:rsidP="00451495">
      <w:pPr>
        <w:pStyle w:val="Heading5"/>
        <w:rPr>
          <w:lang w:eastAsia="zh-CN"/>
        </w:rPr>
      </w:pPr>
      <w:bookmarkStart w:id="1983" w:name="_Toc183438483"/>
      <w:r>
        <w:rPr>
          <w:lang w:eastAsia="zh-CN"/>
        </w:rPr>
        <w:t>7.</w:t>
      </w:r>
      <w:r w:rsidR="00616245">
        <w:rPr>
          <w:lang w:eastAsia="zh-CN"/>
        </w:rPr>
        <w:t>1</w:t>
      </w:r>
      <w:r>
        <w:rPr>
          <w:lang w:eastAsia="zh-CN"/>
        </w:rPr>
        <w:t>.5.3.2</w:t>
      </w:r>
      <w:r>
        <w:rPr>
          <w:lang w:eastAsia="zh-CN"/>
        </w:rPr>
        <w:tab/>
        <w:t>Target URI</w:t>
      </w:r>
      <w:bookmarkEnd w:id="1983"/>
    </w:p>
    <w:p w14:paraId="7C03F361" w14:textId="51BA14E7" w:rsidR="00451495" w:rsidRPr="00986E88" w:rsidRDefault="00451495" w:rsidP="00451495">
      <w:pPr>
        <w:rPr>
          <w:rFonts w:ascii="Arial" w:hAnsi="Arial" w:cs="Arial"/>
          <w:noProof/>
        </w:rPr>
      </w:pPr>
      <w:r w:rsidRPr="00F112E4">
        <w:t xml:space="preserve">The Callback URI </w:t>
      </w:r>
      <w:r w:rsidRPr="00F112E4">
        <w:rPr>
          <w:b/>
        </w:rPr>
        <w:t>"{</w:t>
      </w:r>
      <w:r>
        <w:rPr>
          <w:b/>
        </w:rPr>
        <w:t>locationR</w:t>
      </w:r>
      <w:r>
        <w:rPr>
          <w:lang w:val="fr-FR"/>
        </w:rPr>
        <w:t>equestUri</w:t>
      </w:r>
      <w:r w:rsidRPr="00F112E4">
        <w:rPr>
          <w:b/>
        </w:rPr>
        <w:t>}"</w:t>
      </w:r>
      <w:r w:rsidRPr="00F112E4">
        <w:t xml:space="preserve"> shall be used with the callback URI variables defined in table </w:t>
      </w:r>
      <w:r>
        <w:t>7.</w:t>
      </w:r>
      <w:r w:rsidR="00616245">
        <w:t>1</w:t>
      </w:r>
      <w:r>
        <w:rPr>
          <w:lang w:eastAsia="zh-CN"/>
        </w:rPr>
        <w:t>.</w:t>
      </w:r>
      <w:r w:rsidRPr="009769B3">
        <w:rPr>
          <w:lang w:eastAsia="zh-CN"/>
        </w:rPr>
        <w:t xml:space="preserve"> </w:t>
      </w:r>
      <w:r>
        <w:rPr>
          <w:lang w:eastAsia="zh-CN"/>
        </w:rPr>
        <w:t>5.3</w:t>
      </w:r>
      <w:r w:rsidRPr="00F112E4">
        <w:t>.2-1.</w:t>
      </w:r>
    </w:p>
    <w:p w14:paraId="3E9CD17D" w14:textId="05D3462C" w:rsidR="00451495" w:rsidRPr="00986E88" w:rsidRDefault="00451495" w:rsidP="00451495">
      <w:pPr>
        <w:pStyle w:val="TH"/>
        <w:rPr>
          <w:rFonts w:cs="Arial"/>
          <w:noProof/>
        </w:rPr>
      </w:pPr>
      <w:r w:rsidRPr="00986E88">
        <w:rPr>
          <w:noProof/>
        </w:rPr>
        <w:t>Table </w:t>
      </w:r>
      <w:r>
        <w:rPr>
          <w:lang w:eastAsia="zh-CN"/>
        </w:rPr>
        <w:t>7.</w:t>
      </w:r>
      <w:r w:rsidR="00616245">
        <w:rPr>
          <w:lang w:eastAsia="zh-CN"/>
        </w:rPr>
        <w:t>1</w:t>
      </w:r>
      <w:r>
        <w:rPr>
          <w:lang w:eastAsia="zh-CN"/>
        </w:rPr>
        <w:t>.</w:t>
      </w:r>
      <w:r w:rsidRPr="009769B3">
        <w:rPr>
          <w:lang w:eastAsia="zh-CN"/>
        </w:rPr>
        <w:t xml:space="preserve"> </w:t>
      </w:r>
      <w:r>
        <w:rPr>
          <w:lang w:eastAsia="zh-CN"/>
        </w:rPr>
        <w:t>5.3.2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451495" w:rsidRPr="00B54FF5" w14:paraId="47AB6289"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211D8EFD" w14:textId="77777777" w:rsidR="00451495" w:rsidRPr="0016361A" w:rsidRDefault="00451495" w:rsidP="00C21234">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034CF1" w14:textId="77777777" w:rsidR="00451495" w:rsidRPr="0016361A" w:rsidRDefault="00451495" w:rsidP="00C21234">
            <w:pPr>
              <w:pStyle w:val="TAH"/>
              <w:rPr>
                <w:noProof/>
              </w:rPr>
            </w:pPr>
            <w:r w:rsidRPr="0016361A">
              <w:rPr>
                <w:noProof/>
              </w:rPr>
              <w:t>Definition</w:t>
            </w:r>
          </w:p>
        </w:tc>
      </w:tr>
      <w:tr w:rsidR="00451495" w:rsidRPr="00B54FF5" w14:paraId="0CBCF85A"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14F00953" w14:textId="77777777" w:rsidR="00451495" w:rsidRPr="0016361A" w:rsidRDefault="00451495" w:rsidP="00C21234">
            <w:pPr>
              <w:pStyle w:val="TAL"/>
              <w:rPr>
                <w:noProof/>
              </w:rPr>
            </w:pPr>
            <w:r>
              <w:t>locationRequestUri</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57A269AD" w14:textId="77777777" w:rsidR="00451495" w:rsidRPr="0016361A" w:rsidRDefault="00451495" w:rsidP="00C21234">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48905AC1" w14:textId="77777777" w:rsidR="00451495" w:rsidRPr="00986E88" w:rsidRDefault="00451495" w:rsidP="00451495">
      <w:pPr>
        <w:rPr>
          <w:noProof/>
        </w:rPr>
      </w:pPr>
    </w:p>
    <w:p w14:paraId="64F67195" w14:textId="2AEBA856" w:rsidR="00451495" w:rsidRPr="00986E88" w:rsidRDefault="00451495" w:rsidP="00451495">
      <w:pPr>
        <w:pStyle w:val="Heading5"/>
        <w:rPr>
          <w:noProof/>
        </w:rPr>
      </w:pPr>
      <w:bookmarkStart w:id="1984" w:name="_Toc183438484"/>
      <w:r>
        <w:rPr>
          <w:lang w:eastAsia="zh-CN"/>
        </w:rPr>
        <w:t>7.</w:t>
      </w:r>
      <w:r w:rsidR="00616245">
        <w:rPr>
          <w:lang w:eastAsia="zh-CN"/>
        </w:rPr>
        <w:t>1</w:t>
      </w:r>
      <w:r>
        <w:rPr>
          <w:lang w:eastAsia="zh-CN"/>
        </w:rPr>
        <w:t>.5.3</w:t>
      </w:r>
      <w:r w:rsidRPr="00986E88">
        <w:rPr>
          <w:noProof/>
        </w:rPr>
        <w:t>.3</w:t>
      </w:r>
      <w:r w:rsidRPr="00986E88">
        <w:rPr>
          <w:noProof/>
        </w:rPr>
        <w:tab/>
        <w:t>Standard Methods</w:t>
      </w:r>
      <w:bookmarkEnd w:id="1984"/>
    </w:p>
    <w:p w14:paraId="5D70484E" w14:textId="78D2DEC1" w:rsidR="00451495" w:rsidRPr="00986E88" w:rsidRDefault="00451495" w:rsidP="00451495">
      <w:pPr>
        <w:pStyle w:val="H6"/>
        <w:rPr>
          <w:noProof/>
        </w:rPr>
      </w:pPr>
      <w:r>
        <w:rPr>
          <w:lang w:eastAsia="zh-CN"/>
        </w:rPr>
        <w:t>7.</w:t>
      </w:r>
      <w:r w:rsidR="00616245">
        <w:rPr>
          <w:lang w:eastAsia="zh-CN"/>
        </w:rPr>
        <w:t>1</w:t>
      </w:r>
      <w:r>
        <w:rPr>
          <w:lang w:eastAsia="zh-CN"/>
        </w:rPr>
        <w:t>.5.3</w:t>
      </w:r>
      <w:r w:rsidRPr="00986E88">
        <w:rPr>
          <w:noProof/>
        </w:rPr>
        <w:t>.3.1</w:t>
      </w:r>
      <w:r w:rsidRPr="00986E88">
        <w:rPr>
          <w:noProof/>
        </w:rPr>
        <w:tab/>
        <w:t>POST</w:t>
      </w:r>
    </w:p>
    <w:p w14:paraId="3792B6BF" w14:textId="77777777" w:rsidR="00451495" w:rsidRPr="00203F77" w:rsidRDefault="00451495" w:rsidP="00451495">
      <w:pPr>
        <w:rPr>
          <w:lang w:eastAsia="zh-CN"/>
        </w:rPr>
      </w:pPr>
    </w:p>
    <w:p w14:paraId="12799222" w14:textId="04FF4201" w:rsidR="00451495" w:rsidRPr="00E73566" w:rsidRDefault="00451495" w:rsidP="00451495">
      <w:r w:rsidRPr="00E73566">
        <w:t>This method shall support the request data structures specified in table </w:t>
      </w:r>
      <w:r>
        <w:t>7.</w:t>
      </w:r>
      <w:r w:rsidR="00616245">
        <w:t>1</w:t>
      </w:r>
      <w:r>
        <w:t>.</w:t>
      </w:r>
      <w:r>
        <w:rPr>
          <w:lang w:eastAsia="zh-CN"/>
        </w:rPr>
        <w:t>5.3</w:t>
      </w:r>
      <w:r>
        <w:t>.3.1</w:t>
      </w:r>
      <w:r w:rsidRPr="00E73566">
        <w:t>-</w:t>
      </w:r>
      <w:r>
        <w:t>1</w:t>
      </w:r>
      <w:r w:rsidRPr="00E73566">
        <w:t xml:space="preserve"> and the response data structures and response codes specified in table </w:t>
      </w:r>
      <w:r>
        <w:t>7.</w:t>
      </w:r>
      <w:r w:rsidR="00616245">
        <w:t>1</w:t>
      </w:r>
      <w:r>
        <w:t>.</w:t>
      </w:r>
      <w:r>
        <w:rPr>
          <w:lang w:eastAsia="zh-CN"/>
        </w:rPr>
        <w:t>5.3</w:t>
      </w:r>
      <w:r>
        <w:t>.3.1-2</w:t>
      </w:r>
      <w:r w:rsidRPr="00E73566">
        <w:t>.</w:t>
      </w:r>
    </w:p>
    <w:p w14:paraId="5CE7E689" w14:textId="771573E6" w:rsidR="00451495" w:rsidRPr="00E73566" w:rsidRDefault="00451495" w:rsidP="00451495">
      <w:pPr>
        <w:pStyle w:val="TH"/>
      </w:pPr>
      <w:r w:rsidRPr="00E73566">
        <w:t>Table </w:t>
      </w:r>
      <w:r>
        <w:t>7.</w:t>
      </w:r>
      <w:r w:rsidR="008A3C72">
        <w:t>1</w:t>
      </w:r>
      <w:r>
        <w:t>.</w:t>
      </w:r>
      <w:r>
        <w:rPr>
          <w:lang w:eastAsia="zh-CN"/>
        </w:rPr>
        <w:t>5.3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0"/>
        <w:gridCol w:w="567"/>
        <w:gridCol w:w="1276"/>
        <w:gridCol w:w="5192"/>
      </w:tblGrid>
      <w:tr w:rsidR="00451495" w:rsidRPr="00E73566" w14:paraId="5C30E268"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4783FAD9" w14:textId="77777777" w:rsidR="00451495" w:rsidRPr="00E73566" w:rsidRDefault="00451495" w:rsidP="00C21234">
            <w:pPr>
              <w:pStyle w:val="TAH"/>
            </w:pPr>
            <w:r w:rsidRPr="00E73566">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D3B31F2" w14:textId="77777777" w:rsidR="00451495" w:rsidRPr="00E73566" w:rsidRDefault="00451495" w:rsidP="00C21234">
            <w:pPr>
              <w:pStyle w:val="TAH"/>
            </w:pPr>
            <w:r w:rsidRPr="00E73566">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F7E5F5" w14:textId="77777777" w:rsidR="00451495" w:rsidRPr="00E73566" w:rsidRDefault="00451495" w:rsidP="00C21234">
            <w:pPr>
              <w:pStyle w:val="TAH"/>
            </w:pPr>
            <w:r w:rsidRPr="00E73566">
              <w:t>Cardinality</w:t>
            </w:r>
          </w:p>
        </w:tc>
        <w:tc>
          <w:tcPr>
            <w:tcW w:w="51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3DC811" w14:textId="77777777" w:rsidR="00451495" w:rsidRPr="00E73566" w:rsidRDefault="00451495" w:rsidP="00C21234">
            <w:pPr>
              <w:pStyle w:val="TAH"/>
            </w:pPr>
            <w:r w:rsidRPr="00E73566">
              <w:t>Description</w:t>
            </w:r>
          </w:p>
        </w:tc>
      </w:tr>
      <w:tr w:rsidR="00451495" w:rsidRPr="00E73566" w14:paraId="2F4CC329" w14:textId="77777777" w:rsidTr="00C21234">
        <w:trPr>
          <w:jc w:val="center"/>
        </w:trPr>
        <w:tc>
          <w:tcPr>
            <w:tcW w:w="2499" w:type="dxa"/>
            <w:tcBorders>
              <w:top w:val="single" w:sz="4" w:space="0" w:color="auto"/>
              <w:left w:val="single" w:sz="6" w:space="0" w:color="000000"/>
              <w:bottom w:val="single" w:sz="6" w:space="0" w:color="000000"/>
              <w:right w:val="single" w:sz="6" w:space="0" w:color="000000"/>
            </w:tcBorders>
          </w:tcPr>
          <w:p w14:paraId="5A6A8C64" w14:textId="77777777" w:rsidR="00451495" w:rsidRPr="00E73566" w:rsidRDefault="00451495" w:rsidP="00C21234">
            <w:pPr>
              <w:pStyle w:val="TAL"/>
            </w:pPr>
            <w:r>
              <w:t>LocationRequest</w:t>
            </w:r>
          </w:p>
        </w:tc>
        <w:tc>
          <w:tcPr>
            <w:tcW w:w="567" w:type="dxa"/>
            <w:tcBorders>
              <w:top w:val="single" w:sz="4" w:space="0" w:color="auto"/>
              <w:left w:val="single" w:sz="6" w:space="0" w:color="000000"/>
              <w:bottom w:val="single" w:sz="6" w:space="0" w:color="000000"/>
              <w:right w:val="single" w:sz="6" w:space="0" w:color="000000"/>
            </w:tcBorders>
          </w:tcPr>
          <w:p w14:paraId="4498C5A6" w14:textId="77777777" w:rsidR="00451495" w:rsidRPr="00E73566" w:rsidRDefault="00451495" w:rsidP="00C2123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3E34BAB" w14:textId="77777777" w:rsidR="00451495" w:rsidRPr="00E73566" w:rsidRDefault="00451495" w:rsidP="00C21234">
            <w:pPr>
              <w:pStyle w:val="TAL"/>
            </w:pPr>
            <w:r>
              <w:t>1</w:t>
            </w:r>
          </w:p>
        </w:tc>
        <w:tc>
          <w:tcPr>
            <w:tcW w:w="5191" w:type="dxa"/>
            <w:tcBorders>
              <w:top w:val="single" w:sz="4" w:space="0" w:color="auto"/>
              <w:left w:val="single" w:sz="6" w:space="0" w:color="000000"/>
              <w:bottom w:val="single" w:sz="6" w:space="0" w:color="000000"/>
              <w:right w:val="single" w:sz="6" w:space="0" w:color="000000"/>
            </w:tcBorders>
          </w:tcPr>
          <w:p w14:paraId="31DABB36" w14:textId="77777777" w:rsidR="00451495" w:rsidRPr="00E73566" w:rsidRDefault="00451495" w:rsidP="00C21234">
            <w:pPr>
              <w:pStyle w:val="TAL"/>
            </w:pPr>
            <w:r>
              <w:t>Request an LMC to send a new location report.</w:t>
            </w:r>
          </w:p>
        </w:tc>
      </w:tr>
    </w:tbl>
    <w:p w14:paraId="2EE7CCBE" w14:textId="77777777" w:rsidR="00451495" w:rsidRPr="00E73566" w:rsidRDefault="00451495" w:rsidP="00451495"/>
    <w:p w14:paraId="0DA66E7E" w14:textId="4D18C84F" w:rsidR="00451495" w:rsidRPr="00E73566" w:rsidRDefault="00451495" w:rsidP="00451495">
      <w:pPr>
        <w:pStyle w:val="TH"/>
      </w:pPr>
      <w:r w:rsidRPr="00E73566">
        <w:t>Table </w:t>
      </w:r>
      <w:r>
        <w:t>7.</w:t>
      </w:r>
      <w:r w:rsidR="008A3C72">
        <w:t>1</w:t>
      </w:r>
      <w:r>
        <w:t>.</w:t>
      </w:r>
      <w:r>
        <w:rPr>
          <w:lang w:eastAsia="zh-CN"/>
        </w:rPr>
        <w:t>5.3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5"/>
        <w:gridCol w:w="1133"/>
        <w:gridCol w:w="2126"/>
        <w:gridCol w:w="4203"/>
      </w:tblGrid>
      <w:tr w:rsidR="00451495" w:rsidRPr="00E73566" w14:paraId="0890AB0F"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4E9869B" w14:textId="77777777" w:rsidR="00451495" w:rsidRPr="00E73566" w:rsidRDefault="00451495" w:rsidP="00C21234">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DDDAFF1" w14:textId="77777777" w:rsidR="00451495" w:rsidRPr="00E73566" w:rsidRDefault="00451495" w:rsidP="00C21234">
            <w:pPr>
              <w:pStyle w:val="TAH"/>
            </w:pPr>
            <w:r w:rsidRPr="00E73566">
              <w:t>P</w:t>
            </w:r>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4CB37CE7" w14:textId="77777777" w:rsidR="00451495" w:rsidRPr="00E73566" w:rsidRDefault="00451495" w:rsidP="00C21234">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1CCB8748" w14:textId="77777777" w:rsidR="00451495" w:rsidRPr="00E73566" w:rsidRDefault="00451495" w:rsidP="00C21234">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7119512" w14:textId="77777777" w:rsidR="00451495" w:rsidRPr="00E73566" w:rsidRDefault="00451495" w:rsidP="00C21234">
            <w:pPr>
              <w:pStyle w:val="TAH"/>
            </w:pPr>
            <w:r w:rsidRPr="00E73566">
              <w:t>Description</w:t>
            </w:r>
          </w:p>
        </w:tc>
      </w:tr>
      <w:tr w:rsidR="00451495" w:rsidRPr="00E73566" w14:paraId="06B48202"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30FF17EC" w14:textId="77777777" w:rsidR="00451495" w:rsidRPr="00E73566"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545786C" w14:textId="77777777" w:rsidR="00451495" w:rsidRPr="00E73566" w:rsidRDefault="00451495" w:rsidP="00C21234">
            <w:pPr>
              <w:pStyle w:val="TAC"/>
            </w:pPr>
          </w:p>
        </w:tc>
        <w:tc>
          <w:tcPr>
            <w:tcW w:w="594" w:type="pct"/>
            <w:tcBorders>
              <w:top w:val="single" w:sz="4" w:space="0" w:color="auto"/>
              <w:left w:val="single" w:sz="6" w:space="0" w:color="000000"/>
              <w:bottom w:val="single" w:sz="4" w:space="0" w:color="auto"/>
              <w:right w:val="single" w:sz="6" w:space="0" w:color="000000"/>
            </w:tcBorders>
          </w:tcPr>
          <w:p w14:paraId="1529B036" w14:textId="77777777" w:rsidR="00451495" w:rsidRPr="00E73566" w:rsidRDefault="00451495" w:rsidP="00C21234">
            <w:pPr>
              <w:pStyle w:val="TAC"/>
            </w:pPr>
          </w:p>
        </w:tc>
        <w:tc>
          <w:tcPr>
            <w:tcW w:w="1115" w:type="pct"/>
            <w:tcBorders>
              <w:top w:val="single" w:sz="4" w:space="0" w:color="auto"/>
              <w:left w:val="single" w:sz="6" w:space="0" w:color="000000"/>
              <w:bottom w:val="single" w:sz="4" w:space="0" w:color="auto"/>
              <w:right w:val="single" w:sz="6" w:space="0" w:color="000000"/>
            </w:tcBorders>
          </w:tcPr>
          <w:p w14:paraId="7B59CD72" w14:textId="77777777" w:rsidR="00451495" w:rsidRPr="00E73566" w:rsidRDefault="00451495" w:rsidP="00C21234">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3F2B99B5" w14:textId="77777777" w:rsidR="00451495" w:rsidRPr="00E73566" w:rsidRDefault="00451495" w:rsidP="00C21234">
            <w:pPr>
              <w:pStyle w:val="TAL"/>
            </w:pPr>
            <w:r>
              <w:t>The receipt of the location request is acknowledged.</w:t>
            </w:r>
          </w:p>
        </w:tc>
      </w:tr>
      <w:tr w:rsidR="00451495" w:rsidRPr="00E73566" w14:paraId="64113C96"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EC449E" w14:textId="57832E95" w:rsidR="00451495" w:rsidRDefault="00451495" w:rsidP="00C21234">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r w:rsidRPr="00646838">
              <w:t>[</w:t>
            </w:r>
            <w:r w:rsidR="00941884" w:rsidRPr="00406C32">
              <w:t>7</w:t>
            </w:r>
            <w:r w:rsidRPr="00646838">
              <w:t>]</w:t>
            </w:r>
            <w:r w:rsidRPr="0016361A">
              <w:t xml:space="preserve"> also apply.</w:t>
            </w:r>
          </w:p>
        </w:tc>
      </w:tr>
    </w:tbl>
    <w:p w14:paraId="044E2282" w14:textId="77777777" w:rsidR="00451495" w:rsidRPr="00D33C31" w:rsidRDefault="00451495" w:rsidP="00451495"/>
    <w:p w14:paraId="448E8ACD" w14:textId="7D0837AF" w:rsidR="00451495" w:rsidRDefault="00451495" w:rsidP="00451495">
      <w:pPr>
        <w:pStyle w:val="Heading3"/>
      </w:pPr>
      <w:bookmarkStart w:id="1985" w:name="_Toc510696632"/>
      <w:bookmarkStart w:id="1986" w:name="_Toc35971427"/>
      <w:bookmarkStart w:id="1987" w:name="_Toc183438485"/>
      <w:r>
        <w:t>7.</w:t>
      </w:r>
      <w:r w:rsidR="00577DF2">
        <w:t>1</w:t>
      </w:r>
      <w:r>
        <w:t>.6</w:t>
      </w:r>
      <w:r>
        <w:tab/>
        <w:t>Data Model</w:t>
      </w:r>
      <w:bookmarkEnd w:id="1985"/>
      <w:bookmarkEnd w:id="1986"/>
      <w:bookmarkEnd w:id="1987"/>
    </w:p>
    <w:p w14:paraId="2B6FAF71" w14:textId="37B0CE5D" w:rsidR="00451495" w:rsidRDefault="00451495" w:rsidP="00451495">
      <w:pPr>
        <w:pStyle w:val="Heading4"/>
      </w:pPr>
      <w:bookmarkStart w:id="1988" w:name="_Toc510696633"/>
      <w:bookmarkStart w:id="1989" w:name="_Toc35971428"/>
      <w:bookmarkStart w:id="1990" w:name="_Toc510696634"/>
      <w:bookmarkStart w:id="1991" w:name="_Toc35971429"/>
      <w:bookmarkStart w:id="1992" w:name="_Toc183438486"/>
      <w:r>
        <w:t>7.</w:t>
      </w:r>
      <w:r w:rsidR="00577DF2">
        <w:t>1</w:t>
      </w:r>
      <w:r>
        <w:t>.6.1</w:t>
      </w:r>
      <w:r>
        <w:tab/>
        <w:t>General</w:t>
      </w:r>
      <w:bookmarkEnd w:id="1988"/>
      <w:bookmarkEnd w:id="1989"/>
      <w:bookmarkEnd w:id="1992"/>
    </w:p>
    <w:p w14:paraId="76AA5B23" w14:textId="77777777" w:rsidR="00451495" w:rsidRDefault="00451495" w:rsidP="00451495">
      <w:r>
        <w:t xml:space="preserve">This clause specifies the application data model supported by the </w:t>
      </w:r>
      <w:r>
        <w:rPr>
          <w:noProof/>
        </w:rPr>
        <w:t>LMS_Registration Service</w:t>
      </w:r>
      <w:r w:rsidRPr="00E23840">
        <w:rPr>
          <w:noProof/>
        </w:rPr>
        <w:t xml:space="preserve"> </w:t>
      </w:r>
      <w:r>
        <w:t>API.</w:t>
      </w:r>
    </w:p>
    <w:p w14:paraId="00774CCC" w14:textId="2BEA57A2" w:rsidR="00451495" w:rsidRDefault="00451495" w:rsidP="00451495">
      <w:r>
        <w:t>T</w:t>
      </w:r>
      <w:r w:rsidRPr="009C4D60">
        <w:t>able</w:t>
      </w:r>
      <w:r>
        <w:t> 7.</w:t>
      </w:r>
      <w:r w:rsidR="00577DF2">
        <w:t>1</w:t>
      </w:r>
      <w:r>
        <w:t xml:space="preserve">.6.1-1 specifies </w:t>
      </w:r>
      <w:r w:rsidRPr="009C4D60">
        <w:t xml:space="preserve">the </w:t>
      </w:r>
      <w:r>
        <w:t>data types</w:t>
      </w:r>
      <w:r w:rsidRPr="009C4D60">
        <w:t xml:space="preserve"> defined for the </w:t>
      </w:r>
      <w:r>
        <w:rPr>
          <w:noProof/>
        </w:rPr>
        <w:t>LMS_Registration Service</w:t>
      </w:r>
      <w:r w:rsidRPr="00E23840">
        <w:rPr>
          <w:noProof/>
        </w:rPr>
        <w:t xml:space="preserve"> </w:t>
      </w:r>
      <w:r>
        <w:t>interface</w:t>
      </w:r>
      <w:r w:rsidRPr="009C4D60">
        <w:t xml:space="preserve"> protocol</w:t>
      </w:r>
      <w:r>
        <w:t>.</w:t>
      </w:r>
    </w:p>
    <w:p w14:paraId="7BC9E3FB" w14:textId="33544BA9" w:rsidR="00451495" w:rsidRPr="009C4D60" w:rsidRDefault="00451495" w:rsidP="00451495">
      <w:pPr>
        <w:pStyle w:val="TH"/>
      </w:pPr>
      <w:r w:rsidRPr="009C4D60">
        <w:t>Table</w:t>
      </w:r>
      <w:r>
        <w:t> 7.</w:t>
      </w:r>
      <w:r w:rsidR="00577DF2">
        <w:t>1</w:t>
      </w:r>
      <w:r>
        <w:t>.6.1-</w:t>
      </w:r>
      <w:r w:rsidRPr="009C4D60">
        <w:t xml:space="preserve">1: </w:t>
      </w:r>
      <w:r>
        <w:rPr>
          <w:noProof/>
        </w:rPr>
        <w:t>LMS_Registration 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451495" w:rsidRPr="00B54FF5" w14:paraId="2B90911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B3C0508" w14:textId="77777777" w:rsidR="00451495" w:rsidRPr="0016361A" w:rsidRDefault="00451495" w:rsidP="00C21234">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899B1B1" w14:textId="77777777" w:rsidR="00451495" w:rsidRPr="0016361A" w:rsidRDefault="00451495" w:rsidP="00C21234">
            <w:pPr>
              <w:pStyle w:val="TAH"/>
            </w:pPr>
            <w:r w:rsidRPr="0016361A">
              <w:t>Clause defined</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B42861A" w14:textId="77777777" w:rsidR="00451495" w:rsidRPr="0016361A" w:rsidRDefault="00451495" w:rsidP="00C21234">
            <w:pPr>
              <w:pStyle w:val="TAH"/>
            </w:pPr>
            <w:r w:rsidRPr="0016361A">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221F7322" w14:textId="77777777" w:rsidR="00451495" w:rsidRPr="0016361A" w:rsidRDefault="00451495" w:rsidP="00C21234">
            <w:pPr>
              <w:pStyle w:val="TAH"/>
            </w:pPr>
            <w:r w:rsidRPr="0016361A">
              <w:t>Applicability</w:t>
            </w:r>
          </w:p>
        </w:tc>
      </w:tr>
      <w:tr w:rsidR="00451495" w:rsidRPr="00B54FF5" w14:paraId="7CEF906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641B83A9" w14:textId="77777777" w:rsidR="00451495" w:rsidRPr="0016361A" w:rsidRDefault="00451495" w:rsidP="00C21234">
            <w:pPr>
              <w:pStyle w:val="TAL"/>
            </w:pPr>
            <w:r>
              <w:t>LMCRegistration</w:t>
            </w:r>
          </w:p>
        </w:tc>
        <w:tc>
          <w:tcPr>
            <w:tcW w:w="1842" w:type="dxa"/>
            <w:tcBorders>
              <w:top w:val="single" w:sz="4" w:space="0" w:color="auto"/>
              <w:left w:val="single" w:sz="4" w:space="0" w:color="auto"/>
              <w:bottom w:val="single" w:sz="4" w:space="0" w:color="auto"/>
              <w:right w:val="single" w:sz="4" w:space="0" w:color="auto"/>
            </w:tcBorders>
          </w:tcPr>
          <w:p w14:paraId="0E96D5D8" w14:textId="21F10CD9" w:rsidR="00451495" w:rsidRPr="0016361A" w:rsidRDefault="00451495" w:rsidP="00C21234">
            <w:pPr>
              <w:pStyle w:val="TAL"/>
            </w:pPr>
            <w:r>
              <w:t>7.</w:t>
            </w:r>
            <w:r w:rsidR="00EA76B3">
              <w:t>1</w:t>
            </w:r>
            <w:r>
              <w:t>.6.2.2</w:t>
            </w:r>
          </w:p>
        </w:tc>
        <w:tc>
          <w:tcPr>
            <w:tcW w:w="4112" w:type="dxa"/>
            <w:tcBorders>
              <w:top w:val="single" w:sz="4" w:space="0" w:color="auto"/>
              <w:left w:val="single" w:sz="4" w:space="0" w:color="auto"/>
              <w:bottom w:val="single" w:sz="4" w:space="0" w:color="auto"/>
              <w:right w:val="single" w:sz="4" w:space="0" w:color="auto"/>
            </w:tcBorders>
          </w:tcPr>
          <w:p w14:paraId="4B968514" w14:textId="77777777" w:rsidR="00451495" w:rsidRPr="0016361A" w:rsidRDefault="00451495" w:rsidP="00C21234">
            <w:pPr>
              <w:pStyle w:val="TAL"/>
              <w:rPr>
                <w:rFonts w:cs="Arial"/>
                <w:szCs w:val="18"/>
              </w:rPr>
            </w:pPr>
            <w:r>
              <w:rPr>
                <w:rFonts w:cs="Arial"/>
                <w:szCs w:val="18"/>
              </w:rPr>
              <w:t>Includes detailed of a LMC registration request</w:t>
            </w:r>
          </w:p>
        </w:tc>
        <w:tc>
          <w:tcPr>
            <w:tcW w:w="1506" w:type="dxa"/>
            <w:tcBorders>
              <w:top w:val="single" w:sz="4" w:space="0" w:color="auto"/>
              <w:left w:val="single" w:sz="4" w:space="0" w:color="auto"/>
              <w:bottom w:val="single" w:sz="4" w:space="0" w:color="auto"/>
              <w:right w:val="single" w:sz="4" w:space="0" w:color="auto"/>
            </w:tcBorders>
          </w:tcPr>
          <w:p w14:paraId="687C2049" w14:textId="77777777" w:rsidR="00451495" w:rsidRPr="0016361A" w:rsidRDefault="00451495" w:rsidP="00C21234">
            <w:pPr>
              <w:pStyle w:val="TAL"/>
              <w:rPr>
                <w:rFonts w:cs="Arial"/>
                <w:szCs w:val="18"/>
              </w:rPr>
            </w:pPr>
          </w:p>
        </w:tc>
      </w:tr>
      <w:tr w:rsidR="001D4C90" w:rsidRPr="00B54FF5" w14:paraId="6A9C85BB" w14:textId="77777777" w:rsidTr="001D4C90">
        <w:trPr>
          <w:jc w:val="center"/>
          <w:ins w:id="1993" w:author="C1-246352" w:date="2024-11-19T23:58:00Z"/>
        </w:trPr>
        <w:tc>
          <w:tcPr>
            <w:tcW w:w="2075" w:type="dxa"/>
            <w:tcBorders>
              <w:top w:val="single" w:sz="4" w:space="0" w:color="auto"/>
              <w:left w:val="single" w:sz="4" w:space="0" w:color="auto"/>
              <w:bottom w:val="single" w:sz="4" w:space="0" w:color="auto"/>
              <w:right w:val="single" w:sz="4" w:space="0" w:color="auto"/>
            </w:tcBorders>
          </w:tcPr>
          <w:p w14:paraId="416940D6" w14:textId="064A9596" w:rsidR="001D4C90" w:rsidRDefault="001D4C90" w:rsidP="001D4C90">
            <w:pPr>
              <w:pStyle w:val="TAL"/>
              <w:rPr>
                <w:ins w:id="1994" w:author="C1-246352" w:date="2024-11-19T23:58:00Z"/>
              </w:rPr>
            </w:pPr>
            <w:ins w:id="1995" w:author="C1-246352" w:date="2024-11-19T23:58:00Z">
              <w:r>
                <w:t>LocationConfiguration</w:t>
              </w:r>
            </w:ins>
          </w:p>
        </w:tc>
        <w:tc>
          <w:tcPr>
            <w:tcW w:w="1842" w:type="dxa"/>
            <w:tcBorders>
              <w:top w:val="single" w:sz="4" w:space="0" w:color="auto"/>
              <w:left w:val="single" w:sz="4" w:space="0" w:color="auto"/>
              <w:bottom w:val="single" w:sz="4" w:space="0" w:color="auto"/>
              <w:right w:val="single" w:sz="4" w:space="0" w:color="auto"/>
            </w:tcBorders>
          </w:tcPr>
          <w:p w14:paraId="7DE93A6A" w14:textId="194B4B6D" w:rsidR="001D4C90" w:rsidRDefault="001D4C90" w:rsidP="001D4C90">
            <w:pPr>
              <w:pStyle w:val="TAL"/>
              <w:rPr>
                <w:ins w:id="1996" w:author="C1-246352" w:date="2024-11-19T23:58:00Z"/>
              </w:rPr>
            </w:pPr>
            <w:ins w:id="1997" w:author="C1-246352" w:date="2024-11-19T23:58:00Z">
              <w:r>
                <w:t>7.1.6.2.</w:t>
              </w:r>
            </w:ins>
            <w:ins w:id="1998" w:author="Rapporteur" w:date="2024-11-20T01:12:00Z">
              <w:r w:rsidR="00CF66FD">
                <w:t>3</w:t>
              </w:r>
            </w:ins>
          </w:p>
        </w:tc>
        <w:tc>
          <w:tcPr>
            <w:tcW w:w="4112" w:type="dxa"/>
            <w:tcBorders>
              <w:top w:val="single" w:sz="4" w:space="0" w:color="auto"/>
              <w:left w:val="single" w:sz="4" w:space="0" w:color="auto"/>
              <w:bottom w:val="single" w:sz="4" w:space="0" w:color="auto"/>
              <w:right w:val="single" w:sz="4" w:space="0" w:color="auto"/>
            </w:tcBorders>
          </w:tcPr>
          <w:p w14:paraId="7772EB31" w14:textId="58C78DD4" w:rsidR="001D4C90" w:rsidRDefault="001D4C90" w:rsidP="001D4C90">
            <w:pPr>
              <w:pStyle w:val="TAL"/>
              <w:rPr>
                <w:ins w:id="1999" w:author="C1-246352" w:date="2024-11-19T23:58:00Z"/>
                <w:rFonts w:cs="Arial"/>
                <w:szCs w:val="18"/>
              </w:rPr>
            </w:pPr>
            <w:ins w:id="2000" w:author="C1-246352" w:date="2024-11-19T23:58:00Z">
              <w:r>
                <w:rPr>
                  <w:rFonts w:cs="Arial"/>
                  <w:szCs w:val="18"/>
                </w:rPr>
                <w:t>Contains the location configuration details sent as a notification to the client</w:t>
              </w:r>
            </w:ins>
          </w:p>
        </w:tc>
        <w:tc>
          <w:tcPr>
            <w:tcW w:w="1506" w:type="dxa"/>
            <w:tcBorders>
              <w:top w:val="single" w:sz="4" w:space="0" w:color="auto"/>
              <w:left w:val="single" w:sz="4" w:space="0" w:color="auto"/>
              <w:bottom w:val="single" w:sz="4" w:space="0" w:color="auto"/>
              <w:right w:val="single" w:sz="4" w:space="0" w:color="auto"/>
            </w:tcBorders>
          </w:tcPr>
          <w:p w14:paraId="0EB5AC37" w14:textId="77777777" w:rsidR="001D4C90" w:rsidRPr="0016361A" w:rsidRDefault="001D4C90" w:rsidP="001D4C90">
            <w:pPr>
              <w:pStyle w:val="TAL"/>
              <w:rPr>
                <w:ins w:id="2001" w:author="C1-246352" w:date="2024-11-19T23:58:00Z"/>
                <w:rFonts w:cs="Arial"/>
                <w:szCs w:val="18"/>
              </w:rPr>
            </w:pPr>
          </w:p>
        </w:tc>
      </w:tr>
    </w:tbl>
    <w:p w14:paraId="0D845B66" w14:textId="77777777" w:rsidR="00451495" w:rsidRDefault="00451495" w:rsidP="00451495"/>
    <w:p w14:paraId="29B31BB7" w14:textId="5D38648F" w:rsidR="00451495" w:rsidRDefault="00451495" w:rsidP="00451495">
      <w:r>
        <w:t>T</w:t>
      </w:r>
      <w:r w:rsidRPr="009C4D60">
        <w:t>able</w:t>
      </w:r>
      <w:r>
        <w:t> 7.</w:t>
      </w:r>
      <w:r w:rsidR="00EA76B3">
        <w:t>1</w:t>
      </w:r>
      <w:r>
        <w:t>.6.1-2 specifies data types</w:t>
      </w:r>
      <w:r w:rsidRPr="009C4D60">
        <w:t xml:space="preserve"> </w:t>
      </w:r>
      <w:r>
        <w:t xml:space="preserve">re-used by </w:t>
      </w:r>
      <w:r w:rsidRPr="009C4D60">
        <w:t xml:space="preserve">the </w:t>
      </w:r>
      <w:r>
        <w:t>LMS_Registration service based interface</w:t>
      </w:r>
      <w:r w:rsidRPr="009C4D60">
        <w:t xml:space="preserve"> protocol</w:t>
      </w:r>
      <w:r>
        <w:t xml:space="preserve"> from other specifications, including a reference to their respective specifications and when needed, a short description of their use within the LMS_Registration service based interface.</w:t>
      </w:r>
    </w:p>
    <w:p w14:paraId="573B1625" w14:textId="07B75301" w:rsidR="00451495" w:rsidRPr="009C4D60" w:rsidRDefault="00451495" w:rsidP="00451495">
      <w:pPr>
        <w:pStyle w:val="TH"/>
      </w:pPr>
      <w:r w:rsidRPr="009C4D60">
        <w:lastRenderedPageBreak/>
        <w:t>Table</w:t>
      </w:r>
      <w:r>
        <w:t> 7.</w:t>
      </w:r>
      <w:r w:rsidR="00EA76B3">
        <w:t>1</w:t>
      </w:r>
      <w:r>
        <w:t>.6.1-2</w:t>
      </w:r>
      <w:r w:rsidRPr="009C4D60">
        <w:t xml:space="preserve">: </w:t>
      </w:r>
      <w:r>
        <w:rPr>
          <w:noProof/>
        </w:rPr>
        <w:t>LMS_Registration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451495" w:rsidRPr="00B54FF5" w14:paraId="6ED7C9E3"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10CD5B0B" w14:textId="77777777" w:rsidR="00451495" w:rsidRPr="0016361A" w:rsidRDefault="00451495" w:rsidP="00C21234">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312A610E" w14:textId="77777777" w:rsidR="00451495" w:rsidRPr="0016361A" w:rsidRDefault="00451495" w:rsidP="00C21234">
            <w:pPr>
              <w:pStyle w:val="TAH"/>
            </w:pPr>
            <w:r w:rsidRPr="0016361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41DA286F" w14:textId="77777777" w:rsidR="00451495" w:rsidRPr="0016361A" w:rsidRDefault="00451495" w:rsidP="00C21234">
            <w:pPr>
              <w:pStyle w:val="TAH"/>
            </w:pPr>
            <w:r w:rsidRPr="0016361A">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94DF5B3" w14:textId="77777777" w:rsidR="00451495" w:rsidRPr="0016361A" w:rsidRDefault="00451495" w:rsidP="00C21234">
            <w:pPr>
              <w:pStyle w:val="TAH"/>
            </w:pPr>
            <w:r w:rsidRPr="0016361A">
              <w:t>Applicability</w:t>
            </w:r>
          </w:p>
        </w:tc>
      </w:tr>
      <w:tr w:rsidR="00BF1656" w:rsidRPr="00B54FF5" w14:paraId="4EDFAAE7" w14:textId="77777777" w:rsidTr="0022417E">
        <w:trPr>
          <w:jc w:val="center"/>
          <w:ins w:id="2002" w:author="C1-246352" w:date="2024-11-19T23:59:00Z"/>
        </w:trPr>
        <w:tc>
          <w:tcPr>
            <w:tcW w:w="2075" w:type="dxa"/>
            <w:tcBorders>
              <w:top w:val="single" w:sz="4" w:space="0" w:color="auto"/>
              <w:left w:val="single" w:sz="4" w:space="0" w:color="auto"/>
              <w:bottom w:val="single" w:sz="4" w:space="0" w:color="auto"/>
              <w:right w:val="single" w:sz="4" w:space="0" w:color="auto"/>
            </w:tcBorders>
          </w:tcPr>
          <w:p w14:paraId="257E5B6E" w14:textId="355462EF" w:rsidR="00BF1656" w:rsidRPr="00F25C88" w:rsidRDefault="00BF1656" w:rsidP="00BF1656">
            <w:pPr>
              <w:pStyle w:val="TAL"/>
              <w:rPr>
                <w:ins w:id="2003" w:author="C1-246352" w:date="2024-11-19T23:59:00Z"/>
              </w:rPr>
            </w:pPr>
            <w:ins w:id="2004" w:author="C1-246941" w:date="2024-11-21T21:29:00Z">
              <w:r>
                <w:t>DateTime</w:t>
              </w:r>
            </w:ins>
          </w:p>
        </w:tc>
        <w:tc>
          <w:tcPr>
            <w:tcW w:w="1984" w:type="dxa"/>
            <w:tcBorders>
              <w:top w:val="single" w:sz="4" w:space="0" w:color="auto"/>
              <w:left w:val="single" w:sz="4" w:space="0" w:color="auto"/>
              <w:bottom w:val="single" w:sz="4" w:space="0" w:color="auto"/>
              <w:right w:val="single" w:sz="4" w:space="0" w:color="auto"/>
            </w:tcBorders>
          </w:tcPr>
          <w:p w14:paraId="7B8646FA" w14:textId="622D871B" w:rsidR="00BF1656" w:rsidRPr="00D67EB0" w:rsidRDefault="00BF1656" w:rsidP="00BF1656">
            <w:pPr>
              <w:pStyle w:val="TAL"/>
              <w:rPr>
                <w:ins w:id="2005" w:author="C1-246352" w:date="2024-11-19T23:59:00Z"/>
                <w:rFonts w:cs="Arial"/>
              </w:rPr>
            </w:pPr>
            <w:ins w:id="2006" w:author="C1-246941" w:date="2024-11-21T21:29:00Z">
              <w:r>
                <w:rPr>
                  <w:rFonts w:cs="Arial"/>
                </w:rPr>
                <w:t>3GPP TS 29.571 [</w:t>
              </w:r>
            </w:ins>
            <w:ins w:id="2007" w:author="Rapporteur" w:date="2024-11-20T01:02:00Z">
              <w:r w:rsidR="00223843" w:rsidRPr="00D67EB0">
                <w:rPr>
                  <w:rFonts w:cs="Arial"/>
                </w:rPr>
                <w:t>15</w:t>
              </w:r>
            </w:ins>
            <w:ins w:id="2008" w:author="C1-246941" w:date="2024-11-21T21:29:00Z">
              <w:r>
                <w:rPr>
                  <w:rFonts w:cs="Arial"/>
                </w:rPr>
                <w:t>]</w:t>
              </w:r>
            </w:ins>
          </w:p>
        </w:tc>
        <w:tc>
          <w:tcPr>
            <w:tcW w:w="3970" w:type="dxa"/>
            <w:tcBorders>
              <w:top w:val="single" w:sz="4" w:space="0" w:color="auto"/>
              <w:left w:val="single" w:sz="4" w:space="0" w:color="auto"/>
              <w:bottom w:val="single" w:sz="4" w:space="0" w:color="auto"/>
              <w:right w:val="single" w:sz="4" w:space="0" w:color="auto"/>
            </w:tcBorders>
          </w:tcPr>
          <w:p w14:paraId="695DD19D" w14:textId="7B8EC340" w:rsidR="00BF1656" w:rsidRPr="00F25C88" w:rsidRDefault="00BF1656" w:rsidP="00BF1656">
            <w:pPr>
              <w:pStyle w:val="TAL"/>
              <w:rPr>
                <w:ins w:id="2009" w:author="C1-246352" w:date="2024-11-19T23:59:00Z"/>
                <w:lang w:eastAsia="zh-CN"/>
              </w:rPr>
            </w:pPr>
            <w:ins w:id="2010" w:author="C1-246941" w:date="2024-11-21T21:29:00Z">
              <w:r w:rsidRPr="001D2CEF">
                <w:t>String with format "date-time" as defined in OpenAPI Specification [</w:t>
              </w:r>
              <w:r>
                <w:t>14</w:t>
              </w:r>
              <w:r w:rsidRPr="001D2CEF">
                <w:t>]</w:t>
              </w:r>
            </w:ins>
          </w:p>
        </w:tc>
        <w:tc>
          <w:tcPr>
            <w:tcW w:w="1506" w:type="dxa"/>
            <w:tcBorders>
              <w:top w:val="single" w:sz="4" w:space="0" w:color="auto"/>
              <w:left w:val="single" w:sz="4" w:space="0" w:color="auto"/>
              <w:bottom w:val="single" w:sz="4" w:space="0" w:color="auto"/>
              <w:right w:val="single" w:sz="4" w:space="0" w:color="auto"/>
            </w:tcBorders>
          </w:tcPr>
          <w:p w14:paraId="4F3F6A59" w14:textId="77777777" w:rsidR="00BF1656" w:rsidRPr="0016361A" w:rsidRDefault="00BF1656" w:rsidP="00BF1656">
            <w:pPr>
              <w:pStyle w:val="TAL"/>
              <w:rPr>
                <w:ins w:id="2011" w:author="C1-246352" w:date="2024-11-19T23:59:00Z"/>
                <w:rFonts w:cs="Arial"/>
                <w:szCs w:val="18"/>
              </w:rPr>
            </w:pPr>
          </w:p>
        </w:tc>
      </w:tr>
      <w:tr w:rsidR="00BF1656" w:rsidRPr="00B54FF5" w14:paraId="714AF8BD" w14:textId="77777777" w:rsidTr="00393E50">
        <w:trPr>
          <w:jc w:val="center"/>
          <w:ins w:id="2012" w:author="C1-246352" w:date="2024-11-21T21:19:00Z"/>
        </w:trPr>
        <w:tc>
          <w:tcPr>
            <w:tcW w:w="2075" w:type="dxa"/>
            <w:tcBorders>
              <w:top w:val="single" w:sz="4" w:space="0" w:color="auto"/>
              <w:left w:val="single" w:sz="4" w:space="0" w:color="auto"/>
              <w:bottom w:val="single" w:sz="4" w:space="0" w:color="auto"/>
              <w:right w:val="single" w:sz="4" w:space="0" w:color="auto"/>
            </w:tcBorders>
          </w:tcPr>
          <w:p w14:paraId="4B07B87B" w14:textId="5C5B3825" w:rsidR="00BF1656" w:rsidRPr="00696B45" w:rsidRDefault="00BF1656" w:rsidP="00BF1656">
            <w:pPr>
              <w:pStyle w:val="TAL"/>
              <w:rPr>
                <w:ins w:id="2013" w:author="C1-246352" w:date="2024-11-21T21:19:00Z"/>
              </w:rPr>
            </w:pPr>
            <w:ins w:id="2014" w:author="C1-246352" w:date="2024-11-21T21:19:00Z">
              <w:r w:rsidRPr="00696B45">
                <w:t>Ecgi</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23D21CD" w14:textId="37247C15" w:rsidR="00BF1656" w:rsidRPr="00393E50" w:rsidRDefault="00BF1656" w:rsidP="00BF1656">
            <w:pPr>
              <w:pStyle w:val="TAL"/>
              <w:rPr>
                <w:ins w:id="2015" w:author="C1-246352" w:date="2024-11-21T21:19:00Z"/>
              </w:rPr>
            </w:pPr>
            <w:ins w:id="2016" w:author="C1-246352" w:date="2024-11-21T21:19:00Z">
              <w:r w:rsidRPr="00393E50">
                <w:t>3GPP TS 29.571 [</w:t>
              </w:r>
            </w:ins>
            <w:ins w:id="2017" w:author="Rapporteur" w:date="2024-11-20T01:02:00Z">
              <w:r w:rsidR="00223843" w:rsidRPr="00D67EB0">
                <w:rPr>
                  <w:rFonts w:cs="Arial"/>
                </w:rPr>
                <w:t>15</w:t>
              </w:r>
            </w:ins>
            <w:ins w:id="2018" w:author="C1-246352" w:date="2024-11-21T21:19:00Z">
              <w:r w:rsidRPr="00393E50">
                <w:t>]</w:t>
              </w:r>
            </w:ins>
          </w:p>
        </w:tc>
        <w:tc>
          <w:tcPr>
            <w:tcW w:w="3970" w:type="dxa"/>
            <w:tcBorders>
              <w:top w:val="single" w:sz="4" w:space="0" w:color="auto"/>
              <w:left w:val="single" w:sz="4" w:space="0" w:color="auto"/>
              <w:bottom w:val="single" w:sz="4" w:space="0" w:color="auto"/>
              <w:right w:val="single" w:sz="4" w:space="0" w:color="auto"/>
            </w:tcBorders>
          </w:tcPr>
          <w:p w14:paraId="7E466426" w14:textId="28DE1364" w:rsidR="00BF1656" w:rsidRPr="00696B45" w:rsidRDefault="00BF1656" w:rsidP="00BF1656">
            <w:pPr>
              <w:pStyle w:val="TAL"/>
              <w:rPr>
                <w:ins w:id="2019" w:author="C1-246352" w:date="2024-11-21T21:19:00Z"/>
              </w:rPr>
            </w:pPr>
            <w:ins w:id="2020" w:author="C1-246352" w:date="2024-11-21T21:19:00Z">
              <w:r w:rsidRPr="00696B45">
                <w:t>E-Utran Cell Global Identity.</w:t>
              </w:r>
            </w:ins>
          </w:p>
        </w:tc>
        <w:tc>
          <w:tcPr>
            <w:tcW w:w="1506" w:type="dxa"/>
            <w:tcBorders>
              <w:top w:val="single" w:sz="4" w:space="0" w:color="auto"/>
              <w:left w:val="single" w:sz="4" w:space="0" w:color="auto"/>
              <w:bottom w:val="single" w:sz="4" w:space="0" w:color="auto"/>
              <w:right w:val="single" w:sz="4" w:space="0" w:color="auto"/>
            </w:tcBorders>
          </w:tcPr>
          <w:p w14:paraId="6D7D0C3A" w14:textId="77777777" w:rsidR="00BF1656" w:rsidRPr="0016361A" w:rsidRDefault="00BF1656" w:rsidP="00BF1656">
            <w:pPr>
              <w:pStyle w:val="TAL"/>
              <w:rPr>
                <w:ins w:id="2021" w:author="C1-246352" w:date="2024-11-21T21:19:00Z"/>
                <w:rFonts w:cs="Arial"/>
                <w:szCs w:val="18"/>
              </w:rPr>
            </w:pPr>
          </w:p>
        </w:tc>
      </w:tr>
      <w:tr w:rsidR="00BF1656" w:rsidRPr="00B54FF5" w14:paraId="57C3C50F" w14:textId="77777777" w:rsidTr="00393E50">
        <w:trPr>
          <w:jc w:val="center"/>
          <w:ins w:id="2022" w:author="C1-246352" w:date="2024-11-19T23:59:00Z"/>
        </w:trPr>
        <w:tc>
          <w:tcPr>
            <w:tcW w:w="2075" w:type="dxa"/>
            <w:tcBorders>
              <w:top w:val="single" w:sz="4" w:space="0" w:color="auto"/>
              <w:left w:val="single" w:sz="4" w:space="0" w:color="auto"/>
              <w:bottom w:val="single" w:sz="4" w:space="0" w:color="auto"/>
              <w:right w:val="single" w:sz="4" w:space="0" w:color="auto"/>
            </w:tcBorders>
          </w:tcPr>
          <w:p w14:paraId="7E058F88" w14:textId="55390CF2" w:rsidR="00BF1656" w:rsidRPr="00F25C88" w:rsidRDefault="00BF1656" w:rsidP="00BF1656">
            <w:pPr>
              <w:pStyle w:val="TAL"/>
              <w:rPr>
                <w:ins w:id="2023" w:author="C1-246352" w:date="2024-11-19T23:59:00Z"/>
              </w:rPr>
            </w:pPr>
            <w:ins w:id="2024" w:author="C1-246352" w:date="2024-11-19T23:59:00Z">
              <w:r>
                <w:rPr>
                  <w:lang w:val="en-US"/>
                </w:rPr>
                <w:t>MbsFsaId</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6604F97" w14:textId="35E586EB" w:rsidR="00BF1656" w:rsidRPr="00393E50" w:rsidRDefault="00BF1656" w:rsidP="00BF1656">
            <w:pPr>
              <w:pStyle w:val="TAL"/>
              <w:rPr>
                <w:ins w:id="2025" w:author="C1-246352" w:date="2024-11-19T23:59:00Z"/>
                <w:rFonts w:cs="Arial"/>
              </w:rPr>
            </w:pPr>
            <w:ins w:id="2026" w:author="C1-246352" w:date="2024-11-19T23:59:00Z">
              <w:r w:rsidRPr="00393E50">
                <w:t>3GPP TS 29.571 [</w:t>
              </w:r>
            </w:ins>
            <w:ins w:id="2027" w:author="Rapporteur" w:date="2024-11-20T01:02:00Z">
              <w:r w:rsidR="00223843" w:rsidRPr="00D67EB0">
                <w:rPr>
                  <w:rFonts w:cs="Arial"/>
                </w:rPr>
                <w:t>15</w:t>
              </w:r>
            </w:ins>
            <w:ins w:id="2028" w:author="C1-246352" w:date="2024-11-19T23:59:00Z">
              <w:r w:rsidRPr="00393E50">
                <w:t>]</w:t>
              </w:r>
            </w:ins>
          </w:p>
        </w:tc>
        <w:tc>
          <w:tcPr>
            <w:tcW w:w="3970" w:type="dxa"/>
            <w:tcBorders>
              <w:top w:val="single" w:sz="4" w:space="0" w:color="auto"/>
              <w:left w:val="single" w:sz="4" w:space="0" w:color="auto"/>
              <w:bottom w:val="single" w:sz="4" w:space="0" w:color="auto"/>
              <w:right w:val="single" w:sz="4" w:space="0" w:color="auto"/>
            </w:tcBorders>
          </w:tcPr>
          <w:p w14:paraId="27DA1F03" w14:textId="45512C1E" w:rsidR="00BF1656" w:rsidRPr="00F25C88" w:rsidRDefault="00BF1656" w:rsidP="00BF1656">
            <w:pPr>
              <w:pStyle w:val="TAL"/>
              <w:rPr>
                <w:ins w:id="2029" w:author="C1-246352" w:date="2024-11-19T23:59:00Z"/>
                <w:lang w:eastAsia="zh-CN"/>
              </w:rPr>
            </w:pPr>
            <w:ins w:id="2030" w:author="C1-246352" w:date="2024-11-19T23:59:00Z">
              <w:r>
                <w:rPr>
                  <w:rFonts w:cs="Arial"/>
                  <w:szCs w:val="18"/>
                </w:rPr>
                <w:t>List of MBS Frequency Selection Area Identifiers, for a broadcast MBS session.</w:t>
              </w:r>
            </w:ins>
          </w:p>
        </w:tc>
        <w:tc>
          <w:tcPr>
            <w:tcW w:w="1506" w:type="dxa"/>
            <w:tcBorders>
              <w:top w:val="single" w:sz="4" w:space="0" w:color="auto"/>
              <w:left w:val="single" w:sz="4" w:space="0" w:color="auto"/>
              <w:bottom w:val="single" w:sz="4" w:space="0" w:color="auto"/>
              <w:right w:val="single" w:sz="4" w:space="0" w:color="auto"/>
            </w:tcBorders>
          </w:tcPr>
          <w:p w14:paraId="75E470AE" w14:textId="77777777" w:rsidR="00BF1656" w:rsidRPr="0016361A" w:rsidRDefault="00BF1656" w:rsidP="00BF1656">
            <w:pPr>
              <w:pStyle w:val="TAL"/>
              <w:rPr>
                <w:ins w:id="2031" w:author="C1-246352" w:date="2024-11-19T23:59:00Z"/>
                <w:rFonts w:cs="Arial"/>
                <w:szCs w:val="18"/>
              </w:rPr>
            </w:pPr>
          </w:p>
        </w:tc>
      </w:tr>
      <w:tr w:rsidR="00BF1656" w:rsidRPr="00B54FF5" w14:paraId="184ED71C" w14:textId="77777777" w:rsidTr="00393E50">
        <w:trPr>
          <w:jc w:val="center"/>
          <w:ins w:id="2032" w:author="C1-246352" w:date="2024-11-19T23:59:00Z"/>
        </w:trPr>
        <w:tc>
          <w:tcPr>
            <w:tcW w:w="2075" w:type="dxa"/>
            <w:tcBorders>
              <w:top w:val="single" w:sz="4" w:space="0" w:color="auto"/>
              <w:left w:val="single" w:sz="4" w:space="0" w:color="auto"/>
              <w:bottom w:val="single" w:sz="4" w:space="0" w:color="auto"/>
              <w:right w:val="single" w:sz="4" w:space="0" w:color="auto"/>
            </w:tcBorders>
          </w:tcPr>
          <w:p w14:paraId="4536E7A1" w14:textId="56164FB7" w:rsidR="00BF1656" w:rsidRPr="00F25C88" w:rsidRDefault="00BF1656" w:rsidP="00BF1656">
            <w:pPr>
              <w:pStyle w:val="TAL"/>
              <w:rPr>
                <w:ins w:id="2033" w:author="C1-246352" w:date="2024-11-19T23:59:00Z"/>
              </w:rPr>
            </w:pPr>
            <w:ins w:id="2034" w:author="C1-246352" w:date="2024-11-19T23:59:00Z">
              <w:r>
                <w:t>N</w:t>
              </w:r>
              <w:r w:rsidRPr="00696B45">
                <w:t>cgi</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660F762" w14:textId="1037DB3C" w:rsidR="00BF1656" w:rsidRPr="00393E50" w:rsidRDefault="00BF1656" w:rsidP="00BF1656">
            <w:pPr>
              <w:pStyle w:val="TAL"/>
              <w:rPr>
                <w:ins w:id="2035" w:author="C1-246352" w:date="2024-11-19T23:59:00Z"/>
                <w:rFonts w:cs="Arial"/>
              </w:rPr>
            </w:pPr>
            <w:ins w:id="2036" w:author="C1-246352" w:date="2024-11-19T23:59:00Z">
              <w:r w:rsidRPr="00393E50">
                <w:t>3GPP TS 29.571 [</w:t>
              </w:r>
            </w:ins>
            <w:ins w:id="2037" w:author="Rapporteur" w:date="2024-11-20T01:02:00Z">
              <w:r w:rsidR="00223843" w:rsidRPr="00D67EB0">
                <w:rPr>
                  <w:rFonts w:cs="Arial"/>
                </w:rPr>
                <w:t>15</w:t>
              </w:r>
            </w:ins>
            <w:ins w:id="2038" w:author="C1-246352" w:date="2024-11-19T23:59:00Z">
              <w:r w:rsidRPr="00393E50">
                <w:t>]</w:t>
              </w:r>
            </w:ins>
          </w:p>
        </w:tc>
        <w:tc>
          <w:tcPr>
            <w:tcW w:w="3970" w:type="dxa"/>
            <w:tcBorders>
              <w:top w:val="single" w:sz="4" w:space="0" w:color="auto"/>
              <w:left w:val="single" w:sz="4" w:space="0" w:color="auto"/>
              <w:bottom w:val="single" w:sz="4" w:space="0" w:color="auto"/>
              <w:right w:val="single" w:sz="4" w:space="0" w:color="auto"/>
            </w:tcBorders>
          </w:tcPr>
          <w:p w14:paraId="30FF5A05" w14:textId="7781E797" w:rsidR="00BF1656" w:rsidRPr="00F25C88" w:rsidRDefault="00BF1656" w:rsidP="00BF1656">
            <w:pPr>
              <w:pStyle w:val="TAL"/>
              <w:rPr>
                <w:ins w:id="2039" w:author="C1-246352" w:date="2024-11-19T23:59:00Z"/>
                <w:lang w:eastAsia="zh-CN"/>
              </w:rPr>
            </w:pPr>
            <w:ins w:id="2040" w:author="C1-246352" w:date="2024-11-19T23:59:00Z">
              <w:r>
                <w:t>NR</w:t>
              </w:r>
              <w:r w:rsidRPr="00696B45">
                <w:t xml:space="preserve"> Cell Global Identity. </w:t>
              </w:r>
            </w:ins>
          </w:p>
        </w:tc>
        <w:tc>
          <w:tcPr>
            <w:tcW w:w="1506" w:type="dxa"/>
            <w:tcBorders>
              <w:top w:val="single" w:sz="4" w:space="0" w:color="auto"/>
              <w:left w:val="single" w:sz="4" w:space="0" w:color="auto"/>
              <w:bottom w:val="single" w:sz="4" w:space="0" w:color="auto"/>
              <w:right w:val="single" w:sz="4" w:space="0" w:color="auto"/>
            </w:tcBorders>
          </w:tcPr>
          <w:p w14:paraId="4F2D4F7A" w14:textId="77777777" w:rsidR="00BF1656" w:rsidRPr="0016361A" w:rsidRDefault="00BF1656" w:rsidP="00BF1656">
            <w:pPr>
              <w:pStyle w:val="TAL"/>
              <w:rPr>
                <w:ins w:id="2041" w:author="C1-246352" w:date="2024-11-19T23:59:00Z"/>
                <w:rFonts w:cs="Arial"/>
                <w:szCs w:val="18"/>
              </w:rPr>
            </w:pPr>
          </w:p>
        </w:tc>
      </w:tr>
      <w:tr w:rsidR="00BF1656" w:rsidRPr="00B54FF5" w14:paraId="21D198C3" w14:textId="77777777" w:rsidTr="00393E50">
        <w:trPr>
          <w:jc w:val="center"/>
          <w:ins w:id="2042" w:author="C1-246352" w:date="2024-11-19T23:59:00Z"/>
        </w:trPr>
        <w:tc>
          <w:tcPr>
            <w:tcW w:w="2075" w:type="dxa"/>
            <w:tcBorders>
              <w:top w:val="single" w:sz="4" w:space="0" w:color="auto"/>
              <w:left w:val="single" w:sz="4" w:space="0" w:color="auto"/>
              <w:bottom w:val="single" w:sz="4" w:space="0" w:color="auto"/>
              <w:right w:val="single" w:sz="4" w:space="0" w:color="auto"/>
            </w:tcBorders>
          </w:tcPr>
          <w:p w14:paraId="6C9325D7" w14:textId="4D9E8DB5" w:rsidR="00BF1656" w:rsidRPr="00F25C88" w:rsidRDefault="00BF1656" w:rsidP="00BF1656">
            <w:pPr>
              <w:pStyle w:val="TAL"/>
              <w:rPr>
                <w:ins w:id="2043" w:author="C1-246352" w:date="2024-11-19T23:59:00Z"/>
              </w:rPr>
            </w:pPr>
            <w:ins w:id="2044" w:author="C1-246352" w:date="2024-11-19T23:59:00Z">
              <w:r>
                <w:t>PlmnId</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41F941A" w14:textId="500368CF" w:rsidR="00BF1656" w:rsidRPr="00393E50" w:rsidRDefault="00BF1656" w:rsidP="00BF1656">
            <w:pPr>
              <w:pStyle w:val="TAL"/>
              <w:rPr>
                <w:ins w:id="2045" w:author="C1-246352" w:date="2024-11-19T23:59:00Z"/>
                <w:rFonts w:cs="Arial"/>
              </w:rPr>
            </w:pPr>
            <w:ins w:id="2046" w:author="C1-246352" w:date="2024-11-19T23:59:00Z">
              <w:r w:rsidRPr="00393E50">
                <w:t>3GPP TS 29.571 [</w:t>
              </w:r>
            </w:ins>
            <w:ins w:id="2047" w:author="Rapporteur" w:date="2024-11-20T01:02:00Z">
              <w:r w:rsidR="00223843" w:rsidRPr="00D67EB0">
                <w:rPr>
                  <w:rFonts w:cs="Arial"/>
                </w:rPr>
                <w:t>15</w:t>
              </w:r>
            </w:ins>
            <w:ins w:id="2048" w:author="C1-246352" w:date="2024-11-19T23:59:00Z">
              <w:r w:rsidRPr="00393E50">
                <w:t>]</w:t>
              </w:r>
            </w:ins>
          </w:p>
        </w:tc>
        <w:tc>
          <w:tcPr>
            <w:tcW w:w="3970" w:type="dxa"/>
            <w:tcBorders>
              <w:top w:val="single" w:sz="4" w:space="0" w:color="auto"/>
              <w:left w:val="single" w:sz="4" w:space="0" w:color="auto"/>
              <w:bottom w:val="single" w:sz="4" w:space="0" w:color="auto"/>
              <w:right w:val="single" w:sz="4" w:space="0" w:color="auto"/>
            </w:tcBorders>
          </w:tcPr>
          <w:p w14:paraId="2A8191F9" w14:textId="18F8911F" w:rsidR="00BF1656" w:rsidRPr="00F25C88" w:rsidRDefault="00BF1656" w:rsidP="00BF1656">
            <w:pPr>
              <w:pStyle w:val="TAL"/>
              <w:rPr>
                <w:ins w:id="2049" w:author="C1-246352" w:date="2024-11-19T23:59:00Z"/>
                <w:lang w:eastAsia="zh-CN"/>
              </w:rPr>
            </w:pPr>
            <w:ins w:id="2050" w:author="C1-246352" w:date="2024-11-19T23:59:00Z">
              <w:r>
                <w:t>PLMN Identity</w:t>
              </w:r>
            </w:ins>
          </w:p>
        </w:tc>
        <w:tc>
          <w:tcPr>
            <w:tcW w:w="1506" w:type="dxa"/>
            <w:tcBorders>
              <w:top w:val="single" w:sz="4" w:space="0" w:color="auto"/>
              <w:left w:val="single" w:sz="4" w:space="0" w:color="auto"/>
              <w:bottom w:val="single" w:sz="4" w:space="0" w:color="auto"/>
              <w:right w:val="single" w:sz="4" w:space="0" w:color="auto"/>
            </w:tcBorders>
          </w:tcPr>
          <w:p w14:paraId="47C9BFD8" w14:textId="77777777" w:rsidR="00BF1656" w:rsidRPr="0016361A" w:rsidRDefault="00BF1656" w:rsidP="00BF1656">
            <w:pPr>
              <w:pStyle w:val="TAL"/>
              <w:rPr>
                <w:ins w:id="2051" w:author="C1-246352" w:date="2024-11-19T23:59:00Z"/>
                <w:rFonts w:cs="Arial"/>
                <w:szCs w:val="18"/>
              </w:rPr>
            </w:pPr>
          </w:p>
        </w:tc>
      </w:tr>
      <w:tr w:rsidR="00BF1656" w:rsidRPr="00B54FF5" w14:paraId="4AE5F5A6" w14:textId="77777777" w:rsidTr="00393E50">
        <w:trPr>
          <w:jc w:val="center"/>
          <w:ins w:id="2052" w:author="C1-246352" w:date="2024-11-19T23:59:00Z"/>
        </w:trPr>
        <w:tc>
          <w:tcPr>
            <w:tcW w:w="2075" w:type="dxa"/>
            <w:tcBorders>
              <w:top w:val="single" w:sz="4" w:space="0" w:color="auto"/>
              <w:left w:val="single" w:sz="4" w:space="0" w:color="auto"/>
              <w:bottom w:val="single" w:sz="4" w:space="0" w:color="auto"/>
              <w:right w:val="single" w:sz="4" w:space="0" w:color="auto"/>
            </w:tcBorders>
          </w:tcPr>
          <w:p w14:paraId="37C18401" w14:textId="12E3FE3F" w:rsidR="00BF1656" w:rsidRPr="00F25C88" w:rsidRDefault="00BF1656" w:rsidP="00BF1656">
            <w:pPr>
              <w:pStyle w:val="TAL"/>
              <w:rPr>
                <w:ins w:id="2053" w:author="C1-246352" w:date="2024-11-19T23:59:00Z"/>
              </w:rPr>
            </w:pPr>
            <w:ins w:id="2054" w:author="C1-246352" w:date="2024-11-19T23:59:00Z">
              <w:r>
                <w:t>Tac</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5F1EA3D" w14:textId="70364701" w:rsidR="00BF1656" w:rsidRPr="00393E50" w:rsidRDefault="00BF1656" w:rsidP="00BF1656">
            <w:pPr>
              <w:pStyle w:val="TAL"/>
              <w:rPr>
                <w:ins w:id="2055" w:author="C1-246352" w:date="2024-11-19T23:59:00Z"/>
                <w:rFonts w:cs="Arial"/>
              </w:rPr>
            </w:pPr>
            <w:ins w:id="2056" w:author="C1-246352" w:date="2024-11-19T23:59:00Z">
              <w:r w:rsidRPr="00393E50">
                <w:t>3GPP TS 29.571 [</w:t>
              </w:r>
            </w:ins>
            <w:ins w:id="2057" w:author="Rapporteur" w:date="2024-11-20T01:02:00Z">
              <w:r w:rsidR="00223843" w:rsidRPr="00D67EB0">
                <w:rPr>
                  <w:rFonts w:cs="Arial"/>
                </w:rPr>
                <w:t>15</w:t>
              </w:r>
            </w:ins>
            <w:ins w:id="2058" w:author="C1-246352" w:date="2024-11-19T23:59:00Z">
              <w:r w:rsidRPr="00393E50">
                <w:t>]</w:t>
              </w:r>
            </w:ins>
          </w:p>
        </w:tc>
        <w:tc>
          <w:tcPr>
            <w:tcW w:w="3970" w:type="dxa"/>
            <w:tcBorders>
              <w:top w:val="single" w:sz="4" w:space="0" w:color="auto"/>
              <w:left w:val="single" w:sz="4" w:space="0" w:color="auto"/>
              <w:bottom w:val="single" w:sz="4" w:space="0" w:color="auto"/>
              <w:right w:val="single" w:sz="4" w:space="0" w:color="auto"/>
            </w:tcBorders>
          </w:tcPr>
          <w:p w14:paraId="7CB3F1C2" w14:textId="689B3A33" w:rsidR="00BF1656" w:rsidRPr="00F25C88" w:rsidRDefault="00BF1656" w:rsidP="00BF1656">
            <w:pPr>
              <w:pStyle w:val="TAL"/>
              <w:rPr>
                <w:ins w:id="2059" w:author="C1-246352" w:date="2024-11-19T23:59:00Z"/>
                <w:lang w:eastAsia="zh-CN"/>
              </w:rPr>
            </w:pPr>
            <w:ins w:id="2060" w:author="C1-246352" w:date="2024-11-19T23:59:00Z">
              <w:r>
                <w:t>Tracking Area</w:t>
              </w:r>
            </w:ins>
          </w:p>
        </w:tc>
        <w:tc>
          <w:tcPr>
            <w:tcW w:w="1506" w:type="dxa"/>
            <w:tcBorders>
              <w:top w:val="single" w:sz="4" w:space="0" w:color="auto"/>
              <w:left w:val="single" w:sz="4" w:space="0" w:color="auto"/>
              <w:bottom w:val="single" w:sz="4" w:space="0" w:color="auto"/>
              <w:right w:val="single" w:sz="4" w:space="0" w:color="auto"/>
            </w:tcBorders>
          </w:tcPr>
          <w:p w14:paraId="1E4EAA3F" w14:textId="77777777" w:rsidR="00BF1656" w:rsidRPr="0016361A" w:rsidRDefault="00BF1656" w:rsidP="00BF1656">
            <w:pPr>
              <w:pStyle w:val="TAL"/>
              <w:rPr>
                <w:ins w:id="2061" w:author="C1-246352" w:date="2024-11-19T23:59:00Z"/>
                <w:rFonts w:cs="Arial"/>
                <w:szCs w:val="18"/>
              </w:rPr>
            </w:pPr>
          </w:p>
        </w:tc>
      </w:tr>
      <w:tr w:rsidR="00BF1656" w:rsidRPr="00B54FF5" w14:paraId="3D2C03A8"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7EC9FA17" w14:textId="678A3A95" w:rsidR="00BF1656" w:rsidRDefault="00BF1656" w:rsidP="00BF1656">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258C3E6A" w14:textId="76570727" w:rsidR="00BF1656" w:rsidRPr="00D67EB0" w:rsidRDefault="00BF1656" w:rsidP="00BF1656">
            <w:pPr>
              <w:pStyle w:val="TAL"/>
            </w:pPr>
            <w:r w:rsidRPr="00D67EB0">
              <w:rPr>
                <w:rFonts w:cs="Arial"/>
              </w:rPr>
              <w:t>3GPP TS 29.571 [</w:t>
            </w:r>
            <w:ins w:id="2062" w:author="Rapporteur" w:date="2024-11-20T01:02:00Z">
              <w:r w:rsidRPr="00D67EB0">
                <w:rPr>
                  <w:rFonts w:cs="Arial"/>
                </w:rPr>
                <w:t>15</w:t>
              </w:r>
            </w:ins>
            <w:r w:rsidRPr="00D67EB0">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10433E4E" w14:textId="51AFB459" w:rsidR="00BF1656" w:rsidRDefault="00BF1656" w:rsidP="00BF1656">
            <w:pPr>
              <w:pStyle w:val="TAL"/>
            </w:pPr>
            <w:r w:rsidRPr="00F25C88">
              <w:rPr>
                <w:lang w:eastAsia="zh-CN"/>
              </w:rPr>
              <w:t>String providing an URI.</w:t>
            </w:r>
          </w:p>
        </w:tc>
        <w:tc>
          <w:tcPr>
            <w:tcW w:w="1506" w:type="dxa"/>
            <w:tcBorders>
              <w:top w:val="single" w:sz="4" w:space="0" w:color="auto"/>
              <w:left w:val="single" w:sz="4" w:space="0" w:color="auto"/>
              <w:bottom w:val="single" w:sz="4" w:space="0" w:color="auto"/>
              <w:right w:val="single" w:sz="4" w:space="0" w:color="auto"/>
            </w:tcBorders>
          </w:tcPr>
          <w:p w14:paraId="7EB9E8FC" w14:textId="77777777" w:rsidR="00BF1656" w:rsidRPr="0016361A" w:rsidRDefault="00BF1656" w:rsidP="00BF1656">
            <w:pPr>
              <w:pStyle w:val="TAL"/>
              <w:rPr>
                <w:rFonts w:cs="Arial"/>
                <w:szCs w:val="18"/>
              </w:rPr>
            </w:pPr>
          </w:p>
        </w:tc>
      </w:tr>
    </w:tbl>
    <w:p w14:paraId="48CE1CB1" w14:textId="77777777" w:rsidR="00451495" w:rsidRPr="006B5418" w:rsidRDefault="00451495" w:rsidP="00451495">
      <w:pPr>
        <w:rPr>
          <w:lang w:val="en-US"/>
        </w:rPr>
      </w:pPr>
    </w:p>
    <w:p w14:paraId="262F93DC" w14:textId="4F0D37AB" w:rsidR="00451495" w:rsidRDefault="00451495" w:rsidP="00451495">
      <w:pPr>
        <w:pStyle w:val="Heading4"/>
        <w:rPr>
          <w:lang w:val="en-US"/>
        </w:rPr>
      </w:pPr>
      <w:bookmarkStart w:id="2063" w:name="_Toc183438487"/>
      <w:r>
        <w:rPr>
          <w:lang w:val="en-US"/>
        </w:rPr>
        <w:t>7.</w:t>
      </w:r>
      <w:r w:rsidR="00D80E4B">
        <w:rPr>
          <w:lang w:val="en-US"/>
        </w:rPr>
        <w:t>1</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90"/>
      <w:bookmarkEnd w:id="1991"/>
      <w:bookmarkEnd w:id="2063"/>
    </w:p>
    <w:p w14:paraId="0A48256F" w14:textId="27243542" w:rsidR="00451495" w:rsidRDefault="00451495" w:rsidP="00451495">
      <w:pPr>
        <w:pStyle w:val="Heading5"/>
      </w:pPr>
      <w:bookmarkStart w:id="2064" w:name="_Toc183438488"/>
      <w:r>
        <w:t>7.</w:t>
      </w:r>
      <w:r w:rsidR="00D80E4B">
        <w:t>1</w:t>
      </w:r>
      <w:r>
        <w:t>.6.2.1</w:t>
      </w:r>
      <w:r>
        <w:tab/>
        <w:t>Introduction</w:t>
      </w:r>
      <w:bookmarkEnd w:id="1899"/>
      <w:bookmarkEnd w:id="1900"/>
      <w:bookmarkEnd w:id="2064"/>
    </w:p>
    <w:p w14:paraId="0CD0C3E2" w14:textId="77777777" w:rsidR="00451495" w:rsidRDefault="00451495" w:rsidP="00451495">
      <w:r>
        <w:t>This clause defines the structures to be used in resource representations.</w:t>
      </w:r>
    </w:p>
    <w:p w14:paraId="3FF75D30" w14:textId="780CEEA4" w:rsidR="00451495" w:rsidRDefault="00451495" w:rsidP="00451495">
      <w:pPr>
        <w:pStyle w:val="Heading5"/>
      </w:pPr>
      <w:bookmarkStart w:id="2065" w:name="_Toc510696636"/>
      <w:bookmarkStart w:id="2066" w:name="_Toc35971431"/>
      <w:bookmarkStart w:id="2067" w:name="_Toc183438489"/>
      <w:r>
        <w:t>7.</w:t>
      </w:r>
      <w:r w:rsidR="00D80E4B">
        <w:t>1</w:t>
      </w:r>
      <w:r>
        <w:t>.6.2.2</w:t>
      </w:r>
      <w:r>
        <w:tab/>
        <w:t xml:space="preserve">Type: </w:t>
      </w:r>
      <w:bookmarkEnd w:id="2065"/>
      <w:bookmarkEnd w:id="2066"/>
      <w:r>
        <w:t>LMCRegistration</w:t>
      </w:r>
      <w:bookmarkEnd w:id="2067"/>
    </w:p>
    <w:p w14:paraId="0FBEDB19" w14:textId="32D43C01" w:rsidR="00451495" w:rsidRDefault="00451495" w:rsidP="00451495">
      <w:pPr>
        <w:pStyle w:val="TH"/>
      </w:pPr>
      <w:r>
        <w:rPr>
          <w:noProof/>
        </w:rPr>
        <w:t>Table </w:t>
      </w:r>
      <w:r>
        <w:t>7.</w:t>
      </w:r>
      <w:r w:rsidR="00D80E4B">
        <w:t>1</w:t>
      </w:r>
      <w:r>
        <w:t xml:space="preserve">.6.2.2-1: </w:t>
      </w:r>
      <w:r>
        <w:rPr>
          <w:noProof/>
        </w:rPr>
        <w:t xml:space="preserve">Definition of type </w:t>
      </w:r>
      <w:r>
        <w:t>LMCRegistration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451495" w:rsidRPr="00B54FF5" w14:paraId="392ED81B" w14:textId="77777777" w:rsidTr="00C21234">
        <w:trPr>
          <w:jc w:val="center"/>
        </w:trPr>
        <w:tc>
          <w:tcPr>
            <w:tcW w:w="1929" w:type="dxa"/>
            <w:shd w:val="clear" w:color="auto" w:fill="C0C0C0"/>
            <w:hideMark/>
          </w:tcPr>
          <w:p w14:paraId="27E80DB3" w14:textId="77777777" w:rsidR="00451495" w:rsidRPr="0016361A" w:rsidRDefault="00451495" w:rsidP="00C21234">
            <w:pPr>
              <w:pStyle w:val="TAH"/>
            </w:pPr>
            <w:r w:rsidRPr="0016361A">
              <w:t>Attribute name</w:t>
            </w:r>
          </w:p>
        </w:tc>
        <w:tc>
          <w:tcPr>
            <w:tcW w:w="1217" w:type="dxa"/>
            <w:shd w:val="clear" w:color="auto" w:fill="C0C0C0"/>
            <w:hideMark/>
          </w:tcPr>
          <w:p w14:paraId="0C6247AC" w14:textId="77777777" w:rsidR="00451495" w:rsidRPr="0016361A" w:rsidRDefault="00451495" w:rsidP="00C21234">
            <w:pPr>
              <w:pStyle w:val="TAH"/>
            </w:pPr>
            <w:r w:rsidRPr="0016361A">
              <w:t>Data type</w:t>
            </w:r>
          </w:p>
        </w:tc>
        <w:tc>
          <w:tcPr>
            <w:tcW w:w="425" w:type="dxa"/>
            <w:shd w:val="clear" w:color="auto" w:fill="C0C0C0"/>
            <w:hideMark/>
          </w:tcPr>
          <w:p w14:paraId="31645B71" w14:textId="77777777" w:rsidR="00451495" w:rsidRPr="0016361A" w:rsidRDefault="00451495" w:rsidP="00C21234">
            <w:pPr>
              <w:pStyle w:val="TAH"/>
            </w:pPr>
            <w:r w:rsidRPr="0016361A">
              <w:t>P</w:t>
            </w:r>
          </w:p>
        </w:tc>
        <w:tc>
          <w:tcPr>
            <w:tcW w:w="1134" w:type="dxa"/>
            <w:shd w:val="clear" w:color="auto" w:fill="C0C0C0"/>
          </w:tcPr>
          <w:p w14:paraId="7214BC3D" w14:textId="77777777" w:rsidR="00451495" w:rsidRPr="0016361A" w:rsidRDefault="00451495" w:rsidP="00C21234">
            <w:pPr>
              <w:pStyle w:val="TAH"/>
            </w:pPr>
            <w:r w:rsidRPr="00F112E4">
              <w:t>Cardinality</w:t>
            </w:r>
          </w:p>
        </w:tc>
        <w:tc>
          <w:tcPr>
            <w:tcW w:w="3319" w:type="dxa"/>
            <w:shd w:val="clear" w:color="auto" w:fill="C0C0C0"/>
            <w:hideMark/>
          </w:tcPr>
          <w:p w14:paraId="20866739" w14:textId="77777777" w:rsidR="00451495" w:rsidRPr="0016361A" w:rsidRDefault="00451495" w:rsidP="00C21234">
            <w:pPr>
              <w:pStyle w:val="TAH"/>
              <w:rPr>
                <w:rFonts w:cs="Arial"/>
                <w:szCs w:val="18"/>
              </w:rPr>
            </w:pPr>
            <w:r w:rsidRPr="0016361A">
              <w:rPr>
                <w:rFonts w:cs="Arial"/>
                <w:szCs w:val="18"/>
              </w:rPr>
              <w:t>Description</w:t>
            </w:r>
          </w:p>
        </w:tc>
        <w:tc>
          <w:tcPr>
            <w:tcW w:w="1503" w:type="dxa"/>
            <w:shd w:val="clear" w:color="auto" w:fill="C0C0C0"/>
          </w:tcPr>
          <w:p w14:paraId="5F32C14F" w14:textId="77777777" w:rsidR="00451495" w:rsidRPr="0016361A" w:rsidRDefault="00451495" w:rsidP="00C21234">
            <w:pPr>
              <w:pStyle w:val="TAH"/>
              <w:rPr>
                <w:rFonts w:cs="Arial"/>
                <w:szCs w:val="18"/>
              </w:rPr>
            </w:pPr>
            <w:r w:rsidRPr="0016361A">
              <w:rPr>
                <w:rFonts w:cs="Arial"/>
                <w:szCs w:val="18"/>
              </w:rPr>
              <w:t>Applicability</w:t>
            </w:r>
          </w:p>
        </w:tc>
      </w:tr>
      <w:tr w:rsidR="00451495" w:rsidRPr="00B54FF5" w14:paraId="32D6DDE3" w14:textId="77777777" w:rsidTr="00C21234">
        <w:trPr>
          <w:jc w:val="center"/>
        </w:trPr>
        <w:tc>
          <w:tcPr>
            <w:tcW w:w="1929" w:type="dxa"/>
          </w:tcPr>
          <w:p w14:paraId="55254692" w14:textId="77777777" w:rsidR="00451495" w:rsidRPr="0016361A" w:rsidRDefault="00451495" w:rsidP="00C21234">
            <w:pPr>
              <w:pStyle w:val="TAL"/>
            </w:pPr>
            <w:r>
              <w:t>expTime</w:t>
            </w:r>
          </w:p>
        </w:tc>
        <w:tc>
          <w:tcPr>
            <w:tcW w:w="1217" w:type="dxa"/>
          </w:tcPr>
          <w:p w14:paraId="121122D0" w14:textId="77B8625C" w:rsidR="00451495" w:rsidRPr="0016361A" w:rsidRDefault="00CF66FD" w:rsidP="00C21234">
            <w:pPr>
              <w:pStyle w:val="TAL"/>
            </w:pPr>
            <w:del w:id="2068" w:author="C1-246941" w:date="2024-11-21T21:28:00Z">
              <w:r w:rsidDel="002B1F5D">
                <w:delText>S</w:delText>
              </w:r>
              <w:r w:rsidR="00451495" w:rsidDel="002B1F5D">
                <w:delText>tring</w:delText>
              </w:r>
            </w:del>
            <w:ins w:id="2069" w:author="C1-246941" w:date="2024-11-21T21:28:00Z">
              <w:r w:rsidR="002B1F5D">
                <w:t>DateTime</w:t>
              </w:r>
            </w:ins>
          </w:p>
        </w:tc>
        <w:tc>
          <w:tcPr>
            <w:tcW w:w="425" w:type="dxa"/>
          </w:tcPr>
          <w:p w14:paraId="36713BE3" w14:textId="77777777" w:rsidR="00451495" w:rsidRPr="0016361A" w:rsidRDefault="00451495" w:rsidP="00C21234">
            <w:pPr>
              <w:pStyle w:val="TAC"/>
            </w:pPr>
            <w:r>
              <w:t>M</w:t>
            </w:r>
          </w:p>
        </w:tc>
        <w:tc>
          <w:tcPr>
            <w:tcW w:w="1134" w:type="dxa"/>
          </w:tcPr>
          <w:p w14:paraId="31134164" w14:textId="77777777" w:rsidR="00451495" w:rsidRPr="0016361A" w:rsidRDefault="00451495" w:rsidP="00C21234">
            <w:pPr>
              <w:pStyle w:val="TAL"/>
            </w:pPr>
            <w:r>
              <w:t>1</w:t>
            </w:r>
          </w:p>
        </w:tc>
        <w:tc>
          <w:tcPr>
            <w:tcW w:w="3319" w:type="dxa"/>
          </w:tcPr>
          <w:p w14:paraId="4AC06F92" w14:textId="77777777" w:rsidR="00451495" w:rsidRPr="0016361A" w:rsidRDefault="00451495" w:rsidP="00C21234">
            <w:pPr>
              <w:pStyle w:val="TAL"/>
              <w:rPr>
                <w:rFonts w:cs="Arial"/>
                <w:szCs w:val="18"/>
              </w:rPr>
            </w:pPr>
            <w:r>
              <w:rPr>
                <w:rFonts w:cs="Arial"/>
                <w:szCs w:val="18"/>
              </w:rPr>
              <w:t>Time and date for the registration expiry.</w:t>
            </w:r>
          </w:p>
        </w:tc>
        <w:tc>
          <w:tcPr>
            <w:tcW w:w="1503" w:type="dxa"/>
          </w:tcPr>
          <w:p w14:paraId="53851080" w14:textId="77777777" w:rsidR="00451495" w:rsidRPr="0016361A" w:rsidRDefault="00451495" w:rsidP="00C21234">
            <w:pPr>
              <w:pStyle w:val="TAL"/>
              <w:rPr>
                <w:rFonts w:cs="Arial"/>
                <w:szCs w:val="18"/>
              </w:rPr>
            </w:pPr>
          </w:p>
        </w:tc>
      </w:tr>
      <w:tr w:rsidR="00451495" w:rsidRPr="00B54FF5" w14:paraId="25FB9939" w14:textId="77777777" w:rsidTr="00C21234">
        <w:trPr>
          <w:jc w:val="center"/>
        </w:trPr>
        <w:tc>
          <w:tcPr>
            <w:tcW w:w="1929" w:type="dxa"/>
          </w:tcPr>
          <w:p w14:paraId="780B09B4" w14:textId="77777777" w:rsidR="00451495" w:rsidRDefault="00451495" w:rsidP="00C21234">
            <w:pPr>
              <w:pStyle w:val="TAL"/>
            </w:pPr>
            <w:r>
              <w:t>mclocClientID</w:t>
            </w:r>
          </w:p>
        </w:tc>
        <w:tc>
          <w:tcPr>
            <w:tcW w:w="1217" w:type="dxa"/>
          </w:tcPr>
          <w:p w14:paraId="5A804017" w14:textId="2CA421A5" w:rsidR="00451495" w:rsidRDefault="00CF66FD" w:rsidP="00C21234">
            <w:pPr>
              <w:pStyle w:val="TAL"/>
            </w:pPr>
            <w:r>
              <w:t>S</w:t>
            </w:r>
            <w:r w:rsidR="00451495">
              <w:t>tring</w:t>
            </w:r>
          </w:p>
        </w:tc>
        <w:tc>
          <w:tcPr>
            <w:tcW w:w="425" w:type="dxa"/>
          </w:tcPr>
          <w:p w14:paraId="05279C62" w14:textId="77777777" w:rsidR="00451495" w:rsidRDefault="00451495" w:rsidP="00C21234">
            <w:pPr>
              <w:pStyle w:val="TAC"/>
            </w:pPr>
            <w:r>
              <w:t>M</w:t>
            </w:r>
          </w:p>
        </w:tc>
        <w:tc>
          <w:tcPr>
            <w:tcW w:w="1134" w:type="dxa"/>
          </w:tcPr>
          <w:p w14:paraId="5BA70FE6" w14:textId="77777777" w:rsidR="00451495" w:rsidRDefault="00451495" w:rsidP="00C21234">
            <w:pPr>
              <w:pStyle w:val="TAL"/>
            </w:pPr>
            <w:r>
              <w:t>1</w:t>
            </w:r>
          </w:p>
        </w:tc>
        <w:tc>
          <w:tcPr>
            <w:tcW w:w="3319" w:type="dxa"/>
          </w:tcPr>
          <w:p w14:paraId="3319E284" w14:textId="77777777" w:rsidR="00451495" w:rsidRPr="00FD1BB5" w:rsidRDefault="00451495" w:rsidP="00C21234">
            <w:pPr>
              <w:pStyle w:val="TAL"/>
              <w:rPr>
                <w:rFonts w:cs="Arial"/>
                <w:szCs w:val="18"/>
              </w:rPr>
            </w:pPr>
            <w:r w:rsidRPr="00FD1BB5">
              <w:rPr>
                <w:rFonts w:cs="Arial"/>
                <w:szCs w:val="18"/>
              </w:rPr>
              <w:t>Used to identify the LMC</w:t>
            </w:r>
            <w:r>
              <w:rPr>
                <w:rFonts w:cs="Arial"/>
                <w:szCs w:val="18"/>
              </w:rPr>
              <w:t xml:space="preserve"> that request registration</w:t>
            </w:r>
          </w:p>
        </w:tc>
        <w:tc>
          <w:tcPr>
            <w:tcW w:w="1503" w:type="dxa"/>
          </w:tcPr>
          <w:p w14:paraId="0313B461" w14:textId="77777777" w:rsidR="00451495" w:rsidRPr="0016361A" w:rsidRDefault="00451495" w:rsidP="00C21234">
            <w:pPr>
              <w:pStyle w:val="TAL"/>
              <w:rPr>
                <w:rFonts w:cs="Arial"/>
                <w:szCs w:val="18"/>
              </w:rPr>
            </w:pPr>
          </w:p>
        </w:tc>
      </w:tr>
      <w:tr w:rsidR="00451495" w:rsidRPr="00B54FF5" w14:paraId="25BC592B" w14:textId="77777777" w:rsidTr="00C21234">
        <w:trPr>
          <w:jc w:val="center"/>
        </w:trPr>
        <w:tc>
          <w:tcPr>
            <w:tcW w:w="1929" w:type="dxa"/>
          </w:tcPr>
          <w:p w14:paraId="4031EB16" w14:textId="77777777" w:rsidR="00451495" w:rsidRDefault="00451495" w:rsidP="00C21234">
            <w:pPr>
              <w:pStyle w:val="TAL"/>
            </w:pPr>
            <w:r>
              <w:t>locationConfigUri</w:t>
            </w:r>
          </w:p>
        </w:tc>
        <w:tc>
          <w:tcPr>
            <w:tcW w:w="1217" w:type="dxa"/>
          </w:tcPr>
          <w:p w14:paraId="5614917E" w14:textId="77777777" w:rsidR="00451495" w:rsidRDefault="00451495" w:rsidP="00C21234">
            <w:pPr>
              <w:pStyle w:val="TAL"/>
            </w:pPr>
            <w:r>
              <w:t>Uri</w:t>
            </w:r>
          </w:p>
        </w:tc>
        <w:tc>
          <w:tcPr>
            <w:tcW w:w="425" w:type="dxa"/>
          </w:tcPr>
          <w:p w14:paraId="6E1E7B31" w14:textId="77777777" w:rsidR="00451495" w:rsidRDefault="00451495" w:rsidP="00C21234">
            <w:pPr>
              <w:pStyle w:val="TAC"/>
            </w:pPr>
            <w:r>
              <w:t>M</w:t>
            </w:r>
          </w:p>
        </w:tc>
        <w:tc>
          <w:tcPr>
            <w:tcW w:w="1134" w:type="dxa"/>
          </w:tcPr>
          <w:p w14:paraId="226900A3" w14:textId="77777777" w:rsidR="00451495" w:rsidRDefault="00451495" w:rsidP="00C21234">
            <w:pPr>
              <w:pStyle w:val="TAL"/>
            </w:pPr>
            <w:r>
              <w:t>1</w:t>
            </w:r>
          </w:p>
        </w:tc>
        <w:tc>
          <w:tcPr>
            <w:tcW w:w="3319" w:type="dxa"/>
          </w:tcPr>
          <w:p w14:paraId="314A2E2E" w14:textId="77777777" w:rsidR="00451495" w:rsidRPr="00FD1BB5" w:rsidRDefault="00451495" w:rsidP="00C21234">
            <w:pPr>
              <w:pStyle w:val="TAL"/>
              <w:rPr>
                <w:rFonts w:cs="Arial"/>
                <w:szCs w:val="18"/>
              </w:rPr>
            </w:pPr>
            <w:r>
              <w:t xml:space="preserve">URI where the Location Configuration should be delivered to. </w:t>
            </w:r>
          </w:p>
        </w:tc>
        <w:tc>
          <w:tcPr>
            <w:tcW w:w="1503" w:type="dxa"/>
          </w:tcPr>
          <w:p w14:paraId="05DA60B3" w14:textId="77777777" w:rsidR="00451495" w:rsidRPr="0016361A" w:rsidRDefault="00451495" w:rsidP="00C21234">
            <w:pPr>
              <w:pStyle w:val="TAL"/>
              <w:rPr>
                <w:rFonts w:cs="Arial"/>
                <w:szCs w:val="18"/>
              </w:rPr>
            </w:pPr>
          </w:p>
        </w:tc>
      </w:tr>
      <w:tr w:rsidR="00451495" w:rsidRPr="00B54FF5" w14:paraId="50C80FD8" w14:textId="77777777" w:rsidTr="00C21234">
        <w:trPr>
          <w:jc w:val="center"/>
        </w:trPr>
        <w:tc>
          <w:tcPr>
            <w:tcW w:w="1929" w:type="dxa"/>
          </w:tcPr>
          <w:p w14:paraId="45B58B8E" w14:textId="77777777" w:rsidR="00451495" w:rsidRDefault="00451495" w:rsidP="00C21234">
            <w:pPr>
              <w:pStyle w:val="TAL"/>
            </w:pPr>
            <w:r>
              <w:t>locationRequestUri</w:t>
            </w:r>
          </w:p>
        </w:tc>
        <w:tc>
          <w:tcPr>
            <w:tcW w:w="1217" w:type="dxa"/>
          </w:tcPr>
          <w:p w14:paraId="60B7A49F" w14:textId="77777777" w:rsidR="00451495" w:rsidRDefault="00451495" w:rsidP="00C21234">
            <w:pPr>
              <w:pStyle w:val="TAL"/>
            </w:pPr>
            <w:r>
              <w:t>Uri</w:t>
            </w:r>
          </w:p>
        </w:tc>
        <w:tc>
          <w:tcPr>
            <w:tcW w:w="425" w:type="dxa"/>
          </w:tcPr>
          <w:p w14:paraId="00334008" w14:textId="77777777" w:rsidR="00451495" w:rsidRDefault="00451495" w:rsidP="00C21234">
            <w:pPr>
              <w:pStyle w:val="TAC"/>
            </w:pPr>
            <w:r>
              <w:t>M</w:t>
            </w:r>
          </w:p>
        </w:tc>
        <w:tc>
          <w:tcPr>
            <w:tcW w:w="1134" w:type="dxa"/>
          </w:tcPr>
          <w:p w14:paraId="492C2555" w14:textId="77777777" w:rsidR="00451495" w:rsidRDefault="00451495" w:rsidP="00C21234">
            <w:pPr>
              <w:pStyle w:val="TAL"/>
            </w:pPr>
            <w:r>
              <w:t>1</w:t>
            </w:r>
          </w:p>
        </w:tc>
        <w:tc>
          <w:tcPr>
            <w:tcW w:w="3319" w:type="dxa"/>
          </w:tcPr>
          <w:p w14:paraId="3DA11116" w14:textId="77777777" w:rsidR="00451495" w:rsidRDefault="00451495" w:rsidP="00C21234">
            <w:pPr>
              <w:pStyle w:val="TAL"/>
            </w:pPr>
            <w:r>
              <w:t>URI where the Location request should be delivered to.</w:t>
            </w:r>
          </w:p>
        </w:tc>
        <w:tc>
          <w:tcPr>
            <w:tcW w:w="1503" w:type="dxa"/>
          </w:tcPr>
          <w:p w14:paraId="67194DBC" w14:textId="77777777" w:rsidR="00451495" w:rsidRPr="0016361A" w:rsidRDefault="00451495" w:rsidP="00C21234">
            <w:pPr>
              <w:pStyle w:val="TAL"/>
              <w:rPr>
                <w:rFonts w:cs="Arial"/>
                <w:szCs w:val="18"/>
              </w:rPr>
            </w:pPr>
          </w:p>
        </w:tc>
      </w:tr>
    </w:tbl>
    <w:p w14:paraId="2614B68D" w14:textId="77777777" w:rsidR="00451495" w:rsidRDefault="00451495" w:rsidP="00451495">
      <w:pPr>
        <w:rPr>
          <w:lang w:val="en-US"/>
        </w:rPr>
      </w:pPr>
    </w:p>
    <w:p w14:paraId="310144D3" w14:textId="72CCB18B" w:rsidR="00B65C8E" w:rsidRDefault="00B65C8E" w:rsidP="00B65C8E">
      <w:pPr>
        <w:pStyle w:val="Heading5"/>
        <w:rPr>
          <w:ins w:id="2070" w:author="C1-246352" w:date="2024-11-20T00:02:00Z"/>
        </w:rPr>
      </w:pPr>
      <w:bookmarkStart w:id="2071" w:name="_Toc183438490"/>
      <w:ins w:id="2072" w:author="C1-246352" w:date="2024-11-20T00:02:00Z">
        <w:r>
          <w:t>7.1.6.2.</w:t>
        </w:r>
      </w:ins>
      <w:ins w:id="2073" w:author="Rapporteur" w:date="2024-11-20T01:13:00Z">
        <w:r w:rsidR="00C81DDB">
          <w:t>3</w:t>
        </w:r>
      </w:ins>
      <w:ins w:id="2074" w:author="C1-246352" w:date="2024-11-20T00:02:00Z">
        <w:r>
          <w:tab/>
          <w:t>Type: LocationConfiguration</w:t>
        </w:r>
        <w:bookmarkEnd w:id="2071"/>
      </w:ins>
    </w:p>
    <w:p w14:paraId="18BA2A9F" w14:textId="58143ECD" w:rsidR="00B65C8E" w:rsidRDefault="00B65C8E" w:rsidP="00B65C8E">
      <w:pPr>
        <w:pStyle w:val="TH"/>
        <w:rPr>
          <w:ins w:id="2075" w:author="C1-246352" w:date="2024-11-20T00:02:00Z"/>
        </w:rPr>
      </w:pPr>
      <w:ins w:id="2076" w:author="C1-246352" w:date="2024-11-20T00:02:00Z">
        <w:r>
          <w:rPr>
            <w:noProof/>
          </w:rPr>
          <w:t>Table </w:t>
        </w:r>
        <w:r>
          <w:t>7.1.6.2.</w:t>
        </w:r>
      </w:ins>
      <w:ins w:id="2077" w:author="Rapporteur" w:date="2024-11-20T01:15:00Z">
        <w:r w:rsidR="008B55FA">
          <w:t>3</w:t>
        </w:r>
      </w:ins>
      <w:ins w:id="2078" w:author="C1-246352" w:date="2024-11-20T00:02:00Z">
        <w:r>
          <w:t xml:space="preserve">-1: </w:t>
        </w:r>
        <w:r>
          <w:rPr>
            <w:noProof/>
          </w:rPr>
          <w:t xml:space="preserve">Definition of type </w:t>
        </w:r>
        <w:r>
          <w:t>LocationConfiguration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D68D2A9" w14:textId="77777777" w:rsidTr="00BE6196">
        <w:trPr>
          <w:jc w:val="center"/>
          <w:ins w:id="2079" w:author="C1-246352" w:date="2024-11-20T00:02:00Z"/>
        </w:trPr>
        <w:tc>
          <w:tcPr>
            <w:tcW w:w="1929" w:type="dxa"/>
            <w:shd w:val="clear" w:color="auto" w:fill="C0C0C0"/>
            <w:hideMark/>
          </w:tcPr>
          <w:p w14:paraId="3901D2AE" w14:textId="77777777" w:rsidR="00B65C8E" w:rsidRPr="0016361A" w:rsidRDefault="00B65C8E" w:rsidP="00BE6196">
            <w:pPr>
              <w:pStyle w:val="TAH"/>
              <w:rPr>
                <w:ins w:id="2080" w:author="C1-246352" w:date="2024-11-20T00:02:00Z"/>
              </w:rPr>
            </w:pPr>
            <w:ins w:id="2081" w:author="C1-246352" w:date="2024-11-20T00:02:00Z">
              <w:r w:rsidRPr="0016361A">
                <w:t>Attribute name</w:t>
              </w:r>
            </w:ins>
          </w:p>
        </w:tc>
        <w:tc>
          <w:tcPr>
            <w:tcW w:w="1217" w:type="dxa"/>
            <w:shd w:val="clear" w:color="auto" w:fill="C0C0C0"/>
            <w:hideMark/>
          </w:tcPr>
          <w:p w14:paraId="15FC2A8A" w14:textId="77777777" w:rsidR="00B65C8E" w:rsidRPr="0016361A" w:rsidRDefault="00B65C8E" w:rsidP="00BE6196">
            <w:pPr>
              <w:pStyle w:val="TAH"/>
              <w:rPr>
                <w:ins w:id="2082" w:author="C1-246352" w:date="2024-11-20T00:02:00Z"/>
              </w:rPr>
            </w:pPr>
            <w:ins w:id="2083" w:author="C1-246352" w:date="2024-11-20T00:02:00Z">
              <w:r w:rsidRPr="0016361A">
                <w:t>Data type</w:t>
              </w:r>
            </w:ins>
          </w:p>
        </w:tc>
        <w:tc>
          <w:tcPr>
            <w:tcW w:w="425" w:type="dxa"/>
            <w:shd w:val="clear" w:color="auto" w:fill="C0C0C0"/>
            <w:hideMark/>
          </w:tcPr>
          <w:p w14:paraId="05F8B4FF" w14:textId="77777777" w:rsidR="00B65C8E" w:rsidRPr="0016361A" w:rsidRDefault="00B65C8E" w:rsidP="00BE6196">
            <w:pPr>
              <w:pStyle w:val="TAH"/>
              <w:rPr>
                <w:ins w:id="2084" w:author="C1-246352" w:date="2024-11-20T00:02:00Z"/>
              </w:rPr>
            </w:pPr>
            <w:ins w:id="2085" w:author="C1-246352" w:date="2024-11-20T00:02:00Z">
              <w:r w:rsidRPr="0016361A">
                <w:t>P</w:t>
              </w:r>
            </w:ins>
          </w:p>
        </w:tc>
        <w:tc>
          <w:tcPr>
            <w:tcW w:w="1134" w:type="dxa"/>
            <w:shd w:val="clear" w:color="auto" w:fill="C0C0C0"/>
          </w:tcPr>
          <w:p w14:paraId="31444B57" w14:textId="77777777" w:rsidR="00B65C8E" w:rsidRPr="0016361A" w:rsidRDefault="00B65C8E" w:rsidP="00BE6196">
            <w:pPr>
              <w:pStyle w:val="TAH"/>
              <w:rPr>
                <w:ins w:id="2086" w:author="C1-246352" w:date="2024-11-20T00:02:00Z"/>
              </w:rPr>
            </w:pPr>
            <w:ins w:id="2087" w:author="C1-246352" w:date="2024-11-20T00:02:00Z">
              <w:r w:rsidRPr="00F112E4">
                <w:t>Cardinality</w:t>
              </w:r>
            </w:ins>
          </w:p>
        </w:tc>
        <w:tc>
          <w:tcPr>
            <w:tcW w:w="3319" w:type="dxa"/>
            <w:shd w:val="clear" w:color="auto" w:fill="C0C0C0"/>
            <w:hideMark/>
          </w:tcPr>
          <w:p w14:paraId="240B24FE" w14:textId="77777777" w:rsidR="00B65C8E" w:rsidRPr="0016361A" w:rsidRDefault="00B65C8E" w:rsidP="00BE6196">
            <w:pPr>
              <w:pStyle w:val="TAH"/>
              <w:rPr>
                <w:ins w:id="2088" w:author="C1-246352" w:date="2024-11-20T00:02:00Z"/>
                <w:rFonts w:cs="Arial"/>
                <w:szCs w:val="18"/>
              </w:rPr>
            </w:pPr>
            <w:ins w:id="2089" w:author="C1-246352" w:date="2024-11-20T00:02:00Z">
              <w:r w:rsidRPr="0016361A">
                <w:rPr>
                  <w:rFonts w:cs="Arial"/>
                  <w:szCs w:val="18"/>
                </w:rPr>
                <w:t>Description</w:t>
              </w:r>
            </w:ins>
          </w:p>
        </w:tc>
        <w:tc>
          <w:tcPr>
            <w:tcW w:w="1503" w:type="dxa"/>
            <w:shd w:val="clear" w:color="auto" w:fill="C0C0C0"/>
          </w:tcPr>
          <w:p w14:paraId="5A96FCB0" w14:textId="77777777" w:rsidR="00B65C8E" w:rsidRPr="0016361A" w:rsidRDefault="00B65C8E" w:rsidP="00BE6196">
            <w:pPr>
              <w:pStyle w:val="TAH"/>
              <w:rPr>
                <w:ins w:id="2090" w:author="C1-246352" w:date="2024-11-20T00:02:00Z"/>
                <w:rFonts w:cs="Arial"/>
                <w:szCs w:val="18"/>
              </w:rPr>
            </w:pPr>
            <w:ins w:id="2091" w:author="C1-246352" w:date="2024-11-20T00:02:00Z">
              <w:r w:rsidRPr="0016361A">
                <w:rPr>
                  <w:rFonts w:cs="Arial"/>
                  <w:szCs w:val="18"/>
                </w:rPr>
                <w:t>Applicability</w:t>
              </w:r>
            </w:ins>
          </w:p>
        </w:tc>
      </w:tr>
      <w:tr w:rsidR="00B65C8E" w:rsidRPr="00B54FF5" w14:paraId="6A658450" w14:textId="77777777" w:rsidTr="00BE6196">
        <w:trPr>
          <w:jc w:val="center"/>
          <w:ins w:id="2092" w:author="C1-246352" w:date="2024-11-20T00:02:00Z"/>
        </w:trPr>
        <w:tc>
          <w:tcPr>
            <w:tcW w:w="1929" w:type="dxa"/>
          </w:tcPr>
          <w:p w14:paraId="69669EB8" w14:textId="77777777" w:rsidR="00B65C8E" w:rsidRPr="0016361A" w:rsidRDefault="00B65C8E" w:rsidP="00BE6196">
            <w:pPr>
              <w:pStyle w:val="TAL"/>
              <w:rPr>
                <w:ins w:id="2093" w:author="C1-246352" w:date="2024-11-20T00:02:00Z"/>
              </w:rPr>
            </w:pPr>
            <w:ins w:id="2094" w:author="C1-246352" w:date="2024-11-20T00:02:00Z">
              <w:r>
                <w:t>emergencyTriggeringCriteria</w:t>
              </w:r>
            </w:ins>
          </w:p>
        </w:tc>
        <w:tc>
          <w:tcPr>
            <w:tcW w:w="1217" w:type="dxa"/>
          </w:tcPr>
          <w:p w14:paraId="20E3E677" w14:textId="77777777" w:rsidR="00B65C8E" w:rsidRPr="0016361A" w:rsidRDefault="00B65C8E" w:rsidP="00BE6196">
            <w:pPr>
              <w:pStyle w:val="TAL"/>
              <w:rPr>
                <w:ins w:id="2095" w:author="C1-246352" w:date="2024-11-20T00:02:00Z"/>
              </w:rPr>
            </w:pPr>
            <w:ins w:id="2096" w:author="C1-246352" w:date="2024-11-20T00:02:00Z">
              <w:r>
                <w:t>TriggeringCriteria</w:t>
              </w:r>
            </w:ins>
          </w:p>
        </w:tc>
        <w:tc>
          <w:tcPr>
            <w:tcW w:w="425" w:type="dxa"/>
          </w:tcPr>
          <w:p w14:paraId="620D331A" w14:textId="77777777" w:rsidR="00B65C8E" w:rsidRPr="0016361A" w:rsidRDefault="00B65C8E" w:rsidP="00BE6196">
            <w:pPr>
              <w:pStyle w:val="TAC"/>
              <w:rPr>
                <w:ins w:id="2097" w:author="C1-246352" w:date="2024-11-20T00:02:00Z"/>
              </w:rPr>
            </w:pPr>
            <w:ins w:id="2098" w:author="C1-246352" w:date="2024-11-20T00:02:00Z">
              <w:r>
                <w:t>O</w:t>
              </w:r>
            </w:ins>
          </w:p>
        </w:tc>
        <w:tc>
          <w:tcPr>
            <w:tcW w:w="1134" w:type="dxa"/>
          </w:tcPr>
          <w:p w14:paraId="2F6E5E6A" w14:textId="77777777" w:rsidR="00B65C8E" w:rsidRPr="0016361A" w:rsidRDefault="00B65C8E" w:rsidP="00BE6196">
            <w:pPr>
              <w:pStyle w:val="TAL"/>
              <w:rPr>
                <w:ins w:id="2099" w:author="C1-246352" w:date="2024-11-20T00:02:00Z"/>
              </w:rPr>
            </w:pPr>
            <w:ins w:id="2100" w:author="C1-246352" w:date="2024-11-20T00:02:00Z">
              <w:r>
                <w:t>1</w:t>
              </w:r>
            </w:ins>
          </w:p>
        </w:tc>
        <w:tc>
          <w:tcPr>
            <w:tcW w:w="3319" w:type="dxa"/>
          </w:tcPr>
          <w:p w14:paraId="3828C68D" w14:textId="77777777" w:rsidR="00B65C8E" w:rsidRPr="0016361A" w:rsidRDefault="00B65C8E" w:rsidP="00BE6196">
            <w:pPr>
              <w:pStyle w:val="TAL"/>
              <w:rPr>
                <w:ins w:id="2101" w:author="C1-246352" w:date="2024-11-20T00:02:00Z"/>
                <w:rFonts w:cs="Arial"/>
                <w:szCs w:val="18"/>
              </w:rPr>
            </w:pPr>
            <w:ins w:id="2102" w:author="C1-246352" w:date="2024-11-20T00:02:00Z">
              <w:r>
                <w:rPr>
                  <w:rFonts w:cs="Arial"/>
                  <w:szCs w:val="18"/>
                </w:rPr>
                <w:t>Contains the location reporting trigger criteria used when the MC UE is in emergency state.</w:t>
              </w:r>
            </w:ins>
          </w:p>
        </w:tc>
        <w:tc>
          <w:tcPr>
            <w:tcW w:w="1503" w:type="dxa"/>
          </w:tcPr>
          <w:p w14:paraId="0F55D1FD" w14:textId="77777777" w:rsidR="00B65C8E" w:rsidRPr="0016361A" w:rsidRDefault="00B65C8E" w:rsidP="00BE6196">
            <w:pPr>
              <w:pStyle w:val="TAL"/>
              <w:rPr>
                <w:ins w:id="2103" w:author="C1-246352" w:date="2024-11-20T00:02:00Z"/>
                <w:rFonts w:cs="Arial"/>
                <w:szCs w:val="18"/>
              </w:rPr>
            </w:pPr>
          </w:p>
        </w:tc>
      </w:tr>
      <w:tr w:rsidR="00B65C8E" w:rsidRPr="00B54FF5" w14:paraId="36835DC2" w14:textId="77777777" w:rsidTr="00BE6196">
        <w:trPr>
          <w:jc w:val="center"/>
          <w:ins w:id="2104" w:author="C1-246352" w:date="2024-11-20T00:02:00Z"/>
        </w:trPr>
        <w:tc>
          <w:tcPr>
            <w:tcW w:w="1929" w:type="dxa"/>
          </w:tcPr>
          <w:p w14:paraId="5391F41C" w14:textId="77777777" w:rsidR="00B65C8E" w:rsidRDefault="00B65C8E" w:rsidP="00BE6196">
            <w:pPr>
              <w:pStyle w:val="TAL"/>
              <w:rPr>
                <w:ins w:id="2105" w:author="C1-246352" w:date="2024-11-20T00:02:00Z"/>
              </w:rPr>
            </w:pPr>
            <w:ins w:id="2106" w:author="C1-246352" w:date="2024-11-20T00:02:00Z">
              <w:r>
                <w:t>emergencyLocationInformation</w:t>
              </w:r>
            </w:ins>
          </w:p>
        </w:tc>
        <w:tc>
          <w:tcPr>
            <w:tcW w:w="1217" w:type="dxa"/>
          </w:tcPr>
          <w:p w14:paraId="214ECA76" w14:textId="77777777" w:rsidR="00B65C8E" w:rsidRDefault="00B65C8E" w:rsidP="00BE6196">
            <w:pPr>
              <w:pStyle w:val="TAL"/>
              <w:rPr>
                <w:ins w:id="2107" w:author="C1-246352" w:date="2024-11-20T00:02:00Z"/>
              </w:rPr>
            </w:pPr>
            <w:ins w:id="2108" w:author="C1-246352" w:date="2024-11-20T00:02:00Z">
              <w:r>
                <w:t>RequestedLocationInfo</w:t>
              </w:r>
            </w:ins>
          </w:p>
        </w:tc>
        <w:tc>
          <w:tcPr>
            <w:tcW w:w="425" w:type="dxa"/>
          </w:tcPr>
          <w:p w14:paraId="66B9E71C" w14:textId="77777777" w:rsidR="00B65C8E" w:rsidRDefault="00B65C8E" w:rsidP="00BE6196">
            <w:pPr>
              <w:pStyle w:val="TAC"/>
              <w:rPr>
                <w:ins w:id="2109" w:author="C1-246352" w:date="2024-11-20T00:02:00Z"/>
              </w:rPr>
            </w:pPr>
            <w:ins w:id="2110" w:author="C1-246352" w:date="2024-11-20T00:02:00Z">
              <w:r>
                <w:t>O</w:t>
              </w:r>
            </w:ins>
          </w:p>
        </w:tc>
        <w:tc>
          <w:tcPr>
            <w:tcW w:w="1134" w:type="dxa"/>
          </w:tcPr>
          <w:p w14:paraId="04E3F9A3" w14:textId="77777777" w:rsidR="00B65C8E" w:rsidRDefault="00B65C8E" w:rsidP="00BE6196">
            <w:pPr>
              <w:pStyle w:val="TAL"/>
              <w:rPr>
                <w:ins w:id="2111" w:author="C1-246352" w:date="2024-11-20T00:02:00Z"/>
              </w:rPr>
            </w:pPr>
            <w:ins w:id="2112" w:author="C1-246352" w:date="2024-11-20T00:02:00Z">
              <w:r>
                <w:t>1</w:t>
              </w:r>
            </w:ins>
          </w:p>
        </w:tc>
        <w:tc>
          <w:tcPr>
            <w:tcW w:w="3319" w:type="dxa"/>
          </w:tcPr>
          <w:p w14:paraId="38EC9B3C" w14:textId="77777777" w:rsidR="00B65C8E" w:rsidRPr="00FD1BB5" w:rsidRDefault="00B65C8E" w:rsidP="00BE6196">
            <w:pPr>
              <w:pStyle w:val="TAL"/>
              <w:rPr>
                <w:ins w:id="2113" w:author="C1-246352" w:date="2024-11-20T00:02:00Z"/>
                <w:rFonts w:cs="Arial"/>
                <w:szCs w:val="18"/>
              </w:rPr>
            </w:pPr>
            <w:ins w:id="2114" w:author="C1-246352" w:date="2024-11-20T00:02:00Z">
              <w:r>
                <w:rPr>
                  <w:rFonts w:cs="Arial"/>
                  <w:szCs w:val="18"/>
                </w:rPr>
                <w:t>Contains the details of what the location report shall include when the MC UE is in the emergency state.</w:t>
              </w:r>
            </w:ins>
          </w:p>
        </w:tc>
        <w:tc>
          <w:tcPr>
            <w:tcW w:w="1503" w:type="dxa"/>
          </w:tcPr>
          <w:p w14:paraId="680C2F66" w14:textId="77777777" w:rsidR="00B65C8E" w:rsidRPr="0016361A" w:rsidRDefault="00B65C8E" w:rsidP="00BE6196">
            <w:pPr>
              <w:pStyle w:val="TAL"/>
              <w:rPr>
                <w:ins w:id="2115" w:author="C1-246352" w:date="2024-11-20T00:02:00Z"/>
                <w:rFonts w:cs="Arial"/>
                <w:szCs w:val="18"/>
              </w:rPr>
            </w:pPr>
          </w:p>
        </w:tc>
      </w:tr>
      <w:tr w:rsidR="00B65C8E" w:rsidRPr="00B54FF5" w14:paraId="5AAF0952" w14:textId="77777777" w:rsidTr="00BE6196">
        <w:trPr>
          <w:jc w:val="center"/>
          <w:ins w:id="2116" w:author="C1-246352" w:date="2024-11-20T00:02:00Z"/>
        </w:trPr>
        <w:tc>
          <w:tcPr>
            <w:tcW w:w="1929" w:type="dxa"/>
          </w:tcPr>
          <w:p w14:paraId="68B09F0F" w14:textId="77777777" w:rsidR="00B65C8E" w:rsidRDefault="00B65C8E" w:rsidP="00BE6196">
            <w:pPr>
              <w:pStyle w:val="TAL"/>
              <w:rPr>
                <w:ins w:id="2117" w:author="C1-246352" w:date="2024-11-20T00:02:00Z"/>
              </w:rPr>
            </w:pPr>
            <w:ins w:id="2118" w:author="C1-246352" w:date="2024-11-20T00:02:00Z">
              <w:r>
                <w:t>triggeringCriteria</w:t>
              </w:r>
            </w:ins>
          </w:p>
        </w:tc>
        <w:tc>
          <w:tcPr>
            <w:tcW w:w="1217" w:type="dxa"/>
          </w:tcPr>
          <w:p w14:paraId="5AD2FC82" w14:textId="77777777" w:rsidR="00B65C8E" w:rsidRDefault="00B65C8E" w:rsidP="00BE6196">
            <w:pPr>
              <w:pStyle w:val="TAL"/>
              <w:rPr>
                <w:ins w:id="2119" w:author="C1-246352" w:date="2024-11-20T00:02:00Z"/>
              </w:rPr>
            </w:pPr>
            <w:ins w:id="2120" w:author="C1-246352" w:date="2024-11-20T00:02:00Z">
              <w:r>
                <w:t>TriggeringCriteria</w:t>
              </w:r>
            </w:ins>
          </w:p>
        </w:tc>
        <w:tc>
          <w:tcPr>
            <w:tcW w:w="425" w:type="dxa"/>
          </w:tcPr>
          <w:p w14:paraId="6B2DDCF1" w14:textId="77777777" w:rsidR="00B65C8E" w:rsidRDefault="00B65C8E" w:rsidP="00BE6196">
            <w:pPr>
              <w:pStyle w:val="TAC"/>
              <w:rPr>
                <w:ins w:id="2121" w:author="C1-246352" w:date="2024-11-20T00:02:00Z"/>
              </w:rPr>
            </w:pPr>
            <w:ins w:id="2122" w:author="C1-246352" w:date="2024-11-20T00:02:00Z">
              <w:r>
                <w:t>O</w:t>
              </w:r>
            </w:ins>
          </w:p>
        </w:tc>
        <w:tc>
          <w:tcPr>
            <w:tcW w:w="1134" w:type="dxa"/>
          </w:tcPr>
          <w:p w14:paraId="598201F6" w14:textId="77777777" w:rsidR="00B65C8E" w:rsidRDefault="00B65C8E" w:rsidP="00BE6196">
            <w:pPr>
              <w:pStyle w:val="TAL"/>
              <w:rPr>
                <w:ins w:id="2123" w:author="C1-246352" w:date="2024-11-20T00:02:00Z"/>
              </w:rPr>
            </w:pPr>
            <w:ins w:id="2124" w:author="C1-246352" w:date="2024-11-20T00:02:00Z">
              <w:r>
                <w:t>1</w:t>
              </w:r>
            </w:ins>
          </w:p>
        </w:tc>
        <w:tc>
          <w:tcPr>
            <w:tcW w:w="3319" w:type="dxa"/>
          </w:tcPr>
          <w:p w14:paraId="6B92104F" w14:textId="77777777" w:rsidR="00B65C8E" w:rsidRPr="00FD1BB5" w:rsidRDefault="00B65C8E" w:rsidP="00BE6196">
            <w:pPr>
              <w:pStyle w:val="TAL"/>
              <w:rPr>
                <w:ins w:id="2125" w:author="C1-246352" w:date="2024-11-20T00:02:00Z"/>
                <w:rFonts w:cs="Arial"/>
                <w:szCs w:val="18"/>
              </w:rPr>
            </w:pPr>
            <w:ins w:id="2126" w:author="C1-246352" w:date="2024-11-20T00:02:00Z">
              <w:r>
                <w:rPr>
                  <w:rFonts w:cs="Arial"/>
                  <w:szCs w:val="18"/>
                </w:rPr>
                <w:t>Contains the location reporting trigger criteria used when the MC UE is not in emergency state.</w:t>
              </w:r>
            </w:ins>
          </w:p>
        </w:tc>
        <w:tc>
          <w:tcPr>
            <w:tcW w:w="1503" w:type="dxa"/>
          </w:tcPr>
          <w:p w14:paraId="5D888DA6" w14:textId="77777777" w:rsidR="00B65C8E" w:rsidRPr="0016361A" w:rsidRDefault="00B65C8E" w:rsidP="00BE6196">
            <w:pPr>
              <w:pStyle w:val="TAL"/>
              <w:rPr>
                <w:ins w:id="2127" w:author="C1-246352" w:date="2024-11-20T00:02:00Z"/>
                <w:rFonts w:cs="Arial"/>
                <w:szCs w:val="18"/>
              </w:rPr>
            </w:pPr>
          </w:p>
        </w:tc>
      </w:tr>
      <w:tr w:rsidR="00B65C8E" w:rsidRPr="00B54FF5" w14:paraId="10F27BAF" w14:textId="77777777" w:rsidTr="00BE6196">
        <w:trPr>
          <w:jc w:val="center"/>
          <w:ins w:id="2128" w:author="C1-246352" w:date="2024-11-20T00:02:00Z"/>
        </w:trPr>
        <w:tc>
          <w:tcPr>
            <w:tcW w:w="1929" w:type="dxa"/>
          </w:tcPr>
          <w:p w14:paraId="08057DD6" w14:textId="77777777" w:rsidR="00B65C8E" w:rsidRDefault="00B65C8E" w:rsidP="00BE6196">
            <w:pPr>
              <w:pStyle w:val="TAL"/>
              <w:rPr>
                <w:ins w:id="2129" w:author="C1-246352" w:date="2024-11-20T00:02:00Z"/>
              </w:rPr>
            </w:pPr>
            <w:ins w:id="2130" w:author="C1-246352" w:date="2024-11-20T00:02:00Z">
              <w:r>
                <w:t>nonEmergencyLocationInformation</w:t>
              </w:r>
            </w:ins>
          </w:p>
        </w:tc>
        <w:tc>
          <w:tcPr>
            <w:tcW w:w="1217" w:type="dxa"/>
          </w:tcPr>
          <w:p w14:paraId="55B9358F" w14:textId="77777777" w:rsidR="00B65C8E" w:rsidRDefault="00B65C8E" w:rsidP="00BE6196">
            <w:pPr>
              <w:pStyle w:val="TAL"/>
              <w:rPr>
                <w:ins w:id="2131" w:author="C1-246352" w:date="2024-11-20T00:02:00Z"/>
              </w:rPr>
            </w:pPr>
            <w:ins w:id="2132" w:author="C1-246352" w:date="2024-11-20T00:02:00Z">
              <w:r>
                <w:t>RequestedLocationInfo</w:t>
              </w:r>
            </w:ins>
          </w:p>
        </w:tc>
        <w:tc>
          <w:tcPr>
            <w:tcW w:w="425" w:type="dxa"/>
          </w:tcPr>
          <w:p w14:paraId="3D489F58" w14:textId="77777777" w:rsidR="00B65C8E" w:rsidRDefault="00B65C8E" w:rsidP="00BE6196">
            <w:pPr>
              <w:pStyle w:val="TAC"/>
              <w:rPr>
                <w:ins w:id="2133" w:author="C1-246352" w:date="2024-11-20T00:02:00Z"/>
              </w:rPr>
            </w:pPr>
            <w:ins w:id="2134" w:author="C1-246352" w:date="2024-11-20T00:02:00Z">
              <w:r>
                <w:t>O</w:t>
              </w:r>
            </w:ins>
          </w:p>
        </w:tc>
        <w:tc>
          <w:tcPr>
            <w:tcW w:w="1134" w:type="dxa"/>
          </w:tcPr>
          <w:p w14:paraId="2615B821" w14:textId="77777777" w:rsidR="00B65C8E" w:rsidRDefault="00B65C8E" w:rsidP="00BE6196">
            <w:pPr>
              <w:pStyle w:val="TAL"/>
              <w:rPr>
                <w:ins w:id="2135" w:author="C1-246352" w:date="2024-11-20T00:02:00Z"/>
              </w:rPr>
            </w:pPr>
            <w:ins w:id="2136" w:author="C1-246352" w:date="2024-11-20T00:02:00Z">
              <w:r>
                <w:t>1</w:t>
              </w:r>
            </w:ins>
          </w:p>
        </w:tc>
        <w:tc>
          <w:tcPr>
            <w:tcW w:w="3319" w:type="dxa"/>
          </w:tcPr>
          <w:p w14:paraId="2A459691" w14:textId="77777777" w:rsidR="00B65C8E" w:rsidRPr="00FD1BB5" w:rsidRDefault="00B65C8E" w:rsidP="00BE6196">
            <w:pPr>
              <w:pStyle w:val="TAL"/>
              <w:rPr>
                <w:ins w:id="2137" w:author="C1-246352" w:date="2024-11-20T00:02:00Z"/>
                <w:rFonts w:cs="Arial"/>
                <w:szCs w:val="18"/>
              </w:rPr>
            </w:pPr>
            <w:ins w:id="2138" w:author="C1-246352" w:date="2024-11-20T00:02:00Z">
              <w:r>
                <w:rPr>
                  <w:rFonts w:cs="Arial"/>
                  <w:szCs w:val="18"/>
                </w:rPr>
                <w:t>Contains the details of what the location report shall include when the MC UE is not in the emergency state.</w:t>
              </w:r>
            </w:ins>
          </w:p>
        </w:tc>
        <w:tc>
          <w:tcPr>
            <w:tcW w:w="1503" w:type="dxa"/>
          </w:tcPr>
          <w:p w14:paraId="4AAE0494" w14:textId="77777777" w:rsidR="00B65C8E" w:rsidRPr="0016361A" w:rsidRDefault="00B65C8E" w:rsidP="00BE6196">
            <w:pPr>
              <w:pStyle w:val="TAL"/>
              <w:rPr>
                <w:ins w:id="2139" w:author="C1-246352" w:date="2024-11-20T00:02:00Z"/>
                <w:rFonts w:cs="Arial"/>
                <w:szCs w:val="18"/>
              </w:rPr>
            </w:pPr>
          </w:p>
        </w:tc>
      </w:tr>
    </w:tbl>
    <w:p w14:paraId="417F9ADA" w14:textId="77777777" w:rsidR="00B65C8E" w:rsidRDefault="00B65C8E" w:rsidP="00B65C8E">
      <w:pPr>
        <w:rPr>
          <w:ins w:id="2140" w:author="C1-246352" w:date="2024-11-20T00:02:00Z"/>
        </w:rPr>
      </w:pPr>
    </w:p>
    <w:p w14:paraId="57647276" w14:textId="3D631E1B" w:rsidR="00B65C8E" w:rsidRDefault="00B65C8E" w:rsidP="00B65C8E">
      <w:pPr>
        <w:pStyle w:val="Heading5"/>
        <w:rPr>
          <w:ins w:id="2141" w:author="C1-246352" w:date="2024-11-20T00:02:00Z"/>
        </w:rPr>
      </w:pPr>
      <w:bookmarkStart w:id="2142" w:name="_Toc183438491"/>
      <w:ins w:id="2143" w:author="C1-246352" w:date="2024-11-20T00:02:00Z">
        <w:r>
          <w:lastRenderedPageBreak/>
          <w:t>7.1.6.2.</w:t>
        </w:r>
      </w:ins>
      <w:ins w:id="2144" w:author="Rapporteur" w:date="2024-11-20T01:17:00Z">
        <w:r w:rsidR="008B55FA">
          <w:t>4</w:t>
        </w:r>
      </w:ins>
      <w:ins w:id="2145" w:author="C1-246352" w:date="2024-11-20T00:02:00Z">
        <w:r>
          <w:tab/>
          <w:t>Type: TriggeringCriteria</w:t>
        </w:r>
        <w:bookmarkEnd w:id="2142"/>
      </w:ins>
    </w:p>
    <w:p w14:paraId="43880DD5" w14:textId="537A1882" w:rsidR="00B65C8E" w:rsidRDefault="00B65C8E" w:rsidP="00B65C8E">
      <w:pPr>
        <w:pStyle w:val="TH"/>
        <w:rPr>
          <w:ins w:id="2146" w:author="C1-246352" w:date="2024-11-20T00:02:00Z"/>
        </w:rPr>
      </w:pPr>
      <w:ins w:id="2147" w:author="C1-246352" w:date="2024-11-20T00:02:00Z">
        <w:r>
          <w:rPr>
            <w:noProof/>
          </w:rPr>
          <w:t>Table </w:t>
        </w:r>
        <w:r>
          <w:t>7.1.6.2</w:t>
        </w:r>
      </w:ins>
      <w:ins w:id="2148" w:author="Rapporteur" w:date="2024-11-20T01:17:00Z">
        <w:r w:rsidR="008B55FA">
          <w:t>.4</w:t>
        </w:r>
      </w:ins>
      <w:ins w:id="2149" w:author="C1-246352" w:date="2024-11-20T00:02:00Z">
        <w:r>
          <w:t xml:space="preserve">-1: </w:t>
        </w:r>
        <w:r>
          <w:rPr>
            <w:noProof/>
          </w:rPr>
          <w:t xml:space="preserve">Definition of type </w:t>
        </w:r>
        <w:r>
          <w:t>TriggeringCriteria</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B54FF5" w14:paraId="53A7776B" w14:textId="77777777" w:rsidTr="00BE6196">
        <w:trPr>
          <w:jc w:val="center"/>
          <w:ins w:id="2150" w:author="C1-246352" w:date="2024-11-20T00:02:00Z"/>
        </w:trPr>
        <w:tc>
          <w:tcPr>
            <w:tcW w:w="1835" w:type="dxa"/>
            <w:shd w:val="clear" w:color="auto" w:fill="C0C0C0"/>
            <w:hideMark/>
          </w:tcPr>
          <w:p w14:paraId="55876C9C" w14:textId="77777777" w:rsidR="00B65C8E" w:rsidRPr="0016361A" w:rsidRDefault="00B65C8E" w:rsidP="00BE6196">
            <w:pPr>
              <w:pStyle w:val="TAH"/>
              <w:rPr>
                <w:ins w:id="2151" w:author="C1-246352" w:date="2024-11-20T00:02:00Z"/>
              </w:rPr>
            </w:pPr>
            <w:ins w:id="2152" w:author="C1-246352" w:date="2024-11-20T00:02:00Z">
              <w:r w:rsidRPr="0016361A">
                <w:t>Attribute name</w:t>
              </w:r>
            </w:ins>
          </w:p>
        </w:tc>
        <w:tc>
          <w:tcPr>
            <w:tcW w:w="1311" w:type="dxa"/>
            <w:shd w:val="clear" w:color="auto" w:fill="C0C0C0"/>
            <w:hideMark/>
          </w:tcPr>
          <w:p w14:paraId="475E7A68" w14:textId="77777777" w:rsidR="00B65C8E" w:rsidRPr="0016361A" w:rsidRDefault="00B65C8E" w:rsidP="00BE6196">
            <w:pPr>
              <w:pStyle w:val="TAH"/>
              <w:rPr>
                <w:ins w:id="2153" w:author="C1-246352" w:date="2024-11-20T00:02:00Z"/>
              </w:rPr>
            </w:pPr>
            <w:ins w:id="2154" w:author="C1-246352" w:date="2024-11-20T00:02:00Z">
              <w:r w:rsidRPr="0016361A">
                <w:t>Data type</w:t>
              </w:r>
            </w:ins>
          </w:p>
        </w:tc>
        <w:tc>
          <w:tcPr>
            <w:tcW w:w="425" w:type="dxa"/>
            <w:shd w:val="clear" w:color="auto" w:fill="C0C0C0"/>
            <w:hideMark/>
          </w:tcPr>
          <w:p w14:paraId="0E8ACA8A" w14:textId="77777777" w:rsidR="00B65C8E" w:rsidRPr="0016361A" w:rsidRDefault="00B65C8E" w:rsidP="00BE6196">
            <w:pPr>
              <w:pStyle w:val="TAH"/>
              <w:rPr>
                <w:ins w:id="2155" w:author="C1-246352" w:date="2024-11-20T00:02:00Z"/>
              </w:rPr>
            </w:pPr>
            <w:ins w:id="2156" w:author="C1-246352" w:date="2024-11-20T00:02:00Z">
              <w:r w:rsidRPr="0016361A">
                <w:t>P</w:t>
              </w:r>
            </w:ins>
          </w:p>
        </w:tc>
        <w:tc>
          <w:tcPr>
            <w:tcW w:w="1134" w:type="dxa"/>
            <w:shd w:val="clear" w:color="auto" w:fill="C0C0C0"/>
          </w:tcPr>
          <w:p w14:paraId="7D88D30A" w14:textId="77777777" w:rsidR="00B65C8E" w:rsidRPr="0016361A" w:rsidRDefault="00B65C8E" w:rsidP="00BE6196">
            <w:pPr>
              <w:pStyle w:val="TAH"/>
              <w:rPr>
                <w:ins w:id="2157" w:author="C1-246352" w:date="2024-11-20T00:02:00Z"/>
              </w:rPr>
            </w:pPr>
            <w:ins w:id="2158" w:author="C1-246352" w:date="2024-11-20T00:02:00Z">
              <w:r w:rsidRPr="00F112E4">
                <w:t>Cardinality</w:t>
              </w:r>
            </w:ins>
          </w:p>
        </w:tc>
        <w:tc>
          <w:tcPr>
            <w:tcW w:w="3319" w:type="dxa"/>
            <w:shd w:val="clear" w:color="auto" w:fill="C0C0C0"/>
            <w:hideMark/>
          </w:tcPr>
          <w:p w14:paraId="05152EB5" w14:textId="77777777" w:rsidR="00B65C8E" w:rsidRPr="0016361A" w:rsidRDefault="00B65C8E" w:rsidP="00BE6196">
            <w:pPr>
              <w:pStyle w:val="TAH"/>
              <w:rPr>
                <w:ins w:id="2159" w:author="C1-246352" w:date="2024-11-20T00:02:00Z"/>
                <w:rFonts w:cs="Arial"/>
                <w:szCs w:val="18"/>
              </w:rPr>
            </w:pPr>
            <w:ins w:id="2160" w:author="C1-246352" w:date="2024-11-20T00:02:00Z">
              <w:r w:rsidRPr="0016361A">
                <w:rPr>
                  <w:rFonts w:cs="Arial"/>
                  <w:szCs w:val="18"/>
                </w:rPr>
                <w:t>Description</w:t>
              </w:r>
            </w:ins>
          </w:p>
        </w:tc>
        <w:tc>
          <w:tcPr>
            <w:tcW w:w="1503" w:type="dxa"/>
            <w:shd w:val="clear" w:color="auto" w:fill="C0C0C0"/>
          </w:tcPr>
          <w:p w14:paraId="18AD83D6" w14:textId="77777777" w:rsidR="00B65C8E" w:rsidRPr="0016361A" w:rsidRDefault="00B65C8E" w:rsidP="00BE6196">
            <w:pPr>
              <w:pStyle w:val="TAH"/>
              <w:rPr>
                <w:ins w:id="2161" w:author="C1-246352" w:date="2024-11-20T00:02:00Z"/>
                <w:rFonts w:cs="Arial"/>
                <w:szCs w:val="18"/>
              </w:rPr>
            </w:pPr>
            <w:ins w:id="2162" w:author="C1-246352" w:date="2024-11-20T00:02:00Z">
              <w:r w:rsidRPr="0016361A">
                <w:rPr>
                  <w:rFonts w:cs="Arial"/>
                  <w:szCs w:val="18"/>
                </w:rPr>
                <w:t>Applicability</w:t>
              </w:r>
            </w:ins>
          </w:p>
        </w:tc>
      </w:tr>
      <w:tr w:rsidR="00B65C8E" w:rsidRPr="00B54FF5" w14:paraId="5F5A3916" w14:textId="77777777" w:rsidTr="00BE6196">
        <w:trPr>
          <w:jc w:val="center"/>
          <w:ins w:id="2163" w:author="C1-246352" w:date="2024-11-20T00:02:00Z"/>
        </w:trPr>
        <w:tc>
          <w:tcPr>
            <w:tcW w:w="1835" w:type="dxa"/>
          </w:tcPr>
          <w:p w14:paraId="5A9D1312" w14:textId="77777777" w:rsidR="00B65C8E" w:rsidRPr="0016361A" w:rsidRDefault="00B65C8E" w:rsidP="00BE6196">
            <w:pPr>
              <w:pStyle w:val="TAL"/>
              <w:rPr>
                <w:ins w:id="2164" w:author="C1-246352" w:date="2024-11-20T00:02:00Z"/>
              </w:rPr>
            </w:pPr>
            <w:ins w:id="2165" w:author="C1-246352" w:date="2024-11-20T00:02:00Z">
              <w:r>
                <w:t>cellChange</w:t>
              </w:r>
            </w:ins>
          </w:p>
        </w:tc>
        <w:tc>
          <w:tcPr>
            <w:tcW w:w="1311" w:type="dxa"/>
          </w:tcPr>
          <w:p w14:paraId="56F17327" w14:textId="77777777" w:rsidR="00B65C8E" w:rsidRPr="0016361A" w:rsidRDefault="00B65C8E" w:rsidP="00BE6196">
            <w:pPr>
              <w:pStyle w:val="TAL"/>
              <w:rPr>
                <w:ins w:id="2166" w:author="C1-246352" w:date="2024-11-20T00:02:00Z"/>
              </w:rPr>
            </w:pPr>
            <w:ins w:id="2167" w:author="C1-246352" w:date="2024-11-20T00:02:00Z">
              <w:r>
                <w:t>CellChange</w:t>
              </w:r>
            </w:ins>
          </w:p>
        </w:tc>
        <w:tc>
          <w:tcPr>
            <w:tcW w:w="425" w:type="dxa"/>
          </w:tcPr>
          <w:p w14:paraId="07DB824D" w14:textId="77777777" w:rsidR="00B65C8E" w:rsidRPr="0016361A" w:rsidRDefault="00B65C8E" w:rsidP="00BE6196">
            <w:pPr>
              <w:pStyle w:val="TAC"/>
              <w:rPr>
                <w:ins w:id="2168" w:author="C1-246352" w:date="2024-11-20T00:02:00Z"/>
              </w:rPr>
            </w:pPr>
            <w:ins w:id="2169" w:author="C1-246352" w:date="2024-11-20T00:02:00Z">
              <w:r>
                <w:t>O</w:t>
              </w:r>
            </w:ins>
          </w:p>
        </w:tc>
        <w:tc>
          <w:tcPr>
            <w:tcW w:w="1134" w:type="dxa"/>
          </w:tcPr>
          <w:p w14:paraId="0B22835E" w14:textId="77777777" w:rsidR="00B65C8E" w:rsidRPr="0016361A" w:rsidRDefault="00B65C8E" w:rsidP="00BE6196">
            <w:pPr>
              <w:pStyle w:val="TAL"/>
              <w:rPr>
                <w:ins w:id="2170" w:author="C1-246352" w:date="2024-11-20T00:02:00Z"/>
              </w:rPr>
            </w:pPr>
            <w:ins w:id="2171" w:author="C1-246352" w:date="2024-11-20T00:02:00Z">
              <w:r>
                <w:t>1</w:t>
              </w:r>
            </w:ins>
          </w:p>
        </w:tc>
        <w:tc>
          <w:tcPr>
            <w:tcW w:w="3319" w:type="dxa"/>
          </w:tcPr>
          <w:p w14:paraId="461653E3" w14:textId="77777777" w:rsidR="00B65C8E" w:rsidRPr="0016361A" w:rsidRDefault="00B65C8E" w:rsidP="00BE6196">
            <w:pPr>
              <w:pStyle w:val="TAL"/>
              <w:rPr>
                <w:ins w:id="2172" w:author="C1-246352" w:date="2024-11-20T00:02:00Z"/>
                <w:rFonts w:cs="Arial"/>
                <w:szCs w:val="18"/>
              </w:rPr>
            </w:pPr>
            <w:ins w:id="2173" w:author="C1-246352" w:date="2024-11-20T00:02:00Z">
              <w:r>
                <w:t>The attribute specifies which cell changes trigger location reporting.</w:t>
              </w:r>
            </w:ins>
          </w:p>
        </w:tc>
        <w:tc>
          <w:tcPr>
            <w:tcW w:w="1503" w:type="dxa"/>
          </w:tcPr>
          <w:p w14:paraId="619D01C8" w14:textId="77777777" w:rsidR="00B65C8E" w:rsidRPr="0016361A" w:rsidRDefault="00B65C8E" w:rsidP="00BE6196">
            <w:pPr>
              <w:pStyle w:val="TAL"/>
              <w:rPr>
                <w:ins w:id="2174" w:author="C1-246352" w:date="2024-11-20T00:02:00Z"/>
                <w:rFonts w:cs="Arial"/>
                <w:szCs w:val="18"/>
              </w:rPr>
            </w:pPr>
          </w:p>
        </w:tc>
      </w:tr>
      <w:tr w:rsidR="00B65C8E" w:rsidRPr="00B54FF5" w14:paraId="1F54B9FC" w14:textId="77777777" w:rsidTr="00BE6196">
        <w:trPr>
          <w:jc w:val="center"/>
          <w:ins w:id="2175" w:author="C1-246352" w:date="2024-11-20T00:02:00Z"/>
        </w:trPr>
        <w:tc>
          <w:tcPr>
            <w:tcW w:w="1835" w:type="dxa"/>
          </w:tcPr>
          <w:p w14:paraId="234CDC42" w14:textId="77777777" w:rsidR="00B65C8E" w:rsidRDefault="00B65C8E" w:rsidP="00BE6196">
            <w:pPr>
              <w:pStyle w:val="TAL"/>
              <w:rPr>
                <w:ins w:id="2176" w:author="C1-246352" w:date="2024-11-20T00:02:00Z"/>
              </w:rPr>
            </w:pPr>
            <w:ins w:id="2177" w:author="C1-246352" w:date="2024-11-20T00:02:00Z">
              <w:r>
                <w:t>g</w:t>
              </w:r>
              <w:r w:rsidRPr="00205537">
                <w:t>eographicalAreaChange</w:t>
              </w:r>
            </w:ins>
          </w:p>
        </w:tc>
        <w:tc>
          <w:tcPr>
            <w:tcW w:w="1311" w:type="dxa"/>
          </w:tcPr>
          <w:p w14:paraId="56AA8C98" w14:textId="77777777" w:rsidR="00B65C8E" w:rsidRDefault="00B65C8E" w:rsidP="00BE6196">
            <w:pPr>
              <w:pStyle w:val="TAL"/>
              <w:rPr>
                <w:ins w:id="2178" w:author="C1-246352" w:date="2024-11-20T00:02:00Z"/>
              </w:rPr>
            </w:pPr>
            <w:ins w:id="2179" w:author="C1-246352" w:date="2024-11-20T00:02:00Z">
              <w:r w:rsidRPr="00205537">
                <w:t>GeographicalAreaChange</w:t>
              </w:r>
            </w:ins>
          </w:p>
        </w:tc>
        <w:tc>
          <w:tcPr>
            <w:tcW w:w="425" w:type="dxa"/>
          </w:tcPr>
          <w:p w14:paraId="67E07B08" w14:textId="77777777" w:rsidR="00B65C8E" w:rsidRDefault="00B65C8E" w:rsidP="00BE6196">
            <w:pPr>
              <w:pStyle w:val="TAC"/>
              <w:rPr>
                <w:ins w:id="2180" w:author="C1-246352" w:date="2024-11-20T00:02:00Z"/>
              </w:rPr>
            </w:pPr>
            <w:ins w:id="2181" w:author="C1-246352" w:date="2024-11-20T00:02:00Z">
              <w:r>
                <w:t>O</w:t>
              </w:r>
            </w:ins>
          </w:p>
        </w:tc>
        <w:tc>
          <w:tcPr>
            <w:tcW w:w="1134" w:type="dxa"/>
          </w:tcPr>
          <w:p w14:paraId="29DCDD9D" w14:textId="77777777" w:rsidR="00B65C8E" w:rsidRDefault="00B65C8E" w:rsidP="00BE6196">
            <w:pPr>
              <w:pStyle w:val="TAL"/>
              <w:rPr>
                <w:ins w:id="2182" w:author="C1-246352" w:date="2024-11-20T00:02:00Z"/>
              </w:rPr>
            </w:pPr>
            <w:ins w:id="2183" w:author="C1-246352" w:date="2024-11-20T00:02:00Z">
              <w:r>
                <w:t>1</w:t>
              </w:r>
            </w:ins>
          </w:p>
        </w:tc>
        <w:tc>
          <w:tcPr>
            <w:tcW w:w="3319" w:type="dxa"/>
          </w:tcPr>
          <w:p w14:paraId="192EA59B" w14:textId="77777777" w:rsidR="00B65C8E" w:rsidRPr="00FD1BB5" w:rsidRDefault="00B65C8E" w:rsidP="00BE6196">
            <w:pPr>
              <w:pStyle w:val="TAL"/>
              <w:rPr>
                <w:ins w:id="2184" w:author="C1-246352" w:date="2024-11-20T00:02:00Z"/>
                <w:rFonts w:cs="Arial"/>
                <w:szCs w:val="18"/>
              </w:rPr>
            </w:pPr>
            <w:ins w:id="2185" w:author="C1-246352" w:date="2024-11-20T00:02:00Z">
              <w:r>
                <w:t>The attribute specifies which geographical area changes trigger location reporting.</w:t>
              </w:r>
            </w:ins>
          </w:p>
        </w:tc>
        <w:tc>
          <w:tcPr>
            <w:tcW w:w="1503" w:type="dxa"/>
          </w:tcPr>
          <w:p w14:paraId="2D93EF6B" w14:textId="77777777" w:rsidR="00B65C8E" w:rsidRPr="0016361A" w:rsidRDefault="00B65C8E" w:rsidP="00BE6196">
            <w:pPr>
              <w:pStyle w:val="TAL"/>
              <w:rPr>
                <w:ins w:id="2186" w:author="C1-246352" w:date="2024-11-20T00:02:00Z"/>
                <w:rFonts w:cs="Arial"/>
                <w:szCs w:val="18"/>
              </w:rPr>
            </w:pPr>
          </w:p>
        </w:tc>
      </w:tr>
      <w:tr w:rsidR="00B65C8E" w:rsidRPr="00B54FF5" w14:paraId="4773BFF4" w14:textId="77777777" w:rsidTr="00BE6196">
        <w:trPr>
          <w:jc w:val="center"/>
          <w:ins w:id="2187" w:author="C1-246352" w:date="2024-11-20T00:02:00Z"/>
        </w:trPr>
        <w:tc>
          <w:tcPr>
            <w:tcW w:w="1835" w:type="dxa"/>
          </w:tcPr>
          <w:p w14:paraId="106FB16C" w14:textId="77777777" w:rsidR="00B65C8E" w:rsidRDefault="00B65C8E" w:rsidP="00BE6196">
            <w:pPr>
              <w:pStyle w:val="TAL"/>
              <w:rPr>
                <w:ins w:id="2188" w:author="C1-246352" w:date="2024-11-20T00:02:00Z"/>
              </w:rPr>
            </w:pPr>
            <w:ins w:id="2189" w:author="C1-246352" w:date="2024-11-20T00:02:00Z">
              <w:r>
                <w:t>m</w:t>
              </w:r>
              <w:r w:rsidRPr="00397207">
                <w:t>bsfnAreaChange</w:t>
              </w:r>
            </w:ins>
          </w:p>
        </w:tc>
        <w:tc>
          <w:tcPr>
            <w:tcW w:w="1311" w:type="dxa"/>
          </w:tcPr>
          <w:p w14:paraId="27F62A8B" w14:textId="77777777" w:rsidR="00B65C8E" w:rsidRDefault="00B65C8E" w:rsidP="00BE6196">
            <w:pPr>
              <w:pStyle w:val="TAL"/>
              <w:rPr>
                <w:ins w:id="2190" w:author="C1-246352" w:date="2024-11-20T00:02:00Z"/>
              </w:rPr>
            </w:pPr>
            <w:ins w:id="2191" w:author="C1-246352" w:date="2024-11-20T00:02:00Z">
              <w:r w:rsidRPr="00397207">
                <w:t>MbsfnAreaChange</w:t>
              </w:r>
            </w:ins>
          </w:p>
        </w:tc>
        <w:tc>
          <w:tcPr>
            <w:tcW w:w="425" w:type="dxa"/>
          </w:tcPr>
          <w:p w14:paraId="29CAD3B7" w14:textId="77777777" w:rsidR="00B65C8E" w:rsidRDefault="00B65C8E" w:rsidP="00BE6196">
            <w:pPr>
              <w:pStyle w:val="TAC"/>
              <w:rPr>
                <w:ins w:id="2192" w:author="C1-246352" w:date="2024-11-20T00:02:00Z"/>
              </w:rPr>
            </w:pPr>
            <w:ins w:id="2193" w:author="C1-246352" w:date="2024-11-20T00:02:00Z">
              <w:r>
                <w:t>O</w:t>
              </w:r>
            </w:ins>
          </w:p>
        </w:tc>
        <w:tc>
          <w:tcPr>
            <w:tcW w:w="1134" w:type="dxa"/>
          </w:tcPr>
          <w:p w14:paraId="6528D651" w14:textId="77777777" w:rsidR="00B65C8E" w:rsidRDefault="00B65C8E" w:rsidP="00BE6196">
            <w:pPr>
              <w:pStyle w:val="TAL"/>
              <w:rPr>
                <w:ins w:id="2194" w:author="C1-246352" w:date="2024-11-20T00:02:00Z"/>
              </w:rPr>
            </w:pPr>
            <w:ins w:id="2195" w:author="C1-246352" w:date="2024-11-20T00:02:00Z">
              <w:r>
                <w:t>1</w:t>
              </w:r>
            </w:ins>
          </w:p>
        </w:tc>
        <w:tc>
          <w:tcPr>
            <w:tcW w:w="3319" w:type="dxa"/>
          </w:tcPr>
          <w:p w14:paraId="6AB2BC29" w14:textId="77777777" w:rsidR="00B65C8E" w:rsidRPr="00FD1BB5" w:rsidRDefault="00B65C8E" w:rsidP="00BE6196">
            <w:pPr>
              <w:pStyle w:val="TAL"/>
              <w:rPr>
                <w:ins w:id="2196" w:author="C1-246352" w:date="2024-11-20T00:02:00Z"/>
                <w:rFonts w:cs="Arial"/>
                <w:szCs w:val="18"/>
              </w:rPr>
            </w:pPr>
            <w:ins w:id="2197" w:author="C1-246352" w:date="2024-11-20T00:02:00Z">
              <w:r>
                <w:t>The attribute specifies which Mbsfn area changes trigger location reporting.</w:t>
              </w:r>
            </w:ins>
          </w:p>
        </w:tc>
        <w:tc>
          <w:tcPr>
            <w:tcW w:w="1503" w:type="dxa"/>
          </w:tcPr>
          <w:p w14:paraId="65E96FD2" w14:textId="77777777" w:rsidR="00B65C8E" w:rsidRPr="0016361A" w:rsidRDefault="00B65C8E" w:rsidP="00BE6196">
            <w:pPr>
              <w:pStyle w:val="TAL"/>
              <w:rPr>
                <w:ins w:id="2198" w:author="C1-246352" w:date="2024-11-20T00:02:00Z"/>
                <w:rFonts w:cs="Arial"/>
                <w:szCs w:val="18"/>
              </w:rPr>
            </w:pPr>
          </w:p>
        </w:tc>
      </w:tr>
      <w:tr w:rsidR="00B65C8E" w:rsidRPr="00B54FF5" w14:paraId="37CDBA96" w14:textId="77777777" w:rsidTr="00BE6196">
        <w:trPr>
          <w:jc w:val="center"/>
          <w:ins w:id="2199" w:author="C1-246352" w:date="2024-11-20T00:02:00Z"/>
        </w:trPr>
        <w:tc>
          <w:tcPr>
            <w:tcW w:w="1835" w:type="dxa"/>
          </w:tcPr>
          <w:p w14:paraId="3E97C65D" w14:textId="77777777" w:rsidR="00B65C8E" w:rsidRDefault="00B65C8E" w:rsidP="00BE6196">
            <w:pPr>
              <w:pStyle w:val="TAL"/>
              <w:rPr>
                <w:ins w:id="2200" w:author="C1-246352" w:date="2024-11-20T00:02:00Z"/>
              </w:rPr>
            </w:pPr>
            <w:ins w:id="2201" w:author="C1-246352" w:date="2024-11-20T00:02:00Z">
              <w:r>
                <w:t>m</w:t>
              </w:r>
              <w:r w:rsidRPr="005B4A1D">
                <w:t>bmsSaChange</w:t>
              </w:r>
            </w:ins>
          </w:p>
        </w:tc>
        <w:tc>
          <w:tcPr>
            <w:tcW w:w="1311" w:type="dxa"/>
          </w:tcPr>
          <w:p w14:paraId="5FA1A5A4" w14:textId="77777777" w:rsidR="00B65C8E" w:rsidRDefault="00B65C8E" w:rsidP="00BE6196">
            <w:pPr>
              <w:pStyle w:val="TAL"/>
              <w:rPr>
                <w:ins w:id="2202" w:author="C1-246352" w:date="2024-11-20T00:02:00Z"/>
              </w:rPr>
            </w:pPr>
            <w:ins w:id="2203" w:author="C1-246352" w:date="2024-11-20T00:02:00Z">
              <w:r w:rsidRPr="005B4A1D">
                <w:t>MbmsSaChange</w:t>
              </w:r>
            </w:ins>
          </w:p>
        </w:tc>
        <w:tc>
          <w:tcPr>
            <w:tcW w:w="425" w:type="dxa"/>
          </w:tcPr>
          <w:p w14:paraId="575C65D5" w14:textId="77777777" w:rsidR="00B65C8E" w:rsidRDefault="00B65C8E" w:rsidP="00BE6196">
            <w:pPr>
              <w:pStyle w:val="TAC"/>
              <w:rPr>
                <w:ins w:id="2204" w:author="C1-246352" w:date="2024-11-20T00:02:00Z"/>
              </w:rPr>
            </w:pPr>
            <w:ins w:id="2205" w:author="C1-246352" w:date="2024-11-20T00:02:00Z">
              <w:r>
                <w:t>O</w:t>
              </w:r>
            </w:ins>
          </w:p>
        </w:tc>
        <w:tc>
          <w:tcPr>
            <w:tcW w:w="1134" w:type="dxa"/>
          </w:tcPr>
          <w:p w14:paraId="0EBB93BE" w14:textId="77777777" w:rsidR="00B65C8E" w:rsidRDefault="00B65C8E" w:rsidP="00BE6196">
            <w:pPr>
              <w:pStyle w:val="TAL"/>
              <w:rPr>
                <w:ins w:id="2206" w:author="C1-246352" w:date="2024-11-20T00:02:00Z"/>
              </w:rPr>
            </w:pPr>
            <w:ins w:id="2207" w:author="C1-246352" w:date="2024-11-20T00:02:00Z">
              <w:r>
                <w:t>1</w:t>
              </w:r>
            </w:ins>
          </w:p>
        </w:tc>
        <w:tc>
          <w:tcPr>
            <w:tcW w:w="3319" w:type="dxa"/>
          </w:tcPr>
          <w:p w14:paraId="4D1FA110" w14:textId="77777777" w:rsidR="00B65C8E" w:rsidRPr="00FD1BB5" w:rsidRDefault="00B65C8E" w:rsidP="00BE6196">
            <w:pPr>
              <w:pStyle w:val="TAL"/>
              <w:rPr>
                <w:ins w:id="2208" w:author="C1-246352" w:date="2024-11-20T00:02:00Z"/>
                <w:rFonts w:cs="Arial"/>
                <w:szCs w:val="18"/>
              </w:rPr>
            </w:pPr>
            <w:ins w:id="2209" w:author="C1-246352" w:date="2024-11-20T00:02:00Z">
              <w:r>
                <w:t>The attribute specifies which Mbms SA changes trigger location reporting.</w:t>
              </w:r>
            </w:ins>
          </w:p>
        </w:tc>
        <w:tc>
          <w:tcPr>
            <w:tcW w:w="1503" w:type="dxa"/>
          </w:tcPr>
          <w:p w14:paraId="5172AFC3" w14:textId="77777777" w:rsidR="00B65C8E" w:rsidRPr="0016361A" w:rsidRDefault="00B65C8E" w:rsidP="00BE6196">
            <w:pPr>
              <w:pStyle w:val="TAL"/>
              <w:rPr>
                <w:ins w:id="2210" w:author="C1-246352" w:date="2024-11-20T00:02:00Z"/>
                <w:rFonts w:cs="Arial"/>
                <w:szCs w:val="18"/>
              </w:rPr>
            </w:pPr>
          </w:p>
        </w:tc>
      </w:tr>
      <w:tr w:rsidR="00B65C8E" w:rsidRPr="00B54FF5" w14:paraId="6705033A" w14:textId="77777777" w:rsidTr="00BE6196">
        <w:trPr>
          <w:jc w:val="center"/>
          <w:ins w:id="2211" w:author="C1-246352" w:date="2024-11-20T00:02:00Z"/>
        </w:trPr>
        <w:tc>
          <w:tcPr>
            <w:tcW w:w="1835" w:type="dxa"/>
          </w:tcPr>
          <w:p w14:paraId="6A7BD1CC" w14:textId="77777777" w:rsidR="00B65C8E" w:rsidRDefault="00B65C8E" w:rsidP="00BE6196">
            <w:pPr>
              <w:pStyle w:val="TAL"/>
              <w:rPr>
                <w:ins w:id="2212" w:author="C1-246352" w:date="2024-11-20T00:02:00Z"/>
              </w:rPr>
            </w:pPr>
            <w:ins w:id="2213" w:author="C1-246352" w:date="2024-11-20T00:02:00Z">
              <w:r>
                <w:t>nr5G</w:t>
              </w:r>
              <w:r w:rsidRPr="00397207">
                <w:t>Mbsf</w:t>
              </w:r>
              <w:r>
                <w:t>saAreaChange</w:t>
              </w:r>
            </w:ins>
          </w:p>
        </w:tc>
        <w:tc>
          <w:tcPr>
            <w:tcW w:w="1311" w:type="dxa"/>
          </w:tcPr>
          <w:p w14:paraId="2B2C7FFD" w14:textId="77777777" w:rsidR="00B65C8E" w:rsidRPr="005B4A1D" w:rsidRDefault="00B65C8E" w:rsidP="00BE6196">
            <w:pPr>
              <w:pStyle w:val="TAL"/>
              <w:rPr>
                <w:ins w:id="2214" w:author="C1-246352" w:date="2024-11-20T00:02:00Z"/>
              </w:rPr>
            </w:pPr>
            <w:ins w:id="2215" w:author="C1-246352" w:date="2024-11-20T00:02:00Z">
              <w:r>
                <w:t>nr5G</w:t>
              </w:r>
              <w:r w:rsidRPr="00397207">
                <w:t>Mbsf</w:t>
              </w:r>
              <w:r>
                <w:t>saAreaChange</w:t>
              </w:r>
            </w:ins>
          </w:p>
        </w:tc>
        <w:tc>
          <w:tcPr>
            <w:tcW w:w="425" w:type="dxa"/>
          </w:tcPr>
          <w:p w14:paraId="6536D092" w14:textId="77777777" w:rsidR="00B65C8E" w:rsidRDefault="00B65C8E" w:rsidP="00BE6196">
            <w:pPr>
              <w:pStyle w:val="TAC"/>
              <w:rPr>
                <w:ins w:id="2216" w:author="C1-246352" w:date="2024-11-20T00:02:00Z"/>
              </w:rPr>
            </w:pPr>
            <w:ins w:id="2217" w:author="C1-246352" w:date="2024-11-20T00:02:00Z">
              <w:r>
                <w:t>O</w:t>
              </w:r>
            </w:ins>
          </w:p>
        </w:tc>
        <w:tc>
          <w:tcPr>
            <w:tcW w:w="1134" w:type="dxa"/>
          </w:tcPr>
          <w:p w14:paraId="02EC4BB5" w14:textId="77777777" w:rsidR="00B65C8E" w:rsidRDefault="00B65C8E" w:rsidP="00BE6196">
            <w:pPr>
              <w:pStyle w:val="TAL"/>
              <w:rPr>
                <w:ins w:id="2218" w:author="C1-246352" w:date="2024-11-20T00:02:00Z"/>
              </w:rPr>
            </w:pPr>
            <w:ins w:id="2219" w:author="C1-246352" w:date="2024-11-20T00:02:00Z">
              <w:r>
                <w:t>1</w:t>
              </w:r>
            </w:ins>
          </w:p>
        </w:tc>
        <w:tc>
          <w:tcPr>
            <w:tcW w:w="3319" w:type="dxa"/>
          </w:tcPr>
          <w:p w14:paraId="3E2109FD" w14:textId="77777777" w:rsidR="00B65C8E" w:rsidRPr="00FD1BB5" w:rsidRDefault="00B65C8E" w:rsidP="00BE6196">
            <w:pPr>
              <w:pStyle w:val="TAL"/>
              <w:rPr>
                <w:ins w:id="2220" w:author="C1-246352" w:date="2024-11-20T00:02:00Z"/>
                <w:rFonts w:cs="Arial"/>
                <w:szCs w:val="18"/>
              </w:rPr>
            </w:pPr>
            <w:ins w:id="2221" w:author="C1-246352" w:date="2024-11-20T00:02:00Z">
              <w:r>
                <w:t>The attribute specifies which 5G Mbsfsa area changes trigger location reporting.</w:t>
              </w:r>
            </w:ins>
          </w:p>
        </w:tc>
        <w:tc>
          <w:tcPr>
            <w:tcW w:w="1503" w:type="dxa"/>
          </w:tcPr>
          <w:p w14:paraId="14890156" w14:textId="77777777" w:rsidR="00B65C8E" w:rsidRPr="0016361A" w:rsidRDefault="00B65C8E" w:rsidP="00BE6196">
            <w:pPr>
              <w:pStyle w:val="TAL"/>
              <w:rPr>
                <w:ins w:id="2222" w:author="C1-246352" w:date="2024-11-20T00:02:00Z"/>
                <w:rFonts w:cs="Arial"/>
                <w:szCs w:val="18"/>
              </w:rPr>
            </w:pPr>
          </w:p>
        </w:tc>
      </w:tr>
      <w:tr w:rsidR="00B65C8E" w:rsidRPr="00B54FF5" w14:paraId="5D8716C9" w14:textId="77777777" w:rsidTr="00BE6196">
        <w:trPr>
          <w:jc w:val="center"/>
          <w:ins w:id="2223" w:author="C1-246352" w:date="2024-11-20T00:02:00Z"/>
        </w:trPr>
        <w:tc>
          <w:tcPr>
            <w:tcW w:w="1835" w:type="dxa"/>
          </w:tcPr>
          <w:p w14:paraId="4659B0BF" w14:textId="77777777" w:rsidR="00B65C8E" w:rsidRDefault="00B65C8E" w:rsidP="00BE6196">
            <w:pPr>
              <w:pStyle w:val="TAL"/>
              <w:rPr>
                <w:ins w:id="2224" w:author="C1-246352" w:date="2024-11-20T00:02:00Z"/>
              </w:rPr>
            </w:pPr>
            <w:ins w:id="2225" w:author="C1-246352" w:date="2024-11-20T00:02:00Z">
              <w:r>
                <w:t>p</w:t>
              </w:r>
              <w:r w:rsidRPr="00AF46DD">
                <w:t>eriodicReport</w:t>
              </w:r>
            </w:ins>
          </w:p>
        </w:tc>
        <w:tc>
          <w:tcPr>
            <w:tcW w:w="1311" w:type="dxa"/>
          </w:tcPr>
          <w:p w14:paraId="79DE5FB5" w14:textId="77777777" w:rsidR="00B65C8E" w:rsidRPr="005B4A1D" w:rsidRDefault="00B65C8E" w:rsidP="00BE6196">
            <w:pPr>
              <w:pStyle w:val="TAL"/>
              <w:rPr>
                <w:ins w:id="2226" w:author="C1-246352" w:date="2024-11-20T00:02:00Z"/>
              </w:rPr>
            </w:pPr>
            <w:ins w:id="2227" w:author="C1-246352" w:date="2024-11-20T00:02:00Z">
              <w:r w:rsidRPr="00AF46DD">
                <w:t>PeriodicReport</w:t>
              </w:r>
            </w:ins>
          </w:p>
        </w:tc>
        <w:tc>
          <w:tcPr>
            <w:tcW w:w="425" w:type="dxa"/>
          </w:tcPr>
          <w:p w14:paraId="630A982A" w14:textId="77777777" w:rsidR="00B65C8E" w:rsidRDefault="00B65C8E" w:rsidP="00BE6196">
            <w:pPr>
              <w:pStyle w:val="TAC"/>
              <w:rPr>
                <w:ins w:id="2228" w:author="C1-246352" w:date="2024-11-20T00:02:00Z"/>
              </w:rPr>
            </w:pPr>
            <w:ins w:id="2229" w:author="C1-246352" w:date="2024-11-20T00:02:00Z">
              <w:r>
                <w:t>O</w:t>
              </w:r>
            </w:ins>
          </w:p>
        </w:tc>
        <w:tc>
          <w:tcPr>
            <w:tcW w:w="1134" w:type="dxa"/>
          </w:tcPr>
          <w:p w14:paraId="287C7560" w14:textId="77777777" w:rsidR="00B65C8E" w:rsidRDefault="00B65C8E" w:rsidP="00BE6196">
            <w:pPr>
              <w:pStyle w:val="TAL"/>
              <w:rPr>
                <w:ins w:id="2230" w:author="C1-246352" w:date="2024-11-20T00:02:00Z"/>
              </w:rPr>
            </w:pPr>
            <w:ins w:id="2231" w:author="C1-246352" w:date="2024-11-20T00:02:00Z">
              <w:r>
                <w:t>1</w:t>
              </w:r>
            </w:ins>
          </w:p>
        </w:tc>
        <w:tc>
          <w:tcPr>
            <w:tcW w:w="3319" w:type="dxa"/>
          </w:tcPr>
          <w:p w14:paraId="49AFAFDA" w14:textId="77777777" w:rsidR="00B65C8E" w:rsidRPr="00FD1BB5" w:rsidRDefault="00B65C8E" w:rsidP="00BE6196">
            <w:pPr>
              <w:pStyle w:val="TAL"/>
              <w:rPr>
                <w:ins w:id="2232" w:author="C1-246352" w:date="2024-11-20T00:02:00Z"/>
                <w:rFonts w:cs="Arial"/>
                <w:szCs w:val="18"/>
              </w:rPr>
            </w:pPr>
            <w:ins w:id="2233" w:author="C1-246352" w:date="2024-11-20T00:02:00Z">
              <w:r w:rsidRPr="00AE314A">
                <w:rPr>
                  <w:rFonts w:cs="Arial"/>
                  <w:szCs w:val="18"/>
                </w:rPr>
                <w:t>The attribute specifies how frequent periodic location reports shall be sent.</w:t>
              </w:r>
            </w:ins>
          </w:p>
        </w:tc>
        <w:tc>
          <w:tcPr>
            <w:tcW w:w="1503" w:type="dxa"/>
          </w:tcPr>
          <w:p w14:paraId="73FA1F13" w14:textId="77777777" w:rsidR="00B65C8E" w:rsidRPr="0016361A" w:rsidRDefault="00B65C8E" w:rsidP="00BE6196">
            <w:pPr>
              <w:pStyle w:val="TAL"/>
              <w:rPr>
                <w:ins w:id="2234" w:author="C1-246352" w:date="2024-11-20T00:02:00Z"/>
                <w:rFonts w:cs="Arial"/>
                <w:szCs w:val="18"/>
              </w:rPr>
            </w:pPr>
          </w:p>
        </w:tc>
      </w:tr>
      <w:tr w:rsidR="00B65C8E" w:rsidRPr="00B54FF5" w14:paraId="4A252B48" w14:textId="77777777" w:rsidTr="00BE6196">
        <w:trPr>
          <w:jc w:val="center"/>
          <w:ins w:id="2235" w:author="C1-246352" w:date="2024-11-20T00:02:00Z"/>
        </w:trPr>
        <w:tc>
          <w:tcPr>
            <w:tcW w:w="1835" w:type="dxa"/>
          </w:tcPr>
          <w:p w14:paraId="2281F2AA" w14:textId="77777777" w:rsidR="00B65C8E" w:rsidRDefault="00B65C8E" w:rsidP="00BE6196">
            <w:pPr>
              <w:pStyle w:val="TAL"/>
              <w:rPr>
                <w:ins w:id="2236" w:author="C1-246352" w:date="2024-11-20T00:02:00Z"/>
              </w:rPr>
            </w:pPr>
            <w:ins w:id="2237" w:author="C1-246352" w:date="2024-11-20T00:02:00Z">
              <w:r>
                <w:t>p</w:t>
              </w:r>
              <w:r w:rsidRPr="005B4A1D">
                <w:t>lmnChange</w:t>
              </w:r>
            </w:ins>
          </w:p>
        </w:tc>
        <w:tc>
          <w:tcPr>
            <w:tcW w:w="1311" w:type="dxa"/>
          </w:tcPr>
          <w:p w14:paraId="6E472ED5" w14:textId="77777777" w:rsidR="00B65C8E" w:rsidRPr="005B4A1D" w:rsidRDefault="00B65C8E" w:rsidP="00BE6196">
            <w:pPr>
              <w:pStyle w:val="TAL"/>
              <w:rPr>
                <w:ins w:id="2238" w:author="C1-246352" w:date="2024-11-20T00:02:00Z"/>
              </w:rPr>
            </w:pPr>
            <w:ins w:id="2239" w:author="C1-246352" w:date="2024-11-20T00:02:00Z">
              <w:r w:rsidRPr="005B4A1D">
                <w:t>PlmnChange</w:t>
              </w:r>
            </w:ins>
          </w:p>
        </w:tc>
        <w:tc>
          <w:tcPr>
            <w:tcW w:w="425" w:type="dxa"/>
          </w:tcPr>
          <w:p w14:paraId="3BDCA1BB" w14:textId="77777777" w:rsidR="00B65C8E" w:rsidRDefault="00B65C8E" w:rsidP="00BE6196">
            <w:pPr>
              <w:pStyle w:val="TAC"/>
              <w:rPr>
                <w:ins w:id="2240" w:author="C1-246352" w:date="2024-11-20T00:02:00Z"/>
              </w:rPr>
            </w:pPr>
            <w:ins w:id="2241" w:author="C1-246352" w:date="2024-11-20T00:02:00Z">
              <w:r>
                <w:t>O</w:t>
              </w:r>
            </w:ins>
          </w:p>
        </w:tc>
        <w:tc>
          <w:tcPr>
            <w:tcW w:w="1134" w:type="dxa"/>
          </w:tcPr>
          <w:p w14:paraId="1A35629F" w14:textId="77777777" w:rsidR="00B65C8E" w:rsidRDefault="00B65C8E" w:rsidP="00BE6196">
            <w:pPr>
              <w:pStyle w:val="TAL"/>
              <w:rPr>
                <w:ins w:id="2242" w:author="C1-246352" w:date="2024-11-20T00:02:00Z"/>
              </w:rPr>
            </w:pPr>
            <w:ins w:id="2243" w:author="C1-246352" w:date="2024-11-20T00:02:00Z">
              <w:r>
                <w:t>1</w:t>
              </w:r>
            </w:ins>
          </w:p>
        </w:tc>
        <w:tc>
          <w:tcPr>
            <w:tcW w:w="3319" w:type="dxa"/>
          </w:tcPr>
          <w:p w14:paraId="0D151F84" w14:textId="77777777" w:rsidR="00B65C8E" w:rsidRPr="00FD1BB5" w:rsidRDefault="00B65C8E" w:rsidP="00BE6196">
            <w:pPr>
              <w:pStyle w:val="TAL"/>
              <w:rPr>
                <w:ins w:id="2244" w:author="C1-246352" w:date="2024-11-20T00:02:00Z"/>
                <w:rFonts w:cs="Arial"/>
                <w:szCs w:val="18"/>
              </w:rPr>
            </w:pPr>
            <w:ins w:id="2245" w:author="C1-246352" w:date="2024-11-20T00:02:00Z">
              <w:r>
                <w:t>The attribute specifies which PLMN changes trigger location reporting.</w:t>
              </w:r>
            </w:ins>
          </w:p>
        </w:tc>
        <w:tc>
          <w:tcPr>
            <w:tcW w:w="1503" w:type="dxa"/>
          </w:tcPr>
          <w:p w14:paraId="7E66D5CE" w14:textId="77777777" w:rsidR="00B65C8E" w:rsidRPr="0016361A" w:rsidRDefault="00B65C8E" w:rsidP="00BE6196">
            <w:pPr>
              <w:pStyle w:val="TAL"/>
              <w:rPr>
                <w:ins w:id="2246" w:author="C1-246352" w:date="2024-11-20T00:02:00Z"/>
                <w:rFonts w:cs="Arial"/>
                <w:szCs w:val="18"/>
              </w:rPr>
            </w:pPr>
          </w:p>
        </w:tc>
      </w:tr>
      <w:tr w:rsidR="00B65C8E" w:rsidRPr="00B54FF5" w14:paraId="4AF7C8B5" w14:textId="77777777" w:rsidTr="00BE6196">
        <w:trPr>
          <w:jc w:val="center"/>
          <w:ins w:id="2247" w:author="C1-246352" w:date="2024-11-20T00:02:00Z"/>
        </w:trPr>
        <w:tc>
          <w:tcPr>
            <w:tcW w:w="1835" w:type="dxa"/>
          </w:tcPr>
          <w:p w14:paraId="0EFA5548" w14:textId="77777777" w:rsidR="00B65C8E" w:rsidRDefault="00B65C8E" w:rsidP="00BE6196">
            <w:pPr>
              <w:pStyle w:val="TAL"/>
              <w:rPr>
                <w:ins w:id="2248" w:author="C1-246352" w:date="2024-11-20T00:02:00Z"/>
              </w:rPr>
            </w:pPr>
            <w:ins w:id="2249" w:author="C1-246352" w:date="2024-11-20T00:02:00Z">
              <w:r>
                <w:t>t</w:t>
              </w:r>
              <w:r w:rsidRPr="00A62B13">
                <w:t>rackingAreaChange</w:t>
              </w:r>
            </w:ins>
          </w:p>
        </w:tc>
        <w:tc>
          <w:tcPr>
            <w:tcW w:w="1311" w:type="dxa"/>
          </w:tcPr>
          <w:p w14:paraId="34A662C1" w14:textId="77777777" w:rsidR="00B65C8E" w:rsidRPr="005B4A1D" w:rsidRDefault="00B65C8E" w:rsidP="00BE6196">
            <w:pPr>
              <w:pStyle w:val="TAL"/>
              <w:rPr>
                <w:ins w:id="2250" w:author="C1-246352" w:date="2024-11-20T00:02:00Z"/>
              </w:rPr>
            </w:pPr>
            <w:ins w:id="2251" w:author="C1-246352" w:date="2024-11-20T00:02:00Z">
              <w:r w:rsidRPr="00A62B13">
                <w:t>TrackingAreaChange</w:t>
              </w:r>
            </w:ins>
          </w:p>
        </w:tc>
        <w:tc>
          <w:tcPr>
            <w:tcW w:w="425" w:type="dxa"/>
          </w:tcPr>
          <w:p w14:paraId="6E275768" w14:textId="77777777" w:rsidR="00B65C8E" w:rsidRDefault="00B65C8E" w:rsidP="00BE6196">
            <w:pPr>
              <w:pStyle w:val="TAC"/>
              <w:rPr>
                <w:ins w:id="2252" w:author="C1-246352" w:date="2024-11-20T00:02:00Z"/>
              </w:rPr>
            </w:pPr>
            <w:ins w:id="2253" w:author="C1-246352" w:date="2024-11-20T00:02:00Z">
              <w:r>
                <w:t>O</w:t>
              </w:r>
            </w:ins>
          </w:p>
        </w:tc>
        <w:tc>
          <w:tcPr>
            <w:tcW w:w="1134" w:type="dxa"/>
          </w:tcPr>
          <w:p w14:paraId="7651340D" w14:textId="77777777" w:rsidR="00B65C8E" w:rsidRDefault="00B65C8E" w:rsidP="00BE6196">
            <w:pPr>
              <w:pStyle w:val="TAL"/>
              <w:rPr>
                <w:ins w:id="2254" w:author="C1-246352" w:date="2024-11-20T00:02:00Z"/>
              </w:rPr>
            </w:pPr>
            <w:ins w:id="2255" w:author="C1-246352" w:date="2024-11-20T00:02:00Z">
              <w:r>
                <w:t>1</w:t>
              </w:r>
            </w:ins>
          </w:p>
        </w:tc>
        <w:tc>
          <w:tcPr>
            <w:tcW w:w="3319" w:type="dxa"/>
          </w:tcPr>
          <w:p w14:paraId="2446DFEB" w14:textId="77777777" w:rsidR="00B65C8E" w:rsidRPr="00FD1BB5" w:rsidRDefault="00B65C8E" w:rsidP="00BE6196">
            <w:pPr>
              <w:pStyle w:val="TAL"/>
              <w:rPr>
                <w:ins w:id="2256" w:author="C1-246352" w:date="2024-11-20T00:02:00Z"/>
                <w:rFonts w:cs="Arial"/>
                <w:szCs w:val="18"/>
              </w:rPr>
            </w:pPr>
            <w:ins w:id="2257" w:author="C1-246352" w:date="2024-11-20T00:02:00Z">
              <w:r>
                <w:t>The attribute specifies which tracking area changes trigger location reporting.</w:t>
              </w:r>
            </w:ins>
          </w:p>
        </w:tc>
        <w:tc>
          <w:tcPr>
            <w:tcW w:w="1503" w:type="dxa"/>
          </w:tcPr>
          <w:p w14:paraId="4E090453" w14:textId="77777777" w:rsidR="00B65C8E" w:rsidRPr="0016361A" w:rsidRDefault="00B65C8E" w:rsidP="00BE6196">
            <w:pPr>
              <w:pStyle w:val="TAL"/>
              <w:rPr>
                <w:ins w:id="2258" w:author="C1-246352" w:date="2024-11-20T00:02:00Z"/>
                <w:rFonts w:cs="Arial"/>
                <w:szCs w:val="18"/>
              </w:rPr>
            </w:pPr>
          </w:p>
        </w:tc>
      </w:tr>
      <w:tr w:rsidR="00B65C8E" w:rsidRPr="00B54FF5" w14:paraId="0EA5BD40" w14:textId="77777777" w:rsidTr="00BE6196">
        <w:trPr>
          <w:jc w:val="center"/>
          <w:ins w:id="2259" w:author="C1-246352" w:date="2024-11-20T00:02:00Z"/>
        </w:trPr>
        <w:tc>
          <w:tcPr>
            <w:tcW w:w="1835" w:type="dxa"/>
          </w:tcPr>
          <w:p w14:paraId="1EDB9874" w14:textId="77777777" w:rsidR="00B65C8E" w:rsidRPr="00A62B13" w:rsidRDefault="00B65C8E" w:rsidP="00BE6196">
            <w:pPr>
              <w:pStyle w:val="TAL"/>
              <w:rPr>
                <w:ins w:id="2260" w:author="C1-246352" w:date="2024-11-20T00:02:00Z"/>
              </w:rPr>
            </w:pPr>
            <w:ins w:id="2261" w:author="C1-246352" w:date="2024-11-20T00:02:00Z">
              <w:r>
                <w:t>t</w:t>
              </w:r>
              <w:r w:rsidRPr="00AF46DD">
                <w:t>ravelledDistance</w:t>
              </w:r>
            </w:ins>
          </w:p>
        </w:tc>
        <w:tc>
          <w:tcPr>
            <w:tcW w:w="1311" w:type="dxa"/>
          </w:tcPr>
          <w:p w14:paraId="697465AB" w14:textId="77777777" w:rsidR="00B65C8E" w:rsidRPr="00A62B13" w:rsidRDefault="00B65C8E" w:rsidP="00BE6196">
            <w:pPr>
              <w:pStyle w:val="TAL"/>
              <w:rPr>
                <w:ins w:id="2262" w:author="C1-246352" w:date="2024-11-20T00:02:00Z"/>
              </w:rPr>
            </w:pPr>
            <w:ins w:id="2263" w:author="C1-246352" w:date="2024-11-20T00:02:00Z">
              <w:r w:rsidRPr="00AF46DD">
                <w:t>TravelledDistance</w:t>
              </w:r>
            </w:ins>
          </w:p>
        </w:tc>
        <w:tc>
          <w:tcPr>
            <w:tcW w:w="425" w:type="dxa"/>
          </w:tcPr>
          <w:p w14:paraId="316D2E8F" w14:textId="77777777" w:rsidR="00B65C8E" w:rsidRDefault="00B65C8E" w:rsidP="00BE6196">
            <w:pPr>
              <w:pStyle w:val="TAC"/>
              <w:rPr>
                <w:ins w:id="2264" w:author="C1-246352" w:date="2024-11-20T00:02:00Z"/>
              </w:rPr>
            </w:pPr>
            <w:ins w:id="2265" w:author="C1-246352" w:date="2024-11-20T00:02:00Z">
              <w:r>
                <w:t>O</w:t>
              </w:r>
            </w:ins>
          </w:p>
        </w:tc>
        <w:tc>
          <w:tcPr>
            <w:tcW w:w="1134" w:type="dxa"/>
          </w:tcPr>
          <w:p w14:paraId="449FEAD5" w14:textId="77777777" w:rsidR="00B65C8E" w:rsidRDefault="00B65C8E" w:rsidP="00BE6196">
            <w:pPr>
              <w:pStyle w:val="TAL"/>
              <w:rPr>
                <w:ins w:id="2266" w:author="C1-246352" w:date="2024-11-20T00:02:00Z"/>
              </w:rPr>
            </w:pPr>
            <w:ins w:id="2267" w:author="C1-246352" w:date="2024-11-20T00:02:00Z">
              <w:r>
                <w:t>1</w:t>
              </w:r>
            </w:ins>
          </w:p>
        </w:tc>
        <w:tc>
          <w:tcPr>
            <w:tcW w:w="3319" w:type="dxa"/>
          </w:tcPr>
          <w:p w14:paraId="4600C0C6" w14:textId="77777777" w:rsidR="00B65C8E" w:rsidRPr="00FD1BB5" w:rsidRDefault="00B65C8E" w:rsidP="00BE6196">
            <w:pPr>
              <w:pStyle w:val="TAL"/>
              <w:rPr>
                <w:ins w:id="2268" w:author="C1-246352" w:date="2024-11-20T00:02:00Z"/>
                <w:rFonts w:cs="Arial"/>
                <w:szCs w:val="18"/>
              </w:rPr>
            </w:pPr>
            <w:ins w:id="2269" w:author="C1-246352" w:date="2024-11-20T00:02:00Z">
              <w:r w:rsidRPr="00BF4DE0">
                <w:rPr>
                  <w:rFonts w:cs="Arial"/>
                  <w:szCs w:val="18"/>
                </w:rPr>
                <w:t>The attribute specifies the required travelled distance for a trigger for location reporting.</w:t>
              </w:r>
            </w:ins>
          </w:p>
        </w:tc>
        <w:tc>
          <w:tcPr>
            <w:tcW w:w="1503" w:type="dxa"/>
          </w:tcPr>
          <w:p w14:paraId="25F04C24" w14:textId="77777777" w:rsidR="00B65C8E" w:rsidRPr="0016361A" w:rsidRDefault="00B65C8E" w:rsidP="00BE6196">
            <w:pPr>
              <w:pStyle w:val="TAL"/>
              <w:rPr>
                <w:ins w:id="2270" w:author="C1-246352" w:date="2024-11-20T00:02:00Z"/>
                <w:rFonts w:cs="Arial"/>
                <w:szCs w:val="18"/>
              </w:rPr>
            </w:pPr>
          </w:p>
        </w:tc>
      </w:tr>
    </w:tbl>
    <w:p w14:paraId="0759EE42" w14:textId="77777777" w:rsidR="00B65C8E" w:rsidRDefault="00B65C8E" w:rsidP="00B65C8E">
      <w:pPr>
        <w:rPr>
          <w:ins w:id="2271" w:author="C1-246352" w:date="2024-11-20T00:02:00Z"/>
        </w:rPr>
      </w:pPr>
    </w:p>
    <w:p w14:paraId="201621AF" w14:textId="7281A2A5" w:rsidR="00B65C8E" w:rsidRDefault="00B65C8E" w:rsidP="00B65C8E">
      <w:pPr>
        <w:pStyle w:val="Heading5"/>
        <w:rPr>
          <w:ins w:id="2272" w:author="C1-246352" w:date="2024-11-20T00:02:00Z"/>
        </w:rPr>
      </w:pPr>
      <w:bookmarkStart w:id="2273" w:name="_Toc183438492"/>
      <w:ins w:id="2274" w:author="C1-246352" w:date="2024-11-20T00:02:00Z">
        <w:r>
          <w:t>7.1.6.2</w:t>
        </w:r>
      </w:ins>
      <w:ins w:id="2275" w:author="Rapporteur" w:date="2024-11-20T01:17:00Z">
        <w:r w:rsidR="008B55FA">
          <w:t>.5</w:t>
        </w:r>
      </w:ins>
      <w:ins w:id="2276" w:author="C1-246352" w:date="2024-11-20T00:02:00Z">
        <w:r>
          <w:tab/>
          <w:t>Type: CellChange</w:t>
        </w:r>
        <w:bookmarkEnd w:id="2273"/>
      </w:ins>
    </w:p>
    <w:p w14:paraId="0C1709E6" w14:textId="5EAE0455" w:rsidR="00B65C8E" w:rsidRDefault="00B65C8E" w:rsidP="00B65C8E">
      <w:pPr>
        <w:pStyle w:val="TH"/>
        <w:rPr>
          <w:ins w:id="2277" w:author="C1-246352" w:date="2024-11-20T00:02:00Z"/>
        </w:rPr>
      </w:pPr>
      <w:ins w:id="2278" w:author="C1-246352" w:date="2024-11-20T00:02:00Z">
        <w:r>
          <w:rPr>
            <w:noProof/>
          </w:rPr>
          <w:t>Table </w:t>
        </w:r>
        <w:r>
          <w:t>7.1.6.2</w:t>
        </w:r>
      </w:ins>
      <w:ins w:id="2279" w:author="Rapporteur" w:date="2024-11-20T01:17:00Z">
        <w:r w:rsidR="008B55FA">
          <w:t>.5</w:t>
        </w:r>
      </w:ins>
      <w:ins w:id="2280" w:author="C1-246352" w:date="2024-11-20T00:02:00Z">
        <w:r>
          <w:t xml:space="preserve">-1: </w:t>
        </w:r>
        <w:r>
          <w:rPr>
            <w:noProof/>
          </w:rPr>
          <w:t xml:space="preserve">Definition of type </w:t>
        </w:r>
        <w:r>
          <w:t>CellChange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C5FFA50" w14:textId="77777777" w:rsidTr="00BE6196">
        <w:trPr>
          <w:jc w:val="center"/>
          <w:ins w:id="2281" w:author="C1-246352" w:date="2024-11-20T00:02:00Z"/>
        </w:trPr>
        <w:tc>
          <w:tcPr>
            <w:tcW w:w="1929" w:type="dxa"/>
            <w:shd w:val="clear" w:color="auto" w:fill="C0C0C0"/>
            <w:hideMark/>
          </w:tcPr>
          <w:p w14:paraId="6AE36F6E" w14:textId="77777777" w:rsidR="00B65C8E" w:rsidRPr="0016361A" w:rsidRDefault="00B65C8E" w:rsidP="00BE6196">
            <w:pPr>
              <w:pStyle w:val="TAH"/>
              <w:rPr>
                <w:ins w:id="2282" w:author="C1-246352" w:date="2024-11-20T00:02:00Z"/>
              </w:rPr>
            </w:pPr>
            <w:ins w:id="2283" w:author="C1-246352" w:date="2024-11-20T00:02:00Z">
              <w:r w:rsidRPr="0016361A">
                <w:t>Attribute name</w:t>
              </w:r>
            </w:ins>
          </w:p>
        </w:tc>
        <w:tc>
          <w:tcPr>
            <w:tcW w:w="1217" w:type="dxa"/>
            <w:shd w:val="clear" w:color="auto" w:fill="C0C0C0"/>
            <w:hideMark/>
          </w:tcPr>
          <w:p w14:paraId="3236B59D" w14:textId="77777777" w:rsidR="00B65C8E" w:rsidRPr="0016361A" w:rsidRDefault="00B65C8E" w:rsidP="00BE6196">
            <w:pPr>
              <w:pStyle w:val="TAH"/>
              <w:rPr>
                <w:ins w:id="2284" w:author="C1-246352" w:date="2024-11-20T00:02:00Z"/>
              </w:rPr>
            </w:pPr>
            <w:ins w:id="2285" w:author="C1-246352" w:date="2024-11-20T00:02:00Z">
              <w:r w:rsidRPr="0016361A">
                <w:t>Data type</w:t>
              </w:r>
            </w:ins>
          </w:p>
        </w:tc>
        <w:tc>
          <w:tcPr>
            <w:tcW w:w="425" w:type="dxa"/>
            <w:shd w:val="clear" w:color="auto" w:fill="C0C0C0"/>
            <w:hideMark/>
          </w:tcPr>
          <w:p w14:paraId="77E21C2D" w14:textId="77777777" w:rsidR="00B65C8E" w:rsidRPr="0016361A" w:rsidRDefault="00B65C8E" w:rsidP="00BE6196">
            <w:pPr>
              <w:pStyle w:val="TAH"/>
              <w:rPr>
                <w:ins w:id="2286" w:author="C1-246352" w:date="2024-11-20T00:02:00Z"/>
              </w:rPr>
            </w:pPr>
            <w:ins w:id="2287" w:author="C1-246352" w:date="2024-11-20T00:02:00Z">
              <w:r w:rsidRPr="0016361A">
                <w:t>P</w:t>
              </w:r>
            </w:ins>
          </w:p>
        </w:tc>
        <w:tc>
          <w:tcPr>
            <w:tcW w:w="1134" w:type="dxa"/>
            <w:shd w:val="clear" w:color="auto" w:fill="C0C0C0"/>
          </w:tcPr>
          <w:p w14:paraId="385FE9E0" w14:textId="77777777" w:rsidR="00B65C8E" w:rsidRPr="0016361A" w:rsidRDefault="00B65C8E" w:rsidP="00BE6196">
            <w:pPr>
              <w:pStyle w:val="TAH"/>
              <w:rPr>
                <w:ins w:id="2288" w:author="C1-246352" w:date="2024-11-20T00:02:00Z"/>
              </w:rPr>
            </w:pPr>
            <w:ins w:id="2289" w:author="C1-246352" w:date="2024-11-20T00:02:00Z">
              <w:r w:rsidRPr="00F112E4">
                <w:t>Cardinality</w:t>
              </w:r>
            </w:ins>
          </w:p>
        </w:tc>
        <w:tc>
          <w:tcPr>
            <w:tcW w:w="3319" w:type="dxa"/>
            <w:shd w:val="clear" w:color="auto" w:fill="C0C0C0"/>
            <w:hideMark/>
          </w:tcPr>
          <w:p w14:paraId="529C1635" w14:textId="77777777" w:rsidR="00B65C8E" w:rsidRPr="0016361A" w:rsidRDefault="00B65C8E" w:rsidP="00BE6196">
            <w:pPr>
              <w:pStyle w:val="TAH"/>
              <w:rPr>
                <w:ins w:id="2290" w:author="C1-246352" w:date="2024-11-20T00:02:00Z"/>
                <w:rFonts w:cs="Arial"/>
                <w:szCs w:val="18"/>
              </w:rPr>
            </w:pPr>
            <w:ins w:id="2291" w:author="C1-246352" w:date="2024-11-20T00:02:00Z">
              <w:r w:rsidRPr="0016361A">
                <w:rPr>
                  <w:rFonts w:cs="Arial"/>
                  <w:szCs w:val="18"/>
                </w:rPr>
                <w:t>Description</w:t>
              </w:r>
            </w:ins>
          </w:p>
        </w:tc>
        <w:tc>
          <w:tcPr>
            <w:tcW w:w="1503" w:type="dxa"/>
            <w:shd w:val="clear" w:color="auto" w:fill="C0C0C0"/>
          </w:tcPr>
          <w:p w14:paraId="490CD54E" w14:textId="77777777" w:rsidR="00B65C8E" w:rsidRPr="0016361A" w:rsidRDefault="00B65C8E" w:rsidP="00BE6196">
            <w:pPr>
              <w:pStyle w:val="TAH"/>
              <w:rPr>
                <w:ins w:id="2292" w:author="C1-246352" w:date="2024-11-20T00:02:00Z"/>
                <w:rFonts w:cs="Arial"/>
                <w:szCs w:val="18"/>
              </w:rPr>
            </w:pPr>
            <w:ins w:id="2293" w:author="C1-246352" w:date="2024-11-20T00:02:00Z">
              <w:r w:rsidRPr="0016361A">
                <w:rPr>
                  <w:rFonts w:cs="Arial"/>
                  <w:szCs w:val="18"/>
                </w:rPr>
                <w:t>Applicability</w:t>
              </w:r>
            </w:ins>
          </w:p>
        </w:tc>
      </w:tr>
      <w:tr w:rsidR="00B65C8E" w:rsidRPr="00B54FF5" w14:paraId="7D3FCD90" w14:textId="77777777" w:rsidTr="00BE6196">
        <w:trPr>
          <w:jc w:val="center"/>
          <w:ins w:id="2294" w:author="C1-246352" w:date="2024-11-20T00:02:00Z"/>
        </w:trPr>
        <w:tc>
          <w:tcPr>
            <w:tcW w:w="1929" w:type="dxa"/>
          </w:tcPr>
          <w:p w14:paraId="591294E5" w14:textId="77777777" w:rsidR="00B65C8E" w:rsidRPr="0016361A" w:rsidRDefault="00B65C8E" w:rsidP="00BE6196">
            <w:pPr>
              <w:pStyle w:val="TAL"/>
              <w:rPr>
                <w:ins w:id="2295" w:author="C1-246352" w:date="2024-11-20T00:02:00Z"/>
              </w:rPr>
            </w:pPr>
            <w:ins w:id="2296" w:author="C1-246352" w:date="2024-11-20T00:02:00Z">
              <w:r>
                <w:t>anyCellChange</w:t>
              </w:r>
            </w:ins>
          </w:p>
        </w:tc>
        <w:tc>
          <w:tcPr>
            <w:tcW w:w="1217" w:type="dxa"/>
          </w:tcPr>
          <w:p w14:paraId="38E6FA1F" w14:textId="77777777" w:rsidR="00B65C8E" w:rsidRPr="0016361A" w:rsidRDefault="00B65C8E" w:rsidP="00BE6196">
            <w:pPr>
              <w:pStyle w:val="TAL"/>
              <w:tabs>
                <w:tab w:val="left" w:pos="398"/>
              </w:tabs>
              <w:rPr>
                <w:ins w:id="2297" w:author="C1-246352" w:date="2024-11-20T00:02:00Z"/>
              </w:rPr>
            </w:pPr>
            <w:ins w:id="2298" w:author="C1-246352" w:date="2024-11-20T00:02:00Z">
              <w:r>
                <w:t>AnyCellChange</w:t>
              </w:r>
            </w:ins>
          </w:p>
        </w:tc>
        <w:tc>
          <w:tcPr>
            <w:tcW w:w="425" w:type="dxa"/>
          </w:tcPr>
          <w:p w14:paraId="10164471" w14:textId="77777777" w:rsidR="00B65C8E" w:rsidRPr="0016361A" w:rsidRDefault="00B65C8E" w:rsidP="00BE6196">
            <w:pPr>
              <w:pStyle w:val="TAC"/>
              <w:rPr>
                <w:ins w:id="2299" w:author="C1-246352" w:date="2024-11-20T00:02:00Z"/>
              </w:rPr>
            </w:pPr>
            <w:ins w:id="2300" w:author="C1-246352" w:date="2024-11-20T00:02:00Z">
              <w:r>
                <w:t>O</w:t>
              </w:r>
            </w:ins>
          </w:p>
        </w:tc>
        <w:tc>
          <w:tcPr>
            <w:tcW w:w="1134" w:type="dxa"/>
          </w:tcPr>
          <w:p w14:paraId="414C59F9" w14:textId="77777777" w:rsidR="00B65C8E" w:rsidRPr="0016361A" w:rsidRDefault="00B65C8E" w:rsidP="00BE6196">
            <w:pPr>
              <w:pStyle w:val="TAL"/>
              <w:rPr>
                <w:ins w:id="2301" w:author="C1-246352" w:date="2024-11-20T00:02:00Z"/>
              </w:rPr>
            </w:pPr>
            <w:ins w:id="2302" w:author="C1-246352" w:date="2024-11-20T00:02:00Z">
              <w:r>
                <w:t>1</w:t>
              </w:r>
            </w:ins>
          </w:p>
        </w:tc>
        <w:tc>
          <w:tcPr>
            <w:tcW w:w="3319" w:type="dxa"/>
          </w:tcPr>
          <w:p w14:paraId="292484C4" w14:textId="77777777" w:rsidR="00B65C8E" w:rsidRPr="0016361A" w:rsidRDefault="00B65C8E" w:rsidP="00BE6196">
            <w:pPr>
              <w:pStyle w:val="TAL"/>
              <w:rPr>
                <w:ins w:id="2303" w:author="C1-246352" w:date="2024-11-20T00:02:00Z"/>
                <w:rFonts w:cs="Arial"/>
                <w:szCs w:val="18"/>
              </w:rPr>
            </w:pPr>
            <w:ins w:id="2304" w:author="C1-246352" w:date="2024-11-20T00:02:00Z">
              <w:r>
                <w:t>The presence of this attribute specifies that any cell change is a trigger for location reporting.</w:t>
              </w:r>
            </w:ins>
          </w:p>
        </w:tc>
        <w:tc>
          <w:tcPr>
            <w:tcW w:w="1503" w:type="dxa"/>
          </w:tcPr>
          <w:p w14:paraId="79062ED6" w14:textId="77777777" w:rsidR="00B65C8E" w:rsidRPr="0016361A" w:rsidRDefault="00B65C8E" w:rsidP="00BE6196">
            <w:pPr>
              <w:pStyle w:val="TAL"/>
              <w:rPr>
                <w:ins w:id="2305" w:author="C1-246352" w:date="2024-11-20T00:02:00Z"/>
                <w:rFonts w:cs="Arial"/>
                <w:szCs w:val="18"/>
              </w:rPr>
            </w:pPr>
          </w:p>
        </w:tc>
      </w:tr>
      <w:tr w:rsidR="00B65C8E" w:rsidRPr="00B54FF5" w14:paraId="4C9F4F1C" w14:textId="77777777" w:rsidTr="00BE6196">
        <w:trPr>
          <w:jc w:val="center"/>
          <w:ins w:id="2306" w:author="C1-246352" w:date="2024-11-20T00:02:00Z"/>
        </w:trPr>
        <w:tc>
          <w:tcPr>
            <w:tcW w:w="1929" w:type="dxa"/>
          </w:tcPr>
          <w:p w14:paraId="13BDF70A" w14:textId="77777777" w:rsidR="00B65C8E" w:rsidRDefault="00B65C8E" w:rsidP="00BE6196">
            <w:pPr>
              <w:pStyle w:val="TAL"/>
              <w:rPr>
                <w:ins w:id="2307" w:author="C1-246352" w:date="2024-11-20T00:02:00Z"/>
              </w:rPr>
            </w:pPr>
            <w:ins w:id="2308" w:author="C1-246352" w:date="2024-11-20T00:02:00Z">
              <w:r>
                <w:t>enterSpecificCell</w:t>
              </w:r>
            </w:ins>
          </w:p>
        </w:tc>
        <w:tc>
          <w:tcPr>
            <w:tcW w:w="1217" w:type="dxa"/>
          </w:tcPr>
          <w:p w14:paraId="79BAF97F" w14:textId="77777777" w:rsidR="00B65C8E" w:rsidRDefault="00B65C8E" w:rsidP="00BE6196">
            <w:pPr>
              <w:pStyle w:val="TAL"/>
              <w:rPr>
                <w:ins w:id="2309" w:author="C1-246352" w:date="2024-11-20T00:02:00Z"/>
              </w:rPr>
            </w:pPr>
            <w:bookmarkStart w:id="2310" w:name="_Hlk180876734"/>
            <w:ins w:id="2311" w:author="C1-246352" w:date="2024-11-20T00:02:00Z">
              <w:r>
                <w:t>SpecificCellChange</w:t>
              </w:r>
              <w:bookmarkEnd w:id="2310"/>
            </w:ins>
          </w:p>
        </w:tc>
        <w:tc>
          <w:tcPr>
            <w:tcW w:w="425" w:type="dxa"/>
          </w:tcPr>
          <w:p w14:paraId="15026630" w14:textId="77777777" w:rsidR="00B65C8E" w:rsidRDefault="00B65C8E" w:rsidP="00BE6196">
            <w:pPr>
              <w:pStyle w:val="TAC"/>
              <w:rPr>
                <w:ins w:id="2312" w:author="C1-246352" w:date="2024-11-20T00:02:00Z"/>
              </w:rPr>
            </w:pPr>
            <w:ins w:id="2313" w:author="C1-246352" w:date="2024-11-20T00:02:00Z">
              <w:r>
                <w:t>O</w:t>
              </w:r>
            </w:ins>
          </w:p>
        </w:tc>
        <w:tc>
          <w:tcPr>
            <w:tcW w:w="1134" w:type="dxa"/>
          </w:tcPr>
          <w:p w14:paraId="18170C64" w14:textId="77777777" w:rsidR="00B65C8E" w:rsidRDefault="00B65C8E" w:rsidP="00BE6196">
            <w:pPr>
              <w:pStyle w:val="TAL"/>
              <w:rPr>
                <w:ins w:id="2314" w:author="C1-246352" w:date="2024-11-20T00:02:00Z"/>
              </w:rPr>
            </w:pPr>
            <w:ins w:id="2315" w:author="C1-246352" w:date="2024-11-20T00:02:00Z">
              <w:r>
                <w:t>1</w:t>
              </w:r>
            </w:ins>
          </w:p>
        </w:tc>
        <w:tc>
          <w:tcPr>
            <w:tcW w:w="3319" w:type="dxa"/>
          </w:tcPr>
          <w:p w14:paraId="474320B5" w14:textId="77777777" w:rsidR="00B65C8E" w:rsidRPr="00FD1BB5" w:rsidRDefault="00B65C8E" w:rsidP="00BE6196">
            <w:pPr>
              <w:pStyle w:val="TAL"/>
              <w:rPr>
                <w:ins w:id="2316" w:author="C1-246352" w:date="2024-11-20T00:02:00Z"/>
                <w:rFonts w:cs="Arial"/>
                <w:szCs w:val="18"/>
              </w:rPr>
            </w:pPr>
            <w:ins w:id="2317" w:author="C1-246352" w:date="2024-11-20T00:02:00Z">
              <w:r w:rsidRPr="00456259">
                <w:rPr>
                  <w:rFonts w:cs="Arial"/>
                  <w:szCs w:val="18"/>
                </w:rPr>
                <w:t xml:space="preserve">A list of cell </w:t>
              </w:r>
              <w:r>
                <w:rPr>
                  <w:rFonts w:cs="Arial"/>
                  <w:szCs w:val="18"/>
                </w:rPr>
                <w:t>I</w:t>
              </w:r>
              <w:r w:rsidRPr="00456259">
                <w:rPr>
                  <w:rFonts w:cs="Arial"/>
                  <w:szCs w:val="18"/>
                </w:rPr>
                <w:t>ds which triggers location reporting when entering the cells.</w:t>
              </w:r>
            </w:ins>
          </w:p>
        </w:tc>
        <w:tc>
          <w:tcPr>
            <w:tcW w:w="1503" w:type="dxa"/>
          </w:tcPr>
          <w:p w14:paraId="754AAB6C" w14:textId="77777777" w:rsidR="00B65C8E" w:rsidRPr="0016361A" w:rsidRDefault="00B65C8E" w:rsidP="00BE6196">
            <w:pPr>
              <w:pStyle w:val="TAL"/>
              <w:rPr>
                <w:ins w:id="2318" w:author="C1-246352" w:date="2024-11-20T00:02:00Z"/>
                <w:rFonts w:cs="Arial"/>
                <w:szCs w:val="18"/>
              </w:rPr>
            </w:pPr>
          </w:p>
        </w:tc>
      </w:tr>
      <w:tr w:rsidR="00B65C8E" w:rsidRPr="00B54FF5" w14:paraId="17C340E7" w14:textId="77777777" w:rsidTr="00BE6196">
        <w:trPr>
          <w:jc w:val="center"/>
          <w:ins w:id="2319" w:author="C1-246352" w:date="2024-11-20T00:02:00Z"/>
        </w:trPr>
        <w:tc>
          <w:tcPr>
            <w:tcW w:w="1929" w:type="dxa"/>
          </w:tcPr>
          <w:p w14:paraId="16AACF33" w14:textId="77777777" w:rsidR="00B65C8E" w:rsidRDefault="00B65C8E" w:rsidP="00BE6196">
            <w:pPr>
              <w:pStyle w:val="TAL"/>
              <w:rPr>
                <w:ins w:id="2320" w:author="C1-246352" w:date="2024-11-20T00:02:00Z"/>
              </w:rPr>
            </w:pPr>
            <w:ins w:id="2321" w:author="C1-246352" w:date="2024-11-20T00:02:00Z">
              <w:r>
                <w:t>exitSpecificCell</w:t>
              </w:r>
            </w:ins>
          </w:p>
        </w:tc>
        <w:tc>
          <w:tcPr>
            <w:tcW w:w="1217" w:type="dxa"/>
          </w:tcPr>
          <w:p w14:paraId="31DB8BD4" w14:textId="77777777" w:rsidR="00B65C8E" w:rsidRDefault="00B65C8E" w:rsidP="00BE6196">
            <w:pPr>
              <w:pStyle w:val="TAL"/>
              <w:rPr>
                <w:ins w:id="2322" w:author="C1-246352" w:date="2024-11-20T00:02:00Z"/>
              </w:rPr>
            </w:pPr>
            <w:ins w:id="2323" w:author="C1-246352" w:date="2024-11-20T00:02:00Z">
              <w:r>
                <w:t>SpecificCellChange</w:t>
              </w:r>
            </w:ins>
          </w:p>
        </w:tc>
        <w:tc>
          <w:tcPr>
            <w:tcW w:w="425" w:type="dxa"/>
          </w:tcPr>
          <w:p w14:paraId="4E90159D" w14:textId="77777777" w:rsidR="00B65C8E" w:rsidRDefault="00B65C8E" w:rsidP="00BE6196">
            <w:pPr>
              <w:pStyle w:val="TAC"/>
              <w:rPr>
                <w:ins w:id="2324" w:author="C1-246352" w:date="2024-11-20T00:02:00Z"/>
              </w:rPr>
            </w:pPr>
            <w:ins w:id="2325" w:author="C1-246352" w:date="2024-11-20T00:02:00Z">
              <w:r>
                <w:t>O</w:t>
              </w:r>
            </w:ins>
          </w:p>
        </w:tc>
        <w:tc>
          <w:tcPr>
            <w:tcW w:w="1134" w:type="dxa"/>
          </w:tcPr>
          <w:p w14:paraId="0899FA76" w14:textId="77777777" w:rsidR="00B65C8E" w:rsidRDefault="00B65C8E" w:rsidP="00BE6196">
            <w:pPr>
              <w:pStyle w:val="TAL"/>
              <w:rPr>
                <w:ins w:id="2326" w:author="C1-246352" w:date="2024-11-20T00:02:00Z"/>
              </w:rPr>
            </w:pPr>
            <w:ins w:id="2327" w:author="C1-246352" w:date="2024-11-20T00:02:00Z">
              <w:r>
                <w:t>1</w:t>
              </w:r>
            </w:ins>
          </w:p>
        </w:tc>
        <w:tc>
          <w:tcPr>
            <w:tcW w:w="3319" w:type="dxa"/>
          </w:tcPr>
          <w:p w14:paraId="162A2CDA" w14:textId="77777777" w:rsidR="00B65C8E" w:rsidRPr="00FD1BB5" w:rsidRDefault="00B65C8E" w:rsidP="00BE6196">
            <w:pPr>
              <w:pStyle w:val="TAL"/>
              <w:rPr>
                <w:ins w:id="2328" w:author="C1-246352" w:date="2024-11-20T00:02:00Z"/>
                <w:rFonts w:cs="Arial"/>
                <w:szCs w:val="18"/>
              </w:rPr>
            </w:pPr>
            <w:ins w:id="2329" w:author="C1-246352" w:date="2024-11-20T00:02:00Z">
              <w:r w:rsidRPr="00456259">
                <w:rPr>
                  <w:rFonts w:cs="Arial"/>
                  <w:szCs w:val="18"/>
                </w:rPr>
                <w:t xml:space="preserve">A list of cell </w:t>
              </w:r>
              <w:r>
                <w:rPr>
                  <w:rFonts w:cs="Arial"/>
                  <w:szCs w:val="18"/>
                </w:rPr>
                <w:t>I</w:t>
              </w:r>
              <w:r w:rsidRPr="00456259">
                <w:rPr>
                  <w:rFonts w:cs="Arial"/>
                  <w:szCs w:val="18"/>
                </w:rPr>
                <w:t xml:space="preserve">ds which triggers location reporting when </w:t>
              </w:r>
              <w:r>
                <w:rPr>
                  <w:rFonts w:cs="Arial"/>
                  <w:szCs w:val="18"/>
                </w:rPr>
                <w:t>exiting</w:t>
              </w:r>
              <w:r w:rsidRPr="00456259">
                <w:rPr>
                  <w:rFonts w:cs="Arial"/>
                  <w:szCs w:val="18"/>
                </w:rPr>
                <w:t xml:space="preserve"> the cells.</w:t>
              </w:r>
            </w:ins>
          </w:p>
        </w:tc>
        <w:tc>
          <w:tcPr>
            <w:tcW w:w="1503" w:type="dxa"/>
          </w:tcPr>
          <w:p w14:paraId="6B077292" w14:textId="77777777" w:rsidR="00B65C8E" w:rsidRPr="0016361A" w:rsidRDefault="00B65C8E" w:rsidP="00BE6196">
            <w:pPr>
              <w:pStyle w:val="TAL"/>
              <w:rPr>
                <w:ins w:id="2330" w:author="C1-246352" w:date="2024-11-20T00:02:00Z"/>
                <w:rFonts w:cs="Arial"/>
                <w:szCs w:val="18"/>
              </w:rPr>
            </w:pPr>
          </w:p>
        </w:tc>
      </w:tr>
    </w:tbl>
    <w:p w14:paraId="389DAD1E" w14:textId="77777777" w:rsidR="00B65C8E" w:rsidRDefault="00B65C8E" w:rsidP="00B65C8E">
      <w:pPr>
        <w:rPr>
          <w:ins w:id="2331" w:author="C1-246352" w:date="2024-11-20T00:02:00Z"/>
        </w:rPr>
      </w:pPr>
    </w:p>
    <w:p w14:paraId="14073184" w14:textId="54A2B761" w:rsidR="00B65C8E" w:rsidRDefault="00B65C8E" w:rsidP="00B65C8E">
      <w:pPr>
        <w:pStyle w:val="Heading5"/>
        <w:rPr>
          <w:ins w:id="2332" w:author="C1-246352" w:date="2024-11-20T00:02:00Z"/>
        </w:rPr>
      </w:pPr>
      <w:bookmarkStart w:id="2333" w:name="_Toc183438493"/>
      <w:ins w:id="2334" w:author="C1-246352" w:date="2024-11-20T00:02:00Z">
        <w:r>
          <w:t>7.1.6.2</w:t>
        </w:r>
      </w:ins>
      <w:ins w:id="2335" w:author="Rapporteur" w:date="2024-11-20T01:18:00Z">
        <w:r w:rsidR="008B55FA">
          <w:t>.6</w:t>
        </w:r>
      </w:ins>
      <w:ins w:id="2336" w:author="C1-246352" w:date="2024-11-20T00:02:00Z">
        <w:r>
          <w:tab/>
          <w:t>Type: AnyCellChange</w:t>
        </w:r>
        <w:bookmarkEnd w:id="2333"/>
      </w:ins>
    </w:p>
    <w:p w14:paraId="730351B8" w14:textId="75FCA79E" w:rsidR="00B65C8E" w:rsidRDefault="00B65C8E" w:rsidP="00B65C8E">
      <w:pPr>
        <w:pStyle w:val="TH"/>
        <w:rPr>
          <w:ins w:id="2337" w:author="C1-246352" w:date="2024-11-20T00:02:00Z"/>
        </w:rPr>
      </w:pPr>
      <w:ins w:id="2338" w:author="C1-246352" w:date="2024-11-20T00:02:00Z">
        <w:r>
          <w:rPr>
            <w:noProof/>
          </w:rPr>
          <w:t>Table </w:t>
        </w:r>
        <w:r>
          <w:t>7.1.6.2</w:t>
        </w:r>
      </w:ins>
      <w:ins w:id="2339" w:author="Rapporteur" w:date="2024-11-20T01:18:00Z">
        <w:r w:rsidR="008B55FA">
          <w:t>.6</w:t>
        </w:r>
      </w:ins>
      <w:ins w:id="2340" w:author="C1-246352" w:date="2024-11-20T00:02:00Z">
        <w:r>
          <w:t xml:space="preserve">-1: </w:t>
        </w:r>
        <w:r>
          <w:rPr>
            <w:noProof/>
          </w:rPr>
          <w:t>Definition of type A</w:t>
        </w:r>
        <w:r>
          <w:t>nyCellChange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DF358B6" w14:textId="77777777" w:rsidTr="00BE6196">
        <w:trPr>
          <w:jc w:val="center"/>
          <w:ins w:id="2341" w:author="C1-246352" w:date="2024-11-20T00:02:00Z"/>
        </w:trPr>
        <w:tc>
          <w:tcPr>
            <w:tcW w:w="1929" w:type="dxa"/>
            <w:shd w:val="clear" w:color="auto" w:fill="C0C0C0"/>
            <w:hideMark/>
          </w:tcPr>
          <w:p w14:paraId="6162E598" w14:textId="77777777" w:rsidR="00B65C8E" w:rsidRPr="0016361A" w:rsidRDefault="00B65C8E" w:rsidP="00BE6196">
            <w:pPr>
              <w:pStyle w:val="TAH"/>
              <w:rPr>
                <w:ins w:id="2342" w:author="C1-246352" w:date="2024-11-20T00:02:00Z"/>
              </w:rPr>
            </w:pPr>
            <w:ins w:id="2343" w:author="C1-246352" w:date="2024-11-20T00:02:00Z">
              <w:r w:rsidRPr="0016361A">
                <w:t>Attribute name</w:t>
              </w:r>
            </w:ins>
          </w:p>
        </w:tc>
        <w:tc>
          <w:tcPr>
            <w:tcW w:w="1217" w:type="dxa"/>
            <w:shd w:val="clear" w:color="auto" w:fill="C0C0C0"/>
            <w:hideMark/>
          </w:tcPr>
          <w:p w14:paraId="2A0EEBD6" w14:textId="77777777" w:rsidR="00B65C8E" w:rsidRPr="0016361A" w:rsidRDefault="00B65C8E" w:rsidP="00BE6196">
            <w:pPr>
              <w:pStyle w:val="TAH"/>
              <w:rPr>
                <w:ins w:id="2344" w:author="C1-246352" w:date="2024-11-20T00:02:00Z"/>
              </w:rPr>
            </w:pPr>
            <w:ins w:id="2345" w:author="C1-246352" w:date="2024-11-20T00:02:00Z">
              <w:r w:rsidRPr="0016361A">
                <w:t>Data type</w:t>
              </w:r>
            </w:ins>
          </w:p>
        </w:tc>
        <w:tc>
          <w:tcPr>
            <w:tcW w:w="425" w:type="dxa"/>
            <w:shd w:val="clear" w:color="auto" w:fill="C0C0C0"/>
            <w:hideMark/>
          </w:tcPr>
          <w:p w14:paraId="197A2EA3" w14:textId="77777777" w:rsidR="00B65C8E" w:rsidRPr="0016361A" w:rsidRDefault="00B65C8E" w:rsidP="00BE6196">
            <w:pPr>
              <w:pStyle w:val="TAH"/>
              <w:rPr>
                <w:ins w:id="2346" w:author="C1-246352" w:date="2024-11-20T00:02:00Z"/>
              </w:rPr>
            </w:pPr>
            <w:ins w:id="2347" w:author="C1-246352" w:date="2024-11-20T00:02:00Z">
              <w:r w:rsidRPr="0016361A">
                <w:t>P</w:t>
              </w:r>
            </w:ins>
          </w:p>
        </w:tc>
        <w:tc>
          <w:tcPr>
            <w:tcW w:w="1134" w:type="dxa"/>
            <w:shd w:val="clear" w:color="auto" w:fill="C0C0C0"/>
          </w:tcPr>
          <w:p w14:paraId="7F5BD809" w14:textId="77777777" w:rsidR="00B65C8E" w:rsidRPr="0016361A" w:rsidRDefault="00B65C8E" w:rsidP="00BE6196">
            <w:pPr>
              <w:pStyle w:val="TAH"/>
              <w:rPr>
                <w:ins w:id="2348" w:author="C1-246352" w:date="2024-11-20T00:02:00Z"/>
              </w:rPr>
            </w:pPr>
            <w:ins w:id="2349" w:author="C1-246352" w:date="2024-11-20T00:02:00Z">
              <w:r w:rsidRPr="00F112E4">
                <w:t>Cardinality</w:t>
              </w:r>
            </w:ins>
          </w:p>
        </w:tc>
        <w:tc>
          <w:tcPr>
            <w:tcW w:w="3319" w:type="dxa"/>
            <w:shd w:val="clear" w:color="auto" w:fill="C0C0C0"/>
            <w:hideMark/>
          </w:tcPr>
          <w:p w14:paraId="017BD3A6" w14:textId="77777777" w:rsidR="00B65C8E" w:rsidRPr="0016361A" w:rsidRDefault="00B65C8E" w:rsidP="00BE6196">
            <w:pPr>
              <w:pStyle w:val="TAH"/>
              <w:rPr>
                <w:ins w:id="2350" w:author="C1-246352" w:date="2024-11-20T00:02:00Z"/>
                <w:rFonts w:cs="Arial"/>
                <w:szCs w:val="18"/>
              </w:rPr>
            </w:pPr>
            <w:ins w:id="2351" w:author="C1-246352" w:date="2024-11-20T00:02:00Z">
              <w:r w:rsidRPr="0016361A">
                <w:rPr>
                  <w:rFonts w:cs="Arial"/>
                  <w:szCs w:val="18"/>
                </w:rPr>
                <w:t>Description</w:t>
              </w:r>
            </w:ins>
          </w:p>
        </w:tc>
        <w:tc>
          <w:tcPr>
            <w:tcW w:w="1503" w:type="dxa"/>
            <w:shd w:val="clear" w:color="auto" w:fill="C0C0C0"/>
          </w:tcPr>
          <w:p w14:paraId="06733CE2" w14:textId="77777777" w:rsidR="00B65C8E" w:rsidRPr="0016361A" w:rsidRDefault="00B65C8E" w:rsidP="00BE6196">
            <w:pPr>
              <w:pStyle w:val="TAH"/>
              <w:rPr>
                <w:ins w:id="2352" w:author="C1-246352" w:date="2024-11-20T00:02:00Z"/>
                <w:rFonts w:cs="Arial"/>
                <w:szCs w:val="18"/>
              </w:rPr>
            </w:pPr>
            <w:ins w:id="2353" w:author="C1-246352" w:date="2024-11-20T00:02:00Z">
              <w:r w:rsidRPr="0016361A">
                <w:rPr>
                  <w:rFonts w:cs="Arial"/>
                  <w:szCs w:val="18"/>
                </w:rPr>
                <w:t>Applicability</w:t>
              </w:r>
            </w:ins>
          </w:p>
        </w:tc>
      </w:tr>
      <w:tr w:rsidR="00B65C8E" w:rsidRPr="00B54FF5" w14:paraId="433B2445" w14:textId="77777777" w:rsidTr="00BE6196">
        <w:trPr>
          <w:jc w:val="center"/>
          <w:ins w:id="2354" w:author="C1-246352" w:date="2024-11-20T00:02:00Z"/>
        </w:trPr>
        <w:tc>
          <w:tcPr>
            <w:tcW w:w="1929" w:type="dxa"/>
          </w:tcPr>
          <w:p w14:paraId="4B9EFC57" w14:textId="77777777" w:rsidR="00B65C8E" w:rsidRPr="0016361A" w:rsidRDefault="00B65C8E" w:rsidP="00BE6196">
            <w:pPr>
              <w:pStyle w:val="TAL"/>
              <w:rPr>
                <w:ins w:id="2355" w:author="C1-246352" w:date="2024-11-20T00:02:00Z"/>
              </w:rPr>
            </w:pPr>
            <w:ins w:id="2356" w:author="C1-246352" w:date="2024-11-20T00:02:00Z">
              <w:r>
                <w:t>triggerId</w:t>
              </w:r>
            </w:ins>
          </w:p>
        </w:tc>
        <w:tc>
          <w:tcPr>
            <w:tcW w:w="1217" w:type="dxa"/>
          </w:tcPr>
          <w:p w14:paraId="2D437559" w14:textId="77777777" w:rsidR="00B65C8E" w:rsidRPr="0016361A" w:rsidRDefault="00B65C8E" w:rsidP="00BE6196">
            <w:pPr>
              <w:pStyle w:val="TAL"/>
              <w:tabs>
                <w:tab w:val="left" w:pos="398"/>
              </w:tabs>
              <w:rPr>
                <w:ins w:id="2357" w:author="C1-246352" w:date="2024-11-20T00:02:00Z"/>
              </w:rPr>
            </w:pPr>
            <w:ins w:id="2358" w:author="C1-246352" w:date="2024-11-20T00:02:00Z">
              <w:r>
                <w:t>TriggerId</w:t>
              </w:r>
            </w:ins>
          </w:p>
        </w:tc>
        <w:tc>
          <w:tcPr>
            <w:tcW w:w="425" w:type="dxa"/>
          </w:tcPr>
          <w:p w14:paraId="0FF997EC" w14:textId="77777777" w:rsidR="00B65C8E" w:rsidRPr="0016361A" w:rsidRDefault="00B65C8E" w:rsidP="00BE6196">
            <w:pPr>
              <w:pStyle w:val="TAC"/>
              <w:rPr>
                <w:ins w:id="2359" w:author="C1-246352" w:date="2024-11-20T00:02:00Z"/>
              </w:rPr>
            </w:pPr>
            <w:ins w:id="2360" w:author="C1-246352" w:date="2024-11-20T00:02:00Z">
              <w:r>
                <w:t>M</w:t>
              </w:r>
            </w:ins>
          </w:p>
        </w:tc>
        <w:tc>
          <w:tcPr>
            <w:tcW w:w="1134" w:type="dxa"/>
          </w:tcPr>
          <w:p w14:paraId="7546023C" w14:textId="77777777" w:rsidR="00B65C8E" w:rsidRPr="0016361A" w:rsidRDefault="00B65C8E" w:rsidP="00BE6196">
            <w:pPr>
              <w:pStyle w:val="TAL"/>
              <w:rPr>
                <w:ins w:id="2361" w:author="C1-246352" w:date="2024-11-20T00:02:00Z"/>
              </w:rPr>
            </w:pPr>
            <w:ins w:id="2362" w:author="C1-246352" w:date="2024-11-20T00:02:00Z">
              <w:r>
                <w:t>1</w:t>
              </w:r>
            </w:ins>
          </w:p>
        </w:tc>
        <w:tc>
          <w:tcPr>
            <w:tcW w:w="3319" w:type="dxa"/>
          </w:tcPr>
          <w:p w14:paraId="19D0BF45" w14:textId="77777777" w:rsidR="00B65C8E" w:rsidRPr="0016361A" w:rsidRDefault="00B65C8E" w:rsidP="00BE6196">
            <w:pPr>
              <w:pStyle w:val="TAL"/>
              <w:rPr>
                <w:ins w:id="2363" w:author="C1-246352" w:date="2024-11-20T00:02:00Z"/>
                <w:rFonts w:cs="Arial"/>
                <w:szCs w:val="18"/>
              </w:rPr>
            </w:pPr>
            <w:ins w:id="2364" w:author="C1-246352" w:date="2024-11-20T00:02:00Z">
              <w:r>
                <w:t>The triggerId shall be set to a unique value and is returned in the location report.</w:t>
              </w:r>
            </w:ins>
          </w:p>
        </w:tc>
        <w:tc>
          <w:tcPr>
            <w:tcW w:w="1503" w:type="dxa"/>
          </w:tcPr>
          <w:p w14:paraId="78467D20" w14:textId="77777777" w:rsidR="00B65C8E" w:rsidRPr="0016361A" w:rsidRDefault="00B65C8E" w:rsidP="00BE6196">
            <w:pPr>
              <w:pStyle w:val="TAL"/>
              <w:rPr>
                <w:ins w:id="2365" w:author="C1-246352" w:date="2024-11-20T00:02:00Z"/>
                <w:rFonts w:cs="Arial"/>
                <w:szCs w:val="18"/>
              </w:rPr>
            </w:pPr>
          </w:p>
        </w:tc>
      </w:tr>
    </w:tbl>
    <w:p w14:paraId="4EEB376B" w14:textId="77777777" w:rsidR="00B65C8E" w:rsidRDefault="00B65C8E" w:rsidP="00B65C8E">
      <w:pPr>
        <w:rPr>
          <w:ins w:id="2366" w:author="C1-246352" w:date="2024-11-20T00:02:00Z"/>
        </w:rPr>
      </w:pPr>
    </w:p>
    <w:p w14:paraId="30B9E13C" w14:textId="762AC92A" w:rsidR="00B65C8E" w:rsidRDefault="00B65C8E" w:rsidP="00B65C8E">
      <w:pPr>
        <w:pStyle w:val="Heading5"/>
        <w:rPr>
          <w:ins w:id="2367" w:author="C1-246352" w:date="2024-11-20T00:02:00Z"/>
        </w:rPr>
      </w:pPr>
      <w:bookmarkStart w:id="2368" w:name="_Toc183438494"/>
      <w:ins w:id="2369" w:author="C1-246352" w:date="2024-11-20T00:02:00Z">
        <w:r>
          <w:t>7.1.6.2</w:t>
        </w:r>
      </w:ins>
      <w:ins w:id="2370" w:author="Rapporteur" w:date="2024-11-20T01:18:00Z">
        <w:r w:rsidR="008B55FA">
          <w:t>.7</w:t>
        </w:r>
      </w:ins>
      <w:ins w:id="2371" w:author="C1-246352" w:date="2024-11-20T00:02:00Z">
        <w:r>
          <w:tab/>
          <w:t>Type: SpecificCellChange</w:t>
        </w:r>
        <w:bookmarkEnd w:id="2368"/>
      </w:ins>
    </w:p>
    <w:p w14:paraId="66027AB5" w14:textId="40517480" w:rsidR="00B65C8E" w:rsidRDefault="00B65C8E" w:rsidP="00B65C8E">
      <w:pPr>
        <w:pStyle w:val="TH"/>
        <w:rPr>
          <w:ins w:id="2372" w:author="C1-246352" w:date="2024-11-20T00:02:00Z"/>
        </w:rPr>
      </w:pPr>
      <w:ins w:id="2373" w:author="C1-246352" w:date="2024-11-20T00:02:00Z">
        <w:r>
          <w:rPr>
            <w:noProof/>
          </w:rPr>
          <w:t>Table </w:t>
        </w:r>
        <w:r>
          <w:t>7.1.6.2</w:t>
        </w:r>
      </w:ins>
      <w:ins w:id="2374" w:author="Rapporteur" w:date="2024-11-20T01:18:00Z">
        <w:r w:rsidR="008B55FA">
          <w:t>.7</w:t>
        </w:r>
      </w:ins>
      <w:ins w:id="2375" w:author="C1-246352" w:date="2024-11-20T00:02:00Z">
        <w:r>
          <w:t xml:space="preserve">-1: </w:t>
        </w:r>
        <w:r>
          <w:rPr>
            <w:noProof/>
          </w:rPr>
          <w:t xml:space="preserve">Definition of type </w:t>
        </w:r>
        <w:r>
          <w:t>SpecificCellChange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7D54F461" w14:textId="77777777" w:rsidTr="00BE6196">
        <w:trPr>
          <w:jc w:val="center"/>
          <w:ins w:id="2376" w:author="C1-246352" w:date="2024-11-20T00:02:00Z"/>
        </w:trPr>
        <w:tc>
          <w:tcPr>
            <w:tcW w:w="1552" w:type="dxa"/>
            <w:shd w:val="clear" w:color="auto" w:fill="C0C0C0"/>
            <w:hideMark/>
          </w:tcPr>
          <w:p w14:paraId="082A6FA3" w14:textId="77777777" w:rsidR="00B65C8E" w:rsidRPr="0016361A" w:rsidRDefault="00B65C8E" w:rsidP="00BE6196">
            <w:pPr>
              <w:pStyle w:val="TAH"/>
              <w:rPr>
                <w:ins w:id="2377" w:author="C1-246352" w:date="2024-11-20T00:02:00Z"/>
              </w:rPr>
            </w:pPr>
            <w:ins w:id="2378" w:author="C1-246352" w:date="2024-11-20T00:02:00Z">
              <w:r w:rsidRPr="0016361A">
                <w:t>Attribute name</w:t>
              </w:r>
            </w:ins>
          </w:p>
        </w:tc>
        <w:tc>
          <w:tcPr>
            <w:tcW w:w="1594" w:type="dxa"/>
            <w:shd w:val="clear" w:color="auto" w:fill="C0C0C0"/>
            <w:hideMark/>
          </w:tcPr>
          <w:p w14:paraId="5F0979AF" w14:textId="77777777" w:rsidR="00B65C8E" w:rsidRPr="0016361A" w:rsidRDefault="00B65C8E" w:rsidP="00BE6196">
            <w:pPr>
              <w:pStyle w:val="TAH"/>
              <w:rPr>
                <w:ins w:id="2379" w:author="C1-246352" w:date="2024-11-20T00:02:00Z"/>
              </w:rPr>
            </w:pPr>
            <w:ins w:id="2380" w:author="C1-246352" w:date="2024-11-20T00:02:00Z">
              <w:r w:rsidRPr="0016361A">
                <w:t>Data type</w:t>
              </w:r>
            </w:ins>
          </w:p>
        </w:tc>
        <w:tc>
          <w:tcPr>
            <w:tcW w:w="425" w:type="dxa"/>
            <w:shd w:val="clear" w:color="auto" w:fill="C0C0C0"/>
            <w:hideMark/>
          </w:tcPr>
          <w:p w14:paraId="098E14A1" w14:textId="77777777" w:rsidR="00B65C8E" w:rsidRPr="0016361A" w:rsidRDefault="00B65C8E" w:rsidP="00BE6196">
            <w:pPr>
              <w:pStyle w:val="TAH"/>
              <w:rPr>
                <w:ins w:id="2381" w:author="C1-246352" w:date="2024-11-20T00:02:00Z"/>
              </w:rPr>
            </w:pPr>
            <w:ins w:id="2382" w:author="C1-246352" w:date="2024-11-20T00:02:00Z">
              <w:r w:rsidRPr="0016361A">
                <w:t>P</w:t>
              </w:r>
            </w:ins>
          </w:p>
        </w:tc>
        <w:tc>
          <w:tcPr>
            <w:tcW w:w="1134" w:type="dxa"/>
            <w:shd w:val="clear" w:color="auto" w:fill="C0C0C0"/>
          </w:tcPr>
          <w:p w14:paraId="2ABA271A" w14:textId="77777777" w:rsidR="00B65C8E" w:rsidRPr="0016361A" w:rsidRDefault="00B65C8E" w:rsidP="00BE6196">
            <w:pPr>
              <w:pStyle w:val="TAH"/>
              <w:rPr>
                <w:ins w:id="2383" w:author="C1-246352" w:date="2024-11-20T00:02:00Z"/>
              </w:rPr>
            </w:pPr>
            <w:ins w:id="2384" w:author="C1-246352" w:date="2024-11-20T00:02:00Z">
              <w:r w:rsidRPr="00F112E4">
                <w:t>Cardinality</w:t>
              </w:r>
            </w:ins>
          </w:p>
        </w:tc>
        <w:tc>
          <w:tcPr>
            <w:tcW w:w="3319" w:type="dxa"/>
            <w:shd w:val="clear" w:color="auto" w:fill="C0C0C0"/>
            <w:hideMark/>
          </w:tcPr>
          <w:p w14:paraId="427AD647" w14:textId="77777777" w:rsidR="00B65C8E" w:rsidRPr="0016361A" w:rsidRDefault="00B65C8E" w:rsidP="00BE6196">
            <w:pPr>
              <w:pStyle w:val="TAH"/>
              <w:rPr>
                <w:ins w:id="2385" w:author="C1-246352" w:date="2024-11-20T00:02:00Z"/>
                <w:rFonts w:cs="Arial"/>
                <w:szCs w:val="18"/>
              </w:rPr>
            </w:pPr>
            <w:ins w:id="2386" w:author="C1-246352" w:date="2024-11-20T00:02:00Z">
              <w:r w:rsidRPr="0016361A">
                <w:rPr>
                  <w:rFonts w:cs="Arial"/>
                  <w:szCs w:val="18"/>
                </w:rPr>
                <w:t>Description</w:t>
              </w:r>
            </w:ins>
          </w:p>
        </w:tc>
        <w:tc>
          <w:tcPr>
            <w:tcW w:w="1503" w:type="dxa"/>
            <w:shd w:val="clear" w:color="auto" w:fill="C0C0C0"/>
          </w:tcPr>
          <w:p w14:paraId="7D7B46B8" w14:textId="77777777" w:rsidR="00B65C8E" w:rsidRPr="0016361A" w:rsidRDefault="00B65C8E" w:rsidP="00BE6196">
            <w:pPr>
              <w:pStyle w:val="TAH"/>
              <w:rPr>
                <w:ins w:id="2387" w:author="C1-246352" w:date="2024-11-20T00:02:00Z"/>
                <w:rFonts w:cs="Arial"/>
                <w:szCs w:val="18"/>
              </w:rPr>
            </w:pPr>
            <w:ins w:id="2388" w:author="C1-246352" w:date="2024-11-20T00:02:00Z">
              <w:r w:rsidRPr="0016361A">
                <w:rPr>
                  <w:rFonts w:cs="Arial"/>
                  <w:szCs w:val="18"/>
                </w:rPr>
                <w:t>Applicability</w:t>
              </w:r>
            </w:ins>
          </w:p>
        </w:tc>
      </w:tr>
      <w:tr w:rsidR="00B65C8E" w:rsidRPr="00B54FF5" w14:paraId="0072A99C" w14:textId="77777777" w:rsidTr="00BE6196">
        <w:trPr>
          <w:jc w:val="center"/>
          <w:ins w:id="2389" w:author="C1-246352" w:date="2024-11-20T00:02:00Z"/>
        </w:trPr>
        <w:tc>
          <w:tcPr>
            <w:tcW w:w="1552" w:type="dxa"/>
          </w:tcPr>
          <w:p w14:paraId="3F30310A" w14:textId="77777777" w:rsidR="00B65C8E" w:rsidRDefault="00B65C8E" w:rsidP="00BE6196">
            <w:pPr>
              <w:pStyle w:val="TAL"/>
              <w:rPr>
                <w:ins w:id="2390" w:author="C1-246352" w:date="2024-11-20T00:02:00Z"/>
              </w:rPr>
            </w:pPr>
            <w:ins w:id="2391" w:author="C1-246352" w:date="2024-11-20T00:02:00Z">
              <w:r>
                <w:t>eutranCells</w:t>
              </w:r>
            </w:ins>
          </w:p>
        </w:tc>
        <w:tc>
          <w:tcPr>
            <w:tcW w:w="1594" w:type="dxa"/>
          </w:tcPr>
          <w:p w14:paraId="36D61397" w14:textId="77777777" w:rsidR="00B65C8E" w:rsidRDefault="00B65C8E" w:rsidP="00BE6196">
            <w:pPr>
              <w:pStyle w:val="TAL"/>
              <w:tabs>
                <w:tab w:val="left" w:pos="398"/>
              </w:tabs>
              <w:rPr>
                <w:ins w:id="2392" w:author="C1-246352" w:date="2024-11-20T00:02:00Z"/>
              </w:rPr>
            </w:pPr>
            <w:ins w:id="2393" w:author="C1-246352" w:date="2024-11-20T00:02:00Z">
              <w:r>
                <w:t>array(EutranCell)</w:t>
              </w:r>
            </w:ins>
          </w:p>
        </w:tc>
        <w:tc>
          <w:tcPr>
            <w:tcW w:w="425" w:type="dxa"/>
          </w:tcPr>
          <w:p w14:paraId="4DBA6238" w14:textId="77777777" w:rsidR="00B65C8E" w:rsidRDefault="00B65C8E" w:rsidP="00BE6196">
            <w:pPr>
              <w:pStyle w:val="TAC"/>
              <w:rPr>
                <w:ins w:id="2394" w:author="C1-246352" w:date="2024-11-20T00:02:00Z"/>
              </w:rPr>
            </w:pPr>
            <w:ins w:id="2395" w:author="C1-246352" w:date="2024-11-20T00:02:00Z">
              <w:r>
                <w:t>O</w:t>
              </w:r>
            </w:ins>
          </w:p>
        </w:tc>
        <w:tc>
          <w:tcPr>
            <w:tcW w:w="1134" w:type="dxa"/>
          </w:tcPr>
          <w:p w14:paraId="0256DA6F" w14:textId="77777777" w:rsidR="00B65C8E" w:rsidRDefault="00B65C8E" w:rsidP="00BE6196">
            <w:pPr>
              <w:pStyle w:val="TAL"/>
              <w:rPr>
                <w:ins w:id="2396" w:author="C1-246352" w:date="2024-11-20T00:02:00Z"/>
              </w:rPr>
            </w:pPr>
            <w:ins w:id="2397" w:author="C1-246352" w:date="2024-11-20T00:02:00Z">
              <w:r>
                <w:t>1..N</w:t>
              </w:r>
            </w:ins>
          </w:p>
        </w:tc>
        <w:tc>
          <w:tcPr>
            <w:tcW w:w="3319" w:type="dxa"/>
          </w:tcPr>
          <w:p w14:paraId="590690DD" w14:textId="77777777" w:rsidR="00B65C8E" w:rsidRDefault="00B65C8E" w:rsidP="00BE6196">
            <w:pPr>
              <w:pStyle w:val="TAL"/>
              <w:rPr>
                <w:ins w:id="2398" w:author="C1-246352" w:date="2024-11-20T00:02:00Z"/>
              </w:rPr>
            </w:pPr>
            <w:ins w:id="2399" w:author="C1-246352" w:date="2024-11-20T00:02:00Z">
              <w:r>
                <w:t>A list of Eutran or NR cell id that triggers a location reporting. (NOTE)</w:t>
              </w:r>
            </w:ins>
          </w:p>
        </w:tc>
        <w:tc>
          <w:tcPr>
            <w:tcW w:w="1503" w:type="dxa"/>
          </w:tcPr>
          <w:p w14:paraId="6BF0657F" w14:textId="77777777" w:rsidR="00B65C8E" w:rsidRPr="0016361A" w:rsidRDefault="00B65C8E" w:rsidP="00BE6196">
            <w:pPr>
              <w:pStyle w:val="TAL"/>
              <w:rPr>
                <w:ins w:id="2400" w:author="C1-246352" w:date="2024-11-20T00:02:00Z"/>
                <w:rFonts w:cs="Arial"/>
                <w:szCs w:val="18"/>
              </w:rPr>
            </w:pPr>
          </w:p>
        </w:tc>
      </w:tr>
      <w:tr w:rsidR="00B65C8E" w:rsidRPr="00B54FF5" w14:paraId="4364D84D" w14:textId="77777777" w:rsidTr="00BE6196">
        <w:trPr>
          <w:jc w:val="center"/>
          <w:ins w:id="2401" w:author="C1-246352" w:date="2024-11-20T00:02:00Z"/>
        </w:trPr>
        <w:tc>
          <w:tcPr>
            <w:tcW w:w="1552" w:type="dxa"/>
          </w:tcPr>
          <w:p w14:paraId="49E16B83" w14:textId="77777777" w:rsidR="00B65C8E" w:rsidRDefault="00B65C8E" w:rsidP="00BE6196">
            <w:pPr>
              <w:pStyle w:val="TAL"/>
              <w:rPr>
                <w:ins w:id="2402" w:author="C1-246352" w:date="2024-11-20T00:02:00Z"/>
              </w:rPr>
            </w:pPr>
            <w:ins w:id="2403" w:author="C1-246352" w:date="2024-11-20T00:02:00Z">
              <w:r>
                <w:t>nrCells</w:t>
              </w:r>
            </w:ins>
          </w:p>
        </w:tc>
        <w:tc>
          <w:tcPr>
            <w:tcW w:w="1594" w:type="dxa"/>
          </w:tcPr>
          <w:p w14:paraId="67E65003" w14:textId="77777777" w:rsidR="00B65C8E" w:rsidRDefault="00B65C8E" w:rsidP="00BE6196">
            <w:pPr>
              <w:pStyle w:val="TAL"/>
              <w:tabs>
                <w:tab w:val="left" w:pos="398"/>
              </w:tabs>
              <w:rPr>
                <w:ins w:id="2404" w:author="C1-246352" w:date="2024-11-20T00:02:00Z"/>
              </w:rPr>
            </w:pPr>
            <w:ins w:id="2405" w:author="C1-246352" w:date="2024-11-20T00:02:00Z">
              <w:r>
                <w:t>array(NrCell)</w:t>
              </w:r>
            </w:ins>
          </w:p>
        </w:tc>
        <w:tc>
          <w:tcPr>
            <w:tcW w:w="425" w:type="dxa"/>
          </w:tcPr>
          <w:p w14:paraId="09987D14" w14:textId="77777777" w:rsidR="00B65C8E" w:rsidRDefault="00B65C8E" w:rsidP="00BE6196">
            <w:pPr>
              <w:pStyle w:val="TAC"/>
              <w:rPr>
                <w:ins w:id="2406" w:author="C1-246352" w:date="2024-11-20T00:02:00Z"/>
              </w:rPr>
            </w:pPr>
            <w:ins w:id="2407" w:author="C1-246352" w:date="2024-11-20T00:02:00Z">
              <w:r>
                <w:t>O</w:t>
              </w:r>
            </w:ins>
          </w:p>
        </w:tc>
        <w:tc>
          <w:tcPr>
            <w:tcW w:w="1134" w:type="dxa"/>
          </w:tcPr>
          <w:p w14:paraId="3A0310A7" w14:textId="77777777" w:rsidR="00B65C8E" w:rsidRDefault="00B65C8E" w:rsidP="00BE6196">
            <w:pPr>
              <w:pStyle w:val="TAL"/>
              <w:rPr>
                <w:ins w:id="2408" w:author="C1-246352" w:date="2024-11-20T00:02:00Z"/>
              </w:rPr>
            </w:pPr>
            <w:ins w:id="2409" w:author="C1-246352" w:date="2024-11-20T00:02:00Z">
              <w:r>
                <w:t>1..N</w:t>
              </w:r>
            </w:ins>
          </w:p>
        </w:tc>
        <w:tc>
          <w:tcPr>
            <w:tcW w:w="3319" w:type="dxa"/>
          </w:tcPr>
          <w:p w14:paraId="22A2ACD6" w14:textId="77777777" w:rsidR="00B65C8E" w:rsidRDefault="00B65C8E" w:rsidP="00BE6196">
            <w:pPr>
              <w:pStyle w:val="TAL"/>
              <w:rPr>
                <w:ins w:id="2410" w:author="C1-246352" w:date="2024-11-20T00:02:00Z"/>
              </w:rPr>
            </w:pPr>
            <w:ins w:id="2411" w:author="C1-246352" w:date="2024-11-20T00:02:00Z">
              <w:r>
                <w:t>A list of Nr cell id that triggers a location reporting.(NOTE)</w:t>
              </w:r>
            </w:ins>
          </w:p>
        </w:tc>
        <w:tc>
          <w:tcPr>
            <w:tcW w:w="1503" w:type="dxa"/>
          </w:tcPr>
          <w:p w14:paraId="55CD633C" w14:textId="77777777" w:rsidR="00B65C8E" w:rsidRPr="0016361A" w:rsidRDefault="00B65C8E" w:rsidP="00BE6196">
            <w:pPr>
              <w:pStyle w:val="TAL"/>
              <w:rPr>
                <w:ins w:id="2412" w:author="C1-246352" w:date="2024-11-20T00:02:00Z"/>
                <w:rFonts w:cs="Arial"/>
                <w:szCs w:val="18"/>
              </w:rPr>
            </w:pPr>
          </w:p>
        </w:tc>
      </w:tr>
      <w:tr w:rsidR="00B65C8E" w:rsidRPr="00B54FF5" w14:paraId="18A17DC1" w14:textId="77777777" w:rsidTr="00BE6196">
        <w:trPr>
          <w:jc w:val="center"/>
          <w:ins w:id="2413" w:author="C1-246352" w:date="2024-11-20T00:02:00Z"/>
        </w:trPr>
        <w:tc>
          <w:tcPr>
            <w:tcW w:w="9527" w:type="dxa"/>
            <w:gridSpan w:val="6"/>
          </w:tcPr>
          <w:p w14:paraId="0ECAE435" w14:textId="77777777" w:rsidR="00B65C8E" w:rsidRPr="0016361A" w:rsidRDefault="00B65C8E" w:rsidP="00BE6196">
            <w:pPr>
              <w:pStyle w:val="TAN"/>
              <w:rPr>
                <w:ins w:id="2414" w:author="C1-246352" w:date="2024-11-20T00:02:00Z"/>
              </w:rPr>
            </w:pPr>
            <w:ins w:id="2415" w:author="C1-246352" w:date="2024-11-20T00:02:00Z">
              <w:r>
                <w:t xml:space="preserve">NOTE: </w:t>
              </w:r>
              <w:r>
                <w:tab/>
                <w:t>At least on of eutranCells and nrCells shall be present.</w:t>
              </w:r>
            </w:ins>
          </w:p>
        </w:tc>
      </w:tr>
    </w:tbl>
    <w:p w14:paraId="066206F2" w14:textId="77777777" w:rsidR="00B65C8E" w:rsidRDefault="00B65C8E" w:rsidP="00B65C8E">
      <w:pPr>
        <w:rPr>
          <w:ins w:id="2416" w:author="C1-246352" w:date="2024-11-20T00:02:00Z"/>
        </w:rPr>
      </w:pPr>
    </w:p>
    <w:p w14:paraId="79B11D5F" w14:textId="775B5EC7" w:rsidR="00B65C8E" w:rsidRDefault="00B65C8E" w:rsidP="00B65C8E">
      <w:pPr>
        <w:pStyle w:val="Heading5"/>
        <w:rPr>
          <w:ins w:id="2417" w:author="C1-246352" w:date="2024-11-20T00:02:00Z"/>
        </w:rPr>
      </w:pPr>
      <w:bookmarkStart w:id="2418" w:name="_Toc183438495"/>
      <w:ins w:id="2419" w:author="C1-246352" w:date="2024-11-20T00:02:00Z">
        <w:r>
          <w:lastRenderedPageBreak/>
          <w:t>7.1.6.2</w:t>
        </w:r>
      </w:ins>
      <w:ins w:id="2420" w:author="Rapporteur" w:date="2024-11-20T01:19:00Z">
        <w:r w:rsidR="008B55FA">
          <w:t>.8</w:t>
        </w:r>
      </w:ins>
      <w:ins w:id="2421" w:author="C1-246352" w:date="2024-11-20T00:02:00Z">
        <w:r>
          <w:tab/>
          <w:t>Type: EutranCell</w:t>
        </w:r>
        <w:bookmarkEnd w:id="2418"/>
      </w:ins>
    </w:p>
    <w:p w14:paraId="1AC0ACD7" w14:textId="6AFD7BC3" w:rsidR="00B65C8E" w:rsidRDefault="00B65C8E" w:rsidP="00B65C8E">
      <w:pPr>
        <w:pStyle w:val="TH"/>
        <w:rPr>
          <w:ins w:id="2422" w:author="C1-246352" w:date="2024-11-20T00:02:00Z"/>
        </w:rPr>
      </w:pPr>
      <w:ins w:id="2423" w:author="C1-246352" w:date="2024-11-20T00:02:00Z">
        <w:r>
          <w:rPr>
            <w:noProof/>
          </w:rPr>
          <w:t>Table </w:t>
        </w:r>
        <w:r>
          <w:t>7.1.6.2</w:t>
        </w:r>
      </w:ins>
      <w:ins w:id="2424" w:author="Rapporteur" w:date="2024-11-20T01:18:00Z">
        <w:r w:rsidR="008B55FA">
          <w:t>.8</w:t>
        </w:r>
      </w:ins>
      <w:ins w:id="2425" w:author="C1-246352" w:date="2024-11-20T00:02:00Z">
        <w:r>
          <w:t xml:space="preserve">-1: </w:t>
        </w:r>
        <w:r>
          <w:rPr>
            <w:noProof/>
          </w:rPr>
          <w:t xml:space="preserve">Definition of type </w:t>
        </w:r>
        <w:r>
          <w:t>EutranCell</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63460AD6" w14:textId="77777777" w:rsidTr="00BE6196">
        <w:trPr>
          <w:jc w:val="center"/>
          <w:ins w:id="2426" w:author="C1-246352" w:date="2024-11-20T00:02:00Z"/>
        </w:trPr>
        <w:tc>
          <w:tcPr>
            <w:tcW w:w="1552" w:type="dxa"/>
            <w:shd w:val="clear" w:color="auto" w:fill="C0C0C0"/>
            <w:hideMark/>
          </w:tcPr>
          <w:p w14:paraId="6CB37A29" w14:textId="77777777" w:rsidR="00B65C8E" w:rsidRPr="0016361A" w:rsidRDefault="00B65C8E" w:rsidP="00BE6196">
            <w:pPr>
              <w:pStyle w:val="TAH"/>
              <w:rPr>
                <w:ins w:id="2427" w:author="C1-246352" w:date="2024-11-20T00:02:00Z"/>
              </w:rPr>
            </w:pPr>
            <w:ins w:id="2428" w:author="C1-246352" w:date="2024-11-20T00:02:00Z">
              <w:r w:rsidRPr="0016361A">
                <w:t>Attribute name</w:t>
              </w:r>
            </w:ins>
          </w:p>
        </w:tc>
        <w:tc>
          <w:tcPr>
            <w:tcW w:w="1594" w:type="dxa"/>
            <w:shd w:val="clear" w:color="auto" w:fill="C0C0C0"/>
            <w:hideMark/>
          </w:tcPr>
          <w:p w14:paraId="3C6270BA" w14:textId="77777777" w:rsidR="00B65C8E" w:rsidRPr="0016361A" w:rsidRDefault="00B65C8E" w:rsidP="00BE6196">
            <w:pPr>
              <w:pStyle w:val="TAH"/>
              <w:rPr>
                <w:ins w:id="2429" w:author="C1-246352" w:date="2024-11-20T00:02:00Z"/>
              </w:rPr>
            </w:pPr>
            <w:ins w:id="2430" w:author="C1-246352" w:date="2024-11-20T00:02:00Z">
              <w:r w:rsidRPr="0016361A">
                <w:t>Data type</w:t>
              </w:r>
            </w:ins>
          </w:p>
        </w:tc>
        <w:tc>
          <w:tcPr>
            <w:tcW w:w="425" w:type="dxa"/>
            <w:shd w:val="clear" w:color="auto" w:fill="C0C0C0"/>
            <w:hideMark/>
          </w:tcPr>
          <w:p w14:paraId="278B76E6" w14:textId="77777777" w:rsidR="00B65C8E" w:rsidRPr="0016361A" w:rsidRDefault="00B65C8E" w:rsidP="00BE6196">
            <w:pPr>
              <w:pStyle w:val="TAH"/>
              <w:rPr>
                <w:ins w:id="2431" w:author="C1-246352" w:date="2024-11-20T00:02:00Z"/>
              </w:rPr>
            </w:pPr>
            <w:ins w:id="2432" w:author="C1-246352" w:date="2024-11-20T00:02:00Z">
              <w:r w:rsidRPr="0016361A">
                <w:t>P</w:t>
              </w:r>
            </w:ins>
          </w:p>
        </w:tc>
        <w:tc>
          <w:tcPr>
            <w:tcW w:w="1134" w:type="dxa"/>
            <w:shd w:val="clear" w:color="auto" w:fill="C0C0C0"/>
          </w:tcPr>
          <w:p w14:paraId="2C5D1B8A" w14:textId="77777777" w:rsidR="00B65C8E" w:rsidRPr="0016361A" w:rsidRDefault="00B65C8E" w:rsidP="00BE6196">
            <w:pPr>
              <w:pStyle w:val="TAH"/>
              <w:rPr>
                <w:ins w:id="2433" w:author="C1-246352" w:date="2024-11-20T00:02:00Z"/>
              </w:rPr>
            </w:pPr>
            <w:ins w:id="2434" w:author="C1-246352" w:date="2024-11-20T00:02:00Z">
              <w:r w:rsidRPr="00F112E4">
                <w:t>Cardinality</w:t>
              </w:r>
            </w:ins>
          </w:p>
        </w:tc>
        <w:tc>
          <w:tcPr>
            <w:tcW w:w="3319" w:type="dxa"/>
            <w:shd w:val="clear" w:color="auto" w:fill="C0C0C0"/>
            <w:hideMark/>
          </w:tcPr>
          <w:p w14:paraId="0AF649A3" w14:textId="77777777" w:rsidR="00B65C8E" w:rsidRPr="0016361A" w:rsidRDefault="00B65C8E" w:rsidP="00BE6196">
            <w:pPr>
              <w:pStyle w:val="TAH"/>
              <w:rPr>
                <w:ins w:id="2435" w:author="C1-246352" w:date="2024-11-20T00:02:00Z"/>
                <w:rFonts w:cs="Arial"/>
                <w:szCs w:val="18"/>
              </w:rPr>
            </w:pPr>
            <w:ins w:id="2436" w:author="C1-246352" w:date="2024-11-20T00:02:00Z">
              <w:r w:rsidRPr="0016361A">
                <w:rPr>
                  <w:rFonts w:cs="Arial"/>
                  <w:szCs w:val="18"/>
                </w:rPr>
                <w:t>Description</w:t>
              </w:r>
            </w:ins>
          </w:p>
        </w:tc>
        <w:tc>
          <w:tcPr>
            <w:tcW w:w="1503" w:type="dxa"/>
            <w:shd w:val="clear" w:color="auto" w:fill="C0C0C0"/>
          </w:tcPr>
          <w:p w14:paraId="2573B727" w14:textId="77777777" w:rsidR="00B65C8E" w:rsidRPr="0016361A" w:rsidRDefault="00B65C8E" w:rsidP="00BE6196">
            <w:pPr>
              <w:pStyle w:val="TAH"/>
              <w:rPr>
                <w:ins w:id="2437" w:author="C1-246352" w:date="2024-11-20T00:02:00Z"/>
                <w:rFonts w:cs="Arial"/>
                <w:szCs w:val="18"/>
              </w:rPr>
            </w:pPr>
            <w:ins w:id="2438" w:author="C1-246352" w:date="2024-11-20T00:02:00Z">
              <w:r w:rsidRPr="0016361A">
                <w:rPr>
                  <w:rFonts w:cs="Arial"/>
                  <w:szCs w:val="18"/>
                </w:rPr>
                <w:t>Applicability</w:t>
              </w:r>
            </w:ins>
          </w:p>
        </w:tc>
      </w:tr>
      <w:tr w:rsidR="00B65C8E" w:rsidRPr="00B54FF5" w14:paraId="45AF3773" w14:textId="77777777" w:rsidTr="00BE6196">
        <w:trPr>
          <w:jc w:val="center"/>
          <w:ins w:id="2439" w:author="C1-246352" w:date="2024-11-20T00:02:00Z"/>
        </w:trPr>
        <w:tc>
          <w:tcPr>
            <w:tcW w:w="1552" w:type="dxa"/>
          </w:tcPr>
          <w:p w14:paraId="111AB260" w14:textId="77777777" w:rsidR="00B65C8E" w:rsidRDefault="00B65C8E" w:rsidP="00BE6196">
            <w:pPr>
              <w:pStyle w:val="TAL"/>
              <w:rPr>
                <w:ins w:id="2440" w:author="C1-246352" w:date="2024-11-20T00:02:00Z"/>
              </w:rPr>
            </w:pPr>
            <w:ins w:id="2441" w:author="C1-246352" w:date="2024-11-20T00:02:00Z">
              <w:r>
                <w:t>eutranCell</w:t>
              </w:r>
            </w:ins>
          </w:p>
        </w:tc>
        <w:tc>
          <w:tcPr>
            <w:tcW w:w="1594" w:type="dxa"/>
          </w:tcPr>
          <w:p w14:paraId="4839BF4D" w14:textId="77777777" w:rsidR="00B65C8E" w:rsidRDefault="00B65C8E" w:rsidP="00BE6196">
            <w:pPr>
              <w:pStyle w:val="TAL"/>
              <w:tabs>
                <w:tab w:val="left" w:pos="398"/>
              </w:tabs>
              <w:rPr>
                <w:ins w:id="2442" w:author="C1-246352" w:date="2024-11-20T00:02:00Z"/>
              </w:rPr>
            </w:pPr>
            <w:ins w:id="2443" w:author="C1-246352" w:date="2024-11-20T00:02:00Z">
              <w:r>
                <w:t>Ecgi</w:t>
              </w:r>
            </w:ins>
          </w:p>
        </w:tc>
        <w:tc>
          <w:tcPr>
            <w:tcW w:w="425" w:type="dxa"/>
          </w:tcPr>
          <w:p w14:paraId="6A6CD02D" w14:textId="77777777" w:rsidR="00B65C8E" w:rsidRDefault="00B65C8E" w:rsidP="00BE6196">
            <w:pPr>
              <w:pStyle w:val="TAC"/>
              <w:rPr>
                <w:ins w:id="2444" w:author="C1-246352" w:date="2024-11-20T00:02:00Z"/>
              </w:rPr>
            </w:pPr>
            <w:ins w:id="2445" w:author="C1-246352" w:date="2024-11-20T00:02:00Z">
              <w:r>
                <w:t>M</w:t>
              </w:r>
            </w:ins>
          </w:p>
        </w:tc>
        <w:tc>
          <w:tcPr>
            <w:tcW w:w="1134" w:type="dxa"/>
          </w:tcPr>
          <w:p w14:paraId="6B7B3B11" w14:textId="77777777" w:rsidR="00B65C8E" w:rsidRDefault="00B65C8E" w:rsidP="00BE6196">
            <w:pPr>
              <w:pStyle w:val="TAL"/>
              <w:rPr>
                <w:ins w:id="2446" w:author="C1-246352" w:date="2024-11-20T00:02:00Z"/>
              </w:rPr>
            </w:pPr>
            <w:ins w:id="2447" w:author="C1-246352" w:date="2024-11-20T00:02:00Z">
              <w:r>
                <w:t>1</w:t>
              </w:r>
            </w:ins>
          </w:p>
        </w:tc>
        <w:tc>
          <w:tcPr>
            <w:tcW w:w="3319" w:type="dxa"/>
          </w:tcPr>
          <w:p w14:paraId="7195EA84" w14:textId="77777777" w:rsidR="00B65C8E" w:rsidRDefault="00B65C8E" w:rsidP="00BE6196">
            <w:pPr>
              <w:pStyle w:val="TAL"/>
              <w:rPr>
                <w:ins w:id="2448" w:author="C1-246352" w:date="2024-11-20T00:02:00Z"/>
              </w:rPr>
            </w:pPr>
            <w:ins w:id="2449" w:author="C1-246352" w:date="2024-11-20T00:02:00Z">
              <w:r>
                <w:t>A list of Eutran or NR cell id that triggers a location reporting.</w:t>
              </w:r>
            </w:ins>
          </w:p>
        </w:tc>
        <w:tc>
          <w:tcPr>
            <w:tcW w:w="1503" w:type="dxa"/>
          </w:tcPr>
          <w:p w14:paraId="1F52C729" w14:textId="77777777" w:rsidR="00B65C8E" w:rsidRPr="0016361A" w:rsidRDefault="00B65C8E" w:rsidP="00BE6196">
            <w:pPr>
              <w:pStyle w:val="TAL"/>
              <w:rPr>
                <w:ins w:id="2450" w:author="C1-246352" w:date="2024-11-20T00:02:00Z"/>
                <w:rFonts w:cs="Arial"/>
                <w:szCs w:val="18"/>
              </w:rPr>
            </w:pPr>
          </w:p>
        </w:tc>
      </w:tr>
      <w:tr w:rsidR="00B65C8E" w:rsidRPr="00B54FF5" w14:paraId="1EC523D5" w14:textId="77777777" w:rsidTr="00BE6196">
        <w:trPr>
          <w:jc w:val="center"/>
          <w:ins w:id="2451" w:author="C1-246352" w:date="2024-11-20T00:02:00Z"/>
        </w:trPr>
        <w:tc>
          <w:tcPr>
            <w:tcW w:w="1552" w:type="dxa"/>
          </w:tcPr>
          <w:p w14:paraId="6DEF2286" w14:textId="77777777" w:rsidR="00B65C8E" w:rsidRDefault="00B65C8E" w:rsidP="00BE6196">
            <w:pPr>
              <w:pStyle w:val="TAL"/>
              <w:rPr>
                <w:ins w:id="2452" w:author="C1-246352" w:date="2024-11-20T00:02:00Z"/>
              </w:rPr>
            </w:pPr>
            <w:ins w:id="2453" w:author="C1-246352" w:date="2024-11-20T00:02:00Z">
              <w:r>
                <w:t>triggerId</w:t>
              </w:r>
            </w:ins>
          </w:p>
        </w:tc>
        <w:tc>
          <w:tcPr>
            <w:tcW w:w="1594" w:type="dxa"/>
          </w:tcPr>
          <w:p w14:paraId="0A0C502A" w14:textId="77777777" w:rsidR="00B65C8E" w:rsidRDefault="00B65C8E" w:rsidP="00BE6196">
            <w:pPr>
              <w:pStyle w:val="TAL"/>
              <w:tabs>
                <w:tab w:val="left" w:pos="398"/>
              </w:tabs>
              <w:rPr>
                <w:ins w:id="2454" w:author="C1-246352" w:date="2024-11-20T00:02:00Z"/>
              </w:rPr>
            </w:pPr>
            <w:ins w:id="2455" w:author="C1-246352" w:date="2024-11-20T00:02:00Z">
              <w:r>
                <w:t>TriggerId</w:t>
              </w:r>
            </w:ins>
          </w:p>
        </w:tc>
        <w:tc>
          <w:tcPr>
            <w:tcW w:w="425" w:type="dxa"/>
          </w:tcPr>
          <w:p w14:paraId="156C1AE0" w14:textId="77777777" w:rsidR="00B65C8E" w:rsidRDefault="00B65C8E" w:rsidP="00BE6196">
            <w:pPr>
              <w:pStyle w:val="TAC"/>
              <w:rPr>
                <w:ins w:id="2456" w:author="C1-246352" w:date="2024-11-20T00:02:00Z"/>
              </w:rPr>
            </w:pPr>
            <w:ins w:id="2457" w:author="C1-246352" w:date="2024-11-20T00:02:00Z">
              <w:r>
                <w:t>M</w:t>
              </w:r>
            </w:ins>
          </w:p>
        </w:tc>
        <w:tc>
          <w:tcPr>
            <w:tcW w:w="1134" w:type="dxa"/>
          </w:tcPr>
          <w:p w14:paraId="6F4FBF04" w14:textId="77777777" w:rsidR="00B65C8E" w:rsidRDefault="00B65C8E" w:rsidP="00BE6196">
            <w:pPr>
              <w:pStyle w:val="TAL"/>
              <w:rPr>
                <w:ins w:id="2458" w:author="C1-246352" w:date="2024-11-20T00:02:00Z"/>
              </w:rPr>
            </w:pPr>
            <w:ins w:id="2459" w:author="C1-246352" w:date="2024-11-20T00:02:00Z">
              <w:r>
                <w:t>1</w:t>
              </w:r>
            </w:ins>
          </w:p>
        </w:tc>
        <w:tc>
          <w:tcPr>
            <w:tcW w:w="3319" w:type="dxa"/>
          </w:tcPr>
          <w:p w14:paraId="615FECC5" w14:textId="77777777" w:rsidR="00B65C8E" w:rsidRDefault="00B65C8E" w:rsidP="00BE6196">
            <w:pPr>
              <w:pStyle w:val="TAL"/>
              <w:rPr>
                <w:ins w:id="2460" w:author="C1-246352" w:date="2024-11-20T00:02:00Z"/>
              </w:rPr>
            </w:pPr>
            <w:ins w:id="2461" w:author="C1-246352" w:date="2024-11-20T00:02:00Z">
              <w:r>
                <w:t>The triggerId shall be set to a unique value and is returned in the location report.</w:t>
              </w:r>
            </w:ins>
          </w:p>
        </w:tc>
        <w:tc>
          <w:tcPr>
            <w:tcW w:w="1503" w:type="dxa"/>
          </w:tcPr>
          <w:p w14:paraId="380B2632" w14:textId="77777777" w:rsidR="00B65C8E" w:rsidRPr="0016361A" w:rsidRDefault="00B65C8E" w:rsidP="00BE6196">
            <w:pPr>
              <w:pStyle w:val="TAL"/>
              <w:rPr>
                <w:ins w:id="2462" w:author="C1-246352" w:date="2024-11-20T00:02:00Z"/>
                <w:rFonts w:cs="Arial"/>
                <w:szCs w:val="18"/>
              </w:rPr>
            </w:pPr>
          </w:p>
        </w:tc>
      </w:tr>
    </w:tbl>
    <w:p w14:paraId="0BFC69CA" w14:textId="77777777" w:rsidR="00B65C8E" w:rsidRDefault="00B65C8E" w:rsidP="00B65C8E">
      <w:pPr>
        <w:rPr>
          <w:ins w:id="2463" w:author="C1-246352" w:date="2024-11-20T00:02:00Z"/>
        </w:rPr>
      </w:pPr>
    </w:p>
    <w:p w14:paraId="6D7321D4" w14:textId="43D4A494" w:rsidR="00B65C8E" w:rsidRDefault="00B65C8E" w:rsidP="00B65C8E">
      <w:pPr>
        <w:pStyle w:val="Heading5"/>
        <w:rPr>
          <w:ins w:id="2464" w:author="C1-246352" w:date="2024-11-20T00:02:00Z"/>
        </w:rPr>
      </w:pPr>
      <w:bookmarkStart w:id="2465" w:name="_Toc183438496"/>
      <w:ins w:id="2466" w:author="C1-246352" w:date="2024-11-20T00:02:00Z">
        <w:r>
          <w:t>7.1.6.2</w:t>
        </w:r>
      </w:ins>
      <w:ins w:id="2467" w:author="Rapporteur" w:date="2024-11-20T01:19:00Z">
        <w:r w:rsidR="008B55FA">
          <w:t>.9</w:t>
        </w:r>
      </w:ins>
      <w:ins w:id="2468" w:author="C1-246352" w:date="2024-11-20T00:02:00Z">
        <w:r>
          <w:tab/>
          <w:t>Type: NrCell</w:t>
        </w:r>
        <w:bookmarkEnd w:id="2465"/>
      </w:ins>
    </w:p>
    <w:p w14:paraId="74E5ABBD" w14:textId="39357168" w:rsidR="00B65C8E" w:rsidRDefault="00B65C8E" w:rsidP="00B65C8E">
      <w:pPr>
        <w:pStyle w:val="TH"/>
        <w:rPr>
          <w:ins w:id="2469" w:author="C1-246352" w:date="2024-11-20T00:02:00Z"/>
        </w:rPr>
      </w:pPr>
      <w:ins w:id="2470" w:author="C1-246352" w:date="2024-11-20T00:02:00Z">
        <w:r>
          <w:rPr>
            <w:noProof/>
          </w:rPr>
          <w:t>Table </w:t>
        </w:r>
        <w:r>
          <w:t>7.1.6.2</w:t>
        </w:r>
      </w:ins>
      <w:ins w:id="2471" w:author="Rapporteur" w:date="2024-11-20T01:19:00Z">
        <w:r w:rsidR="008B55FA">
          <w:t>.9</w:t>
        </w:r>
      </w:ins>
      <w:ins w:id="2472" w:author="C1-246352" w:date="2024-11-20T00:02:00Z">
        <w:r>
          <w:t xml:space="preserve">-1: </w:t>
        </w:r>
        <w:r>
          <w:rPr>
            <w:noProof/>
          </w:rPr>
          <w:t xml:space="preserve">Definition of type </w:t>
        </w:r>
        <w:r>
          <w:t>NrCell</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38D4C221" w14:textId="77777777" w:rsidTr="00BE6196">
        <w:trPr>
          <w:jc w:val="center"/>
          <w:ins w:id="2473" w:author="C1-246352" w:date="2024-11-20T00:02:00Z"/>
        </w:trPr>
        <w:tc>
          <w:tcPr>
            <w:tcW w:w="1552" w:type="dxa"/>
            <w:shd w:val="clear" w:color="auto" w:fill="C0C0C0"/>
            <w:hideMark/>
          </w:tcPr>
          <w:p w14:paraId="29FA56E4" w14:textId="77777777" w:rsidR="00B65C8E" w:rsidRPr="0016361A" w:rsidRDefault="00B65C8E" w:rsidP="00BE6196">
            <w:pPr>
              <w:pStyle w:val="TAH"/>
              <w:rPr>
                <w:ins w:id="2474" w:author="C1-246352" w:date="2024-11-20T00:02:00Z"/>
              </w:rPr>
            </w:pPr>
            <w:ins w:id="2475" w:author="C1-246352" w:date="2024-11-20T00:02:00Z">
              <w:r w:rsidRPr="0016361A">
                <w:t>Attribute name</w:t>
              </w:r>
            </w:ins>
          </w:p>
        </w:tc>
        <w:tc>
          <w:tcPr>
            <w:tcW w:w="1594" w:type="dxa"/>
            <w:shd w:val="clear" w:color="auto" w:fill="C0C0C0"/>
            <w:hideMark/>
          </w:tcPr>
          <w:p w14:paraId="03E42B98" w14:textId="77777777" w:rsidR="00B65C8E" w:rsidRPr="0016361A" w:rsidRDefault="00B65C8E" w:rsidP="00BE6196">
            <w:pPr>
              <w:pStyle w:val="TAH"/>
              <w:rPr>
                <w:ins w:id="2476" w:author="C1-246352" w:date="2024-11-20T00:02:00Z"/>
              </w:rPr>
            </w:pPr>
            <w:ins w:id="2477" w:author="C1-246352" w:date="2024-11-20T00:02:00Z">
              <w:r w:rsidRPr="0016361A">
                <w:t>Data type</w:t>
              </w:r>
            </w:ins>
          </w:p>
        </w:tc>
        <w:tc>
          <w:tcPr>
            <w:tcW w:w="425" w:type="dxa"/>
            <w:shd w:val="clear" w:color="auto" w:fill="C0C0C0"/>
            <w:hideMark/>
          </w:tcPr>
          <w:p w14:paraId="636913A0" w14:textId="77777777" w:rsidR="00B65C8E" w:rsidRPr="0016361A" w:rsidRDefault="00B65C8E" w:rsidP="00BE6196">
            <w:pPr>
              <w:pStyle w:val="TAH"/>
              <w:rPr>
                <w:ins w:id="2478" w:author="C1-246352" w:date="2024-11-20T00:02:00Z"/>
              </w:rPr>
            </w:pPr>
            <w:ins w:id="2479" w:author="C1-246352" w:date="2024-11-20T00:02:00Z">
              <w:r w:rsidRPr="0016361A">
                <w:t>P</w:t>
              </w:r>
            </w:ins>
          </w:p>
        </w:tc>
        <w:tc>
          <w:tcPr>
            <w:tcW w:w="1134" w:type="dxa"/>
            <w:shd w:val="clear" w:color="auto" w:fill="C0C0C0"/>
          </w:tcPr>
          <w:p w14:paraId="5122BDD0" w14:textId="77777777" w:rsidR="00B65C8E" w:rsidRPr="0016361A" w:rsidRDefault="00B65C8E" w:rsidP="00BE6196">
            <w:pPr>
              <w:pStyle w:val="TAH"/>
              <w:rPr>
                <w:ins w:id="2480" w:author="C1-246352" w:date="2024-11-20T00:02:00Z"/>
              </w:rPr>
            </w:pPr>
            <w:ins w:id="2481" w:author="C1-246352" w:date="2024-11-20T00:02:00Z">
              <w:r w:rsidRPr="00F112E4">
                <w:t>Cardinality</w:t>
              </w:r>
            </w:ins>
          </w:p>
        </w:tc>
        <w:tc>
          <w:tcPr>
            <w:tcW w:w="3319" w:type="dxa"/>
            <w:shd w:val="clear" w:color="auto" w:fill="C0C0C0"/>
            <w:hideMark/>
          </w:tcPr>
          <w:p w14:paraId="3CD8A27D" w14:textId="77777777" w:rsidR="00B65C8E" w:rsidRPr="0016361A" w:rsidRDefault="00B65C8E" w:rsidP="00BE6196">
            <w:pPr>
              <w:pStyle w:val="TAH"/>
              <w:rPr>
                <w:ins w:id="2482" w:author="C1-246352" w:date="2024-11-20T00:02:00Z"/>
                <w:rFonts w:cs="Arial"/>
                <w:szCs w:val="18"/>
              </w:rPr>
            </w:pPr>
            <w:ins w:id="2483" w:author="C1-246352" w:date="2024-11-20T00:02:00Z">
              <w:r w:rsidRPr="0016361A">
                <w:rPr>
                  <w:rFonts w:cs="Arial"/>
                  <w:szCs w:val="18"/>
                </w:rPr>
                <w:t>Description</w:t>
              </w:r>
            </w:ins>
          </w:p>
        </w:tc>
        <w:tc>
          <w:tcPr>
            <w:tcW w:w="1503" w:type="dxa"/>
            <w:shd w:val="clear" w:color="auto" w:fill="C0C0C0"/>
          </w:tcPr>
          <w:p w14:paraId="5DDE6BA7" w14:textId="77777777" w:rsidR="00B65C8E" w:rsidRPr="0016361A" w:rsidRDefault="00B65C8E" w:rsidP="00BE6196">
            <w:pPr>
              <w:pStyle w:val="TAH"/>
              <w:rPr>
                <w:ins w:id="2484" w:author="C1-246352" w:date="2024-11-20T00:02:00Z"/>
                <w:rFonts w:cs="Arial"/>
                <w:szCs w:val="18"/>
              </w:rPr>
            </w:pPr>
            <w:ins w:id="2485" w:author="C1-246352" w:date="2024-11-20T00:02:00Z">
              <w:r w:rsidRPr="0016361A">
                <w:rPr>
                  <w:rFonts w:cs="Arial"/>
                  <w:szCs w:val="18"/>
                </w:rPr>
                <w:t>Applicability</w:t>
              </w:r>
            </w:ins>
          </w:p>
        </w:tc>
      </w:tr>
      <w:tr w:rsidR="00B65C8E" w:rsidRPr="00B54FF5" w14:paraId="00A1A562" w14:textId="77777777" w:rsidTr="00BE6196">
        <w:trPr>
          <w:jc w:val="center"/>
          <w:ins w:id="2486" w:author="C1-246352" w:date="2024-11-20T00:02:00Z"/>
        </w:trPr>
        <w:tc>
          <w:tcPr>
            <w:tcW w:w="1552" w:type="dxa"/>
          </w:tcPr>
          <w:p w14:paraId="55284B5F" w14:textId="77777777" w:rsidR="00B65C8E" w:rsidRDefault="00B65C8E" w:rsidP="00BE6196">
            <w:pPr>
              <w:pStyle w:val="TAL"/>
              <w:rPr>
                <w:ins w:id="2487" w:author="C1-246352" w:date="2024-11-20T00:02:00Z"/>
              </w:rPr>
            </w:pPr>
            <w:ins w:id="2488" w:author="C1-246352" w:date="2024-11-20T00:02:00Z">
              <w:r>
                <w:t>nrCell</w:t>
              </w:r>
            </w:ins>
          </w:p>
        </w:tc>
        <w:tc>
          <w:tcPr>
            <w:tcW w:w="1594" w:type="dxa"/>
          </w:tcPr>
          <w:p w14:paraId="05E05E1F" w14:textId="77777777" w:rsidR="00B65C8E" w:rsidRDefault="00B65C8E" w:rsidP="00BE6196">
            <w:pPr>
              <w:pStyle w:val="TAL"/>
              <w:tabs>
                <w:tab w:val="left" w:pos="398"/>
              </w:tabs>
              <w:rPr>
                <w:ins w:id="2489" w:author="C1-246352" w:date="2024-11-20T00:02:00Z"/>
              </w:rPr>
            </w:pPr>
            <w:ins w:id="2490" w:author="C1-246352" w:date="2024-11-20T00:02:00Z">
              <w:r>
                <w:t>Ncgi</w:t>
              </w:r>
            </w:ins>
          </w:p>
        </w:tc>
        <w:tc>
          <w:tcPr>
            <w:tcW w:w="425" w:type="dxa"/>
          </w:tcPr>
          <w:p w14:paraId="0B87803D" w14:textId="77777777" w:rsidR="00B65C8E" w:rsidRDefault="00B65C8E" w:rsidP="00BE6196">
            <w:pPr>
              <w:pStyle w:val="TAC"/>
              <w:rPr>
                <w:ins w:id="2491" w:author="C1-246352" w:date="2024-11-20T00:02:00Z"/>
              </w:rPr>
            </w:pPr>
            <w:ins w:id="2492" w:author="C1-246352" w:date="2024-11-20T00:02:00Z">
              <w:r>
                <w:t>M</w:t>
              </w:r>
            </w:ins>
          </w:p>
        </w:tc>
        <w:tc>
          <w:tcPr>
            <w:tcW w:w="1134" w:type="dxa"/>
          </w:tcPr>
          <w:p w14:paraId="684F67BE" w14:textId="77777777" w:rsidR="00B65C8E" w:rsidRDefault="00B65C8E" w:rsidP="00BE6196">
            <w:pPr>
              <w:pStyle w:val="TAL"/>
              <w:rPr>
                <w:ins w:id="2493" w:author="C1-246352" w:date="2024-11-20T00:02:00Z"/>
              </w:rPr>
            </w:pPr>
            <w:ins w:id="2494" w:author="C1-246352" w:date="2024-11-20T00:02:00Z">
              <w:r>
                <w:t>1</w:t>
              </w:r>
            </w:ins>
          </w:p>
        </w:tc>
        <w:tc>
          <w:tcPr>
            <w:tcW w:w="3319" w:type="dxa"/>
          </w:tcPr>
          <w:p w14:paraId="494BDE15" w14:textId="77777777" w:rsidR="00B65C8E" w:rsidRDefault="00B65C8E" w:rsidP="00BE6196">
            <w:pPr>
              <w:pStyle w:val="TAL"/>
              <w:rPr>
                <w:ins w:id="2495" w:author="C1-246352" w:date="2024-11-20T00:02:00Z"/>
              </w:rPr>
            </w:pPr>
            <w:ins w:id="2496" w:author="C1-246352" w:date="2024-11-20T00:02:00Z">
              <w:r>
                <w:t>A list of Nr cell id that triggers a location reporting.</w:t>
              </w:r>
            </w:ins>
          </w:p>
        </w:tc>
        <w:tc>
          <w:tcPr>
            <w:tcW w:w="1503" w:type="dxa"/>
          </w:tcPr>
          <w:p w14:paraId="7E93A158" w14:textId="77777777" w:rsidR="00B65C8E" w:rsidRPr="0016361A" w:rsidRDefault="00B65C8E" w:rsidP="00BE6196">
            <w:pPr>
              <w:pStyle w:val="TAL"/>
              <w:rPr>
                <w:ins w:id="2497" w:author="C1-246352" w:date="2024-11-20T00:02:00Z"/>
                <w:rFonts w:cs="Arial"/>
                <w:szCs w:val="18"/>
              </w:rPr>
            </w:pPr>
          </w:p>
        </w:tc>
      </w:tr>
      <w:tr w:rsidR="00B65C8E" w:rsidRPr="00B54FF5" w14:paraId="6713CE07" w14:textId="77777777" w:rsidTr="00BE6196">
        <w:trPr>
          <w:jc w:val="center"/>
          <w:ins w:id="2498" w:author="C1-246352" w:date="2024-11-20T00:02:00Z"/>
        </w:trPr>
        <w:tc>
          <w:tcPr>
            <w:tcW w:w="1552" w:type="dxa"/>
          </w:tcPr>
          <w:p w14:paraId="5452502E" w14:textId="77777777" w:rsidR="00B65C8E" w:rsidRDefault="00B65C8E" w:rsidP="00BE6196">
            <w:pPr>
              <w:pStyle w:val="TAL"/>
              <w:rPr>
                <w:ins w:id="2499" w:author="C1-246352" w:date="2024-11-20T00:02:00Z"/>
              </w:rPr>
            </w:pPr>
            <w:ins w:id="2500" w:author="C1-246352" w:date="2024-11-20T00:02:00Z">
              <w:r>
                <w:t>triggerId</w:t>
              </w:r>
            </w:ins>
          </w:p>
        </w:tc>
        <w:tc>
          <w:tcPr>
            <w:tcW w:w="1594" w:type="dxa"/>
          </w:tcPr>
          <w:p w14:paraId="74DADBA9" w14:textId="77777777" w:rsidR="00B65C8E" w:rsidRDefault="00B65C8E" w:rsidP="00BE6196">
            <w:pPr>
              <w:pStyle w:val="TAL"/>
              <w:tabs>
                <w:tab w:val="left" w:pos="398"/>
              </w:tabs>
              <w:rPr>
                <w:ins w:id="2501" w:author="C1-246352" w:date="2024-11-20T00:02:00Z"/>
              </w:rPr>
            </w:pPr>
            <w:ins w:id="2502" w:author="C1-246352" w:date="2024-11-20T00:02:00Z">
              <w:r>
                <w:t>TriggerId</w:t>
              </w:r>
            </w:ins>
          </w:p>
        </w:tc>
        <w:tc>
          <w:tcPr>
            <w:tcW w:w="425" w:type="dxa"/>
          </w:tcPr>
          <w:p w14:paraId="0B29DDBB" w14:textId="77777777" w:rsidR="00B65C8E" w:rsidRDefault="00B65C8E" w:rsidP="00BE6196">
            <w:pPr>
              <w:pStyle w:val="TAC"/>
              <w:rPr>
                <w:ins w:id="2503" w:author="C1-246352" w:date="2024-11-20T00:02:00Z"/>
              </w:rPr>
            </w:pPr>
            <w:ins w:id="2504" w:author="C1-246352" w:date="2024-11-20T00:02:00Z">
              <w:r>
                <w:t>M</w:t>
              </w:r>
            </w:ins>
          </w:p>
        </w:tc>
        <w:tc>
          <w:tcPr>
            <w:tcW w:w="1134" w:type="dxa"/>
          </w:tcPr>
          <w:p w14:paraId="602C01CF" w14:textId="77777777" w:rsidR="00B65C8E" w:rsidRDefault="00B65C8E" w:rsidP="00BE6196">
            <w:pPr>
              <w:pStyle w:val="TAL"/>
              <w:rPr>
                <w:ins w:id="2505" w:author="C1-246352" w:date="2024-11-20T00:02:00Z"/>
              </w:rPr>
            </w:pPr>
            <w:ins w:id="2506" w:author="C1-246352" w:date="2024-11-20T00:02:00Z">
              <w:r>
                <w:t>1</w:t>
              </w:r>
            </w:ins>
          </w:p>
        </w:tc>
        <w:tc>
          <w:tcPr>
            <w:tcW w:w="3319" w:type="dxa"/>
          </w:tcPr>
          <w:p w14:paraId="134E48DB" w14:textId="77777777" w:rsidR="00B65C8E" w:rsidRDefault="00B65C8E" w:rsidP="00BE6196">
            <w:pPr>
              <w:pStyle w:val="TAL"/>
              <w:rPr>
                <w:ins w:id="2507" w:author="C1-246352" w:date="2024-11-20T00:02:00Z"/>
              </w:rPr>
            </w:pPr>
            <w:ins w:id="2508" w:author="C1-246352" w:date="2024-11-20T00:02:00Z">
              <w:r>
                <w:t>The triggerId shall be set to a unique value and is returned in the location report.</w:t>
              </w:r>
            </w:ins>
          </w:p>
        </w:tc>
        <w:tc>
          <w:tcPr>
            <w:tcW w:w="1503" w:type="dxa"/>
          </w:tcPr>
          <w:p w14:paraId="3D4DA731" w14:textId="77777777" w:rsidR="00B65C8E" w:rsidRPr="0016361A" w:rsidRDefault="00B65C8E" w:rsidP="00BE6196">
            <w:pPr>
              <w:pStyle w:val="TAL"/>
              <w:rPr>
                <w:ins w:id="2509" w:author="C1-246352" w:date="2024-11-20T00:02:00Z"/>
                <w:rFonts w:cs="Arial"/>
                <w:szCs w:val="18"/>
              </w:rPr>
            </w:pPr>
          </w:p>
        </w:tc>
      </w:tr>
    </w:tbl>
    <w:p w14:paraId="7DD3CA77" w14:textId="77777777" w:rsidR="00B65C8E" w:rsidRDefault="00B65C8E" w:rsidP="00B65C8E">
      <w:pPr>
        <w:rPr>
          <w:ins w:id="2510" w:author="C1-246352" w:date="2024-11-20T00:02:00Z"/>
        </w:rPr>
      </w:pPr>
    </w:p>
    <w:p w14:paraId="410B34F6" w14:textId="233AEE54" w:rsidR="00B65C8E" w:rsidRDefault="00B65C8E" w:rsidP="00B65C8E">
      <w:pPr>
        <w:pStyle w:val="Heading5"/>
        <w:rPr>
          <w:ins w:id="2511" w:author="C1-246352" w:date="2024-11-20T00:02:00Z"/>
        </w:rPr>
      </w:pPr>
      <w:bookmarkStart w:id="2512" w:name="_Toc183438497"/>
      <w:ins w:id="2513" w:author="C1-246352" w:date="2024-11-20T00:02:00Z">
        <w:r>
          <w:t>7.1.6.2</w:t>
        </w:r>
      </w:ins>
      <w:ins w:id="2514" w:author="Rapporteur" w:date="2024-11-20T01:19:00Z">
        <w:r w:rsidR="008B55FA">
          <w:t>.10</w:t>
        </w:r>
      </w:ins>
      <w:ins w:id="2515" w:author="C1-246352" w:date="2024-11-20T00:02:00Z">
        <w:r>
          <w:tab/>
          <w:t xml:space="preserve">Type: </w:t>
        </w:r>
        <w:r w:rsidRPr="00205537">
          <w:t>GeographicalAreaChange</w:t>
        </w:r>
        <w:bookmarkEnd w:id="2512"/>
      </w:ins>
    </w:p>
    <w:p w14:paraId="65FB9369" w14:textId="5A1977E6" w:rsidR="00B65C8E" w:rsidRDefault="00B65C8E" w:rsidP="00B65C8E">
      <w:pPr>
        <w:pStyle w:val="TH"/>
        <w:rPr>
          <w:ins w:id="2516" w:author="C1-246352" w:date="2024-11-20T00:02:00Z"/>
        </w:rPr>
      </w:pPr>
      <w:ins w:id="2517" w:author="C1-246352" w:date="2024-11-20T00:02:00Z">
        <w:r>
          <w:rPr>
            <w:noProof/>
          </w:rPr>
          <w:t>Table </w:t>
        </w:r>
        <w:r>
          <w:t>7.1.6.2</w:t>
        </w:r>
      </w:ins>
      <w:ins w:id="2518" w:author="Rapporteur" w:date="2024-11-20T01:19:00Z">
        <w:r w:rsidR="008B55FA">
          <w:t>.10</w:t>
        </w:r>
      </w:ins>
      <w:ins w:id="2519" w:author="C1-246352" w:date="2024-11-20T00:02:00Z">
        <w:r>
          <w:t xml:space="preserve">-1: </w:t>
        </w:r>
        <w:r>
          <w:rPr>
            <w:noProof/>
          </w:rPr>
          <w:t xml:space="preserve">Definition of type </w:t>
        </w:r>
        <w:r w:rsidRPr="00205537">
          <w:t>GeographicalAreaChange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7C3BDB1E" w14:textId="77777777" w:rsidTr="00BE6196">
        <w:trPr>
          <w:jc w:val="center"/>
          <w:ins w:id="2520" w:author="C1-246352" w:date="2024-11-20T00:02:00Z"/>
        </w:trPr>
        <w:tc>
          <w:tcPr>
            <w:tcW w:w="1929" w:type="dxa"/>
            <w:shd w:val="clear" w:color="auto" w:fill="C0C0C0"/>
            <w:hideMark/>
          </w:tcPr>
          <w:p w14:paraId="7F531F5F" w14:textId="77777777" w:rsidR="00B65C8E" w:rsidRPr="0016361A" w:rsidRDefault="00B65C8E" w:rsidP="00BE6196">
            <w:pPr>
              <w:pStyle w:val="TAH"/>
              <w:rPr>
                <w:ins w:id="2521" w:author="C1-246352" w:date="2024-11-20T00:02:00Z"/>
              </w:rPr>
            </w:pPr>
            <w:ins w:id="2522" w:author="C1-246352" w:date="2024-11-20T00:02:00Z">
              <w:r w:rsidRPr="0016361A">
                <w:t>Attribute name</w:t>
              </w:r>
            </w:ins>
          </w:p>
        </w:tc>
        <w:tc>
          <w:tcPr>
            <w:tcW w:w="1217" w:type="dxa"/>
            <w:shd w:val="clear" w:color="auto" w:fill="C0C0C0"/>
            <w:hideMark/>
          </w:tcPr>
          <w:p w14:paraId="32E785DC" w14:textId="77777777" w:rsidR="00B65C8E" w:rsidRPr="0016361A" w:rsidRDefault="00B65C8E" w:rsidP="00BE6196">
            <w:pPr>
              <w:pStyle w:val="TAH"/>
              <w:rPr>
                <w:ins w:id="2523" w:author="C1-246352" w:date="2024-11-20T00:02:00Z"/>
              </w:rPr>
            </w:pPr>
            <w:ins w:id="2524" w:author="C1-246352" w:date="2024-11-20T00:02:00Z">
              <w:r w:rsidRPr="0016361A">
                <w:t>Data type</w:t>
              </w:r>
            </w:ins>
          </w:p>
        </w:tc>
        <w:tc>
          <w:tcPr>
            <w:tcW w:w="425" w:type="dxa"/>
            <w:shd w:val="clear" w:color="auto" w:fill="C0C0C0"/>
            <w:hideMark/>
          </w:tcPr>
          <w:p w14:paraId="7707169F" w14:textId="77777777" w:rsidR="00B65C8E" w:rsidRPr="0016361A" w:rsidRDefault="00B65C8E" w:rsidP="00BE6196">
            <w:pPr>
              <w:pStyle w:val="TAH"/>
              <w:rPr>
                <w:ins w:id="2525" w:author="C1-246352" w:date="2024-11-20T00:02:00Z"/>
              </w:rPr>
            </w:pPr>
            <w:ins w:id="2526" w:author="C1-246352" w:date="2024-11-20T00:02:00Z">
              <w:r w:rsidRPr="0016361A">
                <w:t>P</w:t>
              </w:r>
            </w:ins>
          </w:p>
        </w:tc>
        <w:tc>
          <w:tcPr>
            <w:tcW w:w="1134" w:type="dxa"/>
            <w:shd w:val="clear" w:color="auto" w:fill="C0C0C0"/>
          </w:tcPr>
          <w:p w14:paraId="65FBB976" w14:textId="77777777" w:rsidR="00B65C8E" w:rsidRPr="0016361A" w:rsidRDefault="00B65C8E" w:rsidP="00BE6196">
            <w:pPr>
              <w:pStyle w:val="TAH"/>
              <w:rPr>
                <w:ins w:id="2527" w:author="C1-246352" w:date="2024-11-20T00:02:00Z"/>
              </w:rPr>
            </w:pPr>
            <w:ins w:id="2528" w:author="C1-246352" w:date="2024-11-20T00:02:00Z">
              <w:r w:rsidRPr="00F112E4">
                <w:t>Cardinality</w:t>
              </w:r>
            </w:ins>
          </w:p>
        </w:tc>
        <w:tc>
          <w:tcPr>
            <w:tcW w:w="3319" w:type="dxa"/>
            <w:shd w:val="clear" w:color="auto" w:fill="C0C0C0"/>
            <w:hideMark/>
          </w:tcPr>
          <w:p w14:paraId="0506CCB2" w14:textId="77777777" w:rsidR="00B65C8E" w:rsidRPr="0016361A" w:rsidRDefault="00B65C8E" w:rsidP="00BE6196">
            <w:pPr>
              <w:pStyle w:val="TAH"/>
              <w:rPr>
                <w:ins w:id="2529" w:author="C1-246352" w:date="2024-11-20T00:02:00Z"/>
                <w:rFonts w:cs="Arial"/>
                <w:szCs w:val="18"/>
              </w:rPr>
            </w:pPr>
            <w:ins w:id="2530" w:author="C1-246352" w:date="2024-11-20T00:02:00Z">
              <w:r w:rsidRPr="0016361A">
                <w:rPr>
                  <w:rFonts w:cs="Arial"/>
                  <w:szCs w:val="18"/>
                </w:rPr>
                <w:t>Description</w:t>
              </w:r>
            </w:ins>
          </w:p>
        </w:tc>
        <w:tc>
          <w:tcPr>
            <w:tcW w:w="1503" w:type="dxa"/>
            <w:shd w:val="clear" w:color="auto" w:fill="C0C0C0"/>
          </w:tcPr>
          <w:p w14:paraId="70E7808F" w14:textId="77777777" w:rsidR="00B65C8E" w:rsidRPr="0016361A" w:rsidRDefault="00B65C8E" w:rsidP="00BE6196">
            <w:pPr>
              <w:pStyle w:val="TAH"/>
              <w:rPr>
                <w:ins w:id="2531" w:author="C1-246352" w:date="2024-11-20T00:02:00Z"/>
                <w:rFonts w:cs="Arial"/>
                <w:szCs w:val="18"/>
              </w:rPr>
            </w:pPr>
            <w:ins w:id="2532" w:author="C1-246352" w:date="2024-11-20T00:02:00Z">
              <w:r w:rsidRPr="0016361A">
                <w:rPr>
                  <w:rFonts w:cs="Arial"/>
                  <w:szCs w:val="18"/>
                </w:rPr>
                <w:t>Applicability</w:t>
              </w:r>
            </w:ins>
          </w:p>
        </w:tc>
      </w:tr>
      <w:tr w:rsidR="00B65C8E" w:rsidRPr="00B54FF5" w14:paraId="25C63033" w14:textId="77777777" w:rsidTr="00BE6196">
        <w:trPr>
          <w:jc w:val="center"/>
          <w:ins w:id="2533" w:author="C1-246352" w:date="2024-11-20T00:02:00Z"/>
        </w:trPr>
        <w:tc>
          <w:tcPr>
            <w:tcW w:w="1929" w:type="dxa"/>
          </w:tcPr>
          <w:p w14:paraId="1F5200C4" w14:textId="77777777" w:rsidR="00B65C8E" w:rsidRPr="0016361A" w:rsidRDefault="00B65C8E" w:rsidP="00BE6196">
            <w:pPr>
              <w:pStyle w:val="TAL"/>
              <w:rPr>
                <w:ins w:id="2534" w:author="C1-246352" w:date="2024-11-20T00:02:00Z"/>
              </w:rPr>
            </w:pPr>
            <w:ins w:id="2535" w:author="C1-246352" w:date="2024-11-20T00:02:00Z">
              <w:r>
                <w:t>anyAreaChange</w:t>
              </w:r>
            </w:ins>
          </w:p>
        </w:tc>
        <w:tc>
          <w:tcPr>
            <w:tcW w:w="1217" w:type="dxa"/>
          </w:tcPr>
          <w:p w14:paraId="27F42437" w14:textId="77777777" w:rsidR="00B65C8E" w:rsidRPr="0016361A" w:rsidRDefault="00B65C8E" w:rsidP="00BE6196">
            <w:pPr>
              <w:pStyle w:val="TAL"/>
              <w:tabs>
                <w:tab w:val="left" w:pos="398"/>
              </w:tabs>
              <w:rPr>
                <w:ins w:id="2536" w:author="C1-246352" w:date="2024-11-20T00:02:00Z"/>
              </w:rPr>
            </w:pPr>
          </w:p>
        </w:tc>
        <w:tc>
          <w:tcPr>
            <w:tcW w:w="425" w:type="dxa"/>
          </w:tcPr>
          <w:p w14:paraId="5C1E109E" w14:textId="77777777" w:rsidR="00B65C8E" w:rsidRPr="0016361A" w:rsidRDefault="00B65C8E" w:rsidP="00BE6196">
            <w:pPr>
              <w:pStyle w:val="TAC"/>
              <w:rPr>
                <w:ins w:id="2537" w:author="C1-246352" w:date="2024-11-20T00:02:00Z"/>
              </w:rPr>
            </w:pPr>
            <w:ins w:id="2538" w:author="C1-246352" w:date="2024-11-20T00:02:00Z">
              <w:r>
                <w:t>O</w:t>
              </w:r>
            </w:ins>
          </w:p>
        </w:tc>
        <w:tc>
          <w:tcPr>
            <w:tcW w:w="1134" w:type="dxa"/>
          </w:tcPr>
          <w:p w14:paraId="087077E9" w14:textId="77777777" w:rsidR="00B65C8E" w:rsidRPr="0016361A" w:rsidRDefault="00B65C8E" w:rsidP="00BE6196">
            <w:pPr>
              <w:pStyle w:val="TAL"/>
              <w:rPr>
                <w:ins w:id="2539" w:author="C1-246352" w:date="2024-11-20T00:02:00Z"/>
              </w:rPr>
            </w:pPr>
            <w:ins w:id="2540" w:author="C1-246352" w:date="2024-11-20T00:02:00Z">
              <w:r>
                <w:t>1</w:t>
              </w:r>
            </w:ins>
          </w:p>
        </w:tc>
        <w:tc>
          <w:tcPr>
            <w:tcW w:w="3319" w:type="dxa"/>
          </w:tcPr>
          <w:p w14:paraId="5DB4D872" w14:textId="77777777" w:rsidR="00B65C8E" w:rsidRPr="0016361A" w:rsidRDefault="00B65C8E" w:rsidP="00BE6196">
            <w:pPr>
              <w:pStyle w:val="TAL"/>
              <w:rPr>
                <w:ins w:id="2541" w:author="C1-246352" w:date="2024-11-20T00:02:00Z"/>
                <w:rFonts w:cs="Arial"/>
                <w:szCs w:val="18"/>
              </w:rPr>
            </w:pPr>
          </w:p>
        </w:tc>
        <w:tc>
          <w:tcPr>
            <w:tcW w:w="1503" w:type="dxa"/>
          </w:tcPr>
          <w:p w14:paraId="7DE06D18" w14:textId="77777777" w:rsidR="00B65C8E" w:rsidRPr="0016361A" w:rsidRDefault="00B65C8E" w:rsidP="00BE6196">
            <w:pPr>
              <w:pStyle w:val="TAL"/>
              <w:rPr>
                <w:ins w:id="2542" w:author="C1-246352" w:date="2024-11-20T00:02:00Z"/>
                <w:rFonts w:cs="Arial"/>
                <w:szCs w:val="18"/>
              </w:rPr>
            </w:pPr>
          </w:p>
        </w:tc>
      </w:tr>
      <w:tr w:rsidR="00B65C8E" w:rsidRPr="00B54FF5" w14:paraId="20347068" w14:textId="77777777" w:rsidTr="00BE6196">
        <w:trPr>
          <w:jc w:val="center"/>
          <w:ins w:id="2543" w:author="C1-246352" w:date="2024-11-20T00:02:00Z"/>
        </w:trPr>
        <w:tc>
          <w:tcPr>
            <w:tcW w:w="1929" w:type="dxa"/>
          </w:tcPr>
          <w:p w14:paraId="3F33DF62" w14:textId="77777777" w:rsidR="00B65C8E" w:rsidRDefault="00B65C8E" w:rsidP="00BE6196">
            <w:pPr>
              <w:pStyle w:val="TAL"/>
              <w:rPr>
                <w:ins w:id="2544" w:author="C1-246352" w:date="2024-11-20T00:02:00Z"/>
              </w:rPr>
            </w:pPr>
            <w:ins w:id="2545" w:author="C1-246352" w:date="2024-11-20T00:02:00Z">
              <w:r>
                <w:t>enterSpecificArea</w:t>
              </w:r>
            </w:ins>
          </w:p>
        </w:tc>
        <w:tc>
          <w:tcPr>
            <w:tcW w:w="1217" w:type="dxa"/>
          </w:tcPr>
          <w:p w14:paraId="440D77AF" w14:textId="77777777" w:rsidR="00B65C8E" w:rsidRDefault="00B65C8E" w:rsidP="00BE6196">
            <w:pPr>
              <w:pStyle w:val="TAL"/>
              <w:rPr>
                <w:ins w:id="2546" w:author="C1-246352" w:date="2024-11-20T00:02:00Z"/>
              </w:rPr>
            </w:pPr>
          </w:p>
        </w:tc>
        <w:tc>
          <w:tcPr>
            <w:tcW w:w="425" w:type="dxa"/>
          </w:tcPr>
          <w:p w14:paraId="53B5608C" w14:textId="77777777" w:rsidR="00B65C8E" w:rsidRDefault="00B65C8E" w:rsidP="00BE6196">
            <w:pPr>
              <w:pStyle w:val="TAC"/>
              <w:rPr>
                <w:ins w:id="2547" w:author="C1-246352" w:date="2024-11-20T00:02:00Z"/>
              </w:rPr>
            </w:pPr>
            <w:ins w:id="2548" w:author="C1-246352" w:date="2024-11-20T00:02:00Z">
              <w:r>
                <w:t>O</w:t>
              </w:r>
            </w:ins>
          </w:p>
        </w:tc>
        <w:tc>
          <w:tcPr>
            <w:tcW w:w="1134" w:type="dxa"/>
          </w:tcPr>
          <w:p w14:paraId="7045AAE1" w14:textId="77777777" w:rsidR="00B65C8E" w:rsidRDefault="00B65C8E" w:rsidP="00BE6196">
            <w:pPr>
              <w:pStyle w:val="TAL"/>
              <w:rPr>
                <w:ins w:id="2549" w:author="C1-246352" w:date="2024-11-20T00:02:00Z"/>
              </w:rPr>
            </w:pPr>
            <w:ins w:id="2550" w:author="C1-246352" w:date="2024-11-20T00:02:00Z">
              <w:r>
                <w:t>1</w:t>
              </w:r>
            </w:ins>
          </w:p>
        </w:tc>
        <w:tc>
          <w:tcPr>
            <w:tcW w:w="3319" w:type="dxa"/>
          </w:tcPr>
          <w:p w14:paraId="3BB979A4" w14:textId="77777777" w:rsidR="00B65C8E" w:rsidRPr="00FD1BB5" w:rsidRDefault="00B65C8E" w:rsidP="00BE6196">
            <w:pPr>
              <w:pStyle w:val="TAL"/>
              <w:rPr>
                <w:ins w:id="2551" w:author="C1-246352" w:date="2024-11-20T00:02:00Z"/>
                <w:rFonts w:cs="Arial"/>
                <w:szCs w:val="18"/>
              </w:rPr>
            </w:pPr>
          </w:p>
        </w:tc>
        <w:tc>
          <w:tcPr>
            <w:tcW w:w="1503" w:type="dxa"/>
          </w:tcPr>
          <w:p w14:paraId="557C64D0" w14:textId="77777777" w:rsidR="00B65C8E" w:rsidRPr="0016361A" w:rsidRDefault="00B65C8E" w:rsidP="00BE6196">
            <w:pPr>
              <w:pStyle w:val="TAL"/>
              <w:rPr>
                <w:ins w:id="2552" w:author="C1-246352" w:date="2024-11-20T00:02:00Z"/>
                <w:rFonts w:cs="Arial"/>
                <w:szCs w:val="18"/>
              </w:rPr>
            </w:pPr>
          </w:p>
        </w:tc>
      </w:tr>
      <w:tr w:rsidR="00B65C8E" w:rsidRPr="00B54FF5" w14:paraId="5C218B1E" w14:textId="77777777" w:rsidTr="00BE6196">
        <w:trPr>
          <w:jc w:val="center"/>
          <w:ins w:id="2553" w:author="C1-246352" w:date="2024-11-20T00:02:00Z"/>
        </w:trPr>
        <w:tc>
          <w:tcPr>
            <w:tcW w:w="1929" w:type="dxa"/>
          </w:tcPr>
          <w:p w14:paraId="16C90E64" w14:textId="77777777" w:rsidR="00B65C8E" w:rsidRDefault="00B65C8E" w:rsidP="00BE6196">
            <w:pPr>
              <w:pStyle w:val="TAL"/>
              <w:rPr>
                <w:ins w:id="2554" w:author="C1-246352" w:date="2024-11-20T00:02:00Z"/>
              </w:rPr>
            </w:pPr>
            <w:ins w:id="2555" w:author="C1-246352" w:date="2024-11-20T00:02:00Z">
              <w:r>
                <w:t>exitSpecificArea</w:t>
              </w:r>
            </w:ins>
          </w:p>
        </w:tc>
        <w:tc>
          <w:tcPr>
            <w:tcW w:w="1217" w:type="dxa"/>
          </w:tcPr>
          <w:p w14:paraId="3A39C62E" w14:textId="77777777" w:rsidR="00B65C8E" w:rsidRDefault="00B65C8E" w:rsidP="00BE6196">
            <w:pPr>
              <w:pStyle w:val="TAL"/>
              <w:rPr>
                <w:ins w:id="2556" w:author="C1-246352" w:date="2024-11-20T00:02:00Z"/>
              </w:rPr>
            </w:pPr>
          </w:p>
        </w:tc>
        <w:tc>
          <w:tcPr>
            <w:tcW w:w="425" w:type="dxa"/>
          </w:tcPr>
          <w:p w14:paraId="5574A0DC" w14:textId="77777777" w:rsidR="00B65C8E" w:rsidRDefault="00B65C8E" w:rsidP="00BE6196">
            <w:pPr>
              <w:pStyle w:val="TAC"/>
              <w:rPr>
                <w:ins w:id="2557" w:author="C1-246352" w:date="2024-11-20T00:02:00Z"/>
              </w:rPr>
            </w:pPr>
            <w:ins w:id="2558" w:author="C1-246352" w:date="2024-11-20T00:02:00Z">
              <w:r>
                <w:t>O</w:t>
              </w:r>
            </w:ins>
          </w:p>
        </w:tc>
        <w:tc>
          <w:tcPr>
            <w:tcW w:w="1134" w:type="dxa"/>
          </w:tcPr>
          <w:p w14:paraId="764C0311" w14:textId="77777777" w:rsidR="00B65C8E" w:rsidRDefault="00B65C8E" w:rsidP="00BE6196">
            <w:pPr>
              <w:pStyle w:val="TAL"/>
              <w:rPr>
                <w:ins w:id="2559" w:author="C1-246352" w:date="2024-11-20T00:02:00Z"/>
              </w:rPr>
            </w:pPr>
            <w:ins w:id="2560" w:author="C1-246352" w:date="2024-11-20T00:02:00Z">
              <w:r>
                <w:t>1</w:t>
              </w:r>
            </w:ins>
          </w:p>
        </w:tc>
        <w:tc>
          <w:tcPr>
            <w:tcW w:w="3319" w:type="dxa"/>
          </w:tcPr>
          <w:p w14:paraId="5D1E99A3" w14:textId="77777777" w:rsidR="00B65C8E" w:rsidRPr="00FD1BB5" w:rsidRDefault="00B65C8E" w:rsidP="00BE6196">
            <w:pPr>
              <w:pStyle w:val="TAL"/>
              <w:rPr>
                <w:ins w:id="2561" w:author="C1-246352" w:date="2024-11-20T00:02:00Z"/>
                <w:rFonts w:cs="Arial"/>
                <w:szCs w:val="18"/>
              </w:rPr>
            </w:pPr>
          </w:p>
        </w:tc>
        <w:tc>
          <w:tcPr>
            <w:tcW w:w="1503" w:type="dxa"/>
          </w:tcPr>
          <w:p w14:paraId="79F8E2CB" w14:textId="77777777" w:rsidR="00B65C8E" w:rsidRPr="0016361A" w:rsidRDefault="00B65C8E" w:rsidP="00BE6196">
            <w:pPr>
              <w:pStyle w:val="TAL"/>
              <w:rPr>
                <w:ins w:id="2562" w:author="C1-246352" w:date="2024-11-20T00:02:00Z"/>
                <w:rFonts w:cs="Arial"/>
                <w:szCs w:val="18"/>
              </w:rPr>
            </w:pPr>
          </w:p>
        </w:tc>
      </w:tr>
    </w:tbl>
    <w:p w14:paraId="0DE2E407" w14:textId="77777777" w:rsidR="00B65C8E" w:rsidRDefault="00B65C8E" w:rsidP="00B65C8E">
      <w:pPr>
        <w:rPr>
          <w:ins w:id="2563" w:author="C1-246352" w:date="2024-11-20T00:02:00Z"/>
        </w:rPr>
      </w:pPr>
    </w:p>
    <w:p w14:paraId="5452AA1F" w14:textId="77777777" w:rsidR="00B65C8E" w:rsidRDefault="00B65C8E" w:rsidP="00B65C8E">
      <w:pPr>
        <w:pStyle w:val="EditorsNote"/>
        <w:rPr>
          <w:ins w:id="2564" w:author="C1-246352" w:date="2024-11-20T00:02:00Z"/>
        </w:rPr>
      </w:pPr>
      <w:ins w:id="2565" w:author="C1-246352" w:date="2024-11-20T00:02:00Z">
        <w:r>
          <w:t>Editor's note:</w:t>
        </w:r>
        <w:r>
          <w:tab/>
          <w:t>The datatypes of GeographicalAreaChange is FFS.</w:t>
        </w:r>
      </w:ins>
    </w:p>
    <w:p w14:paraId="02554F57" w14:textId="568B7655" w:rsidR="00B65C8E" w:rsidRDefault="00B65C8E" w:rsidP="00B65C8E">
      <w:pPr>
        <w:pStyle w:val="Heading5"/>
        <w:rPr>
          <w:ins w:id="2566" w:author="C1-246352" w:date="2024-11-20T00:02:00Z"/>
        </w:rPr>
      </w:pPr>
      <w:bookmarkStart w:id="2567" w:name="_Toc183438498"/>
      <w:ins w:id="2568" w:author="C1-246352" w:date="2024-11-20T00:02:00Z">
        <w:r>
          <w:t>7.1.6.2</w:t>
        </w:r>
      </w:ins>
      <w:ins w:id="2569" w:author="Rapporteur" w:date="2024-11-20T01:20:00Z">
        <w:r w:rsidR="008B55FA">
          <w:t>.11</w:t>
        </w:r>
      </w:ins>
      <w:ins w:id="2570" w:author="C1-246352" w:date="2024-11-20T00:02:00Z">
        <w:r>
          <w:tab/>
          <w:t>Type: MbsfnAreaChange</w:t>
        </w:r>
        <w:bookmarkEnd w:id="2567"/>
      </w:ins>
    </w:p>
    <w:p w14:paraId="1DD17B8C" w14:textId="2D6EA7F8" w:rsidR="00B65C8E" w:rsidRDefault="00B65C8E" w:rsidP="00B65C8E">
      <w:pPr>
        <w:pStyle w:val="TH"/>
        <w:rPr>
          <w:ins w:id="2571" w:author="C1-246352" w:date="2024-11-20T00:02:00Z"/>
        </w:rPr>
      </w:pPr>
      <w:ins w:id="2572" w:author="C1-246352" w:date="2024-11-20T00:02:00Z">
        <w:r>
          <w:rPr>
            <w:noProof/>
          </w:rPr>
          <w:t>Table </w:t>
        </w:r>
        <w:r>
          <w:t>7.1.6.2</w:t>
        </w:r>
      </w:ins>
      <w:ins w:id="2573" w:author="Rapporteur" w:date="2024-11-20T01:20:00Z">
        <w:r w:rsidR="008B55FA">
          <w:t>.11</w:t>
        </w:r>
      </w:ins>
      <w:ins w:id="2574" w:author="C1-246352" w:date="2024-11-20T00:02:00Z">
        <w:r>
          <w:t xml:space="preserve">-1: </w:t>
        </w:r>
        <w:r>
          <w:rPr>
            <w:noProof/>
          </w:rPr>
          <w:t xml:space="preserve">Definition of type </w:t>
        </w:r>
        <w:r>
          <w:t>MbsfnAreaChange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43B2F63" w14:textId="77777777" w:rsidTr="00BE6196">
        <w:trPr>
          <w:jc w:val="center"/>
          <w:ins w:id="2575" w:author="C1-246352" w:date="2024-11-20T00:02:00Z"/>
        </w:trPr>
        <w:tc>
          <w:tcPr>
            <w:tcW w:w="1929" w:type="dxa"/>
            <w:shd w:val="clear" w:color="auto" w:fill="C0C0C0"/>
            <w:hideMark/>
          </w:tcPr>
          <w:p w14:paraId="087D7385" w14:textId="77777777" w:rsidR="00B65C8E" w:rsidRPr="0016361A" w:rsidRDefault="00B65C8E" w:rsidP="00BE6196">
            <w:pPr>
              <w:pStyle w:val="TAH"/>
              <w:rPr>
                <w:ins w:id="2576" w:author="C1-246352" w:date="2024-11-20T00:02:00Z"/>
              </w:rPr>
            </w:pPr>
            <w:ins w:id="2577" w:author="C1-246352" w:date="2024-11-20T00:02:00Z">
              <w:r w:rsidRPr="0016361A">
                <w:t>Attribute name</w:t>
              </w:r>
            </w:ins>
          </w:p>
        </w:tc>
        <w:tc>
          <w:tcPr>
            <w:tcW w:w="1217" w:type="dxa"/>
            <w:shd w:val="clear" w:color="auto" w:fill="C0C0C0"/>
            <w:hideMark/>
          </w:tcPr>
          <w:p w14:paraId="4FC56EA3" w14:textId="77777777" w:rsidR="00B65C8E" w:rsidRPr="0016361A" w:rsidRDefault="00B65C8E" w:rsidP="00BE6196">
            <w:pPr>
              <w:pStyle w:val="TAH"/>
              <w:rPr>
                <w:ins w:id="2578" w:author="C1-246352" w:date="2024-11-20T00:02:00Z"/>
              </w:rPr>
            </w:pPr>
            <w:ins w:id="2579" w:author="C1-246352" w:date="2024-11-20T00:02:00Z">
              <w:r w:rsidRPr="0016361A">
                <w:t>Data type</w:t>
              </w:r>
            </w:ins>
          </w:p>
        </w:tc>
        <w:tc>
          <w:tcPr>
            <w:tcW w:w="425" w:type="dxa"/>
            <w:shd w:val="clear" w:color="auto" w:fill="C0C0C0"/>
            <w:hideMark/>
          </w:tcPr>
          <w:p w14:paraId="64323B54" w14:textId="77777777" w:rsidR="00B65C8E" w:rsidRPr="0016361A" w:rsidRDefault="00B65C8E" w:rsidP="00BE6196">
            <w:pPr>
              <w:pStyle w:val="TAH"/>
              <w:rPr>
                <w:ins w:id="2580" w:author="C1-246352" w:date="2024-11-20T00:02:00Z"/>
              </w:rPr>
            </w:pPr>
            <w:ins w:id="2581" w:author="C1-246352" w:date="2024-11-20T00:02:00Z">
              <w:r w:rsidRPr="0016361A">
                <w:t>P</w:t>
              </w:r>
            </w:ins>
          </w:p>
        </w:tc>
        <w:tc>
          <w:tcPr>
            <w:tcW w:w="1134" w:type="dxa"/>
            <w:shd w:val="clear" w:color="auto" w:fill="C0C0C0"/>
          </w:tcPr>
          <w:p w14:paraId="761AF6BB" w14:textId="77777777" w:rsidR="00B65C8E" w:rsidRPr="0016361A" w:rsidRDefault="00B65C8E" w:rsidP="00BE6196">
            <w:pPr>
              <w:pStyle w:val="TAH"/>
              <w:rPr>
                <w:ins w:id="2582" w:author="C1-246352" w:date="2024-11-20T00:02:00Z"/>
              </w:rPr>
            </w:pPr>
            <w:ins w:id="2583" w:author="C1-246352" w:date="2024-11-20T00:02:00Z">
              <w:r w:rsidRPr="00F112E4">
                <w:t>Cardinality</w:t>
              </w:r>
            </w:ins>
          </w:p>
        </w:tc>
        <w:tc>
          <w:tcPr>
            <w:tcW w:w="3319" w:type="dxa"/>
            <w:shd w:val="clear" w:color="auto" w:fill="C0C0C0"/>
            <w:hideMark/>
          </w:tcPr>
          <w:p w14:paraId="03784F63" w14:textId="77777777" w:rsidR="00B65C8E" w:rsidRPr="0016361A" w:rsidRDefault="00B65C8E" w:rsidP="00BE6196">
            <w:pPr>
              <w:pStyle w:val="TAH"/>
              <w:rPr>
                <w:ins w:id="2584" w:author="C1-246352" w:date="2024-11-20T00:02:00Z"/>
                <w:rFonts w:cs="Arial"/>
                <w:szCs w:val="18"/>
              </w:rPr>
            </w:pPr>
            <w:ins w:id="2585" w:author="C1-246352" w:date="2024-11-20T00:02:00Z">
              <w:r w:rsidRPr="0016361A">
                <w:rPr>
                  <w:rFonts w:cs="Arial"/>
                  <w:szCs w:val="18"/>
                </w:rPr>
                <w:t>Description</w:t>
              </w:r>
            </w:ins>
          </w:p>
        </w:tc>
        <w:tc>
          <w:tcPr>
            <w:tcW w:w="1503" w:type="dxa"/>
            <w:shd w:val="clear" w:color="auto" w:fill="C0C0C0"/>
          </w:tcPr>
          <w:p w14:paraId="398A285C" w14:textId="77777777" w:rsidR="00B65C8E" w:rsidRPr="0016361A" w:rsidRDefault="00B65C8E" w:rsidP="00BE6196">
            <w:pPr>
              <w:pStyle w:val="TAH"/>
              <w:rPr>
                <w:ins w:id="2586" w:author="C1-246352" w:date="2024-11-20T00:02:00Z"/>
                <w:rFonts w:cs="Arial"/>
                <w:szCs w:val="18"/>
              </w:rPr>
            </w:pPr>
            <w:ins w:id="2587" w:author="C1-246352" w:date="2024-11-20T00:02:00Z">
              <w:r w:rsidRPr="0016361A">
                <w:rPr>
                  <w:rFonts w:cs="Arial"/>
                  <w:szCs w:val="18"/>
                </w:rPr>
                <w:t>Applicability</w:t>
              </w:r>
            </w:ins>
          </w:p>
        </w:tc>
      </w:tr>
      <w:tr w:rsidR="00B65C8E" w:rsidRPr="00B54FF5" w14:paraId="72028DAB" w14:textId="77777777" w:rsidTr="00BE6196">
        <w:trPr>
          <w:jc w:val="center"/>
          <w:ins w:id="2588" w:author="C1-246352" w:date="2024-11-20T00:02:00Z"/>
        </w:trPr>
        <w:tc>
          <w:tcPr>
            <w:tcW w:w="1929" w:type="dxa"/>
          </w:tcPr>
          <w:p w14:paraId="6D9593E5" w14:textId="77777777" w:rsidR="00B65C8E" w:rsidRPr="0016361A" w:rsidRDefault="00B65C8E" w:rsidP="00BE6196">
            <w:pPr>
              <w:pStyle w:val="TAL"/>
              <w:rPr>
                <w:ins w:id="2589" w:author="C1-246352" w:date="2024-11-20T00:02:00Z"/>
              </w:rPr>
            </w:pPr>
            <w:ins w:id="2590" w:author="C1-246352" w:date="2024-11-20T00:02:00Z">
              <w:r w:rsidRPr="001E1D8F">
                <w:t>anyMbfsnAreaChange</w:t>
              </w:r>
            </w:ins>
          </w:p>
        </w:tc>
        <w:tc>
          <w:tcPr>
            <w:tcW w:w="1217" w:type="dxa"/>
          </w:tcPr>
          <w:p w14:paraId="1E57BB78" w14:textId="77777777" w:rsidR="00B65C8E" w:rsidRPr="0016361A" w:rsidRDefault="00B65C8E" w:rsidP="00BE6196">
            <w:pPr>
              <w:pStyle w:val="TAL"/>
              <w:tabs>
                <w:tab w:val="left" w:pos="398"/>
              </w:tabs>
              <w:rPr>
                <w:ins w:id="2591" w:author="C1-246352" w:date="2024-11-20T00:02:00Z"/>
              </w:rPr>
            </w:pPr>
            <w:ins w:id="2592" w:author="C1-246352" w:date="2024-11-20T00:02:00Z">
              <w:r>
                <w:t>A</w:t>
              </w:r>
              <w:r w:rsidRPr="001E1D8F">
                <w:t>nyMbfsnAreaChange</w:t>
              </w:r>
            </w:ins>
          </w:p>
        </w:tc>
        <w:tc>
          <w:tcPr>
            <w:tcW w:w="425" w:type="dxa"/>
          </w:tcPr>
          <w:p w14:paraId="26BFA710" w14:textId="77777777" w:rsidR="00B65C8E" w:rsidRPr="0016361A" w:rsidRDefault="00B65C8E" w:rsidP="00BE6196">
            <w:pPr>
              <w:pStyle w:val="TAC"/>
              <w:rPr>
                <w:ins w:id="2593" w:author="C1-246352" w:date="2024-11-20T00:02:00Z"/>
              </w:rPr>
            </w:pPr>
            <w:ins w:id="2594" w:author="C1-246352" w:date="2024-11-20T00:02:00Z">
              <w:r>
                <w:t>O</w:t>
              </w:r>
            </w:ins>
          </w:p>
        </w:tc>
        <w:tc>
          <w:tcPr>
            <w:tcW w:w="1134" w:type="dxa"/>
          </w:tcPr>
          <w:p w14:paraId="2178DAB2" w14:textId="77777777" w:rsidR="00B65C8E" w:rsidRPr="0016361A" w:rsidRDefault="00B65C8E" w:rsidP="00BE6196">
            <w:pPr>
              <w:pStyle w:val="TAL"/>
              <w:rPr>
                <w:ins w:id="2595" w:author="C1-246352" w:date="2024-11-20T00:02:00Z"/>
              </w:rPr>
            </w:pPr>
            <w:ins w:id="2596" w:author="C1-246352" w:date="2024-11-20T00:02:00Z">
              <w:r>
                <w:t>1</w:t>
              </w:r>
            </w:ins>
          </w:p>
        </w:tc>
        <w:tc>
          <w:tcPr>
            <w:tcW w:w="3319" w:type="dxa"/>
          </w:tcPr>
          <w:p w14:paraId="346A95E3" w14:textId="77777777" w:rsidR="00B65C8E" w:rsidRPr="0016361A" w:rsidRDefault="00B65C8E" w:rsidP="00BE6196">
            <w:pPr>
              <w:pStyle w:val="TAL"/>
              <w:rPr>
                <w:ins w:id="2597" w:author="C1-246352" w:date="2024-11-20T00:02:00Z"/>
                <w:rFonts w:cs="Arial"/>
                <w:szCs w:val="18"/>
              </w:rPr>
            </w:pPr>
            <w:ins w:id="2598" w:author="C1-246352" w:date="2024-11-20T00:02:00Z">
              <w:r>
                <w:t>The presence of this attribute specifies that any MBSFN area change is a trigger for location reporting.</w:t>
              </w:r>
            </w:ins>
          </w:p>
        </w:tc>
        <w:tc>
          <w:tcPr>
            <w:tcW w:w="1503" w:type="dxa"/>
          </w:tcPr>
          <w:p w14:paraId="7804FA48" w14:textId="77777777" w:rsidR="00B65C8E" w:rsidRPr="0016361A" w:rsidRDefault="00B65C8E" w:rsidP="00BE6196">
            <w:pPr>
              <w:pStyle w:val="TAL"/>
              <w:rPr>
                <w:ins w:id="2599" w:author="C1-246352" w:date="2024-11-20T00:02:00Z"/>
                <w:rFonts w:cs="Arial"/>
                <w:szCs w:val="18"/>
              </w:rPr>
            </w:pPr>
          </w:p>
        </w:tc>
      </w:tr>
      <w:tr w:rsidR="00B65C8E" w:rsidRPr="00B54FF5" w14:paraId="37E20316" w14:textId="77777777" w:rsidTr="00BE6196">
        <w:trPr>
          <w:jc w:val="center"/>
          <w:ins w:id="2600" w:author="C1-246352" w:date="2024-11-20T00:02:00Z"/>
        </w:trPr>
        <w:tc>
          <w:tcPr>
            <w:tcW w:w="1929" w:type="dxa"/>
          </w:tcPr>
          <w:p w14:paraId="6701E084" w14:textId="77777777" w:rsidR="00B65C8E" w:rsidRDefault="00B65C8E" w:rsidP="00BE6196">
            <w:pPr>
              <w:pStyle w:val="TAL"/>
              <w:rPr>
                <w:ins w:id="2601" w:author="C1-246352" w:date="2024-11-20T00:02:00Z"/>
              </w:rPr>
            </w:pPr>
            <w:ins w:id="2602" w:author="C1-246352" w:date="2024-11-20T00:02:00Z">
              <w:r w:rsidRPr="00D4298C">
                <w:t>enterSpecificMbsfnArea</w:t>
              </w:r>
            </w:ins>
          </w:p>
        </w:tc>
        <w:tc>
          <w:tcPr>
            <w:tcW w:w="1217" w:type="dxa"/>
          </w:tcPr>
          <w:p w14:paraId="4E0F0A7C" w14:textId="77777777" w:rsidR="00B65C8E" w:rsidRDefault="00B65C8E" w:rsidP="00BE6196">
            <w:pPr>
              <w:pStyle w:val="TAL"/>
              <w:rPr>
                <w:ins w:id="2603" w:author="C1-246352" w:date="2024-11-20T00:02:00Z"/>
              </w:rPr>
            </w:pPr>
            <w:ins w:id="2604" w:author="C1-246352" w:date="2024-11-20T00:02:00Z">
              <w:r w:rsidRPr="00D4298C">
                <w:t>SpecificMbsfnArea</w:t>
              </w:r>
            </w:ins>
          </w:p>
        </w:tc>
        <w:tc>
          <w:tcPr>
            <w:tcW w:w="425" w:type="dxa"/>
          </w:tcPr>
          <w:p w14:paraId="32120B6B" w14:textId="77777777" w:rsidR="00B65C8E" w:rsidRDefault="00B65C8E" w:rsidP="00BE6196">
            <w:pPr>
              <w:pStyle w:val="TAC"/>
              <w:rPr>
                <w:ins w:id="2605" w:author="C1-246352" w:date="2024-11-20T00:02:00Z"/>
              </w:rPr>
            </w:pPr>
            <w:ins w:id="2606" w:author="C1-246352" w:date="2024-11-20T00:02:00Z">
              <w:r>
                <w:t>O</w:t>
              </w:r>
            </w:ins>
          </w:p>
        </w:tc>
        <w:tc>
          <w:tcPr>
            <w:tcW w:w="1134" w:type="dxa"/>
          </w:tcPr>
          <w:p w14:paraId="794CCF93" w14:textId="77777777" w:rsidR="00B65C8E" w:rsidRDefault="00B65C8E" w:rsidP="00BE6196">
            <w:pPr>
              <w:pStyle w:val="TAL"/>
              <w:rPr>
                <w:ins w:id="2607" w:author="C1-246352" w:date="2024-11-20T00:02:00Z"/>
              </w:rPr>
            </w:pPr>
            <w:ins w:id="2608" w:author="C1-246352" w:date="2024-11-20T00:02:00Z">
              <w:r>
                <w:t>1</w:t>
              </w:r>
            </w:ins>
          </w:p>
        </w:tc>
        <w:tc>
          <w:tcPr>
            <w:tcW w:w="3319" w:type="dxa"/>
          </w:tcPr>
          <w:p w14:paraId="12C43417" w14:textId="77777777" w:rsidR="00B65C8E" w:rsidRPr="00FD1BB5" w:rsidRDefault="00B65C8E" w:rsidP="00BE6196">
            <w:pPr>
              <w:pStyle w:val="TAL"/>
              <w:rPr>
                <w:ins w:id="2609" w:author="C1-246352" w:date="2024-11-20T00:02:00Z"/>
                <w:rFonts w:cs="Arial"/>
                <w:szCs w:val="18"/>
              </w:rPr>
            </w:pPr>
            <w:ins w:id="2610" w:author="C1-246352" w:date="2024-11-20T00:02:00Z">
              <w:r w:rsidRPr="00456259">
                <w:rPr>
                  <w:rFonts w:cs="Arial"/>
                  <w:szCs w:val="18"/>
                </w:rPr>
                <w:t xml:space="preserve">A list of </w:t>
              </w:r>
              <w:r>
                <w:t>MBSFN area</w:t>
              </w:r>
              <w:r w:rsidRPr="00456259">
                <w:rPr>
                  <w:rFonts w:cs="Arial"/>
                  <w:szCs w:val="18"/>
                </w:rPr>
                <w:t xml:space="preserve"> </w:t>
              </w:r>
              <w:r>
                <w:rPr>
                  <w:rFonts w:cs="Arial"/>
                  <w:szCs w:val="18"/>
                </w:rPr>
                <w:t xml:space="preserve">Ids </w:t>
              </w:r>
              <w:r w:rsidRPr="00456259">
                <w:rPr>
                  <w:rFonts w:cs="Arial"/>
                  <w:szCs w:val="18"/>
                </w:rPr>
                <w:t xml:space="preserve">which triggers location reporting when entering the </w:t>
              </w:r>
              <w:r>
                <w:t>MBSFN area</w:t>
              </w:r>
              <w:r w:rsidRPr="00456259">
                <w:rPr>
                  <w:rFonts w:cs="Arial"/>
                  <w:szCs w:val="18"/>
                </w:rPr>
                <w:t xml:space="preserve"> </w:t>
              </w:r>
              <w:r>
                <w:rPr>
                  <w:rFonts w:cs="Arial"/>
                  <w:szCs w:val="18"/>
                </w:rPr>
                <w:t>Ids</w:t>
              </w:r>
              <w:r w:rsidRPr="00456259">
                <w:rPr>
                  <w:rFonts w:cs="Arial"/>
                  <w:szCs w:val="18"/>
                </w:rPr>
                <w:t>.</w:t>
              </w:r>
            </w:ins>
          </w:p>
        </w:tc>
        <w:tc>
          <w:tcPr>
            <w:tcW w:w="1503" w:type="dxa"/>
          </w:tcPr>
          <w:p w14:paraId="0C0F093C" w14:textId="77777777" w:rsidR="00B65C8E" w:rsidRPr="0016361A" w:rsidRDefault="00B65C8E" w:rsidP="00BE6196">
            <w:pPr>
              <w:pStyle w:val="TAL"/>
              <w:rPr>
                <w:ins w:id="2611" w:author="C1-246352" w:date="2024-11-20T00:02:00Z"/>
                <w:rFonts w:cs="Arial"/>
                <w:szCs w:val="18"/>
              </w:rPr>
            </w:pPr>
          </w:p>
        </w:tc>
      </w:tr>
      <w:tr w:rsidR="00B65C8E" w:rsidRPr="00B54FF5" w14:paraId="037E50C9" w14:textId="77777777" w:rsidTr="00BE6196">
        <w:trPr>
          <w:jc w:val="center"/>
          <w:ins w:id="2612" w:author="C1-246352" w:date="2024-11-20T00:02:00Z"/>
        </w:trPr>
        <w:tc>
          <w:tcPr>
            <w:tcW w:w="1929" w:type="dxa"/>
          </w:tcPr>
          <w:p w14:paraId="749D36FC" w14:textId="77777777" w:rsidR="00B65C8E" w:rsidRDefault="00B65C8E" w:rsidP="00BE6196">
            <w:pPr>
              <w:pStyle w:val="TAL"/>
              <w:rPr>
                <w:ins w:id="2613" w:author="C1-246352" w:date="2024-11-20T00:02:00Z"/>
              </w:rPr>
            </w:pPr>
            <w:ins w:id="2614" w:author="C1-246352" w:date="2024-11-20T00:02:00Z">
              <w:r w:rsidRPr="00E255D1">
                <w:t>exitSpecificMbsfnArea</w:t>
              </w:r>
            </w:ins>
          </w:p>
        </w:tc>
        <w:tc>
          <w:tcPr>
            <w:tcW w:w="1217" w:type="dxa"/>
          </w:tcPr>
          <w:p w14:paraId="4E535323" w14:textId="77777777" w:rsidR="00B65C8E" w:rsidRDefault="00B65C8E" w:rsidP="00BE6196">
            <w:pPr>
              <w:pStyle w:val="TAL"/>
              <w:rPr>
                <w:ins w:id="2615" w:author="C1-246352" w:date="2024-11-20T00:02:00Z"/>
              </w:rPr>
            </w:pPr>
            <w:ins w:id="2616" w:author="C1-246352" w:date="2024-11-20T00:02:00Z">
              <w:r w:rsidRPr="00D4298C">
                <w:t>SpecificMbsfnArea</w:t>
              </w:r>
            </w:ins>
          </w:p>
        </w:tc>
        <w:tc>
          <w:tcPr>
            <w:tcW w:w="425" w:type="dxa"/>
          </w:tcPr>
          <w:p w14:paraId="6DA94DA3" w14:textId="77777777" w:rsidR="00B65C8E" w:rsidRDefault="00B65C8E" w:rsidP="00BE6196">
            <w:pPr>
              <w:pStyle w:val="TAC"/>
              <w:rPr>
                <w:ins w:id="2617" w:author="C1-246352" w:date="2024-11-20T00:02:00Z"/>
              </w:rPr>
            </w:pPr>
            <w:ins w:id="2618" w:author="C1-246352" w:date="2024-11-20T00:02:00Z">
              <w:r>
                <w:t>O</w:t>
              </w:r>
            </w:ins>
          </w:p>
        </w:tc>
        <w:tc>
          <w:tcPr>
            <w:tcW w:w="1134" w:type="dxa"/>
          </w:tcPr>
          <w:p w14:paraId="131463F3" w14:textId="77777777" w:rsidR="00B65C8E" w:rsidRDefault="00B65C8E" w:rsidP="00BE6196">
            <w:pPr>
              <w:pStyle w:val="TAL"/>
              <w:rPr>
                <w:ins w:id="2619" w:author="C1-246352" w:date="2024-11-20T00:02:00Z"/>
              </w:rPr>
            </w:pPr>
            <w:ins w:id="2620" w:author="C1-246352" w:date="2024-11-20T00:02:00Z">
              <w:r>
                <w:t>1</w:t>
              </w:r>
            </w:ins>
          </w:p>
        </w:tc>
        <w:tc>
          <w:tcPr>
            <w:tcW w:w="3319" w:type="dxa"/>
          </w:tcPr>
          <w:p w14:paraId="104B0CF7" w14:textId="77777777" w:rsidR="00B65C8E" w:rsidRPr="00FD1BB5" w:rsidRDefault="00B65C8E" w:rsidP="00BE6196">
            <w:pPr>
              <w:pStyle w:val="TAL"/>
              <w:rPr>
                <w:ins w:id="2621" w:author="C1-246352" w:date="2024-11-20T00:02:00Z"/>
                <w:rFonts w:cs="Arial"/>
                <w:szCs w:val="18"/>
              </w:rPr>
            </w:pPr>
            <w:ins w:id="2622" w:author="C1-246352" w:date="2024-11-20T00:02:00Z">
              <w:r w:rsidRPr="00456259">
                <w:rPr>
                  <w:rFonts w:cs="Arial"/>
                  <w:szCs w:val="18"/>
                </w:rPr>
                <w:t xml:space="preserve">A list of </w:t>
              </w:r>
              <w:r>
                <w:t>MBSFN area</w:t>
              </w:r>
              <w:r w:rsidRPr="00456259">
                <w:rPr>
                  <w:rFonts w:cs="Arial"/>
                  <w:szCs w:val="18"/>
                </w:rPr>
                <w:t xml:space="preserve"> </w:t>
              </w:r>
              <w:r>
                <w:rPr>
                  <w:rFonts w:cs="Arial"/>
                  <w:szCs w:val="18"/>
                </w:rPr>
                <w:t xml:space="preserve">Ids </w:t>
              </w:r>
              <w:r w:rsidRPr="00456259">
                <w:rPr>
                  <w:rFonts w:cs="Arial"/>
                  <w:szCs w:val="18"/>
                </w:rPr>
                <w:t xml:space="preserve">which triggers location reporting when </w:t>
              </w:r>
              <w:r>
                <w:rPr>
                  <w:rFonts w:cs="Arial"/>
                  <w:szCs w:val="18"/>
                </w:rPr>
                <w:t>exiting</w:t>
              </w:r>
              <w:r w:rsidRPr="00456259">
                <w:rPr>
                  <w:rFonts w:cs="Arial"/>
                  <w:szCs w:val="18"/>
                </w:rPr>
                <w:t xml:space="preserve"> the </w:t>
              </w:r>
              <w:r>
                <w:t>MBSFN area</w:t>
              </w:r>
              <w:r w:rsidRPr="00456259">
                <w:rPr>
                  <w:rFonts w:cs="Arial"/>
                  <w:szCs w:val="18"/>
                </w:rPr>
                <w:t xml:space="preserve"> </w:t>
              </w:r>
              <w:r>
                <w:rPr>
                  <w:rFonts w:cs="Arial"/>
                  <w:szCs w:val="18"/>
                </w:rPr>
                <w:t>Ids</w:t>
              </w:r>
              <w:r w:rsidRPr="00456259">
                <w:rPr>
                  <w:rFonts w:cs="Arial"/>
                  <w:szCs w:val="18"/>
                </w:rPr>
                <w:t>.</w:t>
              </w:r>
            </w:ins>
          </w:p>
        </w:tc>
        <w:tc>
          <w:tcPr>
            <w:tcW w:w="1503" w:type="dxa"/>
          </w:tcPr>
          <w:p w14:paraId="2A3D0F3D" w14:textId="77777777" w:rsidR="00B65C8E" w:rsidRPr="0016361A" w:rsidRDefault="00B65C8E" w:rsidP="00BE6196">
            <w:pPr>
              <w:pStyle w:val="TAL"/>
              <w:rPr>
                <w:ins w:id="2623" w:author="C1-246352" w:date="2024-11-20T00:02:00Z"/>
                <w:rFonts w:cs="Arial"/>
                <w:szCs w:val="18"/>
              </w:rPr>
            </w:pPr>
          </w:p>
        </w:tc>
      </w:tr>
    </w:tbl>
    <w:p w14:paraId="1FEDD649" w14:textId="77777777" w:rsidR="00B65C8E" w:rsidRDefault="00B65C8E" w:rsidP="00B65C8E">
      <w:pPr>
        <w:rPr>
          <w:ins w:id="2624" w:author="C1-246352" w:date="2024-11-20T00:02:00Z"/>
        </w:rPr>
      </w:pPr>
    </w:p>
    <w:p w14:paraId="024268E5" w14:textId="003E4C8B" w:rsidR="00B65C8E" w:rsidRDefault="00B65C8E" w:rsidP="00B65C8E">
      <w:pPr>
        <w:pStyle w:val="Heading5"/>
        <w:rPr>
          <w:ins w:id="2625" w:author="C1-246352" w:date="2024-11-20T00:02:00Z"/>
        </w:rPr>
      </w:pPr>
      <w:bookmarkStart w:id="2626" w:name="_Toc183438499"/>
      <w:ins w:id="2627" w:author="C1-246352" w:date="2024-11-20T00:02:00Z">
        <w:r>
          <w:t>7.1.6.2</w:t>
        </w:r>
      </w:ins>
      <w:ins w:id="2628" w:author="Rapporteur" w:date="2024-11-20T01:20:00Z">
        <w:r w:rsidR="008B55FA">
          <w:t>.12</w:t>
        </w:r>
      </w:ins>
      <w:ins w:id="2629" w:author="C1-246352" w:date="2024-11-20T00:02:00Z">
        <w:r>
          <w:tab/>
          <w:t>Type: AnyMbsfnAreaChange</w:t>
        </w:r>
        <w:bookmarkEnd w:id="2626"/>
      </w:ins>
    </w:p>
    <w:p w14:paraId="48BEB969" w14:textId="6AECA870" w:rsidR="00B65C8E" w:rsidRDefault="00B65C8E" w:rsidP="00B65C8E">
      <w:pPr>
        <w:pStyle w:val="TH"/>
        <w:rPr>
          <w:ins w:id="2630" w:author="C1-246352" w:date="2024-11-20T00:02:00Z"/>
        </w:rPr>
      </w:pPr>
      <w:ins w:id="2631" w:author="C1-246352" w:date="2024-11-20T00:02:00Z">
        <w:r>
          <w:rPr>
            <w:noProof/>
          </w:rPr>
          <w:t>Table </w:t>
        </w:r>
        <w:r>
          <w:t>7.1.6.2</w:t>
        </w:r>
      </w:ins>
      <w:ins w:id="2632" w:author="Rapporteur" w:date="2024-11-20T01:20:00Z">
        <w:r w:rsidR="008B55FA">
          <w:t>.12</w:t>
        </w:r>
      </w:ins>
      <w:ins w:id="2633" w:author="C1-246352" w:date="2024-11-20T00:02:00Z">
        <w:r>
          <w:t xml:space="preserve">-1: </w:t>
        </w:r>
        <w:r>
          <w:rPr>
            <w:noProof/>
          </w:rPr>
          <w:t xml:space="preserve">Definition of type </w:t>
        </w:r>
        <w:r>
          <w:t>AnyMbsfnAreaChange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3255F79" w14:textId="77777777" w:rsidTr="00BE6196">
        <w:trPr>
          <w:jc w:val="center"/>
          <w:ins w:id="2634" w:author="C1-246352" w:date="2024-11-20T00:02:00Z"/>
        </w:trPr>
        <w:tc>
          <w:tcPr>
            <w:tcW w:w="1929" w:type="dxa"/>
            <w:shd w:val="clear" w:color="auto" w:fill="C0C0C0"/>
            <w:hideMark/>
          </w:tcPr>
          <w:p w14:paraId="57DBCF08" w14:textId="77777777" w:rsidR="00B65C8E" w:rsidRPr="0016361A" w:rsidRDefault="00B65C8E" w:rsidP="00BE6196">
            <w:pPr>
              <w:pStyle w:val="TAH"/>
              <w:rPr>
                <w:ins w:id="2635" w:author="C1-246352" w:date="2024-11-20T00:02:00Z"/>
              </w:rPr>
            </w:pPr>
            <w:ins w:id="2636" w:author="C1-246352" w:date="2024-11-20T00:02:00Z">
              <w:r w:rsidRPr="0016361A">
                <w:t>Attribute name</w:t>
              </w:r>
            </w:ins>
          </w:p>
        </w:tc>
        <w:tc>
          <w:tcPr>
            <w:tcW w:w="1217" w:type="dxa"/>
            <w:shd w:val="clear" w:color="auto" w:fill="C0C0C0"/>
            <w:hideMark/>
          </w:tcPr>
          <w:p w14:paraId="26A2473D" w14:textId="77777777" w:rsidR="00B65C8E" w:rsidRPr="0016361A" w:rsidRDefault="00B65C8E" w:rsidP="00BE6196">
            <w:pPr>
              <w:pStyle w:val="TAH"/>
              <w:rPr>
                <w:ins w:id="2637" w:author="C1-246352" w:date="2024-11-20T00:02:00Z"/>
              </w:rPr>
            </w:pPr>
            <w:ins w:id="2638" w:author="C1-246352" w:date="2024-11-20T00:02:00Z">
              <w:r w:rsidRPr="0016361A">
                <w:t>Data type</w:t>
              </w:r>
            </w:ins>
          </w:p>
        </w:tc>
        <w:tc>
          <w:tcPr>
            <w:tcW w:w="425" w:type="dxa"/>
            <w:shd w:val="clear" w:color="auto" w:fill="C0C0C0"/>
            <w:hideMark/>
          </w:tcPr>
          <w:p w14:paraId="3A93C720" w14:textId="77777777" w:rsidR="00B65C8E" w:rsidRPr="0016361A" w:rsidRDefault="00B65C8E" w:rsidP="00BE6196">
            <w:pPr>
              <w:pStyle w:val="TAH"/>
              <w:rPr>
                <w:ins w:id="2639" w:author="C1-246352" w:date="2024-11-20T00:02:00Z"/>
              </w:rPr>
            </w:pPr>
            <w:ins w:id="2640" w:author="C1-246352" w:date="2024-11-20T00:02:00Z">
              <w:r w:rsidRPr="0016361A">
                <w:t>P</w:t>
              </w:r>
            </w:ins>
          </w:p>
        </w:tc>
        <w:tc>
          <w:tcPr>
            <w:tcW w:w="1134" w:type="dxa"/>
            <w:shd w:val="clear" w:color="auto" w:fill="C0C0C0"/>
          </w:tcPr>
          <w:p w14:paraId="524AF9E7" w14:textId="77777777" w:rsidR="00B65C8E" w:rsidRPr="0016361A" w:rsidRDefault="00B65C8E" w:rsidP="00BE6196">
            <w:pPr>
              <w:pStyle w:val="TAH"/>
              <w:rPr>
                <w:ins w:id="2641" w:author="C1-246352" w:date="2024-11-20T00:02:00Z"/>
              </w:rPr>
            </w:pPr>
            <w:ins w:id="2642" w:author="C1-246352" w:date="2024-11-20T00:02:00Z">
              <w:r w:rsidRPr="00F112E4">
                <w:t>Cardinality</w:t>
              </w:r>
            </w:ins>
          </w:p>
        </w:tc>
        <w:tc>
          <w:tcPr>
            <w:tcW w:w="3319" w:type="dxa"/>
            <w:shd w:val="clear" w:color="auto" w:fill="C0C0C0"/>
            <w:hideMark/>
          </w:tcPr>
          <w:p w14:paraId="2162069C" w14:textId="77777777" w:rsidR="00B65C8E" w:rsidRPr="0016361A" w:rsidRDefault="00B65C8E" w:rsidP="00BE6196">
            <w:pPr>
              <w:pStyle w:val="TAH"/>
              <w:rPr>
                <w:ins w:id="2643" w:author="C1-246352" w:date="2024-11-20T00:02:00Z"/>
                <w:rFonts w:cs="Arial"/>
                <w:szCs w:val="18"/>
              </w:rPr>
            </w:pPr>
            <w:ins w:id="2644" w:author="C1-246352" w:date="2024-11-20T00:02:00Z">
              <w:r w:rsidRPr="0016361A">
                <w:rPr>
                  <w:rFonts w:cs="Arial"/>
                  <w:szCs w:val="18"/>
                </w:rPr>
                <w:t>Description</w:t>
              </w:r>
            </w:ins>
          </w:p>
        </w:tc>
        <w:tc>
          <w:tcPr>
            <w:tcW w:w="1503" w:type="dxa"/>
            <w:shd w:val="clear" w:color="auto" w:fill="C0C0C0"/>
          </w:tcPr>
          <w:p w14:paraId="48A45388" w14:textId="77777777" w:rsidR="00B65C8E" w:rsidRPr="0016361A" w:rsidRDefault="00B65C8E" w:rsidP="00BE6196">
            <w:pPr>
              <w:pStyle w:val="TAH"/>
              <w:rPr>
                <w:ins w:id="2645" w:author="C1-246352" w:date="2024-11-20T00:02:00Z"/>
                <w:rFonts w:cs="Arial"/>
                <w:szCs w:val="18"/>
              </w:rPr>
            </w:pPr>
            <w:ins w:id="2646" w:author="C1-246352" w:date="2024-11-20T00:02:00Z">
              <w:r w:rsidRPr="0016361A">
                <w:rPr>
                  <w:rFonts w:cs="Arial"/>
                  <w:szCs w:val="18"/>
                </w:rPr>
                <w:t>Applicability</w:t>
              </w:r>
            </w:ins>
          </w:p>
        </w:tc>
      </w:tr>
      <w:tr w:rsidR="00B65C8E" w:rsidRPr="00B54FF5" w14:paraId="3F1E6312" w14:textId="77777777" w:rsidTr="00BE6196">
        <w:trPr>
          <w:jc w:val="center"/>
          <w:ins w:id="2647" w:author="C1-246352" w:date="2024-11-20T00:02:00Z"/>
        </w:trPr>
        <w:tc>
          <w:tcPr>
            <w:tcW w:w="1929" w:type="dxa"/>
          </w:tcPr>
          <w:p w14:paraId="2BCC8158" w14:textId="77777777" w:rsidR="00B65C8E" w:rsidRPr="0016361A" w:rsidRDefault="00B65C8E" w:rsidP="00BE6196">
            <w:pPr>
              <w:pStyle w:val="TAL"/>
              <w:rPr>
                <w:ins w:id="2648" w:author="C1-246352" w:date="2024-11-20T00:02:00Z"/>
              </w:rPr>
            </w:pPr>
            <w:ins w:id="2649" w:author="C1-246352" w:date="2024-11-20T00:02:00Z">
              <w:r>
                <w:t>triggerId</w:t>
              </w:r>
            </w:ins>
          </w:p>
        </w:tc>
        <w:tc>
          <w:tcPr>
            <w:tcW w:w="1217" w:type="dxa"/>
          </w:tcPr>
          <w:p w14:paraId="5F8AE562" w14:textId="77777777" w:rsidR="00B65C8E" w:rsidRPr="0016361A" w:rsidRDefault="00B65C8E" w:rsidP="00BE6196">
            <w:pPr>
              <w:pStyle w:val="TAL"/>
              <w:tabs>
                <w:tab w:val="left" w:pos="398"/>
              </w:tabs>
              <w:rPr>
                <w:ins w:id="2650" w:author="C1-246352" w:date="2024-11-20T00:02:00Z"/>
              </w:rPr>
            </w:pPr>
            <w:ins w:id="2651" w:author="C1-246352" w:date="2024-11-20T00:02:00Z">
              <w:r>
                <w:t>TriggerId</w:t>
              </w:r>
            </w:ins>
          </w:p>
        </w:tc>
        <w:tc>
          <w:tcPr>
            <w:tcW w:w="425" w:type="dxa"/>
          </w:tcPr>
          <w:p w14:paraId="6E8EC753" w14:textId="77777777" w:rsidR="00B65C8E" w:rsidRPr="0016361A" w:rsidRDefault="00B65C8E" w:rsidP="00BE6196">
            <w:pPr>
              <w:pStyle w:val="TAC"/>
              <w:rPr>
                <w:ins w:id="2652" w:author="C1-246352" w:date="2024-11-20T00:02:00Z"/>
              </w:rPr>
            </w:pPr>
            <w:ins w:id="2653" w:author="C1-246352" w:date="2024-11-20T00:02:00Z">
              <w:r>
                <w:t>M</w:t>
              </w:r>
            </w:ins>
          </w:p>
        </w:tc>
        <w:tc>
          <w:tcPr>
            <w:tcW w:w="1134" w:type="dxa"/>
          </w:tcPr>
          <w:p w14:paraId="7681BC7A" w14:textId="77777777" w:rsidR="00B65C8E" w:rsidRPr="0016361A" w:rsidRDefault="00B65C8E" w:rsidP="00BE6196">
            <w:pPr>
              <w:pStyle w:val="TAL"/>
              <w:rPr>
                <w:ins w:id="2654" w:author="C1-246352" w:date="2024-11-20T00:02:00Z"/>
              </w:rPr>
            </w:pPr>
            <w:ins w:id="2655" w:author="C1-246352" w:date="2024-11-20T00:02:00Z">
              <w:r>
                <w:t>1</w:t>
              </w:r>
            </w:ins>
          </w:p>
        </w:tc>
        <w:tc>
          <w:tcPr>
            <w:tcW w:w="3319" w:type="dxa"/>
          </w:tcPr>
          <w:p w14:paraId="6A2881F0" w14:textId="77777777" w:rsidR="00B65C8E" w:rsidRPr="0016361A" w:rsidRDefault="00B65C8E" w:rsidP="00BE6196">
            <w:pPr>
              <w:pStyle w:val="TAL"/>
              <w:rPr>
                <w:ins w:id="2656" w:author="C1-246352" w:date="2024-11-20T00:02:00Z"/>
                <w:rFonts w:cs="Arial"/>
                <w:szCs w:val="18"/>
              </w:rPr>
            </w:pPr>
            <w:ins w:id="2657" w:author="C1-246352" w:date="2024-11-20T00:02:00Z">
              <w:r>
                <w:t>The triggerId shall be set to a unique value and is returned in the location report.</w:t>
              </w:r>
            </w:ins>
          </w:p>
        </w:tc>
        <w:tc>
          <w:tcPr>
            <w:tcW w:w="1503" w:type="dxa"/>
          </w:tcPr>
          <w:p w14:paraId="2F0DCA80" w14:textId="77777777" w:rsidR="00B65C8E" w:rsidRPr="0016361A" w:rsidRDefault="00B65C8E" w:rsidP="00BE6196">
            <w:pPr>
              <w:pStyle w:val="TAL"/>
              <w:rPr>
                <w:ins w:id="2658" w:author="C1-246352" w:date="2024-11-20T00:02:00Z"/>
                <w:rFonts w:cs="Arial"/>
                <w:szCs w:val="18"/>
              </w:rPr>
            </w:pPr>
          </w:p>
        </w:tc>
      </w:tr>
    </w:tbl>
    <w:p w14:paraId="0BCB89D3" w14:textId="77777777" w:rsidR="00B65C8E" w:rsidRDefault="00B65C8E" w:rsidP="00B65C8E">
      <w:pPr>
        <w:rPr>
          <w:ins w:id="2659" w:author="C1-246352" w:date="2024-11-20T00:02:00Z"/>
        </w:rPr>
      </w:pPr>
    </w:p>
    <w:p w14:paraId="1A7326CA" w14:textId="27CEEA19" w:rsidR="00B65C8E" w:rsidRDefault="00B65C8E" w:rsidP="00B65C8E">
      <w:pPr>
        <w:pStyle w:val="Heading5"/>
        <w:rPr>
          <w:ins w:id="2660" w:author="C1-246352" w:date="2024-11-20T00:02:00Z"/>
        </w:rPr>
      </w:pPr>
      <w:bookmarkStart w:id="2661" w:name="_Toc183438500"/>
      <w:ins w:id="2662" w:author="C1-246352" w:date="2024-11-20T00:02:00Z">
        <w:r>
          <w:lastRenderedPageBreak/>
          <w:t>7.1.6.2</w:t>
        </w:r>
      </w:ins>
      <w:ins w:id="2663" w:author="Rapporteur" w:date="2024-11-20T01:21:00Z">
        <w:r w:rsidR="008B55FA">
          <w:t>.13</w:t>
        </w:r>
      </w:ins>
      <w:ins w:id="2664" w:author="C1-246352" w:date="2024-11-20T00:02:00Z">
        <w:r>
          <w:tab/>
          <w:t xml:space="preserve">Type: </w:t>
        </w:r>
        <w:r w:rsidRPr="0070535B">
          <w:t>SpecificMb</w:t>
        </w:r>
        <w:r>
          <w:t>sfnArea</w:t>
        </w:r>
        <w:bookmarkEnd w:id="2661"/>
      </w:ins>
    </w:p>
    <w:p w14:paraId="4EA3E3A1" w14:textId="60C34A0F" w:rsidR="00B65C8E" w:rsidRDefault="00B65C8E" w:rsidP="00B65C8E">
      <w:pPr>
        <w:pStyle w:val="TH"/>
        <w:rPr>
          <w:ins w:id="2665" w:author="C1-246352" w:date="2024-11-20T00:02:00Z"/>
        </w:rPr>
      </w:pPr>
      <w:ins w:id="2666" w:author="C1-246352" w:date="2024-11-20T00:02:00Z">
        <w:r>
          <w:rPr>
            <w:noProof/>
          </w:rPr>
          <w:t>Table </w:t>
        </w:r>
        <w:r>
          <w:t>7.1.6.2</w:t>
        </w:r>
      </w:ins>
      <w:ins w:id="2667" w:author="Rapporteur" w:date="2024-11-20T01:21:00Z">
        <w:r w:rsidR="008B55FA">
          <w:t>.13</w:t>
        </w:r>
      </w:ins>
      <w:ins w:id="2668" w:author="C1-246352" w:date="2024-11-20T00:02:00Z">
        <w:r>
          <w:t xml:space="preserve">-1: </w:t>
        </w:r>
        <w:r>
          <w:rPr>
            <w:noProof/>
          </w:rPr>
          <w:t xml:space="preserve">Definition of type </w:t>
        </w:r>
        <w:r w:rsidRPr="0070535B">
          <w:t>SpecificMb</w:t>
        </w:r>
        <w:r>
          <w:t>sfnArea</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0D3B7148" w14:textId="77777777" w:rsidTr="00BE6196">
        <w:trPr>
          <w:jc w:val="center"/>
          <w:ins w:id="2669" w:author="C1-246352" w:date="2024-11-20T00:02:00Z"/>
        </w:trPr>
        <w:tc>
          <w:tcPr>
            <w:tcW w:w="1552" w:type="dxa"/>
            <w:shd w:val="clear" w:color="auto" w:fill="C0C0C0"/>
            <w:hideMark/>
          </w:tcPr>
          <w:p w14:paraId="006085F0" w14:textId="77777777" w:rsidR="00B65C8E" w:rsidRPr="0016361A" w:rsidRDefault="00B65C8E" w:rsidP="00BE6196">
            <w:pPr>
              <w:pStyle w:val="TAH"/>
              <w:rPr>
                <w:ins w:id="2670" w:author="C1-246352" w:date="2024-11-20T00:02:00Z"/>
              </w:rPr>
            </w:pPr>
            <w:ins w:id="2671" w:author="C1-246352" w:date="2024-11-20T00:02:00Z">
              <w:r w:rsidRPr="0016361A">
                <w:t>Attribute name</w:t>
              </w:r>
            </w:ins>
          </w:p>
        </w:tc>
        <w:tc>
          <w:tcPr>
            <w:tcW w:w="1594" w:type="dxa"/>
            <w:shd w:val="clear" w:color="auto" w:fill="C0C0C0"/>
            <w:hideMark/>
          </w:tcPr>
          <w:p w14:paraId="11FEF1A0" w14:textId="77777777" w:rsidR="00B65C8E" w:rsidRPr="0016361A" w:rsidRDefault="00B65C8E" w:rsidP="00BE6196">
            <w:pPr>
              <w:pStyle w:val="TAH"/>
              <w:rPr>
                <w:ins w:id="2672" w:author="C1-246352" w:date="2024-11-20T00:02:00Z"/>
              </w:rPr>
            </w:pPr>
            <w:ins w:id="2673" w:author="C1-246352" w:date="2024-11-20T00:02:00Z">
              <w:r w:rsidRPr="0016361A">
                <w:t>Data type</w:t>
              </w:r>
            </w:ins>
          </w:p>
        </w:tc>
        <w:tc>
          <w:tcPr>
            <w:tcW w:w="425" w:type="dxa"/>
            <w:shd w:val="clear" w:color="auto" w:fill="C0C0C0"/>
            <w:hideMark/>
          </w:tcPr>
          <w:p w14:paraId="7C884BC2" w14:textId="77777777" w:rsidR="00B65C8E" w:rsidRPr="0016361A" w:rsidRDefault="00B65C8E" w:rsidP="00BE6196">
            <w:pPr>
              <w:pStyle w:val="TAH"/>
              <w:rPr>
                <w:ins w:id="2674" w:author="C1-246352" w:date="2024-11-20T00:02:00Z"/>
              </w:rPr>
            </w:pPr>
            <w:ins w:id="2675" w:author="C1-246352" w:date="2024-11-20T00:02:00Z">
              <w:r w:rsidRPr="0016361A">
                <w:t>P</w:t>
              </w:r>
            </w:ins>
          </w:p>
        </w:tc>
        <w:tc>
          <w:tcPr>
            <w:tcW w:w="1134" w:type="dxa"/>
            <w:shd w:val="clear" w:color="auto" w:fill="C0C0C0"/>
          </w:tcPr>
          <w:p w14:paraId="13CF485F" w14:textId="77777777" w:rsidR="00B65C8E" w:rsidRPr="0016361A" w:rsidRDefault="00B65C8E" w:rsidP="00BE6196">
            <w:pPr>
              <w:pStyle w:val="TAH"/>
              <w:rPr>
                <w:ins w:id="2676" w:author="C1-246352" w:date="2024-11-20T00:02:00Z"/>
              </w:rPr>
            </w:pPr>
            <w:ins w:id="2677" w:author="C1-246352" w:date="2024-11-20T00:02:00Z">
              <w:r w:rsidRPr="00F112E4">
                <w:t>Cardinality</w:t>
              </w:r>
            </w:ins>
          </w:p>
        </w:tc>
        <w:tc>
          <w:tcPr>
            <w:tcW w:w="3319" w:type="dxa"/>
            <w:shd w:val="clear" w:color="auto" w:fill="C0C0C0"/>
            <w:hideMark/>
          </w:tcPr>
          <w:p w14:paraId="121829F9" w14:textId="77777777" w:rsidR="00B65C8E" w:rsidRPr="0016361A" w:rsidRDefault="00B65C8E" w:rsidP="00BE6196">
            <w:pPr>
              <w:pStyle w:val="TAH"/>
              <w:rPr>
                <w:ins w:id="2678" w:author="C1-246352" w:date="2024-11-20T00:02:00Z"/>
                <w:rFonts w:cs="Arial"/>
                <w:szCs w:val="18"/>
              </w:rPr>
            </w:pPr>
            <w:ins w:id="2679" w:author="C1-246352" w:date="2024-11-20T00:02:00Z">
              <w:r w:rsidRPr="0016361A">
                <w:rPr>
                  <w:rFonts w:cs="Arial"/>
                  <w:szCs w:val="18"/>
                </w:rPr>
                <w:t>Description</w:t>
              </w:r>
            </w:ins>
          </w:p>
        </w:tc>
        <w:tc>
          <w:tcPr>
            <w:tcW w:w="1503" w:type="dxa"/>
            <w:shd w:val="clear" w:color="auto" w:fill="C0C0C0"/>
          </w:tcPr>
          <w:p w14:paraId="440EF78B" w14:textId="77777777" w:rsidR="00B65C8E" w:rsidRPr="0016361A" w:rsidRDefault="00B65C8E" w:rsidP="00BE6196">
            <w:pPr>
              <w:pStyle w:val="TAH"/>
              <w:rPr>
                <w:ins w:id="2680" w:author="C1-246352" w:date="2024-11-20T00:02:00Z"/>
                <w:rFonts w:cs="Arial"/>
                <w:szCs w:val="18"/>
              </w:rPr>
            </w:pPr>
            <w:ins w:id="2681" w:author="C1-246352" w:date="2024-11-20T00:02:00Z">
              <w:r w:rsidRPr="0016361A">
                <w:rPr>
                  <w:rFonts w:cs="Arial"/>
                  <w:szCs w:val="18"/>
                </w:rPr>
                <w:t>Applicability</w:t>
              </w:r>
            </w:ins>
          </w:p>
        </w:tc>
      </w:tr>
      <w:tr w:rsidR="00B65C8E" w:rsidRPr="00B54FF5" w14:paraId="4ACEF54F" w14:textId="77777777" w:rsidTr="00BE6196">
        <w:trPr>
          <w:jc w:val="center"/>
          <w:ins w:id="2682" w:author="C1-246352" w:date="2024-11-20T00:02:00Z"/>
        </w:trPr>
        <w:tc>
          <w:tcPr>
            <w:tcW w:w="1552" w:type="dxa"/>
          </w:tcPr>
          <w:p w14:paraId="3C758C35" w14:textId="77777777" w:rsidR="00B65C8E" w:rsidRDefault="00B65C8E" w:rsidP="00BE6196">
            <w:pPr>
              <w:pStyle w:val="TAL"/>
              <w:rPr>
                <w:ins w:id="2683" w:author="C1-246352" w:date="2024-11-20T00:02:00Z"/>
              </w:rPr>
            </w:pPr>
            <w:ins w:id="2684" w:author="C1-246352" w:date="2024-11-20T00:02:00Z">
              <w:r>
                <w:t>mbsfnAreas</w:t>
              </w:r>
            </w:ins>
          </w:p>
        </w:tc>
        <w:tc>
          <w:tcPr>
            <w:tcW w:w="1594" w:type="dxa"/>
          </w:tcPr>
          <w:p w14:paraId="049097D0" w14:textId="77777777" w:rsidR="00B65C8E" w:rsidRDefault="00B65C8E" w:rsidP="00BE6196">
            <w:pPr>
              <w:pStyle w:val="TAL"/>
              <w:tabs>
                <w:tab w:val="left" w:pos="398"/>
              </w:tabs>
              <w:rPr>
                <w:ins w:id="2685" w:author="C1-246352" w:date="2024-11-20T00:02:00Z"/>
              </w:rPr>
            </w:pPr>
            <w:ins w:id="2686" w:author="C1-246352" w:date="2024-11-20T00:02:00Z">
              <w:r>
                <w:t>array(MbsfnAreaId)</w:t>
              </w:r>
            </w:ins>
          </w:p>
        </w:tc>
        <w:tc>
          <w:tcPr>
            <w:tcW w:w="425" w:type="dxa"/>
          </w:tcPr>
          <w:p w14:paraId="3A1CAFC6" w14:textId="77777777" w:rsidR="00B65C8E" w:rsidRDefault="00B65C8E" w:rsidP="00BE6196">
            <w:pPr>
              <w:pStyle w:val="TAC"/>
              <w:rPr>
                <w:ins w:id="2687" w:author="C1-246352" w:date="2024-11-20T00:02:00Z"/>
              </w:rPr>
            </w:pPr>
            <w:ins w:id="2688" w:author="C1-246352" w:date="2024-11-20T00:02:00Z">
              <w:r>
                <w:t>M</w:t>
              </w:r>
            </w:ins>
          </w:p>
        </w:tc>
        <w:tc>
          <w:tcPr>
            <w:tcW w:w="1134" w:type="dxa"/>
          </w:tcPr>
          <w:p w14:paraId="79901505" w14:textId="77777777" w:rsidR="00B65C8E" w:rsidRDefault="00B65C8E" w:rsidP="00BE6196">
            <w:pPr>
              <w:pStyle w:val="TAL"/>
              <w:rPr>
                <w:ins w:id="2689" w:author="C1-246352" w:date="2024-11-20T00:02:00Z"/>
              </w:rPr>
            </w:pPr>
            <w:ins w:id="2690" w:author="C1-246352" w:date="2024-11-20T00:02:00Z">
              <w:r>
                <w:t>1..N</w:t>
              </w:r>
            </w:ins>
          </w:p>
        </w:tc>
        <w:tc>
          <w:tcPr>
            <w:tcW w:w="3319" w:type="dxa"/>
          </w:tcPr>
          <w:p w14:paraId="278355B5" w14:textId="77777777" w:rsidR="00B65C8E" w:rsidRDefault="00B65C8E" w:rsidP="00BE6196">
            <w:pPr>
              <w:pStyle w:val="TAL"/>
              <w:rPr>
                <w:ins w:id="2691" w:author="C1-246352" w:date="2024-11-20T00:02:00Z"/>
              </w:rPr>
            </w:pPr>
            <w:ins w:id="2692" w:author="C1-246352" w:date="2024-11-20T00:02:00Z">
              <w:r>
                <w:t>A list of MBSFN area Ids that triggers location reporting when entering or exiting the MBSFN area Ids.</w:t>
              </w:r>
            </w:ins>
          </w:p>
        </w:tc>
        <w:tc>
          <w:tcPr>
            <w:tcW w:w="1503" w:type="dxa"/>
          </w:tcPr>
          <w:p w14:paraId="747BC203" w14:textId="77777777" w:rsidR="00B65C8E" w:rsidRPr="0016361A" w:rsidRDefault="00B65C8E" w:rsidP="00BE6196">
            <w:pPr>
              <w:pStyle w:val="TAL"/>
              <w:rPr>
                <w:ins w:id="2693" w:author="C1-246352" w:date="2024-11-20T00:02:00Z"/>
                <w:rFonts w:cs="Arial"/>
                <w:szCs w:val="18"/>
              </w:rPr>
            </w:pPr>
          </w:p>
        </w:tc>
      </w:tr>
    </w:tbl>
    <w:p w14:paraId="00A5BA3C" w14:textId="77777777" w:rsidR="00B65C8E" w:rsidRDefault="00B65C8E" w:rsidP="00B65C8E">
      <w:pPr>
        <w:rPr>
          <w:ins w:id="2694" w:author="C1-246352" w:date="2024-11-20T00:02:00Z"/>
        </w:rPr>
      </w:pPr>
    </w:p>
    <w:p w14:paraId="70E63DCD" w14:textId="7EDA4F99" w:rsidR="00B65C8E" w:rsidRDefault="00B65C8E" w:rsidP="00B65C8E">
      <w:pPr>
        <w:pStyle w:val="Heading5"/>
        <w:rPr>
          <w:ins w:id="2695" w:author="C1-246352" w:date="2024-11-20T00:02:00Z"/>
        </w:rPr>
      </w:pPr>
      <w:bookmarkStart w:id="2696" w:name="_Toc183438501"/>
      <w:ins w:id="2697" w:author="C1-246352" w:date="2024-11-20T00:02:00Z">
        <w:r>
          <w:t>7.1.6.2</w:t>
        </w:r>
      </w:ins>
      <w:ins w:id="2698" w:author="Rapporteur" w:date="2024-11-20T01:21:00Z">
        <w:r w:rsidR="008B55FA">
          <w:t>.14</w:t>
        </w:r>
      </w:ins>
      <w:ins w:id="2699" w:author="C1-246352" w:date="2024-11-20T00:02:00Z">
        <w:r>
          <w:tab/>
          <w:t>Type: MbsfnAreaId</w:t>
        </w:r>
        <w:bookmarkEnd w:id="2696"/>
      </w:ins>
    </w:p>
    <w:p w14:paraId="4BDDCF8B" w14:textId="2BDF13DD" w:rsidR="00B65C8E" w:rsidRDefault="00B65C8E" w:rsidP="00B65C8E">
      <w:pPr>
        <w:pStyle w:val="TH"/>
        <w:rPr>
          <w:ins w:id="2700" w:author="C1-246352" w:date="2024-11-20T00:02:00Z"/>
        </w:rPr>
      </w:pPr>
      <w:ins w:id="2701" w:author="C1-246352" w:date="2024-11-20T00:02:00Z">
        <w:r>
          <w:rPr>
            <w:noProof/>
          </w:rPr>
          <w:t>Table </w:t>
        </w:r>
        <w:r>
          <w:t>7.1.6.2</w:t>
        </w:r>
      </w:ins>
      <w:ins w:id="2702" w:author="Rapporteur" w:date="2024-11-20T01:21:00Z">
        <w:r w:rsidR="008B55FA">
          <w:t>.14</w:t>
        </w:r>
      </w:ins>
      <w:ins w:id="2703" w:author="C1-246352" w:date="2024-11-20T00:02:00Z">
        <w:r>
          <w:t xml:space="preserve">-1: </w:t>
        </w:r>
        <w:r>
          <w:rPr>
            <w:noProof/>
          </w:rPr>
          <w:t xml:space="preserve">Definition of type </w:t>
        </w:r>
        <w:r>
          <w:t>MbsfnAreaId</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806F44C" w14:textId="77777777" w:rsidTr="00BE6196">
        <w:trPr>
          <w:jc w:val="center"/>
          <w:ins w:id="2704" w:author="C1-246352" w:date="2024-11-20T00:02:00Z"/>
        </w:trPr>
        <w:tc>
          <w:tcPr>
            <w:tcW w:w="1552" w:type="dxa"/>
            <w:shd w:val="clear" w:color="auto" w:fill="C0C0C0"/>
            <w:hideMark/>
          </w:tcPr>
          <w:p w14:paraId="176FE66F" w14:textId="77777777" w:rsidR="00B65C8E" w:rsidRPr="0016361A" w:rsidRDefault="00B65C8E" w:rsidP="00BE6196">
            <w:pPr>
              <w:pStyle w:val="TAH"/>
              <w:rPr>
                <w:ins w:id="2705" w:author="C1-246352" w:date="2024-11-20T00:02:00Z"/>
              </w:rPr>
            </w:pPr>
            <w:ins w:id="2706" w:author="C1-246352" w:date="2024-11-20T00:02:00Z">
              <w:r w:rsidRPr="0016361A">
                <w:t>Attribute name</w:t>
              </w:r>
            </w:ins>
          </w:p>
        </w:tc>
        <w:tc>
          <w:tcPr>
            <w:tcW w:w="1594" w:type="dxa"/>
            <w:shd w:val="clear" w:color="auto" w:fill="C0C0C0"/>
            <w:hideMark/>
          </w:tcPr>
          <w:p w14:paraId="3AE7E91F" w14:textId="77777777" w:rsidR="00B65C8E" w:rsidRPr="0016361A" w:rsidRDefault="00B65C8E" w:rsidP="00BE6196">
            <w:pPr>
              <w:pStyle w:val="TAH"/>
              <w:rPr>
                <w:ins w:id="2707" w:author="C1-246352" w:date="2024-11-20T00:02:00Z"/>
              </w:rPr>
            </w:pPr>
            <w:ins w:id="2708" w:author="C1-246352" w:date="2024-11-20T00:02:00Z">
              <w:r w:rsidRPr="0016361A">
                <w:t>Data type</w:t>
              </w:r>
            </w:ins>
          </w:p>
        </w:tc>
        <w:tc>
          <w:tcPr>
            <w:tcW w:w="425" w:type="dxa"/>
            <w:shd w:val="clear" w:color="auto" w:fill="C0C0C0"/>
            <w:hideMark/>
          </w:tcPr>
          <w:p w14:paraId="6DE717F6" w14:textId="77777777" w:rsidR="00B65C8E" w:rsidRPr="0016361A" w:rsidRDefault="00B65C8E" w:rsidP="00BE6196">
            <w:pPr>
              <w:pStyle w:val="TAH"/>
              <w:rPr>
                <w:ins w:id="2709" w:author="C1-246352" w:date="2024-11-20T00:02:00Z"/>
              </w:rPr>
            </w:pPr>
            <w:ins w:id="2710" w:author="C1-246352" w:date="2024-11-20T00:02:00Z">
              <w:r w:rsidRPr="0016361A">
                <w:t>P</w:t>
              </w:r>
            </w:ins>
          </w:p>
        </w:tc>
        <w:tc>
          <w:tcPr>
            <w:tcW w:w="1134" w:type="dxa"/>
            <w:shd w:val="clear" w:color="auto" w:fill="C0C0C0"/>
          </w:tcPr>
          <w:p w14:paraId="558F2011" w14:textId="77777777" w:rsidR="00B65C8E" w:rsidRPr="0016361A" w:rsidRDefault="00B65C8E" w:rsidP="00BE6196">
            <w:pPr>
              <w:pStyle w:val="TAH"/>
              <w:rPr>
                <w:ins w:id="2711" w:author="C1-246352" w:date="2024-11-20T00:02:00Z"/>
              </w:rPr>
            </w:pPr>
            <w:ins w:id="2712" w:author="C1-246352" w:date="2024-11-20T00:02:00Z">
              <w:r w:rsidRPr="00F112E4">
                <w:t>Cardinality</w:t>
              </w:r>
            </w:ins>
          </w:p>
        </w:tc>
        <w:tc>
          <w:tcPr>
            <w:tcW w:w="3319" w:type="dxa"/>
            <w:shd w:val="clear" w:color="auto" w:fill="C0C0C0"/>
            <w:hideMark/>
          </w:tcPr>
          <w:p w14:paraId="6ECE14FF" w14:textId="77777777" w:rsidR="00B65C8E" w:rsidRPr="0016361A" w:rsidRDefault="00B65C8E" w:rsidP="00BE6196">
            <w:pPr>
              <w:pStyle w:val="TAH"/>
              <w:rPr>
                <w:ins w:id="2713" w:author="C1-246352" w:date="2024-11-20T00:02:00Z"/>
                <w:rFonts w:cs="Arial"/>
                <w:szCs w:val="18"/>
              </w:rPr>
            </w:pPr>
            <w:ins w:id="2714" w:author="C1-246352" w:date="2024-11-20T00:02:00Z">
              <w:r w:rsidRPr="0016361A">
                <w:rPr>
                  <w:rFonts w:cs="Arial"/>
                  <w:szCs w:val="18"/>
                </w:rPr>
                <w:t>Description</w:t>
              </w:r>
            </w:ins>
          </w:p>
        </w:tc>
        <w:tc>
          <w:tcPr>
            <w:tcW w:w="1503" w:type="dxa"/>
            <w:shd w:val="clear" w:color="auto" w:fill="C0C0C0"/>
          </w:tcPr>
          <w:p w14:paraId="73087F42" w14:textId="77777777" w:rsidR="00B65C8E" w:rsidRPr="0016361A" w:rsidRDefault="00B65C8E" w:rsidP="00BE6196">
            <w:pPr>
              <w:pStyle w:val="TAH"/>
              <w:rPr>
                <w:ins w:id="2715" w:author="C1-246352" w:date="2024-11-20T00:02:00Z"/>
                <w:rFonts w:cs="Arial"/>
                <w:szCs w:val="18"/>
              </w:rPr>
            </w:pPr>
            <w:ins w:id="2716" w:author="C1-246352" w:date="2024-11-20T00:02:00Z">
              <w:r w:rsidRPr="0016361A">
                <w:rPr>
                  <w:rFonts w:cs="Arial"/>
                  <w:szCs w:val="18"/>
                </w:rPr>
                <w:t>Applicability</w:t>
              </w:r>
            </w:ins>
          </w:p>
        </w:tc>
      </w:tr>
      <w:tr w:rsidR="00B65C8E" w:rsidRPr="00B54FF5" w14:paraId="5A645D95" w14:textId="77777777" w:rsidTr="00BE6196">
        <w:trPr>
          <w:jc w:val="center"/>
          <w:ins w:id="2717" w:author="C1-246352" w:date="2024-11-20T00:02:00Z"/>
        </w:trPr>
        <w:tc>
          <w:tcPr>
            <w:tcW w:w="1552" w:type="dxa"/>
          </w:tcPr>
          <w:p w14:paraId="2DD6E20D" w14:textId="77777777" w:rsidR="00B65C8E" w:rsidRDefault="00B65C8E" w:rsidP="00BE6196">
            <w:pPr>
              <w:pStyle w:val="TAL"/>
              <w:rPr>
                <w:ins w:id="2718" w:author="C1-246352" w:date="2024-11-20T00:02:00Z"/>
              </w:rPr>
            </w:pPr>
            <w:ins w:id="2719" w:author="C1-246352" w:date="2024-11-20T00:02:00Z">
              <w:r>
                <w:t>mbsfnArea</w:t>
              </w:r>
            </w:ins>
          </w:p>
        </w:tc>
        <w:tc>
          <w:tcPr>
            <w:tcW w:w="1594" w:type="dxa"/>
          </w:tcPr>
          <w:p w14:paraId="27AAC96B" w14:textId="77777777" w:rsidR="00B65C8E" w:rsidRDefault="00B65C8E" w:rsidP="00BE6196">
            <w:pPr>
              <w:pStyle w:val="TAL"/>
              <w:tabs>
                <w:tab w:val="left" w:pos="398"/>
              </w:tabs>
              <w:rPr>
                <w:ins w:id="2720" w:author="C1-246352" w:date="2024-11-20T00:02:00Z"/>
              </w:rPr>
            </w:pPr>
            <w:ins w:id="2721" w:author="C1-246352" w:date="2024-11-20T00:02:00Z">
              <w:r>
                <w:t>integer</w:t>
              </w:r>
            </w:ins>
          </w:p>
        </w:tc>
        <w:tc>
          <w:tcPr>
            <w:tcW w:w="425" w:type="dxa"/>
          </w:tcPr>
          <w:p w14:paraId="5DFDC64A" w14:textId="77777777" w:rsidR="00B65C8E" w:rsidRDefault="00B65C8E" w:rsidP="00BE6196">
            <w:pPr>
              <w:pStyle w:val="TAC"/>
              <w:rPr>
                <w:ins w:id="2722" w:author="C1-246352" w:date="2024-11-20T00:02:00Z"/>
              </w:rPr>
            </w:pPr>
            <w:ins w:id="2723" w:author="C1-246352" w:date="2024-11-20T00:02:00Z">
              <w:r>
                <w:t>M</w:t>
              </w:r>
            </w:ins>
          </w:p>
        </w:tc>
        <w:tc>
          <w:tcPr>
            <w:tcW w:w="1134" w:type="dxa"/>
          </w:tcPr>
          <w:p w14:paraId="6BACFC77" w14:textId="77777777" w:rsidR="00B65C8E" w:rsidRDefault="00B65C8E" w:rsidP="00BE6196">
            <w:pPr>
              <w:pStyle w:val="TAL"/>
              <w:rPr>
                <w:ins w:id="2724" w:author="C1-246352" w:date="2024-11-20T00:02:00Z"/>
              </w:rPr>
            </w:pPr>
            <w:ins w:id="2725" w:author="C1-246352" w:date="2024-11-20T00:02:00Z">
              <w:r>
                <w:t>1</w:t>
              </w:r>
            </w:ins>
          </w:p>
        </w:tc>
        <w:tc>
          <w:tcPr>
            <w:tcW w:w="3319" w:type="dxa"/>
          </w:tcPr>
          <w:p w14:paraId="665E5D89" w14:textId="77777777" w:rsidR="00B65C8E" w:rsidRDefault="00B65C8E" w:rsidP="00BE6196">
            <w:pPr>
              <w:pStyle w:val="TAL"/>
              <w:rPr>
                <w:ins w:id="2726" w:author="C1-246352" w:date="2024-11-20T00:02:00Z"/>
              </w:rPr>
            </w:pPr>
            <w:ins w:id="2727" w:author="C1-246352" w:date="2024-11-20T00:02:00Z">
              <w:r>
                <w:t xml:space="preserve">The </w:t>
              </w:r>
              <w:r w:rsidRPr="00237292">
                <w:t xml:space="preserve">MBSFN area </w:t>
              </w:r>
              <w:r>
                <w:t>identity. Integer between 0 and 255.</w:t>
              </w:r>
            </w:ins>
          </w:p>
        </w:tc>
        <w:tc>
          <w:tcPr>
            <w:tcW w:w="1503" w:type="dxa"/>
          </w:tcPr>
          <w:p w14:paraId="4D3737CC" w14:textId="77777777" w:rsidR="00B65C8E" w:rsidRPr="0016361A" w:rsidRDefault="00B65C8E" w:rsidP="00BE6196">
            <w:pPr>
              <w:pStyle w:val="TAL"/>
              <w:rPr>
                <w:ins w:id="2728" w:author="C1-246352" w:date="2024-11-20T00:02:00Z"/>
                <w:rFonts w:cs="Arial"/>
                <w:szCs w:val="18"/>
              </w:rPr>
            </w:pPr>
          </w:p>
        </w:tc>
      </w:tr>
      <w:tr w:rsidR="00B65C8E" w:rsidRPr="00B54FF5" w14:paraId="7DCA2CF3" w14:textId="77777777" w:rsidTr="00BE6196">
        <w:trPr>
          <w:jc w:val="center"/>
          <w:ins w:id="2729" w:author="C1-246352" w:date="2024-11-20T00:02:00Z"/>
        </w:trPr>
        <w:tc>
          <w:tcPr>
            <w:tcW w:w="1552" w:type="dxa"/>
          </w:tcPr>
          <w:p w14:paraId="5766FA1D" w14:textId="77777777" w:rsidR="00B65C8E" w:rsidRDefault="00B65C8E" w:rsidP="00BE6196">
            <w:pPr>
              <w:pStyle w:val="TAL"/>
              <w:rPr>
                <w:ins w:id="2730" w:author="C1-246352" w:date="2024-11-20T00:02:00Z"/>
              </w:rPr>
            </w:pPr>
            <w:ins w:id="2731" w:author="C1-246352" w:date="2024-11-20T00:02:00Z">
              <w:r>
                <w:t>triggerId</w:t>
              </w:r>
            </w:ins>
          </w:p>
        </w:tc>
        <w:tc>
          <w:tcPr>
            <w:tcW w:w="1594" w:type="dxa"/>
          </w:tcPr>
          <w:p w14:paraId="24961456" w14:textId="77777777" w:rsidR="00B65C8E" w:rsidRDefault="00B65C8E" w:rsidP="00BE6196">
            <w:pPr>
              <w:pStyle w:val="TAL"/>
              <w:tabs>
                <w:tab w:val="left" w:pos="398"/>
              </w:tabs>
              <w:rPr>
                <w:ins w:id="2732" w:author="C1-246352" w:date="2024-11-20T00:02:00Z"/>
              </w:rPr>
            </w:pPr>
            <w:ins w:id="2733" w:author="C1-246352" w:date="2024-11-20T00:02:00Z">
              <w:r>
                <w:t>TriggerId</w:t>
              </w:r>
            </w:ins>
          </w:p>
        </w:tc>
        <w:tc>
          <w:tcPr>
            <w:tcW w:w="425" w:type="dxa"/>
          </w:tcPr>
          <w:p w14:paraId="2C96ED00" w14:textId="77777777" w:rsidR="00B65C8E" w:rsidRDefault="00B65C8E" w:rsidP="00BE6196">
            <w:pPr>
              <w:pStyle w:val="TAC"/>
              <w:rPr>
                <w:ins w:id="2734" w:author="C1-246352" w:date="2024-11-20T00:02:00Z"/>
              </w:rPr>
            </w:pPr>
            <w:ins w:id="2735" w:author="C1-246352" w:date="2024-11-20T00:02:00Z">
              <w:r>
                <w:t>M</w:t>
              </w:r>
            </w:ins>
          </w:p>
        </w:tc>
        <w:tc>
          <w:tcPr>
            <w:tcW w:w="1134" w:type="dxa"/>
          </w:tcPr>
          <w:p w14:paraId="350EF6F6" w14:textId="77777777" w:rsidR="00B65C8E" w:rsidRDefault="00B65C8E" w:rsidP="00BE6196">
            <w:pPr>
              <w:pStyle w:val="TAL"/>
              <w:rPr>
                <w:ins w:id="2736" w:author="C1-246352" w:date="2024-11-20T00:02:00Z"/>
              </w:rPr>
            </w:pPr>
            <w:ins w:id="2737" w:author="C1-246352" w:date="2024-11-20T00:02:00Z">
              <w:r>
                <w:t>1</w:t>
              </w:r>
            </w:ins>
          </w:p>
        </w:tc>
        <w:tc>
          <w:tcPr>
            <w:tcW w:w="3319" w:type="dxa"/>
          </w:tcPr>
          <w:p w14:paraId="1A250CAB" w14:textId="77777777" w:rsidR="00B65C8E" w:rsidRDefault="00B65C8E" w:rsidP="00BE6196">
            <w:pPr>
              <w:pStyle w:val="TAL"/>
              <w:rPr>
                <w:ins w:id="2738" w:author="C1-246352" w:date="2024-11-20T00:02:00Z"/>
              </w:rPr>
            </w:pPr>
            <w:ins w:id="2739" w:author="C1-246352" w:date="2024-11-20T00:02:00Z">
              <w:r>
                <w:t>The triggerId shall be set to a unique value and is returned in the location report.</w:t>
              </w:r>
            </w:ins>
          </w:p>
        </w:tc>
        <w:tc>
          <w:tcPr>
            <w:tcW w:w="1503" w:type="dxa"/>
          </w:tcPr>
          <w:p w14:paraId="1A63B2AC" w14:textId="77777777" w:rsidR="00B65C8E" w:rsidRPr="0016361A" w:rsidRDefault="00B65C8E" w:rsidP="00BE6196">
            <w:pPr>
              <w:pStyle w:val="TAL"/>
              <w:rPr>
                <w:ins w:id="2740" w:author="C1-246352" w:date="2024-11-20T00:02:00Z"/>
                <w:rFonts w:cs="Arial"/>
                <w:szCs w:val="18"/>
              </w:rPr>
            </w:pPr>
          </w:p>
        </w:tc>
      </w:tr>
    </w:tbl>
    <w:p w14:paraId="502B5685" w14:textId="77777777" w:rsidR="00B65C8E" w:rsidRDefault="00B65C8E" w:rsidP="00B65C8E">
      <w:pPr>
        <w:rPr>
          <w:ins w:id="2741" w:author="C1-246352" w:date="2024-11-20T00:02:00Z"/>
        </w:rPr>
      </w:pPr>
    </w:p>
    <w:p w14:paraId="29A30A0E" w14:textId="2F7342D3" w:rsidR="00B65C8E" w:rsidRDefault="00B65C8E" w:rsidP="00B65C8E">
      <w:pPr>
        <w:pStyle w:val="Heading5"/>
        <w:rPr>
          <w:ins w:id="2742" w:author="C1-246352" w:date="2024-11-20T00:02:00Z"/>
        </w:rPr>
      </w:pPr>
      <w:bookmarkStart w:id="2743" w:name="_Toc183438502"/>
      <w:ins w:id="2744" w:author="C1-246352" w:date="2024-11-20T00:02:00Z">
        <w:r>
          <w:t>7.1.6.2</w:t>
        </w:r>
      </w:ins>
      <w:ins w:id="2745" w:author="Rapporteur" w:date="2024-11-20T01:21:00Z">
        <w:r w:rsidR="008B55FA">
          <w:t>.15</w:t>
        </w:r>
      </w:ins>
      <w:ins w:id="2746" w:author="C1-246352" w:date="2024-11-20T00:02:00Z">
        <w:r>
          <w:tab/>
          <w:t>Type: MbmsSaChange</w:t>
        </w:r>
        <w:bookmarkEnd w:id="2743"/>
      </w:ins>
    </w:p>
    <w:p w14:paraId="6EC5777A" w14:textId="381331AF" w:rsidR="00B65C8E" w:rsidRDefault="00B65C8E" w:rsidP="00B65C8E">
      <w:pPr>
        <w:pStyle w:val="TH"/>
        <w:rPr>
          <w:ins w:id="2747" w:author="C1-246352" w:date="2024-11-20T00:02:00Z"/>
        </w:rPr>
      </w:pPr>
      <w:ins w:id="2748" w:author="C1-246352" w:date="2024-11-20T00:02:00Z">
        <w:r>
          <w:rPr>
            <w:noProof/>
          </w:rPr>
          <w:t>Table </w:t>
        </w:r>
        <w:r>
          <w:t>7.1.6.2</w:t>
        </w:r>
      </w:ins>
      <w:ins w:id="2749" w:author="Rapporteur" w:date="2024-11-20T01:21:00Z">
        <w:r w:rsidR="008B55FA">
          <w:t>.15</w:t>
        </w:r>
      </w:ins>
      <w:ins w:id="2750" w:author="C1-246352" w:date="2024-11-20T00:02:00Z">
        <w:r>
          <w:t xml:space="preserve">-1: </w:t>
        </w:r>
        <w:r>
          <w:rPr>
            <w:noProof/>
          </w:rPr>
          <w:t xml:space="preserve">Definition of type </w:t>
        </w:r>
        <w:r>
          <w:t>MbmsSaChange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1F053F9" w14:textId="77777777" w:rsidTr="00BE6196">
        <w:trPr>
          <w:jc w:val="center"/>
          <w:ins w:id="2751" w:author="C1-246352" w:date="2024-11-20T00:02:00Z"/>
        </w:trPr>
        <w:tc>
          <w:tcPr>
            <w:tcW w:w="1929" w:type="dxa"/>
            <w:shd w:val="clear" w:color="auto" w:fill="C0C0C0"/>
            <w:hideMark/>
          </w:tcPr>
          <w:p w14:paraId="28856C99" w14:textId="77777777" w:rsidR="00B65C8E" w:rsidRPr="0016361A" w:rsidRDefault="00B65C8E" w:rsidP="00BE6196">
            <w:pPr>
              <w:pStyle w:val="TAH"/>
              <w:rPr>
                <w:ins w:id="2752" w:author="C1-246352" w:date="2024-11-20T00:02:00Z"/>
              </w:rPr>
            </w:pPr>
            <w:ins w:id="2753" w:author="C1-246352" w:date="2024-11-20T00:02:00Z">
              <w:r w:rsidRPr="0016361A">
                <w:t>Attribute name</w:t>
              </w:r>
            </w:ins>
          </w:p>
        </w:tc>
        <w:tc>
          <w:tcPr>
            <w:tcW w:w="1217" w:type="dxa"/>
            <w:shd w:val="clear" w:color="auto" w:fill="C0C0C0"/>
            <w:hideMark/>
          </w:tcPr>
          <w:p w14:paraId="21A3E501" w14:textId="77777777" w:rsidR="00B65C8E" w:rsidRPr="0016361A" w:rsidRDefault="00B65C8E" w:rsidP="00BE6196">
            <w:pPr>
              <w:pStyle w:val="TAH"/>
              <w:rPr>
                <w:ins w:id="2754" w:author="C1-246352" w:date="2024-11-20T00:02:00Z"/>
              </w:rPr>
            </w:pPr>
            <w:ins w:id="2755" w:author="C1-246352" w:date="2024-11-20T00:02:00Z">
              <w:r w:rsidRPr="0016361A">
                <w:t>Data type</w:t>
              </w:r>
            </w:ins>
          </w:p>
        </w:tc>
        <w:tc>
          <w:tcPr>
            <w:tcW w:w="425" w:type="dxa"/>
            <w:shd w:val="clear" w:color="auto" w:fill="C0C0C0"/>
            <w:hideMark/>
          </w:tcPr>
          <w:p w14:paraId="27950C6A" w14:textId="77777777" w:rsidR="00B65C8E" w:rsidRPr="0016361A" w:rsidRDefault="00B65C8E" w:rsidP="00BE6196">
            <w:pPr>
              <w:pStyle w:val="TAH"/>
              <w:rPr>
                <w:ins w:id="2756" w:author="C1-246352" w:date="2024-11-20T00:02:00Z"/>
              </w:rPr>
            </w:pPr>
            <w:ins w:id="2757" w:author="C1-246352" w:date="2024-11-20T00:02:00Z">
              <w:r w:rsidRPr="0016361A">
                <w:t>P</w:t>
              </w:r>
            </w:ins>
          </w:p>
        </w:tc>
        <w:tc>
          <w:tcPr>
            <w:tcW w:w="1134" w:type="dxa"/>
            <w:shd w:val="clear" w:color="auto" w:fill="C0C0C0"/>
          </w:tcPr>
          <w:p w14:paraId="1C0A0910" w14:textId="77777777" w:rsidR="00B65C8E" w:rsidRPr="0016361A" w:rsidRDefault="00B65C8E" w:rsidP="00BE6196">
            <w:pPr>
              <w:pStyle w:val="TAH"/>
              <w:rPr>
                <w:ins w:id="2758" w:author="C1-246352" w:date="2024-11-20T00:02:00Z"/>
              </w:rPr>
            </w:pPr>
            <w:ins w:id="2759" w:author="C1-246352" w:date="2024-11-20T00:02:00Z">
              <w:r w:rsidRPr="00F112E4">
                <w:t>Cardinality</w:t>
              </w:r>
            </w:ins>
          </w:p>
        </w:tc>
        <w:tc>
          <w:tcPr>
            <w:tcW w:w="3319" w:type="dxa"/>
            <w:shd w:val="clear" w:color="auto" w:fill="C0C0C0"/>
            <w:hideMark/>
          </w:tcPr>
          <w:p w14:paraId="480A7A63" w14:textId="77777777" w:rsidR="00B65C8E" w:rsidRPr="0016361A" w:rsidRDefault="00B65C8E" w:rsidP="00BE6196">
            <w:pPr>
              <w:pStyle w:val="TAH"/>
              <w:rPr>
                <w:ins w:id="2760" w:author="C1-246352" w:date="2024-11-20T00:02:00Z"/>
                <w:rFonts w:cs="Arial"/>
                <w:szCs w:val="18"/>
              </w:rPr>
            </w:pPr>
            <w:ins w:id="2761" w:author="C1-246352" w:date="2024-11-20T00:02:00Z">
              <w:r w:rsidRPr="0016361A">
                <w:rPr>
                  <w:rFonts w:cs="Arial"/>
                  <w:szCs w:val="18"/>
                </w:rPr>
                <w:t>Description</w:t>
              </w:r>
            </w:ins>
          </w:p>
        </w:tc>
        <w:tc>
          <w:tcPr>
            <w:tcW w:w="1503" w:type="dxa"/>
            <w:shd w:val="clear" w:color="auto" w:fill="C0C0C0"/>
          </w:tcPr>
          <w:p w14:paraId="5505FE0E" w14:textId="77777777" w:rsidR="00B65C8E" w:rsidRPr="0016361A" w:rsidRDefault="00B65C8E" w:rsidP="00BE6196">
            <w:pPr>
              <w:pStyle w:val="TAH"/>
              <w:rPr>
                <w:ins w:id="2762" w:author="C1-246352" w:date="2024-11-20T00:02:00Z"/>
                <w:rFonts w:cs="Arial"/>
                <w:szCs w:val="18"/>
              </w:rPr>
            </w:pPr>
            <w:ins w:id="2763" w:author="C1-246352" w:date="2024-11-20T00:02:00Z">
              <w:r w:rsidRPr="0016361A">
                <w:rPr>
                  <w:rFonts w:cs="Arial"/>
                  <w:szCs w:val="18"/>
                </w:rPr>
                <w:t>Applicability</w:t>
              </w:r>
            </w:ins>
          </w:p>
        </w:tc>
      </w:tr>
      <w:tr w:rsidR="00B65C8E" w:rsidRPr="00B54FF5" w14:paraId="48D0D516" w14:textId="77777777" w:rsidTr="00BE6196">
        <w:trPr>
          <w:jc w:val="center"/>
          <w:ins w:id="2764" w:author="C1-246352" w:date="2024-11-20T00:02:00Z"/>
        </w:trPr>
        <w:tc>
          <w:tcPr>
            <w:tcW w:w="1929" w:type="dxa"/>
          </w:tcPr>
          <w:p w14:paraId="5BD25F15" w14:textId="77777777" w:rsidR="00B65C8E" w:rsidRPr="0016361A" w:rsidRDefault="00B65C8E" w:rsidP="00BE6196">
            <w:pPr>
              <w:pStyle w:val="TAL"/>
              <w:rPr>
                <w:ins w:id="2765" w:author="C1-246352" w:date="2024-11-20T00:02:00Z"/>
              </w:rPr>
            </w:pPr>
            <w:ins w:id="2766" w:author="C1-246352" w:date="2024-11-20T00:02:00Z">
              <w:r w:rsidRPr="001E1D8F">
                <w:t>anyM</w:t>
              </w:r>
              <w:r>
                <w:t>bmsSa</w:t>
              </w:r>
              <w:r w:rsidRPr="001E1D8F">
                <w:t>Change</w:t>
              </w:r>
            </w:ins>
          </w:p>
        </w:tc>
        <w:tc>
          <w:tcPr>
            <w:tcW w:w="1217" w:type="dxa"/>
          </w:tcPr>
          <w:p w14:paraId="30968A7D" w14:textId="77777777" w:rsidR="00B65C8E" w:rsidRPr="0016361A" w:rsidRDefault="00B65C8E" w:rsidP="00BE6196">
            <w:pPr>
              <w:pStyle w:val="TAL"/>
              <w:tabs>
                <w:tab w:val="left" w:pos="398"/>
              </w:tabs>
              <w:rPr>
                <w:ins w:id="2767" w:author="C1-246352" w:date="2024-11-20T00:02:00Z"/>
              </w:rPr>
            </w:pPr>
            <w:ins w:id="2768" w:author="C1-246352" w:date="2024-11-20T00:02:00Z">
              <w:r>
                <w:t>A</w:t>
              </w:r>
              <w:r w:rsidRPr="001E1D8F">
                <w:t>nyM</w:t>
              </w:r>
              <w:r>
                <w:t>bmsSa</w:t>
              </w:r>
              <w:r w:rsidRPr="001E1D8F">
                <w:t>Change</w:t>
              </w:r>
            </w:ins>
          </w:p>
        </w:tc>
        <w:tc>
          <w:tcPr>
            <w:tcW w:w="425" w:type="dxa"/>
          </w:tcPr>
          <w:p w14:paraId="1A4B996E" w14:textId="77777777" w:rsidR="00B65C8E" w:rsidRPr="0016361A" w:rsidRDefault="00B65C8E" w:rsidP="00BE6196">
            <w:pPr>
              <w:pStyle w:val="TAC"/>
              <w:rPr>
                <w:ins w:id="2769" w:author="C1-246352" w:date="2024-11-20T00:02:00Z"/>
              </w:rPr>
            </w:pPr>
            <w:ins w:id="2770" w:author="C1-246352" w:date="2024-11-20T00:02:00Z">
              <w:r>
                <w:t>O</w:t>
              </w:r>
            </w:ins>
          </w:p>
        </w:tc>
        <w:tc>
          <w:tcPr>
            <w:tcW w:w="1134" w:type="dxa"/>
          </w:tcPr>
          <w:p w14:paraId="6149D764" w14:textId="77777777" w:rsidR="00B65C8E" w:rsidRPr="0016361A" w:rsidRDefault="00B65C8E" w:rsidP="00BE6196">
            <w:pPr>
              <w:pStyle w:val="TAL"/>
              <w:rPr>
                <w:ins w:id="2771" w:author="C1-246352" w:date="2024-11-20T00:02:00Z"/>
              </w:rPr>
            </w:pPr>
            <w:ins w:id="2772" w:author="C1-246352" w:date="2024-11-20T00:02:00Z">
              <w:r>
                <w:t>1</w:t>
              </w:r>
            </w:ins>
          </w:p>
        </w:tc>
        <w:tc>
          <w:tcPr>
            <w:tcW w:w="3319" w:type="dxa"/>
          </w:tcPr>
          <w:p w14:paraId="68D90DA3" w14:textId="77777777" w:rsidR="00B65C8E" w:rsidRPr="0016361A" w:rsidRDefault="00B65C8E" w:rsidP="00BE6196">
            <w:pPr>
              <w:pStyle w:val="TAL"/>
              <w:rPr>
                <w:ins w:id="2773" w:author="C1-246352" w:date="2024-11-20T00:02:00Z"/>
                <w:rFonts w:cs="Arial"/>
                <w:szCs w:val="18"/>
              </w:rPr>
            </w:pPr>
            <w:ins w:id="2774" w:author="C1-246352" w:date="2024-11-20T00:02:00Z">
              <w:r>
                <w:t>The presence of this attribute specifies that any MBMS SA change is a trigger for location reporting.</w:t>
              </w:r>
            </w:ins>
          </w:p>
        </w:tc>
        <w:tc>
          <w:tcPr>
            <w:tcW w:w="1503" w:type="dxa"/>
          </w:tcPr>
          <w:p w14:paraId="69ED1F26" w14:textId="77777777" w:rsidR="00B65C8E" w:rsidRPr="0016361A" w:rsidRDefault="00B65C8E" w:rsidP="00BE6196">
            <w:pPr>
              <w:pStyle w:val="TAL"/>
              <w:rPr>
                <w:ins w:id="2775" w:author="C1-246352" w:date="2024-11-20T00:02:00Z"/>
                <w:rFonts w:cs="Arial"/>
                <w:szCs w:val="18"/>
              </w:rPr>
            </w:pPr>
          </w:p>
        </w:tc>
      </w:tr>
      <w:tr w:rsidR="00B65C8E" w:rsidRPr="00B54FF5" w14:paraId="399A2354" w14:textId="77777777" w:rsidTr="00BE6196">
        <w:trPr>
          <w:jc w:val="center"/>
          <w:ins w:id="2776" w:author="C1-246352" w:date="2024-11-20T00:02:00Z"/>
        </w:trPr>
        <w:tc>
          <w:tcPr>
            <w:tcW w:w="1929" w:type="dxa"/>
          </w:tcPr>
          <w:p w14:paraId="0E8B967F" w14:textId="77777777" w:rsidR="00B65C8E" w:rsidRDefault="00B65C8E" w:rsidP="00BE6196">
            <w:pPr>
              <w:pStyle w:val="TAL"/>
              <w:rPr>
                <w:ins w:id="2777" w:author="C1-246352" w:date="2024-11-20T00:02:00Z"/>
              </w:rPr>
            </w:pPr>
            <w:ins w:id="2778" w:author="C1-246352" w:date="2024-11-20T00:02:00Z">
              <w:r w:rsidRPr="00D4298C">
                <w:t>enterSpecificMb</w:t>
              </w:r>
              <w:r>
                <w:t>msSa</w:t>
              </w:r>
            </w:ins>
          </w:p>
        </w:tc>
        <w:tc>
          <w:tcPr>
            <w:tcW w:w="1217" w:type="dxa"/>
          </w:tcPr>
          <w:p w14:paraId="1C193006" w14:textId="77777777" w:rsidR="00B65C8E" w:rsidRDefault="00B65C8E" w:rsidP="00BE6196">
            <w:pPr>
              <w:pStyle w:val="TAL"/>
              <w:rPr>
                <w:ins w:id="2779" w:author="C1-246352" w:date="2024-11-20T00:02:00Z"/>
              </w:rPr>
            </w:pPr>
            <w:ins w:id="2780" w:author="C1-246352" w:date="2024-11-20T00:02:00Z">
              <w:r w:rsidRPr="00D4298C">
                <w:t>Specific</w:t>
              </w:r>
              <w:r w:rsidRPr="001E1D8F">
                <w:t>M</w:t>
              </w:r>
              <w:r>
                <w:t>bmsSaIdentity</w:t>
              </w:r>
            </w:ins>
          </w:p>
        </w:tc>
        <w:tc>
          <w:tcPr>
            <w:tcW w:w="425" w:type="dxa"/>
          </w:tcPr>
          <w:p w14:paraId="0D541E44" w14:textId="77777777" w:rsidR="00B65C8E" w:rsidRDefault="00B65C8E" w:rsidP="00BE6196">
            <w:pPr>
              <w:pStyle w:val="TAC"/>
              <w:rPr>
                <w:ins w:id="2781" w:author="C1-246352" w:date="2024-11-20T00:02:00Z"/>
              </w:rPr>
            </w:pPr>
            <w:ins w:id="2782" w:author="C1-246352" w:date="2024-11-20T00:02:00Z">
              <w:r>
                <w:t>O</w:t>
              </w:r>
            </w:ins>
          </w:p>
        </w:tc>
        <w:tc>
          <w:tcPr>
            <w:tcW w:w="1134" w:type="dxa"/>
          </w:tcPr>
          <w:p w14:paraId="6F19C023" w14:textId="77777777" w:rsidR="00B65C8E" w:rsidRDefault="00B65C8E" w:rsidP="00BE6196">
            <w:pPr>
              <w:pStyle w:val="TAL"/>
              <w:rPr>
                <w:ins w:id="2783" w:author="C1-246352" w:date="2024-11-20T00:02:00Z"/>
              </w:rPr>
            </w:pPr>
            <w:ins w:id="2784" w:author="C1-246352" w:date="2024-11-20T00:02:00Z">
              <w:r>
                <w:t>1</w:t>
              </w:r>
            </w:ins>
          </w:p>
        </w:tc>
        <w:tc>
          <w:tcPr>
            <w:tcW w:w="3319" w:type="dxa"/>
          </w:tcPr>
          <w:p w14:paraId="49ECE9B6" w14:textId="77777777" w:rsidR="00B65C8E" w:rsidRPr="00FD1BB5" w:rsidRDefault="00B65C8E" w:rsidP="00BE6196">
            <w:pPr>
              <w:pStyle w:val="TAL"/>
              <w:rPr>
                <w:ins w:id="2785" w:author="C1-246352" w:date="2024-11-20T00:02:00Z"/>
                <w:rFonts w:cs="Arial"/>
                <w:szCs w:val="18"/>
              </w:rPr>
            </w:pPr>
            <w:ins w:id="2786" w:author="C1-246352" w:date="2024-11-20T00:02:00Z">
              <w:r w:rsidRPr="00456259">
                <w:rPr>
                  <w:rFonts w:cs="Arial"/>
                  <w:szCs w:val="18"/>
                </w:rPr>
                <w:t xml:space="preserve">A list of </w:t>
              </w:r>
              <w:r>
                <w:t>MBMS SAI</w:t>
              </w:r>
              <w:r>
                <w:rPr>
                  <w:rFonts w:cs="Arial"/>
                  <w:szCs w:val="18"/>
                </w:rPr>
                <w:t xml:space="preserve"> </w:t>
              </w:r>
              <w:r w:rsidRPr="00456259">
                <w:rPr>
                  <w:rFonts w:cs="Arial"/>
                  <w:szCs w:val="18"/>
                </w:rPr>
                <w:t xml:space="preserve">which triggers location reporting when entering the </w:t>
              </w:r>
              <w:r>
                <w:t>MBMS SAI</w:t>
              </w:r>
              <w:r w:rsidRPr="00456259">
                <w:rPr>
                  <w:rFonts w:cs="Arial"/>
                  <w:szCs w:val="18"/>
                </w:rPr>
                <w:t>.</w:t>
              </w:r>
            </w:ins>
          </w:p>
        </w:tc>
        <w:tc>
          <w:tcPr>
            <w:tcW w:w="1503" w:type="dxa"/>
          </w:tcPr>
          <w:p w14:paraId="20CED3A5" w14:textId="77777777" w:rsidR="00B65C8E" w:rsidRPr="0016361A" w:rsidRDefault="00B65C8E" w:rsidP="00BE6196">
            <w:pPr>
              <w:pStyle w:val="TAL"/>
              <w:rPr>
                <w:ins w:id="2787" w:author="C1-246352" w:date="2024-11-20T00:02:00Z"/>
                <w:rFonts w:cs="Arial"/>
                <w:szCs w:val="18"/>
              </w:rPr>
            </w:pPr>
          </w:p>
        </w:tc>
      </w:tr>
      <w:tr w:rsidR="00B65C8E" w:rsidRPr="00B54FF5" w14:paraId="51904AE1" w14:textId="77777777" w:rsidTr="00BE6196">
        <w:trPr>
          <w:jc w:val="center"/>
          <w:ins w:id="2788" w:author="C1-246352" w:date="2024-11-20T00:02:00Z"/>
        </w:trPr>
        <w:tc>
          <w:tcPr>
            <w:tcW w:w="1929" w:type="dxa"/>
          </w:tcPr>
          <w:p w14:paraId="694A24CE" w14:textId="77777777" w:rsidR="00B65C8E" w:rsidRDefault="00B65C8E" w:rsidP="00BE6196">
            <w:pPr>
              <w:pStyle w:val="TAL"/>
              <w:rPr>
                <w:ins w:id="2789" w:author="C1-246352" w:date="2024-11-20T00:02:00Z"/>
              </w:rPr>
            </w:pPr>
            <w:ins w:id="2790" w:author="C1-246352" w:date="2024-11-20T00:02:00Z">
              <w:r w:rsidRPr="00E255D1">
                <w:t>exitSpecificMb</w:t>
              </w:r>
              <w:r>
                <w:t>msSa</w:t>
              </w:r>
            </w:ins>
          </w:p>
        </w:tc>
        <w:tc>
          <w:tcPr>
            <w:tcW w:w="1217" w:type="dxa"/>
          </w:tcPr>
          <w:p w14:paraId="5C72E420" w14:textId="77777777" w:rsidR="00B65C8E" w:rsidRDefault="00B65C8E" w:rsidP="00BE6196">
            <w:pPr>
              <w:pStyle w:val="TAL"/>
              <w:rPr>
                <w:ins w:id="2791" w:author="C1-246352" w:date="2024-11-20T00:02:00Z"/>
              </w:rPr>
            </w:pPr>
            <w:ins w:id="2792" w:author="C1-246352" w:date="2024-11-20T00:02:00Z">
              <w:r w:rsidRPr="00D4298C">
                <w:t>Specific</w:t>
              </w:r>
              <w:r w:rsidRPr="001E1D8F">
                <w:t>M</w:t>
              </w:r>
              <w:r>
                <w:t>bmsSaIdentity</w:t>
              </w:r>
            </w:ins>
          </w:p>
        </w:tc>
        <w:tc>
          <w:tcPr>
            <w:tcW w:w="425" w:type="dxa"/>
          </w:tcPr>
          <w:p w14:paraId="3EA6920A" w14:textId="77777777" w:rsidR="00B65C8E" w:rsidRDefault="00B65C8E" w:rsidP="00BE6196">
            <w:pPr>
              <w:pStyle w:val="TAC"/>
              <w:rPr>
                <w:ins w:id="2793" w:author="C1-246352" w:date="2024-11-20T00:02:00Z"/>
              </w:rPr>
            </w:pPr>
            <w:ins w:id="2794" w:author="C1-246352" w:date="2024-11-20T00:02:00Z">
              <w:r>
                <w:t>O</w:t>
              </w:r>
            </w:ins>
          </w:p>
        </w:tc>
        <w:tc>
          <w:tcPr>
            <w:tcW w:w="1134" w:type="dxa"/>
          </w:tcPr>
          <w:p w14:paraId="173D717C" w14:textId="77777777" w:rsidR="00B65C8E" w:rsidRDefault="00B65C8E" w:rsidP="00BE6196">
            <w:pPr>
              <w:pStyle w:val="TAL"/>
              <w:rPr>
                <w:ins w:id="2795" w:author="C1-246352" w:date="2024-11-20T00:02:00Z"/>
              </w:rPr>
            </w:pPr>
            <w:ins w:id="2796" w:author="C1-246352" w:date="2024-11-20T00:02:00Z">
              <w:r>
                <w:t>1</w:t>
              </w:r>
            </w:ins>
          </w:p>
        </w:tc>
        <w:tc>
          <w:tcPr>
            <w:tcW w:w="3319" w:type="dxa"/>
          </w:tcPr>
          <w:p w14:paraId="2B377272" w14:textId="77777777" w:rsidR="00B65C8E" w:rsidRPr="00FD1BB5" w:rsidRDefault="00B65C8E" w:rsidP="00BE6196">
            <w:pPr>
              <w:pStyle w:val="TAL"/>
              <w:rPr>
                <w:ins w:id="2797" w:author="C1-246352" w:date="2024-11-20T00:02:00Z"/>
                <w:rFonts w:cs="Arial"/>
                <w:szCs w:val="18"/>
              </w:rPr>
            </w:pPr>
            <w:ins w:id="2798" w:author="C1-246352" w:date="2024-11-20T00:02:00Z">
              <w:r w:rsidRPr="00456259">
                <w:rPr>
                  <w:rFonts w:cs="Arial"/>
                  <w:szCs w:val="18"/>
                </w:rPr>
                <w:t xml:space="preserve">A list of </w:t>
              </w:r>
              <w:r>
                <w:t>MBMS SAI</w:t>
              </w:r>
              <w:r>
                <w:rPr>
                  <w:rFonts w:cs="Arial"/>
                  <w:szCs w:val="18"/>
                </w:rPr>
                <w:t xml:space="preserve"> </w:t>
              </w:r>
              <w:r w:rsidRPr="00456259">
                <w:rPr>
                  <w:rFonts w:cs="Arial"/>
                  <w:szCs w:val="18"/>
                </w:rPr>
                <w:t xml:space="preserve">which triggers location reporting when </w:t>
              </w:r>
              <w:r>
                <w:rPr>
                  <w:rFonts w:cs="Arial"/>
                  <w:szCs w:val="18"/>
                </w:rPr>
                <w:t>exiting</w:t>
              </w:r>
              <w:r w:rsidRPr="00456259">
                <w:rPr>
                  <w:rFonts w:cs="Arial"/>
                  <w:szCs w:val="18"/>
                </w:rPr>
                <w:t xml:space="preserve"> the </w:t>
              </w:r>
              <w:r>
                <w:t>MBMS SAI</w:t>
              </w:r>
              <w:r w:rsidRPr="00456259">
                <w:rPr>
                  <w:rFonts w:cs="Arial"/>
                  <w:szCs w:val="18"/>
                </w:rPr>
                <w:t>.</w:t>
              </w:r>
            </w:ins>
          </w:p>
        </w:tc>
        <w:tc>
          <w:tcPr>
            <w:tcW w:w="1503" w:type="dxa"/>
          </w:tcPr>
          <w:p w14:paraId="092E556F" w14:textId="77777777" w:rsidR="00B65C8E" w:rsidRPr="0016361A" w:rsidRDefault="00B65C8E" w:rsidP="00BE6196">
            <w:pPr>
              <w:pStyle w:val="TAL"/>
              <w:rPr>
                <w:ins w:id="2799" w:author="C1-246352" w:date="2024-11-20T00:02:00Z"/>
                <w:rFonts w:cs="Arial"/>
                <w:szCs w:val="18"/>
              </w:rPr>
            </w:pPr>
          </w:p>
        </w:tc>
      </w:tr>
    </w:tbl>
    <w:p w14:paraId="2795857D" w14:textId="77777777" w:rsidR="00B65C8E" w:rsidRDefault="00B65C8E" w:rsidP="00B65C8E">
      <w:pPr>
        <w:rPr>
          <w:ins w:id="2800" w:author="C1-246352" w:date="2024-11-20T00:02:00Z"/>
        </w:rPr>
      </w:pPr>
    </w:p>
    <w:p w14:paraId="2E2EC788" w14:textId="2144CCB2" w:rsidR="00B65C8E" w:rsidRDefault="00B65C8E" w:rsidP="00B65C8E">
      <w:pPr>
        <w:pStyle w:val="Heading5"/>
        <w:rPr>
          <w:ins w:id="2801" w:author="C1-246352" w:date="2024-11-20T00:02:00Z"/>
        </w:rPr>
      </w:pPr>
      <w:bookmarkStart w:id="2802" w:name="_Toc183438503"/>
      <w:ins w:id="2803" w:author="C1-246352" w:date="2024-11-20T00:02:00Z">
        <w:r>
          <w:t>7.1.6.2</w:t>
        </w:r>
      </w:ins>
      <w:ins w:id="2804" w:author="Rapporteur" w:date="2024-11-20T01:21:00Z">
        <w:r w:rsidR="008B55FA">
          <w:t>.16</w:t>
        </w:r>
      </w:ins>
      <w:ins w:id="2805" w:author="C1-246352" w:date="2024-11-20T00:02:00Z">
        <w:r>
          <w:tab/>
          <w:t>Type: A</w:t>
        </w:r>
        <w:r w:rsidRPr="001E1D8F">
          <w:t>nyM</w:t>
        </w:r>
        <w:r>
          <w:t>bmsSa</w:t>
        </w:r>
        <w:r w:rsidRPr="001E1D8F">
          <w:t>Change</w:t>
        </w:r>
        <w:bookmarkEnd w:id="2802"/>
      </w:ins>
    </w:p>
    <w:p w14:paraId="53A96BF2" w14:textId="67C15296" w:rsidR="00B65C8E" w:rsidRDefault="00B65C8E" w:rsidP="00B65C8E">
      <w:pPr>
        <w:pStyle w:val="TH"/>
        <w:rPr>
          <w:ins w:id="2806" w:author="C1-246352" w:date="2024-11-20T00:02:00Z"/>
        </w:rPr>
      </w:pPr>
      <w:ins w:id="2807" w:author="C1-246352" w:date="2024-11-20T00:02:00Z">
        <w:r>
          <w:rPr>
            <w:noProof/>
          </w:rPr>
          <w:t>Table </w:t>
        </w:r>
        <w:r>
          <w:t>7.1.6.2</w:t>
        </w:r>
      </w:ins>
      <w:ins w:id="2808" w:author="Rapporteur" w:date="2024-11-20T01:21:00Z">
        <w:r w:rsidR="008B55FA">
          <w:t>.16</w:t>
        </w:r>
      </w:ins>
      <w:ins w:id="2809" w:author="C1-246352" w:date="2024-11-20T00:02:00Z">
        <w:r>
          <w:t xml:space="preserve">-1: </w:t>
        </w:r>
        <w:r>
          <w:rPr>
            <w:noProof/>
          </w:rPr>
          <w:t xml:space="preserve">Definition of type </w:t>
        </w:r>
        <w:r>
          <w:t>A</w:t>
        </w:r>
        <w:r w:rsidRPr="001E1D8F">
          <w:t>nyM</w:t>
        </w:r>
        <w:r>
          <w:t>bmsSa</w:t>
        </w:r>
        <w:r w:rsidRPr="001E1D8F">
          <w:t>Change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3478990" w14:textId="77777777" w:rsidTr="00BE6196">
        <w:trPr>
          <w:jc w:val="center"/>
          <w:ins w:id="2810" w:author="C1-246352" w:date="2024-11-20T00:02:00Z"/>
        </w:trPr>
        <w:tc>
          <w:tcPr>
            <w:tcW w:w="1929" w:type="dxa"/>
            <w:shd w:val="clear" w:color="auto" w:fill="C0C0C0"/>
            <w:hideMark/>
          </w:tcPr>
          <w:p w14:paraId="259EFDF4" w14:textId="77777777" w:rsidR="00B65C8E" w:rsidRPr="0016361A" w:rsidRDefault="00B65C8E" w:rsidP="00BE6196">
            <w:pPr>
              <w:pStyle w:val="TAH"/>
              <w:rPr>
                <w:ins w:id="2811" w:author="C1-246352" w:date="2024-11-20T00:02:00Z"/>
              </w:rPr>
            </w:pPr>
            <w:ins w:id="2812" w:author="C1-246352" w:date="2024-11-20T00:02:00Z">
              <w:r w:rsidRPr="0016361A">
                <w:t>Attribute name</w:t>
              </w:r>
            </w:ins>
          </w:p>
        </w:tc>
        <w:tc>
          <w:tcPr>
            <w:tcW w:w="1217" w:type="dxa"/>
            <w:shd w:val="clear" w:color="auto" w:fill="C0C0C0"/>
            <w:hideMark/>
          </w:tcPr>
          <w:p w14:paraId="5F8147B7" w14:textId="77777777" w:rsidR="00B65C8E" w:rsidRPr="0016361A" w:rsidRDefault="00B65C8E" w:rsidP="00BE6196">
            <w:pPr>
              <w:pStyle w:val="TAH"/>
              <w:rPr>
                <w:ins w:id="2813" w:author="C1-246352" w:date="2024-11-20T00:02:00Z"/>
              </w:rPr>
            </w:pPr>
            <w:ins w:id="2814" w:author="C1-246352" w:date="2024-11-20T00:02:00Z">
              <w:r w:rsidRPr="0016361A">
                <w:t>Data type</w:t>
              </w:r>
            </w:ins>
          </w:p>
        </w:tc>
        <w:tc>
          <w:tcPr>
            <w:tcW w:w="425" w:type="dxa"/>
            <w:shd w:val="clear" w:color="auto" w:fill="C0C0C0"/>
            <w:hideMark/>
          </w:tcPr>
          <w:p w14:paraId="7DA91BA8" w14:textId="77777777" w:rsidR="00B65C8E" w:rsidRPr="0016361A" w:rsidRDefault="00B65C8E" w:rsidP="00BE6196">
            <w:pPr>
              <w:pStyle w:val="TAH"/>
              <w:rPr>
                <w:ins w:id="2815" w:author="C1-246352" w:date="2024-11-20T00:02:00Z"/>
              </w:rPr>
            </w:pPr>
            <w:ins w:id="2816" w:author="C1-246352" w:date="2024-11-20T00:02:00Z">
              <w:r w:rsidRPr="0016361A">
                <w:t>P</w:t>
              </w:r>
            </w:ins>
          </w:p>
        </w:tc>
        <w:tc>
          <w:tcPr>
            <w:tcW w:w="1134" w:type="dxa"/>
            <w:shd w:val="clear" w:color="auto" w:fill="C0C0C0"/>
          </w:tcPr>
          <w:p w14:paraId="5B96F69D" w14:textId="77777777" w:rsidR="00B65C8E" w:rsidRPr="0016361A" w:rsidRDefault="00B65C8E" w:rsidP="00BE6196">
            <w:pPr>
              <w:pStyle w:val="TAH"/>
              <w:rPr>
                <w:ins w:id="2817" w:author="C1-246352" w:date="2024-11-20T00:02:00Z"/>
              </w:rPr>
            </w:pPr>
            <w:ins w:id="2818" w:author="C1-246352" w:date="2024-11-20T00:02:00Z">
              <w:r w:rsidRPr="00F112E4">
                <w:t>Cardinality</w:t>
              </w:r>
            </w:ins>
          </w:p>
        </w:tc>
        <w:tc>
          <w:tcPr>
            <w:tcW w:w="3319" w:type="dxa"/>
            <w:shd w:val="clear" w:color="auto" w:fill="C0C0C0"/>
            <w:hideMark/>
          </w:tcPr>
          <w:p w14:paraId="497FC52B" w14:textId="77777777" w:rsidR="00B65C8E" w:rsidRPr="0016361A" w:rsidRDefault="00B65C8E" w:rsidP="00BE6196">
            <w:pPr>
              <w:pStyle w:val="TAH"/>
              <w:rPr>
                <w:ins w:id="2819" w:author="C1-246352" w:date="2024-11-20T00:02:00Z"/>
                <w:rFonts w:cs="Arial"/>
                <w:szCs w:val="18"/>
              </w:rPr>
            </w:pPr>
            <w:ins w:id="2820" w:author="C1-246352" w:date="2024-11-20T00:02:00Z">
              <w:r w:rsidRPr="0016361A">
                <w:rPr>
                  <w:rFonts w:cs="Arial"/>
                  <w:szCs w:val="18"/>
                </w:rPr>
                <w:t>Description</w:t>
              </w:r>
            </w:ins>
          </w:p>
        </w:tc>
        <w:tc>
          <w:tcPr>
            <w:tcW w:w="1503" w:type="dxa"/>
            <w:shd w:val="clear" w:color="auto" w:fill="C0C0C0"/>
          </w:tcPr>
          <w:p w14:paraId="45BBDE2F" w14:textId="77777777" w:rsidR="00B65C8E" w:rsidRPr="0016361A" w:rsidRDefault="00B65C8E" w:rsidP="00BE6196">
            <w:pPr>
              <w:pStyle w:val="TAH"/>
              <w:rPr>
                <w:ins w:id="2821" w:author="C1-246352" w:date="2024-11-20T00:02:00Z"/>
                <w:rFonts w:cs="Arial"/>
                <w:szCs w:val="18"/>
              </w:rPr>
            </w:pPr>
            <w:ins w:id="2822" w:author="C1-246352" w:date="2024-11-20T00:02:00Z">
              <w:r w:rsidRPr="0016361A">
                <w:rPr>
                  <w:rFonts w:cs="Arial"/>
                  <w:szCs w:val="18"/>
                </w:rPr>
                <w:t>Applicability</w:t>
              </w:r>
            </w:ins>
          </w:p>
        </w:tc>
      </w:tr>
      <w:tr w:rsidR="00B65C8E" w:rsidRPr="00B54FF5" w14:paraId="0A71FFDC" w14:textId="77777777" w:rsidTr="00BE6196">
        <w:trPr>
          <w:jc w:val="center"/>
          <w:ins w:id="2823" w:author="C1-246352" w:date="2024-11-20T00:02:00Z"/>
        </w:trPr>
        <w:tc>
          <w:tcPr>
            <w:tcW w:w="1929" w:type="dxa"/>
          </w:tcPr>
          <w:p w14:paraId="7A754701" w14:textId="77777777" w:rsidR="00B65C8E" w:rsidRPr="0016361A" w:rsidRDefault="00B65C8E" w:rsidP="00BE6196">
            <w:pPr>
              <w:pStyle w:val="TAL"/>
              <w:rPr>
                <w:ins w:id="2824" w:author="C1-246352" w:date="2024-11-20T00:02:00Z"/>
              </w:rPr>
            </w:pPr>
            <w:ins w:id="2825" w:author="C1-246352" w:date="2024-11-20T00:02:00Z">
              <w:r>
                <w:t>triggerId</w:t>
              </w:r>
            </w:ins>
          </w:p>
        </w:tc>
        <w:tc>
          <w:tcPr>
            <w:tcW w:w="1217" w:type="dxa"/>
          </w:tcPr>
          <w:p w14:paraId="0031EE93" w14:textId="77777777" w:rsidR="00B65C8E" w:rsidRPr="0016361A" w:rsidRDefault="00B65C8E" w:rsidP="00BE6196">
            <w:pPr>
              <w:pStyle w:val="TAL"/>
              <w:tabs>
                <w:tab w:val="left" w:pos="398"/>
              </w:tabs>
              <w:rPr>
                <w:ins w:id="2826" w:author="C1-246352" w:date="2024-11-20T00:02:00Z"/>
              </w:rPr>
            </w:pPr>
            <w:ins w:id="2827" w:author="C1-246352" w:date="2024-11-20T00:02:00Z">
              <w:r>
                <w:t>TriggerId</w:t>
              </w:r>
            </w:ins>
          </w:p>
        </w:tc>
        <w:tc>
          <w:tcPr>
            <w:tcW w:w="425" w:type="dxa"/>
          </w:tcPr>
          <w:p w14:paraId="169A1E99" w14:textId="77777777" w:rsidR="00B65C8E" w:rsidRPr="0016361A" w:rsidRDefault="00B65C8E" w:rsidP="00BE6196">
            <w:pPr>
              <w:pStyle w:val="TAC"/>
              <w:rPr>
                <w:ins w:id="2828" w:author="C1-246352" w:date="2024-11-20T00:02:00Z"/>
              </w:rPr>
            </w:pPr>
            <w:ins w:id="2829" w:author="C1-246352" w:date="2024-11-20T00:02:00Z">
              <w:r>
                <w:t>M</w:t>
              </w:r>
            </w:ins>
          </w:p>
        </w:tc>
        <w:tc>
          <w:tcPr>
            <w:tcW w:w="1134" w:type="dxa"/>
          </w:tcPr>
          <w:p w14:paraId="319498F8" w14:textId="77777777" w:rsidR="00B65C8E" w:rsidRPr="0016361A" w:rsidRDefault="00B65C8E" w:rsidP="00BE6196">
            <w:pPr>
              <w:pStyle w:val="TAL"/>
              <w:rPr>
                <w:ins w:id="2830" w:author="C1-246352" w:date="2024-11-20T00:02:00Z"/>
              </w:rPr>
            </w:pPr>
            <w:ins w:id="2831" w:author="C1-246352" w:date="2024-11-20T00:02:00Z">
              <w:r>
                <w:t>1</w:t>
              </w:r>
            </w:ins>
          </w:p>
        </w:tc>
        <w:tc>
          <w:tcPr>
            <w:tcW w:w="3319" w:type="dxa"/>
          </w:tcPr>
          <w:p w14:paraId="2CBD2B95" w14:textId="77777777" w:rsidR="00B65C8E" w:rsidRPr="0016361A" w:rsidRDefault="00B65C8E" w:rsidP="00BE6196">
            <w:pPr>
              <w:pStyle w:val="TAL"/>
              <w:rPr>
                <w:ins w:id="2832" w:author="C1-246352" w:date="2024-11-20T00:02:00Z"/>
                <w:rFonts w:cs="Arial"/>
                <w:szCs w:val="18"/>
              </w:rPr>
            </w:pPr>
            <w:ins w:id="2833" w:author="C1-246352" w:date="2024-11-20T00:02:00Z">
              <w:r>
                <w:t>The triggerId shall be set to a unique value and is returned in the location report.</w:t>
              </w:r>
            </w:ins>
          </w:p>
        </w:tc>
        <w:tc>
          <w:tcPr>
            <w:tcW w:w="1503" w:type="dxa"/>
          </w:tcPr>
          <w:p w14:paraId="703DB5BD" w14:textId="77777777" w:rsidR="00B65C8E" w:rsidRPr="0016361A" w:rsidRDefault="00B65C8E" w:rsidP="00BE6196">
            <w:pPr>
              <w:pStyle w:val="TAL"/>
              <w:rPr>
                <w:ins w:id="2834" w:author="C1-246352" w:date="2024-11-20T00:02:00Z"/>
                <w:rFonts w:cs="Arial"/>
                <w:szCs w:val="18"/>
              </w:rPr>
            </w:pPr>
          </w:p>
        </w:tc>
      </w:tr>
    </w:tbl>
    <w:p w14:paraId="5271597C" w14:textId="77777777" w:rsidR="00B65C8E" w:rsidRDefault="00B65C8E" w:rsidP="00B65C8E">
      <w:pPr>
        <w:rPr>
          <w:ins w:id="2835" w:author="C1-246352" w:date="2024-11-20T00:02:00Z"/>
        </w:rPr>
      </w:pPr>
    </w:p>
    <w:p w14:paraId="6182DD96" w14:textId="79AB683A" w:rsidR="00B65C8E" w:rsidRDefault="00B65C8E" w:rsidP="00B65C8E">
      <w:pPr>
        <w:pStyle w:val="Heading5"/>
        <w:rPr>
          <w:ins w:id="2836" w:author="C1-246352" w:date="2024-11-20T00:02:00Z"/>
        </w:rPr>
      </w:pPr>
      <w:bookmarkStart w:id="2837" w:name="_Toc183438504"/>
      <w:ins w:id="2838" w:author="C1-246352" w:date="2024-11-20T00:02:00Z">
        <w:r>
          <w:t>7.1.6.2</w:t>
        </w:r>
      </w:ins>
      <w:ins w:id="2839" w:author="Rapporteur" w:date="2024-11-20T01:22:00Z">
        <w:r w:rsidR="008B55FA">
          <w:t>.17</w:t>
        </w:r>
      </w:ins>
      <w:ins w:id="2840" w:author="C1-246352" w:date="2024-11-20T00:02:00Z">
        <w:r>
          <w:tab/>
          <w:t xml:space="preserve">Type: </w:t>
        </w:r>
        <w:r w:rsidRPr="00D4298C">
          <w:t>Specific</w:t>
        </w:r>
        <w:r w:rsidRPr="001E1D8F">
          <w:t>M</w:t>
        </w:r>
        <w:r>
          <w:t>bmsSaIdentity</w:t>
        </w:r>
        <w:bookmarkEnd w:id="2837"/>
      </w:ins>
    </w:p>
    <w:p w14:paraId="747BA0C6" w14:textId="6D2AC82B" w:rsidR="00B65C8E" w:rsidRDefault="00B65C8E" w:rsidP="00B65C8E">
      <w:pPr>
        <w:pStyle w:val="TH"/>
        <w:rPr>
          <w:ins w:id="2841" w:author="C1-246352" w:date="2024-11-20T00:02:00Z"/>
        </w:rPr>
      </w:pPr>
      <w:ins w:id="2842" w:author="C1-246352" w:date="2024-11-20T00:02:00Z">
        <w:r>
          <w:rPr>
            <w:noProof/>
          </w:rPr>
          <w:t>Table </w:t>
        </w:r>
        <w:r>
          <w:t>7.1.6.2</w:t>
        </w:r>
      </w:ins>
      <w:ins w:id="2843" w:author="Rapporteur" w:date="2024-11-20T01:22:00Z">
        <w:r w:rsidR="008B55FA">
          <w:t>.17</w:t>
        </w:r>
      </w:ins>
      <w:ins w:id="2844" w:author="C1-246352" w:date="2024-11-20T00:02:00Z">
        <w:r>
          <w:t xml:space="preserve">-1: </w:t>
        </w:r>
        <w:r>
          <w:rPr>
            <w:noProof/>
          </w:rPr>
          <w:t xml:space="preserve">Definition of type </w:t>
        </w:r>
        <w:r w:rsidRPr="00D4298C">
          <w:t>Specific</w:t>
        </w:r>
        <w:r w:rsidRPr="001E1D8F">
          <w:t>M</w:t>
        </w:r>
        <w:r>
          <w:t>bmsSaIdentity</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B54FF5" w14:paraId="403BAC9B" w14:textId="77777777" w:rsidTr="00BE6196">
        <w:trPr>
          <w:jc w:val="center"/>
          <w:ins w:id="2845" w:author="C1-246352" w:date="2024-11-20T00:02:00Z"/>
        </w:trPr>
        <w:tc>
          <w:tcPr>
            <w:tcW w:w="1835" w:type="dxa"/>
            <w:shd w:val="clear" w:color="auto" w:fill="C0C0C0"/>
            <w:hideMark/>
          </w:tcPr>
          <w:p w14:paraId="45D3D19A" w14:textId="77777777" w:rsidR="00B65C8E" w:rsidRPr="0016361A" w:rsidRDefault="00B65C8E" w:rsidP="00BE6196">
            <w:pPr>
              <w:pStyle w:val="TAH"/>
              <w:rPr>
                <w:ins w:id="2846" w:author="C1-246352" w:date="2024-11-20T00:02:00Z"/>
              </w:rPr>
            </w:pPr>
            <w:ins w:id="2847" w:author="C1-246352" w:date="2024-11-20T00:02:00Z">
              <w:r w:rsidRPr="0016361A">
                <w:t>Attribute name</w:t>
              </w:r>
            </w:ins>
          </w:p>
        </w:tc>
        <w:tc>
          <w:tcPr>
            <w:tcW w:w="1311" w:type="dxa"/>
            <w:shd w:val="clear" w:color="auto" w:fill="C0C0C0"/>
            <w:hideMark/>
          </w:tcPr>
          <w:p w14:paraId="6A1CDC95" w14:textId="77777777" w:rsidR="00B65C8E" w:rsidRPr="0016361A" w:rsidRDefault="00B65C8E" w:rsidP="00BE6196">
            <w:pPr>
              <w:pStyle w:val="TAH"/>
              <w:rPr>
                <w:ins w:id="2848" w:author="C1-246352" w:date="2024-11-20T00:02:00Z"/>
              </w:rPr>
            </w:pPr>
            <w:ins w:id="2849" w:author="C1-246352" w:date="2024-11-20T00:02:00Z">
              <w:r w:rsidRPr="0016361A">
                <w:t>Data type</w:t>
              </w:r>
            </w:ins>
          </w:p>
        </w:tc>
        <w:tc>
          <w:tcPr>
            <w:tcW w:w="425" w:type="dxa"/>
            <w:shd w:val="clear" w:color="auto" w:fill="C0C0C0"/>
            <w:hideMark/>
          </w:tcPr>
          <w:p w14:paraId="70471F96" w14:textId="77777777" w:rsidR="00B65C8E" w:rsidRPr="0016361A" w:rsidRDefault="00B65C8E" w:rsidP="00BE6196">
            <w:pPr>
              <w:pStyle w:val="TAH"/>
              <w:rPr>
                <w:ins w:id="2850" w:author="C1-246352" w:date="2024-11-20T00:02:00Z"/>
              </w:rPr>
            </w:pPr>
            <w:ins w:id="2851" w:author="C1-246352" w:date="2024-11-20T00:02:00Z">
              <w:r w:rsidRPr="0016361A">
                <w:t>P</w:t>
              </w:r>
            </w:ins>
          </w:p>
        </w:tc>
        <w:tc>
          <w:tcPr>
            <w:tcW w:w="1134" w:type="dxa"/>
            <w:shd w:val="clear" w:color="auto" w:fill="C0C0C0"/>
          </w:tcPr>
          <w:p w14:paraId="7393A710" w14:textId="77777777" w:rsidR="00B65C8E" w:rsidRPr="0016361A" w:rsidRDefault="00B65C8E" w:rsidP="00BE6196">
            <w:pPr>
              <w:pStyle w:val="TAH"/>
              <w:rPr>
                <w:ins w:id="2852" w:author="C1-246352" w:date="2024-11-20T00:02:00Z"/>
              </w:rPr>
            </w:pPr>
            <w:ins w:id="2853" w:author="C1-246352" w:date="2024-11-20T00:02:00Z">
              <w:r w:rsidRPr="00F112E4">
                <w:t>Cardinality</w:t>
              </w:r>
            </w:ins>
          </w:p>
        </w:tc>
        <w:tc>
          <w:tcPr>
            <w:tcW w:w="3319" w:type="dxa"/>
            <w:shd w:val="clear" w:color="auto" w:fill="C0C0C0"/>
            <w:hideMark/>
          </w:tcPr>
          <w:p w14:paraId="027D0E79" w14:textId="77777777" w:rsidR="00B65C8E" w:rsidRPr="0016361A" w:rsidRDefault="00B65C8E" w:rsidP="00BE6196">
            <w:pPr>
              <w:pStyle w:val="TAH"/>
              <w:rPr>
                <w:ins w:id="2854" w:author="C1-246352" w:date="2024-11-20T00:02:00Z"/>
                <w:rFonts w:cs="Arial"/>
                <w:szCs w:val="18"/>
              </w:rPr>
            </w:pPr>
            <w:ins w:id="2855" w:author="C1-246352" w:date="2024-11-20T00:02:00Z">
              <w:r w:rsidRPr="0016361A">
                <w:rPr>
                  <w:rFonts w:cs="Arial"/>
                  <w:szCs w:val="18"/>
                </w:rPr>
                <w:t>Description</w:t>
              </w:r>
            </w:ins>
          </w:p>
        </w:tc>
        <w:tc>
          <w:tcPr>
            <w:tcW w:w="1503" w:type="dxa"/>
            <w:shd w:val="clear" w:color="auto" w:fill="C0C0C0"/>
          </w:tcPr>
          <w:p w14:paraId="12A0DC9A" w14:textId="77777777" w:rsidR="00B65C8E" w:rsidRPr="0016361A" w:rsidRDefault="00B65C8E" w:rsidP="00BE6196">
            <w:pPr>
              <w:pStyle w:val="TAH"/>
              <w:rPr>
                <w:ins w:id="2856" w:author="C1-246352" w:date="2024-11-20T00:02:00Z"/>
                <w:rFonts w:cs="Arial"/>
                <w:szCs w:val="18"/>
              </w:rPr>
            </w:pPr>
            <w:ins w:id="2857" w:author="C1-246352" w:date="2024-11-20T00:02:00Z">
              <w:r w:rsidRPr="0016361A">
                <w:rPr>
                  <w:rFonts w:cs="Arial"/>
                  <w:szCs w:val="18"/>
                </w:rPr>
                <w:t>Applicability</w:t>
              </w:r>
            </w:ins>
          </w:p>
        </w:tc>
      </w:tr>
      <w:tr w:rsidR="00B65C8E" w:rsidRPr="00B54FF5" w14:paraId="7889F06B" w14:textId="77777777" w:rsidTr="00BE6196">
        <w:trPr>
          <w:jc w:val="center"/>
          <w:ins w:id="2858" w:author="C1-246352" w:date="2024-11-20T00:02:00Z"/>
        </w:trPr>
        <w:tc>
          <w:tcPr>
            <w:tcW w:w="1835" w:type="dxa"/>
          </w:tcPr>
          <w:p w14:paraId="4C598AAD" w14:textId="77777777" w:rsidR="00B65C8E" w:rsidRDefault="00B65C8E" w:rsidP="00BE6196">
            <w:pPr>
              <w:pStyle w:val="TAL"/>
              <w:rPr>
                <w:ins w:id="2859" w:author="C1-246352" w:date="2024-11-20T00:02:00Z"/>
              </w:rPr>
            </w:pPr>
            <w:ins w:id="2860" w:author="C1-246352" w:date="2024-11-20T00:02:00Z">
              <w:r>
                <w:t>mbmsSaIdentities</w:t>
              </w:r>
            </w:ins>
          </w:p>
        </w:tc>
        <w:tc>
          <w:tcPr>
            <w:tcW w:w="1311" w:type="dxa"/>
          </w:tcPr>
          <w:p w14:paraId="2229FCEB" w14:textId="77777777" w:rsidR="00B65C8E" w:rsidRDefault="00B65C8E" w:rsidP="00BE6196">
            <w:pPr>
              <w:pStyle w:val="TAL"/>
              <w:tabs>
                <w:tab w:val="left" w:pos="398"/>
              </w:tabs>
              <w:rPr>
                <w:ins w:id="2861" w:author="C1-246352" w:date="2024-11-20T00:02:00Z"/>
              </w:rPr>
            </w:pPr>
            <w:ins w:id="2862" w:author="C1-246352" w:date="2024-11-20T00:02:00Z">
              <w:r>
                <w:t>array(MbmsSaIdentity)</w:t>
              </w:r>
            </w:ins>
          </w:p>
        </w:tc>
        <w:tc>
          <w:tcPr>
            <w:tcW w:w="425" w:type="dxa"/>
          </w:tcPr>
          <w:p w14:paraId="3FD896B1" w14:textId="77777777" w:rsidR="00B65C8E" w:rsidRDefault="00B65C8E" w:rsidP="00BE6196">
            <w:pPr>
              <w:pStyle w:val="TAC"/>
              <w:rPr>
                <w:ins w:id="2863" w:author="C1-246352" w:date="2024-11-20T00:02:00Z"/>
              </w:rPr>
            </w:pPr>
            <w:ins w:id="2864" w:author="C1-246352" w:date="2024-11-20T00:02:00Z">
              <w:r>
                <w:t>M</w:t>
              </w:r>
            </w:ins>
          </w:p>
        </w:tc>
        <w:tc>
          <w:tcPr>
            <w:tcW w:w="1134" w:type="dxa"/>
          </w:tcPr>
          <w:p w14:paraId="7319DD8A" w14:textId="77777777" w:rsidR="00B65C8E" w:rsidRDefault="00B65C8E" w:rsidP="00BE6196">
            <w:pPr>
              <w:pStyle w:val="TAL"/>
              <w:rPr>
                <w:ins w:id="2865" w:author="C1-246352" w:date="2024-11-20T00:02:00Z"/>
              </w:rPr>
            </w:pPr>
            <w:ins w:id="2866" w:author="C1-246352" w:date="2024-11-20T00:02:00Z">
              <w:r>
                <w:t>1..N</w:t>
              </w:r>
            </w:ins>
          </w:p>
        </w:tc>
        <w:tc>
          <w:tcPr>
            <w:tcW w:w="3319" w:type="dxa"/>
          </w:tcPr>
          <w:p w14:paraId="4254DDC9" w14:textId="77777777" w:rsidR="00B65C8E" w:rsidRDefault="00B65C8E" w:rsidP="00BE6196">
            <w:pPr>
              <w:pStyle w:val="TAL"/>
              <w:rPr>
                <w:ins w:id="2867" w:author="C1-246352" w:date="2024-11-20T00:02:00Z"/>
              </w:rPr>
            </w:pPr>
            <w:ins w:id="2868" w:author="C1-246352" w:date="2024-11-20T00:02:00Z">
              <w:r>
                <w:t>A list of MBMS SAI that triggers location reporting when entering or exiting the MBMS SAI.</w:t>
              </w:r>
            </w:ins>
          </w:p>
        </w:tc>
        <w:tc>
          <w:tcPr>
            <w:tcW w:w="1503" w:type="dxa"/>
          </w:tcPr>
          <w:p w14:paraId="4CCD3C2A" w14:textId="77777777" w:rsidR="00B65C8E" w:rsidRPr="0016361A" w:rsidRDefault="00B65C8E" w:rsidP="00BE6196">
            <w:pPr>
              <w:pStyle w:val="TAL"/>
              <w:rPr>
                <w:ins w:id="2869" w:author="C1-246352" w:date="2024-11-20T00:02:00Z"/>
                <w:rFonts w:cs="Arial"/>
                <w:szCs w:val="18"/>
              </w:rPr>
            </w:pPr>
          </w:p>
        </w:tc>
      </w:tr>
    </w:tbl>
    <w:p w14:paraId="5ED93EEB" w14:textId="77777777" w:rsidR="00B65C8E" w:rsidRDefault="00B65C8E" w:rsidP="00B65C8E">
      <w:pPr>
        <w:rPr>
          <w:ins w:id="2870" w:author="C1-246352" w:date="2024-11-20T00:02:00Z"/>
        </w:rPr>
      </w:pPr>
    </w:p>
    <w:p w14:paraId="4F4F9590" w14:textId="08019F37" w:rsidR="00B65C8E" w:rsidRDefault="00B65C8E" w:rsidP="00B65C8E">
      <w:pPr>
        <w:pStyle w:val="Heading5"/>
        <w:rPr>
          <w:ins w:id="2871" w:author="C1-246352" w:date="2024-11-20T00:02:00Z"/>
        </w:rPr>
      </w:pPr>
      <w:bookmarkStart w:id="2872" w:name="_Toc183438505"/>
      <w:ins w:id="2873" w:author="C1-246352" w:date="2024-11-20T00:02:00Z">
        <w:r>
          <w:lastRenderedPageBreak/>
          <w:t>7.1.6.2</w:t>
        </w:r>
      </w:ins>
      <w:ins w:id="2874" w:author="Rapporteur" w:date="2024-11-20T01:22:00Z">
        <w:r w:rsidR="008B55FA">
          <w:t>.18</w:t>
        </w:r>
      </w:ins>
      <w:ins w:id="2875" w:author="C1-246352" w:date="2024-11-20T00:02:00Z">
        <w:r>
          <w:tab/>
          <w:t>Type: MbmsSaIdentity</w:t>
        </w:r>
        <w:bookmarkEnd w:id="2872"/>
      </w:ins>
    </w:p>
    <w:p w14:paraId="3B298723" w14:textId="575DFBC7" w:rsidR="00B65C8E" w:rsidRDefault="00B65C8E" w:rsidP="00B65C8E">
      <w:pPr>
        <w:pStyle w:val="TH"/>
        <w:rPr>
          <w:ins w:id="2876" w:author="C1-246352" w:date="2024-11-20T00:02:00Z"/>
        </w:rPr>
      </w:pPr>
      <w:ins w:id="2877" w:author="C1-246352" w:date="2024-11-20T00:02:00Z">
        <w:r>
          <w:rPr>
            <w:noProof/>
          </w:rPr>
          <w:t>Table </w:t>
        </w:r>
        <w:r>
          <w:t>7.1.6.2</w:t>
        </w:r>
      </w:ins>
      <w:ins w:id="2878" w:author="Rapporteur" w:date="2024-11-20T01:22:00Z">
        <w:r w:rsidR="008B55FA">
          <w:t>.18</w:t>
        </w:r>
      </w:ins>
      <w:ins w:id="2879" w:author="C1-246352" w:date="2024-11-20T00:02:00Z">
        <w:r>
          <w:t xml:space="preserve">-1: </w:t>
        </w:r>
        <w:r>
          <w:rPr>
            <w:noProof/>
          </w:rPr>
          <w:t xml:space="preserve">Definition of type </w:t>
        </w:r>
        <w:r>
          <w:t>MbmsSaIdentity</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7DC50989" w14:textId="77777777" w:rsidTr="00BE6196">
        <w:trPr>
          <w:jc w:val="center"/>
          <w:ins w:id="2880" w:author="C1-246352" w:date="2024-11-20T00:02:00Z"/>
        </w:trPr>
        <w:tc>
          <w:tcPr>
            <w:tcW w:w="1552" w:type="dxa"/>
            <w:shd w:val="clear" w:color="auto" w:fill="C0C0C0"/>
            <w:hideMark/>
          </w:tcPr>
          <w:p w14:paraId="43320AAE" w14:textId="77777777" w:rsidR="00B65C8E" w:rsidRPr="0016361A" w:rsidRDefault="00B65C8E" w:rsidP="00BE6196">
            <w:pPr>
              <w:pStyle w:val="TAH"/>
              <w:rPr>
                <w:ins w:id="2881" w:author="C1-246352" w:date="2024-11-20T00:02:00Z"/>
              </w:rPr>
            </w:pPr>
            <w:ins w:id="2882" w:author="C1-246352" w:date="2024-11-20T00:02:00Z">
              <w:r w:rsidRPr="0016361A">
                <w:t>Attribute name</w:t>
              </w:r>
            </w:ins>
          </w:p>
        </w:tc>
        <w:tc>
          <w:tcPr>
            <w:tcW w:w="1594" w:type="dxa"/>
            <w:shd w:val="clear" w:color="auto" w:fill="C0C0C0"/>
            <w:hideMark/>
          </w:tcPr>
          <w:p w14:paraId="71D07B31" w14:textId="77777777" w:rsidR="00B65C8E" w:rsidRPr="0016361A" w:rsidRDefault="00B65C8E" w:rsidP="00BE6196">
            <w:pPr>
              <w:pStyle w:val="TAH"/>
              <w:rPr>
                <w:ins w:id="2883" w:author="C1-246352" w:date="2024-11-20T00:02:00Z"/>
              </w:rPr>
            </w:pPr>
            <w:ins w:id="2884" w:author="C1-246352" w:date="2024-11-20T00:02:00Z">
              <w:r w:rsidRPr="0016361A">
                <w:t>Data type</w:t>
              </w:r>
            </w:ins>
          </w:p>
        </w:tc>
        <w:tc>
          <w:tcPr>
            <w:tcW w:w="425" w:type="dxa"/>
            <w:shd w:val="clear" w:color="auto" w:fill="C0C0C0"/>
            <w:hideMark/>
          </w:tcPr>
          <w:p w14:paraId="6612F9AA" w14:textId="77777777" w:rsidR="00B65C8E" w:rsidRPr="0016361A" w:rsidRDefault="00B65C8E" w:rsidP="00BE6196">
            <w:pPr>
              <w:pStyle w:val="TAH"/>
              <w:rPr>
                <w:ins w:id="2885" w:author="C1-246352" w:date="2024-11-20T00:02:00Z"/>
              </w:rPr>
            </w:pPr>
            <w:ins w:id="2886" w:author="C1-246352" w:date="2024-11-20T00:02:00Z">
              <w:r w:rsidRPr="0016361A">
                <w:t>P</w:t>
              </w:r>
            </w:ins>
          </w:p>
        </w:tc>
        <w:tc>
          <w:tcPr>
            <w:tcW w:w="1134" w:type="dxa"/>
            <w:shd w:val="clear" w:color="auto" w:fill="C0C0C0"/>
          </w:tcPr>
          <w:p w14:paraId="0100DA22" w14:textId="77777777" w:rsidR="00B65C8E" w:rsidRPr="0016361A" w:rsidRDefault="00B65C8E" w:rsidP="00BE6196">
            <w:pPr>
              <w:pStyle w:val="TAH"/>
              <w:rPr>
                <w:ins w:id="2887" w:author="C1-246352" w:date="2024-11-20T00:02:00Z"/>
              </w:rPr>
            </w:pPr>
            <w:ins w:id="2888" w:author="C1-246352" w:date="2024-11-20T00:02:00Z">
              <w:r w:rsidRPr="00F112E4">
                <w:t>Cardinality</w:t>
              </w:r>
            </w:ins>
          </w:p>
        </w:tc>
        <w:tc>
          <w:tcPr>
            <w:tcW w:w="3319" w:type="dxa"/>
            <w:shd w:val="clear" w:color="auto" w:fill="C0C0C0"/>
            <w:hideMark/>
          </w:tcPr>
          <w:p w14:paraId="18BD08FF" w14:textId="77777777" w:rsidR="00B65C8E" w:rsidRPr="0016361A" w:rsidRDefault="00B65C8E" w:rsidP="00BE6196">
            <w:pPr>
              <w:pStyle w:val="TAH"/>
              <w:rPr>
                <w:ins w:id="2889" w:author="C1-246352" w:date="2024-11-20T00:02:00Z"/>
                <w:rFonts w:cs="Arial"/>
                <w:szCs w:val="18"/>
              </w:rPr>
            </w:pPr>
            <w:ins w:id="2890" w:author="C1-246352" w:date="2024-11-20T00:02:00Z">
              <w:r w:rsidRPr="0016361A">
                <w:rPr>
                  <w:rFonts w:cs="Arial"/>
                  <w:szCs w:val="18"/>
                </w:rPr>
                <w:t>Description</w:t>
              </w:r>
            </w:ins>
          </w:p>
        </w:tc>
        <w:tc>
          <w:tcPr>
            <w:tcW w:w="1503" w:type="dxa"/>
            <w:shd w:val="clear" w:color="auto" w:fill="C0C0C0"/>
          </w:tcPr>
          <w:p w14:paraId="270ECC6C" w14:textId="77777777" w:rsidR="00B65C8E" w:rsidRPr="0016361A" w:rsidRDefault="00B65C8E" w:rsidP="00BE6196">
            <w:pPr>
              <w:pStyle w:val="TAH"/>
              <w:rPr>
                <w:ins w:id="2891" w:author="C1-246352" w:date="2024-11-20T00:02:00Z"/>
                <w:rFonts w:cs="Arial"/>
                <w:szCs w:val="18"/>
              </w:rPr>
            </w:pPr>
            <w:ins w:id="2892" w:author="C1-246352" w:date="2024-11-20T00:02:00Z">
              <w:r w:rsidRPr="0016361A">
                <w:rPr>
                  <w:rFonts w:cs="Arial"/>
                  <w:szCs w:val="18"/>
                </w:rPr>
                <w:t>Applicability</w:t>
              </w:r>
            </w:ins>
          </w:p>
        </w:tc>
      </w:tr>
      <w:tr w:rsidR="00B65C8E" w:rsidRPr="00B54FF5" w14:paraId="01A5BC2A" w14:textId="77777777" w:rsidTr="00BE6196">
        <w:trPr>
          <w:jc w:val="center"/>
          <w:ins w:id="2893" w:author="C1-246352" w:date="2024-11-20T00:02:00Z"/>
        </w:trPr>
        <w:tc>
          <w:tcPr>
            <w:tcW w:w="1552" w:type="dxa"/>
          </w:tcPr>
          <w:p w14:paraId="0B0BBB1B" w14:textId="77777777" w:rsidR="00B65C8E" w:rsidRDefault="00B65C8E" w:rsidP="00BE6196">
            <w:pPr>
              <w:pStyle w:val="TAL"/>
              <w:rPr>
                <w:ins w:id="2894" w:author="C1-246352" w:date="2024-11-20T00:02:00Z"/>
              </w:rPr>
            </w:pPr>
            <w:ins w:id="2895" w:author="C1-246352" w:date="2024-11-20T00:02:00Z">
              <w:r>
                <w:rPr>
                  <w:lang w:val="en-US"/>
                </w:rPr>
                <w:t>mbmsSaIdentity</w:t>
              </w:r>
            </w:ins>
          </w:p>
        </w:tc>
        <w:tc>
          <w:tcPr>
            <w:tcW w:w="1594" w:type="dxa"/>
          </w:tcPr>
          <w:p w14:paraId="5C15AD16" w14:textId="77777777" w:rsidR="00B65C8E" w:rsidRDefault="00B65C8E" w:rsidP="00BE6196">
            <w:pPr>
              <w:pStyle w:val="TAL"/>
              <w:tabs>
                <w:tab w:val="left" w:pos="398"/>
              </w:tabs>
              <w:rPr>
                <w:ins w:id="2896" w:author="C1-246352" w:date="2024-11-20T00:02:00Z"/>
              </w:rPr>
            </w:pPr>
            <w:ins w:id="2897" w:author="C1-246352" w:date="2024-11-20T00:02:00Z">
              <w:r>
                <w:t>Integer</w:t>
              </w:r>
            </w:ins>
          </w:p>
        </w:tc>
        <w:tc>
          <w:tcPr>
            <w:tcW w:w="425" w:type="dxa"/>
          </w:tcPr>
          <w:p w14:paraId="469DFA43" w14:textId="77777777" w:rsidR="00B65C8E" w:rsidRDefault="00B65C8E" w:rsidP="00BE6196">
            <w:pPr>
              <w:pStyle w:val="TAC"/>
              <w:rPr>
                <w:ins w:id="2898" w:author="C1-246352" w:date="2024-11-20T00:02:00Z"/>
              </w:rPr>
            </w:pPr>
            <w:ins w:id="2899" w:author="C1-246352" w:date="2024-11-20T00:02:00Z">
              <w:r>
                <w:t>M</w:t>
              </w:r>
            </w:ins>
          </w:p>
        </w:tc>
        <w:tc>
          <w:tcPr>
            <w:tcW w:w="1134" w:type="dxa"/>
          </w:tcPr>
          <w:p w14:paraId="3596AAF1" w14:textId="77777777" w:rsidR="00B65C8E" w:rsidRDefault="00B65C8E" w:rsidP="00BE6196">
            <w:pPr>
              <w:pStyle w:val="TAL"/>
              <w:rPr>
                <w:ins w:id="2900" w:author="C1-246352" w:date="2024-11-20T00:02:00Z"/>
              </w:rPr>
            </w:pPr>
            <w:ins w:id="2901" w:author="C1-246352" w:date="2024-11-20T00:02:00Z">
              <w:r>
                <w:t>1</w:t>
              </w:r>
            </w:ins>
          </w:p>
        </w:tc>
        <w:tc>
          <w:tcPr>
            <w:tcW w:w="3319" w:type="dxa"/>
          </w:tcPr>
          <w:p w14:paraId="7028A7C7" w14:textId="77777777" w:rsidR="00B65C8E" w:rsidRDefault="00B65C8E" w:rsidP="00BE6196">
            <w:pPr>
              <w:pStyle w:val="TAL"/>
              <w:rPr>
                <w:ins w:id="2902" w:author="C1-246352" w:date="2024-11-20T00:02:00Z"/>
              </w:rPr>
            </w:pPr>
            <w:ins w:id="2903" w:author="C1-246352" w:date="2024-11-20T00:02:00Z">
              <w:r>
                <w:t>The MBMS SA identity. Integer between 0 and 65535.</w:t>
              </w:r>
            </w:ins>
          </w:p>
        </w:tc>
        <w:tc>
          <w:tcPr>
            <w:tcW w:w="1503" w:type="dxa"/>
          </w:tcPr>
          <w:p w14:paraId="62B98164" w14:textId="77777777" w:rsidR="00B65C8E" w:rsidRPr="0016361A" w:rsidRDefault="00B65C8E" w:rsidP="00BE6196">
            <w:pPr>
              <w:pStyle w:val="TAL"/>
              <w:rPr>
                <w:ins w:id="2904" w:author="C1-246352" w:date="2024-11-20T00:02:00Z"/>
                <w:rFonts w:cs="Arial"/>
                <w:szCs w:val="18"/>
              </w:rPr>
            </w:pPr>
          </w:p>
        </w:tc>
      </w:tr>
      <w:tr w:rsidR="00B65C8E" w:rsidRPr="00B54FF5" w14:paraId="3CCBEB2A" w14:textId="77777777" w:rsidTr="00BE6196">
        <w:trPr>
          <w:jc w:val="center"/>
          <w:ins w:id="2905" w:author="C1-246352" w:date="2024-11-20T00:02:00Z"/>
        </w:trPr>
        <w:tc>
          <w:tcPr>
            <w:tcW w:w="1552" w:type="dxa"/>
          </w:tcPr>
          <w:p w14:paraId="4E303AC6" w14:textId="77777777" w:rsidR="00B65C8E" w:rsidRDefault="00B65C8E" w:rsidP="00BE6196">
            <w:pPr>
              <w:pStyle w:val="TAL"/>
              <w:rPr>
                <w:ins w:id="2906" w:author="C1-246352" w:date="2024-11-20T00:02:00Z"/>
                <w:lang w:val="en-US"/>
              </w:rPr>
            </w:pPr>
            <w:ins w:id="2907" w:author="C1-246352" w:date="2024-11-20T00:02:00Z">
              <w:r>
                <w:t>triggerId</w:t>
              </w:r>
            </w:ins>
          </w:p>
        </w:tc>
        <w:tc>
          <w:tcPr>
            <w:tcW w:w="1594" w:type="dxa"/>
          </w:tcPr>
          <w:p w14:paraId="2B4B9B85" w14:textId="77777777" w:rsidR="00B65C8E" w:rsidRDefault="00B65C8E" w:rsidP="00BE6196">
            <w:pPr>
              <w:pStyle w:val="TAL"/>
              <w:tabs>
                <w:tab w:val="left" w:pos="398"/>
              </w:tabs>
              <w:rPr>
                <w:ins w:id="2908" w:author="C1-246352" w:date="2024-11-20T00:02:00Z"/>
              </w:rPr>
            </w:pPr>
            <w:ins w:id="2909" w:author="C1-246352" w:date="2024-11-20T00:02:00Z">
              <w:r>
                <w:t>TriggerId</w:t>
              </w:r>
            </w:ins>
          </w:p>
        </w:tc>
        <w:tc>
          <w:tcPr>
            <w:tcW w:w="425" w:type="dxa"/>
          </w:tcPr>
          <w:p w14:paraId="0E99F73D" w14:textId="77777777" w:rsidR="00B65C8E" w:rsidRDefault="00B65C8E" w:rsidP="00BE6196">
            <w:pPr>
              <w:pStyle w:val="TAC"/>
              <w:rPr>
                <w:ins w:id="2910" w:author="C1-246352" w:date="2024-11-20T00:02:00Z"/>
              </w:rPr>
            </w:pPr>
            <w:ins w:id="2911" w:author="C1-246352" w:date="2024-11-20T00:02:00Z">
              <w:r>
                <w:t>M</w:t>
              </w:r>
            </w:ins>
          </w:p>
        </w:tc>
        <w:tc>
          <w:tcPr>
            <w:tcW w:w="1134" w:type="dxa"/>
          </w:tcPr>
          <w:p w14:paraId="43AEA24C" w14:textId="77777777" w:rsidR="00B65C8E" w:rsidRDefault="00B65C8E" w:rsidP="00BE6196">
            <w:pPr>
              <w:pStyle w:val="TAL"/>
              <w:rPr>
                <w:ins w:id="2912" w:author="C1-246352" w:date="2024-11-20T00:02:00Z"/>
              </w:rPr>
            </w:pPr>
            <w:ins w:id="2913" w:author="C1-246352" w:date="2024-11-20T00:02:00Z">
              <w:r>
                <w:t>1</w:t>
              </w:r>
            </w:ins>
          </w:p>
        </w:tc>
        <w:tc>
          <w:tcPr>
            <w:tcW w:w="3319" w:type="dxa"/>
          </w:tcPr>
          <w:p w14:paraId="1D950DDC" w14:textId="77777777" w:rsidR="00B65C8E" w:rsidRDefault="00B65C8E" w:rsidP="00BE6196">
            <w:pPr>
              <w:pStyle w:val="TAL"/>
              <w:rPr>
                <w:ins w:id="2914" w:author="C1-246352" w:date="2024-11-20T00:02:00Z"/>
              </w:rPr>
            </w:pPr>
            <w:ins w:id="2915" w:author="C1-246352" w:date="2024-11-20T00:02:00Z">
              <w:r>
                <w:t>The triggerId shall be set to a unique value and is returned in the location report.</w:t>
              </w:r>
            </w:ins>
          </w:p>
        </w:tc>
        <w:tc>
          <w:tcPr>
            <w:tcW w:w="1503" w:type="dxa"/>
          </w:tcPr>
          <w:p w14:paraId="7A417900" w14:textId="77777777" w:rsidR="00B65C8E" w:rsidRPr="0016361A" w:rsidRDefault="00B65C8E" w:rsidP="00BE6196">
            <w:pPr>
              <w:pStyle w:val="TAL"/>
              <w:rPr>
                <w:ins w:id="2916" w:author="C1-246352" w:date="2024-11-20T00:02:00Z"/>
                <w:rFonts w:cs="Arial"/>
                <w:szCs w:val="18"/>
              </w:rPr>
            </w:pPr>
          </w:p>
        </w:tc>
      </w:tr>
    </w:tbl>
    <w:p w14:paraId="76096EF7" w14:textId="77777777" w:rsidR="00B65C8E" w:rsidRDefault="00B65C8E" w:rsidP="00B65C8E">
      <w:pPr>
        <w:rPr>
          <w:ins w:id="2917" w:author="C1-246352" w:date="2024-11-20T00:02:00Z"/>
        </w:rPr>
      </w:pPr>
    </w:p>
    <w:p w14:paraId="62F2E939" w14:textId="034AAD51" w:rsidR="00B65C8E" w:rsidRDefault="00B65C8E" w:rsidP="00B65C8E">
      <w:pPr>
        <w:pStyle w:val="Heading5"/>
        <w:rPr>
          <w:ins w:id="2918" w:author="C1-246352" w:date="2024-11-20T00:02:00Z"/>
        </w:rPr>
      </w:pPr>
      <w:bookmarkStart w:id="2919" w:name="_Toc183438506"/>
      <w:ins w:id="2920" w:author="C1-246352" w:date="2024-11-20T00:02:00Z">
        <w:r>
          <w:t>7.1.6.2</w:t>
        </w:r>
      </w:ins>
      <w:ins w:id="2921" w:author="Rapporteur" w:date="2024-11-20T01:22:00Z">
        <w:r w:rsidR="008B55FA">
          <w:t>.19</w:t>
        </w:r>
      </w:ins>
      <w:ins w:id="2922" w:author="C1-246352" w:date="2024-11-20T00:02:00Z">
        <w:r>
          <w:tab/>
          <w:t>Type: NR5G</w:t>
        </w:r>
        <w:r w:rsidRPr="00397207">
          <w:t>Mbsf</w:t>
        </w:r>
        <w:r>
          <w:t>saArea</w:t>
        </w:r>
        <w:r w:rsidRPr="00397207">
          <w:t>Change</w:t>
        </w:r>
        <w:bookmarkEnd w:id="2919"/>
      </w:ins>
    </w:p>
    <w:p w14:paraId="1BEA1457" w14:textId="494482C3" w:rsidR="00B65C8E" w:rsidRDefault="00B65C8E" w:rsidP="00B65C8E">
      <w:pPr>
        <w:pStyle w:val="TH"/>
        <w:rPr>
          <w:ins w:id="2923" w:author="C1-246352" w:date="2024-11-20T00:02:00Z"/>
        </w:rPr>
      </w:pPr>
      <w:ins w:id="2924" w:author="C1-246352" w:date="2024-11-20T00:02:00Z">
        <w:r>
          <w:rPr>
            <w:noProof/>
          </w:rPr>
          <w:t>Table </w:t>
        </w:r>
        <w:r>
          <w:t>7.1.6.2</w:t>
        </w:r>
      </w:ins>
      <w:ins w:id="2925" w:author="Rapporteur" w:date="2024-11-20T01:23:00Z">
        <w:r w:rsidR="008B55FA">
          <w:t>.19</w:t>
        </w:r>
      </w:ins>
      <w:ins w:id="2926" w:author="C1-246352" w:date="2024-11-20T00:02:00Z">
        <w:r>
          <w:t xml:space="preserve">-1: </w:t>
        </w:r>
        <w:r>
          <w:rPr>
            <w:noProof/>
          </w:rPr>
          <w:t xml:space="preserve">Definition of type </w:t>
        </w:r>
        <w:r>
          <w:t>NR5G</w:t>
        </w:r>
        <w:r w:rsidRPr="00397207">
          <w:t>Mbsf</w:t>
        </w:r>
        <w:r>
          <w:t>saArea</w:t>
        </w:r>
        <w:r w:rsidRPr="00397207">
          <w:t>Change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5460EAF" w14:textId="77777777" w:rsidTr="00BE6196">
        <w:trPr>
          <w:jc w:val="center"/>
          <w:ins w:id="2927" w:author="C1-246352" w:date="2024-11-20T00:02:00Z"/>
        </w:trPr>
        <w:tc>
          <w:tcPr>
            <w:tcW w:w="1929" w:type="dxa"/>
            <w:shd w:val="clear" w:color="auto" w:fill="C0C0C0"/>
            <w:hideMark/>
          </w:tcPr>
          <w:p w14:paraId="7E1AFEE8" w14:textId="77777777" w:rsidR="00B65C8E" w:rsidRPr="0016361A" w:rsidRDefault="00B65C8E" w:rsidP="00BE6196">
            <w:pPr>
              <w:pStyle w:val="TAH"/>
              <w:rPr>
                <w:ins w:id="2928" w:author="C1-246352" w:date="2024-11-20T00:02:00Z"/>
              </w:rPr>
            </w:pPr>
            <w:ins w:id="2929" w:author="C1-246352" w:date="2024-11-20T00:02:00Z">
              <w:r w:rsidRPr="0016361A">
                <w:t>Attribute name</w:t>
              </w:r>
            </w:ins>
          </w:p>
        </w:tc>
        <w:tc>
          <w:tcPr>
            <w:tcW w:w="1217" w:type="dxa"/>
            <w:shd w:val="clear" w:color="auto" w:fill="C0C0C0"/>
            <w:hideMark/>
          </w:tcPr>
          <w:p w14:paraId="6CB1F80C" w14:textId="77777777" w:rsidR="00B65C8E" w:rsidRPr="0016361A" w:rsidRDefault="00B65C8E" w:rsidP="00BE6196">
            <w:pPr>
              <w:pStyle w:val="TAH"/>
              <w:rPr>
                <w:ins w:id="2930" w:author="C1-246352" w:date="2024-11-20T00:02:00Z"/>
              </w:rPr>
            </w:pPr>
            <w:ins w:id="2931" w:author="C1-246352" w:date="2024-11-20T00:02:00Z">
              <w:r w:rsidRPr="0016361A">
                <w:t>Data type</w:t>
              </w:r>
            </w:ins>
          </w:p>
        </w:tc>
        <w:tc>
          <w:tcPr>
            <w:tcW w:w="425" w:type="dxa"/>
            <w:shd w:val="clear" w:color="auto" w:fill="C0C0C0"/>
            <w:hideMark/>
          </w:tcPr>
          <w:p w14:paraId="0285E89D" w14:textId="77777777" w:rsidR="00B65C8E" w:rsidRPr="0016361A" w:rsidRDefault="00B65C8E" w:rsidP="00BE6196">
            <w:pPr>
              <w:pStyle w:val="TAH"/>
              <w:rPr>
                <w:ins w:id="2932" w:author="C1-246352" w:date="2024-11-20T00:02:00Z"/>
              </w:rPr>
            </w:pPr>
            <w:ins w:id="2933" w:author="C1-246352" w:date="2024-11-20T00:02:00Z">
              <w:r w:rsidRPr="0016361A">
                <w:t>P</w:t>
              </w:r>
            </w:ins>
          </w:p>
        </w:tc>
        <w:tc>
          <w:tcPr>
            <w:tcW w:w="1134" w:type="dxa"/>
            <w:shd w:val="clear" w:color="auto" w:fill="C0C0C0"/>
          </w:tcPr>
          <w:p w14:paraId="66397313" w14:textId="77777777" w:rsidR="00B65C8E" w:rsidRPr="0016361A" w:rsidRDefault="00B65C8E" w:rsidP="00BE6196">
            <w:pPr>
              <w:pStyle w:val="TAH"/>
              <w:rPr>
                <w:ins w:id="2934" w:author="C1-246352" w:date="2024-11-20T00:02:00Z"/>
              </w:rPr>
            </w:pPr>
            <w:ins w:id="2935" w:author="C1-246352" w:date="2024-11-20T00:02:00Z">
              <w:r w:rsidRPr="00F112E4">
                <w:t>Cardinality</w:t>
              </w:r>
            </w:ins>
          </w:p>
        </w:tc>
        <w:tc>
          <w:tcPr>
            <w:tcW w:w="3319" w:type="dxa"/>
            <w:shd w:val="clear" w:color="auto" w:fill="C0C0C0"/>
            <w:hideMark/>
          </w:tcPr>
          <w:p w14:paraId="450087E8" w14:textId="77777777" w:rsidR="00B65C8E" w:rsidRPr="0016361A" w:rsidRDefault="00B65C8E" w:rsidP="00BE6196">
            <w:pPr>
              <w:pStyle w:val="TAH"/>
              <w:rPr>
                <w:ins w:id="2936" w:author="C1-246352" w:date="2024-11-20T00:02:00Z"/>
                <w:rFonts w:cs="Arial"/>
                <w:szCs w:val="18"/>
              </w:rPr>
            </w:pPr>
            <w:ins w:id="2937" w:author="C1-246352" w:date="2024-11-20T00:02:00Z">
              <w:r w:rsidRPr="0016361A">
                <w:rPr>
                  <w:rFonts w:cs="Arial"/>
                  <w:szCs w:val="18"/>
                </w:rPr>
                <w:t>Description</w:t>
              </w:r>
            </w:ins>
          </w:p>
        </w:tc>
        <w:tc>
          <w:tcPr>
            <w:tcW w:w="1503" w:type="dxa"/>
            <w:shd w:val="clear" w:color="auto" w:fill="C0C0C0"/>
          </w:tcPr>
          <w:p w14:paraId="406A9E42" w14:textId="77777777" w:rsidR="00B65C8E" w:rsidRPr="0016361A" w:rsidRDefault="00B65C8E" w:rsidP="00BE6196">
            <w:pPr>
              <w:pStyle w:val="TAH"/>
              <w:rPr>
                <w:ins w:id="2938" w:author="C1-246352" w:date="2024-11-20T00:02:00Z"/>
                <w:rFonts w:cs="Arial"/>
                <w:szCs w:val="18"/>
              </w:rPr>
            </w:pPr>
            <w:ins w:id="2939" w:author="C1-246352" w:date="2024-11-20T00:02:00Z">
              <w:r w:rsidRPr="0016361A">
                <w:rPr>
                  <w:rFonts w:cs="Arial"/>
                  <w:szCs w:val="18"/>
                </w:rPr>
                <w:t>Applicability</w:t>
              </w:r>
            </w:ins>
          </w:p>
        </w:tc>
      </w:tr>
      <w:tr w:rsidR="00B65C8E" w:rsidRPr="00B54FF5" w14:paraId="1327CB63" w14:textId="77777777" w:rsidTr="00BE6196">
        <w:trPr>
          <w:jc w:val="center"/>
          <w:ins w:id="2940" w:author="C1-246352" w:date="2024-11-20T00:02:00Z"/>
        </w:trPr>
        <w:tc>
          <w:tcPr>
            <w:tcW w:w="1929" w:type="dxa"/>
          </w:tcPr>
          <w:p w14:paraId="7BAE3F10" w14:textId="77777777" w:rsidR="00B65C8E" w:rsidRPr="0016361A" w:rsidRDefault="00B65C8E" w:rsidP="00BE6196">
            <w:pPr>
              <w:pStyle w:val="TAL"/>
              <w:rPr>
                <w:ins w:id="2941" w:author="C1-246352" w:date="2024-11-20T00:02:00Z"/>
              </w:rPr>
            </w:pPr>
            <w:ins w:id="2942" w:author="C1-246352" w:date="2024-11-20T00:02:00Z">
              <w:r>
                <w:t>anyNR5G</w:t>
              </w:r>
              <w:r w:rsidRPr="00397207">
                <w:t>Mbsf</w:t>
              </w:r>
              <w:r>
                <w:t>saArea</w:t>
              </w:r>
              <w:r w:rsidRPr="00397207">
                <w:t>Change</w:t>
              </w:r>
            </w:ins>
          </w:p>
        </w:tc>
        <w:tc>
          <w:tcPr>
            <w:tcW w:w="1217" w:type="dxa"/>
          </w:tcPr>
          <w:p w14:paraId="66B653CD" w14:textId="77777777" w:rsidR="00B65C8E" w:rsidRPr="0016361A" w:rsidRDefault="00B65C8E" w:rsidP="00BE6196">
            <w:pPr>
              <w:pStyle w:val="TAL"/>
              <w:tabs>
                <w:tab w:val="left" w:pos="398"/>
              </w:tabs>
              <w:rPr>
                <w:ins w:id="2943" w:author="C1-246352" w:date="2024-11-20T00:02:00Z"/>
              </w:rPr>
            </w:pPr>
            <w:ins w:id="2944" w:author="C1-246352" w:date="2024-11-20T00:02:00Z">
              <w:r>
                <w:t>AnyNR5G</w:t>
              </w:r>
              <w:r w:rsidRPr="00397207">
                <w:t>Mbsf</w:t>
              </w:r>
              <w:r>
                <w:t>saAreaChange</w:t>
              </w:r>
            </w:ins>
          </w:p>
        </w:tc>
        <w:tc>
          <w:tcPr>
            <w:tcW w:w="425" w:type="dxa"/>
          </w:tcPr>
          <w:p w14:paraId="7BB9DD93" w14:textId="77777777" w:rsidR="00B65C8E" w:rsidRPr="0016361A" w:rsidRDefault="00B65C8E" w:rsidP="00BE6196">
            <w:pPr>
              <w:pStyle w:val="TAC"/>
              <w:rPr>
                <w:ins w:id="2945" w:author="C1-246352" w:date="2024-11-20T00:02:00Z"/>
              </w:rPr>
            </w:pPr>
            <w:ins w:id="2946" w:author="C1-246352" w:date="2024-11-20T00:02:00Z">
              <w:r>
                <w:t>O</w:t>
              </w:r>
            </w:ins>
          </w:p>
        </w:tc>
        <w:tc>
          <w:tcPr>
            <w:tcW w:w="1134" w:type="dxa"/>
          </w:tcPr>
          <w:p w14:paraId="24764525" w14:textId="77777777" w:rsidR="00B65C8E" w:rsidRPr="0016361A" w:rsidRDefault="00B65C8E" w:rsidP="00BE6196">
            <w:pPr>
              <w:pStyle w:val="TAL"/>
              <w:rPr>
                <w:ins w:id="2947" w:author="C1-246352" w:date="2024-11-20T00:02:00Z"/>
              </w:rPr>
            </w:pPr>
            <w:ins w:id="2948" w:author="C1-246352" w:date="2024-11-20T00:02:00Z">
              <w:r>
                <w:t>1</w:t>
              </w:r>
            </w:ins>
          </w:p>
        </w:tc>
        <w:tc>
          <w:tcPr>
            <w:tcW w:w="3319" w:type="dxa"/>
          </w:tcPr>
          <w:p w14:paraId="68474FEA" w14:textId="77777777" w:rsidR="00B65C8E" w:rsidRPr="0016361A" w:rsidRDefault="00B65C8E" w:rsidP="00BE6196">
            <w:pPr>
              <w:pStyle w:val="TAL"/>
              <w:rPr>
                <w:ins w:id="2949" w:author="C1-246352" w:date="2024-11-20T00:02:00Z"/>
                <w:rFonts w:cs="Arial"/>
                <w:szCs w:val="18"/>
              </w:rPr>
            </w:pPr>
            <w:ins w:id="2950" w:author="C1-246352" w:date="2024-11-20T00:02:00Z">
              <w:r>
                <w:t>The presence of this element specifies that any 5G Mbsfsa area change is a trigger for location reporting.</w:t>
              </w:r>
            </w:ins>
          </w:p>
        </w:tc>
        <w:tc>
          <w:tcPr>
            <w:tcW w:w="1503" w:type="dxa"/>
          </w:tcPr>
          <w:p w14:paraId="12D1BC0C" w14:textId="77777777" w:rsidR="00B65C8E" w:rsidRPr="0016361A" w:rsidRDefault="00B65C8E" w:rsidP="00BE6196">
            <w:pPr>
              <w:pStyle w:val="TAL"/>
              <w:rPr>
                <w:ins w:id="2951" w:author="C1-246352" w:date="2024-11-20T00:02:00Z"/>
                <w:rFonts w:cs="Arial"/>
                <w:szCs w:val="18"/>
              </w:rPr>
            </w:pPr>
          </w:p>
        </w:tc>
      </w:tr>
      <w:tr w:rsidR="00B65C8E" w:rsidRPr="00B54FF5" w14:paraId="2CAA0A12" w14:textId="77777777" w:rsidTr="00BE6196">
        <w:trPr>
          <w:jc w:val="center"/>
          <w:ins w:id="2952" w:author="C1-246352" w:date="2024-11-20T00:02:00Z"/>
        </w:trPr>
        <w:tc>
          <w:tcPr>
            <w:tcW w:w="1929" w:type="dxa"/>
          </w:tcPr>
          <w:p w14:paraId="78B26330" w14:textId="77777777" w:rsidR="00B65C8E" w:rsidRDefault="00B65C8E" w:rsidP="00BE6196">
            <w:pPr>
              <w:pStyle w:val="TAL"/>
              <w:rPr>
                <w:ins w:id="2953" w:author="C1-246352" w:date="2024-11-20T00:02:00Z"/>
              </w:rPr>
            </w:pPr>
            <w:ins w:id="2954" w:author="C1-246352" w:date="2024-11-20T00:02:00Z">
              <w:r>
                <w:t>enterSpecificNR5G</w:t>
              </w:r>
              <w:r w:rsidRPr="00397207">
                <w:t>Mbsf</w:t>
              </w:r>
              <w:r>
                <w:t>saArea</w:t>
              </w:r>
            </w:ins>
          </w:p>
        </w:tc>
        <w:tc>
          <w:tcPr>
            <w:tcW w:w="1217" w:type="dxa"/>
          </w:tcPr>
          <w:p w14:paraId="6E941A8D" w14:textId="77777777" w:rsidR="00B65C8E" w:rsidRDefault="00B65C8E" w:rsidP="00BE6196">
            <w:pPr>
              <w:pStyle w:val="TAL"/>
              <w:rPr>
                <w:ins w:id="2955" w:author="C1-246352" w:date="2024-11-20T00:02:00Z"/>
              </w:rPr>
            </w:pPr>
            <w:ins w:id="2956" w:author="C1-246352" w:date="2024-11-20T00:02:00Z">
              <w:r>
                <w:t>SpecificNR5G</w:t>
              </w:r>
              <w:r w:rsidRPr="00397207">
                <w:t>Mbsf</w:t>
              </w:r>
              <w:r>
                <w:t>saArea</w:t>
              </w:r>
            </w:ins>
          </w:p>
        </w:tc>
        <w:tc>
          <w:tcPr>
            <w:tcW w:w="425" w:type="dxa"/>
          </w:tcPr>
          <w:p w14:paraId="42CB85A3" w14:textId="77777777" w:rsidR="00B65C8E" w:rsidRDefault="00B65C8E" w:rsidP="00BE6196">
            <w:pPr>
              <w:pStyle w:val="TAC"/>
              <w:rPr>
                <w:ins w:id="2957" w:author="C1-246352" w:date="2024-11-20T00:02:00Z"/>
              </w:rPr>
            </w:pPr>
            <w:ins w:id="2958" w:author="C1-246352" w:date="2024-11-20T00:02:00Z">
              <w:r>
                <w:t>O</w:t>
              </w:r>
            </w:ins>
          </w:p>
        </w:tc>
        <w:tc>
          <w:tcPr>
            <w:tcW w:w="1134" w:type="dxa"/>
          </w:tcPr>
          <w:p w14:paraId="14D2A625" w14:textId="77777777" w:rsidR="00B65C8E" w:rsidRDefault="00B65C8E" w:rsidP="00BE6196">
            <w:pPr>
              <w:pStyle w:val="TAL"/>
              <w:rPr>
                <w:ins w:id="2959" w:author="C1-246352" w:date="2024-11-20T00:02:00Z"/>
              </w:rPr>
            </w:pPr>
            <w:ins w:id="2960" w:author="C1-246352" w:date="2024-11-20T00:02:00Z">
              <w:r>
                <w:t>1</w:t>
              </w:r>
            </w:ins>
          </w:p>
        </w:tc>
        <w:tc>
          <w:tcPr>
            <w:tcW w:w="3319" w:type="dxa"/>
          </w:tcPr>
          <w:p w14:paraId="703C8A71" w14:textId="77777777" w:rsidR="00B65C8E" w:rsidRPr="00FD1BB5" w:rsidRDefault="00B65C8E" w:rsidP="00BE6196">
            <w:pPr>
              <w:pStyle w:val="TAL"/>
              <w:rPr>
                <w:ins w:id="2961" w:author="C1-246352" w:date="2024-11-20T00:02:00Z"/>
                <w:rFonts w:cs="Arial"/>
                <w:szCs w:val="18"/>
              </w:rPr>
            </w:pPr>
            <w:ins w:id="2962" w:author="C1-246352" w:date="2024-11-20T00:02:00Z">
              <w:r w:rsidRPr="002A194F">
                <w:rPr>
                  <w:rFonts w:cs="Arial"/>
                  <w:szCs w:val="18"/>
                </w:rPr>
                <w:t>A list of 5G Mbsfsa area that triggers a location reporting when</w:t>
              </w:r>
              <w:r>
                <w:rPr>
                  <w:rFonts w:cs="Arial"/>
                  <w:szCs w:val="18"/>
                </w:rPr>
                <w:t xml:space="preserve"> </w:t>
              </w:r>
              <w:r w:rsidRPr="002A194F">
                <w:rPr>
                  <w:rFonts w:cs="Arial"/>
                  <w:szCs w:val="18"/>
                </w:rPr>
                <w:t>entering the 5G Mbsfsa area.</w:t>
              </w:r>
            </w:ins>
          </w:p>
        </w:tc>
        <w:tc>
          <w:tcPr>
            <w:tcW w:w="1503" w:type="dxa"/>
          </w:tcPr>
          <w:p w14:paraId="5D98094F" w14:textId="77777777" w:rsidR="00B65C8E" w:rsidRPr="0016361A" w:rsidRDefault="00B65C8E" w:rsidP="00BE6196">
            <w:pPr>
              <w:pStyle w:val="TAL"/>
              <w:rPr>
                <w:ins w:id="2963" w:author="C1-246352" w:date="2024-11-20T00:02:00Z"/>
                <w:rFonts w:cs="Arial"/>
                <w:szCs w:val="18"/>
              </w:rPr>
            </w:pPr>
          </w:p>
        </w:tc>
      </w:tr>
      <w:tr w:rsidR="00B65C8E" w:rsidRPr="00B54FF5" w14:paraId="2C6DFCBC" w14:textId="77777777" w:rsidTr="00BE6196">
        <w:trPr>
          <w:jc w:val="center"/>
          <w:ins w:id="2964" w:author="C1-246352" w:date="2024-11-20T00:02:00Z"/>
        </w:trPr>
        <w:tc>
          <w:tcPr>
            <w:tcW w:w="1929" w:type="dxa"/>
          </w:tcPr>
          <w:p w14:paraId="12511D5F" w14:textId="77777777" w:rsidR="00B65C8E" w:rsidRDefault="00B65C8E" w:rsidP="00BE6196">
            <w:pPr>
              <w:pStyle w:val="TAL"/>
              <w:rPr>
                <w:ins w:id="2965" w:author="C1-246352" w:date="2024-11-20T00:02:00Z"/>
              </w:rPr>
            </w:pPr>
            <w:ins w:id="2966" w:author="C1-246352" w:date="2024-11-20T00:02:00Z">
              <w:r>
                <w:t>exitSpecificNR5G</w:t>
              </w:r>
              <w:r w:rsidRPr="00397207">
                <w:t>Mbsf</w:t>
              </w:r>
              <w:r>
                <w:t>saArea</w:t>
              </w:r>
            </w:ins>
          </w:p>
        </w:tc>
        <w:tc>
          <w:tcPr>
            <w:tcW w:w="1217" w:type="dxa"/>
          </w:tcPr>
          <w:p w14:paraId="4CE08E44" w14:textId="77777777" w:rsidR="00B65C8E" w:rsidRDefault="00B65C8E" w:rsidP="00BE6196">
            <w:pPr>
              <w:pStyle w:val="TAL"/>
              <w:rPr>
                <w:ins w:id="2967" w:author="C1-246352" w:date="2024-11-20T00:02:00Z"/>
              </w:rPr>
            </w:pPr>
            <w:ins w:id="2968" w:author="C1-246352" w:date="2024-11-20T00:02:00Z">
              <w:r>
                <w:t>SpecificNR5G</w:t>
              </w:r>
              <w:r w:rsidRPr="00397207">
                <w:t>Mbsf</w:t>
              </w:r>
              <w:r>
                <w:t>saArea</w:t>
              </w:r>
            </w:ins>
          </w:p>
        </w:tc>
        <w:tc>
          <w:tcPr>
            <w:tcW w:w="425" w:type="dxa"/>
          </w:tcPr>
          <w:p w14:paraId="5DBEAEDA" w14:textId="77777777" w:rsidR="00B65C8E" w:rsidRDefault="00B65C8E" w:rsidP="00BE6196">
            <w:pPr>
              <w:pStyle w:val="TAC"/>
              <w:rPr>
                <w:ins w:id="2969" w:author="C1-246352" w:date="2024-11-20T00:02:00Z"/>
              </w:rPr>
            </w:pPr>
            <w:ins w:id="2970" w:author="C1-246352" w:date="2024-11-20T00:02:00Z">
              <w:r>
                <w:t>O</w:t>
              </w:r>
            </w:ins>
          </w:p>
        </w:tc>
        <w:tc>
          <w:tcPr>
            <w:tcW w:w="1134" w:type="dxa"/>
          </w:tcPr>
          <w:p w14:paraId="7746CD77" w14:textId="77777777" w:rsidR="00B65C8E" w:rsidRDefault="00B65C8E" w:rsidP="00BE6196">
            <w:pPr>
              <w:pStyle w:val="TAL"/>
              <w:rPr>
                <w:ins w:id="2971" w:author="C1-246352" w:date="2024-11-20T00:02:00Z"/>
              </w:rPr>
            </w:pPr>
            <w:ins w:id="2972" w:author="C1-246352" w:date="2024-11-20T00:02:00Z">
              <w:r>
                <w:t>1</w:t>
              </w:r>
            </w:ins>
          </w:p>
        </w:tc>
        <w:tc>
          <w:tcPr>
            <w:tcW w:w="3319" w:type="dxa"/>
          </w:tcPr>
          <w:p w14:paraId="72453A20" w14:textId="77777777" w:rsidR="00B65C8E" w:rsidRPr="00FD1BB5" w:rsidRDefault="00B65C8E" w:rsidP="00BE6196">
            <w:pPr>
              <w:pStyle w:val="TAL"/>
              <w:rPr>
                <w:ins w:id="2973" w:author="C1-246352" w:date="2024-11-20T00:02:00Z"/>
                <w:rFonts w:cs="Arial"/>
                <w:szCs w:val="18"/>
              </w:rPr>
            </w:pPr>
            <w:ins w:id="2974" w:author="C1-246352" w:date="2024-11-20T00:02:00Z">
              <w:r w:rsidRPr="002A194F">
                <w:rPr>
                  <w:rFonts w:cs="Arial"/>
                  <w:szCs w:val="18"/>
                </w:rPr>
                <w:t>A list of 5G Mbsfsa area that triggers a location reporting when</w:t>
              </w:r>
              <w:r>
                <w:rPr>
                  <w:rFonts w:cs="Arial"/>
                  <w:szCs w:val="18"/>
                </w:rPr>
                <w:t xml:space="preserve"> </w:t>
              </w:r>
              <w:r w:rsidRPr="002A194F">
                <w:rPr>
                  <w:rFonts w:cs="Arial"/>
                  <w:szCs w:val="18"/>
                </w:rPr>
                <w:t>exiting the 5G Mbsfsa area.</w:t>
              </w:r>
            </w:ins>
          </w:p>
        </w:tc>
        <w:tc>
          <w:tcPr>
            <w:tcW w:w="1503" w:type="dxa"/>
          </w:tcPr>
          <w:p w14:paraId="64D3CD0B" w14:textId="77777777" w:rsidR="00B65C8E" w:rsidRPr="0016361A" w:rsidRDefault="00B65C8E" w:rsidP="00BE6196">
            <w:pPr>
              <w:pStyle w:val="TAL"/>
              <w:rPr>
                <w:ins w:id="2975" w:author="C1-246352" w:date="2024-11-20T00:02:00Z"/>
                <w:rFonts w:cs="Arial"/>
                <w:szCs w:val="18"/>
              </w:rPr>
            </w:pPr>
          </w:p>
        </w:tc>
      </w:tr>
    </w:tbl>
    <w:p w14:paraId="128574B1" w14:textId="77777777" w:rsidR="00B65C8E" w:rsidRDefault="00B65C8E" w:rsidP="00B65C8E">
      <w:pPr>
        <w:rPr>
          <w:ins w:id="2976" w:author="C1-246352" w:date="2024-11-20T00:02:00Z"/>
        </w:rPr>
      </w:pPr>
    </w:p>
    <w:p w14:paraId="24DA6D37" w14:textId="0C58E79B" w:rsidR="00B65C8E" w:rsidRDefault="00B65C8E" w:rsidP="00B65C8E">
      <w:pPr>
        <w:pStyle w:val="Heading5"/>
        <w:rPr>
          <w:ins w:id="2977" w:author="C1-246352" w:date="2024-11-20T00:02:00Z"/>
        </w:rPr>
      </w:pPr>
      <w:bookmarkStart w:id="2978" w:name="_Toc183438507"/>
      <w:ins w:id="2979" w:author="C1-246352" w:date="2024-11-20T00:02:00Z">
        <w:r>
          <w:t>7.1.6.2</w:t>
        </w:r>
      </w:ins>
      <w:ins w:id="2980" w:author="Rapporteur" w:date="2024-11-20T01:23:00Z">
        <w:r w:rsidR="008B55FA">
          <w:t>.20</w:t>
        </w:r>
      </w:ins>
      <w:ins w:id="2981" w:author="C1-246352" w:date="2024-11-20T00:02:00Z">
        <w:r>
          <w:tab/>
          <w:t>Type: AnyNR5G</w:t>
        </w:r>
        <w:r w:rsidRPr="00397207">
          <w:t>Mbsf</w:t>
        </w:r>
        <w:r>
          <w:t>saAreaChange</w:t>
        </w:r>
        <w:bookmarkEnd w:id="2978"/>
      </w:ins>
    </w:p>
    <w:p w14:paraId="6A9C9252" w14:textId="53BFAB53" w:rsidR="00B65C8E" w:rsidRDefault="00B65C8E" w:rsidP="00B65C8E">
      <w:pPr>
        <w:pStyle w:val="TH"/>
        <w:rPr>
          <w:ins w:id="2982" w:author="C1-246352" w:date="2024-11-20T00:02:00Z"/>
        </w:rPr>
      </w:pPr>
      <w:ins w:id="2983" w:author="C1-246352" w:date="2024-11-20T00:02:00Z">
        <w:r>
          <w:rPr>
            <w:noProof/>
          </w:rPr>
          <w:t>Table </w:t>
        </w:r>
        <w:r>
          <w:t>7.1.6.2</w:t>
        </w:r>
      </w:ins>
      <w:ins w:id="2984" w:author="Rapporteur" w:date="2024-11-20T01:23:00Z">
        <w:r w:rsidR="008B55FA">
          <w:t>.20</w:t>
        </w:r>
      </w:ins>
      <w:ins w:id="2985" w:author="C1-246352" w:date="2024-11-20T00:02:00Z">
        <w:r>
          <w:t xml:space="preserve">-1: </w:t>
        </w:r>
        <w:r>
          <w:rPr>
            <w:noProof/>
          </w:rPr>
          <w:t xml:space="preserve">Definition of type </w:t>
        </w:r>
        <w:r>
          <w:t>AnyNR5G</w:t>
        </w:r>
        <w:r w:rsidRPr="00397207">
          <w:t>Mbsf</w:t>
        </w:r>
        <w:r>
          <w:t>saAreaChange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2BBBE122" w14:textId="77777777" w:rsidTr="00BE6196">
        <w:trPr>
          <w:jc w:val="center"/>
          <w:ins w:id="2986" w:author="C1-246352" w:date="2024-11-20T00:02:00Z"/>
        </w:trPr>
        <w:tc>
          <w:tcPr>
            <w:tcW w:w="1929" w:type="dxa"/>
            <w:shd w:val="clear" w:color="auto" w:fill="C0C0C0"/>
            <w:hideMark/>
          </w:tcPr>
          <w:p w14:paraId="13A64E99" w14:textId="77777777" w:rsidR="00B65C8E" w:rsidRPr="0016361A" w:rsidRDefault="00B65C8E" w:rsidP="00BE6196">
            <w:pPr>
              <w:pStyle w:val="TAH"/>
              <w:rPr>
                <w:ins w:id="2987" w:author="C1-246352" w:date="2024-11-20T00:02:00Z"/>
              </w:rPr>
            </w:pPr>
            <w:ins w:id="2988" w:author="C1-246352" w:date="2024-11-20T00:02:00Z">
              <w:r w:rsidRPr="0016361A">
                <w:t>Attribute name</w:t>
              </w:r>
            </w:ins>
          </w:p>
        </w:tc>
        <w:tc>
          <w:tcPr>
            <w:tcW w:w="1217" w:type="dxa"/>
            <w:shd w:val="clear" w:color="auto" w:fill="C0C0C0"/>
            <w:hideMark/>
          </w:tcPr>
          <w:p w14:paraId="6E221241" w14:textId="77777777" w:rsidR="00B65C8E" w:rsidRPr="0016361A" w:rsidRDefault="00B65C8E" w:rsidP="00BE6196">
            <w:pPr>
              <w:pStyle w:val="TAH"/>
              <w:rPr>
                <w:ins w:id="2989" w:author="C1-246352" w:date="2024-11-20T00:02:00Z"/>
              </w:rPr>
            </w:pPr>
            <w:ins w:id="2990" w:author="C1-246352" w:date="2024-11-20T00:02:00Z">
              <w:r w:rsidRPr="0016361A">
                <w:t>Data type</w:t>
              </w:r>
            </w:ins>
          </w:p>
        </w:tc>
        <w:tc>
          <w:tcPr>
            <w:tcW w:w="425" w:type="dxa"/>
            <w:shd w:val="clear" w:color="auto" w:fill="C0C0C0"/>
            <w:hideMark/>
          </w:tcPr>
          <w:p w14:paraId="2C233D2D" w14:textId="77777777" w:rsidR="00B65C8E" w:rsidRPr="0016361A" w:rsidRDefault="00B65C8E" w:rsidP="00BE6196">
            <w:pPr>
              <w:pStyle w:val="TAH"/>
              <w:rPr>
                <w:ins w:id="2991" w:author="C1-246352" w:date="2024-11-20T00:02:00Z"/>
              </w:rPr>
            </w:pPr>
            <w:ins w:id="2992" w:author="C1-246352" w:date="2024-11-20T00:02:00Z">
              <w:r w:rsidRPr="0016361A">
                <w:t>P</w:t>
              </w:r>
            </w:ins>
          </w:p>
        </w:tc>
        <w:tc>
          <w:tcPr>
            <w:tcW w:w="1134" w:type="dxa"/>
            <w:shd w:val="clear" w:color="auto" w:fill="C0C0C0"/>
          </w:tcPr>
          <w:p w14:paraId="5EEEC109" w14:textId="77777777" w:rsidR="00B65C8E" w:rsidRPr="0016361A" w:rsidRDefault="00B65C8E" w:rsidP="00BE6196">
            <w:pPr>
              <w:pStyle w:val="TAH"/>
              <w:rPr>
                <w:ins w:id="2993" w:author="C1-246352" w:date="2024-11-20T00:02:00Z"/>
              </w:rPr>
            </w:pPr>
            <w:ins w:id="2994" w:author="C1-246352" w:date="2024-11-20T00:02:00Z">
              <w:r w:rsidRPr="00F112E4">
                <w:t>Cardinality</w:t>
              </w:r>
            </w:ins>
          </w:p>
        </w:tc>
        <w:tc>
          <w:tcPr>
            <w:tcW w:w="3319" w:type="dxa"/>
            <w:shd w:val="clear" w:color="auto" w:fill="C0C0C0"/>
            <w:hideMark/>
          </w:tcPr>
          <w:p w14:paraId="0870605F" w14:textId="77777777" w:rsidR="00B65C8E" w:rsidRPr="0016361A" w:rsidRDefault="00B65C8E" w:rsidP="00BE6196">
            <w:pPr>
              <w:pStyle w:val="TAH"/>
              <w:rPr>
                <w:ins w:id="2995" w:author="C1-246352" w:date="2024-11-20T00:02:00Z"/>
                <w:rFonts w:cs="Arial"/>
                <w:szCs w:val="18"/>
              </w:rPr>
            </w:pPr>
            <w:ins w:id="2996" w:author="C1-246352" w:date="2024-11-20T00:02:00Z">
              <w:r w:rsidRPr="0016361A">
                <w:rPr>
                  <w:rFonts w:cs="Arial"/>
                  <w:szCs w:val="18"/>
                </w:rPr>
                <w:t>Description</w:t>
              </w:r>
            </w:ins>
          </w:p>
        </w:tc>
        <w:tc>
          <w:tcPr>
            <w:tcW w:w="1503" w:type="dxa"/>
            <w:shd w:val="clear" w:color="auto" w:fill="C0C0C0"/>
          </w:tcPr>
          <w:p w14:paraId="5A2DD7C7" w14:textId="77777777" w:rsidR="00B65C8E" w:rsidRPr="0016361A" w:rsidRDefault="00B65C8E" w:rsidP="00BE6196">
            <w:pPr>
              <w:pStyle w:val="TAH"/>
              <w:rPr>
                <w:ins w:id="2997" w:author="C1-246352" w:date="2024-11-20T00:02:00Z"/>
                <w:rFonts w:cs="Arial"/>
                <w:szCs w:val="18"/>
              </w:rPr>
            </w:pPr>
            <w:ins w:id="2998" w:author="C1-246352" w:date="2024-11-20T00:02:00Z">
              <w:r w:rsidRPr="0016361A">
                <w:rPr>
                  <w:rFonts w:cs="Arial"/>
                  <w:szCs w:val="18"/>
                </w:rPr>
                <w:t>Applicability</w:t>
              </w:r>
            </w:ins>
          </w:p>
        </w:tc>
      </w:tr>
      <w:tr w:rsidR="00B65C8E" w:rsidRPr="00B54FF5" w14:paraId="240A7C84" w14:textId="77777777" w:rsidTr="00BE6196">
        <w:trPr>
          <w:jc w:val="center"/>
          <w:ins w:id="2999" w:author="C1-246352" w:date="2024-11-20T00:02:00Z"/>
        </w:trPr>
        <w:tc>
          <w:tcPr>
            <w:tcW w:w="1929" w:type="dxa"/>
          </w:tcPr>
          <w:p w14:paraId="61B8A825" w14:textId="77777777" w:rsidR="00B65C8E" w:rsidRPr="0016361A" w:rsidRDefault="00B65C8E" w:rsidP="00BE6196">
            <w:pPr>
              <w:pStyle w:val="TAL"/>
              <w:rPr>
                <w:ins w:id="3000" w:author="C1-246352" w:date="2024-11-20T00:02:00Z"/>
              </w:rPr>
            </w:pPr>
            <w:ins w:id="3001" w:author="C1-246352" w:date="2024-11-20T00:02:00Z">
              <w:r>
                <w:t>triggerId</w:t>
              </w:r>
            </w:ins>
          </w:p>
        </w:tc>
        <w:tc>
          <w:tcPr>
            <w:tcW w:w="1217" w:type="dxa"/>
          </w:tcPr>
          <w:p w14:paraId="041788A2" w14:textId="77777777" w:rsidR="00B65C8E" w:rsidRPr="0016361A" w:rsidRDefault="00B65C8E" w:rsidP="00BE6196">
            <w:pPr>
              <w:pStyle w:val="TAL"/>
              <w:tabs>
                <w:tab w:val="left" w:pos="398"/>
              </w:tabs>
              <w:rPr>
                <w:ins w:id="3002" w:author="C1-246352" w:date="2024-11-20T00:02:00Z"/>
              </w:rPr>
            </w:pPr>
            <w:ins w:id="3003" w:author="C1-246352" w:date="2024-11-20T00:02:00Z">
              <w:r>
                <w:t>TriggerId</w:t>
              </w:r>
            </w:ins>
          </w:p>
        </w:tc>
        <w:tc>
          <w:tcPr>
            <w:tcW w:w="425" w:type="dxa"/>
          </w:tcPr>
          <w:p w14:paraId="15E165A1" w14:textId="77777777" w:rsidR="00B65C8E" w:rsidRPr="0016361A" w:rsidRDefault="00B65C8E" w:rsidP="00BE6196">
            <w:pPr>
              <w:pStyle w:val="TAC"/>
              <w:rPr>
                <w:ins w:id="3004" w:author="C1-246352" w:date="2024-11-20T00:02:00Z"/>
              </w:rPr>
            </w:pPr>
            <w:ins w:id="3005" w:author="C1-246352" w:date="2024-11-20T00:02:00Z">
              <w:r>
                <w:t>M</w:t>
              </w:r>
            </w:ins>
          </w:p>
        </w:tc>
        <w:tc>
          <w:tcPr>
            <w:tcW w:w="1134" w:type="dxa"/>
          </w:tcPr>
          <w:p w14:paraId="03047C80" w14:textId="77777777" w:rsidR="00B65C8E" w:rsidRPr="0016361A" w:rsidRDefault="00B65C8E" w:rsidP="00BE6196">
            <w:pPr>
              <w:pStyle w:val="TAL"/>
              <w:rPr>
                <w:ins w:id="3006" w:author="C1-246352" w:date="2024-11-20T00:02:00Z"/>
              </w:rPr>
            </w:pPr>
            <w:ins w:id="3007" w:author="C1-246352" w:date="2024-11-20T00:02:00Z">
              <w:r>
                <w:t>1</w:t>
              </w:r>
            </w:ins>
          </w:p>
        </w:tc>
        <w:tc>
          <w:tcPr>
            <w:tcW w:w="3319" w:type="dxa"/>
          </w:tcPr>
          <w:p w14:paraId="5E28F804" w14:textId="77777777" w:rsidR="00B65C8E" w:rsidRPr="0016361A" w:rsidRDefault="00B65C8E" w:rsidP="00BE6196">
            <w:pPr>
              <w:pStyle w:val="TAL"/>
              <w:rPr>
                <w:ins w:id="3008" w:author="C1-246352" w:date="2024-11-20T00:02:00Z"/>
                <w:rFonts w:cs="Arial"/>
                <w:szCs w:val="18"/>
              </w:rPr>
            </w:pPr>
            <w:ins w:id="3009" w:author="C1-246352" w:date="2024-11-20T00:02:00Z">
              <w:r>
                <w:t>The triggerId shall be set to a unique value and is returned in the location report.</w:t>
              </w:r>
            </w:ins>
          </w:p>
        </w:tc>
        <w:tc>
          <w:tcPr>
            <w:tcW w:w="1503" w:type="dxa"/>
          </w:tcPr>
          <w:p w14:paraId="64BF902A" w14:textId="77777777" w:rsidR="00B65C8E" w:rsidRPr="0016361A" w:rsidRDefault="00B65C8E" w:rsidP="00BE6196">
            <w:pPr>
              <w:pStyle w:val="TAL"/>
              <w:rPr>
                <w:ins w:id="3010" w:author="C1-246352" w:date="2024-11-20T00:02:00Z"/>
                <w:rFonts w:cs="Arial"/>
                <w:szCs w:val="18"/>
              </w:rPr>
            </w:pPr>
          </w:p>
        </w:tc>
      </w:tr>
    </w:tbl>
    <w:p w14:paraId="4157A4F3" w14:textId="77777777" w:rsidR="00B65C8E" w:rsidRDefault="00B65C8E" w:rsidP="00B65C8E">
      <w:pPr>
        <w:rPr>
          <w:ins w:id="3011" w:author="C1-246352" w:date="2024-11-20T00:02:00Z"/>
        </w:rPr>
      </w:pPr>
    </w:p>
    <w:p w14:paraId="5A5FE5AD" w14:textId="73C984FE" w:rsidR="00B65C8E" w:rsidRDefault="00B65C8E" w:rsidP="00B65C8E">
      <w:pPr>
        <w:pStyle w:val="Heading5"/>
        <w:rPr>
          <w:ins w:id="3012" w:author="C1-246352" w:date="2024-11-20T00:02:00Z"/>
        </w:rPr>
      </w:pPr>
      <w:bookmarkStart w:id="3013" w:name="_Toc183438508"/>
      <w:ins w:id="3014" w:author="C1-246352" w:date="2024-11-20T00:02:00Z">
        <w:r>
          <w:t>7.1.6.2</w:t>
        </w:r>
      </w:ins>
      <w:ins w:id="3015" w:author="Rapporteur" w:date="2024-11-20T01:23:00Z">
        <w:r w:rsidR="008B55FA">
          <w:t>.21</w:t>
        </w:r>
      </w:ins>
      <w:ins w:id="3016" w:author="C1-246352" w:date="2024-11-20T00:02:00Z">
        <w:r>
          <w:tab/>
          <w:t>Type: SpecificNR5G</w:t>
        </w:r>
        <w:r w:rsidRPr="00397207">
          <w:t>Mbsf</w:t>
        </w:r>
        <w:r>
          <w:t>saArea</w:t>
        </w:r>
        <w:bookmarkEnd w:id="3013"/>
      </w:ins>
    </w:p>
    <w:p w14:paraId="2BFB112A" w14:textId="03410106" w:rsidR="00B65C8E" w:rsidRDefault="00B65C8E" w:rsidP="00B65C8E">
      <w:pPr>
        <w:pStyle w:val="TH"/>
        <w:rPr>
          <w:ins w:id="3017" w:author="C1-246352" w:date="2024-11-20T00:02:00Z"/>
        </w:rPr>
      </w:pPr>
      <w:ins w:id="3018" w:author="C1-246352" w:date="2024-11-20T00:02:00Z">
        <w:r>
          <w:rPr>
            <w:noProof/>
          </w:rPr>
          <w:t>Table </w:t>
        </w:r>
        <w:r>
          <w:t>7.1.6.2</w:t>
        </w:r>
      </w:ins>
      <w:ins w:id="3019" w:author="Rapporteur" w:date="2024-11-20T01:23:00Z">
        <w:r w:rsidR="008B55FA">
          <w:t>.21</w:t>
        </w:r>
      </w:ins>
      <w:ins w:id="3020" w:author="C1-246352" w:date="2024-11-20T00:02:00Z">
        <w:r>
          <w:t xml:space="preserve">-1: </w:t>
        </w:r>
        <w:r>
          <w:rPr>
            <w:noProof/>
          </w:rPr>
          <w:t xml:space="preserve">Definition of type </w:t>
        </w:r>
        <w:r>
          <w:t>SpecificNR5G</w:t>
        </w:r>
        <w:r w:rsidRPr="00397207">
          <w:t>Mbsf</w:t>
        </w:r>
        <w:r>
          <w:t>saArea</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0C778B3" w14:textId="77777777" w:rsidTr="00BE6196">
        <w:trPr>
          <w:jc w:val="center"/>
          <w:ins w:id="3021" w:author="C1-246352" w:date="2024-11-20T00:02:00Z"/>
        </w:trPr>
        <w:tc>
          <w:tcPr>
            <w:tcW w:w="1552" w:type="dxa"/>
            <w:shd w:val="clear" w:color="auto" w:fill="C0C0C0"/>
            <w:hideMark/>
          </w:tcPr>
          <w:p w14:paraId="59CE40A3" w14:textId="77777777" w:rsidR="00B65C8E" w:rsidRPr="0016361A" w:rsidRDefault="00B65C8E" w:rsidP="00BE6196">
            <w:pPr>
              <w:pStyle w:val="TAH"/>
              <w:rPr>
                <w:ins w:id="3022" w:author="C1-246352" w:date="2024-11-20T00:02:00Z"/>
              </w:rPr>
            </w:pPr>
            <w:ins w:id="3023" w:author="C1-246352" w:date="2024-11-20T00:02:00Z">
              <w:r w:rsidRPr="0016361A">
                <w:t>Attribute name</w:t>
              </w:r>
            </w:ins>
          </w:p>
        </w:tc>
        <w:tc>
          <w:tcPr>
            <w:tcW w:w="1594" w:type="dxa"/>
            <w:shd w:val="clear" w:color="auto" w:fill="C0C0C0"/>
            <w:hideMark/>
          </w:tcPr>
          <w:p w14:paraId="589298E3" w14:textId="77777777" w:rsidR="00B65C8E" w:rsidRPr="0016361A" w:rsidRDefault="00B65C8E" w:rsidP="00BE6196">
            <w:pPr>
              <w:pStyle w:val="TAH"/>
              <w:rPr>
                <w:ins w:id="3024" w:author="C1-246352" w:date="2024-11-20T00:02:00Z"/>
              </w:rPr>
            </w:pPr>
            <w:ins w:id="3025" w:author="C1-246352" w:date="2024-11-20T00:02:00Z">
              <w:r w:rsidRPr="0016361A">
                <w:t>Data type</w:t>
              </w:r>
            </w:ins>
          </w:p>
        </w:tc>
        <w:tc>
          <w:tcPr>
            <w:tcW w:w="425" w:type="dxa"/>
            <w:shd w:val="clear" w:color="auto" w:fill="C0C0C0"/>
            <w:hideMark/>
          </w:tcPr>
          <w:p w14:paraId="0B0016FB" w14:textId="77777777" w:rsidR="00B65C8E" w:rsidRPr="0016361A" w:rsidRDefault="00B65C8E" w:rsidP="00BE6196">
            <w:pPr>
              <w:pStyle w:val="TAH"/>
              <w:rPr>
                <w:ins w:id="3026" w:author="C1-246352" w:date="2024-11-20T00:02:00Z"/>
              </w:rPr>
            </w:pPr>
            <w:ins w:id="3027" w:author="C1-246352" w:date="2024-11-20T00:02:00Z">
              <w:r w:rsidRPr="0016361A">
                <w:t>P</w:t>
              </w:r>
            </w:ins>
          </w:p>
        </w:tc>
        <w:tc>
          <w:tcPr>
            <w:tcW w:w="1134" w:type="dxa"/>
            <w:shd w:val="clear" w:color="auto" w:fill="C0C0C0"/>
          </w:tcPr>
          <w:p w14:paraId="1D7E5ED9" w14:textId="77777777" w:rsidR="00B65C8E" w:rsidRPr="0016361A" w:rsidRDefault="00B65C8E" w:rsidP="00BE6196">
            <w:pPr>
              <w:pStyle w:val="TAH"/>
              <w:rPr>
                <w:ins w:id="3028" w:author="C1-246352" w:date="2024-11-20T00:02:00Z"/>
              </w:rPr>
            </w:pPr>
            <w:ins w:id="3029" w:author="C1-246352" w:date="2024-11-20T00:02:00Z">
              <w:r w:rsidRPr="00F112E4">
                <w:t>Cardinality</w:t>
              </w:r>
            </w:ins>
          </w:p>
        </w:tc>
        <w:tc>
          <w:tcPr>
            <w:tcW w:w="3319" w:type="dxa"/>
            <w:shd w:val="clear" w:color="auto" w:fill="C0C0C0"/>
            <w:hideMark/>
          </w:tcPr>
          <w:p w14:paraId="14095F23" w14:textId="77777777" w:rsidR="00B65C8E" w:rsidRPr="0016361A" w:rsidRDefault="00B65C8E" w:rsidP="00BE6196">
            <w:pPr>
              <w:pStyle w:val="TAH"/>
              <w:rPr>
                <w:ins w:id="3030" w:author="C1-246352" w:date="2024-11-20T00:02:00Z"/>
                <w:rFonts w:cs="Arial"/>
                <w:szCs w:val="18"/>
              </w:rPr>
            </w:pPr>
            <w:ins w:id="3031" w:author="C1-246352" w:date="2024-11-20T00:02:00Z">
              <w:r w:rsidRPr="0016361A">
                <w:rPr>
                  <w:rFonts w:cs="Arial"/>
                  <w:szCs w:val="18"/>
                </w:rPr>
                <w:t>Description</w:t>
              </w:r>
            </w:ins>
          </w:p>
        </w:tc>
        <w:tc>
          <w:tcPr>
            <w:tcW w:w="1503" w:type="dxa"/>
            <w:shd w:val="clear" w:color="auto" w:fill="C0C0C0"/>
          </w:tcPr>
          <w:p w14:paraId="46936CF3" w14:textId="77777777" w:rsidR="00B65C8E" w:rsidRPr="0016361A" w:rsidRDefault="00B65C8E" w:rsidP="00BE6196">
            <w:pPr>
              <w:pStyle w:val="TAH"/>
              <w:rPr>
                <w:ins w:id="3032" w:author="C1-246352" w:date="2024-11-20T00:02:00Z"/>
                <w:rFonts w:cs="Arial"/>
                <w:szCs w:val="18"/>
              </w:rPr>
            </w:pPr>
            <w:ins w:id="3033" w:author="C1-246352" w:date="2024-11-20T00:02:00Z">
              <w:r w:rsidRPr="0016361A">
                <w:rPr>
                  <w:rFonts w:cs="Arial"/>
                  <w:szCs w:val="18"/>
                </w:rPr>
                <w:t>Applicability</w:t>
              </w:r>
            </w:ins>
          </w:p>
        </w:tc>
      </w:tr>
      <w:tr w:rsidR="00B65C8E" w:rsidRPr="00B54FF5" w14:paraId="70C9F26C" w14:textId="77777777" w:rsidTr="00BE6196">
        <w:trPr>
          <w:jc w:val="center"/>
          <w:ins w:id="3034" w:author="C1-246352" w:date="2024-11-20T00:02:00Z"/>
        </w:trPr>
        <w:tc>
          <w:tcPr>
            <w:tcW w:w="1552" w:type="dxa"/>
          </w:tcPr>
          <w:p w14:paraId="1F6E3D60" w14:textId="77777777" w:rsidR="00B65C8E" w:rsidRDefault="00B65C8E" w:rsidP="00BE6196">
            <w:pPr>
              <w:pStyle w:val="TAL"/>
              <w:rPr>
                <w:ins w:id="3035" w:author="C1-246352" w:date="2024-11-20T00:02:00Z"/>
              </w:rPr>
            </w:pPr>
            <w:ins w:id="3036" w:author="C1-246352" w:date="2024-11-20T00:02:00Z">
              <w:r>
                <w:t>nr5GMbsFsaIdentities</w:t>
              </w:r>
            </w:ins>
          </w:p>
        </w:tc>
        <w:tc>
          <w:tcPr>
            <w:tcW w:w="1594" w:type="dxa"/>
          </w:tcPr>
          <w:p w14:paraId="63355740" w14:textId="77777777" w:rsidR="00B65C8E" w:rsidRDefault="00B65C8E" w:rsidP="00BE6196">
            <w:pPr>
              <w:pStyle w:val="TAL"/>
              <w:tabs>
                <w:tab w:val="left" w:pos="398"/>
              </w:tabs>
              <w:rPr>
                <w:ins w:id="3037" w:author="C1-246352" w:date="2024-11-20T00:02:00Z"/>
              </w:rPr>
            </w:pPr>
            <w:ins w:id="3038" w:author="C1-246352" w:date="2024-11-20T00:02:00Z">
              <w:r>
                <w:t>array(NR5GMbsfsaAreaIdentity)</w:t>
              </w:r>
            </w:ins>
          </w:p>
        </w:tc>
        <w:tc>
          <w:tcPr>
            <w:tcW w:w="425" w:type="dxa"/>
          </w:tcPr>
          <w:p w14:paraId="1061281E" w14:textId="77777777" w:rsidR="00B65C8E" w:rsidRDefault="00B65C8E" w:rsidP="00BE6196">
            <w:pPr>
              <w:pStyle w:val="TAC"/>
              <w:rPr>
                <w:ins w:id="3039" w:author="C1-246352" w:date="2024-11-20T00:02:00Z"/>
              </w:rPr>
            </w:pPr>
            <w:ins w:id="3040" w:author="C1-246352" w:date="2024-11-20T00:02:00Z">
              <w:r>
                <w:t>M</w:t>
              </w:r>
            </w:ins>
          </w:p>
        </w:tc>
        <w:tc>
          <w:tcPr>
            <w:tcW w:w="1134" w:type="dxa"/>
          </w:tcPr>
          <w:p w14:paraId="7A4CAFA8" w14:textId="77777777" w:rsidR="00B65C8E" w:rsidRDefault="00B65C8E" w:rsidP="00BE6196">
            <w:pPr>
              <w:pStyle w:val="TAL"/>
              <w:rPr>
                <w:ins w:id="3041" w:author="C1-246352" w:date="2024-11-20T00:02:00Z"/>
              </w:rPr>
            </w:pPr>
            <w:ins w:id="3042" w:author="C1-246352" w:date="2024-11-20T00:02:00Z">
              <w:r>
                <w:t>1..N</w:t>
              </w:r>
            </w:ins>
          </w:p>
        </w:tc>
        <w:tc>
          <w:tcPr>
            <w:tcW w:w="3319" w:type="dxa"/>
          </w:tcPr>
          <w:p w14:paraId="6AFBB90A" w14:textId="77777777" w:rsidR="00B65C8E" w:rsidRDefault="00B65C8E" w:rsidP="00BE6196">
            <w:pPr>
              <w:pStyle w:val="TAL"/>
              <w:rPr>
                <w:ins w:id="3043" w:author="C1-246352" w:date="2024-11-20T00:02:00Z"/>
              </w:rPr>
            </w:pPr>
            <w:ins w:id="3044" w:author="C1-246352" w:date="2024-11-20T00:02:00Z">
              <w:r>
                <w:t>A list of 5G Mbsfsa area that triggers a location reporting when entering or exiting the 5G Mbsfsa area.</w:t>
              </w:r>
            </w:ins>
          </w:p>
        </w:tc>
        <w:tc>
          <w:tcPr>
            <w:tcW w:w="1503" w:type="dxa"/>
          </w:tcPr>
          <w:p w14:paraId="55F69BF5" w14:textId="77777777" w:rsidR="00B65C8E" w:rsidRPr="0016361A" w:rsidRDefault="00B65C8E" w:rsidP="00BE6196">
            <w:pPr>
              <w:pStyle w:val="TAL"/>
              <w:rPr>
                <w:ins w:id="3045" w:author="C1-246352" w:date="2024-11-20T00:02:00Z"/>
                <w:rFonts w:cs="Arial"/>
                <w:szCs w:val="18"/>
              </w:rPr>
            </w:pPr>
          </w:p>
        </w:tc>
      </w:tr>
    </w:tbl>
    <w:p w14:paraId="0E661312" w14:textId="77777777" w:rsidR="00B65C8E" w:rsidRDefault="00B65C8E" w:rsidP="00B65C8E">
      <w:pPr>
        <w:rPr>
          <w:ins w:id="3046" w:author="C1-246352" w:date="2024-11-20T00:02:00Z"/>
        </w:rPr>
      </w:pPr>
    </w:p>
    <w:p w14:paraId="7CF65A80" w14:textId="2BF502E6" w:rsidR="00B65C8E" w:rsidRDefault="00B65C8E" w:rsidP="00B65C8E">
      <w:pPr>
        <w:pStyle w:val="Heading5"/>
        <w:rPr>
          <w:ins w:id="3047" w:author="C1-246352" w:date="2024-11-20T00:02:00Z"/>
        </w:rPr>
      </w:pPr>
      <w:bookmarkStart w:id="3048" w:name="_Toc183438509"/>
      <w:ins w:id="3049" w:author="C1-246352" w:date="2024-11-20T00:02:00Z">
        <w:r>
          <w:t>7.1.6.2</w:t>
        </w:r>
      </w:ins>
      <w:ins w:id="3050" w:author="Rapporteur" w:date="2024-11-20T01:23:00Z">
        <w:r w:rsidR="008B55FA">
          <w:t>.22</w:t>
        </w:r>
      </w:ins>
      <w:ins w:id="3051" w:author="C1-246352" w:date="2024-11-20T00:02:00Z">
        <w:r>
          <w:tab/>
          <w:t>Type: NR5GMbsfsaAreaIdentity</w:t>
        </w:r>
        <w:bookmarkEnd w:id="3048"/>
      </w:ins>
    </w:p>
    <w:p w14:paraId="11FACCD9" w14:textId="707D91D1" w:rsidR="00B65C8E" w:rsidRDefault="00B65C8E" w:rsidP="00B65C8E">
      <w:pPr>
        <w:pStyle w:val="TH"/>
        <w:rPr>
          <w:ins w:id="3052" w:author="C1-246352" w:date="2024-11-20T00:02:00Z"/>
        </w:rPr>
      </w:pPr>
      <w:ins w:id="3053" w:author="C1-246352" w:date="2024-11-20T00:02:00Z">
        <w:r>
          <w:rPr>
            <w:noProof/>
          </w:rPr>
          <w:t>Table </w:t>
        </w:r>
        <w:r>
          <w:t>7.1.6.2</w:t>
        </w:r>
      </w:ins>
      <w:ins w:id="3054" w:author="Rapporteur" w:date="2024-11-20T01:23:00Z">
        <w:r w:rsidR="008B55FA">
          <w:t>.22</w:t>
        </w:r>
      </w:ins>
      <w:ins w:id="3055" w:author="C1-246352" w:date="2024-11-20T00:02:00Z">
        <w:r>
          <w:t xml:space="preserve">-1: </w:t>
        </w:r>
        <w:r>
          <w:rPr>
            <w:noProof/>
          </w:rPr>
          <w:t xml:space="preserve">Definition of type </w:t>
        </w:r>
        <w:r>
          <w:t>NR5GMbsfsaAreaIdentity</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FCBA7DC" w14:textId="77777777" w:rsidTr="00BE6196">
        <w:trPr>
          <w:jc w:val="center"/>
          <w:ins w:id="3056" w:author="C1-246352" w:date="2024-11-20T00:02:00Z"/>
        </w:trPr>
        <w:tc>
          <w:tcPr>
            <w:tcW w:w="1552" w:type="dxa"/>
            <w:shd w:val="clear" w:color="auto" w:fill="C0C0C0"/>
            <w:hideMark/>
          </w:tcPr>
          <w:p w14:paraId="5D916D7B" w14:textId="77777777" w:rsidR="00B65C8E" w:rsidRPr="0016361A" w:rsidRDefault="00B65C8E" w:rsidP="00BE6196">
            <w:pPr>
              <w:pStyle w:val="TAH"/>
              <w:rPr>
                <w:ins w:id="3057" w:author="C1-246352" w:date="2024-11-20T00:02:00Z"/>
              </w:rPr>
            </w:pPr>
            <w:ins w:id="3058" w:author="C1-246352" w:date="2024-11-20T00:02:00Z">
              <w:r w:rsidRPr="0016361A">
                <w:t>Attribute name</w:t>
              </w:r>
            </w:ins>
          </w:p>
        </w:tc>
        <w:tc>
          <w:tcPr>
            <w:tcW w:w="1594" w:type="dxa"/>
            <w:shd w:val="clear" w:color="auto" w:fill="C0C0C0"/>
            <w:hideMark/>
          </w:tcPr>
          <w:p w14:paraId="2F2200EB" w14:textId="77777777" w:rsidR="00B65C8E" w:rsidRPr="0016361A" w:rsidRDefault="00B65C8E" w:rsidP="00BE6196">
            <w:pPr>
              <w:pStyle w:val="TAH"/>
              <w:rPr>
                <w:ins w:id="3059" w:author="C1-246352" w:date="2024-11-20T00:02:00Z"/>
              </w:rPr>
            </w:pPr>
            <w:ins w:id="3060" w:author="C1-246352" w:date="2024-11-20T00:02:00Z">
              <w:r w:rsidRPr="0016361A">
                <w:t>Data type</w:t>
              </w:r>
            </w:ins>
          </w:p>
        </w:tc>
        <w:tc>
          <w:tcPr>
            <w:tcW w:w="425" w:type="dxa"/>
            <w:shd w:val="clear" w:color="auto" w:fill="C0C0C0"/>
            <w:hideMark/>
          </w:tcPr>
          <w:p w14:paraId="468A0D2A" w14:textId="77777777" w:rsidR="00B65C8E" w:rsidRPr="0016361A" w:rsidRDefault="00B65C8E" w:rsidP="00BE6196">
            <w:pPr>
              <w:pStyle w:val="TAH"/>
              <w:rPr>
                <w:ins w:id="3061" w:author="C1-246352" w:date="2024-11-20T00:02:00Z"/>
              </w:rPr>
            </w:pPr>
            <w:ins w:id="3062" w:author="C1-246352" w:date="2024-11-20T00:02:00Z">
              <w:r w:rsidRPr="0016361A">
                <w:t>P</w:t>
              </w:r>
            </w:ins>
          </w:p>
        </w:tc>
        <w:tc>
          <w:tcPr>
            <w:tcW w:w="1134" w:type="dxa"/>
            <w:shd w:val="clear" w:color="auto" w:fill="C0C0C0"/>
          </w:tcPr>
          <w:p w14:paraId="3927DD46" w14:textId="77777777" w:rsidR="00B65C8E" w:rsidRPr="0016361A" w:rsidRDefault="00B65C8E" w:rsidP="00BE6196">
            <w:pPr>
              <w:pStyle w:val="TAH"/>
              <w:rPr>
                <w:ins w:id="3063" w:author="C1-246352" w:date="2024-11-20T00:02:00Z"/>
              </w:rPr>
            </w:pPr>
            <w:ins w:id="3064" w:author="C1-246352" w:date="2024-11-20T00:02:00Z">
              <w:r w:rsidRPr="00F112E4">
                <w:t>Cardinality</w:t>
              </w:r>
            </w:ins>
          </w:p>
        </w:tc>
        <w:tc>
          <w:tcPr>
            <w:tcW w:w="3319" w:type="dxa"/>
            <w:shd w:val="clear" w:color="auto" w:fill="C0C0C0"/>
            <w:hideMark/>
          </w:tcPr>
          <w:p w14:paraId="4960982D" w14:textId="77777777" w:rsidR="00B65C8E" w:rsidRPr="0016361A" w:rsidRDefault="00B65C8E" w:rsidP="00BE6196">
            <w:pPr>
              <w:pStyle w:val="TAH"/>
              <w:rPr>
                <w:ins w:id="3065" w:author="C1-246352" w:date="2024-11-20T00:02:00Z"/>
                <w:rFonts w:cs="Arial"/>
                <w:szCs w:val="18"/>
              </w:rPr>
            </w:pPr>
            <w:ins w:id="3066" w:author="C1-246352" w:date="2024-11-20T00:02:00Z">
              <w:r w:rsidRPr="0016361A">
                <w:rPr>
                  <w:rFonts w:cs="Arial"/>
                  <w:szCs w:val="18"/>
                </w:rPr>
                <w:t>Description</w:t>
              </w:r>
            </w:ins>
          </w:p>
        </w:tc>
        <w:tc>
          <w:tcPr>
            <w:tcW w:w="1503" w:type="dxa"/>
            <w:shd w:val="clear" w:color="auto" w:fill="C0C0C0"/>
          </w:tcPr>
          <w:p w14:paraId="19BAD6B5" w14:textId="77777777" w:rsidR="00B65C8E" w:rsidRPr="0016361A" w:rsidRDefault="00B65C8E" w:rsidP="00BE6196">
            <w:pPr>
              <w:pStyle w:val="TAH"/>
              <w:rPr>
                <w:ins w:id="3067" w:author="C1-246352" w:date="2024-11-20T00:02:00Z"/>
                <w:rFonts w:cs="Arial"/>
                <w:szCs w:val="18"/>
              </w:rPr>
            </w:pPr>
            <w:ins w:id="3068" w:author="C1-246352" w:date="2024-11-20T00:02:00Z">
              <w:r w:rsidRPr="0016361A">
                <w:rPr>
                  <w:rFonts w:cs="Arial"/>
                  <w:szCs w:val="18"/>
                </w:rPr>
                <w:t>Applicability</w:t>
              </w:r>
            </w:ins>
          </w:p>
        </w:tc>
      </w:tr>
      <w:tr w:rsidR="00B65C8E" w:rsidRPr="00B54FF5" w14:paraId="34724B06" w14:textId="77777777" w:rsidTr="00BE6196">
        <w:trPr>
          <w:jc w:val="center"/>
          <w:ins w:id="3069" w:author="C1-246352" w:date="2024-11-20T00:02:00Z"/>
        </w:trPr>
        <w:tc>
          <w:tcPr>
            <w:tcW w:w="1552" w:type="dxa"/>
          </w:tcPr>
          <w:p w14:paraId="32F36F0D" w14:textId="77777777" w:rsidR="00B65C8E" w:rsidRDefault="00B65C8E" w:rsidP="00BE6196">
            <w:pPr>
              <w:pStyle w:val="TAL"/>
              <w:rPr>
                <w:ins w:id="3070" w:author="C1-246352" w:date="2024-11-20T00:02:00Z"/>
              </w:rPr>
            </w:pPr>
            <w:ins w:id="3071" w:author="C1-246352" w:date="2024-11-20T00:02:00Z">
              <w:r>
                <w:rPr>
                  <w:lang w:val="en-US"/>
                </w:rPr>
                <w:t>mbsfsa AreaIdentity</w:t>
              </w:r>
            </w:ins>
          </w:p>
        </w:tc>
        <w:tc>
          <w:tcPr>
            <w:tcW w:w="1594" w:type="dxa"/>
          </w:tcPr>
          <w:p w14:paraId="3FF80E2E" w14:textId="77777777" w:rsidR="00B65C8E" w:rsidRDefault="00B65C8E" w:rsidP="00BE6196">
            <w:pPr>
              <w:pStyle w:val="TAL"/>
              <w:tabs>
                <w:tab w:val="left" w:pos="398"/>
              </w:tabs>
              <w:rPr>
                <w:ins w:id="3072" w:author="C1-246352" w:date="2024-11-20T00:02:00Z"/>
              </w:rPr>
            </w:pPr>
            <w:ins w:id="3073" w:author="C1-246352" w:date="2024-11-20T00:02:00Z">
              <w:r>
                <w:rPr>
                  <w:lang w:val="en-US"/>
                </w:rPr>
                <w:t>MbsFsaId</w:t>
              </w:r>
            </w:ins>
          </w:p>
        </w:tc>
        <w:tc>
          <w:tcPr>
            <w:tcW w:w="425" w:type="dxa"/>
          </w:tcPr>
          <w:p w14:paraId="2A44C6FD" w14:textId="77777777" w:rsidR="00B65C8E" w:rsidRDefault="00B65C8E" w:rsidP="00BE6196">
            <w:pPr>
              <w:pStyle w:val="TAC"/>
              <w:rPr>
                <w:ins w:id="3074" w:author="C1-246352" w:date="2024-11-20T00:02:00Z"/>
              </w:rPr>
            </w:pPr>
            <w:ins w:id="3075" w:author="C1-246352" w:date="2024-11-20T00:02:00Z">
              <w:r>
                <w:t>M</w:t>
              </w:r>
            </w:ins>
          </w:p>
        </w:tc>
        <w:tc>
          <w:tcPr>
            <w:tcW w:w="1134" w:type="dxa"/>
          </w:tcPr>
          <w:p w14:paraId="2B92AE4E" w14:textId="77777777" w:rsidR="00B65C8E" w:rsidRDefault="00B65C8E" w:rsidP="00BE6196">
            <w:pPr>
              <w:pStyle w:val="TAL"/>
              <w:rPr>
                <w:ins w:id="3076" w:author="C1-246352" w:date="2024-11-20T00:02:00Z"/>
              </w:rPr>
            </w:pPr>
            <w:ins w:id="3077" w:author="C1-246352" w:date="2024-11-20T00:02:00Z">
              <w:r>
                <w:t>1</w:t>
              </w:r>
            </w:ins>
          </w:p>
        </w:tc>
        <w:tc>
          <w:tcPr>
            <w:tcW w:w="3319" w:type="dxa"/>
          </w:tcPr>
          <w:p w14:paraId="3535AA5F" w14:textId="77777777" w:rsidR="00B65C8E" w:rsidRDefault="00B65C8E" w:rsidP="00BE6196">
            <w:pPr>
              <w:pStyle w:val="TAL"/>
              <w:rPr>
                <w:ins w:id="3078" w:author="C1-246352" w:date="2024-11-20T00:02:00Z"/>
              </w:rPr>
            </w:pPr>
            <w:ins w:id="3079" w:author="C1-246352" w:date="2024-11-20T00:02:00Z">
              <w:r w:rsidRPr="00F77E9E">
                <w:t>An 5G Mbsfsa area identity that triggers location reporting</w:t>
              </w:r>
              <w:r>
                <w:t>.</w:t>
              </w:r>
            </w:ins>
          </w:p>
        </w:tc>
        <w:tc>
          <w:tcPr>
            <w:tcW w:w="1503" w:type="dxa"/>
          </w:tcPr>
          <w:p w14:paraId="66D5D5A7" w14:textId="77777777" w:rsidR="00B65C8E" w:rsidRPr="0016361A" w:rsidRDefault="00B65C8E" w:rsidP="00BE6196">
            <w:pPr>
              <w:pStyle w:val="TAL"/>
              <w:rPr>
                <w:ins w:id="3080" w:author="C1-246352" w:date="2024-11-20T00:02:00Z"/>
                <w:rFonts w:cs="Arial"/>
                <w:szCs w:val="18"/>
              </w:rPr>
            </w:pPr>
          </w:p>
        </w:tc>
      </w:tr>
      <w:tr w:rsidR="00B65C8E" w:rsidRPr="00B54FF5" w14:paraId="3C99C482" w14:textId="77777777" w:rsidTr="00BE6196">
        <w:trPr>
          <w:jc w:val="center"/>
          <w:ins w:id="3081" w:author="C1-246352" w:date="2024-11-20T00:02:00Z"/>
        </w:trPr>
        <w:tc>
          <w:tcPr>
            <w:tcW w:w="1552" w:type="dxa"/>
          </w:tcPr>
          <w:p w14:paraId="1FB4F97A" w14:textId="77777777" w:rsidR="00B65C8E" w:rsidRDefault="00B65C8E" w:rsidP="00BE6196">
            <w:pPr>
              <w:pStyle w:val="TAL"/>
              <w:rPr>
                <w:ins w:id="3082" w:author="C1-246352" w:date="2024-11-20T00:02:00Z"/>
                <w:lang w:val="en-US"/>
              </w:rPr>
            </w:pPr>
            <w:ins w:id="3083" w:author="C1-246352" w:date="2024-11-20T00:02:00Z">
              <w:r>
                <w:t>triggerId</w:t>
              </w:r>
            </w:ins>
          </w:p>
        </w:tc>
        <w:tc>
          <w:tcPr>
            <w:tcW w:w="1594" w:type="dxa"/>
          </w:tcPr>
          <w:p w14:paraId="7CD37E0E" w14:textId="77777777" w:rsidR="00B65C8E" w:rsidRDefault="00B65C8E" w:rsidP="00BE6196">
            <w:pPr>
              <w:pStyle w:val="TAL"/>
              <w:tabs>
                <w:tab w:val="left" w:pos="398"/>
              </w:tabs>
              <w:rPr>
                <w:ins w:id="3084" w:author="C1-246352" w:date="2024-11-20T00:02:00Z"/>
                <w:lang w:val="en-US"/>
              </w:rPr>
            </w:pPr>
            <w:ins w:id="3085" w:author="C1-246352" w:date="2024-11-20T00:02:00Z">
              <w:r>
                <w:t>TriggerId</w:t>
              </w:r>
            </w:ins>
          </w:p>
        </w:tc>
        <w:tc>
          <w:tcPr>
            <w:tcW w:w="425" w:type="dxa"/>
          </w:tcPr>
          <w:p w14:paraId="5897DCE4" w14:textId="77777777" w:rsidR="00B65C8E" w:rsidRDefault="00B65C8E" w:rsidP="00BE6196">
            <w:pPr>
              <w:pStyle w:val="TAC"/>
              <w:rPr>
                <w:ins w:id="3086" w:author="C1-246352" w:date="2024-11-20T00:02:00Z"/>
              </w:rPr>
            </w:pPr>
            <w:ins w:id="3087" w:author="C1-246352" w:date="2024-11-20T00:02:00Z">
              <w:r>
                <w:t>M</w:t>
              </w:r>
            </w:ins>
          </w:p>
        </w:tc>
        <w:tc>
          <w:tcPr>
            <w:tcW w:w="1134" w:type="dxa"/>
          </w:tcPr>
          <w:p w14:paraId="5501EFC4" w14:textId="77777777" w:rsidR="00B65C8E" w:rsidRDefault="00B65C8E" w:rsidP="00BE6196">
            <w:pPr>
              <w:pStyle w:val="TAL"/>
              <w:rPr>
                <w:ins w:id="3088" w:author="C1-246352" w:date="2024-11-20T00:02:00Z"/>
              </w:rPr>
            </w:pPr>
            <w:ins w:id="3089" w:author="C1-246352" w:date="2024-11-20T00:02:00Z">
              <w:r>
                <w:t>1</w:t>
              </w:r>
            </w:ins>
          </w:p>
        </w:tc>
        <w:tc>
          <w:tcPr>
            <w:tcW w:w="3319" w:type="dxa"/>
          </w:tcPr>
          <w:p w14:paraId="46582358" w14:textId="77777777" w:rsidR="00B65C8E" w:rsidRPr="00F77E9E" w:rsidRDefault="00B65C8E" w:rsidP="00BE6196">
            <w:pPr>
              <w:pStyle w:val="TAL"/>
              <w:rPr>
                <w:ins w:id="3090" w:author="C1-246352" w:date="2024-11-20T00:02:00Z"/>
              </w:rPr>
            </w:pPr>
            <w:ins w:id="3091" w:author="C1-246352" w:date="2024-11-20T00:02:00Z">
              <w:r>
                <w:t>The triggerId shall be set to a unique value and is returned in the location report.</w:t>
              </w:r>
            </w:ins>
          </w:p>
        </w:tc>
        <w:tc>
          <w:tcPr>
            <w:tcW w:w="1503" w:type="dxa"/>
          </w:tcPr>
          <w:p w14:paraId="3E50CB73" w14:textId="77777777" w:rsidR="00B65C8E" w:rsidRPr="0016361A" w:rsidRDefault="00B65C8E" w:rsidP="00BE6196">
            <w:pPr>
              <w:pStyle w:val="TAL"/>
              <w:rPr>
                <w:ins w:id="3092" w:author="C1-246352" w:date="2024-11-20T00:02:00Z"/>
                <w:rFonts w:cs="Arial"/>
                <w:szCs w:val="18"/>
              </w:rPr>
            </w:pPr>
          </w:p>
        </w:tc>
      </w:tr>
    </w:tbl>
    <w:p w14:paraId="72147EDF" w14:textId="77777777" w:rsidR="00B65C8E" w:rsidRDefault="00B65C8E" w:rsidP="00B65C8E">
      <w:pPr>
        <w:rPr>
          <w:ins w:id="3093" w:author="C1-246352" w:date="2024-11-20T00:02:00Z"/>
        </w:rPr>
      </w:pPr>
    </w:p>
    <w:p w14:paraId="17543470" w14:textId="3FD3A89F" w:rsidR="00B65C8E" w:rsidRDefault="00B65C8E" w:rsidP="00B65C8E">
      <w:pPr>
        <w:pStyle w:val="Heading5"/>
        <w:rPr>
          <w:ins w:id="3094" w:author="C1-246352" w:date="2024-11-20T00:02:00Z"/>
        </w:rPr>
      </w:pPr>
      <w:bookmarkStart w:id="3095" w:name="_Toc183438510"/>
      <w:ins w:id="3096" w:author="C1-246352" w:date="2024-11-20T00:02:00Z">
        <w:r>
          <w:lastRenderedPageBreak/>
          <w:t>7.1.6.2</w:t>
        </w:r>
      </w:ins>
      <w:ins w:id="3097" w:author="Rapporteur" w:date="2024-11-20T01:23:00Z">
        <w:r w:rsidR="008B55FA">
          <w:t>.23</w:t>
        </w:r>
      </w:ins>
      <w:ins w:id="3098" w:author="C1-246352" w:date="2024-11-20T00:02:00Z">
        <w:r>
          <w:tab/>
          <w:t>Type: PeriodicReport</w:t>
        </w:r>
        <w:bookmarkEnd w:id="3095"/>
      </w:ins>
    </w:p>
    <w:p w14:paraId="146C773E" w14:textId="1D6BF895" w:rsidR="00B65C8E" w:rsidRDefault="00B65C8E" w:rsidP="00B65C8E">
      <w:pPr>
        <w:pStyle w:val="TH"/>
        <w:rPr>
          <w:ins w:id="3099" w:author="C1-246352" w:date="2024-11-20T00:02:00Z"/>
        </w:rPr>
      </w:pPr>
      <w:ins w:id="3100" w:author="C1-246352" w:date="2024-11-20T00:02:00Z">
        <w:r>
          <w:rPr>
            <w:noProof/>
          </w:rPr>
          <w:t>Table </w:t>
        </w:r>
        <w:r>
          <w:t>7.1.6.2</w:t>
        </w:r>
      </w:ins>
      <w:ins w:id="3101" w:author="Rapporteur" w:date="2024-11-20T01:23:00Z">
        <w:r w:rsidR="008B55FA">
          <w:t>.23</w:t>
        </w:r>
      </w:ins>
      <w:ins w:id="3102" w:author="C1-246352" w:date="2024-11-20T00:02:00Z">
        <w:r>
          <w:t xml:space="preserve">-1: </w:t>
        </w:r>
        <w:r>
          <w:rPr>
            <w:noProof/>
          </w:rPr>
          <w:t xml:space="preserve">Definition of type </w:t>
        </w:r>
        <w:r>
          <w:t>PeriodicReport</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1662D2FC" w14:textId="77777777" w:rsidTr="00BE6196">
        <w:trPr>
          <w:jc w:val="center"/>
          <w:ins w:id="3103" w:author="C1-246352" w:date="2024-11-20T00:02:00Z"/>
        </w:trPr>
        <w:tc>
          <w:tcPr>
            <w:tcW w:w="1552" w:type="dxa"/>
            <w:shd w:val="clear" w:color="auto" w:fill="C0C0C0"/>
            <w:hideMark/>
          </w:tcPr>
          <w:p w14:paraId="20275519" w14:textId="77777777" w:rsidR="00B65C8E" w:rsidRPr="0016361A" w:rsidRDefault="00B65C8E" w:rsidP="00BE6196">
            <w:pPr>
              <w:pStyle w:val="TAH"/>
              <w:rPr>
                <w:ins w:id="3104" w:author="C1-246352" w:date="2024-11-20T00:02:00Z"/>
              </w:rPr>
            </w:pPr>
            <w:ins w:id="3105" w:author="C1-246352" w:date="2024-11-20T00:02:00Z">
              <w:r w:rsidRPr="0016361A">
                <w:t>Attribute name</w:t>
              </w:r>
            </w:ins>
          </w:p>
        </w:tc>
        <w:tc>
          <w:tcPr>
            <w:tcW w:w="1594" w:type="dxa"/>
            <w:shd w:val="clear" w:color="auto" w:fill="C0C0C0"/>
            <w:hideMark/>
          </w:tcPr>
          <w:p w14:paraId="1FF8762D" w14:textId="77777777" w:rsidR="00B65C8E" w:rsidRPr="0016361A" w:rsidRDefault="00B65C8E" w:rsidP="00BE6196">
            <w:pPr>
              <w:pStyle w:val="TAH"/>
              <w:rPr>
                <w:ins w:id="3106" w:author="C1-246352" w:date="2024-11-20T00:02:00Z"/>
              </w:rPr>
            </w:pPr>
            <w:ins w:id="3107" w:author="C1-246352" w:date="2024-11-20T00:02:00Z">
              <w:r w:rsidRPr="0016361A">
                <w:t>Data type</w:t>
              </w:r>
            </w:ins>
          </w:p>
        </w:tc>
        <w:tc>
          <w:tcPr>
            <w:tcW w:w="425" w:type="dxa"/>
            <w:shd w:val="clear" w:color="auto" w:fill="C0C0C0"/>
            <w:hideMark/>
          </w:tcPr>
          <w:p w14:paraId="19DA6AE0" w14:textId="77777777" w:rsidR="00B65C8E" w:rsidRPr="0016361A" w:rsidRDefault="00B65C8E" w:rsidP="00BE6196">
            <w:pPr>
              <w:pStyle w:val="TAH"/>
              <w:rPr>
                <w:ins w:id="3108" w:author="C1-246352" w:date="2024-11-20T00:02:00Z"/>
              </w:rPr>
            </w:pPr>
            <w:ins w:id="3109" w:author="C1-246352" w:date="2024-11-20T00:02:00Z">
              <w:r w:rsidRPr="0016361A">
                <w:t>P</w:t>
              </w:r>
            </w:ins>
          </w:p>
        </w:tc>
        <w:tc>
          <w:tcPr>
            <w:tcW w:w="1134" w:type="dxa"/>
            <w:shd w:val="clear" w:color="auto" w:fill="C0C0C0"/>
          </w:tcPr>
          <w:p w14:paraId="6B42D4A3" w14:textId="77777777" w:rsidR="00B65C8E" w:rsidRPr="0016361A" w:rsidRDefault="00B65C8E" w:rsidP="00BE6196">
            <w:pPr>
              <w:pStyle w:val="TAH"/>
              <w:rPr>
                <w:ins w:id="3110" w:author="C1-246352" w:date="2024-11-20T00:02:00Z"/>
              </w:rPr>
            </w:pPr>
            <w:ins w:id="3111" w:author="C1-246352" w:date="2024-11-20T00:02:00Z">
              <w:r w:rsidRPr="00F112E4">
                <w:t>Cardinality</w:t>
              </w:r>
            </w:ins>
          </w:p>
        </w:tc>
        <w:tc>
          <w:tcPr>
            <w:tcW w:w="3319" w:type="dxa"/>
            <w:shd w:val="clear" w:color="auto" w:fill="C0C0C0"/>
            <w:hideMark/>
          </w:tcPr>
          <w:p w14:paraId="7DE45311" w14:textId="77777777" w:rsidR="00B65C8E" w:rsidRPr="0016361A" w:rsidRDefault="00B65C8E" w:rsidP="00BE6196">
            <w:pPr>
              <w:pStyle w:val="TAH"/>
              <w:rPr>
                <w:ins w:id="3112" w:author="C1-246352" w:date="2024-11-20T00:02:00Z"/>
                <w:rFonts w:cs="Arial"/>
                <w:szCs w:val="18"/>
              </w:rPr>
            </w:pPr>
            <w:ins w:id="3113" w:author="C1-246352" w:date="2024-11-20T00:02:00Z">
              <w:r w:rsidRPr="0016361A">
                <w:rPr>
                  <w:rFonts w:cs="Arial"/>
                  <w:szCs w:val="18"/>
                </w:rPr>
                <w:t>Description</w:t>
              </w:r>
            </w:ins>
          </w:p>
        </w:tc>
        <w:tc>
          <w:tcPr>
            <w:tcW w:w="1503" w:type="dxa"/>
            <w:shd w:val="clear" w:color="auto" w:fill="C0C0C0"/>
          </w:tcPr>
          <w:p w14:paraId="3B53BC12" w14:textId="77777777" w:rsidR="00B65C8E" w:rsidRPr="0016361A" w:rsidRDefault="00B65C8E" w:rsidP="00BE6196">
            <w:pPr>
              <w:pStyle w:val="TAH"/>
              <w:rPr>
                <w:ins w:id="3114" w:author="C1-246352" w:date="2024-11-20T00:02:00Z"/>
                <w:rFonts w:cs="Arial"/>
                <w:szCs w:val="18"/>
              </w:rPr>
            </w:pPr>
            <w:ins w:id="3115" w:author="C1-246352" w:date="2024-11-20T00:02:00Z">
              <w:r w:rsidRPr="0016361A">
                <w:rPr>
                  <w:rFonts w:cs="Arial"/>
                  <w:szCs w:val="18"/>
                </w:rPr>
                <w:t>Applicability</w:t>
              </w:r>
            </w:ins>
          </w:p>
        </w:tc>
      </w:tr>
      <w:tr w:rsidR="00B65C8E" w:rsidRPr="00B54FF5" w14:paraId="3C2FA3CA" w14:textId="77777777" w:rsidTr="00BE6196">
        <w:trPr>
          <w:jc w:val="center"/>
          <w:ins w:id="3116" w:author="C1-246352" w:date="2024-11-20T00:02:00Z"/>
        </w:trPr>
        <w:tc>
          <w:tcPr>
            <w:tcW w:w="1552" w:type="dxa"/>
          </w:tcPr>
          <w:p w14:paraId="6844DC38" w14:textId="77777777" w:rsidR="00B65C8E" w:rsidRDefault="00B65C8E" w:rsidP="00BE6196">
            <w:pPr>
              <w:pStyle w:val="TAL"/>
              <w:rPr>
                <w:ins w:id="3117" w:author="C1-246352" w:date="2024-11-20T00:02:00Z"/>
              </w:rPr>
            </w:pPr>
            <w:ins w:id="3118" w:author="C1-246352" w:date="2024-11-20T00:02:00Z">
              <w:r>
                <w:rPr>
                  <w:lang w:val="en-US"/>
                </w:rPr>
                <w:t>periodicReport</w:t>
              </w:r>
            </w:ins>
          </w:p>
        </w:tc>
        <w:tc>
          <w:tcPr>
            <w:tcW w:w="1594" w:type="dxa"/>
          </w:tcPr>
          <w:p w14:paraId="34C145E8" w14:textId="77777777" w:rsidR="00B65C8E" w:rsidRDefault="00B65C8E" w:rsidP="00BE6196">
            <w:pPr>
              <w:pStyle w:val="TAL"/>
              <w:tabs>
                <w:tab w:val="left" w:pos="398"/>
              </w:tabs>
              <w:rPr>
                <w:ins w:id="3119" w:author="C1-246352" w:date="2024-11-20T00:02:00Z"/>
              </w:rPr>
            </w:pPr>
            <w:ins w:id="3120" w:author="C1-246352" w:date="2024-11-20T00:02:00Z">
              <w:r>
                <w:rPr>
                  <w:lang w:val="en-US"/>
                </w:rPr>
                <w:t>integer</w:t>
              </w:r>
            </w:ins>
          </w:p>
        </w:tc>
        <w:tc>
          <w:tcPr>
            <w:tcW w:w="425" w:type="dxa"/>
          </w:tcPr>
          <w:p w14:paraId="75A3AEE4" w14:textId="77777777" w:rsidR="00B65C8E" w:rsidRDefault="00B65C8E" w:rsidP="00BE6196">
            <w:pPr>
              <w:pStyle w:val="TAC"/>
              <w:rPr>
                <w:ins w:id="3121" w:author="C1-246352" w:date="2024-11-20T00:02:00Z"/>
              </w:rPr>
            </w:pPr>
            <w:ins w:id="3122" w:author="C1-246352" w:date="2024-11-20T00:02:00Z">
              <w:r>
                <w:t>M</w:t>
              </w:r>
            </w:ins>
          </w:p>
        </w:tc>
        <w:tc>
          <w:tcPr>
            <w:tcW w:w="1134" w:type="dxa"/>
          </w:tcPr>
          <w:p w14:paraId="23796A53" w14:textId="77777777" w:rsidR="00B65C8E" w:rsidRDefault="00B65C8E" w:rsidP="00BE6196">
            <w:pPr>
              <w:pStyle w:val="TAL"/>
              <w:rPr>
                <w:ins w:id="3123" w:author="C1-246352" w:date="2024-11-20T00:02:00Z"/>
              </w:rPr>
            </w:pPr>
            <w:ins w:id="3124" w:author="C1-246352" w:date="2024-11-20T00:02:00Z">
              <w:r>
                <w:t>1</w:t>
              </w:r>
            </w:ins>
          </w:p>
        </w:tc>
        <w:tc>
          <w:tcPr>
            <w:tcW w:w="3319" w:type="dxa"/>
          </w:tcPr>
          <w:p w14:paraId="03F0B19F" w14:textId="77777777" w:rsidR="00B65C8E" w:rsidRDefault="00B65C8E" w:rsidP="00BE6196">
            <w:pPr>
              <w:pStyle w:val="TAL"/>
              <w:rPr>
                <w:ins w:id="3125" w:author="C1-246352" w:date="2024-11-20T00:02:00Z"/>
              </w:rPr>
            </w:pPr>
            <w:ins w:id="3126" w:author="C1-246352" w:date="2024-11-20T00:02:00Z">
              <w:r>
                <w:t>V</w:t>
              </w:r>
              <w:r w:rsidRPr="0034092D">
                <w:t>alue in seconds specifies the reporting interval</w:t>
              </w:r>
              <w:r>
                <w:t>.</w:t>
              </w:r>
            </w:ins>
          </w:p>
        </w:tc>
        <w:tc>
          <w:tcPr>
            <w:tcW w:w="1503" w:type="dxa"/>
          </w:tcPr>
          <w:p w14:paraId="43DACE78" w14:textId="77777777" w:rsidR="00B65C8E" w:rsidRPr="0016361A" w:rsidRDefault="00B65C8E" w:rsidP="00BE6196">
            <w:pPr>
              <w:pStyle w:val="TAL"/>
              <w:rPr>
                <w:ins w:id="3127" w:author="C1-246352" w:date="2024-11-20T00:02:00Z"/>
                <w:rFonts w:cs="Arial"/>
                <w:szCs w:val="18"/>
              </w:rPr>
            </w:pPr>
          </w:p>
        </w:tc>
      </w:tr>
      <w:tr w:rsidR="00B65C8E" w:rsidRPr="00B54FF5" w14:paraId="0AE0A2CE" w14:textId="77777777" w:rsidTr="00BE6196">
        <w:trPr>
          <w:jc w:val="center"/>
          <w:ins w:id="3128" w:author="C1-246352" w:date="2024-11-20T00:02:00Z"/>
        </w:trPr>
        <w:tc>
          <w:tcPr>
            <w:tcW w:w="1552" w:type="dxa"/>
          </w:tcPr>
          <w:p w14:paraId="0AAB6031" w14:textId="77777777" w:rsidR="00B65C8E" w:rsidRDefault="00B65C8E" w:rsidP="00BE6196">
            <w:pPr>
              <w:pStyle w:val="TAL"/>
              <w:rPr>
                <w:ins w:id="3129" w:author="C1-246352" w:date="2024-11-20T00:02:00Z"/>
                <w:lang w:val="en-US"/>
              </w:rPr>
            </w:pPr>
            <w:ins w:id="3130" w:author="C1-246352" w:date="2024-11-20T00:02:00Z">
              <w:r>
                <w:t>triggerId</w:t>
              </w:r>
            </w:ins>
          </w:p>
        </w:tc>
        <w:tc>
          <w:tcPr>
            <w:tcW w:w="1594" w:type="dxa"/>
          </w:tcPr>
          <w:p w14:paraId="6B95E92D" w14:textId="77777777" w:rsidR="00B65C8E" w:rsidRDefault="00B65C8E" w:rsidP="00BE6196">
            <w:pPr>
              <w:pStyle w:val="TAL"/>
              <w:tabs>
                <w:tab w:val="left" w:pos="398"/>
              </w:tabs>
              <w:rPr>
                <w:ins w:id="3131" w:author="C1-246352" w:date="2024-11-20T00:02:00Z"/>
                <w:lang w:val="en-US"/>
              </w:rPr>
            </w:pPr>
            <w:ins w:id="3132" w:author="C1-246352" w:date="2024-11-20T00:02:00Z">
              <w:r>
                <w:t>TriggerId</w:t>
              </w:r>
            </w:ins>
          </w:p>
        </w:tc>
        <w:tc>
          <w:tcPr>
            <w:tcW w:w="425" w:type="dxa"/>
          </w:tcPr>
          <w:p w14:paraId="711F5815" w14:textId="77777777" w:rsidR="00B65C8E" w:rsidRDefault="00B65C8E" w:rsidP="00BE6196">
            <w:pPr>
              <w:pStyle w:val="TAC"/>
              <w:rPr>
                <w:ins w:id="3133" w:author="C1-246352" w:date="2024-11-20T00:02:00Z"/>
              </w:rPr>
            </w:pPr>
            <w:ins w:id="3134" w:author="C1-246352" w:date="2024-11-20T00:02:00Z">
              <w:r>
                <w:t>M</w:t>
              </w:r>
            </w:ins>
          </w:p>
        </w:tc>
        <w:tc>
          <w:tcPr>
            <w:tcW w:w="1134" w:type="dxa"/>
          </w:tcPr>
          <w:p w14:paraId="5A831DD4" w14:textId="77777777" w:rsidR="00B65C8E" w:rsidRDefault="00B65C8E" w:rsidP="00BE6196">
            <w:pPr>
              <w:pStyle w:val="TAL"/>
              <w:rPr>
                <w:ins w:id="3135" w:author="C1-246352" w:date="2024-11-20T00:02:00Z"/>
              </w:rPr>
            </w:pPr>
            <w:ins w:id="3136" w:author="C1-246352" w:date="2024-11-20T00:02:00Z">
              <w:r>
                <w:t>1</w:t>
              </w:r>
            </w:ins>
          </w:p>
        </w:tc>
        <w:tc>
          <w:tcPr>
            <w:tcW w:w="3319" w:type="dxa"/>
          </w:tcPr>
          <w:p w14:paraId="731C461F" w14:textId="77777777" w:rsidR="00B65C8E" w:rsidRDefault="00B65C8E" w:rsidP="00BE6196">
            <w:pPr>
              <w:pStyle w:val="TAL"/>
              <w:rPr>
                <w:ins w:id="3137" w:author="C1-246352" w:date="2024-11-20T00:02:00Z"/>
              </w:rPr>
            </w:pPr>
            <w:ins w:id="3138" w:author="C1-246352" w:date="2024-11-20T00:02:00Z">
              <w:r>
                <w:t>The triggerId shall be set to a unique value and is returned in the location report.</w:t>
              </w:r>
            </w:ins>
          </w:p>
        </w:tc>
        <w:tc>
          <w:tcPr>
            <w:tcW w:w="1503" w:type="dxa"/>
          </w:tcPr>
          <w:p w14:paraId="1EBB19FC" w14:textId="77777777" w:rsidR="00B65C8E" w:rsidRPr="0016361A" w:rsidRDefault="00B65C8E" w:rsidP="00BE6196">
            <w:pPr>
              <w:pStyle w:val="TAL"/>
              <w:rPr>
                <w:ins w:id="3139" w:author="C1-246352" w:date="2024-11-20T00:02:00Z"/>
                <w:rFonts w:cs="Arial"/>
                <w:szCs w:val="18"/>
              </w:rPr>
            </w:pPr>
          </w:p>
        </w:tc>
      </w:tr>
    </w:tbl>
    <w:p w14:paraId="66D26C89" w14:textId="77777777" w:rsidR="00B65C8E" w:rsidRDefault="00B65C8E" w:rsidP="00B65C8E">
      <w:pPr>
        <w:rPr>
          <w:ins w:id="3140" w:author="C1-246352" w:date="2024-11-20T00:02:00Z"/>
        </w:rPr>
      </w:pPr>
    </w:p>
    <w:p w14:paraId="319AAA59" w14:textId="78665820" w:rsidR="00B65C8E" w:rsidRDefault="00B65C8E" w:rsidP="00B65C8E">
      <w:pPr>
        <w:pStyle w:val="Heading5"/>
        <w:rPr>
          <w:ins w:id="3141" w:author="C1-246352" w:date="2024-11-20T00:02:00Z"/>
        </w:rPr>
      </w:pPr>
      <w:bookmarkStart w:id="3142" w:name="_Toc183438511"/>
      <w:ins w:id="3143" w:author="C1-246352" w:date="2024-11-20T00:02:00Z">
        <w:r>
          <w:t>7.1.6.2</w:t>
        </w:r>
      </w:ins>
      <w:ins w:id="3144" w:author="Rapporteur" w:date="2024-11-20T01:24:00Z">
        <w:r w:rsidR="008B55FA">
          <w:t>.24</w:t>
        </w:r>
      </w:ins>
      <w:ins w:id="3145" w:author="C1-246352" w:date="2024-11-20T00:02:00Z">
        <w:r>
          <w:tab/>
          <w:t>Type: PlmnChange</w:t>
        </w:r>
        <w:bookmarkEnd w:id="3142"/>
      </w:ins>
    </w:p>
    <w:p w14:paraId="1585E55C" w14:textId="7F78D7FE" w:rsidR="00B65C8E" w:rsidRDefault="00B65C8E" w:rsidP="00B65C8E">
      <w:pPr>
        <w:pStyle w:val="TH"/>
        <w:rPr>
          <w:ins w:id="3146" w:author="C1-246352" w:date="2024-11-20T00:02:00Z"/>
        </w:rPr>
      </w:pPr>
      <w:ins w:id="3147" w:author="C1-246352" w:date="2024-11-20T00:02:00Z">
        <w:r>
          <w:rPr>
            <w:noProof/>
          </w:rPr>
          <w:t>Table </w:t>
        </w:r>
        <w:r>
          <w:t>7.1.6.2</w:t>
        </w:r>
      </w:ins>
      <w:ins w:id="3148" w:author="Rapporteur" w:date="2024-11-20T01:24:00Z">
        <w:r w:rsidR="008B55FA">
          <w:t>.24</w:t>
        </w:r>
      </w:ins>
      <w:ins w:id="3149" w:author="C1-246352" w:date="2024-11-20T00:02:00Z">
        <w:r>
          <w:t xml:space="preserve">-1: </w:t>
        </w:r>
        <w:r>
          <w:rPr>
            <w:noProof/>
          </w:rPr>
          <w:t xml:space="preserve">Definition of type </w:t>
        </w:r>
        <w:r>
          <w:t>PlmnChange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A45666F" w14:textId="77777777" w:rsidTr="00BE6196">
        <w:trPr>
          <w:jc w:val="center"/>
          <w:ins w:id="3150" w:author="C1-246352" w:date="2024-11-20T00:02:00Z"/>
        </w:trPr>
        <w:tc>
          <w:tcPr>
            <w:tcW w:w="1929" w:type="dxa"/>
            <w:shd w:val="clear" w:color="auto" w:fill="C0C0C0"/>
            <w:hideMark/>
          </w:tcPr>
          <w:p w14:paraId="4CBCC9C5" w14:textId="77777777" w:rsidR="00B65C8E" w:rsidRPr="0016361A" w:rsidRDefault="00B65C8E" w:rsidP="00BE6196">
            <w:pPr>
              <w:pStyle w:val="TAH"/>
              <w:rPr>
                <w:ins w:id="3151" w:author="C1-246352" w:date="2024-11-20T00:02:00Z"/>
              </w:rPr>
            </w:pPr>
            <w:ins w:id="3152" w:author="C1-246352" w:date="2024-11-20T00:02:00Z">
              <w:r w:rsidRPr="0016361A">
                <w:t>Attribute name</w:t>
              </w:r>
            </w:ins>
          </w:p>
        </w:tc>
        <w:tc>
          <w:tcPr>
            <w:tcW w:w="1217" w:type="dxa"/>
            <w:shd w:val="clear" w:color="auto" w:fill="C0C0C0"/>
            <w:hideMark/>
          </w:tcPr>
          <w:p w14:paraId="0195721F" w14:textId="77777777" w:rsidR="00B65C8E" w:rsidRPr="0016361A" w:rsidRDefault="00B65C8E" w:rsidP="00BE6196">
            <w:pPr>
              <w:pStyle w:val="TAH"/>
              <w:rPr>
                <w:ins w:id="3153" w:author="C1-246352" w:date="2024-11-20T00:02:00Z"/>
              </w:rPr>
            </w:pPr>
            <w:ins w:id="3154" w:author="C1-246352" w:date="2024-11-20T00:02:00Z">
              <w:r w:rsidRPr="0016361A">
                <w:t>Data type</w:t>
              </w:r>
            </w:ins>
          </w:p>
        </w:tc>
        <w:tc>
          <w:tcPr>
            <w:tcW w:w="425" w:type="dxa"/>
            <w:shd w:val="clear" w:color="auto" w:fill="C0C0C0"/>
            <w:hideMark/>
          </w:tcPr>
          <w:p w14:paraId="5D47C3C9" w14:textId="77777777" w:rsidR="00B65C8E" w:rsidRPr="0016361A" w:rsidRDefault="00B65C8E" w:rsidP="00BE6196">
            <w:pPr>
              <w:pStyle w:val="TAH"/>
              <w:rPr>
                <w:ins w:id="3155" w:author="C1-246352" w:date="2024-11-20T00:02:00Z"/>
              </w:rPr>
            </w:pPr>
            <w:ins w:id="3156" w:author="C1-246352" w:date="2024-11-20T00:02:00Z">
              <w:r w:rsidRPr="0016361A">
                <w:t>P</w:t>
              </w:r>
            </w:ins>
          </w:p>
        </w:tc>
        <w:tc>
          <w:tcPr>
            <w:tcW w:w="1134" w:type="dxa"/>
            <w:shd w:val="clear" w:color="auto" w:fill="C0C0C0"/>
          </w:tcPr>
          <w:p w14:paraId="252EDC86" w14:textId="77777777" w:rsidR="00B65C8E" w:rsidRPr="0016361A" w:rsidRDefault="00B65C8E" w:rsidP="00BE6196">
            <w:pPr>
              <w:pStyle w:val="TAH"/>
              <w:rPr>
                <w:ins w:id="3157" w:author="C1-246352" w:date="2024-11-20T00:02:00Z"/>
              </w:rPr>
            </w:pPr>
            <w:ins w:id="3158" w:author="C1-246352" w:date="2024-11-20T00:02:00Z">
              <w:r w:rsidRPr="00F112E4">
                <w:t>Cardinality</w:t>
              </w:r>
            </w:ins>
          </w:p>
        </w:tc>
        <w:tc>
          <w:tcPr>
            <w:tcW w:w="3319" w:type="dxa"/>
            <w:shd w:val="clear" w:color="auto" w:fill="C0C0C0"/>
            <w:hideMark/>
          </w:tcPr>
          <w:p w14:paraId="11CED234" w14:textId="77777777" w:rsidR="00B65C8E" w:rsidRPr="0016361A" w:rsidRDefault="00B65C8E" w:rsidP="00BE6196">
            <w:pPr>
              <w:pStyle w:val="TAH"/>
              <w:rPr>
                <w:ins w:id="3159" w:author="C1-246352" w:date="2024-11-20T00:02:00Z"/>
                <w:rFonts w:cs="Arial"/>
                <w:szCs w:val="18"/>
              </w:rPr>
            </w:pPr>
            <w:ins w:id="3160" w:author="C1-246352" w:date="2024-11-20T00:02:00Z">
              <w:r w:rsidRPr="0016361A">
                <w:rPr>
                  <w:rFonts w:cs="Arial"/>
                  <w:szCs w:val="18"/>
                </w:rPr>
                <w:t>Description</w:t>
              </w:r>
            </w:ins>
          </w:p>
        </w:tc>
        <w:tc>
          <w:tcPr>
            <w:tcW w:w="1503" w:type="dxa"/>
            <w:shd w:val="clear" w:color="auto" w:fill="C0C0C0"/>
          </w:tcPr>
          <w:p w14:paraId="4662E058" w14:textId="77777777" w:rsidR="00B65C8E" w:rsidRPr="0016361A" w:rsidRDefault="00B65C8E" w:rsidP="00BE6196">
            <w:pPr>
              <w:pStyle w:val="TAH"/>
              <w:rPr>
                <w:ins w:id="3161" w:author="C1-246352" w:date="2024-11-20T00:02:00Z"/>
                <w:rFonts w:cs="Arial"/>
                <w:szCs w:val="18"/>
              </w:rPr>
            </w:pPr>
            <w:ins w:id="3162" w:author="C1-246352" w:date="2024-11-20T00:02:00Z">
              <w:r w:rsidRPr="0016361A">
                <w:rPr>
                  <w:rFonts w:cs="Arial"/>
                  <w:szCs w:val="18"/>
                </w:rPr>
                <w:t>Applicability</w:t>
              </w:r>
            </w:ins>
          </w:p>
        </w:tc>
      </w:tr>
      <w:tr w:rsidR="00B65C8E" w:rsidRPr="00B54FF5" w14:paraId="0A0756DA" w14:textId="77777777" w:rsidTr="00BE6196">
        <w:trPr>
          <w:jc w:val="center"/>
          <w:ins w:id="3163" w:author="C1-246352" w:date="2024-11-20T00:02:00Z"/>
        </w:trPr>
        <w:tc>
          <w:tcPr>
            <w:tcW w:w="1929" w:type="dxa"/>
          </w:tcPr>
          <w:p w14:paraId="3377A1B1" w14:textId="77777777" w:rsidR="00B65C8E" w:rsidRPr="0016361A" w:rsidRDefault="00B65C8E" w:rsidP="00BE6196">
            <w:pPr>
              <w:pStyle w:val="TAL"/>
              <w:rPr>
                <w:ins w:id="3164" w:author="C1-246352" w:date="2024-11-20T00:02:00Z"/>
              </w:rPr>
            </w:pPr>
            <w:ins w:id="3165" w:author="C1-246352" w:date="2024-11-20T00:02:00Z">
              <w:r>
                <w:t>anyPlmnChange</w:t>
              </w:r>
            </w:ins>
          </w:p>
        </w:tc>
        <w:tc>
          <w:tcPr>
            <w:tcW w:w="1217" w:type="dxa"/>
          </w:tcPr>
          <w:p w14:paraId="0F82D653" w14:textId="77777777" w:rsidR="00B65C8E" w:rsidRPr="0016361A" w:rsidRDefault="00B65C8E" w:rsidP="00BE6196">
            <w:pPr>
              <w:pStyle w:val="TAL"/>
              <w:tabs>
                <w:tab w:val="left" w:pos="398"/>
              </w:tabs>
              <w:rPr>
                <w:ins w:id="3166" w:author="C1-246352" w:date="2024-11-20T00:02:00Z"/>
              </w:rPr>
            </w:pPr>
            <w:ins w:id="3167" w:author="C1-246352" w:date="2024-11-20T00:02:00Z">
              <w:r>
                <w:t>AnyPlmnChange</w:t>
              </w:r>
            </w:ins>
          </w:p>
        </w:tc>
        <w:tc>
          <w:tcPr>
            <w:tcW w:w="425" w:type="dxa"/>
          </w:tcPr>
          <w:p w14:paraId="2964EB85" w14:textId="77777777" w:rsidR="00B65C8E" w:rsidRPr="0016361A" w:rsidRDefault="00B65C8E" w:rsidP="00BE6196">
            <w:pPr>
              <w:pStyle w:val="TAC"/>
              <w:rPr>
                <w:ins w:id="3168" w:author="C1-246352" w:date="2024-11-20T00:02:00Z"/>
              </w:rPr>
            </w:pPr>
            <w:ins w:id="3169" w:author="C1-246352" w:date="2024-11-20T00:02:00Z">
              <w:r>
                <w:t>O</w:t>
              </w:r>
            </w:ins>
          </w:p>
        </w:tc>
        <w:tc>
          <w:tcPr>
            <w:tcW w:w="1134" w:type="dxa"/>
          </w:tcPr>
          <w:p w14:paraId="1FAC1E17" w14:textId="77777777" w:rsidR="00B65C8E" w:rsidRPr="0016361A" w:rsidRDefault="00B65C8E" w:rsidP="00BE6196">
            <w:pPr>
              <w:pStyle w:val="TAL"/>
              <w:rPr>
                <w:ins w:id="3170" w:author="C1-246352" w:date="2024-11-20T00:02:00Z"/>
              </w:rPr>
            </w:pPr>
            <w:ins w:id="3171" w:author="C1-246352" w:date="2024-11-20T00:02:00Z">
              <w:r>
                <w:t>1</w:t>
              </w:r>
            </w:ins>
          </w:p>
        </w:tc>
        <w:tc>
          <w:tcPr>
            <w:tcW w:w="3319" w:type="dxa"/>
          </w:tcPr>
          <w:p w14:paraId="290B2ADA" w14:textId="77777777" w:rsidR="00B65C8E" w:rsidRPr="0016361A" w:rsidRDefault="00B65C8E" w:rsidP="00BE6196">
            <w:pPr>
              <w:pStyle w:val="TAL"/>
              <w:rPr>
                <w:ins w:id="3172" w:author="C1-246352" w:date="2024-11-20T00:02:00Z"/>
                <w:rFonts w:cs="Arial"/>
                <w:szCs w:val="18"/>
              </w:rPr>
            </w:pPr>
            <w:ins w:id="3173" w:author="C1-246352" w:date="2024-11-20T00:02:00Z">
              <w:r>
                <w:t>The presence of this element specifies that any PLMN change is a trigger for location reporting.</w:t>
              </w:r>
            </w:ins>
          </w:p>
        </w:tc>
        <w:tc>
          <w:tcPr>
            <w:tcW w:w="1503" w:type="dxa"/>
          </w:tcPr>
          <w:p w14:paraId="2C77C683" w14:textId="77777777" w:rsidR="00B65C8E" w:rsidRPr="0016361A" w:rsidRDefault="00B65C8E" w:rsidP="00BE6196">
            <w:pPr>
              <w:pStyle w:val="TAL"/>
              <w:rPr>
                <w:ins w:id="3174" w:author="C1-246352" w:date="2024-11-20T00:02:00Z"/>
                <w:rFonts w:cs="Arial"/>
                <w:szCs w:val="18"/>
              </w:rPr>
            </w:pPr>
          </w:p>
        </w:tc>
      </w:tr>
      <w:tr w:rsidR="00B65C8E" w:rsidRPr="00B54FF5" w14:paraId="13E54081" w14:textId="77777777" w:rsidTr="00BE6196">
        <w:trPr>
          <w:jc w:val="center"/>
          <w:ins w:id="3175" w:author="C1-246352" w:date="2024-11-20T00:02:00Z"/>
        </w:trPr>
        <w:tc>
          <w:tcPr>
            <w:tcW w:w="1929" w:type="dxa"/>
          </w:tcPr>
          <w:p w14:paraId="569B92B4" w14:textId="77777777" w:rsidR="00B65C8E" w:rsidRDefault="00B65C8E" w:rsidP="00BE6196">
            <w:pPr>
              <w:pStyle w:val="TAL"/>
              <w:rPr>
                <w:ins w:id="3176" w:author="C1-246352" w:date="2024-11-20T00:02:00Z"/>
              </w:rPr>
            </w:pPr>
            <w:ins w:id="3177" w:author="C1-246352" w:date="2024-11-20T00:02:00Z">
              <w:r>
                <w:t>enterSpecificPlmnArea</w:t>
              </w:r>
            </w:ins>
          </w:p>
        </w:tc>
        <w:tc>
          <w:tcPr>
            <w:tcW w:w="1217" w:type="dxa"/>
          </w:tcPr>
          <w:p w14:paraId="2957F55C" w14:textId="77777777" w:rsidR="00B65C8E" w:rsidRDefault="00B65C8E" w:rsidP="00BE6196">
            <w:pPr>
              <w:pStyle w:val="TAL"/>
              <w:rPr>
                <w:ins w:id="3178" w:author="C1-246352" w:date="2024-11-20T00:02:00Z"/>
              </w:rPr>
            </w:pPr>
            <w:ins w:id="3179" w:author="C1-246352" w:date="2024-11-20T00:02:00Z">
              <w:r>
                <w:t>SpecificPlmnChange</w:t>
              </w:r>
            </w:ins>
          </w:p>
        </w:tc>
        <w:tc>
          <w:tcPr>
            <w:tcW w:w="425" w:type="dxa"/>
          </w:tcPr>
          <w:p w14:paraId="2E6C8877" w14:textId="77777777" w:rsidR="00B65C8E" w:rsidRDefault="00B65C8E" w:rsidP="00BE6196">
            <w:pPr>
              <w:pStyle w:val="TAC"/>
              <w:rPr>
                <w:ins w:id="3180" w:author="C1-246352" w:date="2024-11-20T00:02:00Z"/>
              </w:rPr>
            </w:pPr>
            <w:ins w:id="3181" w:author="C1-246352" w:date="2024-11-20T00:02:00Z">
              <w:r>
                <w:t>O</w:t>
              </w:r>
            </w:ins>
          </w:p>
        </w:tc>
        <w:tc>
          <w:tcPr>
            <w:tcW w:w="1134" w:type="dxa"/>
          </w:tcPr>
          <w:p w14:paraId="14BBFFFF" w14:textId="77777777" w:rsidR="00B65C8E" w:rsidRDefault="00B65C8E" w:rsidP="00BE6196">
            <w:pPr>
              <w:pStyle w:val="TAL"/>
              <w:rPr>
                <w:ins w:id="3182" w:author="C1-246352" w:date="2024-11-20T00:02:00Z"/>
              </w:rPr>
            </w:pPr>
            <w:ins w:id="3183" w:author="C1-246352" w:date="2024-11-20T00:02:00Z">
              <w:r>
                <w:t>1</w:t>
              </w:r>
            </w:ins>
          </w:p>
        </w:tc>
        <w:tc>
          <w:tcPr>
            <w:tcW w:w="3319" w:type="dxa"/>
          </w:tcPr>
          <w:p w14:paraId="0B58870C" w14:textId="77777777" w:rsidR="00B65C8E" w:rsidRPr="00FD1BB5" w:rsidRDefault="00B65C8E" w:rsidP="00BE6196">
            <w:pPr>
              <w:pStyle w:val="TAL"/>
              <w:rPr>
                <w:ins w:id="3184" w:author="C1-246352" w:date="2024-11-20T00:02:00Z"/>
                <w:rFonts w:cs="Arial"/>
                <w:szCs w:val="18"/>
              </w:rPr>
            </w:pPr>
            <w:ins w:id="3185" w:author="C1-246352" w:date="2024-11-20T00:02:00Z">
              <w:r w:rsidRPr="00701626">
                <w:rPr>
                  <w:rFonts w:cs="Arial"/>
                  <w:szCs w:val="18"/>
                </w:rPr>
                <w:t>A list of PLMNs that triggers a location reporting when</w:t>
              </w:r>
              <w:r>
                <w:rPr>
                  <w:rFonts w:cs="Arial"/>
                  <w:szCs w:val="18"/>
                </w:rPr>
                <w:t xml:space="preserve"> </w:t>
              </w:r>
              <w:r w:rsidRPr="00701626">
                <w:rPr>
                  <w:rFonts w:cs="Arial"/>
                  <w:szCs w:val="18"/>
                </w:rPr>
                <w:t>entering the PLMN</w:t>
              </w:r>
              <w:r>
                <w:rPr>
                  <w:rFonts w:cs="Arial"/>
                  <w:szCs w:val="18"/>
                </w:rPr>
                <w:t>.</w:t>
              </w:r>
            </w:ins>
          </w:p>
        </w:tc>
        <w:tc>
          <w:tcPr>
            <w:tcW w:w="1503" w:type="dxa"/>
          </w:tcPr>
          <w:p w14:paraId="5E418DAE" w14:textId="77777777" w:rsidR="00B65C8E" w:rsidRPr="0016361A" w:rsidRDefault="00B65C8E" w:rsidP="00BE6196">
            <w:pPr>
              <w:pStyle w:val="TAL"/>
              <w:rPr>
                <w:ins w:id="3186" w:author="C1-246352" w:date="2024-11-20T00:02:00Z"/>
                <w:rFonts w:cs="Arial"/>
                <w:szCs w:val="18"/>
              </w:rPr>
            </w:pPr>
          </w:p>
        </w:tc>
      </w:tr>
      <w:tr w:rsidR="00B65C8E" w:rsidRPr="00B54FF5" w14:paraId="4E97C154" w14:textId="77777777" w:rsidTr="00BE6196">
        <w:trPr>
          <w:trHeight w:val="38"/>
          <w:jc w:val="center"/>
          <w:ins w:id="3187" w:author="C1-246352" w:date="2024-11-20T00:02:00Z"/>
        </w:trPr>
        <w:tc>
          <w:tcPr>
            <w:tcW w:w="1929" w:type="dxa"/>
          </w:tcPr>
          <w:p w14:paraId="5CE844BE" w14:textId="77777777" w:rsidR="00B65C8E" w:rsidRDefault="00B65C8E" w:rsidP="00BE6196">
            <w:pPr>
              <w:pStyle w:val="TAL"/>
              <w:rPr>
                <w:ins w:id="3188" w:author="C1-246352" w:date="2024-11-20T00:02:00Z"/>
              </w:rPr>
            </w:pPr>
            <w:ins w:id="3189" w:author="C1-246352" w:date="2024-11-20T00:02:00Z">
              <w:r>
                <w:t>exitSpecificPlmnArea</w:t>
              </w:r>
            </w:ins>
          </w:p>
        </w:tc>
        <w:tc>
          <w:tcPr>
            <w:tcW w:w="1217" w:type="dxa"/>
          </w:tcPr>
          <w:p w14:paraId="55A2097C" w14:textId="77777777" w:rsidR="00B65C8E" w:rsidRDefault="00B65C8E" w:rsidP="00BE6196">
            <w:pPr>
              <w:pStyle w:val="TAL"/>
              <w:rPr>
                <w:ins w:id="3190" w:author="C1-246352" w:date="2024-11-20T00:02:00Z"/>
              </w:rPr>
            </w:pPr>
            <w:ins w:id="3191" w:author="C1-246352" w:date="2024-11-20T00:02:00Z">
              <w:r>
                <w:t>SpecificPlmnChange</w:t>
              </w:r>
            </w:ins>
          </w:p>
        </w:tc>
        <w:tc>
          <w:tcPr>
            <w:tcW w:w="425" w:type="dxa"/>
          </w:tcPr>
          <w:p w14:paraId="4452B96E" w14:textId="77777777" w:rsidR="00B65C8E" w:rsidRDefault="00B65C8E" w:rsidP="00BE6196">
            <w:pPr>
              <w:pStyle w:val="TAC"/>
              <w:rPr>
                <w:ins w:id="3192" w:author="C1-246352" w:date="2024-11-20T00:02:00Z"/>
              </w:rPr>
            </w:pPr>
            <w:ins w:id="3193" w:author="C1-246352" w:date="2024-11-20T00:02:00Z">
              <w:r>
                <w:t>O</w:t>
              </w:r>
            </w:ins>
          </w:p>
        </w:tc>
        <w:tc>
          <w:tcPr>
            <w:tcW w:w="1134" w:type="dxa"/>
          </w:tcPr>
          <w:p w14:paraId="34A09391" w14:textId="77777777" w:rsidR="00B65C8E" w:rsidRDefault="00B65C8E" w:rsidP="00BE6196">
            <w:pPr>
              <w:pStyle w:val="TAL"/>
              <w:rPr>
                <w:ins w:id="3194" w:author="C1-246352" w:date="2024-11-20T00:02:00Z"/>
              </w:rPr>
            </w:pPr>
            <w:ins w:id="3195" w:author="C1-246352" w:date="2024-11-20T00:02:00Z">
              <w:r>
                <w:t>1</w:t>
              </w:r>
            </w:ins>
          </w:p>
        </w:tc>
        <w:tc>
          <w:tcPr>
            <w:tcW w:w="3319" w:type="dxa"/>
          </w:tcPr>
          <w:p w14:paraId="0F49FD04" w14:textId="77777777" w:rsidR="00B65C8E" w:rsidRPr="00FD1BB5" w:rsidRDefault="00B65C8E" w:rsidP="00BE6196">
            <w:pPr>
              <w:pStyle w:val="TAL"/>
              <w:rPr>
                <w:ins w:id="3196" w:author="C1-246352" w:date="2024-11-20T00:02:00Z"/>
                <w:rFonts w:cs="Arial"/>
                <w:szCs w:val="18"/>
              </w:rPr>
            </w:pPr>
            <w:ins w:id="3197" w:author="C1-246352" w:date="2024-11-20T00:02:00Z">
              <w:r w:rsidRPr="00701626">
                <w:rPr>
                  <w:rFonts w:cs="Arial"/>
                  <w:szCs w:val="18"/>
                </w:rPr>
                <w:t>A list of PLMNs that triggers a location reporting when</w:t>
              </w:r>
              <w:r>
                <w:rPr>
                  <w:rFonts w:cs="Arial"/>
                  <w:szCs w:val="18"/>
                </w:rPr>
                <w:t xml:space="preserve"> </w:t>
              </w:r>
              <w:r w:rsidRPr="00701626">
                <w:rPr>
                  <w:rFonts w:cs="Arial"/>
                  <w:szCs w:val="18"/>
                </w:rPr>
                <w:t>exiting the PLMN</w:t>
              </w:r>
              <w:r>
                <w:rPr>
                  <w:rFonts w:cs="Arial"/>
                  <w:szCs w:val="18"/>
                </w:rPr>
                <w:t>.</w:t>
              </w:r>
            </w:ins>
          </w:p>
        </w:tc>
        <w:tc>
          <w:tcPr>
            <w:tcW w:w="1503" w:type="dxa"/>
          </w:tcPr>
          <w:p w14:paraId="247C460A" w14:textId="77777777" w:rsidR="00B65C8E" w:rsidRPr="0016361A" w:rsidRDefault="00B65C8E" w:rsidP="00BE6196">
            <w:pPr>
              <w:pStyle w:val="TAL"/>
              <w:rPr>
                <w:ins w:id="3198" w:author="C1-246352" w:date="2024-11-20T00:02:00Z"/>
                <w:rFonts w:cs="Arial"/>
                <w:szCs w:val="18"/>
              </w:rPr>
            </w:pPr>
          </w:p>
        </w:tc>
      </w:tr>
    </w:tbl>
    <w:p w14:paraId="2EE0893C" w14:textId="77777777" w:rsidR="00B65C8E" w:rsidRDefault="00B65C8E" w:rsidP="00B65C8E">
      <w:pPr>
        <w:rPr>
          <w:ins w:id="3199" w:author="C1-246352" w:date="2024-11-20T00:02:00Z"/>
        </w:rPr>
      </w:pPr>
    </w:p>
    <w:p w14:paraId="76FD94D7" w14:textId="38AE3D24" w:rsidR="00B65C8E" w:rsidRDefault="00B65C8E" w:rsidP="00B65C8E">
      <w:pPr>
        <w:pStyle w:val="Heading5"/>
        <w:rPr>
          <w:ins w:id="3200" w:author="C1-246352" w:date="2024-11-20T00:02:00Z"/>
        </w:rPr>
      </w:pPr>
      <w:bookmarkStart w:id="3201" w:name="_Toc183438512"/>
      <w:ins w:id="3202" w:author="C1-246352" w:date="2024-11-20T00:02:00Z">
        <w:r>
          <w:t>7.1.6.2</w:t>
        </w:r>
      </w:ins>
      <w:ins w:id="3203" w:author="Rapporteur" w:date="2024-11-20T01:24:00Z">
        <w:r w:rsidR="008B55FA">
          <w:t>.25</w:t>
        </w:r>
      </w:ins>
      <w:ins w:id="3204" w:author="C1-246352" w:date="2024-11-20T00:02:00Z">
        <w:r>
          <w:tab/>
          <w:t>Type: AnyPlmnChange</w:t>
        </w:r>
        <w:bookmarkEnd w:id="3201"/>
      </w:ins>
    </w:p>
    <w:p w14:paraId="7943F855" w14:textId="5C451CA3" w:rsidR="00B65C8E" w:rsidRDefault="00B65C8E" w:rsidP="00B65C8E">
      <w:pPr>
        <w:pStyle w:val="TH"/>
        <w:rPr>
          <w:ins w:id="3205" w:author="C1-246352" w:date="2024-11-20T00:02:00Z"/>
        </w:rPr>
      </w:pPr>
      <w:ins w:id="3206" w:author="C1-246352" w:date="2024-11-20T00:02:00Z">
        <w:r>
          <w:rPr>
            <w:noProof/>
          </w:rPr>
          <w:t>Table </w:t>
        </w:r>
        <w:r>
          <w:t>7.1.6.2</w:t>
        </w:r>
      </w:ins>
      <w:ins w:id="3207" w:author="Rapporteur" w:date="2024-11-20T01:24:00Z">
        <w:r w:rsidR="008B55FA">
          <w:t>.25</w:t>
        </w:r>
      </w:ins>
      <w:ins w:id="3208" w:author="C1-246352" w:date="2024-11-20T00:02:00Z">
        <w:r>
          <w:t xml:space="preserve">-1: </w:t>
        </w:r>
        <w:r>
          <w:rPr>
            <w:noProof/>
          </w:rPr>
          <w:t xml:space="preserve">Definition of type </w:t>
        </w:r>
        <w:r>
          <w:t>AnyPlmnChange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4A31372D" w14:textId="77777777" w:rsidTr="00BE6196">
        <w:trPr>
          <w:jc w:val="center"/>
          <w:ins w:id="3209" w:author="C1-246352" w:date="2024-11-20T00:02:00Z"/>
        </w:trPr>
        <w:tc>
          <w:tcPr>
            <w:tcW w:w="1929" w:type="dxa"/>
            <w:shd w:val="clear" w:color="auto" w:fill="C0C0C0"/>
            <w:hideMark/>
          </w:tcPr>
          <w:p w14:paraId="3F9ADB60" w14:textId="77777777" w:rsidR="00B65C8E" w:rsidRPr="0016361A" w:rsidRDefault="00B65C8E" w:rsidP="00BE6196">
            <w:pPr>
              <w:pStyle w:val="TAH"/>
              <w:rPr>
                <w:ins w:id="3210" w:author="C1-246352" w:date="2024-11-20T00:02:00Z"/>
              </w:rPr>
            </w:pPr>
            <w:ins w:id="3211" w:author="C1-246352" w:date="2024-11-20T00:02:00Z">
              <w:r w:rsidRPr="0016361A">
                <w:t>Attribute name</w:t>
              </w:r>
            </w:ins>
          </w:p>
        </w:tc>
        <w:tc>
          <w:tcPr>
            <w:tcW w:w="1217" w:type="dxa"/>
            <w:shd w:val="clear" w:color="auto" w:fill="C0C0C0"/>
            <w:hideMark/>
          </w:tcPr>
          <w:p w14:paraId="32DECD83" w14:textId="77777777" w:rsidR="00B65C8E" w:rsidRPr="0016361A" w:rsidRDefault="00B65C8E" w:rsidP="00BE6196">
            <w:pPr>
              <w:pStyle w:val="TAH"/>
              <w:rPr>
                <w:ins w:id="3212" w:author="C1-246352" w:date="2024-11-20T00:02:00Z"/>
              </w:rPr>
            </w:pPr>
            <w:ins w:id="3213" w:author="C1-246352" w:date="2024-11-20T00:02:00Z">
              <w:r w:rsidRPr="0016361A">
                <w:t>Data type</w:t>
              </w:r>
            </w:ins>
          </w:p>
        </w:tc>
        <w:tc>
          <w:tcPr>
            <w:tcW w:w="425" w:type="dxa"/>
            <w:shd w:val="clear" w:color="auto" w:fill="C0C0C0"/>
            <w:hideMark/>
          </w:tcPr>
          <w:p w14:paraId="287EFA0D" w14:textId="77777777" w:rsidR="00B65C8E" w:rsidRPr="0016361A" w:rsidRDefault="00B65C8E" w:rsidP="00BE6196">
            <w:pPr>
              <w:pStyle w:val="TAH"/>
              <w:rPr>
                <w:ins w:id="3214" w:author="C1-246352" w:date="2024-11-20T00:02:00Z"/>
              </w:rPr>
            </w:pPr>
            <w:ins w:id="3215" w:author="C1-246352" w:date="2024-11-20T00:02:00Z">
              <w:r w:rsidRPr="0016361A">
                <w:t>P</w:t>
              </w:r>
            </w:ins>
          </w:p>
        </w:tc>
        <w:tc>
          <w:tcPr>
            <w:tcW w:w="1134" w:type="dxa"/>
            <w:shd w:val="clear" w:color="auto" w:fill="C0C0C0"/>
          </w:tcPr>
          <w:p w14:paraId="2A4B87EF" w14:textId="77777777" w:rsidR="00B65C8E" w:rsidRPr="0016361A" w:rsidRDefault="00B65C8E" w:rsidP="00BE6196">
            <w:pPr>
              <w:pStyle w:val="TAH"/>
              <w:rPr>
                <w:ins w:id="3216" w:author="C1-246352" w:date="2024-11-20T00:02:00Z"/>
              </w:rPr>
            </w:pPr>
            <w:ins w:id="3217" w:author="C1-246352" w:date="2024-11-20T00:02:00Z">
              <w:r w:rsidRPr="00F112E4">
                <w:t>Cardinality</w:t>
              </w:r>
            </w:ins>
          </w:p>
        </w:tc>
        <w:tc>
          <w:tcPr>
            <w:tcW w:w="3319" w:type="dxa"/>
            <w:shd w:val="clear" w:color="auto" w:fill="C0C0C0"/>
            <w:hideMark/>
          </w:tcPr>
          <w:p w14:paraId="2EAAB30B" w14:textId="77777777" w:rsidR="00B65C8E" w:rsidRPr="0016361A" w:rsidRDefault="00B65C8E" w:rsidP="00BE6196">
            <w:pPr>
              <w:pStyle w:val="TAH"/>
              <w:rPr>
                <w:ins w:id="3218" w:author="C1-246352" w:date="2024-11-20T00:02:00Z"/>
                <w:rFonts w:cs="Arial"/>
                <w:szCs w:val="18"/>
              </w:rPr>
            </w:pPr>
            <w:ins w:id="3219" w:author="C1-246352" w:date="2024-11-20T00:02:00Z">
              <w:r w:rsidRPr="0016361A">
                <w:rPr>
                  <w:rFonts w:cs="Arial"/>
                  <w:szCs w:val="18"/>
                </w:rPr>
                <w:t>Description</w:t>
              </w:r>
            </w:ins>
          </w:p>
        </w:tc>
        <w:tc>
          <w:tcPr>
            <w:tcW w:w="1503" w:type="dxa"/>
            <w:shd w:val="clear" w:color="auto" w:fill="C0C0C0"/>
          </w:tcPr>
          <w:p w14:paraId="65A370F4" w14:textId="77777777" w:rsidR="00B65C8E" w:rsidRPr="0016361A" w:rsidRDefault="00B65C8E" w:rsidP="00BE6196">
            <w:pPr>
              <w:pStyle w:val="TAH"/>
              <w:rPr>
                <w:ins w:id="3220" w:author="C1-246352" w:date="2024-11-20T00:02:00Z"/>
                <w:rFonts w:cs="Arial"/>
                <w:szCs w:val="18"/>
              </w:rPr>
            </w:pPr>
            <w:ins w:id="3221" w:author="C1-246352" w:date="2024-11-20T00:02:00Z">
              <w:r w:rsidRPr="0016361A">
                <w:rPr>
                  <w:rFonts w:cs="Arial"/>
                  <w:szCs w:val="18"/>
                </w:rPr>
                <w:t>Applicability</w:t>
              </w:r>
            </w:ins>
          </w:p>
        </w:tc>
      </w:tr>
      <w:tr w:rsidR="00B65C8E" w:rsidRPr="00B54FF5" w14:paraId="576913FD" w14:textId="77777777" w:rsidTr="00BE6196">
        <w:trPr>
          <w:jc w:val="center"/>
          <w:ins w:id="3222" w:author="C1-246352" w:date="2024-11-20T00:02:00Z"/>
        </w:trPr>
        <w:tc>
          <w:tcPr>
            <w:tcW w:w="1929" w:type="dxa"/>
          </w:tcPr>
          <w:p w14:paraId="5D1EA0D2" w14:textId="77777777" w:rsidR="00B65C8E" w:rsidRPr="0016361A" w:rsidRDefault="00B65C8E" w:rsidP="00BE6196">
            <w:pPr>
              <w:pStyle w:val="TAL"/>
              <w:rPr>
                <w:ins w:id="3223" w:author="C1-246352" w:date="2024-11-20T00:02:00Z"/>
              </w:rPr>
            </w:pPr>
            <w:ins w:id="3224" w:author="C1-246352" w:date="2024-11-20T00:02:00Z">
              <w:r>
                <w:t>triggerId</w:t>
              </w:r>
            </w:ins>
          </w:p>
        </w:tc>
        <w:tc>
          <w:tcPr>
            <w:tcW w:w="1217" w:type="dxa"/>
          </w:tcPr>
          <w:p w14:paraId="7B0C9292" w14:textId="77777777" w:rsidR="00B65C8E" w:rsidRPr="0016361A" w:rsidRDefault="00B65C8E" w:rsidP="00BE6196">
            <w:pPr>
              <w:pStyle w:val="TAL"/>
              <w:tabs>
                <w:tab w:val="left" w:pos="398"/>
              </w:tabs>
              <w:rPr>
                <w:ins w:id="3225" w:author="C1-246352" w:date="2024-11-20T00:02:00Z"/>
              </w:rPr>
            </w:pPr>
            <w:ins w:id="3226" w:author="C1-246352" w:date="2024-11-20T00:02:00Z">
              <w:r>
                <w:t>TriggerId</w:t>
              </w:r>
            </w:ins>
          </w:p>
        </w:tc>
        <w:tc>
          <w:tcPr>
            <w:tcW w:w="425" w:type="dxa"/>
          </w:tcPr>
          <w:p w14:paraId="2C5FD5AA" w14:textId="77777777" w:rsidR="00B65C8E" w:rsidRPr="0016361A" w:rsidRDefault="00B65C8E" w:rsidP="00BE6196">
            <w:pPr>
              <w:pStyle w:val="TAC"/>
              <w:rPr>
                <w:ins w:id="3227" w:author="C1-246352" w:date="2024-11-20T00:02:00Z"/>
              </w:rPr>
            </w:pPr>
            <w:ins w:id="3228" w:author="C1-246352" w:date="2024-11-20T00:02:00Z">
              <w:r>
                <w:t>M</w:t>
              </w:r>
            </w:ins>
          </w:p>
        </w:tc>
        <w:tc>
          <w:tcPr>
            <w:tcW w:w="1134" w:type="dxa"/>
          </w:tcPr>
          <w:p w14:paraId="7394A083" w14:textId="77777777" w:rsidR="00B65C8E" w:rsidRPr="0016361A" w:rsidRDefault="00B65C8E" w:rsidP="00BE6196">
            <w:pPr>
              <w:pStyle w:val="TAL"/>
              <w:rPr>
                <w:ins w:id="3229" w:author="C1-246352" w:date="2024-11-20T00:02:00Z"/>
              </w:rPr>
            </w:pPr>
            <w:ins w:id="3230" w:author="C1-246352" w:date="2024-11-20T00:02:00Z">
              <w:r>
                <w:t>1</w:t>
              </w:r>
            </w:ins>
          </w:p>
        </w:tc>
        <w:tc>
          <w:tcPr>
            <w:tcW w:w="3319" w:type="dxa"/>
          </w:tcPr>
          <w:p w14:paraId="27DEC5EA" w14:textId="77777777" w:rsidR="00B65C8E" w:rsidRPr="0016361A" w:rsidRDefault="00B65C8E" w:rsidP="00BE6196">
            <w:pPr>
              <w:pStyle w:val="TAL"/>
              <w:rPr>
                <w:ins w:id="3231" w:author="C1-246352" w:date="2024-11-20T00:02:00Z"/>
                <w:rFonts w:cs="Arial"/>
                <w:szCs w:val="18"/>
              </w:rPr>
            </w:pPr>
            <w:ins w:id="3232" w:author="C1-246352" w:date="2024-11-20T00:02:00Z">
              <w:r>
                <w:t>The triggerId shall be set to a unique value and is returned in the location report.</w:t>
              </w:r>
            </w:ins>
          </w:p>
        </w:tc>
        <w:tc>
          <w:tcPr>
            <w:tcW w:w="1503" w:type="dxa"/>
          </w:tcPr>
          <w:p w14:paraId="285B7375" w14:textId="77777777" w:rsidR="00B65C8E" w:rsidRPr="0016361A" w:rsidRDefault="00B65C8E" w:rsidP="00BE6196">
            <w:pPr>
              <w:pStyle w:val="TAL"/>
              <w:rPr>
                <w:ins w:id="3233" w:author="C1-246352" w:date="2024-11-20T00:02:00Z"/>
                <w:rFonts w:cs="Arial"/>
                <w:szCs w:val="18"/>
              </w:rPr>
            </w:pPr>
          </w:p>
        </w:tc>
      </w:tr>
    </w:tbl>
    <w:p w14:paraId="7530AB7F" w14:textId="77777777" w:rsidR="00B65C8E" w:rsidRDefault="00B65C8E" w:rsidP="00B65C8E">
      <w:pPr>
        <w:rPr>
          <w:ins w:id="3234" w:author="C1-246352" w:date="2024-11-20T00:02:00Z"/>
        </w:rPr>
      </w:pPr>
    </w:p>
    <w:p w14:paraId="67301820" w14:textId="7871A702" w:rsidR="00B65C8E" w:rsidRDefault="00B65C8E" w:rsidP="00B65C8E">
      <w:pPr>
        <w:pStyle w:val="Heading5"/>
        <w:rPr>
          <w:ins w:id="3235" w:author="C1-246352" w:date="2024-11-20T00:02:00Z"/>
        </w:rPr>
      </w:pPr>
      <w:bookmarkStart w:id="3236" w:name="_Toc183438513"/>
      <w:ins w:id="3237" w:author="C1-246352" w:date="2024-11-20T00:02:00Z">
        <w:r>
          <w:t>7.1.6.2</w:t>
        </w:r>
      </w:ins>
      <w:ins w:id="3238" w:author="Rapporteur" w:date="2024-11-20T01:24:00Z">
        <w:r w:rsidR="008B55FA">
          <w:t>.26</w:t>
        </w:r>
      </w:ins>
      <w:ins w:id="3239" w:author="C1-246352" w:date="2024-11-20T00:02:00Z">
        <w:r>
          <w:tab/>
          <w:t>Type: SpecificPlmnChange</w:t>
        </w:r>
        <w:bookmarkEnd w:id="3236"/>
      </w:ins>
    </w:p>
    <w:p w14:paraId="3B1A8088" w14:textId="3AFC603E" w:rsidR="00B65C8E" w:rsidRDefault="00B65C8E" w:rsidP="00B65C8E">
      <w:pPr>
        <w:pStyle w:val="TH"/>
        <w:rPr>
          <w:ins w:id="3240" w:author="C1-246352" w:date="2024-11-20T00:02:00Z"/>
        </w:rPr>
      </w:pPr>
      <w:ins w:id="3241" w:author="C1-246352" w:date="2024-11-20T00:02:00Z">
        <w:r>
          <w:rPr>
            <w:noProof/>
          </w:rPr>
          <w:t>Table </w:t>
        </w:r>
        <w:r>
          <w:t>7.1.6.2</w:t>
        </w:r>
      </w:ins>
      <w:ins w:id="3242" w:author="Rapporteur" w:date="2024-11-20T01:24:00Z">
        <w:r w:rsidR="008B55FA">
          <w:t>.26</w:t>
        </w:r>
      </w:ins>
      <w:ins w:id="3243" w:author="C1-246352" w:date="2024-11-20T00:02:00Z">
        <w:r>
          <w:t xml:space="preserve">-1: </w:t>
        </w:r>
        <w:r>
          <w:rPr>
            <w:noProof/>
          </w:rPr>
          <w:t xml:space="preserve">Definition of type </w:t>
        </w:r>
        <w:r>
          <w:t>SpecificPlmnChange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4D9DDF6E" w14:textId="77777777" w:rsidTr="00BE6196">
        <w:trPr>
          <w:jc w:val="center"/>
          <w:ins w:id="3244" w:author="C1-246352" w:date="2024-11-20T00:02:00Z"/>
        </w:trPr>
        <w:tc>
          <w:tcPr>
            <w:tcW w:w="1552" w:type="dxa"/>
            <w:shd w:val="clear" w:color="auto" w:fill="C0C0C0"/>
            <w:hideMark/>
          </w:tcPr>
          <w:p w14:paraId="02C1B362" w14:textId="77777777" w:rsidR="00B65C8E" w:rsidRPr="0016361A" w:rsidRDefault="00B65C8E" w:rsidP="00BE6196">
            <w:pPr>
              <w:pStyle w:val="TAH"/>
              <w:rPr>
                <w:ins w:id="3245" w:author="C1-246352" w:date="2024-11-20T00:02:00Z"/>
              </w:rPr>
            </w:pPr>
            <w:ins w:id="3246" w:author="C1-246352" w:date="2024-11-20T00:02:00Z">
              <w:r w:rsidRPr="0016361A">
                <w:t>Attribute name</w:t>
              </w:r>
            </w:ins>
          </w:p>
        </w:tc>
        <w:tc>
          <w:tcPr>
            <w:tcW w:w="1594" w:type="dxa"/>
            <w:shd w:val="clear" w:color="auto" w:fill="C0C0C0"/>
            <w:hideMark/>
          </w:tcPr>
          <w:p w14:paraId="5C0B5F23" w14:textId="77777777" w:rsidR="00B65C8E" w:rsidRPr="0016361A" w:rsidRDefault="00B65C8E" w:rsidP="00BE6196">
            <w:pPr>
              <w:pStyle w:val="TAH"/>
              <w:rPr>
                <w:ins w:id="3247" w:author="C1-246352" w:date="2024-11-20T00:02:00Z"/>
              </w:rPr>
            </w:pPr>
            <w:ins w:id="3248" w:author="C1-246352" w:date="2024-11-20T00:02:00Z">
              <w:r w:rsidRPr="0016361A">
                <w:t>Data type</w:t>
              </w:r>
            </w:ins>
          </w:p>
        </w:tc>
        <w:tc>
          <w:tcPr>
            <w:tcW w:w="425" w:type="dxa"/>
            <w:shd w:val="clear" w:color="auto" w:fill="C0C0C0"/>
            <w:hideMark/>
          </w:tcPr>
          <w:p w14:paraId="3B4DA5D2" w14:textId="77777777" w:rsidR="00B65C8E" w:rsidRPr="0016361A" w:rsidRDefault="00B65C8E" w:rsidP="00BE6196">
            <w:pPr>
              <w:pStyle w:val="TAH"/>
              <w:rPr>
                <w:ins w:id="3249" w:author="C1-246352" w:date="2024-11-20T00:02:00Z"/>
              </w:rPr>
            </w:pPr>
            <w:ins w:id="3250" w:author="C1-246352" w:date="2024-11-20T00:02:00Z">
              <w:r w:rsidRPr="0016361A">
                <w:t>P</w:t>
              </w:r>
            </w:ins>
          </w:p>
        </w:tc>
        <w:tc>
          <w:tcPr>
            <w:tcW w:w="1134" w:type="dxa"/>
            <w:shd w:val="clear" w:color="auto" w:fill="C0C0C0"/>
          </w:tcPr>
          <w:p w14:paraId="2CDF4D8B" w14:textId="77777777" w:rsidR="00B65C8E" w:rsidRPr="0016361A" w:rsidRDefault="00B65C8E" w:rsidP="00BE6196">
            <w:pPr>
              <w:pStyle w:val="TAH"/>
              <w:rPr>
                <w:ins w:id="3251" w:author="C1-246352" w:date="2024-11-20T00:02:00Z"/>
              </w:rPr>
            </w:pPr>
            <w:ins w:id="3252" w:author="C1-246352" w:date="2024-11-20T00:02:00Z">
              <w:r w:rsidRPr="00F112E4">
                <w:t>Cardinality</w:t>
              </w:r>
            </w:ins>
          </w:p>
        </w:tc>
        <w:tc>
          <w:tcPr>
            <w:tcW w:w="3319" w:type="dxa"/>
            <w:shd w:val="clear" w:color="auto" w:fill="C0C0C0"/>
            <w:hideMark/>
          </w:tcPr>
          <w:p w14:paraId="0DAEA8B0" w14:textId="77777777" w:rsidR="00B65C8E" w:rsidRPr="0016361A" w:rsidRDefault="00B65C8E" w:rsidP="00BE6196">
            <w:pPr>
              <w:pStyle w:val="TAH"/>
              <w:rPr>
                <w:ins w:id="3253" w:author="C1-246352" w:date="2024-11-20T00:02:00Z"/>
                <w:rFonts w:cs="Arial"/>
                <w:szCs w:val="18"/>
              </w:rPr>
            </w:pPr>
            <w:ins w:id="3254" w:author="C1-246352" w:date="2024-11-20T00:02:00Z">
              <w:r w:rsidRPr="0016361A">
                <w:rPr>
                  <w:rFonts w:cs="Arial"/>
                  <w:szCs w:val="18"/>
                </w:rPr>
                <w:t>Description</w:t>
              </w:r>
            </w:ins>
          </w:p>
        </w:tc>
        <w:tc>
          <w:tcPr>
            <w:tcW w:w="1503" w:type="dxa"/>
            <w:shd w:val="clear" w:color="auto" w:fill="C0C0C0"/>
          </w:tcPr>
          <w:p w14:paraId="008A1D97" w14:textId="77777777" w:rsidR="00B65C8E" w:rsidRPr="0016361A" w:rsidRDefault="00B65C8E" w:rsidP="00BE6196">
            <w:pPr>
              <w:pStyle w:val="TAH"/>
              <w:rPr>
                <w:ins w:id="3255" w:author="C1-246352" w:date="2024-11-20T00:02:00Z"/>
                <w:rFonts w:cs="Arial"/>
                <w:szCs w:val="18"/>
              </w:rPr>
            </w:pPr>
            <w:ins w:id="3256" w:author="C1-246352" w:date="2024-11-20T00:02:00Z">
              <w:r w:rsidRPr="0016361A">
                <w:rPr>
                  <w:rFonts w:cs="Arial"/>
                  <w:szCs w:val="18"/>
                </w:rPr>
                <w:t>Applicability</w:t>
              </w:r>
            </w:ins>
          </w:p>
        </w:tc>
      </w:tr>
      <w:tr w:rsidR="00B65C8E" w:rsidRPr="00B54FF5" w14:paraId="318856C8" w14:textId="77777777" w:rsidTr="00BE6196">
        <w:trPr>
          <w:jc w:val="center"/>
          <w:ins w:id="3257" w:author="C1-246352" w:date="2024-11-20T00:02:00Z"/>
        </w:trPr>
        <w:tc>
          <w:tcPr>
            <w:tcW w:w="1552" w:type="dxa"/>
          </w:tcPr>
          <w:p w14:paraId="3C9153EE" w14:textId="77777777" w:rsidR="00B65C8E" w:rsidRDefault="00B65C8E" w:rsidP="00BE6196">
            <w:pPr>
              <w:pStyle w:val="TAL"/>
              <w:rPr>
                <w:ins w:id="3258" w:author="C1-246352" w:date="2024-11-20T00:02:00Z"/>
              </w:rPr>
            </w:pPr>
            <w:ins w:id="3259" w:author="C1-246352" w:date="2024-11-20T00:02:00Z">
              <w:r>
                <w:t>plmnIds</w:t>
              </w:r>
            </w:ins>
          </w:p>
        </w:tc>
        <w:tc>
          <w:tcPr>
            <w:tcW w:w="1594" w:type="dxa"/>
          </w:tcPr>
          <w:p w14:paraId="2E4DB604" w14:textId="77777777" w:rsidR="00B65C8E" w:rsidRDefault="00B65C8E" w:rsidP="00BE6196">
            <w:pPr>
              <w:pStyle w:val="TAL"/>
              <w:tabs>
                <w:tab w:val="left" w:pos="398"/>
              </w:tabs>
              <w:rPr>
                <w:ins w:id="3260" w:author="C1-246352" w:date="2024-11-20T00:02:00Z"/>
              </w:rPr>
            </w:pPr>
            <w:ins w:id="3261" w:author="C1-246352" w:date="2024-11-20T00:02:00Z">
              <w:r>
                <w:t>array(Plmn)</w:t>
              </w:r>
            </w:ins>
          </w:p>
        </w:tc>
        <w:tc>
          <w:tcPr>
            <w:tcW w:w="425" w:type="dxa"/>
          </w:tcPr>
          <w:p w14:paraId="764C8826" w14:textId="77777777" w:rsidR="00B65C8E" w:rsidRDefault="00B65C8E" w:rsidP="00BE6196">
            <w:pPr>
              <w:pStyle w:val="TAC"/>
              <w:rPr>
                <w:ins w:id="3262" w:author="C1-246352" w:date="2024-11-20T00:02:00Z"/>
              </w:rPr>
            </w:pPr>
            <w:ins w:id="3263" w:author="C1-246352" w:date="2024-11-20T00:02:00Z">
              <w:r>
                <w:t>M</w:t>
              </w:r>
            </w:ins>
          </w:p>
        </w:tc>
        <w:tc>
          <w:tcPr>
            <w:tcW w:w="1134" w:type="dxa"/>
          </w:tcPr>
          <w:p w14:paraId="71100BB1" w14:textId="77777777" w:rsidR="00B65C8E" w:rsidRDefault="00B65C8E" w:rsidP="00BE6196">
            <w:pPr>
              <w:pStyle w:val="TAL"/>
              <w:rPr>
                <w:ins w:id="3264" w:author="C1-246352" w:date="2024-11-20T00:02:00Z"/>
              </w:rPr>
            </w:pPr>
            <w:ins w:id="3265" w:author="C1-246352" w:date="2024-11-20T00:02:00Z">
              <w:r>
                <w:t>1..N</w:t>
              </w:r>
            </w:ins>
          </w:p>
        </w:tc>
        <w:tc>
          <w:tcPr>
            <w:tcW w:w="3319" w:type="dxa"/>
          </w:tcPr>
          <w:p w14:paraId="0F9D891A" w14:textId="77777777" w:rsidR="00B65C8E" w:rsidRDefault="00B65C8E" w:rsidP="00BE6196">
            <w:pPr>
              <w:pStyle w:val="TAL"/>
              <w:rPr>
                <w:ins w:id="3266" w:author="C1-246352" w:date="2024-11-20T00:02:00Z"/>
              </w:rPr>
            </w:pPr>
            <w:ins w:id="3267" w:author="C1-246352" w:date="2024-11-20T00:02:00Z">
              <w:r>
                <w:t>A list of PLMNs that triggers a location reporting when entering or exiting the PLMN.</w:t>
              </w:r>
            </w:ins>
          </w:p>
        </w:tc>
        <w:tc>
          <w:tcPr>
            <w:tcW w:w="1503" w:type="dxa"/>
          </w:tcPr>
          <w:p w14:paraId="29A17167" w14:textId="77777777" w:rsidR="00B65C8E" w:rsidRPr="0016361A" w:rsidRDefault="00B65C8E" w:rsidP="00BE6196">
            <w:pPr>
              <w:pStyle w:val="TAL"/>
              <w:rPr>
                <w:ins w:id="3268" w:author="C1-246352" w:date="2024-11-20T00:02:00Z"/>
                <w:rFonts w:cs="Arial"/>
                <w:szCs w:val="18"/>
              </w:rPr>
            </w:pPr>
          </w:p>
        </w:tc>
      </w:tr>
    </w:tbl>
    <w:p w14:paraId="567612BE" w14:textId="77777777" w:rsidR="00B65C8E" w:rsidRDefault="00B65C8E" w:rsidP="00B65C8E">
      <w:pPr>
        <w:rPr>
          <w:ins w:id="3269" w:author="C1-246352" w:date="2024-11-20T00:02:00Z"/>
        </w:rPr>
      </w:pPr>
    </w:p>
    <w:p w14:paraId="0AB9E5EF" w14:textId="0D34FDA2" w:rsidR="00B65C8E" w:rsidRDefault="00B65C8E" w:rsidP="00B65C8E">
      <w:pPr>
        <w:pStyle w:val="Heading5"/>
        <w:rPr>
          <w:ins w:id="3270" w:author="C1-246352" w:date="2024-11-20T00:02:00Z"/>
        </w:rPr>
      </w:pPr>
      <w:bookmarkStart w:id="3271" w:name="_Toc183438514"/>
      <w:ins w:id="3272" w:author="C1-246352" w:date="2024-11-20T00:02:00Z">
        <w:r>
          <w:t>7.1.6.2</w:t>
        </w:r>
      </w:ins>
      <w:ins w:id="3273" w:author="Rapporteur" w:date="2024-11-20T01:24:00Z">
        <w:r w:rsidR="008B55FA">
          <w:t>.27</w:t>
        </w:r>
      </w:ins>
      <w:ins w:id="3274" w:author="C1-246352" w:date="2024-11-20T00:02:00Z">
        <w:r>
          <w:tab/>
          <w:t>Type: Plmn</w:t>
        </w:r>
        <w:bookmarkEnd w:id="3271"/>
      </w:ins>
    </w:p>
    <w:p w14:paraId="18B6AC50" w14:textId="4D9F7079" w:rsidR="00B65C8E" w:rsidRDefault="00B65C8E" w:rsidP="00B65C8E">
      <w:pPr>
        <w:pStyle w:val="TH"/>
        <w:rPr>
          <w:ins w:id="3275" w:author="C1-246352" w:date="2024-11-20T00:02:00Z"/>
        </w:rPr>
      </w:pPr>
      <w:ins w:id="3276" w:author="C1-246352" w:date="2024-11-20T00:02:00Z">
        <w:r>
          <w:rPr>
            <w:noProof/>
          </w:rPr>
          <w:t>Table </w:t>
        </w:r>
        <w:r>
          <w:t>7.1.6.2</w:t>
        </w:r>
      </w:ins>
      <w:ins w:id="3277" w:author="Rapporteur" w:date="2024-11-20T01:24:00Z">
        <w:r w:rsidR="008B55FA">
          <w:t>.27</w:t>
        </w:r>
      </w:ins>
      <w:ins w:id="3278" w:author="C1-246352" w:date="2024-11-20T00:02:00Z">
        <w:r>
          <w:t xml:space="preserve">-1: </w:t>
        </w:r>
        <w:r>
          <w:rPr>
            <w:noProof/>
          </w:rPr>
          <w:t xml:space="preserve">Definition of type </w:t>
        </w:r>
        <w:r>
          <w:t>Plmn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0F06C0F4" w14:textId="77777777" w:rsidTr="00BE6196">
        <w:trPr>
          <w:jc w:val="center"/>
          <w:ins w:id="3279" w:author="C1-246352" w:date="2024-11-20T00:02:00Z"/>
        </w:trPr>
        <w:tc>
          <w:tcPr>
            <w:tcW w:w="1552" w:type="dxa"/>
            <w:shd w:val="clear" w:color="auto" w:fill="C0C0C0"/>
            <w:hideMark/>
          </w:tcPr>
          <w:p w14:paraId="32FD2C2A" w14:textId="77777777" w:rsidR="00B65C8E" w:rsidRPr="0016361A" w:rsidRDefault="00B65C8E" w:rsidP="00BE6196">
            <w:pPr>
              <w:pStyle w:val="TAH"/>
              <w:rPr>
                <w:ins w:id="3280" w:author="C1-246352" w:date="2024-11-20T00:02:00Z"/>
              </w:rPr>
            </w:pPr>
            <w:ins w:id="3281" w:author="C1-246352" w:date="2024-11-20T00:02:00Z">
              <w:r w:rsidRPr="0016361A">
                <w:t>Attribute name</w:t>
              </w:r>
            </w:ins>
          </w:p>
        </w:tc>
        <w:tc>
          <w:tcPr>
            <w:tcW w:w="1594" w:type="dxa"/>
            <w:shd w:val="clear" w:color="auto" w:fill="C0C0C0"/>
            <w:hideMark/>
          </w:tcPr>
          <w:p w14:paraId="35941C74" w14:textId="77777777" w:rsidR="00B65C8E" w:rsidRPr="0016361A" w:rsidRDefault="00B65C8E" w:rsidP="00BE6196">
            <w:pPr>
              <w:pStyle w:val="TAH"/>
              <w:rPr>
                <w:ins w:id="3282" w:author="C1-246352" w:date="2024-11-20T00:02:00Z"/>
              </w:rPr>
            </w:pPr>
            <w:ins w:id="3283" w:author="C1-246352" w:date="2024-11-20T00:02:00Z">
              <w:r w:rsidRPr="0016361A">
                <w:t>Data type</w:t>
              </w:r>
            </w:ins>
          </w:p>
        </w:tc>
        <w:tc>
          <w:tcPr>
            <w:tcW w:w="425" w:type="dxa"/>
            <w:shd w:val="clear" w:color="auto" w:fill="C0C0C0"/>
            <w:hideMark/>
          </w:tcPr>
          <w:p w14:paraId="0E1455C7" w14:textId="77777777" w:rsidR="00B65C8E" w:rsidRPr="0016361A" w:rsidRDefault="00B65C8E" w:rsidP="00BE6196">
            <w:pPr>
              <w:pStyle w:val="TAH"/>
              <w:rPr>
                <w:ins w:id="3284" w:author="C1-246352" w:date="2024-11-20T00:02:00Z"/>
              </w:rPr>
            </w:pPr>
            <w:ins w:id="3285" w:author="C1-246352" w:date="2024-11-20T00:02:00Z">
              <w:r w:rsidRPr="0016361A">
                <w:t>P</w:t>
              </w:r>
            </w:ins>
          </w:p>
        </w:tc>
        <w:tc>
          <w:tcPr>
            <w:tcW w:w="1134" w:type="dxa"/>
            <w:shd w:val="clear" w:color="auto" w:fill="C0C0C0"/>
          </w:tcPr>
          <w:p w14:paraId="3D2B5948" w14:textId="77777777" w:rsidR="00B65C8E" w:rsidRPr="0016361A" w:rsidRDefault="00B65C8E" w:rsidP="00BE6196">
            <w:pPr>
              <w:pStyle w:val="TAH"/>
              <w:rPr>
                <w:ins w:id="3286" w:author="C1-246352" w:date="2024-11-20T00:02:00Z"/>
              </w:rPr>
            </w:pPr>
            <w:ins w:id="3287" w:author="C1-246352" w:date="2024-11-20T00:02:00Z">
              <w:r w:rsidRPr="00F112E4">
                <w:t>Cardinality</w:t>
              </w:r>
            </w:ins>
          </w:p>
        </w:tc>
        <w:tc>
          <w:tcPr>
            <w:tcW w:w="3319" w:type="dxa"/>
            <w:shd w:val="clear" w:color="auto" w:fill="C0C0C0"/>
            <w:hideMark/>
          </w:tcPr>
          <w:p w14:paraId="430CFC84" w14:textId="77777777" w:rsidR="00B65C8E" w:rsidRPr="0016361A" w:rsidRDefault="00B65C8E" w:rsidP="00BE6196">
            <w:pPr>
              <w:pStyle w:val="TAH"/>
              <w:rPr>
                <w:ins w:id="3288" w:author="C1-246352" w:date="2024-11-20T00:02:00Z"/>
                <w:rFonts w:cs="Arial"/>
                <w:szCs w:val="18"/>
              </w:rPr>
            </w:pPr>
            <w:ins w:id="3289" w:author="C1-246352" w:date="2024-11-20T00:02:00Z">
              <w:r w:rsidRPr="0016361A">
                <w:rPr>
                  <w:rFonts w:cs="Arial"/>
                  <w:szCs w:val="18"/>
                </w:rPr>
                <w:t>Description</w:t>
              </w:r>
            </w:ins>
          </w:p>
        </w:tc>
        <w:tc>
          <w:tcPr>
            <w:tcW w:w="1503" w:type="dxa"/>
            <w:shd w:val="clear" w:color="auto" w:fill="C0C0C0"/>
          </w:tcPr>
          <w:p w14:paraId="64403A3A" w14:textId="77777777" w:rsidR="00B65C8E" w:rsidRPr="0016361A" w:rsidRDefault="00B65C8E" w:rsidP="00BE6196">
            <w:pPr>
              <w:pStyle w:val="TAH"/>
              <w:rPr>
                <w:ins w:id="3290" w:author="C1-246352" w:date="2024-11-20T00:02:00Z"/>
                <w:rFonts w:cs="Arial"/>
                <w:szCs w:val="18"/>
              </w:rPr>
            </w:pPr>
            <w:ins w:id="3291" w:author="C1-246352" w:date="2024-11-20T00:02:00Z">
              <w:r w:rsidRPr="0016361A">
                <w:rPr>
                  <w:rFonts w:cs="Arial"/>
                  <w:szCs w:val="18"/>
                </w:rPr>
                <w:t>Applicability</w:t>
              </w:r>
            </w:ins>
          </w:p>
        </w:tc>
      </w:tr>
      <w:tr w:rsidR="00B65C8E" w:rsidRPr="00B54FF5" w14:paraId="6DDDBB7A" w14:textId="77777777" w:rsidTr="00BE6196">
        <w:trPr>
          <w:jc w:val="center"/>
          <w:ins w:id="3292" w:author="C1-246352" w:date="2024-11-20T00:02:00Z"/>
        </w:trPr>
        <w:tc>
          <w:tcPr>
            <w:tcW w:w="1552" w:type="dxa"/>
          </w:tcPr>
          <w:p w14:paraId="11250A1D" w14:textId="77777777" w:rsidR="00B65C8E" w:rsidRDefault="00B65C8E" w:rsidP="00BE6196">
            <w:pPr>
              <w:pStyle w:val="TAL"/>
              <w:rPr>
                <w:ins w:id="3293" w:author="C1-246352" w:date="2024-11-20T00:02:00Z"/>
              </w:rPr>
            </w:pPr>
            <w:ins w:id="3294" w:author="C1-246352" w:date="2024-11-20T00:02:00Z">
              <w:r>
                <w:rPr>
                  <w:lang w:val="en-US"/>
                </w:rPr>
                <w:t>plmn</w:t>
              </w:r>
            </w:ins>
          </w:p>
        </w:tc>
        <w:tc>
          <w:tcPr>
            <w:tcW w:w="1594" w:type="dxa"/>
          </w:tcPr>
          <w:p w14:paraId="5501BA39" w14:textId="77777777" w:rsidR="00B65C8E" w:rsidRDefault="00B65C8E" w:rsidP="00BE6196">
            <w:pPr>
              <w:pStyle w:val="TAL"/>
              <w:tabs>
                <w:tab w:val="left" w:pos="398"/>
              </w:tabs>
              <w:rPr>
                <w:ins w:id="3295" w:author="C1-246352" w:date="2024-11-20T00:02:00Z"/>
              </w:rPr>
            </w:pPr>
            <w:ins w:id="3296" w:author="C1-246352" w:date="2024-11-20T00:02:00Z">
              <w:r>
                <w:rPr>
                  <w:lang w:val="en-US"/>
                </w:rPr>
                <w:t>PlmnId</w:t>
              </w:r>
            </w:ins>
          </w:p>
        </w:tc>
        <w:tc>
          <w:tcPr>
            <w:tcW w:w="425" w:type="dxa"/>
          </w:tcPr>
          <w:p w14:paraId="3E5205AF" w14:textId="77777777" w:rsidR="00B65C8E" w:rsidRDefault="00B65C8E" w:rsidP="00BE6196">
            <w:pPr>
              <w:pStyle w:val="TAC"/>
              <w:rPr>
                <w:ins w:id="3297" w:author="C1-246352" w:date="2024-11-20T00:02:00Z"/>
              </w:rPr>
            </w:pPr>
            <w:ins w:id="3298" w:author="C1-246352" w:date="2024-11-20T00:02:00Z">
              <w:r>
                <w:t>M</w:t>
              </w:r>
            </w:ins>
          </w:p>
        </w:tc>
        <w:tc>
          <w:tcPr>
            <w:tcW w:w="1134" w:type="dxa"/>
          </w:tcPr>
          <w:p w14:paraId="6BB0D068" w14:textId="77777777" w:rsidR="00B65C8E" w:rsidRDefault="00B65C8E" w:rsidP="00BE6196">
            <w:pPr>
              <w:pStyle w:val="TAL"/>
              <w:rPr>
                <w:ins w:id="3299" w:author="C1-246352" w:date="2024-11-20T00:02:00Z"/>
              </w:rPr>
            </w:pPr>
            <w:ins w:id="3300" w:author="C1-246352" w:date="2024-11-20T00:02:00Z">
              <w:r>
                <w:t>1</w:t>
              </w:r>
            </w:ins>
          </w:p>
        </w:tc>
        <w:tc>
          <w:tcPr>
            <w:tcW w:w="3319" w:type="dxa"/>
          </w:tcPr>
          <w:p w14:paraId="79380AB5" w14:textId="77777777" w:rsidR="00B65C8E" w:rsidRDefault="00B65C8E" w:rsidP="00BE6196">
            <w:pPr>
              <w:pStyle w:val="TAL"/>
              <w:rPr>
                <w:ins w:id="3301" w:author="C1-246352" w:date="2024-11-20T00:02:00Z"/>
              </w:rPr>
            </w:pPr>
            <w:ins w:id="3302" w:author="C1-246352" w:date="2024-11-20T00:02:00Z">
              <w:r w:rsidRPr="00386BC6">
                <w:t>A PLMN identity that triggers location reporting</w:t>
              </w:r>
              <w:r>
                <w:t>.</w:t>
              </w:r>
            </w:ins>
          </w:p>
        </w:tc>
        <w:tc>
          <w:tcPr>
            <w:tcW w:w="1503" w:type="dxa"/>
          </w:tcPr>
          <w:p w14:paraId="75FFB55E" w14:textId="77777777" w:rsidR="00B65C8E" w:rsidRPr="0016361A" w:rsidRDefault="00B65C8E" w:rsidP="00BE6196">
            <w:pPr>
              <w:pStyle w:val="TAL"/>
              <w:rPr>
                <w:ins w:id="3303" w:author="C1-246352" w:date="2024-11-20T00:02:00Z"/>
                <w:rFonts w:cs="Arial"/>
                <w:szCs w:val="18"/>
              </w:rPr>
            </w:pPr>
          </w:p>
        </w:tc>
      </w:tr>
      <w:tr w:rsidR="00B65C8E" w:rsidRPr="00B54FF5" w14:paraId="20EF10C6" w14:textId="77777777" w:rsidTr="00BE6196">
        <w:trPr>
          <w:jc w:val="center"/>
          <w:ins w:id="3304" w:author="C1-246352" w:date="2024-11-20T00:02:00Z"/>
        </w:trPr>
        <w:tc>
          <w:tcPr>
            <w:tcW w:w="1552" w:type="dxa"/>
          </w:tcPr>
          <w:p w14:paraId="6E6E198C" w14:textId="77777777" w:rsidR="00B65C8E" w:rsidRDefault="00B65C8E" w:rsidP="00BE6196">
            <w:pPr>
              <w:pStyle w:val="TAL"/>
              <w:rPr>
                <w:ins w:id="3305" w:author="C1-246352" w:date="2024-11-20T00:02:00Z"/>
              </w:rPr>
            </w:pPr>
            <w:ins w:id="3306" w:author="C1-246352" w:date="2024-11-20T00:02:00Z">
              <w:r>
                <w:t>triggerId</w:t>
              </w:r>
            </w:ins>
          </w:p>
        </w:tc>
        <w:tc>
          <w:tcPr>
            <w:tcW w:w="1594" w:type="dxa"/>
          </w:tcPr>
          <w:p w14:paraId="10D71529" w14:textId="77777777" w:rsidR="00B65C8E" w:rsidRDefault="00B65C8E" w:rsidP="00BE6196">
            <w:pPr>
              <w:pStyle w:val="TAL"/>
              <w:tabs>
                <w:tab w:val="left" w:pos="398"/>
              </w:tabs>
              <w:rPr>
                <w:ins w:id="3307" w:author="C1-246352" w:date="2024-11-20T00:02:00Z"/>
              </w:rPr>
            </w:pPr>
            <w:ins w:id="3308" w:author="C1-246352" w:date="2024-11-20T00:02:00Z">
              <w:r>
                <w:t>TriggerId</w:t>
              </w:r>
            </w:ins>
          </w:p>
        </w:tc>
        <w:tc>
          <w:tcPr>
            <w:tcW w:w="425" w:type="dxa"/>
          </w:tcPr>
          <w:p w14:paraId="26537EC4" w14:textId="77777777" w:rsidR="00B65C8E" w:rsidRDefault="00B65C8E" w:rsidP="00BE6196">
            <w:pPr>
              <w:pStyle w:val="TAC"/>
              <w:rPr>
                <w:ins w:id="3309" w:author="C1-246352" w:date="2024-11-20T00:02:00Z"/>
              </w:rPr>
            </w:pPr>
            <w:ins w:id="3310" w:author="C1-246352" w:date="2024-11-20T00:02:00Z">
              <w:r>
                <w:t>M</w:t>
              </w:r>
            </w:ins>
          </w:p>
        </w:tc>
        <w:tc>
          <w:tcPr>
            <w:tcW w:w="1134" w:type="dxa"/>
          </w:tcPr>
          <w:p w14:paraId="6C32F9DF" w14:textId="77777777" w:rsidR="00B65C8E" w:rsidRDefault="00B65C8E" w:rsidP="00BE6196">
            <w:pPr>
              <w:pStyle w:val="TAL"/>
              <w:rPr>
                <w:ins w:id="3311" w:author="C1-246352" w:date="2024-11-20T00:02:00Z"/>
              </w:rPr>
            </w:pPr>
            <w:ins w:id="3312" w:author="C1-246352" w:date="2024-11-20T00:02:00Z">
              <w:r>
                <w:t>1</w:t>
              </w:r>
            </w:ins>
          </w:p>
        </w:tc>
        <w:tc>
          <w:tcPr>
            <w:tcW w:w="3319" w:type="dxa"/>
          </w:tcPr>
          <w:p w14:paraId="7AA8C397" w14:textId="77777777" w:rsidR="00B65C8E" w:rsidRDefault="00B65C8E" w:rsidP="00BE6196">
            <w:pPr>
              <w:pStyle w:val="TAL"/>
              <w:rPr>
                <w:ins w:id="3313" w:author="C1-246352" w:date="2024-11-20T00:02:00Z"/>
              </w:rPr>
            </w:pPr>
            <w:ins w:id="3314" w:author="C1-246352" w:date="2024-11-20T00:02:00Z">
              <w:r>
                <w:t>The triggerId shall be set to a unique value and is returned in the location report.</w:t>
              </w:r>
            </w:ins>
          </w:p>
        </w:tc>
        <w:tc>
          <w:tcPr>
            <w:tcW w:w="1503" w:type="dxa"/>
          </w:tcPr>
          <w:p w14:paraId="37646121" w14:textId="77777777" w:rsidR="00B65C8E" w:rsidRPr="0016361A" w:rsidRDefault="00B65C8E" w:rsidP="00BE6196">
            <w:pPr>
              <w:pStyle w:val="TAL"/>
              <w:rPr>
                <w:ins w:id="3315" w:author="C1-246352" w:date="2024-11-20T00:02:00Z"/>
                <w:rFonts w:cs="Arial"/>
                <w:szCs w:val="18"/>
              </w:rPr>
            </w:pPr>
          </w:p>
        </w:tc>
      </w:tr>
    </w:tbl>
    <w:p w14:paraId="0E6330FB" w14:textId="77777777" w:rsidR="00B65C8E" w:rsidRDefault="00B65C8E" w:rsidP="00B65C8E">
      <w:pPr>
        <w:rPr>
          <w:ins w:id="3316" w:author="C1-246352" w:date="2024-11-20T00:02:00Z"/>
        </w:rPr>
      </w:pPr>
    </w:p>
    <w:p w14:paraId="0E5AD7BE" w14:textId="06A2052B" w:rsidR="00B65C8E" w:rsidRDefault="00B65C8E" w:rsidP="00B65C8E">
      <w:pPr>
        <w:pStyle w:val="Heading5"/>
        <w:rPr>
          <w:ins w:id="3317" w:author="C1-246352" w:date="2024-11-20T00:02:00Z"/>
        </w:rPr>
      </w:pPr>
      <w:bookmarkStart w:id="3318" w:name="_Toc183438515"/>
      <w:ins w:id="3319" w:author="C1-246352" w:date="2024-11-20T00:02:00Z">
        <w:r>
          <w:lastRenderedPageBreak/>
          <w:t>7.1.6.2</w:t>
        </w:r>
      </w:ins>
      <w:ins w:id="3320" w:author="Rapporteur" w:date="2024-11-20T01:25:00Z">
        <w:r w:rsidR="00837C55">
          <w:t>.28</w:t>
        </w:r>
      </w:ins>
      <w:ins w:id="3321" w:author="C1-246352" w:date="2024-11-20T00:02:00Z">
        <w:r>
          <w:tab/>
          <w:t>Type: TrackingAreaChange</w:t>
        </w:r>
        <w:bookmarkEnd w:id="3318"/>
      </w:ins>
    </w:p>
    <w:p w14:paraId="4E133D3C" w14:textId="7A7CBA32" w:rsidR="00B65C8E" w:rsidRDefault="00B65C8E" w:rsidP="00B65C8E">
      <w:pPr>
        <w:pStyle w:val="TH"/>
        <w:rPr>
          <w:ins w:id="3322" w:author="C1-246352" w:date="2024-11-20T00:02:00Z"/>
        </w:rPr>
      </w:pPr>
      <w:ins w:id="3323" w:author="C1-246352" w:date="2024-11-20T00:02:00Z">
        <w:r>
          <w:rPr>
            <w:noProof/>
          </w:rPr>
          <w:t>Table </w:t>
        </w:r>
        <w:r>
          <w:t>7.1.6.2</w:t>
        </w:r>
      </w:ins>
      <w:ins w:id="3324" w:author="Rapporteur" w:date="2024-11-20T01:25:00Z">
        <w:r w:rsidR="00837C55">
          <w:t>.28</w:t>
        </w:r>
      </w:ins>
      <w:ins w:id="3325" w:author="C1-246352" w:date="2024-11-20T00:02:00Z">
        <w:r>
          <w:t xml:space="preserve">-1: </w:t>
        </w:r>
        <w:r>
          <w:rPr>
            <w:noProof/>
          </w:rPr>
          <w:t xml:space="preserve">Definition of type </w:t>
        </w:r>
        <w:r>
          <w:t>TrackingAreaChange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49320071" w14:textId="77777777" w:rsidTr="00BE6196">
        <w:trPr>
          <w:jc w:val="center"/>
          <w:ins w:id="3326" w:author="C1-246352" w:date="2024-11-20T00:02:00Z"/>
        </w:trPr>
        <w:tc>
          <w:tcPr>
            <w:tcW w:w="1929" w:type="dxa"/>
            <w:shd w:val="clear" w:color="auto" w:fill="C0C0C0"/>
            <w:hideMark/>
          </w:tcPr>
          <w:p w14:paraId="5320FCE3" w14:textId="77777777" w:rsidR="00B65C8E" w:rsidRPr="0016361A" w:rsidRDefault="00B65C8E" w:rsidP="00BE6196">
            <w:pPr>
              <w:pStyle w:val="TAH"/>
              <w:rPr>
                <w:ins w:id="3327" w:author="C1-246352" w:date="2024-11-20T00:02:00Z"/>
              </w:rPr>
            </w:pPr>
            <w:ins w:id="3328" w:author="C1-246352" w:date="2024-11-20T00:02:00Z">
              <w:r w:rsidRPr="0016361A">
                <w:t>Attribute name</w:t>
              </w:r>
            </w:ins>
          </w:p>
        </w:tc>
        <w:tc>
          <w:tcPr>
            <w:tcW w:w="1217" w:type="dxa"/>
            <w:shd w:val="clear" w:color="auto" w:fill="C0C0C0"/>
            <w:hideMark/>
          </w:tcPr>
          <w:p w14:paraId="3392855B" w14:textId="77777777" w:rsidR="00B65C8E" w:rsidRPr="0016361A" w:rsidRDefault="00B65C8E" w:rsidP="00BE6196">
            <w:pPr>
              <w:pStyle w:val="TAH"/>
              <w:rPr>
                <w:ins w:id="3329" w:author="C1-246352" w:date="2024-11-20T00:02:00Z"/>
              </w:rPr>
            </w:pPr>
            <w:ins w:id="3330" w:author="C1-246352" w:date="2024-11-20T00:02:00Z">
              <w:r w:rsidRPr="0016361A">
                <w:t>Data type</w:t>
              </w:r>
            </w:ins>
          </w:p>
        </w:tc>
        <w:tc>
          <w:tcPr>
            <w:tcW w:w="425" w:type="dxa"/>
            <w:shd w:val="clear" w:color="auto" w:fill="C0C0C0"/>
            <w:hideMark/>
          </w:tcPr>
          <w:p w14:paraId="1712B553" w14:textId="77777777" w:rsidR="00B65C8E" w:rsidRPr="0016361A" w:rsidRDefault="00B65C8E" w:rsidP="00BE6196">
            <w:pPr>
              <w:pStyle w:val="TAH"/>
              <w:rPr>
                <w:ins w:id="3331" w:author="C1-246352" w:date="2024-11-20T00:02:00Z"/>
              </w:rPr>
            </w:pPr>
            <w:ins w:id="3332" w:author="C1-246352" w:date="2024-11-20T00:02:00Z">
              <w:r w:rsidRPr="0016361A">
                <w:t>P</w:t>
              </w:r>
            </w:ins>
          </w:p>
        </w:tc>
        <w:tc>
          <w:tcPr>
            <w:tcW w:w="1134" w:type="dxa"/>
            <w:shd w:val="clear" w:color="auto" w:fill="C0C0C0"/>
          </w:tcPr>
          <w:p w14:paraId="43C2ECA5" w14:textId="77777777" w:rsidR="00B65C8E" w:rsidRPr="0016361A" w:rsidRDefault="00B65C8E" w:rsidP="00BE6196">
            <w:pPr>
              <w:pStyle w:val="TAH"/>
              <w:rPr>
                <w:ins w:id="3333" w:author="C1-246352" w:date="2024-11-20T00:02:00Z"/>
              </w:rPr>
            </w:pPr>
            <w:ins w:id="3334" w:author="C1-246352" w:date="2024-11-20T00:02:00Z">
              <w:r w:rsidRPr="00F112E4">
                <w:t>Cardinality</w:t>
              </w:r>
            </w:ins>
          </w:p>
        </w:tc>
        <w:tc>
          <w:tcPr>
            <w:tcW w:w="3319" w:type="dxa"/>
            <w:shd w:val="clear" w:color="auto" w:fill="C0C0C0"/>
            <w:hideMark/>
          </w:tcPr>
          <w:p w14:paraId="27FD5853" w14:textId="77777777" w:rsidR="00B65C8E" w:rsidRPr="0016361A" w:rsidRDefault="00B65C8E" w:rsidP="00BE6196">
            <w:pPr>
              <w:pStyle w:val="TAH"/>
              <w:rPr>
                <w:ins w:id="3335" w:author="C1-246352" w:date="2024-11-20T00:02:00Z"/>
                <w:rFonts w:cs="Arial"/>
                <w:szCs w:val="18"/>
              </w:rPr>
            </w:pPr>
            <w:ins w:id="3336" w:author="C1-246352" w:date="2024-11-20T00:02:00Z">
              <w:r w:rsidRPr="0016361A">
                <w:rPr>
                  <w:rFonts w:cs="Arial"/>
                  <w:szCs w:val="18"/>
                </w:rPr>
                <w:t>Description</w:t>
              </w:r>
            </w:ins>
          </w:p>
        </w:tc>
        <w:tc>
          <w:tcPr>
            <w:tcW w:w="1503" w:type="dxa"/>
            <w:shd w:val="clear" w:color="auto" w:fill="C0C0C0"/>
          </w:tcPr>
          <w:p w14:paraId="3D322E96" w14:textId="77777777" w:rsidR="00B65C8E" w:rsidRPr="0016361A" w:rsidRDefault="00B65C8E" w:rsidP="00BE6196">
            <w:pPr>
              <w:pStyle w:val="TAH"/>
              <w:rPr>
                <w:ins w:id="3337" w:author="C1-246352" w:date="2024-11-20T00:02:00Z"/>
                <w:rFonts w:cs="Arial"/>
                <w:szCs w:val="18"/>
              </w:rPr>
            </w:pPr>
            <w:ins w:id="3338" w:author="C1-246352" w:date="2024-11-20T00:02:00Z">
              <w:r w:rsidRPr="0016361A">
                <w:rPr>
                  <w:rFonts w:cs="Arial"/>
                  <w:szCs w:val="18"/>
                </w:rPr>
                <w:t>Applicability</w:t>
              </w:r>
            </w:ins>
          </w:p>
        </w:tc>
      </w:tr>
      <w:tr w:rsidR="00B65C8E" w:rsidRPr="00B54FF5" w14:paraId="5FA61787" w14:textId="77777777" w:rsidTr="00BE6196">
        <w:trPr>
          <w:jc w:val="center"/>
          <w:ins w:id="3339" w:author="C1-246352" w:date="2024-11-20T00:02:00Z"/>
        </w:trPr>
        <w:tc>
          <w:tcPr>
            <w:tcW w:w="1929" w:type="dxa"/>
          </w:tcPr>
          <w:p w14:paraId="1E47C1A0" w14:textId="77777777" w:rsidR="00B65C8E" w:rsidRPr="0016361A" w:rsidRDefault="00B65C8E" w:rsidP="00BE6196">
            <w:pPr>
              <w:pStyle w:val="TAL"/>
              <w:rPr>
                <w:ins w:id="3340" w:author="C1-246352" w:date="2024-11-20T00:02:00Z"/>
              </w:rPr>
            </w:pPr>
            <w:ins w:id="3341" w:author="C1-246352" w:date="2024-11-20T00:02:00Z">
              <w:r>
                <w:t>anyTrackingAreaChange</w:t>
              </w:r>
            </w:ins>
          </w:p>
        </w:tc>
        <w:tc>
          <w:tcPr>
            <w:tcW w:w="1217" w:type="dxa"/>
          </w:tcPr>
          <w:p w14:paraId="41DBD10B" w14:textId="77777777" w:rsidR="00B65C8E" w:rsidRPr="0016361A" w:rsidRDefault="00B65C8E" w:rsidP="00BE6196">
            <w:pPr>
              <w:pStyle w:val="TAL"/>
              <w:tabs>
                <w:tab w:val="left" w:pos="398"/>
              </w:tabs>
              <w:rPr>
                <w:ins w:id="3342" w:author="C1-246352" w:date="2024-11-20T00:02:00Z"/>
              </w:rPr>
            </w:pPr>
            <w:ins w:id="3343" w:author="C1-246352" w:date="2024-11-20T00:02:00Z">
              <w:r>
                <w:t>AnyTrackingAreaChange</w:t>
              </w:r>
            </w:ins>
          </w:p>
        </w:tc>
        <w:tc>
          <w:tcPr>
            <w:tcW w:w="425" w:type="dxa"/>
          </w:tcPr>
          <w:p w14:paraId="28EF7C7F" w14:textId="77777777" w:rsidR="00B65C8E" w:rsidRPr="0016361A" w:rsidRDefault="00B65C8E" w:rsidP="00BE6196">
            <w:pPr>
              <w:pStyle w:val="TAC"/>
              <w:rPr>
                <w:ins w:id="3344" w:author="C1-246352" w:date="2024-11-20T00:02:00Z"/>
              </w:rPr>
            </w:pPr>
            <w:ins w:id="3345" w:author="C1-246352" w:date="2024-11-20T00:02:00Z">
              <w:r>
                <w:t>O</w:t>
              </w:r>
            </w:ins>
          </w:p>
        </w:tc>
        <w:tc>
          <w:tcPr>
            <w:tcW w:w="1134" w:type="dxa"/>
          </w:tcPr>
          <w:p w14:paraId="0687E464" w14:textId="77777777" w:rsidR="00B65C8E" w:rsidRPr="0016361A" w:rsidRDefault="00B65C8E" w:rsidP="00BE6196">
            <w:pPr>
              <w:pStyle w:val="TAL"/>
              <w:rPr>
                <w:ins w:id="3346" w:author="C1-246352" w:date="2024-11-20T00:02:00Z"/>
              </w:rPr>
            </w:pPr>
            <w:ins w:id="3347" w:author="C1-246352" w:date="2024-11-20T00:02:00Z">
              <w:r>
                <w:t>1</w:t>
              </w:r>
            </w:ins>
          </w:p>
        </w:tc>
        <w:tc>
          <w:tcPr>
            <w:tcW w:w="3319" w:type="dxa"/>
          </w:tcPr>
          <w:p w14:paraId="2651720C" w14:textId="77777777" w:rsidR="00B65C8E" w:rsidRPr="0016361A" w:rsidRDefault="00B65C8E" w:rsidP="00BE6196">
            <w:pPr>
              <w:pStyle w:val="TAL"/>
              <w:rPr>
                <w:ins w:id="3348" w:author="C1-246352" w:date="2024-11-20T00:02:00Z"/>
                <w:rFonts w:cs="Arial"/>
                <w:szCs w:val="18"/>
              </w:rPr>
            </w:pPr>
            <w:ins w:id="3349" w:author="C1-246352" w:date="2024-11-20T00:02:00Z">
              <w:r>
                <w:t>The presence of this element specifies that any tracking area change is a trigger for location reporting.</w:t>
              </w:r>
            </w:ins>
          </w:p>
        </w:tc>
        <w:tc>
          <w:tcPr>
            <w:tcW w:w="1503" w:type="dxa"/>
          </w:tcPr>
          <w:p w14:paraId="1D910629" w14:textId="77777777" w:rsidR="00B65C8E" w:rsidRPr="0016361A" w:rsidRDefault="00B65C8E" w:rsidP="00BE6196">
            <w:pPr>
              <w:pStyle w:val="TAL"/>
              <w:rPr>
                <w:ins w:id="3350" w:author="C1-246352" w:date="2024-11-20T00:02:00Z"/>
                <w:rFonts w:cs="Arial"/>
                <w:szCs w:val="18"/>
              </w:rPr>
            </w:pPr>
          </w:p>
        </w:tc>
      </w:tr>
      <w:tr w:rsidR="00B65C8E" w:rsidRPr="00B54FF5" w14:paraId="6E8FE1D6" w14:textId="77777777" w:rsidTr="00BE6196">
        <w:trPr>
          <w:jc w:val="center"/>
          <w:ins w:id="3351" w:author="C1-246352" w:date="2024-11-20T00:02:00Z"/>
        </w:trPr>
        <w:tc>
          <w:tcPr>
            <w:tcW w:w="1929" w:type="dxa"/>
          </w:tcPr>
          <w:p w14:paraId="01E17E92" w14:textId="77777777" w:rsidR="00B65C8E" w:rsidRDefault="00B65C8E" w:rsidP="00BE6196">
            <w:pPr>
              <w:pStyle w:val="TAL"/>
              <w:rPr>
                <w:ins w:id="3352" w:author="C1-246352" w:date="2024-11-20T00:02:00Z"/>
              </w:rPr>
            </w:pPr>
            <w:ins w:id="3353" w:author="C1-246352" w:date="2024-11-20T00:02:00Z">
              <w:r>
                <w:t>enterSpecificTrackingArea</w:t>
              </w:r>
            </w:ins>
          </w:p>
        </w:tc>
        <w:tc>
          <w:tcPr>
            <w:tcW w:w="1217" w:type="dxa"/>
          </w:tcPr>
          <w:p w14:paraId="42C1696D" w14:textId="77777777" w:rsidR="00B65C8E" w:rsidRDefault="00B65C8E" w:rsidP="00BE6196">
            <w:pPr>
              <w:pStyle w:val="TAL"/>
              <w:rPr>
                <w:ins w:id="3354" w:author="C1-246352" w:date="2024-11-20T00:02:00Z"/>
              </w:rPr>
            </w:pPr>
            <w:ins w:id="3355" w:author="C1-246352" w:date="2024-11-20T00:02:00Z">
              <w:r>
                <w:t>SpecificTrackingAreaChange</w:t>
              </w:r>
            </w:ins>
          </w:p>
        </w:tc>
        <w:tc>
          <w:tcPr>
            <w:tcW w:w="425" w:type="dxa"/>
          </w:tcPr>
          <w:p w14:paraId="10F651E5" w14:textId="77777777" w:rsidR="00B65C8E" w:rsidRDefault="00B65C8E" w:rsidP="00BE6196">
            <w:pPr>
              <w:pStyle w:val="TAC"/>
              <w:rPr>
                <w:ins w:id="3356" w:author="C1-246352" w:date="2024-11-20T00:02:00Z"/>
              </w:rPr>
            </w:pPr>
            <w:ins w:id="3357" w:author="C1-246352" w:date="2024-11-20T00:02:00Z">
              <w:r>
                <w:t>O</w:t>
              </w:r>
            </w:ins>
          </w:p>
        </w:tc>
        <w:tc>
          <w:tcPr>
            <w:tcW w:w="1134" w:type="dxa"/>
          </w:tcPr>
          <w:p w14:paraId="54B079C2" w14:textId="77777777" w:rsidR="00B65C8E" w:rsidRDefault="00B65C8E" w:rsidP="00BE6196">
            <w:pPr>
              <w:pStyle w:val="TAL"/>
              <w:rPr>
                <w:ins w:id="3358" w:author="C1-246352" w:date="2024-11-20T00:02:00Z"/>
              </w:rPr>
            </w:pPr>
            <w:ins w:id="3359" w:author="C1-246352" w:date="2024-11-20T00:02:00Z">
              <w:r>
                <w:t>1</w:t>
              </w:r>
            </w:ins>
          </w:p>
        </w:tc>
        <w:tc>
          <w:tcPr>
            <w:tcW w:w="3319" w:type="dxa"/>
          </w:tcPr>
          <w:p w14:paraId="113BF0D4" w14:textId="77777777" w:rsidR="00B65C8E" w:rsidRPr="00FD1BB5" w:rsidRDefault="00B65C8E" w:rsidP="00BE6196">
            <w:pPr>
              <w:pStyle w:val="TAL"/>
              <w:rPr>
                <w:ins w:id="3360" w:author="C1-246352" w:date="2024-11-20T00:02:00Z"/>
                <w:rFonts w:cs="Arial"/>
                <w:szCs w:val="18"/>
              </w:rPr>
            </w:pPr>
            <w:ins w:id="3361" w:author="C1-246352" w:date="2024-11-20T00:02:00Z">
              <w:r w:rsidRPr="00E568D8">
                <w:rPr>
                  <w:rFonts w:cs="Arial"/>
                  <w:szCs w:val="18"/>
                </w:rPr>
                <w:t>A list of tracking areas that triggers a location reporting when</w:t>
              </w:r>
              <w:r>
                <w:rPr>
                  <w:rFonts w:cs="Arial"/>
                  <w:szCs w:val="18"/>
                </w:rPr>
                <w:t xml:space="preserve"> </w:t>
              </w:r>
              <w:r w:rsidRPr="00E568D8">
                <w:rPr>
                  <w:rFonts w:cs="Arial"/>
                  <w:szCs w:val="18"/>
                </w:rPr>
                <w:t>entering the tracking area</w:t>
              </w:r>
              <w:r>
                <w:rPr>
                  <w:rFonts w:cs="Arial"/>
                  <w:szCs w:val="18"/>
                </w:rPr>
                <w:t>.</w:t>
              </w:r>
            </w:ins>
          </w:p>
        </w:tc>
        <w:tc>
          <w:tcPr>
            <w:tcW w:w="1503" w:type="dxa"/>
          </w:tcPr>
          <w:p w14:paraId="4392B754" w14:textId="77777777" w:rsidR="00B65C8E" w:rsidRPr="0016361A" w:rsidRDefault="00B65C8E" w:rsidP="00BE6196">
            <w:pPr>
              <w:pStyle w:val="TAL"/>
              <w:rPr>
                <w:ins w:id="3362" w:author="C1-246352" w:date="2024-11-20T00:02:00Z"/>
                <w:rFonts w:cs="Arial"/>
                <w:szCs w:val="18"/>
              </w:rPr>
            </w:pPr>
          </w:p>
        </w:tc>
      </w:tr>
      <w:tr w:rsidR="00B65C8E" w:rsidRPr="00B54FF5" w14:paraId="217F0A8C" w14:textId="77777777" w:rsidTr="00BE6196">
        <w:trPr>
          <w:trHeight w:val="38"/>
          <w:jc w:val="center"/>
          <w:ins w:id="3363" w:author="C1-246352" w:date="2024-11-20T00:02:00Z"/>
        </w:trPr>
        <w:tc>
          <w:tcPr>
            <w:tcW w:w="1929" w:type="dxa"/>
          </w:tcPr>
          <w:p w14:paraId="20D7C428" w14:textId="77777777" w:rsidR="00B65C8E" w:rsidRDefault="00B65C8E" w:rsidP="00BE6196">
            <w:pPr>
              <w:pStyle w:val="TAL"/>
              <w:rPr>
                <w:ins w:id="3364" w:author="C1-246352" w:date="2024-11-20T00:02:00Z"/>
              </w:rPr>
            </w:pPr>
            <w:ins w:id="3365" w:author="C1-246352" w:date="2024-11-20T00:02:00Z">
              <w:r>
                <w:t>exitSpecificTrackingArea</w:t>
              </w:r>
            </w:ins>
          </w:p>
        </w:tc>
        <w:tc>
          <w:tcPr>
            <w:tcW w:w="1217" w:type="dxa"/>
          </w:tcPr>
          <w:p w14:paraId="108CFE49" w14:textId="77777777" w:rsidR="00B65C8E" w:rsidRDefault="00B65C8E" w:rsidP="00BE6196">
            <w:pPr>
              <w:pStyle w:val="TAL"/>
              <w:rPr>
                <w:ins w:id="3366" w:author="C1-246352" w:date="2024-11-20T00:02:00Z"/>
              </w:rPr>
            </w:pPr>
            <w:ins w:id="3367" w:author="C1-246352" w:date="2024-11-20T00:02:00Z">
              <w:r>
                <w:t>SpecificTrackingAreaChange</w:t>
              </w:r>
            </w:ins>
          </w:p>
        </w:tc>
        <w:tc>
          <w:tcPr>
            <w:tcW w:w="425" w:type="dxa"/>
          </w:tcPr>
          <w:p w14:paraId="0C040280" w14:textId="77777777" w:rsidR="00B65C8E" w:rsidRDefault="00B65C8E" w:rsidP="00BE6196">
            <w:pPr>
              <w:pStyle w:val="TAC"/>
              <w:rPr>
                <w:ins w:id="3368" w:author="C1-246352" w:date="2024-11-20T00:02:00Z"/>
              </w:rPr>
            </w:pPr>
            <w:ins w:id="3369" w:author="C1-246352" w:date="2024-11-20T00:02:00Z">
              <w:r>
                <w:t>O</w:t>
              </w:r>
            </w:ins>
          </w:p>
        </w:tc>
        <w:tc>
          <w:tcPr>
            <w:tcW w:w="1134" w:type="dxa"/>
          </w:tcPr>
          <w:p w14:paraId="10E0A306" w14:textId="77777777" w:rsidR="00B65C8E" w:rsidRDefault="00B65C8E" w:rsidP="00BE6196">
            <w:pPr>
              <w:pStyle w:val="TAL"/>
              <w:rPr>
                <w:ins w:id="3370" w:author="C1-246352" w:date="2024-11-20T00:02:00Z"/>
              </w:rPr>
            </w:pPr>
            <w:ins w:id="3371" w:author="C1-246352" w:date="2024-11-20T00:02:00Z">
              <w:r>
                <w:t>1</w:t>
              </w:r>
            </w:ins>
          </w:p>
        </w:tc>
        <w:tc>
          <w:tcPr>
            <w:tcW w:w="3319" w:type="dxa"/>
          </w:tcPr>
          <w:p w14:paraId="14DACB57" w14:textId="77777777" w:rsidR="00B65C8E" w:rsidRPr="00FD1BB5" w:rsidRDefault="00B65C8E" w:rsidP="00BE6196">
            <w:pPr>
              <w:pStyle w:val="TAL"/>
              <w:rPr>
                <w:ins w:id="3372" w:author="C1-246352" w:date="2024-11-20T00:02:00Z"/>
                <w:rFonts w:cs="Arial"/>
                <w:szCs w:val="18"/>
              </w:rPr>
            </w:pPr>
            <w:ins w:id="3373" w:author="C1-246352" w:date="2024-11-20T00:02:00Z">
              <w:r w:rsidRPr="00E568D8">
                <w:rPr>
                  <w:rFonts w:cs="Arial"/>
                  <w:szCs w:val="18"/>
                </w:rPr>
                <w:t>A list of tracking areas that triggers a location reporting when</w:t>
              </w:r>
              <w:r>
                <w:rPr>
                  <w:rFonts w:cs="Arial"/>
                  <w:szCs w:val="18"/>
                </w:rPr>
                <w:t xml:space="preserve"> </w:t>
              </w:r>
              <w:r w:rsidRPr="00E568D8">
                <w:rPr>
                  <w:rFonts w:cs="Arial"/>
                  <w:szCs w:val="18"/>
                </w:rPr>
                <w:t>exiting the tracking area</w:t>
              </w:r>
              <w:r>
                <w:rPr>
                  <w:rFonts w:cs="Arial"/>
                  <w:szCs w:val="18"/>
                </w:rPr>
                <w:t>.</w:t>
              </w:r>
            </w:ins>
          </w:p>
        </w:tc>
        <w:tc>
          <w:tcPr>
            <w:tcW w:w="1503" w:type="dxa"/>
          </w:tcPr>
          <w:p w14:paraId="28B777E3" w14:textId="77777777" w:rsidR="00B65C8E" w:rsidRPr="0016361A" w:rsidRDefault="00B65C8E" w:rsidP="00BE6196">
            <w:pPr>
              <w:pStyle w:val="TAL"/>
              <w:rPr>
                <w:ins w:id="3374" w:author="C1-246352" w:date="2024-11-20T00:02:00Z"/>
                <w:rFonts w:cs="Arial"/>
                <w:szCs w:val="18"/>
              </w:rPr>
            </w:pPr>
          </w:p>
        </w:tc>
      </w:tr>
    </w:tbl>
    <w:p w14:paraId="21C4507D" w14:textId="77777777" w:rsidR="00B65C8E" w:rsidRDefault="00B65C8E" w:rsidP="00B65C8E">
      <w:pPr>
        <w:rPr>
          <w:ins w:id="3375" w:author="C1-246352" w:date="2024-11-20T00:02:00Z"/>
        </w:rPr>
      </w:pPr>
    </w:p>
    <w:p w14:paraId="035084A9" w14:textId="0B0B1CA5" w:rsidR="00B65C8E" w:rsidRDefault="00B65C8E" w:rsidP="00B65C8E">
      <w:pPr>
        <w:pStyle w:val="Heading5"/>
        <w:rPr>
          <w:ins w:id="3376" w:author="C1-246352" w:date="2024-11-20T00:02:00Z"/>
        </w:rPr>
      </w:pPr>
      <w:bookmarkStart w:id="3377" w:name="_Toc183438516"/>
      <w:ins w:id="3378" w:author="C1-246352" w:date="2024-11-20T00:02:00Z">
        <w:r>
          <w:t>7.1.6.2</w:t>
        </w:r>
      </w:ins>
      <w:ins w:id="3379" w:author="Rapporteur" w:date="2024-11-20T01:25:00Z">
        <w:r w:rsidR="00837C55">
          <w:t>.29</w:t>
        </w:r>
      </w:ins>
      <w:ins w:id="3380" w:author="C1-246352" w:date="2024-11-20T00:02:00Z">
        <w:r>
          <w:tab/>
          <w:t>Type: AnyTrackingAreaChange</w:t>
        </w:r>
        <w:bookmarkEnd w:id="3377"/>
      </w:ins>
    </w:p>
    <w:p w14:paraId="42FDF22E" w14:textId="0E1E518F" w:rsidR="00B65C8E" w:rsidRDefault="00B65C8E" w:rsidP="00B65C8E">
      <w:pPr>
        <w:pStyle w:val="TH"/>
        <w:rPr>
          <w:ins w:id="3381" w:author="C1-246352" w:date="2024-11-20T00:02:00Z"/>
        </w:rPr>
      </w:pPr>
      <w:ins w:id="3382" w:author="C1-246352" w:date="2024-11-20T00:02:00Z">
        <w:r>
          <w:rPr>
            <w:noProof/>
          </w:rPr>
          <w:t>Table </w:t>
        </w:r>
        <w:r>
          <w:t>7.1.6.2</w:t>
        </w:r>
      </w:ins>
      <w:ins w:id="3383" w:author="Rapporteur" w:date="2024-11-20T01:25:00Z">
        <w:r w:rsidR="00837C55">
          <w:t>.29</w:t>
        </w:r>
      </w:ins>
      <w:ins w:id="3384" w:author="C1-246352" w:date="2024-11-20T00:02:00Z">
        <w:r>
          <w:t xml:space="preserve">-1: </w:t>
        </w:r>
        <w:r>
          <w:rPr>
            <w:noProof/>
          </w:rPr>
          <w:t xml:space="preserve">Definition of type </w:t>
        </w:r>
        <w:r>
          <w:t>AnyTrackingAreaChange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17537CE9" w14:textId="77777777" w:rsidTr="00BE6196">
        <w:trPr>
          <w:jc w:val="center"/>
          <w:ins w:id="3385" w:author="C1-246352" w:date="2024-11-20T00:02:00Z"/>
        </w:trPr>
        <w:tc>
          <w:tcPr>
            <w:tcW w:w="1929" w:type="dxa"/>
            <w:shd w:val="clear" w:color="auto" w:fill="C0C0C0"/>
            <w:hideMark/>
          </w:tcPr>
          <w:p w14:paraId="23409DB1" w14:textId="77777777" w:rsidR="00B65C8E" w:rsidRPr="0016361A" w:rsidRDefault="00B65C8E" w:rsidP="00BE6196">
            <w:pPr>
              <w:pStyle w:val="TAH"/>
              <w:rPr>
                <w:ins w:id="3386" w:author="C1-246352" w:date="2024-11-20T00:02:00Z"/>
              </w:rPr>
            </w:pPr>
            <w:ins w:id="3387" w:author="C1-246352" w:date="2024-11-20T00:02:00Z">
              <w:r w:rsidRPr="0016361A">
                <w:t>Attribute name</w:t>
              </w:r>
            </w:ins>
          </w:p>
        </w:tc>
        <w:tc>
          <w:tcPr>
            <w:tcW w:w="1217" w:type="dxa"/>
            <w:shd w:val="clear" w:color="auto" w:fill="C0C0C0"/>
            <w:hideMark/>
          </w:tcPr>
          <w:p w14:paraId="00EE44A7" w14:textId="77777777" w:rsidR="00B65C8E" w:rsidRPr="0016361A" w:rsidRDefault="00B65C8E" w:rsidP="00BE6196">
            <w:pPr>
              <w:pStyle w:val="TAH"/>
              <w:rPr>
                <w:ins w:id="3388" w:author="C1-246352" w:date="2024-11-20T00:02:00Z"/>
              </w:rPr>
            </w:pPr>
            <w:ins w:id="3389" w:author="C1-246352" w:date="2024-11-20T00:02:00Z">
              <w:r w:rsidRPr="0016361A">
                <w:t>Data type</w:t>
              </w:r>
            </w:ins>
          </w:p>
        </w:tc>
        <w:tc>
          <w:tcPr>
            <w:tcW w:w="425" w:type="dxa"/>
            <w:shd w:val="clear" w:color="auto" w:fill="C0C0C0"/>
            <w:hideMark/>
          </w:tcPr>
          <w:p w14:paraId="4FCC7ABB" w14:textId="77777777" w:rsidR="00B65C8E" w:rsidRPr="0016361A" w:rsidRDefault="00B65C8E" w:rsidP="00BE6196">
            <w:pPr>
              <w:pStyle w:val="TAH"/>
              <w:rPr>
                <w:ins w:id="3390" w:author="C1-246352" w:date="2024-11-20T00:02:00Z"/>
              </w:rPr>
            </w:pPr>
            <w:ins w:id="3391" w:author="C1-246352" w:date="2024-11-20T00:02:00Z">
              <w:r w:rsidRPr="0016361A">
                <w:t>P</w:t>
              </w:r>
            </w:ins>
          </w:p>
        </w:tc>
        <w:tc>
          <w:tcPr>
            <w:tcW w:w="1134" w:type="dxa"/>
            <w:shd w:val="clear" w:color="auto" w:fill="C0C0C0"/>
          </w:tcPr>
          <w:p w14:paraId="728D3D63" w14:textId="77777777" w:rsidR="00B65C8E" w:rsidRPr="0016361A" w:rsidRDefault="00B65C8E" w:rsidP="00BE6196">
            <w:pPr>
              <w:pStyle w:val="TAH"/>
              <w:rPr>
                <w:ins w:id="3392" w:author="C1-246352" w:date="2024-11-20T00:02:00Z"/>
              </w:rPr>
            </w:pPr>
            <w:ins w:id="3393" w:author="C1-246352" w:date="2024-11-20T00:02:00Z">
              <w:r w:rsidRPr="00F112E4">
                <w:t>Cardinality</w:t>
              </w:r>
            </w:ins>
          </w:p>
        </w:tc>
        <w:tc>
          <w:tcPr>
            <w:tcW w:w="3319" w:type="dxa"/>
            <w:shd w:val="clear" w:color="auto" w:fill="C0C0C0"/>
            <w:hideMark/>
          </w:tcPr>
          <w:p w14:paraId="2F78E205" w14:textId="77777777" w:rsidR="00B65C8E" w:rsidRPr="0016361A" w:rsidRDefault="00B65C8E" w:rsidP="00BE6196">
            <w:pPr>
              <w:pStyle w:val="TAH"/>
              <w:rPr>
                <w:ins w:id="3394" w:author="C1-246352" w:date="2024-11-20T00:02:00Z"/>
                <w:rFonts w:cs="Arial"/>
                <w:szCs w:val="18"/>
              </w:rPr>
            </w:pPr>
            <w:ins w:id="3395" w:author="C1-246352" w:date="2024-11-20T00:02:00Z">
              <w:r w:rsidRPr="0016361A">
                <w:rPr>
                  <w:rFonts w:cs="Arial"/>
                  <w:szCs w:val="18"/>
                </w:rPr>
                <w:t>Description</w:t>
              </w:r>
            </w:ins>
          </w:p>
        </w:tc>
        <w:tc>
          <w:tcPr>
            <w:tcW w:w="1503" w:type="dxa"/>
            <w:shd w:val="clear" w:color="auto" w:fill="C0C0C0"/>
          </w:tcPr>
          <w:p w14:paraId="4B83B8C0" w14:textId="77777777" w:rsidR="00B65C8E" w:rsidRPr="0016361A" w:rsidRDefault="00B65C8E" w:rsidP="00BE6196">
            <w:pPr>
              <w:pStyle w:val="TAH"/>
              <w:rPr>
                <w:ins w:id="3396" w:author="C1-246352" w:date="2024-11-20T00:02:00Z"/>
                <w:rFonts w:cs="Arial"/>
                <w:szCs w:val="18"/>
              </w:rPr>
            </w:pPr>
            <w:ins w:id="3397" w:author="C1-246352" w:date="2024-11-20T00:02:00Z">
              <w:r w:rsidRPr="0016361A">
                <w:rPr>
                  <w:rFonts w:cs="Arial"/>
                  <w:szCs w:val="18"/>
                </w:rPr>
                <w:t>Applicability</w:t>
              </w:r>
            </w:ins>
          </w:p>
        </w:tc>
      </w:tr>
      <w:tr w:rsidR="00B65C8E" w:rsidRPr="00B54FF5" w14:paraId="518C6B47" w14:textId="77777777" w:rsidTr="00BE6196">
        <w:trPr>
          <w:jc w:val="center"/>
          <w:ins w:id="3398" w:author="C1-246352" w:date="2024-11-20T00:02:00Z"/>
        </w:trPr>
        <w:tc>
          <w:tcPr>
            <w:tcW w:w="1929" w:type="dxa"/>
          </w:tcPr>
          <w:p w14:paraId="78EBC458" w14:textId="77777777" w:rsidR="00B65C8E" w:rsidRPr="0016361A" w:rsidRDefault="00B65C8E" w:rsidP="00BE6196">
            <w:pPr>
              <w:pStyle w:val="TAL"/>
              <w:rPr>
                <w:ins w:id="3399" w:author="C1-246352" w:date="2024-11-20T00:02:00Z"/>
              </w:rPr>
            </w:pPr>
            <w:ins w:id="3400" w:author="C1-246352" w:date="2024-11-20T00:02:00Z">
              <w:r>
                <w:t>triggerId</w:t>
              </w:r>
            </w:ins>
          </w:p>
        </w:tc>
        <w:tc>
          <w:tcPr>
            <w:tcW w:w="1217" w:type="dxa"/>
          </w:tcPr>
          <w:p w14:paraId="07D84BAC" w14:textId="77777777" w:rsidR="00B65C8E" w:rsidRPr="0016361A" w:rsidRDefault="00B65C8E" w:rsidP="00BE6196">
            <w:pPr>
              <w:pStyle w:val="TAL"/>
              <w:tabs>
                <w:tab w:val="left" w:pos="398"/>
              </w:tabs>
              <w:rPr>
                <w:ins w:id="3401" w:author="C1-246352" w:date="2024-11-20T00:02:00Z"/>
              </w:rPr>
            </w:pPr>
            <w:ins w:id="3402" w:author="C1-246352" w:date="2024-11-20T00:02:00Z">
              <w:r>
                <w:t>TriggerId</w:t>
              </w:r>
            </w:ins>
          </w:p>
        </w:tc>
        <w:tc>
          <w:tcPr>
            <w:tcW w:w="425" w:type="dxa"/>
          </w:tcPr>
          <w:p w14:paraId="0FDBC7F3" w14:textId="77777777" w:rsidR="00B65C8E" w:rsidRPr="0016361A" w:rsidRDefault="00B65C8E" w:rsidP="00BE6196">
            <w:pPr>
              <w:pStyle w:val="TAC"/>
              <w:rPr>
                <w:ins w:id="3403" w:author="C1-246352" w:date="2024-11-20T00:02:00Z"/>
              </w:rPr>
            </w:pPr>
            <w:ins w:id="3404" w:author="C1-246352" w:date="2024-11-20T00:02:00Z">
              <w:r>
                <w:t>M</w:t>
              </w:r>
            </w:ins>
          </w:p>
        </w:tc>
        <w:tc>
          <w:tcPr>
            <w:tcW w:w="1134" w:type="dxa"/>
          </w:tcPr>
          <w:p w14:paraId="7D926D2C" w14:textId="77777777" w:rsidR="00B65C8E" w:rsidRPr="0016361A" w:rsidRDefault="00B65C8E" w:rsidP="00BE6196">
            <w:pPr>
              <w:pStyle w:val="TAL"/>
              <w:rPr>
                <w:ins w:id="3405" w:author="C1-246352" w:date="2024-11-20T00:02:00Z"/>
              </w:rPr>
            </w:pPr>
            <w:ins w:id="3406" w:author="C1-246352" w:date="2024-11-20T00:02:00Z">
              <w:r>
                <w:t>1</w:t>
              </w:r>
            </w:ins>
          </w:p>
        </w:tc>
        <w:tc>
          <w:tcPr>
            <w:tcW w:w="3319" w:type="dxa"/>
          </w:tcPr>
          <w:p w14:paraId="75731E27" w14:textId="77777777" w:rsidR="00B65C8E" w:rsidRPr="0016361A" w:rsidRDefault="00B65C8E" w:rsidP="00BE6196">
            <w:pPr>
              <w:pStyle w:val="TAL"/>
              <w:rPr>
                <w:ins w:id="3407" w:author="C1-246352" w:date="2024-11-20T00:02:00Z"/>
                <w:rFonts w:cs="Arial"/>
                <w:szCs w:val="18"/>
              </w:rPr>
            </w:pPr>
            <w:ins w:id="3408" w:author="C1-246352" w:date="2024-11-20T00:02:00Z">
              <w:r>
                <w:t>The triggerId shall be set to a unique value and is returned in the location report.</w:t>
              </w:r>
            </w:ins>
          </w:p>
        </w:tc>
        <w:tc>
          <w:tcPr>
            <w:tcW w:w="1503" w:type="dxa"/>
          </w:tcPr>
          <w:p w14:paraId="5C58B108" w14:textId="77777777" w:rsidR="00B65C8E" w:rsidRPr="0016361A" w:rsidRDefault="00B65C8E" w:rsidP="00BE6196">
            <w:pPr>
              <w:pStyle w:val="TAL"/>
              <w:rPr>
                <w:ins w:id="3409" w:author="C1-246352" w:date="2024-11-20T00:02:00Z"/>
                <w:rFonts w:cs="Arial"/>
                <w:szCs w:val="18"/>
              </w:rPr>
            </w:pPr>
          </w:p>
        </w:tc>
      </w:tr>
    </w:tbl>
    <w:p w14:paraId="12FC67CD" w14:textId="77777777" w:rsidR="00B65C8E" w:rsidRDefault="00B65C8E" w:rsidP="00B65C8E">
      <w:pPr>
        <w:rPr>
          <w:ins w:id="3410" w:author="C1-246352" w:date="2024-11-20T00:02:00Z"/>
        </w:rPr>
      </w:pPr>
    </w:p>
    <w:p w14:paraId="7826D140" w14:textId="60653A73" w:rsidR="00B65C8E" w:rsidRDefault="00B65C8E" w:rsidP="00B65C8E">
      <w:pPr>
        <w:pStyle w:val="Heading5"/>
        <w:rPr>
          <w:ins w:id="3411" w:author="C1-246352" w:date="2024-11-20T00:02:00Z"/>
        </w:rPr>
      </w:pPr>
      <w:bookmarkStart w:id="3412" w:name="_Toc183438517"/>
      <w:ins w:id="3413" w:author="C1-246352" w:date="2024-11-20T00:02:00Z">
        <w:r>
          <w:t>7.1.6.2</w:t>
        </w:r>
      </w:ins>
      <w:ins w:id="3414" w:author="Rapporteur" w:date="2024-11-20T01:25:00Z">
        <w:r w:rsidR="00837C55">
          <w:t>.30</w:t>
        </w:r>
      </w:ins>
      <w:ins w:id="3415" w:author="C1-246352" w:date="2024-11-20T00:02:00Z">
        <w:r>
          <w:tab/>
          <w:t>Type: SpecificTrackingAreaChange</w:t>
        </w:r>
        <w:bookmarkEnd w:id="3412"/>
      </w:ins>
    </w:p>
    <w:p w14:paraId="043683C8" w14:textId="0855D2FC" w:rsidR="00B65C8E" w:rsidRDefault="00B65C8E" w:rsidP="00B65C8E">
      <w:pPr>
        <w:pStyle w:val="TH"/>
        <w:rPr>
          <w:ins w:id="3416" w:author="C1-246352" w:date="2024-11-20T00:02:00Z"/>
        </w:rPr>
      </w:pPr>
      <w:ins w:id="3417" w:author="C1-246352" w:date="2024-11-20T00:02:00Z">
        <w:r>
          <w:rPr>
            <w:noProof/>
          </w:rPr>
          <w:t>Table </w:t>
        </w:r>
        <w:r>
          <w:t>7.1.6.2</w:t>
        </w:r>
      </w:ins>
      <w:ins w:id="3418" w:author="Rapporteur" w:date="2024-11-20T01:25:00Z">
        <w:r w:rsidR="00837C55">
          <w:t>.30</w:t>
        </w:r>
      </w:ins>
      <w:ins w:id="3419" w:author="C1-246352" w:date="2024-11-20T00:02:00Z">
        <w:r>
          <w:t xml:space="preserve">-1: </w:t>
        </w:r>
        <w:r>
          <w:rPr>
            <w:noProof/>
          </w:rPr>
          <w:t xml:space="preserve">Definition of type </w:t>
        </w:r>
        <w:r>
          <w:t>SpecificTrackingAreaChange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5E822CC" w14:textId="77777777" w:rsidTr="00BE6196">
        <w:trPr>
          <w:jc w:val="center"/>
          <w:ins w:id="3420" w:author="C1-246352" w:date="2024-11-20T00:02:00Z"/>
        </w:trPr>
        <w:tc>
          <w:tcPr>
            <w:tcW w:w="1552" w:type="dxa"/>
            <w:shd w:val="clear" w:color="auto" w:fill="C0C0C0"/>
            <w:hideMark/>
          </w:tcPr>
          <w:p w14:paraId="3A6A4920" w14:textId="77777777" w:rsidR="00B65C8E" w:rsidRPr="0016361A" w:rsidRDefault="00B65C8E" w:rsidP="00BE6196">
            <w:pPr>
              <w:pStyle w:val="TAH"/>
              <w:rPr>
                <w:ins w:id="3421" w:author="C1-246352" w:date="2024-11-20T00:02:00Z"/>
              </w:rPr>
            </w:pPr>
            <w:ins w:id="3422" w:author="C1-246352" w:date="2024-11-20T00:02:00Z">
              <w:r w:rsidRPr="0016361A">
                <w:t>Attribute name</w:t>
              </w:r>
            </w:ins>
          </w:p>
        </w:tc>
        <w:tc>
          <w:tcPr>
            <w:tcW w:w="1594" w:type="dxa"/>
            <w:shd w:val="clear" w:color="auto" w:fill="C0C0C0"/>
            <w:hideMark/>
          </w:tcPr>
          <w:p w14:paraId="1A8436AE" w14:textId="77777777" w:rsidR="00B65C8E" w:rsidRPr="0016361A" w:rsidRDefault="00B65C8E" w:rsidP="00BE6196">
            <w:pPr>
              <w:pStyle w:val="TAH"/>
              <w:rPr>
                <w:ins w:id="3423" w:author="C1-246352" w:date="2024-11-20T00:02:00Z"/>
              </w:rPr>
            </w:pPr>
            <w:ins w:id="3424" w:author="C1-246352" w:date="2024-11-20T00:02:00Z">
              <w:r w:rsidRPr="0016361A">
                <w:t>Data type</w:t>
              </w:r>
            </w:ins>
          </w:p>
        </w:tc>
        <w:tc>
          <w:tcPr>
            <w:tcW w:w="425" w:type="dxa"/>
            <w:shd w:val="clear" w:color="auto" w:fill="C0C0C0"/>
            <w:hideMark/>
          </w:tcPr>
          <w:p w14:paraId="5D3273D2" w14:textId="77777777" w:rsidR="00B65C8E" w:rsidRPr="0016361A" w:rsidRDefault="00B65C8E" w:rsidP="00BE6196">
            <w:pPr>
              <w:pStyle w:val="TAH"/>
              <w:rPr>
                <w:ins w:id="3425" w:author="C1-246352" w:date="2024-11-20T00:02:00Z"/>
              </w:rPr>
            </w:pPr>
            <w:ins w:id="3426" w:author="C1-246352" w:date="2024-11-20T00:02:00Z">
              <w:r w:rsidRPr="0016361A">
                <w:t>P</w:t>
              </w:r>
            </w:ins>
          </w:p>
        </w:tc>
        <w:tc>
          <w:tcPr>
            <w:tcW w:w="1134" w:type="dxa"/>
            <w:shd w:val="clear" w:color="auto" w:fill="C0C0C0"/>
          </w:tcPr>
          <w:p w14:paraId="73922B7C" w14:textId="77777777" w:rsidR="00B65C8E" w:rsidRPr="0016361A" w:rsidRDefault="00B65C8E" w:rsidP="00BE6196">
            <w:pPr>
              <w:pStyle w:val="TAH"/>
              <w:rPr>
                <w:ins w:id="3427" w:author="C1-246352" w:date="2024-11-20T00:02:00Z"/>
              </w:rPr>
            </w:pPr>
            <w:ins w:id="3428" w:author="C1-246352" w:date="2024-11-20T00:02:00Z">
              <w:r w:rsidRPr="00F112E4">
                <w:t>Cardinality</w:t>
              </w:r>
            </w:ins>
          </w:p>
        </w:tc>
        <w:tc>
          <w:tcPr>
            <w:tcW w:w="3319" w:type="dxa"/>
            <w:shd w:val="clear" w:color="auto" w:fill="C0C0C0"/>
            <w:hideMark/>
          </w:tcPr>
          <w:p w14:paraId="499B18FA" w14:textId="77777777" w:rsidR="00B65C8E" w:rsidRPr="0016361A" w:rsidRDefault="00B65C8E" w:rsidP="00BE6196">
            <w:pPr>
              <w:pStyle w:val="TAH"/>
              <w:rPr>
                <w:ins w:id="3429" w:author="C1-246352" w:date="2024-11-20T00:02:00Z"/>
                <w:rFonts w:cs="Arial"/>
                <w:szCs w:val="18"/>
              </w:rPr>
            </w:pPr>
            <w:ins w:id="3430" w:author="C1-246352" w:date="2024-11-20T00:02:00Z">
              <w:r w:rsidRPr="0016361A">
                <w:rPr>
                  <w:rFonts w:cs="Arial"/>
                  <w:szCs w:val="18"/>
                </w:rPr>
                <w:t>Description</w:t>
              </w:r>
            </w:ins>
          </w:p>
        </w:tc>
        <w:tc>
          <w:tcPr>
            <w:tcW w:w="1503" w:type="dxa"/>
            <w:shd w:val="clear" w:color="auto" w:fill="C0C0C0"/>
          </w:tcPr>
          <w:p w14:paraId="5E19FC12" w14:textId="77777777" w:rsidR="00B65C8E" w:rsidRPr="0016361A" w:rsidRDefault="00B65C8E" w:rsidP="00BE6196">
            <w:pPr>
              <w:pStyle w:val="TAH"/>
              <w:rPr>
                <w:ins w:id="3431" w:author="C1-246352" w:date="2024-11-20T00:02:00Z"/>
                <w:rFonts w:cs="Arial"/>
                <w:szCs w:val="18"/>
              </w:rPr>
            </w:pPr>
            <w:ins w:id="3432" w:author="C1-246352" w:date="2024-11-20T00:02:00Z">
              <w:r w:rsidRPr="0016361A">
                <w:rPr>
                  <w:rFonts w:cs="Arial"/>
                  <w:szCs w:val="18"/>
                </w:rPr>
                <w:t>Applicability</w:t>
              </w:r>
            </w:ins>
          </w:p>
        </w:tc>
      </w:tr>
      <w:tr w:rsidR="00B65C8E" w:rsidRPr="00B54FF5" w14:paraId="108300AD" w14:textId="77777777" w:rsidTr="00BE6196">
        <w:trPr>
          <w:jc w:val="center"/>
          <w:ins w:id="3433" w:author="C1-246352" w:date="2024-11-20T00:02:00Z"/>
        </w:trPr>
        <w:tc>
          <w:tcPr>
            <w:tcW w:w="1552" w:type="dxa"/>
          </w:tcPr>
          <w:p w14:paraId="558BA0EF" w14:textId="77777777" w:rsidR="00B65C8E" w:rsidRDefault="00B65C8E" w:rsidP="00BE6196">
            <w:pPr>
              <w:pStyle w:val="TAL"/>
              <w:rPr>
                <w:ins w:id="3434" w:author="C1-246352" w:date="2024-11-20T00:02:00Z"/>
              </w:rPr>
            </w:pPr>
            <w:ins w:id="3435" w:author="C1-246352" w:date="2024-11-20T00:02:00Z">
              <w:r>
                <w:t>trackingAreas</w:t>
              </w:r>
            </w:ins>
          </w:p>
        </w:tc>
        <w:tc>
          <w:tcPr>
            <w:tcW w:w="1594" w:type="dxa"/>
          </w:tcPr>
          <w:p w14:paraId="68A9CCD6" w14:textId="77777777" w:rsidR="00B65C8E" w:rsidRDefault="00B65C8E" w:rsidP="00BE6196">
            <w:pPr>
              <w:pStyle w:val="TAL"/>
              <w:tabs>
                <w:tab w:val="left" w:pos="398"/>
              </w:tabs>
              <w:rPr>
                <w:ins w:id="3436" w:author="C1-246352" w:date="2024-11-20T00:02:00Z"/>
              </w:rPr>
            </w:pPr>
            <w:ins w:id="3437" w:author="C1-246352" w:date="2024-11-20T00:02:00Z">
              <w:r>
                <w:t>array(TrackingArea)</w:t>
              </w:r>
            </w:ins>
          </w:p>
        </w:tc>
        <w:tc>
          <w:tcPr>
            <w:tcW w:w="425" w:type="dxa"/>
          </w:tcPr>
          <w:p w14:paraId="552409AE" w14:textId="77777777" w:rsidR="00B65C8E" w:rsidRDefault="00B65C8E" w:rsidP="00BE6196">
            <w:pPr>
              <w:pStyle w:val="TAC"/>
              <w:rPr>
                <w:ins w:id="3438" w:author="C1-246352" w:date="2024-11-20T00:02:00Z"/>
              </w:rPr>
            </w:pPr>
            <w:ins w:id="3439" w:author="C1-246352" w:date="2024-11-20T00:02:00Z">
              <w:r>
                <w:t>M</w:t>
              </w:r>
            </w:ins>
          </w:p>
        </w:tc>
        <w:tc>
          <w:tcPr>
            <w:tcW w:w="1134" w:type="dxa"/>
          </w:tcPr>
          <w:p w14:paraId="62942D2E" w14:textId="77777777" w:rsidR="00B65C8E" w:rsidRDefault="00B65C8E" w:rsidP="00BE6196">
            <w:pPr>
              <w:pStyle w:val="TAL"/>
              <w:rPr>
                <w:ins w:id="3440" w:author="C1-246352" w:date="2024-11-20T00:02:00Z"/>
              </w:rPr>
            </w:pPr>
            <w:ins w:id="3441" w:author="C1-246352" w:date="2024-11-20T00:02:00Z">
              <w:r>
                <w:t>1..N</w:t>
              </w:r>
            </w:ins>
          </w:p>
        </w:tc>
        <w:tc>
          <w:tcPr>
            <w:tcW w:w="3319" w:type="dxa"/>
          </w:tcPr>
          <w:p w14:paraId="699616CC" w14:textId="77777777" w:rsidR="00B65C8E" w:rsidRDefault="00B65C8E" w:rsidP="00BE6196">
            <w:pPr>
              <w:pStyle w:val="TAL"/>
              <w:rPr>
                <w:ins w:id="3442" w:author="C1-246352" w:date="2024-11-20T00:02:00Z"/>
              </w:rPr>
            </w:pPr>
            <w:ins w:id="3443" w:author="C1-246352" w:date="2024-11-20T00:02:00Z">
              <w:r>
                <w:t>A list of tracking areas that triggers a location reporting when entering or exiting the tracking area.</w:t>
              </w:r>
            </w:ins>
          </w:p>
        </w:tc>
        <w:tc>
          <w:tcPr>
            <w:tcW w:w="1503" w:type="dxa"/>
          </w:tcPr>
          <w:p w14:paraId="3DF58F30" w14:textId="77777777" w:rsidR="00B65C8E" w:rsidRPr="0016361A" w:rsidRDefault="00B65C8E" w:rsidP="00BE6196">
            <w:pPr>
              <w:pStyle w:val="TAL"/>
              <w:rPr>
                <w:ins w:id="3444" w:author="C1-246352" w:date="2024-11-20T00:02:00Z"/>
                <w:rFonts w:cs="Arial"/>
                <w:szCs w:val="18"/>
              </w:rPr>
            </w:pPr>
          </w:p>
        </w:tc>
      </w:tr>
    </w:tbl>
    <w:p w14:paraId="0CBDB754" w14:textId="77777777" w:rsidR="00B65C8E" w:rsidRDefault="00B65C8E" w:rsidP="00B65C8E">
      <w:pPr>
        <w:rPr>
          <w:ins w:id="3445" w:author="C1-246352" w:date="2024-11-20T00:02:00Z"/>
        </w:rPr>
      </w:pPr>
    </w:p>
    <w:p w14:paraId="652EDA1F" w14:textId="04A3C631" w:rsidR="00B65C8E" w:rsidRDefault="00B65C8E" w:rsidP="00B65C8E">
      <w:pPr>
        <w:pStyle w:val="Heading5"/>
        <w:rPr>
          <w:ins w:id="3446" w:author="C1-246352" w:date="2024-11-20T00:02:00Z"/>
        </w:rPr>
      </w:pPr>
      <w:bookmarkStart w:id="3447" w:name="_Toc183438518"/>
      <w:ins w:id="3448" w:author="C1-246352" w:date="2024-11-20T00:02:00Z">
        <w:r>
          <w:t>7.1.6.2</w:t>
        </w:r>
      </w:ins>
      <w:ins w:id="3449" w:author="Rapporteur" w:date="2024-11-20T01:25:00Z">
        <w:r w:rsidR="00837C55">
          <w:t>.31</w:t>
        </w:r>
      </w:ins>
      <w:ins w:id="3450" w:author="C1-246352" w:date="2024-11-20T00:02:00Z">
        <w:r>
          <w:tab/>
          <w:t>Type: TrackingArea</w:t>
        </w:r>
        <w:bookmarkEnd w:id="3447"/>
      </w:ins>
    </w:p>
    <w:p w14:paraId="5172B17A" w14:textId="17E7BB80" w:rsidR="00B65C8E" w:rsidRDefault="00B65C8E" w:rsidP="00B65C8E">
      <w:pPr>
        <w:pStyle w:val="TH"/>
        <w:rPr>
          <w:ins w:id="3451" w:author="C1-246352" w:date="2024-11-20T00:02:00Z"/>
        </w:rPr>
      </w:pPr>
      <w:ins w:id="3452" w:author="C1-246352" w:date="2024-11-20T00:02:00Z">
        <w:r>
          <w:rPr>
            <w:noProof/>
          </w:rPr>
          <w:t>Table </w:t>
        </w:r>
        <w:r>
          <w:t>7.1.6.2</w:t>
        </w:r>
      </w:ins>
      <w:ins w:id="3453" w:author="Rapporteur" w:date="2024-11-20T01:25:00Z">
        <w:r w:rsidR="00837C55">
          <w:t>.31</w:t>
        </w:r>
      </w:ins>
      <w:ins w:id="3454" w:author="C1-246352" w:date="2024-11-20T00:02:00Z">
        <w:r>
          <w:t xml:space="preserve">-1: </w:t>
        </w:r>
        <w:r>
          <w:rPr>
            <w:noProof/>
          </w:rPr>
          <w:t xml:space="preserve">Definition of type </w:t>
        </w:r>
        <w:r>
          <w:t>TrackingArea</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1B4E1B28" w14:textId="77777777" w:rsidTr="00BE6196">
        <w:trPr>
          <w:jc w:val="center"/>
          <w:ins w:id="3455" w:author="C1-246352" w:date="2024-11-20T00:02:00Z"/>
        </w:trPr>
        <w:tc>
          <w:tcPr>
            <w:tcW w:w="1552" w:type="dxa"/>
            <w:shd w:val="clear" w:color="auto" w:fill="C0C0C0"/>
            <w:hideMark/>
          </w:tcPr>
          <w:p w14:paraId="380F6379" w14:textId="77777777" w:rsidR="00B65C8E" w:rsidRPr="0016361A" w:rsidRDefault="00B65C8E" w:rsidP="00BE6196">
            <w:pPr>
              <w:pStyle w:val="TAH"/>
              <w:rPr>
                <w:ins w:id="3456" w:author="C1-246352" w:date="2024-11-20T00:02:00Z"/>
              </w:rPr>
            </w:pPr>
            <w:ins w:id="3457" w:author="C1-246352" w:date="2024-11-20T00:02:00Z">
              <w:r w:rsidRPr="0016361A">
                <w:t>Attribute name</w:t>
              </w:r>
            </w:ins>
          </w:p>
        </w:tc>
        <w:tc>
          <w:tcPr>
            <w:tcW w:w="1594" w:type="dxa"/>
            <w:shd w:val="clear" w:color="auto" w:fill="C0C0C0"/>
            <w:hideMark/>
          </w:tcPr>
          <w:p w14:paraId="4167DDBE" w14:textId="77777777" w:rsidR="00B65C8E" w:rsidRPr="0016361A" w:rsidRDefault="00B65C8E" w:rsidP="00BE6196">
            <w:pPr>
              <w:pStyle w:val="TAH"/>
              <w:rPr>
                <w:ins w:id="3458" w:author="C1-246352" w:date="2024-11-20T00:02:00Z"/>
              </w:rPr>
            </w:pPr>
            <w:ins w:id="3459" w:author="C1-246352" w:date="2024-11-20T00:02:00Z">
              <w:r w:rsidRPr="0016361A">
                <w:t>Data type</w:t>
              </w:r>
            </w:ins>
          </w:p>
        </w:tc>
        <w:tc>
          <w:tcPr>
            <w:tcW w:w="425" w:type="dxa"/>
            <w:shd w:val="clear" w:color="auto" w:fill="C0C0C0"/>
            <w:hideMark/>
          </w:tcPr>
          <w:p w14:paraId="48B2921F" w14:textId="77777777" w:rsidR="00B65C8E" w:rsidRPr="0016361A" w:rsidRDefault="00B65C8E" w:rsidP="00BE6196">
            <w:pPr>
              <w:pStyle w:val="TAH"/>
              <w:rPr>
                <w:ins w:id="3460" w:author="C1-246352" w:date="2024-11-20T00:02:00Z"/>
              </w:rPr>
            </w:pPr>
            <w:ins w:id="3461" w:author="C1-246352" w:date="2024-11-20T00:02:00Z">
              <w:r w:rsidRPr="0016361A">
                <w:t>P</w:t>
              </w:r>
            </w:ins>
          </w:p>
        </w:tc>
        <w:tc>
          <w:tcPr>
            <w:tcW w:w="1134" w:type="dxa"/>
            <w:shd w:val="clear" w:color="auto" w:fill="C0C0C0"/>
          </w:tcPr>
          <w:p w14:paraId="059C8FC6" w14:textId="77777777" w:rsidR="00B65C8E" w:rsidRPr="0016361A" w:rsidRDefault="00B65C8E" w:rsidP="00BE6196">
            <w:pPr>
              <w:pStyle w:val="TAH"/>
              <w:rPr>
                <w:ins w:id="3462" w:author="C1-246352" w:date="2024-11-20T00:02:00Z"/>
              </w:rPr>
            </w:pPr>
            <w:ins w:id="3463" w:author="C1-246352" w:date="2024-11-20T00:02:00Z">
              <w:r w:rsidRPr="00F112E4">
                <w:t>Cardinality</w:t>
              </w:r>
            </w:ins>
          </w:p>
        </w:tc>
        <w:tc>
          <w:tcPr>
            <w:tcW w:w="3319" w:type="dxa"/>
            <w:shd w:val="clear" w:color="auto" w:fill="C0C0C0"/>
            <w:hideMark/>
          </w:tcPr>
          <w:p w14:paraId="6244509B" w14:textId="77777777" w:rsidR="00B65C8E" w:rsidRPr="0016361A" w:rsidRDefault="00B65C8E" w:rsidP="00BE6196">
            <w:pPr>
              <w:pStyle w:val="TAH"/>
              <w:rPr>
                <w:ins w:id="3464" w:author="C1-246352" w:date="2024-11-20T00:02:00Z"/>
                <w:rFonts w:cs="Arial"/>
                <w:szCs w:val="18"/>
              </w:rPr>
            </w:pPr>
            <w:ins w:id="3465" w:author="C1-246352" w:date="2024-11-20T00:02:00Z">
              <w:r w:rsidRPr="0016361A">
                <w:rPr>
                  <w:rFonts w:cs="Arial"/>
                  <w:szCs w:val="18"/>
                </w:rPr>
                <w:t>Description</w:t>
              </w:r>
            </w:ins>
          </w:p>
        </w:tc>
        <w:tc>
          <w:tcPr>
            <w:tcW w:w="1503" w:type="dxa"/>
            <w:shd w:val="clear" w:color="auto" w:fill="C0C0C0"/>
          </w:tcPr>
          <w:p w14:paraId="71D5348E" w14:textId="77777777" w:rsidR="00B65C8E" w:rsidRPr="0016361A" w:rsidRDefault="00B65C8E" w:rsidP="00BE6196">
            <w:pPr>
              <w:pStyle w:val="TAH"/>
              <w:rPr>
                <w:ins w:id="3466" w:author="C1-246352" w:date="2024-11-20T00:02:00Z"/>
                <w:rFonts w:cs="Arial"/>
                <w:szCs w:val="18"/>
              </w:rPr>
            </w:pPr>
            <w:ins w:id="3467" w:author="C1-246352" w:date="2024-11-20T00:02:00Z">
              <w:r w:rsidRPr="0016361A">
                <w:rPr>
                  <w:rFonts w:cs="Arial"/>
                  <w:szCs w:val="18"/>
                </w:rPr>
                <w:t>Applicability</w:t>
              </w:r>
            </w:ins>
          </w:p>
        </w:tc>
      </w:tr>
      <w:tr w:rsidR="00B65C8E" w:rsidRPr="00B54FF5" w14:paraId="5CABF625" w14:textId="77777777" w:rsidTr="00BE6196">
        <w:trPr>
          <w:jc w:val="center"/>
          <w:ins w:id="3468" w:author="C1-246352" w:date="2024-11-20T00:02:00Z"/>
        </w:trPr>
        <w:tc>
          <w:tcPr>
            <w:tcW w:w="1552" w:type="dxa"/>
          </w:tcPr>
          <w:p w14:paraId="1E7492D8" w14:textId="77777777" w:rsidR="00B65C8E" w:rsidRDefault="00B65C8E" w:rsidP="00BE6196">
            <w:pPr>
              <w:pStyle w:val="TAL"/>
              <w:rPr>
                <w:ins w:id="3469" w:author="C1-246352" w:date="2024-11-20T00:02:00Z"/>
              </w:rPr>
            </w:pPr>
            <w:ins w:id="3470" w:author="C1-246352" w:date="2024-11-20T00:02:00Z">
              <w:r>
                <w:t>trackingArea</w:t>
              </w:r>
            </w:ins>
          </w:p>
        </w:tc>
        <w:tc>
          <w:tcPr>
            <w:tcW w:w="1594" w:type="dxa"/>
          </w:tcPr>
          <w:p w14:paraId="79321C9E" w14:textId="77777777" w:rsidR="00B65C8E" w:rsidRDefault="00B65C8E" w:rsidP="00BE6196">
            <w:pPr>
              <w:pStyle w:val="TAL"/>
              <w:tabs>
                <w:tab w:val="left" w:pos="398"/>
              </w:tabs>
              <w:rPr>
                <w:ins w:id="3471" w:author="C1-246352" w:date="2024-11-20T00:02:00Z"/>
              </w:rPr>
            </w:pPr>
            <w:ins w:id="3472" w:author="C1-246352" w:date="2024-11-20T00:02:00Z">
              <w:r>
                <w:rPr>
                  <w:lang w:val="en-US"/>
                </w:rPr>
                <w:t>Tac</w:t>
              </w:r>
            </w:ins>
          </w:p>
        </w:tc>
        <w:tc>
          <w:tcPr>
            <w:tcW w:w="425" w:type="dxa"/>
          </w:tcPr>
          <w:p w14:paraId="1280C36D" w14:textId="77777777" w:rsidR="00B65C8E" w:rsidRDefault="00B65C8E" w:rsidP="00BE6196">
            <w:pPr>
              <w:pStyle w:val="TAC"/>
              <w:rPr>
                <w:ins w:id="3473" w:author="C1-246352" w:date="2024-11-20T00:02:00Z"/>
              </w:rPr>
            </w:pPr>
            <w:ins w:id="3474" w:author="C1-246352" w:date="2024-11-20T00:02:00Z">
              <w:r>
                <w:t>M</w:t>
              </w:r>
            </w:ins>
          </w:p>
        </w:tc>
        <w:tc>
          <w:tcPr>
            <w:tcW w:w="1134" w:type="dxa"/>
          </w:tcPr>
          <w:p w14:paraId="70D5E0F8" w14:textId="77777777" w:rsidR="00B65C8E" w:rsidRDefault="00B65C8E" w:rsidP="00BE6196">
            <w:pPr>
              <w:pStyle w:val="TAL"/>
              <w:rPr>
                <w:ins w:id="3475" w:author="C1-246352" w:date="2024-11-20T00:02:00Z"/>
              </w:rPr>
            </w:pPr>
            <w:ins w:id="3476" w:author="C1-246352" w:date="2024-11-20T00:02:00Z">
              <w:r>
                <w:t>1</w:t>
              </w:r>
            </w:ins>
          </w:p>
        </w:tc>
        <w:tc>
          <w:tcPr>
            <w:tcW w:w="3319" w:type="dxa"/>
          </w:tcPr>
          <w:p w14:paraId="58248905" w14:textId="77777777" w:rsidR="00B65C8E" w:rsidRDefault="00B65C8E" w:rsidP="00BE6196">
            <w:pPr>
              <w:pStyle w:val="TAL"/>
              <w:rPr>
                <w:ins w:id="3477" w:author="C1-246352" w:date="2024-11-20T00:02:00Z"/>
              </w:rPr>
            </w:pPr>
            <w:ins w:id="3478" w:author="C1-246352" w:date="2024-11-20T00:02:00Z">
              <w:r w:rsidRPr="00386BC6">
                <w:t xml:space="preserve">A </w:t>
              </w:r>
              <w:r>
                <w:t>tracking area</w:t>
              </w:r>
              <w:r w:rsidRPr="00386BC6">
                <w:t xml:space="preserve"> identity that triggers location reporting</w:t>
              </w:r>
              <w:r>
                <w:t>.</w:t>
              </w:r>
            </w:ins>
          </w:p>
        </w:tc>
        <w:tc>
          <w:tcPr>
            <w:tcW w:w="1503" w:type="dxa"/>
          </w:tcPr>
          <w:p w14:paraId="0CA979A2" w14:textId="77777777" w:rsidR="00B65C8E" w:rsidRPr="0016361A" w:rsidRDefault="00B65C8E" w:rsidP="00BE6196">
            <w:pPr>
              <w:pStyle w:val="TAL"/>
              <w:rPr>
                <w:ins w:id="3479" w:author="C1-246352" w:date="2024-11-20T00:02:00Z"/>
                <w:rFonts w:cs="Arial"/>
                <w:szCs w:val="18"/>
              </w:rPr>
            </w:pPr>
          </w:p>
        </w:tc>
      </w:tr>
      <w:tr w:rsidR="00B65C8E" w:rsidRPr="00B54FF5" w14:paraId="52C48380" w14:textId="77777777" w:rsidTr="00BE6196">
        <w:trPr>
          <w:jc w:val="center"/>
          <w:ins w:id="3480" w:author="C1-246352" w:date="2024-11-20T00:02:00Z"/>
        </w:trPr>
        <w:tc>
          <w:tcPr>
            <w:tcW w:w="1552" w:type="dxa"/>
          </w:tcPr>
          <w:p w14:paraId="4C0ECF6B" w14:textId="77777777" w:rsidR="00B65C8E" w:rsidRDefault="00B65C8E" w:rsidP="00BE6196">
            <w:pPr>
              <w:pStyle w:val="TAL"/>
              <w:rPr>
                <w:ins w:id="3481" w:author="C1-246352" w:date="2024-11-20T00:02:00Z"/>
              </w:rPr>
            </w:pPr>
            <w:ins w:id="3482" w:author="C1-246352" w:date="2024-11-20T00:02:00Z">
              <w:r>
                <w:t>triggerId</w:t>
              </w:r>
            </w:ins>
          </w:p>
        </w:tc>
        <w:tc>
          <w:tcPr>
            <w:tcW w:w="1594" w:type="dxa"/>
          </w:tcPr>
          <w:p w14:paraId="6F381DE0" w14:textId="77777777" w:rsidR="00B65C8E" w:rsidRDefault="00B65C8E" w:rsidP="00BE6196">
            <w:pPr>
              <w:pStyle w:val="TAL"/>
              <w:tabs>
                <w:tab w:val="left" w:pos="398"/>
              </w:tabs>
              <w:rPr>
                <w:ins w:id="3483" w:author="C1-246352" w:date="2024-11-20T00:02:00Z"/>
                <w:lang w:val="en-US"/>
              </w:rPr>
            </w:pPr>
            <w:ins w:id="3484" w:author="C1-246352" w:date="2024-11-20T00:02:00Z">
              <w:r>
                <w:t>TriggerId</w:t>
              </w:r>
            </w:ins>
          </w:p>
        </w:tc>
        <w:tc>
          <w:tcPr>
            <w:tcW w:w="425" w:type="dxa"/>
          </w:tcPr>
          <w:p w14:paraId="56DF0AB1" w14:textId="77777777" w:rsidR="00B65C8E" w:rsidRDefault="00B65C8E" w:rsidP="00BE6196">
            <w:pPr>
              <w:pStyle w:val="TAC"/>
              <w:rPr>
                <w:ins w:id="3485" w:author="C1-246352" w:date="2024-11-20T00:02:00Z"/>
              </w:rPr>
            </w:pPr>
            <w:ins w:id="3486" w:author="C1-246352" w:date="2024-11-20T00:02:00Z">
              <w:r>
                <w:t>M</w:t>
              </w:r>
            </w:ins>
          </w:p>
        </w:tc>
        <w:tc>
          <w:tcPr>
            <w:tcW w:w="1134" w:type="dxa"/>
          </w:tcPr>
          <w:p w14:paraId="45AA0CEE" w14:textId="77777777" w:rsidR="00B65C8E" w:rsidRDefault="00B65C8E" w:rsidP="00BE6196">
            <w:pPr>
              <w:pStyle w:val="TAL"/>
              <w:rPr>
                <w:ins w:id="3487" w:author="C1-246352" w:date="2024-11-20T00:02:00Z"/>
              </w:rPr>
            </w:pPr>
            <w:ins w:id="3488" w:author="C1-246352" w:date="2024-11-20T00:02:00Z">
              <w:r>
                <w:t>1</w:t>
              </w:r>
            </w:ins>
          </w:p>
        </w:tc>
        <w:tc>
          <w:tcPr>
            <w:tcW w:w="3319" w:type="dxa"/>
          </w:tcPr>
          <w:p w14:paraId="27BEDE21" w14:textId="77777777" w:rsidR="00B65C8E" w:rsidRPr="00386BC6" w:rsidRDefault="00B65C8E" w:rsidP="00BE6196">
            <w:pPr>
              <w:pStyle w:val="TAL"/>
              <w:rPr>
                <w:ins w:id="3489" w:author="C1-246352" w:date="2024-11-20T00:02:00Z"/>
              </w:rPr>
            </w:pPr>
            <w:ins w:id="3490" w:author="C1-246352" w:date="2024-11-20T00:02:00Z">
              <w:r>
                <w:t>The triggerId shall be set to a unique value and is returned in the location report.</w:t>
              </w:r>
            </w:ins>
          </w:p>
        </w:tc>
        <w:tc>
          <w:tcPr>
            <w:tcW w:w="1503" w:type="dxa"/>
          </w:tcPr>
          <w:p w14:paraId="605C5F65" w14:textId="77777777" w:rsidR="00B65C8E" w:rsidRPr="0016361A" w:rsidRDefault="00B65C8E" w:rsidP="00BE6196">
            <w:pPr>
              <w:pStyle w:val="TAL"/>
              <w:rPr>
                <w:ins w:id="3491" w:author="C1-246352" w:date="2024-11-20T00:02:00Z"/>
                <w:rFonts w:cs="Arial"/>
                <w:szCs w:val="18"/>
              </w:rPr>
            </w:pPr>
          </w:p>
        </w:tc>
      </w:tr>
    </w:tbl>
    <w:p w14:paraId="57F5AF39" w14:textId="77777777" w:rsidR="00B65C8E" w:rsidRDefault="00B65C8E" w:rsidP="00B65C8E">
      <w:pPr>
        <w:rPr>
          <w:ins w:id="3492" w:author="C1-246352" w:date="2024-11-20T00:02:00Z"/>
        </w:rPr>
      </w:pPr>
    </w:p>
    <w:p w14:paraId="075002DD" w14:textId="2943A161" w:rsidR="00B65C8E" w:rsidRDefault="00B65C8E" w:rsidP="00B65C8E">
      <w:pPr>
        <w:pStyle w:val="Heading5"/>
        <w:rPr>
          <w:ins w:id="3493" w:author="C1-246352" w:date="2024-11-20T00:02:00Z"/>
        </w:rPr>
      </w:pPr>
      <w:bookmarkStart w:id="3494" w:name="_Toc183438519"/>
      <w:ins w:id="3495" w:author="C1-246352" w:date="2024-11-20T00:02:00Z">
        <w:r>
          <w:t>7.1.6.2</w:t>
        </w:r>
      </w:ins>
      <w:ins w:id="3496" w:author="Rapporteur" w:date="2024-11-20T01:25:00Z">
        <w:r w:rsidR="00837C55">
          <w:t>.32</w:t>
        </w:r>
      </w:ins>
      <w:ins w:id="3497" w:author="C1-246352" w:date="2024-11-20T00:02:00Z">
        <w:r>
          <w:tab/>
          <w:t>Type: TravelledDistance</w:t>
        </w:r>
        <w:bookmarkEnd w:id="3494"/>
      </w:ins>
    </w:p>
    <w:p w14:paraId="238A9401" w14:textId="164F9683" w:rsidR="00B65C8E" w:rsidRDefault="00B65C8E" w:rsidP="00B65C8E">
      <w:pPr>
        <w:pStyle w:val="TH"/>
        <w:rPr>
          <w:ins w:id="3498" w:author="C1-246352" w:date="2024-11-20T00:02:00Z"/>
        </w:rPr>
      </w:pPr>
      <w:ins w:id="3499" w:author="C1-246352" w:date="2024-11-20T00:02:00Z">
        <w:r>
          <w:rPr>
            <w:noProof/>
          </w:rPr>
          <w:t>Table </w:t>
        </w:r>
        <w:r>
          <w:t>7.1.6.2</w:t>
        </w:r>
      </w:ins>
      <w:ins w:id="3500" w:author="Rapporteur" w:date="2024-11-20T01:26:00Z">
        <w:r w:rsidR="00837C55">
          <w:t>.32</w:t>
        </w:r>
      </w:ins>
      <w:ins w:id="3501" w:author="C1-246352" w:date="2024-11-20T00:02:00Z">
        <w:r>
          <w:t xml:space="preserve">-1: </w:t>
        </w:r>
        <w:r>
          <w:rPr>
            <w:noProof/>
          </w:rPr>
          <w:t xml:space="preserve">Definition of type </w:t>
        </w:r>
        <w:r>
          <w:t>TravelledDistance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6943BF59" w14:textId="77777777" w:rsidTr="00BE6196">
        <w:trPr>
          <w:jc w:val="center"/>
          <w:ins w:id="3502" w:author="C1-246352" w:date="2024-11-20T00:02:00Z"/>
        </w:trPr>
        <w:tc>
          <w:tcPr>
            <w:tcW w:w="1552" w:type="dxa"/>
            <w:shd w:val="clear" w:color="auto" w:fill="C0C0C0"/>
            <w:hideMark/>
          </w:tcPr>
          <w:p w14:paraId="165CBB4A" w14:textId="77777777" w:rsidR="00B65C8E" w:rsidRPr="0016361A" w:rsidRDefault="00B65C8E" w:rsidP="00BE6196">
            <w:pPr>
              <w:pStyle w:val="TAH"/>
              <w:rPr>
                <w:ins w:id="3503" w:author="C1-246352" w:date="2024-11-20T00:02:00Z"/>
              </w:rPr>
            </w:pPr>
            <w:ins w:id="3504" w:author="C1-246352" w:date="2024-11-20T00:02:00Z">
              <w:r w:rsidRPr="0016361A">
                <w:t>Attribute name</w:t>
              </w:r>
            </w:ins>
          </w:p>
        </w:tc>
        <w:tc>
          <w:tcPr>
            <w:tcW w:w="1594" w:type="dxa"/>
            <w:shd w:val="clear" w:color="auto" w:fill="C0C0C0"/>
            <w:hideMark/>
          </w:tcPr>
          <w:p w14:paraId="7E89BFF3" w14:textId="77777777" w:rsidR="00B65C8E" w:rsidRPr="0016361A" w:rsidRDefault="00B65C8E" w:rsidP="00BE6196">
            <w:pPr>
              <w:pStyle w:val="TAH"/>
              <w:rPr>
                <w:ins w:id="3505" w:author="C1-246352" w:date="2024-11-20T00:02:00Z"/>
              </w:rPr>
            </w:pPr>
            <w:ins w:id="3506" w:author="C1-246352" w:date="2024-11-20T00:02:00Z">
              <w:r w:rsidRPr="0016361A">
                <w:t>Data type</w:t>
              </w:r>
            </w:ins>
          </w:p>
        </w:tc>
        <w:tc>
          <w:tcPr>
            <w:tcW w:w="425" w:type="dxa"/>
            <w:shd w:val="clear" w:color="auto" w:fill="C0C0C0"/>
            <w:hideMark/>
          </w:tcPr>
          <w:p w14:paraId="0595C4B8" w14:textId="77777777" w:rsidR="00B65C8E" w:rsidRPr="0016361A" w:rsidRDefault="00B65C8E" w:rsidP="00BE6196">
            <w:pPr>
              <w:pStyle w:val="TAH"/>
              <w:rPr>
                <w:ins w:id="3507" w:author="C1-246352" w:date="2024-11-20T00:02:00Z"/>
              </w:rPr>
            </w:pPr>
            <w:ins w:id="3508" w:author="C1-246352" w:date="2024-11-20T00:02:00Z">
              <w:r w:rsidRPr="0016361A">
                <w:t>P</w:t>
              </w:r>
            </w:ins>
          </w:p>
        </w:tc>
        <w:tc>
          <w:tcPr>
            <w:tcW w:w="1134" w:type="dxa"/>
            <w:shd w:val="clear" w:color="auto" w:fill="C0C0C0"/>
          </w:tcPr>
          <w:p w14:paraId="5DA868A3" w14:textId="77777777" w:rsidR="00B65C8E" w:rsidRPr="0016361A" w:rsidRDefault="00B65C8E" w:rsidP="00BE6196">
            <w:pPr>
              <w:pStyle w:val="TAH"/>
              <w:rPr>
                <w:ins w:id="3509" w:author="C1-246352" w:date="2024-11-20T00:02:00Z"/>
              </w:rPr>
            </w:pPr>
            <w:ins w:id="3510" w:author="C1-246352" w:date="2024-11-20T00:02:00Z">
              <w:r w:rsidRPr="00F112E4">
                <w:t>Cardinality</w:t>
              </w:r>
            </w:ins>
          </w:p>
        </w:tc>
        <w:tc>
          <w:tcPr>
            <w:tcW w:w="3319" w:type="dxa"/>
            <w:shd w:val="clear" w:color="auto" w:fill="C0C0C0"/>
            <w:hideMark/>
          </w:tcPr>
          <w:p w14:paraId="20C30BFC" w14:textId="77777777" w:rsidR="00B65C8E" w:rsidRPr="0016361A" w:rsidRDefault="00B65C8E" w:rsidP="00BE6196">
            <w:pPr>
              <w:pStyle w:val="TAH"/>
              <w:rPr>
                <w:ins w:id="3511" w:author="C1-246352" w:date="2024-11-20T00:02:00Z"/>
                <w:rFonts w:cs="Arial"/>
                <w:szCs w:val="18"/>
              </w:rPr>
            </w:pPr>
            <w:ins w:id="3512" w:author="C1-246352" w:date="2024-11-20T00:02:00Z">
              <w:r w:rsidRPr="0016361A">
                <w:rPr>
                  <w:rFonts w:cs="Arial"/>
                  <w:szCs w:val="18"/>
                </w:rPr>
                <w:t>Description</w:t>
              </w:r>
            </w:ins>
          </w:p>
        </w:tc>
        <w:tc>
          <w:tcPr>
            <w:tcW w:w="1503" w:type="dxa"/>
            <w:shd w:val="clear" w:color="auto" w:fill="C0C0C0"/>
          </w:tcPr>
          <w:p w14:paraId="75AF830F" w14:textId="77777777" w:rsidR="00B65C8E" w:rsidRPr="0016361A" w:rsidRDefault="00B65C8E" w:rsidP="00BE6196">
            <w:pPr>
              <w:pStyle w:val="TAH"/>
              <w:rPr>
                <w:ins w:id="3513" w:author="C1-246352" w:date="2024-11-20T00:02:00Z"/>
                <w:rFonts w:cs="Arial"/>
                <w:szCs w:val="18"/>
              </w:rPr>
            </w:pPr>
            <w:ins w:id="3514" w:author="C1-246352" w:date="2024-11-20T00:02:00Z">
              <w:r w:rsidRPr="0016361A">
                <w:rPr>
                  <w:rFonts w:cs="Arial"/>
                  <w:szCs w:val="18"/>
                </w:rPr>
                <w:t>Applicability</w:t>
              </w:r>
            </w:ins>
          </w:p>
        </w:tc>
      </w:tr>
      <w:tr w:rsidR="00B65C8E" w:rsidRPr="00B54FF5" w14:paraId="4E333F2B" w14:textId="77777777" w:rsidTr="00BE6196">
        <w:trPr>
          <w:jc w:val="center"/>
          <w:ins w:id="3515" w:author="C1-246352" w:date="2024-11-20T00:02:00Z"/>
        </w:trPr>
        <w:tc>
          <w:tcPr>
            <w:tcW w:w="1552" w:type="dxa"/>
          </w:tcPr>
          <w:p w14:paraId="67109E8F" w14:textId="77777777" w:rsidR="00B65C8E" w:rsidRDefault="00B65C8E" w:rsidP="00BE6196">
            <w:pPr>
              <w:pStyle w:val="TAL"/>
              <w:rPr>
                <w:ins w:id="3516" w:author="C1-246352" w:date="2024-11-20T00:02:00Z"/>
              </w:rPr>
            </w:pPr>
            <w:ins w:id="3517" w:author="C1-246352" w:date="2024-11-20T00:02:00Z">
              <w:r>
                <w:t>travelledDistance</w:t>
              </w:r>
            </w:ins>
          </w:p>
        </w:tc>
        <w:tc>
          <w:tcPr>
            <w:tcW w:w="1594" w:type="dxa"/>
          </w:tcPr>
          <w:p w14:paraId="039FBD01" w14:textId="7BABA74A" w:rsidR="00B65C8E" w:rsidRDefault="00837C55" w:rsidP="00BE6196">
            <w:pPr>
              <w:pStyle w:val="TAL"/>
              <w:tabs>
                <w:tab w:val="left" w:pos="398"/>
              </w:tabs>
              <w:rPr>
                <w:ins w:id="3518" w:author="C1-246352" w:date="2024-11-20T00:02:00Z"/>
              </w:rPr>
            </w:pPr>
            <w:ins w:id="3519" w:author="C1-246352" w:date="2024-11-20T00:02:00Z">
              <w:r>
                <w:rPr>
                  <w:lang w:val="en-US"/>
                </w:rPr>
                <w:t>I</w:t>
              </w:r>
              <w:r w:rsidR="00B65C8E">
                <w:rPr>
                  <w:lang w:val="en-US"/>
                </w:rPr>
                <w:t>nteger</w:t>
              </w:r>
            </w:ins>
          </w:p>
        </w:tc>
        <w:tc>
          <w:tcPr>
            <w:tcW w:w="425" w:type="dxa"/>
          </w:tcPr>
          <w:p w14:paraId="222275CE" w14:textId="77777777" w:rsidR="00B65C8E" w:rsidRDefault="00B65C8E" w:rsidP="00BE6196">
            <w:pPr>
              <w:pStyle w:val="TAC"/>
              <w:rPr>
                <w:ins w:id="3520" w:author="C1-246352" w:date="2024-11-20T00:02:00Z"/>
              </w:rPr>
            </w:pPr>
            <w:ins w:id="3521" w:author="C1-246352" w:date="2024-11-20T00:02:00Z">
              <w:r>
                <w:t>M</w:t>
              </w:r>
            </w:ins>
          </w:p>
        </w:tc>
        <w:tc>
          <w:tcPr>
            <w:tcW w:w="1134" w:type="dxa"/>
          </w:tcPr>
          <w:p w14:paraId="1F0E1A48" w14:textId="77777777" w:rsidR="00B65C8E" w:rsidRDefault="00B65C8E" w:rsidP="00BE6196">
            <w:pPr>
              <w:pStyle w:val="TAL"/>
              <w:rPr>
                <w:ins w:id="3522" w:author="C1-246352" w:date="2024-11-20T00:02:00Z"/>
              </w:rPr>
            </w:pPr>
            <w:ins w:id="3523" w:author="C1-246352" w:date="2024-11-20T00:02:00Z">
              <w:r>
                <w:t>1</w:t>
              </w:r>
            </w:ins>
          </w:p>
        </w:tc>
        <w:tc>
          <w:tcPr>
            <w:tcW w:w="3319" w:type="dxa"/>
          </w:tcPr>
          <w:p w14:paraId="7B1309B4" w14:textId="77777777" w:rsidR="00B65C8E" w:rsidRDefault="00B65C8E" w:rsidP="00BE6196">
            <w:pPr>
              <w:pStyle w:val="TAL"/>
              <w:rPr>
                <w:ins w:id="3524" w:author="C1-246352" w:date="2024-11-20T00:02:00Z"/>
              </w:rPr>
            </w:pPr>
            <w:ins w:id="3525" w:author="C1-246352" w:date="2024-11-20T00:02:00Z">
              <w:r>
                <w:t>Value in meter specifies the travelled distance for location reporting.</w:t>
              </w:r>
            </w:ins>
          </w:p>
        </w:tc>
        <w:tc>
          <w:tcPr>
            <w:tcW w:w="1503" w:type="dxa"/>
          </w:tcPr>
          <w:p w14:paraId="24683E85" w14:textId="77777777" w:rsidR="00B65C8E" w:rsidRPr="0016361A" w:rsidRDefault="00B65C8E" w:rsidP="00BE6196">
            <w:pPr>
              <w:pStyle w:val="TAL"/>
              <w:rPr>
                <w:ins w:id="3526" w:author="C1-246352" w:date="2024-11-20T00:02:00Z"/>
                <w:rFonts w:cs="Arial"/>
                <w:szCs w:val="18"/>
              </w:rPr>
            </w:pPr>
          </w:p>
        </w:tc>
      </w:tr>
      <w:tr w:rsidR="00B65C8E" w:rsidRPr="00B54FF5" w14:paraId="7104D610" w14:textId="77777777" w:rsidTr="00BE6196">
        <w:trPr>
          <w:jc w:val="center"/>
          <w:ins w:id="3527" w:author="C1-246352" w:date="2024-11-20T00:02:00Z"/>
        </w:trPr>
        <w:tc>
          <w:tcPr>
            <w:tcW w:w="1552" w:type="dxa"/>
          </w:tcPr>
          <w:p w14:paraId="1F0B4012" w14:textId="77777777" w:rsidR="00B65C8E" w:rsidRDefault="00B65C8E" w:rsidP="00BE6196">
            <w:pPr>
              <w:pStyle w:val="TAL"/>
              <w:rPr>
                <w:ins w:id="3528" w:author="C1-246352" w:date="2024-11-20T00:02:00Z"/>
              </w:rPr>
            </w:pPr>
            <w:ins w:id="3529" w:author="C1-246352" w:date="2024-11-20T00:02:00Z">
              <w:r>
                <w:t>triggerId</w:t>
              </w:r>
            </w:ins>
          </w:p>
        </w:tc>
        <w:tc>
          <w:tcPr>
            <w:tcW w:w="1594" w:type="dxa"/>
          </w:tcPr>
          <w:p w14:paraId="0DA5B827" w14:textId="77777777" w:rsidR="00B65C8E" w:rsidRDefault="00B65C8E" w:rsidP="00BE6196">
            <w:pPr>
              <w:pStyle w:val="TAL"/>
              <w:tabs>
                <w:tab w:val="left" w:pos="398"/>
              </w:tabs>
              <w:rPr>
                <w:ins w:id="3530" w:author="C1-246352" w:date="2024-11-20T00:02:00Z"/>
                <w:lang w:val="en-US"/>
              </w:rPr>
            </w:pPr>
            <w:ins w:id="3531" w:author="C1-246352" w:date="2024-11-20T00:02:00Z">
              <w:r>
                <w:t>TriggerId</w:t>
              </w:r>
            </w:ins>
          </w:p>
        </w:tc>
        <w:tc>
          <w:tcPr>
            <w:tcW w:w="425" w:type="dxa"/>
          </w:tcPr>
          <w:p w14:paraId="299659D4" w14:textId="77777777" w:rsidR="00B65C8E" w:rsidRDefault="00B65C8E" w:rsidP="00BE6196">
            <w:pPr>
              <w:pStyle w:val="TAC"/>
              <w:rPr>
                <w:ins w:id="3532" w:author="C1-246352" w:date="2024-11-20T00:02:00Z"/>
              </w:rPr>
            </w:pPr>
            <w:ins w:id="3533" w:author="C1-246352" w:date="2024-11-20T00:02:00Z">
              <w:r>
                <w:t>M</w:t>
              </w:r>
            </w:ins>
          </w:p>
        </w:tc>
        <w:tc>
          <w:tcPr>
            <w:tcW w:w="1134" w:type="dxa"/>
          </w:tcPr>
          <w:p w14:paraId="0800F38F" w14:textId="77777777" w:rsidR="00B65C8E" w:rsidRDefault="00B65C8E" w:rsidP="00BE6196">
            <w:pPr>
              <w:pStyle w:val="TAL"/>
              <w:rPr>
                <w:ins w:id="3534" w:author="C1-246352" w:date="2024-11-20T00:02:00Z"/>
              </w:rPr>
            </w:pPr>
            <w:ins w:id="3535" w:author="C1-246352" w:date="2024-11-20T00:02:00Z">
              <w:r>
                <w:t>1</w:t>
              </w:r>
            </w:ins>
          </w:p>
        </w:tc>
        <w:tc>
          <w:tcPr>
            <w:tcW w:w="3319" w:type="dxa"/>
          </w:tcPr>
          <w:p w14:paraId="278C6AC0" w14:textId="77777777" w:rsidR="00B65C8E" w:rsidRDefault="00B65C8E" w:rsidP="00BE6196">
            <w:pPr>
              <w:pStyle w:val="TAL"/>
              <w:rPr>
                <w:ins w:id="3536" w:author="C1-246352" w:date="2024-11-20T00:02:00Z"/>
              </w:rPr>
            </w:pPr>
            <w:ins w:id="3537" w:author="C1-246352" w:date="2024-11-20T00:02:00Z">
              <w:r>
                <w:t>The triggerId shall be set to a unique value and is returned in the location report.</w:t>
              </w:r>
            </w:ins>
          </w:p>
        </w:tc>
        <w:tc>
          <w:tcPr>
            <w:tcW w:w="1503" w:type="dxa"/>
          </w:tcPr>
          <w:p w14:paraId="50E80B42" w14:textId="77777777" w:rsidR="00B65C8E" w:rsidRPr="0016361A" w:rsidRDefault="00B65C8E" w:rsidP="00BE6196">
            <w:pPr>
              <w:pStyle w:val="TAL"/>
              <w:rPr>
                <w:ins w:id="3538" w:author="C1-246352" w:date="2024-11-20T00:02:00Z"/>
                <w:rFonts w:cs="Arial"/>
                <w:szCs w:val="18"/>
              </w:rPr>
            </w:pPr>
          </w:p>
        </w:tc>
      </w:tr>
    </w:tbl>
    <w:p w14:paraId="61952403" w14:textId="77777777" w:rsidR="00B65C8E" w:rsidRDefault="00B65C8E" w:rsidP="00B65C8E">
      <w:pPr>
        <w:rPr>
          <w:ins w:id="3539" w:author="C1-246352" w:date="2024-11-20T00:02:00Z"/>
        </w:rPr>
      </w:pPr>
    </w:p>
    <w:p w14:paraId="31937F33" w14:textId="590C2872" w:rsidR="00B65C8E" w:rsidRDefault="00B65C8E" w:rsidP="00B65C8E">
      <w:pPr>
        <w:pStyle w:val="Heading5"/>
        <w:rPr>
          <w:ins w:id="3540" w:author="C1-246352" w:date="2024-11-20T00:02:00Z"/>
        </w:rPr>
      </w:pPr>
      <w:bookmarkStart w:id="3541" w:name="_Toc183438520"/>
      <w:ins w:id="3542" w:author="C1-246352" w:date="2024-11-20T00:02:00Z">
        <w:r>
          <w:lastRenderedPageBreak/>
          <w:t>7.1.6.2</w:t>
        </w:r>
      </w:ins>
      <w:ins w:id="3543" w:author="Rapporteur" w:date="2024-11-20T01:26:00Z">
        <w:r w:rsidR="00837C55">
          <w:t>.33</w:t>
        </w:r>
      </w:ins>
      <w:ins w:id="3544" w:author="C1-246352" w:date="2024-11-20T00:02:00Z">
        <w:r>
          <w:tab/>
          <w:t>Type: RequestedLocationInfo</w:t>
        </w:r>
        <w:bookmarkEnd w:id="3541"/>
      </w:ins>
    </w:p>
    <w:p w14:paraId="0283A7E4" w14:textId="0BBA4D29" w:rsidR="00B65C8E" w:rsidRDefault="00B65C8E" w:rsidP="00B65C8E">
      <w:pPr>
        <w:pStyle w:val="TH"/>
        <w:rPr>
          <w:ins w:id="3545" w:author="C1-246352" w:date="2024-11-20T00:02:00Z"/>
        </w:rPr>
      </w:pPr>
      <w:ins w:id="3546" w:author="C1-246352" w:date="2024-11-20T00:02:00Z">
        <w:r>
          <w:rPr>
            <w:noProof/>
          </w:rPr>
          <w:t>Table </w:t>
        </w:r>
        <w:r>
          <w:t>7.1.6.2</w:t>
        </w:r>
      </w:ins>
      <w:ins w:id="3547" w:author="Rapporteur" w:date="2024-11-20T01:26:00Z">
        <w:r w:rsidR="00837C55">
          <w:t>.33</w:t>
        </w:r>
      </w:ins>
      <w:ins w:id="3548" w:author="C1-246352" w:date="2024-11-20T00:02:00Z">
        <w:r>
          <w:t xml:space="preserve">-1: </w:t>
        </w:r>
        <w:r>
          <w:rPr>
            <w:noProof/>
          </w:rPr>
          <w:t xml:space="preserve">Definition of type </w:t>
        </w:r>
        <w:r>
          <w:t>RequestedLocationInfo</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5FBE76B5" w14:textId="77777777" w:rsidTr="00BE6196">
        <w:trPr>
          <w:jc w:val="center"/>
          <w:ins w:id="3549" w:author="C1-246352" w:date="2024-11-20T00:02:00Z"/>
        </w:trPr>
        <w:tc>
          <w:tcPr>
            <w:tcW w:w="1552" w:type="dxa"/>
            <w:shd w:val="clear" w:color="auto" w:fill="C0C0C0"/>
            <w:hideMark/>
          </w:tcPr>
          <w:p w14:paraId="0FCC7992" w14:textId="77777777" w:rsidR="00B65C8E" w:rsidRPr="0016361A" w:rsidRDefault="00B65C8E" w:rsidP="00BE6196">
            <w:pPr>
              <w:pStyle w:val="TAH"/>
              <w:rPr>
                <w:ins w:id="3550" w:author="C1-246352" w:date="2024-11-20T00:02:00Z"/>
              </w:rPr>
            </w:pPr>
            <w:ins w:id="3551" w:author="C1-246352" w:date="2024-11-20T00:02:00Z">
              <w:r w:rsidRPr="0016361A">
                <w:t>Attribute name</w:t>
              </w:r>
            </w:ins>
          </w:p>
        </w:tc>
        <w:tc>
          <w:tcPr>
            <w:tcW w:w="1594" w:type="dxa"/>
            <w:shd w:val="clear" w:color="auto" w:fill="C0C0C0"/>
            <w:hideMark/>
          </w:tcPr>
          <w:p w14:paraId="3260A22B" w14:textId="77777777" w:rsidR="00B65C8E" w:rsidRPr="0016361A" w:rsidRDefault="00B65C8E" w:rsidP="00BE6196">
            <w:pPr>
              <w:pStyle w:val="TAH"/>
              <w:rPr>
                <w:ins w:id="3552" w:author="C1-246352" w:date="2024-11-20T00:02:00Z"/>
              </w:rPr>
            </w:pPr>
            <w:ins w:id="3553" w:author="C1-246352" w:date="2024-11-20T00:02:00Z">
              <w:r w:rsidRPr="0016361A">
                <w:t>Data type</w:t>
              </w:r>
            </w:ins>
          </w:p>
        </w:tc>
        <w:tc>
          <w:tcPr>
            <w:tcW w:w="425" w:type="dxa"/>
            <w:shd w:val="clear" w:color="auto" w:fill="C0C0C0"/>
            <w:hideMark/>
          </w:tcPr>
          <w:p w14:paraId="403A2B14" w14:textId="77777777" w:rsidR="00B65C8E" w:rsidRPr="0016361A" w:rsidRDefault="00B65C8E" w:rsidP="00BE6196">
            <w:pPr>
              <w:pStyle w:val="TAH"/>
              <w:rPr>
                <w:ins w:id="3554" w:author="C1-246352" w:date="2024-11-20T00:02:00Z"/>
              </w:rPr>
            </w:pPr>
            <w:ins w:id="3555" w:author="C1-246352" w:date="2024-11-20T00:02:00Z">
              <w:r w:rsidRPr="0016361A">
                <w:t>P</w:t>
              </w:r>
            </w:ins>
          </w:p>
        </w:tc>
        <w:tc>
          <w:tcPr>
            <w:tcW w:w="1134" w:type="dxa"/>
            <w:shd w:val="clear" w:color="auto" w:fill="C0C0C0"/>
          </w:tcPr>
          <w:p w14:paraId="129387D8" w14:textId="77777777" w:rsidR="00B65C8E" w:rsidRPr="0016361A" w:rsidRDefault="00B65C8E" w:rsidP="00BE6196">
            <w:pPr>
              <w:pStyle w:val="TAH"/>
              <w:rPr>
                <w:ins w:id="3556" w:author="C1-246352" w:date="2024-11-20T00:02:00Z"/>
              </w:rPr>
            </w:pPr>
            <w:ins w:id="3557" w:author="C1-246352" w:date="2024-11-20T00:02:00Z">
              <w:r w:rsidRPr="00F112E4">
                <w:t>Cardinality</w:t>
              </w:r>
            </w:ins>
          </w:p>
        </w:tc>
        <w:tc>
          <w:tcPr>
            <w:tcW w:w="3319" w:type="dxa"/>
            <w:shd w:val="clear" w:color="auto" w:fill="C0C0C0"/>
            <w:hideMark/>
          </w:tcPr>
          <w:p w14:paraId="40CF1A53" w14:textId="77777777" w:rsidR="00B65C8E" w:rsidRPr="0016361A" w:rsidRDefault="00B65C8E" w:rsidP="00BE6196">
            <w:pPr>
              <w:pStyle w:val="TAH"/>
              <w:rPr>
                <w:ins w:id="3558" w:author="C1-246352" w:date="2024-11-20T00:02:00Z"/>
                <w:rFonts w:cs="Arial"/>
                <w:szCs w:val="18"/>
              </w:rPr>
            </w:pPr>
            <w:ins w:id="3559" w:author="C1-246352" w:date="2024-11-20T00:02:00Z">
              <w:r w:rsidRPr="0016361A">
                <w:rPr>
                  <w:rFonts w:cs="Arial"/>
                  <w:szCs w:val="18"/>
                </w:rPr>
                <w:t>Description</w:t>
              </w:r>
            </w:ins>
          </w:p>
        </w:tc>
        <w:tc>
          <w:tcPr>
            <w:tcW w:w="1503" w:type="dxa"/>
            <w:shd w:val="clear" w:color="auto" w:fill="C0C0C0"/>
          </w:tcPr>
          <w:p w14:paraId="6431A61C" w14:textId="77777777" w:rsidR="00B65C8E" w:rsidRPr="0016361A" w:rsidRDefault="00B65C8E" w:rsidP="00BE6196">
            <w:pPr>
              <w:pStyle w:val="TAH"/>
              <w:rPr>
                <w:ins w:id="3560" w:author="C1-246352" w:date="2024-11-20T00:02:00Z"/>
                <w:rFonts w:cs="Arial"/>
                <w:szCs w:val="18"/>
              </w:rPr>
            </w:pPr>
            <w:ins w:id="3561" w:author="C1-246352" w:date="2024-11-20T00:02:00Z">
              <w:r w:rsidRPr="0016361A">
                <w:rPr>
                  <w:rFonts w:cs="Arial"/>
                  <w:szCs w:val="18"/>
                </w:rPr>
                <w:t>Applicability</w:t>
              </w:r>
            </w:ins>
          </w:p>
        </w:tc>
      </w:tr>
      <w:tr w:rsidR="00B65C8E" w:rsidRPr="00B54FF5" w14:paraId="3B483233" w14:textId="77777777" w:rsidTr="00BE6196">
        <w:trPr>
          <w:jc w:val="center"/>
          <w:ins w:id="3562" w:author="C1-246352" w:date="2024-11-20T00:02:00Z"/>
        </w:trPr>
        <w:tc>
          <w:tcPr>
            <w:tcW w:w="1552" w:type="dxa"/>
          </w:tcPr>
          <w:p w14:paraId="28DCE53B" w14:textId="77777777" w:rsidR="00B65C8E" w:rsidRDefault="00B65C8E" w:rsidP="00BE6196">
            <w:pPr>
              <w:pStyle w:val="TAL"/>
              <w:rPr>
                <w:ins w:id="3563" w:author="C1-246352" w:date="2024-11-20T00:02:00Z"/>
              </w:rPr>
            </w:pPr>
            <w:ins w:id="3564" w:author="C1-246352" w:date="2024-11-20T00:02:00Z">
              <w:r>
                <w:t>bearingAndSpeed</w:t>
              </w:r>
            </w:ins>
          </w:p>
        </w:tc>
        <w:tc>
          <w:tcPr>
            <w:tcW w:w="1594" w:type="dxa"/>
          </w:tcPr>
          <w:p w14:paraId="3D52DC5B" w14:textId="77777777" w:rsidR="00B65C8E" w:rsidRDefault="00B65C8E" w:rsidP="00BE6196">
            <w:pPr>
              <w:pStyle w:val="TAL"/>
              <w:tabs>
                <w:tab w:val="left" w:pos="398"/>
              </w:tabs>
              <w:rPr>
                <w:ins w:id="3565" w:author="C1-246352" w:date="2024-11-20T00:02:00Z"/>
              </w:rPr>
            </w:pPr>
            <w:ins w:id="3566" w:author="C1-246352" w:date="2024-11-20T00:02:00Z">
              <w:r>
                <w:t>boolean</w:t>
              </w:r>
            </w:ins>
          </w:p>
        </w:tc>
        <w:tc>
          <w:tcPr>
            <w:tcW w:w="425" w:type="dxa"/>
          </w:tcPr>
          <w:p w14:paraId="2EDC5352" w14:textId="77777777" w:rsidR="00B65C8E" w:rsidRDefault="00B65C8E" w:rsidP="00BE6196">
            <w:pPr>
              <w:pStyle w:val="TAC"/>
              <w:rPr>
                <w:ins w:id="3567" w:author="C1-246352" w:date="2024-11-20T00:02:00Z"/>
              </w:rPr>
            </w:pPr>
            <w:ins w:id="3568" w:author="C1-246352" w:date="2024-11-20T00:02:00Z">
              <w:r>
                <w:t>O</w:t>
              </w:r>
            </w:ins>
          </w:p>
        </w:tc>
        <w:tc>
          <w:tcPr>
            <w:tcW w:w="1134" w:type="dxa"/>
          </w:tcPr>
          <w:p w14:paraId="55753679" w14:textId="77777777" w:rsidR="00B65C8E" w:rsidRDefault="00B65C8E" w:rsidP="00BE6196">
            <w:pPr>
              <w:pStyle w:val="TAL"/>
              <w:rPr>
                <w:ins w:id="3569" w:author="C1-246352" w:date="2024-11-20T00:02:00Z"/>
              </w:rPr>
            </w:pPr>
            <w:ins w:id="3570" w:author="C1-246352" w:date="2024-11-20T00:02:00Z">
              <w:r>
                <w:t>1</w:t>
              </w:r>
            </w:ins>
          </w:p>
        </w:tc>
        <w:tc>
          <w:tcPr>
            <w:tcW w:w="3319" w:type="dxa"/>
          </w:tcPr>
          <w:p w14:paraId="0CB796F4" w14:textId="77777777" w:rsidR="00B65C8E" w:rsidRDefault="00B65C8E" w:rsidP="00BE6196">
            <w:pPr>
              <w:pStyle w:val="TAL"/>
              <w:rPr>
                <w:ins w:id="3571" w:author="C1-246352" w:date="2024-11-20T00:02:00Z"/>
              </w:rPr>
            </w:pPr>
            <w:ins w:id="3572" w:author="C1-246352" w:date="2024-11-20T00:02:00Z">
              <w:r>
                <w:t>The presence of this attribute indicates that the item shall be included in the location report.</w:t>
              </w:r>
            </w:ins>
          </w:p>
        </w:tc>
        <w:tc>
          <w:tcPr>
            <w:tcW w:w="1503" w:type="dxa"/>
          </w:tcPr>
          <w:p w14:paraId="7A26BDB1" w14:textId="77777777" w:rsidR="00B65C8E" w:rsidRPr="0016361A" w:rsidRDefault="00B65C8E" w:rsidP="00BE6196">
            <w:pPr>
              <w:pStyle w:val="TAL"/>
              <w:rPr>
                <w:ins w:id="3573" w:author="C1-246352" w:date="2024-11-20T00:02:00Z"/>
                <w:rFonts w:cs="Arial"/>
                <w:szCs w:val="18"/>
              </w:rPr>
            </w:pPr>
          </w:p>
        </w:tc>
      </w:tr>
      <w:tr w:rsidR="00B65C8E" w:rsidRPr="00B54FF5" w14:paraId="704DF360" w14:textId="77777777" w:rsidTr="00BE6196">
        <w:trPr>
          <w:jc w:val="center"/>
          <w:ins w:id="3574" w:author="C1-246352" w:date="2024-11-20T00:02:00Z"/>
        </w:trPr>
        <w:tc>
          <w:tcPr>
            <w:tcW w:w="1552" w:type="dxa"/>
          </w:tcPr>
          <w:p w14:paraId="5BBAB4F4" w14:textId="5FB5E995" w:rsidR="00B65C8E" w:rsidRDefault="00837C55" w:rsidP="00BE6196">
            <w:pPr>
              <w:pStyle w:val="TAL"/>
              <w:rPr>
                <w:ins w:id="3575" w:author="C1-246352" w:date="2024-11-20T00:02:00Z"/>
              </w:rPr>
            </w:pPr>
            <w:ins w:id="3576" w:author="C1-246352" w:date="2024-11-20T00:02:00Z">
              <w:r>
                <w:t>C</w:t>
              </w:r>
              <w:r w:rsidR="00B65C8E">
                <w:t>oordinate</w:t>
              </w:r>
            </w:ins>
          </w:p>
        </w:tc>
        <w:tc>
          <w:tcPr>
            <w:tcW w:w="1594" w:type="dxa"/>
          </w:tcPr>
          <w:p w14:paraId="24BCDA18" w14:textId="77777777" w:rsidR="00B65C8E" w:rsidRDefault="00B65C8E" w:rsidP="00BE6196">
            <w:pPr>
              <w:pStyle w:val="TAL"/>
              <w:tabs>
                <w:tab w:val="left" w:pos="398"/>
              </w:tabs>
              <w:rPr>
                <w:ins w:id="3577" w:author="C1-246352" w:date="2024-11-20T00:02:00Z"/>
              </w:rPr>
            </w:pPr>
            <w:ins w:id="3578" w:author="C1-246352" w:date="2024-11-20T00:02:00Z">
              <w:r>
                <w:t>boolean</w:t>
              </w:r>
            </w:ins>
          </w:p>
        </w:tc>
        <w:tc>
          <w:tcPr>
            <w:tcW w:w="425" w:type="dxa"/>
          </w:tcPr>
          <w:p w14:paraId="7C07A24E" w14:textId="77777777" w:rsidR="00B65C8E" w:rsidRDefault="00B65C8E" w:rsidP="00BE6196">
            <w:pPr>
              <w:pStyle w:val="TAC"/>
              <w:rPr>
                <w:ins w:id="3579" w:author="C1-246352" w:date="2024-11-20T00:02:00Z"/>
              </w:rPr>
            </w:pPr>
            <w:ins w:id="3580" w:author="C1-246352" w:date="2024-11-20T00:02:00Z">
              <w:r>
                <w:t>O</w:t>
              </w:r>
            </w:ins>
          </w:p>
        </w:tc>
        <w:tc>
          <w:tcPr>
            <w:tcW w:w="1134" w:type="dxa"/>
          </w:tcPr>
          <w:p w14:paraId="4BEA9780" w14:textId="77777777" w:rsidR="00B65C8E" w:rsidRDefault="00B65C8E" w:rsidP="00BE6196">
            <w:pPr>
              <w:pStyle w:val="TAL"/>
              <w:rPr>
                <w:ins w:id="3581" w:author="C1-246352" w:date="2024-11-20T00:02:00Z"/>
              </w:rPr>
            </w:pPr>
            <w:ins w:id="3582" w:author="C1-246352" w:date="2024-11-20T00:02:00Z">
              <w:r>
                <w:t>1</w:t>
              </w:r>
            </w:ins>
          </w:p>
        </w:tc>
        <w:tc>
          <w:tcPr>
            <w:tcW w:w="3319" w:type="dxa"/>
          </w:tcPr>
          <w:p w14:paraId="01C2EB6F" w14:textId="77777777" w:rsidR="00B65C8E" w:rsidRDefault="00B65C8E" w:rsidP="00BE6196">
            <w:pPr>
              <w:pStyle w:val="TAL"/>
              <w:rPr>
                <w:ins w:id="3583" w:author="C1-246352" w:date="2024-11-20T00:02:00Z"/>
              </w:rPr>
            </w:pPr>
            <w:ins w:id="3584" w:author="C1-246352" w:date="2024-11-20T00:02:00Z">
              <w:r>
                <w:t>The presence of this attribute indicates that the item shall be included in the location report.</w:t>
              </w:r>
            </w:ins>
          </w:p>
        </w:tc>
        <w:tc>
          <w:tcPr>
            <w:tcW w:w="1503" w:type="dxa"/>
          </w:tcPr>
          <w:p w14:paraId="2DCEC450" w14:textId="77777777" w:rsidR="00B65C8E" w:rsidRPr="0016361A" w:rsidRDefault="00B65C8E" w:rsidP="00BE6196">
            <w:pPr>
              <w:pStyle w:val="TAL"/>
              <w:rPr>
                <w:ins w:id="3585" w:author="C1-246352" w:date="2024-11-20T00:02:00Z"/>
                <w:rFonts w:cs="Arial"/>
                <w:szCs w:val="18"/>
              </w:rPr>
            </w:pPr>
          </w:p>
        </w:tc>
      </w:tr>
      <w:tr w:rsidR="00B65C8E" w:rsidRPr="00B54FF5" w14:paraId="6FE6AB10" w14:textId="77777777" w:rsidTr="00BE6196">
        <w:trPr>
          <w:jc w:val="center"/>
          <w:ins w:id="3586" w:author="C1-246352" w:date="2024-11-20T00:02:00Z"/>
        </w:trPr>
        <w:tc>
          <w:tcPr>
            <w:tcW w:w="1552" w:type="dxa"/>
          </w:tcPr>
          <w:p w14:paraId="797E9133" w14:textId="77777777" w:rsidR="00B65C8E" w:rsidRDefault="00B65C8E" w:rsidP="00BE6196">
            <w:pPr>
              <w:pStyle w:val="TAL"/>
              <w:rPr>
                <w:ins w:id="3587" w:author="C1-246352" w:date="2024-11-20T00:02:00Z"/>
              </w:rPr>
            </w:pPr>
            <w:ins w:id="3588" w:author="C1-246352" w:date="2024-11-20T00:02:00Z">
              <w:r>
                <w:t>mbmsSaiId</w:t>
              </w:r>
            </w:ins>
          </w:p>
        </w:tc>
        <w:tc>
          <w:tcPr>
            <w:tcW w:w="1594" w:type="dxa"/>
          </w:tcPr>
          <w:p w14:paraId="07953DF4" w14:textId="77777777" w:rsidR="00B65C8E" w:rsidRDefault="00B65C8E" w:rsidP="00BE6196">
            <w:pPr>
              <w:pStyle w:val="TAL"/>
              <w:tabs>
                <w:tab w:val="left" w:pos="398"/>
              </w:tabs>
              <w:rPr>
                <w:ins w:id="3589" w:author="C1-246352" w:date="2024-11-20T00:02:00Z"/>
                <w:lang w:val="en-US"/>
              </w:rPr>
            </w:pPr>
            <w:ins w:id="3590" w:author="C1-246352" w:date="2024-11-20T00:02:00Z">
              <w:r>
                <w:t>boolean</w:t>
              </w:r>
            </w:ins>
          </w:p>
        </w:tc>
        <w:tc>
          <w:tcPr>
            <w:tcW w:w="425" w:type="dxa"/>
          </w:tcPr>
          <w:p w14:paraId="037666D4" w14:textId="77777777" w:rsidR="00B65C8E" w:rsidRDefault="00B65C8E" w:rsidP="00BE6196">
            <w:pPr>
              <w:pStyle w:val="TAC"/>
              <w:rPr>
                <w:ins w:id="3591" w:author="C1-246352" w:date="2024-11-20T00:02:00Z"/>
              </w:rPr>
            </w:pPr>
            <w:ins w:id="3592" w:author="C1-246352" w:date="2024-11-20T00:02:00Z">
              <w:r>
                <w:t>O</w:t>
              </w:r>
            </w:ins>
          </w:p>
        </w:tc>
        <w:tc>
          <w:tcPr>
            <w:tcW w:w="1134" w:type="dxa"/>
          </w:tcPr>
          <w:p w14:paraId="7053746E" w14:textId="77777777" w:rsidR="00B65C8E" w:rsidRDefault="00B65C8E" w:rsidP="00BE6196">
            <w:pPr>
              <w:pStyle w:val="TAL"/>
              <w:rPr>
                <w:ins w:id="3593" w:author="C1-246352" w:date="2024-11-20T00:02:00Z"/>
              </w:rPr>
            </w:pPr>
            <w:ins w:id="3594" w:author="C1-246352" w:date="2024-11-20T00:02:00Z">
              <w:r>
                <w:t>1</w:t>
              </w:r>
            </w:ins>
          </w:p>
        </w:tc>
        <w:tc>
          <w:tcPr>
            <w:tcW w:w="3319" w:type="dxa"/>
          </w:tcPr>
          <w:p w14:paraId="4CA6A09D" w14:textId="77777777" w:rsidR="00B65C8E" w:rsidRDefault="00B65C8E" w:rsidP="00BE6196">
            <w:pPr>
              <w:pStyle w:val="TAL"/>
              <w:rPr>
                <w:ins w:id="3595" w:author="C1-246352" w:date="2024-11-20T00:02:00Z"/>
              </w:rPr>
            </w:pPr>
            <w:ins w:id="3596" w:author="C1-246352" w:date="2024-11-20T00:02:00Z">
              <w:r>
                <w:t>The presence of this attribute indicates that the item shall be included in the location report.</w:t>
              </w:r>
            </w:ins>
          </w:p>
        </w:tc>
        <w:tc>
          <w:tcPr>
            <w:tcW w:w="1503" w:type="dxa"/>
          </w:tcPr>
          <w:p w14:paraId="2F6C7C3B" w14:textId="77777777" w:rsidR="00B65C8E" w:rsidRPr="0016361A" w:rsidRDefault="00B65C8E" w:rsidP="00BE6196">
            <w:pPr>
              <w:pStyle w:val="TAL"/>
              <w:rPr>
                <w:ins w:id="3597" w:author="C1-246352" w:date="2024-11-20T00:02:00Z"/>
                <w:rFonts w:cs="Arial"/>
                <w:szCs w:val="18"/>
              </w:rPr>
            </w:pPr>
          </w:p>
        </w:tc>
      </w:tr>
      <w:tr w:rsidR="00B65C8E" w:rsidRPr="00B54FF5" w14:paraId="15FEFE35" w14:textId="77777777" w:rsidTr="00BE6196">
        <w:trPr>
          <w:jc w:val="center"/>
          <w:ins w:id="3598" w:author="C1-246352" w:date="2024-11-20T00:02:00Z"/>
        </w:trPr>
        <w:tc>
          <w:tcPr>
            <w:tcW w:w="1552" w:type="dxa"/>
          </w:tcPr>
          <w:p w14:paraId="7F3D7786" w14:textId="77777777" w:rsidR="00B65C8E" w:rsidRDefault="00B65C8E" w:rsidP="00BE6196">
            <w:pPr>
              <w:pStyle w:val="TAL"/>
              <w:rPr>
                <w:ins w:id="3599" w:author="C1-246352" w:date="2024-11-20T00:02:00Z"/>
              </w:rPr>
            </w:pPr>
            <w:ins w:id="3600" w:author="C1-246352" w:date="2024-11-20T00:02:00Z">
              <w:r>
                <w:t>mbsfnArea</w:t>
              </w:r>
            </w:ins>
          </w:p>
        </w:tc>
        <w:tc>
          <w:tcPr>
            <w:tcW w:w="1594" w:type="dxa"/>
          </w:tcPr>
          <w:p w14:paraId="741F537A" w14:textId="77777777" w:rsidR="00B65C8E" w:rsidRDefault="00B65C8E" w:rsidP="00BE6196">
            <w:pPr>
              <w:pStyle w:val="TAL"/>
              <w:tabs>
                <w:tab w:val="left" w:pos="398"/>
              </w:tabs>
              <w:rPr>
                <w:ins w:id="3601" w:author="C1-246352" w:date="2024-11-20T00:02:00Z"/>
                <w:lang w:val="en-US"/>
              </w:rPr>
            </w:pPr>
            <w:ins w:id="3602" w:author="C1-246352" w:date="2024-11-20T00:02:00Z">
              <w:r>
                <w:t>boolean</w:t>
              </w:r>
            </w:ins>
          </w:p>
        </w:tc>
        <w:tc>
          <w:tcPr>
            <w:tcW w:w="425" w:type="dxa"/>
          </w:tcPr>
          <w:p w14:paraId="70D25CA3" w14:textId="77777777" w:rsidR="00B65C8E" w:rsidRDefault="00B65C8E" w:rsidP="00BE6196">
            <w:pPr>
              <w:pStyle w:val="TAC"/>
              <w:rPr>
                <w:ins w:id="3603" w:author="C1-246352" w:date="2024-11-20T00:02:00Z"/>
              </w:rPr>
            </w:pPr>
            <w:ins w:id="3604" w:author="C1-246352" w:date="2024-11-20T00:02:00Z">
              <w:r>
                <w:t>O</w:t>
              </w:r>
            </w:ins>
          </w:p>
        </w:tc>
        <w:tc>
          <w:tcPr>
            <w:tcW w:w="1134" w:type="dxa"/>
          </w:tcPr>
          <w:p w14:paraId="5138DA04" w14:textId="77777777" w:rsidR="00B65C8E" w:rsidRDefault="00B65C8E" w:rsidP="00BE6196">
            <w:pPr>
              <w:pStyle w:val="TAL"/>
              <w:rPr>
                <w:ins w:id="3605" w:author="C1-246352" w:date="2024-11-20T00:02:00Z"/>
              </w:rPr>
            </w:pPr>
            <w:ins w:id="3606" w:author="C1-246352" w:date="2024-11-20T00:02:00Z">
              <w:r>
                <w:t>1</w:t>
              </w:r>
            </w:ins>
          </w:p>
        </w:tc>
        <w:tc>
          <w:tcPr>
            <w:tcW w:w="3319" w:type="dxa"/>
          </w:tcPr>
          <w:p w14:paraId="0D10AE96" w14:textId="77777777" w:rsidR="00B65C8E" w:rsidRDefault="00B65C8E" w:rsidP="00BE6196">
            <w:pPr>
              <w:pStyle w:val="TAL"/>
              <w:rPr>
                <w:ins w:id="3607" w:author="C1-246352" w:date="2024-11-20T00:02:00Z"/>
              </w:rPr>
            </w:pPr>
            <w:ins w:id="3608" w:author="C1-246352" w:date="2024-11-20T00:02:00Z">
              <w:r>
                <w:t>The presence of this attribute indicates that the item shall be included in the location report.</w:t>
              </w:r>
            </w:ins>
          </w:p>
        </w:tc>
        <w:tc>
          <w:tcPr>
            <w:tcW w:w="1503" w:type="dxa"/>
          </w:tcPr>
          <w:p w14:paraId="54066FE1" w14:textId="77777777" w:rsidR="00B65C8E" w:rsidRPr="0016361A" w:rsidRDefault="00B65C8E" w:rsidP="00BE6196">
            <w:pPr>
              <w:pStyle w:val="TAL"/>
              <w:rPr>
                <w:ins w:id="3609" w:author="C1-246352" w:date="2024-11-20T00:02:00Z"/>
                <w:rFonts w:cs="Arial"/>
                <w:szCs w:val="18"/>
              </w:rPr>
            </w:pPr>
          </w:p>
        </w:tc>
      </w:tr>
      <w:tr w:rsidR="00B65C8E" w:rsidRPr="00B54FF5" w14:paraId="1BF4749F" w14:textId="77777777" w:rsidTr="00BE6196">
        <w:trPr>
          <w:jc w:val="center"/>
          <w:ins w:id="3610" w:author="C1-246352" w:date="2024-11-20T00:02:00Z"/>
        </w:trPr>
        <w:tc>
          <w:tcPr>
            <w:tcW w:w="1552" w:type="dxa"/>
          </w:tcPr>
          <w:p w14:paraId="726AE735" w14:textId="77777777" w:rsidR="00B65C8E" w:rsidRDefault="00B65C8E" w:rsidP="00BE6196">
            <w:pPr>
              <w:pStyle w:val="TAL"/>
              <w:rPr>
                <w:ins w:id="3611" w:author="C1-246352" w:date="2024-11-20T00:02:00Z"/>
              </w:rPr>
            </w:pPr>
            <w:ins w:id="3612" w:author="C1-246352" w:date="2024-11-20T00:02:00Z">
              <w:r>
                <w:t>minimumIntervalLength</w:t>
              </w:r>
            </w:ins>
          </w:p>
        </w:tc>
        <w:tc>
          <w:tcPr>
            <w:tcW w:w="1594" w:type="dxa"/>
          </w:tcPr>
          <w:p w14:paraId="0A34BFB0" w14:textId="77777777" w:rsidR="00B65C8E" w:rsidRDefault="00B65C8E" w:rsidP="00BE6196">
            <w:pPr>
              <w:pStyle w:val="TAL"/>
              <w:tabs>
                <w:tab w:val="left" w:pos="398"/>
              </w:tabs>
              <w:rPr>
                <w:ins w:id="3613" w:author="C1-246352" w:date="2024-11-20T00:02:00Z"/>
                <w:lang w:val="en-US"/>
              </w:rPr>
            </w:pPr>
            <w:ins w:id="3614" w:author="C1-246352" w:date="2024-11-20T00:02:00Z">
              <w:r>
                <w:rPr>
                  <w:lang w:val="en-US"/>
                </w:rPr>
                <w:t>integer</w:t>
              </w:r>
            </w:ins>
          </w:p>
        </w:tc>
        <w:tc>
          <w:tcPr>
            <w:tcW w:w="425" w:type="dxa"/>
          </w:tcPr>
          <w:p w14:paraId="24AA77EA" w14:textId="77777777" w:rsidR="00B65C8E" w:rsidRDefault="00B65C8E" w:rsidP="00BE6196">
            <w:pPr>
              <w:pStyle w:val="TAC"/>
              <w:rPr>
                <w:ins w:id="3615" w:author="C1-246352" w:date="2024-11-20T00:02:00Z"/>
              </w:rPr>
            </w:pPr>
            <w:ins w:id="3616" w:author="C1-246352" w:date="2024-11-20T00:02:00Z">
              <w:r>
                <w:t>O</w:t>
              </w:r>
            </w:ins>
          </w:p>
        </w:tc>
        <w:tc>
          <w:tcPr>
            <w:tcW w:w="1134" w:type="dxa"/>
          </w:tcPr>
          <w:p w14:paraId="3AC70F98" w14:textId="77777777" w:rsidR="00B65C8E" w:rsidRDefault="00B65C8E" w:rsidP="00BE6196">
            <w:pPr>
              <w:pStyle w:val="TAL"/>
              <w:rPr>
                <w:ins w:id="3617" w:author="C1-246352" w:date="2024-11-20T00:02:00Z"/>
              </w:rPr>
            </w:pPr>
            <w:ins w:id="3618" w:author="C1-246352" w:date="2024-11-20T00:02:00Z">
              <w:r>
                <w:t>1</w:t>
              </w:r>
            </w:ins>
          </w:p>
        </w:tc>
        <w:tc>
          <w:tcPr>
            <w:tcW w:w="3319" w:type="dxa"/>
          </w:tcPr>
          <w:p w14:paraId="01AE0DEB" w14:textId="77777777" w:rsidR="00B65C8E" w:rsidRDefault="00B65C8E" w:rsidP="00BE6196">
            <w:pPr>
              <w:pStyle w:val="TAL"/>
              <w:rPr>
                <w:ins w:id="3619" w:author="C1-246352" w:date="2024-11-20T00:02:00Z"/>
              </w:rPr>
            </w:pPr>
            <w:ins w:id="3620" w:author="C1-246352" w:date="2024-11-20T00:02:00Z">
              <w:r>
                <w:t>Value in seconds, the minimum time between location reports.</w:t>
              </w:r>
            </w:ins>
          </w:p>
        </w:tc>
        <w:tc>
          <w:tcPr>
            <w:tcW w:w="1503" w:type="dxa"/>
          </w:tcPr>
          <w:p w14:paraId="0D589FBB" w14:textId="77777777" w:rsidR="00B65C8E" w:rsidRPr="0016361A" w:rsidRDefault="00B65C8E" w:rsidP="00BE6196">
            <w:pPr>
              <w:pStyle w:val="TAL"/>
              <w:rPr>
                <w:ins w:id="3621" w:author="C1-246352" w:date="2024-11-20T00:02:00Z"/>
                <w:rFonts w:cs="Arial"/>
                <w:szCs w:val="18"/>
              </w:rPr>
            </w:pPr>
          </w:p>
        </w:tc>
      </w:tr>
      <w:tr w:rsidR="00B65C8E" w:rsidRPr="00B54FF5" w14:paraId="3866F86F" w14:textId="77777777" w:rsidTr="00BE6196">
        <w:trPr>
          <w:jc w:val="center"/>
          <w:ins w:id="3622" w:author="C1-246352" w:date="2024-11-20T00:02:00Z"/>
        </w:trPr>
        <w:tc>
          <w:tcPr>
            <w:tcW w:w="1552" w:type="dxa"/>
          </w:tcPr>
          <w:p w14:paraId="0C2ABE46" w14:textId="77777777" w:rsidR="00B65C8E" w:rsidRDefault="00B65C8E" w:rsidP="00BE6196">
            <w:pPr>
              <w:pStyle w:val="TAL"/>
              <w:rPr>
                <w:ins w:id="3623" w:author="C1-246352" w:date="2024-11-20T00:02:00Z"/>
              </w:rPr>
            </w:pPr>
            <w:ins w:id="3624" w:author="C1-246352" w:date="2024-11-20T00:02:00Z">
              <w:r>
                <w:t>neigbouringEcgi</w:t>
              </w:r>
            </w:ins>
          </w:p>
        </w:tc>
        <w:tc>
          <w:tcPr>
            <w:tcW w:w="1594" w:type="dxa"/>
          </w:tcPr>
          <w:p w14:paraId="5ED233FB" w14:textId="77777777" w:rsidR="00B65C8E" w:rsidRDefault="00B65C8E" w:rsidP="00BE6196">
            <w:pPr>
              <w:pStyle w:val="TAL"/>
              <w:tabs>
                <w:tab w:val="left" w:pos="398"/>
              </w:tabs>
              <w:rPr>
                <w:ins w:id="3625" w:author="C1-246352" w:date="2024-11-20T00:02:00Z"/>
                <w:lang w:val="en-US"/>
              </w:rPr>
            </w:pPr>
            <w:ins w:id="3626" w:author="C1-246352" w:date="2024-11-20T00:02:00Z">
              <w:r>
                <w:t>boolean</w:t>
              </w:r>
            </w:ins>
          </w:p>
        </w:tc>
        <w:tc>
          <w:tcPr>
            <w:tcW w:w="425" w:type="dxa"/>
          </w:tcPr>
          <w:p w14:paraId="412118FF" w14:textId="77777777" w:rsidR="00B65C8E" w:rsidRDefault="00B65C8E" w:rsidP="00BE6196">
            <w:pPr>
              <w:pStyle w:val="TAC"/>
              <w:rPr>
                <w:ins w:id="3627" w:author="C1-246352" w:date="2024-11-20T00:02:00Z"/>
              </w:rPr>
            </w:pPr>
            <w:ins w:id="3628" w:author="C1-246352" w:date="2024-11-20T00:02:00Z">
              <w:r>
                <w:t>O</w:t>
              </w:r>
            </w:ins>
          </w:p>
        </w:tc>
        <w:tc>
          <w:tcPr>
            <w:tcW w:w="1134" w:type="dxa"/>
          </w:tcPr>
          <w:p w14:paraId="2DC8CF4C" w14:textId="77777777" w:rsidR="00B65C8E" w:rsidRDefault="00B65C8E" w:rsidP="00BE6196">
            <w:pPr>
              <w:pStyle w:val="TAL"/>
              <w:rPr>
                <w:ins w:id="3629" w:author="C1-246352" w:date="2024-11-20T00:02:00Z"/>
              </w:rPr>
            </w:pPr>
            <w:ins w:id="3630" w:author="C1-246352" w:date="2024-11-20T00:02:00Z">
              <w:r>
                <w:t>1</w:t>
              </w:r>
            </w:ins>
          </w:p>
        </w:tc>
        <w:tc>
          <w:tcPr>
            <w:tcW w:w="3319" w:type="dxa"/>
          </w:tcPr>
          <w:p w14:paraId="0BC5563A" w14:textId="77777777" w:rsidR="00B65C8E" w:rsidRDefault="00B65C8E" w:rsidP="00BE6196">
            <w:pPr>
              <w:pStyle w:val="TAL"/>
              <w:rPr>
                <w:ins w:id="3631" w:author="C1-246352" w:date="2024-11-20T00:02:00Z"/>
              </w:rPr>
            </w:pPr>
            <w:ins w:id="3632" w:author="C1-246352" w:date="2024-11-20T00:02:00Z">
              <w:r>
                <w:t>The presence of this attribute indicates that the item shall be included in the location report.</w:t>
              </w:r>
            </w:ins>
          </w:p>
        </w:tc>
        <w:tc>
          <w:tcPr>
            <w:tcW w:w="1503" w:type="dxa"/>
          </w:tcPr>
          <w:p w14:paraId="2C89AAB7" w14:textId="77777777" w:rsidR="00B65C8E" w:rsidRPr="0016361A" w:rsidRDefault="00B65C8E" w:rsidP="00BE6196">
            <w:pPr>
              <w:pStyle w:val="TAL"/>
              <w:rPr>
                <w:ins w:id="3633" w:author="C1-246352" w:date="2024-11-20T00:02:00Z"/>
                <w:rFonts w:cs="Arial"/>
                <w:szCs w:val="18"/>
              </w:rPr>
            </w:pPr>
          </w:p>
        </w:tc>
      </w:tr>
      <w:tr w:rsidR="00B65C8E" w:rsidRPr="00B54FF5" w14:paraId="67F9F66F" w14:textId="77777777" w:rsidTr="00BE6196">
        <w:trPr>
          <w:jc w:val="center"/>
          <w:ins w:id="3634" w:author="C1-246352" w:date="2024-11-20T00:02:00Z"/>
        </w:trPr>
        <w:tc>
          <w:tcPr>
            <w:tcW w:w="1552" w:type="dxa"/>
          </w:tcPr>
          <w:p w14:paraId="61559EE0" w14:textId="77777777" w:rsidR="00B65C8E" w:rsidRDefault="00B65C8E" w:rsidP="00BE6196">
            <w:pPr>
              <w:pStyle w:val="TAL"/>
              <w:rPr>
                <w:ins w:id="3635" w:author="C1-246352" w:date="2024-11-20T00:02:00Z"/>
              </w:rPr>
            </w:pPr>
            <w:ins w:id="3636" w:author="C1-246352" w:date="2024-11-20T00:02:00Z">
              <w:r>
                <w:t>neigbouringNcgi</w:t>
              </w:r>
            </w:ins>
          </w:p>
        </w:tc>
        <w:tc>
          <w:tcPr>
            <w:tcW w:w="1594" w:type="dxa"/>
          </w:tcPr>
          <w:p w14:paraId="2CBCEE70" w14:textId="77777777" w:rsidR="00B65C8E" w:rsidRDefault="00B65C8E" w:rsidP="00BE6196">
            <w:pPr>
              <w:pStyle w:val="TAL"/>
              <w:tabs>
                <w:tab w:val="left" w:pos="398"/>
              </w:tabs>
              <w:rPr>
                <w:ins w:id="3637" w:author="C1-246352" w:date="2024-11-20T00:02:00Z"/>
                <w:lang w:val="en-US"/>
              </w:rPr>
            </w:pPr>
            <w:ins w:id="3638" w:author="C1-246352" w:date="2024-11-20T00:02:00Z">
              <w:r>
                <w:t>boolean</w:t>
              </w:r>
            </w:ins>
          </w:p>
        </w:tc>
        <w:tc>
          <w:tcPr>
            <w:tcW w:w="425" w:type="dxa"/>
          </w:tcPr>
          <w:p w14:paraId="67140A37" w14:textId="77777777" w:rsidR="00B65C8E" w:rsidRDefault="00B65C8E" w:rsidP="00BE6196">
            <w:pPr>
              <w:pStyle w:val="TAC"/>
              <w:rPr>
                <w:ins w:id="3639" w:author="C1-246352" w:date="2024-11-20T00:02:00Z"/>
              </w:rPr>
            </w:pPr>
            <w:ins w:id="3640" w:author="C1-246352" w:date="2024-11-20T00:02:00Z">
              <w:r>
                <w:t>O</w:t>
              </w:r>
            </w:ins>
          </w:p>
        </w:tc>
        <w:tc>
          <w:tcPr>
            <w:tcW w:w="1134" w:type="dxa"/>
          </w:tcPr>
          <w:p w14:paraId="06D8BD6B" w14:textId="77777777" w:rsidR="00B65C8E" w:rsidRDefault="00B65C8E" w:rsidP="00BE6196">
            <w:pPr>
              <w:pStyle w:val="TAL"/>
              <w:rPr>
                <w:ins w:id="3641" w:author="C1-246352" w:date="2024-11-20T00:02:00Z"/>
              </w:rPr>
            </w:pPr>
            <w:ins w:id="3642" w:author="C1-246352" w:date="2024-11-20T00:02:00Z">
              <w:r>
                <w:t>1</w:t>
              </w:r>
            </w:ins>
          </w:p>
        </w:tc>
        <w:tc>
          <w:tcPr>
            <w:tcW w:w="3319" w:type="dxa"/>
          </w:tcPr>
          <w:p w14:paraId="43E778C1" w14:textId="77777777" w:rsidR="00B65C8E" w:rsidRDefault="00B65C8E" w:rsidP="00BE6196">
            <w:pPr>
              <w:pStyle w:val="TAL"/>
              <w:rPr>
                <w:ins w:id="3643" w:author="C1-246352" w:date="2024-11-20T00:02:00Z"/>
              </w:rPr>
            </w:pPr>
            <w:ins w:id="3644" w:author="C1-246352" w:date="2024-11-20T00:02:00Z">
              <w:r>
                <w:t>The presence of this attribute indicates that the item shall be included in the location report.</w:t>
              </w:r>
            </w:ins>
          </w:p>
        </w:tc>
        <w:tc>
          <w:tcPr>
            <w:tcW w:w="1503" w:type="dxa"/>
          </w:tcPr>
          <w:p w14:paraId="22105783" w14:textId="77777777" w:rsidR="00B65C8E" w:rsidRPr="0016361A" w:rsidRDefault="00B65C8E" w:rsidP="00BE6196">
            <w:pPr>
              <w:pStyle w:val="TAL"/>
              <w:rPr>
                <w:ins w:id="3645" w:author="C1-246352" w:date="2024-11-20T00:02:00Z"/>
                <w:rFonts w:cs="Arial"/>
                <w:szCs w:val="18"/>
              </w:rPr>
            </w:pPr>
          </w:p>
        </w:tc>
      </w:tr>
      <w:tr w:rsidR="00B65C8E" w:rsidRPr="00B54FF5" w14:paraId="3D7C3701" w14:textId="77777777" w:rsidTr="00BE6196">
        <w:trPr>
          <w:jc w:val="center"/>
          <w:ins w:id="3646" w:author="C1-246352" w:date="2024-11-20T00:02:00Z"/>
        </w:trPr>
        <w:tc>
          <w:tcPr>
            <w:tcW w:w="1552" w:type="dxa"/>
          </w:tcPr>
          <w:p w14:paraId="7B6FE2DA" w14:textId="77777777" w:rsidR="00B65C8E" w:rsidRDefault="00B65C8E" w:rsidP="00BE6196">
            <w:pPr>
              <w:pStyle w:val="TAL"/>
              <w:rPr>
                <w:ins w:id="3647" w:author="C1-246352" w:date="2024-11-20T00:02:00Z"/>
              </w:rPr>
            </w:pPr>
            <w:ins w:id="3648" w:author="C1-246352" w:date="2024-11-20T00:02:00Z">
              <w:r>
                <w:t>nr5GmbsfsaArea</w:t>
              </w:r>
            </w:ins>
          </w:p>
        </w:tc>
        <w:tc>
          <w:tcPr>
            <w:tcW w:w="1594" w:type="dxa"/>
          </w:tcPr>
          <w:p w14:paraId="0E5EBFEE" w14:textId="77777777" w:rsidR="00B65C8E" w:rsidRDefault="00B65C8E" w:rsidP="00BE6196">
            <w:pPr>
              <w:pStyle w:val="TAL"/>
              <w:tabs>
                <w:tab w:val="left" w:pos="398"/>
              </w:tabs>
              <w:rPr>
                <w:ins w:id="3649" w:author="C1-246352" w:date="2024-11-20T00:02:00Z"/>
                <w:lang w:val="en-US"/>
              </w:rPr>
            </w:pPr>
            <w:ins w:id="3650" w:author="C1-246352" w:date="2024-11-20T00:02:00Z">
              <w:r>
                <w:t>boolean</w:t>
              </w:r>
            </w:ins>
          </w:p>
        </w:tc>
        <w:tc>
          <w:tcPr>
            <w:tcW w:w="425" w:type="dxa"/>
          </w:tcPr>
          <w:p w14:paraId="63F5D551" w14:textId="77777777" w:rsidR="00B65C8E" w:rsidRDefault="00B65C8E" w:rsidP="00BE6196">
            <w:pPr>
              <w:pStyle w:val="TAC"/>
              <w:rPr>
                <w:ins w:id="3651" w:author="C1-246352" w:date="2024-11-20T00:02:00Z"/>
              </w:rPr>
            </w:pPr>
            <w:ins w:id="3652" w:author="C1-246352" w:date="2024-11-20T00:02:00Z">
              <w:r>
                <w:t>O</w:t>
              </w:r>
            </w:ins>
          </w:p>
        </w:tc>
        <w:tc>
          <w:tcPr>
            <w:tcW w:w="1134" w:type="dxa"/>
          </w:tcPr>
          <w:p w14:paraId="690565AE" w14:textId="77777777" w:rsidR="00B65C8E" w:rsidRDefault="00B65C8E" w:rsidP="00BE6196">
            <w:pPr>
              <w:pStyle w:val="TAL"/>
              <w:rPr>
                <w:ins w:id="3653" w:author="C1-246352" w:date="2024-11-20T00:02:00Z"/>
              </w:rPr>
            </w:pPr>
            <w:ins w:id="3654" w:author="C1-246352" w:date="2024-11-20T00:02:00Z">
              <w:r>
                <w:t>1</w:t>
              </w:r>
            </w:ins>
          </w:p>
        </w:tc>
        <w:tc>
          <w:tcPr>
            <w:tcW w:w="3319" w:type="dxa"/>
          </w:tcPr>
          <w:p w14:paraId="0F1ABB93" w14:textId="77777777" w:rsidR="00B65C8E" w:rsidRDefault="00B65C8E" w:rsidP="00BE6196">
            <w:pPr>
              <w:pStyle w:val="TAL"/>
              <w:rPr>
                <w:ins w:id="3655" w:author="C1-246352" w:date="2024-11-20T00:02:00Z"/>
              </w:rPr>
            </w:pPr>
            <w:ins w:id="3656" w:author="C1-246352" w:date="2024-11-20T00:02:00Z">
              <w:r>
                <w:t>The presence of this attribute indicates that the item shall be included in the location report.</w:t>
              </w:r>
            </w:ins>
          </w:p>
        </w:tc>
        <w:tc>
          <w:tcPr>
            <w:tcW w:w="1503" w:type="dxa"/>
          </w:tcPr>
          <w:p w14:paraId="0F9AB772" w14:textId="77777777" w:rsidR="00B65C8E" w:rsidRPr="0016361A" w:rsidRDefault="00B65C8E" w:rsidP="00BE6196">
            <w:pPr>
              <w:pStyle w:val="TAL"/>
              <w:rPr>
                <w:ins w:id="3657" w:author="C1-246352" w:date="2024-11-20T00:02:00Z"/>
                <w:rFonts w:cs="Arial"/>
                <w:szCs w:val="18"/>
              </w:rPr>
            </w:pPr>
          </w:p>
        </w:tc>
      </w:tr>
      <w:tr w:rsidR="00B65C8E" w:rsidRPr="00B54FF5" w14:paraId="458CEC69" w14:textId="77777777" w:rsidTr="00BE6196">
        <w:trPr>
          <w:jc w:val="center"/>
          <w:ins w:id="3658" w:author="C1-246352" w:date="2024-11-20T00:02:00Z"/>
        </w:trPr>
        <w:tc>
          <w:tcPr>
            <w:tcW w:w="1552" w:type="dxa"/>
          </w:tcPr>
          <w:p w14:paraId="6156E9BE" w14:textId="77777777" w:rsidR="00B65C8E" w:rsidRDefault="00B65C8E" w:rsidP="00BE6196">
            <w:pPr>
              <w:pStyle w:val="TAL"/>
              <w:rPr>
                <w:ins w:id="3659" w:author="C1-246352" w:date="2024-11-20T00:02:00Z"/>
              </w:rPr>
            </w:pPr>
            <w:ins w:id="3660" w:author="C1-246352" w:date="2024-11-20T00:02:00Z">
              <w:r>
                <w:t>servingEcgi</w:t>
              </w:r>
            </w:ins>
          </w:p>
        </w:tc>
        <w:tc>
          <w:tcPr>
            <w:tcW w:w="1594" w:type="dxa"/>
          </w:tcPr>
          <w:p w14:paraId="5E5209B2" w14:textId="77777777" w:rsidR="00B65C8E" w:rsidRDefault="00B65C8E" w:rsidP="00BE6196">
            <w:pPr>
              <w:pStyle w:val="TAL"/>
              <w:tabs>
                <w:tab w:val="left" w:pos="398"/>
              </w:tabs>
              <w:rPr>
                <w:ins w:id="3661" w:author="C1-246352" w:date="2024-11-20T00:02:00Z"/>
                <w:lang w:val="en-US"/>
              </w:rPr>
            </w:pPr>
            <w:ins w:id="3662" w:author="C1-246352" w:date="2024-11-20T00:02:00Z">
              <w:r>
                <w:t>boolean</w:t>
              </w:r>
            </w:ins>
          </w:p>
        </w:tc>
        <w:tc>
          <w:tcPr>
            <w:tcW w:w="425" w:type="dxa"/>
          </w:tcPr>
          <w:p w14:paraId="0C4ACC2E" w14:textId="77777777" w:rsidR="00B65C8E" w:rsidRDefault="00B65C8E" w:rsidP="00BE6196">
            <w:pPr>
              <w:pStyle w:val="TAC"/>
              <w:rPr>
                <w:ins w:id="3663" w:author="C1-246352" w:date="2024-11-20T00:02:00Z"/>
              </w:rPr>
            </w:pPr>
            <w:ins w:id="3664" w:author="C1-246352" w:date="2024-11-20T00:02:00Z">
              <w:r>
                <w:t>O</w:t>
              </w:r>
            </w:ins>
          </w:p>
        </w:tc>
        <w:tc>
          <w:tcPr>
            <w:tcW w:w="1134" w:type="dxa"/>
          </w:tcPr>
          <w:p w14:paraId="2C87C45F" w14:textId="77777777" w:rsidR="00B65C8E" w:rsidRDefault="00B65C8E" w:rsidP="00BE6196">
            <w:pPr>
              <w:pStyle w:val="TAL"/>
              <w:rPr>
                <w:ins w:id="3665" w:author="C1-246352" w:date="2024-11-20T00:02:00Z"/>
              </w:rPr>
            </w:pPr>
            <w:ins w:id="3666" w:author="C1-246352" w:date="2024-11-20T00:02:00Z">
              <w:r>
                <w:t>1</w:t>
              </w:r>
            </w:ins>
          </w:p>
        </w:tc>
        <w:tc>
          <w:tcPr>
            <w:tcW w:w="3319" w:type="dxa"/>
          </w:tcPr>
          <w:p w14:paraId="6F854B2C" w14:textId="77777777" w:rsidR="00B65C8E" w:rsidRDefault="00B65C8E" w:rsidP="00BE6196">
            <w:pPr>
              <w:pStyle w:val="TAL"/>
              <w:rPr>
                <w:ins w:id="3667" w:author="C1-246352" w:date="2024-11-20T00:02:00Z"/>
              </w:rPr>
            </w:pPr>
            <w:ins w:id="3668" w:author="C1-246352" w:date="2024-11-20T00:02:00Z">
              <w:r>
                <w:t>The presence of this attribute indicates that the item shall be included in the location report.</w:t>
              </w:r>
            </w:ins>
          </w:p>
        </w:tc>
        <w:tc>
          <w:tcPr>
            <w:tcW w:w="1503" w:type="dxa"/>
          </w:tcPr>
          <w:p w14:paraId="67A1CEF1" w14:textId="77777777" w:rsidR="00B65C8E" w:rsidRPr="0016361A" w:rsidRDefault="00B65C8E" w:rsidP="00BE6196">
            <w:pPr>
              <w:pStyle w:val="TAL"/>
              <w:rPr>
                <w:ins w:id="3669" w:author="C1-246352" w:date="2024-11-20T00:02:00Z"/>
                <w:rFonts w:cs="Arial"/>
                <w:szCs w:val="18"/>
              </w:rPr>
            </w:pPr>
          </w:p>
        </w:tc>
      </w:tr>
      <w:tr w:rsidR="00B65C8E" w:rsidRPr="00B54FF5" w14:paraId="238A375C" w14:textId="77777777" w:rsidTr="00BE6196">
        <w:trPr>
          <w:jc w:val="center"/>
          <w:ins w:id="3670" w:author="C1-246352" w:date="2024-11-20T00:02:00Z"/>
        </w:trPr>
        <w:tc>
          <w:tcPr>
            <w:tcW w:w="1552" w:type="dxa"/>
          </w:tcPr>
          <w:p w14:paraId="4A565175" w14:textId="77777777" w:rsidR="00B65C8E" w:rsidRDefault="00B65C8E" w:rsidP="00BE6196">
            <w:pPr>
              <w:pStyle w:val="TAL"/>
              <w:rPr>
                <w:ins w:id="3671" w:author="C1-246352" w:date="2024-11-20T00:02:00Z"/>
              </w:rPr>
            </w:pPr>
            <w:ins w:id="3672" w:author="C1-246352" w:date="2024-11-20T00:02:00Z">
              <w:r>
                <w:t>servingNcgi</w:t>
              </w:r>
            </w:ins>
          </w:p>
        </w:tc>
        <w:tc>
          <w:tcPr>
            <w:tcW w:w="1594" w:type="dxa"/>
          </w:tcPr>
          <w:p w14:paraId="6C7FE31F" w14:textId="77777777" w:rsidR="00B65C8E" w:rsidRDefault="00B65C8E" w:rsidP="00BE6196">
            <w:pPr>
              <w:pStyle w:val="TAL"/>
              <w:tabs>
                <w:tab w:val="left" w:pos="398"/>
              </w:tabs>
              <w:rPr>
                <w:ins w:id="3673" w:author="C1-246352" w:date="2024-11-20T00:02:00Z"/>
                <w:lang w:val="en-US"/>
              </w:rPr>
            </w:pPr>
            <w:ins w:id="3674" w:author="C1-246352" w:date="2024-11-20T00:02:00Z">
              <w:r>
                <w:t>boolean</w:t>
              </w:r>
            </w:ins>
          </w:p>
        </w:tc>
        <w:tc>
          <w:tcPr>
            <w:tcW w:w="425" w:type="dxa"/>
          </w:tcPr>
          <w:p w14:paraId="01391281" w14:textId="77777777" w:rsidR="00B65C8E" w:rsidRDefault="00B65C8E" w:rsidP="00BE6196">
            <w:pPr>
              <w:pStyle w:val="TAC"/>
              <w:rPr>
                <w:ins w:id="3675" w:author="C1-246352" w:date="2024-11-20T00:02:00Z"/>
              </w:rPr>
            </w:pPr>
            <w:ins w:id="3676" w:author="C1-246352" w:date="2024-11-20T00:02:00Z">
              <w:r>
                <w:t>O</w:t>
              </w:r>
            </w:ins>
          </w:p>
        </w:tc>
        <w:tc>
          <w:tcPr>
            <w:tcW w:w="1134" w:type="dxa"/>
          </w:tcPr>
          <w:p w14:paraId="05878442" w14:textId="77777777" w:rsidR="00B65C8E" w:rsidRDefault="00B65C8E" w:rsidP="00BE6196">
            <w:pPr>
              <w:pStyle w:val="TAL"/>
              <w:rPr>
                <w:ins w:id="3677" w:author="C1-246352" w:date="2024-11-20T00:02:00Z"/>
              </w:rPr>
            </w:pPr>
            <w:ins w:id="3678" w:author="C1-246352" w:date="2024-11-20T00:02:00Z">
              <w:r>
                <w:t>1</w:t>
              </w:r>
            </w:ins>
          </w:p>
        </w:tc>
        <w:tc>
          <w:tcPr>
            <w:tcW w:w="3319" w:type="dxa"/>
          </w:tcPr>
          <w:p w14:paraId="3AE97D98" w14:textId="77777777" w:rsidR="00B65C8E" w:rsidRDefault="00B65C8E" w:rsidP="00BE6196">
            <w:pPr>
              <w:pStyle w:val="TAL"/>
              <w:rPr>
                <w:ins w:id="3679" w:author="C1-246352" w:date="2024-11-20T00:02:00Z"/>
              </w:rPr>
            </w:pPr>
            <w:ins w:id="3680" w:author="C1-246352" w:date="2024-11-20T00:02:00Z">
              <w:r>
                <w:t>The presence of this attribute indicates that the item shall be included in the location report.</w:t>
              </w:r>
            </w:ins>
          </w:p>
        </w:tc>
        <w:tc>
          <w:tcPr>
            <w:tcW w:w="1503" w:type="dxa"/>
          </w:tcPr>
          <w:p w14:paraId="2A83F63C" w14:textId="77777777" w:rsidR="00B65C8E" w:rsidRPr="0016361A" w:rsidRDefault="00B65C8E" w:rsidP="00BE6196">
            <w:pPr>
              <w:pStyle w:val="TAL"/>
              <w:rPr>
                <w:ins w:id="3681" w:author="C1-246352" w:date="2024-11-20T00:02:00Z"/>
                <w:rFonts w:cs="Arial"/>
                <w:szCs w:val="18"/>
              </w:rPr>
            </w:pPr>
          </w:p>
        </w:tc>
      </w:tr>
    </w:tbl>
    <w:p w14:paraId="23B50133" w14:textId="77777777" w:rsidR="00B65C8E" w:rsidRPr="00B65C8E" w:rsidRDefault="00B65C8E" w:rsidP="00451495">
      <w:pPr>
        <w:rPr>
          <w:rPrChange w:id="3682" w:author="C1-246352" w:date="2024-11-20T00:02:00Z">
            <w:rPr>
              <w:lang w:val="en-US"/>
            </w:rPr>
          </w:rPrChange>
        </w:rPr>
      </w:pPr>
    </w:p>
    <w:p w14:paraId="03ABF3FA" w14:textId="7B15F182" w:rsidR="00451495" w:rsidRDefault="00451495" w:rsidP="00451495">
      <w:pPr>
        <w:pStyle w:val="Heading4"/>
        <w:rPr>
          <w:lang w:val="en-US"/>
        </w:rPr>
      </w:pPr>
      <w:bookmarkStart w:id="3683" w:name="_Toc510696638"/>
      <w:bookmarkStart w:id="3684" w:name="_Toc35971433"/>
      <w:bookmarkStart w:id="3685" w:name="_Toc183438521"/>
      <w:r>
        <w:rPr>
          <w:lang w:val="en-US"/>
        </w:rPr>
        <w:t>7.</w:t>
      </w:r>
      <w:r w:rsidR="0014407A">
        <w:rPr>
          <w:lang w:val="en-US"/>
        </w:rPr>
        <w:t>1</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683"/>
      <w:bookmarkEnd w:id="3684"/>
      <w:bookmarkEnd w:id="3685"/>
    </w:p>
    <w:p w14:paraId="76BB6C7F" w14:textId="7B542066" w:rsidR="00451495" w:rsidRDefault="00451495" w:rsidP="00451495">
      <w:pPr>
        <w:rPr>
          <w:ins w:id="3686" w:author="C1-246352" w:date="2024-11-20T00:03:00Z"/>
        </w:rPr>
      </w:pPr>
      <w:bookmarkStart w:id="3687" w:name="_Toc510696641"/>
      <w:bookmarkStart w:id="3688" w:name="_Toc35971436"/>
      <w:del w:id="3689" w:author="C1-246352" w:date="2024-11-20T00:03:00Z">
        <w:r w:rsidDel="003C2B95">
          <w:delText>No simple data types or enumerations defined.</w:delText>
        </w:r>
      </w:del>
    </w:p>
    <w:p w14:paraId="4AAA551F" w14:textId="77777777" w:rsidR="00463841" w:rsidRPr="00384E92" w:rsidRDefault="00463841" w:rsidP="00463841">
      <w:pPr>
        <w:pStyle w:val="Heading5"/>
        <w:rPr>
          <w:ins w:id="3690" w:author="C1-246352" w:date="2024-11-20T00:04:00Z"/>
        </w:rPr>
      </w:pPr>
      <w:bookmarkStart w:id="3691" w:name="_Toc183438522"/>
      <w:ins w:id="3692" w:author="C1-246352" w:date="2024-11-20T00:04:00Z">
        <w:r>
          <w:t>7.1.6.3.1</w:t>
        </w:r>
        <w:r w:rsidRPr="00384E92">
          <w:tab/>
          <w:t>Introduction</w:t>
        </w:r>
        <w:bookmarkEnd w:id="3691"/>
      </w:ins>
    </w:p>
    <w:p w14:paraId="039054B7" w14:textId="77777777" w:rsidR="00463841" w:rsidRPr="00384E92" w:rsidRDefault="00463841" w:rsidP="00463841">
      <w:pPr>
        <w:rPr>
          <w:ins w:id="3693" w:author="C1-246352" w:date="2024-11-20T00:04:00Z"/>
        </w:rPr>
      </w:pPr>
      <w:ins w:id="3694" w:author="C1-246352" w:date="2024-11-20T00:04: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530EAAC6" w14:textId="77777777" w:rsidR="00463841" w:rsidRPr="00384E92" w:rsidRDefault="00463841" w:rsidP="00463841">
      <w:pPr>
        <w:pStyle w:val="Heading5"/>
        <w:rPr>
          <w:ins w:id="3695" w:author="C1-246352" w:date="2024-11-20T00:04:00Z"/>
        </w:rPr>
      </w:pPr>
      <w:bookmarkStart w:id="3696" w:name="_Toc183438523"/>
      <w:ins w:id="3697" w:author="C1-246352" w:date="2024-11-20T00:04:00Z">
        <w:r>
          <w:t>7.1.6.3.2</w:t>
        </w:r>
        <w:r w:rsidRPr="00384E92">
          <w:tab/>
          <w:t>Simple data types</w:t>
        </w:r>
        <w:bookmarkEnd w:id="3696"/>
      </w:ins>
    </w:p>
    <w:p w14:paraId="74BA53E7" w14:textId="77777777" w:rsidR="00463841" w:rsidRPr="00384E92" w:rsidRDefault="00463841" w:rsidP="00463841">
      <w:pPr>
        <w:rPr>
          <w:ins w:id="3698" w:author="C1-246352" w:date="2024-11-20T00:04:00Z"/>
        </w:rPr>
      </w:pPr>
      <w:ins w:id="3699" w:author="C1-246352" w:date="2024-11-20T00:04:00Z">
        <w:r w:rsidRPr="00384E92">
          <w:t>The simple data types defined in table</w:t>
        </w:r>
        <w:r>
          <w:t> 7.1.6.3.2-1</w:t>
        </w:r>
        <w:r w:rsidRPr="00384E92">
          <w:t xml:space="preserve"> shall be supported.</w:t>
        </w:r>
      </w:ins>
    </w:p>
    <w:p w14:paraId="2B31CD4A" w14:textId="77777777" w:rsidR="00463841" w:rsidRPr="00384E92" w:rsidRDefault="00463841" w:rsidP="00463841">
      <w:pPr>
        <w:pStyle w:val="TH"/>
        <w:rPr>
          <w:ins w:id="3700" w:author="C1-246352" w:date="2024-11-20T00:04:00Z"/>
        </w:rPr>
      </w:pPr>
      <w:ins w:id="3701" w:author="C1-246352" w:date="2024-11-20T00:04:00Z">
        <w:r w:rsidRPr="00384E92">
          <w:t>Table</w:t>
        </w:r>
        <w:r>
          <w:t> 7.1.6</w:t>
        </w:r>
        <w:r w:rsidRPr="00384E92">
          <w:t>.</w:t>
        </w:r>
        <w:r>
          <w:t>3.2</w:t>
        </w:r>
        <w:r w:rsidRPr="00384E92">
          <w:t>-1: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4"/>
        <w:gridCol w:w="1504"/>
      </w:tblGrid>
      <w:tr w:rsidR="00463841" w:rsidRPr="00B54FF5" w14:paraId="14CEB382" w14:textId="77777777" w:rsidTr="00BE6196">
        <w:trPr>
          <w:jc w:val="center"/>
          <w:ins w:id="3702" w:author="C1-246352" w:date="2024-11-20T00:04:00Z"/>
        </w:trPr>
        <w:tc>
          <w:tcPr>
            <w:tcW w:w="1087" w:type="pct"/>
            <w:shd w:val="clear" w:color="auto" w:fill="C0C0C0"/>
            <w:tcMar>
              <w:top w:w="0" w:type="dxa"/>
              <w:left w:w="108" w:type="dxa"/>
              <w:bottom w:w="0" w:type="dxa"/>
              <w:right w:w="108" w:type="dxa"/>
            </w:tcMar>
          </w:tcPr>
          <w:p w14:paraId="309D59D7" w14:textId="77777777" w:rsidR="00463841" w:rsidRPr="0016361A" w:rsidRDefault="00463841" w:rsidP="00BE6196">
            <w:pPr>
              <w:pStyle w:val="TAH"/>
              <w:rPr>
                <w:ins w:id="3703" w:author="C1-246352" w:date="2024-11-20T00:04:00Z"/>
              </w:rPr>
            </w:pPr>
            <w:ins w:id="3704" w:author="C1-246352" w:date="2024-11-20T00:04:00Z">
              <w:r w:rsidRPr="0016361A">
                <w:t>Type Name</w:t>
              </w:r>
            </w:ins>
          </w:p>
        </w:tc>
        <w:tc>
          <w:tcPr>
            <w:tcW w:w="892" w:type="pct"/>
            <w:shd w:val="clear" w:color="auto" w:fill="C0C0C0"/>
            <w:tcMar>
              <w:top w:w="0" w:type="dxa"/>
              <w:left w:w="108" w:type="dxa"/>
              <w:bottom w:w="0" w:type="dxa"/>
              <w:right w:w="108" w:type="dxa"/>
            </w:tcMar>
          </w:tcPr>
          <w:p w14:paraId="1F8C4B4C" w14:textId="77777777" w:rsidR="00463841" w:rsidRPr="0016361A" w:rsidRDefault="00463841" w:rsidP="00BE6196">
            <w:pPr>
              <w:pStyle w:val="TAH"/>
              <w:rPr>
                <w:ins w:id="3705" w:author="C1-246352" w:date="2024-11-20T00:04:00Z"/>
              </w:rPr>
            </w:pPr>
            <w:ins w:id="3706" w:author="C1-246352" w:date="2024-11-20T00:04:00Z">
              <w:r w:rsidRPr="0016361A">
                <w:t>Type Definition</w:t>
              </w:r>
            </w:ins>
          </w:p>
        </w:tc>
        <w:tc>
          <w:tcPr>
            <w:tcW w:w="2232" w:type="pct"/>
            <w:shd w:val="clear" w:color="auto" w:fill="C0C0C0"/>
          </w:tcPr>
          <w:p w14:paraId="6431734E" w14:textId="77777777" w:rsidR="00463841" w:rsidRPr="0016361A" w:rsidRDefault="00463841" w:rsidP="00BE6196">
            <w:pPr>
              <w:pStyle w:val="TAH"/>
              <w:rPr>
                <w:ins w:id="3707" w:author="C1-246352" w:date="2024-11-20T00:04:00Z"/>
              </w:rPr>
            </w:pPr>
            <w:ins w:id="3708" w:author="C1-246352" w:date="2024-11-20T00:04:00Z">
              <w:r w:rsidRPr="0016361A">
                <w:t>Description</w:t>
              </w:r>
            </w:ins>
          </w:p>
        </w:tc>
        <w:tc>
          <w:tcPr>
            <w:tcW w:w="789" w:type="pct"/>
            <w:shd w:val="clear" w:color="auto" w:fill="C0C0C0"/>
          </w:tcPr>
          <w:p w14:paraId="5821693A" w14:textId="77777777" w:rsidR="00463841" w:rsidRPr="0016361A" w:rsidRDefault="00463841" w:rsidP="00BE6196">
            <w:pPr>
              <w:pStyle w:val="TAH"/>
              <w:rPr>
                <w:ins w:id="3709" w:author="C1-246352" w:date="2024-11-20T00:04:00Z"/>
              </w:rPr>
            </w:pPr>
            <w:ins w:id="3710" w:author="C1-246352" w:date="2024-11-20T00:04:00Z">
              <w:r w:rsidRPr="0016361A">
                <w:t>Applicability</w:t>
              </w:r>
            </w:ins>
          </w:p>
        </w:tc>
      </w:tr>
      <w:tr w:rsidR="00463841" w:rsidRPr="00B54FF5" w14:paraId="366E7739" w14:textId="77777777" w:rsidTr="00BE6196">
        <w:trPr>
          <w:jc w:val="center"/>
          <w:ins w:id="3711" w:author="C1-246352" w:date="2024-11-20T00:04:00Z"/>
        </w:trPr>
        <w:tc>
          <w:tcPr>
            <w:tcW w:w="1087" w:type="pct"/>
            <w:tcMar>
              <w:top w:w="0" w:type="dxa"/>
              <w:left w:w="108" w:type="dxa"/>
              <w:bottom w:w="0" w:type="dxa"/>
              <w:right w:w="108" w:type="dxa"/>
            </w:tcMar>
          </w:tcPr>
          <w:p w14:paraId="58C9491C" w14:textId="77777777" w:rsidR="00463841" w:rsidRPr="0016361A" w:rsidRDefault="00463841" w:rsidP="00BE6196">
            <w:pPr>
              <w:pStyle w:val="TAL"/>
              <w:rPr>
                <w:ins w:id="3712" w:author="C1-246352" w:date="2024-11-20T00:04:00Z"/>
              </w:rPr>
            </w:pPr>
            <w:ins w:id="3713" w:author="C1-246352" w:date="2024-11-20T00:04:00Z">
              <w:r>
                <w:t>TriggerId</w:t>
              </w:r>
            </w:ins>
          </w:p>
        </w:tc>
        <w:tc>
          <w:tcPr>
            <w:tcW w:w="892" w:type="pct"/>
            <w:tcMar>
              <w:top w:w="0" w:type="dxa"/>
              <w:left w:w="108" w:type="dxa"/>
              <w:bottom w:w="0" w:type="dxa"/>
              <w:right w:w="108" w:type="dxa"/>
            </w:tcMar>
          </w:tcPr>
          <w:p w14:paraId="3D068A91" w14:textId="77777777" w:rsidR="00463841" w:rsidRPr="0016361A" w:rsidRDefault="00463841" w:rsidP="00BE6196">
            <w:pPr>
              <w:pStyle w:val="TAL"/>
              <w:rPr>
                <w:ins w:id="3714" w:author="C1-246352" w:date="2024-11-20T00:04:00Z"/>
              </w:rPr>
            </w:pPr>
            <w:ins w:id="3715" w:author="C1-246352" w:date="2024-11-20T00:04:00Z">
              <w:r>
                <w:t>string</w:t>
              </w:r>
            </w:ins>
          </w:p>
        </w:tc>
        <w:tc>
          <w:tcPr>
            <w:tcW w:w="2232" w:type="pct"/>
          </w:tcPr>
          <w:p w14:paraId="3EFEBCE2" w14:textId="77777777" w:rsidR="00463841" w:rsidRPr="0016361A" w:rsidRDefault="00463841" w:rsidP="00BE6196">
            <w:pPr>
              <w:pStyle w:val="TAL"/>
              <w:rPr>
                <w:ins w:id="3716" w:author="C1-246352" w:date="2024-11-20T00:04:00Z"/>
              </w:rPr>
            </w:pPr>
            <w:ins w:id="3717" w:author="C1-246352" w:date="2024-11-20T00:04:00Z">
              <w:r>
                <w:t>The triggerId shall be set to a unique value and is returned in the location report.</w:t>
              </w:r>
            </w:ins>
          </w:p>
        </w:tc>
        <w:tc>
          <w:tcPr>
            <w:tcW w:w="789" w:type="pct"/>
          </w:tcPr>
          <w:p w14:paraId="4DA10CA2" w14:textId="77777777" w:rsidR="00463841" w:rsidRPr="0016361A" w:rsidRDefault="00463841" w:rsidP="00BE6196">
            <w:pPr>
              <w:pStyle w:val="TAL"/>
              <w:rPr>
                <w:ins w:id="3718" w:author="C1-246352" w:date="2024-11-20T00:04:00Z"/>
              </w:rPr>
            </w:pPr>
          </w:p>
        </w:tc>
      </w:tr>
    </w:tbl>
    <w:p w14:paraId="46E08D6A" w14:textId="77777777" w:rsidR="00463841" w:rsidRPr="00384E92" w:rsidRDefault="00463841" w:rsidP="00463841">
      <w:pPr>
        <w:rPr>
          <w:ins w:id="3719" w:author="C1-246352" w:date="2024-11-20T00:04:00Z"/>
        </w:rPr>
      </w:pPr>
    </w:p>
    <w:p w14:paraId="5D61AD2F" w14:textId="77777777" w:rsidR="00F67890" w:rsidRPr="00384E92" w:rsidRDefault="00F67890" w:rsidP="00451495"/>
    <w:p w14:paraId="0F3E4A90" w14:textId="490FF116" w:rsidR="00451495" w:rsidRPr="002612B3" w:rsidRDefault="00451495" w:rsidP="00451495">
      <w:pPr>
        <w:pStyle w:val="Heading3"/>
      </w:pPr>
      <w:bookmarkStart w:id="3720" w:name="_Toc510696647"/>
      <w:bookmarkStart w:id="3721" w:name="_Toc35971443"/>
      <w:bookmarkStart w:id="3722" w:name="_Toc183438524"/>
      <w:bookmarkEnd w:id="3687"/>
      <w:bookmarkEnd w:id="3688"/>
      <w:r>
        <w:lastRenderedPageBreak/>
        <w:t>7.</w:t>
      </w:r>
      <w:r w:rsidR="0014407A">
        <w:t>1</w:t>
      </w:r>
      <w:r>
        <w:t>.</w:t>
      </w:r>
      <w:r w:rsidRPr="002612B3">
        <w:t>7</w:t>
      </w:r>
      <w:r w:rsidRPr="002612B3">
        <w:tab/>
        <w:t>Error Handling</w:t>
      </w:r>
      <w:bookmarkEnd w:id="3720"/>
      <w:bookmarkEnd w:id="3721"/>
      <w:bookmarkEnd w:id="3722"/>
    </w:p>
    <w:p w14:paraId="63BF24B1" w14:textId="520187F3" w:rsidR="00451495" w:rsidRPr="002612B3" w:rsidRDefault="00451495" w:rsidP="00451495">
      <w:pPr>
        <w:pStyle w:val="Heading4"/>
      </w:pPr>
      <w:bookmarkStart w:id="3723" w:name="_Toc35971444"/>
      <w:bookmarkStart w:id="3724" w:name="_Toc183438525"/>
      <w:r>
        <w:t>7.</w:t>
      </w:r>
      <w:r w:rsidR="0014407A">
        <w:t>1</w:t>
      </w:r>
      <w:r w:rsidRPr="002612B3">
        <w:t>.7.1</w:t>
      </w:r>
      <w:r w:rsidRPr="002612B3">
        <w:tab/>
        <w:t>General</w:t>
      </w:r>
      <w:bookmarkEnd w:id="3723"/>
      <w:bookmarkEnd w:id="3724"/>
    </w:p>
    <w:p w14:paraId="36EF84DA" w14:textId="50D8F335" w:rsidR="00451495" w:rsidRPr="002612B3" w:rsidRDefault="00451495" w:rsidP="00451495">
      <w:r w:rsidRPr="002612B3">
        <w:t xml:space="preserve">For the </w:t>
      </w:r>
      <w:r w:rsidRPr="002612B3">
        <w:rPr>
          <w:noProof/>
        </w:rPr>
        <w:t>LMS_</w:t>
      </w:r>
      <w:r>
        <w:rPr>
          <w:noProof/>
        </w:rPr>
        <w:t>Registration</w:t>
      </w:r>
      <w:r w:rsidRPr="002612B3">
        <w:t xml:space="preserve"> API, HTTP error responses shall be supported as specified in clause 4.8 of 3GPP TS 29.501 [</w:t>
      </w:r>
      <w:r w:rsidR="008E6B6C">
        <w:t>8</w:t>
      </w:r>
      <w:r w:rsidRPr="002612B3">
        <w:t>]. Protocol errors and application errors specified in table 5.2.7.2-1 of 3GPP TS 29.</w:t>
      </w:r>
      <w:r w:rsidRPr="00194230">
        <w:t>500 [</w:t>
      </w:r>
      <w:r w:rsidR="00941884" w:rsidRPr="00194230">
        <w:t>7</w:t>
      </w:r>
      <w:r w:rsidRPr="00194230">
        <w:t>] shall be supported for an HTTP method if the corresponding HTTP status codes are specified as mandatory for that HTTP method in table 5.2.7.1-1 of 3GPP TS 29.500 [</w:t>
      </w:r>
      <w:r w:rsidR="00941884" w:rsidRPr="00194230">
        <w:t>7</w:t>
      </w:r>
      <w:r w:rsidRPr="00194230">
        <w:t>].</w:t>
      </w:r>
    </w:p>
    <w:p w14:paraId="1DC85DEA" w14:textId="56F4945E" w:rsidR="00451495" w:rsidRPr="002612B3" w:rsidRDefault="00451495" w:rsidP="00451495">
      <w:pPr>
        <w:rPr>
          <w:rFonts w:eastAsia="Calibri"/>
        </w:rPr>
      </w:pPr>
      <w:r w:rsidRPr="002612B3">
        <w:t xml:space="preserve">In addition, the requirements in the following clauses are applicable for the </w:t>
      </w:r>
      <w:r w:rsidRPr="002612B3">
        <w:rPr>
          <w:noProof/>
        </w:rPr>
        <w:t>LMS_</w:t>
      </w:r>
      <w:ins w:id="3725" w:author="C1-246350" w:date="2024-11-19T23:41:00Z">
        <w:r w:rsidR="00AE4FE4">
          <w:rPr>
            <w:noProof/>
          </w:rPr>
          <w:t>Registration</w:t>
        </w:r>
      </w:ins>
      <w:del w:id="3726" w:author="C1-246350" w:date="2024-11-19T23:41:00Z">
        <w:r w:rsidRPr="002612B3" w:rsidDel="00AE4FE4">
          <w:rPr>
            <w:noProof/>
          </w:rPr>
          <w:delText>LocationReport</w:delText>
        </w:r>
      </w:del>
      <w:r w:rsidRPr="002612B3">
        <w:t xml:space="preserve"> API.</w:t>
      </w:r>
    </w:p>
    <w:p w14:paraId="2AC78EC2" w14:textId="156BC9F0" w:rsidR="00451495" w:rsidRPr="002612B3" w:rsidRDefault="00451495" w:rsidP="00451495">
      <w:pPr>
        <w:pStyle w:val="Heading4"/>
      </w:pPr>
      <w:bookmarkStart w:id="3727" w:name="_Toc35971445"/>
      <w:bookmarkStart w:id="3728" w:name="_Toc183438526"/>
      <w:r>
        <w:t>7.</w:t>
      </w:r>
      <w:r w:rsidR="00884F7E">
        <w:t>1</w:t>
      </w:r>
      <w:r w:rsidRPr="002612B3">
        <w:t>.7.2</w:t>
      </w:r>
      <w:r w:rsidRPr="002612B3">
        <w:tab/>
        <w:t>Protocol Errors</w:t>
      </w:r>
      <w:bookmarkEnd w:id="3727"/>
      <w:bookmarkEnd w:id="3728"/>
    </w:p>
    <w:p w14:paraId="44BC7D85" w14:textId="77777777" w:rsidR="00451495" w:rsidRPr="002612B3" w:rsidRDefault="00451495" w:rsidP="00451495">
      <w:r w:rsidRPr="002612B3">
        <w:t xml:space="preserve">No specific procedures for the </w:t>
      </w:r>
      <w:r w:rsidRPr="002612B3">
        <w:rPr>
          <w:noProof/>
        </w:rPr>
        <w:t>LMS_</w:t>
      </w:r>
      <w:r>
        <w:rPr>
          <w:noProof/>
        </w:rPr>
        <w:t>Registration</w:t>
      </w:r>
      <w:r w:rsidRPr="002612B3">
        <w:t xml:space="preserve"> service are specified.</w:t>
      </w:r>
    </w:p>
    <w:p w14:paraId="0E283761" w14:textId="269D2379" w:rsidR="00451495" w:rsidRPr="002612B3" w:rsidRDefault="00451495" w:rsidP="00451495">
      <w:pPr>
        <w:pStyle w:val="Heading4"/>
      </w:pPr>
      <w:bookmarkStart w:id="3729" w:name="_Toc35971446"/>
      <w:bookmarkStart w:id="3730" w:name="_Toc183438527"/>
      <w:r>
        <w:t>7.</w:t>
      </w:r>
      <w:r w:rsidR="00884F7E">
        <w:t>1</w:t>
      </w:r>
      <w:r w:rsidRPr="002612B3">
        <w:t>.7.3</w:t>
      </w:r>
      <w:r w:rsidRPr="002612B3">
        <w:tab/>
        <w:t>Application Errors</w:t>
      </w:r>
      <w:bookmarkEnd w:id="3729"/>
      <w:bookmarkEnd w:id="3730"/>
    </w:p>
    <w:p w14:paraId="37E13278" w14:textId="7BD6BBD4" w:rsidR="00451495" w:rsidRPr="002612B3" w:rsidRDefault="00451495" w:rsidP="00451495">
      <w:r w:rsidRPr="002612B3">
        <w:t xml:space="preserve">The application errors defined for the </w:t>
      </w:r>
      <w:r w:rsidRPr="002612B3">
        <w:rPr>
          <w:noProof/>
        </w:rPr>
        <w:t>LMS_</w:t>
      </w:r>
      <w:r>
        <w:rPr>
          <w:noProof/>
        </w:rPr>
        <w:t>Registration</w:t>
      </w:r>
      <w:r w:rsidRPr="002612B3">
        <w:t xml:space="preserve"> service are listed in </w:t>
      </w:r>
      <w:r>
        <w:t>t</w:t>
      </w:r>
      <w:r w:rsidRPr="002612B3">
        <w:t>able </w:t>
      </w:r>
      <w:r>
        <w:t>7.</w:t>
      </w:r>
      <w:r w:rsidR="00884F7E">
        <w:t>1</w:t>
      </w:r>
      <w:r w:rsidRPr="002612B3">
        <w:t>.7.3-1.</w:t>
      </w:r>
    </w:p>
    <w:p w14:paraId="555A0234" w14:textId="4FC9ACC0" w:rsidR="00451495" w:rsidRPr="002612B3" w:rsidRDefault="00451495" w:rsidP="00451495">
      <w:pPr>
        <w:pStyle w:val="TH"/>
      </w:pPr>
      <w:r w:rsidRPr="002612B3">
        <w:t>Table </w:t>
      </w:r>
      <w:r>
        <w:t>7.</w:t>
      </w:r>
      <w:r w:rsidR="00884F7E">
        <w:t>1</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451495" w:rsidRPr="00B54FF5" w14:paraId="073861CB" w14:textId="77777777" w:rsidTr="00C21234">
        <w:trPr>
          <w:jc w:val="center"/>
        </w:trPr>
        <w:tc>
          <w:tcPr>
            <w:tcW w:w="2638" w:type="dxa"/>
            <w:shd w:val="clear" w:color="auto" w:fill="C0C0C0"/>
            <w:hideMark/>
          </w:tcPr>
          <w:p w14:paraId="79137235" w14:textId="77777777" w:rsidR="00451495" w:rsidRPr="002612B3" w:rsidRDefault="00451495" w:rsidP="00C21234">
            <w:pPr>
              <w:pStyle w:val="TAH"/>
            </w:pPr>
            <w:r w:rsidRPr="002612B3">
              <w:t>Application Error</w:t>
            </w:r>
          </w:p>
        </w:tc>
        <w:tc>
          <w:tcPr>
            <w:tcW w:w="1842" w:type="dxa"/>
            <w:shd w:val="clear" w:color="auto" w:fill="C0C0C0"/>
            <w:hideMark/>
          </w:tcPr>
          <w:p w14:paraId="7A115BFA" w14:textId="77777777" w:rsidR="00451495" w:rsidRPr="002612B3" w:rsidRDefault="00451495" w:rsidP="00C21234">
            <w:pPr>
              <w:pStyle w:val="TAH"/>
            </w:pPr>
            <w:r w:rsidRPr="002612B3">
              <w:t>HTTP status code</w:t>
            </w:r>
          </w:p>
        </w:tc>
        <w:tc>
          <w:tcPr>
            <w:tcW w:w="5047" w:type="dxa"/>
            <w:shd w:val="clear" w:color="auto" w:fill="C0C0C0"/>
            <w:hideMark/>
          </w:tcPr>
          <w:p w14:paraId="0702886D" w14:textId="77777777" w:rsidR="00451495" w:rsidRPr="0016361A" w:rsidRDefault="00451495" w:rsidP="00C21234">
            <w:pPr>
              <w:pStyle w:val="TAH"/>
            </w:pPr>
            <w:r w:rsidRPr="002612B3">
              <w:t>Description</w:t>
            </w:r>
          </w:p>
        </w:tc>
      </w:tr>
      <w:tr w:rsidR="00451495" w:rsidRPr="00B54FF5" w14:paraId="669BA4EF" w14:textId="77777777" w:rsidTr="00C21234">
        <w:trPr>
          <w:jc w:val="center"/>
        </w:trPr>
        <w:tc>
          <w:tcPr>
            <w:tcW w:w="2638" w:type="dxa"/>
          </w:tcPr>
          <w:p w14:paraId="190C51F6" w14:textId="77777777" w:rsidR="00451495" w:rsidRPr="0016361A" w:rsidRDefault="00451495" w:rsidP="00C21234">
            <w:pPr>
              <w:pStyle w:val="TAL"/>
            </w:pPr>
          </w:p>
        </w:tc>
        <w:tc>
          <w:tcPr>
            <w:tcW w:w="1842" w:type="dxa"/>
          </w:tcPr>
          <w:p w14:paraId="08B0FA1A" w14:textId="77777777" w:rsidR="00451495" w:rsidRPr="0016361A" w:rsidRDefault="00451495" w:rsidP="00C21234">
            <w:pPr>
              <w:pStyle w:val="TAL"/>
            </w:pPr>
          </w:p>
        </w:tc>
        <w:tc>
          <w:tcPr>
            <w:tcW w:w="5047" w:type="dxa"/>
          </w:tcPr>
          <w:p w14:paraId="08775F9C" w14:textId="77777777" w:rsidR="00451495" w:rsidRPr="0016361A" w:rsidRDefault="00451495" w:rsidP="00C21234">
            <w:pPr>
              <w:pStyle w:val="TAL"/>
              <w:rPr>
                <w:rFonts w:cs="Arial"/>
                <w:szCs w:val="18"/>
              </w:rPr>
            </w:pPr>
          </w:p>
        </w:tc>
      </w:tr>
    </w:tbl>
    <w:p w14:paraId="7C1346AD" w14:textId="77777777" w:rsidR="00451495" w:rsidRDefault="00451495" w:rsidP="00451495">
      <w:bookmarkStart w:id="3731" w:name="_Toc492899751"/>
      <w:bookmarkStart w:id="3732" w:name="_Toc492900030"/>
      <w:bookmarkStart w:id="3733" w:name="_Toc492967832"/>
      <w:bookmarkStart w:id="3734" w:name="_Toc492972920"/>
      <w:bookmarkStart w:id="3735" w:name="_Toc492973140"/>
      <w:bookmarkStart w:id="3736" w:name="_Toc493774060"/>
      <w:bookmarkStart w:id="3737" w:name="_Toc508285804"/>
      <w:bookmarkStart w:id="3738" w:name="_Toc508287269"/>
      <w:bookmarkStart w:id="3739" w:name="_Toc510696648"/>
      <w:bookmarkStart w:id="3740" w:name="_Toc35971447"/>
    </w:p>
    <w:p w14:paraId="0A8B6398" w14:textId="5F70AE89" w:rsidR="00451495" w:rsidRPr="006B2C68" w:rsidRDefault="00451495" w:rsidP="00451495">
      <w:pPr>
        <w:pStyle w:val="Heading3"/>
        <w:rPr>
          <w:lang w:eastAsia="zh-CN"/>
        </w:rPr>
      </w:pPr>
      <w:bookmarkStart w:id="3741" w:name="_Toc183438528"/>
      <w:r>
        <w:t>7.</w:t>
      </w:r>
      <w:r w:rsidR="00884F7E">
        <w:t>1</w:t>
      </w:r>
      <w:r>
        <w:t>.</w:t>
      </w:r>
      <w:r w:rsidRPr="006B2C68">
        <w:t>8</w:t>
      </w:r>
      <w:r w:rsidRPr="006B2C68">
        <w:rPr>
          <w:lang w:eastAsia="zh-CN"/>
        </w:rPr>
        <w:tab/>
        <w:t>Feature negotiation</w:t>
      </w:r>
      <w:bookmarkEnd w:id="3731"/>
      <w:bookmarkEnd w:id="3732"/>
      <w:bookmarkEnd w:id="3733"/>
      <w:bookmarkEnd w:id="3734"/>
      <w:bookmarkEnd w:id="3735"/>
      <w:bookmarkEnd w:id="3736"/>
      <w:bookmarkEnd w:id="3737"/>
      <w:bookmarkEnd w:id="3738"/>
      <w:bookmarkEnd w:id="3739"/>
      <w:bookmarkEnd w:id="3740"/>
      <w:bookmarkEnd w:id="3741"/>
    </w:p>
    <w:p w14:paraId="207884BB" w14:textId="77777777" w:rsidR="00451495" w:rsidRPr="006B2C68" w:rsidRDefault="00451495" w:rsidP="00451495">
      <w:pPr>
        <w:pStyle w:val="EditorsNote"/>
      </w:pPr>
      <w:r>
        <w:t>Editor</w:t>
      </w:r>
      <w:r w:rsidRPr="002E7D6B">
        <w:rPr>
          <w:rFonts w:cs="Arial"/>
          <w:sz w:val="16"/>
          <w:szCs w:val="16"/>
        </w:rPr>
        <w:t>'</w:t>
      </w:r>
      <w:r>
        <w:t>s note:</w:t>
      </w:r>
      <w:r>
        <w:tab/>
        <w:t>FFS</w:t>
      </w:r>
    </w:p>
    <w:p w14:paraId="4A88AA7D" w14:textId="58FDFBFA" w:rsidR="00451495" w:rsidRPr="006B2C68" w:rsidRDefault="00451495" w:rsidP="00451495">
      <w:pPr>
        <w:pStyle w:val="Heading3"/>
      </w:pPr>
      <w:bookmarkStart w:id="3742" w:name="_Toc532994477"/>
      <w:bookmarkStart w:id="3743" w:name="_Toc35971448"/>
      <w:bookmarkStart w:id="3744" w:name="_Toc510696649"/>
      <w:bookmarkStart w:id="3745" w:name="_Toc183438529"/>
      <w:r>
        <w:t>7.</w:t>
      </w:r>
      <w:r w:rsidR="00884F7E">
        <w:t>1</w:t>
      </w:r>
      <w:r w:rsidRPr="006B2C68">
        <w:t>.9</w:t>
      </w:r>
      <w:r w:rsidRPr="006B2C68">
        <w:tab/>
        <w:t>Security</w:t>
      </w:r>
      <w:bookmarkEnd w:id="3742"/>
      <w:bookmarkEnd w:id="3743"/>
      <w:bookmarkEnd w:id="3745"/>
    </w:p>
    <w:p w14:paraId="78014BDB" w14:textId="77777777" w:rsidR="00451495" w:rsidRPr="006B2C68" w:rsidRDefault="00451495" w:rsidP="00451495">
      <w:pPr>
        <w:pStyle w:val="EditorsNote"/>
      </w:pPr>
      <w:bookmarkStart w:id="3746" w:name="_Toc35971449"/>
      <w:r>
        <w:t>Editor</w:t>
      </w:r>
      <w:r w:rsidRPr="002E7D6B">
        <w:rPr>
          <w:rFonts w:cs="Arial"/>
          <w:sz w:val="16"/>
          <w:szCs w:val="16"/>
        </w:rPr>
        <w:t>'</w:t>
      </w:r>
      <w:r>
        <w:t>s note:</w:t>
      </w:r>
      <w:r>
        <w:tab/>
        <w:t>FFS</w:t>
      </w:r>
    </w:p>
    <w:p w14:paraId="64C81794" w14:textId="7138316B" w:rsidR="00451495" w:rsidRPr="006B2C68" w:rsidRDefault="00451495" w:rsidP="00451495">
      <w:pPr>
        <w:pStyle w:val="Heading3"/>
        <w:rPr>
          <w:lang w:val="en-US"/>
        </w:rPr>
      </w:pPr>
      <w:bookmarkStart w:id="3747" w:name="_Toc183438530"/>
      <w:r>
        <w:rPr>
          <w:lang w:val="en-US"/>
        </w:rPr>
        <w:t>7.</w:t>
      </w:r>
      <w:r w:rsidR="00884F7E">
        <w:rPr>
          <w:lang w:val="en-US"/>
        </w:rPr>
        <w:t>1</w:t>
      </w:r>
      <w:r w:rsidRPr="006B2C68">
        <w:rPr>
          <w:lang w:val="en-US"/>
        </w:rPr>
        <w:t>.10</w:t>
      </w:r>
      <w:r w:rsidRPr="006B2C68">
        <w:rPr>
          <w:lang w:val="en-US"/>
        </w:rPr>
        <w:tab/>
        <w:t>HTTP redirection</w:t>
      </w:r>
      <w:bookmarkEnd w:id="3747"/>
    </w:p>
    <w:bookmarkEnd w:id="3744"/>
    <w:bookmarkEnd w:id="3746"/>
    <w:p w14:paraId="6B3D6EE4" w14:textId="77777777" w:rsidR="00451495" w:rsidRPr="006B2C68" w:rsidRDefault="00451495" w:rsidP="00451495">
      <w:pPr>
        <w:pStyle w:val="EditorsNote"/>
      </w:pPr>
      <w:r>
        <w:t>Editor</w:t>
      </w:r>
      <w:r w:rsidRPr="002E7D6B">
        <w:rPr>
          <w:rFonts w:cs="Arial"/>
          <w:sz w:val="16"/>
          <w:szCs w:val="16"/>
        </w:rPr>
        <w:t>'</w:t>
      </w:r>
      <w:r>
        <w:t>s note:</w:t>
      </w:r>
      <w:r>
        <w:tab/>
        <w:t>FFS</w:t>
      </w:r>
    </w:p>
    <w:p w14:paraId="5ADFD3E8" w14:textId="0CA9ED90" w:rsidR="00ED3CA9" w:rsidRDefault="00ED3CA9" w:rsidP="00ED3CA9">
      <w:pPr>
        <w:pStyle w:val="Heading2"/>
      </w:pPr>
      <w:bookmarkStart w:id="3748" w:name="_Toc510696598"/>
      <w:bookmarkStart w:id="3749" w:name="_Toc35971390"/>
      <w:bookmarkStart w:id="3750" w:name="_Toc183438531"/>
      <w:r>
        <w:t>7.</w:t>
      </w:r>
      <w:r w:rsidR="00884F7E">
        <w:t>2</w:t>
      </w:r>
      <w:r>
        <w:tab/>
        <w:t>LMS_LocationReport API</w:t>
      </w:r>
      <w:bookmarkEnd w:id="3748"/>
      <w:bookmarkEnd w:id="3749"/>
      <w:bookmarkEnd w:id="3750"/>
    </w:p>
    <w:p w14:paraId="57D15BAC" w14:textId="47DCBAA3" w:rsidR="00ED3CA9" w:rsidRDefault="00ED3CA9" w:rsidP="00ED3CA9">
      <w:pPr>
        <w:pStyle w:val="Heading3"/>
      </w:pPr>
      <w:bookmarkStart w:id="3751" w:name="_Toc183438532"/>
      <w:r>
        <w:t>7.</w:t>
      </w:r>
      <w:r w:rsidR="009F46A8">
        <w:t>2</w:t>
      </w:r>
      <w:r>
        <w:t>.1</w:t>
      </w:r>
      <w:r>
        <w:tab/>
        <w:t>Introduction</w:t>
      </w:r>
      <w:bookmarkEnd w:id="3751"/>
    </w:p>
    <w:p w14:paraId="15B6C102" w14:textId="77777777" w:rsidR="00ED3CA9" w:rsidRDefault="00ED3CA9" w:rsidP="00ED3CA9">
      <w:pPr>
        <w:rPr>
          <w:noProof/>
          <w:lang w:eastAsia="zh-CN"/>
        </w:rPr>
      </w:pPr>
      <w:r w:rsidRPr="00E23840">
        <w:rPr>
          <w:noProof/>
        </w:rPr>
        <w:t>The</w:t>
      </w:r>
      <w:r>
        <w:rPr>
          <w:noProof/>
        </w:rPr>
        <w:t xml:space="preserve"> LMS_LocationReport</w:t>
      </w:r>
      <w:r w:rsidRPr="00E23840">
        <w:rPr>
          <w:noProof/>
        </w:rPr>
        <w:t xml:space="preserve"> shall use the </w:t>
      </w:r>
      <w:r>
        <w:rPr>
          <w:noProof/>
        </w:rPr>
        <w:t>LMS_LocationReport Service</w:t>
      </w:r>
      <w:r w:rsidRPr="00E23840">
        <w:rPr>
          <w:noProof/>
        </w:rPr>
        <w:t xml:space="preserve"> </w:t>
      </w:r>
      <w:r w:rsidRPr="00E23840">
        <w:rPr>
          <w:noProof/>
          <w:lang w:eastAsia="zh-CN"/>
        </w:rPr>
        <w:t>API.</w:t>
      </w:r>
    </w:p>
    <w:p w14:paraId="1F17364E" w14:textId="77777777" w:rsidR="00ED3CA9" w:rsidRDefault="00ED3CA9" w:rsidP="00ED3CA9">
      <w:pPr>
        <w:rPr>
          <w:noProof/>
          <w:lang w:eastAsia="zh-CN"/>
        </w:rPr>
      </w:pPr>
      <w:r>
        <w:rPr>
          <w:rFonts w:hint="eastAsia"/>
          <w:noProof/>
          <w:lang w:eastAsia="zh-CN"/>
        </w:rPr>
        <w:t xml:space="preserve">The API URI of the </w:t>
      </w:r>
      <w:r>
        <w:rPr>
          <w:noProof/>
        </w:rPr>
        <w:t>LMS_LocationReport</w:t>
      </w:r>
      <w:r w:rsidRPr="00E23840">
        <w:rPr>
          <w:noProof/>
        </w:rPr>
        <w:t xml:space="preserve"> </w:t>
      </w:r>
      <w:r w:rsidRPr="00E23840">
        <w:rPr>
          <w:noProof/>
          <w:lang w:eastAsia="zh-CN"/>
        </w:rPr>
        <w:t>API</w:t>
      </w:r>
      <w:r>
        <w:rPr>
          <w:rFonts w:hint="eastAsia"/>
          <w:noProof/>
          <w:lang w:eastAsia="zh-CN"/>
        </w:rPr>
        <w:t xml:space="preserve"> shall be:</w:t>
      </w:r>
    </w:p>
    <w:p w14:paraId="588B1A3D" w14:textId="77777777" w:rsidR="00ED3CA9" w:rsidRPr="00E23840" w:rsidRDefault="00ED3CA9" w:rsidP="00ED3CA9">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B7A7012" w14:textId="283C6233" w:rsidR="00ED3CA9" w:rsidRPr="00E23840" w:rsidRDefault="00ED3CA9" w:rsidP="00ED3CA9">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008E6B6C">
        <w:rPr>
          <w:noProof/>
          <w:lang w:eastAsia="zh-CN"/>
        </w:rPr>
        <w:t>8</w:t>
      </w:r>
      <w:r w:rsidRPr="00A03CE8">
        <w:rPr>
          <w:noProof/>
          <w:lang w:eastAsia="zh-CN"/>
        </w:rPr>
        <w:t>], i.e.:</w:t>
      </w:r>
    </w:p>
    <w:p w14:paraId="532A618B" w14:textId="77777777" w:rsidR="00ED3CA9" w:rsidRPr="00E23840" w:rsidRDefault="00ED3CA9" w:rsidP="00ED3CA9">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BECE6D8" w14:textId="77777777" w:rsidR="00ED3CA9" w:rsidRPr="00E23840" w:rsidRDefault="00ED3CA9" w:rsidP="00ED3CA9">
      <w:pPr>
        <w:rPr>
          <w:noProof/>
          <w:lang w:eastAsia="zh-CN"/>
        </w:rPr>
      </w:pPr>
      <w:r w:rsidRPr="00E23840">
        <w:rPr>
          <w:noProof/>
          <w:lang w:eastAsia="zh-CN"/>
        </w:rPr>
        <w:t>with the following components:</w:t>
      </w:r>
    </w:p>
    <w:p w14:paraId="6A609BAC" w14:textId="583461C5" w:rsidR="00ED3CA9" w:rsidRPr="00E23840" w:rsidRDefault="00ED3CA9" w:rsidP="00ED3CA9">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431057">
        <w:rPr>
          <w:noProof/>
          <w:lang w:eastAsia="zh-CN"/>
        </w:rPr>
        <w:t>3GPP TS 24.483</w:t>
      </w:r>
      <w:r w:rsidRPr="00E23840">
        <w:rPr>
          <w:noProof/>
          <w:lang w:eastAsia="zh-CN"/>
        </w:rPr>
        <w:t> [</w:t>
      </w:r>
      <w:r w:rsidR="00BF36F3">
        <w:rPr>
          <w:noProof/>
          <w:lang w:eastAsia="zh-CN"/>
        </w:rPr>
        <w:t>6</w:t>
      </w:r>
      <w:r w:rsidRPr="00E23840">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1740FFF6" w14:textId="77777777" w:rsidR="00ED3CA9" w:rsidRPr="00E23840" w:rsidRDefault="00ED3CA9" w:rsidP="00ED3CA9">
      <w:pPr>
        <w:pStyle w:val="B1"/>
        <w:rPr>
          <w:noProof/>
        </w:rPr>
      </w:pPr>
      <w:r w:rsidRPr="00E23840">
        <w:rPr>
          <w:noProof/>
          <w:lang w:eastAsia="zh-CN"/>
        </w:rPr>
        <w:t>-</w:t>
      </w:r>
      <w:r w:rsidRPr="00E23840">
        <w:rPr>
          <w:noProof/>
          <w:lang w:eastAsia="zh-CN"/>
        </w:rPr>
        <w:tab/>
        <w:t xml:space="preserve">The </w:t>
      </w:r>
      <w:r>
        <w:rPr>
          <w:noProof/>
        </w:rPr>
        <w:t>&lt;</w:t>
      </w:r>
      <w:r w:rsidRPr="008A6C31">
        <w:rPr>
          <w:noProof/>
        </w:rPr>
        <w:t>apiName&gt;</w:t>
      </w:r>
      <w:r w:rsidRPr="008A6C31">
        <w:rPr>
          <w:b/>
          <w:noProof/>
        </w:rPr>
        <w:t xml:space="preserve"> </w:t>
      </w:r>
      <w:r w:rsidRPr="008A6C31">
        <w:rPr>
          <w:noProof/>
        </w:rPr>
        <w:t>shall be "lms-location-report".</w:t>
      </w:r>
    </w:p>
    <w:p w14:paraId="33A8381D" w14:textId="77777777" w:rsidR="00ED3CA9" w:rsidRPr="00E23840" w:rsidRDefault="00ED3CA9" w:rsidP="00ED3CA9">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77D8FC5" w14:textId="10D38B0B" w:rsidR="00ED3CA9" w:rsidRPr="00E23840" w:rsidRDefault="00ED3CA9" w:rsidP="00ED3CA9">
      <w:pPr>
        <w:pStyle w:val="B1"/>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19E5">
        <w:rPr>
          <w:noProof/>
        </w:rPr>
        <w:t>7.2</w:t>
      </w:r>
      <w:r>
        <w:rPr>
          <w:noProof/>
        </w:rPr>
        <w:t>.3</w:t>
      </w:r>
      <w:r w:rsidRPr="00E23840">
        <w:rPr>
          <w:noProof/>
        </w:rPr>
        <w:t>.</w:t>
      </w:r>
    </w:p>
    <w:p w14:paraId="07014D3D" w14:textId="6F4477D0" w:rsidR="00ED3CA9" w:rsidRDefault="003819E5" w:rsidP="00ED3CA9">
      <w:pPr>
        <w:pStyle w:val="Heading3"/>
      </w:pPr>
      <w:bookmarkStart w:id="3752" w:name="_Toc183438533"/>
      <w:r>
        <w:t>7.2</w:t>
      </w:r>
      <w:r w:rsidR="00ED3CA9">
        <w:t>.2</w:t>
      </w:r>
      <w:r w:rsidR="00ED3CA9">
        <w:tab/>
        <w:t>Usage of HTTP</w:t>
      </w:r>
      <w:bookmarkEnd w:id="3752"/>
    </w:p>
    <w:p w14:paraId="57FCDA60" w14:textId="0D043DC2" w:rsidR="00ED3CA9" w:rsidRPr="000C5200" w:rsidRDefault="003819E5" w:rsidP="00ED3CA9">
      <w:pPr>
        <w:pStyle w:val="Heading4"/>
      </w:pPr>
      <w:bookmarkStart w:id="3753" w:name="_Toc183438534"/>
      <w:r>
        <w:t>7.2</w:t>
      </w:r>
      <w:r w:rsidR="00ED3CA9">
        <w:t>.2.1</w:t>
      </w:r>
      <w:r w:rsidR="00ED3CA9">
        <w:tab/>
        <w:t>General</w:t>
      </w:r>
      <w:bookmarkEnd w:id="3753"/>
    </w:p>
    <w:p w14:paraId="1A527E14" w14:textId="20116E03" w:rsidR="00ED3CA9" w:rsidRPr="00656C0E" w:rsidRDefault="00ED3CA9" w:rsidP="00ED3CA9">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sidR="00907EE5">
        <w:rPr>
          <w:noProof/>
          <w:lang w:eastAsia="zh-CN"/>
        </w:rPr>
        <w:t>13</w:t>
      </w:r>
      <w:r w:rsidRPr="00986E88">
        <w:rPr>
          <w:noProof/>
          <w:lang w:eastAsia="zh-CN"/>
        </w:rPr>
        <w:t xml:space="preserve">], </w:t>
      </w:r>
      <w:r w:rsidRPr="00986E88">
        <w:rPr>
          <w:noProof/>
        </w:rPr>
        <w:t>shall be used as specified in clause </w:t>
      </w:r>
      <w:r w:rsidRPr="00656C0E">
        <w:rPr>
          <w:noProof/>
        </w:rPr>
        <w:t>5 of 3GPP TS 29.500 [</w:t>
      </w:r>
      <w:r w:rsidR="00941884" w:rsidRPr="00656C0E">
        <w:rPr>
          <w:noProof/>
        </w:rPr>
        <w:t>7</w:t>
      </w:r>
      <w:r w:rsidRPr="00656C0E">
        <w:rPr>
          <w:noProof/>
        </w:rPr>
        <w:t>].</w:t>
      </w:r>
    </w:p>
    <w:p w14:paraId="69BB79A3" w14:textId="3861EF76" w:rsidR="00ED3CA9" w:rsidRPr="00986E88" w:rsidRDefault="00ED3CA9" w:rsidP="00ED3CA9">
      <w:pPr>
        <w:rPr>
          <w:noProof/>
        </w:rPr>
      </w:pPr>
      <w:r w:rsidRPr="00656C0E">
        <w:rPr>
          <w:noProof/>
        </w:rPr>
        <w:t>HTTP</w:t>
      </w:r>
      <w:r w:rsidRPr="00656C0E">
        <w:rPr>
          <w:noProof/>
          <w:lang w:eastAsia="zh-CN"/>
        </w:rPr>
        <w:t xml:space="preserve">/2 </w:t>
      </w:r>
      <w:r w:rsidRPr="00656C0E">
        <w:rPr>
          <w:noProof/>
        </w:rPr>
        <w:t>shall be transported as specified in clause 5.3 of 3GPP TS 29.500 [</w:t>
      </w:r>
      <w:r w:rsidR="00941884" w:rsidRPr="00656C0E">
        <w:rPr>
          <w:noProof/>
        </w:rPr>
        <w:t>7</w:t>
      </w:r>
      <w:r w:rsidRPr="00656C0E">
        <w:rPr>
          <w:noProof/>
        </w:rPr>
        <w:t>].</w:t>
      </w:r>
    </w:p>
    <w:p w14:paraId="58366124" w14:textId="07D0BF3B" w:rsidR="00ED3CA9" w:rsidRPr="00986E88" w:rsidRDefault="00ED3CA9" w:rsidP="00ED3CA9">
      <w:pPr>
        <w:rPr>
          <w:noProof/>
        </w:rPr>
      </w:pPr>
      <w:r w:rsidRPr="00986E88">
        <w:rPr>
          <w:noProof/>
        </w:rPr>
        <w:t>The OpenAPI [</w:t>
      </w:r>
      <w:r w:rsidR="00363D5E">
        <w:rPr>
          <w:noProof/>
        </w:rPr>
        <w:t>14</w:t>
      </w:r>
      <w:r w:rsidRPr="00986E88">
        <w:rPr>
          <w:noProof/>
        </w:rPr>
        <w:t xml:space="preserve">] specification of HTTP messages and content bodies for the </w:t>
      </w:r>
      <w:r>
        <w:rPr>
          <w:noProof/>
        </w:rPr>
        <w:t>LMS_LocationReport API</w:t>
      </w:r>
      <w:r w:rsidRPr="00986E88">
        <w:rPr>
          <w:noProof/>
        </w:rPr>
        <w:t xml:space="preserve"> is </w:t>
      </w:r>
      <w:r>
        <w:rPr>
          <w:noProof/>
        </w:rPr>
        <w:t>specified</w:t>
      </w:r>
      <w:r w:rsidRPr="00986E88">
        <w:rPr>
          <w:noProof/>
        </w:rPr>
        <w:t xml:space="preserve"> in </w:t>
      </w:r>
      <w:r>
        <w:rPr>
          <w:noProof/>
        </w:rPr>
        <w:t>clause</w:t>
      </w:r>
      <w:r w:rsidRPr="00986E88">
        <w:rPr>
          <w:noProof/>
        </w:rPr>
        <w:t> A</w:t>
      </w:r>
      <w:r>
        <w:rPr>
          <w:noProof/>
        </w:rPr>
        <w:t>.</w:t>
      </w:r>
      <w:r w:rsidR="00492536" w:rsidRPr="00492536">
        <w:rPr>
          <w:noProof/>
        </w:rPr>
        <w:t>2</w:t>
      </w:r>
      <w:r w:rsidRPr="00986E88">
        <w:rPr>
          <w:noProof/>
        </w:rPr>
        <w:t>.</w:t>
      </w:r>
    </w:p>
    <w:p w14:paraId="393996BE" w14:textId="3D731263" w:rsidR="00ED3CA9" w:rsidRPr="000C5200" w:rsidRDefault="003819E5" w:rsidP="00ED3CA9">
      <w:pPr>
        <w:pStyle w:val="Heading4"/>
      </w:pPr>
      <w:bookmarkStart w:id="3754" w:name="_Toc183438535"/>
      <w:r>
        <w:t>7.2</w:t>
      </w:r>
      <w:r w:rsidR="00ED3CA9">
        <w:t>.2.2</w:t>
      </w:r>
      <w:r w:rsidR="00ED3CA9">
        <w:tab/>
        <w:t>HTTP standard headers</w:t>
      </w:r>
      <w:bookmarkEnd w:id="3754"/>
    </w:p>
    <w:p w14:paraId="7158C9BE" w14:textId="49B7114D" w:rsidR="00ED3CA9" w:rsidRDefault="003819E5" w:rsidP="00ED3CA9">
      <w:pPr>
        <w:pStyle w:val="Heading5"/>
        <w:rPr>
          <w:lang w:eastAsia="zh-CN"/>
        </w:rPr>
      </w:pPr>
      <w:bookmarkStart w:id="3755" w:name="_Toc183438536"/>
      <w:r>
        <w:t>7.2</w:t>
      </w:r>
      <w:r w:rsidR="00ED3CA9">
        <w:t>.2.2.1</w:t>
      </w:r>
      <w:r w:rsidR="00ED3CA9">
        <w:rPr>
          <w:rFonts w:hint="eastAsia"/>
          <w:lang w:eastAsia="zh-CN"/>
        </w:rPr>
        <w:tab/>
      </w:r>
      <w:r w:rsidR="00ED3CA9">
        <w:rPr>
          <w:lang w:eastAsia="zh-CN"/>
        </w:rPr>
        <w:t>General</w:t>
      </w:r>
      <w:bookmarkEnd w:id="3755"/>
    </w:p>
    <w:p w14:paraId="76406C3D" w14:textId="5537BD1F" w:rsidR="00ED3CA9" w:rsidRPr="00986E88" w:rsidRDefault="00ED3CA9" w:rsidP="00ED3CA9">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sidR="00941884" w:rsidRPr="00AC65C0">
        <w:rPr>
          <w:noProof/>
        </w:rPr>
        <w:t>7</w:t>
      </w:r>
      <w:r w:rsidRPr="00986E88">
        <w:rPr>
          <w:noProof/>
        </w:rPr>
        <w:t>] for the usage of HTTP standard headers.</w:t>
      </w:r>
    </w:p>
    <w:p w14:paraId="208567DC" w14:textId="418D8763" w:rsidR="00ED3CA9" w:rsidRDefault="003819E5" w:rsidP="00ED3CA9">
      <w:pPr>
        <w:pStyle w:val="Heading5"/>
      </w:pPr>
      <w:bookmarkStart w:id="3756" w:name="_Toc183438537"/>
      <w:r>
        <w:t>7.2</w:t>
      </w:r>
      <w:r w:rsidR="00ED3CA9">
        <w:t>.2.2.2</w:t>
      </w:r>
      <w:r w:rsidR="00ED3CA9">
        <w:tab/>
        <w:t>Content type</w:t>
      </w:r>
      <w:bookmarkEnd w:id="3756"/>
    </w:p>
    <w:p w14:paraId="38EE149A" w14:textId="071097DF" w:rsidR="00ED3CA9" w:rsidRDefault="00ED3CA9" w:rsidP="00ED3CA9">
      <w:r w:rsidRPr="00986E88">
        <w:rPr>
          <w:noProof/>
        </w:rPr>
        <w:t xml:space="preserve">JSON, </w:t>
      </w:r>
      <w:r w:rsidRPr="00986E88">
        <w:rPr>
          <w:noProof/>
          <w:lang w:eastAsia="zh-CN"/>
        </w:rPr>
        <w:t>IETF RFC 8259 [</w:t>
      </w:r>
      <w:r w:rsidR="003B0008">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941884" w:rsidRPr="00AC65C0">
        <w:rPr>
          <w:noProof/>
        </w:rPr>
        <w:t>7</w:t>
      </w:r>
      <w:r w:rsidRPr="00986E88">
        <w:rPr>
          <w:noProof/>
        </w:rPr>
        <w:t>].</w:t>
      </w:r>
      <w:r w:rsidRPr="00F00EFD">
        <w:t xml:space="preserve"> </w:t>
      </w:r>
      <w:r>
        <w:t>The use of the JSON format shall be signalled by the content type "application/json".</w:t>
      </w:r>
    </w:p>
    <w:p w14:paraId="20991BD5" w14:textId="71C72F8F" w:rsidR="00ED3CA9" w:rsidRPr="000C5200" w:rsidRDefault="003819E5" w:rsidP="00ED3CA9">
      <w:pPr>
        <w:pStyle w:val="Heading4"/>
      </w:pPr>
      <w:bookmarkStart w:id="3757" w:name="_Toc183438538"/>
      <w:r>
        <w:t>7.2</w:t>
      </w:r>
      <w:r w:rsidR="00ED3CA9">
        <w:t>.2.3</w:t>
      </w:r>
      <w:r w:rsidR="00ED3CA9">
        <w:tab/>
        <w:t>HTTP custom headers</w:t>
      </w:r>
      <w:bookmarkEnd w:id="3757"/>
    </w:p>
    <w:p w14:paraId="2CCD8396" w14:textId="571BA340" w:rsidR="00ED3CA9" w:rsidRDefault="00ED3CA9" w:rsidP="00ED3CA9">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941884" w:rsidRPr="00AC65C0">
        <w:rPr>
          <w:noProof/>
        </w:rPr>
        <w:t>7</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w:t>
      </w:r>
      <w:r w:rsidR="00941884" w:rsidRPr="00AC65C0">
        <w:rPr>
          <w:noProof/>
        </w:rPr>
        <w:t>7</w:t>
      </w:r>
      <w:r w:rsidRPr="00810C4F">
        <w:rPr>
          <w:noProof/>
        </w:rPr>
        <w:t>]</w:t>
      </w:r>
      <w:r>
        <w:rPr>
          <w:noProof/>
        </w:rPr>
        <w:t xml:space="preserve"> may be supported.</w:t>
      </w:r>
    </w:p>
    <w:p w14:paraId="633DD6B9" w14:textId="702D3404" w:rsidR="00ED3CA9" w:rsidRDefault="003819E5" w:rsidP="00ED3CA9">
      <w:pPr>
        <w:pStyle w:val="Heading3"/>
      </w:pPr>
      <w:bookmarkStart w:id="3758" w:name="_Toc183438539"/>
      <w:r>
        <w:t>7.2</w:t>
      </w:r>
      <w:r w:rsidR="00ED3CA9">
        <w:t>.3</w:t>
      </w:r>
      <w:r w:rsidR="00ED3CA9">
        <w:tab/>
        <w:t>Resources</w:t>
      </w:r>
      <w:bookmarkEnd w:id="3758"/>
    </w:p>
    <w:p w14:paraId="5663711D" w14:textId="2FCEBE1F" w:rsidR="00ED3CA9" w:rsidRPr="000A7435" w:rsidRDefault="003819E5" w:rsidP="00ED3CA9">
      <w:pPr>
        <w:pStyle w:val="Heading4"/>
      </w:pPr>
      <w:bookmarkStart w:id="3759" w:name="_Toc183438540"/>
      <w:r>
        <w:t>7.2</w:t>
      </w:r>
      <w:r w:rsidR="00ED3CA9">
        <w:t>.3.1</w:t>
      </w:r>
      <w:r w:rsidR="00ED3CA9">
        <w:tab/>
        <w:t>Overview</w:t>
      </w:r>
      <w:bookmarkEnd w:id="3759"/>
    </w:p>
    <w:p w14:paraId="3FF753AE" w14:textId="77777777" w:rsidR="00ED3CA9" w:rsidRDefault="00ED3CA9" w:rsidP="00ED3CA9">
      <w:r>
        <w:t>This clause describes the structure for the Resource URIs and the resources and methods used for the service.</w:t>
      </w:r>
    </w:p>
    <w:p w14:paraId="0E521481" w14:textId="77246F92" w:rsidR="00ED3CA9" w:rsidRDefault="00ED3CA9" w:rsidP="00ED3CA9">
      <w:r>
        <w:t>Figure </w:t>
      </w:r>
      <w:r w:rsidR="003819E5">
        <w:t>7.2</w:t>
      </w:r>
      <w:r>
        <w:t>.3.1-1 depicts the resource URIs structure for the LMS_LocationReport API.</w:t>
      </w:r>
    </w:p>
    <w:p w14:paraId="7DE9479D" w14:textId="77777777" w:rsidR="00ED3CA9" w:rsidRDefault="00ED3CA9" w:rsidP="00ED3CA9">
      <w:pPr>
        <w:pStyle w:val="EX"/>
      </w:pPr>
      <w:r w:rsidRPr="0085686F">
        <w:t>Example:</w:t>
      </w:r>
    </w:p>
    <w:p w14:paraId="796D5F6C" w14:textId="77777777" w:rsidR="00ED3CA9" w:rsidRPr="00A258AF" w:rsidRDefault="00ED3CA9" w:rsidP="00ED3CA9">
      <w:pPr>
        <w:pStyle w:val="TH"/>
        <w:rPr>
          <w:lang w:val="en-US"/>
        </w:rPr>
      </w:pPr>
      <w:r>
        <w:object w:dxaOrig="7380" w:dyaOrig="3300" w14:anchorId="53E6DE02">
          <v:shape id="_x0000_i1027" type="#_x0000_t75" style="width:287.7pt;height:126.3pt" o:ole="">
            <v:imagedata r:id="rId18" o:title=""/>
          </v:shape>
          <o:OLEObject Type="Embed" ProgID="Visio.Drawing.15" ShapeID="_x0000_i1027" DrawAspect="Content" ObjectID="_1794051242" r:id="rId19"/>
        </w:object>
      </w:r>
    </w:p>
    <w:p w14:paraId="73F2A925" w14:textId="48ECEA63" w:rsidR="00ED3CA9" w:rsidRPr="008C18E3" w:rsidRDefault="00ED3CA9" w:rsidP="00ED3CA9">
      <w:pPr>
        <w:pStyle w:val="TF"/>
      </w:pPr>
      <w:r w:rsidRPr="008C18E3">
        <w:t>Figure</w:t>
      </w:r>
      <w:r>
        <w:t> </w:t>
      </w:r>
      <w:r w:rsidR="003819E5">
        <w:t>7.2</w:t>
      </w:r>
      <w:r>
        <w:t>.3.1</w:t>
      </w:r>
      <w:r w:rsidRPr="008C18E3">
        <w:t xml:space="preserve">-1: </w:t>
      </w:r>
      <w:r>
        <w:t xml:space="preserve">Resource </w:t>
      </w:r>
      <w:r w:rsidRPr="008C18E3">
        <w:t xml:space="preserve">URI structure of the </w:t>
      </w:r>
      <w:r>
        <w:t>LMS_LocationReport</w:t>
      </w:r>
      <w:r w:rsidRPr="008C18E3">
        <w:t xml:space="preserve"> API</w:t>
      </w:r>
    </w:p>
    <w:p w14:paraId="3F4FD479" w14:textId="1227FAC6" w:rsidR="00ED3CA9" w:rsidRDefault="00ED3CA9" w:rsidP="00ED3CA9">
      <w:r>
        <w:t>Table </w:t>
      </w:r>
      <w:r w:rsidR="003819E5">
        <w:t>7.2</w:t>
      </w:r>
      <w:r>
        <w:t>.3.1-1 provides an overview of the resources and applicable HTTP methods.</w:t>
      </w:r>
    </w:p>
    <w:p w14:paraId="7496EC50" w14:textId="6ABAEA00" w:rsidR="00ED3CA9" w:rsidRPr="00384E92" w:rsidRDefault="00ED3CA9" w:rsidP="00ED3CA9">
      <w:pPr>
        <w:pStyle w:val="TH"/>
      </w:pPr>
      <w:r w:rsidRPr="00384E92">
        <w:lastRenderedPageBreak/>
        <w:t>Table</w:t>
      </w:r>
      <w:r>
        <w:t> </w:t>
      </w:r>
      <w:r w:rsidR="003819E5">
        <w:t>7.2</w:t>
      </w:r>
      <w:r>
        <w:t>.3.1</w:t>
      </w:r>
      <w:r w:rsidRPr="00384E9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30"/>
        <w:gridCol w:w="2977"/>
        <w:gridCol w:w="1702"/>
        <w:gridCol w:w="2920"/>
      </w:tblGrid>
      <w:tr w:rsidR="00ED3CA9" w:rsidRPr="00B54FF5" w14:paraId="58654198" w14:textId="77777777" w:rsidTr="00C21234">
        <w:trPr>
          <w:jc w:val="center"/>
        </w:trPr>
        <w:tc>
          <w:tcPr>
            <w:tcW w:w="1012" w:type="pct"/>
            <w:shd w:val="clear" w:color="auto" w:fill="C0C0C0"/>
            <w:vAlign w:val="center"/>
            <w:hideMark/>
          </w:tcPr>
          <w:p w14:paraId="5CF4A868" w14:textId="77777777" w:rsidR="00ED3CA9" w:rsidRPr="0016361A" w:rsidRDefault="00ED3CA9" w:rsidP="00C21234">
            <w:pPr>
              <w:pStyle w:val="TAH"/>
            </w:pPr>
            <w:r w:rsidRPr="008C18E3">
              <w:t xml:space="preserve">Resource </w:t>
            </w:r>
            <w:r>
              <w:t>purpose/</w:t>
            </w:r>
            <w:r w:rsidRPr="008C18E3">
              <w:t>name</w:t>
            </w:r>
          </w:p>
        </w:tc>
        <w:tc>
          <w:tcPr>
            <w:tcW w:w="1562" w:type="pct"/>
            <w:shd w:val="clear" w:color="auto" w:fill="C0C0C0"/>
            <w:vAlign w:val="center"/>
            <w:hideMark/>
          </w:tcPr>
          <w:p w14:paraId="30ED74A0" w14:textId="77777777" w:rsidR="00ED3CA9" w:rsidRPr="0016361A" w:rsidRDefault="00ED3CA9" w:rsidP="00C21234">
            <w:pPr>
              <w:pStyle w:val="TAH"/>
            </w:pPr>
            <w:r w:rsidRPr="008C18E3">
              <w:t>Resource URI</w:t>
            </w:r>
            <w:r>
              <w:t xml:space="preserve"> (relative path after API URI)</w:t>
            </w:r>
          </w:p>
        </w:tc>
        <w:tc>
          <w:tcPr>
            <w:tcW w:w="893" w:type="pct"/>
            <w:shd w:val="clear" w:color="auto" w:fill="C0C0C0"/>
            <w:vAlign w:val="center"/>
            <w:hideMark/>
          </w:tcPr>
          <w:p w14:paraId="209FE59C" w14:textId="77777777" w:rsidR="00ED3CA9" w:rsidRPr="0016361A" w:rsidRDefault="00ED3CA9" w:rsidP="00C21234">
            <w:pPr>
              <w:pStyle w:val="TAH"/>
            </w:pPr>
            <w:r w:rsidRPr="008C18E3">
              <w:t>HTTP method</w:t>
            </w:r>
            <w:r>
              <w:t xml:space="preserve"> or custom operation</w:t>
            </w:r>
          </w:p>
        </w:tc>
        <w:tc>
          <w:tcPr>
            <w:tcW w:w="1532" w:type="pct"/>
            <w:shd w:val="clear" w:color="auto" w:fill="C0C0C0"/>
            <w:vAlign w:val="center"/>
            <w:hideMark/>
          </w:tcPr>
          <w:p w14:paraId="31385017" w14:textId="77777777" w:rsidR="00ED3CA9" w:rsidRPr="0016361A" w:rsidRDefault="00ED3CA9" w:rsidP="00C21234">
            <w:pPr>
              <w:pStyle w:val="TAH"/>
            </w:pPr>
            <w:r>
              <w:t>Description (service operation)</w:t>
            </w:r>
          </w:p>
        </w:tc>
      </w:tr>
      <w:tr w:rsidR="00ED3CA9" w:rsidRPr="00B54FF5" w14:paraId="19143F83" w14:textId="77777777" w:rsidTr="00C21234">
        <w:trPr>
          <w:trHeight w:val="636"/>
          <w:jc w:val="center"/>
        </w:trPr>
        <w:tc>
          <w:tcPr>
            <w:tcW w:w="1012" w:type="pct"/>
            <w:hideMark/>
          </w:tcPr>
          <w:p w14:paraId="3F9249BF" w14:textId="77777777" w:rsidR="00ED3CA9" w:rsidRPr="0016361A" w:rsidRDefault="00ED3CA9" w:rsidP="00C21234">
            <w:pPr>
              <w:pStyle w:val="TAL"/>
            </w:pPr>
            <w:r>
              <w:t>MC UE Location Reports</w:t>
            </w:r>
          </w:p>
        </w:tc>
        <w:tc>
          <w:tcPr>
            <w:tcW w:w="1562" w:type="pct"/>
            <w:hideMark/>
          </w:tcPr>
          <w:p w14:paraId="6A2402F2" w14:textId="77777777" w:rsidR="00ED3CA9" w:rsidRPr="0016361A" w:rsidRDefault="00ED3CA9" w:rsidP="00C21234">
            <w:pPr>
              <w:pStyle w:val="TAL"/>
            </w:pPr>
            <w:r>
              <w:t>/locationreports</w:t>
            </w:r>
          </w:p>
        </w:tc>
        <w:tc>
          <w:tcPr>
            <w:tcW w:w="893" w:type="pct"/>
            <w:hideMark/>
          </w:tcPr>
          <w:p w14:paraId="0291E099" w14:textId="77777777" w:rsidR="00ED3CA9" w:rsidRPr="0016361A" w:rsidRDefault="00ED3CA9" w:rsidP="00C21234">
            <w:pPr>
              <w:pStyle w:val="TAL"/>
            </w:pPr>
            <w:r w:rsidRPr="0016361A">
              <w:t>POST</w:t>
            </w:r>
          </w:p>
        </w:tc>
        <w:tc>
          <w:tcPr>
            <w:tcW w:w="1532" w:type="pct"/>
            <w:hideMark/>
          </w:tcPr>
          <w:p w14:paraId="31620987" w14:textId="77777777" w:rsidR="00ED3CA9" w:rsidRPr="0016361A" w:rsidRDefault="00ED3CA9" w:rsidP="00C21234">
            <w:pPr>
              <w:pStyle w:val="TAL"/>
            </w:pPr>
            <w:r>
              <w:t>Creates a new MC UE Location report.</w:t>
            </w:r>
          </w:p>
        </w:tc>
      </w:tr>
      <w:tr w:rsidR="00ED3CA9" w:rsidRPr="00B54FF5" w14:paraId="67176A72" w14:textId="77777777" w:rsidTr="00C21234">
        <w:trPr>
          <w:trHeight w:val="636"/>
          <w:jc w:val="center"/>
        </w:trPr>
        <w:tc>
          <w:tcPr>
            <w:tcW w:w="1012" w:type="pct"/>
          </w:tcPr>
          <w:p w14:paraId="38D5494D" w14:textId="77777777" w:rsidR="00ED3CA9" w:rsidRDefault="00ED3CA9" w:rsidP="00C21234">
            <w:pPr>
              <w:pStyle w:val="TAL"/>
            </w:pPr>
            <w:r>
              <w:t>Individual MC UE Location Report</w:t>
            </w:r>
          </w:p>
        </w:tc>
        <w:tc>
          <w:tcPr>
            <w:tcW w:w="1562" w:type="pct"/>
          </w:tcPr>
          <w:p w14:paraId="6969D81A" w14:textId="77777777" w:rsidR="00ED3CA9" w:rsidRDefault="00ED3CA9" w:rsidP="00C21234">
            <w:pPr>
              <w:pStyle w:val="TAL"/>
            </w:pPr>
            <w:r>
              <w:t>/locationreports/{locationreportId}</w:t>
            </w:r>
          </w:p>
        </w:tc>
        <w:tc>
          <w:tcPr>
            <w:tcW w:w="893" w:type="pct"/>
          </w:tcPr>
          <w:p w14:paraId="1C944214" w14:textId="77777777" w:rsidR="00ED3CA9" w:rsidRPr="0016361A" w:rsidRDefault="00ED3CA9" w:rsidP="00C21234">
            <w:pPr>
              <w:pStyle w:val="TAL"/>
            </w:pPr>
          </w:p>
        </w:tc>
        <w:tc>
          <w:tcPr>
            <w:tcW w:w="1532" w:type="pct"/>
          </w:tcPr>
          <w:p w14:paraId="7EB7AA91" w14:textId="77777777" w:rsidR="00ED3CA9" w:rsidRDefault="00ED3CA9" w:rsidP="00C21234">
            <w:pPr>
              <w:pStyle w:val="TAL"/>
            </w:pPr>
          </w:p>
        </w:tc>
      </w:tr>
    </w:tbl>
    <w:p w14:paraId="085B754E" w14:textId="77777777" w:rsidR="00ED3CA9" w:rsidRPr="00407648" w:rsidRDefault="00ED3CA9" w:rsidP="00ED3CA9"/>
    <w:p w14:paraId="37AFD54D" w14:textId="7437089B" w:rsidR="00ED3CA9" w:rsidRDefault="003819E5" w:rsidP="00ED3CA9">
      <w:pPr>
        <w:pStyle w:val="Heading4"/>
      </w:pPr>
      <w:bookmarkStart w:id="3760" w:name="_Toc183438541"/>
      <w:r>
        <w:t>7.2</w:t>
      </w:r>
      <w:r w:rsidR="00ED3CA9">
        <w:t>.3.2</w:t>
      </w:r>
      <w:r w:rsidR="00ED3CA9">
        <w:tab/>
        <w:t>Resource: MC UE Location Reports</w:t>
      </w:r>
      <w:bookmarkEnd w:id="3760"/>
    </w:p>
    <w:p w14:paraId="6F96CC01" w14:textId="7D1379AA" w:rsidR="00ED3CA9" w:rsidRDefault="003819E5" w:rsidP="00ED3CA9">
      <w:pPr>
        <w:pStyle w:val="Heading5"/>
      </w:pPr>
      <w:bookmarkStart w:id="3761" w:name="_Toc183438542"/>
      <w:r>
        <w:t>7.2</w:t>
      </w:r>
      <w:r w:rsidR="00ED3CA9">
        <w:t>.3.2.1</w:t>
      </w:r>
      <w:r w:rsidR="00ED3CA9">
        <w:tab/>
        <w:t>Description</w:t>
      </w:r>
      <w:bookmarkEnd w:id="3761"/>
    </w:p>
    <w:p w14:paraId="071D24D3" w14:textId="77777777" w:rsidR="00ED3CA9" w:rsidRDefault="00ED3CA9" w:rsidP="00ED3CA9">
      <w:r>
        <w:t>The resource represents the MC UE location reports collection.</w:t>
      </w:r>
    </w:p>
    <w:p w14:paraId="041A59D8" w14:textId="3F541EC1" w:rsidR="00ED3CA9" w:rsidRDefault="003819E5" w:rsidP="00ED3CA9">
      <w:pPr>
        <w:pStyle w:val="Heading5"/>
      </w:pPr>
      <w:bookmarkStart w:id="3762" w:name="_Toc183438543"/>
      <w:r>
        <w:t>7.2</w:t>
      </w:r>
      <w:r w:rsidR="00ED3CA9">
        <w:t>.3.2.2</w:t>
      </w:r>
      <w:r w:rsidR="00ED3CA9">
        <w:tab/>
        <w:t>Resource Definition</w:t>
      </w:r>
      <w:bookmarkEnd w:id="3762"/>
    </w:p>
    <w:p w14:paraId="01F566E0" w14:textId="77777777" w:rsidR="00ED3CA9" w:rsidRDefault="00ED3CA9" w:rsidP="00ED3CA9">
      <w:r>
        <w:t xml:space="preserve">Resource URI: </w:t>
      </w:r>
      <w:r w:rsidRPr="00E23840">
        <w:rPr>
          <w:b/>
          <w:noProof/>
        </w:rPr>
        <w:t>{apiRoot}/</w:t>
      </w:r>
      <w:r>
        <w:rPr>
          <w:b/>
          <w:noProof/>
        </w:rPr>
        <w:t>lms-location-report</w:t>
      </w:r>
      <w:r w:rsidRPr="00E23840">
        <w:rPr>
          <w:b/>
          <w:noProof/>
        </w:rPr>
        <w:t>/</w:t>
      </w:r>
      <w:r>
        <w:rPr>
          <w:b/>
          <w:noProof/>
        </w:rPr>
        <w:t>&lt;apiVersion&gt;</w:t>
      </w:r>
      <w:r w:rsidRPr="00E23840">
        <w:rPr>
          <w:b/>
          <w:noProof/>
        </w:rPr>
        <w:t>/</w:t>
      </w:r>
      <w:r>
        <w:rPr>
          <w:b/>
          <w:noProof/>
        </w:rPr>
        <w:t>locationreports</w:t>
      </w:r>
    </w:p>
    <w:p w14:paraId="3E7843B7" w14:textId="76323A4F" w:rsidR="00ED3CA9" w:rsidRDefault="00ED3CA9" w:rsidP="00ED3CA9">
      <w:pPr>
        <w:rPr>
          <w:rFonts w:ascii="Arial" w:hAnsi="Arial" w:cs="Arial"/>
        </w:rPr>
      </w:pPr>
      <w:r w:rsidRPr="00F112E4">
        <w:t>This resource shall support the resource URI variables defined in table </w:t>
      </w:r>
      <w:r w:rsidR="003819E5">
        <w:t>7.2</w:t>
      </w:r>
      <w:r w:rsidRPr="00F112E4">
        <w:t>.3.2.2-1.</w:t>
      </w:r>
    </w:p>
    <w:p w14:paraId="26CAA0FF" w14:textId="2F0529D2" w:rsidR="00ED3CA9" w:rsidRDefault="00ED3CA9" w:rsidP="00ED3CA9">
      <w:pPr>
        <w:pStyle w:val="TH"/>
        <w:rPr>
          <w:rFonts w:cs="Arial"/>
        </w:rPr>
      </w:pPr>
      <w:r>
        <w:t>Table </w:t>
      </w:r>
      <w:r w:rsidR="003819E5">
        <w:t>7.2</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ED3CA9" w:rsidRPr="00B54FF5" w14:paraId="0D9823FA"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468F1520" w14:textId="77777777" w:rsidR="00ED3CA9" w:rsidRPr="0016361A" w:rsidRDefault="00ED3CA9" w:rsidP="00C21234">
            <w:pPr>
              <w:pStyle w:val="TAH"/>
            </w:pPr>
            <w:r w:rsidRPr="0016361A">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7A2A5931" w14:textId="77777777" w:rsidR="00ED3CA9" w:rsidRPr="0016361A" w:rsidRDefault="00ED3CA9" w:rsidP="00C21234">
            <w:pPr>
              <w:pStyle w:val="TAH"/>
            </w:pPr>
            <w:r w:rsidRPr="0016361A">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ACB492" w14:textId="77777777" w:rsidR="00ED3CA9" w:rsidRPr="0016361A" w:rsidRDefault="00ED3CA9" w:rsidP="00C21234">
            <w:pPr>
              <w:pStyle w:val="TAH"/>
            </w:pPr>
            <w:r w:rsidRPr="0016361A">
              <w:t>Definition</w:t>
            </w:r>
          </w:p>
        </w:tc>
      </w:tr>
      <w:tr w:rsidR="00ED3CA9" w:rsidRPr="00B54FF5" w14:paraId="154B407C"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0A8E69E" w14:textId="77777777" w:rsidR="00ED3CA9" w:rsidRPr="0016361A" w:rsidRDefault="00ED3CA9" w:rsidP="00C21234">
            <w:pPr>
              <w:pStyle w:val="TAL"/>
            </w:pPr>
            <w:r w:rsidRPr="0016361A">
              <w:t>apiRoot</w:t>
            </w:r>
          </w:p>
        </w:tc>
        <w:tc>
          <w:tcPr>
            <w:tcW w:w="1117" w:type="pct"/>
            <w:tcBorders>
              <w:top w:val="single" w:sz="6" w:space="0" w:color="000000"/>
              <w:left w:val="single" w:sz="6" w:space="0" w:color="000000"/>
              <w:bottom w:val="single" w:sz="6" w:space="0" w:color="000000"/>
              <w:right w:val="single" w:sz="6" w:space="0" w:color="000000"/>
            </w:tcBorders>
          </w:tcPr>
          <w:p w14:paraId="0AA4091A" w14:textId="77777777" w:rsidR="00ED3CA9" w:rsidRPr="0016361A" w:rsidRDefault="00ED3CA9" w:rsidP="00C21234">
            <w:pPr>
              <w:pStyle w:val="TAL"/>
            </w:pPr>
            <w:r w:rsidRPr="0016361A">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51FDEBC8" w14:textId="1621945E" w:rsidR="00ED3CA9" w:rsidRPr="0016361A" w:rsidRDefault="00ED3CA9" w:rsidP="00C21234">
            <w:pPr>
              <w:pStyle w:val="TAL"/>
            </w:pPr>
            <w:r w:rsidRPr="0016361A">
              <w:t>See clause</w:t>
            </w:r>
            <w:r w:rsidRPr="0016361A">
              <w:rPr>
                <w:lang w:val="en-US" w:eastAsia="zh-CN"/>
              </w:rPr>
              <w:t> </w:t>
            </w:r>
            <w:r w:rsidR="003819E5">
              <w:t>7.2</w:t>
            </w:r>
            <w:r w:rsidRPr="0016361A">
              <w:t>.1</w:t>
            </w:r>
          </w:p>
        </w:tc>
      </w:tr>
    </w:tbl>
    <w:p w14:paraId="02F58CF3" w14:textId="77777777" w:rsidR="00ED3CA9" w:rsidRPr="00384E92" w:rsidRDefault="00ED3CA9" w:rsidP="00ED3CA9"/>
    <w:p w14:paraId="212CE6B9" w14:textId="10C894B7" w:rsidR="00ED3CA9" w:rsidRDefault="003819E5" w:rsidP="00ED3CA9">
      <w:pPr>
        <w:pStyle w:val="Heading5"/>
      </w:pPr>
      <w:bookmarkStart w:id="3763" w:name="_Toc183438544"/>
      <w:r>
        <w:t>7.2</w:t>
      </w:r>
      <w:r w:rsidR="00ED3CA9">
        <w:t>.3.2.3</w:t>
      </w:r>
      <w:r w:rsidR="00ED3CA9">
        <w:tab/>
        <w:t>Resource Standard Methods</w:t>
      </w:r>
      <w:bookmarkEnd w:id="3763"/>
    </w:p>
    <w:p w14:paraId="529C13A3" w14:textId="41A21CE6" w:rsidR="00ED3CA9" w:rsidRPr="00384E92" w:rsidRDefault="003819E5" w:rsidP="00ED3CA9">
      <w:pPr>
        <w:pStyle w:val="H6"/>
      </w:pPr>
      <w:r>
        <w:t>7.2</w:t>
      </w:r>
      <w:r w:rsidR="00ED3CA9">
        <w:t>.3.2.3</w:t>
      </w:r>
      <w:r w:rsidR="00ED3CA9" w:rsidRPr="00384E92">
        <w:t>.1</w:t>
      </w:r>
      <w:r w:rsidR="00ED3CA9" w:rsidRPr="00384E92">
        <w:tab/>
      </w:r>
      <w:r w:rsidR="00ED3CA9">
        <w:t>POST</w:t>
      </w:r>
    </w:p>
    <w:p w14:paraId="48AA292F" w14:textId="728D23C4" w:rsidR="00ED3CA9" w:rsidRDefault="00ED3CA9" w:rsidP="00ED3CA9">
      <w:r>
        <w:t>This method shall support the URI query parameters specified in table </w:t>
      </w:r>
      <w:r w:rsidR="003819E5">
        <w:t>7.2</w:t>
      </w:r>
      <w:r>
        <w:t>.3.2.3.1-1.</w:t>
      </w:r>
    </w:p>
    <w:p w14:paraId="42FAC92A" w14:textId="6E8A09A2" w:rsidR="00ED3CA9" w:rsidRPr="00384E92" w:rsidRDefault="00ED3CA9" w:rsidP="00ED3CA9">
      <w:pPr>
        <w:pStyle w:val="TH"/>
        <w:rPr>
          <w:rFonts w:cs="Arial"/>
        </w:rPr>
      </w:pPr>
      <w:r w:rsidRPr="00384E92">
        <w:t>Table</w:t>
      </w:r>
      <w:r>
        <w:t> </w:t>
      </w:r>
      <w:r w:rsidR="003819E5">
        <w:t>7.2</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ED3CA9" w:rsidRPr="00B54FF5" w14:paraId="43CDD2C7" w14:textId="77777777" w:rsidTr="00C21234">
        <w:trPr>
          <w:jc w:val="center"/>
        </w:trPr>
        <w:tc>
          <w:tcPr>
            <w:tcW w:w="938" w:type="pct"/>
            <w:shd w:val="clear" w:color="auto" w:fill="C0C0C0"/>
          </w:tcPr>
          <w:p w14:paraId="2A0428F9" w14:textId="77777777" w:rsidR="00ED3CA9" w:rsidRPr="0016361A" w:rsidRDefault="00ED3CA9" w:rsidP="00C21234">
            <w:pPr>
              <w:pStyle w:val="TAH"/>
            </w:pPr>
            <w:r w:rsidRPr="0016361A">
              <w:t>Name</w:t>
            </w:r>
          </w:p>
        </w:tc>
        <w:tc>
          <w:tcPr>
            <w:tcW w:w="619" w:type="pct"/>
            <w:shd w:val="clear" w:color="auto" w:fill="C0C0C0"/>
          </w:tcPr>
          <w:p w14:paraId="7CA4B4B1" w14:textId="77777777" w:rsidR="00ED3CA9" w:rsidRPr="0016361A" w:rsidRDefault="00ED3CA9" w:rsidP="00C21234">
            <w:pPr>
              <w:pStyle w:val="TAH"/>
            </w:pPr>
            <w:r w:rsidRPr="0016361A">
              <w:t>Data type</w:t>
            </w:r>
          </w:p>
        </w:tc>
        <w:tc>
          <w:tcPr>
            <w:tcW w:w="274" w:type="pct"/>
            <w:shd w:val="clear" w:color="auto" w:fill="C0C0C0"/>
          </w:tcPr>
          <w:p w14:paraId="55B4DB24" w14:textId="77777777" w:rsidR="00ED3CA9" w:rsidRPr="0016361A" w:rsidRDefault="00ED3CA9" w:rsidP="00C21234">
            <w:pPr>
              <w:pStyle w:val="TAH"/>
            </w:pPr>
            <w:r w:rsidRPr="0016361A">
              <w:t>P</w:t>
            </w:r>
          </w:p>
        </w:tc>
        <w:tc>
          <w:tcPr>
            <w:tcW w:w="669" w:type="pct"/>
            <w:shd w:val="clear" w:color="auto" w:fill="C0C0C0"/>
          </w:tcPr>
          <w:p w14:paraId="1647E333" w14:textId="77777777" w:rsidR="00ED3CA9" w:rsidRPr="0016361A" w:rsidRDefault="00ED3CA9" w:rsidP="00C21234">
            <w:pPr>
              <w:pStyle w:val="TAH"/>
            </w:pPr>
            <w:r w:rsidRPr="0016361A">
              <w:t>Cardinality</w:t>
            </w:r>
          </w:p>
        </w:tc>
        <w:tc>
          <w:tcPr>
            <w:tcW w:w="1704" w:type="pct"/>
            <w:shd w:val="clear" w:color="auto" w:fill="C0C0C0"/>
            <w:vAlign w:val="center"/>
          </w:tcPr>
          <w:p w14:paraId="5EE3DD50" w14:textId="77777777" w:rsidR="00ED3CA9" w:rsidRPr="0016361A" w:rsidRDefault="00ED3CA9" w:rsidP="00C21234">
            <w:pPr>
              <w:pStyle w:val="TAH"/>
            </w:pPr>
            <w:r w:rsidRPr="0016361A">
              <w:t>Description</w:t>
            </w:r>
          </w:p>
        </w:tc>
        <w:tc>
          <w:tcPr>
            <w:tcW w:w="796" w:type="pct"/>
            <w:shd w:val="clear" w:color="auto" w:fill="C0C0C0"/>
          </w:tcPr>
          <w:p w14:paraId="66AE3255" w14:textId="77777777" w:rsidR="00ED3CA9" w:rsidRPr="0016361A" w:rsidRDefault="00ED3CA9" w:rsidP="00C21234">
            <w:pPr>
              <w:pStyle w:val="TAH"/>
            </w:pPr>
            <w:r w:rsidRPr="0016361A">
              <w:t>Applicability</w:t>
            </w:r>
          </w:p>
        </w:tc>
      </w:tr>
      <w:tr w:rsidR="00ED3CA9" w:rsidRPr="00B54FF5" w14:paraId="660B8EF7" w14:textId="77777777" w:rsidTr="00C21234">
        <w:trPr>
          <w:jc w:val="center"/>
        </w:trPr>
        <w:tc>
          <w:tcPr>
            <w:tcW w:w="938" w:type="pct"/>
            <w:shd w:val="clear" w:color="auto" w:fill="auto"/>
          </w:tcPr>
          <w:p w14:paraId="4A1BE559" w14:textId="77777777" w:rsidR="00ED3CA9" w:rsidRPr="0016361A" w:rsidRDefault="00ED3CA9" w:rsidP="00C21234">
            <w:pPr>
              <w:pStyle w:val="TAL"/>
            </w:pPr>
            <w:r w:rsidRPr="0016361A">
              <w:t>n/a</w:t>
            </w:r>
          </w:p>
        </w:tc>
        <w:tc>
          <w:tcPr>
            <w:tcW w:w="619" w:type="pct"/>
          </w:tcPr>
          <w:p w14:paraId="2B3A64FE" w14:textId="77777777" w:rsidR="00ED3CA9" w:rsidRPr="0016361A" w:rsidRDefault="00ED3CA9" w:rsidP="00C21234">
            <w:pPr>
              <w:pStyle w:val="TAL"/>
            </w:pPr>
          </w:p>
        </w:tc>
        <w:tc>
          <w:tcPr>
            <w:tcW w:w="274" w:type="pct"/>
          </w:tcPr>
          <w:p w14:paraId="7A41400F" w14:textId="77777777" w:rsidR="00ED3CA9" w:rsidRPr="0016361A" w:rsidRDefault="00ED3CA9" w:rsidP="00C21234">
            <w:pPr>
              <w:pStyle w:val="TAC"/>
            </w:pPr>
          </w:p>
        </w:tc>
        <w:tc>
          <w:tcPr>
            <w:tcW w:w="669" w:type="pct"/>
          </w:tcPr>
          <w:p w14:paraId="34436CD8" w14:textId="77777777" w:rsidR="00ED3CA9" w:rsidRPr="0016361A" w:rsidRDefault="00ED3CA9" w:rsidP="00C21234">
            <w:pPr>
              <w:pStyle w:val="TAL"/>
            </w:pPr>
          </w:p>
        </w:tc>
        <w:tc>
          <w:tcPr>
            <w:tcW w:w="1704" w:type="pct"/>
            <w:shd w:val="clear" w:color="auto" w:fill="auto"/>
            <w:vAlign w:val="center"/>
          </w:tcPr>
          <w:p w14:paraId="19B37BCE" w14:textId="77777777" w:rsidR="00ED3CA9" w:rsidRPr="0016361A" w:rsidRDefault="00ED3CA9" w:rsidP="00C21234">
            <w:pPr>
              <w:pStyle w:val="TAL"/>
            </w:pPr>
          </w:p>
        </w:tc>
        <w:tc>
          <w:tcPr>
            <w:tcW w:w="796" w:type="pct"/>
          </w:tcPr>
          <w:p w14:paraId="15A13F71" w14:textId="77777777" w:rsidR="00ED3CA9" w:rsidRPr="0016361A" w:rsidRDefault="00ED3CA9" w:rsidP="00C21234">
            <w:pPr>
              <w:pStyle w:val="TAL"/>
            </w:pPr>
          </w:p>
        </w:tc>
      </w:tr>
    </w:tbl>
    <w:p w14:paraId="64788D6B" w14:textId="77777777" w:rsidR="00ED3CA9" w:rsidRDefault="00ED3CA9" w:rsidP="00ED3CA9"/>
    <w:p w14:paraId="7FD62D17" w14:textId="13E6AF50" w:rsidR="00ED3CA9" w:rsidRPr="00384E92" w:rsidRDefault="00ED3CA9" w:rsidP="00ED3CA9">
      <w:r>
        <w:t>This method shall support the request data structures specified in table </w:t>
      </w:r>
      <w:r w:rsidR="003819E5">
        <w:t>7.2</w:t>
      </w:r>
      <w:r>
        <w:t>.3.2.3.1-2 and the response data structures and response codes specified in table </w:t>
      </w:r>
      <w:r w:rsidR="003819E5">
        <w:t>7.2</w:t>
      </w:r>
      <w:r>
        <w:t>.3.2.3.1-3.</w:t>
      </w:r>
    </w:p>
    <w:p w14:paraId="568CC8C9" w14:textId="6B2F554B" w:rsidR="00ED3CA9" w:rsidRPr="001769FF" w:rsidRDefault="00ED3CA9" w:rsidP="00ED3CA9">
      <w:pPr>
        <w:pStyle w:val="TH"/>
      </w:pPr>
      <w:r w:rsidRPr="001769FF">
        <w:t>Table</w:t>
      </w:r>
      <w:r>
        <w:t> </w:t>
      </w:r>
      <w:r w:rsidR="003819E5">
        <w:t>7.2</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ED3CA9" w:rsidRPr="00B54FF5" w14:paraId="006D233F" w14:textId="77777777" w:rsidTr="00C21234">
        <w:trPr>
          <w:jc w:val="center"/>
        </w:trPr>
        <w:tc>
          <w:tcPr>
            <w:tcW w:w="2212" w:type="dxa"/>
            <w:shd w:val="clear" w:color="auto" w:fill="C0C0C0"/>
          </w:tcPr>
          <w:p w14:paraId="71FFA38E" w14:textId="77777777" w:rsidR="00ED3CA9" w:rsidRPr="0016361A" w:rsidRDefault="00ED3CA9" w:rsidP="00C21234">
            <w:pPr>
              <w:pStyle w:val="TAH"/>
            </w:pPr>
            <w:r w:rsidRPr="0016361A">
              <w:t>Data type</w:t>
            </w:r>
          </w:p>
        </w:tc>
        <w:tc>
          <w:tcPr>
            <w:tcW w:w="426" w:type="dxa"/>
            <w:shd w:val="clear" w:color="auto" w:fill="C0C0C0"/>
          </w:tcPr>
          <w:p w14:paraId="773264EF" w14:textId="77777777" w:rsidR="00ED3CA9" w:rsidRPr="0016361A" w:rsidRDefault="00ED3CA9" w:rsidP="00C21234">
            <w:pPr>
              <w:pStyle w:val="TAH"/>
            </w:pPr>
            <w:r w:rsidRPr="0016361A">
              <w:t>P</w:t>
            </w:r>
          </w:p>
        </w:tc>
        <w:tc>
          <w:tcPr>
            <w:tcW w:w="1275" w:type="dxa"/>
            <w:shd w:val="clear" w:color="auto" w:fill="C0C0C0"/>
          </w:tcPr>
          <w:p w14:paraId="635729D2" w14:textId="77777777" w:rsidR="00ED3CA9" w:rsidRPr="0016361A" w:rsidRDefault="00ED3CA9" w:rsidP="00C21234">
            <w:pPr>
              <w:pStyle w:val="TAH"/>
            </w:pPr>
            <w:r w:rsidRPr="0016361A">
              <w:t>Cardinality</w:t>
            </w:r>
          </w:p>
        </w:tc>
        <w:tc>
          <w:tcPr>
            <w:tcW w:w="5614" w:type="dxa"/>
            <w:shd w:val="clear" w:color="auto" w:fill="C0C0C0"/>
            <w:vAlign w:val="center"/>
          </w:tcPr>
          <w:p w14:paraId="21EC4704" w14:textId="77777777" w:rsidR="00ED3CA9" w:rsidRPr="0016361A" w:rsidRDefault="00ED3CA9" w:rsidP="00C21234">
            <w:pPr>
              <w:pStyle w:val="TAH"/>
            </w:pPr>
            <w:r w:rsidRPr="0016361A">
              <w:t>Description</w:t>
            </w:r>
          </w:p>
        </w:tc>
      </w:tr>
      <w:tr w:rsidR="00ED3CA9" w:rsidRPr="00B54FF5" w14:paraId="1C5F0E61" w14:textId="77777777" w:rsidTr="00C21234">
        <w:trPr>
          <w:jc w:val="center"/>
        </w:trPr>
        <w:tc>
          <w:tcPr>
            <w:tcW w:w="2212" w:type="dxa"/>
            <w:shd w:val="clear" w:color="auto" w:fill="auto"/>
          </w:tcPr>
          <w:p w14:paraId="75EDE39A" w14:textId="77777777" w:rsidR="00ED3CA9" w:rsidRPr="00746BB9" w:rsidRDefault="00ED3CA9" w:rsidP="00C21234">
            <w:pPr>
              <w:pStyle w:val="TAL"/>
            </w:pPr>
            <w:r w:rsidRPr="00746BB9">
              <w:t>MCUELocation</w:t>
            </w:r>
          </w:p>
        </w:tc>
        <w:tc>
          <w:tcPr>
            <w:tcW w:w="426" w:type="dxa"/>
            <w:shd w:val="clear" w:color="auto" w:fill="auto"/>
          </w:tcPr>
          <w:p w14:paraId="4241823C" w14:textId="77777777" w:rsidR="00ED3CA9" w:rsidRPr="00746BB9" w:rsidRDefault="00ED3CA9" w:rsidP="00C21234">
            <w:pPr>
              <w:pStyle w:val="TAC"/>
            </w:pPr>
            <w:r w:rsidRPr="00746BB9">
              <w:t>M</w:t>
            </w:r>
          </w:p>
        </w:tc>
        <w:tc>
          <w:tcPr>
            <w:tcW w:w="1275" w:type="dxa"/>
            <w:shd w:val="clear" w:color="auto" w:fill="auto"/>
          </w:tcPr>
          <w:p w14:paraId="662DFD67" w14:textId="77777777" w:rsidR="00ED3CA9" w:rsidRPr="00746BB9" w:rsidRDefault="00ED3CA9" w:rsidP="00C21234">
            <w:pPr>
              <w:pStyle w:val="TAL"/>
            </w:pPr>
            <w:r w:rsidRPr="00746BB9">
              <w:t>1</w:t>
            </w:r>
          </w:p>
        </w:tc>
        <w:tc>
          <w:tcPr>
            <w:tcW w:w="5614" w:type="dxa"/>
            <w:shd w:val="clear" w:color="auto" w:fill="auto"/>
          </w:tcPr>
          <w:p w14:paraId="0D5F4ECF" w14:textId="77777777" w:rsidR="00ED3CA9" w:rsidRPr="00746BB9" w:rsidRDefault="00ED3CA9" w:rsidP="00C21234">
            <w:pPr>
              <w:pStyle w:val="TAL"/>
            </w:pPr>
            <w:r w:rsidRPr="00746BB9">
              <w:t>MC UE Location information</w:t>
            </w:r>
          </w:p>
        </w:tc>
      </w:tr>
    </w:tbl>
    <w:p w14:paraId="05B7550A" w14:textId="77777777" w:rsidR="00ED3CA9" w:rsidRDefault="00ED3CA9" w:rsidP="00ED3CA9"/>
    <w:p w14:paraId="65462424" w14:textId="6F9077BE" w:rsidR="00ED3CA9" w:rsidRPr="001769FF" w:rsidRDefault="00ED3CA9" w:rsidP="00ED3CA9">
      <w:pPr>
        <w:pStyle w:val="TH"/>
      </w:pPr>
      <w:r w:rsidRPr="001769FF">
        <w:lastRenderedPageBreak/>
        <w:t>Table</w:t>
      </w:r>
      <w:r>
        <w:t> </w:t>
      </w:r>
      <w:r w:rsidR="003819E5">
        <w:t>7.2</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ED3CA9" w:rsidRPr="00B54FF5" w14:paraId="25E66009"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EE56C2B" w14:textId="77777777" w:rsidR="00ED3CA9" w:rsidRPr="0016361A" w:rsidRDefault="00ED3CA9" w:rsidP="00C21234">
            <w:pPr>
              <w:pStyle w:val="TAH"/>
            </w:pPr>
            <w:r w:rsidRPr="0016361A">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52738776" w14:textId="77777777" w:rsidR="00ED3CA9" w:rsidRPr="0016361A" w:rsidRDefault="00ED3CA9" w:rsidP="00C21234">
            <w:pPr>
              <w:pStyle w:val="TAH"/>
            </w:pPr>
            <w:r w:rsidRPr="0016361A">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35208B8A" w14:textId="77777777" w:rsidR="00ED3CA9" w:rsidRPr="0016361A" w:rsidRDefault="00ED3CA9" w:rsidP="00C21234">
            <w:pPr>
              <w:pStyle w:val="TAH"/>
            </w:pPr>
            <w:r w:rsidRPr="0016361A">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3C960686" w14:textId="77777777" w:rsidR="00ED3CA9" w:rsidRPr="0016361A" w:rsidRDefault="00ED3CA9" w:rsidP="00C21234">
            <w:pPr>
              <w:pStyle w:val="TAH"/>
            </w:pPr>
            <w:r w:rsidRPr="0016361A">
              <w:t>Response</w:t>
            </w:r>
            <w:r>
              <w:t xml:space="preserve"> </w:t>
            </w: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628510E7" w14:textId="77777777" w:rsidR="00ED3CA9" w:rsidRPr="0016361A" w:rsidRDefault="00ED3CA9" w:rsidP="00C21234">
            <w:pPr>
              <w:pStyle w:val="TAH"/>
            </w:pPr>
            <w:r w:rsidRPr="0016361A">
              <w:t>Description</w:t>
            </w:r>
          </w:p>
        </w:tc>
      </w:tr>
      <w:tr w:rsidR="00ED3CA9" w:rsidRPr="00B54FF5" w14:paraId="652F5882"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1FF0540" w14:textId="77777777" w:rsidR="00ED3CA9" w:rsidRPr="006663EC" w:rsidRDefault="00ED3CA9" w:rsidP="00C21234">
            <w:pPr>
              <w:pStyle w:val="TAL"/>
            </w:pPr>
            <w:r w:rsidRPr="006663EC">
              <w:t>MCUELocation</w:t>
            </w:r>
          </w:p>
        </w:tc>
        <w:tc>
          <w:tcPr>
            <w:tcW w:w="186" w:type="pct"/>
            <w:tcBorders>
              <w:top w:val="single" w:sz="6" w:space="0" w:color="auto"/>
              <w:left w:val="single" w:sz="6" w:space="0" w:color="auto"/>
              <w:bottom w:val="single" w:sz="6" w:space="0" w:color="auto"/>
              <w:right w:val="single" w:sz="6" w:space="0" w:color="auto"/>
            </w:tcBorders>
          </w:tcPr>
          <w:p w14:paraId="7F7922C4" w14:textId="77777777" w:rsidR="00ED3CA9" w:rsidRPr="006663EC" w:rsidRDefault="00ED3CA9" w:rsidP="00C21234">
            <w:pPr>
              <w:pStyle w:val="TAC"/>
            </w:pPr>
            <w:r w:rsidRPr="006663EC">
              <w:t>M</w:t>
            </w:r>
          </w:p>
        </w:tc>
        <w:tc>
          <w:tcPr>
            <w:tcW w:w="558" w:type="pct"/>
            <w:tcBorders>
              <w:top w:val="single" w:sz="6" w:space="0" w:color="auto"/>
              <w:left w:val="single" w:sz="6" w:space="0" w:color="auto"/>
              <w:bottom w:val="single" w:sz="6" w:space="0" w:color="auto"/>
              <w:right w:val="single" w:sz="6" w:space="0" w:color="auto"/>
            </w:tcBorders>
          </w:tcPr>
          <w:p w14:paraId="6537B415" w14:textId="77777777" w:rsidR="00ED3CA9" w:rsidRPr="006663EC" w:rsidRDefault="00ED3CA9" w:rsidP="00C21234">
            <w:pPr>
              <w:pStyle w:val="TAL"/>
            </w:pPr>
            <w:r w:rsidRPr="006663EC">
              <w:t>1</w:t>
            </w:r>
          </w:p>
        </w:tc>
        <w:tc>
          <w:tcPr>
            <w:tcW w:w="892" w:type="pct"/>
            <w:tcBorders>
              <w:top w:val="single" w:sz="6" w:space="0" w:color="auto"/>
              <w:left w:val="single" w:sz="6" w:space="0" w:color="auto"/>
              <w:bottom w:val="single" w:sz="6" w:space="0" w:color="auto"/>
              <w:right w:val="single" w:sz="6" w:space="0" w:color="auto"/>
            </w:tcBorders>
          </w:tcPr>
          <w:p w14:paraId="250485A3" w14:textId="77777777" w:rsidR="00ED3CA9" w:rsidRPr="006663EC" w:rsidRDefault="00ED3CA9" w:rsidP="00C21234">
            <w:pPr>
              <w:pStyle w:val="TAL"/>
            </w:pPr>
            <w:r w:rsidRPr="006663EC">
              <w:t>201 Created</w:t>
            </w:r>
          </w:p>
        </w:tc>
        <w:tc>
          <w:tcPr>
            <w:tcW w:w="2501" w:type="pct"/>
            <w:tcBorders>
              <w:top w:val="single" w:sz="6" w:space="0" w:color="auto"/>
              <w:left w:val="single" w:sz="6" w:space="0" w:color="auto"/>
              <w:bottom w:val="single" w:sz="6" w:space="0" w:color="auto"/>
              <w:right w:val="single" w:sz="6" w:space="0" w:color="auto"/>
            </w:tcBorders>
            <w:shd w:val="clear" w:color="auto" w:fill="auto"/>
          </w:tcPr>
          <w:p w14:paraId="3987894B" w14:textId="77777777" w:rsidR="00ED3CA9" w:rsidRPr="006663EC" w:rsidRDefault="00ED3CA9" w:rsidP="00C21234">
            <w:pPr>
              <w:pStyle w:val="TAL"/>
            </w:pPr>
            <w:r w:rsidRPr="006663EC">
              <w:t>MC UE Location report is successfully submitted to the LMS.</w:t>
            </w:r>
          </w:p>
          <w:p w14:paraId="1FAADC3D" w14:textId="77777777" w:rsidR="00ED3CA9" w:rsidRDefault="00ED3CA9" w:rsidP="00C21234">
            <w:pPr>
              <w:pStyle w:val="TAL"/>
            </w:pPr>
            <w:r w:rsidRPr="006663EC">
              <w:t>The LMC location data submitted to the LMS is provided in the response body.</w:t>
            </w:r>
          </w:p>
          <w:p w14:paraId="78CFC967" w14:textId="77777777" w:rsidR="00ED3CA9" w:rsidRDefault="00ED3CA9" w:rsidP="00C21234">
            <w:pPr>
              <w:pStyle w:val="TAL"/>
            </w:pPr>
          </w:p>
          <w:p w14:paraId="566E6BED" w14:textId="77777777" w:rsidR="00ED3CA9" w:rsidRPr="006663EC" w:rsidRDefault="00ED3CA9" w:rsidP="00C21234">
            <w:pPr>
              <w:pStyle w:val="TAL"/>
            </w:pPr>
            <w:r>
              <w:t xml:space="preserve">The URI of the created resource shall be returned in the </w:t>
            </w:r>
            <w:r w:rsidRPr="00646838">
              <w:t>"</w:t>
            </w:r>
            <w:r>
              <w:t>Location</w:t>
            </w:r>
            <w:r w:rsidRPr="00646838">
              <w:t>"</w:t>
            </w:r>
            <w:r>
              <w:t xml:space="preserve"> HTTP header. </w:t>
            </w:r>
          </w:p>
        </w:tc>
      </w:tr>
      <w:tr w:rsidR="00ED3CA9" w:rsidRPr="00B54FF5" w14:paraId="5430CD13"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4636544" w14:textId="71EC77AD" w:rsidR="00ED3CA9" w:rsidRPr="0016361A" w:rsidRDefault="00ED3CA9" w:rsidP="00C21234">
            <w:pPr>
              <w:pStyle w:val="TAN"/>
            </w:pPr>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941884" w:rsidRPr="003F7F8F">
              <w:t>7</w:t>
            </w:r>
            <w:r w:rsidRPr="0016361A">
              <w:t>] also apply.</w:t>
            </w:r>
          </w:p>
        </w:tc>
      </w:tr>
    </w:tbl>
    <w:p w14:paraId="6F3836E7" w14:textId="77777777" w:rsidR="00ED3CA9" w:rsidRDefault="00ED3CA9" w:rsidP="00ED3CA9"/>
    <w:p w14:paraId="5A9F366D" w14:textId="2BE3EC6F" w:rsidR="00ED3CA9" w:rsidRPr="00A04126" w:rsidRDefault="00ED3CA9" w:rsidP="00ED3CA9">
      <w:pPr>
        <w:pStyle w:val="TH"/>
        <w:rPr>
          <w:rFonts w:cs="Arial"/>
        </w:rPr>
      </w:pPr>
      <w:r w:rsidRPr="00A04126">
        <w:t>Table</w:t>
      </w:r>
      <w:r>
        <w:t> </w:t>
      </w:r>
      <w:r w:rsidR="003819E5">
        <w:t>7.2</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ED3CA9" w:rsidRPr="00B54FF5" w14:paraId="14914E72" w14:textId="77777777" w:rsidTr="00C21234">
        <w:trPr>
          <w:jc w:val="center"/>
        </w:trPr>
        <w:tc>
          <w:tcPr>
            <w:tcW w:w="938" w:type="pct"/>
            <w:shd w:val="clear" w:color="auto" w:fill="C0C0C0"/>
          </w:tcPr>
          <w:p w14:paraId="28F7CCD7" w14:textId="77777777" w:rsidR="00ED3CA9" w:rsidRPr="0016361A" w:rsidRDefault="00ED3CA9" w:rsidP="00C21234">
            <w:pPr>
              <w:pStyle w:val="TAH"/>
            </w:pPr>
            <w:r w:rsidRPr="0016361A">
              <w:t>Name</w:t>
            </w:r>
          </w:p>
        </w:tc>
        <w:tc>
          <w:tcPr>
            <w:tcW w:w="835" w:type="pct"/>
            <w:shd w:val="clear" w:color="auto" w:fill="C0C0C0"/>
          </w:tcPr>
          <w:p w14:paraId="457A1465" w14:textId="77777777" w:rsidR="00ED3CA9" w:rsidRPr="0016361A" w:rsidRDefault="00ED3CA9" w:rsidP="00C21234">
            <w:pPr>
              <w:pStyle w:val="TAH"/>
            </w:pPr>
            <w:r w:rsidRPr="0016361A">
              <w:t>Data type</w:t>
            </w:r>
          </w:p>
        </w:tc>
        <w:tc>
          <w:tcPr>
            <w:tcW w:w="281" w:type="pct"/>
            <w:shd w:val="clear" w:color="auto" w:fill="C0C0C0"/>
          </w:tcPr>
          <w:p w14:paraId="776D3AAF" w14:textId="77777777" w:rsidR="00ED3CA9" w:rsidRPr="0016361A" w:rsidRDefault="00ED3CA9" w:rsidP="00C21234">
            <w:pPr>
              <w:pStyle w:val="TAH"/>
            </w:pPr>
            <w:r w:rsidRPr="0016361A">
              <w:t>P</w:t>
            </w:r>
          </w:p>
        </w:tc>
        <w:tc>
          <w:tcPr>
            <w:tcW w:w="595" w:type="pct"/>
            <w:shd w:val="clear" w:color="auto" w:fill="C0C0C0"/>
          </w:tcPr>
          <w:p w14:paraId="34713D2B" w14:textId="77777777" w:rsidR="00ED3CA9" w:rsidRPr="0016361A" w:rsidRDefault="00ED3CA9" w:rsidP="00C21234">
            <w:pPr>
              <w:pStyle w:val="TAH"/>
            </w:pPr>
            <w:r w:rsidRPr="0016361A">
              <w:t>Cardinality</w:t>
            </w:r>
          </w:p>
        </w:tc>
        <w:tc>
          <w:tcPr>
            <w:tcW w:w="2351" w:type="pct"/>
            <w:shd w:val="clear" w:color="auto" w:fill="C0C0C0"/>
            <w:vAlign w:val="center"/>
          </w:tcPr>
          <w:p w14:paraId="77445C2E" w14:textId="77777777" w:rsidR="00ED3CA9" w:rsidRPr="0016361A" w:rsidRDefault="00ED3CA9" w:rsidP="00C21234">
            <w:pPr>
              <w:pStyle w:val="TAH"/>
            </w:pPr>
            <w:r w:rsidRPr="0016361A">
              <w:t>Description</w:t>
            </w:r>
          </w:p>
        </w:tc>
      </w:tr>
      <w:tr w:rsidR="00ED3CA9" w:rsidRPr="00B54FF5" w14:paraId="62BA39B4" w14:textId="77777777" w:rsidTr="00C21234">
        <w:trPr>
          <w:jc w:val="center"/>
        </w:trPr>
        <w:tc>
          <w:tcPr>
            <w:tcW w:w="938" w:type="pct"/>
            <w:shd w:val="clear" w:color="auto" w:fill="auto"/>
          </w:tcPr>
          <w:p w14:paraId="257B1719" w14:textId="77777777" w:rsidR="00ED3CA9" w:rsidRPr="00DD3793" w:rsidRDefault="00ED3CA9" w:rsidP="00C21234">
            <w:pPr>
              <w:pStyle w:val="TAL"/>
              <w:rPr>
                <w:highlight w:val="yellow"/>
              </w:rPr>
            </w:pPr>
            <w:r w:rsidRPr="008B3A1D">
              <w:t xml:space="preserve">n/a </w:t>
            </w:r>
          </w:p>
        </w:tc>
        <w:tc>
          <w:tcPr>
            <w:tcW w:w="835" w:type="pct"/>
          </w:tcPr>
          <w:p w14:paraId="7E31EFF2" w14:textId="77777777" w:rsidR="00ED3CA9" w:rsidRPr="00DD3793" w:rsidRDefault="00ED3CA9" w:rsidP="00C21234">
            <w:pPr>
              <w:pStyle w:val="TAL"/>
              <w:rPr>
                <w:highlight w:val="yellow"/>
              </w:rPr>
            </w:pPr>
          </w:p>
        </w:tc>
        <w:tc>
          <w:tcPr>
            <w:tcW w:w="281" w:type="pct"/>
          </w:tcPr>
          <w:p w14:paraId="5CCF1D42" w14:textId="77777777" w:rsidR="00ED3CA9" w:rsidRPr="00DD3793" w:rsidRDefault="00ED3CA9" w:rsidP="00C21234">
            <w:pPr>
              <w:pStyle w:val="TAC"/>
              <w:rPr>
                <w:highlight w:val="yellow"/>
              </w:rPr>
            </w:pPr>
          </w:p>
        </w:tc>
        <w:tc>
          <w:tcPr>
            <w:tcW w:w="595" w:type="pct"/>
          </w:tcPr>
          <w:p w14:paraId="10A2610B" w14:textId="77777777" w:rsidR="00ED3CA9" w:rsidRPr="00DD3793" w:rsidRDefault="00ED3CA9" w:rsidP="00C21234">
            <w:pPr>
              <w:pStyle w:val="TAL"/>
              <w:rPr>
                <w:highlight w:val="yellow"/>
              </w:rPr>
            </w:pPr>
          </w:p>
        </w:tc>
        <w:tc>
          <w:tcPr>
            <w:tcW w:w="2351" w:type="pct"/>
            <w:shd w:val="clear" w:color="auto" w:fill="auto"/>
            <w:vAlign w:val="center"/>
          </w:tcPr>
          <w:p w14:paraId="4071A455" w14:textId="77777777" w:rsidR="00ED3CA9" w:rsidRPr="00DD3793" w:rsidRDefault="00ED3CA9" w:rsidP="00C21234">
            <w:pPr>
              <w:pStyle w:val="TAL"/>
              <w:rPr>
                <w:highlight w:val="yellow"/>
              </w:rPr>
            </w:pPr>
          </w:p>
        </w:tc>
      </w:tr>
    </w:tbl>
    <w:p w14:paraId="1D448CA7" w14:textId="77777777" w:rsidR="00ED3CA9" w:rsidRPr="00A04126" w:rsidRDefault="00ED3CA9" w:rsidP="00ED3CA9"/>
    <w:p w14:paraId="69D4A979" w14:textId="536EE53A" w:rsidR="00ED3CA9" w:rsidRPr="00A04126" w:rsidRDefault="00ED3CA9" w:rsidP="00ED3CA9">
      <w:pPr>
        <w:pStyle w:val="TH"/>
        <w:rPr>
          <w:rFonts w:cs="Arial"/>
        </w:rPr>
      </w:pPr>
      <w:r w:rsidRPr="00A04126">
        <w:t>Table</w:t>
      </w:r>
      <w:r>
        <w:t> </w:t>
      </w:r>
      <w:r w:rsidR="003819E5">
        <w:t>7.2</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5"/>
        <w:gridCol w:w="1277"/>
        <w:gridCol w:w="427"/>
        <w:gridCol w:w="1275"/>
        <w:gridCol w:w="4765"/>
      </w:tblGrid>
      <w:tr w:rsidR="00ED3CA9" w:rsidRPr="00B54FF5" w14:paraId="43B669B5" w14:textId="77777777" w:rsidTr="00C21234">
        <w:trPr>
          <w:jc w:val="center"/>
        </w:trPr>
        <w:tc>
          <w:tcPr>
            <w:tcW w:w="937" w:type="pct"/>
            <w:shd w:val="clear" w:color="auto" w:fill="C0C0C0"/>
          </w:tcPr>
          <w:p w14:paraId="1E7679C0" w14:textId="77777777" w:rsidR="00ED3CA9" w:rsidRPr="0016361A" w:rsidRDefault="00ED3CA9" w:rsidP="00C21234">
            <w:pPr>
              <w:pStyle w:val="TAH"/>
            </w:pPr>
            <w:r w:rsidRPr="0016361A">
              <w:t>Name</w:t>
            </w:r>
          </w:p>
        </w:tc>
        <w:tc>
          <w:tcPr>
            <w:tcW w:w="670" w:type="pct"/>
            <w:shd w:val="clear" w:color="auto" w:fill="C0C0C0"/>
          </w:tcPr>
          <w:p w14:paraId="422978B7" w14:textId="77777777" w:rsidR="00ED3CA9" w:rsidRPr="0016361A" w:rsidRDefault="00ED3CA9" w:rsidP="00C21234">
            <w:pPr>
              <w:pStyle w:val="TAH"/>
            </w:pPr>
            <w:r w:rsidRPr="0016361A">
              <w:t>Data type</w:t>
            </w:r>
          </w:p>
        </w:tc>
        <w:tc>
          <w:tcPr>
            <w:tcW w:w="224" w:type="pct"/>
            <w:shd w:val="clear" w:color="auto" w:fill="C0C0C0"/>
          </w:tcPr>
          <w:p w14:paraId="4C08E6A3" w14:textId="77777777" w:rsidR="00ED3CA9" w:rsidRPr="0016361A" w:rsidRDefault="00ED3CA9" w:rsidP="00C21234">
            <w:pPr>
              <w:pStyle w:val="TAH"/>
            </w:pPr>
            <w:r w:rsidRPr="0016361A">
              <w:t>P</w:t>
            </w:r>
          </w:p>
        </w:tc>
        <w:tc>
          <w:tcPr>
            <w:tcW w:w="669" w:type="pct"/>
            <w:shd w:val="clear" w:color="auto" w:fill="C0C0C0"/>
          </w:tcPr>
          <w:p w14:paraId="0C84D31C" w14:textId="77777777" w:rsidR="00ED3CA9" w:rsidRPr="0016361A" w:rsidRDefault="00ED3CA9" w:rsidP="00C21234">
            <w:pPr>
              <w:pStyle w:val="TAH"/>
            </w:pPr>
            <w:r w:rsidRPr="0016361A">
              <w:t>Cardinality</w:t>
            </w:r>
          </w:p>
        </w:tc>
        <w:tc>
          <w:tcPr>
            <w:tcW w:w="2501" w:type="pct"/>
            <w:shd w:val="clear" w:color="auto" w:fill="C0C0C0"/>
            <w:vAlign w:val="center"/>
          </w:tcPr>
          <w:p w14:paraId="5EA38F1E" w14:textId="77777777" w:rsidR="00ED3CA9" w:rsidRPr="0016361A" w:rsidRDefault="00ED3CA9" w:rsidP="00C21234">
            <w:pPr>
              <w:pStyle w:val="TAH"/>
            </w:pPr>
            <w:r w:rsidRPr="0016361A">
              <w:t>Description</w:t>
            </w:r>
          </w:p>
        </w:tc>
      </w:tr>
      <w:tr w:rsidR="00ED3CA9" w:rsidRPr="00B54FF5" w14:paraId="2BC73B7D" w14:textId="77777777" w:rsidTr="00C21234">
        <w:trPr>
          <w:jc w:val="center"/>
        </w:trPr>
        <w:tc>
          <w:tcPr>
            <w:tcW w:w="937" w:type="pct"/>
            <w:shd w:val="clear" w:color="auto" w:fill="auto"/>
          </w:tcPr>
          <w:p w14:paraId="48022F9A" w14:textId="77777777" w:rsidR="00ED3CA9" w:rsidRPr="00F94E87" w:rsidRDefault="00ED3CA9" w:rsidP="00C21234">
            <w:pPr>
              <w:pStyle w:val="TAL"/>
            </w:pPr>
            <w:r>
              <w:t>Location</w:t>
            </w:r>
          </w:p>
        </w:tc>
        <w:tc>
          <w:tcPr>
            <w:tcW w:w="670" w:type="pct"/>
          </w:tcPr>
          <w:p w14:paraId="16E90189" w14:textId="77777777" w:rsidR="00ED3CA9" w:rsidRPr="00F94E87" w:rsidRDefault="00ED3CA9" w:rsidP="00C21234">
            <w:pPr>
              <w:pStyle w:val="TAL"/>
            </w:pPr>
            <w:r>
              <w:t>String</w:t>
            </w:r>
          </w:p>
        </w:tc>
        <w:tc>
          <w:tcPr>
            <w:tcW w:w="224" w:type="pct"/>
          </w:tcPr>
          <w:p w14:paraId="03ECAF67" w14:textId="77777777" w:rsidR="00ED3CA9" w:rsidRPr="00F94E87" w:rsidRDefault="00ED3CA9" w:rsidP="00C21234">
            <w:pPr>
              <w:pStyle w:val="TAC"/>
            </w:pPr>
            <w:r>
              <w:t>M</w:t>
            </w:r>
          </w:p>
        </w:tc>
        <w:tc>
          <w:tcPr>
            <w:tcW w:w="669" w:type="pct"/>
          </w:tcPr>
          <w:p w14:paraId="2A11B299" w14:textId="77777777" w:rsidR="00ED3CA9" w:rsidRPr="00F94E87" w:rsidRDefault="00ED3CA9" w:rsidP="00C21234">
            <w:pPr>
              <w:pStyle w:val="TAL"/>
            </w:pPr>
            <w:r>
              <w:t>1</w:t>
            </w:r>
          </w:p>
        </w:tc>
        <w:tc>
          <w:tcPr>
            <w:tcW w:w="2501" w:type="pct"/>
            <w:shd w:val="clear" w:color="auto" w:fill="auto"/>
            <w:vAlign w:val="center"/>
          </w:tcPr>
          <w:p w14:paraId="03FD698F" w14:textId="77777777" w:rsidR="00ED3CA9" w:rsidRPr="00F94E87" w:rsidRDefault="00ED3CA9" w:rsidP="00C21234">
            <w:pPr>
              <w:pStyle w:val="TAL"/>
            </w:pPr>
            <w:r w:rsidRPr="00646838">
              <w:t xml:space="preserve">Contains the URI of the newly created resource, according to the structure: </w:t>
            </w:r>
            <w:r w:rsidRPr="00646838">
              <w:rPr>
                <w:lang w:eastAsia="zh-CN"/>
              </w:rPr>
              <w:t>{apiRoot}/</w:t>
            </w:r>
            <w:r>
              <w:rPr>
                <w:lang w:eastAsia="zh-CN"/>
              </w:rPr>
              <w:t>lms</w:t>
            </w:r>
            <w:r w:rsidRPr="00646838">
              <w:rPr>
                <w:lang w:eastAsia="zh-CN"/>
              </w:rPr>
              <w:t>-</w:t>
            </w:r>
            <w:r>
              <w:rPr>
                <w:lang w:eastAsia="zh-CN"/>
              </w:rPr>
              <w:t>location-report</w:t>
            </w:r>
            <w:r w:rsidRPr="00646838">
              <w:rPr>
                <w:lang w:eastAsia="zh-CN"/>
              </w:rPr>
              <w:t>/&lt;apiVersion&gt;/</w:t>
            </w:r>
            <w:r>
              <w:rPr>
                <w:lang w:eastAsia="zh-CN"/>
              </w:rPr>
              <w:t>locationreports</w:t>
            </w:r>
            <w:r w:rsidRPr="00646838">
              <w:rPr>
                <w:lang w:eastAsia="zh-CN"/>
              </w:rPr>
              <w:t>/{</w:t>
            </w:r>
            <w:r>
              <w:rPr>
                <w:lang w:eastAsia="zh-CN"/>
              </w:rPr>
              <w:t>locationreport</w:t>
            </w:r>
            <w:r w:rsidRPr="00646838">
              <w:rPr>
                <w:lang w:eastAsia="zh-CN"/>
              </w:rPr>
              <w:t>Id}</w:t>
            </w:r>
          </w:p>
        </w:tc>
      </w:tr>
    </w:tbl>
    <w:p w14:paraId="1541E827" w14:textId="77777777" w:rsidR="00ED3CA9" w:rsidRPr="00A04126" w:rsidRDefault="00ED3CA9" w:rsidP="00ED3CA9"/>
    <w:p w14:paraId="1C73ED6C" w14:textId="08C172E1" w:rsidR="00ED3CA9" w:rsidRDefault="003819E5" w:rsidP="00ED3CA9">
      <w:pPr>
        <w:pStyle w:val="Heading5"/>
      </w:pPr>
      <w:bookmarkStart w:id="3764" w:name="_Toc183438545"/>
      <w:r>
        <w:t>7.2</w:t>
      </w:r>
      <w:r w:rsidR="00ED3CA9">
        <w:t>.3.2.4</w:t>
      </w:r>
      <w:r w:rsidR="00ED3CA9">
        <w:tab/>
        <w:t>Resource Custom Operations</w:t>
      </w:r>
      <w:bookmarkEnd w:id="3764"/>
    </w:p>
    <w:p w14:paraId="26680621" w14:textId="77777777" w:rsidR="00ED3CA9" w:rsidRPr="00535331" w:rsidRDefault="00ED3CA9" w:rsidP="00ED3CA9">
      <w:r>
        <w:t>None.</w:t>
      </w:r>
    </w:p>
    <w:p w14:paraId="7FBFD4CF" w14:textId="70B7A5BE" w:rsidR="00ED3CA9" w:rsidRDefault="003819E5" w:rsidP="00ED3CA9">
      <w:pPr>
        <w:pStyle w:val="Heading3"/>
      </w:pPr>
      <w:bookmarkStart w:id="3765" w:name="_Toc183438546"/>
      <w:r>
        <w:t>7.2</w:t>
      </w:r>
      <w:r w:rsidR="00ED3CA9">
        <w:t>.4</w:t>
      </w:r>
      <w:r w:rsidR="00ED3CA9">
        <w:tab/>
        <w:t>Custom Operations without associated resources</w:t>
      </w:r>
      <w:bookmarkEnd w:id="3765"/>
    </w:p>
    <w:p w14:paraId="7D540B92" w14:textId="77777777" w:rsidR="00ED3CA9" w:rsidRDefault="00ED3CA9" w:rsidP="00ED3CA9">
      <w:r>
        <w:t>None.</w:t>
      </w:r>
    </w:p>
    <w:p w14:paraId="1C4CE258" w14:textId="64EC60A4" w:rsidR="00ED3CA9" w:rsidRDefault="003819E5" w:rsidP="00ED3CA9">
      <w:pPr>
        <w:pStyle w:val="Heading3"/>
      </w:pPr>
      <w:bookmarkStart w:id="3766" w:name="_Toc183438547"/>
      <w:r>
        <w:t>7.2</w:t>
      </w:r>
      <w:r w:rsidR="00ED3CA9">
        <w:t>.5</w:t>
      </w:r>
      <w:r w:rsidR="00ED3CA9">
        <w:tab/>
        <w:t>Notifications</w:t>
      </w:r>
      <w:bookmarkEnd w:id="3766"/>
    </w:p>
    <w:p w14:paraId="4C93F8A6" w14:textId="77777777" w:rsidR="00ED3CA9" w:rsidRPr="00D33C31" w:rsidRDefault="00ED3CA9" w:rsidP="00ED3CA9">
      <w:r>
        <w:t>None.</w:t>
      </w:r>
    </w:p>
    <w:p w14:paraId="63B6D85C" w14:textId="184FBF66" w:rsidR="00ED3CA9" w:rsidRDefault="003819E5" w:rsidP="00ED3CA9">
      <w:pPr>
        <w:pStyle w:val="Heading3"/>
      </w:pPr>
      <w:bookmarkStart w:id="3767" w:name="_Toc183438548"/>
      <w:r>
        <w:t>7.2</w:t>
      </w:r>
      <w:r w:rsidR="00ED3CA9">
        <w:t>.6</w:t>
      </w:r>
      <w:r w:rsidR="00ED3CA9">
        <w:tab/>
        <w:t>Data Model</w:t>
      </w:r>
      <w:bookmarkEnd w:id="3767"/>
    </w:p>
    <w:p w14:paraId="78973C60" w14:textId="65EF3BE5" w:rsidR="00ED3CA9" w:rsidRDefault="003819E5" w:rsidP="00ED3CA9">
      <w:pPr>
        <w:pStyle w:val="Heading4"/>
      </w:pPr>
      <w:bookmarkStart w:id="3768" w:name="_Toc183438549"/>
      <w:r>
        <w:t>7.2</w:t>
      </w:r>
      <w:r w:rsidR="00ED3CA9">
        <w:t>.6.1</w:t>
      </w:r>
      <w:r w:rsidR="00ED3CA9">
        <w:tab/>
        <w:t>General</w:t>
      </w:r>
      <w:bookmarkEnd w:id="3768"/>
    </w:p>
    <w:p w14:paraId="5CF431D9" w14:textId="77777777" w:rsidR="00ED3CA9" w:rsidRDefault="00ED3CA9" w:rsidP="00ED3CA9">
      <w:r>
        <w:t xml:space="preserve">This clause specifies the application data model supported by the </w:t>
      </w:r>
      <w:r>
        <w:rPr>
          <w:noProof/>
        </w:rPr>
        <w:t>LMS_LocationReport Service</w:t>
      </w:r>
      <w:r w:rsidRPr="00E23840">
        <w:rPr>
          <w:noProof/>
        </w:rPr>
        <w:t xml:space="preserve"> </w:t>
      </w:r>
      <w:r>
        <w:t>API.</w:t>
      </w:r>
    </w:p>
    <w:p w14:paraId="1F293F28" w14:textId="375A7BF3" w:rsidR="00ED3CA9" w:rsidRDefault="00ED3CA9" w:rsidP="00ED3CA9">
      <w:r>
        <w:t>T</w:t>
      </w:r>
      <w:r w:rsidRPr="009C4D60">
        <w:t>able</w:t>
      </w:r>
      <w:r>
        <w:t> </w:t>
      </w:r>
      <w:r w:rsidR="003819E5">
        <w:t>7.2</w:t>
      </w:r>
      <w:r>
        <w:t xml:space="preserve">.6.1-1 specifies </w:t>
      </w:r>
      <w:r w:rsidRPr="009C4D60">
        <w:t xml:space="preserve">the </w:t>
      </w:r>
      <w:r>
        <w:t>data types</w:t>
      </w:r>
      <w:r w:rsidRPr="009C4D60">
        <w:t xml:space="preserve"> defined for the </w:t>
      </w:r>
      <w:r>
        <w:rPr>
          <w:noProof/>
        </w:rPr>
        <w:t>LMS_LocationReport Service</w:t>
      </w:r>
      <w:r w:rsidRPr="00E23840">
        <w:rPr>
          <w:noProof/>
        </w:rPr>
        <w:t xml:space="preserve"> </w:t>
      </w:r>
      <w:r>
        <w:t>interface</w:t>
      </w:r>
      <w:r w:rsidRPr="009C4D60">
        <w:t xml:space="preserve"> protocol</w:t>
      </w:r>
      <w:r>
        <w:t>.</w:t>
      </w:r>
    </w:p>
    <w:p w14:paraId="0C689589" w14:textId="396BF50B" w:rsidR="00ED3CA9" w:rsidRPr="009C4D60" w:rsidRDefault="00ED3CA9" w:rsidP="00ED3CA9">
      <w:pPr>
        <w:pStyle w:val="TH"/>
      </w:pPr>
      <w:r w:rsidRPr="009C4D60">
        <w:lastRenderedPageBreak/>
        <w:t>Table</w:t>
      </w:r>
      <w:r>
        <w:t> </w:t>
      </w:r>
      <w:r w:rsidR="003819E5">
        <w:t>7.2</w:t>
      </w:r>
      <w:r>
        <w:t>.6.1-</w:t>
      </w:r>
      <w:r w:rsidRPr="009C4D60">
        <w:t xml:space="preserve">1: </w:t>
      </w:r>
      <w:r>
        <w:rPr>
          <w:noProof/>
        </w:rPr>
        <w:t>LMS_LocationReport 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00"/>
        <w:gridCol w:w="1559"/>
        <w:gridCol w:w="4112"/>
        <w:gridCol w:w="1364"/>
      </w:tblGrid>
      <w:tr w:rsidR="00ED3CA9" w:rsidRPr="00B54FF5" w14:paraId="6BC33433"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233D5E7F" w14:textId="77777777" w:rsidR="00ED3CA9" w:rsidRPr="0016361A" w:rsidRDefault="00ED3CA9" w:rsidP="00C21234">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45EEAAF" w14:textId="77777777" w:rsidR="00ED3CA9" w:rsidRPr="0016361A" w:rsidRDefault="00ED3CA9" w:rsidP="00C21234">
            <w:pPr>
              <w:pStyle w:val="TAH"/>
            </w:pPr>
            <w:r w:rsidRPr="0016361A">
              <w:t>Clause defined</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485DE60F" w14:textId="77777777" w:rsidR="00ED3CA9" w:rsidRPr="0016361A" w:rsidRDefault="00ED3CA9" w:rsidP="00C21234">
            <w:pPr>
              <w:pStyle w:val="TAH"/>
            </w:pPr>
            <w:r w:rsidRPr="0016361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554FA6EA" w14:textId="77777777" w:rsidR="00ED3CA9" w:rsidRPr="0016361A" w:rsidRDefault="00ED3CA9" w:rsidP="00C21234">
            <w:pPr>
              <w:pStyle w:val="TAH"/>
            </w:pPr>
            <w:r w:rsidRPr="0016361A">
              <w:t>Applicability</w:t>
            </w:r>
          </w:p>
        </w:tc>
      </w:tr>
      <w:tr w:rsidR="00ED3CA9" w:rsidRPr="00B54FF5" w14:paraId="3290BDB3"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tcPr>
          <w:p w14:paraId="3AB67686" w14:textId="77777777" w:rsidR="00ED3CA9" w:rsidRDefault="00ED3CA9" w:rsidP="00C21234">
            <w:pPr>
              <w:pStyle w:val="TAL"/>
            </w:pPr>
            <w:r w:rsidRPr="00EC3DC8">
              <w:t>BearingAndSpeed</w:t>
            </w:r>
          </w:p>
        </w:tc>
        <w:tc>
          <w:tcPr>
            <w:tcW w:w="1559" w:type="dxa"/>
            <w:tcBorders>
              <w:top w:val="single" w:sz="4" w:space="0" w:color="auto"/>
              <w:left w:val="single" w:sz="4" w:space="0" w:color="auto"/>
              <w:bottom w:val="single" w:sz="4" w:space="0" w:color="auto"/>
              <w:right w:val="single" w:sz="4" w:space="0" w:color="auto"/>
            </w:tcBorders>
          </w:tcPr>
          <w:p w14:paraId="04EDBF09" w14:textId="1E707AB6" w:rsidR="00ED3CA9" w:rsidRDefault="003819E5" w:rsidP="00C21234">
            <w:pPr>
              <w:pStyle w:val="TAL"/>
            </w:pPr>
            <w:r>
              <w:t>7.2</w:t>
            </w:r>
            <w:r w:rsidR="00ED3CA9">
              <w:t>.6.3.2</w:t>
            </w:r>
          </w:p>
        </w:tc>
        <w:tc>
          <w:tcPr>
            <w:tcW w:w="4111" w:type="dxa"/>
            <w:tcBorders>
              <w:top w:val="single" w:sz="4" w:space="0" w:color="auto"/>
              <w:left w:val="single" w:sz="4" w:space="0" w:color="auto"/>
              <w:bottom w:val="single" w:sz="4" w:space="0" w:color="auto"/>
              <w:right w:val="single" w:sz="4" w:space="0" w:color="auto"/>
            </w:tcBorders>
          </w:tcPr>
          <w:p w14:paraId="2FC67345" w14:textId="77777777" w:rsidR="00ED3CA9" w:rsidRDefault="00ED3CA9" w:rsidP="00C21234">
            <w:pPr>
              <w:pStyle w:val="TAL"/>
              <w:rPr>
                <w:rFonts w:cs="Arial"/>
                <w:szCs w:val="18"/>
              </w:rPr>
            </w:pPr>
            <w:r>
              <w:t>Used to report the bearing and speed of a MC UE.</w:t>
            </w:r>
          </w:p>
        </w:tc>
        <w:tc>
          <w:tcPr>
            <w:tcW w:w="1364" w:type="dxa"/>
            <w:tcBorders>
              <w:top w:val="single" w:sz="4" w:space="0" w:color="auto"/>
              <w:left w:val="single" w:sz="4" w:space="0" w:color="auto"/>
              <w:bottom w:val="single" w:sz="4" w:space="0" w:color="auto"/>
              <w:right w:val="single" w:sz="4" w:space="0" w:color="auto"/>
            </w:tcBorders>
          </w:tcPr>
          <w:p w14:paraId="6B40DDFA" w14:textId="77777777" w:rsidR="00ED3CA9" w:rsidRPr="0016361A" w:rsidRDefault="00ED3CA9" w:rsidP="00C21234">
            <w:pPr>
              <w:pStyle w:val="TAL"/>
              <w:rPr>
                <w:rFonts w:cs="Arial"/>
                <w:szCs w:val="18"/>
              </w:rPr>
            </w:pPr>
          </w:p>
        </w:tc>
      </w:tr>
      <w:tr w:rsidR="00ED3CA9" w:rsidRPr="00B54FF5" w14:paraId="1CA3BC1D"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tcPr>
          <w:p w14:paraId="75CA5BDC" w14:textId="77777777" w:rsidR="00ED3CA9" w:rsidRDefault="00ED3CA9" w:rsidP="00C21234">
            <w:pPr>
              <w:pStyle w:val="TAL"/>
            </w:pPr>
            <w:r>
              <w:t>Coordinate</w:t>
            </w:r>
          </w:p>
        </w:tc>
        <w:tc>
          <w:tcPr>
            <w:tcW w:w="1559" w:type="dxa"/>
            <w:tcBorders>
              <w:top w:val="single" w:sz="4" w:space="0" w:color="auto"/>
              <w:left w:val="single" w:sz="4" w:space="0" w:color="auto"/>
              <w:bottom w:val="single" w:sz="4" w:space="0" w:color="auto"/>
              <w:right w:val="single" w:sz="4" w:space="0" w:color="auto"/>
            </w:tcBorders>
          </w:tcPr>
          <w:p w14:paraId="6F32ECF9" w14:textId="7D1079A7" w:rsidR="00ED3CA9" w:rsidRDefault="003819E5" w:rsidP="00C21234">
            <w:pPr>
              <w:pStyle w:val="TAL"/>
            </w:pPr>
            <w:r>
              <w:t>7.2</w:t>
            </w:r>
            <w:r w:rsidR="00ED3CA9">
              <w:t>.6.2.4</w:t>
            </w:r>
          </w:p>
        </w:tc>
        <w:tc>
          <w:tcPr>
            <w:tcW w:w="4111" w:type="dxa"/>
            <w:tcBorders>
              <w:top w:val="single" w:sz="4" w:space="0" w:color="auto"/>
              <w:left w:val="single" w:sz="4" w:space="0" w:color="auto"/>
              <w:bottom w:val="single" w:sz="4" w:space="0" w:color="auto"/>
              <w:right w:val="single" w:sz="4" w:space="0" w:color="auto"/>
            </w:tcBorders>
          </w:tcPr>
          <w:p w14:paraId="0FB9F596" w14:textId="77777777" w:rsidR="00ED3CA9" w:rsidRDefault="00ED3CA9" w:rsidP="00C21234">
            <w:pPr>
              <w:pStyle w:val="TAL"/>
              <w:rPr>
                <w:rFonts w:cs="Arial"/>
                <w:szCs w:val="18"/>
              </w:rPr>
            </w:pPr>
            <w:r>
              <w:rPr>
                <w:rFonts w:cs="Arial"/>
                <w:szCs w:val="18"/>
              </w:rPr>
              <w:t>Contains coordination data.</w:t>
            </w:r>
          </w:p>
        </w:tc>
        <w:tc>
          <w:tcPr>
            <w:tcW w:w="1364" w:type="dxa"/>
            <w:tcBorders>
              <w:top w:val="single" w:sz="4" w:space="0" w:color="auto"/>
              <w:left w:val="single" w:sz="4" w:space="0" w:color="auto"/>
              <w:bottom w:val="single" w:sz="4" w:space="0" w:color="auto"/>
              <w:right w:val="single" w:sz="4" w:space="0" w:color="auto"/>
            </w:tcBorders>
          </w:tcPr>
          <w:p w14:paraId="6C0F28F9" w14:textId="77777777" w:rsidR="00ED3CA9" w:rsidRPr="0016361A" w:rsidRDefault="00ED3CA9" w:rsidP="00C21234">
            <w:pPr>
              <w:pStyle w:val="TAL"/>
              <w:rPr>
                <w:rFonts w:cs="Arial"/>
                <w:szCs w:val="18"/>
              </w:rPr>
            </w:pPr>
          </w:p>
        </w:tc>
      </w:tr>
      <w:tr w:rsidR="00ED3CA9" w:rsidRPr="00B54FF5" w14:paraId="2D15C0D9"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tcPr>
          <w:p w14:paraId="50746E7D" w14:textId="77777777" w:rsidR="00ED3CA9" w:rsidRDefault="00ED3CA9" w:rsidP="00C21234">
            <w:pPr>
              <w:pStyle w:val="TAL"/>
            </w:pPr>
            <w:r>
              <w:t>InterRatType</w:t>
            </w:r>
          </w:p>
        </w:tc>
        <w:tc>
          <w:tcPr>
            <w:tcW w:w="1559" w:type="dxa"/>
            <w:tcBorders>
              <w:top w:val="single" w:sz="4" w:space="0" w:color="auto"/>
              <w:left w:val="single" w:sz="4" w:space="0" w:color="auto"/>
              <w:bottom w:val="single" w:sz="4" w:space="0" w:color="auto"/>
              <w:right w:val="single" w:sz="4" w:space="0" w:color="auto"/>
            </w:tcBorders>
          </w:tcPr>
          <w:p w14:paraId="1DBF95F7" w14:textId="020538EF" w:rsidR="00ED3CA9" w:rsidRDefault="003819E5" w:rsidP="00C21234">
            <w:pPr>
              <w:pStyle w:val="TAL"/>
            </w:pPr>
            <w:r>
              <w:t>7.2</w:t>
            </w:r>
            <w:r w:rsidR="00ED3CA9">
              <w:t>.6.3.4</w:t>
            </w:r>
          </w:p>
        </w:tc>
        <w:tc>
          <w:tcPr>
            <w:tcW w:w="4111" w:type="dxa"/>
            <w:tcBorders>
              <w:top w:val="single" w:sz="4" w:space="0" w:color="auto"/>
              <w:left w:val="single" w:sz="4" w:space="0" w:color="auto"/>
              <w:bottom w:val="single" w:sz="4" w:space="0" w:color="auto"/>
              <w:right w:val="single" w:sz="4" w:space="0" w:color="auto"/>
            </w:tcBorders>
          </w:tcPr>
          <w:p w14:paraId="59E8F56D" w14:textId="77777777" w:rsidR="00ED3CA9" w:rsidRDefault="00ED3CA9" w:rsidP="00C21234">
            <w:pPr>
              <w:pStyle w:val="TAL"/>
              <w:rPr>
                <w:rFonts w:cs="Arial"/>
                <w:szCs w:val="18"/>
              </w:rPr>
            </w:pPr>
            <w:r>
              <w:t>Indicates type of inter RAT status change.</w:t>
            </w:r>
          </w:p>
        </w:tc>
        <w:tc>
          <w:tcPr>
            <w:tcW w:w="1364" w:type="dxa"/>
            <w:tcBorders>
              <w:top w:val="single" w:sz="4" w:space="0" w:color="auto"/>
              <w:left w:val="single" w:sz="4" w:space="0" w:color="auto"/>
              <w:bottom w:val="single" w:sz="4" w:space="0" w:color="auto"/>
              <w:right w:val="single" w:sz="4" w:space="0" w:color="auto"/>
            </w:tcBorders>
          </w:tcPr>
          <w:p w14:paraId="591C487D" w14:textId="77777777" w:rsidR="00ED3CA9" w:rsidRPr="0016361A" w:rsidRDefault="00ED3CA9" w:rsidP="00C21234">
            <w:pPr>
              <w:pStyle w:val="TAL"/>
              <w:rPr>
                <w:rFonts w:cs="Arial"/>
                <w:szCs w:val="18"/>
              </w:rPr>
            </w:pPr>
          </w:p>
        </w:tc>
      </w:tr>
      <w:tr w:rsidR="00ED3CA9" w:rsidRPr="00B54FF5" w14:paraId="0623B4C5"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tcPr>
          <w:p w14:paraId="36940BB7" w14:textId="77777777" w:rsidR="00ED3CA9" w:rsidRDefault="00ED3CA9" w:rsidP="00C21234">
            <w:pPr>
              <w:pStyle w:val="TAL"/>
            </w:pPr>
            <w:r>
              <w:t>LocationData</w:t>
            </w:r>
          </w:p>
        </w:tc>
        <w:tc>
          <w:tcPr>
            <w:tcW w:w="1559" w:type="dxa"/>
            <w:tcBorders>
              <w:top w:val="single" w:sz="4" w:space="0" w:color="auto"/>
              <w:left w:val="single" w:sz="4" w:space="0" w:color="auto"/>
              <w:bottom w:val="single" w:sz="4" w:space="0" w:color="auto"/>
              <w:right w:val="single" w:sz="4" w:space="0" w:color="auto"/>
            </w:tcBorders>
          </w:tcPr>
          <w:p w14:paraId="68923EE0" w14:textId="76D3BF8D" w:rsidR="00ED3CA9" w:rsidRDefault="003819E5" w:rsidP="00C21234">
            <w:pPr>
              <w:pStyle w:val="TAL"/>
            </w:pPr>
            <w:r>
              <w:t>7.2</w:t>
            </w:r>
            <w:r w:rsidR="00ED3CA9">
              <w:t>.6.2.3</w:t>
            </w:r>
          </w:p>
        </w:tc>
        <w:tc>
          <w:tcPr>
            <w:tcW w:w="4111" w:type="dxa"/>
            <w:tcBorders>
              <w:top w:val="single" w:sz="4" w:space="0" w:color="auto"/>
              <w:left w:val="single" w:sz="4" w:space="0" w:color="auto"/>
              <w:bottom w:val="single" w:sz="4" w:space="0" w:color="auto"/>
              <w:right w:val="single" w:sz="4" w:space="0" w:color="auto"/>
            </w:tcBorders>
          </w:tcPr>
          <w:p w14:paraId="4D82F795" w14:textId="77777777" w:rsidR="00ED3CA9" w:rsidRDefault="00ED3CA9" w:rsidP="00C21234">
            <w:pPr>
              <w:pStyle w:val="TAL"/>
              <w:rPr>
                <w:rFonts w:cs="Arial"/>
                <w:szCs w:val="18"/>
              </w:rPr>
            </w:pPr>
            <w:r>
              <w:rPr>
                <w:rFonts w:cs="Arial"/>
                <w:szCs w:val="18"/>
              </w:rPr>
              <w:t>Includes all location data provided in the location report.</w:t>
            </w:r>
          </w:p>
        </w:tc>
        <w:tc>
          <w:tcPr>
            <w:tcW w:w="1364" w:type="dxa"/>
            <w:tcBorders>
              <w:top w:val="single" w:sz="4" w:space="0" w:color="auto"/>
              <w:left w:val="single" w:sz="4" w:space="0" w:color="auto"/>
              <w:bottom w:val="single" w:sz="4" w:space="0" w:color="auto"/>
              <w:right w:val="single" w:sz="4" w:space="0" w:color="auto"/>
            </w:tcBorders>
          </w:tcPr>
          <w:p w14:paraId="3460F1A9" w14:textId="77777777" w:rsidR="00ED3CA9" w:rsidRPr="0016361A" w:rsidRDefault="00ED3CA9" w:rsidP="00C21234">
            <w:pPr>
              <w:pStyle w:val="TAL"/>
              <w:rPr>
                <w:rFonts w:cs="Arial"/>
                <w:szCs w:val="18"/>
              </w:rPr>
            </w:pPr>
          </w:p>
        </w:tc>
      </w:tr>
      <w:tr w:rsidR="00ED3CA9" w:rsidRPr="00B54FF5" w14:paraId="74D25A61"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tcPr>
          <w:p w14:paraId="22DA8AE9" w14:textId="77777777" w:rsidR="00ED3CA9" w:rsidRPr="0016361A" w:rsidRDefault="00ED3CA9" w:rsidP="00C21234">
            <w:pPr>
              <w:pStyle w:val="TAL"/>
            </w:pPr>
            <w:r>
              <w:t>MCUELocation</w:t>
            </w:r>
          </w:p>
        </w:tc>
        <w:tc>
          <w:tcPr>
            <w:tcW w:w="1559" w:type="dxa"/>
            <w:tcBorders>
              <w:top w:val="single" w:sz="4" w:space="0" w:color="auto"/>
              <w:left w:val="single" w:sz="4" w:space="0" w:color="auto"/>
              <w:bottom w:val="single" w:sz="4" w:space="0" w:color="auto"/>
              <w:right w:val="single" w:sz="4" w:space="0" w:color="auto"/>
            </w:tcBorders>
          </w:tcPr>
          <w:p w14:paraId="350FDFF7" w14:textId="0EF69877" w:rsidR="00ED3CA9" w:rsidRPr="0016361A" w:rsidRDefault="003819E5" w:rsidP="00C21234">
            <w:pPr>
              <w:pStyle w:val="TAL"/>
            </w:pPr>
            <w:r>
              <w:t>7.2</w:t>
            </w:r>
            <w:r w:rsidR="00ED3CA9">
              <w:t>.6.2.2</w:t>
            </w:r>
          </w:p>
        </w:tc>
        <w:tc>
          <w:tcPr>
            <w:tcW w:w="4111" w:type="dxa"/>
            <w:tcBorders>
              <w:top w:val="single" w:sz="4" w:space="0" w:color="auto"/>
              <w:left w:val="single" w:sz="4" w:space="0" w:color="auto"/>
              <w:bottom w:val="single" w:sz="4" w:space="0" w:color="auto"/>
              <w:right w:val="single" w:sz="4" w:space="0" w:color="auto"/>
            </w:tcBorders>
          </w:tcPr>
          <w:p w14:paraId="3D0FDFF8" w14:textId="77777777" w:rsidR="00ED3CA9" w:rsidRPr="0016361A" w:rsidRDefault="00ED3CA9" w:rsidP="00C21234">
            <w:pPr>
              <w:pStyle w:val="TAL"/>
              <w:rPr>
                <w:rFonts w:cs="Arial"/>
                <w:szCs w:val="18"/>
              </w:rPr>
            </w:pPr>
            <w:r>
              <w:rPr>
                <w:rFonts w:cs="Arial"/>
                <w:szCs w:val="18"/>
              </w:rPr>
              <w:t>Includes detailed location information about a MC UE.</w:t>
            </w:r>
          </w:p>
        </w:tc>
        <w:tc>
          <w:tcPr>
            <w:tcW w:w="1364" w:type="dxa"/>
            <w:tcBorders>
              <w:top w:val="single" w:sz="4" w:space="0" w:color="auto"/>
              <w:left w:val="single" w:sz="4" w:space="0" w:color="auto"/>
              <w:bottom w:val="single" w:sz="4" w:space="0" w:color="auto"/>
              <w:right w:val="single" w:sz="4" w:space="0" w:color="auto"/>
            </w:tcBorders>
          </w:tcPr>
          <w:p w14:paraId="251013BF" w14:textId="77777777" w:rsidR="00ED3CA9" w:rsidRPr="0016361A" w:rsidRDefault="00ED3CA9" w:rsidP="00C21234">
            <w:pPr>
              <w:pStyle w:val="TAL"/>
              <w:rPr>
                <w:rFonts w:cs="Arial"/>
                <w:szCs w:val="18"/>
              </w:rPr>
            </w:pPr>
          </w:p>
        </w:tc>
      </w:tr>
      <w:tr w:rsidR="00ED3CA9" w:rsidRPr="00B54FF5" w14:paraId="150D4000"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tcPr>
          <w:p w14:paraId="44E22CD4" w14:textId="77777777" w:rsidR="00ED3CA9" w:rsidRDefault="00ED3CA9" w:rsidP="00C21234">
            <w:pPr>
              <w:pStyle w:val="TAL"/>
            </w:pPr>
            <w:r w:rsidRPr="00EC3DC8">
              <w:t>OneByteUnsignedHalfRange</w:t>
            </w:r>
          </w:p>
        </w:tc>
        <w:tc>
          <w:tcPr>
            <w:tcW w:w="1559" w:type="dxa"/>
            <w:tcBorders>
              <w:top w:val="single" w:sz="4" w:space="0" w:color="auto"/>
              <w:left w:val="single" w:sz="4" w:space="0" w:color="auto"/>
              <w:bottom w:val="single" w:sz="4" w:space="0" w:color="auto"/>
              <w:right w:val="single" w:sz="4" w:space="0" w:color="auto"/>
            </w:tcBorders>
          </w:tcPr>
          <w:p w14:paraId="33DEA8F1" w14:textId="05580780" w:rsidR="00ED3CA9" w:rsidRDefault="003819E5" w:rsidP="00C21234">
            <w:pPr>
              <w:pStyle w:val="TAL"/>
            </w:pPr>
            <w:r>
              <w:t>7.2</w:t>
            </w:r>
            <w:r w:rsidR="00ED3CA9">
              <w:t>.6.3.2</w:t>
            </w:r>
          </w:p>
        </w:tc>
        <w:tc>
          <w:tcPr>
            <w:tcW w:w="4111" w:type="dxa"/>
            <w:tcBorders>
              <w:top w:val="single" w:sz="4" w:space="0" w:color="auto"/>
              <w:left w:val="single" w:sz="4" w:space="0" w:color="auto"/>
              <w:bottom w:val="single" w:sz="4" w:space="0" w:color="auto"/>
              <w:right w:val="single" w:sz="4" w:space="0" w:color="auto"/>
            </w:tcBorders>
          </w:tcPr>
          <w:p w14:paraId="0003FCEC" w14:textId="77777777" w:rsidR="00ED3CA9" w:rsidRDefault="00ED3CA9" w:rsidP="00C21234">
            <w:pPr>
              <w:pStyle w:val="TAL"/>
              <w:rPr>
                <w:rFonts w:cs="Arial"/>
                <w:szCs w:val="18"/>
              </w:rPr>
            </w:pPr>
            <w:r>
              <w:t>Used to report the horizontal and vertical accuracy of the location information.</w:t>
            </w:r>
          </w:p>
        </w:tc>
        <w:tc>
          <w:tcPr>
            <w:tcW w:w="1364" w:type="dxa"/>
            <w:tcBorders>
              <w:top w:val="single" w:sz="4" w:space="0" w:color="auto"/>
              <w:left w:val="single" w:sz="4" w:space="0" w:color="auto"/>
              <w:bottom w:val="single" w:sz="4" w:space="0" w:color="auto"/>
              <w:right w:val="single" w:sz="4" w:space="0" w:color="auto"/>
            </w:tcBorders>
          </w:tcPr>
          <w:p w14:paraId="340A9545" w14:textId="77777777" w:rsidR="00ED3CA9" w:rsidRPr="0016361A" w:rsidRDefault="00ED3CA9" w:rsidP="00C21234">
            <w:pPr>
              <w:pStyle w:val="TAL"/>
              <w:rPr>
                <w:rFonts w:cs="Arial"/>
                <w:szCs w:val="18"/>
              </w:rPr>
            </w:pPr>
          </w:p>
        </w:tc>
      </w:tr>
      <w:tr w:rsidR="00ED3CA9" w:rsidRPr="00B54FF5" w14:paraId="1D1D1EC0"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tcPr>
          <w:p w14:paraId="385D0FB0" w14:textId="77777777" w:rsidR="00ED3CA9" w:rsidRPr="00EC3DC8" w:rsidRDefault="00ED3CA9" w:rsidP="00C21234">
            <w:pPr>
              <w:pStyle w:val="TAL"/>
            </w:pPr>
            <w:r>
              <w:t>ReportType</w:t>
            </w:r>
          </w:p>
        </w:tc>
        <w:tc>
          <w:tcPr>
            <w:tcW w:w="1559" w:type="dxa"/>
            <w:tcBorders>
              <w:top w:val="single" w:sz="4" w:space="0" w:color="auto"/>
              <w:left w:val="single" w:sz="4" w:space="0" w:color="auto"/>
              <w:bottom w:val="single" w:sz="4" w:space="0" w:color="auto"/>
              <w:right w:val="single" w:sz="4" w:space="0" w:color="auto"/>
            </w:tcBorders>
          </w:tcPr>
          <w:p w14:paraId="652FA04D" w14:textId="09C014EF" w:rsidR="00ED3CA9" w:rsidRDefault="003819E5" w:rsidP="00C21234">
            <w:pPr>
              <w:pStyle w:val="TAL"/>
            </w:pPr>
            <w:r>
              <w:t>7.2</w:t>
            </w:r>
            <w:r w:rsidR="00ED3CA9">
              <w:t>.6.3.3</w:t>
            </w:r>
          </w:p>
        </w:tc>
        <w:tc>
          <w:tcPr>
            <w:tcW w:w="4111" w:type="dxa"/>
            <w:tcBorders>
              <w:top w:val="single" w:sz="4" w:space="0" w:color="auto"/>
              <w:left w:val="single" w:sz="4" w:space="0" w:color="auto"/>
              <w:bottom w:val="single" w:sz="4" w:space="0" w:color="auto"/>
              <w:right w:val="single" w:sz="4" w:space="0" w:color="auto"/>
            </w:tcBorders>
          </w:tcPr>
          <w:p w14:paraId="6F258588" w14:textId="77777777" w:rsidR="00ED3CA9" w:rsidRDefault="00ED3CA9" w:rsidP="00C21234">
            <w:pPr>
              <w:pStyle w:val="TAL"/>
            </w:pPr>
            <w:r>
              <w:t>Indicates if the report is done during an emergency situation or not.</w:t>
            </w:r>
          </w:p>
        </w:tc>
        <w:tc>
          <w:tcPr>
            <w:tcW w:w="1364" w:type="dxa"/>
            <w:tcBorders>
              <w:top w:val="single" w:sz="4" w:space="0" w:color="auto"/>
              <w:left w:val="single" w:sz="4" w:space="0" w:color="auto"/>
              <w:bottom w:val="single" w:sz="4" w:space="0" w:color="auto"/>
              <w:right w:val="single" w:sz="4" w:space="0" w:color="auto"/>
            </w:tcBorders>
          </w:tcPr>
          <w:p w14:paraId="0D80B143" w14:textId="77777777" w:rsidR="00ED3CA9" w:rsidRPr="0016361A" w:rsidRDefault="00ED3CA9" w:rsidP="00C21234">
            <w:pPr>
              <w:pStyle w:val="TAL"/>
              <w:rPr>
                <w:rFonts w:cs="Arial"/>
                <w:szCs w:val="18"/>
              </w:rPr>
            </w:pPr>
          </w:p>
        </w:tc>
      </w:tr>
      <w:tr w:rsidR="00ED3CA9" w:rsidRPr="00B54FF5" w14:paraId="4C37C5D2"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tcPr>
          <w:p w14:paraId="01316333" w14:textId="77777777" w:rsidR="00ED3CA9" w:rsidRDefault="00ED3CA9" w:rsidP="00C21234">
            <w:pPr>
              <w:pStyle w:val="TAL"/>
            </w:pPr>
            <w:r>
              <w:t>ThreeBytes</w:t>
            </w:r>
          </w:p>
        </w:tc>
        <w:tc>
          <w:tcPr>
            <w:tcW w:w="1559" w:type="dxa"/>
            <w:tcBorders>
              <w:top w:val="single" w:sz="4" w:space="0" w:color="auto"/>
              <w:left w:val="single" w:sz="4" w:space="0" w:color="auto"/>
              <w:bottom w:val="single" w:sz="4" w:space="0" w:color="auto"/>
              <w:right w:val="single" w:sz="4" w:space="0" w:color="auto"/>
            </w:tcBorders>
          </w:tcPr>
          <w:p w14:paraId="5EB75EE3" w14:textId="37AC889F" w:rsidR="00ED3CA9" w:rsidRDefault="003819E5" w:rsidP="00C21234">
            <w:pPr>
              <w:pStyle w:val="TAL"/>
            </w:pPr>
            <w:r>
              <w:t>7.2</w:t>
            </w:r>
            <w:r w:rsidR="00ED3CA9">
              <w:t>.6.3.2</w:t>
            </w:r>
          </w:p>
        </w:tc>
        <w:tc>
          <w:tcPr>
            <w:tcW w:w="4111" w:type="dxa"/>
            <w:tcBorders>
              <w:top w:val="single" w:sz="4" w:space="0" w:color="auto"/>
              <w:left w:val="single" w:sz="4" w:space="0" w:color="auto"/>
              <w:bottom w:val="single" w:sz="4" w:space="0" w:color="auto"/>
              <w:right w:val="single" w:sz="4" w:space="0" w:color="auto"/>
            </w:tcBorders>
          </w:tcPr>
          <w:p w14:paraId="3BC00F9F" w14:textId="77777777" w:rsidR="00ED3CA9" w:rsidRDefault="00ED3CA9" w:rsidP="00C21234">
            <w:pPr>
              <w:pStyle w:val="TAL"/>
              <w:rPr>
                <w:rFonts w:cs="Arial"/>
                <w:szCs w:val="18"/>
              </w:rPr>
            </w:pPr>
            <w:r>
              <w:t>Used for both latitude and longitude position.</w:t>
            </w:r>
          </w:p>
        </w:tc>
        <w:tc>
          <w:tcPr>
            <w:tcW w:w="1364" w:type="dxa"/>
            <w:tcBorders>
              <w:top w:val="single" w:sz="4" w:space="0" w:color="auto"/>
              <w:left w:val="single" w:sz="4" w:space="0" w:color="auto"/>
              <w:bottom w:val="single" w:sz="4" w:space="0" w:color="auto"/>
              <w:right w:val="single" w:sz="4" w:space="0" w:color="auto"/>
            </w:tcBorders>
          </w:tcPr>
          <w:p w14:paraId="52240DF1" w14:textId="77777777" w:rsidR="00ED3CA9" w:rsidRPr="0016361A" w:rsidRDefault="00ED3CA9" w:rsidP="00C21234">
            <w:pPr>
              <w:pStyle w:val="TAL"/>
              <w:rPr>
                <w:rFonts w:cs="Arial"/>
                <w:szCs w:val="18"/>
              </w:rPr>
            </w:pPr>
          </w:p>
        </w:tc>
      </w:tr>
      <w:tr w:rsidR="00ED3CA9" w:rsidRPr="00B54FF5" w14:paraId="7CAA70D2"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tcPr>
          <w:p w14:paraId="12ACD904" w14:textId="77777777" w:rsidR="00ED3CA9" w:rsidRDefault="00ED3CA9" w:rsidP="00C21234">
            <w:pPr>
              <w:pStyle w:val="TAL"/>
            </w:pPr>
            <w:r>
              <w:t>TwoBytes</w:t>
            </w:r>
          </w:p>
        </w:tc>
        <w:tc>
          <w:tcPr>
            <w:tcW w:w="1559" w:type="dxa"/>
            <w:tcBorders>
              <w:top w:val="single" w:sz="4" w:space="0" w:color="auto"/>
              <w:left w:val="single" w:sz="4" w:space="0" w:color="auto"/>
              <w:bottom w:val="single" w:sz="4" w:space="0" w:color="auto"/>
              <w:right w:val="single" w:sz="4" w:space="0" w:color="auto"/>
            </w:tcBorders>
          </w:tcPr>
          <w:p w14:paraId="0C0E2C1F" w14:textId="19624097" w:rsidR="00ED3CA9" w:rsidRDefault="003819E5" w:rsidP="00C21234">
            <w:pPr>
              <w:pStyle w:val="TAL"/>
            </w:pPr>
            <w:r>
              <w:t>7.2</w:t>
            </w:r>
            <w:r w:rsidR="00ED3CA9">
              <w:t>.6.3.2</w:t>
            </w:r>
          </w:p>
        </w:tc>
        <w:tc>
          <w:tcPr>
            <w:tcW w:w="4111" w:type="dxa"/>
            <w:tcBorders>
              <w:top w:val="single" w:sz="4" w:space="0" w:color="auto"/>
              <w:left w:val="single" w:sz="4" w:space="0" w:color="auto"/>
              <w:bottom w:val="single" w:sz="4" w:space="0" w:color="auto"/>
              <w:right w:val="single" w:sz="4" w:space="0" w:color="auto"/>
            </w:tcBorders>
          </w:tcPr>
          <w:p w14:paraId="16BF678C" w14:textId="77777777" w:rsidR="00ED3CA9" w:rsidRDefault="00ED3CA9" w:rsidP="00C21234">
            <w:pPr>
              <w:pStyle w:val="TAL"/>
              <w:rPr>
                <w:rFonts w:cs="Arial"/>
                <w:szCs w:val="18"/>
              </w:rPr>
            </w:pPr>
            <w:r>
              <w:t>Used to report the altitude of a MC UE.</w:t>
            </w:r>
          </w:p>
        </w:tc>
        <w:tc>
          <w:tcPr>
            <w:tcW w:w="1364" w:type="dxa"/>
            <w:tcBorders>
              <w:top w:val="single" w:sz="4" w:space="0" w:color="auto"/>
              <w:left w:val="single" w:sz="4" w:space="0" w:color="auto"/>
              <w:bottom w:val="single" w:sz="4" w:space="0" w:color="auto"/>
              <w:right w:val="single" w:sz="4" w:space="0" w:color="auto"/>
            </w:tcBorders>
          </w:tcPr>
          <w:p w14:paraId="47F427DF" w14:textId="77777777" w:rsidR="00ED3CA9" w:rsidRPr="0016361A" w:rsidRDefault="00ED3CA9" w:rsidP="00C21234">
            <w:pPr>
              <w:pStyle w:val="TAL"/>
              <w:rPr>
                <w:rFonts w:cs="Arial"/>
                <w:szCs w:val="18"/>
              </w:rPr>
            </w:pPr>
          </w:p>
        </w:tc>
      </w:tr>
    </w:tbl>
    <w:p w14:paraId="31B72E30" w14:textId="77777777" w:rsidR="00ED3CA9" w:rsidRDefault="00ED3CA9" w:rsidP="00ED3CA9"/>
    <w:p w14:paraId="5B73B1B1" w14:textId="089FE692" w:rsidR="00ED3CA9" w:rsidRDefault="00ED3CA9" w:rsidP="00ED3CA9">
      <w:r>
        <w:t>T</w:t>
      </w:r>
      <w:r w:rsidRPr="009C4D60">
        <w:t>able</w:t>
      </w:r>
      <w:r>
        <w:t> </w:t>
      </w:r>
      <w:r w:rsidR="003819E5">
        <w:t>7.2</w:t>
      </w:r>
      <w:r>
        <w:t>.6.1-2 specifies data types</w:t>
      </w:r>
      <w:r w:rsidRPr="009C4D60">
        <w:t xml:space="preserve"> </w:t>
      </w:r>
      <w:r>
        <w:t xml:space="preserve">re-used by </w:t>
      </w:r>
      <w:r w:rsidRPr="009C4D60">
        <w:t xml:space="preserve">the </w:t>
      </w:r>
      <w:r>
        <w:t>LMS_LocationReport service based interface</w:t>
      </w:r>
      <w:r w:rsidRPr="009C4D60">
        <w:t xml:space="preserve"> protocol</w:t>
      </w:r>
      <w:r>
        <w:t xml:space="preserve"> from other specifications, including a reference to their respective specifications and when needed, a short description of their use within the LMS_LocationReport service based interface.</w:t>
      </w:r>
    </w:p>
    <w:p w14:paraId="0074AD5E" w14:textId="70BC39D2" w:rsidR="00ED3CA9" w:rsidRPr="009C4D60" w:rsidRDefault="00ED3CA9" w:rsidP="00ED3CA9">
      <w:pPr>
        <w:pStyle w:val="TH"/>
      </w:pPr>
      <w:r w:rsidRPr="009C4D60">
        <w:t>Table</w:t>
      </w:r>
      <w:r>
        <w:t> </w:t>
      </w:r>
      <w:r w:rsidR="003819E5">
        <w:t>7.2</w:t>
      </w:r>
      <w:r>
        <w:t>.6.1-2</w:t>
      </w:r>
      <w:r w:rsidRPr="009C4D60">
        <w:t xml:space="preserve">: </w:t>
      </w:r>
      <w:r>
        <w:rPr>
          <w:noProof/>
        </w:rPr>
        <w:t>LMS_LocationReport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3970"/>
        <w:gridCol w:w="1648"/>
      </w:tblGrid>
      <w:tr w:rsidR="00ED3CA9" w:rsidRPr="00B54FF5" w14:paraId="436A0D62"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72BAF5D" w14:textId="77777777" w:rsidR="00ED3CA9" w:rsidRPr="0016361A" w:rsidRDefault="00ED3CA9" w:rsidP="00C21234">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01F34FD1" w14:textId="77777777" w:rsidR="00ED3CA9" w:rsidRPr="0016361A" w:rsidRDefault="00ED3CA9" w:rsidP="00C21234">
            <w:pPr>
              <w:pStyle w:val="TAH"/>
            </w:pPr>
            <w:r w:rsidRPr="0016361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6E49B969" w14:textId="77777777" w:rsidR="00ED3CA9" w:rsidRPr="0016361A" w:rsidRDefault="00ED3CA9" w:rsidP="00C21234">
            <w:pPr>
              <w:pStyle w:val="TAH"/>
            </w:pPr>
            <w:r w:rsidRPr="0016361A">
              <w:t>Comments</w:t>
            </w:r>
          </w:p>
        </w:tc>
        <w:tc>
          <w:tcPr>
            <w:tcW w:w="1648" w:type="dxa"/>
            <w:tcBorders>
              <w:top w:val="single" w:sz="4" w:space="0" w:color="auto"/>
              <w:left w:val="single" w:sz="4" w:space="0" w:color="auto"/>
              <w:bottom w:val="single" w:sz="4" w:space="0" w:color="auto"/>
              <w:right w:val="single" w:sz="4" w:space="0" w:color="auto"/>
            </w:tcBorders>
            <w:shd w:val="clear" w:color="auto" w:fill="C0C0C0"/>
          </w:tcPr>
          <w:p w14:paraId="1D5AE759" w14:textId="77777777" w:rsidR="00ED3CA9" w:rsidRPr="0016361A" w:rsidRDefault="00ED3CA9" w:rsidP="00C21234">
            <w:pPr>
              <w:pStyle w:val="TAH"/>
            </w:pPr>
            <w:r w:rsidRPr="0016361A">
              <w:t>Applicability</w:t>
            </w:r>
          </w:p>
        </w:tc>
      </w:tr>
      <w:tr w:rsidR="00582F4D" w:rsidRPr="00B54FF5" w14:paraId="4CF355F4" w14:textId="77777777" w:rsidTr="00582F4D">
        <w:trPr>
          <w:jc w:val="center"/>
        </w:trPr>
        <w:tc>
          <w:tcPr>
            <w:tcW w:w="1933" w:type="dxa"/>
            <w:tcBorders>
              <w:top w:val="single" w:sz="4" w:space="0" w:color="auto"/>
              <w:left w:val="single" w:sz="4" w:space="0" w:color="auto"/>
              <w:bottom w:val="single" w:sz="4" w:space="0" w:color="auto"/>
              <w:right w:val="single" w:sz="4" w:space="0" w:color="auto"/>
            </w:tcBorders>
          </w:tcPr>
          <w:p w14:paraId="56905073" w14:textId="07873A00" w:rsidR="00582F4D" w:rsidRPr="001608B2" w:rsidRDefault="00582F4D" w:rsidP="00582F4D">
            <w:pPr>
              <w:pStyle w:val="TAL"/>
              <w:rPr>
                <w:highlight w:val="yellow"/>
              </w:rPr>
            </w:pPr>
            <w:ins w:id="3769" w:author="C1-246913" w:date="2024-11-21T20:34:00Z">
              <w:r>
                <w:t>DateTime</w:t>
              </w:r>
            </w:ins>
            <w:del w:id="3770" w:author="C1-246913" w:date="2024-11-21T20:34:00Z">
              <w:r w:rsidRPr="001F59D8" w:rsidDel="00AA000D">
                <w:delText>n/a</w:delText>
              </w:r>
            </w:del>
          </w:p>
        </w:tc>
        <w:tc>
          <w:tcPr>
            <w:tcW w:w="1984" w:type="dxa"/>
            <w:tcBorders>
              <w:top w:val="single" w:sz="4" w:space="0" w:color="auto"/>
              <w:left w:val="single" w:sz="4" w:space="0" w:color="auto"/>
              <w:bottom w:val="single" w:sz="4" w:space="0" w:color="auto"/>
              <w:right w:val="single" w:sz="4" w:space="0" w:color="auto"/>
            </w:tcBorders>
          </w:tcPr>
          <w:p w14:paraId="796B4289" w14:textId="6F1C991E" w:rsidR="00582F4D" w:rsidRPr="00922FAF" w:rsidRDefault="00582F4D" w:rsidP="00582F4D">
            <w:pPr>
              <w:pStyle w:val="TAL"/>
            </w:pPr>
            <w:ins w:id="3771" w:author="C1-246913" w:date="2024-11-21T20:34:00Z">
              <w:r w:rsidRPr="00922FAF">
                <w:t>3GPP TS 29.571 [</w:t>
              </w:r>
            </w:ins>
            <w:ins w:id="3772" w:author="Rapportuer" w:date="2024-11-21T22:05:00Z">
              <w:r w:rsidR="00922FAF">
                <w:t>15</w:t>
              </w:r>
            </w:ins>
            <w:ins w:id="3773" w:author="C1-246913" w:date="2024-11-21T20:34:00Z">
              <w:r w:rsidRPr="00922FAF">
                <w:t>]</w:t>
              </w:r>
            </w:ins>
          </w:p>
        </w:tc>
        <w:tc>
          <w:tcPr>
            <w:tcW w:w="3970" w:type="dxa"/>
            <w:tcBorders>
              <w:top w:val="single" w:sz="4" w:space="0" w:color="auto"/>
              <w:left w:val="single" w:sz="4" w:space="0" w:color="auto"/>
              <w:bottom w:val="single" w:sz="4" w:space="0" w:color="auto"/>
              <w:right w:val="single" w:sz="4" w:space="0" w:color="auto"/>
            </w:tcBorders>
          </w:tcPr>
          <w:p w14:paraId="22E47E27" w14:textId="550D9959" w:rsidR="00582F4D" w:rsidRPr="0016361A" w:rsidRDefault="00582F4D" w:rsidP="00582F4D">
            <w:pPr>
              <w:pStyle w:val="TAL"/>
              <w:rPr>
                <w:rFonts w:cs="Arial"/>
                <w:szCs w:val="18"/>
              </w:rPr>
            </w:pPr>
            <w:ins w:id="3774" w:author="C1-246913" w:date="2024-11-21T20:34:00Z">
              <w:r w:rsidRPr="001D2CEF">
                <w:t>String with format "date-time" as defined in OpenAPI Specification [</w:t>
              </w:r>
              <w:r>
                <w:t>14</w:t>
              </w:r>
              <w:r w:rsidRPr="001D2CEF">
                <w:t>]</w:t>
              </w:r>
            </w:ins>
          </w:p>
        </w:tc>
        <w:tc>
          <w:tcPr>
            <w:tcW w:w="1648" w:type="dxa"/>
            <w:tcBorders>
              <w:top w:val="single" w:sz="4" w:space="0" w:color="auto"/>
              <w:left w:val="single" w:sz="4" w:space="0" w:color="auto"/>
              <w:bottom w:val="single" w:sz="4" w:space="0" w:color="auto"/>
              <w:right w:val="single" w:sz="4" w:space="0" w:color="auto"/>
            </w:tcBorders>
          </w:tcPr>
          <w:p w14:paraId="32C865BA" w14:textId="77777777" w:rsidR="00582F4D" w:rsidRPr="0016361A" w:rsidRDefault="00582F4D" w:rsidP="00582F4D">
            <w:pPr>
              <w:pStyle w:val="TAL"/>
              <w:rPr>
                <w:rFonts w:cs="Arial"/>
                <w:szCs w:val="18"/>
              </w:rPr>
            </w:pPr>
          </w:p>
        </w:tc>
      </w:tr>
      <w:tr w:rsidR="00582F4D" w:rsidRPr="00B54FF5" w14:paraId="4A9B8032" w14:textId="77777777" w:rsidTr="00582F4D">
        <w:trPr>
          <w:jc w:val="center"/>
          <w:ins w:id="3775" w:author="C1-246913" w:date="2024-11-21T20:34:00Z"/>
        </w:trPr>
        <w:tc>
          <w:tcPr>
            <w:tcW w:w="1933" w:type="dxa"/>
            <w:tcBorders>
              <w:top w:val="single" w:sz="4" w:space="0" w:color="auto"/>
              <w:left w:val="single" w:sz="4" w:space="0" w:color="auto"/>
              <w:bottom w:val="single" w:sz="4" w:space="0" w:color="auto"/>
              <w:right w:val="single" w:sz="4" w:space="0" w:color="auto"/>
            </w:tcBorders>
          </w:tcPr>
          <w:p w14:paraId="13442005" w14:textId="4A91C9C4" w:rsidR="00582F4D" w:rsidRDefault="00582F4D" w:rsidP="00582F4D">
            <w:pPr>
              <w:pStyle w:val="TAL"/>
              <w:rPr>
                <w:ins w:id="3776" w:author="C1-246913" w:date="2024-11-21T20:34:00Z"/>
              </w:rPr>
            </w:pPr>
            <w:ins w:id="3777" w:author="C1-246913" w:date="2024-11-21T20:34:00Z">
              <w:r w:rsidRPr="00E16B95">
                <w:t>Ecgi</w:t>
              </w:r>
            </w:ins>
          </w:p>
        </w:tc>
        <w:tc>
          <w:tcPr>
            <w:tcW w:w="1984" w:type="dxa"/>
            <w:tcBorders>
              <w:top w:val="single" w:sz="4" w:space="0" w:color="auto"/>
              <w:left w:val="single" w:sz="4" w:space="0" w:color="auto"/>
              <w:bottom w:val="single" w:sz="4" w:space="0" w:color="auto"/>
              <w:right w:val="single" w:sz="4" w:space="0" w:color="auto"/>
            </w:tcBorders>
          </w:tcPr>
          <w:p w14:paraId="378D0BF3" w14:textId="65E06E1A" w:rsidR="00582F4D" w:rsidRPr="00922FAF" w:rsidRDefault="00582F4D" w:rsidP="00582F4D">
            <w:pPr>
              <w:pStyle w:val="TAL"/>
              <w:rPr>
                <w:ins w:id="3778" w:author="C1-246913" w:date="2024-11-21T20:34:00Z"/>
              </w:rPr>
            </w:pPr>
            <w:ins w:id="3779" w:author="C1-246913" w:date="2024-11-21T20:34:00Z">
              <w:r w:rsidRPr="00922FAF">
                <w:t>3GPP TS 29.571 [</w:t>
              </w:r>
            </w:ins>
            <w:ins w:id="3780" w:author="Rapportuer" w:date="2024-11-21T22:05:00Z">
              <w:r w:rsidR="00922FAF">
                <w:t>15</w:t>
              </w:r>
            </w:ins>
            <w:ins w:id="3781" w:author="C1-246913" w:date="2024-11-21T20:34:00Z">
              <w:r w:rsidRPr="00922FAF">
                <w:t>]</w:t>
              </w:r>
            </w:ins>
          </w:p>
        </w:tc>
        <w:tc>
          <w:tcPr>
            <w:tcW w:w="3970" w:type="dxa"/>
            <w:tcBorders>
              <w:top w:val="single" w:sz="4" w:space="0" w:color="auto"/>
              <w:left w:val="single" w:sz="4" w:space="0" w:color="auto"/>
              <w:bottom w:val="single" w:sz="4" w:space="0" w:color="auto"/>
              <w:right w:val="single" w:sz="4" w:space="0" w:color="auto"/>
            </w:tcBorders>
          </w:tcPr>
          <w:p w14:paraId="39104298" w14:textId="644C4B6E" w:rsidR="00582F4D" w:rsidRPr="001D2CEF" w:rsidRDefault="00582F4D" w:rsidP="00582F4D">
            <w:pPr>
              <w:pStyle w:val="TAL"/>
              <w:rPr>
                <w:ins w:id="3782" w:author="C1-246913" w:date="2024-11-21T20:34:00Z"/>
              </w:rPr>
            </w:pPr>
            <w:ins w:id="3783" w:author="C1-246913" w:date="2024-11-21T20:34:00Z">
              <w:r>
                <w:rPr>
                  <w:rFonts w:cs="Arial"/>
                  <w:szCs w:val="18"/>
                </w:rPr>
                <w:t>Represents a E-UTRA cell identity.</w:t>
              </w:r>
            </w:ins>
          </w:p>
        </w:tc>
        <w:tc>
          <w:tcPr>
            <w:tcW w:w="1648" w:type="dxa"/>
            <w:tcBorders>
              <w:top w:val="single" w:sz="4" w:space="0" w:color="auto"/>
              <w:left w:val="single" w:sz="4" w:space="0" w:color="auto"/>
              <w:bottom w:val="single" w:sz="4" w:space="0" w:color="auto"/>
              <w:right w:val="single" w:sz="4" w:space="0" w:color="auto"/>
            </w:tcBorders>
          </w:tcPr>
          <w:p w14:paraId="3FD7887A" w14:textId="77777777" w:rsidR="00582F4D" w:rsidRPr="0016361A" w:rsidRDefault="00582F4D" w:rsidP="00582F4D">
            <w:pPr>
              <w:pStyle w:val="TAL"/>
              <w:rPr>
                <w:ins w:id="3784" w:author="C1-246913" w:date="2024-11-21T20:34:00Z"/>
                <w:rFonts w:cs="Arial"/>
                <w:szCs w:val="18"/>
              </w:rPr>
            </w:pPr>
          </w:p>
        </w:tc>
      </w:tr>
      <w:tr w:rsidR="00582F4D" w:rsidRPr="00B54FF5" w14:paraId="149D9E1C" w14:textId="77777777" w:rsidTr="00582F4D">
        <w:trPr>
          <w:jc w:val="center"/>
          <w:ins w:id="3785" w:author="C1-246913" w:date="2024-11-21T20:34:00Z"/>
        </w:trPr>
        <w:tc>
          <w:tcPr>
            <w:tcW w:w="1933" w:type="dxa"/>
            <w:tcBorders>
              <w:top w:val="single" w:sz="4" w:space="0" w:color="auto"/>
              <w:left w:val="single" w:sz="4" w:space="0" w:color="auto"/>
              <w:bottom w:val="single" w:sz="4" w:space="0" w:color="auto"/>
              <w:right w:val="single" w:sz="4" w:space="0" w:color="auto"/>
            </w:tcBorders>
          </w:tcPr>
          <w:p w14:paraId="6D6CDD19" w14:textId="7DC745E0" w:rsidR="00582F4D" w:rsidRPr="00E16B95" w:rsidRDefault="00582F4D" w:rsidP="00582F4D">
            <w:pPr>
              <w:pStyle w:val="TAL"/>
              <w:rPr>
                <w:ins w:id="3786" w:author="C1-246913" w:date="2024-11-21T20:34:00Z"/>
              </w:rPr>
            </w:pPr>
            <w:ins w:id="3787" w:author="C1-246913" w:date="2024-11-21T20:34:00Z">
              <w:r>
                <w:t>Ncgi</w:t>
              </w:r>
            </w:ins>
          </w:p>
        </w:tc>
        <w:tc>
          <w:tcPr>
            <w:tcW w:w="1984" w:type="dxa"/>
            <w:tcBorders>
              <w:top w:val="single" w:sz="4" w:space="0" w:color="auto"/>
              <w:left w:val="single" w:sz="4" w:space="0" w:color="auto"/>
              <w:bottom w:val="single" w:sz="4" w:space="0" w:color="auto"/>
              <w:right w:val="single" w:sz="4" w:space="0" w:color="auto"/>
            </w:tcBorders>
          </w:tcPr>
          <w:p w14:paraId="046AE778" w14:textId="476DB912" w:rsidR="00582F4D" w:rsidRPr="00922FAF" w:rsidRDefault="00582F4D" w:rsidP="00582F4D">
            <w:pPr>
              <w:pStyle w:val="TAL"/>
              <w:rPr>
                <w:ins w:id="3788" w:author="C1-246913" w:date="2024-11-21T20:34:00Z"/>
              </w:rPr>
            </w:pPr>
            <w:ins w:id="3789" w:author="C1-246913" w:date="2024-11-21T20:34:00Z">
              <w:r w:rsidRPr="00922FAF">
                <w:t>3GPP TS 29.571 [</w:t>
              </w:r>
            </w:ins>
            <w:ins w:id="3790" w:author="Rapportuer" w:date="2024-11-21T22:05:00Z">
              <w:r w:rsidR="00922FAF">
                <w:t>15</w:t>
              </w:r>
            </w:ins>
            <w:ins w:id="3791" w:author="C1-246913" w:date="2024-11-21T20:34:00Z">
              <w:r w:rsidRPr="00922FAF">
                <w:t>]</w:t>
              </w:r>
            </w:ins>
          </w:p>
        </w:tc>
        <w:tc>
          <w:tcPr>
            <w:tcW w:w="3970" w:type="dxa"/>
            <w:tcBorders>
              <w:top w:val="single" w:sz="4" w:space="0" w:color="auto"/>
              <w:left w:val="single" w:sz="4" w:space="0" w:color="auto"/>
              <w:bottom w:val="single" w:sz="4" w:space="0" w:color="auto"/>
              <w:right w:val="single" w:sz="4" w:space="0" w:color="auto"/>
            </w:tcBorders>
          </w:tcPr>
          <w:p w14:paraId="143EA2EA" w14:textId="3DD4A6B4" w:rsidR="00582F4D" w:rsidRDefault="00582F4D" w:rsidP="00582F4D">
            <w:pPr>
              <w:pStyle w:val="TAL"/>
              <w:rPr>
                <w:ins w:id="3792" w:author="C1-246913" w:date="2024-11-21T20:34:00Z"/>
                <w:rFonts w:cs="Arial"/>
                <w:szCs w:val="18"/>
              </w:rPr>
            </w:pPr>
            <w:ins w:id="3793" w:author="C1-246913" w:date="2024-11-21T20:34:00Z">
              <w:r>
                <w:rPr>
                  <w:rFonts w:cs="Arial"/>
                  <w:szCs w:val="18"/>
                </w:rPr>
                <w:t>Represents a NR cell identity.</w:t>
              </w:r>
            </w:ins>
          </w:p>
        </w:tc>
        <w:tc>
          <w:tcPr>
            <w:tcW w:w="1648" w:type="dxa"/>
            <w:tcBorders>
              <w:top w:val="single" w:sz="4" w:space="0" w:color="auto"/>
              <w:left w:val="single" w:sz="4" w:space="0" w:color="auto"/>
              <w:bottom w:val="single" w:sz="4" w:space="0" w:color="auto"/>
              <w:right w:val="single" w:sz="4" w:space="0" w:color="auto"/>
            </w:tcBorders>
          </w:tcPr>
          <w:p w14:paraId="41FCA6F3" w14:textId="77777777" w:rsidR="00582F4D" w:rsidRPr="0016361A" w:rsidRDefault="00582F4D" w:rsidP="00582F4D">
            <w:pPr>
              <w:pStyle w:val="TAL"/>
              <w:rPr>
                <w:ins w:id="3794" w:author="C1-246913" w:date="2024-11-21T20:34:00Z"/>
                <w:rFonts w:cs="Arial"/>
                <w:szCs w:val="18"/>
              </w:rPr>
            </w:pPr>
          </w:p>
        </w:tc>
      </w:tr>
      <w:tr w:rsidR="00582F4D" w:rsidRPr="00B54FF5" w14:paraId="7FBBF2F5" w14:textId="77777777" w:rsidTr="00582F4D">
        <w:trPr>
          <w:jc w:val="center"/>
          <w:ins w:id="3795" w:author="C1-246913" w:date="2024-11-21T20:34:00Z"/>
        </w:trPr>
        <w:tc>
          <w:tcPr>
            <w:tcW w:w="1933" w:type="dxa"/>
            <w:tcBorders>
              <w:top w:val="single" w:sz="4" w:space="0" w:color="auto"/>
              <w:left w:val="single" w:sz="4" w:space="0" w:color="auto"/>
              <w:bottom w:val="single" w:sz="4" w:space="0" w:color="auto"/>
              <w:right w:val="single" w:sz="4" w:space="0" w:color="auto"/>
            </w:tcBorders>
          </w:tcPr>
          <w:p w14:paraId="4950DBED" w14:textId="68649BCF" w:rsidR="00582F4D" w:rsidRDefault="00582F4D" w:rsidP="00582F4D">
            <w:pPr>
              <w:pStyle w:val="TAL"/>
              <w:rPr>
                <w:ins w:id="3796" w:author="C1-246913" w:date="2024-11-21T20:34:00Z"/>
              </w:rPr>
            </w:pPr>
            <w:ins w:id="3797" w:author="C1-246913" w:date="2024-11-21T20:34:00Z">
              <w:r>
                <w:t>MbsfnArea</w:t>
              </w:r>
            </w:ins>
          </w:p>
        </w:tc>
        <w:tc>
          <w:tcPr>
            <w:tcW w:w="1984" w:type="dxa"/>
            <w:tcBorders>
              <w:top w:val="single" w:sz="4" w:space="0" w:color="auto"/>
              <w:left w:val="single" w:sz="4" w:space="0" w:color="auto"/>
              <w:bottom w:val="single" w:sz="4" w:space="0" w:color="auto"/>
              <w:right w:val="single" w:sz="4" w:space="0" w:color="auto"/>
            </w:tcBorders>
          </w:tcPr>
          <w:p w14:paraId="3E11E97E" w14:textId="19155FDE" w:rsidR="00582F4D" w:rsidRPr="00922FAF" w:rsidRDefault="00582F4D" w:rsidP="00582F4D">
            <w:pPr>
              <w:pStyle w:val="TAL"/>
              <w:rPr>
                <w:ins w:id="3798" w:author="C1-246913" w:date="2024-11-21T20:34:00Z"/>
              </w:rPr>
            </w:pPr>
            <w:ins w:id="3799" w:author="C1-246913" w:date="2024-11-21T20:34:00Z">
              <w:r w:rsidRPr="00922FAF">
                <w:t>3GPP TS 29.571 [</w:t>
              </w:r>
            </w:ins>
            <w:ins w:id="3800" w:author="Rapportuer" w:date="2024-11-21T22:06:00Z">
              <w:r w:rsidR="00922FAF">
                <w:t>15</w:t>
              </w:r>
            </w:ins>
            <w:ins w:id="3801" w:author="C1-246913" w:date="2024-11-21T20:34:00Z">
              <w:r w:rsidRPr="00922FAF">
                <w:t>]</w:t>
              </w:r>
            </w:ins>
          </w:p>
        </w:tc>
        <w:tc>
          <w:tcPr>
            <w:tcW w:w="3970" w:type="dxa"/>
            <w:tcBorders>
              <w:top w:val="single" w:sz="4" w:space="0" w:color="auto"/>
              <w:left w:val="single" w:sz="4" w:space="0" w:color="auto"/>
              <w:bottom w:val="single" w:sz="4" w:space="0" w:color="auto"/>
              <w:right w:val="single" w:sz="4" w:space="0" w:color="auto"/>
            </w:tcBorders>
          </w:tcPr>
          <w:p w14:paraId="50374ACF" w14:textId="639B583A" w:rsidR="00582F4D" w:rsidRDefault="00582F4D" w:rsidP="00582F4D">
            <w:pPr>
              <w:pStyle w:val="TAL"/>
              <w:rPr>
                <w:ins w:id="3802" w:author="C1-246913" w:date="2024-11-21T20:34:00Z"/>
                <w:rFonts w:cs="Arial"/>
                <w:szCs w:val="18"/>
              </w:rPr>
            </w:pPr>
            <w:ins w:id="3803" w:author="C1-246913" w:date="2024-11-21T20:34:00Z">
              <w:r>
                <w:rPr>
                  <w:rFonts w:cs="Arial"/>
                  <w:szCs w:val="18"/>
                </w:rPr>
                <w:t>Represents an MBSFN area Identifier</w:t>
              </w:r>
            </w:ins>
          </w:p>
        </w:tc>
        <w:tc>
          <w:tcPr>
            <w:tcW w:w="1648" w:type="dxa"/>
            <w:tcBorders>
              <w:top w:val="single" w:sz="4" w:space="0" w:color="auto"/>
              <w:left w:val="single" w:sz="4" w:space="0" w:color="auto"/>
              <w:bottom w:val="single" w:sz="4" w:space="0" w:color="auto"/>
              <w:right w:val="single" w:sz="4" w:space="0" w:color="auto"/>
            </w:tcBorders>
          </w:tcPr>
          <w:p w14:paraId="743DBE57" w14:textId="77777777" w:rsidR="00582F4D" w:rsidRPr="0016361A" w:rsidRDefault="00582F4D" w:rsidP="00582F4D">
            <w:pPr>
              <w:pStyle w:val="TAL"/>
              <w:rPr>
                <w:ins w:id="3804" w:author="C1-246913" w:date="2024-11-21T20:34:00Z"/>
                <w:rFonts w:cs="Arial"/>
                <w:szCs w:val="18"/>
              </w:rPr>
            </w:pPr>
          </w:p>
        </w:tc>
      </w:tr>
      <w:tr w:rsidR="00582F4D" w:rsidRPr="00B54FF5" w14:paraId="0EEFB86D" w14:textId="77777777" w:rsidTr="00582F4D">
        <w:trPr>
          <w:jc w:val="center"/>
          <w:ins w:id="3805" w:author="C1-246913" w:date="2024-11-21T20:34:00Z"/>
        </w:trPr>
        <w:tc>
          <w:tcPr>
            <w:tcW w:w="1933" w:type="dxa"/>
            <w:tcBorders>
              <w:top w:val="single" w:sz="4" w:space="0" w:color="auto"/>
              <w:left w:val="single" w:sz="4" w:space="0" w:color="auto"/>
              <w:bottom w:val="single" w:sz="4" w:space="0" w:color="auto"/>
              <w:right w:val="single" w:sz="4" w:space="0" w:color="auto"/>
            </w:tcBorders>
          </w:tcPr>
          <w:p w14:paraId="7B5E8E2E" w14:textId="1D82F287" w:rsidR="00582F4D" w:rsidRDefault="00582F4D" w:rsidP="00582F4D">
            <w:pPr>
              <w:pStyle w:val="TAL"/>
              <w:rPr>
                <w:ins w:id="3806" w:author="C1-246913" w:date="2024-11-21T20:34:00Z"/>
              </w:rPr>
            </w:pPr>
            <w:ins w:id="3807" w:author="C1-246913" w:date="2024-11-21T20:34:00Z">
              <w:r>
                <w:t>MbsFsaId</w:t>
              </w:r>
            </w:ins>
          </w:p>
        </w:tc>
        <w:tc>
          <w:tcPr>
            <w:tcW w:w="1984" w:type="dxa"/>
            <w:tcBorders>
              <w:top w:val="single" w:sz="4" w:space="0" w:color="auto"/>
              <w:left w:val="single" w:sz="4" w:space="0" w:color="auto"/>
              <w:bottom w:val="single" w:sz="4" w:space="0" w:color="auto"/>
              <w:right w:val="single" w:sz="4" w:space="0" w:color="auto"/>
            </w:tcBorders>
          </w:tcPr>
          <w:p w14:paraId="7581700C" w14:textId="04659966" w:rsidR="00582F4D" w:rsidRPr="00922FAF" w:rsidRDefault="00582F4D" w:rsidP="00582F4D">
            <w:pPr>
              <w:pStyle w:val="TAL"/>
              <w:rPr>
                <w:ins w:id="3808" w:author="C1-246913" w:date="2024-11-21T20:34:00Z"/>
              </w:rPr>
            </w:pPr>
            <w:ins w:id="3809" w:author="C1-246913" w:date="2024-11-21T20:34:00Z">
              <w:r w:rsidRPr="00922FAF">
                <w:t>3GPP TS 29.571 [</w:t>
              </w:r>
            </w:ins>
            <w:ins w:id="3810" w:author="Rapportuer" w:date="2024-11-21T22:06:00Z">
              <w:r w:rsidR="00922FAF">
                <w:t>15</w:t>
              </w:r>
            </w:ins>
            <w:ins w:id="3811" w:author="C1-246913" w:date="2024-11-21T20:34:00Z">
              <w:r w:rsidRPr="00922FAF">
                <w:t>]</w:t>
              </w:r>
            </w:ins>
          </w:p>
        </w:tc>
        <w:tc>
          <w:tcPr>
            <w:tcW w:w="3970" w:type="dxa"/>
            <w:tcBorders>
              <w:top w:val="single" w:sz="4" w:space="0" w:color="auto"/>
              <w:left w:val="single" w:sz="4" w:space="0" w:color="auto"/>
              <w:bottom w:val="single" w:sz="4" w:space="0" w:color="auto"/>
              <w:right w:val="single" w:sz="4" w:space="0" w:color="auto"/>
            </w:tcBorders>
          </w:tcPr>
          <w:p w14:paraId="01B46796" w14:textId="4368378F" w:rsidR="00582F4D" w:rsidRDefault="00582F4D" w:rsidP="00582F4D">
            <w:pPr>
              <w:pStyle w:val="TAL"/>
              <w:rPr>
                <w:ins w:id="3812" w:author="C1-246913" w:date="2024-11-21T20:34:00Z"/>
                <w:rFonts w:cs="Arial"/>
                <w:szCs w:val="18"/>
              </w:rPr>
            </w:pPr>
            <w:ins w:id="3813" w:author="C1-246913" w:date="2024-11-21T20:34:00Z">
              <w:r>
                <w:rPr>
                  <w:rFonts w:cs="Arial"/>
                  <w:szCs w:val="18"/>
                </w:rPr>
                <w:t>Represents an MBS Frequency Selection Area ID, for a broadcast MBS session</w:t>
              </w:r>
            </w:ins>
          </w:p>
        </w:tc>
        <w:tc>
          <w:tcPr>
            <w:tcW w:w="1648" w:type="dxa"/>
            <w:tcBorders>
              <w:top w:val="single" w:sz="4" w:space="0" w:color="auto"/>
              <w:left w:val="single" w:sz="4" w:space="0" w:color="auto"/>
              <w:bottom w:val="single" w:sz="4" w:space="0" w:color="auto"/>
              <w:right w:val="single" w:sz="4" w:space="0" w:color="auto"/>
            </w:tcBorders>
          </w:tcPr>
          <w:p w14:paraId="00F69646" w14:textId="77777777" w:rsidR="00582F4D" w:rsidRPr="0016361A" w:rsidRDefault="00582F4D" w:rsidP="00582F4D">
            <w:pPr>
              <w:pStyle w:val="TAL"/>
              <w:rPr>
                <w:ins w:id="3814" w:author="C1-246913" w:date="2024-11-21T20:34:00Z"/>
                <w:rFonts w:cs="Arial"/>
                <w:szCs w:val="18"/>
              </w:rPr>
            </w:pPr>
          </w:p>
        </w:tc>
      </w:tr>
      <w:tr w:rsidR="00582F4D" w:rsidRPr="00B54FF5" w14:paraId="2BCF9440" w14:textId="77777777" w:rsidTr="00582F4D">
        <w:trPr>
          <w:jc w:val="center"/>
          <w:ins w:id="3815" w:author="C1-246913" w:date="2024-11-21T20:34:00Z"/>
        </w:trPr>
        <w:tc>
          <w:tcPr>
            <w:tcW w:w="1933" w:type="dxa"/>
            <w:tcBorders>
              <w:top w:val="single" w:sz="4" w:space="0" w:color="auto"/>
              <w:left w:val="single" w:sz="4" w:space="0" w:color="auto"/>
              <w:bottom w:val="single" w:sz="4" w:space="0" w:color="auto"/>
              <w:right w:val="single" w:sz="4" w:space="0" w:color="auto"/>
            </w:tcBorders>
          </w:tcPr>
          <w:p w14:paraId="7F116E23" w14:textId="55771625" w:rsidR="00582F4D" w:rsidRDefault="00582F4D" w:rsidP="00582F4D">
            <w:pPr>
              <w:pStyle w:val="TAL"/>
              <w:rPr>
                <w:ins w:id="3816" w:author="C1-246913" w:date="2024-11-21T20:34:00Z"/>
              </w:rPr>
            </w:pPr>
            <w:ins w:id="3817" w:author="C1-246913" w:date="2024-11-21T20:34:00Z">
              <w:r w:rsidRPr="00F25C88">
                <w:t>Uri</w:t>
              </w:r>
            </w:ins>
          </w:p>
        </w:tc>
        <w:tc>
          <w:tcPr>
            <w:tcW w:w="1984" w:type="dxa"/>
            <w:tcBorders>
              <w:top w:val="single" w:sz="4" w:space="0" w:color="auto"/>
              <w:left w:val="single" w:sz="4" w:space="0" w:color="auto"/>
              <w:bottom w:val="single" w:sz="4" w:space="0" w:color="auto"/>
              <w:right w:val="single" w:sz="4" w:space="0" w:color="auto"/>
            </w:tcBorders>
          </w:tcPr>
          <w:p w14:paraId="5ABB2DF1" w14:textId="086744D6" w:rsidR="00582F4D" w:rsidRPr="00922FAF" w:rsidRDefault="00582F4D" w:rsidP="00582F4D">
            <w:pPr>
              <w:pStyle w:val="TAL"/>
              <w:rPr>
                <w:ins w:id="3818" w:author="C1-246913" w:date="2024-11-21T20:34:00Z"/>
              </w:rPr>
            </w:pPr>
            <w:ins w:id="3819" w:author="C1-246913" w:date="2024-11-21T20:34:00Z">
              <w:r w:rsidRPr="00922FAF">
                <w:rPr>
                  <w:rFonts w:cs="Arial"/>
                </w:rPr>
                <w:t>3GPP TS 29.571 [</w:t>
              </w:r>
            </w:ins>
            <w:ins w:id="3820" w:author="Rapportuer" w:date="2024-11-21T22:06:00Z">
              <w:r w:rsidR="00922FAF">
                <w:rPr>
                  <w:rFonts w:cs="Arial"/>
                </w:rPr>
                <w:t>15</w:t>
              </w:r>
            </w:ins>
            <w:ins w:id="3821" w:author="C1-246913" w:date="2024-11-21T20:34:00Z">
              <w:r w:rsidRPr="00922FAF">
                <w:rPr>
                  <w:rFonts w:cs="Arial"/>
                </w:rPr>
                <w:t>]</w:t>
              </w:r>
            </w:ins>
          </w:p>
        </w:tc>
        <w:tc>
          <w:tcPr>
            <w:tcW w:w="3970" w:type="dxa"/>
            <w:tcBorders>
              <w:top w:val="single" w:sz="4" w:space="0" w:color="auto"/>
              <w:left w:val="single" w:sz="4" w:space="0" w:color="auto"/>
              <w:bottom w:val="single" w:sz="4" w:space="0" w:color="auto"/>
              <w:right w:val="single" w:sz="4" w:space="0" w:color="auto"/>
            </w:tcBorders>
          </w:tcPr>
          <w:p w14:paraId="59DE6B36" w14:textId="1A2F6217" w:rsidR="00582F4D" w:rsidRDefault="00582F4D" w:rsidP="00582F4D">
            <w:pPr>
              <w:pStyle w:val="TAL"/>
              <w:rPr>
                <w:ins w:id="3822" w:author="C1-246913" w:date="2024-11-21T20:34:00Z"/>
                <w:rFonts w:cs="Arial"/>
                <w:szCs w:val="18"/>
              </w:rPr>
            </w:pPr>
            <w:ins w:id="3823" w:author="C1-246913" w:date="2024-11-21T20:34:00Z">
              <w:r w:rsidRPr="00F25C88">
                <w:rPr>
                  <w:lang w:eastAsia="zh-CN"/>
                </w:rPr>
                <w:t>String providing an URI.</w:t>
              </w:r>
            </w:ins>
          </w:p>
        </w:tc>
        <w:tc>
          <w:tcPr>
            <w:tcW w:w="1648" w:type="dxa"/>
            <w:tcBorders>
              <w:top w:val="single" w:sz="4" w:space="0" w:color="auto"/>
              <w:left w:val="single" w:sz="4" w:space="0" w:color="auto"/>
              <w:bottom w:val="single" w:sz="4" w:space="0" w:color="auto"/>
              <w:right w:val="single" w:sz="4" w:space="0" w:color="auto"/>
            </w:tcBorders>
          </w:tcPr>
          <w:p w14:paraId="44C3EFB4" w14:textId="77777777" w:rsidR="00582F4D" w:rsidRPr="0016361A" w:rsidRDefault="00582F4D" w:rsidP="00582F4D">
            <w:pPr>
              <w:pStyle w:val="TAL"/>
              <w:rPr>
                <w:ins w:id="3824" w:author="C1-246913" w:date="2024-11-21T20:34:00Z"/>
                <w:rFonts w:cs="Arial"/>
                <w:szCs w:val="18"/>
              </w:rPr>
            </w:pPr>
          </w:p>
        </w:tc>
      </w:tr>
    </w:tbl>
    <w:p w14:paraId="2E355320" w14:textId="77777777" w:rsidR="00ED3CA9" w:rsidRPr="006B5418" w:rsidRDefault="00ED3CA9" w:rsidP="00ED3CA9">
      <w:pPr>
        <w:rPr>
          <w:lang w:val="en-US"/>
        </w:rPr>
      </w:pPr>
    </w:p>
    <w:p w14:paraId="4EC2B22A" w14:textId="35F442DC" w:rsidR="00ED3CA9" w:rsidRDefault="003819E5" w:rsidP="00ED3CA9">
      <w:pPr>
        <w:pStyle w:val="Heading4"/>
        <w:rPr>
          <w:lang w:val="en-US"/>
        </w:rPr>
      </w:pPr>
      <w:bookmarkStart w:id="3825" w:name="_Toc183438550"/>
      <w:r>
        <w:rPr>
          <w:lang w:val="en-US"/>
        </w:rPr>
        <w:t>7.2</w:t>
      </w:r>
      <w:r w:rsidR="00ED3CA9">
        <w:rPr>
          <w:lang w:val="en-US"/>
        </w:rPr>
        <w:t>.6</w:t>
      </w:r>
      <w:r w:rsidR="00ED3CA9" w:rsidRPr="00445F4F">
        <w:rPr>
          <w:lang w:val="en-US"/>
        </w:rPr>
        <w:t>.2</w:t>
      </w:r>
      <w:r w:rsidR="00ED3CA9" w:rsidRPr="00445F4F">
        <w:rPr>
          <w:lang w:val="en-US"/>
        </w:rPr>
        <w:tab/>
      </w:r>
      <w:r w:rsidR="00ED3CA9">
        <w:rPr>
          <w:lang w:val="en-US"/>
        </w:rPr>
        <w:t>Structured</w:t>
      </w:r>
      <w:r w:rsidR="00ED3CA9" w:rsidRPr="00445F4F">
        <w:rPr>
          <w:lang w:val="en-US"/>
        </w:rPr>
        <w:t xml:space="preserve"> </w:t>
      </w:r>
      <w:r w:rsidR="00ED3CA9">
        <w:rPr>
          <w:lang w:val="en-US"/>
        </w:rPr>
        <w:t>d</w:t>
      </w:r>
      <w:r w:rsidR="00ED3CA9" w:rsidRPr="00445F4F">
        <w:rPr>
          <w:lang w:val="en-US"/>
        </w:rPr>
        <w:t>ata types</w:t>
      </w:r>
      <w:bookmarkEnd w:id="3825"/>
    </w:p>
    <w:p w14:paraId="1E39D04C" w14:textId="64D633CC" w:rsidR="00ED3CA9" w:rsidRDefault="003819E5" w:rsidP="00ED3CA9">
      <w:pPr>
        <w:pStyle w:val="Heading5"/>
      </w:pPr>
      <w:bookmarkStart w:id="3826" w:name="_Toc183438551"/>
      <w:r>
        <w:t>7.2</w:t>
      </w:r>
      <w:r w:rsidR="00ED3CA9">
        <w:t>.6.2.1</w:t>
      </w:r>
      <w:r w:rsidR="00ED3CA9">
        <w:tab/>
        <w:t>Introduction</w:t>
      </w:r>
      <w:bookmarkEnd w:id="3826"/>
    </w:p>
    <w:p w14:paraId="2AF8C1B0" w14:textId="77777777" w:rsidR="00ED3CA9" w:rsidRDefault="00ED3CA9" w:rsidP="00ED3CA9">
      <w:r>
        <w:t>This clause defines the structures to be used in resource representations.</w:t>
      </w:r>
    </w:p>
    <w:p w14:paraId="242B3AC1" w14:textId="7F8F560D" w:rsidR="00ED3CA9" w:rsidRDefault="003819E5" w:rsidP="00ED3CA9">
      <w:pPr>
        <w:pStyle w:val="Heading5"/>
      </w:pPr>
      <w:bookmarkStart w:id="3827" w:name="_Hlk178953143"/>
      <w:bookmarkStart w:id="3828" w:name="_Toc183438552"/>
      <w:r>
        <w:lastRenderedPageBreak/>
        <w:t>7.2</w:t>
      </w:r>
      <w:r w:rsidR="00ED3CA9">
        <w:t>.6.2.2</w:t>
      </w:r>
      <w:bookmarkEnd w:id="3827"/>
      <w:r w:rsidR="00ED3CA9">
        <w:tab/>
        <w:t>Type: MCUELocation</w:t>
      </w:r>
      <w:bookmarkEnd w:id="3828"/>
    </w:p>
    <w:p w14:paraId="2979D256" w14:textId="161D7471" w:rsidR="00ED3CA9" w:rsidRDefault="00ED3CA9" w:rsidP="00ED3CA9">
      <w:pPr>
        <w:pStyle w:val="TH"/>
      </w:pPr>
      <w:r>
        <w:rPr>
          <w:noProof/>
        </w:rPr>
        <w:t>Table </w:t>
      </w:r>
      <w:r w:rsidR="003819E5">
        <w:t>7.2</w:t>
      </w:r>
      <w:r>
        <w:t xml:space="preserve">.6.2.2-1: </w:t>
      </w:r>
      <w:r>
        <w:rPr>
          <w:noProof/>
        </w:rPr>
        <w:t xml:space="preserve">Definition of type </w:t>
      </w:r>
      <w:r>
        <w:t>MCUELocation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ED3CA9" w:rsidRPr="00B54FF5" w14:paraId="6E47D764" w14:textId="77777777" w:rsidTr="00C21234">
        <w:trPr>
          <w:jc w:val="center"/>
        </w:trPr>
        <w:tc>
          <w:tcPr>
            <w:tcW w:w="1702" w:type="dxa"/>
            <w:shd w:val="clear" w:color="auto" w:fill="C0C0C0"/>
            <w:hideMark/>
          </w:tcPr>
          <w:p w14:paraId="4186E703" w14:textId="77777777" w:rsidR="00ED3CA9" w:rsidRPr="0016361A" w:rsidRDefault="00ED3CA9" w:rsidP="00C21234">
            <w:pPr>
              <w:pStyle w:val="TAH"/>
            </w:pPr>
            <w:r w:rsidRPr="0016361A">
              <w:t>Attribute name</w:t>
            </w:r>
          </w:p>
        </w:tc>
        <w:tc>
          <w:tcPr>
            <w:tcW w:w="1444" w:type="dxa"/>
            <w:shd w:val="clear" w:color="auto" w:fill="C0C0C0"/>
            <w:hideMark/>
          </w:tcPr>
          <w:p w14:paraId="6F5939A6" w14:textId="77777777" w:rsidR="00ED3CA9" w:rsidRPr="0016361A" w:rsidRDefault="00ED3CA9" w:rsidP="00C21234">
            <w:pPr>
              <w:pStyle w:val="TAH"/>
            </w:pPr>
            <w:r w:rsidRPr="0016361A">
              <w:t>Data type</w:t>
            </w:r>
          </w:p>
        </w:tc>
        <w:tc>
          <w:tcPr>
            <w:tcW w:w="425" w:type="dxa"/>
            <w:shd w:val="clear" w:color="auto" w:fill="C0C0C0"/>
            <w:hideMark/>
          </w:tcPr>
          <w:p w14:paraId="4D059428" w14:textId="77777777" w:rsidR="00ED3CA9" w:rsidRPr="0016361A" w:rsidRDefault="00ED3CA9" w:rsidP="00C21234">
            <w:pPr>
              <w:pStyle w:val="TAH"/>
            </w:pPr>
            <w:r w:rsidRPr="0016361A">
              <w:t>P</w:t>
            </w:r>
          </w:p>
        </w:tc>
        <w:tc>
          <w:tcPr>
            <w:tcW w:w="1134" w:type="dxa"/>
            <w:shd w:val="clear" w:color="auto" w:fill="C0C0C0"/>
          </w:tcPr>
          <w:p w14:paraId="6A11B04D" w14:textId="77777777" w:rsidR="00ED3CA9" w:rsidRPr="0016361A" w:rsidRDefault="00ED3CA9" w:rsidP="00C21234">
            <w:pPr>
              <w:pStyle w:val="TAH"/>
            </w:pPr>
            <w:r w:rsidRPr="00F112E4">
              <w:t>Cardinality</w:t>
            </w:r>
          </w:p>
        </w:tc>
        <w:tc>
          <w:tcPr>
            <w:tcW w:w="3177" w:type="dxa"/>
            <w:shd w:val="clear" w:color="auto" w:fill="C0C0C0"/>
            <w:hideMark/>
          </w:tcPr>
          <w:p w14:paraId="43A557C8" w14:textId="77777777" w:rsidR="00ED3CA9" w:rsidRPr="0016361A" w:rsidRDefault="00ED3CA9" w:rsidP="00C21234">
            <w:pPr>
              <w:pStyle w:val="TAH"/>
              <w:rPr>
                <w:rFonts w:cs="Arial"/>
                <w:szCs w:val="18"/>
              </w:rPr>
            </w:pPr>
            <w:r w:rsidRPr="0016361A">
              <w:rPr>
                <w:rFonts w:cs="Arial"/>
                <w:szCs w:val="18"/>
              </w:rPr>
              <w:t>Description</w:t>
            </w:r>
          </w:p>
        </w:tc>
        <w:tc>
          <w:tcPr>
            <w:tcW w:w="1645" w:type="dxa"/>
            <w:shd w:val="clear" w:color="auto" w:fill="C0C0C0"/>
          </w:tcPr>
          <w:p w14:paraId="39257D61" w14:textId="77777777" w:rsidR="00ED3CA9" w:rsidRPr="0016361A" w:rsidRDefault="00ED3CA9" w:rsidP="00C21234">
            <w:pPr>
              <w:pStyle w:val="TAH"/>
              <w:rPr>
                <w:rFonts w:cs="Arial"/>
                <w:szCs w:val="18"/>
              </w:rPr>
            </w:pPr>
            <w:r w:rsidRPr="0016361A">
              <w:rPr>
                <w:rFonts w:cs="Arial"/>
                <w:szCs w:val="18"/>
              </w:rPr>
              <w:t>Applicability</w:t>
            </w:r>
          </w:p>
        </w:tc>
      </w:tr>
      <w:tr w:rsidR="00ED3CA9" w:rsidRPr="00B54FF5" w14:paraId="5A735957" w14:textId="77777777" w:rsidTr="00C21234">
        <w:trPr>
          <w:jc w:val="center"/>
        </w:trPr>
        <w:tc>
          <w:tcPr>
            <w:tcW w:w="1702" w:type="dxa"/>
          </w:tcPr>
          <w:p w14:paraId="551EF969" w14:textId="77777777" w:rsidR="00ED3CA9" w:rsidRPr="0016361A" w:rsidRDefault="00ED3CA9" w:rsidP="00C21234">
            <w:pPr>
              <w:pStyle w:val="TAL"/>
            </w:pPr>
            <w:r>
              <w:t>functionalAlias</w:t>
            </w:r>
          </w:p>
        </w:tc>
        <w:tc>
          <w:tcPr>
            <w:tcW w:w="1444" w:type="dxa"/>
          </w:tcPr>
          <w:p w14:paraId="20530225" w14:textId="5DA5764A" w:rsidR="00ED3CA9" w:rsidRPr="0016361A" w:rsidRDefault="003B096F" w:rsidP="00C21234">
            <w:pPr>
              <w:pStyle w:val="TAL"/>
            </w:pPr>
            <w:ins w:id="3829" w:author="C1-246913" w:date="2024-11-21T20:34:00Z">
              <w:r>
                <w:t>U</w:t>
              </w:r>
            </w:ins>
            <w:ins w:id="3830" w:author="C1-246913" w:date="2024-11-21T20:35:00Z">
              <w:r>
                <w:t>ri</w:t>
              </w:r>
            </w:ins>
            <w:del w:id="3831" w:author="C1-246913" w:date="2024-11-21T20:34:00Z">
              <w:r w:rsidR="00ED3CA9" w:rsidDel="003B096F">
                <w:delText>string</w:delText>
              </w:r>
            </w:del>
          </w:p>
        </w:tc>
        <w:tc>
          <w:tcPr>
            <w:tcW w:w="425" w:type="dxa"/>
          </w:tcPr>
          <w:p w14:paraId="2B86067B" w14:textId="77777777" w:rsidR="00ED3CA9" w:rsidRPr="0016361A" w:rsidRDefault="00ED3CA9" w:rsidP="00C21234">
            <w:pPr>
              <w:pStyle w:val="TAC"/>
            </w:pPr>
            <w:r>
              <w:t>O</w:t>
            </w:r>
          </w:p>
        </w:tc>
        <w:tc>
          <w:tcPr>
            <w:tcW w:w="1134" w:type="dxa"/>
          </w:tcPr>
          <w:p w14:paraId="4FB369A2" w14:textId="77777777" w:rsidR="00ED3CA9" w:rsidRPr="0016361A" w:rsidRDefault="00ED3CA9" w:rsidP="00C21234">
            <w:pPr>
              <w:pStyle w:val="TAL"/>
            </w:pPr>
            <w:r>
              <w:t>0..1</w:t>
            </w:r>
          </w:p>
        </w:tc>
        <w:tc>
          <w:tcPr>
            <w:tcW w:w="3177" w:type="dxa"/>
          </w:tcPr>
          <w:p w14:paraId="30E85A99" w14:textId="77777777" w:rsidR="00ED3CA9" w:rsidRPr="0016361A" w:rsidRDefault="00ED3CA9" w:rsidP="00C21234">
            <w:pPr>
              <w:pStyle w:val="TAL"/>
              <w:rPr>
                <w:rFonts w:cs="Arial"/>
                <w:szCs w:val="18"/>
              </w:rPr>
            </w:pPr>
            <w:r>
              <w:rPr>
                <w:rFonts w:cs="Arial"/>
                <w:szCs w:val="18"/>
              </w:rPr>
              <w:t>Includes functional alias change that triggered the location report.</w:t>
            </w:r>
          </w:p>
        </w:tc>
        <w:tc>
          <w:tcPr>
            <w:tcW w:w="1645" w:type="dxa"/>
          </w:tcPr>
          <w:p w14:paraId="5CE864E4" w14:textId="77777777" w:rsidR="00ED3CA9" w:rsidRPr="0016361A" w:rsidRDefault="00ED3CA9" w:rsidP="00C21234">
            <w:pPr>
              <w:pStyle w:val="TAL"/>
              <w:rPr>
                <w:rFonts w:cs="Arial"/>
                <w:szCs w:val="18"/>
              </w:rPr>
            </w:pPr>
          </w:p>
        </w:tc>
      </w:tr>
      <w:tr w:rsidR="00ED3CA9" w:rsidRPr="00B54FF5" w14:paraId="39D04CBE" w14:textId="77777777" w:rsidTr="00C21234">
        <w:trPr>
          <w:jc w:val="center"/>
        </w:trPr>
        <w:tc>
          <w:tcPr>
            <w:tcW w:w="1702" w:type="dxa"/>
          </w:tcPr>
          <w:p w14:paraId="163748A2" w14:textId="77777777" w:rsidR="00ED3CA9" w:rsidRDefault="00ED3CA9" w:rsidP="00C21234">
            <w:pPr>
              <w:pStyle w:val="TAL"/>
            </w:pPr>
            <w:r>
              <w:t>interRatType</w:t>
            </w:r>
          </w:p>
        </w:tc>
        <w:tc>
          <w:tcPr>
            <w:tcW w:w="1444" w:type="dxa"/>
          </w:tcPr>
          <w:p w14:paraId="61EA2326" w14:textId="77777777" w:rsidR="00ED3CA9" w:rsidRDefault="00ED3CA9" w:rsidP="00C21234">
            <w:pPr>
              <w:pStyle w:val="TAL"/>
            </w:pPr>
            <w:r>
              <w:t>InterRatType</w:t>
            </w:r>
          </w:p>
        </w:tc>
        <w:tc>
          <w:tcPr>
            <w:tcW w:w="425" w:type="dxa"/>
          </w:tcPr>
          <w:p w14:paraId="6E5360C3" w14:textId="77777777" w:rsidR="00ED3CA9" w:rsidRDefault="00ED3CA9" w:rsidP="00C21234">
            <w:pPr>
              <w:pStyle w:val="TAC"/>
            </w:pPr>
            <w:r>
              <w:t>O</w:t>
            </w:r>
          </w:p>
        </w:tc>
        <w:tc>
          <w:tcPr>
            <w:tcW w:w="1134" w:type="dxa"/>
          </w:tcPr>
          <w:p w14:paraId="0FB411A1" w14:textId="77777777" w:rsidR="00ED3CA9" w:rsidRDefault="00ED3CA9" w:rsidP="00C21234">
            <w:pPr>
              <w:pStyle w:val="TAL"/>
            </w:pPr>
            <w:r>
              <w:t>0..1</w:t>
            </w:r>
          </w:p>
        </w:tc>
        <w:tc>
          <w:tcPr>
            <w:tcW w:w="3177" w:type="dxa"/>
          </w:tcPr>
          <w:p w14:paraId="0A14F97A" w14:textId="77777777" w:rsidR="00ED3CA9" w:rsidRDefault="00ED3CA9" w:rsidP="00C21234">
            <w:pPr>
              <w:pStyle w:val="TAL"/>
              <w:rPr>
                <w:rFonts w:cs="Arial"/>
                <w:szCs w:val="18"/>
              </w:rPr>
            </w:pPr>
            <w:r>
              <w:rPr>
                <w:rFonts w:cs="Arial"/>
                <w:szCs w:val="18"/>
              </w:rPr>
              <w:t>Includes the RAT change type.</w:t>
            </w:r>
          </w:p>
        </w:tc>
        <w:tc>
          <w:tcPr>
            <w:tcW w:w="1645" w:type="dxa"/>
          </w:tcPr>
          <w:p w14:paraId="61B36255" w14:textId="77777777" w:rsidR="00ED3CA9" w:rsidRPr="0016361A" w:rsidRDefault="00ED3CA9" w:rsidP="00C21234">
            <w:pPr>
              <w:pStyle w:val="TAL"/>
              <w:rPr>
                <w:rFonts w:cs="Arial"/>
                <w:szCs w:val="18"/>
              </w:rPr>
            </w:pPr>
          </w:p>
        </w:tc>
      </w:tr>
      <w:tr w:rsidR="00ED3CA9" w:rsidRPr="00B54FF5" w14:paraId="5A91F5E3" w14:textId="77777777" w:rsidTr="00C21234">
        <w:trPr>
          <w:jc w:val="center"/>
        </w:trPr>
        <w:tc>
          <w:tcPr>
            <w:tcW w:w="1702" w:type="dxa"/>
          </w:tcPr>
          <w:p w14:paraId="071CE427" w14:textId="77777777" w:rsidR="00ED3CA9" w:rsidRDefault="00ED3CA9" w:rsidP="00C21234">
            <w:pPr>
              <w:pStyle w:val="TAL"/>
            </w:pPr>
            <w:r>
              <w:t>locationData</w:t>
            </w:r>
          </w:p>
        </w:tc>
        <w:tc>
          <w:tcPr>
            <w:tcW w:w="1444" w:type="dxa"/>
          </w:tcPr>
          <w:p w14:paraId="7A695873" w14:textId="77777777" w:rsidR="00ED3CA9" w:rsidRDefault="00ED3CA9" w:rsidP="00C21234">
            <w:pPr>
              <w:pStyle w:val="TAL"/>
            </w:pPr>
            <w:r>
              <w:t>LocationData</w:t>
            </w:r>
          </w:p>
        </w:tc>
        <w:tc>
          <w:tcPr>
            <w:tcW w:w="425" w:type="dxa"/>
          </w:tcPr>
          <w:p w14:paraId="36731B08" w14:textId="77777777" w:rsidR="00ED3CA9" w:rsidRDefault="00ED3CA9" w:rsidP="00C21234">
            <w:pPr>
              <w:pStyle w:val="TAC"/>
            </w:pPr>
            <w:r>
              <w:t>M</w:t>
            </w:r>
          </w:p>
        </w:tc>
        <w:tc>
          <w:tcPr>
            <w:tcW w:w="1134" w:type="dxa"/>
          </w:tcPr>
          <w:p w14:paraId="78E0C111" w14:textId="77777777" w:rsidR="00ED3CA9" w:rsidRDefault="00ED3CA9" w:rsidP="00C21234">
            <w:pPr>
              <w:pStyle w:val="TAL"/>
            </w:pPr>
            <w:r>
              <w:t>1</w:t>
            </w:r>
          </w:p>
        </w:tc>
        <w:tc>
          <w:tcPr>
            <w:tcW w:w="3177" w:type="dxa"/>
          </w:tcPr>
          <w:p w14:paraId="615BAE19" w14:textId="77777777" w:rsidR="00ED3CA9" w:rsidRDefault="00ED3CA9" w:rsidP="00C21234">
            <w:pPr>
              <w:pStyle w:val="TAL"/>
              <w:rPr>
                <w:rFonts w:cs="Arial"/>
                <w:szCs w:val="18"/>
              </w:rPr>
            </w:pPr>
            <w:r>
              <w:rPr>
                <w:rFonts w:cs="Arial"/>
                <w:szCs w:val="18"/>
              </w:rPr>
              <w:t>Includes all location data provided in the location report.</w:t>
            </w:r>
          </w:p>
        </w:tc>
        <w:tc>
          <w:tcPr>
            <w:tcW w:w="1645" w:type="dxa"/>
          </w:tcPr>
          <w:p w14:paraId="1532D7EA" w14:textId="77777777" w:rsidR="00ED3CA9" w:rsidRPr="0016361A" w:rsidRDefault="00ED3CA9" w:rsidP="00C21234">
            <w:pPr>
              <w:pStyle w:val="TAL"/>
              <w:rPr>
                <w:rFonts w:cs="Arial"/>
                <w:szCs w:val="18"/>
              </w:rPr>
            </w:pPr>
          </w:p>
        </w:tc>
      </w:tr>
      <w:tr w:rsidR="00ED3CA9" w:rsidRPr="00B54FF5" w14:paraId="6DBA925D" w14:textId="77777777" w:rsidTr="00C21234">
        <w:trPr>
          <w:jc w:val="center"/>
        </w:trPr>
        <w:tc>
          <w:tcPr>
            <w:tcW w:w="1702" w:type="dxa"/>
          </w:tcPr>
          <w:p w14:paraId="2C92E30D" w14:textId="77777777" w:rsidR="00ED3CA9" w:rsidRDefault="00ED3CA9" w:rsidP="00C21234">
            <w:pPr>
              <w:pStyle w:val="TAL"/>
            </w:pPr>
            <w:r>
              <w:t>locTimestamp</w:t>
            </w:r>
          </w:p>
        </w:tc>
        <w:tc>
          <w:tcPr>
            <w:tcW w:w="1444" w:type="dxa"/>
          </w:tcPr>
          <w:p w14:paraId="1A1D3E8B" w14:textId="225D905E" w:rsidR="00ED3CA9" w:rsidRDefault="00ED3CA9" w:rsidP="00C21234">
            <w:pPr>
              <w:pStyle w:val="TAL"/>
            </w:pPr>
            <w:del w:id="3832" w:author="C1-246913" w:date="2024-11-21T20:35:00Z">
              <w:r w:rsidDel="00F337A4">
                <w:delText>string</w:delText>
              </w:r>
            </w:del>
            <w:ins w:id="3833" w:author="C1-246913" w:date="2024-11-21T20:35:00Z">
              <w:r w:rsidR="00F337A4">
                <w:t>DateTime</w:t>
              </w:r>
            </w:ins>
          </w:p>
        </w:tc>
        <w:tc>
          <w:tcPr>
            <w:tcW w:w="425" w:type="dxa"/>
          </w:tcPr>
          <w:p w14:paraId="6EF525A6" w14:textId="77777777" w:rsidR="00ED3CA9" w:rsidRDefault="00ED3CA9" w:rsidP="00C21234">
            <w:pPr>
              <w:pStyle w:val="TAC"/>
            </w:pPr>
            <w:r>
              <w:t>M</w:t>
            </w:r>
          </w:p>
        </w:tc>
        <w:tc>
          <w:tcPr>
            <w:tcW w:w="1134" w:type="dxa"/>
          </w:tcPr>
          <w:p w14:paraId="4DB23243" w14:textId="77777777" w:rsidR="00ED3CA9" w:rsidRDefault="00ED3CA9" w:rsidP="00C21234">
            <w:pPr>
              <w:pStyle w:val="TAL"/>
            </w:pPr>
            <w:r>
              <w:t>1</w:t>
            </w:r>
          </w:p>
        </w:tc>
        <w:tc>
          <w:tcPr>
            <w:tcW w:w="3177" w:type="dxa"/>
          </w:tcPr>
          <w:p w14:paraId="483F0FFA" w14:textId="77777777" w:rsidR="00ED3CA9" w:rsidRDefault="00ED3CA9" w:rsidP="00C21234">
            <w:pPr>
              <w:pStyle w:val="TAL"/>
              <w:rPr>
                <w:rFonts w:cs="Arial"/>
                <w:szCs w:val="18"/>
              </w:rPr>
            </w:pPr>
            <w:r>
              <w:rPr>
                <w:rFonts w:cs="Arial"/>
                <w:szCs w:val="18"/>
              </w:rPr>
              <w:t xml:space="preserve">Includes </w:t>
            </w:r>
            <w:r w:rsidRPr="00C26968">
              <w:rPr>
                <w:rFonts w:cs="Arial"/>
                <w:szCs w:val="18"/>
              </w:rPr>
              <w:t>the date and time the location measurement was made</w:t>
            </w:r>
            <w:r>
              <w:rPr>
                <w:rFonts w:cs="Arial"/>
                <w:szCs w:val="18"/>
              </w:rPr>
              <w:t xml:space="preserve"> </w:t>
            </w:r>
          </w:p>
        </w:tc>
        <w:tc>
          <w:tcPr>
            <w:tcW w:w="1645" w:type="dxa"/>
          </w:tcPr>
          <w:p w14:paraId="3654C948" w14:textId="77777777" w:rsidR="00ED3CA9" w:rsidRPr="0016361A" w:rsidRDefault="00ED3CA9" w:rsidP="00C21234">
            <w:pPr>
              <w:pStyle w:val="TAL"/>
              <w:rPr>
                <w:rFonts w:cs="Arial"/>
                <w:szCs w:val="18"/>
              </w:rPr>
            </w:pPr>
          </w:p>
        </w:tc>
      </w:tr>
      <w:tr w:rsidR="00ED3CA9" w:rsidRPr="00B54FF5" w14:paraId="3E68BC8C" w14:textId="77777777" w:rsidTr="00C21234">
        <w:trPr>
          <w:jc w:val="center"/>
        </w:trPr>
        <w:tc>
          <w:tcPr>
            <w:tcW w:w="1702" w:type="dxa"/>
          </w:tcPr>
          <w:p w14:paraId="298DF75E" w14:textId="77777777" w:rsidR="00ED3CA9" w:rsidRDefault="00ED3CA9" w:rsidP="00C21234">
            <w:pPr>
              <w:pStyle w:val="TAL"/>
            </w:pPr>
            <w:r>
              <w:t>mclocClientId</w:t>
            </w:r>
          </w:p>
        </w:tc>
        <w:tc>
          <w:tcPr>
            <w:tcW w:w="1444" w:type="dxa"/>
          </w:tcPr>
          <w:p w14:paraId="4657951C" w14:textId="6B2DAE56" w:rsidR="00ED3CA9" w:rsidRDefault="00ED3CA9" w:rsidP="00C21234">
            <w:pPr>
              <w:pStyle w:val="TAL"/>
            </w:pPr>
            <w:del w:id="3834" w:author="C1-246913" w:date="2024-11-21T20:35:00Z">
              <w:r w:rsidDel="00F337A4">
                <w:delText>string</w:delText>
              </w:r>
            </w:del>
            <w:ins w:id="3835" w:author="C1-246913" w:date="2024-11-21T20:35:00Z">
              <w:r w:rsidR="00EA2B36">
                <w:t>Mcloc</w:t>
              </w:r>
              <w:r w:rsidR="00FC49F9">
                <w:t>Client</w:t>
              </w:r>
              <w:r w:rsidR="00D6211B">
                <w:t>Id</w:t>
              </w:r>
            </w:ins>
          </w:p>
        </w:tc>
        <w:tc>
          <w:tcPr>
            <w:tcW w:w="425" w:type="dxa"/>
          </w:tcPr>
          <w:p w14:paraId="29002359" w14:textId="77777777" w:rsidR="00ED3CA9" w:rsidRDefault="00ED3CA9" w:rsidP="00C21234">
            <w:pPr>
              <w:pStyle w:val="TAC"/>
            </w:pPr>
            <w:r>
              <w:t>M</w:t>
            </w:r>
          </w:p>
        </w:tc>
        <w:tc>
          <w:tcPr>
            <w:tcW w:w="1134" w:type="dxa"/>
          </w:tcPr>
          <w:p w14:paraId="0558CE73" w14:textId="77777777" w:rsidR="00ED3CA9" w:rsidRDefault="00ED3CA9" w:rsidP="00C21234">
            <w:pPr>
              <w:pStyle w:val="TAL"/>
            </w:pPr>
            <w:r>
              <w:t>1</w:t>
            </w:r>
          </w:p>
        </w:tc>
        <w:tc>
          <w:tcPr>
            <w:tcW w:w="3177" w:type="dxa"/>
          </w:tcPr>
          <w:p w14:paraId="3AF4BF56" w14:textId="77777777" w:rsidR="00ED3CA9" w:rsidRDefault="00ED3CA9" w:rsidP="00C21234">
            <w:pPr>
              <w:pStyle w:val="TAL"/>
              <w:rPr>
                <w:rFonts w:cs="Arial"/>
                <w:szCs w:val="18"/>
              </w:rPr>
            </w:pPr>
            <w:r w:rsidRPr="00FD1BB5">
              <w:rPr>
                <w:rFonts w:cs="Arial"/>
                <w:szCs w:val="18"/>
              </w:rPr>
              <w:t>Used to identify the reporting LMC</w:t>
            </w:r>
          </w:p>
        </w:tc>
        <w:tc>
          <w:tcPr>
            <w:tcW w:w="1645" w:type="dxa"/>
          </w:tcPr>
          <w:p w14:paraId="5A5D0A80" w14:textId="77777777" w:rsidR="00ED3CA9" w:rsidRPr="0016361A" w:rsidRDefault="00ED3CA9" w:rsidP="00C21234">
            <w:pPr>
              <w:pStyle w:val="TAL"/>
              <w:rPr>
                <w:rFonts w:cs="Arial"/>
                <w:szCs w:val="18"/>
              </w:rPr>
            </w:pPr>
          </w:p>
        </w:tc>
      </w:tr>
      <w:tr w:rsidR="00ED3CA9" w:rsidRPr="00B54FF5" w14:paraId="7C04F7A2" w14:textId="77777777" w:rsidTr="00C21234">
        <w:trPr>
          <w:jc w:val="center"/>
        </w:trPr>
        <w:tc>
          <w:tcPr>
            <w:tcW w:w="1702" w:type="dxa"/>
          </w:tcPr>
          <w:p w14:paraId="53161DDA" w14:textId="77777777" w:rsidR="00ED3CA9" w:rsidRDefault="00ED3CA9" w:rsidP="00C21234">
            <w:pPr>
              <w:pStyle w:val="TAL"/>
            </w:pPr>
            <w:r>
              <w:t>mcServiceUELabel</w:t>
            </w:r>
          </w:p>
        </w:tc>
        <w:tc>
          <w:tcPr>
            <w:tcW w:w="1444" w:type="dxa"/>
          </w:tcPr>
          <w:p w14:paraId="1284099E" w14:textId="77777777" w:rsidR="00ED3CA9" w:rsidRDefault="00ED3CA9" w:rsidP="00C21234">
            <w:pPr>
              <w:pStyle w:val="TAL"/>
            </w:pPr>
            <w:r>
              <w:t>string</w:t>
            </w:r>
          </w:p>
        </w:tc>
        <w:tc>
          <w:tcPr>
            <w:tcW w:w="425" w:type="dxa"/>
          </w:tcPr>
          <w:p w14:paraId="6E71A892" w14:textId="77777777" w:rsidR="00ED3CA9" w:rsidRDefault="00ED3CA9" w:rsidP="00C21234">
            <w:pPr>
              <w:pStyle w:val="TAC"/>
            </w:pPr>
            <w:r>
              <w:t>O</w:t>
            </w:r>
          </w:p>
        </w:tc>
        <w:tc>
          <w:tcPr>
            <w:tcW w:w="1134" w:type="dxa"/>
          </w:tcPr>
          <w:p w14:paraId="195CCF65" w14:textId="77777777" w:rsidR="00ED3CA9" w:rsidRDefault="00ED3CA9" w:rsidP="00C21234">
            <w:pPr>
              <w:pStyle w:val="TAL"/>
            </w:pPr>
            <w:r>
              <w:t>0..1</w:t>
            </w:r>
          </w:p>
        </w:tc>
        <w:tc>
          <w:tcPr>
            <w:tcW w:w="3177" w:type="dxa"/>
          </w:tcPr>
          <w:p w14:paraId="188D0DF7" w14:textId="77777777" w:rsidR="00ED3CA9" w:rsidRPr="00FD1BB5" w:rsidRDefault="00ED3CA9" w:rsidP="00C21234">
            <w:pPr>
              <w:pStyle w:val="TAL"/>
              <w:rPr>
                <w:rFonts w:cs="Arial"/>
                <w:szCs w:val="18"/>
              </w:rPr>
            </w:pPr>
            <w:r>
              <w:rPr>
                <w:rFonts w:cs="Arial"/>
                <w:szCs w:val="18"/>
              </w:rPr>
              <w:t>Used to identify the MC service UE.</w:t>
            </w:r>
          </w:p>
        </w:tc>
        <w:tc>
          <w:tcPr>
            <w:tcW w:w="1645" w:type="dxa"/>
          </w:tcPr>
          <w:p w14:paraId="765D8003" w14:textId="77777777" w:rsidR="00ED3CA9" w:rsidRPr="0016361A" w:rsidRDefault="00ED3CA9" w:rsidP="00C21234">
            <w:pPr>
              <w:pStyle w:val="TAL"/>
              <w:rPr>
                <w:rFonts w:cs="Arial"/>
                <w:szCs w:val="18"/>
              </w:rPr>
            </w:pPr>
          </w:p>
        </w:tc>
      </w:tr>
      <w:tr w:rsidR="00ED3CA9" w:rsidRPr="00B54FF5" w14:paraId="7AF47828" w14:textId="77777777" w:rsidTr="00C21234">
        <w:trPr>
          <w:jc w:val="center"/>
        </w:trPr>
        <w:tc>
          <w:tcPr>
            <w:tcW w:w="1702" w:type="dxa"/>
          </w:tcPr>
          <w:p w14:paraId="659D0E7D" w14:textId="77777777" w:rsidR="00ED3CA9" w:rsidRDefault="00ED3CA9" w:rsidP="00C21234">
            <w:pPr>
              <w:pStyle w:val="TAL"/>
            </w:pPr>
            <w:r>
              <w:t>reportId</w:t>
            </w:r>
          </w:p>
        </w:tc>
        <w:tc>
          <w:tcPr>
            <w:tcW w:w="1444" w:type="dxa"/>
          </w:tcPr>
          <w:p w14:paraId="5541CF5D" w14:textId="77777777" w:rsidR="00ED3CA9" w:rsidRDefault="00ED3CA9" w:rsidP="00C21234">
            <w:pPr>
              <w:pStyle w:val="TAL"/>
            </w:pPr>
            <w:r>
              <w:t>string</w:t>
            </w:r>
          </w:p>
        </w:tc>
        <w:tc>
          <w:tcPr>
            <w:tcW w:w="425" w:type="dxa"/>
          </w:tcPr>
          <w:p w14:paraId="58BD0996" w14:textId="77777777" w:rsidR="00ED3CA9" w:rsidRDefault="00ED3CA9" w:rsidP="00C21234">
            <w:pPr>
              <w:pStyle w:val="TAC"/>
            </w:pPr>
            <w:r>
              <w:t>O</w:t>
            </w:r>
          </w:p>
        </w:tc>
        <w:tc>
          <w:tcPr>
            <w:tcW w:w="1134" w:type="dxa"/>
          </w:tcPr>
          <w:p w14:paraId="6725A16C" w14:textId="77777777" w:rsidR="00ED3CA9" w:rsidRDefault="00ED3CA9" w:rsidP="00C21234">
            <w:pPr>
              <w:pStyle w:val="TAL"/>
            </w:pPr>
            <w:r>
              <w:t>0..1</w:t>
            </w:r>
          </w:p>
        </w:tc>
        <w:tc>
          <w:tcPr>
            <w:tcW w:w="3177" w:type="dxa"/>
          </w:tcPr>
          <w:p w14:paraId="29AE9596" w14:textId="77777777" w:rsidR="00ED3CA9" w:rsidRDefault="00ED3CA9" w:rsidP="00C21234">
            <w:pPr>
              <w:pStyle w:val="TAL"/>
              <w:rPr>
                <w:rFonts w:cs="Arial"/>
                <w:szCs w:val="18"/>
              </w:rPr>
            </w:pPr>
            <w:r>
              <w:rPr>
                <w:rFonts w:cs="Arial"/>
                <w:szCs w:val="18"/>
              </w:rPr>
              <w:t>Used to return the request id when the location report is triggered by a location request.</w:t>
            </w:r>
          </w:p>
        </w:tc>
        <w:tc>
          <w:tcPr>
            <w:tcW w:w="1645" w:type="dxa"/>
          </w:tcPr>
          <w:p w14:paraId="29AD5DCE" w14:textId="77777777" w:rsidR="00ED3CA9" w:rsidRPr="0016361A" w:rsidRDefault="00ED3CA9" w:rsidP="00C21234">
            <w:pPr>
              <w:pStyle w:val="TAL"/>
              <w:rPr>
                <w:rFonts w:cs="Arial"/>
                <w:szCs w:val="18"/>
              </w:rPr>
            </w:pPr>
          </w:p>
        </w:tc>
      </w:tr>
      <w:tr w:rsidR="00ED3CA9" w:rsidRPr="00B54FF5" w14:paraId="7B22AD44" w14:textId="77777777" w:rsidTr="00C21234">
        <w:trPr>
          <w:jc w:val="center"/>
        </w:trPr>
        <w:tc>
          <w:tcPr>
            <w:tcW w:w="1702" w:type="dxa"/>
          </w:tcPr>
          <w:p w14:paraId="0FB28BF2" w14:textId="77777777" w:rsidR="00ED3CA9" w:rsidRPr="0016361A" w:rsidRDefault="00ED3CA9" w:rsidP="00C21234">
            <w:pPr>
              <w:pStyle w:val="TAL"/>
            </w:pPr>
            <w:r>
              <w:t>reportType</w:t>
            </w:r>
          </w:p>
        </w:tc>
        <w:tc>
          <w:tcPr>
            <w:tcW w:w="1444" w:type="dxa"/>
          </w:tcPr>
          <w:p w14:paraId="4FAF8EAA" w14:textId="77777777" w:rsidR="00ED3CA9" w:rsidRPr="0016361A" w:rsidRDefault="00ED3CA9" w:rsidP="00C21234">
            <w:pPr>
              <w:pStyle w:val="TAL"/>
            </w:pPr>
            <w:r>
              <w:t>ReportType</w:t>
            </w:r>
          </w:p>
        </w:tc>
        <w:tc>
          <w:tcPr>
            <w:tcW w:w="425" w:type="dxa"/>
          </w:tcPr>
          <w:p w14:paraId="1D01021A" w14:textId="77777777" w:rsidR="00ED3CA9" w:rsidRPr="0016361A" w:rsidRDefault="00ED3CA9" w:rsidP="00C21234">
            <w:pPr>
              <w:pStyle w:val="TAC"/>
            </w:pPr>
            <w:r>
              <w:t>M</w:t>
            </w:r>
          </w:p>
        </w:tc>
        <w:tc>
          <w:tcPr>
            <w:tcW w:w="1134" w:type="dxa"/>
          </w:tcPr>
          <w:p w14:paraId="4ABA59F7" w14:textId="77777777" w:rsidR="00ED3CA9" w:rsidRPr="0016361A" w:rsidRDefault="00ED3CA9" w:rsidP="00C21234">
            <w:pPr>
              <w:pStyle w:val="TAL"/>
            </w:pPr>
            <w:r>
              <w:t>1</w:t>
            </w:r>
          </w:p>
        </w:tc>
        <w:tc>
          <w:tcPr>
            <w:tcW w:w="3177" w:type="dxa"/>
          </w:tcPr>
          <w:p w14:paraId="6A1A2D3F" w14:textId="77777777" w:rsidR="00ED3CA9" w:rsidRPr="0016361A" w:rsidRDefault="00ED3CA9" w:rsidP="00C21234">
            <w:pPr>
              <w:pStyle w:val="TAL"/>
              <w:rPr>
                <w:rFonts w:cs="Arial"/>
                <w:szCs w:val="18"/>
              </w:rPr>
            </w:pPr>
            <w:r w:rsidRPr="00D64D8C">
              <w:rPr>
                <w:rFonts w:cs="Arial"/>
                <w:szCs w:val="18"/>
              </w:rPr>
              <w:t>Used to inform whether the LMC is sending the report in an emergency</w:t>
            </w:r>
            <w:r>
              <w:rPr>
                <w:rFonts w:cs="Arial"/>
                <w:szCs w:val="18"/>
              </w:rPr>
              <w:t xml:space="preserve"> </w:t>
            </w:r>
            <w:r w:rsidRPr="00D64D8C">
              <w:rPr>
                <w:rFonts w:cs="Arial"/>
                <w:szCs w:val="18"/>
              </w:rPr>
              <w:t>situation or not.</w:t>
            </w:r>
          </w:p>
        </w:tc>
        <w:tc>
          <w:tcPr>
            <w:tcW w:w="1645" w:type="dxa"/>
          </w:tcPr>
          <w:p w14:paraId="0946C5E6" w14:textId="77777777" w:rsidR="00ED3CA9" w:rsidRPr="0016361A" w:rsidRDefault="00ED3CA9" w:rsidP="00C21234">
            <w:pPr>
              <w:pStyle w:val="TAL"/>
              <w:rPr>
                <w:rFonts w:cs="Arial"/>
                <w:szCs w:val="18"/>
              </w:rPr>
            </w:pPr>
          </w:p>
        </w:tc>
      </w:tr>
      <w:tr w:rsidR="00ED3CA9" w:rsidRPr="00B54FF5" w14:paraId="03C71AA4" w14:textId="77777777" w:rsidTr="00C21234">
        <w:trPr>
          <w:jc w:val="center"/>
        </w:trPr>
        <w:tc>
          <w:tcPr>
            <w:tcW w:w="1702" w:type="dxa"/>
          </w:tcPr>
          <w:p w14:paraId="7C5E0A0D" w14:textId="77777777" w:rsidR="00ED3CA9" w:rsidRPr="0016361A" w:rsidRDefault="00ED3CA9" w:rsidP="00C21234">
            <w:pPr>
              <w:pStyle w:val="TAL"/>
            </w:pPr>
            <w:r>
              <w:t>triggerId</w:t>
            </w:r>
          </w:p>
        </w:tc>
        <w:tc>
          <w:tcPr>
            <w:tcW w:w="1444" w:type="dxa"/>
          </w:tcPr>
          <w:p w14:paraId="3EB49AC5" w14:textId="77777777" w:rsidR="00ED3CA9" w:rsidRPr="0016361A" w:rsidRDefault="00ED3CA9" w:rsidP="00C21234">
            <w:pPr>
              <w:pStyle w:val="TAL"/>
            </w:pPr>
            <w:r>
              <w:t>array(string)</w:t>
            </w:r>
          </w:p>
        </w:tc>
        <w:tc>
          <w:tcPr>
            <w:tcW w:w="425" w:type="dxa"/>
          </w:tcPr>
          <w:p w14:paraId="31A24FC2" w14:textId="77777777" w:rsidR="00ED3CA9" w:rsidRPr="0016361A" w:rsidRDefault="00ED3CA9" w:rsidP="00C21234">
            <w:pPr>
              <w:pStyle w:val="TAC"/>
            </w:pPr>
            <w:r>
              <w:t>O</w:t>
            </w:r>
          </w:p>
        </w:tc>
        <w:tc>
          <w:tcPr>
            <w:tcW w:w="1134" w:type="dxa"/>
          </w:tcPr>
          <w:p w14:paraId="3ADA974D" w14:textId="77777777" w:rsidR="00ED3CA9" w:rsidRPr="0016361A" w:rsidRDefault="00ED3CA9" w:rsidP="00C21234">
            <w:pPr>
              <w:pStyle w:val="TAL"/>
            </w:pPr>
            <w:r>
              <w:t>1..N</w:t>
            </w:r>
          </w:p>
        </w:tc>
        <w:tc>
          <w:tcPr>
            <w:tcW w:w="3177" w:type="dxa"/>
          </w:tcPr>
          <w:p w14:paraId="6EEB25EF" w14:textId="77777777" w:rsidR="00ED3CA9" w:rsidRPr="0016361A" w:rsidRDefault="00ED3CA9" w:rsidP="00C21234">
            <w:pPr>
              <w:pStyle w:val="TAL"/>
              <w:rPr>
                <w:rFonts w:cs="Arial"/>
                <w:szCs w:val="18"/>
              </w:rPr>
            </w:pPr>
            <w:r w:rsidRPr="0065016E">
              <w:rPr>
                <w:rFonts w:cs="Arial"/>
                <w:szCs w:val="18"/>
              </w:rPr>
              <w:t xml:space="preserve">TriggerId attribute associated with </w:t>
            </w:r>
            <w:r>
              <w:rPr>
                <w:rFonts w:cs="Arial"/>
                <w:szCs w:val="18"/>
              </w:rPr>
              <w:t xml:space="preserve">the location </w:t>
            </w:r>
            <w:r w:rsidRPr="0065016E">
              <w:rPr>
                <w:rFonts w:cs="Arial"/>
                <w:szCs w:val="18"/>
              </w:rPr>
              <w:t xml:space="preserve">trigger that </w:t>
            </w:r>
            <w:r>
              <w:rPr>
                <w:rFonts w:cs="Arial"/>
                <w:szCs w:val="18"/>
              </w:rPr>
              <w:t>triggered the location report.</w:t>
            </w:r>
          </w:p>
        </w:tc>
        <w:tc>
          <w:tcPr>
            <w:tcW w:w="1645" w:type="dxa"/>
          </w:tcPr>
          <w:p w14:paraId="4E1B2E2C" w14:textId="77777777" w:rsidR="00ED3CA9" w:rsidRPr="0016361A" w:rsidRDefault="00ED3CA9" w:rsidP="00C21234">
            <w:pPr>
              <w:pStyle w:val="TAL"/>
              <w:rPr>
                <w:rFonts w:cs="Arial"/>
                <w:szCs w:val="18"/>
              </w:rPr>
            </w:pPr>
          </w:p>
        </w:tc>
      </w:tr>
    </w:tbl>
    <w:p w14:paraId="0855B217" w14:textId="77777777" w:rsidR="00ED3CA9" w:rsidRDefault="00ED3CA9" w:rsidP="00ED3CA9">
      <w:pPr>
        <w:rPr>
          <w:lang w:val="en-US"/>
        </w:rPr>
      </w:pPr>
    </w:p>
    <w:p w14:paraId="5A9DCBC9" w14:textId="1FBBF730" w:rsidR="00ED3CA9" w:rsidDel="003C79B9" w:rsidRDefault="00ED3CA9" w:rsidP="00ED3CA9">
      <w:pPr>
        <w:pStyle w:val="EditorsNote"/>
        <w:rPr>
          <w:del w:id="3836" w:author="C1-246913" w:date="2024-11-21T20:35:00Z"/>
        </w:rPr>
      </w:pPr>
      <w:del w:id="3837" w:author="C1-246913" w:date="2024-11-21T20:35:00Z">
        <w:r w:rsidDel="00B62EDB">
          <w:delText>Editor</w:delText>
        </w:r>
        <w:r w:rsidDel="00B62EDB">
          <w:rPr>
            <w:sz w:val="16"/>
            <w:szCs w:val="16"/>
          </w:rPr>
          <w:delText>'</w:delText>
        </w:r>
        <w:r w:rsidDel="00B62EDB">
          <w:delText>s Note:</w:delText>
        </w:r>
        <w:r w:rsidDel="00B62EDB">
          <w:tab/>
          <w:delText>The format of some of the specified attributes is FSS and should be generalized for reusability.</w:delText>
        </w:r>
      </w:del>
    </w:p>
    <w:p w14:paraId="3664B5B2" w14:textId="6C46D902" w:rsidR="003C79B9" w:rsidRPr="003700FC" w:rsidRDefault="003C79B9" w:rsidP="00CE1C90">
      <w:pPr>
        <w:pStyle w:val="EditorsNote"/>
        <w:rPr>
          <w:ins w:id="3838" w:author="C1-246942" w:date="2024-11-21T21:40:00Z"/>
        </w:rPr>
      </w:pPr>
      <w:ins w:id="3839" w:author="C1-246942" w:date="2024-11-21T21:40:00Z">
        <w:r>
          <w:t>Editor</w:t>
        </w:r>
        <w:r>
          <w:rPr>
            <w:sz w:val="16"/>
            <w:szCs w:val="16"/>
          </w:rPr>
          <w:t>'</w:t>
        </w:r>
        <w:r>
          <w:t>s Note:</w:t>
        </w:r>
        <w:r>
          <w:tab/>
          <w:t>How the LMS provides one or more triggerIds to the LMC is FFS.</w:t>
        </w:r>
      </w:ins>
    </w:p>
    <w:p w14:paraId="729FB708" w14:textId="2DFE6FDD" w:rsidR="00ED3CA9" w:rsidRDefault="003819E5" w:rsidP="00ED3CA9">
      <w:pPr>
        <w:pStyle w:val="Heading5"/>
      </w:pPr>
      <w:bookmarkStart w:id="3840" w:name="_Toc510696637"/>
      <w:bookmarkStart w:id="3841" w:name="_Toc35971432"/>
      <w:bookmarkStart w:id="3842" w:name="_Toc183438553"/>
      <w:r>
        <w:t>7.2</w:t>
      </w:r>
      <w:r w:rsidR="00ED3CA9">
        <w:t>.6.2.3</w:t>
      </w:r>
      <w:r w:rsidR="00ED3CA9">
        <w:tab/>
        <w:t xml:space="preserve">Type: </w:t>
      </w:r>
      <w:bookmarkEnd w:id="3840"/>
      <w:bookmarkEnd w:id="3841"/>
      <w:r w:rsidR="00ED3CA9">
        <w:t>LocationData</w:t>
      </w:r>
      <w:bookmarkEnd w:id="3842"/>
    </w:p>
    <w:p w14:paraId="743DA603" w14:textId="02A128A7" w:rsidR="00ED3CA9" w:rsidRDefault="00ED3CA9" w:rsidP="00ED3CA9">
      <w:pPr>
        <w:pStyle w:val="TH"/>
      </w:pPr>
      <w:r>
        <w:rPr>
          <w:noProof/>
        </w:rPr>
        <w:t>Table </w:t>
      </w:r>
      <w:r w:rsidR="003819E5">
        <w:t>7.2</w:t>
      </w:r>
      <w:r>
        <w:t xml:space="preserve">.6.2.3-1: </w:t>
      </w:r>
      <w:r>
        <w:rPr>
          <w:noProof/>
        </w:rPr>
        <w:t xml:space="preserve">Definition of type </w:t>
      </w:r>
      <w:r>
        <w:t>locationData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ED3CA9" w:rsidRPr="00B54FF5" w14:paraId="153BE050" w14:textId="77777777" w:rsidTr="00C21234">
        <w:trPr>
          <w:jc w:val="center"/>
        </w:trPr>
        <w:tc>
          <w:tcPr>
            <w:tcW w:w="1702" w:type="dxa"/>
            <w:shd w:val="clear" w:color="auto" w:fill="C0C0C0"/>
            <w:hideMark/>
          </w:tcPr>
          <w:p w14:paraId="7C16C7E2" w14:textId="77777777" w:rsidR="00ED3CA9" w:rsidRPr="0016361A" w:rsidRDefault="00ED3CA9" w:rsidP="00C21234">
            <w:pPr>
              <w:pStyle w:val="TAH"/>
            </w:pPr>
            <w:r w:rsidRPr="0016361A">
              <w:t>Attribute name</w:t>
            </w:r>
          </w:p>
        </w:tc>
        <w:tc>
          <w:tcPr>
            <w:tcW w:w="1444" w:type="dxa"/>
            <w:shd w:val="clear" w:color="auto" w:fill="C0C0C0"/>
            <w:hideMark/>
          </w:tcPr>
          <w:p w14:paraId="10FF209E" w14:textId="77777777" w:rsidR="00ED3CA9" w:rsidRPr="0016361A" w:rsidRDefault="00ED3CA9" w:rsidP="00C21234">
            <w:pPr>
              <w:pStyle w:val="TAH"/>
            </w:pPr>
            <w:r w:rsidRPr="0016361A">
              <w:t>Data type</w:t>
            </w:r>
          </w:p>
        </w:tc>
        <w:tc>
          <w:tcPr>
            <w:tcW w:w="425" w:type="dxa"/>
            <w:shd w:val="clear" w:color="auto" w:fill="C0C0C0"/>
            <w:hideMark/>
          </w:tcPr>
          <w:p w14:paraId="2692F616" w14:textId="77777777" w:rsidR="00ED3CA9" w:rsidRPr="0016361A" w:rsidRDefault="00ED3CA9" w:rsidP="00C21234">
            <w:pPr>
              <w:pStyle w:val="TAH"/>
            </w:pPr>
            <w:r w:rsidRPr="0016361A">
              <w:t>P</w:t>
            </w:r>
          </w:p>
        </w:tc>
        <w:tc>
          <w:tcPr>
            <w:tcW w:w="1134" w:type="dxa"/>
            <w:shd w:val="clear" w:color="auto" w:fill="C0C0C0"/>
          </w:tcPr>
          <w:p w14:paraId="6EF775AB" w14:textId="77777777" w:rsidR="00ED3CA9" w:rsidRPr="0016361A" w:rsidRDefault="00ED3CA9" w:rsidP="00C21234">
            <w:pPr>
              <w:pStyle w:val="TAH"/>
            </w:pPr>
            <w:r w:rsidRPr="00F112E4">
              <w:t>Cardinality</w:t>
            </w:r>
          </w:p>
        </w:tc>
        <w:tc>
          <w:tcPr>
            <w:tcW w:w="3177" w:type="dxa"/>
            <w:shd w:val="clear" w:color="auto" w:fill="C0C0C0"/>
            <w:hideMark/>
          </w:tcPr>
          <w:p w14:paraId="266A0C7F" w14:textId="77777777" w:rsidR="00ED3CA9" w:rsidRPr="0016361A" w:rsidRDefault="00ED3CA9" w:rsidP="00C21234">
            <w:pPr>
              <w:pStyle w:val="TAH"/>
              <w:rPr>
                <w:rFonts w:cs="Arial"/>
                <w:szCs w:val="18"/>
              </w:rPr>
            </w:pPr>
            <w:r w:rsidRPr="0016361A">
              <w:rPr>
                <w:rFonts w:cs="Arial"/>
                <w:szCs w:val="18"/>
              </w:rPr>
              <w:t>Description</w:t>
            </w:r>
          </w:p>
        </w:tc>
        <w:tc>
          <w:tcPr>
            <w:tcW w:w="1645" w:type="dxa"/>
            <w:shd w:val="clear" w:color="auto" w:fill="C0C0C0"/>
          </w:tcPr>
          <w:p w14:paraId="4D6E22DA" w14:textId="77777777" w:rsidR="00ED3CA9" w:rsidRPr="0016361A" w:rsidRDefault="00ED3CA9" w:rsidP="00C21234">
            <w:pPr>
              <w:pStyle w:val="TAH"/>
              <w:rPr>
                <w:rFonts w:cs="Arial"/>
                <w:szCs w:val="18"/>
              </w:rPr>
            </w:pPr>
            <w:r w:rsidRPr="0016361A">
              <w:rPr>
                <w:rFonts w:cs="Arial"/>
                <w:szCs w:val="18"/>
              </w:rPr>
              <w:t>Applicability</w:t>
            </w:r>
          </w:p>
        </w:tc>
      </w:tr>
      <w:tr w:rsidR="00ED3CA9" w:rsidRPr="00B54FF5" w14:paraId="0337BBD7" w14:textId="77777777" w:rsidTr="00C21234">
        <w:trPr>
          <w:jc w:val="center"/>
        </w:trPr>
        <w:tc>
          <w:tcPr>
            <w:tcW w:w="1702" w:type="dxa"/>
          </w:tcPr>
          <w:p w14:paraId="35190BBE" w14:textId="77777777" w:rsidR="00ED3CA9" w:rsidRPr="0016361A" w:rsidRDefault="00ED3CA9" w:rsidP="00C21234">
            <w:pPr>
              <w:pStyle w:val="TAL"/>
            </w:pPr>
            <w:r>
              <w:t>coordinate</w:t>
            </w:r>
          </w:p>
        </w:tc>
        <w:tc>
          <w:tcPr>
            <w:tcW w:w="1444" w:type="dxa"/>
          </w:tcPr>
          <w:p w14:paraId="1CE45815" w14:textId="77777777" w:rsidR="00ED3CA9" w:rsidRPr="0016361A" w:rsidRDefault="00ED3CA9" w:rsidP="00C21234">
            <w:pPr>
              <w:pStyle w:val="TAL"/>
            </w:pPr>
            <w:r>
              <w:t>Coordinate</w:t>
            </w:r>
          </w:p>
        </w:tc>
        <w:tc>
          <w:tcPr>
            <w:tcW w:w="425" w:type="dxa"/>
          </w:tcPr>
          <w:p w14:paraId="7F13F238" w14:textId="77777777" w:rsidR="00ED3CA9" w:rsidRPr="0016361A" w:rsidRDefault="00ED3CA9" w:rsidP="00C21234">
            <w:pPr>
              <w:pStyle w:val="TAC"/>
            </w:pPr>
            <w:r>
              <w:t>O</w:t>
            </w:r>
          </w:p>
        </w:tc>
        <w:tc>
          <w:tcPr>
            <w:tcW w:w="1134" w:type="dxa"/>
          </w:tcPr>
          <w:p w14:paraId="3B405152" w14:textId="77777777" w:rsidR="00ED3CA9" w:rsidRPr="0016361A" w:rsidRDefault="00ED3CA9" w:rsidP="00C21234">
            <w:pPr>
              <w:pStyle w:val="TAL"/>
            </w:pPr>
            <w:r>
              <w:t>0..1</w:t>
            </w:r>
          </w:p>
        </w:tc>
        <w:tc>
          <w:tcPr>
            <w:tcW w:w="3177" w:type="dxa"/>
          </w:tcPr>
          <w:p w14:paraId="2D7C7DBF" w14:textId="77777777" w:rsidR="00ED3CA9" w:rsidRPr="0016361A" w:rsidRDefault="00ED3CA9" w:rsidP="00C21234">
            <w:pPr>
              <w:pStyle w:val="TAL"/>
              <w:rPr>
                <w:rFonts w:cs="Arial"/>
                <w:szCs w:val="18"/>
              </w:rPr>
            </w:pPr>
            <w:r>
              <w:rPr>
                <w:rFonts w:cs="Arial"/>
                <w:szCs w:val="18"/>
              </w:rPr>
              <w:t>Object that includes coordination data.</w:t>
            </w:r>
          </w:p>
        </w:tc>
        <w:tc>
          <w:tcPr>
            <w:tcW w:w="1645" w:type="dxa"/>
          </w:tcPr>
          <w:p w14:paraId="1BF0E2C1" w14:textId="77777777" w:rsidR="00ED3CA9" w:rsidRPr="0016361A" w:rsidRDefault="00ED3CA9" w:rsidP="00C21234">
            <w:pPr>
              <w:pStyle w:val="TAL"/>
              <w:rPr>
                <w:rFonts w:cs="Arial"/>
                <w:szCs w:val="18"/>
              </w:rPr>
            </w:pPr>
          </w:p>
        </w:tc>
      </w:tr>
      <w:tr w:rsidR="00ED3CA9" w:rsidRPr="00B54FF5" w14:paraId="36EFD0EC" w14:textId="77777777" w:rsidTr="00C21234">
        <w:trPr>
          <w:jc w:val="center"/>
        </w:trPr>
        <w:tc>
          <w:tcPr>
            <w:tcW w:w="1702" w:type="dxa"/>
          </w:tcPr>
          <w:p w14:paraId="0C2DE3A7" w14:textId="77777777" w:rsidR="00ED3CA9" w:rsidRPr="0016361A" w:rsidRDefault="00ED3CA9" w:rsidP="00C21234">
            <w:pPr>
              <w:pStyle w:val="TAL"/>
            </w:pPr>
            <w:r>
              <w:t>ecgi</w:t>
            </w:r>
          </w:p>
        </w:tc>
        <w:tc>
          <w:tcPr>
            <w:tcW w:w="1444" w:type="dxa"/>
          </w:tcPr>
          <w:p w14:paraId="57832827" w14:textId="4DF2FDE1" w:rsidR="00ED3CA9" w:rsidRPr="0016361A" w:rsidRDefault="00ED3CA9" w:rsidP="00C21234">
            <w:pPr>
              <w:pStyle w:val="TAL"/>
            </w:pPr>
            <w:del w:id="3843" w:author="C1-246913" w:date="2024-11-21T20:36:00Z">
              <w:r w:rsidDel="002E5BEE">
                <w:delText>string</w:delText>
              </w:r>
            </w:del>
            <w:ins w:id="3844" w:author="C1-246913" w:date="2024-11-21T20:36:00Z">
              <w:r w:rsidR="002E5BEE">
                <w:t>Ecgi</w:t>
              </w:r>
            </w:ins>
          </w:p>
        </w:tc>
        <w:tc>
          <w:tcPr>
            <w:tcW w:w="425" w:type="dxa"/>
          </w:tcPr>
          <w:p w14:paraId="5DA850A0" w14:textId="77777777" w:rsidR="00ED3CA9" w:rsidRPr="0016361A" w:rsidRDefault="00ED3CA9" w:rsidP="00C21234">
            <w:pPr>
              <w:pStyle w:val="TAC"/>
            </w:pPr>
            <w:r>
              <w:t>O</w:t>
            </w:r>
          </w:p>
        </w:tc>
        <w:tc>
          <w:tcPr>
            <w:tcW w:w="1134" w:type="dxa"/>
          </w:tcPr>
          <w:p w14:paraId="1D29ED55" w14:textId="77777777" w:rsidR="00ED3CA9" w:rsidRPr="0016361A" w:rsidRDefault="00ED3CA9" w:rsidP="00C21234">
            <w:pPr>
              <w:pStyle w:val="TAL"/>
            </w:pPr>
            <w:r>
              <w:t>0..1</w:t>
            </w:r>
          </w:p>
        </w:tc>
        <w:tc>
          <w:tcPr>
            <w:tcW w:w="3177" w:type="dxa"/>
          </w:tcPr>
          <w:p w14:paraId="6C829C3C" w14:textId="77777777" w:rsidR="00ED3CA9" w:rsidRPr="009662AC" w:rsidRDefault="00ED3CA9" w:rsidP="00C21234">
            <w:pPr>
              <w:pStyle w:val="TAL"/>
            </w:pPr>
            <w:r>
              <w:t>Attribute containing the ECGI that the LMC is located in.</w:t>
            </w:r>
          </w:p>
        </w:tc>
        <w:tc>
          <w:tcPr>
            <w:tcW w:w="1645" w:type="dxa"/>
          </w:tcPr>
          <w:p w14:paraId="69B09923" w14:textId="77777777" w:rsidR="00ED3CA9" w:rsidRPr="0016361A" w:rsidRDefault="00ED3CA9" w:rsidP="00C21234">
            <w:pPr>
              <w:pStyle w:val="TAL"/>
              <w:rPr>
                <w:rFonts w:cs="Arial"/>
                <w:szCs w:val="18"/>
              </w:rPr>
            </w:pPr>
          </w:p>
        </w:tc>
      </w:tr>
      <w:tr w:rsidR="00ED3CA9" w:rsidRPr="00B54FF5" w14:paraId="2A5579A7" w14:textId="77777777" w:rsidTr="00C21234">
        <w:trPr>
          <w:jc w:val="center"/>
        </w:trPr>
        <w:tc>
          <w:tcPr>
            <w:tcW w:w="1702" w:type="dxa"/>
          </w:tcPr>
          <w:p w14:paraId="292EB538" w14:textId="77777777" w:rsidR="00ED3CA9" w:rsidRPr="0016361A" w:rsidRDefault="00ED3CA9" w:rsidP="00C21234">
            <w:pPr>
              <w:pStyle w:val="TAL"/>
            </w:pPr>
            <w:r>
              <w:t>mbmsSaiId</w:t>
            </w:r>
          </w:p>
        </w:tc>
        <w:tc>
          <w:tcPr>
            <w:tcW w:w="1444" w:type="dxa"/>
          </w:tcPr>
          <w:p w14:paraId="7FEAE3C1" w14:textId="77777777" w:rsidR="00ED3CA9" w:rsidRPr="0016361A" w:rsidRDefault="00ED3CA9" w:rsidP="00C21234">
            <w:pPr>
              <w:pStyle w:val="TAL"/>
            </w:pPr>
            <w:r>
              <w:t>string</w:t>
            </w:r>
          </w:p>
        </w:tc>
        <w:tc>
          <w:tcPr>
            <w:tcW w:w="425" w:type="dxa"/>
          </w:tcPr>
          <w:p w14:paraId="71306F14" w14:textId="77777777" w:rsidR="00ED3CA9" w:rsidRPr="0016361A" w:rsidRDefault="00ED3CA9" w:rsidP="00C21234">
            <w:pPr>
              <w:pStyle w:val="TAC"/>
            </w:pPr>
            <w:r>
              <w:t>O</w:t>
            </w:r>
          </w:p>
        </w:tc>
        <w:tc>
          <w:tcPr>
            <w:tcW w:w="1134" w:type="dxa"/>
          </w:tcPr>
          <w:p w14:paraId="6A2237CB" w14:textId="77777777" w:rsidR="00ED3CA9" w:rsidRPr="0016361A" w:rsidRDefault="00ED3CA9" w:rsidP="00C21234">
            <w:pPr>
              <w:pStyle w:val="TAL"/>
            </w:pPr>
            <w:r>
              <w:t>0..1</w:t>
            </w:r>
          </w:p>
        </w:tc>
        <w:tc>
          <w:tcPr>
            <w:tcW w:w="3177" w:type="dxa"/>
          </w:tcPr>
          <w:p w14:paraId="3DC34562" w14:textId="77777777" w:rsidR="00ED3CA9" w:rsidRPr="0016361A" w:rsidRDefault="00ED3CA9" w:rsidP="00C21234">
            <w:pPr>
              <w:pStyle w:val="TAL"/>
              <w:rPr>
                <w:rFonts w:cs="Arial"/>
                <w:szCs w:val="18"/>
              </w:rPr>
            </w:pPr>
            <w:r w:rsidRPr="009662AC">
              <w:rPr>
                <w:rFonts w:cs="Arial"/>
                <w:szCs w:val="18"/>
              </w:rPr>
              <w:t>Attribute containing the MBMS Service Area Id the LMC is located in.</w:t>
            </w:r>
          </w:p>
        </w:tc>
        <w:tc>
          <w:tcPr>
            <w:tcW w:w="1645" w:type="dxa"/>
          </w:tcPr>
          <w:p w14:paraId="074983E4" w14:textId="77777777" w:rsidR="00ED3CA9" w:rsidRPr="0016361A" w:rsidRDefault="00ED3CA9" w:rsidP="00C21234">
            <w:pPr>
              <w:pStyle w:val="TAL"/>
              <w:rPr>
                <w:rFonts w:cs="Arial"/>
                <w:szCs w:val="18"/>
              </w:rPr>
            </w:pPr>
          </w:p>
        </w:tc>
      </w:tr>
      <w:tr w:rsidR="00ED3CA9" w:rsidRPr="00B54FF5" w14:paraId="58B30C58" w14:textId="77777777" w:rsidTr="00C21234">
        <w:trPr>
          <w:jc w:val="center"/>
        </w:trPr>
        <w:tc>
          <w:tcPr>
            <w:tcW w:w="1702" w:type="dxa"/>
          </w:tcPr>
          <w:p w14:paraId="2C28BB82" w14:textId="77777777" w:rsidR="00ED3CA9" w:rsidRPr="0016361A" w:rsidRDefault="00ED3CA9" w:rsidP="00C21234">
            <w:pPr>
              <w:pStyle w:val="TAL"/>
            </w:pPr>
            <w:r>
              <w:t>mbsfnArea</w:t>
            </w:r>
          </w:p>
        </w:tc>
        <w:tc>
          <w:tcPr>
            <w:tcW w:w="1444" w:type="dxa"/>
          </w:tcPr>
          <w:p w14:paraId="31AE3AC7" w14:textId="73C308AE" w:rsidR="00ED3CA9" w:rsidRPr="0016361A" w:rsidRDefault="00ED3CA9" w:rsidP="00C21234">
            <w:pPr>
              <w:pStyle w:val="TAL"/>
            </w:pPr>
            <w:del w:id="3845" w:author="C1-246913" w:date="2024-11-21T20:36:00Z">
              <w:r w:rsidDel="00935E30">
                <w:delText>string</w:delText>
              </w:r>
            </w:del>
            <w:ins w:id="3846" w:author="C1-246913" w:date="2024-11-21T20:36:00Z">
              <w:r w:rsidR="00935E30">
                <w:t>MbsfnArea</w:t>
              </w:r>
            </w:ins>
          </w:p>
        </w:tc>
        <w:tc>
          <w:tcPr>
            <w:tcW w:w="425" w:type="dxa"/>
          </w:tcPr>
          <w:p w14:paraId="0411A1E3" w14:textId="77777777" w:rsidR="00ED3CA9" w:rsidRPr="0016361A" w:rsidRDefault="00ED3CA9" w:rsidP="00C21234">
            <w:pPr>
              <w:pStyle w:val="TAC"/>
            </w:pPr>
            <w:r>
              <w:t>O</w:t>
            </w:r>
          </w:p>
        </w:tc>
        <w:tc>
          <w:tcPr>
            <w:tcW w:w="1134" w:type="dxa"/>
          </w:tcPr>
          <w:p w14:paraId="337C40C8" w14:textId="77777777" w:rsidR="00ED3CA9" w:rsidRPr="0016361A" w:rsidRDefault="00ED3CA9" w:rsidP="00C21234">
            <w:pPr>
              <w:pStyle w:val="TAL"/>
            </w:pPr>
            <w:r>
              <w:t>0..1</w:t>
            </w:r>
          </w:p>
        </w:tc>
        <w:tc>
          <w:tcPr>
            <w:tcW w:w="3177" w:type="dxa"/>
          </w:tcPr>
          <w:p w14:paraId="40CDFECA" w14:textId="77777777" w:rsidR="00ED3CA9" w:rsidRPr="009662AC" w:rsidRDefault="00ED3CA9" w:rsidP="00C21234">
            <w:pPr>
              <w:pStyle w:val="TAL"/>
              <w:rPr>
                <w:rFonts w:cs="Arial"/>
                <w:szCs w:val="18"/>
              </w:rPr>
            </w:pPr>
            <w:r w:rsidRPr="009662AC">
              <w:rPr>
                <w:rFonts w:cs="Arial"/>
                <w:szCs w:val="18"/>
              </w:rPr>
              <w:t>Attribute containing the MBSFN Area the LMC is located in.</w:t>
            </w:r>
          </w:p>
        </w:tc>
        <w:tc>
          <w:tcPr>
            <w:tcW w:w="1645" w:type="dxa"/>
          </w:tcPr>
          <w:p w14:paraId="39B465D2" w14:textId="77777777" w:rsidR="00ED3CA9" w:rsidRPr="0016361A" w:rsidRDefault="00ED3CA9" w:rsidP="00C21234">
            <w:pPr>
              <w:pStyle w:val="TAL"/>
              <w:rPr>
                <w:rFonts w:cs="Arial"/>
                <w:szCs w:val="18"/>
              </w:rPr>
            </w:pPr>
          </w:p>
        </w:tc>
      </w:tr>
      <w:tr w:rsidR="00ED3CA9" w:rsidRPr="00B54FF5" w14:paraId="489EB3A8" w14:textId="77777777" w:rsidTr="00C21234">
        <w:trPr>
          <w:jc w:val="center"/>
        </w:trPr>
        <w:tc>
          <w:tcPr>
            <w:tcW w:w="1702" w:type="dxa"/>
          </w:tcPr>
          <w:p w14:paraId="67ED6AC0" w14:textId="77777777" w:rsidR="00ED3CA9" w:rsidRPr="0016361A" w:rsidRDefault="00ED3CA9" w:rsidP="00C21234">
            <w:pPr>
              <w:pStyle w:val="TAL"/>
            </w:pPr>
            <w:r>
              <w:t>ncgi</w:t>
            </w:r>
          </w:p>
        </w:tc>
        <w:tc>
          <w:tcPr>
            <w:tcW w:w="1444" w:type="dxa"/>
          </w:tcPr>
          <w:p w14:paraId="1A253F57" w14:textId="3D6421E8" w:rsidR="00ED3CA9" w:rsidRPr="0016361A" w:rsidRDefault="00ED3CA9" w:rsidP="00C21234">
            <w:pPr>
              <w:pStyle w:val="TAL"/>
            </w:pPr>
            <w:del w:id="3847" w:author="C1-246913" w:date="2024-11-21T20:36:00Z">
              <w:r w:rsidDel="00EB0595">
                <w:delText>string</w:delText>
              </w:r>
            </w:del>
            <w:ins w:id="3848" w:author="C1-246913" w:date="2024-11-21T20:36:00Z">
              <w:r w:rsidR="00EB0595">
                <w:t>Ncgi</w:t>
              </w:r>
            </w:ins>
          </w:p>
        </w:tc>
        <w:tc>
          <w:tcPr>
            <w:tcW w:w="425" w:type="dxa"/>
          </w:tcPr>
          <w:p w14:paraId="21FB9C30" w14:textId="77777777" w:rsidR="00ED3CA9" w:rsidRPr="0016361A" w:rsidRDefault="00ED3CA9" w:rsidP="00C21234">
            <w:pPr>
              <w:pStyle w:val="TAC"/>
            </w:pPr>
            <w:r>
              <w:t>O</w:t>
            </w:r>
          </w:p>
        </w:tc>
        <w:tc>
          <w:tcPr>
            <w:tcW w:w="1134" w:type="dxa"/>
          </w:tcPr>
          <w:p w14:paraId="4CA39E06" w14:textId="77777777" w:rsidR="00ED3CA9" w:rsidRPr="0016361A" w:rsidRDefault="00ED3CA9" w:rsidP="00C21234">
            <w:pPr>
              <w:pStyle w:val="TAL"/>
            </w:pPr>
            <w:r>
              <w:t>0..1</w:t>
            </w:r>
          </w:p>
        </w:tc>
        <w:tc>
          <w:tcPr>
            <w:tcW w:w="3177" w:type="dxa"/>
          </w:tcPr>
          <w:p w14:paraId="3BF23C0C" w14:textId="77777777" w:rsidR="00ED3CA9" w:rsidRPr="0016361A" w:rsidRDefault="00ED3CA9" w:rsidP="00C21234">
            <w:pPr>
              <w:pStyle w:val="TAL"/>
              <w:rPr>
                <w:rFonts w:cs="Arial"/>
                <w:szCs w:val="18"/>
              </w:rPr>
            </w:pPr>
            <w:r>
              <w:t>Attribute containing the NGCI that the LMC is located in.</w:t>
            </w:r>
          </w:p>
        </w:tc>
        <w:tc>
          <w:tcPr>
            <w:tcW w:w="1645" w:type="dxa"/>
          </w:tcPr>
          <w:p w14:paraId="56F67977" w14:textId="77777777" w:rsidR="00ED3CA9" w:rsidRPr="0016361A" w:rsidRDefault="00ED3CA9" w:rsidP="00C21234">
            <w:pPr>
              <w:pStyle w:val="TAL"/>
              <w:rPr>
                <w:rFonts w:cs="Arial"/>
                <w:szCs w:val="18"/>
              </w:rPr>
            </w:pPr>
          </w:p>
        </w:tc>
      </w:tr>
      <w:tr w:rsidR="00ED3CA9" w:rsidRPr="00B54FF5" w14:paraId="19981AC9" w14:textId="77777777" w:rsidTr="00C21234">
        <w:trPr>
          <w:jc w:val="center"/>
        </w:trPr>
        <w:tc>
          <w:tcPr>
            <w:tcW w:w="1702" w:type="dxa"/>
          </w:tcPr>
          <w:p w14:paraId="0B5EFD51" w14:textId="77777777" w:rsidR="00ED3CA9" w:rsidRDefault="00ED3CA9" w:rsidP="00C21234">
            <w:pPr>
              <w:pStyle w:val="TAL"/>
            </w:pPr>
            <w:r>
              <w:t>neighbouringEcgi</w:t>
            </w:r>
          </w:p>
        </w:tc>
        <w:tc>
          <w:tcPr>
            <w:tcW w:w="1444" w:type="dxa"/>
          </w:tcPr>
          <w:p w14:paraId="5628B243" w14:textId="28712132" w:rsidR="00ED3CA9" w:rsidRDefault="00ED3CA9" w:rsidP="00C21234">
            <w:pPr>
              <w:pStyle w:val="TAL"/>
            </w:pPr>
            <w:r>
              <w:t>array(</w:t>
            </w:r>
            <w:ins w:id="3849" w:author="C1-246913" w:date="2024-11-21T20:36:00Z">
              <w:r w:rsidR="005D4C58">
                <w:t>Ecgi</w:t>
              </w:r>
            </w:ins>
            <w:del w:id="3850" w:author="C1-246913" w:date="2024-11-21T20:36:00Z">
              <w:r w:rsidDel="005D4C58">
                <w:delText>string</w:delText>
              </w:r>
            </w:del>
            <w:r>
              <w:t>)</w:t>
            </w:r>
          </w:p>
        </w:tc>
        <w:tc>
          <w:tcPr>
            <w:tcW w:w="425" w:type="dxa"/>
          </w:tcPr>
          <w:p w14:paraId="724BAA20" w14:textId="77777777" w:rsidR="00ED3CA9" w:rsidRDefault="00ED3CA9" w:rsidP="00C21234">
            <w:pPr>
              <w:pStyle w:val="TAC"/>
            </w:pPr>
            <w:r>
              <w:t>O</w:t>
            </w:r>
          </w:p>
        </w:tc>
        <w:tc>
          <w:tcPr>
            <w:tcW w:w="1134" w:type="dxa"/>
          </w:tcPr>
          <w:p w14:paraId="5BCA7C25" w14:textId="77777777" w:rsidR="00ED3CA9" w:rsidRDefault="00ED3CA9" w:rsidP="00C21234">
            <w:pPr>
              <w:pStyle w:val="TAL"/>
            </w:pPr>
            <w:r>
              <w:t>1..N</w:t>
            </w:r>
          </w:p>
        </w:tc>
        <w:tc>
          <w:tcPr>
            <w:tcW w:w="3177" w:type="dxa"/>
          </w:tcPr>
          <w:p w14:paraId="02096E4A" w14:textId="77777777" w:rsidR="00ED3CA9" w:rsidRDefault="00ED3CA9" w:rsidP="00C21234">
            <w:pPr>
              <w:pStyle w:val="TAL"/>
            </w:pPr>
            <w:r>
              <w:t>A</w:t>
            </w:r>
            <w:r w:rsidRPr="00856F8E">
              <w:t>ttribute conta</w:t>
            </w:r>
            <w:r>
              <w:t>i</w:t>
            </w:r>
            <w:r w:rsidRPr="00856F8E">
              <w:t>ning a list of ECGI of any neighbouring cell</w:t>
            </w:r>
            <w:r>
              <w:t xml:space="preserve"> </w:t>
            </w:r>
            <w:r w:rsidRPr="00856F8E">
              <w:t>the LMC detects.</w:t>
            </w:r>
          </w:p>
        </w:tc>
        <w:tc>
          <w:tcPr>
            <w:tcW w:w="1645" w:type="dxa"/>
          </w:tcPr>
          <w:p w14:paraId="3ED8AE00" w14:textId="77777777" w:rsidR="00ED3CA9" w:rsidRPr="0016361A" w:rsidRDefault="00ED3CA9" w:rsidP="00C21234">
            <w:pPr>
              <w:pStyle w:val="TAL"/>
              <w:rPr>
                <w:rFonts w:cs="Arial"/>
                <w:szCs w:val="18"/>
              </w:rPr>
            </w:pPr>
          </w:p>
        </w:tc>
      </w:tr>
      <w:tr w:rsidR="00ED3CA9" w:rsidRPr="00B54FF5" w14:paraId="30E46FD8" w14:textId="77777777" w:rsidTr="00C21234">
        <w:trPr>
          <w:jc w:val="center"/>
        </w:trPr>
        <w:tc>
          <w:tcPr>
            <w:tcW w:w="1702" w:type="dxa"/>
          </w:tcPr>
          <w:p w14:paraId="7B4840E5" w14:textId="77777777" w:rsidR="00ED3CA9" w:rsidRPr="0016361A" w:rsidRDefault="00ED3CA9" w:rsidP="00C21234">
            <w:pPr>
              <w:pStyle w:val="TAL"/>
            </w:pPr>
            <w:r>
              <w:t>neighbouringNcgi</w:t>
            </w:r>
          </w:p>
        </w:tc>
        <w:tc>
          <w:tcPr>
            <w:tcW w:w="1444" w:type="dxa"/>
          </w:tcPr>
          <w:p w14:paraId="1DEE9405" w14:textId="5922AE3F" w:rsidR="00ED3CA9" w:rsidRPr="0016361A" w:rsidRDefault="00ED3CA9" w:rsidP="00C21234">
            <w:pPr>
              <w:pStyle w:val="TAL"/>
            </w:pPr>
            <w:r>
              <w:t>array(</w:t>
            </w:r>
            <w:ins w:id="3851" w:author="C1-246913" w:date="2024-11-21T20:36:00Z">
              <w:r w:rsidR="005D4C58">
                <w:t>Ncgi</w:t>
              </w:r>
            </w:ins>
            <w:del w:id="3852" w:author="C1-246913" w:date="2024-11-21T20:36:00Z">
              <w:r w:rsidDel="005D4C58">
                <w:delText>string</w:delText>
              </w:r>
            </w:del>
            <w:r>
              <w:t>)</w:t>
            </w:r>
          </w:p>
        </w:tc>
        <w:tc>
          <w:tcPr>
            <w:tcW w:w="425" w:type="dxa"/>
          </w:tcPr>
          <w:p w14:paraId="64B13CFC" w14:textId="77777777" w:rsidR="00ED3CA9" w:rsidRPr="0016361A" w:rsidRDefault="00ED3CA9" w:rsidP="00C21234">
            <w:pPr>
              <w:pStyle w:val="TAC"/>
            </w:pPr>
            <w:r>
              <w:t>O</w:t>
            </w:r>
          </w:p>
        </w:tc>
        <w:tc>
          <w:tcPr>
            <w:tcW w:w="1134" w:type="dxa"/>
          </w:tcPr>
          <w:p w14:paraId="7E7D8016" w14:textId="77777777" w:rsidR="00ED3CA9" w:rsidRPr="0016361A" w:rsidRDefault="00ED3CA9" w:rsidP="00C21234">
            <w:pPr>
              <w:pStyle w:val="TAL"/>
            </w:pPr>
            <w:r>
              <w:t>1..N</w:t>
            </w:r>
          </w:p>
        </w:tc>
        <w:tc>
          <w:tcPr>
            <w:tcW w:w="3177" w:type="dxa"/>
          </w:tcPr>
          <w:p w14:paraId="2FA7C574" w14:textId="77777777" w:rsidR="00ED3CA9" w:rsidRPr="00A40C95" w:rsidRDefault="00ED3CA9" w:rsidP="00C21234">
            <w:pPr>
              <w:pStyle w:val="TAL"/>
            </w:pPr>
            <w:r>
              <w:t>A</w:t>
            </w:r>
            <w:r w:rsidRPr="00856F8E">
              <w:t>ttribute conta</w:t>
            </w:r>
            <w:r>
              <w:t>i</w:t>
            </w:r>
            <w:r w:rsidRPr="00856F8E">
              <w:t xml:space="preserve">ning a list of </w:t>
            </w:r>
            <w:r>
              <w:t>N</w:t>
            </w:r>
            <w:r w:rsidRPr="00856F8E">
              <w:t>CGI of any neighbouring cell</w:t>
            </w:r>
            <w:r>
              <w:t xml:space="preserve"> t</w:t>
            </w:r>
            <w:r w:rsidRPr="00856F8E">
              <w:t>he LMC detects.</w:t>
            </w:r>
          </w:p>
        </w:tc>
        <w:tc>
          <w:tcPr>
            <w:tcW w:w="1645" w:type="dxa"/>
          </w:tcPr>
          <w:p w14:paraId="524EB78D" w14:textId="77777777" w:rsidR="00ED3CA9" w:rsidRPr="0016361A" w:rsidRDefault="00ED3CA9" w:rsidP="00C21234">
            <w:pPr>
              <w:pStyle w:val="TAL"/>
              <w:rPr>
                <w:rFonts w:cs="Arial"/>
                <w:szCs w:val="18"/>
              </w:rPr>
            </w:pPr>
          </w:p>
        </w:tc>
      </w:tr>
      <w:tr w:rsidR="00ED3CA9" w:rsidRPr="00B54FF5" w14:paraId="1F07BC1A" w14:textId="77777777" w:rsidTr="00C21234">
        <w:trPr>
          <w:jc w:val="center"/>
        </w:trPr>
        <w:tc>
          <w:tcPr>
            <w:tcW w:w="1702" w:type="dxa"/>
          </w:tcPr>
          <w:p w14:paraId="46A38038" w14:textId="77777777" w:rsidR="00ED3CA9" w:rsidRPr="0016361A" w:rsidRDefault="00ED3CA9" w:rsidP="00C21234">
            <w:pPr>
              <w:pStyle w:val="TAL"/>
            </w:pPr>
            <w:r>
              <w:t>nr5GMbsfsaArea</w:t>
            </w:r>
          </w:p>
        </w:tc>
        <w:tc>
          <w:tcPr>
            <w:tcW w:w="1444" w:type="dxa"/>
          </w:tcPr>
          <w:p w14:paraId="097ABA84" w14:textId="46091B3C" w:rsidR="00ED3CA9" w:rsidRPr="0016361A" w:rsidRDefault="00A33BD1" w:rsidP="00C21234">
            <w:pPr>
              <w:pStyle w:val="TAL"/>
            </w:pPr>
            <w:ins w:id="3853" w:author="C1-246913" w:date="2024-11-21T20:37:00Z">
              <w:r>
                <w:t>MbsFsaId</w:t>
              </w:r>
            </w:ins>
            <w:del w:id="3854" w:author="C1-246913" w:date="2024-11-21T20:37:00Z">
              <w:r w:rsidR="00ED3CA9" w:rsidDel="00A33BD1">
                <w:delText>string</w:delText>
              </w:r>
            </w:del>
          </w:p>
        </w:tc>
        <w:tc>
          <w:tcPr>
            <w:tcW w:w="425" w:type="dxa"/>
          </w:tcPr>
          <w:p w14:paraId="44520915" w14:textId="77777777" w:rsidR="00ED3CA9" w:rsidRPr="0016361A" w:rsidRDefault="00ED3CA9" w:rsidP="00C21234">
            <w:pPr>
              <w:pStyle w:val="TAC"/>
            </w:pPr>
            <w:r>
              <w:t>O</w:t>
            </w:r>
          </w:p>
        </w:tc>
        <w:tc>
          <w:tcPr>
            <w:tcW w:w="1134" w:type="dxa"/>
          </w:tcPr>
          <w:p w14:paraId="1A334E23" w14:textId="77777777" w:rsidR="00ED3CA9" w:rsidRPr="0016361A" w:rsidRDefault="00ED3CA9" w:rsidP="00C21234">
            <w:pPr>
              <w:pStyle w:val="TAL"/>
            </w:pPr>
            <w:r>
              <w:t>0..1</w:t>
            </w:r>
          </w:p>
        </w:tc>
        <w:tc>
          <w:tcPr>
            <w:tcW w:w="3177" w:type="dxa"/>
          </w:tcPr>
          <w:p w14:paraId="3D495095" w14:textId="380449BD" w:rsidR="00ED3CA9" w:rsidRPr="0016361A" w:rsidRDefault="00ED3CA9" w:rsidP="00C21234">
            <w:pPr>
              <w:pStyle w:val="TAL"/>
              <w:rPr>
                <w:rFonts w:cs="Arial"/>
                <w:szCs w:val="18"/>
              </w:rPr>
            </w:pPr>
            <w:r w:rsidRPr="00856F8E">
              <w:t xml:space="preserve">Attribute containing the </w:t>
            </w:r>
            <w:r>
              <w:t xml:space="preserve">5G </w:t>
            </w:r>
            <w:r w:rsidRPr="00856F8E">
              <w:t xml:space="preserve">MBS </w:t>
            </w:r>
            <w:ins w:id="3855" w:author="C1-246913" w:date="2024-11-21T20:37:00Z">
              <w:r w:rsidR="003F7885">
                <w:rPr>
                  <w:rFonts w:cs="Arial"/>
                  <w:szCs w:val="18"/>
                </w:rPr>
                <w:t>Frequency Selection</w:t>
              </w:r>
              <w:r w:rsidR="003F7885" w:rsidRPr="00856F8E" w:rsidDel="003F7885">
                <w:t xml:space="preserve"> </w:t>
              </w:r>
            </w:ins>
            <w:del w:id="3856" w:author="C1-246913" w:date="2024-11-21T20:37:00Z">
              <w:r w:rsidRPr="00856F8E" w:rsidDel="003F7885">
                <w:delText xml:space="preserve">Service </w:delText>
              </w:r>
            </w:del>
            <w:r w:rsidRPr="00856F8E">
              <w:t>Area Id the LMC is located in</w:t>
            </w:r>
            <w:r>
              <w:t>.</w:t>
            </w:r>
          </w:p>
        </w:tc>
        <w:tc>
          <w:tcPr>
            <w:tcW w:w="1645" w:type="dxa"/>
          </w:tcPr>
          <w:p w14:paraId="40A542FD" w14:textId="77777777" w:rsidR="00ED3CA9" w:rsidRPr="0016361A" w:rsidRDefault="00ED3CA9" w:rsidP="00C21234">
            <w:pPr>
              <w:pStyle w:val="TAL"/>
              <w:rPr>
                <w:rFonts w:cs="Arial"/>
                <w:szCs w:val="18"/>
              </w:rPr>
            </w:pPr>
          </w:p>
        </w:tc>
      </w:tr>
    </w:tbl>
    <w:p w14:paraId="06C80345" w14:textId="77777777" w:rsidR="00ED3CA9" w:rsidRDefault="00ED3CA9" w:rsidP="00ED3CA9"/>
    <w:p w14:paraId="42322F08" w14:textId="0ECF205F" w:rsidR="00ED3CA9" w:rsidRPr="00193A5D" w:rsidDel="00AC28F9" w:rsidRDefault="00ED3CA9" w:rsidP="00ED3CA9">
      <w:pPr>
        <w:pStyle w:val="EditorsNote"/>
        <w:rPr>
          <w:del w:id="3857" w:author="C1-246913" w:date="2024-11-21T20:38:00Z"/>
        </w:rPr>
      </w:pPr>
      <w:del w:id="3858" w:author="C1-246913" w:date="2024-11-21T20:38:00Z">
        <w:r w:rsidRPr="00193A5D" w:rsidDel="00AC28F9">
          <w:delText>Editor's Note:</w:delText>
        </w:r>
        <w:r w:rsidRPr="00193A5D" w:rsidDel="00AC28F9">
          <w:tab/>
          <w:delText>The format of ecgi and ncgi is FFS. The format of these in TS 24.379 needs further study.</w:delText>
        </w:r>
      </w:del>
    </w:p>
    <w:p w14:paraId="1A430BE4" w14:textId="33AF58FE" w:rsidR="00ED3CA9" w:rsidRDefault="003819E5" w:rsidP="00ED3CA9">
      <w:pPr>
        <w:pStyle w:val="Heading5"/>
      </w:pPr>
      <w:bookmarkStart w:id="3859" w:name="_Toc183438554"/>
      <w:r>
        <w:lastRenderedPageBreak/>
        <w:t>7.2</w:t>
      </w:r>
      <w:r w:rsidR="00ED3CA9">
        <w:t>.6.2.4</w:t>
      </w:r>
      <w:r w:rsidR="00ED3CA9">
        <w:tab/>
        <w:t>Type: Coordinate</w:t>
      </w:r>
      <w:bookmarkEnd w:id="3859"/>
    </w:p>
    <w:p w14:paraId="192BF655" w14:textId="0A42E611" w:rsidR="00ED3CA9" w:rsidRDefault="00ED3CA9" w:rsidP="00ED3CA9">
      <w:pPr>
        <w:pStyle w:val="TH"/>
      </w:pPr>
      <w:r>
        <w:rPr>
          <w:noProof/>
        </w:rPr>
        <w:t>Table </w:t>
      </w:r>
      <w:r w:rsidR="003819E5">
        <w:t>7.2</w:t>
      </w:r>
      <w:r>
        <w:t xml:space="preserve">.6.2.4-1: </w:t>
      </w:r>
      <w:r>
        <w:rPr>
          <w:noProof/>
        </w:rPr>
        <w:t xml:space="preserve">Definition of type </w:t>
      </w:r>
      <w:r>
        <w:t>Coordinate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644"/>
        <w:gridCol w:w="426"/>
        <w:gridCol w:w="1275"/>
        <w:gridCol w:w="2978"/>
        <w:gridCol w:w="1503"/>
      </w:tblGrid>
      <w:tr w:rsidR="00ED3CA9" w:rsidRPr="00B54FF5" w14:paraId="7C270D6A" w14:textId="77777777" w:rsidTr="00C21234">
        <w:trPr>
          <w:jc w:val="center"/>
        </w:trPr>
        <w:tc>
          <w:tcPr>
            <w:tcW w:w="1702" w:type="dxa"/>
            <w:shd w:val="clear" w:color="auto" w:fill="C0C0C0"/>
            <w:hideMark/>
          </w:tcPr>
          <w:p w14:paraId="4695DFD0" w14:textId="77777777" w:rsidR="00ED3CA9" w:rsidRPr="0016361A" w:rsidRDefault="00ED3CA9" w:rsidP="00C21234">
            <w:pPr>
              <w:pStyle w:val="TAH"/>
            </w:pPr>
            <w:r w:rsidRPr="0016361A">
              <w:t>Attribute name</w:t>
            </w:r>
          </w:p>
        </w:tc>
        <w:tc>
          <w:tcPr>
            <w:tcW w:w="1644" w:type="dxa"/>
            <w:shd w:val="clear" w:color="auto" w:fill="C0C0C0"/>
            <w:hideMark/>
          </w:tcPr>
          <w:p w14:paraId="7EB80C98" w14:textId="77777777" w:rsidR="00ED3CA9" w:rsidRPr="0016361A" w:rsidRDefault="00ED3CA9" w:rsidP="00C21234">
            <w:pPr>
              <w:pStyle w:val="TAH"/>
            </w:pPr>
            <w:r w:rsidRPr="0016361A">
              <w:t>Data type</w:t>
            </w:r>
          </w:p>
        </w:tc>
        <w:tc>
          <w:tcPr>
            <w:tcW w:w="426" w:type="dxa"/>
            <w:shd w:val="clear" w:color="auto" w:fill="C0C0C0"/>
            <w:hideMark/>
          </w:tcPr>
          <w:p w14:paraId="75C821D8" w14:textId="77777777" w:rsidR="00ED3CA9" w:rsidRPr="0016361A" w:rsidRDefault="00ED3CA9" w:rsidP="00C21234">
            <w:pPr>
              <w:pStyle w:val="TAH"/>
            </w:pPr>
            <w:r w:rsidRPr="0016361A">
              <w:t>P</w:t>
            </w:r>
          </w:p>
        </w:tc>
        <w:tc>
          <w:tcPr>
            <w:tcW w:w="1275" w:type="dxa"/>
            <w:shd w:val="clear" w:color="auto" w:fill="C0C0C0"/>
          </w:tcPr>
          <w:p w14:paraId="19C75AC6" w14:textId="77777777" w:rsidR="00ED3CA9" w:rsidRPr="0016361A" w:rsidRDefault="00ED3CA9" w:rsidP="00C21234">
            <w:pPr>
              <w:pStyle w:val="TAH"/>
            </w:pPr>
            <w:r w:rsidRPr="00F112E4">
              <w:t>Cardinality</w:t>
            </w:r>
          </w:p>
        </w:tc>
        <w:tc>
          <w:tcPr>
            <w:tcW w:w="2977" w:type="dxa"/>
            <w:shd w:val="clear" w:color="auto" w:fill="C0C0C0"/>
            <w:hideMark/>
          </w:tcPr>
          <w:p w14:paraId="0FF228C9" w14:textId="77777777" w:rsidR="00ED3CA9" w:rsidRPr="0016361A" w:rsidRDefault="00ED3CA9" w:rsidP="00C21234">
            <w:pPr>
              <w:pStyle w:val="TAH"/>
              <w:rPr>
                <w:rFonts w:cs="Arial"/>
                <w:szCs w:val="18"/>
              </w:rPr>
            </w:pPr>
            <w:r w:rsidRPr="0016361A">
              <w:rPr>
                <w:rFonts w:cs="Arial"/>
                <w:szCs w:val="18"/>
              </w:rPr>
              <w:t>Description</w:t>
            </w:r>
          </w:p>
        </w:tc>
        <w:tc>
          <w:tcPr>
            <w:tcW w:w="1503" w:type="dxa"/>
            <w:shd w:val="clear" w:color="auto" w:fill="C0C0C0"/>
          </w:tcPr>
          <w:p w14:paraId="58136C1A" w14:textId="77777777" w:rsidR="00ED3CA9" w:rsidRPr="0016361A" w:rsidRDefault="00ED3CA9" w:rsidP="00C21234">
            <w:pPr>
              <w:pStyle w:val="TAH"/>
              <w:rPr>
                <w:rFonts w:cs="Arial"/>
                <w:szCs w:val="18"/>
              </w:rPr>
            </w:pPr>
            <w:r w:rsidRPr="0016361A">
              <w:rPr>
                <w:rFonts w:cs="Arial"/>
                <w:szCs w:val="18"/>
              </w:rPr>
              <w:t>Applicability</w:t>
            </w:r>
          </w:p>
        </w:tc>
      </w:tr>
      <w:tr w:rsidR="00ED3CA9" w:rsidRPr="00B54FF5" w14:paraId="539BB7CF" w14:textId="77777777" w:rsidTr="00C21234">
        <w:trPr>
          <w:jc w:val="center"/>
        </w:trPr>
        <w:tc>
          <w:tcPr>
            <w:tcW w:w="1702" w:type="dxa"/>
          </w:tcPr>
          <w:p w14:paraId="013A91E6" w14:textId="77777777" w:rsidR="00ED3CA9" w:rsidRDefault="00ED3CA9" w:rsidP="00C21234">
            <w:pPr>
              <w:pStyle w:val="TAL"/>
            </w:pPr>
            <w:r>
              <w:t>altitude</w:t>
            </w:r>
          </w:p>
        </w:tc>
        <w:tc>
          <w:tcPr>
            <w:tcW w:w="1644" w:type="dxa"/>
          </w:tcPr>
          <w:p w14:paraId="3EFBD7BB" w14:textId="77777777" w:rsidR="00ED3CA9" w:rsidRDefault="00ED3CA9" w:rsidP="00C21234">
            <w:pPr>
              <w:pStyle w:val="TAL"/>
            </w:pPr>
            <w:r>
              <w:t>TwoBytes</w:t>
            </w:r>
          </w:p>
        </w:tc>
        <w:tc>
          <w:tcPr>
            <w:tcW w:w="426" w:type="dxa"/>
          </w:tcPr>
          <w:p w14:paraId="5E8FFD18" w14:textId="77777777" w:rsidR="00ED3CA9" w:rsidRDefault="00ED3CA9" w:rsidP="00C21234">
            <w:pPr>
              <w:pStyle w:val="TAC"/>
            </w:pPr>
            <w:r>
              <w:t>O</w:t>
            </w:r>
          </w:p>
        </w:tc>
        <w:tc>
          <w:tcPr>
            <w:tcW w:w="1275" w:type="dxa"/>
          </w:tcPr>
          <w:p w14:paraId="54ED770E" w14:textId="77777777" w:rsidR="00ED3CA9" w:rsidRDefault="00ED3CA9" w:rsidP="00C21234">
            <w:pPr>
              <w:pStyle w:val="TAL"/>
            </w:pPr>
            <w:r>
              <w:t>0..1</w:t>
            </w:r>
          </w:p>
        </w:tc>
        <w:tc>
          <w:tcPr>
            <w:tcW w:w="2977" w:type="dxa"/>
          </w:tcPr>
          <w:p w14:paraId="34FD3F29" w14:textId="4BD01879" w:rsidR="00ED3CA9" w:rsidRPr="00C73574" w:rsidRDefault="00ED3CA9" w:rsidP="00C21234">
            <w:pPr>
              <w:pStyle w:val="TAL"/>
              <w:rPr>
                <w:rFonts w:cs="Arial"/>
                <w:szCs w:val="18"/>
              </w:rPr>
            </w:pPr>
            <w:r w:rsidRPr="00AC459E">
              <w:rPr>
                <w:rFonts w:cs="Arial"/>
                <w:szCs w:val="18"/>
              </w:rPr>
              <w:t>Altitude coded as in clause</w:t>
            </w:r>
            <w:r>
              <w:rPr>
                <w:rFonts w:cs="Arial"/>
                <w:szCs w:val="18"/>
              </w:rPr>
              <w:t> </w:t>
            </w:r>
            <w:r w:rsidRPr="00AC459E">
              <w:rPr>
                <w:rFonts w:cs="Arial"/>
                <w:szCs w:val="18"/>
              </w:rPr>
              <w:t>6.3 in 3GPP</w:t>
            </w:r>
            <w:r>
              <w:rPr>
                <w:rFonts w:cs="Arial"/>
                <w:szCs w:val="18"/>
              </w:rPr>
              <w:t> </w:t>
            </w:r>
            <w:r w:rsidRPr="00AC459E">
              <w:rPr>
                <w:rFonts w:cs="Arial"/>
                <w:szCs w:val="18"/>
              </w:rPr>
              <w:t>TS</w:t>
            </w:r>
            <w:r>
              <w:rPr>
                <w:rFonts w:cs="Arial"/>
                <w:szCs w:val="18"/>
              </w:rPr>
              <w:t> </w:t>
            </w:r>
            <w:r w:rsidRPr="00AC459E">
              <w:rPr>
                <w:rFonts w:cs="Arial"/>
                <w:szCs w:val="18"/>
              </w:rPr>
              <w:t>23.032</w:t>
            </w:r>
            <w:r>
              <w:rPr>
                <w:rFonts w:cs="Arial"/>
                <w:szCs w:val="18"/>
              </w:rPr>
              <w:t> [</w:t>
            </w:r>
            <w:r w:rsidR="00FE4104">
              <w:rPr>
                <w:rFonts w:cs="Arial"/>
                <w:szCs w:val="18"/>
              </w:rPr>
              <w:t>3</w:t>
            </w:r>
            <w:r>
              <w:rPr>
                <w:rFonts w:cs="Arial"/>
                <w:szCs w:val="18"/>
              </w:rPr>
              <w:t>]</w:t>
            </w:r>
          </w:p>
        </w:tc>
        <w:tc>
          <w:tcPr>
            <w:tcW w:w="1503" w:type="dxa"/>
          </w:tcPr>
          <w:p w14:paraId="726CD106" w14:textId="77777777" w:rsidR="00ED3CA9" w:rsidRPr="0016361A" w:rsidRDefault="00ED3CA9" w:rsidP="00C21234">
            <w:pPr>
              <w:pStyle w:val="TAL"/>
              <w:rPr>
                <w:rFonts w:cs="Arial"/>
                <w:szCs w:val="18"/>
              </w:rPr>
            </w:pPr>
          </w:p>
        </w:tc>
      </w:tr>
      <w:tr w:rsidR="00ED3CA9" w:rsidRPr="00B54FF5" w14:paraId="437FEEE6" w14:textId="77777777" w:rsidTr="00C21234">
        <w:trPr>
          <w:jc w:val="center"/>
        </w:trPr>
        <w:tc>
          <w:tcPr>
            <w:tcW w:w="1702" w:type="dxa"/>
          </w:tcPr>
          <w:p w14:paraId="17E757F1" w14:textId="77777777" w:rsidR="00ED3CA9" w:rsidRDefault="00ED3CA9" w:rsidP="00C21234">
            <w:pPr>
              <w:pStyle w:val="TAL"/>
            </w:pPr>
            <w:r>
              <w:t>bearingAndSpeed</w:t>
            </w:r>
          </w:p>
        </w:tc>
        <w:tc>
          <w:tcPr>
            <w:tcW w:w="1644" w:type="dxa"/>
          </w:tcPr>
          <w:p w14:paraId="212586EE" w14:textId="77777777" w:rsidR="00ED3CA9" w:rsidRDefault="00ED3CA9" w:rsidP="00C21234">
            <w:pPr>
              <w:pStyle w:val="TAL"/>
            </w:pPr>
            <w:r w:rsidRPr="00EC3DC8">
              <w:t>BearingAndSpeed</w:t>
            </w:r>
          </w:p>
        </w:tc>
        <w:tc>
          <w:tcPr>
            <w:tcW w:w="426" w:type="dxa"/>
          </w:tcPr>
          <w:p w14:paraId="37B60BCA" w14:textId="77777777" w:rsidR="00ED3CA9" w:rsidRDefault="00ED3CA9" w:rsidP="00C21234">
            <w:pPr>
              <w:pStyle w:val="TAC"/>
            </w:pPr>
            <w:r>
              <w:t>O</w:t>
            </w:r>
          </w:p>
        </w:tc>
        <w:tc>
          <w:tcPr>
            <w:tcW w:w="1275" w:type="dxa"/>
          </w:tcPr>
          <w:p w14:paraId="5DEF081E" w14:textId="77777777" w:rsidR="00ED3CA9" w:rsidRDefault="00ED3CA9" w:rsidP="00C21234">
            <w:pPr>
              <w:pStyle w:val="TAL"/>
            </w:pPr>
            <w:r>
              <w:t>0..1</w:t>
            </w:r>
          </w:p>
        </w:tc>
        <w:tc>
          <w:tcPr>
            <w:tcW w:w="2977" w:type="dxa"/>
          </w:tcPr>
          <w:p w14:paraId="36174888" w14:textId="66FAFA95" w:rsidR="00ED3CA9" w:rsidRPr="00C73574" w:rsidRDefault="00ED3CA9" w:rsidP="00C21234">
            <w:pPr>
              <w:pStyle w:val="TAL"/>
              <w:rPr>
                <w:rFonts w:cs="Arial"/>
                <w:szCs w:val="18"/>
              </w:rPr>
            </w:pPr>
            <w:r>
              <w:rPr>
                <w:rFonts w:cs="Arial"/>
                <w:szCs w:val="18"/>
              </w:rPr>
              <w:t xml:space="preserve">Bearing and speed </w:t>
            </w:r>
            <w:r w:rsidRPr="00E673E7">
              <w:rPr>
                <w:rFonts w:cs="Arial"/>
                <w:szCs w:val="18"/>
              </w:rPr>
              <w:t>coded as in clause</w:t>
            </w:r>
            <w:r>
              <w:rPr>
                <w:rFonts w:cs="Arial"/>
                <w:szCs w:val="18"/>
              </w:rPr>
              <w:t> 8.15</w:t>
            </w:r>
            <w:r w:rsidRPr="00E673E7">
              <w:rPr>
                <w:rFonts w:cs="Arial"/>
                <w:szCs w:val="18"/>
              </w:rPr>
              <w:t xml:space="preserve"> in 3GPP</w:t>
            </w:r>
            <w:r>
              <w:rPr>
                <w:rFonts w:cs="Arial"/>
                <w:szCs w:val="18"/>
              </w:rPr>
              <w:t> </w:t>
            </w:r>
            <w:r w:rsidRPr="00E673E7">
              <w:rPr>
                <w:rFonts w:cs="Arial"/>
                <w:szCs w:val="18"/>
              </w:rPr>
              <w:t>TS</w:t>
            </w:r>
            <w:r>
              <w:rPr>
                <w:rFonts w:cs="Arial"/>
                <w:szCs w:val="18"/>
              </w:rPr>
              <w:t> </w:t>
            </w:r>
            <w:r w:rsidRPr="00E673E7">
              <w:rPr>
                <w:rFonts w:cs="Arial"/>
                <w:szCs w:val="18"/>
              </w:rPr>
              <w:t>23.032</w:t>
            </w:r>
            <w:r>
              <w:rPr>
                <w:rFonts w:cs="Arial"/>
                <w:szCs w:val="18"/>
              </w:rPr>
              <w:t> [</w:t>
            </w:r>
            <w:r w:rsidR="00FE4104">
              <w:rPr>
                <w:rFonts w:cs="Arial"/>
                <w:szCs w:val="18"/>
              </w:rPr>
              <w:t>3</w:t>
            </w:r>
            <w:r>
              <w:rPr>
                <w:rFonts w:cs="Arial"/>
                <w:szCs w:val="18"/>
              </w:rPr>
              <w:t>]</w:t>
            </w:r>
          </w:p>
        </w:tc>
        <w:tc>
          <w:tcPr>
            <w:tcW w:w="1503" w:type="dxa"/>
          </w:tcPr>
          <w:p w14:paraId="364656E2" w14:textId="77777777" w:rsidR="00ED3CA9" w:rsidRPr="0016361A" w:rsidRDefault="00ED3CA9" w:rsidP="00C21234">
            <w:pPr>
              <w:pStyle w:val="TAL"/>
              <w:rPr>
                <w:rFonts w:cs="Arial"/>
                <w:szCs w:val="18"/>
              </w:rPr>
            </w:pPr>
          </w:p>
        </w:tc>
      </w:tr>
      <w:tr w:rsidR="00ED3CA9" w:rsidRPr="00B54FF5" w14:paraId="5059A44B" w14:textId="77777777" w:rsidTr="00C21234">
        <w:trPr>
          <w:jc w:val="center"/>
        </w:trPr>
        <w:tc>
          <w:tcPr>
            <w:tcW w:w="1702" w:type="dxa"/>
          </w:tcPr>
          <w:p w14:paraId="1DFCBC62" w14:textId="77777777" w:rsidR="00ED3CA9" w:rsidRDefault="00ED3CA9" w:rsidP="00C21234">
            <w:pPr>
              <w:pStyle w:val="TAL"/>
            </w:pPr>
            <w:r>
              <w:t>horizonalaccuracy</w:t>
            </w:r>
          </w:p>
        </w:tc>
        <w:tc>
          <w:tcPr>
            <w:tcW w:w="1644" w:type="dxa"/>
          </w:tcPr>
          <w:p w14:paraId="03D3B261" w14:textId="77777777" w:rsidR="00ED3CA9" w:rsidRPr="00EC3DC8" w:rsidRDefault="00ED3CA9" w:rsidP="00C21234">
            <w:pPr>
              <w:pStyle w:val="TAL"/>
            </w:pPr>
            <w:r w:rsidRPr="00EC3DC8">
              <w:t>OneByteUnsignedHalfRange</w:t>
            </w:r>
          </w:p>
        </w:tc>
        <w:tc>
          <w:tcPr>
            <w:tcW w:w="426" w:type="dxa"/>
          </w:tcPr>
          <w:p w14:paraId="6B6EDE3F" w14:textId="77777777" w:rsidR="00ED3CA9" w:rsidRDefault="00ED3CA9" w:rsidP="00C21234">
            <w:pPr>
              <w:pStyle w:val="TAC"/>
            </w:pPr>
            <w:r>
              <w:t>O</w:t>
            </w:r>
          </w:p>
        </w:tc>
        <w:tc>
          <w:tcPr>
            <w:tcW w:w="1275" w:type="dxa"/>
          </w:tcPr>
          <w:p w14:paraId="1750FAC5" w14:textId="77777777" w:rsidR="00ED3CA9" w:rsidRDefault="00ED3CA9" w:rsidP="00C21234">
            <w:pPr>
              <w:pStyle w:val="TAL"/>
            </w:pPr>
            <w:r>
              <w:t>0..1</w:t>
            </w:r>
          </w:p>
        </w:tc>
        <w:tc>
          <w:tcPr>
            <w:tcW w:w="2977" w:type="dxa"/>
          </w:tcPr>
          <w:p w14:paraId="18B10FFD" w14:textId="1F1E6CE2" w:rsidR="00ED3CA9" w:rsidRDefault="00ED3CA9" w:rsidP="00C21234">
            <w:pPr>
              <w:pStyle w:val="TAL"/>
              <w:rPr>
                <w:rFonts w:cs="Arial"/>
                <w:szCs w:val="18"/>
              </w:rPr>
            </w:pPr>
            <w:r w:rsidRPr="00AC459E">
              <w:rPr>
                <w:rFonts w:cs="Arial"/>
                <w:szCs w:val="18"/>
              </w:rPr>
              <w:t>Horizontal accuracy coded as in clause</w:t>
            </w:r>
            <w:r>
              <w:rPr>
                <w:rFonts w:cs="Arial"/>
                <w:szCs w:val="18"/>
              </w:rPr>
              <w:t> </w:t>
            </w:r>
            <w:r w:rsidRPr="00AC459E">
              <w:rPr>
                <w:rFonts w:cs="Arial"/>
                <w:szCs w:val="18"/>
              </w:rPr>
              <w:t>6.2 in 3GPP</w:t>
            </w:r>
            <w:r>
              <w:rPr>
                <w:rFonts w:cs="Arial"/>
                <w:szCs w:val="18"/>
              </w:rPr>
              <w:t> </w:t>
            </w:r>
            <w:r w:rsidRPr="00AC459E">
              <w:rPr>
                <w:rFonts w:cs="Arial"/>
                <w:szCs w:val="18"/>
              </w:rPr>
              <w:t>TS</w:t>
            </w:r>
            <w:r>
              <w:rPr>
                <w:rFonts w:cs="Arial"/>
                <w:szCs w:val="18"/>
              </w:rPr>
              <w:t> </w:t>
            </w:r>
            <w:r w:rsidRPr="00AC459E">
              <w:rPr>
                <w:rFonts w:cs="Arial"/>
                <w:szCs w:val="18"/>
              </w:rPr>
              <w:t>23.032</w:t>
            </w:r>
            <w:r>
              <w:rPr>
                <w:rFonts w:cs="Arial"/>
                <w:szCs w:val="18"/>
              </w:rPr>
              <w:t> [</w:t>
            </w:r>
            <w:r w:rsidR="00FE4104">
              <w:rPr>
                <w:rFonts w:cs="Arial"/>
                <w:szCs w:val="18"/>
              </w:rPr>
              <w:t>3</w:t>
            </w:r>
            <w:r>
              <w:rPr>
                <w:rFonts w:cs="Arial"/>
                <w:szCs w:val="18"/>
              </w:rPr>
              <w:t>]</w:t>
            </w:r>
          </w:p>
        </w:tc>
        <w:tc>
          <w:tcPr>
            <w:tcW w:w="1503" w:type="dxa"/>
          </w:tcPr>
          <w:p w14:paraId="5BBF2E22" w14:textId="77777777" w:rsidR="00ED3CA9" w:rsidRPr="0016361A" w:rsidRDefault="00ED3CA9" w:rsidP="00C21234">
            <w:pPr>
              <w:pStyle w:val="TAL"/>
              <w:rPr>
                <w:rFonts w:cs="Arial"/>
                <w:szCs w:val="18"/>
              </w:rPr>
            </w:pPr>
          </w:p>
        </w:tc>
      </w:tr>
      <w:tr w:rsidR="00ED3CA9" w:rsidRPr="00B54FF5" w14:paraId="4E82F86C" w14:textId="77777777" w:rsidTr="00C21234">
        <w:trPr>
          <w:jc w:val="center"/>
        </w:trPr>
        <w:tc>
          <w:tcPr>
            <w:tcW w:w="1702" w:type="dxa"/>
          </w:tcPr>
          <w:p w14:paraId="1A00B833" w14:textId="77777777" w:rsidR="00ED3CA9" w:rsidRPr="0016361A" w:rsidRDefault="00ED3CA9" w:rsidP="00C21234">
            <w:pPr>
              <w:pStyle w:val="TAL"/>
            </w:pPr>
            <w:r>
              <w:t>latitude</w:t>
            </w:r>
          </w:p>
        </w:tc>
        <w:tc>
          <w:tcPr>
            <w:tcW w:w="1644" w:type="dxa"/>
          </w:tcPr>
          <w:p w14:paraId="28A74609" w14:textId="77777777" w:rsidR="00ED3CA9" w:rsidRPr="0016361A" w:rsidRDefault="00ED3CA9" w:rsidP="00C21234">
            <w:pPr>
              <w:pStyle w:val="TAL"/>
            </w:pPr>
            <w:r>
              <w:t>ThreeBytes</w:t>
            </w:r>
          </w:p>
        </w:tc>
        <w:tc>
          <w:tcPr>
            <w:tcW w:w="426" w:type="dxa"/>
          </w:tcPr>
          <w:p w14:paraId="34368204" w14:textId="77777777" w:rsidR="00ED3CA9" w:rsidRPr="0016361A" w:rsidRDefault="00ED3CA9" w:rsidP="00C21234">
            <w:pPr>
              <w:pStyle w:val="TAC"/>
            </w:pPr>
            <w:r>
              <w:t>O</w:t>
            </w:r>
          </w:p>
        </w:tc>
        <w:tc>
          <w:tcPr>
            <w:tcW w:w="1275" w:type="dxa"/>
          </w:tcPr>
          <w:p w14:paraId="2A269684" w14:textId="77777777" w:rsidR="00ED3CA9" w:rsidRPr="0016361A" w:rsidRDefault="00ED3CA9" w:rsidP="00C21234">
            <w:pPr>
              <w:pStyle w:val="TAL"/>
            </w:pPr>
            <w:r>
              <w:t>0..1</w:t>
            </w:r>
          </w:p>
        </w:tc>
        <w:tc>
          <w:tcPr>
            <w:tcW w:w="2977" w:type="dxa"/>
          </w:tcPr>
          <w:p w14:paraId="25690F3C" w14:textId="49D8A675" w:rsidR="00ED3CA9" w:rsidRPr="0016361A" w:rsidRDefault="00ED3CA9" w:rsidP="00C21234">
            <w:pPr>
              <w:pStyle w:val="TAL"/>
              <w:rPr>
                <w:rFonts w:cs="Arial"/>
                <w:szCs w:val="18"/>
              </w:rPr>
            </w:pPr>
            <w:r>
              <w:rPr>
                <w:rFonts w:cs="Arial"/>
                <w:szCs w:val="18"/>
              </w:rPr>
              <w:t>Latitude</w:t>
            </w:r>
            <w:r w:rsidRPr="00C73574">
              <w:rPr>
                <w:rFonts w:cs="Arial"/>
                <w:szCs w:val="18"/>
              </w:rPr>
              <w:t xml:space="preserve"> coded as in clause</w:t>
            </w:r>
            <w:r>
              <w:rPr>
                <w:rFonts w:cs="Arial"/>
                <w:szCs w:val="18"/>
              </w:rPr>
              <w:t> </w:t>
            </w:r>
            <w:r w:rsidRPr="00C73574">
              <w:rPr>
                <w:rFonts w:cs="Arial"/>
                <w:szCs w:val="18"/>
              </w:rPr>
              <w:t>6.1 in 3GPP</w:t>
            </w:r>
            <w:r>
              <w:rPr>
                <w:rFonts w:cs="Arial"/>
                <w:szCs w:val="18"/>
              </w:rPr>
              <w:t> </w:t>
            </w:r>
            <w:r w:rsidRPr="00C73574">
              <w:rPr>
                <w:rFonts w:cs="Arial"/>
                <w:szCs w:val="18"/>
              </w:rPr>
              <w:t>TS</w:t>
            </w:r>
            <w:r>
              <w:rPr>
                <w:rFonts w:cs="Arial"/>
                <w:szCs w:val="18"/>
              </w:rPr>
              <w:t> </w:t>
            </w:r>
            <w:r w:rsidRPr="00C73574">
              <w:rPr>
                <w:rFonts w:cs="Arial"/>
                <w:szCs w:val="18"/>
              </w:rPr>
              <w:t>23.032</w:t>
            </w:r>
            <w:r>
              <w:rPr>
                <w:rFonts w:cs="Arial"/>
                <w:szCs w:val="18"/>
              </w:rPr>
              <w:t> [</w:t>
            </w:r>
            <w:r w:rsidR="00FE4104">
              <w:rPr>
                <w:rFonts w:cs="Arial"/>
                <w:szCs w:val="18"/>
              </w:rPr>
              <w:t>3</w:t>
            </w:r>
            <w:r>
              <w:rPr>
                <w:rFonts w:cs="Arial"/>
                <w:szCs w:val="18"/>
              </w:rPr>
              <w:t>]</w:t>
            </w:r>
          </w:p>
        </w:tc>
        <w:tc>
          <w:tcPr>
            <w:tcW w:w="1503" w:type="dxa"/>
          </w:tcPr>
          <w:p w14:paraId="4A7A3D00" w14:textId="77777777" w:rsidR="00ED3CA9" w:rsidRPr="0016361A" w:rsidRDefault="00ED3CA9" w:rsidP="00C21234">
            <w:pPr>
              <w:pStyle w:val="TAL"/>
              <w:rPr>
                <w:rFonts w:cs="Arial"/>
                <w:szCs w:val="18"/>
              </w:rPr>
            </w:pPr>
          </w:p>
        </w:tc>
      </w:tr>
      <w:tr w:rsidR="00ED3CA9" w:rsidRPr="00B54FF5" w14:paraId="518CDDE1" w14:textId="77777777" w:rsidTr="00C21234">
        <w:trPr>
          <w:jc w:val="center"/>
        </w:trPr>
        <w:tc>
          <w:tcPr>
            <w:tcW w:w="1702" w:type="dxa"/>
          </w:tcPr>
          <w:p w14:paraId="118135C2" w14:textId="77777777" w:rsidR="00ED3CA9" w:rsidRPr="0016361A" w:rsidRDefault="00ED3CA9" w:rsidP="00C21234">
            <w:pPr>
              <w:pStyle w:val="TAL"/>
            </w:pPr>
            <w:r>
              <w:t>longitude</w:t>
            </w:r>
          </w:p>
        </w:tc>
        <w:tc>
          <w:tcPr>
            <w:tcW w:w="1644" w:type="dxa"/>
          </w:tcPr>
          <w:p w14:paraId="24F803E2" w14:textId="77777777" w:rsidR="00ED3CA9" w:rsidRPr="0016361A" w:rsidRDefault="00ED3CA9" w:rsidP="00C21234">
            <w:pPr>
              <w:pStyle w:val="TAL"/>
            </w:pPr>
            <w:r>
              <w:t>ThreeBytes</w:t>
            </w:r>
          </w:p>
        </w:tc>
        <w:tc>
          <w:tcPr>
            <w:tcW w:w="426" w:type="dxa"/>
          </w:tcPr>
          <w:p w14:paraId="59B9B59D" w14:textId="77777777" w:rsidR="00ED3CA9" w:rsidRPr="0016361A" w:rsidRDefault="00ED3CA9" w:rsidP="00C21234">
            <w:pPr>
              <w:pStyle w:val="TAC"/>
            </w:pPr>
            <w:r>
              <w:t>O</w:t>
            </w:r>
          </w:p>
        </w:tc>
        <w:tc>
          <w:tcPr>
            <w:tcW w:w="1275" w:type="dxa"/>
          </w:tcPr>
          <w:p w14:paraId="447930EF" w14:textId="77777777" w:rsidR="00ED3CA9" w:rsidRPr="0016361A" w:rsidRDefault="00ED3CA9" w:rsidP="00C21234">
            <w:pPr>
              <w:pStyle w:val="TAL"/>
            </w:pPr>
            <w:r>
              <w:t>0..1</w:t>
            </w:r>
          </w:p>
        </w:tc>
        <w:tc>
          <w:tcPr>
            <w:tcW w:w="2977" w:type="dxa"/>
          </w:tcPr>
          <w:p w14:paraId="7857260D" w14:textId="7B96D292" w:rsidR="00ED3CA9" w:rsidRPr="0016361A" w:rsidRDefault="00ED3CA9" w:rsidP="00C21234">
            <w:pPr>
              <w:pStyle w:val="TAL"/>
              <w:rPr>
                <w:rFonts w:cs="Arial"/>
                <w:szCs w:val="18"/>
              </w:rPr>
            </w:pPr>
            <w:r w:rsidRPr="00C73574">
              <w:rPr>
                <w:rFonts w:cs="Arial"/>
                <w:szCs w:val="18"/>
              </w:rPr>
              <w:t>Longitude coded as in clause</w:t>
            </w:r>
            <w:r>
              <w:rPr>
                <w:rFonts w:cs="Arial"/>
                <w:szCs w:val="18"/>
              </w:rPr>
              <w:t> </w:t>
            </w:r>
            <w:r w:rsidRPr="00C73574">
              <w:rPr>
                <w:rFonts w:cs="Arial"/>
                <w:szCs w:val="18"/>
              </w:rPr>
              <w:t>6.1 in 3GPP</w:t>
            </w:r>
            <w:r>
              <w:rPr>
                <w:rFonts w:cs="Arial"/>
                <w:szCs w:val="18"/>
              </w:rPr>
              <w:t> </w:t>
            </w:r>
            <w:r w:rsidRPr="00C73574">
              <w:rPr>
                <w:rFonts w:cs="Arial"/>
                <w:szCs w:val="18"/>
              </w:rPr>
              <w:t>TS</w:t>
            </w:r>
            <w:r>
              <w:rPr>
                <w:rFonts w:cs="Arial"/>
                <w:szCs w:val="18"/>
              </w:rPr>
              <w:t> </w:t>
            </w:r>
            <w:r w:rsidRPr="00C73574">
              <w:rPr>
                <w:rFonts w:cs="Arial"/>
                <w:szCs w:val="18"/>
              </w:rPr>
              <w:t>23.032</w:t>
            </w:r>
            <w:r>
              <w:rPr>
                <w:rFonts w:cs="Arial"/>
                <w:szCs w:val="18"/>
              </w:rPr>
              <w:t> [</w:t>
            </w:r>
            <w:r w:rsidR="00FE4104">
              <w:rPr>
                <w:rFonts w:cs="Arial"/>
                <w:szCs w:val="18"/>
              </w:rPr>
              <w:t>3</w:t>
            </w:r>
            <w:r>
              <w:rPr>
                <w:rFonts w:cs="Arial"/>
                <w:szCs w:val="18"/>
              </w:rPr>
              <w:t>]</w:t>
            </w:r>
          </w:p>
        </w:tc>
        <w:tc>
          <w:tcPr>
            <w:tcW w:w="1503" w:type="dxa"/>
          </w:tcPr>
          <w:p w14:paraId="425BA9C6" w14:textId="77777777" w:rsidR="00ED3CA9" w:rsidRPr="0016361A" w:rsidRDefault="00ED3CA9" w:rsidP="00C21234">
            <w:pPr>
              <w:pStyle w:val="TAL"/>
              <w:rPr>
                <w:rFonts w:cs="Arial"/>
                <w:szCs w:val="18"/>
              </w:rPr>
            </w:pPr>
          </w:p>
        </w:tc>
      </w:tr>
      <w:tr w:rsidR="00ED3CA9" w:rsidRPr="00B54FF5" w14:paraId="07EA0BCC" w14:textId="77777777" w:rsidTr="00C21234">
        <w:trPr>
          <w:jc w:val="center"/>
        </w:trPr>
        <w:tc>
          <w:tcPr>
            <w:tcW w:w="1702" w:type="dxa"/>
          </w:tcPr>
          <w:p w14:paraId="2428EF7C" w14:textId="77777777" w:rsidR="00ED3CA9" w:rsidRPr="0016361A" w:rsidRDefault="00ED3CA9" w:rsidP="00C21234">
            <w:pPr>
              <w:pStyle w:val="TAL"/>
            </w:pPr>
            <w:r>
              <w:t>verticalaccuracy</w:t>
            </w:r>
          </w:p>
        </w:tc>
        <w:tc>
          <w:tcPr>
            <w:tcW w:w="1644" w:type="dxa"/>
          </w:tcPr>
          <w:p w14:paraId="51782D5B" w14:textId="77777777" w:rsidR="00ED3CA9" w:rsidRPr="0016361A" w:rsidRDefault="00ED3CA9" w:rsidP="00C21234">
            <w:pPr>
              <w:pStyle w:val="TAL"/>
            </w:pPr>
            <w:r w:rsidRPr="00EC3DC8">
              <w:t>OneByteUnsignedHalfRange</w:t>
            </w:r>
          </w:p>
        </w:tc>
        <w:tc>
          <w:tcPr>
            <w:tcW w:w="426" w:type="dxa"/>
          </w:tcPr>
          <w:p w14:paraId="0A70D693" w14:textId="77777777" w:rsidR="00ED3CA9" w:rsidRPr="0016361A" w:rsidRDefault="00ED3CA9" w:rsidP="00C21234">
            <w:pPr>
              <w:pStyle w:val="TAC"/>
            </w:pPr>
            <w:r>
              <w:t>O</w:t>
            </w:r>
          </w:p>
        </w:tc>
        <w:tc>
          <w:tcPr>
            <w:tcW w:w="1275" w:type="dxa"/>
          </w:tcPr>
          <w:p w14:paraId="25E48911" w14:textId="77777777" w:rsidR="00ED3CA9" w:rsidRPr="0016361A" w:rsidRDefault="00ED3CA9" w:rsidP="00C21234">
            <w:pPr>
              <w:pStyle w:val="TAL"/>
            </w:pPr>
            <w:r>
              <w:t>0..1</w:t>
            </w:r>
          </w:p>
        </w:tc>
        <w:tc>
          <w:tcPr>
            <w:tcW w:w="2977" w:type="dxa"/>
          </w:tcPr>
          <w:p w14:paraId="4B6B057A" w14:textId="4DEB1977" w:rsidR="00ED3CA9" w:rsidRPr="00FE1CE1" w:rsidRDefault="00ED3CA9" w:rsidP="00C21234">
            <w:pPr>
              <w:pStyle w:val="TAL"/>
              <w:rPr>
                <w:rFonts w:cs="Arial"/>
                <w:szCs w:val="18"/>
              </w:rPr>
            </w:pPr>
            <w:r w:rsidRPr="00E673E7">
              <w:rPr>
                <w:rFonts w:cs="Arial"/>
                <w:szCs w:val="18"/>
              </w:rPr>
              <w:t>Vertical accuracy coded as in clause</w:t>
            </w:r>
            <w:r>
              <w:rPr>
                <w:rFonts w:cs="Arial"/>
                <w:szCs w:val="18"/>
              </w:rPr>
              <w:t> </w:t>
            </w:r>
            <w:r w:rsidRPr="00E673E7">
              <w:rPr>
                <w:rFonts w:cs="Arial"/>
                <w:szCs w:val="18"/>
              </w:rPr>
              <w:t>6.2 in 3GPP</w:t>
            </w:r>
            <w:r>
              <w:rPr>
                <w:rFonts w:cs="Arial"/>
                <w:szCs w:val="18"/>
              </w:rPr>
              <w:t> </w:t>
            </w:r>
            <w:r w:rsidRPr="00E673E7">
              <w:rPr>
                <w:rFonts w:cs="Arial"/>
                <w:szCs w:val="18"/>
              </w:rPr>
              <w:t>TS</w:t>
            </w:r>
            <w:r>
              <w:rPr>
                <w:rFonts w:cs="Arial"/>
                <w:szCs w:val="18"/>
              </w:rPr>
              <w:t> </w:t>
            </w:r>
            <w:r w:rsidRPr="00E673E7">
              <w:rPr>
                <w:rFonts w:cs="Arial"/>
                <w:szCs w:val="18"/>
              </w:rPr>
              <w:t>23.032</w:t>
            </w:r>
            <w:r>
              <w:rPr>
                <w:rFonts w:cs="Arial"/>
                <w:szCs w:val="18"/>
              </w:rPr>
              <w:t> [</w:t>
            </w:r>
            <w:r w:rsidR="00FE4104">
              <w:rPr>
                <w:rFonts w:cs="Arial"/>
                <w:szCs w:val="18"/>
              </w:rPr>
              <w:t>3</w:t>
            </w:r>
            <w:r>
              <w:rPr>
                <w:rFonts w:cs="Arial"/>
                <w:szCs w:val="18"/>
              </w:rPr>
              <w:t>]</w:t>
            </w:r>
          </w:p>
        </w:tc>
        <w:tc>
          <w:tcPr>
            <w:tcW w:w="1503" w:type="dxa"/>
          </w:tcPr>
          <w:p w14:paraId="63BDEAEA" w14:textId="77777777" w:rsidR="00ED3CA9" w:rsidRPr="0016361A" w:rsidRDefault="00ED3CA9" w:rsidP="00C21234">
            <w:pPr>
              <w:pStyle w:val="TAL"/>
              <w:rPr>
                <w:rFonts w:cs="Arial"/>
                <w:szCs w:val="18"/>
              </w:rPr>
            </w:pPr>
          </w:p>
        </w:tc>
      </w:tr>
    </w:tbl>
    <w:p w14:paraId="38D33D18" w14:textId="77777777" w:rsidR="00ED3CA9" w:rsidRDefault="00ED3CA9" w:rsidP="00ED3CA9"/>
    <w:p w14:paraId="1ADB8D19" w14:textId="77777777" w:rsidR="00ED3CA9" w:rsidRPr="00850EF8" w:rsidRDefault="00ED3CA9" w:rsidP="00ED3CA9">
      <w:pPr>
        <w:pStyle w:val="EditorsNote"/>
      </w:pPr>
      <w:r>
        <w:t>Editor</w:t>
      </w:r>
      <w:r w:rsidRPr="002E7D6B">
        <w:rPr>
          <w:rFonts w:cs="Arial"/>
          <w:sz w:val="16"/>
          <w:szCs w:val="16"/>
        </w:rPr>
        <w:t>'</w:t>
      </w:r>
      <w:r>
        <w:t>s Note:</w:t>
      </w:r>
      <w:r>
        <w:tab/>
        <w:t>The format of latitude and longitude is FFS. The format of these in 3GPP</w:t>
      </w:r>
      <w:r>
        <w:rPr>
          <w:rFonts w:cs="Arial"/>
          <w:szCs w:val="18"/>
        </w:rPr>
        <w:t> </w:t>
      </w:r>
      <w:r>
        <w:t>TS</w:t>
      </w:r>
      <w:r>
        <w:rPr>
          <w:rFonts w:cs="Arial"/>
          <w:szCs w:val="18"/>
        </w:rPr>
        <w:t> </w:t>
      </w:r>
      <w:r>
        <w:t>24.379 needs further study.</w:t>
      </w:r>
    </w:p>
    <w:p w14:paraId="73C0C794" w14:textId="2DB35A7C" w:rsidR="00ED3CA9" w:rsidRDefault="003819E5" w:rsidP="00ED3CA9">
      <w:pPr>
        <w:pStyle w:val="Heading4"/>
        <w:rPr>
          <w:lang w:val="en-US"/>
        </w:rPr>
      </w:pPr>
      <w:bookmarkStart w:id="3860" w:name="_Toc183438555"/>
      <w:r>
        <w:rPr>
          <w:lang w:val="en-US"/>
        </w:rPr>
        <w:t>7.2</w:t>
      </w:r>
      <w:r w:rsidR="00ED3CA9">
        <w:rPr>
          <w:lang w:val="en-US"/>
        </w:rPr>
        <w:t>.6</w:t>
      </w:r>
      <w:r w:rsidR="00ED3CA9" w:rsidRPr="00087ED8">
        <w:rPr>
          <w:lang w:val="en-US"/>
        </w:rPr>
        <w:t>.</w:t>
      </w:r>
      <w:r w:rsidR="00ED3CA9">
        <w:rPr>
          <w:lang w:val="en-US"/>
        </w:rPr>
        <w:t>3</w:t>
      </w:r>
      <w:r w:rsidR="00ED3CA9" w:rsidRPr="00087ED8">
        <w:rPr>
          <w:lang w:val="en-US"/>
        </w:rPr>
        <w:tab/>
      </w:r>
      <w:r w:rsidR="00ED3CA9">
        <w:rPr>
          <w:lang w:val="en-US"/>
        </w:rPr>
        <w:t>S</w:t>
      </w:r>
      <w:r w:rsidR="00ED3CA9" w:rsidRPr="00087ED8">
        <w:rPr>
          <w:lang w:val="en-US"/>
        </w:rPr>
        <w:t>imple data types and enumerations</w:t>
      </w:r>
      <w:bookmarkEnd w:id="3860"/>
    </w:p>
    <w:p w14:paraId="45B56E41" w14:textId="69C34724" w:rsidR="00ED3CA9" w:rsidRPr="00384E92" w:rsidRDefault="003819E5" w:rsidP="00ED3CA9">
      <w:pPr>
        <w:pStyle w:val="Heading5"/>
      </w:pPr>
      <w:bookmarkStart w:id="3861" w:name="_Toc510696639"/>
      <w:bookmarkStart w:id="3862" w:name="_Toc35971434"/>
      <w:bookmarkStart w:id="3863" w:name="_Toc183438556"/>
      <w:r>
        <w:t>7.2</w:t>
      </w:r>
      <w:r w:rsidR="00ED3CA9">
        <w:t>.6.3.1</w:t>
      </w:r>
      <w:r w:rsidR="00ED3CA9" w:rsidRPr="00384E92">
        <w:tab/>
        <w:t>Introduction</w:t>
      </w:r>
      <w:bookmarkEnd w:id="3861"/>
      <w:bookmarkEnd w:id="3862"/>
      <w:bookmarkEnd w:id="3863"/>
    </w:p>
    <w:p w14:paraId="5C538642" w14:textId="77777777" w:rsidR="00ED3CA9" w:rsidRPr="00384E92" w:rsidRDefault="00ED3CA9" w:rsidP="00ED3CA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B52793B" w14:textId="63D2F0E2" w:rsidR="00ED3CA9" w:rsidRPr="00384E92" w:rsidRDefault="003819E5" w:rsidP="00ED3CA9">
      <w:pPr>
        <w:pStyle w:val="Heading5"/>
      </w:pPr>
      <w:bookmarkStart w:id="3864" w:name="_Toc510696640"/>
      <w:bookmarkStart w:id="3865" w:name="_Toc35971435"/>
      <w:bookmarkStart w:id="3866" w:name="_Toc183438557"/>
      <w:r>
        <w:t>7.2</w:t>
      </w:r>
      <w:r w:rsidR="00ED3CA9">
        <w:t>.6.3.2</w:t>
      </w:r>
      <w:r w:rsidR="00ED3CA9" w:rsidRPr="00384E92">
        <w:tab/>
        <w:t>Simple data types</w:t>
      </w:r>
      <w:bookmarkEnd w:id="3864"/>
      <w:bookmarkEnd w:id="3865"/>
      <w:bookmarkEnd w:id="3866"/>
    </w:p>
    <w:p w14:paraId="76018B72" w14:textId="1968798B" w:rsidR="00ED3CA9" w:rsidRPr="00384E92" w:rsidRDefault="00ED3CA9" w:rsidP="00ED3CA9">
      <w:r w:rsidRPr="00384E92">
        <w:t>The simple data types defined in table</w:t>
      </w:r>
      <w:r>
        <w:t> </w:t>
      </w:r>
      <w:r w:rsidR="003819E5">
        <w:t>7.2</w:t>
      </w:r>
      <w:r>
        <w:t>.6.3.2-1</w:t>
      </w:r>
      <w:r w:rsidRPr="00384E92">
        <w:t xml:space="preserve"> shall be supported.</w:t>
      </w:r>
    </w:p>
    <w:p w14:paraId="344F8B67" w14:textId="608E424D" w:rsidR="00ED3CA9" w:rsidRPr="00384E92" w:rsidRDefault="00ED3CA9" w:rsidP="00ED3CA9">
      <w:pPr>
        <w:pStyle w:val="TH"/>
      </w:pPr>
      <w:r w:rsidRPr="00384E92">
        <w:t>Table</w:t>
      </w:r>
      <w:r>
        <w:t> </w:t>
      </w:r>
      <w:r w:rsidR="003819E5">
        <w:t>7.2</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4"/>
        <w:gridCol w:w="1504"/>
      </w:tblGrid>
      <w:tr w:rsidR="00ED3CA9" w:rsidRPr="00B54FF5" w14:paraId="146E6DCA" w14:textId="77777777" w:rsidTr="00C21234">
        <w:trPr>
          <w:jc w:val="center"/>
        </w:trPr>
        <w:tc>
          <w:tcPr>
            <w:tcW w:w="1087" w:type="pct"/>
            <w:shd w:val="clear" w:color="auto" w:fill="C0C0C0"/>
            <w:tcMar>
              <w:top w:w="0" w:type="dxa"/>
              <w:left w:w="108" w:type="dxa"/>
              <w:bottom w:w="0" w:type="dxa"/>
              <w:right w:w="108" w:type="dxa"/>
            </w:tcMar>
          </w:tcPr>
          <w:p w14:paraId="6AA3B2FA" w14:textId="77777777" w:rsidR="00ED3CA9" w:rsidRPr="0016361A" w:rsidRDefault="00ED3CA9" w:rsidP="00C21234">
            <w:pPr>
              <w:pStyle w:val="TAH"/>
            </w:pPr>
            <w:r w:rsidRPr="0016361A">
              <w:t>Type Name</w:t>
            </w:r>
          </w:p>
        </w:tc>
        <w:tc>
          <w:tcPr>
            <w:tcW w:w="892" w:type="pct"/>
            <w:shd w:val="clear" w:color="auto" w:fill="C0C0C0"/>
            <w:tcMar>
              <w:top w:w="0" w:type="dxa"/>
              <w:left w:w="108" w:type="dxa"/>
              <w:bottom w:w="0" w:type="dxa"/>
              <w:right w:w="108" w:type="dxa"/>
            </w:tcMar>
          </w:tcPr>
          <w:p w14:paraId="25160261" w14:textId="77777777" w:rsidR="00ED3CA9" w:rsidRPr="0016361A" w:rsidRDefault="00ED3CA9" w:rsidP="00C21234">
            <w:pPr>
              <w:pStyle w:val="TAH"/>
            </w:pPr>
            <w:r w:rsidRPr="0016361A">
              <w:t>Type Definition</w:t>
            </w:r>
          </w:p>
        </w:tc>
        <w:tc>
          <w:tcPr>
            <w:tcW w:w="2232" w:type="pct"/>
            <w:shd w:val="clear" w:color="auto" w:fill="C0C0C0"/>
          </w:tcPr>
          <w:p w14:paraId="586609BF" w14:textId="77777777" w:rsidR="00ED3CA9" w:rsidRPr="0016361A" w:rsidRDefault="00ED3CA9" w:rsidP="00C21234">
            <w:pPr>
              <w:pStyle w:val="TAH"/>
            </w:pPr>
            <w:r w:rsidRPr="0016361A">
              <w:t>Description</w:t>
            </w:r>
          </w:p>
        </w:tc>
        <w:tc>
          <w:tcPr>
            <w:tcW w:w="789" w:type="pct"/>
            <w:shd w:val="clear" w:color="auto" w:fill="C0C0C0"/>
          </w:tcPr>
          <w:p w14:paraId="5D90BB4D" w14:textId="77777777" w:rsidR="00ED3CA9" w:rsidRPr="0016361A" w:rsidRDefault="00ED3CA9" w:rsidP="00C21234">
            <w:pPr>
              <w:pStyle w:val="TAH"/>
            </w:pPr>
            <w:r w:rsidRPr="0016361A">
              <w:t>Applicability</w:t>
            </w:r>
          </w:p>
        </w:tc>
      </w:tr>
      <w:tr w:rsidR="00ED3CA9" w:rsidRPr="00B54FF5" w14:paraId="23C3DFC7" w14:textId="77777777" w:rsidTr="00C21234">
        <w:trPr>
          <w:jc w:val="center"/>
        </w:trPr>
        <w:tc>
          <w:tcPr>
            <w:tcW w:w="1087" w:type="pct"/>
            <w:tcMar>
              <w:top w:w="0" w:type="dxa"/>
              <w:left w:w="108" w:type="dxa"/>
              <w:bottom w:w="0" w:type="dxa"/>
              <w:right w:w="108" w:type="dxa"/>
            </w:tcMar>
          </w:tcPr>
          <w:p w14:paraId="6B7698AD" w14:textId="77777777" w:rsidR="00ED3CA9" w:rsidRPr="0016361A" w:rsidRDefault="00ED3CA9" w:rsidP="00C21234">
            <w:pPr>
              <w:pStyle w:val="TAL"/>
            </w:pPr>
            <w:r w:rsidRPr="00EC3DC8">
              <w:t>BearingAndSpeed</w:t>
            </w:r>
          </w:p>
        </w:tc>
        <w:tc>
          <w:tcPr>
            <w:tcW w:w="892" w:type="pct"/>
            <w:tcMar>
              <w:top w:w="0" w:type="dxa"/>
              <w:left w:w="108" w:type="dxa"/>
              <w:bottom w:w="0" w:type="dxa"/>
              <w:right w:w="108" w:type="dxa"/>
            </w:tcMar>
          </w:tcPr>
          <w:p w14:paraId="3FCC0AD3" w14:textId="77777777" w:rsidR="00ED3CA9" w:rsidRPr="0016361A" w:rsidRDefault="00ED3CA9" w:rsidP="00C21234">
            <w:pPr>
              <w:pStyle w:val="TAL"/>
            </w:pPr>
            <w:r>
              <w:t>string</w:t>
            </w:r>
          </w:p>
        </w:tc>
        <w:tc>
          <w:tcPr>
            <w:tcW w:w="2232" w:type="pct"/>
          </w:tcPr>
          <w:p w14:paraId="11C822BD" w14:textId="1BF54712" w:rsidR="00ED3CA9" w:rsidRPr="0016361A" w:rsidRDefault="00ED3CA9" w:rsidP="00C21234">
            <w:pPr>
              <w:pStyle w:val="TAL"/>
            </w:pPr>
            <w:r>
              <w:t>Coded as defined in 8.15</w:t>
            </w:r>
            <w:r w:rsidRPr="00C73574">
              <w:rPr>
                <w:rFonts w:cs="Arial"/>
                <w:szCs w:val="18"/>
              </w:rPr>
              <w:t xml:space="preserve"> in 3GPP</w:t>
            </w:r>
            <w:r>
              <w:rPr>
                <w:rFonts w:cs="Arial"/>
                <w:szCs w:val="18"/>
              </w:rPr>
              <w:t> </w:t>
            </w:r>
            <w:r w:rsidRPr="00C73574">
              <w:rPr>
                <w:rFonts w:cs="Arial"/>
                <w:szCs w:val="18"/>
              </w:rPr>
              <w:t>TS</w:t>
            </w:r>
            <w:r>
              <w:rPr>
                <w:rFonts w:cs="Arial"/>
                <w:szCs w:val="18"/>
              </w:rPr>
              <w:t> </w:t>
            </w:r>
            <w:r w:rsidRPr="00C73574">
              <w:rPr>
                <w:rFonts w:cs="Arial"/>
                <w:szCs w:val="18"/>
              </w:rPr>
              <w:t>23.032</w:t>
            </w:r>
            <w:r>
              <w:rPr>
                <w:rFonts w:cs="Arial"/>
                <w:szCs w:val="18"/>
              </w:rPr>
              <w:t> [</w:t>
            </w:r>
            <w:r w:rsidR="00284F9C">
              <w:rPr>
                <w:rFonts w:cs="Arial"/>
                <w:szCs w:val="18"/>
              </w:rPr>
              <w:t>3</w:t>
            </w:r>
            <w:r>
              <w:rPr>
                <w:rFonts w:cs="Arial"/>
                <w:szCs w:val="18"/>
              </w:rPr>
              <w:t>]</w:t>
            </w:r>
          </w:p>
        </w:tc>
        <w:tc>
          <w:tcPr>
            <w:tcW w:w="789" w:type="pct"/>
          </w:tcPr>
          <w:p w14:paraId="45E95738" w14:textId="77777777" w:rsidR="00ED3CA9" w:rsidRPr="0016361A" w:rsidRDefault="00ED3CA9" w:rsidP="00C21234">
            <w:pPr>
              <w:pStyle w:val="TAL"/>
            </w:pPr>
          </w:p>
        </w:tc>
      </w:tr>
      <w:tr w:rsidR="00ED3CA9" w:rsidRPr="00B54FF5" w14:paraId="3D438949" w14:textId="77777777" w:rsidTr="00C21234">
        <w:trPr>
          <w:trHeight w:val="237"/>
          <w:jc w:val="center"/>
        </w:trPr>
        <w:tc>
          <w:tcPr>
            <w:tcW w:w="1087" w:type="pct"/>
            <w:tcMar>
              <w:top w:w="0" w:type="dxa"/>
              <w:left w:w="108" w:type="dxa"/>
              <w:bottom w:w="0" w:type="dxa"/>
              <w:right w:w="108" w:type="dxa"/>
            </w:tcMar>
          </w:tcPr>
          <w:p w14:paraId="2C6CA65E" w14:textId="77777777" w:rsidR="00ED3CA9" w:rsidRDefault="00ED3CA9" w:rsidP="00C21234">
            <w:pPr>
              <w:pStyle w:val="TAL"/>
            </w:pPr>
            <w:r w:rsidRPr="00EC3DC8">
              <w:t>OneByteUnsignedHalfRange</w:t>
            </w:r>
          </w:p>
        </w:tc>
        <w:tc>
          <w:tcPr>
            <w:tcW w:w="892" w:type="pct"/>
            <w:tcMar>
              <w:top w:w="0" w:type="dxa"/>
              <w:left w:w="108" w:type="dxa"/>
              <w:bottom w:w="0" w:type="dxa"/>
              <w:right w:w="108" w:type="dxa"/>
            </w:tcMar>
          </w:tcPr>
          <w:p w14:paraId="5F372C27" w14:textId="77777777" w:rsidR="00ED3CA9" w:rsidRPr="0016361A" w:rsidRDefault="00ED3CA9" w:rsidP="00C21234">
            <w:pPr>
              <w:pStyle w:val="TAL"/>
            </w:pPr>
            <w:r>
              <w:t>Integer</w:t>
            </w:r>
          </w:p>
        </w:tc>
        <w:tc>
          <w:tcPr>
            <w:tcW w:w="2232" w:type="pct"/>
          </w:tcPr>
          <w:p w14:paraId="62A5C35C" w14:textId="46775A55" w:rsidR="00ED3CA9" w:rsidRPr="0016361A" w:rsidRDefault="00ED3CA9" w:rsidP="00C21234">
            <w:pPr>
              <w:pStyle w:val="TAL"/>
            </w:pPr>
            <w:r>
              <w:t xml:space="preserve">Coded as defined in </w:t>
            </w:r>
            <w:r w:rsidRPr="00C73574">
              <w:rPr>
                <w:rFonts w:cs="Arial"/>
                <w:szCs w:val="18"/>
              </w:rPr>
              <w:t>6.</w:t>
            </w:r>
            <w:r>
              <w:rPr>
                <w:rFonts w:cs="Arial"/>
                <w:szCs w:val="18"/>
              </w:rPr>
              <w:t>2</w:t>
            </w:r>
            <w:r w:rsidRPr="00C73574">
              <w:rPr>
                <w:rFonts w:cs="Arial"/>
                <w:szCs w:val="18"/>
              </w:rPr>
              <w:t xml:space="preserve"> in 3GPP</w:t>
            </w:r>
            <w:r>
              <w:rPr>
                <w:rFonts w:cs="Arial"/>
                <w:szCs w:val="18"/>
              </w:rPr>
              <w:t> </w:t>
            </w:r>
            <w:r w:rsidRPr="00C73574">
              <w:rPr>
                <w:rFonts w:cs="Arial"/>
                <w:szCs w:val="18"/>
              </w:rPr>
              <w:t>TS</w:t>
            </w:r>
            <w:r>
              <w:rPr>
                <w:rFonts w:cs="Arial"/>
                <w:szCs w:val="18"/>
              </w:rPr>
              <w:t> </w:t>
            </w:r>
            <w:r w:rsidRPr="00C73574">
              <w:rPr>
                <w:rFonts w:cs="Arial"/>
                <w:szCs w:val="18"/>
              </w:rPr>
              <w:t>23.032</w:t>
            </w:r>
            <w:r>
              <w:rPr>
                <w:rFonts w:cs="Arial"/>
                <w:szCs w:val="18"/>
              </w:rPr>
              <w:t> [</w:t>
            </w:r>
            <w:r w:rsidR="00284F9C">
              <w:rPr>
                <w:rFonts w:cs="Arial"/>
                <w:szCs w:val="18"/>
              </w:rPr>
              <w:t>3</w:t>
            </w:r>
            <w:r>
              <w:rPr>
                <w:rFonts w:cs="Arial"/>
                <w:szCs w:val="18"/>
              </w:rPr>
              <w:t>]</w:t>
            </w:r>
          </w:p>
        </w:tc>
        <w:tc>
          <w:tcPr>
            <w:tcW w:w="789" w:type="pct"/>
          </w:tcPr>
          <w:p w14:paraId="0C448F8B" w14:textId="77777777" w:rsidR="00ED3CA9" w:rsidRPr="0016361A" w:rsidRDefault="00ED3CA9" w:rsidP="00C21234">
            <w:pPr>
              <w:pStyle w:val="TAL"/>
            </w:pPr>
          </w:p>
        </w:tc>
      </w:tr>
      <w:tr w:rsidR="00ED3CA9" w:rsidRPr="00B54FF5" w14:paraId="75AD94A7" w14:textId="77777777" w:rsidTr="00C21234">
        <w:trPr>
          <w:trHeight w:val="237"/>
          <w:jc w:val="center"/>
        </w:trPr>
        <w:tc>
          <w:tcPr>
            <w:tcW w:w="1087" w:type="pct"/>
            <w:tcMar>
              <w:top w:w="0" w:type="dxa"/>
              <w:left w:w="108" w:type="dxa"/>
              <w:bottom w:w="0" w:type="dxa"/>
              <w:right w:w="108" w:type="dxa"/>
            </w:tcMar>
          </w:tcPr>
          <w:p w14:paraId="62F67B6D" w14:textId="77777777" w:rsidR="00ED3CA9" w:rsidRDefault="00ED3CA9" w:rsidP="00C21234">
            <w:pPr>
              <w:pStyle w:val="TAL"/>
            </w:pPr>
            <w:r>
              <w:t>ThreeBytes</w:t>
            </w:r>
          </w:p>
        </w:tc>
        <w:tc>
          <w:tcPr>
            <w:tcW w:w="892" w:type="pct"/>
            <w:tcMar>
              <w:top w:w="0" w:type="dxa"/>
              <w:left w:w="108" w:type="dxa"/>
              <w:bottom w:w="0" w:type="dxa"/>
              <w:right w:w="108" w:type="dxa"/>
            </w:tcMar>
          </w:tcPr>
          <w:p w14:paraId="24E9F07F" w14:textId="77777777" w:rsidR="00ED3CA9" w:rsidRDefault="00ED3CA9" w:rsidP="00C21234">
            <w:pPr>
              <w:pStyle w:val="TAL"/>
            </w:pPr>
            <w:r>
              <w:t>integer</w:t>
            </w:r>
          </w:p>
        </w:tc>
        <w:tc>
          <w:tcPr>
            <w:tcW w:w="2232" w:type="pct"/>
          </w:tcPr>
          <w:p w14:paraId="3DBC0131" w14:textId="1241B4E8" w:rsidR="00ED3CA9" w:rsidRDefault="00ED3CA9" w:rsidP="00C21234">
            <w:pPr>
              <w:pStyle w:val="TAL"/>
            </w:pPr>
            <w:r>
              <w:t xml:space="preserve">Coded as defined in </w:t>
            </w:r>
            <w:r w:rsidRPr="00C73574">
              <w:rPr>
                <w:rFonts w:cs="Arial"/>
                <w:szCs w:val="18"/>
              </w:rPr>
              <w:t>6.1 in 3GPP</w:t>
            </w:r>
            <w:r>
              <w:rPr>
                <w:rFonts w:cs="Arial"/>
                <w:szCs w:val="18"/>
              </w:rPr>
              <w:t> </w:t>
            </w:r>
            <w:r w:rsidRPr="00C73574">
              <w:rPr>
                <w:rFonts w:cs="Arial"/>
                <w:szCs w:val="18"/>
              </w:rPr>
              <w:t>TS</w:t>
            </w:r>
            <w:r>
              <w:rPr>
                <w:rFonts w:cs="Arial"/>
                <w:szCs w:val="18"/>
              </w:rPr>
              <w:t> </w:t>
            </w:r>
            <w:r w:rsidRPr="00C73574">
              <w:rPr>
                <w:rFonts w:cs="Arial"/>
                <w:szCs w:val="18"/>
              </w:rPr>
              <w:t>23.032</w:t>
            </w:r>
            <w:r>
              <w:rPr>
                <w:rFonts w:cs="Arial"/>
                <w:szCs w:val="18"/>
              </w:rPr>
              <w:t> [</w:t>
            </w:r>
            <w:r w:rsidR="00284F9C">
              <w:rPr>
                <w:rFonts w:cs="Arial"/>
                <w:szCs w:val="18"/>
              </w:rPr>
              <w:t>3</w:t>
            </w:r>
            <w:r>
              <w:rPr>
                <w:rFonts w:cs="Arial"/>
                <w:szCs w:val="18"/>
              </w:rPr>
              <w:t>]</w:t>
            </w:r>
          </w:p>
        </w:tc>
        <w:tc>
          <w:tcPr>
            <w:tcW w:w="789" w:type="pct"/>
          </w:tcPr>
          <w:p w14:paraId="70869275" w14:textId="77777777" w:rsidR="00ED3CA9" w:rsidRPr="0016361A" w:rsidRDefault="00ED3CA9" w:rsidP="00C21234">
            <w:pPr>
              <w:pStyle w:val="TAL"/>
            </w:pPr>
          </w:p>
        </w:tc>
      </w:tr>
      <w:tr w:rsidR="00ED3CA9" w:rsidRPr="00B54FF5" w14:paraId="571FA5B6" w14:textId="77777777" w:rsidTr="00C21234">
        <w:trPr>
          <w:trHeight w:val="237"/>
          <w:jc w:val="center"/>
        </w:trPr>
        <w:tc>
          <w:tcPr>
            <w:tcW w:w="1087" w:type="pct"/>
            <w:tcMar>
              <w:top w:w="0" w:type="dxa"/>
              <w:left w:w="108" w:type="dxa"/>
              <w:bottom w:w="0" w:type="dxa"/>
              <w:right w:w="108" w:type="dxa"/>
            </w:tcMar>
          </w:tcPr>
          <w:p w14:paraId="1F2CB824" w14:textId="77777777" w:rsidR="00ED3CA9" w:rsidRDefault="00ED3CA9" w:rsidP="00C21234">
            <w:pPr>
              <w:pStyle w:val="TAL"/>
            </w:pPr>
            <w:r>
              <w:t>TwoBytes</w:t>
            </w:r>
          </w:p>
        </w:tc>
        <w:tc>
          <w:tcPr>
            <w:tcW w:w="892" w:type="pct"/>
            <w:tcMar>
              <w:top w:w="0" w:type="dxa"/>
              <w:left w:w="108" w:type="dxa"/>
              <w:bottom w:w="0" w:type="dxa"/>
              <w:right w:w="108" w:type="dxa"/>
            </w:tcMar>
          </w:tcPr>
          <w:p w14:paraId="11A0FF18" w14:textId="77777777" w:rsidR="00ED3CA9" w:rsidRDefault="00ED3CA9" w:rsidP="00C21234">
            <w:pPr>
              <w:pStyle w:val="TAL"/>
            </w:pPr>
            <w:r>
              <w:t>Integer</w:t>
            </w:r>
          </w:p>
        </w:tc>
        <w:tc>
          <w:tcPr>
            <w:tcW w:w="2232" w:type="pct"/>
          </w:tcPr>
          <w:p w14:paraId="6866F02B" w14:textId="2BEB94A3" w:rsidR="00ED3CA9" w:rsidRDefault="00ED3CA9" w:rsidP="00C21234">
            <w:pPr>
              <w:pStyle w:val="TAL"/>
            </w:pPr>
            <w:r>
              <w:t xml:space="preserve">Coded as defined in </w:t>
            </w:r>
            <w:r w:rsidRPr="00C73574">
              <w:rPr>
                <w:rFonts w:cs="Arial"/>
                <w:szCs w:val="18"/>
              </w:rPr>
              <w:t>6.</w:t>
            </w:r>
            <w:r>
              <w:rPr>
                <w:rFonts w:cs="Arial"/>
                <w:szCs w:val="18"/>
              </w:rPr>
              <w:t>3</w:t>
            </w:r>
            <w:r w:rsidRPr="00C73574">
              <w:rPr>
                <w:rFonts w:cs="Arial"/>
                <w:szCs w:val="18"/>
              </w:rPr>
              <w:t xml:space="preserve"> in 3GPP</w:t>
            </w:r>
            <w:r>
              <w:rPr>
                <w:rFonts w:cs="Arial"/>
                <w:szCs w:val="18"/>
              </w:rPr>
              <w:t> </w:t>
            </w:r>
            <w:r w:rsidRPr="00C73574">
              <w:rPr>
                <w:rFonts w:cs="Arial"/>
                <w:szCs w:val="18"/>
              </w:rPr>
              <w:t>TS</w:t>
            </w:r>
            <w:r>
              <w:rPr>
                <w:rFonts w:cs="Arial"/>
                <w:szCs w:val="18"/>
              </w:rPr>
              <w:t> </w:t>
            </w:r>
            <w:r w:rsidRPr="00C73574">
              <w:rPr>
                <w:rFonts w:cs="Arial"/>
                <w:szCs w:val="18"/>
              </w:rPr>
              <w:t>23.032</w:t>
            </w:r>
            <w:r>
              <w:rPr>
                <w:rFonts w:cs="Arial"/>
                <w:szCs w:val="18"/>
              </w:rPr>
              <w:t> [</w:t>
            </w:r>
            <w:r w:rsidR="00284F9C">
              <w:rPr>
                <w:rFonts w:cs="Arial"/>
                <w:szCs w:val="18"/>
              </w:rPr>
              <w:t>3</w:t>
            </w:r>
            <w:r>
              <w:rPr>
                <w:rFonts w:cs="Arial"/>
                <w:szCs w:val="18"/>
              </w:rPr>
              <w:t>]</w:t>
            </w:r>
          </w:p>
        </w:tc>
        <w:tc>
          <w:tcPr>
            <w:tcW w:w="789" w:type="pct"/>
          </w:tcPr>
          <w:p w14:paraId="50188127" w14:textId="77777777" w:rsidR="00ED3CA9" w:rsidRPr="0016361A" w:rsidRDefault="00ED3CA9" w:rsidP="00C21234">
            <w:pPr>
              <w:pStyle w:val="TAL"/>
            </w:pPr>
          </w:p>
        </w:tc>
      </w:tr>
    </w:tbl>
    <w:p w14:paraId="74250A36" w14:textId="77777777" w:rsidR="00ED3CA9" w:rsidRPr="00384E92" w:rsidRDefault="00ED3CA9" w:rsidP="00ED3CA9"/>
    <w:p w14:paraId="4C05A451" w14:textId="07E97D7A" w:rsidR="00ED3CA9" w:rsidRPr="00BC662F" w:rsidRDefault="003819E5" w:rsidP="00ED3CA9">
      <w:pPr>
        <w:pStyle w:val="Heading5"/>
      </w:pPr>
      <w:bookmarkStart w:id="3867" w:name="_Toc183438558"/>
      <w:r>
        <w:t>7.2</w:t>
      </w:r>
      <w:r w:rsidR="00ED3CA9">
        <w:t>.6.3.3</w:t>
      </w:r>
      <w:r w:rsidR="00ED3CA9" w:rsidRPr="00BC662F">
        <w:tab/>
        <w:t xml:space="preserve">Enumeration: </w:t>
      </w:r>
      <w:r w:rsidR="00ED3CA9">
        <w:t>ReportType</w:t>
      </w:r>
      <w:bookmarkEnd w:id="3867"/>
    </w:p>
    <w:p w14:paraId="0F7D8415" w14:textId="4C6B3E75" w:rsidR="00ED3CA9" w:rsidRPr="00384E92" w:rsidRDefault="00ED3CA9" w:rsidP="00ED3CA9">
      <w:r w:rsidRPr="00384E92">
        <w:t xml:space="preserve">The enumeration </w:t>
      </w:r>
      <w:r>
        <w:t>ReportType</w:t>
      </w:r>
      <w:r w:rsidRPr="00384E92">
        <w:t xml:space="preserve"> </w:t>
      </w:r>
      <w:r>
        <w:t>indicates if the report is done during an emergency situation or not.</w:t>
      </w:r>
      <w:r w:rsidRPr="00384E92">
        <w:t xml:space="preserve"> It shall comply with the provisions defined in table</w:t>
      </w:r>
      <w:r>
        <w:t> </w:t>
      </w:r>
      <w:r w:rsidR="003819E5">
        <w:t>7.2</w:t>
      </w:r>
      <w:r>
        <w:t>.6.3.3</w:t>
      </w:r>
      <w:r w:rsidRPr="00384E92">
        <w:t>-1.</w:t>
      </w:r>
    </w:p>
    <w:p w14:paraId="5D40C623" w14:textId="3FED4CD6" w:rsidR="00ED3CA9" w:rsidRDefault="00ED3CA9" w:rsidP="00ED3CA9">
      <w:pPr>
        <w:pStyle w:val="TH"/>
      </w:pPr>
      <w:r>
        <w:t>Table </w:t>
      </w:r>
      <w:r w:rsidR="003819E5">
        <w:t>7.2</w:t>
      </w:r>
      <w:r>
        <w:t>.6.3.3-1: Enumeration ReportType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ED3CA9" w:rsidRPr="00B54FF5" w14:paraId="2533616D" w14:textId="77777777" w:rsidTr="00C21234">
        <w:trPr>
          <w:jc w:val="center"/>
        </w:trPr>
        <w:tc>
          <w:tcPr>
            <w:tcW w:w="1392" w:type="pct"/>
            <w:shd w:val="clear" w:color="auto" w:fill="C0C0C0"/>
            <w:tcMar>
              <w:top w:w="0" w:type="dxa"/>
              <w:left w:w="108" w:type="dxa"/>
              <w:bottom w:w="0" w:type="dxa"/>
              <w:right w:w="108" w:type="dxa"/>
            </w:tcMar>
            <w:hideMark/>
          </w:tcPr>
          <w:p w14:paraId="18FE0283" w14:textId="77777777" w:rsidR="00ED3CA9" w:rsidRPr="0016361A" w:rsidRDefault="00ED3CA9" w:rsidP="00C21234">
            <w:pPr>
              <w:pStyle w:val="TAH"/>
            </w:pPr>
            <w:r w:rsidRPr="0016361A">
              <w:t>Enumeration value</w:t>
            </w:r>
          </w:p>
        </w:tc>
        <w:tc>
          <w:tcPr>
            <w:tcW w:w="2671" w:type="pct"/>
            <w:shd w:val="clear" w:color="auto" w:fill="C0C0C0"/>
            <w:tcMar>
              <w:top w:w="0" w:type="dxa"/>
              <w:left w:w="108" w:type="dxa"/>
              <w:bottom w:w="0" w:type="dxa"/>
              <w:right w:w="108" w:type="dxa"/>
            </w:tcMar>
            <w:hideMark/>
          </w:tcPr>
          <w:p w14:paraId="63B30E3D" w14:textId="77777777" w:rsidR="00ED3CA9" w:rsidRPr="0016361A" w:rsidRDefault="00ED3CA9" w:rsidP="00C21234">
            <w:pPr>
              <w:pStyle w:val="TAH"/>
            </w:pPr>
            <w:r w:rsidRPr="0016361A">
              <w:t>Description</w:t>
            </w:r>
          </w:p>
        </w:tc>
        <w:tc>
          <w:tcPr>
            <w:tcW w:w="937" w:type="pct"/>
            <w:shd w:val="clear" w:color="auto" w:fill="C0C0C0"/>
          </w:tcPr>
          <w:p w14:paraId="67363245" w14:textId="77777777" w:rsidR="00ED3CA9" w:rsidRPr="0016361A" w:rsidRDefault="00ED3CA9" w:rsidP="00C21234">
            <w:pPr>
              <w:pStyle w:val="TAH"/>
            </w:pPr>
            <w:r w:rsidRPr="0016361A">
              <w:t>Applicability</w:t>
            </w:r>
          </w:p>
        </w:tc>
      </w:tr>
      <w:tr w:rsidR="00ED3CA9" w:rsidRPr="00B54FF5" w14:paraId="7A7E0F34" w14:textId="77777777" w:rsidTr="00C21234">
        <w:trPr>
          <w:jc w:val="center"/>
        </w:trPr>
        <w:tc>
          <w:tcPr>
            <w:tcW w:w="1392" w:type="pct"/>
            <w:tcMar>
              <w:top w:w="0" w:type="dxa"/>
              <w:left w:w="108" w:type="dxa"/>
              <w:bottom w:w="0" w:type="dxa"/>
              <w:right w:w="108" w:type="dxa"/>
            </w:tcMar>
          </w:tcPr>
          <w:p w14:paraId="3F2D5CB4" w14:textId="77777777" w:rsidR="00ED3CA9" w:rsidRPr="0016361A" w:rsidRDefault="00ED3CA9" w:rsidP="00C21234">
            <w:pPr>
              <w:pStyle w:val="TAL"/>
            </w:pPr>
            <w:r>
              <w:t>EMERGENCY</w:t>
            </w:r>
          </w:p>
        </w:tc>
        <w:tc>
          <w:tcPr>
            <w:tcW w:w="2671" w:type="pct"/>
            <w:tcMar>
              <w:top w:w="0" w:type="dxa"/>
              <w:left w:w="108" w:type="dxa"/>
              <w:bottom w:w="0" w:type="dxa"/>
              <w:right w:w="108" w:type="dxa"/>
            </w:tcMar>
          </w:tcPr>
          <w:p w14:paraId="4A4A3184" w14:textId="77777777" w:rsidR="00ED3CA9" w:rsidRPr="0016361A" w:rsidRDefault="00ED3CA9" w:rsidP="00C21234">
            <w:pPr>
              <w:pStyle w:val="TAL"/>
            </w:pPr>
            <w:r>
              <w:t>Indicates that the MC UE that sends the Location reports is in emergency state.</w:t>
            </w:r>
          </w:p>
        </w:tc>
        <w:tc>
          <w:tcPr>
            <w:tcW w:w="937" w:type="pct"/>
          </w:tcPr>
          <w:p w14:paraId="1B5A83C6" w14:textId="77777777" w:rsidR="00ED3CA9" w:rsidRPr="0016361A" w:rsidRDefault="00ED3CA9" w:rsidP="00C21234">
            <w:pPr>
              <w:pStyle w:val="TAL"/>
            </w:pPr>
          </w:p>
        </w:tc>
      </w:tr>
      <w:tr w:rsidR="00ED3CA9" w:rsidRPr="00B54FF5" w14:paraId="108B32A3" w14:textId="77777777" w:rsidTr="00C21234">
        <w:trPr>
          <w:jc w:val="center"/>
        </w:trPr>
        <w:tc>
          <w:tcPr>
            <w:tcW w:w="1392" w:type="pct"/>
            <w:tcMar>
              <w:top w:w="0" w:type="dxa"/>
              <w:left w:w="108" w:type="dxa"/>
              <w:bottom w:w="0" w:type="dxa"/>
              <w:right w:w="108" w:type="dxa"/>
            </w:tcMar>
          </w:tcPr>
          <w:p w14:paraId="511A3AA5" w14:textId="77777777" w:rsidR="00ED3CA9" w:rsidRDefault="00ED3CA9" w:rsidP="00C21234">
            <w:pPr>
              <w:pStyle w:val="TAL"/>
            </w:pPr>
            <w:r>
              <w:t>NONEMERGENCY</w:t>
            </w:r>
          </w:p>
        </w:tc>
        <w:tc>
          <w:tcPr>
            <w:tcW w:w="2671" w:type="pct"/>
            <w:tcMar>
              <w:top w:w="0" w:type="dxa"/>
              <w:left w:w="108" w:type="dxa"/>
              <w:bottom w:w="0" w:type="dxa"/>
              <w:right w:w="108" w:type="dxa"/>
            </w:tcMar>
          </w:tcPr>
          <w:p w14:paraId="7648B669" w14:textId="77777777" w:rsidR="00ED3CA9" w:rsidRPr="0016361A" w:rsidRDefault="00ED3CA9" w:rsidP="00C21234">
            <w:pPr>
              <w:pStyle w:val="TAL"/>
            </w:pPr>
            <w:r>
              <w:t>Indicates that the MC UE that sends the Location reports is not in emergency state.</w:t>
            </w:r>
          </w:p>
        </w:tc>
        <w:tc>
          <w:tcPr>
            <w:tcW w:w="937" w:type="pct"/>
          </w:tcPr>
          <w:p w14:paraId="5E8ADE9E" w14:textId="77777777" w:rsidR="00ED3CA9" w:rsidRPr="0016361A" w:rsidRDefault="00ED3CA9" w:rsidP="00C21234">
            <w:pPr>
              <w:pStyle w:val="TAL"/>
            </w:pPr>
          </w:p>
        </w:tc>
      </w:tr>
    </w:tbl>
    <w:p w14:paraId="47224585" w14:textId="77777777" w:rsidR="00ED3CA9" w:rsidRDefault="00ED3CA9" w:rsidP="00ED3CA9">
      <w:pPr>
        <w:rPr>
          <w:lang w:val="en-US"/>
        </w:rPr>
      </w:pPr>
    </w:p>
    <w:p w14:paraId="08D1E2E6" w14:textId="4A9892D5" w:rsidR="00ED3CA9" w:rsidRPr="00BC662F" w:rsidRDefault="003819E5" w:rsidP="00ED3CA9">
      <w:pPr>
        <w:pStyle w:val="Heading5"/>
      </w:pPr>
      <w:bookmarkStart w:id="3868" w:name="_Toc510696642"/>
      <w:bookmarkStart w:id="3869" w:name="_Toc35971437"/>
      <w:bookmarkStart w:id="3870" w:name="_Toc183438559"/>
      <w:r>
        <w:t>7.2</w:t>
      </w:r>
      <w:r w:rsidR="00ED3CA9">
        <w:t>.6.3.4</w:t>
      </w:r>
      <w:r w:rsidR="00ED3CA9" w:rsidRPr="00BC662F">
        <w:tab/>
        <w:t xml:space="preserve">Enumeration: </w:t>
      </w:r>
      <w:bookmarkEnd w:id="3868"/>
      <w:bookmarkEnd w:id="3869"/>
      <w:r w:rsidR="00ED3CA9">
        <w:t>InterRatType</w:t>
      </w:r>
      <w:bookmarkEnd w:id="3870"/>
    </w:p>
    <w:p w14:paraId="76FA5463" w14:textId="4E56A8FE" w:rsidR="00ED3CA9" w:rsidRPr="00384E92" w:rsidRDefault="00ED3CA9" w:rsidP="00ED3CA9">
      <w:r w:rsidRPr="00384E92">
        <w:t xml:space="preserve">The enumeration </w:t>
      </w:r>
      <w:r>
        <w:t>InterRatType indicates type of inter RAT status change.</w:t>
      </w:r>
      <w:r w:rsidRPr="00384E92">
        <w:t xml:space="preserve"> It shall comply with the provisions defined in table</w:t>
      </w:r>
      <w:r>
        <w:t> </w:t>
      </w:r>
      <w:r w:rsidR="003819E5">
        <w:t>7.2</w:t>
      </w:r>
      <w:r>
        <w:t>.6.3.4</w:t>
      </w:r>
      <w:r w:rsidRPr="00384E92">
        <w:t>-1.</w:t>
      </w:r>
    </w:p>
    <w:p w14:paraId="7C845B10" w14:textId="5D3B7745" w:rsidR="00ED3CA9" w:rsidRDefault="00ED3CA9" w:rsidP="00ED3CA9">
      <w:pPr>
        <w:pStyle w:val="TH"/>
      </w:pPr>
      <w:r>
        <w:lastRenderedPageBreak/>
        <w:t>Table </w:t>
      </w:r>
      <w:r w:rsidR="003819E5">
        <w:t>7.2</w:t>
      </w:r>
      <w:r>
        <w:t>.6.3.4-1: Enumeration InterRatType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64"/>
        <w:gridCol w:w="4822"/>
        <w:gridCol w:w="1643"/>
      </w:tblGrid>
      <w:tr w:rsidR="00ED3CA9" w:rsidRPr="00B54FF5" w14:paraId="2CA8EB32" w14:textId="77777777" w:rsidTr="00C21234">
        <w:trPr>
          <w:jc w:val="center"/>
        </w:trPr>
        <w:tc>
          <w:tcPr>
            <w:tcW w:w="1608" w:type="pct"/>
            <w:shd w:val="clear" w:color="auto" w:fill="C0C0C0"/>
            <w:tcMar>
              <w:top w:w="0" w:type="dxa"/>
              <w:left w:w="108" w:type="dxa"/>
              <w:bottom w:w="0" w:type="dxa"/>
              <w:right w:w="108" w:type="dxa"/>
            </w:tcMar>
            <w:hideMark/>
          </w:tcPr>
          <w:p w14:paraId="7CA673D0" w14:textId="77777777" w:rsidR="00ED3CA9" w:rsidRPr="0016361A" w:rsidRDefault="00ED3CA9" w:rsidP="00C21234">
            <w:pPr>
              <w:pStyle w:val="TAH"/>
            </w:pPr>
            <w:r w:rsidRPr="0016361A">
              <w:t>Enumeration value</w:t>
            </w:r>
          </w:p>
        </w:tc>
        <w:tc>
          <w:tcPr>
            <w:tcW w:w="2530" w:type="pct"/>
            <w:shd w:val="clear" w:color="auto" w:fill="C0C0C0"/>
            <w:tcMar>
              <w:top w:w="0" w:type="dxa"/>
              <w:left w:w="108" w:type="dxa"/>
              <w:bottom w:w="0" w:type="dxa"/>
              <w:right w:w="108" w:type="dxa"/>
            </w:tcMar>
            <w:hideMark/>
          </w:tcPr>
          <w:p w14:paraId="18B5EE46" w14:textId="77777777" w:rsidR="00ED3CA9" w:rsidRPr="0016361A" w:rsidRDefault="00ED3CA9" w:rsidP="00C21234">
            <w:pPr>
              <w:pStyle w:val="TAH"/>
            </w:pPr>
            <w:r w:rsidRPr="0016361A">
              <w:t>Description</w:t>
            </w:r>
          </w:p>
        </w:tc>
        <w:tc>
          <w:tcPr>
            <w:tcW w:w="863" w:type="pct"/>
            <w:shd w:val="clear" w:color="auto" w:fill="C0C0C0"/>
          </w:tcPr>
          <w:p w14:paraId="1682A2B6" w14:textId="77777777" w:rsidR="00ED3CA9" w:rsidRPr="0016361A" w:rsidRDefault="00ED3CA9" w:rsidP="00C21234">
            <w:pPr>
              <w:pStyle w:val="TAH"/>
            </w:pPr>
            <w:r w:rsidRPr="0016361A">
              <w:t>Applicability</w:t>
            </w:r>
          </w:p>
        </w:tc>
      </w:tr>
      <w:tr w:rsidR="00ED3CA9" w:rsidRPr="00B54FF5" w14:paraId="2A343707" w14:textId="77777777" w:rsidTr="00C21234">
        <w:trPr>
          <w:jc w:val="center"/>
        </w:trPr>
        <w:tc>
          <w:tcPr>
            <w:tcW w:w="1608" w:type="pct"/>
            <w:tcMar>
              <w:top w:w="0" w:type="dxa"/>
              <w:left w:w="108" w:type="dxa"/>
              <w:bottom w:w="0" w:type="dxa"/>
              <w:right w:w="108" w:type="dxa"/>
            </w:tcMar>
          </w:tcPr>
          <w:p w14:paraId="6753B727" w14:textId="77777777" w:rsidR="00ED3CA9" w:rsidRPr="0016361A" w:rsidRDefault="00ED3CA9" w:rsidP="00C21234">
            <w:pPr>
              <w:pStyle w:val="TAL"/>
            </w:pPr>
            <w:r w:rsidRPr="00150C44">
              <w:t>5G-MBS-</w:t>
            </w:r>
            <w:r>
              <w:t>TO</w:t>
            </w:r>
            <w:r w:rsidRPr="00150C44">
              <w:t>-LTE-MBMS</w:t>
            </w:r>
          </w:p>
        </w:tc>
        <w:tc>
          <w:tcPr>
            <w:tcW w:w="2530" w:type="pct"/>
            <w:tcMar>
              <w:top w:w="0" w:type="dxa"/>
              <w:left w:w="108" w:type="dxa"/>
              <w:bottom w:w="0" w:type="dxa"/>
              <w:right w:w="108" w:type="dxa"/>
            </w:tcMar>
          </w:tcPr>
          <w:p w14:paraId="11A632C8" w14:textId="77777777" w:rsidR="00ED3CA9" w:rsidRPr="0016361A" w:rsidRDefault="00ED3CA9" w:rsidP="00C21234">
            <w:pPr>
              <w:pStyle w:val="TAL"/>
            </w:pPr>
            <w:r>
              <w:t>The inter RAT change is from 5G-MBS to LTE-MBMS</w:t>
            </w:r>
          </w:p>
        </w:tc>
        <w:tc>
          <w:tcPr>
            <w:tcW w:w="863" w:type="pct"/>
          </w:tcPr>
          <w:p w14:paraId="2FF6CD71" w14:textId="77777777" w:rsidR="00ED3CA9" w:rsidRPr="0016361A" w:rsidRDefault="00ED3CA9" w:rsidP="00C21234">
            <w:pPr>
              <w:pStyle w:val="TAL"/>
            </w:pPr>
          </w:p>
        </w:tc>
      </w:tr>
      <w:tr w:rsidR="00ED3CA9" w:rsidRPr="00B54FF5" w14:paraId="68E6D955" w14:textId="77777777" w:rsidTr="00C21234">
        <w:trPr>
          <w:jc w:val="center"/>
        </w:trPr>
        <w:tc>
          <w:tcPr>
            <w:tcW w:w="1608" w:type="pct"/>
            <w:tcMar>
              <w:top w:w="0" w:type="dxa"/>
              <w:left w:w="108" w:type="dxa"/>
              <w:bottom w:w="0" w:type="dxa"/>
              <w:right w:w="108" w:type="dxa"/>
            </w:tcMar>
          </w:tcPr>
          <w:p w14:paraId="302FCC41" w14:textId="77777777" w:rsidR="00ED3CA9" w:rsidRDefault="00ED3CA9" w:rsidP="00C21234">
            <w:pPr>
              <w:pStyle w:val="TAL"/>
            </w:pPr>
            <w:r w:rsidRPr="00150C44">
              <w:t>5G-MBS-</w:t>
            </w:r>
            <w:r>
              <w:t>TO</w:t>
            </w:r>
            <w:r w:rsidRPr="00150C44">
              <w:t>-LTE-</w:t>
            </w:r>
            <w:r>
              <w:t>UNICAST</w:t>
            </w:r>
          </w:p>
        </w:tc>
        <w:tc>
          <w:tcPr>
            <w:tcW w:w="2530" w:type="pct"/>
            <w:tcMar>
              <w:top w:w="0" w:type="dxa"/>
              <w:left w:w="108" w:type="dxa"/>
              <w:bottom w:w="0" w:type="dxa"/>
              <w:right w:w="108" w:type="dxa"/>
            </w:tcMar>
          </w:tcPr>
          <w:p w14:paraId="34BBA2BF" w14:textId="77777777" w:rsidR="00ED3CA9" w:rsidRPr="0016361A" w:rsidRDefault="00ED3CA9" w:rsidP="00C21234">
            <w:pPr>
              <w:pStyle w:val="TAL"/>
            </w:pPr>
            <w:r>
              <w:t>The inter RAT change is from 5G-MBS to LTE-unicast</w:t>
            </w:r>
          </w:p>
        </w:tc>
        <w:tc>
          <w:tcPr>
            <w:tcW w:w="863" w:type="pct"/>
          </w:tcPr>
          <w:p w14:paraId="1D5F37A8" w14:textId="77777777" w:rsidR="00ED3CA9" w:rsidRPr="0016361A" w:rsidRDefault="00ED3CA9" w:rsidP="00C21234">
            <w:pPr>
              <w:pStyle w:val="TAL"/>
            </w:pPr>
          </w:p>
        </w:tc>
      </w:tr>
      <w:tr w:rsidR="00ED3CA9" w:rsidRPr="00B54FF5" w14:paraId="48266C34" w14:textId="77777777" w:rsidTr="00C21234">
        <w:trPr>
          <w:jc w:val="center"/>
        </w:trPr>
        <w:tc>
          <w:tcPr>
            <w:tcW w:w="1608" w:type="pct"/>
            <w:tcMar>
              <w:top w:w="0" w:type="dxa"/>
              <w:left w:w="108" w:type="dxa"/>
              <w:bottom w:w="0" w:type="dxa"/>
              <w:right w:w="108" w:type="dxa"/>
            </w:tcMar>
          </w:tcPr>
          <w:p w14:paraId="7B2C7FA5" w14:textId="77777777" w:rsidR="00ED3CA9" w:rsidRDefault="00ED3CA9" w:rsidP="00C21234">
            <w:pPr>
              <w:pStyle w:val="TAL"/>
            </w:pPr>
            <w:r w:rsidRPr="00150C44">
              <w:t>LTE-MBMS-</w:t>
            </w:r>
            <w:r>
              <w:t>TO</w:t>
            </w:r>
            <w:r w:rsidRPr="00150C44">
              <w:t>-5G-MBS</w:t>
            </w:r>
          </w:p>
        </w:tc>
        <w:tc>
          <w:tcPr>
            <w:tcW w:w="2530" w:type="pct"/>
            <w:tcMar>
              <w:top w:w="0" w:type="dxa"/>
              <w:left w:w="108" w:type="dxa"/>
              <w:bottom w:w="0" w:type="dxa"/>
              <w:right w:w="108" w:type="dxa"/>
            </w:tcMar>
          </w:tcPr>
          <w:p w14:paraId="7529E11D" w14:textId="77777777" w:rsidR="00ED3CA9" w:rsidRPr="0016361A" w:rsidRDefault="00ED3CA9" w:rsidP="00C21234">
            <w:pPr>
              <w:pStyle w:val="TAL"/>
            </w:pPr>
            <w:r>
              <w:t>The inter RAT change is from LTE-MBMS to 5G-MBS</w:t>
            </w:r>
          </w:p>
        </w:tc>
        <w:tc>
          <w:tcPr>
            <w:tcW w:w="863" w:type="pct"/>
          </w:tcPr>
          <w:p w14:paraId="62ADFF42" w14:textId="77777777" w:rsidR="00ED3CA9" w:rsidRPr="0016361A" w:rsidRDefault="00ED3CA9" w:rsidP="00C21234">
            <w:pPr>
              <w:pStyle w:val="TAL"/>
            </w:pPr>
          </w:p>
        </w:tc>
      </w:tr>
      <w:tr w:rsidR="00ED3CA9" w:rsidRPr="00B54FF5" w14:paraId="02BD506B" w14:textId="77777777" w:rsidTr="00C21234">
        <w:trPr>
          <w:jc w:val="center"/>
        </w:trPr>
        <w:tc>
          <w:tcPr>
            <w:tcW w:w="1608" w:type="pct"/>
            <w:tcMar>
              <w:top w:w="0" w:type="dxa"/>
              <w:left w:w="108" w:type="dxa"/>
              <w:bottom w:w="0" w:type="dxa"/>
              <w:right w:w="108" w:type="dxa"/>
            </w:tcMar>
          </w:tcPr>
          <w:p w14:paraId="0511EFF2" w14:textId="77777777" w:rsidR="00ED3CA9" w:rsidRDefault="00ED3CA9" w:rsidP="00C21234">
            <w:pPr>
              <w:pStyle w:val="TAL"/>
            </w:pPr>
            <w:r>
              <w:t>LTE-</w:t>
            </w:r>
            <w:r w:rsidRPr="00150C44">
              <w:t>MBMS-</w:t>
            </w:r>
            <w:r>
              <w:t>TO</w:t>
            </w:r>
            <w:r w:rsidRPr="00150C44">
              <w:t>-5G-</w:t>
            </w:r>
            <w:r>
              <w:t>UNICAST</w:t>
            </w:r>
          </w:p>
        </w:tc>
        <w:tc>
          <w:tcPr>
            <w:tcW w:w="2530" w:type="pct"/>
            <w:tcMar>
              <w:top w:w="0" w:type="dxa"/>
              <w:left w:w="108" w:type="dxa"/>
              <w:bottom w:w="0" w:type="dxa"/>
              <w:right w:w="108" w:type="dxa"/>
            </w:tcMar>
          </w:tcPr>
          <w:p w14:paraId="1C2EBD5B" w14:textId="77777777" w:rsidR="00ED3CA9" w:rsidRPr="0016361A" w:rsidRDefault="00ED3CA9" w:rsidP="00C21234">
            <w:pPr>
              <w:pStyle w:val="TAL"/>
            </w:pPr>
            <w:r>
              <w:t>The inter RAT change is from LTE-MBMS to 5G-unicast</w:t>
            </w:r>
          </w:p>
        </w:tc>
        <w:tc>
          <w:tcPr>
            <w:tcW w:w="863" w:type="pct"/>
          </w:tcPr>
          <w:p w14:paraId="48230681" w14:textId="77777777" w:rsidR="00ED3CA9" w:rsidRPr="0016361A" w:rsidRDefault="00ED3CA9" w:rsidP="00C21234">
            <w:pPr>
              <w:pStyle w:val="TAL"/>
            </w:pPr>
          </w:p>
        </w:tc>
      </w:tr>
    </w:tbl>
    <w:p w14:paraId="33C2CC46" w14:textId="77777777" w:rsidR="00ED3CA9" w:rsidRDefault="00ED3CA9" w:rsidP="00ED3CA9">
      <w:pPr>
        <w:rPr>
          <w:lang w:val="en-US"/>
        </w:rPr>
      </w:pPr>
    </w:p>
    <w:p w14:paraId="53236422" w14:textId="271457A6" w:rsidR="00ED3CA9" w:rsidRPr="002612B3" w:rsidRDefault="003819E5" w:rsidP="00ED3CA9">
      <w:pPr>
        <w:pStyle w:val="Heading3"/>
      </w:pPr>
      <w:bookmarkStart w:id="3871" w:name="_Toc183438560"/>
      <w:r>
        <w:t>7.2</w:t>
      </w:r>
      <w:r w:rsidR="00ED3CA9">
        <w:t>.</w:t>
      </w:r>
      <w:r w:rsidR="00ED3CA9" w:rsidRPr="002612B3">
        <w:t>7</w:t>
      </w:r>
      <w:r w:rsidR="00ED3CA9" w:rsidRPr="002612B3">
        <w:tab/>
        <w:t>Error Handling</w:t>
      </w:r>
      <w:bookmarkEnd w:id="3871"/>
    </w:p>
    <w:p w14:paraId="0FC560DE" w14:textId="20ED9E6E" w:rsidR="00ED3CA9" w:rsidRPr="002612B3" w:rsidRDefault="003819E5" w:rsidP="00ED3CA9">
      <w:pPr>
        <w:pStyle w:val="Heading4"/>
      </w:pPr>
      <w:bookmarkStart w:id="3872" w:name="_Toc183438561"/>
      <w:r>
        <w:t>7.2</w:t>
      </w:r>
      <w:r w:rsidR="00ED3CA9" w:rsidRPr="002612B3">
        <w:t>.7.1</w:t>
      </w:r>
      <w:r w:rsidR="00ED3CA9" w:rsidRPr="002612B3">
        <w:tab/>
        <w:t>General</w:t>
      </w:r>
      <w:bookmarkEnd w:id="3872"/>
    </w:p>
    <w:p w14:paraId="2221E96F" w14:textId="73C4E25E" w:rsidR="00ED3CA9" w:rsidRPr="002612B3" w:rsidRDefault="00ED3CA9" w:rsidP="00ED3CA9">
      <w:r w:rsidRPr="002612B3">
        <w:t xml:space="preserve">For the </w:t>
      </w:r>
      <w:r w:rsidRPr="002612B3">
        <w:rPr>
          <w:noProof/>
        </w:rPr>
        <w:t>LMS_LocationReport</w:t>
      </w:r>
      <w:r w:rsidRPr="002612B3">
        <w:t xml:space="preserve"> API, HTTP error responses shall be supported as specified in clause 4.8 of 3GPP TS 29.501 [</w:t>
      </w:r>
      <w:r w:rsidR="008E6B6C">
        <w:t>8</w:t>
      </w:r>
      <w:r w:rsidRPr="002612B3">
        <w:t xml:space="preserve">]. Protocol errors and application errors </w:t>
      </w:r>
      <w:r w:rsidRPr="00807E0A">
        <w:t>specified in table 5.2.7.2-1 of 3GPP TS 29.500 [</w:t>
      </w:r>
      <w:r w:rsidR="00941884" w:rsidRPr="00807E0A">
        <w:t>7</w:t>
      </w:r>
      <w:r w:rsidRPr="00807E0A">
        <w:t>] shall be supported for an HTTP method if the corresponding HTTP status codes are specified as mandatory for that HTTP method in table 5.2.7.1-1 of 3GPP TS 29.500 [</w:t>
      </w:r>
      <w:r w:rsidR="00941884" w:rsidRPr="00807E0A">
        <w:t>7</w:t>
      </w:r>
      <w:r w:rsidRPr="00807E0A">
        <w:t>].</w:t>
      </w:r>
    </w:p>
    <w:p w14:paraId="0A05176D" w14:textId="77777777" w:rsidR="00ED3CA9" w:rsidRPr="002612B3" w:rsidRDefault="00ED3CA9" w:rsidP="00ED3CA9">
      <w:pPr>
        <w:rPr>
          <w:rFonts w:eastAsia="Calibri"/>
        </w:rPr>
      </w:pPr>
      <w:r w:rsidRPr="002612B3">
        <w:t xml:space="preserve">In addition, the requirements in the following clauses are applicable for the </w:t>
      </w:r>
      <w:r w:rsidRPr="002612B3">
        <w:rPr>
          <w:noProof/>
        </w:rPr>
        <w:t>LMS_LocationReport</w:t>
      </w:r>
      <w:r w:rsidRPr="002612B3">
        <w:t xml:space="preserve"> API.</w:t>
      </w:r>
    </w:p>
    <w:p w14:paraId="00606ABF" w14:textId="7F8CCBE6" w:rsidR="00ED3CA9" w:rsidRPr="002612B3" w:rsidRDefault="003819E5" w:rsidP="00ED3CA9">
      <w:pPr>
        <w:pStyle w:val="Heading4"/>
      </w:pPr>
      <w:bookmarkStart w:id="3873" w:name="_Toc183438562"/>
      <w:r>
        <w:t>7.2</w:t>
      </w:r>
      <w:r w:rsidR="00ED3CA9" w:rsidRPr="002612B3">
        <w:t>.7.2</w:t>
      </w:r>
      <w:r w:rsidR="00ED3CA9" w:rsidRPr="002612B3">
        <w:tab/>
        <w:t>Protocol Errors</w:t>
      </w:r>
      <w:bookmarkEnd w:id="3873"/>
    </w:p>
    <w:p w14:paraId="0DEBD311" w14:textId="77777777" w:rsidR="00ED3CA9" w:rsidRPr="002612B3" w:rsidRDefault="00ED3CA9" w:rsidP="00ED3CA9">
      <w:r w:rsidRPr="002612B3">
        <w:t xml:space="preserve">No specific procedures for the </w:t>
      </w:r>
      <w:r w:rsidRPr="002612B3">
        <w:rPr>
          <w:noProof/>
        </w:rPr>
        <w:t>LMS_LocationReport</w:t>
      </w:r>
      <w:r w:rsidRPr="002612B3">
        <w:t xml:space="preserve"> service are specified.</w:t>
      </w:r>
    </w:p>
    <w:p w14:paraId="2B0CF710" w14:textId="7EEB87D4" w:rsidR="00ED3CA9" w:rsidRPr="002612B3" w:rsidRDefault="003819E5" w:rsidP="00ED3CA9">
      <w:pPr>
        <w:pStyle w:val="Heading4"/>
      </w:pPr>
      <w:bookmarkStart w:id="3874" w:name="_Toc183438563"/>
      <w:r>
        <w:t>7.2</w:t>
      </w:r>
      <w:r w:rsidR="00ED3CA9" w:rsidRPr="002612B3">
        <w:t>.7.3</w:t>
      </w:r>
      <w:r w:rsidR="00ED3CA9" w:rsidRPr="002612B3">
        <w:tab/>
        <w:t>Application Errors</w:t>
      </w:r>
      <w:bookmarkEnd w:id="3874"/>
    </w:p>
    <w:p w14:paraId="2B6EF863" w14:textId="12AFB2CC" w:rsidR="00ED3CA9" w:rsidRPr="002612B3" w:rsidRDefault="00ED3CA9" w:rsidP="00ED3CA9">
      <w:r w:rsidRPr="002612B3">
        <w:t xml:space="preserve">The application errors defined for the </w:t>
      </w:r>
      <w:r w:rsidRPr="002612B3">
        <w:rPr>
          <w:noProof/>
        </w:rPr>
        <w:t>LMS_LocationReport</w:t>
      </w:r>
      <w:r w:rsidRPr="002612B3">
        <w:t xml:space="preserve"> service are listed in Table </w:t>
      </w:r>
      <w:r w:rsidR="003819E5">
        <w:t>7.2</w:t>
      </w:r>
      <w:r w:rsidRPr="002612B3">
        <w:t>.7.3-1.</w:t>
      </w:r>
    </w:p>
    <w:p w14:paraId="5B3BB645" w14:textId="7B173EC8" w:rsidR="00ED3CA9" w:rsidRPr="002612B3" w:rsidRDefault="00ED3CA9" w:rsidP="00ED3CA9">
      <w:pPr>
        <w:pStyle w:val="TH"/>
      </w:pPr>
      <w:r w:rsidRPr="002612B3">
        <w:t>Table </w:t>
      </w:r>
      <w:r w:rsidR="003819E5">
        <w:t>7.2</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80"/>
        <w:gridCol w:w="1985"/>
        <w:gridCol w:w="4764"/>
      </w:tblGrid>
      <w:tr w:rsidR="00ED3CA9" w:rsidRPr="00B54FF5" w14:paraId="4B417388" w14:textId="77777777" w:rsidTr="00C21234">
        <w:trPr>
          <w:jc w:val="center"/>
        </w:trPr>
        <w:tc>
          <w:tcPr>
            <w:tcW w:w="2779" w:type="dxa"/>
            <w:shd w:val="clear" w:color="auto" w:fill="C0C0C0"/>
            <w:hideMark/>
          </w:tcPr>
          <w:p w14:paraId="1CCC59C6" w14:textId="77777777" w:rsidR="00ED3CA9" w:rsidRPr="002612B3" w:rsidRDefault="00ED3CA9" w:rsidP="00C21234">
            <w:pPr>
              <w:pStyle w:val="TAH"/>
            </w:pPr>
            <w:r w:rsidRPr="002612B3">
              <w:t>Application Error</w:t>
            </w:r>
          </w:p>
        </w:tc>
        <w:tc>
          <w:tcPr>
            <w:tcW w:w="1985" w:type="dxa"/>
            <w:shd w:val="clear" w:color="auto" w:fill="C0C0C0"/>
            <w:hideMark/>
          </w:tcPr>
          <w:p w14:paraId="669CB933" w14:textId="77777777" w:rsidR="00ED3CA9" w:rsidRPr="002612B3" w:rsidRDefault="00ED3CA9" w:rsidP="00C21234">
            <w:pPr>
              <w:pStyle w:val="TAH"/>
            </w:pPr>
            <w:r w:rsidRPr="002612B3">
              <w:t>HTTP status code</w:t>
            </w:r>
          </w:p>
        </w:tc>
        <w:tc>
          <w:tcPr>
            <w:tcW w:w="4763" w:type="dxa"/>
            <w:shd w:val="clear" w:color="auto" w:fill="C0C0C0"/>
            <w:hideMark/>
          </w:tcPr>
          <w:p w14:paraId="2579C32E" w14:textId="77777777" w:rsidR="00ED3CA9" w:rsidRPr="0016361A" w:rsidRDefault="00ED3CA9" w:rsidP="00C21234">
            <w:pPr>
              <w:pStyle w:val="TAH"/>
            </w:pPr>
            <w:r w:rsidRPr="002612B3">
              <w:t>Description</w:t>
            </w:r>
          </w:p>
        </w:tc>
      </w:tr>
      <w:tr w:rsidR="00ED3CA9" w:rsidRPr="00B54FF5" w14:paraId="62ED3049" w14:textId="77777777" w:rsidTr="00C21234">
        <w:trPr>
          <w:jc w:val="center"/>
        </w:trPr>
        <w:tc>
          <w:tcPr>
            <w:tcW w:w="2779" w:type="dxa"/>
          </w:tcPr>
          <w:p w14:paraId="28FA0E9C" w14:textId="77777777" w:rsidR="00ED3CA9" w:rsidRPr="0016361A" w:rsidRDefault="00ED3CA9" w:rsidP="00C21234">
            <w:pPr>
              <w:pStyle w:val="TAL"/>
            </w:pPr>
          </w:p>
        </w:tc>
        <w:tc>
          <w:tcPr>
            <w:tcW w:w="1985" w:type="dxa"/>
          </w:tcPr>
          <w:p w14:paraId="1C0F4739" w14:textId="77777777" w:rsidR="00ED3CA9" w:rsidRPr="0016361A" w:rsidRDefault="00ED3CA9" w:rsidP="00C21234">
            <w:pPr>
              <w:pStyle w:val="TAL"/>
            </w:pPr>
          </w:p>
        </w:tc>
        <w:tc>
          <w:tcPr>
            <w:tcW w:w="4763" w:type="dxa"/>
          </w:tcPr>
          <w:p w14:paraId="112C134D" w14:textId="77777777" w:rsidR="00ED3CA9" w:rsidRPr="0016361A" w:rsidRDefault="00ED3CA9" w:rsidP="00C21234">
            <w:pPr>
              <w:pStyle w:val="TAL"/>
              <w:rPr>
                <w:rFonts w:cs="Arial"/>
                <w:szCs w:val="18"/>
              </w:rPr>
            </w:pPr>
          </w:p>
        </w:tc>
      </w:tr>
    </w:tbl>
    <w:p w14:paraId="40624D04" w14:textId="77777777" w:rsidR="00ED3CA9" w:rsidRDefault="00ED3CA9" w:rsidP="00ED3CA9"/>
    <w:p w14:paraId="16316CE5" w14:textId="4F39EF31" w:rsidR="00ED3CA9" w:rsidRPr="006B2C68" w:rsidRDefault="003819E5" w:rsidP="00ED3CA9">
      <w:pPr>
        <w:pStyle w:val="Heading3"/>
        <w:rPr>
          <w:lang w:eastAsia="zh-CN"/>
        </w:rPr>
      </w:pPr>
      <w:bookmarkStart w:id="3875" w:name="_Toc183438564"/>
      <w:r>
        <w:t>7.2</w:t>
      </w:r>
      <w:r w:rsidR="00ED3CA9">
        <w:t>.</w:t>
      </w:r>
      <w:r w:rsidR="00ED3CA9" w:rsidRPr="006B2C68">
        <w:t>8</w:t>
      </w:r>
      <w:r w:rsidR="00ED3CA9" w:rsidRPr="006B2C68">
        <w:rPr>
          <w:lang w:eastAsia="zh-CN"/>
        </w:rPr>
        <w:tab/>
        <w:t>Feature negotiation</w:t>
      </w:r>
      <w:bookmarkEnd w:id="3875"/>
    </w:p>
    <w:p w14:paraId="012B49E3" w14:textId="77777777" w:rsidR="00ED3CA9" w:rsidRPr="006B2C68" w:rsidRDefault="00ED3CA9" w:rsidP="00ED3CA9">
      <w:pPr>
        <w:pStyle w:val="EditorsNote"/>
      </w:pPr>
      <w:r>
        <w:t>Editor</w:t>
      </w:r>
      <w:r w:rsidRPr="002E7D6B">
        <w:rPr>
          <w:rFonts w:cs="Arial"/>
          <w:sz w:val="16"/>
          <w:szCs w:val="16"/>
        </w:rPr>
        <w:t>'</w:t>
      </w:r>
      <w:r>
        <w:t>s note:</w:t>
      </w:r>
      <w:r>
        <w:tab/>
        <w:t>FFS</w:t>
      </w:r>
    </w:p>
    <w:p w14:paraId="74BE41E2" w14:textId="7DF0F219" w:rsidR="00ED3CA9" w:rsidRPr="006B2C68" w:rsidRDefault="003819E5" w:rsidP="00ED3CA9">
      <w:pPr>
        <w:pStyle w:val="Heading3"/>
      </w:pPr>
      <w:bookmarkStart w:id="3876" w:name="_Toc183438565"/>
      <w:r>
        <w:t>7.2</w:t>
      </w:r>
      <w:r w:rsidR="00ED3CA9" w:rsidRPr="006B2C68">
        <w:t>.9</w:t>
      </w:r>
      <w:r w:rsidR="00ED3CA9" w:rsidRPr="006B2C68">
        <w:tab/>
        <w:t>Security</w:t>
      </w:r>
      <w:bookmarkEnd w:id="3876"/>
    </w:p>
    <w:p w14:paraId="41F272B0" w14:textId="77777777" w:rsidR="00ED3CA9" w:rsidRPr="006B2C68" w:rsidRDefault="00ED3CA9" w:rsidP="00ED3CA9">
      <w:pPr>
        <w:pStyle w:val="EditorsNote"/>
      </w:pPr>
      <w:r>
        <w:t>Editor</w:t>
      </w:r>
      <w:r w:rsidRPr="002E7D6B">
        <w:rPr>
          <w:rFonts w:cs="Arial"/>
          <w:sz w:val="16"/>
          <w:szCs w:val="16"/>
        </w:rPr>
        <w:t>'</w:t>
      </w:r>
      <w:r>
        <w:t>s note:</w:t>
      </w:r>
      <w:r>
        <w:tab/>
        <w:t>FFS</w:t>
      </w:r>
    </w:p>
    <w:p w14:paraId="0D26AB6C" w14:textId="795ADE8A" w:rsidR="00ED3CA9" w:rsidRPr="006B2C68" w:rsidRDefault="003819E5" w:rsidP="00ED3CA9">
      <w:pPr>
        <w:pStyle w:val="Heading3"/>
        <w:rPr>
          <w:lang w:val="en-US"/>
        </w:rPr>
      </w:pPr>
      <w:bookmarkStart w:id="3877" w:name="_Toc183438566"/>
      <w:r>
        <w:rPr>
          <w:lang w:val="en-US"/>
        </w:rPr>
        <w:t>7.2</w:t>
      </w:r>
      <w:r w:rsidR="00ED3CA9" w:rsidRPr="006B2C68">
        <w:rPr>
          <w:lang w:val="en-US"/>
        </w:rPr>
        <w:t>.10</w:t>
      </w:r>
      <w:r w:rsidR="00ED3CA9" w:rsidRPr="006B2C68">
        <w:rPr>
          <w:lang w:val="en-US"/>
        </w:rPr>
        <w:tab/>
        <w:t>HTTP redirection</w:t>
      </w:r>
      <w:bookmarkEnd w:id="3877"/>
    </w:p>
    <w:p w14:paraId="1F8B0DC7" w14:textId="77777777" w:rsidR="00ED3CA9" w:rsidRDefault="00ED3CA9" w:rsidP="00ED3CA9">
      <w:pPr>
        <w:pStyle w:val="EditorsNote"/>
        <w:rPr>
          <w:ins w:id="3878" w:author="C1-246353" w:date="2024-11-20T00:26:00Z"/>
        </w:rPr>
      </w:pPr>
      <w:r>
        <w:t>Editor</w:t>
      </w:r>
      <w:r w:rsidRPr="002E7D6B">
        <w:rPr>
          <w:rFonts w:cs="Arial"/>
          <w:sz w:val="16"/>
          <w:szCs w:val="16"/>
        </w:rPr>
        <w:t>'</w:t>
      </w:r>
      <w:r>
        <w:t>s note:</w:t>
      </w:r>
      <w:r>
        <w:tab/>
        <w:t>FFS</w:t>
      </w:r>
    </w:p>
    <w:p w14:paraId="40BD5DA4" w14:textId="32E78C60" w:rsidR="002936AA" w:rsidRDefault="002936AA" w:rsidP="002936AA">
      <w:pPr>
        <w:pStyle w:val="Heading2"/>
        <w:rPr>
          <w:ins w:id="3879" w:author="C1-246353" w:date="2024-11-20T00:26:00Z"/>
        </w:rPr>
      </w:pPr>
      <w:bookmarkStart w:id="3880" w:name="_Toc183438567"/>
      <w:ins w:id="3881" w:author="C1-246353" w:date="2024-11-20T00:26:00Z">
        <w:r>
          <w:t>7.</w:t>
        </w:r>
      </w:ins>
      <w:ins w:id="3882" w:author="Rapporteur" w:date="2024-11-20T00:46:00Z">
        <w:r w:rsidR="00454196">
          <w:t>3</w:t>
        </w:r>
      </w:ins>
      <w:ins w:id="3883" w:author="C1-246353" w:date="2024-11-20T00:26:00Z">
        <w:r>
          <w:tab/>
          <w:t>LMS_LocationInformation API</w:t>
        </w:r>
        <w:bookmarkEnd w:id="3880"/>
      </w:ins>
    </w:p>
    <w:p w14:paraId="3BBE3FC9" w14:textId="4BB91207" w:rsidR="002936AA" w:rsidRDefault="002936AA" w:rsidP="002936AA">
      <w:pPr>
        <w:pStyle w:val="Heading3"/>
        <w:rPr>
          <w:ins w:id="3884" w:author="C1-246353" w:date="2024-11-20T00:26:00Z"/>
        </w:rPr>
      </w:pPr>
      <w:bookmarkStart w:id="3885" w:name="_Toc183438568"/>
      <w:ins w:id="3886" w:author="C1-246353" w:date="2024-11-20T00:26:00Z">
        <w:r>
          <w:t>7.</w:t>
        </w:r>
      </w:ins>
      <w:ins w:id="3887" w:author="Rapporteur" w:date="2024-11-20T00:46:00Z">
        <w:r w:rsidR="001E32C0">
          <w:t>3</w:t>
        </w:r>
      </w:ins>
      <w:ins w:id="3888" w:author="C1-246353" w:date="2024-11-20T00:26:00Z">
        <w:r>
          <w:t>.1</w:t>
        </w:r>
        <w:r>
          <w:tab/>
          <w:t>Introduction</w:t>
        </w:r>
        <w:bookmarkEnd w:id="3885"/>
      </w:ins>
    </w:p>
    <w:p w14:paraId="0CA1C861" w14:textId="77777777" w:rsidR="002936AA" w:rsidRDefault="002936AA" w:rsidP="002936AA">
      <w:pPr>
        <w:rPr>
          <w:ins w:id="3889" w:author="C1-246353" w:date="2024-11-20T00:26:00Z"/>
          <w:noProof/>
          <w:lang w:eastAsia="zh-CN"/>
        </w:rPr>
      </w:pPr>
      <w:ins w:id="3890" w:author="C1-246353" w:date="2024-11-20T00:26:00Z">
        <w:r w:rsidRPr="00E23840">
          <w:rPr>
            <w:noProof/>
          </w:rPr>
          <w:t>The</w:t>
        </w:r>
        <w:r>
          <w:rPr>
            <w:noProof/>
          </w:rPr>
          <w:t xml:space="preserve"> LMS_</w:t>
        </w:r>
        <w:r>
          <w:t>LocationInformation</w:t>
        </w:r>
        <w:r w:rsidRPr="00E23840">
          <w:rPr>
            <w:noProof/>
          </w:rPr>
          <w:t xml:space="preserve"> shall use the </w:t>
        </w:r>
        <w:r>
          <w:rPr>
            <w:noProof/>
          </w:rPr>
          <w:t>LMS_LocationInformation Service</w:t>
        </w:r>
        <w:r w:rsidRPr="00E23840">
          <w:rPr>
            <w:noProof/>
          </w:rPr>
          <w:t xml:space="preserve"> </w:t>
        </w:r>
        <w:r w:rsidRPr="00E23840">
          <w:rPr>
            <w:noProof/>
            <w:lang w:eastAsia="zh-CN"/>
          </w:rPr>
          <w:t>API.</w:t>
        </w:r>
      </w:ins>
    </w:p>
    <w:p w14:paraId="3590FA38" w14:textId="77777777" w:rsidR="002936AA" w:rsidRDefault="002936AA" w:rsidP="002936AA">
      <w:pPr>
        <w:rPr>
          <w:ins w:id="3891" w:author="C1-246353" w:date="2024-11-20T00:26:00Z"/>
          <w:noProof/>
          <w:lang w:eastAsia="zh-CN"/>
        </w:rPr>
      </w:pPr>
      <w:ins w:id="3892" w:author="C1-246353" w:date="2024-11-20T00:26:00Z">
        <w:r>
          <w:rPr>
            <w:rFonts w:hint="eastAsia"/>
            <w:noProof/>
            <w:lang w:eastAsia="zh-CN"/>
          </w:rPr>
          <w:t xml:space="preserve">The API URI of the </w:t>
        </w:r>
        <w:r>
          <w:rPr>
            <w:noProof/>
          </w:rPr>
          <w:t>LMS_</w:t>
        </w:r>
        <w:r>
          <w:t>LocationInformation</w:t>
        </w:r>
        <w:r w:rsidRPr="00E23840">
          <w:rPr>
            <w:noProof/>
          </w:rPr>
          <w:t xml:space="preserve"> </w:t>
        </w:r>
        <w:r w:rsidRPr="00E23840">
          <w:rPr>
            <w:noProof/>
            <w:lang w:eastAsia="zh-CN"/>
          </w:rPr>
          <w:t>API</w:t>
        </w:r>
        <w:r>
          <w:rPr>
            <w:rFonts w:hint="eastAsia"/>
            <w:noProof/>
            <w:lang w:eastAsia="zh-CN"/>
          </w:rPr>
          <w:t xml:space="preserve"> shall be:</w:t>
        </w:r>
      </w:ins>
    </w:p>
    <w:p w14:paraId="15DC0D0A" w14:textId="77777777" w:rsidR="002936AA" w:rsidRPr="00E23840" w:rsidRDefault="002936AA" w:rsidP="002936AA">
      <w:pPr>
        <w:rPr>
          <w:ins w:id="3893" w:author="C1-246353" w:date="2024-11-20T00:26:00Z"/>
          <w:noProof/>
          <w:lang w:eastAsia="zh-CN"/>
        </w:rPr>
      </w:pPr>
      <w:ins w:id="3894" w:author="C1-246353" w:date="2024-11-20T00:26: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35ECF22E" w14:textId="77777777" w:rsidR="002936AA" w:rsidRPr="00E23840" w:rsidRDefault="002936AA" w:rsidP="002936AA">
      <w:pPr>
        <w:rPr>
          <w:ins w:id="3895" w:author="C1-246353" w:date="2024-11-20T00:26:00Z"/>
          <w:noProof/>
          <w:lang w:eastAsia="zh-CN"/>
        </w:rPr>
      </w:pPr>
      <w:ins w:id="3896" w:author="C1-246353" w:date="2024-11-20T00:26:00Z">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Pr>
            <w:noProof/>
            <w:lang w:eastAsia="zh-CN"/>
          </w:rPr>
          <w:t>8</w:t>
        </w:r>
        <w:r w:rsidRPr="00A03CE8">
          <w:rPr>
            <w:noProof/>
            <w:lang w:eastAsia="zh-CN"/>
          </w:rPr>
          <w:t>], i.e.:</w:t>
        </w:r>
      </w:ins>
    </w:p>
    <w:p w14:paraId="5E13955E" w14:textId="77777777" w:rsidR="002936AA" w:rsidRPr="00E23840" w:rsidRDefault="002936AA" w:rsidP="002936AA">
      <w:pPr>
        <w:pStyle w:val="B1"/>
        <w:rPr>
          <w:ins w:id="3897" w:author="C1-246353" w:date="2024-11-20T00:26:00Z"/>
          <w:b/>
          <w:noProof/>
        </w:rPr>
      </w:pPr>
      <w:ins w:id="3898" w:author="C1-246353" w:date="2024-11-20T00:26:00Z">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30561C01" w14:textId="77777777" w:rsidR="002936AA" w:rsidRPr="00E23840" w:rsidRDefault="002936AA" w:rsidP="002936AA">
      <w:pPr>
        <w:rPr>
          <w:ins w:id="3899" w:author="C1-246353" w:date="2024-11-20T00:26:00Z"/>
          <w:noProof/>
          <w:lang w:eastAsia="zh-CN"/>
        </w:rPr>
      </w:pPr>
      <w:ins w:id="3900" w:author="C1-246353" w:date="2024-11-20T00:26:00Z">
        <w:r w:rsidRPr="00E23840">
          <w:rPr>
            <w:noProof/>
            <w:lang w:eastAsia="zh-CN"/>
          </w:rPr>
          <w:t>with the following components:</w:t>
        </w:r>
      </w:ins>
    </w:p>
    <w:p w14:paraId="727D1891" w14:textId="77777777" w:rsidR="002936AA" w:rsidRPr="00E23840" w:rsidRDefault="002936AA" w:rsidP="002936AA">
      <w:pPr>
        <w:pStyle w:val="B1"/>
        <w:rPr>
          <w:ins w:id="3901" w:author="C1-246353" w:date="2024-11-20T00:26:00Z"/>
          <w:noProof/>
          <w:lang w:eastAsia="zh-CN"/>
        </w:rPr>
      </w:pPr>
      <w:ins w:id="3902" w:author="C1-246353" w:date="2024-11-20T00:26:00Z">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r>
          <w:rPr>
            <w:noProof/>
            <w:lang w:eastAsia="zh-CN"/>
          </w:rPr>
          <w:t>6</w:t>
        </w:r>
        <w:r w:rsidRPr="00E23840">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ins>
    </w:p>
    <w:p w14:paraId="44247A72" w14:textId="77777777" w:rsidR="002936AA" w:rsidRPr="00E23840" w:rsidRDefault="002936AA" w:rsidP="002936AA">
      <w:pPr>
        <w:pStyle w:val="B1"/>
        <w:rPr>
          <w:ins w:id="3903" w:author="C1-246353" w:date="2024-11-20T00:26:00Z"/>
          <w:noProof/>
        </w:rPr>
      </w:pPr>
      <w:ins w:id="3904" w:author="C1-246353" w:date="2024-11-20T00:26: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w:t>
        </w:r>
        <w:r>
          <w:rPr>
            <w:noProof/>
          </w:rPr>
          <w:t>location-information</w:t>
        </w:r>
        <w:r w:rsidRPr="00BC0FC5">
          <w:rPr>
            <w:noProof/>
          </w:rPr>
          <w:t>".</w:t>
        </w:r>
      </w:ins>
    </w:p>
    <w:p w14:paraId="467A4659" w14:textId="77777777" w:rsidR="002936AA" w:rsidRPr="00E23840" w:rsidRDefault="002936AA" w:rsidP="002936AA">
      <w:pPr>
        <w:pStyle w:val="B1"/>
        <w:rPr>
          <w:ins w:id="3905" w:author="C1-246353" w:date="2024-11-20T00:26:00Z"/>
          <w:noProof/>
        </w:rPr>
      </w:pPr>
      <w:ins w:id="3906" w:author="C1-246353" w:date="2024-11-20T00:26:00Z">
        <w:r w:rsidRPr="00E23840">
          <w:rPr>
            <w:noProof/>
          </w:rPr>
          <w:t>-</w:t>
        </w:r>
        <w:r w:rsidRPr="00E23840">
          <w:rPr>
            <w:noProof/>
          </w:rPr>
          <w:tab/>
          <w:t xml:space="preserve">The </w:t>
        </w:r>
        <w:r>
          <w:rPr>
            <w:noProof/>
          </w:rPr>
          <w:t>&lt;apiVersion&gt;</w:t>
        </w:r>
        <w:r w:rsidRPr="00E23840">
          <w:rPr>
            <w:noProof/>
          </w:rPr>
          <w:t xml:space="preserve"> shall be "v1".</w:t>
        </w:r>
      </w:ins>
    </w:p>
    <w:p w14:paraId="5BE9A37D" w14:textId="40F1A4B7" w:rsidR="002936AA" w:rsidRPr="00E23840" w:rsidRDefault="002936AA" w:rsidP="002936AA">
      <w:pPr>
        <w:pStyle w:val="B1"/>
        <w:rPr>
          <w:ins w:id="3907" w:author="C1-246353" w:date="2024-11-20T00:26:00Z"/>
          <w:noProof/>
          <w:lang w:eastAsia="zh-CN"/>
        </w:rPr>
      </w:pPr>
      <w:ins w:id="3908" w:author="C1-246353" w:date="2024-11-20T00:26: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w:t>
        </w:r>
      </w:ins>
      <w:ins w:id="3909" w:author="Rapporteur" w:date="2024-11-20T00:47:00Z">
        <w:r w:rsidR="001E32C0">
          <w:rPr>
            <w:noProof/>
          </w:rPr>
          <w:t>3</w:t>
        </w:r>
      </w:ins>
      <w:ins w:id="3910" w:author="C1-246353" w:date="2024-11-20T00:26:00Z">
        <w:r>
          <w:rPr>
            <w:noProof/>
          </w:rPr>
          <w:t>.3</w:t>
        </w:r>
        <w:r w:rsidRPr="00E23840">
          <w:rPr>
            <w:noProof/>
          </w:rPr>
          <w:t>.</w:t>
        </w:r>
      </w:ins>
    </w:p>
    <w:p w14:paraId="2D31E67A" w14:textId="1AD303D1" w:rsidR="002936AA" w:rsidRDefault="002936AA" w:rsidP="002936AA">
      <w:pPr>
        <w:pStyle w:val="Heading3"/>
        <w:rPr>
          <w:ins w:id="3911" w:author="C1-246353" w:date="2024-11-20T00:26:00Z"/>
        </w:rPr>
      </w:pPr>
      <w:bookmarkStart w:id="3912" w:name="_Toc183438569"/>
      <w:ins w:id="3913" w:author="C1-246353" w:date="2024-11-20T00:26:00Z">
        <w:r>
          <w:t>7.</w:t>
        </w:r>
      </w:ins>
      <w:ins w:id="3914" w:author="Rapporteur" w:date="2024-11-20T00:47:00Z">
        <w:r w:rsidR="00D835F2">
          <w:t>3</w:t>
        </w:r>
      </w:ins>
      <w:ins w:id="3915" w:author="C1-246353" w:date="2024-11-20T00:26:00Z">
        <w:r>
          <w:t>.2</w:t>
        </w:r>
        <w:r>
          <w:tab/>
          <w:t>Usage of HTTP</w:t>
        </w:r>
        <w:bookmarkEnd w:id="3912"/>
      </w:ins>
    </w:p>
    <w:p w14:paraId="6E6397A8" w14:textId="1C4C5E5A" w:rsidR="002936AA" w:rsidRPr="000C5200" w:rsidRDefault="002936AA" w:rsidP="002936AA">
      <w:pPr>
        <w:pStyle w:val="Heading4"/>
        <w:rPr>
          <w:ins w:id="3916" w:author="C1-246353" w:date="2024-11-20T00:26:00Z"/>
        </w:rPr>
      </w:pPr>
      <w:bookmarkStart w:id="3917" w:name="_Toc183438570"/>
      <w:ins w:id="3918" w:author="C1-246353" w:date="2024-11-20T00:26:00Z">
        <w:r>
          <w:t>7.</w:t>
        </w:r>
      </w:ins>
      <w:ins w:id="3919" w:author="Rapporteur" w:date="2024-11-20T00:47:00Z">
        <w:r w:rsidR="00D835F2">
          <w:t>3</w:t>
        </w:r>
      </w:ins>
      <w:ins w:id="3920" w:author="C1-246353" w:date="2024-11-20T00:26:00Z">
        <w:r>
          <w:t>.2.1</w:t>
        </w:r>
        <w:r>
          <w:tab/>
          <w:t>General</w:t>
        </w:r>
        <w:bookmarkEnd w:id="3917"/>
      </w:ins>
    </w:p>
    <w:p w14:paraId="7DBDF0DA" w14:textId="77777777" w:rsidR="002936AA" w:rsidRPr="00986E88" w:rsidRDefault="002936AA" w:rsidP="002936AA">
      <w:pPr>
        <w:rPr>
          <w:ins w:id="3921" w:author="C1-246353" w:date="2024-11-20T00:26:00Z"/>
          <w:noProof/>
        </w:rPr>
      </w:pPr>
      <w:ins w:id="3922" w:author="C1-246353" w:date="2024-11-20T00:26:00Z">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13</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Pr>
            <w:noProof/>
          </w:rPr>
          <w:t>7</w:t>
        </w:r>
        <w:r w:rsidRPr="00986E88">
          <w:rPr>
            <w:noProof/>
          </w:rPr>
          <w:t>].</w:t>
        </w:r>
      </w:ins>
    </w:p>
    <w:p w14:paraId="7ACDDFE4" w14:textId="77777777" w:rsidR="002936AA" w:rsidRPr="00986E88" w:rsidRDefault="002936AA" w:rsidP="002936AA">
      <w:pPr>
        <w:rPr>
          <w:ins w:id="3923" w:author="C1-246353" w:date="2024-11-20T00:26:00Z"/>
          <w:noProof/>
        </w:rPr>
      </w:pPr>
      <w:ins w:id="3924" w:author="C1-246353" w:date="2024-11-20T00:26:00Z">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Pr>
            <w:noProof/>
          </w:rPr>
          <w:t>7</w:t>
        </w:r>
        <w:r w:rsidRPr="00986E88">
          <w:rPr>
            <w:noProof/>
          </w:rPr>
          <w:t>].</w:t>
        </w:r>
      </w:ins>
    </w:p>
    <w:p w14:paraId="4713220B" w14:textId="1225D687" w:rsidR="002936AA" w:rsidRPr="00986E88" w:rsidRDefault="002936AA" w:rsidP="002936AA">
      <w:pPr>
        <w:rPr>
          <w:ins w:id="3925" w:author="C1-246353" w:date="2024-11-20T00:26:00Z"/>
          <w:noProof/>
        </w:rPr>
      </w:pPr>
      <w:ins w:id="3926" w:author="C1-246353" w:date="2024-11-20T00:26:00Z">
        <w:r w:rsidRPr="00986E88">
          <w:rPr>
            <w:noProof/>
          </w:rPr>
          <w:t>The OpenAPI [</w:t>
        </w:r>
        <w:r>
          <w:rPr>
            <w:noProof/>
          </w:rPr>
          <w:t>14</w:t>
        </w:r>
        <w:r w:rsidRPr="00986E88">
          <w:rPr>
            <w:noProof/>
          </w:rPr>
          <w:t xml:space="preserve">] specification of HTTP messages and content bodies for the </w:t>
        </w:r>
        <w:r>
          <w:rPr>
            <w:noProof/>
          </w:rPr>
          <w:t>LMS_locationInformation API</w:t>
        </w:r>
        <w:r w:rsidRPr="00986E88">
          <w:rPr>
            <w:noProof/>
          </w:rPr>
          <w:t xml:space="preserve"> is contained in </w:t>
        </w:r>
        <w:r>
          <w:rPr>
            <w:noProof/>
          </w:rPr>
          <w:t>clause</w:t>
        </w:r>
        <w:r w:rsidRPr="00986E88">
          <w:rPr>
            <w:noProof/>
          </w:rPr>
          <w:t> </w:t>
        </w:r>
        <w:r w:rsidRPr="00B512DE">
          <w:rPr>
            <w:noProof/>
          </w:rPr>
          <w:t>A.</w:t>
        </w:r>
      </w:ins>
      <w:ins w:id="3927" w:author="Rapporteur" w:date="2024-11-20T00:48:00Z">
        <w:r w:rsidR="00232895" w:rsidRPr="00B512DE">
          <w:rPr>
            <w:noProof/>
            <w:rPrChange w:id="3928" w:author="Rapportuer" w:date="2024-11-21T22:05:00Z">
              <w:rPr>
                <w:noProof/>
                <w:highlight w:val="yellow"/>
              </w:rPr>
            </w:rPrChange>
          </w:rPr>
          <w:t>4</w:t>
        </w:r>
      </w:ins>
      <w:ins w:id="3929" w:author="C1-246353" w:date="2024-11-20T00:26:00Z">
        <w:r w:rsidRPr="00B512DE">
          <w:rPr>
            <w:noProof/>
          </w:rPr>
          <w:t>.</w:t>
        </w:r>
      </w:ins>
    </w:p>
    <w:p w14:paraId="440DCF58" w14:textId="18BBBA5B" w:rsidR="002936AA" w:rsidRPr="000C5200" w:rsidRDefault="002936AA" w:rsidP="002936AA">
      <w:pPr>
        <w:pStyle w:val="Heading4"/>
        <w:rPr>
          <w:ins w:id="3930" w:author="C1-246353" w:date="2024-11-20T00:26:00Z"/>
        </w:rPr>
      </w:pPr>
      <w:bookmarkStart w:id="3931" w:name="_Toc183438571"/>
      <w:ins w:id="3932" w:author="C1-246353" w:date="2024-11-20T00:26:00Z">
        <w:r>
          <w:t>7.</w:t>
        </w:r>
      </w:ins>
      <w:ins w:id="3933" w:author="Rapporteur" w:date="2024-11-20T00:48:00Z">
        <w:r w:rsidR="00025363">
          <w:t>3</w:t>
        </w:r>
      </w:ins>
      <w:ins w:id="3934" w:author="C1-246353" w:date="2024-11-20T00:26:00Z">
        <w:r>
          <w:t>.2.2</w:t>
        </w:r>
        <w:r>
          <w:tab/>
          <w:t>HTTP standard headers</w:t>
        </w:r>
        <w:bookmarkEnd w:id="3931"/>
      </w:ins>
    </w:p>
    <w:p w14:paraId="60D84A85" w14:textId="5B0971F1" w:rsidR="002936AA" w:rsidRDefault="002936AA" w:rsidP="002936AA">
      <w:pPr>
        <w:pStyle w:val="Heading5"/>
        <w:rPr>
          <w:ins w:id="3935" w:author="C1-246353" w:date="2024-11-20T00:26:00Z"/>
          <w:lang w:eastAsia="zh-CN"/>
        </w:rPr>
      </w:pPr>
      <w:bookmarkStart w:id="3936" w:name="_Toc183438572"/>
      <w:ins w:id="3937" w:author="C1-246353" w:date="2024-11-20T00:26:00Z">
        <w:r>
          <w:t>7.</w:t>
        </w:r>
      </w:ins>
      <w:ins w:id="3938" w:author="Rapporteur" w:date="2024-11-20T00:48:00Z">
        <w:r w:rsidR="00025363">
          <w:t>3</w:t>
        </w:r>
      </w:ins>
      <w:ins w:id="3939" w:author="C1-246353" w:date="2024-11-20T00:26:00Z">
        <w:r>
          <w:t>.2.2.1</w:t>
        </w:r>
        <w:r>
          <w:rPr>
            <w:rFonts w:hint="eastAsia"/>
            <w:lang w:eastAsia="zh-CN"/>
          </w:rPr>
          <w:tab/>
        </w:r>
        <w:r>
          <w:rPr>
            <w:lang w:eastAsia="zh-CN"/>
          </w:rPr>
          <w:t>General</w:t>
        </w:r>
        <w:bookmarkEnd w:id="3936"/>
      </w:ins>
    </w:p>
    <w:p w14:paraId="64AFAB34" w14:textId="77777777" w:rsidR="002936AA" w:rsidRPr="00986E88" w:rsidRDefault="002936AA" w:rsidP="002936AA">
      <w:pPr>
        <w:rPr>
          <w:ins w:id="3940" w:author="C1-246353" w:date="2024-11-20T00:26:00Z"/>
          <w:noProof/>
        </w:rPr>
      </w:pPr>
      <w:ins w:id="3941" w:author="C1-246353" w:date="2024-11-20T00:26:00Z">
        <w:r w:rsidRPr="00986E88">
          <w:rPr>
            <w:noProof/>
          </w:rPr>
          <w:t xml:space="preserve">See </w:t>
        </w:r>
        <w:r>
          <w:rPr>
            <w:noProof/>
          </w:rPr>
          <w:t>clause</w:t>
        </w:r>
        <w:r w:rsidRPr="00986E88">
          <w:rPr>
            <w:noProof/>
          </w:rPr>
          <w:t xml:space="preserve"> 5.2.2 of </w:t>
        </w:r>
        <w:r>
          <w:rPr>
            <w:noProof/>
          </w:rPr>
          <w:t>3GPP TS</w:t>
        </w:r>
        <w:r w:rsidRPr="00986E88">
          <w:rPr>
            <w:noProof/>
          </w:rPr>
          <w:t> 29.500 [</w:t>
        </w:r>
        <w:r>
          <w:rPr>
            <w:noProof/>
          </w:rPr>
          <w:t>7</w:t>
        </w:r>
        <w:r w:rsidRPr="00986E88">
          <w:rPr>
            <w:noProof/>
          </w:rPr>
          <w:t>] for the usage of HTTP standard headers.</w:t>
        </w:r>
      </w:ins>
    </w:p>
    <w:p w14:paraId="4247D065" w14:textId="5DFEC328" w:rsidR="002936AA" w:rsidRDefault="002936AA" w:rsidP="002936AA">
      <w:pPr>
        <w:pStyle w:val="Heading5"/>
        <w:rPr>
          <w:ins w:id="3942" w:author="C1-246353" w:date="2024-11-20T00:26:00Z"/>
        </w:rPr>
      </w:pPr>
      <w:bookmarkStart w:id="3943" w:name="_Toc183438573"/>
      <w:ins w:id="3944" w:author="C1-246353" w:date="2024-11-20T00:26:00Z">
        <w:r>
          <w:t>7.</w:t>
        </w:r>
      </w:ins>
      <w:ins w:id="3945" w:author="Rapporteur" w:date="2024-11-20T00:49:00Z">
        <w:r w:rsidR="00025363">
          <w:t>3</w:t>
        </w:r>
      </w:ins>
      <w:ins w:id="3946" w:author="C1-246353" w:date="2024-11-20T00:26:00Z">
        <w:r>
          <w:t>.2.2.2</w:t>
        </w:r>
        <w:r>
          <w:tab/>
          <w:t>Content type</w:t>
        </w:r>
        <w:bookmarkEnd w:id="3943"/>
      </w:ins>
    </w:p>
    <w:p w14:paraId="581278C0" w14:textId="77777777" w:rsidR="002936AA" w:rsidRDefault="002936AA" w:rsidP="002936AA">
      <w:pPr>
        <w:rPr>
          <w:ins w:id="3947" w:author="C1-246353" w:date="2024-11-20T00:26:00Z"/>
        </w:rPr>
      </w:pPr>
      <w:ins w:id="3948" w:author="C1-246353" w:date="2024-11-20T00:26:00Z">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Pr>
            <w:noProof/>
          </w:rPr>
          <w:t>7</w:t>
        </w:r>
        <w:r w:rsidRPr="00986E88">
          <w:rPr>
            <w:noProof/>
          </w:rPr>
          <w:t>].</w:t>
        </w:r>
        <w:r w:rsidRPr="00F00EFD">
          <w:t xml:space="preserve"> </w:t>
        </w:r>
        <w:r>
          <w:t>The use of the JSON format shall be signalled by the content type "application/json".</w:t>
        </w:r>
      </w:ins>
    </w:p>
    <w:p w14:paraId="57AF3138" w14:textId="13BEAECA" w:rsidR="002936AA" w:rsidRPr="000C5200" w:rsidRDefault="002936AA" w:rsidP="002936AA">
      <w:pPr>
        <w:pStyle w:val="Heading4"/>
        <w:rPr>
          <w:ins w:id="3949" w:author="C1-246353" w:date="2024-11-20T00:26:00Z"/>
        </w:rPr>
      </w:pPr>
      <w:bookmarkStart w:id="3950" w:name="_Toc183438574"/>
      <w:ins w:id="3951" w:author="C1-246353" w:date="2024-11-20T00:26:00Z">
        <w:r>
          <w:t>7.</w:t>
        </w:r>
      </w:ins>
      <w:ins w:id="3952" w:author="Rapporteur" w:date="2024-11-20T00:49:00Z">
        <w:r w:rsidR="00025363">
          <w:t>3</w:t>
        </w:r>
      </w:ins>
      <w:ins w:id="3953" w:author="C1-246353" w:date="2024-11-20T00:26:00Z">
        <w:r>
          <w:t>.2.3</w:t>
        </w:r>
        <w:r>
          <w:tab/>
          <w:t>HTTP custom headers</w:t>
        </w:r>
        <w:bookmarkEnd w:id="3950"/>
      </w:ins>
    </w:p>
    <w:p w14:paraId="77001884" w14:textId="77777777" w:rsidR="002936AA" w:rsidRDefault="002936AA" w:rsidP="002936AA">
      <w:pPr>
        <w:rPr>
          <w:ins w:id="3954" w:author="C1-246353" w:date="2024-11-20T00:26:00Z"/>
          <w:noProof/>
        </w:rPr>
      </w:pPr>
      <w:ins w:id="3955" w:author="C1-246353" w:date="2024-11-20T00:26:00Z">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[7]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w:t>
        </w:r>
        <w:r>
          <w:rPr>
            <w:noProof/>
          </w:rPr>
          <w:t>7</w:t>
        </w:r>
        <w:r w:rsidRPr="00810C4F">
          <w:rPr>
            <w:noProof/>
          </w:rPr>
          <w:t>]</w:t>
        </w:r>
        <w:r>
          <w:rPr>
            <w:noProof/>
          </w:rPr>
          <w:t xml:space="preserve"> may be supported.</w:t>
        </w:r>
      </w:ins>
    </w:p>
    <w:p w14:paraId="59B984BA" w14:textId="56CD7E50" w:rsidR="002936AA" w:rsidRDefault="002936AA" w:rsidP="002936AA">
      <w:pPr>
        <w:pStyle w:val="Heading3"/>
        <w:rPr>
          <w:ins w:id="3956" w:author="C1-246353" w:date="2024-11-20T00:26:00Z"/>
        </w:rPr>
      </w:pPr>
      <w:bookmarkStart w:id="3957" w:name="_Toc183438575"/>
      <w:ins w:id="3958" w:author="C1-246353" w:date="2024-11-20T00:26:00Z">
        <w:r>
          <w:t>7.</w:t>
        </w:r>
      </w:ins>
      <w:ins w:id="3959" w:author="Rapporteur" w:date="2024-11-20T00:49:00Z">
        <w:r w:rsidR="00025363">
          <w:t>3</w:t>
        </w:r>
      </w:ins>
      <w:ins w:id="3960" w:author="C1-246353" w:date="2024-11-20T00:26:00Z">
        <w:r>
          <w:t>.3</w:t>
        </w:r>
        <w:r>
          <w:tab/>
          <w:t>Resources</w:t>
        </w:r>
        <w:bookmarkEnd w:id="3957"/>
      </w:ins>
    </w:p>
    <w:p w14:paraId="3D25A851" w14:textId="467B1938" w:rsidR="002936AA" w:rsidRPr="000A7435" w:rsidRDefault="002936AA" w:rsidP="002936AA">
      <w:pPr>
        <w:pStyle w:val="Heading4"/>
        <w:rPr>
          <w:ins w:id="3961" w:author="C1-246353" w:date="2024-11-20T00:26:00Z"/>
        </w:rPr>
      </w:pPr>
      <w:bookmarkStart w:id="3962" w:name="_Toc67903524"/>
      <w:bookmarkStart w:id="3963" w:name="_Toc183438576"/>
      <w:ins w:id="3964" w:author="C1-246353" w:date="2024-11-20T00:26:00Z">
        <w:r>
          <w:t>7.</w:t>
        </w:r>
      </w:ins>
      <w:ins w:id="3965" w:author="Rapporteur" w:date="2024-11-20T00:49:00Z">
        <w:r w:rsidR="00025363">
          <w:t>3</w:t>
        </w:r>
      </w:ins>
      <w:ins w:id="3966" w:author="C1-246353" w:date="2024-11-20T00:26:00Z">
        <w:r>
          <w:t>.3.1</w:t>
        </w:r>
        <w:r>
          <w:tab/>
          <w:t>Overview</w:t>
        </w:r>
        <w:bookmarkEnd w:id="3963"/>
      </w:ins>
    </w:p>
    <w:p w14:paraId="68B6EF9C" w14:textId="77777777" w:rsidR="002936AA" w:rsidRDefault="002936AA" w:rsidP="002936AA">
      <w:pPr>
        <w:rPr>
          <w:ins w:id="3967" w:author="C1-246353" w:date="2024-11-20T00:26:00Z"/>
        </w:rPr>
      </w:pPr>
      <w:ins w:id="3968" w:author="C1-246353" w:date="2024-11-20T00:26:00Z">
        <w:r>
          <w:t>This clause describes the structure for the Resource URIs and the resources and methods used for the service.</w:t>
        </w:r>
      </w:ins>
    </w:p>
    <w:p w14:paraId="4D1318C0" w14:textId="5FEBBE5D" w:rsidR="002936AA" w:rsidRDefault="002936AA" w:rsidP="002936AA">
      <w:pPr>
        <w:rPr>
          <w:ins w:id="3969" w:author="C1-246353" w:date="2024-11-20T00:26:00Z"/>
        </w:rPr>
      </w:pPr>
      <w:ins w:id="3970" w:author="C1-246353" w:date="2024-11-20T00:26:00Z">
        <w:r>
          <w:t>Figure 7.</w:t>
        </w:r>
      </w:ins>
      <w:ins w:id="3971" w:author="Rapporteur" w:date="2024-11-20T00:49:00Z">
        <w:r w:rsidR="00AD293C">
          <w:t>3</w:t>
        </w:r>
      </w:ins>
      <w:ins w:id="3972" w:author="C1-246353" w:date="2024-11-20T00:26:00Z">
        <w:r>
          <w:t>.3.1-1 depicts the resource URIs structure for the LMS_LocationInformation API.</w:t>
        </w:r>
      </w:ins>
    </w:p>
    <w:p w14:paraId="70A958DC" w14:textId="77777777" w:rsidR="002936AA" w:rsidRPr="00A258AF" w:rsidRDefault="002936AA" w:rsidP="002936AA">
      <w:pPr>
        <w:pStyle w:val="TH"/>
        <w:rPr>
          <w:ins w:id="3973" w:author="C1-246353" w:date="2024-11-20T00:26:00Z"/>
          <w:lang w:val="en-US"/>
        </w:rPr>
      </w:pPr>
      <w:ins w:id="3974" w:author="C1-246353" w:date="2024-11-20T00:26:00Z">
        <w:r w:rsidRPr="004277DC">
          <w:lastRenderedPageBreak/>
          <w:t xml:space="preserve"> </w:t>
        </w:r>
      </w:ins>
      <w:ins w:id="3975" w:author="C1-246353" w:date="2024-11-20T00:26:00Z">
        <w:r>
          <w:object w:dxaOrig="5461" w:dyaOrig="5269" w14:anchorId="663956A1">
            <v:shape id="_x0000_i1028" type="#_x0000_t75" style="width:273.2pt;height:263.9pt" o:ole="">
              <v:imagedata r:id="rId20" o:title=""/>
            </v:shape>
            <o:OLEObject Type="Embed" ProgID="Visio.Drawing.15" ShapeID="_x0000_i1028" DrawAspect="Content" ObjectID="_1794051243" r:id="rId21"/>
          </w:object>
        </w:r>
      </w:ins>
    </w:p>
    <w:p w14:paraId="2BC2EB55" w14:textId="3E3F0A36" w:rsidR="002936AA" w:rsidRPr="008C18E3" w:rsidRDefault="002936AA" w:rsidP="002936AA">
      <w:pPr>
        <w:pStyle w:val="TF"/>
        <w:rPr>
          <w:ins w:id="3976" w:author="C1-246353" w:date="2024-11-20T00:26:00Z"/>
        </w:rPr>
      </w:pPr>
      <w:ins w:id="3977" w:author="C1-246353" w:date="2024-11-20T00:26:00Z">
        <w:r w:rsidRPr="008C18E3">
          <w:t>Figure</w:t>
        </w:r>
        <w:r>
          <w:t> 7.</w:t>
        </w:r>
      </w:ins>
      <w:ins w:id="3978" w:author="Rapporteur" w:date="2024-11-20T00:49:00Z">
        <w:r w:rsidR="00AD293C">
          <w:t>3</w:t>
        </w:r>
      </w:ins>
      <w:ins w:id="3979" w:author="C1-246353" w:date="2024-11-20T00:26:00Z">
        <w:r>
          <w:t>.3.1</w:t>
        </w:r>
        <w:r w:rsidRPr="008C18E3">
          <w:t xml:space="preserve">-1: </w:t>
        </w:r>
        <w:r>
          <w:t xml:space="preserve">Resource </w:t>
        </w:r>
        <w:r w:rsidRPr="008C18E3">
          <w:t xml:space="preserve">URI structure of the </w:t>
        </w:r>
        <w:r>
          <w:t xml:space="preserve">LMS_LocationInformation </w:t>
        </w:r>
        <w:r w:rsidRPr="008C18E3">
          <w:t>API</w:t>
        </w:r>
      </w:ins>
    </w:p>
    <w:p w14:paraId="6FCAD5A5" w14:textId="27F154CB" w:rsidR="002936AA" w:rsidRDefault="002936AA" w:rsidP="002936AA">
      <w:pPr>
        <w:rPr>
          <w:ins w:id="3980" w:author="C1-246353" w:date="2024-11-20T00:26:00Z"/>
        </w:rPr>
      </w:pPr>
      <w:ins w:id="3981" w:author="C1-246353" w:date="2024-11-20T00:26:00Z">
        <w:r>
          <w:t>Table 7.</w:t>
        </w:r>
      </w:ins>
      <w:ins w:id="3982" w:author="Rapporteur" w:date="2024-11-20T00:49:00Z">
        <w:r w:rsidR="00AD293C">
          <w:t>3</w:t>
        </w:r>
      </w:ins>
      <w:ins w:id="3983" w:author="C1-246353" w:date="2024-11-20T00:26:00Z">
        <w:r>
          <w:t>.3.1-1 provides an overview of the resources and applicable HTTP methods.</w:t>
        </w:r>
      </w:ins>
    </w:p>
    <w:p w14:paraId="53731CDE" w14:textId="5C359DB6" w:rsidR="002936AA" w:rsidRDefault="002936AA" w:rsidP="002936AA">
      <w:pPr>
        <w:pStyle w:val="TH"/>
        <w:rPr>
          <w:ins w:id="3984" w:author="C1-246353" w:date="2024-11-20T00:26:00Z"/>
        </w:rPr>
      </w:pPr>
      <w:ins w:id="3985" w:author="C1-246353" w:date="2024-11-20T00:26:00Z">
        <w:r w:rsidRPr="00384E92">
          <w:t>Table</w:t>
        </w:r>
        <w:r>
          <w:t> 7.</w:t>
        </w:r>
      </w:ins>
      <w:ins w:id="3986" w:author="Rapporteur" w:date="2024-11-20T00:49:00Z">
        <w:r w:rsidR="00AD293C">
          <w:t>3</w:t>
        </w:r>
      </w:ins>
      <w:ins w:id="3987" w:author="C1-246353" w:date="2024-11-20T00:26:00Z">
        <w:r>
          <w:t>.3.1</w:t>
        </w:r>
        <w:r w:rsidRPr="00384E92">
          <w:t>-1: Resources and methods overview</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2936AA" w:rsidRPr="00646838" w14:paraId="10E56C25" w14:textId="77777777" w:rsidTr="00BE6196">
        <w:trPr>
          <w:jc w:val="center"/>
          <w:ins w:id="3988" w:author="C1-246353" w:date="2024-11-20T00:26:00Z"/>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27494B" w14:textId="77777777" w:rsidR="002936AA" w:rsidRPr="00287C73" w:rsidRDefault="002936AA" w:rsidP="00BE6196">
            <w:pPr>
              <w:pStyle w:val="TAH"/>
              <w:rPr>
                <w:ins w:id="3989" w:author="C1-246353" w:date="2024-11-20T00:26:00Z"/>
              </w:rPr>
            </w:pPr>
            <w:ins w:id="3990" w:author="C1-246353" w:date="2024-11-20T00:26:00Z">
              <w:r w:rsidRPr="00287C73">
                <w:t>Resource name</w:t>
              </w:r>
            </w:ins>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337127" w14:textId="77777777" w:rsidR="002936AA" w:rsidRPr="00287C73" w:rsidRDefault="002936AA" w:rsidP="00BE6196">
            <w:pPr>
              <w:pStyle w:val="TAH"/>
              <w:rPr>
                <w:ins w:id="3991" w:author="C1-246353" w:date="2024-11-20T00:26:00Z"/>
              </w:rPr>
            </w:pPr>
            <w:ins w:id="3992" w:author="C1-246353" w:date="2024-11-20T00:26:00Z">
              <w:r w:rsidRPr="00287C73">
                <w:t>Resource URI</w:t>
              </w:r>
            </w:ins>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8B3C6" w14:textId="77777777" w:rsidR="002936AA" w:rsidRPr="00287C73" w:rsidRDefault="002936AA" w:rsidP="00BE6196">
            <w:pPr>
              <w:pStyle w:val="TAH"/>
              <w:rPr>
                <w:ins w:id="3993" w:author="C1-246353" w:date="2024-11-20T00:26:00Z"/>
              </w:rPr>
            </w:pPr>
            <w:ins w:id="3994" w:author="C1-246353" w:date="2024-11-20T00:26:00Z">
              <w:r w:rsidRPr="00287C73">
                <w:t>HTTP method or custom operation</w:t>
              </w:r>
            </w:ins>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56BCD" w14:textId="77777777" w:rsidR="002936AA" w:rsidRPr="00287C73" w:rsidRDefault="002936AA" w:rsidP="00BE6196">
            <w:pPr>
              <w:pStyle w:val="TAH"/>
              <w:rPr>
                <w:ins w:id="3995" w:author="C1-246353" w:date="2024-11-20T00:26:00Z"/>
              </w:rPr>
            </w:pPr>
            <w:ins w:id="3996" w:author="C1-246353" w:date="2024-11-20T00:26:00Z">
              <w:r w:rsidRPr="00287C73">
                <w:t>Description</w:t>
              </w:r>
            </w:ins>
          </w:p>
        </w:tc>
      </w:tr>
      <w:tr w:rsidR="002936AA" w:rsidRPr="00646838" w14:paraId="51CC9386" w14:textId="77777777" w:rsidTr="00BE6196">
        <w:trPr>
          <w:jc w:val="center"/>
          <w:ins w:id="3997" w:author="C1-246353" w:date="2024-11-20T00:26:00Z"/>
        </w:trPr>
        <w:tc>
          <w:tcPr>
            <w:tcW w:w="1088" w:type="pct"/>
            <w:tcBorders>
              <w:top w:val="single" w:sz="4" w:space="0" w:color="auto"/>
              <w:left w:val="single" w:sz="4" w:space="0" w:color="auto"/>
              <w:bottom w:val="single" w:sz="4" w:space="0" w:color="auto"/>
              <w:right w:val="single" w:sz="4" w:space="0" w:color="auto"/>
            </w:tcBorders>
          </w:tcPr>
          <w:p w14:paraId="4C7284A8" w14:textId="77777777" w:rsidR="002936AA" w:rsidRPr="007C3D18" w:rsidRDefault="002936AA" w:rsidP="00BE6196">
            <w:pPr>
              <w:pStyle w:val="TAL"/>
              <w:rPr>
                <w:ins w:id="3998" w:author="C1-246353" w:date="2024-11-20T00:26:00Z"/>
              </w:rPr>
            </w:pPr>
            <w:ins w:id="3999" w:author="C1-246353" w:date="2024-11-20T00:26:00Z">
              <w:r w:rsidRPr="007C3D18">
                <w:t>Location request</w:t>
              </w:r>
            </w:ins>
          </w:p>
        </w:tc>
        <w:tc>
          <w:tcPr>
            <w:tcW w:w="1412" w:type="pct"/>
            <w:tcBorders>
              <w:top w:val="single" w:sz="4" w:space="0" w:color="auto"/>
              <w:left w:val="single" w:sz="4" w:space="0" w:color="auto"/>
              <w:bottom w:val="single" w:sz="4" w:space="0" w:color="auto"/>
              <w:right w:val="single" w:sz="4" w:space="0" w:color="auto"/>
            </w:tcBorders>
          </w:tcPr>
          <w:p w14:paraId="60580A3B" w14:textId="77777777" w:rsidR="002936AA" w:rsidRPr="007C3D18" w:rsidRDefault="002936AA" w:rsidP="00BE6196">
            <w:pPr>
              <w:pStyle w:val="TAL"/>
              <w:rPr>
                <w:ins w:id="4000" w:author="C1-246353" w:date="2024-11-20T00:26:00Z"/>
              </w:rPr>
            </w:pPr>
            <w:ins w:id="4001" w:author="C1-246353" w:date="2024-11-20T00:26:00Z">
              <w:r w:rsidRPr="007C3D18">
                <w:t>/requests</w:t>
              </w:r>
            </w:ins>
          </w:p>
        </w:tc>
        <w:tc>
          <w:tcPr>
            <w:tcW w:w="1041" w:type="pct"/>
            <w:tcBorders>
              <w:top w:val="single" w:sz="4" w:space="0" w:color="auto"/>
              <w:left w:val="single" w:sz="4" w:space="0" w:color="auto"/>
              <w:bottom w:val="single" w:sz="4" w:space="0" w:color="auto"/>
              <w:right w:val="single" w:sz="4" w:space="0" w:color="auto"/>
            </w:tcBorders>
          </w:tcPr>
          <w:p w14:paraId="2C8D542C" w14:textId="77777777" w:rsidR="002936AA" w:rsidRPr="007C3D18" w:rsidRDefault="002936AA" w:rsidP="00BE6196">
            <w:pPr>
              <w:pStyle w:val="TAL"/>
              <w:rPr>
                <w:ins w:id="4002" w:author="C1-246353" w:date="2024-11-20T00:26:00Z"/>
              </w:rPr>
            </w:pPr>
            <w:ins w:id="4003" w:author="C1-246353" w:date="2024-11-20T00:26:00Z">
              <w:r w:rsidRPr="007C3D18">
                <w:t>POST</w:t>
              </w:r>
            </w:ins>
          </w:p>
        </w:tc>
        <w:tc>
          <w:tcPr>
            <w:tcW w:w="1459" w:type="pct"/>
            <w:tcBorders>
              <w:top w:val="single" w:sz="4" w:space="0" w:color="auto"/>
              <w:left w:val="single" w:sz="4" w:space="0" w:color="auto"/>
              <w:bottom w:val="single" w:sz="4" w:space="0" w:color="auto"/>
              <w:right w:val="single" w:sz="4" w:space="0" w:color="auto"/>
            </w:tcBorders>
          </w:tcPr>
          <w:p w14:paraId="44E2F48D" w14:textId="77777777" w:rsidR="002936AA" w:rsidRPr="007C3D18" w:rsidRDefault="002936AA" w:rsidP="00BE6196">
            <w:pPr>
              <w:pStyle w:val="TAL"/>
              <w:rPr>
                <w:ins w:id="4004" w:author="C1-246353" w:date="2024-11-20T00:26:00Z"/>
              </w:rPr>
            </w:pPr>
            <w:ins w:id="4005" w:author="C1-246353" w:date="2024-11-20T00:26:00Z">
              <w:r w:rsidRPr="007C3D18">
                <w:t>Create a new client location information request.</w:t>
              </w:r>
            </w:ins>
          </w:p>
        </w:tc>
      </w:tr>
      <w:tr w:rsidR="002936AA" w:rsidRPr="00646838" w14:paraId="7BF6B739" w14:textId="77777777" w:rsidTr="00BE6196">
        <w:trPr>
          <w:trHeight w:val="424"/>
          <w:jc w:val="center"/>
          <w:ins w:id="4006" w:author="C1-246353" w:date="2024-11-20T00:26:00Z"/>
        </w:trPr>
        <w:tc>
          <w:tcPr>
            <w:tcW w:w="1088" w:type="pct"/>
            <w:tcBorders>
              <w:top w:val="single" w:sz="4" w:space="0" w:color="auto"/>
              <w:left w:val="single" w:sz="4" w:space="0" w:color="auto"/>
              <w:right w:val="single" w:sz="4" w:space="0" w:color="auto"/>
            </w:tcBorders>
          </w:tcPr>
          <w:p w14:paraId="30444E67" w14:textId="77777777" w:rsidR="002936AA" w:rsidRPr="00CB0D74" w:rsidRDefault="002936AA" w:rsidP="00BE6196">
            <w:pPr>
              <w:pStyle w:val="TAL"/>
              <w:rPr>
                <w:ins w:id="4007" w:author="C1-246353" w:date="2024-11-20T00:26:00Z"/>
              </w:rPr>
            </w:pPr>
            <w:ins w:id="4008" w:author="C1-246353" w:date="2024-11-20T00:26:00Z">
              <w:r w:rsidRPr="00CB0D74">
                <w:t>Individual location request</w:t>
              </w:r>
            </w:ins>
          </w:p>
        </w:tc>
        <w:tc>
          <w:tcPr>
            <w:tcW w:w="1412" w:type="pct"/>
            <w:tcBorders>
              <w:top w:val="single" w:sz="4" w:space="0" w:color="auto"/>
              <w:left w:val="single" w:sz="4" w:space="0" w:color="auto"/>
              <w:right w:val="single" w:sz="4" w:space="0" w:color="auto"/>
            </w:tcBorders>
          </w:tcPr>
          <w:p w14:paraId="47808D46" w14:textId="77777777" w:rsidR="002936AA" w:rsidRPr="00CB0D74" w:rsidRDefault="002936AA" w:rsidP="00BE6196">
            <w:pPr>
              <w:pStyle w:val="TAL"/>
              <w:rPr>
                <w:ins w:id="4009" w:author="C1-246353" w:date="2024-11-20T00:26:00Z"/>
              </w:rPr>
            </w:pPr>
            <w:ins w:id="4010" w:author="C1-246353" w:date="2024-11-20T00:26:00Z">
              <w:r w:rsidRPr="00CB0D74">
                <w:t>/requests/{requestId}</w:t>
              </w:r>
            </w:ins>
          </w:p>
        </w:tc>
        <w:tc>
          <w:tcPr>
            <w:tcW w:w="1041" w:type="pct"/>
            <w:tcBorders>
              <w:top w:val="single" w:sz="4" w:space="0" w:color="auto"/>
              <w:left w:val="single" w:sz="4" w:space="0" w:color="auto"/>
              <w:right w:val="single" w:sz="4" w:space="0" w:color="auto"/>
            </w:tcBorders>
          </w:tcPr>
          <w:p w14:paraId="29B897B0" w14:textId="77777777" w:rsidR="002936AA" w:rsidRPr="00CB0D74" w:rsidRDefault="002936AA" w:rsidP="00BE6196">
            <w:pPr>
              <w:pStyle w:val="TAL"/>
              <w:rPr>
                <w:ins w:id="4011" w:author="C1-246353" w:date="2024-11-20T00:26:00Z"/>
              </w:rPr>
            </w:pPr>
          </w:p>
        </w:tc>
        <w:tc>
          <w:tcPr>
            <w:tcW w:w="1459" w:type="pct"/>
            <w:tcBorders>
              <w:top w:val="single" w:sz="4" w:space="0" w:color="auto"/>
              <w:left w:val="single" w:sz="4" w:space="0" w:color="auto"/>
              <w:right w:val="single" w:sz="4" w:space="0" w:color="auto"/>
            </w:tcBorders>
          </w:tcPr>
          <w:p w14:paraId="29A00BF0" w14:textId="77777777" w:rsidR="002936AA" w:rsidRPr="00CB0D74" w:rsidRDefault="002936AA" w:rsidP="00BE6196">
            <w:pPr>
              <w:pStyle w:val="TAL"/>
              <w:rPr>
                <w:ins w:id="4012" w:author="C1-246353" w:date="2024-11-20T00:26:00Z"/>
              </w:rPr>
            </w:pPr>
          </w:p>
        </w:tc>
      </w:tr>
      <w:tr w:rsidR="002936AA" w:rsidRPr="00646838" w14:paraId="74757DA7" w14:textId="77777777" w:rsidTr="00BE6196">
        <w:trPr>
          <w:jc w:val="center"/>
          <w:ins w:id="4013" w:author="C1-246353" w:date="2024-11-20T00:26:00Z"/>
        </w:trPr>
        <w:tc>
          <w:tcPr>
            <w:tcW w:w="1088" w:type="pct"/>
            <w:tcBorders>
              <w:left w:val="single" w:sz="4" w:space="0" w:color="auto"/>
              <w:right w:val="single" w:sz="4" w:space="0" w:color="auto"/>
            </w:tcBorders>
          </w:tcPr>
          <w:p w14:paraId="42DFF906" w14:textId="77777777" w:rsidR="002936AA" w:rsidRPr="00CB0D74" w:rsidRDefault="002936AA" w:rsidP="00BE6196">
            <w:pPr>
              <w:pStyle w:val="TAL"/>
              <w:rPr>
                <w:ins w:id="4014" w:author="C1-246353" w:date="2024-11-20T00:26:00Z"/>
              </w:rPr>
            </w:pPr>
            <w:ins w:id="4015" w:author="C1-246353" w:date="2024-11-20T00:26:00Z">
              <w:r w:rsidRPr="00CB0D74">
                <w:t>Location subscription</w:t>
              </w:r>
            </w:ins>
          </w:p>
        </w:tc>
        <w:tc>
          <w:tcPr>
            <w:tcW w:w="1412" w:type="pct"/>
            <w:tcBorders>
              <w:left w:val="single" w:sz="4" w:space="0" w:color="auto"/>
              <w:right w:val="single" w:sz="4" w:space="0" w:color="auto"/>
            </w:tcBorders>
          </w:tcPr>
          <w:p w14:paraId="256123A3" w14:textId="77777777" w:rsidR="002936AA" w:rsidRPr="00CB0D74" w:rsidRDefault="002936AA" w:rsidP="00BE6196">
            <w:pPr>
              <w:pStyle w:val="TAL"/>
              <w:rPr>
                <w:ins w:id="4016" w:author="C1-246353" w:date="2024-11-20T00:26:00Z"/>
              </w:rPr>
            </w:pPr>
            <w:ins w:id="4017" w:author="C1-246353" w:date="2024-11-20T00:26:00Z">
              <w:r w:rsidRPr="00CB0D74">
                <w:t>/subscriptions</w:t>
              </w:r>
            </w:ins>
          </w:p>
        </w:tc>
        <w:tc>
          <w:tcPr>
            <w:tcW w:w="1041" w:type="pct"/>
            <w:tcBorders>
              <w:top w:val="single" w:sz="4" w:space="0" w:color="auto"/>
              <w:left w:val="single" w:sz="4" w:space="0" w:color="auto"/>
              <w:bottom w:val="single" w:sz="4" w:space="0" w:color="auto"/>
              <w:right w:val="single" w:sz="4" w:space="0" w:color="auto"/>
            </w:tcBorders>
          </w:tcPr>
          <w:p w14:paraId="1AA0F07F" w14:textId="77777777" w:rsidR="002936AA" w:rsidRPr="00CB0D74" w:rsidRDefault="002936AA" w:rsidP="00BE6196">
            <w:pPr>
              <w:pStyle w:val="TAL"/>
              <w:rPr>
                <w:ins w:id="4018" w:author="C1-246353" w:date="2024-11-20T00:26:00Z"/>
              </w:rPr>
            </w:pPr>
            <w:ins w:id="4019" w:author="C1-246353" w:date="2024-11-20T00:26:00Z">
              <w:r w:rsidRPr="00CB0D74">
                <w:t>POST</w:t>
              </w:r>
            </w:ins>
          </w:p>
        </w:tc>
        <w:tc>
          <w:tcPr>
            <w:tcW w:w="1459" w:type="pct"/>
            <w:tcBorders>
              <w:top w:val="single" w:sz="4" w:space="0" w:color="auto"/>
              <w:left w:val="single" w:sz="4" w:space="0" w:color="auto"/>
              <w:bottom w:val="single" w:sz="4" w:space="0" w:color="auto"/>
              <w:right w:val="single" w:sz="4" w:space="0" w:color="auto"/>
            </w:tcBorders>
          </w:tcPr>
          <w:p w14:paraId="2B36E82B" w14:textId="77777777" w:rsidR="002936AA" w:rsidRPr="00CB0D74" w:rsidRDefault="002936AA" w:rsidP="00BE6196">
            <w:pPr>
              <w:pStyle w:val="TAL"/>
              <w:rPr>
                <w:ins w:id="4020" w:author="C1-246353" w:date="2024-11-20T00:26:00Z"/>
              </w:rPr>
            </w:pPr>
            <w:ins w:id="4021" w:author="C1-246353" w:date="2024-11-20T00:26:00Z">
              <w:r w:rsidRPr="00CB0D74">
                <w:t>Create a new client location information subscription.</w:t>
              </w:r>
            </w:ins>
          </w:p>
        </w:tc>
      </w:tr>
      <w:tr w:rsidR="002936AA" w:rsidRPr="00646838" w14:paraId="6DC263AC" w14:textId="77777777" w:rsidTr="00BE6196">
        <w:trPr>
          <w:jc w:val="center"/>
          <w:ins w:id="4022" w:author="C1-246353" w:date="2024-11-20T00:26:00Z"/>
        </w:trPr>
        <w:tc>
          <w:tcPr>
            <w:tcW w:w="1088" w:type="pct"/>
            <w:vMerge w:val="restart"/>
            <w:tcBorders>
              <w:left w:val="single" w:sz="4" w:space="0" w:color="auto"/>
              <w:right w:val="single" w:sz="4" w:space="0" w:color="auto"/>
            </w:tcBorders>
          </w:tcPr>
          <w:p w14:paraId="5A626D2C" w14:textId="77777777" w:rsidR="002936AA" w:rsidRPr="00CB0D74" w:rsidRDefault="002936AA" w:rsidP="00BE6196">
            <w:pPr>
              <w:pStyle w:val="TAL"/>
              <w:rPr>
                <w:ins w:id="4023" w:author="C1-246353" w:date="2024-11-20T00:26:00Z"/>
              </w:rPr>
            </w:pPr>
            <w:ins w:id="4024" w:author="C1-246353" w:date="2024-11-20T00:26:00Z">
              <w:r w:rsidRPr="00CB0D74">
                <w:t>Individual location  subscription</w:t>
              </w:r>
            </w:ins>
          </w:p>
        </w:tc>
        <w:tc>
          <w:tcPr>
            <w:tcW w:w="1412" w:type="pct"/>
            <w:vMerge w:val="restart"/>
            <w:tcBorders>
              <w:left w:val="single" w:sz="4" w:space="0" w:color="auto"/>
              <w:right w:val="single" w:sz="4" w:space="0" w:color="auto"/>
            </w:tcBorders>
          </w:tcPr>
          <w:p w14:paraId="0D03146B" w14:textId="77777777" w:rsidR="002936AA" w:rsidRPr="00CB0D74" w:rsidRDefault="002936AA" w:rsidP="00BE6196">
            <w:pPr>
              <w:pStyle w:val="TAL"/>
              <w:rPr>
                <w:ins w:id="4025" w:author="C1-246353" w:date="2024-11-20T00:26:00Z"/>
              </w:rPr>
            </w:pPr>
            <w:ins w:id="4026" w:author="C1-246353" w:date="2024-11-20T00:26:00Z">
              <w:r w:rsidRPr="00CB0D74">
                <w:t>/subscriptions/{subscriptionId}</w:t>
              </w:r>
            </w:ins>
          </w:p>
        </w:tc>
        <w:tc>
          <w:tcPr>
            <w:tcW w:w="1041" w:type="pct"/>
            <w:tcBorders>
              <w:top w:val="single" w:sz="4" w:space="0" w:color="auto"/>
              <w:left w:val="single" w:sz="4" w:space="0" w:color="auto"/>
              <w:bottom w:val="single" w:sz="4" w:space="0" w:color="auto"/>
              <w:right w:val="single" w:sz="4" w:space="0" w:color="auto"/>
            </w:tcBorders>
          </w:tcPr>
          <w:p w14:paraId="4A3301C5" w14:textId="77777777" w:rsidR="002936AA" w:rsidRPr="00CB0D74" w:rsidRDefault="002936AA" w:rsidP="00BE6196">
            <w:pPr>
              <w:pStyle w:val="TAL"/>
              <w:rPr>
                <w:ins w:id="4027" w:author="C1-246353" w:date="2024-11-20T00:26:00Z"/>
              </w:rPr>
            </w:pPr>
            <w:ins w:id="4028" w:author="C1-246353" w:date="2024-11-20T00:26:00Z">
              <w:r w:rsidRPr="00CB0D74">
                <w:t>PUT</w:t>
              </w:r>
            </w:ins>
          </w:p>
        </w:tc>
        <w:tc>
          <w:tcPr>
            <w:tcW w:w="1459" w:type="pct"/>
            <w:tcBorders>
              <w:top w:val="single" w:sz="4" w:space="0" w:color="auto"/>
              <w:left w:val="single" w:sz="4" w:space="0" w:color="auto"/>
              <w:bottom w:val="single" w:sz="4" w:space="0" w:color="auto"/>
              <w:right w:val="single" w:sz="4" w:space="0" w:color="auto"/>
            </w:tcBorders>
          </w:tcPr>
          <w:p w14:paraId="21D7C58D" w14:textId="77777777" w:rsidR="002936AA" w:rsidRPr="00CB0D74" w:rsidRDefault="002936AA" w:rsidP="00BE6196">
            <w:pPr>
              <w:pStyle w:val="TAL"/>
              <w:rPr>
                <w:ins w:id="4029" w:author="C1-246353" w:date="2024-11-20T00:26:00Z"/>
              </w:rPr>
            </w:pPr>
            <w:ins w:id="4030" w:author="C1-246353" w:date="2024-11-20T00:26:00Z">
              <w:r w:rsidRPr="00CB0D74">
                <w:t>Update an existing subscription</w:t>
              </w:r>
            </w:ins>
          </w:p>
        </w:tc>
      </w:tr>
      <w:tr w:rsidR="002936AA" w:rsidRPr="00646838" w14:paraId="3030D173" w14:textId="77777777" w:rsidTr="00BE6196">
        <w:trPr>
          <w:jc w:val="center"/>
          <w:ins w:id="4031" w:author="C1-246353" w:date="2024-11-20T00:26:00Z"/>
        </w:trPr>
        <w:tc>
          <w:tcPr>
            <w:tcW w:w="1088" w:type="pct"/>
            <w:vMerge/>
            <w:tcBorders>
              <w:left w:val="single" w:sz="4" w:space="0" w:color="auto"/>
              <w:right w:val="single" w:sz="4" w:space="0" w:color="auto"/>
            </w:tcBorders>
          </w:tcPr>
          <w:p w14:paraId="5576B931" w14:textId="77777777" w:rsidR="002936AA" w:rsidRPr="00CB0D74" w:rsidRDefault="002936AA" w:rsidP="00BE6196">
            <w:pPr>
              <w:pStyle w:val="TAL"/>
              <w:rPr>
                <w:ins w:id="4032" w:author="C1-246353" w:date="2024-11-20T00:26:00Z"/>
              </w:rPr>
            </w:pPr>
          </w:p>
        </w:tc>
        <w:tc>
          <w:tcPr>
            <w:tcW w:w="1412" w:type="pct"/>
            <w:vMerge/>
            <w:tcBorders>
              <w:left w:val="single" w:sz="4" w:space="0" w:color="auto"/>
              <w:right w:val="single" w:sz="4" w:space="0" w:color="auto"/>
            </w:tcBorders>
          </w:tcPr>
          <w:p w14:paraId="46AB6272" w14:textId="77777777" w:rsidR="002936AA" w:rsidRPr="00CB0D74" w:rsidRDefault="002936AA" w:rsidP="00BE6196">
            <w:pPr>
              <w:pStyle w:val="TAL"/>
              <w:rPr>
                <w:ins w:id="4033" w:author="C1-246353" w:date="2024-11-20T00:26:00Z"/>
              </w:rPr>
            </w:pPr>
          </w:p>
        </w:tc>
        <w:tc>
          <w:tcPr>
            <w:tcW w:w="1041" w:type="pct"/>
            <w:tcBorders>
              <w:top w:val="single" w:sz="4" w:space="0" w:color="auto"/>
              <w:left w:val="single" w:sz="4" w:space="0" w:color="auto"/>
              <w:bottom w:val="single" w:sz="4" w:space="0" w:color="auto"/>
              <w:right w:val="single" w:sz="4" w:space="0" w:color="auto"/>
            </w:tcBorders>
          </w:tcPr>
          <w:p w14:paraId="37EC7A7E" w14:textId="77777777" w:rsidR="002936AA" w:rsidRPr="00CB0D74" w:rsidRDefault="002936AA" w:rsidP="00BE6196">
            <w:pPr>
              <w:pStyle w:val="TAL"/>
              <w:rPr>
                <w:ins w:id="4034" w:author="C1-246353" w:date="2024-11-20T00:26:00Z"/>
              </w:rPr>
            </w:pPr>
            <w:ins w:id="4035" w:author="C1-246353" w:date="2024-11-20T00:26:00Z">
              <w:r w:rsidRPr="00CB0D74">
                <w:t>DELETE</w:t>
              </w:r>
            </w:ins>
          </w:p>
        </w:tc>
        <w:tc>
          <w:tcPr>
            <w:tcW w:w="1459" w:type="pct"/>
            <w:tcBorders>
              <w:top w:val="single" w:sz="4" w:space="0" w:color="auto"/>
              <w:left w:val="single" w:sz="4" w:space="0" w:color="auto"/>
              <w:bottom w:val="single" w:sz="4" w:space="0" w:color="auto"/>
              <w:right w:val="single" w:sz="4" w:space="0" w:color="auto"/>
            </w:tcBorders>
          </w:tcPr>
          <w:p w14:paraId="06240DC4" w14:textId="77777777" w:rsidR="002936AA" w:rsidRPr="00CB0D74" w:rsidRDefault="002936AA" w:rsidP="00BE6196">
            <w:pPr>
              <w:pStyle w:val="TAL"/>
              <w:rPr>
                <w:ins w:id="4036" w:author="C1-246353" w:date="2024-11-20T00:26:00Z"/>
              </w:rPr>
            </w:pPr>
            <w:ins w:id="4037" w:author="C1-246353" w:date="2024-11-20T00:26:00Z">
              <w:r w:rsidRPr="00CB0D74">
                <w:t>Remove an existing subscription</w:t>
              </w:r>
            </w:ins>
          </w:p>
        </w:tc>
      </w:tr>
    </w:tbl>
    <w:p w14:paraId="5BDFF9EC" w14:textId="77777777" w:rsidR="002936AA" w:rsidRPr="00407648" w:rsidRDefault="002936AA" w:rsidP="002936AA">
      <w:pPr>
        <w:rPr>
          <w:ins w:id="4038" w:author="C1-246353" w:date="2024-11-20T00:26:00Z"/>
        </w:rPr>
      </w:pPr>
    </w:p>
    <w:p w14:paraId="3A83C813" w14:textId="78769022" w:rsidR="002936AA" w:rsidRDefault="00670C0F" w:rsidP="002936AA">
      <w:pPr>
        <w:pStyle w:val="Heading4"/>
        <w:rPr>
          <w:ins w:id="4039" w:author="C1-246353" w:date="2024-11-20T00:26:00Z"/>
        </w:rPr>
      </w:pPr>
      <w:bookmarkStart w:id="4040" w:name="_Toc183438577"/>
      <w:ins w:id="4041" w:author="Rapporteur" w:date="2024-11-20T00:50:00Z">
        <w:r>
          <w:t>7.3.</w:t>
        </w:r>
      </w:ins>
      <w:ins w:id="4042" w:author="C1-246353" w:date="2024-11-20T00:26:00Z">
        <w:r w:rsidR="002936AA">
          <w:t>3.2</w:t>
        </w:r>
        <w:r w:rsidR="002936AA">
          <w:tab/>
          <w:t xml:space="preserve">Resource: </w:t>
        </w:r>
        <w:bookmarkEnd w:id="3962"/>
        <w:r w:rsidR="002936AA">
          <w:t>Client Location Information request</w:t>
        </w:r>
        <w:bookmarkEnd w:id="4040"/>
      </w:ins>
    </w:p>
    <w:p w14:paraId="6C9F459C" w14:textId="58054C78" w:rsidR="002936AA" w:rsidRDefault="00670C0F" w:rsidP="002936AA">
      <w:pPr>
        <w:pStyle w:val="Heading5"/>
        <w:rPr>
          <w:ins w:id="4043" w:author="C1-246353" w:date="2024-11-20T00:26:00Z"/>
        </w:rPr>
      </w:pPr>
      <w:bookmarkStart w:id="4044" w:name="_Toc183438578"/>
      <w:ins w:id="4045" w:author="Rapporteur" w:date="2024-11-20T00:50:00Z">
        <w:r>
          <w:t>7.3.</w:t>
        </w:r>
      </w:ins>
      <w:ins w:id="4046" w:author="C1-246353" w:date="2024-11-20T00:26:00Z">
        <w:r w:rsidR="002936AA">
          <w:t>3.2.1</w:t>
        </w:r>
        <w:r w:rsidR="002936AA">
          <w:tab/>
          <w:t>Description</w:t>
        </w:r>
        <w:bookmarkEnd w:id="4044"/>
      </w:ins>
    </w:p>
    <w:p w14:paraId="353E612B" w14:textId="77777777" w:rsidR="002936AA" w:rsidRDefault="002936AA" w:rsidP="002936AA">
      <w:pPr>
        <w:rPr>
          <w:ins w:id="4047" w:author="C1-246353" w:date="2024-11-20T00:26:00Z"/>
        </w:rPr>
      </w:pPr>
      <w:ins w:id="4048" w:author="C1-246353" w:date="2024-11-20T00:26:00Z">
        <w:r>
          <w:t>The resource represents all client location information request.</w:t>
        </w:r>
      </w:ins>
    </w:p>
    <w:p w14:paraId="35226CE3" w14:textId="16DBAEF9" w:rsidR="002936AA" w:rsidRDefault="00670C0F" w:rsidP="002936AA">
      <w:pPr>
        <w:pStyle w:val="Heading5"/>
        <w:rPr>
          <w:ins w:id="4049" w:author="C1-246353" w:date="2024-11-20T00:26:00Z"/>
        </w:rPr>
      </w:pPr>
      <w:bookmarkStart w:id="4050" w:name="_Toc183438579"/>
      <w:ins w:id="4051" w:author="Rapporteur" w:date="2024-11-20T00:50:00Z">
        <w:r>
          <w:t>7.3.</w:t>
        </w:r>
      </w:ins>
      <w:ins w:id="4052" w:author="C1-246353" w:date="2024-11-20T00:26:00Z">
        <w:r w:rsidR="002936AA">
          <w:t>3.2.2</w:t>
        </w:r>
        <w:r w:rsidR="002936AA">
          <w:tab/>
          <w:t>Resource Definition</w:t>
        </w:r>
        <w:bookmarkEnd w:id="4050"/>
      </w:ins>
    </w:p>
    <w:p w14:paraId="04B81823" w14:textId="77777777" w:rsidR="002936AA" w:rsidRDefault="002936AA" w:rsidP="002936AA">
      <w:pPr>
        <w:rPr>
          <w:ins w:id="4053" w:author="C1-246353" w:date="2024-11-20T00:26:00Z"/>
        </w:rPr>
      </w:pPr>
      <w:ins w:id="4054" w:author="C1-246353" w:date="2024-11-20T00:26:00Z">
        <w:r>
          <w:t xml:space="preserve">Resource URI: </w:t>
        </w:r>
        <w:r w:rsidRPr="00E23840">
          <w:rPr>
            <w:b/>
            <w:noProof/>
          </w:rPr>
          <w:t>{apiRoot}/</w:t>
        </w:r>
        <w:r>
          <w:rPr>
            <w:b/>
            <w:noProof/>
          </w:rPr>
          <w:t>lms-location-information</w:t>
        </w:r>
        <w:r w:rsidRPr="00E23840">
          <w:rPr>
            <w:b/>
            <w:noProof/>
          </w:rPr>
          <w:t>/</w:t>
        </w:r>
        <w:r>
          <w:rPr>
            <w:b/>
            <w:noProof/>
          </w:rPr>
          <w:t>&lt;apiVersion&gt;</w:t>
        </w:r>
        <w:r w:rsidRPr="00E23840">
          <w:rPr>
            <w:b/>
            <w:noProof/>
          </w:rPr>
          <w:t>/</w:t>
        </w:r>
        <w:r>
          <w:rPr>
            <w:b/>
            <w:noProof/>
          </w:rPr>
          <w:t>requests</w:t>
        </w:r>
      </w:ins>
    </w:p>
    <w:p w14:paraId="258297C3" w14:textId="0A50468A" w:rsidR="002936AA" w:rsidRDefault="002936AA" w:rsidP="002936AA">
      <w:pPr>
        <w:rPr>
          <w:ins w:id="4055" w:author="C1-246353" w:date="2024-11-20T00:26:00Z"/>
          <w:rFonts w:ascii="Arial" w:hAnsi="Arial" w:cs="Arial"/>
        </w:rPr>
      </w:pPr>
      <w:ins w:id="4056" w:author="C1-246353" w:date="2024-11-20T00:26:00Z">
        <w:r w:rsidRPr="00F112E4">
          <w:t>This resource shall support the resource URI variables defined in table </w:t>
        </w:r>
      </w:ins>
      <w:ins w:id="4057" w:author="Rapporteur" w:date="2024-11-20T00:50:00Z">
        <w:r w:rsidR="00670C0F">
          <w:t>7.3.</w:t>
        </w:r>
      </w:ins>
      <w:ins w:id="4058" w:author="C1-246353" w:date="2024-11-20T00:26:00Z">
        <w:r w:rsidRPr="00F112E4">
          <w:t>3.2.2-1.</w:t>
        </w:r>
      </w:ins>
    </w:p>
    <w:p w14:paraId="1E04CB4A" w14:textId="33EE3487" w:rsidR="002936AA" w:rsidRDefault="002936AA" w:rsidP="002936AA">
      <w:pPr>
        <w:pStyle w:val="TH"/>
        <w:rPr>
          <w:ins w:id="4059" w:author="C1-246353" w:date="2024-11-20T00:26:00Z"/>
          <w:rFonts w:cs="Arial"/>
        </w:rPr>
      </w:pPr>
      <w:ins w:id="4060" w:author="C1-246353" w:date="2024-11-20T00:26:00Z">
        <w:r>
          <w:t>Table </w:t>
        </w:r>
      </w:ins>
      <w:ins w:id="4061" w:author="Rapporteur" w:date="2024-11-20T00:50:00Z">
        <w:r w:rsidR="00670C0F">
          <w:t>7.3.</w:t>
        </w:r>
      </w:ins>
      <w:ins w:id="4062" w:author="C1-246353" w:date="2024-11-20T00:26:00Z">
        <w:r>
          <w:t>3.2.2-1: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2936AA" w:rsidRPr="00B54FF5" w14:paraId="18593563" w14:textId="77777777" w:rsidTr="00BE6196">
        <w:trPr>
          <w:jc w:val="center"/>
          <w:ins w:id="4063" w:author="C1-246353" w:date="2024-11-20T00:26:00Z"/>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8F7993E" w14:textId="77777777" w:rsidR="002936AA" w:rsidRPr="0016361A" w:rsidRDefault="002936AA" w:rsidP="00BE6196">
            <w:pPr>
              <w:pStyle w:val="TAH"/>
              <w:rPr>
                <w:ins w:id="4064" w:author="C1-246353" w:date="2024-11-20T00:26:00Z"/>
              </w:rPr>
            </w:pPr>
            <w:ins w:id="4065" w:author="C1-246353" w:date="2024-11-20T00:26:00Z">
              <w:r w:rsidRPr="0016361A">
                <w:t>Name</w:t>
              </w:r>
            </w:ins>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DBEC4AE" w14:textId="77777777" w:rsidR="002936AA" w:rsidRPr="0016361A" w:rsidRDefault="002936AA" w:rsidP="00BE6196">
            <w:pPr>
              <w:pStyle w:val="TAH"/>
              <w:rPr>
                <w:ins w:id="4066" w:author="C1-246353" w:date="2024-11-20T00:26:00Z"/>
              </w:rPr>
            </w:pPr>
            <w:ins w:id="4067" w:author="C1-246353" w:date="2024-11-20T00:26:00Z">
              <w:r w:rsidRPr="0016361A">
                <w:t>Data type</w:t>
              </w:r>
            </w:ins>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8C02ED" w14:textId="77777777" w:rsidR="002936AA" w:rsidRPr="0016361A" w:rsidRDefault="002936AA" w:rsidP="00BE6196">
            <w:pPr>
              <w:pStyle w:val="TAH"/>
              <w:rPr>
                <w:ins w:id="4068" w:author="C1-246353" w:date="2024-11-20T00:26:00Z"/>
              </w:rPr>
            </w:pPr>
            <w:ins w:id="4069" w:author="C1-246353" w:date="2024-11-20T00:26:00Z">
              <w:r w:rsidRPr="0016361A">
                <w:t>Definition</w:t>
              </w:r>
            </w:ins>
          </w:p>
        </w:tc>
      </w:tr>
      <w:tr w:rsidR="002936AA" w:rsidRPr="00B54FF5" w14:paraId="7C9D09A6" w14:textId="77777777" w:rsidTr="00BE6196">
        <w:trPr>
          <w:jc w:val="center"/>
          <w:ins w:id="4070" w:author="C1-246353" w:date="2024-11-20T00:26:00Z"/>
        </w:trPr>
        <w:tc>
          <w:tcPr>
            <w:tcW w:w="715" w:type="pct"/>
            <w:tcBorders>
              <w:top w:val="single" w:sz="6" w:space="0" w:color="000000"/>
              <w:left w:val="single" w:sz="6" w:space="0" w:color="000000"/>
              <w:bottom w:val="single" w:sz="6" w:space="0" w:color="000000"/>
              <w:right w:val="single" w:sz="6" w:space="0" w:color="000000"/>
            </w:tcBorders>
            <w:hideMark/>
          </w:tcPr>
          <w:p w14:paraId="3161D109" w14:textId="77777777" w:rsidR="002936AA" w:rsidRPr="0016361A" w:rsidRDefault="002936AA" w:rsidP="00BE6196">
            <w:pPr>
              <w:pStyle w:val="TAL"/>
              <w:rPr>
                <w:ins w:id="4071" w:author="C1-246353" w:date="2024-11-20T00:26:00Z"/>
              </w:rPr>
            </w:pPr>
            <w:ins w:id="4072" w:author="C1-246353" w:date="2024-11-20T00:26:00Z">
              <w:r w:rsidRPr="0016361A">
                <w:t>apiRoot</w:t>
              </w:r>
            </w:ins>
          </w:p>
        </w:tc>
        <w:tc>
          <w:tcPr>
            <w:tcW w:w="1116" w:type="pct"/>
            <w:tcBorders>
              <w:top w:val="single" w:sz="6" w:space="0" w:color="000000"/>
              <w:left w:val="single" w:sz="6" w:space="0" w:color="000000"/>
              <w:bottom w:val="single" w:sz="6" w:space="0" w:color="000000"/>
              <w:right w:val="single" w:sz="6" w:space="0" w:color="000000"/>
            </w:tcBorders>
          </w:tcPr>
          <w:p w14:paraId="109D1758" w14:textId="77777777" w:rsidR="002936AA" w:rsidRPr="0016361A" w:rsidRDefault="002936AA" w:rsidP="00BE6196">
            <w:pPr>
              <w:pStyle w:val="TAL"/>
              <w:rPr>
                <w:ins w:id="4073" w:author="C1-246353" w:date="2024-11-20T00:26:00Z"/>
              </w:rPr>
            </w:pPr>
            <w:ins w:id="4074" w:author="C1-246353" w:date="2024-11-20T00:26:00Z">
              <w:r w:rsidRPr="0016361A">
                <w:t>String</w:t>
              </w:r>
            </w:ins>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759552F9" w14:textId="7950E3EB" w:rsidR="002936AA" w:rsidRPr="0016361A" w:rsidRDefault="002936AA" w:rsidP="00BE6196">
            <w:pPr>
              <w:pStyle w:val="TAL"/>
              <w:rPr>
                <w:ins w:id="4075" w:author="C1-246353" w:date="2024-11-20T00:26:00Z"/>
              </w:rPr>
            </w:pPr>
            <w:ins w:id="4076" w:author="C1-246353" w:date="2024-11-20T00:26:00Z">
              <w:r w:rsidRPr="0016361A">
                <w:t>See clause</w:t>
              </w:r>
              <w:r w:rsidRPr="0016361A">
                <w:rPr>
                  <w:lang w:val="en-US" w:eastAsia="zh-CN"/>
                </w:rPr>
                <w:t> </w:t>
              </w:r>
            </w:ins>
            <w:ins w:id="4077" w:author="Rapporteur" w:date="2024-11-20T00:50:00Z">
              <w:r w:rsidR="00670C0F">
                <w:t>7.3.</w:t>
              </w:r>
            </w:ins>
            <w:ins w:id="4078" w:author="C1-246353" w:date="2024-11-20T00:26:00Z">
              <w:r w:rsidRPr="0016361A">
                <w:t>1</w:t>
              </w:r>
            </w:ins>
          </w:p>
        </w:tc>
      </w:tr>
    </w:tbl>
    <w:p w14:paraId="2F88146D" w14:textId="77777777" w:rsidR="002936AA" w:rsidRPr="00384E92" w:rsidRDefault="002936AA" w:rsidP="002936AA">
      <w:pPr>
        <w:rPr>
          <w:ins w:id="4079" w:author="C1-246353" w:date="2024-11-20T00:26:00Z"/>
        </w:rPr>
      </w:pPr>
    </w:p>
    <w:p w14:paraId="12845B76" w14:textId="2C0546D6" w:rsidR="002936AA" w:rsidRDefault="00670C0F" w:rsidP="002936AA">
      <w:pPr>
        <w:pStyle w:val="Heading5"/>
        <w:rPr>
          <w:ins w:id="4080" w:author="C1-246353" w:date="2024-11-20T00:26:00Z"/>
        </w:rPr>
      </w:pPr>
      <w:bookmarkStart w:id="4081" w:name="_Toc183438580"/>
      <w:ins w:id="4082" w:author="Rapporteur" w:date="2024-11-20T00:50:00Z">
        <w:r>
          <w:lastRenderedPageBreak/>
          <w:t>7.3.</w:t>
        </w:r>
      </w:ins>
      <w:ins w:id="4083" w:author="C1-246353" w:date="2024-11-20T00:26:00Z">
        <w:r w:rsidR="002936AA">
          <w:t>3.2.3</w:t>
        </w:r>
        <w:r w:rsidR="002936AA">
          <w:tab/>
          <w:t>Resource Standard Methods</w:t>
        </w:r>
        <w:bookmarkEnd w:id="4081"/>
      </w:ins>
    </w:p>
    <w:p w14:paraId="7AB58ABE" w14:textId="383B46AD" w:rsidR="002936AA" w:rsidRPr="00384E92" w:rsidRDefault="00670C0F" w:rsidP="002936AA">
      <w:pPr>
        <w:pStyle w:val="H6"/>
        <w:rPr>
          <w:ins w:id="4084" w:author="C1-246353" w:date="2024-11-20T00:26:00Z"/>
        </w:rPr>
      </w:pPr>
      <w:ins w:id="4085" w:author="Rapporteur" w:date="2024-11-20T00:50:00Z">
        <w:r>
          <w:t>7.3.</w:t>
        </w:r>
      </w:ins>
      <w:ins w:id="4086" w:author="C1-246353" w:date="2024-11-20T00:26:00Z">
        <w:r w:rsidR="002936AA">
          <w:t>3.2.3</w:t>
        </w:r>
        <w:r w:rsidR="002936AA" w:rsidRPr="00384E92">
          <w:t>.1</w:t>
        </w:r>
        <w:r w:rsidR="002936AA" w:rsidRPr="00384E92">
          <w:tab/>
        </w:r>
        <w:r w:rsidR="002936AA">
          <w:t>POST</w:t>
        </w:r>
      </w:ins>
    </w:p>
    <w:p w14:paraId="219882CD" w14:textId="536035D2" w:rsidR="002936AA" w:rsidRDefault="002936AA" w:rsidP="002936AA">
      <w:pPr>
        <w:rPr>
          <w:ins w:id="4087" w:author="C1-246353" w:date="2024-11-20T00:26:00Z"/>
        </w:rPr>
      </w:pPr>
      <w:ins w:id="4088" w:author="C1-246353" w:date="2024-11-20T00:26:00Z">
        <w:r>
          <w:t>This method shall support the URI query parameters specified in table </w:t>
        </w:r>
      </w:ins>
      <w:ins w:id="4089" w:author="Rapporteur" w:date="2024-11-20T00:51:00Z">
        <w:r w:rsidR="00670C0F">
          <w:t>7.3.</w:t>
        </w:r>
      </w:ins>
      <w:ins w:id="4090" w:author="C1-246353" w:date="2024-11-20T00:26:00Z">
        <w:r>
          <w:t>3.2.3.1-1.</w:t>
        </w:r>
      </w:ins>
    </w:p>
    <w:p w14:paraId="72DEBBF9" w14:textId="3F0B7630" w:rsidR="002936AA" w:rsidRPr="00384E92" w:rsidRDefault="002936AA" w:rsidP="002936AA">
      <w:pPr>
        <w:pStyle w:val="TH"/>
        <w:rPr>
          <w:ins w:id="4091" w:author="C1-246353" w:date="2024-11-20T00:26:00Z"/>
          <w:rFonts w:cs="Arial"/>
        </w:rPr>
      </w:pPr>
      <w:ins w:id="4092" w:author="C1-246353" w:date="2024-11-20T00:26:00Z">
        <w:r w:rsidRPr="00384E92">
          <w:t>Table</w:t>
        </w:r>
        <w:r>
          <w:t> </w:t>
        </w:r>
      </w:ins>
      <w:ins w:id="4093" w:author="Rapporteur" w:date="2024-11-20T00:51:00Z">
        <w:r w:rsidR="00670C0F">
          <w:t>7.3.</w:t>
        </w:r>
      </w:ins>
      <w:ins w:id="4094" w:author="C1-246353" w:date="2024-11-20T00:26:00Z">
        <w:r>
          <w:t>3.2.3.1</w:t>
        </w:r>
        <w:r w:rsidRPr="00384E92">
          <w:t>-1: URI query parameters supported by the</w:t>
        </w:r>
        <w:r>
          <w:t xml:space="preserve"> POST</w:t>
        </w:r>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2936AA" w:rsidRPr="00B54FF5" w14:paraId="0230C8A0" w14:textId="77777777" w:rsidTr="00BE6196">
        <w:trPr>
          <w:jc w:val="center"/>
          <w:ins w:id="4095" w:author="C1-246353" w:date="2024-11-20T00:26:00Z"/>
        </w:trPr>
        <w:tc>
          <w:tcPr>
            <w:tcW w:w="1011" w:type="pct"/>
            <w:shd w:val="clear" w:color="auto" w:fill="C0C0C0"/>
          </w:tcPr>
          <w:p w14:paraId="65DE46ED" w14:textId="77777777" w:rsidR="002936AA" w:rsidRPr="0016361A" w:rsidRDefault="002936AA" w:rsidP="00BE6196">
            <w:pPr>
              <w:pStyle w:val="TAH"/>
              <w:rPr>
                <w:ins w:id="4096" w:author="C1-246353" w:date="2024-11-20T00:26:00Z"/>
              </w:rPr>
            </w:pPr>
            <w:ins w:id="4097" w:author="C1-246353" w:date="2024-11-20T00:26:00Z">
              <w:r w:rsidRPr="0016361A">
                <w:t>Name</w:t>
              </w:r>
            </w:ins>
          </w:p>
        </w:tc>
        <w:tc>
          <w:tcPr>
            <w:tcW w:w="744" w:type="pct"/>
            <w:shd w:val="clear" w:color="auto" w:fill="C0C0C0"/>
          </w:tcPr>
          <w:p w14:paraId="1B53DB86" w14:textId="77777777" w:rsidR="002936AA" w:rsidRPr="0016361A" w:rsidRDefault="002936AA" w:rsidP="00BE6196">
            <w:pPr>
              <w:pStyle w:val="TAH"/>
              <w:rPr>
                <w:ins w:id="4098" w:author="C1-246353" w:date="2024-11-20T00:26:00Z"/>
              </w:rPr>
            </w:pPr>
            <w:ins w:id="4099" w:author="C1-246353" w:date="2024-11-20T00:26:00Z">
              <w:r w:rsidRPr="0016361A">
                <w:t>Data type</w:t>
              </w:r>
            </w:ins>
          </w:p>
        </w:tc>
        <w:tc>
          <w:tcPr>
            <w:tcW w:w="224" w:type="pct"/>
            <w:shd w:val="clear" w:color="auto" w:fill="C0C0C0"/>
          </w:tcPr>
          <w:p w14:paraId="7B196CF5" w14:textId="77777777" w:rsidR="002936AA" w:rsidRPr="0016361A" w:rsidRDefault="002936AA" w:rsidP="00BE6196">
            <w:pPr>
              <w:pStyle w:val="TAH"/>
              <w:rPr>
                <w:ins w:id="4100" w:author="C1-246353" w:date="2024-11-20T00:26:00Z"/>
              </w:rPr>
            </w:pPr>
            <w:ins w:id="4101" w:author="C1-246353" w:date="2024-11-20T00:26:00Z">
              <w:r w:rsidRPr="0016361A">
                <w:t>P</w:t>
              </w:r>
            </w:ins>
          </w:p>
        </w:tc>
        <w:tc>
          <w:tcPr>
            <w:tcW w:w="595" w:type="pct"/>
            <w:shd w:val="clear" w:color="auto" w:fill="C0C0C0"/>
          </w:tcPr>
          <w:p w14:paraId="1975E592" w14:textId="77777777" w:rsidR="002936AA" w:rsidRPr="0016361A" w:rsidRDefault="002936AA" w:rsidP="00BE6196">
            <w:pPr>
              <w:pStyle w:val="TAH"/>
              <w:rPr>
                <w:ins w:id="4102" w:author="C1-246353" w:date="2024-11-20T00:26:00Z"/>
              </w:rPr>
            </w:pPr>
            <w:ins w:id="4103" w:author="C1-246353" w:date="2024-11-20T00:26:00Z">
              <w:r w:rsidRPr="0016361A">
                <w:t>Cardinality</w:t>
              </w:r>
            </w:ins>
          </w:p>
        </w:tc>
        <w:tc>
          <w:tcPr>
            <w:tcW w:w="1629" w:type="pct"/>
            <w:shd w:val="clear" w:color="auto" w:fill="C0C0C0"/>
            <w:vAlign w:val="center"/>
          </w:tcPr>
          <w:p w14:paraId="5AF4E189" w14:textId="77777777" w:rsidR="002936AA" w:rsidRPr="0016361A" w:rsidRDefault="002936AA" w:rsidP="00BE6196">
            <w:pPr>
              <w:pStyle w:val="TAH"/>
              <w:rPr>
                <w:ins w:id="4104" w:author="C1-246353" w:date="2024-11-20T00:26:00Z"/>
              </w:rPr>
            </w:pPr>
            <w:ins w:id="4105" w:author="C1-246353" w:date="2024-11-20T00:26:00Z">
              <w:r w:rsidRPr="0016361A">
                <w:t>Description</w:t>
              </w:r>
            </w:ins>
          </w:p>
        </w:tc>
        <w:tc>
          <w:tcPr>
            <w:tcW w:w="796" w:type="pct"/>
            <w:shd w:val="clear" w:color="auto" w:fill="C0C0C0"/>
          </w:tcPr>
          <w:p w14:paraId="7F7D3A41" w14:textId="77777777" w:rsidR="002936AA" w:rsidRPr="0016361A" w:rsidRDefault="002936AA" w:rsidP="00BE6196">
            <w:pPr>
              <w:pStyle w:val="TAH"/>
              <w:rPr>
                <w:ins w:id="4106" w:author="C1-246353" w:date="2024-11-20T00:26:00Z"/>
              </w:rPr>
            </w:pPr>
            <w:ins w:id="4107" w:author="C1-246353" w:date="2024-11-20T00:26:00Z">
              <w:r w:rsidRPr="0016361A">
                <w:t>Applicability</w:t>
              </w:r>
            </w:ins>
          </w:p>
        </w:tc>
      </w:tr>
      <w:tr w:rsidR="002936AA" w:rsidRPr="00B54FF5" w14:paraId="41A8E65E" w14:textId="77777777" w:rsidTr="00BE6196">
        <w:trPr>
          <w:jc w:val="center"/>
          <w:ins w:id="4108" w:author="C1-246353" w:date="2024-11-20T00:26:00Z"/>
        </w:trPr>
        <w:tc>
          <w:tcPr>
            <w:tcW w:w="1011" w:type="pct"/>
            <w:shd w:val="clear" w:color="auto" w:fill="auto"/>
          </w:tcPr>
          <w:p w14:paraId="248D6317" w14:textId="77777777" w:rsidR="002936AA" w:rsidRPr="0016361A" w:rsidRDefault="002936AA" w:rsidP="00BE6196">
            <w:pPr>
              <w:pStyle w:val="TAL"/>
              <w:rPr>
                <w:ins w:id="4109" w:author="C1-246353" w:date="2024-11-20T00:26:00Z"/>
              </w:rPr>
            </w:pPr>
            <w:ins w:id="4110" w:author="C1-246353" w:date="2024-11-20T00:26:00Z">
              <w:r w:rsidRPr="0016361A">
                <w:t>n/a</w:t>
              </w:r>
            </w:ins>
          </w:p>
        </w:tc>
        <w:tc>
          <w:tcPr>
            <w:tcW w:w="744" w:type="pct"/>
          </w:tcPr>
          <w:p w14:paraId="5F1F2F57" w14:textId="77777777" w:rsidR="002936AA" w:rsidRPr="0016361A" w:rsidRDefault="002936AA" w:rsidP="00BE6196">
            <w:pPr>
              <w:pStyle w:val="TAL"/>
              <w:rPr>
                <w:ins w:id="4111" w:author="C1-246353" w:date="2024-11-20T00:26:00Z"/>
              </w:rPr>
            </w:pPr>
          </w:p>
        </w:tc>
        <w:tc>
          <w:tcPr>
            <w:tcW w:w="224" w:type="pct"/>
          </w:tcPr>
          <w:p w14:paraId="4A68001C" w14:textId="77777777" w:rsidR="002936AA" w:rsidRPr="0016361A" w:rsidRDefault="002936AA" w:rsidP="00BE6196">
            <w:pPr>
              <w:pStyle w:val="TAC"/>
              <w:rPr>
                <w:ins w:id="4112" w:author="C1-246353" w:date="2024-11-20T00:26:00Z"/>
              </w:rPr>
            </w:pPr>
          </w:p>
        </w:tc>
        <w:tc>
          <w:tcPr>
            <w:tcW w:w="595" w:type="pct"/>
          </w:tcPr>
          <w:p w14:paraId="12D91468" w14:textId="77777777" w:rsidR="002936AA" w:rsidRPr="0016361A" w:rsidRDefault="002936AA" w:rsidP="00BE6196">
            <w:pPr>
              <w:pStyle w:val="TAL"/>
              <w:rPr>
                <w:ins w:id="4113" w:author="C1-246353" w:date="2024-11-20T00:26:00Z"/>
              </w:rPr>
            </w:pPr>
          </w:p>
        </w:tc>
        <w:tc>
          <w:tcPr>
            <w:tcW w:w="1629" w:type="pct"/>
            <w:shd w:val="clear" w:color="auto" w:fill="auto"/>
            <w:vAlign w:val="center"/>
          </w:tcPr>
          <w:p w14:paraId="2CF09247" w14:textId="77777777" w:rsidR="002936AA" w:rsidRPr="0016361A" w:rsidRDefault="002936AA" w:rsidP="00BE6196">
            <w:pPr>
              <w:pStyle w:val="TAL"/>
              <w:rPr>
                <w:ins w:id="4114" w:author="C1-246353" w:date="2024-11-20T00:26:00Z"/>
              </w:rPr>
            </w:pPr>
          </w:p>
        </w:tc>
        <w:tc>
          <w:tcPr>
            <w:tcW w:w="796" w:type="pct"/>
          </w:tcPr>
          <w:p w14:paraId="242885FC" w14:textId="77777777" w:rsidR="002936AA" w:rsidRPr="0016361A" w:rsidRDefault="002936AA" w:rsidP="00BE6196">
            <w:pPr>
              <w:pStyle w:val="TAL"/>
              <w:rPr>
                <w:ins w:id="4115" w:author="C1-246353" w:date="2024-11-20T00:26:00Z"/>
              </w:rPr>
            </w:pPr>
          </w:p>
        </w:tc>
      </w:tr>
    </w:tbl>
    <w:p w14:paraId="079A8B7A" w14:textId="77777777" w:rsidR="002936AA" w:rsidRDefault="002936AA" w:rsidP="002936AA">
      <w:pPr>
        <w:rPr>
          <w:ins w:id="4116" w:author="C1-246353" w:date="2024-11-20T00:26:00Z"/>
        </w:rPr>
      </w:pPr>
    </w:p>
    <w:p w14:paraId="4EE58D4E" w14:textId="58D95A19" w:rsidR="002936AA" w:rsidRPr="00384E92" w:rsidRDefault="002936AA" w:rsidP="002936AA">
      <w:pPr>
        <w:rPr>
          <w:ins w:id="4117" w:author="C1-246353" w:date="2024-11-20T00:26:00Z"/>
        </w:rPr>
      </w:pPr>
      <w:ins w:id="4118" w:author="C1-246353" w:date="2024-11-20T00:26:00Z">
        <w:r>
          <w:t>This method shall support the request data structures specified in table </w:t>
        </w:r>
      </w:ins>
      <w:ins w:id="4119" w:author="Rapporteur" w:date="2024-11-20T00:51:00Z">
        <w:r w:rsidR="00670C0F">
          <w:t>7.3.</w:t>
        </w:r>
      </w:ins>
      <w:ins w:id="4120" w:author="C1-246353" w:date="2024-11-20T00:26:00Z">
        <w:r>
          <w:t>3.2.3.1-2 and the response data structures and response codes specified in table </w:t>
        </w:r>
      </w:ins>
      <w:ins w:id="4121" w:author="Rapporteur" w:date="2024-11-20T00:51:00Z">
        <w:r w:rsidR="00670C0F">
          <w:t>7.3.</w:t>
        </w:r>
      </w:ins>
      <w:ins w:id="4122" w:author="C1-246353" w:date="2024-11-20T00:26:00Z">
        <w:r>
          <w:t>3.2.3.1-3.</w:t>
        </w:r>
      </w:ins>
    </w:p>
    <w:p w14:paraId="576AB5D6" w14:textId="4FC925A3" w:rsidR="002936AA" w:rsidRPr="001769FF" w:rsidRDefault="002936AA" w:rsidP="002936AA">
      <w:pPr>
        <w:pStyle w:val="TH"/>
        <w:rPr>
          <w:ins w:id="4123" w:author="C1-246353" w:date="2024-11-20T00:26:00Z"/>
        </w:rPr>
      </w:pPr>
      <w:ins w:id="4124" w:author="C1-246353" w:date="2024-11-20T00:26:00Z">
        <w:r w:rsidRPr="001769FF">
          <w:t>Table</w:t>
        </w:r>
        <w:r>
          <w:t> </w:t>
        </w:r>
      </w:ins>
      <w:ins w:id="4125" w:author="Rapporteur" w:date="2024-11-20T00:51:00Z">
        <w:r w:rsidR="00670C0F">
          <w:t>7.3.</w:t>
        </w:r>
      </w:ins>
      <w:ins w:id="4126" w:author="C1-246353" w:date="2024-11-20T00:26:00Z">
        <w:r>
          <w:t>3.2.</w:t>
        </w:r>
        <w:r w:rsidRPr="001769FF">
          <w:t xml:space="preserve">3.1-2: Data structures supported by the </w:t>
        </w:r>
        <w:r>
          <w:t>POST</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2936AA" w:rsidRPr="00B54FF5" w14:paraId="71032C51" w14:textId="77777777" w:rsidTr="00BE6196">
        <w:trPr>
          <w:jc w:val="center"/>
          <w:ins w:id="4127" w:author="C1-246353" w:date="2024-11-20T00:26:00Z"/>
        </w:trPr>
        <w:tc>
          <w:tcPr>
            <w:tcW w:w="2071" w:type="dxa"/>
            <w:shd w:val="clear" w:color="auto" w:fill="C0C0C0"/>
          </w:tcPr>
          <w:p w14:paraId="33CEBE0A" w14:textId="77777777" w:rsidR="002936AA" w:rsidRPr="0016361A" w:rsidRDefault="002936AA" w:rsidP="00BE6196">
            <w:pPr>
              <w:pStyle w:val="TAH"/>
              <w:rPr>
                <w:ins w:id="4128" w:author="C1-246353" w:date="2024-11-20T00:26:00Z"/>
              </w:rPr>
            </w:pPr>
            <w:ins w:id="4129" w:author="C1-246353" w:date="2024-11-20T00:26:00Z">
              <w:r w:rsidRPr="0016361A">
                <w:t>Data type</w:t>
              </w:r>
            </w:ins>
          </w:p>
        </w:tc>
        <w:tc>
          <w:tcPr>
            <w:tcW w:w="425" w:type="dxa"/>
            <w:shd w:val="clear" w:color="auto" w:fill="C0C0C0"/>
          </w:tcPr>
          <w:p w14:paraId="1D5D63AC" w14:textId="77777777" w:rsidR="002936AA" w:rsidRPr="0016361A" w:rsidRDefault="002936AA" w:rsidP="00BE6196">
            <w:pPr>
              <w:pStyle w:val="TAH"/>
              <w:rPr>
                <w:ins w:id="4130" w:author="C1-246353" w:date="2024-11-20T00:26:00Z"/>
              </w:rPr>
            </w:pPr>
            <w:ins w:id="4131" w:author="C1-246353" w:date="2024-11-20T00:26:00Z">
              <w:r w:rsidRPr="0016361A">
                <w:t>P</w:t>
              </w:r>
            </w:ins>
          </w:p>
        </w:tc>
        <w:tc>
          <w:tcPr>
            <w:tcW w:w="1134" w:type="dxa"/>
            <w:shd w:val="clear" w:color="auto" w:fill="C0C0C0"/>
          </w:tcPr>
          <w:p w14:paraId="22C56F64" w14:textId="77777777" w:rsidR="002936AA" w:rsidRPr="0016361A" w:rsidRDefault="002936AA" w:rsidP="00BE6196">
            <w:pPr>
              <w:pStyle w:val="TAH"/>
              <w:rPr>
                <w:ins w:id="4132" w:author="C1-246353" w:date="2024-11-20T00:26:00Z"/>
              </w:rPr>
            </w:pPr>
            <w:ins w:id="4133" w:author="C1-246353" w:date="2024-11-20T00:26:00Z">
              <w:r w:rsidRPr="0016361A">
                <w:t>Cardinality</w:t>
              </w:r>
            </w:ins>
          </w:p>
        </w:tc>
        <w:tc>
          <w:tcPr>
            <w:tcW w:w="5897" w:type="dxa"/>
            <w:shd w:val="clear" w:color="auto" w:fill="C0C0C0"/>
            <w:vAlign w:val="center"/>
          </w:tcPr>
          <w:p w14:paraId="0B4F01C2" w14:textId="77777777" w:rsidR="002936AA" w:rsidRPr="0016361A" w:rsidRDefault="002936AA" w:rsidP="00BE6196">
            <w:pPr>
              <w:pStyle w:val="TAH"/>
              <w:rPr>
                <w:ins w:id="4134" w:author="C1-246353" w:date="2024-11-20T00:26:00Z"/>
              </w:rPr>
            </w:pPr>
            <w:ins w:id="4135" w:author="C1-246353" w:date="2024-11-20T00:26:00Z">
              <w:r w:rsidRPr="0016361A">
                <w:t>Description</w:t>
              </w:r>
            </w:ins>
          </w:p>
        </w:tc>
      </w:tr>
      <w:tr w:rsidR="002936AA" w:rsidRPr="00B54FF5" w14:paraId="5E017C67" w14:textId="77777777" w:rsidTr="00BE6196">
        <w:trPr>
          <w:jc w:val="center"/>
          <w:ins w:id="4136" w:author="C1-246353" w:date="2024-11-20T00:26:00Z"/>
        </w:trPr>
        <w:tc>
          <w:tcPr>
            <w:tcW w:w="2071" w:type="dxa"/>
            <w:shd w:val="clear" w:color="auto" w:fill="auto"/>
          </w:tcPr>
          <w:p w14:paraId="21C80C26" w14:textId="77777777" w:rsidR="002936AA" w:rsidRPr="00746BB9" w:rsidRDefault="002936AA" w:rsidP="00BE6196">
            <w:pPr>
              <w:pStyle w:val="TAL"/>
              <w:rPr>
                <w:ins w:id="4137" w:author="C1-246353" w:date="2024-11-20T00:26:00Z"/>
              </w:rPr>
            </w:pPr>
            <w:ins w:id="4138" w:author="C1-246353" w:date="2024-11-20T00:26:00Z">
              <w:r>
                <w:t>ClientOriginatingLocationRequest</w:t>
              </w:r>
            </w:ins>
          </w:p>
        </w:tc>
        <w:tc>
          <w:tcPr>
            <w:tcW w:w="425" w:type="dxa"/>
            <w:shd w:val="clear" w:color="auto" w:fill="auto"/>
          </w:tcPr>
          <w:p w14:paraId="1286D6DD" w14:textId="77777777" w:rsidR="002936AA" w:rsidRPr="00746BB9" w:rsidRDefault="002936AA" w:rsidP="00BE6196">
            <w:pPr>
              <w:pStyle w:val="TAC"/>
              <w:rPr>
                <w:ins w:id="4139" w:author="C1-246353" w:date="2024-11-20T00:26:00Z"/>
              </w:rPr>
            </w:pPr>
            <w:ins w:id="4140" w:author="C1-246353" w:date="2024-11-20T00:26:00Z">
              <w:r w:rsidRPr="00746BB9">
                <w:t>M</w:t>
              </w:r>
            </w:ins>
          </w:p>
        </w:tc>
        <w:tc>
          <w:tcPr>
            <w:tcW w:w="1134" w:type="dxa"/>
            <w:shd w:val="clear" w:color="auto" w:fill="auto"/>
          </w:tcPr>
          <w:p w14:paraId="59ED9395" w14:textId="77777777" w:rsidR="002936AA" w:rsidRPr="00746BB9" w:rsidRDefault="002936AA" w:rsidP="00BE6196">
            <w:pPr>
              <w:pStyle w:val="TAL"/>
              <w:rPr>
                <w:ins w:id="4141" w:author="C1-246353" w:date="2024-11-20T00:26:00Z"/>
              </w:rPr>
            </w:pPr>
            <w:ins w:id="4142" w:author="C1-246353" w:date="2024-11-20T00:26:00Z">
              <w:r w:rsidRPr="00746BB9">
                <w:t>1</w:t>
              </w:r>
            </w:ins>
          </w:p>
        </w:tc>
        <w:tc>
          <w:tcPr>
            <w:tcW w:w="5897" w:type="dxa"/>
            <w:shd w:val="clear" w:color="auto" w:fill="auto"/>
          </w:tcPr>
          <w:p w14:paraId="0A4396EB" w14:textId="77777777" w:rsidR="002936AA" w:rsidRPr="00746BB9" w:rsidRDefault="002936AA" w:rsidP="00BE6196">
            <w:pPr>
              <w:pStyle w:val="TAL"/>
              <w:rPr>
                <w:ins w:id="4143" w:author="C1-246353" w:date="2024-11-20T00:26:00Z"/>
              </w:rPr>
            </w:pPr>
            <w:ins w:id="4144" w:author="C1-246353" w:date="2024-11-20T00:26:00Z">
              <w:r>
                <w:t>Client originating location information details</w:t>
              </w:r>
            </w:ins>
          </w:p>
        </w:tc>
      </w:tr>
    </w:tbl>
    <w:p w14:paraId="7A0E5CBF" w14:textId="77777777" w:rsidR="002936AA" w:rsidRDefault="002936AA" w:rsidP="002936AA">
      <w:pPr>
        <w:rPr>
          <w:ins w:id="4145" w:author="C1-246353" w:date="2024-11-20T00:26:00Z"/>
        </w:rPr>
      </w:pPr>
    </w:p>
    <w:p w14:paraId="140909B8" w14:textId="637A42F7" w:rsidR="002936AA" w:rsidRPr="001769FF" w:rsidRDefault="002936AA" w:rsidP="002936AA">
      <w:pPr>
        <w:pStyle w:val="TH"/>
        <w:rPr>
          <w:ins w:id="4146" w:author="C1-246353" w:date="2024-11-20T00:26:00Z"/>
        </w:rPr>
      </w:pPr>
      <w:ins w:id="4147" w:author="C1-246353" w:date="2024-11-20T00:26:00Z">
        <w:r w:rsidRPr="001769FF">
          <w:t>Table</w:t>
        </w:r>
        <w:r>
          <w:t> </w:t>
        </w:r>
      </w:ins>
      <w:ins w:id="4148" w:author="Rapporteur" w:date="2024-11-20T00:51:00Z">
        <w:r w:rsidR="00670C0F">
          <w:t>7.3.</w:t>
        </w:r>
      </w:ins>
      <w:ins w:id="4149" w:author="C1-246353" w:date="2024-11-20T00:26:00Z">
        <w:r>
          <w:t>3.2.</w:t>
        </w:r>
        <w:r w:rsidRPr="001769FF">
          <w:t>3.1-</w:t>
        </w:r>
        <w:r>
          <w:t>3</w:t>
        </w:r>
        <w:r w:rsidRPr="001769FF">
          <w:t>: Data structures</w:t>
        </w:r>
        <w:r>
          <w:t xml:space="preserve"> supported by the POST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2936AA" w:rsidRPr="00B54FF5" w14:paraId="5F589BF1" w14:textId="77777777" w:rsidTr="00BE6196">
        <w:trPr>
          <w:jc w:val="center"/>
          <w:ins w:id="4150" w:author="C1-246353" w:date="2024-11-20T00:26:00Z"/>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39C694E9" w14:textId="77777777" w:rsidR="002936AA" w:rsidRPr="0016361A" w:rsidRDefault="002936AA" w:rsidP="00BE6196">
            <w:pPr>
              <w:pStyle w:val="TAH"/>
              <w:rPr>
                <w:ins w:id="4151" w:author="C1-246353" w:date="2024-11-20T00:26:00Z"/>
              </w:rPr>
            </w:pPr>
            <w:ins w:id="4152" w:author="C1-246353" w:date="2024-11-20T00:26:00Z">
              <w:r w:rsidRPr="0016361A">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24B89E9" w14:textId="77777777" w:rsidR="002936AA" w:rsidRPr="0016361A" w:rsidRDefault="002936AA" w:rsidP="00BE6196">
            <w:pPr>
              <w:pStyle w:val="TAH"/>
              <w:rPr>
                <w:ins w:id="4153" w:author="C1-246353" w:date="2024-11-20T00:26:00Z"/>
              </w:rPr>
            </w:pPr>
            <w:ins w:id="4154" w:author="C1-246353" w:date="2024-11-20T00:26:00Z">
              <w:r w:rsidRPr="0016361A">
                <w:t>P</w:t>
              </w:r>
            </w:ins>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76F66C42" w14:textId="77777777" w:rsidR="002936AA" w:rsidRPr="0016361A" w:rsidRDefault="002936AA" w:rsidP="00BE6196">
            <w:pPr>
              <w:pStyle w:val="TAH"/>
              <w:rPr>
                <w:ins w:id="4155" w:author="C1-246353" w:date="2024-11-20T00:26:00Z"/>
              </w:rPr>
            </w:pPr>
            <w:ins w:id="4156" w:author="C1-246353" w:date="2024-11-20T00:26:00Z">
              <w:r w:rsidRPr="0016361A">
                <w:t>Cardinality</w:t>
              </w:r>
            </w:ins>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66A41E27" w14:textId="77777777" w:rsidR="002936AA" w:rsidRPr="0016361A" w:rsidRDefault="002936AA" w:rsidP="00BE6196">
            <w:pPr>
              <w:pStyle w:val="TAH"/>
              <w:rPr>
                <w:ins w:id="4157" w:author="C1-246353" w:date="2024-11-20T00:26:00Z"/>
              </w:rPr>
            </w:pPr>
            <w:ins w:id="4158" w:author="C1-246353" w:date="2024-11-20T00:26:00Z">
              <w:r w:rsidRPr="0016361A">
                <w:t>Response</w:t>
              </w:r>
              <w:r>
                <w:t xml:space="preserve"> </w:t>
              </w:r>
              <w:r w:rsidRPr="0016361A">
                <w:t>codes</w:t>
              </w:r>
            </w:ins>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4125B9E0" w14:textId="77777777" w:rsidR="002936AA" w:rsidRPr="0016361A" w:rsidRDefault="002936AA" w:rsidP="00BE6196">
            <w:pPr>
              <w:pStyle w:val="TAH"/>
              <w:rPr>
                <w:ins w:id="4159" w:author="C1-246353" w:date="2024-11-20T00:26:00Z"/>
              </w:rPr>
            </w:pPr>
            <w:ins w:id="4160" w:author="C1-246353" w:date="2024-11-20T00:26:00Z">
              <w:r w:rsidRPr="0016361A">
                <w:t>Description</w:t>
              </w:r>
            </w:ins>
          </w:p>
        </w:tc>
      </w:tr>
      <w:tr w:rsidR="002936AA" w:rsidRPr="00B54FF5" w14:paraId="09AF0E4E" w14:textId="77777777" w:rsidTr="00BE6196">
        <w:trPr>
          <w:jc w:val="center"/>
          <w:ins w:id="4161" w:author="C1-246353" w:date="2024-11-20T00:26: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5635706" w14:textId="77777777" w:rsidR="002936AA" w:rsidRPr="006663EC" w:rsidRDefault="002936AA" w:rsidP="00BE6196">
            <w:pPr>
              <w:pStyle w:val="TAL"/>
              <w:rPr>
                <w:ins w:id="4162" w:author="C1-246353" w:date="2024-11-20T00:26:00Z"/>
              </w:rPr>
            </w:pPr>
            <w:ins w:id="4163" w:author="C1-246353" w:date="2024-11-20T00:26:00Z">
              <w:r>
                <w:t>ClientOriginatingLocationRequest</w:t>
              </w:r>
            </w:ins>
          </w:p>
        </w:tc>
        <w:tc>
          <w:tcPr>
            <w:tcW w:w="224" w:type="pct"/>
            <w:tcBorders>
              <w:top w:val="single" w:sz="6" w:space="0" w:color="auto"/>
              <w:left w:val="single" w:sz="6" w:space="0" w:color="auto"/>
              <w:bottom w:val="single" w:sz="6" w:space="0" w:color="auto"/>
              <w:right w:val="single" w:sz="6" w:space="0" w:color="auto"/>
            </w:tcBorders>
          </w:tcPr>
          <w:p w14:paraId="2F0E5F4A" w14:textId="77777777" w:rsidR="002936AA" w:rsidRPr="006663EC" w:rsidRDefault="002936AA" w:rsidP="00BE6196">
            <w:pPr>
              <w:pStyle w:val="TAC"/>
              <w:rPr>
                <w:ins w:id="4164" w:author="C1-246353" w:date="2024-11-20T00:26:00Z"/>
              </w:rPr>
            </w:pPr>
            <w:ins w:id="4165" w:author="C1-246353" w:date="2024-11-20T00:26:00Z">
              <w:r w:rsidRPr="006663EC">
                <w:t>M</w:t>
              </w:r>
            </w:ins>
          </w:p>
        </w:tc>
        <w:tc>
          <w:tcPr>
            <w:tcW w:w="611" w:type="pct"/>
            <w:tcBorders>
              <w:top w:val="single" w:sz="6" w:space="0" w:color="auto"/>
              <w:left w:val="single" w:sz="6" w:space="0" w:color="auto"/>
              <w:bottom w:val="single" w:sz="6" w:space="0" w:color="auto"/>
              <w:right w:val="single" w:sz="6" w:space="0" w:color="auto"/>
            </w:tcBorders>
          </w:tcPr>
          <w:p w14:paraId="556A791E" w14:textId="77777777" w:rsidR="002936AA" w:rsidRPr="006663EC" w:rsidRDefault="002936AA" w:rsidP="00BE6196">
            <w:pPr>
              <w:pStyle w:val="TAL"/>
              <w:rPr>
                <w:ins w:id="4166" w:author="C1-246353" w:date="2024-11-20T00:26:00Z"/>
              </w:rPr>
            </w:pPr>
            <w:ins w:id="4167" w:author="C1-246353" w:date="2024-11-20T00:26:00Z">
              <w:r w:rsidRPr="006663EC">
                <w:t>1</w:t>
              </w:r>
            </w:ins>
          </w:p>
        </w:tc>
        <w:tc>
          <w:tcPr>
            <w:tcW w:w="876" w:type="pct"/>
            <w:tcBorders>
              <w:top w:val="single" w:sz="6" w:space="0" w:color="auto"/>
              <w:left w:val="single" w:sz="6" w:space="0" w:color="auto"/>
              <w:bottom w:val="single" w:sz="6" w:space="0" w:color="auto"/>
              <w:right w:val="single" w:sz="6" w:space="0" w:color="auto"/>
            </w:tcBorders>
          </w:tcPr>
          <w:p w14:paraId="70B54891" w14:textId="77777777" w:rsidR="002936AA" w:rsidRPr="006663EC" w:rsidRDefault="002936AA" w:rsidP="00BE6196">
            <w:pPr>
              <w:pStyle w:val="TAL"/>
              <w:rPr>
                <w:ins w:id="4168" w:author="C1-246353" w:date="2024-11-20T00:26:00Z"/>
              </w:rPr>
            </w:pPr>
            <w:ins w:id="4169" w:author="C1-246353" w:date="2024-11-20T00:26:00Z">
              <w:r w:rsidRPr="006663EC">
                <w:t>201 Created</w:t>
              </w:r>
            </w:ins>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75ADC641" w14:textId="77777777" w:rsidR="002936AA" w:rsidRPr="006663EC" w:rsidRDefault="002936AA" w:rsidP="00BE6196">
            <w:pPr>
              <w:pStyle w:val="TAL"/>
              <w:rPr>
                <w:ins w:id="4170" w:author="C1-246353" w:date="2024-11-20T00:26:00Z"/>
              </w:rPr>
            </w:pPr>
            <w:ins w:id="4171" w:author="C1-246353" w:date="2024-11-20T00:26:00Z">
              <w:r>
                <w:t xml:space="preserve">Client location information request </w:t>
              </w:r>
              <w:r w:rsidRPr="006663EC">
                <w:t xml:space="preserve">is successfully </w:t>
              </w:r>
              <w:r>
                <w:t>created in</w:t>
              </w:r>
              <w:r w:rsidRPr="006663EC">
                <w:t xml:space="preserve"> the LMS.</w:t>
              </w:r>
            </w:ins>
          </w:p>
          <w:p w14:paraId="269B94E4" w14:textId="77777777" w:rsidR="002936AA" w:rsidRDefault="002936AA" w:rsidP="00BE6196">
            <w:pPr>
              <w:pStyle w:val="TAL"/>
              <w:rPr>
                <w:ins w:id="4172" w:author="C1-246353" w:date="2024-11-20T00:26:00Z"/>
              </w:rPr>
            </w:pPr>
          </w:p>
          <w:p w14:paraId="39ABAA3F" w14:textId="77777777" w:rsidR="002936AA" w:rsidRPr="006663EC" w:rsidRDefault="002936AA" w:rsidP="00BE6196">
            <w:pPr>
              <w:pStyle w:val="TAL"/>
              <w:rPr>
                <w:ins w:id="4173" w:author="C1-246353" w:date="2024-11-20T00:26:00Z"/>
              </w:rPr>
            </w:pPr>
            <w:ins w:id="4174" w:author="C1-246353" w:date="2024-11-20T00:26:00Z">
              <w:r>
                <w:t xml:space="preserve">The URI of the created resource shall be returned in the </w:t>
              </w:r>
              <w:r w:rsidRPr="00646838">
                <w:t>"</w:t>
              </w:r>
              <w:r>
                <w:t>Location</w:t>
              </w:r>
              <w:r w:rsidRPr="00646838">
                <w:t>"</w:t>
              </w:r>
              <w:r>
                <w:t xml:space="preserve"> HTTP header.</w:t>
              </w:r>
            </w:ins>
          </w:p>
        </w:tc>
      </w:tr>
      <w:tr w:rsidR="002936AA" w:rsidRPr="00B54FF5" w14:paraId="59378C9E" w14:textId="77777777" w:rsidTr="00BE6196">
        <w:trPr>
          <w:jc w:val="center"/>
          <w:ins w:id="4175" w:author="C1-246353" w:date="2024-11-20T00:26: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BC46A87" w14:textId="77777777" w:rsidR="002936AA" w:rsidRPr="0016361A" w:rsidRDefault="002936AA" w:rsidP="00BE6196">
            <w:pPr>
              <w:pStyle w:val="TAN"/>
              <w:rPr>
                <w:ins w:id="4176" w:author="C1-246353" w:date="2024-11-20T00:26:00Z"/>
              </w:rPr>
            </w:pPr>
            <w:ins w:id="4177" w:author="C1-246353" w:date="2024-11-20T00:26:00Z">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t>7</w:t>
              </w:r>
              <w:r w:rsidRPr="0016361A">
                <w:t>] also apply.</w:t>
              </w:r>
            </w:ins>
          </w:p>
        </w:tc>
      </w:tr>
    </w:tbl>
    <w:p w14:paraId="431A5F7E" w14:textId="77777777" w:rsidR="002936AA" w:rsidRDefault="002936AA" w:rsidP="002936AA">
      <w:pPr>
        <w:rPr>
          <w:ins w:id="4178" w:author="C1-246353" w:date="2024-11-20T00:26:00Z"/>
        </w:rPr>
      </w:pPr>
    </w:p>
    <w:p w14:paraId="65CE334C" w14:textId="4D5185D2" w:rsidR="002936AA" w:rsidRPr="00A04126" w:rsidRDefault="002936AA" w:rsidP="002936AA">
      <w:pPr>
        <w:pStyle w:val="TH"/>
        <w:rPr>
          <w:ins w:id="4179" w:author="C1-246353" w:date="2024-11-20T00:26:00Z"/>
          <w:rFonts w:cs="Arial"/>
        </w:rPr>
      </w:pPr>
      <w:ins w:id="4180" w:author="C1-246353" w:date="2024-11-20T00:26:00Z">
        <w:r w:rsidRPr="00A04126">
          <w:t>Table</w:t>
        </w:r>
        <w:r>
          <w:t> </w:t>
        </w:r>
      </w:ins>
      <w:ins w:id="4181" w:author="Rapporteur" w:date="2024-11-20T00:51:00Z">
        <w:r w:rsidR="00670C0F">
          <w:t>7.3.</w:t>
        </w:r>
      </w:ins>
      <w:ins w:id="4182" w:author="C1-246353" w:date="2024-11-20T00:26:00Z">
        <w:r w:rsidRPr="00A04126">
          <w:t xml:space="preserve">3.2.3.1-4: Headers supported by the </w:t>
        </w:r>
        <w:r>
          <w:t>POST</w:t>
        </w:r>
        <w:r w:rsidRPr="00A04126">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2936AA" w:rsidRPr="00B54FF5" w14:paraId="3A2A5E41" w14:textId="77777777" w:rsidTr="00BE6196">
        <w:trPr>
          <w:jc w:val="center"/>
          <w:ins w:id="4183" w:author="C1-246353" w:date="2024-11-20T00:26:00Z"/>
        </w:trPr>
        <w:tc>
          <w:tcPr>
            <w:tcW w:w="982" w:type="pct"/>
            <w:shd w:val="clear" w:color="auto" w:fill="C0C0C0"/>
          </w:tcPr>
          <w:p w14:paraId="3292D23D" w14:textId="77777777" w:rsidR="002936AA" w:rsidRPr="0016361A" w:rsidRDefault="002936AA" w:rsidP="00BE6196">
            <w:pPr>
              <w:pStyle w:val="TAH"/>
              <w:rPr>
                <w:ins w:id="4184" w:author="C1-246353" w:date="2024-11-20T00:26:00Z"/>
              </w:rPr>
            </w:pPr>
            <w:ins w:id="4185" w:author="C1-246353" w:date="2024-11-20T00:26:00Z">
              <w:r w:rsidRPr="0016361A">
                <w:t>Name</w:t>
              </w:r>
            </w:ins>
          </w:p>
        </w:tc>
        <w:tc>
          <w:tcPr>
            <w:tcW w:w="849" w:type="pct"/>
            <w:shd w:val="clear" w:color="auto" w:fill="C0C0C0"/>
          </w:tcPr>
          <w:p w14:paraId="459829A7" w14:textId="77777777" w:rsidR="002936AA" w:rsidRPr="0016361A" w:rsidRDefault="002936AA" w:rsidP="00BE6196">
            <w:pPr>
              <w:pStyle w:val="TAH"/>
              <w:rPr>
                <w:ins w:id="4186" w:author="C1-246353" w:date="2024-11-20T00:26:00Z"/>
              </w:rPr>
            </w:pPr>
            <w:ins w:id="4187" w:author="C1-246353" w:date="2024-11-20T00:26:00Z">
              <w:r w:rsidRPr="0016361A">
                <w:t>Data type</w:t>
              </w:r>
            </w:ins>
          </w:p>
        </w:tc>
        <w:tc>
          <w:tcPr>
            <w:tcW w:w="276" w:type="pct"/>
            <w:shd w:val="clear" w:color="auto" w:fill="C0C0C0"/>
          </w:tcPr>
          <w:p w14:paraId="7982CE0C" w14:textId="77777777" w:rsidR="002936AA" w:rsidRPr="0016361A" w:rsidRDefault="002936AA" w:rsidP="00BE6196">
            <w:pPr>
              <w:pStyle w:val="TAH"/>
              <w:rPr>
                <w:ins w:id="4188" w:author="C1-246353" w:date="2024-11-20T00:26:00Z"/>
              </w:rPr>
            </w:pPr>
            <w:ins w:id="4189" w:author="C1-246353" w:date="2024-11-20T00:26:00Z">
              <w:r w:rsidRPr="0016361A">
                <w:t>P</w:t>
              </w:r>
            </w:ins>
          </w:p>
        </w:tc>
        <w:tc>
          <w:tcPr>
            <w:tcW w:w="616" w:type="pct"/>
            <w:shd w:val="clear" w:color="auto" w:fill="C0C0C0"/>
          </w:tcPr>
          <w:p w14:paraId="2A278F28" w14:textId="77777777" w:rsidR="002936AA" w:rsidRPr="0016361A" w:rsidRDefault="002936AA" w:rsidP="00BE6196">
            <w:pPr>
              <w:pStyle w:val="TAH"/>
              <w:rPr>
                <w:ins w:id="4190" w:author="C1-246353" w:date="2024-11-20T00:26:00Z"/>
              </w:rPr>
            </w:pPr>
            <w:ins w:id="4191" w:author="C1-246353" w:date="2024-11-20T00:26:00Z">
              <w:r w:rsidRPr="0016361A">
                <w:t>Cardinality</w:t>
              </w:r>
            </w:ins>
          </w:p>
        </w:tc>
        <w:tc>
          <w:tcPr>
            <w:tcW w:w="2277" w:type="pct"/>
            <w:shd w:val="clear" w:color="auto" w:fill="C0C0C0"/>
            <w:vAlign w:val="center"/>
          </w:tcPr>
          <w:p w14:paraId="4AABC17B" w14:textId="77777777" w:rsidR="002936AA" w:rsidRPr="0016361A" w:rsidRDefault="002936AA" w:rsidP="00BE6196">
            <w:pPr>
              <w:pStyle w:val="TAH"/>
              <w:rPr>
                <w:ins w:id="4192" w:author="C1-246353" w:date="2024-11-20T00:26:00Z"/>
              </w:rPr>
            </w:pPr>
            <w:ins w:id="4193" w:author="C1-246353" w:date="2024-11-20T00:26:00Z">
              <w:r w:rsidRPr="0016361A">
                <w:t>Description</w:t>
              </w:r>
            </w:ins>
          </w:p>
        </w:tc>
      </w:tr>
      <w:tr w:rsidR="002936AA" w:rsidRPr="00B54FF5" w14:paraId="3035035A" w14:textId="77777777" w:rsidTr="00BE6196">
        <w:trPr>
          <w:jc w:val="center"/>
          <w:ins w:id="4194" w:author="C1-246353" w:date="2024-11-20T00:26:00Z"/>
        </w:trPr>
        <w:tc>
          <w:tcPr>
            <w:tcW w:w="982" w:type="pct"/>
            <w:shd w:val="clear" w:color="auto" w:fill="auto"/>
          </w:tcPr>
          <w:p w14:paraId="066EC3E6" w14:textId="77777777" w:rsidR="002936AA" w:rsidRPr="00DD3793" w:rsidRDefault="002936AA" w:rsidP="00BE6196">
            <w:pPr>
              <w:pStyle w:val="TAL"/>
              <w:rPr>
                <w:ins w:id="4195" w:author="C1-246353" w:date="2024-11-20T00:26:00Z"/>
                <w:highlight w:val="yellow"/>
              </w:rPr>
            </w:pPr>
            <w:ins w:id="4196" w:author="C1-246353" w:date="2024-11-20T00:26:00Z">
              <w:r w:rsidRPr="008B3A1D">
                <w:t xml:space="preserve">n/a </w:t>
              </w:r>
            </w:ins>
          </w:p>
        </w:tc>
        <w:tc>
          <w:tcPr>
            <w:tcW w:w="849" w:type="pct"/>
          </w:tcPr>
          <w:p w14:paraId="625E11B0" w14:textId="77777777" w:rsidR="002936AA" w:rsidRPr="00DD3793" w:rsidRDefault="002936AA" w:rsidP="00BE6196">
            <w:pPr>
              <w:pStyle w:val="TAL"/>
              <w:rPr>
                <w:ins w:id="4197" w:author="C1-246353" w:date="2024-11-20T00:26:00Z"/>
                <w:highlight w:val="yellow"/>
              </w:rPr>
            </w:pPr>
          </w:p>
        </w:tc>
        <w:tc>
          <w:tcPr>
            <w:tcW w:w="276" w:type="pct"/>
          </w:tcPr>
          <w:p w14:paraId="4DD9838C" w14:textId="77777777" w:rsidR="002936AA" w:rsidRPr="00DD3793" w:rsidRDefault="002936AA" w:rsidP="00BE6196">
            <w:pPr>
              <w:pStyle w:val="TAC"/>
              <w:rPr>
                <w:ins w:id="4198" w:author="C1-246353" w:date="2024-11-20T00:26:00Z"/>
                <w:highlight w:val="yellow"/>
              </w:rPr>
            </w:pPr>
          </w:p>
        </w:tc>
        <w:tc>
          <w:tcPr>
            <w:tcW w:w="616" w:type="pct"/>
          </w:tcPr>
          <w:p w14:paraId="2C98804E" w14:textId="77777777" w:rsidR="002936AA" w:rsidRPr="00DD3793" w:rsidRDefault="002936AA" w:rsidP="00BE6196">
            <w:pPr>
              <w:pStyle w:val="TAL"/>
              <w:rPr>
                <w:ins w:id="4199" w:author="C1-246353" w:date="2024-11-20T00:26:00Z"/>
                <w:highlight w:val="yellow"/>
              </w:rPr>
            </w:pPr>
          </w:p>
        </w:tc>
        <w:tc>
          <w:tcPr>
            <w:tcW w:w="2277" w:type="pct"/>
            <w:shd w:val="clear" w:color="auto" w:fill="auto"/>
            <w:vAlign w:val="center"/>
          </w:tcPr>
          <w:p w14:paraId="717F0022" w14:textId="77777777" w:rsidR="002936AA" w:rsidRPr="00DD3793" w:rsidRDefault="002936AA" w:rsidP="00BE6196">
            <w:pPr>
              <w:pStyle w:val="TAL"/>
              <w:rPr>
                <w:ins w:id="4200" w:author="C1-246353" w:date="2024-11-20T00:26:00Z"/>
                <w:highlight w:val="yellow"/>
              </w:rPr>
            </w:pPr>
          </w:p>
        </w:tc>
      </w:tr>
    </w:tbl>
    <w:p w14:paraId="7CCE55DB" w14:textId="77777777" w:rsidR="002936AA" w:rsidRPr="00A04126" w:rsidRDefault="002936AA" w:rsidP="002936AA">
      <w:pPr>
        <w:rPr>
          <w:ins w:id="4201" w:author="C1-246353" w:date="2024-11-20T00:26:00Z"/>
        </w:rPr>
      </w:pPr>
    </w:p>
    <w:p w14:paraId="12C09B50" w14:textId="4EFE8325" w:rsidR="002936AA" w:rsidRPr="00A04126" w:rsidRDefault="002936AA" w:rsidP="002936AA">
      <w:pPr>
        <w:pStyle w:val="TH"/>
        <w:rPr>
          <w:ins w:id="4202" w:author="C1-246353" w:date="2024-11-20T00:26:00Z"/>
          <w:rFonts w:cs="Arial"/>
        </w:rPr>
      </w:pPr>
      <w:ins w:id="4203" w:author="C1-246353" w:date="2024-11-20T00:26:00Z">
        <w:r w:rsidRPr="00A04126">
          <w:t>Table</w:t>
        </w:r>
        <w:r>
          <w:t> </w:t>
        </w:r>
      </w:ins>
      <w:ins w:id="4204" w:author="Rapporteur" w:date="2024-11-20T00:51:00Z">
        <w:r w:rsidR="00670C0F">
          <w:t>7.3.</w:t>
        </w:r>
      </w:ins>
      <w:ins w:id="4205" w:author="C1-246353" w:date="2024-11-20T00:26:00Z">
        <w:r w:rsidRPr="00A04126">
          <w:t xml:space="preserve">3.2.3.1-5: Headers supported by the </w:t>
        </w:r>
        <w:r>
          <w:t>201 response code</w:t>
        </w:r>
        <w:r w:rsidRPr="00A04126">
          <w:t xml:space="preserv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2936AA" w:rsidRPr="00B54FF5" w14:paraId="28107F31" w14:textId="77777777" w:rsidTr="00BE6196">
        <w:trPr>
          <w:jc w:val="center"/>
          <w:ins w:id="4206" w:author="C1-246353" w:date="2024-11-20T00:26:00Z"/>
        </w:trPr>
        <w:tc>
          <w:tcPr>
            <w:tcW w:w="980" w:type="pct"/>
            <w:shd w:val="clear" w:color="auto" w:fill="C0C0C0"/>
          </w:tcPr>
          <w:p w14:paraId="0212FD25" w14:textId="77777777" w:rsidR="002936AA" w:rsidRPr="0016361A" w:rsidRDefault="002936AA" w:rsidP="00BE6196">
            <w:pPr>
              <w:pStyle w:val="TAH"/>
              <w:rPr>
                <w:ins w:id="4207" w:author="C1-246353" w:date="2024-11-20T00:26:00Z"/>
              </w:rPr>
            </w:pPr>
            <w:ins w:id="4208" w:author="C1-246353" w:date="2024-11-20T00:26:00Z">
              <w:r w:rsidRPr="0016361A">
                <w:t>Name</w:t>
              </w:r>
            </w:ins>
          </w:p>
        </w:tc>
        <w:tc>
          <w:tcPr>
            <w:tcW w:w="871" w:type="pct"/>
            <w:shd w:val="clear" w:color="auto" w:fill="C0C0C0"/>
          </w:tcPr>
          <w:p w14:paraId="2D8626F2" w14:textId="77777777" w:rsidR="002936AA" w:rsidRPr="0016361A" w:rsidRDefault="002936AA" w:rsidP="00BE6196">
            <w:pPr>
              <w:pStyle w:val="TAH"/>
              <w:rPr>
                <w:ins w:id="4209" w:author="C1-246353" w:date="2024-11-20T00:26:00Z"/>
              </w:rPr>
            </w:pPr>
            <w:ins w:id="4210" w:author="C1-246353" w:date="2024-11-20T00:26:00Z">
              <w:r w:rsidRPr="0016361A">
                <w:t>Data type</w:t>
              </w:r>
            </w:ins>
          </w:p>
        </w:tc>
        <w:tc>
          <w:tcPr>
            <w:tcW w:w="256" w:type="pct"/>
            <w:shd w:val="clear" w:color="auto" w:fill="C0C0C0"/>
          </w:tcPr>
          <w:p w14:paraId="0E90D5BB" w14:textId="77777777" w:rsidR="002936AA" w:rsidRPr="0016361A" w:rsidRDefault="002936AA" w:rsidP="00BE6196">
            <w:pPr>
              <w:pStyle w:val="TAH"/>
              <w:rPr>
                <w:ins w:id="4211" w:author="C1-246353" w:date="2024-11-20T00:26:00Z"/>
              </w:rPr>
            </w:pPr>
            <w:ins w:id="4212" w:author="C1-246353" w:date="2024-11-20T00:26:00Z">
              <w:r w:rsidRPr="0016361A">
                <w:t>P</w:t>
              </w:r>
            </w:ins>
          </w:p>
        </w:tc>
        <w:tc>
          <w:tcPr>
            <w:tcW w:w="616" w:type="pct"/>
            <w:shd w:val="clear" w:color="auto" w:fill="C0C0C0"/>
          </w:tcPr>
          <w:p w14:paraId="656419CF" w14:textId="77777777" w:rsidR="002936AA" w:rsidRPr="0016361A" w:rsidRDefault="002936AA" w:rsidP="00BE6196">
            <w:pPr>
              <w:pStyle w:val="TAH"/>
              <w:rPr>
                <w:ins w:id="4213" w:author="C1-246353" w:date="2024-11-20T00:26:00Z"/>
              </w:rPr>
            </w:pPr>
            <w:ins w:id="4214" w:author="C1-246353" w:date="2024-11-20T00:26:00Z">
              <w:r w:rsidRPr="0016361A">
                <w:t>Cardinality</w:t>
              </w:r>
            </w:ins>
          </w:p>
        </w:tc>
        <w:tc>
          <w:tcPr>
            <w:tcW w:w="2277" w:type="pct"/>
            <w:shd w:val="clear" w:color="auto" w:fill="C0C0C0"/>
            <w:vAlign w:val="center"/>
          </w:tcPr>
          <w:p w14:paraId="4C3F00DA" w14:textId="77777777" w:rsidR="002936AA" w:rsidRPr="0016361A" w:rsidRDefault="002936AA" w:rsidP="00BE6196">
            <w:pPr>
              <w:pStyle w:val="TAH"/>
              <w:rPr>
                <w:ins w:id="4215" w:author="C1-246353" w:date="2024-11-20T00:26:00Z"/>
              </w:rPr>
            </w:pPr>
            <w:ins w:id="4216" w:author="C1-246353" w:date="2024-11-20T00:26:00Z">
              <w:r w:rsidRPr="0016361A">
                <w:t>Description</w:t>
              </w:r>
            </w:ins>
          </w:p>
        </w:tc>
      </w:tr>
      <w:tr w:rsidR="002936AA" w:rsidRPr="00B54FF5" w14:paraId="4AE1CA14" w14:textId="77777777" w:rsidTr="00BE6196">
        <w:trPr>
          <w:jc w:val="center"/>
          <w:ins w:id="4217" w:author="C1-246353" w:date="2024-11-20T00:26:00Z"/>
        </w:trPr>
        <w:tc>
          <w:tcPr>
            <w:tcW w:w="980" w:type="pct"/>
            <w:shd w:val="clear" w:color="auto" w:fill="auto"/>
          </w:tcPr>
          <w:p w14:paraId="1BEC4608" w14:textId="77777777" w:rsidR="002936AA" w:rsidRPr="00F94E87" w:rsidRDefault="002936AA" w:rsidP="00BE6196">
            <w:pPr>
              <w:pStyle w:val="TAL"/>
              <w:rPr>
                <w:ins w:id="4218" w:author="C1-246353" w:date="2024-11-20T00:26:00Z"/>
              </w:rPr>
            </w:pPr>
            <w:ins w:id="4219" w:author="C1-246353" w:date="2024-11-20T00:26:00Z">
              <w:r w:rsidRPr="00F94E87">
                <w:t>n/a</w:t>
              </w:r>
            </w:ins>
          </w:p>
        </w:tc>
        <w:tc>
          <w:tcPr>
            <w:tcW w:w="871" w:type="pct"/>
          </w:tcPr>
          <w:p w14:paraId="52476278" w14:textId="77777777" w:rsidR="002936AA" w:rsidRPr="00F94E87" w:rsidRDefault="002936AA" w:rsidP="00BE6196">
            <w:pPr>
              <w:pStyle w:val="TAL"/>
              <w:rPr>
                <w:ins w:id="4220" w:author="C1-246353" w:date="2024-11-20T00:26:00Z"/>
              </w:rPr>
            </w:pPr>
          </w:p>
        </w:tc>
        <w:tc>
          <w:tcPr>
            <w:tcW w:w="256" w:type="pct"/>
          </w:tcPr>
          <w:p w14:paraId="17996CF7" w14:textId="77777777" w:rsidR="002936AA" w:rsidRPr="00F94E87" w:rsidRDefault="002936AA" w:rsidP="00BE6196">
            <w:pPr>
              <w:pStyle w:val="TAC"/>
              <w:rPr>
                <w:ins w:id="4221" w:author="C1-246353" w:date="2024-11-20T00:26:00Z"/>
              </w:rPr>
            </w:pPr>
          </w:p>
        </w:tc>
        <w:tc>
          <w:tcPr>
            <w:tcW w:w="616" w:type="pct"/>
          </w:tcPr>
          <w:p w14:paraId="73F5EB43" w14:textId="77777777" w:rsidR="002936AA" w:rsidRPr="00F94E87" w:rsidRDefault="002936AA" w:rsidP="00BE6196">
            <w:pPr>
              <w:pStyle w:val="TAL"/>
              <w:rPr>
                <w:ins w:id="4222" w:author="C1-246353" w:date="2024-11-20T00:26:00Z"/>
              </w:rPr>
            </w:pPr>
          </w:p>
        </w:tc>
        <w:tc>
          <w:tcPr>
            <w:tcW w:w="2277" w:type="pct"/>
            <w:shd w:val="clear" w:color="auto" w:fill="auto"/>
            <w:vAlign w:val="center"/>
          </w:tcPr>
          <w:p w14:paraId="3C4F57A3" w14:textId="77777777" w:rsidR="002936AA" w:rsidRPr="00F94E87" w:rsidRDefault="002936AA" w:rsidP="00BE6196">
            <w:pPr>
              <w:pStyle w:val="TAL"/>
              <w:rPr>
                <w:ins w:id="4223" w:author="C1-246353" w:date="2024-11-20T00:26:00Z"/>
              </w:rPr>
            </w:pPr>
          </w:p>
        </w:tc>
      </w:tr>
    </w:tbl>
    <w:p w14:paraId="53122E24" w14:textId="77777777" w:rsidR="002936AA" w:rsidRDefault="002936AA" w:rsidP="002936AA">
      <w:pPr>
        <w:rPr>
          <w:ins w:id="4224" w:author="C1-246353" w:date="2024-11-20T00:26:00Z"/>
        </w:rPr>
      </w:pPr>
    </w:p>
    <w:p w14:paraId="7B8102DA" w14:textId="0A9C3AEC" w:rsidR="002936AA" w:rsidRDefault="00670C0F" w:rsidP="002936AA">
      <w:pPr>
        <w:pStyle w:val="Heading5"/>
        <w:rPr>
          <w:ins w:id="4225" w:author="C1-246353" w:date="2024-11-20T00:26:00Z"/>
        </w:rPr>
      </w:pPr>
      <w:bookmarkStart w:id="4226" w:name="_Toc183438581"/>
      <w:ins w:id="4227" w:author="Rapporteur" w:date="2024-11-20T00:51:00Z">
        <w:r>
          <w:t>7.3.</w:t>
        </w:r>
      </w:ins>
      <w:ins w:id="4228" w:author="C1-246353" w:date="2024-11-20T00:26:00Z">
        <w:r w:rsidR="002936AA">
          <w:t>3.3.4</w:t>
        </w:r>
        <w:r w:rsidR="002936AA">
          <w:tab/>
          <w:t>Resource Custom Operations</w:t>
        </w:r>
        <w:bookmarkEnd w:id="4226"/>
      </w:ins>
    </w:p>
    <w:p w14:paraId="1F5754FE" w14:textId="77777777" w:rsidR="002936AA" w:rsidRDefault="002936AA" w:rsidP="002936AA">
      <w:pPr>
        <w:rPr>
          <w:ins w:id="4229" w:author="C1-246353" w:date="2024-11-20T00:26:00Z"/>
        </w:rPr>
      </w:pPr>
      <w:ins w:id="4230" w:author="C1-246353" w:date="2024-11-20T00:26:00Z">
        <w:r>
          <w:t>None.</w:t>
        </w:r>
      </w:ins>
    </w:p>
    <w:p w14:paraId="7464480C" w14:textId="7D92A786" w:rsidR="002936AA" w:rsidRPr="00F35F4A" w:rsidRDefault="00670C0F" w:rsidP="002936AA">
      <w:pPr>
        <w:pStyle w:val="Heading4"/>
        <w:rPr>
          <w:ins w:id="4231" w:author="C1-246353" w:date="2024-11-20T00:26:00Z"/>
        </w:rPr>
      </w:pPr>
      <w:bookmarkStart w:id="4232" w:name="_Toc183438582"/>
      <w:ins w:id="4233" w:author="Rapporteur" w:date="2024-11-20T00:51:00Z">
        <w:r>
          <w:t>7.3.</w:t>
        </w:r>
      </w:ins>
      <w:ins w:id="4234" w:author="C1-246353" w:date="2024-11-20T00:26:00Z">
        <w:r w:rsidR="002936AA">
          <w:t>3</w:t>
        </w:r>
        <w:r w:rsidR="002936AA" w:rsidRPr="00F35F4A">
          <w:t>.3</w:t>
        </w:r>
        <w:r w:rsidR="002936AA" w:rsidRPr="00F35F4A">
          <w:tab/>
          <w:t xml:space="preserve">Resource: </w:t>
        </w:r>
        <w:r w:rsidR="002936AA">
          <w:t>Location information subscriptions</w:t>
        </w:r>
        <w:bookmarkEnd w:id="4232"/>
      </w:ins>
    </w:p>
    <w:p w14:paraId="462CE1E8" w14:textId="725733C8" w:rsidR="002936AA" w:rsidRPr="00F35F4A" w:rsidRDefault="00670C0F" w:rsidP="002936AA">
      <w:pPr>
        <w:pStyle w:val="Heading5"/>
        <w:rPr>
          <w:ins w:id="4235" w:author="C1-246353" w:date="2024-11-20T00:26:00Z"/>
          <w:lang w:eastAsia="zh-CN"/>
        </w:rPr>
      </w:pPr>
      <w:bookmarkStart w:id="4236" w:name="_Toc183438583"/>
      <w:ins w:id="4237" w:author="Rapporteur" w:date="2024-11-20T00:51:00Z">
        <w:r>
          <w:rPr>
            <w:lang w:eastAsia="zh-CN"/>
          </w:rPr>
          <w:t>7.3.</w:t>
        </w:r>
      </w:ins>
      <w:ins w:id="4238" w:author="C1-246353" w:date="2024-11-20T00:26:00Z">
        <w:r w:rsidR="002936AA">
          <w:rPr>
            <w:lang w:eastAsia="zh-CN"/>
          </w:rPr>
          <w:t>3</w:t>
        </w:r>
        <w:r w:rsidR="002936AA" w:rsidRPr="00F35F4A">
          <w:rPr>
            <w:lang w:eastAsia="zh-CN"/>
          </w:rPr>
          <w:t>.3.1</w:t>
        </w:r>
        <w:r w:rsidR="002936AA" w:rsidRPr="00F35F4A">
          <w:rPr>
            <w:lang w:eastAsia="zh-CN"/>
          </w:rPr>
          <w:tab/>
          <w:t>Description</w:t>
        </w:r>
        <w:bookmarkEnd w:id="4236"/>
      </w:ins>
    </w:p>
    <w:p w14:paraId="42E34A56" w14:textId="77777777" w:rsidR="002936AA" w:rsidRDefault="002936AA" w:rsidP="002936AA">
      <w:pPr>
        <w:rPr>
          <w:ins w:id="4239" w:author="C1-246353" w:date="2024-11-20T00:26:00Z"/>
        </w:rPr>
      </w:pPr>
      <w:ins w:id="4240" w:author="C1-246353" w:date="2024-11-20T00:26:00Z">
        <w:r>
          <w:t>The resource represents all location information subscriptions.</w:t>
        </w:r>
      </w:ins>
    </w:p>
    <w:p w14:paraId="24A7A2E8" w14:textId="6271B8D9" w:rsidR="002936AA" w:rsidRPr="00F35F4A" w:rsidRDefault="00670C0F" w:rsidP="002936AA">
      <w:pPr>
        <w:pStyle w:val="Heading5"/>
        <w:rPr>
          <w:ins w:id="4241" w:author="C1-246353" w:date="2024-11-20T00:26:00Z"/>
          <w:lang w:eastAsia="zh-CN"/>
        </w:rPr>
      </w:pPr>
      <w:bookmarkStart w:id="4242" w:name="_Toc183438584"/>
      <w:ins w:id="4243" w:author="Rapporteur" w:date="2024-11-20T00:51:00Z">
        <w:r>
          <w:rPr>
            <w:lang w:eastAsia="zh-CN"/>
          </w:rPr>
          <w:t>7.3.</w:t>
        </w:r>
      </w:ins>
      <w:ins w:id="4244" w:author="C1-246353" w:date="2024-11-20T00:26:00Z">
        <w:r w:rsidR="002936AA">
          <w:rPr>
            <w:lang w:eastAsia="zh-CN"/>
          </w:rPr>
          <w:t>3</w:t>
        </w:r>
        <w:r w:rsidR="002936AA" w:rsidRPr="00F35F4A">
          <w:rPr>
            <w:lang w:eastAsia="zh-CN"/>
          </w:rPr>
          <w:t>.3.2</w:t>
        </w:r>
        <w:r w:rsidR="002936AA" w:rsidRPr="00F35F4A">
          <w:rPr>
            <w:lang w:eastAsia="zh-CN"/>
          </w:rPr>
          <w:tab/>
          <w:t>Resource Definition</w:t>
        </w:r>
        <w:bookmarkEnd w:id="4242"/>
      </w:ins>
    </w:p>
    <w:p w14:paraId="4E2153B4" w14:textId="77777777" w:rsidR="002936AA" w:rsidRPr="00F35F4A" w:rsidRDefault="002936AA" w:rsidP="002936AA">
      <w:pPr>
        <w:rPr>
          <w:ins w:id="4245" w:author="C1-246353" w:date="2024-11-20T00:26:00Z"/>
        </w:rPr>
      </w:pPr>
      <w:ins w:id="4246" w:author="C1-246353" w:date="2024-11-20T00:26:00Z">
        <w:r w:rsidRPr="00F35F4A">
          <w:t xml:space="preserve">Resource URI: </w:t>
        </w:r>
        <w:r w:rsidRPr="00F35F4A">
          <w:rPr>
            <w:b/>
            <w:bCs/>
          </w:rPr>
          <w:t>{apiRoot}/</w:t>
        </w:r>
        <w:r>
          <w:rPr>
            <w:b/>
            <w:noProof/>
          </w:rPr>
          <w:t>lms-location-information</w:t>
        </w:r>
        <w:r w:rsidRPr="00E23840">
          <w:rPr>
            <w:b/>
            <w:noProof/>
          </w:rPr>
          <w:t>/</w:t>
        </w:r>
        <w:r>
          <w:rPr>
            <w:b/>
            <w:noProof/>
          </w:rPr>
          <w:t>&lt;apiVersion&gt;</w:t>
        </w:r>
        <w:r w:rsidRPr="00E23840">
          <w:rPr>
            <w:b/>
            <w:noProof/>
          </w:rPr>
          <w:t>/</w:t>
        </w:r>
        <w:r>
          <w:rPr>
            <w:b/>
            <w:noProof/>
          </w:rPr>
          <w:t>subscriptions</w:t>
        </w:r>
      </w:ins>
    </w:p>
    <w:p w14:paraId="6F950DC9" w14:textId="682A6CD1" w:rsidR="002936AA" w:rsidRPr="00F35F4A" w:rsidRDefault="002936AA" w:rsidP="002936AA">
      <w:pPr>
        <w:rPr>
          <w:ins w:id="4247" w:author="C1-246353" w:date="2024-11-20T00:26:00Z"/>
          <w:rFonts w:ascii="Arial" w:hAnsi="Arial" w:cs="Arial"/>
        </w:rPr>
      </w:pPr>
      <w:ins w:id="4248" w:author="C1-246353" w:date="2024-11-20T00:26:00Z">
        <w:r w:rsidRPr="00F35F4A">
          <w:t>This resource shall support the resource URI variables defined in table </w:t>
        </w:r>
      </w:ins>
      <w:ins w:id="4249" w:author="Rapporteur" w:date="2024-11-20T00:51:00Z">
        <w:r w:rsidR="00670C0F">
          <w:rPr>
            <w:lang w:eastAsia="zh-CN"/>
          </w:rPr>
          <w:t>7.3.</w:t>
        </w:r>
      </w:ins>
      <w:ins w:id="4250" w:author="C1-246353" w:date="2024-11-20T00:26:00Z">
        <w:r w:rsidRPr="00F35F4A">
          <w:rPr>
            <w:lang w:eastAsia="zh-CN"/>
          </w:rPr>
          <w:t>2.3.2</w:t>
        </w:r>
        <w:r w:rsidRPr="00F35F4A">
          <w:t>-1</w:t>
        </w:r>
        <w:r w:rsidRPr="00F35F4A">
          <w:rPr>
            <w:rFonts w:ascii="Arial" w:hAnsi="Arial" w:cs="Arial"/>
          </w:rPr>
          <w:t>.</w:t>
        </w:r>
      </w:ins>
    </w:p>
    <w:p w14:paraId="443EB95A" w14:textId="621DBDF5" w:rsidR="002936AA" w:rsidRPr="00F35F4A" w:rsidRDefault="002936AA" w:rsidP="002936AA">
      <w:pPr>
        <w:pStyle w:val="TH"/>
        <w:rPr>
          <w:ins w:id="4251" w:author="C1-246353" w:date="2024-11-20T00:26:00Z"/>
          <w:rFonts w:cs="Arial"/>
        </w:rPr>
      </w:pPr>
      <w:ins w:id="4252" w:author="C1-246353" w:date="2024-11-20T00:26:00Z">
        <w:r w:rsidRPr="00F35F4A">
          <w:lastRenderedPageBreak/>
          <w:t>Table </w:t>
        </w:r>
      </w:ins>
      <w:ins w:id="4253" w:author="Rapporteur" w:date="2024-11-20T00:51:00Z">
        <w:r w:rsidR="00670C0F">
          <w:rPr>
            <w:lang w:eastAsia="zh-CN"/>
          </w:rPr>
          <w:t>7.3.</w:t>
        </w:r>
      </w:ins>
      <w:ins w:id="4254" w:author="C1-246353" w:date="2024-11-20T00:26:00Z">
        <w:r w:rsidRPr="00F35F4A">
          <w:rPr>
            <w:lang w:eastAsia="zh-CN"/>
          </w:rPr>
          <w:t>2.3.2</w:t>
        </w:r>
        <w:r w:rsidRPr="00F35F4A">
          <w:t>-1: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646838" w14:paraId="74B37868" w14:textId="77777777" w:rsidTr="00BE6196">
        <w:trPr>
          <w:jc w:val="center"/>
          <w:ins w:id="4255" w:author="C1-246353" w:date="2024-11-20T00:26: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5989BD" w14:textId="77777777" w:rsidR="002936AA" w:rsidRPr="00646838" w:rsidRDefault="002936AA" w:rsidP="00BE6196">
            <w:pPr>
              <w:pStyle w:val="TAH"/>
              <w:rPr>
                <w:ins w:id="4256" w:author="C1-246353" w:date="2024-11-20T00:26:00Z"/>
              </w:rPr>
            </w:pPr>
            <w:ins w:id="4257" w:author="C1-246353" w:date="2024-11-20T00:26:00Z">
              <w:r w:rsidRPr="00646838">
                <w:t>Name</w:t>
              </w:r>
            </w:ins>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4705DB8C" w14:textId="77777777" w:rsidR="002936AA" w:rsidRPr="00646838" w:rsidRDefault="002936AA" w:rsidP="00BE6196">
            <w:pPr>
              <w:pStyle w:val="TAH"/>
              <w:rPr>
                <w:ins w:id="4258" w:author="C1-246353" w:date="2024-11-20T00:26:00Z"/>
              </w:rPr>
            </w:pPr>
            <w:ins w:id="4259" w:author="C1-246353" w:date="2024-11-20T00:26:00Z">
              <w:r w:rsidRPr="00646838">
                <w:t>Data Type</w:t>
              </w:r>
            </w:ins>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C45310" w14:textId="77777777" w:rsidR="002936AA" w:rsidRPr="00646838" w:rsidRDefault="002936AA" w:rsidP="00BE6196">
            <w:pPr>
              <w:pStyle w:val="TAH"/>
              <w:rPr>
                <w:ins w:id="4260" w:author="C1-246353" w:date="2024-11-20T00:26:00Z"/>
              </w:rPr>
            </w:pPr>
            <w:ins w:id="4261" w:author="C1-246353" w:date="2024-11-20T00:26:00Z">
              <w:r w:rsidRPr="00646838">
                <w:t>Definition</w:t>
              </w:r>
            </w:ins>
          </w:p>
        </w:tc>
      </w:tr>
      <w:tr w:rsidR="002936AA" w:rsidRPr="00646838" w14:paraId="76A61A61" w14:textId="77777777" w:rsidTr="00BE6196">
        <w:trPr>
          <w:jc w:val="center"/>
          <w:ins w:id="4262" w:author="C1-246353" w:date="2024-11-20T00:26:00Z"/>
        </w:trPr>
        <w:tc>
          <w:tcPr>
            <w:tcW w:w="863" w:type="pct"/>
            <w:tcBorders>
              <w:top w:val="single" w:sz="6" w:space="0" w:color="000000"/>
              <w:left w:val="single" w:sz="6" w:space="0" w:color="000000"/>
              <w:bottom w:val="single" w:sz="6" w:space="0" w:color="000000"/>
              <w:right w:val="single" w:sz="6" w:space="0" w:color="000000"/>
            </w:tcBorders>
          </w:tcPr>
          <w:p w14:paraId="241F27B1" w14:textId="77777777" w:rsidR="002936AA" w:rsidRPr="00646838" w:rsidRDefault="002936AA" w:rsidP="00BE6196">
            <w:pPr>
              <w:pStyle w:val="TAL"/>
              <w:rPr>
                <w:ins w:id="4263" w:author="C1-246353" w:date="2024-11-20T00:26:00Z"/>
              </w:rPr>
            </w:pPr>
            <w:ins w:id="4264" w:author="C1-246353" w:date="2024-11-20T00:26:00Z">
              <w:r w:rsidRPr="00646838">
                <w:t>apiRoot</w:t>
              </w:r>
            </w:ins>
          </w:p>
        </w:tc>
        <w:tc>
          <w:tcPr>
            <w:tcW w:w="745" w:type="pct"/>
            <w:tcBorders>
              <w:top w:val="single" w:sz="6" w:space="0" w:color="000000"/>
              <w:left w:val="single" w:sz="6" w:space="0" w:color="000000"/>
              <w:bottom w:val="single" w:sz="6" w:space="0" w:color="000000"/>
              <w:right w:val="single" w:sz="6" w:space="0" w:color="000000"/>
            </w:tcBorders>
          </w:tcPr>
          <w:p w14:paraId="5A427928" w14:textId="77777777" w:rsidR="002936AA" w:rsidRPr="00646838" w:rsidRDefault="002936AA" w:rsidP="00BE6196">
            <w:pPr>
              <w:pStyle w:val="TAL"/>
              <w:rPr>
                <w:ins w:id="4265" w:author="C1-246353" w:date="2024-11-20T00:26:00Z"/>
              </w:rPr>
            </w:pPr>
            <w:ins w:id="4266" w:author="C1-246353" w:date="2024-11-20T00:26:00Z">
              <w:r w:rsidRPr="00646838">
                <w:t>String</w:t>
              </w:r>
            </w:ins>
          </w:p>
        </w:tc>
        <w:tc>
          <w:tcPr>
            <w:tcW w:w="3392" w:type="pct"/>
            <w:tcBorders>
              <w:top w:val="single" w:sz="6" w:space="0" w:color="000000"/>
              <w:left w:val="single" w:sz="6" w:space="0" w:color="000000"/>
              <w:bottom w:val="single" w:sz="6" w:space="0" w:color="000000"/>
              <w:right w:val="single" w:sz="6" w:space="0" w:color="000000"/>
            </w:tcBorders>
            <w:vAlign w:val="center"/>
          </w:tcPr>
          <w:p w14:paraId="432ED4CA" w14:textId="08725E39" w:rsidR="002936AA" w:rsidRPr="00646838" w:rsidRDefault="002936AA" w:rsidP="00BE6196">
            <w:pPr>
              <w:pStyle w:val="TAL"/>
              <w:rPr>
                <w:ins w:id="4267" w:author="C1-246353" w:date="2024-11-20T00:26:00Z"/>
              </w:rPr>
            </w:pPr>
            <w:ins w:id="4268" w:author="C1-246353" w:date="2024-11-20T00:26:00Z">
              <w:r w:rsidRPr="00646838">
                <w:t>See clause </w:t>
              </w:r>
            </w:ins>
            <w:ins w:id="4269" w:author="Rapporteur" w:date="2024-11-20T00:51:00Z">
              <w:r w:rsidR="00670C0F">
                <w:t>7.3.</w:t>
              </w:r>
            </w:ins>
            <w:ins w:id="4270" w:author="C1-246353" w:date="2024-11-20T00:26:00Z">
              <w:r>
                <w:t>1</w:t>
              </w:r>
            </w:ins>
          </w:p>
        </w:tc>
      </w:tr>
    </w:tbl>
    <w:p w14:paraId="5D4EE2A3" w14:textId="77777777" w:rsidR="002936AA" w:rsidRDefault="002936AA" w:rsidP="002936AA">
      <w:pPr>
        <w:rPr>
          <w:ins w:id="4271" w:author="C1-246353" w:date="2024-11-20T00:26:00Z"/>
          <w:lang w:val="x-none"/>
        </w:rPr>
      </w:pPr>
    </w:p>
    <w:p w14:paraId="36597A88" w14:textId="25D38305" w:rsidR="002936AA" w:rsidRPr="00F35F4A" w:rsidRDefault="00670C0F" w:rsidP="002936AA">
      <w:pPr>
        <w:pStyle w:val="Heading5"/>
        <w:rPr>
          <w:ins w:id="4272" w:author="C1-246353" w:date="2024-11-20T00:26:00Z"/>
          <w:lang w:eastAsia="zh-CN"/>
        </w:rPr>
      </w:pPr>
      <w:bookmarkStart w:id="4273" w:name="_Toc183438585"/>
      <w:ins w:id="4274" w:author="Rapporteur" w:date="2024-11-20T00:51:00Z">
        <w:r>
          <w:rPr>
            <w:lang w:eastAsia="zh-CN"/>
          </w:rPr>
          <w:t>7.3.</w:t>
        </w:r>
      </w:ins>
      <w:ins w:id="4275" w:author="C1-246353" w:date="2024-11-20T00:26:00Z">
        <w:r w:rsidR="002936AA">
          <w:rPr>
            <w:lang w:eastAsia="zh-CN"/>
          </w:rPr>
          <w:t>3</w:t>
        </w:r>
        <w:r w:rsidR="002936AA" w:rsidRPr="00F35F4A">
          <w:rPr>
            <w:lang w:eastAsia="zh-CN"/>
          </w:rPr>
          <w:t>.3.</w:t>
        </w:r>
        <w:r w:rsidR="002936AA">
          <w:rPr>
            <w:lang w:eastAsia="zh-CN"/>
          </w:rPr>
          <w:t>3</w:t>
        </w:r>
        <w:r w:rsidR="002936AA" w:rsidRPr="00F35F4A">
          <w:rPr>
            <w:lang w:eastAsia="zh-CN"/>
          </w:rPr>
          <w:tab/>
          <w:t>Resource Standard Methods</w:t>
        </w:r>
        <w:bookmarkEnd w:id="4273"/>
      </w:ins>
    </w:p>
    <w:p w14:paraId="21BE7BCA" w14:textId="102E1C06" w:rsidR="002936AA" w:rsidRPr="00F35F4A" w:rsidRDefault="00670C0F" w:rsidP="002936AA">
      <w:pPr>
        <w:pStyle w:val="H6"/>
        <w:rPr>
          <w:ins w:id="4276" w:author="C1-246353" w:date="2024-11-20T00:26:00Z"/>
        </w:rPr>
      </w:pPr>
      <w:ins w:id="4277" w:author="Rapporteur" w:date="2024-11-20T00:51:00Z">
        <w:r>
          <w:rPr>
            <w:lang w:eastAsia="zh-CN"/>
          </w:rPr>
          <w:t>7.3.</w:t>
        </w:r>
      </w:ins>
      <w:ins w:id="4278" w:author="C1-246353" w:date="2024-11-20T00:26:00Z">
        <w:r w:rsidR="002936AA">
          <w:rPr>
            <w:lang w:eastAsia="zh-CN"/>
          </w:rPr>
          <w:t>3</w:t>
        </w:r>
        <w:r w:rsidR="002936AA" w:rsidRPr="00F35F4A">
          <w:rPr>
            <w:lang w:eastAsia="zh-CN"/>
          </w:rPr>
          <w:t>.3.</w:t>
        </w:r>
        <w:r w:rsidR="002936AA">
          <w:rPr>
            <w:lang w:eastAsia="zh-CN"/>
          </w:rPr>
          <w:t>3</w:t>
        </w:r>
        <w:r w:rsidR="002936AA" w:rsidRPr="00F35F4A">
          <w:rPr>
            <w:lang w:eastAsia="zh-CN"/>
          </w:rPr>
          <w:t>.1</w:t>
        </w:r>
        <w:r w:rsidR="002936AA" w:rsidRPr="00F35F4A">
          <w:rPr>
            <w:lang w:eastAsia="zh-CN"/>
          </w:rPr>
          <w:tab/>
        </w:r>
        <w:r w:rsidR="002936AA">
          <w:rPr>
            <w:lang w:eastAsia="zh-CN"/>
          </w:rPr>
          <w:t>POST</w:t>
        </w:r>
      </w:ins>
    </w:p>
    <w:p w14:paraId="239FB9B2" w14:textId="7D1A68FB" w:rsidR="002936AA" w:rsidRPr="00F35F4A" w:rsidRDefault="002936AA" w:rsidP="002936AA">
      <w:pPr>
        <w:rPr>
          <w:ins w:id="4279" w:author="C1-246353" w:date="2024-11-20T00:26:00Z"/>
        </w:rPr>
      </w:pPr>
      <w:ins w:id="4280" w:author="C1-246353" w:date="2024-11-20T00:26:00Z">
        <w:r w:rsidRPr="00F35F4A">
          <w:t xml:space="preserve">This method </w:t>
        </w:r>
        <w:r>
          <w:t>creates</w:t>
        </w:r>
        <w:r w:rsidRPr="00F35F4A">
          <w:t xml:space="preserve"> the </w:t>
        </w:r>
        <w:r>
          <w:t>location information subscription</w:t>
        </w:r>
        <w:r w:rsidRPr="00F35F4A">
          <w:t>. This method shall support the URI query parameters specified in table </w:t>
        </w:r>
      </w:ins>
      <w:ins w:id="4281" w:author="Rapporteur" w:date="2024-11-20T00:51:00Z">
        <w:r w:rsidR="00670C0F">
          <w:t>7.3.</w:t>
        </w:r>
      </w:ins>
      <w:ins w:id="4282" w:author="C1-246353" w:date="2024-11-20T00:26:00Z">
        <w:r>
          <w:t>3</w:t>
        </w:r>
        <w:r w:rsidRPr="00F35F4A">
          <w:t>.3.</w:t>
        </w:r>
        <w:r>
          <w:t>3</w:t>
        </w:r>
        <w:r w:rsidRPr="00F35F4A">
          <w:t>.1-1.</w:t>
        </w:r>
      </w:ins>
    </w:p>
    <w:p w14:paraId="41A395D0" w14:textId="4C0D1E37" w:rsidR="002936AA" w:rsidRPr="00F35F4A" w:rsidRDefault="002936AA" w:rsidP="002936AA">
      <w:pPr>
        <w:pStyle w:val="TH"/>
        <w:rPr>
          <w:ins w:id="4283" w:author="C1-246353" w:date="2024-11-20T00:26:00Z"/>
          <w:rFonts w:cs="Arial"/>
        </w:rPr>
      </w:pPr>
      <w:ins w:id="4284" w:author="C1-246353" w:date="2024-11-20T00:26:00Z">
        <w:r w:rsidRPr="00F35F4A">
          <w:t xml:space="preserve">Table </w:t>
        </w:r>
      </w:ins>
      <w:ins w:id="4285" w:author="Rapporteur" w:date="2024-11-20T00:51:00Z">
        <w:r w:rsidR="00670C0F">
          <w:t>7.3.</w:t>
        </w:r>
      </w:ins>
      <w:ins w:id="4286" w:author="C1-246353" w:date="2024-11-20T00:26:00Z">
        <w:r>
          <w:t>3</w:t>
        </w:r>
        <w:r w:rsidRPr="00F35F4A">
          <w:t>.3.</w:t>
        </w:r>
        <w:r>
          <w:t>3</w:t>
        </w:r>
        <w:r w:rsidRPr="00F35F4A">
          <w:t xml:space="preserve">.1-1: URI query parameters supported by the </w:t>
        </w:r>
        <w:r>
          <w:t>POST</w:t>
        </w:r>
        <w:r w:rsidRPr="00F35F4A">
          <w:t xml:space="preserv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6BAF040A" w14:textId="77777777" w:rsidTr="00BE6196">
        <w:trPr>
          <w:jc w:val="center"/>
          <w:ins w:id="4287" w:author="C1-246353" w:date="2024-11-20T00:26:00Z"/>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3BB73696" w14:textId="77777777" w:rsidR="002936AA" w:rsidRPr="00646838" w:rsidRDefault="002936AA" w:rsidP="00BE6196">
            <w:pPr>
              <w:pStyle w:val="TAH"/>
              <w:rPr>
                <w:ins w:id="4288" w:author="C1-246353" w:date="2024-11-20T00:26:00Z"/>
              </w:rPr>
            </w:pPr>
            <w:ins w:id="4289" w:author="C1-246353" w:date="2024-11-20T00:26:00Z">
              <w:r w:rsidRPr="00646838">
                <w:t>Name</w:t>
              </w:r>
            </w:ins>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7EB5F327" w14:textId="77777777" w:rsidR="002936AA" w:rsidRPr="00646838" w:rsidRDefault="002936AA" w:rsidP="00BE6196">
            <w:pPr>
              <w:pStyle w:val="TAH"/>
              <w:rPr>
                <w:ins w:id="4290" w:author="C1-246353" w:date="2024-11-20T00:26:00Z"/>
              </w:rPr>
            </w:pPr>
            <w:ins w:id="4291" w:author="C1-246353" w:date="2024-11-20T00:26:00Z">
              <w:r w:rsidRPr="00646838">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3E1721" w14:textId="77777777" w:rsidR="002936AA" w:rsidRPr="00646838" w:rsidRDefault="002936AA" w:rsidP="00BE6196">
            <w:pPr>
              <w:pStyle w:val="TAH"/>
              <w:rPr>
                <w:ins w:id="4292" w:author="C1-246353" w:date="2024-11-20T00:26:00Z"/>
              </w:rPr>
            </w:pPr>
            <w:ins w:id="4293" w:author="C1-246353" w:date="2024-11-20T00:26:00Z">
              <w:r w:rsidRPr="00646838">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0A1F7C" w14:textId="77777777" w:rsidR="002936AA" w:rsidRPr="00646838" w:rsidRDefault="002936AA" w:rsidP="00BE6196">
            <w:pPr>
              <w:pStyle w:val="TAH"/>
              <w:rPr>
                <w:ins w:id="4294" w:author="C1-246353" w:date="2024-11-20T00:26:00Z"/>
              </w:rPr>
            </w:pPr>
            <w:ins w:id="4295" w:author="C1-246353" w:date="2024-11-20T00:26:00Z">
              <w:r w:rsidRPr="00646838">
                <w:t>Cardinality</w:t>
              </w:r>
            </w:ins>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166B15C" w14:textId="77777777" w:rsidR="002936AA" w:rsidRPr="00646838" w:rsidRDefault="002936AA" w:rsidP="00BE6196">
            <w:pPr>
              <w:pStyle w:val="TAH"/>
              <w:rPr>
                <w:ins w:id="4296" w:author="C1-246353" w:date="2024-11-20T00:26:00Z"/>
              </w:rPr>
            </w:pPr>
            <w:ins w:id="4297" w:author="C1-246353" w:date="2024-11-20T00:26:00Z">
              <w:r w:rsidRPr="00646838">
                <w:t>Description</w:t>
              </w:r>
            </w:ins>
          </w:p>
        </w:tc>
      </w:tr>
      <w:tr w:rsidR="002936AA" w:rsidRPr="00646838" w14:paraId="0495C64F" w14:textId="77777777" w:rsidTr="00BE6196">
        <w:trPr>
          <w:jc w:val="center"/>
          <w:ins w:id="4298" w:author="C1-246353" w:date="2024-11-20T00:26:00Z"/>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343AE9DF" w14:textId="77777777" w:rsidR="002936AA" w:rsidRPr="00646838" w:rsidRDefault="002936AA" w:rsidP="00BE6196">
            <w:pPr>
              <w:pStyle w:val="TAL"/>
              <w:rPr>
                <w:ins w:id="4299" w:author="C1-246353" w:date="2024-11-20T00:26:00Z"/>
              </w:rPr>
            </w:pPr>
            <w:ins w:id="4300" w:author="C1-246353" w:date="2024-11-20T00:26:00Z">
              <w:r w:rsidRPr="00646838">
                <w:t>n/a</w:t>
              </w:r>
            </w:ins>
          </w:p>
        </w:tc>
        <w:tc>
          <w:tcPr>
            <w:tcW w:w="853" w:type="pct"/>
            <w:tcBorders>
              <w:top w:val="single" w:sz="4" w:space="0" w:color="auto"/>
              <w:left w:val="single" w:sz="6" w:space="0" w:color="000000"/>
              <w:bottom w:val="single" w:sz="4" w:space="0" w:color="auto"/>
              <w:right w:val="single" w:sz="6" w:space="0" w:color="000000"/>
            </w:tcBorders>
          </w:tcPr>
          <w:p w14:paraId="532ADBC3" w14:textId="77777777" w:rsidR="002936AA" w:rsidRPr="00646838" w:rsidRDefault="002936AA" w:rsidP="00BE6196">
            <w:pPr>
              <w:pStyle w:val="TAL"/>
              <w:rPr>
                <w:ins w:id="4301" w:author="C1-246353" w:date="2024-11-20T00:26:00Z"/>
              </w:rPr>
            </w:pPr>
          </w:p>
        </w:tc>
        <w:tc>
          <w:tcPr>
            <w:tcW w:w="209" w:type="pct"/>
            <w:tcBorders>
              <w:top w:val="single" w:sz="4" w:space="0" w:color="auto"/>
              <w:left w:val="single" w:sz="6" w:space="0" w:color="000000"/>
              <w:bottom w:val="single" w:sz="4" w:space="0" w:color="auto"/>
              <w:right w:val="single" w:sz="6" w:space="0" w:color="000000"/>
            </w:tcBorders>
          </w:tcPr>
          <w:p w14:paraId="2E3DBA2F" w14:textId="77777777" w:rsidR="002936AA" w:rsidRPr="00646838" w:rsidRDefault="002936AA" w:rsidP="00BE6196">
            <w:pPr>
              <w:pStyle w:val="TAC"/>
              <w:rPr>
                <w:ins w:id="4302" w:author="C1-246353" w:date="2024-11-20T00:26:00Z"/>
              </w:rPr>
            </w:pPr>
          </w:p>
        </w:tc>
        <w:tc>
          <w:tcPr>
            <w:tcW w:w="649" w:type="pct"/>
            <w:tcBorders>
              <w:top w:val="single" w:sz="4" w:space="0" w:color="auto"/>
              <w:left w:val="single" w:sz="6" w:space="0" w:color="000000"/>
              <w:bottom w:val="single" w:sz="4" w:space="0" w:color="auto"/>
              <w:right w:val="single" w:sz="6" w:space="0" w:color="000000"/>
            </w:tcBorders>
          </w:tcPr>
          <w:p w14:paraId="111C5799" w14:textId="77777777" w:rsidR="002936AA" w:rsidRPr="00646838" w:rsidRDefault="002936AA" w:rsidP="00BE6196">
            <w:pPr>
              <w:pStyle w:val="TAL"/>
              <w:rPr>
                <w:ins w:id="4303" w:author="C1-246353" w:date="2024-11-20T00:26:00Z"/>
              </w:rPr>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075936BE" w14:textId="77777777" w:rsidR="002936AA" w:rsidRPr="00646838" w:rsidRDefault="002936AA" w:rsidP="00BE6196">
            <w:pPr>
              <w:pStyle w:val="TAL"/>
              <w:rPr>
                <w:ins w:id="4304" w:author="C1-246353" w:date="2024-11-20T00:26:00Z"/>
              </w:rPr>
            </w:pPr>
          </w:p>
        </w:tc>
      </w:tr>
    </w:tbl>
    <w:p w14:paraId="00E5696B" w14:textId="77777777" w:rsidR="002936AA" w:rsidRPr="00F35F4A" w:rsidRDefault="002936AA" w:rsidP="002936AA">
      <w:pPr>
        <w:rPr>
          <w:ins w:id="4305" w:author="C1-246353" w:date="2024-11-20T00:26:00Z"/>
        </w:rPr>
      </w:pPr>
    </w:p>
    <w:p w14:paraId="7C09E17E" w14:textId="659EE4F8" w:rsidR="002936AA" w:rsidRPr="00F35F4A" w:rsidRDefault="002936AA" w:rsidP="002936AA">
      <w:pPr>
        <w:rPr>
          <w:ins w:id="4306" w:author="C1-246353" w:date="2024-11-20T00:26:00Z"/>
        </w:rPr>
      </w:pPr>
      <w:ins w:id="4307" w:author="C1-246353" w:date="2024-11-20T00:26:00Z">
        <w:r w:rsidRPr="00F35F4A">
          <w:t>This method shall support the request data structures specified in table </w:t>
        </w:r>
      </w:ins>
      <w:ins w:id="4308" w:author="Rapporteur" w:date="2024-11-20T00:51:00Z">
        <w:r w:rsidR="00670C0F">
          <w:t>7.3.</w:t>
        </w:r>
      </w:ins>
      <w:ins w:id="4309" w:author="C1-246353" w:date="2024-11-20T00:26:00Z">
        <w:r>
          <w:t>3</w:t>
        </w:r>
        <w:r w:rsidRPr="00F35F4A">
          <w:t>.3.</w:t>
        </w:r>
        <w:r>
          <w:t>3</w:t>
        </w:r>
        <w:r w:rsidRPr="00F35F4A">
          <w:t>.1-2 and the response data structures and response codes specified in table </w:t>
        </w:r>
      </w:ins>
      <w:ins w:id="4310" w:author="Rapporteur" w:date="2024-11-20T00:51:00Z">
        <w:r w:rsidR="00670C0F">
          <w:t>7.3.</w:t>
        </w:r>
      </w:ins>
      <w:ins w:id="4311" w:author="C1-246353" w:date="2024-11-20T00:26:00Z">
        <w:r>
          <w:t>3</w:t>
        </w:r>
        <w:r w:rsidRPr="00F35F4A">
          <w:t>.3.</w:t>
        </w:r>
        <w:r>
          <w:t>3</w:t>
        </w:r>
        <w:r w:rsidRPr="00F35F4A">
          <w:t>.1-3.</w:t>
        </w:r>
      </w:ins>
    </w:p>
    <w:p w14:paraId="221CA4C0" w14:textId="07FD2485" w:rsidR="002936AA" w:rsidRPr="00F35F4A" w:rsidRDefault="002936AA" w:rsidP="002936AA">
      <w:pPr>
        <w:pStyle w:val="TH"/>
        <w:rPr>
          <w:ins w:id="4312" w:author="C1-246353" w:date="2024-11-20T00:26:00Z"/>
        </w:rPr>
      </w:pPr>
      <w:ins w:id="4313" w:author="C1-246353" w:date="2024-11-20T00:26:00Z">
        <w:r w:rsidRPr="00F35F4A">
          <w:t xml:space="preserve">Table </w:t>
        </w:r>
      </w:ins>
      <w:ins w:id="4314" w:author="Rapporteur" w:date="2024-11-20T00:51:00Z">
        <w:r w:rsidR="00670C0F">
          <w:t>7.3.</w:t>
        </w:r>
      </w:ins>
      <w:ins w:id="4315" w:author="C1-246353" w:date="2024-11-20T00:26:00Z">
        <w:r>
          <w:t>3</w:t>
        </w:r>
        <w:r w:rsidRPr="00F35F4A">
          <w:t>.3.</w:t>
        </w:r>
        <w:r>
          <w:t>3</w:t>
        </w:r>
        <w:r w:rsidRPr="00F35F4A">
          <w:t xml:space="preserve">.1-2: Data structures supported by the </w:t>
        </w:r>
        <w:r>
          <w:t>POST</w:t>
        </w:r>
        <w:r w:rsidRPr="00F35F4A">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420D4904" w14:textId="77777777" w:rsidTr="00BE6196">
        <w:trPr>
          <w:jc w:val="center"/>
          <w:ins w:id="4316" w:author="C1-246353" w:date="2024-11-20T00:26:00Z"/>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FE91013" w14:textId="77777777" w:rsidR="002936AA" w:rsidRPr="00646838" w:rsidRDefault="002936AA" w:rsidP="00BE6196">
            <w:pPr>
              <w:pStyle w:val="TAH"/>
              <w:rPr>
                <w:ins w:id="4317" w:author="C1-246353" w:date="2024-11-20T00:26:00Z"/>
              </w:rPr>
            </w:pPr>
            <w:ins w:id="4318" w:author="C1-246353" w:date="2024-11-20T00:26:00Z">
              <w:r w:rsidRPr="0064683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1A76D3" w14:textId="77777777" w:rsidR="002936AA" w:rsidRPr="00646838" w:rsidRDefault="002936AA" w:rsidP="00BE6196">
            <w:pPr>
              <w:pStyle w:val="TAH"/>
              <w:rPr>
                <w:ins w:id="4319" w:author="C1-246353" w:date="2024-11-20T00:26:00Z"/>
              </w:rPr>
            </w:pPr>
            <w:ins w:id="4320" w:author="C1-246353" w:date="2024-11-20T00:26:00Z">
              <w:r w:rsidRPr="00646838">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14D7941" w14:textId="77777777" w:rsidR="002936AA" w:rsidRPr="00646838" w:rsidRDefault="002936AA" w:rsidP="00BE6196">
            <w:pPr>
              <w:pStyle w:val="TAH"/>
              <w:rPr>
                <w:ins w:id="4321" w:author="C1-246353" w:date="2024-11-20T00:26:00Z"/>
              </w:rPr>
            </w:pPr>
            <w:ins w:id="4322" w:author="C1-246353" w:date="2024-11-20T00:26:00Z">
              <w:r w:rsidRPr="00646838">
                <w:t>Cardinality</w:t>
              </w:r>
            </w:ins>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431B583" w14:textId="77777777" w:rsidR="002936AA" w:rsidRPr="00646838" w:rsidRDefault="002936AA" w:rsidP="00BE6196">
            <w:pPr>
              <w:pStyle w:val="TAH"/>
              <w:rPr>
                <w:ins w:id="4323" w:author="C1-246353" w:date="2024-11-20T00:26:00Z"/>
              </w:rPr>
            </w:pPr>
            <w:ins w:id="4324" w:author="C1-246353" w:date="2024-11-20T00:26:00Z">
              <w:r w:rsidRPr="00646838">
                <w:t>Description</w:t>
              </w:r>
            </w:ins>
          </w:p>
        </w:tc>
      </w:tr>
      <w:tr w:rsidR="002936AA" w:rsidRPr="00646838" w14:paraId="3FDD971F" w14:textId="77777777" w:rsidTr="00BE6196">
        <w:trPr>
          <w:jc w:val="center"/>
          <w:ins w:id="4325" w:author="C1-246353" w:date="2024-11-20T00:26:00Z"/>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12B703E9" w14:textId="77777777" w:rsidR="002936AA" w:rsidRPr="00646838" w:rsidRDefault="002936AA" w:rsidP="00BE6196">
            <w:pPr>
              <w:pStyle w:val="TAL"/>
              <w:rPr>
                <w:ins w:id="4326" w:author="C1-246353" w:date="2024-11-20T00:26:00Z"/>
              </w:rPr>
            </w:pPr>
            <w:ins w:id="4327" w:author="C1-246353" w:date="2024-11-20T00:26:00Z">
              <w:r w:rsidRPr="00B512DE">
                <w:rPr>
                  <w:rPrChange w:id="4328" w:author="Rapportuer" w:date="2024-11-21T22:04:00Z">
                    <w:rPr>
                      <w:highlight w:val="yellow"/>
                    </w:rPr>
                  </w:rPrChange>
                </w:rPr>
                <w:t>TBD</w:t>
              </w:r>
            </w:ins>
          </w:p>
        </w:tc>
        <w:tc>
          <w:tcPr>
            <w:tcW w:w="425" w:type="dxa"/>
            <w:tcBorders>
              <w:top w:val="single" w:sz="4" w:space="0" w:color="auto"/>
              <w:left w:val="single" w:sz="6" w:space="0" w:color="000000"/>
              <w:bottom w:val="single" w:sz="6" w:space="0" w:color="000000"/>
              <w:right w:val="single" w:sz="6" w:space="0" w:color="000000"/>
            </w:tcBorders>
          </w:tcPr>
          <w:p w14:paraId="121DB2E0" w14:textId="77777777" w:rsidR="002936AA" w:rsidRPr="00646838" w:rsidRDefault="002936AA" w:rsidP="00BE6196">
            <w:pPr>
              <w:pStyle w:val="TAC"/>
              <w:rPr>
                <w:ins w:id="4329" w:author="C1-246353" w:date="2024-11-20T00:26:00Z"/>
              </w:rPr>
            </w:pPr>
            <w:ins w:id="4330" w:author="C1-246353" w:date="2024-11-20T00:26:00Z">
              <w:r w:rsidRPr="00746BB9">
                <w:t>M</w:t>
              </w:r>
            </w:ins>
          </w:p>
        </w:tc>
        <w:tc>
          <w:tcPr>
            <w:tcW w:w="1276" w:type="dxa"/>
            <w:tcBorders>
              <w:top w:val="single" w:sz="4" w:space="0" w:color="auto"/>
              <w:left w:val="single" w:sz="6" w:space="0" w:color="000000"/>
              <w:bottom w:val="single" w:sz="6" w:space="0" w:color="000000"/>
              <w:right w:val="single" w:sz="6" w:space="0" w:color="000000"/>
            </w:tcBorders>
          </w:tcPr>
          <w:p w14:paraId="1863FBD1" w14:textId="77777777" w:rsidR="002936AA" w:rsidRPr="00646838" w:rsidRDefault="002936AA" w:rsidP="00BE6196">
            <w:pPr>
              <w:pStyle w:val="TAL"/>
              <w:rPr>
                <w:ins w:id="4331" w:author="C1-246353" w:date="2024-11-20T00:26:00Z"/>
              </w:rPr>
            </w:pPr>
            <w:ins w:id="4332" w:author="C1-246353" w:date="2024-11-20T00:26:00Z">
              <w:r w:rsidRPr="00746BB9">
                <w:t>1</w:t>
              </w:r>
            </w:ins>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4EC03C7E" w14:textId="77777777" w:rsidR="002936AA" w:rsidRPr="00646838" w:rsidRDefault="002936AA" w:rsidP="00BE6196">
            <w:pPr>
              <w:pStyle w:val="TAL"/>
              <w:rPr>
                <w:ins w:id="4333" w:author="C1-246353" w:date="2024-11-20T00:26:00Z"/>
              </w:rPr>
            </w:pPr>
            <w:ins w:id="4334" w:author="C1-246353" w:date="2024-11-20T00:26:00Z">
              <w:r>
                <w:t>Location information subscription details</w:t>
              </w:r>
            </w:ins>
          </w:p>
        </w:tc>
      </w:tr>
    </w:tbl>
    <w:p w14:paraId="32FB68F0" w14:textId="77777777" w:rsidR="002936AA" w:rsidRDefault="002936AA" w:rsidP="002936AA">
      <w:pPr>
        <w:rPr>
          <w:ins w:id="4335" w:author="C1-246353" w:date="2024-11-20T00:26:00Z"/>
        </w:rPr>
      </w:pPr>
    </w:p>
    <w:p w14:paraId="71F58F82" w14:textId="77777777" w:rsidR="002936AA" w:rsidRDefault="002936AA" w:rsidP="002936AA">
      <w:pPr>
        <w:pStyle w:val="EditorsNote"/>
        <w:rPr>
          <w:ins w:id="4336" w:author="C1-246353" w:date="2024-11-20T00:26:00Z"/>
        </w:rPr>
      </w:pPr>
      <w:ins w:id="4337" w:author="C1-246353" w:date="2024-11-20T00:26:00Z">
        <w:r>
          <w:t>Editor's note:</w:t>
        </w:r>
        <w:r>
          <w:tab/>
          <w:t>The details of this data structure is FFS.</w:t>
        </w:r>
      </w:ins>
    </w:p>
    <w:p w14:paraId="748F63A3" w14:textId="2D32AF29" w:rsidR="002936AA" w:rsidRPr="00F35F4A" w:rsidRDefault="002936AA" w:rsidP="002936AA">
      <w:pPr>
        <w:pStyle w:val="TH"/>
        <w:rPr>
          <w:ins w:id="4338" w:author="C1-246353" w:date="2024-11-20T00:26:00Z"/>
        </w:rPr>
      </w:pPr>
      <w:ins w:id="4339" w:author="C1-246353" w:date="2024-11-20T00:26:00Z">
        <w:r w:rsidRPr="00F35F4A">
          <w:t xml:space="preserve">Table </w:t>
        </w:r>
      </w:ins>
      <w:ins w:id="4340" w:author="Rapporteur" w:date="2024-11-20T00:51:00Z">
        <w:r w:rsidR="00670C0F">
          <w:t>7.3.</w:t>
        </w:r>
      </w:ins>
      <w:ins w:id="4341" w:author="C1-246353" w:date="2024-11-20T00:26:00Z">
        <w:r>
          <w:t>3</w:t>
        </w:r>
        <w:r w:rsidRPr="00F35F4A">
          <w:t>.3.</w:t>
        </w:r>
        <w:r>
          <w:t>3</w:t>
        </w:r>
        <w:r w:rsidRPr="00F35F4A">
          <w:t xml:space="preserve">.1-3: Data structures supported by the </w:t>
        </w:r>
        <w:r>
          <w:t>POST</w:t>
        </w:r>
        <w:r w:rsidRPr="00F35F4A">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321214E5" w14:textId="77777777" w:rsidTr="00BE6196">
        <w:trPr>
          <w:jc w:val="center"/>
          <w:ins w:id="4342" w:author="C1-246353" w:date="2024-11-20T00:26:00Z"/>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BEE5655" w14:textId="77777777" w:rsidR="002936AA" w:rsidRPr="00646838" w:rsidRDefault="002936AA" w:rsidP="00BE6196">
            <w:pPr>
              <w:pStyle w:val="TAH"/>
              <w:rPr>
                <w:ins w:id="4343" w:author="C1-246353" w:date="2024-11-20T00:26:00Z"/>
              </w:rPr>
            </w:pPr>
            <w:ins w:id="4344" w:author="C1-246353" w:date="2024-11-20T00:26:00Z">
              <w:r w:rsidRPr="00646838">
                <w:t>Data type</w:t>
              </w:r>
            </w:ins>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172C6EE" w14:textId="77777777" w:rsidR="002936AA" w:rsidRPr="00646838" w:rsidRDefault="002936AA" w:rsidP="00BE6196">
            <w:pPr>
              <w:pStyle w:val="TAH"/>
              <w:rPr>
                <w:ins w:id="4345" w:author="C1-246353" w:date="2024-11-20T00:26:00Z"/>
              </w:rPr>
            </w:pPr>
            <w:ins w:id="4346" w:author="C1-246353" w:date="2024-11-20T00:26:00Z">
              <w:r w:rsidRPr="00646838">
                <w:t>P</w:t>
              </w:r>
            </w:ins>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B46804F" w14:textId="77777777" w:rsidR="002936AA" w:rsidRPr="00646838" w:rsidRDefault="002936AA" w:rsidP="00BE6196">
            <w:pPr>
              <w:pStyle w:val="TAH"/>
              <w:rPr>
                <w:ins w:id="4347" w:author="C1-246353" w:date="2024-11-20T00:26:00Z"/>
              </w:rPr>
            </w:pPr>
            <w:ins w:id="4348" w:author="C1-246353" w:date="2024-11-20T00:26:00Z">
              <w:r w:rsidRPr="00646838">
                <w:t>Cardinality</w:t>
              </w:r>
            </w:ins>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AB54D77" w14:textId="77777777" w:rsidR="002936AA" w:rsidRPr="00646838" w:rsidRDefault="002936AA" w:rsidP="00BE6196">
            <w:pPr>
              <w:pStyle w:val="TAH"/>
              <w:rPr>
                <w:ins w:id="4349" w:author="C1-246353" w:date="2024-11-20T00:26:00Z"/>
              </w:rPr>
            </w:pPr>
            <w:ins w:id="4350" w:author="C1-246353" w:date="2024-11-20T00:26:00Z">
              <w:r w:rsidRPr="00646838">
                <w:t>Response</w:t>
              </w:r>
              <w:r>
                <w:t xml:space="preserve"> </w:t>
              </w:r>
              <w:r w:rsidRPr="00646838">
                <w:t>codes</w:t>
              </w:r>
            </w:ins>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68697DF5" w14:textId="77777777" w:rsidR="002936AA" w:rsidRPr="00646838" w:rsidRDefault="002936AA" w:rsidP="00BE6196">
            <w:pPr>
              <w:pStyle w:val="TAH"/>
              <w:rPr>
                <w:ins w:id="4351" w:author="C1-246353" w:date="2024-11-20T00:26:00Z"/>
              </w:rPr>
            </w:pPr>
            <w:ins w:id="4352" w:author="C1-246353" w:date="2024-11-20T00:26:00Z">
              <w:r w:rsidRPr="00646838">
                <w:t>Description</w:t>
              </w:r>
            </w:ins>
          </w:p>
        </w:tc>
      </w:tr>
      <w:tr w:rsidR="002936AA" w:rsidRPr="00646838" w14:paraId="2EA78695" w14:textId="77777777" w:rsidTr="00BE6196">
        <w:trPr>
          <w:jc w:val="center"/>
          <w:ins w:id="4353" w:author="C1-246353" w:date="2024-11-20T00:26:00Z"/>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AB85673" w14:textId="77777777" w:rsidR="002936AA" w:rsidRPr="00B512DE" w:rsidRDefault="002936AA" w:rsidP="00BE6196">
            <w:pPr>
              <w:pStyle w:val="TAL"/>
              <w:rPr>
                <w:ins w:id="4354" w:author="C1-246353" w:date="2024-11-20T00:26:00Z"/>
              </w:rPr>
            </w:pPr>
            <w:ins w:id="4355" w:author="C1-246353" w:date="2024-11-20T00:26:00Z">
              <w:r w:rsidRPr="00B512DE">
                <w:rPr>
                  <w:rPrChange w:id="4356" w:author="Rapportuer" w:date="2024-11-21T22:04:00Z">
                    <w:rPr>
                      <w:highlight w:val="yellow"/>
                    </w:rPr>
                  </w:rPrChange>
                </w:rPr>
                <w:t>TBD</w:t>
              </w:r>
            </w:ins>
          </w:p>
        </w:tc>
        <w:tc>
          <w:tcPr>
            <w:tcW w:w="224" w:type="pct"/>
            <w:tcBorders>
              <w:top w:val="single" w:sz="4" w:space="0" w:color="auto"/>
              <w:left w:val="single" w:sz="6" w:space="0" w:color="000000"/>
              <w:bottom w:val="single" w:sz="4" w:space="0" w:color="auto"/>
              <w:right w:val="single" w:sz="6" w:space="0" w:color="000000"/>
            </w:tcBorders>
          </w:tcPr>
          <w:p w14:paraId="0CD98200" w14:textId="77777777" w:rsidR="002936AA" w:rsidRPr="00646838" w:rsidRDefault="002936AA" w:rsidP="00BE6196">
            <w:pPr>
              <w:pStyle w:val="TAC"/>
              <w:rPr>
                <w:ins w:id="4357" w:author="C1-246353" w:date="2024-11-20T00:26:00Z"/>
              </w:rPr>
            </w:pPr>
            <w:ins w:id="4358" w:author="C1-246353" w:date="2024-11-20T00:26:00Z">
              <w:r w:rsidRPr="006663EC">
                <w:t>M</w:t>
              </w:r>
            </w:ins>
          </w:p>
        </w:tc>
        <w:tc>
          <w:tcPr>
            <w:tcW w:w="595" w:type="pct"/>
            <w:tcBorders>
              <w:top w:val="single" w:sz="4" w:space="0" w:color="auto"/>
              <w:left w:val="single" w:sz="6" w:space="0" w:color="000000"/>
              <w:bottom w:val="single" w:sz="4" w:space="0" w:color="auto"/>
              <w:right w:val="single" w:sz="6" w:space="0" w:color="000000"/>
            </w:tcBorders>
          </w:tcPr>
          <w:p w14:paraId="0F5CF62C" w14:textId="77777777" w:rsidR="002936AA" w:rsidRPr="00646838" w:rsidRDefault="002936AA" w:rsidP="00BE6196">
            <w:pPr>
              <w:pStyle w:val="TAL"/>
              <w:rPr>
                <w:ins w:id="4359" w:author="C1-246353" w:date="2024-11-20T00:26:00Z"/>
              </w:rPr>
            </w:pPr>
            <w:ins w:id="4360" w:author="C1-246353" w:date="2024-11-20T00:26:00Z">
              <w:r w:rsidRPr="006663EC">
                <w:t>1</w:t>
              </w:r>
            </w:ins>
          </w:p>
        </w:tc>
        <w:tc>
          <w:tcPr>
            <w:tcW w:w="1116" w:type="pct"/>
            <w:tcBorders>
              <w:top w:val="single" w:sz="4" w:space="0" w:color="auto"/>
              <w:left w:val="single" w:sz="6" w:space="0" w:color="000000"/>
              <w:bottom w:val="single" w:sz="4" w:space="0" w:color="auto"/>
              <w:right w:val="single" w:sz="6" w:space="0" w:color="000000"/>
            </w:tcBorders>
          </w:tcPr>
          <w:p w14:paraId="7C5CA3FD" w14:textId="77777777" w:rsidR="002936AA" w:rsidRPr="00646838" w:rsidRDefault="002936AA" w:rsidP="00BE6196">
            <w:pPr>
              <w:pStyle w:val="TAL"/>
              <w:rPr>
                <w:ins w:id="4361" w:author="C1-246353" w:date="2024-11-20T00:26:00Z"/>
              </w:rPr>
            </w:pPr>
            <w:ins w:id="4362" w:author="C1-246353" w:date="2024-11-20T00:26:00Z">
              <w:r w:rsidRPr="006663EC">
                <w:t>20</w:t>
              </w:r>
              <w:r>
                <w:t>1</w:t>
              </w:r>
              <w:r w:rsidRPr="006663EC">
                <w:t xml:space="preserve"> </w:t>
              </w:r>
              <w:r>
                <w:t>Created</w:t>
              </w:r>
            </w:ins>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090C0EFC" w14:textId="77777777" w:rsidR="002936AA" w:rsidRPr="00646838" w:rsidRDefault="002936AA" w:rsidP="00BE6196">
            <w:pPr>
              <w:pStyle w:val="TAL"/>
              <w:rPr>
                <w:ins w:id="4363" w:author="C1-246353" w:date="2024-11-20T00:26:00Z"/>
              </w:rPr>
            </w:pPr>
            <w:ins w:id="4364" w:author="C1-246353" w:date="2024-11-20T00:26:00Z">
              <w:r w:rsidRPr="00F35F4A">
                <w:t xml:space="preserve">A </w:t>
              </w:r>
              <w:r>
                <w:t xml:space="preserve">location information subscription </w:t>
              </w:r>
              <w:r w:rsidRPr="00646838">
                <w:t xml:space="preserve">resource </w:t>
              </w:r>
              <w:r>
                <w:t>created</w:t>
              </w:r>
              <w:r w:rsidRPr="00646838">
                <w:t xml:space="preserve"> successfully.</w:t>
              </w:r>
            </w:ins>
          </w:p>
        </w:tc>
      </w:tr>
      <w:tr w:rsidR="002936AA" w:rsidRPr="00646838" w14:paraId="745221FC" w14:textId="77777777" w:rsidTr="00BE6196">
        <w:trPr>
          <w:jc w:val="center"/>
          <w:ins w:id="4365" w:author="C1-246353" w:date="2024-11-20T00:2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BE2BBF9" w14:textId="77777777" w:rsidR="002936AA" w:rsidRPr="00646838" w:rsidRDefault="002936AA" w:rsidP="00BE6196">
            <w:pPr>
              <w:pStyle w:val="TAN"/>
              <w:rPr>
                <w:ins w:id="4366" w:author="C1-246353" w:date="2024-11-20T00:26:00Z"/>
              </w:rPr>
            </w:pPr>
            <w:ins w:id="4367" w:author="C1-246353" w:date="2024-11-20T00:26:00Z">
              <w:r w:rsidRPr="00646838">
                <w:t>NOTE:</w:t>
              </w:r>
              <w:r w:rsidRPr="00646838">
                <w:rPr>
                  <w:noProof/>
                </w:rPr>
                <w:tab/>
                <w:t xml:space="preserve">The manadatory </w:t>
              </w:r>
              <w:r w:rsidRPr="00646838">
                <w:t xml:space="preserve">HTTP error status code for the PUT method listed in </w:t>
              </w:r>
              <w:r w:rsidRPr="00F25C88">
                <w:t>5.2.7.1-1</w:t>
              </w:r>
              <w:r w:rsidRPr="00646838">
                <w:t xml:space="preserve"> of 3GPP TS 29.</w:t>
              </w:r>
              <w:r>
                <w:t>500</w:t>
              </w:r>
              <w:r w:rsidRPr="00646838">
                <w:t> </w:t>
              </w:r>
              <w:r w:rsidRPr="008538CC">
                <w:t>[7] also</w:t>
              </w:r>
              <w:r w:rsidRPr="00646838">
                <w:t xml:space="preserve"> apply.</w:t>
              </w:r>
            </w:ins>
          </w:p>
        </w:tc>
      </w:tr>
    </w:tbl>
    <w:p w14:paraId="0DEEBB5C" w14:textId="77777777" w:rsidR="002936AA" w:rsidRDefault="002936AA" w:rsidP="002936AA">
      <w:pPr>
        <w:rPr>
          <w:ins w:id="4368" w:author="C1-246353" w:date="2024-11-20T00:26:00Z"/>
        </w:rPr>
      </w:pPr>
    </w:p>
    <w:p w14:paraId="1A9660D0" w14:textId="77777777" w:rsidR="002936AA" w:rsidRDefault="002936AA" w:rsidP="002936AA">
      <w:pPr>
        <w:pStyle w:val="EditorsNote"/>
        <w:rPr>
          <w:ins w:id="4369" w:author="C1-246353" w:date="2024-11-20T00:26:00Z"/>
        </w:rPr>
      </w:pPr>
      <w:ins w:id="4370" w:author="C1-246353" w:date="2024-11-20T00:26:00Z">
        <w:r>
          <w:t>Editor's note:</w:t>
        </w:r>
        <w:r>
          <w:tab/>
          <w:t>The details of this data structure is FFS.</w:t>
        </w:r>
      </w:ins>
    </w:p>
    <w:p w14:paraId="160CBB5F" w14:textId="30A103E9" w:rsidR="002936AA" w:rsidRPr="00A04126" w:rsidRDefault="002936AA" w:rsidP="002936AA">
      <w:pPr>
        <w:pStyle w:val="TH"/>
        <w:rPr>
          <w:ins w:id="4371" w:author="C1-246353" w:date="2024-11-20T00:26:00Z"/>
          <w:rFonts w:cs="Arial"/>
        </w:rPr>
      </w:pPr>
      <w:ins w:id="4372" w:author="C1-246353" w:date="2024-11-20T00:26:00Z">
        <w:r>
          <w:t xml:space="preserve">Table </w:t>
        </w:r>
      </w:ins>
      <w:ins w:id="4373" w:author="Rapporteur" w:date="2024-11-20T00:51:00Z">
        <w:r w:rsidR="00670C0F">
          <w:t>7.3.</w:t>
        </w:r>
      </w:ins>
      <w:ins w:id="4374" w:author="C1-246353" w:date="2024-11-20T00:26:00Z">
        <w:r>
          <w:t>3</w:t>
        </w:r>
        <w:r w:rsidRPr="00F35F4A">
          <w:t>.3.</w:t>
        </w:r>
        <w:r>
          <w:t>3</w:t>
        </w:r>
        <w:r w:rsidRPr="00F35F4A">
          <w:t>.1</w:t>
        </w:r>
        <w:r w:rsidRPr="00A04126">
          <w:t xml:space="preserve">-4: Headers supported by the </w:t>
        </w:r>
        <w:r>
          <w:t>POST</w:t>
        </w:r>
        <w:r w:rsidRPr="00A04126">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76BB86E8" w14:textId="77777777" w:rsidTr="00BE6196">
        <w:trPr>
          <w:jc w:val="center"/>
          <w:ins w:id="4375" w:author="C1-246353" w:date="2024-11-20T00:26:00Z"/>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017CDAA5" w14:textId="77777777" w:rsidR="002936AA" w:rsidRPr="0016361A" w:rsidRDefault="002936AA" w:rsidP="00BE6196">
            <w:pPr>
              <w:pStyle w:val="TAH"/>
              <w:rPr>
                <w:ins w:id="4376" w:author="C1-246353" w:date="2024-11-20T00:26:00Z"/>
              </w:rPr>
            </w:pPr>
            <w:ins w:id="4377" w:author="C1-246353" w:date="2024-11-20T00:26: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DDCA916" w14:textId="77777777" w:rsidR="002936AA" w:rsidRPr="0016361A" w:rsidRDefault="002936AA" w:rsidP="00BE6196">
            <w:pPr>
              <w:pStyle w:val="TAH"/>
              <w:rPr>
                <w:ins w:id="4378" w:author="C1-246353" w:date="2024-11-20T00:26:00Z"/>
              </w:rPr>
            </w:pPr>
            <w:ins w:id="4379" w:author="C1-246353" w:date="2024-11-20T00:26: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54F6CDD" w14:textId="77777777" w:rsidR="002936AA" w:rsidRPr="0016361A" w:rsidRDefault="002936AA" w:rsidP="00BE6196">
            <w:pPr>
              <w:pStyle w:val="TAH"/>
              <w:rPr>
                <w:ins w:id="4380" w:author="C1-246353" w:date="2024-11-20T00:26:00Z"/>
              </w:rPr>
            </w:pPr>
            <w:ins w:id="4381" w:author="C1-246353" w:date="2024-11-20T00:26: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3101E48" w14:textId="77777777" w:rsidR="002936AA" w:rsidRPr="0016361A" w:rsidRDefault="002936AA" w:rsidP="00BE6196">
            <w:pPr>
              <w:pStyle w:val="TAH"/>
              <w:rPr>
                <w:ins w:id="4382" w:author="C1-246353" w:date="2024-11-20T00:26:00Z"/>
              </w:rPr>
            </w:pPr>
            <w:ins w:id="4383" w:author="C1-246353" w:date="2024-11-20T00:26:00Z">
              <w:r w:rsidRPr="0016361A">
                <w:t>Cardinality</w:t>
              </w:r>
            </w:ins>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C6696FF" w14:textId="77777777" w:rsidR="002936AA" w:rsidRPr="0016361A" w:rsidRDefault="002936AA" w:rsidP="00BE6196">
            <w:pPr>
              <w:pStyle w:val="TAH"/>
              <w:rPr>
                <w:ins w:id="4384" w:author="C1-246353" w:date="2024-11-20T00:26:00Z"/>
              </w:rPr>
            </w:pPr>
            <w:ins w:id="4385" w:author="C1-246353" w:date="2024-11-20T00:26:00Z">
              <w:r w:rsidRPr="0016361A">
                <w:t>Description</w:t>
              </w:r>
            </w:ins>
          </w:p>
        </w:tc>
      </w:tr>
      <w:tr w:rsidR="002936AA" w:rsidRPr="00B54FF5" w14:paraId="5CBA19ED" w14:textId="77777777" w:rsidTr="00BE6196">
        <w:trPr>
          <w:jc w:val="center"/>
          <w:ins w:id="4386" w:author="C1-246353" w:date="2024-11-20T00:26:00Z"/>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13335D0F" w14:textId="77777777" w:rsidR="002936AA" w:rsidRPr="0016361A" w:rsidRDefault="002936AA" w:rsidP="00BE6196">
            <w:pPr>
              <w:pStyle w:val="TAL"/>
              <w:rPr>
                <w:ins w:id="4387" w:author="C1-246353" w:date="2024-11-20T00:26:00Z"/>
              </w:rPr>
            </w:pPr>
            <w:ins w:id="4388" w:author="C1-246353" w:date="2024-11-20T00:26:00Z">
              <w:r>
                <w:t>n/a</w:t>
              </w:r>
            </w:ins>
          </w:p>
        </w:tc>
        <w:tc>
          <w:tcPr>
            <w:tcW w:w="666" w:type="pct"/>
            <w:tcBorders>
              <w:top w:val="single" w:sz="4" w:space="0" w:color="auto"/>
              <w:left w:val="single" w:sz="6" w:space="0" w:color="000000"/>
              <w:bottom w:val="single" w:sz="6" w:space="0" w:color="000000"/>
              <w:right w:val="single" w:sz="6" w:space="0" w:color="000000"/>
            </w:tcBorders>
          </w:tcPr>
          <w:p w14:paraId="3485B5C8" w14:textId="77777777" w:rsidR="002936AA" w:rsidRPr="0016361A" w:rsidRDefault="002936AA" w:rsidP="00BE6196">
            <w:pPr>
              <w:pStyle w:val="TAL"/>
              <w:rPr>
                <w:ins w:id="4389" w:author="C1-246353" w:date="2024-11-20T00:26:00Z"/>
              </w:rPr>
            </w:pPr>
          </w:p>
        </w:tc>
        <w:tc>
          <w:tcPr>
            <w:tcW w:w="282" w:type="pct"/>
            <w:tcBorders>
              <w:top w:val="single" w:sz="4" w:space="0" w:color="auto"/>
              <w:left w:val="single" w:sz="6" w:space="0" w:color="000000"/>
              <w:bottom w:val="single" w:sz="6" w:space="0" w:color="000000"/>
              <w:right w:val="single" w:sz="6" w:space="0" w:color="000000"/>
            </w:tcBorders>
          </w:tcPr>
          <w:p w14:paraId="089B8F61" w14:textId="77777777" w:rsidR="002936AA" w:rsidRPr="0016361A" w:rsidRDefault="002936AA" w:rsidP="00BE6196">
            <w:pPr>
              <w:pStyle w:val="TAC"/>
              <w:rPr>
                <w:ins w:id="4390" w:author="C1-246353" w:date="2024-11-20T00:26:00Z"/>
              </w:rPr>
            </w:pPr>
          </w:p>
        </w:tc>
        <w:tc>
          <w:tcPr>
            <w:tcW w:w="654" w:type="pct"/>
            <w:tcBorders>
              <w:top w:val="single" w:sz="4" w:space="0" w:color="auto"/>
              <w:left w:val="single" w:sz="6" w:space="0" w:color="000000"/>
              <w:bottom w:val="single" w:sz="6" w:space="0" w:color="000000"/>
              <w:right w:val="single" w:sz="6" w:space="0" w:color="000000"/>
            </w:tcBorders>
          </w:tcPr>
          <w:p w14:paraId="52D827EC" w14:textId="77777777" w:rsidR="002936AA" w:rsidRPr="0016361A" w:rsidRDefault="002936AA" w:rsidP="00BE6196">
            <w:pPr>
              <w:pStyle w:val="TAL"/>
              <w:rPr>
                <w:ins w:id="4391" w:author="C1-246353" w:date="2024-11-20T00:26:00Z"/>
              </w:rPr>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9805E9A" w14:textId="77777777" w:rsidR="002936AA" w:rsidRPr="0016361A" w:rsidRDefault="002936AA" w:rsidP="00BE6196">
            <w:pPr>
              <w:pStyle w:val="TAL"/>
              <w:rPr>
                <w:ins w:id="4392" w:author="C1-246353" w:date="2024-11-20T00:26:00Z"/>
              </w:rPr>
            </w:pPr>
          </w:p>
        </w:tc>
      </w:tr>
    </w:tbl>
    <w:p w14:paraId="6A818D16" w14:textId="77777777" w:rsidR="002936AA" w:rsidRPr="00A04126" w:rsidRDefault="002936AA" w:rsidP="002936AA">
      <w:pPr>
        <w:rPr>
          <w:ins w:id="4393" w:author="C1-246353" w:date="2024-11-20T00:26:00Z"/>
        </w:rPr>
      </w:pPr>
    </w:p>
    <w:p w14:paraId="070E65BA" w14:textId="2B86E902" w:rsidR="002936AA" w:rsidRPr="00A04126" w:rsidRDefault="002936AA" w:rsidP="002936AA">
      <w:pPr>
        <w:pStyle w:val="TH"/>
        <w:rPr>
          <w:ins w:id="4394" w:author="C1-246353" w:date="2024-11-20T00:26:00Z"/>
          <w:rFonts w:cs="Arial"/>
        </w:rPr>
      </w:pPr>
      <w:ins w:id="4395" w:author="C1-246353" w:date="2024-11-20T00:26:00Z">
        <w:r w:rsidRPr="00A04126">
          <w:t xml:space="preserve">Table </w:t>
        </w:r>
      </w:ins>
      <w:ins w:id="4396" w:author="Rapporteur" w:date="2024-11-20T00:51:00Z">
        <w:r w:rsidR="00670C0F">
          <w:t>7.3.</w:t>
        </w:r>
      </w:ins>
      <w:ins w:id="4397" w:author="C1-246353" w:date="2024-11-20T00:26:00Z">
        <w:r>
          <w:t>3</w:t>
        </w:r>
        <w:r w:rsidRPr="00F35F4A">
          <w:t>.3.</w:t>
        </w:r>
        <w:r>
          <w:t>3</w:t>
        </w:r>
        <w:r w:rsidRPr="00F35F4A">
          <w:t>.1</w:t>
        </w:r>
        <w:r w:rsidRPr="00A04126">
          <w:t xml:space="preserve">-5: Headers supported by the </w:t>
        </w:r>
        <w:r w:rsidRPr="00ED4A19">
          <w:t>200</w:t>
        </w:r>
        <w:r>
          <w:t xml:space="preserve"> response code</w:t>
        </w:r>
        <w:r w:rsidRPr="00A04126">
          <w:t xml:space="preserve"> on this resource</w:t>
        </w:r>
      </w:ins>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45656942" w14:textId="77777777" w:rsidTr="00BE6196">
        <w:trPr>
          <w:jc w:val="center"/>
          <w:ins w:id="4398" w:author="C1-246353" w:date="2024-11-20T00:26:00Z"/>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E615727" w14:textId="77777777" w:rsidR="002936AA" w:rsidRPr="0016361A" w:rsidRDefault="002936AA" w:rsidP="00BE6196">
            <w:pPr>
              <w:pStyle w:val="TAH"/>
              <w:rPr>
                <w:ins w:id="4399" w:author="C1-246353" w:date="2024-11-20T00:26:00Z"/>
              </w:rPr>
            </w:pPr>
            <w:ins w:id="4400" w:author="C1-246353" w:date="2024-11-20T00:26:00Z">
              <w:r w:rsidRPr="0016361A">
                <w:t>Name</w:t>
              </w:r>
            </w:ins>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759510F" w14:textId="77777777" w:rsidR="002936AA" w:rsidRPr="0016361A" w:rsidRDefault="002936AA" w:rsidP="00BE6196">
            <w:pPr>
              <w:pStyle w:val="TAH"/>
              <w:rPr>
                <w:ins w:id="4401" w:author="C1-246353" w:date="2024-11-20T00:26:00Z"/>
              </w:rPr>
            </w:pPr>
            <w:ins w:id="4402" w:author="C1-246353" w:date="2024-11-20T00:26:00Z">
              <w:r w:rsidRPr="0016361A">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887506B" w14:textId="77777777" w:rsidR="002936AA" w:rsidRPr="0016361A" w:rsidRDefault="002936AA" w:rsidP="00BE6196">
            <w:pPr>
              <w:pStyle w:val="TAH"/>
              <w:rPr>
                <w:ins w:id="4403" w:author="C1-246353" w:date="2024-11-20T00:26:00Z"/>
              </w:rPr>
            </w:pPr>
            <w:ins w:id="4404" w:author="C1-246353" w:date="2024-11-20T00:26:00Z">
              <w:r w:rsidRPr="0016361A">
                <w:t>P</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A24D38A" w14:textId="77777777" w:rsidR="002936AA" w:rsidRPr="0016361A" w:rsidRDefault="002936AA" w:rsidP="00BE6196">
            <w:pPr>
              <w:pStyle w:val="TAH"/>
              <w:rPr>
                <w:ins w:id="4405" w:author="C1-246353" w:date="2024-11-20T00:26:00Z"/>
              </w:rPr>
            </w:pPr>
            <w:ins w:id="4406" w:author="C1-246353" w:date="2024-11-20T00:26:00Z">
              <w:r w:rsidRPr="0016361A">
                <w:t>Cardinality</w:t>
              </w:r>
            </w:ins>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1D43798" w14:textId="77777777" w:rsidR="002936AA" w:rsidRPr="0016361A" w:rsidRDefault="002936AA" w:rsidP="00BE6196">
            <w:pPr>
              <w:pStyle w:val="TAH"/>
              <w:rPr>
                <w:ins w:id="4407" w:author="C1-246353" w:date="2024-11-20T00:26:00Z"/>
              </w:rPr>
            </w:pPr>
            <w:ins w:id="4408" w:author="C1-246353" w:date="2024-11-20T00:26:00Z">
              <w:r w:rsidRPr="0016361A">
                <w:t>Description</w:t>
              </w:r>
            </w:ins>
          </w:p>
        </w:tc>
      </w:tr>
      <w:tr w:rsidR="002936AA" w:rsidRPr="00B54FF5" w14:paraId="06B64B92" w14:textId="77777777" w:rsidTr="00BE6196">
        <w:trPr>
          <w:jc w:val="center"/>
          <w:ins w:id="4409" w:author="C1-246353" w:date="2024-11-20T00:26:00Z"/>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5E83D4CE" w14:textId="77777777" w:rsidR="002936AA" w:rsidRPr="0016361A" w:rsidRDefault="002936AA" w:rsidP="00BE6196">
            <w:pPr>
              <w:pStyle w:val="TAL"/>
              <w:rPr>
                <w:ins w:id="4410" w:author="C1-246353" w:date="2024-11-20T00:26:00Z"/>
              </w:rPr>
            </w:pPr>
            <w:ins w:id="4411" w:author="C1-246353" w:date="2024-11-20T00:26:00Z">
              <w:r>
                <w:t>n/a</w:t>
              </w:r>
            </w:ins>
          </w:p>
        </w:tc>
        <w:tc>
          <w:tcPr>
            <w:tcW w:w="744" w:type="pct"/>
            <w:tcBorders>
              <w:top w:val="single" w:sz="4" w:space="0" w:color="auto"/>
              <w:left w:val="single" w:sz="6" w:space="0" w:color="000000"/>
              <w:bottom w:val="single" w:sz="6" w:space="0" w:color="000000"/>
              <w:right w:val="single" w:sz="6" w:space="0" w:color="000000"/>
            </w:tcBorders>
          </w:tcPr>
          <w:p w14:paraId="0287CCCA" w14:textId="77777777" w:rsidR="002936AA" w:rsidRPr="0016361A" w:rsidRDefault="002936AA" w:rsidP="00BE6196">
            <w:pPr>
              <w:pStyle w:val="TAL"/>
              <w:rPr>
                <w:ins w:id="4412" w:author="C1-246353" w:date="2024-11-20T00:26:00Z"/>
              </w:rPr>
            </w:pPr>
          </w:p>
        </w:tc>
        <w:tc>
          <w:tcPr>
            <w:tcW w:w="218" w:type="pct"/>
            <w:tcBorders>
              <w:top w:val="single" w:sz="4" w:space="0" w:color="auto"/>
              <w:left w:val="single" w:sz="6" w:space="0" w:color="000000"/>
              <w:bottom w:val="single" w:sz="6" w:space="0" w:color="000000"/>
              <w:right w:val="single" w:sz="6" w:space="0" w:color="000000"/>
            </w:tcBorders>
          </w:tcPr>
          <w:p w14:paraId="2EC80EB7" w14:textId="77777777" w:rsidR="002936AA" w:rsidRPr="0016361A" w:rsidRDefault="002936AA" w:rsidP="00BE6196">
            <w:pPr>
              <w:pStyle w:val="TAC"/>
              <w:rPr>
                <w:ins w:id="4413" w:author="C1-246353" w:date="2024-11-20T00:26:00Z"/>
              </w:rPr>
            </w:pPr>
          </w:p>
        </w:tc>
        <w:tc>
          <w:tcPr>
            <w:tcW w:w="663" w:type="pct"/>
            <w:tcBorders>
              <w:top w:val="single" w:sz="4" w:space="0" w:color="auto"/>
              <w:left w:val="single" w:sz="6" w:space="0" w:color="000000"/>
              <w:bottom w:val="single" w:sz="6" w:space="0" w:color="000000"/>
              <w:right w:val="single" w:sz="6" w:space="0" w:color="000000"/>
            </w:tcBorders>
          </w:tcPr>
          <w:p w14:paraId="4BE95833" w14:textId="77777777" w:rsidR="002936AA" w:rsidRPr="0016361A" w:rsidRDefault="002936AA" w:rsidP="00BE6196">
            <w:pPr>
              <w:pStyle w:val="TAL"/>
              <w:rPr>
                <w:ins w:id="4414" w:author="C1-246353" w:date="2024-11-20T00:26:00Z"/>
              </w:rPr>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1E98593" w14:textId="77777777" w:rsidR="002936AA" w:rsidRPr="0016361A" w:rsidRDefault="002936AA" w:rsidP="00BE6196">
            <w:pPr>
              <w:pStyle w:val="TAL"/>
              <w:rPr>
                <w:ins w:id="4415" w:author="C1-246353" w:date="2024-11-20T00:26:00Z"/>
              </w:rPr>
            </w:pPr>
          </w:p>
        </w:tc>
      </w:tr>
    </w:tbl>
    <w:p w14:paraId="1A7DDA7C" w14:textId="77777777" w:rsidR="002936AA" w:rsidRPr="00A04126" w:rsidRDefault="002936AA" w:rsidP="002936AA">
      <w:pPr>
        <w:rPr>
          <w:ins w:id="4416" w:author="C1-246353" w:date="2024-11-20T00:26:00Z"/>
        </w:rPr>
      </w:pPr>
    </w:p>
    <w:p w14:paraId="69339498" w14:textId="5FED525D" w:rsidR="002936AA" w:rsidRPr="00A04126" w:rsidRDefault="002936AA" w:rsidP="002936AA">
      <w:pPr>
        <w:pStyle w:val="TH"/>
        <w:rPr>
          <w:ins w:id="4417" w:author="C1-246353" w:date="2024-11-20T00:26:00Z"/>
        </w:rPr>
      </w:pPr>
      <w:ins w:id="4418" w:author="C1-246353" w:date="2024-11-20T00:26:00Z">
        <w:r w:rsidRPr="00A04126">
          <w:t xml:space="preserve">Table </w:t>
        </w:r>
      </w:ins>
      <w:ins w:id="4419" w:author="Rapporteur" w:date="2024-11-20T00:51:00Z">
        <w:r w:rsidR="00670C0F">
          <w:t>7.3.</w:t>
        </w:r>
      </w:ins>
      <w:ins w:id="4420" w:author="C1-246353" w:date="2024-11-20T00:26:00Z">
        <w:r>
          <w:t>3</w:t>
        </w:r>
        <w:r w:rsidRPr="00F35F4A">
          <w:t>.3.</w:t>
        </w:r>
        <w:r>
          <w:t>3</w:t>
        </w:r>
        <w:r w:rsidRPr="00F35F4A">
          <w:t>.1</w:t>
        </w:r>
        <w:r w:rsidRPr="00A04126">
          <w:t>-6: Links supported by the 200 Response Code on this endpoint</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0886654A" w14:textId="77777777" w:rsidTr="00BE6196">
        <w:trPr>
          <w:jc w:val="center"/>
          <w:ins w:id="4421" w:author="C1-246353" w:date="2024-11-20T00:26:00Z"/>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7AD88B58" w14:textId="77777777" w:rsidR="002936AA" w:rsidRPr="0016361A" w:rsidRDefault="002936AA" w:rsidP="00BE6196">
            <w:pPr>
              <w:pStyle w:val="TAH"/>
              <w:rPr>
                <w:ins w:id="4422" w:author="C1-246353" w:date="2024-11-20T00:26:00Z"/>
              </w:rPr>
            </w:pPr>
            <w:ins w:id="4423" w:author="C1-246353" w:date="2024-11-20T00:26:00Z">
              <w:r w:rsidRPr="0016361A">
                <w:t>Name</w:t>
              </w:r>
            </w:ins>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066A009" w14:textId="77777777" w:rsidR="002936AA" w:rsidRPr="0016361A" w:rsidRDefault="002936AA" w:rsidP="00BE6196">
            <w:pPr>
              <w:pStyle w:val="TAH"/>
              <w:rPr>
                <w:ins w:id="4424" w:author="C1-246353" w:date="2024-11-20T00:26:00Z"/>
              </w:rPr>
            </w:pPr>
            <w:ins w:id="4425" w:author="C1-246353" w:date="2024-11-20T00:26:00Z">
              <w:r w:rsidRPr="0016361A">
                <w:t>Resource name</w:t>
              </w:r>
            </w:ins>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5C1656DB" w14:textId="77777777" w:rsidR="002936AA" w:rsidRPr="0016361A" w:rsidRDefault="002936AA" w:rsidP="00BE6196">
            <w:pPr>
              <w:pStyle w:val="TAH"/>
              <w:rPr>
                <w:ins w:id="4426" w:author="C1-246353" w:date="2024-11-20T00:26:00Z"/>
              </w:rPr>
            </w:pPr>
            <w:ins w:id="4427" w:author="C1-246353" w:date="2024-11-20T00:26:00Z">
              <w:r w:rsidRPr="0016361A">
                <w:t>HTTP method or custom operation</w:t>
              </w:r>
            </w:ins>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600EE460" w14:textId="77777777" w:rsidR="002936AA" w:rsidRPr="0016361A" w:rsidRDefault="002936AA" w:rsidP="00BE6196">
            <w:pPr>
              <w:pStyle w:val="TAH"/>
              <w:rPr>
                <w:ins w:id="4428" w:author="C1-246353" w:date="2024-11-20T00:26:00Z"/>
              </w:rPr>
            </w:pPr>
            <w:ins w:id="4429" w:author="C1-246353" w:date="2024-11-20T00:26:00Z">
              <w:r w:rsidRPr="0016361A">
                <w:t>Link parameter(s)</w:t>
              </w:r>
            </w:ins>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65C2864" w14:textId="77777777" w:rsidR="002936AA" w:rsidRPr="0016361A" w:rsidRDefault="002936AA" w:rsidP="00BE6196">
            <w:pPr>
              <w:pStyle w:val="TAH"/>
              <w:rPr>
                <w:ins w:id="4430" w:author="C1-246353" w:date="2024-11-20T00:26:00Z"/>
              </w:rPr>
            </w:pPr>
            <w:ins w:id="4431" w:author="C1-246353" w:date="2024-11-20T00:26:00Z">
              <w:r w:rsidRPr="0016361A">
                <w:t>Description</w:t>
              </w:r>
            </w:ins>
          </w:p>
        </w:tc>
      </w:tr>
      <w:tr w:rsidR="002936AA" w:rsidRPr="00B54FF5" w14:paraId="0A7F7932" w14:textId="77777777" w:rsidTr="00BE6196">
        <w:trPr>
          <w:jc w:val="center"/>
          <w:ins w:id="4432" w:author="C1-246353" w:date="2024-11-20T00:26:00Z"/>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E87D02" w14:textId="77777777" w:rsidR="002936AA" w:rsidRPr="0016361A" w:rsidRDefault="002936AA" w:rsidP="00BE6196">
            <w:pPr>
              <w:pStyle w:val="TAL"/>
              <w:rPr>
                <w:ins w:id="4433" w:author="C1-246353" w:date="2024-11-20T00:26:00Z"/>
              </w:rPr>
            </w:pPr>
            <w:ins w:id="4434" w:author="C1-246353" w:date="2024-11-20T00:26:00Z">
              <w:r>
                <w:t>n/a</w:t>
              </w:r>
            </w:ins>
          </w:p>
        </w:tc>
        <w:tc>
          <w:tcPr>
            <w:tcW w:w="959" w:type="pct"/>
            <w:tcBorders>
              <w:top w:val="single" w:sz="4" w:space="0" w:color="auto"/>
              <w:left w:val="single" w:sz="6" w:space="0" w:color="000000"/>
              <w:bottom w:val="single" w:sz="4" w:space="0" w:color="auto"/>
              <w:right w:val="single" w:sz="6" w:space="0" w:color="000000"/>
            </w:tcBorders>
          </w:tcPr>
          <w:p w14:paraId="40108740" w14:textId="77777777" w:rsidR="002936AA" w:rsidRPr="0016361A" w:rsidRDefault="002936AA" w:rsidP="00BE6196">
            <w:pPr>
              <w:pStyle w:val="TAL"/>
              <w:rPr>
                <w:ins w:id="4435" w:author="C1-246353" w:date="2024-11-20T00:26:00Z"/>
              </w:rPr>
            </w:pPr>
          </w:p>
        </w:tc>
        <w:tc>
          <w:tcPr>
            <w:tcW w:w="928" w:type="pct"/>
            <w:tcBorders>
              <w:top w:val="single" w:sz="4" w:space="0" w:color="auto"/>
              <w:left w:val="single" w:sz="6" w:space="0" w:color="000000"/>
              <w:bottom w:val="single" w:sz="4" w:space="0" w:color="auto"/>
              <w:right w:val="single" w:sz="6" w:space="0" w:color="000000"/>
            </w:tcBorders>
          </w:tcPr>
          <w:p w14:paraId="55216DB4" w14:textId="77777777" w:rsidR="002936AA" w:rsidRPr="0016361A" w:rsidRDefault="002936AA" w:rsidP="00BE6196">
            <w:pPr>
              <w:pStyle w:val="TAC"/>
              <w:rPr>
                <w:ins w:id="4436" w:author="C1-246353" w:date="2024-11-20T00:26:00Z"/>
              </w:rPr>
            </w:pPr>
          </w:p>
        </w:tc>
        <w:tc>
          <w:tcPr>
            <w:tcW w:w="893" w:type="pct"/>
            <w:tcBorders>
              <w:top w:val="single" w:sz="4" w:space="0" w:color="auto"/>
              <w:left w:val="single" w:sz="6" w:space="0" w:color="000000"/>
              <w:bottom w:val="single" w:sz="4" w:space="0" w:color="auto"/>
              <w:right w:val="single" w:sz="6" w:space="0" w:color="000000"/>
            </w:tcBorders>
          </w:tcPr>
          <w:p w14:paraId="7E7A68DB" w14:textId="77777777" w:rsidR="002936AA" w:rsidRPr="0016361A" w:rsidRDefault="002936AA" w:rsidP="00BE6196">
            <w:pPr>
              <w:pStyle w:val="TAL"/>
              <w:rPr>
                <w:ins w:id="4437" w:author="C1-246353" w:date="2024-11-20T00:26:00Z"/>
              </w:rPr>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39158AED" w14:textId="77777777" w:rsidR="002936AA" w:rsidRPr="0016361A" w:rsidRDefault="002936AA" w:rsidP="00BE6196">
            <w:pPr>
              <w:pStyle w:val="TAL"/>
              <w:rPr>
                <w:ins w:id="4438" w:author="C1-246353" w:date="2024-11-20T00:26:00Z"/>
              </w:rPr>
            </w:pPr>
          </w:p>
        </w:tc>
      </w:tr>
    </w:tbl>
    <w:p w14:paraId="5759377F" w14:textId="77777777" w:rsidR="002936AA" w:rsidRDefault="002936AA" w:rsidP="002936AA">
      <w:pPr>
        <w:rPr>
          <w:ins w:id="4439" w:author="C1-246353" w:date="2024-11-20T00:26:00Z"/>
        </w:rPr>
      </w:pPr>
    </w:p>
    <w:p w14:paraId="14B2F628" w14:textId="3CBF721C" w:rsidR="002936AA" w:rsidRDefault="002936AA" w:rsidP="002936AA">
      <w:pPr>
        <w:pStyle w:val="TH"/>
        <w:rPr>
          <w:ins w:id="4440" w:author="C1-246353" w:date="2024-11-20T00:26:00Z"/>
        </w:rPr>
      </w:pPr>
      <w:ins w:id="4441" w:author="C1-246353" w:date="2024-11-20T00:26:00Z">
        <w:r>
          <w:lastRenderedPageBreak/>
          <w:t xml:space="preserve">Table </w:t>
        </w:r>
      </w:ins>
      <w:ins w:id="4442" w:author="Rapporteur" w:date="2024-11-20T00:51:00Z">
        <w:r w:rsidR="00670C0F">
          <w:t>7.3.</w:t>
        </w:r>
      </w:ins>
      <w:ins w:id="4443" w:author="C1-246353" w:date="2024-11-20T00:26:00Z">
        <w:r>
          <w:t>3</w:t>
        </w:r>
        <w:r w:rsidRPr="00F35F4A">
          <w:t>.3.</w:t>
        </w:r>
        <w:r>
          <w:t>3</w:t>
        </w:r>
        <w:r w:rsidRPr="00F35F4A">
          <w:t>.1</w:t>
        </w:r>
        <w:r>
          <w:t>-7: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15F3F08F" w14:textId="77777777" w:rsidTr="00BE6196">
        <w:trPr>
          <w:jc w:val="center"/>
          <w:ins w:id="4444" w:author="C1-246353" w:date="2024-11-20T00: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9A090A" w14:textId="77777777" w:rsidR="002936AA" w:rsidRDefault="002936AA" w:rsidP="00BE6196">
            <w:pPr>
              <w:pStyle w:val="TAH"/>
              <w:rPr>
                <w:ins w:id="4445" w:author="C1-246353" w:date="2024-11-20T00:26:00Z"/>
              </w:rPr>
            </w:pPr>
            <w:ins w:id="4446" w:author="C1-246353" w:date="2024-11-20T00:2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599A6E" w14:textId="77777777" w:rsidR="002936AA" w:rsidRDefault="002936AA" w:rsidP="00BE6196">
            <w:pPr>
              <w:pStyle w:val="TAH"/>
              <w:rPr>
                <w:ins w:id="4447" w:author="C1-246353" w:date="2024-11-20T00:26:00Z"/>
              </w:rPr>
            </w:pPr>
            <w:ins w:id="4448" w:author="C1-246353" w:date="2024-11-20T00:2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6209D" w14:textId="77777777" w:rsidR="002936AA" w:rsidRDefault="002936AA" w:rsidP="00BE6196">
            <w:pPr>
              <w:pStyle w:val="TAH"/>
              <w:rPr>
                <w:ins w:id="4449" w:author="C1-246353" w:date="2024-11-20T00:26:00Z"/>
              </w:rPr>
            </w:pPr>
            <w:ins w:id="4450" w:author="C1-246353" w:date="2024-11-20T00:2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9DF8C8" w14:textId="77777777" w:rsidR="002936AA" w:rsidRDefault="002936AA" w:rsidP="00BE6196">
            <w:pPr>
              <w:pStyle w:val="TAH"/>
              <w:rPr>
                <w:ins w:id="4451" w:author="C1-246353" w:date="2024-11-20T00:26:00Z"/>
              </w:rPr>
            </w:pPr>
            <w:ins w:id="4452" w:author="C1-246353" w:date="2024-11-20T00:2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5DF104" w14:textId="77777777" w:rsidR="002936AA" w:rsidRDefault="002936AA" w:rsidP="00BE6196">
            <w:pPr>
              <w:pStyle w:val="TAH"/>
              <w:rPr>
                <w:ins w:id="4453" w:author="C1-246353" w:date="2024-11-20T00:26:00Z"/>
              </w:rPr>
            </w:pPr>
            <w:ins w:id="4454" w:author="C1-246353" w:date="2024-11-20T00:26:00Z">
              <w:r>
                <w:t>Description</w:t>
              </w:r>
            </w:ins>
          </w:p>
        </w:tc>
      </w:tr>
      <w:tr w:rsidR="002936AA" w14:paraId="616512DC" w14:textId="77777777" w:rsidTr="00BE6196">
        <w:trPr>
          <w:jc w:val="center"/>
          <w:ins w:id="4455" w:author="C1-246353" w:date="2024-11-20T00: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606A13" w14:textId="77777777" w:rsidR="002936AA" w:rsidRDefault="002936AA" w:rsidP="00BE6196">
            <w:pPr>
              <w:pStyle w:val="TAL"/>
              <w:rPr>
                <w:ins w:id="4456" w:author="C1-246353" w:date="2024-11-20T00:26:00Z"/>
              </w:rPr>
            </w:pPr>
            <w:ins w:id="4457" w:author="C1-246353" w:date="2024-11-20T00:26:00Z">
              <w:r>
                <w:t>Location</w:t>
              </w:r>
            </w:ins>
          </w:p>
        </w:tc>
        <w:tc>
          <w:tcPr>
            <w:tcW w:w="732" w:type="pct"/>
            <w:tcBorders>
              <w:top w:val="single" w:sz="4" w:space="0" w:color="auto"/>
              <w:left w:val="single" w:sz="6" w:space="0" w:color="000000"/>
              <w:bottom w:val="single" w:sz="4" w:space="0" w:color="auto"/>
              <w:right w:val="single" w:sz="6" w:space="0" w:color="000000"/>
            </w:tcBorders>
          </w:tcPr>
          <w:p w14:paraId="6FD249B8" w14:textId="77777777" w:rsidR="002936AA" w:rsidRDefault="002936AA" w:rsidP="00BE6196">
            <w:pPr>
              <w:pStyle w:val="TAL"/>
              <w:rPr>
                <w:ins w:id="4458" w:author="C1-246353" w:date="2024-11-20T00:26:00Z"/>
              </w:rPr>
            </w:pPr>
            <w:ins w:id="4459" w:author="C1-246353" w:date="2024-11-20T00:26:00Z">
              <w:r>
                <w:t>String</w:t>
              </w:r>
            </w:ins>
          </w:p>
        </w:tc>
        <w:tc>
          <w:tcPr>
            <w:tcW w:w="217" w:type="pct"/>
            <w:tcBorders>
              <w:top w:val="single" w:sz="4" w:space="0" w:color="auto"/>
              <w:left w:val="single" w:sz="6" w:space="0" w:color="000000"/>
              <w:bottom w:val="single" w:sz="4" w:space="0" w:color="auto"/>
              <w:right w:val="single" w:sz="6" w:space="0" w:color="000000"/>
            </w:tcBorders>
          </w:tcPr>
          <w:p w14:paraId="71630A7B" w14:textId="77777777" w:rsidR="002936AA" w:rsidRDefault="002936AA" w:rsidP="00BE6196">
            <w:pPr>
              <w:pStyle w:val="TAC"/>
              <w:rPr>
                <w:ins w:id="4460" w:author="C1-246353" w:date="2024-11-20T00:26:00Z"/>
              </w:rPr>
            </w:pPr>
            <w:ins w:id="4461" w:author="C1-246353" w:date="2024-11-20T00:26:00Z">
              <w:r>
                <w:t>M</w:t>
              </w:r>
            </w:ins>
          </w:p>
        </w:tc>
        <w:tc>
          <w:tcPr>
            <w:tcW w:w="581" w:type="pct"/>
            <w:tcBorders>
              <w:top w:val="single" w:sz="4" w:space="0" w:color="auto"/>
              <w:left w:val="single" w:sz="6" w:space="0" w:color="000000"/>
              <w:bottom w:val="single" w:sz="4" w:space="0" w:color="auto"/>
              <w:right w:val="single" w:sz="6" w:space="0" w:color="000000"/>
            </w:tcBorders>
          </w:tcPr>
          <w:p w14:paraId="7F960D96" w14:textId="77777777" w:rsidR="002936AA" w:rsidRDefault="002936AA" w:rsidP="00BE6196">
            <w:pPr>
              <w:pStyle w:val="TAL"/>
              <w:rPr>
                <w:ins w:id="4462" w:author="C1-246353" w:date="2024-11-20T00:26:00Z"/>
              </w:rPr>
            </w:pPr>
            <w:ins w:id="4463" w:author="C1-246353" w:date="2024-11-20T00:2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942BE7" w14:textId="77777777" w:rsidR="002936AA" w:rsidRDefault="002936AA" w:rsidP="00BE6196">
            <w:pPr>
              <w:pStyle w:val="TAL"/>
              <w:rPr>
                <w:ins w:id="4464" w:author="C1-246353" w:date="2024-11-20T00:26:00Z"/>
              </w:rPr>
            </w:pPr>
            <w:ins w:id="4465" w:author="C1-246353" w:date="2024-11-20T00:26:00Z">
              <w:r>
                <w:t>An alternative URI of the resource located in an alternative LMS.</w:t>
              </w:r>
            </w:ins>
          </w:p>
        </w:tc>
      </w:tr>
    </w:tbl>
    <w:p w14:paraId="7D9168DF" w14:textId="77777777" w:rsidR="002936AA" w:rsidRDefault="002936AA" w:rsidP="002936AA">
      <w:pPr>
        <w:rPr>
          <w:ins w:id="4466" w:author="C1-246353" w:date="2024-11-20T00:26:00Z"/>
        </w:rPr>
      </w:pPr>
    </w:p>
    <w:p w14:paraId="4E7122E1" w14:textId="071975C0" w:rsidR="002936AA" w:rsidRDefault="002936AA" w:rsidP="002936AA">
      <w:pPr>
        <w:pStyle w:val="TH"/>
        <w:rPr>
          <w:ins w:id="4467" w:author="C1-246353" w:date="2024-11-20T00:26:00Z"/>
        </w:rPr>
      </w:pPr>
      <w:ins w:id="4468" w:author="C1-246353" w:date="2024-11-20T00:26:00Z">
        <w:r>
          <w:t>Table</w:t>
        </w:r>
        <w:r>
          <w:rPr>
            <w:noProof/>
          </w:rPr>
          <w:t xml:space="preserve"> </w:t>
        </w:r>
      </w:ins>
      <w:ins w:id="4469" w:author="Rapporteur" w:date="2024-11-20T00:51:00Z">
        <w:r w:rsidR="00670C0F">
          <w:t>7.3.</w:t>
        </w:r>
      </w:ins>
      <w:ins w:id="4470" w:author="C1-246353" w:date="2024-11-20T00:26:00Z">
        <w:r>
          <w:t>3</w:t>
        </w:r>
        <w:r w:rsidRPr="00F35F4A">
          <w:t>.3.</w:t>
        </w:r>
        <w:r>
          <w:t>3</w:t>
        </w:r>
        <w:r w:rsidRPr="00F35F4A">
          <w:t>.1</w:t>
        </w:r>
        <w:r>
          <w:t>-8: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36CB59DA" w14:textId="77777777" w:rsidTr="00BE6196">
        <w:trPr>
          <w:jc w:val="center"/>
          <w:ins w:id="4471" w:author="C1-246353" w:date="2024-11-20T00: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3F2EB" w14:textId="77777777" w:rsidR="002936AA" w:rsidRDefault="002936AA" w:rsidP="00BE6196">
            <w:pPr>
              <w:pStyle w:val="TAH"/>
              <w:rPr>
                <w:ins w:id="4472" w:author="C1-246353" w:date="2024-11-20T00:26:00Z"/>
              </w:rPr>
            </w:pPr>
            <w:ins w:id="4473" w:author="C1-246353" w:date="2024-11-20T00:2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9B11C3" w14:textId="77777777" w:rsidR="002936AA" w:rsidRDefault="002936AA" w:rsidP="00BE6196">
            <w:pPr>
              <w:pStyle w:val="TAH"/>
              <w:rPr>
                <w:ins w:id="4474" w:author="C1-246353" w:date="2024-11-20T00:26:00Z"/>
              </w:rPr>
            </w:pPr>
            <w:ins w:id="4475" w:author="C1-246353" w:date="2024-11-20T00:2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05515D" w14:textId="77777777" w:rsidR="002936AA" w:rsidRDefault="002936AA" w:rsidP="00BE6196">
            <w:pPr>
              <w:pStyle w:val="TAH"/>
              <w:rPr>
                <w:ins w:id="4476" w:author="C1-246353" w:date="2024-11-20T00:26:00Z"/>
              </w:rPr>
            </w:pPr>
            <w:ins w:id="4477" w:author="C1-246353" w:date="2024-11-20T00:2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0F295D" w14:textId="77777777" w:rsidR="002936AA" w:rsidRDefault="002936AA" w:rsidP="00BE6196">
            <w:pPr>
              <w:pStyle w:val="TAH"/>
              <w:rPr>
                <w:ins w:id="4478" w:author="C1-246353" w:date="2024-11-20T00:26:00Z"/>
              </w:rPr>
            </w:pPr>
            <w:ins w:id="4479" w:author="C1-246353" w:date="2024-11-20T00:2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B2A0B0" w14:textId="77777777" w:rsidR="002936AA" w:rsidRDefault="002936AA" w:rsidP="00BE6196">
            <w:pPr>
              <w:pStyle w:val="TAH"/>
              <w:rPr>
                <w:ins w:id="4480" w:author="C1-246353" w:date="2024-11-20T00:26:00Z"/>
              </w:rPr>
            </w:pPr>
            <w:ins w:id="4481" w:author="C1-246353" w:date="2024-11-20T00:26:00Z">
              <w:r>
                <w:t>Description</w:t>
              </w:r>
            </w:ins>
          </w:p>
        </w:tc>
      </w:tr>
      <w:tr w:rsidR="002936AA" w14:paraId="72183CE8" w14:textId="77777777" w:rsidTr="00BE6196">
        <w:trPr>
          <w:jc w:val="center"/>
          <w:ins w:id="4482" w:author="C1-246353" w:date="2024-11-20T00: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42D8D6" w14:textId="77777777" w:rsidR="002936AA" w:rsidRDefault="002936AA" w:rsidP="00BE6196">
            <w:pPr>
              <w:pStyle w:val="TAL"/>
              <w:rPr>
                <w:ins w:id="4483" w:author="C1-246353" w:date="2024-11-20T00:26:00Z"/>
              </w:rPr>
            </w:pPr>
            <w:ins w:id="4484" w:author="C1-246353" w:date="2024-11-20T00:26:00Z">
              <w:r>
                <w:t>Location</w:t>
              </w:r>
            </w:ins>
          </w:p>
        </w:tc>
        <w:tc>
          <w:tcPr>
            <w:tcW w:w="732" w:type="pct"/>
            <w:tcBorders>
              <w:top w:val="single" w:sz="4" w:space="0" w:color="auto"/>
              <w:left w:val="single" w:sz="6" w:space="0" w:color="000000"/>
              <w:bottom w:val="single" w:sz="4" w:space="0" w:color="auto"/>
              <w:right w:val="single" w:sz="6" w:space="0" w:color="000000"/>
            </w:tcBorders>
          </w:tcPr>
          <w:p w14:paraId="49855F03" w14:textId="77777777" w:rsidR="002936AA" w:rsidRDefault="002936AA" w:rsidP="00BE6196">
            <w:pPr>
              <w:pStyle w:val="TAL"/>
              <w:rPr>
                <w:ins w:id="4485" w:author="C1-246353" w:date="2024-11-20T00:26:00Z"/>
              </w:rPr>
            </w:pPr>
            <w:ins w:id="4486" w:author="C1-246353" w:date="2024-11-20T00:26:00Z">
              <w:r>
                <w:t>String</w:t>
              </w:r>
            </w:ins>
          </w:p>
        </w:tc>
        <w:tc>
          <w:tcPr>
            <w:tcW w:w="217" w:type="pct"/>
            <w:tcBorders>
              <w:top w:val="single" w:sz="4" w:space="0" w:color="auto"/>
              <w:left w:val="single" w:sz="6" w:space="0" w:color="000000"/>
              <w:bottom w:val="single" w:sz="4" w:space="0" w:color="auto"/>
              <w:right w:val="single" w:sz="6" w:space="0" w:color="000000"/>
            </w:tcBorders>
          </w:tcPr>
          <w:p w14:paraId="1C9AC4B1" w14:textId="77777777" w:rsidR="002936AA" w:rsidRDefault="002936AA" w:rsidP="00BE6196">
            <w:pPr>
              <w:pStyle w:val="TAC"/>
              <w:rPr>
                <w:ins w:id="4487" w:author="C1-246353" w:date="2024-11-20T00:26:00Z"/>
              </w:rPr>
            </w:pPr>
            <w:ins w:id="4488" w:author="C1-246353" w:date="2024-11-20T00:26:00Z">
              <w:r>
                <w:t>M</w:t>
              </w:r>
            </w:ins>
          </w:p>
        </w:tc>
        <w:tc>
          <w:tcPr>
            <w:tcW w:w="581" w:type="pct"/>
            <w:tcBorders>
              <w:top w:val="single" w:sz="4" w:space="0" w:color="auto"/>
              <w:left w:val="single" w:sz="6" w:space="0" w:color="000000"/>
              <w:bottom w:val="single" w:sz="4" w:space="0" w:color="auto"/>
              <w:right w:val="single" w:sz="6" w:space="0" w:color="000000"/>
            </w:tcBorders>
          </w:tcPr>
          <w:p w14:paraId="78788287" w14:textId="77777777" w:rsidR="002936AA" w:rsidRDefault="002936AA" w:rsidP="00BE6196">
            <w:pPr>
              <w:pStyle w:val="TAL"/>
              <w:rPr>
                <w:ins w:id="4489" w:author="C1-246353" w:date="2024-11-20T00:26:00Z"/>
              </w:rPr>
            </w:pPr>
            <w:ins w:id="4490" w:author="C1-246353" w:date="2024-11-20T00:2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347924" w14:textId="77777777" w:rsidR="002936AA" w:rsidRDefault="002936AA" w:rsidP="00BE6196">
            <w:pPr>
              <w:pStyle w:val="TAL"/>
              <w:rPr>
                <w:ins w:id="4491" w:author="C1-246353" w:date="2024-11-20T00:26:00Z"/>
              </w:rPr>
            </w:pPr>
            <w:ins w:id="4492" w:author="C1-246353" w:date="2024-11-20T00:26:00Z">
              <w:r>
                <w:t>An alternative URI of the resource located in an alternative LMS.</w:t>
              </w:r>
            </w:ins>
          </w:p>
        </w:tc>
      </w:tr>
    </w:tbl>
    <w:p w14:paraId="26E58087" w14:textId="77777777" w:rsidR="002936AA" w:rsidRDefault="002936AA" w:rsidP="002936AA">
      <w:pPr>
        <w:rPr>
          <w:ins w:id="4493" w:author="C1-246353" w:date="2024-11-20T00:26:00Z"/>
          <w:lang w:eastAsia="zh-CN"/>
        </w:rPr>
      </w:pPr>
    </w:p>
    <w:p w14:paraId="4D80726A" w14:textId="7B5BAC95" w:rsidR="002936AA" w:rsidRPr="00F35F4A" w:rsidRDefault="00670C0F" w:rsidP="002936AA">
      <w:pPr>
        <w:pStyle w:val="Heading4"/>
        <w:rPr>
          <w:ins w:id="4494" w:author="C1-246353" w:date="2024-11-20T00:26:00Z"/>
        </w:rPr>
      </w:pPr>
      <w:bookmarkStart w:id="4495" w:name="_Toc183438586"/>
      <w:ins w:id="4496" w:author="Rapporteur" w:date="2024-11-20T00:51:00Z">
        <w:r>
          <w:t>7.3.</w:t>
        </w:r>
      </w:ins>
      <w:ins w:id="4497" w:author="C1-246353" w:date="2024-11-20T00:26:00Z">
        <w:r w:rsidR="002936AA">
          <w:t>3</w:t>
        </w:r>
        <w:r w:rsidR="002936AA" w:rsidRPr="00F35F4A">
          <w:t>.</w:t>
        </w:r>
        <w:r w:rsidR="002936AA">
          <w:t>4</w:t>
        </w:r>
        <w:r w:rsidR="002936AA" w:rsidRPr="00F35F4A">
          <w:tab/>
          <w:t xml:space="preserve">Resource: </w:t>
        </w:r>
        <w:r w:rsidR="002936AA">
          <w:t>Individual location information subscription</w:t>
        </w:r>
        <w:bookmarkEnd w:id="4495"/>
      </w:ins>
    </w:p>
    <w:p w14:paraId="53B22F43" w14:textId="0052089B" w:rsidR="002936AA" w:rsidRPr="00F35F4A" w:rsidRDefault="00670C0F" w:rsidP="002936AA">
      <w:pPr>
        <w:pStyle w:val="Heading5"/>
        <w:rPr>
          <w:ins w:id="4498" w:author="C1-246353" w:date="2024-11-20T00:26:00Z"/>
          <w:lang w:eastAsia="zh-CN"/>
        </w:rPr>
      </w:pPr>
      <w:bookmarkStart w:id="4499" w:name="_Toc183438587"/>
      <w:ins w:id="4500" w:author="Rapporteur" w:date="2024-11-20T00:51:00Z">
        <w:r>
          <w:rPr>
            <w:lang w:eastAsia="zh-CN"/>
          </w:rPr>
          <w:t>7.3.</w:t>
        </w:r>
      </w:ins>
      <w:ins w:id="4501" w:author="C1-246353" w:date="2024-11-20T00:26:00Z">
        <w:r w:rsidR="002936AA">
          <w:rPr>
            <w:lang w:eastAsia="zh-CN"/>
          </w:rPr>
          <w:t>3</w:t>
        </w:r>
        <w:r w:rsidR="002936AA" w:rsidRPr="00F35F4A">
          <w:rPr>
            <w:lang w:eastAsia="zh-CN"/>
          </w:rPr>
          <w:t>.</w:t>
        </w:r>
        <w:r w:rsidR="002936AA">
          <w:rPr>
            <w:lang w:eastAsia="zh-CN"/>
          </w:rPr>
          <w:t>4</w:t>
        </w:r>
        <w:r w:rsidR="002936AA" w:rsidRPr="00F35F4A">
          <w:rPr>
            <w:lang w:eastAsia="zh-CN"/>
          </w:rPr>
          <w:t>.1</w:t>
        </w:r>
        <w:r w:rsidR="002936AA" w:rsidRPr="00F35F4A">
          <w:rPr>
            <w:lang w:eastAsia="zh-CN"/>
          </w:rPr>
          <w:tab/>
          <w:t>Description</w:t>
        </w:r>
        <w:bookmarkEnd w:id="4499"/>
      </w:ins>
    </w:p>
    <w:p w14:paraId="75CC069C" w14:textId="77777777" w:rsidR="002936AA" w:rsidRDefault="002936AA" w:rsidP="002936AA">
      <w:pPr>
        <w:rPr>
          <w:ins w:id="4502" w:author="C1-246353" w:date="2024-11-20T00:26:00Z"/>
        </w:rPr>
      </w:pPr>
      <w:ins w:id="4503" w:author="C1-246353" w:date="2024-11-20T00:26:00Z">
        <w:r>
          <w:t>The resource represents a location information subscription.</w:t>
        </w:r>
      </w:ins>
    </w:p>
    <w:p w14:paraId="2F2696BE" w14:textId="6E5FFFAE" w:rsidR="002936AA" w:rsidRPr="00F35F4A" w:rsidRDefault="00670C0F" w:rsidP="002936AA">
      <w:pPr>
        <w:pStyle w:val="Heading5"/>
        <w:rPr>
          <w:ins w:id="4504" w:author="C1-246353" w:date="2024-11-20T00:26:00Z"/>
          <w:lang w:eastAsia="zh-CN"/>
        </w:rPr>
      </w:pPr>
      <w:bookmarkStart w:id="4505" w:name="_Toc183438588"/>
      <w:ins w:id="4506" w:author="Rapporteur" w:date="2024-11-20T00:52:00Z">
        <w:r>
          <w:rPr>
            <w:lang w:eastAsia="zh-CN"/>
          </w:rPr>
          <w:t>7.3.</w:t>
        </w:r>
      </w:ins>
      <w:ins w:id="4507" w:author="C1-246353" w:date="2024-11-20T00:26:00Z">
        <w:r w:rsidR="002936AA">
          <w:rPr>
            <w:lang w:eastAsia="zh-CN"/>
          </w:rPr>
          <w:t>3</w:t>
        </w:r>
        <w:r w:rsidR="002936AA" w:rsidRPr="00F35F4A">
          <w:rPr>
            <w:lang w:eastAsia="zh-CN"/>
          </w:rPr>
          <w:t>.</w:t>
        </w:r>
        <w:r w:rsidR="002936AA">
          <w:rPr>
            <w:lang w:eastAsia="zh-CN"/>
          </w:rPr>
          <w:t>4</w:t>
        </w:r>
        <w:r w:rsidR="002936AA" w:rsidRPr="00F35F4A">
          <w:rPr>
            <w:lang w:eastAsia="zh-CN"/>
          </w:rPr>
          <w:t>.2</w:t>
        </w:r>
        <w:r w:rsidR="002936AA" w:rsidRPr="00F35F4A">
          <w:rPr>
            <w:lang w:eastAsia="zh-CN"/>
          </w:rPr>
          <w:tab/>
          <w:t>Resource Definition</w:t>
        </w:r>
        <w:bookmarkEnd w:id="4505"/>
      </w:ins>
    </w:p>
    <w:p w14:paraId="7671CB77" w14:textId="77777777" w:rsidR="002936AA" w:rsidRPr="00F35F4A" w:rsidRDefault="002936AA" w:rsidP="002936AA">
      <w:pPr>
        <w:rPr>
          <w:ins w:id="4508" w:author="C1-246353" w:date="2024-11-20T00:26:00Z"/>
        </w:rPr>
      </w:pPr>
      <w:ins w:id="4509" w:author="C1-246353" w:date="2024-11-20T00:26:00Z">
        <w:r w:rsidRPr="00F35F4A">
          <w:t xml:space="preserve">Resource URI: </w:t>
        </w:r>
        <w:r w:rsidRPr="00F35F4A">
          <w:rPr>
            <w:b/>
            <w:bCs/>
          </w:rPr>
          <w:t>{apiRoot}/</w:t>
        </w:r>
        <w:r>
          <w:rPr>
            <w:b/>
            <w:noProof/>
          </w:rPr>
          <w:t>lms-location-information</w:t>
        </w:r>
        <w:r w:rsidRPr="00E23840">
          <w:rPr>
            <w:b/>
            <w:noProof/>
          </w:rPr>
          <w:t>/</w:t>
        </w:r>
        <w:r>
          <w:rPr>
            <w:b/>
            <w:noProof/>
          </w:rPr>
          <w:t>&lt;apiVersion&gt;</w:t>
        </w:r>
        <w:r w:rsidRPr="00E23840">
          <w:rPr>
            <w:b/>
            <w:noProof/>
          </w:rPr>
          <w:t>/</w:t>
        </w:r>
        <w:r>
          <w:rPr>
            <w:b/>
            <w:noProof/>
          </w:rPr>
          <w:t>subscription/{subscriptionID}</w:t>
        </w:r>
      </w:ins>
    </w:p>
    <w:p w14:paraId="06978946" w14:textId="2D4DEEEE" w:rsidR="002936AA" w:rsidRPr="00F35F4A" w:rsidRDefault="002936AA" w:rsidP="002936AA">
      <w:pPr>
        <w:rPr>
          <w:ins w:id="4510" w:author="C1-246353" w:date="2024-11-20T00:26:00Z"/>
          <w:rFonts w:ascii="Arial" w:hAnsi="Arial" w:cs="Arial"/>
        </w:rPr>
      </w:pPr>
      <w:ins w:id="4511" w:author="C1-246353" w:date="2024-11-20T00:26:00Z">
        <w:r w:rsidRPr="00F35F4A">
          <w:t>This resource shall support the resource URI variables defined in table </w:t>
        </w:r>
      </w:ins>
      <w:ins w:id="4512" w:author="Rapporteur" w:date="2024-11-20T00:52:00Z">
        <w:r w:rsidR="00670C0F">
          <w:rPr>
            <w:lang w:eastAsia="zh-CN"/>
          </w:rPr>
          <w:t>7.3.</w:t>
        </w:r>
      </w:ins>
      <w:ins w:id="4513" w:author="C1-246353" w:date="2024-11-20T00:26:00Z">
        <w:r w:rsidRPr="00F35F4A">
          <w:rPr>
            <w:lang w:eastAsia="zh-CN"/>
          </w:rPr>
          <w:t>2.3.2</w:t>
        </w:r>
        <w:r w:rsidRPr="00F35F4A">
          <w:t>-1</w:t>
        </w:r>
        <w:r w:rsidRPr="00F35F4A">
          <w:rPr>
            <w:rFonts w:ascii="Arial" w:hAnsi="Arial" w:cs="Arial"/>
          </w:rPr>
          <w:t>.</w:t>
        </w:r>
      </w:ins>
    </w:p>
    <w:p w14:paraId="7E79EB69" w14:textId="07A64F5E" w:rsidR="002936AA" w:rsidRPr="00F35F4A" w:rsidRDefault="002936AA" w:rsidP="002936AA">
      <w:pPr>
        <w:pStyle w:val="TH"/>
        <w:rPr>
          <w:ins w:id="4514" w:author="C1-246353" w:date="2024-11-20T00:26:00Z"/>
          <w:rFonts w:cs="Arial"/>
        </w:rPr>
      </w:pPr>
      <w:ins w:id="4515" w:author="C1-246353" w:date="2024-11-20T00:26:00Z">
        <w:r w:rsidRPr="00F35F4A">
          <w:t>Table </w:t>
        </w:r>
      </w:ins>
      <w:ins w:id="4516" w:author="Rapporteur" w:date="2024-11-20T00:52:00Z">
        <w:r w:rsidR="00670C0F">
          <w:rPr>
            <w:lang w:eastAsia="zh-CN"/>
          </w:rPr>
          <w:t>7.3.</w:t>
        </w:r>
      </w:ins>
      <w:ins w:id="4517" w:author="C1-246353" w:date="2024-11-20T00:26:00Z">
        <w:r w:rsidRPr="00F35F4A">
          <w:rPr>
            <w:lang w:eastAsia="zh-CN"/>
          </w:rPr>
          <w:t>2.3.2</w:t>
        </w:r>
        <w:r w:rsidRPr="00F35F4A">
          <w:t>-1: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646838" w14:paraId="216D753A" w14:textId="77777777" w:rsidTr="00BE6196">
        <w:trPr>
          <w:jc w:val="center"/>
          <w:ins w:id="4518" w:author="C1-246353" w:date="2024-11-20T00:26: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6492910" w14:textId="77777777" w:rsidR="002936AA" w:rsidRPr="00646838" w:rsidRDefault="002936AA" w:rsidP="00BE6196">
            <w:pPr>
              <w:pStyle w:val="TAH"/>
              <w:rPr>
                <w:ins w:id="4519" w:author="C1-246353" w:date="2024-11-20T00:26:00Z"/>
              </w:rPr>
            </w:pPr>
            <w:ins w:id="4520" w:author="C1-246353" w:date="2024-11-20T00:26:00Z">
              <w:r w:rsidRPr="00646838">
                <w:t>Name</w:t>
              </w:r>
            </w:ins>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5FB8FF7C" w14:textId="77777777" w:rsidR="002936AA" w:rsidRPr="00646838" w:rsidRDefault="002936AA" w:rsidP="00BE6196">
            <w:pPr>
              <w:pStyle w:val="TAH"/>
              <w:rPr>
                <w:ins w:id="4521" w:author="C1-246353" w:date="2024-11-20T00:26:00Z"/>
              </w:rPr>
            </w:pPr>
            <w:ins w:id="4522" w:author="C1-246353" w:date="2024-11-20T00:26:00Z">
              <w:r w:rsidRPr="00646838">
                <w:t>Data Type</w:t>
              </w:r>
            </w:ins>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E2C7C" w14:textId="77777777" w:rsidR="002936AA" w:rsidRPr="00646838" w:rsidRDefault="002936AA" w:rsidP="00BE6196">
            <w:pPr>
              <w:pStyle w:val="TAH"/>
              <w:rPr>
                <w:ins w:id="4523" w:author="C1-246353" w:date="2024-11-20T00:26:00Z"/>
              </w:rPr>
            </w:pPr>
            <w:ins w:id="4524" w:author="C1-246353" w:date="2024-11-20T00:26:00Z">
              <w:r w:rsidRPr="00646838">
                <w:t>Definition</w:t>
              </w:r>
            </w:ins>
          </w:p>
        </w:tc>
      </w:tr>
      <w:tr w:rsidR="002936AA" w:rsidRPr="00646838" w14:paraId="1940DFE4" w14:textId="77777777" w:rsidTr="00BE6196">
        <w:trPr>
          <w:jc w:val="center"/>
          <w:ins w:id="4525" w:author="C1-246353" w:date="2024-11-20T00:26:00Z"/>
        </w:trPr>
        <w:tc>
          <w:tcPr>
            <w:tcW w:w="863" w:type="pct"/>
            <w:tcBorders>
              <w:top w:val="single" w:sz="6" w:space="0" w:color="000000"/>
              <w:left w:val="single" w:sz="6" w:space="0" w:color="000000"/>
              <w:bottom w:val="single" w:sz="6" w:space="0" w:color="000000"/>
              <w:right w:val="single" w:sz="6" w:space="0" w:color="000000"/>
            </w:tcBorders>
          </w:tcPr>
          <w:p w14:paraId="7F370649" w14:textId="77777777" w:rsidR="002936AA" w:rsidRPr="00646838" w:rsidRDefault="002936AA" w:rsidP="00BE6196">
            <w:pPr>
              <w:pStyle w:val="TAL"/>
              <w:rPr>
                <w:ins w:id="4526" w:author="C1-246353" w:date="2024-11-20T00:26:00Z"/>
              </w:rPr>
            </w:pPr>
            <w:ins w:id="4527" w:author="C1-246353" w:date="2024-11-20T00:26:00Z">
              <w:r w:rsidRPr="00646838">
                <w:t>apiRoot</w:t>
              </w:r>
            </w:ins>
          </w:p>
        </w:tc>
        <w:tc>
          <w:tcPr>
            <w:tcW w:w="745" w:type="pct"/>
            <w:tcBorders>
              <w:top w:val="single" w:sz="6" w:space="0" w:color="000000"/>
              <w:left w:val="single" w:sz="6" w:space="0" w:color="000000"/>
              <w:bottom w:val="single" w:sz="6" w:space="0" w:color="000000"/>
              <w:right w:val="single" w:sz="6" w:space="0" w:color="000000"/>
            </w:tcBorders>
          </w:tcPr>
          <w:p w14:paraId="7CF92503" w14:textId="77777777" w:rsidR="002936AA" w:rsidRPr="00646838" w:rsidRDefault="002936AA" w:rsidP="00BE6196">
            <w:pPr>
              <w:pStyle w:val="TAL"/>
              <w:rPr>
                <w:ins w:id="4528" w:author="C1-246353" w:date="2024-11-20T00:26:00Z"/>
              </w:rPr>
            </w:pPr>
            <w:ins w:id="4529" w:author="C1-246353" w:date="2024-11-20T00:26:00Z">
              <w:r w:rsidRPr="00646838">
                <w:t>String</w:t>
              </w:r>
            </w:ins>
          </w:p>
        </w:tc>
        <w:tc>
          <w:tcPr>
            <w:tcW w:w="3392" w:type="pct"/>
            <w:tcBorders>
              <w:top w:val="single" w:sz="6" w:space="0" w:color="000000"/>
              <w:left w:val="single" w:sz="6" w:space="0" w:color="000000"/>
              <w:bottom w:val="single" w:sz="6" w:space="0" w:color="000000"/>
              <w:right w:val="single" w:sz="6" w:space="0" w:color="000000"/>
            </w:tcBorders>
            <w:vAlign w:val="center"/>
          </w:tcPr>
          <w:p w14:paraId="7D0DE616" w14:textId="77777777" w:rsidR="002936AA" w:rsidRPr="00646838" w:rsidRDefault="002936AA" w:rsidP="00BE6196">
            <w:pPr>
              <w:pStyle w:val="TAL"/>
              <w:rPr>
                <w:ins w:id="4530" w:author="C1-246353" w:date="2024-11-20T00:26:00Z"/>
              </w:rPr>
            </w:pPr>
            <w:ins w:id="4531" w:author="C1-246353" w:date="2024-11-20T00:26:00Z">
              <w:r w:rsidRPr="00646838">
                <w:t>See clause </w:t>
              </w:r>
              <w:r>
                <w:t>7.w.1</w:t>
              </w:r>
            </w:ins>
          </w:p>
        </w:tc>
      </w:tr>
    </w:tbl>
    <w:p w14:paraId="68D9F814" w14:textId="77777777" w:rsidR="002936AA" w:rsidRDefault="002936AA" w:rsidP="002936AA">
      <w:pPr>
        <w:rPr>
          <w:ins w:id="4532" w:author="C1-246353" w:date="2024-11-20T00:26:00Z"/>
          <w:lang w:val="x-none"/>
        </w:rPr>
      </w:pPr>
    </w:p>
    <w:p w14:paraId="0D0F17B2" w14:textId="0F35A22D" w:rsidR="002936AA" w:rsidRPr="00F35F4A" w:rsidRDefault="00670C0F" w:rsidP="002936AA">
      <w:pPr>
        <w:pStyle w:val="Heading5"/>
        <w:rPr>
          <w:ins w:id="4533" w:author="C1-246353" w:date="2024-11-20T00:26:00Z"/>
          <w:lang w:eastAsia="zh-CN"/>
        </w:rPr>
      </w:pPr>
      <w:bookmarkStart w:id="4534" w:name="_Toc183438589"/>
      <w:ins w:id="4535" w:author="Rapporteur" w:date="2024-11-20T00:52:00Z">
        <w:r>
          <w:rPr>
            <w:lang w:eastAsia="zh-CN"/>
          </w:rPr>
          <w:t>7.3.</w:t>
        </w:r>
      </w:ins>
      <w:ins w:id="4536" w:author="C1-246353" w:date="2024-11-20T00:26:00Z">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ab/>
          <w:t>Resource Standard Methods</w:t>
        </w:r>
        <w:bookmarkEnd w:id="4534"/>
      </w:ins>
    </w:p>
    <w:p w14:paraId="170CC7E1" w14:textId="7DF97B17" w:rsidR="002936AA" w:rsidRPr="00F35F4A" w:rsidRDefault="00670C0F" w:rsidP="002936AA">
      <w:pPr>
        <w:pStyle w:val="H6"/>
        <w:rPr>
          <w:ins w:id="4537" w:author="C1-246353" w:date="2024-11-20T00:26:00Z"/>
        </w:rPr>
      </w:pPr>
      <w:ins w:id="4538" w:author="Rapporteur" w:date="2024-11-20T00:52:00Z">
        <w:r>
          <w:rPr>
            <w:lang w:eastAsia="zh-CN"/>
          </w:rPr>
          <w:t>7.3.</w:t>
        </w:r>
      </w:ins>
      <w:ins w:id="4539" w:author="C1-246353" w:date="2024-11-20T00:26:00Z">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.1</w:t>
        </w:r>
        <w:r w:rsidR="002936AA" w:rsidRPr="00F35F4A">
          <w:rPr>
            <w:lang w:eastAsia="zh-CN"/>
          </w:rPr>
          <w:tab/>
        </w:r>
        <w:r w:rsidR="002936AA">
          <w:rPr>
            <w:lang w:eastAsia="zh-CN"/>
          </w:rPr>
          <w:t>PUT</w:t>
        </w:r>
      </w:ins>
    </w:p>
    <w:p w14:paraId="605CCFC3" w14:textId="2A97FBDC" w:rsidR="002936AA" w:rsidRPr="00F35F4A" w:rsidRDefault="002936AA" w:rsidP="002936AA">
      <w:pPr>
        <w:rPr>
          <w:ins w:id="4540" w:author="C1-246353" w:date="2024-11-20T00:26:00Z"/>
        </w:rPr>
      </w:pPr>
      <w:ins w:id="4541" w:author="C1-246353" w:date="2024-11-20T00:26:00Z">
        <w:r w:rsidRPr="00F35F4A">
          <w:t xml:space="preserve">This method </w:t>
        </w:r>
        <w:r>
          <w:t>updates</w:t>
        </w:r>
        <w:r w:rsidRPr="00F35F4A">
          <w:t xml:space="preserve"> </w:t>
        </w:r>
        <w:r>
          <w:t>a location information subscription</w:t>
        </w:r>
        <w:r w:rsidRPr="00F35F4A">
          <w:t>. This method shall support the URI query parameters specified in table </w:t>
        </w:r>
      </w:ins>
      <w:ins w:id="4542" w:author="Rapporteur" w:date="2024-11-20T00:52:00Z">
        <w:r w:rsidR="00670C0F">
          <w:t>7.3.</w:t>
        </w:r>
      </w:ins>
      <w:ins w:id="4543" w:author="C1-246353" w:date="2024-11-20T00:26:00Z">
        <w:r>
          <w:t>3</w:t>
        </w:r>
        <w:r w:rsidRPr="00F35F4A">
          <w:t>.</w:t>
        </w:r>
        <w:r>
          <w:t>4</w:t>
        </w:r>
        <w:r w:rsidRPr="00F35F4A">
          <w:t>.</w:t>
        </w:r>
        <w:r>
          <w:t>3</w:t>
        </w:r>
        <w:r w:rsidRPr="00F35F4A">
          <w:t>.1-1.</w:t>
        </w:r>
      </w:ins>
    </w:p>
    <w:p w14:paraId="639B618D" w14:textId="7E79ECDC" w:rsidR="002936AA" w:rsidRPr="00F35F4A" w:rsidRDefault="002936AA" w:rsidP="002936AA">
      <w:pPr>
        <w:pStyle w:val="TH"/>
        <w:rPr>
          <w:ins w:id="4544" w:author="C1-246353" w:date="2024-11-20T00:26:00Z"/>
          <w:rFonts w:cs="Arial"/>
        </w:rPr>
      </w:pPr>
      <w:ins w:id="4545" w:author="C1-246353" w:date="2024-11-20T00:26:00Z">
        <w:r w:rsidRPr="00F35F4A">
          <w:t xml:space="preserve">Table </w:t>
        </w:r>
      </w:ins>
      <w:ins w:id="4546" w:author="Rapporteur" w:date="2024-11-20T00:52:00Z">
        <w:r w:rsidR="00670C0F">
          <w:t>7.3.</w:t>
        </w:r>
      </w:ins>
      <w:ins w:id="4547" w:author="C1-246353" w:date="2024-11-20T00:26:00Z">
        <w:r>
          <w:t>3</w:t>
        </w:r>
        <w:r w:rsidRPr="00F35F4A">
          <w:t>.</w:t>
        </w:r>
        <w:r>
          <w:t>4</w:t>
        </w:r>
        <w:r w:rsidRPr="00F35F4A">
          <w:t>.</w:t>
        </w:r>
        <w:r>
          <w:t>3</w:t>
        </w:r>
        <w:r w:rsidRPr="00F35F4A">
          <w:t xml:space="preserve">.1-1: URI query parameters supported by the </w:t>
        </w:r>
        <w:r>
          <w:t>PUT</w:t>
        </w:r>
        <w:r w:rsidRPr="00F35F4A">
          <w:t xml:space="preserv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442A4F91" w14:textId="77777777" w:rsidTr="00BE6196">
        <w:trPr>
          <w:jc w:val="center"/>
          <w:ins w:id="4548" w:author="C1-246353" w:date="2024-11-20T00:26:00Z"/>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AFA45C6" w14:textId="77777777" w:rsidR="002936AA" w:rsidRPr="00646838" w:rsidRDefault="002936AA" w:rsidP="00BE6196">
            <w:pPr>
              <w:pStyle w:val="TAH"/>
              <w:rPr>
                <w:ins w:id="4549" w:author="C1-246353" w:date="2024-11-20T00:26:00Z"/>
              </w:rPr>
            </w:pPr>
            <w:ins w:id="4550" w:author="C1-246353" w:date="2024-11-20T00:26:00Z">
              <w:r w:rsidRPr="00646838">
                <w:t>Name</w:t>
              </w:r>
            </w:ins>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4E5397D1" w14:textId="77777777" w:rsidR="002936AA" w:rsidRPr="00646838" w:rsidRDefault="002936AA" w:rsidP="00BE6196">
            <w:pPr>
              <w:pStyle w:val="TAH"/>
              <w:rPr>
                <w:ins w:id="4551" w:author="C1-246353" w:date="2024-11-20T00:26:00Z"/>
              </w:rPr>
            </w:pPr>
            <w:ins w:id="4552" w:author="C1-246353" w:date="2024-11-20T00:26:00Z">
              <w:r w:rsidRPr="00646838">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F4136D" w14:textId="77777777" w:rsidR="002936AA" w:rsidRPr="00646838" w:rsidRDefault="002936AA" w:rsidP="00BE6196">
            <w:pPr>
              <w:pStyle w:val="TAH"/>
              <w:rPr>
                <w:ins w:id="4553" w:author="C1-246353" w:date="2024-11-20T00:26:00Z"/>
              </w:rPr>
            </w:pPr>
            <w:ins w:id="4554" w:author="C1-246353" w:date="2024-11-20T00:26:00Z">
              <w:r w:rsidRPr="00646838">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A2904" w14:textId="77777777" w:rsidR="002936AA" w:rsidRPr="00646838" w:rsidRDefault="002936AA" w:rsidP="00BE6196">
            <w:pPr>
              <w:pStyle w:val="TAH"/>
              <w:rPr>
                <w:ins w:id="4555" w:author="C1-246353" w:date="2024-11-20T00:26:00Z"/>
              </w:rPr>
            </w:pPr>
            <w:ins w:id="4556" w:author="C1-246353" w:date="2024-11-20T00:26:00Z">
              <w:r w:rsidRPr="00646838">
                <w:t>Cardinality</w:t>
              </w:r>
            </w:ins>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A24785C" w14:textId="77777777" w:rsidR="002936AA" w:rsidRPr="00646838" w:rsidRDefault="002936AA" w:rsidP="00BE6196">
            <w:pPr>
              <w:pStyle w:val="TAH"/>
              <w:rPr>
                <w:ins w:id="4557" w:author="C1-246353" w:date="2024-11-20T00:26:00Z"/>
              </w:rPr>
            </w:pPr>
            <w:ins w:id="4558" w:author="C1-246353" w:date="2024-11-20T00:26:00Z">
              <w:r w:rsidRPr="00646838">
                <w:t>Description</w:t>
              </w:r>
            </w:ins>
          </w:p>
        </w:tc>
      </w:tr>
      <w:tr w:rsidR="002936AA" w:rsidRPr="00646838" w14:paraId="1CDFABA6" w14:textId="77777777" w:rsidTr="00BE6196">
        <w:trPr>
          <w:jc w:val="center"/>
          <w:ins w:id="4559" w:author="C1-246353" w:date="2024-11-20T00:26:00Z"/>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263B47F7" w14:textId="77777777" w:rsidR="002936AA" w:rsidRPr="00646838" w:rsidRDefault="002936AA" w:rsidP="00BE6196">
            <w:pPr>
              <w:pStyle w:val="TAL"/>
              <w:rPr>
                <w:ins w:id="4560" w:author="C1-246353" w:date="2024-11-20T00:26:00Z"/>
              </w:rPr>
            </w:pPr>
            <w:ins w:id="4561" w:author="C1-246353" w:date="2024-11-20T00:26:00Z">
              <w:r w:rsidRPr="00646838">
                <w:t>n/a</w:t>
              </w:r>
            </w:ins>
          </w:p>
        </w:tc>
        <w:tc>
          <w:tcPr>
            <w:tcW w:w="853" w:type="pct"/>
            <w:tcBorders>
              <w:top w:val="single" w:sz="4" w:space="0" w:color="auto"/>
              <w:left w:val="single" w:sz="6" w:space="0" w:color="000000"/>
              <w:bottom w:val="single" w:sz="4" w:space="0" w:color="auto"/>
              <w:right w:val="single" w:sz="6" w:space="0" w:color="000000"/>
            </w:tcBorders>
          </w:tcPr>
          <w:p w14:paraId="4B44A3D9" w14:textId="77777777" w:rsidR="002936AA" w:rsidRPr="00646838" w:rsidRDefault="002936AA" w:rsidP="00BE6196">
            <w:pPr>
              <w:pStyle w:val="TAL"/>
              <w:rPr>
                <w:ins w:id="4562" w:author="C1-246353" w:date="2024-11-20T00:26:00Z"/>
              </w:rPr>
            </w:pPr>
          </w:p>
        </w:tc>
        <w:tc>
          <w:tcPr>
            <w:tcW w:w="209" w:type="pct"/>
            <w:tcBorders>
              <w:top w:val="single" w:sz="4" w:space="0" w:color="auto"/>
              <w:left w:val="single" w:sz="6" w:space="0" w:color="000000"/>
              <w:bottom w:val="single" w:sz="4" w:space="0" w:color="auto"/>
              <w:right w:val="single" w:sz="6" w:space="0" w:color="000000"/>
            </w:tcBorders>
          </w:tcPr>
          <w:p w14:paraId="234EA2DC" w14:textId="77777777" w:rsidR="002936AA" w:rsidRPr="00646838" w:rsidRDefault="002936AA" w:rsidP="00BE6196">
            <w:pPr>
              <w:pStyle w:val="TAC"/>
              <w:rPr>
                <w:ins w:id="4563" w:author="C1-246353" w:date="2024-11-20T00:26:00Z"/>
              </w:rPr>
            </w:pPr>
          </w:p>
        </w:tc>
        <w:tc>
          <w:tcPr>
            <w:tcW w:w="649" w:type="pct"/>
            <w:tcBorders>
              <w:top w:val="single" w:sz="4" w:space="0" w:color="auto"/>
              <w:left w:val="single" w:sz="6" w:space="0" w:color="000000"/>
              <w:bottom w:val="single" w:sz="4" w:space="0" w:color="auto"/>
              <w:right w:val="single" w:sz="6" w:space="0" w:color="000000"/>
            </w:tcBorders>
          </w:tcPr>
          <w:p w14:paraId="1ACAA266" w14:textId="77777777" w:rsidR="002936AA" w:rsidRPr="00646838" w:rsidRDefault="002936AA" w:rsidP="00BE6196">
            <w:pPr>
              <w:pStyle w:val="TAL"/>
              <w:rPr>
                <w:ins w:id="4564" w:author="C1-246353" w:date="2024-11-20T00:26:00Z"/>
              </w:rPr>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6AC4D9AD" w14:textId="77777777" w:rsidR="002936AA" w:rsidRPr="00646838" w:rsidRDefault="002936AA" w:rsidP="00BE6196">
            <w:pPr>
              <w:pStyle w:val="TAL"/>
              <w:rPr>
                <w:ins w:id="4565" w:author="C1-246353" w:date="2024-11-20T00:26:00Z"/>
              </w:rPr>
            </w:pPr>
          </w:p>
        </w:tc>
      </w:tr>
    </w:tbl>
    <w:p w14:paraId="4BC8C510" w14:textId="77777777" w:rsidR="002936AA" w:rsidRPr="00F35F4A" w:rsidRDefault="002936AA" w:rsidP="002936AA">
      <w:pPr>
        <w:rPr>
          <w:ins w:id="4566" w:author="C1-246353" w:date="2024-11-20T00:26:00Z"/>
        </w:rPr>
      </w:pPr>
    </w:p>
    <w:p w14:paraId="703CD4C5" w14:textId="3400872A" w:rsidR="002936AA" w:rsidRPr="00F35F4A" w:rsidRDefault="002936AA" w:rsidP="002936AA">
      <w:pPr>
        <w:rPr>
          <w:ins w:id="4567" w:author="C1-246353" w:date="2024-11-20T00:26:00Z"/>
        </w:rPr>
      </w:pPr>
      <w:ins w:id="4568" w:author="C1-246353" w:date="2024-11-20T00:26:00Z">
        <w:r w:rsidRPr="00F35F4A">
          <w:t>This method shall support the request data structures specified in table </w:t>
        </w:r>
      </w:ins>
      <w:ins w:id="4569" w:author="Rapporteur" w:date="2024-11-20T00:52:00Z">
        <w:r w:rsidR="00670C0F">
          <w:t>7.3.</w:t>
        </w:r>
      </w:ins>
      <w:ins w:id="4570" w:author="C1-246353" w:date="2024-11-20T00:26:00Z">
        <w:r>
          <w:t>3</w:t>
        </w:r>
        <w:r w:rsidRPr="00F35F4A">
          <w:t>.</w:t>
        </w:r>
        <w:r>
          <w:t>4</w:t>
        </w:r>
        <w:r w:rsidRPr="00F35F4A">
          <w:t>.</w:t>
        </w:r>
        <w:r>
          <w:t>3</w:t>
        </w:r>
        <w:r w:rsidRPr="00F35F4A">
          <w:t>.1-2 and the response data structures and response codes specified in table </w:t>
        </w:r>
      </w:ins>
      <w:ins w:id="4571" w:author="Rapporteur" w:date="2024-11-20T00:52:00Z">
        <w:r w:rsidR="00670C0F">
          <w:t>7.3.</w:t>
        </w:r>
      </w:ins>
      <w:ins w:id="4572" w:author="C1-246353" w:date="2024-11-20T00:26:00Z">
        <w:r>
          <w:t>3</w:t>
        </w:r>
        <w:r w:rsidRPr="00F35F4A">
          <w:t>.</w:t>
        </w:r>
        <w:r>
          <w:t>4</w:t>
        </w:r>
        <w:r w:rsidRPr="00F35F4A">
          <w:t>.</w:t>
        </w:r>
        <w:r>
          <w:t>3</w:t>
        </w:r>
        <w:r w:rsidRPr="00F35F4A">
          <w:t>.1-3.</w:t>
        </w:r>
      </w:ins>
    </w:p>
    <w:p w14:paraId="68BB813A" w14:textId="2B248557" w:rsidR="002936AA" w:rsidRPr="00F35F4A" w:rsidRDefault="002936AA" w:rsidP="002936AA">
      <w:pPr>
        <w:pStyle w:val="TH"/>
        <w:rPr>
          <w:ins w:id="4573" w:author="C1-246353" w:date="2024-11-20T00:26:00Z"/>
        </w:rPr>
      </w:pPr>
      <w:ins w:id="4574" w:author="C1-246353" w:date="2024-11-20T00:26:00Z">
        <w:r w:rsidRPr="00F35F4A">
          <w:t xml:space="preserve">Table </w:t>
        </w:r>
      </w:ins>
      <w:ins w:id="4575" w:author="Rapporteur" w:date="2024-11-20T00:52:00Z">
        <w:r w:rsidR="00670C0F">
          <w:t>7.3.</w:t>
        </w:r>
      </w:ins>
      <w:ins w:id="4576" w:author="C1-246353" w:date="2024-11-20T00:26:00Z">
        <w:r>
          <w:t>3</w:t>
        </w:r>
        <w:r w:rsidRPr="00F35F4A">
          <w:t>.</w:t>
        </w:r>
        <w:r>
          <w:t>4</w:t>
        </w:r>
        <w:r w:rsidRPr="00F35F4A">
          <w:t>.</w:t>
        </w:r>
        <w:r>
          <w:t>3</w:t>
        </w:r>
        <w:r w:rsidRPr="00F35F4A">
          <w:t xml:space="preserve">.1-2: Data structures supported by the </w:t>
        </w:r>
        <w:r>
          <w:t>PUT</w:t>
        </w:r>
        <w:r w:rsidRPr="00F35F4A">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7E24386A" w14:textId="77777777" w:rsidTr="00BE6196">
        <w:trPr>
          <w:jc w:val="center"/>
          <w:ins w:id="4577" w:author="C1-246353" w:date="2024-11-20T00:26:00Z"/>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7C596B0E" w14:textId="77777777" w:rsidR="002936AA" w:rsidRPr="00646838" w:rsidRDefault="002936AA" w:rsidP="00BE6196">
            <w:pPr>
              <w:pStyle w:val="TAH"/>
              <w:rPr>
                <w:ins w:id="4578" w:author="C1-246353" w:date="2024-11-20T00:26:00Z"/>
              </w:rPr>
            </w:pPr>
            <w:ins w:id="4579" w:author="C1-246353" w:date="2024-11-20T00:26:00Z">
              <w:r w:rsidRPr="0064683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6CE1E3" w14:textId="77777777" w:rsidR="002936AA" w:rsidRPr="00646838" w:rsidRDefault="002936AA" w:rsidP="00BE6196">
            <w:pPr>
              <w:pStyle w:val="TAH"/>
              <w:rPr>
                <w:ins w:id="4580" w:author="C1-246353" w:date="2024-11-20T00:26:00Z"/>
              </w:rPr>
            </w:pPr>
            <w:ins w:id="4581" w:author="C1-246353" w:date="2024-11-20T00:26:00Z">
              <w:r w:rsidRPr="00646838">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22873A" w14:textId="77777777" w:rsidR="002936AA" w:rsidRPr="00646838" w:rsidRDefault="002936AA" w:rsidP="00BE6196">
            <w:pPr>
              <w:pStyle w:val="TAH"/>
              <w:rPr>
                <w:ins w:id="4582" w:author="C1-246353" w:date="2024-11-20T00:26:00Z"/>
              </w:rPr>
            </w:pPr>
            <w:ins w:id="4583" w:author="C1-246353" w:date="2024-11-20T00:26:00Z">
              <w:r w:rsidRPr="00646838">
                <w:t>Cardinality</w:t>
              </w:r>
            </w:ins>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38AA73AB" w14:textId="77777777" w:rsidR="002936AA" w:rsidRPr="00646838" w:rsidRDefault="002936AA" w:rsidP="00BE6196">
            <w:pPr>
              <w:pStyle w:val="TAH"/>
              <w:rPr>
                <w:ins w:id="4584" w:author="C1-246353" w:date="2024-11-20T00:26:00Z"/>
              </w:rPr>
            </w:pPr>
            <w:ins w:id="4585" w:author="C1-246353" w:date="2024-11-20T00:26:00Z">
              <w:r w:rsidRPr="00646838">
                <w:t>Description</w:t>
              </w:r>
            </w:ins>
          </w:p>
        </w:tc>
      </w:tr>
      <w:tr w:rsidR="002936AA" w:rsidRPr="00646838" w14:paraId="244AF56A" w14:textId="77777777" w:rsidTr="00BE6196">
        <w:trPr>
          <w:jc w:val="center"/>
          <w:ins w:id="4586" w:author="C1-246353" w:date="2024-11-20T00:26:00Z"/>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4E953DC8" w14:textId="77777777" w:rsidR="002936AA" w:rsidRPr="00646838" w:rsidRDefault="002936AA" w:rsidP="00BE6196">
            <w:pPr>
              <w:pStyle w:val="TAL"/>
              <w:rPr>
                <w:ins w:id="4587" w:author="C1-246353" w:date="2024-11-20T00:26:00Z"/>
              </w:rPr>
            </w:pPr>
            <w:ins w:id="4588" w:author="C1-246353" w:date="2024-11-20T00:26:00Z">
              <w:r w:rsidRPr="00B512DE">
                <w:rPr>
                  <w:rPrChange w:id="4589" w:author="Rapportuer" w:date="2024-11-21T22:04:00Z">
                    <w:rPr>
                      <w:highlight w:val="yellow"/>
                    </w:rPr>
                  </w:rPrChange>
                </w:rPr>
                <w:t>TBD</w:t>
              </w:r>
            </w:ins>
          </w:p>
        </w:tc>
        <w:tc>
          <w:tcPr>
            <w:tcW w:w="425" w:type="dxa"/>
            <w:tcBorders>
              <w:top w:val="single" w:sz="4" w:space="0" w:color="auto"/>
              <w:left w:val="single" w:sz="6" w:space="0" w:color="000000"/>
              <w:bottom w:val="single" w:sz="6" w:space="0" w:color="000000"/>
              <w:right w:val="single" w:sz="6" w:space="0" w:color="000000"/>
            </w:tcBorders>
          </w:tcPr>
          <w:p w14:paraId="4E70047C" w14:textId="77777777" w:rsidR="002936AA" w:rsidRPr="00646838" w:rsidRDefault="002936AA" w:rsidP="00BE6196">
            <w:pPr>
              <w:pStyle w:val="TAC"/>
              <w:rPr>
                <w:ins w:id="4590" w:author="C1-246353" w:date="2024-11-20T00:26:00Z"/>
              </w:rPr>
            </w:pPr>
            <w:ins w:id="4591" w:author="C1-246353" w:date="2024-11-20T00:26:00Z">
              <w:r w:rsidRPr="00746BB9">
                <w:t>M</w:t>
              </w:r>
            </w:ins>
          </w:p>
        </w:tc>
        <w:tc>
          <w:tcPr>
            <w:tcW w:w="1276" w:type="dxa"/>
            <w:tcBorders>
              <w:top w:val="single" w:sz="4" w:space="0" w:color="auto"/>
              <w:left w:val="single" w:sz="6" w:space="0" w:color="000000"/>
              <w:bottom w:val="single" w:sz="6" w:space="0" w:color="000000"/>
              <w:right w:val="single" w:sz="6" w:space="0" w:color="000000"/>
            </w:tcBorders>
          </w:tcPr>
          <w:p w14:paraId="3A68F94A" w14:textId="77777777" w:rsidR="002936AA" w:rsidRPr="00646838" w:rsidRDefault="002936AA" w:rsidP="00BE6196">
            <w:pPr>
              <w:pStyle w:val="TAL"/>
              <w:rPr>
                <w:ins w:id="4592" w:author="C1-246353" w:date="2024-11-20T00:26:00Z"/>
              </w:rPr>
            </w:pPr>
            <w:ins w:id="4593" w:author="C1-246353" w:date="2024-11-20T00:26:00Z">
              <w:r w:rsidRPr="00746BB9">
                <w:t>1</w:t>
              </w:r>
            </w:ins>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68306977" w14:textId="77777777" w:rsidR="002936AA" w:rsidRPr="00646838" w:rsidRDefault="002936AA" w:rsidP="00BE6196">
            <w:pPr>
              <w:pStyle w:val="TAL"/>
              <w:rPr>
                <w:ins w:id="4594" w:author="C1-246353" w:date="2024-11-20T00:26:00Z"/>
              </w:rPr>
            </w:pPr>
            <w:ins w:id="4595" w:author="C1-246353" w:date="2024-11-20T00:26:00Z">
              <w:r>
                <w:t>Client location information subscription details to be updated</w:t>
              </w:r>
            </w:ins>
          </w:p>
        </w:tc>
      </w:tr>
    </w:tbl>
    <w:p w14:paraId="6AB5AEA9" w14:textId="77777777" w:rsidR="002936AA" w:rsidRDefault="002936AA" w:rsidP="002936AA">
      <w:pPr>
        <w:rPr>
          <w:ins w:id="4596" w:author="C1-246353" w:date="2024-11-20T00:26:00Z"/>
        </w:rPr>
      </w:pPr>
    </w:p>
    <w:p w14:paraId="56FA6A5A" w14:textId="77777777" w:rsidR="002936AA" w:rsidRDefault="002936AA" w:rsidP="002936AA">
      <w:pPr>
        <w:pStyle w:val="EditorsNote"/>
        <w:rPr>
          <w:ins w:id="4597" w:author="C1-246353" w:date="2024-11-20T00:26:00Z"/>
        </w:rPr>
      </w:pPr>
      <w:ins w:id="4598" w:author="C1-246353" w:date="2024-11-20T00:26:00Z">
        <w:r>
          <w:t>Editor's note:</w:t>
        </w:r>
        <w:r>
          <w:tab/>
          <w:t>The details of this data structure is FFS.</w:t>
        </w:r>
      </w:ins>
    </w:p>
    <w:p w14:paraId="5FCEDA2E" w14:textId="77777777" w:rsidR="002936AA" w:rsidRPr="00F35F4A" w:rsidRDefault="002936AA" w:rsidP="002936AA">
      <w:pPr>
        <w:rPr>
          <w:ins w:id="4599" w:author="C1-246353" w:date="2024-11-20T00:26:00Z"/>
        </w:rPr>
      </w:pPr>
    </w:p>
    <w:p w14:paraId="1D950E99" w14:textId="196B477A" w:rsidR="002936AA" w:rsidRPr="00F35F4A" w:rsidRDefault="002936AA" w:rsidP="002936AA">
      <w:pPr>
        <w:pStyle w:val="TH"/>
        <w:rPr>
          <w:ins w:id="4600" w:author="C1-246353" w:date="2024-11-20T00:26:00Z"/>
        </w:rPr>
      </w:pPr>
      <w:ins w:id="4601" w:author="C1-246353" w:date="2024-11-20T00:26:00Z">
        <w:r w:rsidRPr="00F35F4A">
          <w:lastRenderedPageBreak/>
          <w:t xml:space="preserve">Table </w:t>
        </w:r>
      </w:ins>
      <w:ins w:id="4602" w:author="Rapporteur" w:date="2024-11-20T00:52:00Z">
        <w:r w:rsidR="00670C0F">
          <w:t>7.3.</w:t>
        </w:r>
      </w:ins>
      <w:ins w:id="4603" w:author="C1-246353" w:date="2024-11-20T00:26:00Z">
        <w:r>
          <w:t>3</w:t>
        </w:r>
        <w:r w:rsidRPr="00F35F4A">
          <w:t>.</w:t>
        </w:r>
        <w:r>
          <w:t>4</w:t>
        </w:r>
        <w:r w:rsidRPr="00F35F4A">
          <w:t>.</w:t>
        </w:r>
        <w:r>
          <w:t>3</w:t>
        </w:r>
        <w:r w:rsidRPr="00F35F4A">
          <w:t xml:space="preserve">.1-3: Data structures supported by the </w:t>
        </w:r>
        <w:r>
          <w:t>PUT</w:t>
        </w:r>
        <w:r w:rsidRPr="00F35F4A">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28721E40" w14:textId="77777777" w:rsidTr="00BE6196">
        <w:trPr>
          <w:jc w:val="center"/>
          <w:ins w:id="4604" w:author="C1-246353" w:date="2024-11-20T00:26:00Z"/>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A5DCF08" w14:textId="77777777" w:rsidR="002936AA" w:rsidRPr="00646838" w:rsidRDefault="002936AA" w:rsidP="00BE6196">
            <w:pPr>
              <w:pStyle w:val="TAH"/>
              <w:rPr>
                <w:ins w:id="4605" w:author="C1-246353" w:date="2024-11-20T00:26:00Z"/>
              </w:rPr>
            </w:pPr>
            <w:ins w:id="4606" w:author="C1-246353" w:date="2024-11-20T00:26:00Z">
              <w:r w:rsidRPr="00646838">
                <w:t>Data type</w:t>
              </w:r>
            </w:ins>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7BDC62BC" w14:textId="77777777" w:rsidR="002936AA" w:rsidRPr="00646838" w:rsidRDefault="002936AA" w:rsidP="00BE6196">
            <w:pPr>
              <w:pStyle w:val="TAH"/>
              <w:rPr>
                <w:ins w:id="4607" w:author="C1-246353" w:date="2024-11-20T00:26:00Z"/>
              </w:rPr>
            </w:pPr>
            <w:ins w:id="4608" w:author="C1-246353" w:date="2024-11-20T00:26:00Z">
              <w:r w:rsidRPr="00646838">
                <w:t>P</w:t>
              </w:r>
            </w:ins>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50C4B7D0" w14:textId="77777777" w:rsidR="002936AA" w:rsidRPr="00646838" w:rsidRDefault="002936AA" w:rsidP="00BE6196">
            <w:pPr>
              <w:pStyle w:val="TAH"/>
              <w:rPr>
                <w:ins w:id="4609" w:author="C1-246353" w:date="2024-11-20T00:26:00Z"/>
              </w:rPr>
            </w:pPr>
            <w:ins w:id="4610" w:author="C1-246353" w:date="2024-11-20T00:26:00Z">
              <w:r w:rsidRPr="00646838">
                <w:t>Cardinality</w:t>
              </w:r>
            </w:ins>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5CC8799" w14:textId="77777777" w:rsidR="002936AA" w:rsidRPr="00646838" w:rsidRDefault="002936AA" w:rsidP="00BE6196">
            <w:pPr>
              <w:pStyle w:val="TAH"/>
              <w:rPr>
                <w:ins w:id="4611" w:author="C1-246353" w:date="2024-11-20T00:26:00Z"/>
              </w:rPr>
            </w:pPr>
            <w:ins w:id="4612" w:author="C1-246353" w:date="2024-11-20T00:26:00Z">
              <w:r w:rsidRPr="00646838">
                <w:t>Response</w:t>
              </w:r>
              <w:r>
                <w:t xml:space="preserve"> </w:t>
              </w:r>
              <w:r w:rsidRPr="00646838">
                <w:t>codes</w:t>
              </w:r>
            </w:ins>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327AB4AD" w14:textId="77777777" w:rsidR="002936AA" w:rsidRPr="00646838" w:rsidRDefault="002936AA" w:rsidP="00BE6196">
            <w:pPr>
              <w:pStyle w:val="TAH"/>
              <w:rPr>
                <w:ins w:id="4613" w:author="C1-246353" w:date="2024-11-20T00:26:00Z"/>
              </w:rPr>
            </w:pPr>
            <w:ins w:id="4614" w:author="C1-246353" w:date="2024-11-20T00:26:00Z">
              <w:r w:rsidRPr="00646838">
                <w:t>Description</w:t>
              </w:r>
            </w:ins>
          </w:p>
        </w:tc>
      </w:tr>
      <w:tr w:rsidR="002936AA" w:rsidRPr="00646838" w14:paraId="7FA399CA" w14:textId="77777777" w:rsidTr="00BE6196">
        <w:trPr>
          <w:jc w:val="center"/>
          <w:ins w:id="4615" w:author="C1-246353" w:date="2024-11-20T00:26:00Z"/>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CFF4914" w14:textId="77777777" w:rsidR="002936AA" w:rsidRPr="00646838" w:rsidRDefault="002936AA" w:rsidP="00BE6196">
            <w:pPr>
              <w:pStyle w:val="TAL"/>
              <w:rPr>
                <w:ins w:id="4616" w:author="C1-246353" w:date="2024-11-20T00:26:00Z"/>
              </w:rPr>
            </w:pPr>
            <w:ins w:id="4617" w:author="C1-246353" w:date="2024-11-20T00:26:00Z">
              <w:r w:rsidRPr="00B512DE">
                <w:rPr>
                  <w:rPrChange w:id="4618" w:author="Rapportuer" w:date="2024-11-21T22:04:00Z">
                    <w:rPr>
                      <w:highlight w:val="yellow"/>
                    </w:rPr>
                  </w:rPrChange>
                </w:rPr>
                <w:t>TBD</w:t>
              </w:r>
            </w:ins>
          </w:p>
        </w:tc>
        <w:tc>
          <w:tcPr>
            <w:tcW w:w="224" w:type="pct"/>
            <w:tcBorders>
              <w:top w:val="single" w:sz="4" w:space="0" w:color="auto"/>
              <w:left w:val="single" w:sz="6" w:space="0" w:color="000000"/>
              <w:bottom w:val="single" w:sz="4" w:space="0" w:color="auto"/>
              <w:right w:val="single" w:sz="6" w:space="0" w:color="000000"/>
            </w:tcBorders>
          </w:tcPr>
          <w:p w14:paraId="28A35737" w14:textId="77777777" w:rsidR="002936AA" w:rsidRPr="00646838" w:rsidRDefault="002936AA" w:rsidP="00BE6196">
            <w:pPr>
              <w:pStyle w:val="TAC"/>
              <w:rPr>
                <w:ins w:id="4619" w:author="C1-246353" w:date="2024-11-20T00:26:00Z"/>
              </w:rPr>
            </w:pPr>
            <w:ins w:id="4620" w:author="C1-246353" w:date="2024-11-20T00:26:00Z">
              <w:r w:rsidRPr="006663EC">
                <w:t>M</w:t>
              </w:r>
            </w:ins>
          </w:p>
        </w:tc>
        <w:tc>
          <w:tcPr>
            <w:tcW w:w="595" w:type="pct"/>
            <w:tcBorders>
              <w:top w:val="single" w:sz="4" w:space="0" w:color="auto"/>
              <w:left w:val="single" w:sz="6" w:space="0" w:color="000000"/>
              <w:bottom w:val="single" w:sz="4" w:space="0" w:color="auto"/>
              <w:right w:val="single" w:sz="6" w:space="0" w:color="000000"/>
            </w:tcBorders>
          </w:tcPr>
          <w:p w14:paraId="1D558F61" w14:textId="77777777" w:rsidR="002936AA" w:rsidRPr="00646838" w:rsidRDefault="002936AA" w:rsidP="00BE6196">
            <w:pPr>
              <w:pStyle w:val="TAL"/>
              <w:rPr>
                <w:ins w:id="4621" w:author="C1-246353" w:date="2024-11-20T00:26:00Z"/>
              </w:rPr>
            </w:pPr>
            <w:ins w:id="4622" w:author="C1-246353" w:date="2024-11-20T00:26:00Z">
              <w:r w:rsidRPr="006663EC">
                <w:t>1</w:t>
              </w:r>
            </w:ins>
          </w:p>
        </w:tc>
        <w:tc>
          <w:tcPr>
            <w:tcW w:w="1116" w:type="pct"/>
            <w:tcBorders>
              <w:top w:val="single" w:sz="4" w:space="0" w:color="auto"/>
              <w:left w:val="single" w:sz="6" w:space="0" w:color="000000"/>
              <w:bottom w:val="single" w:sz="4" w:space="0" w:color="auto"/>
              <w:right w:val="single" w:sz="6" w:space="0" w:color="000000"/>
            </w:tcBorders>
          </w:tcPr>
          <w:p w14:paraId="766A5121" w14:textId="77777777" w:rsidR="002936AA" w:rsidRPr="00646838" w:rsidRDefault="002936AA" w:rsidP="00BE6196">
            <w:pPr>
              <w:pStyle w:val="TAL"/>
              <w:rPr>
                <w:ins w:id="4623" w:author="C1-246353" w:date="2024-11-20T00:26:00Z"/>
              </w:rPr>
            </w:pPr>
            <w:ins w:id="4624" w:author="C1-246353" w:date="2024-11-20T00:26:00Z">
              <w:r w:rsidRPr="006663EC">
                <w:t>20</w:t>
              </w:r>
              <w:r>
                <w:t>0</w:t>
              </w:r>
              <w:r w:rsidRPr="006663EC">
                <w:t xml:space="preserve"> </w:t>
              </w:r>
              <w:r>
                <w:t>Ok</w:t>
              </w:r>
            </w:ins>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67B75779" w14:textId="77777777" w:rsidR="002936AA" w:rsidRPr="00646838" w:rsidRDefault="002936AA" w:rsidP="00BE6196">
            <w:pPr>
              <w:pStyle w:val="TAL"/>
              <w:rPr>
                <w:ins w:id="4625" w:author="C1-246353" w:date="2024-11-20T00:26:00Z"/>
              </w:rPr>
            </w:pPr>
            <w:ins w:id="4626" w:author="C1-246353" w:date="2024-11-20T00:26:00Z">
              <w:r w:rsidRPr="00F35F4A">
                <w:t xml:space="preserve">An individual </w:t>
              </w:r>
              <w:r>
                <w:t xml:space="preserve">location information subscription </w:t>
              </w:r>
              <w:r w:rsidRPr="00646838">
                <w:t xml:space="preserve">resource </w:t>
              </w:r>
              <w:r>
                <w:t>updated</w:t>
              </w:r>
              <w:r w:rsidRPr="00646838">
                <w:t xml:space="preserve"> successfully.</w:t>
              </w:r>
            </w:ins>
          </w:p>
        </w:tc>
      </w:tr>
      <w:tr w:rsidR="002936AA" w:rsidRPr="00646838" w14:paraId="3DCE4578" w14:textId="77777777" w:rsidTr="00BE6196">
        <w:trPr>
          <w:jc w:val="center"/>
          <w:ins w:id="4627" w:author="C1-246353" w:date="2024-11-20T00:26:00Z"/>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24FDC9C" w14:textId="77777777" w:rsidR="002936AA" w:rsidRPr="00EE7669" w:rsidRDefault="002936AA" w:rsidP="00BE6196">
            <w:pPr>
              <w:pStyle w:val="TAL"/>
              <w:rPr>
                <w:ins w:id="4628" w:author="C1-246353" w:date="2024-11-20T00:26:00Z"/>
                <w:highlight w:val="cyan"/>
              </w:rPr>
            </w:pPr>
            <w:ins w:id="4629" w:author="C1-246353" w:date="2024-11-20T00:26:00Z">
              <w:r>
                <w:rPr>
                  <w:rFonts w:hint="eastAsia"/>
                </w:rPr>
                <w:t>n</w:t>
              </w:r>
              <w:r>
                <w:t>/a</w:t>
              </w:r>
            </w:ins>
          </w:p>
        </w:tc>
        <w:tc>
          <w:tcPr>
            <w:tcW w:w="224" w:type="pct"/>
            <w:tcBorders>
              <w:top w:val="single" w:sz="4" w:space="0" w:color="auto"/>
              <w:left w:val="single" w:sz="6" w:space="0" w:color="000000"/>
              <w:bottom w:val="single" w:sz="4" w:space="0" w:color="auto"/>
              <w:right w:val="single" w:sz="6" w:space="0" w:color="000000"/>
            </w:tcBorders>
          </w:tcPr>
          <w:p w14:paraId="0CCF1AD3" w14:textId="77777777" w:rsidR="002936AA" w:rsidRPr="006663EC" w:rsidRDefault="002936AA" w:rsidP="00BE6196">
            <w:pPr>
              <w:pStyle w:val="TAC"/>
              <w:rPr>
                <w:ins w:id="4630" w:author="C1-246353" w:date="2024-11-20T00:26:00Z"/>
              </w:rPr>
            </w:pPr>
          </w:p>
        </w:tc>
        <w:tc>
          <w:tcPr>
            <w:tcW w:w="595" w:type="pct"/>
            <w:tcBorders>
              <w:top w:val="single" w:sz="4" w:space="0" w:color="auto"/>
              <w:left w:val="single" w:sz="6" w:space="0" w:color="000000"/>
              <w:bottom w:val="single" w:sz="4" w:space="0" w:color="auto"/>
              <w:right w:val="single" w:sz="6" w:space="0" w:color="000000"/>
            </w:tcBorders>
          </w:tcPr>
          <w:p w14:paraId="0044D571" w14:textId="77777777" w:rsidR="002936AA" w:rsidRPr="006663EC" w:rsidRDefault="002936AA" w:rsidP="00BE6196">
            <w:pPr>
              <w:pStyle w:val="TAL"/>
              <w:rPr>
                <w:ins w:id="4631" w:author="C1-246353" w:date="2024-11-20T00:26:00Z"/>
              </w:rPr>
            </w:pPr>
          </w:p>
        </w:tc>
        <w:tc>
          <w:tcPr>
            <w:tcW w:w="1116" w:type="pct"/>
            <w:tcBorders>
              <w:top w:val="single" w:sz="4" w:space="0" w:color="auto"/>
              <w:left w:val="single" w:sz="6" w:space="0" w:color="000000"/>
              <w:bottom w:val="single" w:sz="4" w:space="0" w:color="auto"/>
              <w:right w:val="single" w:sz="6" w:space="0" w:color="000000"/>
            </w:tcBorders>
          </w:tcPr>
          <w:p w14:paraId="6BBCF9C9" w14:textId="77777777" w:rsidR="002936AA" w:rsidRPr="006663EC" w:rsidRDefault="002936AA" w:rsidP="00BE6196">
            <w:pPr>
              <w:pStyle w:val="TAL"/>
              <w:rPr>
                <w:ins w:id="4632" w:author="C1-246353" w:date="2024-11-20T00:26:00Z"/>
              </w:rPr>
            </w:pPr>
            <w:ins w:id="4633" w:author="C1-246353" w:date="2024-11-20T00:26:00Z">
              <w:r>
                <w:rPr>
                  <w:rFonts w:hint="eastAsia"/>
                  <w:lang w:eastAsia="zh-CN"/>
                </w:rPr>
                <w:t>2</w:t>
              </w:r>
              <w:r>
                <w:rPr>
                  <w:lang w:eastAsia="zh-CN"/>
                </w:rPr>
                <w:t>04 No Content</w:t>
              </w:r>
            </w:ins>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BC77487" w14:textId="77777777" w:rsidR="002936AA" w:rsidRPr="00F35F4A" w:rsidRDefault="002936AA" w:rsidP="00BE6196">
            <w:pPr>
              <w:pStyle w:val="TAL"/>
              <w:rPr>
                <w:ins w:id="4634" w:author="C1-246353" w:date="2024-11-20T00:26:00Z"/>
              </w:rPr>
            </w:pPr>
            <w:ins w:id="4635" w:author="C1-246353" w:date="2024-11-20T00:26:00Z">
              <w:r w:rsidRPr="00F35F4A">
                <w:t xml:space="preserve">An individual </w:t>
              </w:r>
              <w:r>
                <w:t xml:space="preserve">location information subscription </w:t>
              </w:r>
              <w:r w:rsidRPr="00646838">
                <w:t>resource updated successfully.</w:t>
              </w:r>
            </w:ins>
          </w:p>
        </w:tc>
      </w:tr>
      <w:tr w:rsidR="002936AA" w:rsidRPr="00646838" w14:paraId="2E365044" w14:textId="77777777" w:rsidTr="00BE6196">
        <w:trPr>
          <w:jc w:val="center"/>
          <w:ins w:id="4636" w:author="C1-246353" w:date="2024-11-20T00:26:00Z"/>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D4BF20C" w14:textId="77777777" w:rsidR="002936AA" w:rsidRPr="00EE7669" w:rsidRDefault="002936AA" w:rsidP="00BE6196">
            <w:pPr>
              <w:pStyle w:val="TAL"/>
              <w:rPr>
                <w:ins w:id="4637" w:author="C1-246353" w:date="2024-11-20T00:26:00Z"/>
                <w:highlight w:val="cyan"/>
              </w:rPr>
            </w:pPr>
            <w:ins w:id="4638" w:author="C1-246353" w:date="2024-11-20T00:26:00Z">
              <w:r>
                <w:t>n/a</w:t>
              </w:r>
            </w:ins>
          </w:p>
        </w:tc>
        <w:tc>
          <w:tcPr>
            <w:tcW w:w="224" w:type="pct"/>
            <w:tcBorders>
              <w:top w:val="single" w:sz="4" w:space="0" w:color="auto"/>
              <w:left w:val="single" w:sz="6" w:space="0" w:color="000000"/>
              <w:bottom w:val="single" w:sz="4" w:space="0" w:color="auto"/>
              <w:right w:val="single" w:sz="6" w:space="0" w:color="000000"/>
            </w:tcBorders>
          </w:tcPr>
          <w:p w14:paraId="55918DF3" w14:textId="77777777" w:rsidR="002936AA" w:rsidRPr="006663EC" w:rsidRDefault="002936AA" w:rsidP="00BE6196">
            <w:pPr>
              <w:pStyle w:val="TAC"/>
              <w:rPr>
                <w:ins w:id="4639" w:author="C1-246353" w:date="2024-11-20T00:26:00Z"/>
              </w:rPr>
            </w:pPr>
          </w:p>
        </w:tc>
        <w:tc>
          <w:tcPr>
            <w:tcW w:w="595" w:type="pct"/>
            <w:tcBorders>
              <w:top w:val="single" w:sz="4" w:space="0" w:color="auto"/>
              <w:left w:val="single" w:sz="6" w:space="0" w:color="000000"/>
              <w:bottom w:val="single" w:sz="4" w:space="0" w:color="auto"/>
              <w:right w:val="single" w:sz="6" w:space="0" w:color="000000"/>
            </w:tcBorders>
          </w:tcPr>
          <w:p w14:paraId="4BFF8A14" w14:textId="77777777" w:rsidR="002936AA" w:rsidRPr="006663EC" w:rsidRDefault="002936AA" w:rsidP="00BE6196">
            <w:pPr>
              <w:pStyle w:val="TAL"/>
              <w:rPr>
                <w:ins w:id="4640" w:author="C1-246353" w:date="2024-11-20T00:26:00Z"/>
              </w:rPr>
            </w:pPr>
          </w:p>
        </w:tc>
        <w:tc>
          <w:tcPr>
            <w:tcW w:w="1116" w:type="pct"/>
            <w:tcBorders>
              <w:top w:val="single" w:sz="4" w:space="0" w:color="auto"/>
              <w:left w:val="single" w:sz="6" w:space="0" w:color="000000"/>
              <w:bottom w:val="single" w:sz="4" w:space="0" w:color="auto"/>
              <w:right w:val="single" w:sz="6" w:space="0" w:color="000000"/>
            </w:tcBorders>
          </w:tcPr>
          <w:p w14:paraId="25610333" w14:textId="77777777" w:rsidR="002936AA" w:rsidRPr="006663EC" w:rsidRDefault="002936AA" w:rsidP="00BE6196">
            <w:pPr>
              <w:pStyle w:val="TAL"/>
              <w:rPr>
                <w:ins w:id="4641" w:author="C1-246353" w:date="2024-11-20T00:26:00Z"/>
              </w:rPr>
            </w:pPr>
            <w:ins w:id="4642" w:author="C1-246353" w:date="2024-11-20T00:26:00Z">
              <w:r>
                <w:t>307 Temporary Redirect</w:t>
              </w:r>
            </w:ins>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15C47E84" w14:textId="77777777" w:rsidR="002936AA" w:rsidRPr="00F35F4A" w:rsidRDefault="002936AA" w:rsidP="00BE6196">
            <w:pPr>
              <w:pStyle w:val="TAL"/>
              <w:rPr>
                <w:ins w:id="4643" w:author="C1-246353" w:date="2024-11-20T00:26:00Z"/>
              </w:rPr>
            </w:pPr>
            <w:ins w:id="4644" w:author="C1-246353" w:date="2024-11-20T00:26:00Z">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ins>
          </w:p>
        </w:tc>
      </w:tr>
      <w:tr w:rsidR="002936AA" w:rsidRPr="00646838" w14:paraId="0E0E24AB" w14:textId="77777777" w:rsidTr="00BE6196">
        <w:trPr>
          <w:jc w:val="center"/>
          <w:ins w:id="4645" w:author="C1-246353" w:date="2024-11-20T00:26:00Z"/>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4B21106" w14:textId="77777777" w:rsidR="002936AA" w:rsidRPr="00EE7669" w:rsidRDefault="002936AA" w:rsidP="00BE6196">
            <w:pPr>
              <w:pStyle w:val="TAL"/>
              <w:rPr>
                <w:ins w:id="4646" w:author="C1-246353" w:date="2024-11-20T00:26:00Z"/>
                <w:highlight w:val="cyan"/>
              </w:rPr>
            </w:pPr>
            <w:ins w:id="4647" w:author="C1-246353" w:date="2024-11-20T00:26:00Z">
              <w:r>
                <w:t>n/a</w:t>
              </w:r>
            </w:ins>
          </w:p>
        </w:tc>
        <w:tc>
          <w:tcPr>
            <w:tcW w:w="224" w:type="pct"/>
            <w:tcBorders>
              <w:top w:val="single" w:sz="4" w:space="0" w:color="auto"/>
              <w:left w:val="single" w:sz="6" w:space="0" w:color="000000"/>
              <w:bottom w:val="single" w:sz="4" w:space="0" w:color="auto"/>
              <w:right w:val="single" w:sz="6" w:space="0" w:color="000000"/>
            </w:tcBorders>
          </w:tcPr>
          <w:p w14:paraId="6E440897" w14:textId="77777777" w:rsidR="002936AA" w:rsidRPr="006663EC" w:rsidRDefault="002936AA" w:rsidP="00BE6196">
            <w:pPr>
              <w:pStyle w:val="TAC"/>
              <w:rPr>
                <w:ins w:id="4648" w:author="C1-246353" w:date="2024-11-20T00:26:00Z"/>
              </w:rPr>
            </w:pPr>
          </w:p>
        </w:tc>
        <w:tc>
          <w:tcPr>
            <w:tcW w:w="595" w:type="pct"/>
            <w:tcBorders>
              <w:top w:val="single" w:sz="4" w:space="0" w:color="auto"/>
              <w:left w:val="single" w:sz="6" w:space="0" w:color="000000"/>
              <w:bottom w:val="single" w:sz="4" w:space="0" w:color="auto"/>
              <w:right w:val="single" w:sz="6" w:space="0" w:color="000000"/>
            </w:tcBorders>
          </w:tcPr>
          <w:p w14:paraId="430A7AF9" w14:textId="77777777" w:rsidR="002936AA" w:rsidRPr="006663EC" w:rsidRDefault="002936AA" w:rsidP="00BE6196">
            <w:pPr>
              <w:pStyle w:val="TAL"/>
              <w:rPr>
                <w:ins w:id="4649" w:author="C1-246353" w:date="2024-11-20T00:26:00Z"/>
              </w:rPr>
            </w:pPr>
          </w:p>
        </w:tc>
        <w:tc>
          <w:tcPr>
            <w:tcW w:w="1116" w:type="pct"/>
            <w:tcBorders>
              <w:top w:val="single" w:sz="4" w:space="0" w:color="auto"/>
              <w:left w:val="single" w:sz="6" w:space="0" w:color="000000"/>
              <w:bottom w:val="single" w:sz="4" w:space="0" w:color="auto"/>
              <w:right w:val="single" w:sz="6" w:space="0" w:color="000000"/>
            </w:tcBorders>
          </w:tcPr>
          <w:p w14:paraId="041C6E83" w14:textId="77777777" w:rsidR="002936AA" w:rsidRPr="006663EC" w:rsidRDefault="002936AA" w:rsidP="00BE6196">
            <w:pPr>
              <w:pStyle w:val="TAL"/>
              <w:rPr>
                <w:ins w:id="4650" w:author="C1-246353" w:date="2024-11-20T00:26:00Z"/>
              </w:rPr>
            </w:pPr>
            <w:ins w:id="4651" w:author="C1-246353" w:date="2024-11-20T00:26:00Z">
              <w:r>
                <w:t>308 Permanent Redirect</w:t>
              </w:r>
            </w:ins>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51C85914" w14:textId="77777777" w:rsidR="002936AA" w:rsidRPr="00F35F4A" w:rsidRDefault="002936AA" w:rsidP="00BE6196">
            <w:pPr>
              <w:pStyle w:val="TAL"/>
              <w:rPr>
                <w:ins w:id="4652" w:author="C1-246353" w:date="2024-11-20T00:26:00Z"/>
              </w:rPr>
            </w:pPr>
            <w:ins w:id="4653" w:author="C1-246353" w:date="2024-11-20T00:26:00Z">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ins>
          </w:p>
        </w:tc>
      </w:tr>
      <w:tr w:rsidR="002936AA" w:rsidRPr="00646838" w14:paraId="7D7D90D9" w14:textId="77777777" w:rsidTr="00BE6196">
        <w:trPr>
          <w:jc w:val="center"/>
          <w:ins w:id="4654" w:author="C1-246353" w:date="2024-11-20T00:2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A163C6" w14:textId="77777777" w:rsidR="002936AA" w:rsidRPr="00646838" w:rsidRDefault="002936AA" w:rsidP="00BE6196">
            <w:pPr>
              <w:pStyle w:val="TAN"/>
              <w:rPr>
                <w:ins w:id="4655" w:author="C1-246353" w:date="2024-11-20T00:26:00Z"/>
              </w:rPr>
            </w:pPr>
            <w:ins w:id="4656" w:author="C1-246353" w:date="2024-11-20T00:26:00Z">
              <w:r w:rsidRPr="00646838">
                <w:t>NOTE:</w:t>
              </w:r>
              <w:r w:rsidRPr="00646838">
                <w:rPr>
                  <w:noProof/>
                </w:rPr>
                <w:tab/>
                <w:t xml:space="preserve">The manadatory </w:t>
              </w:r>
              <w:r w:rsidRPr="00646838">
                <w:t xml:space="preserve">HTTP error status code for the PUT method listed in </w:t>
              </w:r>
              <w:r w:rsidRPr="00F25C88">
                <w:t>5.2.7.1-1</w:t>
              </w:r>
              <w:r w:rsidRPr="00646838">
                <w:t xml:space="preserve"> of 3GPP TS 29.</w:t>
              </w:r>
              <w:r>
                <w:t>500</w:t>
              </w:r>
              <w:r w:rsidRPr="00646838">
                <w:t> [</w:t>
              </w:r>
              <w:r>
                <w:t>3]</w:t>
              </w:r>
              <w:r w:rsidRPr="00646838">
                <w:t xml:space="preserve"> also apply.</w:t>
              </w:r>
            </w:ins>
          </w:p>
        </w:tc>
      </w:tr>
    </w:tbl>
    <w:p w14:paraId="552AC094" w14:textId="77777777" w:rsidR="002936AA" w:rsidRDefault="002936AA" w:rsidP="002936AA">
      <w:pPr>
        <w:rPr>
          <w:ins w:id="4657" w:author="C1-246353" w:date="2024-11-20T00:26:00Z"/>
        </w:rPr>
      </w:pPr>
    </w:p>
    <w:p w14:paraId="642ACF65" w14:textId="77777777" w:rsidR="002936AA" w:rsidRDefault="002936AA" w:rsidP="002936AA">
      <w:pPr>
        <w:pStyle w:val="EditorsNote"/>
        <w:rPr>
          <w:ins w:id="4658" w:author="C1-246353" w:date="2024-11-20T00:26:00Z"/>
        </w:rPr>
      </w:pPr>
      <w:ins w:id="4659" w:author="C1-246353" w:date="2024-11-20T00:26:00Z">
        <w:r>
          <w:t>Editor's note:</w:t>
        </w:r>
        <w:r>
          <w:tab/>
          <w:t>The details of this data structure is FFS.</w:t>
        </w:r>
      </w:ins>
    </w:p>
    <w:p w14:paraId="59634988" w14:textId="6121CB7E" w:rsidR="002936AA" w:rsidRPr="00A04126" w:rsidRDefault="002936AA" w:rsidP="002936AA">
      <w:pPr>
        <w:pStyle w:val="TH"/>
        <w:rPr>
          <w:ins w:id="4660" w:author="C1-246353" w:date="2024-11-20T00:26:00Z"/>
          <w:rFonts w:cs="Arial"/>
        </w:rPr>
      </w:pPr>
      <w:ins w:id="4661" w:author="C1-246353" w:date="2024-11-20T00:26:00Z">
        <w:r>
          <w:t xml:space="preserve">Table </w:t>
        </w:r>
      </w:ins>
      <w:ins w:id="4662" w:author="Rapporteur" w:date="2024-11-20T00:52:00Z">
        <w:r w:rsidR="00670C0F">
          <w:t>7.3.</w:t>
        </w:r>
      </w:ins>
      <w:ins w:id="4663" w:author="C1-246353" w:date="2024-11-20T00:26:00Z">
        <w:r>
          <w:t>3</w:t>
        </w:r>
        <w:r w:rsidRPr="00F35F4A">
          <w:t>.</w:t>
        </w:r>
        <w:r>
          <w:t>4</w:t>
        </w:r>
        <w:r w:rsidRPr="00F35F4A">
          <w:t>.</w:t>
        </w:r>
        <w:r>
          <w:t>3</w:t>
        </w:r>
        <w:r w:rsidRPr="00F35F4A">
          <w:t>.1</w:t>
        </w:r>
        <w:r w:rsidRPr="00A04126">
          <w:t xml:space="preserve">-4: Headers supported by the </w:t>
        </w:r>
        <w:r>
          <w:t>POST</w:t>
        </w:r>
        <w:r w:rsidRPr="00A04126">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63E9A232" w14:textId="77777777" w:rsidTr="00BE6196">
        <w:trPr>
          <w:jc w:val="center"/>
          <w:ins w:id="4664" w:author="C1-246353" w:date="2024-11-20T00:26:00Z"/>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5108B934" w14:textId="77777777" w:rsidR="002936AA" w:rsidRPr="0016361A" w:rsidRDefault="002936AA" w:rsidP="00BE6196">
            <w:pPr>
              <w:pStyle w:val="TAH"/>
              <w:rPr>
                <w:ins w:id="4665" w:author="C1-246353" w:date="2024-11-20T00:26:00Z"/>
              </w:rPr>
            </w:pPr>
            <w:ins w:id="4666" w:author="C1-246353" w:date="2024-11-20T00:26: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6B5CEB7" w14:textId="77777777" w:rsidR="002936AA" w:rsidRPr="0016361A" w:rsidRDefault="002936AA" w:rsidP="00BE6196">
            <w:pPr>
              <w:pStyle w:val="TAH"/>
              <w:rPr>
                <w:ins w:id="4667" w:author="C1-246353" w:date="2024-11-20T00:26:00Z"/>
              </w:rPr>
            </w:pPr>
            <w:ins w:id="4668" w:author="C1-246353" w:date="2024-11-20T00:26: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C81F9E" w14:textId="77777777" w:rsidR="002936AA" w:rsidRPr="0016361A" w:rsidRDefault="002936AA" w:rsidP="00BE6196">
            <w:pPr>
              <w:pStyle w:val="TAH"/>
              <w:rPr>
                <w:ins w:id="4669" w:author="C1-246353" w:date="2024-11-20T00:26:00Z"/>
              </w:rPr>
            </w:pPr>
            <w:ins w:id="4670" w:author="C1-246353" w:date="2024-11-20T00:26: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371C1C5" w14:textId="77777777" w:rsidR="002936AA" w:rsidRPr="0016361A" w:rsidRDefault="002936AA" w:rsidP="00BE6196">
            <w:pPr>
              <w:pStyle w:val="TAH"/>
              <w:rPr>
                <w:ins w:id="4671" w:author="C1-246353" w:date="2024-11-20T00:26:00Z"/>
              </w:rPr>
            </w:pPr>
            <w:ins w:id="4672" w:author="C1-246353" w:date="2024-11-20T00:26:00Z">
              <w:r w:rsidRPr="0016361A">
                <w:t>Cardinality</w:t>
              </w:r>
            </w:ins>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6E238671" w14:textId="77777777" w:rsidR="002936AA" w:rsidRPr="0016361A" w:rsidRDefault="002936AA" w:rsidP="00BE6196">
            <w:pPr>
              <w:pStyle w:val="TAH"/>
              <w:rPr>
                <w:ins w:id="4673" w:author="C1-246353" w:date="2024-11-20T00:26:00Z"/>
              </w:rPr>
            </w:pPr>
            <w:ins w:id="4674" w:author="C1-246353" w:date="2024-11-20T00:26:00Z">
              <w:r w:rsidRPr="0016361A">
                <w:t>Description</w:t>
              </w:r>
            </w:ins>
          </w:p>
        </w:tc>
      </w:tr>
      <w:tr w:rsidR="002936AA" w:rsidRPr="00B54FF5" w14:paraId="3FED00B2" w14:textId="77777777" w:rsidTr="00BE6196">
        <w:trPr>
          <w:jc w:val="center"/>
          <w:ins w:id="4675" w:author="C1-246353" w:date="2024-11-20T00:26:00Z"/>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15004FD4" w14:textId="77777777" w:rsidR="002936AA" w:rsidRPr="0016361A" w:rsidRDefault="002936AA" w:rsidP="00BE6196">
            <w:pPr>
              <w:pStyle w:val="TAL"/>
              <w:rPr>
                <w:ins w:id="4676" w:author="C1-246353" w:date="2024-11-20T00:26:00Z"/>
              </w:rPr>
            </w:pPr>
            <w:ins w:id="4677" w:author="C1-246353" w:date="2024-11-20T00:26:00Z">
              <w:r>
                <w:t>n/a</w:t>
              </w:r>
            </w:ins>
          </w:p>
        </w:tc>
        <w:tc>
          <w:tcPr>
            <w:tcW w:w="666" w:type="pct"/>
            <w:tcBorders>
              <w:top w:val="single" w:sz="4" w:space="0" w:color="auto"/>
              <w:left w:val="single" w:sz="6" w:space="0" w:color="000000"/>
              <w:bottom w:val="single" w:sz="6" w:space="0" w:color="000000"/>
              <w:right w:val="single" w:sz="6" w:space="0" w:color="000000"/>
            </w:tcBorders>
          </w:tcPr>
          <w:p w14:paraId="48032E90" w14:textId="77777777" w:rsidR="002936AA" w:rsidRPr="0016361A" w:rsidRDefault="002936AA" w:rsidP="00BE6196">
            <w:pPr>
              <w:pStyle w:val="TAL"/>
              <w:rPr>
                <w:ins w:id="4678" w:author="C1-246353" w:date="2024-11-20T00:26:00Z"/>
              </w:rPr>
            </w:pPr>
          </w:p>
        </w:tc>
        <w:tc>
          <w:tcPr>
            <w:tcW w:w="282" w:type="pct"/>
            <w:tcBorders>
              <w:top w:val="single" w:sz="4" w:space="0" w:color="auto"/>
              <w:left w:val="single" w:sz="6" w:space="0" w:color="000000"/>
              <w:bottom w:val="single" w:sz="6" w:space="0" w:color="000000"/>
              <w:right w:val="single" w:sz="6" w:space="0" w:color="000000"/>
            </w:tcBorders>
          </w:tcPr>
          <w:p w14:paraId="3D1E2D25" w14:textId="77777777" w:rsidR="002936AA" w:rsidRPr="0016361A" w:rsidRDefault="002936AA" w:rsidP="00BE6196">
            <w:pPr>
              <w:pStyle w:val="TAC"/>
              <w:rPr>
                <w:ins w:id="4679" w:author="C1-246353" w:date="2024-11-20T00:26:00Z"/>
              </w:rPr>
            </w:pPr>
          </w:p>
        </w:tc>
        <w:tc>
          <w:tcPr>
            <w:tcW w:w="654" w:type="pct"/>
            <w:tcBorders>
              <w:top w:val="single" w:sz="4" w:space="0" w:color="auto"/>
              <w:left w:val="single" w:sz="6" w:space="0" w:color="000000"/>
              <w:bottom w:val="single" w:sz="6" w:space="0" w:color="000000"/>
              <w:right w:val="single" w:sz="6" w:space="0" w:color="000000"/>
            </w:tcBorders>
          </w:tcPr>
          <w:p w14:paraId="49B6AE52" w14:textId="77777777" w:rsidR="002936AA" w:rsidRPr="0016361A" w:rsidRDefault="002936AA" w:rsidP="00BE6196">
            <w:pPr>
              <w:pStyle w:val="TAL"/>
              <w:rPr>
                <w:ins w:id="4680" w:author="C1-246353" w:date="2024-11-20T00:26:00Z"/>
              </w:rPr>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04A5D61" w14:textId="77777777" w:rsidR="002936AA" w:rsidRPr="0016361A" w:rsidRDefault="002936AA" w:rsidP="00BE6196">
            <w:pPr>
              <w:pStyle w:val="TAL"/>
              <w:rPr>
                <w:ins w:id="4681" w:author="C1-246353" w:date="2024-11-20T00:26:00Z"/>
              </w:rPr>
            </w:pPr>
          </w:p>
        </w:tc>
      </w:tr>
    </w:tbl>
    <w:p w14:paraId="024077D3" w14:textId="77777777" w:rsidR="002936AA" w:rsidRPr="00A04126" w:rsidRDefault="002936AA" w:rsidP="002936AA">
      <w:pPr>
        <w:rPr>
          <w:ins w:id="4682" w:author="C1-246353" w:date="2024-11-20T00:26:00Z"/>
        </w:rPr>
      </w:pPr>
    </w:p>
    <w:p w14:paraId="7E417C44" w14:textId="4FD3CD28" w:rsidR="002936AA" w:rsidRPr="00A04126" w:rsidRDefault="002936AA" w:rsidP="002936AA">
      <w:pPr>
        <w:pStyle w:val="TH"/>
        <w:rPr>
          <w:ins w:id="4683" w:author="C1-246353" w:date="2024-11-20T00:26:00Z"/>
          <w:rFonts w:cs="Arial"/>
        </w:rPr>
      </w:pPr>
      <w:ins w:id="4684" w:author="C1-246353" w:date="2024-11-20T00:26:00Z">
        <w:r w:rsidRPr="00A04126">
          <w:t xml:space="preserve">Table </w:t>
        </w:r>
      </w:ins>
      <w:ins w:id="4685" w:author="Rapporteur" w:date="2024-11-20T00:52:00Z">
        <w:r w:rsidR="00670C0F">
          <w:t>7.3.</w:t>
        </w:r>
      </w:ins>
      <w:ins w:id="4686" w:author="C1-246353" w:date="2024-11-20T00:26:00Z">
        <w:r>
          <w:t>3</w:t>
        </w:r>
        <w:r w:rsidRPr="00F35F4A">
          <w:t>.</w:t>
        </w:r>
        <w:r>
          <w:t>4</w:t>
        </w:r>
        <w:r w:rsidRPr="00F35F4A">
          <w:t>.</w:t>
        </w:r>
        <w:r>
          <w:t>3</w:t>
        </w:r>
        <w:r w:rsidRPr="00F35F4A">
          <w:t>.1</w:t>
        </w:r>
        <w:r w:rsidRPr="00A04126">
          <w:t xml:space="preserve">-5: Headers supported by the </w:t>
        </w:r>
        <w:r w:rsidRPr="00ED4A19">
          <w:t>200</w:t>
        </w:r>
        <w:r>
          <w:t xml:space="preserve"> response code</w:t>
        </w:r>
        <w:r w:rsidRPr="00A04126">
          <w:t xml:space="preserve"> on this resource</w:t>
        </w:r>
      </w:ins>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26B1E3DF" w14:textId="77777777" w:rsidTr="00BE6196">
        <w:trPr>
          <w:jc w:val="center"/>
          <w:ins w:id="4687" w:author="C1-246353" w:date="2024-11-20T00:26:00Z"/>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14939C3" w14:textId="77777777" w:rsidR="002936AA" w:rsidRPr="0016361A" w:rsidRDefault="002936AA" w:rsidP="00BE6196">
            <w:pPr>
              <w:pStyle w:val="TAH"/>
              <w:rPr>
                <w:ins w:id="4688" w:author="C1-246353" w:date="2024-11-20T00:26:00Z"/>
              </w:rPr>
            </w:pPr>
            <w:ins w:id="4689" w:author="C1-246353" w:date="2024-11-20T00:26:00Z">
              <w:r w:rsidRPr="0016361A">
                <w:t>Name</w:t>
              </w:r>
            </w:ins>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39BE63" w14:textId="77777777" w:rsidR="002936AA" w:rsidRPr="0016361A" w:rsidRDefault="002936AA" w:rsidP="00BE6196">
            <w:pPr>
              <w:pStyle w:val="TAH"/>
              <w:rPr>
                <w:ins w:id="4690" w:author="C1-246353" w:date="2024-11-20T00:26:00Z"/>
              </w:rPr>
            </w:pPr>
            <w:ins w:id="4691" w:author="C1-246353" w:date="2024-11-20T00:26:00Z">
              <w:r w:rsidRPr="0016361A">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F49BFEA" w14:textId="77777777" w:rsidR="002936AA" w:rsidRPr="0016361A" w:rsidRDefault="002936AA" w:rsidP="00BE6196">
            <w:pPr>
              <w:pStyle w:val="TAH"/>
              <w:rPr>
                <w:ins w:id="4692" w:author="C1-246353" w:date="2024-11-20T00:26:00Z"/>
              </w:rPr>
            </w:pPr>
            <w:ins w:id="4693" w:author="C1-246353" w:date="2024-11-20T00:26:00Z">
              <w:r w:rsidRPr="0016361A">
                <w:t>P</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54800C" w14:textId="77777777" w:rsidR="002936AA" w:rsidRPr="0016361A" w:rsidRDefault="002936AA" w:rsidP="00BE6196">
            <w:pPr>
              <w:pStyle w:val="TAH"/>
              <w:rPr>
                <w:ins w:id="4694" w:author="C1-246353" w:date="2024-11-20T00:26:00Z"/>
              </w:rPr>
            </w:pPr>
            <w:ins w:id="4695" w:author="C1-246353" w:date="2024-11-20T00:26:00Z">
              <w:r w:rsidRPr="0016361A">
                <w:t>Cardinality</w:t>
              </w:r>
            </w:ins>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3C138EF" w14:textId="77777777" w:rsidR="002936AA" w:rsidRPr="0016361A" w:rsidRDefault="002936AA" w:rsidP="00BE6196">
            <w:pPr>
              <w:pStyle w:val="TAH"/>
              <w:rPr>
                <w:ins w:id="4696" w:author="C1-246353" w:date="2024-11-20T00:26:00Z"/>
              </w:rPr>
            </w:pPr>
            <w:ins w:id="4697" w:author="C1-246353" w:date="2024-11-20T00:26:00Z">
              <w:r w:rsidRPr="0016361A">
                <w:t>Description</w:t>
              </w:r>
            </w:ins>
          </w:p>
        </w:tc>
      </w:tr>
      <w:tr w:rsidR="002936AA" w:rsidRPr="00B54FF5" w14:paraId="5560EB5D" w14:textId="77777777" w:rsidTr="00BE6196">
        <w:trPr>
          <w:jc w:val="center"/>
          <w:ins w:id="4698" w:author="C1-246353" w:date="2024-11-20T00:26:00Z"/>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17F9A96" w14:textId="77777777" w:rsidR="002936AA" w:rsidRPr="0016361A" w:rsidRDefault="002936AA" w:rsidP="00BE6196">
            <w:pPr>
              <w:pStyle w:val="TAL"/>
              <w:rPr>
                <w:ins w:id="4699" w:author="C1-246353" w:date="2024-11-20T00:26:00Z"/>
              </w:rPr>
            </w:pPr>
            <w:ins w:id="4700" w:author="C1-246353" w:date="2024-11-20T00:26:00Z">
              <w:r>
                <w:t>n/a</w:t>
              </w:r>
            </w:ins>
          </w:p>
        </w:tc>
        <w:tc>
          <w:tcPr>
            <w:tcW w:w="744" w:type="pct"/>
            <w:tcBorders>
              <w:top w:val="single" w:sz="4" w:space="0" w:color="auto"/>
              <w:left w:val="single" w:sz="6" w:space="0" w:color="000000"/>
              <w:bottom w:val="single" w:sz="6" w:space="0" w:color="000000"/>
              <w:right w:val="single" w:sz="6" w:space="0" w:color="000000"/>
            </w:tcBorders>
          </w:tcPr>
          <w:p w14:paraId="675A2549" w14:textId="77777777" w:rsidR="002936AA" w:rsidRPr="0016361A" w:rsidRDefault="002936AA" w:rsidP="00BE6196">
            <w:pPr>
              <w:pStyle w:val="TAL"/>
              <w:rPr>
                <w:ins w:id="4701" w:author="C1-246353" w:date="2024-11-20T00:26:00Z"/>
              </w:rPr>
            </w:pPr>
          </w:p>
        </w:tc>
        <w:tc>
          <w:tcPr>
            <w:tcW w:w="218" w:type="pct"/>
            <w:tcBorders>
              <w:top w:val="single" w:sz="4" w:space="0" w:color="auto"/>
              <w:left w:val="single" w:sz="6" w:space="0" w:color="000000"/>
              <w:bottom w:val="single" w:sz="6" w:space="0" w:color="000000"/>
              <w:right w:val="single" w:sz="6" w:space="0" w:color="000000"/>
            </w:tcBorders>
          </w:tcPr>
          <w:p w14:paraId="08555596" w14:textId="77777777" w:rsidR="002936AA" w:rsidRPr="0016361A" w:rsidRDefault="002936AA" w:rsidP="00BE6196">
            <w:pPr>
              <w:pStyle w:val="TAC"/>
              <w:rPr>
                <w:ins w:id="4702" w:author="C1-246353" w:date="2024-11-20T00:26:00Z"/>
              </w:rPr>
            </w:pPr>
          </w:p>
        </w:tc>
        <w:tc>
          <w:tcPr>
            <w:tcW w:w="663" w:type="pct"/>
            <w:tcBorders>
              <w:top w:val="single" w:sz="4" w:space="0" w:color="auto"/>
              <w:left w:val="single" w:sz="6" w:space="0" w:color="000000"/>
              <w:bottom w:val="single" w:sz="6" w:space="0" w:color="000000"/>
              <w:right w:val="single" w:sz="6" w:space="0" w:color="000000"/>
            </w:tcBorders>
          </w:tcPr>
          <w:p w14:paraId="4CC11CD4" w14:textId="77777777" w:rsidR="002936AA" w:rsidRPr="0016361A" w:rsidRDefault="002936AA" w:rsidP="00BE6196">
            <w:pPr>
              <w:pStyle w:val="TAL"/>
              <w:rPr>
                <w:ins w:id="4703" w:author="C1-246353" w:date="2024-11-20T00:26:00Z"/>
              </w:rPr>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BD9D8" w14:textId="77777777" w:rsidR="002936AA" w:rsidRPr="0016361A" w:rsidRDefault="002936AA" w:rsidP="00BE6196">
            <w:pPr>
              <w:pStyle w:val="TAL"/>
              <w:rPr>
                <w:ins w:id="4704" w:author="C1-246353" w:date="2024-11-20T00:26:00Z"/>
              </w:rPr>
            </w:pPr>
          </w:p>
        </w:tc>
      </w:tr>
    </w:tbl>
    <w:p w14:paraId="02323BF6" w14:textId="77777777" w:rsidR="002936AA" w:rsidRPr="00A04126" w:rsidRDefault="002936AA" w:rsidP="002936AA">
      <w:pPr>
        <w:rPr>
          <w:ins w:id="4705" w:author="C1-246353" w:date="2024-11-20T00:26:00Z"/>
        </w:rPr>
      </w:pPr>
    </w:p>
    <w:p w14:paraId="5C32F26E" w14:textId="5BFC3159" w:rsidR="002936AA" w:rsidRPr="00A04126" w:rsidRDefault="002936AA" w:rsidP="002936AA">
      <w:pPr>
        <w:pStyle w:val="TH"/>
        <w:rPr>
          <w:ins w:id="4706" w:author="C1-246353" w:date="2024-11-20T00:26:00Z"/>
        </w:rPr>
      </w:pPr>
      <w:ins w:id="4707" w:author="C1-246353" w:date="2024-11-20T00:26:00Z">
        <w:r w:rsidRPr="00A04126">
          <w:t xml:space="preserve">Table </w:t>
        </w:r>
      </w:ins>
      <w:ins w:id="4708" w:author="Rapporteur" w:date="2024-11-20T00:52:00Z">
        <w:r w:rsidR="00670C0F">
          <w:t>7.3.</w:t>
        </w:r>
      </w:ins>
      <w:ins w:id="4709" w:author="C1-246353" w:date="2024-11-20T00:26:00Z">
        <w:r>
          <w:t>3</w:t>
        </w:r>
        <w:r w:rsidRPr="00F35F4A">
          <w:t>.</w:t>
        </w:r>
        <w:r>
          <w:t>4</w:t>
        </w:r>
        <w:r w:rsidRPr="00F35F4A">
          <w:t>.</w:t>
        </w:r>
        <w:r>
          <w:t>3</w:t>
        </w:r>
        <w:r w:rsidRPr="00F35F4A">
          <w:t>.1</w:t>
        </w:r>
        <w:r w:rsidRPr="00A04126">
          <w:t>-6: Links supported by the 200 Response Code on this endpoint</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0B456EFA" w14:textId="77777777" w:rsidTr="00BE6196">
        <w:trPr>
          <w:jc w:val="center"/>
          <w:ins w:id="4710" w:author="C1-246353" w:date="2024-11-20T00:26:00Z"/>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98B4A4B" w14:textId="77777777" w:rsidR="002936AA" w:rsidRPr="0016361A" w:rsidRDefault="002936AA" w:rsidP="00BE6196">
            <w:pPr>
              <w:pStyle w:val="TAH"/>
              <w:rPr>
                <w:ins w:id="4711" w:author="C1-246353" w:date="2024-11-20T00:26:00Z"/>
              </w:rPr>
            </w:pPr>
            <w:ins w:id="4712" w:author="C1-246353" w:date="2024-11-20T00:26:00Z">
              <w:r w:rsidRPr="0016361A">
                <w:t>Name</w:t>
              </w:r>
            </w:ins>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FADF20A" w14:textId="77777777" w:rsidR="002936AA" w:rsidRPr="0016361A" w:rsidRDefault="002936AA" w:rsidP="00BE6196">
            <w:pPr>
              <w:pStyle w:val="TAH"/>
              <w:rPr>
                <w:ins w:id="4713" w:author="C1-246353" w:date="2024-11-20T00:26:00Z"/>
              </w:rPr>
            </w:pPr>
            <w:ins w:id="4714" w:author="C1-246353" w:date="2024-11-20T00:26:00Z">
              <w:r w:rsidRPr="0016361A">
                <w:t>Resource name</w:t>
              </w:r>
            </w:ins>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2F2B5ED2" w14:textId="77777777" w:rsidR="002936AA" w:rsidRPr="0016361A" w:rsidRDefault="002936AA" w:rsidP="00BE6196">
            <w:pPr>
              <w:pStyle w:val="TAH"/>
              <w:rPr>
                <w:ins w:id="4715" w:author="C1-246353" w:date="2024-11-20T00:26:00Z"/>
              </w:rPr>
            </w:pPr>
            <w:ins w:id="4716" w:author="C1-246353" w:date="2024-11-20T00:26:00Z">
              <w:r w:rsidRPr="0016361A">
                <w:t>HTTP method or custom operation</w:t>
              </w:r>
            </w:ins>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2DE17B6D" w14:textId="77777777" w:rsidR="002936AA" w:rsidRPr="0016361A" w:rsidRDefault="002936AA" w:rsidP="00BE6196">
            <w:pPr>
              <w:pStyle w:val="TAH"/>
              <w:rPr>
                <w:ins w:id="4717" w:author="C1-246353" w:date="2024-11-20T00:26:00Z"/>
              </w:rPr>
            </w:pPr>
            <w:ins w:id="4718" w:author="C1-246353" w:date="2024-11-20T00:26:00Z">
              <w:r w:rsidRPr="0016361A">
                <w:t>Link parameter(s)</w:t>
              </w:r>
            </w:ins>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E48D5F8" w14:textId="77777777" w:rsidR="002936AA" w:rsidRPr="0016361A" w:rsidRDefault="002936AA" w:rsidP="00BE6196">
            <w:pPr>
              <w:pStyle w:val="TAH"/>
              <w:rPr>
                <w:ins w:id="4719" w:author="C1-246353" w:date="2024-11-20T00:26:00Z"/>
              </w:rPr>
            </w:pPr>
            <w:ins w:id="4720" w:author="C1-246353" w:date="2024-11-20T00:26:00Z">
              <w:r w:rsidRPr="0016361A">
                <w:t>Description</w:t>
              </w:r>
            </w:ins>
          </w:p>
        </w:tc>
      </w:tr>
      <w:tr w:rsidR="002936AA" w:rsidRPr="00B54FF5" w14:paraId="3714A4B8" w14:textId="77777777" w:rsidTr="00BE6196">
        <w:trPr>
          <w:jc w:val="center"/>
          <w:ins w:id="4721" w:author="C1-246353" w:date="2024-11-20T00:26:00Z"/>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1BF252C" w14:textId="77777777" w:rsidR="002936AA" w:rsidRPr="0016361A" w:rsidRDefault="002936AA" w:rsidP="00BE6196">
            <w:pPr>
              <w:pStyle w:val="TAL"/>
              <w:rPr>
                <w:ins w:id="4722" w:author="C1-246353" w:date="2024-11-20T00:26:00Z"/>
              </w:rPr>
            </w:pPr>
            <w:ins w:id="4723" w:author="C1-246353" w:date="2024-11-20T00:26:00Z">
              <w:r>
                <w:t>n/a</w:t>
              </w:r>
            </w:ins>
          </w:p>
        </w:tc>
        <w:tc>
          <w:tcPr>
            <w:tcW w:w="959" w:type="pct"/>
            <w:tcBorders>
              <w:top w:val="single" w:sz="4" w:space="0" w:color="auto"/>
              <w:left w:val="single" w:sz="6" w:space="0" w:color="000000"/>
              <w:bottom w:val="single" w:sz="4" w:space="0" w:color="auto"/>
              <w:right w:val="single" w:sz="6" w:space="0" w:color="000000"/>
            </w:tcBorders>
          </w:tcPr>
          <w:p w14:paraId="1D01ACE1" w14:textId="77777777" w:rsidR="002936AA" w:rsidRPr="0016361A" w:rsidRDefault="002936AA" w:rsidP="00BE6196">
            <w:pPr>
              <w:pStyle w:val="TAL"/>
              <w:rPr>
                <w:ins w:id="4724" w:author="C1-246353" w:date="2024-11-20T00:26:00Z"/>
              </w:rPr>
            </w:pPr>
          </w:p>
        </w:tc>
        <w:tc>
          <w:tcPr>
            <w:tcW w:w="928" w:type="pct"/>
            <w:tcBorders>
              <w:top w:val="single" w:sz="4" w:space="0" w:color="auto"/>
              <w:left w:val="single" w:sz="6" w:space="0" w:color="000000"/>
              <w:bottom w:val="single" w:sz="4" w:space="0" w:color="auto"/>
              <w:right w:val="single" w:sz="6" w:space="0" w:color="000000"/>
            </w:tcBorders>
          </w:tcPr>
          <w:p w14:paraId="6451E770" w14:textId="77777777" w:rsidR="002936AA" w:rsidRPr="0016361A" w:rsidRDefault="002936AA" w:rsidP="00BE6196">
            <w:pPr>
              <w:pStyle w:val="TAC"/>
              <w:rPr>
                <w:ins w:id="4725" w:author="C1-246353" w:date="2024-11-20T00:26:00Z"/>
              </w:rPr>
            </w:pPr>
          </w:p>
        </w:tc>
        <w:tc>
          <w:tcPr>
            <w:tcW w:w="893" w:type="pct"/>
            <w:tcBorders>
              <w:top w:val="single" w:sz="4" w:space="0" w:color="auto"/>
              <w:left w:val="single" w:sz="6" w:space="0" w:color="000000"/>
              <w:bottom w:val="single" w:sz="4" w:space="0" w:color="auto"/>
              <w:right w:val="single" w:sz="6" w:space="0" w:color="000000"/>
            </w:tcBorders>
          </w:tcPr>
          <w:p w14:paraId="3528B145" w14:textId="77777777" w:rsidR="002936AA" w:rsidRPr="0016361A" w:rsidRDefault="002936AA" w:rsidP="00BE6196">
            <w:pPr>
              <w:pStyle w:val="TAL"/>
              <w:rPr>
                <w:ins w:id="4726" w:author="C1-246353" w:date="2024-11-20T00:26:00Z"/>
              </w:rPr>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75256806" w14:textId="77777777" w:rsidR="002936AA" w:rsidRPr="0016361A" w:rsidRDefault="002936AA" w:rsidP="00BE6196">
            <w:pPr>
              <w:pStyle w:val="TAL"/>
              <w:rPr>
                <w:ins w:id="4727" w:author="C1-246353" w:date="2024-11-20T00:26:00Z"/>
              </w:rPr>
            </w:pPr>
          </w:p>
        </w:tc>
      </w:tr>
    </w:tbl>
    <w:p w14:paraId="2DFFE81C" w14:textId="77777777" w:rsidR="002936AA" w:rsidRDefault="002936AA" w:rsidP="002936AA">
      <w:pPr>
        <w:rPr>
          <w:ins w:id="4728" w:author="C1-246353" w:date="2024-11-20T00:26:00Z"/>
        </w:rPr>
      </w:pPr>
    </w:p>
    <w:p w14:paraId="4D7835AA" w14:textId="36BB72EE" w:rsidR="002936AA" w:rsidRDefault="002936AA" w:rsidP="002936AA">
      <w:pPr>
        <w:pStyle w:val="TH"/>
        <w:rPr>
          <w:ins w:id="4729" w:author="C1-246353" w:date="2024-11-20T00:26:00Z"/>
        </w:rPr>
      </w:pPr>
      <w:ins w:id="4730" w:author="C1-246353" w:date="2024-11-20T00:26:00Z">
        <w:r>
          <w:t xml:space="preserve">Table </w:t>
        </w:r>
      </w:ins>
      <w:ins w:id="4731" w:author="Rapporteur" w:date="2024-11-20T00:52:00Z">
        <w:r w:rsidR="00670C0F">
          <w:t>7.3.</w:t>
        </w:r>
      </w:ins>
      <w:ins w:id="4732" w:author="C1-246353" w:date="2024-11-20T00:26:00Z">
        <w:r>
          <w:t>3</w:t>
        </w:r>
        <w:r w:rsidRPr="00F35F4A">
          <w:t>.</w:t>
        </w:r>
        <w:r>
          <w:t>4</w:t>
        </w:r>
        <w:r w:rsidRPr="00F35F4A">
          <w:t>.</w:t>
        </w:r>
        <w:r>
          <w:t>3</w:t>
        </w:r>
        <w:r w:rsidRPr="00F35F4A">
          <w:t>.1</w:t>
        </w:r>
        <w:r>
          <w:t>-7: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5290ADFC" w14:textId="77777777" w:rsidTr="00BE6196">
        <w:trPr>
          <w:jc w:val="center"/>
          <w:ins w:id="4733" w:author="C1-246353" w:date="2024-11-20T00: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F9D24" w14:textId="77777777" w:rsidR="002936AA" w:rsidRDefault="002936AA" w:rsidP="00BE6196">
            <w:pPr>
              <w:pStyle w:val="TAH"/>
              <w:rPr>
                <w:ins w:id="4734" w:author="C1-246353" w:date="2024-11-20T00:26:00Z"/>
              </w:rPr>
            </w:pPr>
            <w:ins w:id="4735" w:author="C1-246353" w:date="2024-11-20T00:2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C3483" w14:textId="77777777" w:rsidR="002936AA" w:rsidRDefault="002936AA" w:rsidP="00BE6196">
            <w:pPr>
              <w:pStyle w:val="TAH"/>
              <w:rPr>
                <w:ins w:id="4736" w:author="C1-246353" w:date="2024-11-20T00:26:00Z"/>
              </w:rPr>
            </w:pPr>
            <w:ins w:id="4737" w:author="C1-246353" w:date="2024-11-20T00:2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E7558B" w14:textId="77777777" w:rsidR="002936AA" w:rsidRDefault="002936AA" w:rsidP="00BE6196">
            <w:pPr>
              <w:pStyle w:val="TAH"/>
              <w:rPr>
                <w:ins w:id="4738" w:author="C1-246353" w:date="2024-11-20T00:26:00Z"/>
              </w:rPr>
            </w:pPr>
            <w:ins w:id="4739" w:author="C1-246353" w:date="2024-11-20T00:2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C961B5" w14:textId="77777777" w:rsidR="002936AA" w:rsidRDefault="002936AA" w:rsidP="00BE6196">
            <w:pPr>
              <w:pStyle w:val="TAH"/>
              <w:rPr>
                <w:ins w:id="4740" w:author="C1-246353" w:date="2024-11-20T00:26:00Z"/>
              </w:rPr>
            </w:pPr>
            <w:ins w:id="4741" w:author="C1-246353" w:date="2024-11-20T00:2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B616AC" w14:textId="77777777" w:rsidR="002936AA" w:rsidRDefault="002936AA" w:rsidP="00BE6196">
            <w:pPr>
              <w:pStyle w:val="TAH"/>
              <w:rPr>
                <w:ins w:id="4742" w:author="C1-246353" w:date="2024-11-20T00:26:00Z"/>
              </w:rPr>
            </w:pPr>
            <w:ins w:id="4743" w:author="C1-246353" w:date="2024-11-20T00:26:00Z">
              <w:r>
                <w:t>Description</w:t>
              </w:r>
            </w:ins>
          </w:p>
        </w:tc>
      </w:tr>
      <w:tr w:rsidR="002936AA" w14:paraId="1DA5E5A3" w14:textId="77777777" w:rsidTr="00BE6196">
        <w:trPr>
          <w:jc w:val="center"/>
          <w:ins w:id="4744" w:author="C1-246353" w:date="2024-11-20T00: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6F6CCC" w14:textId="77777777" w:rsidR="002936AA" w:rsidRDefault="002936AA" w:rsidP="00BE6196">
            <w:pPr>
              <w:pStyle w:val="TAL"/>
              <w:rPr>
                <w:ins w:id="4745" w:author="C1-246353" w:date="2024-11-20T00:26:00Z"/>
              </w:rPr>
            </w:pPr>
            <w:ins w:id="4746" w:author="C1-246353" w:date="2024-11-20T00:26:00Z">
              <w:r>
                <w:t>Location</w:t>
              </w:r>
            </w:ins>
          </w:p>
        </w:tc>
        <w:tc>
          <w:tcPr>
            <w:tcW w:w="732" w:type="pct"/>
            <w:tcBorders>
              <w:top w:val="single" w:sz="4" w:space="0" w:color="auto"/>
              <w:left w:val="single" w:sz="6" w:space="0" w:color="000000"/>
              <w:bottom w:val="single" w:sz="4" w:space="0" w:color="auto"/>
              <w:right w:val="single" w:sz="6" w:space="0" w:color="000000"/>
            </w:tcBorders>
          </w:tcPr>
          <w:p w14:paraId="34AD9631" w14:textId="77777777" w:rsidR="002936AA" w:rsidRDefault="002936AA" w:rsidP="00BE6196">
            <w:pPr>
              <w:pStyle w:val="TAL"/>
              <w:rPr>
                <w:ins w:id="4747" w:author="C1-246353" w:date="2024-11-20T00:26:00Z"/>
              </w:rPr>
            </w:pPr>
            <w:ins w:id="4748" w:author="C1-246353" w:date="2024-11-20T00:26:00Z">
              <w:r>
                <w:t>String</w:t>
              </w:r>
            </w:ins>
          </w:p>
        </w:tc>
        <w:tc>
          <w:tcPr>
            <w:tcW w:w="217" w:type="pct"/>
            <w:tcBorders>
              <w:top w:val="single" w:sz="4" w:space="0" w:color="auto"/>
              <w:left w:val="single" w:sz="6" w:space="0" w:color="000000"/>
              <w:bottom w:val="single" w:sz="4" w:space="0" w:color="auto"/>
              <w:right w:val="single" w:sz="6" w:space="0" w:color="000000"/>
            </w:tcBorders>
          </w:tcPr>
          <w:p w14:paraId="0267A59A" w14:textId="77777777" w:rsidR="002936AA" w:rsidRDefault="002936AA" w:rsidP="00BE6196">
            <w:pPr>
              <w:pStyle w:val="TAC"/>
              <w:rPr>
                <w:ins w:id="4749" w:author="C1-246353" w:date="2024-11-20T00:26:00Z"/>
              </w:rPr>
            </w:pPr>
            <w:ins w:id="4750" w:author="C1-246353" w:date="2024-11-20T00:26:00Z">
              <w:r>
                <w:t>M</w:t>
              </w:r>
            </w:ins>
          </w:p>
        </w:tc>
        <w:tc>
          <w:tcPr>
            <w:tcW w:w="581" w:type="pct"/>
            <w:tcBorders>
              <w:top w:val="single" w:sz="4" w:space="0" w:color="auto"/>
              <w:left w:val="single" w:sz="6" w:space="0" w:color="000000"/>
              <w:bottom w:val="single" w:sz="4" w:space="0" w:color="auto"/>
              <w:right w:val="single" w:sz="6" w:space="0" w:color="000000"/>
            </w:tcBorders>
          </w:tcPr>
          <w:p w14:paraId="5D48C994" w14:textId="77777777" w:rsidR="002936AA" w:rsidRDefault="002936AA" w:rsidP="00BE6196">
            <w:pPr>
              <w:pStyle w:val="TAL"/>
              <w:rPr>
                <w:ins w:id="4751" w:author="C1-246353" w:date="2024-11-20T00:26:00Z"/>
              </w:rPr>
            </w:pPr>
            <w:ins w:id="4752" w:author="C1-246353" w:date="2024-11-20T00:2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6A1B4B" w14:textId="77777777" w:rsidR="002936AA" w:rsidRDefault="002936AA" w:rsidP="00BE6196">
            <w:pPr>
              <w:pStyle w:val="TAL"/>
              <w:rPr>
                <w:ins w:id="4753" w:author="C1-246353" w:date="2024-11-20T00:26:00Z"/>
              </w:rPr>
            </w:pPr>
            <w:ins w:id="4754" w:author="C1-246353" w:date="2024-11-20T00:26:00Z">
              <w:r>
                <w:t>An alternative URI of the resource located in an alternative LMS.</w:t>
              </w:r>
            </w:ins>
          </w:p>
        </w:tc>
      </w:tr>
    </w:tbl>
    <w:p w14:paraId="00676C72" w14:textId="77777777" w:rsidR="002936AA" w:rsidRDefault="002936AA" w:rsidP="002936AA">
      <w:pPr>
        <w:rPr>
          <w:ins w:id="4755" w:author="C1-246353" w:date="2024-11-20T00:26:00Z"/>
        </w:rPr>
      </w:pPr>
    </w:p>
    <w:p w14:paraId="1AB7F6CE" w14:textId="6893727C" w:rsidR="002936AA" w:rsidRDefault="002936AA" w:rsidP="002936AA">
      <w:pPr>
        <w:pStyle w:val="TH"/>
        <w:rPr>
          <w:ins w:id="4756" w:author="C1-246353" w:date="2024-11-20T00:26:00Z"/>
        </w:rPr>
      </w:pPr>
      <w:ins w:id="4757" w:author="C1-246353" w:date="2024-11-20T00:26:00Z">
        <w:r>
          <w:t>Table</w:t>
        </w:r>
        <w:r>
          <w:rPr>
            <w:noProof/>
          </w:rPr>
          <w:t xml:space="preserve"> </w:t>
        </w:r>
      </w:ins>
      <w:ins w:id="4758" w:author="Rapporteur" w:date="2024-11-20T00:52:00Z">
        <w:r w:rsidR="00670C0F">
          <w:t>7.3.</w:t>
        </w:r>
      </w:ins>
      <w:ins w:id="4759" w:author="C1-246353" w:date="2024-11-20T00:26:00Z">
        <w:r>
          <w:t>3</w:t>
        </w:r>
        <w:r w:rsidRPr="00F35F4A">
          <w:t>.</w:t>
        </w:r>
        <w:r>
          <w:t>4</w:t>
        </w:r>
        <w:r w:rsidRPr="00F35F4A">
          <w:t>.</w:t>
        </w:r>
        <w:r>
          <w:t>3</w:t>
        </w:r>
        <w:r w:rsidRPr="00F35F4A">
          <w:t>.1</w:t>
        </w:r>
        <w:r>
          <w:t>-8: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1BA00C32" w14:textId="77777777" w:rsidTr="00BE6196">
        <w:trPr>
          <w:jc w:val="center"/>
          <w:ins w:id="4760" w:author="C1-246353" w:date="2024-11-20T00: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8408D1" w14:textId="77777777" w:rsidR="002936AA" w:rsidRDefault="002936AA" w:rsidP="00BE6196">
            <w:pPr>
              <w:pStyle w:val="TAH"/>
              <w:rPr>
                <w:ins w:id="4761" w:author="C1-246353" w:date="2024-11-20T00:26:00Z"/>
              </w:rPr>
            </w:pPr>
            <w:ins w:id="4762" w:author="C1-246353" w:date="2024-11-20T00:2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5302D5" w14:textId="77777777" w:rsidR="002936AA" w:rsidRDefault="002936AA" w:rsidP="00BE6196">
            <w:pPr>
              <w:pStyle w:val="TAH"/>
              <w:rPr>
                <w:ins w:id="4763" w:author="C1-246353" w:date="2024-11-20T00:26:00Z"/>
              </w:rPr>
            </w:pPr>
            <w:ins w:id="4764" w:author="C1-246353" w:date="2024-11-20T00:2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0751A" w14:textId="77777777" w:rsidR="002936AA" w:rsidRDefault="002936AA" w:rsidP="00BE6196">
            <w:pPr>
              <w:pStyle w:val="TAH"/>
              <w:rPr>
                <w:ins w:id="4765" w:author="C1-246353" w:date="2024-11-20T00:26:00Z"/>
              </w:rPr>
            </w:pPr>
            <w:ins w:id="4766" w:author="C1-246353" w:date="2024-11-20T00:2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B94A7A" w14:textId="77777777" w:rsidR="002936AA" w:rsidRDefault="002936AA" w:rsidP="00BE6196">
            <w:pPr>
              <w:pStyle w:val="TAH"/>
              <w:rPr>
                <w:ins w:id="4767" w:author="C1-246353" w:date="2024-11-20T00:26:00Z"/>
              </w:rPr>
            </w:pPr>
            <w:ins w:id="4768" w:author="C1-246353" w:date="2024-11-20T00:2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6AF0AE" w14:textId="77777777" w:rsidR="002936AA" w:rsidRDefault="002936AA" w:rsidP="00BE6196">
            <w:pPr>
              <w:pStyle w:val="TAH"/>
              <w:rPr>
                <w:ins w:id="4769" w:author="C1-246353" w:date="2024-11-20T00:26:00Z"/>
              </w:rPr>
            </w:pPr>
            <w:ins w:id="4770" w:author="C1-246353" w:date="2024-11-20T00:26:00Z">
              <w:r>
                <w:t>Description</w:t>
              </w:r>
            </w:ins>
          </w:p>
        </w:tc>
      </w:tr>
      <w:tr w:rsidR="002936AA" w14:paraId="3C948BC3" w14:textId="77777777" w:rsidTr="00BE6196">
        <w:trPr>
          <w:jc w:val="center"/>
          <w:ins w:id="4771" w:author="C1-246353" w:date="2024-11-20T00: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008A7E" w14:textId="77777777" w:rsidR="002936AA" w:rsidRDefault="002936AA" w:rsidP="00BE6196">
            <w:pPr>
              <w:pStyle w:val="TAL"/>
              <w:rPr>
                <w:ins w:id="4772" w:author="C1-246353" w:date="2024-11-20T00:26:00Z"/>
              </w:rPr>
            </w:pPr>
            <w:ins w:id="4773" w:author="C1-246353" w:date="2024-11-20T00:26:00Z">
              <w:r>
                <w:t>Location</w:t>
              </w:r>
            </w:ins>
          </w:p>
        </w:tc>
        <w:tc>
          <w:tcPr>
            <w:tcW w:w="732" w:type="pct"/>
            <w:tcBorders>
              <w:top w:val="single" w:sz="4" w:space="0" w:color="auto"/>
              <w:left w:val="single" w:sz="6" w:space="0" w:color="000000"/>
              <w:bottom w:val="single" w:sz="4" w:space="0" w:color="auto"/>
              <w:right w:val="single" w:sz="6" w:space="0" w:color="000000"/>
            </w:tcBorders>
          </w:tcPr>
          <w:p w14:paraId="3DCDE3AF" w14:textId="77777777" w:rsidR="002936AA" w:rsidRDefault="002936AA" w:rsidP="00BE6196">
            <w:pPr>
              <w:pStyle w:val="TAL"/>
              <w:rPr>
                <w:ins w:id="4774" w:author="C1-246353" w:date="2024-11-20T00:26:00Z"/>
              </w:rPr>
            </w:pPr>
            <w:ins w:id="4775" w:author="C1-246353" w:date="2024-11-20T00:26:00Z">
              <w:r>
                <w:t>String</w:t>
              </w:r>
            </w:ins>
          </w:p>
        </w:tc>
        <w:tc>
          <w:tcPr>
            <w:tcW w:w="217" w:type="pct"/>
            <w:tcBorders>
              <w:top w:val="single" w:sz="4" w:space="0" w:color="auto"/>
              <w:left w:val="single" w:sz="6" w:space="0" w:color="000000"/>
              <w:bottom w:val="single" w:sz="4" w:space="0" w:color="auto"/>
              <w:right w:val="single" w:sz="6" w:space="0" w:color="000000"/>
            </w:tcBorders>
          </w:tcPr>
          <w:p w14:paraId="1EA4773C" w14:textId="77777777" w:rsidR="002936AA" w:rsidRDefault="002936AA" w:rsidP="00BE6196">
            <w:pPr>
              <w:pStyle w:val="TAC"/>
              <w:rPr>
                <w:ins w:id="4776" w:author="C1-246353" w:date="2024-11-20T00:26:00Z"/>
              </w:rPr>
            </w:pPr>
            <w:ins w:id="4777" w:author="C1-246353" w:date="2024-11-20T00:26:00Z">
              <w:r>
                <w:t>M</w:t>
              </w:r>
            </w:ins>
          </w:p>
        </w:tc>
        <w:tc>
          <w:tcPr>
            <w:tcW w:w="581" w:type="pct"/>
            <w:tcBorders>
              <w:top w:val="single" w:sz="4" w:space="0" w:color="auto"/>
              <w:left w:val="single" w:sz="6" w:space="0" w:color="000000"/>
              <w:bottom w:val="single" w:sz="4" w:space="0" w:color="auto"/>
              <w:right w:val="single" w:sz="6" w:space="0" w:color="000000"/>
            </w:tcBorders>
          </w:tcPr>
          <w:p w14:paraId="267EF74A" w14:textId="77777777" w:rsidR="002936AA" w:rsidRDefault="002936AA" w:rsidP="00BE6196">
            <w:pPr>
              <w:pStyle w:val="TAL"/>
              <w:rPr>
                <w:ins w:id="4778" w:author="C1-246353" w:date="2024-11-20T00:26:00Z"/>
              </w:rPr>
            </w:pPr>
            <w:ins w:id="4779" w:author="C1-246353" w:date="2024-11-20T00:2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E19817" w14:textId="77777777" w:rsidR="002936AA" w:rsidRDefault="002936AA" w:rsidP="00BE6196">
            <w:pPr>
              <w:pStyle w:val="TAL"/>
              <w:rPr>
                <w:ins w:id="4780" w:author="C1-246353" w:date="2024-11-20T00:26:00Z"/>
              </w:rPr>
            </w:pPr>
            <w:ins w:id="4781" w:author="C1-246353" w:date="2024-11-20T00:26:00Z">
              <w:r>
                <w:t>An alternative URI of the resource located in an alternative LMS.</w:t>
              </w:r>
            </w:ins>
          </w:p>
        </w:tc>
      </w:tr>
    </w:tbl>
    <w:p w14:paraId="29C296C7" w14:textId="77777777" w:rsidR="002936AA" w:rsidRDefault="002936AA" w:rsidP="002936AA">
      <w:pPr>
        <w:rPr>
          <w:ins w:id="4782" w:author="C1-246353" w:date="2024-11-20T00:26:00Z"/>
          <w:lang w:eastAsia="zh-CN"/>
        </w:rPr>
      </w:pPr>
    </w:p>
    <w:p w14:paraId="291F0917" w14:textId="075EF04D" w:rsidR="002936AA" w:rsidRPr="00F35F4A" w:rsidRDefault="00670C0F" w:rsidP="002936AA">
      <w:pPr>
        <w:pStyle w:val="H6"/>
        <w:rPr>
          <w:ins w:id="4783" w:author="C1-246353" w:date="2024-11-20T00:26:00Z"/>
        </w:rPr>
      </w:pPr>
      <w:ins w:id="4784" w:author="Rapporteur" w:date="2024-11-20T00:52:00Z">
        <w:r>
          <w:rPr>
            <w:lang w:eastAsia="zh-CN"/>
          </w:rPr>
          <w:t>7.3.</w:t>
        </w:r>
      </w:ins>
      <w:ins w:id="4785" w:author="C1-246353" w:date="2024-11-20T00:26:00Z">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w:t>
        </w:r>
        <w:r w:rsidR="002936AA">
          <w:rPr>
            <w:lang w:eastAsia="zh-CN"/>
          </w:rPr>
          <w:t>2</w:t>
        </w:r>
        <w:r w:rsidR="002936AA" w:rsidRPr="00F35F4A">
          <w:rPr>
            <w:lang w:eastAsia="zh-CN"/>
          </w:rPr>
          <w:tab/>
        </w:r>
        <w:r w:rsidR="002936AA">
          <w:rPr>
            <w:lang w:eastAsia="zh-CN"/>
          </w:rPr>
          <w:t>DELETE</w:t>
        </w:r>
      </w:ins>
    </w:p>
    <w:p w14:paraId="26AC850F" w14:textId="60B021F6" w:rsidR="002936AA" w:rsidRPr="00F35F4A" w:rsidRDefault="002936AA" w:rsidP="002936AA">
      <w:pPr>
        <w:rPr>
          <w:ins w:id="4786" w:author="C1-246353" w:date="2024-11-20T00:26:00Z"/>
        </w:rPr>
      </w:pPr>
      <w:ins w:id="4787" w:author="C1-246353" w:date="2024-11-20T00:26:00Z">
        <w:r w:rsidRPr="00F35F4A">
          <w:t xml:space="preserve">This method </w:t>
        </w:r>
        <w:r>
          <w:t>deletes</w:t>
        </w:r>
        <w:r w:rsidRPr="00F35F4A">
          <w:t xml:space="preserve"> </w:t>
        </w:r>
        <w:r>
          <w:t>a location information subscription</w:t>
        </w:r>
        <w:r w:rsidRPr="00F35F4A">
          <w:t>. This method shall support the URI query parameters specified in table </w:t>
        </w:r>
      </w:ins>
      <w:ins w:id="4788" w:author="Rapporteur" w:date="2024-11-20T00:52:00Z">
        <w:r w:rsidR="00670C0F">
          <w:t>7.3.</w:t>
        </w:r>
      </w:ins>
      <w:ins w:id="4789" w:author="C1-246353" w:date="2024-11-20T00:26:00Z">
        <w:r>
          <w:t>3</w:t>
        </w:r>
        <w:r w:rsidRPr="00F35F4A">
          <w:t>.</w:t>
        </w:r>
        <w:r>
          <w:t>4</w:t>
        </w:r>
        <w:r w:rsidRPr="00F35F4A">
          <w:t>.</w:t>
        </w:r>
        <w:r>
          <w:t>3</w:t>
        </w:r>
        <w:r w:rsidRPr="00F35F4A">
          <w:t>.</w:t>
        </w:r>
        <w:r>
          <w:t>2</w:t>
        </w:r>
        <w:r w:rsidRPr="00F35F4A">
          <w:t>-1.</w:t>
        </w:r>
      </w:ins>
    </w:p>
    <w:p w14:paraId="437951C9" w14:textId="798AE413" w:rsidR="002936AA" w:rsidRPr="00F35F4A" w:rsidRDefault="002936AA" w:rsidP="002936AA">
      <w:pPr>
        <w:pStyle w:val="TH"/>
        <w:rPr>
          <w:ins w:id="4790" w:author="C1-246353" w:date="2024-11-20T00:26:00Z"/>
          <w:rFonts w:cs="Arial"/>
        </w:rPr>
      </w:pPr>
      <w:ins w:id="4791" w:author="C1-246353" w:date="2024-11-20T00:26:00Z">
        <w:r w:rsidRPr="00F35F4A">
          <w:t xml:space="preserve">Table </w:t>
        </w:r>
      </w:ins>
      <w:ins w:id="4792" w:author="Rapporteur" w:date="2024-11-20T00:52:00Z">
        <w:r w:rsidR="00670C0F">
          <w:t>7.3.</w:t>
        </w:r>
      </w:ins>
      <w:ins w:id="4793" w:author="C1-246353" w:date="2024-11-20T00:26:00Z">
        <w:r>
          <w:t>3</w:t>
        </w:r>
        <w:r w:rsidRPr="00F35F4A">
          <w:t>.</w:t>
        </w:r>
        <w:r>
          <w:t>4</w:t>
        </w:r>
        <w:r w:rsidRPr="00F35F4A">
          <w:t>.</w:t>
        </w:r>
        <w:r>
          <w:t>3</w:t>
        </w:r>
        <w:r w:rsidRPr="00F35F4A">
          <w:t>.</w:t>
        </w:r>
        <w:r>
          <w:t>2</w:t>
        </w:r>
        <w:r w:rsidRPr="00F35F4A">
          <w:t xml:space="preserve">-1: URI query parameters supported by the </w:t>
        </w:r>
        <w:r>
          <w:t>DELETE</w:t>
        </w:r>
        <w:r w:rsidRPr="00F35F4A">
          <w:t xml:space="preserv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61FB170A" w14:textId="77777777" w:rsidTr="00BE6196">
        <w:trPr>
          <w:jc w:val="center"/>
          <w:ins w:id="4794" w:author="C1-246353" w:date="2024-11-20T00:26:00Z"/>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204374D9" w14:textId="77777777" w:rsidR="002936AA" w:rsidRPr="00646838" w:rsidRDefault="002936AA" w:rsidP="00BE6196">
            <w:pPr>
              <w:pStyle w:val="TAH"/>
              <w:rPr>
                <w:ins w:id="4795" w:author="C1-246353" w:date="2024-11-20T00:26:00Z"/>
              </w:rPr>
            </w:pPr>
            <w:ins w:id="4796" w:author="C1-246353" w:date="2024-11-20T00:26:00Z">
              <w:r w:rsidRPr="00646838">
                <w:t>Name</w:t>
              </w:r>
            </w:ins>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E660BA" w14:textId="77777777" w:rsidR="002936AA" w:rsidRPr="00646838" w:rsidRDefault="002936AA" w:rsidP="00BE6196">
            <w:pPr>
              <w:pStyle w:val="TAH"/>
              <w:rPr>
                <w:ins w:id="4797" w:author="C1-246353" w:date="2024-11-20T00:26:00Z"/>
              </w:rPr>
            </w:pPr>
            <w:ins w:id="4798" w:author="C1-246353" w:date="2024-11-20T00:26:00Z">
              <w:r w:rsidRPr="00646838">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F19ACBD" w14:textId="77777777" w:rsidR="002936AA" w:rsidRPr="00646838" w:rsidRDefault="002936AA" w:rsidP="00BE6196">
            <w:pPr>
              <w:pStyle w:val="TAH"/>
              <w:rPr>
                <w:ins w:id="4799" w:author="C1-246353" w:date="2024-11-20T00:26:00Z"/>
              </w:rPr>
            </w:pPr>
            <w:ins w:id="4800" w:author="C1-246353" w:date="2024-11-20T00:26:00Z">
              <w:r w:rsidRPr="00646838">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704C172" w14:textId="77777777" w:rsidR="002936AA" w:rsidRPr="00646838" w:rsidRDefault="002936AA" w:rsidP="00BE6196">
            <w:pPr>
              <w:pStyle w:val="TAH"/>
              <w:rPr>
                <w:ins w:id="4801" w:author="C1-246353" w:date="2024-11-20T00:26:00Z"/>
              </w:rPr>
            </w:pPr>
            <w:ins w:id="4802" w:author="C1-246353" w:date="2024-11-20T00:26:00Z">
              <w:r w:rsidRPr="00646838">
                <w:t>Cardinality</w:t>
              </w:r>
            </w:ins>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C7E3D1C" w14:textId="77777777" w:rsidR="002936AA" w:rsidRPr="00646838" w:rsidRDefault="002936AA" w:rsidP="00BE6196">
            <w:pPr>
              <w:pStyle w:val="TAH"/>
              <w:rPr>
                <w:ins w:id="4803" w:author="C1-246353" w:date="2024-11-20T00:26:00Z"/>
              </w:rPr>
            </w:pPr>
            <w:ins w:id="4804" w:author="C1-246353" w:date="2024-11-20T00:26:00Z">
              <w:r w:rsidRPr="00646838">
                <w:t>Description</w:t>
              </w:r>
            </w:ins>
          </w:p>
        </w:tc>
      </w:tr>
      <w:tr w:rsidR="002936AA" w:rsidRPr="00646838" w14:paraId="79DCB7F5" w14:textId="77777777" w:rsidTr="00BE6196">
        <w:trPr>
          <w:jc w:val="center"/>
          <w:ins w:id="4805" w:author="C1-246353" w:date="2024-11-20T00:26:00Z"/>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78AFB97D" w14:textId="77777777" w:rsidR="002936AA" w:rsidRPr="00646838" w:rsidRDefault="002936AA" w:rsidP="00BE6196">
            <w:pPr>
              <w:pStyle w:val="TAL"/>
              <w:rPr>
                <w:ins w:id="4806" w:author="C1-246353" w:date="2024-11-20T00:26:00Z"/>
              </w:rPr>
            </w:pPr>
            <w:ins w:id="4807" w:author="C1-246353" w:date="2024-11-20T00:26:00Z">
              <w:r w:rsidRPr="00646838">
                <w:t>n/a</w:t>
              </w:r>
            </w:ins>
          </w:p>
        </w:tc>
        <w:tc>
          <w:tcPr>
            <w:tcW w:w="853" w:type="pct"/>
            <w:tcBorders>
              <w:top w:val="single" w:sz="4" w:space="0" w:color="auto"/>
              <w:left w:val="single" w:sz="6" w:space="0" w:color="000000"/>
              <w:bottom w:val="single" w:sz="4" w:space="0" w:color="auto"/>
              <w:right w:val="single" w:sz="6" w:space="0" w:color="000000"/>
            </w:tcBorders>
          </w:tcPr>
          <w:p w14:paraId="086BEEF8" w14:textId="77777777" w:rsidR="002936AA" w:rsidRPr="00646838" w:rsidRDefault="002936AA" w:rsidP="00BE6196">
            <w:pPr>
              <w:pStyle w:val="TAL"/>
              <w:rPr>
                <w:ins w:id="4808" w:author="C1-246353" w:date="2024-11-20T00:26:00Z"/>
              </w:rPr>
            </w:pPr>
          </w:p>
        </w:tc>
        <w:tc>
          <w:tcPr>
            <w:tcW w:w="209" w:type="pct"/>
            <w:tcBorders>
              <w:top w:val="single" w:sz="4" w:space="0" w:color="auto"/>
              <w:left w:val="single" w:sz="6" w:space="0" w:color="000000"/>
              <w:bottom w:val="single" w:sz="4" w:space="0" w:color="auto"/>
              <w:right w:val="single" w:sz="6" w:space="0" w:color="000000"/>
            </w:tcBorders>
          </w:tcPr>
          <w:p w14:paraId="2FBB4BA1" w14:textId="77777777" w:rsidR="002936AA" w:rsidRPr="00646838" w:rsidRDefault="002936AA" w:rsidP="00BE6196">
            <w:pPr>
              <w:pStyle w:val="TAC"/>
              <w:rPr>
                <w:ins w:id="4809" w:author="C1-246353" w:date="2024-11-20T00:26:00Z"/>
              </w:rPr>
            </w:pPr>
          </w:p>
        </w:tc>
        <w:tc>
          <w:tcPr>
            <w:tcW w:w="649" w:type="pct"/>
            <w:tcBorders>
              <w:top w:val="single" w:sz="4" w:space="0" w:color="auto"/>
              <w:left w:val="single" w:sz="6" w:space="0" w:color="000000"/>
              <w:bottom w:val="single" w:sz="4" w:space="0" w:color="auto"/>
              <w:right w:val="single" w:sz="6" w:space="0" w:color="000000"/>
            </w:tcBorders>
          </w:tcPr>
          <w:p w14:paraId="3F51276B" w14:textId="77777777" w:rsidR="002936AA" w:rsidRPr="00646838" w:rsidRDefault="002936AA" w:rsidP="00BE6196">
            <w:pPr>
              <w:pStyle w:val="TAL"/>
              <w:rPr>
                <w:ins w:id="4810" w:author="C1-246353" w:date="2024-11-20T00:26:00Z"/>
              </w:rPr>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27621C19" w14:textId="77777777" w:rsidR="002936AA" w:rsidRPr="00646838" w:rsidRDefault="002936AA" w:rsidP="00BE6196">
            <w:pPr>
              <w:pStyle w:val="TAL"/>
              <w:rPr>
                <w:ins w:id="4811" w:author="C1-246353" w:date="2024-11-20T00:26:00Z"/>
              </w:rPr>
            </w:pPr>
          </w:p>
        </w:tc>
      </w:tr>
    </w:tbl>
    <w:p w14:paraId="238A19C8" w14:textId="77777777" w:rsidR="002936AA" w:rsidRPr="00F35F4A" w:rsidRDefault="002936AA" w:rsidP="002936AA">
      <w:pPr>
        <w:rPr>
          <w:ins w:id="4812" w:author="C1-246353" w:date="2024-11-20T00:26:00Z"/>
        </w:rPr>
      </w:pPr>
    </w:p>
    <w:p w14:paraId="040BD72A" w14:textId="5777C554" w:rsidR="002936AA" w:rsidRPr="00F35F4A" w:rsidRDefault="002936AA" w:rsidP="002936AA">
      <w:pPr>
        <w:rPr>
          <w:ins w:id="4813" w:author="C1-246353" w:date="2024-11-20T00:26:00Z"/>
        </w:rPr>
      </w:pPr>
      <w:ins w:id="4814" w:author="C1-246353" w:date="2024-11-20T00:26:00Z">
        <w:r w:rsidRPr="00F35F4A">
          <w:lastRenderedPageBreak/>
          <w:t>This method shall support the request data structures specified in table </w:t>
        </w:r>
      </w:ins>
      <w:ins w:id="4815" w:author="Rapporteur" w:date="2024-11-20T00:52:00Z">
        <w:r w:rsidR="00670C0F">
          <w:t>7.3.</w:t>
        </w:r>
      </w:ins>
      <w:ins w:id="4816" w:author="C1-246353" w:date="2024-11-20T00:26:00Z">
        <w:r>
          <w:t>3</w:t>
        </w:r>
        <w:r w:rsidRPr="00F35F4A">
          <w:t>.</w:t>
        </w:r>
        <w:r>
          <w:t>4</w:t>
        </w:r>
        <w:r w:rsidRPr="00F35F4A">
          <w:t>.</w:t>
        </w:r>
        <w:r>
          <w:t>3</w:t>
        </w:r>
        <w:r w:rsidRPr="00F35F4A">
          <w:t>.</w:t>
        </w:r>
        <w:r>
          <w:t>2</w:t>
        </w:r>
        <w:r w:rsidRPr="00F35F4A">
          <w:t>-2 and the response data structures and response codes specified in table </w:t>
        </w:r>
      </w:ins>
      <w:ins w:id="4817" w:author="Rapporteur" w:date="2024-11-20T00:52:00Z">
        <w:r w:rsidR="00670C0F">
          <w:t>7.3.</w:t>
        </w:r>
      </w:ins>
      <w:ins w:id="4818" w:author="C1-246353" w:date="2024-11-20T00:26:00Z">
        <w:r>
          <w:t>3</w:t>
        </w:r>
        <w:r w:rsidRPr="00F35F4A">
          <w:t>.</w:t>
        </w:r>
        <w:r>
          <w:t>4</w:t>
        </w:r>
        <w:r w:rsidRPr="00F35F4A">
          <w:t>.</w:t>
        </w:r>
        <w:r>
          <w:t>3</w:t>
        </w:r>
        <w:r w:rsidRPr="00F35F4A">
          <w:t>.</w:t>
        </w:r>
        <w:r>
          <w:t>2</w:t>
        </w:r>
        <w:r w:rsidRPr="00F35F4A">
          <w:t>-3.</w:t>
        </w:r>
      </w:ins>
    </w:p>
    <w:p w14:paraId="554A2100" w14:textId="33B6BF35" w:rsidR="002936AA" w:rsidRPr="00F35F4A" w:rsidRDefault="002936AA" w:rsidP="002936AA">
      <w:pPr>
        <w:pStyle w:val="TH"/>
        <w:rPr>
          <w:ins w:id="4819" w:author="C1-246353" w:date="2024-11-20T00:26:00Z"/>
        </w:rPr>
      </w:pPr>
      <w:ins w:id="4820" w:author="C1-246353" w:date="2024-11-20T00:26:00Z">
        <w:r w:rsidRPr="00F35F4A">
          <w:t xml:space="preserve">Table </w:t>
        </w:r>
      </w:ins>
      <w:ins w:id="4821" w:author="Rapporteur" w:date="2024-11-20T00:52:00Z">
        <w:r w:rsidR="00670C0F">
          <w:t>7.3.</w:t>
        </w:r>
      </w:ins>
      <w:ins w:id="4822" w:author="C1-246353" w:date="2024-11-20T00:26:00Z">
        <w:r>
          <w:t>3</w:t>
        </w:r>
        <w:r w:rsidRPr="00F35F4A">
          <w:t>.</w:t>
        </w:r>
        <w:r>
          <w:t>4</w:t>
        </w:r>
        <w:r w:rsidRPr="00F35F4A">
          <w:t>.</w:t>
        </w:r>
        <w:r>
          <w:t>3</w:t>
        </w:r>
        <w:r w:rsidRPr="00F35F4A">
          <w:t>.</w:t>
        </w:r>
        <w:r>
          <w:t>2</w:t>
        </w:r>
        <w:r w:rsidRPr="00F35F4A">
          <w:t xml:space="preserve">-2: Data structures supported by the </w:t>
        </w:r>
        <w:r>
          <w:t>DELETE</w:t>
        </w:r>
        <w:r w:rsidRPr="00F35F4A">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666331F9" w14:textId="77777777" w:rsidTr="00BE6196">
        <w:trPr>
          <w:jc w:val="center"/>
          <w:ins w:id="4823" w:author="C1-246353" w:date="2024-11-20T00:26:00Z"/>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E0E66D" w14:textId="77777777" w:rsidR="002936AA" w:rsidRPr="00646838" w:rsidRDefault="002936AA" w:rsidP="00BE6196">
            <w:pPr>
              <w:pStyle w:val="TAH"/>
              <w:rPr>
                <w:ins w:id="4824" w:author="C1-246353" w:date="2024-11-20T00:26:00Z"/>
              </w:rPr>
            </w:pPr>
            <w:ins w:id="4825" w:author="C1-246353" w:date="2024-11-20T00:26:00Z">
              <w:r w:rsidRPr="0064683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F4ACE1" w14:textId="77777777" w:rsidR="002936AA" w:rsidRPr="00646838" w:rsidRDefault="002936AA" w:rsidP="00BE6196">
            <w:pPr>
              <w:pStyle w:val="TAH"/>
              <w:rPr>
                <w:ins w:id="4826" w:author="C1-246353" w:date="2024-11-20T00:26:00Z"/>
              </w:rPr>
            </w:pPr>
            <w:ins w:id="4827" w:author="C1-246353" w:date="2024-11-20T00:26:00Z">
              <w:r w:rsidRPr="00646838">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98FFF1" w14:textId="77777777" w:rsidR="002936AA" w:rsidRPr="00646838" w:rsidRDefault="002936AA" w:rsidP="00BE6196">
            <w:pPr>
              <w:pStyle w:val="TAH"/>
              <w:rPr>
                <w:ins w:id="4828" w:author="C1-246353" w:date="2024-11-20T00:26:00Z"/>
              </w:rPr>
            </w:pPr>
            <w:ins w:id="4829" w:author="C1-246353" w:date="2024-11-20T00:26:00Z">
              <w:r w:rsidRPr="00646838">
                <w:t>Cardinality</w:t>
              </w:r>
            </w:ins>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A9F8FF9" w14:textId="77777777" w:rsidR="002936AA" w:rsidRPr="00646838" w:rsidRDefault="002936AA" w:rsidP="00BE6196">
            <w:pPr>
              <w:pStyle w:val="TAH"/>
              <w:rPr>
                <w:ins w:id="4830" w:author="C1-246353" w:date="2024-11-20T00:26:00Z"/>
              </w:rPr>
            </w:pPr>
            <w:ins w:id="4831" w:author="C1-246353" w:date="2024-11-20T00:26:00Z">
              <w:r w:rsidRPr="00646838">
                <w:t>Description</w:t>
              </w:r>
            </w:ins>
          </w:p>
        </w:tc>
      </w:tr>
      <w:tr w:rsidR="002936AA" w:rsidRPr="00646838" w14:paraId="348A068B" w14:textId="77777777" w:rsidTr="00BE6196">
        <w:trPr>
          <w:jc w:val="center"/>
          <w:ins w:id="4832" w:author="C1-246353" w:date="2024-11-20T00:26:00Z"/>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06811A97" w14:textId="77777777" w:rsidR="002936AA" w:rsidRPr="00646838" w:rsidRDefault="002936AA" w:rsidP="00BE6196">
            <w:pPr>
              <w:pStyle w:val="TAL"/>
              <w:rPr>
                <w:ins w:id="4833" w:author="C1-246353" w:date="2024-11-20T00:26:00Z"/>
              </w:rPr>
            </w:pPr>
            <w:ins w:id="4834" w:author="C1-246353" w:date="2024-11-20T00:26:00Z">
              <w:r w:rsidRPr="00B512DE">
                <w:rPr>
                  <w:rPrChange w:id="4835" w:author="Rapportuer" w:date="2024-11-21T22:04:00Z">
                    <w:rPr>
                      <w:highlight w:val="yellow"/>
                    </w:rPr>
                  </w:rPrChange>
                </w:rPr>
                <w:t>TBD</w:t>
              </w:r>
            </w:ins>
          </w:p>
        </w:tc>
        <w:tc>
          <w:tcPr>
            <w:tcW w:w="425" w:type="dxa"/>
            <w:tcBorders>
              <w:top w:val="single" w:sz="4" w:space="0" w:color="auto"/>
              <w:left w:val="single" w:sz="6" w:space="0" w:color="000000"/>
              <w:bottom w:val="single" w:sz="6" w:space="0" w:color="000000"/>
              <w:right w:val="single" w:sz="6" w:space="0" w:color="000000"/>
            </w:tcBorders>
          </w:tcPr>
          <w:p w14:paraId="21E5D35F" w14:textId="77777777" w:rsidR="002936AA" w:rsidRPr="00646838" w:rsidRDefault="002936AA" w:rsidP="00BE6196">
            <w:pPr>
              <w:pStyle w:val="TAC"/>
              <w:rPr>
                <w:ins w:id="4836" w:author="C1-246353" w:date="2024-11-20T00:26:00Z"/>
              </w:rPr>
            </w:pPr>
            <w:ins w:id="4837" w:author="C1-246353" w:date="2024-11-20T00:26:00Z">
              <w:r w:rsidRPr="00746BB9">
                <w:t>M</w:t>
              </w:r>
            </w:ins>
          </w:p>
        </w:tc>
        <w:tc>
          <w:tcPr>
            <w:tcW w:w="1276" w:type="dxa"/>
            <w:tcBorders>
              <w:top w:val="single" w:sz="4" w:space="0" w:color="auto"/>
              <w:left w:val="single" w:sz="6" w:space="0" w:color="000000"/>
              <w:bottom w:val="single" w:sz="6" w:space="0" w:color="000000"/>
              <w:right w:val="single" w:sz="6" w:space="0" w:color="000000"/>
            </w:tcBorders>
          </w:tcPr>
          <w:p w14:paraId="08EAA60D" w14:textId="77777777" w:rsidR="002936AA" w:rsidRPr="00646838" w:rsidRDefault="002936AA" w:rsidP="00BE6196">
            <w:pPr>
              <w:pStyle w:val="TAL"/>
              <w:rPr>
                <w:ins w:id="4838" w:author="C1-246353" w:date="2024-11-20T00:26:00Z"/>
              </w:rPr>
            </w:pPr>
            <w:ins w:id="4839" w:author="C1-246353" w:date="2024-11-20T00:26:00Z">
              <w:r w:rsidRPr="00746BB9">
                <w:t>1</w:t>
              </w:r>
            </w:ins>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2CF0FF97" w14:textId="77777777" w:rsidR="002936AA" w:rsidRPr="00646838" w:rsidRDefault="002936AA" w:rsidP="00BE6196">
            <w:pPr>
              <w:pStyle w:val="TAL"/>
              <w:rPr>
                <w:ins w:id="4840" w:author="C1-246353" w:date="2024-11-20T00:26:00Z"/>
              </w:rPr>
            </w:pPr>
            <w:ins w:id="4841" w:author="C1-246353" w:date="2024-11-20T00:26:00Z">
              <w:r>
                <w:t>Client location information subscription details to be updated</w:t>
              </w:r>
            </w:ins>
          </w:p>
        </w:tc>
      </w:tr>
    </w:tbl>
    <w:p w14:paraId="2E29CF4D" w14:textId="77777777" w:rsidR="002936AA" w:rsidRDefault="002936AA" w:rsidP="002936AA">
      <w:pPr>
        <w:rPr>
          <w:ins w:id="4842" w:author="C1-246353" w:date="2024-11-20T00:26:00Z"/>
        </w:rPr>
      </w:pPr>
    </w:p>
    <w:p w14:paraId="1502776B" w14:textId="77777777" w:rsidR="002936AA" w:rsidRDefault="002936AA" w:rsidP="002936AA">
      <w:pPr>
        <w:pStyle w:val="EditorsNote"/>
        <w:rPr>
          <w:ins w:id="4843" w:author="C1-246353" w:date="2024-11-20T00:26:00Z"/>
        </w:rPr>
      </w:pPr>
      <w:ins w:id="4844" w:author="C1-246353" w:date="2024-11-20T00:26:00Z">
        <w:r>
          <w:t>Editor's note:</w:t>
        </w:r>
        <w:r>
          <w:tab/>
          <w:t>The details of this data structure is FFS.</w:t>
        </w:r>
      </w:ins>
    </w:p>
    <w:p w14:paraId="1AAC116D" w14:textId="4FAAE3E9" w:rsidR="002936AA" w:rsidRPr="00F35F4A" w:rsidRDefault="002936AA" w:rsidP="002936AA">
      <w:pPr>
        <w:pStyle w:val="TH"/>
        <w:rPr>
          <w:ins w:id="4845" w:author="C1-246353" w:date="2024-11-20T00:26:00Z"/>
        </w:rPr>
      </w:pPr>
      <w:ins w:id="4846" w:author="C1-246353" w:date="2024-11-20T00:26:00Z">
        <w:r w:rsidRPr="00F35F4A">
          <w:t xml:space="preserve">Table </w:t>
        </w:r>
      </w:ins>
      <w:ins w:id="4847" w:author="Rapporteur" w:date="2024-11-20T00:52:00Z">
        <w:r w:rsidR="00670C0F">
          <w:t>7.3.</w:t>
        </w:r>
      </w:ins>
      <w:ins w:id="4848" w:author="C1-246353" w:date="2024-11-20T00:26:00Z">
        <w:r>
          <w:t>3</w:t>
        </w:r>
        <w:r w:rsidRPr="00F35F4A">
          <w:t>.</w:t>
        </w:r>
        <w:r>
          <w:t>4</w:t>
        </w:r>
        <w:r w:rsidRPr="00F35F4A">
          <w:t>.</w:t>
        </w:r>
        <w:r>
          <w:t>3</w:t>
        </w:r>
        <w:r w:rsidRPr="00F35F4A">
          <w:t>.</w:t>
        </w:r>
        <w:r>
          <w:t>2</w:t>
        </w:r>
        <w:r w:rsidRPr="00F35F4A">
          <w:t xml:space="preserve">-3: Data structures supported by the </w:t>
        </w:r>
        <w:r>
          <w:t>DELETE</w:t>
        </w:r>
        <w:r w:rsidRPr="00F35F4A">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3D08B5B0" w14:textId="77777777" w:rsidTr="00BE6196">
        <w:trPr>
          <w:jc w:val="center"/>
          <w:ins w:id="4849" w:author="C1-246353" w:date="2024-11-20T00:26:00Z"/>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62535FF" w14:textId="77777777" w:rsidR="002936AA" w:rsidRPr="00646838" w:rsidRDefault="002936AA" w:rsidP="00BE6196">
            <w:pPr>
              <w:pStyle w:val="TAH"/>
              <w:rPr>
                <w:ins w:id="4850" w:author="C1-246353" w:date="2024-11-20T00:26:00Z"/>
              </w:rPr>
            </w:pPr>
            <w:ins w:id="4851" w:author="C1-246353" w:date="2024-11-20T00:26:00Z">
              <w:r w:rsidRPr="00646838">
                <w:t>Data type</w:t>
              </w:r>
            </w:ins>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6C9568B3" w14:textId="77777777" w:rsidR="002936AA" w:rsidRPr="00646838" w:rsidRDefault="002936AA" w:rsidP="00BE6196">
            <w:pPr>
              <w:pStyle w:val="TAH"/>
              <w:rPr>
                <w:ins w:id="4852" w:author="C1-246353" w:date="2024-11-20T00:26:00Z"/>
              </w:rPr>
            </w:pPr>
            <w:ins w:id="4853" w:author="C1-246353" w:date="2024-11-20T00:26:00Z">
              <w:r w:rsidRPr="00646838">
                <w:t>P</w:t>
              </w:r>
            </w:ins>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ADE9EE7" w14:textId="77777777" w:rsidR="002936AA" w:rsidRPr="00646838" w:rsidRDefault="002936AA" w:rsidP="00BE6196">
            <w:pPr>
              <w:pStyle w:val="TAH"/>
              <w:rPr>
                <w:ins w:id="4854" w:author="C1-246353" w:date="2024-11-20T00:26:00Z"/>
              </w:rPr>
            </w:pPr>
            <w:ins w:id="4855" w:author="C1-246353" w:date="2024-11-20T00:26:00Z">
              <w:r w:rsidRPr="00646838">
                <w:t>Cardinality</w:t>
              </w:r>
            </w:ins>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982D1C6" w14:textId="77777777" w:rsidR="002936AA" w:rsidRPr="00646838" w:rsidRDefault="002936AA" w:rsidP="00BE6196">
            <w:pPr>
              <w:pStyle w:val="TAH"/>
              <w:rPr>
                <w:ins w:id="4856" w:author="C1-246353" w:date="2024-11-20T00:26:00Z"/>
              </w:rPr>
            </w:pPr>
            <w:ins w:id="4857" w:author="C1-246353" w:date="2024-11-20T00:26:00Z">
              <w:r w:rsidRPr="00646838">
                <w:t>Response</w:t>
              </w:r>
              <w:r>
                <w:t xml:space="preserve"> </w:t>
              </w:r>
              <w:r w:rsidRPr="00646838">
                <w:t>codes</w:t>
              </w:r>
            </w:ins>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AB641D6" w14:textId="77777777" w:rsidR="002936AA" w:rsidRPr="00646838" w:rsidRDefault="002936AA" w:rsidP="00BE6196">
            <w:pPr>
              <w:pStyle w:val="TAH"/>
              <w:rPr>
                <w:ins w:id="4858" w:author="C1-246353" w:date="2024-11-20T00:26:00Z"/>
              </w:rPr>
            </w:pPr>
            <w:ins w:id="4859" w:author="C1-246353" w:date="2024-11-20T00:26:00Z">
              <w:r w:rsidRPr="00646838">
                <w:t>Description</w:t>
              </w:r>
            </w:ins>
          </w:p>
        </w:tc>
      </w:tr>
      <w:tr w:rsidR="002936AA" w:rsidRPr="00646838" w14:paraId="79424E6D" w14:textId="77777777" w:rsidTr="00BE6196">
        <w:trPr>
          <w:jc w:val="center"/>
          <w:ins w:id="4860" w:author="C1-246353" w:date="2024-11-20T00:26:00Z"/>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22F0006" w14:textId="77777777" w:rsidR="002936AA" w:rsidRPr="00646838" w:rsidRDefault="002936AA" w:rsidP="00BE6196">
            <w:pPr>
              <w:pStyle w:val="TAL"/>
              <w:rPr>
                <w:ins w:id="4861" w:author="C1-246353" w:date="2024-11-20T00:26:00Z"/>
              </w:rPr>
            </w:pPr>
            <w:ins w:id="4862" w:author="C1-246353" w:date="2024-11-20T00:26:00Z">
              <w:r w:rsidRPr="00B512DE">
                <w:rPr>
                  <w:rPrChange w:id="4863" w:author="Rapportuer" w:date="2024-11-21T22:04:00Z">
                    <w:rPr>
                      <w:highlight w:val="yellow"/>
                    </w:rPr>
                  </w:rPrChange>
                </w:rPr>
                <w:t>TBD</w:t>
              </w:r>
            </w:ins>
          </w:p>
        </w:tc>
        <w:tc>
          <w:tcPr>
            <w:tcW w:w="224" w:type="pct"/>
            <w:tcBorders>
              <w:top w:val="single" w:sz="4" w:space="0" w:color="auto"/>
              <w:left w:val="single" w:sz="6" w:space="0" w:color="000000"/>
              <w:bottom w:val="single" w:sz="4" w:space="0" w:color="auto"/>
              <w:right w:val="single" w:sz="6" w:space="0" w:color="000000"/>
            </w:tcBorders>
          </w:tcPr>
          <w:p w14:paraId="3020ACEA" w14:textId="77777777" w:rsidR="002936AA" w:rsidRPr="00646838" w:rsidRDefault="002936AA" w:rsidP="00BE6196">
            <w:pPr>
              <w:pStyle w:val="TAC"/>
              <w:rPr>
                <w:ins w:id="4864" w:author="C1-246353" w:date="2024-11-20T00:26:00Z"/>
              </w:rPr>
            </w:pPr>
            <w:ins w:id="4865" w:author="C1-246353" w:date="2024-11-20T00:26:00Z">
              <w:r w:rsidRPr="006663EC">
                <w:t>M</w:t>
              </w:r>
            </w:ins>
          </w:p>
        </w:tc>
        <w:tc>
          <w:tcPr>
            <w:tcW w:w="595" w:type="pct"/>
            <w:tcBorders>
              <w:top w:val="single" w:sz="4" w:space="0" w:color="auto"/>
              <w:left w:val="single" w:sz="6" w:space="0" w:color="000000"/>
              <w:bottom w:val="single" w:sz="4" w:space="0" w:color="auto"/>
              <w:right w:val="single" w:sz="6" w:space="0" w:color="000000"/>
            </w:tcBorders>
          </w:tcPr>
          <w:p w14:paraId="70965277" w14:textId="77777777" w:rsidR="002936AA" w:rsidRPr="00646838" w:rsidRDefault="002936AA" w:rsidP="00BE6196">
            <w:pPr>
              <w:pStyle w:val="TAL"/>
              <w:rPr>
                <w:ins w:id="4866" w:author="C1-246353" w:date="2024-11-20T00:26:00Z"/>
              </w:rPr>
            </w:pPr>
            <w:ins w:id="4867" w:author="C1-246353" w:date="2024-11-20T00:26:00Z">
              <w:r w:rsidRPr="006663EC">
                <w:t>1</w:t>
              </w:r>
            </w:ins>
          </w:p>
        </w:tc>
        <w:tc>
          <w:tcPr>
            <w:tcW w:w="1116" w:type="pct"/>
            <w:tcBorders>
              <w:top w:val="single" w:sz="4" w:space="0" w:color="auto"/>
              <w:left w:val="single" w:sz="6" w:space="0" w:color="000000"/>
              <w:bottom w:val="single" w:sz="4" w:space="0" w:color="auto"/>
              <w:right w:val="single" w:sz="6" w:space="0" w:color="000000"/>
            </w:tcBorders>
          </w:tcPr>
          <w:p w14:paraId="51E687AE" w14:textId="77777777" w:rsidR="002936AA" w:rsidRPr="00646838" w:rsidRDefault="002936AA" w:rsidP="00BE6196">
            <w:pPr>
              <w:pStyle w:val="TAL"/>
              <w:rPr>
                <w:ins w:id="4868" w:author="C1-246353" w:date="2024-11-20T00:26:00Z"/>
              </w:rPr>
            </w:pPr>
            <w:ins w:id="4869" w:author="C1-246353" w:date="2024-11-20T00:26:00Z">
              <w:r w:rsidRPr="006663EC">
                <w:t>20</w:t>
              </w:r>
              <w:r>
                <w:t>4</w:t>
              </w:r>
              <w:r w:rsidRPr="006663EC">
                <w:t xml:space="preserve"> </w:t>
              </w:r>
              <w:r>
                <w:t>No Content</w:t>
              </w:r>
            </w:ins>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13F00025" w14:textId="77777777" w:rsidR="002936AA" w:rsidRPr="00646838" w:rsidRDefault="002936AA" w:rsidP="00BE6196">
            <w:pPr>
              <w:pStyle w:val="TAL"/>
              <w:rPr>
                <w:ins w:id="4870" w:author="C1-246353" w:date="2024-11-20T00:26:00Z"/>
              </w:rPr>
            </w:pPr>
            <w:ins w:id="4871" w:author="C1-246353" w:date="2024-11-20T00:26:00Z">
              <w:r w:rsidRPr="00F35F4A">
                <w:t xml:space="preserve">An individual </w:t>
              </w:r>
              <w:r>
                <w:t xml:space="preserve">location information subscription </w:t>
              </w:r>
              <w:r w:rsidRPr="00646838">
                <w:t xml:space="preserve">resource </w:t>
              </w:r>
              <w:r>
                <w:t>deleted</w:t>
              </w:r>
              <w:r w:rsidRPr="00646838">
                <w:t xml:space="preserve"> successfully.</w:t>
              </w:r>
            </w:ins>
          </w:p>
        </w:tc>
      </w:tr>
      <w:tr w:rsidR="002936AA" w:rsidRPr="00646838" w14:paraId="5A35B273" w14:textId="77777777" w:rsidTr="00BE6196">
        <w:trPr>
          <w:jc w:val="center"/>
          <w:ins w:id="4872" w:author="C1-246353" w:date="2024-11-20T00:26:00Z"/>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FC79445" w14:textId="77777777" w:rsidR="002936AA" w:rsidRPr="00EE7669" w:rsidRDefault="002936AA" w:rsidP="00BE6196">
            <w:pPr>
              <w:pStyle w:val="TAL"/>
              <w:rPr>
                <w:ins w:id="4873" w:author="C1-246353" w:date="2024-11-20T00:26:00Z"/>
                <w:highlight w:val="cyan"/>
              </w:rPr>
            </w:pPr>
            <w:ins w:id="4874" w:author="C1-246353" w:date="2024-11-20T00:26:00Z">
              <w:r>
                <w:t>n/a</w:t>
              </w:r>
            </w:ins>
          </w:p>
        </w:tc>
        <w:tc>
          <w:tcPr>
            <w:tcW w:w="224" w:type="pct"/>
            <w:tcBorders>
              <w:top w:val="single" w:sz="4" w:space="0" w:color="auto"/>
              <w:left w:val="single" w:sz="6" w:space="0" w:color="000000"/>
              <w:bottom w:val="single" w:sz="4" w:space="0" w:color="auto"/>
              <w:right w:val="single" w:sz="6" w:space="0" w:color="000000"/>
            </w:tcBorders>
          </w:tcPr>
          <w:p w14:paraId="269011D4" w14:textId="77777777" w:rsidR="002936AA" w:rsidRPr="006663EC" w:rsidRDefault="002936AA" w:rsidP="00BE6196">
            <w:pPr>
              <w:pStyle w:val="TAC"/>
              <w:rPr>
                <w:ins w:id="4875" w:author="C1-246353" w:date="2024-11-20T00:26:00Z"/>
              </w:rPr>
            </w:pPr>
          </w:p>
        </w:tc>
        <w:tc>
          <w:tcPr>
            <w:tcW w:w="595" w:type="pct"/>
            <w:tcBorders>
              <w:top w:val="single" w:sz="4" w:space="0" w:color="auto"/>
              <w:left w:val="single" w:sz="6" w:space="0" w:color="000000"/>
              <w:bottom w:val="single" w:sz="4" w:space="0" w:color="auto"/>
              <w:right w:val="single" w:sz="6" w:space="0" w:color="000000"/>
            </w:tcBorders>
          </w:tcPr>
          <w:p w14:paraId="0008C81D" w14:textId="77777777" w:rsidR="002936AA" w:rsidRPr="006663EC" w:rsidRDefault="002936AA" w:rsidP="00BE6196">
            <w:pPr>
              <w:pStyle w:val="TAL"/>
              <w:rPr>
                <w:ins w:id="4876" w:author="C1-246353" w:date="2024-11-20T00:26:00Z"/>
              </w:rPr>
            </w:pPr>
          </w:p>
        </w:tc>
        <w:tc>
          <w:tcPr>
            <w:tcW w:w="1116" w:type="pct"/>
            <w:tcBorders>
              <w:top w:val="single" w:sz="4" w:space="0" w:color="auto"/>
              <w:left w:val="single" w:sz="6" w:space="0" w:color="000000"/>
              <w:bottom w:val="single" w:sz="4" w:space="0" w:color="auto"/>
              <w:right w:val="single" w:sz="6" w:space="0" w:color="000000"/>
            </w:tcBorders>
          </w:tcPr>
          <w:p w14:paraId="6BF1A8B2" w14:textId="77777777" w:rsidR="002936AA" w:rsidRPr="006663EC" w:rsidRDefault="002936AA" w:rsidP="00BE6196">
            <w:pPr>
              <w:pStyle w:val="TAL"/>
              <w:rPr>
                <w:ins w:id="4877" w:author="C1-246353" w:date="2024-11-20T00:26:00Z"/>
              </w:rPr>
            </w:pPr>
            <w:ins w:id="4878" w:author="C1-246353" w:date="2024-11-20T00:26:00Z">
              <w:r>
                <w:t>307 Temporary Redirect</w:t>
              </w:r>
            </w:ins>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30E19C4B" w14:textId="77777777" w:rsidR="002936AA" w:rsidRPr="00F35F4A" w:rsidRDefault="002936AA" w:rsidP="00BE6196">
            <w:pPr>
              <w:pStyle w:val="TAL"/>
              <w:rPr>
                <w:ins w:id="4879" w:author="C1-246353" w:date="2024-11-20T00:26:00Z"/>
              </w:rPr>
            </w:pPr>
            <w:ins w:id="4880" w:author="C1-246353" w:date="2024-11-20T00:26:00Z">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ins>
          </w:p>
        </w:tc>
      </w:tr>
      <w:tr w:rsidR="002936AA" w:rsidRPr="00646838" w14:paraId="5004531B" w14:textId="77777777" w:rsidTr="00BE6196">
        <w:trPr>
          <w:jc w:val="center"/>
          <w:ins w:id="4881" w:author="C1-246353" w:date="2024-11-20T00:26:00Z"/>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90BD160" w14:textId="77777777" w:rsidR="002936AA" w:rsidRPr="00EE7669" w:rsidRDefault="002936AA" w:rsidP="00BE6196">
            <w:pPr>
              <w:pStyle w:val="TAL"/>
              <w:rPr>
                <w:ins w:id="4882" w:author="C1-246353" w:date="2024-11-20T00:26:00Z"/>
                <w:highlight w:val="cyan"/>
              </w:rPr>
            </w:pPr>
            <w:ins w:id="4883" w:author="C1-246353" w:date="2024-11-20T00:26:00Z">
              <w:r>
                <w:t>n/a</w:t>
              </w:r>
            </w:ins>
          </w:p>
        </w:tc>
        <w:tc>
          <w:tcPr>
            <w:tcW w:w="224" w:type="pct"/>
            <w:tcBorders>
              <w:top w:val="single" w:sz="4" w:space="0" w:color="auto"/>
              <w:left w:val="single" w:sz="6" w:space="0" w:color="000000"/>
              <w:bottom w:val="single" w:sz="4" w:space="0" w:color="auto"/>
              <w:right w:val="single" w:sz="6" w:space="0" w:color="000000"/>
            </w:tcBorders>
          </w:tcPr>
          <w:p w14:paraId="356C236C" w14:textId="77777777" w:rsidR="002936AA" w:rsidRPr="006663EC" w:rsidRDefault="002936AA" w:rsidP="00BE6196">
            <w:pPr>
              <w:pStyle w:val="TAC"/>
              <w:rPr>
                <w:ins w:id="4884" w:author="C1-246353" w:date="2024-11-20T00:26:00Z"/>
              </w:rPr>
            </w:pPr>
          </w:p>
        </w:tc>
        <w:tc>
          <w:tcPr>
            <w:tcW w:w="595" w:type="pct"/>
            <w:tcBorders>
              <w:top w:val="single" w:sz="4" w:space="0" w:color="auto"/>
              <w:left w:val="single" w:sz="6" w:space="0" w:color="000000"/>
              <w:bottom w:val="single" w:sz="4" w:space="0" w:color="auto"/>
              <w:right w:val="single" w:sz="6" w:space="0" w:color="000000"/>
            </w:tcBorders>
          </w:tcPr>
          <w:p w14:paraId="1097AE05" w14:textId="77777777" w:rsidR="002936AA" w:rsidRPr="006663EC" w:rsidRDefault="002936AA" w:rsidP="00BE6196">
            <w:pPr>
              <w:pStyle w:val="TAL"/>
              <w:rPr>
                <w:ins w:id="4885" w:author="C1-246353" w:date="2024-11-20T00:26:00Z"/>
              </w:rPr>
            </w:pPr>
          </w:p>
        </w:tc>
        <w:tc>
          <w:tcPr>
            <w:tcW w:w="1116" w:type="pct"/>
            <w:tcBorders>
              <w:top w:val="single" w:sz="4" w:space="0" w:color="auto"/>
              <w:left w:val="single" w:sz="6" w:space="0" w:color="000000"/>
              <w:bottom w:val="single" w:sz="4" w:space="0" w:color="auto"/>
              <w:right w:val="single" w:sz="6" w:space="0" w:color="000000"/>
            </w:tcBorders>
          </w:tcPr>
          <w:p w14:paraId="25FBA9BE" w14:textId="77777777" w:rsidR="002936AA" w:rsidRPr="006663EC" w:rsidRDefault="002936AA" w:rsidP="00BE6196">
            <w:pPr>
              <w:pStyle w:val="TAL"/>
              <w:rPr>
                <w:ins w:id="4886" w:author="C1-246353" w:date="2024-11-20T00:26:00Z"/>
              </w:rPr>
            </w:pPr>
            <w:ins w:id="4887" w:author="C1-246353" w:date="2024-11-20T00:26:00Z">
              <w:r>
                <w:t>308 Permanent Redirect</w:t>
              </w:r>
            </w:ins>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2ABB324" w14:textId="77777777" w:rsidR="002936AA" w:rsidRPr="00F35F4A" w:rsidRDefault="002936AA" w:rsidP="00BE6196">
            <w:pPr>
              <w:pStyle w:val="TAL"/>
              <w:rPr>
                <w:ins w:id="4888" w:author="C1-246353" w:date="2024-11-20T00:26:00Z"/>
              </w:rPr>
            </w:pPr>
            <w:ins w:id="4889" w:author="C1-246353" w:date="2024-11-20T00:26:00Z">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ins>
          </w:p>
        </w:tc>
      </w:tr>
      <w:tr w:rsidR="002936AA" w:rsidRPr="00646838" w14:paraId="628BBE24" w14:textId="77777777" w:rsidTr="00BE6196">
        <w:trPr>
          <w:jc w:val="center"/>
          <w:ins w:id="4890" w:author="C1-246353" w:date="2024-11-20T00:2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F50348" w14:textId="77777777" w:rsidR="002936AA" w:rsidRPr="00646838" w:rsidRDefault="002936AA" w:rsidP="00BE6196">
            <w:pPr>
              <w:pStyle w:val="TAN"/>
              <w:rPr>
                <w:ins w:id="4891" w:author="C1-246353" w:date="2024-11-20T00:26:00Z"/>
              </w:rPr>
            </w:pPr>
            <w:ins w:id="4892" w:author="C1-246353" w:date="2024-11-20T00:26:00Z">
              <w:r w:rsidRPr="00646838">
                <w:t>NOTE:</w:t>
              </w:r>
              <w:r w:rsidRPr="00646838">
                <w:rPr>
                  <w:noProof/>
                </w:rPr>
                <w:tab/>
                <w:t xml:space="preserve">The manadatory </w:t>
              </w:r>
              <w:r w:rsidRPr="00646838">
                <w:t xml:space="preserve">HTTP error status code for the </w:t>
              </w:r>
              <w:r>
                <w:t>DELETE</w:t>
              </w:r>
              <w:r w:rsidRPr="00646838">
                <w:t xml:space="preserve"> method listed in </w:t>
              </w:r>
              <w:r w:rsidRPr="00F25C88">
                <w:t>5.2.7.1-1</w:t>
              </w:r>
              <w:r w:rsidRPr="00646838">
                <w:t xml:space="preserve"> of 3GPP TS 29.</w:t>
              </w:r>
              <w:r w:rsidRPr="00282E3E">
                <w:t>500 [3]</w:t>
              </w:r>
              <w:r w:rsidRPr="00646838">
                <w:t xml:space="preserve"> also apply.</w:t>
              </w:r>
            </w:ins>
          </w:p>
        </w:tc>
      </w:tr>
    </w:tbl>
    <w:p w14:paraId="260A54E1" w14:textId="77777777" w:rsidR="002936AA" w:rsidRDefault="002936AA" w:rsidP="002936AA">
      <w:pPr>
        <w:rPr>
          <w:ins w:id="4893" w:author="C1-246353" w:date="2024-11-20T00:26:00Z"/>
        </w:rPr>
      </w:pPr>
    </w:p>
    <w:p w14:paraId="7567017E" w14:textId="77777777" w:rsidR="002936AA" w:rsidRDefault="002936AA" w:rsidP="002936AA">
      <w:pPr>
        <w:pStyle w:val="EditorsNote"/>
        <w:rPr>
          <w:ins w:id="4894" w:author="C1-246353" w:date="2024-11-20T00:26:00Z"/>
        </w:rPr>
      </w:pPr>
      <w:ins w:id="4895" w:author="C1-246353" w:date="2024-11-20T00:26:00Z">
        <w:r>
          <w:t>Editor's note:</w:t>
        </w:r>
        <w:r>
          <w:tab/>
          <w:t>The details of this data structure is FFS.</w:t>
        </w:r>
      </w:ins>
    </w:p>
    <w:p w14:paraId="0BB1431A" w14:textId="2A5277EE" w:rsidR="002936AA" w:rsidRPr="00A04126" w:rsidRDefault="002936AA" w:rsidP="002936AA">
      <w:pPr>
        <w:pStyle w:val="TH"/>
        <w:rPr>
          <w:ins w:id="4896" w:author="C1-246353" w:date="2024-11-20T00:26:00Z"/>
          <w:rFonts w:cs="Arial"/>
        </w:rPr>
      </w:pPr>
      <w:ins w:id="4897" w:author="C1-246353" w:date="2024-11-20T00:26:00Z">
        <w:r>
          <w:t xml:space="preserve">Table </w:t>
        </w:r>
      </w:ins>
      <w:ins w:id="4898" w:author="Rapporteur" w:date="2024-11-20T00:52:00Z">
        <w:r w:rsidR="00670C0F">
          <w:t>7.3.</w:t>
        </w:r>
      </w:ins>
      <w:ins w:id="4899" w:author="C1-246353" w:date="2024-11-20T00:26:00Z">
        <w:r>
          <w:t>3</w:t>
        </w:r>
        <w:r w:rsidRPr="00F35F4A">
          <w:t>.</w:t>
        </w:r>
        <w:r>
          <w:t>4</w:t>
        </w:r>
        <w:r w:rsidRPr="00F35F4A">
          <w:t>.</w:t>
        </w:r>
        <w:r>
          <w:t>3</w:t>
        </w:r>
        <w:r w:rsidRPr="00F35F4A">
          <w:t>.</w:t>
        </w:r>
        <w:r>
          <w:t>2</w:t>
        </w:r>
        <w:r w:rsidRPr="00A04126">
          <w:t xml:space="preserve">-4: Headers supported by the </w:t>
        </w:r>
        <w:r>
          <w:t>POST</w:t>
        </w:r>
        <w:r w:rsidRPr="00A04126">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33B786DC" w14:textId="77777777" w:rsidTr="00BE6196">
        <w:trPr>
          <w:jc w:val="center"/>
          <w:ins w:id="4900" w:author="C1-246353" w:date="2024-11-20T00:26:00Z"/>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2A67E788" w14:textId="77777777" w:rsidR="002936AA" w:rsidRPr="0016361A" w:rsidRDefault="002936AA" w:rsidP="00BE6196">
            <w:pPr>
              <w:pStyle w:val="TAH"/>
              <w:rPr>
                <w:ins w:id="4901" w:author="C1-246353" w:date="2024-11-20T00:26:00Z"/>
              </w:rPr>
            </w:pPr>
            <w:ins w:id="4902" w:author="C1-246353" w:date="2024-11-20T00:26: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F2A10E3" w14:textId="77777777" w:rsidR="002936AA" w:rsidRPr="0016361A" w:rsidRDefault="002936AA" w:rsidP="00BE6196">
            <w:pPr>
              <w:pStyle w:val="TAH"/>
              <w:rPr>
                <w:ins w:id="4903" w:author="C1-246353" w:date="2024-11-20T00:26:00Z"/>
              </w:rPr>
            </w:pPr>
            <w:ins w:id="4904" w:author="C1-246353" w:date="2024-11-20T00:26: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D6D56B" w14:textId="77777777" w:rsidR="002936AA" w:rsidRPr="0016361A" w:rsidRDefault="002936AA" w:rsidP="00BE6196">
            <w:pPr>
              <w:pStyle w:val="TAH"/>
              <w:rPr>
                <w:ins w:id="4905" w:author="C1-246353" w:date="2024-11-20T00:26:00Z"/>
              </w:rPr>
            </w:pPr>
            <w:ins w:id="4906" w:author="C1-246353" w:date="2024-11-20T00:26: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BC63493" w14:textId="77777777" w:rsidR="002936AA" w:rsidRPr="0016361A" w:rsidRDefault="002936AA" w:rsidP="00BE6196">
            <w:pPr>
              <w:pStyle w:val="TAH"/>
              <w:rPr>
                <w:ins w:id="4907" w:author="C1-246353" w:date="2024-11-20T00:26:00Z"/>
              </w:rPr>
            </w:pPr>
            <w:ins w:id="4908" w:author="C1-246353" w:date="2024-11-20T00:26:00Z">
              <w:r w:rsidRPr="0016361A">
                <w:t>Cardinality</w:t>
              </w:r>
            </w:ins>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3DDBC8EA" w14:textId="77777777" w:rsidR="002936AA" w:rsidRPr="0016361A" w:rsidRDefault="002936AA" w:rsidP="00BE6196">
            <w:pPr>
              <w:pStyle w:val="TAH"/>
              <w:rPr>
                <w:ins w:id="4909" w:author="C1-246353" w:date="2024-11-20T00:26:00Z"/>
              </w:rPr>
            </w:pPr>
            <w:ins w:id="4910" w:author="C1-246353" w:date="2024-11-20T00:26:00Z">
              <w:r w:rsidRPr="0016361A">
                <w:t>Description</w:t>
              </w:r>
            </w:ins>
          </w:p>
        </w:tc>
      </w:tr>
      <w:tr w:rsidR="002936AA" w:rsidRPr="00B54FF5" w14:paraId="29D596BA" w14:textId="77777777" w:rsidTr="00BE6196">
        <w:trPr>
          <w:jc w:val="center"/>
          <w:ins w:id="4911" w:author="C1-246353" w:date="2024-11-20T00:26:00Z"/>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22BD7533" w14:textId="77777777" w:rsidR="002936AA" w:rsidRPr="0016361A" w:rsidRDefault="002936AA" w:rsidP="00BE6196">
            <w:pPr>
              <w:pStyle w:val="TAL"/>
              <w:rPr>
                <w:ins w:id="4912" w:author="C1-246353" w:date="2024-11-20T00:26:00Z"/>
              </w:rPr>
            </w:pPr>
            <w:ins w:id="4913" w:author="C1-246353" w:date="2024-11-20T00:26:00Z">
              <w:r>
                <w:t>n/a</w:t>
              </w:r>
            </w:ins>
          </w:p>
        </w:tc>
        <w:tc>
          <w:tcPr>
            <w:tcW w:w="666" w:type="pct"/>
            <w:tcBorders>
              <w:top w:val="single" w:sz="4" w:space="0" w:color="auto"/>
              <w:left w:val="single" w:sz="6" w:space="0" w:color="000000"/>
              <w:bottom w:val="single" w:sz="6" w:space="0" w:color="000000"/>
              <w:right w:val="single" w:sz="6" w:space="0" w:color="000000"/>
            </w:tcBorders>
          </w:tcPr>
          <w:p w14:paraId="5945DFBF" w14:textId="77777777" w:rsidR="002936AA" w:rsidRPr="0016361A" w:rsidRDefault="002936AA" w:rsidP="00BE6196">
            <w:pPr>
              <w:pStyle w:val="TAL"/>
              <w:rPr>
                <w:ins w:id="4914" w:author="C1-246353" w:date="2024-11-20T00:26:00Z"/>
              </w:rPr>
            </w:pPr>
          </w:p>
        </w:tc>
        <w:tc>
          <w:tcPr>
            <w:tcW w:w="282" w:type="pct"/>
            <w:tcBorders>
              <w:top w:val="single" w:sz="4" w:space="0" w:color="auto"/>
              <w:left w:val="single" w:sz="6" w:space="0" w:color="000000"/>
              <w:bottom w:val="single" w:sz="6" w:space="0" w:color="000000"/>
              <w:right w:val="single" w:sz="6" w:space="0" w:color="000000"/>
            </w:tcBorders>
          </w:tcPr>
          <w:p w14:paraId="68A58165" w14:textId="77777777" w:rsidR="002936AA" w:rsidRPr="0016361A" w:rsidRDefault="002936AA" w:rsidP="00BE6196">
            <w:pPr>
              <w:pStyle w:val="TAC"/>
              <w:rPr>
                <w:ins w:id="4915" w:author="C1-246353" w:date="2024-11-20T00:26:00Z"/>
              </w:rPr>
            </w:pPr>
          </w:p>
        </w:tc>
        <w:tc>
          <w:tcPr>
            <w:tcW w:w="654" w:type="pct"/>
            <w:tcBorders>
              <w:top w:val="single" w:sz="4" w:space="0" w:color="auto"/>
              <w:left w:val="single" w:sz="6" w:space="0" w:color="000000"/>
              <w:bottom w:val="single" w:sz="6" w:space="0" w:color="000000"/>
              <w:right w:val="single" w:sz="6" w:space="0" w:color="000000"/>
            </w:tcBorders>
          </w:tcPr>
          <w:p w14:paraId="3061E5D2" w14:textId="77777777" w:rsidR="002936AA" w:rsidRPr="0016361A" w:rsidRDefault="002936AA" w:rsidP="00BE6196">
            <w:pPr>
              <w:pStyle w:val="TAL"/>
              <w:rPr>
                <w:ins w:id="4916" w:author="C1-246353" w:date="2024-11-20T00:26:00Z"/>
              </w:rPr>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6BA72DF" w14:textId="77777777" w:rsidR="002936AA" w:rsidRPr="0016361A" w:rsidRDefault="002936AA" w:rsidP="00BE6196">
            <w:pPr>
              <w:pStyle w:val="TAL"/>
              <w:rPr>
                <w:ins w:id="4917" w:author="C1-246353" w:date="2024-11-20T00:26:00Z"/>
              </w:rPr>
            </w:pPr>
          </w:p>
        </w:tc>
      </w:tr>
    </w:tbl>
    <w:p w14:paraId="02041C84" w14:textId="77777777" w:rsidR="002936AA" w:rsidRPr="00A04126" w:rsidRDefault="002936AA" w:rsidP="002936AA">
      <w:pPr>
        <w:rPr>
          <w:ins w:id="4918" w:author="C1-246353" w:date="2024-11-20T00:26:00Z"/>
        </w:rPr>
      </w:pPr>
    </w:p>
    <w:p w14:paraId="72C6973E" w14:textId="25E4F61F" w:rsidR="002936AA" w:rsidRPr="00A04126" w:rsidRDefault="002936AA" w:rsidP="002936AA">
      <w:pPr>
        <w:pStyle w:val="TH"/>
        <w:rPr>
          <w:ins w:id="4919" w:author="C1-246353" w:date="2024-11-20T00:26:00Z"/>
          <w:rFonts w:cs="Arial"/>
        </w:rPr>
      </w:pPr>
      <w:ins w:id="4920" w:author="C1-246353" w:date="2024-11-20T00:26:00Z">
        <w:r w:rsidRPr="00A04126">
          <w:t xml:space="preserve">Table </w:t>
        </w:r>
      </w:ins>
      <w:ins w:id="4921" w:author="Rapporteur" w:date="2024-11-20T00:52:00Z">
        <w:r w:rsidR="00670C0F">
          <w:t>7.3.</w:t>
        </w:r>
      </w:ins>
      <w:ins w:id="4922" w:author="C1-246353" w:date="2024-11-20T00:26:00Z">
        <w:r>
          <w:t>3</w:t>
        </w:r>
        <w:r w:rsidRPr="00F35F4A">
          <w:t>.</w:t>
        </w:r>
        <w:r>
          <w:t>4</w:t>
        </w:r>
        <w:r w:rsidRPr="00F35F4A">
          <w:t>.</w:t>
        </w:r>
        <w:r>
          <w:t>3</w:t>
        </w:r>
        <w:r w:rsidRPr="00F35F4A">
          <w:t>.</w:t>
        </w:r>
        <w:r>
          <w:t>2</w:t>
        </w:r>
        <w:r w:rsidRPr="00A04126">
          <w:t xml:space="preserve">-5: Headers supported by the </w:t>
        </w:r>
        <w:r w:rsidRPr="00ED4A19">
          <w:t>200</w:t>
        </w:r>
        <w:r>
          <w:t xml:space="preserve"> response code</w:t>
        </w:r>
        <w:r w:rsidRPr="00A04126">
          <w:t xml:space="preserve"> on this resource</w:t>
        </w:r>
      </w:ins>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0D69BE47" w14:textId="77777777" w:rsidTr="00BE6196">
        <w:trPr>
          <w:jc w:val="center"/>
          <w:ins w:id="4923" w:author="C1-246353" w:date="2024-11-20T00:26:00Z"/>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7A51492" w14:textId="77777777" w:rsidR="002936AA" w:rsidRPr="0016361A" w:rsidRDefault="002936AA" w:rsidP="00BE6196">
            <w:pPr>
              <w:pStyle w:val="TAH"/>
              <w:rPr>
                <w:ins w:id="4924" w:author="C1-246353" w:date="2024-11-20T00:26:00Z"/>
              </w:rPr>
            </w:pPr>
            <w:ins w:id="4925" w:author="C1-246353" w:date="2024-11-20T00:26:00Z">
              <w:r w:rsidRPr="0016361A">
                <w:t>Name</w:t>
              </w:r>
            </w:ins>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312F6F0" w14:textId="77777777" w:rsidR="002936AA" w:rsidRPr="0016361A" w:rsidRDefault="002936AA" w:rsidP="00BE6196">
            <w:pPr>
              <w:pStyle w:val="TAH"/>
              <w:rPr>
                <w:ins w:id="4926" w:author="C1-246353" w:date="2024-11-20T00:26:00Z"/>
              </w:rPr>
            </w:pPr>
            <w:ins w:id="4927" w:author="C1-246353" w:date="2024-11-20T00:26:00Z">
              <w:r w:rsidRPr="0016361A">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9981D1F" w14:textId="77777777" w:rsidR="002936AA" w:rsidRPr="0016361A" w:rsidRDefault="002936AA" w:rsidP="00BE6196">
            <w:pPr>
              <w:pStyle w:val="TAH"/>
              <w:rPr>
                <w:ins w:id="4928" w:author="C1-246353" w:date="2024-11-20T00:26:00Z"/>
              </w:rPr>
            </w:pPr>
            <w:ins w:id="4929" w:author="C1-246353" w:date="2024-11-20T00:26:00Z">
              <w:r w:rsidRPr="0016361A">
                <w:t>P</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A1F020" w14:textId="77777777" w:rsidR="002936AA" w:rsidRPr="0016361A" w:rsidRDefault="002936AA" w:rsidP="00BE6196">
            <w:pPr>
              <w:pStyle w:val="TAH"/>
              <w:rPr>
                <w:ins w:id="4930" w:author="C1-246353" w:date="2024-11-20T00:26:00Z"/>
              </w:rPr>
            </w:pPr>
            <w:ins w:id="4931" w:author="C1-246353" w:date="2024-11-20T00:26:00Z">
              <w:r w:rsidRPr="0016361A">
                <w:t>Cardinality</w:t>
              </w:r>
            </w:ins>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E85C881" w14:textId="77777777" w:rsidR="002936AA" w:rsidRPr="0016361A" w:rsidRDefault="002936AA" w:rsidP="00BE6196">
            <w:pPr>
              <w:pStyle w:val="TAH"/>
              <w:rPr>
                <w:ins w:id="4932" w:author="C1-246353" w:date="2024-11-20T00:26:00Z"/>
              </w:rPr>
            </w:pPr>
            <w:ins w:id="4933" w:author="C1-246353" w:date="2024-11-20T00:26:00Z">
              <w:r w:rsidRPr="0016361A">
                <w:t>Description</w:t>
              </w:r>
            </w:ins>
          </w:p>
        </w:tc>
      </w:tr>
      <w:tr w:rsidR="002936AA" w:rsidRPr="00B54FF5" w14:paraId="38B56D58" w14:textId="77777777" w:rsidTr="00BE6196">
        <w:trPr>
          <w:jc w:val="center"/>
          <w:ins w:id="4934" w:author="C1-246353" w:date="2024-11-20T00:26:00Z"/>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CB57339" w14:textId="77777777" w:rsidR="002936AA" w:rsidRPr="0016361A" w:rsidRDefault="002936AA" w:rsidP="00BE6196">
            <w:pPr>
              <w:pStyle w:val="TAL"/>
              <w:rPr>
                <w:ins w:id="4935" w:author="C1-246353" w:date="2024-11-20T00:26:00Z"/>
              </w:rPr>
            </w:pPr>
            <w:ins w:id="4936" w:author="C1-246353" w:date="2024-11-20T00:26:00Z">
              <w:r>
                <w:t>n/a</w:t>
              </w:r>
            </w:ins>
          </w:p>
        </w:tc>
        <w:tc>
          <w:tcPr>
            <w:tcW w:w="744" w:type="pct"/>
            <w:tcBorders>
              <w:top w:val="single" w:sz="4" w:space="0" w:color="auto"/>
              <w:left w:val="single" w:sz="6" w:space="0" w:color="000000"/>
              <w:bottom w:val="single" w:sz="6" w:space="0" w:color="000000"/>
              <w:right w:val="single" w:sz="6" w:space="0" w:color="000000"/>
            </w:tcBorders>
          </w:tcPr>
          <w:p w14:paraId="48122BD8" w14:textId="77777777" w:rsidR="002936AA" w:rsidRPr="0016361A" w:rsidRDefault="002936AA" w:rsidP="00BE6196">
            <w:pPr>
              <w:pStyle w:val="TAL"/>
              <w:rPr>
                <w:ins w:id="4937" w:author="C1-246353" w:date="2024-11-20T00:26:00Z"/>
              </w:rPr>
            </w:pPr>
          </w:p>
        </w:tc>
        <w:tc>
          <w:tcPr>
            <w:tcW w:w="218" w:type="pct"/>
            <w:tcBorders>
              <w:top w:val="single" w:sz="4" w:space="0" w:color="auto"/>
              <w:left w:val="single" w:sz="6" w:space="0" w:color="000000"/>
              <w:bottom w:val="single" w:sz="6" w:space="0" w:color="000000"/>
              <w:right w:val="single" w:sz="6" w:space="0" w:color="000000"/>
            </w:tcBorders>
          </w:tcPr>
          <w:p w14:paraId="7C28EB03" w14:textId="77777777" w:rsidR="002936AA" w:rsidRPr="0016361A" w:rsidRDefault="002936AA" w:rsidP="00BE6196">
            <w:pPr>
              <w:pStyle w:val="TAC"/>
              <w:rPr>
                <w:ins w:id="4938" w:author="C1-246353" w:date="2024-11-20T00:26:00Z"/>
              </w:rPr>
            </w:pPr>
          </w:p>
        </w:tc>
        <w:tc>
          <w:tcPr>
            <w:tcW w:w="663" w:type="pct"/>
            <w:tcBorders>
              <w:top w:val="single" w:sz="4" w:space="0" w:color="auto"/>
              <w:left w:val="single" w:sz="6" w:space="0" w:color="000000"/>
              <w:bottom w:val="single" w:sz="6" w:space="0" w:color="000000"/>
              <w:right w:val="single" w:sz="6" w:space="0" w:color="000000"/>
            </w:tcBorders>
          </w:tcPr>
          <w:p w14:paraId="48CCC15C" w14:textId="77777777" w:rsidR="002936AA" w:rsidRPr="0016361A" w:rsidRDefault="002936AA" w:rsidP="00BE6196">
            <w:pPr>
              <w:pStyle w:val="TAL"/>
              <w:rPr>
                <w:ins w:id="4939" w:author="C1-246353" w:date="2024-11-20T00:26:00Z"/>
              </w:rPr>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22B638" w14:textId="77777777" w:rsidR="002936AA" w:rsidRPr="0016361A" w:rsidRDefault="002936AA" w:rsidP="00BE6196">
            <w:pPr>
              <w:pStyle w:val="TAL"/>
              <w:rPr>
                <w:ins w:id="4940" w:author="C1-246353" w:date="2024-11-20T00:26:00Z"/>
              </w:rPr>
            </w:pPr>
          </w:p>
        </w:tc>
      </w:tr>
    </w:tbl>
    <w:p w14:paraId="23308B22" w14:textId="77777777" w:rsidR="002936AA" w:rsidRPr="00A04126" w:rsidRDefault="002936AA" w:rsidP="002936AA">
      <w:pPr>
        <w:rPr>
          <w:ins w:id="4941" w:author="C1-246353" w:date="2024-11-20T00:26:00Z"/>
        </w:rPr>
      </w:pPr>
    </w:p>
    <w:p w14:paraId="185659BE" w14:textId="27ABD854" w:rsidR="002936AA" w:rsidRPr="00A04126" w:rsidRDefault="002936AA" w:rsidP="002936AA">
      <w:pPr>
        <w:pStyle w:val="TH"/>
        <w:rPr>
          <w:ins w:id="4942" w:author="C1-246353" w:date="2024-11-20T00:26:00Z"/>
        </w:rPr>
      </w:pPr>
      <w:ins w:id="4943" w:author="C1-246353" w:date="2024-11-20T00:26:00Z">
        <w:r w:rsidRPr="00A04126">
          <w:t xml:space="preserve">Table </w:t>
        </w:r>
      </w:ins>
      <w:ins w:id="4944" w:author="Rapporteur" w:date="2024-11-20T00:52:00Z">
        <w:r w:rsidR="00670C0F">
          <w:t>7.3.</w:t>
        </w:r>
      </w:ins>
      <w:ins w:id="4945" w:author="C1-246353" w:date="2024-11-20T00:26:00Z">
        <w:r>
          <w:t>3</w:t>
        </w:r>
        <w:r w:rsidRPr="00F35F4A">
          <w:t>.</w:t>
        </w:r>
        <w:r>
          <w:t>4</w:t>
        </w:r>
        <w:r w:rsidRPr="00F35F4A">
          <w:t>.</w:t>
        </w:r>
        <w:r>
          <w:t>3</w:t>
        </w:r>
        <w:r w:rsidRPr="00F35F4A">
          <w:t>.</w:t>
        </w:r>
        <w:r>
          <w:t>2</w:t>
        </w:r>
        <w:r w:rsidRPr="00A04126">
          <w:t>-6: Links supported by the 200 Response Code on this endpoint</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2651F5B1" w14:textId="77777777" w:rsidTr="00BE6196">
        <w:trPr>
          <w:jc w:val="center"/>
          <w:ins w:id="4946" w:author="C1-246353" w:date="2024-11-20T00:26:00Z"/>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BD7EF4" w14:textId="77777777" w:rsidR="002936AA" w:rsidRPr="0016361A" w:rsidRDefault="002936AA" w:rsidP="00BE6196">
            <w:pPr>
              <w:pStyle w:val="TAH"/>
              <w:rPr>
                <w:ins w:id="4947" w:author="C1-246353" w:date="2024-11-20T00:26:00Z"/>
              </w:rPr>
            </w:pPr>
            <w:ins w:id="4948" w:author="C1-246353" w:date="2024-11-20T00:26:00Z">
              <w:r w:rsidRPr="0016361A">
                <w:t>Name</w:t>
              </w:r>
            </w:ins>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7BC2191" w14:textId="77777777" w:rsidR="002936AA" w:rsidRPr="0016361A" w:rsidRDefault="002936AA" w:rsidP="00BE6196">
            <w:pPr>
              <w:pStyle w:val="TAH"/>
              <w:rPr>
                <w:ins w:id="4949" w:author="C1-246353" w:date="2024-11-20T00:26:00Z"/>
              </w:rPr>
            </w:pPr>
            <w:ins w:id="4950" w:author="C1-246353" w:date="2024-11-20T00:26:00Z">
              <w:r w:rsidRPr="0016361A">
                <w:t>Resource name</w:t>
              </w:r>
            </w:ins>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6760AA17" w14:textId="77777777" w:rsidR="002936AA" w:rsidRPr="0016361A" w:rsidRDefault="002936AA" w:rsidP="00BE6196">
            <w:pPr>
              <w:pStyle w:val="TAH"/>
              <w:rPr>
                <w:ins w:id="4951" w:author="C1-246353" w:date="2024-11-20T00:26:00Z"/>
              </w:rPr>
            </w:pPr>
            <w:ins w:id="4952" w:author="C1-246353" w:date="2024-11-20T00:26:00Z">
              <w:r w:rsidRPr="0016361A">
                <w:t>HTTP method or custom operation</w:t>
              </w:r>
            </w:ins>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026A1C36" w14:textId="77777777" w:rsidR="002936AA" w:rsidRPr="0016361A" w:rsidRDefault="002936AA" w:rsidP="00BE6196">
            <w:pPr>
              <w:pStyle w:val="TAH"/>
              <w:rPr>
                <w:ins w:id="4953" w:author="C1-246353" w:date="2024-11-20T00:26:00Z"/>
              </w:rPr>
            </w:pPr>
            <w:ins w:id="4954" w:author="C1-246353" w:date="2024-11-20T00:26:00Z">
              <w:r w:rsidRPr="0016361A">
                <w:t>Link parameter(s)</w:t>
              </w:r>
            </w:ins>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BC8EDA7" w14:textId="77777777" w:rsidR="002936AA" w:rsidRPr="0016361A" w:rsidRDefault="002936AA" w:rsidP="00BE6196">
            <w:pPr>
              <w:pStyle w:val="TAH"/>
              <w:rPr>
                <w:ins w:id="4955" w:author="C1-246353" w:date="2024-11-20T00:26:00Z"/>
              </w:rPr>
            </w:pPr>
            <w:ins w:id="4956" w:author="C1-246353" w:date="2024-11-20T00:26:00Z">
              <w:r w:rsidRPr="0016361A">
                <w:t>Description</w:t>
              </w:r>
            </w:ins>
          </w:p>
        </w:tc>
      </w:tr>
      <w:tr w:rsidR="002936AA" w:rsidRPr="00B54FF5" w14:paraId="0A9ADA37" w14:textId="77777777" w:rsidTr="00BE6196">
        <w:trPr>
          <w:jc w:val="center"/>
          <w:ins w:id="4957" w:author="C1-246353" w:date="2024-11-20T00:26:00Z"/>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314B3F80" w14:textId="77777777" w:rsidR="002936AA" w:rsidRPr="0016361A" w:rsidRDefault="002936AA" w:rsidP="00BE6196">
            <w:pPr>
              <w:pStyle w:val="TAL"/>
              <w:rPr>
                <w:ins w:id="4958" w:author="C1-246353" w:date="2024-11-20T00:26:00Z"/>
              </w:rPr>
            </w:pPr>
            <w:ins w:id="4959" w:author="C1-246353" w:date="2024-11-20T00:26:00Z">
              <w:r>
                <w:t>n/a</w:t>
              </w:r>
            </w:ins>
          </w:p>
        </w:tc>
        <w:tc>
          <w:tcPr>
            <w:tcW w:w="959" w:type="pct"/>
            <w:tcBorders>
              <w:top w:val="single" w:sz="4" w:space="0" w:color="auto"/>
              <w:left w:val="single" w:sz="6" w:space="0" w:color="000000"/>
              <w:bottom w:val="single" w:sz="4" w:space="0" w:color="auto"/>
              <w:right w:val="single" w:sz="6" w:space="0" w:color="000000"/>
            </w:tcBorders>
          </w:tcPr>
          <w:p w14:paraId="2ECFCDD2" w14:textId="77777777" w:rsidR="002936AA" w:rsidRPr="0016361A" w:rsidRDefault="002936AA" w:rsidP="00BE6196">
            <w:pPr>
              <w:pStyle w:val="TAL"/>
              <w:rPr>
                <w:ins w:id="4960" w:author="C1-246353" w:date="2024-11-20T00:26:00Z"/>
              </w:rPr>
            </w:pPr>
          </w:p>
        </w:tc>
        <w:tc>
          <w:tcPr>
            <w:tcW w:w="928" w:type="pct"/>
            <w:tcBorders>
              <w:top w:val="single" w:sz="4" w:space="0" w:color="auto"/>
              <w:left w:val="single" w:sz="6" w:space="0" w:color="000000"/>
              <w:bottom w:val="single" w:sz="4" w:space="0" w:color="auto"/>
              <w:right w:val="single" w:sz="6" w:space="0" w:color="000000"/>
            </w:tcBorders>
          </w:tcPr>
          <w:p w14:paraId="7517AD3B" w14:textId="77777777" w:rsidR="002936AA" w:rsidRPr="0016361A" w:rsidRDefault="002936AA" w:rsidP="00BE6196">
            <w:pPr>
              <w:pStyle w:val="TAC"/>
              <w:rPr>
                <w:ins w:id="4961" w:author="C1-246353" w:date="2024-11-20T00:26:00Z"/>
              </w:rPr>
            </w:pPr>
          </w:p>
        </w:tc>
        <w:tc>
          <w:tcPr>
            <w:tcW w:w="893" w:type="pct"/>
            <w:tcBorders>
              <w:top w:val="single" w:sz="4" w:space="0" w:color="auto"/>
              <w:left w:val="single" w:sz="6" w:space="0" w:color="000000"/>
              <w:bottom w:val="single" w:sz="4" w:space="0" w:color="auto"/>
              <w:right w:val="single" w:sz="6" w:space="0" w:color="000000"/>
            </w:tcBorders>
          </w:tcPr>
          <w:p w14:paraId="285D9643" w14:textId="77777777" w:rsidR="002936AA" w:rsidRPr="0016361A" w:rsidRDefault="002936AA" w:rsidP="00BE6196">
            <w:pPr>
              <w:pStyle w:val="TAL"/>
              <w:rPr>
                <w:ins w:id="4962" w:author="C1-246353" w:date="2024-11-20T00:26:00Z"/>
              </w:rPr>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295A5C7C" w14:textId="77777777" w:rsidR="002936AA" w:rsidRPr="0016361A" w:rsidRDefault="002936AA" w:rsidP="00BE6196">
            <w:pPr>
              <w:pStyle w:val="TAL"/>
              <w:rPr>
                <w:ins w:id="4963" w:author="C1-246353" w:date="2024-11-20T00:26:00Z"/>
              </w:rPr>
            </w:pPr>
          </w:p>
        </w:tc>
      </w:tr>
    </w:tbl>
    <w:p w14:paraId="71B2294C" w14:textId="77777777" w:rsidR="002936AA" w:rsidRDefault="002936AA" w:rsidP="002936AA">
      <w:pPr>
        <w:rPr>
          <w:ins w:id="4964" w:author="C1-246353" w:date="2024-11-20T00:26:00Z"/>
        </w:rPr>
      </w:pPr>
    </w:p>
    <w:p w14:paraId="5AE74716" w14:textId="58A12125" w:rsidR="002936AA" w:rsidRDefault="002936AA" w:rsidP="002936AA">
      <w:pPr>
        <w:pStyle w:val="TH"/>
        <w:rPr>
          <w:ins w:id="4965" w:author="C1-246353" w:date="2024-11-20T00:26:00Z"/>
        </w:rPr>
      </w:pPr>
      <w:ins w:id="4966" w:author="C1-246353" w:date="2024-11-20T00:26:00Z">
        <w:r>
          <w:t xml:space="preserve">Table </w:t>
        </w:r>
      </w:ins>
      <w:ins w:id="4967" w:author="Rapporteur" w:date="2024-11-20T00:52:00Z">
        <w:r w:rsidR="00670C0F">
          <w:t>7.3.</w:t>
        </w:r>
      </w:ins>
      <w:ins w:id="4968" w:author="C1-246353" w:date="2024-11-20T00:26:00Z">
        <w:r>
          <w:t>3</w:t>
        </w:r>
        <w:r w:rsidRPr="00F35F4A">
          <w:t>.</w:t>
        </w:r>
        <w:r>
          <w:t>4</w:t>
        </w:r>
        <w:r w:rsidRPr="00F35F4A">
          <w:t>.</w:t>
        </w:r>
        <w:r>
          <w:t>3</w:t>
        </w:r>
        <w:r w:rsidRPr="00F35F4A">
          <w:t>.</w:t>
        </w:r>
        <w:r>
          <w:t>2-7: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71A3EB4D" w14:textId="77777777" w:rsidTr="00BE6196">
        <w:trPr>
          <w:jc w:val="center"/>
          <w:ins w:id="4969" w:author="C1-246353" w:date="2024-11-20T00: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F0835" w14:textId="77777777" w:rsidR="002936AA" w:rsidRDefault="002936AA" w:rsidP="00BE6196">
            <w:pPr>
              <w:pStyle w:val="TAH"/>
              <w:rPr>
                <w:ins w:id="4970" w:author="C1-246353" w:date="2024-11-20T00:26:00Z"/>
              </w:rPr>
            </w:pPr>
            <w:ins w:id="4971" w:author="C1-246353" w:date="2024-11-20T00:2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0AC4B3" w14:textId="77777777" w:rsidR="002936AA" w:rsidRDefault="002936AA" w:rsidP="00BE6196">
            <w:pPr>
              <w:pStyle w:val="TAH"/>
              <w:rPr>
                <w:ins w:id="4972" w:author="C1-246353" w:date="2024-11-20T00:26:00Z"/>
              </w:rPr>
            </w:pPr>
            <w:ins w:id="4973" w:author="C1-246353" w:date="2024-11-20T00:2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28F326" w14:textId="77777777" w:rsidR="002936AA" w:rsidRDefault="002936AA" w:rsidP="00BE6196">
            <w:pPr>
              <w:pStyle w:val="TAH"/>
              <w:rPr>
                <w:ins w:id="4974" w:author="C1-246353" w:date="2024-11-20T00:26:00Z"/>
              </w:rPr>
            </w:pPr>
            <w:ins w:id="4975" w:author="C1-246353" w:date="2024-11-20T00:2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04D6D7" w14:textId="77777777" w:rsidR="002936AA" w:rsidRDefault="002936AA" w:rsidP="00BE6196">
            <w:pPr>
              <w:pStyle w:val="TAH"/>
              <w:rPr>
                <w:ins w:id="4976" w:author="C1-246353" w:date="2024-11-20T00:26:00Z"/>
              </w:rPr>
            </w:pPr>
            <w:ins w:id="4977" w:author="C1-246353" w:date="2024-11-20T00:2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B2CE60" w14:textId="77777777" w:rsidR="002936AA" w:rsidRDefault="002936AA" w:rsidP="00BE6196">
            <w:pPr>
              <w:pStyle w:val="TAH"/>
              <w:rPr>
                <w:ins w:id="4978" w:author="C1-246353" w:date="2024-11-20T00:26:00Z"/>
              </w:rPr>
            </w:pPr>
            <w:ins w:id="4979" w:author="C1-246353" w:date="2024-11-20T00:26:00Z">
              <w:r>
                <w:t>Description</w:t>
              </w:r>
            </w:ins>
          </w:p>
        </w:tc>
      </w:tr>
      <w:tr w:rsidR="002936AA" w14:paraId="3C809ABE" w14:textId="77777777" w:rsidTr="00BE6196">
        <w:trPr>
          <w:jc w:val="center"/>
          <w:ins w:id="4980" w:author="C1-246353" w:date="2024-11-20T00: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86CC2E" w14:textId="77777777" w:rsidR="002936AA" w:rsidRDefault="002936AA" w:rsidP="00BE6196">
            <w:pPr>
              <w:pStyle w:val="TAL"/>
              <w:rPr>
                <w:ins w:id="4981" w:author="C1-246353" w:date="2024-11-20T00:26:00Z"/>
              </w:rPr>
            </w:pPr>
            <w:ins w:id="4982" w:author="C1-246353" w:date="2024-11-20T00:26:00Z">
              <w:r>
                <w:t>Location</w:t>
              </w:r>
            </w:ins>
          </w:p>
        </w:tc>
        <w:tc>
          <w:tcPr>
            <w:tcW w:w="732" w:type="pct"/>
            <w:tcBorders>
              <w:top w:val="single" w:sz="4" w:space="0" w:color="auto"/>
              <w:left w:val="single" w:sz="6" w:space="0" w:color="000000"/>
              <w:bottom w:val="single" w:sz="4" w:space="0" w:color="auto"/>
              <w:right w:val="single" w:sz="6" w:space="0" w:color="000000"/>
            </w:tcBorders>
          </w:tcPr>
          <w:p w14:paraId="2653C712" w14:textId="77777777" w:rsidR="002936AA" w:rsidRDefault="002936AA" w:rsidP="00BE6196">
            <w:pPr>
              <w:pStyle w:val="TAL"/>
              <w:rPr>
                <w:ins w:id="4983" w:author="C1-246353" w:date="2024-11-20T00:26:00Z"/>
              </w:rPr>
            </w:pPr>
            <w:ins w:id="4984" w:author="C1-246353" w:date="2024-11-20T00:26:00Z">
              <w:r>
                <w:t>String</w:t>
              </w:r>
            </w:ins>
          </w:p>
        </w:tc>
        <w:tc>
          <w:tcPr>
            <w:tcW w:w="217" w:type="pct"/>
            <w:tcBorders>
              <w:top w:val="single" w:sz="4" w:space="0" w:color="auto"/>
              <w:left w:val="single" w:sz="6" w:space="0" w:color="000000"/>
              <w:bottom w:val="single" w:sz="4" w:space="0" w:color="auto"/>
              <w:right w:val="single" w:sz="6" w:space="0" w:color="000000"/>
            </w:tcBorders>
          </w:tcPr>
          <w:p w14:paraId="7708C684" w14:textId="77777777" w:rsidR="002936AA" w:rsidRDefault="002936AA" w:rsidP="00BE6196">
            <w:pPr>
              <w:pStyle w:val="TAC"/>
              <w:rPr>
                <w:ins w:id="4985" w:author="C1-246353" w:date="2024-11-20T00:26:00Z"/>
              </w:rPr>
            </w:pPr>
            <w:ins w:id="4986" w:author="C1-246353" w:date="2024-11-20T00:26:00Z">
              <w:r>
                <w:t>M</w:t>
              </w:r>
            </w:ins>
          </w:p>
        </w:tc>
        <w:tc>
          <w:tcPr>
            <w:tcW w:w="581" w:type="pct"/>
            <w:tcBorders>
              <w:top w:val="single" w:sz="4" w:space="0" w:color="auto"/>
              <w:left w:val="single" w:sz="6" w:space="0" w:color="000000"/>
              <w:bottom w:val="single" w:sz="4" w:space="0" w:color="auto"/>
              <w:right w:val="single" w:sz="6" w:space="0" w:color="000000"/>
            </w:tcBorders>
          </w:tcPr>
          <w:p w14:paraId="26B4B303" w14:textId="77777777" w:rsidR="002936AA" w:rsidRDefault="002936AA" w:rsidP="00BE6196">
            <w:pPr>
              <w:pStyle w:val="TAL"/>
              <w:rPr>
                <w:ins w:id="4987" w:author="C1-246353" w:date="2024-11-20T00:26:00Z"/>
              </w:rPr>
            </w:pPr>
            <w:ins w:id="4988" w:author="C1-246353" w:date="2024-11-20T00:2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4433B5" w14:textId="77777777" w:rsidR="002936AA" w:rsidRDefault="002936AA" w:rsidP="00BE6196">
            <w:pPr>
              <w:pStyle w:val="TAL"/>
              <w:rPr>
                <w:ins w:id="4989" w:author="C1-246353" w:date="2024-11-20T00:26:00Z"/>
              </w:rPr>
            </w:pPr>
            <w:ins w:id="4990" w:author="C1-246353" w:date="2024-11-20T00:26:00Z">
              <w:r>
                <w:t>An alternative URI of the resource located in an alternative LMS.</w:t>
              </w:r>
            </w:ins>
          </w:p>
        </w:tc>
      </w:tr>
    </w:tbl>
    <w:p w14:paraId="2CBD4BC2" w14:textId="77777777" w:rsidR="002936AA" w:rsidRDefault="002936AA" w:rsidP="002936AA">
      <w:pPr>
        <w:rPr>
          <w:ins w:id="4991" w:author="C1-246353" w:date="2024-11-20T00:26:00Z"/>
        </w:rPr>
      </w:pPr>
    </w:p>
    <w:p w14:paraId="7510180E" w14:textId="717635E0" w:rsidR="002936AA" w:rsidRDefault="002936AA" w:rsidP="002936AA">
      <w:pPr>
        <w:pStyle w:val="TH"/>
        <w:rPr>
          <w:ins w:id="4992" w:author="C1-246353" w:date="2024-11-20T00:26:00Z"/>
        </w:rPr>
      </w:pPr>
      <w:ins w:id="4993" w:author="C1-246353" w:date="2024-11-20T00:26:00Z">
        <w:r>
          <w:t>Table</w:t>
        </w:r>
        <w:r>
          <w:rPr>
            <w:noProof/>
          </w:rPr>
          <w:t xml:space="preserve"> </w:t>
        </w:r>
      </w:ins>
      <w:ins w:id="4994" w:author="Rapporteur" w:date="2024-11-20T00:52:00Z">
        <w:r w:rsidR="00670C0F">
          <w:t>7.3.</w:t>
        </w:r>
      </w:ins>
      <w:ins w:id="4995" w:author="C1-246353" w:date="2024-11-20T00:26:00Z">
        <w:r>
          <w:t>3</w:t>
        </w:r>
        <w:r w:rsidRPr="00F35F4A">
          <w:t>.</w:t>
        </w:r>
        <w:r>
          <w:t>4</w:t>
        </w:r>
        <w:r w:rsidRPr="00F35F4A">
          <w:t>.</w:t>
        </w:r>
        <w:r>
          <w:t>3</w:t>
        </w:r>
        <w:r w:rsidRPr="00F35F4A">
          <w:t>.</w:t>
        </w:r>
        <w:r>
          <w:t>2-8: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417CE2B3" w14:textId="77777777" w:rsidTr="00BE6196">
        <w:trPr>
          <w:jc w:val="center"/>
          <w:ins w:id="4996" w:author="C1-246353" w:date="2024-11-20T00: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77D557" w14:textId="77777777" w:rsidR="002936AA" w:rsidRDefault="002936AA" w:rsidP="00BE6196">
            <w:pPr>
              <w:pStyle w:val="TAH"/>
              <w:rPr>
                <w:ins w:id="4997" w:author="C1-246353" w:date="2024-11-20T00:26:00Z"/>
              </w:rPr>
            </w:pPr>
            <w:ins w:id="4998" w:author="C1-246353" w:date="2024-11-20T00:2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400EA5" w14:textId="77777777" w:rsidR="002936AA" w:rsidRDefault="002936AA" w:rsidP="00BE6196">
            <w:pPr>
              <w:pStyle w:val="TAH"/>
              <w:rPr>
                <w:ins w:id="4999" w:author="C1-246353" w:date="2024-11-20T00:26:00Z"/>
              </w:rPr>
            </w:pPr>
            <w:ins w:id="5000" w:author="C1-246353" w:date="2024-11-20T00:2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7EB7F0" w14:textId="77777777" w:rsidR="002936AA" w:rsidRDefault="002936AA" w:rsidP="00BE6196">
            <w:pPr>
              <w:pStyle w:val="TAH"/>
              <w:rPr>
                <w:ins w:id="5001" w:author="C1-246353" w:date="2024-11-20T00:26:00Z"/>
              </w:rPr>
            </w:pPr>
            <w:ins w:id="5002" w:author="C1-246353" w:date="2024-11-20T00:2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376E3" w14:textId="77777777" w:rsidR="002936AA" w:rsidRDefault="002936AA" w:rsidP="00BE6196">
            <w:pPr>
              <w:pStyle w:val="TAH"/>
              <w:rPr>
                <w:ins w:id="5003" w:author="C1-246353" w:date="2024-11-20T00:26:00Z"/>
              </w:rPr>
            </w:pPr>
            <w:ins w:id="5004" w:author="C1-246353" w:date="2024-11-20T00:2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D4B050" w14:textId="77777777" w:rsidR="002936AA" w:rsidRDefault="002936AA" w:rsidP="00BE6196">
            <w:pPr>
              <w:pStyle w:val="TAH"/>
              <w:rPr>
                <w:ins w:id="5005" w:author="C1-246353" w:date="2024-11-20T00:26:00Z"/>
              </w:rPr>
            </w:pPr>
            <w:ins w:id="5006" w:author="C1-246353" w:date="2024-11-20T00:26:00Z">
              <w:r>
                <w:t>Description</w:t>
              </w:r>
            </w:ins>
          </w:p>
        </w:tc>
      </w:tr>
      <w:tr w:rsidR="002936AA" w14:paraId="5318CFCA" w14:textId="77777777" w:rsidTr="00BE6196">
        <w:trPr>
          <w:jc w:val="center"/>
          <w:ins w:id="5007" w:author="C1-246353" w:date="2024-11-20T00: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11CDC2" w14:textId="77777777" w:rsidR="002936AA" w:rsidRDefault="002936AA" w:rsidP="00BE6196">
            <w:pPr>
              <w:pStyle w:val="TAL"/>
              <w:rPr>
                <w:ins w:id="5008" w:author="C1-246353" w:date="2024-11-20T00:26:00Z"/>
              </w:rPr>
            </w:pPr>
            <w:ins w:id="5009" w:author="C1-246353" w:date="2024-11-20T00:26:00Z">
              <w:r>
                <w:t>Location</w:t>
              </w:r>
            </w:ins>
          </w:p>
        </w:tc>
        <w:tc>
          <w:tcPr>
            <w:tcW w:w="732" w:type="pct"/>
            <w:tcBorders>
              <w:top w:val="single" w:sz="4" w:space="0" w:color="auto"/>
              <w:left w:val="single" w:sz="6" w:space="0" w:color="000000"/>
              <w:bottom w:val="single" w:sz="4" w:space="0" w:color="auto"/>
              <w:right w:val="single" w:sz="6" w:space="0" w:color="000000"/>
            </w:tcBorders>
          </w:tcPr>
          <w:p w14:paraId="190F786D" w14:textId="77777777" w:rsidR="002936AA" w:rsidRDefault="002936AA" w:rsidP="00BE6196">
            <w:pPr>
              <w:pStyle w:val="TAL"/>
              <w:rPr>
                <w:ins w:id="5010" w:author="C1-246353" w:date="2024-11-20T00:26:00Z"/>
              </w:rPr>
            </w:pPr>
            <w:ins w:id="5011" w:author="C1-246353" w:date="2024-11-20T00:26:00Z">
              <w:r>
                <w:t>String</w:t>
              </w:r>
            </w:ins>
          </w:p>
        </w:tc>
        <w:tc>
          <w:tcPr>
            <w:tcW w:w="217" w:type="pct"/>
            <w:tcBorders>
              <w:top w:val="single" w:sz="4" w:space="0" w:color="auto"/>
              <w:left w:val="single" w:sz="6" w:space="0" w:color="000000"/>
              <w:bottom w:val="single" w:sz="4" w:space="0" w:color="auto"/>
              <w:right w:val="single" w:sz="6" w:space="0" w:color="000000"/>
            </w:tcBorders>
          </w:tcPr>
          <w:p w14:paraId="018BA546" w14:textId="77777777" w:rsidR="002936AA" w:rsidRDefault="002936AA" w:rsidP="00BE6196">
            <w:pPr>
              <w:pStyle w:val="TAC"/>
              <w:rPr>
                <w:ins w:id="5012" w:author="C1-246353" w:date="2024-11-20T00:26:00Z"/>
              </w:rPr>
            </w:pPr>
            <w:ins w:id="5013" w:author="C1-246353" w:date="2024-11-20T00:26:00Z">
              <w:r>
                <w:t>M</w:t>
              </w:r>
            </w:ins>
          </w:p>
        </w:tc>
        <w:tc>
          <w:tcPr>
            <w:tcW w:w="581" w:type="pct"/>
            <w:tcBorders>
              <w:top w:val="single" w:sz="4" w:space="0" w:color="auto"/>
              <w:left w:val="single" w:sz="6" w:space="0" w:color="000000"/>
              <w:bottom w:val="single" w:sz="4" w:space="0" w:color="auto"/>
              <w:right w:val="single" w:sz="6" w:space="0" w:color="000000"/>
            </w:tcBorders>
          </w:tcPr>
          <w:p w14:paraId="65502054" w14:textId="77777777" w:rsidR="002936AA" w:rsidRDefault="002936AA" w:rsidP="00BE6196">
            <w:pPr>
              <w:pStyle w:val="TAL"/>
              <w:rPr>
                <w:ins w:id="5014" w:author="C1-246353" w:date="2024-11-20T00:26:00Z"/>
              </w:rPr>
            </w:pPr>
            <w:ins w:id="5015" w:author="C1-246353" w:date="2024-11-20T00:2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F535AB" w14:textId="77777777" w:rsidR="002936AA" w:rsidRDefault="002936AA" w:rsidP="00BE6196">
            <w:pPr>
              <w:pStyle w:val="TAL"/>
              <w:rPr>
                <w:ins w:id="5016" w:author="C1-246353" w:date="2024-11-20T00:26:00Z"/>
              </w:rPr>
            </w:pPr>
            <w:ins w:id="5017" w:author="C1-246353" w:date="2024-11-20T00:26:00Z">
              <w:r>
                <w:t>An alternative URI of the resource located in an alternative LMS.</w:t>
              </w:r>
            </w:ins>
          </w:p>
        </w:tc>
      </w:tr>
    </w:tbl>
    <w:p w14:paraId="79E85D15" w14:textId="77777777" w:rsidR="002936AA" w:rsidRDefault="002936AA" w:rsidP="002936AA">
      <w:pPr>
        <w:rPr>
          <w:ins w:id="5018" w:author="C1-246353" w:date="2024-11-20T00:26:00Z"/>
          <w:lang w:eastAsia="zh-CN"/>
        </w:rPr>
      </w:pPr>
    </w:p>
    <w:p w14:paraId="6247F3A0" w14:textId="77777777" w:rsidR="002936AA" w:rsidRDefault="002936AA" w:rsidP="002936AA">
      <w:pPr>
        <w:rPr>
          <w:ins w:id="5019" w:author="C1-246353" w:date="2024-11-20T00:26:00Z"/>
        </w:rPr>
      </w:pPr>
    </w:p>
    <w:p w14:paraId="7D5A2AD8" w14:textId="1C33CB63" w:rsidR="002936AA" w:rsidRDefault="00670C0F" w:rsidP="002936AA">
      <w:pPr>
        <w:pStyle w:val="Heading5"/>
        <w:rPr>
          <w:ins w:id="5020" w:author="C1-246353" w:date="2024-11-20T00:26:00Z"/>
        </w:rPr>
      </w:pPr>
      <w:bookmarkStart w:id="5021" w:name="_Toc183438590"/>
      <w:ins w:id="5022" w:author="Rapporteur" w:date="2024-11-20T00:52:00Z">
        <w:r>
          <w:lastRenderedPageBreak/>
          <w:t>7.3.</w:t>
        </w:r>
      </w:ins>
      <w:ins w:id="5023" w:author="C1-246353" w:date="2024-11-20T00:26:00Z">
        <w:r w:rsidR="002936AA">
          <w:t>3.3.4</w:t>
        </w:r>
        <w:r w:rsidR="002936AA">
          <w:tab/>
          <w:t>Resource Custom Operations</w:t>
        </w:r>
        <w:bookmarkEnd w:id="5021"/>
      </w:ins>
    </w:p>
    <w:p w14:paraId="072AABFD" w14:textId="77777777" w:rsidR="002936AA" w:rsidRPr="00535331" w:rsidRDefault="002936AA" w:rsidP="002936AA">
      <w:pPr>
        <w:rPr>
          <w:ins w:id="5024" w:author="C1-246353" w:date="2024-11-20T00:26:00Z"/>
        </w:rPr>
      </w:pPr>
      <w:ins w:id="5025" w:author="C1-246353" w:date="2024-11-20T00:26:00Z">
        <w:r>
          <w:t>None.</w:t>
        </w:r>
      </w:ins>
    </w:p>
    <w:p w14:paraId="0B14C4C8" w14:textId="050405FD" w:rsidR="002936AA" w:rsidRDefault="00670C0F" w:rsidP="002936AA">
      <w:pPr>
        <w:pStyle w:val="Heading5"/>
        <w:rPr>
          <w:ins w:id="5026" w:author="C1-246353" w:date="2024-11-20T00:26:00Z"/>
        </w:rPr>
      </w:pPr>
      <w:bookmarkStart w:id="5027" w:name="_Toc183438591"/>
      <w:ins w:id="5028" w:author="Rapporteur" w:date="2024-11-20T00:52:00Z">
        <w:r>
          <w:t>7.3.</w:t>
        </w:r>
      </w:ins>
      <w:ins w:id="5029" w:author="C1-246353" w:date="2024-11-20T00:26:00Z">
        <w:r w:rsidR="002936AA">
          <w:t>3.3.4</w:t>
        </w:r>
        <w:r w:rsidR="002936AA">
          <w:tab/>
          <w:t>Resource Custom Operations</w:t>
        </w:r>
        <w:bookmarkEnd w:id="5027"/>
      </w:ins>
    </w:p>
    <w:p w14:paraId="36CDE527" w14:textId="77777777" w:rsidR="002936AA" w:rsidRPr="00535331" w:rsidRDefault="002936AA" w:rsidP="002936AA">
      <w:pPr>
        <w:rPr>
          <w:ins w:id="5030" w:author="C1-246353" w:date="2024-11-20T00:26:00Z"/>
        </w:rPr>
      </w:pPr>
      <w:ins w:id="5031" w:author="C1-246353" w:date="2024-11-20T00:26:00Z">
        <w:r>
          <w:t>None.</w:t>
        </w:r>
      </w:ins>
    </w:p>
    <w:p w14:paraId="13DCE15D" w14:textId="23143690" w:rsidR="002936AA" w:rsidRDefault="00670C0F" w:rsidP="002936AA">
      <w:pPr>
        <w:pStyle w:val="Heading3"/>
        <w:rPr>
          <w:ins w:id="5032" w:author="C1-246353" w:date="2024-11-20T00:26:00Z"/>
        </w:rPr>
      </w:pPr>
      <w:bookmarkStart w:id="5033" w:name="_Toc183438592"/>
      <w:ins w:id="5034" w:author="Rapporteur" w:date="2024-11-20T00:52:00Z">
        <w:r>
          <w:t>7.3.</w:t>
        </w:r>
      </w:ins>
      <w:ins w:id="5035" w:author="C1-246353" w:date="2024-11-20T00:26:00Z">
        <w:r w:rsidR="002936AA">
          <w:t>4</w:t>
        </w:r>
        <w:r w:rsidR="002936AA">
          <w:tab/>
          <w:t>Custom Operations without associated resources</w:t>
        </w:r>
        <w:bookmarkEnd w:id="5033"/>
      </w:ins>
    </w:p>
    <w:p w14:paraId="1BBE583F" w14:textId="77777777" w:rsidR="002936AA" w:rsidRDefault="002936AA" w:rsidP="002936AA">
      <w:pPr>
        <w:rPr>
          <w:ins w:id="5036" w:author="C1-246353" w:date="2024-11-20T00:26:00Z"/>
        </w:rPr>
      </w:pPr>
      <w:ins w:id="5037" w:author="C1-246353" w:date="2024-11-20T00:26:00Z">
        <w:r>
          <w:t>None.</w:t>
        </w:r>
      </w:ins>
    </w:p>
    <w:p w14:paraId="704C29D9" w14:textId="46EAC98B" w:rsidR="002936AA" w:rsidRDefault="00670C0F" w:rsidP="002936AA">
      <w:pPr>
        <w:pStyle w:val="Heading3"/>
        <w:rPr>
          <w:ins w:id="5038" w:author="C1-246353" w:date="2024-11-20T00:26:00Z"/>
        </w:rPr>
      </w:pPr>
      <w:bookmarkStart w:id="5039" w:name="_Toc183438593"/>
      <w:ins w:id="5040" w:author="Rapporteur" w:date="2024-11-20T00:52:00Z">
        <w:r>
          <w:t>7.3.</w:t>
        </w:r>
      </w:ins>
      <w:ins w:id="5041" w:author="C1-246353" w:date="2024-11-20T00:26:00Z">
        <w:r w:rsidR="002936AA">
          <w:t>5</w:t>
        </w:r>
        <w:r w:rsidR="002936AA">
          <w:tab/>
          <w:t>Notifications</w:t>
        </w:r>
        <w:bookmarkEnd w:id="5039"/>
      </w:ins>
    </w:p>
    <w:p w14:paraId="34EE562E" w14:textId="760E6A0E" w:rsidR="002936AA" w:rsidRPr="00AF7276" w:rsidRDefault="00670C0F" w:rsidP="002936AA">
      <w:pPr>
        <w:pStyle w:val="Heading4"/>
        <w:rPr>
          <w:ins w:id="5042" w:author="C1-246353" w:date="2024-11-20T00:26:00Z"/>
        </w:rPr>
      </w:pPr>
      <w:bookmarkStart w:id="5043" w:name="_Toc183438594"/>
      <w:ins w:id="5044" w:author="Rapporteur" w:date="2024-11-20T00:52:00Z">
        <w:r>
          <w:t>7.3.</w:t>
        </w:r>
      </w:ins>
      <w:ins w:id="5045" w:author="C1-246353" w:date="2024-11-20T00:26:00Z">
        <w:r w:rsidR="002936AA">
          <w:t>5.</w:t>
        </w:r>
        <w:r w:rsidR="002936AA" w:rsidRPr="00AF7276">
          <w:t>1</w:t>
        </w:r>
        <w:r w:rsidR="002936AA" w:rsidRPr="00AF7276">
          <w:tab/>
          <w:t>General</w:t>
        </w:r>
        <w:bookmarkEnd w:id="5043"/>
      </w:ins>
    </w:p>
    <w:p w14:paraId="366CEF5D" w14:textId="3147D2FC" w:rsidR="002936AA" w:rsidRPr="00384E92" w:rsidRDefault="002936AA" w:rsidP="002936AA">
      <w:pPr>
        <w:pStyle w:val="TH"/>
        <w:rPr>
          <w:ins w:id="5046" w:author="C1-246353" w:date="2024-11-20T00:26:00Z"/>
        </w:rPr>
      </w:pPr>
      <w:ins w:id="5047" w:author="C1-246353" w:date="2024-11-20T00:26:00Z">
        <w:r w:rsidRPr="00384E92">
          <w:t>Table</w:t>
        </w:r>
        <w:r>
          <w:t> </w:t>
        </w:r>
      </w:ins>
      <w:ins w:id="5048" w:author="Rapporteur" w:date="2024-11-20T00:53:00Z">
        <w:r w:rsidR="00670C0F">
          <w:t>7.3.</w:t>
        </w:r>
      </w:ins>
      <w:ins w:id="5049" w:author="C1-246353" w:date="2024-11-20T00:26:00Z">
        <w:r>
          <w:t>5.1</w:t>
        </w:r>
        <w:r w:rsidRPr="00384E92">
          <w:t xml:space="preserve">-1: </w:t>
        </w:r>
        <w:r>
          <w:t>Notifications</w:t>
        </w:r>
        <w:r w:rsidRPr="00384E92">
          <w:t xml:space="preserve"> </w:t>
        </w:r>
        <w:r>
          <w:t>o</w:t>
        </w:r>
        <w:r w:rsidRPr="00384E92">
          <w:t>verview</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2936AA" w:rsidRPr="00384E92" w14:paraId="7CA726D4" w14:textId="77777777" w:rsidTr="00BE6196">
        <w:trPr>
          <w:jc w:val="center"/>
          <w:ins w:id="5050" w:author="C1-246353" w:date="2024-11-20T00:26:00Z"/>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2795A9" w14:textId="77777777" w:rsidR="002936AA" w:rsidRPr="008C18E3" w:rsidRDefault="002936AA" w:rsidP="00BE6196">
            <w:pPr>
              <w:pStyle w:val="TAH"/>
              <w:rPr>
                <w:ins w:id="5051" w:author="C1-246353" w:date="2024-11-20T00:26:00Z"/>
              </w:rPr>
            </w:pPr>
            <w:ins w:id="5052" w:author="C1-246353" w:date="2024-11-20T00:26:00Z">
              <w:r>
                <w:t>Notification</w:t>
              </w:r>
            </w:ins>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523D2" w14:textId="77777777" w:rsidR="002936AA" w:rsidRPr="008C18E3" w:rsidRDefault="002936AA" w:rsidP="00BE6196">
            <w:pPr>
              <w:pStyle w:val="TAH"/>
              <w:rPr>
                <w:ins w:id="5053" w:author="C1-246353" w:date="2024-11-20T00:26:00Z"/>
              </w:rPr>
            </w:pPr>
            <w:ins w:id="5054" w:author="C1-246353" w:date="2024-11-20T00:26:00Z">
              <w:r>
                <w:t>Callback</w:t>
              </w:r>
              <w:r w:rsidRPr="008C18E3">
                <w:t xml:space="preserve"> URI</w:t>
              </w:r>
            </w:ins>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5C2EAC" w14:textId="77777777" w:rsidR="002936AA" w:rsidRPr="008C18E3" w:rsidRDefault="002936AA" w:rsidP="00BE6196">
            <w:pPr>
              <w:pStyle w:val="TAH"/>
              <w:rPr>
                <w:ins w:id="5055" w:author="C1-246353" w:date="2024-11-20T00:26:00Z"/>
              </w:rPr>
            </w:pPr>
            <w:ins w:id="5056" w:author="C1-246353" w:date="2024-11-20T00:26:00Z">
              <w:r w:rsidRPr="008C18E3">
                <w:t>HTTP method</w:t>
              </w:r>
              <w:r>
                <w:t xml:space="preserve"> or custom operation</w:t>
              </w:r>
            </w:ins>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727DE" w14:textId="77777777" w:rsidR="002936AA" w:rsidRDefault="002936AA" w:rsidP="00BE6196">
            <w:pPr>
              <w:pStyle w:val="TAH"/>
              <w:rPr>
                <w:ins w:id="5057" w:author="C1-246353" w:date="2024-11-20T00:26:00Z"/>
              </w:rPr>
            </w:pPr>
            <w:ins w:id="5058" w:author="C1-246353" w:date="2024-11-20T00:26:00Z">
              <w:r>
                <w:t>Description</w:t>
              </w:r>
            </w:ins>
          </w:p>
          <w:p w14:paraId="78415001" w14:textId="77777777" w:rsidR="002936AA" w:rsidRPr="008C18E3" w:rsidRDefault="002936AA" w:rsidP="00BE6196">
            <w:pPr>
              <w:pStyle w:val="TAH"/>
              <w:rPr>
                <w:ins w:id="5059" w:author="C1-246353" w:date="2024-11-20T00:26:00Z"/>
              </w:rPr>
            </w:pPr>
            <w:ins w:id="5060" w:author="C1-246353" w:date="2024-11-20T00:26:00Z">
              <w:r>
                <w:t>(service operation)</w:t>
              </w:r>
            </w:ins>
          </w:p>
        </w:tc>
      </w:tr>
      <w:tr w:rsidR="002936AA" w:rsidRPr="00CD494F" w14:paraId="1DD43A77" w14:textId="77777777" w:rsidTr="00BE6196">
        <w:trPr>
          <w:jc w:val="center"/>
          <w:ins w:id="5061" w:author="C1-246353" w:date="2024-11-20T00:26:00Z"/>
        </w:trPr>
        <w:tc>
          <w:tcPr>
            <w:tcW w:w="1088" w:type="pct"/>
            <w:tcBorders>
              <w:left w:val="single" w:sz="4" w:space="0" w:color="auto"/>
              <w:right w:val="single" w:sz="4" w:space="0" w:color="auto"/>
            </w:tcBorders>
            <w:vAlign w:val="center"/>
          </w:tcPr>
          <w:p w14:paraId="33898595" w14:textId="77777777" w:rsidR="002936AA" w:rsidRPr="00A15F2C" w:rsidRDefault="002936AA" w:rsidP="00BE6196">
            <w:pPr>
              <w:pStyle w:val="TAL"/>
              <w:rPr>
                <w:ins w:id="5062" w:author="C1-246353" w:date="2024-11-20T00:26:00Z"/>
              </w:rPr>
            </w:pPr>
            <w:ins w:id="5063" w:author="C1-246353" w:date="2024-11-20T00:26:00Z">
              <w:r>
                <w:t>Location Notification</w:t>
              </w:r>
            </w:ins>
          </w:p>
        </w:tc>
        <w:tc>
          <w:tcPr>
            <w:tcW w:w="966" w:type="pct"/>
            <w:tcBorders>
              <w:left w:val="single" w:sz="4" w:space="0" w:color="auto"/>
              <w:right w:val="single" w:sz="4" w:space="0" w:color="auto"/>
            </w:tcBorders>
            <w:vAlign w:val="center"/>
          </w:tcPr>
          <w:p w14:paraId="3DD674A1" w14:textId="77777777" w:rsidR="002936AA" w:rsidRPr="00713737" w:rsidDel="005E0502" w:rsidRDefault="002936AA" w:rsidP="00BE6196">
            <w:pPr>
              <w:pStyle w:val="TAL"/>
              <w:rPr>
                <w:ins w:id="5064" w:author="C1-246353" w:date="2024-11-20T00:26:00Z"/>
              </w:rPr>
            </w:pPr>
            <w:ins w:id="5065" w:author="C1-246353" w:date="2024-11-20T00:26:00Z">
              <w:r w:rsidRPr="00713737">
                <w:t>{</w:t>
              </w:r>
              <w:r>
                <w:t>locationRequestResponseUri</w:t>
              </w:r>
              <w:r w:rsidRPr="00713737">
                <w:t>}</w:t>
              </w:r>
            </w:ins>
          </w:p>
        </w:tc>
        <w:tc>
          <w:tcPr>
            <w:tcW w:w="1041" w:type="pct"/>
            <w:tcBorders>
              <w:top w:val="single" w:sz="4" w:space="0" w:color="auto"/>
              <w:left w:val="single" w:sz="4" w:space="0" w:color="auto"/>
              <w:bottom w:val="single" w:sz="4" w:space="0" w:color="auto"/>
              <w:right w:val="single" w:sz="4" w:space="0" w:color="auto"/>
            </w:tcBorders>
            <w:vAlign w:val="center"/>
          </w:tcPr>
          <w:p w14:paraId="6745139C" w14:textId="77777777" w:rsidR="002936AA" w:rsidRPr="00A15F2C" w:rsidRDefault="002936AA" w:rsidP="00BE6196">
            <w:pPr>
              <w:pStyle w:val="TAL"/>
              <w:rPr>
                <w:ins w:id="5066" w:author="C1-246353" w:date="2024-11-20T00:26:00Z"/>
              </w:rPr>
            </w:pPr>
            <w:ins w:id="5067" w:author="C1-246353" w:date="2024-11-20T00:26:00Z">
              <w:r w:rsidRPr="00A15F2C">
                <w:t>POST</w:t>
              </w:r>
            </w:ins>
          </w:p>
        </w:tc>
        <w:tc>
          <w:tcPr>
            <w:tcW w:w="1905" w:type="pct"/>
            <w:tcBorders>
              <w:top w:val="single" w:sz="4" w:space="0" w:color="auto"/>
              <w:left w:val="single" w:sz="4" w:space="0" w:color="auto"/>
              <w:bottom w:val="single" w:sz="4" w:space="0" w:color="auto"/>
              <w:right w:val="single" w:sz="4" w:space="0" w:color="auto"/>
            </w:tcBorders>
          </w:tcPr>
          <w:p w14:paraId="600E40AE" w14:textId="77777777" w:rsidR="002936AA" w:rsidRPr="00A15F2C" w:rsidRDefault="002936AA" w:rsidP="00BE6196">
            <w:pPr>
              <w:pStyle w:val="TAL"/>
              <w:rPr>
                <w:ins w:id="5068" w:author="C1-246353" w:date="2024-11-20T00:26:00Z"/>
              </w:rPr>
            </w:pPr>
            <w:ins w:id="5069" w:author="C1-246353" w:date="2024-11-20T00:26:00Z">
              <w:r>
                <w:t>Notification to an client containing location information.</w:t>
              </w:r>
            </w:ins>
          </w:p>
        </w:tc>
      </w:tr>
    </w:tbl>
    <w:p w14:paraId="71D3A63E" w14:textId="77777777" w:rsidR="002936AA" w:rsidRPr="00B9045D" w:rsidRDefault="002936AA" w:rsidP="002936AA">
      <w:pPr>
        <w:rPr>
          <w:ins w:id="5070" w:author="C1-246353" w:date="2024-11-20T00:26:00Z"/>
          <w:lang w:eastAsia="zh-CN"/>
        </w:rPr>
      </w:pPr>
    </w:p>
    <w:p w14:paraId="5F9D8F82" w14:textId="1EB36CEE" w:rsidR="002936AA" w:rsidRDefault="00670C0F" w:rsidP="002936AA">
      <w:pPr>
        <w:pStyle w:val="Heading4"/>
        <w:rPr>
          <w:ins w:id="5071" w:author="C1-246353" w:date="2024-11-20T00:26:00Z"/>
          <w:lang w:eastAsia="zh-CN"/>
        </w:rPr>
      </w:pPr>
      <w:bookmarkStart w:id="5072" w:name="_Toc183438595"/>
      <w:ins w:id="5073" w:author="Rapporteur" w:date="2024-11-20T00:53:00Z">
        <w:r>
          <w:rPr>
            <w:lang w:eastAsia="zh-CN"/>
          </w:rPr>
          <w:t>7.3.</w:t>
        </w:r>
      </w:ins>
      <w:ins w:id="5074" w:author="C1-246353" w:date="2024-11-20T00:26:00Z">
        <w:r w:rsidR="002936AA">
          <w:rPr>
            <w:lang w:eastAsia="zh-CN"/>
          </w:rPr>
          <w:t>5.2</w:t>
        </w:r>
        <w:r w:rsidR="002936AA">
          <w:rPr>
            <w:lang w:eastAsia="zh-CN"/>
          </w:rPr>
          <w:tab/>
          <w:t>Location information no</w:t>
        </w:r>
        <w:r w:rsidR="002936AA" w:rsidRPr="00A15F2C">
          <w:t>tification</w:t>
        </w:r>
        <w:bookmarkEnd w:id="5072"/>
      </w:ins>
    </w:p>
    <w:p w14:paraId="3A975926" w14:textId="265A6A70" w:rsidR="002936AA" w:rsidRDefault="00670C0F" w:rsidP="002936AA">
      <w:pPr>
        <w:pStyle w:val="Heading5"/>
        <w:rPr>
          <w:ins w:id="5075" w:author="C1-246353" w:date="2024-11-20T00:26:00Z"/>
          <w:lang w:eastAsia="zh-CN"/>
        </w:rPr>
      </w:pPr>
      <w:bookmarkStart w:id="5076" w:name="_Toc183438596"/>
      <w:ins w:id="5077" w:author="Rapporteur" w:date="2024-11-20T00:53:00Z">
        <w:r>
          <w:rPr>
            <w:lang w:eastAsia="zh-CN"/>
          </w:rPr>
          <w:t>7.3.</w:t>
        </w:r>
      </w:ins>
      <w:ins w:id="5078" w:author="C1-246353" w:date="2024-11-20T00:26:00Z">
        <w:r w:rsidR="002936AA">
          <w:rPr>
            <w:lang w:eastAsia="zh-CN"/>
          </w:rPr>
          <w:t>5.2.1</w:t>
        </w:r>
        <w:r w:rsidR="002936AA">
          <w:rPr>
            <w:lang w:eastAsia="zh-CN"/>
          </w:rPr>
          <w:tab/>
          <w:t>Description</w:t>
        </w:r>
        <w:bookmarkEnd w:id="5076"/>
      </w:ins>
    </w:p>
    <w:p w14:paraId="5B43E85C" w14:textId="77777777" w:rsidR="002936AA" w:rsidRPr="0022068F" w:rsidRDefault="002936AA" w:rsidP="002936AA">
      <w:pPr>
        <w:rPr>
          <w:ins w:id="5079" w:author="C1-246353" w:date="2024-11-20T00:26:00Z"/>
          <w:lang w:eastAsia="zh-CN"/>
        </w:rPr>
      </w:pPr>
      <w:ins w:id="5080" w:author="C1-246353" w:date="2024-11-20T00:26:00Z">
        <w:r>
          <w:t>Location configuration notification</w:t>
        </w:r>
        <w:r>
          <w:rPr>
            <w:lang w:eastAsia="zh-CN"/>
          </w:rPr>
          <w:t xml:space="preserve"> is used by the LMS to notify an client on a new location information.</w:t>
        </w:r>
      </w:ins>
    </w:p>
    <w:p w14:paraId="5735FE4B" w14:textId="19EE5C26" w:rsidR="002936AA" w:rsidRDefault="00670C0F" w:rsidP="002936AA">
      <w:pPr>
        <w:pStyle w:val="Heading5"/>
        <w:rPr>
          <w:ins w:id="5081" w:author="C1-246353" w:date="2024-11-20T00:26:00Z"/>
          <w:lang w:eastAsia="zh-CN"/>
        </w:rPr>
      </w:pPr>
      <w:bookmarkStart w:id="5082" w:name="_Toc183438597"/>
      <w:ins w:id="5083" w:author="Rapporteur" w:date="2024-11-20T00:53:00Z">
        <w:r>
          <w:rPr>
            <w:lang w:eastAsia="zh-CN"/>
          </w:rPr>
          <w:t>7.3.</w:t>
        </w:r>
      </w:ins>
      <w:ins w:id="5084" w:author="C1-246353" w:date="2024-11-20T00:26:00Z">
        <w:r w:rsidR="002936AA">
          <w:rPr>
            <w:lang w:eastAsia="zh-CN"/>
          </w:rPr>
          <w:t>5.2.2</w:t>
        </w:r>
        <w:r w:rsidR="002936AA">
          <w:rPr>
            <w:lang w:eastAsia="zh-CN"/>
          </w:rPr>
          <w:tab/>
          <w:t>Target URI</w:t>
        </w:r>
        <w:bookmarkEnd w:id="5082"/>
      </w:ins>
    </w:p>
    <w:p w14:paraId="4D695A2A" w14:textId="0F03E344" w:rsidR="002936AA" w:rsidRPr="00986E88" w:rsidRDefault="002936AA" w:rsidP="002936AA">
      <w:pPr>
        <w:rPr>
          <w:ins w:id="5085" w:author="C1-246353" w:date="2024-11-20T00:26:00Z"/>
          <w:rFonts w:ascii="Arial" w:hAnsi="Arial" w:cs="Arial"/>
          <w:noProof/>
        </w:rPr>
      </w:pPr>
      <w:ins w:id="5086" w:author="C1-246353" w:date="2024-11-20T00:26:00Z">
        <w:r w:rsidRPr="00F112E4">
          <w:t xml:space="preserve">The Callback URI </w:t>
        </w:r>
        <w:r w:rsidRPr="00F112E4">
          <w:rPr>
            <w:b/>
          </w:rPr>
          <w:t>"{</w:t>
        </w:r>
        <w:r>
          <w:t>locationRequestResponseUri</w:t>
        </w:r>
        <w:r w:rsidRPr="00F112E4">
          <w:rPr>
            <w:b/>
          </w:rPr>
          <w:t>}"</w:t>
        </w:r>
        <w:r w:rsidRPr="00F112E4">
          <w:t xml:space="preserve"> shall be used with the callback URI variables defined in table </w:t>
        </w:r>
      </w:ins>
      <w:ins w:id="5087" w:author="Rapporteur" w:date="2024-11-20T00:53:00Z">
        <w:r w:rsidR="00670C0F">
          <w:t>7.3.</w:t>
        </w:r>
      </w:ins>
      <w:ins w:id="5088" w:author="C1-246353" w:date="2024-11-20T00:26:00Z">
        <w:r>
          <w:rPr>
            <w:lang w:eastAsia="zh-CN"/>
          </w:rPr>
          <w:t>5</w:t>
        </w:r>
        <w:r w:rsidRPr="00F112E4">
          <w:t>.2.2-1.</w:t>
        </w:r>
      </w:ins>
    </w:p>
    <w:p w14:paraId="5DB4CBB5" w14:textId="7AE1CA77" w:rsidR="002936AA" w:rsidRPr="00986E88" w:rsidRDefault="002936AA" w:rsidP="002936AA">
      <w:pPr>
        <w:pStyle w:val="TH"/>
        <w:rPr>
          <w:ins w:id="5089" w:author="C1-246353" w:date="2024-11-20T00:26:00Z"/>
          <w:rFonts w:cs="Arial"/>
          <w:noProof/>
        </w:rPr>
      </w:pPr>
      <w:ins w:id="5090" w:author="C1-246353" w:date="2024-11-20T00:26:00Z">
        <w:r w:rsidRPr="00986E88">
          <w:rPr>
            <w:noProof/>
          </w:rPr>
          <w:t>Table </w:t>
        </w:r>
      </w:ins>
      <w:ins w:id="5091" w:author="Rapporteur" w:date="2024-11-20T00:53:00Z">
        <w:r w:rsidR="00670C0F">
          <w:rPr>
            <w:lang w:eastAsia="zh-CN"/>
          </w:rPr>
          <w:t>7.3.</w:t>
        </w:r>
      </w:ins>
      <w:ins w:id="5092" w:author="C1-246353" w:date="2024-11-20T00:26:00Z">
        <w:r>
          <w:rPr>
            <w:lang w:eastAsia="zh-CN"/>
          </w:rPr>
          <w:t>5.2.2</w:t>
        </w:r>
        <w:r w:rsidRPr="00986E88">
          <w:rPr>
            <w:noProof/>
          </w:rPr>
          <w:t xml:space="preserve">-1: </w:t>
        </w:r>
        <w:r>
          <w:rPr>
            <w:noProof/>
          </w:rPr>
          <w:t>Callback</w:t>
        </w:r>
        <w:r w:rsidRPr="00986E88">
          <w:rPr>
            <w:noProof/>
          </w:rPr>
          <w:t xml:space="preserve"> URI variables</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2936AA" w:rsidRPr="00B54FF5" w14:paraId="730C5857" w14:textId="77777777" w:rsidTr="00BE6196">
        <w:trPr>
          <w:jc w:val="center"/>
          <w:ins w:id="5093" w:author="C1-246353" w:date="2024-11-20T00:26:00Z"/>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7BF7BF68" w14:textId="77777777" w:rsidR="002936AA" w:rsidRPr="0016361A" w:rsidRDefault="002936AA" w:rsidP="00BE6196">
            <w:pPr>
              <w:pStyle w:val="TAH"/>
              <w:rPr>
                <w:ins w:id="5094" w:author="C1-246353" w:date="2024-11-20T00:26:00Z"/>
                <w:noProof/>
              </w:rPr>
            </w:pPr>
            <w:ins w:id="5095" w:author="C1-246353" w:date="2024-11-20T00:26:00Z">
              <w:r w:rsidRPr="0016361A">
                <w:rPr>
                  <w:noProof/>
                </w:rPr>
                <w:t>Name</w:t>
              </w:r>
            </w:ins>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77051F" w14:textId="77777777" w:rsidR="002936AA" w:rsidRPr="0016361A" w:rsidRDefault="002936AA" w:rsidP="00BE6196">
            <w:pPr>
              <w:pStyle w:val="TAH"/>
              <w:rPr>
                <w:ins w:id="5096" w:author="C1-246353" w:date="2024-11-20T00:26:00Z"/>
                <w:noProof/>
              </w:rPr>
            </w:pPr>
            <w:ins w:id="5097" w:author="C1-246353" w:date="2024-11-20T00:26:00Z">
              <w:r w:rsidRPr="0016361A">
                <w:rPr>
                  <w:noProof/>
                </w:rPr>
                <w:t>Definition</w:t>
              </w:r>
            </w:ins>
          </w:p>
        </w:tc>
      </w:tr>
      <w:tr w:rsidR="002936AA" w:rsidRPr="00B54FF5" w14:paraId="5C379269" w14:textId="77777777" w:rsidTr="00BE6196">
        <w:trPr>
          <w:jc w:val="center"/>
          <w:ins w:id="5098" w:author="C1-246353" w:date="2024-11-20T00:26:00Z"/>
        </w:trPr>
        <w:tc>
          <w:tcPr>
            <w:tcW w:w="2638" w:type="dxa"/>
            <w:tcBorders>
              <w:top w:val="single" w:sz="6" w:space="0" w:color="000000"/>
              <w:left w:val="single" w:sz="6" w:space="0" w:color="000000"/>
              <w:bottom w:val="single" w:sz="6" w:space="0" w:color="000000"/>
              <w:right w:val="single" w:sz="6" w:space="0" w:color="000000"/>
            </w:tcBorders>
            <w:hideMark/>
          </w:tcPr>
          <w:p w14:paraId="3BA5F8E4" w14:textId="77777777" w:rsidR="002936AA" w:rsidRPr="0016361A" w:rsidRDefault="002936AA" w:rsidP="00BE6196">
            <w:pPr>
              <w:pStyle w:val="TAL"/>
              <w:rPr>
                <w:ins w:id="5099" w:author="C1-246353" w:date="2024-11-20T00:26:00Z"/>
                <w:noProof/>
              </w:rPr>
            </w:pPr>
            <w:ins w:id="5100" w:author="C1-246353" w:date="2024-11-20T00:26:00Z">
              <w:r>
                <w:t>locationRequestResponseUri</w:t>
              </w:r>
            </w:ins>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694A2342" w14:textId="77777777" w:rsidR="002936AA" w:rsidRPr="0016361A" w:rsidRDefault="002936AA" w:rsidP="00BE6196">
            <w:pPr>
              <w:pStyle w:val="TAL"/>
              <w:rPr>
                <w:ins w:id="5101" w:author="C1-246353" w:date="2024-11-20T00:26:00Z"/>
                <w:noProof/>
              </w:rPr>
            </w:pPr>
            <w:ins w:id="5102" w:author="C1-246353" w:date="2024-11-20T00:26:00Z">
              <w:r w:rsidRPr="0016361A">
                <w:rPr>
                  <w:noProof/>
                </w:rPr>
                <w:t xml:space="preserve">String formatted as URI with the </w:t>
              </w:r>
              <w:r>
                <w:rPr>
                  <w:noProof/>
                </w:rPr>
                <w:t>Callback</w:t>
              </w:r>
              <w:r w:rsidRPr="0016361A">
                <w:rPr>
                  <w:noProof/>
                </w:rPr>
                <w:t xml:space="preserve"> Uri</w:t>
              </w:r>
              <w:r>
                <w:rPr>
                  <w:noProof/>
                </w:rPr>
                <w:t>.</w:t>
              </w:r>
            </w:ins>
          </w:p>
        </w:tc>
      </w:tr>
    </w:tbl>
    <w:p w14:paraId="5AF8B483" w14:textId="77777777" w:rsidR="002936AA" w:rsidRPr="00986E88" w:rsidRDefault="002936AA" w:rsidP="002936AA">
      <w:pPr>
        <w:rPr>
          <w:ins w:id="5103" w:author="C1-246353" w:date="2024-11-20T00:26:00Z"/>
          <w:noProof/>
        </w:rPr>
      </w:pPr>
    </w:p>
    <w:p w14:paraId="1231F4C9" w14:textId="5464DEEA" w:rsidR="002936AA" w:rsidRPr="00986E88" w:rsidRDefault="00670C0F" w:rsidP="002936AA">
      <w:pPr>
        <w:pStyle w:val="Heading5"/>
        <w:rPr>
          <w:ins w:id="5104" w:author="C1-246353" w:date="2024-11-20T00:26:00Z"/>
          <w:noProof/>
        </w:rPr>
      </w:pPr>
      <w:bookmarkStart w:id="5105" w:name="_Toc183438598"/>
      <w:ins w:id="5106" w:author="Rapporteur" w:date="2024-11-20T00:53:00Z">
        <w:r>
          <w:rPr>
            <w:lang w:eastAsia="zh-CN"/>
          </w:rPr>
          <w:t>7.3.</w:t>
        </w:r>
      </w:ins>
      <w:ins w:id="5107" w:author="C1-246353" w:date="2024-11-20T00:26:00Z">
        <w:r w:rsidR="002936AA">
          <w:rPr>
            <w:lang w:eastAsia="zh-CN"/>
          </w:rPr>
          <w:t>5.2</w:t>
        </w:r>
        <w:r w:rsidR="002936AA" w:rsidRPr="00986E88">
          <w:rPr>
            <w:noProof/>
          </w:rPr>
          <w:t>.3</w:t>
        </w:r>
        <w:r w:rsidR="002936AA" w:rsidRPr="00986E88">
          <w:rPr>
            <w:noProof/>
          </w:rPr>
          <w:tab/>
          <w:t>Standard Methods</w:t>
        </w:r>
        <w:bookmarkEnd w:id="5105"/>
      </w:ins>
    </w:p>
    <w:p w14:paraId="21888BC7" w14:textId="05D758C8" w:rsidR="002936AA" w:rsidRPr="00986E88" w:rsidRDefault="00670C0F" w:rsidP="002936AA">
      <w:pPr>
        <w:pStyle w:val="H6"/>
        <w:rPr>
          <w:ins w:id="5108" w:author="C1-246353" w:date="2024-11-20T00:26:00Z"/>
          <w:noProof/>
        </w:rPr>
      </w:pPr>
      <w:ins w:id="5109" w:author="Rapporteur" w:date="2024-11-20T00:53:00Z">
        <w:r>
          <w:rPr>
            <w:lang w:eastAsia="zh-CN"/>
          </w:rPr>
          <w:t>7.3.</w:t>
        </w:r>
      </w:ins>
      <w:ins w:id="5110" w:author="C1-246353" w:date="2024-11-20T00:26:00Z">
        <w:r w:rsidR="002936AA">
          <w:rPr>
            <w:lang w:eastAsia="zh-CN"/>
          </w:rPr>
          <w:t>5.2</w:t>
        </w:r>
        <w:r w:rsidR="002936AA" w:rsidRPr="00986E88">
          <w:rPr>
            <w:noProof/>
          </w:rPr>
          <w:t>.3.1</w:t>
        </w:r>
        <w:r w:rsidR="002936AA" w:rsidRPr="00986E88">
          <w:rPr>
            <w:noProof/>
          </w:rPr>
          <w:tab/>
          <w:t>POST</w:t>
        </w:r>
      </w:ins>
    </w:p>
    <w:p w14:paraId="0E671315" w14:textId="71F3E3C4" w:rsidR="002936AA" w:rsidRPr="00E73566" w:rsidRDefault="002936AA" w:rsidP="002936AA">
      <w:pPr>
        <w:rPr>
          <w:ins w:id="5111" w:author="C1-246353" w:date="2024-11-20T00:26:00Z"/>
        </w:rPr>
      </w:pPr>
      <w:ins w:id="5112" w:author="C1-246353" w:date="2024-11-20T00:26:00Z">
        <w:r w:rsidRPr="00E73566">
          <w:t>This method shall support the request data structures specified in table </w:t>
        </w:r>
        <w:r>
          <w:t>7.</w:t>
        </w:r>
      </w:ins>
      <w:ins w:id="5113" w:author="Rapporteur" w:date="2024-11-20T00:57:00Z">
        <w:r w:rsidR="00670C0F">
          <w:t>3</w:t>
        </w:r>
      </w:ins>
      <w:ins w:id="5114" w:author="C1-246353" w:date="2024-11-20T00:26:00Z">
        <w:r>
          <w:t>.5.2.3.1</w:t>
        </w:r>
        <w:r w:rsidRPr="00E73566">
          <w:t>-</w:t>
        </w:r>
        <w:r>
          <w:t>1</w:t>
        </w:r>
        <w:r w:rsidRPr="00E73566">
          <w:t xml:space="preserve"> and the response data structures and response codes specified in table </w:t>
        </w:r>
        <w:r>
          <w:t>7.</w:t>
        </w:r>
      </w:ins>
      <w:ins w:id="5115" w:author="Rapporteur" w:date="2024-11-20T00:57:00Z">
        <w:r w:rsidR="00670C0F">
          <w:t>3</w:t>
        </w:r>
      </w:ins>
      <w:ins w:id="5116" w:author="C1-246353" w:date="2024-11-20T00:26:00Z">
        <w:r>
          <w:t>.5.2.3.1-2</w:t>
        </w:r>
        <w:r w:rsidRPr="00E73566">
          <w:t>.</w:t>
        </w:r>
      </w:ins>
    </w:p>
    <w:p w14:paraId="2353D28A" w14:textId="350A01CA" w:rsidR="002936AA" w:rsidRPr="00E73566" w:rsidRDefault="002936AA" w:rsidP="002936AA">
      <w:pPr>
        <w:pStyle w:val="TH"/>
        <w:rPr>
          <w:ins w:id="5117" w:author="C1-246353" w:date="2024-11-20T00:26:00Z"/>
        </w:rPr>
      </w:pPr>
      <w:ins w:id="5118" w:author="C1-246353" w:date="2024-11-20T00:26:00Z">
        <w:r w:rsidRPr="00E73566">
          <w:t>Table </w:t>
        </w:r>
        <w:r>
          <w:t>7.</w:t>
        </w:r>
      </w:ins>
      <w:ins w:id="5119" w:author="Rapporteur" w:date="2024-11-20T00:57:00Z">
        <w:r w:rsidR="00670C0F">
          <w:t>3</w:t>
        </w:r>
      </w:ins>
      <w:ins w:id="5120" w:author="C1-246353" w:date="2024-11-20T00:26:00Z">
        <w:r>
          <w:t>.5.2.3.1-1</w:t>
        </w:r>
        <w:r w:rsidRPr="00E73566">
          <w:t>: Data structures supported by the</w:t>
        </w:r>
        <w:r>
          <w:t xml:space="preserve"> POST</w:t>
        </w:r>
        <w:r w:rsidRPr="00E73566">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2936AA" w:rsidRPr="00E73566" w14:paraId="1296ECFD" w14:textId="77777777" w:rsidTr="00BE6196">
        <w:trPr>
          <w:jc w:val="center"/>
          <w:ins w:id="5121" w:author="C1-246353" w:date="2024-11-20T00:26:00Z"/>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61C0BDAA" w14:textId="77777777" w:rsidR="002936AA" w:rsidRPr="00E73566" w:rsidRDefault="002936AA" w:rsidP="00BE6196">
            <w:pPr>
              <w:pStyle w:val="TAH"/>
              <w:rPr>
                <w:ins w:id="5122" w:author="C1-246353" w:date="2024-11-20T00:26:00Z"/>
              </w:rPr>
            </w:pPr>
            <w:ins w:id="5123" w:author="C1-246353" w:date="2024-11-20T00:26:00Z">
              <w:r w:rsidRPr="00E73566">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3A39122D" w14:textId="77777777" w:rsidR="002936AA" w:rsidRPr="00E73566" w:rsidRDefault="002936AA" w:rsidP="00BE6196">
            <w:pPr>
              <w:pStyle w:val="TAH"/>
              <w:rPr>
                <w:ins w:id="5124" w:author="C1-246353" w:date="2024-11-20T00:26:00Z"/>
              </w:rPr>
            </w:pPr>
            <w:ins w:id="5125" w:author="C1-246353" w:date="2024-11-20T00:26:00Z">
              <w:r w:rsidRPr="00E73566">
                <w:t>P</w:t>
              </w:r>
            </w:ins>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A7B2602" w14:textId="77777777" w:rsidR="002936AA" w:rsidRPr="00E73566" w:rsidRDefault="002936AA" w:rsidP="00BE6196">
            <w:pPr>
              <w:pStyle w:val="TAH"/>
              <w:rPr>
                <w:ins w:id="5126" w:author="C1-246353" w:date="2024-11-20T00:26:00Z"/>
              </w:rPr>
            </w:pPr>
            <w:ins w:id="5127" w:author="C1-246353" w:date="2024-11-20T00:26:00Z">
              <w:r w:rsidRPr="00E73566">
                <w:t>Cardinality</w:t>
              </w:r>
            </w:ins>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6DF684" w14:textId="77777777" w:rsidR="002936AA" w:rsidRPr="00E73566" w:rsidRDefault="002936AA" w:rsidP="00BE6196">
            <w:pPr>
              <w:pStyle w:val="TAH"/>
              <w:rPr>
                <w:ins w:id="5128" w:author="C1-246353" w:date="2024-11-20T00:26:00Z"/>
              </w:rPr>
            </w:pPr>
            <w:ins w:id="5129" w:author="C1-246353" w:date="2024-11-20T00:26:00Z">
              <w:r w:rsidRPr="00E73566">
                <w:t>Description</w:t>
              </w:r>
            </w:ins>
          </w:p>
        </w:tc>
      </w:tr>
      <w:tr w:rsidR="002936AA" w:rsidRPr="00E73566" w14:paraId="61B63E6B" w14:textId="77777777" w:rsidTr="00BE6196">
        <w:trPr>
          <w:jc w:val="center"/>
          <w:ins w:id="5130" w:author="C1-246353" w:date="2024-11-20T00:26:00Z"/>
        </w:trPr>
        <w:tc>
          <w:tcPr>
            <w:tcW w:w="2782" w:type="dxa"/>
            <w:tcBorders>
              <w:top w:val="single" w:sz="4" w:space="0" w:color="auto"/>
              <w:left w:val="single" w:sz="6" w:space="0" w:color="000000"/>
              <w:bottom w:val="single" w:sz="6" w:space="0" w:color="000000"/>
              <w:right w:val="single" w:sz="6" w:space="0" w:color="000000"/>
            </w:tcBorders>
          </w:tcPr>
          <w:p w14:paraId="430E60E1" w14:textId="77777777" w:rsidR="002936AA" w:rsidRPr="00E73566" w:rsidRDefault="002936AA" w:rsidP="00BE6196">
            <w:pPr>
              <w:pStyle w:val="TAL"/>
              <w:rPr>
                <w:ins w:id="5131" w:author="C1-246353" w:date="2024-11-20T00:26:00Z"/>
              </w:rPr>
            </w:pPr>
            <w:ins w:id="5132" w:author="C1-246353" w:date="2024-11-20T00:26:00Z">
              <w:r w:rsidRPr="005F7AE8">
                <w:rPr>
                  <w:rPrChange w:id="5133" w:author="Rapportuer" w:date="2024-11-21T22:03:00Z">
                    <w:rPr>
                      <w:highlight w:val="yellow"/>
                    </w:rPr>
                  </w:rPrChange>
                </w:rPr>
                <w:t>TBD</w:t>
              </w:r>
            </w:ins>
          </w:p>
        </w:tc>
        <w:tc>
          <w:tcPr>
            <w:tcW w:w="518" w:type="dxa"/>
            <w:tcBorders>
              <w:top w:val="single" w:sz="4" w:space="0" w:color="auto"/>
              <w:left w:val="single" w:sz="6" w:space="0" w:color="000000"/>
              <w:bottom w:val="single" w:sz="6" w:space="0" w:color="000000"/>
              <w:right w:val="single" w:sz="6" w:space="0" w:color="000000"/>
            </w:tcBorders>
          </w:tcPr>
          <w:p w14:paraId="19A76FB5" w14:textId="77777777" w:rsidR="002936AA" w:rsidRPr="00E73566" w:rsidRDefault="002936AA" w:rsidP="00BE6196">
            <w:pPr>
              <w:pStyle w:val="TAC"/>
              <w:rPr>
                <w:ins w:id="5134" w:author="C1-246353" w:date="2024-11-20T00:26:00Z"/>
              </w:rPr>
            </w:pPr>
            <w:ins w:id="5135" w:author="C1-246353" w:date="2024-11-20T00:26:00Z">
              <w:r>
                <w:t>M</w:t>
              </w:r>
            </w:ins>
          </w:p>
        </w:tc>
        <w:tc>
          <w:tcPr>
            <w:tcW w:w="1183" w:type="dxa"/>
            <w:tcBorders>
              <w:top w:val="single" w:sz="4" w:space="0" w:color="auto"/>
              <w:left w:val="single" w:sz="6" w:space="0" w:color="000000"/>
              <w:bottom w:val="single" w:sz="6" w:space="0" w:color="000000"/>
              <w:right w:val="single" w:sz="6" w:space="0" w:color="000000"/>
            </w:tcBorders>
          </w:tcPr>
          <w:p w14:paraId="47752FAC" w14:textId="77777777" w:rsidR="002936AA" w:rsidRPr="00E73566" w:rsidRDefault="002936AA" w:rsidP="00BE6196">
            <w:pPr>
              <w:pStyle w:val="TAL"/>
              <w:rPr>
                <w:ins w:id="5136" w:author="C1-246353" w:date="2024-11-20T00:26:00Z"/>
              </w:rPr>
            </w:pPr>
            <w:ins w:id="5137" w:author="C1-246353" w:date="2024-11-20T00:26:00Z">
              <w:r>
                <w:t>1</w:t>
              </w:r>
            </w:ins>
          </w:p>
        </w:tc>
        <w:tc>
          <w:tcPr>
            <w:tcW w:w="5050" w:type="dxa"/>
            <w:tcBorders>
              <w:top w:val="single" w:sz="4" w:space="0" w:color="auto"/>
              <w:left w:val="single" w:sz="6" w:space="0" w:color="000000"/>
              <w:bottom w:val="single" w:sz="6" w:space="0" w:color="000000"/>
              <w:right w:val="single" w:sz="6" w:space="0" w:color="000000"/>
            </w:tcBorders>
          </w:tcPr>
          <w:p w14:paraId="75B2A6CF" w14:textId="77777777" w:rsidR="002936AA" w:rsidRPr="00E73566" w:rsidRDefault="002936AA" w:rsidP="00BE6196">
            <w:pPr>
              <w:pStyle w:val="TAL"/>
              <w:rPr>
                <w:ins w:id="5138" w:author="C1-246353" w:date="2024-11-20T00:26:00Z"/>
              </w:rPr>
            </w:pPr>
            <w:ins w:id="5139" w:author="C1-246353" w:date="2024-11-20T00:26:00Z">
              <w:r>
                <w:t>Notification containing location information..</w:t>
              </w:r>
            </w:ins>
          </w:p>
        </w:tc>
      </w:tr>
    </w:tbl>
    <w:p w14:paraId="27858C61" w14:textId="77777777" w:rsidR="002936AA" w:rsidRDefault="002936AA" w:rsidP="002936AA">
      <w:pPr>
        <w:rPr>
          <w:ins w:id="5140" w:author="C1-246353" w:date="2024-11-20T00:26:00Z"/>
        </w:rPr>
      </w:pPr>
    </w:p>
    <w:p w14:paraId="4967223B" w14:textId="77777777" w:rsidR="002936AA" w:rsidRDefault="002936AA" w:rsidP="002936AA">
      <w:pPr>
        <w:pStyle w:val="EditorsNote"/>
        <w:rPr>
          <w:ins w:id="5141" w:author="C1-246353" w:date="2024-11-20T00:26:00Z"/>
        </w:rPr>
      </w:pPr>
      <w:ins w:id="5142" w:author="C1-246353" w:date="2024-11-20T00:26:00Z">
        <w:r>
          <w:t>Editor's note:</w:t>
        </w:r>
        <w:r>
          <w:tab/>
          <w:t>The details of this data structure is FFS.</w:t>
        </w:r>
      </w:ins>
    </w:p>
    <w:p w14:paraId="149905BB" w14:textId="31406517" w:rsidR="002936AA" w:rsidRPr="00E73566" w:rsidRDefault="002936AA" w:rsidP="002936AA">
      <w:pPr>
        <w:pStyle w:val="TH"/>
        <w:rPr>
          <w:ins w:id="5143" w:author="C1-246353" w:date="2024-11-20T00:26:00Z"/>
        </w:rPr>
      </w:pPr>
      <w:ins w:id="5144" w:author="C1-246353" w:date="2024-11-20T00:26:00Z">
        <w:r w:rsidRPr="00E73566">
          <w:lastRenderedPageBreak/>
          <w:t>Table </w:t>
        </w:r>
        <w:r>
          <w:t>7.</w:t>
        </w:r>
      </w:ins>
      <w:ins w:id="5145" w:author="Rapporteur" w:date="2024-11-20T00:57:00Z">
        <w:r w:rsidR="00670C0F">
          <w:t>3</w:t>
        </w:r>
      </w:ins>
      <w:ins w:id="5146" w:author="C1-246353" w:date="2024-11-20T00:26:00Z">
        <w:r>
          <w:t>.5.2.3.1-2</w:t>
        </w:r>
        <w:r w:rsidRPr="00E73566">
          <w:t>: Data structures supported by the</w:t>
        </w:r>
        <w:r>
          <w:t xml:space="preserve"> POST</w:t>
        </w:r>
        <w:r w:rsidRPr="00E73566">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2936AA" w:rsidRPr="00E73566" w14:paraId="174F5686" w14:textId="77777777" w:rsidTr="00BE6196">
        <w:trPr>
          <w:jc w:val="center"/>
          <w:ins w:id="5147" w:author="C1-246353" w:date="2024-11-20T00:26:00Z"/>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4D7D97AC" w14:textId="77777777" w:rsidR="002936AA" w:rsidRPr="00E73566" w:rsidRDefault="002936AA" w:rsidP="00BE6196">
            <w:pPr>
              <w:pStyle w:val="TAH"/>
              <w:rPr>
                <w:ins w:id="5148" w:author="C1-246353" w:date="2024-11-20T00:26:00Z"/>
              </w:rPr>
            </w:pPr>
            <w:ins w:id="5149" w:author="C1-246353" w:date="2024-11-20T00:26:00Z">
              <w:r w:rsidRPr="00E73566">
                <w:t>Data type</w:t>
              </w:r>
            </w:ins>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63078EC" w14:textId="77777777" w:rsidR="002936AA" w:rsidRPr="00E73566" w:rsidRDefault="002936AA" w:rsidP="00BE6196">
            <w:pPr>
              <w:pStyle w:val="TAH"/>
              <w:rPr>
                <w:ins w:id="5150" w:author="C1-246353" w:date="2024-11-20T00:26:00Z"/>
              </w:rPr>
            </w:pPr>
            <w:ins w:id="5151" w:author="C1-246353" w:date="2024-11-20T00:26:00Z">
              <w:r w:rsidRPr="00E73566">
                <w:t>P</w:t>
              </w:r>
            </w:ins>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6C9BF4F6" w14:textId="77777777" w:rsidR="002936AA" w:rsidRPr="00E73566" w:rsidRDefault="002936AA" w:rsidP="00BE6196">
            <w:pPr>
              <w:pStyle w:val="TAH"/>
              <w:rPr>
                <w:ins w:id="5152" w:author="C1-246353" w:date="2024-11-20T00:26:00Z"/>
              </w:rPr>
            </w:pPr>
            <w:ins w:id="5153" w:author="C1-246353" w:date="2024-11-20T00:26:00Z">
              <w:r w:rsidRPr="00E73566">
                <w:t>Cardinality</w:t>
              </w:r>
            </w:ins>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36116B8B" w14:textId="77777777" w:rsidR="002936AA" w:rsidRPr="00E73566" w:rsidRDefault="002936AA" w:rsidP="00BE6196">
            <w:pPr>
              <w:pStyle w:val="TAH"/>
              <w:rPr>
                <w:ins w:id="5154" w:author="C1-246353" w:date="2024-11-20T00:26:00Z"/>
              </w:rPr>
            </w:pPr>
            <w:ins w:id="5155" w:author="C1-246353" w:date="2024-11-20T00:26:00Z">
              <w:r w:rsidRPr="00E73566">
                <w:t>Response codes</w:t>
              </w:r>
            </w:ins>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555775CF" w14:textId="77777777" w:rsidR="002936AA" w:rsidRPr="00E73566" w:rsidRDefault="002936AA" w:rsidP="00BE6196">
            <w:pPr>
              <w:pStyle w:val="TAH"/>
              <w:rPr>
                <w:ins w:id="5156" w:author="C1-246353" w:date="2024-11-20T00:26:00Z"/>
              </w:rPr>
            </w:pPr>
            <w:ins w:id="5157" w:author="C1-246353" w:date="2024-11-20T00:26:00Z">
              <w:r w:rsidRPr="00E73566">
                <w:t>Description</w:t>
              </w:r>
            </w:ins>
          </w:p>
        </w:tc>
      </w:tr>
      <w:tr w:rsidR="002936AA" w:rsidRPr="00E73566" w14:paraId="3E82359B" w14:textId="77777777" w:rsidTr="00BE6196">
        <w:trPr>
          <w:jc w:val="center"/>
          <w:ins w:id="5158" w:author="C1-246353" w:date="2024-11-20T00:26:00Z"/>
        </w:trPr>
        <w:tc>
          <w:tcPr>
            <w:tcW w:w="790" w:type="pct"/>
            <w:tcBorders>
              <w:top w:val="single" w:sz="4" w:space="0" w:color="auto"/>
              <w:left w:val="single" w:sz="6" w:space="0" w:color="000000"/>
              <w:bottom w:val="single" w:sz="4" w:space="0" w:color="auto"/>
              <w:right w:val="single" w:sz="6" w:space="0" w:color="000000"/>
            </w:tcBorders>
          </w:tcPr>
          <w:p w14:paraId="59B721BA" w14:textId="77777777" w:rsidR="002936AA" w:rsidRPr="00E73566" w:rsidRDefault="002936AA" w:rsidP="00BE6196">
            <w:pPr>
              <w:pStyle w:val="TAL"/>
              <w:rPr>
                <w:ins w:id="5159" w:author="C1-246353" w:date="2024-11-20T00:26:00Z"/>
              </w:rPr>
            </w:pPr>
            <w:ins w:id="5160" w:author="C1-246353" w:date="2024-11-20T00:26:00Z">
              <w:r>
                <w:t>n/a</w:t>
              </w:r>
            </w:ins>
          </w:p>
        </w:tc>
        <w:tc>
          <w:tcPr>
            <w:tcW w:w="223" w:type="pct"/>
            <w:tcBorders>
              <w:top w:val="single" w:sz="4" w:space="0" w:color="auto"/>
              <w:left w:val="single" w:sz="6" w:space="0" w:color="000000"/>
              <w:bottom w:val="single" w:sz="4" w:space="0" w:color="auto"/>
              <w:right w:val="single" w:sz="6" w:space="0" w:color="000000"/>
            </w:tcBorders>
          </w:tcPr>
          <w:p w14:paraId="6195CE9C" w14:textId="77777777" w:rsidR="002936AA" w:rsidRPr="00E73566" w:rsidRDefault="002936AA" w:rsidP="00BE6196">
            <w:pPr>
              <w:pStyle w:val="TAC"/>
              <w:rPr>
                <w:ins w:id="5161" w:author="C1-246353" w:date="2024-11-20T00:26:00Z"/>
              </w:rPr>
            </w:pPr>
          </w:p>
        </w:tc>
        <w:tc>
          <w:tcPr>
            <w:tcW w:w="595" w:type="pct"/>
            <w:tcBorders>
              <w:top w:val="single" w:sz="4" w:space="0" w:color="auto"/>
              <w:left w:val="single" w:sz="6" w:space="0" w:color="000000"/>
              <w:bottom w:val="single" w:sz="4" w:space="0" w:color="auto"/>
              <w:right w:val="single" w:sz="6" w:space="0" w:color="000000"/>
            </w:tcBorders>
          </w:tcPr>
          <w:p w14:paraId="4B24220B" w14:textId="77777777" w:rsidR="002936AA" w:rsidRPr="00E73566" w:rsidRDefault="002936AA" w:rsidP="00BE6196">
            <w:pPr>
              <w:pStyle w:val="TAC"/>
              <w:rPr>
                <w:ins w:id="5162" w:author="C1-246353" w:date="2024-11-20T00:26:00Z"/>
              </w:rPr>
            </w:pPr>
          </w:p>
        </w:tc>
        <w:tc>
          <w:tcPr>
            <w:tcW w:w="1189" w:type="pct"/>
            <w:tcBorders>
              <w:top w:val="single" w:sz="4" w:space="0" w:color="auto"/>
              <w:left w:val="single" w:sz="6" w:space="0" w:color="000000"/>
              <w:bottom w:val="single" w:sz="4" w:space="0" w:color="auto"/>
              <w:right w:val="single" w:sz="6" w:space="0" w:color="000000"/>
            </w:tcBorders>
          </w:tcPr>
          <w:p w14:paraId="443AE500" w14:textId="77777777" w:rsidR="002936AA" w:rsidRPr="00E73566" w:rsidRDefault="002936AA" w:rsidP="00BE6196">
            <w:pPr>
              <w:pStyle w:val="TAL"/>
              <w:rPr>
                <w:ins w:id="5163" w:author="C1-246353" w:date="2024-11-20T00:26:00Z"/>
              </w:rPr>
            </w:pPr>
            <w:ins w:id="5164" w:author="C1-246353" w:date="2024-11-20T00:26:00Z">
              <w:r>
                <w:t>204 No Content</w:t>
              </w:r>
            </w:ins>
          </w:p>
        </w:tc>
        <w:tc>
          <w:tcPr>
            <w:tcW w:w="2203" w:type="pct"/>
            <w:tcBorders>
              <w:top w:val="single" w:sz="4" w:space="0" w:color="auto"/>
              <w:left w:val="single" w:sz="6" w:space="0" w:color="000000"/>
              <w:bottom w:val="single" w:sz="4" w:space="0" w:color="auto"/>
              <w:right w:val="single" w:sz="6" w:space="0" w:color="000000"/>
            </w:tcBorders>
          </w:tcPr>
          <w:p w14:paraId="22700526" w14:textId="77777777" w:rsidR="002936AA" w:rsidRPr="00E73566" w:rsidRDefault="002936AA" w:rsidP="00BE6196">
            <w:pPr>
              <w:pStyle w:val="TAL"/>
              <w:rPr>
                <w:ins w:id="5165" w:author="C1-246353" w:date="2024-11-20T00:26:00Z"/>
              </w:rPr>
            </w:pPr>
            <w:ins w:id="5166" w:author="C1-246353" w:date="2024-11-20T00:26:00Z">
              <w:r>
                <w:t>The receipt of the Location information is acknowledged.</w:t>
              </w:r>
            </w:ins>
          </w:p>
        </w:tc>
      </w:tr>
      <w:tr w:rsidR="002936AA" w:rsidRPr="00E73566" w14:paraId="13629A64" w14:textId="77777777" w:rsidTr="00BE6196">
        <w:trPr>
          <w:jc w:val="center"/>
          <w:ins w:id="5167" w:author="C1-246353" w:date="2024-11-20T00:26:00Z"/>
        </w:trPr>
        <w:tc>
          <w:tcPr>
            <w:tcW w:w="5000" w:type="pct"/>
            <w:gridSpan w:val="5"/>
            <w:tcBorders>
              <w:top w:val="single" w:sz="4" w:space="0" w:color="auto"/>
              <w:left w:val="single" w:sz="6" w:space="0" w:color="000000"/>
              <w:bottom w:val="single" w:sz="6" w:space="0" w:color="000000"/>
              <w:right w:val="single" w:sz="6" w:space="0" w:color="000000"/>
            </w:tcBorders>
          </w:tcPr>
          <w:p w14:paraId="244F5AFE" w14:textId="77777777" w:rsidR="002936AA" w:rsidRDefault="002936AA" w:rsidP="00BE6196">
            <w:pPr>
              <w:pStyle w:val="TAN"/>
              <w:rPr>
                <w:ins w:id="5168" w:author="C1-246353" w:date="2024-11-20T00:26:00Z"/>
              </w:rPr>
            </w:pPr>
            <w:ins w:id="5169" w:author="C1-246353" w:date="2024-11-20T00:26:00Z">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r w:rsidRPr="00646838">
                <w:t>[</w:t>
              </w:r>
              <w:r>
                <w:t>3</w:t>
              </w:r>
              <w:r w:rsidRPr="00646838">
                <w:t>]</w:t>
              </w:r>
              <w:r w:rsidRPr="0016361A">
                <w:t xml:space="preserve"> also apply.</w:t>
              </w:r>
            </w:ins>
          </w:p>
        </w:tc>
      </w:tr>
    </w:tbl>
    <w:p w14:paraId="48C9B92E" w14:textId="77777777" w:rsidR="002936AA" w:rsidRDefault="002936AA" w:rsidP="002936AA">
      <w:pPr>
        <w:rPr>
          <w:ins w:id="5170" w:author="C1-246353" w:date="2024-11-20T00:26:00Z"/>
        </w:rPr>
      </w:pPr>
    </w:p>
    <w:p w14:paraId="7DD20528" w14:textId="77777777" w:rsidR="002936AA" w:rsidRPr="00D33C31" w:rsidRDefault="002936AA" w:rsidP="002936AA">
      <w:pPr>
        <w:rPr>
          <w:ins w:id="5171" w:author="C1-246353" w:date="2024-11-20T00:26:00Z"/>
        </w:rPr>
      </w:pPr>
    </w:p>
    <w:p w14:paraId="7D1CBB80" w14:textId="73FF3E81" w:rsidR="002936AA" w:rsidRDefault="00670C0F" w:rsidP="002936AA">
      <w:pPr>
        <w:pStyle w:val="Heading3"/>
        <w:rPr>
          <w:ins w:id="5172" w:author="C1-246353" w:date="2024-11-20T00:26:00Z"/>
        </w:rPr>
      </w:pPr>
      <w:bookmarkStart w:id="5173" w:name="_Toc183438599"/>
      <w:ins w:id="5174" w:author="Rapporteur" w:date="2024-11-20T00:53:00Z">
        <w:r>
          <w:t>7.3.</w:t>
        </w:r>
      </w:ins>
      <w:ins w:id="5175" w:author="C1-246353" w:date="2024-11-20T00:26:00Z">
        <w:r w:rsidR="002936AA">
          <w:t>6</w:t>
        </w:r>
        <w:r w:rsidR="002936AA">
          <w:tab/>
          <w:t>Data Model</w:t>
        </w:r>
        <w:bookmarkEnd w:id="5173"/>
      </w:ins>
    </w:p>
    <w:p w14:paraId="525213F6" w14:textId="309BE8F1" w:rsidR="002936AA" w:rsidRDefault="00670C0F" w:rsidP="002936AA">
      <w:pPr>
        <w:pStyle w:val="Heading4"/>
        <w:rPr>
          <w:ins w:id="5176" w:author="C1-246353" w:date="2024-11-20T00:26:00Z"/>
        </w:rPr>
      </w:pPr>
      <w:bookmarkStart w:id="5177" w:name="_Toc183438600"/>
      <w:ins w:id="5178" w:author="Rapporteur" w:date="2024-11-20T00:53:00Z">
        <w:r>
          <w:t>7.3.</w:t>
        </w:r>
      </w:ins>
      <w:ins w:id="5179" w:author="C1-246353" w:date="2024-11-20T00:26:00Z">
        <w:r w:rsidR="002936AA">
          <w:t>6.1</w:t>
        </w:r>
        <w:r w:rsidR="002936AA">
          <w:tab/>
          <w:t>General</w:t>
        </w:r>
        <w:bookmarkEnd w:id="5177"/>
      </w:ins>
    </w:p>
    <w:p w14:paraId="31D4A4F3" w14:textId="77777777" w:rsidR="002936AA" w:rsidRDefault="002936AA" w:rsidP="002936AA">
      <w:pPr>
        <w:rPr>
          <w:ins w:id="5180" w:author="C1-246353" w:date="2024-11-20T00:26:00Z"/>
        </w:rPr>
      </w:pPr>
      <w:ins w:id="5181" w:author="C1-246353" w:date="2024-11-20T00:26:00Z">
        <w:r>
          <w:t xml:space="preserve">This clause specifies the application data model supported by the </w:t>
        </w:r>
        <w:r>
          <w:rPr>
            <w:noProof/>
          </w:rPr>
          <w:t>LMS_LocationInformation Service</w:t>
        </w:r>
        <w:r w:rsidRPr="00E23840">
          <w:rPr>
            <w:noProof/>
          </w:rPr>
          <w:t xml:space="preserve"> </w:t>
        </w:r>
        <w:r>
          <w:t>API.</w:t>
        </w:r>
      </w:ins>
    </w:p>
    <w:p w14:paraId="45C8DD49" w14:textId="419CC84D" w:rsidR="002936AA" w:rsidRDefault="002936AA" w:rsidP="002936AA">
      <w:pPr>
        <w:rPr>
          <w:ins w:id="5182" w:author="C1-246353" w:date="2024-11-20T00:26:00Z"/>
        </w:rPr>
      </w:pPr>
      <w:ins w:id="5183" w:author="C1-246353" w:date="2024-11-20T00:26:00Z">
        <w:r>
          <w:t>T</w:t>
        </w:r>
        <w:r w:rsidRPr="009C4D60">
          <w:t>able</w:t>
        </w:r>
        <w:r>
          <w:t> </w:t>
        </w:r>
      </w:ins>
      <w:ins w:id="5184" w:author="Rapporteur" w:date="2024-11-20T00:53:00Z">
        <w:r w:rsidR="00670C0F">
          <w:t>7.3.</w:t>
        </w:r>
      </w:ins>
      <w:ins w:id="5185" w:author="C1-246353" w:date="2024-11-20T00:26:00Z">
        <w:r>
          <w:t xml:space="preserve">6.1-1 specifies </w:t>
        </w:r>
        <w:r w:rsidRPr="009C4D60">
          <w:t xml:space="preserve">the </w:t>
        </w:r>
        <w:r>
          <w:t>data types</w:t>
        </w:r>
        <w:r w:rsidRPr="009C4D60">
          <w:t xml:space="preserve"> defined for the </w:t>
        </w:r>
        <w:r>
          <w:rPr>
            <w:noProof/>
          </w:rPr>
          <w:t>LMS_LocationInformation Service</w:t>
        </w:r>
        <w:r w:rsidRPr="00E23840">
          <w:rPr>
            <w:noProof/>
          </w:rPr>
          <w:t xml:space="preserve"> </w:t>
        </w:r>
        <w:r>
          <w:t>interface</w:t>
        </w:r>
        <w:r w:rsidRPr="009C4D60">
          <w:t xml:space="preserve"> protocol</w:t>
        </w:r>
        <w:r>
          <w:t>.</w:t>
        </w:r>
      </w:ins>
    </w:p>
    <w:p w14:paraId="45DE1FA6" w14:textId="53AECC4A" w:rsidR="002936AA" w:rsidRPr="009C4D60" w:rsidRDefault="002936AA" w:rsidP="002936AA">
      <w:pPr>
        <w:pStyle w:val="TH"/>
        <w:rPr>
          <w:ins w:id="5186" w:author="C1-246353" w:date="2024-11-20T00:26:00Z"/>
        </w:rPr>
      </w:pPr>
      <w:ins w:id="5187" w:author="C1-246353" w:date="2024-11-20T00:26:00Z">
        <w:r w:rsidRPr="009C4D60">
          <w:t>Table</w:t>
        </w:r>
        <w:r>
          <w:t> </w:t>
        </w:r>
      </w:ins>
      <w:ins w:id="5188" w:author="Rapporteur" w:date="2024-11-20T00:53:00Z">
        <w:r w:rsidR="00670C0F">
          <w:t>7.3.</w:t>
        </w:r>
      </w:ins>
      <w:ins w:id="5189" w:author="C1-246353" w:date="2024-11-20T00:26:00Z">
        <w:r>
          <w:t>6.1-</w:t>
        </w:r>
        <w:r w:rsidRPr="009C4D60">
          <w:t xml:space="preserve">1: </w:t>
        </w:r>
        <w:r>
          <w:rPr>
            <w:noProof/>
          </w:rPr>
          <w:t>LMS_LocationInformation Service</w:t>
        </w:r>
        <w:r w:rsidRPr="00E23840">
          <w:rPr>
            <w:noProof/>
          </w:rPr>
          <w:t xml:space="preserve"> </w:t>
        </w:r>
        <w:r>
          <w:t>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2936AA" w:rsidRPr="00B54FF5" w14:paraId="767CB7B8" w14:textId="77777777" w:rsidTr="00BE6196">
        <w:trPr>
          <w:jc w:val="center"/>
          <w:ins w:id="5190" w:author="C1-246353" w:date="2024-11-20T00:26:00Z"/>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7570ECE2" w14:textId="77777777" w:rsidR="002936AA" w:rsidRPr="0016361A" w:rsidRDefault="002936AA" w:rsidP="00BE6196">
            <w:pPr>
              <w:pStyle w:val="TAH"/>
              <w:rPr>
                <w:ins w:id="5191" w:author="C1-246353" w:date="2024-11-20T00:26:00Z"/>
              </w:rPr>
            </w:pPr>
            <w:ins w:id="5192" w:author="C1-246353" w:date="2024-11-20T00:26:00Z">
              <w:r w:rsidRPr="0016361A">
                <w:t>Data type</w:t>
              </w:r>
            </w:ins>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83C822E" w14:textId="77777777" w:rsidR="002936AA" w:rsidRPr="0016361A" w:rsidRDefault="002936AA" w:rsidP="00BE6196">
            <w:pPr>
              <w:pStyle w:val="TAH"/>
              <w:rPr>
                <w:ins w:id="5193" w:author="C1-246353" w:date="2024-11-20T00:26:00Z"/>
              </w:rPr>
            </w:pPr>
            <w:ins w:id="5194" w:author="C1-246353" w:date="2024-11-20T00:26:00Z">
              <w:r w:rsidRPr="0016361A">
                <w:t>Clause defined</w:t>
              </w:r>
            </w:ins>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145ADDBB" w14:textId="77777777" w:rsidR="002936AA" w:rsidRPr="0016361A" w:rsidRDefault="002936AA" w:rsidP="00BE6196">
            <w:pPr>
              <w:pStyle w:val="TAH"/>
              <w:rPr>
                <w:ins w:id="5195" w:author="C1-246353" w:date="2024-11-20T00:26:00Z"/>
              </w:rPr>
            </w:pPr>
            <w:ins w:id="5196" w:author="C1-246353" w:date="2024-11-20T00:26:00Z">
              <w:r w:rsidRPr="0016361A">
                <w:t>Description</w:t>
              </w:r>
            </w:ins>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7CF8F931" w14:textId="77777777" w:rsidR="002936AA" w:rsidRPr="0016361A" w:rsidRDefault="002936AA" w:rsidP="00BE6196">
            <w:pPr>
              <w:pStyle w:val="TAH"/>
              <w:rPr>
                <w:ins w:id="5197" w:author="C1-246353" w:date="2024-11-20T00:26:00Z"/>
              </w:rPr>
            </w:pPr>
            <w:ins w:id="5198" w:author="C1-246353" w:date="2024-11-20T00:26:00Z">
              <w:r w:rsidRPr="0016361A">
                <w:t>Applicability</w:t>
              </w:r>
            </w:ins>
          </w:p>
        </w:tc>
      </w:tr>
      <w:tr w:rsidR="002936AA" w:rsidRPr="00B54FF5" w14:paraId="059B6927" w14:textId="77777777" w:rsidTr="00BE6196">
        <w:trPr>
          <w:jc w:val="center"/>
          <w:ins w:id="5199" w:author="C1-246353" w:date="2024-11-20T00:26:00Z"/>
        </w:trPr>
        <w:tc>
          <w:tcPr>
            <w:tcW w:w="2074" w:type="dxa"/>
            <w:tcBorders>
              <w:top w:val="single" w:sz="4" w:space="0" w:color="auto"/>
              <w:left w:val="single" w:sz="4" w:space="0" w:color="auto"/>
              <w:bottom w:val="single" w:sz="4" w:space="0" w:color="auto"/>
              <w:right w:val="single" w:sz="4" w:space="0" w:color="auto"/>
            </w:tcBorders>
          </w:tcPr>
          <w:p w14:paraId="29A115D7" w14:textId="77777777" w:rsidR="002936AA" w:rsidRPr="0016361A" w:rsidRDefault="002936AA" w:rsidP="00BE6196">
            <w:pPr>
              <w:pStyle w:val="TAL"/>
              <w:rPr>
                <w:ins w:id="5200" w:author="C1-246353" w:date="2024-11-20T00:26:00Z"/>
              </w:rPr>
            </w:pPr>
            <w:ins w:id="5201" w:author="C1-246353" w:date="2024-11-20T00:26:00Z">
              <w:r>
                <w:t>ClientOriginatingLocationRequest</w:t>
              </w:r>
            </w:ins>
          </w:p>
        </w:tc>
        <w:tc>
          <w:tcPr>
            <w:tcW w:w="1842" w:type="dxa"/>
            <w:tcBorders>
              <w:top w:val="single" w:sz="4" w:space="0" w:color="auto"/>
              <w:left w:val="single" w:sz="4" w:space="0" w:color="auto"/>
              <w:bottom w:val="single" w:sz="4" w:space="0" w:color="auto"/>
              <w:right w:val="single" w:sz="4" w:space="0" w:color="auto"/>
            </w:tcBorders>
          </w:tcPr>
          <w:p w14:paraId="23CFA6A9" w14:textId="66E86353" w:rsidR="002936AA" w:rsidRPr="0016361A" w:rsidRDefault="00670C0F" w:rsidP="00BE6196">
            <w:pPr>
              <w:pStyle w:val="TAL"/>
              <w:rPr>
                <w:ins w:id="5202" w:author="C1-246353" w:date="2024-11-20T00:26:00Z"/>
              </w:rPr>
            </w:pPr>
            <w:ins w:id="5203" w:author="Rapporteur" w:date="2024-11-20T00:53:00Z">
              <w:r>
                <w:t>7.3.</w:t>
              </w:r>
            </w:ins>
            <w:ins w:id="5204" w:author="C1-246353" w:date="2024-11-20T00:26:00Z">
              <w:r w:rsidR="002936AA">
                <w:t>6.2.2</w:t>
              </w:r>
            </w:ins>
          </w:p>
        </w:tc>
        <w:tc>
          <w:tcPr>
            <w:tcW w:w="4111" w:type="dxa"/>
            <w:tcBorders>
              <w:top w:val="single" w:sz="4" w:space="0" w:color="auto"/>
              <w:left w:val="single" w:sz="4" w:space="0" w:color="auto"/>
              <w:bottom w:val="single" w:sz="4" w:space="0" w:color="auto"/>
              <w:right w:val="single" w:sz="4" w:space="0" w:color="auto"/>
            </w:tcBorders>
          </w:tcPr>
          <w:p w14:paraId="703954CB" w14:textId="77777777" w:rsidR="002936AA" w:rsidRPr="0016361A" w:rsidRDefault="002936AA" w:rsidP="00BE6196">
            <w:pPr>
              <w:pStyle w:val="TAL"/>
              <w:rPr>
                <w:ins w:id="5205" w:author="C1-246353" w:date="2024-11-20T00:26:00Z"/>
                <w:rFonts w:cs="Arial"/>
                <w:szCs w:val="18"/>
              </w:rPr>
            </w:pPr>
            <w:ins w:id="5206" w:author="C1-246353" w:date="2024-11-20T00:26:00Z">
              <w:r>
                <w:rPr>
                  <w:rFonts w:cs="Arial"/>
                  <w:szCs w:val="18"/>
                </w:rPr>
                <w:t>Includes detailed of a client l</w:t>
              </w:r>
              <w:r>
                <w:rPr>
                  <w:noProof/>
                </w:rPr>
                <w:t xml:space="preserve">ocation information </w:t>
              </w:r>
              <w:r>
                <w:rPr>
                  <w:rFonts w:cs="Arial"/>
                  <w:szCs w:val="18"/>
                </w:rPr>
                <w:t>request</w:t>
              </w:r>
            </w:ins>
          </w:p>
        </w:tc>
        <w:tc>
          <w:tcPr>
            <w:tcW w:w="1506" w:type="dxa"/>
            <w:tcBorders>
              <w:top w:val="single" w:sz="4" w:space="0" w:color="auto"/>
              <w:left w:val="single" w:sz="4" w:space="0" w:color="auto"/>
              <w:bottom w:val="single" w:sz="4" w:space="0" w:color="auto"/>
              <w:right w:val="single" w:sz="4" w:space="0" w:color="auto"/>
            </w:tcBorders>
          </w:tcPr>
          <w:p w14:paraId="6276E0D0" w14:textId="77777777" w:rsidR="002936AA" w:rsidRPr="0016361A" w:rsidRDefault="002936AA" w:rsidP="00BE6196">
            <w:pPr>
              <w:pStyle w:val="TAL"/>
              <w:rPr>
                <w:ins w:id="5207" w:author="C1-246353" w:date="2024-11-20T00:26:00Z"/>
                <w:rFonts w:cs="Arial"/>
                <w:szCs w:val="18"/>
              </w:rPr>
            </w:pPr>
          </w:p>
        </w:tc>
      </w:tr>
    </w:tbl>
    <w:p w14:paraId="361DABA0" w14:textId="77777777" w:rsidR="002936AA" w:rsidRDefault="002936AA" w:rsidP="002936AA">
      <w:pPr>
        <w:rPr>
          <w:ins w:id="5208" w:author="C1-246353" w:date="2024-11-20T00:26:00Z"/>
        </w:rPr>
      </w:pPr>
    </w:p>
    <w:p w14:paraId="2B4DE448" w14:textId="1CDC513D" w:rsidR="002936AA" w:rsidRDefault="002936AA" w:rsidP="002936AA">
      <w:pPr>
        <w:rPr>
          <w:ins w:id="5209" w:author="C1-246353" w:date="2024-11-20T00:26:00Z"/>
        </w:rPr>
      </w:pPr>
      <w:ins w:id="5210" w:author="C1-246353" w:date="2024-11-20T00:26:00Z">
        <w:r>
          <w:t>T</w:t>
        </w:r>
        <w:r w:rsidRPr="009C4D60">
          <w:t>able</w:t>
        </w:r>
        <w:r>
          <w:t> </w:t>
        </w:r>
      </w:ins>
      <w:ins w:id="5211" w:author="Rapporteur" w:date="2024-11-20T00:53:00Z">
        <w:r w:rsidR="00670C0F">
          <w:t>7.3.</w:t>
        </w:r>
      </w:ins>
      <w:ins w:id="5212" w:author="C1-246353" w:date="2024-11-20T00:26:00Z">
        <w:r>
          <w:t>6.1-2 specifies data types</w:t>
        </w:r>
        <w:r w:rsidRPr="009C4D60">
          <w:t xml:space="preserve"> </w:t>
        </w:r>
        <w:r>
          <w:t xml:space="preserve">re-used by </w:t>
        </w:r>
        <w:r w:rsidRPr="009C4D60">
          <w:t xml:space="preserve">the </w:t>
        </w:r>
        <w:r>
          <w:t>LMS_LocationInformation service based interface</w:t>
        </w:r>
        <w:r w:rsidRPr="009C4D60">
          <w:t xml:space="preserve"> protocol</w:t>
        </w:r>
        <w:r>
          <w:t xml:space="preserve"> from other specifications, including a reference to their respective specifications and when needed, a short description of their use within the LMS_LocationInformation service based interface.</w:t>
        </w:r>
      </w:ins>
    </w:p>
    <w:p w14:paraId="663B58C0" w14:textId="6AAAEE0A" w:rsidR="002936AA" w:rsidRPr="009C4D60" w:rsidRDefault="002936AA" w:rsidP="002936AA">
      <w:pPr>
        <w:pStyle w:val="TH"/>
        <w:rPr>
          <w:ins w:id="5213" w:author="C1-246353" w:date="2024-11-20T00:26:00Z"/>
        </w:rPr>
      </w:pPr>
      <w:ins w:id="5214" w:author="C1-246353" w:date="2024-11-20T00:26:00Z">
        <w:r w:rsidRPr="009C4D60">
          <w:t>Table</w:t>
        </w:r>
        <w:r>
          <w:t> </w:t>
        </w:r>
      </w:ins>
      <w:ins w:id="5215" w:author="Rapporteur" w:date="2024-11-20T00:53:00Z">
        <w:r w:rsidR="00670C0F">
          <w:t>7.3.</w:t>
        </w:r>
      </w:ins>
      <w:ins w:id="5216" w:author="C1-246353" w:date="2024-11-20T00:26:00Z">
        <w:r>
          <w:t>6.1-2</w:t>
        </w:r>
        <w:r w:rsidRPr="009C4D60">
          <w:t xml:space="preserve">: </w:t>
        </w:r>
        <w:r>
          <w:rPr>
            <w:noProof/>
          </w:rPr>
          <w:t>LMS_LocationInformation Service</w:t>
        </w:r>
        <w:r>
          <w:t xml:space="preserve">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2936AA" w:rsidRPr="00B54FF5" w14:paraId="0E485419" w14:textId="77777777" w:rsidTr="00BE6196">
        <w:trPr>
          <w:jc w:val="center"/>
          <w:ins w:id="5217" w:author="C1-246353" w:date="2024-11-20T00:26:00Z"/>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0DC8993E" w14:textId="77777777" w:rsidR="002936AA" w:rsidRPr="0016361A" w:rsidRDefault="002936AA" w:rsidP="00BE6196">
            <w:pPr>
              <w:pStyle w:val="TAH"/>
              <w:rPr>
                <w:ins w:id="5218" w:author="C1-246353" w:date="2024-11-20T00:26:00Z"/>
              </w:rPr>
            </w:pPr>
            <w:ins w:id="5219" w:author="C1-246353" w:date="2024-11-20T00:26:00Z">
              <w:r w:rsidRPr="0016361A">
                <w:t>Data type</w:t>
              </w:r>
            </w:ins>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3AB8AAE" w14:textId="77777777" w:rsidR="002936AA" w:rsidRPr="0016361A" w:rsidRDefault="002936AA" w:rsidP="00BE6196">
            <w:pPr>
              <w:pStyle w:val="TAH"/>
              <w:rPr>
                <w:ins w:id="5220" w:author="C1-246353" w:date="2024-11-20T00:26:00Z"/>
              </w:rPr>
            </w:pPr>
            <w:ins w:id="5221" w:author="C1-246353" w:date="2024-11-20T00:26:00Z">
              <w:r w:rsidRPr="0016361A">
                <w:t>Reference</w:t>
              </w:r>
            </w:ins>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46F42707" w14:textId="77777777" w:rsidR="002936AA" w:rsidRPr="0016361A" w:rsidRDefault="002936AA" w:rsidP="00BE6196">
            <w:pPr>
              <w:pStyle w:val="TAH"/>
              <w:rPr>
                <w:ins w:id="5222" w:author="C1-246353" w:date="2024-11-20T00:26:00Z"/>
              </w:rPr>
            </w:pPr>
            <w:ins w:id="5223" w:author="C1-246353" w:date="2024-11-20T00:26:00Z">
              <w:r w:rsidRPr="0016361A">
                <w:t>Comments</w:t>
              </w:r>
            </w:ins>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1F8A0E03" w14:textId="77777777" w:rsidR="002936AA" w:rsidRPr="0016361A" w:rsidRDefault="002936AA" w:rsidP="00BE6196">
            <w:pPr>
              <w:pStyle w:val="TAH"/>
              <w:rPr>
                <w:ins w:id="5224" w:author="C1-246353" w:date="2024-11-20T00:26:00Z"/>
              </w:rPr>
            </w:pPr>
            <w:ins w:id="5225" w:author="C1-246353" w:date="2024-11-20T00:26:00Z">
              <w:r w:rsidRPr="0016361A">
                <w:t>Applicability</w:t>
              </w:r>
            </w:ins>
          </w:p>
        </w:tc>
      </w:tr>
      <w:tr w:rsidR="002936AA" w:rsidRPr="00B54FF5" w14:paraId="6BB293DD" w14:textId="77777777" w:rsidTr="00BE6196">
        <w:trPr>
          <w:jc w:val="center"/>
          <w:ins w:id="5226" w:author="C1-246353" w:date="2024-11-20T00:26:00Z"/>
        </w:trPr>
        <w:tc>
          <w:tcPr>
            <w:tcW w:w="2074" w:type="dxa"/>
            <w:tcBorders>
              <w:top w:val="single" w:sz="4" w:space="0" w:color="auto"/>
              <w:left w:val="single" w:sz="4" w:space="0" w:color="auto"/>
              <w:bottom w:val="single" w:sz="4" w:space="0" w:color="auto"/>
              <w:right w:val="single" w:sz="4" w:space="0" w:color="auto"/>
            </w:tcBorders>
          </w:tcPr>
          <w:p w14:paraId="07CEEFBE" w14:textId="77777777" w:rsidR="002936AA" w:rsidRPr="001608B2" w:rsidRDefault="002936AA" w:rsidP="00BE6196">
            <w:pPr>
              <w:pStyle w:val="TAL"/>
              <w:rPr>
                <w:ins w:id="5227" w:author="C1-246353" w:date="2024-11-20T00:26:00Z"/>
                <w:highlight w:val="yellow"/>
              </w:rPr>
            </w:pPr>
            <w:ins w:id="5228" w:author="C1-246353" w:date="2024-11-20T00:26:00Z">
              <w:r w:rsidRPr="00425B9A">
                <w:t>n/a</w:t>
              </w:r>
            </w:ins>
          </w:p>
        </w:tc>
        <w:tc>
          <w:tcPr>
            <w:tcW w:w="1984" w:type="dxa"/>
            <w:tcBorders>
              <w:top w:val="single" w:sz="4" w:space="0" w:color="auto"/>
              <w:left w:val="single" w:sz="4" w:space="0" w:color="auto"/>
              <w:bottom w:val="single" w:sz="4" w:space="0" w:color="auto"/>
              <w:right w:val="single" w:sz="4" w:space="0" w:color="auto"/>
            </w:tcBorders>
          </w:tcPr>
          <w:p w14:paraId="28D00964" w14:textId="77777777" w:rsidR="002936AA" w:rsidRPr="0016361A" w:rsidRDefault="002936AA" w:rsidP="00BE6196">
            <w:pPr>
              <w:pStyle w:val="TAL"/>
              <w:rPr>
                <w:ins w:id="5229" w:author="C1-246353" w:date="2024-11-20T00:26:00Z"/>
              </w:rPr>
            </w:pPr>
          </w:p>
        </w:tc>
        <w:tc>
          <w:tcPr>
            <w:tcW w:w="3969" w:type="dxa"/>
            <w:tcBorders>
              <w:top w:val="single" w:sz="4" w:space="0" w:color="auto"/>
              <w:left w:val="single" w:sz="4" w:space="0" w:color="auto"/>
              <w:bottom w:val="single" w:sz="4" w:space="0" w:color="auto"/>
              <w:right w:val="single" w:sz="4" w:space="0" w:color="auto"/>
            </w:tcBorders>
          </w:tcPr>
          <w:p w14:paraId="5005121A" w14:textId="77777777" w:rsidR="002936AA" w:rsidRPr="0016361A" w:rsidRDefault="002936AA" w:rsidP="00BE6196">
            <w:pPr>
              <w:pStyle w:val="TAL"/>
              <w:rPr>
                <w:ins w:id="5230" w:author="C1-246353" w:date="2024-11-20T00:26:00Z"/>
                <w:rFonts w:cs="Arial"/>
                <w:szCs w:val="18"/>
              </w:rPr>
            </w:pPr>
          </w:p>
        </w:tc>
        <w:tc>
          <w:tcPr>
            <w:tcW w:w="1506" w:type="dxa"/>
            <w:tcBorders>
              <w:top w:val="single" w:sz="4" w:space="0" w:color="auto"/>
              <w:left w:val="single" w:sz="4" w:space="0" w:color="auto"/>
              <w:bottom w:val="single" w:sz="4" w:space="0" w:color="auto"/>
              <w:right w:val="single" w:sz="4" w:space="0" w:color="auto"/>
            </w:tcBorders>
          </w:tcPr>
          <w:p w14:paraId="6D9441F0" w14:textId="77777777" w:rsidR="002936AA" w:rsidRPr="0016361A" w:rsidRDefault="002936AA" w:rsidP="00BE6196">
            <w:pPr>
              <w:pStyle w:val="TAL"/>
              <w:rPr>
                <w:ins w:id="5231" w:author="C1-246353" w:date="2024-11-20T00:26:00Z"/>
                <w:rFonts w:cs="Arial"/>
                <w:szCs w:val="18"/>
              </w:rPr>
            </w:pPr>
          </w:p>
        </w:tc>
      </w:tr>
    </w:tbl>
    <w:p w14:paraId="3CDF72E8" w14:textId="77777777" w:rsidR="002936AA" w:rsidRPr="002136F1" w:rsidRDefault="002936AA" w:rsidP="002936AA">
      <w:pPr>
        <w:rPr>
          <w:ins w:id="5232" w:author="C1-246353" w:date="2024-11-20T00:26:00Z"/>
        </w:rPr>
      </w:pPr>
    </w:p>
    <w:p w14:paraId="6347FE3A" w14:textId="113A376D" w:rsidR="002936AA" w:rsidRDefault="00670C0F" w:rsidP="002936AA">
      <w:pPr>
        <w:pStyle w:val="Heading4"/>
        <w:rPr>
          <w:ins w:id="5233" w:author="C1-246353" w:date="2024-11-20T00:26:00Z"/>
          <w:lang w:val="en-US"/>
        </w:rPr>
      </w:pPr>
      <w:bookmarkStart w:id="5234" w:name="_Toc183438601"/>
      <w:ins w:id="5235" w:author="Rapporteur" w:date="2024-11-20T00:53:00Z">
        <w:r>
          <w:rPr>
            <w:lang w:val="en-US"/>
          </w:rPr>
          <w:t>7.3.</w:t>
        </w:r>
      </w:ins>
      <w:ins w:id="5236" w:author="C1-246353" w:date="2024-11-20T00:26:00Z">
        <w:r w:rsidR="002936AA">
          <w:rPr>
            <w:lang w:val="en-US"/>
          </w:rPr>
          <w:t>6</w:t>
        </w:r>
        <w:r w:rsidR="002936AA" w:rsidRPr="00445F4F">
          <w:rPr>
            <w:lang w:val="en-US"/>
          </w:rPr>
          <w:t>.2</w:t>
        </w:r>
        <w:r w:rsidR="002936AA" w:rsidRPr="00445F4F">
          <w:rPr>
            <w:lang w:val="en-US"/>
          </w:rPr>
          <w:tab/>
        </w:r>
        <w:r w:rsidR="002936AA">
          <w:rPr>
            <w:lang w:val="en-US"/>
          </w:rPr>
          <w:t>Structured</w:t>
        </w:r>
        <w:r w:rsidR="002936AA" w:rsidRPr="00445F4F">
          <w:rPr>
            <w:lang w:val="en-US"/>
          </w:rPr>
          <w:t xml:space="preserve"> </w:t>
        </w:r>
        <w:r w:rsidR="002936AA">
          <w:rPr>
            <w:lang w:val="en-US"/>
          </w:rPr>
          <w:t>d</w:t>
        </w:r>
        <w:r w:rsidR="002936AA" w:rsidRPr="00445F4F">
          <w:rPr>
            <w:lang w:val="en-US"/>
          </w:rPr>
          <w:t>ata types</w:t>
        </w:r>
        <w:bookmarkEnd w:id="5234"/>
      </w:ins>
    </w:p>
    <w:p w14:paraId="5BF0F001" w14:textId="272EBD96" w:rsidR="002936AA" w:rsidRDefault="00670C0F" w:rsidP="002936AA">
      <w:pPr>
        <w:pStyle w:val="Heading5"/>
        <w:rPr>
          <w:ins w:id="5237" w:author="C1-246353" w:date="2024-11-20T00:26:00Z"/>
        </w:rPr>
      </w:pPr>
      <w:bookmarkStart w:id="5238" w:name="_Toc183438602"/>
      <w:ins w:id="5239" w:author="Rapporteur" w:date="2024-11-20T00:53:00Z">
        <w:r>
          <w:t>7.3.</w:t>
        </w:r>
      </w:ins>
      <w:ins w:id="5240" w:author="C1-246353" w:date="2024-11-20T00:26:00Z">
        <w:r w:rsidR="002936AA">
          <w:t>6.2.1</w:t>
        </w:r>
        <w:r w:rsidR="002936AA">
          <w:tab/>
          <w:t>Introduction</w:t>
        </w:r>
        <w:bookmarkEnd w:id="5238"/>
      </w:ins>
    </w:p>
    <w:p w14:paraId="453436A5" w14:textId="77777777" w:rsidR="002936AA" w:rsidRDefault="002936AA" w:rsidP="002936AA">
      <w:pPr>
        <w:rPr>
          <w:ins w:id="5241" w:author="C1-246353" w:date="2024-11-20T00:26:00Z"/>
        </w:rPr>
      </w:pPr>
      <w:ins w:id="5242" w:author="C1-246353" w:date="2024-11-20T00:26:00Z">
        <w:r>
          <w:t>This clause defines the structures to be used in resource representations.</w:t>
        </w:r>
      </w:ins>
    </w:p>
    <w:p w14:paraId="7F214170" w14:textId="172B2D7C" w:rsidR="002936AA" w:rsidRDefault="00670C0F" w:rsidP="002936AA">
      <w:pPr>
        <w:pStyle w:val="Heading5"/>
        <w:rPr>
          <w:ins w:id="5243" w:author="C1-246353" w:date="2024-11-20T00:26:00Z"/>
        </w:rPr>
      </w:pPr>
      <w:bookmarkStart w:id="5244" w:name="_Toc183438603"/>
      <w:ins w:id="5245" w:author="Rapporteur" w:date="2024-11-20T00:53:00Z">
        <w:r>
          <w:t>7.3.</w:t>
        </w:r>
      </w:ins>
      <w:ins w:id="5246" w:author="C1-246353" w:date="2024-11-20T00:26:00Z">
        <w:r w:rsidR="002936AA">
          <w:t>6.2.2</w:t>
        </w:r>
        <w:r w:rsidR="002936AA">
          <w:tab/>
          <w:t>Type: ClientOriginatingLocationRequest</w:t>
        </w:r>
        <w:bookmarkEnd w:id="5244"/>
      </w:ins>
    </w:p>
    <w:p w14:paraId="39D85C4D" w14:textId="7114B14E" w:rsidR="002936AA" w:rsidRDefault="002936AA" w:rsidP="002936AA">
      <w:pPr>
        <w:pStyle w:val="TH"/>
        <w:rPr>
          <w:ins w:id="5247" w:author="C1-246353" w:date="2024-11-20T00:26:00Z"/>
        </w:rPr>
      </w:pPr>
      <w:ins w:id="5248" w:author="C1-246353" w:date="2024-11-20T00:26:00Z">
        <w:r>
          <w:rPr>
            <w:noProof/>
          </w:rPr>
          <w:t>Table </w:t>
        </w:r>
      </w:ins>
      <w:ins w:id="5249" w:author="Rapporteur" w:date="2024-11-20T00:53:00Z">
        <w:r w:rsidR="00670C0F">
          <w:t>7.3.</w:t>
        </w:r>
      </w:ins>
      <w:ins w:id="5250" w:author="C1-246353" w:date="2024-11-20T00:26:00Z">
        <w:r>
          <w:t xml:space="preserve">6.2.2-1: </w:t>
        </w:r>
        <w:r>
          <w:rPr>
            <w:noProof/>
          </w:rPr>
          <w:t xml:space="preserve">Definition of type </w:t>
        </w:r>
        <w:r>
          <w:t>ClientOriginatingLocationRequest</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2936AA" w:rsidRPr="00B54FF5" w14:paraId="49602F1B" w14:textId="77777777" w:rsidTr="00BE6196">
        <w:trPr>
          <w:jc w:val="center"/>
          <w:ins w:id="5251" w:author="C1-246353" w:date="2024-11-20T00:26:00Z"/>
        </w:trPr>
        <w:tc>
          <w:tcPr>
            <w:tcW w:w="1929" w:type="dxa"/>
            <w:shd w:val="clear" w:color="auto" w:fill="C0C0C0"/>
            <w:hideMark/>
          </w:tcPr>
          <w:p w14:paraId="3C59BE21" w14:textId="77777777" w:rsidR="002936AA" w:rsidRPr="0016361A" w:rsidRDefault="002936AA" w:rsidP="00BE6196">
            <w:pPr>
              <w:pStyle w:val="TAH"/>
              <w:rPr>
                <w:ins w:id="5252" w:author="C1-246353" w:date="2024-11-20T00:26:00Z"/>
              </w:rPr>
            </w:pPr>
            <w:ins w:id="5253" w:author="C1-246353" w:date="2024-11-20T00:26:00Z">
              <w:r w:rsidRPr="0016361A">
                <w:t>Attribute name</w:t>
              </w:r>
            </w:ins>
          </w:p>
        </w:tc>
        <w:tc>
          <w:tcPr>
            <w:tcW w:w="1217" w:type="dxa"/>
            <w:shd w:val="clear" w:color="auto" w:fill="C0C0C0"/>
            <w:hideMark/>
          </w:tcPr>
          <w:p w14:paraId="59DFCEC1" w14:textId="77777777" w:rsidR="002936AA" w:rsidRPr="0016361A" w:rsidRDefault="002936AA" w:rsidP="00BE6196">
            <w:pPr>
              <w:pStyle w:val="TAH"/>
              <w:rPr>
                <w:ins w:id="5254" w:author="C1-246353" w:date="2024-11-20T00:26:00Z"/>
              </w:rPr>
            </w:pPr>
            <w:ins w:id="5255" w:author="C1-246353" w:date="2024-11-20T00:26:00Z">
              <w:r w:rsidRPr="0016361A">
                <w:t>Data type</w:t>
              </w:r>
            </w:ins>
          </w:p>
        </w:tc>
        <w:tc>
          <w:tcPr>
            <w:tcW w:w="425" w:type="dxa"/>
            <w:shd w:val="clear" w:color="auto" w:fill="C0C0C0"/>
            <w:hideMark/>
          </w:tcPr>
          <w:p w14:paraId="7A0BA8FD" w14:textId="77777777" w:rsidR="002936AA" w:rsidRPr="0016361A" w:rsidRDefault="002936AA" w:rsidP="00BE6196">
            <w:pPr>
              <w:pStyle w:val="TAH"/>
              <w:rPr>
                <w:ins w:id="5256" w:author="C1-246353" w:date="2024-11-20T00:26:00Z"/>
              </w:rPr>
            </w:pPr>
            <w:ins w:id="5257" w:author="C1-246353" w:date="2024-11-20T00:26:00Z">
              <w:r w:rsidRPr="0016361A">
                <w:t>P</w:t>
              </w:r>
            </w:ins>
          </w:p>
        </w:tc>
        <w:tc>
          <w:tcPr>
            <w:tcW w:w="1134" w:type="dxa"/>
            <w:shd w:val="clear" w:color="auto" w:fill="C0C0C0"/>
          </w:tcPr>
          <w:p w14:paraId="2C5EDAD0" w14:textId="77777777" w:rsidR="002936AA" w:rsidRPr="0016361A" w:rsidRDefault="002936AA" w:rsidP="00BE6196">
            <w:pPr>
              <w:pStyle w:val="TAH"/>
              <w:rPr>
                <w:ins w:id="5258" w:author="C1-246353" w:date="2024-11-20T00:26:00Z"/>
              </w:rPr>
            </w:pPr>
            <w:ins w:id="5259" w:author="C1-246353" w:date="2024-11-20T00:26:00Z">
              <w:r w:rsidRPr="00F112E4">
                <w:t>Cardinality</w:t>
              </w:r>
            </w:ins>
          </w:p>
        </w:tc>
        <w:tc>
          <w:tcPr>
            <w:tcW w:w="3319" w:type="dxa"/>
            <w:shd w:val="clear" w:color="auto" w:fill="C0C0C0"/>
            <w:hideMark/>
          </w:tcPr>
          <w:p w14:paraId="4DFD1C6D" w14:textId="77777777" w:rsidR="002936AA" w:rsidRPr="0016361A" w:rsidRDefault="002936AA" w:rsidP="00BE6196">
            <w:pPr>
              <w:pStyle w:val="TAH"/>
              <w:rPr>
                <w:ins w:id="5260" w:author="C1-246353" w:date="2024-11-20T00:26:00Z"/>
                <w:rFonts w:cs="Arial"/>
                <w:szCs w:val="18"/>
              </w:rPr>
            </w:pPr>
            <w:ins w:id="5261" w:author="C1-246353" w:date="2024-11-20T00:26:00Z">
              <w:r w:rsidRPr="0016361A">
                <w:rPr>
                  <w:rFonts w:cs="Arial"/>
                  <w:szCs w:val="18"/>
                </w:rPr>
                <w:t>Description</w:t>
              </w:r>
            </w:ins>
          </w:p>
        </w:tc>
        <w:tc>
          <w:tcPr>
            <w:tcW w:w="1503" w:type="dxa"/>
            <w:shd w:val="clear" w:color="auto" w:fill="C0C0C0"/>
          </w:tcPr>
          <w:p w14:paraId="02386AA7" w14:textId="77777777" w:rsidR="002936AA" w:rsidRPr="0016361A" w:rsidRDefault="002936AA" w:rsidP="00BE6196">
            <w:pPr>
              <w:pStyle w:val="TAH"/>
              <w:rPr>
                <w:ins w:id="5262" w:author="C1-246353" w:date="2024-11-20T00:26:00Z"/>
                <w:rFonts w:cs="Arial"/>
                <w:szCs w:val="18"/>
              </w:rPr>
            </w:pPr>
            <w:ins w:id="5263" w:author="C1-246353" w:date="2024-11-20T00:26:00Z">
              <w:r w:rsidRPr="0016361A">
                <w:rPr>
                  <w:rFonts w:cs="Arial"/>
                  <w:szCs w:val="18"/>
                </w:rPr>
                <w:t>Applicability</w:t>
              </w:r>
            </w:ins>
          </w:p>
        </w:tc>
      </w:tr>
      <w:tr w:rsidR="002936AA" w:rsidRPr="00B54FF5" w14:paraId="5EDF3B3F" w14:textId="77777777" w:rsidTr="00BE6196">
        <w:trPr>
          <w:jc w:val="center"/>
          <w:ins w:id="5264" w:author="C1-246353" w:date="2024-11-20T00:26:00Z"/>
        </w:trPr>
        <w:tc>
          <w:tcPr>
            <w:tcW w:w="1929" w:type="dxa"/>
          </w:tcPr>
          <w:p w14:paraId="09FBFF9F" w14:textId="77777777" w:rsidR="002936AA" w:rsidRDefault="002936AA" w:rsidP="00BE6196">
            <w:pPr>
              <w:pStyle w:val="TAL"/>
              <w:rPr>
                <w:ins w:id="5265" w:author="C1-246353" w:date="2024-11-20T00:26:00Z"/>
              </w:rPr>
            </w:pPr>
            <w:ins w:id="5266" w:author="C1-246353" w:date="2024-11-20T00:26:00Z">
              <w:r>
                <w:t>functionalAliasIds</w:t>
              </w:r>
            </w:ins>
          </w:p>
        </w:tc>
        <w:tc>
          <w:tcPr>
            <w:tcW w:w="1217" w:type="dxa"/>
          </w:tcPr>
          <w:p w14:paraId="238A34F4" w14:textId="77777777" w:rsidR="002936AA" w:rsidRDefault="002936AA" w:rsidP="00BE6196">
            <w:pPr>
              <w:pStyle w:val="TAL"/>
              <w:rPr>
                <w:ins w:id="5267" w:author="C1-246353" w:date="2024-11-20T00:26:00Z"/>
              </w:rPr>
            </w:pPr>
            <w:ins w:id="5268" w:author="C1-246353" w:date="2024-11-20T00:26:00Z">
              <w:r>
                <w:t>array(Uri)</w:t>
              </w:r>
            </w:ins>
          </w:p>
        </w:tc>
        <w:tc>
          <w:tcPr>
            <w:tcW w:w="425" w:type="dxa"/>
          </w:tcPr>
          <w:p w14:paraId="081E4558" w14:textId="77777777" w:rsidR="002936AA" w:rsidRDefault="002936AA" w:rsidP="00BE6196">
            <w:pPr>
              <w:pStyle w:val="TAC"/>
              <w:rPr>
                <w:ins w:id="5269" w:author="C1-246353" w:date="2024-11-20T00:26:00Z"/>
              </w:rPr>
            </w:pPr>
            <w:ins w:id="5270" w:author="C1-246353" w:date="2024-11-20T00:26:00Z">
              <w:r>
                <w:t>O</w:t>
              </w:r>
            </w:ins>
          </w:p>
        </w:tc>
        <w:tc>
          <w:tcPr>
            <w:tcW w:w="1134" w:type="dxa"/>
          </w:tcPr>
          <w:p w14:paraId="0C56E623" w14:textId="77777777" w:rsidR="002936AA" w:rsidRPr="00C9763D" w:rsidRDefault="002936AA" w:rsidP="00BE6196">
            <w:pPr>
              <w:pStyle w:val="TAL"/>
              <w:rPr>
                <w:ins w:id="5271" w:author="C1-246353" w:date="2024-11-20T00:26:00Z"/>
              </w:rPr>
            </w:pPr>
            <w:ins w:id="5272" w:author="C1-246353" w:date="2024-11-20T00:26:00Z">
              <w:r w:rsidRPr="00C9763D">
                <w:t>1..N</w:t>
              </w:r>
            </w:ins>
          </w:p>
        </w:tc>
        <w:tc>
          <w:tcPr>
            <w:tcW w:w="3319" w:type="dxa"/>
          </w:tcPr>
          <w:p w14:paraId="7CC783C9" w14:textId="77777777" w:rsidR="002936AA" w:rsidRPr="00FD1BB5" w:rsidRDefault="002936AA" w:rsidP="00BE6196">
            <w:pPr>
              <w:pStyle w:val="TAL"/>
              <w:rPr>
                <w:ins w:id="5273" w:author="C1-246353" w:date="2024-11-20T00:26:00Z"/>
                <w:rFonts w:cs="Arial"/>
                <w:szCs w:val="18"/>
              </w:rPr>
            </w:pPr>
            <w:ins w:id="5274" w:author="C1-246353" w:date="2024-11-20T00:26:00Z">
              <w:r>
                <w:t>A list of activated Functiona Alias Id of requested MC Users. (NOTE)</w:t>
              </w:r>
            </w:ins>
          </w:p>
        </w:tc>
        <w:tc>
          <w:tcPr>
            <w:tcW w:w="1503" w:type="dxa"/>
          </w:tcPr>
          <w:p w14:paraId="0D17A345" w14:textId="77777777" w:rsidR="002936AA" w:rsidRPr="0016361A" w:rsidRDefault="002936AA" w:rsidP="00BE6196">
            <w:pPr>
              <w:pStyle w:val="TAL"/>
              <w:rPr>
                <w:ins w:id="5275" w:author="C1-246353" w:date="2024-11-20T00:26:00Z"/>
                <w:rFonts w:cs="Arial"/>
                <w:szCs w:val="18"/>
              </w:rPr>
            </w:pPr>
          </w:p>
        </w:tc>
      </w:tr>
      <w:tr w:rsidR="002936AA" w:rsidRPr="00B54FF5" w14:paraId="6ED5B544" w14:textId="77777777" w:rsidTr="00BE6196">
        <w:trPr>
          <w:jc w:val="center"/>
          <w:ins w:id="5276" w:author="C1-246353" w:date="2024-11-20T00:26:00Z"/>
        </w:trPr>
        <w:tc>
          <w:tcPr>
            <w:tcW w:w="1929" w:type="dxa"/>
          </w:tcPr>
          <w:p w14:paraId="34F0CE08" w14:textId="77777777" w:rsidR="002936AA" w:rsidRDefault="002936AA" w:rsidP="00BE6196">
            <w:pPr>
              <w:pStyle w:val="TAL"/>
              <w:rPr>
                <w:ins w:id="5277" w:author="C1-246353" w:date="2024-11-20T00:26:00Z"/>
              </w:rPr>
            </w:pPr>
            <w:ins w:id="5278" w:author="C1-246353" w:date="2024-11-20T00:26:00Z">
              <w:r>
                <w:t>mcServiceIds</w:t>
              </w:r>
            </w:ins>
          </w:p>
        </w:tc>
        <w:tc>
          <w:tcPr>
            <w:tcW w:w="1217" w:type="dxa"/>
          </w:tcPr>
          <w:p w14:paraId="151CE333" w14:textId="77777777" w:rsidR="002936AA" w:rsidRDefault="002936AA" w:rsidP="00BE6196">
            <w:pPr>
              <w:pStyle w:val="TAL"/>
              <w:rPr>
                <w:ins w:id="5279" w:author="C1-246353" w:date="2024-11-20T00:26:00Z"/>
              </w:rPr>
            </w:pPr>
            <w:ins w:id="5280" w:author="C1-246353" w:date="2024-11-20T00:26:00Z">
              <w:r>
                <w:t>array(Uri)</w:t>
              </w:r>
            </w:ins>
          </w:p>
        </w:tc>
        <w:tc>
          <w:tcPr>
            <w:tcW w:w="425" w:type="dxa"/>
          </w:tcPr>
          <w:p w14:paraId="1044CA49" w14:textId="77777777" w:rsidR="002936AA" w:rsidRDefault="002936AA" w:rsidP="00BE6196">
            <w:pPr>
              <w:pStyle w:val="TAC"/>
              <w:rPr>
                <w:ins w:id="5281" w:author="C1-246353" w:date="2024-11-20T00:26:00Z"/>
              </w:rPr>
            </w:pPr>
            <w:ins w:id="5282" w:author="C1-246353" w:date="2024-11-20T00:26:00Z">
              <w:r>
                <w:t>O</w:t>
              </w:r>
            </w:ins>
          </w:p>
        </w:tc>
        <w:tc>
          <w:tcPr>
            <w:tcW w:w="1134" w:type="dxa"/>
          </w:tcPr>
          <w:p w14:paraId="3A11132F" w14:textId="77777777" w:rsidR="002936AA" w:rsidRPr="00C9763D" w:rsidRDefault="002936AA" w:rsidP="00BE6196">
            <w:pPr>
              <w:pStyle w:val="TAL"/>
              <w:rPr>
                <w:ins w:id="5283" w:author="C1-246353" w:date="2024-11-20T00:26:00Z"/>
              </w:rPr>
            </w:pPr>
            <w:ins w:id="5284" w:author="C1-246353" w:date="2024-11-20T00:26:00Z">
              <w:r w:rsidRPr="00C9763D">
                <w:t>1..N</w:t>
              </w:r>
            </w:ins>
          </w:p>
        </w:tc>
        <w:tc>
          <w:tcPr>
            <w:tcW w:w="3319" w:type="dxa"/>
          </w:tcPr>
          <w:p w14:paraId="3C19C28C" w14:textId="77777777" w:rsidR="002936AA" w:rsidRPr="00FD1BB5" w:rsidRDefault="002936AA" w:rsidP="00BE6196">
            <w:pPr>
              <w:pStyle w:val="TAL"/>
              <w:rPr>
                <w:ins w:id="5285" w:author="C1-246353" w:date="2024-11-20T00:26:00Z"/>
                <w:rFonts w:cs="Arial"/>
                <w:szCs w:val="18"/>
              </w:rPr>
            </w:pPr>
            <w:ins w:id="5286" w:author="C1-246353" w:date="2024-11-20T00:26:00Z">
              <w:r w:rsidRPr="00DE42AC">
                <w:rPr>
                  <w:rFonts w:cs="Arial"/>
                  <w:szCs w:val="18"/>
                </w:rPr>
                <w:t>A list of MC service IDs of the MC users for which location information is requested MC Users.</w:t>
              </w:r>
              <w:r>
                <w:rPr>
                  <w:rFonts w:cs="Arial"/>
                  <w:szCs w:val="18"/>
                </w:rPr>
                <w:t>(NOTE)</w:t>
              </w:r>
            </w:ins>
          </w:p>
        </w:tc>
        <w:tc>
          <w:tcPr>
            <w:tcW w:w="1503" w:type="dxa"/>
          </w:tcPr>
          <w:p w14:paraId="434951D8" w14:textId="77777777" w:rsidR="002936AA" w:rsidRPr="0016361A" w:rsidRDefault="002936AA" w:rsidP="00BE6196">
            <w:pPr>
              <w:pStyle w:val="TAL"/>
              <w:rPr>
                <w:ins w:id="5287" w:author="C1-246353" w:date="2024-11-20T00:26:00Z"/>
                <w:rFonts w:cs="Arial"/>
                <w:szCs w:val="18"/>
              </w:rPr>
            </w:pPr>
          </w:p>
        </w:tc>
      </w:tr>
      <w:tr w:rsidR="002936AA" w:rsidRPr="00B54FF5" w14:paraId="3825C5B0" w14:textId="77777777" w:rsidTr="00BE6196">
        <w:trPr>
          <w:jc w:val="center"/>
          <w:ins w:id="5288" w:author="C1-246353" w:date="2024-11-20T00:26:00Z"/>
        </w:trPr>
        <w:tc>
          <w:tcPr>
            <w:tcW w:w="9527" w:type="dxa"/>
            <w:gridSpan w:val="6"/>
          </w:tcPr>
          <w:p w14:paraId="1797DDD4" w14:textId="77777777" w:rsidR="002936AA" w:rsidRPr="0016361A" w:rsidRDefault="002936AA" w:rsidP="00BE6196">
            <w:pPr>
              <w:pStyle w:val="TAN"/>
              <w:rPr>
                <w:ins w:id="5289" w:author="C1-246353" w:date="2024-11-20T00:26:00Z"/>
                <w:rFonts w:cs="Arial"/>
                <w:szCs w:val="18"/>
              </w:rPr>
            </w:pPr>
            <w:ins w:id="5290" w:author="C1-246353" w:date="2024-11-20T00:26:00Z">
              <w:r>
                <w:rPr>
                  <w:rFonts w:cs="Arial"/>
                  <w:szCs w:val="18"/>
                </w:rPr>
                <w:t>NOTE:</w:t>
              </w:r>
              <w:r>
                <w:t xml:space="preserve"> </w:t>
              </w:r>
              <w:r>
                <w:tab/>
                <w:t>At least one of functionalAliasIDs or mcServiceIds shall be present.</w:t>
              </w:r>
            </w:ins>
          </w:p>
        </w:tc>
      </w:tr>
    </w:tbl>
    <w:p w14:paraId="1C1DC935" w14:textId="77777777" w:rsidR="002936AA" w:rsidRDefault="002936AA" w:rsidP="002936AA">
      <w:pPr>
        <w:rPr>
          <w:ins w:id="5291" w:author="C1-246353" w:date="2024-11-20T00:26:00Z"/>
          <w:lang w:val="en-US"/>
        </w:rPr>
      </w:pPr>
    </w:p>
    <w:p w14:paraId="3DBCA8AE" w14:textId="0280BD67" w:rsidR="002936AA" w:rsidRDefault="00670C0F" w:rsidP="002936AA">
      <w:pPr>
        <w:pStyle w:val="Heading4"/>
        <w:rPr>
          <w:ins w:id="5292" w:author="C1-246353" w:date="2024-11-20T00:26:00Z"/>
          <w:lang w:val="en-US"/>
        </w:rPr>
      </w:pPr>
      <w:bookmarkStart w:id="5293" w:name="_Toc183438604"/>
      <w:ins w:id="5294" w:author="Rapporteur" w:date="2024-11-20T00:53:00Z">
        <w:r>
          <w:rPr>
            <w:lang w:val="en-US"/>
          </w:rPr>
          <w:t>7.3.</w:t>
        </w:r>
      </w:ins>
      <w:ins w:id="5295" w:author="C1-246353" w:date="2024-11-20T00:26:00Z">
        <w:r w:rsidR="002936AA">
          <w:rPr>
            <w:lang w:val="en-US"/>
          </w:rPr>
          <w:t>6</w:t>
        </w:r>
        <w:r w:rsidR="002936AA" w:rsidRPr="00087ED8">
          <w:rPr>
            <w:lang w:val="en-US"/>
          </w:rPr>
          <w:t>.</w:t>
        </w:r>
        <w:r w:rsidR="002936AA">
          <w:rPr>
            <w:lang w:val="en-US"/>
          </w:rPr>
          <w:t>3</w:t>
        </w:r>
        <w:r w:rsidR="002936AA" w:rsidRPr="00087ED8">
          <w:rPr>
            <w:lang w:val="en-US"/>
          </w:rPr>
          <w:tab/>
        </w:r>
        <w:r w:rsidR="002936AA">
          <w:rPr>
            <w:lang w:val="en-US"/>
          </w:rPr>
          <w:t>S</w:t>
        </w:r>
        <w:r w:rsidR="002936AA" w:rsidRPr="00087ED8">
          <w:rPr>
            <w:lang w:val="en-US"/>
          </w:rPr>
          <w:t>imple data types and enumerations</w:t>
        </w:r>
        <w:bookmarkEnd w:id="5293"/>
      </w:ins>
    </w:p>
    <w:p w14:paraId="099FFE6B" w14:textId="77777777" w:rsidR="002936AA" w:rsidRPr="00384E92" w:rsidRDefault="002936AA" w:rsidP="002936AA">
      <w:pPr>
        <w:rPr>
          <w:ins w:id="5296" w:author="C1-246353" w:date="2024-11-20T00:26:00Z"/>
        </w:rPr>
      </w:pPr>
      <w:ins w:id="5297" w:author="C1-246353" w:date="2024-11-20T00:26:00Z">
        <w:r>
          <w:t>No simple data types or enumerations defined.</w:t>
        </w:r>
      </w:ins>
    </w:p>
    <w:p w14:paraId="59F0153A" w14:textId="78FFC0F0" w:rsidR="002936AA" w:rsidRPr="002612B3" w:rsidRDefault="00670C0F" w:rsidP="002936AA">
      <w:pPr>
        <w:pStyle w:val="Heading3"/>
        <w:rPr>
          <w:ins w:id="5298" w:author="C1-246353" w:date="2024-11-20T00:26:00Z"/>
        </w:rPr>
      </w:pPr>
      <w:bookmarkStart w:id="5299" w:name="_Toc183438605"/>
      <w:ins w:id="5300" w:author="Rapporteur" w:date="2024-11-20T00:53:00Z">
        <w:r>
          <w:lastRenderedPageBreak/>
          <w:t>7.3.</w:t>
        </w:r>
      </w:ins>
      <w:ins w:id="5301" w:author="C1-246353" w:date="2024-11-20T00:26:00Z">
        <w:r w:rsidR="002936AA" w:rsidRPr="002612B3">
          <w:t>7</w:t>
        </w:r>
        <w:r w:rsidR="002936AA" w:rsidRPr="002612B3">
          <w:tab/>
          <w:t>Error Handling</w:t>
        </w:r>
        <w:bookmarkEnd w:id="5299"/>
      </w:ins>
    </w:p>
    <w:p w14:paraId="6A6B4169" w14:textId="78AFD764" w:rsidR="002936AA" w:rsidRPr="002612B3" w:rsidRDefault="00670C0F" w:rsidP="002936AA">
      <w:pPr>
        <w:pStyle w:val="Heading4"/>
        <w:rPr>
          <w:ins w:id="5302" w:author="C1-246353" w:date="2024-11-20T00:26:00Z"/>
        </w:rPr>
      </w:pPr>
      <w:bookmarkStart w:id="5303" w:name="_Toc183438606"/>
      <w:ins w:id="5304" w:author="Rapporteur" w:date="2024-11-20T00:53:00Z">
        <w:r>
          <w:t>7.3.</w:t>
        </w:r>
      </w:ins>
      <w:ins w:id="5305" w:author="C1-246353" w:date="2024-11-20T00:26:00Z">
        <w:r w:rsidR="002936AA" w:rsidRPr="002612B3">
          <w:t>7.1</w:t>
        </w:r>
        <w:r w:rsidR="002936AA" w:rsidRPr="002612B3">
          <w:tab/>
          <w:t>General</w:t>
        </w:r>
        <w:bookmarkEnd w:id="5303"/>
      </w:ins>
    </w:p>
    <w:p w14:paraId="2FB95633" w14:textId="77777777" w:rsidR="002936AA" w:rsidRPr="002612B3" w:rsidRDefault="002936AA" w:rsidP="002936AA">
      <w:pPr>
        <w:rPr>
          <w:ins w:id="5306" w:author="C1-246353" w:date="2024-11-20T00:26:00Z"/>
        </w:rPr>
      </w:pPr>
      <w:ins w:id="5307" w:author="C1-246353" w:date="2024-11-20T00:26:00Z">
        <w:r w:rsidRPr="002612B3">
          <w:t xml:space="preserve">For the </w:t>
        </w:r>
        <w:r w:rsidRPr="002612B3">
          <w:rPr>
            <w:noProof/>
          </w:rPr>
          <w:t>LMS_</w:t>
        </w:r>
        <w:r>
          <w:rPr>
            <w:noProof/>
          </w:rPr>
          <w:t>LocationInformation</w:t>
        </w:r>
        <w:r w:rsidRPr="002612B3">
          <w:t xml:space="preserve"> API, HTTP error responses shall be supported as specified in clause 4.8 of 3GPP TS 29.501 [</w:t>
        </w:r>
        <w:r>
          <w:t>8</w:t>
        </w:r>
        <w:r w:rsidRPr="002612B3">
          <w:t>]. Protocol errors and application errors specified in table 5.2.7.2-1 of 3GPP TS 29.500 [</w:t>
        </w:r>
        <w:r>
          <w:t>7</w:t>
        </w:r>
        <w:r w:rsidRPr="002612B3">
          <w:t>] shall be supported for an HTTP method if the corresponding HTTP status codes are specified as mandatory for that HTTP method in table 5.2.7.1-1 of 3GPP TS 29.500 [</w:t>
        </w:r>
        <w:r>
          <w:t>7</w:t>
        </w:r>
        <w:r w:rsidRPr="002612B3">
          <w:t>].</w:t>
        </w:r>
      </w:ins>
    </w:p>
    <w:p w14:paraId="742CC26F" w14:textId="77777777" w:rsidR="002936AA" w:rsidRPr="002612B3" w:rsidRDefault="002936AA" w:rsidP="002936AA">
      <w:pPr>
        <w:rPr>
          <w:ins w:id="5308" w:author="C1-246353" w:date="2024-11-20T00:26:00Z"/>
          <w:rFonts w:eastAsia="Calibri"/>
        </w:rPr>
      </w:pPr>
      <w:ins w:id="5309" w:author="C1-246353" w:date="2024-11-20T00:26:00Z">
        <w:r w:rsidRPr="002612B3">
          <w:t xml:space="preserve">In addition, the requirements in the following clauses are applicable for the </w:t>
        </w:r>
        <w:r w:rsidRPr="002612B3">
          <w:rPr>
            <w:noProof/>
          </w:rPr>
          <w:t>LMS_</w:t>
        </w:r>
        <w:r>
          <w:rPr>
            <w:noProof/>
          </w:rPr>
          <w:t>LocationInformation</w:t>
        </w:r>
        <w:r w:rsidRPr="002612B3">
          <w:t xml:space="preserve"> API.</w:t>
        </w:r>
      </w:ins>
    </w:p>
    <w:p w14:paraId="742C0958" w14:textId="2345C581" w:rsidR="002936AA" w:rsidRPr="002612B3" w:rsidRDefault="00670C0F" w:rsidP="002936AA">
      <w:pPr>
        <w:pStyle w:val="Heading4"/>
        <w:rPr>
          <w:ins w:id="5310" w:author="C1-246353" w:date="2024-11-20T00:26:00Z"/>
        </w:rPr>
      </w:pPr>
      <w:bookmarkStart w:id="5311" w:name="_Toc183438607"/>
      <w:ins w:id="5312" w:author="Rapporteur" w:date="2024-11-20T00:53:00Z">
        <w:r>
          <w:t>7.3.</w:t>
        </w:r>
      </w:ins>
      <w:ins w:id="5313" w:author="C1-246353" w:date="2024-11-20T00:26:00Z">
        <w:r w:rsidR="002936AA" w:rsidRPr="002612B3">
          <w:t>7.2</w:t>
        </w:r>
        <w:r w:rsidR="002936AA" w:rsidRPr="002612B3">
          <w:tab/>
          <w:t>Protocol Errors</w:t>
        </w:r>
        <w:bookmarkEnd w:id="5311"/>
      </w:ins>
    </w:p>
    <w:p w14:paraId="586F59E5" w14:textId="77777777" w:rsidR="002936AA" w:rsidRPr="002612B3" w:rsidRDefault="002936AA" w:rsidP="002936AA">
      <w:pPr>
        <w:rPr>
          <w:ins w:id="5314" w:author="C1-246353" w:date="2024-11-20T00:26:00Z"/>
        </w:rPr>
      </w:pPr>
      <w:ins w:id="5315" w:author="C1-246353" w:date="2024-11-20T00:26:00Z">
        <w:r w:rsidRPr="002612B3">
          <w:t xml:space="preserve">No specific procedures for the </w:t>
        </w:r>
        <w:r w:rsidRPr="002612B3">
          <w:rPr>
            <w:noProof/>
          </w:rPr>
          <w:t>LMS_</w:t>
        </w:r>
        <w:r>
          <w:rPr>
            <w:noProof/>
          </w:rPr>
          <w:t>LocationInformation</w:t>
        </w:r>
        <w:r w:rsidRPr="002612B3">
          <w:t xml:space="preserve"> service are specified.</w:t>
        </w:r>
      </w:ins>
    </w:p>
    <w:p w14:paraId="42D899CE" w14:textId="7DBFB07A" w:rsidR="002936AA" w:rsidRPr="002612B3" w:rsidRDefault="00670C0F" w:rsidP="002936AA">
      <w:pPr>
        <w:pStyle w:val="Heading4"/>
        <w:rPr>
          <w:ins w:id="5316" w:author="C1-246353" w:date="2024-11-20T00:26:00Z"/>
        </w:rPr>
      </w:pPr>
      <w:bookmarkStart w:id="5317" w:name="_Toc183438608"/>
      <w:ins w:id="5318" w:author="Rapporteur" w:date="2024-11-20T00:53:00Z">
        <w:r>
          <w:t>7.3.</w:t>
        </w:r>
      </w:ins>
      <w:ins w:id="5319" w:author="C1-246353" w:date="2024-11-20T00:26:00Z">
        <w:r w:rsidR="002936AA" w:rsidRPr="002612B3">
          <w:t>7.3</w:t>
        </w:r>
        <w:r w:rsidR="002936AA" w:rsidRPr="002612B3">
          <w:tab/>
          <w:t>Application Errors</w:t>
        </w:r>
        <w:bookmarkEnd w:id="5317"/>
      </w:ins>
    </w:p>
    <w:p w14:paraId="0A915818" w14:textId="097C0561" w:rsidR="002936AA" w:rsidRPr="002612B3" w:rsidRDefault="002936AA" w:rsidP="002936AA">
      <w:pPr>
        <w:rPr>
          <w:ins w:id="5320" w:author="C1-246353" w:date="2024-11-20T00:26:00Z"/>
        </w:rPr>
      </w:pPr>
      <w:ins w:id="5321" w:author="C1-246353" w:date="2024-11-20T00:26:00Z">
        <w:r w:rsidRPr="002612B3">
          <w:t xml:space="preserve">The application errors defined for the </w:t>
        </w:r>
        <w:r w:rsidRPr="002612B3">
          <w:rPr>
            <w:noProof/>
          </w:rPr>
          <w:t>LMS_</w:t>
        </w:r>
        <w:r>
          <w:rPr>
            <w:noProof/>
          </w:rPr>
          <w:t>LocationInformation</w:t>
        </w:r>
        <w:r w:rsidRPr="002612B3">
          <w:t xml:space="preserve"> service are listed in </w:t>
        </w:r>
        <w:r>
          <w:t>t</w:t>
        </w:r>
        <w:r w:rsidRPr="002612B3">
          <w:t>able </w:t>
        </w:r>
      </w:ins>
      <w:ins w:id="5322" w:author="Rapporteur" w:date="2024-11-20T00:53:00Z">
        <w:r w:rsidR="00670C0F">
          <w:t>7.3.</w:t>
        </w:r>
      </w:ins>
      <w:ins w:id="5323" w:author="C1-246353" w:date="2024-11-20T00:26:00Z">
        <w:r w:rsidRPr="002612B3">
          <w:t>7.3-1.</w:t>
        </w:r>
      </w:ins>
    </w:p>
    <w:p w14:paraId="04ED458C" w14:textId="58C9AF06" w:rsidR="002936AA" w:rsidRPr="002612B3" w:rsidRDefault="002936AA" w:rsidP="002936AA">
      <w:pPr>
        <w:pStyle w:val="TH"/>
        <w:rPr>
          <w:ins w:id="5324" w:author="C1-246353" w:date="2024-11-20T00:26:00Z"/>
        </w:rPr>
      </w:pPr>
      <w:ins w:id="5325" w:author="C1-246353" w:date="2024-11-20T00:26:00Z">
        <w:r w:rsidRPr="002612B3">
          <w:t>Table </w:t>
        </w:r>
      </w:ins>
      <w:ins w:id="5326" w:author="Rapporteur" w:date="2024-11-20T00:53:00Z">
        <w:r w:rsidR="00670C0F">
          <w:t>7.3.</w:t>
        </w:r>
      </w:ins>
      <w:ins w:id="5327" w:author="C1-246353" w:date="2024-11-20T00:26:00Z">
        <w:r w:rsidRPr="002612B3">
          <w:t>7.3-1: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2936AA" w:rsidRPr="00B54FF5" w14:paraId="63083E4F" w14:textId="77777777" w:rsidTr="00BE6196">
        <w:trPr>
          <w:jc w:val="center"/>
          <w:ins w:id="5328" w:author="C1-246353" w:date="2024-11-20T00:26:00Z"/>
        </w:trPr>
        <w:tc>
          <w:tcPr>
            <w:tcW w:w="2638" w:type="dxa"/>
            <w:shd w:val="clear" w:color="auto" w:fill="C0C0C0"/>
            <w:hideMark/>
          </w:tcPr>
          <w:p w14:paraId="1D91C183" w14:textId="77777777" w:rsidR="002936AA" w:rsidRPr="002612B3" w:rsidRDefault="002936AA" w:rsidP="00BE6196">
            <w:pPr>
              <w:pStyle w:val="TAH"/>
              <w:rPr>
                <w:ins w:id="5329" w:author="C1-246353" w:date="2024-11-20T00:26:00Z"/>
              </w:rPr>
            </w:pPr>
            <w:ins w:id="5330" w:author="C1-246353" w:date="2024-11-20T00:26:00Z">
              <w:r w:rsidRPr="002612B3">
                <w:t>Application Error</w:t>
              </w:r>
            </w:ins>
          </w:p>
        </w:tc>
        <w:tc>
          <w:tcPr>
            <w:tcW w:w="1842" w:type="dxa"/>
            <w:shd w:val="clear" w:color="auto" w:fill="C0C0C0"/>
            <w:hideMark/>
          </w:tcPr>
          <w:p w14:paraId="7BB97429" w14:textId="77777777" w:rsidR="002936AA" w:rsidRPr="002612B3" w:rsidRDefault="002936AA" w:rsidP="00BE6196">
            <w:pPr>
              <w:pStyle w:val="TAH"/>
              <w:rPr>
                <w:ins w:id="5331" w:author="C1-246353" w:date="2024-11-20T00:26:00Z"/>
              </w:rPr>
            </w:pPr>
            <w:ins w:id="5332" w:author="C1-246353" w:date="2024-11-20T00:26:00Z">
              <w:r w:rsidRPr="002612B3">
                <w:t>HTTP status code</w:t>
              </w:r>
            </w:ins>
          </w:p>
        </w:tc>
        <w:tc>
          <w:tcPr>
            <w:tcW w:w="5047" w:type="dxa"/>
            <w:shd w:val="clear" w:color="auto" w:fill="C0C0C0"/>
            <w:hideMark/>
          </w:tcPr>
          <w:p w14:paraId="14AA443B" w14:textId="77777777" w:rsidR="002936AA" w:rsidRPr="0016361A" w:rsidRDefault="002936AA" w:rsidP="00BE6196">
            <w:pPr>
              <w:pStyle w:val="TAH"/>
              <w:rPr>
                <w:ins w:id="5333" w:author="C1-246353" w:date="2024-11-20T00:26:00Z"/>
              </w:rPr>
            </w:pPr>
            <w:ins w:id="5334" w:author="C1-246353" w:date="2024-11-20T00:26:00Z">
              <w:r w:rsidRPr="002612B3">
                <w:t>Description</w:t>
              </w:r>
            </w:ins>
          </w:p>
        </w:tc>
      </w:tr>
      <w:tr w:rsidR="002936AA" w:rsidRPr="00B54FF5" w14:paraId="3FF8AEF8" w14:textId="77777777" w:rsidTr="00BE6196">
        <w:trPr>
          <w:jc w:val="center"/>
          <w:ins w:id="5335" w:author="C1-246353" w:date="2024-11-20T00:26:00Z"/>
        </w:trPr>
        <w:tc>
          <w:tcPr>
            <w:tcW w:w="2638" w:type="dxa"/>
          </w:tcPr>
          <w:p w14:paraId="4E4B435A" w14:textId="77777777" w:rsidR="002936AA" w:rsidRPr="0016361A" w:rsidRDefault="002936AA" w:rsidP="00BE6196">
            <w:pPr>
              <w:pStyle w:val="TAL"/>
              <w:rPr>
                <w:ins w:id="5336" w:author="C1-246353" w:date="2024-11-20T00:26:00Z"/>
              </w:rPr>
            </w:pPr>
          </w:p>
        </w:tc>
        <w:tc>
          <w:tcPr>
            <w:tcW w:w="1842" w:type="dxa"/>
          </w:tcPr>
          <w:p w14:paraId="3863A7B1" w14:textId="77777777" w:rsidR="002936AA" w:rsidRPr="0016361A" w:rsidRDefault="002936AA" w:rsidP="00BE6196">
            <w:pPr>
              <w:pStyle w:val="TAL"/>
              <w:rPr>
                <w:ins w:id="5337" w:author="C1-246353" w:date="2024-11-20T00:26:00Z"/>
              </w:rPr>
            </w:pPr>
          </w:p>
        </w:tc>
        <w:tc>
          <w:tcPr>
            <w:tcW w:w="5047" w:type="dxa"/>
          </w:tcPr>
          <w:p w14:paraId="6224FC87" w14:textId="77777777" w:rsidR="002936AA" w:rsidRPr="0016361A" w:rsidRDefault="002936AA" w:rsidP="00BE6196">
            <w:pPr>
              <w:pStyle w:val="TAL"/>
              <w:rPr>
                <w:ins w:id="5338" w:author="C1-246353" w:date="2024-11-20T00:26:00Z"/>
                <w:rFonts w:cs="Arial"/>
                <w:szCs w:val="18"/>
              </w:rPr>
            </w:pPr>
          </w:p>
        </w:tc>
      </w:tr>
    </w:tbl>
    <w:p w14:paraId="425D3776" w14:textId="77777777" w:rsidR="002936AA" w:rsidRDefault="002936AA" w:rsidP="002936AA">
      <w:pPr>
        <w:rPr>
          <w:ins w:id="5339" w:author="C1-246353" w:date="2024-11-20T00:26:00Z"/>
        </w:rPr>
      </w:pPr>
    </w:p>
    <w:p w14:paraId="0D257BC4" w14:textId="6F170583" w:rsidR="002936AA" w:rsidRPr="006B2C68" w:rsidRDefault="00670C0F" w:rsidP="002936AA">
      <w:pPr>
        <w:pStyle w:val="Heading3"/>
        <w:rPr>
          <w:ins w:id="5340" w:author="C1-246353" w:date="2024-11-20T00:26:00Z"/>
          <w:lang w:eastAsia="zh-CN"/>
        </w:rPr>
      </w:pPr>
      <w:bookmarkStart w:id="5341" w:name="_Toc183438609"/>
      <w:ins w:id="5342" w:author="Rapporteur" w:date="2024-11-20T00:53:00Z">
        <w:r>
          <w:t>7.3.</w:t>
        </w:r>
      </w:ins>
      <w:ins w:id="5343" w:author="C1-246353" w:date="2024-11-20T00:26:00Z">
        <w:r w:rsidR="002936AA" w:rsidRPr="006B2C68">
          <w:t>8</w:t>
        </w:r>
        <w:r w:rsidR="002936AA" w:rsidRPr="006B2C68">
          <w:rPr>
            <w:lang w:eastAsia="zh-CN"/>
          </w:rPr>
          <w:tab/>
          <w:t>Feature negotiation</w:t>
        </w:r>
        <w:bookmarkEnd w:id="5341"/>
      </w:ins>
    </w:p>
    <w:p w14:paraId="7209D622" w14:textId="77777777" w:rsidR="002936AA" w:rsidRPr="006B2C68" w:rsidRDefault="002936AA" w:rsidP="002936AA">
      <w:pPr>
        <w:pStyle w:val="EditorsNote"/>
        <w:rPr>
          <w:ins w:id="5344" w:author="C1-246353" w:date="2024-11-20T00:26:00Z"/>
        </w:rPr>
      </w:pPr>
      <w:ins w:id="5345" w:author="C1-246353" w:date="2024-11-20T00:26:00Z">
        <w:r>
          <w:t>Editor</w:t>
        </w:r>
        <w:r w:rsidRPr="002E7D6B">
          <w:rPr>
            <w:rFonts w:cs="Arial"/>
            <w:sz w:val="16"/>
            <w:szCs w:val="16"/>
          </w:rPr>
          <w:t>'</w:t>
        </w:r>
        <w:r>
          <w:t>s note:</w:t>
        </w:r>
        <w:r>
          <w:tab/>
          <w:t>FFS</w:t>
        </w:r>
      </w:ins>
    </w:p>
    <w:p w14:paraId="7E68BE93" w14:textId="22F34151" w:rsidR="002936AA" w:rsidRPr="006B2C68" w:rsidRDefault="00670C0F" w:rsidP="002936AA">
      <w:pPr>
        <w:pStyle w:val="Heading3"/>
        <w:rPr>
          <w:ins w:id="5346" w:author="C1-246353" w:date="2024-11-20T00:26:00Z"/>
        </w:rPr>
      </w:pPr>
      <w:bookmarkStart w:id="5347" w:name="_Toc183438610"/>
      <w:ins w:id="5348" w:author="Rapporteur" w:date="2024-11-20T00:53:00Z">
        <w:r>
          <w:t>7.3.</w:t>
        </w:r>
      </w:ins>
      <w:ins w:id="5349" w:author="C1-246353" w:date="2024-11-20T00:26:00Z">
        <w:r w:rsidR="002936AA" w:rsidRPr="006B2C68">
          <w:t>9</w:t>
        </w:r>
        <w:r w:rsidR="002936AA" w:rsidRPr="006B2C68">
          <w:tab/>
          <w:t>Security</w:t>
        </w:r>
        <w:bookmarkEnd w:id="5347"/>
      </w:ins>
    </w:p>
    <w:p w14:paraId="136400B8" w14:textId="77777777" w:rsidR="002936AA" w:rsidRPr="006B2C68" w:rsidRDefault="002936AA" w:rsidP="002936AA">
      <w:pPr>
        <w:pStyle w:val="EditorsNote"/>
        <w:rPr>
          <w:ins w:id="5350" w:author="C1-246353" w:date="2024-11-20T00:26:00Z"/>
        </w:rPr>
      </w:pPr>
      <w:ins w:id="5351" w:author="C1-246353" w:date="2024-11-20T00:26:00Z">
        <w:r>
          <w:t>Editor</w:t>
        </w:r>
        <w:r w:rsidRPr="002E7D6B">
          <w:rPr>
            <w:rFonts w:cs="Arial"/>
            <w:sz w:val="16"/>
            <w:szCs w:val="16"/>
          </w:rPr>
          <w:t>'</w:t>
        </w:r>
        <w:r>
          <w:t>s note:</w:t>
        </w:r>
        <w:r>
          <w:tab/>
          <w:t>FFS</w:t>
        </w:r>
      </w:ins>
    </w:p>
    <w:p w14:paraId="7E7C5B4C" w14:textId="344E9EBA" w:rsidR="002936AA" w:rsidRPr="006B2C68" w:rsidRDefault="00670C0F" w:rsidP="002936AA">
      <w:pPr>
        <w:pStyle w:val="Heading3"/>
        <w:rPr>
          <w:ins w:id="5352" w:author="C1-246353" w:date="2024-11-20T00:26:00Z"/>
          <w:lang w:val="en-US"/>
        </w:rPr>
      </w:pPr>
      <w:bookmarkStart w:id="5353" w:name="_Toc183438611"/>
      <w:ins w:id="5354" w:author="Rapporteur" w:date="2024-11-20T00:53:00Z">
        <w:r>
          <w:rPr>
            <w:lang w:val="en-US"/>
          </w:rPr>
          <w:t>7.3.</w:t>
        </w:r>
      </w:ins>
      <w:ins w:id="5355" w:author="C1-246353" w:date="2024-11-20T00:26:00Z">
        <w:r w:rsidR="002936AA" w:rsidRPr="006B2C68">
          <w:rPr>
            <w:lang w:val="en-US"/>
          </w:rPr>
          <w:t>10</w:t>
        </w:r>
        <w:r w:rsidR="002936AA" w:rsidRPr="006B2C68">
          <w:rPr>
            <w:lang w:val="en-US"/>
          </w:rPr>
          <w:tab/>
          <w:t>HTTP redirection</w:t>
        </w:r>
        <w:bookmarkEnd w:id="5353"/>
      </w:ins>
    </w:p>
    <w:p w14:paraId="41530938" w14:textId="63294C9D" w:rsidR="002936AA" w:rsidRDefault="002936AA" w:rsidP="00CA528F">
      <w:pPr>
        <w:pStyle w:val="EditorsNote"/>
      </w:pPr>
      <w:ins w:id="5356" w:author="C1-246353" w:date="2024-11-20T00:26:00Z">
        <w:r>
          <w:t>Editor</w:t>
        </w:r>
        <w:r w:rsidRPr="002E7D6B">
          <w:rPr>
            <w:rFonts w:cs="Arial"/>
            <w:sz w:val="16"/>
            <w:szCs w:val="16"/>
          </w:rPr>
          <w:t>'</w:t>
        </w:r>
        <w:r>
          <w:t>s note:</w:t>
        </w:r>
        <w:r>
          <w:tab/>
          <w:t>FFS</w:t>
        </w:r>
      </w:ins>
    </w:p>
    <w:p w14:paraId="4B011AF8" w14:textId="77777777" w:rsidR="00CF5452" w:rsidRDefault="00CF5452" w:rsidP="00CF5452">
      <w:pPr>
        <w:pStyle w:val="Heading1"/>
        <w:pBdr>
          <w:top w:val="none" w:sz="0" w:space="0" w:color="auto"/>
        </w:pBdr>
      </w:pPr>
      <w:bookmarkStart w:id="5357" w:name="_Toc510696597"/>
      <w:bookmarkStart w:id="5358" w:name="_Toc35971389"/>
      <w:bookmarkStart w:id="5359" w:name="_Toc67903513"/>
      <w:bookmarkStart w:id="5360" w:name="_Toc183438612"/>
      <w:r>
        <w:t>7a</w:t>
      </w:r>
      <w:r>
        <w:tab/>
        <w:t>API Definitions</w:t>
      </w:r>
      <w:bookmarkEnd w:id="5357"/>
      <w:bookmarkEnd w:id="5358"/>
      <w:bookmarkEnd w:id="5359"/>
      <w:bookmarkEnd w:id="5360"/>
    </w:p>
    <w:p w14:paraId="04747F01" w14:textId="77777777" w:rsidR="00CF5452" w:rsidRDefault="00CF5452" w:rsidP="00CF5452">
      <w:pPr>
        <w:pStyle w:val="Heading2"/>
      </w:pPr>
      <w:bookmarkStart w:id="5361" w:name="_Toc67903514"/>
      <w:bookmarkStart w:id="5362" w:name="_Toc183438613"/>
      <w:r>
        <w:t>7a.1</w:t>
      </w:r>
      <w:r>
        <w:tab/>
        <w:t>&lt;</w:t>
      </w:r>
      <w:r w:rsidRPr="00532024">
        <w:t xml:space="preserve"> </w:t>
      </w:r>
      <w:r>
        <w:t>Service 1&gt; Service API</w:t>
      </w:r>
      <w:bookmarkEnd w:id="5361"/>
      <w:bookmarkEnd w:id="5362"/>
    </w:p>
    <w:p w14:paraId="0438F3DA" w14:textId="77777777" w:rsidR="00CF5452" w:rsidRDefault="00CF5452" w:rsidP="00CF5452">
      <w:pPr>
        <w:pStyle w:val="Guidance"/>
      </w:pPr>
      <w:r>
        <w:t>One clause per service, where &lt;service 1&gt; is to be replaced by the service name (e.g. Nsmf_PDUSession).</w:t>
      </w:r>
    </w:p>
    <w:p w14:paraId="17EFA54D" w14:textId="77777777" w:rsidR="00CF5452" w:rsidRDefault="00CF5452" w:rsidP="00CF5452">
      <w:pPr>
        <w:pStyle w:val="Heading3"/>
      </w:pPr>
      <w:bookmarkStart w:id="5363" w:name="_Toc67903515"/>
      <w:bookmarkStart w:id="5364" w:name="_Toc183438614"/>
      <w:r>
        <w:t>7a.1.1</w:t>
      </w:r>
      <w:r>
        <w:tab/>
        <w:t>Introduction</w:t>
      </w:r>
      <w:bookmarkEnd w:id="5363"/>
      <w:bookmarkEnd w:id="5364"/>
    </w:p>
    <w:p w14:paraId="5FA529CD" w14:textId="77777777" w:rsidR="00CF5452" w:rsidRDefault="00CF5452" w:rsidP="00CF5452">
      <w:pPr>
        <w:pStyle w:val="Guidance"/>
      </w:pPr>
      <w:r>
        <w:t>This clause specifies the API Name and Version.</w:t>
      </w:r>
    </w:p>
    <w:p w14:paraId="5E418B77" w14:textId="77777777" w:rsidR="00CF5452" w:rsidRDefault="00CF5452" w:rsidP="00CF5452">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139046F3" w14:textId="77777777" w:rsidR="00CF5452" w:rsidRDefault="00CF5452" w:rsidP="00CF5452">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0FE8F47" w14:textId="77777777" w:rsidR="00CF5452" w:rsidRPr="00E23840" w:rsidRDefault="00CF5452" w:rsidP="00CF545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0CB56B5" w14:textId="35F19826" w:rsidR="00CF5452" w:rsidRPr="00E23840" w:rsidRDefault="00CF5452" w:rsidP="00CF5452">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sidR="008E6B6C">
        <w:rPr>
          <w:noProof/>
          <w:lang w:eastAsia="zh-CN"/>
        </w:rPr>
        <w:t>8</w:t>
      </w:r>
      <w:r w:rsidRPr="00E23840">
        <w:rPr>
          <w:noProof/>
          <w:lang w:eastAsia="zh-CN"/>
        </w:rPr>
        <w:t>], i.e.:</w:t>
      </w:r>
    </w:p>
    <w:p w14:paraId="73CA3544" w14:textId="77777777" w:rsidR="00CF5452" w:rsidRPr="00E23840" w:rsidRDefault="00CF5452" w:rsidP="00CF545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F6A77E7" w14:textId="77777777" w:rsidR="00CF5452" w:rsidRPr="00E23840" w:rsidRDefault="00CF5452" w:rsidP="00CF5452">
      <w:pPr>
        <w:rPr>
          <w:noProof/>
          <w:lang w:eastAsia="zh-CN"/>
        </w:rPr>
      </w:pPr>
      <w:r w:rsidRPr="00E23840">
        <w:rPr>
          <w:noProof/>
          <w:lang w:eastAsia="zh-CN"/>
        </w:rPr>
        <w:lastRenderedPageBreak/>
        <w:t>with the following components:</w:t>
      </w:r>
    </w:p>
    <w:p w14:paraId="228698AF" w14:textId="5BA8F745" w:rsidR="00CF5452" w:rsidRPr="00E23840" w:rsidRDefault="00CF5452" w:rsidP="00CF5452">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sidR="00F65DB3">
        <w:rPr>
          <w:noProof/>
          <w:lang w:eastAsia="zh-CN"/>
        </w:rPr>
        <w:t>8</w:t>
      </w:r>
      <w:r w:rsidRPr="00E23840">
        <w:rPr>
          <w:noProof/>
          <w:lang w:eastAsia="zh-CN"/>
        </w:rPr>
        <w:t>].</w:t>
      </w:r>
    </w:p>
    <w:p w14:paraId="209C3B28" w14:textId="77777777" w:rsidR="00CF5452" w:rsidRPr="00E23840" w:rsidRDefault="00CF5452" w:rsidP="00CF5452">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24962F3F" w14:textId="77777777" w:rsidR="00CF5452" w:rsidRPr="00E23840" w:rsidRDefault="00CF5452" w:rsidP="00CF5452">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09F42D4" w14:textId="77777777" w:rsidR="00CF5452" w:rsidRPr="00E23840" w:rsidRDefault="00CF5452" w:rsidP="00CF5452">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7a.1.3</w:t>
      </w:r>
      <w:r w:rsidRPr="00E23840">
        <w:rPr>
          <w:noProof/>
        </w:rPr>
        <w:t>.</w:t>
      </w:r>
    </w:p>
    <w:p w14:paraId="68D388AB" w14:textId="77777777" w:rsidR="00CF5452" w:rsidRDefault="00CF5452" w:rsidP="00CF5452">
      <w:pPr>
        <w:pStyle w:val="Heading3"/>
      </w:pPr>
      <w:bookmarkStart w:id="5365" w:name="_Toc67903516"/>
      <w:bookmarkStart w:id="5366" w:name="_Toc183438615"/>
      <w:r>
        <w:t>7a.1.2</w:t>
      </w:r>
      <w:r>
        <w:tab/>
        <w:t>Usage of HTTP</w:t>
      </w:r>
      <w:bookmarkEnd w:id="5365"/>
      <w:bookmarkEnd w:id="5366"/>
    </w:p>
    <w:p w14:paraId="162EF72B" w14:textId="77777777" w:rsidR="00CF5452" w:rsidRPr="000C5200" w:rsidRDefault="00CF5452" w:rsidP="00CF5452">
      <w:pPr>
        <w:pStyle w:val="Heading4"/>
      </w:pPr>
      <w:bookmarkStart w:id="5367" w:name="_Toc510696601"/>
      <w:bookmarkStart w:id="5368" w:name="_Toc35971393"/>
      <w:bookmarkStart w:id="5369" w:name="_Toc67903517"/>
      <w:bookmarkStart w:id="5370" w:name="_Toc183438616"/>
      <w:r>
        <w:t>7a.1.2.1</w:t>
      </w:r>
      <w:r>
        <w:tab/>
        <w:t>General</w:t>
      </w:r>
      <w:bookmarkEnd w:id="5367"/>
      <w:bookmarkEnd w:id="5368"/>
      <w:bookmarkEnd w:id="5369"/>
      <w:bookmarkEnd w:id="5370"/>
    </w:p>
    <w:p w14:paraId="22CCE771" w14:textId="77777777" w:rsidR="00CF5452" w:rsidRDefault="00CF5452" w:rsidP="00CF5452">
      <w:pPr>
        <w:pStyle w:val="Guidance"/>
      </w:pPr>
      <w:r>
        <w:t>This clause will include a reference to TS 29.500 for the description of the Transport and HTTP/2.0 protocol requirements and for the security requirements.</w:t>
      </w:r>
    </w:p>
    <w:p w14:paraId="29D7A415" w14:textId="2080327A" w:rsidR="00CF5452" w:rsidRPr="00986E88" w:rsidRDefault="00CF5452" w:rsidP="00CF5452">
      <w:pPr>
        <w:rPr>
          <w:noProof/>
        </w:rPr>
      </w:pPr>
      <w:bookmarkStart w:id="5371" w:name="_Toc510696602"/>
      <w:r w:rsidRPr="00986E88">
        <w:rPr>
          <w:noProof/>
        </w:rPr>
        <w:t>HTTP</w:t>
      </w:r>
      <w:r w:rsidRPr="00986E88">
        <w:rPr>
          <w:noProof/>
          <w:lang w:eastAsia="zh-CN"/>
        </w:rPr>
        <w:t>/2, IETF RFC 7540 [</w:t>
      </w:r>
      <w:r w:rsidR="000205F6" w:rsidRPr="00363D5E">
        <w:rPr>
          <w:noProof/>
          <w:lang w:eastAsia="zh-CN"/>
        </w:rPr>
        <w:t>ref</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sidR="00897273">
        <w:rPr>
          <w:noProof/>
        </w:rPr>
        <w:t>7</w:t>
      </w:r>
      <w:r w:rsidRPr="00986E88">
        <w:rPr>
          <w:noProof/>
        </w:rPr>
        <w:t>].</w:t>
      </w:r>
    </w:p>
    <w:p w14:paraId="50BE7EC9" w14:textId="6F7804BB" w:rsidR="00CF5452" w:rsidRPr="00986E88" w:rsidRDefault="00CF5452" w:rsidP="00CF5452">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sidR="00897273">
        <w:rPr>
          <w:noProof/>
        </w:rPr>
        <w:t>7</w:t>
      </w:r>
      <w:r w:rsidRPr="00986E88">
        <w:rPr>
          <w:noProof/>
        </w:rPr>
        <w:t>].</w:t>
      </w:r>
    </w:p>
    <w:p w14:paraId="3712D7F6" w14:textId="591FAA58" w:rsidR="00CF5452" w:rsidRPr="00986E88" w:rsidRDefault="00CF5452" w:rsidP="00CF5452">
      <w:pPr>
        <w:rPr>
          <w:noProof/>
        </w:rPr>
      </w:pPr>
      <w:r w:rsidRPr="00986E88">
        <w:rPr>
          <w:noProof/>
        </w:rPr>
        <w:t>The OpenAPI [</w:t>
      </w:r>
      <w:r w:rsidR="00363D5E">
        <w:rPr>
          <w:noProof/>
        </w:rPr>
        <w:t>14</w:t>
      </w:r>
      <w:r w:rsidRPr="00986E88">
        <w:rPr>
          <w:noProof/>
        </w:rPr>
        <w:t xml:space="preserve">] specification of HTTP messages and content bodies for the </w:t>
      </w:r>
      <w:r>
        <w:rPr>
          <w:noProof/>
        </w:rPr>
        <w:t>&lt;API Name&gt; API</w:t>
      </w:r>
      <w:r w:rsidRPr="00986E88">
        <w:rPr>
          <w:noProof/>
        </w:rPr>
        <w:t xml:space="preserve"> is contained in Annex A.</w:t>
      </w:r>
    </w:p>
    <w:p w14:paraId="68F3C444" w14:textId="77777777" w:rsidR="00CF5452" w:rsidRPr="000C5200" w:rsidRDefault="00CF5452" w:rsidP="00CF5452">
      <w:pPr>
        <w:pStyle w:val="Heading4"/>
      </w:pPr>
      <w:bookmarkStart w:id="5372" w:name="_Toc35971394"/>
      <w:bookmarkStart w:id="5373" w:name="_Toc67903518"/>
      <w:bookmarkStart w:id="5374" w:name="_Toc183438617"/>
      <w:r>
        <w:t>7a.1.2.2</w:t>
      </w:r>
      <w:r>
        <w:tab/>
        <w:t>HTTP standard headers</w:t>
      </w:r>
      <w:bookmarkEnd w:id="5371"/>
      <w:bookmarkEnd w:id="5372"/>
      <w:bookmarkEnd w:id="5373"/>
      <w:bookmarkEnd w:id="5374"/>
    </w:p>
    <w:p w14:paraId="6ABD64FA" w14:textId="77777777" w:rsidR="00CF5452" w:rsidRDefault="00CF5452" w:rsidP="00CF5452">
      <w:pPr>
        <w:pStyle w:val="Heading5"/>
        <w:rPr>
          <w:lang w:eastAsia="zh-CN"/>
        </w:rPr>
      </w:pPr>
      <w:bookmarkStart w:id="5375" w:name="_Toc510696603"/>
      <w:bookmarkStart w:id="5376" w:name="_Toc35971395"/>
      <w:bookmarkStart w:id="5377" w:name="_Toc67903519"/>
      <w:bookmarkStart w:id="5378" w:name="_Toc183438618"/>
      <w:r>
        <w:t>7a.1.2.2.1</w:t>
      </w:r>
      <w:r>
        <w:rPr>
          <w:rFonts w:hint="eastAsia"/>
          <w:lang w:eastAsia="zh-CN"/>
        </w:rPr>
        <w:tab/>
      </w:r>
      <w:r>
        <w:rPr>
          <w:lang w:eastAsia="zh-CN"/>
        </w:rPr>
        <w:t>General</w:t>
      </w:r>
      <w:bookmarkEnd w:id="5375"/>
      <w:bookmarkEnd w:id="5376"/>
      <w:bookmarkEnd w:id="5377"/>
      <w:bookmarkEnd w:id="5378"/>
    </w:p>
    <w:p w14:paraId="7ED7C9D2" w14:textId="2400B19E" w:rsidR="00CF5452" w:rsidRPr="00986E88" w:rsidRDefault="00CF5452" w:rsidP="00CF5452">
      <w:pPr>
        <w:rPr>
          <w:noProof/>
        </w:rPr>
      </w:pPr>
      <w:bookmarkStart w:id="5379" w:name="_Toc510696604"/>
      <w:r w:rsidRPr="00986E88">
        <w:rPr>
          <w:noProof/>
        </w:rPr>
        <w:t xml:space="preserve">See </w:t>
      </w:r>
      <w:r>
        <w:rPr>
          <w:noProof/>
        </w:rPr>
        <w:t>clause</w:t>
      </w:r>
      <w:r w:rsidRPr="00986E88">
        <w:rPr>
          <w:noProof/>
        </w:rPr>
        <w:t xml:space="preserve"> 5.2.2 of </w:t>
      </w:r>
      <w:r>
        <w:rPr>
          <w:noProof/>
        </w:rPr>
        <w:t>3GPP TS</w:t>
      </w:r>
      <w:r w:rsidRPr="00986E88">
        <w:rPr>
          <w:noProof/>
        </w:rPr>
        <w:t> 29.500 [</w:t>
      </w:r>
      <w:r w:rsidR="00897273">
        <w:rPr>
          <w:noProof/>
        </w:rPr>
        <w:t>7</w:t>
      </w:r>
      <w:r w:rsidRPr="00986E88">
        <w:rPr>
          <w:noProof/>
        </w:rPr>
        <w:t>] for the usage of HTTP standard headers.</w:t>
      </w:r>
    </w:p>
    <w:p w14:paraId="376678EC" w14:textId="77777777" w:rsidR="00CF5452" w:rsidRDefault="00CF5452" w:rsidP="00CF5452">
      <w:pPr>
        <w:pStyle w:val="Guidance"/>
      </w:pPr>
      <w:r>
        <w:t>Add specific information for the API if applicable.</w:t>
      </w:r>
    </w:p>
    <w:p w14:paraId="7139C47B" w14:textId="77777777" w:rsidR="00CF5452" w:rsidRDefault="00CF5452" w:rsidP="00CF5452">
      <w:pPr>
        <w:pStyle w:val="Heading5"/>
      </w:pPr>
      <w:bookmarkStart w:id="5380" w:name="_Toc35971396"/>
      <w:bookmarkStart w:id="5381" w:name="_Toc67903520"/>
      <w:bookmarkStart w:id="5382" w:name="_Toc183438619"/>
      <w:r>
        <w:t>7a.1.2.2.2</w:t>
      </w:r>
      <w:r>
        <w:tab/>
        <w:t>Content type</w:t>
      </w:r>
      <w:bookmarkEnd w:id="5379"/>
      <w:bookmarkEnd w:id="5380"/>
      <w:bookmarkEnd w:id="5381"/>
      <w:bookmarkEnd w:id="5382"/>
    </w:p>
    <w:p w14:paraId="50339F37" w14:textId="77777777" w:rsidR="00CF5452" w:rsidRDefault="00CF5452" w:rsidP="00CF5452">
      <w:pPr>
        <w:pStyle w:val="Guidance"/>
      </w:pPr>
      <w:r>
        <w:t>This clause will indicate the encoding of HTTP requests/responses and the applicable MIME media type for the related Content-Type header. Adjust the text below if additional payload types are used e.g. for HATEOAS..</w:t>
      </w:r>
    </w:p>
    <w:p w14:paraId="676FD69F" w14:textId="32E5CDB2" w:rsidR="00CF5452" w:rsidRDefault="00CF5452" w:rsidP="00CF5452">
      <w:bookmarkStart w:id="538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897273">
        <w:rPr>
          <w:noProof/>
        </w:rPr>
        <w:t>7</w:t>
      </w:r>
      <w:r w:rsidRPr="00986E88">
        <w:rPr>
          <w:noProof/>
        </w:rPr>
        <w:t>].</w:t>
      </w:r>
      <w:r w:rsidRPr="00F00EFD">
        <w:t xml:space="preserve"> </w:t>
      </w:r>
      <w:r>
        <w:t>The use of the JSON format shall be signalled by the content type "application/json".</w:t>
      </w:r>
    </w:p>
    <w:p w14:paraId="48898334" w14:textId="77777777" w:rsidR="00CF5452" w:rsidRPr="00986E88" w:rsidRDefault="00CF5452" w:rsidP="00CF545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5E7B3BE1" w14:textId="77777777" w:rsidR="00CF5452" w:rsidRPr="000C5200" w:rsidRDefault="00CF5452" w:rsidP="00CF5452">
      <w:pPr>
        <w:pStyle w:val="Heading4"/>
      </w:pPr>
      <w:bookmarkStart w:id="5384" w:name="_Toc35971397"/>
      <w:bookmarkStart w:id="5385" w:name="_Toc67903521"/>
      <w:bookmarkStart w:id="5386" w:name="_Toc183438620"/>
      <w:r>
        <w:t>7a.1.2.3</w:t>
      </w:r>
      <w:r>
        <w:tab/>
        <w:t>HTTP custom headers</w:t>
      </w:r>
      <w:bookmarkEnd w:id="5383"/>
      <w:bookmarkEnd w:id="5384"/>
      <w:bookmarkEnd w:id="5385"/>
      <w:bookmarkEnd w:id="5386"/>
    </w:p>
    <w:p w14:paraId="38B50659" w14:textId="23230E1E" w:rsidR="00CF5452" w:rsidRDefault="00CF5452" w:rsidP="00CF5452">
      <w:pPr>
        <w:rPr>
          <w:noProof/>
        </w:rPr>
      </w:pPr>
      <w:bookmarkStart w:id="5387" w:name="_Toc489605322"/>
      <w:bookmarkStart w:id="5388" w:name="_Toc492899753"/>
      <w:bookmarkStart w:id="5389" w:name="_Toc492900032"/>
      <w:bookmarkStart w:id="5390" w:name="_Toc492967834"/>
      <w:bookmarkStart w:id="5391" w:name="_Toc492972922"/>
      <w:bookmarkStart w:id="5392" w:name="_Toc492973142"/>
      <w:bookmarkStart w:id="5393" w:name="_Toc492974840"/>
      <w:bookmarkStart w:id="539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897273">
        <w:rPr>
          <w:noProof/>
        </w:rPr>
        <w:t>7</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w:t>
      </w:r>
      <w:r w:rsidR="00897273">
        <w:rPr>
          <w:noProof/>
        </w:rPr>
        <w:t>7</w:t>
      </w:r>
      <w:r w:rsidRPr="00810C4F">
        <w:rPr>
          <w:noProof/>
        </w:rPr>
        <w:t>]</w:t>
      </w:r>
      <w:r>
        <w:rPr>
          <w:noProof/>
        </w:rPr>
        <w:t xml:space="preserve"> may be supported.</w:t>
      </w:r>
    </w:p>
    <w:p w14:paraId="13C1557B" w14:textId="77777777" w:rsidR="00CF5452" w:rsidRDefault="00CF5452" w:rsidP="00CF5452">
      <w:pPr>
        <w:pStyle w:val="Guidance"/>
      </w:pPr>
      <w:r>
        <w:t>Add specific information for the API if applicable.</w:t>
      </w:r>
    </w:p>
    <w:p w14:paraId="7AF91EA8" w14:textId="77777777" w:rsidR="00CF5452" w:rsidRDefault="00CF5452" w:rsidP="00CF5452">
      <w:pPr>
        <w:pStyle w:val="Heading3"/>
      </w:pPr>
      <w:bookmarkStart w:id="5395" w:name="_Toc67903522"/>
      <w:bookmarkStart w:id="5396" w:name="_Toc183438621"/>
      <w:bookmarkEnd w:id="5387"/>
      <w:bookmarkEnd w:id="5388"/>
      <w:bookmarkEnd w:id="5389"/>
      <w:bookmarkEnd w:id="5390"/>
      <w:bookmarkEnd w:id="5391"/>
      <w:bookmarkEnd w:id="5392"/>
      <w:bookmarkEnd w:id="5393"/>
      <w:bookmarkEnd w:id="5394"/>
      <w:r>
        <w:t>7a.1.3</w:t>
      </w:r>
      <w:r>
        <w:tab/>
        <w:t>Resources</w:t>
      </w:r>
      <w:bookmarkEnd w:id="5395"/>
      <w:bookmarkEnd w:id="5396"/>
    </w:p>
    <w:p w14:paraId="4219FE1B" w14:textId="77777777" w:rsidR="00CF5452" w:rsidRPr="000A7435" w:rsidRDefault="00CF5452" w:rsidP="00CF5452">
      <w:pPr>
        <w:pStyle w:val="Heading4"/>
      </w:pPr>
      <w:bookmarkStart w:id="5397" w:name="_Toc67903523"/>
      <w:bookmarkStart w:id="5398" w:name="_Toc183438622"/>
      <w:r>
        <w:t>7a.1.3.1</w:t>
      </w:r>
      <w:r>
        <w:tab/>
        <w:t>Overview</w:t>
      </w:r>
      <w:bookmarkEnd w:id="5397"/>
      <w:bookmarkEnd w:id="5398"/>
    </w:p>
    <w:p w14:paraId="7A361B03" w14:textId="77777777" w:rsidR="00CF5452" w:rsidRDefault="00CF5452" w:rsidP="00CF5452">
      <w:pPr>
        <w:pStyle w:val="Guidance"/>
      </w:pPr>
      <w:r>
        <w:t>This clause will describe the structure for the Resource URIs and the resources and methods used for the service.</w:t>
      </w:r>
    </w:p>
    <w:p w14:paraId="08B72DB1" w14:textId="77777777" w:rsidR="00CF5452" w:rsidRDefault="00CF5452" w:rsidP="00CF5452">
      <w:r>
        <w:t>This clause describes the structure for the Resource URIs and the resources and methods used for the service.</w:t>
      </w:r>
    </w:p>
    <w:p w14:paraId="76608C7B" w14:textId="77777777" w:rsidR="00CF5452" w:rsidRDefault="00CF5452" w:rsidP="00CF5452">
      <w:r>
        <w:t>Figure 7a.1.3.1-1 depicts the resource URIs structure for the &lt;Service1&gt; API.</w:t>
      </w:r>
    </w:p>
    <w:p w14:paraId="70FA38D3" w14:textId="77777777" w:rsidR="00CF5452" w:rsidRPr="0085686F" w:rsidRDefault="00CF5452" w:rsidP="00CF5452">
      <w:pPr>
        <w:pStyle w:val="EX"/>
      </w:pPr>
      <w:r w:rsidRPr="0085686F">
        <w:t>Example:</w:t>
      </w:r>
    </w:p>
    <w:p w14:paraId="4A62F774" w14:textId="77777777" w:rsidR="00CF5452" w:rsidRPr="00A258AF" w:rsidRDefault="00CF5452" w:rsidP="00CF5452">
      <w:pPr>
        <w:pStyle w:val="TH"/>
        <w:rPr>
          <w:lang w:val="en-US"/>
        </w:rPr>
      </w:pPr>
      <w:r w:rsidRPr="0069718D">
        <w:object w:dxaOrig="11952" w:dyaOrig="9564" w14:anchorId="49AB484A">
          <v:shape id="_x0000_i1029" type="#_x0000_t75" style="width:6in;height:348.75pt" o:ole="">
            <v:imagedata r:id="rId22" o:title=""/>
          </v:shape>
          <o:OLEObject Type="Embed" ProgID="Visio.Drawing.11" ShapeID="_x0000_i1029" DrawAspect="Content" ObjectID="_1794051244" r:id="rId23"/>
        </w:object>
      </w:r>
    </w:p>
    <w:p w14:paraId="51BC0045" w14:textId="77777777" w:rsidR="00CF5452" w:rsidRPr="008C18E3" w:rsidRDefault="00CF5452" w:rsidP="00CF5452">
      <w:pPr>
        <w:pStyle w:val="TF"/>
      </w:pPr>
      <w:r w:rsidRPr="008C18E3">
        <w:t>Figure</w:t>
      </w:r>
      <w:r>
        <w:t> 7a.1.3.1</w:t>
      </w:r>
      <w:r w:rsidRPr="008C18E3">
        <w:t xml:space="preserve">-1: </w:t>
      </w:r>
      <w:r>
        <w:t xml:space="preserve">Resource </w:t>
      </w:r>
      <w:r w:rsidRPr="008C18E3">
        <w:t xml:space="preserve">URI structure of the </w:t>
      </w:r>
      <w:r>
        <w:t>&lt;xyz &gt;</w:t>
      </w:r>
      <w:r w:rsidRPr="008C18E3">
        <w:t xml:space="preserve"> API</w:t>
      </w:r>
    </w:p>
    <w:p w14:paraId="34633CD2" w14:textId="2D844F49" w:rsidR="00CF5452" w:rsidRDefault="00CF5452" w:rsidP="00CF5452">
      <w:pPr>
        <w:pStyle w:val="Guidance"/>
      </w:pPr>
      <w:r w:rsidRPr="008C18E3">
        <w:t xml:space="preserve">Figure </w:t>
      </w:r>
      <w:r>
        <w:t>7a.1.3.1</w:t>
      </w:r>
      <w:r w:rsidRPr="008C18E3">
        <w:t>-1</w:t>
      </w:r>
      <w:r>
        <w:t xml:space="preserve"> illustrates resource </w:t>
      </w:r>
      <w:r w:rsidRPr="008C18E3">
        <w:t xml:space="preserve">URI structure </w:t>
      </w:r>
      <w:r>
        <w:t>with an example. The figure shall include Resource URI structure and Custom operations if any. Clause </w:t>
      </w:r>
      <w:r>
        <w:rPr>
          <w:lang w:eastAsia="zh-CN"/>
        </w:rPr>
        <w:t>5.2.1</w:t>
      </w:r>
      <w:r w:rsidRPr="008C18E3">
        <w:t>-1</w:t>
      </w:r>
      <w:r>
        <w:t xml:space="preserve"> in 3GPP TS 29.501 [</w:t>
      </w:r>
      <w:r w:rsidR="00F65DB3">
        <w:t>8</w:t>
      </w:r>
      <w:r>
        <w:t xml:space="preserve">] </w:t>
      </w:r>
      <w:r>
        <w:rPr>
          <w:lang w:eastAsia="zh-CN"/>
        </w:rPr>
        <w:t xml:space="preserve">specifies graphical conventions used in the </w:t>
      </w:r>
      <w:r>
        <w:t>r</w:t>
      </w:r>
      <w:r w:rsidRPr="00BD4298">
        <w:t>esource URI structure</w:t>
      </w:r>
      <w:r>
        <w:t>s.</w:t>
      </w:r>
    </w:p>
    <w:p w14:paraId="5E211164" w14:textId="77777777" w:rsidR="00CF5452" w:rsidRDefault="00CF5452" w:rsidP="00CF5452">
      <w:r>
        <w:t>Table 7a.1.3.1-1 provides an overview of the resources and applicable HTTP methods.</w:t>
      </w:r>
    </w:p>
    <w:p w14:paraId="35A4FFA5" w14:textId="77777777" w:rsidR="00CF5452" w:rsidRPr="00384E92" w:rsidRDefault="00CF5452" w:rsidP="00CF5452">
      <w:pPr>
        <w:pStyle w:val="TH"/>
      </w:pPr>
      <w:r w:rsidRPr="00384E92">
        <w:t>Table</w:t>
      </w:r>
      <w:r>
        <w:t> 7a.1.3.1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CF5452" w:rsidRPr="00B54FF5" w14:paraId="7CE72F35" w14:textId="77777777" w:rsidTr="00C21234">
        <w:trPr>
          <w:jc w:val="center"/>
        </w:trPr>
        <w:tc>
          <w:tcPr>
            <w:tcW w:w="1339" w:type="pct"/>
            <w:shd w:val="clear" w:color="auto" w:fill="C0C0C0"/>
            <w:vAlign w:val="center"/>
            <w:hideMark/>
          </w:tcPr>
          <w:p w14:paraId="15F04060" w14:textId="77777777" w:rsidR="00CF5452" w:rsidRPr="0016361A" w:rsidRDefault="00CF5452" w:rsidP="00C21234">
            <w:pPr>
              <w:pStyle w:val="TAH"/>
            </w:pPr>
            <w:r w:rsidRPr="008C18E3">
              <w:t xml:space="preserve">Resource </w:t>
            </w:r>
            <w:r>
              <w:t>purpose/</w:t>
            </w:r>
            <w:r w:rsidRPr="008C18E3">
              <w:t>name</w:t>
            </w:r>
          </w:p>
        </w:tc>
        <w:tc>
          <w:tcPr>
            <w:tcW w:w="1501" w:type="pct"/>
            <w:shd w:val="clear" w:color="auto" w:fill="C0C0C0"/>
            <w:vAlign w:val="center"/>
            <w:hideMark/>
          </w:tcPr>
          <w:p w14:paraId="3CE257C6" w14:textId="77777777" w:rsidR="00CF5452" w:rsidRPr="0016361A" w:rsidRDefault="00CF5452" w:rsidP="00C21234">
            <w:pPr>
              <w:pStyle w:val="TAH"/>
            </w:pPr>
            <w:r w:rsidRPr="008C18E3">
              <w:t>Resource URI</w:t>
            </w:r>
            <w:r>
              <w:t xml:space="preserve"> (relative path after API URI)</w:t>
            </w:r>
          </w:p>
        </w:tc>
        <w:tc>
          <w:tcPr>
            <w:tcW w:w="504" w:type="pct"/>
            <w:shd w:val="clear" w:color="auto" w:fill="C0C0C0"/>
            <w:vAlign w:val="center"/>
            <w:hideMark/>
          </w:tcPr>
          <w:p w14:paraId="524E29E9" w14:textId="77777777" w:rsidR="00CF5452" w:rsidRPr="0016361A" w:rsidRDefault="00CF5452" w:rsidP="00C21234">
            <w:pPr>
              <w:pStyle w:val="TAH"/>
            </w:pPr>
            <w:r w:rsidRPr="008C18E3">
              <w:t>HTTP method</w:t>
            </w:r>
            <w:r>
              <w:t xml:space="preserve"> or custom operation</w:t>
            </w:r>
          </w:p>
        </w:tc>
        <w:tc>
          <w:tcPr>
            <w:tcW w:w="1656" w:type="pct"/>
            <w:shd w:val="clear" w:color="auto" w:fill="C0C0C0"/>
            <w:vAlign w:val="center"/>
            <w:hideMark/>
          </w:tcPr>
          <w:p w14:paraId="1BAAA777" w14:textId="77777777" w:rsidR="00CF5452" w:rsidRPr="0016361A" w:rsidRDefault="00CF5452" w:rsidP="00C21234">
            <w:pPr>
              <w:pStyle w:val="TAH"/>
            </w:pPr>
            <w:r>
              <w:t>Description (service operation)</w:t>
            </w:r>
          </w:p>
        </w:tc>
      </w:tr>
      <w:tr w:rsidR="00CF5452" w:rsidRPr="00B54FF5" w14:paraId="7206B196" w14:textId="77777777" w:rsidTr="00C21234">
        <w:trPr>
          <w:jc w:val="center"/>
        </w:trPr>
        <w:tc>
          <w:tcPr>
            <w:tcW w:w="1339" w:type="pct"/>
            <w:vMerge w:val="restart"/>
            <w:hideMark/>
          </w:tcPr>
          <w:p w14:paraId="4C0B002F" w14:textId="77777777" w:rsidR="00CF5452" w:rsidRPr="0016361A" w:rsidRDefault="00CF5452" w:rsidP="00C21234">
            <w:pPr>
              <w:pStyle w:val="TAL"/>
            </w:pPr>
            <w:r w:rsidRPr="0016361A">
              <w:t>&lt;Resource name&gt;</w:t>
            </w:r>
          </w:p>
        </w:tc>
        <w:tc>
          <w:tcPr>
            <w:tcW w:w="1501" w:type="pct"/>
            <w:vMerge w:val="restart"/>
            <w:hideMark/>
          </w:tcPr>
          <w:p w14:paraId="5D12F5B2" w14:textId="77777777" w:rsidR="00CF5452" w:rsidRPr="0016361A" w:rsidRDefault="00CF5452" w:rsidP="00C21234">
            <w:pPr>
              <w:pStyle w:val="TAL"/>
            </w:pPr>
            <w:r w:rsidRPr="0016361A">
              <w:t xml:space="preserve">&lt;relative </w:t>
            </w:r>
            <w:r>
              <w:t>path after</w:t>
            </w:r>
            <w:r w:rsidRPr="0016361A">
              <w:t xml:space="preserve"> </w:t>
            </w:r>
            <w:r>
              <w:t>API URI</w:t>
            </w:r>
            <w:r w:rsidRPr="0016361A">
              <w:t>&gt;</w:t>
            </w:r>
          </w:p>
        </w:tc>
        <w:tc>
          <w:tcPr>
            <w:tcW w:w="504" w:type="pct"/>
            <w:hideMark/>
          </w:tcPr>
          <w:p w14:paraId="3B6899B6" w14:textId="77777777" w:rsidR="00CF5452" w:rsidRPr="0016361A" w:rsidRDefault="00CF5452" w:rsidP="00C21234">
            <w:pPr>
              <w:pStyle w:val="TAL"/>
            </w:pPr>
            <w:r w:rsidRPr="0016361A">
              <w:t>GET</w:t>
            </w:r>
          </w:p>
        </w:tc>
        <w:tc>
          <w:tcPr>
            <w:tcW w:w="1656" w:type="pct"/>
            <w:hideMark/>
          </w:tcPr>
          <w:p w14:paraId="36DDB21C" w14:textId="77777777" w:rsidR="00CF5452" w:rsidRPr="0016361A" w:rsidRDefault="00CF5452" w:rsidP="00C21234">
            <w:pPr>
              <w:pStyle w:val="TAL"/>
            </w:pPr>
            <w:r w:rsidRPr="0016361A">
              <w:t>&lt;Operation executed by GET&gt;</w:t>
            </w:r>
          </w:p>
        </w:tc>
      </w:tr>
      <w:tr w:rsidR="00CF5452" w:rsidRPr="00B54FF5" w14:paraId="28018E82" w14:textId="77777777" w:rsidTr="00C21234">
        <w:trPr>
          <w:jc w:val="center"/>
        </w:trPr>
        <w:tc>
          <w:tcPr>
            <w:tcW w:w="0" w:type="auto"/>
            <w:vMerge/>
            <w:vAlign w:val="center"/>
            <w:hideMark/>
          </w:tcPr>
          <w:p w14:paraId="05D7CA65" w14:textId="77777777" w:rsidR="00CF5452" w:rsidRPr="0016361A" w:rsidRDefault="00CF5452" w:rsidP="00C21234">
            <w:pPr>
              <w:pStyle w:val="TAL"/>
            </w:pPr>
          </w:p>
        </w:tc>
        <w:tc>
          <w:tcPr>
            <w:tcW w:w="0" w:type="auto"/>
            <w:vMerge/>
            <w:vAlign w:val="center"/>
            <w:hideMark/>
          </w:tcPr>
          <w:p w14:paraId="427C44C1" w14:textId="77777777" w:rsidR="00CF5452" w:rsidRPr="0016361A" w:rsidRDefault="00CF5452" w:rsidP="00C21234">
            <w:pPr>
              <w:pStyle w:val="TAL"/>
            </w:pPr>
          </w:p>
        </w:tc>
        <w:tc>
          <w:tcPr>
            <w:tcW w:w="504" w:type="pct"/>
            <w:hideMark/>
          </w:tcPr>
          <w:p w14:paraId="34668591" w14:textId="77777777" w:rsidR="00CF5452" w:rsidRPr="0016361A" w:rsidRDefault="00CF5452" w:rsidP="00C21234">
            <w:pPr>
              <w:pStyle w:val="TAL"/>
            </w:pPr>
            <w:r w:rsidRPr="0016361A">
              <w:t>PUT</w:t>
            </w:r>
          </w:p>
        </w:tc>
        <w:tc>
          <w:tcPr>
            <w:tcW w:w="1656" w:type="pct"/>
            <w:hideMark/>
          </w:tcPr>
          <w:p w14:paraId="5C1EE344" w14:textId="77777777" w:rsidR="00CF5452" w:rsidRPr="0016361A" w:rsidRDefault="00CF5452" w:rsidP="00C21234">
            <w:pPr>
              <w:pStyle w:val="TAL"/>
            </w:pPr>
            <w:r w:rsidRPr="0016361A">
              <w:t>&lt;Operation executed by PUT&gt;</w:t>
            </w:r>
          </w:p>
        </w:tc>
      </w:tr>
      <w:tr w:rsidR="00CF5452" w:rsidRPr="00B54FF5" w14:paraId="46782D81" w14:textId="77777777" w:rsidTr="00C21234">
        <w:trPr>
          <w:jc w:val="center"/>
        </w:trPr>
        <w:tc>
          <w:tcPr>
            <w:tcW w:w="0" w:type="auto"/>
            <w:vMerge/>
            <w:vAlign w:val="center"/>
            <w:hideMark/>
          </w:tcPr>
          <w:p w14:paraId="5EC4CCCB" w14:textId="77777777" w:rsidR="00CF5452" w:rsidRPr="0016361A" w:rsidRDefault="00CF5452" w:rsidP="00C21234">
            <w:pPr>
              <w:pStyle w:val="TAL"/>
            </w:pPr>
          </w:p>
        </w:tc>
        <w:tc>
          <w:tcPr>
            <w:tcW w:w="0" w:type="auto"/>
            <w:vMerge/>
            <w:vAlign w:val="center"/>
            <w:hideMark/>
          </w:tcPr>
          <w:p w14:paraId="3EF17118" w14:textId="77777777" w:rsidR="00CF5452" w:rsidRPr="0016361A" w:rsidRDefault="00CF5452" w:rsidP="00C21234">
            <w:pPr>
              <w:pStyle w:val="TAL"/>
            </w:pPr>
          </w:p>
        </w:tc>
        <w:tc>
          <w:tcPr>
            <w:tcW w:w="504" w:type="pct"/>
            <w:hideMark/>
          </w:tcPr>
          <w:p w14:paraId="4F8C8E65" w14:textId="77777777" w:rsidR="00CF5452" w:rsidRPr="0016361A" w:rsidRDefault="00CF5452" w:rsidP="00C21234">
            <w:pPr>
              <w:pStyle w:val="TAL"/>
            </w:pPr>
            <w:r w:rsidRPr="0016361A">
              <w:t>PATCH</w:t>
            </w:r>
          </w:p>
        </w:tc>
        <w:tc>
          <w:tcPr>
            <w:tcW w:w="1656" w:type="pct"/>
            <w:hideMark/>
          </w:tcPr>
          <w:p w14:paraId="5E3F8903" w14:textId="77777777" w:rsidR="00CF5452" w:rsidRPr="0016361A" w:rsidRDefault="00CF5452" w:rsidP="00C21234">
            <w:pPr>
              <w:pStyle w:val="TAL"/>
            </w:pPr>
            <w:r w:rsidRPr="0016361A">
              <w:t>&lt;Operation executed by PATCH&gt;</w:t>
            </w:r>
          </w:p>
        </w:tc>
      </w:tr>
      <w:tr w:rsidR="00CF5452" w:rsidRPr="00B54FF5" w14:paraId="787383E8" w14:textId="77777777" w:rsidTr="00C21234">
        <w:trPr>
          <w:jc w:val="center"/>
        </w:trPr>
        <w:tc>
          <w:tcPr>
            <w:tcW w:w="0" w:type="auto"/>
            <w:vMerge/>
            <w:vAlign w:val="center"/>
            <w:hideMark/>
          </w:tcPr>
          <w:p w14:paraId="0B76798B" w14:textId="77777777" w:rsidR="00CF5452" w:rsidRPr="0016361A" w:rsidRDefault="00CF5452" w:rsidP="00C21234">
            <w:pPr>
              <w:pStyle w:val="TAL"/>
            </w:pPr>
          </w:p>
        </w:tc>
        <w:tc>
          <w:tcPr>
            <w:tcW w:w="0" w:type="auto"/>
            <w:vMerge/>
            <w:vAlign w:val="center"/>
            <w:hideMark/>
          </w:tcPr>
          <w:p w14:paraId="5B218E81" w14:textId="77777777" w:rsidR="00CF5452" w:rsidRPr="0016361A" w:rsidRDefault="00CF5452" w:rsidP="00C21234">
            <w:pPr>
              <w:pStyle w:val="TAL"/>
            </w:pPr>
          </w:p>
        </w:tc>
        <w:tc>
          <w:tcPr>
            <w:tcW w:w="504" w:type="pct"/>
            <w:hideMark/>
          </w:tcPr>
          <w:p w14:paraId="3164CFDE" w14:textId="77777777" w:rsidR="00CF5452" w:rsidRPr="0016361A" w:rsidRDefault="00CF5452" w:rsidP="00C21234">
            <w:pPr>
              <w:pStyle w:val="TAL"/>
            </w:pPr>
            <w:r w:rsidRPr="0016361A">
              <w:t>POST</w:t>
            </w:r>
          </w:p>
        </w:tc>
        <w:tc>
          <w:tcPr>
            <w:tcW w:w="1656" w:type="pct"/>
            <w:hideMark/>
          </w:tcPr>
          <w:p w14:paraId="03874BCC" w14:textId="77777777" w:rsidR="00CF5452" w:rsidRPr="0016361A" w:rsidRDefault="00CF5452" w:rsidP="00C21234">
            <w:pPr>
              <w:pStyle w:val="TAL"/>
            </w:pPr>
            <w:r w:rsidRPr="0016361A">
              <w:t>&lt;Operation executed by POST&gt;</w:t>
            </w:r>
          </w:p>
        </w:tc>
      </w:tr>
      <w:tr w:rsidR="00CF5452" w:rsidRPr="00B54FF5" w14:paraId="64C64A36" w14:textId="77777777" w:rsidTr="00C21234">
        <w:trPr>
          <w:jc w:val="center"/>
        </w:trPr>
        <w:tc>
          <w:tcPr>
            <w:tcW w:w="0" w:type="auto"/>
            <w:vMerge/>
            <w:vAlign w:val="center"/>
            <w:hideMark/>
          </w:tcPr>
          <w:p w14:paraId="02986155" w14:textId="77777777" w:rsidR="00CF5452" w:rsidRPr="0016361A" w:rsidRDefault="00CF5452" w:rsidP="00C21234">
            <w:pPr>
              <w:pStyle w:val="TAL"/>
            </w:pPr>
          </w:p>
        </w:tc>
        <w:tc>
          <w:tcPr>
            <w:tcW w:w="0" w:type="auto"/>
            <w:vMerge/>
            <w:vAlign w:val="center"/>
            <w:hideMark/>
          </w:tcPr>
          <w:p w14:paraId="2ADAABB5" w14:textId="77777777" w:rsidR="00CF5452" w:rsidRPr="0016361A" w:rsidRDefault="00CF5452" w:rsidP="00C21234">
            <w:pPr>
              <w:pStyle w:val="TAL"/>
            </w:pPr>
          </w:p>
        </w:tc>
        <w:tc>
          <w:tcPr>
            <w:tcW w:w="504" w:type="pct"/>
            <w:hideMark/>
          </w:tcPr>
          <w:p w14:paraId="21FA1095" w14:textId="77777777" w:rsidR="00CF5452" w:rsidRPr="0016361A" w:rsidRDefault="00CF5452" w:rsidP="00C21234">
            <w:pPr>
              <w:pStyle w:val="TAL"/>
            </w:pPr>
            <w:r w:rsidRPr="0016361A">
              <w:t>DELETE</w:t>
            </w:r>
          </w:p>
        </w:tc>
        <w:tc>
          <w:tcPr>
            <w:tcW w:w="1656" w:type="pct"/>
            <w:hideMark/>
          </w:tcPr>
          <w:p w14:paraId="115AD5BC" w14:textId="77777777" w:rsidR="00CF5452" w:rsidRPr="0016361A" w:rsidRDefault="00CF5452" w:rsidP="00C21234">
            <w:pPr>
              <w:pStyle w:val="TAL"/>
            </w:pPr>
            <w:r w:rsidRPr="0016361A">
              <w:t>&lt;Operation executed by DELETE&gt;</w:t>
            </w:r>
          </w:p>
        </w:tc>
      </w:tr>
      <w:tr w:rsidR="00CF5452" w:rsidRPr="00B54FF5" w14:paraId="2F604299" w14:textId="77777777" w:rsidTr="00C21234">
        <w:trPr>
          <w:jc w:val="center"/>
        </w:trPr>
        <w:tc>
          <w:tcPr>
            <w:tcW w:w="0" w:type="auto"/>
            <w:vMerge/>
            <w:vAlign w:val="center"/>
          </w:tcPr>
          <w:p w14:paraId="2619ED4F" w14:textId="77777777" w:rsidR="00CF5452" w:rsidRPr="0016361A" w:rsidRDefault="00CF5452" w:rsidP="00C21234">
            <w:pPr>
              <w:pStyle w:val="TAL"/>
            </w:pPr>
          </w:p>
        </w:tc>
        <w:tc>
          <w:tcPr>
            <w:tcW w:w="0" w:type="auto"/>
            <w:vMerge/>
            <w:vAlign w:val="center"/>
          </w:tcPr>
          <w:p w14:paraId="4BB1B48F" w14:textId="77777777" w:rsidR="00CF5452" w:rsidRPr="0016361A" w:rsidRDefault="00CF5452" w:rsidP="00C21234">
            <w:pPr>
              <w:pStyle w:val="TAL"/>
            </w:pPr>
          </w:p>
        </w:tc>
        <w:tc>
          <w:tcPr>
            <w:tcW w:w="504" w:type="pct"/>
          </w:tcPr>
          <w:p w14:paraId="7B68A903" w14:textId="77777777" w:rsidR="00CF5452" w:rsidRPr="0016361A" w:rsidRDefault="00CF5452" w:rsidP="00C21234">
            <w:pPr>
              <w:pStyle w:val="TAL"/>
            </w:pPr>
            <w:r w:rsidRPr="0016361A">
              <w:t>Custom operation</w:t>
            </w:r>
          </w:p>
        </w:tc>
        <w:tc>
          <w:tcPr>
            <w:tcW w:w="1656" w:type="pct"/>
          </w:tcPr>
          <w:p w14:paraId="7928DAD6" w14:textId="77777777" w:rsidR="00CF5452" w:rsidRPr="0016361A" w:rsidRDefault="00CF5452" w:rsidP="00C21234">
            <w:pPr>
              <w:pStyle w:val="TAL"/>
            </w:pPr>
            <w:r w:rsidRPr="0016361A">
              <w:t>&lt;Operation executed by custom operation&gt;</w:t>
            </w:r>
          </w:p>
        </w:tc>
      </w:tr>
    </w:tbl>
    <w:p w14:paraId="1AE7AEFE" w14:textId="77777777" w:rsidR="00CF5452" w:rsidRPr="006B5418" w:rsidRDefault="00CF5452" w:rsidP="00CF5452">
      <w:pPr>
        <w:rPr>
          <w:lang w:val="en-US"/>
        </w:rPr>
      </w:pPr>
    </w:p>
    <w:p w14:paraId="4530FDB8" w14:textId="77777777" w:rsidR="00CF5452" w:rsidRDefault="00CF5452" w:rsidP="00CF5452">
      <w:pPr>
        <w:pStyle w:val="Heading4"/>
      </w:pPr>
      <w:bookmarkStart w:id="5399" w:name="_Toc183438623"/>
      <w:r>
        <w:t>7a.1.3.2</w:t>
      </w:r>
      <w:r>
        <w:tab/>
        <w:t>Resource: &lt;resource 1&gt;</w:t>
      </w:r>
      <w:bookmarkEnd w:id="5399"/>
    </w:p>
    <w:p w14:paraId="03826592" w14:textId="77777777" w:rsidR="00CF5452" w:rsidRDefault="00CF5452" w:rsidP="00CF5452">
      <w:pPr>
        <w:pStyle w:val="Guidance"/>
      </w:pPr>
      <w:r>
        <w:t>Where &lt;resource 1&gt; is to be replaced by the resource name, e.g. PduSession.</w:t>
      </w:r>
    </w:p>
    <w:p w14:paraId="3C7F50D4" w14:textId="77777777" w:rsidR="00CF5452" w:rsidRDefault="00CF5452" w:rsidP="00CF5452">
      <w:pPr>
        <w:pStyle w:val="Heading5"/>
      </w:pPr>
      <w:bookmarkStart w:id="5400" w:name="_Toc67903525"/>
      <w:bookmarkStart w:id="5401" w:name="_Toc183438624"/>
      <w:r>
        <w:t>7a.1.3.2.1</w:t>
      </w:r>
      <w:r>
        <w:tab/>
        <w:t>Description</w:t>
      </w:r>
      <w:bookmarkEnd w:id="5400"/>
      <w:bookmarkEnd w:id="5401"/>
    </w:p>
    <w:p w14:paraId="7B4CB718" w14:textId="77777777" w:rsidR="00CF5452" w:rsidRDefault="00CF5452" w:rsidP="00CF5452">
      <w:pPr>
        <w:pStyle w:val="Guidance"/>
      </w:pPr>
      <w:r>
        <w:t>This clause will specify what the resource represents or what it is used for.</w:t>
      </w:r>
    </w:p>
    <w:p w14:paraId="49190B01" w14:textId="77777777" w:rsidR="00CF5452" w:rsidRDefault="00CF5452" w:rsidP="00CF5452">
      <w:pPr>
        <w:pStyle w:val="Heading5"/>
      </w:pPr>
      <w:bookmarkStart w:id="5402" w:name="_Toc67903526"/>
      <w:bookmarkStart w:id="5403" w:name="_Toc67903527"/>
      <w:bookmarkStart w:id="5404" w:name="_Toc183438625"/>
      <w:r>
        <w:lastRenderedPageBreak/>
        <w:t>7a.1.3.2.2</w:t>
      </w:r>
      <w:r>
        <w:tab/>
        <w:t>Resource Definition</w:t>
      </w:r>
      <w:bookmarkEnd w:id="5402"/>
      <w:bookmarkEnd w:id="5404"/>
    </w:p>
    <w:p w14:paraId="60C805CB" w14:textId="77777777" w:rsidR="00CF5452" w:rsidRDefault="00CF5452" w:rsidP="00CF5452">
      <w:pPr>
        <w:pStyle w:val="Guidance"/>
      </w:pPr>
      <w:r>
        <w:t>This clause will describe the Resource URI and the supported resource variables. "&lt;apiName&gt;" and "&lt;apiVersion&gt;" are placeholders (not resource URI variables) which are ultimately replaced by their values defined in clause 7a.1.1. The "&lt;apiName&gt;" placeholder should hence be replaced by its value (e.g. "nudm-sdm") as defined in clause 7a.1.1. However, for the sake of simplicity and in order to avoid to have to update all the occurrences of the API version when the latter is changed, the "&lt;apiVersion&gt;" should be kept in the resource URI when present in the core of the specification.</w:t>
      </w:r>
    </w:p>
    <w:p w14:paraId="7493342E" w14:textId="77777777" w:rsidR="00CF5452" w:rsidRDefault="00CF5452" w:rsidP="00CF5452">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4E45B714" w14:textId="77777777" w:rsidR="00CF5452" w:rsidRDefault="00CF5452" w:rsidP="00CF5452">
      <w:pPr>
        <w:rPr>
          <w:rFonts w:ascii="Arial" w:hAnsi="Arial" w:cs="Arial"/>
        </w:rPr>
      </w:pPr>
      <w:r w:rsidRPr="00F112E4">
        <w:t>This resource shall support the resource URI variables defined in table </w:t>
      </w:r>
      <w:r>
        <w:t>7a.</w:t>
      </w:r>
      <w:r w:rsidRPr="00F112E4">
        <w:t>1.3.2.2-1.</w:t>
      </w:r>
    </w:p>
    <w:p w14:paraId="638D6988" w14:textId="77777777" w:rsidR="00CF5452" w:rsidRDefault="00CF5452" w:rsidP="00CF5452">
      <w:pPr>
        <w:pStyle w:val="TH"/>
        <w:rPr>
          <w:rFonts w:cs="Arial"/>
        </w:rPr>
      </w:pPr>
      <w:r>
        <w:t>Table 7a.1.3.2.2-1: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F5452" w:rsidRPr="00B54FF5" w14:paraId="441D7146" w14:textId="77777777" w:rsidTr="00C2123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3167C7E" w14:textId="77777777" w:rsidR="00CF5452" w:rsidRPr="0016361A" w:rsidRDefault="00CF5452" w:rsidP="00C2123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0B2D1CD" w14:textId="77777777" w:rsidR="00CF5452" w:rsidRPr="0016361A" w:rsidRDefault="00CF5452" w:rsidP="00C2123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27921E" w14:textId="77777777" w:rsidR="00CF5452" w:rsidRPr="0016361A" w:rsidRDefault="00CF5452" w:rsidP="00C21234">
            <w:pPr>
              <w:pStyle w:val="TAH"/>
            </w:pPr>
            <w:r w:rsidRPr="0016361A">
              <w:t>Definition</w:t>
            </w:r>
          </w:p>
        </w:tc>
      </w:tr>
      <w:tr w:rsidR="00CF5452" w:rsidRPr="00B54FF5" w14:paraId="065B7BDE" w14:textId="77777777" w:rsidTr="00C2123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88F6552" w14:textId="77777777" w:rsidR="00CF5452" w:rsidRPr="0016361A" w:rsidRDefault="00CF5452" w:rsidP="00C2123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02EBAED" w14:textId="77777777" w:rsidR="00CF5452" w:rsidRPr="0016361A" w:rsidRDefault="00CF5452" w:rsidP="00C2123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C60285" w14:textId="77777777" w:rsidR="00CF5452" w:rsidRPr="0016361A" w:rsidRDefault="00CF5452" w:rsidP="00C21234">
            <w:pPr>
              <w:pStyle w:val="TAL"/>
            </w:pPr>
            <w:r w:rsidRPr="0016361A">
              <w:t>See clause</w:t>
            </w:r>
            <w:r w:rsidRPr="0016361A">
              <w:rPr>
                <w:lang w:val="en-US" w:eastAsia="zh-CN"/>
              </w:rPr>
              <w:t> </w:t>
            </w:r>
            <w:r>
              <w:t>7a.</w:t>
            </w:r>
            <w:r w:rsidRPr="0016361A">
              <w:t>1.1</w:t>
            </w:r>
          </w:p>
        </w:tc>
      </w:tr>
      <w:tr w:rsidR="00CF5452" w:rsidRPr="00B54FF5" w14:paraId="0EA3DE3C" w14:textId="77777777" w:rsidTr="00C21234">
        <w:trPr>
          <w:jc w:val="center"/>
        </w:trPr>
        <w:tc>
          <w:tcPr>
            <w:tcW w:w="687" w:type="pct"/>
            <w:tcBorders>
              <w:top w:val="single" w:sz="6" w:space="0" w:color="000000"/>
              <w:left w:val="single" w:sz="6" w:space="0" w:color="000000"/>
              <w:bottom w:val="single" w:sz="6" w:space="0" w:color="000000"/>
              <w:right w:val="single" w:sz="6" w:space="0" w:color="000000"/>
            </w:tcBorders>
          </w:tcPr>
          <w:p w14:paraId="7EAB9510" w14:textId="77777777" w:rsidR="00CF5452" w:rsidRPr="0016361A" w:rsidRDefault="00CF5452" w:rsidP="00C21234">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17828778" w14:textId="77777777" w:rsidR="00CF5452" w:rsidRPr="0016361A" w:rsidRDefault="00CF5452" w:rsidP="00C21234">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0593B56E" w14:textId="77777777" w:rsidR="00CF5452" w:rsidRPr="0016361A" w:rsidRDefault="00CF5452" w:rsidP="00C21234">
            <w:pPr>
              <w:pStyle w:val="TAL"/>
            </w:pPr>
            <w:r w:rsidRPr="0016361A">
              <w:t>&lt;definition&gt;</w:t>
            </w:r>
          </w:p>
        </w:tc>
      </w:tr>
    </w:tbl>
    <w:p w14:paraId="3F9149C9" w14:textId="77777777" w:rsidR="00CF5452" w:rsidRPr="00384E92" w:rsidRDefault="00CF5452" w:rsidP="00CF5452"/>
    <w:p w14:paraId="43C88161" w14:textId="77777777" w:rsidR="00CF5452" w:rsidRDefault="00CF5452" w:rsidP="00CF5452">
      <w:pPr>
        <w:pStyle w:val="Heading5"/>
      </w:pPr>
      <w:bookmarkStart w:id="5405" w:name="_Toc183438626"/>
      <w:r>
        <w:t>7a.1.3.2.3</w:t>
      </w:r>
      <w:r>
        <w:tab/>
        <w:t>Resource Standard Methods</w:t>
      </w:r>
      <w:bookmarkEnd w:id="5403"/>
      <w:bookmarkEnd w:id="5405"/>
    </w:p>
    <w:p w14:paraId="7E184C83" w14:textId="77777777" w:rsidR="00CF5452" w:rsidRDefault="00CF5452" w:rsidP="00CF5452">
      <w:pPr>
        <w:pStyle w:val="Guidance"/>
      </w:pPr>
      <w:r>
        <w:t>The following clauses will specify the standard methods supported by the resource.</w:t>
      </w:r>
    </w:p>
    <w:p w14:paraId="053C3B79" w14:textId="77777777" w:rsidR="00CF5452" w:rsidRDefault="00CF5452" w:rsidP="00CF5452">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72C24A6D" w14:textId="77777777" w:rsidR="00CF5452" w:rsidRPr="00384E92" w:rsidRDefault="00CF5452" w:rsidP="00CF5452">
      <w:pPr>
        <w:pStyle w:val="H6"/>
      </w:pPr>
      <w:bookmarkStart w:id="5406" w:name="_Toc67903546"/>
      <w:r>
        <w:t>7a.1.3.2.3</w:t>
      </w:r>
      <w:r w:rsidRPr="00384E92">
        <w:t>.1</w:t>
      </w:r>
      <w:r w:rsidRPr="00384E92">
        <w:tab/>
      </w:r>
      <w:r>
        <w:t>&lt; method 1 &gt;</w:t>
      </w:r>
    </w:p>
    <w:p w14:paraId="22AE1DA7" w14:textId="77777777" w:rsidR="00CF5452" w:rsidRDefault="00CF5452" w:rsidP="00CF5452">
      <w:pPr>
        <w:pStyle w:val="Guidance"/>
      </w:pPr>
      <w:r>
        <w:t>This clause will specify the meaning of the method applied on the resource.</w:t>
      </w:r>
    </w:p>
    <w:p w14:paraId="0CB4526F" w14:textId="77777777" w:rsidR="00CF5452" w:rsidRDefault="00CF5452" w:rsidP="00CF5452">
      <w:r>
        <w:t>This method shall support the URI query parameters specified in table 7a.1.3.2.3.1-1.</w:t>
      </w:r>
    </w:p>
    <w:p w14:paraId="7CCB19BA" w14:textId="77777777" w:rsidR="00CF5452" w:rsidRPr="00384E92" w:rsidRDefault="00CF5452" w:rsidP="00CF5452">
      <w:pPr>
        <w:pStyle w:val="TH"/>
        <w:rPr>
          <w:rFonts w:cs="Arial"/>
        </w:rPr>
      </w:pPr>
      <w:r w:rsidRPr="00384E92">
        <w:t>Table</w:t>
      </w:r>
      <w:r>
        <w:t> 7a.1.3.2.3.1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CF5452" w:rsidRPr="00B54FF5" w14:paraId="095A985C" w14:textId="77777777" w:rsidTr="00C21234">
        <w:trPr>
          <w:jc w:val="center"/>
        </w:trPr>
        <w:tc>
          <w:tcPr>
            <w:tcW w:w="825" w:type="pct"/>
            <w:shd w:val="clear" w:color="auto" w:fill="C0C0C0"/>
          </w:tcPr>
          <w:p w14:paraId="16A6F79F" w14:textId="77777777" w:rsidR="00CF5452" w:rsidRPr="0016361A" w:rsidRDefault="00CF5452" w:rsidP="00C21234">
            <w:pPr>
              <w:pStyle w:val="TAH"/>
            </w:pPr>
            <w:r w:rsidRPr="0016361A">
              <w:t>Name</w:t>
            </w:r>
          </w:p>
        </w:tc>
        <w:tc>
          <w:tcPr>
            <w:tcW w:w="731" w:type="pct"/>
            <w:shd w:val="clear" w:color="auto" w:fill="C0C0C0"/>
          </w:tcPr>
          <w:p w14:paraId="1E765CC4" w14:textId="77777777" w:rsidR="00CF5452" w:rsidRPr="0016361A" w:rsidRDefault="00CF5452" w:rsidP="00C21234">
            <w:pPr>
              <w:pStyle w:val="TAH"/>
            </w:pPr>
            <w:r w:rsidRPr="0016361A">
              <w:t>Data type</w:t>
            </w:r>
          </w:p>
        </w:tc>
        <w:tc>
          <w:tcPr>
            <w:tcW w:w="215" w:type="pct"/>
            <w:shd w:val="clear" w:color="auto" w:fill="C0C0C0"/>
          </w:tcPr>
          <w:p w14:paraId="3DD1820D" w14:textId="77777777" w:rsidR="00CF5452" w:rsidRPr="0016361A" w:rsidRDefault="00CF5452" w:rsidP="00C21234">
            <w:pPr>
              <w:pStyle w:val="TAH"/>
            </w:pPr>
            <w:r w:rsidRPr="0016361A">
              <w:t>P</w:t>
            </w:r>
          </w:p>
        </w:tc>
        <w:tc>
          <w:tcPr>
            <w:tcW w:w="580" w:type="pct"/>
            <w:shd w:val="clear" w:color="auto" w:fill="C0C0C0"/>
          </w:tcPr>
          <w:p w14:paraId="29770511" w14:textId="77777777" w:rsidR="00CF5452" w:rsidRPr="0016361A" w:rsidRDefault="00CF5452" w:rsidP="00C21234">
            <w:pPr>
              <w:pStyle w:val="TAH"/>
            </w:pPr>
            <w:r w:rsidRPr="0016361A">
              <w:t>Cardinality</w:t>
            </w:r>
          </w:p>
        </w:tc>
        <w:tc>
          <w:tcPr>
            <w:tcW w:w="1852" w:type="pct"/>
            <w:shd w:val="clear" w:color="auto" w:fill="C0C0C0"/>
            <w:vAlign w:val="center"/>
          </w:tcPr>
          <w:p w14:paraId="560A1692" w14:textId="77777777" w:rsidR="00CF5452" w:rsidRPr="0016361A" w:rsidRDefault="00CF5452" w:rsidP="00C21234">
            <w:pPr>
              <w:pStyle w:val="TAH"/>
            </w:pPr>
            <w:r w:rsidRPr="0016361A">
              <w:t>Description</w:t>
            </w:r>
          </w:p>
        </w:tc>
        <w:tc>
          <w:tcPr>
            <w:tcW w:w="796" w:type="pct"/>
            <w:shd w:val="clear" w:color="auto" w:fill="C0C0C0"/>
          </w:tcPr>
          <w:p w14:paraId="5C10BE1F" w14:textId="77777777" w:rsidR="00CF5452" w:rsidRPr="0016361A" w:rsidRDefault="00CF5452" w:rsidP="00C21234">
            <w:pPr>
              <w:pStyle w:val="TAH"/>
            </w:pPr>
            <w:r w:rsidRPr="0016361A">
              <w:t>Applicability</w:t>
            </w:r>
          </w:p>
        </w:tc>
      </w:tr>
      <w:tr w:rsidR="00CF5452" w:rsidRPr="00B54FF5" w14:paraId="08FE1A2B" w14:textId="77777777" w:rsidTr="00C21234">
        <w:trPr>
          <w:jc w:val="center"/>
        </w:trPr>
        <w:tc>
          <w:tcPr>
            <w:tcW w:w="825" w:type="pct"/>
            <w:shd w:val="clear" w:color="auto" w:fill="auto"/>
          </w:tcPr>
          <w:p w14:paraId="7393C6E1" w14:textId="77777777" w:rsidR="00CF5452" w:rsidRPr="0016361A" w:rsidRDefault="00CF5452" w:rsidP="00C21234">
            <w:pPr>
              <w:pStyle w:val="TAL"/>
            </w:pPr>
            <w:r w:rsidRPr="0016361A">
              <w:t>&lt;name&gt; or n/a</w:t>
            </w:r>
          </w:p>
        </w:tc>
        <w:tc>
          <w:tcPr>
            <w:tcW w:w="731" w:type="pct"/>
          </w:tcPr>
          <w:p w14:paraId="07418E31" w14:textId="77777777" w:rsidR="00CF5452" w:rsidRPr="0016361A" w:rsidRDefault="00CF5452" w:rsidP="00C21234">
            <w:pPr>
              <w:pStyle w:val="TAL"/>
            </w:pPr>
            <w:r w:rsidRPr="0016361A">
              <w:t>&lt;type&gt; or &lt;leave empty&gt;</w:t>
            </w:r>
          </w:p>
        </w:tc>
        <w:tc>
          <w:tcPr>
            <w:tcW w:w="215" w:type="pct"/>
          </w:tcPr>
          <w:p w14:paraId="78F8A95E" w14:textId="77777777" w:rsidR="00CF5452" w:rsidRPr="0016361A" w:rsidRDefault="00CF5452" w:rsidP="00C21234">
            <w:pPr>
              <w:pStyle w:val="TAC"/>
            </w:pPr>
            <w:r w:rsidRPr="0016361A">
              <w:t>&lt;M, C or O&gt;</w:t>
            </w:r>
          </w:p>
        </w:tc>
        <w:tc>
          <w:tcPr>
            <w:tcW w:w="580" w:type="pct"/>
          </w:tcPr>
          <w:p w14:paraId="7686647F" w14:textId="77777777" w:rsidR="00CF5452" w:rsidRPr="0016361A" w:rsidRDefault="00CF5452" w:rsidP="00C21234">
            <w:pPr>
              <w:pStyle w:val="TAL"/>
            </w:pPr>
            <w:r w:rsidRPr="0016361A">
              <w:t>0..1</w:t>
            </w:r>
            <w:r w:rsidRPr="0016361A" w:rsidDel="00444E50">
              <w:t xml:space="preserve"> </w:t>
            </w:r>
            <w:r w:rsidRPr="0016361A">
              <w:t>or 1 or 0..N or 1..N or &lt;leave empty&gt;</w:t>
            </w:r>
          </w:p>
        </w:tc>
        <w:tc>
          <w:tcPr>
            <w:tcW w:w="1852" w:type="pct"/>
            <w:shd w:val="clear" w:color="auto" w:fill="auto"/>
            <w:vAlign w:val="center"/>
          </w:tcPr>
          <w:p w14:paraId="1CCA44F7" w14:textId="77777777" w:rsidR="00CF5452" w:rsidRPr="0016361A" w:rsidRDefault="00CF5452" w:rsidP="00C21234">
            <w:pPr>
              <w:pStyle w:val="TAL"/>
            </w:pPr>
            <w:r w:rsidRPr="0016361A">
              <w:t>&lt;only if applicable&gt;</w:t>
            </w:r>
          </w:p>
        </w:tc>
        <w:tc>
          <w:tcPr>
            <w:tcW w:w="796" w:type="pct"/>
          </w:tcPr>
          <w:p w14:paraId="16C46FB4" w14:textId="77777777" w:rsidR="00CF5452" w:rsidRPr="0016361A" w:rsidRDefault="00CF5452" w:rsidP="00C21234">
            <w:pPr>
              <w:pStyle w:val="TAL"/>
            </w:pPr>
          </w:p>
        </w:tc>
      </w:tr>
    </w:tbl>
    <w:p w14:paraId="173EABEE" w14:textId="77777777" w:rsidR="00CF5452" w:rsidRDefault="00CF5452" w:rsidP="00CF5452"/>
    <w:p w14:paraId="5A5687CD" w14:textId="77777777" w:rsidR="00CF5452" w:rsidRPr="00384E92" w:rsidRDefault="00CF5452" w:rsidP="00CF5452">
      <w:r>
        <w:t>This method shall support the request data structures specified in table 7a.1.3.2.3.1-2 and the response data structures and response codes specified in table 7a.1.3.2.3.1-3.</w:t>
      </w:r>
    </w:p>
    <w:p w14:paraId="44A4A21B" w14:textId="77777777" w:rsidR="00CF5452" w:rsidRPr="001769FF" w:rsidRDefault="00CF5452" w:rsidP="00CF5452">
      <w:pPr>
        <w:pStyle w:val="TH"/>
      </w:pPr>
      <w:r w:rsidRPr="001769FF">
        <w:t>Table</w:t>
      </w:r>
      <w:r>
        <w:t> 7a.1.3.2.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F5452" w:rsidRPr="00B54FF5" w14:paraId="117F7BF9" w14:textId="77777777" w:rsidTr="00C21234">
        <w:trPr>
          <w:jc w:val="center"/>
        </w:trPr>
        <w:tc>
          <w:tcPr>
            <w:tcW w:w="1627" w:type="dxa"/>
            <w:shd w:val="clear" w:color="auto" w:fill="C0C0C0"/>
          </w:tcPr>
          <w:p w14:paraId="7AEBCF74" w14:textId="77777777" w:rsidR="00CF5452" w:rsidRPr="0016361A" w:rsidRDefault="00CF5452" w:rsidP="00C21234">
            <w:pPr>
              <w:pStyle w:val="TAH"/>
            </w:pPr>
            <w:r w:rsidRPr="0016361A">
              <w:t>Data type</w:t>
            </w:r>
          </w:p>
        </w:tc>
        <w:tc>
          <w:tcPr>
            <w:tcW w:w="425" w:type="dxa"/>
            <w:shd w:val="clear" w:color="auto" w:fill="C0C0C0"/>
          </w:tcPr>
          <w:p w14:paraId="438299B0" w14:textId="77777777" w:rsidR="00CF5452" w:rsidRPr="0016361A" w:rsidRDefault="00CF5452" w:rsidP="00C21234">
            <w:pPr>
              <w:pStyle w:val="TAH"/>
            </w:pPr>
            <w:r w:rsidRPr="0016361A">
              <w:t>P</w:t>
            </w:r>
          </w:p>
        </w:tc>
        <w:tc>
          <w:tcPr>
            <w:tcW w:w="1276" w:type="dxa"/>
            <w:shd w:val="clear" w:color="auto" w:fill="C0C0C0"/>
          </w:tcPr>
          <w:p w14:paraId="044EDB38" w14:textId="77777777" w:rsidR="00CF5452" w:rsidRPr="0016361A" w:rsidRDefault="00CF5452" w:rsidP="00C21234">
            <w:pPr>
              <w:pStyle w:val="TAH"/>
            </w:pPr>
            <w:r w:rsidRPr="0016361A">
              <w:t>Cardinality</w:t>
            </w:r>
          </w:p>
        </w:tc>
        <w:tc>
          <w:tcPr>
            <w:tcW w:w="6447" w:type="dxa"/>
            <w:shd w:val="clear" w:color="auto" w:fill="C0C0C0"/>
            <w:vAlign w:val="center"/>
          </w:tcPr>
          <w:p w14:paraId="603CA47F" w14:textId="77777777" w:rsidR="00CF5452" w:rsidRPr="0016361A" w:rsidRDefault="00CF5452" w:rsidP="00C21234">
            <w:pPr>
              <w:pStyle w:val="TAH"/>
            </w:pPr>
            <w:r w:rsidRPr="0016361A">
              <w:t>Description</w:t>
            </w:r>
          </w:p>
        </w:tc>
      </w:tr>
      <w:tr w:rsidR="00CF5452" w:rsidRPr="00B54FF5" w14:paraId="74E0ADF6" w14:textId="77777777" w:rsidTr="00C21234">
        <w:trPr>
          <w:jc w:val="center"/>
        </w:trPr>
        <w:tc>
          <w:tcPr>
            <w:tcW w:w="1627" w:type="dxa"/>
            <w:shd w:val="clear" w:color="auto" w:fill="auto"/>
          </w:tcPr>
          <w:p w14:paraId="62C3BF25" w14:textId="77777777" w:rsidR="00CF5452" w:rsidRPr="0016361A" w:rsidRDefault="00CF5452" w:rsidP="00C21234">
            <w:pPr>
              <w:pStyle w:val="TAL"/>
            </w:pPr>
            <w:r w:rsidRPr="0016361A">
              <w:t>"&lt;type&gt;" or "array</w:t>
            </w:r>
            <w:r w:rsidRPr="0016361A">
              <w:rPr>
                <w:i/>
              </w:rPr>
              <w:t>(&lt;type&gt;</w:t>
            </w:r>
            <w:r w:rsidRPr="0016361A">
              <w:t>)" or "map</w:t>
            </w:r>
            <w:r w:rsidRPr="0016361A">
              <w:rPr>
                <w:i/>
              </w:rPr>
              <w:t>(&lt;type&gt;</w:t>
            </w:r>
            <w:r w:rsidRPr="0016361A">
              <w:t>)" or n/a</w:t>
            </w:r>
          </w:p>
        </w:tc>
        <w:tc>
          <w:tcPr>
            <w:tcW w:w="425" w:type="dxa"/>
          </w:tcPr>
          <w:p w14:paraId="0A88D76B" w14:textId="77777777" w:rsidR="00CF5452" w:rsidRPr="0016361A" w:rsidRDefault="00CF5452" w:rsidP="00C21234">
            <w:pPr>
              <w:pStyle w:val="TAC"/>
            </w:pPr>
            <w:r w:rsidRPr="0016361A">
              <w:t>"M", "C" or "O"</w:t>
            </w:r>
          </w:p>
        </w:tc>
        <w:tc>
          <w:tcPr>
            <w:tcW w:w="1276" w:type="dxa"/>
          </w:tcPr>
          <w:p w14:paraId="3EBCE9B4" w14:textId="77777777" w:rsidR="00CF5452" w:rsidRPr="0016361A" w:rsidRDefault="00CF5452" w:rsidP="00C21234">
            <w:pPr>
              <w:pStyle w:val="TAL"/>
            </w:pPr>
            <w:r w:rsidRPr="0016361A">
              <w:t>"0..1", "1", or "M..N", or &lt;leave empty&gt;</w:t>
            </w:r>
          </w:p>
        </w:tc>
        <w:tc>
          <w:tcPr>
            <w:tcW w:w="6447" w:type="dxa"/>
            <w:shd w:val="clear" w:color="auto" w:fill="auto"/>
          </w:tcPr>
          <w:p w14:paraId="705E8351" w14:textId="77777777" w:rsidR="00CF5452" w:rsidRPr="0016361A" w:rsidRDefault="00CF5452" w:rsidP="00C21234">
            <w:pPr>
              <w:pStyle w:val="TAL"/>
            </w:pPr>
            <w:r w:rsidRPr="0016361A">
              <w:t>&lt;only if applicable&gt;</w:t>
            </w:r>
          </w:p>
        </w:tc>
      </w:tr>
    </w:tbl>
    <w:p w14:paraId="6A7EBA2A" w14:textId="77777777" w:rsidR="00CF5452" w:rsidRDefault="00CF5452" w:rsidP="00CF5452"/>
    <w:p w14:paraId="1AB8CA95" w14:textId="77777777" w:rsidR="00CF5452" w:rsidRPr="001769FF" w:rsidRDefault="00CF5452" w:rsidP="00CF5452">
      <w:pPr>
        <w:pStyle w:val="TH"/>
      </w:pPr>
      <w:r w:rsidRPr="001769FF">
        <w:lastRenderedPageBreak/>
        <w:t>Table</w:t>
      </w:r>
      <w:r>
        <w:t> 7a.1.3.2.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F5452" w:rsidRPr="00B54FF5" w14:paraId="55038976" w14:textId="77777777" w:rsidTr="00C2123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E406A21" w14:textId="77777777" w:rsidR="00CF5452" w:rsidRPr="0016361A" w:rsidRDefault="00CF5452" w:rsidP="00C21234">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345013" w14:textId="77777777" w:rsidR="00CF5452" w:rsidRPr="0016361A" w:rsidRDefault="00CF5452" w:rsidP="00C21234">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9F0CBCF" w14:textId="77777777" w:rsidR="00CF5452" w:rsidRPr="0016361A" w:rsidRDefault="00CF5452" w:rsidP="00C21234">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5C7950C" w14:textId="77777777" w:rsidR="00CF5452" w:rsidRPr="0016361A" w:rsidRDefault="00CF5452" w:rsidP="00C21234">
            <w:pPr>
              <w:pStyle w:val="TAH"/>
            </w:pPr>
            <w:r w:rsidRPr="0016361A">
              <w:t>Response</w:t>
            </w:r>
          </w:p>
          <w:p w14:paraId="14ADC6D4" w14:textId="77777777" w:rsidR="00CF5452" w:rsidRPr="0016361A" w:rsidRDefault="00CF5452" w:rsidP="00C21234">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9B161D8" w14:textId="77777777" w:rsidR="00CF5452" w:rsidRPr="0016361A" w:rsidRDefault="00CF5452" w:rsidP="00C21234">
            <w:pPr>
              <w:pStyle w:val="TAH"/>
            </w:pPr>
            <w:r w:rsidRPr="0016361A">
              <w:t>Description</w:t>
            </w:r>
          </w:p>
        </w:tc>
      </w:tr>
      <w:tr w:rsidR="00CF5452" w:rsidRPr="00B54FF5" w14:paraId="434C6A78" w14:textId="77777777" w:rsidTr="00C2123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3BD6696"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tcPr>
          <w:p w14:paraId="14153F7E" w14:textId="77777777" w:rsidR="00CF5452" w:rsidRPr="0016361A" w:rsidRDefault="00CF5452" w:rsidP="00C21234">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0E3184B1" w14:textId="77777777" w:rsidR="00CF5452" w:rsidRPr="0016361A" w:rsidRDefault="00CF5452" w:rsidP="00C21234">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1CBC2B75" w14:textId="77777777" w:rsidR="00CF5452" w:rsidRPr="0016361A" w:rsidRDefault="00CF5452" w:rsidP="00C21234">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9DBE0F9" w14:textId="77777777" w:rsidR="00CF5452" w:rsidRPr="0016361A" w:rsidRDefault="00CF5452" w:rsidP="00C21234">
            <w:pPr>
              <w:pStyle w:val="TAL"/>
            </w:pPr>
            <w:r w:rsidRPr="0016361A">
              <w:t>&lt;Meaning of the success case&gt;</w:t>
            </w:r>
          </w:p>
          <w:p w14:paraId="03529683" w14:textId="77777777" w:rsidR="00CF5452" w:rsidRPr="0016361A" w:rsidRDefault="00CF5452" w:rsidP="00C21234">
            <w:pPr>
              <w:pStyle w:val="TAL"/>
            </w:pPr>
            <w:r w:rsidRPr="0016361A">
              <w:t>or</w:t>
            </w:r>
          </w:p>
          <w:p w14:paraId="1264E25B" w14:textId="77777777" w:rsidR="00CF5452" w:rsidRPr="0016361A" w:rsidRDefault="00CF5452" w:rsidP="00C21234">
            <w:pPr>
              <w:pStyle w:val="TAL"/>
            </w:pPr>
            <w:r w:rsidRPr="0016361A">
              <w:t>&lt;Meaning of the error case with additional statement regarding error handling&gt;</w:t>
            </w:r>
          </w:p>
        </w:tc>
      </w:tr>
      <w:tr w:rsidR="00CF5452" w:rsidRPr="00B54FF5" w14:paraId="5E500498"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59D4AEB" w14:textId="458F9813" w:rsidR="00CF5452" w:rsidRPr="0016361A" w:rsidRDefault="00CF5452" w:rsidP="00C21234">
            <w:pPr>
              <w:pStyle w:val="TAN"/>
            </w:pPr>
            <w:r w:rsidRPr="0016361A">
              <w:t>NOTE:</w:t>
            </w:r>
            <w:r w:rsidRPr="0016361A">
              <w:rPr>
                <w:noProof/>
              </w:rPr>
              <w:tab/>
              <w:t xml:space="preserve">The manadatory </w:t>
            </w:r>
            <w:r w:rsidRPr="0016361A">
              <w:t>HTTP error status code for the &lt;method 1&gt; method listed in Table</w:t>
            </w:r>
            <w:r>
              <w:t> </w:t>
            </w:r>
            <w:r w:rsidRPr="0016361A">
              <w:t>5.2.7.1-1 of 3GPP TS 29.500 [</w:t>
            </w:r>
            <w:r w:rsidR="0037313D">
              <w:t>7</w:t>
            </w:r>
            <w:r w:rsidRPr="0016361A">
              <w:t>] also apply.</w:t>
            </w:r>
          </w:p>
        </w:tc>
      </w:tr>
    </w:tbl>
    <w:p w14:paraId="3ECD1249" w14:textId="77777777" w:rsidR="00CF5452" w:rsidRDefault="00CF5452" w:rsidP="00CF5452"/>
    <w:p w14:paraId="5C4356E8" w14:textId="77777777" w:rsidR="00CF5452" w:rsidRPr="00A04126" w:rsidRDefault="00CF5452" w:rsidP="00CF5452">
      <w:pPr>
        <w:pStyle w:val="TH"/>
        <w:rPr>
          <w:rFonts w:cs="Arial"/>
        </w:rPr>
      </w:pPr>
      <w:r w:rsidRPr="00A04126">
        <w:t>Table</w:t>
      </w:r>
      <w:r>
        <w:t> 7a.</w:t>
      </w:r>
      <w:r w:rsidRPr="00A04126">
        <w:t xml:space="preserve">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CF5452" w:rsidRPr="00B54FF5" w14:paraId="5F7E8A7B" w14:textId="77777777" w:rsidTr="00C21234">
        <w:trPr>
          <w:jc w:val="center"/>
        </w:trPr>
        <w:tc>
          <w:tcPr>
            <w:tcW w:w="982" w:type="pct"/>
            <w:shd w:val="clear" w:color="auto" w:fill="C0C0C0"/>
          </w:tcPr>
          <w:p w14:paraId="1E69DAB3" w14:textId="77777777" w:rsidR="00CF5452" w:rsidRPr="0016361A" w:rsidRDefault="00CF5452" w:rsidP="00C21234">
            <w:pPr>
              <w:pStyle w:val="TAH"/>
            </w:pPr>
            <w:r w:rsidRPr="0016361A">
              <w:t>Name</w:t>
            </w:r>
          </w:p>
        </w:tc>
        <w:tc>
          <w:tcPr>
            <w:tcW w:w="790" w:type="pct"/>
            <w:shd w:val="clear" w:color="auto" w:fill="C0C0C0"/>
          </w:tcPr>
          <w:p w14:paraId="5DF7C564" w14:textId="77777777" w:rsidR="00CF5452" w:rsidRPr="0016361A" w:rsidRDefault="00CF5452" w:rsidP="00C21234">
            <w:pPr>
              <w:pStyle w:val="TAH"/>
            </w:pPr>
            <w:r w:rsidRPr="0016361A">
              <w:t>Data type</w:t>
            </w:r>
          </w:p>
        </w:tc>
        <w:tc>
          <w:tcPr>
            <w:tcW w:w="335" w:type="pct"/>
            <w:shd w:val="clear" w:color="auto" w:fill="C0C0C0"/>
          </w:tcPr>
          <w:p w14:paraId="055C684C" w14:textId="77777777" w:rsidR="00CF5452" w:rsidRPr="0016361A" w:rsidRDefault="00CF5452" w:rsidP="00C21234">
            <w:pPr>
              <w:pStyle w:val="TAH"/>
            </w:pPr>
            <w:r w:rsidRPr="0016361A">
              <w:t>P</w:t>
            </w:r>
          </w:p>
        </w:tc>
        <w:tc>
          <w:tcPr>
            <w:tcW w:w="690" w:type="pct"/>
            <w:shd w:val="clear" w:color="auto" w:fill="C0C0C0"/>
          </w:tcPr>
          <w:p w14:paraId="4519CC5A" w14:textId="77777777" w:rsidR="00CF5452" w:rsidRPr="0016361A" w:rsidRDefault="00CF5452" w:rsidP="00C21234">
            <w:pPr>
              <w:pStyle w:val="TAH"/>
            </w:pPr>
            <w:r w:rsidRPr="0016361A">
              <w:t>Cardinality</w:t>
            </w:r>
          </w:p>
        </w:tc>
        <w:tc>
          <w:tcPr>
            <w:tcW w:w="2202" w:type="pct"/>
            <w:shd w:val="clear" w:color="auto" w:fill="C0C0C0"/>
            <w:vAlign w:val="center"/>
          </w:tcPr>
          <w:p w14:paraId="09C18100" w14:textId="77777777" w:rsidR="00CF5452" w:rsidRPr="0016361A" w:rsidRDefault="00CF5452" w:rsidP="00C21234">
            <w:pPr>
              <w:pStyle w:val="TAH"/>
            </w:pPr>
            <w:r w:rsidRPr="0016361A">
              <w:t>Description</w:t>
            </w:r>
          </w:p>
        </w:tc>
      </w:tr>
      <w:tr w:rsidR="00CF5452" w:rsidRPr="00B54FF5" w14:paraId="1001A392" w14:textId="77777777" w:rsidTr="00C21234">
        <w:trPr>
          <w:jc w:val="center"/>
        </w:trPr>
        <w:tc>
          <w:tcPr>
            <w:tcW w:w="982" w:type="pct"/>
            <w:shd w:val="clear" w:color="auto" w:fill="auto"/>
          </w:tcPr>
          <w:p w14:paraId="14937457" w14:textId="77777777" w:rsidR="00CF5452" w:rsidRPr="0016361A" w:rsidRDefault="00CF5452" w:rsidP="00C21234">
            <w:pPr>
              <w:pStyle w:val="TAL"/>
            </w:pPr>
            <w:r w:rsidRPr="0016361A">
              <w:t xml:space="preserve">&lt;header name&gt; </w:t>
            </w:r>
          </w:p>
        </w:tc>
        <w:tc>
          <w:tcPr>
            <w:tcW w:w="790" w:type="pct"/>
          </w:tcPr>
          <w:p w14:paraId="77E2F768" w14:textId="77777777" w:rsidR="00CF5452" w:rsidRPr="0016361A" w:rsidRDefault="00CF5452" w:rsidP="00C21234">
            <w:pPr>
              <w:pStyle w:val="TAL"/>
            </w:pPr>
            <w:r w:rsidRPr="0016361A">
              <w:t>&lt;data type&gt;</w:t>
            </w:r>
          </w:p>
          <w:p w14:paraId="593A4DC3" w14:textId="77777777" w:rsidR="00CF5452" w:rsidRPr="0016361A" w:rsidRDefault="00CF5452" w:rsidP="00C21234">
            <w:pPr>
              <w:pStyle w:val="TAL"/>
            </w:pPr>
            <w:r w:rsidRPr="0016361A">
              <w:t>e.g. string</w:t>
            </w:r>
          </w:p>
        </w:tc>
        <w:tc>
          <w:tcPr>
            <w:tcW w:w="335" w:type="pct"/>
          </w:tcPr>
          <w:p w14:paraId="2CC60AC8" w14:textId="77777777" w:rsidR="00CF5452" w:rsidRPr="0016361A" w:rsidRDefault="00CF5452" w:rsidP="00C21234">
            <w:pPr>
              <w:pStyle w:val="TAC"/>
            </w:pPr>
            <w:r w:rsidRPr="0016361A">
              <w:t>"M", "C" or "O"</w:t>
            </w:r>
          </w:p>
        </w:tc>
        <w:tc>
          <w:tcPr>
            <w:tcW w:w="690" w:type="pct"/>
          </w:tcPr>
          <w:p w14:paraId="4498656F" w14:textId="77777777" w:rsidR="00CF5452" w:rsidRPr="0016361A" w:rsidRDefault="00CF5452" w:rsidP="00C21234">
            <w:pPr>
              <w:pStyle w:val="TAL"/>
            </w:pPr>
            <w:r w:rsidRPr="0016361A">
              <w:t>"0..1", "1", "1..N",  "1..N", or &lt;leave empty&gt;</w:t>
            </w:r>
          </w:p>
        </w:tc>
        <w:tc>
          <w:tcPr>
            <w:tcW w:w="2202" w:type="pct"/>
            <w:shd w:val="clear" w:color="auto" w:fill="auto"/>
            <w:vAlign w:val="center"/>
          </w:tcPr>
          <w:p w14:paraId="257837CE" w14:textId="77777777" w:rsidR="00CF5452" w:rsidRPr="0016361A" w:rsidRDefault="00CF5452" w:rsidP="00C21234">
            <w:pPr>
              <w:pStyle w:val="TAL"/>
            </w:pPr>
            <w:r w:rsidRPr="0016361A">
              <w:t>&lt;description&gt;</w:t>
            </w:r>
          </w:p>
        </w:tc>
      </w:tr>
    </w:tbl>
    <w:p w14:paraId="29ECC154" w14:textId="77777777" w:rsidR="00CF5452" w:rsidRPr="00A04126" w:rsidRDefault="00CF5452" w:rsidP="00CF5452"/>
    <w:p w14:paraId="7AC16A36" w14:textId="77777777" w:rsidR="00CF5452" w:rsidRPr="00A04126" w:rsidRDefault="00CF5452" w:rsidP="00CF5452">
      <w:pPr>
        <w:pStyle w:val="TH"/>
        <w:rPr>
          <w:rFonts w:cs="Arial"/>
        </w:rPr>
      </w:pPr>
      <w:r w:rsidRPr="00A04126">
        <w:t>Table</w:t>
      </w:r>
      <w:r>
        <w:t> 7a.</w:t>
      </w:r>
      <w:r w:rsidRPr="00A04126">
        <w:t xml:space="preserve">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CF5452" w:rsidRPr="00B54FF5" w14:paraId="6977950F" w14:textId="77777777" w:rsidTr="00C21234">
        <w:trPr>
          <w:jc w:val="center"/>
        </w:trPr>
        <w:tc>
          <w:tcPr>
            <w:tcW w:w="981" w:type="pct"/>
            <w:shd w:val="clear" w:color="auto" w:fill="C0C0C0"/>
          </w:tcPr>
          <w:p w14:paraId="69148A62" w14:textId="77777777" w:rsidR="00CF5452" w:rsidRPr="0016361A" w:rsidRDefault="00CF5452" w:rsidP="00C21234">
            <w:pPr>
              <w:pStyle w:val="TAH"/>
            </w:pPr>
            <w:r w:rsidRPr="0016361A">
              <w:t>Name</w:t>
            </w:r>
          </w:p>
        </w:tc>
        <w:tc>
          <w:tcPr>
            <w:tcW w:w="871" w:type="pct"/>
            <w:shd w:val="clear" w:color="auto" w:fill="C0C0C0"/>
          </w:tcPr>
          <w:p w14:paraId="540DB9AD" w14:textId="77777777" w:rsidR="00CF5452" w:rsidRPr="0016361A" w:rsidRDefault="00CF5452" w:rsidP="00C21234">
            <w:pPr>
              <w:pStyle w:val="TAH"/>
            </w:pPr>
            <w:r w:rsidRPr="0016361A">
              <w:t>Data type</w:t>
            </w:r>
          </w:p>
        </w:tc>
        <w:tc>
          <w:tcPr>
            <w:tcW w:w="256" w:type="pct"/>
            <w:shd w:val="clear" w:color="auto" w:fill="C0C0C0"/>
          </w:tcPr>
          <w:p w14:paraId="2D990727" w14:textId="77777777" w:rsidR="00CF5452" w:rsidRPr="0016361A" w:rsidRDefault="00CF5452" w:rsidP="00C21234">
            <w:pPr>
              <w:pStyle w:val="TAH"/>
            </w:pPr>
            <w:r w:rsidRPr="0016361A">
              <w:t>P</w:t>
            </w:r>
          </w:p>
        </w:tc>
        <w:tc>
          <w:tcPr>
            <w:tcW w:w="776" w:type="pct"/>
            <w:shd w:val="clear" w:color="auto" w:fill="C0C0C0"/>
          </w:tcPr>
          <w:p w14:paraId="62B42CD2" w14:textId="77777777" w:rsidR="00CF5452" w:rsidRPr="0016361A" w:rsidRDefault="00CF5452" w:rsidP="00C21234">
            <w:pPr>
              <w:pStyle w:val="TAH"/>
            </w:pPr>
            <w:r w:rsidRPr="0016361A">
              <w:t>Cardinality</w:t>
            </w:r>
          </w:p>
        </w:tc>
        <w:tc>
          <w:tcPr>
            <w:tcW w:w="2117" w:type="pct"/>
            <w:shd w:val="clear" w:color="auto" w:fill="C0C0C0"/>
            <w:vAlign w:val="center"/>
          </w:tcPr>
          <w:p w14:paraId="35286355" w14:textId="77777777" w:rsidR="00CF5452" w:rsidRPr="0016361A" w:rsidRDefault="00CF5452" w:rsidP="00C21234">
            <w:pPr>
              <w:pStyle w:val="TAH"/>
            </w:pPr>
            <w:r w:rsidRPr="0016361A">
              <w:t>Description</w:t>
            </w:r>
          </w:p>
        </w:tc>
      </w:tr>
      <w:tr w:rsidR="00CF5452" w:rsidRPr="00B54FF5" w14:paraId="07A9E920" w14:textId="77777777" w:rsidTr="00C21234">
        <w:trPr>
          <w:jc w:val="center"/>
        </w:trPr>
        <w:tc>
          <w:tcPr>
            <w:tcW w:w="981" w:type="pct"/>
            <w:shd w:val="clear" w:color="auto" w:fill="auto"/>
          </w:tcPr>
          <w:p w14:paraId="2B9E50D8" w14:textId="77777777" w:rsidR="00CF5452" w:rsidRPr="0016361A" w:rsidRDefault="00CF5452" w:rsidP="00C21234">
            <w:pPr>
              <w:pStyle w:val="TAL"/>
            </w:pPr>
          </w:p>
          <w:p w14:paraId="739033A0" w14:textId="77777777" w:rsidR="00CF5452" w:rsidRPr="0016361A" w:rsidRDefault="00CF5452" w:rsidP="00C21234">
            <w:pPr>
              <w:pStyle w:val="TAL"/>
            </w:pPr>
            <w:r w:rsidRPr="0016361A">
              <w:t xml:space="preserve">&lt;header name&gt; </w:t>
            </w:r>
          </w:p>
        </w:tc>
        <w:tc>
          <w:tcPr>
            <w:tcW w:w="871" w:type="pct"/>
          </w:tcPr>
          <w:p w14:paraId="7E197410" w14:textId="77777777" w:rsidR="00CF5452" w:rsidRPr="0016361A" w:rsidRDefault="00CF5452" w:rsidP="00C21234">
            <w:pPr>
              <w:pStyle w:val="TAL"/>
            </w:pPr>
          </w:p>
          <w:p w14:paraId="31867C3B" w14:textId="77777777" w:rsidR="00CF5452" w:rsidRPr="0016361A" w:rsidRDefault="00CF5452" w:rsidP="00C21234">
            <w:pPr>
              <w:pStyle w:val="TAL"/>
            </w:pPr>
            <w:r w:rsidRPr="0016361A">
              <w:t>&lt;data type&gt;</w:t>
            </w:r>
          </w:p>
          <w:p w14:paraId="0F58A500" w14:textId="77777777" w:rsidR="00CF5452" w:rsidRPr="0016361A" w:rsidRDefault="00CF5452" w:rsidP="00C21234">
            <w:pPr>
              <w:pStyle w:val="TAL"/>
            </w:pPr>
            <w:r w:rsidRPr="0016361A">
              <w:t>e.g. string</w:t>
            </w:r>
          </w:p>
        </w:tc>
        <w:tc>
          <w:tcPr>
            <w:tcW w:w="256" w:type="pct"/>
          </w:tcPr>
          <w:p w14:paraId="56BEA201" w14:textId="77777777" w:rsidR="00CF5452" w:rsidRPr="0016361A" w:rsidRDefault="00CF5452" w:rsidP="00C21234">
            <w:pPr>
              <w:pStyle w:val="TAC"/>
            </w:pPr>
            <w:r w:rsidRPr="0016361A">
              <w:t>"M", "C" or "O"</w:t>
            </w:r>
          </w:p>
        </w:tc>
        <w:tc>
          <w:tcPr>
            <w:tcW w:w="776" w:type="pct"/>
          </w:tcPr>
          <w:p w14:paraId="6A59D242" w14:textId="77777777" w:rsidR="00CF5452" w:rsidRPr="0016361A" w:rsidRDefault="00CF5452" w:rsidP="00C21234">
            <w:pPr>
              <w:pStyle w:val="TAL"/>
            </w:pPr>
          </w:p>
          <w:p w14:paraId="12E41C46" w14:textId="77777777" w:rsidR="00CF5452" w:rsidRPr="0016361A" w:rsidRDefault="00CF5452" w:rsidP="00C21234">
            <w:pPr>
              <w:pStyle w:val="TAL"/>
            </w:pPr>
            <w:r w:rsidRPr="0016361A">
              <w:t>"0..1", "1", "1..N",  "1..N", or &lt;leave empty&gt;</w:t>
            </w:r>
          </w:p>
        </w:tc>
        <w:tc>
          <w:tcPr>
            <w:tcW w:w="2117" w:type="pct"/>
            <w:shd w:val="clear" w:color="auto" w:fill="auto"/>
            <w:vAlign w:val="center"/>
          </w:tcPr>
          <w:p w14:paraId="541D6B4A" w14:textId="77777777" w:rsidR="00CF5452" w:rsidRPr="0016361A" w:rsidRDefault="00CF5452" w:rsidP="00C21234">
            <w:pPr>
              <w:pStyle w:val="TAL"/>
            </w:pPr>
            <w:r w:rsidRPr="0016361A">
              <w:t>&lt;description&gt;</w:t>
            </w:r>
          </w:p>
        </w:tc>
      </w:tr>
    </w:tbl>
    <w:p w14:paraId="1C61320A" w14:textId="77777777" w:rsidR="00CF5452" w:rsidRPr="00A04126" w:rsidRDefault="00CF5452" w:rsidP="00CF5452"/>
    <w:p w14:paraId="57C97310" w14:textId="77777777" w:rsidR="00CF5452" w:rsidRPr="00A04126" w:rsidRDefault="00CF5452" w:rsidP="00CF5452">
      <w:pPr>
        <w:pStyle w:val="TH"/>
      </w:pPr>
      <w:r w:rsidRPr="00A04126">
        <w:t>Table</w:t>
      </w:r>
      <w:r>
        <w:t> 7a.</w:t>
      </w:r>
      <w:r w:rsidRPr="00A04126">
        <w:t>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CF5452" w:rsidRPr="00B54FF5" w14:paraId="686FCD3C" w14:textId="77777777" w:rsidTr="00C21234">
        <w:trPr>
          <w:jc w:val="center"/>
        </w:trPr>
        <w:tc>
          <w:tcPr>
            <w:tcW w:w="698" w:type="pct"/>
            <w:shd w:val="clear" w:color="auto" w:fill="C0C0C0"/>
          </w:tcPr>
          <w:p w14:paraId="665006F3" w14:textId="77777777" w:rsidR="00CF5452" w:rsidRPr="0016361A" w:rsidRDefault="00CF5452" w:rsidP="00C21234">
            <w:pPr>
              <w:pStyle w:val="TAH"/>
            </w:pPr>
            <w:r w:rsidRPr="0016361A">
              <w:t>Name</w:t>
            </w:r>
          </w:p>
        </w:tc>
        <w:tc>
          <w:tcPr>
            <w:tcW w:w="904" w:type="pct"/>
            <w:shd w:val="clear" w:color="auto" w:fill="C0C0C0"/>
          </w:tcPr>
          <w:p w14:paraId="272785D3" w14:textId="77777777" w:rsidR="00CF5452" w:rsidRPr="0016361A" w:rsidRDefault="00CF5452" w:rsidP="00C21234">
            <w:pPr>
              <w:pStyle w:val="TAH"/>
            </w:pPr>
            <w:r w:rsidRPr="0016361A">
              <w:t>Resource name</w:t>
            </w:r>
          </w:p>
        </w:tc>
        <w:tc>
          <w:tcPr>
            <w:tcW w:w="679" w:type="pct"/>
            <w:shd w:val="clear" w:color="auto" w:fill="C0C0C0"/>
          </w:tcPr>
          <w:p w14:paraId="3245B88F" w14:textId="77777777" w:rsidR="00CF5452" w:rsidRPr="0016361A" w:rsidRDefault="00CF5452" w:rsidP="00C21234">
            <w:pPr>
              <w:pStyle w:val="TAH"/>
            </w:pPr>
            <w:r w:rsidRPr="0016361A">
              <w:t>HTTP method or custom operation</w:t>
            </w:r>
          </w:p>
        </w:tc>
        <w:tc>
          <w:tcPr>
            <w:tcW w:w="764" w:type="pct"/>
            <w:shd w:val="clear" w:color="auto" w:fill="C0C0C0"/>
          </w:tcPr>
          <w:p w14:paraId="37C615AC" w14:textId="77777777" w:rsidR="00CF5452" w:rsidRPr="0016361A" w:rsidRDefault="00CF5452" w:rsidP="00C21234">
            <w:pPr>
              <w:pStyle w:val="TAH"/>
            </w:pPr>
            <w:r w:rsidRPr="0016361A">
              <w:t>Link parameter(s)</w:t>
            </w:r>
          </w:p>
        </w:tc>
        <w:tc>
          <w:tcPr>
            <w:tcW w:w="1955" w:type="pct"/>
            <w:shd w:val="clear" w:color="auto" w:fill="C0C0C0"/>
            <w:vAlign w:val="center"/>
          </w:tcPr>
          <w:p w14:paraId="453A4B83" w14:textId="77777777" w:rsidR="00CF5452" w:rsidRPr="0016361A" w:rsidRDefault="00CF5452" w:rsidP="00C21234">
            <w:pPr>
              <w:pStyle w:val="TAH"/>
            </w:pPr>
            <w:r w:rsidRPr="0016361A">
              <w:t>Description</w:t>
            </w:r>
          </w:p>
        </w:tc>
      </w:tr>
      <w:tr w:rsidR="00CF5452" w:rsidRPr="00B54FF5" w14:paraId="03157080" w14:textId="77777777" w:rsidTr="00C21234">
        <w:trPr>
          <w:jc w:val="center"/>
        </w:trPr>
        <w:tc>
          <w:tcPr>
            <w:tcW w:w="698" w:type="pct"/>
            <w:shd w:val="clear" w:color="auto" w:fill="auto"/>
          </w:tcPr>
          <w:p w14:paraId="24215F2D" w14:textId="77777777" w:rsidR="00CF5452" w:rsidRPr="0016361A" w:rsidRDefault="00CF5452" w:rsidP="00C21234">
            <w:pPr>
              <w:pStyle w:val="TAL"/>
            </w:pPr>
            <w:r w:rsidRPr="0016361A">
              <w:t>&lt;link name&gt;</w:t>
            </w:r>
          </w:p>
          <w:p w14:paraId="2F4CF5CC" w14:textId="77777777" w:rsidR="00CF5452" w:rsidRPr="0016361A" w:rsidRDefault="00CF5452" w:rsidP="00C21234">
            <w:pPr>
              <w:pStyle w:val="TAL"/>
            </w:pPr>
            <w:r w:rsidRPr="0016361A">
              <w:t>e.g. search</w:t>
            </w:r>
          </w:p>
        </w:tc>
        <w:tc>
          <w:tcPr>
            <w:tcW w:w="904" w:type="pct"/>
          </w:tcPr>
          <w:p w14:paraId="367E72A5" w14:textId="77777777" w:rsidR="00CF5452" w:rsidRPr="0016361A" w:rsidRDefault="00CF5452" w:rsidP="00C21234">
            <w:pPr>
              <w:pStyle w:val="TAL"/>
            </w:pPr>
            <w:r w:rsidRPr="0016361A">
              <w:t>&lt;resource 1&gt;</w:t>
            </w:r>
          </w:p>
          <w:p w14:paraId="2C00EE1F" w14:textId="77777777" w:rsidR="00CF5452" w:rsidRPr="0016361A" w:rsidRDefault="00CF5452" w:rsidP="00C21234">
            <w:pPr>
              <w:pStyle w:val="TAL"/>
            </w:pPr>
            <w:r w:rsidRPr="0016361A">
              <w:t>e.g. Stored Search (Document)</w:t>
            </w:r>
          </w:p>
        </w:tc>
        <w:tc>
          <w:tcPr>
            <w:tcW w:w="679" w:type="pct"/>
          </w:tcPr>
          <w:p w14:paraId="3ABBEE5C" w14:textId="77777777" w:rsidR="00CF5452" w:rsidRPr="0016361A" w:rsidRDefault="00CF5452" w:rsidP="00C21234">
            <w:pPr>
              <w:pStyle w:val="TAC"/>
            </w:pPr>
            <w:r w:rsidRPr="0016361A">
              <w:t>&lt;method 1&gt;</w:t>
            </w:r>
          </w:p>
          <w:p w14:paraId="56B403C1" w14:textId="77777777" w:rsidR="00CF5452" w:rsidRPr="0016361A" w:rsidRDefault="00CF5452" w:rsidP="00C21234">
            <w:pPr>
              <w:pStyle w:val="TAC"/>
            </w:pPr>
            <w:r w:rsidRPr="0016361A">
              <w:t>e.g. GET</w:t>
            </w:r>
          </w:p>
        </w:tc>
        <w:tc>
          <w:tcPr>
            <w:tcW w:w="764" w:type="pct"/>
          </w:tcPr>
          <w:p w14:paraId="5300F621" w14:textId="77777777" w:rsidR="00CF5452" w:rsidRPr="0016361A" w:rsidRDefault="00CF5452" w:rsidP="00C21234">
            <w:pPr>
              <w:pStyle w:val="TAL"/>
            </w:pPr>
            <w:r w:rsidRPr="0016361A">
              <w:t>&lt;parameter&gt;</w:t>
            </w:r>
          </w:p>
          <w:p w14:paraId="66EF22DB" w14:textId="77777777" w:rsidR="00CF5452" w:rsidRPr="0016361A" w:rsidRDefault="00CF5452" w:rsidP="00C21234">
            <w:pPr>
              <w:pStyle w:val="TAL"/>
            </w:pPr>
            <w:r w:rsidRPr="0016361A">
              <w:t>e.g. searchId</w:t>
            </w:r>
          </w:p>
        </w:tc>
        <w:tc>
          <w:tcPr>
            <w:tcW w:w="1955" w:type="pct"/>
            <w:shd w:val="clear" w:color="auto" w:fill="auto"/>
            <w:vAlign w:val="center"/>
          </w:tcPr>
          <w:p w14:paraId="7F1927B6" w14:textId="77777777" w:rsidR="00CF5452" w:rsidRPr="0016361A" w:rsidRDefault="00CF5452" w:rsidP="00C21234">
            <w:pPr>
              <w:pStyle w:val="TAL"/>
            </w:pPr>
            <w:r w:rsidRPr="0016361A">
              <w:t>&lt;description of the link&gt;</w:t>
            </w:r>
          </w:p>
        </w:tc>
      </w:tr>
    </w:tbl>
    <w:p w14:paraId="688989E2" w14:textId="77777777" w:rsidR="00CF5452" w:rsidRPr="00384E92" w:rsidRDefault="00CF5452" w:rsidP="00CF5452"/>
    <w:p w14:paraId="7F7B8375" w14:textId="77777777" w:rsidR="00CF5452" w:rsidRPr="00384E92" w:rsidRDefault="00CF5452" w:rsidP="00CF5452">
      <w:pPr>
        <w:pStyle w:val="H6"/>
      </w:pPr>
      <w:r>
        <w:t>7a.1.3.2.3</w:t>
      </w:r>
      <w:r w:rsidRPr="00384E92">
        <w:t>.</w:t>
      </w:r>
      <w:r>
        <w:t>2</w:t>
      </w:r>
      <w:r w:rsidRPr="00384E92">
        <w:tab/>
      </w:r>
      <w:r>
        <w:t>&lt; method 2 &gt;</w:t>
      </w:r>
    </w:p>
    <w:p w14:paraId="406F26F9" w14:textId="77777777" w:rsidR="00CF5452" w:rsidRPr="00384E92" w:rsidRDefault="00CF5452" w:rsidP="00CF5452">
      <w:pPr>
        <w:pStyle w:val="Guidance"/>
      </w:pPr>
      <w:r>
        <w:t>And so on if there are more than two methods supported by the resource. Same structure as in clause 7a.1.3.2.3.1.</w:t>
      </w:r>
    </w:p>
    <w:p w14:paraId="033707E3" w14:textId="77777777" w:rsidR="00CF5452" w:rsidRDefault="00CF5452" w:rsidP="00CF5452">
      <w:pPr>
        <w:pStyle w:val="Heading5"/>
      </w:pPr>
      <w:bookmarkStart w:id="5407" w:name="_Toc67903528"/>
      <w:bookmarkStart w:id="5408" w:name="_Toc183438627"/>
      <w:r>
        <w:t>7a.1.3.2.4</w:t>
      </w:r>
      <w:r>
        <w:tab/>
        <w:t>Resource Custom Operations</w:t>
      </w:r>
      <w:bookmarkEnd w:id="5407"/>
      <w:bookmarkEnd w:id="5408"/>
    </w:p>
    <w:p w14:paraId="71363261" w14:textId="77777777" w:rsidR="00CF5452" w:rsidRDefault="00CF5452" w:rsidP="00CF5452">
      <w:pPr>
        <w:pStyle w:val="Guidance"/>
      </w:pPr>
      <w:r>
        <w:t>The following clauses will specify the custom operations supported by the resource.</w:t>
      </w:r>
    </w:p>
    <w:p w14:paraId="4737A5CE" w14:textId="77777777" w:rsidR="00CF5452" w:rsidRDefault="00CF5452" w:rsidP="00CF5452">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CE0B643" w14:textId="77777777" w:rsidR="00CF5452" w:rsidRPr="00384E92" w:rsidRDefault="00CF5452" w:rsidP="00CF5452">
      <w:pPr>
        <w:pStyle w:val="H6"/>
      </w:pPr>
      <w:r>
        <w:lastRenderedPageBreak/>
        <w:t>7a.1.3.2.4</w:t>
      </w:r>
      <w:r w:rsidRPr="00384E92">
        <w:t>.1</w:t>
      </w:r>
      <w:r w:rsidRPr="00384E92">
        <w:tab/>
      </w:r>
      <w:r>
        <w:t>Overview</w:t>
      </w:r>
    </w:p>
    <w:p w14:paraId="13BD0DCC" w14:textId="77777777" w:rsidR="00CF5452" w:rsidRPr="00384E92" w:rsidRDefault="00CF5452" w:rsidP="00CF5452">
      <w:pPr>
        <w:pStyle w:val="TH"/>
      </w:pPr>
      <w:r w:rsidRPr="00384E92">
        <w:t>Table</w:t>
      </w:r>
      <w:r>
        <w:t> 7a.1.3.2.4.1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CF5452" w:rsidRPr="00B54FF5" w14:paraId="701F4416" w14:textId="77777777" w:rsidTr="00C21234">
        <w:trPr>
          <w:jc w:val="center"/>
        </w:trPr>
        <w:tc>
          <w:tcPr>
            <w:tcW w:w="1214" w:type="pct"/>
            <w:shd w:val="clear" w:color="auto" w:fill="C0C0C0"/>
          </w:tcPr>
          <w:p w14:paraId="56C6FC56" w14:textId="77777777" w:rsidR="00CF5452" w:rsidRPr="0016361A" w:rsidRDefault="00CF5452" w:rsidP="00C21234">
            <w:pPr>
              <w:pStyle w:val="TAH"/>
            </w:pPr>
            <w:r w:rsidRPr="0016361A">
              <w:t>Operation name</w:t>
            </w:r>
          </w:p>
        </w:tc>
        <w:tc>
          <w:tcPr>
            <w:tcW w:w="1214" w:type="pct"/>
            <w:shd w:val="clear" w:color="auto" w:fill="C0C0C0"/>
            <w:vAlign w:val="center"/>
            <w:hideMark/>
          </w:tcPr>
          <w:p w14:paraId="2ACB560C" w14:textId="77777777" w:rsidR="00CF5452" w:rsidRPr="0016361A" w:rsidRDefault="00CF5452" w:rsidP="00C21234">
            <w:pPr>
              <w:pStyle w:val="TAH"/>
            </w:pPr>
            <w:r w:rsidRPr="0016361A">
              <w:t>Custom operaration URI</w:t>
            </w:r>
          </w:p>
        </w:tc>
        <w:tc>
          <w:tcPr>
            <w:tcW w:w="796" w:type="pct"/>
            <w:shd w:val="clear" w:color="auto" w:fill="C0C0C0"/>
            <w:vAlign w:val="center"/>
            <w:hideMark/>
          </w:tcPr>
          <w:p w14:paraId="55B0C5ED" w14:textId="77777777" w:rsidR="00CF5452" w:rsidRPr="0016361A" w:rsidRDefault="00CF5452" w:rsidP="00C21234">
            <w:pPr>
              <w:pStyle w:val="TAH"/>
            </w:pPr>
            <w:r w:rsidRPr="0016361A">
              <w:t>Mapped HTTP method</w:t>
            </w:r>
          </w:p>
        </w:tc>
        <w:tc>
          <w:tcPr>
            <w:tcW w:w="1776" w:type="pct"/>
            <w:shd w:val="clear" w:color="auto" w:fill="C0C0C0"/>
            <w:vAlign w:val="center"/>
            <w:hideMark/>
          </w:tcPr>
          <w:p w14:paraId="79A5FE72" w14:textId="77777777" w:rsidR="00CF5452" w:rsidRPr="0016361A" w:rsidRDefault="00CF5452" w:rsidP="00C21234">
            <w:pPr>
              <w:pStyle w:val="TAH"/>
            </w:pPr>
            <w:r w:rsidRPr="0016361A">
              <w:t>Description</w:t>
            </w:r>
          </w:p>
        </w:tc>
      </w:tr>
      <w:tr w:rsidR="00CF5452" w:rsidRPr="00B54FF5" w14:paraId="3FD54F1E" w14:textId="77777777" w:rsidTr="00C21234">
        <w:trPr>
          <w:jc w:val="center"/>
        </w:trPr>
        <w:tc>
          <w:tcPr>
            <w:tcW w:w="1214" w:type="pct"/>
          </w:tcPr>
          <w:p w14:paraId="7A83F6C0" w14:textId="77777777" w:rsidR="00CF5452" w:rsidRPr="0016361A" w:rsidRDefault="00CF5452" w:rsidP="00C21234">
            <w:pPr>
              <w:pStyle w:val="TAL"/>
            </w:pPr>
            <w:r w:rsidRPr="0016361A">
              <w:t>&lt;custom operation name&gt;</w:t>
            </w:r>
          </w:p>
        </w:tc>
        <w:tc>
          <w:tcPr>
            <w:tcW w:w="1214" w:type="pct"/>
            <w:hideMark/>
          </w:tcPr>
          <w:p w14:paraId="339E2035" w14:textId="77777777" w:rsidR="00CF5452" w:rsidRPr="0016361A" w:rsidRDefault="00CF5452" w:rsidP="00C21234">
            <w:pPr>
              <w:pStyle w:val="TAL"/>
            </w:pPr>
            <w:r w:rsidRPr="0016361A">
              <w:t>&lt;custom operation URI&gt;</w:t>
            </w:r>
          </w:p>
        </w:tc>
        <w:tc>
          <w:tcPr>
            <w:tcW w:w="796" w:type="pct"/>
            <w:hideMark/>
          </w:tcPr>
          <w:p w14:paraId="54465FDA" w14:textId="77777777" w:rsidR="00CF5452" w:rsidRPr="0016361A" w:rsidRDefault="00CF5452" w:rsidP="00C21234">
            <w:pPr>
              <w:pStyle w:val="TAL"/>
            </w:pPr>
            <w:r w:rsidRPr="0016361A">
              <w:t>e.g.POST</w:t>
            </w:r>
          </w:p>
        </w:tc>
        <w:tc>
          <w:tcPr>
            <w:tcW w:w="1776" w:type="pct"/>
            <w:hideMark/>
          </w:tcPr>
          <w:p w14:paraId="2AD81CCB" w14:textId="77777777" w:rsidR="00CF5452" w:rsidRPr="0016361A" w:rsidRDefault="00CF5452" w:rsidP="00C21234">
            <w:pPr>
              <w:pStyle w:val="TAL"/>
            </w:pPr>
            <w:r w:rsidRPr="0016361A">
              <w:t>&lt;Operation executed by Custom operation&gt;</w:t>
            </w:r>
          </w:p>
        </w:tc>
      </w:tr>
      <w:tr w:rsidR="00CF5452" w:rsidRPr="00B54FF5" w14:paraId="55DA75CC" w14:textId="77777777" w:rsidTr="00C21234">
        <w:trPr>
          <w:jc w:val="center"/>
        </w:trPr>
        <w:tc>
          <w:tcPr>
            <w:tcW w:w="1214" w:type="pct"/>
          </w:tcPr>
          <w:p w14:paraId="754914A7" w14:textId="77777777" w:rsidR="00CF5452" w:rsidRPr="0016361A" w:rsidRDefault="00CF5452" w:rsidP="00C21234">
            <w:pPr>
              <w:pStyle w:val="TAL"/>
            </w:pPr>
          </w:p>
        </w:tc>
        <w:tc>
          <w:tcPr>
            <w:tcW w:w="1214" w:type="pct"/>
          </w:tcPr>
          <w:p w14:paraId="0FAA33F2" w14:textId="77777777" w:rsidR="00CF5452" w:rsidRPr="0016361A" w:rsidRDefault="00CF5452" w:rsidP="00C21234">
            <w:pPr>
              <w:pStyle w:val="TAL"/>
            </w:pPr>
          </w:p>
        </w:tc>
        <w:tc>
          <w:tcPr>
            <w:tcW w:w="796" w:type="pct"/>
          </w:tcPr>
          <w:p w14:paraId="0F978656" w14:textId="77777777" w:rsidR="00CF5452" w:rsidRPr="0016361A" w:rsidRDefault="00CF5452" w:rsidP="00C21234">
            <w:pPr>
              <w:pStyle w:val="TAL"/>
            </w:pPr>
          </w:p>
        </w:tc>
        <w:tc>
          <w:tcPr>
            <w:tcW w:w="1776" w:type="pct"/>
          </w:tcPr>
          <w:p w14:paraId="4309464B" w14:textId="77777777" w:rsidR="00CF5452" w:rsidRPr="0016361A" w:rsidRDefault="00CF5452" w:rsidP="00C21234">
            <w:pPr>
              <w:pStyle w:val="TAL"/>
            </w:pPr>
          </w:p>
        </w:tc>
      </w:tr>
    </w:tbl>
    <w:p w14:paraId="38E6090C" w14:textId="77777777" w:rsidR="00CF5452" w:rsidRDefault="00CF5452" w:rsidP="00CF5452"/>
    <w:p w14:paraId="6BF5E773" w14:textId="77777777" w:rsidR="00CF5452" w:rsidRPr="00384E92" w:rsidRDefault="00CF5452" w:rsidP="00CF5452">
      <w:pPr>
        <w:pStyle w:val="H6"/>
      </w:pPr>
      <w:r>
        <w:t>7a.1.3.2.4</w:t>
      </w:r>
      <w:r w:rsidRPr="00384E92">
        <w:t>.</w:t>
      </w:r>
      <w:r>
        <w:t>2</w:t>
      </w:r>
      <w:r w:rsidRPr="00384E92">
        <w:tab/>
      </w:r>
      <w:r>
        <w:t>Operation: &lt; operation 1 &gt;</w:t>
      </w:r>
    </w:p>
    <w:p w14:paraId="53BD1BAA" w14:textId="77777777" w:rsidR="00CF5452" w:rsidRDefault="00CF5452" w:rsidP="00CF5452">
      <w:pPr>
        <w:pStyle w:val="Guidance"/>
      </w:pPr>
      <w:r>
        <w:t>This clause will specify the meaning of the operation applied on the resource.</w:t>
      </w:r>
    </w:p>
    <w:p w14:paraId="18DB3063" w14:textId="77777777" w:rsidR="00CF5452" w:rsidRPr="002B4468" w:rsidRDefault="00CF5452" w:rsidP="00CF5452">
      <w:pPr>
        <w:pStyle w:val="H6"/>
      </w:pPr>
      <w:r>
        <w:t>7a.1.3.2.4.2.1</w:t>
      </w:r>
      <w:r>
        <w:tab/>
      </w:r>
      <w:r w:rsidRPr="002B4468">
        <w:t>Description</w:t>
      </w:r>
    </w:p>
    <w:p w14:paraId="2BDC0176" w14:textId="77777777" w:rsidR="00CF5452" w:rsidRPr="00384E92" w:rsidRDefault="00CF5452" w:rsidP="00CF5452">
      <w:pPr>
        <w:pStyle w:val="Guidance"/>
      </w:pPr>
      <w:r>
        <w:t>This sublause will describe the custom operation and what it is used for, and the custom operation's URI.</w:t>
      </w:r>
    </w:p>
    <w:p w14:paraId="3230C7E3" w14:textId="77777777" w:rsidR="00CF5452" w:rsidRDefault="00CF5452" w:rsidP="00CF5452">
      <w:pPr>
        <w:pStyle w:val="H6"/>
      </w:pPr>
      <w:r>
        <w:t>7a.1.3.2.4.2.2</w:t>
      </w:r>
      <w:r>
        <w:tab/>
        <w:t>Operation Definition</w:t>
      </w:r>
    </w:p>
    <w:p w14:paraId="147115E7" w14:textId="77777777" w:rsidR="00CF5452" w:rsidRPr="00384E92" w:rsidRDefault="00CF5452" w:rsidP="00CF5452">
      <w:pPr>
        <w:pStyle w:val="Guidance"/>
      </w:pPr>
      <w:r>
        <w:t>This clause will specify the custom operation and the HTTP method on which it is mapped.</w:t>
      </w:r>
    </w:p>
    <w:p w14:paraId="5161E881" w14:textId="77777777" w:rsidR="00CF5452" w:rsidRPr="00384E92" w:rsidRDefault="00CF5452" w:rsidP="00CF5452">
      <w:r>
        <w:t>This operation shall support the request data structures specified in table 7a.1.3.2.4.2.2-1 and the response data structure and response codes specified in table 7a.1.3.2.4.2.2-2.</w:t>
      </w:r>
    </w:p>
    <w:p w14:paraId="34216F6F" w14:textId="77777777" w:rsidR="00CF5452" w:rsidRPr="001769FF" w:rsidRDefault="00CF5452" w:rsidP="00CF5452">
      <w:pPr>
        <w:pStyle w:val="TH"/>
      </w:pPr>
      <w:r w:rsidRPr="001769FF">
        <w:t>Table</w:t>
      </w:r>
      <w:r>
        <w:t> 7a.1.3.2.4.2.2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F5452" w:rsidRPr="00B54FF5" w14:paraId="2A8E2805" w14:textId="77777777" w:rsidTr="00C21234">
        <w:trPr>
          <w:jc w:val="center"/>
        </w:trPr>
        <w:tc>
          <w:tcPr>
            <w:tcW w:w="1627" w:type="dxa"/>
            <w:shd w:val="clear" w:color="auto" w:fill="C0C0C0"/>
          </w:tcPr>
          <w:p w14:paraId="01BCD59C" w14:textId="77777777" w:rsidR="00CF5452" w:rsidRPr="0016361A" w:rsidRDefault="00CF5452" w:rsidP="00C21234">
            <w:pPr>
              <w:pStyle w:val="TAH"/>
            </w:pPr>
            <w:r w:rsidRPr="0016361A">
              <w:t>Data type</w:t>
            </w:r>
          </w:p>
        </w:tc>
        <w:tc>
          <w:tcPr>
            <w:tcW w:w="425" w:type="dxa"/>
            <w:shd w:val="clear" w:color="auto" w:fill="C0C0C0"/>
          </w:tcPr>
          <w:p w14:paraId="445B84CF" w14:textId="77777777" w:rsidR="00CF5452" w:rsidRPr="0016361A" w:rsidRDefault="00CF5452" w:rsidP="00C21234">
            <w:pPr>
              <w:pStyle w:val="TAH"/>
            </w:pPr>
            <w:r w:rsidRPr="0016361A">
              <w:t>P</w:t>
            </w:r>
          </w:p>
        </w:tc>
        <w:tc>
          <w:tcPr>
            <w:tcW w:w="1276" w:type="dxa"/>
            <w:shd w:val="clear" w:color="auto" w:fill="C0C0C0"/>
          </w:tcPr>
          <w:p w14:paraId="0602C974" w14:textId="77777777" w:rsidR="00CF5452" w:rsidRPr="0016361A" w:rsidRDefault="00CF5452" w:rsidP="00C21234">
            <w:pPr>
              <w:pStyle w:val="TAH"/>
            </w:pPr>
            <w:r w:rsidRPr="0016361A">
              <w:t>Cardinality</w:t>
            </w:r>
          </w:p>
        </w:tc>
        <w:tc>
          <w:tcPr>
            <w:tcW w:w="6447" w:type="dxa"/>
            <w:shd w:val="clear" w:color="auto" w:fill="C0C0C0"/>
            <w:vAlign w:val="center"/>
          </w:tcPr>
          <w:p w14:paraId="33F71FDD" w14:textId="77777777" w:rsidR="00CF5452" w:rsidRPr="0016361A" w:rsidRDefault="00CF5452" w:rsidP="00C21234">
            <w:pPr>
              <w:pStyle w:val="TAH"/>
            </w:pPr>
            <w:r w:rsidRPr="0016361A">
              <w:t>Description</w:t>
            </w:r>
          </w:p>
        </w:tc>
      </w:tr>
      <w:tr w:rsidR="00CF5452" w:rsidRPr="00B54FF5" w14:paraId="68578C7C" w14:textId="77777777" w:rsidTr="00C21234">
        <w:trPr>
          <w:jc w:val="center"/>
        </w:trPr>
        <w:tc>
          <w:tcPr>
            <w:tcW w:w="1627" w:type="dxa"/>
            <w:shd w:val="clear" w:color="auto" w:fill="auto"/>
          </w:tcPr>
          <w:p w14:paraId="2AA20D47"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5E41EE2" w14:textId="77777777" w:rsidR="00CF5452" w:rsidRPr="0016361A" w:rsidRDefault="00CF5452" w:rsidP="00C21234">
            <w:pPr>
              <w:pStyle w:val="TAC"/>
            </w:pPr>
            <w:r w:rsidRPr="0016361A">
              <w:t>"M", "C" or "O"</w:t>
            </w:r>
          </w:p>
        </w:tc>
        <w:tc>
          <w:tcPr>
            <w:tcW w:w="1276" w:type="dxa"/>
          </w:tcPr>
          <w:p w14:paraId="3B817F85" w14:textId="77777777" w:rsidR="00CF5452" w:rsidRPr="0016361A" w:rsidRDefault="00CF5452" w:rsidP="00C21234">
            <w:pPr>
              <w:pStyle w:val="TAL"/>
            </w:pPr>
            <w:r w:rsidRPr="0016361A">
              <w:t>"0..1", "1", or "M..N", or &lt;leave empty&gt;</w:t>
            </w:r>
          </w:p>
        </w:tc>
        <w:tc>
          <w:tcPr>
            <w:tcW w:w="6447" w:type="dxa"/>
            <w:shd w:val="clear" w:color="auto" w:fill="auto"/>
          </w:tcPr>
          <w:p w14:paraId="7205ECBA" w14:textId="77777777" w:rsidR="00CF5452" w:rsidRPr="0016361A" w:rsidRDefault="00CF5452" w:rsidP="00C21234">
            <w:pPr>
              <w:pStyle w:val="TAL"/>
            </w:pPr>
            <w:r w:rsidRPr="0016361A">
              <w:t>&lt;only if applicable&gt;</w:t>
            </w:r>
          </w:p>
        </w:tc>
      </w:tr>
    </w:tbl>
    <w:p w14:paraId="01B56710" w14:textId="77777777" w:rsidR="00CF5452" w:rsidRDefault="00CF5452" w:rsidP="00CF5452"/>
    <w:p w14:paraId="273F8783" w14:textId="77777777" w:rsidR="00CF5452" w:rsidRPr="001769FF" w:rsidRDefault="00CF5452" w:rsidP="00CF5452">
      <w:pPr>
        <w:pStyle w:val="TH"/>
      </w:pPr>
      <w:r w:rsidRPr="001769FF">
        <w:t>Table</w:t>
      </w:r>
      <w:r>
        <w:t> 7a.1.3.2.4.2.2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F5452" w:rsidRPr="00B54FF5" w14:paraId="193D2573" w14:textId="77777777" w:rsidTr="00C2123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B3E76FF" w14:textId="77777777" w:rsidR="00CF5452" w:rsidRPr="0016361A" w:rsidRDefault="00CF5452" w:rsidP="00C21234">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667ED47" w14:textId="77777777" w:rsidR="00CF5452" w:rsidRPr="0016361A" w:rsidRDefault="00CF5452" w:rsidP="00C21234">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C069210" w14:textId="77777777" w:rsidR="00CF5452" w:rsidRPr="0016361A" w:rsidRDefault="00CF5452" w:rsidP="00C21234">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31E3E6A" w14:textId="77777777" w:rsidR="00CF5452" w:rsidRPr="0016361A" w:rsidRDefault="00CF5452" w:rsidP="00C21234">
            <w:pPr>
              <w:pStyle w:val="TAH"/>
            </w:pPr>
            <w:r w:rsidRPr="0016361A">
              <w:t>Response</w:t>
            </w:r>
          </w:p>
          <w:p w14:paraId="2A4D30BE" w14:textId="77777777" w:rsidR="00CF5452" w:rsidRPr="0016361A" w:rsidRDefault="00CF5452" w:rsidP="00C21234">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E53A065" w14:textId="77777777" w:rsidR="00CF5452" w:rsidRPr="0016361A" w:rsidRDefault="00CF5452" w:rsidP="00C21234">
            <w:pPr>
              <w:pStyle w:val="TAH"/>
            </w:pPr>
            <w:r w:rsidRPr="0016361A">
              <w:t>Description</w:t>
            </w:r>
          </w:p>
        </w:tc>
      </w:tr>
      <w:tr w:rsidR="00CF5452" w:rsidRPr="00B54FF5" w14:paraId="3435F169" w14:textId="77777777" w:rsidTr="00C2123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9D26FD6"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79195462" w14:textId="77777777" w:rsidR="00CF5452" w:rsidRPr="0016361A" w:rsidRDefault="00CF5452" w:rsidP="00C21234">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BC7262A" w14:textId="77777777" w:rsidR="00CF5452" w:rsidRPr="0016361A" w:rsidRDefault="00CF5452" w:rsidP="00C21234">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02100F20" w14:textId="77777777" w:rsidR="00CF5452" w:rsidRPr="0016361A" w:rsidRDefault="00CF5452" w:rsidP="00C21234">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D20E763" w14:textId="77777777" w:rsidR="00CF5452" w:rsidRPr="0016361A" w:rsidRDefault="00CF5452" w:rsidP="00C21234">
            <w:pPr>
              <w:pStyle w:val="TAL"/>
            </w:pPr>
            <w:r w:rsidRPr="0016361A">
              <w:t>&lt;Meaning of the success case&gt;</w:t>
            </w:r>
          </w:p>
          <w:p w14:paraId="3259939D" w14:textId="77777777" w:rsidR="00CF5452" w:rsidRPr="0016361A" w:rsidRDefault="00CF5452" w:rsidP="00C21234">
            <w:pPr>
              <w:pStyle w:val="TAL"/>
            </w:pPr>
            <w:r w:rsidRPr="0016361A">
              <w:t>or</w:t>
            </w:r>
          </w:p>
          <w:p w14:paraId="3180C5ED" w14:textId="77777777" w:rsidR="00CF5452" w:rsidRPr="0016361A" w:rsidRDefault="00CF5452" w:rsidP="00C21234">
            <w:pPr>
              <w:pStyle w:val="TAL"/>
            </w:pPr>
            <w:r w:rsidRPr="0016361A">
              <w:t>&lt;Meaning of the error case with additional statement regarding error handling&gt;</w:t>
            </w:r>
          </w:p>
        </w:tc>
      </w:tr>
      <w:tr w:rsidR="00CF5452" w:rsidRPr="00B54FF5" w14:paraId="51B7FDB4"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47B1A98" w14:textId="5351BF80" w:rsidR="00CF5452" w:rsidRPr="0016361A" w:rsidRDefault="00CF5452" w:rsidP="00C21234">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w:t>
            </w:r>
            <w:r w:rsidR="0037313D">
              <w:t>7</w:t>
            </w:r>
            <w:r w:rsidRPr="0016361A">
              <w:t>] also apply.</w:t>
            </w:r>
          </w:p>
        </w:tc>
      </w:tr>
    </w:tbl>
    <w:p w14:paraId="1A8CBCFB" w14:textId="77777777" w:rsidR="00CF5452" w:rsidRPr="00384E92" w:rsidRDefault="00CF5452" w:rsidP="00CF5452"/>
    <w:p w14:paraId="243AB3D0" w14:textId="77777777" w:rsidR="00CF5452" w:rsidRPr="00384E92" w:rsidRDefault="00CF5452" w:rsidP="00CF5452">
      <w:pPr>
        <w:pStyle w:val="H6"/>
      </w:pPr>
      <w:r>
        <w:t>7a.1.3.2.4</w:t>
      </w:r>
      <w:r w:rsidRPr="00384E92">
        <w:t>.</w:t>
      </w:r>
      <w:r>
        <w:t>3</w:t>
      </w:r>
      <w:r w:rsidRPr="00384E92">
        <w:tab/>
      </w:r>
      <w:r>
        <w:t>Operation: &lt; operation 2 &gt;</w:t>
      </w:r>
    </w:p>
    <w:p w14:paraId="7B11091A" w14:textId="77777777" w:rsidR="00CF5452" w:rsidRDefault="00CF5452" w:rsidP="00CF5452">
      <w:pPr>
        <w:pStyle w:val="Guidance"/>
      </w:pPr>
      <w:r>
        <w:t>And so on if there are more than two operations supported by the resource. Same structure as in clause 7a.1.3.2.4.1.</w:t>
      </w:r>
    </w:p>
    <w:p w14:paraId="579722C7" w14:textId="77777777" w:rsidR="00CF5452" w:rsidRDefault="00CF5452" w:rsidP="00CF5452">
      <w:pPr>
        <w:pStyle w:val="Heading4"/>
      </w:pPr>
      <w:bookmarkStart w:id="5409" w:name="_Toc67903529"/>
      <w:bookmarkStart w:id="5410" w:name="_Toc183438628"/>
      <w:r>
        <w:t>7a.1.3.3</w:t>
      </w:r>
      <w:r>
        <w:tab/>
        <w:t>Resource: &lt;resource 2&gt;</w:t>
      </w:r>
      <w:bookmarkEnd w:id="5409"/>
      <w:bookmarkEnd w:id="5410"/>
    </w:p>
    <w:p w14:paraId="5C1E21B4" w14:textId="77777777" w:rsidR="00CF5452" w:rsidRPr="00384E92" w:rsidRDefault="00CF5452" w:rsidP="00CF5452">
      <w:pPr>
        <w:pStyle w:val="Guidance"/>
      </w:pPr>
      <w:r>
        <w:t>And so on if there are more than two resources supported by the service. Same structure as in clause 7a.1.3.2.</w:t>
      </w:r>
    </w:p>
    <w:p w14:paraId="0AFFE86F" w14:textId="77777777" w:rsidR="00CF5452" w:rsidRDefault="00CF5452" w:rsidP="00CF5452">
      <w:pPr>
        <w:pStyle w:val="Heading3"/>
      </w:pPr>
      <w:bookmarkStart w:id="5411" w:name="_Toc67903530"/>
      <w:bookmarkStart w:id="5412" w:name="_Toc183438629"/>
      <w:r>
        <w:lastRenderedPageBreak/>
        <w:t>7a.1.4</w:t>
      </w:r>
      <w:r>
        <w:tab/>
        <w:t>Custom Operations without associated resources</w:t>
      </w:r>
      <w:bookmarkEnd w:id="5411"/>
      <w:bookmarkEnd w:id="5412"/>
    </w:p>
    <w:p w14:paraId="1684AF56" w14:textId="77777777" w:rsidR="00CF5452" w:rsidRPr="000A7435" w:rsidRDefault="00CF5452" w:rsidP="00CF5452">
      <w:pPr>
        <w:pStyle w:val="Heading4"/>
      </w:pPr>
      <w:bookmarkStart w:id="5413" w:name="_Toc67903531"/>
      <w:bookmarkStart w:id="5414" w:name="_Toc183438630"/>
      <w:r>
        <w:t>7a.1.4.1</w:t>
      </w:r>
      <w:r>
        <w:tab/>
        <w:t>Overview</w:t>
      </w:r>
      <w:bookmarkEnd w:id="5413"/>
      <w:bookmarkEnd w:id="5414"/>
    </w:p>
    <w:p w14:paraId="7B4734E1" w14:textId="77777777" w:rsidR="00CF5452" w:rsidRDefault="00CF5452" w:rsidP="00CF5452">
      <w:pPr>
        <w:pStyle w:val="Guidance"/>
      </w:pPr>
      <w:r>
        <w:t>This clause will specify custom operations without any associated resource (i.e. RPC) supported by this API.</w:t>
      </w:r>
    </w:p>
    <w:p w14:paraId="75C4963E" w14:textId="77777777" w:rsidR="00CF5452" w:rsidRPr="00384E92" w:rsidRDefault="00CF5452" w:rsidP="00CF5452">
      <w:r>
        <w:t xml:space="preserve">The URI structure for Custom Operations without associated resources is included as part of the </w:t>
      </w:r>
      <w:r w:rsidRPr="008C18E3">
        <w:t>Figure</w:t>
      </w:r>
      <w:r>
        <w:t> 7a.1.3.1</w:t>
      </w:r>
      <w:r w:rsidRPr="008C18E3">
        <w:t>-1</w:t>
      </w:r>
    </w:p>
    <w:p w14:paraId="11C4C821" w14:textId="77777777" w:rsidR="00CF5452" w:rsidRPr="00384E92" w:rsidRDefault="00CF5452" w:rsidP="00CF5452">
      <w:pPr>
        <w:pStyle w:val="TH"/>
      </w:pPr>
      <w:r w:rsidRPr="00384E92">
        <w:t>Table</w:t>
      </w:r>
      <w:r>
        <w:t> 7a.1.4.1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CF5452" w:rsidRPr="00B54FF5" w14:paraId="014499CE" w14:textId="77777777" w:rsidTr="00C21234">
        <w:trPr>
          <w:jc w:val="center"/>
        </w:trPr>
        <w:tc>
          <w:tcPr>
            <w:tcW w:w="1851" w:type="pct"/>
            <w:shd w:val="clear" w:color="auto" w:fill="C0C0C0"/>
            <w:vAlign w:val="center"/>
            <w:hideMark/>
          </w:tcPr>
          <w:p w14:paraId="453E5A5A" w14:textId="77777777" w:rsidR="00CF5452" w:rsidRPr="0016361A" w:rsidRDefault="00CF5452" w:rsidP="00C21234">
            <w:pPr>
              <w:pStyle w:val="TAH"/>
            </w:pPr>
            <w:r w:rsidRPr="0016361A">
              <w:t>Custom operation URI</w:t>
            </w:r>
          </w:p>
        </w:tc>
        <w:tc>
          <w:tcPr>
            <w:tcW w:w="964" w:type="pct"/>
            <w:shd w:val="clear" w:color="auto" w:fill="C0C0C0"/>
            <w:vAlign w:val="center"/>
            <w:hideMark/>
          </w:tcPr>
          <w:p w14:paraId="041D09AA" w14:textId="77777777" w:rsidR="00CF5452" w:rsidRPr="0016361A" w:rsidRDefault="00CF5452" w:rsidP="00C21234">
            <w:pPr>
              <w:pStyle w:val="TAH"/>
            </w:pPr>
            <w:r w:rsidRPr="0016361A">
              <w:t>Mapped HTTP method</w:t>
            </w:r>
          </w:p>
        </w:tc>
        <w:tc>
          <w:tcPr>
            <w:tcW w:w="2185" w:type="pct"/>
            <w:shd w:val="clear" w:color="auto" w:fill="C0C0C0"/>
            <w:vAlign w:val="center"/>
            <w:hideMark/>
          </w:tcPr>
          <w:p w14:paraId="69085F80" w14:textId="77777777" w:rsidR="00CF5452" w:rsidRPr="0016361A" w:rsidRDefault="00CF5452" w:rsidP="00C21234">
            <w:pPr>
              <w:pStyle w:val="TAH"/>
            </w:pPr>
            <w:r w:rsidRPr="0016361A">
              <w:t>Description</w:t>
            </w:r>
          </w:p>
        </w:tc>
      </w:tr>
      <w:tr w:rsidR="00CF5452" w:rsidRPr="00B54FF5" w14:paraId="7CB43C27" w14:textId="77777777" w:rsidTr="00C21234">
        <w:trPr>
          <w:jc w:val="center"/>
        </w:trPr>
        <w:tc>
          <w:tcPr>
            <w:tcW w:w="1851" w:type="pct"/>
            <w:hideMark/>
          </w:tcPr>
          <w:p w14:paraId="3FCD2151" w14:textId="77777777" w:rsidR="00CF5452" w:rsidRPr="0016361A" w:rsidRDefault="00CF5452" w:rsidP="00C21234">
            <w:pPr>
              <w:pStyle w:val="TAL"/>
            </w:pPr>
            <w:r w:rsidRPr="0016361A">
              <w:t>&lt;custom operation URI&gt;</w:t>
            </w:r>
          </w:p>
        </w:tc>
        <w:tc>
          <w:tcPr>
            <w:tcW w:w="964" w:type="pct"/>
            <w:hideMark/>
          </w:tcPr>
          <w:p w14:paraId="3B840415" w14:textId="77777777" w:rsidR="00CF5452" w:rsidRPr="0016361A" w:rsidRDefault="00CF5452" w:rsidP="00C21234">
            <w:pPr>
              <w:pStyle w:val="TAL"/>
            </w:pPr>
            <w:r w:rsidRPr="0016361A">
              <w:t>e.g.POST</w:t>
            </w:r>
          </w:p>
        </w:tc>
        <w:tc>
          <w:tcPr>
            <w:tcW w:w="2185" w:type="pct"/>
            <w:hideMark/>
          </w:tcPr>
          <w:p w14:paraId="529D6EE6" w14:textId="77777777" w:rsidR="00CF5452" w:rsidRPr="0016361A" w:rsidRDefault="00CF5452" w:rsidP="00C21234">
            <w:pPr>
              <w:pStyle w:val="TAL"/>
            </w:pPr>
            <w:r w:rsidRPr="0016361A">
              <w:t>&lt;Operation executed by Custom operation&gt;</w:t>
            </w:r>
          </w:p>
        </w:tc>
      </w:tr>
      <w:tr w:rsidR="00CF5452" w:rsidRPr="00B54FF5" w14:paraId="2D1E09F5" w14:textId="77777777" w:rsidTr="00C21234">
        <w:trPr>
          <w:jc w:val="center"/>
        </w:trPr>
        <w:tc>
          <w:tcPr>
            <w:tcW w:w="1851" w:type="pct"/>
          </w:tcPr>
          <w:p w14:paraId="297492C4" w14:textId="77777777" w:rsidR="00CF5452" w:rsidRPr="0016361A" w:rsidRDefault="00CF5452" w:rsidP="00C21234">
            <w:pPr>
              <w:pStyle w:val="TAL"/>
            </w:pPr>
          </w:p>
        </w:tc>
        <w:tc>
          <w:tcPr>
            <w:tcW w:w="964" w:type="pct"/>
          </w:tcPr>
          <w:p w14:paraId="782F2092" w14:textId="77777777" w:rsidR="00CF5452" w:rsidRPr="0016361A" w:rsidRDefault="00CF5452" w:rsidP="00C21234">
            <w:pPr>
              <w:pStyle w:val="TAL"/>
            </w:pPr>
          </w:p>
        </w:tc>
        <w:tc>
          <w:tcPr>
            <w:tcW w:w="2185" w:type="pct"/>
          </w:tcPr>
          <w:p w14:paraId="43018A28" w14:textId="77777777" w:rsidR="00CF5452" w:rsidRPr="0016361A" w:rsidRDefault="00CF5452" w:rsidP="00C21234">
            <w:pPr>
              <w:pStyle w:val="TAL"/>
            </w:pPr>
          </w:p>
        </w:tc>
      </w:tr>
    </w:tbl>
    <w:p w14:paraId="7470C548" w14:textId="77777777" w:rsidR="00CF5452" w:rsidRPr="00384E92" w:rsidRDefault="00CF5452" w:rsidP="00CF5452"/>
    <w:p w14:paraId="254D4DB9" w14:textId="77777777" w:rsidR="00CF5452" w:rsidRDefault="00CF5452" w:rsidP="00CF5452">
      <w:pPr>
        <w:pStyle w:val="Heading4"/>
      </w:pPr>
      <w:bookmarkStart w:id="5415" w:name="_Toc67903532"/>
      <w:bookmarkStart w:id="5416" w:name="_Toc183438631"/>
      <w:r>
        <w:t>7a.1.4.2</w:t>
      </w:r>
      <w:r>
        <w:tab/>
        <w:t>Operation: &lt;operation 1&gt;</w:t>
      </w:r>
      <w:bookmarkEnd w:id="5415"/>
      <w:bookmarkEnd w:id="5416"/>
    </w:p>
    <w:p w14:paraId="21AB81B5" w14:textId="77777777" w:rsidR="00CF5452" w:rsidRDefault="00CF5452" w:rsidP="00CF5452">
      <w:pPr>
        <w:pStyle w:val="Guidance"/>
      </w:pPr>
      <w:r>
        <w:t>Where &lt;operation 1&gt; is to be replaced by the name of the custom operation, e.g.</w:t>
      </w:r>
      <w:r w:rsidRPr="00662956">
        <w:t xml:space="preserve"> </w:t>
      </w:r>
      <w:r>
        <w:t>Authentication_Information_Request.</w:t>
      </w:r>
    </w:p>
    <w:p w14:paraId="4B9BCBE1" w14:textId="77777777" w:rsidR="00CF5452" w:rsidRDefault="00CF5452" w:rsidP="00CF5452">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2E94963" w14:textId="77777777" w:rsidR="00CF5452" w:rsidRDefault="00CF5452" w:rsidP="00CF5452">
      <w:pPr>
        <w:pStyle w:val="Heading5"/>
      </w:pPr>
      <w:bookmarkStart w:id="5417" w:name="_Toc67903533"/>
      <w:bookmarkStart w:id="5418" w:name="_Toc183438632"/>
      <w:r>
        <w:t>7a.1.4.2.1</w:t>
      </w:r>
      <w:r>
        <w:tab/>
        <w:t>Description</w:t>
      </w:r>
      <w:bookmarkEnd w:id="5417"/>
      <w:bookmarkEnd w:id="5418"/>
    </w:p>
    <w:p w14:paraId="3AB11BDA" w14:textId="77777777" w:rsidR="00CF5452" w:rsidRPr="00384E92" w:rsidRDefault="00CF5452" w:rsidP="00CF5452">
      <w:pPr>
        <w:pStyle w:val="Guidance"/>
      </w:pPr>
      <w:r>
        <w:t>This sublause will describe the custom operation and what it is used for, and the custom operation's URI.</w:t>
      </w:r>
    </w:p>
    <w:p w14:paraId="37865F93" w14:textId="77777777" w:rsidR="00CF5452" w:rsidRDefault="00CF5452" w:rsidP="00CF5452">
      <w:pPr>
        <w:pStyle w:val="Heading5"/>
      </w:pPr>
      <w:bookmarkStart w:id="5419" w:name="_Toc67903534"/>
      <w:bookmarkStart w:id="5420" w:name="_Toc183438633"/>
      <w:r>
        <w:t>7a.1.4.2.2</w:t>
      </w:r>
      <w:r>
        <w:tab/>
        <w:t>Operation Definition</w:t>
      </w:r>
      <w:bookmarkEnd w:id="5419"/>
      <w:bookmarkEnd w:id="5420"/>
    </w:p>
    <w:p w14:paraId="390D5B07" w14:textId="77777777" w:rsidR="00CF5452" w:rsidRPr="00384E92" w:rsidRDefault="00CF5452" w:rsidP="00CF5452">
      <w:pPr>
        <w:pStyle w:val="Guidance"/>
      </w:pPr>
      <w:r>
        <w:t>This clause will specify the custom operation and the HTTP method on which it is mapped.</w:t>
      </w:r>
    </w:p>
    <w:p w14:paraId="5069E01A" w14:textId="77777777" w:rsidR="00CF5452" w:rsidRPr="00384E92" w:rsidRDefault="00CF5452" w:rsidP="00CF5452">
      <w:r>
        <w:t>This operation shall support the response data structures and response codes specified in tables 7a.1.4.2.2-1 and 7a.1.4.2.2-2.</w:t>
      </w:r>
    </w:p>
    <w:p w14:paraId="08C72701" w14:textId="77777777" w:rsidR="00CF5452" w:rsidRPr="001769FF" w:rsidRDefault="00CF5452" w:rsidP="00CF5452">
      <w:pPr>
        <w:pStyle w:val="TH"/>
      </w:pPr>
      <w:r w:rsidRPr="001769FF">
        <w:t>Table</w:t>
      </w:r>
      <w:r>
        <w:t> 7a.1.4.2.2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F5452" w:rsidRPr="00B54FF5" w14:paraId="267072F4" w14:textId="77777777" w:rsidTr="00C21234">
        <w:trPr>
          <w:jc w:val="center"/>
        </w:trPr>
        <w:tc>
          <w:tcPr>
            <w:tcW w:w="1627" w:type="dxa"/>
            <w:shd w:val="clear" w:color="auto" w:fill="C0C0C0"/>
          </w:tcPr>
          <w:p w14:paraId="5B3017DF" w14:textId="77777777" w:rsidR="00CF5452" w:rsidRPr="0016361A" w:rsidRDefault="00CF5452" w:rsidP="00C21234">
            <w:pPr>
              <w:pStyle w:val="TAH"/>
            </w:pPr>
            <w:r w:rsidRPr="0016361A">
              <w:t>Data type</w:t>
            </w:r>
          </w:p>
        </w:tc>
        <w:tc>
          <w:tcPr>
            <w:tcW w:w="425" w:type="dxa"/>
            <w:shd w:val="clear" w:color="auto" w:fill="C0C0C0"/>
          </w:tcPr>
          <w:p w14:paraId="5F109CED" w14:textId="77777777" w:rsidR="00CF5452" w:rsidRPr="0016361A" w:rsidRDefault="00CF5452" w:rsidP="00C21234">
            <w:pPr>
              <w:pStyle w:val="TAH"/>
            </w:pPr>
            <w:r w:rsidRPr="0016361A">
              <w:t>P</w:t>
            </w:r>
          </w:p>
        </w:tc>
        <w:tc>
          <w:tcPr>
            <w:tcW w:w="1276" w:type="dxa"/>
            <w:shd w:val="clear" w:color="auto" w:fill="C0C0C0"/>
          </w:tcPr>
          <w:p w14:paraId="1B6124EA" w14:textId="77777777" w:rsidR="00CF5452" w:rsidRPr="0016361A" w:rsidRDefault="00CF5452" w:rsidP="00C21234">
            <w:pPr>
              <w:pStyle w:val="TAH"/>
            </w:pPr>
            <w:r w:rsidRPr="0016361A">
              <w:t>Cardinality</w:t>
            </w:r>
          </w:p>
        </w:tc>
        <w:tc>
          <w:tcPr>
            <w:tcW w:w="6447" w:type="dxa"/>
            <w:shd w:val="clear" w:color="auto" w:fill="C0C0C0"/>
            <w:vAlign w:val="center"/>
          </w:tcPr>
          <w:p w14:paraId="78D1DF4D" w14:textId="77777777" w:rsidR="00CF5452" w:rsidRPr="0016361A" w:rsidRDefault="00CF5452" w:rsidP="00C21234">
            <w:pPr>
              <w:pStyle w:val="TAH"/>
            </w:pPr>
            <w:r w:rsidRPr="0016361A">
              <w:t>Description</w:t>
            </w:r>
          </w:p>
        </w:tc>
      </w:tr>
      <w:tr w:rsidR="00CF5452" w:rsidRPr="00B54FF5" w14:paraId="07A311C9" w14:textId="77777777" w:rsidTr="00C21234">
        <w:trPr>
          <w:jc w:val="center"/>
        </w:trPr>
        <w:tc>
          <w:tcPr>
            <w:tcW w:w="1627" w:type="dxa"/>
            <w:shd w:val="clear" w:color="auto" w:fill="auto"/>
          </w:tcPr>
          <w:p w14:paraId="42F6B65C"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0DBEB859" w14:textId="77777777" w:rsidR="00CF5452" w:rsidRPr="0016361A" w:rsidRDefault="00CF5452" w:rsidP="00C21234">
            <w:pPr>
              <w:pStyle w:val="TAC"/>
            </w:pPr>
            <w:r w:rsidRPr="0016361A">
              <w:t>"M", "C" or "O"</w:t>
            </w:r>
          </w:p>
        </w:tc>
        <w:tc>
          <w:tcPr>
            <w:tcW w:w="1276" w:type="dxa"/>
          </w:tcPr>
          <w:p w14:paraId="68B2E866" w14:textId="77777777" w:rsidR="00CF5452" w:rsidRPr="0016361A" w:rsidRDefault="00CF5452" w:rsidP="00C21234">
            <w:pPr>
              <w:pStyle w:val="TAL"/>
            </w:pPr>
            <w:r w:rsidRPr="0016361A">
              <w:t>"0..1", "1", or "M..N", or &lt;leave empty&gt;</w:t>
            </w:r>
          </w:p>
        </w:tc>
        <w:tc>
          <w:tcPr>
            <w:tcW w:w="6447" w:type="dxa"/>
            <w:shd w:val="clear" w:color="auto" w:fill="auto"/>
          </w:tcPr>
          <w:p w14:paraId="328A887E" w14:textId="77777777" w:rsidR="00CF5452" w:rsidRPr="0016361A" w:rsidRDefault="00CF5452" w:rsidP="00C21234">
            <w:pPr>
              <w:pStyle w:val="TAL"/>
            </w:pPr>
            <w:r w:rsidRPr="0016361A">
              <w:t>&lt;only if applicable&gt;</w:t>
            </w:r>
          </w:p>
        </w:tc>
      </w:tr>
    </w:tbl>
    <w:p w14:paraId="15EDEE7D" w14:textId="77777777" w:rsidR="00CF5452" w:rsidRDefault="00CF5452" w:rsidP="00CF5452"/>
    <w:p w14:paraId="63E2FA2A" w14:textId="77777777" w:rsidR="00CF5452" w:rsidRPr="001769FF" w:rsidRDefault="00CF5452" w:rsidP="00CF5452">
      <w:pPr>
        <w:pStyle w:val="TH"/>
      </w:pPr>
      <w:r w:rsidRPr="001769FF">
        <w:t>Table</w:t>
      </w:r>
      <w:r>
        <w:t> 7a.1.4.2.2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F5452" w:rsidRPr="00B54FF5" w14:paraId="243ABE6F" w14:textId="77777777" w:rsidTr="00C2123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5A40569" w14:textId="77777777" w:rsidR="00CF5452" w:rsidRPr="0016361A" w:rsidRDefault="00CF5452" w:rsidP="00C21234">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070530D" w14:textId="77777777" w:rsidR="00CF5452" w:rsidRPr="0016361A" w:rsidRDefault="00CF5452" w:rsidP="00C21234">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02F05A0" w14:textId="77777777" w:rsidR="00CF5452" w:rsidRPr="0016361A" w:rsidRDefault="00CF5452" w:rsidP="00C21234">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6F76DD2" w14:textId="77777777" w:rsidR="00CF5452" w:rsidRPr="0016361A" w:rsidRDefault="00CF5452" w:rsidP="00C21234">
            <w:pPr>
              <w:pStyle w:val="TAH"/>
            </w:pPr>
            <w:r w:rsidRPr="0016361A">
              <w:t>Response</w:t>
            </w:r>
          </w:p>
          <w:p w14:paraId="7D3CC896" w14:textId="77777777" w:rsidR="00CF5452" w:rsidRPr="0016361A" w:rsidRDefault="00CF5452" w:rsidP="00C21234">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FE80CAB" w14:textId="77777777" w:rsidR="00CF5452" w:rsidRPr="0016361A" w:rsidRDefault="00CF5452" w:rsidP="00C21234">
            <w:pPr>
              <w:pStyle w:val="TAH"/>
            </w:pPr>
            <w:r w:rsidRPr="0016361A">
              <w:t>Description</w:t>
            </w:r>
          </w:p>
        </w:tc>
      </w:tr>
      <w:tr w:rsidR="00CF5452" w:rsidRPr="00B54FF5" w14:paraId="6E8D4A85" w14:textId="77777777" w:rsidTr="00C2123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A878A5"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6629475A" w14:textId="77777777" w:rsidR="00CF5452" w:rsidRPr="0016361A" w:rsidRDefault="00CF5452" w:rsidP="00C21234">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8A339CF" w14:textId="77777777" w:rsidR="00CF5452" w:rsidRPr="0016361A" w:rsidRDefault="00CF5452" w:rsidP="00C21234">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08EDAC8B" w14:textId="77777777" w:rsidR="00CF5452" w:rsidRPr="0016361A" w:rsidRDefault="00CF5452" w:rsidP="00C21234">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1010B04" w14:textId="77777777" w:rsidR="00CF5452" w:rsidRPr="0016361A" w:rsidRDefault="00CF5452" w:rsidP="00C21234">
            <w:pPr>
              <w:pStyle w:val="TAL"/>
            </w:pPr>
            <w:r w:rsidRPr="0016361A">
              <w:t>&lt;Meaning of the success case&gt;</w:t>
            </w:r>
          </w:p>
          <w:p w14:paraId="40106CF9" w14:textId="77777777" w:rsidR="00CF5452" w:rsidRPr="0016361A" w:rsidRDefault="00CF5452" w:rsidP="00C21234">
            <w:pPr>
              <w:pStyle w:val="TAL"/>
            </w:pPr>
            <w:r w:rsidRPr="0016361A">
              <w:t>or</w:t>
            </w:r>
          </w:p>
          <w:p w14:paraId="51316219" w14:textId="77777777" w:rsidR="00CF5452" w:rsidRPr="0016361A" w:rsidRDefault="00CF5452" w:rsidP="00C21234">
            <w:pPr>
              <w:pStyle w:val="TAL"/>
            </w:pPr>
            <w:r w:rsidRPr="0016361A">
              <w:t>&lt;Meaning of the error case with additional statement regarding error handling&gt;</w:t>
            </w:r>
          </w:p>
        </w:tc>
      </w:tr>
      <w:tr w:rsidR="00CF5452" w:rsidRPr="00B54FF5" w14:paraId="2C020FCE"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D70D0AB" w14:textId="7E46373A" w:rsidR="00CF5452" w:rsidRPr="0016361A" w:rsidRDefault="00CF5452" w:rsidP="00C21234">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w:t>
            </w:r>
            <w:r w:rsidR="0037313D">
              <w:t>7</w:t>
            </w:r>
            <w:r w:rsidRPr="0016361A">
              <w:t>] also apply.</w:t>
            </w:r>
          </w:p>
        </w:tc>
      </w:tr>
    </w:tbl>
    <w:p w14:paraId="662529F3" w14:textId="77777777" w:rsidR="00CF5452" w:rsidRPr="00384E92" w:rsidRDefault="00CF5452" w:rsidP="00CF5452"/>
    <w:p w14:paraId="3AC7407F" w14:textId="77777777" w:rsidR="00CF5452" w:rsidRDefault="00CF5452" w:rsidP="00CF5452">
      <w:pPr>
        <w:pStyle w:val="Heading4"/>
      </w:pPr>
      <w:bookmarkStart w:id="5421" w:name="_Toc67903535"/>
      <w:bookmarkStart w:id="5422" w:name="_Toc183438634"/>
      <w:r>
        <w:t>7a.1.4.3</w:t>
      </w:r>
      <w:r>
        <w:tab/>
        <w:t>Operation: &lt; operation 2&gt;</w:t>
      </w:r>
      <w:bookmarkEnd w:id="5421"/>
      <w:bookmarkEnd w:id="5422"/>
    </w:p>
    <w:p w14:paraId="09020D39" w14:textId="77777777" w:rsidR="00CF5452" w:rsidRDefault="00CF5452" w:rsidP="00CF5452">
      <w:pPr>
        <w:pStyle w:val="Guidance"/>
      </w:pPr>
      <w:r>
        <w:t>And so on if there are more than one custom operations supported by the service. Same structure as in clause 7a.1.4.2.</w:t>
      </w:r>
    </w:p>
    <w:p w14:paraId="2EC20951" w14:textId="77777777" w:rsidR="00CF5452" w:rsidRDefault="00CF5452" w:rsidP="00CF5452">
      <w:pPr>
        <w:pStyle w:val="Heading3"/>
      </w:pPr>
      <w:bookmarkStart w:id="5423" w:name="_Toc67903536"/>
      <w:bookmarkStart w:id="5424" w:name="_Toc183438635"/>
      <w:r>
        <w:lastRenderedPageBreak/>
        <w:t>7a.1.5</w:t>
      </w:r>
      <w:r>
        <w:tab/>
        <w:t>Notifications</w:t>
      </w:r>
      <w:bookmarkEnd w:id="5423"/>
      <w:bookmarkEnd w:id="5424"/>
    </w:p>
    <w:p w14:paraId="64EC3873" w14:textId="77777777" w:rsidR="00CF5452" w:rsidRPr="000A7435" w:rsidRDefault="00CF5452" w:rsidP="00CF5452">
      <w:pPr>
        <w:pStyle w:val="Heading4"/>
      </w:pPr>
      <w:bookmarkStart w:id="5425" w:name="_Toc67903537"/>
      <w:bookmarkStart w:id="5426" w:name="_Toc183438636"/>
      <w:r>
        <w:t>7a.1.5.1</w:t>
      </w:r>
      <w:r>
        <w:tab/>
        <w:t>General</w:t>
      </w:r>
      <w:bookmarkEnd w:id="5425"/>
      <w:bookmarkEnd w:id="5426"/>
    </w:p>
    <w:p w14:paraId="553E6D51" w14:textId="77777777" w:rsidR="00CF5452" w:rsidRPr="00384E92" w:rsidRDefault="00CF5452" w:rsidP="00CF5452">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56F49896" w14:textId="7E270B1C" w:rsidR="00CF5452" w:rsidRDefault="00CF5452" w:rsidP="00CF5452">
      <w:pPr>
        <w:rPr>
          <w:noProof/>
        </w:rPr>
      </w:pPr>
      <w:r w:rsidRPr="00986E88">
        <w:rPr>
          <w:noProof/>
        </w:rPr>
        <w:t xml:space="preserve">Notifications shall comply to </w:t>
      </w:r>
      <w:r>
        <w:rPr>
          <w:noProof/>
        </w:rPr>
        <w:t>clause</w:t>
      </w:r>
      <w:r w:rsidRPr="00986E88">
        <w:rPr>
          <w:noProof/>
        </w:rPr>
        <w:t> 6.2 of 3GPP TS 29.500 [</w:t>
      </w:r>
      <w:r w:rsidR="0037313D">
        <w:rPr>
          <w:noProof/>
        </w:rPr>
        <w:t>7</w:t>
      </w:r>
      <w:r w:rsidRPr="00986E88">
        <w:rPr>
          <w:noProof/>
        </w:rPr>
        <w:t xml:space="preserve">] and </w:t>
      </w:r>
      <w:r>
        <w:rPr>
          <w:noProof/>
        </w:rPr>
        <w:t>clause</w:t>
      </w:r>
      <w:r w:rsidRPr="00986E88">
        <w:rPr>
          <w:noProof/>
        </w:rPr>
        <w:t> 4.6.2.3 of 3GPP TS 29.501 [</w:t>
      </w:r>
      <w:r w:rsidR="00F21AAF">
        <w:rPr>
          <w:noProof/>
        </w:rPr>
        <w:t>8</w:t>
      </w:r>
      <w:r w:rsidRPr="00986E88">
        <w:rPr>
          <w:noProof/>
        </w:rPr>
        <w:t>].</w:t>
      </w:r>
    </w:p>
    <w:p w14:paraId="008E9C5F" w14:textId="77777777" w:rsidR="00CF5452" w:rsidRPr="00A04126" w:rsidRDefault="00CF5452" w:rsidP="00CF5452">
      <w:pPr>
        <w:pStyle w:val="TH"/>
      </w:pPr>
      <w:r w:rsidRPr="00A04126">
        <w:t>Table</w:t>
      </w:r>
      <w:r>
        <w:t> 7a.</w:t>
      </w:r>
      <w:r w:rsidRPr="00A04126">
        <w:t>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CF5452" w:rsidRPr="00B54FF5" w14:paraId="1279FD08" w14:textId="77777777" w:rsidTr="00C21234">
        <w:trPr>
          <w:jc w:val="center"/>
        </w:trPr>
        <w:tc>
          <w:tcPr>
            <w:tcW w:w="1091" w:type="pct"/>
            <w:shd w:val="clear" w:color="auto" w:fill="C0C0C0"/>
            <w:vAlign w:val="center"/>
            <w:hideMark/>
          </w:tcPr>
          <w:p w14:paraId="7A118EDF" w14:textId="77777777" w:rsidR="00CF5452" w:rsidRPr="0016361A" w:rsidRDefault="00CF5452" w:rsidP="00C21234">
            <w:pPr>
              <w:pStyle w:val="TAH"/>
            </w:pPr>
            <w:r w:rsidRPr="0016361A">
              <w:t>Notification</w:t>
            </w:r>
          </w:p>
        </w:tc>
        <w:tc>
          <w:tcPr>
            <w:tcW w:w="2083" w:type="pct"/>
            <w:shd w:val="clear" w:color="auto" w:fill="C0C0C0"/>
            <w:vAlign w:val="center"/>
            <w:hideMark/>
          </w:tcPr>
          <w:p w14:paraId="0EA30138" w14:textId="77777777" w:rsidR="00CF5452" w:rsidRPr="0016361A" w:rsidRDefault="00CF5452" w:rsidP="00C21234">
            <w:pPr>
              <w:pStyle w:val="TAH"/>
            </w:pPr>
            <w:r>
              <w:t>Callback</w:t>
            </w:r>
            <w:r w:rsidRPr="0016361A">
              <w:t xml:space="preserve"> URI</w:t>
            </w:r>
          </w:p>
        </w:tc>
        <w:tc>
          <w:tcPr>
            <w:tcW w:w="709" w:type="pct"/>
            <w:shd w:val="clear" w:color="auto" w:fill="C0C0C0"/>
            <w:vAlign w:val="center"/>
            <w:hideMark/>
          </w:tcPr>
          <w:p w14:paraId="1E727845" w14:textId="77777777" w:rsidR="00CF5452" w:rsidRPr="0016361A" w:rsidRDefault="00CF5452" w:rsidP="00C21234">
            <w:pPr>
              <w:pStyle w:val="TAH"/>
            </w:pPr>
            <w:r w:rsidRPr="0016361A">
              <w:t>HTTP method or custom operation</w:t>
            </w:r>
          </w:p>
        </w:tc>
        <w:tc>
          <w:tcPr>
            <w:tcW w:w="1116" w:type="pct"/>
            <w:shd w:val="clear" w:color="auto" w:fill="C0C0C0"/>
            <w:vAlign w:val="center"/>
            <w:hideMark/>
          </w:tcPr>
          <w:p w14:paraId="287CA804" w14:textId="77777777" w:rsidR="00CF5452" w:rsidRPr="0016361A" w:rsidRDefault="00CF5452" w:rsidP="00C21234">
            <w:pPr>
              <w:pStyle w:val="TAH"/>
            </w:pPr>
            <w:r w:rsidRPr="0016361A">
              <w:t>Description</w:t>
            </w:r>
          </w:p>
          <w:p w14:paraId="514656BA" w14:textId="77777777" w:rsidR="00CF5452" w:rsidRPr="0016361A" w:rsidRDefault="00CF5452" w:rsidP="00C21234">
            <w:pPr>
              <w:pStyle w:val="TAH"/>
            </w:pPr>
            <w:r w:rsidRPr="0016361A">
              <w:t>(service operation)</w:t>
            </w:r>
          </w:p>
        </w:tc>
      </w:tr>
      <w:tr w:rsidR="00CF5452" w:rsidRPr="00B54FF5" w14:paraId="27E5835E" w14:textId="77777777" w:rsidTr="00C21234">
        <w:trPr>
          <w:jc w:val="center"/>
        </w:trPr>
        <w:tc>
          <w:tcPr>
            <w:tcW w:w="1091" w:type="pct"/>
            <w:vAlign w:val="center"/>
          </w:tcPr>
          <w:p w14:paraId="6CECDF1D" w14:textId="77777777" w:rsidR="00CF5452" w:rsidRPr="0016361A" w:rsidRDefault="00CF5452" w:rsidP="00C21234">
            <w:pPr>
              <w:pStyle w:val="TAC"/>
              <w:rPr>
                <w:lang w:val="en-US"/>
              </w:rPr>
            </w:pPr>
            <w:r w:rsidRPr="0016361A">
              <w:rPr>
                <w:lang w:val="en-US"/>
              </w:rPr>
              <w:t>&lt;notification 1&gt;</w:t>
            </w:r>
          </w:p>
          <w:p w14:paraId="5638591D" w14:textId="77777777" w:rsidR="00CF5452" w:rsidRPr="0016361A" w:rsidRDefault="00CF5452" w:rsidP="00C21234">
            <w:pPr>
              <w:pStyle w:val="TAC"/>
              <w:rPr>
                <w:lang w:val="en-US"/>
              </w:rPr>
            </w:pPr>
            <w:r w:rsidRPr="0016361A">
              <w:rPr>
                <w:lang w:val="en-US"/>
              </w:rPr>
              <w:t>e.g. Status Change Notification</w:t>
            </w:r>
          </w:p>
          <w:p w14:paraId="4ABF97DC" w14:textId="77777777" w:rsidR="00CF5452" w:rsidRPr="0016361A" w:rsidRDefault="00CF5452" w:rsidP="00C21234">
            <w:pPr>
              <w:pStyle w:val="TAC"/>
              <w:rPr>
                <w:lang w:val="en-US"/>
              </w:rPr>
            </w:pPr>
          </w:p>
        </w:tc>
        <w:tc>
          <w:tcPr>
            <w:tcW w:w="2083" w:type="pct"/>
            <w:vAlign w:val="center"/>
          </w:tcPr>
          <w:p w14:paraId="3331A319" w14:textId="77777777" w:rsidR="00CF5452" w:rsidRPr="0016361A" w:rsidRDefault="00CF5452" w:rsidP="00C21234">
            <w:pPr>
              <w:pStyle w:val="TAL"/>
              <w:rPr>
                <w:lang w:val="en-US"/>
              </w:rPr>
            </w:pPr>
            <w:r w:rsidRPr="0016361A">
              <w:rPr>
                <w:lang w:val="en-US"/>
              </w:rPr>
              <w:t xml:space="preserve">&lt; </w:t>
            </w:r>
            <w:r>
              <w:rPr>
                <w:lang w:val="en-US"/>
              </w:rPr>
              <w:t>Callback</w:t>
            </w:r>
            <w:r w:rsidRPr="0016361A">
              <w:rPr>
                <w:lang w:val="en-US"/>
              </w:rPr>
              <w:t xml:space="preserve"> URI &gt;</w:t>
            </w:r>
          </w:p>
          <w:p w14:paraId="124AB733" w14:textId="77777777" w:rsidR="00CF5452" w:rsidRPr="0016361A" w:rsidDel="005E0502" w:rsidRDefault="00CF5452" w:rsidP="00C21234">
            <w:pPr>
              <w:pStyle w:val="TAL"/>
              <w:rPr>
                <w:lang w:val="en-US"/>
              </w:rPr>
            </w:pPr>
            <w:r w:rsidRPr="0016361A">
              <w:rPr>
                <w:lang w:val="en-US"/>
              </w:rPr>
              <w:t>e.g. {StatusCallbackUri}</w:t>
            </w:r>
          </w:p>
        </w:tc>
        <w:tc>
          <w:tcPr>
            <w:tcW w:w="709" w:type="pct"/>
          </w:tcPr>
          <w:p w14:paraId="5762CD15" w14:textId="77777777" w:rsidR="00CF5452" w:rsidRPr="00A65AFD" w:rsidRDefault="00CF5452" w:rsidP="00C21234">
            <w:pPr>
              <w:pStyle w:val="TAC"/>
              <w:rPr>
                <w:lang w:val="en-US"/>
              </w:rPr>
            </w:pPr>
          </w:p>
          <w:p w14:paraId="04628941" w14:textId="77777777" w:rsidR="00CF5452" w:rsidRPr="0016361A" w:rsidRDefault="00CF5452" w:rsidP="00C21234">
            <w:pPr>
              <w:pStyle w:val="TAC"/>
              <w:rPr>
                <w:lang w:val="fr-FR"/>
              </w:rPr>
            </w:pPr>
            <w:r w:rsidRPr="0016361A">
              <w:rPr>
                <w:lang w:val="fr-FR"/>
              </w:rPr>
              <w:t>e.g POST</w:t>
            </w:r>
          </w:p>
        </w:tc>
        <w:tc>
          <w:tcPr>
            <w:tcW w:w="1116" w:type="pct"/>
          </w:tcPr>
          <w:p w14:paraId="5338484C" w14:textId="77777777" w:rsidR="00CF5452" w:rsidRPr="0016361A" w:rsidRDefault="00CF5452" w:rsidP="00C21234">
            <w:pPr>
              <w:pStyle w:val="TAL"/>
              <w:rPr>
                <w:lang w:val="en-US"/>
              </w:rPr>
            </w:pPr>
          </w:p>
          <w:p w14:paraId="313A629A" w14:textId="77777777" w:rsidR="00CF5452" w:rsidRPr="0016361A" w:rsidRDefault="00CF5452" w:rsidP="00C21234">
            <w:pPr>
              <w:pStyle w:val="TAL"/>
              <w:rPr>
                <w:lang w:val="en-US"/>
              </w:rPr>
            </w:pPr>
            <w:r w:rsidRPr="0016361A">
              <w:rPr>
                <w:lang w:val="en-US"/>
              </w:rPr>
              <w:t xml:space="preserve">e.g. Notify Event </w:t>
            </w:r>
          </w:p>
        </w:tc>
      </w:tr>
      <w:tr w:rsidR="00CF5452" w:rsidRPr="00B54FF5" w14:paraId="00A1BA7B" w14:textId="77777777" w:rsidTr="00C21234">
        <w:trPr>
          <w:jc w:val="center"/>
        </w:trPr>
        <w:tc>
          <w:tcPr>
            <w:tcW w:w="1091" w:type="pct"/>
            <w:vAlign w:val="center"/>
          </w:tcPr>
          <w:p w14:paraId="2AED6353" w14:textId="77777777" w:rsidR="00CF5452" w:rsidRPr="0016361A" w:rsidRDefault="00CF5452" w:rsidP="00C21234">
            <w:pPr>
              <w:pStyle w:val="TAC"/>
              <w:rPr>
                <w:lang w:val="en-US"/>
              </w:rPr>
            </w:pPr>
          </w:p>
        </w:tc>
        <w:tc>
          <w:tcPr>
            <w:tcW w:w="2083" w:type="pct"/>
            <w:vAlign w:val="center"/>
          </w:tcPr>
          <w:p w14:paraId="70082723" w14:textId="77777777" w:rsidR="00CF5452" w:rsidRPr="0016361A" w:rsidRDefault="00CF5452" w:rsidP="00C21234">
            <w:pPr>
              <w:pStyle w:val="TAL"/>
              <w:rPr>
                <w:lang w:val="en-US"/>
              </w:rPr>
            </w:pPr>
          </w:p>
        </w:tc>
        <w:tc>
          <w:tcPr>
            <w:tcW w:w="709" w:type="pct"/>
          </w:tcPr>
          <w:p w14:paraId="03D26E91" w14:textId="77777777" w:rsidR="00CF5452" w:rsidRPr="0016361A" w:rsidRDefault="00CF5452" w:rsidP="00C21234">
            <w:pPr>
              <w:pStyle w:val="TAC"/>
              <w:rPr>
                <w:lang w:val="fr-FR"/>
              </w:rPr>
            </w:pPr>
          </w:p>
        </w:tc>
        <w:tc>
          <w:tcPr>
            <w:tcW w:w="1116" w:type="pct"/>
          </w:tcPr>
          <w:p w14:paraId="3AE8661A" w14:textId="77777777" w:rsidR="00CF5452" w:rsidRPr="0016361A" w:rsidRDefault="00CF5452" w:rsidP="00C21234">
            <w:pPr>
              <w:pStyle w:val="TAL"/>
              <w:rPr>
                <w:lang w:val="en-US"/>
              </w:rPr>
            </w:pPr>
          </w:p>
        </w:tc>
      </w:tr>
    </w:tbl>
    <w:p w14:paraId="577BBBA7" w14:textId="77777777" w:rsidR="00CF5452" w:rsidRPr="00986E88" w:rsidRDefault="00CF5452" w:rsidP="00CF5452">
      <w:pPr>
        <w:rPr>
          <w:noProof/>
        </w:rPr>
      </w:pPr>
    </w:p>
    <w:p w14:paraId="40DACDA3" w14:textId="77777777" w:rsidR="00CF5452" w:rsidRDefault="00CF5452" w:rsidP="00CF5452">
      <w:pPr>
        <w:pStyle w:val="Heading4"/>
      </w:pPr>
      <w:bookmarkStart w:id="5427" w:name="_Toc67903538"/>
      <w:bookmarkStart w:id="5428" w:name="_Toc183438637"/>
      <w:r>
        <w:t>7a.1.5.2</w:t>
      </w:r>
      <w:r>
        <w:tab/>
        <w:t>&lt;notification 1&gt;</w:t>
      </w:r>
      <w:bookmarkEnd w:id="5427"/>
      <w:bookmarkEnd w:id="5428"/>
    </w:p>
    <w:p w14:paraId="250FAE99" w14:textId="77777777" w:rsidR="00CF5452" w:rsidRPr="00986E88" w:rsidRDefault="00CF5452" w:rsidP="00CF5452">
      <w:pPr>
        <w:pStyle w:val="Heading5"/>
        <w:rPr>
          <w:noProof/>
        </w:rPr>
      </w:pPr>
      <w:bookmarkStart w:id="5429" w:name="_Toc67903539"/>
      <w:bookmarkStart w:id="5430" w:name="_Toc183438638"/>
      <w:r>
        <w:t>7a.1.5.2</w:t>
      </w:r>
      <w:r w:rsidRPr="00986E88">
        <w:rPr>
          <w:noProof/>
        </w:rPr>
        <w:t>.1</w:t>
      </w:r>
      <w:r w:rsidRPr="00986E88">
        <w:rPr>
          <w:noProof/>
        </w:rPr>
        <w:tab/>
        <w:t>Description</w:t>
      </w:r>
      <w:bookmarkEnd w:id="5429"/>
      <w:bookmarkEnd w:id="5430"/>
    </w:p>
    <w:p w14:paraId="65A9E8E4" w14:textId="77777777" w:rsidR="00CF5452" w:rsidRPr="00986E88" w:rsidRDefault="00CF5452" w:rsidP="00CF5452">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42584D57" w14:textId="77777777" w:rsidR="00CF5452" w:rsidRPr="00986E88" w:rsidRDefault="00CF5452" w:rsidP="00CF5452">
      <w:pPr>
        <w:pStyle w:val="Heading5"/>
        <w:rPr>
          <w:noProof/>
        </w:rPr>
      </w:pPr>
      <w:bookmarkStart w:id="5431" w:name="_Toc67903540"/>
      <w:bookmarkStart w:id="5432" w:name="_Toc183438639"/>
      <w:r>
        <w:t>7a.1.5.2</w:t>
      </w:r>
      <w:r w:rsidRPr="00986E88">
        <w:rPr>
          <w:noProof/>
        </w:rPr>
        <w:t>.2</w:t>
      </w:r>
      <w:r w:rsidRPr="00986E88">
        <w:rPr>
          <w:noProof/>
        </w:rPr>
        <w:tab/>
        <w:t>Target URI</w:t>
      </w:r>
      <w:bookmarkEnd w:id="5431"/>
      <w:bookmarkEnd w:id="5432"/>
    </w:p>
    <w:p w14:paraId="509BECA1" w14:textId="77777777" w:rsidR="00CF5452" w:rsidRPr="00986E88" w:rsidRDefault="00CF5452" w:rsidP="00CF5452">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t>7a.</w:t>
      </w:r>
      <w:r w:rsidRPr="00F112E4">
        <w:t>1.5.2.2-1.</w:t>
      </w:r>
    </w:p>
    <w:p w14:paraId="08D1B728" w14:textId="77777777" w:rsidR="00CF5452" w:rsidRPr="00986E88" w:rsidRDefault="00CF5452" w:rsidP="00CF5452">
      <w:pPr>
        <w:pStyle w:val="TH"/>
        <w:rPr>
          <w:rFonts w:cs="Arial"/>
          <w:noProof/>
        </w:rPr>
      </w:pPr>
      <w:r w:rsidRPr="00986E88">
        <w:rPr>
          <w:noProof/>
        </w:rPr>
        <w:t>Table </w:t>
      </w:r>
      <w:r>
        <w:t>7a.1.5.2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CF5452" w:rsidRPr="00B54FF5" w14:paraId="343ADD79" w14:textId="77777777" w:rsidTr="00C21234">
        <w:trPr>
          <w:jc w:val="center"/>
        </w:trPr>
        <w:tc>
          <w:tcPr>
            <w:tcW w:w="1924" w:type="dxa"/>
            <w:shd w:val="clear" w:color="auto" w:fill="C0C0C0"/>
            <w:hideMark/>
          </w:tcPr>
          <w:p w14:paraId="706C24C3" w14:textId="77777777" w:rsidR="00CF5452" w:rsidRPr="0016361A" w:rsidRDefault="00CF5452" w:rsidP="00C21234">
            <w:pPr>
              <w:pStyle w:val="TAH"/>
              <w:rPr>
                <w:noProof/>
              </w:rPr>
            </w:pPr>
            <w:r w:rsidRPr="0016361A">
              <w:rPr>
                <w:noProof/>
              </w:rPr>
              <w:t>Name</w:t>
            </w:r>
          </w:p>
        </w:tc>
        <w:tc>
          <w:tcPr>
            <w:tcW w:w="7814" w:type="dxa"/>
            <w:shd w:val="clear" w:color="auto" w:fill="C0C0C0"/>
            <w:vAlign w:val="center"/>
            <w:hideMark/>
          </w:tcPr>
          <w:p w14:paraId="7FCB459F" w14:textId="77777777" w:rsidR="00CF5452" w:rsidRPr="0016361A" w:rsidRDefault="00CF5452" w:rsidP="00C21234">
            <w:pPr>
              <w:pStyle w:val="TAH"/>
              <w:rPr>
                <w:noProof/>
              </w:rPr>
            </w:pPr>
            <w:r w:rsidRPr="0016361A">
              <w:rPr>
                <w:noProof/>
              </w:rPr>
              <w:t>Definition</w:t>
            </w:r>
          </w:p>
        </w:tc>
      </w:tr>
      <w:tr w:rsidR="00CF5452" w:rsidRPr="00B54FF5" w14:paraId="4E40C20A" w14:textId="77777777" w:rsidTr="00C21234">
        <w:trPr>
          <w:jc w:val="center"/>
        </w:trPr>
        <w:tc>
          <w:tcPr>
            <w:tcW w:w="1924" w:type="dxa"/>
            <w:hideMark/>
          </w:tcPr>
          <w:p w14:paraId="514F3669" w14:textId="77777777" w:rsidR="00CF5452" w:rsidRPr="0016361A" w:rsidRDefault="00CF5452" w:rsidP="00C21234">
            <w:pPr>
              <w:pStyle w:val="TAL"/>
              <w:rPr>
                <w:noProof/>
              </w:rPr>
            </w:pPr>
            <w:r w:rsidRPr="0016361A">
              <w:rPr>
                <w:noProof/>
              </w:rPr>
              <w:t>notifUri</w:t>
            </w:r>
          </w:p>
        </w:tc>
        <w:tc>
          <w:tcPr>
            <w:tcW w:w="7814" w:type="dxa"/>
            <w:vAlign w:val="center"/>
            <w:hideMark/>
          </w:tcPr>
          <w:p w14:paraId="66E7309C" w14:textId="77777777" w:rsidR="00CF5452" w:rsidRPr="0016361A" w:rsidRDefault="00CF5452" w:rsidP="00C21234">
            <w:pPr>
              <w:pStyle w:val="TAL"/>
              <w:rPr>
                <w:noProof/>
              </w:rPr>
            </w:pPr>
            <w:r w:rsidRPr="0016361A">
              <w:rPr>
                <w:noProof/>
              </w:rPr>
              <w:t xml:space="preserve">String formatted as URI with the </w:t>
            </w:r>
            <w:r>
              <w:rPr>
                <w:noProof/>
              </w:rPr>
              <w:t>Callback</w:t>
            </w:r>
            <w:r w:rsidRPr="0016361A">
              <w:rPr>
                <w:noProof/>
              </w:rPr>
              <w:t xml:space="preserve"> Uri</w:t>
            </w:r>
          </w:p>
        </w:tc>
      </w:tr>
    </w:tbl>
    <w:p w14:paraId="2560CCA8" w14:textId="77777777" w:rsidR="00CF5452" w:rsidRPr="00986E88" w:rsidRDefault="00CF5452" w:rsidP="00CF5452">
      <w:pPr>
        <w:rPr>
          <w:noProof/>
        </w:rPr>
      </w:pPr>
    </w:p>
    <w:p w14:paraId="0D980667" w14:textId="77777777" w:rsidR="00CF5452" w:rsidRPr="00986E88" w:rsidRDefault="00CF5452" w:rsidP="00CF5452">
      <w:pPr>
        <w:pStyle w:val="Heading5"/>
        <w:rPr>
          <w:noProof/>
        </w:rPr>
      </w:pPr>
      <w:bookmarkStart w:id="5433" w:name="_Toc67903541"/>
      <w:bookmarkStart w:id="5434" w:name="_Toc183438640"/>
      <w:r>
        <w:t>7a.1.5.2</w:t>
      </w:r>
      <w:r w:rsidRPr="00986E88">
        <w:rPr>
          <w:noProof/>
        </w:rPr>
        <w:t>.3</w:t>
      </w:r>
      <w:r w:rsidRPr="00986E88">
        <w:rPr>
          <w:noProof/>
        </w:rPr>
        <w:tab/>
        <w:t>Standard Methods</w:t>
      </w:r>
      <w:bookmarkEnd w:id="5433"/>
      <w:bookmarkEnd w:id="5434"/>
    </w:p>
    <w:p w14:paraId="1C3A47D4" w14:textId="77777777" w:rsidR="00CF5452" w:rsidRPr="00986E88" w:rsidRDefault="00CF5452" w:rsidP="00CF5452">
      <w:pPr>
        <w:pStyle w:val="H6"/>
        <w:rPr>
          <w:noProof/>
        </w:rPr>
      </w:pPr>
      <w:r>
        <w:t>7a.1.5.2.3</w:t>
      </w:r>
      <w:r w:rsidRPr="00986E88">
        <w:rPr>
          <w:noProof/>
        </w:rPr>
        <w:t>.1</w:t>
      </w:r>
      <w:r w:rsidRPr="00986E88">
        <w:rPr>
          <w:noProof/>
        </w:rPr>
        <w:tab/>
        <w:t>POST</w:t>
      </w:r>
    </w:p>
    <w:p w14:paraId="02E26284" w14:textId="77777777" w:rsidR="00CF5452" w:rsidRPr="00986E88" w:rsidRDefault="00CF5452" w:rsidP="00CF5452">
      <w:pPr>
        <w:rPr>
          <w:noProof/>
        </w:rPr>
      </w:pPr>
      <w:r w:rsidRPr="00986E88">
        <w:rPr>
          <w:noProof/>
        </w:rPr>
        <w:t>This method shall support the request data structures specified in table </w:t>
      </w:r>
      <w:r>
        <w:t>7a.1.5.2</w:t>
      </w:r>
      <w:r w:rsidRPr="00986E88">
        <w:rPr>
          <w:noProof/>
        </w:rPr>
        <w:t>.3.1-</w:t>
      </w:r>
      <w:r>
        <w:rPr>
          <w:noProof/>
        </w:rPr>
        <w:t>1</w:t>
      </w:r>
      <w:r w:rsidRPr="00986E88">
        <w:rPr>
          <w:noProof/>
        </w:rPr>
        <w:t xml:space="preserve"> and the response data structures and response codes specified in table </w:t>
      </w:r>
      <w:r>
        <w:t>7a.1.5.2</w:t>
      </w:r>
      <w:r w:rsidRPr="00986E88">
        <w:rPr>
          <w:noProof/>
        </w:rPr>
        <w:t>.3.1-</w:t>
      </w:r>
      <w:r>
        <w:rPr>
          <w:noProof/>
        </w:rPr>
        <w:t>1</w:t>
      </w:r>
      <w:r w:rsidRPr="00986E88">
        <w:rPr>
          <w:noProof/>
        </w:rPr>
        <w:t>.</w:t>
      </w:r>
    </w:p>
    <w:p w14:paraId="41EA14E8" w14:textId="77777777" w:rsidR="00CF5452" w:rsidRPr="00986E88" w:rsidRDefault="00CF5452" w:rsidP="00CF5452">
      <w:pPr>
        <w:pStyle w:val="TH"/>
        <w:rPr>
          <w:noProof/>
        </w:rPr>
      </w:pPr>
      <w:r w:rsidRPr="00986E88">
        <w:rPr>
          <w:noProof/>
        </w:rPr>
        <w:t>Table </w:t>
      </w:r>
      <w:r>
        <w:t>7a.1.5.2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F5452" w:rsidRPr="00B54FF5" w14:paraId="434AEDBF" w14:textId="77777777" w:rsidTr="00C21234">
        <w:trPr>
          <w:jc w:val="center"/>
        </w:trPr>
        <w:tc>
          <w:tcPr>
            <w:tcW w:w="2899" w:type="dxa"/>
            <w:shd w:val="clear" w:color="auto" w:fill="C0C0C0"/>
            <w:hideMark/>
          </w:tcPr>
          <w:p w14:paraId="4C30CF8A" w14:textId="77777777" w:rsidR="00CF5452" w:rsidRPr="0016361A" w:rsidRDefault="00CF5452" w:rsidP="00C21234">
            <w:pPr>
              <w:pStyle w:val="TAH"/>
              <w:rPr>
                <w:noProof/>
              </w:rPr>
            </w:pPr>
            <w:r w:rsidRPr="0016361A">
              <w:rPr>
                <w:noProof/>
              </w:rPr>
              <w:t>Data type</w:t>
            </w:r>
          </w:p>
        </w:tc>
        <w:tc>
          <w:tcPr>
            <w:tcW w:w="450" w:type="dxa"/>
            <w:shd w:val="clear" w:color="auto" w:fill="C0C0C0"/>
            <w:hideMark/>
          </w:tcPr>
          <w:p w14:paraId="0796C803" w14:textId="77777777" w:rsidR="00CF5452" w:rsidRPr="0016361A" w:rsidRDefault="00CF5452" w:rsidP="00C21234">
            <w:pPr>
              <w:pStyle w:val="TAH"/>
              <w:rPr>
                <w:noProof/>
              </w:rPr>
            </w:pPr>
            <w:r w:rsidRPr="0016361A">
              <w:rPr>
                <w:noProof/>
              </w:rPr>
              <w:t>P</w:t>
            </w:r>
          </w:p>
        </w:tc>
        <w:tc>
          <w:tcPr>
            <w:tcW w:w="1170" w:type="dxa"/>
            <w:shd w:val="clear" w:color="auto" w:fill="C0C0C0"/>
            <w:hideMark/>
          </w:tcPr>
          <w:p w14:paraId="3E83DDA0" w14:textId="77777777" w:rsidR="00CF5452" w:rsidRPr="0016361A" w:rsidRDefault="00CF5452" w:rsidP="00C21234">
            <w:pPr>
              <w:pStyle w:val="TAH"/>
              <w:rPr>
                <w:noProof/>
              </w:rPr>
            </w:pPr>
            <w:r w:rsidRPr="0016361A">
              <w:rPr>
                <w:noProof/>
              </w:rPr>
              <w:t>Cardinality</w:t>
            </w:r>
          </w:p>
        </w:tc>
        <w:tc>
          <w:tcPr>
            <w:tcW w:w="5160" w:type="dxa"/>
            <w:shd w:val="clear" w:color="auto" w:fill="C0C0C0"/>
            <w:vAlign w:val="center"/>
            <w:hideMark/>
          </w:tcPr>
          <w:p w14:paraId="63DA285A" w14:textId="77777777" w:rsidR="00CF5452" w:rsidRPr="0016361A" w:rsidRDefault="00CF5452" w:rsidP="00C21234">
            <w:pPr>
              <w:pStyle w:val="TAH"/>
              <w:rPr>
                <w:noProof/>
              </w:rPr>
            </w:pPr>
            <w:r w:rsidRPr="0016361A">
              <w:rPr>
                <w:noProof/>
              </w:rPr>
              <w:t>Description</w:t>
            </w:r>
          </w:p>
        </w:tc>
      </w:tr>
      <w:tr w:rsidR="00CF5452" w:rsidRPr="00B54FF5" w14:paraId="184DA3D9" w14:textId="77777777" w:rsidTr="00C21234">
        <w:trPr>
          <w:jc w:val="center"/>
        </w:trPr>
        <w:tc>
          <w:tcPr>
            <w:tcW w:w="2899" w:type="dxa"/>
            <w:hideMark/>
          </w:tcPr>
          <w:p w14:paraId="2C8F8531" w14:textId="77777777" w:rsidR="00CF5452" w:rsidRPr="0016361A" w:rsidRDefault="00CF5452" w:rsidP="00C21234">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18F5633F" w14:textId="77777777" w:rsidR="00CF5452" w:rsidRPr="0016361A" w:rsidRDefault="00CF5452" w:rsidP="00C21234">
            <w:pPr>
              <w:pStyle w:val="TAC"/>
              <w:rPr>
                <w:noProof/>
              </w:rPr>
            </w:pPr>
            <w:r w:rsidRPr="0016361A">
              <w:t>"M", "C" or "O"</w:t>
            </w:r>
          </w:p>
        </w:tc>
        <w:tc>
          <w:tcPr>
            <w:tcW w:w="1170" w:type="dxa"/>
            <w:hideMark/>
          </w:tcPr>
          <w:p w14:paraId="18ED3571" w14:textId="77777777" w:rsidR="00CF5452" w:rsidRPr="0016361A" w:rsidRDefault="00CF5452" w:rsidP="00C21234">
            <w:pPr>
              <w:pStyle w:val="TAC"/>
              <w:rPr>
                <w:noProof/>
              </w:rPr>
            </w:pPr>
            <w:r w:rsidRPr="0016361A">
              <w:t>"0..1", "1", or "M..N", or &lt;leave empty&gt;</w:t>
            </w:r>
          </w:p>
        </w:tc>
        <w:tc>
          <w:tcPr>
            <w:tcW w:w="5160" w:type="dxa"/>
            <w:hideMark/>
          </w:tcPr>
          <w:p w14:paraId="5F27E373" w14:textId="77777777" w:rsidR="00CF5452" w:rsidRPr="0016361A" w:rsidRDefault="00CF5452" w:rsidP="00C21234">
            <w:pPr>
              <w:pStyle w:val="TAL"/>
              <w:rPr>
                <w:noProof/>
              </w:rPr>
            </w:pPr>
            <w:r w:rsidRPr="0016361A">
              <w:t>&lt;only if applicable&gt;</w:t>
            </w:r>
          </w:p>
        </w:tc>
      </w:tr>
    </w:tbl>
    <w:p w14:paraId="759372FA" w14:textId="77777777" w:rsidR="00CF5452" w:rsidRPr="00986E88" w:rsidRDefault="00CF5452" w:rsidP="00CF5452">
      <w:pPr>
        <w:rPr>
          <w:noProof/>
        </w:rPr>
      </w:pPr>
    </w:p>
    <w:p w14:paraId="34AED509" w14:textId="77777777" w:rsidR="00CF5452" w:rsidRPr="00986E88" w:rsidRDefault="00CF5452" w:rsidP="00CF5452">
      <w:pPr>
        <w:pStyle w:val="TH"/>
        <w:rPr>
          <w:noProof/>
        </w:rPr>
      </w:pPr>
      <w:r w:rsidRPr="00986E88">
        <w:rPr>
          <w:noProof/>
        </w:rPr>
        <w:lastRenderedPageBreak/>
        <w:t>Table </w:t>
      </w:r>
      <w:r>
        <w:t>7a.1.5.2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F5452" w:rsidRPr="00B54FF5" w14:paraId="73480C06" w14:textId="77777777" w:rsidTr="00C21234">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22F899F" w14:textId="77777777" w:rsidR="00CF5452" w:rsidRPr="0016361A" w:rsidRDefault="00CF5452" w:rsidP="00C21234">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64BF59F3" w14:textId="77777777" w:rsidR="00CF5452" w:rsidRPr="0016361A" w:rsidRDefault="00CF5452" w:rsidP="00C21234">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BEA9A2B" w14:textId="77777777" w:rsidR="00CF5452" w:rsidRPr="0016361A" w:rsidRDefault="00CF5452" w:rsidP="00C21234">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22923C3" w14:textId="77777777" w:rsidR="00CF5452" w:rsidRPr="0016361A" w:rsidRDefault="00CF5452" w:rsidP="00C21234">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4F4DB5E6" w14:textId="77777777" w:rsidR="00CF5452" w:rsidRPr="0016361A" w:rsidRDefault="00CF5452" w:rsidP="00C21234">
            <w:pPr>
              <w:pStyle w:val="TAH"/>
              <w:rPr>
                <w:noProof/>
              </w:rPr>
            </w:pPr>
            <w:r w:rsidRPr="0016361A">
              <w:rPr>
                <w:noProof/>
              </w:rPr>
              <w:t>Description</w:t>
            </w:r>
          </w:p>
        </w:tc>
      </w:tr>
      <w:tr w:rsidR="00CF5452" w:rsidRPr="00B54FF5" w14:paraId="1EC9D511" w14:textId="77777777" w:rsidTr="00C21234">
        <w:trPr>
          <w:jc w:val="center"/>
        </w:trPr>
        <w:tc>
          <w:tcPr>
            <w:tcW w:w="2004" w:type="dxa"/>
            <w:tcBorders>
              <w:top w:val="single" w:sz="6" w:space="0" w:color="auto"/>
              <w:left w:val="single" w:sz="6" w:space="0" w:color="auto"/>
              <w:bottom w:val="single" w:sz="6" w:space="0" w:color="auto"/>
              <w:right w:val="single" w:sz="6" w:space="0" w:color="auto"/>
            </w:tcBorders>
            <w:hideMark/>
          </w:tcPr>
          <w:p w14:paraId="2E02295B" w14:textId="77777777" w:rsidR="00CF5452" w:rsidRPr="0016361A" w:rsidRDefault="00CF5452" w:rsidP="00C21234">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23F9668C" w14:textId="77777777" w:rsidR="00CF5452" w:rsidRPr="0016361A" w:rsidRDefault="00CF5452" w:rsidP="00C21234">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31DFBE36" w14:textId="77777777" w:rsidR="00CF5452" w:rsidRPr="0016361A" w:rsidRDefault="00CF5452" w:rsidP="00C21234">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6F90DDAE" w14:textId="77777777" w:rsidR="00CF5452" w:rsidRPr="0016361A" w:rsidRDefault="00CF5452" w:rsidP="00C21234">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239541AA" w14:textId="77777777" w:rsidR="00CF5452" w:rsidRPr="0016361A" w:rsidRDefault="00CF5452" w:rsidP="00C21234">
            <w:pPr>
              <w:pStyle w:val="TAL"/>
            </w:pPr>
            <w:r w:rsidRPr="0016361A">
              <w:t>&lt;Meaning of the success case&gt;</w:t>
            </w:r>
          </w:p>
          <w:p w14:paraId="3004EE80" w14:textId="77777777" w:rsidR="00CF5452" w:rsidRPr="0016361A" w:rsidRDefault="00CF5452" w:rsidP="00C21234">
            <w:pPr>
              <w:pStyle w:val="TAL"/>
            </w:pPr>
            <w:r w:rsidRPr="0016361A">
              <w:t>or</w:t>
            </w:r>
          </w:p>
          <w:p w14:paraId="483E72E0" w14:textId="77777777" w:rsidR="00CF5452" w:rsidRPr="0016361A" w:rsidRDefault="00CF5452" w:rsidP="00C21234">
            <w:pPr>
              <w:pStyle w:val="TAL"/>
              <w:rPr>
                <w:noProof/>
              </w:rPr>
            </w:pPr>
            <w:r w:rsidRPr="0016361A">
              <w:t>&lt;Meaning of the error case with additional statement regarding error handling&gt;</w:t>
            </w:r>
          </w:p>
        </w:tc>
      </w:tr>
      <w:tr w:rsidR="00CF5452" w:rsidRPr="00B54FF5" w14:paraId="4F32BC47" w14:textId="77777777" w:rsidTr="00C21234">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FFFB0E9" w14:textId="212EA74C" w:rsidR="00CF5452" w:rsidRPr="0016361A" w:rsidRDefault="00CF5452" w:rsidP="00C21234">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w:t>
            </w:r>
            <w:r w:rsidR="0037313D">
              <w:t>7</w:t>
            </w:r>
            <w:r w:rsidRPr="0016361A">
              <w:t>] also apply.</w:t>
            </w:r>
          </w:p>
        </w:tc>
      </w:tr>
    </w:tbl>
    <w:p w14:paraId="686DBD44" w14:textId="77777777" w:rsidR="00CF5452" w:rsidRPr="00986E88" w:rsidRDefault="00CF5452" w:rsidP="00CF5452">
      <w:pPr>
        <w:rPr>
          <w:noProof/>
        </w:rPr>
      </w:pPr>
    </w:p>
    <w:p w14:paraId="5502D2DC" w14:textId="77777777" w:rsidR="00CF5452" w:rsidRDefault="00CF5452" w:rsidP="00CF5452">
      <w:pPr>
        <w:pStyle w:val="Heading4"/>
      </w:pPr>
      <w:bookmarkStart w:id="5435" w:name="_Toc67903542"/>
      <w:bookmarkStart w:id="5436" w:name="_Toc183438641"/>
      <w:r>
        <w:t>7a.1.5.3</w:t>
      </w:r>
      <w:r>
        <w:tab/>
        <w:t>&lt;notification 2&gt;</w:t>
      </w:r>
      <w:bookmarkEnd w:id="5435"/>
      <w:bookmarkEnd w:id="5436"/>
    </w:p>
    <w:p w14:paraId="6860371C" w14:textId="77777777" w:rsidR="00CF5452" w:rsidRDefault="00CF5452" w:rsidP="00CF5452">
      <w:pPr>
        <w:pStyle w:val="Guidance"/>
      </w:pPr>
      <w:r>
        <w:t>And so on if there are more than one notifications supported by the service. Same structure as in clause 7a.1.5.2.</w:t>
      </w:r>
    </w:p>
    <w:p w14:paraId="4E2F0A4F" w14:textId="77777777" w:rsidR="00CF5452" w:rsidRDefault="00CF5452" w:rsidP="00CF5452">
      <w:pPr>
        <w:pStyle w:val="Heading3"/>
      </w:pPr>
      <w:bookmarkStart w:id="5437" w:name="_Toc67903543"/>
      <w:bookmarkStart w:id="5438" w:name="_Toc183438642"/>
      <w:r>
        <w:t>7a.1.6</w:t>
      </w:r>
      <w:r>
        <w:tab/>
        <w:t>Data Model</w:t>
      </w:r>
      <w:bookmarkEnd w:id="5437"/>
      <w:bookmarkEnd w:id="5438"/>
    </w:p>
    <w:p w14:paraId="7DAB4A11" w14:textId="77777777" w:rsidR="00CF5452" w:rsidRDefault="00CF5452" w:rsidP="00CF5452">
      <w:pPr>
        <w:pStyle w:val="Heading4"/>
      </w:pPr>
      <w:bookmarkStart w:id="5439" w:name="_Toc67903544"/>
      <w:bookmarkStart w:id="5440" w:name="_Toc67903545"/>
      <w:bookmarkStart w:id="5441" w:name="_Toc183438643"/>
      <w:r>
        <w:t>7a.1.6.1</w:t>
      </w:r>
      <w:r>
        <w:tab/>
        <w:t>General</w:t>
      </w:r>
      <w:bookmarkEnd w:id="5439"/>
      <w:bookmarkEnd w:id="5441"/>
    </w:p>
    <w:p w14:paraId="2F45786B" w14:textId="77777777" w:rsidR="00CF5452" w:rsidRDefault="00CF5452" w:rsidP="00CF5452">
      <w:r>
        <w:t>This clause specifies the application data model supported by the API.</w:t>
      </w:r>
    </w:p>
    <w:p w14:paraId="17297FA8" w14:textId="77777777" w:rsidR="00CF5452" w:rsidRDefault="00CF5452" w:rsidP="00CF5452">
      <w:pPr>
        <w:pStyle w:val="Guidance"/>
      </w:pPr>
      <w:r>
        <w:t>Data types that may be common to multiple APIs (offered by the same or different NFs) should be specified in a new separate TS (similar approach as for TS 29.230 for Diameter AVPs).</w:t>
      </w:r>
    </w:p>
    <w:p w14:paraId="2E132141" w14:textId="77777777" w:rsidR="00CF5452" w:rsidRDefault="00CF5452" w:rsidP="00CF5452">
      <w:r>
        <w:t>T</w:t>
      </w:r>
      <w:r w:rsidRPr="009C4D60">
        <w:t>able</w:t>
      </w:r>
      <w:r>
        <w:t xml:space="preserve"> 7a.1.6.1-1 specifies </w:t>
      </w:r>
      <w:r w:rsidRPr="009C4D60">
        <w:t xml:space="preserve">the </w:t>
      </w:r>
      <w:r>
        <w:t>data types</w:t>
      </w:r>
      <w:r w:rsidRPr="009C4D60">
        <w:t xml:space="preserve"> defined for the </w:t>
      </w:r>
      <w:r>
        <w:t xml:space="preserve">&lt;Service name, e.g. </w:t>
      </w:r>
      <w:r w:rsidRPr="008C48D0">
        <w:t>Nmbsmf_TMGI</w:t>
      </w:r>
      <w:r>
        <w:t>, or N</w:t>
      </w:r>
      <w:r w:rsidRPr="008C48D0">
        <w:t>mbsmf_MBSSession</w:t>
      </w:r>
      <w:r>
        <w:t>, etc.&gt;</w:t>
      </w:r>
      <w:r w:rsidRPr="009C4D60">
        <w:t xml:space="preserve"> </w:t>
      </w:r>
      <w:r>
        <w:t>service based interface</w:t>
      </w:r>
      <w:r w:rsidRPr="009C4D60">
        <w:t xml:space="preserve"> protocol</w:t>
      </w:r>
      <w:r>
        <w:t>.</w:t>
      </w:r>
    </w:p>
    <w:p w14:paraId="2EEF908F" w14:textId="77777777" w:rsidR="00CF5452" w:rsidRPr="009C4D60" w:rsidRDefault="00CF5452" w:rsidP="00CF5452">
      <w:pPr>
        <w:pStyle w:val="TH"/>
      </w:pPr>
      <w:r w:rsidRPr="009C4D60">
        <w:t>Table</w:t>
      </w:r>
      <w:r>
        <w:t> 7a.1.6.1-</w:t>
      </w:r>
      <w:r w:rsidRPr="009C4D60">
        <w:t xml:space="preserve">1: </w:t>
      </w:r>
      <w:r w:rsidRPr="007D2AA8">
        <w:t xml:space="preserve">&lt;Service name, e.g. </w:t>
      </w:r>
      <w:r>
        <w:t>N</w:t>
      </w:r>
      <w:r w:rsidRPr="008C48D0">
        <w:t>mbsmf_TMGI</w:t>
      </w:r>
      <w:r w:rsidRPr="007D2AA8">
        <w:t>&gt;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F5452" w:rsidRPr="00B54FF5" w14:paraId="683FFD42" w14:textId="77777777" w:rsidTr="00C2123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7897E8A" w14:textId="77777777" w:rsidR="00CF5452" w:rsidRPr="0016361A" w:rsidRDefault="00CF5452" w:rsidP="00C21234">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0C83DA4" w14:textId="77777777" w:rsidR="00CF5452" w:rsidRPr="0016361A" w:rsidRDefault="00CF5452" w:rsidP="00C21234">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F17753" w14:textId="77777777" w:rsidR="00CF5452" w:rsidRPr="0016361A" w:rsidRDefault="00CF5452" w:rsidP="00C21234">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67B6E37" w14:textId="77777777" w:rsidR="00CF5452" w:rsidRPr="0016361A" w:rsidRDefault="00CF5452" w:rsidP="00C21234">
            <w:pPr>
              <w:pStyle w:val="TAH"/>
            </w:pPr>
            <w:r w:rsidRPr="0016361A">
              <w:t>Applicability</w:t>
            </w:r>
          </w:p>
        </w:tc>
      </w:tr>
      <w:tr w:rsidR="00CF5452" w:rsidRPr="00B54FF5" w14:paraId="21433619" w14:textId="77777777" w:rsidTr="00C21234">
        <w:trPr>
          <w:jc w:val="center"/>
        </w:trPr>
        <w:tc>
          <w:tcPr>
            <w:tcW w:w="1735" w:type="dxa"/>
            <w:tcBorders>
              <w:top w:val="single" w:sz="4" w:space="0" w:color="auto"/>
              <w:left w:val="single" w:sz="4" w:space="0" w:color="auto"/>
              <w:bottom w:val="single" w:sz="4" w:space="0" w:color="auto"/>
              <w:right w:val="single" w:sz="4" w:space="0" w:color="auto"/>
            </w:tcBorders>
          </w:tcPr>
          <w:p w14:paraId="79E3BF8A" w14:textId="77777777" w:rsidR="00CF5452" w:rsidRPr="0016361A" w:rsidRDefault="00CF5452" w:rsidP="00C21234">
            <w:pPr>
              <w:pStyle w:val="TAL"/>
            </w:pPr>
          </w:p>
        </w:tc>
        <w:tc>
          <w:tcPr>
            <w:tcW w:w="1559" w:type="dxa"/>
            <w:tcBorders>
              <w:top w:val="single" w:sz="4" w:space="0" w:color="auto"/>
              <w:left w:val="single" w:sz="4" w:space="0" w:color="auto"/>
              <w:bottom w:val="single" w:sz="4" w:space="0" w:color="auto"/>
              <w:right w:val="single" w:sz="4" w:space="0" w:color="auto"/>
            </w:tcBorders>
          </w:tcPr>
          <w:p w14:paraId="313806EC" w14:textId="77777777" w:rsidR="00CF5452" w:rsidRPr="0016361A" w:rsidRDefault="00CF5452" w:rsidP="00C21234">
            <w:pPr>
              <w:pStyle w:val="TAL"/>
            </w:pPr>
          </w:p>
        </w:tc>
        <w:tc>
          <w:tcPr>
            <w:tcW w:w="3828" w:type="dxa"/>
            <w:tcBorders>
              <w:top w:val="single" w:sz="4" w:space="0" w:color="auto"/>
              <w:left w:val="single" w:sz="4" w:space="0" w:color="auto"/>
              <w:bottom w:val="single" w:sz="4" w:space="0" w:color="auto"/>
              <w:right w:val="single" w:sz="4" w:space="0" w:color="auto"/>
            </w:tcBorders>
          </w:tcPr>
          <w:p w14:paraId="4D6E53E4" w14:textId="77777777" w:rsidR="00CF5452" w:rsidRPr="0016361A" w:rsidRDefault="00CF5452" w:rsidP="00C21234">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1C952899" w14:textId="77777777" w:rsidR="00CF5452" w:rsidRPr="0016361A" w:rsidRDefault="00CF5452" w:rsidP="00C21234">
            <w:pPr>
              <w:pStyle w:val="TAL"/>
              <w:rPr>
                <w:rFonts w:cs="Arial"/>
                <w:szCs w:val="18"/>
              </w:rPr>
            </w:pPr>
          </w:p>
        </w:tc>
      </w:tr>
    </w:tbl>
    <w:p w14:paraId="2A7F1F9F" w14:textId="77777777" w:rsidR="00CF5452" w:rsidRDefault="00CF5452" w:rsidP="00CF5452"/>
    <w:p w14:paraId="69ECD5A0" w14:textId="77777777" w:rsidR="00CF5452" w:rsidRDefault="00CF5452" w:rsidP="00CF5452">
      <w:r>
        <w:t>T</w:t>
      </w:r>
      <w:r w:rsidRPr="009C4D60">
        <w:t>able</w:t>
      </w:r>
      <w:r>
        <w:t> 7a.1.6.1-2 specifies data types</w:t>
      </w:r>
      <w:r w:rsidRPr="009C4D60">
        <w:t xml:space="preserve"> </w:t>
      </w:r>
      <w:r>
        <w:t xml:space="preserve">re-used by </w:t>
      </w:r>
      <w:r w:rsidRPr="009C4D60">
        <w:t xml:space="preserve">the </w:t>
      </w:r>
      <w:r>
        <w:t xml:space="preserve">&lt;Service name, e.g. </w:t>
      </w:r>
      <w:r w:rsidRPr="008C48D0">
        <w:t>Nmbsmf_TMGI</w:t>
      </w:r>
      <w:r>
        <w:t>, or N</w:t>
      </w:r>
      <w:r w:rsidRPr="008C48D0">
        <w:t>mbsmf_MBSSession</w:t>
      </w:r>
      <w:r>
        <w:t>, etc.&gt; service based interface</w:t>
      </w:r>
      <w:r w:rsidRPr="009C4D60">
        <w:t xml:space="preserve"> protocol</w:t>
      </w:r>
      <w:r>
        <w:t xml:space="preserve"> from other specifications, including a reference to their respective specifications and when needed, a short description of their use within the &lt;Service name, e.g. </w:t>
      </w:r>
      <w:r w:rsidRPr="008C48D0">
        <w:t>Nmbsmf_TMGI</w:t>
      </w:r>
      <w:r>
        <w:t>, or N</w:t>
      </w:r>
      <w:r w:rsidRPr="008C48D0">
        <w:t>mbsmf_MBSSession</w:t>
      </w:r>
      <w:r>
        <w:t>, etc.&gt; service based interface.</w:t>
      </w:r>
    </w:p>
    <w:p w14:paraId="3DCC442D" w14:textId="77777777" w:rsidR="00CF5452" w:rsidRPr="009C4D60" w:rsidRDefault="00CF5452" w:rsidP="00CF5452">
      <w:pPr>
        <w:pStyle w:val="TH"/>
      </w:pPr>
      <w:r w:rsidRPr="009C4D60">
        <w:t>Table</w:t>
      </w:r>
      <w:r>
        <w:t> 7a.1.6.1-2</w:t>
      </w:r>
      <w:r w:rsidRPr="009C4D60">
        <w:t xml:space="preserve">: </w:t>
      </w:r>
      <w:r w:rsidRPr="007D2AA8">
        <w:t xml:space="preserve">&lt;Service name, e.g. </w:t>
      </w:r>
      <w:r w:rsidRPr="008C48D0">
        <w:t>Nmbsmf_TMGI</w:t>
      </w:r>
      <w:r>
        <w:t>, or N</w:t>
      </w:r>
      <w:r w:rsidRPr="008C48D0">
        <w:t>mbsmf_MBSSession</w:t>
      </w:r>
      <w:r w:rsidRPr="007D2AA8">
        <w:t>&gt;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F5452" w:rsidRPr="00B54FF5" w14:paraId="2A476FD5" w14:textId="77777777" w:rsidTr="00C2123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0603F26" w14:textId="77777777" w:rsidR="00CF5452" w:rsidRPr="0016361A" w:rsidRDefault="00CF5452" w:rsidP="00C21234">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763759C" w14:textId="77777777" w:rsidR="00CF5452" w:rsidRPr="0016361A" w:rsidRDefault="00CF5452" w:rsidP="00C21234">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DA3D595" w14:textId="77777777" w:rsidR="00CF5452" w:rsidRPr="0016361A" w:rsidRDefault="00CF5452" w:rsidP="00C21234">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145B542" w14:textId="77777777" w:rsidR="00CF5452" w:rsidRPr="0016361A" w:rsidRDefault="00CF5452" w:rsidP="00C21234">
            <w:pPr>
              <w:pStyle w:val="TAH"/>
            </w:pPr>
            <w:r w:rsidRPr="0016361A">
              <w:t>Applicability</w:t>
            </w:r>
          </w:p>
        </w:tc>
      </w:tr>
      <w:tr w:rsidR="00CF5452" w:rsidRPr="00B54FF5" w14:paraId="35D79335" w14:textId="77777777" w:rsidTr="00C21234">
        <w:trPr>
          <w:jc w:val="center"/>
        </w:trPr>
        <w:tc>
          <w:tcPr>
            <w:tcW w:w="1735" w:type="dxa"/>
            <w:tcBorders>
              <w:top w:val="single" w:sz="4" w:space="0" w:color="auto"/>
              <w:left w:val="single" w:sz="4" w:space="0" w:color="auto"/>
              <w:bottom w:val="single" w:sz="4" w:space="0" w:color="auto"/>
              <w:right w:val="single" w:sz="4" w:space="0" w:color="auto"/>
            </w:tcBorders>
          </w:tcPr>
          <w:p w14:paraId="119A0377" w14:textId="77777777" w:rsidR="00CF5452" w:rsidRPr="0016361A" w:rsidRDefault="00CF5452" w:rsidP="00C21234">
            <w:pPr>
              <w:pStyle w:val="TAL"/>
            </w:pPr>
          </w:p>
        </w:tc>
        <w:tc>
          <w:tcPr>
            <w:tcW w:w="1559" w:type="dxa"/>
            <w:tcBorders>
              <w:top w:val="single" w:sz="4" w:space="0" w:color="auto"/>
              <w:left w:val="single" w:sz="4" w:space="0" w:color="auto"/>
              <w:bottom w:val="single" w:sz="4" w:space="0" w:color="auto"/>
              <w:right w:val="single" w:sz="4" w:space="0" w:color="auto"/>
            </w:tcBorders>
          </w:tcPr>
          <w:p w14:paraId="5C83B1D6" w14:textId="77777777" w:rsidR="00CF5452" w:rsidRPr="0016361A" w:rsidRDefault="00CF5452" w:rsidP="00C21234">
            <w:pPr>
              <w:pStyle w:val="TAL"/>
            </w:pPr>
          </w:p>
        </w:tc>
        <w:tc>
          <w:tcPr>
            <w:tcW w:w="3828" w:type="dxa"/>
            <w:tcBorders>
              <w:top w:val="single" w:sz="4" w:space="0" w:color="auto"/>
              <w:left w:val="single" w:sz="4" w:space="0" w:color="auto"/>
              <w:bottom w:val="single" w:sz="4" w:space="0" w:color="auto"/>
              <w:right w:val="single" w:sz="4" w:space="0" w:color="auto"/>
            </w:tcBorders>
          </w:tcPr>
          <w:p w14:paraId="434A5521" w14:textId="77777777" w:rsidR="00CF5452" w:rsidRPr="0016361A" w:rsidRDefault="00CF5452" w:rsidP="00C21234">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15B0AC88" w14:textId="77777777" w:rsidR="00CF5452" w:rsidRPr="0016361A" w:rsidRDefault="00CF5452" w:rsidP="00C21234">
            <w:pPr>
              <w:pStyle w:val="TAL"/>
              <w:rPr>
                <w:rFonts w:cs="Arial"/>
                <w:szCs w:val="18"/>
              </w:rPr>
            </w:pPr>
          </w:p>
        </w:tc>
      </w:tr>
    </w:tbl>
    <w:p w14:paraId="2A371BC4" w14:textId="77777777" w:rsidR="00CF5452" w:rsidRPr="006B5418" w:rsidRDefault="00CF5452" w:rsidP="00CF5452">
      <w:pPr>
        <w:rPr>
          <w:lang w:val="en-US"/>
        </w:rPr>
      </w:pPr>
    </w:p>
    <w:p w14:paraId="1F30FAEF" w14:textId="77777777" w:rsidR="00CF5452" w:rsidRDefault="00CF5452" w:rsidP="00CF5452">
      <w:pPr>
        <w:pStyle w:val="Heading4"/>
        <w:rPr>
          <w:lang w:val="en-US"/>
        </w:rPr>
      </w:pPr>
      <w:bookmarkStart w:id="5442" w:name="_Toc183438644"/>
      <w:r>
        <w:rPr>
          <w:lang w:val="en-US"/>
        </w:rPr>
        <w:t>7a.1.6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440"/>
      <w:bookmarkEnd w:id="5442"/>
    </w:p>
    <w:p w14:paraId="3517564D" w14:textId="77777777" w:rsidR="00CF5452" w:rsidRPr="00BA4F07" w:rsidRDefault="00CF5452" w:rsidP="00CF5452">
      <w:pPr>
        <w:pStyle w:val="Guidance"/>
      </w:pPr>
      <w:r>
        <w:t>This clause will specify the structured data types.</w:t>
      </w:r>
    </w:p>
    <w:p w14:paraId="5B5699A5" w14:textId="77777777" w:rsidR="00CF5452" w:rsidRDefault="00CF5452" w:rsidP="00CF5452">
      <w:pPr>
        <w:pStyle w:val="Heading5"/>
      </w:pPr>
      <w:bookmarkStart w:id="5443" w:name="_Toc183438645"/>
      <w:r>
        <w:t>7a.1.6.2.1</w:t>
      </w:r>
      <w:r>
        <w:tab/>
        <w:t>Introduction</w:t>
      </w:r>
      <w:bookmarkEnd w:id="5406"/>
      <w:bookmarkEnd w:id="5443"/>
    </w:p>
    <w:p w14:paraId="24512855" w14:textId="77777777" w:rsidR="00CF5452" w:rsidRDefault="00CF5452" w:rsidP="00CF5452">
      <w:r>
        <w:t>This clause defines the structures to be used in resource representations.</w:t>
      </w:r>
    </w:p>
    <w:p w14:paraId="5885131A" w14:textId="77777777" w:rsidR="00CF5452" w:rsidRDefault="00CF5452" w:rsidP="00CF5452">
      <w:pPr>
        <w:pStyle w:val="Heading5"/>
      </w:pPr>
      <w:bookmarkStart w:id="5444" w:name="_Toc67903547"/>
      <w:bookmarkStart w:id="5445" w:name="_Toc183438646"/>
      <w:r>
        <w:t>7a.1.6.2.2</w:t>
      </w:r>
      <w:r>
        <w:tab/>
        <w:t>Type: &lt;TypeName 1&gt;</w:t>
      </w:r>
      <w:bookmarkEnd w:id="5444"/>
      <w:bookmarkEnd w:id="5445"/>
    </w:p>
    <w:p w14:paraId="043ABE91" w14:textId="77777777" w:rsidR="00CF5452" w:rsidRPr="00F11739" w:rsidRDefault="00CF5452" w:rsidP="00CF5452">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5CAD664A" w14:textId="03A9B912" w:rsidR="00CF5452" w:rsidRPr="00F11739" w:rsidRDefault="00CF5452" w:rsidP="00CF5452">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w:t>
      </w:r>
      <w:r>
        <w:t> </w:t>
      </w:r>
      <w:r w:rsidRPr="00F11739">
        <w:t>[</w:t>
      </w:r>
      <w:r w:rsidR="009D3713">
        <w:t>1</w:t>
      </w:r>
      <w:r w:rsidRPr="00F11739">
        <w:t>4]), or a data type defined in a 3GPP specification.</w:t>
      </w:r>
    </w:p>
    <w:p w14:paraId="033A05C5" w14:textId="77777777" w:rsidR="00CF5452" w:rsidRPr="00F11739" w:rsidRDefault="00CF5452" w:rsidP="00CF5452">
      <w:pPr>
        <w:pStyle w:val="Guidance"/>
      </w:pPr>
      <w:r>
        <w:t>"</w:t>
      </w:r>
      <w:r w:rsidRPr="00F11739">
        <w:t>P</w:t>
      </w:r>
      <w:r>
        <w:t>"</w:t>
      </w:r>
      <w:r w:rsidRPr="00F11739">
        <w:t>: Presence condition of a data structure in request body. It shall be one of "M" (for Mandatory), "C" (for Conditional) and "O" (for Optional).</w:t>
      </w:r>
    </w:p>
    <w:p w14:paraId="63FC04B8" w14:textId="77777777" w:rsidR="00CF5452" w:rsidRPr="00F11739" w:rsidRDefault="00CF5452" w:rsidP="00CF5452">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64E02DA" w14:textId="77777777" w:rsidR="00CF5452" w:rsidRDefault="00CF5452" w:rsidP="00CF5452">
      <w:pPr>
        <w:pStyle w:val="Guidance"/>
      </w:pPr>
      <w:r>
        <w:t>"</w:t>
      </w:r>
      <w:r w:rsidRPr="00F11739">
        <w:t>Description</w:t>
      </w:r>
      <w:r>
        <w:t>"</w:t>
      </w:r>
      <w:r w:rsidRPr="00F11739">
        <w:t>: Describes the meaning and use of the attribute and may contain normative statements.</w:t>
      </w:r>
    </w:p>
    <w:p w14:paraId="09D04748" w14:textId="62BDFAF6" w:rsidR="00CF5452" w:rsidRPr="00384E92" w:rsidRDefault="00CF5452" w:rsidP="00CF5452">
      <w:pPr>
        <w:pStyle w:val="Guidance"/>
      </w:pPr>
      <w:r w:rsidRPr="00F11739">
        <w:t xml:space="preserve">Applicability: If the </w:t>
      </w:r>
      <w:r>
        <w:t>attribute</w:t>
      </w:r>
      <w:r w:rsidRPr="00F11739">
        <w:t xml:space="preserve"> is only applicable for optional feature(s) negotiated using the mechanism defined in </w:t>
      </w:r>
      <w:r>
        <w:t>clause </w:t>
      </w:r>
      <w:r w:rsidRPr="00F11739">
        <w:t xml:space="preserve">6.6 of </w:t>
      </w:r>
      <w:r>
        <w:t>3GPP TS </w:t>
      </w:r>
      <w:r w:rsidRPr="00F11739">
        <w:t>29.500</w:t>
      </w:r>
      <w:r>
        <w:t> </w:t>
      </w:r>
      <w:r w:rsidRPr="00F11739">
        <w:t>[</w:t>
      </w:r>
      <w:r w:rsidR="008E6F62">
        <w:t>7</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164B3FB8" w14:textId="77777777" w:rsidR="00CF5452" w:rsidRDefault="00CF5452" w:rsidP="00CF5452">
      <w:pPr>
        <w:pStyle w:val="TH"/>
      </w:pPr>
      <w:r>
        <w:rPr>
          <w:noProof/>
        </w:rPr>
        <w:t>Table </w:t>
      </w:r>
      <w:r>
        <w:t xml:space="preserve">7a.1.6.2.2-1: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F5452" w:rsidRPr="00B54FF5" w14:paraId="483DBED8" w14:textId="77777777" w:rsidTr="00C21234">
        <w:trPr>
          <w:jc w:val="center"/>
        </w:trPr>
        <w:tc>
          <w:tcPr>
            <w:tcW w:w="1701" w:type="dxa"/>
            <w:shd w:val="clear" w:color="auto" w:fill="C0C0C0"/>
            <w:hideMark/>
          </w:tcPr>
          <w:p w14:paraId="5FD82FE9" w14:textId="77777777" w:rsidR="00CF5452" w:rsidRPr="0016361A" w:rsidRDefault="00CF5452" w:rsidP="00C21234">
            <w:pPr>
              <w:pStyle w:val="TAH"/>
            </w:pPr>
            <w:r w:rsidRPr="0016361A">
              <w:t>Attribute name</w:t>
            </w:r>
          </w:p>
        </w:tc>
        <w:tc>
          <w:tcPr>
            <w:tcW w:w="1444" w:type="dxa"/>
            <w:shd w:val="clear" w:color="auto" w:fill="C0C0C0"/>
            <w:hideMark/>
          </w:tcPr>
          <w:p w14:paraId="03B2F516" w14:textId="77777777" w:rsidR="00CF5452" w:rsidRPr="0016361A" w:rsidRDefault="00CF5452" w:rsidP="00C21234">
            <w:pPr>
              <w:pStyle w:val="TAH"/>
            </w:pPr>
            <w:r w:rsidRPr="0016361A">
              <w:t>Data type</w:t>
            </w:r>
          </w:p>
        </w:tc>
        <w:tc>
          <w:tcPr>
            <w:tcW w:w="425" w:type="dxa"/>
            <w:shd w:val="clear" w:color="auto" w:fill="C0C0C0"/>
            <w:hideMark/>
          </w:tcPr>
          <w:p w14:paraId="0370EEA4" w14:textId="77777777" w:rsidR="00CF5452" w:rsidRPr="0016361A" w:rsidRDefault="00CF5452" w:rsidP="00C21234">
            <w:pPr>
              <w:pStyle w:val="TAH"/>
            </w:pPr>
            <w:r w:rsidRPr="0016361A">
              <w:t>P</w:t>
            </w:r>
          </w:p>
        </w:tc>
        <w:tc>
          <w:tcPr>
            <w:tcW w:w="1134" w:type="dxa"/>
            <w:shd w:val="clear" w:color="auto" w:fill="C0C0C0"/>
          </w:tcPr>
          <w:p w14:paraId="1E7FAC0C" w14:textId="77777777" w:rsidR="00CF5452" w:rsidRPr="0016361A" w:rsidRDefault="00CF5452" w:rsidP="00C21234">
            <w:pPr>
              <w:pStyle w:val="TAH"/>
            </w:pPr>
            <w:r w:rsidRPr="00F112E4">
              <w:t>Cardinality</w:t>
            </w:r>
          </w:p>
        </w:tc>
        <w:tc>
          <w:tcPr>
            <w:tcW w:w="2410" w:type="dxa"/>
            <w:shd w:val="clear" w:color="auto" w:fill="C0C0C0"/>
            <w:hideMark/>
          </w:tcPr>
          <w:p w14:paraId="22F8111E" w14:textId="77777777" w:rsidR="00CF5452" w:rsidRPr="0016361A" w:rsidRDefault="00CF5452" w:rsidP="00C21234">
            <w:pPr>
              <w:pStyle w:val="TAH"/>
              <w:rPr>
                <w:rFonts w:cs="Arial"/>
                <w:szCs w:val="18"/>
              </w:rPr>
            </w:pPr>
            <w:r w:rsidRPr="0016361A">
              <w:rPr>
                <w:rFonts w:cs="Arial"/>
                <w:szCs w:val="18"/>
              </w:rPr>
              <w:t>Description</w:t>
            </w:r>
          </w:p>
        </w:tc>
        <w:tc>
          <w:tcPr>
            <w:tcW w:w="2410" w:type="dxa"/>
            <w:shd w:val="clear" w:color="auto" w:fill="C0C0C0"/>
          </w:tcPr>
          <w:p w14:paraId="21B56DB0" w14:textId="77777777" w:rsidR="00CF5452" w:rsidRPr="0016361A" w:rsidRDefault="00CF5452" w:rsidP="00C21234">
            <w:pPr>
              <w:pStyle w:val="TAH"/>
              <w:rPr>
                <w:rFonts w:cs="Arial"/>
                <w:szCs w:val="18"/>
              </w:rPr>
            </w:pPr>
            <w:r w:rsidRPr="0016361A">
              <w:rPr>
                <w:rFonts w:cs="Arial"/>
                <w:szCs w:val="18"/>
              </w:rPr>
              <w:t>Applicability</w:t>
            </w:r>
          </w:p>
        </w:tc>
      </w:tr>
      <w:tr w:rsidR="00CF5452" w:rsidRPr="00B54FF5" w14:paraId="1F443330" w14:textId="77777777" w:rsidTr="00C21234">
        <w:trPr>
          <w:jc w:val="center"/>
        </w:trPr>
        <w:tc>
          <w:tcPr>
            <w:tcW w:w="1701" w:type="dxa"/>
          </w:tcPr>
          <w:p w14:paraId="03CF505F" w14:textId="77777777" w:rsidR="00CF5452" w:rsidRPr="0016361A" w:rsidRDefault="00CF5452" w:rsidP="00C21234">
            <w:pPr>
              <w:pStyle w:val="TAL"/>
            </w:pPr>
            <w:r w:rsidRPr="0016361A">
              <w:t>&lt;</w:t>
            </w:r>
            <w:r w:rsidRPr="0016361A">
              <w:rPr>
                <w:i/>
              </w:rPr>
              <w:t>attribute name</w:t>
            </w:r>
            <w:r w:rsidRPr="0016361A">
              <w:t>&gt;</w:t>
            </w:r>
          </w:p>
        </w:tc>
        <w:tc>
          <w:tcPr>
            <w:tcW w:w="1444" w:type="dxa"/>
          </w:tcPr>
          <w:p w14:paraId="434AEF34"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CC77B8D" w14:textId="77777777" w:rsidR="00CF5452" w:rsidRPr="0016361A" w:rsidRDefault="00CF5452" w:rsidP="00C21234">
            <w:pPr>
              <w:pStyle w:val="TAC"/>
            </w:pPr>
            <w:r w:rsidRPr="0016361A">
              <w:t>"M", "C" or "O"</w:t>
            </w:r>
          </w:p>
        </w:tc>
        <w:tc>
          <w:tcPr>
            <w:tcW w:w="1134" w:type="dxa"/>
          </w:tcPr>
          <w:p w14:paraId="7BDBAC02" w14:textId="77777777" w:rsidR="00CF5452" w:rsidRPr="0016361A" w:rsidRDefault="00CF5452" w:rsidP="00C21234">
            <w:pPr>
              <w:pStyle w:val="TAL"/>
            </w:pPr>
            <w:r w:rsidRPr="0016361A">
              <w:t>"0..1", "1" or "M..N"</w:t>
            </w:r>
          </w:p>
        </w:tc>
        <w:tc>
          <w:tcPr>
            <w:tcW w:w="2410" w:type="dxa"/>
          </w:tcPr>
          <w:p w14:paraId="3562B61F" w14:textId="77777777" w:rsidR="00CF5452" w:rsidRPr="0016361A" w:rsidRDefault="00CF5452" w:rsidP="00C21234">
            <w:pPr>
              <w:pStyle w:val="TAL"/>
              <w:rPr>
                <w:rFonts w:cs="Arial"/>
                <w:szCs w:val="18"/>
              </w:rPr>
            </w:pPr>
            <w:r w:rsidRPr="0016361A">
              <w:t>&lt;only if applicable&gt;</w:t>
            </w:r>
          </w:p>
        </w:tc>
        <w:tc>
          <w:tcPr>
            <w:tcW w:w="2410" w:type="dxa"/>
          </w:tcPr>
          <w:p w14:paraId="26F1A498" w14:textId="77777777" w:rsidR="00CF5452" w:rsidRPr="0016361A" w:rsidRDefault="00CF5452" w:rsidP="00C21234">
            <w:pPr>
              <w:pStyle w:val="TAL"/>
              <w:rPr>
                <w:rFonts w:cs="Arial"/>
                <w:szCs w:val="18"/>
              </w:rPr>
            </w:pPr>
          </w:p>
        </w:tc>
      </w:tr>
      <w:tr w:rsidR="00CF5452" w:rsidRPr="00B54FF5" w14:paraId="10E04590" w14:textId="77777777" w:rsidTr="00C21234">
        <w:trPr>
          <w:jc w:val="center"/>
        </w:trPr>
        <w:tc>
          <w:tcPr>
            <w:tcW w:w="1701" w:type="dxa"/>
          </w:tcPr>
          <w:p w14:paraId="166C755B" w14:textId="77777777" w:rsidR="00CF5452" w:rsidRPr="0016361A" w:rsidRDefault="00CF5452" w:rsidP="00C21234">
            <w:pPr>
              <w:pStyle w:val="TAL"/>
            </w:pPr>
          </w:p>
        </w:tc>
        <w:tc>
          <w:tcPr>
            <w:tcW w:w="1444" w:type="dxa"/>
          </w:tcPr>
          <w:p w14:paraId="59DEF162" w14:textId="77777777" w:rsidR="00CF5452" w:rsidRPr="0016361A" w:rsidRDefault="00CF5452" w:rsidP="00C21234">
            <w:pPr>
              <w:pStyle w:val="TAL"/>
            </w:pPr>
          </w:p>
        </w:tc>
        <w:tc>
          <w:tcPr>
            <w:tcW w:w="425" w:type="dxa"/>
          </w:tcPr>
          <w:p w14:paraId="58DF27D3" w14:textId="77777777" w:rsidR="00CF5452" w:rsidRPr="0016361A" w:rsidRDefault="00CF5452" w:rsidP="00C21234">
            <w:pPr>
              <w:pStyle w:val="TAC"/>
            </w:pPr>
          </w:p>
        </w:tc>
        <w:tc>
          <w:tcPr>
            <w:tcW w:w="1134" w:type="dxa"/>
          </w:tcPr>
          <w:p w14:paraId="0407A0B9" w14:textId="77777777" w:rsidR="00CF5452" w:rsidRPr="0016361A" w:rsidRDefault="00CF5452" w:rsidP="00C21234">
            <w:pPr>
              <w:pStyle w:val="TAL"/>
            </w:pPr>
          </w:p>
        </w:tc>
        <w:tc>
          <w:tcPr>
            <w:tcW w:w="2410" w:type="dxa"/>
          </w:tcPr>
          <w:p w14:paraId="33AD8F3B" w14:textId="77777777" w:rsidR="00CF5452" w:rsidRPr="0016361A" w:rsidRDefault="00CF5452" w:rsidP="00C21234">
            <w:pPr>
              <w:pStyle w:val="TAL"/>
              <w:rPr>
                <w:rFonts w:cs="Arial"/>
                <w:szCs w:val="18"/>
              </w:rPr>
            </w:pPr>
          </w:p>
        </w:tc>
        <w:tc>
          <w:tcPr>
            <w:tcW w:w="2410" w:type="dxa"/>
          </w:tcPr>
          <w:p w14:paraId="245CA2DA" w14:textId="77777777" w:rsidR="00CF5452" w:rsidRPr="0016361A" w:rsidRDefault="00CF5452" w:rsidP="00C21234">
            <w:pPr>
              <w:pStyle w:val="TAL"/>
              <w:rPr>
                <w:rFonts w:cs="Arial"/>
                <w:szCs w:val="18"/>
              </w:rPr>
            </w:pPr>
          </w:p>
        </w:tc>
      </w:tr>
      <w:tr w:rsidR="00CF5452" w:rsidRPr="00B54FF5" w14:paraId="3E5A165D" w14:textId="77777777" w:rsidTr="00C21234">
        <w:trPr>
          <w:jc w:val="center"/>
        </w:trPr>
        <w:tc>
          <w:tcPr>
            <w:tcW w:w="1701" w:type="dxa"/>
          </w:tcPr>
          <w:p w14:paraId="06D959EA" w14:textId="77777777" w:rsidR="00CF5452" w:rsidRPr="0016361A" w:rsidRDefault="00CF5452" w:rsidP="00C21234">
            <w:pPr>
              <w:pStyle w:val="TAL"/>
            </w:pPr>
          </w:p>
        </w:tc>
        <w:tc>
          <w:tcPr>
            <w:tcW w:w="1444" w:type="dxa"/>
          </w:tcPr>
          <w:p w14:paraId="5B5B2D1D" w14:textId="77777777" w:rsidR="00CF5452" w:rsidRPr="0016361A" w:rsidRDefault="00CF5452" w:rsidP="00C21234">
            <w:pPr>
              <w:pStyle w:val="TAL"/>
            </w:pPr>
          </w:p>
        </w:tc>
        <w:tc>
          <w:tcPr>
            <w:tcW w:w="425" w:type="dxa"/>
          </w:tcPr>
          <w:p w14:paraId="53DE99D6" w14:textId="77777777" w:rsidR="00CF5452" w:rsidRPr="0016361A" w:rsidRDefault="00CF5452" w:rsidP="00C21234">
            <w:pPr>
              <w:pStyle w:val="TAC"/>
            </w:pPr>
          </w:p>
        </w:tc>
        <w:tc>
          <w:tcPr>
            <w:tcW w:w="1134" w:type="dxa"/>
          </w:tcPr>
          <w:p w14:paraId="1DC07A97" w14:textId="77777777" w:rsidR="00CF5452" w:rsidRPr="0016361A" w:rsidRDefault="00CF5452" w:rsidP="00C21234">
            <w:pPr>
              <w:pStyle w:val="TAL"/>
            </w:pPr>
          </w:p>
        </w:tc>
        <w:tc>
          <w:tcPr>
            <w:tcW w:w="2410" w:type="dxa"/>
          </w:tcPr>
          <w:p w14:paraId="7C2BB025" w14:textId="77777777" w:rsidR="00CF5452" w:rsidRPr="0016361A" w:rsidRDefault="00CF5452" w:rsidP="00C21234">
            <w:pPr>
              <w:pStyle w:val="TAL"/>
              <w:rPr>
                <w:rFonts w:cs="Arial"/>
                <w:szCs w:val="18"/>
              </w:rPr>
            </w:pPr>
          </w:p>
        </w:tc>
        <w:tc>
          <w:tcPr>
            <w:tcW w:w="2410" w:type="dxa"/>
          </w:tcPr>
          <w:p w14:paraId="33116B9C" w14:textId="77777777" w:rsidR="00CF5452" w:rsidRPr="0016361A" w:rsidRDefault="00CF5452" w:rsidP="00C21234">
            <w:pPr>
              <w:pStyle w:val="TAL"/>
              <w:rPr>
                <w:rFonts w:cs="Arial"/>
                <w:szCs w:val="18"/>
              </w:rPr>
            </w:pPr>
          </w:p>
        </w:tc>
      </w:tr>
    </w:tbl>
    <w:p w14:paraId="2118CDB2" w14:textId="77777777" w:rsidR="00CF5452" w:rsidRDefault="00CF5452" w:rsidP="00CF5452">
      <w:pPr>
        <w:rPr>
          <w:lang w:val="en-US"/>
        </w:rPr>
      </w:pPr>
    </w:p>
    <w:p w14:paraId="4F97EC52" w14:textId="77777777" w:rsidR="00CF5452" w:rsidRDefault="00CF5452" w:rsidP="00CF5452">
      <w:pPr>
        <w:pStyle w:val="Heading5"/>
      </w:pPr>
      <w:bookmarkStart w:id="5446" w:name="_Toc67903548"/>
      <w:bookmarkStart w:id="5447" w:name="_Toc183438647"/>
      <w:r>
        <w:t>7a.1.6.2.3</w:t>
      </w:r>
      <w:r>
        <w:tab/>
        <w:t>Type: &lt;TypeName 2&gt;</w:t>
      </w:r>
      <w:bookmarkEnd w:id="5446"/>
      <w:bookmarkEnd w:id="5447"/>
    </w:p>
    <w:p w14:paraId="1251EAA5" w14:textId="77777777" w:rsidR="00CF5452" w:rsidRPr="00387BE7" w:rsidRDefault="00CF5452" w:rsidP="00CF5452">
      <w:pPr>
        <w:pStyle w:val="Guidance"/>
      </w:pPr>
      <w:r>
        <w:t>And so on if there are more types to specify.</w:t>
      </w:r>
    </w:p>
    <w:p w14:paraId="6BA38226" w14:textId="77777777" w:rsidR="00CF5452" w:rsidRDefault="00CF5452" w:rsidP="00CF5452">
      <w:pPr>
        <w:pStyle w:val="Heading4"/>
        <w:rPr>
          <w:lang w:val="en-US"/>
        </w:rPr>
      </w:pPr>
      <w:bookmarkStart w:id="5448" w:name="_Toc67903549"/>
      <w:bookmarkStart w:id="5449" w:name="_Toc183438648"/>
      <w:r>
        <w:rPr>
          <w:lang w:val="en-US"/>
        </w:rPr>
        <w:t>7a.1.6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448"/>
      <w:bookmarkEnd w:id="5449"/>
    </w:p>
    <w:p w14:paraId="7AC4CD35" w14:textId="77777777" w:rsidR="00CF5452" w:rsidRPr="00FC5F63" w:rsidRDefault="00CF5452" w:rsidP="00CF5452">
      <w:pPr>
        <w:pStyle w:val="Guidance"/>
      </w:pPr>
      <w:r>
        <w:t>This clause will define simple data types and enumerations that can be referenced from data structures defined in the previous clauses.</w:t>
      </w:r>
    </w:p>
    <w:p w14:paraId="6B016F8D" w14:textId="77777777" w:rsidR="00CF5452" w:rsidRPr="00384E92" w:rsidRDefault="00CF5452" w:rsidP="00CF5452">
      <w:pPr>
        <w:pStyle w:val="Heading5"/>
      </w:pPr>
      <w:bookmarkStart w:id="5450" w:name="_Toc67903550"/>
      <w:bookmarkStart w:id="5451" w:name="_Toc183438649"/>
      <w:r>
        <w:t>7a.1.6.3.1</w:t>
      </w:r>
      <w:r w:rsidRPr="00384E92">
        <w:tab/>
        <w:t>Introduction</w:t>
      </w:r>
      <w:bookmarkEnd w:id="5450"/>
      <w:bookmarkEnd w:id="5451"/>
    </w:p>
    <w:p w14:paraId="31215375" w14:textId="77777777" w:rsidR="00CF5452" w:rsidRPr="00384E92" w:rsidRDefault="00CF5452" w:rsidP="00CF545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8B843F" w14:textId="77777777" w:rsidR="00CF5452" w:rsidRPr="00384E92" w:rsidRDefault="00CF5452" w:rsidP="00CF5452">
      <w:pPr>
        <w:pStyle w:val="Heading5"/>
      </w:pPr>
      <w:bookmarkStart w:id="5452" w:name="_Toc67903551"/>
      <w:bookmarkStart w:id="5453" w:name="_Toc183438650"/>
      <w:r>
        <w:t>7a.1.6.3.2</w:t>
      </w:r>
      <w:r w:rsidRPr="00384E92">
        <w:tab/>
        <w:t>Simple data types</w:t>
      </w:r>
      <w:bookmarkEnd w:id="5452"/>
      <w:bookmarkEnd w:id="5453"/>
    </w:p>
    <w:p w14:paraId="115D4F70" w14:textId="77777777" w:rsidR="00CF5452" w:rsidRPr="00384E92" w:rsidRDefault="00CF5452" w:rsidP="00CF5452">
      <w:bookmarkStart w:id="5454" w:name="_Toc67903552"/>
      <w:r w:rsidRPr="00384E92">
        <w:t>The simple data types defined in table</w:t>
      </w:r>
      <w:r>
        <w:t> 7a.1.6.3.2-1</w:t>
      </w:r>
      <w:r w:rsidRPr="00384E92">
        <w:t xml:space="preserve"> shall be supported.</w:t>
      </w:r>
    </w:p>
    <w:p w14:paraId="43BD3A67" w14:textId="77777777" w:rsidR="00CF5452" w:rsidRPr="00384E92" w:rsidRDefault="00CF5452" w:rsidP="00CF5452">
      <w:pPr>
        <w:pStyle w:val="TH"/>
      </w:pPr>
      <w:r w:rsidRPr="00384E92">
        <w:t>Table</w:t>
      </w:r>
      <w:r>
        <w:t> 7a.1.6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F5452" w:rsidRPr="00B54FF5" w14:paraId="269AAADB" w14:textId="77777777" w:rsidTr="00C21234">
        <w:trPr>
          <w:jc w:val="center"/>
        </w:trPr>
        <w:tc>
          <w:tcPr>
            <w:tcW w:w="847" w:type="pct"/>
            <w:shd w:val="clear" w:color="auto" w:fill="C0C0C0"/>
            <w:tcMar>
              <w:top w:w="0" w:type="dxa"/>
              <w:left w:w="108" w:type="dxa"/>
              <w:bottom w:w="0" w:type="dxa"/>
              <w:right w:w="108" w:type="dxa"/>
            </w:tcMar>
          </w:tcPr>
          <w:p w14:paraId="4D765C88" w14:textId="77777777" w:rsidR="00CF5452" w:rsidRPr="0016361A" w:rsidRDefault="00CF5452" w:rsidP="00C21234">
            <w:pPr>
              <w:pStyle w:val="TAH"/>
            </w:pPr>
            <w:r w:rsidRPr="0016361A">
              <w:t>Type Name</w:t>
            </w:r>
          </w:p>
        </w:tc>
        <w:tc>
          <w:tcPr>
            <w:tcW w:w="837" w:type="pct"/>
            <w:shd w:val="clear" w:color="auto" w:fill="C0C0C0"/>
            <w:tcMar>
              <w:top w:w="0" w:type="dxa"/>
              <w:left w:w="108" w:type="dxa"/>
              <w:bottom w:w="0" w:type="dxa"/>
              <w:right w:w="108" w:type="dxa"/>
            </w:tcMar>
          </w:tcPr>
          <w:p w14:paraId="50C8A273" w14:textId="77777777" w:rsidR="00CF5452" w:rsidRPr="0016361A" w:rsidRDefault="00CF5452" w:rsidP="00C21234">
            <w:pPr>
              <w:pStyle w:val="TAH"/>
            </w:pPr>
            <w:r w:rsidRPr="0016361A">
              <w:t>Type Definition</w:t>
            </w:r>
          </w:p>
        </w:tc>
        <w:tc>
          <w:tcPr>
            <w:tcW w:w="2051" w:type="pct"/>
            <w:shd w:val="clear" w:color="auto" w:fill="C0C0C0"/>
          </w:tcPr>
          <w:p w14:paraId="3C0CF5D6" w14:textId="77777777" w:rsidR="00CF5452" w:rsidRPr="0016361A" w:rsidRDefault="00CF5452" w:rsidP="00C21234">
            <w:pPr>
              <w:pStyle w:val="TAH"/>
            </w:pPr>
            <w:r w:rsidRPr="0016361A">
              <w:t>Description</w:t>
            </w:r>
          </w:p>
        </w:tc>
        <w:tc>
          <w:tcPr>
            <w:tcW w:w="1265" w:type="pct"/>
            <w:shd w:val="clear" w:color="auto" w:fill="C0C0C0"/>
          </w:tcPr>
          <w:p w14:paraId="583FE756" w14:textId="77777777" w:rsidR="00CF5452" w:rsidRPr="0016361A" w:rsidRDefault="00CF5452" w:rsidP="00C21234">
            <w:pPr>
              <w:pStyle w:val="TAH"/>
            </w:pPr>
            <w:r w:rsidRPr="0016361A">
              <w:t>Applicability</w:t>
            </w:r>
          </w:p>
        </w:tc>
      </w:tr>
      <w:tr w:rsidR="00CF5452" w:rsidRPr="00B54FF5" w14:paraId="3806A7FC" w14:textId="77777777" w:rsidTr="00C21234">
        <w:trPr>
          <w:jc w:val="center"/>
        </w:trPr>
        <w:tc>
          <w:tcPr>
            <w:tcW w:w="847" w:type="pct"/>
            <w:tcMar>
              <w:top w:w="0" w:type="dxa"/>
              <w:left w:w="108" w:type="dxa"/>
              <w:bottom w:w="0" w:type="dxa"/>
              <w:right w:w="108" w:type="dxa"/>
            </w:tcMar>
          </w:tcPr>
          <w:p w14:paraId="16995A85" w14:textId="77777777" w:rsidR="00CF5452" w:rsidRPr="0016361A" w:rsidRDefault="00CF5452" w:rsidP="00C21234">
            <w:pPr>
              <w:pStyle w:val="TAL"/>
            </w:pPr>
          </w:p>
        </w:tc>
        <w:tc>
          <w:tcPr>
            <w:tcW w:w="837" w:type="pct"/>
            <w:tcMar>
              <w:top w:w="0" w:type="dxa"/>
              <w:left w:w="108" w:type="dxa"/>
              <w:bottom w:w="0" w:type="dxa"/>
              <w:right w:w="108" w:type="dxa"/>
            </w:tcMar>
          </w:tcPr>
          <w:p w14:paraId="14325452" w14:textId="77777777" w:rsidR="00CF5452" w:rsidRPr="0016361A" w:rsidRDefault="00CF5452" w:rsidP="00C21234">
            <w:pPr>
              <w:pStyle w:val="TAL"/>
            </w:pPr>
            <w:r w:rsidRPr="0016361A">
              <w:t>&lt;one simple data type, i.e. boolean, integer, number, or string&gt;</w:t>
            </w:r>
          </w:p>
        </w:tc>
        <w:tc>
          <w:tcPr>
            <w:tcW w:w="2051" w:type="pct"/>
          </w:tcPr>
          <w:p w14:paraId="69D98383" w14:textId="77777777" w:rsidR="00CF5452" w:rsidRPr="0016361A" w:rsidRDefault="00CF5452" w:rsidP="00C21234">
            <w:pPr>
              <w:pStyle w:val="TAL"/>
            </w:pPr>
          </w:p>
        </w:tc>
        <w:tc>
          <w:tcPr>
            <w:tcW w:w="1265" w:type="pct"/>
          </w:tcPr>
          <w:p w14:paraId="58971B7E" w14:textId="77777777" w:rsidR="00CF5452" w:rsidRPr="0016361A" w:rsidRDefault="00CF5452" w:rsidP="00C21234">
            <w:pPr>
              <w:pStyle w:val="TAL"/>
            </w:pPr>
          </w:p>
        </w:tc>
      </w:tr>
    </w:tbl>
    <w:p w14:paraId="72674802" w14:textId="77777777" w:rsidR="00CF5452" w:rsidRPr="00384E92" w:rsidRDefault="00CF5452" w:rsidP="00CF5452"/>
    <w:p w14:paraId="7F427048" w14:textId="77777777" w:rsidR="00CF5452" w:rsidRPr="00BC662F" w:rsidRDefault="00CF5452" w:rsidP="00CF5452">
      <w:pPr>
        <w:pStyle w:val="Heading5"/>
      </w:pPr>
      <w:bookmarkStart w:id="5455" w:name="_Toc183438651"/>
      <w:r>
        <w:lastRenderedPageBreak/>
        <w:t>7a.1.6.3.3</w:t>
      </w:r>
      <w:r w:rsidRPr="00BC662F">
        <w:tab/>
        <w:t>Enumeration: &lt;EnumType1&gt;</w:t>
      </w:r>
      <w:bookmarkEnd w:id="5454"/>
      <w:bookmarkEnd w:id="5455"/>
    </w:p>
    <w:p w14:paraId="32DA683A" w14:textId="77777777" w:rsidR="00CF5452" w:rsidRPr="00384E92" w:rsidRDefault="00CF5452" w:rsidP="00CF5452">
      <w:r w:rsidRPr="00384E92">
        <w:t>The enumeration &lt;EnumType1&gt; represents &lt;something&gt;. It shall comply with the provisions defined in table</w:t>
      </w:r>
      <w:r>
        <w:t> 7a.1.6.3.3</w:t>
      </w:r>
      <w:r w:rsidRPr="00384E92">
        <w:t>-1.</w:t>
      </w:r>
    </w:p>
    <w:p w14:paraId="7FDD4C76" w14:textId="77777777" w:rsidR="00CF5452" w:rsidRDefault="00CF5452" w:rsidP="00CF5452">
      <w:pPr>
        <w:pStyle w:val="TH"/>
      </w:pPr>
      <w:r>
        <w:t>Table 7a.1.6.3.3-1: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CF5452" w:rsidRPr="00B54FF5" w14:paraId="7FF86455" w14:textId="77777777" w:rsidTr="00C21234">
        <w:tc>
          <w:tcPr>
            <w:tcW w:w="1392" w:type="pct"/>
            <w:shd w:val="clear" w:color="auto" w:fill="C0C0C0"/>
            <w:tcMar>
              <w:top w:w="0" w:type="dxa"/>
              <w:left w:w="108" w:type="dxa"/>
              <w:bottom w:w="0" w:type="dxa"/>
              <w:right w:w="108" w:type="dxa"/>
            </w:tcMar>
            <w:hideMark/>
          </w:tcPr>
          <w:p w14:paraId="67CB5170" w14:textId="77777777" w:rsidR="00CF5452" w:rsidRPr="0016361A" w:rsidRDefault="00CF5452" w:rsidP="00C21234">
            <w:pPr>
              <w:pStyle w:val="TAH"/>
            </w:pPr>
            <w:r w:rsidRPr="0016361A">
              <w:t>Enumeration value</w:t>
            </w:r>
          </w:p>
        </w:tc>
        <w:tc>
          <w:tcPr>
            <w:tcW w:w="2330" w:type="pct"/>
            <w:shd w:val="clear" w:color="auto" w:fill="C0C0C0"/>
            <w:tcMar>
              <w:top w:w="0" w:type="dxa"/>
              <w:left w:w="108" w:type="dxa"/>
              <w:bottom w:w="0" w:type="dxa"/>
              <w:right w:w="108" w:type="dxa"/>
            </w:tcMar>
            <w:hideMark/>
          </w:tcPr>
          <w:p w14:paraId="7E001837" w14:textId="77777777" w:rsidR="00CF5452" w:rsidRPr="0016361A" w:rsidRDefault="00CF5452" w:rsidP="00C21234">
            <w:pPr>
              <w:pStyle w:val="TAH"/>
            </w:pPr>
            <w:r w:rsidRPr="0016361A">
              <w:t>Description</w:t>
            </w:r>
          </w:p>
        </w:tc>
        <w:tc>
          <w:tcPr>
            <w:tcW w:w="1278" w:type="pct"/>
            <w:shd w:val="clear" w:color="auto" w:fill="C0C0C0"/>
          </w:tcPr>
          <w:p w14:paraId="64ADF0B6" w14:textId="77777777" w:rsidR="00CF5452" w:rsidRPr="0016361A" w:rsidRDefault="00CF5452" w:rsidP="00C21234">
            <w:pPr>
              <w:pStyle w:val="TAH"/>
            </w:pPr>
            <w:r w:rsidRPr="0016361A">
              <w:t>Applicability</w:t>
            </w:r>
          </w:p>
        </w:tc>
      </w:tr>
      <w:tr w:rsidR="00CF5452" w:rsidRPr="00B54FF5" w14:paraId="5ACDB0BC" w14:textId="77777777" w:rsidTr="00C21234">
        <w:tc>
          <w:tcPr>
            <w:tcW w:w="1392" w:type="pct"/>
            <w:tcMar>
              <w:top w:w="0" w:type="dxa"/>
              <w:left w:w="108" w:type="dxa"/>
              <w:bottom w:w="0" w:type="dxa"/>
              <w:right w:w="108" w:type="dxa"/>
            </w:tcMar>
          </w:tcPr>
          <w:p w14:paraId="772E187F" w14:textId="77777777" w:rsidR="00CF5452" w:rsidRPr="0016361A" w:rsidRDefault="00CF5452" w:rsidP="00C21234">
            <w:pPr>
              <w:pStyle w:val="TAL"/>
            </w:pPr>
          </w:p>
        </w:tc>
        <w:tc>
          <w:tcPr>
            <w:tcW w:w="2330" w:type="pct"/>
            <w:tcMar>
              <w:top w:w="0" w:type="dxa"/>
              <w:left w:w="108" w:type="dxa"/>
              <w:bottom w:w="0" w:type="dxa"/>
              <w:right w:w="108" w:type="dxa"/>
            </w:tcMar>
          </w:tcPr>
          <w:p w14:paraId="3E6EB7A6" w14:textId="77777777" w:rsidR="00CF5452" w:rsidRPr="0016361A" w:rsidRDefault="00CF5452" w:rsidP="00C21234">
            <w:pPr>
              <w:pStyle w:val="TAL"/>
            </w:pPr>
          </w:p>
        </w:tc>
        <w:tc>
          <w:tcPr>
            <w:tcW w:w="1278" w:type="pct"/>
          </w:tcPr>
          <w:p w14:paraId="38882A5B" w14:textId="77777777" w:rsidR="00CF5452" w:rsidRPr="0016361A" w:rsidRDefault="00CF5452" w:rsidP="00C21234">
            <w:pPr>
              <w:pStyle w:val="TAL"/>
            </w:pPr>
          </w:p>
        </w:tc>
      </w:tr>
    </w:tbl>
    <w:p w14:paraId="200207AC" w14:textId="77777777" w:rsidR="00CF5452" w:rsidRDefault="00CF5452" w:rsidP="00CF5452">
      <w:pPr>
        <w:rPr>
          <w:lang w:val="en-US"/>
        </w:rPr>
      </w:pPr>
    </w:p>
    <w:p w14:paraId="08ED1021" w14:textId="77777777" w:rsidR="00CF5452" w:rsidRPr="00BC662F" w:rsidRDefault="00CF5452" w:rsidP="00CF5452">
      <w:pPr>
        <w:pStyle w:val="Heading5"/>
      </w:pPr>
      <w:bookmarkStart w:id="5456" w:name="_Toc67903553"/>
      <w:bookmarkStart w:id="5457" w:name="_Toc183438652"/>
      <w:r>
        <w:t>7a.1.6.3.4</w:t>
      </w:r>
      <w:r w:rsidRPr="00BC662F">
        <w:tab/>
        <w:t>Enumeration: &lt;EnumType</w:t>
      </w:r>
      <w:r>
        <w:t>2</w:t>
      </w:r>
      <w:r w:rsidRPr="00BC662F">
        <w:t>&gt;</w:t>
      </w:r>
      <w:bookmarkEnd w:id="5456"/>
      <w:bookmarkEnd w:id="5457"/>
    </w:p>
    <w:p w14:paraId="09906FC6" w14:textId="77777777" w:rsidR="00CF5452" w:rsidRPr="00387BE7" w:rsidRDefault="00CF5452" w:rsidP="00CF5452">
      <w:pPr>
        <w:pStyle w:val="Guidance"/>
      </w:pPr>
      <w:r>
        <w:t>And so on if there are more enumerations to define.</w:t>
      </w:r>
    </w:p>
    <w:p w14:paraId="051CB1BC" w14:textId="77777777" w:rsidR="00CF5452" w:rsidRDefault="00CF5452" w:rsidP="00CF5452">
      <w:pPr>
        <w:pStyle w:val="Heading4"/>
        <w:rPr>
          <w:lang w:val="en-US"/>
        </w:rPr>
      </w:pPr>
      <w:bookmarkStart w:id="5458" w:name="_Toc67903554"/>
      <w:bookmarkStart w:id="5459" w:name="_Toc183438653"/>
      <w:r>
        <w:rPr>
          <w:lang w:val="en-US"/>
        </w:rPr>
        <w:t>7a.1.6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458"/>
      <w:bookmarkEnd w:id="5459"/>
    </w:p>
    <w:p w14:paraId="38DB329E" w14:textId="77777777" w:rsidR="00CF5452" w:rsidRDefault="00CF5452" w:rsidP="00CF5452">
      <w:pPr>
        <w:pStyle w:val="Heading5"/>
      </w:pPr>
      <w:bookmarkStart w:id="5460" w:name="_Toc67903555"/>
      <w:bookmarkStart w:id="5461" w:name="_Toc183438654"/>
      <w:r>
        <w:t>7a.1.6.4.1</w:t>
      </w:r>
      <w:r>
        <w:tab/>
        <w:t>Type: &lt;TypeName 1&gt;</w:t>
      </w:r>
      <w:bookmarkEnd w:id="5460"/>
      <w:bookmarkEnd w:id="5461"/>
    </w:p>
    <w:p w14:paraId="4C31AF84" w14:textId="3A594D25" w:rsidR="00CF5452" w:rsidRDefault="00CF5452" w:rsidP="00CF5452">
      <w:pPr>
        <w:pStyle w:val="Guidance"/>
      </w:pPr>
      <w:r>
        <w:t>The data types describing alternative data types or combinations of data types shall represent an OpenAPI schema object using the "oneOf", "anyOf" or "allOf"  keyword to list alternative or to be combined data types (see the OpenAPI specification [</w:t>
      </w:r>
      <w:r w:rsidR="009D3713">
        <w:t>1</w:t>
      </w:r>
      <w:r>
        <w:t>4] and https://swagger.io/docs/specification/data-models/oneof-anyof-allof-not/).</w:t>
      </w:r>
    </w:p>
    <w:p w14:paraId="292725CF" w14:textId="77777777" w:rsidR="00CF5452" w:rsidRDefault="00CF5452" w:rsidP="00CF5452">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5DE23B48" w14:textId="77777777" w:rsidR="00CF5452" w:rsidRDefault="00CF5452" w:rsidP="00CF5452">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4B092521" w14:textId="77777777" w:rsidR="00CF5452" w:rsidRPr="00F11739" w:rsidRDefault="00CF5452" w:rsidP="00CF5452">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8E23303" w14:textId="0A37B41D" w:rsidR="00CF5452" w:rsidRDefault="00CF5452" w:rsidP="00CF5452">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w:t>
      </w:r>
      <w:r w:rsidR="003B0008">
        <w:t>12</w:t>
      </w:r>
      <w:r>
        <w:t>]) that contains elements of data type &lt;type&gt;. If the data type is indicated as "map(&lt;type&gt;)", the alternative or to be combined data type shall be an object (see IETF RFC 8259 [</w:t>
      </w:r>
      <w:r w:rsidR="003B0008">
        <w:t>12</w:t>
      </w:r>
      <w:r>
        <w:t xml:space="preserve">])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w:t>
      </w:r>
      <w:r w:rsidR="009D3713">
        <w:t>1</w:t>
      </w:r>
      <w:r>
        <w:t>4]), or a data type defined in a 3GPP specification.</w:t>
      </w:r>
    </w:p>
    <w:p w14:paraId="58CBD3A1" w14:textId="77777777" w:rsidR="00CF5452" w:rsidRDefault="00CF5452" w:rsidP="00CF5452">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1E82A3A7" w14:textId="42C7D14D" w:rsidR="00CF5452" w:rsidRPr="00384E92" w:rsidRDefault="00CF5452" w:rsidP="00CF5452">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 </w:t>
      </w:r>
      <w:r w:rsidRPr="00F11739">
        <w:t xml:space="preserve">6.6 of </w:t>
      </w:r>
      <w:r>
        <w:t>3GPP TS </w:t>
      </w:r>
      <w:r w:rsidRPr="00F11739">
        <w:t>29.500</w:t>
      </w:r>
      <w:r>
        <w:t> </w:t>
      </w:r>
      <w:r w:rsidRPr="00F11739">
        <w:t>[</w:t>
      </w:r>
      <w:r w:rsidR="008E6F62">
        <w:t>7</w:t>
      </w:r>
      <w:r w:rsidRPr="00F11739">
        <w:t xml:space="preserve">], the name of the corresponding feature(s) shall be indicated in this column. If no feature is indicated. the </w:t>
      </w:r>
      <w:r>
        <w:t>attribute</w:t>
      </w:r>
      <w:r w:rsidRPr="00F11739">
        <w:t xml:space="preserve"> can be used with any feature.</w:t>
      </w:r>
    </w:p>
    <w:p w14:paraId="14CD012E" w14:textId="38875A2E" w:rsidR="00CF5452" w:rsidRPr="00971458" w:rsidRDefault="00CF5452" w:rsidP="00CF5452">
      <w:pPr>
        <w:pStyle w:val="Guidance"/>
      </w:pPr>
      <w:r w:rsidRPr="00971458">
        <w:t xml:space="preserve">Applicability: If the type is only applicable for optional feature(s) negotiated using the </w:t>
      </w:r>
      <w:r>
        <w:t>mechanism defined in clause 6.6 of 3GPP TS 29.500 [</w:t>
      </w:r>
      <w:r w:rsidR="008E6F62">
        <w:t>7</w:t>
      </w:r>
      <w:r>
        <w:t>],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17B30E71" w14:textId="77777777" w:rsidR="00CF5452" w:rsidRDefault="00CF5452" w:rsidP="00CF5452">
      <w:pPr>
        <w:pStyle w:val="TH"/>
      </w:pPr>
      <w:r>
        <w:rPr>
          <w:noProof/>
        </w:rPr>
        <w:lastRenderedPageBreak/>
        <w:t>Table </w:t>
      </w:r>
      <w:r>
        <w:t xml:space="preserve">7a.1.6.4.1-1: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CF5452" w:rsidRPr="00B54FF5" w14:paraId="5F5645E9" w14:textId="77777777" w:rsidTr="00C21234">
        <w:trPr>
          <w:jc w:val="center"/>
        </w:trPr>
        <w:tc>
          <w:tcPr>
            <w:tcW w:w="2482" w:type="dxa"/>
            <w:shd w:val="clear" w:color="auto" w:fill="C0C0C0"/>
            <w:hideMark/>
          </w:tcPr>
          <w:p w14:paraId="4B3DB887" w14:textId="77777777" w:rsidR="00CF5452" w:rsidRPr="0016361A" w:rsidRDefault="00CF5452" w:rsidP="00C21234">
            <w:pPr>
              <w:pStyle w:val="TAH"/>
            </w:pPr>
            <w:r w:rsidRPr="0016361A">
              <w:t>Data type</w:t>
            </w:r>
          </w:p>
        </w:tc>
        <w:tc>
          <w:tcPr>
            <w:tcW w:w="1169" w:type="dxa"/>
            <w:shd w:val="clear" w:color="auto" w:fill="C0C0C0"/>
          </w:tcPr>
          <w:p w14:paraId="19DCE4B8" w14:textId="77777777" w:rsidR="00CF5452" w:rsidRPr="0016361A" w:rsidRDefault="00CF5452" w:rsidP="00C21234">
            <w:pPr>
              <w:pStyle w:val="TAH"/>
            </w:pPr>
            <w:r w:rsidRPr="00F112E4">
              <w:t>Cardinality</w:t>
            </w:r>
          </w:p>
        </w:tc>
        <w:tc>
          <w:tcPr>
            <w:tcW w:w="3827" w:type="dxa"/>
            <w:shd w:val="clear" w:color="auto" w:fill="C0C0C0"/>
            <w:hideMark/>
          </w:tcPr>
          <w:p w14:paraId="4A3F19DF" w14:textId="77777777" w:rsidR="00CF5452" w:rsidRPr="0016361A" w:rsidRDefault="00CF5452" w:rsidP="00C21234">
            <w:pPr>
              <w:pStyle w:val="TAH"/>
              <w:rPr>
                <w:rFonts w:cs="Arial"/>
                <w:szCs w:val="18"/>
              </w:rPr>
            </w:pPr>
            <w:r w:rsidRPr="0016361A">
              <w:rPr>
                <w:rFonts w:cs="Arial"/>
                <w:szCs w:val="18"/>
              </w:rPr>
              <w:t>Description</w:t>
            </w:r>
          </w:p>
        </w:tc>
        <w:tc>
          <w:tcPr>
            <w:tcW w:w="2092" w:type="dxa"/>
            <w:shd w:val="clear" w:color="auto" w:fill="C0C0C0"/>
          </w:tcPr>
          <w:p w14:paraId="71D04E3C" w14:textId="77777777" w:rsidR="00CF5452" w:rsidRPr="0016361A" w:rsidRDefault="00CF5452" w:rsidP="00C21234">
            <w:pPr>
              <w:pStyle w:val="TAH"/>
              <w:rPr>
                <w:rFonts w:cs="Arial"/>
                <w:szCs w:val="18"/>
              </w:rPr>
            </w:pPr>
            <w:r w:rsidRPr="0016361A">
              <w:rPr>
                <w:rFonts w:cs="Arial"/>
                <w:szCs w:val="18"/>
              </w:rPr>
              <w:t>Applicability</w:t>
            </w:r>
          </w:p>
        </w:tc>
      </w:tr>
      <w:tr w:rsidR="00CF5452" w:rsidRPr="00B54FF5" w14:paraId="797F6DF6" w14:textId="77777777" w:rsidTr="00C21234">
        <w:trPr>
          <w:jc w:val="center"/>
        </w:trPr>
        <w:tc>
          <w:tcPr>
            <w:tcW w:w="2482" w:type="dxa"/>
          </w:tcPr>
          <w:p w14:paraId="0BC4EE10" w14:textId="77777777" w:rsidR="00CF5452" w:rsidRPr="0016361A" w:rsidRDefault="00CF5452" w:rsidP="00C2123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1CED9D4D" w14:textId="77777777" w:rsidR="00CF5452" w:rsidRPr="0016361A" w:rsidRDefault="00CF5452" w:rsidP="00C21234">
            <w:pPr>
              <w:pStyle w:val="TAL"/>
            </w:pPr>
            <w:r w:rsidRPr="0016361A">
              <w:t>"1" or "</w:t>
            </w:r>
            <w:r w:rsidRPr="0016361A">
              <w:rPr>
                <w:i/>
              </w:rPr>
              <w:t>M</w:t>
            </w:r>
            <w:r w:rsidRPr="0016361A">
              <w:t>..</w:t>
            </w:r>
            <w:r w:rsidRPr="0016361A">
              <w:rPr>
                <w:i/>
              </w:rPr>
              <w:t>N</w:t>
            </w:r>
            <w:r w:rsidRPr="0016361A">
              <w:t>"</w:t>
            </w:r>
          </w:p>
        </w:tc>
        <w:tc>
          <w:tcPr>
            <w:tcW w:w="3827" w:type="dxa"/>
          </w:tcPr>
          <w:p w14:paraId="62B8635E" w14:textId="77777777" w:rsidR="00CF5452" w:rsidRPr="0016361A" w:rsidRDefault="00CF5452" w:rsidP="00C21234">
            <w:pPr>
              <w:pStyle w:val="TAL"/>
              <w:rPr>
                <w:rFonts w:cs="Arial"/>
                <w:szCs w:val="18"/>
              </w:rPr>
            </w:pPr>
            <w:r w:rsidRPr="0016361A">
              <w:t>&lt;only if applicable&gt;</w:t>
            </w:r>
          </w:p>
        </w:tc>
        <w:tc>
          <w:tcPr>
            <w:tcW w:w="2092" w:type="dxa"/>
          </w:tcPr>
          <w:p w14:paraId="56C90987" w14:textId="77777777" w:rsidR="00CF5452" w:rsidRPr="0016361A" w:rsidRDefault="00CF5452" w:rsidP="00C21234">
            <w:pPr>
              <w:pStyle w:val="TAL"/>
            </w:pPr>
          </w:p>
        </w:tc>
      </w:tr>
    </w:tbl>
    <w:p w14:paraId="28AA621E" w14:textId="77777777" w:rsidR="00CF5452" w:rsidRDefault="00CF5452" w:rsidP="00CF5452"/>
    <w:p w14:paraId="2B82D42B" w14:textId="77777777" w:rsidR="00CF5452" w:rsidRDefault="00CF5452" w:rsidP="00CF5452">
      <w:pPr>
        <w:pStyle w:val="Heading5"/>
      </w:pPr>
      <w:bookmarkStart w:id="5462" w:name="_Toc67903556"/>
      <w:bookmarkStart w:id="5463" w:name="_Toc183438655"/>
      <w:r>
        <w:t>7a.1.6.4.2</w:t>
      </w:r>
      <w:r>
        <w:tab/>
        <w:t>Type: &lt;TypeName 2&gt;</w:t>
      </w:r>
      <w:bookmarkEnd w:id="5462"/>
      <w:bookmarkEnd w:id="5463"/>
    </w:p>
    <w:p w14:paraId="55124319" w14:textId="77777777" w:rsidR="00CF5452" w:rsidRPr="00387BE7" w:rsidRDefault="00CF5452" w:rsidP="00CF5452">
      <w:pPr>
        <w:pStyle w:val="Guidance"/>
      </w:pPr>
      <w:r>
        <w:t>And so on if there are more types to specify.</w:t>
      </w:r>
    </w:p>
    <w:p w14:paraId="38A4E8E1" w14:textId="77777777" w:rsidR="00CF5452" w:rsidRDefault="00CF5452" w:rsidP="00CF5452">
      <w:pPr>
        <w:pStyle w:val="Heading4"/>
      </w:pPr>
      <w:bookmarkStart w:id="5464" w:name="_Toc67903557"/>
      <w:bookmarkStart w:id="5465" w:name="_Toc183438656"/>
      <w:r>
        <w:t>7a.1.6.5</w:t>
      </w:r>
      <w:r>
        <w:tab/>
        <w:t>Binary data</w:t>
      </w:r>
      <w:bookmarkEnd w:id="5464"/>
      <w:bookmarkEnd w:id="5465"/>
    </w:p>
    <w:p w14:paraId="2986CE91" w14:textId="77777777" w:rsidR="00CF5452" w:rsidRDefault="00CF5452" w:rsidP="00CF5452">
      <w:pPr>
        <w:pStyle w:val="Guidance"/>
      </w:pPr>
      <w:r>
        <w:t>This clause will specify what is encoded in binary part, if multipart media type is agreed to be supported by CT4 and is supported by the API. It shall be omitted if not applicable.</w:t>
      </w:r>
    </w:p>
    <w:p w14:paraId="33AF4773" w14:textId="77777777" w:rsidR="00CF5452" w:rsidRDefault="00CF5452" w:rsidP="00CF5452">
      <w:pPr>
        <w:pStyle w:val="Heading5"/>
      </w:pPr>
      <w:bookmarkStart w:id="5466" w:name="_Toc67903558"/>
      <w:bookmarkStart w:id="5467" w:name="_Toc183438657"/>
      <w:r>
        <w:t>7a.1.6.5.1</w:t>
      </w:r>
      <w:r>
        <w:tab/>
        <w:t>Binary Data Types</w:t>
      </w:r>
      <w:bookmarkEnd w:id="5466"/>
      <w:bookmarkEnd w:id="5467"/>
    </w:p>
    <w:p w14:paraId="6654D826" w14:textId="77777777" w:rsidR="00CF5452" w:rsidRPr="00A04126" w:rsidRDefault="00CF5452" w:rsidP="00CF5452">
      <w:pPr>
        <w:pStyle w:val="TH"/>
      </w:pPr>
      <w:bookmarkStart w:id="5468" w:name="_Toc67903559"/>
      <w:r w:rsidRPr="00A04126">
        <w:t>Table</w:t>
      </w:r>
      <w:r>
        <w:t> 7a.</w:t>
      </w:r>
      <w:r w:rsidRPr="00A04126">
        <w:t>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F5452" w:rsidRPr="00B54FF5" w14:paraId="17C030FF" w14:textId="77777777" w:rsidTr="00C21234">
        <w:trPr>
          <w:jc w:val="center"/>
        </w:trPr>
        <w:tc>
          <w:tcPr>
            <w:tcW w:w="2718" w:type="dxa"/>
            <w:shd w:val="clear" w:color="auto" w:fill="C0C0C0"/>
          </w:tcPr>
          <w:p w14:paraId="5FF50DAF" w14:textId="77777777" w:rsidR="00CF5452" w:rsidRPr="0016361A" w:rsidRDefault="00CF5452" w:rsidP="00C21234">
            <w:pPr>
              <w:pStyle w:val="TAH"/>
            </w:pPr>
            <w:r w:rsidRPr="0016361A">
              <w:t>Name</w:t>
            </w:r>
          </w:p>
        </w:tc>
        <w:tc>
          <w:tcPr>
            <w:tcW w:w="1378" w:type="dxa"/>
            <w:shd w:val="clear" w:color="auto" w:fill="C0C0C0"/>
          </w:tcPr>
          <w:p w14:paraId="571AD148" w14:textId="77777777" w:rsidR="00CF5452" w:rsidRPr="0016361A" w:rsidRDefault="00CF5452" w:rsidP="00C21234">
            <w:pPr>
              <w:pStyle w:val="TAH"/>
            </w:pPr>
            <w:r w:rsidRPr="0016361A">
              <w:t>Clause defined</w:t>
            </w:r>
          </w:p>
        </w:tc>
        <w:tc>
          <w:tcPr>
            <w:tcW w:w="4381" w:type="dxa"/>
            <w:shd w:val="clear" w:color="auto" w:fill="C0C0C0"/>
          </w:tcPr>
          <w:p w14:paraId="3ADBA7C6" w14:textId="77777777" w:rsidR="00CF5452" w:rsidRPr="0016361A" w:rsidRDefault="00CF5452" w:rsidP="00C21234">
            <w:pPr>
              <w:pStyle w:val="TAH"/>
            </w:pPr>
            <w:r w:rsidRPr="0016361A">
              <w:t>Content type</w:t>
            </w:r>
          </w:p>
        </w:tc>
      </w:tr>
      <w:tr w:rsidR="00CF5452" w:rsidRPr="00B54FF5" w14:paraId="263C111F" w14:textId="77777777" w:rsidTr="00C21234">
        <w:trPr>
          <w:jc w:val="center"/>
        </w:trPr>
        <w:tc>
          <w:tcPr>
            <w:tcW w:w="2718" w:type="dxa"/>
          </w:tcPr>
          <w:p w14:paraId="432466DA" w14:textId="77777777" w:rsidR="00CF5452" w:rsidRPr="0016361A" w:rsidRDefault="00CF5452" w:rsidP="00C21234">
            <w:pPr>
              <w:pStyle w:val="TAL"/>
            </w:pPr>
            <w:r w:rsidRPr="0016361A">
              <w:t>&lt; Binary Data 1 &gt;</w:t>
            </w:r>
          </w:p>
          <w:p w14:paraId="668A8638" w14:textId="77777777" w:rsidR="00CF5452" w:rsidRPr="0016361A" w:rsidRDefault="00CF5452" w:rsidP="00C21234">
            <w:pPr>
              <w:pStyle w:val="TAL"/>
            </w:pPr>
            <w:r w:rsidRPr="0016361A">
              <w:t>e.g. N1 SM Message</w:t>
            </w:r>
          </w:p>
          <w:p w14:paraId="6B4C080E" w14:textId="77777777" w:rsidR="00CF5452" w:rsidRPr="0016361A" w:rsidRDefault="00CF5452" w:rsidP="00C21234">
            <w:pPr>
              <w:pStyle w:val="TAL"/>
            </w:pPr>
          </w:p>
        </w:tc>
        <w:tc>
          <w:tcPr>
            <w:tcW w:w="1378" w:type="dxa"/>
          </w:tcPr>
          <w:p w14:paraId="5EDDE8A3" w14:textId="77777777" w:rsidR="00CF5452" w:rsidRPr="0016361A" w:rsidRDefault="00CF5452" w:rsidP="00C21234">
            <w:pPr>
              <w:pStyle w:val="TAC"/>
            </w:pPr>
            <w:r w:rsidRPr="0016361A">
              <w:t>&lt; clause &gt;</w:t>
            </w:r>
          </w:p>
          <w:p w14:paraId="02329042" w14:textId="77777777" w:rsidR="00CF5452" w:rsidRPr="0016361A" w:rsidRDefault="00CF5452" w:rsidP="00C21234">
            <w:pPr>
              <w:pStyle w:val="TAC"/>
            </w:pPr>
            <w:r w:rsidRPr="0016361A">
              <w:t xml:space="preserve">e.g. </w:t>
            </w:r>
            <w:r>
              <w:t>7a.</w:t>
            </w:r>
            <w:r w:rsidRPr="0016361A">
              <w:t>1.6.5.2</w:t>
            </w:r>
          </w:p>
        </w:tc>
        <w:tc>
          <w:tcPr>
            <w:tcW w:w="4381" w:type="dxa"/>
          </w:tcPr>
          <w:p w14:paraId="68D4DBB0" w14:textId="77777777" w:rsidR="00CF5452" w:rsidRPr="0016361A" w:rsidRDefault="00CF5452" w:rsidP="00C21234">
            <w:pPr>
              <w:pStyle w:val="TAL"/>
              <w:rPr>
                <w:rFonts w:cs="Arial"/>
                <w:szCs w:val="18"/>
              </w:rPr>
            </w:pPr>
            <w:r w:rsidRPr="0016361A">
              <w:rPr>
                <w:rFonts w:cs="Arial"/>
                <w:szCs w:val="18"/>
              </w:rPr>
              <w:t>&lt;content type&gt;</w:t>
            </w:r>
          </w:p>
          <w:p w14:paraId="48FCD31E" w14:textId="77777777" w:rsidR="00CF5452" w:rsidRPr="0016361A" w:rsidRDefault="00CF5452" w:rsidP="00C21234">
            <w:pPr>
              <w:pStyle w:val="TAL"/>
              <w:rPr>
                <w:rFonts w:cs="Arial"/>
                <w:szCs w:val="18"/>
              </w:rPr>
            </w:pPr>
            <w:r w:rsidRPr="0016361A">
              <w:rPr>
                <w:rFonts w:cs="Arial"/>
                <w:szCs w:val="18"/>
              </w:rPr>
              <w:t>e.g. vnd.3gpp.5gnas</w:t>
            </w:r>
          </w:p>
        </w:tc>
      </w:tr>
      <w:tr w:rsidR="00CF5452" w:rsidRPr="00B54FF5" w14:paraId="0B18509C" w14:textId="77777777" w:rsidTr="00C21234">
        <w:trPr>
          <w:jc w:val="center"/>
        </w:trPr>
        <w:tc>
          <w:tcPr>
            <w:tcW w:w="2718" w:type="dxa"/>
          </w:tcPr>
          <w:p w14:paraId="6969A954" w14:textId="77777777" w:rsidR="00CF5452" w:rsidRPr="0016361A" w:rsidRDefault="00CF5452" w:rsidP="00C21234">
            <w:pPr>
              <w:pStyle w:val="TAL"/>
            </w:pPr>
          </w:p>
        </w:tc>
        <w:tc>
          <w:tcPr>
            <w:tcW w:w="1378" w:type="dxa"/>
          </w:tcPr>
          <w:p w14:paraId="1591D7E8" w14:textId="77777777" w:rsidR="00CF5452" w:rsidRPr="0016361A" w:rsidRDefault="00CF5452" w:rsidP="00C21234">
            <w:pPr>
              <w:pStyle w:val="TAC"/>
            </w:pPr>
          </w:p>
        </w:tc>
        <w:tc>
          <w:tcPr>
            <w:tcW w:w="4381" w:type="dxa"/>
          </w:tcPr>
          <w:p w14:paraId="17149156" w14:textId="77777777" w:rsidR="00CF5452" w:rsidRPr="0016361A" w:rsidRDefault="00CF5452" w:rsidP="00C21234">
            <w:pPr>
              <w:pStyle w:val="TAL"/>
              <w:rPr>
                <w:rFonts w:cs="Arial"/>
                <w:szCs w:val="18"/>
              </w:rPr>
            </w:pPr>
          </w:p>
        </w:tc>
      </w:tr>
    </w:tbl>
    <w:p w14:paraId="3ED92546" w14:textId="77777777" w:rsidR="00CF5452" w:rsidRPr="00A04126" w:rsidRDefault="00CF5452" w:rsidP="00CF5452"/>
    <w:p w14:paraId="2B77B58A" w14:textId="77777777" w:rsidR="00CF5452" w:rsidRDefault="00CF5452" w:rsidP="00CF5452">
      <w:pPr>
        <w:pStyle w:val="Heading5"/>
      </w:pPr>
      <w:bookmarkStart w:id="5469" w:name="_Toc183438658"/>
      <w:r>
        <w:t>7a.1.6.5.2</w:t>
      </w:r>
      <w:r>
        <w:tab/>
        <w:t>&lt; Binary Data 1 &gt;</w:t>
      </w:r>
      <w:bookmarkEnd w:id="5468"/>
      <w:bookmarkEnd w:id="5469"/>
    </w:p>
    <w:p w14:paraId="2A7C3112" w14:textId="77777777" w:rsidR="00CF5452" w:rsidRPr="000602BD" w:rsidRDefault="00CF5452" w:rsidP="00CF5452">
      <w:pPr>
        <w:pStyle w:val="Guidance"/>
      </w:pPr>
      <w:r w:rsidRPr="000602BD">
        <w:t>And so on if there are more binary data to specify</w:t>
      </w:r>
    </w:p>
    <w:p w14:paraId="79735361" w14:textId="77777777" w:rsidR="00CF5452" w:rsidRDefault="00CF5452" w:rsidP="00CF5452">
      <w:pPr>
        <w:pStyle w:val="Heading3"/>
      </w:pPr>
      <w:bookmarkStart w:id="5470" w:name="_Toc67903560"/>
      <w:bookmarkStart w:id="5471" w:name="_Toc183438659"/>
      <w:r>
        <w:t>7a.1.7</w:t>
      </w:r>
      <w:r>
        <w:tab/>
        <w:t>Error Handling</w:t>
      </w:r>
      <w:bookmarkEnd w:id="5470"/>
      <w:bookmarkEnd w:id="5471"/>
    </w:p>
    <w:p w14:paraId="5852BA41" w14:textId="77777777" w:rsidR="00CF5452" w:rsidRDefault="00CF5452" w:rsidP="00CF5452">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7a.1.3. and 7a.1.4.</w:t>
      </w:r>
    </w:p>
    <w:p w14:paraId="78C03FED" w14:textId="77777777" w:rsidR="00CF5452" w:rsidRPr="00971458" w:rsidRDefault="00CF5452" w:rsidP="00CF5452">
      <w:pPr>
        <w:pStyle w:val="Heading4"/>
      </w:pPr>
      <w:bookmarkStart w:id="5472" w:name="_Toc67903561"/>
      <w:bookmarkStart w:id="5473" w:name="_Toc183438660"/>
      <w:r>
        <w:t>7a.</w:t>
      </w:r>
      <w:r w:rsidRPr="00971458">
        <w:t>1.7.1</w:t>
      </w:r>
      <w:r w:rsidRPr="00971458">
        <w:tab/>
        <w:t>General</w:t>
      </w:r>
      <w:bookmarkEnd w:id="5472"/>
      <w:bookmarkEnd w:id="5473"/>
    </w:p>
    <w:p w14:paraId="02617205" w14:textId="69A7F338" w:rsidR="00CF5452" w:rsidRDefault="00CF5452" w:rsidP="00CF5452">
      <w:r>
        <w:t xml:space="preserve">For the </w:t>
      </w:r>
      <w:r>
        <w:rPr>
          <w:noProof/>
        </w:rPr>
        <w:t>&lt;API Name&gt;</w:t>
      </w:r>
      <w:r>
        <w:t xml:space="preserve"> API, HTTP error responses shall be supported as specified in clause 4.8 of 3GPP TS 29.501 [</w:t>
      </w:r>
      <w:r w:rsidR="00F21AAF">
        <w:t>8</w:t>
      </w:r>
      <w:r>
        <w:t>]. Protocol errors and application errors specified in table 5.2.7.2-1 of 3GPP TS 29.500 [</w:t>
      </w:r>
      <w:r w:rsidR="009427D6">
        <w:t>7</w:t>
      </w:r>
      <w:r>
        <w:t>] shall be supported for an HTTP method if the corresponding HTTP status codes are specified as mandatory for that HTTP method in table 5.2.7.1-1 of 3GPP TS 29.500 [</w:t>
      </w:r>
      <w:r w:rsidR="009427D6">
        <w:t>7</w:t>
      </w:r>
      <w:r>
        <w:t>].</w:t>
      </w:r>
    </w:p>
    <w:p w14:paraId="6F5FD44C" w14:textId="77777777" w:rsidR="00CF5452" w:rsidRPr="00971458" w:rsidRDefault="00CF5452" w:rsidP="00CF5452">
      <w:pPr>
        <w:rPr>
          <w:rFonts w:eastAsia="Calibri"/>
        </w:rPr>
      </w:pPr>
      <w:r>
        <w:t xml:space="preserve">In addition, the requirements in the following clauses are applicable for the </w:t>
      </w:r>
      <w:r>
        <w:rPr>
          <w:noProof/>
        </w:rPr>
        <w:t>&lt;API Name&gt;</w:t>
      </w:r>
      <w:r>
        <w:t xml:space="preserve"> API.</w:t>
      </w:r>
    </w:p>
    <w:p w14:paraId="4A606770" w14:textId="77777777" w:rsidR="00CF5452" w:rsidRPr="00971458" w:rsidRDefault="00CF5452" w:rsidP="00CF5452">
      <w:pPr>
        <w:pStyle w:val="Heading4"/>
      </w:pPr>
      <w:bookmarkStart w:id="5474" w:name="_Toc67903562"/>
      <w:bookmarkStart w:id="5475" w:name="_Toc183438661"/>
      <w:r>
        <w:t>7a.</w:t>
      </w:r>
      <w:r w:rsidRPr="00971458">
        <w:t>1.7.2</w:t>
      </w:r>
      <w:r w:rsidRPr="00971458">
        <w:tab/>
        <w:t>Protocol Errors</w:t>
      </w:r>
      <w:bookmarkEnd w:id="5474"/>
      <w:bookmarkEnd w:id="5475"/>
    </w:p>
    <w:p w14:paraId="6F6D1FF5" w14:textId="77777777" w:rsidR="00CF5452" w:rsidRPr="00971458" w:rsidRDefault="00CF5452" w:rsidP="00CF5452">
      <w:r>
        <w:t xml:space="preserve">No specific procedures for the </w:t>
      </w:r>
      <w:r>
        <w:rPr>
          <w:noProof/>
        </w:rPr>
        <w:t>&lt;API name&gt;</w:t>
      </w:r>
      <w:r>
        <w:t xml:space="preserve"> service are specified.</w:t>
      </w:r>
    </w:p>
    <w:p w14:paraId="486FE5E7" w14:textId="77777777" w:rsidR="00CF5452" w:rsidRDefault="00CF5452" w:rsidP="00CF5452">
      <w:pPr>
        <w:pStyle w:val="Guidance"/>
      </w:pPr>
      <w:r>
        <w:t>Or add specific information for the API if applicable.</w:t>
      </w:r>
    </w:p>
    <w:p w14:paraId="07D397FA" w14:textId="77777777" w:rsidR="00CF5452" w:rsidRDefault="00CF5452" w:rsidP="00CF5452">
      <w:pPr>
        <w:pStyle w:val="Heading4"/>
      </w:pPr>
      <w:bookmarkStart w:id="5476" w:name="_Toc67903563"/>
      <w:bookmarkStart w:id="5477" w:name="_Toc183438662"/>
      <w:r>
        <w:t>7a.1.7.3</w:t>
      </w:r>
      <w:r>
        <w:tab/>
        <w:t>Application Errors</w:t>
      </w:r>
      <w:bookmarkEnd w:id="5476"/>
      <w:bookmarkEnd w:id="5477"/>
    </w:p>
    <w:p w14:paraId="5B7A091E" w14:textId="77777777" w:rsidR="00CF5452" w:rsidRDefault="00CF5452" w:rsidP="00CF5452">
      <w:r>
        <w:t>The application errors defined for the &lt;API name&gt;</w:t>
      </w:r>
      <w:r w:rsidRPr="002002FF">
        <w:rPr>
          <w:lang w:eastAsia="zh-CN"/>
        </w:rPr>
        <w:t xml:space="preserve"> </w:t>
      </w:r>
      <w:r>
        <w:t>service are listed in Table 7a.1.7.3-1.</w:t>
      </w:r>
    </w:p>
    <w:p w14:paraId="73BC9FAF" w14:textId="77777777" w:rsidR="00CF5452" w:rsidRDefault="00CF5452" w:rsidP="00CF5452">
      <w:pPr>
        <w:pStyle w:val="TH"/>
      </w:pPr>
      <w:r>
        <w:lastRenderedPageBreak/>
        <w:t>Table 7a.1.7.3-1: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F5452" w:rsidRPr="00B54FF5" w14:paraId="7B3E0097" w14:textId="77777777" w:rsidTr="00C21234">
        <w:trPr>
          <w:jc w:val="center"/>
        </w:trPr>
        <w:tc>
          <w:tcPr>
            <w:tcW w:w="2337" w:type="dxa"/>
            <w:shd w:val="clear" w:color="auto" w:fill="C0C0C0"/>
            <w:hideMark/>
          </w:tcPr>
          <w:p w14:paraId="2646E9F9" w14:textId="77777777" w:rsidR="00CF5452" w:rsidRPr="0016361A" w:rsidRDefault="00CF5452" w:rsidP="00C21234">
            <w:pPr>
              <w:pStyle w:val="TAH"/>
            </w:pPr>
            <w:r w:rsidRPr="0016361A">
              <w:t>Application Error</w:t>
            </w:r>
          </w:p>
        </w:tc>
        <w:tc>
          <w:tcPr>
            <w:tcW w:w="1701" w:type="dxa"/>
            <w:shd w:val="clear" w:color="auto" w:fill="C0C0C0"/>
            <w:hideMark/>
          </w:tcPr>
          <w:p w14:paraId="098AB06E" w14:textId="77777777" w:rsidR="00CF5452" w:rsidRPr="0016361A" w:rsidRDefault="00CF5452" w:rsidP="00C21234">
            <w:pPr>
              <w:pStyle w:val="TAH"/>
            </w:pPr>
            <w:r w:rsidRPr="0016361A">
              <w:t>HTTP status code</w:t>
            </w:r>
          </w:p>
        </w:tc>
        <w:tc>
          <w:tcPr>
            <w:tcW w:w="5456" w:type="dxa"/>
            <w:shd w:val="clear" w:color="auto" w:fill="C0C0C0"/>
            <w:hideMark/>
          </w:tcPr>
          <w:p w14:paraId="289F1D91" w14:textId="77777777" w:rsidR="00CF5452" w:rsidRPr="0016361A" w:rsidRDefault="00CF5452" w:rsidP="00C21234">
            <w:pPr>
              <w:pStyle w:val="TAH"/>
            </w:pPr>
            <w:r w:rsidRPr="0016361A">
              <w:t>Description</w:t>
            </w:r>
          </w:p>
        </w:tc>
      </w:tr>
      <w:tr w:rsidR="00CF5452" w:rsidRPr="00B54FF5" w14:paraId="0FE5C709" w14:textId="77777777" w:rsidTr="00C21234">
        <w:trPr>
          <w:jc w:val="center"/>
        </w:trPr>
        <w:tc>
          <w:tcPr>
            <w:tcW w:w="2337" w:type="dxa"/>
          </w:tcPr>
          <w:p w14:paraId="14A9948C" w14:textId="77777777" w:rsidR="00CF5452" w:rsidRPr="0016361A" w:rsidRDefault="00CF5452" w:rsidP="00C21234">
            <w:pPr>
              <w:pStyle w:val="TAL"/>
            </w:pPr>
          </w:p>
        </w:tc>
        <w:tc>
          <w:tcPr>
            <w:tcW w:w="1701" w:type="dxa"/>
          </w:tcPr>
          <w:p w14:paraId="48B483B8" w14:textId="77777777" w:rsidR="00CF5452" w:rsidRPr="0016361A" w:rsidRDefault="00CF5452" w:rsidP="00C21234">
            <w:pPr>
              <w:pStyle w:val="TAL"/>
            </w:pPr>
          </w:p>
        </w:tc>
        <w:tc>
          <w:tcPr>
            <w:tcW w:w="5456" w:type="dxa"/>
          </w:tcPr>
          <w:p w14:paraId="502E00E9" w14:textId="77777777" w:rsidR="00CF5452" w:rsidRPr="0016361A" w:rsidRDefault="00CF5452" w:rsidP="00C21234">
            <w:pPr>
              <w:pStyle w:val="TAL"/>
              <w:rPr>
                <w:rFonts w:cs="Arial"/>
                <w:szCs w:val="18"/>
              </w:rPr>
            </w:pPr>
          </w:p>
        </w:tc>
      </w:tr>
    </w:tbl>
    <w:p w14:paraId="7D115651" w14:textId="77777777" w:rsidR="00CF5452" w:rsidRDefault="00CF5452" w:rsidP="00CF5452"/>
    <w:p w14:paraId="1D296E85" w14:textId="77777777" w:rsidR="00CF5452" w:rsidRPr="0023018E" w:rsidRDefault="00CF5452" w:rsidP="00CF5452">
      <w:pPr>
        <w:pStyle w:val="Heading3"/>
        <w:rPr>
          <w:lang w:eastAsia="zh-CN"/>
        </w:rPr>
      </w:pPr>
      <w:bookmarkStart w:id="5478" w:name="_Toc67903564"/>
      <w:bookmarkStart w:id="5479" w:name="_Toc183438663"/>
      <w:r>
        <w:t>7a.1.8</w:t>
      </w:r>
      <w:r w:rsidRPr="0023018E">
        <w:rPr>
          <w:lang w:eastAsia="zh-CN"/>
        </w:rPr>
        <w:tab/>
        <w:t>Feature negotiation</w:t>
      </w:r>
      <w:bookmarkEnd w:id="5478"/>
      <w:bookmarkEnd w:id="5479"/>
    </w:p>
    <w:p w14:paraId="598198FD" w14:textId="25D22B94" w:rsidR="00CF5452" w:rsidRDefault="00CF5452" w:rsidP="00CF5452">
      <w:r>
        <w:t>The optional features in table 7a.1.8-1 are defined for the &lt;API name&gt;</w:t>
      </w:r>
      <w:r w:rsidRPr="002002FF">
        <w:rPr>
          <w:lang w:eastAsia="zh-CN"/>
        </w:rPr>
        <w:t xml:space="preserve"> API</w:t>
      </w:r>
      <w:r>
        <w:rPr>
          <w:lang w:eastAsia="zh-CN"/>
        </w:rPr>
        <w:t xml:space="preserve">. They shall be negotiated using the </w:t>
      </w:r>
      <w:r>
        <w:t>extensibility mechanism defined in clause 7a.6 of 3GPP TS 29.500 [</w:t>
      </w:r>
      <w:r w:rsidR="009427D6">
        <w:t>7</w:t>
      </w:r>
      <w:r>
        <w:t>].</w:t>
      </w:r>
    </w:p>
    <w:p w14:paraId="5BD71659" w14:textId="77777777" w:rsidR="00CF5452" w:rsidRPr="002002FF" w:rsidRDefault="00CF5452" w:rsidP="00CF5452">
      <w:pPr>
        <w:pStyle w:val="TH"/>
      </w:pPr>
      <w:r w:rsidRPr="002002FF">
        <w:t>Table</w:t>
      </w:r>
      <w:r>
        <w:t> 7a.1.8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F5452" w:rsidRPr="00B54FF5" w14:paraId="232CBE72" w14:textId="77777777" w:rsidTr="00C21234">
        <w:trPr>
          <w:jc w:val="center"/>
        </w:trPr>
        <w:tc>
          <w:tcPr>
            <w:tcW w:w="1529" w:type="dxa"/>
            <w:shd w:val="clear" w:color="auto" w:fill="C0C0C0"/>
            <w:hideMark/>
          </w:tcPr>
          <w:p w14:paraId="65813882" w14:textId="77777777" w:rsidR="00CF5452" w:rsidRPr="0016361A" w:rsidRDefault="00CF5452" w:rsidP="00C21234">
            <w:pPr>
              <w:pStyle w:val="TAH"/>
            </w:pPr>
            <w:r w:rsidRPr="0016361A">
              <w:t>Feature number</w:t>
            </w:r>
          </w:p>
        </w:tc>
        <w:tc>
          <w:tcPr>
            <w:tcW w:w="2207" w:type="dxa"/>
            <w:shd w:val="clear" w:color="auto" w:fill="C0C0C0"/>
            <w:hideMark/>
          </w:tcPr>
          <w:p w14:paraId="2961CDD0" w14:textId="77777777" w:rsidR="00CF5452" w:rsidRPr="0016361A" w:rsidRDefault="00CF5452" w:rsidP="00C21234">
            <w:pPr>
              <w:pStyle w:val="TAH"/>
            </w:pPr>
            <w:r w:rsidRPr="0016361A">
              <w:t>Feature Name</w:t>
            </w:r>
          </w:p>
        </w:tc>
        <w:tc>
          <w:tcPr>
            <w:tcW w:w="5758" w:type="dxa"/>
            <w:shd w:val="clear" w:color="auto" w:fill="C0C0C0"/>
            <w:hideMark/>
          </w:tcPr>
          <w:p w14:paraId="28215E56" w14:textId="77777777" w:rsidR="00CF5452" w:rsidRPr="0016361A" w:rsidRDefault="00CF5452" w:rsidP="00C21234">
            <w:pPr>
              <w:pStyle w:val="TAH"/>
            </w:pPr>
            <w:r w:rsidRPr="0016361A">
              <w:t>Description</w:t>
            </w:r>
          </w:p>
        </w:tc>
      </w:tr>
      <w:tr w:rsidR="00CF5452" w:rsidRPr="00B54FF5" w14:paraId="233BC268" w14:textId="77777777" w:rsidTr="00C21234">
        <w:trPr>
          <w:jc w:val="center"/>
        </w:trPr>
        <w:tc>
          <w:tcPr>
            <w:tcW w:w="1529" w:type="dxa"/>
          </w:tcPr>
          <w:p w14:paraId="0692CD8C" w14:textId="77777777" w:rsidR="00CF5452" w:rsidRPr="0016361A" w:rsidRDefault="00CF5452" w:rsidP="00C21234">
            <w:pPr>
              <w:pStyle w:val="TAL"/>
            </w:pPr>
          </w:p>
        </w:tc>
        <w:tc>
          <w:tcPr>
            <w:tcW w:w="2207" w:type="dxa"/>
          </w:tcPr>
          <w:p w14:paraId="48E414D4" w14:textId="77777777" w:rsidR="00CF5452" w:rsidRPr="0016361A" w:rsidRDefault="00CF5452" w:rsidP="00C21234">
            <w:pPr>
              <w:pStyle w:val="TAL"/>
            </w:pPr>
          </w:p>
        </w:tc>
        <w:tc>
          <w:tcPr>
            <w:tcW w:w="5758" w:type="dxa"/>
          </w:tcPr>
          <w:p w14:paraId="70FFDFDB" w14:textId="77777777" w:rsidR="00CF5452" w:rsidRPr="0016361A" w:rsidRDefault="00CF5452" w:rsidP="00C21234">
            <w:pPr>
              <w:pStyle w:val="TAL"/>
              <w:rPr>
                <w:rFonts w:cs="Arial"/>
                <w:szCs w:val="18"/>
              </w:rPr>
            </w:pPr>
          </w:p>
        </w:tc>
      </w:tr>
    </w:tbl>
    <w:p w14:paraId="469DCE59" w14:textId="77777777" w:rsidR="00CF5452" w:rsidRDefault="00CF5452" w:rsidP="00CF5452">
      <w:pPr>
        <w:pStyle w:val="Guidance"/>
      </w:pPr>
      <w:r>
        <w:t>The feature number is a unique integer number within the API designating the feature. The first feature obtains the number 1, and subsequent features obtain the next numbers (2,3 …).</w:t>
      </w:r>
    </w:p>
    <w:p w14:paraId="2F01F982" w14:textId="77777777" w:rsidR="00CF5452" w:rsidRDefault="00CF5452" w:rsidP="00CF5452">
      <w:pPr>
        <w:pStyle w:val="Guidance"/>
      </w:pPr>
      <w:r>
        <w:t>The feature name is unique name within the API used to designate the feature e.g. in "Applicability" columns of various tables within the API definition.</w:t>
      </w:r>
    </w:p>
    <w:p w14:paraId="79CDCD82" w14:textId="77777777" w:rsidR="00CF5452" w:rsidRDefault="00CF5452" w:rsidP="00CF5452">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6751F9E6" w14:textId="77777777" w:rsidR="00CF5452" w:rsidRPr="001E7573" w:rsidRDefault="00CF5452" w:rsidP="00CF5452">
      <w:pPr>
        <w:pStyle w:val="Heading3"/>
      </w:pPr>
      <w:bookmarkStart w:id="5480" w:name="_Toc67903565"/>
      <w:bookmarkStart w:id="5481" w:name="_Toc183438664"/>
      <w:r>
        <w:t>7a.1.9</w:t>
      </w:r>
      <w:r w:rsidRPr="001E7573">
        <w:tab/>
        <w:t>Security</w:t>
      </w:r>
      <w:bookmarkEnd w:id="5480"/>
      <w:bookmarkEnd w:id="5481"/>
    </w:p>
    <w:p w14:paraId="4EECC831" w14:textId="1A22D516" w:rsidR="00CF5452" w:rsidRPr="00642D3E" w:rsidRDefault="00CF5452" w:rsidP="00CF5452">
      <w:r w:rsidRPr="00642D3E">
        <w:t xml:space="preserve">As indicated in </w:t>
      </w:r>
      <w:r>
        <w:t>3GPP TS</w:t>
      </w:r>
      <w:r w:rsidRPr="00642D3E">
        <w:t> 33.501 [</w:t>
      </w:r>
      <w:r>
        <w:t>8</w:t>
      </w:r>
      <w:r w:rsidRPr="00642D3E">
        <w:t>]</w:t>
      </w:r>
      <w:r>
        <w:t xml:space="preserve"> and 3GPP TS 29.500 </w:t>
      </w:r>
      <w:r w:rsidRPr="00911E1C">
        <w:t>[</w:t>
      </w:r>
      <w:r w:rsidR="009427D6">
        <w:t>7</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6CC8DF42" w14:textId="77777777" w:rsidR="00CF5452" w:rsidRPr="00642D3E" w:rsidRDefault="00CF5452" w:rsidP="00CF5452">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7129D08C" w14:textId="77777777" w:rsidR="00CF5452" w:rsidRPr="00642D3E" w:rsidRDefault="00CF5452" w:rsidP="00CF5452">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6C328883" w14:textId="77777777" w:rsidR="00CF5452" w:rsidRDefault="00CF5452" w:rsidP="00CF5452">
      <w:pPr>
        <w:rPr>
          <w:lang w:val="en-US"/>
        </w:rPr>
      </w:pPr>
      <w:bookmarkStart w:id="5482" w:name="_Toc67903566"/>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69ABFAF4" w14:textId="77777777" w:rsidR="00CF5452" w:rsidRDefault="00CF5452" w:rsidP="00CF5452">
      <w:pPr>
        <w:pStyle w:val="Heading3"/>
        <w:rPr>
          <w:lang w:val="en-US"/>
        </w:rPr>
      </w:pPr>
      <w:bookmarkStart w:id="5483" w:name="_Toc183438665"/>
      <w:r>
        <w:rPr>
          <w:lang w:val="en-US"/>
        </w:rPr>
        <w:t>7a.1.10</w:t>
      </w:r>
      <w:r>
        <w:rPr>
          <w:lang w:val="en-US"/>
        </w:rPr>
        <w:tab/>
        <w:t>HTTP redirection</w:t>
      </w:r>
      <w:bookmarkEnd w:id="5483"/>
    </w:p>
    <w:p w14:paraId="05C75C1A" w14:textId="572B7668" w:rsidR="00CF5452" w:rsidRDefault="00CF5452" w:rsidP="00CF5452">
      <w:pPr>
        <w:rPr>
          <w:lang w:val="en-US"/>
        </w:rPr>
      </w:pPr>
      <w:r>
        <w:rPr>
          <w:lang w:val="en-US"/>
        </w:rPr>
        <w:t>An HTTP request may be redirected to a different &lt;NF&gt; service instance when using direct or indirect communications (see 3GPP TS 29.500 [</w:t>
      </w:r>
      <w:r w:rsidR="009427D6">
        <w:rPr>
          <w:lang w:val="en-US"/>
        </w:rPr>
        <w:t>7</w:t>
      </w:r>
      <w:r>
        <w:rPr>
          <w:lang w:val="en-US"/>
        </w:rPr>
        <w:t>]).</w:t>
      </w:r>
    </w:p>
    <w:p w14:paraId="4C2515C8" w14:textId="4DAAA29A" w:rsidR="00CF5452" w:rsidRDefault="00CF5452" w:rsidP="00CF5452">
      <w:pPr>
        <w:rPr>
          <w:lang w:val="en-US"/>
        </w:rPr>
      </w:pPr>
      <w:r>
        <w:rPr>
          <w:lang w:val="en-US"/>
        </w:rPr>
        <w:t>An SCP that reselects a different &lt;NF&gt; producer instance will return the NF Instance ID of the new &lt;NF&gt; producer instance in the 3gpp-Sbi-Producer-Id header, as specified in clause 6.10.3.4 of 3GPP TS 29.500 [</w:t>
      </w:r>
      <w:r w:rsidR="009427D6">
        <w:rPr>
          <w:lang w:val="en-US"/>
        </w:rPr>
        <w:t>7</w:t>
      </w:r>
      <w:r>
        <w:rPr>
          <w:lang w:val="en-US"/>
        </w:rPr>
        <w:t>].</w:t>
      </w:r>
    </w:p>
    <w:p w14:paraId="45C1664F" w14:textId="1CFE7F5D" w:rsidR="00CF5452" w:rsidRDefault="00CF5452" w:rsidP="00CF5452">
      <w:pPr>
        <w:rPr>
          <w:lang w:val="en-US"/>
        </w:rPr>
      </w:pPr>
      <w:r>
        <w:rPr>
          <w:lang w:val="en-US"/>
        </w:rPr>
        <w:t>If an &lt;NF&gt; redirects a service request to a different &lt;NF&gt; using an 307 Temporary Redirect or 308 Permanent Redirect status code, the identity of the new &lt;NF&gt;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w:t>
      </w:r>
      <w:r w:rsidR="009427D6">
        <w:rPr>
          <w:lang w:val="en-US"/>
        </w:rPr>
        <w:t>7</w:t>
      </w:r>
      <w:r>
        <w:rPr>
          <w:lang w:val="en-US"/>
        </w:rPr>
        <w:t>].</w:t>
      </w:r>
    </w:p>
    <w:p w14:paraId="277EB792" w14:textId="77777777" w:rsidR="00CF5452" w:rsidRDefault="00CF5452" w:rsidP="00CF5452">
      <w:pPr>
        <w:pStyle w:val="Heading2"/>
      </w:pPr>
      <w:bookmarkStart w:id="5484" w:name="_Toc183438666"/>
      <w:r>
        <w:t>7a.2</w:t>
      </w:r>
      <w:r>
        <w:tab/>
        <w:t>&lt;</w:t>
      </w:r>
      <w:r w:rsidRPr="00532024">
        <w:t xml:space="preserve"> </w:t>
      </w:r>
      <w:r>
        <w:t>Service 2&gt; Service API</w:t>
      </w:r>
      <w:bookmarkEnd w:id="5482"/>
      <w:bookmarkEnd w:id="5484"/>
    </w:p>
    <w:p w14:paraId="435531D5" w14:textId="77777777" w:rsidR="00CF5452" w:rsidRDefault="00CF5452" w:rsidP="00CF5452">
      <w:pPr>
        <w:pStyle w:val="Guidance"/>
      </w:pPr>
      <w:r>
        <w:t>And so on if there are more than two services supported by the NF. Same structure as in clause 7a.1.</w:t>
      </w:r>
    </w:p>
    <w:p w14:paraId="7048330E" w14:textId="77777777" w:rsidR="00CF5452" w:rsidRPr="006B2C68" w:rsidRDefault="00CF5452" w:rsidP="00ED3CA9">
      <w:pPr>
        <w:pStyle w:val="EditorsNote"/>
      </w:pPr>
    </w:p>
    <w:p w14:paraId="144350F4" w14:textId="77777777" w:rsidR="001F1ED1" w:rsidRDefault="001F1ED1" w:rsidP="009A27EE">
      <w:pPr>
        <w:pStyle w:val="Heading1"/>
      </w:pPr>
      <w:bookmarkStart w:id="5485" w:name="_Toc183438667"/>
      <w:r w:rsidRPr="004D3578">
        <w:lastRenderedPageBreak/>
        <w:t>Annex A (normative):</w:t>
      </w:r>
      <w:r w:rsidRPr="004D3578">
        <w:br/>
      </w:r>
      <w:r>
        <w:t>OpenAPI specification</w:t>
      </w:r>
      <w:bookmarkEnd w:id="5485"/>
    </w:p>
    <w:p w14:paraId="75855191" w14:textId="77777777" w:rsidR="001F1ED1" w:rsidRDefault="001F1ED1" w:rsidP="001F1ED1">
      <w:pPr>
        <w:pStyle w:val="Heading1"/>
        <w:pBdr>
          <w:top w:val="none" w:sz="0" w:space="0" w:color="auto"/>
        </w:pBdr>
      </w:pPr>
      <w:bookmarkStart w:id="5486" w:name="_Toc510696651"/>
      <w:bookmarkStart w:id="5487" w:name="_Toc35971451"/>
      <w:bookmarkStart w:id="5488" w:name="_Toc183438668"/>
      <w:r>
        <w:t>A.1</w:t>
      </w:r>
      <w:r>
        <w:tab/>
        <w:t>General</w:t>
      </w:r>
      <w:bookmarkEnd w:id="5486"/>
      <w:bookmarkEnd w:id="5487"/>
      <w:bookmarkEnd w:id="5488"/>
    </w:p>
    <w:p w14:paraId="169718F8" w14:textId="77777777" w:rsidR="001F1ED1" w:rsidRPr="00540071" w:rsidRDefault="001F1ED1" w:rsidP="001F1ED1">
      <w:r w:rsidRPr="00540071">
        <w:t>This Annex specifies the formal definition of the API(s) defined in the present specification. It consists of OpenAPI specifications in YAML format.</w:t>
      </w:r>
    </w:p>
    <w:p w14:paraId="3DA5AE25" w14:textId="77777777" w:rsidR="001F1ED1" w:rsidRPr="00EA7D0A" w:rsidRDefault="001F1ED1" w:rsidP="001F1E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816A94B" w14:textId="77777777" w:rsidR="001F1ED1" w:rsidRPr="004D2E9A" w:rsidRDefault="001F1ED1" w:rsidP="001F1ED1">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86972A5" w14:textId="0EC4715C" w:rsidR="001F1ED1" w:rsidRPr="006D6534" w:rsidRDefault="001F1ED1" w:rsidP="001F1ED1">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F21AAF">
        <w:t>8</w:t>
      </w:r>
      <w:r>
        <w:t>] and clause 5B of 3GPP TR 21.900 [</w:t>
      </w:r>
      <w:r w:rsidR="00B158A3">
        <w:t>1</w:t>
      </w:r>
      <w:r>
        <w:t>]).</w:t>
      </w:r>
    </w:p>
    <w:p w14:paraId="405FF9F6" w14:textId="77777777" w:rsidR="001F1ED1" w:rsidRPr="006B2C68" w:rsidRDefault="001F1ED1" w:rsidP="001F1ED1">
      <w:pPr>
        <w:pStyle w:val="EditorsNote"/>
      </w:pPr>
      <w:r>
        <w:t>Editor</w:t>
      </w:r>
      <w:r w:rsidRPr="002E7D6B">
        <w:rPr>
          <w:rFonts w:cs="Arial"/>
          <w:sz w:val="16"/>
          <w:szCs w:val="16"/>
        </w:rPr>
        <w:t>'</w:t>
      </w:r>
      <w:r>
        <w:t>s note:</w:t>
      </w:r>
      <w:r>
        <w:tab/>
        <w:t>Where to store the yaml files in 3GPP Forge is FFS.</w:t>
      </w:r>
    </w:p>
    <w:p w14:paraId="74AA6B08" w14:textId="4BAFEF9E" w:rsidR="004C556D" w:rsidRDefault="004C556D" w:rsidP="004C556D">
      <w:pPr>
        <w:pStyle w:val="Heading1"/>
        <w:pBdr>
          <w:top w:val="none" w:sz="0" w:space="0" w:color="auto"/>
        </w:pBdr>
      </w:pPr>
      <w:bookmarkStart w:id="5489" w:name="_Toc183438669"/>
      <w:r>
        <w:t>A.</w:t>
      </w:r>
      <w:ins w:id="5490" w:author="C1-246350" w:date="2024-11-19T23:42:00Z">
        <w:r w:rsidR="00D21412">
          <w:t>2</w:t>
        </w:r>
      </w:ins>
      <w:del w:id="5491" w:author="C1-246350" w:date="2024-11-19T23:42:00Z">
        <w:r w:rsidR="00D4372C" w:rsidDel="00D21412">
          <w:delText>1</w:delText>
        </w:r>
      </w:del>
      <w:r>
        <w:tab/>
        <w:t>LMS_Registration API</w:t>
      </w:r>
      <w:bookmarkEnd w:id="5489"/>
    </w:p>
    <w:p w14:paraId="48D8F975" w14:textId="77777777" w:rsidR="004C556D" w:rsidRDefault="004C556D" w:rsidP="004C556D">
      <w:pPr>
        <w:pStyle w:val="PL"/>
      </w:pPr>
      <w:r>
        <w:t>openapi: 3.0.0</w:t>
      </w:r>
    </w:p>
    <w:p w14:paraId="46E6D88B" w14:textId="77777777" w:rsidR="004C556D" w:rsidRDefault="004C556D" w:rsidP="004C556D">
      <w:pPr>
        <w:pStyle w:val="PL"/>
      </w:pPr>
    </w:p>
    <w:p w14:paraId="210E1A93" w14:textId="77777777" w:rsidR="004C556D" w:rsidRDefault="004C556D" w:rsidP="004C556D">
      <w:pPr>
        <w:pStyle w:val="PL"/>
      </w:pPr>
      <w:r>
        <w:t>info:</w:t>
      </w:r>
    </w:p>
    <w:p w14:paraId="351E3738" w14:textId="77777777" w:rsidR="004C556D" w:rsidRDefault="004C556D" w:rsidP="004C556D">
      <w:pPr>
        <w:pStyle w:val="PL"/>
      </w:pPr>
      <w:r>
        <w:t xml:space="preserve">  title: LMS_Registration</w:t>
      </w:r>
    </w:p>
    <w:p w14:paraId="63393390" w14:textId="7B9F24EE" w:rsidR="004C556D" w:rsidRDefault="004C556D" w:rsidP="004C556D">
      <w:pPr>
        <w:pStyle w:val="PL"/>
      </w:pPr>
      <w:r>
        <w:t xml:space="preserve">  version: 1.0.0-alpha.</w:t>
      </w:r>
      <w:ins w:id="5492" w:author="C1-246350" w:date="2024-11-19T23:43:00Z">
        <w:r w:rsidR="003B65E2">
          <w:t>2</w:t>
        </w:r>
      </w:ins>
      <w:del w:id="5493" w:author="C1-246350" w:date="2024-11-19T23:43:00Z">
        <w:r w:rsidDel="003B65E2">
          <w:delText>1</w:delText>
        </w:r>
      </w:del>
    </w:p>
    <w:p w14:paraId="247BFB73" w14:textId="77777777" w:rsidR="004C556D" w:rsidRDefault="004C556D" w:rsidP="004C556D">
      <w:pPr>
        <w:pStyle w:val="PL"/>
      </w:pPr>
      <w:r>
        <w:t xml:space="preserve">  description: |</w:t>
      </w:r>
    </w:p>
    <w:p w14:paraId="436A1FFA" w14:textId="77777777" w:rsidR="004C556D" w:rsidRDefault="004C556D" w:rsidP="004C556D">
      <w:pPr>
        <w:pStyle w:val="PL"/>
      </w:pPr>
      <w:r>
        <w:t xml:space="preserve">    API for Registration to LMS Service.  </w:t>
      </w:r>
    </w:p>
    <w:p w14:paraId="5959924F" w14:textId="77777777" w:rsidR="004C556D" w:rsidRDefault="004C556D" w:rsidP="004C556D">
      <w:pPr>
        <w:pStyle w:val="PL"/>
      </w:pPr>
      <w:r>
        <w:t xml:space="preserve">    © 2024, 3GPP Organizational Partners (ARIB, ATIS, CCSA, ETSI, TSDSI, TTA, TTC).  </w:t>
      </w:r>
    </w:p>
    <w:p w14:paraId="5C4ECE65" w14:textId="77777777" w:rsidR="004C556D" w:rsidRDefault="004C556D" w:rsidP="004C556D">
      <w:pPr>
        <w:pStyle w:val="PL"/>
      </w:pPr>
      <w:r>
        <w:t xml:space="preserve">    All rights reserved.</w:t>
      </w:r>
    </w:p>
    <w:p w14:paraId="5650CF88" w14:textId="77777777" w:rsidR="004C556D" w:rsidRDefault="004C556D" w:rsidP="004C556D">
      <w:pPr>
        <w:pStyle w:val="PL"/>
      </w:pPr>
    </w:p>
    <w:p w14:paraId="75368240" w14:textId="77777777" w:rsidR="004C556D" w:rsidRDefault="004C556D" w:rsidP="004C556D">
      <w:pPr>
        <w:pStyle w:val="PL"/>
      </w:pPr>
      <w:r>
        <w:t>externalDocs:</w:t>
      </w:r>
    </w:p>
    <w:p w14:paraId="472FB607" w14:textId="6465F6AD" w:rsidR="004C556D" w:rsidRDefault="004C556D" w:rsidP="004C556D">
      <w:pPr>
        <w:pStyle w:val="PL"/>
      </w:pPr>
      <w:r>
        <w:t xml:space="preserve">  description: 3GPP TS 24.283 V0.</w:t>
      </w:r>
      <w:ins w:id="5494" w:author="C1-246350" w:date="2024-11-19T23:43:00Z">
        <w:r w:rsidR="003B65E2">
          <w:t>4</w:t>
        </w:r>
      </w:ins>
      <w:del w:id="5495" w:author="C1-246350" w:date="2024-11-19T23:43:00Z">
        <w:r w:rsidDel="003B65E2">
          <w:delText>3</w:delText>
        </w:r>
      </w:del>
      <w:r>
        <w:t>.0; Mission Critical Location Management (MCLoc).</w:t>
      </w:r>
    </w:p>
    <w:p w14:paraId="0C671039" w14:textId="77777777" w:rsidR="004C556D" w:rsidRPr="004B79F1" w:rsidRDefault="004C556D" w:rsidP="004C556D">
      <w:pPr>
        <w:pStyle w:val="PL"/>
        <w:rPr>
          <w:lang w:val="sv-SE"/>
        </w:rPr>
      </w:pPr>
      <w:r>
        <w:t xml:space="preserve">  </w:t>
      </w:r>
      <w:r w:rsidRPr="004B79F1">
        <w:rPr>
          <w:lang w:val="sv-SE"/>
        </w:rPr>
        <w:t>url: http://www.3gpp.org/ftp/Specs/archive/24_series/24.283/</w:t>
      </w:r>
    </w:p>
    <w:p w14:paraId="68E620D6" w14:textId="77777777" w:rsidR="004C556D" w:rsidRPr="00BA2850" w:rsidRDefault="004C556D" w:rsidP="004C556D">
      <w:pPr>
        <w:pStyle w:val="PL"/>
        <w:rPr>
          <w:lang w:val="sv-SE"/>
        </w:rPr>
      </w:pPr>
    </w:p>
    <w:p w14:paraId="5F86B28B" w14:textId="77777777" w:rsidR="004C556D" w:rsidRDefault="004C556D" w:rsidP="004C556D">
      <w:pPr>
        <w:pStyle w:val="PL"/>
      </w:pPr>
      <w:r>
        <w:t>servers:</w:t>
      </w:r>
    </w:p>
    <w:p w14:paraId="4D7C618D" w14:textId="77777777" w:rsidR="004C556D" w:rsidRDefault="004C556D" w:rsidP="004C556D">
      <w:pPr>
        <w:pStyle w:val="PL"/>
      </w:pPr>
      <w:r>
        <w:t xml:space="preserve">  - url: '{apiRoot}/lms-registration/v1'</w:t>
      </w:r>
    </w:p>
    <w:p w14:paraId="37B73D02" w14:textId="77777777" w:rsidR="004C556D" w:rsidRDefault="004C556D" w:rsidP="004C556D">
      <w:pPr>
        <w:pStyle w:val="PL"/>
      </w:pPr>
      <w:r>
        <w:t xml:space="preserve">    variables:</w:t>
      </w:r>
    </w:p>
    <w:p w14:paraId="0BAC46F4" w14:textId="77777777" w:rsidR="004C556D" w:rsidRDefault="004C556D" w:rsidP="004C556D">
      <w:pPr>
        <w:pStyle w:val="PL"/>
      </w:pPr>
      <w:r>
        <w:t xml:space="preserve">      apiRoot:</w:t>
      </w:r>
    </w:p>
    <w:p w14:paraId="6B2AAE38" w14:textId="77777777" w:rsidR="004C556D" w:rsidRDefault="004C556D" w:rsidP="004C556D">
      <w:pPr>
        <w:pStyle w:val="PL"/>
      </w:pPr>
      <w:r>
        <w:t xml:space="preserve">        default: https://example.com</w:t>
      </w:r>
    </w:p>
    <w:p w14:paraId="5F6A814B" w14:textId="77777777" w:rsidR="004C556D" w:rsidRDefault="004C556D" w:rsidP="004C556D">
      <w:pPr>
        <w:pStyle w:val="PL"/>
      </w:pPr>
      <w:r>
        <w:t xml:space="preserve">        description: apiRoot as defined in clause </w:t>
      </w:r>
      <w:r w:rsidRPr="00431057">
        <w:rPr>
          <w:lang w:eastAsia="zh-CN"/>
        </w:rPr>
        <w:t>8.2.44D1</w:t>
      </w:r>
      <w:r>
        <w:t xml:space="preserve"> of 3GPP TS 24.483</w:t>
      </w:r>
    </w:p>
    <w:p w14:paraId="13EF0A44" w14:textId="77777777" w:rsidR="004C556D" w:rsidRDefault="004C556D" w:rsidP="004C556D">
      <w:pPr>
        <w:pStyle w:val="PL"/>
      </w:pPr>
    </w:p>
    <w:p w14:paraId="54699B62" w14:textId="77777777" w:rsidR="004C556D" w:rsidRPr="002B39A2" w:rsidRDefault="004C556D" w:rsidP="004C556D">
      <w:pPr>
        <w:pStyle w:val="PL"/>
      </w:pPr>
      <w:r w:rsidRPr="002B39A2">
        <w:t>security:</w:t>
      </w:r>
    </w:p>
    <w:p w14:paraId="727ADFC8" w14:textId="77777777" w:rsidR="004C556D" w:rsidRDefault="004C556D" w:rsidP="004C556D">
      <w:pPr>
        <w:pStyle w:val="PL"/>
      </w:pPr>
      <w:r>
        <w:rPr>
          <w:rStyle w:val="hljs-bullet"/>
        </w:rPr>
        <w:t xml:space="preserve">  -</w:t>
      </w:r>
      <w:r>
        <w:t xml:space="preserve"> </w:t>
      </w:r>
      <w:r>
        <w:rPr>
          <w:rStyle w:val="hljs-attr"/>
        </w:rPr>
        <w:t>BearerAuth:</w:t>
      </w:r>
      <w:r>
        <w:t xml:space="preserve"> []</w:t>
      </w:r>
    </w:p>
    <w:p w14:paraId="6EE7EC0C" w14:textId="77777777" w:rsidR="004C556D" w:rsidRDefault="004C556D" w:rsidP="004C556D">
      <w:pPr>
        <w:pStyle w:val="PL"/>
      </w:pPr>
    </w:p>
    <w:p w14:paraId="525773E1" w14:textId="77777777" w:rsidR="004C556D" w:rsidRDefault="004C556D" w:rsidP="004C556D">
      <w:pPr>
        <w:pStyle w:val="PL"/>
      </w:pPr>
      <w:r>
        <w:t>paths:</w:t>
      </w:r>
    </w:p>
    <w:p w14:paraId="000571C2" w14:textId="77777777" w:rsidR="004C556D" w:rsidRDefault="004C556D" w:rsidP="004C556D">
      <w:pPr>
        <w:pStyle w:val="PL"/>
      </w:pPr>
      <w:r>
        <w:t xml:space="preserve">  /registrations:</w:t>
      </w:r>
    </w:p>
    <w:p w14:paraId="6BE9CBFB" w14:textId="77777777" w:rsidR="004C556D" w:rsidRDefault="004C556D" w:rsidP="004C556D">
      <w:pPr>
        <w:pStyle w:val="PL"/>
      </w:pPr>
      <w:r>
        <w:t xml:space="preserve">    post:</w:t>
      </w:r>
    </w:p>
    <w:p w14:paraId="03435858" w14:textId="77777777" w:rsidR="004C556D" w:rsidRDefault="004C556D" w:rsidP="004C556D">
      <w:pPr>
        <w:pStyle w:val="PL"/>
      </w:pPr>
      <w:r>
        <w:t xml:space="preserve">      description: Creates a new indiviual LMC registration in the LMS.</w:t>
      </w:r>
    </w:p>
    <w:p w14:paraId="49A0E87B" w14:textId="77777777" w:rsidR="004C556D" w:rsidRDefault="004C556D" w:rsidP="004C556D">
      <w:pPr>
        <w:pStyle w:val="PL"/>
      </w:pPr>
      <w:r>
        <w:t xml:space="preserve">      </w:t>
      </w:r>
      <w:r>
        <w:rPr>
          <w:rStyle w:val="hljs-attr"/>
        </w:rPr>
        <w:t>security:</w:t>
      </w:r>
      <w:r>
        <w:t xml:space="preserve"> </w:t>
      </w:r>
    </w:p>
    <w:p w14:paraId="3D039F96" w14:textId="77777777" w:rsidR="004C556D" w:rsidRDefault="004C556D" w:rsidP="004C556D">
      <w:pPr>
        <w:pStyle w:val="PL"/>
      </w:pPr>
      <w:r>
        <w:t xml:space="preserve">        </w:t>
      </w:r>
      <w:r>
        <w:rPr>
          <w:rStyle w:val="hljs-bullet"/>
        </w:rPr>
        <w:t>-</w:t>
      </w:r>
      <w:r>
        <w:t xml:space="preserve"> </w:t>
      </w:r>
      <w:r>
        <w:rPr>
          <w:rStyle w:val="hljs-attr"/>
        </w:rPr>
        <w:t>BearerAuth:</w:t>
      </w:r>
      <w:r>
        <w:t xml:space="preserve"> []</w:t>
      </w:r>
    </w:p>
    <w:p w14:paraId="4F0E135C" w14:textId="77777777" w:rsidR="004C556D" w:rsidRDefault="004C556D" w:rsidP="004C556D">
      <w:pPr>
        <w:pStyle w:val="PL"/>
      </w:pPr>
      <w:r>
        <w:t xml:space="preserve">      operationId: registerLMC</w:t>
      </w:r>
    </w:p>
    <w:p w14:paraId="6A099067" w14:textId="77777777" w:rsidR="004C556D" w:rsidRDefault="004C556D" w:rsidP="004C556D">
      <w:pPr>
        <w:pStyle w:val="PL"/>
      </w:pPr>
      <w:r>
        <w:t xml:space="preserve">      tags:</w:t>
      </w:r>
    </w:p>
    <w:p w14:paraId="0BF5B369" w14:textId="77777777" w:rsidR="004C556D" w:rsidRDefault="004C556D" w:rsidP="004C556D">
      <w:pPr>
        <w:pStyle w:val="PL"/>
      </w:pPr>
      <w:r>
        <w:t xml:space="preserve">        - LMS Registration (Collection)</w:t>
      </w:r>
    </w:p>
    <w:p w14:paraId="6BF07D83" w14:textId="77777777" w:rsidR="004C556D" w:rsidRDefault="004C556D" w:rsidP="004C556D">
      <w:pPr>
        <w:pStyle w:val="PL"/>
      </w:pPr>
      <w:r>
        <w:t xml:space="preserve">      requestBody:</w:t>
      </w:r>
    </w:p>
    <w:p w14:paraId="040BF78A" w14:textId="77777777" w:rsidR="004C556D" w:rsidRDefault="004C556D" w:rsidP="004C556D">
      <w:pPr>
        <w:pStyle w:val="PL"/>
      </w:pPr>
      <w:r>
        <w:t xml:space="preserve">        required: true</w:t>
      </w:r>
    </w:p>
    <w:p w14:paraId="5A2420CE" w14:textId="77777777" w:rsidR="004C556D" w:rsidRDefault="004C556D" w:rsidP="004C556D">
      <w:pPr>
        <w:pStyle w:val="PL"/>
      </w:pPr>
      <w:r>
        <w:t xml:space="preserve">        content:</w:t>
      </w:r>
    </w:p>
    <w:p w14:paraId="370B571A" w14:textId="77777777" w:rsidR="004C556D" w:rsidRDefault="004C556D" w:rsidP="004C556D">
      <w:pPr>
        <w:pStyle w:val="PL"/>
      </w:pPr>
      <w:r>
        <w:t xml:space="preserve">          application/json:</w:t>
      </w:r>
    </w:p>
    <w:p w14:paraId="4919593C" w14:textId="77777777" w:rsidR="004C556D" w:rsidRDefault="004C556D" w:rsidP="004C556D">
      <w:pPr>
        <w:pStyle w:val="PL"/>
      </w:pPr>
      <w:r>
        <w:t xml:space="preserve">            schema:</w:t>
      </w:r>
    </w:p>
    <w:p w14:paraId="6C813600" w14:textId="77777777" w:rsidR="004C556D" w:rsidRDefault="004C556D" w:rsidP="004C556D">
      <w:pPr>
        <w:pStyle w:val="PL"/>
      </w:pPr>
      <w:r>
        <w:t xml:space="preserve">              $ref: '#/components/schemas/LMCRegistration'</w:t>
      </w:r>
    </w:p>
    <w:p w14:paraId="34018AB9" w14:textId="77777777" w:rsidR="004C556D" w:rsidRDefault="004C556D" w:rsidP="004C556D">
      <w:pPr>
        <w:pStyle w:val="PL"/>
      </w:pPr>
      <w:r>
        <w:t xml:space="preserve">      responses:</w:t>
      </w:r>
    </w:p>
    <w:p w14:paraId="3A33A443" w14:textId="77777777" w:rsidR="004C556D" w:rsidRDefault="004C556D" w:rsidP="004C556D">
      <w:pPr>
        <w:pStyle w:val="PL"/>
      </w:pPr>
      <w:r>
        <w:t xml:space="preserve">        '201':</w:t>
      </w:r>
    </w:p>
    <w:p w14:paraId="6A317BFF" w14:textId="77777777" w:rsidR="004C556D" w:rsidRDefault="004C556D" w:rsidP="004C556D">
      <w:pPr>
        <w:pStyle w:val="PL"/>
      </w:pPr>
      <w:r>
        <w:t xml:space="preserve">          description: Successful regitration of LMC.</w:t>
      </w:r>
    </w:p>
    <w:p w14:paraId="076EE7CA" w14:textId="77777777" w:rsidR="004C556D" w:rsidRDefault="004C556D" w:rsidP="004C556D">
      <w:pPr>
        <w:pStyle w:val="PL"/>
      </w:pPr>
      <w:r>
        <w:t xml:space="preserve">          content:</w:t>
      </w:r>
    </w:p>
    <w:p w14:paraId="44BEF76A" w14:textId="77777777" w:rsidR="004C556D" w:rsidRDefault="004C556D" w:rsidP="004C556D">
      <w:pPr>
        <w:pStyle w:val="PL"/>
      </w:pPr>
      <w:r>
        <w:t xml:space="preserve">            application/json:</w:t>
      </w:r>
    </w:p>
    <w:p w14:paraId="6D267ED6" w14:textId="77777777" w:rsidR="004C556D" w:rsidRDefault="004C556D" w:rsidP="004C556D">
      <w:pPr>
        <w:pStyle w:val="PL"/>
      </w:pPr>
      <w:r>
        <w:lastRenderedPageBreak/>
        <w:t xml:space="preserve">              schema:</w:t>
      </w:r>
    </w:p>
    <w:p w14:paraId="78DCD611" w14:textId="77777777" w:rsidR="004C556D" w:rsidRDefault="004C556D" w:rsidP="004C556D">
      <w:pPr>
        <w:pStyle w:val="PL"/>
      </w:pPr>
      <w:r>
        <w:t xml:space="preserve">                $ref: '#/components/schemas/LMCRegistration'</w:t>
      </w:r>
    </w:p>
    <w:p w14:paraId="4B0D53F8" w14:textId="77777777" w:rsidR="004C556D" w:rsidRPr="005061DC" w:rsidRDefault="004C556D" w:rsidP="004C556D">
      <w:pPr>
        <w:pStyle w:val="PL"/>
      </w:pPr>
      <w:r w:rsidRPr="005061DC">
        <w:t xml:space="preserve">          headers:</w:t>
      </w:r>
    </w:p>
    <w:p w14:paraId="595B2C6E" w14:textId="77777777" w:rsidR="004C556D" w:rsidRPr="005061DC" w:rsidRDefault="004C556D" w:rsidP="004C556D">
      <w:pPr>
        <w:pStyle w:val="PL"/>
      </w:pPr>
      <w:r w:rsidRPr="005061DC">
        <w:t xml:space="preserve">            Location:</w:t>
      </w:r>
    </w:p>
    <w:p w14:paraId="19C461EA" w14:textId="77777777" w:rsidR="004C556D" w:rsidRPr="005061DC" w:rsidRDefault="004C556D" w:rsidP="004C556D">
      <w:pPr>
        <w:pStyle w:val="PL"/>
      </w:pPr>
      <w:r w:rsidRPr="005061DC">
        <w:t xml:space="preserve">        </w:t>
      </w:r>
      <w:r>
        <w:t xml:space="preserve">      description: </w:t>
      </w:r>
      <w:r w:rsidRPr="005061DC">
        <w:t>Contains the UR</w:t>
      </w:r>
      <w:r>
        <w:t>I of the newly created resource.</w:t>
      </w:r>
    </w:p>
    <w:p w14:paraId="1DECFB58" w14:textId="77777777" w:rsidR="004C556D" w:rsidRPr="005061DC" w:rsidRDefault="004C556D" w:rsidP="004C556D">
      <w:pPr>
        <w:pStyle w:val="PL"/>
      </w:pPr>
      <w:r w:rsidRPr="005061DC">
        <w:t xml:space="preserve">              required: true</w:t>
      </w:r>
    </w:p>
    <w:p w14:paraId="27730E53" w14:textId="77777777" w:rsidR="004C556D" w:rsidRPr="005061DC" w:rsidRDefault="004C556D" w:rsidP="004C556D">
      <w:pPr>
        <w:pStyle w:val="PL"/>
      </w:pPr>
      <w:r w:rsidRPr="005061DC">
        <w:t xml:space="preserve">              schema:</w:t>
      </w:r>
    </w:p>
    <w:p w14:paraId="03F95834" w14:textId="77777777" w:rsidR="004C556D" w:rsidRPr="005061DC" w:rsidRDefault="004C556D" w:rsidP="004C556D">
      <w:pPr>
        <w:pStyle w:val="PL"/>
      </w:pPr>
      <w:r w:rsidRPr="005061DC">
        <w:t xml:space="preserve">                type: string</w:t>
      </w:r>
    </w:p>
    <w:p w14:paraId="0FB97266" w14:textId="77777777" w:rsidR="004C556D" w:rsidRDefault="004C556D" w:rsidP="004C556D">
      <w:pPr>
        <w:pStyle w:val="PL"/>
      </w:pPr>
      <w:r>
        <w:t xml:space="preserve">        '400':</w:t>
      </w:r>
    </w:p>
    <w:p w14:paraId="58666CAC" w14:textId="77777777" w:rsidR="004C556D" w:rsidRDefault="004C556D" w:rsidP="004C556D">
      <w:pPr>
        <w:pStyle w:val="PL"/>
      </w:pPr>
      <w:r>
        <w:t xml:space="preserve">          $ref: 'TS29571_CommonData.yaml#/components/responses/400'</w:t>
      </w:r>
    </w:p>
    <w:p w14:paraId="6C63F679" w14:textId="77777777" w:rsidR="004C556D" w:rsidRDefault="004C556D" w:rsidP="004C556D">
      <w:pPr>
        <w:pStyle w:val="PL"/>
      </w:pPr>
      <w:r>
        <w:t xml:space="preserve">        '401':</w:t>
      </w:r>
    </w:p>
    <w:p w14:paraId="51F360B0" w14:textId="77777777" w:rsidR="004C556D" w:rsidRDefault="004C556D" w:rsidP="004C556D">
      <w:pPr>
        <w:pStyle w:val="PL"/>
      </w:pPr>
      <w:r>
        <w:t xml:space="preserve">          $ref: 'TS29571_CommonData.yaml#/components/responses/401'</w:t>
      </w:r>
    </w:p>
    <w:p w14:paraId="00D12CF6" w14:textId="77777777" w:rsidR="004C556D" w:rsidRDefault="004C556D" w:rsidP="004C556D">
      <w:pPr>
        <w:pStyle w:val="PL"/>
      </w:pPr>
      <w:r>
        <w:t xml:space="preserve">        '403':</w:t>
      </w:r>
    </w:p>
    <w:p w14:paraId="73B697DB" w14:textId="77777777" w:rsidR="004C556D" w:rsidRDefault="004C556D" w:rsidP="004C556D">
      <w:pPr>
        <w:pStyle w:val="PL"/>
      </w:pPr>
      <w:r>
        <w:t xml:space="preserve">          $ref: 'TS29571_CommonData.yaml#/components/responses/403'</w:t>
      </w:r>
    </w:p>
    <w:p w14:paraId="3EEC9922" w14:textId="77777777" w:rsidR="004C556D" w:rsidRDefault="004C556D" w:rsidP="004C556D">
      <w:pPr>
        <w:pStyle w:val="PL"/>
      </w:pPr>
      <w:r>
        <w:t xml:space="preserve">        '404':</w:t>
      </w:r>
    </w:p>
    <w:p w14:paraId="15BB7403" w14:textId="77777777" w:rsidR="004C556D" w:rsidRDefault="004C556D" w:rsidP="004C556D">
      <w:pPr>
        <w:pStyle w:val="PL"/>
      </w:pPr>
      <w:r>
        <w:t xml:space="preserve">          $ref: 'TS29571_CommonData.yaml#/components/responses/404'</w:t>
      </w:r>
    </w:p>
    <w:p w14:paraId="535E5594" w14:textId="77777777" w:rsidR="004C556D" w:rsidRDefault="004C556D" w:rsidP="004C556D">
      <w:pPr>
        <w:pStyle w:val="PL"/>
      </w:pPr>
      <w:r>
        <w:t xml:space="preserve">        '411':</w:t>
      </w:r>
    </w:p>
    <w:p w14:paraId="6505FB56" w14:textId="77777777" w:rsidR="004C556D" w:rsidRDefault="004C556D" w:rsidP="004C556D">
      <w:pPr>
        <w:pStyle w:val="PL"/>
      </w:pPr>
      <w:r>
        <w:t xml:space="preserve">          $ref: 'TS29571_CommonData.yaml#/components/responses/411'</w:t>
      </w:r>
    </w:p>
    <w:p w14:paraId="3187F3A6" w14:textId="77777777" w:rsidR="004C556D" w:rsidRDefault="004C556D" w:rsidP="004C556D">
      <w:pPr>
        <w:pStyle w:val="PL"/>
      </w:pPr>
      <w:r>
        <w:t xml:space="preserve">        '413':</w:t>
      </w:r>
    </w:p>
    <w:p w14:paraId="479B063D" w14:textId="77777777" w:rsidR="004C556D" w:rsidRDefault="004C556D" w:rsidP="004C556D">
      <w:pPr>
        <w:pStyle w:val="PL"/>
      </w:pPr>
      <w:r>
        <w:t xml:space="preserve">          $ref: 'TS29571_CommonData.yaml#/components/responses/413'</w:t>
      </w:r>
    </w:p>
    <w:p w14:paraId="214B3152" w14:textId="77777777" w:rsidR="004C556D" w:rsidRDefault="004C556D" w:rsidP="004C556D">
      <w:pPr>
        <w:pStyle w:val="PL"/>
      </w:pPr>
      <w:r>
        <w:t xml:space="preserve">        '415':</w:t>
      </w:r>
    </w:p>
    <w:p w14:paraId="5CAFE47D" w14:textId="77777777" w:rsidR="004C556D" w:rsidRDefault="004C556D" w:rsidP="004C556D">
      <w:pPr>
        <w:pStyle w:val="PL"/>
      </w:pPr>
      <w:r>
        <w:t xml:space="preserve">          $ref: 'TS29571_CommonData.yaml#/components/responses/415'</w:t>
      </w:r>
    </w:p>
    <w:p w14:paraId="62DD771C" w14:textId="77777777" w:rsidR="004C556D" w:rsidRDefault="004C556D" w:rsidP="004C556D">
      <w:pPr>
        <w:pStyle w:val="PL"/>
      </w:pPr>
      <w:r>
        <w:t xml:space="preserve">        '429':</w:t>
      </w:r>
    </w:p>
    <w:p w14:paraId="652F55FF" w14:textId="77777777" w:rsidR="004C556D" w:rsidRDefault="004C556D" w:rsidP="004C556D">
      <w:pPr>
        <w:pStyle w:val="PL"/>
      </w:pPr>
      <w:r>
        <w:t xml:space="preserve">          $ref: 'TS29571_CommonData.yaml#/components/responses/429'</w:t>
      </w:r>
    </w:p>
    <w:p w14:paraId="6402F5E5" w14:textId="77777777" w:rsidR="004C556D" w:rsidRDefault="004C556D" w:rsidP="004C556D">
      <w:pPr>
        <w:pStyle w:val="PL"/>
      </w:pPr>
      <w:r>
        <w:t xml:space="preserve">        '500':</w:t>
      </w:r>
    </w:p>
    <w:p w14:paraId="60A03F5C" w14:textId="77777777" w:rsidR="004C556D" w:rsidRDefault="004C556D" w:rsidP="004C556D">
      <w:pPr>
        <w:pStyle w:val="PL"/>
      </w:pPr>
      <w:r>
        <w:t xml:space="preserve">          $ref: 'TS29571_CommonData.yaml#/components/responses/500'</w:t>
      </w:r>
    </w:p>
    <w:p w14:paraId="7EAB9F35" w14:textId="77777777" w:rsidR="004C556D" w:rsidRDefault="004C556D" w:rsidP="004C556D">
      <w:pPr>
        <w:pStyle w:val="PL"/>
      </w:pPr>
      <w:r>
        <w:t xml:space="preserve">        '503':</w:t>
      </w:r>
    </w:p>
    <w:p w14:paraId="1907BEF3" w14:textId="77777777" w:rsidR="004C556D" w:rsidRDefault="004C556D" w:rsidP="004C556D">
      <w:pPr>
        <w:pStyle w:val="PL"/>
      </w:pPr>
      <w:r>
        <w:t xml:space="preserve">          $ref: 'TS29571_CommonData.yaml#/components/responses/503'</w:t>
      </w:r>
    </w:p>
    <w:p w14:paraId="59352C25" w14:textId="77777777" w:rsidR="004C556D" w:rsidRDefault="004C556D" w:rsidP="004C556D">
      <w:pPr>
        <w:pStyle w:val="PL"/>
      </w:pPr>
      <w:r>
        <w:t xml:space="preserve">        default:</w:t>
      </w:r>
    </w:p>
    <w:p w14:paraId="67EB664C" w14:textId="77777777" w:rsidR="004C556D" w:rsidRDefault="004C556D" w:rsidP="004C556D">
      <w:pPr>
        <w:pStyle w:val="PL"/>
      </w:pPr>
      <w:r>
        <w:t xml:space="preserve">          $ref: 'TS29571_CommonData.yaml#/components/responses/default'</w:t>
      </w:r>
    </w:p>
    <w:p w14:paraId="4CC0702A" w14:textId="77777777" w:rsidR="004C556D" w:rsidRPr="005061DC" w:rsidRDefault="004C556D" w:rsidP="004C556D">
      <w:pPr>
        <w:pStyle w:val="PL"/>
      </w:pPr>
      <w:r>
        <w:t xml:space="preserve">      </w:t>
      </w:r>
      <w:r w:rsidRPr="005061DC">
        <w:t>callbacks:</w:t>
      </w:r>
    </w:p>
    <w:p w14:paraId="0D9BCD15" w14:textId="77777777" w:rsidR="004C556D" w:rsidRPr="00D82297" w:rsidRDefault="004C556D" w:rsidP="004C556D">
      <w:pPr>
        <w:pStyle w:val="PL"/>
        <w:rPr>
          <w:lang w:val="fr-FR"/>
        </w:rPr>
      </w:pPr>
      <w:r w:rsidRPr="005061DC">
        <w:t xml:space="preserve">        </w:t>
      </w:r>
      <w:r>
        <w:t>locationC</w:t>
      </w:r>
      <w:r>
        <w:rPr>
          <w:lang w:val="fr-FR"/>
        </w:rPr>
        <w:t>onfiguration</w:t>
      </w:r>
      <w:r w:rsidRPr="00D82297">
        <w:rPr>
          <w:lang w:val="fr-FR"/>
        </w:rPr>
        <w:t>:</w:t>
      </w:r>
    </w:p>
    <w:p w14:paraId="2D175F98" w14:textId="77777777" w:rsidR="004C556D" w:rsidRPr="00D82297" w:rsidRDefault="004C556D" w:rsidP="004C556D">
      <w:pPr>
        <w:pStyle w:val="PL"/>
        <w:rPr>
          <w:lang w:val="fr-FR"/>
        </w:rPr>
      </w:pPr>
      <w:r w:rsidRPr="00D82297">
        <w:rPr>
          <w:lang w:val="fr-FR"/>
        </w:rPr>
        <w:t xml:space="preserve">          '{request.body#/</w:t>
      </w:r>
      <w:r>
        <w:t>locationConfig</w:t>
      </w:r>
      <w:r w:rsidRPr="00F25C88">
        <w:t>Uri</w:t>
      </w:r>
      <w:r w:rsidRPr="00D82297">
        <w:rPr>
          <w:lang w:val="fr-FR"/>
        </w:rPr>
        <w:t>}':</w:t>
      </w:r>
    </w:p>
    <w:p w14:paraId="74BB1033" w14:textId="77777777" w:rsidR="004C556D" w:rsidRPr="005061DC" w:rsidRDefault="004C556D" w:rsidP="004C556D">
      <w:pPr>
        <w:pStyle w:val="PL"/>
      </w:pPr>
      <w:r w:rsidRPr="00D82297">
        <w:rPr>
          <w:lang w:val="fr-FR"/>
        </w:rPr>
        <w:t xml:space="preserve">            </w:t>
      </w:r>
      <w:r w:rsidRPr="005061DC">
        <w:t>post:</w:t>
      </w:r>
    </w:p>
    <w:p w14:paraId="47696764" w14:textId="77777777" w:rsidR="004C556D" w:rsidRPr="005061DC" w:rsidRDefault="004C556D" w:rsidP="004C556D">
      <w:pPr>
        <w:pStyle w:val="PL"/>
      </w:pPr>
      <w:r w:rsidRPr="005061DC">
        <w:t xml:space="preserve">              requestBody: </w:t>
      </w:r>
    </w:p>
    <w:p w14:paraId="31B052B4" w14:textId="77777777" w:rsidR="004C556D" w:rsidRPr="005061DC" w:rsidRDefault="004C556D" w:rsidP="004C556D">
      <w:pPr>
        <w:pStyle w:val="PL"/>
      </w:pPr>
      <w:r w:rsidRPr="005061DC">
        <w:t xml:space="preserve">                required: true</w:t>
      </w:r>
    </w:p>
    <w:p w14:paraId="54618208" w14:textId="77777777" w:rsidR="004C556D" w:rsidRPr="005061DC" w:rsidRDefault="004C556D" w:rsidP="004C556D">
      <w:pPr>
        <w:pStyle w:val="PL"/>
      </w:pPr>
      <w:r w:rsidRPr="005061DC">
        <w:t xml:space="preserve">                content:</w:t>
      </w:r>
    </w:p>
    <w:p w14:paraId="3BC6410D" w14:textId="77777777" w:rsidR="004C556D" w:rsidRPr="005061DC" w:rsidRDefault="004C556D" w:rsidP="004C556D">
      <w:pPr>
        <w:pStyle w:val="PL"/>
      </w:pPr>
      <w:r w:rsidRPr="005061DC">
        <w:t xml:space="preserve">                  application/json:</w:t>
      </w:r>
    </w:p>
    <w:p w14:paraId="3FBA68E3" w14:textId="77777777" w:rsidR="004C556D" w:rsidRPr="005061DC" w:rsidRDefault="004C556D" w:rsidP="004C556D">
      <w:pPr>
        <w:pStyle w:val="PL"/>
      </w:pPr>
      <w:r w:rsidRPr="005061DC">
        <w:t xml:space="preserve">                    schema:</w:t>
      </w:r>
    </w:p>
    <w:p w14:paraId="6D56AC25" w14:textId="77777777" w:rsidR="004C556D" w:rsidRPr="00310D43" w:rsidRDefault="004C556D" w:rsidP="004C556D">
      <w:pPr>
        <w:pStyle w:val="PL"/>
      </w:pPr>
      <w:r w:rsidRPr="005061DC">
        <w:t xml:space="preserve">                      $ref: '#/components/</w:t>
      </w:r>
      <w:r w:rsidRPr="00310D43">
        <w:t>schemas/LocationConfiguration'</w:t>
      </w:r>
    </w:p>
    <w:p w14:paraId="311705EC" w14:textId="77777777" w:rsidR="004C556D" w:rsidRPr="005061DC" w:rsidRDefault="004C556D" w:rsidP="004C556D">
      <w:pPr>
        <w:pStyle w:val="PL"/>
      </w:pPr>
      <w:r w:rsidRPr="00310D43">
        <w:t xml:space="preserve">              responses:</w:t>
      </w:r>
    </w:p>
    <w:p w14:paraId="5B4AF996" w14:textId="77777777" w:rsidR="004C556D" w:rsidRPr="005061DC" w:rsidRDefault="004C556D" w:rsidP="004C556D">
      <w:pPr>
        <w:pStyle w:val="PL"/>
      </w:pPr>
      <w:r w:rsidRPr="005061DC">
        <w:t xml:space="preserve">                '204':</w:t>
      </w:r>
    </w:p>
    <w:p w14:paraId="6655DAF0" w14:textId="77777777" w:rsidR="004C556D" w:rsidRPr="005061DC" w:rsidRDefault="004C556D" w:rsidP="004C556D">
      <w:pPr>
        <w:pStyle w:val="PL"/>
      </w:pPr>
      <w:r w:rsidRPr="005061DC">
        <w:t xml:space="preserve">                  description: No Content (The receipt of the </w:t>
      </w:r>
      <w:r>
        <w:t>Configuration</w:t>
      </w:r>
      <w:r w:rsidRPr="005061DC">
        <w:t xml:space="preserve"> is acknowledged)</w:t>
      </w:r>
      <w:r>
        <w:t>.</w:t>
      </w:r>
    </w:p>
    <w:p w14:paraId="06BD152A" w14:textId="77777777" w:rsidR="004C556D" w:rsidRPr="005061DC" w:rsidRDefault="004C556D" w:rsidP="004C556D">
      <w:pPr>
        <w:pStyle w:val="PL"/>
      </w:pPr>
      <w:r w:rsidRPr="005061DC">
        <w:t xml:space="preserve">                '307':</w:t>
      </w:r>
    </w:p>
    <w:p w14:paraId="1EE195EC" w14:textId="77777777" w:rsidR="004C556D" w:rsidRPr="005061DC" w:rsidRDefault="004C556D" w:rsidP="004C556D">
      <w:pPr>
        <w:pStyle w:val="PL"/>
      </w:pPr>
      <w:r w:rsidRPr="005061DC">
        <w:t xml:space="preserve">                  $ref: '</w:t>
      </w:r>
      <w:r>
        <w:t>TS29571</w:t>
      </w:r>
      <w:r w:rsidRPr="005061DC">
        <w:t>_CommonData.yaml#/components/responses/307'</w:t>
      </w:r>
    </w:p>
    <w:p w14:paraId="4F4131E9" w14:textId="77777777" w:rsidR="004C556D" w:rsidRPr="005061DC" w:rsidRDefault="004C556D" w:rsidP="004C556D">
      <w:pPr>
        <w:pStyle w:val="PL"/>
      </w:pPr>
      <w:r w:rsidRPr="005061DC">
        <w:t xml:space="preserve">                '308':</w:t>
      </w:r>
    </w:p>
    <w:p w14:paraId="132493CF" w14:textId="77777777" w:rsidR="004C556D" w:rsidRPr="005061DC" w:rsidRDefault="004C556D" w:rsidP="004C556D">
      <w:pPr>
        <w:pStyle w:val="PL"/>
      </w:pPr>
      <w:r w:rsidRPr="005061DC">
        <w:t xml:space="preserve">                  $ref: '</w:t>
      </w:r>
      <w:r>
        <w:t>TS29571</w:t>
      </w:r>
      <w:r w:rsidRPr="005061DC">
        <w:t>_CommonData.yaml#/components/responses/308'</w:t>
      </w:r>
    </w:p>
    <w:p w14:paraId="7D472FB5" w14:textId="77777777" w:rsidR="004C556D" w:rsidRPr="005061DC" w:rsidRDefault="004C556D" w:rsidP="004C556D">
      <w:pPr>
        <w:pStyle w:val="PL"/>
      </w:pPr>
      <w:r w:rsidRPr="005061DC">
        <w:t xml:space="preserve">                '400':</w:t>
      </w:r>
    </w:p>
    <w:p w14:paraId="2EFE25D8" w14:textId="77777777" w:rsidR="004C556D" w:rsidRPr="005061DC" w:rsidRDefault="004C556D" w:rsidP="004C556D">
      <w:pPr>
        <w:pStyle w:val="PL"/>
      </w:pPr>
      <w:r w:rsidRPr="005061DC">
        <w:t xml:space="preserve">                  $ref: '</w:t>
      </w:r>
      <w:r>
        <w:t>TS29571</w:t>
      </w:r>
      <w:r w:rsidRPr="005061DC">
        <w:t>_CommonData.yaml#/components/responses/400'</w:t>
      </w:r>
    </w:p>
    <w:p w14:paraId="66FEA94E" w14:textId="77777777" w:rsidR="004C556D" w:rsidRPr="005061DC" w:rsidRDefault="004C556D" w:rsidP="004C556D">
      <w:pPr>
        <w:pStyle w:val="PL"/>
      </w:pPr>
      <w:r w:rsidRPr="005061DC">
        <w:t xml:space="preserve">                '401':</w:t>
      </w:r>
    </w:p>
    <w:p w14:paraId="52B20D5F" w14:textId="77777777" w:rsidR="004C556D" w:rsidRPr="005061DC" w:rsidRDefault="004C556D" w:rsidP="004C556D">
      <w:pPr>
        <w:pStyle w:val="PL"/>
      </w:pPr>
      <w:r w:rsidRPr="005061DC">
        <w:t xml:space="preserve">                  $ref: '</w:t>
      </w:r>
      <w:r>
        <w:t>TS29571</w:t>
      </w:r>
      <w:r w:rsidRPr="005061DC">
        <w:t>_CommonData.yaml#/components/responses/401'</w:t>
      </w:r>
    </w:p>
    <w:p w14:paraId="13B7CEE7" w14:textId="77777777" w:rsidR="004C556D" w:rsidRPr="005061DC" w:rsidRDefault="004C556D" w:rsidP="004C556D">
      <w:pPr>
        <w:pStyle w:val="PL"/>
      </w:pPr>
      <w:r w:rsidRPr="005061DC">
        <w:t xml:space="preserve">                '403':</w:t>
      </w:r>
    </w:p>
    <w:p w14:paraId="0D894226" w14:textId="77777777" w:rsidR="004C556D" w:rsidRPr="005061DC" w:rsidRDefault="004C556D" w:rsidP="004C556D">
      <w:pPr>
        <w:pStyle w:val="PL"/>
      </w:pPr>
      <w:r w:rsidRPr="005061DC">
        <w:t xml:space="preserve">                  $ref: '</w:t>
      </w:r>
      <w:r>
        <w:t>TS29571</w:t>
      </w:r>
      <w:r w:rsidRPr="005061DC">
        <w:t>_CommonData.yaml#/components/responses/403'</w:t>
      </w:r>
    </w:p>
    <w:p w14:paraId="65BB5131" w14:textId="77777777" w:rsidR="004C556D" w:rsidRPr="005061DC" w:rsidRDefault="004C556D" w:rsidP="004C556D">
      <w:pPr>
        <w:pStyle w:val="PL"/>
      </w:pPr>
      <w:r w:rsidRPr="005061DC">
        <w:t xml:space="preserve">                '404':</w:t>
      </w:r>
    </w:p>
    <w:p w14:paraId="5E26B724" w14:textId="77777777" w:rsidR="004C556D" w:rsidRPr="005061DC" w:rsidRDefault="004C556D" w:rsidP="004C556D">
      <w:pPr>
        <w:pStyle w:val="PL"/>
      </w:pPr>
      <w:r w:rsidRPr="005061DC">
        <w:t xml:space="preserve">                  $ref: '</w:t>
      </w:r>
      <w:r>
        <w:t>TS29571</w:t>
      </w:r>
      <w:r w:rsidRPr="005061DC">
        <w:t>_CommonData.yaml#/components/responses/404'</w:t>
      </w:r>
    </w:p>
    <w:p w14:paraId="0E4CC0F7" w14:textId="77777777" w:rsidR="004C556D" w:rsidRPr="005061DC" w:rsidRDefault="004C556D" w:rsidP="004C556D">
      <w:pPr>
        <w:pStyle w:val="PL"/>
      </w:pPr>
      <w:r w:rsidRPr="005061DC">
        <w:t xml:space="preserve">                '411':</w:t>
      </w:r>
    </w:p>
    <w:p w14:paraId="319371E3" w14:textId="77777777" w:rsidR="004C556D" w:rsidRPr="005061DC" w:rsidRDefault="004C556D" w:rsidP="004C556D">
      <w:pPr>
        <w:pStyle w:val="PL"/>
      </w:pPr>
      <w:r w:rsidRPr="005061DC">
        <w:t xml:space="preserve">                  $ref: '</w:t>
      </w:r>
      <w:r>
        <w:t>TS29571</w:t>
      </w:r>
      <w:r w:rsidRPr="005061DC">
        <w:t>_CommonData.yaml#/components/responses/411'</w:t>
      </w:r>
    </w:p>
    <w:p w14:paraId="0084E71D" w14:textId="77777777" w:rsidR="004C556D" w:rsidRPr="005061DC" w:rsidRDefault="004C556D" w:rsidP="004C556D">
      <w:pPr>
        <w:pStyle w:val="PL"/>
      </w:pPr>
      <w:r w:rsidRPr="005061DC">
        <w:t xml:space="preserve">                '413':</w:t>
      </w:r>
    </w:p>
    <w:p w14:paraId="05A2E841" w14:textId="77777777" w:rsidR="004C556D" w:rsidRPr="005061DC" w:rsidRDefault="004C556D" w:rsidP="004C556D">
      <w:pPr>
        <w:pStyle w:val="PL"/>
      </w:pPr>
      <w:r w:rsidRPr="005061DC">
        <w:t xml:space="preserve">                  $ref: '</w:t>
      </w:r>
      <w:r>
        <w:t>TS29571</w:t>
      </w:r>
      <w:r w:rsidRPr="005061DC">
        <w:t>_CommonData.yaml#/components/responses/413'</w:t>
      </w:r>
    </w:p>
    <w:p w14:paraId="55B4B93D" w14:textId="77777777" w:rsidR="004C556D" w:rsidRPr="005061DC" w:rsidRDefault="004C556D" w:rsidP="004C556D">
      <w:pPr>
        <w:pStyle w:val="PL"/>
      </w:pPr>
      <w:r w:rsidRPr="005061DC">
        <w:t xml:space="preserve">                '415':</w:t>
      </w:r>
    </w:p>
    <w:p w14:paraId="11334445" w14:textId="77777777" w:rsidR="004C556D" w:rsidRPr="005061DC" w:rsidRDefault="004C556D" w:rsidP="004C556D">
      <w:pPr>
        <w:pStyle w:val="PL"/>
      </w:pPr>
      <w:r w:rsidRPr="005061DC">
        <w:t xml:space="preserve">                  $ref: '</w:t>
      </w:r>
      <w:r>
        <w:t>TS29571</w:t>
      </w:r>
      <w:r w:rsidRPr="005061DC">
        <w:t>_CommonData.yaml#/components/responses/415'</w:t>
      </w:r>
    </w:p>
    <w:p w14:paraId="76CEBCE4" w14:textId="77777777" w:rsidR="004C556D" w:rsidRPr="005061DC" w:rsidRDefault="004C556D" w:rsidP="004C556D">
      <w:pPr>
        <w:pStyle w:val="PL"/>
      </w:pPr>
      <w:r w:rsidRPr="005061DC">
        <w:t xml:space="preserve">                '429':</w:t>
      </w:r>
    </w:p>
    <w:p w14:paraId="74316F03" w14:textId="77777777" w:rsidR="004C556D" w:rsidRPr="005061DC" w:rsidRDefault="004C556D" w:rsidP="004C556D">
      <w:pPr>
        <w:pStyle w:val="PL"/>
      </w:pPr>
      <w:r w:rsidRPr="005061DC">
        <w:t xml:space="preserve">                  $ref: '</w:t>
      </w:r>
      <w:r>
        <w:t>TS29571</w:t>
      </w:r>
      <w:r w:rsidRPr="005061DC">
        <w:t>_CommonData.yaml#/components/responses/429'</w:t>
      </w:r>
    </w:p>
    <w:p w14:paraId="277CAD6B" w14:textId="77777777" w:rsidR="004C556D" w:rsidRPr="005061DC" w:rsidRDefault="004C556D" w:rsidP="004C556D">
      <w:pPr>
        <w:pStyle w:val="PL"/>
      </w:pPr>
      <w:r w:rsidRPr="005061DC">
        <w:t xml:space="preserve">                '500':</w:t>
      </w:r>
    </w:p>
    <w:p w14:paraId="7515A7ED" w14:textId="77777777" w:rsidR="004C556D" w:rsidRPr="005061DC" w:rsidRDefault="004C556D" w:rsidP="004C556D">
      <w:pPr>
        <w:pStyle w:val="PL"/>
      </w:pPr>
      <w:r w:rsidRPr="005061DC">
        <w:t xml:space="preserve">                  $ref: '</w:t>
      </w:r>
      <w:r>
        <w:t>TS29571</w:t>
      </w:r>
      <w:r w:rsidRPr="005061DC">
        <w:t>_CommonData.yaml#/components/responses/500'</w:t>
      </w:r>
    </w:p>
    <w:p w14:paraId="5AD828EE" w14:textId="77777777" w:rsidR="004C556D" w:rsidRPr="005061DC" w:rsidRDefault="004C556D" w:rsidP="004C556D">
      <w:pPr>
        <w:pStyle w:val="PL"/>
      </w:pPr>
      <w:r w:rsidRPr="005061DC">
        <w:t xml:space="preserve">                '503':</w:t>
      </w:r>
    </w:p>
    <w:p w14:paraId="31A719CA" w14:textId="77777777" w:rsidR="004C556D" w:rsidRPr="005061DC" w:rsidRDefault="004C556D" w:rsidP="004C556D">
      <w:pPr>
        <w:pStyle w:val="PL"/>
      </w:pPr>
      <w:r w:rsidRPr="005061DC">
        <w:t xml:space="preserve">                  $ref: '</w:t>
      </w:r>
      <w:r>
        <w:t>TS29571</w:t>
      </w:r>
      <w:r w:rsidRPr="005061DC">
        <w:t>_CommonData.yaml#/components/responses/503'</w:t>
      </w:r>
    </w:p>
    <w:p w14:paraId="7295205D" w14:textId="77777777" w:rsidR="004C556D" w:rsidRPr="005061DC" w:rsidRDefault="004C556D" w:rsidP="004C556D">
      <w:pPr>
        <w:pStyle w:val="PL"/>
      </w:pPr>
      <w:r w:rsidRPr="005061DC">
        <w:t xml:space="preserve">                default:</w:t>
      </w:r>
    </w:p>
    <w:p w14:paraId="5E0782A6" w14:textId="77777777" w:rsidR="004C556D" w:rsidRPr="005061DC" w:rsidRDefault="004C556D" w:rsidP="004C556D">
      <w:pPr>
        <w:pStyle w:val="PL"/>
      </w:pPr>
      <w:r w:rsidRPr="005061DC">
        <w:t xml:space="preserve">                  $ref: '</w:t>
      </w:r>
      <w:r>
        <w:t>TS29571</w:t>
      </w:r>
      <w:r w:rsidRPr="005061DC">
        <w:t>_CommonData.yaml#/components/responses/default'</w:t>
      </w:r>
    </w:p>
    <w:p w14:paraId="612C05AD" w14:textId="77777777" w:rsidR="004C556D" w:rsidRPr="00D82297" w:rsidRDefault="004C556D" w:rsidP="004C556D">
      <w:pPr>
        <w:pStyle w:val="PL"/>
        <w:rPr>
          <w:lang w:val="fr-FR"/>
        </w:rPr>
      </w:pPr>
      <w:r w:rsidRPr="005061DC">
        <w:t xml:space="preserve">        </w:t>
      </w:r>
      <w:r>
        <w:t>locationRequest</w:t>
      </w:r>
      <w:r w:rsidRPr="00D82297">
        <w:rPr>
          <w:lang w:val="fr-FR"/>
        </w:rPr>
        <w:t>:</w:t>
      </w:r>
    </w:p>
    <w:p w14:paraId="70E2A2D9" w14:textId="77777777" w:rsidR="004C556D" w:rsidRPr="00D82297" w:rsidRDefault="004C556D" w:rsidP="004C556D">
      <w:pPr>
        <w:pStyle w:val="PL"/>
        <w:rPr>
          <w:lang w:val="fr-FR"/>
        </w:rPr>
      </w:pPr>
      <w:r w:rsidRPr="00D82297">
        <w:rPr>
          <w:lang w:val="fr-FR"/>
        </w:rPr>
        <w:t xml:space="preserve">          '{request.body#/</w:t>
      </w:r>
      <w:r>
        <w:rPr>
          <w:lang w:val="fr-FR"/>
        </w:rPr>
        <w:t>locationRequest</w:t>
      </w:r>
      <w:r w:rsidRPr="00F25C88">
        <w:t>Uri</w:t>
      </w:r>
      <w:r w:rsidRPr="00D82297">
        <w:rPr>
          <w:lang w:val="fr-FR"/>
        </w:rPr>
        <w:t>}':</w:t>
      </w:r>
    </w:p>
    <w:p w14:paraId="418E5957" w14:textId="77777777" w:rsidR="004C556D" w:rsidRPr="005061DC" w:rsidRDefault="004C556D" w:rsidP="004C556D">
      <w:pPr>
        <w:pStyle w:val="PL"/>
      </w:pPr>
      <w:r w:rsidRPr="00D82297">
        <w:rPr>
          <w:lang w:val="fr-FR"/>
        </w:rPr>
        <w:t xml:space="preserve">            </w:t>
      </w:r>
      <w:r w:rsidRPr="005061DC">
        <w:t>post:</w:t>
      </w:r>
    </w:p>
    <w:p w14:paraId="0D0637D9" w14:textId="77777777" w:rsidR="004C556D" w:rsidRPr="005061DC" w:rsidRDefault="004C556D" w:rsidP="004C556D">
      <w:pPr>
        <w:pStyle w:val="PL"/>
      </w:pPr>
      <w:r w:rsidRPr="005061DC">
        <w:t xml:space="preserve">              requestBody: </w:t>
      </w:r>
    </w:p>
    <w:p w14:paraId="4299401F" w14:textId="77777777" w:rsidR="004C556D" w:rsidRPr="005061DC" w:rsidRDefault="004C556D" w:rsidP="004C556D">
      <w:pPr>
        <w:pStyle w:val="PL"/>
      </w:pPr>
      <w:r w:rsidRPr="005061DC">
        <w:t xml:space="preserve">                required: true</w:t>
      </w:r>
    </w:p>
    <w:p w14:paraId="0C3DB943" w14:textId="77777777" w:rsidR="004C556D" w:rsidRPr="005061DC" w:rsidRDefault="004C556D" w:rsidP="004C556D">
      <w:pPr>
        <w:pStyle w:val="PL"/>
      </w:pPr>
      <w:r w:rsidRPr="005061DC">
        <w:t xml:space="preserve">                content:</w:t>
      </w:r>
    </w:p>
    <w:p w14:paraId="36F8E435" w14:textId="77777777" w:rsidR="004C556D" w:rsidRPr="005061DC" w:rsidRDefault="004C556D" w:rsidP="004C556D">
      <w:pPr>
        <w:pStyle w:val="PL"/>
      </w:pPr>
      <w:r w:rsidRPr="005061DC">
        <w:t xml:space="preserve">                  application/json:</w:t>
      </w:r>
    </w:p>
    <w:p w14:paraId="055786D2" w14:textId="77777777" w:rsidR="004C556D" w:rsidRPr="00310D43" w:rsidRDefault="004C556D" w:rsidP="004C556D">
      <w:pPr>
        <w:pStyle w:val="PL"/>
      </w:pPr>
      <w:r w:rsidRPr="005061DC">
        <w:t xml:space="preserve">                    </w:t>
      </w:r>
      <w:r w:rsidRPr="00310D43">
        <w:t>schema:</w:t>
      </w:r>
    </w:p>
    <w:p w14:paraId="09DBD74C" w14:textId="77777777" w:rsidR="004C556D" w:rsidRPr="00310D43" w:rsidRDefault="004C556D" w:rsidP="004C556D">
      <w:pPr>
        <w:pStyle w:val="PL"/>
      </w:pPr>
      <w:r w:rsidRPr="00310D43">
        <w:t xml:space="preserve">                      $ref: '#/components/schemas/LocationRequest'</w:t>
      </w:r>
    </w:p>
    <w:p w14:paraId="51DF2A24" w14:textId="77777777" w:rsidR="004C556D" w:rsidRPr="00310D43" w:rsidRDefault="004C556D" w:rsidP="004C556D">
      <w:pPr>
        <w:pStyle w:val="PL"/>
      </w:pPr>
      <w:r w:rsidRPr="00310D43">
        <w:lastRenderedPageBreak/>
        <w:t xml:space="preserve">              responses:</w:t>
      </w:r>
    </w:p>
    <w:p w14:paraId="7960955F" w14:textId="77777777" w:rsidR="004C556D" w:rsidRPr="00310D43" w:rsidRDefault="004C556D" w:rsidP="004C556D">
      <w:pPr>
        <w:pStyle w:val="PL"/>
      </w:pPr>
      <w:r w:rsidRPr="00310D43">
        <w:t xml:space="preserve">                '200':</w:t>
      </w:r>
    </w:p>
    <w:p w14:paraId="094F45BE" w14:textId="77777777" w:rsidR="004C556D" w:rsidRPr="00310D43" w:rsidRDefault="004C556D" w:rsidP="004C556D">
      <w:pPr>
        <w:pStyle w:val="PL"/>
      </w:pPr>
      <w:r w:rsidRPr="00310D43">
        <w:t xml:space="preserve">                  description: Location report.</w:t>
      </w:r>
    </w:p>
    <w:p w14:paraId="4133309D" w14:textId="77777777" w:rsidR="004C556D" w:rsidRPr="00310D43" w:rsidRDefault="004C556D" w:rsidP="004C556D">
      <w:pPr>
        <w:pStyle w:val="PL"/>
      </w:pPr>
      <w:r w:rsidRPr="00310D43">
        <w:t xml:space="preserve">                  content:</w:t>
      </w:r>
    </w:p>
    <w:p w14:paraId="63DCBF6A" w14:textId="77777777" w:rsidR="004C556D" w:rsidRPr="00310D43" w:rsidRDefault="004C556D" w:rsidP="004C556D">
      <w:pPr>
        <w:pStyle w:val="PL"/>
      </w:pPr>
      <w:r w:rsidRPr="00310D43">
        <w:t xml:space="preserve">                    application/json:</w:t>
      </w:r>
    </w:p>
    <w:p w14:paraId="26A8312E" w14:textId="77777777" w:rsidR="004C556D" w:rsidRPr="00310D43" w:rsidRDefault="004C556D" w:rsidP="004C556D">
      <w:pPr>
        <w:pStyle w:val="PL"/>
      </w:pPr>
      <w:r w:rsidRPr="00310D43">
        <w:t xml:space="preserve">                      schema:</w:t>
      </w:r>
    </w:p>
    <w:p w14:paraId="1D738C3A" w14:textId="31B54A49" w:rsidR="004C556D" w:rsidRPr="00310D43" w:rsidRDefault="004C556D" w:rsidP="004C556D">
      <w:pPr>
        <w:pStyle w:val="PL"/>
      </w:pPr>
      <w:r w:rsidRPr="00310D43">
        <w:t xml:space="preserve">                        $ref: 'TS24283_</w:t>
      </w:r>
      <w:ins w:id="5496" w:author="Rapporteur" w:date="2024-11-25T13:18:00Z">
        <w:r w:rsidR="00D95583">
          <w:t>Lms_</w:t>
        </w:r>
      </w:ins>
      <w:r w:rsidRPr="00310D43">
        <w:t>LocationReport.yaml</w:t>
      </w:r>
      <w:ins w:id="5497" w:author="Rapporteur" w:date="2024-11-25T13:17:00Z">
        <w:r w:rsidR="00550D57">
          <w:t>#</w:t>
        </w:r>
      </w:ins>
      <w:r w:rsidRPr="00310D43">
        <w:t>/components/schemas/</w:t>
      </w:r>
      <w:ins w:id="5498" w:author="Rapporteur" w:date="2024-11-25T13:18:00Z">
        <w:r w:rsidR="00D95583">
          <w:t>MCUE</w:t>
        </w:r>
      </w:ins>
      <w:r w:rsidRPr="00310D43">
        <w:t>Location</w:t>
      </w:r>
      <w:del w:id="5499" w:author="Rapporteur" w:date="2024-11-25T13:18:00Z">
        <w:r w:rsidRPr="00310D43" w:rsidDel="00D95583">
          <w:delText>Report</w:delText>
        </w:r>
      </w:del>
      <w:r w:rsidRPr="00310D43">
        <w:t>'</w:t>
      </w:r>
    </w:p>
    <w:p w14:paraId="74D750BA" w14:textId="77777777" w:rsidR="004C556D" w:rsidRPr="005061DC" w:rsidRDefault="004C556D" w:rsidP="004C556D">
      <w:pPr>
        <w:pStyle w:val="PL"/>
      </w:pPr>
      <w:r w:rsidRPr="00310D43">
        <w:t xml:space="preserve">                '307':</w:t>
      </w:r>
    </w:p>
    <w:p w14:paraId="0340F09A" w14:textId="77777777" w:rsidR="004C556D" w:rsidRPr="005061DC" w:rsidRDefault="004C556D" w:rsidP="004C556D">
      <w:pPr>
        <w:pStyle w:val="PL"/>
      </w:pPr>
      <w:r w:rsidRPr="005061DC">
        <w:t xml:space="preserve">                  $ref: '</w:t>
      </w:r>
      <w:r>
        <w:t>TS29571</w:t>
      </w:r>
      <w:r w:rsidRPr="005061DC">
        <w:t>_CommonData.yaml#/components/responses/307'</w:t>
      </w:r>
    </w:p>
    <w:p w14:paraId="6D5AEF54" w14:textId="77777777" w:rsidR="004C556D" w:rsidRPr="005061DC" w:rsidRDefault="004C556D" w:rsidP="004C556D">
      <w:pPr>
        <w:pStyle w:val="PL"/>
      </w:pPr>
      <w:r w:rsidRPr="005061DC">
        <w:t xml:space="preserve">                '308':</w:t>
      </w:r>
    </w:p>
    <w:p w14:paraId="549C49E0" w14:textId="77777777" w:rsidR="004C556D" w:rsidRPr="005061DC" w:rsidRDefault="004C556D" w:rsidP="004C556D">
      <w:pPr>
        <w:pStyle w:val="PL"/>
      </w:pPr>
      <w:r w:rsidRPr="005061DC">
        <w:t xml:space="preserve">                  $ref: '</w:t>
      </w:r>
      <w:r>
        <w:t>TS29571</w:t>
      </w:r>
      <w:r w:rsidRPr="005061DC">
        <w:t>_CommonData.yaml#/components/responses/308'</w:t>
      </w:r>
    </w:p>
    <w:p w14:paraId="0ACAF790" w14:textId="77777777" w:rsidR="004C556D" w:rsidRPr="005061DC" w:rsidRDefault="004C556D" w:rsidP="004C556D">
      <w:pPr>
        <w:pStyle w:val="PL"/>
      </w:pPr>
      <w:r w:rsidRPr="005061DC">
        <w:t xml:space="preserve">                '400':</w:t>
      </w:r>
    </w:p>
    <w:p w14:paraId="2787F2FB" w14:textId="77777777" w:rsidR="004C556D" w:rsidRPr="005061DC" w:rsidRDefault="004C556D" w:rsidP="004C556D">
      <w:pPr>
        <w:pStyle w:val="PL"/>
      </w:pPr>
      <w:r w:rsidRPr="005061DC">
        <w:t xml:space="preserve">                  $ref: '</w:t>
      </w:r>
      <w:r>
        <w:t>TS29571</w:t>
      </w:r>
      <w:r w:rsidRPr="005061DC">
        <w:t>_CommonData.yaml#/components/responses/400'</w:t>
      </w:r>
    </w:p>
    <w:p w14:paraId="25814C58" w14:textId="77777777" w:rsidR="004C556D" w:rsidRPr="005061DC" w:rsidRDefault="004C556D" w:rsidP="004C556D">
      <w:pPr>
        <w:pStyle w:val="PL"/>
      </w:pPr>
      <w:r w:rsidRPr="005061DC">
        <w:t xml:space="preserve">                '401':</w:t>
      </w:r>
    </w:p>
    <w:p w14:paraId="6C5A988B" w14:textId="77777777" w:rsidR="004C556D" w:rsidRPr="005061DC" w:rsidRDefault="004C556D" w:rsidP="004C556D">
      <w:pPr>
        <w:pStyle w:val="PL"/>
      </w:pPr>
      <w:r w:rsidRPr="005061DC">
        <w:t xml:space="preserve">                  $ref: '</w:t>
      </w:r>
      <w:r>
        <w:t>TS29571</w:t>
      </w:r>
      <w:r w:rsidRPr="005061DC">
        <w:t>_CommonData.yaml#/components/responses/401'</w:t>
      </w:r>
    </w:p>
    <w:p w14:paraId="6A9AFEC2" w14:textId="77777777" w:rsidR="004C556D" w:rsidRPr="005061DC" w:rsidRDefault="004C556D" w:rsidP="004C556D">
      <w:pPr>
        <w:pStyle w:val="PL"/>
      </w:pPr>
      <w:r w:rsidRPr="005061DC">
        <w:t xml:space="preserve">                '403':</w:t>
      </w:r>
    </w:p>
    <w:p w14:paraId="572C58D4" w14:textId="77777777" w:rsidR="004C556D" w:rsidRPr="005061DC" w:rsidRDefault="004C556D" w:rsidP="004C556D">
      <w:pPr>
        <w:pStyle w:val="PL"/>
      </w:pPr>
      <w:r w:rsidRPr="005061DC">
        <w:t xml:space="preserve">                  $ref: '</w:t>
      </w:r>
      <w:r>
        <w:t>TS29571</w:t>
      </w:r>
      <w:r w:rsidRPr="005061DC">
        <w:t>_CommonData.yaml#/components/responses/403'</w:t>
      </w:r>
    </w:p>
    <w:p w14:paraId="5B589C9F" w14:textId="77777777" w:rsidR="004C556D" w:rsidRPr="005061DC" w:rsidRDefault="004C556D" w:rsidP="004C556D">
      <w:pPr>
        <w:pStyle w:val="PL"/>
      </w:pPr>
      <w:r w:rsidRPr="005061DC">
        <w:t xml:space="preserve">                '404':</w:t>
      </w:r>
    </w:p>
    <w:p w14:paraId="717D7745" w14:textId="77777777" w:rsidR="004C556D" w:rsidRPr="005061DC" w:rsidRDefault="004C556D" w:rsidP="004C556D">
      <w:pPr>
        <w:pStyle w:val="PL"/>
      </w:pPr>
      <w:r w:rsidRPr="005061DC">
        <w:t xml:space="preserve">                  $ref: '</w:t>
      </w:r>
      <w:r>
        <w:t>TS29571</w:t>
      </w:r>
      <w:r w:rsidRPr="005061DC">
        <w:t>_CommonData.yaml#/components/responses/404'</w:t>
      </w:r>
    </w:p>
    <w:p w14:paraId="75558767" w14:textId="77777777" w:rsidR="004C556D" w:rsidRPr="005061DC" w:rsidRDefault="004C556D" w:rsidP="004C556D">
      <w:pPr>
        <w:pStyle w:val="PL"/>
      </w:pPr>
      <w:r w:rsidRPr="005061DC">
        <w:t xml:space="preserve">                '411':</w:t>
      </w:r>
    </w:p>
    <w:p w14:paraId="6D3865A3" w14:textId="77777777" w:rsidR="004C556D" w:rsidRPr="005061DC" w:rsidRDefault="004C556D" w:rsidP="004C556D">
      <w:pPr>
        <w:pStyle w:val="PL"/>
      </w:pPr>
      <w:r w:rsidRPr="005061DC">
        <w:t xml:space="preserve">                  $ref: '</w:t>
      </w:r>
      <w:r>
        <w:t>TS29571</w:t>
      </w:r>
      <w:r w:rsidRPr="005061DC">
        <w:t>_CommonData.yaml#/components/responses/411'</w:t>
      </w:r>
    </w:p>
    <w:p w14:paraId="27A01BB9" w14:textId="77777777" w:rsidR="004C556D" w:rsidRPr="005061DC" w:rsidRDefault="004C556D" w:rsidP="004C556D">
      <w:pPr>
        <w:pStyle w:val="PL"/>
      </w:pPr>
      <w:r w:rsidRPr="005061DC">
        <w:t xml:space="preserve">                '413':</w:t>
      </w:r>
    </w:p>
    <w:p w14:paraId="44544546" w14:textId="77777777" w:rsidR="004C556D" w:rsidRPr="005061DC" w:rsidRDefault="004C556D" w:rsidP="004C556D">
      <w:pPr>
        <w:pStyle w:val="PL"/>
      </w:pPr>
      <w:r w:rsidRPr="005061DC">
        <w:t xml:space="preserve">                  $ref: '</w:t>
      </w:r>
      <w:r>
        <w:t>TS29571</w:t>
      </w:r>
      <w:r w:rsidRPr="005061DC">
        <w:t>_CommonData.yaml#/components/responses/413'</w:t>
      </w:r>
    </w:p>
    <w:p w14:paraId="6FF269B1" w14:textId="77777777" w:rsidR="004C556D" w:rsidRPr="005061DC" w:rsidRDefault="004C556D" w:rsidP="004C556D">
      <w:pPr>
        <w:pStyle w:val="PL"/>
      </w:pPr>
      <w:r w:rsidRPr="005061DC">
        <w:t xml:space="preserve">                '415':</w:t>
      </w:r>
    </w:p>
    <w:p w14:paraId="41CD8E48" w14:textId="77777777" w:rsidR="004C556D" w:rsidRPr="005061DC" w:rsidRDefault="004C556D" w:rsidP="004C556D">
      <w:pPr>
        <w:pStyle w:val="PL"/>
      </w:pPr>
      <w:r w:rsidRPr="005061DC">
        <w:t xml:space="preserve">                  $ref: '</w:t>
      </w:r>
      <w:r>
        <w:t>TS29571</w:t>
      </w:r>
      <w:r w:rsidRPr="005061DC">
        <w:t>_CommonData.yaml#/components/responses/415'</w:t>
      </w:r>
    </w:p>
    <w:p w14:paraId="05D8380D" w14:textId="77777777" w:rsidR="004C556D" w:rsidRPr="005061DC" w:rsidRDefault="004C556D" w:rsidP="004C556D">
      <w:pPr>
        <w:pStyle w:val="PL"/>
      </w:pPr>
      <w:r w:rsidRPr="005061DC">
        <w:t xml:space="preserve">                '429':</w:t>
      </w:r>
    </w:p>
    <w:p w14:paraId="52EB00AC" w14:textId="77777777" w:rsidR="004C556D" w:rsidRPr="005061DC" w:rsidRDefault="004C556D" w:rsidP="004C556D">
      <w:pPr>
        <w:pStyle w:val="PL"/>
      </w:pPr>
      <w:r w:rsidRPr="005061DC">
        <w:t xml:space="preserve">                  $ref: '</w:t>
      </w:r>
      <w:r>
        <w:t>TS29571</w:t>
      </w:r>
      <w:r w:rsidRPr="005061DC">
        <w:t>_CommonData.yaml#/components/responses/429'</w:t>
      </w:r>
    </w:p>
    <w:p w14:paraId="1C8597EF" w14:textId="77777777" w:rsidR="004C556D" w:rsidRPr="005061DC" w:rsidRDefault="004C556D" w:rsidP="004C556D">
      <w:pPr>
        <w:pStyle w:val="PL"/>
      </w:pPr>
      <w:r w:rsidRPr="005061DC">
        <w:t xml:space="preserve">                '500':</w:t>
      </w:r>
    </w:p>
    <w:p w14:paraId="4C22704F" w14:textId="77777777" w:rsidR="004C556D" w:rsidRPr="005061DC" w:rsidRDefault="004C556D" w:rsidP="004C556D">
      <w:pPr>
        <w:pStyle w:val="PL"/>
      </w:pPr>
      <w:r w:rsidRPr="005061DC">
        <w:t xml:space="preserve">                  $ref: '</w:t>
      </w:r>
      <w:r>
        <w:t>TS29571</w:t>
      </w:r>
      <w:r w:rsidRPr="005061DC">
        <w:t>_CommonData.yaml#/components/responses/500'</w:t>
      </w:r>
    </w:p>
    <w:p w14:paraId="603B6149" w14:textId="77777777" w:rsidR="004C556D" w:rsidRPr="005061DC" w:rsidRDefault="004C556D" w:rsidP="004C556D">
      <w:pPr>
        <w:pStyle w:val="PL"/>
      </w:pPr>
      <w:r w:rsidRPr="005061DC">
        <w:t xml:space="preserve">                '503':</w:t>
      </w:r>
    </w:p>
    <w:p w14:paraId="61101E82" w14:textId="77777777" w:rsidR="004C556D" w:rsidRPr="005061DC" w:rsidRDefault="004C556D" w:rsidP="004C556D">
      <w:pPr>
        <w:pStyle w:val="PL"/>
      </w:pPr>
      <w:r w:rsidRPr="005061DC">
        <w:t xml:space="preserve">                  $ref: '</w:t>
      </w:r>
      <w:r>
        <w:t>TS29571</w:t>
      </w:r>
      <w:r w:rsidRPr="005061DC">
        <w:t>_CommonData.yaml#/components/responses/503'</w:t>
      </w:r>
    </w:p>
    <w:p w14:paraId="426F5E22" w14:textId="77777777" w:rsidR="004C556D" w:rsidRPr="005061DC" w:rsidRDefault="004C556D" w:rsidP="004C556D">
      <w:pPr>
        <w:pStyle w:val="PL"/>
      </w:pPr>
      <w:r w:rsidRPr="005061DC">
        <w:t xml:space="preserve">                default:</w:t>
      </w:r>
    </w:p>
    <w:p w14:paraId="457B1053" w14:textId="77777777" w:rsidR="004C556D" w:rsidRDefault="004C556D" w:rsidP="004C556D">
      <w:pPr>
        <w:pStyle w:val="PL"/>
      </w:pPr>
      <w:r w:rsidRPr="005061DC">
        <w:t xml:space="preserve">                  $ref: '</w:t>
      </w:r>
      <w:r>
        <w:t>TS29571</w:t>
      </w:r>
      <w:r w:rsidRPr="005061DC">
        <w:t>_CommonData.yaml#/components/responses/default'</w:t>
      </w:r>
    </w:p>
    <w:p w14:paraId="1D2E0F0E" w14:textId="77777777" w:rsidR="004C556D" w:rsidRDefault="004C556D" w:rsidP="004C556D">
      <w:pPr>
        <w:pStyle w:val="PL"/>
      </w:pPr>
    </w:p>
    <w:p w14:paraId="0B0449D5" w14:textId="77777777" w:rsidR="004C556D" w:rsidRPr="005061DC" w:rsidRDefault="004C556D" w:rsidP="004C556D">
      <w:pPr>
        <w:pStyle w:val="PL"/>
      </w:pPr>
    </w:p>
    <w:p w14:paraId="3E911744" w14:textId="77777777" w:rsidR="004C556D" w:rsidRPr="005061DC" w:rsidRDefault="004C556D" w:rsidP="004C556D">
      <w:pPr>
        <w:pStyle w:val="PL"/>
      </w:pPr>
      <w:r w:rsidRPr="005061DC">
        <w:t xml:space="preserve">  /</w:t>
      </w:r>
      <w:r>
        <w:t>registrations</w:t>
      </w:r>
      <w:r w:rsidRPr="005061DC">
        <w:t>/{</w:t>
      </w:r>
      <w:r>
        <w:t>registration</w:t>
      </w:r>
      <w:r w:rsidRPr="005061DC">
        <w:t>Id}:</w:t>
      </w:r>
    </w:p>
    <w:p w14:paraId="5F366FF5" w14:textId="77777777" w:rsidR="004C556D" w:rsidRPr="005061DC" w:rsidRDefault="004C556D" w:rsidP="004C556D">
      <w:pPr>
        <w:pStyle w:val="PL"/>
      </w:pPr>
      <w:r w:rsidRPr="005061DC">
        <w:t xml:space="preserve">    put:</w:t>
      </w:r>
    </w:p>
    <w:p w14:paraId="4671E531" w14:textId="77777777" w:rsidR="004C556D" w:rsidRDefault="004C556D" w:rsidP="004C556D">
      <w:pPr>
        <w:pStyle w:val="PL"/>
      </w:pPr>
      <w:r w:rsidRPr="005061DC">
        <w:t xml:space="preserve">      description: </w:t>
      </w:r>
      <w:r>
        <w:t>&gt;</w:t>
      </w:r>
    </w:p>
    <w:p w14:paraId="1A7264D1" w14:textId="77777777" w:rsidR="004C556D" w:rsidRDefault="004C556D" w:rsidP="004C556D">
      <w:pPr>
        <w:pStyle w:val="PL"/>
      </w:pPr>
      <w:r>
        <w:t xml:space="preserve">        </w:t>
      </w:r>
      <w:r w:rsidRPr="005061DC">
        <w:t xml:space="preserve">Updates </w:t>
      </w:r>
      <w:r>
        <w:t>an existing LMC registration in the LMS</w:t>
      </w:r>
    </w:p>
    <w:p w14:paraId="31925B80" w14:textId="77777777" w:rsidR="004C556D" w:rsidRPr="005061DC" w:rsidRDefault="004C556D" w:rsidP="004C556D">
      <w:pPr>
        <w:pStyle w:val="PL"/>
      </w:pPr>
      <w:r w:rsidRPr="005061DC">
        <w:t xml:space="preserve">      tags:</w:t>
      </w:r>
    </w:p>
    <w:p w14:paraId="56CD1278" w14:textId="77777777" w:rsidR="004C556D" w:rsidRPr="005061DC" w:rsidRDefault="004C556D" w:rsidP="004C556D">
      <w:pPr>
        <w:pStyle w:val="PL"/>
      </w:pPr>
      <w:r w:rsidRPr="005061DC">
        <w:t xml:space="preserve">        - Individual </w:t>
      </w:r>
      <w:r>
        <w:t>LMS registration (Document)</w:t>
      </w:r>
    </w:p>
    <w:p w14:paraId="144A5EB0" w14:textId="77777777" w:rsidR="004C556D" w:rsidRPr="005061DC" w:rsidRDefault="004C556D" w:rsidP="004C556D">
      <w:pPr>
        <w:pStyle w:val="PL"/>
      </w:pPr>
      <w:r w:rsidRPr="005061DC">
        <w:t xml:space="preserve">      parameters:</w:t>
      </w:r>
    </w:p>
    <w:p w14:paraId="041F384B" w14:textId="77777777" w:rsidR="004C556D" w:rsidRPr="005061DC" w:rsidRDefault="004C556D" w:rsidP="004C556D">
      <w:pPr>
        <w:pStyle w:val="PL"/>
      </w:pPr>
      <w:r w:rsidRPr="005061DC">
        <w:t xml:space="preserve">        - name: </w:t>
      </w:r>
      <w:r>
        <w:t>registration</w:t>
      </w:r>
      <w:r w:rsidRPr="005061DC">
        <w:t>Id</w:t>
      </w:r>
    </w:p>
    <w:p w14:paraId="3CBF4B1F" w14:textId="77777777" w:rsidR="004C556D" w:rsidRPr="005061DC" w:rsidRDefault="004C556D" w:rsidP="004C556D">
      <w:pPr>
        <w:pStyle w:val="PL"/>
      </w:pPr>
      <w:r w:rsidRPr="005061DC">
        <w:t xml:space="preserve">          in: path</w:t>
      </w:r>
    </w:p>
    <w:p w14:paraId="11B1AEBE" w14:textId="77777777" w:rsidR="004C556D" w:rsidRPr="005061DC" w:rsidRDefault="004C556D" w:rsidP="004C556D">
      <w:pPr>
        <w:pStyle w:val="PL"/>
      </w:pPr>
      <w:r w:rsidRPr="005061DC">
        <w:t xml:space="preserve">          description: Identifies an individual </w:t>
      </w:r>
      <w:r>
        <w:t>LMC registration</w:t>
      </w:r>
      <w:r w:rsidRPr="005061DC">
        <w:t xml:space="preserve"> resource</w:t>
      </w:r>
      <w:r>
        <w:t>.</w:t>
      </w:r>
    </w:p>
    <w:p w14:paraId="688977A0" w14:textId="77777777" w:rsidR="004C556D" w:rsidRPr="005061DC" w:rsidRDefault="004C556D" w:rsidP="004C556D">
      <w:pPr>
        <w:pStyle w:val="PL"/>
      </w:pPr>
      <w:r w:rsidRPr="005061DC">
        <w:t xml:space="preserve">          required: true</w:t>
      </w:r>
    </w:p>
    <w:p w14:paraId="7CBF35B3" w14:textId="77777777" w:rsidR="004C556D" w:rsidRPr="005061DC" w:rsidRDefault="004C556D" w:rsidP="004C556D">
      <w:pPr>
        <w:pStyle w:val="PL"/>
      </w:pPr>
      <w:r w:rsidRPr="005061DC">
        <w:t xml:space="preserve">          schema:</w:t>
      </w:r>
    </w:p>
    <w:p w14:paraId="4E7C088A" w14:textId="77777777" w:rsidR="004C556D" w:rsidRPr="005061DC" w:rsidRDefault="004C556D" w:rsidP="004C556D">
      <w:pPr>
        <w:pStyle w:val="PL"/>
      </w:pPr>
      <w:r w:rsidRPr="005061DC">
        <w:t xml:space="preserve">            type: string</w:t>
      </w:r>
    </w:p>
    <w:p w14:paraId="0760815C" w14:textId="77777777" w:rsidR="004C556D" w:rsidRPr="005061DC" w:rsidRDefault="004C556D" w:rsidP="004C556D">
      <w:pPr>
        <w:pStyle w:val="PL"/>
      </w:pPr>
      <w:r w:rsidRPr="005061DC">
        <w:t xml:space="preserve">      requestBody:</w:t>
      </w:r>
    </w:p>
    <w:p w14:paraId="1C4F5721" w14:textId="77777777" w:rsidR="004C556D" w:rsidRPr="005061DC" w:rsidRDefault="004C556D" w:rsidP="004C556D">
      <w:pPr>
        <w:pStyle w:val="PL"/>
      </w:pPr>
      <w:r w:rsidRPr="005061DC">
        <w:t xml:space="preserve">        description: Parameters to replace the existing subscription</w:t>
      </w:r>
      <w:r>
        <w:t>.</w:t>
      </w:r>
    </w:p>
    <w:p w14:paraId="2ACE4303" w14:textId="77777777" w:rsidR="004C556D" w:rsidRPr="005061DC" w:rsidRDefault="004C556D" w:rsidP="004C556D">
      <w:pPr>
        <w:pStyle w:val="PL"/>
      </w:pPr>
      <w:r w:rsidRPr="005061DC">
        <w:t xml:space="preserve">        required: true</w:t>
      </w:r>
    </w:p>
    <w:p w14:paraId="45EDA281" w14:textId="77777777" w:rsidR="004C556D" w:rsidRPr="005061DC" w:rsidRDefault="004C556D" w:rsidP="004C556D">
      <w:pPr>
        <w:pStyle w:val="PL"/>
      </w:pPr>
      <w:r w:rsidRPr="005061DC">
        <w:t xml:space="preserve">        content:</w:t>
      </w:r>
    </w:p>
    <w:p w14:paraId="48801597" w14:textId="77777777" w:rsidR="004C556D" w:rsidRPr="005061DC" w:rsidRDefault="004C556D" w:rsidP="004C556D">
      <w:pPr>
        <w:pStyle w:val="PL"/>
      </w:pPr>
      <w:r w:rsidRPr="005061DC">
        <w:t xml:space="preserve">          application/json:</w:t>
      </w:r>
    </w:p>
    <w:p w14:paraId="74C91CD1" w14:textId="77777777" w:rsidR="004C556D" w:rsidRPr="005061DC" w:rsidRDefault="004C556D" w:rsidP="004C556D">
      <w:pPr>
        <w:pStyle w:val="PL"/>
      </w:pPr>
      <w:r w:rsidRPr="005061DC">
        <w:t xml:space="preserve">            schema:</w:t>
      </w:r>
    </w:p>
    <w:p w14:paraId="62636B65" w14:textId="77777777" w:rsidR="004C556D" w:rsidRPr="005061DC" w:rsidRDefault="004C556D" w:rsidP="004C556D">
      <w:pPr>
        <w:pStyle w:val="PL"/>
      </w:pPr>
      <w:r w:rsidRPr="005061DC">
        <w:t xml:space="preserve">              $ref: '#/components/schemas/</w:t>
      </w:r>
      <w:r>
        <w:t>LMCRegistration</w:t>
      </w:r>
      <w:r w:rsidRPr="005061DC">
        <w:t>'</w:t>
      </w:r>
    </w:p>
    <w:p w14:paraId="1B1BEA12" w14:textId="77777777" w:rsidR="004C556D" w:rsidRPr="005061DC" w:rsidRDefault="004C556D" w:rsidP="004C556D">
      <w:pPr>
        <w:pStyle w:val="PL"/>
      </w:pPr>
      <w:r w:rsidRPr="005061DC">
        <w:t xml:space="preserve">      responses:</w:t>
      </w:r>
    </w:p>
    <w:p w14:paraId="18EF68FE" w14:textId="77777777" w:rsidR="004C556D" w:rsidRPr="005061DC" w:rsidRDefault="004C556D" w:rsidP="004C556D">
      <w:pPr>
        <w:pStyle w:val="PL"/>
      </w:pPr>
      <w:r w:rsidRPr="005061DC">
        <w:t xml:space="preserve">        '200':</w:t>
      </w:r>
    </w:p>
    <w:p w14:paraId="339B9172" w14:textId="77777777" w:rsidR="004C556D" w:rsidRDefault="004C556D" w:rsidP="004C556D">
      <w:pPr>
        <w:pStyle w:val="PL"/>
      </w:pPr>
      <w:r w:rsidRPr="005061DC">
        <w:t xml:space="preserve">          description: </w:t>
      </w:r>
      <w:r>
        <w:t>&gt;</w:t>
      </w:r>
    </w:p>
    <w:p w14:paraId="72278C97" w14:textId="77777777" w:rsidR="004C556D" w:rsidRPr="005061DC" w:rsidRDefault="004C556D" w:rsidP="004C556D">
      <w:pPr>
        <w:pStyle w:val="PL"/>
      </w:pPr>
      <w:r>
        <w:t xml:space="preserve">            </w:t>
      </w:r>
      <w:r w:rsidRPr="005061DC">
        <w:t>OK</w:t>
      </w:r>
      <w:r>
        <w:t>.</w:t>
      </w:r>
      <w:r w:rsidRPr="005061DC">
        <w:t xml:space="preserve"> </w:t>
      </w:r>
      <w:r>
        <w:t>The</w:t>
      </w:r>
      <w:r w:rsidRPr="005061DC">
        <w:t xml:space="preserve"> individual </w:t>
      </w:r>
      <w:r>
        <w:t>LMC registration</w:t>
      </w:r>
      <w:r w:rsidRPr="005061DC">
        <w:t xml:space="preserve"> resource </w:t>
      </w:r>
      <w:r>
        <w:t xml:space="preserve">was </w:t>
      </w:r>
      <w:r w:rsidRPr="005061DC">
        <w:t>updated successfully</w:t>
      </w:r>
      <w:r>
        <w:t>.</w:t>
      </w:r>
    </w:p>
    <w:p w14:paraId="72497650" w14:textId="77777777" w:rsidR="004C556D" w:rsidRPr="005061DC" w:rsidRDefault="004C556D" w:rsidP="004C556D">
      <w:pPr>
        <w:pStyle w:val="PL"/>
      </w:pPr>
      <w:r w:rsidRPr="005061DC">
        <w:t xml:space="preserve">          content:</w:t>
      </w:r>
    </w:p>
    <w:p w14:paraId="074CC5D7" w14:textId="77777777" w:rsidR="004C556D" w:rsidRPr="005061DC" w:rsidRDefault="004C556D" w:rsidP="004C556D">
      <w:pPr>
        <w:pStyle w:val="PL"/>
      </w:pPr>
      <w:r w:rsidRPr="005061DC">
        <w:t xml:space="preserve">            application/json:</w:t>
      </w:r>
    </w:p>
    <w:p w14:paraId="274E7670" w14:textId="77777777" w:rsidR="004C556D" w:rsidRPr="005061DC" w:rsidRDefault="004C556D" w:rsidP="004C556D">
      <w:pPr>
        <w:pStyle w:val="PL"/>
      </w:pPr>
      <w:r w:rsidRPr="005061DC">
        <w:t xml:space="preserve">              schema:</w:t>
      </w:r>
    </w:p>
    <w:p w14:paraId="08227C69" w14:textId="77777777" w:rsidR="004C556D" w:rsidRPr="005061DC" w:rsidRDefault="004C556D" w:rsidP="004C556D">
      <w:pPr>
        <w:pStyle w:val="PL"/>
      </w:pPr>
      <w:r w:rsidRPr="005061DC">
        <w:t xml:space="preserve">                $ref: '#/components/schemas/</w:t>
      </w:r>
      <w:r>
        <w:t>LMCRegistration</w:t>
      </w:r>
      <w:r w:rsidRPr="005061DC">
        <w:t>'</w:t>
      </w:r>
    </w:p>
    <w:p w14:paraId="2E0B73D4" w14:textId="77777777" w:rsidR="004C556D" w:rsidRPr="00B76B2B" w:rsidRDefault="004C556D" w:rsidP="004C556D">
      <w:pPr>
        <w:pStyle w:val="PL"/>
        <w:rPr>
          <w:lang w:val="en-US"/>
        </w:rPr>
      </w:pPr>
      <w:r w:rsidRPr="00B76B2B">
        <w:rPr>
          <w:lang w:val="en-US"/>
        </w:rPr>
        <w:t xml:space="preserve">        '204':</w:t>
      </w:r>
    </w:p>
    <w:p w14:paraId="086761E3" w14:textId="77777777" w:rsidR="004C556D" w:rsidRDefault="004C556D" w:rsidP="004C556D">
      <w:pPr>
        <w:pStyle w:val="PL"/>
      </w:pPr>
      <w:r>
        <w:t xml:space="preserve">          description: No Content (</w:t>
      </w:r>
      <w:r w:rsidRPr="00646838">
        <w:t>updated successfully</w:t>
      </w:r>
      <w:r>
        <w:t>).</w:t>
      </w:r>
    </w:p>
    <w:p w14:paraId="0122FB17" w14:textId="77777777" w:rsidR="004C556D" w:rsidRPr="005061DC" w:rsidRDefault="004C556D" w:rsidP="004C556D">
      <w:pPr>
        <w:pStyle w:val="PL"/>
      </w:pPr>
      <w:r w:rsidRPr="005061DC">
        <w:t xml:space="preserve">        '400':</w:t>
      </w:r>
    </w:p>
    <w:p w14:paraId="3607489E" w14:textId="77777777" w:rsidR="004C556D" w:rsidRPr="005061DC" w:rsidRDefault="004C556D" w:rsidP="004C556D">
      <w:pPr>
        <w:pStyle w:val="PL"/>
      </w:pPr>
      <w:r w:rsidRPr="005061DC">
        <w:t xml:space="preserve">          $ref: '</w:t>
      </w:r>
      <w:r>
        <w:t>TS29571</w:t>
      </w:r>
      <w:r w:rsidRPr="005061DC">
        <w:t>_CommonData.yaml#/components/responses/400'</w:t>
      </w:r>
    </w:p>
    <w:p w14:paraId="5079B622" w14:textId="77777777" w:rsidR="004C556D" w:rsidRPr="005061DC" w:rsidRDefault="004C556D" w:rsidP="004C556D">
      <w:pPr>
        <w:pStyle w:val="PL"/>
      </w:pPr>
      <w:r w:rsidRPr="005061DC">
        <w:t xml:space="preserve">        '401':</w:t>
      </w:r>
    </w:p>
    <w:p w14:paraId="684D0865" w14:textId="77777777" w:rsidR="004C556D" w:rsidRPr="005061DC" w:rsidRDefault="004C556D" w:rsidP="004C556D">
      <w:pPr>
        <w:pStyle w:val="PL"/>
      </w:pPr>
      <w:r w:rsidRPr="005061DC">
        <w:t xml:space="preserve">          $ref: '</w:t>
      </w:r>
      <w:r>
        <w:t>TS29571</w:t>
      </w:r>
      <w:r w:rsidRPr="005061DC">
        <w:t>_CommonData.yaml#/components/responses/401'</w:t>
      </w:r>
    </w:p>
    <w:p w14:paraId="6E4806EC" w14:textId="77777777" w:rsidR="004C556D" w:rsidRPr="005061DC" w:rsidRDefault="004C556D" w:rsidP="004C556D">
      <w:pPr>
        <w:pStyle w:val="PL"/>
      </w:pPr>
      <w:r w:rsidRPr="005061DC">
        <w:t xml:space="preserve">        '403':</w:t>
      </w:r>
    </w:p>
    <w:p w14:paraId="5C3E6BB7" w14:textId="77777777" w:rsidR="004C556D" w:rsidRPr="005061DC" w:rsidRDefault="004C556D" w:rsidP="004C556D">
      <w:pPr>
        <w:pStyle w:val="PL"/>
      </w:pPr>
      <w:r w:rsidRPr="005061DC">
        <w:t xml:space="preserve">          $ref: '</w:t>
      </w:r>
      <w:r>
        <w:t>TS29571</w:t>
      </w:r>
      <w:r w:rsidRPr="005061DC">
        <w:t>_CommonData.yaml#/components/responses/403'</w:t>
      </w:r>
    </w:p>
    <w:p w14:paraId="61B73F8B" w14:textId="77777777" w:rsidR="004C556D" w:rsidRPr="005061DC" w:rsidRDefault="004C556D" w:rsidP="004C556D">
      <w:pPr>
        <w:pStyle w:val="PL"/>
      </w:pPr>
      <w:r w:rsidRPr="005061DC">
        <w:t xml:space="preserve">        '404':</w:t>
      </w:r>
    </w:p>
    <w:p w14:paraId="4E0D9F32" w14:textId="77777777" w:rsidR="004C556D" w:rsidRPr="005061DC" w:rsidRDefault="004C556D" w:rsidP="004C556D">
      <w:pPr>
        <w:pStyle w:val="PL"/>
      </w:pPr>
      <w:r w:rsidRPr="005061DC">
        <w:t xml:space="preserve">          $ref: '</w:t>
      </w:r>
      <w:r>
        <w:t>TS29571</w:t>
      </w:r>
      <w:r w:rsidRPr="005061DC">
        <w:t>_CommonData.yaml#/components/responses/404'</w:t>
      </w:r>
    </w:p>
    <w:p w14:paraId="7BA129FC" w14:textId="77777777" w:rsidR="004C556D" w:rsidRPr="005061DC" w:rsidRDefault="004C556D" w:rsidP="004C556D">
      <w:pPr>
        <w:pStyle w:val="PL"/>
      </w:pPr>
      <w:r w:rsidRPr="005061DC">
        <w:t xml:space="preserve">        '411':</w:t>
      </w:r>
    </w:p>
    <w:p w14:paraId="70D4AD2B" w14:textId="77777777" w:rsidR="004C556D" w:rsidRPr="005061DC" w:rsidRDefault="004C556D" w:rsidP="004C556D">
      <w:pPr>
        <w:pStyle w:val="PL"/>
      </w:pPr>
      <w:r w:rsidRPr="005061DC">
        <w:t xml:space="preserve">          $ref: '</w:t>
      </w:r>
      <w:r>
        <w:t>TS29571</w:t>
      </w:r>
      <w:r w:rsidRPr="005061DC">
        <w:t>_CommonData.yaml#/components/responses/411'</w:t>
      </w:r>
    </w:p>
    <w:p w14:paraId="2A0437F1" w14:textId="77777777" w:rsidR="004C556D" w:rsidRPr="005061DC" w:rsidRDefault="004C556D" w:rsidP="004C556D">
      <w:pPr>
        <w:pStyle w:val="PL"/>
      </w:pPr>
      <w:r w:rsidRPr="005061DC">
        <w:t xml:space="preserve">        '413':</w:t>
      </w:r>
    </w:p>
    <w:p w14:paraId="7EE2F2FC" w14:textId="77777777" w:rsidR="004C556D" w:rsidRPr="005061DC" w:rsidRDefault="004C556D" w:rsidP="004C556D">
      <w:pPr>
        <w:pStyle w:val="PL"/>
      </w:pPr>
      <w:r w:rsidRPr="005061DC">
        <w:t xml:space="preserve">          $ref: '</w:t>
      </w:r>
      <w:r>
        <w:t>TS29571</w:t>
      </w:r>
      <w:r w:rsidRPr="005061DC">
        <w:t>_CommonData.yaml#/components/responses/413'</w:t>
      </w:r>
    </w:p>
    <w:p w14:paraId="6390B6F7" w14:textId="77777777" w:rsidR="004C556D" w:rsidRPr="005061DC" w:rsidRDefault="004C556D" w:rsidP="004C556D">
      <w:pPr>
        <w:pStyle w:val="PL"/>
      </w:pPr>
      <w:r w:rsidRPr="005061DC">
        <w:lastRenderedPageBreak/>
        <w:t xml:space="preserve">        '415':</w:t>
      </w:r>
    </w:p>
    <w:p w14:paraId="41C800AA" w14:textId="77777777" w:rsidR="004C556D" w:rsidRPr="005061DC" w:rsidRDefault="004C556D" w:rsidP="004C556D">
      <w:pPr>
        <w:pStyle w:val="PL"/>
      </w:pPr>
      <w:r w:rsidRPr="005061DC">
        <w:t xml:space="preserve">          $ref: '</w:t>
      </w:r>
      <w:r>
        <w:t>TS29571</w:t>
      </w:r>
      <w:r w:rsidRPr="005061DC">
        <w:t>_CommonData.yaml#/components/responses/415'</w:t>
      </w:r>
    </w:p>
    <w:p w14:paraId="30CE58EB" w14:textId="77777777" w:rsidR="004C556D" w:rsidRPr="005061DC" w:rsidRDefault="004C556D" w:rsidP="004C556D">
      <w:pPr>
        <w:pStyle w:val="PL"/>
      </w:pPr>
      <w:r w:rsidRPr="005061DC">
        <w:t xml:space="preserve">        '429':</w:t>
      </w:r>
    </w:p>
    <w:p w14:paraId="7735FD12" w14:textId="77777777" w:rsidR="004C556D" w:rsidRPr="005061DC" w:rsidRDefault="004C556D" w:rsidP="004C556D">
      <w:pPr>
        <w:pStyle w:val="PL"/>
      </w:pPr>
      <w:r w:rsidRPr="005061DC">
        <w:t xml:space="preserve">          $ref: '</w:t>
      </w:r>
      <w:r>
        <w:t>TS29571</w:t>
      </w:r>
      <w:r w:rsidRPr="005061DC">
        <w:t>_CommonData.yaml#/components/responses/429'</w:t>
      </w:r>
    </w:p>
    <w:p w14:paraId="6D3A833D" w14:textId="77777777" w:rsidR="004C556D" w:rsidRPr="005061DC" w:rsidRDefault="004C556D" w:rsidP="004C556D">
      <w:pPr>
        <w:pStyle w:val="PL"/>
      </w:pPr>
      <w:r w:rsidRPr="005061DC">
        <w:t xml:space="preserve">        '500':</w:t>
      </w:r>
    </w:p>
    <w:p w14:paraId="78C9A3FB" w14:textId="77777777" w:rsidR="004C556D" w:rsidRPr="005061DC" w:rsidRDefault="004C556D" w:rsidP="004C556D">
      <w:pPr>
        <w:pStyle w:val="PL"/>
      </w:pPr>
      <w:r w:rsidRPr="005061DC">
        <w:t xml:space="preserve">          $ref: '</w:t>
      </w:r>
      <w:r>
        <w:t>TS29571</w:t>
      </w:r>
      <w:r w:rsidRPr="005061DC">
        <w:t>_CommonData.yaml#/components/responses/500'</w:t>
      </w:r>
    </w:p>
    <w:p w14:paraId="6AA4D8E1" w14:textId="77777777" w:rsidR="004C556D" w:rsidRPr="005061DC" w:rsidRDefault="004C556D" w:rsidP="004C556D">
      <w:pPr>
        <w:pStyle w:val="PL"/>
      </w:pPr>
      <w:r w:rsidRPr="005061DC">
        <w:t xml:space="preserve">        '503':</w:t>
      </w:r>
    </w:p>
    <w:p w14:paraId="512123F4" w14:textId="77777777" w:rsidR="004C556D" w:rsidRPr="005061DC" w:rsidRDefault="004C556D" w:rsidP="004C556D">
      <w:pPr>
        <w:pStyle w:val="PL"/>
      </w:pPr>
      <w:r w:rsidRPr="005061DC">
        <w:t xml:space="preserve">          $ref: '</w:t>
      </w:r>
      <w:r>
        <w:t>TS29571</w:t>
      </w:r>
      <w:r w:rsidRPr="005061DC">
        <w:t>_CommonData.yaml#/components/responses/503'</w:t>
      </w:r>
    </w:p>
    <w:p w14:paraId="7F6D16E9" w14:textId="77777777" w:rsidR="004C556D" w:rsidRPr="005061DC" w:rsidRDefault="004C556D" w:rsidP="004C556D">
      <w:pPr>
        <w:pStyle w:val="PL"/>
      </w:pPr>
      <w:r w:rsidRPr="005061DC">
        <w:t xml:space="preserve">        default:</w:t>
      </w:r>
    </w:p>
    <w:p w14:paraId="1714EF98" w14:textId="77777777" w:rsidR="004C556D" w:rsidRPr="005061DC" w:rsidRDefault="004C556D" w:rsidP="004C556D">
      <w:pPr>
        <w:pStyle w:val="PL"/>
      </w:pPr>
      <w:r w:rsidRPr="005061DC">
        <w:t xml:space="preserve">          $ref: '</w:t>
      </w:r>
      <w:r>
        <w:t>TS29571</w:t>
      </w:r>
      <w:r w:rsidRPr="005061DC">
        <w:t>_CommonData.yaml#/components/responses/default'</w:t>
      </w:r>
    </w:p>
    <w:p w14:paraId="193852F1" w14:textId="77777777" w:rsidR="004C556D" w:rsidRPr="005061DC" w:rsidRDefault="004C556D" w:rsidP="004C556D">
      <w:pPr>
        <w:pStyle w:val="PL"/>
      </w:pPr>
    </w:p>
    <w:p w14:paraId="20D2AE49" w14:textId="77777777" w:rsidR="004C556D" w:rsidRPr="005061DC" w:rsidRDefault="004C556D" w:rsidP="004C556D">
      <w:pPr>
        <w:pStyle w:val="PL"/>
      </w:pPr>
      <w:r w:rsidRPr="005061DC">
        <w:t xml:space="preserve">    delete:</w:t>
      </w:r>
    </w:p>
    <w:p w14:paraId="4D74EBFA" w14:textId="77777777" w:rsidR="004C556D" w:rsidRDefault="004C556D" w:rsidP="004C556D">
      <w:pPr>
        <w:pStyle w:val="PL"/>
      </w:pPr>
      <w:r w:rsidRPr="005061DC">
        <w:t xml:space="preserve">      description: </w:t>
      </w:r>
      <w:r>
        <w:t>&gt;</w:t>
      </w:r>
    </w:p>
    <w:p w14:paraId="198DBE46" w14:textId="77777777" w:rsidR="004C556D" w:rsidRPr="005061DC" w:rsidRDefault="004C556D" w:rsidP="004C556D">
      <w:pPr>
        <w:pStyle w:val="PL"/>
      </w:pPr>
      <w:r>
        <w:t xml:space="preserve">        </w:t>
      </w:r>
      <w:r w:rsidRPr="005061DC">
        <w:t xml:space="preserve">Deletes an existing </w:t>
      </w:r>
      <w:r>
        <w:t>LMC reigstration</w:t>
      </w:r>
      <w:r w:rsidRPr="005061DC">
        <w:t xml:space="preserve"> identified by the </w:t>
      </w:r>
      <w:r>
        <w:t>registration</w:t>
      </w:r>
      <w:r w:rsidRPr="005061DC">
        <w:t>Id.</w:t>
      </w:r>
    </w:p>
    <w:p w14:paraId="6DC93ED8" w14:textId="77777777" w:rsidR="004C556D" w:rsidRDefault="004C556D" w:rsidP="004C556D">
      <w:pPr>
        <w:pStyle w:val="PL"/>
      </w:pPr>
      <w:r>
        <w:t xml:space="preserve">      </w:t>
      </w:r>
      <w:r>
        <w:rPr>
          <w:rFonts w:cs="Courier New"/>
          <w:szCs w:val="16"/>
          <w:lang w:val="en-US"/>
        </w:rPr>
        <w:t>operationId: DeleteLMCRegistration</w:t>
      </w:r>
    </w:p>
    <w:p w14:paraId="5C7CE63E" w14:textId="77777777" w:rsidR="004C556D" w:rsidRPr="005061DC" w:rsidRDefault="004C556D" w:rsidP="004C556D">
      <w:pPr>
        <w:pStyle w:val="PL"/>
      </w:pPr>
      <w:r w:rsidRPr="005061DC">
        <w:t xml:space="preserve">      tags:</w:t>
      </w:r>
    </w:p>
    <w:p w14:paraId="3E99C971" w14:textId="77777777" w:rsidR="004C556D" w:rsidRPr="005061DC" w:rsidRDefault="004C556D" w:rsidP="004C556D">
      <w:pPr>
        <w:pStyle w:val="PL"/>
      </w:pPr>
      <w:r w:rsidRPr="005061DC">
        <w:t xml:space="preserve">        - Individual </w:t>
      </w:r>
      <w:r>
        <w:t>LMC registration (Document)</w:t>
      </w:r>
    </w:p>
    <w:p w14:paraId="2CD1C3A0" w14:textId="77777777" w:rsidR="004C556D" w:rsidRPr="005061DC" w:rsidRDefault="004C556D" w:rsidP="004C556D">
      <w:pPr>
        <w:pStyle w:val="PL"/>
      </w:pPr>
      <w:r w:rsidRPr="005061DC">
        <w:t xml:space="preserve">      parameters:</w:t>
      </w:r>
    </w:p>
    <w:p w14:paraId="064AA739" w14:textId="77777777" w:rsidR="004C556D" w:rsidRPr="005061DC" w:rsidRDefault="004C556D" w:rsidP="004C556D">
      <w:pPr>
        <w:pStyle w:val="PL"/>
      </w:pPr>
      <w:r w:rsidRPr="005061DC">
        <w:t xml:space="preserve">        - name: </w:t>
      </w:r>
      <w:r>
        <w:t>registration</w:t>
      </w:r>
      <w:r w:rsidRPr="005061DC">
        <w:t>Id</w:t>
      </w:r>
    </w:p>
    <w:p w14:paraId="78FDDDDE" w14:textId="77777777" w:rsidR="004C556D" w:rsidRPr="005061DC" w:rsidRDefault="004C556D" w:rsidP="004C556D">
      <w:pPr>
        <w:pStyle w:val="PL"/>
      </w:pPr>
      <w:r w:rsidRPr="005061DC">
        <w:t xml:space="preserve">          in: path</w:t>
      </w:r>
    </w:p>
    <w:p w14:paraId="3E357546" w14:textId="77777777" w:rsidR="004C556D" w:rsidRPr="005061DC" w:rsidRDefault="004C556D" w:rsidP="004C556D">
      <w:pPr>
        <w:pStyle w:val="PL"/>
      </w:pPr>
      <w:r w:rsidRPr="005061DC">
        <w:t xml:space="preserve">          description: Identifies an </w:t>
      </w:r>
      <w:r>
        <w:t>LMC registration</w:t>
      </w:r>
      <w:r w:rsidRPr="005061DC">
        <w:t xml:space="preserve"> resource</w:t>
      </w:r>
      <w:r>
        <w:t>.</w:t>
      </w:r>
    </w:p>
    <w:p w14:paraId="23E0E05D" w14:textId="77777777" w:rsidR="004C556D" w:rsidRPr="005061DC" w:rsidRDefault="004C556D" w:rsidP="004C556D">
      <w:pPr>
        <w:pStyle w:val="PL"/>
      </w:pPr>
      <w:r w:rsidRPr="005061DC">
        <w:t xml:space="preserve">          required: true</w:t>
      </w:r>
    </w:p>
    <w:p w14:paraId="050C12C6" w14:textId="77777777" w:rsidR="004C556D" w:rsidRPr="005061DC" w:rsidRDefault="004C556D" w:rsidP="004C556D">
      <w:pPr>
        <w:pStyle w:val="PL"/>
      </w:pPr>
      <w:r w:rsidRPr="005061DC">
        <w:t xml:space="preserve">          schema:</w:t>
      </w:r>
    </w:p>
    <w:p w14:paraId="3B38F83E" w14:textId="77777777" w:rsidR="004C556D" w:rsidRPr="005061DC" w:rsidRDefault="004C556D" w:rsidP="004C556D">
      <w:pPr>
        <w:pStyle w:val="PL"/>
      </w:pPr>
      <w:r w:rsidRPr="005061DC">
        <w:t xml:space="preserve">            type: string</w:t>
      </w:r>
    </w:p>
    <w:p w14:paraId="139832D9" w14:textId="77777777" w:rsidR="004C556D" w:rsidRPr="005061DC" w:rsidRDefault="004C556D" w:rsidP="004C556D">
      <w:pPr>
        <w:pStyle w:val="PL"/>
      </w:pPr>
      <w:r w:rsidRPr="005061DC">
        <w:t xml:space="preserve">      responses:</w:t>
      </w:r>
    </w:p>
    <w:p w14:paraId="50E37DE1" w14:textId="77777777" w:rsidR="004C556D" w:rsidRPr="005061DC" w:rsidRDefault="004C556D" w:rsidP="004C556D">
      <w:pPr>
        <w:pStyle w:val="PL"/>
      </w:pPr>
      <w:r w:rsidRPr="005061DC">
        <w:t xml:space="preserve">        '204':</w:t>
      </w:r>
    </w:p>
    <w:p w14:paraId="426112C8" w14:textId="77777777" w:rsidR="004C556D" w:rsidRDefault="004C556D" w:rsidP="004C556D">
      <w:pPr>
        <w:pStyle w:val="PL"/>
      </w:pPr>
      <w:r w:rsidRPr="005061DC">
        <w:t xml:space="preserve">          description: </w:t>
      </w:r>
      <w:r>
        <w:t>&gt;</w:t>
      </w:r>
    </w:p>
    <w:p w14:paraId="211A47AB" w14:textId="77777777" w:rsidR="004C556D" w:rsidRPr="005061DC" w:rsidRDefault="004C556D" w:rsidP="004C556D">
      <w:pPr>
        <w:pStyle w:val="PL"/>
      </w:pPr>
      <w:r>
        <w:t xml:space="preserve">            </w:t>
      </w:r>
      <w:r w:rsidRPr="005061DC">
        <w:t xml:space="preserve">An individual </w:t>
      </w:r>
      <w:r>
        <w:t>LMC registration</w:t>
      </w:r>
      <w:r w:rsidRPr="005061DC">
        <w:t xml:space="preserve"> resource deleted successfully.</w:t>
      </w:r>
    </w:p>
    <w:p w14:paraId="083C29C4" w14:textId="77777777" w:rsidR="004C556D" w:rsidRPr="005061DC" w:rsidRDefault="004C556D" w:rsidP="004C556D">
      <w:pPr>
        <w:pStyle w:val="PL"/>
      </w:pPr>
      <w:r w:rsidRPr="005061DC">
        <w:t xml:space="preserve">        '307':</w:t>
      </w:r>
    </w:p>
    <w:p w14:paraId="071AF1FD" w14:textId="77777777" w:rsidR="004C556D" w:rsidRPr="005061DC" w:rsidRDefault="004C556D" w:rsidP="004C556D">
      <w:pPr>
        <w:pStyle w:val="PL"/>
      </w:pPr>
      <w:r w:rsidRPr="005061DC">
        <w:t xml:space="preserve">          $ref: '</w:t>
      </w:r>
      <w:r>
        <w:t>TS29571</w:t>
      </w:r>
      <w:r w:rsidRPr="005061DC">
        <w:t>_CommonData.yaml#/components/responses/307'</w:t>
      </w:r>
    </w:p>
    <w:p w14:paraId="2FC229B6" w14:textId="77777777" w:rsidR="004C556D" w:rsidRPr="005061DC" w:rsidRDefault="004C556D" w:rsidP="004C556D">
      <w:pPr>
        <w:pStyle w:val="PL"/>
      </w:pPr>
      <w:r w:rsidRPr="005061DC">
        <w:t xml:space="preserve">        '308':</w:t>
      </w:r>
    </w:p>
    <w:p w14:paraId="46C70ACD" w14:textId="77777777" w:rsidR="004C556D" w:rsidRPr="005061DC" w:rsidRDefault="004C556D" w:rsidP="004C556D">
      <w:pPr>
        <w:pStyle w:val="PL"/>
      </w:pPr>
      <w:r w:rsidRPr="005061DC">
        <w:t xml:space="preserve">          $ref: '</w:t>
      </w:r>
      <w:r>
        <w:t>TS29571</w:t>
      </w:r>
      <w:r w:rsidRPr="005061DC">
        <w:t>_CommonData.yaml#/components/responses/308'</w:t>
      </w:r>
    </w:p>
    <w:p w14:paraId="5CF63296" w14:textId="77777777" w:rsidR="004C556D" w:rsidRPr="005061DC" w:rsidRDefault="004C556D" w:rsidP="004C556D">
      <w:pPr>
        <w:pStyle w:val="PL"/>
      </w:pPr>
      <w:r w:rsidRPr="005061DC">
        <w:t xml:space="preserve">        '400':</w:t>
      </w:r>
    </w:p>
    <w:p w14:paraId="6BFF95B5" w14:textId="77777777" w:rsidR="004C556D" w:rsidRPr="005061DC" w:rsidRDefault="004C556D" w:rsidP="004C556D">
      <w:pPr>
        <w:pStyle w:val="PL"/>
      </w:pPr>
      <w:r w:rsidRPr="005061DC">
        <w:t xml:space="preserve">          $ref: '</w:t>
      </w:r>
      <w:r>
        <w:t>TS29571</w:t>
      </w:r>
      <w:r w:rsidRPr="005061DC">
        <w:t>_CommonData.yaml#/components/responses/400'</w:t>
      </w:r>
    </w:p>
    <w:p w14:paraId="471F2C33" w14:textId="77777777" w:rsidR="004C556D" w:rsidRPr="005061DC" w:rsidRDefault="004C556D" w:rsidP="004C556D">
      <w:pPr>
        <w:pStyle w:val="PL"/>
      </w:pPr>
      <w:r w:rsidRPr="005061DC">
        <w:t xml:space="preserve">        '401':</w:t>
      </w:r>
    </w:p>
    <w:p w14:paraId="11EF8CA7" w14:textId="77777777" w:rsidR="004C556D" w:rsidRPr="005061DC" w:rsidRDefault="004C556D" w:rsidP="004C556D">
      <w:pPr>
        <w:pStyle w:val="PL"/>
      </w:pPr>
      <w:r w:rsidRPr="005061DC">
        <w:t xml:space="preserve">          $ref: '</w:t>
      </w:r>
      <w:r>
        <w:t>TS29571</w:t>
      </w:r>
      <w:r w:rsidRPr="005061DC">
        <w:t>_CommonData.yaml#/components/responses/401'</w:t>
      </w:r>
    </w:p>
    <w:p w14:paraId="2DF39A44" w14:textId="77777777" w:rsidR="004C556D" w:rsidRPr="005061DC" w:rsidRDefault="004C556D" w:rsidP="004C556D">
      <w:pPr>
        <w:pStyle w:val="PL"/>
      </w:pPr>
      <w:r w:rsidRPr="005061DC">
        <w:t xml:space="preserve">        '403':</w:t>
      </w:r>
    </w:p>
    <w:p w14:paraId="7571F3FF" w14:textId="77777777" w:rsidR="004C556D" w:rsidRPr="005061DC" w:rsidRDefault="004C556D" w:rsidP="004C556D">
      <w:pPr>
        <w:pStyle w:val="PL"/>
      </w:pPr>
      <w:r w:rsidRPr="005061DC">
        <w:t xml:space="preserve">          $ref: '</w:t>
      </w:r>
      <w:r>
        <w:t>TS29571</w:t>
      </w:r>
      <w:r w:rsidRPr="005061DC">
        <w:t>_CommonData.yaml#/components/responses/403'</w:t>
      </w:r>
    </w:p>
    <w:p w14:paraId="2FAA80EA" w14:textId="77777777" w:rsidR="004C556D" w:rsidRPr="005061DC" w:rsidRDefault="004C556D" w:rsidP="004C556D">
      <w:pPr>
        <w:pStyle w:val="PL"/>
      </w:pPr>
      <w:r w:rsidRPr="005061DC">
        <w:t xml:space="preserve">        '404':</w:t>
      </w:r>
    </w:p>
    <w:p w14:paraId="3B204D7A" w14:textId="77777777" w:rsidR="004C556D" w:rsidRPr="005061DC" w:rsidRDefault="004C556D" w:rsidP="004C556D">
      <w:pPr>
        <w:pStyle w:val="PL"/>
      </w:pPr>
      <w:r w:rsidRPr="005061DC">
        <w:t xml:space="preserve">          $ref: '</w:t>
      </w:r>
      <w:r>
        <w:t>TS29571</w:t>
      </w:r>
      <w:r w:rsidRPr="005061DC">
        <w:t>_CommonData.yaml#/components/responses/404'</w:t>
      </w:r>
    </w:p>
    <w:p w14:paraId="61490B33" w14:textId="77777777" w:rsidR="004C556D" w:rsidRPr="005061DC" w:rsidRDefault="004C556D" w:rsidP="004C556D">
      <w:pPr>
        <w:pStyle w:val="PL"/>
      </w:pPr>
      <w:r w:rsidRPr="005061DC">
        <w:t xml:space="preserve">        '429':</w:t>
      </w:r>
    </w:p>
    <w:p w14:paraId="4A3F811D" w14:textId="77777777" w:rsidR="004C556D" w:rsidRPr="005061DC" w:rsidRDefault="004C556D" w:rsidP="004C556D">
      <w:pPr>
        <w:pStyle w:val="PL"/>
      </w:pPr>
      <w:r w:rsidRPr="005061DC">
        <w:t xml:space="preserve">          $ref: '</w:t>
      </w:r>
      <w:r>
        <w:t>TS29571</w:t>
      </w:r>
      <w:r w:rsidRPr="005061DC">
        <w:t>_CommonData.yaml#/components/responses/429'</w:t>
      </w:r>
    </w:p>
    <w:p w14:paraId="01490A5C" w14:textId="77777777" w:rsidR="004C556D" w:rsidRPr="005061DC" w:rsidRDefault="004C556D" w:rsidP="004C556D">
      <w:pPr>
        <w:pStyle w:val="PL"/>
      </w:pPr>
      <w:r w:rsidRPr="005061DC">
        <w:t xml:space="preserve">        '500':</w:t>
      </w:r>
    </w:p>
    <w:p w14:paraId="6A1F1036" w14:textId="77777777" w:rsidR="004C556D" w:rsidRPr="005061DC" w:rsidRDefault="004C556D" w:rsidP="004C556D">
      <w:pPr>
        <w:pStyle w:val="PL"/>
      </w:pPr>
      <w:r w:rsidRPr="005061DC">
        <w:t xml:space="preserve">          $ref: '</w:t>
      </w:r>
      <w:r>
        <w:t>TS29571</w:t>
      </w:r>
      <w:r w:rsidRPr="005061DC">
        <w:t>_CommonData.yaml#/components/responses/500'</w:t>
      </w:r>
    </w:p>
    <w:p w14:paraId="44BDC893" w14:textId="77777777" w:rsidR="004C556D" w:rsidRPr="005061DC" w:rsidRDefault="004C556D" w:rsidP="004C556D">
      <w:pPr>
        <w:pStyle w:val="PL"/>
      </w:pPr>
      <w:r w:rsidRPr="005061DC">
        <w:t xml:space="preserve">        '503':</w:t>
      </w:r>
    </w:p>
    <w:p w14:paraId="3FC4965B" w14:textId="77777777" w:rsidR="004C556D" w:rsidRPr="005061DC" w:rsidRDefault="004C556D" w:rsidP="004C556D">
      <w:pPr>
        <w:pStyle w:val="PL"/>
      </w:pPr>
      <w:r w:rsidRPr="005061DC">
        <w:t xml:space="preserve">          $ref: '</w:t>
      </w:r>
      <w:r>
        <w:t>TS29571</w:t>
      </w:r>
      <w:r w:rsidRPr="005061DC">
        <w:t>_CommonData.yaml#/components/responses/503'</w:t>
      </w:r>
    </w:p>
    <w:p w14:paraId="73C8EA8F" w14:textId="77777777" w:rsidR="004C556D" w:rsidRPr="005061DC" w:rsidRDefault="004C556D" w:rsidP="004C556D">
      <w:pPr>
        <w:pStyle w:val="PL"/>
      </w:pPr>
      <w:r w:rsidRPr="005061DC">
        <w:t xml:space="preserve">        default:</w:t>
      </w:r>
    </w:p>
    <w:p w14:paraId="7DDB776B" w14:textId="77777777" w:rsidR="004C556D" w:rsidRDefault="004C556D" w:rsidP="004C556D">
      <w:pPr>
        <w:pStyle w:val="PL"/>
      </w:pPr>
      <w:r w:rsidRPr="005061DC">
        <w:t xml:space="preserve">          $ref: '</w:t>
      </w:r>
      <w:r>
        <w:t>TS29571</w:t>
      </w:r>
      <w:r w:rsidRPr="005061DC">
        <w:t>_CommonData.yaml#/components/responses/default'</w:t>
      </w:r>
    </w:p>
    <w:p w14:paraId="67812D4B" w14:textId="77777777" w:rsidR="004C556D" w:rsidRDefault="004C556D" w:rsidP="004C556D">
      <w:pPr>
        <w:pStyle w:val="PL"/>
      </w:pPr>
    </w:p>
    <w:p w14:paraId="61B385F6" w14:textId="77777777" w:rsidR="004C556D" w:rsidRPr="002B39A2" w:rsidRDefault="004C556D" w:rsidP="004C556D">
      <w:pPr>
        <w:pStyle w:val="PL"/>
      </w:pPr>
      <w:r w:rsidRPr="002B39A2">
        <w:t>components:</w:t>
      </w:r>
    </w:p>
    <w:p w14:paraId="3F2727E7" w14:textId="77777777" w:rsidR="004C556D" w:rsidRPr="002B39A2" w:rsidRDefault="004C556D" w:rsidP="004C556D">
      <w:pPr>
        <w:pStyle w:val="PL"/>
      </w:pPr>
      <w:r w:rsidRPr="002B39A2">
        <w:t xml:space="preserve">  securitySchemes:</w:t>
      </w:r>
    </w:p>
    <w:p w14:paraId="5C329438" w14:textId="77777777" w:rsidR="004C556D" w:rsidRPr="002B39A2" w:rsidRDefault="004C556D" w:rsidP="004C556D">
      <w:pPr>
        <w:pStyle w:val="PL"/>
      </w:pPr>
      <w:r w:rsidRPr="002B39A2">
        <w:t xml:space="preserve">    BearerAuth:</w:t>
      </w:r>
    </w:p>
    <w:p w14:paraId="1B6D173D" w14:textId="77777777" w:rsidR="004C556D" w:rsidRPr="002B39A2" w:rsidRDefault="004C556D" w:rsidP="004C556D">
      <w:pPr>
        <w:pStyle w:val="PL"/>
      </w:pPr>
      <w:r w:rsidRPr="002B39A2">
        <w:t xml:space="preserve">      type: http</w:t>
      </w:r>
    </w:p>
    <w:p w14:paraId="43215268" w14:textId="77777777" w:rsidR="004C556D" w:rsidRPr="002B39A2" w:rsidRDefault="004C556D" w:rsidP="004C556D">
      <w:pPr>
        <w:pStyle w:val="PL"/>
      </w:pPr>
      <w:r w:rsidRPr="002B39A2">
        <w:t xml:space="preserve">      scheme: bearer</w:t>
      </w:r>
    </w:p>
    <w:p w14:paraId="7063320D" w14:textId="77777777" w:rsidR="004C556D" w:rsidRPr="00DD7D3E" w:rsidRDefault="004C556D" w:rsidP="004C556D">
      <w:pPr>
        <w:pStyle w:val="PL"/>
        <w:rPr>
          <w:highlight w:val="yellow"/>
        </w:rPr>
      </w:pPr>
    </w:p>
    <w:p w14:paraId="2884077F" w14:textId="77777777" w:rsidR="004C556D" w:rsidRDefault="004C556D" w:rsidP="004C556D">
      <w:pPr>
        <w:pStyle w:val="PL"/>
        <w:rPr>
          <w:ins w:id="5500" w:author="C1-246352" w:date="2024-11-20T00:06:00Z"/>
        </w:rPr>
      </w:pPr>
      <w:r w:rsidRPr="00E93D3B">
        <w:t># API specific definitions</w:t>
      </w:r>
    </w:p>
    <w:p w14:paraId="11382CB0" w14:textId="77777777" w:rsidR="004A7486" w:rsidRDefault="004A7486" w:rsidP="004C556D">
      <w:pPr>
        <w:pStyle w:val="PL"/>
      </w:pPr>
    </w:p>
    <w:p w14:paraId="6C2066D4" w14:textId="77777777" w:rsidR="004C556D" w:rsidRDefault="004C556D" w:rsidP="004C556D">
      <w:pPr>
        <w:pStyle w:val="PL"/>
      </w:pPr>
      <w:r>
        <w:t xml:space="preserve">  schemas:</w:t>
      </w:r>
    </w:p>
    <w:p w14:paraId="3215CF19" w14:textId="77777777" w:rsidR="004C556D" w:rsidRDefault="004C556D" w:rsidP="004C556D">
      <w:pPr>
        <w:pStyle w:val="PL"/>
      </w:pPr>
    </w:p>
    <w:p w14:paraId="09B6C422" w14:textId="77777777" w:rsidR="004C556D" w:rsidRDefault="004C556D" w:rsidP="004C556D">
      <w:pPr>
        <w:pStyle w:val="PL"/>
      </w:pPr>
      <w:r>
        <w:t xml:space="preserve">    LMCRegistration:</w:t>
      </w:r>
    </w:p>
    <w:p w14:paraId="438EFBDB" w14:textId="77777777" w:rsidR="004C556D" w:rsidRDefault="004C556D" w:rsidP="004C556D">
      <w:pPr>
        <w:pStyle w:val="PL"/>
      </w:pPr>
      <w:r>
        <w:t xml:space="preserve">      description: Resprestents an individual LMS registration resource.</w:t>
      </w:r>
    </w:p>
    <w:p w14:paraId="5F60E08A" w14:textId="77777777" w:rsidR="004C556D" w:rsidRDefault="004C556D" w:rsidP="004C556D">
      <w:pPr>
        <w:pStyle w:val="PL"/>
      </w:pPr>
      <w:r>
        <w:t xml:space="preserve">      type: object</w:t>
      </w:r>
    </w:p>
    <w:p w14:paraId="22930220" w14:textId="77777777" w:rsidR="004C556D" w:rsidRDefault="004C556D" w:rsidP="004C556D">
      <w:pPr>
        <w:pStyle w:val="PL"/>
      </w:pPr>
      <w:r>
        <w:t xml:space="preserve">      properties:</w:t>
      </w:r>
    </w:p>
    <w:p w14:paraId="7CC53FFE" w14:textId="77777777" w:rsidR="004C556D" w:rsidRDefault="004C556D" w:rsidP="004C556D">
      <w:pPr>
        <w:pStyle w:val="PL"/>
      </w:pPr>
      <w:r>
        <w:t xml:space="preserve">        expTime:</w:t>
      </w:r>
    </w:p>
    <w:p w14:paraId="3634E038" w14:textId="77777777" w:rsidR="004C556D" w:rsidRDefault="004C556D" w:rsidP="004C556D">
      <w:pPr>
        <w:pStyle w:val="PL"/>
      </w:pPr>
      <w:r>
        <w:t xml:space="preserve">          type: string</w:t>
      </w:r>
    </w:p>
    <w:p w14:paraId="258AA261" w14:textId="77777777" w:rsidR="004C556D" w:rsidRDefault="004C556D" w:rsidP="004C556D">
      <w:pPr>
        <w:pStyle w:val="PL"/>
      </w:pPr>
      <w:r>
        <w:t xml:space="preserve">          format: date-time</w:t>
      </w:r>
    </w:p>
    <w:p w14:paraId="52843B81" w14:textId="77777777" w:rsidR="004C556D" w:rsidRDefault="004C556D" w:rsidP="004C556D">
      <w:pPr>
        <w:pStyle w:val="PL"/>
      </w:pPr>
      <w:r>
        <w:t xml:space="preserve">        mclocClientID:</w:t>
      </w:r>
    </w:p>
    <w:p w14:paraId="35EB9CA7" w14:textId="77777777" w:rsidR="004C556D" w:rsidRDefault="004C556D" w:rsidP="004C556D">
      <w:pPr>
        <w:pStyle w:val="PL"/>
      </w:pPr>
      <w:r>
        <w:t xml:space="preserve">          type: string</w:t>
      </w:r>
    </w:p>
    <w:p w14:paraId="2AE595E0" w14:textId="77777777" w:rsidR="004C556D" w:rsidRDefault="004C556D" w:rsidP="004C556D">
      <w:pPr>
        <w:pStyle w:val="PL"/>
      </w:pPr>
      <w:r>
        <w:t xml:space="preserve">          description: Identify the LMC of the MC UE</w:t>
      </w:r>
    </w:p>
    <w:p w14:paraId="44B378BC" w14:textId="77777777" w:rsidR="004C556D" w:rsidRPr="00F25C88" w:rsidRDefault="004C556D" w:rsidP="004C556D">
      <w:pPr>
        <w:pStyle w:val="PL"/>
      </w:pPr>
      <w:r w:rsidRPr="00F25C88">
        <w:t xml:space="preserve">        </w:t>
      </w:r>
      <w:r>
        <w:t>locationConfig</w:t>
      </w:r>
      <w:r w:rsidRPr="00F25C88">
        <w:t>Uri:</w:t>
      </w:r>
    </w:p>
    <w:p w14:paraId="342B8D47" w14:textId="77777777" w:rsidR="004C556D" w:rsidRDefault="004C556D" w:rsidP="004C556D">
      <w:pPr>
        <w:pStyle w:val="PL"/>
      </w:pPr>
      <w:r w:rsidRPr="00F25C88">
        <w:t xml:space="preserve">          $ref: 'TS29571_CommonData.yaml#/components/schemas/Uri'</w:t>
      </w:r>
    </w:p>
    <w:p w14:paraId="05D7B37D" w14:textId="77777777" w:rsidR="004C556D" w:rsidRPr="00F25C88" w:rsidRDefault="004C556D" w:rsidP="004C556D">
      <w:pPr>
        <w:pStyle w:val="PL"/>
      </w:pPr>
      <w:r w:rsidRPr="00F25C88">
        <w:t xml:space="preserve">        </w:t>
      </w:r>
      <w:r>
        <w:t>locationRequest</w:t>
      </w:r>
      <w:r w:rsidRPr="00F25C88">
        <w:t>Uri:</w:t>
      </w:r>
    </w:p>
    <w:p w14:paraId="3F0D7BF5" w14:textId="77777777" w:rsidR="004C556D" w:rsidRDefault="004C556D" w:rsidP="004C556D">
      <w:pPr>
        <w:pStyle w:val="PL"/>
      </w:pPr>
      <w:r w:rsidRPr="00F25C88">
        <w:t xml:space="preserve">          $ref: 'TS29571_CommonData.yaml#/components/schemas/Uri'</w:t>
      </w:r>
    </w:p>
    <w:p w14:paraId="03592CAA" w14:textId="77777777" w:rsidR="004C556D" w:rsidRDefault="004C556D" w:rsidP="004C556D">
      <w:pPr>
        <w:pStyle w:val="PL"/>
      </w:pPr>
      <w:r>
        <w:t xml:space="preserve">      required:</w:t>
      </w:r>
    </w:p>
    <w:p w14:paraId="0F133440" w14:textId="37C0DA53" w:rsidR="004C556D" w:rsidRDefault="004C556D" w:rsidP="004C556D">
      <w:pPr>
        <w:pStyle w:val="PL"/>
      </w:pPr>
      <w:r>
        <w:t xml:space="preserve">        - mc</w:t>
      </w:r>
      <w:ins w:id="5501" w:author="Rapporteur" w:date="2024-11-25T13:18:00Z">
        <w:r w:rsidR="00C0100A">
          <w:t>l</w:t>
        </w:r>
      </w:ins>
      <w:del w:id="5502" w:author="Rapporteur" w:date="2024-11-25T13:18:00Z">
        <w:r w:rsidDel="00C0100A">
          <w:delText>L</w:delText>
        </w:r>
      </w:del>
      <w:r>
        <w:t>ocClientID</w:t>
      </w:r>
    </w:p>
    <w:p w14:paraId="6EC84175" w14:textId="77777777" w:rsidR="004C556D" w:rsidRDefault="004C556D" w:rsidP="004C556D">
      <w:pPr>
        <w:pStyle w:val="PL"/>
      </w:pPr>
      <w:r>
        <w:t xml:space="preserve">        - expTime</w:t>
      </w:r>
    </w:p>
    <w:p w14:paraId="138406EA" w14:textId="77777777" w:rsidR="004C556D" w:rsidRDefault="004C556D" w:rsidP="004C556D">
      <w:pPr>
        <w:pStyle w:val="PL"/>
      </w:pPr>
      <w:r>
        <w:t xml:space="preserve">        - locationConfig</w:t>
      </w:r>
      <w:r w:rsidRPr="00F25C88">
        <w:t>Uri</w:t>
      </w:r>
    </w:p>
    <w:p w14:paraId="4B09F794" w14:textId="6F92FB64" w:rsidR="004C556D" w:rsidRDefault="004C556D" w:rsidP="004C556D">
      <w:pPr>
        <w:pStyle w:val="PL"/>
      </w:pPr>
      <w:r>
        <w:t xml:space="preserve">        - loca</w:t>
      </w:r>
      <w:ins w:id="5503" w:author="Rapporteur" w:date="2024-11-25T13:18:00Z">
        <w:r w:rsidR="00C0100A">
          <w:t>t</w:t>
        </w:r>
      </w:ins>
      <w:r>
        <w:t>ionRequest</w:t>
      </w:r>
      <w:r w:rsidRPr="00F25C88">
        <w:t>Uri</w:t>
      </w:r>
    </w:p>
    <w:p w14:paraId="586BC7EC" w14:textId="77777777" w:rsidR="004C556D" w:rsidRDefault="004C556D" w:rsidP="004C556D">
      <w:pPr>
        <w:pStyle w:val="PL"/>
      </w:pPr>
    </w:p>
    <w:p w14:paraId="39E19CCD" w14:textId="77777777" w:rsidR="004C556D" w:rsidRPr="00310D43" w:rsidRDefault="004C556D" w:rsidP="004C556D">
      <w:pPr>
        <w:pStyle w:val="PL"/>
      </w:pPr>
      <w:r>
        <w:t xml:space="preserve">    </w:t>
      </w:r>
      <w:r w:rsidRPr="00310D43">
        <w:t>LocationConfiguration:</w:t>
      </w:r>
    </w:p>
    <w:p w14:paraId="1F4925D0" w14:textId="28C9C27C" w:rsidR="004C556D" w:rsidRPr="00310D43" w:rsidRDefault="004C556D" w:rsidP="004C556D">
      <w:pPr>
        <w:pStyle w:val="PL"/>
      </w:pPr>
      <w:r w:rsidRPr="00310D43">
        <w:t xml:space="preserve">      description: Represents an location configuraion objects </w:t>
      </w:r>
      <w:ins w:id="5504" w:author="C1-246352" w:date="2024-11-20T00:06:00Z">
        <w:r w:rsidR="00214376">
          <w:t>sent from LMS</w:t>
        </w:r>
      </w:ins>
      <w:ins w:id="5505" w:author="C1-246352" w:date="2024-11-20T00:07:00Z">
        <w:r w:rsidR="00214376">
          <w:t xml:space="preserve"> to</w:t>
        </w:r>
        <w:r w:rsidR="00B41E7F">
          <w:t xml:space="preserve"> an </w:t>
        </w:r>
      </w:ins>
      <w:del w:id="5506" w:author="C1-246352" w:date="2024-11-20T00:07:00Z">
        <w:r w:rsidRPr="00310D43" w:rsidDel="004C2DE5">
          <w:delText>used by</w:delText>
        </w:r>
        <w:r w:rsidRPr="00310D43" w:rsidDel="00B41E7F">
          <w:delText xml:space="preserve"> </w:delText>
        </w:r>
      </w:del>
      <w:r w:rsidRPr="00310D43">
        <w:t>LMC</w:t>
      </w:r>
    </w:p>
    <w:p w14:paraId="543C5F06" w14:textId="77777777" w:rsidR="004C556D" w:rsidRPr="00310D43" w:rsidRDefault="004C556D" w:rsidP="004C556D">
      <w:pPr>
        <w:pStyle w:val="PL"/>
      </w:pPr>
      <w:r w:rsidRPr="00310D43">
        <w:t xml:space="preserve">      type: object</w:t>
      </w:r>
    </w:p>
    <w:p w14:paraId="2B164771" w14:textId="77777777" w:rsidR="004C556D" w:rsidRPr="00310D43" w:rsidRDefault="004C556D" w:rsidP="004C556D">
      <w:pPr>
        <w:pStyle w:val="PL"/>
      </w:pPr>
      <w:r w:rsidRPr="00310D43">
        <w:t xml:space="preserve">      properties:</w:t>
      </w:r>
    </w:p>
    <w:p w14:paraId="10BF80DC" w14:textId="106877EE" w:rsidR="004C556D" w:rsidRPr="00310D43" w:rsidDel="001B3689" w:rsidRDefault="004C556D" w:rsidP="004C556D">
      <w:pPr>
        <w:pStyle w:val="PL"/>
        <w:rPr>
          <w:del w:id="5507" w:author="C1-246352" w:date="2024-11-20T00:07:00Z"/>
        </w:rPr>
      </w:pPr>
      <w:del w:id="5508" w:author="C1-246352" w:date="2024-11-20T00:07:00Z">
        <w:r w:rsidRPr="00310D43" w:rsidDel="001B3689">
          <w:delText xml:space="preserve">        configObject:</w:delText>
        </w:r>
      </w:del>
    </w:p>
    <w:p w14:paraId="1DBF445A" w14:textId="731DD01E" w:rsidR="004C556D" w:rsidRPr="00310D43" w:rsidDel="001B3689" w:rsidRDefault="004C556D" w:rsidP="004C556D">
      <w:pPr>
        <w:pStyle w:val="PL"/>
        <w:rPr>
          <w:del w:id="5509" w:author="C1-246352" w:date="2024-11-20T00:07:00Z"/>
        </w:rPr>
      </w:pPr>
      <w:del w:id="5510" w:author="C1-246352" w:date="2024-11-20T00:07:00Z">
        <w:r w:rsidRPr="00310D43" w:rsidDel="001B3689">
          <w:delText xml:space="preserve">          type: string</w:delText>
        </w:r>
      </w:del>
    </w:p>
    <w:p w14:paraId="4DADEEA9" w14:textId="3A9654F7" w:rsidR="004C556D" w:rsidRPr="00310D43" w:rsidDel="001B3689" w:rsidRDefault="004C556D" w:rsidP="004C556D">
      <w:pPr>
        <w:pStyle w:val="PL"/>
        <w:rPr>
          <w:del w:id="5511" w:author="C1-246352" w:date="2024-11-20T00:07:00Z"/>
        </w:rPr>
      </w:pPr>
      <w:del w:id="5512" w:author="C1-246352" w:date="2024-11-20T00:07:00Z">
        <w:r w:rsidRPr="00310D43" w:rsidDel="001B3689">
          <w:delText xml:space="preserve">          </w:delText>
        </w:r>
        <w:r w:rsidRPr="007D025E" w:rsidDel="001B3689">
          <w:delText>description: Content of this object is FFS</w:delText>
        </w:r>
      </w:del>
    </w:p>
    <w:p w14:paraId="52FCB25F" w14:textId="77777777" w:rsidR="00E26DB8" w:rsidRDefault="00E26DB8" w:rsidP="00E26DB8">
      <w:pPr>
        <w:pStyle w:val="PL"/>
        <w:rPr>
          <w:ins w:id="5513" w:author="C1-246352" w:date="2024-11-20T00:13:00Z"/>
        </w:rPr>
      </w:pPr>
      <w:ins w:id="5514" w:author="C1-246352" w:date="2024-11-20T00:13:00Z">
        <w:r>
          <w:t xml:space="preserve">        emergencyTriggeringCriteria:</w:t>
        </w:r>
      </w:ins>
    </w:p>
    <w:p w14:paraId="4353BB68" w14:textId="77777777" w:rsidR="00E26DB8" w:rsidRDefault="00E26DB8" w:rsidP="00E26DB8">
      <w:pPr>
        <w:pStyle w:val="PL"/>
        <w:rPr>
          <w:ins w:id="5515" w:author="C1-246352" w:date="2024-11-20T00:13:00Z"/>
        </w:rPr>
      </w:pPr>
      <w:ins w:id="5516" w:author="C1-246352" w:date="2024-11-20T00:13:00Z">
        <w:r>
          <w:t xml:space="preserve">          $ref: '#/components/schemas/TriggeringCriteria'</w:t>
        </w:r>
      </w:ins>
    </w:p>
    <w:p w14:paraId="7E4956E6" w14:textId="77777777" w:rsidR="00E26DB8" w:rsidRDefault="00E26DB8" w:rsidP="00E26DB8">
      <w:pPr>
        <w:pStyle w:val="PL"/>
        <w:rPr>
          <w:ins w:id="5517" w:author="C1-246352" w:date="2024-11-20T00:13:00Z"/>
        </w:rPr>
      </w:pPr>
      <w:ins w:id="5518" w:author="C1-246352" w:date="2024-11-20T00:13:00Z">
        <w:r>
          <w:t xml:space="preserve">        emergencyLocationInformation:</w:t>
        </w:r>
      </w:ins>
    </w:p>
    <w:p w14:paraId="5E97B8C1" w14:textId="77777777" w:rsidR="00E26DB8" w:rsidRDefault="00E26DB8" w:rsidP="00E26DB8">
      <w:pPr>
        <w:pStyle w:val="PL"/>
        <w:rPr>
          <w:ins w:id="5519" w:author="C1-246352" w:date="2024-11-20T00:13:00Z"/>
        </w:rPr>
      </w:pPr>
      <w:ins w:id="5520" w:author="C1-246352" w:date="2024-11-20T00:13:00Z">
        <w:r>
          <w:t xml:space="preserve">          $ref: '#/components/schemas/RequestedLocationInfo'</w:t>
        </w:r>
      </w:ins>
    </w:p>
    <w:p w14:paraId="7D97A00C" w14:textId="77777777" w:rsidR="00E26DB8" w:rsidRDefault="00E26DB8" w:rsidP="00E26DB8">
      <w:pPr>
        <w:pStyle w:val="PL"/>
        <w:rPr>
          <w:ins w:id="5521" w:author="C1-246352" w:date="2024-11-20T00:13:00Z"/>
        </w:rPr>
      </w:pPr>
      <w:ins w:id="5522" w:author="C1-246352" w:date="2024-11-20T00:13:00Z">
        <w:r>
          <w:t xml:space="preserve">        triggeringCriteria:</w:t>
        </w:r>
      </w:ins>
    </w:p>
    <w:p w14:paraId="3CE3E7B1" w14:textId="77777777" w:rsidR="00E26DB8" w:rsidRDefault="00E26DB8" w:rsidP="00E26DB8">
      <w:pPr>
        <w:pStyle w:val="PL"/>
        <w:rPr>
          <w:ins w:id="5523" w:author="C1-246352" w:date="2024-11-20T00:13:00Z"/>
        </w:rPr>
      </w:pPr>
      <w:ins w:id="5524" w:author="C1-246352" w:date="2024-11-20T00:13:00Z">
        <w:r>
          <w:t xml:space="preserve">          $ref: '#/components/schemas/TriggeringCriteria'</w:t>
        </w:r>
      </w:ins>
    </w:p>
    <w:p w14:paraId="0E3C4A8B" w14:textId="77777777" w:rsidR="00E26DB8" w:rsidRDefault="00E26DB8" w:rsidP="00E26DB8">
      <w:pPr>
        <w:pStyle w:val="PL"/>
        <w:rPr>
          <w:ins w:id="5525" w:author="C1-246352" w:date="2024-11-20T00:13:00Z"/>
        </w:rPr>
      </w:pPr>
      <w:ins w:id="5526" w:author="C1-246352" w:date="2024-11-20T00:13:00Z">
        <w:r>
          <w:t xml:space="preserve">        nonEmergencyLocationInformation:</w:t>
        </w:r>
      </w:ins>
    </w:p>
    <w:p w14:paraId="3A0476C9" w14:textId="77777777" w:rsidR="00E26DB8" w:rsidRDefault="00E26DB8" w:rsidP="00E26DB8">
      <w:pPr>
        <w:pStyle w:val="PL"/>
        <w:rPr>
          <w:ins w:id="5527" w:author="C1-246352" w:date="2024-11-20T00:13:00Z"/>
        </w:rPr>
      </w:pPr>
      <w:ins w:id="5528" w:author="C1-246352" w:date="2024-11-20T00:13:00Z">
        <w:r>
          <w:t xml:space="preserve">          $ref: '#/components/schemas/RequestedLocationInfo'</w:t>
        </w:r>
      </w:ins>
    </w:p>
    <w:p w14:paraId="584DD103" w14:textId="77777777" w:rsidR="00E26DB8" w:rsidRDefault="00E26DB8" w:rsidP="00E26DB8">
      <w:pPr>
        <w:pStyle w:val="PL"/>
        <w:rPr>
          <w:ins w:id="5529" w:author="C1-246352" w:date="2024-11-20T00:13:00Z"/>
        </w:rPr>
      </w:pPr>
    </w:p>
    <w:p w14:paraId="7C0942E9" w14:textId="77777777" w:rsidR="00AE1AD4" w:rsidRDefault="00AE1AD4" w:rsidP="00AE1AD4">
      <w:pPr>
        <w:pStyle w:val="PL"/>
        <w:rPr>
          <w:ins w:id="5530" w:author="C1-246352" w:date="2024-11-20T00:14:00Z"/>
        </w:rPr>
      </w:pPr>
    </w:p>
    <w:p w14:paraId="0A58EFDD" w14:textId="77777777" w:rsidR="00AE1AD4" w:rsidRDefault="00AE1AD4" w:rsidP="00AE1AD4">
      <w:pPr>
        <w:pStyle w:val="PL"/>
        <w:rPr>
          <w:ins w:id="5531" w:author="C1-246352" w:date="2024-11-20T00:14:00Z"/>
        </w:rPr>
      </w:pPr>
    </w:p>
    <w:p w14:paraId="10F6B7A5" w14:textId="77777777" w:rsidR="00AE1AD4" w:rsidRDefault="00AE1AD4" w:rsidP="00AE1AD4">
      <w:pPr>
        <w:pStyle w:val="PL"/>
        <w:rPr>
          <w:ins w:id="5532" w:author="C1-246352" w:date="2024-11-20T00:14:00Z"/>
        </w:rPr>
      </w:pPr>
      <w:ins w:id="5533" w:author="C1-246352" w:date="2024-11-20T00:14:00Z">
        <w:r>
          <w:t xml:space="preserve">    TriggeringCriteria:</w:t>
        </w:r>
      </w:ins>
    </w:p>
    <w:p w14:paraId="63EFFDEB" w14:textId="77777777" w:rsidR="00AE1AD4" w:rsidRDefault="00AE1AD4" w:rsidP="00AE1AD4">
      <w:pPr>
        <w:pStyle w:val="PL"/>
        <w:rPr>
          <w:ins w:id="5534" w:author="C1-246352" w:date="2024-11-20T00:14:00Z"/>
          <w:rFonts w:cs="Arial"/>
          <w:szCs w:val="18"/>
        </w:rPr>
      </w:pPr>
      <w:ins w:id="5535" w:author="C1-246352" w:date="2024-11-20T00:14:00Z">
        <w:r>
          <w:t xml:space="preserve">      description: </w:t>
        </w:r>
        <w:r>
          <w:rPr>
            <w:rFonts w:cs="Arial"/>
            <w:szCs w:val="18"/>
          </w:rPr>
          <w:t xml:space="preserve">Contains the location reporting trigger criteria used when the </w:t>
        </w:r>
      </w:ins>
    </w:p>
    <w:p w14:paraId="08ED1D6E" w14:textId="77777777" w:rsidR="00AE1AD4" w:rsidRDefault="00AE1AD4" w:rsidP="00AE1AD4">
      <w:pPr>
        <w:pStyle w:val="PL"/>
        <w:rPr>
          <w:ins w:id="5536" w:author="C1-246352" w:date="2024-11-20T00:14:00Z"/>
        </w:rPr>
      </w:pPr>
      <w:ins w:id="5537" w:author="C1-246352" w:date="2024-11-20T00:14:00Z">
        <w:r>
          <w:rPr>
            <w:rFonts w:cs="Arial"/>
            <w:szCs w:val="18"/>
          </w:rPr>
          <w:t xml:space="preserve">        MC UE is in emergency state.</w:t>
        </w:r>
      </w:ins>
    </w:p>
    <w:p w14:paraId="0B8EBE82" w14:textId="77777777" w:rsidR="00AE1AD4" w:rsidRDefault="00AE1AD4" w:rsidP="00AE1AD4">
      <w:pPr>
        <w:pStyle w:val="PL"/>
        <w:rPr>
          <w:ins w:id="5538" w:author="C1-246352" w:date="2024-11-20T00:14:00Z"/>
        </w:rPr>
      </w:pPr>
      <w:ins w:id="5539" w:author="C1-246352" w:date="2024-11-20T00:14:00Z">
        <w:r>
          <w:t xml:space="preserve">      type: object</w:t>
        </w:r>
      </w:ins>
    </w:p>
    <w:p w14:paraId="7E2F47E1" w14:textId="77777777" w:rsidR="00AE1AD4" w:rsidRDefault="00AE1AD4" w:rsidP="00AE1AD4">
      <w:pPr>
        <w:pStyle w:val="PL"/>
        <w:rPr>
          <w:ins w:id="5540" w:author="C1-246352" w:date="2024-11-20T00:14:00Z"/>
        </w:rPr>
      </w:pPr>
      <w:ins w:id="5541" w:author="C1-246352" w:date="2024-11-20T00:14:00Z">
        <w:r>
          <w:t xml:space="preserve">      properties:</w:t>
        </w:r>
      </w:ins>
    </w:p>
    <w:p w14:paraId="76E58DF4" w14:textId="77777777" w:rsidR="00AE1AD4" w:rsidRDefault="00AE1AD4" w:rsidP="00AE1AD4">
      <w:pPr>
        <w:pStyle w:val="PL"/>
        <w:rPr>
          <w:ins w:id="5542" w:author="C1-246352" w:date="2024-11-20T00:14:00Z"/>
        </w:rPr>
      </w:pPr>
      <w:ins w:id="5543" w:author="C1-246352" w:date="2024-11-20T00:14:00Z">
        <w:r>
          <w:t xml:space="preserve">        cellChange:</w:t>
        </w:r>
      </w:ins>
    </w:p>
    <w:p w14:paraId="5F83B65C" w14:textId="77777777" w:rsidR="00AE1AD4" w:rsidRDefault="00AE1AD4" w:rsidP="00AE1AD4">
      <w:pPr>
        <w:pStyle w:val="PL"/>
        <w:rPr>
          <w:ins w:id="5544" w:author="C1-246352" w:date="2024-11-20T00:14:00Z"/>
        </w:rPr>
      </w:pPr>
      <w:ins w:id="5545" w:author="C1-246352" w:date="2024-11-20T00:14:00Z">
        <w:r>
          <w:t xml:space="preserve">          $ref: '#/components/schemas/CellChange'</w:t>
        </w:r>
      </w:ins>
    </w:p>
    <w:p w14:paraId="5AF7D6D7" w14:textId="77777777" w:rsidR="00AE1AD4" w:rsidRDefault="00AE1AD4" w:rsidP="00AE1AD4">
      <w:pPr>
        <w:pStyle w:val="PL"/>
        <w:rPr>
          <w:ins w:id="5546" w:author="C1-246352" w:date="2024-11-20T00:14:00Z"/>
        </w:rPr>
      </w:pPr>
      <w:ins w:id="5547" w:author="C1-246352" w:date="2024-11-20T00:14:00Z">
        <w:r>
          <w:t xml:space="preserve">        geographicalAreaChange:</w:t>
        </w:r>
      </w:ins>
    </w:p>
    <w:p w14:paraId="70F9D3C3" w14:textId="77777777" w:rsidR="00AE1AD4" w:rsidRDefault="00AE1AD4" w:rsidP="00AE1AD4">
      <w:pPr>
        <w:pStyle w:val="PL"/>
        <w:rPr>
          <w:ins w:id="5548" w:author="C1-246352" w:date="2024-11-20T00:14:00Z"/>
        </w:rPr>
      </w:pPr>
      <w:ins w:id="5549" w:author="C1-246352" w:date="2024-11-20T00:14:00Z">
        <w:r>
          <w:t xml:space="preserve">          $ref: '#/components/schemas/</w:t>
        </w:r>
        <w:r w:rsidRPr="00205537">
          <w:t>GeographicalAreaChange'</w:t>
        </w:r>
      </w:ins>
    </w:p>
    <w:p w14:paraId="3B3DE1FE" w14:textId="77777777" w:rsidR="00AE1AD4" w:rsidRDefault="00AE1AD4" w:rsidP="00AE1AD4">
      <w:pPr>
        <w:pStyle w:val="PL"/>
        <w:rPr>
          <w:ins w:id="5550" w:author="C1-246352" w:date="2024-11-20T00:14:00Z"/>
        </w:rPr>
      </w:pPr>
      <w:ins w:id="5551" w:author="C1-246352" w:date="2024-11-20T00:14:00Z">
        <w:r>
          <w:t xml:space="preserve">        mbsfnAreaChange:</w:t>
        </w:r>
      </w:ins>
    </w:p>
    <w:p w14:paraId="50139461" w14:textId="77777777" w:rsidR="00AE1AD4" w:rsidRDefault="00AE1AD4" w:rsidP="00AE1AD4">
      <w:pPr>
        <w:pStyle w:val="PL"/>
        <w:rPr>
          <w:ins w:id="5552" w:author="C1-246352" w:date="2024-11-20T00:14:00Z"/>
        </w:rPr>
      </w:pPr>
      <w:ins w:id="5553" w:author="C1-246352" w:date="2024-11-20T00:14:00Z">
        <w:r>
          <w:t xml:space="preserve">          $ref: '#/components/schemas/</w:t>
        </w:r>
        <w:r w:rsidRPr="00397207">
          <w:t>MbsfnAreaChange'</w:t>
        </w:r>
      </w:ins>
    </w:p>
    <w:p w14:paraId="1A30358B" w14:textId="77777777" w:rsidR="00AE1AD4" w:rsidRPr="005B4A1D" w:rsidRDefault="00AE1AD4" w:rsidP="00AE1AD4">
      <w:pPr>
        <w:pStyle w:val="PL"/>
        <w:rPr>
          <w:ins w:id="5554" w:author="C1-246352" w:date="2024-11-20T00:14:00Z"/>
        </w:rPr>
      </w:pPr>
      <w:ins w:id="5555" w:author="C1-246352" w:date="2024-11-20T00:14:00Z">
        <w:r w:rsidRPr="005B4A1D">
          <w:t xml:space="preserve">        mbmsSaChange:</w:t>
        </w:r>
      </w:ins>
    </w:p>
    <w:p w14:paraId="4682C2FA" w14:textId="77777777" w:rsidR="00AE1AD4" w:rsidRDefault="00AE1AD4" w:rsidP="00AE1AD4">
      <w:pPr>
        <w:pStyle w:val="PL"/>
        <w:rPr>
          <w:ins w:id="5556" w:author="C1-246352" w:date="2024-11-20T00:14:00Z"/>
        </w:rPr>
      </w:pPr>
      <w:ins w:id="5557" w:author="C1-246352" w:date="2024-11-20T00:14:00Z">
        <w:r w:rsidRPr="005B4A1D">
          <w:t xml:space="preserve">          $ref: '#/components/</w:t>
        </w:r>
        <w:r>
          <w:t>schemas/</w:t>
        </w:r>
        <w:r w:rsidRPr="005B4A1D">
          <w:t>MbmsSaChange'</w:t>
        </w:r>
      </w:ins>
    </w:p>
    <w:p w14:paraId="217ED47A" w14:textId="77777777" w:rsidR="00AE1AD4" w:rsidRDefault="00AE1AD4" w:rsidP="00AE1AD4">
      <w:pPr>
        <w:pStyle w:val="PL"/>
        <w:rPr>
          <w:ins w:id="5558" w:author="C1-246352" w:date="2024-11-20T00:14:00Z"/>
        </w:rPr>
      </w:pPr>
      <w:ins w:id="5559" w:author="C1-246352" w:date="2024-11-20T00:14:00Z">
        <w:r>
          <w:t xml:space="preserve">        nr5GMbsfsaAreaChange:</w:t>
        </w:r>
      </w:ins>
    </w:p>
    <w:p w14:paraId="19AA1621" w14:textId="77777777" w:rsidR="00AE1AD4" w:rsidRDefault="00AE1AD4" w:rsidP="00AE1AD4">
      <w:pPr>
        <w:pStyle w:val="PL"/>
        <w:rPr>
          <w:ins w:id="5560" w:author="C1-246352" w:date="2024-11-20T00:14:00Z"/>
        </w:rPr>
      </w:pPr>
      <w:ins w:id="5561" w:author="C1-246352" w:date="2024-11-20T00:14:00Z">
        <w:r>
          <w:t xml:space="preserve">          $ref: '#/components/schemas/NR5G</w:t>
        </w:r>
        <w:r w:rsidRPr="00397207">
          <w:t>Mbsf</w:t>
        </w:r>
        <w:r>
          <w:t>saAreaChange'</w:t>
        </w:r>
      </w:ins>
    </w:p>
    <w:p w14:paraId="2D1FA03E" w14:textId="77777777" w:rsidR="00AE1AD4" w:rsidRDefault="00AE1AD4" w:rsidP="00AE1AD4">
      <w:pPr>
        <w:pStyle w:val="PL"/>
        <w:rPr>
          <w:ins w:id="5562" w:author="C1-246352" w:date="2024-11-20T00:14:00Z"/>
        </w:rPr>
      </w:pPr>
      <w:ins w:id="5563" w:author="C1-246352" w:date="2024-11-20T00:14:00Z">
        <w:r>
          <w:t xml:space="preserve">        periodicReport:</w:t>
        </w:r>
      </w:ins>
    </w:p>
    <w:p w14:paraId="31534377" w14:textId="77777777" w:rsidR="00AE1AD4" w:rsidRPr="00AF46DD" w:rsidRDefault="00AE1AD4" w:rsidP="00AE1AD4">
      <w:pPr>
        <w:pStyle w:val="PL"/>
        <w:rPr>
          <w:ins w:id="5564" w:author="C1-246352" w:date="2024-11-20T00:14:00Z"/>
        </w:rPr>
      </w:pPr>
      <w:ins w:id="5565" w:author="C1-246352" w:date="2024-11-20T00:14:00Z">
        <w:r>
          <w:t xml:space="preserve">          </w:t>
        </w:r>
        <w:r w:rsidRPr="00AF46DD">
          <w:t>$ref: '#/components/schemas/PeriodicReport'</w:t>
        </w:r>
      </w:ins>
    </w:p>
    <w:p w14:paraId="624FF702" w14:textId="77777777" w:rsidR="00AE1AD4" w:rsidRDefault="00AE1AD4" w:rsidP="00AE1AD4">
      <w:pPr>
        <w:pStyle w:val="PL"/>
        <w:rPr>
          <w:ins w:id="5566" w:author="C1-246352" w:date="2024-11-20T00:14:00Z"/>
        </w:rPr>
      </w:pPr>
      <w:ins w:id="5567" w:author="C1-246352" w:date="2024-11-20T00:14:00Z">
        <w:r>
          <w:t xml:space="preserve">        plmnChange:</w:t>
        </w:r>
      </w:ins>
    </w:p>
    <w:p w14:paraId="30C3EC35" w14:textId="77777777" w:rsidR="00AE1AD4" w:rsidRPr="005B4A1D" w:rsidRDefault="00AE1AD4" w:rsidP="00AE1AD4">
      <w:pPr>
        <w:pStyle w:val="PL"/>
        <w:rPr>
          <w:ins w:id="5568" w:author="C1-246352" w:date="2024-11-20T00:14:00Z"/>
        </w:rPr>
      </w:pPr>
      <w:ins w:id="5569" w:author="C1-246352" w:date="2024-11-20T00:14:00Z">
        <w:r>
          <w:t xml:space="preserve">          </w:t>
        </w:r>
        <w:r w:rsidRPr="005B4A1D">
          <w:t>$ref: '#/components/schemas/PlmnChange'</w:t>
        </w:r>
      </w:ins>
    </w:p>
    <w:p w14:paraId="674976FB" w14:textId="77777777" w:rsidR="00AE1AD4" w:rsidRDefault="00AE1AD4" w:rsidP="00AE1AD4">
      <w:pPr>
        <w:pStyle w:val="PL"/>
        <w:rPr>
          <w:ins w:id="5570" w:author="C1-246352" w:date="2024-11-20T00:14:00Z"/>
        </w:rPr>
      </w:pPr>
      <w:ins w:id="5571" w:author="C1-246352" w:date="2024-11-20T00:14:00Z">
        <w:r>
          <w:t xml:space="preserve">        trackingAreaChange:</w:t>
        </w:r>
      </w:ins>
    </w:p>
    <w:p w14:paraId="08667133" w14:textId="77777777" w:rsidR="00AE1AD4" w:rsidRDefault="00AE1AD4" w:rsidP="00AE1AD4">
      <w:pPr>
        <w:pStyle w:val="PL"/>
        <w:rPr>
          <w:ins w:id="5572" w:author="C1-246352" w:date="2024-11-20T00:14:00Z"/>
        </w:rPr>
      </w:pPr>
      <w:ins w:id="5573" w:author="C1-246352" w:date="2024-11-20T00:14:00Z">
        <w:r>
          <w:t xml:space="preserve">          $ref: '#/components/schemas</w:t>
        </w:r>
        <w:r w:rsidRPr="00A62B13">
          <w:t>/TrackingAreaChange'</w:t>
        </w:r>
      </w:ins>
    </w:p>
    <w:p w14:paraId="5D116839" w14:textId="77777777" w:rsidR="00AE1AD4" w:rsidRPr="00AF46DD" w:rsidRDefault="00AE1AD4" w:rsidP="00AE1AD4">
      <w:pPr>
        <w:pStyle w:val="PL"/>
        <w:rPr>
          <w:ins w:id="5574" w:author="C1-246352" w:date="2024-11-20T00:14:00Z"/>
        </w:rPr>
      </w:pPr>
      <w:ins w:id="5575" w:author="C1-246352" w:date="2024-11-20T00:14:00Z">
        <w:r w:rsidRPr="00AF46DD">
          <w:t xml:space="preserve">        travelledDistance:</w:t>
        </w:r>
      </w:ins>
    </w:p>
    <w:p w14:paraId="7FD84378" w14:textId="77777777" w:rsidR="00AE1AD4" w:rsidRDefault="00AE1AD4" w:rsidP="00AE1AD4">
      <w:pPr>
        <w:pStyle w:val="PL"/>
        <w:rPr>
          <w:ins w:id="5576" w:author="C1-246352" w:date="2024-11-20T00:14:00Z"/>
        </w:rPr>
      </w:pPr>
      <w:ins w:id="5577" w:author="C1-246352" w:date="2024-11-20T00:14:00Z">
        <w:r w:rsidRPr="00AF46DD">
          <w:t xml:space="preserve">          $ref: '#/components/schemas/TravelledDistance'</w:t>
        </w:r>
      </w:ins>
    </w:p>
    <w:p w14:paraId="26A160F6" w14:textId="77777777" w:rsidR="00AE1AD4" w:rsidRDefault="00AE1AD4" w:rsidP="00AE1AD4">
      <w:pPr>
        <w:pStyle w:val="PL"/>
        <w:rPr>
          <w:ins w:id="5578" w:author="C1-246352" w:date="2024-11-20T00:14:00Z"/>
        </w:rPr>
      </w:pPr>
    </w:p>
    <w:p w14:paraId="18117557" w14:textId="77777777" w:rsidR="00AE1AD4" w:rsidRDefault="00AE1AD4" w:rsidP="00AE1AD4">
      <w:pPr>
        <w:pStyle w:val="PL"/>
        <w:rPr>
          <w:ins w:id="5579" w:author="C1-246352" w:date="2024-11-20T00:14:00Z"/>
        </w:rPr>
      </w:pPr>
      <w:ins w:id="5580" w:author="C1-246352" w:date="2024-11-20T00:14:00Z">
        <w:r w:rsidRPr="00D3514E">
          <w:rPr>
            <w:rPrChange w:id="5581" w:author="Rapportuer" w:date="2024-11-21T22:02:00Z">
              <w:rPr>
                <w:highlight w:val="yellow"/>
              </w:rPr>
            </w:rPrChange>
          </w:rPr>
          <w:t># Editor’s note: AdaptiveTriggger, FA activation, Signaling event and RATType change is FFS</w:t>
        </w:r>
      </w:ins>
    </w:p>
    <w:p w14:paraId="70CF5861" w14:textId="77777777" w:rsidR="00AE1AD4" w:rsidRDefault="00AE1AD4" w:rsidP="00AE1AD4">
      <w:pPr>
        <w:pStyle w:val="PL"/>
        <w:rPr>
          <w:ins w:id="5582" w:author="C1-246352" w:date="2024-11-20T00:14:00Z"/>
        </w:rPr>
      </w:pPr>
    </w:p>
    <w:p w14:paraId="5D7E6FE8" w14:textId="77777777" w:rsidR="00AE1AD4" w:rsidRDefault="00AE1AD4" w:rsidP="00AE1AD4">
      <w:pPr>
        <w:pStyle w:val="PL"/>
        <w:rPr>
          <w:ins w:id="5583" w:author="C1-246352" w:date="2024-11-20T00:14:00Z"/>
        </w:rPr>
      </w:pPr>
    </w:p>
    <w:p w14:paraId="5697FC0F" w14:textId="77777777" w:rsidR="00AE1AD4" w:rsidRDefault="00AE1AD4" w:rsidP="00AE1AD4">
      <w:pPr>
        <w:pStyle w:val="PL"/>
        <w:rPr>
          <w:ins w:id="5584" w:author="C1-246352" w:date="2024-11-20T00:14:00Z"/>
        </w:rPr>
      </w:pPr>
      <w:ins w:id="5585" w:author="C1-246352" w:date="2024-11-20T00:14:00Z">
        <w:r>
          <w:t xml:space="preserve">    CellChange:</w:t>
        </w:r>
      </w:ins>
    </w:p>
    <w:p w14:paraId="1FADB10E" w14:textId="77777777" w:rsidR="00AE1AD4" w:rsidRDefault="00AE1AD4" w:rsidP="00AE1AD4">
      <w:pPr>
        <w:pStyle w:val="PL"/>
        <w:rPr>
          <w:ins w:id="5586" w:author="C1-246352" w:date="2024-11-20T00:14:00Z"/>
        </w:rPr>
      </w:pPr>
      <w:ins w:id="5587" w:author="C1-246352" w:date="2024-11-20T00:14:00Z">
        <w:r>
          <w:t xml:space="preserve">      description: The attribute specifies which cell changes trigger location reporting.</w:t>
        </w:r>
      </w:ins>
    </w:p>
    <w:p w14:paraId="656E2540" w14:textId="77777777" w:rsidR="00AE1AD4" w:rsidRDefault="00AE1AD4" w:rsidP="00AE1AD4">
      <w:pPr>
        <w:pStyle w:val="PL"/>
        <w:rPr>
          <w:ins w:id="5588" w:author="C1-246352" w:date="2024-11-20T00:14:00Z"/>
        </w:rPr>
      </w:pPr>
      <w:ins w:id="5589" w:author="C1-246352" w:date="2024-11-20T00:14:00Z">
        <w:r>
          <w:t xml:space="preserve">      type: object</w:t>
        </w:r>
      </w:ins>
    </w:p>
    <w:p w14:paraId="4D97E6CF" w14:textId="77777777" w:rsidR="00AE1AD4" w:rsidRDefault="00AE1AD4" w:rsidP="00AE1AD4">
      <w:pPr>
        <w:pStyle w:val="PL"/>
        <w:rPr>
          <w:ins w:id="5590" w:author="C1-246352" w:date="2024-11-20T00:14:00Z"/>
        </w:rPr>
      </w:pPr>
      <w:ins w:id="5591" w:author="C1-246352" w:date="2024-11-20T00:14:00Z">
        <w:r>
          <w:t xml:space="preserve">      properties:</w:t>
        </w:r>
      </w:ins>
    </w:p>
    <w:p w14:paraId="577E75E1" w14:textId="77777777" w:rsidR="00AE1AD4" w:rsidRDefault="00AE1AD4" w:rsidP="00AE1AD4">
      <w:pPr>
        <w:pStyle w:val="PL"/>
        <w:rPr>
          <w:ins w:id="5592" w:author="C1-246352" w:date="2024-11-20T00:14:00Z"/>
        </w:rPr>
      </w:pPr>
      <w:ins w:id="5593" w:author="C1-246352" w:date="2024-11-20T00:14:00Z">
        <w:r>
          <w:t xml:space="preserve">        anyCellChange:</w:t>
        </w:r>
      </w:ins>
    </w:p>
    <w:p w14:paraId="297D1B0C" w14:textId="77777777" w:rsidR="00AE1AD4" w:rsidRDefault="00AE1AD4" w:rsidP="00AE1AD4">
      <w:pPr>
        <w:pStyle w:val="PL"/>
        <w:rPr>
          <w:ins w:id="5594" w:author="C1-246352" w:date="2024-11-20T00:14:00Z"/>
        </w:rPr>
      </w:pPr>
      <w:ins w:id="5595" w:author="C1-246352" w:date="2024-11-20T00:14:00Z">
        <w:r>
          <w:t xml:space="preserve">          $ref: '#/components/schemas/AnyCellChange'</w:t>
        </w:r>
      </w:ins>
    </w:p>
    <w:p w14:paraId="3F835AD3" w14:textId="77777777" w:rsidR="00AE1AD4" w:rsidRDefault="00AE1AD4" w:rsidP="00AE1AD4">
      <w:pPr>
        <w:pStyle w:val="PL"/>
        <w:rPr>
          <w:ins w:id="5596" w:author="C1-246352" w:date="2024-11-20T00:14:00Z"/>
        </w:rPr>
      </w:pPr>
      <w:ins w:id="5597" w:author="C1-246352" w:date="2024-11-20T00:14:00Z">
        <w:r>
          <w:t xml:space="preserve">        enterSpecificCell:</w:t>
        </w:r>
      </w:ins>
    </w:p>
    <w:p w14:paraId="2D4024B9" w14:textId="77777777" w:rsidR="00AE1AD4" w:rsidRDefault="00AE1AD4" w:rsidP="00AE1AD4">
      <w:pPr>
        <w:pStyle w:val="PL"/>
        <w:rPr>
          <w:ins w:id="5598" w:author="C1-246352" w:date="2024-11-20T00:14:00Z"/>
        </w:rPr>
      </w:pPr>
      <w:ins w:id="5599" w:author="C1-246352" w:date="2024-11-20T00:14:00Z">
        <w:r>
          <w:t xml:space="preserve">          $ref: '#/components/schemas/SpecificCellChange'</w:t>
        </w:r>
      </w:ins>
    </w:p>
    <w:p w14:paraId="10CD9F68" w14:textId="77777777" w:rsidR="00AE1AD4" w:rsidRDefault="00AE1AD4" w:rsidP="00AE1AD4">
      <w:pPr>
        <w:pStyle w:val="PL"/>
        <w:rPr>
          <w:ins w:id="5600" w:author="C1-246352" w:date="2024-11-20T00:14:00Z"/>
        </w:rPr>
      </w:pPr>
      <w:ins w:id="5601" w:author="C1-246352" w:date="2024-11-20T00:14:00Z">
        <w:r>
          <w:t xml:space="preserve">        exitSpecificCell:</w:t>
        </w:r>
      </w:ins>
    </w:p>
    <w:p w14:paraId="3B691639" w14:textId="77777777" w:rsidR="00AE1AD4" w:rsidRDefault="00AE1AD4" w:rsidP="00AE1AD4">
      <w:pPr>
        <w:pStyle w:val="PL"/>
        <w:rPr>
          <w:ins w:id="5602" w:author="C1-246352" w:date="2024-11-20T00:14:00Z"/>
        </w:rPr>
      </w:pPr>
      <w:ins w:id="5603" w:author="C1-246352" w:date="2024-11-20T00:14:00Z">
        <w:r>
          <w:t xml:space="preserve">          $ref: '#/components/schemas/SpecificCellChange'</w:t>
        </w:r>
      </w:ins>
    </w:p>
    <w:p w14:paraId="49866073" w14:textId="77777777" w:rsidR="00AE1AD4" w:rsidRDefault="00AE1AD4" w:rsidP="00AE1AD4">
      <w:pPr>
        <w:pStyle w:val="PL"/>
        <w:rPr>
          <w:ins w:id="5604" w:author="C1-246352" w:date="2024-11-20T00:14:00Z"/>
        </w:rPr>
      </w:pPr>
    </w:p>
    <w:p w14:paraId="432EEA27" w14:textId="77777777" w:rsidR="00AE1AD4" w:rsidRDefault="00AE1AD4" w:rsidP="00AE1AD4">
      <w:pPr>
        <w:pStyle w:val="PL"/>
        <w:rPr>
          <w:ins w:id="5605" w:author="C1-246352" w:date="2024-11-20T00:14:00Z"/>
        </w:rPr>
      </w:pPr>
      <w:ins w:id="5606" w:author="C1-246352" w:date="2024-11-20T00:14:00Z">
        <w:r>
          <w:t xml:space="preserve">    AnyCellChange:</w:t>
        </w:r>
      </w:ins>
    </w:p>
    <w:p w14:paraId="79D9B3DB" w14:textId="77777777" w:rsidR="00AE1AD4" w:rsidRDefault="00AE1AD4" w:rsidP="00AE1AD4">
      <w:pPr>
        <w:pStyle w:val="PL"/>
        <w:rPr>
          <w:ins w:id="5607" w:author="C1-246352" w:date="2024-11-20T00:14:00Z"/>
        </w:rPr>
      </w:pPr>
      <w:ins w:id="5608" w:author="C1-246352" w:date="2024-11-20T00:14:00Z">
        <w:r>
          <w:t xml:space="preserve">      description: The presence of this attribute specifies that any cell change</w:t>
        </w:r>
      </w:ins>
    </w:p>
    <w:p w14:paraId="2FD5C2A9" w14:textId="77777777" w:rsidR="00AE1AD4" w:rsidRDefault="00AE1AD4" w:rsidP="00AE1AD4">
      <w:pPr>
        <w:pStyle w:val="PL"/>
        <w:rPr>
          <w:ins w:id="5609" w:author="C1-246352" w:date="2024-11-20T00:14:00Z"/>
        </w:rPr>
      </w:pPr>
      <w:ins w:id="5610" w:author="C1-246352" w:date="2024-11-20T00:14:00Z">
        <w:r>
          <w:t xml:space="preserve">        is a trigger for location reporting.</w:t>
        </w:r>
      </w:ins>
    </w:p>
    <w:p w14:paraId="369988AA" w14:textId="77777777" w:rsidR="00AE1AD4" w:rsidRDefault="00AE1AD4" w:rsidP="00AE1AD4">
      <w:pPr>
        <w:pStyle w:val="PL"/>
        <w:rPr>
          <w:ins w:id="5611" w:author="C1-246352" w:date="2024-11-20T00:14:00Z"/>
        </w:rPr>
      </w:pPr>
      <w:ins w:id="5612" w:author="C1-246352" w:date="2024-11-20T00:14:00Z">
        <w:r>
          <w:t xml:space="preserve">      type: object</w:t>
        </w:r>
      </w:ins>
    </w:p>
    <w:p w14:paraId="3B1CAF3C" w14:textId="77777777" w:rsidR="00AE1AD4" w:rsidRDefault="00AE1AD4" w:rsidP="00AE1AD4">
      <w:pPr>
        <w:pStyle w:val="PL"/>
        <w:rPr>
          <w:ins w:id="5613" w:author="C1-246352" w:date="2024-11-20T00:14:00Z"/>
        </w:rPr>
      </w:pPr>
      <w:ins w:id="5614" w:author="C1-246352" w:date="2024-11-20T00:14:00Z">
        <w:r>
          <w:t xml:space="preserve">      properties:</w:t>
        </w:r>
      </w:ins>
    </w:p>
    <w:p w14:paraId="567B6397" w14:textId="77777777" w:rsidR="00AE1AD4" w:rsidRDefault="00AE1AD4" w:rsidP="00AE1AD4">
      <w:pPr>
        <w:pStyle w:val="PL"/>
        <w:rPr>
          <w:ins w:id="5615" w:author="C1-246352" w:date="2024-11-20T00:14:00Z"/>
        </w:rPr>
      </w:pPr>
      <w:ins w:id="5616" w:author="C1-246352" w:date="2024-11-20T00:14:00Z">
        <w:r>
          <w:t xml:space="preserve">        triggerId:</w:t>
        </w:r>
      </w:ins>
    </w:p>
    <w:p w14:paraId="56A88D0B" w14:textId="77777777" w:rsidR="00AE1AD4" w:rsidRDefault="00AE1AD4" w:rsidP="00AE1AD4">
      <w:pPr>
        <w:pStyle w:val="PL"/>
        <w:rPr>
          <w:ins w:id="5617" w:author="C1-246352" w:date="2024-11-20T00:14:00Z"/>
        </w:rPr>
      </w:pPr>
      <w:ins w:id="5618" w:author="C1-246352" w:date="2024-11-20T00:14:00Z">
        <w:r>
          <w:t xml:space="preserve">          $ref: '#/components/schemas/TriggerId'</w:t>
        </w:r>
      </w:ins>
    </w:p>
    <w:p w14:paraId="1B37BC22" w14:textId="77777777" w:rsidR="00AE1AD4" w:rsidRDefault="00AE1AD4" w:rsidP="00AE1AD4">
      <w:pPr>
        <w:pStyle w:val="PL"/>
        <w:rPr>
          <w:ins w:id="5619" w:author="C1-246352" w:date="2024-11-20T00:14:00Z"/>
        </w:rPr>
      </w:pPr>
    </w:p>
    <w:p w14:paraId="443935B9" w14:textId="77777777" w:rsidR="00AE1AD4" w:rsidRDefault="00AE1AD4" w:rsidP="00AE1AD4">
      <w:pPr>
        <w:pStyle w:val="PL"/>
        <w:rPr>
          <w:ins w:id="5620" w:author="C1-246352" w:date="2024-11-20T00:14:00Z"/>
        </w:rPr>
      </w:pPr>
      <w:ins w:id="5621" w:author="C1-246352" w:date="2024-11-20T00:14:00Z">
        <w:r>
          <w:t xml:space="preserve">    SpecificCellChange:</w:t>
        </w:r>
      </w:ins>
    </w:p>
    <w:p w14:paraId="61CEDE16" w14:textId="77777777" w:rsidR="00AE1AD4" w:rsidRDefault="00AE1AD4" w:rsidP="00AE1AD4">
      <w:pPr>
        <w:pStyle w:val="PL"/>
        <w:rPr>
          <w:ins w:id="5622" w:author="C1-246352" w:date="2024-11-20T00:14:00Z"/>
        </w:rPr>
      </w:pPr>
      <w:ins w:id="5623" w:author="C1-246352" w:date="2024-11-20T00:14:00Z">
        <w:r>
          <w:t xml:space="preserve">      description: A list of cell Ids which triggers location reporting when </w:t>
        </w:r>
      </w:ins>
    </w:p>
    <w:p w14:paraId="582AD0B3" w14:textId="77777777" w:rsidR="00AE1AD4" w:rsidRDefault="00AE1AD4" w:rsidP="00AE1AD4">
      <w:pPr>
        <w:pStyle w:val="PL"/>
        <w:rPr>
          <w:ins w:id="5624" w:author="C1-246352" w:date="2024-11-20T00:14:00Z"/>
        </w:rPr>
      </w:pPr>
      <w:ins w:id="5625" w:author="C1-246352" w:date="2024-11-20T00:14:00Z">
        <w:r>
          <w:t xml:space="preserve">        entering or exiting the cells.</w:t>
        </w:r>
      </w:ins>
    </w:p>
    <w:p w14:paraId="7D9553A4" w14:textId="77777777" w:rsidR="00AE1AD4" w:rsidRDefault="00AE1AD4" w:rsidP="00AE1AD4">
      <w:pPr>
        <w:pStyle w:val="PL"/>
        <w:rPr>
          <w:ins w:id="5626" w:author="C1-246352" w:date="2024-11-20T00:14:00Z"/>
        </w:rPr>
      </w:pPr>
      <w:ins w:id="5627" w:author="C1-246352" w:date="2024-11-20T00:14:00Z">
        <w:r>
          <w:t xml:space="preserve">      type: object</w:t>
        </w:r>
      </w:ins>
    </w:p>
    <w:p w14:paraId="64B6BB01" w14:textId="77777777" w:rsidR="00AE1AD4" w:rsidRDefault="00AE1AD4" w:rsidP="00AE1AD4">
      <w:pPr>
        <w:pStyle w:val="PL"/>
        <w:rPr>
          <w:ins w:id="5628" w:author="C1-246352" w:date="2024-11-20T00:14:00Z"/>
        </w:rPr>
      </w:pPr>
      <w:ins w:id="5629" w:author="C1-246352" w:date="2024-11-20T00:14:00Z">
        <w:r>
          <w:t xml:space="preserve">      properties:</w:t>
        </w:r>
      </w:ins>
    </w:p>
    <w:p w14:paraId="5130FC17" w14:textId="77777777" w:rsidR="00AE1AD4" w:rsidRDefault="00AE1AD4" w:rsidP="00AE1AD4">
      <w:pPr>
        <w:pStyle w:val="PL"/>
        <w:rPr>
          <w:ins w:id="5630" w:author="C1-246352" w:date="2024-11-20T00:14:00Z"/>
        </w:rPr>
      </w:pPr>
      <w:ins w:id="5631" w:author="C1-246352" w:date="2024-11-20T00:14:00Z">
        <w:r>
          <w:t xml:space="preserve">        eutranCells:</w:t>
        </w:r>
      </w:ins>
    </w:p>
    <w:p w14:paraId="5F43D951" w14:textId="77777777" w:rsidR="00AE1AD4" w:rsidRDefault="00AE1AD4" w:rsidP="00AE1AD4">
      <w:pPr>
        <w:pStyle w:val="PL"/>
        <w:rPr>
          <w:ins w:id="5632" w:author="C1-246352" w:date="2024-11-20T00:14:00Z"/>
        </w:rPr>
      </w:pPr>
      <w:ins w:id="5633" w:author="C1-246352" w:date="2024-11-20T00:14:00Z">
        <w:r>
          <w:t xml:space="preserve">          $ref: '#/components/schemas/EutranCells'</w:t>
        </w:r>
      </w:ins>
    </w:p>
    <w:p w14:paraId="48F4E5E5" w14:textId="77777777" w:rsidR="00AE1AD4" w:rsidRDefault="00AE1AD4" w:rsidP="00AE1AD4">
      <w:pPr>
        <w:pStyle w:val="PL"/>
        <w:rPr>
          <w:ins w:id="5634" w:author="C1-246352" w:date="2024-11-20T00:14:00Z"/>
        </w:rPr>
      </w:pPr>
      <w:ins w:id="5635" w:author="C1-246352" w:date="2024-11-20T00:14:00Z">
        <w:r>
          <w:t xml:space="preserve">        nrCells:</w:t>
        </w:r>
      </w:ins>
    </w:p>
    <w:p w14:paraId="76246A7D" w14:textId="77777777" w:rsidR="00AE1AD4" w:rsidRDefault="00AE1AD4" w:rsidP="00AE1AD4">
      <w:pPr>
        <w:pStyle w:val="PL"/>
        <w:rPr>
          <w:ins w:id="5636" w:author="C1-246352" w:date="2024-11-20T00:14:00Z"/>
        </w:rPr>
      </w:pPr>
      <w:ins w:id="5637" w:author="C1-246352" w:date="2024-11-20T00:14:00Z">
        <w:r>
          <w:t xml:space="preserve">          $ref: '#/components/schemas/NrCells'</w:t>
        </w:r>
      </w:ins>
    </w:p>
    <w:p w14:paraId="6E16379E" w14:textId="77777777" w:rsidR="00AE1AD4" w:rsidRDefault="00AE1AD4" w:rsidP="00AE1AD4">
      <w:pPr>
        <w:pStyle w:val="PL"/>
        <w:rPr>
          <w:ins w:id="5638" w:author="C1-246352" w:date="2024-11-20T00:14:00Z"/>
        </w:rPr>
      </w:pPr>
      <w:ins w:id="5639" w:author="C1-246352" w:date="2024-11-20T00:14:00Z">
        <w:r>
          <w:t xml:space="preserve">      anyOf:</w:t>
        </w:r>
      </w:ins>
    </w:p>
    <w:p w14:paraId="65608C20" w14:textId="77777777" w:rsidR="00AE1AD4" w:rsidRDefault="00AE1AD4" w:rsidP="00AE1AD4">
      <w:pPr>
        <w:pStyle w:val="PL"/>
        <w:rPr>
          <w:ins w:id="5640" w:author="C1-246352" w:date="2024-11-20T00:14:00Z"/>
        </w:rPr>
      </w:pPr>
      <w:ins w:id="5641" w:author="C1-246352" w:date="2024-11-20T00:14:00Z">
        <w:r>
          <w:t xml:space="preserve">        - required: [eutranCells]</w:t>
        </w:r>
      </w:ins>
    </w:p>
    <w:p w14:paraId="43EC9ED6" w14:textId="77777777" w:rsidR="00AE1AD4" w:rsidRDefault="00AE1AD4" w:rsidP="00AE1AD4">
      <w:pPr>
        <w:pStyle w:val="PL"/>
        <w:rPr>
          <w:ins w:id="5642" w:author="C1-246352" w:date="2024-11-20T00:14:00Z"/>
        </w:rPr>
      </w:pPr>
      <w:ins w:id="5643" w:author="C1-246352" w:date="2024-11-20T00:14:00Z">
        <w:r>
          <w:t xml:space="preserve">        - required: [nrCells]</w:t>
        </w:r>
      </w:ins>
    </w:p>
    <w:p w14:paraId="67965134" w14:textId="77777777" w:rsidR="00AE1AD4" w:rsidRDefault="00AE1AD4" w:rsidP="00AE1AD4">
      <w:pPr>
        <w:pStyle w:val="PL"/>
        <w:rPr>
          <w:ins w:id="5644" w:author="C1-246352" w:date="2024-11-20T00:14:00Z"/>
        </w:rPr>
      </w:pPr>
    </w:p>
    <w:p w14:paraId="0CB63373" w14:textId="77777777" w:rsidR="00AE1AD4" w:rsidRDefault="00AE1AD4" w:rsidP="00AE1AD4">
      <w:pPr>
        <w:pStyle w:val="PL"/>
        <w:rPr>
          <w:ins w:id="5645" w:author="C1-246352" w:date="2024-11-20T00:14:00Z"/>
        </w:rPr>
      </w:pPr>
      <w:ins w:id="5646" w:author="C1-246352" w:date="2024-11-20T00:14:00Z">
        <w:r>
          <w:lastRenderedPageBreak/>
          <w:t xml:space="preserve">    EutranCells:</w:t>
        </w:r>
      </w:ins>
    </w:p>
    <w:p w14:paraId="44E08A69" w14:textId="77777777" w:rsidR="00AE1AD4" w:rsidRDefault="00AE1AD4" w:rsidP="00AE1AD4">
      <w:pPr>
        <w:pStyle w:val="PL"/>
        <w:rPr>
          <w:ins w:id="5647" w:author="C1-246352" w:date="2024-11-20T00:14:00Z"/>
        </w:rPr>
      </w:pPr>
      <w:ins w:id="5648" w:author="C1-246352" w:date="2024-11-20T00:14:00Z">
        <w:r>
          <w:t xml:space="preserve">      description: A list of Eutran cell Ids which triggers location reporting when </w:t>
        </w:r>
      </w:ins>
    </w:p>
    <w:p w14:paraId="752AAA7E" w14:textId="77777777" w:rsidR="00AE1AD4" w:rsidRDefault="00AE1AD4" w:rsidP="00AE1AD4">
      <w:pPr>
        <w:pStyle w:val="PL"/>
        <w:rPr>
          <w:ins w:id="5649" w:author="C1-246352" w:date="2024-11-20T00:14:00Z"/>
        </w:rPr>
      </w:pPr>
      <w:ins w:id="5650" w:author="C1-246352" w:date="2024-11-20T00:14:00Z">
        <w:r>
          <w:t xml:space="preserve">        entering or exiting the cells.</w:t>
        </w:r>
      </w:ins>
    </w:p>
    <w:p w14:paraId="00DBA780" w14:textId="77777777" w:rsidR="00AE1AD4" w:rsidRDefault="00AE1AD4" w:rsidP="00AE1AD4">
      <w:pPr>
        <w:pStyle w:val="PL"/>
        <w:rPr>
          <w:ins w:id="5651" w:author="C1-246352" w:date="2024-11-20T00:14:00Z"/>
        </w:rPr>
      </w:pPr>
      <w:ins w:id="5652" w:author="C1-246352" w:date="2024-11-20T00:14:00Z">
        <w:r>
          <w:t xml:space="preserve">      type: array</w:t>
        </w:r>
      </w:ins>
    </w:p>
    <w:p w14:paraId="05B59991" w14:textId="77777777" w:rsidR="00AE1AD4" w:rsidRDefault="00AE1AD4" w:rsidP="00AE1AD4">
      <w:pPr>
        <w:pStyle w:val="PL"/>
        <w:rPr>
          <w:ins w:id="5653" w:author="C1-246352" w:date="2024-11-20T00:14:00Z"/>
        </w:rPr>
      </w:pPr>
      <w:ins w:id="5654" w:author="C1-246352" w:date="2024-11-20T00:14:00Z">
        <w:r>
          <w:t xml:space="preserve">      items:</w:t>
        </w:r>
      </w:ins>
    </w:p>
    <w:p w14:paraId="22D10EC5" w14:textId="77777777" w:rsidR="00AE1AD4" w:rsidRDefault="00AE1AD4" w:rsidP="00AE1AD4">
      <w:pPr>
        <w:pStyle w:val="PL"/>
        <w:rPr>
          <w:ins w:id="5655" w:author="C1-246352" w:date="2024-11-20T00:14:00Z"/>
        </w:rPr>
      </w:pPr>
      <w:ins w:id="5656" w:author="C1-246352" w:date="2024-11-20T00:14:00Z">
        <w:r>
          <w:t xml:space="preserve">        $ref: '#/components/schemas/EutranCell'</w:t>
        </w:r>
      </w:ins>
    </w:p>
    <w:p w14:paraId="4930584A" w14:textId="77777777" w:rsidR="00AE1AD4" w:rsidRDefault="00AE1AD4" w:rsidP="00AE1AD4">
      <w:pPr>
        <w:pStyle w:val="PL"/>
        <w:rPr>
          <w:ins w:id="5657" w:author="C1-246352" w:date="2024-11-20T00:14:00Z"/>
        </w:rPr>
      </w:pPr>
    </w:p>
    <w:p w14:paraId="5EB7FCB0" w14:textId="77777777" w:rsidR="00AE1AD4" w:rsidRDefault="00AE1AD4" w:rsidP="00AE1AD4">
      <w:pPr>
        <w:pStyle w:val="PL"/>
        <w:rPr>
          <w:ins w:id="5658" w:author="C1-246352" w:date="2024-11-20T00:14:00Z"/>
        </w:rPr>
      </w:pPr>
      <w:ins w:id="5659" w:author="C1-246352" w:date="2024-11-20T00:14:00Z">
        <w:r>
          <w:t xml:space="preserve">    NrCells:</w:t>
        </w:r>
      </w:ins>
    </w:p>
    <w:p w14:paraId="5365E060" w14:textId="77777777" w:rsidR="00AE1AD4" w:rsidRDefault="00AE1AD4" w:rsidP="00AE1AD4">
      <w:pPr>
        <w:pStyle w:val="PL"/>
        <w:rPr>
          <w:ins w:id="5660" w:author="C1-246352" w:date="2024-11-20T00:14:00Z"/>
        </w:rPr>
      </w:pPr>
      <w:ins w:id="5661" w:author="C1-246352" w:date="2024-11-20T00:14:00Z">
        <w:r>
          <w:t xml:space="preserve">      description: A list of NR cell Ids which triggers location reporting when </w:t>
        </w:r>
      </w:ins>
    </w:p>
    <w:p w14:paraId="065DA70F" w14:textId="77777777" w:rsidR="00AE1AD4" w:rsidRDefault="00AE1AD4" w:rsidP="00AE1AD4">
      <w:pPr>
        <w:pStyle w:val="PL"/>
        <w:rPr>
          <w:ins w:id="5662" w:author="C1-246352" w:date="2024-11-20T00:14:00Z"/>
        </w:rPr>
      </w:pPr>
      <w:ins w:id="5663" w:author="C1-246352" w:date="2024-11-20T00:14:00Z">
        <w:r>
          <w:t xml:space="preserve">        entering or exiting the cells.</w:t>
        </w:r>
      </w:ins>
    </w:p>
    <w:p w14:paraId="51DE984E" w14:textId="77777777" w:rsidR="00AE1AD4" w:rsidRDefault="00AE1AD4" w:rsidP="00AE1AD4">
      <w:pPr>
        <w:pStyle w:val="PL"/>
        <w:rPr>
          <w:ins w:id="5664" w:author="C1-246352" w:date="2024-11-20T00:14:00Z"/>
        </w:rPr>
      </w:pPr>
      <w:ins w:id="5665" w:author="C1-246352" w:date="2024-11-20T00:14:00Z">
        <w:r>
          <w:t xml:space="preserve">      type: array</w:t>
        </w:r>
      </w:ins>
    </w:p>
    <w:p w14:paraId="6385C878" w14:textId="77777777" w:rsidR="00AE1AD4" w:rsidRDefault="00AE1AD4" w:rsidP="00AE1AD4">
      <w:pPr>
        <w:pStyle w:val="PL"/>
        <w:rPr>
          <w:ins w:id="5666" w:author="C1-246352" w:date="2024-11-20T00:14:00Z"/>
        </w:rPr>
      </w:pPr>
      <w:ins w:id="5667" w:author="C1-246352" w:date="2024-11-20T00:14:00Z">
        <w:r>
          <w:t xml:space="preserve">      items:</w:t>
        </w:r>
      </w:ins>
    </w:p>
    <w:p w14:paraId="1E687F29" w14:textId="77777777" w:rsidR="00AE1AD4" w:rsidRDefault="00AE1AD4" w:rsidP="00AE1AD4">
      <w:pPr>
        <w:pStyle w:val="PL"/>
        <w:rPr>
          <w:ins w:id="5668" w:author="C1-246352" w:date="2024-11-20T00:14:00Z"/>
        </w:rPr>
      </w:pPr>
      <w:ins w:id="5669" w:author="C1-246352" w:date="2024-11-20T00:14:00Z">
        <w:r>
          <w:t xml:space="preserve">        $ref: '#/components/schemas/NrCell'</w:t>
        </w:r>
      </w:ins>
    </w:p>
    <w:p w14:paraId="29E2FA06" w14:textId="77777777" w:rsidR="00AE1AD4" w:rsidRDefault="00AE1AD4" w:rsidP="00AE1AD4">
      <w:pPr>
        <w:pStyle w:val="PL"/>
        <w:rPr>
          <w:ins w:id="5670" w:author="C1-246352" w:date="2024-11-20T00:14:00Z"/>
        </w:rPr>
      </w:pPr>
    </w:p>
    <w:p w14:paraId="039E7F84" w14:textId="77777777" w:rsidR="00AE1AD4" w:rsidRDefault="00AE1AD4" w:rsidP="00AE1AD4">
      <w:pPr>
        <w:pStyle w:val="PL"/>
        <w:rPr>
          <w:ins w:id="5671" w:author="C1-246352" w:date="2024-11-20T00:14:00Z"/>
        </w:rPr>
      </w:pPr>
      <w:ins w:id="5672" w:author="C1-246352" w:date="2024-11-20T00:14:00Z">
        <w:r>
          <w:t xml:space="preserve">    EutranCell:</w:t>
        </w:r>
      </w:ins>
    </w:p>
    <w:p w14:paraId="728E9B6E" w14:textId="77777777" w:rsidR="00AE1AD4" w:rsidRDefault="00AE1AD4" w:rsidP="00AE1AD4">
      <w:pPr>
        <w:pStyle w:val="PL"/>
        <w:rPr>
          <w:ins w:id="5673" w:author="C1-246352" w:date="2024-11-20T00:14:00Z"/>
        </w:rPr>
      </w:pPr>
      <w:ins w:id="5674" w:author="C1-246352" w:date="2024-11-20T00:14:00Z">
        <w:r>
          <w:t xml:space="preserve">      description: An Eutran cell id that triggers a location reporting.</w:t>
        </w:r>
      </w:ins>
    </w:p>
    <w:p w14:paraId="63EDB8CE" w14:textId="77777777" w:rsidR="00AE1AD4" w:rsidRDefault="00AE1AD4" w:rsidP="00AE1AD4">
      <w:pPr>
        <w:pStyle w:val="PL"/>
        <w:rPr>
          <w:ins w:id="5675" w:author="C1-246352" w:date="2024-11-20T00:14:00Z"/>
        </w:rPr>
      </w:pPr>
      <w:ins w:id="5676" w:author="C1-246352" w:date="2024-11-20T00:14:00Z">
        <w:r>
          <w:t xml:space="preserve">      type: object</w:t>
        </w:r>
      </w:ins>
    </w:p>
    <w:p w14:paraId="31D79BC4" w14:textId="77777777" w:rsidR="00AE1AD4" w:rsidRDefault="00AE1AD4" w:rsidP="00AE1AD4">
      <w:pPr>
        <w:pStyle w:val="PL"/>
        <w:rPr>
          <w:ins w:id="5677" w:author="C1-246352" w:date="2024-11-20T00:14:00Z"/>
        </w:rPr>
      </w:pPr>
      <w:ins w:id="5678" w:author="C1-246352" w:date="2024-11-20T00:14:00Z">
        <w:r>
          <w:t xml:space="preserve">      properties:</w:t>
        </w:r>
      </w:ins>
    </w:p>
    <w:p w14:paraId="377F7B61" w14:textId="77777777" w:rsidR="00AE1AD4" w:rsidRDefault="00AE1AD4" w:rsidP="00AE1AD4">
      <w:pPr>
        <w:pStyle w:val="PL"/>
        <w:rPr>
          <w:ins w:id="5679" w:author="C1-246352" w:date="2024-11-20T00:14:00Z"/>
        </w:rPr>
      </w:pPr>
      <w:ins w:id="5680" w:author="C1-246352" w:date="2024-11-20T00:14:00Z">
        <w:r>
          <w:t xml:space="preserve">        triggerId:</w:t>
        </w:r>
      </w:ins>
    </w:p>
    <w:p w14:paraId="30AD1586" w14:textId="77777777" w:rsidR="00AE1AD4" w:rsidRDefault="00AE1AD4" w:rsidP="00AE1AD4">
      <w:pPr>
        <w:pStyle w:val="PL"/>
        <w:rPr>
          <w:ins w:id="5681" w:author="C1-246352" w:date="2024-11-20T00:14:00Z"/>
        </w:rPr>
      </w:pPr>
      <w:ins w:id="5682" w:author="C1-246352" w:date="2024-11-20T00:14:00Z">
        <w:r>
          <w:t xml:space="preserve">          $ref: '#/components/schemas/TriggerId'</w:t>
        </w:r>
      </w:ins>
    </w:p>
    <w:p w14:paraId="7B1F94FC" w14:textId="77777777" w:rsidR="00AE1AD4" w:rsidRDefault="00AE1AD4" w:rsidP="00AE1AD4">
      <w:pPr>
        <w:pStyle w:val="PL"/>
        <w:rPr>
          <w:ins w:id="5683" w:author="C1-246352" w:date="2024-11-20T00:14:00Z"/>
        </w:rPr>
      </w:pPr>
      <w:ins w:id="5684" w:author="C1-246352" w:date="2024-11-20T00:14:00Z">
        <w:r>
          <w:t xml:space="preserve">        eutranCell:</w:t>
        </w:r>
      </w:ins>
    </w:p>
    <w:p w14:paraId="05A3898D" w14:textId="77777777" w:rsidR="00AE1AD4" w:rsidRDefault="00AE1AD4" w:rsidP="00AE1AD4">
      <w:pPr>
        <w:pStyle w:val="PL"/>
        <w:rPr>
          <w:ins w:id="5685" w:author="C1-246352" w:date="2024-11-20T00:14:00Z"/>
        </w:rPr>
      </w:pPr>
      <w:ins w:id="5686" w:author="C1-246352" w:date="2024-11-20T00:14:00Z">
        <w:r>
          <w:t xml:space="preserve">          $ref: 'TS29571_CommonData.yaml#/components/schemas/Ecgi'</w:t>
        </w:r>
      </w:ins>
    </w:p>
    <w:p w14:paraId="6DE09F64" w14:textId="77777777" w:rsidR="00AE1AD4" w:rsidRDefault="00AE1AD4" w:rsidP="00AE1AD4">
      <w:pPr>
        <w:pStyle w:val="PL"/>
        <w:rPr>
          <w:ins w:id="5687" w:author="C1-246352" w:date="2024-11-20T00:14:00Z"/>
        </w:rPr>
      </w:pPr>
    </w:p>
    <w:p w14:paraId="5D4FAFDE" w14:textId="77777777" w:rsidR="00AE1AD4" w:rsidRDefault="00AE1AD4" w:rsidP="00AE1AD4">
      <w:pPr>
        <w:pStyle w:val="PL"/>
        <w:rPr>
          <w:ins w:id="5688" w:author="C1-246352" w:date="2024-11-20T00:14:00Z"/>
        </w:rPr>
      </w:pPr>
      <w:ins w:id="5689" w:author="C1-246352" w:date="2024-11-20T00:14:00Z">
        <w:r>
          <w:t xml:space="preserve">    NrCell:</w:t>
        </w:r>
      </w:ins>
    </w:p>
    <w:p w14:paraId="551AD142" w14:textId="77777777" w:rsidR="00AE1AD4" w:rsidRDefault="00AE1AD4" w:rsidP="00AE1AD4">
      <w:pPr>
        <w:pStyle w:val="PL"/>
        <w:rPr>
          <w:ins w:id="5690" w:author="C1-246352" w:date="2024-11-20T00:14:00Z"/>
        </w:rPr>
      </w:pPr>
      <w:ins w:id="5691" w:author="C1-246352" w:date="2024-11-20T00:14:00Z">
        <w:r>
          <w:t xml:space="preserve">      description: A NR cell id that triggers location reporting.</w:t>
        </w:r>
      </w:ins>
    </w:p>
    <w:p w14:paraId="00DAA341" w14:textId="77777777" w:rsidR="00AE1AD4" w:rsidRDefault="00AE1AD4" w:rsidP="00AE1AD4">
      <w:pPr>
        <w:pStyle w:val="PL"/>
        <w:rPr>
          <w:ins w:id="5692" w:author="C1-246352" w:date="2024-11-20T00:14:00Z"/>
        </w:rPr>
      </w:pPr>
      <w:ins w:id="5693" w:author="C1-246352" w:date="2024-11-20T00:14:00Z">
        <w:r>
          <w:t xml:space="preserve">      type: object</w:t>
        </w:r>
      </w:ins>
    </w:p>
    <w:p w14:paraId="5EB592A8" w14:textId="77777777" w:rsidR="00AE1AD4" w:rsidRDefault="00AE1AD4" w:rsidP="00AE1AD4">
      <w:pPr>
        <w:pStyle w:val="PL"/>
        <w:rPr>
          <w:ins w:id="5694" w:author="C1-246352" w:date="2024-11-20T00:14:00Z"/>
        </w:rPr>
      </w:pPr>
      <w:ins w:id="5695" w:author="C1-246352" w:date="2024-11-20T00:14:00Z">
        <w:r>
          <w:t xml:space="preserve">      properties:</w:t>
        </w:r>
      </w:ins>
    </w:p>
    <w:p w14:paraId="76C83103" w14:textId="77777777" w:rsidR="00AE1AD4" w:rsidRDefault="00AE1AD4" w:rsidP="00AE1AD4">
      <w:pPr>
        <w:pStyle w:val="PL"/>
        <w:rPr>
          <w:ins w:id="5696" w:author="C1-246352" w:date="2024-11-20T00:14:00Z"/>
        </w:rPr>
      </w:pPr>
      <w:ins w:id="5697" w:author="C1-246352" w:date="2024-11-20T00:14:00Z">
        <w:r>
          <w:t xml:space="preserve">        triggerId:</w:t>
        </w:r>
      </w:ins>
    </w:p>
    <w:p w14:paraId="790D40AA" w14:textId="77777777" w:rsidR="00AE1AD4" w:rsidRDefault="00AE1AD4" w:rsidP="00AE1AD4">
      <w:pPr>
        <w:pStyle w:val="PL"/>
        <w:rPr>
          <w:ins w:id="5698" w:author="C1-246352" w:date="2024-11-20T00:14:00Z"/>
        </w:rPr>
      </w:pPr>
      <w:ins w:id="5699" w:author="C1-246352" w:date="2024-11-20T00:14:00Z">
        <w:r>
          <w:t xml:space="preserve">          $ref: '#/components/schemas/TriggerId'</w:t>
        </w:r>
      </w:ins>
    </w:p>
    <w:p w14:paraId="0C76AE46" w14:textId="77777777" w:rsidR="00AE1AD4" w:rsidRDefault="00AE1AD4" w:rsidP="00AE1AD4">
      <w:pPr>
        <w:pStyle w:val="PL"/>
        <w:rPr>
          <w:ins w:id="5700" w:author="C1-246352" w:date="2024-11-20T00:14:00Z"/>
        </w:rPr>
      </w:pPr>
      <w:ins w:id="5701" w:author="C1-246352" w:date="2024-11-20T00:14:00Z">
        <w:r>
          <w:t xml:space="preserve">        nrCell:</w:t>
        </w:r>
      </w:ins>
    </w:p>
    <w:p w14:paraId="4008784A" w14:textId="77777777" w:rsidR="00AE1AD4" w:rsidRDefault="00AE1AD4" w:rsidP="00AE1AD4">
      <w:pPr>
        <w:pStyle w:val="PL"/>
        <w:rPr>
          <w:ins w:id="5702" w:author="C1-246352" w:date="2024-11-20T00:14:00Z"/>
        </w:rPr>
      </w:pPr>
      <w:ins w:id="5703" w:author="C1-246352" w:date="2024-11-20T00:14:00Z">
        <w:r>
          <w:t xml:space="preserve">          $ref: 'TS29571_CommonData.yaml#/components/schemas/Ncgi'</w:t>
        </w:r>
      </w:ins>
    </w:p>
    <w:p w14:paraId="1FFB85F4" w14:textId="77777777" w:rsidR="00AE1AD4" w:rsidRDefault="00AE1AD4" w:rsidP="00AE1AD4">
      <w:pPr>
        <w:pStyle w:val="PL"/>
        <w:rPr>
          <w:ins w:id="5704" w:author="C1-246352" w:date="2024-11-20T00:14:00Z"/>
        </w:rPr>
      </w:pPr>
    </w:p>
    <w:p w14:paraId="0F4E97AB" w14:textId="77777777" w:rsidR="00AE1AD4" w:rsidRDefault="00AE1AD4" w:rsidP="00AE1AD4">
      <w:pPr>
        <w:pStyle w:val="PL"/>
        <w:rPr>
          <w:ins w:id="5705" w:author="C1-246352" w:date="2024-11-20T00:14:00Z"/>
        </w:rPr>
      </w:pPr>
    </w:p>
    <w:p w14:paraId="551D2D2C" w14:textId="77777777" w:rsidR="00AE1AD4" w:rsidRDefault="00AE1AD4" w:rsidP="00AE1AD4">
      <w:pPr>
        <w:pStyle w:val="PL"/>
        <w:rPr>
          <w:ins w:id="5706" w:author="C1-246352" w:date="2024-11-20T00:14:00Z"/>
        </w:rPr>
      </w:pPr>
    </w:p>
    <w:p w14:paraId="5B5AD7B6" w14:textId="77777777" w:rsidR="00AE1AD4" w:rsidRDefault="00AE1AD4" w:rsidP="00AE1AD4">
      <w:pPr>
        <w:pStyle w:val="PL"/>
        <w:rPr>
          <w:ins w:id="5707" w:author="C1-246352" w:date="2024-11-20T00:14:00Z"/>
        </w:rPr>
      </w:pPr>
      <w:ins w:id="5708" w:author="C1-246352" w:date="2024-11-20T00:14:00Z">
        <w:r>
          <w:t xml:space="preserve">    </w:t>
        </w:r>
        <w:r w:rsidRPr="00622A71">
          <w:t>GeographicalAreaChange</w:t>
        </w:r>
        <w:r>
          <w:t>:</w:t>
        </w:r>
      </w:ins>
    </w:p>
    <w:p w14:paraId="47123C14" w14:textId="77777777" w:rsidR="00AE1AD4" w:rsidRDefault="00AE1AD4" w:rsidP="00AE1AD4">
      <w:pPr>
        <w:pStyle w:val="PL"/>
        <w:rPr>
          <w:ins w:id="5709" w:author="C1-246352" w:date="2024-11-20T00:14:00Z"/>
        </w:rPr>
      </w:pPr>
      <w:ins w:id="5710" w:author="C1-246352" w:date="2024-11-20T00:14:00Z">
        <w:r>
          <w:t xml:space="preserve">      description: The attribute specifies which geographical area changes that</w:t>
        </w:r>
      </w:ins>
    </w:p>
    <w:p w14:paraId="2197B8BD" w14:textId="77777777" w:rsidR="00AE1AD4" w:rsidRDefault="00AE1AD4" w:rsidP="00AE1AD4">
      <w:pPr>
        <w:pStyle w:val="PL"/>
        <w:rPr>
          <w:ins w:id="5711" w:author="C1-246352" w:date="2024-11-20T00:14:00Z"/>
        </w:rPr>
      </w:pPr>
      <w:ins w:id="5712" w:author="C1-246352" w:date="2024-11-20T00:14:00Z">
        <w:r>
          <w:t xml:space="preserve">        trigger location reporting.</w:t>
        </w:r>
      </w:ins>
    </w:p>
    <w:p w14:paraId="5496EC99" w14:textId="77777777" w:rsidR="00AE1AD4" w:rsidRDefault="00AE1AD4" w:rsidP="00AE1AD4">
      <w:pPr>
        <w:pStyle w:val="PL"/>
        <w:rPr>
          <w:ins w:id="5713" w:author="C1-246352" w:date="2024-11-20T00:14:00Z"/>
        </w:rPr>
      </w:pPr>
      <w:ins w:id="5714" w:author="C1-246352" w:date="2024-11-20T00:14:00Z">
        <w:r>
          <w:t xml:space="preserve">      type: object</w:t>
        </w:r>
      </w:ins>
    </w:p>
    <w:p w14:paraId="3CFF7D6D" w14:textId="77777777" w:rsidR="00AE1AD4" w:rsidRDefault="00AE1AD4" w:rsidP="00AE1AD4">
      <w:pPr>
        <w:pStyle w:val="PL"/>
        <w:rPr>
          <w:ins w:id="5715" w:author="C1-246352" w:date="2024-11-20T00:14:00Z"/>
        </w:rPr>
      </w:pPr>
      <w:ins w:id="5716" w:author="C1-246352" w:date="2024-11-20T00:14:00Z">
        <w:r>
          <w:t xml:space="preserve">      properties:</w:t>
        </w:r>
      </w:ins>
    </w:p>
    <w:p w14:paraId="307BA241" w14:textId="77777777" w:rsidR="00AE1AD4" w:rsidRDefault="00AE1AD4" w:rsidP="00AE1AD4">
      <w:pPr>
        <w:pStyle w:val="PL"/>
        <w:rPr>
          <w:ins w:id="5717" w:author="C1-246352" w:date="2024-11-20T00:14:00Z"/>
        </w:rPr>
      </w:pPr>
      <w:ins w:id="5718" w:author="C1-246352" w:date="2024-11-20T00:14:00Z">
        <w:r>
          <w:t xml:space="preserve">        anyAreaChange:</w:t>
        </w:r>
      </w:ins>
    </w:p>
    <w:p w14:paraId="120C616C" w14:textId="77777777" w:rsidR="00AE1AD4" w:rsidRPr="00D3514E" w:rsidRDefault="00AE1AD4" w:rsidP="00AE1AD4">
      <w:pPr>
        <w:pStyle w:val="PL"/>
        <w:rPr>
          <w:ins w:id="5719" w:author="C1-246352" w:date="2024-11-20T00:14:00Z"/>
        </w:rPr>
      </w:pPr>
      <w:ins w:id="5720" w:author="C1-246352" w:date="2024-11-20T00:14:00Z">
        <w:r>
          <w:t xml:space="preserve">          </w:t>
        </w:r>
        <w:r w:rsidRPr="00D3514E">
          <w:t xml:space="preserve">type: </w:t>
        </w:r>
        <w:r w:rsidRPr="00D3514E">
          <w:rPr>
            <w:rPrChange w:id="5721" w:author="Rapportuer" w:date="2024-11-21T22:02:00Z">
              <w:rPr>
                <w:highlight w:val="yellow"/>
              </w:rPr>
            </w:rPrChange>
          </w:rPr>
          <w:t>string</w:t>
        </w:r>
      </w:ins>
    </w:p>
    <w:p w14:paraId="00021C7E" w14:textId="77777777" w:rsidR="00AE1AD4" w:rsidRPr="00D3514E" w:rsidRDefault="00AE1AD4" w:rsidP="00AE1AD4">
      <w:pPr>
        <w:pStyle w:val="PL"/>
        <w:rPr>
          <w:ins w:id="5722" w:author="C1-246352" w:date="2024-11-20T00:14:00Z"/>
        </w:rPr>
      </w:pPr>
      <w:ins w:id="5723" w:author="C1-246352" w:date="2024-11-20T00:14:00Z">
        <w:r w:rsidRPr="00D3514E">
          <w:t xml:space="preserve">        enterSpecifcArea:</w:t>
        </w:r>
      </w:ins>
    </w:p>
    <w:p w14:paraId="6C0BC059" w14:textId="77777777" w:rsidR="00AE1AD4" w:rsidRPr="00D3514E" w:rsidRDefault="00AE1AD4" w:rsidP="00AE1AD4">
      <w:pPr>
        <w:pStyle w:val="PL"/>
        <w:rPr>
          <w:ins w:id="5724" w:author="C1-246352" w:date="2024-11-20T00:14:00Z"/>
        </w:rPr>
      </w:pPr>
      <w:ins w:id="5725" w:author="C1-246352" w:date="2024-11-20T00:14:00Z">
        <w:r w:rsidRPr="00D3514E">
          <w:t xml:space="preserve">          type: </w:t>
        </w:r>
        <w:r w:rsidRPr="00D3514E">
          <w:rPr>
            <w:rPrChange w:id="5726" w:author="Rapportuer" w:date="2024-11-21T22:02:00Z">
              <w:rPr>
                <w:highlight w:val="yellow"/>
              </w:rPr>
            </w:rPrChange>
          </w:rPr>
          <w:t>string</w:t>
        </w:r>
      </w:ins>
    </w:p>
    <w:p w14:paraId="19DF077A" w14:textId="77777777" w:rsidR="00AE1AD4" w:rsidRPr="00D3514E" w:rsidRDefault="00AE1AD4" w:rsidP="00AE1AD4">
      <w:pPr>
        <w:pStyle w:val="PL"/>
        <w:rPr>
          <w:ins w:id="5727" w:author="C1-246352" w:date="2024-11-20T00:14:00Z"/>
        </w:rPr>
      </w:pPr>
      <w:ins w:id="5728" w:author="C1-246352" w:date="2024-11-20T00:14:00Z">
        <w:r w:rsidRPr="00D3514E">
          <w:t xml:space="preserve">        exitSpecifcArea:</w:t>
        </w:r>
      </w:ins>
    </w:p>
    <w:p w14:paraId="1C2E9F60" w14:textId="77777777" w:rsidR="00AE1AD4" w:rsidRPr="00D3514E" w:rsidRDefault="00AE1AD4" w:rsidP="00AE1AD4">
      <w:pPr>
        <w:pStyle w:val="PL"/>
        <w:rPr>
          <w:ins w:id="5729" w:author="C1-246352" w:date="2024-11-20T00:14:00Z"/>
        </w:rPr>
      </w:pPr>
      <w:ins w:id="5730" w:author="C1-246352" w:date="2024-11-20T00:14:00Z">
        <w:r w:rsidRPr="00D3514E">
          <w:t xml:space="preserve">          type: </w:t>
        </w:r>
        <w:r w:rsidRPr="00D3514E">
          <w:rPr>
            <w:rPrChange w:id="5731" w:author="Rapportuer" w:date="2024-11-21T22:02:00Z">
              <w:rPr>
                <w:highlight w:val="yellow"/>
              </w:rPr>
            </w:rPrChange>
          </w:rPr>
          <w:t>string</w:t>
        </w:r>
      </w:ins>
    </w:p>
    <w:p w14:paraId="43A4E75D" w14:textId="77777777" w:rsidR="00AE1AD4" w:rsidRDefault="00AE1AD4" w:rsidP="00AE1AD4">
      <w:pPr>
        <w:pStyle w:val="PL"/>
        <w:rPr>
          <w:ins w:id="5732" w:author="C1-246352" w:date="2024-11-20T00:14:00Z"/>
        </w:rPr>
      </w:pPr>
      <w:ins w:id="5733" w:author="C1-246352" w:date="2024-11-20T00:14:00Z">
        <w:r w:rsidRPr="00D3514E">
          <w:t xml:space="preserve">## </w:t>
        </w:r>
        <w:r w:rsidRPr="00D3514E">
          <w:rPr>
            <w:rPrChange w:id="5734" w:author="Rapportuer" w:date="2024-11-21T22:02:00Z">
              <w:rPr>
                <w:highlight w:val="yellow"/>
              </w:rPr>
            </w:rPrChange>
          </w:rPr>
          <w:t>The definition of this object is FFS.</w:t>
        </w:r>
      </w:ins>
    </w:p>
    <w:p w14:paraId="284CAB2F" w14:textId="77777777" w:rsidR="00AE1AD4" w:rsidRDefault="00AE1AD4" w:rsidP="00AE1AD4">
      <w:pPr>
        <w:pStyle w:val="PL"/>
        <w:rPr>
          <w:ins w:id="5735" w:author="C1-246352" w:date="2024-11-20T00:14:00Z"/>
        </w:rPr>
      </w:pPr>
    </w:p>
    <w:p w14:paraId="20500018" w14:textId="77777777" w:rsidR="00AE1AD4" w:rsidRDefault="00AE1AD4" w:rsidP="00AE1AD4">
      <w:pPr>
        <w:pStyle w:val="PL"/>
        <w:rPr>
          <w:ins w:id="5736" w:author="C1-246352" w:date="2024-11-20T00:14:00Z"/>
        </w:rPr>
      </w:pPr>
    </w:p>
    <w:p w14:paraId="38206047" w14:textId="77777777" w:rsidR="00AE1AD4" w:rsidRDefault="00AE1AD4" w:rsidP="00AE1AD4">
      <w:pPr>
        <w:pStyle w:val="PL"/>
        <w:rPr>
          <w:ins w:id="5737" w:author="C1-246352" w:date="2024-11-20T00:14:00Z"/>
        </w:rPr>
      </w:pPr>
    </w:p>
    <w:p w14:paraId="4D1A492D" w14:textId="77777777" w:rsidR="00AE1AD4" w:rsidRDefault="00AE1AD4" w:rsidP="00AE1AD4">
      <w:pPr>
        <w:pStyle w:val="PL"/>
        <w:rPr>
          <w:ins w:id="5738" w:author="C1-246352" w:date="2024-11-20T00:14:00Z"/>
        </w:rPr>
      </w:pPr>
      <w:ins w:id="5739" w:author="C1-246352" w:date="2024-11-20T00:14:00Z">
        <w:r>
          <w:t xml:space="preserve">    </w:t>
        </w:r>
        <w:r w:rsidRPr="00397207">
          <w:t>MbsfnAreaChange</w:t>
        </w:r>
        <w:r>
          <w:t>:</w:t>
        </w:r>
      </w:ins>
    </w:p>
    <w:p w14:paraId="047624D5" w14:textId="77777777" w:rsidR="00AE1AD4" w:rsidRDefault="00AE1AD4" w:rsidP="00AE1AD4">
      <w:pPr>
        <w:pStyle w:val="PL"/>
        <w:rPr>
          <w:ins w:id="5740" w:author="C1-246352" w:date="2024-11-20T00:14:00Z"/>
        </w:rPr>
      </w:pPr>
      <w:ins w:id="5741" w:author="C1-246352" w:date="2024-11-20T00:14:00Z">
        <w:r>
          <w:t xml:space="preserve">      description: The attribute specifies which MBSFN area changes trigger</w:t>
        </w:r>
      </w:ins>
    </w:p>
    <w:p w14:paraId="436FBEEB" w14:textId="77777777" w:rsidR="00AE1AD4" w:rsidRDefault="00AE1AD4" w:rsidP="00AE1AD4">
      <w:pPr>
        <w:pStyle w:val="PL"/>
        <w:rPr>
          <w:ins w:id="5742" w:author="C1-246352" w:date="2024-11-20T00:14:00Z"/>
        </w:rPr>
      </w:pPr>
      <w:ins w:id="5743" w:author="C1-246352" w:date="2024-11-20T00:14:00Z">
        <w:r>
          <w:t xml:space="preserve">        location reporting.</w:t>
        </w:r>
      </w:ins>
    </w:p>
    <w:p w14:paraId="30FC1869" w14:textId="77777777" w:rsidR="00AE1AD4" w:rsidRDefault="00AE1AD4" w:rsidP="00AE1AD4">
      <w:pPr>
        <w:pStyle w:val="PL"/>
        <w:rPr>
          <w:ins w:id="5744" w:author="C1-246352" w:date="2024-11-20T00:14:00Z"/>
        </w:rPr>
      </w:pPr>
      <w:ins w:id="5745" w:author="C1-246352" w:date="2024-11-20T00:14:00Z">
        <w:r>
          <w:t xml:space="preserve">      type: object</w:t>
        </w:r>
      </w:ins>
    </w:p>
    <w:p w14:paraId="52414238" w14:textId="77777777" w:rsidR="00AE1AD4" w:rsidRDefault="00AE1AD4" w:rsidP="00AE1AD4">
      <w:pPr>
        <w:pStyle w:val="PL"/>
        <w:rPr>
          <w:ins w:id="5746" w:author="C1-246352" w:date="2024-11-20T00:14:00Z"/>
        </w:rPr>
      </w:pPr>
      <w:ins w:id="5747" w:author="C1-246352" w:date="2024-11-20T00:14:00Z">
        <w:r>
          <w:t xml:space="preserve">      properties:</w:t>
        </w:r>
      </w:ins>
    </w:p>
    <w:p w14:paraId="2C964286" w14:textId="77777777" w:rsidR="00AE1AD4" w:rsidRDefault="00AE1AD4" w:rsidP="00AE1AD4">
      <w:pPr>
        <w:pStyle w:val="PL"/>
        <w:rPr>
          <w:ins w:id="5748" w:author="C1-246352" w:date="2024-11-20T00:14:00Z"/>
        </w:rPr>
      </w:pPr>
      <w:ins w:id="5749" w:author="C1-246352" w:date="2024-11-20T00:14:00Z">
        <w:r>
          <w:t xml:space="preserve">        anyMbfsnAreaChange:</w:t>
        </w:r>
      </w:ins>
    </w:p>
    <w:p w14:paraId="1B82E2E7" w14:textId="77777777" w:rsidR="00AE1AD4" w:rsidRDefault="00AE1AD4" w:rsidP="00AE1AD4">
      <w:pPr>
        <w:pStyle w:val="PL"/>
        <w:rPr>
          <w:ins w:id="5750" w:author="C1-246352" w:date="2024-11-20T00:14:00Z"/>
        </w:rPr>
      </w:pPr>
      <w:ins w:id="5751" w:author="C1-246352" w:date="2024-11-20T00:14:00Z">
        <w:r>
          <w:t xml:space="preserve">          $ref: '#/components/schemas/AnyMbsfnAreaChange'</w:t>
        </w:r>
      </w:ins>
    </w:p>
    <w:p w14:paraId="074771B1" w14:textId="77777777" w:rsidR="00AE1AD4" w:rsidRDefault="00AE1AD4" w:rsidP="00AE1AD4">
      <w:pPr>
        <w:pStyle w:val="PL"/>
        <w:rPr>
          <w:ins w:id="5752" w:author="C1-246352" w:date="2024-11-20T00:14:00Z"/>
        </w:rPr>
      </w:pPr>
      <w:ins w:id="5753" w:author="C1-246352" w:date="2024-11-20T00:14:00Z">
        <w:r>
          <w:t xml:space="preserve">        enterSpecificMbsfnArea:</w:t>
        </w:r>
      </w:ins>
    </w:p>
    <w:p w14:paraId="5AE14880" w14:textId="77777777" w:rsidR="00AE1AD4" w:rsidRDefault="00AE1AD4" w:rsidP="00AE1AD4">
      <w:pPr>
        <w:pStyle w:val="PL"/>
        <w:rPr>
          <w:ins w:id="5754" w:author="C1-246352" w:date="2024-11-20T00:14:00Z"/>
        </w:rPr>
      </w:pPr>
      <w:ins w:id="5755" w:author="C1-246352" w:date="2024-11-20T00:14:00Z">
        <w:r>
          <w:t xml:space="preserve">          $ref: '#/components/schemas/Specific</w:t>
        </w:r>
        <w:r w:rsidRPr="00C31318">
          <w:t>MbsfnArea</w:t>
        </w:r>
        <w:r>
          <w:t>'</w:t>
        </w:r>
      </w:ins>
    </w:p>
    <w:p w14:paraId="0FA72EFE" w14:textId="77777777" w:rsidR="00AE1AD4" w:rsidRDefault="00AE1AD4" w:rsidP="00AE1AD4">
      <w:pPr>
        <w:pStyle w:val="PL"/>
        <w:rPr>
          <w:ins w:id="5756" w:author="C1-246352" w:date="2024-11-20T00:14:00Z"/>
        </w:rPr>
      </w:pPr>
      <w:ins w:id="5757" w:author="C1-246352" w:date="2024-11-20T00:14:00Z">
        <w:r>
          <w:t xml:space="preserve">        exitSpecificMbsfnArea:</w:t>
        </w:r>
      </w:ins>
    </w:p>
    <w:p w14:paraId="1BC28D9C" w14:textId="77777777" w:rsidR="00AE1AD4" w:rsidRDefault="00AE1AD4" w:rsidP="00AE1AD4">
      <w:pPr>
        <w:pStyle w:val="PL"/>
        <w:rPr>
          <w:ins w:id="5758" w:author="C1-246352" w:date="2024-11-20T00:14:00Z"/>
        </w:rPr>
      </w:pPr>
      <w:ins w:id="5759" w:author="C1-246352" w:date="2024-11-20T00:14:00Z">
        <w:r>
          <w:t xml:space="preserve">          $ref: '#/components/schemas/Specific</w:t>
        </w:r>
        <w:r w:rsidRPr="00C31318">
          <w:t>MbsfnArea</w:t>
        </w:r>
        <w:r>
          <w:t>'</w:t>
        </w:r>
      </w:ins>
    </w:p>
    <w:p w14:paraId="11BF4A27" w14:textId="77777777" w:rsidR="00AE1AD4" w:rsidRDefault="00AE1AD4" w:rsidP="00AE1AD4">
      <w:pPr>
        <w:pStyle w:val="PL"/>
        <w:rPr>
          <w:ins w:id="5760" w:author="C1-246352" w:date="2024-11-20T00:14:00Z"/>
        </w:rPr>
      </w:pPr>
    </w:p>
    <w:p w14:paraId="728C81A6" w14:textId="77777777" w:rsidR="00AE1AD4" w:rsidRDefault="00AE1AD4" w:rsidP="00AE1AD4">
      <w:pPr>
        <w:pStyle w:val="PL"/>
        <w:rPr>
          <w:ins w:id="5761" w:author="C1-246352" w:date="2024-11-20T00:14:00Z"/>
        </w:rPr>
      </w:pPr>
      <w:ins w:id="5762" w:author="C1-246352" w:date="2024-11-20T00:14:00Z">
        <w:r>
          <w:t xml:space="preserve">    AnyMbsfnAreaChange</w:t>
        </w:r>
        <w:r w:rsidRPr="0070535B">
          <w:t>:</w:t>
        </w:r>
      </w:ins>
    </w:p>
    <w:p w14:paraId="1356A216" w14:textId="77777777" w:rsidR="00AE1AD4" w:rsidRDefault="00AE1AD4" w:rsidP="00AE1AD4">
      <w:pPr>
        <w:pStyle w:val="PL"/>
        <w:rPr>
          <w:ins w:id="5763" w:author="C1-246352" w:date="2024-11-20T00:14:00Z"/>
        </w:rPr>
      </w:pPr>
      <w:ins w:id="5764" w:author="C1-246352" w:date="2024-11-20T00:14:00Z">
        <w:r>
          <w:t xml:space="preserve">      description: The precense of this attribute specifies that any MBSFN area change</w:t>
        </w:r>
      </w:ins>
    </w:p>
    <w:p w14:paraId="7D94E54E" w14:textId="77777777" w:rsidR="00AE1AD4" w:rsidRDefault="00AE1AD4" w:rsidP="00AE1AD4">
      <w:pPr>
        <w:pStyle w:val="PL"/>
        <w:rPr>
          <w:ins w:id="5765" w:author="C1-246352" w:date="2024-11-20T00:14:00Z"/>
        </w:rPr>
      </w:pPr>
      <w:ins w:id="5766" w:author="C1-246352" w:date="2024-11-20T00:14:00Z">
        <w:r>
          <w:t xml:space="preserve">        is a trigger for location reporting.</w:t>
        </w:r>
      </w:ins>
    </w:p>
    <w:p w14:paraId="542DCDD5" w14:textId="77777777" w:rsidR="00AE1AD4" w:rsidRDefault="00AE1AD4" w:rsidP="00AE1AD4">
      <w:pPr>
        <w:pStyle w:val="PL"/>
        <w:rPr>
          <w:ins w:id="5767" w:author="C1-246352" w:date="2024-11-20T00:14:00Z"/>
        </w:rPr>
      </w:pPr>
      <w:ins w:id="5768" w:author="C1-246352" w:date="2024-11-20T00:14:00Z">
        <w:r>
          <w:t xml:space="preserve">      type: object</w:t>
        </w:r>
      </w:ins>
    </w:p>
    <w:p w14:paraId="7C3E3ED0" w14:textId="77777777" w:rsidR="00AE1AD4" w:rsidRDefault="00AE1AD4" w:rsidP="00AE1AD4">
      <w:pPr>
        <w:pStyle w:val="PL"/>
        <w:rPr>
          <w:ins w:id="5769" w:author="C1-246352" w:date="2024-11-20T00:14:00Z"/>
        </w:rPr>
      </w:pPr>
      <w:ins w:id="5770" w:author="C1-246352" w:date="2024-11-20T00:14:00Z">
        <w:r>
          <w:t xml:space="preserve">      properties:</w:t>
        </w:r>
      </w:ins>
    </w:p>
    <w:p w14:paraId="7AFCBAFA" w14:textId="77777777" w:rsidR="00AE1AD4" w:rsidRDefault="00AE1AD4" w:rsidP="00AE1AD4">
      <w:pPr>
        <w:pStyle w:val="PL"/>
        <w:rPr>
          <w:ins w:id="5771" w:author="C1-246352" w:date="2024-11-20T00:14:00Z"/>
        </w:rPr>
      </w:pPr>
      <w:ins w:id="5772" w:author="C1-246352" w:date="2024-11-20T00:14:00Z">
        <w:r>
          <w:t xml:space="preserve">        triggerId:</w:t>
        </w:r>
      </w:ins>
    </w:p>
    <w:p w14:paraId="4C9E0E1E" w14:textId="77777777" w:rsidR="00AE1AD4" w:rsidRDefault="00AE1AD4" w:rsidP="00AE1AD4">
      <w:pPr>
        <w:pStyle w:val="PL"/>
        <w:rPr>
          <w:ins w:id="5773" w:author="C1-246352" w:date="2024-11-20T00:14:00Z"/>
        </w:rPr>
      </w:pPr>
      <w:ins w:id="5774" w:author="C1-246352" w:date="2024-11-20T00:14:00Z">
        <w:r>
          <w:t xml:space="preserve">          $ref: '#/components/schemas/TriggerId'</w:t>
        </w:r>
      </w:ins>
    </w:p>
    <w:p w14:paraId="66907421" w14:textId="77777777" w:rsidR="00AE1AD4" w:rsidRDefault="00AE1AD4" w:rsidP="00AE1AD4">
      <w:pPr>
        <w:pStyle w:val="PL"/>
        <w:rPr>
          <w:ins w:id="5775" w:author="C1-246352" w:date="2024-11-20T00:14:00Z"/>
        </w:rPr>
      </w:pPr>
    </w:p>
    <w:p w14:paraId="4EC41105" w14:textId="77777777" w:rsidR="00AE1AD4" w:rsidRPr="0070535B" w:rsidRDefault="00AE1AD4" w:rsidP="00AE1AD4">
      <w:pPr>
        <w:pStyle w:val="PL"/>
        <w:rPr>
          <w:ins w:id="5776" w:author="C1-246352" w:date="2024-11-20T00:14:00Z"/>
        </w:rPr>
      </w:pPr>
      <w:ins w:id="5777" w:author="C1-246352" w:date="2024-11-20T00:14:00Z">
        <w:r>
          <w:t xml:space="preserve">    </w:t>
        </w:r>
        <w:r w:rsidRPr="0070535B">
          <w:t>SpecificMb</w:t>
        </w:r>
        <w:r>
          <w:t>sfnArea</w:t>
        </w:r>
        <w:r w:rsidRPr="0070535B">
          <w:t>:</w:t>
        </w:r>
      </w:ins>
    </w:p>
    <w:p w14:paraId="52CDD065" w14:textId="77777777" w:rsidR="00AE1AD4" w:rsidRDefault="00AE1AD4" w:rsidP="00AE1AD4">
      <w:pPr>
        <w:pStyle w:val="PL"/>
        <w:rPr>
          <w:ins w:id="5778" w:author="C1-246352" w:date="2024-11-20T00:14:00Z"/>
        </w:rPr>
      </w:pPr>
      <w:ins w:id="5779" w:author="C1-246352" w:date="2024-11-20T00:14:00Z">
        <w:r>
          <w:t xml:space="preserve">      description: A list of MBSFN area Ids that triggers location reporting when</w:t>
        </w:r>
      </w:ins>
    </w:p>
    <w:p w14:paraId="3CC09BE4" w14:textId="77777777" w:rsidR="00AE1AD4" w:rsidRDefault="00AE1AD4" w:rsidP="00AE1AD4">
      <w:pPr>
        <w:pStyle w:val="PL"/>
        <w:rPr>
          <w:ins w:id="5780" w:author="C1-246352" w:date="2024-11-20T00:14:00Z"/>
        </w:rPr>
      </w:pPr>
      <w:ins w:id="5781" w:author="C1-246352" w:date="2024-11-20T00:14:00Z">
        <w:r>
          <w:t xml:space="preserve">        entering or exiting the MBSFN area Ids.</w:t>
        </w:r>
      </w:ins>
    </w:p>
    <w:p w14:paraId="44295491" w14:textId="77777777" w:rsidR="00AE1AD4" w:rsidRDefault="00AE1AD4" w:rsidP="00AE1AD4">
      <w:pPr>
        <w:pStyle w:val="PL"/>
        <w:rPr>
          <w:ins w:id="5782" w:author="C1-246352" w:date="2024-11-20T00:14:00Z"/>
        </w:rPr>
      </w:pPr>
      <w:ins w:id="5783" w:author="C1-246352" w:date="2024-11-20T00:14:00Z">
        <w:r w:rsidRPr="0070535B">
          <w:t xml:space="preserve">      </w:t>
        </w:r>
        <w:r>
          <w:t>type: object</w:t>
        </w:r>
      </w:ins>
    </w:p>
    <w:p w14:paraId="009E173F" w14:textId="77777777" w:rsidR="00AE1AD4" w:rsidRDefault="00AE1AD4" w:rsidP="00AE1AD4">
      <w:pPr>
        <w:pStyle w:val="PL"/>
        <w:rPr>
          <w:ins w:id="5784" w:author="C1-246352" w:date="2024-11-20T00:14:00Z"/>
        </w:rPr>
      </w:pPr>
      <w:ins w:id="5785" w:author="C1-246352" w:date="2024-11-20T00:14:00Z">
        <w:r>
          <w:t xml:space="preserve">      properties:</w:t>
        </w:r>
      </w:ins>
    </w:p>
    <w:p w14:paraId="4BEE73D3" w14:textId="77777777" w:rsidR="00AE1AD4" w:rsidRDefault="00AE1AD4" w:rsidP="00AE1AD4">
      <w:pPr>
        <w:pStyle w:val="PL"/>
        <w:rPr>
          <w:ins w:id="5786" w:author="C1-246352" w:date="2024-11-20T00:14:00Z"/>
        </w:rPr>
      </w:pPr>
      <w:ins w:id="5787" w:author="C1-246352" w:date="2024-11-20T00:14:00Z">
        <w:r>
          <w:t xml:space="preserve">        mbsfnAreas:</w:t>
        </w:r>
      </w:ins>
    </w:p>
    <w:p w14:paraId="15DE3861" w14:textId="77777777" w:rsidR="00AE1AD4" w:rsidRPr="0070535B" w:rsidRDefault="00AE1AD4" w:rsidP="00AE1AD4">
      <w:pPr>
        <w:pStyle w:val="PL"/>
        <w:rPr>
          <w:ins w:id="5788" w:author="C1-246352" w:date="2024-11-20T00:14:00Z"/>
        </w:rPr>
      </w:pPr>
      <w:ins w:id="5789" w:author="C1-246352" w:date="2024-11-20T00:14:00Z">
        <w:r>
          <w:t xml:space="preserve">          </w:t>
        </w:r>
        <w:r w:rsidRPr="0070535B">
          <w:t>type: array</w:t>
        </w:r>
      </w:ins>
    </w:p>
    <w:p w14:paraId="09258E33" w14:textId="77777777" w:rsidR="00AE1AD4" w:rsidRPr="0070535B" w:rsidRDefault="00AE1AD4" w:rsidP="00AE1AD4">
      <w:pPr>
        <w:pStyle w:val="PL"/>
        <w:rPr>
          <w:ins w:id="5790" w:author="C1-246352" w:date="2024-11-20T00:14:00Z"/>
        </w:rPr>
      </w:pPr>
      <w:ins w:id="5791" w:author="C1-246352" w:date="2024-11-20T00:14:00Z">
        <w:r>
          <w:t xml:space="preserve">    </w:t>
        </w:r>
        <w:r w:rsidRPr="0070535B">
          <w:t xml:space="preserve">      items:</w:t>
        </w:r>
      </w:ins>
    </w:p>
    <w:p w14:paraId="00CCED68" w14:textId="77777777" w:rsidR="00AE1AD4" w:rsidRDefault="00AE1AD4" w:rsidP="00AE1AD4">
      <w:pPr>
        <w:pStyle w:val="PL"/>
        <w:rPr>
          <w:ins w:id="5792" w:author="C1-246352" w:date="2024-11-20T00:14:00Z"/>
        </w:rPr>
      </w:pPr>
      <w:ins w:id="5793" w:author="C1-246352" w:date="2024-11-20T00:14:00Z">
        <w:r>
          <w:t xml:space="preserve">            $ref: '#/components/schemas/MbsfnAreaId'</w:t>
        </w:r>
      </w:ins>
    </w:p>
    <w:p w14:paraId="50BC6F12" w14:textId="77777777" w:rsidR="00AE1AD4" w:rsidRDefault="00AE1AD4" w:rsidP="00AE1AD4">
      <w:pPr>
        <w:pStyle w:val="PL"/>
        <w:rPr>
          <w:ins w:id="5794" w:author="C1-246352" w:date="2024-11-20T00:14:00Z"/>
        </w:rPr>
      </w:pPr>
    </w:p>
    <w:p w14:paraId="67FDD988" w14:textId="77777777" w:rsidR="00AE1AD4" w:rsidRDefault="00AE1AD4" w:rsidP="00AE1AD4">
      <w:pPr>
        <w:pStyle w:val="PL"/>
        <w:rPr>
          <w:ins w:id="5795" w:author="C1-246352" w:date="2024-11-20T00:14:00Z"/>
        </w:rPr>
      </w:pPr>
    </w:p>
    <w:p w14:paraId="108F3377" w14:textId="77777777" w:rsidR="00AE1AD4" w:rsidRDefault="00AE1AD4" w:rsidP="00AE1AD4">
      <w:pPr>
        <w:pStyle w:val="PL"/>
        <w:rPr>
          <w:ins w:id="5796" w:author="C1-246352" w:date="2024-11-20T00:14:00Z"/>
        </w:rPr>
      </w:pPr>
    </w:p>
    <w:p w14:paraId="60B615C6" w14:textId="77777777" w:rsidR="00AE1AD4" w:rsidRDefault="00AE1AD4" w:rsidP="00AE1AD4">
      <w:pPr>
        <w:pStyle w:val="PL"/>
        <w:rPr>
          <w:ins w:id="5797" w:author="C1-246352" w:date="2024-11-20T00:14:00Z"/>
        </w:rPr>
      </w:pPr>
      <w:ins w:id="5798" w:author="C1-246352" w:date="2024-11-20T00:14:00Z">
        <w:r>
          <w:t xml:space="preserve">    MbsfnAreaId:</w:t>
        </w:r>
      </w:ins>
    </w:p>
    <w:p w14:paraId="446E39F3" w14:textId="77777777" w:rsidR="00AE1AD4" w:rsidRDefault="00AE1AD4" w:rsidP="00AE1AD4">
      <w:pPr>
        <w:pStyle w:val="PL"/>
        <w:rPr>
          <w:ins w:id="5799" w:author="C1-246352" w:date="2024-11-20T00:14:00Z"/>
        </w:rPr>
      </w:pPr>
      <w:ins w:id="5800" w:author="C1-246352" w:date="2024-11-20T00:14:00Z">
        <w:r>
          <w:t xml:space="preserve">      description: An MBFSN area id that triggers location reporting.</w:t>
        </w:r>
      </w:ins>
    </w:p>
    <w:p w14:paraId="53B20421" w14:textId="77777777" w:rsidR="00AE1AD4" w:rsidRDefault="00AE1AD4" w:rsidP="00AE1AD4">
      <w:pPr>
        <w:pStyle w:val="PL"/>
        <w:rPr>
          <w:ins w:id="5801" w:author="C1-246352" w:date="2024-11-20T00:14:00Z"/>
        </w:rPr>
      </w:pPr>
      <w:ins w:id="5802" w:author="C1-246352" w:date="2024-11-20T00:14:00Z">
        <w:r>
          <w:t xml:space="preserve">      type: object</w:t>
        </w:r>
      </w:ins>
    </w:p>
    <w:p w14:paraId="6F55528F" w14:textId="77777777" w:rsidR="00AE1AD4" w:rsidRDefault="00AE1AD4" w:rsidP="00AE1AD4">
      <w:pPr>
        <w:pStyle w:val="PL"/>
        <w:rPr>
          <w:ins w:id="5803" w:author="C1-246352" w:date="2024-11-20T00:14:00Z"/>
        </w:rPr>
      </w:pPr>
      <w:ins w:id="5804" w:author="C1-246352" w:date="2024-11-20T00:14:00Z">
        <w:r>
          <w:t xml:space="preserve">      properties:</w:t>
        </w:r>
      </w:ins>
    </w:p>
    <w:p w14:paraId="374D195B" w14:textId="77777777" w:rsidR="00AE1AD4" w:rsidRDefault="00AE1AD4" w:rsidP="00AE1AD4">
      <w:pPr>
        <w:pStyle w:val="PL"/>
        <w:rPr>
          <w:ins w:id="5805" w:author="C1-246352" w:date="2024-11-20T00:14:00Z"/>
        </w:rPr>
      </w:pPr>
      <w:ins w:id="5806" w:author="C1-246352" w:date="2024-11-20T00:14:00Z">
        <w:r>
          <w:t xml:space="preserve">        triggerId:</w:t>
        </w:r>
      </w:ins>
    </w:p>
    <w:p w14:paraId="23D296FF" w14:textId="77777777" w:rsidR="00AE1AD4" w:rsidRDefault="00AE1AD4" w:rsidP="00AE1AD4">
      <w:pPr>
        <w:pStyle w:val="PL"/>
        <w:rPr>
          <w:ins w:id="5807" w:author="C1-246352" w:date="2024-11-20T00:14:00Z"/>
        </w:rPr>
      </w:pPr>
      <w:ins w:id="5808" w:author="C1-246352" w:date="2024-11-20T00:14:00Z">
        <w:r>
          <w:t xml:space="preserve">          $ref: '#/components/schemas/TriggerId'</w:t>
        </w:r>
      </w:ins>
    </w:p>
    <w:p w14:paraId="60F76D6E" w14:textId="77777777" w:rsidR="00AE1AD4" w:rsidRDefault="00AE1AD4" w:rsidP="00AE1AD4">
      <w:pPr>
        <w:pStyle w:val="PL"/>
        <w:rPr>
          <w:ins w:id="5809" w:author="C1-246352" w:date="2024-11-20T00:14:00Z"/>
        </w:rPr>
      </w:pPr>
      <w:ins w:id="5810" w:author="C1-246352" w:date="2024-11-20T00:14:00Z">
        <w:r>
          <w:t xml:space="preserve">        mbsfnArea:</w:t>
        </w:r>
      </w:ins>
    </w:p>
    <w:p w14:paraId="0F2E0907" w14:textId="77777777" w:rsidR="00AE1AD4" w:rsidRPr="00691B4F" w:rsidRDefault="00AE1AD4" w:rsidP="00AE1AD4">
      <w:pPr>
        <w:pStyle w:val="PL"/>
        <w:rPr>
          <w:ins w:id="5811" w:author="C1-246352" w:date="2024-11-20T00:14:00Z"/>
          <w:lang w:val="en-US"/>
        </w:rPr>
      </w:pPr>
      <w:ins w:id="5812" w:author="C1-246352" w:date="2024-11-20T00:14:00Z">
        <w:r w:rsidRPr="00691B4F">
          <w:rPr>
            <w:lang w:val="en-US"/>
          </w:rPr>
          <w:t xml:space="preserve">          type: </w:t>
        </w:r>
        <w:r>
          <w:rPr>
            <w:lang w:val="en-US"/>
          </w:rPr>
          <w:t>integer</w:t>
        </w:r>
      </w:ins>
    </w:p>
    <w:p w14:paraId="741D12E1" w14:textId="77777777" w:rsidR="00AE1AD4" w:rsidRDefault="00AE1AD4" w:rsidP="00AE1AD4">
      <w:pPr>
        <w:pStyle w:val="PL"/>
        <w:rPr>
          <w:ins w:id="5813" w:author="C1-246352" w:date="2024-11-20T00:14:00Z"/>
          <w:rStyle w:val="hljs-comment"/>
        </w:rPr>
      </w:pPr>
      <w:ins w:id="5814" w:author="C1-246352" w:date="2024-11-20T00:14:00Z">
        <w:r>
          <w:rPr>
            <w:rStyle w:val="hljs-attr"/>
          </w:rPr>
          <w:t xml:space="preserve">          minimum:</w:t>
        </w:r>
        <w:r>
          <w:t xml:space="preserve"> </w:t>
        </w:r>
        <w:r>
          <w:rPr>
            <w:rStyle w:val="hljs-number"/>
          </w:rPr>
          <w:t>0</w:t>
        </w:r>
      </w:ins>
    </w:p>
    <w:p w14:paraId="1A6A2A91" w14:textId="77777777" w:rsidR="00AE1AD4" w:rsidRDefault="00AE1AD4" w:rsidP="00AE1AD4">
      <w:pPr>
        <w:pStyle w:val="PL"/>
        <w:rPr>
          <w:ins w:id="5815" w:author="C1-246352" w:date="2024-11-20T00:14:00Z"/>
        </w:rPr>
      </w:pPr>
      <w:ins w:id="5816" w:author="C1-246352" w:date="2024-11-20T00:14:00Z">
        <w:r>
          <w:rPr>
            <w:rStyle w:val="hljs-attr"/>
          </w:rPr>
          <w:t xml:space="preserve">          maximum:</w:t>
        </w:r>
        <w:r>
          <w:t xml:space="preserve"> 255</w:t>
        </w:r>
      </w:ins>
    </w:p>
    <w:p w14:paraId="75EFB4A5" w14:textId="77777777" w:rsidR="00AE1AD4" w:rsidRDefault="00AE1AD4" w:rsidP="00AE1AD4">
      <w:pPr>
        <w:pStyle w:val="PL"/>
        <w:rPr>
          <w:ins w:id="5817" w:author="C1-246352" w:date="2024-11-20T00:14:00Z"/>
        </w:rPr>
      </w:pPr>
      <w:ins w:id="5818" w:author="C1-246352" w:date="2024-11-20T00:14:00Z">
        <w:r w:rsidRPr="00691B4F">
          <w:rPr>
            <w:lang w:val="en-US"/>
          </w:rPr>
          <w:t xml:space="preserve">          </w:t>
        </w:r>
        <w:r w:rsidRPr="00237292">
          <w:t xml:space="preserve">description: </w:t>
        </w:r>
        <w:r>
          <w:t xml:space="preserve">The </w:t>
        </w:r>
        <w:r w:rsidRPr="00237292">
          <w:t>MBSFN area identity.</w:t>
        </w:r>
      </w:ins>
    </w:p>
    <w:p w14:paraId="07F21216" w14:textId="77777777" w:rsidR="00AE1AD4" w:rsidRDefault="00AE1AD4" w:rsidP="00AE1AD4">
      <w:pPr>
        <w:pStyle w:val="PL"/>
        <w:rPr>
          <w:ins w:id="5819" w:author="C1-246352" w:date="2024-11-20T00:14:00Z"/>
        </w:rPr>
      </w:pPr>
    </w:p>
    <w:p w14:paraId="6CAC7815" w14:textId="77777777" w:rsidR="00AE1AD4" w:rsidRDefault="00AE1AD4" w:rsidP="00AE1AD4">
      <w:pPr>
        <w:pStyle w:val="PL"/>
        <w:rPr>
          <w:ins w:id="5820" w:author="C1-246352" w:date="2024-11-20T00:14:00Z"/>
        </w:rPr>
      </w:pPr>
    </w:p>
    <w:p w14:paraId="2F87B045" w14:textId="77777777" w:rsidR="00AE1AD4" w:rsidRDefault="00AE1AD4" w:rsidP="00AE1AD4">
      <w:pPr>
        <w:pStyle w:val="PL"/>
        <w:rPr>
          <w:ins w:id="5821" w:author="C1-246352" w:date="2024-11-20T00:14:00Z"/>
        </w:rPr>
      </w:pPr>
    </w:p>
    <w:p w14:paraId="03821D9D" w14:textId="77777777" w:rsidR="00AE1AD4" w:rsidRDefault="00AE1AD4" w:rsidP="00AE1AD4">
      <w:pPr>
        <w:pStyle w:val="PL"/>
        <w:rPr>
          <w:ins w:id="5822" w:author="C1-246352" w:date="2024-11-20T00:14:00Z"/>
        </w:rPr>
      </w:pPr>
      <w:ins w:id="5823" w:author="C1-246352" w:date="2024-11-20T00:14:00Z">
        <w:r>
          <w:t xml:space="preserve">    MbmsSaChange:</w:t>
        </w:r>
      </w:ins>
    </w:p>
    <w:p w14:paraId="31B6BBA5" w14:textId="77777777" w:rsidR="00AE1AD4" w:rsidRDefault="00AE1AD4" w:rsidP="00AE1AD4">
      <w:pPr>
        <w:pStyle w:val="PL"/>
        <w:rPr>
          <w:ins w:id="5824" w:author="C1-246352" w:date="2024-11-20T00:14:00Z"/>
        </w:rPr>
      </w:pPr>
      <w:ins w:id="5825" w:author="C1-246352" w:date="2024-11-20T00:14:00Z">
        <w:r>
          <w:t xml:space="preserve">      description: The attribute specifies which MBMS SA area changes trigger</w:t>
        </w:r>
      </w:ins>
    </w:p>
    <w:p w14:paraId="4A4977D7" w14:textId="77777777" w:rsidR="00AE1AD4" w:rsidRDefault="00AE1AD4" w:rsidP="00AE1AD4">
      <w:pPr>
        <w:pStyle w:val="PL"/>
        <w:rPr>
          <w:ins w:id="5826" w:author="C1-246352" w:date="2024-11-20T00:14:00Z"/>
        </w:rPr>
      </w:pPr>
      <w:ins w:id="5827" w:author="C1-246352" w:date="2024-11-20T00:14:00Z">
        <w:r>
          <w:t xml:space="preserve">        location reporting.</w:t>
        </w:r>
      </w:ins>
    </w:p>
    <w:p w14:paraId="7F875735" w14:textId="77777777" w:rsidR="00AE1AD4" w:rsidRDefault="00AE1AD4" w:rsidP="00AE1AD4">
      <w:pPr>
        <w:pStyle w:val="PL"/>
        <w:rPr>
          <w:ins w:id="5828" w:author="C1-246352" w:date="2024-11-20T00:14:00Z"/>
        </w:rPr>
      </w:pPr>
      <w:ins w:id="5829" w:author="C1-246352" w:date="2024-11-20T00:14:00Z">
        <w:r>
          <w:t xml:space="preserve">      type: object</w:t>
        </w:r>
      </w:ins>
    </w:p>
    <w:p w14:paraId="06297FDF" w14:textId="77777777" w:rsidR="00AE1AD4" w:rsidRDefault="00AE1AD4" w:rsidP="00AE1AD4">
      <w:pPr>
        <w:pStyle w:val="PL"/>
        <w:rPr>
          <w:ins w:id="5830" w:author="C1-246352" w:date="2024-11-20T00:14:00Z"/>
        </w:rPr>
      </w:pPr>
      <w:ins w:id="5831" w:author="C1-246352" w:date="2024-11-20T00:14:00Z">
        <w:r>
          <w:t xml:space="preserve">      properties:</w:t>
        </w:r>
      </w:ins>
    </w:p>
    <w:p w14:paraId="011B4BFB" w14:textId="77777777" w:rsidR="00AE1AD4" w:rsidRDefault="00AE1AD4" w:rsidP="00AE1AD4">
      <w:pPr>
        <w:pStyle w:val="PL"/>
        <w:rPr>
          <w:ins w:id="5832" w:author="C1-246352" w:date="2024-11-20T00:14:00Z"/>
        </w:rPr>
      </w:pPr>
      <w:ins w:id="5833" w:author="C1-246352" w:date="2024-11-20T00:14:00Z">
        <w:r>
          <w:t xml:space="preserve">        anyMbmsSaChange:</w:t>
        </w:r>
      </w:ins>
    </w:p>
    <w:p w14:paraId="0F3E97FB" w14:textId="77777777" w:rsidR="00AE1AD4" w:rsidRDefault="00AE1AD4" w:rsidP="00AE1AD4">
      <w:pPr>
        <w:pStyle w:val="PL"/>
        <w:rPr>
          <w:ins w:id="5834" w:author="C1-246352" w:date="2024-11-20T00:14:00Z"/>
        </w:rPr>
      </w:pPr>
      <w:ins w:id="5835" w:author="C1-246352" w:date="2024-11-20T00:14:00Z">
        <w:r>
          <w:t xml:space="preserve">          $ref: '#/components/schemas/AnyMbmsSaChange'</w:t>
        </w:r>
      </w:ins>
    </w:p>
    <w:p w14:paraId="6F5929B6" w14:textId="77777777" w:rsidR="00AE1AD4" w:rsidRDefault="00AE1AD4" w:rsidP="00AE1AD4">
      <w:pPr>
        <w:pStyle w:val="PL"/>
        <w:rPr>
          <w:ins w:id="5836" w:author="C1-246352" w:date="2024-11-20T00:14:00Z"/>
        </w:rPr>
      </w:pPr>
      <w:ins w:id="5837" w:author="C1-246352" w:date="2024-11-20T00:14:00Z">
        <w:r>
          <w:t xml:space="preserve">        enterSpecificMbmsSa:</w:t>
        </w:r>
      </w:ins>
    </w:p>
    <w:p w14:paraId="4AA212EE" w14:textId="77777777" w:rsidR="00AE1AD4" w:rsidRDefault="00AE1AD4" w:rsidP="00AE1AD4">
      <w:pPr>
        <w:pStyle w:val="PL"/>
        <w:rPr>
          <w:ins w:id="5838" w:author="C1-246352" w:date="2024-11-20T00:14:00Z"/>
        </w:rPr>
      </w:pPr>
      <w:ins w:id="5839" w:author="C1-246352" w:date="2024-11-20T00:14:00Z">
        <w:r>
          <w:t xml:space="preserve">          $ref: '#/components/schemas/SpecificMbmsSaIdentity'</w:t>
        </w:r>
      </w:ins>
    </w:p>
    <w:p w14:paraId="46BD1498" w14:textId="77777777" w:rsidR="00AE1AD4" w:rsidRDefault="00AE1AD4" w:rsidP="00AE1AD4">
      <w:pPr>
        <w:pStyle w:val="PL"/>
        <w:rPr>
          <w:ins w:id="5840" w:author="C1-246352" w:date="2024-11-20T00:14:00Z"/>
        </w:rPr>
      </w:pPr>
      <w:ins w:id="5841" w:author="C1-246352" w:date="2024-11-20T00:14:00Z">
        <w:r>
          <w:t xml:space="preserve">        exitSpecificMbmsSa:</w:t>
        </w:r>
      </w:ins>
    </w:p>
    <w:p w14:paraId="5ECBE6C8" w14:textId="77777777" w:rsidR="00AE1AD4" w:rsidRDefault="00AE1AD4" w:rsidP="00AE1AD4">
      <w:pPr>
        <w:pStyle w:val="PL"/>
        <w:rPr>
          <w:ins w:id="5842" w:author="C1-246352" w:date="2024-11-20T00:14:00Z"/>
        </w:rPr>
      </w:pPr>
      <w:ins w:id="5843" w:author="C1-246352" w:date="2024-11-20T00:14:00Z">
        <w:r>
          <w:t xml:space="preserve">          $ref: '#/components/schemas/SpecificMbmsSaIdentity'</w:t>
        </w:r>
      </w:ins>
    </w:p>
    <w:p w14:paraId="4F615F25" w14:textId="77777777" w:rsidR="00AE1AD4" w:rsidRDefault="00AE1AD4" w:rsidP="00AE1AD4">
      <w:pPr>
        <w:pStyle w:val="PL"/>
        <w:rPr>
          <w:ins w:id="5844" w:author="C1-246352" w:date="2024-11-20T00:14:00Z"/>
        </w:rPr>
      </w:pPr>
    </w:p>
    <w:p w14:paraId="658BFC22" w14:textId="77777777" w:rsidR="00AE1AD4" w:rsidRDefault="00AE1AD4" w:rsidP="00AE1AD4">
      <w:pPr>
        <w:pStyle w:val="PL"/>
        <w:rPr>
          <w:ins w:id="5845" w:author="C1-246352" w:date="2024-11-20T00:14:00Z"/>
        </w:rPr>
      </w:pPr>
      <w:ins w:id="5846" w:author="C1-246352" w:date="2024-11-20T00:14:00Z">
        <w:r>
          <w:t xml:space="preserve">    </w:t>
        </w:r>
        <w:r w:rsidRPr="0070535B">
          <w:t>AnyMbmsSaChange:</w:t>
        </w:r>
      </w:ins>
    </w:p>
    <w:p w14:paraId="4654A18F" w14:textId="77777777" w:rsidR="00AE1AD4" w:rsidRDefault="00AE1AD4" w:rsidP="00AE1AD4">
      <w:pPr>
        <w:pStyle w:val="PL"/>
        <w:rPr>
          <w:ins w:id="5847" w:author="C1-246352" w:date="2024-11-20T00:14:00Z"/>
        </w:rPr>
      </w:pPr>
      <w:ins w:id="5848" w:author="C1-246352" w:date="2024-11-20T00:14:00Z">
        <w:r>
          <w:t xml:space="preserve">      description: The presence of this element specifies that any MBMS SA change</w:t>
        </w:r>
      </w:ins>
    </w:p>
    <w:p w14:paraId="37C6B26E" w14:textId="77777777" w:rsidR="00AE1AD4" w:rsidRDefault="00AE1AD4" w:rsidP="00AE1AD4">
      <w:pPr>
        <w:pStyle w:val="PL"/>
        <w:rPr>
          <w:ins w:id="5849" w:author="C1-246352" w:date="2024-11-20T00:14:00Z"/>
        </w:rPr>
      </w:pPr>
      <w:ins w:id="5850" w:author="C1-246352" w:date="2024-11-20T00:14:00Z">
        <w:r>
          <w:t xml:space="preserve">        is a trigger for location reporting.</w:t>
        </w:r>
      </w:ins>
    </w:p>
    <w:p w14:paraId="5CB80ABD" w14:textId="77777777" w:rsidR="00AE1AD4" w:rsidRDefault="00AE1AD4" w:rsidP="00AE1AD4">
      <w:pPr>
        <w:pStyle w:val="PL"/>
        <w:rPr>
          <w:ins w:id="5851" w:author="C1-246352" w:date="2024-11-20T00:14:00Z"/>
        </w:rPr>
      </w:pPr>
      <w:ins w:id="5852" w:author="C1-246352" w:date="2024-11-20T00:14:00Z">
        <w:r>
          <w:t xml:space="preserve">      type: object</w:t>
        </w:r>
      </w:ins>
    </w:p>
    <w:p w14:paraId="1B80DA44" w14:textId="77777777" w:rsidR="00AE1AD4" w:rsidRDefault="00AE1AD4" w:rsidP="00AE1AD4">
      <w:pPr>
        <w:pStyle w:val="PL"/>
        <w:rPr>
          <w:ins w:id="5853" w:author="C1-246352" w:date="2024-11-20T00:14:00Z"/>
        </w:rPr>
      </w:pPr>
      <w:ins w:id="5854" w:author="C1-246352" w:date="2024-11-20T00:14:00Z">
        <w:r>
          <w:t xml:space="preserve">      properties:</w:t>
        </w:r>
      </w:ins>
    </w:p>
    <w:p w14:paraId="394221DE" w14:textId="77777777" w:rsidR="00AE1AD4" w:rsidRDefault="00AE1AD4" w:rsidP="00AE1AD4">
      <w:pPr>
        <w:pStyle w:val="PL"/>
        <w:rPr>
          <w:ins w:id="5855" w:author="C1-246352" w:date="2024-11-20T00:14:00Z"/>
        </w:rPr>
      </w:pPr>
      <w:ins w:id="5856" w:author="C1-246352" w:date="2024-11-20T00:14:00Z">
        <w:r>
          <w:t xml:space="preserve">        triggerId:</w:t>
        </w:r>
      </w:ins>
    </w:p>
    <w:p w14:paraId="391A2035" w14:textId="77777777" w:rsidR="00AE1AD4" w:rsidRDefault="00AE1AD4" w:rsidP="00AE1AD4">
      <w:pPr>
        <w:pStyle w:val="PL"/>
        <w:rPr>
          <w:ins w:id="5857" w:author="C1-246352" w:date="2024-11-20T00:14:00Z"/>
        </w:rPr>
      </w:pPr>
      <w:ins w:id="5858" w:author="C1-246352" w:date="2024-11-20T00:14:00Z">
        <w:r>
          <w:t xml:space="preserve">          $ref: '#/components/schemas/TriggerId'</w:t>
        </w:r>
      </w:ins>
    </w:p>
    <w:p w14:paraId="3A5273EF" w14:textId="77777777" w:rsidR="00AE1AD4" w:rsidRDefault="00AE1AD4" w:rsidP="00AE1AD4">
      <w:pPr>
        <w:pStyle w:val="PL"/>
        <w:rPr>
          <w:ins w:id="5859" w:author="C1-246352" w:date="2024-11-20T00:14:00Z"/>
        </w:rPr>
      </w:pPr>
    </w:p>
    <w:p w14:paraId="08367A22" w14:textId="77777777" w:rsidR="00AE1AD4" w:rsidRPr="0070535B" w:rsidRDefault="00AE1AD4" w:rsidP="00AE1AD4">
      <w:pPr>
        <w:pStyle w:val="PL"/>
        <w:rPr>
          <w:ins w:id="5860" w:author="C1-246352" w:date="2024-11-20T00:14:00Z"/>
        </w:rPr>
      </w:pPr>
      <w:ins w:id="5861" w:author="C1-246352" w:date="2024-11-20T00:14:00Z">
        <w:r>
          <w:t xml:space="preserve">    </w:t>
        </w:r>
        <w:r w:rsidRPr="0070535B">
          <w:t>SpecificMbmsSa</w:t>
        </w:r>
        <w:r>
          <w:t>Identity</w:t>
        </w:r>
        <w:r w:rsidRPr="0070535B">
          <w:t>:</w:t>
        </w:r>
      </w:ins>
    </w:p>
    <w:p w14:paraId="2CF829D1" w14:textId="77777777" w:rsidR="00AE1AD4" w:rsidRDefault="00AE1AD4" w:rsidP="00AE1AD4">
      <w:pPr>
        <w:pStyle w:val="PL"/>
        <w:rPr>
          <w:ins w:id="5862" w:author="C1-246352" w:date="2024-11-20T00:14:00Z"/>
        </w:rPr>
      </w:pPr>
      <w:ins w:id="5863" w:author="C1-246352" w:date="2024-11-20T00:14:00Z">
        <w:r>
          <w:t xml:space="preserve">      description: A list of MBMS SAI that triggers location reporting when</w:t>
        </w:r>
      </w:ins>
    </w:p>
    <w:p w14:paraId="47690AFF" w14:textId="77777777" w:rsidR="00AE1AD4" w:rsidRDefault="00AE1AD4" w:rsidP="00AE1AD4">
      <w:pPr>
        <w:pStyle w:val="PL"/>
        <w:rPr>
          <w:ins w:id="5864" w:author="C1-246352" w:date="2024-11-20T00:14:00Z"/>
        </w:rPr>
      </w:pPr>
      <w:ins w:id="5865" w:author="C1-246352" w:date="2024-11-20T00:14:00Z">
        <w:r>
          <w:t xml:space="preserve">        entering or exiting the MBMS SAI.</w:t>
        </w:r>
      </w:ins>
    </w:p>
    <w:p w14:paraId="23D7AAD6" w14:textId="77777777" w:rsidR="00AE1AD4" w:rsidRDefault="00AE1AD4" w:rsidP="00AE1AD4">
      <w:pPr>
        <w:pStyle w:val="PL"/>
        <w:rPr>
          <w:ins w:id="5866" w:author="C1-246352" w:date="2024-11-20T00:14:00Z"/>
        </w:rPr>
      </w:pPr>
      <w:ins w:id="5867" w:author="C1-246352" w:date="2024-11-20T00:14:00Z">
        <w:r w:rsidRPr="0070535B">
          <w:t xml:space="preserve">      </w:t>
        </w:r>
        <w:r>
          <w:t>type: object</w:t>
        </w:r>
      </w:ins>
    </w:p>
    <w:p w14:paraId="23C1912F" w14:textId="77777777" w:rsidR="00AE1AD4" w:rsidRDefault="00AE1AD4" w:rsidP="00AE1AD4">
      <w:pPr>
        <w:pStyle w:val="PL"/>
        <w:rPr>
          <w:ins w:id="5868" w:author="C1-246352" w:date="2024-11-20T00:14:00Z"/>
        </w:rPr>
      </w:pPr>
      <w:ins w:id="5869" w:author="C1-246352" w:date="2024-11-20T00:14:00Z">
        <w:r>
          <w:t xml:space="preserve">      properties:</w:t>
        </w:r>
      </w:ins>
    </w:p>
    <w:p w14:paraId="53EB8FD0" w14:textId="77777777" w:rsidR="00AE1AD4" w:rsidRDefault="00AE1AD4" w:rsidP="00AE1AD4">
      <w:pPr>
        <w:pStyle w:val="PL"/>
        <w:rPr>
          <w:ins w:id="5870" w:author="C1-246352" w:date="2024-11-20T00:14:00Z"/>
        </w:rPr>
      </w:pPr>
      <w:ins w:id="5871" w:author="C1-246352" w:date="2024-11-20T00:14:00Z">
        <w:r>
          <w:t xml:space="preserve">        mbmsSaIdentities:</w:t>
        </w:r>
      </w:ins>
    </w:p>
    <w:p w14:paraId="0EF9134E" w14:textId="77777777" w:rsidR="00AE1AD4" w:rsidRPr="0070535B" w:rsidRDefault="00AE1AD4" w:rsidP="00AE1AD4">
      <w:pPr>
        <w:pStyle w:val="PL"/>
        <w:rPr>
          <w:ins w:id="5872" w:author="C1-246352" w:date="2024-11-20T00:14:00Z"/>
        </w:rPr>
      </w:pPr>
      <w:ins w:id="5873" w:author="C1-246352" w:date="2024-11-20T00:14:00Z">
        <w:r>
          <w:t xml:space="preserve">          </w:t>
        </w:r>
        <w:r w:rsidRPr="0070535B">
          <w:t>type: array</w:t>
        </w:r>
      </w:ins>
    </w:p>
    <w:p w14:paraId="04664AAA" w14:textId="77777777" w:rsidR="00AE1AD4" w:rsidRPr="0070535B" w:rsidRDefault="00AE1AD4" w:rsidP="00AE1AD4">
      <w:pPr>
        <w:pStyle w:val="PL"/>
        <w:rPr>
          <w:ins w:id="5874" w:author="C1-246352" w:date="2024-11-20T00:14:00Z"/>
        </w:rPr>
      </w:pPr>
      <w:ins w:id="5875" w:author="C1-246352" w:date="2024-11-20T00:14:00Z">
        <w:r>
          <w:t xml:space="preserve">    </w:t>
        </w:r>
        <w:r w:rsidRPr="0070535B">
          <w:t xml:space="preserve">      items:</w:t>
        </w:r>
      </w:ins>
    </w:p>
    <w:p w14:paraId="634B1F7E" w14:textId="77777777" w:rsidR="00AE1AD4" w:rsidRDefault="00AE1AD4" w:rsidP="00AE1AD4">
      <w:pPr>
        <w:pStyle w:val="PL"/>
        <w:rPr>
          <w:ins w:id="5876" w:author="C1-246352" w:date="2024-11-20T00:14:00Z"/>
        </w:rPr>
      </w:pPr>
      <w:ins w:id="5877" w:author="C1-246352" w:date="2024-11-20T00:14:00Z">
        <w:r>
          <w:t xml:space="preserve">            $ref: '#/components/schemas/</w:t>
        </w:r>
        <w:r w:rsidRPr="00122924">
          <w:t>MbmsSaIdentity'</w:t>
        </w:r>
      </w:ins>
    </w:p>
    <w:p w14:paraId="54040667" w14:textId="77777777" w:rsidR="00AE1AD4" w:rsidRDefault="00AE1AD4" w:rsidP="00AE1AD4">
      <w:pPr>
        <w:pStyle w:val="PL"/>
        <w:rPr>
          <w:ins w:id="5878" w:author="C1-246352" w:date="2024-11-20T00:14:00Z"/>
        </w:rPr>
      </w:pPr>
    </w:p>
    <w:p w14:paraId="39769142" w14:textId="77777777" w:rsidR="00AE1AD4" w:rsidRPr="0070535B" w:rsidRDefault="00AE1AD4" w:rsidP="00AE1AD4">
      <w:pPr>
        <w:pStyle w:val="PL"/>
        <w:rPr>
          <w:ins w:id="5879" w:author="C1-246352" w:date="2024-11-20T00:14:00Z"/>
        </w:rPr>
      </w:pPr>
    </w:p>
    <w:p w14:paraId="14AF63C6" w14:textId="77777777" w:rsidR="00AE1AD4" w:rsidRDefault="00AE1AD4" w:rsidP="00AE1AD4">
      <w:pPr>
        <w:pStyle w:val="PL"/>
        <w:rPr>
          <w:ins w:id="5880" w:author="C1-246352" w:date="2024-11-20T00:14:00Z"/>
        </w:rPr>
      </w:pPr>
      <w:ins w:id="5881" w:author="C1-246352" w:date="2024-11-20T00:14:00Z">
        <w:r w:rsidRPr="0070535B">
          <w:t xml:space="preserve">    MbmsSaIdentity:</w:t>
        </w:r>
      </w:ins>
    </w:p>
    <w:p w14:paraId="279371C2" w14:textId="77777777" w:rsidR="00AE1AD4" w:rsidRDefault="00AE1AD4" w:rsidP="00AE1AD4">
      <w:pPr>
        <w:pStyle w:val="PL"/>
        <w:rPr>
          <w:ins w:id="5882" w:author="C1-246352" w:date="2024-11-20T00:14:00Z"/>
        </w:rPr>
      </w:pPr>
      <w:ins w:id="5883" w:author="C1-246352" w:date="2024-11-20T00:14:00Z">
        <w:r>
          <w:t xml:space="preserve">      description: An MBMS SA identity that triggers location reporting.</w:t>
        </w:r>
      </w:ins>
    </w:p>
    <w:p w14:paraId="5E7FD63F" w14:textId="77777777" w:rsidR="00AE1AD4" w:rsidRDefault="00AE1AD4" w:rsidP="00AE1AD4">
      <w:pPr>
        <w:pStyle w:val="PL"/>
        <w:rPr>
          <w:ins w:id="5884" w:author="C1-246352" w:date="2024-11-20T00:14:00Z"/>
        </w:rPr>
      </w:pPr>
      <w:ins w:id="5885" w:author="C1-246352" w:date="2024-11-20T00:14:00Z">
        <w:r>
          <w:t xml:space="preserve">      type: object</w:t>
        </w:r>
      </w:ins>
    </w:p>
    <w:p w14:paraId="694B269F" w14:textId="77777777" w:rsidR="00AE1AD4" w:rsidRDefault="00AE1AD4" w:rsidP="00AE1AD4">
      <w:pPr>
        <w:pStyle w:val="PL"/>
        <w:rPr>
          <w:ins w:id="5886" w:author="C1-246352" w:date="2024-11-20T00:14:00Z"/>
        </w:rPr>
      </w:pPr>
      <w:ins w:id="5887" w:author="C1-246352" w:date="2024-11-20T00:14:00Z">
        <w:r>
          <w:t xml:space="preserve">      properties:</w:t>
        </w:r>
      </w:ins>
    </w:p>
    <w:p w14:paraId="031585A5" w14:textId="77777777" w:rsidR="00AE1AD4" w:rsidRDefault="00AE1AD4" w:rsidP="00AE1AD4">
      <w:pPr>
        <w:pStyle w:val="PL"/>
        <w:rPr>
          <w:ins w:id="5888" w:author="C1-246352" w:date="2024-11-20T00:14:00Z"/>
        </w:rPr>
      </w:pPr>
      <w:ins w:id="5889" w:author="C1-246352" w:date="2024-11-20T00:14:00Z">
        <w:r>
          <w:t xml:space="preserve">        triggerId:</w:t>
        </w:r>
      </w:ins>
    </w:p>
    <w:p w14:paraId="6BB4C349" w14:textId="77777777" w:rsidR="00AE1AD4" w:rsidRDefault="00AE1AD4" w:rsidP="00AE1AD4">
      <w:pPr>
        <w:pStyle w:val="PL"/>
        <w:rPr>
          <w:ins w:id="5890" w:author="C1-246352" w:date="2024-11-20T00:14:00Z"/>
        </w:rPr>
      </w:pPr>
      <w:ins w:id="5891" w:author="C1-246352" w:date="2024-11-20T00:14:00Z">
        <w:r>
          <w:t xml:space="preserve">          $ref: '#/components/schemas/TriggerId'</w:t>
        </w:r>
      </w:ins>
    </w:p>
    <w:p w14:paraId="10B4B824" w14:textId="77777777" w:rsidR="00AE1AD4" w:rsidRPr="00691B4F" w:rsidRDefault="00AE1AD4" w:rsidP="00AE1AD4">
      <w:pPr>
        <w:pStyle w:val="PL"/>
        <w:rPr>
          <w:ins w:id="5892" w:author="C1-246352" w:date="2024-11-20T00:14:00Z"/>
          <w:lang w:val="en-US"/>
        </w:rPr>
      </w:pPr>
      <w:ins w:id="5893" w:author="C1-246352" w:date="2024-11-20T00:14:00Z">
        <w:r w:rsidRPr="00691B4F">
          <w:rPr>
            <w:lang w:val="en-US"/>
          </w:rPr>
          <w:t xml:space="preserve">        </w:t>
        </w:r>
        <w:r>
          <w:rPr>
            <w:lang w:val="en-US"/>
          </w:rPr>
          <w:t>mbmsSaIdentity</w:t>
        </w:r>
        <w:r w:rsidRPr="00691B4F">
          <w:rPr>
            <w:lang w:val="en-US"/>
          </w:rPr>
          <w:t>:</w:t>
        </w:r>
      </w:ins>
    </w:p>
    <w:p w14:paraId="000907C9" w14:textId="77777777" w:rsidR="00AE1AD4" w:rsidRPr="00691B4F" w:rsidRDefault="00AE1AD4" w:rsidP="00AE1AD4">
      <w:pPr>
        <w:pStyle w:val="PL"/>
        <w:rPr>
          <w:ins w:id="5894" w:author="C1-246352" w:date="2024-11-20T00:14:00Z"/>
          <w:lang w:val="en-US"/>
        </w:rPr>
      </w:pPr>
      <w:ins w:id="5895" w:author="C1-246352" w:date="2024-11-20T00:14:00Z">
        <w:r w:rsidRPr="00691B4F">
          <w:rPr>
            <w:lang w:val="en-US"/>
          </w:rPr>
          <w:t xml:space="preserve">          type: </w:t>
        </w:r>
        <w:r>
          <w:rPr>
            <w:lang w:val="en-US"/>
          </w:rPr>
          <w:t>integer</w:t>
        </w:r>
      </w:ins>
    </w:p>
    <w:p w14:paraId="757C612A" w14:textId="77777777" w:rsidR="00AE1AD4" w:rsidRDefault="00AE1AD4" w:rsidP="00AE1AD4">
      <w:pPr>
        <w:pStyle w:val="PL"/>
        <w:rPr>
          <w:ins w:id="5896" w:author="C1-246352" w:date="2024-11-20T00:14:00Z"/>
          <w:rStyle w:val="hljs-comment"/>
        </w:rPr>
      </w:pPr>
      <w:ins w:id="5897" w:author="C1-246352" w:date="2024-11-20T00:14:00Z">
        <w:r>
          <w:rPr>
            <w:rStyle w:val="hljs-attr"/>
          </w:rPr>
          <w:t xml:space="preserve">          minimum:</w:t>
        </w:r>
        <w:r>
          <w:t xml:space="preserve"> </w:t>
        </w:r>
        <w:r>
          <w:rPr>
            <w:rStyle w:val="hljs-number"/>
          </w:rPr>
          <w:t>0</w:t>
        </w:r>
      </w:ins>
    </w:p>
    <w:p w14:paraId="3FA87C79" w14:textId="77777777" w:rsidR="00AE1AD4" w:rsidRDefault="00AE1AD4" w:rsidP="00AE1AD4">
      <w:pPr>
        <w:pStyle w:val="PL"/>
        <w:rPr>
          <w:ins w:id="5898" w:author="C1-246352" w:date="2024-11-20T00:14:00Z"/>
        </w:rPr>
      </w:pPr>
      <w:ins w:id="5899" w:author="C1-246352" w:date="2024-11-20T00:14:00Z">
        <w:r>
          <w:rPr>
            <w:rStyle w:val="hljs-attr"/>
          </w:rPr>
          <w:t xml:space="preserve">          maximum:</w:t>
        </w:r>
        <w:r>
          <w:t xml:space="preserve"> 65535</w:t>
        </w:r>
      </w:ins>
    </w:p>
    <w:p w14:paraId="3DBC0AF2" w14:textId="77777777" w:rsidR="00AE1AD4" w:rsidRDefault="00AE1AD4" w:rsidP="00AE1AD4">
      <w:pPr>
        <w:pStyle w:val="PL"/>
        <w:rPr>
          <w:ins w:id="5900" w:author="C1-246352" w:date="2024-11-20T00:14:00Z"/>
        </w:rPr>
      </w:pPr>
      <w:ins w:id="5901" w:author="C1-246352" w:date="2024-11-20T00:14:00Z">
        <w:r w:rsidRPr="00691B4F">
          <w:rPr>
            <w:lang w:val="en-US"/>
          </w:rPr>
          <w:t xml:space="preserve">          </w:t>
        </w:r>
        <w:r>
          <w:t>description: The MBMS SA identity.</w:t>
        </w:r>
      </w:ins>
    </w:p>
    <w:p w14:paraId="71FCA959" w14:textId="77777777" w:rsidR="00AE1AD4" w:rsidRDefault="00AE1AD4" w:rsidP="00AE1AD4">
      <w:pPr>
        <w:pStyle w:val="PL"/>
        <w:rPr>
          <w:ins w:id="5902" w:author="C1-246352" w:date="2024-11-20T00:14:00Z"/>
        </w:rPr>
      </w:pPr>
    </w:p>
    <w:p w14:paraId="04F9A775" w14:textId="77777777" w:rsidR="00AE1AD4" w:rsidRDefault="00AE1AD4" w:rsidP="00AE1AD4">
      <w:pPr>
        <w:pStyle w:val="PL"/>
        <w:rPr>
          <w:ins w:id="5903" w:author="C1-246352" w:date="2024-11-20T00:14:00Z"/>
        </w:rPr>
      </w:pPr>
    </w:p>
    <w:p w14:paraId="7899EB2C" w14:textId="77777777" w:rsidR="00AE1AD4" w:rsidRDefault="00AE1AD4" w:rsidP="00AE1AD4">
      <w:pPr>
        <w:pStyle w:val="PL"/>
        <w:rPr>
          <w:ins w:id="5904" w:author="C1-246352" w:date="2024-11-20T00:14:00Z"/>
        </w:rPr>
      </w:pPr>
    </w:p>
    <w:p w14:paraId="43DFF59D" w14:textId="77777777" w:rsidR="00AE1AD4" w:rsidRDefault="00AE1AD4" w:rsidP="00AE1AD4">
      <w:pPr>
        <w:pStyle w:val="PL"/>
        <w:rPr>
          <w:ins w:id="5905" w:author="C1-246352" w:date="2024-11-20T00:14:00Z"/>
        </w:rPr>
      </w:pPr>
      <w:ins w:id="5906" w:author="C1-246352" w:date="2024-11-20T00:14:00Z">
        <w:r>
          <w:t xml:space="preserve">    NR5G</w:t>
        </w:r>
        <w:r w:rsidRPr="00397207">
          <w:t>Mbsf</w:t>
        </w:r>
        <w:r>
          <w:t>saArea</w:t>
        </w:r>
        <w:r w:rsidRPr="00397207">
          <w:t>Change</w:t>
        </w:r>
        <w:r>
          <w:t>:</w:t>
        </w:r>
      </w:ins>
    </w:p>
    <w:p w14:paraId="01DE60FB" w14:textId="77777777" w:rsidR="00AE1AD4" w:rsidRDefault="00AE1AD4" w:rsidP="00AE1AD4">
      <w:pPr>
        <w:pStyle w:val="PL"/>
        <w:rPr>
          <w:ins w:id="5907" w:author="C1-246352" w:date="2024-11-20T00:14:00Z"/>
        </w:rPr>
      </w:pPr>
      <w:ins w:id="5908" w:author="C1-246352" w:date="2024-11-20T00:14:00Z">
        <w:r>
          <w:t xml:space="preserve">      description: The attribute specifies which 5G Mbsfsa area changes trigger  </w:t>
        </w:r>
      </w:ins>
    </w:p>
    <w:p w14:paraId="4B3B2199" w14:textId="77777777" w:rsidR="00AE1AD4" w:rsidRDefault="00AE1AD4" w:rsidP="00AE1AD4">
      <w:pPr>
        <w:pStyle w:val="PL"/>
        <w:rPr>
          <w:ins w:id="5909" w:author="C1-246352" w:date="2024-11-20T00:14:00Z"/>
        </w:rPr>
      </w:pPr>
      <w:ins w:id="5910" w:author="C1-246352" w:date="2024-11-20T00:14:00Z">
        <w:r>
          <w:t xml:space="preserve">        location reporting.</w:t>
        </w:r>
      </w:ins>
    </w:p>
    <w:p w14:paraId="3684CF10" w14:textId="77777777" w:rsidR="00AE1AD4" w:rsidRDefault="00AE1AD4" w:rsidP="00AE1AD4">
      <w:pPr>
        <w:pStyle w:val="PL"/>
        <w:rPr>
          <w:ins w:id="5911" w:author="C1-246352" w:date="2024-11-20T00:14:00Z"/>
        </w:rPr>
      </w:pPr>
      <w:ins w:id="5912" w:author="C1-246352" w:date="2024-11-20T00:14:00Z">
        <w:r>
          <w:t xml:space="preserve">      type: object</w:t>
        </w:r>
      </w:ins>
    </w:p>
    <w:p w14:paraId="2008798C" w14:textId="77777777" w:rsidR="00AE1AD4" w:rsidRDefault="00AE1AD4" w:rsidP="00AE1AD4">
      <w:pPr>
        <w:pStyle w:val="PL"/>
        <w:rPr>
          <w:ins w:id="5913" w:author="C1-246352" w:date="2024-11-20T00:14:00Z"/>
        </w:rPr>
      </w:pPr>
      <w:ins w:id="5914" w:author="C1-246352" w:date="2024-11-20T00:14:00Z">
        <w:r>
          <w:t xml:space="preserve">      properties:</w:t>
        </w:r>
      </w:ins>
    </w:p>
    <w:p w14:paraId="002BB672" w14:textId="77777777" w:rsidR="00AE1AD4" w:rsidRDefault="00AE1AD4" w:rsidP="00AE1AD4">
      <w:pPr>
        <w:pStyle w:val="PL"/>
        <w:rPr>
          <w:ins w:id="5915" w:author="C1-246352" w:date="2024-11-20T00:14:00Z"/>
        </w:rPr>
      </w:pPr>
      <w:ins w:id="5916" w:author="C1-246352" w:date="2024-11-20T00:14:00Z">
        <w:r>
          <w:t xml:space="preserve">        anyNR5G</w:t>
        </w:r>
        <w:r w:rsidRPr="00397207">
          <w:t>Mbsf</w:t>
        </w:r>
        <w:r>
          <w:t>saArea</w:t>
        </w:r>
        <w:r w:rsidRPr="00397207">
          <w:t>Change</w:t>
        </w:r>
        <w:r>
          <w:t>:</w:t>
        </w:r>
      </w:ins>
    </w:p>
    <w:p w14:paraId="2802EAF0" w14:textId="77777777" w:rsidR="00AE1AD4" w:rsidRDefault="00AE1AD4" w:rsidP="00AE1AD4">
      <w:pPr>
        <w:pStyle w:val="PL"/>
        <w:rPr>
          <w:ins w:id="5917" w:author="C1-246352" w:date="2024-11-20T00:14:00Z"/>
        </w:rPr>
      </w:pPr>
      <w:ins w:id="5918" w:author="C1-246352" w:date="2024-11-20T00:14:00Z">
        <w:r>
          <w:t xml:space="preserve">          $ref: '#/components/schemas/AnyNR5G</w:t>
        </w:r>
        <w:r w:rsidRPr="00397207">
          <w:t>Mbsf</w:t>
        </w:r>
        <w:r>
          <w:t>saAreaChange'</w:t>
        </w:r>
      </w:ins>
    </w:p>
    <w:p w14:paraId="12FBC385" w14:textId="77777777" w:rsidR="00AE1AD4" w:rsidRDefault="00AE1AD4" w:rsidP="00AE1AD4">
      <w:pPr>
        <w:pStyle w:val="PL"/>
        <w:rPr>
          <w:ins w:id="5919" w:author="C1-246352" w:date="2024-11-20T00:14:00Z"/>
        </w:rPr>
      </w:pPr>
      <w:ins w:id="5920" w:author="C1-246352" w:date="2024-11-20T00:14:00Z">
        <w:r>
          <w:t xml:space="preserve">        enterSpecificNR5G</w:t>
        </w:r>
        <w:r w:rsidRPr="00397207">
          <w:t>Mbsf</w:t>
        </w:r>
        <w:r>
          <w:t>saArea:</w:t>
        </w:r>
      </w:ins>
    </w:p>
    <w:p w14:paraId="5F888E5F" w14:textId="77777777" w:rsidR="00AE1AD4" w:rsidRDefault="00AE1AD4" w:rsidP="00AE1AD4">
      <w:pPr>
        <w:pStyle w:val="PL"/>
        <w:rPr>
          <w:ins w:id="5921" w:author="C1-246352" w:date="2024-11-20T00:14:00Z"/>
        </w:rPr>
      </w:pPr>
      <w:ins w:id="5922" w:author="C1-246352" w:date="2024-11-20T00:14:00Z">
        <w:r>
          <w:t xml:space="preserve">          $ref: '#/components/schemas/SpecificNR5G</w:t>
        </w:r>
        <w:r w:rsidRPr="00397207">
          <w:t>Mbsf</w:t>
        </w:r>
        <w:r>
          <w:t>saArea'</w:t>
        </w:r>
      </w:ins>
    </w:p>
    <w:p w14:paraId="14CAB02D" w14:textId="77777777" w:rsidR="00AE1AD4" w:rsidRDefault="00AE1AD4" w:rsidP="00AE1AD4">
      <w:pPr>
        <w:pStyle w:val="PL"/>
        <w:rPr>
          <w:ins w:id="5923" w:author="C1-246352" w:date="2024-11-20T00:14:00Z"/>
        </w:rPr>
      </w:pPr>
      <w:ins w:id="5924" w:author="C1-246352" w:date="2024-11-20T00:14:00Z">
        <w:r>
          <w:t xml:space="preserve">        exitSpecificNR5G</w:t>
        </w:r>
        <w:r w:rsidRPr="00397207">
          <w:t>Mbsf</w:t>
        </w:r>
        <w:r>
          <w:t>saArea:</w:t>
        </w:r>
      </w:ins>
    </w:p>
    <w:p w14:paraId="3ED563C6" w14:textId="77777777" w:rsidR="00AE1AD4" w:rsidRDefault="00AE1AD4" w:rsidP="00AE1AD4">
      <w:pPr>
        <w:pStyle w:val="PL"/>
        <w:rPr>
          <w:ins w:id="5925" w:author="C1-246352" w:date="2024-11-20T00:14:00Z"/>
        </w:rPr>
      </w:pPr>
      <w:ins w:id="5926" w:author="C1-246352" w:date="2024-11-20T00:14:00Z">
        <w:r>
          <w:t xml:space="preserve">          $ref: '#/components/schemas/SpecificNR5G</w:t>
        </w:r>
        <w:r w:rsidRPr="00397207">
          <w:t>Mbsf</w:t>
        </w:r>
        <w:r>
          <w:t>saArea'</w:t>
        </w:r>
      </w:ins>
    </w:p>
    <w:p w14:paraId="1B6169F7" w14:textId="77777777" w:rsidR="00AE1AD4" w:rsidRDefault="00AE1AD4" w:rsidP="00AE1AD4">
      <w:pPr>
        <w:pStyle w:val="PL"/>
        <w:rPr>
          <w:ins w:id="5927" w:author="C1-246352" w:date="2024-11-20T00:14:00Z"/>
        </w:rPr>
      </w:pPr>
    </w:p>
    <w:p w14:paraId="032AE3B4" w14:textId="77777777" w:rsidR="00AE1AD4" w:rsidRDefault="00AE1AD4" w:rsidP="00AE1AD4">
      <w:pPr>
        <w:pStyle w:val="PL"/>
        <w:rPr>
          <w:ins w:id="5928" w:author="C1-246352" w:date="2024-11-20T00:14:00Z"/>
        </w:rPr>
      </w:pPr>
      <w:ins w:id="5929" w:author="C1-246352" w:date="2024-11-20T00:14:00Z">
        <w:r>
          <w:t xml:space="preserve">    AnyNR5G</w:t>
        </w:r>
        <w:r w:rsidRPr="00397207">
          <w:t>Mbsf</w:t>
        </w:r>
        <w:r>
          <w:t>saAreaChange</w:t>
        </w:r>
        <w:r w:rsidRPr="0070535B">
          <w:t>:</w:t>
        </w:r>
      </w:ins>
    </w:p>
    <w:p w14:paraId="1F6E21FF" w14:textId="77777777" w:rsidR="00AE1AD4" w:rsidRDefault="00AE1AD4" w:rsidP="00AE1AD4">
      <w:pPr>
        <w:pStyle w:val="PL"/>
        <w:rPr>
          <w:ins w:id="5930" w:author="C1-246352" w:date="2024-11-20T00:14:00Z"/>
        </w:rPr>
      </w:pPr>
      <w:ins w:id="5931" w:author="C1-246352" w:date="2024-11-20T00:14:00Z">
        <w:r>
          <w:t xml:space="preserve">      description: The presence of this element specifies that any 5G Mbsfsa area change</w:t>
        </w:r>
      </w:ins>
    </w:p>
    <w:p w14:paraId="5F1AF08E" w14:textId="77777777" w:rsidR="00AE1AD4" w:rsidRDefault="00AE1AD4" w:rsidP="00AE1AD4">
      <w:pPr>
        <w:pStyle w:val="PL"/>
        <w:rPr>
          <w:ins w:id="5932" w:author="C1-246352" w:date="2024-11-20T00:14:00Z"/>
        </w:rPr>
      </w:pPr>
      <w:ins w:id="5933" w:author="C1-246352" w:date="2024-11-20T00:14:00Z">
        <w:r>
          <w:t xml:space="preserve">        is a trigger for location reporting.</w:t>
        </w:r>
      </w:ins>
    </w:p>
    <w:p w14:paraId="278B5BEB" w14:textId="77777777" w:rsidR="00AE1AD4" w:rsidRDefault="00AE1AD4" w:rsidP="00AE1AD4">
      <w:pPr>
        <w:pStyle w:val="PL"/>
        <w:rPr>
          <w:ins w:id="5934" w:author="C1-246352" w:date="2024-11-20T00:14:00Z"/>
        </w:rPr>
      </w:pPr>
      <w:ins w:id="5935" w:author="C1-246352" w:date="2024-11-20T00:14:00Z">
        <w:r>
          <w:t xml:space="preserve">      type: object</w:t>
        </w:r>
      </w:ins>
    </w:p>
    <w:p w14:paraId="2852022A" w14:textId="77777777" w:rsidR="00AE1AD4" w:rsidRDefault="00AE1AD4" w:rsidP="00AE1AD4">
      <w:pPr>
        <w:pStyle w:val="PL"/>
        <w:rPr>
          <w:ins w:id="5936" w:author="C1-246352" w:date="2024-11-20T00:14:00Z"/>
        </w:rPr>
      </w:pPr>
      <w:ins w:id="5937" w:author="C1-246352" w:date="2024-11-20T00:14:00Z">
        <w:r>
          <w:lastRenderedPageBreak/>
          <w:t xml:space="preserve">      properties:</w:t>
        </w:r>
      </w:ins>
    </w:p>
    <w:p w14:paraId="6D29DD25" w14:textId="77777777" w:rsidR="00AE1AD4" w:rsidRDefault="00AE1AD4" w:rsidP="00AE1AD4">
      <w:pPr>
        <w:pStyle w:val="PL"/>
        <w:rPr>
          <w:ins w:id="5938" w:author="C1-246352" w:date="2024-11-20T00:14:00Z"/>
        </w:rPr>
      </w:pPr>
      <w:ins w:id="5939" w:author="C1-246352" w:date="2024-11-20T00:14:00Z">
        <w:r>
          <w:t xml:space="preserve">        triggerId:</w:t>
        </w:r>
      </w:ins>
    </w:p>
    <w:p w14:paraId="7A15D71D" w14:textId="77777777" w:rsidR="00AE1AD4" w:rsidRDefault="00AE1AD4" w:rsidP="00AE1AD4">
      <w:pPr>
        <w:pStyle w:val="PL"/>
        <w:rPr>
          <w:ins w:id="5940" w:author="C1-246352" w:date="2024-11-20T00:14:00Z"/>
        </w:rPr>
      </w:pPr>
      <w:ins w:id="5941" w:author="C1-246352" w:date="2024-11-20T00:14:00Z">
        <w:r>
          <w:t xml:space="preserve">          $ref: '#/components/schemas/TriggerId'</w:t>
        </w:r>
      </w:ins>
    </w:p>
    <w:p w14:paraId="32EA6B59" w14:textId="77777777" w:rsidR="00AE1AD4" w:rsidRDefault="00AE1AD4" w:rsidP="00AE1AD4">
      <w:pPr>
        <w:pStyle w:val="PL"/>
        <w:rPr>
          <w:ins w:id="5942" w:author="C1-246352" w:date="2024-11-20T00:14:00Z"/>
        </w:rPr>
      </w:pPr>
    </w:p>
    <w:p w14:paraId="6624F9E4" w14:textId="77777777" w:rsidR="00AE1AD4" w:rsidRPr="0070535B" w:rsidRDefault="00AE1AD4" w:rsidP="00AE1AD4">
      <w:pPr>
        <w:pStyle w:val="PL"/>
        <w:rPr>
          <w:ins w:id="5943" w:author="C1-246352" w:date="2024-11-20T00:14:00Z"/>
        </w:rPr>
      </w:pPr>
      <w:ins w:id="5944" w:author="C1-246352" w:date="2024-11-20T00:14:00Z">
        <w:r>
          <w:t xml:space="preserve">    SpecificNR5G</w:t>
        </w:r>
        <w:r w:rsidRPr="00397207">
          <w:t>Mbsf</w:t>
        </w:r>
        <w:r>
          <w:t>saArea</w:t>
        </w:r>
        <w:r w:rsidRPr="0070535B">
          <w:t>:</w:t>
        </w:r>
      </w:ins>
    </w:p>
    <w:p w14:paraId="33938163" w14:textId="77777777" w:rsidR="00AE1AD4" w:rsidRDefault="00AE1AD4" w:rsidP="00AE1AD4">
      <w:pPr>
        <w:pStyle w:val="PL"/>
        <w:rPr>
          <w:ins w:id="5945" w:author="C1-246352" w:date="2024-11-20T00:14:00Z"/>
        </w:rPr>
      </w:pPr>
      <w:ins w:id="5946" w:author="C1-246352" w:date="2024-11-20T00:14:00Z">
        <w:r>
          <w:t xml:space="preserve">      description: A list of 5G </w:t>
        </w:r>
        <w:r w:rsidRPr="00397207">
          <w:t>Mbsf</w:t>
        </w:r>
        <w:r>
          <w:t>sa area that triggers a location reporting when</w:t>
        </w:r>
      </w:ins>
    </w:p>
    <w:p w14:paraId="3CD77979" w14:textId="77777777" w:rsidR="00AE1AD4" w:rsidRDefault="00AE1AD4" w:rsidP="00AE1AD4">
      <w:pPr>
        <w:pStyle w:val="PL"/>
        <w:rPr>
          <w:ins w:id="5947" w:author="C1-246352" w:date="2024-11-20T00:14:00Z"/>
        </w:rPr>
      </w:pPr>
      <w:ins w:id="5948" w:author="C1-246352" w:date="2024-11-20T00:14:00Z">
        <w:r>
          <w:t xml:space="preserve">        entering or exiting the 5G Mbsfsa area.</w:t>
        </w:r>
      </w:ins>
    </w:p>
    <w:p w14:paraId="315BEDE0" w14:textId="77777777" w:rsidR="00AE1AD4" w:rsidRDefault="00AE1AD4" w:rsidP="00AE1AD4">
      <w:pPr>
        <w:pStyle w:val="PL"/>
        <w:rPr>
          <w:ins w:id="5949" w:author="C1-246352" w:date="2024-11-20T00:14:00Z"/>
        </w:rPr>
      </w:pPr>
      <w:ins w:id="5950" w:author="C1-246352" w:date="2024-11-20T00:14:00Z">
        <w:r>
          <w:t xml:space="preserve">      type: object</w:t>
        </w:r>
      </w:ins>
    </w:p>
    <w:p w14:paraId="2EC178D4" w14:textId="77777777" w:rsidR="00AE1AD4" w:rsidRDefault="00AE1AD4" w:rsidP="00AE1AD4">
      <w:pPr>
        <w:pStyle w:val="PL"/>
        <w:rPr>
          <w:ins w:id="5951" w:author="C1-246352" w:date="2024-11-20T00:14:00Z"/>
        </w:rPr>
      </w:pPr>
      <w:ins w:id="5952" w:author="C1-246352" w:date="2024-11-20T00:14:00Z">
        <w:r>
          <w:t xml:space="preserve">      properties:</w:t>
        </w:r>
      </w:ins>
    </w:p>
    <w:p w14:paraId="4F45174F" w14:textId="77777777" w:rsidR="00AE1AD4" w:rsidRDefault="00AE1AD4" w:rsidP="00AE1AD4">
      <w:pPr>
        <w:pStyle w:val="PL"/>
        <w:rPr>
          <w:ins w:id="5953" w:author="C1-246352" w:date="2024-11-20T00:14:00Z"/>
        </w:rPr>
      </w:pPr>
      <w:ins w:id="5954" w:author="C1-246352" w:date="2024-11-20T00:14:00Z">
        <w:r>
          <w:t xml:space="preserve">        nr5GMbsFsaIdentities:</w:t>
        </w:r>
      </w:ins>
    </w:p>
    <w:p w14:paraId="289C17AE" w14:textId="77777777" w:rsidR="00AE1AD4" w:rsidRPr="0070535B" w:rsidRDefault="00AE1AD4" w:rsidP="00AE1AD4">
      <w:pPr>
        <w:pStyle w:val="PL"/>
        <w:rPr>
          <w:ins w:id="5955" w:author="C1-246352" w:date="2024-11-20T00:14:00Z"/>
        </w:rPr>
      </w:pPr>
      <w:ins w:id="5956" w:author="C1-246352" w:date="2024-11-20T00:14:00Z">
        <w:r>
          <w:t xml:space="preserve">          </w:t>
        </w:r>
        <w:r w:rsidRPr="0070535B">
          <w:t>type: array</w:t>
        </w:r>
      </w:ins>
    </w:p>
    <w:p w14:paraId="074529DC" w14:textId="77777777" w:rsidR="00AE1AD4" w:rsidRPr="0070535B" w:rsidRDefault="00AE1AD4" w:rsidP="00AE1AD4">
      <w:pPr>
        <w:pStyle w:val="PL"/>
        <w:rPr>
          <w:ins w:id="5957" w:author="C1-246352" w:date="2024-11-20T00:14:00Z"/>
        </w:rPr>
      </w:pPr>
      <w:ins w:id="5958" w:author="C1-246352" w:date="2024-11-20T00:14:00Z">
        <w:r>
          <w:t xml:space="preserve">    </w:t>
        </w:r>
        <w:r w:rsidRPr="0070535B">
          <w:t xml:space="preserve">      items:</w:t>
        </w:r>
      </w:ins>
    </w:p>
    <w:p w14:paraId="03638084" w14:textId="77777777" w:rsidR="00AE1AD4" w:rsidRDefault="00AE1AD4" w:rsidP="00AE1AD4">
      <w:pPr>
        <w:pStyle w:val="PL"/>
        <w:rPr>
          <w:ins w:id="5959" w:author="C1-246352" w:date="2024-11-20T00:14:00Z"/>
        </w:rPr>
      </w:pPr>
      <w:ins w:id="5960" w:author="C1-246352" w:date="2024-11-20T00:14:00Z">
        <w:r>
          <w:t xml:space="preserve">            $ref: '#/components/schemas/NR5GMbsfsaAreaIdentity'</w:t>
        </w:r>
      </w:ins>
    </w:p>
    <w:p w14:paraId="1B460625" w14:textId="77777777" w:rsidR="00AE1AD4" w:rsidRDefault="00AE1AD4" w:rsidP="00AE1AD4">
      <w:pPr>
        <w:pStyle w:val="PL"/>
        <w:rPr>
          <w:ins w:id="5961" w:author="C1-246352" w:date="2024-11-20T00:14:00Z"/>
        </w:rPr>
      </w:pPr>
    </w:p>
    <w:p w14:paraId="68668A23" w14:textId="77777777" w:rsidR="00AE1AD4" w:rsidRDefault="00AE1AD4" w:rsidP="00AE1AD4">
      <w:pPr>
        <w:pStyle w:val="PL"/>
        <w:rPr>
          <w:ins w:id="5962" w:author="C1-246352" w:date="2024-11-20T00:14:00Z"/>
        </w:rPr>
      </w:pPr>
      <w:ins w:id="5963" w:author="C1-246352" w:date="2024-11-20T00:14:00Z">
        <w:r w:rsidRPr="0070535B">
          <w:t xml:space="preserve">    </w:t>
        </w:r>
        <w:r>
          <w:t>NR5GMbsfsaAreaIdentity</w:t>
        </w:r>
        <w:r w:rsidRPr="0070535B">
          <w:t>:</w:t>
        </w:r>
      </w:ins>
    </w:p>
    <w:p w14:paraId="40CE529B" w14:textId="77777777" w:rsidR="00AE1AD4" w:rsidRDefault="00AE1AD4" w:rsidP="00AE1AD4">
      <w:pPr>
        <w:pStyle w:val="PL"/>
        <w:rPr>
          <w:ins w:id="5964" w:author="C1-246352" w:date="2024-11-20T00:14:00Z"/>
        </w:rPr>
      </w:pPr>
      <w:ins w:id="5965" w:author="C1-246352" w:date="2024-11-20T00:14:00Z">
        <w:r>
          <w:t xml:space="preserve">      description: An 5G Mbsfsa area identity that triggers location reporting.</w:t>
        </w:r>
      </w:ins>
    </w:p>
    <w:p w14:paraId="4643E1BE" w14:textId="77777777" w:rsidR="00AE1AD4" w:rsidRDefault="00AE1AD4" w:rsidP="00AE1AD4">
      <w:pPr>
        <w:pStyle w:val="PL"/>
        <w:rPr>
          <w:ins w:id="5966" w:author="C1-246352" w:date="2024-11-20T00:14:00Z"/>
        </w:rPr>
      </w:pPr>
      <w:ins w:id="5967" w:author="C1-246352" w:date="2024-11-20T00:14:00Z">
        <w:r>
          <w:t xml:space="preserve">      type: object</w:t>
        </w:r>
      </w:ins>
    </w:p>
    <w:p w14:paraId="35382345" w14:textId="77777777" w:rsidR="00AE1AD4" w:rsidRDefault="00AE1AD4" w:rsidP="00AE1AD4">
      <w:pPr>
        <w:pStyle w:val="PL"/>
        <w:rPr>
          <w:ins w:id="5968" w:author="C1-246352" w:date="2024-11-20T00:14:00Z"/>
        </w:rPr>
      </w:pPr>
      <w:ins w:id="5969" w:author="C1-246352" w:date="2024-11-20T00:14:00Z">
        <w:r>
          <w:t xml:space="preserve">      properties:</w:t>
        </w:r>
      </w:ins>
    </w:p>
    <w:p w14:paraId="45ADE176" w14:textId="77777777" w:rsidR="00AE1AD4" w:rsidRDefault="00AE1AD4" w:rsidP="00AE1AD4">
      <w:pPr>
        <w:pStyle w:val="PL"/>
        <w:rPr>
          <w:ins w:id="5970" w:author="C1-246352" w:date="2024-11-20T00:14:00Z"/>
        </w:rPr>
      </w:pPr>
      <w:ins w:id="5971" w:author="C1-246352" w:date="2024-11-20T00:14:00Z">
        <w:r>
          <w:t xml:space="preserve">        triggerId:</w:t>
        </w:r>
      </w:ins>
    </w:p>
    <w:p w14:paraId="3AAF4C13" w14:textId="77777777" w:rsidR="00AE1AD4" w:rsidRDefault="00AE1AD4" w:rsidP="00AE1AD4">
      <w:pPr>
        <w:pStyle w:val="PL"/>
        <w:rPr>
          <w:ins w:id="5972" w:author="C1-246352" w:date="2024-11-20T00:14:00Z"/>
        </w:rPr>
      </w:pPr>
      <w:ins w:id="5973" w:author="C1-246352" w:date="2024-11-20T00:14:00Z">
        <w:r>
          <w:t xml:space="preserve">          $ref: '#/components/schemas/TriggerId'</w:t>
        </w:r>
      </w:ins>
    </w:p>
    <w:p w14:paraId="7206576E" w14:textId="77777777" w:rsidR="00AE1AD4" w:rsidRPr="00691B4F" w:rsidRDefault="00AE1AD4" w:rsidP="00AE1AD4">
      <w:pPr>
        <w:pStyle w:val="PL"/>
        <w:rPr>
          <w:ins w:id="5974" w:author="C1-246352" w:date="2024-11-20T00:14:00Z"/>
          <w:lang w:val="en-US"/>
        </w:rPr>
      </w:pPr>
      <w:ins w:id="5975" w:author="C1-246352" w:date="2024-11-20T00:14:00Z">
        <w:r w:rsidRPr="00691B4F">
          <w:rPr>
            <w:lang w:val="en-US"/>
          </w:rPr>
          <w:t xml:space="preserve">        </w:t>
        </w:r>
        <w:r>
          <w:rPr>
            <w:lang w:val="en-US"/>
          </w:rPr>
          <w:t>mbsfnAreaIdentity:</w:t>
        </w:r>
      </w:ins>
    </w:p>
    <w:p w14:paraId="785511B1" w14:textId="77777777" w:rsidR="00AE1AD4" w:rsidRPr="0070535B" w:rsidRDefault="00AE1AD4" w:rsidP="00AE1AD4">
      <w:pPr>
        <w:pStyle w:val="PL"/>
        <w:rPr>
          <w:ins w:id="5976" w:author="C1-246352" w:date="2024-11-20T00:14:00Z"/>
        </w:rPr>
      </w:pPr>
      <w:ins w:id="5977" w:author="C1-246352" w:date="2024-11-20T00:14:00Z">
        <w:r w:rsidRPr="0070535B">
          <w:t xml:space="preserve">        </w:t>
        </w:r>
        <w:r>
          <w:t xml:space="preserve">  </w:t>
        </w:r>
        <w:r w:rsidRPr="0070535B">
          <w:t xml:space="preserve">$ref: </w:t>
        </w:r>
        <w:r w:rsidRPr="008E398E">
          <w:t>'TS29571_CommonData.yaml#/</w:t>
        </w:r>
        <w:r w:rsidRPr="0070535B">
          <w:t>components/schemas/</w:t>
        </w:r>
        <w:r>
          <w:rPr>
            <w:lang w:val="en-US"/>
          </w:rPr>
          <w:t>MbsFsaId'</w:t>
        </w:r>
      </w:ins>
    </w:p>
    <w:p w14:paraId="7294A184" w14:textId="77777777" w:rsidR="00AE1AD4" w:rsidRDefault="00AE1AD4" w:rsidP="00AE1AD4">
      <w:pPr>
        <w:pStyle w:val="PL"/>
        <w:rPr>
          <w:ins w:id="5978" w:author="C1-246352" w:date="2024-11-20T00:14:00Z"/>
        </w:rPr>
      </w:pPr>
    </w:p>
    <w:p w14:paraId="4B054CA6" w14:textId="77777777" w:rsidR="00AE1AD4" w:rsidRDefault="00AE1AD4" w:rsidP="00AE1AD4">
      <w:pPr>
        <w:pStyle w:val="PL"/>
        <w:rPr>
          <w:ins w:id="5979" w:author="C1-246352" w:date="2024-11-20T00:14:00Z"/>
        </w:rPr>
      </w:pPr>
    </w:p>
    <w:p w14:paraId="255A5459" w14:textId="77777777" w:rsidR="00AE1AD4" w:rsidRDefault="00AE1AD4" w:rsidP="00AE1AD4">
      <w:pPr>
        <w:pStyle w:val="PL"/>
        <w:rPr>
          <w:ins w:id="5980" w:author="C1-246352" w:date="2024-11-20T00:14:00Z"/>
        </w:rPr>
      </w:pPr>
    </w:p>
    <w:p w14:paraId="15629E38" w14:textId="77777777" w:rsidR="00AE1AD4" w:rsidRDefault="00AE1AD4" w:rsidP="00AE1AD4">
      <w:pPr>
        <w:pStyle w:val="PL"/>
        <w:rPr>
          <w:ins w:id="5981" w:author="C1-246352" w:date="2024-11-20T00:14:00Z"/>
        </w:rPr>
      </w:pPr>
      <w:ins w:id="5982" w:author="C1-246352" w:date="2024-11-20T00:14:00Z">
        <w:r w:rsidRPr="0070535B">
          <w:t xml:space="preserve">    </w:t>
        </w:r>
        <w:r>
          <w:t>PeriodicReport</w:t>
        </w:r>
        <w:r w:rsidRPr="0070535B">
          <w:t>:</w:t>
        </w:r>
      </w:ins>
    </w:p>
    <w:p w14:paraId="035C938D" w14:textId="77777777" w:rsidR="00AE1AD4" w:rsidRDefault="00AE1AD4" w:rsidP="00AE1AD4">
      <w:pPr>
        <w:pStyle w:val="PL"/>
        <w:rPr>
          <w:ins w:id="5983" w:author="C1-246352" w:date="2024-11-20T00:14:00Z"/>
        </w:rPr>
      </w:pPr>
      <w:ins w:id="5984" w:author="C1-246352" w:date="2024-11-20T00:14:00Z">
        <w:r>
          <w:t xml:space="preserve">      description: The</w:t>
        </w:r>
        <w:r w:rsidRPr="0034092D">
          <w:t xml:space="preserve"> </w:t>
        </w:r>
        <w:r>
          <w:t>attribute</w:t>
        </w:r>
        <w:r w:rsidRPr="0034092D">
          <w:t xml:space="preserve"> specifi</w:t>
        </w:r>
        <w:r>
          <w:t xml:space="preserve">es how frequent </w:t>
        </w:r>
        <w:r w:rsidRPr="0034092D">
          <w:t xml:space="preserve">periodic location reports </w:t>
        </w:r>
      </w:ins>
    </w:p>
    <w:p w14:paraId="11954D76" w14:textId="77777777" w:rsidR="00AE1AD4" w:rsidRDefault="00AE1AD4" w:rsidP="00AE1AD4">
      <w:pPr>
        <w:pStyle w:val="PL"/>
        <w:rPr>
          <w:ins w:id="5985" w:author="C1-246352" w:date="2024-11-20T00:14:00Z"/>
        </w:rPr>
      </w:pPr>
      <w:ins w:id="5986" w:author="C1-246352" w:date="2024-11-20T00:14:00Z">
        <w:r>
          <w:t xml:space="preserve">        </w:t>
        </w:r>
        <w:r w:rsidRPr="0034092D">
          <w:t>shall be sent.</w:t>
        </w:r>
      </w:ins>
    </w:p>
    <w:p w14:paraId="27C9550D" w14:textId="77777777" w:rsidR="00AE1AD4" w:rsidRDefault="00AE1AD4" w:rsidP="00AE1AD4">
      <w:pPr>
        <w:pStyle w:val="PL"/>
        <w:rPr>
          <w:ins w:id="5987" w:author="C1-246352" w:date="2024-11-20T00:14:00Z"/>
        </w:rPr>
      </w:pPr>
      <w:ins w:id="5988" w:author="C1-246352" w:date="2024-11-20T00:14:00Z">
        <w:r>
          <w:t xml:space="preserve">      type: object</w:t>
        </w:r>
      </w:ins>
    </w:p>
    <w:p w14:paraId="71D09B80" w14:textId="77777777" w:rsidR="00AE1AD4" w:rsidRDefault="00AE1AD4" w:rsidP="00AE1AD4">
      <w:pPr>
        <w:pStyle w:val="PL"/>
        <w:rPr>
          <w:ins w:id="5989" w:author="C1-246352" w:date="2024-11-20T00:14:00Z"/>
        </w:rPr>
      </w:pPr>
      <w:ins w:id="5990" w:author="C1-246352" w:date="2024-11-20T00:14:00Z">
        <w:r>
          <w:t xml:space="preserve">      properties:</w:t>
        </w:r>
      </w:ins>
    </w:p>
    <w:p w14:paraId="6AEA7E26" w14:textId="77777777" w:rsidR="00AE1AD4" w:rsidRDefault="00AE1AD4" w:rsidP="00AE1AD4">
      <w:pPr>
        <w:pStyle w:val="PL"/>
        <w:rPr>
          <w:ins w:id="5991" w:author="C1-246352" w:date="2024-11-20T00:14:00Z"/>
        </w:rPr>
      </w:pPr>
      <w:ins w:id="5992" w:author="C1-246352" w:date="2024-11-20T00:14:00Z">
        <w:r>
          <w:t xml:space="preserve">        triggerId:</w:t>
        </w:r>
      </w:ins>
    </w:p>
    <w:p w14:paraId="40F6735D" w14:textId="77777777" w:rsidR="00AE1AD4" w:rsidRDefault="00AE1AD4" w:rsidP="00AE1AD4">
      <w:pPr>
        <w:pStyle w:val="PL"/>
        <w:rPr>
          <w:ins w:id="5993" w:author="C1-246352" w:date="2024-11-20T00:14:00Z"/>
        </w:rPr>
      </w:pPr>
      <w:ins w:id="5994" w:author="C1-246352" w:date="2024-11-20T00:14:00Z">
        <w:r>
          <w:t xml:space="preserve">          $ref: '#/components/schemas/TriggerId'</w:t>
        </w:r>
      </w:ins>
    </w:p>
    <w:p w14:paraId="49B47E7E" w14:textId="77777777" w:rsidR="00AE1AD4" w:rsidRPr="00691B4F" w:rsidRDefault="00AE1AD4" w:rsidP="00AE1AD4">
      <w:pPr>
        <w:pStyle w:val="PL"/>
        <w:rPr>
          <w:ins w:id="5995" w:author="C1-246352" w:date="2024-11-20T00:14:00Z"/>
          <w:lang w:val="en-US"/>
        </w:rPr>
      </w:pPr>
      <w:ins w:id="5996" w:author="C1-246352" w:date="2024-11-20T00:14:00Z">
        <w:r w:rsidRPr="00691B4F">
          <w:rPr>
            <w:lang w:val="en-US"/>
          </w:rPr>
          <w:t xml:space="preserve">        </w:t>
        </w:r>
        <w:r>
          <w:rPr>
            <w:lang w:val="en-US"/>
          </w:rPr>
          <w:t>periodicReport:</w:t>
        </w:r>
      </w:ins>
    </w:p>
    <w:p w14:paraId="2C657B18" w14:textId="77777777" w:rsidR="00AE1AD4" w:rsidRPr="00691B4F" w:rsidRDefault="00AE1AD4" w:rsidP="00AE1AD4">
      <w:pPr>
        <w:pStyle w:val="PL"/>
        <w:rPr>
          <w:ins w:id="5997" w:author="C1-246352" w:date="2024-11-20T00:14:00Z"/>
          <w:lang w:val="en-US"/>
        </w:rPr>
      </w:pPr>
      <w:ins w:id="5998" w:author="C1-246352" w:date="2024-11-20T00:14:00Z">
        <w:r w:rsidRPr="00691B4F">
          <w:rPr>
            <w:lang w:val="en-US"/>
          </w:rPr>
          <w:t xml:space="preserve">          type: </w:t>
        </w:r>
        <w:r>
          <w:rPr>
            <w:lang w:val="en-US"/>
          </w:rPr>
          <w:t>integer</w:t>
        </w:r>
      </w:ins>
    </w:p>
    <w:p w14:paraId="4C3020F5" w14:textId="77777777" w:rsidR="00AE1AD4" w:rsidRDefault="00AE1AD4" w:rsidP="00AE1AD4">
      <w:pPr>
        <w:pStyle w:val="PL"/>
        <w:rPr>
          <w:ins w:id="5999" w:author="C1-246352" w:date="2024-11-20T00:14:00Z"/>
        </w:rPr>
      </w:pPr>
      <w:ins w:id="6000" w:author="C1-246352" w:date="2024-11-20T00:14:00Z">
        <w:r w:rsidRPr="00691B4F">
          <w:rPr>
            <w:lang w:val="en-US"/>
          </w:rPr>
          <w:t xml:space="preserve">          </w:t>
        </w:r>
        <w:r>
          <w:t>description: V</w:t>
        </w:r>
        <w:r w:rsidRPr="0034092D">
          <w:t>alue in seconds specifies the reporting interval</w:t>
        </w:r>
        <w:r>
          <w:t>.</w:t>
        </w:r>
      </w:ins>
    </w:p>
    <w:p w14:paraId="6D6D3DA7" w14:textId="77777777" w:rsidR="00AE1AD4" w:rsidRPr="00A21133" w:rsidRDefault="00AE1AD4" w:rsidP="00AE1AD4">
      <w:pPr>
        <w:pStyle w:val="PL"/>
        <w:rPr>
          <w:ins w:id="6001" w:author="C1-246352" w:date="2024-11-20T00:14:00Z"/>
          <w:b/>
          <w:bCs/>
        </w:rPr>
      </w:pPr>
    </w:p>
    <w:p w14:paraId="12E32A07" w14:textId="77777777" w:rsidR="00AE1AD4" w:rsidRDefault="00AE1AD4" w:rsidP="00AE1AD4">
      <w:pPr>
        <w:pStyle w:val="PL"/>
        <w:rPr>
          <w:ins w:id="6002" w:author="C1-246352" w:date="2024-11-20T00:14:00Z"/>
        </w:rPr>
      </w:pPr>
    </w:p>
    <w:p w14:paraId="2FD019D9" w14:textId="77777777" w:rsidR="00AE1AD4" w:rsidRDefault="00AE1AD4" w:rsidP="00AE1AD4">
      <w:pPr>
        <w:pStyle w:val="PL"/>
        <w:rPr>
          <w:ins w:id="6003" w:author="C1-246352" w:date="2024-11-20T00:14:00Z"/>
        </w:rPr>
      </w:pPr>
    </w:p>
    <w:p w14:paraId="5D7C625C" w14:textId="77777777" w:rsidR="00AE1AD4" w:rsidRDefault="00AE1AD4" w:rsidP="00AE1AD4">
      <w:pPr>
        <w:pStyle w:val="PL"/>
        <w:rPr>
          <w:ins w:id="6004" w:author="C1-246352" w:date="2024-11-20T00:14:00Z"/>
        </w:rPr>
      </w:pPr>
      <w:ins w:id="6005" w:author="C1-246352" w:date="2024-11-20T00:14:00Z">
        <w:r>
          <w:t xml:space="preserve">    PlmnChange:</w:t>
        </w:r>
      </w:ins>
    </w:p>
    <w:p w14:paraId="07D65D09" w14:textId="77777777" w:rsidR="00AE1AD4" w:rsidRDefault="00AE1AD4" w:rsidP="00AE1AD4">
      <w:pPr>
        <w:pStyle w:val="PL"/>
        <w:rPr>
          <w:ins w:id="6006" w:author="C1-246352" w:date="2024-11-20T00:14:00Z"/>
        </w:rPr>
      </w:pPr>
      <w:ins w:id="6007" w:author="C1-246352" w:date="2024-11-20T00:14:00Z">
        <w:r>
          <w:t xml:space="preserve">      description: The attribute specifies which PLMN changes trigger </w:t>
        </w:r>
      </w:ins>
    </w:p>
    <w:p w14:paraId="45BBCE2D" w14:textId="77777777" w:rsidR="00AE1AD4" w:rsidRDefault="00AE1AD4" w:rsidP="00AE1AD4">
      <w:pPr>
        <w:pStyle w:val="PL"/>
        <w:rPr>
          <w:ins w:id="6008" w:author="C1-246352" w:date="2024-11-20T00:14:00Z"/>
        </w:rPr>
      </w:pPr>
      <w:ins w:id="6009" w:author="C1-246352" w:date="2024-11-20T00:14:00Z">
        <w:r>
          <w:t xml:space="preserve">        location reporting.</w:t>
        </w:r>
      </w:ins>
    </w:p>
    <w:p w14:paraId="50E17F1F" w14:textId="77777777" w:rsidR="00AE1AD4" w:rsidRDefault="00AE1AD4" w:rsidP="00AE1AD4">
      <w:pPr>
        <w:pStyle w:val="PL"/>
        <w:rPr>
          <w:ins w:id="6010" w:author="C1-246352" w:date="2024-11-20T00:14:00Z"/>
        </w:rPr>
      </w:pPr>
      <w:ins w:id="6011" w:author="C1-246352" w:date="2024-11-20T00:14:00Z">
        <w:r>
          <w:t xml:space="preserve">      type: object</w:t>
        </w:r>
      </w:ins>
    </w:p>
    <w:p w14:paraId="75D69BE1" w14:textId="77777777" w:rsidR="00AE1AD4" w:rsidRDefault="00AE1AD4" w:rsidP="00AE1AD4">
      <w:pPr>
        <w:pStyle w:val="PL"/>
        <w:rPr>
          <w:ins w:id="6012" w:author="C1-246352" w:date="2024-11-20T00:14:00Z"/>
        </w:rPr>
      </w:pPr>
      <w:ins w:id="6013" w:author="C1-246352" w:date="2024-11-20T00:14:00Z">
        <w:r>
          <w:t xml:space="preserve">      properties:</w:t>
        </w:r>
      </w:ins>
    </w:p>
    <w:p w14:paraId="4526FBDA" w14:textId="77777777" w:rsidR="00AE1AD4" w:rsidRDefault="00AE1AD4" w:rsidP="00AE1AD4">
      <w:pPr>
        <w:pStyle w:val="PL"/>
        <w:rPr>
          <w:ins w:id="6014" w:author="C1-246352" w:date="2024-11-20T00:14:00Z"/>
        </w:rPr>
      </w:pPr>
      <w:ins w:id="6015" w:author="C1-246352" w:date="2024-11-20T00:14:00Z">
        <w:r>
          <w:t xml:space="preserve">        anyPlmnChange:</w:t>
        </w:r>
      </w:ins>
    </w:p>
    <w:p w14:paraId="0398B071" w14:textId="77777777" w:rsidR="00AE1AD4" w:rsidRDefault="00AE1AD4" w:rsidP="00AE1AD4">
      <w:pPr>
        <w:pStyle w:val="PL"/>
        <w:rPr>
          <w:ins w:id="6016" w:author="C1-246352" w:date="2024-11-20T00:14:00Z"/>
        </w:rPr>
      </w:pPr>
      <w:ins w:id="6017" w:author="C1-246352" w:date="2024-11-20T00:14:00Z">
        <w:r>
          <w:t xml:space="preserve">          $ref: '#/components/schemas/AnyPlmnChange'</w:t>
        </w:r>
      </w:ins>
    </w:p>
    <w:p w14:paraId="13B59527" w14:textId="77777777" w:rsidR="00AE1AD4" w:rsidRDefault="00AE1AD4" w:rsidP="00AE1AD4">
      <w:pPr>
        <w:pStyle w:val="PL"/>
        <w:rPr>
          <w:ins w:id="6018" w:author="C1-246352" w:date="2024-11-20T00:14:00Z"/>
        </w:rPr>
      </w:pPr>
      <w:ins w:id="6019" w:author="C1-246352" w:date="2024-11-20T00:14:00Z">
        <w:r>
          <w:t xml:space="preserve">        enterSpecificPlmnArea:</w:t>
        </w:r>
      </w:ins>
    </w:p>
    <w:p w14:paraId="3827B230" w14:textId="77777777" w:rsidR="00AE1AD4" w:rsidRDefault="00AE1AD4" w:rsidP="00AE1AD4">
      <w:pPr>
        <w:pStyle w:val="PL"/>
        <w:rPr>
          <w:ins w:id="6020" w:author="C1-246352" w:date="2024-11-20T00:14:00Z"/>
        </w:rPr>
      </w:pPr>
      <w:ins w:id="6021" w:author="C1-246352" w:date="2024-11-20T00:14:00Z">
        <w:r>
          <w:t xml:space="preserve">          $ref: '#/components/schemas/SpecificPlmnChange'</w:t>
        </w:r>
      </w:ins>
    </w:p>
    <w:p w14:paraId="65EBBE0B" w14:textId="77777777" w:rsidR="00AE1AD4" w:rsidRDefault="00AE1AD4" w:rsidP="00AE1AD4">
      <w:pPr>
        <w:pStyle w:val="PL"/>
        <w:rPr>
          <w:ins w:id="6022" w:author="C1-246352" w:date="2024-11-20T00:14:00Z"/>
        </w:rPr>
      </w:pPr>
      <w:ins w:id="6023" w:author="C1-246352" w:date="2024-11-20T00:14:00Z">
        <w:r>
          <w:t xml:space="preserve">        exitSpecificPlmnArea:</w:t>
        </w:r>
      </w:ins>
    </w:p>
    <w:p w14:paraId="1FE68756" w14:textId="77777777" w:rsidR="00AE1AD4" w:rsidRDefault="00AE1AD4" w:rsidP="00AE1AD4">
      <w:pPr>
        <w:pStyle w:val="PL"/>
        <w:rPr>
          <w:ins w:id="6024" w:author="C1-246352" w:date="2024-11-20T00:14:00Z"/>
        </w:rPr>
      </w:pPr>
      <w:ins w:id="6025" w:author="C1-246352" w:date="2024-11-20T00:14:00Z">
        <w:r>
          <w:t xml:space="preserve">          $ref: '#/components/schemas/SpecificPlmnChange'</w:t>
        </w:r>
      </w:ins>
    </w:p>
    <w:p w14:paraId="69E2B1D3" w14:textId="77777777" w:rsidR="00AE1AD4" w:rsidRDefault="00AE1AD4" w:rsidP="00AE1AD4">
      <w:pPr>
        <w:pStyle w:val="PL"/>
        <w:rPr>
          <w:ins w:id="6026" w:author="C1-246352" w:date="2024-11-20T00:14:00Z"/>
        </w:rPr>
      </w:pPr>
    </w:p>
    <w:p w14:paraId="38CCE5B6" w14:textId="77777777" w:rsidR="00AE1AD4" w:rsidRDefault="00AE1AD4" w:rsidP="00AE1AD4">
      <w:pPr>
        <w:pStyle w:val="PL"/>
        <w:rPr>
          <w:ins w:id="6027" w:author="C1-246352" w:date="2024-11-20T00:14:00Z"/>
        </w:rPr>
      </w:pPr>
      <w:ins w:id="6028" w:author="C1-246352" w:date="2024-11-20T00:14:00Z">
        <w:r>
          <w:t xml:space="preserve">    AnyPlmnChange:</w:t>
        </w:r>
      </w:ins>
    </w:p>
    <w:p w14:paraId="27954CD6" w14:textId="77777777" w:rsidR="00AE1AD4" w:rsidRDefault="00AE1AD4" w:rsidP="00AE1AD4">
      <w:pPr>
        <w:pStyle w:val="PL"/>
        <w:rPr>
          <w:ins w:id="6029" w:author="C1-246352" w:date="2024-11-20T00:14:00Z"/>
        </w:rPr>
      </w:pPr>
      <w:ins w:id="6030" w:author="C1-246352" w:date="2024-11-20T00:14:00Z">
        <w:r>
          <w:t xml:space="preserve">      description: The presence of this element specifies that any PLMN change</w:t>
        </w:r>
      </w:ins>
    </w:p>
    <w:p w14:paraId="25B17FCA" w14:textId="77777777" w:rsidR="00AE1AD4" w:rsidRDefault="00AE1AD4" w:rsidP="00AE1AD4">
      <w:pPr>
        <w:pStyle w:val="PL"/>
        <w:rPr>
          <w:ins w:id="6031" w:author="C1-246352" w:date="2024-11-20T00:14:00Z"/>
        </w:rPr>
      </w:pPr>
      <w:ins w:id="6032" w:author="C1-246352" w:date="2024-11-20T00:14:00Z">
        <w:r>
          <w:t xml:space="preserve">        is a trigger for location reporting.</w:t>
        </w:r>
      </w:ins>
    </w:p>
    <w:p w14:paraId="25803E41" w14:textId="77777777" w:rsidR="00AE1AD4" w:rsidRDefault="00AE1AD4" w:rsidP="00AE1AD4">
      <w:pPr>
        <w:pStyle w:val="PL"/>
        <w:rPr>
          <w:ins w:id="6033" w:author="C1-246352" w:date="2024-11-20T00:14:00Z"/>
        </w:rPr>
      </w:pPr>
      <w:ins w:id="6034" w:author="C1-246352" w:date="2024-11-20T00:14:00Z">
        <w:r>
          <w:t xml:space="preserve">      type: object</w:t>
        </w:r>
      </w:ins>
    </w:p>
    <w:p w14:paraId="43E0FD3C" w14:textId="77777777" w:rsidR="00AE1AD4" w:rsidRDefault="00AE1AD4" w:rsidP="00AE1AD4">
      <w:pPr>
        <w:pStyle w:val="PL"/>
        <w:rPr>
          <w:ins w:id="6035" w:author="C1-246352" w:date="2024-11-20T00:14:00Z"/>
        </w:rPr>
      </w:pPr>
      <w:ins w:id="6036" w:author="C1-246352" w:date="2024-11-20T00:14:00Z">
        <w:r>
          <w:t xml:space="preserve">      properties:</w:t>
        </w:r>
      </w:ins>
    </w:p>
    <w:p w14:paraId="295FB46D" w14:textId="77777777" w:rsidR="00AE1AD4" w:rsidRDefault="00AE1AD4" w:rsidP="00AE1AD4">
      <w:pPr>
        <w:pStyle w:val="PL"/>
        <w:rPr>
          <w:ins w:id="6037" w:author="C1-246352" w:date="2024-11-20T00:14:00Z"/>
        </w:rPr>
      </w:pPr>
      <w:ins w:id="6038" w:author="C1-246352" w:date="2024-11-20T00:14:00Z">
        <w:r>
          <w:t xml:space="preserve">        triggerId:</w:t>
        </w:r>
      </w:ins>
    </w:p>
    <w:p w14:paraId="579973F7" w14:textId="77777777" w:rsidR="00AE1AD4" w:rsidRDefault="00AE1AD4" w:rsidP="00AE1AD4">
      <w:pPr>
        <w:pStyle w:val="PL"/>
        <w:rPr>
          <w:ins w:id="6039" w:author="C1-246352" w:date="2024-11-20T00:14:00Z"/>
        </w:rPr>
      </w:pPr>
      <w:ins w:id="6040" w:author="C1-246352" w:date="2024-11-20T00:14:00Z">
        <w:r>
          <w:t xml:space="preserve">          $ref: '#/components/schemas/TriggerId'</w:t>
        </w:r>
      </w:ins>
    </w:p>
    <w:p w14:paraId="3502B7AD" w14:textId="77777777" w:rsidR="00AE1AD4" w:rsidRDefault="00AE1AD4" w:rsidP="00AE1AD4">
      <w:pPr>
        <w:pStyle w:val="PL"/>
        <w:rPr>
          <w:ins w:id="6041" w:author="C1-246352" w:date="2024-11-20T00:14:00Z"/>
        </w:rPr>
      </w:pPr>
    </w:p>
    <w:p w14:paraId="444D45BC" w14:textId="77777777" w:rsidR="00AE1AD4" w:rsidRPr="00BF3CB6" w:rsidRDefault="00AE1AD4" w:rsidP="00AE1AD4">
      <w:pPr>
        <w:pStyle w:val="PL"/>
        <w:rPr>
          <w:ins w:id="6042" w:author="C1-246352" w:date="2024-11-20T00:14:00Z"/>
        </w:rPr>
      </w:pPr>
      <w:ins w:id="6043" w:author="C1-246352" w:date="2024-11-20T00:14:00Z">
        <w:r>
          <w:t xml:space="preserve">    </w:t>
        </w:r>
        <w:r w:rsidRPr="00BF3CB6">
          <w:t>SpecificPlmnChange:</w:t>
        </w:r>
      </w:ins>
    </w:p>
    <w:p w14:paraId="637907A0" w14:textId="77777777" w:rsidR="00AE1AD4" w:rsidRPr="00BF3CB6" w:rsidRDefault="00AE1AD4" w:rsidP="00AE1AD4">
      <w:pPr>
        <w:pStyle w:val="PL"/>
        <w:rPr>
          <w:ins w:id="6044" w:author="C1-246352" w:date="2024-11-20T00:14:00Z"/>
        </w:rPr>
      </w:pPr>
      <w:ins w:id="6045" w:author="C1-246352" w:date="2024-11-20T00:14:00Z">
        <w:r w:rsidRPr="00BF3CB6">
          <w:t xml:space="preserve">      description: A list of PLMNs that triggers a location reporting when</w:t>
        </w:r>
      </w:ins>
    </w:p>
    <w:p w14:paraId="35266628" w14:textId="77777777" w:rsidR="00AE1AD4" w:rsidRPr="00BF3CB6" w:rsidRDefault="00AE1AD4" w:rsidP="00AE1AD4">
      <w:pPr>
        <w:pStyle w:val="PL"/>
        <w:rPr>
          <w:ins w:id="6046" w:author="C1-246352" w:date="2024-11-20T00:14:00Z"/>
        </w:rPr>
      </w:pPr>
      <w:ins w:id="6047" w:author="C1-246352" w:date="2024-11-20T00:14:00Z">
        <w:r w:rsidRPr="00BF3CB6">
          <w:t xml:space="preserve">        entering or exiting the PLMN.</w:t>
        </w:r>
      </w:ins>
    </w:p>
    <w:p w14:paraId="1D29EEFD" w14:textId="77777777" w:rsidR="00AE1AD4" w:rsidRDefault="00AE1AD4" w:rsidP="00AE1AD4">
      <w:pPr>
        <w:pStyle w:val="PL"/>
        <w:rPr>
          <w:ins w:id="6048" w:author="C1-246352" w:date="2024-11-20T00:14:00Z"/>
        </w:rPr>
      </w:pPr>
      <w:ins w:id="6049" w:author="C1-246352" w:date="2024-11-20T00:14:00Z">
        <w:r>
          <w:t xml:space="preserve">      type: object</w:t>
        </w:r>
      </w:ins>
    </w:p>
    <w:p w14:paraId="6CC22D4F" w14:textId="77777777" w:rsidR="00AE1AD4" w:rsidRDefault="00AE1AD4" w:rsidP="00AE1AD4">
      <w:pPr>
        <w:pStyle w:val="PL"/>
        <w:rPr>
          <w:ins w:id="6050" w:author="C1-246352" w:date="2024-11-20T00:14:00Z"/>
        </w:rPr>
      </w:pPr>
      <w:ins w:id="6051" w:author="C1-246352" w:date="2024-11-20T00:14:00Z">
        <w:r>
          <w:t xml:space="preserve">      properties:</w:t>
        </w:r>
      </w:ins>
    </w:p>
    <w:p w14:paraId="705121E3" w14:textId="77777777" w:rsidR="00AE1AD4" w:rsidRDefault="00AE1AD4" w:rsidP="00AE1AD4">
      <w:pPr>
        <w:pStyle w:val="PL"/>
        <w:rPr>
          <w:ins w:id="6052" w:author="C1-246352" w:date="2024-11-20T00:14:00Z"/>
        </w:rPr>
      </w:pPr>
      <w:ins w:id="6053" w:author="C1-246352" w:date="2024-11-20T00:14:00Z">
        <w:r>
          <w:t xml:space="preserve">        plmnIds:</w:t>
        </w:r>
      </w:ins>
    </w:p>
    <w:p w14:paraId="738DFAC5" w14:textId="77777777" w:rsidR="00AE1AD4" w:rsidRPr="0070535B" w:rsidRDefault="00AE1AD4" w:rsidP="00AE1AD4">
      <w:pPr>
        <w:pStyle w:val="PL"/>
        <w:rPr>
          <w:ins w:id="6054" w:author="C1-246352" w:date="2024-11-20T00:14:00Z"/>
        </w:rPr>
      </w:pPr>
      <w:ins w:id="6055" w:author="C1-246352" w:date="2024-11-20T00:14:00Z">
        <w:r>
          <w:t xml:space="preserve">          </w:t>
        </w:r>
        <w:r w:rsidRPr="0070535B">
          <w:t>type: array</w:t>
        </w:r>
      </w:ins>
    </w:p>
    <w:p w14:paraId="28DA5AC5" w14:textId="77777777" w:rsidR="00AE1AD4" w:rsidRPr="0070535B" w:rsidRDefault="00AE1AD4" w:rsidP="00AE1AD4">
      <w:pPr>
        <w:pStyle w:val="PL"/>
        <w:rPr>
          <w:ins w:id="6056" w:author="C1-246352" w:date="2024-11-20T00:14:00Z"/>
        </w:rPr>
      </w:pPr>
      <w:ins w:id="6057" w:author="C1-246352" w:date="2024-11-20T00:14:00Z">
        <w:r>
          <w:t xml:space="preserve">    </w:t>
        </w:r>
        <w:r w:rsidRPr="0070535B">
          <w:t xml:space="preserve">      items:</w:t>
        </w:r>
      </w:ins>
    </w:p>
    <w:p w14:paraId="5BD8ED24" w14:textId="77777777" w:rsidR="00AE1AD4" w:rsidRDefault="00AE1AD4" w:rsidP="00AE1AD4">
      <w:pPr>
        <w:pStyle w:val="PL"/>
        <w:rPr>
          <w:ins w:id="6058" w:author="C1-246352" w:date="2024-11-20T00:14:00Z"/>
        </w:rPr>
      </w:pPr>
      <w:ins w:id="6059" w:author="C1-246352" w:date="2024-11-20T00:14:00Z">
        <w:r>
          <w:t xml:space="preserve">            $ref: '#/components/schemas/Plmn'</w:t>
        </w:r>
      </w:ins>
    </w:p>
    <w:p w14:paraId="2C0E530C" w14:textId="77777777" w:rsidR="00AE1AD4" w:rsidRDefault="00AE1AD4" w:rsidP="00AE1AD4">
      <w:pPr>
        <w:pStyle w:val="PL"/>
        <w:rPr>
          <w:ins w:id="6060" w:author="C1-246352" w:date="2024-11-20T00:14:00Z"/>
        </w:rPr>
      </w:pPr>
    </w:p>
    <w:p w14:paraId="3C94CC73" w14:textId="77777777" w:rsidR="00AE1AD4" w:rsidRDefault="00AE1AD4" w:rsidP="00AE1AD4">
      <w:pPr>
        <w:pStyle w:val="PL"/>
        <w:rPr>
          <w:ins w:id="6061" w:author="C1-246352" w:date="2024-11-20T00:14:00Z"/>
        </w:rPr>
      </w:pPr>
      <w:ins w:id="6062" w:author="C1-246352" w:date="2024-11-20T00:14:00Z">
        <w:r>
          <w:t xml:space="preserve">    Plmn:</w:t>
        </w:r>
      </w:ins>
    </w:p>
    <w:p w14:paraId="3374307E" w14:textId="77777777" w:rsidR="00AE1AD4" w:rsidRDefault="00AE1AD4" w:rsidP="00AE1AD4">
      <w:pPr>
        <w:pStyle w:val="PL"/>
        <w:rPr>
          <w:ins w:id="6063" w:author="C1-246352" w:date="2024-11-20T00:14:00Z"/>
        </w:rPr>
      </w:pPr>
      <w:ins w:id="6064" w:author="C1-246352" w:date="2024-11-20T00:14:00Z">
        <w:r>
          <w:t xml:space="preserve">      description: A PLMN identity that triggers location reporting.</w:t>
        </w:r>
      </w:ins>
    </w:p>
    <w:p w14:paraId="0B752E04" w14:textId="77777777" w:rsidR="00AE1AD4" w:rsidRDefault="00AE1AD4" w:rsidP="00AE1AD4">
      <w:pPr>
        <w:pStyle w:val="PL"/>
        <w:rPr>
          <w:ins w:id="6065" w:author="C1-246352" w:date="2024-11-20T00:14:00Z"/>
        </w:rPr>
      </w:pPr>
      <w:ins w:id="6066" w:author="C1-246352" w:date="2024-11-20T00:14:00Z">
        <w:r>
          <w:t xml:space="preserve">      type: object</w:t>
        </w:r>
      </w:ins>
    </w:p>
    <w:p w14:paraId="2972F392" w14:textId="77777777" w:rsidR="00AE1AD4" w:rsidRDefault="00AE1AD4" w:rsidP="00AE1AD4">
      <w:pPr>
        <w:pStyle w:val="PL"/>
        <w:rPr>
          <w:ins w:id="6067" w:author="C1-246352" w:date="2024-11-20T00:14:00Z"/>
        </w:rPr>
      </w:pPr>
      <w:ins w:id="6068" w:author="C1-246352" w:date="2024-11-20T00:14:00Z">
        <w:r>
          <w:t xml:space="preserve">      properties:</w:t>
        </w:r>
      </w:ins>
    </w:p>
    <w:p w14:paraId="39F6F0A5" w14:textId="77777777" w:rsidR="00AE1AD4" w:rsidRDefault="00AE1AD4" w:rsidP="00AE1AD4">
      <w:pPr>
        <w:pStyle w:val="PL"/>
        <w:rPr>
          <w:ins w:id="6069" w:author="C1-246352" w:date="2024-11-20T00:14:00Z"/>
        </w:rPr>
      </w:pPr>
      <w:ins w:id="6070" w:author="C1-246352" w:date="2024-11-20T00:14:00Z">
        <w:r>
          <w:t xml:space="preserve">        triggerId:</w:t>
        </w:r>
      </w:ins>
    </w:p>
    <w:p w14:paraId="517AC428" w14:textId="77777777" w:rsidR="00AE1AD4" w:rsidRDefault="00AE1AD4" w:rsidP="00AE1AD4">
      <w:pPr>
        <w:pStyle w:val="PL"/>
        <w:rPr>
          <w:ins w:id="6071" w:author="C1-246352" w:date="2024-11-20T00:14:00Z"/>
        </w:rPr>
      </w:pPr>
      <w:ins w:id="6072" w:author="C1-246352" w:date="2024-11-20T00:14:00Z">
        <w:r>
          <w:t xml:space="preserve">          $ref: '#/components/schemas/TriggerId'</w:t>
        </w:r>
      </w:ins>
    </w:p>
    <w:p w14:paraId="6DC400AE" w14:textId="77777777" w:rsidR="00AE1AD4" w:rsidRPr="00204B10" w:rsidRDefault="00AE1AD4" w:rsidP="00AE1AD4">
      <w:pPr>
        <w:pStyle w:val="PL"/>
        <w:rPr>
          <w:ins w:id="6073" w:author="C1-246352" w:date="2024-11-20T00:14:00Z"/>
          <w:lang w:val="en-US"/>
        </w:rPr>
      </w:pPr>
      <w:ins w:id="6074" w:author="C1-246352" w:date="2024-11-20T00:14:00Z">
        <w:r w:rsidRPr="00B00056">
          <w:rPr>
            <w:lang w:val="en-US"/>
          </w:rPr>
          <w:t xml:space="preserve">        </w:t>
        </w:r>
        <w:r w:rsidRPr="00204B10">
          <w:rPr>
            <w:lang w:val="en-US"/>
          </w:rPr>
          <w:t>plmn:</w:t>
        </w:r>
      </w:ins>
    </w:p>
    <w:p w14:paraId="135AFE5D" w14:textId="77777777" w:rsidR="00AE1AD4" w:rsidRPr="0070535B" w:rsidRDefault="00AE1AD4" w:rsidP="00AE1AD4">
      <w:pPr>
        <w:pStyle w:val="PL"/>
        <w:rPr>
          <w:ins w:id="6075" w:author="C1-246352" w:date="2024-11-20T00:14:00Z"/>
        </w:rPr>
      </w:pPr>
      <w:ins w:id="6076" w:author="C1-246352" w:date="2024-11-20T00:14:00Z">
        <w:r w:rsidRPr="0070535B">
          <w:t xml:space="preserve">        </w:t>
        </w:r>
        <w:r>
          <w:t xml:space="preserve">  </w:t>
        </w:r>
        <w:r w:rsidRPr="0070535B">
          <w:t xml:space="preserve">$ref: </w:t>
        </w:r>
        <w:r w:rsidRPr="008E398E">
          <w:t>'TS29571_CommonData.yaml#/</w:t>
        </w:r>
        <w:r w:rsidRPr="0070535B">
          <w:t>components/schemas/</w:t>
        </w:r>
        <w:r>
          <w:rPr>
            <w:lang w:val="en-US"/>
          </w:rPr>
          <w:t>PlmnId'</w:t>
        </w:r>
      </w:ins>
    </w:p>
    <w:p w14:paraId="24DCDFAC" w14:textId="77777777" w:rsidR="00AE1AD4" w:rsidRDefault="00AE1AD4" w:rsidP="00AE1AD4">
      <w:pPr>
        <w:pStyle w:val="PL"/>
        <w:rPr>
          <w:ins w:id="6077" w:author="C1-246352" w:date="2024-11-20T00:14:00Z"/>
        </w:rPr>
      </w:pPr>
    </w:p>
    <w:p w14:paraId="487D9191" w14:textId="77777777" w:rsidR="00AE1AD4" w:rsidRDefault="00AE1AD4" w:rsidP="00AE1AD4">
      <w:pPr>
        <w:pStyle w:val="PL"/>
        <w:rPr>
          <w:ins w:id="6078" w:author="C1-246352" w:date="2024-11-20T00:14:00Z"/>
        </w:rPr>
      </w:pPr>
    </w:p>
    <w:p w14:paraId="1446377A" w14:textId="77777777" w:rsidR="00AE1AD4" w:rsidRDefault="00AE1AD4" w:rsidP="00AE1AD4">
      <w:pPr>
        <w:pStyle w:val="PL"/>
        <w:rPr>
          <w:ins w:id="6079" w:author="C1-246352" w:date="2024-11-20T00:14:00Z"/>
        </w:rPr>
      </w:pPr>
    </w:p>
    <w:p w14:paraId="64CB07F4" w14:textId="77777777" w:rsidR="00AE1AD4" w:rsidRDefault="00AE1AD4" w:rsidP="00AE1AD4">
      <w:pPr>
        <w:pStyle w:val="PL"/>
        <w:rPr>
          <w:ins w:id="6080" w:author="C1-246352" w:date="2024-11-20T00:14:00Z"/>
        </w:rPr>
      </w:pPr>
      <w:ins w:id="6081" w:author="C1-246352" w:date="2024-11-20T00:14:00Z">
        <w:r>
          <w:t xml:space="preserve">    TrackingAreaChange:</w:t>
        </w:r>
      </w:ins>
    </w:p>
    <w:p w14:paraId="5BFD042A" w14:textId="77777777" w:rsidR="00AE1AD4" w:rsidRDefault="00AE1AD4" w:rsidP="00AE1AD4">
      <w:pPr>
        <w:pStyle w:val="PL"/>
        <w:rPr>
          <w:ins w:id="6082" w:author="C1-246352" w:date="2024-11-20T00:14:00Z"/>
        </w:rPr>
      </w:pPr>
      <w:ins w:id="6083" w:author="C1-246352" w:date="2024-11-20T00:14:00Z">
        <w:r>
          <w:t xml:space="preserve">      description: The attribute specifies which tracking area changes trigger </w:t>
        </w:r>
      </w:ins>
    </w:p>
    <w:p w14:paraId="1495A803" w14:textId="77777777" w:rsidR="00AE1AD4" w:rsidRDefault="00AE1AD4" w:rsidP="00AE1AD4">
      <w:pPr>
        <w:pStyle w:val="PL"/>
        <w:rPr>
          <w:ins w:id="6084" w:author="C1-246352" w:date="2024-11-20T00:14:00Z"/>
        </w:rPr>
      </w:pPr>
      <w:ins w:id="6085" w:author="C1-246352" w:date="2024-11-20T00:14:00Z">
        <w:r>
          <w:t xml:space="preserve">        location reporting.</w:t>
        </w:r>
      </w:ins>
    </w:p>
    <w:p w14:paraId="4C5B2C05" w14:textId="77777777" w:rsidR="00AE1AD4" w:rsidRDefault="00AE1AD4" w:rsidP="00AE1AD4">
      <w:pPr>
        <w:pStyle w:val="PL"/>
        <w:rPr>
          <w:ins w:id="6086" w:author="C1-246352" w:date="2024-11-20T00:14:00Z"/>
        </w:rPr>
      </w:pPr>
      <w:ins w:id="6087" w:author="C1-246352" w:date="2024-11-20T00:14:00Z">
        <w:r>
          <w:t xml:space="preserve">      type: object</w:t>
        </w:r>
      </w:ins>
    </w:p>
    <w:p w14:paraId="60B486BE" w14:textId="77777777" w:rsidR="00AE1AD4" w:rsidRDefault="00AE1AD4" w:rsidP="00AE1AD4">
      <w:pPr>
        <w:pStyle w:val="PL"/>
        <w:rPr>
          <w:ins w:id="6088" w:author="C1-246352" w:date="2024-11-20T00:14:00Z"/>
        </w:rPr>
      </w:pPr>
      <w:ins w:id="6089" w:author="C1-246352" w:date="2024-11-20T00:14:00Z">
        <w:r>
          <w:t xml:space="preserve">      properties:</w:t>
        </w:r>
      </w:ins>
    </w:p>
    <w:p w14:paraId="08A21971" w14:textId="77777777" w:rsidR="00AE1AD4" w:rsidRDefault="00AE1AD4" w:rsidP="00AE1AD4">
      <w:pPr>
        <w:pStyle w:val="PL"/>
        <w:rPr>
          <w:ins w:id="6090" w:author="C1-246352" w:date="2024-11-20T00:14:00Z"/>
        </w:rPr>
      </w:pPr>
      <w:ins w:id="6091" w:author="C1-246352" w:date="2024-11-20T00:14:00Z">
        <w:r>
          <w:t xml:space="preserve">        anyTrackingAreaChange:</w:t>
        </w:r>
      </w:ins>
    </w:p>
    <w:p w14:paraId="4DB6C58A" w14:textId="77777777" w:rsidR="00AE1AD4" w:rsidRDefault="00AE1AD4" w:rsidP="00AE1AD4">
      <w:pPr>
        <w:pStyle w:val="PL"/>
        <w:rPr>
          <w:ins w:id="6092" w:author="C1-246352" w:date="2024-11-20T00:14:00Z"/>
        </w:rPr>
      </w:pPr>
      <w:ins w:id="6093" w:author="C1-246352" w:date="2024-11-20T00:14:00Z">
        <w:r>
          <w:t xml:space="preserve">          $ref: '#/components/schemas/AnyTrackingAreaChange'</w:t>
        </w:r>
      </w:ins>
    </w:p>
    <w:p w14:paraId="77C50F87" w14:textId="77777777" w:rsidR="00AE1AD4" w:rsidRDefault="00AE1AD4" w:rsidP="00AE1AD4">
      <w:pPr>
        <w:pStyle w:val="PL"/>
        <w:rPr>
          <w:ins w:id="6094" w:author="C1-246352" w:date="2024-11-20T00:14:00Z"/>
        </w:rPr>
      </w:pPr>
      <w:ins w:id="6095" w:author="C1-246352" w:date="2024-11-20T00:14:00Z">
        <w:r>
          <w:t xml:space="preserve">        enterSpecificTrackingArea:</w:t>
        </w:r>
      </w:ins>
    </w:p>
    <w:p w14:paraId="5DF1AA6C" w14:textId="77777777" w:rsidR="00AE1AD4" w:rsidRDefault="00AE1AD4" w:rsidP="00AE1AD4">
      <w:pPr>
        <w:pStyle w:val="PL"/>
        <w:rPr>
          <w:ins w:id="6096" w:author="C1-246352" w:date="2024-11-20T00:14:00Z"/>
        </w:rPr>
      </w:pPr>
      <w:ins w:id="6097" w:author="C1-246352" w:date="2024-11-20T00:14:00Z">
        <w:r>
          <w:t xml:space="preserve">          $ref: '#/components/schemas/SpecificTrackingAreaChange'</w:t>
        </w:r>
      </w:ins>
    </w:p>
    <w:p w14:paraId="1B23DF28" w14:textId="77777777" w:rsidR="00AE1AD4" w:rsidRDefault="00AE1AD4" w:rsidP="00AE1AD4">
      <w:pPr>
        <w:pStyle w:val="PL"/>
        <w:rPr>
          <w:ins w:id="6098" w:author="C1-246352" w:date="2024-11-20T00:14:00Z"/>
        </w:rPr>
      </w:pPr>
      <w:ins w:id="6099" w:author="C1-246352" w:date="2024-11-20T00:14:00Z">
        <w:r>
          <w:t xml:space="preserve">        exitSpecificTrackingArea:</w:t>
        </w:r>
      </w:ins>
    </w:p>
    <w:p w14:paraId="4A34C6EA" w14:textId="77777777" w:rsidR="00AE1AD4" w:rsidRDefault="00AE1AD4" w:rsidP="00AE1AD4">
      <w:pPr>
        <w:pStyle w:val="PL"/>
        <w:rPr>
          <w:ins w:id="6100" w:author="C1-246352" w:date="2024-11-20T00:14:00Z"/>
        </w:rPr>
      </w:pPr>
      <w:ins w:id="6101" w:author="C1-246352" w:date="2024-11-20T00:14:00Z">
        <w:r>
          <w:t xml:space="preserve">          $ref: '#/components/schemas/SpecificTrackingAreaChange'</w:t>
        </w:r>
      </w:ins>
    </w:p>
    <w:p w14:paraId="65BFE07D" w14:textId="77777777" w:rsidR="00AE1AD4" w:rsidRDefault="00AE1AD4" w:rsidP="00AE1AD4">
      <w:pPr>
        <w:pStyle w:val="PL"/>
        <w:rPr>
          <w:ins w:id="6102" w:author="C1-246352" w:date="2024-11-20T00:14:00Z"/>
        </w:rPr>
      </w:pPr>
    </w:p>
    <w:p w14:paraId="0D140151" w14:textId="77777777" w:rsidR="00AE1AD4" w:rsidRDefault="00AE1AD4" w:rsidP="00AE1AD4">
      <w:pPr>
        <w:pStyle w:val="PL"/>
        <w:rPr>
          <w:ins w:id="6103" w:author="C1-246352" w:date="2024-11-20T00:14:00Z"/>
        </w:rPr>
      </w:pPr>
      <w:ins w:id="6104" w:author="C1-246352" w:date="2024-11-20T00:14:00Z">
        <w:r>
          <w:t xml:space="preserve">    AnyTrackingAreaChange:</w:t>
        </w:r>
      </w:ins>
    </w:p>
    <w:p w14:paraId="53833519" w14:textId="77777777" w:rsidR="00AE1AD4" w:rsidRDefault="00AE1AD4" w:rsidP="00AE1AD4">
      <w:pPr>
        <w:pStyle w:val="PL"/>
        <w:rPr>
          <w:ins w:id="6105" w:author="C1-246352" w:date="2024-11-20T00:14:00Z"/>
        </w:rPr>
      </w:pPr>
      <w:ins w:id="6106" w:author="C1-246352" w:date="2024-11-20T00:14:00Z">
        <w:r>
          <w:t xml:space="preserve">      description: The presence of this element specifies that any tracking area change</w:t>
        </w:r>
      </w:ins>
    </w:p>
    <w:p w14:paraId="6B98F485" w14:textId="77777777" w:rsidR="00AE1AD4" w:rsidRDefault="00AE1AD4" w:rsidP="00AE1AD4">
      <w:pPr>
        <w:pStyle w:val="PL"/>
        <w:rPr>
          <w:ins w:id="6107" w:author="C1-246352" w:date="2024-11-20T00:14:00Z"/>
        </w:rPr>
      </w:pPr>
      <w:ins w:id="6108" w:author="C1-246352" w:date="2024-11-20T00:14:00Z">
        <w:r>
          <w:t xml:space="preserve">        is a trigger for location reporting.</w:t>
        </w:r>
      </w:ins>
    </w:p>
    <w:p w14:paraId="65E9767E" w14:textId="77777777" w:rsidR="00AE1AD4" w:rsidRDefault="00AE1AD4" w:rsidP="00AE1AD4">
      <w:pPr>
        <w:pStyle w:val="PL"/>
        <w:rPr>
          <w:ins w:id="6109" w:author="C1-246352" w:date="2024-11-20T00:14:00Z"/>
        </w:rPr>
      </w:pPr>
      <w:ins w:id="6110" w:author="C1-246352" w:date="2024-11-20T00:14:00Z">
        <w:r>
          <w:t xml:space="preserve">      type: object</w:t>
        </w:r>
      </w:ins>
    </w:p>
    <w:p w14:paraId="4873BA6E" w14:textId="77777777" w:rsidR="00AE1AD4" w:rsidRDefault="00AE1AD4" w:rsidP="00AE1AD4">
      <w:pPr>
        <w:pStyle w:val="PL"/>
        <w:rPr>
          <w:ins w:id="6111" w:author="C1-246352" w:date="2024-11-20T00:14:00Z"/>
        </w:rPr>
      </w:pPr>
      <w:ins w:id="6112" w:author="C1-246352" w:date="2024-11-20T00:14:00Z">
        <w:r>
          <w:t xml:space="preserve">      properties:</w:t>
        </w:r>
      </w:ins>
    </w:p>
    <w:p w14:paraId="1AC3F511" w14:textId="77777777" w:rsidR="00AE1AD4" w:rsidRDefault="00AE1AD4" w:rsidP="00AE1AD4">
      <w:pPr>
        <w:pStyle w:val="PL"/>
        <w:rPr>
          <w:ins w:id="6113" w:author="C1-246352" w:date="2024-11-20T00:14:00Z"/>
        </w:rPr>
      </w:pPr>
      <w:ins w:id="6114" w:author="C1-246352" w:date="2024-11-20T00:14:00Z">
        <w:r>
          <w:t xml:space="preserve">        triggerId:</w:t>
        </w:r>
      </w:ins>
    </w:p>
    <w:p w14:paraId="6A9D3E40" w14:textId="77777777" w:rsidR="00AE1AD4" w:rsidRDefault="00AE1AD4" w:rsidP="00AE1AD4">
      <w:pPr>
        <w:pStyle w:val="PL"/>
        <w:rPr>
          <w:ins w:id="6115" w:author="C1-246352" w:date="2024-11-20T00:14:00Z"/>
        </w:rPr>
      </w:pPr>
      <w:ins w:id="6116" w:author="C1-246352" w:date="2024-11-20T00:14:00Z">
        <w:r>
          <w:t xml:space="preserve">          $ref: '#/components/schemas/TriggerId'</w:t>
        </w:r>
      </w:ins>
    </w:p>
    <w:p w14:paraId="2D6A1C7B" w14:textId="77777777" w:rsidR="00AE1AD4" w:rsidRDefault="00AE1AD4" w:rsidP="00AE1AD4">
      <w:pPr>
        <w:pStyle w:val="PL"/>
        <w:rPr>
          <w:ins w:id="6117" w:author="C1-246352" w:date="2024-11-20T00:14:00Z"/>
        </w:rPr>
      </w:pPr>
    </w:p>
    <w:p w14:paraId="5AD35E7E" w14:textId="77777777" w:rsidR="00AE1AD4" w:rsidRDefault="00AE1AD4" w:rsidP="00AE1AD4">
      <w:pPr>
        <w:pStyle w:val="PL"/>
        <w:rPr>
          <w:ins w:id="6118" w:author="C1-246352" w:date="2024-11-20T00:14:00Z"/>
        </w:rPr>
      </w:pPr>
      <w:ins w:id="6119" w:author="C1-246352" w:date="2024-11-20T00:14:00Z">
        <w:r>
          <w:t xml:space="preserve">    SpecificTrackingAreaChange:</w:t>
        </w:r>
      </w:ins>
    </w:p>
    <w:p w14:paraId="79DCF05F" w14:textId="77777777" w:rsidR="00AE1AD4" w:rsidRDefault="00AE1AD4" w:rsidP="00AE1AD4">
      <w:pPr>
        <w:pStyle w:val="PL"/>
        <w:rPr>
          <w:ins w:id="6120" w:author="C1-246352" w:date="2024-11-20T00:14:00Z"/>
        </w:rPr>
      </w:pPr>
      <w:ins w:id="6121" w:author="C1-246352" w:date="2024-11-20T00:14:00Z">
        <w:r>
          <w:t xml:space="preserve">      description: A list of tracking areas that triggers a location reporting when</w:t>
        </w:r>
      </w:ins>
    </w:p>
    <w:p w14:paraId="2BFE5C3B" w14:textId="77777777" w:rsidR="00AE1AD4" w:rsidRDefault="00AE1AD4" w:rsidP="00AE1AD4">
      <w:pPr>
        <w:pStyle w:val="PL"/>
        <w:rPr>
          <w:ins w:id="6122" w:author="C1-246352" w:date="2024-11-20T00:14:00Z"/>
        </w:rPr>
      </w:pPr>
      <w:ins w:id="6123" w:author="C1-246352" w:date="2024-11-20T00:14:00Z">
        <w:r>
          <w:t xml:space="preserve">        entering or exiting the tracking area.</w:t>
        </w:r>
      </w:ins>
    </w:p>
    <w:p w14:paraId="582516AE" w14:textId="77777777" w:rsidR="00AE1AD4" w:rsidRDefault="00AE1AD4" w:rsidP="00AE1AD4">
      <w:pPr>
        <w:pStyle w:val="PL"/>
        <w:rPr>
          <w:ins w:id="6124" w:author="C1-246352" w:date="2024-11-20T00:14:00Z"/>
        </w:rPr>
      </w:pPr>
      <w:ins w:id="6125" w:author="C1-246352" w:date="2024-11-20T00:14:00Z">
        <w:r>
          <w:t xml:space="preserve">      type: object</w:t>
        </w:r>
      </w:ins>
    </w:p>
    <w:p w14:paraId="21E3E37C" w14:textId="77777777" w:rsidR="00AE1AD4" w:rsidRDefault="00AE1AD4" w:rsidP="00AE1AD4">
      <w:pPr>
        <w:pStyle w:val="PL"/>
        <w:rPr>
          <w:ins w:id="6126" w:author="C1-246352" w:date="2024-11-20T00:14:00Z"/>
        </w:rPr>
      </w:pPr>
      <w:ins w:id="6127" w:author="C1-246352" w:date="2024-11-20T00:14:00Z">
        <w:r>
          <w:t xml:space="preserve">      properties:</w:t>
        </w:r>
      </w:ins>
    </w:p>
    <w:p w14:paraId="3E9AD075" w14:textId="77777777" w:rsidR="00AE1AD4" w:rsidRDefault="00AE1AD4" w:rsidP="00AE1AD4">
      <w:pPr>
        <w:pStyle w:val="PL"/>
        <w:rPr>
          <w:ins w:id="6128" w:author="C1-246352" w:date="2024-11-20T00:14:00Z"/>
        </w:rPr>
      </w:pPr>
      <w:ins w:id="6129" w:author="C1-246352" w:date="2024-11-20T00:14:00Z">
        <w:r>
          <w:t xml:space="preserve">        trackingAreas:</w:t>
        </w:r>
      </w:ins>
    </w:p>
    <w:p w14:paraId="543BEC1F" w14:textId="77777777" w:rsidR="00AE1AD4" w:rsidRPr="0070535B" w:rsidRDefault="00AE1AD4" w:rsidP="00AE1AD4">
      <w:pPr>
        <w:pStyle w:val="PL"/>
        <w:rPr>
          <w:ins w:id="6130" w:author="C1-246352" w:date="2024-11-20T00:14:00Z"/>
        </w:rPr>
      </w:pPr>
      <w:ins w:id="6131" w:author="C1-246352" w:date="2024-11-20T00:14:00Z">
        <w:r>
          <w:t xml:space="preserve">          </w:t>
        </w:r>
        <w:r w:rsidRPr="0070535B">
          <w:t>type: array</w:t>
        </w:r>
      </w:ins>
    </w:p>
    <w:p w14:paraId="19DE5661" w14:textId="77777777" w:rsidR="00AE1AD4" w:rsidRPr="0070535B" w:rsidRDefault="00AE1AD4" w:rsidP="00AE1AD4">
      <w:pPr>
        <w:pStyle w:val="PL"/>
        <w:rPr>
          <w:ins w:id="6132" w:author="C1-246352" w:date="2024-11-20T00:14:00Z"/>
        </w:rPr>
      </w:pPr>
      <w:ins w:id="6133" w:author="C1-246352" w:date="2024-11-20T00:14:00Z">
        <w:r>
          <w:t xml:space="preserve">    </w:t>
        </w:r>
        <w:r w:rsidRPr="0070535B">
          <w:t xml:space="preserve">      items:</w:t>
        </w:r>
      </w:ins>
    </w:p>
    <w:p w14:paraId="01A4770C" w14:textId="77777777" w:rsidR="00AE1AD4" w:rsidRDefault="00AE1AD4" w:rsidP="00AE1AD4">
      <w:pPr>
        <w:pStyle w:val="PL"/>
        <w:rPr>
          <w:ins w:id="6134" w:author="C1-246352" w:date="2024-11-20T00:14:00Z"/>
        </w:rPr>
      </w:pPr>
      <w:ins w:id="6135" w:author="C1-246352" w:date="2024-11-20T00:14:00Z">
        <w:r>
          <w:t xml:space="preserve">            $ref: '#/components/schemas/TrackingArea'</w:t>
        </w:r>
      </w:ins>
    </w:p>
    <w:p w14:paraId="1D77B67E" w14:textId="77777777" w:rsidR="00AE1AD4" w:rsidRDefault="00AE1AD4" w:rsidP="00AE1AD4">
      <w:pPr>
        <w:pStyle w:val="PL"/>
        <w:rPr>
          <w:ins w:id="6136" w:author="C1-246352" w:date="2024-11-20T00:14:00Z"/>
        </w:rPr>
      </w:pPr>
    </w:p>
    <w:p w14:paraId="14A0BCEB" w14:textId="77777777" w:rsidR="00AE1AD4" w:rsidRDefault="00AE1AD4" w:rsidP="00AE1AD4">
      <w:pPr>
        <w:pStyle w:val="PL"/>
        <w:rPr>
          <w:ins w:id="6137" w:author="C1-246352" w:date="2024-11-20T00:14:00Z"/>
        </w:rPr>
      </w:pPr>
      <w:ins w:id="6138" w:author="C1-246352" w:date="2024-11-20T00:14:00Z">
        <w:r>
          <w:t xml:space="preserve">    TrackingArea:</w:t>
        </w:r>
      </w:ins>
    </w:p>
    <w:p w14:paraId="757C4ABD" w14:textId="77777777" w:rsidR="00AE1AD4" w:rsidRDefault="00AE1AD4" w:rsidP="00AE1AD4">
      <w:pPr>
        <w:pStyle w:val="PL"/>
        <w:rPr>
          <w:ins w:id="6139" w:author="C1-246352" w:date="2024-11-20T00:14:00Z"/>
        </w:rPr>
      </w:pPr>
      <w:ins w:id="6140" w:author="C1-246352" w:date="2024-11-20T00:14:00Z">
        <w:r>
          <w:t xml:space="preserve">      description: A tracking area identity that triggers location reporting.</w:t>
        </w:r>
      </w:ins>
    </w:p>
    <w:p w14:paraId="3C4C222B" w14:textId="77777777" w:rsidR="00AE1AD4" w:rsidRDefault="00AE1AD4" w:rsidP="00AE1AD4">
      <w:pPr>
        <w:pStyle w:val="PL"/>
        <w:rPr>
          <w:ins w:id="6141" w:author="C1-246352" w:date="2024-11-20T00:14:00Z"/>
        </w:rPr>
      </w:pPr>
      <w:ins w:id="6142" w:author="C1-246352" w:date="2024-11-20T00:14:00Z">
        <w:r>
          <w:t xml:space="preserve">      type: object</w:t>
        </w:r>
      </w:ins>
    </w:p>
    <w:p w14:paraId="4FC7A443" w14:textId="77777777" w:rsidR="00AE1AD4" w:rsidRDefault="00AE1AD4" w:rsidP="00AE1AD4">
      <w:pPr>
        <w:pStyle w:val="PL"/>
        <w:rPr>
          <w:ins w:id="6143" w:author="C1-246352" w:date="2024-11-20T00:14:00Z"/>
        </w:rPr>
      </w:pPr>
      <w:ins w:id="6144" w:author="C1-246352" w:date="2024-11-20T00:14:00Z">
        <w:r>
          <w:t xml:space="preserve">      properties:</w:t>
        </w:r>
      </w:ins>
    </w:p>
    <w:p w14:paraId="38F5739C" w14:textId="77777777" w:rsidR="00AE1AD4" w:rsidRDefault="00AE1AD4" w:rsidP="00AE1AD4">
      <w:pPr>
        <w:pStyle w:val="PL"/>
        <w:rPr>
          <w:ins w:id="6145" w:author="C1-246352" w:date="2024-11-20T00:14:00Z"/>
        </w:rPr>
      </w:pPr>
      <w:ins w:id="6146" w:author="C1-246352" w:date="2024-11-20T00:14:00Z">
        <w:r>
          <w:t xml:space="preserve">        triggerId:</w:t>
        </w:r>
      </w:ins>
    </w:p>
    <w:p w14:paraId="3B60F646" w14:textId="77777777" w:rsidR="00AE1AD4" w:rsidRDefault="00AE1AD4" w:rsidP="00AE1AD4">
      <w:pPr>
        <w:pStyle w:val="PL"/>
        <w:rPr>
          <w:ins w:id="6147" w:author="C1-246352" w:date="2024-11-20T00:14:00Z"/>
        </w:rPr>
      </w:pPr>
      <w:ins w:id="6148" w:author="C1-246352" w:date="2024-11-20T00:14:00Z">
        <w:r>
          <w:t xml:space="preserve">          $ref: '#/components/schemas/TriggerId'</w:t>
        </w:r>
      </w:ins>
    </w:p>
    <w:p w14:paraId="11D4A3AA" w14:textId="77777777" w:rsidR="00AE1AD4" w:rsidRDefault="00AE1AD4" w:rsidP="00AE1AD4">
      <w:pPr>
        <w:pStyle w:val="PL"/>
        <w:rPr>
          <w:ins w:id="6149" w:author="C1-246352" w:date="2024-11-20T00:14:00Z"/>
        </w:rPr>
      </w:pPr>
      <w:ins w:id="6150" w:author="C1-246352" w:date="2024-11-20T00:14:00Z">
        <w:r>
          <w:t xml:space="preserve">        trackingArea:</w:t>
        </w:r>
      </w:ins>
    </w:p>
    <w:p w14:paraId="25976822" w14:textId="77777777" w:rsidR="00AE1AD4" w:rsidRDefault="00AE1AD4" w:rsidP="00AE1AD4">
      <w:pPr>
        <w:pStyle w:val="PL"/>
        <w:rPr>
          <w:ins w:id="6151" w:author="C1-246352" w:date="2024-11-20T00:14:00Z"/>
        </w:rPr>
      </w:pPr>
      <w:ins w:id="6152" w:author="C1-246352" w:date="2024-11-20T00:14:00Z">
        <w:r>
          <w:t xml:space="preserve">          $ref: 'TS29571_CommonData.yaml#/components/schemas/Tac'</w:t>
        </w:r>
      </w:ins>
    </w:p>
    <w:p w14:paraId="3C829CBF" w14:textId="77777777" w:rsidR="00AE1AD4" w:rsidRDefault="00AE1AD4" w:rsidP="00AE1AD4">
      <w:pPr>
        <w:pStyle w:val="PL"/>
        <w:rPr>
          <w:ins w:id="6153" w:author="C1-246352" w:date="2024-11-20T00:14:00Z"/>
        </w:rPr>
      </w:pPr>
      <w:ins w:id="6154" w:author="C1-246352" w:date="2024-11-20T00:14:00Z">
        <w:r w:rsidRPr="00D3514E">
          <w:rPr>
            <w:rPrChange w:id="6155" w:author="Rapportuer" w:date="2024-11-21T22:01:00Z">
              <w:rPr>
                <w:highlight w:val="yellow"/>
              </w:rPr>
            </w:rPrChange>
          </w:rPr>
          <w:t>## It is FFS if a specific format for Eutran tracking area id is needed</w:t>
        </w:r>
      </w:ins>
    </w:p>
    <w:p w14:paraId="79C40E4B" w14:textId="77777777" w:rsidR="00AE1AD4" w:rsidRDefault="00AE1AD4" w:rsidP="00AE1AD4">
      <w:pPr>
        <w:pStyle w:val="PL"/>
        <w:rPr>
          <w:ins w:id="6156" w:author="C1-246352" w:date="2024-11-20T00:14:00Z"/>
        </w:rPr>
      </w:pPr>
    </w:p>
    <w:p w14:paraId="71655B50" w14:textId="77777777" w:rsidR="00AE1AD4" w:rsidRDefault="00AE1AD4" w:rsidP="00AE1AD4">
      <w:pPr>
        <w:pStyle w:val="PL"/>
        <w:rPr>
          <w:ins w:id="6157" w:author="C1-246352" w:date="2024-11-20T00:14:00Z"/>
        </w:rPr>
      </w:pPr>
    </w:p>
    <w:p w14:paraId="586D06DE" w14:textId="77777777" w:rsidR="00AE1AD4" w:rsidRDefault="00AE1AD4" w:rsidP="00AE1AD4">
      <w:pPr>
        <w:pStyle w:val="PL"/>
        <w:rPr>
          <w:ins w:id="6158" w:author="C1-246352" w:date="2024-11-20T00:14:00Z"/>
        </w:rPr>
      </w:pPr>
    </w:p>
    <w:p w14:paraId="69AD67C2" w14:textId="77777777" w:rsidR="00AE1AD4" w:rsidRDefault="00AE1AD4" w:rsidP="00AE1AD4">
      <w:pPr>
        <w:pStyle w:val="PL"/>
        <w:rPr>
          <w:ins w:id="6159" w:author="C1-246352" w:date="2024-11-20T00:14:00Z"/>
        </w:rPr>
      </w:pPr>
      <w:ins w:id="6160" w:author="C1-246352" w:date="2024-11-20T00:14:00Z">
        <w:r w:rsidRPr="0070535B">
          <w:t xml:space="preserve">    </w:t>
        </w:r>
        <w:r>
          <w:t>TravelledDistance</w:t>
        </w:r>
        <w:r w:rsidRPr="0070535B">
          <w:t>:</w:t>
        </w:r>
      </w:ins>
    </w:p>
    <w:p w14:paraId="3C727A02" w14:textId="77777777" w:rsidR="00AE1AD4" w:rsidRDefault="00AE1AD4" w:rsidP="00AE1AD4">
      <w:pPr>
        <w:pStyle w:val="PL"/>
        <w:rPr>
          <w:ins w:id="6161" w:author="C1-246352" w:date="2024-11-20T00:14:00Z"/>
        </w:rPr>
      </w:pPr>
      <w:ins w:id="6162" w:author="C1-246352" w:date="2024-11-20T00:14:00Z">
        <w:r>
          <w:t xml:space="preserve">      description:</w:t>
        </w:r>
        <w:r w:rsidRPr="002C1170">
          <w:t xml:space="preserve"> </w:t>
        </w:r>
        <w:r>
          <w:t>The</w:t>
        </w:r>
        <w:r w:rsidRPr="0034092D">
          <w:t xml:space="preserve"> </w:t>
        </w:r>
        <w:r>
          <w:t>attribute</w:t>
        </w:r>
        <w:r w:rsidRPr="0034092D">
          <w:t xml:space="preserve"> specifi</w:t>
        </w:r>
        <w:r>
          <w:t xml:space="preserve">es the required travelled distance for a </w:t>
        </w:r>
      </w:ins>
    </w:p>
    <w:p w14:paraId="0EBF7439" w14:textId="77777777" w:rsidR="00AE1AD4" w:rsidRDefault="00AE1AD4" w:rsidP="00AE1AD4">
      <w:pPr>
        <w:pStyle w:val="PL"/>
        <w:rPr>
          <w:ins w:id="6163" w:author="C1-246352" w:date="2024-11-20T00:14:00Z"/>
        </w:rPr>
      </w:pPr>
      <w:ins w:id="6164" w:author="C1-246352" w:date="2024-11-20T00:14:00Z">
        <w:r>
          <w:t xml:space="preserve">        trigger for location reporting.</w:t>
        </w:r>
      </w:ins>
    </w:p>
    <w:p w14:paraId="61DA6BD9" w14:textId="77777777" w:rsidR="00AE1AD4" w:rsidRDefault="00AE1AD4" w:rsidP="00AE1AD4">
      <w:pPr>
        <w:pStyle w:val="PL"/>
        <w:rPr>
          <w:ins w:id="6165" w:author="C1-246352" w:date="2024-11-20T00:14:00Z"/>
        </w:rPr>
      </w:pPr>
      <w:ins w:id="6166" w:author="C1-246352" w:date="2024-11-20T00:14:00Z">
        <w:r>
          <w:t xml:space="preserve">        </w:t>
        </w:r>
        <w:r w:rsidRPr="0034092D">
          <w:t>shall be sent.</w:t>
        </w:r>
      </w:ins>
    </w:p>
    <w:p w14:paraId="13684611" w14:textId="77777777" w:rsidR="00AE1AD4" w:rsidRDefault="00AE1AD4" w:rsidP="00AE1AD4">
      <w:pPr>
        <w:pStyle w:val="PL"/>
        <w:rPr>
          <w:ins w:id="6167" w:author="C1-246352" w:date="2024-11-20T00:14:00Z"/>
        </w:rPr>
      </w:pPr>
      <w:ins w:id="6168" w:author="C1-246352" w:date="2024-11-20T00:14:00Z">
        <w:r>
          <w:t xml:space="preserve">      type: object</w:t>
        </w:r>
      </w:ins>
    </w:p>
    <w:p w14:paraId="2254B2AD" w14:textId="77777777" w:rsidR="00AE1AD4" w:rsidRDefault="00AE1AD4" w:rsidP="00AE1AD4">
      <w:pPr>
        <w:pStyle w:val="PL"/>
        <w:rPr>
          <w:ins w:id="6169" w:author="C1-246352" w:date="2024-11-20T00:14:00Z"/>
        </w:rPr>
      </w:pPr>
      <w:ins w:id="6170" w:author="C1-246352" w:date="2024-11-20T00:14:00Z">
        <w:r>
          <w:t xml:space="preserve">      properties:</w:t>
        </w:r>
      </w:ins>
    </w:p>
    <w:p w14:paraId="265748AD" w14:textId="77777777" w:rsidR="00AE1AD4" w:rsidRDefault="00AE1AD4" w:rsidP="00AE1AD4">
      <w:pPr>
        <w:pStyle w:val="PL"/>
        <w:rPr>
          <w:ins w:id="6171" w:author="C1-246352" w:date="2024-11-20T00:14:00Z"/>
        </w:rPr>
      </w:pPr>
      <w:ins w:id="6172" w:author="C1-246352" w:date="2024-11-20T00:14:00Z">
        <w:r>
          <w:t xml:space="preserve">        triggerId:</w:t>
        </w:r>
      </w:ins>
    </w:p>
    <w:p w14:paraId="7D8BE6AA" w14:textId="77777777" w:rsidR="00AE1AD4" w:rsidRDefault="00AE1AD4" w:rsidP="00AE1AD4">
      <w:pPr>
        <w:pStyle w:val="PL"/>
        <w:rPr>
          <w:ins w:id="6173" w:author="C1-246352" w:date="2024-11-20T00:14:00Z"/>
        </w:rPr>
      </w:pPr>
      <w:ins w:id="6174" w:author="C1-246352" w:date="2024-11-20T00:14:00Z">
        <w:r>
          <w:t xml:space="preserve">          $ref: '#/components/schemas/TriggerId'</w:t>
        </w:r>
      </w:ins>
    </w:p>
    <w:p w14:paraId="7B1D1572" w14:textId="77777777" w:rsidR="00AE1AD4" w:rsidRPr="00691B4F" w:rsidRDefault="00AE1AD4" w:rsidP="00AE1AD4">
      <w:pPr>
        <w:pStyle w:val="PL"/>
        <w:rPr>
          <w:ins w:id="6175" w:author="C1-246352" w:date="2024-11-20T00:14:00Z"/>
          <w:lang w:val="en-US"/>
        </w:rPr>
      </w:pPr>
      <w:ins w:id="6176" w:author="C1-246352" w:date="2024-11-20T00:14:00Z">
        <w:r w:rsidRPr="00691B4F">
          <w:rPr>
            <w:lang w:val="en-US"/>
          </w:rPr>
          <w:t xml:space="preserve">        </w:t>
        </w:r>
        <w:r>
          <w:t>travelledDistance</w:t>
        </w:r>
        <w:r>
          <w:rPr>
            <w:lang w:val="en-US"/>
          </w:rPr>
          <w:t>:</w:t>
        </w:r>
      </w:ins>
    </w:p>
    <w:p w14:paraId="25CCA2D6" w14:textId="77777777" w:rsidR="00AE1AD4" w:rsidRPr="00691B4F" w:rsidRDefault="00AE1AD4" w:rsidP="00AE1AD4">
      <w:pPr>
        <w:pStyle w:val="PL"/>
        <w:rPr>
          <w:ins w:id="6177" w:author="C1-246352" w:date="2024-11-20T00:14:00Z"/>
          <w:lang w:val="en-US"/>
        </w:rPr>
      </w:pPr>
      <w:ins w:id="6178" w:author="C1-246352" w:date="2024-11-20T00:14:00Z">
        <w:r w:rsidRPr="00691B4F">
          <w:rPr>
            <w:lang w:val="en-US"/>
          </w:rPr>
          <w:t xml:space="preserve">          type: </w:t>
        </w:r>
        <w:r>
          <w:rPr>
            <w:lang w:val="en-US"/>
          </w:rPr>
          <w:t>integer</w:t>
        </w:r>
      </w:ins>
    </w:p>
    <w:p w14:paraId="368FBF4A" w14:textId="77777777" w:rsidR="00AE1AD4" w:rsidRDefault="00AE1AD4" w:rsidP="00AE1AD4">
      <w:pPr>
        <w:pStyle w:val="PL"/>
        <w:rPr>
          <w:ins w:id="6179" w:author="C1-246352" w:date="2024-11-20T00:14:00Z"/>
        </w:rPr>
      </w:pPr>
      <w:ins w:id="6180" w:author="C1-246352" w:date="2024-11-20T00:14:00Z">
        <w:r w:rsidRPr="00691B4F">
          <w:rPr>
            <w:lang w:val="en-US"/>
          </w:rPr>
          <w:t xml:space="preserve">          </w:t>
        </w:r>
        <w:r>
          <w:t>description: V</w:t>
        </w:r>
        <w:r w:rsidRPr="0034092D">
          <w:t xml:space="preserve">alue in </w:t>
        </w:r>
        <w:r>
          <w:t>meter</w:t>
        </w:r>
        <w:r w:rsidRPr="0034092D">
          <w:t xml:space="preserve"> specifies the </w:t>
        </w:r>
        <w:r>
          <w:t xml:space="preserve">travelled distance </w:t>
        </w:r>
      </w:ins>
    </w:p>
    <w:p w14:paraId="43AA41AA" w14:textId="77777777" w:rsidR="00AE1AD4" w:rsidRDefault="00AE1AD4" w:rsidP="00AE1AD4">
      <w:pPr>
        <w:pStyle w:val="PL"/>
        <w:rPr>
          <w:ins w:id="6181" w:author="C1-246352" w:date="2024-11-20T00:14:00Z"/>
        </w:rPr>
      </w:pPr>
      <w:ins w:id="6182" w:author="C1-246352" w:date="2024-11-20T00:14:00Z">
        <w:r>
          <w:t xml:space="preserve">            for location reporting.</w:t>
        </w:r>
      </w:ins>
    </w:p>
    <w:p w14:paraId="75A5F10B" w14:textId="77777777" w:rsidR="00AE1AD4" w:rsidRDefault="00AE1AD4" w:rsidP="00AE1AD4">
      <w:pPr>
        <w:pStyle w:val="PL"/>
        <w:rPr>
          <w:ins w:id="6183" w:author="C1-246352" w:date="2024-11-20T00:14:00Z"/>
        </w:rPr>
      </w:pPr>
    </w:p>
    <w:p w14:paraId="7A1D2E7A" w14:textId="77777777" w:rsidR="00AE1AD4" w:rsidRDefault="00AE1AD4" w:rsidP="00AE1AD4">
      <w:pPr>
        <w:pStyle w:val="PL"/>
        <w:rPr>
          <w:ins w:id="6184" w:author="C1-246352" w:date="2024-11-20T00:14:00Z"/>
        </w:rPr>
      </w:pPr>
    </w:p>
    <w:p w14:paraId="4C8CE559" w14:textId="77777777" w:rsidR="00AE1AD4" w:rsidRDefault="00AE1AD4" w:rsidP="00AE1AD4">
      <w:pPr>
        <w:pStyle w:val="PL"/>
        <w:rPr>
          <w:ins w:id="6185" w:author="C1-246352" w:date="2024-11-20T00:14:00Z"/>
        </w:rPr>
      </w:pPr>
    </w:p>
    <w:p w14:paraId="544757E1" w14:textId="77777777" w:rsidR="00AE1AD4" w:rsidRDefault="00AE1AD4" w:rsidP="00AE1AD4">
      <w:pPr>
        <w:pStyle w:val="PL"/>
        <w:rPr>
          <w:ins w:id="6186" w:author="C1-246352" w:date="2024-11-20T00:14:00Z"/>
        </w:rPr>
      </w:pPr>
      <w:ins w:id="6187" w:author="C1-246352" w:date="2024-11-20T00:14:00Z">
        <w:r>
          <w:t xml:space="preserve">    RequestedLocationInfo:</w:t>
        </w:r>
      </w:ins>
    </w:p>
    <w:p w14:paraId="500336B1" w14:textId="77777777" w:rsidR="00AE1AD4" w:rsidRDefault="00AE1AD4" w:rsidP="00AE1AD4">
      <w:pPr>
        <w:pStyle w:val="PL"/>
        <w:rPr>
          <w:ins w:id="6188" w:author="C1-246352" w:date="2024-11-20T00:14:00Z"/>
        </w:rPr>
      </w:pPr>
      <w:ins w:id="6189" w:author="C1-246352" w:date="2024-11-20T00:14:00Z">
        <w:r>
          <w:t xml:space="preserve">      description: Contains</w:t>
        </w:r>
        <w:r w:rsidRPr="00661835">
          <w:t xml:space="preserve"> the details o</w:t>
        </w:r>
        <w:r>
          <w:t>f</w:t>
        </w:r>
        <w:r w:rsidRPr="00661835">
          <w:t xml:space="preserve"> what the location report shall include.</w:t>
        </w:r>
      </w:ins>
    </w:p>
    <w:p w14:paraId="265609FB" w14:textId="77777777" w:rsidR="00AE1AD4" w:rsidRDefault="00AE1AD4" w:rsidP="00AE1AD4">
      <w:pPr>
        <w:pStyle w:val="PL"/>
        <w:rPr>
          <w:ins w:id="6190" w:author="C1-246352" w:date="2024-11-20T00:14:00Z"/>
        </w:rPr>
      </w:pPr>
      <w:ins w:id="6191" w:author="C1-246352" w:date="2024-11-20T00:14:00Z">
        <w:r>
          <w:t xml:space="preserve">      type: object</w:t>
        </w:r>
      </w:ins>
    </w:p>
    <w:p w14:paraId="4DC9A851" w14:textId="77777777" w:rsidR="00AE1AD4" w:rsidRDefault="00AE1AD4" w:rsidP="00AE1AD4">
      <w:pPr>
        <w:pStyle w:val="PL"/>
        <w:rPr>
          <w:ins w:id="6192" w:author="C1-246352" w:date="2024-11-20T00:14:00Z"/>
        </w:rPr>
      </w:pPr>
      <w:ins w:id="6193" w:author="C1-246352" w:date="2024-11-20T00:14:00Z">
        <w:r>
          <w:t xml:space="preserve">      properties:</w:t>
        </w:r>
      </w:ins>
    </w:p>
    <w:p w14:paraId="4C4B05DD" w14:textId="77777777" w:rsidR="00AE1AD4" w:rsidRDefault="00AE1AD4" w:rsidP="00AE1AD4">
      <w:pPr>
        <w:pStyle w:val="PL"/>
        <w:rPr>
          <w:ins w:id="6194" w:author="C1-246352" w:date="2024-11-20T00:14:00Z"/>
        </w:rPr>
      </w:pPr>
      <w:ins w:id="6195" w:author="C1-246352" w:date="2024-11-20T00:14:00Z">
        <w:r>
          <w:t xml:space="preserve">        bearingAndSpeed:</w:t>
        </w:r>
      </w:ins>
    </w:p>
    <w:p w14:paraId="752CD256" w14:textId="77777777" w:rsidR="00AE1AD4" w:rsidRDefault="00AE1AD4" w:rsidP="00AE1AD4">
      <w:pPr>
        <w:pStyle w:val="PL"/>
        <w:rPr>
          <w:ins w:id="6196" w:author="C1-246352" w:date="2024-11-20T00:14:00Z"/>
        </w:rPr>
      </w:pPr>
      <w:ins w:id="6197" w:author="C1-246352" w:date="2024-11-20T00:14:00Z">
        <w:r>
          <w:t xml:space="preserve">          type: boolean</w:t>
        </w:r>
      </w:ins>
    </w:p>
    <w:p w14:paraId="538E3264" w14:textId="77777777" w:rsidR="00AE1AD4" w:rsidRDefault="00AE1AD4" w:rsidP="00AE1AD4">
      <w:pPr>
        <w:pStyle w:val="PL"/>
        <w:rPr>
          <w:ins w:id="6198" w:author="C1-246352" w:date="2024-11-20T00:14:00Z"/>
        </w:rPr>
      </w:pPr>
      <w:ins w:id="6199" w:author="C1-246352" w:date="2024-11-20T00:14:00Z">
        <w:r>
          <w:t xml:space="preserve">          nullable: true</w:t>
        </w:r>
      </w:ins>
    </w:p>
    <w:p w14:paraId="112FF7A1" w14:textId="77777777" w:rsidR="00AE1AD4" w:rsidRDefault="00AE1AD4" w:rsidP="00AE1AD4">
      <w:pPr>
        <w:pStyle w:val="PL"/>
        <w:rPr>
          <w:ins w:id="6200" w:author="C1-246352" w:date="2024-11-20T00:14:00Z"/>
        </w:rPr>
      </w:pPr>
      <w:ins w:id="6201" w:author="C1-246352" w:date="2024-11-20T00:14:00Z">
        <w:r>
          <w:t xml:space="preserve">          description: The presence of this attribute indicates that the </w:t>
        </w:r>
      </w:ins>
    </w:p>
    <w:p w14:paraId="783B9208" w14:textId="77777777" w:rsidR="00AE1AD4" w:rsidRDefault="00AE1AD4" w:rsidP="00AE1AD4">
      <w:pPr>
        <w:pStyle w:val="PL"/>
        <w:rPr>
          <w:ins w:id="6202" w:author="C1-246352" w:date="2024-11-20T00:14:00Z"/>
        </w:rPr>
      </w:pPr>
      <w:ins w:id="6203" w:author="C1-246352" w:date="2024-11-20T00:14:00Z">
        <w:r>
          <w:t xml:space="preserve">            item shall be included in the location report.</w:t>
        </w:r>
      </w:ins>
    </w:p>
    <w:p w14:paraId="205E461A" w14:textId="77777777" w:rsidR="00AE1AD4" w:rsidRDefault="00AE1AD4" w:rsidP="00AE1AD4">
      <w:pPr>
        <w:pStyle w:val="PL"/>
        <w:rPr>
          <w:ins w:id="6204" w:author="C1-246352" w:date="2024-11-20T00:14:00Z"/>
        </w:rPr>
      </w:pPr>
      <w:ins w:id="6205" w:author="C1-246352" w:date="2024-11-20T00:14:00Z">
        <w:r>
          <w:t xml:space="preserve">        coordinate:</w:t>
        </w:r>
      </w:ins>
    </w:p>
    <w:p w14:paraId="5BB41D66" w14:textId="77777777" w:rsidR="00AE1AD4" w:rsidRDefault="00AE1AD4" w:rsidP="00AE1AD4">
      <w:pPr>
        <w:pStyle w:val="PL"/>
        <w:rPr>
          <w:ins w:id="6206" w:author="C1-246352" w:date="2024-11-20T00:14:00Z"/>
        </w:rPr>
      </w:pPr>
      <w:ins w:id="6207" w:author="C1-246352" w:date="2024-11-20T00:14:00Z">
        <w:r>
          <w:t xml:space="preserve">          type: boolean</w:t>
        </w:r>
      </w:ins>
    </w:p>
    <w:p w14:paraId="27D8B69C" w14:textId="77777777" w:rsidR="00AE1AD4" w:rsidRDefault="00AE1AD4" w:rsidP="00AE1AD4">
      <w:pPr>
        <w:pStyle w:val="PL"/>
        <w:rPr>
          <w:ins w:id="6208" w:author="C1-246352" w:date="2024-11-20T00:14:00Z"/>
        </w:rPr>
      </w:pPr>
      <w:ins w:id="6209" w:author="C1-246352" w:date="2024-11-20T00:14:00Z">
        <w:r>
          <w:t xml:space="preserve">          nullable: true</w:t>
        </w:r>
      </w:ins>
    </w:p>
    <w:p w14:paraId="3FE24F5F" w14:textId="77777777" w:rsidR="00AE1AD4" w:rsidRDefault="00AE1AD4" w:rsidP="00AE1AD4">
      <w:pPr>
        <w:pStyle w:val="PL"/>
        <w:rPr>
          <w:ins w:id="6210" w:author="C1-246352" w:date="2024-11-20T00:14:00Z"/>
        </w:rPr>
      </w:pPr>
      <w:ins w:id="6211" w:author="C1-246352" w:date="2024-11-20T00:14:00Z">
        <w:r>
          <w:t xml:space="preserve">          description: The presence of this attribute indicates that the </w:t>
        </w:r>
      </w:ins>
    </w:p>
    <w:p w14:paraId="680BBB0A" w14:textId="77777777" w:rsidR="00AE1AD4" w:rsidRDefault="00AE1AD4" w:rsidP="00AE1AD4">
      <w:pPr>
        <w:pStyle w:val="PL"/>
        <w:rPr>
          <w:ins w:id="6212" w:author="C1-246352" w:date="2024-11-20T00:14:00Z"/>
        </w:rPr>
      </w:pPr>
      <w:ins w:id="6213" w:author="C1-246352" w:date="2024-11-20T00:14:00Z">
        <w:r>
          <w:t xml:space="preserve">            item shall be included in the location report.</w:t>
        </w:r>
      </w:ins>
    </w:p>
    <w:p w14:paraId="25134C12" w14:textId="77777777" w:rsidR="00AE1AD4" w:rsidRDefault="00AE1AD4" w:rsidP="00AE1AD4">
      <w:pPr>
        <w:pStyle w:val="PL"/>
        <w:rPr>
          <w:ins w:id="6214" w:author="C1-246352" w:date="2024-11-20T00:14:00Z"/>
        </w:rPr>
      </w:pPr>
      <w:ins w:id="6215" w:author="C1-246352" w:date="2024-11-20T00:14:00Z">
        <w:r>
          <w:t xml:space="preserve">        mbmsSaiId:</w:t>
        </w:r>
      </w:ins>
    </w:p>
    <w:p w14:paraId="705A156B" w14:textId="77777777" w:rsidR="00AE1AD4" w:rsidRDefault="00AE1AD4" w:rsidP="00AE1AD4">
      <w:pPr>
        <w:pStyle w:val="PL"/>
        <w:rPr>
          <w:ins w:id="6216" w:author="C1-246352" w:date="2024-11-20T00:14:00Z"/>
        </w:rPr>
      </w:pPr>
      <w:ins w:id="6217" w:author="C1-246352" w:date="2024-11-20T00:14:00Z">
        <w:r>
          <w:t xml:space="preserve">          type: boolean</w:t>
        </w:r>
      </w:ins>
    </w:p>
    <w:p w14:paraId="4AF4A3A1" w14:textId="77777777" w:rsidR="00AE1AD4" w:rsidRDefault="00AE1AD4" w:rsidP="00AE1AD4">
      <w:pPr>
        <w:pStyle w:val="PL"/>
        <w:rPr>
          <w:ins w:id="6218" w:author="C1-246352" w:date="2024-11-20T00:14:00Z"/>
        </w:rPr>
      </w:pPr>
      <w:ins w:id="6219" w:author="C1-246352" w:date="2024-11-20T00:14:00Z">
        <w:r>
          <w:t xml:space="preserve">          nullable: true</w:t>
        </w:r>
      </w:ins>
    </w:p>
    <w:p w14:paraId="263637C6" w14:textId="77777777" w:rsidR="00AE1AD4" w:rsidRDefault="00AE1AD4" w:rsidP="00AE1AD4">
      <w:pPr>
        <w:pStyle w:val="PL"/>
        <w:rPr>
          <w:ins w:id="6220" w:author="C1-246352" w:date="2024-11-20T00:14:00Z"/>
        </w:rPr>
      </w:pPr>
      <w:ins w:id="6221" w:author="C1-246352" w:date="2024-11-20T00:14:00Z">
        <w:r>
          <w:t xml:space="preserve">          description: The presence of this attribute indicates that the </w:t>
        </w:r>
      </w:ins>
    </w:p>
    <w:p w14:paraId="09066A12" w14:textId="77777777" w:rsidR="00AE1AD4" w:rsidRDefault="00AE1AD4" w:rsidP="00AE1AD4">
      <w:pPr>
        <w:pStyle w:val="PL"/>
        <w:rPr>
          <w:ins w:id="6222" w:author="C1-246352" w:date="2024-11-20T00:14:00Z"/>
        </w:rPr>
      </w:pPr>
      <w:ins w:id="6223" w:author="C1-246352" w:date="2024-11-20T00:14:00Z">
        <w:r>
          <w:t xml:space="preserve">            item shall be included in the location report.</w:t>
        </w:r>
      </w:ins>
    </w:p>
    <w:p w14:paraId="561FDE6C" w14:textId="77777777" w:rsidR="00AE1AD4" w:rsidRDefault="00AE1AD4" w:rsidP="00AE1AD4">
      <w:pPr>
        <w:pStyle w:val="PL"/>
        <w:rPr>
          <w:ins w:id="6224" w:author="C1-246352" w:date="2024-11-20T00:14:00Z"/>
        </w:rPr>
      </w:pPr>
      <w:ins w:id="6225" w:author="C1-246352" w:date="2024-11-20T00:14:00Z">
        <w:r>
          <w:t xml:space="preserve">        mbsfnArea:</w:t>
        </w:r>
      </w:ins>
    </w:p>
    <w:p w14:paraId="1FA4C3AE" w14:textId="77777777" w:rsidR="00AE1AD4" w:rsidRDefault="00AE1AD4" w:rsidP="00AE1AD4">
      <w:pPr>
        <w:pStyle w:val="PL"/>
        <w:rPr>
          <w:ins w:id="6226" w:author="C1-246352" w:date="2024-11-20T00:14:00Z"/>
        </w:rPr>
      </w:pPr>
      <w:ins w:id="6227" w:author="C1-246352" w:date="2024-11-20T00:14:00Z">
        <w:r>
          <w:lastRenderedPageBreak/>
          <w:t xml:space="preserve">          type: boolean</w:t>
        </w:r>
      </w:ins>
    </w:p>
    <w:p w14:paraId="0EF3BA03" w14:textId="77777777" w:rsidR="00AE1AD4" w:rsidRDefault="00AE1AD4" w:rsidP="00AE1AD4">
      <w:pPr>
        <w:pStyle w:val="PL"/>
        <w:rPr>
          <w:ins w:id="6228" w:author="C1-246352" w:date="2024-11-20T00:14:00Z"/>
        </w:rPr>
      </w:pPr>
      <w:ins w:id="6229" w:author="C1-246352" w:date="2024-11-20T00:14:00Z">
        <w:r>
          <w:t xml:space="preserve">          nullable: true</w:t>
        </w:r>
      </w:ins>
    </w:p>
    <w:p w14:paraId="3733C9BA" w14:textId="77777777" w:rsidR="00AE1AD4" w:rsidRDefault="00AE1AD4" w:rsidP="00AE1AD4">
      <w:pPr>
        <w:pStyle w:val="PL"/>
        <w:rPr>
          <w:ins w:id="6230" w:author="C1-246352" w:date="2024-11-20T00:14:00Z"/>
        </w:rPr>
      </w:pPr>
      <w:ins w:id="6231" w:author="C1-246352" w:date="2024-11-20T00:14:00Z">
        <w:r>
          <w:t xml:space="preserve">          description: The presence of this attribute indicates that the </w:t>
        </w:r>
      </w:ins>
    </w:p>
    <w:p w14:paraId="58CEA6BB" w14:textId="77777777" w:rsidR="00AE1AD4" w:rsidRDefault="00AE1AD4" w:rsidP="00AE1AD4">
      <w:pPr>
        <w:pStyle w:val="PL"/>
        <w:rPr>
          <w:ins w:id="6232" w:author="C1-246352" w:date="2024-11-20T00:14:00Z"/>
        </w:rPr>
      </w:pPr>
      <w:ins w:id="6233" w:author="C1-246352" w:date="2024-11-20T00:14:00Z">
        <w:r>
          <w:t xml:space="preserve">            item shall be included in the location report.</w:t>
        </w:r>
      </w:ins>
    </w:p>
    <w:p w14:paraId="0ADF3CB0" w14:textId="77777777" w:rsidR="00AE1AD4" w:rsidRDefault="00AE1AD4" w:rsidP="00AE1AD4">
      <w:pPr>
        <w:pStyle w:val="PL"/>
        <w:rPr>
          <w:ins w:id="6234" w:author="C1-246352" w:date="2024-11-20T00:14:00Z"/>
        </w:rPr>
      </w:pPr>
      <w:ins w:id="6235" w:author="C1-246352" w:date="2024-11-20T00:14:00Z">
        <w:r>
          <w:t xml:space="preserve">        minimumIntervalLength:</w:t>
        </w:r>
      </w:ins>
    </w:p>
    <w:p w14:paraId="3127DCDE" w14:textId="77777777" w:rsidR="00AE1AD4" w:rsidRDefault="00AE1AD4" w:rsidP="00AE1AD4">
      <w:pPr>
        <w:pStyle w:val="PL"/>
        <w:rPr>
          <w:ins w:id="6236" w:author="C1-246352" w:date="2024-11-20T00:14:00Z"/>
        </w:rPr>
      </w:pPr>
      <w:ins w:id="6237" w:author="C1-246352" w:date="2024-11-20T00:14:00Z">
        <w:r>
          <w:t xml:space="preserve">          type: integer</w:t>
        </w:r>
      </w:ins>
    </w:p>
    <w:p w14:paraId="6150FB93" w14:textId="77777777" w:rsidR="00AE1AD4" w:rsidRDefault="00AE1AD4" w:rsidP="00AE1AD4">
      <w:pPr>
        <w:pStyle w:val="PL"/>
        <w:rPr>
          <w:ins w:id="6238" w:author="C1-246352" w:date="2024-11-20T00:14:00Z"/>
        </w:rPr>
      </w:pPr>
      <w:ins w:id="6239" w:author="C1-246352" w:date="2024-11-20T00:14:00Z">
        <w:r>
          <w:t xml:space="preserve">          description: Value in seconds, the minimum time between location reports.</w:t>
        </w:r>
      </w:ins>
    </w:p>
    <w:p w14:paraId="7AD028D1" w14:textId="77777777" w:rsidR="00AE1AD4" w:rsidRDefault="00AE1AD4" w:rsidP="00AE1AD4">
      <w:pPr>
        <w:pStyle w:val="PL"/>
        <w:rPr>
          <w:ins w:id="6240" w:author="C1-246352" w:date="2024-11-20T00:14:00Z"/>
        </w:rPr>
      </w:pPr>
      <w:ins w:id="6241" w:author="C1-246352" w:date="2024-11-20T00:14:00Z">
        <w:r>
          <w:t xml:space="preserve">        neigbouringEcgi:</w:t>
        </w:r>
      </w:ins>
    </w:p>
    <w:p w14:paraId="1EBAC1C7" w14:textId="77777777" w:rsidR="00AE1AD4" w:rsidRDefault="00AE1AD4" w:rsidP="00AE1AD4">
      <w:pPr>
        <w:pStyle w:val="PL"/>
        <w:rPr>
          <w:ins w:id="6242" w:author="C1-246352" w:date="2024-11-20T00:14:00Z"/>
        </w:rPr>
      </w:pPr>
      <w:ins w:id="6243" w:author="C1-246352" w:date="2024-11-20T00:14:00Z">
        <w:r>
          <w:t xml:space="preserve">          type: boolean</w:t>
        </w:r>
      </w:ins>
    </w:p>
    <w:p w14:paraId="7DA8BFD6" w14:textId="77777777" w:rsidR="00AE1AD4" w:rsidRDefault="00AE1AD4" w:rsidP="00AE1AD4">
      <w:pPr>
        <w:pStyle w:val="PL"/>
        <w:rPr>
          <w:ins w:id="6244" w:author="C1-246352" w:date="2024-11-20T00:14:00Z"/>
        </w:rPr>
      </w:pPr>
      <w:ins w:id="6245" w:author="C1-246352" w:date="2024-11-20T00:14:00Z">
        <w:r>
          <w:t xml:space="preserve">          nullable: true</w:t>
        </w:r>
      </w:ins>
    </w:p>
    <w:p w14:paraId="4DD47F0F" w14:textId="77777777" w:rsidR="00AE1AD4" w:rsidRDefault="00AE1AD4" w:rsidP="00AE1AD4">
      <w:pPr>
        <w:pStyle w:val="PL"/>
        <w:rPr>
          <w:ins w:id="6246" w:author="C1-246352" w:date="2024-11-20T00:14:00Z"/>
        </w:rPr>
      </w:pPr>
      <w:ins w:id="6247" w:author="C1-246352" w:date="2024-11-20T00:14:00Z">
        <w:r>
          <w:t xml:space="preserve">          description: The presence of this attribute indicates that the </w:t>
        </w:r>
      </w:ins>
    </w:p>
    <w:p w14:paraId="6C1B4846" w14:textId="77777777" w:rsidR="00AE1AD4" w:rsidRDefault="00AE1AD4" w:rsidP="00AE1AD4">
      <w:pPr>
        <w:pStyle w:val="PL"/>
        <w:rPr>
          <w:ins w:id="6248" w:author="C1-246352" w:date="2024-11-20T00:14:00Z"/>
        </w:rPr>
      </w:pPr>
      <w:ins w:id="6249" w:author="C1-246352" w:date="2024-11-20T00:14:00Z">
        <w:r>
          <w:t xml:space="preserve">            item shall be included in the location report.</w:t>
        </w:r>
      </w:ins>
    </w:p>
    <w:p w14:paraId="6DB09FDC" w14:textId="77777777" w:rsidR="00AE1AD4" w:rsidRDefault="00AE1AD4" w:rsidP="00AE1AD4">
      <w:pPr>
        <w:pStyle w:val="PL"/>
        <w:rPr>
          <w:ins w:id="6250" w:author="C1-246352" w:date="2024-11-20T00:14:00Z"/>
        </w:rPr>
      </w:pPr>
      <w:ins w:id="6251" w:author="C1-246352" w:date="2024-11-20T00:14:00Z">
        <w:r>
          <w:t xml:space="preserve">        neigbouringNcgi:</w:t>
        </w:r>
      </w:ins>
    </w:p>
    <w:p w14:paraId="2BF1B3A2" w14:textId="77777777" w:rsidR="00AE1AD4" w:rsidRDefault="00AE1AD4" w:rsidP="00AE1AD4">
      <w:pPr>
        <w:pStyle w:val="PL"/>
        <w:rPr>
          <w:ins w:id="6252" w:author="C1-246352" w:date="2024-11-20T00:14:00Z"/>
        </w:rPr>
      </w:pPr>
      <w:ins w:id="6253" w:author="C1-246352" w:date="2024-11-20T00:14:00Z">
        <w:r>
          <w:t xml:space="preserve">          type: boolean</w:t>
        </w:r>
      </w:ins>
    </w:p>
    <w:p w14:paraId="7285194D" w14:textId="77777777" w:rsidR="00AE1AD4" w:rsidRDefault="00AE1AD4" w:rsidP="00AE1AD4">
      <w:pPr>
        <w:pStyle w:val="PL"/>
        <w:rPr>
          <w:ins w:id="6254" w:author="C1-246352" w:date="2024-11-20T00:14:00Z"/>
        </w:rPr>
      </w:pPr>
      <w:ins w:id="6255" w:author="C1-246352" w:date="2024-11-20T00:14:00Z">
        <w:r>
          <w:t xml:space="preserve">          nullable: true</w:t>
        </w:r>
      </w:ins>
    </w:p>
    <w:p w14:paraId="77289BCD" w14:textId="77777777" w:rsidR="00AE1AD4" w:rsidRDefault="00AE1AD4" w:rsidP="00AE1AD4">
      <w:pPr>
        <w:pStyle w:val="PL"/>
        <w:rPr>
          <w:ins w:id="6256" w:author="C1-246352" w:date="2024-11-20T00:14:00Z"/>
        </w:rPr>
      </w:pPr>
      <w:ins w:id="6257" w:author="C1-246352" w:date="2024-11-20T00:14:00Z">
        <w:r>
          <w:t xml:space="preserve">          description: The presence of this attribute indicates that the </w:t>
        </w:r>
      </w:ins>
    </w:p>
    <w:p w14:paraId="6BEDF8FD" w14:textId="77777777" w:rsidR="00AE1AD4" w:rsidRDefault="00AE1AD4" w:rsidP="00AE1AD4">
      <w:pPr>
        <w:pStyle w:val="PL"/>
        <w:rPr>
          <w:ins w:id="6258" w:author="C1-246352" w:date="2024-11-20T00:14:00Z"/>
        </w:rPr>
      </w:pPr>
      <w:ins w:id="6259" w:author="C1-246352" w:date="2024-11-20T00:14:00Z">
        <w:r>
          <w:t xml:space="preserve">            item shall be included in the location report.</w:t>
        </w:r>
      </w:ins>
    </w:p>
    <w:p w14:paraId="2375E2F2" w14:textId="77777777" w:rsidR="00AE1AD4" w:rsidRDefault="00AE1AD4" w:rsidP="00AE1AD4">
      <w:pPr>
        <w:pStyle w:val="PL"/>
        <w:rPr>
          <w:ins w:id="6260" w:author="C1-246352" w:date="2024-11-20T00:14:00Z"/>
        </w:rPr>
      </w:pPr>
      <w:ins w:id="6261" w:author="C1-246352" w:date="2024-11-20T00:14:00Z">
        <w:r>
          <w:t xml:space="preserve">        nr5GmbsfsaArea:</w:t>
        </w:r>
      </w:ins>
    </w:p>
    <w:p w14:paraId="7C901A14" w14:textId="77777777" w:rsidR="00AE1AD4" w:rsidRDefault="00AE1AD4" w:rsidP="00AE1AD4">
      <w:pPr>
        <w:pStyle w:val="PL"/>
        <w:rPr>
          <w:ins w:id="6262" w:author="C1-246352" w:date="2024-11-20T00:14:00Z"/>
        </w:rPr>
      </w:pPr>
      <w:ins w:id="6263" w:author="C1-246352" w:date="2024-11-20T00:14:00Z">
        <w:r>
          <w:t xml:space="preserve">          type: boolean</w:t>
        </w:r>
      </w:ins>
    </w:p>
    <w:p w14:paraId="3F456C00" w14:textId="77777777" w:rsidR="00AE1AD4" w:rsidRDefault="00AE1AD4" w:rsidP="00AE1AD4">
      <w:pPr>
        <w:pStyle w:val="PL"/>
        <w:rPr>
          <w:ins w:id="6264" w:author="C1-246352" w:date="2024-11-20T00:14:00Z"/>
        </w:rPr>
      </w:pPr>
      <w:ins w:id="6265" w:author="C1-246352" w:date="2024-11-20T00:14:00Z">
        <w:r>
          <w:t xml:space="preserve">          nullable: true</w:t>
        </w:r>
      </w:ins>
    </w:p>
    <w:p w14:paraId="654D03DB" w14:textId="77777777" w:rsidR="00AE1AD4" w:rsidRDefault="00AE1AD4" w:rsidP="00AE1AD4">
      <w:pPr>
        <w:pStyle w:val="PL"/>
        <w:rPr>
          <w:ins w:id="6266" w:author="C1-246352" w:date="2024-11-20T00:14:00Z"/>
        </w:rPr>
      </w:pPr>
      <w:ins w:id="6267" w:author="C1-246352" w:date="2024-11-20T00:14:00Z">
        <w:r>
          <w:t xml:space="preserve">          description: The presence of this attribute indicates that the </w:t>
        </w:r>
      </w:ins>
    </w:p>
    <w:p w14:paraId="5699C9D1" w14:textId="77777777" w:rsidR="00AE1AD4" w:rsidRDefault="00AE1AD4" w:rsidP="00AE1AD4">
      <w:pPr>
        <w:pStyle w:val="PL"/>
        <w:rPr>
          <w:ins w:id="6268" w:author="C1-246352" w:date="2024-11-20T00:14:00Z"/>
        </w:rPr>
      </w:pPr>
      <w:ins w:id="6269" w:author="C1-246352" w:date="2024-11-20T00:14:00Z">
        <w:r>
          <w:t xml:space="preserve">            item shall be included in the location report.</w:t>
        </w:r>
      </w:ins>
    </w:p>
    <w:p w14:paraId="64E027EC" w14:textId="77777777" w:rsidR="00AE1AD4" w:rsidRDefault="00AE1AD4" w:rsidP="00AE1AD4">
      <w:pPr>
        <w:pStyle w:val="PL"/>
        <w:rPr>
          <w:ins w:id="6270" w:author="C1-246352" w:date="2024-11-20T00:14:00Z"/>
        </w:rPr>
      </w:pPr>
      <w:ins w:id="6271" w:author="C1-246352" w:date="2024-11-20T00:14:00Z">
        <w:r>
          <w:t xml:space="preserve">        servingEcgi:</w:t>
        </w:r>
      </w:ins>
    </w:p>
    <w:p w14:paraId="06687024" w14:textId="77777777" w:rsidR="00AE1AD4" w:rsidRDefault="00AE1AD4" w:rsidP="00AE1AD4">
      <w:pPr>
        <w:pStyle w:val="PL"/>
        <w:rPr>
          <w:ins w:id="6272" w:author="C1-246352" w:date="2024-11-20T00:14:00Z"/>
        </w:rPr>
      </w:pPr>
      <w:ins w:id="6273" w:author="C1-246352" w:date="2024-11-20T00:14:00Z">
        <w:r>
          <w:t xml:space="preserve">          type: boolean</w:t>
        </w:r>
      </w:ins>
    </w:p>
    <w:p w14:paraId="6FA2BBAA" w14:textId="77777777" w:rsidR="00AE1AD4" w:rsidRDefault="00AE1AD4" w:rsidP="00AE1AD4">
      <w:pPr>
        <w:pStyle w:val="PL"/>
        <w:rPr>
          <w:ins w:id="6274" w:author="C1-246352" w:date="2024-11-20T00:14:00Z"/>
        </w:rPr>
      </w:pPr>
      <w:ins w:id="6275" w:author="C1-246352" w:date="2024-11-20T00:14:00Z">
        <w:r>
          <w:t xml:space="preserve">          nullable: true</w:t>
        </w:r>
      </w:ins>
    </w:p>
    <w:p w14:paraId="51065780" w14:textId="77777777" w:rsidR="00AE1AD4" w:rsidRDefault="00AE1AD4" w:rsidP="00AE1AD4">
      <w:pPr>
        <w:pStyle w:val="PL"/>
        <w:rPr>
          <w:ins w:id="6276" w:author="C1-246352" w:date="2024-11-20T00:14:00Z"/>
        </w:rPr>
      </w:pPr>
      <w:ins w:id="6277" w:author="C1-246352" w:date="2024-11-20T00:14:00Z">
        <w:r>
          <w:t xml:space="preserve">          description: The presence of this attribute indicates that the </w:t>
        </w:r>
      </w:ins>
    </w:p>
    <w:p w14:paraId="7B57B552" w14:textId="77777777" w:rsidR="00AE1AD4" w:rsidRDefault="00AE1AD4" w:rsidP="00AE1AD4">
      <w:pPr>
        <w:pStyle w:val="PL"/>
        <w:rPr>
          <w:ins w:id="6278" w:author="C1-246352" w:date="2024-11-20T00:14:00Z"/>
        </w:rPr>
      </w:pPr>
      <w:ins w:id="6279" w:author="C1-246352" w:date="2024-11-20T00:14:00Z">
        <w:r>
          <w:t xml:space="preserve">            item shall be included in the location report.</w:t>
        </w:r>
      </w:ins>
    </w:p>
    <w:p w14:paraId="6ED3F33D" w14:textId="77777777" w:rsidR="00AE1AD4" w:rsidRDefault="00AE1AD4" w:rsidP="00AE1AD4">
      <w:pPr>
        <w:pStyle w:val="PL"/>
        <w:rPr>
          <w:ins w:id="6280" w:author="C1-246352" w:date="2024-11-20T00:14:00Z"/>
        </w:rPr>
      </w:pPr>
      <w:ins w:id="6281" w:author="C1-246352" w:date="2024-11-20T00:14:00Z">
        <w:r>
          <w:t xml:space="preserve">        servingNcgi:</w:t>
        </w:r>
      </w:ins>
    </w:p>
    <w:p w14:paraId="54274D17" w14:textId="77777777" w:rsidR="00AE1AD4" w:rsidRDefault="00AE1AD4" w:rsidP="00AE1AD4">
      <w:pPr>
        <w:pStyle w:val="PL"/>
        <w:rPr>
          <w:ins w:id="6282" w:author="C1-246352" w:date="2024-11-20T00:14:00Z"/>
        </w:rPr>
      </w:pPr>
      <w:ins w:id="6283" w:author="C1-246352" w:date="2024-11-20T00:14:00Z">
        <w:r>
          <w:t xml:space="preserve">          type: boolean</w:t>
        </w:r>
      </w:ins>
    </w:p>
    <w:p w14:paraId="02C554C9" w14:textId="77777777" w:rsidR="00AE1AD4" w:rsidRPr="00310D43" w:rsidRDefault="00AE1AD4" w:rsidP="00AE1AD4">
      <w:pPr>
        <w:pStyle w:val="PL"/>
        <w:rPr>
          <w:ins w:id="6284" w:author="C1-246352" w:date="2024-11-20T00:14:00Z"/>
        </w:rPr>
      </w:pPr>
      <w:ins w:id="6285" w:author="C1-246352" w:date="2024-11-20T00:14:00Z">
        <w:r>
          <w:t xml:space="preserve">          nullable: true</w:t>
        </w:r>
      </w:ins>
    </w:p>
    <w:p w14:paraId="675245EF" w14:textId="77777777" w:rsidR="00AE1AD4" w:rsidRDefault="00AE1AD4" w:rsidP="00AE1AD4">
      <w:pPr>
        <w:pStyle w:val="PL"/>
        <w:rPr>
          <w:ins w:id="6286" w:author="C1-246352" w:date="2024-11-20T00:14:00Z"/>
        </w:rPr>
      </w:pPr>
      <w:ins w:id="6287" w:author="C1-246352" w:date="2024-11-20T00:14:00Z">
        <w:r>
          <w:t xml:space="preserve">          description: The presence of this attribute indicates that the </w:t>
        </w:r>
      </w:ins>
    </w:p>
    <w:p w14:paraId="5A51D464" w14:textId="77777777" w:rsidR="00AE1AD4" w:rsidRDefault="00AE1AD4" w:rsidP="00AE1AD4">
      <w:pPr>
        <w:pStyle w:val="PL"/>
        <w:rPr>
          <w:ins w:id="6288" w:author="C1-246352" w:date="2024-11-20T00:14:00Z"/>
        </w:rPr>
      </w:pPr>
      <w:ins w:id="6289" w:author="C1-246352" w:date="2024-11-20T00:14:00Z">
        <w:r>
          <w:t xml:space="preserve">            item shall be included in the location report.</w:t>
        </w:r>
      </w:ins>
    </w:p>
    <w:p w14:paraId="104DE6C2" w14:textId="77777777" w:rsidR="00AE1AD4" w:rsidRDefault="00AE1AD4" w:rsidP="00AE1AD4">
      <w:pPr>
        <w:pStyle w:val="PL"/>
        <w:rPr>
          <w:ins w:id="6290" w:author="C1-246352" w:date="2024-11-20T00:14:00Z"/>
        </w:rPr>
      </w:pPr>
    </w:p>
    <w:p w14:paraId="179A5F92" w14:textId="77777777" w:rsidR="00AE1AD4" w:rsidRDefault="00AE1AD4" w:rsidP="00AE1AD4">
      <w:pPr>
        <w:pStyle w:val="PL"/>
        <w:rPr>
          <w:ins w:id="6291" w:author="C1-246352" w:date="2024-11-20T00:14:00Z"/>
        </w:rPr>
      </w:pPr>
    </w:p>
    <w:p w14:paraId="18511545" w14:textId="77777777" w:rsidR="00AE1AD4" w:rsidRDefault="00AE1AD4" w:rsidP="00AE1AD4">
      <w:pPr>
        <w:pStyle w:val="PL"/>
        <w:rPr>
          <w:ins w:id="6292" w:author="C1-246352" w:date="2024-11-20T00:14:00Z"/>
        </w:rPr>
      </w:pPr>
    </w:p>
    <w:p w14:paraId="79A9B880" w14:textId="77777777" w:rsidR="00AE1AD4" w:rsidRDefault="00AE1AD4" w:rsidP="00AE1AD4">
      <w:pPr>
        <w:pStyle w:val="PL"/>
        <w:rPr>
          <w:ins w:id="6293" w:author="C1-246352" w:date="2024-11-20T00:14:00Z"/>
        </w:rPr>
      </w:pPr>
      <w:ins w:id="6294" w:author="C1-246352" w:date="2024-11-20T00:14:00Z">
        <w:r>
          <w:t xml:space="preserve">    TriggerId:</w:t>
        </w:r>
      </w:ins>
    </w:p>
    <w:p w14:paraId="7F180ECB" w14:textId="77777777" w:rsidR="00AE1AD4" w:rsidRDefault="00AE1AD4" w:rsidP="00AE1AD4">
      <w:pPr>
        <w:pStyle w:val="PL"/>
        <w:rPr>
          <w:ins w:id="6295" w:author="C1-246352" w:date="2024-11-20T00:14:00Z"/>
        </w:rPr>
      </w:pPr>
      <w:ins w:id="6296" w:author="C1-246352" w:date="2024-11-20T00:14:00Z">
        <w:r>
          <w:t xml:space="preserve">      type: string</w:t>
        </w:r>
      </w:ins>
    </w:p>
    <w:p w14:paraId="58FC6B2B" w14:textId="77777777" w:rsidR="00AE1AD4" w:rsidRDefault="00AE1AD4" w:rsidP="00AE1AD4">
      <w:pPr>
        <w:pStyle w:val="PL"/>
        <w:rPr>
          <w:ins w:id="6297" w:author="C1-246352" w:date="2024-11-20T00:14:00Z"/>
        </w:rPr>
      </w:pPr>
      <w:ins w:id="6298" w:author="C1-246352" w:date="2024-11-20T00:14:00Z">
        <w:r>
          <w:t xml:space="preserve">      description: The triggerId shall be set to a unique value and is</w:t>
        </w:r>
      </w:ins>
    </w:p>
    <w:p w14:paraId="66A84056" w14:textId="77777777" w:rsidR="00AE1AD4" w:rsidRDefault="00AE1AD4" w:rsidP="00AE1AD4">
      <w:pPr>
        <w:pStyle w:val="PL"/>
        <w:rPr>
          <w:ins w:id="6299" w:author="C1-246352" w:date="2024-11-20T00:14:00Z"/>
        </w:rPr>
      </w:pPr>
      <w:ins w:id="6300" w:author="C1-246352" w:date="2024-11-20T00:14:00Z">
        <w:r>
          <w:t xml:space="preserve">        returned in the location report.</w:t>
        </w:r>
      </w:ins>
    </w:p>
    <w:p w14:paraId="5FB91CC6" w14:textId="77777777" w:rsidR="00AE1AD4" w:rsidRDefault="00AE1AD4" w:rsidP="00AE1AD4">
      <w:pPr>
        <w:pStyle w:val="PL"/>
        <w:rPr>
          <w:ins w:id="6301" w:author="C1-246352" w:date="2024-11-20T00:14:00Z"/>
        </w:rPr>
      </w:pPr>
    </w:p>
    <w:p w14:paraId="24A9AB8D" w14:textId="77777777" w:rsidR="004C556D" w:rsidRPr="00310D43" w:rsidRDefault="004C556D" w:rsidP="004C556D">
      <w:pPr>
        <w:pStyle w:val="PL"/>
      </w:pPr>
    </w:p>
    <w:p w14:paraId="1C27181E" w14:textId="77777777" w:rsidR="004C556D" w:rsidRPr="00310D43" w:rsidRDefault="004C556D" w:rsidP="004C556D">
      <w:pPr>
        <w:pStyle w:val="PL"/>
      </w:pPr>
    </w:p>
    <w:p w14:paraId="22D4ECD9" w14:textId="77777777" w:rsidR="004C556D" w:rsidRDefault="004C556D" w:rsidP="004C556D">
      <w:pPr>
        <w:pStyle w:val="PL"/>
      </w:pPr>
      <w:r w:rsidRPr="00310D43">
        <w:t xml:space="preserve">    LocationRequest:</w:t>
      </w:r>
    </w:p>
    <w:p w14:paraId="5D8F1247" w14:textId="68308242" w:rsidR="004C556D" w:rsidRDefault="004C556D" w:rsidP="004C556D">
      <w:pPr>
        <w:pStyle w:val="PL"/>
      </w:pPr>
      <w:r>
        <w:t xml:space="preserve">      description: Represents an location configuraion objects used by LMC</w:t>
      </w:r>
      <w:ins w:id="6302" w:author="C1-246352" w:date="2024-11-20T00:15:00Z">
        <w:r w:rsidR="00B41A59">
          <w:t>.</w:t>
        </w:r>
      </w:ins>
    </w:p>
    <w:p w14:paraId="54BD18A4" w14:textId="77777777" w:rsidR="004C556D" w:rsidRDefault="004C556D" w:rsidP="004C556D">
      <w:pPr>
        <w:pStyle w:val="PL"/>
      </w:pPr>
      <w:r>
        <w:t xml:space="preserve">      type: object</w:t>
      </w:r>
    </w:p>
    <w:p w14:paraId="7567262A" w14:textId="77777777" w:rsidR="004C556D" w:rsidRDefault="004C556D" w:rsidP="004C556D">
      <w:pPr>
        <w:pStyle w:val="PL"/>
      </w:pPr>
      <w:r>
        <w:t xml:space="preserve">      properties:</w:t>
      </w:r>
    </w:p>
    <w:p w14:paraId="11300A41" w14:textId="77777777" w:rsidR="004C556D" w:rsidRDefault="004C556D" w:rsidP="004C556D">
      <w:pPr>
        <w:pStyle w:val="PL"/>
      </w:pPr>
      <w:r>
        <w:t xml:space="preserve">        requestObject:</w:t>
      </w:r>
    </w:p>
    <w:p w14:paraId="7B060FCA" w14:textId="77777777" w:rsidR="004C556D" w:rsidRDefault="004C556D" w:rsidP="004C556D">
      <w:pPr>
        <w:pStyle w:val="PL"/>
      </w:pPr>
      <w:r>
        <w:t xml:space="preserve">          type: string</w:t>
      </w:r>
    </w:p>
    <w:p w14:paraId="3298B0B8" w14:textId="77777777" w:rsidR="004C556D" w:rsidRDefault="004C556D" w:rsidP="004C556D">
      <w:pPr>
        <w:pStyle w:val="PL"/>
      </w:pPr>
      <w:r>
        <w:t xml:space="preserve">          </w:t>
      </w:r>
      <w:r w:rsidRPr="007D025E">
        <w:t>description: Content of this object is FFS</w:t>
      </w:r>
    </w:p>
    <w:p w14:paraId="2CCC6344" w14:textId="73091E8B" w:rsidR="00E45F7E" w:rsidRDefault="00E45F7E" w:rsidP="00E45F7E">
      <w:pPr>
        <w:pStyle w:val="Heading1"/>
        <w:pBdr>
          <w:top w:val="none" w:sz="0" w:space="0" w:color="auto"/>
        </w:pBdr>
      </w:pPr>
      <w:bookmarkStart w:id="6303" w:name="_Toc183438670"/>
      <w:r>
        <w:t>A.</w:t>
      </w:r>
      <w:ins w:id="6304" w:author="C1-246350" w:date="2024-11-19T23:42:00Z">
        <w:r w:rsidR="00E778CE">
          <w:t>3</w:t>
        </w:r>
      </w:ins>
      <w:del w:id="6305" w:author="C1-246350" w:date="2024-11-19T23:42:00Z">
        <w:r w:rsidR="004E6490" w:rsidRPr="004E6490" w:rsidDel="00E778CE">
          <w:delText>2</w:delText>
        </w:r>
      </w:del>
      <w:r>
        <w:tab/>
        <w:t>LMS_LocationReport API</w:t>
      </w:r>
      <w:bookmarkEnd w:id="6303"/>
    </w:p>
    <w:p w14:paraId="380902F7" w14:textId="77777777" w:rsidR="00E45F7E" w:rsidRDefault="00E45F7E" w:rsidP="00E45F7E">
      <w:pPr>
        <w:pStyle w:val="PL"/>
      </w:pPr>
      <w:r>
        <w:t>openapi: 3.0.0</w:t>
      </w:r>
    </w:p>
    <w:p w14:paraId="4CC3A0B6" w14:textId="77777777" w:rsidR="00E45F7E" w:rsidRDefault="00E45F7E" w:rsidP="00E45F7E">
      <w:pPr>
        <w:pStyle w:val="PL"/>
      </w:pPr>
    </w:p>
    <w:p w14:paraId="07F93DF0" w14:textId="77777777" w:rsidR="00E45F7E" w:rsidRDefault="00E45F7E" w:rsidP="00E45F7E">
      <w:pPr>
        <w:pStyle w:val="PL"/>
      </w:pPr>
      <w:r>
        <w:t>info:</w:t>
      </w:r>
    </w:p>
    <w:p w14:paraId="7FC9CF2A" w14:textId="77777777" w:rsidR="00E45F7E" w:rsidRDefault="00E45F7E" w:rsidP="00E45F7E">
      <w:pPr>
        <w:pStyle w:val="PL"/>
      </w:pPr>
      <w:r>
        <w:t xml:space="preserve">  title: LMS_LocationReport</w:t>
      </w:r>
    </w:p>
    <w:p w14:paraId="7C1D7A30" w14:textId="2B21D87F" w:rsidR="00E45F7E" w:rsidRDefault="00E45F7E" w:rsidP="00E45F7E">
      <w:pPr>
        <w:pStyle w:val="PL"/>
      </w:pPr>
      <w:r>
        <w:t xml:space="preserve">  version: 1.0.0-alpha.</w:t>
      </w:r>
      <w:ins w:id="6306" w:author="C1-246350" w:date="2024-11-19T23:44:00Z">
        <w:r w:rsidR="00873FF8">
          <w:t>2</w:t>
        </w:r>
      </w:ins>
      <w:del w:id="6307" w:author="C1-246350" w:date="2024-11-19T23:44:00Z">
        <w:r w:rsidDel="00873FF8">
          <w:delText>1</w:delText>
        </w:r>
      </w:del>
    </w:p>
    <w:p w14:paraId="11E56E10" w14:textId="77777777" w:rsidR="00E45F7E" w:rsidRDefault="00E45F7E" w:rsidP="00E45F7E">
      <w:pPr>
        <w:pStyle w:val="PL"/>
      </w:pPr>
      <w:r>
        <w:t xml:space="preserve">  description: |</w:t>
      </w:r>
    </w:p>
    <w:p w14:paraId="29BC2193" w14:textId="77777777" w:rsidR="00E45F7E" w:rsidRDefault="00E45F7E" w:rsidP="00E45F7E">
      <w:pPr>
        <w:pStyle w:val="PL"/>
      </w:pPr>
      <w:r>
        <w:t xml:space="preserve">    API for LocationReports to LMS Service.</w:t>
      </w:r>
    </w:p>
    <w:p w14:paraId="3160BC00" w14:textId="77777777" w:rsidR="00E45F7E" w:rsidRDefault="00E45F7E" w:rsidP="00E45F7E">
      <w:pPr>
        <w:pStyle w:val="PL"/>
      </w:pPr>
      <w:r>
        <w:t xml:space="preserve">    © 2024, 3GPP Organizational Partners (ARIB, ATIS, CCSA, ETSI, TSDSI, TTA, TTC).</w:t>
      </w:r>
    </w:p>
    <w:p w14:paraId="67191D4C" w14:textId="77777777" w:rsidR="00E45F7E" w:rsidRDefault="00E45F7E" w:rsidP="00E45F7E">
      <w:pPr>
        <w:pStyle w:val="PL"/>
      </w:pPr>
      <w:r>
        <w:t xml:space="preserve">    All rights reserved.</w:t>
      </w:r>
    </w:p>
    <w:p w14:paraId="4985C985" w14:textId="77777777" w:rsidR="00E45F7E" w:rsidRDefault="00E45F7E" w:rsidP="00E45F7E">
      <w:pPr>
        <w:pStyle w:val="PL"/>
      </w:pPr>
    </w:p>
    <w:p w14:paraId="2C90D626" w14:textId="77777777" w:rsidR="00E45F7E" w:rsidRDefault="00E45F7E" w:rsidP="00E45F7E">
      <w:pPr>
        <w:pStyle w:val="PL"/>
      </w:pPr>
      <w:r>
        <w:t>externalDocs:</w:t>
      </w:r>
    </w:p>
    <w:p w14:paraId="4B7439AF" w14:textId="0E9BCE0B" w:rsidR="00E45F7E" w:rsidRDefault="00E45F7E" w:rsidP="00E45F7E">
      <w:pPr>
        <w:pStyle w:val="PL"/>
      </w:pPr>
      <w:r>
        <w:t xml:space="preserve">  description: 3GPP TS 24.283 v0.</w:t>
      </w:r>
      <w:ins w:id="6308" w:author="C1-246350" w:date="2024-11-19T23:44:00Z">
        <w:r w:rsidR="00873FF8">
          <w:t>4</w:t>
        </w:r>
      </w:ins>
      <w:del w:id="6309" w:author="C1-246350" w:date="2024-11-19T23:44:00Z">
        <w:r w:rsidDel="00873FF8">
          <w:delText>2</w:delText>
        </w:r>
      </w:del>
      <w:r>
        <w:t>.0; Mission Critical Location Management (MCLoc).</w:t>
      </w:r>
    </w:p>
    <w:p w14:paraId="44D5CC29" w14:textId="77777777" w:rsidR="00E45F7E" w:rsidRPr="004B79F1" w:rsidRDefault="00E45F7E" w:rsidP="00E45F7E">
      <w:pPr>
        <w:pStyle w:val="PL"/>
        <w:rPr>
          <w:lang w:val="sv-SE"/>
        </w:rPr>
      </w:pPr>
      <w:r>
        <w:t xml:space="preserve">  </w:t>
      </w:r>
      <w:r w:rsidRPr="004B79F1">
        <w:rPr>
          <w:lang w:val="sv-SE"/>
        </w:rPr>
        <w:t>url: http://www.3gpp.org/ftp/Specs/archive/24_series/24.283/</w:t>
      </w:r>
    </w:p>
    <w:p w14:paraId="590615B6" w14:textId="77777777" w:rsidR="00E45F7E" w:rsidRPr="00BA2850" w:rsidRDefault="00E45F7E" w:rsidP="00E45F7E">
      <w:pPr>
        <w:pStyle w:val="PL"/>
        <w:rPr>
          <w:lang w:val="sv-SE"/>
        </w:rPr>
      </w:pPr>
    </w:p>
    <w:p w14:paraId="597BD8A2" w14:textId="77777777" w:rsidR="00E45F7E" w:rsidRDefault="00E45F7E" w:rsidP="00E45F7E">
      <w:pPr>
        <w:pStyle w:val="PL"/>
      </w:pPr>
      <w:r>
        <w:t>servers:</w:t>
      </w:r>
    </w:p>
    <w:p w14:paraId="7F329FCE" w14:textId="77777777" w:rsidR="00E45F7E" w:rsidRDefault="00E45F7E" w:rsidP="00E45F7E">
      <w:pPr>
        <w:pStyle w:val="PL"/>
      </w:pPr>
      <w:r>
        <w:t xml:space="preserve">  - url: '{apiRoot}/lms-location-report/v1'</w:t>
      </w:r>
    </w:p>
    <w:p w14:paraId="5429A3B0" w14:textId="77777777" w:rsidR="00E45F7E" w:rsidRDefault="00E45F7E" w:rsidP="00E45F7E">
      <w:pPr>
        <w:pStyle w:val="PL"/>
      </w:pPr>
      <w:r>
        <w:t xml:space="preserve">    variables:</w:t>
      </w:r>
    </w:p>
    <w:p w14:paraId="5C796888" w14:textId="77777777" w:rsidR="00E45F7E" w:rsidRDefault="00E45F7E" w:rsidP="00E45F7E">
      <w:pPr>
        <w:pStyle w:val="PL"/>
      </w:pPr>
      <w:r>
        <w:t xml:space="preserve">      apiRoot:</w:t>
      </w:r>
    </w:p>
    <w:p w14:paraId="38AC2231" w14:textId="77777777" w:rsidR="00E45F7E" w:rsidRDefault="00E45F7E" w:rsidP="00E45F7E">
      <w:pPr>
        <w:pStyle w:val="PL"/>
      </w:pPr>
      <w:r>
        <w:t xml:space="preserve">        default: https://example.com</w:t>
      </w:r>
    </w:p>
    <w:p w14:paraId="3EA88426" w14:textId="77777777" w:rsidR="00E45F7E" w:rsidRDefault="00E45F7E" w:rsidP="00E45F7E">
      <w:pPr>
        <w:pStyle w:val="PL"/>
      </w:pPr>
      <w:r>
        <w:t xml:space="preserve">        description: apiRoot as defined in </w:t>
      </w:r>
      <w:r w:rsidRPr="00133454">
        <w:t xml:space="preserve">clause </w:t>
      </w:r>
      <w:r w:rsidRPr="00133454">
        <w:rPr>
          <w:lang w:eastAsia="zh-CN"/>
        </w:rPr>
        <w:t>8.2.44D1</w:t>
      </w:r>
      <w:r w:rsidRPr="00133454">
        <w:t xml:space="preserve"> of 3GPP TS 24.483</w:t>
      </w:r>
    </w:p>
    <w:p w14:paraId="61E2712E" w14:textId="77777777" w:rsidR="00E45F7E" w:rsidRDefault="00E45F7E" w:rsidP="00E45F7E">
      <w:pPr>
        <w:pStyle w:val="PL"/>
      </w:pPr>
    </w:p>
    <w:p w14:paraId="471CE793" w14:textId="77777777" w:rsidR="00E45F7E" w:rsidRPr="002B39A2" w:rsidRDefault="00E45F7E" w:rsidP="00E45F7E">
      <w:pPr>
        <w:pStyle w:val="PL"/>
      </w:pPr>
      <w:r w:rsidRPr="002B39A2">
        <w:t>security:</w:t>
      </w:r>
    </w:p>
    <w:p w14:paraId="3AECC187" w14:textId="77777777" w:rsidR="00E45F7E" w:rsidRDefault="00E45F7E" w:rsidP="00E45F7E">
      <w:pPr>
        <w:pStyle w:val="PL"/>
      </w:pPr>
      <w:r>
        <w:rPr>
          <w:rStyle w:val="hljs-bullet"/>
        </w:rPr>
        <w:t xml:space="preserve">  -</w:t>
      </w:r>
      <w:r>
        <w:t xml:space="preserve"> </w:t>
      </w:r>
      <w:r>
        <w:rPr>
          <w:rStyle w:val="hljs-attr"/>
        </w:rPr>
        <w:t>BearerAuth:</w:t>
      </w:r>
      <w:r>
        <w:t xml:space="preserve"> []</w:t>
      </w:r>
    </w:p>
    <w:p w14:paraId="27C92AB1" w14:textId="77777777" w:rsidR="00E45F7E" w:rsidRDefault="00E45F7E" w:rsidP="00E45F7E">
      <w:pPr>
        <w:pStyle w:val="PL"/>
      </w:pPr>
    </w:p>
    <w:p w14:paraId="6B778930" w14:textId="77777777" w:rsidR="00E45F7E" w:rsidRDefault="00E45F7E" w:rsidP="00E45F7E">
      <w:pPr>
        <w:pStyle w:val="PL"/>
      </w:pPr>
      <w:r>
        <w:t>paths:</w:t>
      </w:r>
    </w:p>
    <w:p w14:paraId="63D6DBD0" w14:textId="77777777" w:rsidR="00E45F7E" w:rsidRDefault="00E45F7E" w:rsidP="00E45F7E">
      <w:pPr>
        <w:pStyle w:val="PL"/>
      </w:pPr>
      <w:r>
        <w:lastRenderedPageBreak/>
        <w:t xml:space="preserve">  /locationreports:</w:t>
      </w:r>
    </w:p>
    <w:p w14:paraId="44BBB1A0" w14:textId="77777777" w:rsidR="00E45F7E" w:rsidRDefault="00E45F7E" w:rsidP="00E45F7E">
      <w:pPr>
        <w:pStyle w:val="PL"/>
      </w:pPr>
      <w:r>
        <w:t xml:space="preserve">    post:</w:t>
      </w:r>
    </w:p>
    <w:p w14:paraId="6F9A12A6" w14:textId="77777777" w:rsidR="00E45F7E" w:rsidRDefault="00E45F7E" w:rsidP="00E45F7E">
      <w:pPr>
        <w:pStyle w:val="PL"/>
      </w:pPr>
      <w:r>
        <w:t xml:space="preserve">      summary: submit a MC UE location report</w:t>
      </w:r>
    </w:p>
    <w:p w14:paraId="04CA6E1C" w14:textId="77777777" w:rsidR="00E45F7E" w:rsidRDefault="00E45F7E" w:rsidP="00E45F7E">
      <w:pPr>
        <w:pStyle w:val="PL"/>
      </w:pPr>
      <w:r>
        <w:t xml:space="preserve">      </w:t>
      </w:r>
      <w:r>
        <w:rPr>
          <w:rStyle w:val="hljs-attr"/>
        </w:rPr>
        <w:t>security:</w:t>
      </w:r>
      <w:r>
        <w:t xml:space="preserve"> </w:t>
      </w:r>
    </w:p>
    <w:p w14:paraId="64EEC8C4" w14:textId="77777777" w:rsidR="00E45F7E" w:rsidRDefault="00E45F7E" w:rsidP="00E45F7E">
      <w:pPr>
        <w:pStyle w:val="PL"/>
      </w:pPr>
      <w:r>
        <w:t xml:space="preserve">        </w:t>
      </w:r>
      <w:r>
        <w:rPr>
          <w:rStyle w:val="hljs-bullet"/>
        </w:rPr>
        <w:t>-</w:t>
      </w:r>
      <w:r>
        <w:t xml:space="preserve"> </w:t>
      </w:r>
      <w:r>
        <w:rPr>
          <w:rStyle w:val="hljs-attr"/>
        </w:rPr>
        <w:t>BearerAuth:</w:t>
      </w:r>
      <w:r>
        <w:t xml:space="preserve"> []</w:t>
      </w:r>
    </w:p>
    <w:p w14:paraId="3798E191" w14:textId="77777777" w:rsidR="00E45F7E" w:rsidRDefault="00E45F7E" w:rsidP="00E45F7E">
      <w:pPr>
        <w:pStyle w:val="PL"/>
      </w:pPr>
      <w:r>
        <w:t xml:space="preserve">      operationId: submitLocationReport</w:t>
      </w:r>
    </w:p>
    <w:p w14:paraId="7F1253C2" w14:textId="77777777" w:rsidR="00E45F7E" w:rsidRDefault="00E45F7E" w:rsidP="00E45F7E">
      <w:pPr>
        <w:pStyle w:val="PL"/>
      </w:pPr>
      <w:r>
        <w:t xml:space="preserve">      tags:</w:t>
      </w:r>
    </w:p>
    <w:p w14:paraId="7D2442BE" w14:textId="77777777" w:rsidR="00E45F7E" w:rsidRDefault="00E45F7E" w:rsidP="00E45F7E">
      <w:pPr>
        <w:pStyle w:val="PL"/>
      </w:pPr>
      <w:r>
        <w:t xml:space="preserve">        - MC UE Location Report (Collection)</w:t>
      </w:r>
    </w:p>
    <w:p w14:paraId="73216A3B" w14:textId="77777777" w:rsidR="00E45F7E" w:rsidRDefault="00E45F7E" w:rsidP="00E45F7E">
      <w:pPr>
        <w:pStyle w:val="PL"/>
      </w:pPr>
      <w:r>
        <w:t xml:space="preserve">      requestBody:</w:t>
      </w:r>
    </w:p>
    <w:p w14:paraId="63F55956" w14:textId="77777777" w:rsidR="00E45F7E" w:rsidRDefault="00E45F7E" w:rsidP="00E45F7E">
      <w:pPr>
        <w:pStyle w:val="PL"/>
      </w:pPr>
      <w:r>
        <w:t xml:space="preserve">        required: true</w:t>
      </w:r>
    </w:p>
    <w:p w14:paraId="5671147A" w14:textId="77777777" w:rsidR="00E45F7E" w:rsidRDefault="00E45F7E" w:rsidP="00E45F7E">
      <w:pPr>
        <w:pStyle w:val="PL"/>
      </w:pPr>
      <w:r>
        <w:t xml:space="preserve">        content:</w:t>
      </w:r>
    </w:p>
    <w:p w14:paraId="4B2B7D29" w14:textId="77777777" w:rsidR="00E45F7E" w:rsidRDefault="00E45F7E" w:rsidP="00E45F7E">
      <w:pPr>
        <w:pStyle w:val="PL"/>
      </w:pPr>
      <w:r>
        <w:t xml:space="preserve">          application/json:</w:t>
      </w:r>
    </w:p>
    <w:p w14:paraId="5E6D7CDD" w14:textId="77777777" w:rsidR="00E45F7E" w:rsidRDefault="00E45F7E" w:rsidP="00E45F7E">
      <w:pPr>
        <w:pStyle w:val="PL"/>
      </w:pPr>
      <w:r>
        <w:t xml:space="preserve">            schema:</w:t>
      </w:r>
    </w:p>
    <w:p w14:paraId="295C0480" w14:textId="77777777" w:rsidR="00E45F7E" w:rsidRDefault="00E45F7E" w:rsidP="00E45F7E">
      <w:pPr>
        <w:pStyle w:val="PL"/>
      </w:pPr>
      <w:r>
        <w:t xml:space="preserve">              $ref: '#/components/schemas/MCUELocation'</w:t>
      </w:r>
    </w:p>
    <w:p w14:paraId="4A2570A6" w14:textId="77777777" w:rsidR="00E45F7E" w:rsidRDefault="00E45F7E" w:rsidP="00E45F7E">
      <w:pPr>
        <w:pStyle w:val="PL"/>
      </w:pPr>
      <w:r>
        <w:t xml:space="preserve">      responses:</w:t>
      </w:r>
    </w:p>
    <w:p w14:paraId="195F7B74" w14:textId="77777777" w:rsidR="00E45F7E" w:rsidRDefault="00E45F7E" w:rsidP="00E45F7E">
      <w:pPr>
        <w:pStyle w:val="PL"/>
      </w:pPr>
      <w:r>
        <w:t xml:space="preserve">        '201':</w:t>
      </w:r>
    </w:p>
    <w:p w14:paraId="7F0FE13C" w14:textId="77777777" w:rsidR="00E45F7E" w:rsidRDefault="00E45F7E" w:rsidP="00E45F7E">
      <w:pPr>
        <w:pStyle w:val="PL"/>
      </w:pPr>
      <w:r>
        <w:t xml:space="preserve">          description: Successful submission of location report.</w:t>
      </w:r>
    </w:p>
    <w:p w14:paraId="1F40C1AC" w14:textId="77777777" w:rsidR="00E45F7E" w:rsidRDefault="00E45F7E" w:rsidP="00E45F7E">
      <w:pPr>
        <w:pStyle w:val="PL"/>
      </w:pPr>
      <w:r>
        <w:t xml:space="preserve">          content:</w:t>
      </w:r>
    </w:p>
    <w:p w14:paraId="1252952A" w14:textId="77777777" w:rsidR="00E45F7E" w:rsidRDefault="00E45F7E" w:rsidP="00E45F7E">
      <w:pPr>
        <w:pStyle w:val="PL"/>
      </w:pPr>
      <w:r>
        <w:t xml:space="preserve">            application/json:</w:t>
      </w:r>
    </w:p>
    <w:p w14:paraId="05313026" w14:textId="77777777" w:rsidR="00E45F7E" w:rsidRDefault="00E45F7E" w:rsidP="00E45F7E">
      <w:pPr>
        <w:pStyle w:val="PL"/>
      </w:pPr>
      <w:r>
        <w:t xml:space="preserve">              schema:</w:t>
      </w:r>
    </w:p>
    <w:p w14:paraId="4B10C4A5" w14:textId="77777777" w:rsidR="00E45F7E" w:rsidRDefault="00E45F7E" w:rsidP="00E45F7E">
      <w:pPr>
        <w:pStyle w:val="PL"/>
      </w:pPr>
      <w:r>
        <w:t xml:space="preserve">                $ref: '#/components/schemas/MCUELocation'</w:t>
      </w:r>
    </w:p>
    <w:p w14:paraId="5D54D989" w14:textId="77777777" w:rsidR="00E45F7E" w:rsidRDefault="00E45F7E" w:rsidP="00E45F7E">
      <w:pPr>
        <w:pStyle w:val="PL"/>
      </w:pPr>
      <w:r>
        <w:t xml:space="preserve">        '400':</w:t>
      </w:r>
    </w:p>
    <w:p w14:paraId="1B2A56AE" w14:textId="77777777" w:rsidR="00E45F7E" w:rsidRDefault="00E45F7E" w:rsidP="00E45F7E">
      <w:pPr>
        <w:pStyle w:val="PL"/>
      </w:pPr>
      <w:r>
        <w:t xml:space="preserve">          $ref: 'TS29571_CommonData.yaml#/components/responses/400'</w:t>
      </w:r>
    </w:p>
    <w:p w14:paraId="424C18FE" w14:textId="77777777" w:rsidR="00E45F7E" w:rsidRDefault="00E45F7E" w:rsidP="00E45F7E">
      <w:pPr>
        <w:pStyle w:val="PL"/>
      </w:pPr>
      <w:r>
        <w:t xml:space="preserve">        '401':</w:t>
      </w:r>
    </w:p>
    <w:p w14:paraId="7C67A28F" w14:textId="77777777" w:rsidR="00E45F7E" w:rsidRDefault="00E45F7E" w:rsidP="00E45F7E">
      <w:pPr>
        <w:pStyle w:val="PL"/>
      </w:pPr>
      <w:r>
        <w:t xml:space="preserve">          $ref: 'TS29571_CommonData.yaml#/components/responses/401'</w:t>
      </w:r>
    </w:p>
    <w:p w14:paraId="2ED4436F" w14:textId="77777777" w:rsidR="00E45F7E" w:rsidRDefault="00E45F7E" w:rsidP="00E45F7E">
      <w:pPr>
        <w:pStyle w:val="PL"/>
      </w:pPr>
      <w:r>
        <w:t xml:space="preserve">        '403':</w:t>
      </w:r>
    </w:p>
    <w:p w14:paraId="202BB9FD" w14:textId="77777777" w:rsidR="00E45F7E" w:rsidRDefault="00E45F7E" w:rsidP="00E45F7E">
      <w:pPr>
        <w:pStyle w:val="PL"/>
      </w:pPr>
      <w:r>
        <w:t xml:space="preserve">          $ref: 'TS29571_CommonData.yaml#/components/responses/403'</w:t>
      </w:r>
    </w:p>
    <w:p w14:paraId="488AEF62" w14:textId="77777777" w:rsidR="00E45F7E" w:rsidRDefault="00E45F7E" w:rsidP="00E45F7E">
      <w:pPr>
        <w:pStyle w:val="PL"/>
      </w:pPr>
      <w:r>
        <w:t xml:space="preserve">        '404':</w:t>
      </w:r>
    </w:p>
    <w:p w14:paraId="150E5F97" w14:textId="77777777" w:rsidR="00E45F7E" w:rsidRDefault="00E45F7E" w:rsidP="00E45F7E">
      <w:pPr>
        <w:pStyle w:val="PL"/>
      </w:pPr>
      <w:r>
        <w:t xml:space="preserve">          $ref: 'TS29571_CommonData.yaml#/components/responses/404'</w:t>
      </w:r>
    </w:p>
    <w:p w14:paraId="6375E74A" w14:textId="77777777" w:rsidR="00E45F7E" w:rsidRDefault="00E45F7E" w:rsidP="00E45F7E">
      <w:pPr>
        <w:pStyle w:val="PL"/>
      </w:pPr>
      <w:r>
        <w:t xml:space="preserve">        '411':</w:t>
      </w:r>
    </w:p>
    <w:p w14:paraId="3D36EE01" w14:textId="77777777" w:rsidR="00E45F7E" w:rsidRDefault="00E45F7E" w:rsidP="00E45F7E">
      <w:pPr>
        <w:pStyle w:val="PL"/>
      </w:pPr>
      <w:r>
        <w:t xml:space="preserve">          $ref: 'TS29571_CommonData.yaml#/components/responses/411'</w:t>
      </w:r>
    </w:p>
    <w:p w14:paraId="7F557A52" w14:textId="77777777" w:rsidR="00E45F7E" w:rsidRDefault="00E45F7E" w:rsidP="00E45F7E">
      <w:pPr>
        <w:pStyle w:val="PL"/>
      </w:pPr>
      <w:r>
        <w:t xml:space="preserve">        '413':</w:t>
      </w:r>
    </w:p>
    <w:p w14:paraId="0D429374" w14:textId="77777777" w:rsidR="00E45F7E" w:rsidRDefault="00E45F7E" w:rsidP="00E45F7E">
      <w:pPr>
        <w:pStyle w:val="PL"/>
      </w:pPr>
      <w:r>
        <w:t xml:space="preserve">          $ref: 'TS29571_CommonData.yaml#/components/responses/413'</w:t>
      </w:r>
    </w:p>
    <w:p w14:paraId="4E1F7FC3" w14:textId="77777777" w:rsidR="00E45F7E" w:rsidRDefault="00E45F7E" w:rsidP="00E45F7E">
      <w:pPr>
        <w:pStyle w:val="PL"/>
      </w:pPr>
      <w:r>
        <w:t xml:space="preserve">        '415':</w:t>
      </w:r>
    </w:p>
    <w:p w14:paraId="297545A4" w14:textId="77777777" w:rsidR="00E45F7E" w:rsidRDefault="00E45F7E" w:rsidP="00E45F7E">
      <w:pPr>
        <w:pStyle w:val="PL"/>
      </w:pPr>
      <w:r>
        <w:t xml:space="preserve">          $ref: 'TS29571_CommonData.yaml#/components/responses/415'</w:t>
      </w:r>
    </w:p>
    <w:p w14:paraId="12FD6A57" w14:textId="77777777" w:rsidR="00E45F7E" w:rsidRDefault="00E45F7E" w:rsidP="00E45F7E">
      <w:pPr>
        <w:pStyle w:val="PL"/>
      </w:pPr>
      <w:r>
        <w:t xml:space="preserve">        '429':</w:t>
      </w:r>
    </w:p>
    <w:p w14:paraId="1EE54334" w14:textId="77777777" w:rsidR="00E45F7E" w:rsidRDefault="00E45F7E" w:rsidP="00E45F7E">
      <w:pPr>
        <w:pStyle w:val="PL"/>
      </w:pPr>
      <w:r>
        <w:t xml:space="preserve">          $ref: 'TS29571_CommonData.yaml#/components/responses/429'</w:t>
      </w:r>
    </w:p>
    <w:p w14:paraId="5C4FF330" w14:textId="77777777" w:rsidR="00E45F7E" w:rsidRDefault="00E45F7E" w:rsidP="00E45F7E">
      <w:pPr>
        <w:pStyle w:val="PL"/>
      </w:pPr>
      <w:r>
        <w:t xml:space="preserve">        '500':</w:t>
      </w:r>
    </w:p>
    <w:p w14:paraId="0231555A" w14:textId="77777777" w:rsidR="00E45F7E" w:rsidRDefault="00E45F7E" w:rsidP="00E45F7E">
      <w:pPr>
        <w:pStyle w:val="PL"/>
      </w:pPr>
      <w:r>
        <w:t xml:space="preserve">          $ref: 'TS29571_CommonData.yaml#/components/responses/500'</w:t>
      </w:r>
    </w:p>
    <w:p w14:paraId="39A41A2A" w14:textId="77777777" w:rsidR="00E45F7E" w:rsidRDefault="00E45F7E" w:rsidP="00E45F7E">
      <w:pPr>
        <w:pStyle w:val="PL"/>
      </w:pPr>
      <w:r>
        <w:t xml:space="preserve">        '503':</w:t>
      </w:r>
    </w:p>
    <w:p w14:paraId="678C8723" w14:textId="77777777" w:rsidR="00E45F7E" w:rsidRDefault="00E45F7E" w:rsidP="00E45F7E">
      <w:pPr>
        <w:pStyle w:val="PL"/>
      </w:pPr>
      <w:r>
        <w:t xml:space="preserve">          $ref: 'TS29571_CommonData.yaml#/components/responses/503'</w:t>
      </w:r>
    </w:p>
    <w:p w14:paraId="15293E4E" w14:textId="77777777" w:rsidR="00E45F7E" w:rsidRDefault="00E45F7E" w:rsidP="00E45F7E">
      <w:pPr>
        <w:pStyle w:val="PL"/>
      </w:pPr>
      <w:r>
        <w:t xml:space="preserve">        default:</w:t>
      </w:r>
    </w:p>
    <w:p w14:paraId="6A480216" w14:textId="77777777" w:rsidR="00E45F7E" w:rsidRDefault="00E45F7E" w:rsidP="00E45F7E">
      <w:pPr>
        <w:pStyle w:val="PL"/>
      </w:pPr>
      <w:r>
        <w:t xml:space="preserve">          $ref: 'TS29571_CommonData.yaml#/components/responses/default'</w:t>
      </w:r>
    </w:p>
    <w:p w14:paraId="6784F855" w14:textId="77777777" w:rsidR="00E45F7E" w:rsidRDefault="00E45F7E" w:rsidP="00E45F7E">
      <w:pPr>
        <w:pStyle w:val="PL"/>
      </w:pPr>
    </w:p>
    <w:p w14:paraId="7337B5C2" w14:textId="77777777" w:rsidR="00E45F7E" w:rsidRPr="002B39A2" w:rsidRDefault="00E45F7E" w:rsidP="00E45F7E">
      <w:pPr>
        <w:pStyle w:val="PL"/>
      </w:pPr>
      <w:r w:rsidRPr="002B39A2">
        <w:t>components:</w:t>
      </w:r>
    </w:p>
    <w:p w14:paraId="3B44CE5C" w14:textId="77777777" w:rsidR="00E45F7E" w:rsidRPr="002B39A2" w:rsidRDefault="00E45F7E" w:rsidP="00E45F7E">
      <w:pPr>
        <w:pStyle w:val="PL"/>
      </w:pPr>
      <w:r w:rsidRPr="002B39A2">
        <w:t xml:space="preserve">  securitySchemes:</w:t>
      </w:r>
    </w:p>
    <w:p w14:paraId="59AD7510" w14:textId="77777777" w:rsidR="00E45F7E" w:rsidRPr="002B39A2" w:rsidRDefault="00E45F7E" w:rsidP="00E45F7E">
      <w:pPr>
        <w:pStyle w:val="PL"/>
      </w:pPr>
      <w:r w:rsidRPr="002B39A2">
        <w:t xml:space="preserve">    BearerAuth:</w:t>
      </w:r>
    </w:p>
    <w:p w14:paraId="6E70D840" w14:textId="77777777" w:rsidR="00E45F7E" w:rsidRPr="002B39A2" w:rsidRDefault="00E45F7E" w:rsidP="00E45F7E">
      <w:pPr>
        <w:pStyle w:val="PL"/>
      </w:pPr>
      <w:r w:rsidRPr="002B39A2">
        <w:t xml:space="preserve">      type: http</w:t>
      </w:r>
    </w:p>
    <w:p w14:paraId="7A250F99" w14:textId="77777777" w:rsidR="00E45F7E" w:rsidRPr="002B39A2" w:rsidRDefault="00E45F7E" w:rsidP="00E45F7E">
      <w:pPr>
        <w:pStyle w:val="PL"/>
      </w:pPr>
      <w:r w:rsidRPr="002B39A2">
        <w:t xml:space="preserve">      scheme: bearer</w:t>
      </w:r>
    </w:p>
    <w:p w14:paraId="7AD466A0" w14:textId="77777777" w:rsidR="00E45F7E" w:rsidRPr="00DD7D3E" w:rsidRDefault="00E45F7E" w:rsidP="00E45F7E">
      <w:pPr>
        <w:pStyle w:val="PL"/>
        <w:rPr>
          <w:highlight w:val="yellow"/>
        </w:rPr>
      </w:pPr>
    </w:p>
    <w:p w14:paraId="417206AE" w14:textId="77777777" w:rsidR="00E45F7E" w:rsidRDefault="00E45F7E" w:rsidP="00E45F7E">
      <w:pPr>
        <w:pStyle w:val="PL"/>
      </w:pPr>
      <w:r w:rsidRPr="00E93D3B">
        <w:t># API specific definitions</w:t>
      </w:r>
    </w:p>
    <w:p w14:paraId="4E77131B" w14:textId="77777777" w:rsidR="00E45F7E" w:rsidRDefault="00E45F7E" w:rsidP="00E45F7E">
      <w:pPr>
        <w:pStyle w:val="PL"/>
      </w:pPr>
      <w:r>
        <w:t xml:space="preserve">  schemas:</w:t>
      </w:r>
    </w:p>
    <w:p w14:paraId="4924E11A" w14:textId="77777777" w:rsidR="00E45F7E" w:rsidRDefault="00E45F7E" w:rsidP="00E45F7E">
      <w:pPr>
        <w:pStyle w:val="PL"/>
      </w:pPr>
      <w:r>
        <w:t xml:space="preserve">    MCUELocation:</w:t>
      </w:r>
    </w:p>
    <w:p w14:paraId="26DC8AAC" w14:textId="77777777" w:rsidR="00E45F7E" w:rsidRDefault="00E45F7E" w:rsidP="00E45F7E">
      <w:pPr>
        <w:pStyle w:val="PL"/>
      </w:pPr>
      <w:r>
        <w:t xml:space="preserve">      description: Describes the parameters to perform LMS Location reports.</w:t>
      </w:r>
    </w:p>
    <w:p w14:paraId="75C0B55C" w14:textId="77777777" w:rsidR="00E45F7E" w:rsidRDefault="00E45F7E" w:rsidP="00E45F7E">
      <w:pPr>
        <w:pStyle w:val="PL"/>
      </w:pPr>
      <w:r>
        <w:t xml:space="preserve">      type: object</w:t>
      </w:r>
    </w:p>
    <w:p w14:paraId="7CFA7232" w14:textId="77777777" w:rsidR="00E45F7E" w:rsidRDefault="00E45F7E" w:rsidP="00E45F7E">
      <w:pPr>
        <w:pStyle w:val="PL"/>
      </w:pPr>
      <w:r>
        <w:t xml:space="preserve">      properties:</w:t>
      </w:r>
    </w:p>
    <w:p w14:paraId="6B1479BB" w14:textId="12F46A57" w:rsidR="00AA10A3" w:rsidRPr="002736A8" w:rsidRDefault="00E45F7E" w:rsidP="00E45F7E">
      <w:pPr>
        <w:pStyle w:val="PL"/>
      </w:pPr>
      <w:r>
        <w:t xml:space="preserve">        functionalAlias:</w:t>
      </w:r>
    </w:p>
    <w:p w14:paraId="232093BA" w14:textId="77777777" w:rsidR="00CB73CC" w:rsidRPr="005C1A4E" w:rsidDel="00AA10A3" w:rsidRDefault="00CB73CC" w:rsidP="00CB73CC">
      <w:pPr>
        <w:pStyle w:val="PL"/>
        <w:rPr>
          <w:ins w:id="6310" w:author="C1-246913" w:date="2024-11-22T15:12:00Z"/>
          <w:del w:id="6311" w:author="C1-246913" w:date="2024-11-21T20:39:00Z"/>
          <w:rFonts w:eastAsia="SimSun"/>
          <w:lang w:val="en-US"/>
          <w:rPrChange w:id="6312" w:author="C1-246913" w:date="2024-11-21T20:39:00Z">
            <w:rPr>
              <w:ins w:id="6313" w:author="C1-246913" w:date="2024-11-22T15:12:00Z"/>
              <w:del w:id="6314" w:author="C1-246913" w:date="2024-11-21T20:39:00Z"/>
            </w:rPr>
          </w:rPrChange>
        </w:rPr>
      </w:pPr>
      <w:ins w:id="6315" w:author="C1-246913" w:date="2024-11-22T15:12:00Z">
        <w:r w:rsidRPr="00F11966">
          <w:rPr>
            <w:rFonts w:eastAsia="SimSun"/>
            <w:lang w:val="en-US"/>
          </w:rPr>
          <w:t xml:space="preserve">          $ref: </w:t>
        </w:r>
        <w:r w:rsidRPr="00767BC6">
          <w:t>'TS29571_CommonData.yaml</w:t>
        </w:r>
        <w:r w:rsidRPr="00F11966">
          <w:rPr>
            <w:rFonts w:eastAsia="SimSun"/>
            <w:lang w:val="en-US"/>
          </w:rPr>
          <w:t>#/components/schemas/</w:t>
        </w:r>
        <w:r>
          <w:t>Uri'</w:t>
        </w:r>
      </w:ins>
    </w:p>
    <w:p w14:paraId="0E9B8C17" w14:textId="35EAE008" w:rsidR="00E45F7E" w:rsidDel="00CB73CC" w:rsidRDefault="00E45F7E" w:rsidP="00E45F7E">
      <w:pPr>
        <w:pStyle w:val="PL"/>
        <w:rPr>
          <w:del w:id="6316" w:author="C1-246913" w:date="2024-11-22T15:12:00Z"/>
        </w:rPr>
      </w:pPr>
      <w:del w:id="6317" w:author="C1-246913" w:date="2024-11-22T15:12:00Z">
        <w:r w:rsidDel="00CB73CC">
          <w:delText xml:space="preserve">          type: string</w:delText>
        </w:r>
      </w:del>
    </w:p>
    <w:p w14:paraId="005A1864" w14:textId="63037F7A" w:rsidR="00E45F7E" w:rsidDel="00CB73CC" w:rsidRDefault="00E45F7E" w:rsidP="00E45F7E">
      <w:pPr>
        <w:pStyle w:val="PL"/>
        <w:rPr>
          <w:del w:id="6318" w:author="C1-246913" w:date="2024-11-22T15:12:00Z"/>
        </w:rPr>
      </w:pPr>
      <w:del w:id="6319" w:author="C1-246913" w:date="2024-11-22T15:12:00Z">
        <w:r w:rsidDel="00CB73CC">
          <w:delText xml:space="preserve">          format: uri</w:delText>
        </w:r>
      </w:del>
    </w:p>
    <w:p w14:paraId="1B665320" w14:textId="1C374561" w:rsidR="00E45F7E" w:rsidDel="00CB73CC" w:rsidRDefault="00E45F7E" w:rsidP="00E45F7E">
      <w:pPr>
        <w:pStyle w:val="PL"/>
        <w:rPr>
          <w:del w:id="6320" w:author="C1-246913" w:date="2024-11-22T15:12:00Z"/>
        </w:rPr>
      </w:pPr>
      <w:del w:id="6321" w:author="C1-246913" w:date="2024-11-22T15:12:00Z">
        <w:r w:rsidDel="00CB73CC">
          <w:delText xml:space="preserve">          description: Attribute </w:delText>
        </w:r>
        <w:r w:rsidRPr="0085047A" w:rsidDel="00CB73CC">
          <w:delText>containing the functional alias status change that tiggered</w:delText>
        </w:r>
      </w:del>
    </w:p>
    <w:p w14:paraId="3F8FBF34" w14:textId="42D29164" w:rsidR="00E45F7E" w:rsidDel="00CB73CC" w:rsidRDefault="00E45F7E" w:rsidP="00E45F7E">
      <w:pPr>
        <w:pStyle w:val="PL"/>
        <w:rPr>
          <w:del w:id="6322" w:author="C1-246913" w:date="2024-11-22T15:12:00Z"/>
        </w:rPr>
      </w:pPr>
      <w:del w:id="6323" w:author="C1-246913" w:date="2024-11-22T15:12:00Z">
        <w:r w:rsidDel="00CB73CC">
          <w:delText xml:space="preserve">            </w:delText>
        </w:r>
        <w:r w:rsidRPr="0085047A" w:rsidDel="00CB73CC">
          <w:delText>the location measurement</w:delText>
        </w:r>
        <w:r w:rsidDel="00CB73CC">
          <w:delText>.</w:delText>
        </w:r>
      </w:del>
    </w:p>
    <w:p w14:paraId="08A7082F" w14:textId="77777777" w:rsidR="00E45F7E" w:rsidRDefault="00E45F7E" w:rsidP="00E45F7E">
      <w:pPr>
        <w:pStyle w:val="PL"/>
      </w:pPr>
      <w:r>
        <w:t xml:space="preserve">        interRatType:</w:t>
      </w:r>
    </w:p>
    <w:p w14:paraId="0AF1A1D5" w14:textId="77777777" w:rsidR="00E45F7E" w:rsidRDefault="00E45F7E" w:rsidP="00E45F7E">
      <w:pPr>
        <w:pStyle w:val="PL"/>
      </w:pPr>
      <w:r>
        <w:t xml:space="preserve">          $ref: '#/components/schemas/InterRatType'</w:t>
      </w:r>
    </w:p>
    <w:p w14:paraId="72DA290A" w14:textId="77777777" w:rsidR="00E45F7E" w:rsidRDefault="00E45F7E" w:rsidP="00E45F7E">
      <w:pPr>
        <w:pStyle w:val="PL"/>
      </w:pPr>
      <w:r w:rsidRPr="00397845">
        <w:t xml:space="preserve">        </w:t>
      </w:r>
      <w:r>
        <w:t>l</w:t>
      </w:r>
      <w:r w:rsidRPr="00397845">
        <w:t>ocation</w:t>
      </w:r>
      <w:r>
        <w:t>Data</w:t>
      </w:r>
      <w:r w:rsidRPr="00397845">
        <w:t>:</w:t>
      </w:r>
    </w:p>
    <w:p w14:paraId="36655B78" w14:textId="77777777" w:rsidR="00E45F7E" w:rsidRDefault="00E45F7E" w:rsidP="00E45F7E">
      <w:pPr>
        <w:pStyle w:val="PL"/>
      </w:pPr>
      <w:r>
        <w:t xml:space="preserve">          $ref: '#/components/schemas/LocationInfo'</w:t>
      </w:r>
    </w:p>
    <w:p w14:paraId="6972E7BA" w14:textId="77777777" w:rsidR="00E45F7E" w:rsidRDefault="00E45F7E" w:rsidP="00E45F7E">
      <w:pPr>
        <w:pStyle w:val="PL"/>
      </w:pPr>
      <w:r>
        <w:t xml:space="preserve">        locTimestamp:</w:t>
      </w:r>
    </w:p>
    <w:p w14:paraId="2AFD585A" w14:textId="77777777" w:rsidR="001063CC" w:rsidRDefault="001063CC" w:rsidP="00E45F7E">
      <w:pPr>
        <w:pStyle w:val="PL"/>
        <w:rPr>
          <w:ins w:id="6324" w:author="C1-246913" w:date="2024-11-21T20:39:00Z"/>
          <w:rFonts w:eastAsia="SimSun"/>
          <w:lang w:val="en-US"/>
        </w:rPr>
      </w:pPr>
      <w:ins w:id="6325" w:author="C1-246913" w:date="2024-11-21T20:39:00Z">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ins>
    </w:p>
    <w:p w14:paraId="7830C24D" w14:textId="767CE874" w:rsidR="00E45F7E" w:rsidDel="001063CC" w:rsidRDefault="00E45F7E" w:rsidP="00E45F7E">
      <w:pPr>
        <w:pStyle w:val="PL"/>
        <w:rPr>
          <w:del w:id="6326" w:author="C1-246913" w:date="2024-11-21T20:39:00Z"/>
        </w:rPr>
      </w:pPr>
      <w:del w:id="6327" w:author="C1-246913" w:date="2024-11-21T20:39:00Z">
        <w:r w:rsidDel="001063CC">
          <w:delText xml:space="preserve">          type: string</w:delText>
        </w:r>
      </w:del>
    </w:p>
    <w:p w14:paraId="019B0E38" w14:textId="4BDF282F" w:rsidR="00E45F7E" w:rsidDel="001063CC" w:rsidRDefault="00E45F7E" w:rsidP="00E45F7E">
      <w:pPr>
        <w:pStyle w:val="PL"/>
        <w:rPr>
          <w:del w:id="6328" w:author="C1-246913" w:date="2024-11-21T20:39:00Z"/>
        </w:rPr>
      </w:pPr>
      <w:del w:id="6329" w:author="C1-246913" w:date="2024-11-21T20:39:00Z">
        <w:r w:rsidDel="001063CC">
          <w:delText xml:space="preserve">          format: date-time</w:delText>
        </w:r>
      </w:del>
    </w:p>
    <w:p w14:paraId="347D32C4" w14:textId="55336C3A" w:rsidR="00E45F7E" w:rsidDel="001063CC" w:rsidRDefault="00E45F7E" w:rsidP="00E45F7E">
      <w:pPr>
        <w:pStyle w:val="PL"/>
        <w:rPr>
          <w:del w:id="6330" w:author="C1-246913" w:date="2024-11-21T20:39:00Z"/>
        </w:rPr>
      </w:pPr>
      <w:del w:id="6331" w:author="C1-246913" w:date="2024-11-21T20:39:00Z">
        <w:r w:rsidDel="001063CC">
          <w:delText xml:space="preserve">          description: Attribute containing </w:delText>
        </w:r>
        <w:r w:rsidRPr="003C1230" w:rsidDel="001063CC">
          <w:delText>the date and time the location measurement was made</w:delText>
        </w:r>
        <w:r w:rsidDel="001063CC">
          <w:delText>.</w:delText>
        </w:r>
      </w:del>
    </w:p>
    <w:p w14:paraId="42115A6D" w14:textId="7E3DCBBD" w:rsidR="00E45F7E" w:rsidRPr="006741A1" w:rsidDel="001063CC" w:rsidRDefault="00E45F7E" w:rsidP="00E45F7E">
      <w:pPr>
        <w:pStyle w:val="PL"/>
        <w:rPr>
          <w:del w:id="6332" w:author="C1-246913" w:date="2024-11-21T20:39:00Z"/>
        </w:rPr>
      </w:pPr>
      <w:del w:id="6333" w:author="C1-246913" w:date="2024-11-21T20:39:00Z">
        <w:r w:rsidDel="001063CC">
          <w:delText xml:space="preserve">            S</w:delText>
        </w:r>
        <w:r w:rsidRPr="006741A1" w:rsidDel="001063CC">
          <w:delText>tring with format "date-time" as defined in OpenAPI.</w:delText>
        </w:r>
      </w:del>
    </w:p>
    <w:p w14:paraId="2EC6E90B" w14:textId="77777777" w:rsidR="00E45F7E" w:rsidRDefault="00E45F7E" w:rsidP="00E45F7E">
      <w:pPr>
        <w:pStyle w:val="PL"/>
      </w:pPr>
      <w:r>
        <w:t xml:space="preserve">        mclocClientId:</w:t>
      </w:r>
    </w:p>
    <w:p w14:paraId="3D0BB829" w14:textId="77777777" w:rsidR="00FA5047" w:rsidRDefault="00FA5047" w:rsidP="00E45F7E">
      <w:pPr>
        <w:pStyle w:val="PL"/>
        <w:rPr>
          <w:ins w:id="6334" w:author="C1-246913" w:date="2024-11-21T20:41:00Z"/>
        </w:rPr>
      </w:pPr>
      <w:ins w:id="6335" w:author="C1-246913" w:date="2024-11-21T20:40:00Z">
        <w:r>
          <w:t xml:space="preserve">          $ref: '#/components/schemas/MclocClientId'</w:t>
        </w:r>
      </w:ins>
    </w:p>
    <w:p w14:paraId="1FE71A46" w14:textId="372C89AA" w:rsidR="00E45F7E" w:rsidDel="00FA5047" w:rsidRDefault="00E45F7E" w:rsidP="00E45F7E">
      <w:pPr>
        <w:pStyle w:val="PL"/>
        <w:rPr>
          <w:del w:id="6336" w:author="C1-246913" w:date="2024-11-21T20:41:00Z"/>
        </w:rPr>
      </w:pPr>
      <w:del w:id="6337" w:author="C1-246913" w:date="2024-11-21T20:41:00Z">
        <w:r w:rsidDel="00FA5047">
          <w:delText xml:space="preserve">          type: string</w:delText>
        </w:r>
      </w:del>
    </w:p>
    <w:p w14:paraId="7FE7A9A5" w14:textId="13B4E94A" w:rsidR="00E45F7E" w:rsidDel="00FA5047" w:rsidRDefault="00E45F7E" w:rsidP="00E45F7E">
      <w:pPr>
        <w:pStyle w:val="PL"/>
        <w:rPr>
          <w:del w:id="6338" w:author="C1-246913" w:date="2024-11-21T20:41:00Z"/>
        </w:rPr>
      </w:pPr>
      <w:del w:id="6339" w:author="C1-246913" w:date="2024-11-21T20:41:00Z">
        <w:r w:rsidDel="00FA5047">
          <w:delText xml:space="preserve">          format: uuid</w:delText>
        </w:r>
      </w:del>
    </w:p>
    <w:p w14:paraId="75642450" w14:textId="0092CE77" w:rsidR="00E45F7E" w:rsidDel="00FA5047" w:rsidRDefault="00E45F7E" w:rsidP="00E45F7E">
      <w:pPr>
        <w:pStyle w:val="PL"/>
        <w:rPr>
          <w:del w:id="6340" w:author="C1-246913" w:date="2024-11-21T20:41:00Z"/>
        </w:rPr>
      </w:pPr>
      <w:del w:id="6341" w:author="C1-246913" w:date="2024-11-21T20:41:00Z">
        <w:r w:rsidDel="00FA5047">
          <w:delText xml:space="preserve">          description: U</w:delText>
        </w:r>
        <w:r w:rsidRPr="00397845" w:rsidDel="00FA5047">
          <w:delText>sed to identify the reporting LMC, this is required when multiple location</w:delText>
        </w:r>
      </w:del>
    </w:p>
    <w:p w14:paraId="1DD1F731" w14:textId="0C0D07EA" w:rsidR="00E45F7E" w:rsidDel="00FA5047" w:rsidRDefault="00E45F7E" w:rsidP="00E45F7E">
      <w:pPr>
        <w:pStyle w:val="PL"/>
        <w:rPr>
          <w:del w:id="6342" w:author="C1-246913" w:date="2024-11-21T20:41:00Z"/>
        </w:rPr>
      </w:pPr>
      <w:del w:id="6343" w:author="C1-246913" w:date="2024-11-21T20:41:00Z">
        <w:r w:rsidDel="00FA5047">
          <w:delText xml:space="preserve">            </w:delText>
        </w:r>
        <w:r w:rsidRPr="00397845" w:rsidDel="00FA5047">
          <w:delText xml:space="preserve">information responses for different requested </w:delText>
        </w:r>
        <w:r w:rsidDel="00FA5047">
          <w:delText>LMC</w:delText>
        </w:r>
        <w:r w:rsidRPr="00397845" w:rsidDel="00FA5047">
          <w:delText xml:space="preserve"> are sent.</w:delText>
        </w:r>
      </w:del>
    </w:p>
    <w:p w14:paraId="1B04DC75" w14:textId="77777777" w:rsidR="00E45F7E" w:rsidRDefault="00E45F7E" w:rsidP="00E45F7E">
      <w:pPr>
        <w:pStyle w:val="PL"/>
      </w:pPr>
      <w:r>
        <w:lastRenderedPageBreak/>
        <w:t xml:space="preserve">        mcServiceUELabel:</w:t>
      </w:r>
    </w:p>
    <w:p w14:paraId="248A3D30" w14:textId="77777777" w:rsidR="00E45F7E" w:rsidRDefault="00E45F7E" w:rsidP="00E45F7E">
      <w:pPr>
        <w:pStyle w:val="PL"/>
      </w:pPr>
      <w:r>
        <w:t xml:space="preserve">          type: string</w:t>
      </w:r>
    </w:p>
    <w:p w14:paraId="665A1541" w14:textId="77777777" w:rsidR="00E45F7E" w:rsidRDefault="00E45F7E" w:rsidP="00E45F7E">
      <w:pPr>
        <w:pStyle w:val="PL"/>
      </w:pPr>
      <w:r>
        <w:t xml:space="preserve">          description: U</w:t>
      </w:r>
      <w:r w:rsidRPr="00397845">
        <w:t xml:space="preserve">sed to identify the reporting </w:t>
      </w:r>
      <w:r>
        <w:t>MC UE for the end users</w:t>
      </w:r>
      <w:r w:rsidRPr="00397845">
        <w:t xml:space="preserve">, this </w:t>
      </w:r>
      <w:r>
        <w:t>may be used</w:t>
      </w:r>
    </w:p>
    <w:p w14:paraId="28EE4F02" w14:textId="77777777" w:rsidR="00E45F7E" w:rsidRDefault="00E45F7E" w:rsidP="00E45F7E">
      <w:pPr>
        <w:pStyle w:val="PL"/>
      </w:pPr>
      <w:r>
        <w:t xml:space="preserve">         </w:t>
      </w:r>
      <w:r w:rsidRPr="00397845">
        <w:t xml:space="preserve"> </w:t>
      </w:r>
      <w:r>
        <w:t xml:space="preserve">  </w:t>
      </w:r>
      <w:r w:rsidRPr="00397845">
        <w:t>when multiple</w:t>
      </w:r>
      <w:r>
        <w:t xml:space="preserve"> MC UEs are used by the same MC service user</w:t>
      </w:r>
      <w:r w:rsidRPr="00397845">
        <w:t>.</w:t>
      </w:r>
    </w:p>
    <w:p w14:paraId="5959C4E2" w14:textId="77777777" w:rsidR="00E45F7E" w:rsidRDefault="00E45F7E" w:rsidP="00E45F7E">
      <w:pPr>
        <w:pStyle w:val="PL"/>
      </w:pPr>
      <w:r>
        <w:t xml:space="preserve">        reportId:</w:t>
      </w:r>
    </w:p>
    <w:p w14:paraId="63E3050A" w14:textId="77777777" w:rsidR="00E45F7E" w:rsidRDefault="00E45F7E" w:rsidP="00E45F7E">
      <w:pPr>
        <w:pStyle w:val="PL"/>
      </w:pPr>
      <w:r>
        <w:t xml:space="preserve">          type: string</w:t>
      </w:r>
    </w:p>
    <w:p w14:paraId="174542E7" w14:textId="77777777" w:rsidR="00E45F7E" w:rsidRDefault="00E45F7E" w:rsidP="00E45F7E">
      <w:pPr>
        <w:pStyle w:val="PL"/>
      </w:pPr>
      <w:r>
        <w:t xml:space="preserve">          description: Attribute is used to return the value in the RequestId attribute </w:t>
      </w:r>
    </w:p>
    <w:p w14:paraId="57244B78" w14:textId="77777777" w:rsidR="00E45F7E" w:rsidRDefault="00E45F7E" w:rsidP="00E45F7E">
      <w:pPr>
        <w:pStyle w:val="PL"/>
      </w:pPr>
      <w:r>
        <w:t xml:space="preserve">            in the an Location Request.</w:t>
      </w:r>
    </w:p>
    <w:p w14:paraId="2670133C" w14:textId="77777777" w:rsidR="00E45F7E" w:rsidRDefault="00E45F7E" w:rsidP="00E45F7E">
      <w:pPr>
        <w:pStyle w:val="PL"/>
      </w:pPr>
      <w:r>
        <w:t xml:space="preserve">        reportType:</w:t>
      </w:r>
    </w:p>
    <w:p w14:paraId="349EBA11" w14:textId="77777777" w:rsidR="00E45F7E" w:rsidRDefault="00E45F7E" w:rsidP="00E45F7E">
      <w:pPr>
        <w:pStyle w:val="PL"/>
      </w:pPr>
      <w:r>
        <w:t xml:space="preserve">          $ref: '#/components/schemas/ReportType'</w:t>
      </w:r>
    </w:p>
    <w:p w14:paraId="4854ECC6" w14:textId="77777777" w:rsidR="00E45F7E" w:rsidRDefault="00E45F7E" w:rsidP="00E45F7E">
      <w:pPr>
        <w:pStyle w:val="PL"/>
      </w:pPr>
      <w:r>
        <w:t xml:space="preserve">        triggerId:</w:t>
      </w:r>
    </w:p>
    <w:p w14:paraId="7D0C5685" w14:textId="77777777" w:rsidR="00E45F7E" w:rsidRDefault="00E45F7E" w:rsidP="00E45F7E">
      <w:pPr>
        <w:pStyle w:val="PL"/>
      </w:pPr>
      <w:r>
        <w:t xml:space="preserve">          type: array</w:t>
      </w:r>
    </w:p>
    <w:p w14:paraId="5D60306A" w14:textId="77777777" w:rsidR="00E45F7E" w:rsidRDefault="00E45F7E" w:rsidP="00E45F7E">
      <w:pPr>
        <w:pStyle w:val="PL"/>
      </w:pPr>
      <w:r>
        <w:t xml:space="preserve">          items:</w:t>
      </w:r>
    </w:p>
    <w:p w14:paraId="4E2E3556" w14:textId="77777777" w:rsidR="00E45F7E" w:rsidRDefault="00E45F7E" w:rsidP="00E45F7E">
      <w:pPr>
        <w:pStyle w:val="PL"/>
      </w:pPr>
      <w:r>
        <w:t xml:space="preserve">            type: string</w:t>
      </w:r>
    </w:p>
    <w:p w14:paraId="5DC1147C" w14:textId="77777777" w:rsidR="00E45F7E" w:rsidRDefault="00E45F7E" w:rsidP="00E45F7E">
      <w:pPr>
        <w:pStyle w:val="PL"/>
      </w:pPr>
      <w:r>
        <w:t xml:space="preserve">            description: Attribute</w:t>
      </w:r>
      <w:r w:rsidRPr="00434226">
        <w:t xml:space="preserve"> which can occur multiple times that contain the value </w:t>
      </w:r>
    </w:p>
    <w:p w14:paraId="533BB6A2" w14:textId="77777777" w:rsidR="00E45F7E" w:rsidRDefault="00E45F7E" w:rsidP="00E45F7E">
      <w:pPr>
        <w:pStyle w:val="PL"/>
      </w:pPr>
      <w:r>
        <w:t xml:space="preserve">              </w:t>
      </w:r>
      <w:r w:rsidRPr="00434226">
        <w:t>of the TriggerId</w:t>
      </w:r>
      <w:r>
        <w:t xml:space="preserve"> </w:t>
      </w:r>
      <w:r w:rsidRPr="00434226">
        <w:t>attribute associated with a trigger that has fired</w:t>
      </w:r>
      <w:r>
        <w:t>.</w:t>
      </w:r>
    </w:p>
    <w:p w14:paraId="79D051E5" w14:textId="77777777" w:rsidR="00C70F1D" w:rsidRDefault="00C70F1D" w:rsidP="00C70F1D">
      <w:pPr>
        <w:pStyle w:val="PL"/>
        <w:rPr>
          <w:ins w:id="6344" w:author="C1-246913" w:date="2024-11-21T20:41:00Z"/>
        </w:rPr>
      </w:pPr>
    </w:p>
    <w:p w14:paraId="47E2A43E" w14:textId="77777777" w:rsidR="00C70F1D" w:rsidRDefault="00C70F1D" w:rsidP="00C70F1D">
      <w:pPr>
        <w:pStyle w:val="PL"/>
        <w:rPr>
          <w:ins w:id="6345" w:author="C1-246913" w:date="2024-11-21T20:41:00Z"/>
        </w:rPr>
      </w:pPr>
      <w:ins w:id="6346" w:author="C1-246913" w:date="2024-11-21T20:41:00Z">
        <w:r>
          <w:t xml:space="preserve">    MclocClientId:</w:t>
        </w:r>
      </w:ins>
    </w:p>
    <w:p w14:paraId="5CC3C7A5" w14:textId="77777777" w:rsidR="00C70F1D" w:rsidRDefault="00C70F1D" w:rsidP="00C70F1D">
      <w:pPr>
        <w:pStyle w:val="PL"/>
        <w:rPr>
          <w:ins w:id="6347" w:author="C1-246913" w:date="2024-11-21T20:41:00Z"/>
        </w:rPr>
      </w:pPr>
      <w:ins w:id="6348" w:author="C1-246913" w:date="2024-11-21T20:41:00Z">
        <w:r>
          <w:t xml:space="preserve">      type: string</w:t>
        </w:r>
      </w:ins>
    </w:p>
    <w:p w14:paraId="5DCEFF13" w14:textId="77777777" w:rsidR="00C70F1D" w:rsidRDefault="00C70F1D" w:rsidP="00C70F1D">
      <w:pPr>
        <w:pStyle w:val="PL"/>
        <w:rPr>
          <w:ins w:id="6349" w:author="C1-246913" w:date="2024-11-21T20:41:00Z"/>
        </w:rPr>
      </w:pPr>
      <w:ins w:id="6350" w:author="C1-246913" w:date="2024-11-21T20:41:00Z">
        <w:r>
          <w:t xml:space="preserve">      format: uuid</w:t>
        </w:r>
      </w:ins>
    </w:p>
    <w:p w14:paraId="691C5896" w14:textId="77777777" w:rsidR="00C70F1D" w:rsidRDefault="00C70F1D" w:rsidP="00C70F1D">
      <w:pPr>
        <w:pStyle w:val="PL"/>
        <w:rPr>
          <w:ins w:id="6351" w:author="C1-246913" w:date="2024-11-21T20:41:00Z"/>
        </w:rPr>
      </w:pPr>
      <w:ins w:id="6352" w:author="C1-246913" w:date="2024-11-21T20:41:00Z">
        <w:r>
          <w:t xml:space="preserve">      description: U</w:t>
        </w:r>
        <w:r w:rsidRPr="00397845">
          <w:t>sed to identify the reporting LMC, this is required when multiple location</w:t>
        </w:r>
      </w:ins>
    </w:p>
    <w:p w14:paraId="34DA39AC" w14:textId="7F7F66C7" w:rsidR="00E45F7E" w:rsidRDefault="00C70F1D" w:rsidP="00C70F1D">
      <w:pPr>
        <w:pStyle w:val="PL"/>
        <w:rPr>
          <w:ins w:id="6353" w:author="C1-246913" w:date="2024-11-21T20:41:00Z"/>
        </w:rPr>
      </w:pPr>
      <w:ins w:id="6354" w:author="C1-246913" w:date="2024-11-21T20:41:00Z">
        <w:r>
          <w:t xml:space="preserve">        </w:t>
        </w:r>
        <w:r w:rsidRPr="00397845">
          <w:t xml:space="preserve">information responses for different requested </w:t>
        </w:r>
        <w:r>
          <w:t>LMC</w:t>
        </w:r>
        <w:r w:rsidRPr="00397845">
          <w:t xml:space="preserve"> are sent.</w:t>
        </w:r>
      </w:ins>
    </w:p>
    <w:p w14:paraId="751D5834" w14:textId="77777777" w:rsidR="00C70F1D" w:rsidRDefault="00C70F1D" w:rsidP="00C70F1D">
      <w:pPr>
        <w:pStyle w:val="PL"/>
      </w:pPr>
    </w:p>
    <w:p w14:paraId="32E346A3" w14:textId="77777777" w:rsidR="00E45F7E" w:rsidRDefault="00E45F7E" w:rsidP="00E45F7E">
      <w:pPr>
        <w:pStyle w:val="PL"/>
      </w:pPr>
      <w:r>
        <w:t xml:space="preserve">    LocationInfo:</w:t>
      </w:r>
    </w:p>
    <w:p w14:paraId="5419BC2C" w14:textId="77777777" w:rsidR="00E45F7E" w:rsidRDefault="00E45F7E" w:rsidP="00E45F7E">
      <w:pPr>
        <w:pStyle w:val="PL"/>
      </w:pPr>
      <w:r>
        <w:t xml:space="preserve">      description: </w:t>
      </w:r>
      <w:r w:rsidRPr="00201A95">
        <w:t>object that includes coordinates typically obtained from GPS.</w:t>
      </w:r>
    </w:p>
    <w:p w14:paraId="7A54BF78" w14:textId="77777777" w:rsidR="00E45F7E" w:rsidRDefault="00E45F7E" w:rsidP="00E45F7E">
      <w:pPr>
        <w:pStyle w:val="PL"/>
      </w:pPr>
      <w:r>
        <w:t xml:space="preserve">      type: object</w:t>
      </w:r>
    </w:p>
    <w:p w14:paraId="2042567B" w14:textId="77777777" w:rsidR="00E45F7E" w:rsidRDefault="00E45F7E" w:rsidP="00E45F7E">
      <w:pPr>
        <w:pStyle w:val="PL"/>
      </w:pPr>
      <w:r>
        <w:t xml:space="preserve">      properties:</w:t>
      </w:r>
    </w:p>
    <w:p w14:paraId="2BFC7823" w14:textId="77777777" w:rsidR="00E45F7E" w:rsidRDefault="00E45F7E" w:rsidP="00E45F7E">
      <w:pPr>
        <w:pStyle w:val="PL"/>
      </w:pPr>
      <w:r>
        <w:t xml:space="preserve">        coordinate:</w:t>
      </w:r>
    </w:p>
    <w:p w14:paraId="0F99AD2F" w14:textId="77777777" w:rsidR="00E45F7E" w:rsidRDefault="00E45F7E" w:rsidP="00E45F7E">
      <w:pPr>
        <w:pStyle w:val="PL"/>
      </w:pPr>
      <w:r>
        <w:t xml:space="preserve">          $ref: '#/components/schemas/Coordinate'</w:t>
      </w:r>
    </w:p>
    <w:p w14:paraId="1595AF15" w14:textId="77777777" w:rsidR="00E45F7E" w:rsidRPr="00B34A01" w:rsidRDefault="00E45F7E" w:rsidP="00E45F7E">
      <w:pPr>
        <w:pStyle w:val="PL"/>
        <w:rPr>
          <w:ins w:id="6355" w:author="C1-246913" w:date="2024-11-21T20:41:00Z"/>
          <w:lang w:val="en-US"/>
          <w:rPrChange w:id="6356" w:author="Rapportuer" w:date="2024-11-21T22:57:00Z">
            <w:rPr>
              <w:ins w:id="6357" w:author="C1-246913" w:date="2024-11-21T20:41:00Z"/>
              <w:lang w:val="sv-SE"/>
            </w:rPr>
          </w:rPrChange>
        </w:rPr>
      </w:pPr>
      <w:r>
        <w:t xml:space="preserve">        </w:t>
      </w:r>
      <w:r w:rsidRPr="00B34A01">
        <w:rPr>
          <w:lang w:val="en-US"/>
          <w:rPrChange w:id="6358" w:author="Rapportuer" w:date="2024-11-21T22:57:00Z">
            <w:rPr>
              <w:lang w:val="sv-SE"/>
            </w:rPr>
          </w:rPrChange>
        </w:rPr>
        <w:t>ecgi:</w:t>
      </w:r>
    </w:p>
    <w:p w14:paraId="07761A8D" w14:textId="1FE4EE7E" w:rsidR="007830A1" w:rsidRPr="007830A1" w:rsidDel="007830A1" w:rsidRDefault="007830A1" w:rsidP="00E45F7E">
      <w:pPr>
        <w:pStyle w:val="PL"/>
        <w:rPr>
          <w:del w:id="6359" w:author="C1-246913" w:date="2024-11-21T20:42:00Z"/>
          <w:rPrChange w:id="6360" w:author="C1-246913" w:date="2024-11-21T20:41:00Z">
            <w:rPr>
              <w:del w:id="6361" w:author="C1-246913" w:date="2024-11-21T20:42:00Z"/>
              <w:lang w:val="sv-SE"/>
            </w:rPr>
          </w:rPrChange>
        </w:rPr>
      </w:pPr>
      <w:ins w:id="6362" w:author="C1-246913" w:date="2024-11-21T20:41:00Z">
        <w:r w:rsidRPr="0092088B">
          <w:t xml:space="preserve">          $ref: 'TS29571_CommonData.yaml#/components/schemas/Ecgi'</w:t>
        </w:r>
      </w:ins>
    </w:p>
    <w:p w14:paraId="2A6A654A" w14:textId="41EAC9D3" w:rsidR="00E45F7E" w:rsidRPr="00B34A01" w:rsidDel="001C0EA4" w:rsidRDefault="00E45F7E" w:rsidP="00E45F7E">
      <w:pPr>
        <w:pStyle w:val="PL"/>
        <w:rPr>
          <w:del w:id="6363" w:author="C1-246913" w:date="2024-11-21T20:42:00Z"/>
          <w:lang w:val="en-US"/>
          <w:rPrChange w:id="6364" w:author="Rapportuer" w:date="2024-11-21T22:57:00Z">
            <w:rPr>
              <w:del w:id="6365" w:author="C1-246913" w:date="2024-11-21T20:42:00Z"/>
              <w:lang w:val="sv-SE"/>
            </w:rPr>
          </w:rPrChange>
        </w:rPr>
      </w:pPr>
      <w:del w:id="6366" w:author="C1-246913" w:date="2024-11-21T20:42:00Z">
        <w:r w:rsidRPr="001C0EA4" w:rsidDel="001C0EA4">
          <w:rPr>
            <w:lang w:val="en-US"/>
          </w:rPr>
          <w:delText xml:space="preserve">          </w:delText>
        </w:r>
        <w:r w:rsidRPr="00B34A01" w:rsidDel="001C0EA4">
          <w:rPr>
            <w:lang w:val="en-US"/>
            <w:rPrChange w:id="6367" w:author="Rapportuer" w:date="2024-11-21T22:57:00Z">
              <w:rPr>
                <w:lang w:val="sv-SE"/>
              </w:rPr>
            </w:rPrChange>
          </w:rPr>
          <w:delText>type: string</w:delText>
        </w:r>
      </w:del>
    </w:p>
    <w:p w14:paraId="4EBC8540" w14:textId="20A395AB" w:rsidR="00E45F7E" w:rsidRPr="00B34A01" w:rsidDel="001C0EA4" w:rsidRDefault="00E45F7E" w:rsidP="00E45F7E">
      <w:pPr>
        <w:pStyle w:val="PL"/>
        <w:rPr>
          <w:del w:id="6368" w:author="C1-246913" w:date="2024-11-21T20:42:00Z"/>
          <w:lang w:val="en-US"/>
          <w:rPrChange w:id="6369" w:author="Rapportuer" w:date="2024-11-21T22:57:00Z">
            <w:rPr>
              <w:del w:id="6370" w:author="C1-246913" w:date="2024-11-21T20:42:00Z"/>
              <w:lang w:val="sv-SE"/>
            </w:rPr>
          </w:rPrChange>
        </w:rPr>
      </w:pPr>
      <w:del w:id="6371" w:author="C1-246913" w:date="2024-11-21T20:42:00Z">
        <w:r w:rsidRPr="00B34A01" w:rsidDel="001C0EA4">
          <w:rPr>
            <w:lang w:val="en-US"/>
            <w:rPrChange w:id="6372" w:author="Rapportuer" w:date="2024-11-21T22:57:00Z">
              <w:rPr>
                <w:lang w:val="sv-SE"/>
              </w:rPr>
            </w:rPrChange>
          </w:rPr>
          <w:delText xml:space="preserve">          pattern: '\d{3}\d{3}[0-1]{28}'</w:delText>
        </w:r>
      </w:del>
    </w:p>
    <w:p w14:paraId="3150B906" w14:textId="5651679C" w:rsidR="00E45F7E" w:rsidDel="001C0EA4" w:rsidRDefault="00E45F7E" w:rsidP="00E45F7E">
      <w:pPr>
        <w:pStyle w:val="PL"/>
        <w:rPr>
          <w:del w:id="6373" w:author="C1-246913" w:date="2024-11-21T20:42:00Z"/>
        </w:rPr>
      </w:pPr>
      <w:del w:id="6374" w:author="C1-246913" w:date="2024-11-21T20:42:00Z">
        <w:r w:rsidRPr="00B34A01" w:rsidDel="001C0EA4">
          <w:rPr>
            <w:lang w:val="en-US"/>
            <w:rPrChange w:id="6375" w:author="Rapportuer" w:date="2024-11-21T22:57:00Z">
              <w:rPr>
                <w:lang w:val="sv-SE"/>
              </w:rPr>
            </w:rPrChange>
          </w:rPr>
          <w:delText xml:space="preserve">          </w:delText>
        </w:r>
        <w:r w:rsidDel="001C0EA4">
          <w:delText>description: Attribute containing the ECGI that the LMC is located in.</w:delText>
        </w:r>
      </w:del>
    </w:p>
    <w:p w14:paraId="00D6EDAE" w14:textId="77777777" w:rsidR="00E45F7E" w:rsidRPr="00856F8E" w:rsidRDefault="00E45F7E" w:rsidP="00E45F7E">
      <w:pPr>
        <w:pStyle w:val="PL"/>
      </w:pPr>
      <w:r w:rsidRPr="00856F8E">
        <w:t xml:space="preserve">        mbmsSaiId:</w:t>
      </w:r>
    </w:p>
    <w:p w14:paraId="5068DF29" w14:textId="77777777" w:rsidR="00E45F7E" w:rsidRPr="00856F8E" w:rsidRDefault="00E45F7E" w:rsidP="00E45F7E">
      <w:pPr>
        <w:pStyle w:val="PL"/>
      </w:pPr>
      <w:r w:rsidRPr="00856F8E">
        <w:t xml:space="preserve">          type: </w:t>
      </w:r>
      <w:r>
        <w:t>integer</w:t>
      </w:r>
    </w:p>
    <w:p w14:paraId="62461584" w14:textId="77777777" w:rsidR="00E45F7E" w:rsidRDefault="00E45F7E" w:rsidP="00E45F7E">
      <w:pPr>
        <w:pStyle w:val="PL"/>
      </w:pPr>
      <w:r>
        <w:t xml:space="preserve">          minimum: 0</w:t>
      </w:r>
    </w:p>
    <w:p w14:paraId="35B4444B" w14:textId="77777777" w:rsidR="00E45F7E" w:rsidRDefault="00E45F7E" w:rsidP="00E45F7E">
      <w:pPr>
        <w:pStyle w:val="PL"/>
      </w:pPr>
      <w:r>
        <w:t xml:space="preserve">          maximum: 65535</w:t>
      </w:r>
    </w:p>
    <w:p w14:paraId="5FACB4D4" w14:textId="77777777" w:rsidR="00E45F7E" w:rsidRPr="00856F8E" w:rsidRDefault="00E45F7E" w:rsidP="00E45F7E">
      <w:pPr>
        <w:pStyle w:val="PL"/>
      </w:pPr>
      <w:r w:rsidRPr="00856F8E">
        <w:t xml:space="preserve">          description: Attribute containing the MBMS Service Area Id the LMC is located in</w:t>
      </w:r>
      <w:r>
        <w:t>.</w:t>
      </w:r>
    </w:p>
    <w:p w14:paraId="7FA22312" w14:textId="77777777" w:rsidR="00E45F7E" w:rsidRPr="00856F8E" w:rsidRDefault="00E45F7E" w:rsidP="00E45F7E">
      <w:pPr>
        <w:pStyle w:val="PL"/>
      </w:pPr>
      <w:r w:rsidRPr="00856F8E">
        <w:t xml:space="preserve">        mbsfnArea:</w:t>
      </w:r>
    </w:p>
    <w:p w14:paraId="2C7AEE11" w14:textId="7FF2D0E5" w:rsidR="0069178A" w:rsidRPr="00F11966" w:rsidRDefault="0069178A" w:rsidP="0069178A">
      <w:pPr>
        <w:pStyle w:val="PL"/>
        <w:rPr>
          <w:ins w:id="6376" w:author="C1-246913" w:date="2024-11-21T20:42:00Z"/>
          <w:rFonts w:eastAsia="SimSun"/>
          <w:lang w:val="en-US"/>
        </w:rPr>
      </w:pPr>
      <w:ins w:id="6377" w:author="C1-246913" w:date="2024-11-21T20:42:00Z">
        <w:r w:rsidRPr="00F11966">
          <w:rPr>
            <w:rFonts w:eastAsia="SimSun"/>
            <w:lang w:val="en-US"/>
          </w:rPr>
          <w:t xml:space="preserve">          $ref: </w:t>
        </w:r>
        <w:r w:rsidRPr="00767BC6">
          <w:t>'TS29571_CommonData.yaml</w:t>
        </w:r>
        <w:r w:rsidRPr="00F11966">
          <w:rPr>
            <w:rFonts w:eastAsia="SimSun"/>
            <w:lang w:val="en-US"/>
          </w:rPr>
          <w:t>#/components/schemas/</w:t>
        </w:r>
        <w:r w:rsidRPr="00F11966">
          <w:t>MbsfnArea</w:t>
        </w:r>
        <w:r w:rsidRPr="00F11966">
          <w:rPr>
            <w:rFonts w:eastAsia="SimSun"/>
            <w:lang w:val="en-US"/>
          </w:rPr>
          <w:t>'</w:t>
        </w:r>
      </w:ins>
    </w:p>
    <w:p w14:paraId="0A2865A0" w14:textId="68991E96" w:rsidR="00E45F7E" w:rsidRPr="00856F8E" w:rsidDel="0069178A" w:rsidRDefault="00E45F7E" w:rsidP="00E45F7E">
      <w:pPr>
        <w:pStyle w:val="PL"/>
        <w:rPr>
          <w:del w:id="6378" w:author="C1-246913" w:date="2024-11-21T20:42:00Z"/>
        </w:rPr>
      </w:pPr>
      <w:del w:id="6379" w:author="C1-246913" w:date="2024-11-21T20:42:00Z">
        <w:r w:rsidRPr="00856F8E" w:rsidDel="0069178A">
          <w:delText xml:space="preserve">          type: </w:delText>
        </w:r>
        <w:r w:rsidDel="0069178A">
          <w:delText>integer</w:delText>
        </w:r>
      </w:del>
    </w:p>
    <w:p w14:paraId="4ACF56CF" w14:textId="46159A66" w:rsidR="00E45F7E" w:rsidDel="0069178A" w:rsidRDefault="00E45F7E" w:rsidP="00E45F7E">
      <w:pPr>
        <w:pStyle w:val="PL"/>
        <w:rPr>
          <w:del w:id="6380" w:author="C1-246913" w:date="2024-11-21T20:42:00Z"/>
        </w:rPr>
      </w:pPr>
      <w:del w:id="6381" w:author="C1-246913" w:date="2024-11-21T20:42:00Z">
        <w:r w:rsidDel="0069178A">
          <w:delText xml:space="preserve">          minimum: 0</w:delText>
        </w:r>
      </w:del>
    </w:p>
    <w:p w14:paraId="0F421912" w14:textId="02D33315" w:rsidR="00E45F7E" w:rsidDel="0069178A" w:rsidRDefault="00E45F7E" w:rsidP="00E45F7E">
      <w:pPr>
        <w:pStyle w:val="PL"/>
        <w:rPr>
          <w:del w:id="6382" w:author="C1-246913" w:date="2024-11-21T20:42:00Z"/>
        </w:rPr>
      </w:pPr>
      <w:del w:id="6383" w:author="C1-246913" w:date="2024-11-21T20:42:00Z">
        <w:r w:rsidDel="0069178A">
          <w:delText xml:space="preserve">          maximum: 255</w:delText>
        </w:r>
      </w:del>
    </w:p>
    <w:p w14:paraId="75C88128" w14:textId="3CAF4F1D" w:rsidR="00E45F7E" w:rsidDel="0069178A" w:rsidRDefault="00E45F7E" w:rsidP="00E45F7E">
      <w:pPr>
        <w:pStyle w:val="PL"/>
        <w:rPr>
          <w:del w:id="6384" w:author="C1-246913" w:date="2024-11-21T20:42:00Z"/>
        </w:rPr>
      </w:pPr>
      <w:del w:id="6385" w:author="C1-246913" w:date="2024-11-21T20:42:00Z">
        <w:r w:rsidRPr="00856F8E" w:rsidDel="0069178A">
          <w:delText xml:space="preserve">          description: Attribute containing the MBSFN Area the LMC is located in</w:delText>
        </w:r>
        <w:r w:rsidDel="0069178A">
          <w:delText>.</w:delText>
        </w:r>
      </w:del>
    </w:p>
    <w:p w14:paraId="280FCF86" w14:textId="77777777" w:rsidR="00E45F7E" w:rsidRPr="00B34A01" w:rsidRDefault="00E45F7E" w:rsidP="00E45F7E">
      <w:pPr>
        <w:pStyle w:val="PL"/>
        <w:rPr>
          <w:lang w:val="en-US"/>
          <w:rPrChange w:id="6386" w:author="Rapportuer" w:date="2024-11-21T22:57:00Z">
            <w:rPr>
              <w:lang w:val="sv-SE"/>
            </w:rPr>
          </w:rPrChange>
        </w:rPr>
      </w:pPr>
      <w:r w:rsidRPr="002E03EA">
        <w:rPr>
          <w:lang w:val="en-US"/>
        </w:rPr>
        <w:t xml:space="preserve">        </w:t>
      </w:r>
      <w:r w:rsidRPr="00B34A01">
        <w:rPr>
          <w:lang w:val="en-US"/>
          <w:rPrChange w:id="6387" w:author="Rapportuer" w:date="2024-11-21T22:57:00Z">
            <w:rPr>
              <w:lang w:val="sv-SE"/>
            </w:rPr>
          </w:rPrChange>
        </w:rPr>
        <w:t>ncgi:</w:t>
      </w:r>
    </w:p>
    <w:p w14:paraId="4CE75461" w14:textId="77777777" w:rsidR="00D56289" w:rsidRDefault="00D56289" w:rsidP="00E45F7E">
      <w:pPr>
        <w:pStyle w:val="PL"/>
        <w:rPr>
          <w:ins w:id="6388" w:author="C1-246913" w:date="2024-11-21T20:43:00Z"/>
        </w:rPr>
      </w:pPr>
      <w:ins w:id="6389" w:author="C1-246913" w:date="2024-11-21T20:43:00Z">
        <w:r w:rsidRPr="00767BC6">
          <w:t xml:space="preserve">          $ref: 'TS29571_CommonData.yaml#/components/schemas/Ncgi'</w:t>
        </w:r>
      </w:ins>
    </w:p>
    <w:p w14:paraId="0199020E" w14:textId="1769B23C" w:rsidR="00E45F7E" w:rsidRPr="00D56289" w:rsidDel="00D56289" w:rsidRDefault="00E45F7E" w:rsidP="00E45F7E">
      <w:pPr>
        <w:pStyle w:val="PL"/>
        <w:rPr>
          <w:del w:id="6390" w:author="C1-246913" w:date="2024-11-21T20:43:00Z"/>
          <w:lang w:val="en-US"/>
        </w:rPr>
      </w:pPr>
      <w:del w:id="6391" w:author="C1-246913" w:date="2024-11-21T20:43:00Z">
        <w:r w:rsidRPr="00D56289" w:rsidDel="00D56289">
          <w:rPr>
            <w:lang w:val="en-US"/>
          </w:rPr>
          <w:delText xml:space="preserve">          type: string</w:delText>
        </w:r>
      </w:del>
    </w:p>
    <w:p w14:paraId="65F0734E" w14:textId="7192EA27" w:rsidR="00E45F7E" w:rsidRPr="00D56289" w:rsidDel="00D56289" w:rsidRDefault="00E45F7E" w:rsidP="00E45F7E">
      <w:pPr>
        <w:pStyle w:val="PL"/>
        <w:rPr>
          <w:del w:id="6392" w:author="C1-246913" w:date="2024-11-21T20:43:00Z"/>
          <w:lang w:val="en-US"/>
        </w:rPr>
      </w:pPr>
      <w:del w:id="6393" w:author="C1-246913" w:date="2024-11-21T20:43:00Z">
        <w:r w:rsidRPr="00D56289" w:rsidDel="00D56289">
          <w:rPr>
            <w:lang w:val="en-US"/>
          </w:rPr>
          <w:delText xml:space="preserve">          pattern: '\d{3}\d{3}[0-1]{36}'</w:delText>
        </w:r>
      </w:del>
    </w:p>
    <w:p w14:paraId="54845539" w14:textId="6960EACB" w:rsidR="00E45F7E" w:rsidDel="00D56289" w:rsidRDefault="00E45F7E" w:rsidP="00E45F7E">
      <w:pPr>
        <w:pStyle w:val="PL"/>
        <w:rPr>
          <w:del w:id="6394" w:author="C1-246913" w:date="2024-11-21T20:43:00Z"/>
        </w:rPr>
      </w:pPr>
      <w:del w:id="6395" w:author="C1-246913" w:date="2024-11-21T20:43:00Z">
        <w:r w:rsidRPr="00D56289" w:rsidDel="00D56289">
          <w:rPr>
            <w:lang w:val="en-US"/>
          </w:rPr>
          <w:delText xml:space="preserve">          </w:delText>
        </w:r>
        <w:r w:rsidDel="00D56289">
          <w:delText>description: Attribute containing the NGCI that the LMC is located in.</w:delText>
        </w:r>
      </w:del>
    </w:p>
    <w:p w14:paraId="73C6417F" w14:textId="77777777" w:rsidR="00E45F7E" w:rsidRDefault="00E45F7E" w:rsidP="00E45F7E">
      <w:pPr>
        <w:pStyle w:val="PL"/>
      </w:pPr>
      <w:r>
        <w:t xml:space="preserve">        neighbouringEcgi:</w:t>
      </w:r>
    </w:p>
    <w:p w14:paraId="17CBA485" w14:textId="77777777" w:rsidR="00E45F7E" w:rsidRDefault="00E45F7E" w:rsidP="00E45F7E">
      <w:pPr>
        <w:pStyle w:val="PL"/>
      </w:pPr>
      <w:r>
        <w:t xml:space="preserve">          type: array</w:t>
      </w:r>
    </w:p>
    <w:p w14:paraId="7A732DB2" w14:textId="77777777" w:rsidR="00E45F7E" w:rsidRDefault="00E45F7E" w:rsidP="00E45F7E">
      <w:pPr>
        <w:pStyle w:val="PL"/>
      </w:pPr>
      <w:r>
        <w:t xml:space="preserve">          items:</w:t>
      </w:r>
    </w:p>
    <w:p w14:paraId="3F9CDFD5" w14:textId="77777777" w:rsidR="00612B9D" w:rsidRPr="00767BC6" w:rsidRDefault="00612B9D" w:rsidP="00612B9D">
      <w:pPr>
        <w:pStyle w:val="PL"/>
        <w:rPr>
          <w:ins w:id="6396" w:author="C1-246913" w:date="2024-11-21T20:44:00Z"/>
        </w:rPr>
      </w:pPr>
      <w:ins w:id="6397" w:author="C1-246913" w:date="2024-11-21T20:44:00Z">
        <w:r w:rsidRPr="00767BC6">
          <w:t xml:space="preserve">            $ref: 'TS29571_CommonData.yaml#/components/schemas/Ecgi'</w:t>
        </w:r>
      </w:ins>
    </w:p>
    <w:p w14:paraId="2FAD0C63" w14:textId="1FFD2622" w:rsidR="00E45F7E" w:rsidDel="00612B9D" w:rsidRDefault="00E45F7E" w:rsidP="00E45F7E">
      <w:pPr>
        <w:pStyle w:val="PL"/>
        <w:rPr>
          <w:del w:id="6398" w:author="C1-246913" w:date="2024-11-21T20:44:00Z"/>
        </w:rPr>
      </w:pPr>
      <w:del w:id="6399" w:author="C1-246913" w:date="2024-11-21T20:44:00Z">
        <w:r w:rsidDel="00612B9D">
          <w:delText xml:space="preserve">            </w:delText>
        </w:r>
        <w:r w:rsidRPr="00856F8E" w:rsidDel="00612B9D">
          <w:delText>type: string</w:delText>
        </w:r>
      </w:del>
    </w:p>
    <w:p w14:paraId="1CC0FC39" w14:textId="6BBAF23E" w:rsidR="00E45F7E" w:rsidRPr="00856F8E" w:rsidDel="00612B9D" w:rsidRDefault="00E45F7E" w:rsidP="00E45F7E">
      <w:pPr>
        <w:pStyle w:val="PL"/>
        <w:rPr>
          <w:del w:id="6400" w:author="C1-246913" w:date="2024-11-21T20:44:00Z"/>
        </w:rPr>
      </w:pPr>
      <w:del w:id="6401" w:author="C1-246913" w:date="2024-11-21T20:44:00Z">
        <w:r w:rsidDel="00612B9D">
          <w:delText xml:space="preserve">            </w:delText>
        </w:r>
        <w:r w:rsidDel="00612B9D">
          <w:rPr>
            <w:lang w:val="en-US"/>
          </w:rPr>
          <w:delText>pattern: '</w:delText>
        </w:r>
        <w:r w:rsidRPr="008A4AF2" w:rsidDel="00612B9D">
          <w:rPr>
            <w:lang w:val="en-US"/>
          </w:rPr>
          <w:delText>\d{3}\d{3}[0-1]{28}</w:delText>
        </w:r>
        <w:r w:rsidDel="00612B9D">
          <w:rPr>
            <w:lang w:val="en-US"/>
          </w:rPr>
          <w:delText>'</w:delText>
        </w:r>
      </w:del>
    </w:p>
    <w:p w14:paraId="3298CA69" w14:textId="394000D8" w:rsidR="00E45F7E" w:rsidDel="00612B9D" w:rsidRDefault="00E45F7E" w:rsidP="00E45F7E">
      <w:pPr>
        <w:pStyle w:val="PL"/>
        <w:rPr>
          <w:del w:id="6402" w:author="C1-246913" w:date="2024-11-21T20:44:00Z"/>
        </w:rPr>
      </w:pPr>
      <w:del w:id="6403" w:author="C1-246913" w:date="2024-11-21T20:44:00Z">
        <w:r w:rsidRPr="00856F8E" w:rsidDel="00612B9D">
          <w:delText xml:space="preserve">            description</w:delText>
        </w:r>
        <w:r w:rsidDel="00612B9D">
          <w:delText>:</w:delText>
        </w:r>
        <w:r w:rsidRPr="00856F8E" w:rsidDel="00612B9D">
          <w:delText xml:space="preserve"> </w:delText>
        </w:r>
        <w:r w:rsidDel="00612B9D">
          <w:delText>A</w:delText>
        </w:r>
        <w:r w:rsidRPr="00856F8E" w:rsidDel="00612B9D">
          <w:delText>ttribute conta</w:delText>
        </w:r>
        <w:r w:rsidDel="00612B9D">
          <w:delText>i</w:delText>
        </w:r>
        <w:r w:rsidRPr="00856F8E" w:rsidDel="00612B9D">
          <w:delText>ning a list of ECGI of any neighbouring cell</w:delText>
        </w:r>
      </w:del>
    </w:p>
    <w:p w14:paraId="2A99DE5C" w14:textId="1CD201D4" w:rsidR="00E45F7E" w:rsidRPr="00856F8E" w:rsidDel="00612B9D" w:rsidRDefault="00E45F7E" w:rsidP="00E45F7E">
      <w:pPr>
        <w:pStyle w:val="PL"/>
        <w:rPr>
          <w:del w:id="6404" w:author="C1-246913" w:date="2024-11-21T20:44:00Z"/>
        </w:rPr>
      </w:pPr>
      <w:del w:id="6405" w:author="C1-246913" w:date="2024-11-21T20:44:00Z">
        <w:r w:rsidDel="00612B9D">
          <w:delText xml:space="preserve">              </w:delText>
        </w:r>
        <w:r w:rsidRPr="00856F8E" w:rsidDel="00612B9D">
          <w:delText>the LMC detects.</w:delText>
        </w:r>
      </w:del>
    </w:p>
    <w:p w14:paraId="6BF43C72" w14:textId="77777777" w:rsidR="00E45F7E" w:rsidRDefault="00E45F7E" w:rsidP="00E45F7E">
      <w:pPr>
        <w:pStyle w:val="PL"/>
      </w:pPr>
      <w:r>
        <w:t xml:space="preserve">        neighbouringNcgi:</w:t>
      </w:r>
    </w:p>
    <w:p w14:paraId="13BFD721" w14:textId="77777777" w:rsidR="00E45F7E" w:rsidRDefault="00E45F7E" w:rsidP="00E45F7E">
      <w:pPr>
        <w:pStyle w:val="PL"/>
      </w:pPr>
      <w:r>
        <w:t xml:space="preserve">          type: array</w:t>
      </w:r>
    </w:p>
    <w:p w14:paraId="41ACCE40" w14:textId="77777777" w:rsidR="00E45F7E" w:rsidRDefault="00E45F7E" w:rsidP="00E45F7E">
      <w:pPr>
        <w:pStyle w:val="PL"/>
      </w:pPr>
      <w:r>
        <w:t xml:space="preserve">          items:</w:t>
      </w:r>
    </w:p>
    <w:p w14:paraId="3F8D1E62" w14:textId="77777777" w:rsidR="006A46FF" w:rsidRPr="00767BC6" w:rsidRDefault="006A46FF" w:rsidP="006A46FF">
      <w:pPr>
        <w:pStyle w:val="PL"/>
        <w:rPr>
          <w:ins w:id="6406" w:author="C1-246913" w:date="2024-11-21T20:44:00Z"/>
        </w:rPr>
      </w:pPr>
      <w:ins w:id="6407" w:author="C1-246913" w:date="2024-11-21T20:44:00Z">
        <w:r w:rsidRPr="00767BC6">
          <w:t xml:space="preserve">            $ref: 'TS29571_CommonData.yaml#/components/schemas/Ncgi'</w:t>
        </w:r>
      </w:ins>
    </w:p>
    <w:p w14:paraId="1D714F1C" w14:textId="6490393E" w:rsidR="00E45F7E" w:rsidDel="006A46FF" w:rsidRDefault="00E45F7E" w:rsidP="00E45F7E">
      <w:pPr>
        <w:pStyle w:val="PL"/>
        <w:rPr>
          <w:del w:id="6408" w:author="C1-246913" w:date="2024-11-21T20:44:00Z"/>
        </w:rPr>
      </w:pPr>
      <w:del w:id="6409" w:author="C1-246913" w:date="2024-11-21T20:44:00Z">
        <w:r w:rsidDel="006A46FF">
          <w:delText xml:space="preserve">            </w:delText>
        </w:r>
        <w:r w:rsidRPr="00856F8E" w:rsidDel="006A46FF">
          <w:delText>type: string</w:delText>
        </w:r>
      </w:del>
    </w:p>
    <w:p w14:paraId="1EF4A131" w14:textId="046C6B0E" w:rsidR="00E45F7E" w:rsidRPr="00856F8E" w:rsidDel="006A46FF" w:rsidRDefault="00E45F7E" w:rsidP="00E45F7E">
      <w:pPr>
        <w:pStyle w:val="PL"/>
        <w:rPr>
          <w:del w:id="6410" w:author="C1-246913" w:date="2024-11-21T20:44:00Z"/>
        </w:rPr>
      </w:pPr>
      <w:del w:id="6411" w:author="C1-246913" w:date="2024-11-21T20:44:00Z">
        <w:r w:rsidDel="006A46FF">
          <w:delText xml:space="preserve">            </w:delText>
        </w:r>
        <w:r w:rsidDel="006A46FF">
          <w:rPr>
            <w:lang w:val="en-US"/>
          </w:rPr>
          <w:delText>pattern: '</w:delText>
        </w:r>
        <w:r w:rsidRPr="008A4AF2" w:rsidDel="006A46FF">
          <w:rPr>
            <w:lang w:val="en-US"/>
          </w:rPr>
          <w:delText>\d{3}\d{3}[0-1]{</w:delText>
        </w:r>
        <w:r w:rsidDel="006A46FF">
          <w:rPr>
            <w:lang w:val="en-US"/>
          </w:rPr>
          <w:delText>36</w:delText>
        </w:r>
        <w:r w:rsidRPr="008A4AF2" w:rsidDel="006A46FF">
          <w:rPr>
            <w:lang w:val="en-US"/>
          </w:rPr>
          <w:delText>}</w:delText>
        </w:r>
        <w:r w:rsidDel="006A46FF">
          <w:rPr>
            <w:lang w:val="en-US"/>
          </w:rPr>
          <w:delText>'</w:delText>
        </w:r>
      </w:del>
    </w:p>
    <w:p w14:paraId="29D89B3C" w14:textId="28E00A25" w:rsidR="00E45F7E" w:rsidDel="006A46FF" w:rsidRDefault="00E45F7E" w:rsidP="00E45F7E">
      <w:pPr>
        <w:pStyle w:val="PL"/>
        <w:rPr>
          <w:del w:id="6412" w:author="C1-246913" w:date="2024-11-21T20:44:00Z"/>
        </w:rPr>
      </w:pPr>
      <w:del w:id="6413" w:author="C1-246913" w:date="2024-11-21T20:44:00Z">
        <w:r w:rsidRPr="00856F8E" w:rsidDel="006A46FF">
          <w:delText xml:space="preserve">            description</w:delText>
        </w:r>
        <w:r w:rsidDel="006A46FF">
          <w:delText>:</w:delText>
        </w:r>
        <w:r w:rsidRPr="00856F8E" w:rsidDel="006A46FF">
          <w:delText xml:space="preserve"> </w:delText>
        </w:r>
        <w:r w:rsidDel="006A46FF">
          <w:delText>A</w:delText>
        </w:r>
        <w:r w:rsidRPr="00856F8E" w:rsidDel="006A46FF">
          <w:delText>ttribute conta</w:delText>
        </w:r>
        <w:r w:rsidDel="006A46FF">
          <w:delText>i</w:delText>
        </w:r>
        <w:r w:rsidRPr="00856F8E" w:rsidDel="006A46FF">
          <w:delText xml:space="preserve">ning a list of </w:delText>
        </w:r>
        <w:r w:rsidDel="006A46FF">
          <w:delText>N</w:delText>
        </w:r>
        <w:r w:rsidRPr="00856F8E" w:rsidDel="006A46FF">
          <w:delText>CGI of any neighbouring cell</w:delText>
        </w:r>
      </w:del>
    </w:p>
    <w:p w14:paraId="75C81CBE" w14:textId="44C11D48" w:rsidR="00E45F7E" w:rsidRPr="00856F8E" w:rsidDel="006A46FF" w:rsidRDefault="00E45F7E" w:rsidP="00E45F7E">
      <w:pPr>
        <w:pStyle w:val="PL"/>
        <w:rPr>
          <w:del w:id="6414" w:author="C1-246913" w:date="2024-11-21T20:44:00Z"/>
        </w:rPr>
      </w:pPr>
      <w:del w:id="6415" w:author="C1-246913" w:date="2024-11-21T20:44:00Z">
        <w:r w:rsidDel="006A46FF">
          <w:delText xml:space="preserve">              </w:delText>
        </w:r>
        <w:r w:rsidRPr="00856F8E" w:rsidDel="006A46FF">
          <w:delText>the LMC detects.</w:delText>
        </w:r>
      </w:del>
    </w:p>
    <w:p w14:paraId="19039DF6" w14:textId="77777777" w:rsidR="00E45F7E" w:rsidRPr="00856F8E" w:rsidRDefault="00E45F7E" w:rsidP="00E45F7E">
      <w:pPr>
        <w:pStyle w:val="PL"/>
      </w:pPr>
      <w:r w:rsidRPr="00856F8E">
        <w:t xml:space="preserve">        </w:t>
      </w:r>
      <w:r>
        <w:t>nr</w:t>
      </w:r>
      <w:r w:rsidRPr="00EA5413">
        <w:t>5GMbsfsaArea</w:t>
      </w:r>
      <w:r w:rsidRPr="00856F8E">
        <w:t>:</w:t>
      </w:r>
    </w:p>
    <w:p w14:paraId="7A63250D" w14:textId="77777777" w:rsidR="00167F53" w:rsidRPr="00767BC6" w:rsidRDefault="00167F53" w:rsidP="00167F53">
      <w:pPr>
        <w:pStyle w:val="PL"/>
        <w:rPr>
          <w:ins w:id="6416" w:author="C1-246913" w:date="2024-11-21T20:45:00Z"/>
        </w:rPr>
      </w:pPr>
      <w:ins w:id="6417" w:author="C1-246913" w:date="2024-11-21T20:45:00Z">
        <w:r w:rsidRPr="00767BC6">
          <w:t xml:space="preserve">          $ref: 'TS29571_CommonData.yaml#/components/schemas/</w:t>
        </w:r>
        <w:r>
          <w:t>MbsFsaId</w:t>
        </w:r>
        <w:r w:rsidRPr="00052626">
          <w:t>'</w:t>
        </w:r>
      </w:ins>
    </w:p>
    <w:p w14:paraId="3ACFA070" w14:textId="700F434C" w:rsidR="00E45F7E" w:rsidRPr="00856F8E" w:rsidDel="00167F53" w:rsidRDefault="00E45F7E" w:rsidP="00E45F7E">
      <w:pPr>
        <w:pStyle w:val="PL"/>
        <w:rPr>
          <w:del w:id="6418" w:author="C1-246913" w:date="2024-11-21T20:45:00Z"/>
        </w:rPr>
      </w:pPr>
      <w:del w:id="6419" w:author="C1-246913" w:date="2024-11-21T20:45:00Z">
        <w:r w:rsidRPr="00856F8E" w:rsidDel="00167F53">
          <w:delText xml:space="preserve">          type: </w:delText>
        </w:r>
        <w:r w:rsidDel="00167F53">
          <w:delText>string</w:delText>
        </w:r>
      </w:del>
    </w:p>
    <w:p w14:paraId="4A4AB9C2" w14:textId="51307440" w:rsidR="00E45F7E" w:rsidDel="00167F53" w:rsidRDefault="00E45F7E" w:rsidP="00E45F7E">
      <w:pPr>
        <w:pStyle w:val="PL"/>
        <w:rPr>
          <w:del w:id="6420" w:author="C1-246913" w:date="2024-11-21T20:45:00Z"/>
        </w:rPr>
      </w:pPr>
      <w:del w:id="6421" w:author="C1-246913" w:date="2024-11-21T20:45:00Z">
        <w:r w:rsidDel="00167F53">
          <w:delText xml:space="preserve">          </w:delText>
        </w:r>
        <w:r w:rsidDel="00167F53">
          <w:rPr>
            <w:lang w:val="en-US"/>
          </w:rPr>
          <w:delText>pattern: '</w:delText>
        </w:r>
        <w:r w:rsidRPr="00183F7C" w:rsidDel="00167F53">
          <w:rPr>
            <w:lang w:val="en-US"/>
          </w:rPr>
          <w:delText>^[A-Fa-f0-9]{6}$</w:delText>
        </w:r>
        <w:r w:rsidDel="00167F53">
          <w:rPr>
            <w:lang w:val="en-US"/>
          </w:rPr>
          <w:delText>'</w:delText>
        </w:r>
      </w:del>
    </w:p>
    <w:p w14:paraId="2FC535D9" w14:textId="51A67855" w:rsidR="00E45F7E" w:rsidDel="00167F53" w:rsidRDefault="00E45F7E" w:rsidP="00E45F7E">
      <w:pPr>
        <w:pStyle w:val="PL"/>
        <w:rPr>
          <w:del w:id="6422" w:author="C1-246913" w:date="2024-11-21T20:45:00Z"/>
        </w:rPr>
      </w:pPr>
      <w:del w:id="6423" w:author="C1-246913" w:date="2024-11-21T20:45:00Z">
        <w:r w:rsidRPr="00856F8E" w:rsidDel="00167F53">
          <w:delText xml:space="preserve">          description: Attribute containing the </w:delText>
        </w:r>
        <w:r w:rsidDel="00167F53">
          <w:delText xml:space="preserve">5G </w:delText>
        </w:r>
        <w:r w:rsidRPr="00856F8E" w:rsidDel="00167F53">
          <w:delText>MBS Service Area Id the LMC is located in</w:delText>
        </w:r>
        <w:r w:rsidDel="00167F53">
          <w:delText>.</w:delText>
        </w:r>
      </w:del>
    </w:p>
    <w:p w14:paraId="3BAF8EAA" w14:textId="77777777" w:rsidR="00E45F7E" w:rsidRPr="00856F8E" w:rsidRDefault="00E45F7E" w:rsidP="00E45F7E">
      <w:pPr>
        <w:pStyle w:val="PL"/>
      </w:pPr>
    </w:p>
    <w:p w14:paraId="5900D883" w14:textId="77777777" w:rsidR="00E45F7E" w:rsidRDefault="00E45F7E" w:rsidP="00E45F7E">
      <w:pPr>
        <w:pStyle w:val="PL"/>
      </w:pPr>
      <w:r>
        <w:t xml:space="preserve">    Coordinate:</w:t>
      </w:r>
    </w:p>
    <w:p w14:paraId="107F01BE" w14:textId="77777777" w:rsidR="00E45F7E" w:rsidRDefault="00E45F7E" w:rsidP="00E45F7E">
      <w:pPr>
        <w:pStyle w:val="PL"/>
      </w:pPr>
      <w:r>
        <w:t xml:space="preserve">      description: This object contains one specific location point, speed and bearing (e.g., </w:t>
      </w:r>
    </w:p>
    <w:p w14:paraId="73729BEE" w14:textId="77777777" w:rsidR="00E45F7E" w:rsidRDefault="00E45F7E" w:rsidP="00E45F7E">
      <w:pPr>
        <w:pStyle w:val="PL"/>
      </w:pPr>
      <w:r>
        <w:t xml:space="preserve">        received from a GPS reciever).</w:t>
      </w:r>
    </w:p>
    <w:p w14:paraId="0ED4E55C" w14:textId="77777777" w:rsidR="00E45F7E" w:rsidRDefault="00E45F7E" w:rsidP="00E45F7E">
      <w:pPr>
        <w:pStyle w:val="PL"/>
      </w:pPr>
      <w:r>
        <w:t xml:space="preserve">      type: object</w:t>
      </w:r>
    </w:p>
    <w:p w14:paraId="186FC37B" w14:textId="77777777" w:rsidR="00E45F7E" w:rsidRDefault="00E45F7E" w:rsidP="00E45F7E">
      <w:pPr>
        <w:pStyle w:val="PL"/>
      </w:pPr>
      <w:r>
        <w:t xml:space="preserve">      properties:</w:t>
      </w:r>
    </w:p>
    <w:p w14:paraId="12AAFCFC" w14:textId="77777777" w:rsidR="00E45F7E" w:rsidRDefault="00E45F7E" w:rsidP="00E45F7E">
      <w:pPr>
        <w:pStyle w:val="PL"/>
      </w:pPr>
      <w:r>
        <w:t xml:space="preserve">        altitude:</w:t>
      </w:r>
    </w:p>
    <w:p w14:paraId="44B804F9" w14:textId="77777777" w:rsidR="00E45F7E" w:rsidRDefault="00E45F7E" w:rsidP="00E45F7E">
      <w:pPr>
        <w:pStyle w:val="PL"/>
      </w:pPr>
      <w:r>
        <w:lastRenderedPageBreak/>
        <w:t xml:space="preserve">          anyOf:</w:t>
      </w:r>
    </w:p>
    <w:p w14:paraId="62A38B7D" w14:textId="77777777" w:rsidR="00E45F7E" w:rsidRDefault="00E45F7E" w:rsidP="00E45F7E">
      <w:pPr>
        <w:pStyle w:val="PL"/>
      </w:pPr>
      <w:r>
        <w:t xml:space="preserve">            - $ref: '#/components/schemas/TwoBytes'</w:t>
      </w:r>
    </w:p>
    <w:p w14:paraId="372B1BBE" w14:textId="77777777" w:rsidR="00E45F7E" w:rsidRDefault="00E45F7E" w:rsidP="00E45F7E">
      <w:pPr>
        <w:pStyle w:val="PL"/>
      </w:pPr>
      <w:r>
        <w:t xml:space="preserve">        bearingAndSpeed:</w:t>
      </w:r>
    </w:p>
    <w:p w14:paraId="0BD41FFE" w14:textId="77777777" w:rsidR="00E45F7E" w:rsidRDefault="00E45F7E" w:rsidP="00E45F7E">
      <w:pPr>
        <w:pStyle w:val="PL"/>
      </w:pPr>
      <w:r>
        <w:t xml:space="preserve">          anyOf:</w:t>
      </w:r>
    </w:p>
    <w:p w14:paraId="63DC1030" w14:textId="77777777" w:rsidR="00E45F7E" w:rsidRDefault="00E45F7E" w:rsidP="00E45F7E">
      <w:pPr>
        <w:pStyle w:val="PL"/>
      </w:pPr>
      <w:r>
        <w:t xml:space="preserve">            </w:t>
      </w:r>
      <w:r w:rsidRPr="00E870D5">
        <w:t>- $ref: '#/components/schemas/</w:t>
      </w:r>
      <w:r>
        <w:t>BearingAndSpeed'</w:t>
      </w:r>
    </w:p>
    <w:p w14:paraId="0C65F521" w14:textId="77777777" w:rsidR="00E45F7E" w:rsidRDefault="00E45F7E" w:rsidP="00E45F7E">
      <w:pPr>
        <w:pStyle w:val="PL"/>
      </w:pPr>
      <w:r>
        <w:t xml:space="preserve">        </w:t>
      </w:r>
      <w:r w:rsidRPr="000E0A07">
        <w:t>horizontalaccuracy</w:t>
      </w:r>
      <w:r>
        <w:t>:</w:t>
      </w:r>
    </w:p>
    <w:p w14:paraId="3E79B7D9" w14:textId="77777777" w:rsidR="00E45F7E" w:rsidRDefault="00E45F7E" w:rsidP="00E45F7E">
      <w:pPr>
        <w:pStyle w:val="PL"/>
      </w:pPr>
      <w:r>
        <w:t xml:space="preserve">          anyOf:</w:t>
      </w:r>
    </w:p>
    <w:p w14:paraId="5E8ED6E6" w14:textId="77777777" w:rsidR="00E45F7E" w:rsidRDefault="00E45F7E" w:rsidP="00E45F7E">
      <w:pPr>
        <w:pStyle w:val="PL"/>
      </w:pPr>
      <w:r>
        <w:t xml:space="preserve">            </w:t>
      </w:r>
      <w:r w:rsidRPr="00E870D5">
        <w:t>- $ref: '#/components/schemas/</w:t>
      </w:r>
      <w:r>
        <w:t>O</w:t>
      </w:r>
      <w:r w:rsidRPr="00E870D5">
        <w:t>ne</w:t>
      </w:r>
      <w:r>
        <w:t>B</w:t>
      </w:r>
      <w:r w:rsidRPr="00E870D5">
        <w:t>yte</w:t>
      </w:r>
      <w:r>
        <w:t>U</w:t>
      </w:r>
      <w:r w:rsidRPr="00E870D5">
        <w:t>nsigned</w:t>
      </w:r>
      <w:r>
        <w:t>H</w:t>
      </w:r>
      <w:r w:rsidRPr="00E870D5">
        <w:t>alf</w:t>
      </w:r>
      <w:r>
        <w:t>R</w:t>
      </w:r>
      <w:r w:rsidRPr="00E870D5">
        <w:t>ange</w:t>
      </w:r>
      <w:r>
        <w:t>'</w:t>
      </w:r>
    </w:p>
    <w:p w14:paraId="28D711F1" w14:textId="77777777" w:rsidR="00E45F7E" w:rsidRPr="001935B8" w:rsidRDefault="00E45F7E" w:rsidP="00E45F7E">
      <w:pPr>
        <w:pStyle w:val="PL"/>
      </w:pPr>
      <w:r w:rsidRPr="001935B8">
        <w:t xml:space="preserve">        latitude:</w:t>
      </w:r>
    </w:p>
    <w:p w14:paraId="5DD822F7" w14:textId="77777777" w:rsidR="00E45F7E" w:rsidRDefault="00E45F7E" w:rsidP="00E45F7E">
      <w:pPr>
        <w:pStyle w:val="PL"/>
      </w:pPr>
      <w:r>
        <w:t xml:space="preserve">          anyOf:</w:t>
      </w:r>
    </w:p>
    <w:p w14:paraId="47C24475" w14:textId="77777777" w:rsidR="00E45F7E" w:rsidRDefault="00E45F7E" w:rsidP="00E45F7E">
      <w:pPr>
        <w:pStyle w:val="PL"/>
      </w:pPr>
      <w:r>
        <w:t xml:space="preserve">            - $ref: '#/components/schemas/ThreeBytes'</w:t>
      </w:r>
    </w:p>
    <w:p w14:paraId="02C91779" w14:textId="77777777" w:rsidR="00E45F7E" w:rsidRPr="001935B8" w:rsidRDefault="00E45F7E" w:rsidP="00E45F7E">
      <w:pPr>
        <w:pStyle w:val="PL"/>
      </w:pPr>
      <w:r>
        <w:t xml:space="preserve">        </w:t>
      </w:r>
      <w:r w:rsidRPr="001935B8">
        <w:t>longitude:</w:t>
      </w:r>
    </w:p>
    <w:p w14:paraId="77961DB3" w14:textId="77777777" w:rsidR="00E45F7E" w:rsidRPr="001935B8" w:rsidRDefault="00E45F7E" w:rsidP="00E45F7E">
      <w:pPr>
        <w:pStyle w:val="PL"/>
      </w:pPr>
      <w:r w:rsidRPr="001935B8">
        <w:t xml:space="preserve">          anyOf:</w:t>
      </w:r>
    </w:p>
    <w:p w14:paraId="54FE4454" w14:textId="77777777" w:rsidR="00E45F7E" w:rsidRPr="001935B8" w:rsidRDefault="00E45F7E" w:rsidP="00E45F7E">
      <w:pPr>
        <w:pStyle w:val="PL"/>
      </w:pPr>
      <w:r w:rsidRPr="001935B8">
        <w:t xml:space="preserve">            - $ref: '#/components/schemas/ThreeBytes'</w:t>
      </w:r>
    </w:p>
    <w:p w14:paraId="39903570" w14:textId="77777777" w:rsidR="00E45F7E" w:rsidRDefault="00E45F7E" w:rsidP="00E45F7E">
      <w:pPr>
        <w:pStyle w:val="PL"/>
      </w:pPr>
      <w:r>
        <w:t xml:space="preserve">        vertical</w:t>
      </w:r>
      <w:r w:rsidRPr="000E0A07">
        <w:t>accuracy</w:t>
      </w:r>
      <w:r>
        <w:t>:</w:t>
      </w:r>
    </w:p>
    <w:p w14:paraId="6C5EEB3E" w14:textId="77777777" w:rsidR="00E45F7E" w:rsidRDefault="00E45F7E" w:rsidP="00E45F7E">
      <w:pPr>
        <w:pStyle w:val="PL"/>
      </w:pPr>
      <w:r>
        <w:t xml:space="preserve">          anyOf:</w:t>
      </w:r>
    </w:p>
    <w:p w14:paraId="10739666" w14:textId="77777777" w:rsidR="00E45F7E" w:rsidRDefault="00E45F7E" w:rsidP="00E45F7E">
      <w:pPr>
        <w:pStyle w:val="PL"/>
      </w:pPr>
      <w:r>
        <w:t xml:space="preserve">            </w:t>
      </w:r>
      <w:r w:rsidRPr="00E870D5">
        <w:t>- $ref: '#/components/schemas/</w:t>
      </w:r>
      <w:r>
        <w:t>O</w:t>
      </w:r>
      <w:r w:rsidRPr="00E870D5">
        <w:t>ne</w:t>
      </w:r>
      <w:r>
        <w:t>B</w:t>
      </w:r>
      <w:r w:rsidRPr="00E870D5">
        <w:t>yte</w:t>
      </w:r>
      <w:r>
        <w:t>U</w:t>
      </w:r>
      <w:r w:rsidRPr="00E870D5">
        <w:t>nsigned</w:t>
      </w:r>
      <w:r>
        <w:t>H</w:t>
      </w:r>
      <w:r w:rsidRPr="00E870D5">
        <w:t>alf</w:t>
      </w:r>
      <w:r>
        <w:t>R</w:t>
      </w:r>
      <w:r w:rsidRPr="00E870D5">
        <w:t>ange</w:t>
      </w:r>
      <w:r>
        <w:t>'</w:t>
      </w:r>
    </w:p>
    <w:p w14:paraId="3D5D77AF" w14:textId="77777777" w:rsidR="00E45F7E" w:rsidRDefault="00E45F7E" w:rsidP="00E45F7E">
      <w:pPr>
        <w:pStyle w:val="PL"/>
      </w:pPr>
    </w:p>
    <w:p w14:paraId="45C549FE" w14:textId="77777777" w:rsidR="00E45F7E" w:rsidRPr="00254116" w:rsidRDefault="00E45F7E" w:rsidP="00E45F7E">
      <w:pPr>
        <w:pStyle w:val="PL"/>
      </w:pPr>
      <w:r w:rsidRPr="00254116">
        <w:t>#</w:t>
      </w:r>
    </w:p>
    <w:p w14:paraId="3CB471CF" w14:textId="77777777" w:rsidR="00E45F7E" w:rsidRPr="00254116" w:rsidRDefault="00E45F7E" w:rsidP="00E45F7E">
      <w:pPr>
        <w:pStyle w:val="PL"/>
      </w:pPr>
      <w:r w:rsidRPr="00254116">
        <w:t xml:space="preserve"># </w:t>
      </w:r>
      <w:r>
        <w:t>Simple Types</w:t>
      </w:r>
      <w:r w:rsidRPr="00254116">
        <w:t>:</w:t>
      </w:r>
    </w:p>
    <w:p w14:paraId="717EF88C" w14:textId="77777777" w:rsidR="00E45F7E" w:rsidRPr="00254116" w:rsidRDefault="00E45F7E" w:rsidP="00E45F7E">
      <w:pPr>
        <w:pStyle w:val="PL"/>
      </w:pPr>
      <w:r w:rsidRPr="00254116">
        <w:t>#</w:t>
      </w:r>
    </w:p>
    <w:p w14:paraId="2F1217B5" w14:textId="77777777" w:rsidR="00E45F7E" w:rsidRPr="00254116" w:rsidRDefault="00E45F7E" w:rsidP="00E45F7E">
      <w:pPr>
        <w:pStyle w:val="PL"/>
      </w:pPr>
    </w:p>
    <w:p w14:paraId="6424568A" w14:textId="77777777" w:rsidR="00E45F7E" w:rsidRDefault="00E45F7E" w:rsidP="00E45F7E">
      <w:pPr>
        <w:pStyle w:val="PL"/>
      </w:pPr>
      <w:r>
        <w:t xml:space="preserve">    BearingAndSpeed</w:t>
      </w:r>
      <w:r w:rsidRPr="00254116">
        <w:t>:</w:t>
      </w:r>
    </w:p>
    <w:p w14:paraId="6118D987" w14:textId="77777777" w:rsidR="00E45F7E" w:rsidRDefault="00E45F7E" w:rsidP="00E45F7E">
      <w:pPr>
        <w:pStyle w:val="PL"/>
      </w:pPr>
      <w:r>
        <w:t xml:space="preserve">      description:</w:t>
      </w:r>
      <w:r w:rsidRPr="00BC174C">
        <w:t xml:space="preserve"> </w:t>
      </w:r>
      <w:r>
        <w:t xml:space="preserve">This object contains </w:t>
      </w:r>
      <w:r w:rsidRPr="00AD6AF2">
        <w:t xml:space="preserve">an optional </w:t>
      </w:r>
      <w:r>
        <w:t>attribute</w:t>
      </w:r>
      <w:r w:rsidRPr="00AD6AF2">
        <w:t xml:space="preserve"> consisting of a 7 byte</w:t>
      </w:r>
      <w:r w:rsidRPr="00AD6AF2">
        <w:noBreakHyphen/>
        <w:t>long string of</w:t>
      </w:r>
    </w:p>
    <w:p w14:paraId="115DF161" w14:textId="77777777" w:rsidR="00E45F7E" w:rsidRDefault="00E45F7E" w:rsidP="00E45F7E">
      <w:pPr>
        <w:pStyle w:val="PL"/>
      </w:pPr>
      <w:r>
        <w:t xml:space="preserve">        </w:t>
      </w:r>
      <w:r w:rsidRPr="00AD6AF2">
        <w:t>14 hexadecimal</w:t>
      </w:r>
      <w:r>
        <w:t xml:space="preserve"> </w:t>
      </w:r>
      <w:r w:rsidRPr="00AD6AF2">
        <w:t>digits which encode the binary content of the bearing, horizontal velocity</w:t>
      </w:r>
    </w:p>
    <w:p w14:paraId="5C01C7D7" w14:textId="77777777" w:rsidR="00E45F7E" w:rsidRDefault="00E45F7E" w:rsidP="00E45F7E">
      <w:pPr>
        <w:pStyle w:val="PL"/>
      </w:pPr>
      <w:r>
        <w:t xml:space="preserve">        </w:t>
      </w:r>
      <w:r w:rsidRPr="00AD6AF2">
        <w:t>and vertical velocity, as well as horizontal and vertical speed</w:t>
      </w:r>
      <w:r>
        <w:t xml:space="preserve"> </w:t>
      </w:r>
      <w:r w:rsidRPr="00AD6AF2">
        <w:t>uncertainties of the</w:t>
      </w:r>
    </w:p>
    <w:p w14:paraId="4B5C6663" w14:textId="74F37623" w:rsidR="00E45F7E" w:rsidRDefault="00E45F7E" w:rsidP="00E45F7E">
      <w:pPr>
        <w:pStyle w:val="PL"/>
      </w:pPr>
      <w:r>
        <w:t xml:space="preserve">        M</w:t>
      </w:r>
      <w:r w:rsidRPr="00AD6AF2">
        <w:t xml:space="preserve">C UE, </w:t>
      </w:r>
      <w:r>
        <w:t>a</w:t>
      </w:r>
      <w:r w:rsidRPr="00AD6AF2">
        <w:t>ccording to clause</w:t>
      </w:r>
      <w:r>
        <w:t xml:space="preserve"> </w:t>
      </w:r>
      <w:r w:rsidRPr="00AD6AF2">
        <w:t>8.15 of 3GPP</w:t>
      </w:r>
      <w:r>
        <w:t xml:space="preserve"> </w:t>
      </w:r>
      <w:r w:rsidRPr="00AD6AF2">
        <w:t>TS</w:t>
      </w:r>
      <w:r>
        <w:t xml:space="preserve"> </w:t>
      </w:r>
      <w:r w:rsidRPr="00AD6AF2">
        <w:t>23.032</w:t>
      </w:r>
      <w:r>
        <w:t xml:space="preserve"> </w:t>
      </w:r>
      <w:r w:rsidRPr="00AD6AF2">
        <w:t>[</w:t>
      </w:r>
      <w:r w:rsidR="005F2320">
        <w:t>3</w:t>
      </w:r>
      <w:r w:rsidRPr="00AD6AF2">
        <w:t>], where the spare bits are set to 0.</w:t>
      </w:r>
    </w:p>
    <w:p w14:paraId="32D0B14B" w14:textId="77777777" w:rsidR="00E45F7E" w:rsidRDefault="00E45F7E" w:rsidP="00E45F7E">
      <w:pPr>
        <w:pStyle w:val="PL"/>
      </w:pPr>
      <w:r>
        <w:t xml:space="preserve">        bearing and speed </w:t>
      </w:r>
      <w:r w:rsidRPr="00634566">
        <w:t xml:space="preserve">coded as in clause </w:t>
      </w:r>
      <w:r>
        <w:t>8.15</w:t>
      </w:r>
      <w:r w:rsidRPr="00634566">
        <w:t xml:space="preserve"> in 3GPP TS 23.032</w:t>
      </w:r>
    </w:p>
    <w:p w14:paraId="0B2E4F1C" w14:textId="77777777" w:rsidR="00E45F7E" w:rsidRDefault="00E45F7E" w:rsidP="00E45F7E">
      <w:pPr>
        <w:pStyle w:val="PL"/>
      </w:pPr>
      <w:r>
        <w:t xml:space="preserve">      type: object</w:t>
      </w:r>
    </w:p>
    <w:p w14:paraId="0A9D95E1" w14:textId="77777777" w:rsidR="00E45F7E" w:rsidRDefault="00E45F7E" w:rsidP="00E45F7E">
      <w:pPr>
        <w:pStyle w:val="PL"/>
      </w:pPr>
      <w:r>
        <w:t xml:space="preserve">      properties:</w:t>
      </w:r>
    </w:p>
    <w:p w14:paraId="5A8B8EC3" w14:textId="77777777" w:rsidR="00E45F7E" w:rsidRPr="002A5886" w:rsidRDefault="00E45F7E" w:rsidP="00E45F7E">
      <w:pPr>
        <w:pStyle w:val="PL"/>
      </w:pPr>
      <w:r>
        <w:t xml:space="preserve">        bearingAndSpeed</w:t>
      </w:r>
      <w:r w:rsidRPr="002A5886">
        <w:t>:</w:t>
      </w:r>
    </w:p>
    <w:p w14:paraId="36F0A742" w14:textId="77777777" w:rsidR="00E45F7E" w:rsidRDefault="00E45F7E" w:rsidP="00E45F7E">
      <w:pPr>
        <w:pStyle w:val="PL"/>
      </w:pPr>
      <w:r>
        <w:t xml:space="preserve">          type: string</w:t>
      </w:r>
    </w:p>
    <w:p w14:paraId="494D4F57" w14:textId="77777777" w:rsidR="00E45F7E" w:rsidRPr="00AD6AF2" w:rsidRDefault="00E45F7E" w:rsidP="00E45F7E">
      <w:pPr>
        <w:pStyle w:val="PL"/>
      </w:pPr>
      <w:r>
        <w:t xml:space="preserve">          pattern: </w:t>
      </w:r>
      <w:r>
        <w:rPr>
          <w:lang w:val="en-US"/>
        </w:rPr>
        <w:t>'</w:t>
      </w:r>
      <w:r w:rsidRPr="009C021D">
        <w:t>^[A-Fa-f0-9]{14}$</w:t>
      </w:r>
      <w:r>
        <w:rPr>
          <w:lang w:val="en-US"/>
        </w:rPr>
        <w:t>'</w:t>
      </w:r>
    </w:p>
    <w:p w14:paraId="35E99792" w14:textId="77777777" w:rsidR="00E45F7E" w:rsidRDefault="00E45F7E" w:rsidP="00E45F7E">
      <w:pPr>
        <w:pStyle w:val="PL"/>
      </w:pPr>
      <w:r>
        <w:t xml:space="preserve">    O</w:t>
      </w:r>
      <w:r w:rsidRPr="00E870D5">
        <w:t>ne</w:t>
      </w:r>
      <w:r>
        <w:t>B</w:t>
      </w:r>
      <w:r w:rsidRPr="00E870D5">
        <w:t>yte</w:t>
      </w:r>
      <w:r>
        <w:t>U</w:t>
      </w:r>
      <w:r w:rsidRPr="00E870D5">
        <w:t>nsigned</w:t>
      </w:r>
      <w:r>
        <w:t>H</w:t>
      </w:r>
      <w:r w:rsidRPr="00E870D5">
        <w:t>alf</w:t>
      </w:r>
      <w:r>
        <w:t>R</w:t>
      </w:r>
      <w:r w:rsidRPr="00E870D5">
        <w:t>ange</w:t>
      </w:r>
      <w:r w:rsidRPr="00254116">
        <w:t>:</w:t>
      </w:r>
    </w:p>
    <w:p w14:paraId="5D688325" w14:textId="77777777" w:rsidR="00E45F7E" w:rsidRDefault="00E45F7E" w:rsidP="00E45F7E">
      <w:pPr>
        <w:pStyle w:val="PL"/>
      </w:pPr>
      <w:r>
        <w:t xml:space="preserve">      description:</w:t>
      </w:r>
      <w:r w:rsidRPr="00BC174C">
        <w:t xml:space="preserve"> </w:t>
      </w:r>
      <w:r>
        <w:t xml:space="preserve">This object contains location accuracy </w:t>
      </w:r>
      <w:r w:rsidRPr="00634566">
        <w:t>coded as in clause 6.</w:t>
      </w:r>
      <w:r>
        <w:t>2</w:t>
      </w:r>
      <w:r w:rsidRPr="00634566">
        <w:t xml:space="preserve"> in 3GPP TS 23.032</w:t>
      </w:r>
    </w:p>
    <w:p w14:paraId="0D7C0ABF" w14:textId="77777777" w:rsidR="00E45F7E" w:rsidRDefault="00E45F7E" w:rsidP="00E45F7E">
      <w:pPr>
        <w:pStyle w:val="PL"/>
      </w:pPr>
      <w:r>
        <w:t xml:space="preserve">      type: object</w:t>
      </w:r>
    </w:p>
    <w:p w14:paraId="6AB4EEDE" w14:textId="77777777" w:rsidR="00E45F7E" w:rsidRDefault="00E45F7E" w:rsidP="00E45F7E">
      <w:pPr>
        <w:pStyle w:val="PL"/>
      </w:pPr>
      <w:r>
        <w:t xml:space="preserve">      properties:</w:t>
      </w:r>
    </w:p>
    <w:p w14:paraId="3A3C9E4E" w14:textId="77777777" w:rsidR="00E45F7E" w:rsidRPr="002A5886" w:rsidRDefault="00E45F7E" w:rsidP="00E45F7E">
      <w:pPr>
        <w:pStyle w:val="PL"/>
      </w:pPr>
      <w:r>
        <w:t xml:space="preserve">        o</w:t>
      </w:r>
      <w:r w:rsidRPr="00E870D5">
        <w:t>ne</w:t>
      </w:r>
      <w:r>
        <w:t>B</w:t>
      </w:r>
      <w:r w:rsidRPr="00E870D5">
        <w:t>yte</w:t>
      </w:r>
      <w:r>
        <w:t>U</w:t>
      </w:r>
      <w:r w:rsidRPr="00E870D5">
        <w:t>nsigned</w:t>
      </w:r>
      <w:r>
        <w:t>H</w:t>
      </w:r>
      <w:r w:rsidRPr="00E870D5">
        <w:t>alf</w:t>
      </w:r>
      <w:r>
        <w:t>R</w:t>
      </w:r>
      <w:r w:rsidRPr="00E870D5">
        <w:t>ange</w:t>
      </w:r>
      <w:r w:rsidRPr="002A5886">
        <w:t>:</w:t>
      </w:r>
    </w:p>
    <w:p w14:paraId="4291E024" w14:textId="77777777" w:rsidR="00E45F7E" w:rsidRDefault="00E45F7E" w:rsidP="00E45F7E">
      <w:pPr>
        <w:pStyle w:val="PL"/>
      </w:pPr>
      <w:r>
        <w:t xml:space="preserve">          type: integer</w:t>
      </w:r>
    </w:p>
    <w:p w14:paraId="71509BB1" w14:textId="77777777" w:rsidR="00E45F7E" w:rsidRDefault="00E45F7E" w:rsidP="00E45F7E">
      <w:pPr>
        <w:pStyle w:val="PL"/>
      </w:pPr>
      <w:r>
        <w:t xml:space="preserve">          minimum: 0</w:t>
      </w:r>
    </w:p>
    <w:p w14:paraId="3C71D49B" w14:textId="77777777" w:rsidR="00E45F7E" w:rsidRDefault="00E45F7E" w:rsidP="00E45F7E">
      <w:pPr>
        <w:pStyle w:val="PL"/>
      </w:pPr>
      <w:r>
        <w:t xml:space="preserve">          maximum: </w:t>
      </w:r>
      <w:r w:rsidRPr="002E41E6">
        <w:t>1</w:t>
      </w:r>
      <w:r>
        <w:t>2</w:t>
      </w:r>
      <w:r w:rsidRPr="002E41E6">
        <w:t>7</w:t>
      </w:r>
    </w:p>
    <w:p w14:paraId="75F60929" w14:textId="77777777" w:rsidR="00E45F7E" w:rsidRDefault="00E45F7E" w:rsidP="00E45F7E">
      <w:pPr>
        <w:pStyle w:val="PL"/>
      </w:pPr>
      <w:r>
        <w:t xml:space="preserve">    ThreeBytes</w:t>
      </w:r>
      <w:r w:rsidRPr="00254116">
        <w:t>:</w:t>
      </w:r>
    </w:p>
    <w:p w14:paraId="7ACA5557" w14:textId="77777777" w:rsidR="00E45F7E" w:rsidRDefault="00E45F7E" w:rsidP="00E45F7E">
      <w:pPr>
        <w:pStyle w:val="PL"/>
      </w:pPr>
      <w:r>
        <w:t xml:space="preserve">      description: This object contains one specific location point, in a three byte format</w:t>
      </w:r>
    </w:p>
    <w:p w14:paraId="3F38D6BA" w14:textId="77777777" w:rsidR="00E45F7E" w:rsidRDefault="00E45F7E" w:rsidP="00E45F7E">
      <w:pPr>
        <w:pStyle w:val="PL"/>
      </w:pPr>
      <w:r>
        <w:t xml:space="preserve">        according to TS 23.032 clause 6.1</w:t>
      </w:r>
    </w:p>
    <w:p w14:paraId="02927B9C" w14:textId="77777777" w:rsidR="00E45F7E" w:rsidRDefault="00E45F7E" w:rsidP="00E45F7E">
      <w:pPr>
        <w:pStyle w:val="PL"/>
      </w:pPr>
      <w:r>
        <w:t xml:space="preserve">      type: object</w:t>
      </w:r>
    </w:p>
    <w:p w14:paraId="489CC193" w14:textId="77777777" w:rsidR="00E45F7E" w:rsidRDefault="00E45F7E" w:rsidP="00E45F7E">
      <w:pPr>
        <w:pStyle w:val="PL"/>
      </w:pPr>
      <w:r>
        <w:t xml:space="preserve">      properties:</w:t>
      </w:r>
    </w:p>
    <w:p w14:paraId="40BAFD32" w14:textId="77777777" w:rsidR="00E45F7E" w:rsidRPr="002A5886" w:rsidRDefault="00E45F7E" w:rsidP="00E45F7E">
      <w:pPr>
        <w:pStyle w:val="PL"/>
      </w:pPr>
      <w:r>
        <w:t xml:space="preserve">        </w:t>
      </w:r>
      <w:r w:rsidRPr="002A5886">
        <w:t>three</w:t>
      </w:r>
      <w:r>
        <w:t>B</w:t>
      </w:r>
      <w:r w:rsidRPr="002A5886">
        <w:t>ytes:</w:t>
      </w:r>
    </w:p>
    <w:p w14:paraId="60903B02" w14:textId="77777777" w:rsidR="00E45F7E" w:rsidRPr="002A5886" w:rsidRDefault="00E45F7E" w:rsidP="00E45F7E">
      <w:pPr>
        <w:pStyle w:val="PL"/>
      </w:pPr>
      <w:r w:rsidRPr="002A5886">
        <w:t xml:space="preserve">          type: integer</w:t>
      </w:r>
    </w:p>
    <w:p w14:paraId="18349F62" w14:textId="77777777" w:rsidR="00E45F7E" w:rsidRPr="002A5886" w:rsidRDefault="00E45F7E" w:rsidP="00E45F7E">
      <w:pPr>
        <w:pStyle w:val="PL"/>
      </w:pPr>
      <w:r w:rsidRPr="002A5886">
        <w:t xml:space="preserve">          minimum: 0</w:t>
      </w:r>
    </w:p>
    <w:p w14:paraId="35D33C68" w14:textId="77777777" w:rsidR="00E45F7E" w:rsidRPr="002A5886" w:rsidRDefault="00E45F7E" w:rsidP="00E45F7E">
      <w:pPr>
        <w:pStyle w:val="PL"/>
      </w:pPr>
      <w:r w:rsidRPr="002A5886">
        <w:t xml:space="preserve">          maximum: 16777215</w:t>
      </w:r>
    </w:p>
    <w:p w14:paraId="03C13867" w14:textId="77777777" w:rsidR="00E45F7E" w:rsidRDefault="00E45F7E" w:rsidP="00E45F7E">
      <w:pPr>
        <w:pStyle w:val="PL"/>
      </w:pPr>
      <w:r>
        <w:t xml:space="preserve">    TwoBytes</w:t>
      </w:r>
      <w:r w:rsidRPr="00254116">
        <w:t>:</w:t>
      </w:r>
    </w:p>
    <w:p w14:paraId="269D79FF" w14:textId="77777777" w:rsidR="00E45F7E" w:rsidRDefault="00E45F7E" w:rsidP="00E45F7E">
      <w:pPr>
        <w:pStyle w:val="PL"/>
      </w:pPr>
      <w:r>
        <w:t xml:space="preserve">      description: This object contains one specific altitude, in a two byte format</w:t>
      </w:r>
    </w:p>
    <w:p w14:paraId="025DF66B" w14:textId="77777777" w:rsidR="00E45F7E" w:rsidRDefault="00E45F7E" w:rsidP="00E45F7E">
      <w:pPr>
        <w:pStyle w:val="PL"/>
      </w:pPr>
      <w:r>
        <w:t xml:space="preserve">        according to TS 23.032 clause 6.3</w:t>
      </w:r>
    </w:p>
    <w:p w14:paraId="69C324FC" w14:textId="77777777" w:rsidR="00E45F7E" w:rsidRDefault="00E45F7E" w:rsidP="00E45F7E">
      <w:pPr>
        <w:pStyle w:val="PL"/>
      </w:pPr>
      <w:r>
        <w:t xml:space="preserve">      type: object</w:t>
      </w:r>
    </w:p>
    <w:p w14:paraId="7E6EC7A3" w14:textId="77777777" w:rsidR="00E45F7E" w:rsidRDefault="00E45F7E" w:rsidP="00E45F7E">
      <w:pPr>
        <w:pStyle w:val="PL"/>
      </w:pPr>
      <w:r>
        <w:t xml:space="preserve">      properties:</w:t>
      </w:r>
    </w:p>
    <w:p w14:paraId="7AEDC53A" w14:textId="77777777" w:rsidR="00E45F7E" w:rsidRPr="002A5886" w:rsidRDefault="00E45F7E" w:rsidP="00E45F7E">
      <w:pPr>
        <w:pStyle w:val="PL"/>
      </w:pPr>
      <w:r>
        <w:t xml:space="preserve">        </w:t>
      </w:r>
      <w:r w:rsidRPr="002A5886">
        <w:t>t</w:t>
      </w:r>
      <w:r>
        <w:t>woB</w:t>
      </w:r>
      <w:r w:rsidRPr="002A5886">
        <w:t>ytes:</w:t>
      </w:r>
    </w:p>
    <w:p w14:paraId="0EB43C95" w14:textId="77777777" w:rsidR="00E45F7E" w:rsidRDefault="00E45F7E" w:rsidP="00E45F7E">
      <w:pPr>
        <w:pStyle w:val="PL"/>
      </w:pPr>
      <w:r>
        <w:t xml:space="preserve">          type: integer</w:t>
      </w:r>
    </w:p>
    <w:p w14:paraId="3384D302" w14:textId="77777777" w:rsidR="00E45F7E" w:rsidRDefault="00E45F7E" w:rsidP="00E45F7E">
      <w:pPr>
        <w:pStyle w:val="PL"/>
      </w:pPr>
      <w:r>
        <w:t xml:space="preserve">          minimum: -32768</w:t>
      </w:r>
    </w:p>
    <w:p w14:paraId="099FB405" w14:textId="77777777" w:rsidR="00E45F7E" w:rsidRDefault="00E45F7E" w:rsidP="00E45F7E">
      <w:pPr>
        <w:pStyle w:val="PL"/>
      </w:pPr>
      <w:r>
        <w:t xml:space="preserve">          maximum: 32767</w:t>
      </w:r>
    </w:p>
    <w:p w14:paraId="4EC9D172" w14:textId="77777777" w:rsidR="00E45F7E" w:rsidRDefault="00E45F7E" w:rsidP="00E45F7E">
      <w:pPr>
        <w:pStyle w:val="PL"/>
      </w:pPr>
    </w:p>
    <w:p w14:paraId="2F74F402" w14:textId="77777777" w:rsidR="00E45F7E" w:rsidRDefault="00E45F7E" w:rsidP="00E45F7E">
      <w:pPr>
        <w:pStyle w:val="PL"/>
      </w:pPr>
      <w:r>
        <w:t>#</w:t>
      </w:r>
    </w:p>
    <w:p w14:paraId="34C1B24A" w14:textId="77777777" w:rsidR="00E45F7E" w:rsidRDefault="00E45F7E" w:rsidP="00E45F7E">
      <w:pPr>
        <w:pStyle w:val="PL"/>
      </w:pPr>
      <w:r>
        <w:t># Enumeration data types</w:t>
      </w:r>
    </w:p>
    <w:p w14:paraId="05E19841" w14:textId="77777777" w:rsidR="00E45F7E" w:rsidRDefault="00E45F7E" w:rsidP="00E45F7E">
      <w:pPr>
        <w:pStyle w:val="PL"/>
      </w:pPr>
      <w:r>
        <w:t>#</w:t>
      </w:r>
    </w:p>
    <w:p w14:paraId="3A9AA126" w14:textId="77777777" w:rsidR="00E45F7E" w:rsidRDefault="00E45F7E" w:rsidP="00E45F7E">
      <w:pPr>
        <w:pStyle w:val="PL"/>
      </w:pPr>
      <w:r>
        <w:t xml:space="preserve">    InterRatType:</w:t>
      </w:r>
    </w:p>
    <w:p w14:paraId="5924F6BC" w14:textId="77777777" w:rsidR="00E45F7E" w:rsidRDefault="00E45F7E" w:rsidP="00E45F7E">
      <w:pPr>
        <w:pStyle w:val="PL"/>
      </w:pPr>
      <w:r>
        <w:t xml:space="preserve">      description: Attribute </w:t>
      </w:r>
      <w:r w:rsidRPr="00180799">
        <w:t>containing the inter-RAT change type.</w:t>
      </w:r>
    </w:p>
    <w:p w14:paraId="7A1A7285" w14:textId="77777777" w:rsidR="00E45F7E" w:rsidRDefault="00E45F7E" w:rsidP="00E45F7E">
      <w:pPr>
        <w:pStyle w:val="PL"/>
      </w:pPr>
      <w:r>
        <w:t xml:space="preserve">      anyOf:</w:t>
      </w:r>
    </w:p>
    <w:p w14:paraId="63A84B8E" w14:textId="77777777" w:rsidR="00E45F7E" w:rsidRDefault="00E45F7E" w:rsidP="00E45F7E">
      <w:pPr>
        <w:pStyle w:val="PL"/>
      </w:pPr>
      <w:r>
        <w:t xml:space="preserve">        - type: string</w:t>
      </w:r>
    </w:p>
    <w:p w14:paraId="4A676E83" w14:textId="77777777" w:rsidR="00E45F7E" w:rsidRDefault="00E45F7E" w:rsidP="00E45F7E">
      <w:pPr>
        <w:pStyle w:val="PL"/>
      </w:pPr>
      <w:r>
        <w:t xml:space="preserve">          enum: </w:t>
      </w:r>
    </w:p>
    <w:p w14:paraId="7D076EF4" w14:textId="5BA075E7" w:rsidR="00E45F7E" w:rsidRPr="00150C44" w:rsidRDefault="00E45F7E" w:rsidP="00E45F7E">
      <w:pPr>
        <w:pStyle w:val="PL"/>
      </w:pPr>
      <w:r>
        <w:t xml:space="preserve">            </w:t>
      </w:r>
      <w:r w:rsidRPr="00150C44">
        <w:t>- 5G</w:t>
      </w:r>
      <w:ins w:id="6424" w:author="Rapporteur" w:date="2024-11-25T13:10:00Z">
        <w:r w:rsidR="00E37026">
          <w:t>_</w:t>
        </w:r>
      </w:ins>
      <w:del w:id="6425" w:author="Rapporteur" w:date="2024-11-25T13:10:00Z">
        <w:r w:rsidRPr="00150C44" w:rsidDel="00E37026">
          <w:delText>-</w:delText>
        </w:r>
      </w:del>
      <w:r w:rsidRPr="00150C44">
        <w:t>MBS</w:t>
      </w:r>
      <w:del w:id="6426" w:author="Rapporteur" w:date="2024-11-25T13:10:00Z">
        <w:r w:rsidRPr="00150C44" w:rsidDel="00E37026">
          <w:delText>-</w:delText>
        </w:r>
      </w:del>
      <w:ins w:id="6427" w:author="Rapporteur" w:date="2024-11-25T13:10:00Z">
        <w:r w:rsidR="00E37026">
          <w:t>_</w:t>
        </w:r>
      </w:ins>
      <w:r>
        <w:t>TO</w:t>
      </w:r>
      <w:del w:id="6428" w:author="Rapporteur" w:date="2024-11-25T13:10:00Z">
        <w:r w:rsidRPr="00150C44" w:rsidDel="00E37026">
          <w:delText>-</w:delText>
        </w:r>
      </w:del>
      <w:ins w:id="6429" w:author="Rapporteur" w:date="2024-11-25T13:10:00Z">
        <w:r w:rsidR="00E37026">
          <w:t>_</w:t>
        </w:r>
      </w:ins>
      <w:r w:rsidRPr="00150C44">
        <w:t>LTE</w:t>
      </w:r>
      <w:del w:id="6430" w:author="Rapporteur" w:date="2024-11-25T13:10:00Z">
        <w:r w:rsidRPr="00150C44" w:rsidDel="00E37026">
          <w:delText>-</w:delText>
        </w:r>
      </w:del>
      <w:ins w:id="6431" w:author="Rapporteur" w:date="2024-11-25T13:10:00Z">
        <w:r w:rsidR="00E37026">
          <w:t>_</w:t>
        </w:r>
      </w:ins>
      <w:r w:rsidRPr="00150C44">
        <w:t>MBMS</w:t>
      </w:r>
    </w:p>
    <w:p w14:paraId="21387EE7" w14:textId="2BF61B4B" w:rsidR="00E45F7E" w:rsidRPr="00150C44" w:rsidRDefault="00E45F7E" w:rsidP="00E45F7E">
      <w:pPr>
        <w:pStyle w:val="PL"/>
      </w:pPr>
      <w:r w:rsidRPr="00150C44">
        <w:t xml:space="preserve">        </w:t>
      </w:r>
      <w:r>
        <w:t xml:space="preserve"> </w:t>
      </w:r>
      <w:r w:rsidRPr="00150C44">
        <w:t xml:space="preserve">   - 5G</w:t>
      </w:r>
      <w:del w:id="6432" w:author="Rapporteur" w:date="2024-11-25T13:10:00Z">
        <w:r w:rsidRPr="00150C44" w:rsidDel="00E37026">
          <w:delText>-</w:delText>
        </w:r>
      </w:del>
      <w:ins w:id="6433" w:author="Rapporteur" w:date="2024-11-25T13:10:00Z">
        <w:r w:rsidR="00E37026">
          <w:t>_</w:t>
        </w:r>
      </w:ins>
      <w:r w:rsidRPr="00150C44">
        <w:t>MBS</w:t>
      </w:r>
      <w:del w:id="6434" w:author="Rapporteur" w:date="2024-11-25T13:10:00Z">
        <w:r w:rsidRPr="00150C44" w:rsidDel="00E37026">
          <w:delText>-</w:delText>
        </w:r>
      </w:del>
      <w:ins w:id="6435" w:author="Rapporteur" w:date="2024-11-25T13:10:00Z">
        <w:r w:rsidR="00E37026">
          <w:t>_</w:t>
        </w:r>
      </w:ins>
      <w:r>
        <w:t>TO</w:t>
      </w:r>
      <w:del w:id="6436" w:author="Rapporteur" w:date="2024-11-25T13:10:00Z">
        <w:r w:rsidRPr="00150C44" w:rsidDel="00E37026">
          <w:delText>-</w:delText>
        </w:r>
      </w:del>
      <w:ins w:id="6437" w:author="Rapporteur" w:date="2024-11-25T13:10:00Z">
        <w:r w:rsidR="00E37026">
          <w:t>_</w:t>
        </w:r>
      </w:ins>
      <w:r w:rsidRPr="00150C44">
        <w:t>LTE</w:t>
      </w:r>
      <w:del w:id="6438" w:author="Rapporteur" w:date="2024-11-25T13:10:00Z">
        <w:r w:rsidRPr="00150C44" w:rsidDel="00E37026">
          <w:delText>-</w:delText>
        </w:r>
      </w:del>
      <w:ins w:id="6439" w:author="Rapporteur" w:date="2024-11-25T13:10:00Z">
        <w:r w:rsidR="00E37026">
          <w:t>_</w:t>
        </w:r>
      </w:ins>
      <w:r>
        <w:t>UNICAST</w:t>
      </w:r>
    </w:p>
    <w:p w14:paraId="0F692BED" w14:textId="5A100411" w:rsidR="00E45F7E" w:rsidRPr="00150C44" w:rsidRDefault="00E45F7E" w:rsidP="00E45F7E">
      <w:pPr>
        <w:pStyle w:val="PL"/>
      </w:pPr>
      <w:r w:rsidRPr="00150C44">
        <w:t xml:space="preserve">        </w:t>
      </w:r>
      <w:r>
        <w:t xml:space="preserve">   </w:t>
      </w:r>
      <w:r w:rsidRPr="00150C44">
        <w:t xml:space="preserve"> - LTE</w:t>
      </w:r>
      <w:del w:id="6440" w:author="Rapporteur" w:date="2024-11-25T13:10:00Z">
        <w:r w:rsidRPr="00150C44" w:rsidDel="00E37026">
          <w:delText>-</w:delText>
        </w:r>
      </w:del>
      <w:ins w:id="6441" w:author="Rapporteur" w:date="2024-11-25T13:10:00Z">
        <w:r w:rsidR="00E37026">
          <w:t>_</w:t>
        </w:r>
      </w:ins>
      <w:r w:rsidRPr="00150C44">
        <w:t>MBMS</w:t>
      </w:r>
      <w:del w:id="6442" w:author="Rapporteur" w:date="2024-11-25T13:10:00Z">
        <w:r w:rsidRPr="00150C44" w:rsidDel="00E37026">
          <w:delText>-</w:delText>
        </w:r>
      </w:del>
      <w:ins w:id="6443" w:author="Rapporteur" w:date="2024-11-25T13:10:00Z">
        <w:r w:rsidR="00E37026">
          <w:t>_</w:t>
        </w:r>
      </w:ins>
      <w:r>
        <w:t>TO</w:t>
      </w:r>
      <w:del w:id="6444" w:author="Rapporteur" w:date="2024-11-25T13:10:00Z">
        <w:r w:rsidRPr="00150C44" w:rsidDel="00E37026">
          <w:delText>-</w:delText>
        </w:r>
      </w:del>
      <w:ins w:id="6445" w:author="Rapporteur" w:date="2024-11-25T13:10:00Z">
        <w:r w:rsidR="00E37026">
          <w:t>_</w:t>
        </w:r>
      </w:ins>
      <w:r w:rsidRPr="00150C44">
        <w:t>5G</w:t>
      </w:r>
      <w:del w:id="6446" w:author="Rapporteur" w:date="2024-11-25T13:10:00Z">
        <w:r w:rsidRPr="00150C44" w:rsidDel="00E37026">
          <w:delText>-</w:delText>
        </w:r>
      </w:del>
      <w:ins w:id="6447" w:author="Rapporteur" w:date="2024-11-25T13:10:00Z">
        <w:r w:rsidR="00E37026">
          <w:t>_</w:t>
        </w:r>
      </w:ins>
      <w:r w:rsidRPr="00150C44">
        <w:t>MBS</w:t>
      </w:r>
    </w:p>
    <w:p w14:paraId="50C6EBED" w14:textId="439A2448" w:rsidR="00E45F7E" w:rsidRDefault="00E45F7E" w:rsidP="00E45F7E">
      <w:pPr>
        <w:pStyle w:val="PL"/>
      </w:pPr>
      <w:r w:rsidRPr="00150C44">
        <w:t xml:space="preserve">        </w:t>
      </w:r>
      <w:r>
        <w:t xml:space="preserve">   </w:t>
      </w:r>
      <w:r w:rsidRPr="00150C44">
        <w:t xml:space="preserve"> - LTE</w:t>
      </w:r>
      <w:del w:id="6448" w:author="Rapporteur" w:date="2024-11-25T13:11:00Z">
        <w:r w:rsidRPr="00150C44" w:rsidDel="00E37026">
          <w:delText>-</w:delText>
        </w:r>
      </w:del>
      <w:ins w:id="6449" w:author="Rapporteur" w:date="2024-11-25T13:11:00Z">
        <w:r w:rsidR="00E37026">
          <w:t>_</w:t>
        </w:r>
      </w:ins>
      <w:r w:rsidRPr="00150C44">
        <w:t>MBMS</w:t>
      </w:r>
      <w:del w:id="6450" w:author="Rapporteur" w:date="2024-11-25T13:11:00Z">
        <w:r w:rsidRPr="00150C44" w:rsidDel="00E37026">
          <w:delText>-</w:delText>
        </w:r>
      </w:del>
      <w:ins w:id="6451" w:author="Rapporteur" w:date="2024-11-25T13:11:00Z">
        <w:r w:rsidR="00E37026">
          <w:t>_</w:t>
        </w:r>
      </w:ins>
      <w:r>
        <w:t>TO</w:t>
      </w:r>
      <w:del w:id="6452" w:author="Rapporteur" w:date="2024-11-25T13:11:00Z">
        <w:r w:rsidRPr="00150C44" w:rsidDel="00E37026">
          <w:delText>-</w:delText>
        </w:r>
      </w:del>
      <w:ins w:id="6453" w:author="Rapporteur" w:date="2024-11-25T13:11:00Z">
        <w:r w:rsidR="00E37026">
          <w:t>_</w:t>
        </w:r>
      </w:ins>
      <w:r w:rsidRPr="00150C44">
        <w:t>5G</w:t>
      </w:r>
      <w:del w:id="6454" w:author="Rapporteur" w:date="2024-11-25T13:10:00Z">
        <w:r w:rsidRPr="00150C44" w:rsidDel="00E37026">
          <w:delText>-</w:delText>
        </w:r>
      </w:del>
      <w:ins w:id="6455" w:author="Rapporteur" w:date="2024-11-25T13:10:00Z">
        <w:r w:rsidR="00E37026">
          <w:t>_</w:t>
        </w:r>
      </w:ins>
      <w:r>
        <w:t>UNICAST</w:t>
      </w:r>
    </w:p>
    <w:p w14:paraId="7A55D237" w14:textId="77777777" w:rsidR="00E45F7E" w:rsidRDefault="00E45F7E" w:rsidP="00E45F7E">
      <w:pPr>
        <w:pStyle w:val="PL"/>
      </w:pPr>
      <w:r>
        <w:t xml:space="preserve">        - type: string</w:t>
      </w:r>
    </w:p>
    <w:p w14:paraId="496E7021" w14:textId="77777777" w:rsidR="00E45F7E" w:rsidRDefault="00E45F7E" w:rsidP="00E45F7E">
      <w:pPr>
        <w:pStyle w:val="PL"/>
      </w:pPr>
      <w:r>
        <w:t xml:space="preserve">          description: This string provides forward-compatibility with future extensions to the</w:t>
      </w:r>
    </w:p>
    <w:p w14:paraId="2CD08E69" w14:textId="77777777" w:rsidR="00E45F7E" w:rsidRDefault="00E45F7E" w:rsidP="00E45F7E">
      <w:pPr>
        <w:pStyle w:val="PL"/>
      </w:pPr>
      <w:r>
        <w:t xml:space="preserve">            enumeration and is not used to encode content defined in the present version</w:t>
      </w:r>
    </w:p>
    <w:p w14:paraId="57F4259D" w14:textId="77777777" w:rsidR="00E45F7E" w:rsidRDefault="00E45F7E" w:rsidP="00E45F7E">
      <w:pPr>
        <w:pStyle w:val="PL"/>
      </w:pPr>
      <w:r>
        <w:t xml:space="preserve">            of this API.</w:t>
      </w:r>
    </w:p>
    <w:p w14:paraId="4C53DF36" w14:textId="77777777" w:rsidR="00E45F7E" w:rsidRDefault="00E45F7E" w:rsidP="00E45F7E">
      <w:pPr>
        <w:pStyle w:val="PL"/>
      </w:pPr>
    </w:p>
    <w:p w14:paraId="48A6F907" w14:textId="77777777" w:rsidR="00E45F7E" w:rsidRDefault="00E45F7E" w:rsidP="00E45F7E">
      <w:pPr>
        <w:pStyle w:val="PL"/>
      </w:pPr>
      <w:r>
        <w:t xml:space="preserve">    ReportType:</w:t>
      </w:r>
    </w:p>
    <w:p w14:paraId="48AC5649" w14:textId="77777777" w:rsidR="00E45F7E" w:rsidRDefault="00E45F7E" w:rsidP="00E45F7E">
      <w:pPr>
        <w:pStyle w:val="PL"/>
      </w:pPr>
      <w:r>
        <w:lastRenderedPageBreak/>
        <w:t xml:space="preserve">      description: Used to inform whether the LMC is sending the report in an emergency</w:t>
      </w:r>
    </w:p>
    <w:p w14:paraId="16771912" w14:textId="77777777" w:rsidR="00E45F7E" w:rsidRDefault="00E45F7E" w:rsidP="00E45F7E">
      <w:pPr>
        <w:pStyle w:val="PL"/>
      </w:pPr>
      <w:r>
        <w:t xml:space="preserve">        situation or not.</w:t>
      </w:r>
    </w:p>
    <w:p w14:paraId="72098640" w14:textId="77777777" w:rsidR="00E45F7E" w:rsidRDefault="00E45F7E" w:rsidP="00E45F7E">
      <w:pPr>
        <w:pStyle w:val="PL"/>
      </w:pPr>
      <w:r>
        <w:t xml:space="preserve">      anyOf:</w:t>
      </w:r>
    </w:p>
    <w:p w14:paraId="727046B9" w14:textId="77777777" w:rsidR="00E45F7E" w:rsidRDefault="00E45F7E" w:rsidP="00E45F7E">
      <w:pPr>
        <w:pStyle w:val="PL"/>
      </w:pPr>
      <w:r>
        <w:t xml:space="preserve">        - type: string</w:t>
      </w:r>
    </w:p>
    <w:p w14:paraId="5856229D" w14:textId="77777777" w:rsidR="00E45F7E" w:rsidRDefault="00E45F7E" w:rsidP="00E45F7E">
      <w:pPr>
        <w:pStyle w:val="PL"/>
      </w:pPr>
      <w:r>
        <w:t xml:space="preserve">          enum: </w:t>
      </w:r>
    </w:p>
    <w:p w14:paraId="7B7AC12A" w14:textId="77777777" w:rsidR="00E45F7E" w:rsidRDefault="00E45F7E" w:rsidP="00E45F7E">
      <w:pPr>
        <w:pStyle w:val="PL"/>
      </w:pPr>
      <w:r>
        <w:t xml:space="preserve">            - EMERGENCY</w:t>
      </w:r>
    </w:p>
    <w:p w14:paraId="2F516A2F" w14:textId="77777777" w:rsidR="00E45F7E" w:rsidRDefault="00E45F7E" w:rsidP="00E45F7E">
      <w:pPr>
        <w:pStyle w:val="PL"/>
      </w:pPr>
      <w:r>
        <w:t xml:space="preserve">            - NONEMERGENCY</w:t>
      </w:r>
    </w:p>
    <w:p w14:paraId="616365B6" w14:textId="77777777" w:rsidR="00E45F7E" w:rsidRDefault="00E45F7E" w:rsidP="00E45F7E">
      <w:pPr>
        <w:pStyle w:val="PL"/>
      </w:pPr>
      <w:r>
        <w:t xml:space="preserve">        - type: string</w:t>
      </w:r>
    </w:p>
    <w:p w14:paraId="3D41F2C0" w14:textId="77777777" w:rsidR="00E45F7E" w:rsidRDefault="00E45F7E" w:rsidP="00E45F7E">
      <w:pPr>
        <w:pStyle w:val="PL"/>
      </w:pPr>
      <w:r>
        <w:t xml:space="preserve">          description: This string provides forward-compatibility with future extensions to the</w:t>
      </w:r>
    </w:p>
    <w:p w14:paraId="260A7E5A" w14:textId="77777777" w:rsidR="00E45F7E" w:rsidRDefault="00E45F7E" w:rsidP="00E45F7E">
      <w:pPr>
        <w:pStyle w:val="PL"/>
      </w:pPr>
      <w:r>
        <w:t xml:space="preserve">            enumeration and is not used to encode content defined in the present version</w:t>
      </w:r>
    </w:p>
    <w:p w14:paraId="15170FC9" w14:textId="47C28514" w:rsidR="00837EDF" w:rsidRDefault="00E45F7E" w:rsidP="00FB6EEF">
      <w:pPr>
        <w:pStyle w:val="PL"/>
      </w:pPr>
      <w:r>
        <w:t xml:space="preserve">            of this API.</w:t>
      </w:r>
    </w:p>
    <w:p w14:paraId="6AC8B9D0" w14:textId="77777777" w:rsidR="00E45F7E" w:rsidRDefault="00E45F7E" w:rsidP="00E45F7E">
      <w:pPr>
        <w:pStyle w:val="PL"/>
        <w:rPr>
          <w:ins w:id="6456" w:author="C1-246353" w:date="2024-11-20T00:27:00Z"/>
        </w:rPr>
      </w:pPr>
    </w:p>
    <w:p w14:paraId="5773DA94" w14:textId="6B82E788" w:rsidR="00D80D5B" w:rsidRDefault="00D80D5B" w:rsidP="00D80D5B">
      <w:pPr>
        <w:pStyle w:val="Heading1"/>
        <w:pBdr>
          <w:top w:val="none" w:sz="0" w:space="0" w:color="auto"/>
        </w:pBdr>
        <w:rPr>
          <w:ins w:id="6457" w:author="C1-246353" w:date="2024-11-20T00:27:00Z"/>
        </w:rPr>
      </w:pPr>
      <w:bookmarkStart w:id="6458" w:name="_Toc183438671"/>
      <w:ins w:id="6459" w:author="C1-246353" w:date="2024-11-20T00:27:00Z">
        <w:r>
          <w:t>A.</w:t>
        </w:r>
      </w:ins>
      <w:ins w:id="6460" w:author="Rapporteur" w:date="2024-11-20T00:59:00Z">
        <w:r w:rsidR="00670C0F">
          <w:t>4</w:t>
        </w:r>
      </w:ins>
      <w:ins w:id="6461" w:author="C1-246353" w:date="2024-11-20T00:27:00Z">
        <w:r>
          <w:tab/>
          <w:t>LMS_LocationInformation API</w:t>
        </w:r>
        <w:bookmarkEnd w:id="6458"/>
      </w:ins>
    </w:p>
    <w:p w14:paraId="12953663" w14:textId="77777777" w:rsidR="00D80D5B" w:rsidRDefault="00D80D5B" w:rsidP="00D80D5B">
      <w:pPr>
        <w:pStyle w:val="PL"/>
        <w:rPr>
          <w:ins w:id="6462" w:author="C1-246353" w:date="2024-11-20T00:27:00Z"/>
        </w:rPr>
      </w:pPr>
      <w:ins w:id="6463" w:author="C1-246353" w:date="2024-11-20T00:27:00Z">
        <w:r>
          <w:t>openapi: 3.0.0</w:t>
        </w:r>
      </w:ins>
    </w:p>
    <w:p w14:paraId="0154268C" w14:textId="77777777" w:rsidR="00D80D5B" w:rsidRDefault="00D80D5B" w:rsidP="00D80D5B">
      <w:pPr>
        <w:pStyle w:val="PL"/>
        <w:rPr>
          <w:ins w:id="6464" w:author="C1-246353" w:date="2024-11-20T00:27:00Z"/>
        </w:rPr>
      </w:pPr>
    </w:p>
    <w:p w14:paraId="14576D47" w14:textId="77777777" w:rsidR="00D80D5B" w:rsidRDefault="00D80D5B" w:rsidP="00D80D5B">
      <w:pPr>
        <w:pStyle w:val="PL"/>
        <w:rPr>
          <w:ins w:id="6465" w:author="C1-246353" w:date="2024-11-20T00:27:00Z"/>
        </w:rPr>
      </w:pPr>
      <w:ins w:id="6466" w:author="C1-246353" w:date="2024-11-20T00:27:00Z">
        <w:r>
          <w:t>info:</w:t>
        </w:r>
      </w:ins>
    </w:p>
    <w:p w14:paraId="7907FAE8" w14:textId="77777777" w:rsidR="00D80D5B" w:rsidRDefault="00D80D5B" w:rsidP="00D80D5B">
      <w:pPr>
        <w:pStyle w:val="PL"/>
        <w:rPr>
          <w:ins w:id="6467" w:author="C1-246353" w:date="2024-11-20T00:27:00Z"/>
        </w:rPr>
      </w:pPr>
      <w:ins w:id="6468" w:author="C1-246353" w:date="2024-11-20T00:27:00Z">
        <w:r>
          <w:t xml:space="preserve">  title: LMS_LocationInformation</w:t>
        </w:r>
      </w:ins>
    </w:p>
    <w:p w14:paraId="423191E0" w14:textId="77777777" w:rsidR="00D80D5B" w:rsidRDefault="00D80D5B" w:rsidP="00D80D5B">
      <w:pPr>
        <w:pStyle w:val="PL"/>
        <w:rPr>
          <w:ins w:id="6469" w:author="C1-246353" w:date="2024-11-20T00:27:00Z"/>
        </w:rPr>
      </w:pPr>
      <w:ins w:id="6470" w:author="C1-246353" w:date="2024-11-20T00:27:00Z">
        <w:r>
          <w:t xml:space="preserve">  version: 1.0.0-alpha.1</w:t>
        </w:r>
      </w:ins>
    </w:p>
    <w:p w14:paraId="02B61CB7" w14:textId="77777777" w:rsidR="00D80D5B" w:rsidRDefault="00D80D5B" w:rsidP="00D80D5B">
      <w:pPr>
        <w:pStyle w:val="PL"/>
        <w:rPr>
          <w:ins w:id="6471" w:author="C1-246353" w:date="2024-11-20T00:27:00Z"/>
        </w:rPr>
      </w:pPr>
      <w:ins w:id="6472" w:author="C1-246353" w:date="2024-11-20T00:27:00Z">
        <w:r>
          <w:t xml:space="preserve">  description: |</w:t>
        </w:r>
      </w:ins>
    </w:p>
    <w:p w14:paraId="1F783FE5" w14:textId="77777777" w:rsidR="00D80D5B" w:rsidRDefault="00D80D5B" w:rsidP="00D80D5B">
      <w:pPr>
        <w:pStyle w:val="PL"/>
        <w:rPr>
          <w:ins w:id="6473" w:author="C1-246353" w:date="2024-11-20T00:27:00Z"/>
        </w:rPr>
      </w:pPr>
      <w:ins w:id="6474" w:author="C1-246353" w:date="2024-11-20T00:27:00Z">
        <w:r>
          <w:t xml:space="preserve">    API for Requesting and subscribing on Location Information from LMS Service.  </w:t>
        </w:r>
      </w:ins>
    </w:p>
    <w:p w14:paraId="6337FC7F" w14:textId="77777777" w:rsidR="00D80D5B" w:rsidRDefault="00D80D5B" w:rsidP="00D80D5B">
      <w:pPr>
        <w:pStyle w:val="PL"/>
        <w:rPr>
          <w:ins w:id="6475" w:author="C1-246353" w:date="2024-11-20T00:27:00Z"/>
        </w:rPr>
      </w:pPr>
      <w:ins w:id="6476" w:author="C1-246353" w:date="2024-11-20T00:27:00Z">
        <w:r>
          <w:t xml:space="preserve">    © 2024, 3GPP Organizational Partners (ARIB, ATIS, CCSA, ETSI, TSDSI, TTA, TTC).  </w:t>
        </w:r>
      </w:ins>
    </w:p>
    <w:p w14:paraId="75DE8FD7" w14:textId="77777777" w:rsidR="00D80D5B" w:rsidRDefault="00D80D5B" w:rsidP="00D80D5B">
      <w:pPr>
        <w:pStyle w:val="PL"/>
        <w:rPr>
          <w:ins w:id="6477" w:author="C1-246353" w:date="2024-11-20T00:27:00Z"/>
        </w:rPr>
      </w:pPr>
      <w:ins w:id="6478" w:author="C1-246353" w:date="2024-11-20T00:27:00Z">
        <w:r>
          <w:t xml:space="preserve">    All rights reserved.</w:t>
        </w:r>
      </w:ins>
    </w:p>
    <w:p w14:paraId="76412709" w14:textId="77777777" w:rsidR="00D80D5B" w:rsidRDefault="00D80D5B" w:rsidP="00D80D5B">
      <w:pPr>
        <w:pStyle w:val="PL"/>
        <w:rPr>
          <w:ins w:id="6479" w:author="C1-246353" w:date="2024-11-20T00:27:00Z"/>
        </w:rPr>
      </w:pPr>
    </w:p>
    <w:p w14:paraId="3C836EE5" w14:textId="77777777" w:rsidR="00D80D5B" w:rsidRDefault="00D80D5B" w:rsidP="00D80D5B">
      <w:pPr>
        <w:pStyle w:val="PL"/>
        <w:rPr>
          <w:ins w:id="6480" w:author="C1-246353" w:date="2024-11-20T00:27:00Z"/>
        </w:rPr>
      </w:pPr>
      <w:ins w:id="6481" w:author="C1-246353" w:date="2024-11-20T00:27:00Z">
        <w:r>
          <w:t>externalDocs:</w:t>
        </w:r>
      </w:ins>
    </w:p>
    <w:p w14:paraId="19420CF4" w14:textId="77777777" w:rsidR="00D80D5B" w:rsidRDefault="00D80D5B" w:rsidP="00D80D5B">
      <w:pPr>
        <w:pStyle w:val="PL"/>
        <w:rPr>
          <w:ins w:id="6482" w:author="C1-246353" w:date="2024-11-20T00:27:00Z"/>
        </w:rPr>
      </w:pPr>
      <w:ins w:id="6483" w:author="C1-246353" w:date="2024-11-20T00:27:00Z">
        <w:r>
          <w:t xml:space="preserve">  description: 3GPP TS 24.283 V0.4.0; Mission Critical Location Management (MCLoc).</w:t>
        </w:r>
      </w:ins>
    </w:p>
    <w:p w14:paraId="15F7A43E" w14:textId="77777777" w:rsidR="00D80D5B" w:rsidRPr="004B79F1" w:rsidRDefault="00D80D5B" w:rsidP="00D80D5B">
      <w:pPr>
        <w:pStyle w:val="PL"/>
        <w:rPr>
          <w:ins w:id="6484" w:author="C1-246353" w:date="2024-11-20T00:27:00Z"/>
          <w:lang w:val="sv-SE"/>
        </w:rPr>
      </w:pPr>
      <w:ins w:id="6485" w:author="C1-246353" w:date="2024-11-20T00:27:00Z">
        <w:r>
          <w:t xml:space="preserve">  </w:t>
        </w:r>
        <w:r w:rsidRPr="004B79F1">
          <w:rPr>
            <w:lang w:val="sv-SE"/>
          </w:rPr>
          <w:t>url: http://www.3gpp.org/ftp/Specs/archive/24_series/24.283/</w:t>
        </w:r>
      </w:ins>
    </w:p>
    <w:p w14:paraId="58648975" w14:textId="77777777" w:rsidR="00D80D5B" w:rsidRPr="00BA2850" w:rsidRDefault="00D80D5B" w:rsidP="00D80D5B">
      <w:pPr>
        <w:pStyle w:val="PL"/>
        <w:rPr>
          <w:ins w:id="6486" w:author="C1-246353" w:date="2024-11-20T00:27:00Z"/>
          <w:lang w:val="sv-SE"/>
        </w:rPr>
      </w:pPr>
    </w:p>
    <w:p w14:paraId="23FA2A6B" w14:textId="77777777" w:rsidR="00D80D5B" w:rsidRDefault="00D80D5B" w:rsidP="00D80D5B">
      <w:pPr>
        <w:pStyle w:val="PL"/>
        <w:rPr>
          <w:ins w:id="6487" w:author="C1-246353" w:date="2024-11-20T00:27:00Z"/>
        </w:rPr>
      </w:pPr>
      <w:ins w:id="6488" w:author="C1-246353" w:date="2024-11-20T00:27:00Z">
        <w:r>
          <w:t>servers:</w:t>
        </w:r>
      </w:ins>
    </w:p>
    <w:p w14:paraId="4F3A0756" w14:textId="77777777" w:rsidR="00D80D5B" w:rsidRDefault="00D80D5B" w:rsidP="00D80D5B">
      <w:pPr>
        <w:pStyle w:val="PL"/>
        <w:rPr>
          <w:ins w:id="6489" w:author="C1-246353" w:date="2024-11-20T00:27:00Z"/>
        </w:rPr>
      </w:pPr>
      <w:ins w:id="6490" w:author="C1-246353" w:date="2024-11-20T00:27:00Z">
        <w:r>
          <w:t xml:space="preserve">  - url: '{apiRoot}/lms-location-information/v1'</w:t>
        </w:r>
      </w:ins>
    </w:p>
    <w:p w14:paraId="00385E7D" w14:textId="77777777" w:rsidR="00D80D5B" w:rsidRDefault="00D80D5B" w:rsidP="00D80D5B">
      <w:pPr>
        <w:pStyle w:val="PL"/>
        <w:rPr>
          <w:ins w:id="6491" w:author="C1-246353" w:date="2024-11-20T00:27:00Z"/>
        </w:rPr>
      </w:pPr>
      <w:ins w:id="6492" w:author="C1-246353" w:date="2024-11-20T00:27:00Z">
        <w:r>
          <w:t xml:space="preserve">    variables:</w:t>
        </w:r>
      </w:ins>
    </w:p>
    <w:p w14:paraId="0D8D98A3" w14:textId="77777777" w:rsidR="00D80D5B" w:rsidRDefault="00D80D5B" w:rsidP="00D80D5B">
      <w:pPr>
        <w:pStyle w:val="PL"/>
        <w:rPr>
          <w:ins w:id="6493" w:author="C1-246353" w:date="2024-11-20T00:27:00Z"/>
        </w:rPr>
      </w:pPr>
      <w:ins w:id="6494" w:author="C1-246353" w:date="2024-11-20T00:27:00Z">
        <w:r>
          <w:t xml:space="preserve">      apiRoot:</w:t>
        </w:r>
      </w:ins>
    </w:p>
    <w:p w14:paraId="0C2553AD" w14:textId="77777777" w:rsidR="00D80D5B" w:rsidRDefault="00D80D5B" w:rsidP="00D80D5B">
      <w:pPr>
        <w:pStyle w:val="PL"/>
        <w:rPr>
          <w:ins w:id="6495" w:author="C1-246353" w:date="2024-11-20T00:27:00Z"/>
        </w:rPr>
      </w:pPr>
      <w:ins w:id="6496" w:author="C1-246353" w:date="2024-11-20T00:27:00Z">
        <w:r>
          <w:t xml:space="preserve">        default: https://example.com</w:t>
        </w:r>
      </w:ins>
    </w:p>
    <w:p w14:paraId="0F07C702" w14:textId="77777777" w:rsidR="00D80D5B" w:rsidRDefault="00D80D5B" w:rsidP="00D80D5B">
      <w:pPr>
        <w:pStyle w:val="PL"/>
        <w:rPr>
          <w:ins w:id="6497" w:author="C1-246353" w:date="2024-11-20T00:27:00Z"/>
        </w:rPr>
      </w:pPr>
      <w:ins w:id="6498" w:author="C1-246353" w:date="2024-11-20T00:27:00Z">
        <w:r>
          <w:t xml:space="preserve">        description: apiRoot as defined in clause </w:t>
        </w:r>
        <w:r w:rsidRPr="00431057">
          <w:rPr>
            <w:lang w:eastAsia="zh-CN"/>
          </w:rPr>
          <w:t>8.2.44D1</w:t>
        </w:r>
        <w:r>
          <w:t xml:space="preserve"> of 3GPP TS 24.483</w:t>
        </w:r>
      </w:ins>
    </w:p>
    <w:p w14:paraId="386A5560" w14:textId="77777777" w:rsidR="00D80D5B" w:rsidRDefault="00D80D5B" w:rsidP="00D80D5B">
      <w:pPr>
        <w:pStyle w:val="PL"/>
        <w:rPr>
          <w:ins w:id="6499" w:author="C1-246353" w:date="2024-11-20T00:27:00Z"/>
        </w:rPr>
      </w:pPr>
    </w:p>
    <w:p w14:paraId="625A1201" w14:textId="77777777" w:rsidR="00D80D5B" w:rsidRPr="002B39A2" w:rsidRDefault="00D80D5B" w:rsidP="00D80D5B">
      <w:pPr>
        <w:pStyle w:val="PL"/>
        <w:rPr>
          <w:ins w:id="6500" w:author="C1-246353" w:date="2024-11-20T00:27:00Z"/>
        </w:rPr>
      </w:pPr>
      <w:ins w:id="6501" w:author="C1-246353" w:date="2024-11-20T00:27:00Z">
        <w:r w:rsidRPr="002B39A2">
          <w:t>security:</w:t>
        </w:r>
      </w:ins>
    </w:p>
    <w:p w14:paraId="3471A361" w14:textId="77777777" w:rsidR="00D80D5B" w:rsidRDefault="00D80D5B" w:rsidP="00D80D5B">
      <w:pPr>
        <w:pStyle w:val="PL"/>
        <w:rPr>
          <w:ins w:id="6502" w:author="C1-246353" w:date="2024-11-20T00:27:00Z"/>
        </w:rPr>
      </w:pPr>
      <w:ins w:id="6503" w:author="C1-246353" w:date="2024-11-20T00:27:00Z">
        <w:r>
          <w:rPr>
            <w:rStyle w:val="hljs-bullet"/>
          </w:rPr>
          <w:t xml:space="preserve">  -</w:t>
        </w:r>
        <w:r>
          <w:t xml:space="preserve"> </w:t>
        </w:r>
        <w:r>
          <w:rPr>
            <w:rStyle w:val="hljs-attr"/>
          </w:rPr>
          <w:t>BearerAuth:</w:t>
        </w:r>
        <w:r>
          <w:t xml:space="preserve"> []</w:t>
        </w:r>
      </w:ins>
    </w:p>
    <w:p w14:paraId="0695931D" w14:textId="77777777" w:rsidR="00D80D5B" w:rsidRDefault="00D80D5B" w:rsidP="00D80D5B">
      <w:pPr>
        <w:pStyle w:val="PL"/>
        <w:rPr>
          <w:ins w:id="6504" w:author="C1-246353" w:date="2024-11-20T00:27:00Z"/>
        </w:rPr>
      </w:pPr>
    </w:p>
    <w:p w14:paraId="33396EF7" w14:textId="77777777" w:rsidR="00D80D5B" w:rsidRDefault="00D80D5B" w:rsidP="00D80D5B">
      <w:pPr>
        <w:pStyle w:val="PL"/>
        <w:rPr>
          <w:ins w:id="6505" w:author="C1-246353" w:date="2024-11-20T00:27:00Z"/>
        </w:rPr>
      </w:pPr>
      <w:ins w:id="6506" w:author="C1-246353" w:date="2024-11-20T00:27:00Z">
        <w:r>
          <w:t>paths:</w:t>
        </w:r>
      </w:ins>
    </w:p>
    <w:p w14:paraId="3D62D2BF" w14:textId="77777777" w:rsidR="00D80D5B" w:rsidRDefault="00D80D5B" w:rsidP="00D80D5B">
      <w:pPr>
        <w:pStyle w:val="PL"/>
        <w:rPr>
          <w:ins w:id="6507" w:author="C1-246353" w:date="2024-11-20T00:27:00Z"/>
        </w:rPr>
      </w:pPr>
      <w:ins w:id="6508" w:author="C1-246353" w:date="2024-11-20T00:27:00Z">
        <w:r>
          <w:t xml:space="preserve">  /requests:</w:t>
        </w:r>
      </w:ins>
    </w:p>
    <w:p w14:paraId="133BBB23" w14:textId="77777777" w:rsidR="00D80D5B" w:rsidRDefault="00D80D5B" w:rsidP="00D80D5B">
      <w:pPr>
        <w:pStyle w:val="PL"/>
        <w:rPr>
          <w:ins w:id="6509" w:author="C1-246353" w:date="2024-11-20T00:27:00Z"/>
        </w:rPr>
      </w:pPr>
      <w:ins w:id="6510" w:author="C1-246353" w:date="2024-11-20T00:27:00Z">
        <w:r>
          <w:t xml:space="preserve">    post:</w:t>
        </w:r>
      </w:ins>
    </w:p>
    <w:p w14:paraId="7586E7B5" w14:textId="77777777" w:rsidR="00D80D5B" w:rsidRDefault="00D80D5B" w:rsidP="00D80D5B">
      <w:pPr>
        <w:pStyle w:val="PL"/>
        <w:rPr>
          <w:ins w:id="6511" w:author="C1-246353" w:date="2024-11-20T00:27:00Z"/>
        </w:rPr>
      </w:pPr>
      <w:ins w:id="6512" w:author="C1-246353" w:date="2024-11-20T00:27:00Z">
        <w:r>
          <w:t xml:space="preserve">      description: Creates a new indiviual client location request in the LMS.</w:t>
        </w:r>
      </w:ins>
    </w:p>
    <w:p w14:paraId="5373FB38" w14:textId="77777777" w:rsidR="00D80D5B" w:rsidRDefault="00D80D5B" w:rsidP="00D80D5B">
      <w:pPr>
        <w:pStyle w:val="PL"/>
        <w:rPr>
          <w:ins w:id="6513" w:author="C1-246353" w:date="2024-11-20T00:27:00Z"/>
        </w:rPr>
      </w:pPr>
      <w:ins w:id="6514" w:author="C1-246353" w:date="2024-11-20T00:27:00Z">
        <w:r>
          <w:t xml:space="preserve">      </w:t>
        </w:r>
        <w:r>
          <w:rPr>
            <w:rStyle w:val="hljs-attr"/>
          </w:rPr>
          <w:t>security:</w:t>
        </w:r>
        <w:r>
          <w:t xml:space="preserve"> </w:t>
        </w:r>
      </w:ins>
    </w:p>
    <w:p w14:paraId="237985E9" w14:textId="77777777" w:rsidR="00D80D5B" w:rsidRDefault="00D80D5B" w:rsidP="00D80D5B">
      <w:pPr>
        <w:pStyle w:val="PL"/>
        <w:rPr>
          <w:ins w:id="6515" w:author="C1-246353" w:date="2024-11-20T00:27:00Z"/>
        </w:rPr>
      </w:pPr>
      <w:ins w:id="6516" w:author="C1-246353" w:date="2024-11-20T00:27:00Z">
        <w:r>
          <w:t xml:space="preserve">        </w:t>
        </w:r>
        <w:r>
          <w:rPr>
            <w:rStyle w:val="hljs-bullet"/>
          </w:rPr>
          <w:t>-</w:t>
        </w:r>
        <w:r>
          <w:t xml:space="preserve"> </w:t>
        </w:r>
        <w:r>
          <w:rPr>
            <w:rStyle w:val="hljs-attr"/>
          </w:rPr>
          <w:t>BearerAuth:</w:t>
        </w:r>
        <w:r>
          <w:t xml:space="preserve"> []</w:t>
        </w:r>
      </w:ins>
    </w:p>
    <w:p w14:paraId="08130B12" w14:textId="77777777" w:rsidR="00D80D5B" w:rsidRDefault="00D80D5B" w:rsidP="00D80D5B">
      <w:pPr>
        <w:pStyle w:val="PL"/>
        <w:rPr>
          <w:ins w:id="6517" w:author="C1-246353" w:date="2024-11-20T00:27:00Z"/>
        </w:rPr>
      </w:pPr>
      <w:ins w:id="6518" w:author="C1-246353" w:date="2024-11-20T00:27:00Z">
        <w:r>
          <w:t xml:space="preserve">      operationId: requestLMC</w:t>
        </w:r>
      </w:ins>
    </w:p>
    <w:p w14:paraId="5D9C79B2" w14:textId="77777777" w:rsidR="00D80D5B" w:rsidRDefault="00D80D5B" w:rsidP="00D80D5B">
      <w:pPr>
        <w:pStyle w:val="PL"/>
        <w:rPr>
          <w:ins w:id="6519" w:author="C1-246353" w:date="2024-11-20T00:27:00Z"/>
        </w:rPr>
      </w:pPr>
      <w:ins w:id="6520" w:author="C1-246353" w:date="2024-11-20T00:27:00Z">
        <w:r>
          <w:t xml:space="preserve">      tags:</w:t>
        </w:r>
      </w:ins>
    </w:p>
    <w:p w14:paraId="56F5786E" w14:textId="77777777" w:rsidR="00D80D5B" w:rsidRDefault="00D80D5B" w:rsidP="00D80D5B">
      <w:pPr>
        <w:pStyle w:val="PL"/>
        <w:rPr>
          <w:ins w:id="6521" w:author="C1-246353" w:date="2024-11-20T00:27:00Z"/>
        </w:rPr>
      </w:pPr>
      <w:ins w:id="6522" w:author="C1-246353" w:date="2024-11-20T00:27:00Z">
        <w:r>
          <w:t xml:space="preserve">        - LMS Location Request (Collection)</w:t>
        </w:r>
      </w:ins>
    </w:p>
    <w:p w14:paraId="2219FAD7" w14:textId="77777777" w:rsidR="00D80D5B" w:rsidRDefault="00D80D5B" w:rsidP="00D80D5B">
      <w:pPr>
        <w:pStyle w:val="PL"/>
        <w:rPr>
          <w:ins w:id="6523" w:author="C1-246353" w:date="2024-11-20T00:27:00Z"/>
        </w:rPr>
      </w:pPr>
      <w:ins w:id="6524" w:author="C1-246353" w:date="2024-11-20T00:27:00Z">
        <w:r>
          <w:t xml:space="preserve">      requestBody:</w:t>
        </w:r>
      </w:ins>
    </w:p>
    <w:p w14:paraId="59B8CCA4" w14:textId="77777777" w:rsidR="00D80D5B" w:rsidRDefault="00D80D5B" w:rsidP="00D80D5B">
      <w:pPr>
        <w:pStyle w:val="PL"/>
        <w:rPr>
          <w:ins w:id="6525" w:author="C1-246353" w:date="2024-11-20T00:27:00Z"/>
        </w:rPr>
      </w:pPr>
      <w:ins w:id="6526" w:author="C1-246353" w:date="2024-11-20T00:27:00Z">
        <w:r>
          <w:t xml:space="preserve">        required: true</w:t>
        </w:r>
      </w:ins>
    </w:p>
    <w:p w14:paraId="218F94CF" w14:textId="77777777" w:rsidR="00D80D5B" w:rsidRDefault="00D80D5B" w:rsidP="00D80D5B">
      <w:pPr>
        <w:pStyle w:val="PL"/>
        <w:rPr>
          <w:ins w:id="6527" w:author="C1-246353" w:date="2024-11-20T00:27:00Z"/>
        </w:rPr>
      </w:pPr>
      <w:ins w:id="6528" w:author="C1-246353" w:date="2024-11-20T00:27:00Z">
        <w:r>
          <w:t xml:space="preserve">        content:</w:t>
        </w:r>
      </w:ins>
    </w:p>
    <w:p w14:paraId="1C4C8BE3" w14:textId="77777777" w:rsidR="00D80D5B" w:rsidRDefault="00D80D5B" w:rsidP="00D80D5B">
      <w:pPr>
        <w:pStyle w:val="PL"/>
        <w:rPr>
          <w:ins w:id="6529" w:author="C1-246353" w:date="2024-11-20T00:27:00Z"/>
        </w:rPr>
      </w:pPr>
      <w:ins w:id="6530" w:author="C1-246353" w:date="2024-11-20T00:27:00Z">
        <w:r>
          <w:t xml:space="preserve">          application/json:</w:t>
        </w:r>
      </w:ins>
    </w:p>
    <w:p w14:paraId="3F9F5044" w14:textId="77777777" w:rsidR="00D80D5B" w:rsidRDefault="00D80D5B" w:rsidP="00D80D5B">
      <w:pPr>
        <w:pStyle w:val="PL"/>
        <w:rPr>
          <w:ins w:id="6531" w:author="C1-246353" w:date="2024-11-20T00:27:00Z"/>
        </w:rPr>
      </w:pPr>
      <w:ins w:id="6532" w:author="C1-246353" w:date="2024-11-20T00:27:00Z">
        <w:r>
          <w:t xml:space="preserve">            schema:</w:t>
        </w:r>
      </w:ins>
    </w:p>
    <w:p w14:paraId="5DD72182" w14:textId="77777777" w:rsidR="00D80D5B" w:rsidRDefault="00D80D5B" w:rsidP="00D80D5B">
      <w:pPr>
        <w:pStyle w:val="PL"/>
        <w:rPr>
          <w:ins w:id="6533" w:author="C1-246353" w:date="2024-11-20T00:27:00Z"/>
        </w:rPr>
      </w:pPr>
      <w:ins w:id="6534" w:author="C1-246353" w:date="2024-11-20T00:27:00Z">
        <w:r>
          <w:t xml:space="preserve">              $ref: '#/components/schemas/ClientOriginating</w:t>
        </w:r>
        <w:r w:rsidRPr="00310D43">
          <w:t>Location</w:t>
        </w:r>
        <w:r>
          <w:t>Request'</w:t>
        </w:r>
      </w:ins>
    </w:p>
    <w:p w14:paraId="212D6C25" w14:textId="77777777" w:rsidR="00D80D5B" w:rsidRDefault="00D80D5B" w:rsidP="00D80D5B">
      <w:pPr>
        <w:pStyle w:val="PL"/>
        <w:rPr>
          <w:ins w:id="6535" w:author="C1-246353" w:date="2024-11-20T00:27:00Z"/>
        </w:rPr>
      </w:pPr>
      <w:ins w:id="6536" w:author="C1-246353" w:date="2024-11-20T00:27:00Z">
        <w:r>
          <w:t xml:space="preserve">      responses:</w:t>
        </w:r>
      </w:ins>
    </w:p>
    <w:p w14:paraId="669A7AD7" w14:textId="77777777" w:rsidR="00D80D5B" w:rsidRDefault="00D80D5B" w:rsidP="00D80D5B">
      <w:pPr>
        <w:pStyle w:val="PL"/>
        <w:rPr>
          <w:ins w:id="6537" w:author="C1-246353" w:date="2024-11-20T00:27:00Z"/>
        </w:rPr>
      </w:pPr>
      <w:ins w:id="6538" w:author="C1-246353" w:date="2024-11-20T00:27:00Z">
        <w:r>
          <w:t xml:space="preserve">        '201':</w:t>
        </w:r>
      </w:ins>
    </w:p>
    <w:p w14:paraId="4F677B2C" w14:textId="77777777" w:rsidR="00D80D5B" w:rsidRDefault="00D80D5B" w:rsidP="00D80D5B">
      <w:pPr>
        <w:pStyle w:val="PL"/>
        <w:rPr>
          <w:ins w:id="6539" w:author="C1-246353" w:date="2024-11-20T00:27:00Z"/>
        </w:rPr>
      </w:pPr>
      <w:ins w:id="6540" w:author="C1-246353" w:date="2024-11-20T00:27:00Z">
        <w:r>
          <w:t xml:space="preserve">          description: Successful location request submitted from LMC.</w:t>
        </w:r>
      </w:ins>
    </w:p>
    <w:p w14:paraId="4FED247F" w14:textId="77777777" w:rsidR="00D80D5B" w:rsidRDefault="00D80D5B" w:rsidP="00D80D5B">
      <w:pPr>
        <w:pStyle w:val="PL"/>
        <w:rPr>
          <w:ins w:id="6541" w:author="C1-246353" w:date="2024-11-20T00:27:00Z"/>
        </w:rPr>
      </w:pPr>
      <w:ins w:id="6542" w:author="C1-246353" w:date="2024-11-20T00:27:00Z">
        <w:r>
          <w:t xml:space="preserve">          content:</w:t>
        </w:r>
      </w:ins>
    </w:p>
    <w:p w14:paraId="579DE9FC" w14:textId="77777777" w:rsidR="00D80D5B" w:rsidRDefault="00D80D5B" w:rsidP="00D80D5B">
      <w:pPr>
        <w:pStyle w:val="PL"/>
        <w:rPr>
          <w:ins w:id="6543" w:author="C1-246353" w:date="2024-11-20T00:27:00Z"/>
        </w:rPr>
      </w:pPr>
      <w:ins w:id="6544" w:author="C1-246353" w:date="2024-11-20T00:27:00Z">
        <w:r>
          <w:t xml:space="preserve">            application/json:</w:t>
        </w:r>
      </w:ins>
    </w:p>
    <w:p w14:paraId="60265E2F" w14:textId="77777777" w:rsidR="00D80D5B" w:rsidRDefault="00D80D5B" w:rsidP="00D80D5B">
      <w:pPr>
        <w:pStyle w:val="PL"/>
        <w:rPr>
          <w:ins w:id="6545" w:author="C1-246353" w:date="2024-11-20T00:27:00Z"/>
        </w:rPr>
      </w:pPr>
      <w:ins w:id="6546" w:author="C1-246353" w:date="2024-11-20T00:27:00Z">
        <w:r>
          <w:t xml:space="preserve">              schema:</w:t>
        </w:r>
      </w:ins>
    </w:p>
    <w:p w14:paraId="3AF811A8" w14:textId="77777777" w:rsidR="00D80D5B" w:rsidRDefault="00D80D5B" w:rsidP="00D80D5B">
      <w:pPr>
        <w:pStyle w:val="PL"/>
        <w:rPr>
          <w:ins w:id="6547" w:author="C1-246353" w:date="2024-11-20T00:27:00Z"/>
        </w:rPr>
      </w:pPr>
      <w:ins w:id="6548" w:author="C1-246353" w:date="2024-11-20T00:27:00Z">
        <w:r>
          <w:t xml:space="preserve">                $ref: '#/components/schemas/ClientOriginating</w:t>
        </w:r>
        <w:r w:rsidRPr="00310D43">
          <w:t>Location</w:t>
        </w:r>
        <w:r>
          <w:t>Request'</w:t>
        </w:r>
      </w:ins>
    </w:p>
    <w:p w14:paraId="59CA390A" w14:textId="77777777" w:rsidR="00D80D5B" w:rsidRPr="005061DC" w:rsidRDefault="00D80D5B" w:rsidP="00D80D5B">
      <w:pPr>
        <w:pStyle w:val="PL"/>
        <w:rPr>
          <w:ins w:id="6549" w:author="C1-246353" w:date="2024-11-20T00:27:00Z"/>
        </w:rPr>
      </w:pPr>
      <w:ins w:id="6550" w:author="C1-246353" w:date="2024-11-20T00:27:00Z">
        <w:r w:rsidRPr="005061DC">
          <w:t xml:space="preserve">          headers:</w:t>
        </w:r>
      </w:ins>
    </w:p>
    <w:p w14:paraId="3DFB1AC3" w14:textId="77777777" w:rsidR="00D80D5B" w:rsidRPr="005061DC" w:rsidRDefault="00D80D5B" w:rsidP="00D80D5B">
      <w:pPr>
        <w:pStyle w:val="PL"/>
        <w:rPr>
          <w:ins w:id="6551" w:author="C1-246353" w:date="2024-11-20T00:27:00Z"/>
        </w:rPr>
      </w:pPr>
      <w:ins w:id="6552" w:author="C1-246353" w:date="2024-11-20T00:27:00Z">
        <w:r w:rsidRPr="005061DC">
          <w:t xml:space="preserve">            Location:</w:t>
        </w:r>
      </w:ins>
    </w:p>
    <w:p w14:paraId="653E746B" w14:textId="77777777" w:rsidR="00D80D5B" w:rsidRPr="005061DC" w:rsidRDefault="00D80D5B" w:rsidP="00D80D5B">
      <w:pPr>
        <w:pStyle w:val="PL"/>
        <w:rPr>
          <w:ins w:id="6553" w:author="C1-246353" w:date="2024-11-20T00:27:00Z"/>
        </w:rPr>
      </w:pPr>
      <w:ins w:id="6554" w:author="C1-246353" w:date="2024-11-20T00:27:00Z">
        <w:r w:rsidRPr="005061DC">
          <w:t xml:space="preserve">        </w:t>
        </w:r>
        <w:r>
          <w:t xml:space="preserve">      description: </w:t>
        </w:r>
        <w:r w:rsidRPr="005061DC">
          <w:t>Contains the UR</w:t>
        </w:r>
        <w:r>
          <w:t>I of the newly created resource.</w:t>
        </w:r>
      </w:ins>
    </w:p>
    <w:p w14:paraId="280514F3" w14:textId="77777777" w:rsidR="00D80D5B" w:rsidRPr="005061DC" w:rsidRDefault="00D80D5B" w:rsidP="00D80D5B">
      <w:pPr>
        <w:pStyle w:val="PL"/>
        <w:rPr>
          <w:ins w:id="6555" w:author="C1-246353" w:date="2024-11-20T00:27:00Z"/>
        </w:rPr>
      </w:pPr>
      <w:ins w:id="6556" w:author="C1-246353" w:date="2024-11-20T00:27:00Z">
        <w:r w:rsidRPr="005061DC">
          <w:t xml:space="preserve">              required: true</w:t>
        </w:r>
      </w:ins>
    </w:p>
    <w:p w14:paraId="66016D37" w14:textId="77777777" w:rsidR="00D80D5B" w:rsidRPr="005061DC" w:rsidRDefault="00D80D5B" w:rsidP="00D80D5B">
      <w:pPr>
        <w:pStyle w:val="PL"/>
        <w:rPr>
          <w:ins w:id="6557" w:author="C1-246353" w:date="2024-11-20T00:27:00Z"/>
        </w:rPr>
      </w:pPr>
      <w:ins w:id="6558" w:author="C1-246353" w:date="2024-11-20T00:27:00Z">
        <w:r w:rsidRPr="005061DC">
          <w:t xml:space="preserve">              schema:</w:t>
        </w:r>
      </w:ins>
    </w:p>
    <w:p w14:paraId="5FC7C6FF" w14:textId="77777777" w:rsidR="00D80D5B" w:rsidRPr="005061DC" w:rsidRDefault="00D80D5B" w:rsidP="00D80D5B">
      <w:pPr>
        <w:pStyle w:val="PL"/>
        <w:rPr>
          <w:ins w:id="6559" w:author="C1-246353" w:date="2024-11-20T00:27:00Z"/>
        </w:rPr>
      </w:pPr>
      <w:ins w:id="6560" w:author="C1-246353" w:date="2024-11-20T00:27:00Z">
        <w:r w:rsidRPr="005061DC">
          <w:t xml:space="preserve">                type: string</w:t>
        </w:r>
      </w:ins>
    </w:p>
    <w:p w14:paraId="0E2A13AF" w14:textId="77777777" w:rsidR="00D80D5B" w:rsidRDefault="00D80D5B" w:rsidP="00D80D5B">
      <w:pPr>
        <w:pStyle w:val="PL"/>
        <w:rPr>
          <w:ins w:id="6561" w:author="C1-246353" w:date="2024-11-20T00:27:00Z"/>
        </w:rPr>
      </w:pPr>
      <w:ins w:id="6562" w:author="C1-246353" w:date="2024-11-20T00:27:00Z">
        <w:r>
          <w:t xml:space="preserve">        '400':</w:t>
        </w:r>
      </w:ins>
    </w:p>
    <w:p w14:paraId="7F41DB64" w14:textId="77777777" w:rsidR="00D80D5B" w:rsidRDefault="00D80D5B" w:rsidP="00D80D5B">
      <w:pPr>
        <w:pStyle w:val="PL"/>
        <w:rPr>
          <w:ins w:id="6563" w:author="C1-246353" w:date="2024-11-20T00:27:00Z"/>
        </w:rPr>
      </w:pPr>
      <w:ins w:id="6564" w:author="C1-246353" w:date="2024-11-20T00:27:00Z">
        <w:r>
          <w:t xml:space="preserve">          $ref: 'TS29571_CommonData.yaml#/components/responses/400'</w:t>
        </w:r>
      </w:ins>
    </w:p>
    <w:p w14:paraId="1C8A7BB9" w14:textId="77777777" w:rsidR="00D80D5B" w:rsidRDefault="00D80D5B" w:rsidP="00D80D5B">
      <w:pPr>
        <w:pStyle w:val="PL"/>
        <w:rPr>
          <w:ins w:id="6565" w:author="C1-246353" w:date="2024-11-20T00:27:00Z"/>
        </w:rPr>
      </w:pPr>
      <w:ins w:id="6566" w:author="C1-246353" w:date="2024-11-20T00:27:00Z">
        <w:r>
          <w:t xml:space="preserve">        '401':</w:t>
        </w:r>
      </w:ins>
    </w:p>
    <w:p w14:paraId="07B92D5F" w14:textId="77777777" w:rsidR="00D80D5B" w:rsidRDefault="00D80D5B" w:rsidP="00D80D5B">
      <w:pPr>
        <w:pStyle w:val="PL"/>
        <w:rPr>
          <w:ins w:id="6567" w:author="C1-246353" w:date="2024-11-20T00:27:00Z"/>
        </w:rPr>
      </w:pPr>
      <w:ins w:id="6568" w:author="C1-246353" w:date="2024-11-20T00:27:00Z">
        <w:r>
          <w:t xml:space="preserve">          $ref: 'TS29571_CommonData.yaml#/components/responses/401'</w:t>
        </w:r>
      </w:ins>
    </w:p>
    <w:p w14:paraId="660E3BB9" w14:textId="77777777" w:rsidR="00D80D5B" w:rsidRDefault="00D80D5B" w:rsidP="00D80D5B">
      <w:pPr>
        <w:pStyle w:val="PL"/>
        <w:rPr>
          <w:ins w:id="6569" w:author="C1-246353" w:date="2024-11-20T00:27:00Z"/>
        </w:rPr>
      </w:pPr>
      <w:ins w:id="6570" w:author="C1-246353" w:date="2024-11-20T00:27:00Z">
        <w:r>
          <w:t xml:space="preserve">        '403':</w:t>
        </w:r>
      </w:ins>
    </w:p>
    <w:p w14:paraId="4B161A79" w14:textId="77777777" w:rsidR="00D80D5B" w:rsidRDefault="00D80D5B" w:rsidP="00D80D5B">
      <w:pPr>
        <w:pStyle w:val="PL"/>
        <w:rPr>
          <w:ins w:id="6571" w:author="C1-246353" w:date="2024-11-20T00:27:00Z"/>
        </w:rPr>
      </w:pPr>
      <w:ins w:id="6572" w:author="C1-246353" w:date="2024-11-20T00:27:00Z">
        <w:r>
          <w:t xml:space="preserve">          $ref: 'TS29571_CommonData.yaml#/components/responses/403'</w:t>
        </w:r>
      </w:ins>
    </w:p>
    <w:p w14:paraId="2A026DDF" w14:textId="77777777" w:rsidR="00D80D5B" w:rsidRDefault="00D80D5B" w:rsidP="00D80D5B">
      <w:pPr>
        <w:pStyle w:val="PL"/>
        <w:rPr>
          <w:ins w:id="6573" w:author="C1-246353" w:date="2024-11-20T00:27:00Z"/>
        </w:rPr>
      </w:pPr>
      <w:ins w:id="6574" w:author="C1-246353" w:date="2024-11-20T00:27:00Z">
        <w:r>
          <w:t xml:space="preserve">        '404':</w:t>
        </w:r>
      </w:ins>
    </w:p>
    <w:p w14:paraId="3A3DDCA7" w14:textId="77777777" w:rsidR="00D80D5B" w:rsidRDefault="00D80D5B" w:rsidP="00D80D5B">
      <w:pPr>
        <w:pStyle w:val="PL"/>
        <w:rPr>
          <w:ins w:id="6575" w:author="C1-246353" w:date="2024-11-20T00:27:00Z"/>
        </w:rPr>
      </w:pPr>
      <w:ins w:id="6576" w:author="C1-246353" w:date="2024-11-20T00:27:00Z">
        <w:r>
          <w:t xml:space="preserve">          $ref: 'TS29571_CommonData.yaml#/components/responses/404'</w:t>
        </w:r>
      </w:ins>
    </w:p>
    <w:p w14:paraId="7246C7EF" w14:textId="77777777" w:rsidR="00D80D5B" w:rsidRDefault="00D80D5B" w:rsidP="00D80D5B">
      <w:pPr>
        <w:pStyle w:val="PL"/>
        <w:rPr>
          <w:ins w:id="6577" w:author="C1-246353" w:date="2024-11-20T00:27:00Z"/>
        </w:rPr>
      </w:pPr>
      <w:ins w:id="6578" w:author="C1-246353" w:date="2024-11-20T00:27:00Z">
        <w:r>
          <w:t xml:space="preserve">        '411':</w:t>
        </w:r>
      </w:ins>
    </w:p>
    <w:p w14:paraId="207110CA" w14:textId="77777777" w:rsidR="00D80D5B" w:rsidRDefault="00D80D5B" w:rsidP="00D80D5B">
      <w:pPr>
        <w:pStyle w:val="PL"/>
        <w:rPr>
          <w:ins w:id="6579" w:author="C1-246353" w:date="2024-11-20T00:27:00Z"/>
        </w:rPr>
      </w:pPr>
      <w:ins w:id="6580" w:author="C1-246353" w:date="2024-11-20T00:27:00Z">
        <w:r>
          <w:t xml:space="preserve">          $ref: 'TS29571_CommonData.yaml#/components/responses/411'</w:t>
        </w:r>
      </w:ins>
    </w:p>
    <w:p w14:paraId="2C9DDDB1" w14:textId="77777777" w:rsidR="00D80D5B" w:rsidRDefault="00D80D5B" w:rsidP="00D80D5B">
      <w:pPr>
        <w:pStyle w:val="PL"/>
        <w:rPr>
          <w:ins w:id="6581" w:author="C1-246353" w:date="2024-11-20T00:27:00Z"/>
        </w:rPr>
      </w:pPr>
      <w:ins w:id="6582" w:author="C1-246353" w:date="2024-11-20T00:27:00Z">
        <w:r>
          <w:lastRenderedPageBreak/>
          <w:t xml:space="preserve">        '413':</w:t>
        </w:r>
      </w:ins>
    </w:p>
    <w:p w14:paraId="3F4E8DA4" w14:textId="77777777" w:rsidR="00D80D5B" w:rsidRDefault="00D80D5B" w:rsidP="00D80D5B">
      <w:pPr>
        <w:pStyle w:val="PL"/>
        <w:rPr>
          <w:ins w:id="6583" w:author="C1-246353" w:date="2024-11-20T00:27:00Z"/>
        </w:rPr>
      </w:pPr>
      <w:ins w:id="6584" w:author="C1-246353" w:date="2024-11-20T00:27:00Z">
        <w:r>
          <w:t xml:space="preserve">          $ref: 'TS29571_CommonData.yaml#/components/responses/413'</w:t>
        </w:r>
      </w:ins>
    </w:p>
    <w:p w14:paraId="439CAB36" w14:textId="77777777" w:rsidR="00D80D5B" w:rsidRDefault="00D80D5B" w:rsidP="00D80D5B">
      <w:pPr>
        <w:pStyle w:val="PL"/>
        <w:rPr>
          <w:ins w:id="6585" w:author="C1-246353" w:date="2024-11-20T00:27:00Z"/>
        </w:rPr>
      </w:pPr>
      <w:ins w:id="6586" w:author="C1-246353" w:date="2024-11-20T00:27:00Z">
        <w:r>
          <w:t xml:space="preserve">        '415':</w:t>
        </w:r>
      </w:ins>
    </w:p>
    <w:p w14:paraId="6C612044" w14:textId="77777777" w:rsidR="00D80D5B" w:rsidRDefault="00D80D5B" w:rsidP="00D80D5B">
      <w:pPr>
        <w:pStyle w:val="PL"/>
        <w:rPr>
          <w:ins w:id="6587" w:author="C1-246353" w:date="2024-11-20T00:27:00Z"/>
        </w:rPr>
      </w:pPr>
      <w:ins w:id="6588" w:author="C1-246353" w:date="2024-11-20T00:27:00Z">
        <w:r>
          <w:t xml:space="preserve">          $ref: 'TS29571_CommonData.yaml#/components/responses/415'</w:t>
        </w:r>
      </w:ins>
    </w:p>
    <w:p w14:paraId="651FAEE3" w14:textId="77777777" w:rsidR="00D80D5B" w:rsidRDefault="00D80D5B" w:rsidP="00D80D5B">
      <w:pPr>
        <w:pStyle w:val="PL"/>
        <w:rPr>
          <w:ins w:id="6589" w:author="C1-246353" w:date="2024-11-20T00:27:00Z"/>
        </w:rPr>
      </w:pPr>
      <w:ins w:id="6590" w:author="C1-246353" w:date="2024-11-20T00:27:00Z">
        <w:r>
          <w:t xml:space="preserve">        '429':</w:t>
        </w:r>
      </w:ins>
    </w:p>
    <w:p w14:paraId="0B8520BF" w14:textId="77777777" w:rsidR="00D80D5B" w:rsidRDefault="00D80D5B" w:rsidP="00D80D5B">
      <w:pPr>
        <w:pStyle w:val="PL"/>
        <w:rPr>
          <w:ins w:id="6591" w:author="C1-246353" w:date="2024-11-20T00:27:00Z"/>
        </w:rPr>
      </w:pPr>
      <w:ins w:id="6592" w:author="C1-246353" w:date="2024-11-20T00:27:00Z">
        <w:r>
          <w:t xml:space="preserve">          $ref: 'TS29571_CommonData.yaml#/components/responses/429'</w:t>
        </w:r>
      </w:ins>
    </w:p>
    <w:p w14:paraId="0D45F08B" w14:textId="77777777" w:rsidR="00D80D5B" w:rsidRDefault="00D80D5B" w:rsidP="00D80D5B">
      <w:pPr>
        <w:pStyle w:val="PL"/>
        <w:rPr>
          <w:ins w:id="6593" w:author="C1-246353" w:date="2024-11-20T00:27:00Z"/>
        </w:rPr>
      </w:pPr>
      <w:ins w:id="6594" w:author="C1-246353" w:date="2024-11-20T00:27:00Z">
        <w:r>
          <w:t xml:space="preserve">        '500':</w:t>
        </w:r>
      </w:ins>
    </w:p>
    <w:p w14:paraId="4F29BDF7" w14:textId="77777777" w:rsidR="00D80D5B" w:rsidRDefault="00D80D5B" w:rsidP="00D80D5B">
      <w:pPr>
        <w:pStyle w:val="PL"/>
        <w:rPr>
          <w:ins w:id="6595" w:author="C1-246353" w:date="2024-11-20T00:27:00Z"/>
        </w:rPr>
      </w:pPr>
      <w:ins w:id="6596" w:author="C1-246353" w:date="2024-11-20T00:27:00Z">
        <w:r>
          <w:t xml:space="preserve">          $ref: 'TS29571_CommonData.yaml#/components/responses/500'</w:t>
        </w:r>
      </w:ins>
    </w:p>
    <w:p w14:paraId="0F6992C9" w14:textId="77777777" w:rsidR="00D80D5B" w:rsidRDefault="00D80D5B" w:rsidP="00D80D5B">
      <w:pPr>
        <w:pStyle w:val="PL"/>
        <w:rPr>
          <w:ins w:id="6597" w:author="C1-246353" w:date="2024-11-20T00:27:00Z"/>
        </w:rPr>
      </w:pPr>
      <w:ins w:id="6598" w:author="C1-246353" w:date="2024-11-20T00:27:00Z">
        <w:r>
          <w:t xml:space="preserve">        '503':</w:t>
        </w:r>
      </w:ins>
    </w:p>
    <w:p w14:paraId="6030EBA1" w14:textId="77777777" w:rsidR="00D80D5B" w:rsidRDefault="00D80D5B" w:rsidP="00D80D5B">
      <w:pPr>
        <w:pStyle w:val="PL"/>
        <w:rPr>
          <w:ins w:id="6599" w:author="C1-246353" w:date="2024-11-20T00:27:00Z"/>
        </w:rPr>
      </w:pPr>
      <w:ins w:id="6600" w:author="C1-246353" w:date="2024-11-20T00:27:00Z">
        <w:r>
          <w:t xml:space="preserve">          $ref: 'TS29571_CommonData.yaml#/components/responses/503'</w:t>
        </w:r>
      </w:ins>
    </w:p>
    <w:p w14:paraId="4FCC6BAF" w14:textId="77777777" w:rsidR="00D80D5B" w:rsidRDefault="00D80D5B" w:rsidP="00D80D5B">
      <w:pPr>
        <w:pStyle w:val="PL"/>
        <w:rPr>
          <w:ins w:id="6601" w:author="C1-246353" w:date="2024-11-20T00:27:00Z"/>
        </w:rPr>
      </w:pPr>
      <w:ins w:id="6602" w:author="C1-246353" w:date="2024-11-20T00:27:00Z">
        <w:r>
          <w:t xml:space="preserve">        default:</w:t>
        </w:r>
      </w:ins>
    </w:p>
    <w:p w14:paraId="704BFD80" w14:textId="77777777" w:rsidR="00D80D5B" w:rsidRDefault="00D80D5B" w:rsidP="00D80D5B">
      <w:pPr>
        <w:pStyle w:val="PL"/>
        <w:rPr>
          <w:ins w:id="6603" w:author="C1-246353" w:date="2024-11-20T00:27:00Z"/>
        </w:rPr>
      </w:pPr>
      <w:ins w:id="6604" w:author="C1-246353" w:date="2024-11-20T00:27:00Z">
        <w:r>
          <w:t xml:space="preserve">          $ref: 'TS29571_CommonData.yaml#/components/responses/default'</w:t>
        </w:r>
      </w:ins>
    </w:p>
    <w:p w14:paraId="2E490B0A" w14:textId="77777777" w:rsidR="00D80D5B" w:rsidRPr="005061DC" w:rsidRDefault="00D80D5B" w:rsidP="00D80D5B">
      <w:pPr>
        <w:pStyle w:val="PL"/>
        <w:rPr>
          <w:ins w:id="6605" w:author="C1-246353" w:date="2024-11-20T00:27:00Z"/>
        </w:rPr>
      </w:pPr>
      <w:ins w:id="6606" w:author="C1-246353" w:date="2024-11-20T00:27:00Z">
        <w:r>
          <w:t xml:space="preserve">      </w:t>
        </w:r>
        <w:r w:rsidRPr="005061DC">
          <w:t>callbacks:</w:t>
        </w:r>
      </w:ins>
    </w:p>
    <w:p w14:paraId="43395C12" w14:textId="77777777" w:rsidR="00D80D5B" w:rsidRPr="00D82297" w:rsidRDefault="00D80D5B" w:rsidP="00D80D5B">
      <w:pPr>
        <w:pStyle w:val="PL"/>
        <w:rPr>
          <w:ins w:id="6607" w:author="C1-246353" w:date="2024-11-20T00:27:00Z"/>
          <w:lang w:val="fr-FR"/>
        </w:rPr>
      </w:pPr>
      <w:ins w:id="6608" w:author="C1-246353" w:date="2024-11-20T00:27:00Z">
        <w:r w:rsidRPr="005061DC">
          <w:t xml:space="preserve">        </w:t>
        </w:r>
        <w:r>
          <w:t>locationRequestResponse</w:t>
        </w:r>
        <w:r w:rsidRPr="00D82297">
          <w:rPr>
            <w:lang w:val="fr-FR"/>
          </w:rPr>
          <w:t>:</w:t>
        </w:r>
      </w:ins>
    </w:p>
    <w:p w14:paraId="0A8DE56D" w14:textId="77777777" w:rsidR="00D80D5B" w:rsidRPr="00D82297" w:rsidRDefault="00D80D5B" w:rsidP="00D80D5B">
      <w:pPr>
        <w:pStyle w:val="PL"/>
        <w:rPr>
          <w:ins w:id="6609" w:author="C1-246353" w:date="2024-11-20T00:27:00Z"/>
          <w:lang w:val="fr-FR"/>
        </w:rPr>
      </w:pPr>
      <w:ins w:id="6610" w:author="C1-246353" w:date="2024-11-20T00:27:00Z">
        <w:r w:rsidRPr="00D82297">
          <w:rPr>
            <w:lang w:val="fr-FR"/>
          </w:rPr>
          <w:t xml:space="preserve">          '{request.body#/</w:t>
        </w:r>
        <w:r>
          <w:t>locationRequestResponseUri</w:t>
        </w:r>
        <w:r w:rsidRPr="00D82297">
          <w:rPr>
            <w:lang w:val="fr-FR"/>
          </w:rPr>
          <w:t>}':</w:t>
        </w:r>
      </w:ins>
    </w:p>
    <w:p w14:paraId="00A733A2" w14:textId="77777777" w:rsidR="00D80D5B" w:rsidRPr="005061DC" w:rsidRDefault="00D80D5B" w:rsidP="00D80D5B">
      <w:pPr>
        <w:pStyle w:val="PL"/>
        <w:rPr>
          <w:ins w:id="6611" w:author="C1-246353" w:date="2024-11-20T00:27:00Z"/>
        </w:rPr>
      </w:pPr>
      <w:ins w:id="6612" w:author="C1-246353" w:date="2024-11-20T00:27:00Z">
        <w:r w:rsidRPr="00D82297">
          <w:rPr>
            <w:lang w:val="fr-FR"/>
          </w:rPr>
          <w:t xml:space="preserve">            </w:t>
        </w:r>
        <w:r w:rsidRPr="005061DC">
          <w:t>post:</w:t>
        </w:r>
      </w:ins>
    </w:p>
    <w:p w14:paraId="297487B3" w14:textId="77777777" w:rsidR="00D80D5B" w:rsidRPr="005061DC" w:rsidRDefault="00D80D5B" w:rsidP="00D80D5B">
      <w:pPr>
        <w:pStyle w:val="PL"/>
        <w:rPr>
          <w:ins w:id="6613" w:author="C1-246353" w:date="2024-11-20T00:27:00Z"/>
        </w:rPr>
      </w:pPr>
      <w:ins w:id="6614" w:author="C1-246353" w:date="2024-11-20T00:27:00Z">
        <w:r w:rsidRPr="005061DC">
          <w:t xml:space="preserve">              requestBody: </w:t>
        </w:r>
      </w:ins>
    </w:p>
    <w:p w14:paraId="76869A31" w14:textId="77777777" w:rsidR="00D80D5B" w:rsidRPr="005061DC" w:rsidRDefault="00D80D5B" w:rsidP="00D80D5B">
      <w:pPr>
        <w:pStyle w:val="PL"/>
        <w:rPr>
          <w:ins w:id="6615" w:author="C1-246353" w:date="2024-11-20T00:27:00Z"/>
        </w:rPr>
      </w:pPr>
      <w:ins w:id="6616" w:author="C1-246353" w:date="2024-11-20T00:27:00Z">
        <w:r w:rsidRPr="005061DC">
          <w:t xml:space="preserve">                required: true</w:t>
        </w:r>
      </w:ins>
    </w:p>
    <w:p w14:paraId="24D65009" w14:textId="77777777" w:rsidR="00D80D5B" w:rsidRPr="005061DC" w:rsidRDefault="00D80D5B" w:rsidP="00D80D5B">
      <w:pPr>
        <w:pStyle w:val="PL"/>
        <w:rPr>
          <w:ins w:id="6617" w:author="C1-246353" w:date="2024-11-20T00:27:00Z"/>
        </w:rPr>
      </w:pPr>
      <w:ins w:id="6618" w:author="C1-246353" w:date="2024-11-20T00:27:00Z">
        <w:r w:rsidRPr="005061DC">
          <w:t xml:space="preserve">                content:</w:t>
        </w:r>
      </w:ins>
    </w:p>
    <w:p w14:paraId="4CC93FA9" w14:textId="77777777" w:rsidR="00D80D5B" w:rsidRPr="005061DC" w:rsidRDefault="00D80D5B" w:rsidP="00D80D5B">
      <w:pPr>
        <w:pStyle w:val="PL"/>
        <w:rPr>
          <w:ins w:id="6619" w:author="C1-246353" w:date="2024-11-20T00:27:00Z"/>
        </w:rPr>
      </w:pPr>
      <w:ins w:id="6620" w:author="C1-246353" w:date="2024-11-20T00:27:00Z">
        <w:r w:rsidRPr="005061DC">
          <w:t xml:space="preserve">                  application/json:</w:t>
        </w:r>
      </w:ins>
    </w:p>
    <w:p w14:paraId="5F9C20CB" w14:textId="77777777" w:rsidR="00D80D5B" w:rsidRPr="005061DC" w:rsidRDefault="00D80D5B" w:rsidP="00D80D5B">
      <w:pPr>
        <w:pStyle w:val="PL"/>
        <w:rPr>
          <w:ins w:id="6621" w:author="C1-246353" w:date="2024-11-20T00:27:00Z"/>
        </w:rPr>
      </w:pPr>
      <w:ins w:id="6622" w:author="C1-246353" w:date="2024-11-20T00:27:00Z">
        <w:r w:rsidRPr="005061DC">
          <w:t xml:space="preserve">                    schema:</w:t>
        </w:r>
      </w:ins>
    </w:p>
    <w:p w14:paraId="03A2E2E4" w14:textId="77777777" w:rsidR="00D80D5B" w:rsidRPr="00310D43" w:rsidRDefault="00D80D5B" w:rsidP="00D80D5B">
      <w:pPr>
        <w:pStyle w:val="PL"/>
        <w:rPr>
          <w:ins w:id="6623" w:author="C1-246353" w:date="2024-11-20T00:27:00Z"/>
        </w:rPr>
      </w:pPr>
      <w:ins w:id="6624" w:author="C1-246353" w:date="2024-11-20T00:27:00Z">
        <w:r w:rsidRPr="005061DC">
          <w:t xml:space="preserve">                      $ref: '#/components/</w:t>
        </w:r>
        <w:r w:rsidRPr="00310D43">
          <w:t>schemas/Location</w:t>
        </w:r>
        <w:r>
          <w:t>Notification</w:t>
        </w:r>
        <w:r w:rsidRPr="00310D43">
          <w:t>'</w:t>
        </w:r>
      </w:ins>
    </w:p>
    <w:p w14:paraId="1AE701D3" w14:textId="77777777" w:rsidR="00D80D5B" w:rsidRPr="005061DC" w:rsidRDefault="00D80D5B" w:rsidP="00D80D5B">
      <w:pPr>
        <w:pStyle w:val="PL"/>
        <w:rPr>
          <w:ins w:id="6625" w:author="C1-246353" w:date="2024-11-20T00:27:00Z"/>
        </w:rPr>
      </w:pPr>
      <w:ins w:id="6626" w:author="C1-246353" w:date="2024-11-20T00:27:00Z">
        <w:r w:rsidRPr="00310D43">
          <w:t xml:space="preserve">              responses:</w:t>
        </w:r>
      </w:ins>
    </w:p>
    <w:p w14:paraId="2B3DA996" w14:textId="77777777" w:rsidR="00D80D5B" w:rsidRPr="005061DC" w:rsidRDefault="00D80D5B" w:rsidP="00D80D5B">
      <w:pPr>
        <w:pStyle w:val="PL"/>
        <w:rPr>
          <w:ins w:id="6627" w:author="C1-246353" w:date="2024-11-20T00:27:00Z"/>
        </w:rPr>
      </w:pPr>
      <w:ins w:id="6628" w:author="C1-246353" w:date="2024-11-20T00:27:00Z">
        <w:r w:rsidRPr="005061DC">
          <w:t xml:space="preserve">                '204':</w:t>
        </w:r>
      </w:ins>
    </w:p>
    <w:p w14:paraId="779FA03A" w14:textId="77777777" w:rsidR="00D80D5B" w:rsidRPr="005061DC" w:rsidRDefault="00D80D5B" w:rsidP="00D80D5B">
      <w:pPr>
        <w:pStyle w:val="PL"/>
        <w:rPr>
          <w:ins w:id="6629" w:author="C1-246353" w:date="2024-11-20T00:27:00Z"/>
        </w:rPr>
      </w:pPr>
      <w:ins w:id="6630" w:author="C1-246353" w:date="2024-11-20T00:27:00Z">
        <w:r w:rsidRPr="005061DC">
          <w:t xml:space="preserve">                  description: No Content (The receipt of the </w:t>
        </w:r>
        <w:r>
          <w:t>Configuration</w:t>
        </w:r>
        <w:r w:rsidRPr="005061DC">
          <w:t xml:space="preserve"> is acknowledged)</w:t>
        </w:r>
        <w:r>
          <w:t>.</w:t>
        </w:r>
      </w:ins>
    </w:p>
    <w:p w14:paraId="41D2CEE0" w14:textId="77777777" w:rsidR="00D80D5B" w:rsidRPr="005061DC" w:rsidRDefault="00D80D5B" w:rsidP="00D80D5B">
      <w:pPr>
        <w:pStyle w:val="PL"/>
        <w:rPr>
          <w:ins w:id="6631" w:author="C1-246353" w:date="2024-11-20T00:27:00Z"/>
        </w:rPr>
      </w:pPr>
      <w:ins w:id="6632" w:author="C1-246353" w:date="2024-11-20T00:27:00Z">
        <w:r w:rsidRPr="005061DC">
          <w:t xml:space="preserve">                '307':</w:t>
        </w:r>
      </w:ins>
    </w:p>
    <w:p w14:paraId="4F574050" w14:textId="77777777" w:rsidR="00D80D5B" w:rsidRPr="005061DC" w:rsidRDefault="00D80D5B" w:rsidP="00D80D5B">
      <w:pPr>
        <w:pStyle w:val="PL"/>
        <w:rPr>
          <w:ins w:id="6633" w:author="C1-246353" w:date="2024-11-20T00:27:00Z"/>
        </w:rPr>
      </w:pPr>
      <w:ins w:id="6634" w:author="C1-246353" w:date="2024-11-20T00:27:00Z">
        <w:r w:rsidRPr="005061DC">
          <w:t xml:space="preserve">                  $ref: '</w:t>
        </w:r>
        <w:r>
          <w:t>TS29571</w:t>
        </w:r>
        <w:r w:rsidRPr="005061DC">
          <w:t>_CommonData.yaml#/components/responses/307'</w:t>
        </w:r>
      </w:ins>
    </w:p>
    <w:p w14:paraId="614B2E34" w14:textId="77777777" w:rsidR="00D80D5B" w:rsidRPr="005061DC" w:rsidRDefault="00D80D5B" w:rsidP="00D80D5B">
      <w:pPr>
        <w:pStyle w:val="PL"/>
        <w:rPr>
          <w:ins w:id="6635" w:author="C1-246353" w:date="2024-11-20T00:27:00Z"/>
        </w:rPr>
      </w:pPr>
      <w:ins w:id="6636" w:author="C1-246353" w:date="2024-11-20T00:27:00Z">
        <w:r w:rsidRPr="005061DC">
          <w:t xml:space="preserve">                '308':</w:t>
        </w:r>
      </w:ins>
    </w:p>
    <w:p w14:paraId="1C38655F" w14:textId="77777777" w:rsidR="00D80D5B" w:rsidRPr="005061DC" w:rsidRDefault="00D80D5B" w:rsidP="00D80D5B">
      <w:pPr>
        <w:pStyle w:val="PL"/>
        <w:rPr>
          <w:ins w:id="6637" w:author="C1-246353" w:date="2024-11-20T00:27:00Z"/>
        </w:rPr>
      </w:pPr>
      <w:ins w:id="6638" w:author="C1-246353" w:date="2024-11-20T00:27:00Z">
        <w:r w:rsidRPr="005061DC">
          <w:t xml:space="preserve">                  $ref: '</w:t>
        </w:r>
        <w:r>
          <w:t>TS29571</w:t>
        </w:r>
        <w:r w:rsidRPr="005061DC">
          <w:t>_CommonData.yaml#/components/responses/308'</w:t>
        </w:r>
      </w:ins>
    </w:p>
    <w:p w14:paraId="3A95B73E" w14:textId="77777777" w:rsidR="00D80D5B" w:rsidRPr="005061DC" w:rsidRDefault="00D80D5B" w:rsidP="00D80D5B">
      <w:pPr>
        <w:pStyle w:val="PL"/>
        <w:rPr>
          <w:ins w:id="6639" w:author="C1-246353" w:date="2024-11-20T00:27:00Z"/>
        </w:rPr>
      </w:pPr>
      <w:ins w:id="6640" w:author="C1-246353" w:date="2024-11-20T00:27:00Z">
        <w:r w:rsidRPr="005061DC">
          <w:t xml:space="preserve">                '400':</w:t>
        </w:r>
      </w:ins>
    </w:p>
    <w:p w14:paraId="1CA3952D" w14:textId="77777777" w:rsidR="00D80D5B" w:rsidRPr="005061DC" w:rsidRDefault="00D80D5B" w:rsidP="00D80D5B">
      <w:pPr>
        <w:pStyle w:val="PL"/>
        <w:rPr>
          <w:ins w:id="6641" w:author="C1-246353" w:date="2024-11-20T00:27:00Z"/>
        </w:rPr>
      </w:pPr>
      <w:ins w:id="6642" w:author="C1-246353" w:date="2024-11-20T00:27:00Z">
        <w:r w:rsidRPr="005061DC">
          <w:t xml:space="preserve">                  $ref: '</w:t>
        </w:r>
        <w:r>
          <w:t>TS29571</w:t>
        </w:r>
        <w:r w:rsidRPr="005061DC">
          <w:t>_CommonData.yaml#/components/responses/400'</w:t>
        </w:r>
      </w:ins>
    </w:p>
    <w:p w14:paraId="4A9E960C" w14:textId="77777777" w:rsidR="00D80D5B" w:rsidRPr="005061DC" w:rsidRDefault="00D80D5B" w:rsidP="00D80D5B">
      <w:pPr>
        <w:pStyle w:val="PL"/>
        <w:rPr>
          <w:ins w:id="6643" w:author="C1-246353" w:date="2024-11-20T00:27:00Z"/>
        </w:rPr>
      </w:pPr>
      <w:ins w:id="6644" w:author="C1-246353" w:date="2024-11-20T00:27:00Z">
        <w:r w:rsidRPr="005061DC">
          <w:t xml:space="preserve">                '401':</w:t>
        </w:r>
      </w:ins>
    </w:p>
    <w:p w14:paraId="40EF14C3" w14:textId="77777777" w:rsidR="00D80D5B" w:rsidRPr="005061DC" w:rsidRDefault="00D80D5B" w:rsidP="00D80D5B">
      <w:pPr>
        <w:pStyle w:val="PL"/>
        <w:rPr>
          <w:ins w:id="6645" w:author="C1-246353" w:date="2024-11-20T00:27:00Z"/>
        </w:rPr>
      </w:pPr>
      <w:ins w:id="6646" w:author="C1-246353" w:date="2024-11-20T00:27:00Z">
        <w:r w:rsidRPr="005061DC">
          <w:t xml:space="preserve">                  $ref: '</w:t>
        </w:r>
        <w:r>
          <w:t>TS29571</w:t>
        </w:r>
        <w:r w:rsidRPr="005061DC">
          <w:t>_CommonData.yaml#/components/responses/401'</w:t>
        </w:r>
      </w:ins>
    </w:p>
    <w:p w14:paraId="2EFC64D7" w14:textId="77777777" w:rsidR="00D80D5B" w:rsidRPr="005061DC" w:rsidRDefault="00D80D5B" w:rsidP="00D80D5B">
      <w:pPr>
        <w:pStyle w:val="PL"/>
        <w:rPr>
          <w:ins w:id="6647" w:author="C1-246353" w:date="2024-11-20T00:27:00Z"/>
        </w:rPr>
      </w:pPr>
      <w:ins w:id="6648" w:author="C1-246353" w:date="2024-11-20T00:27:00Z">
        <w:r w:rsidRPr="005061DC">
          <w:t xml:space="preserve">                '403':</w:t>
        </w:r>
      </w:ins>
    </w:p>
    <w:p w14:paraId="23B56A71" w14:textId="77777777" w:rsidR="00D80D5B" w:rsidRPr="005061DC" w:rsidRDefault="00D80D5B" w:rsidP="00D80D5B">
      <w:pPr>
        <w:pStyle w:val="PL"/>
        <w:rPr>
          <w:ins w:id="6649" w:author="C1-246353" w:date="2024-11-20T00:27:00Z"/>
        </w:rPr>
      </w:pPr>
      <w:ins w:id="6650" w:author="C1-246353" w:date="2024-11-20T00:27:00Z">
        <w:r w:rsidRPr="005061DC">
          <w:t xml:space="preserve">                  $ref: '</w:t>
        </w:r>
        <w:r>
          <w:t>TS29571</w:t>
        </w:r>
        <w:r w:rsidRPr="005061DC">
          <w:t>_CommonData.yaml#/components/responses/403'</w:t>
        </w:r>
      </w:ins>
    </w:p>
    <w:p w14:paraId="01C13ED5" w14:textId="77777777" w:rsidR="00D80D5B" w:rsidRPr="005061DC" w:rsidRDefault="00D80D5B" w:rsidP="00D80D5B">
      <w:pPr>
        <w:pStyle w:val="PL"/>
        <w:rPr>
          <w:ins w:id="6651" w:author="C1-246353" w:date="2024-11-20T00:27:00Z"/>
        </w:rPr>
      </w:pPr>
      <w:ins w:id="6652" w:author="C1-246353" w:date="2024-11-20T00:27:00Z">
        <w:r w:rsidRPr="005061DC">
          <w:t xml:space="preserve">                '404':</w:t>
        </w:r>
      </w:ins>
    </w:p>
    <w:p w14:paraId="6D941352" w14:textId="77777777" w:rsidR="00D80D5B" w:rsidRPr="005061DC" w:rsidRDefault="00D80D5B" w:rsidP="00D80D5B">
      <w:pPr>
        <w:pStyle w:val="PL"/>
        <w:rPr>
          <w:ins w:id="6653" w:author="C1-246353" w:date="2024-11-20T00:27:00Z"/>
        </w:rPr>
      </w:pPr>
      <w:ins w:id="6654" w:author="C1-246353" w:date="2024-11-20T00:27:00Z">
        <w:r w:rsidRPr="005061DC">
          <w:t xml:space="preserve">                  $ref: '</w:t>
        </w:r>
        <w:r>
          <w:t>TS29571</w:t>
        </w:r>
        <w:r w:rsidRPr="005061DC">
          <w:t>_CommonData.yaml#/components/responses/404'</w:t>
        </w:r>
      </w:ins>
    </w:p>
    <w:p w14:paraId="64B6157E" w14:textId="77777777" w:rsidR="00D80D5B" w:rsidRPr="005061DC" w:rsidRDefault="00D80D5B" w:rsidP="00D80D5B">
      <w:pPr>
        <w:pStyle w:val="PL"/>
        <w:rPr>
          <w:ins w:id="6655" w:author="C1-246353" w:date="2024-11-20T00:27:00Z"/>
        </w:rPr>
      </w:pPr>
      <w:ins w:id="6656" w:author="C1-246353" w:date="2024-11-20T00:27:00Z">
        <w:r w:rsidRPr="005061DC">
          <w:t xml:space="preserve">                '411':</w:t>
        </w:r>
      </w:ins>
    </w:p>
    <w:p w14:paraId="3863787D" w14:textId="77777777" w:rsidR="00D80D5B" w:rsidRPr="005061DC" w:rsidRDefault="00D80D5B" w:rsidP="00D80D5B">
      <w:pPr>
        <w:pStyle w:val="PL"/>
        <w:rPr>
          <w:ins w:id="6657" w:author="C1-246353" w:date="2024-11-20T00:27:00Z"/>
        </w:rPr>
      </w:pPr>
      <w:ins w:id="6658" w:author="C1-246353" w:date="2024-11-20T00:27:00Z">
        <w:r w:rsidRPr="005061DC">
          <w:t xml:space="preserve">                  $ref: '</w:t>
        </w:r>
        <w:r>
          <w:t>TS29571</w:t>
        </w:r>
        <w:r w:rsidRPr="005061DC">
          <w:t>_CommonData.yaml#/components/responses/411'</w:t>
        </w:r>
      </w:ins>
    </w:p>
    <w:p w14:paraId="5B121499" w14:textId="77777777" w:rsidR="00D80D5B" w:rsidRPr="005061DC" w:rsidRDefault="00D80D5B" w:rsidP="00D80D5B">
      <w:pPr>
        <w:pStyle w:val="PL"/>
        <w:rPr>
          <w:ins w:id="6659" w:author="C1-246353" w:date="2024-11-20T00:27:00Z"/>
        </w:rPr>
      </w:pPr>
      <w:ins w:id="6660" w:author="C1-246353" w:date="2024-11-20T00:27:00Z">
        <w:r w:rsidRPr="005061DC">
          <w:t xml:space="preserve">                '413':</w:t>
        </w:r>
      </w:ins>
    </w:p>
    <w:p w14:paraId="5FAD0C78" w14:textId="77777777" w:rsidR="00D80D5B" w:rsidRPr="005061DC" w:rsidRDefault="00D80D5B" w:rsidP="00D80D5B">
      <w:pPr>
        <w:pStyle w:val="PL"/>
        <w:rPr>
          <w:ins w:id="6661" w:author="C1-246353" w:date="2024-11-20T00:27:00Z"/>
        </w:rPr>
      </w:pPr>
      <w:ins w:id="6662" w:author="C1-246353" w:date="2024-11-20T00:27:00Z">
        <w:r w:rsidRPr="005061DC">
          <w:t xml:space="preserve">                  $ref: '</w:t>
        </w:r>
        <w:r>
          <w:t>TS29571</w:t>
        </w:r>
        <w:r w:rsidRPr="005061DC">
          <w:t>_CommonData.yaml#/components/responses/413'</w:t>
        </w:r>
      </w:ins>
    </w:p>
    <w:p w14:paraId="0CC43E19" w14:textId="77777777" w:rsidR="00D80D5B" w:rsidRPr="005061DC" w:rsidRDefault="00D80D5B" w:rsidP="00D80D5B">
      <w:pPr>
        <w:pStyle w:val="PL"/>
        <w:rPr>
          <w:ins w:id="6663" w:author="C1-246353" w:date="2024-11-20T00:27:00Z"/>
        </w:rPr>
      </w:pPr>
      <w:ins w:id="6664" w:author="C1-246353" w:date="2024-11-20T00:27:00Z">
        <w:r w:rsidRPr="005061DC">
          <w:t xml:space="preserve">                '415':</w:t>
        </w:r>
      </w:ins>
    </w:p>
    <w:p w14:paraId="5F8F0B23" w14:textId="77777777" w:rsidR="00D80D5B" w:rsidRPr="005061DC" w:rsidRDefault="00D80D5B" w:rsidP="00D80D5B">
      <w:pPr>
        <w:pStyle w:val="PL"/>
        <w:rPr>
          <w:ins w:id="6665" w:author="C1-246353" w:date="2024-11-20T00:27:00Z"/>
        </w:rPr>
      </w:pPr>
      <w:ins w:id="6666" w:author="C1-246353" w:date="2024-11-20T00:27:00Z">
        <w:r w:rsidRPr="005061DC">
          <w:t xml:space="preserve">                  $ref: '</w:t>
        </w:r>
        <w:r>
          <w:t>TS29571</w:t>
        </w:r>
        <w:r w:rsidRPr="005061DC">
          <w:t>_CommonData.yaml#/components/responses/415'</w:t>
        </w:r>
      </w:ins>
    </w:p>
    <w:p w14:paraId="0DAB378D" w14:textId="77777777" w:rsidR="00D80D5B" w:rsidRPr="005061DC" w:rsidRDefault="00D80D5B" w:rsidP="00D80D5B">
      <w:pPr>
        <w:pStyle w:val="PL"/>
        <w:rPr>
          <w:ins w:id="6667" w:author="C1-246353" w:date="2024-11-20T00:27:00Z"/>
        </w:rPr>
      </w:pPr>
      <w:ins w:id="6668" w:author="C1-246353" w:date="2024-11-20T00:27:00Z">
        <w:r w:rsidRPr="005061DC">
          <w:t xml:space="preserve">                '429':</w:t>
        </w:r>
      </w:ins>
    </w:p>
    <w:p w14:paraId="7C7EDD08" w14:textId="77777777" w:rsidR="00D80D5B" w:rsidRPr="005061DC" w:rsidRDefault="00D80D5B" w:rsidP="00D80D5B">
      <w:pPr>
        <w:pStyle w:val="PL"/>
        <w:rPr>
          <w:ins w:id="6669" w:author="C1-246353" w:date="2024-11-20T00:27:00Z"/>
        </w:rPr>
      </w:pPr>
      <w:ins w:id="6670" w:author="C1-246353" w:date="2024-11-20T00:27:00Z">
        <w:r w:rsidRPr="005061DC">
          <w:t xml:space="preserve">                  $ref: '</w:t>
        </w:r>
        <w:r>
          <w:t>TS29571</w:t>
        </w:r>
        <w:r w:rsidRPr="005061DC">
          <w:t>_CommonData.yaml#/components/responses/429'</w:t>
        </w:r>
      </w:ins>
    </w:p>
    <w:p w14:paraId="29F280AE" w14:textId="77777777" w:rsidR="00D80D5B" w:rsidRPr="005061DC" w:rsidRDefault="00D80D5B" w:rsidP="00D80D5B">
      <w:pPr>
        <w:pStyle w:val="PL"/>
        <w:rPr>
          <w:ins w:id="6671" w:author="C1-246353" w:date="2024-11-20T00:27:00Z"/>
        </w:rPr>
      </w:pPr>
      <w:ins w:id="6672" w:author="C1-246353" w:date="2024-11-20T00:27:00Z">
        <w:r w:rsidRPr="005061DC">
          <w:t xml:space="preserve">                '500':</w:t>
        </w:r>
      </w:ins>
    </w:p>
    <w:p w14:paraId="573F67F4" w14:textId="77777777" w:rsidR="00D80D5B" w:rsidRPr="005061DC" w:rsidRDefault="00D80D5B" w:rsidP="00D80D5B">
      <w:pPr>
        <w:pStyle w:val="PL"/>
        <w:rPr>
          <w:ins w:id="6673" w:author="C1-246353" w:date="2024-11-20T00:27:00Z"/>
        </w:rPr>
      </w:pPr>
      <w:ins w:id="6674" w:author="C1-246353" w:date="2024-11-20T00:27:00Z">
        <w:r w:rsidRPr="005061DC">
          <w:t xml:space="preserve">                  $ref: '</w:t>
        </w:r>
        <w:r>
          <w:t>TS29571</w:t>
        </w:r>
        <w:r w:rsidRPr="005061DC">
          <w:t>_CommonData.yaml#/components/responses/500'</w:t>
        </w:r>
      </w:ins>
    </w:p>
    <w:p w14:paraId="3683E631" w14:textId="77777777" w:rsidR="00D80D5B" w:rsidRPr="005061DC" w:rsidRDefault="00D80D5B" w:rsidP="00D80D5B">
      <w:pPr>
        <w:pStyle w:val="PL"/>
        <w:rPr>
          <w:ins w:id="6675" w:author="C1-246353" w:date="2024-11-20T00:27:00Z"/>
        </w:rPr>
      </w:pPr>
      <w:ins w:id="6676" w:author="C1-246353" w:date="2024-11-20T00:27:00Z">
        <w:r w:rsidRPr="005061DC">
          <w:t xml:space="preserve">                '503':</w:t>
        </w:r>
      </w:ins>
    </w:p>
    <w:p w14:paraId="7D22A483" w14:textId="77777777" w:rsidR="00D80D5B" w:rsidRPr="005061DC" w:rsidRDefault="00D80D5B" w:rsidP="00D80D5B">
      <w:pPr>
        <w:pStyle w:val="PL"/>
        <w:rPr>
          <w:ins w:id="6677" w:author="C1-246353" w:date="2024-11-20T00:27:00Z"/>
        </w:rPr>
      </w:pPr>
      <w:ins w:id="6678" w:author="C1-246353" w:date="2024-11-20T00:27:00Z">
        <w:r w:rsidRPr="005061DC">
          <w:t xml:space="preserve">                  $ref: '</w:t>
        </w:r>
        <w:r>
          <w:t>TS29571</w:t>
        </w:r>
        <w:r w:rsidRPr="005061DC">
          <w:t>_CommonData.yaml#/components/responses/503'</w:t>
        </w:r>
      </w:ins>
    </w:p>
    <w:p w14:paraId="350E3711" w14:textId="77777777" w:rsidR="00D80D5B" w:rsidRPr="005061DC" w:rsidRDefault="00D80D5B" w:rsidP="00D80D5B">
      <w:pPr>
        <w:pStyle w:val="PL"/>
        <w:rPr>
          <w:ins w:id="6679" w:author="C1-246353" w:date="2024-11-20T00:27:00Z"/>
        </w:rPr>
      </w:pPr>
      <w:ins w:id="6680" w:author="C1-246353" w:date="2024-11-20T00:27:00Z">
        <w:r w:rsidRPr="005061DC">
          <w:t xml:space="preserve">                default:</w:t>
        </w:r>
      </w:ins>
    </w:p>
    <w:p w14:paraId="7D635C37" w14:textId="77777777" w:rsidR="00D80D5B" w:rsidRPr="005061DC" w:rsidRDefault="00D80D5B" w:rsidP="00D80D5B">
      <w:pPr>
        <w:pStyle w:val="PL"/>
        <w:rPr>
          <w:ins w:id="6681" w:author="C1-246353" w:date="2024-11-20T00:27:00Z"/>
        </w:rPr>
      </w:pPr>
      <w:ins w:id="6682" w:author="C1-246353" w:date="2024-11-20T00:27:00Z">
        <w:r w:rsidRPr="005061DC">
          <w:t xml:space="preserve">                  $ref: '</w:t>
        </w:r>
        <w:r>
          <w:t>TS29571</w:t>
        </w:r>
        <w:r w:rsidRPr="005061DC">
          <w:t>_CommonData.yaml#/components/responses/default'</w:t>
        </w:r>
      </w:ins>
    </w:p>
    <w:p w14:paraId="67D5B066" w14:textId="77777777" w:rsidR="00D80D5B" w:rsidRPr="005061DC" w:rsidRDefault="00D80D5B" w:rsidP="00D80D5B">
      <w:pPr>
        <w:pStyle w:val="PL"/>
        <w:rPr>
          <w:ins w:id="6683" w:author="C1-246353" w:date="2024-11-20T00:27:00Z"/>
        </w:rPr>
      </w:pPr>
    </w:p>
    <w:p w14:paraId="0BDD342A" w14:textId="77777777" w:rsidR="00D80D5B" w:rsidRPr="002B39A2" w:rsidRDefault="00D80D5B" w:rsidP="00D80D5B">
      <w:pPr>
        <w:pStyle w:val="PL"/>
        <w:rPr>
          <w:ins w:id="6684" w:author="C1-246353" w:date="2024-11-20T00:27:00Z"/>
        </w:rPr>
      </w:pPr>
      <w:ins w:id="6685" w:author="C1-246353" w:date="2024-11-20T00:27:00Z">
        <w:r w:rsidRPr="002B39A2">
          <w:t>components:</w:t>
        </w:r>
      </w:ins>
    </w:p>
    <w:p w14:paraId="4026F371" w14:textId="77777777" w:rsidR="00D80D5B" w:rsidRPr="002B39A2" w:rsidRDefault="00D80D5B" w:rsidP="00D80D5B">
      <w:pPr>
        <w:pStyle w:val="PL"/>
        <w:rPr>
          <w:ins w:id="6686" w:author="C1-246353" w:date="2024-11-20T00:27:00Z"/>
        </w:rPr>
      </w:pPr>
      <w:ins w:id="6687" w:author="C1-246353" w:date="2024-11-20T00:27:00Z">
        <w:r w:rsidRPr="002B39A2">
          <w:t xml:space="preserve">  securitySchemes:</w:t>
        </w:r>
      </w:ins>
    </w:p>
    <w:p w14:paraId="31561B21" w14:textId="77777777" w:rsidR="00D80D5B" w:rsidRPr="002B39A2" w:rsidRDefault="00D80D5B" w:rsidP="00D80D5B">
      <w:pPr>
        <w:pStyle w:val="PL"/>
        <w:rPr>
          <w:ins w:id="6688" w:author="C1-246353" w:date="2024-11-20T00:27:00Z"/>
        </w:rPr>
      </w:pPr>
      <w:ins w:id="6689" w:author="C1-246353" w:date="2024-11-20T00:27:00Z">
        <w:r w:rsidRPr="002B39A2">
          <w:t xml:space="preserve">    BearerAuth:</w:t>
        </w:r>
      </w:ins>
    </w:p>
    <w:p w14:paraId="4F5B9C1A" w14:textId="77777777" w:rsidR="00D80D5B" w:rsidRPr="002B39A2" w:rsidRDefault="00D80D5B" w:rsidP="00D80D5B">
      <w:pPr>
        <w:pStyle w:val="PL"/>
        <w:rPr>
          <w:ins w:id="6690" w:author="C1-246353" w:date="2024-11-20T00:27:00Z"/>
        </w:rPr>
      </w:pPr>
      <w:ins w:id="6691" w:author="C1-246353" w:date="2024-11-20T00:27:00Z">
        <w:r w:rsidRPr="002B39A2">
          <w:t xml:space="preserve">      type: http</w:t>
        </w:r>
      </w:ins>
    </w:p>
    <w:p w14:paraId="0880667E" w14:textId="77777777" w:rsidR="00D80D5B" w:rsidRPr="002B39A2" w:rsidRDefault="00D80D5B" w:rsidP="00D80D5B">
      <w:pPr>
        <w:pStyle w:val="PL"/>
        <w:rPr>
          <w:ins w:id="6692" w:author="C1-246353" w:date="2024-11-20T00:27:00Z"/>
        </w:rPr>
      </w:pPr>
      <w:ins w:id="6693" w:author="C1-246353" w:date="2024-11-20T00:27:00Z">
        <w:r w:rsidRPr="002B39A2">
          <w:t xml:space="preserve">      scheme: bearer</w:t>
        </w:r>
      </w:ins>
    </w:p>
    <w:p w14:paraId="40E8A978" w14:textId="77777777" w:rsidR="00D80D5B" w:rsidRPr="00DD7D3E" w:rsidRDefault="00D80D5B" w:rsidP="00D80D5B">
      <w:pPr>
        <w:pStyle w:val="PL"/>
        <w:rPr>
          <w:ins w:id="6694" w:author="C1-246353" w:date="2024-11-20T00:27:00Z"/>
          <w:highlight w:val="yellow"/>
        </w:rPr>
      </w:pPr>
    </w:p>
    <w:p w14:paraId="38BA3530" w14:textId="77777777" w:rsidR="00D80D5B" w:rsidRDefault="00D80D5B" w:rsidP="00D80D5B">
      <w:pPr>
        <w:pStyle w:val="PL"/>
        <w:rPr>
          <w:ins w:id="6695" w:author="C1-246353" w:date="2024-11-20T00:27:00Z"/>
        </w:rPr>
      </w:pPr>
      <w:ins w:id="6696" w:author="C1-246353" w:date="2024-11-20T00:27:00Z">
        <w:r w:rsidRPr="00E93D3B">
          <w:t># API specific definitions</w:t>
        </w:r>
      </w:ins>
    </w:p>
    <w:p w14:paraId="5A974F0C" w14:textId="77777777" w:rsidR="00D80D5B" w:rsidRDefault="00D80D5B" w:rsidP="00D80D5B">
      <w:pPr>
        <w:pStyle w:val="PL"/>
        <w:rPr>
          <w:ins w:id="6697" w:author="C1-246353" w:date="2024-11-20T00:27:00Z"/>
        </w:rPr>
      </w:pPr>
      <w:ins w:id="6698" w:author="C1-246353" w:date="2024-11-20T00:27:00Z">
        <w:r>
          <w:t xml:space="preserve">  schemas:</w:t>
        </w:r>
      </w:ins>
    </w:p>
    <w:p w14:paraId="79C06CAD" w14:textId="77777777" w:rsidR="00D80D5B" w:rsidRDefault="00D80D5B" w:rsidP="00D80D5B">
      <w:pPr>
        <w:pStyle w:val="PL"/>
        <w:rPr>
          <w:ins w:id="6699" w:author="C1-246353" w:date="2024-11-20T00:27:00Z"/>
        </w:rPr>
      </w:pPr>
    </w:p>
    <w:p w14:paraId="66162993" w14:textId="77777777" w:rsidR="00D80D5B" w:rsidRPr="00310D43" w:rsidRDefault="00D80D5B" w:rsidP="00D80D5B">
      <w:pPr>
        <w:pStyle w:val="PL"/>
        <w:rPr>
          <w:ins w:id="6700" w:author="C1-246353" w:date="2024-11-20T00:27:00Z"/>
        </w:rPr>
      </w:pPr>
      <w:ins w:id="6701" w:author="C1-246353" w:date="2024-11-20T00:27:00Z">
        <w:r>
          <w:t xml:space="preserve">    ClientOriginating</w:t>
        </w:r>
        <w:r w:rsidRPr="00310D43">
          <w:t>Location</w:t>
        </w:r>
        <w:r>
          <w:t>Request</w:t>
        </w:r>
        <w:r w:rsidRPr="00310D43">
          <w:t>:</w:t>
        </w:r>
      </w:ins>
    </w:p>
    <w:p w14:paraId="7B45C8A3" w14:textId="77777777" w:rsidR="00D80D5B" w:rsidRDefault="00D80D5B" w:rsidP="00D80D5B">
      <w:pPr>
        <w:pStyle w:val="PL"/>
        <w:rPr>
          <w:ins w:id="6702" w:author="C1-246353" w:date="2024-11-20T00:27:00Z"/>
        </w:rPr>
      </w:pPr>
      <w:ins w:id="6703" w:author="C1-246353" w:date="2024-11-20T00:27:00Z">
        <w:r w:rsidRPr="00310D43">
          <w:t xml:space="preserve">      description: Represents an location </w:t>
        </w:r>
        <w:r>
          <w:t>request object used to request</w:t>
        </w:r>
      </w:ins>
    </w:p>
    <w:p w14:paraId="3F2F060F" w14:textId="77777777" w:rsidR="00D80D5B" w:rsidRPr="00310D43" w:rsidRDefault="00D80D5B" w:rsidP="00D80D5B">
      <w:pPr>
        <w:pStyle w:val="PL"/>
        <w:rPr>
          <w:ins w:id="6704" w:author="C1-246353" w:date="2024-11-20T00:27:00Z"/>
        </w:rPr>
      </w:pPr>
      <w:ins w:id="6705" w:author="C1-246353" w:date="2024-11-20T00:27:00Z">
        <w:r>
          <w:t xml:space="preserve">        location infromation from the LMS.</w:t>
        </w:r>
      </w:ins>
    </w:p>
    <w:p w14:paraId="0A083635" w14:textId="77777777" w:rsidR="00D80D5B" w:rsidRPr="00310D43" w:rsidRDefault="00D80D5B" w:rsidP="00D80D5B">
      <w:pPr>
        <w:pStyle w:val="PL"/>
        <w:rPr>
          <w:ins w:id="6706" w:author="C1-246353" w:date="2024-11-20T00:27:00Z"/>
        </w:rPr>
      </w:pPr>
      <w:ins w:id="6707" w:author="C1-246353" w:date="2024-11-20T00:27:00Z">
        <w:r w:rsidRPr="00310D43">
          <w:t xml:space="preserve">      type: object</w:t>
        </w:r>
      </w:ins>
    </w:p>
    <w:p w14:paraId="7814510A" w14:textId="77777777" w:rsidR="00D80D5B" w:rsidRPr="00310D43" w:rsidRDefault="00D80D5B" w:rsidP="00D80D5B">
      <w:pPr>
        <w:pStyle w:val="PL"/>
        <w:rPr>
          <w:ins w:id="6708" w:author="C1-246353" w:date="2024-11-20T00:27:00Z"/>
        </w:rPr>
      </w:pPr>
      <w:ins w:id="6709" w:author="C1-246353" w:date="2024-11-20T00:27:00Z">
        <w:r w:rsidRPr="00310D43">
          <w:t xml:space="preserve">      properties:</w:t>
        </w:r>
      </w:ins>
    </w:p>
    <w:p w14:paraId="3E75D8E8" w14:textId="77777777" w:rsidR="00D80D5B" w:rsidRDefault="00D80D5B" w:rsidP="00D80D5B">
      <w:pPr>
        <w:pStyle w:val="PL"/>
        <w:rPr>
          <w:ins w:id="6710" w:author="C1-246353" w:date="2024-11-20T00:27:00Z"/>
        </w:rPr>
      </w:pPr>
      <w:ins w:id="6711" w:author="C1-246353" w:date="2024-11-20T00:27:00Z">
        <w:r w:rsidRPr="00310D43">
          <w:t xml:space="preserve">        </w:t>
        </w:r>
        <w:r>
          <w:t>functionalAliasIds</w:t>
        </w:r>
        <w:r w:rsidRPr="00310D43">
          <w:t>:</w:t>
        </w:r>
      </w:ins>
    </w:p>
    <w:p w14:paraId="4A0F01E4" w14:textId="77777777" w:rsidR="00D80D5B" w:rsidRDefault="00D80D5B" w:rsidP="00D80D5B">
      <w:pPr>
        <w:pStyle w:val="PL"/>
        <w:rPr>
          <w:ins w:id="6712" w:author="C1-246353" w:date="2024-11-20T00:27:00Z"/>
        </w:rPr>
      </w:pPr>
      <w:ins w:id="6713" w:author="C1-246353" w:date="2024-11-20T00:27:00Z">
        <w:r>
          <w:t xml:space="preserve">          type: array</w:t>
        </w:r>
      </w:ins>
    </w:p>
    <w:p w14:paraId="3CC857DA" w14:textId="77777777" w:rsidR="00D80D5B" w:rsidRPr="00310D43" w:rsidRDefault="00D80D5B" w:rsidP="00D80D5B">
      <w:pPr>
        <w:pStyle w:val="PL"/>
        <w:rPr>
          <w:ins w:id="6714" w:author="C1-246353" w:date="2024-11-20T00:27:00Z"/>
        </w:rPr>
      </w:pPr>
      <w:ins w:id="6715" w:author="C1-246353" w:date="2024-11-20T00:27:00Z">
        <w:r>
          <w:t xml:space="preserve">          items:</w:t>
        </w:r>
      </w:ins>
    </w:p>
    <w:p w14:paraId="6CDF1FBB" w14:textId="77777777" w:rsidR="00D80D5B" w:rsidRDefault="00D80D5B" w:rsidP="00D80D5B">
      <w:pPr>
        <w:pStyle w:val="PL"/>
        <w:rPr>
          <w:ins w:id="6716" w:author="C1-246353" w:date="2024-11-20T00:27:00Z"/>
        </w:rPr>
      </w:pPr>
      <w:ins w:id="6717" w:author="C1-246353" w:date="2024-11-20T00:27:00Z">
        <w:r w:rsidRPr="00310D43">
          <w:t xml:space="preserve">          </w:t>
        </w:r>
        <w:r>
          <w:t xml:space="preserve">  </w:t>
        </w:r>
        <w:r w:rsidRPr="00310D43">
          <w:t>type: string</w:t>
        </w:r>
      </w:ins>
    </w:p>
    <w:p w14:paraId="46D14B75" w14:textId="77777777" w:rsidR="00D80D5B" w:rsidRPr="00310D43" w:rsidRDefault="00D80D5B" w:rsidP="00D80D5B">
      <w:pPr>
        <w:pStyle w:val="PL"/>
        <w:rPr>
          <w:ins w:id="6718" w:author="C1-246353" w:date="2024-11-20T00:27:00Z"/>
        </w:rPr>
      </w:pPr>
      <w:ins w:id="6719" w:author="C1-246353" w:date="2024-11-20T00:27:00Z">
        <w:r>
          <w:t xml:space="preserve">            format: uri</w:t>
        </w:r>
      </w:ins>
    </w:p>
    <w:p w14:paraId="6648B187" w14:textId="77777777" w:rsidR="00D80D5B" w:rsidRPr="00310D43" w:rsidRDefault="00D80D5B" w:rsidP="00D80D5B">
      <w:pPr>
        <w:pStyle w:val="PL"/>
        <w:rPr>
          <w:ins w:id="6720" w:author="C1-246353" w:date="2024-11-20T00:27:00Z"/>
        </w:rPr>
      </w:pPr>
      <w:ins w:id="6721" w:author="C1-246353" w:date="2024-11-20T00:27:00Z">
        <w:r w:rsidRPr="00310D43">
          <w:t xml:space="preserve">          </w:t>
        </w:r>
        <w:r>
          <w:t xml:space="preserve">  </w:t>
        </w:r>
        <w:r w:rsidRPr="00EC2AC1">
          <w:t xml:space="preserve">description: </w:t>
        </w:r>
        <w:r>
          <w:t>A list of activated Functiona Alias Id of requested MC Users.</w:t>
        </w:r>
      </w:ins>
    </w:p>
    <w:p w14:paraId="0DCF62B6" w14:textId="77777777" w:rsidR="00D80D5B" w:rsidRDefault="00D80D5B" w:rsidP="00D80D5B">
      <w:pPr>
        <w:pStyle w:val="PL"/>
        <w:rPr>
          <w:ins w:id="6722" w:author="C1-246353" w:date="2024-11-20T00:27:00Z"/>
        </w:rPr>
      </w:pPr>
      <w:ins w:id="6723" w:author="C1-246353" w:date="2024-11-20T00:27:00Z">
        <w:r w:rsidRPr="00310D43">
          <w:t xml:space="preserve">        </w:t>
        </w:r>
        <w:r>
          <w:t>mcServiceIds</w:t>
        </w:r>
        <w:r w:rsidRPr="00310D43">
          <w:t>:</w:t>
        </w:r>
      </w:ins>
    </w:p>
    <w:p w14:paraId="680A8B59" w14:textId="77777777" w:rsidR="00D80D5B" w:rsidRDefault="00D80D5B" w:rsidP="00D80D5B">
      <w:pPr>
        <w:pStyle w:val="PL"/>
        <w:rPr>
          <w:ins w:id="6724" w:author="C1-246353" w:date="2024-11-20T00:27:00Z"/>
        </w:rPr>
      </w:pPr>
      <w:ins w:id="6725" w:author="C1-246353" w:date="2024-11-20T00:27:00Z">
        <w:r>
          <w:t xml:space="preserve">          type: array</w:t>
        </w:r>
      </w:ins>
    </w:p>
    <w:p w14:paraId="7790CE1D" w14:textId="77777777" w:rsidR="00D80D5B" w:rsidRPr="00310D43" w:rsidRDefault="00D80D5B" w:rsidP="00D80D5B">
      <w:pPr>
        <w:pStyle w:val="PL"/>
        <w:rPr>
          <w:ins w:id="6726" w:author="C1-246353" w:date="2024-11-20T00:27:00Z"/>
        </w:rPr>
      </w:pPr>
      <w:ins w:id="6727" w:author="C1-246353" w:date="2024-11-20T00:27:00Z">
        <w:r>
          <w:t xml:space="preserve">          items:</w:t>
        </w:r>
      </w:ins>
    </w:p>
    <w:p w14:paraId="09402740" w14:textId="77777777" w:rsidR="00D80D5B" w:rsidRDefault="00D80D5B" w:rsidP="00D80D5B">
      <w:pPr>
        <w:pStyle w:val="PL"/>
        <w:rPr>
          <w:ins w:id="6728" w:author="C1-246353" w:date="2024-11-20T00:27:00Z"/>
        </w:rPr>
      </w:pPr>
      <w:ins w:id="6729" w:author="C1-246353" w:date="2024-11-20T00:27:00Z">
        <w:r w:rsidRPr="00310D43">
          <w:t xml:space="preserve">          </w:t>
        </w:r>
        <w:r>
          <w:t xml:space="preserve">  </w:t>
        </w:r>
        <w:r w:rsidRPr="00310D43">
          <w:t>type: string</w:t>
        </w:r>
      </w:ins>
    </w:p>
    <w:p w14:paraId="7D2E6756" w14:textId="77777777" w:rsidR="00D80D5B" w:rsidRPr="00310D43" w:rsidRDefault="00D80D5B" w:rsidP="00D80D5B">
      <w:pPr>
        <w:pStyle w:val="PL"/>
        <w:rPr>
          <w:ins w:id="6730" w:author="C1-246353" w:date="2024-11-20T00:27:00Z"/>
        </w:rPr>
      </w:pPr>
      <w:ins w:id="6731" w:author="C1-246353" w:date="2024-11-20T00:27:00Z">
        <w:r>
          <w:t xml:space="preserve">            format: uri</w:t>
        </w:r>
      </w:ins>
    </w:p>
    <w:p w14:paraId="783F4B12" w14:textId="77777777" w:rsidR="00D80D5B" w:rsidRDefault="00D80D5B" w:rsidP="00D80D5B">
      <w:pPr>
        <w:pStyle w:val="PL"/>
        <w:rPr>
          <w:ins w:id="6732" w:author="C1-246353" w:date="2024-11-20T00:27:00Z"/>
        </w:rPr>
      </w:pPr>
      <w:ins w:id="6733" w:author="C1-246353" w:date="2024-11-20T00:27:00Z">
        <w:r w:rsidRPr="00310D43">
          <w:t xml:space="preserve">          </w:t>
        </w:r>
        <w:r>
          <w:t xml:space="preserve">  </w:t>
        </w:r>
        <w:r w:rsidRPr="00EC2AC1">
          <w:t xml:space="preserve">description: </w:t>
        </w:r>
        <w:r>
          <w:t xml:space="preserve">A list of MC service IDs of the MC users for which </w:t>
        </w:r>
      </w:ins>
    </w:p>
    <w:p w14:paraId="2F2FE30F" w14:textId="77777777" w:rsidR="00D80D5B" w:rsidRDefault="00D80D5B" w:rsidP="00D80D5B">
      <w:pPr>
        <w:pStyle w:val="PL"/>
        <w:rPr>
          <w:ins w:id="6734" w:author="C1-246353" w:date="2024-11-20T00:27:00Z"/>
        </w:rPr>
      </w:pPr>
      <w:ins w:id="6735" w:author="C1-246353" w:date="2024-11-20T00:27:00Z">
        <w:r>
          <w:lastRenderedPageBreak/>
          <w:t xml:space="preserve">              location information is requested MC Users.</w:t>
        </w:r>
      </w:ins>
    </w:p>
    <w:p w14:paraId="5B26711E" w14:textId="77777777" w:rsidR="00D80D5B" w:rsidRDefault="00D80D5B" w:rsidP="00D80D5B">
      <w:pPr>
        <w:pStyle w:val="PL"/>
        <w:rPr>
          <w:ins w:id="6736" w:author="C1-246353" w:date="2024-11-20T00:27:00Z"/>
        </w:rPr>
      </w:pPr>
      <w:ins w:id="6737" w:author="C1-246353" w:date="2024-11-20T00:27:00Z">
        <w:r>
          <w:t xml:space="preserve">      anyOf:</w:t>
        </w:r>
      </w:ins>
    </w:p>
    <w:p w14:paraId="6CCE6E5A" w14:textId="77777777" w:rsidR="00D80D5B" w:rsidRDefault="00D80D5B" w:rsidP="00D80D5B">
      <w:pPr>
        <w:pStyle w:val="PL"/>
        <w:rPr>
          <w:ins w:id="6738" w:author="C1-246353" w:date="2024-11-20T00:27:00Z"/>
        </w:rPr>
      </w:pPr>
      <w:ins w:id="6739" w:author="C1-246353" w:date="2024-11-20T00:27:00Z">
        <w:r>
          <w:t xml:space="preserve">        - required: [functionalAliasIds]</w:t>
        </w:r>
      </w:ins>
    </w:p>
    <w:p w14:paraId="466C6676" w14:textId="77777777" w:rsidR="00D80D5B" w:rsidRDefault="00D80D5B" w:rsidP="00D80D5B">
      <w:pPr>
        <w:pStyle w:val="PL"/>
        <w:rPr>
          <w:ins w:id="6740" w:author="C1-246353" w:date="2024-11-20T00:27:00Z"/>
        </w:rPr>
      </w:pPr>
      <w:ins w:id="6741" w:author="C1-246353" w:date="2024-11-20T00:27:00Z">
        <w:r>
          <w:t xml:space="preserve">        - required: [mcServiceIds]</w:t>
        </w:r>
      </w:ins>
    </w:p>
    <w:p w14:paraId="47A388C5" w14:textId="77777777" w:rsidR="00D80D5B" w:rsidRPr="00310D43" w:rsidRDefault="00D80D5B" w:rsidP="00D80D5B">
      <w:pPr>
        <w:pStyle w:val="PL"/>
        <w:rPr>
          <w:ins w:id="6742" w:author="C1-246353" w:date="2024-11-20T00:27:00Z"/>
        </w:rPr>
      </w:pPr>
    </w:p>
    <w:p w14:paraId="67C2C77A" w14:textId="77777777" w:rsidR="00D80D5B" w:rsidRDefault="00D80D5B" w:rsidP="00D80D5B">
      <w:pPr>
        <w:pStyle w:val="PL"/>
        <w:rPr>
          <w:ins w:id="6743" w:author="C1-246353" w:date="2024-11-20T00:27:00Z"/>
        </w:rPr>
      </w:pPr>
    </w:p>
    <w:p w14:paraId="366B9253" w14:textId="77777777" w:rsidR="00D80D5B" w:rsidRDefault="00D80D5B" w:rsidP="00D80D5B">
      <w:pPr>
        <w:pStyle w:val="PL"/>
        <w:rPr>
          <w:ins w:id="6744" w:author="C1-246353" w:date="2024-11-20T00:27:00Z"/>
        </w:rPr>
      </w:pPr>
      <w:ins w:id="6745" w:author="C1-246353" w:date="2024-11-20T00:27:00Z">
        <w:r w:rsidRPr="00310D43">
          <w:t xml:space="preserve">    Location</w:t>
        </w:r>
        <w:r>
          <w:t>Notification</w:t>
        </w:r>
        <w:r w:rsidRPr="00310D43">
          <w:t>:</w:t>
        </w:r>
      </w:ins>
    </w:p>
    <w:p w14:paraId="57D94F6B" w14:textId="77777777" w:rsidR="00D80D5B" w:rsidRDefault="00D80D5B" w:rsidP="00D80D5B">
      <w:pPr>
        <w:pStyle w:val="PL"/>
        <w:rPr>
          <w:ins w:id="6746" w:author="C1-246353" w:date="2024-11-20T00:27:00Z"/>
        </w:rPr>
      </w:pPr>
      <w:ins w:id="6747" w:author="C1-246353" w:date="2024-11-20T00:27:00Z">
        <w:r>
          <w:t xml:space="preserve">      </w:t>
        </w:r>
        <w:r w:rsidRPr="00270A81">
          <w:t xml:space="preserve">description: Represents an location notification response, </w:t>
        </w:r>
        <w:r w:rsidRPr="00270A81">
          <w:rPr>
            <w:rPrChange w:id="6748" w:author="Rapportuer" w:date="2024-11-21T22:01:00Z">
              <w:rPr>
                <w:highlight w:val="yellow"/>
              </w:rPr>
            </w:rPrChange>
          </w:rPr>
          <w:t>Content of this object is FFS</w:t>
        </w:r>
      </w:ins>
    </w:p>
    <w:p w14:paraId="46C8B0D6" w14:textId="77777777" w:rsidR="00D80D5B" w:rsidRDefault="00D80D5B" w:rsidP="00D80D5B">
      <w:pPr>
        <w:pStyle w:val="PL"/>
        <w:rPr>
          <w:ins w:id="6749" w:author="C1-246353" w:date="2024-11-20T00:27:00Z"/>
        </w:rPr>
      </w:pPr>
      <w:ins w:id="6750" w:author="C1-246353" w:date="2024-11-20T00:27:00Z">
        <w:r>
          <w:t xml:space="preserve">      type: object</w:t>
        </w:r>
      </w:ins>
    </w:p>
    <w:p w14:paraId="1C34C9FA" w14:textId="77777777" w:rsidR="00D80D5B" w:rsidRDefault="00D80D5B" w:rsidP="00D80D5B">
      <w:pPr>
        <w:pStyle w:val="PL"/>
        <w:rPr>
          <w:ins w:id="6751" w:author="C1-246353" w:date="2024-11-20T00:27:00Z"/>
        </w:rPr>
      </w:pPr>
      <w:ins w:id="6752" w:author="C1-246353" w:date="2024-11-20T00:27:00Z">
        <w:r>
          <w:t xml:space="preserve">      properties:</w:t>
        </w:r>
      </w:ins>
    </w:p>
    <w:p w14:paraId="30353332" w14:textId="77777777" w:rsidR="00D80D5B" w:rsidRDefault="00D80D5B" w:rsidP="00D80D5B">
      <w:pPr>
        <w:pStyle w:val="PL"/>
        <w:rPr>
          <w:ins w:id="6753" w:author="C1-246353" w:date="2024-11-20T00:27:00Z"/>
        </w:rPr>
      </w:pPr>
      <w:ins w:id="6754" w:author="C1-246353" w:date="2024-11-20T00:27:00Z">
        <w:r>
          <w:t xml:space="preserve">        mcUEResponseList:</w:t>
        </w:r>
      </w:ins>
    </w:p>
    <w:p w14:paraId="03F9C18F" w14:textId="77777777" w:rsidR="00D80D5B" w:rsidRDefault="00D80D5B" w:rsidP="00D80D5B">
      <w:pPr>
        <w:pStyle w:val="PL"/>
        <w:rPr>
          <w:ins w:id="6755" w:author="C1-246353" w:date="2024-11-20T00:27:00Z"/>
        </w:rPr>
      </w:pPr>
      <w:ins w:id="6756" w:author="C1-246353" w:date="2024-11-20T00:27:00Z">
        <w:r>
          <w:t xml:space="preserve">          type: array</w:t>
        </w:r>
      </w:ins>
    </w:p>
    <w:p w14:paraId="1F834DDD" w14:textId="77777777" w:rsidR="00D80D5B" w:rsidRDefault="00D80D5B" w:rsidP="00D80D5B">
      <w:pPr>
        <w:pStyle w:val="PL"/>
        <w:rPr>
          <w:ins w:id="6757" w:author="C1-246353" w:date="2024-11-20T00:27:00Z"/>
        </w:rPr>
      </w:pPr>
      <w:ins w:id="6758" w:author="C1-246353" w:date="2024-11-20T00:27:00Z">
        <w:r>
          <w:t xml:space="preserve">          items:</w:t>
        </w:r>
      </w:ins>
    </w:p>
    <w:p w14:paraId="0B4ED2A2" w14:textId="0BEB3C6F" w:rsidR="00D80D5B" w:rsidRDefault="00D80D5B" w:rsidP="00D80D5B">
      <w:pPr>
        <w:pStyle w:val="PL"/>
        <w:rPr>
          <w:ins w:id="6759" w:author="C1-246353" w:date="2024-11-20T00:27:00Z"/>
        </w:rPr>
      </w:pPr>
      <w:ins w:id="6760" w:author="C1-246353" w:date="2024-11-20T00:27:00Z">
        <w:r>
          <w:t xml:space="preserve">            $ref: '</w:t>
        </w:r>
        <w:r w:rsidRPr="00080A17">
          <w:t>TS24283_Lms_LocationReport.yaml</w:t>
        </w:r>
      </w:ins>
      <w:ins w:id="6761" w:author="Rapporteur" w:date="2024-11-25T13:07:00Z">
        <w:r w:rsidR="009500FD">
          <w:t>#</w:t>
        </w:r>
      </w:ins>
      <w:ins w:id="6762" w:author="C1-246353" w:date="2024-11-20T00:27:00Z">
        <w:r w:rsidRPr="005061DC">
          <w:t>/components/</w:t>
        </w:r>
        <w:r w:rsidRPr="00310D43">
          <w:t>schemas/</w:t>
        </w:r>
        <w:r>
          <w:t>MCUE</w:t>
        </w:r>
      </w:ins>
      <w:ins w:id="6763" w:author="Rapporteur" w:date="2024-11-25T13:07:00Z">
        <w:r w:rsidR="009500FD">
          <w:t>L</w:t>
        </w:r>
      </w:ins>
      <w:ins w:id="6764" w:author="C1-246353" w:date="2024-11-20T00:27:00Z">
        <w:del w:id="6765" w:author="Rapporteur" w:date="2024-11-25T13:07:00Z">
          <w:r w:rsidDel="009500FD">
            <w:delText>l</w:delText>
          </w:r>
        </w:del>
        <w:r>
          <w:t>ocation'</w:t>
        </w:r>
      </w:ins>
    </w:p>
    <w:p w14:paraId="69F33EEE" w14:textId="77777777" w:rsidR="00D80D5B" w:rsidRDefault="00D80D5B" w:rsidP="00D80D5B">
      <w:pPr>
        <w:pStyle w:val="PL"/>
        <w:rPr>
          <w:ins w:id="6766" w:author="C1-246353" w:date="2024-11-20T00:27:00Z"/>
        </w:rPr>
      </w:pPr>
      <w:ins w:id="6767" w:author="C1-246353" w:date="2024-11-20T00:27:00Z">
        <w:r>
          <w:t xml:space="preserve">          </w:t>
        </w:r>
        <w:r w:rsidRPr="00270A81">
          <w:rPr>
            <w:rPrChange w:id="6768" w:author="Rapportuer" w:date="2024-11-21T22:01:00Z">
              <w:rPr>
                <w:highlight w:val="yellow"/>
              </w:rPr>
            </w:rPrChange>
          </w:rPr>
          <w:t>description: Content of this object is FFS</w:t>
        </w:r>
      </w:ins>
    </w:p>
    <w:p w14:paraId="33C22580" w14:textId="77777777" w:rsidR="00D80D5B" w:rsidRDefault="00D80D5B" w:rsidP="00D80D5B">
      <w:pPr>
        <w:pStyle w:val="PL"/>
        <w:rPr>
          <w:ins w:id="6769" w:author="C1-246353" w:date="2024-11-20T00:27:00Z"/>
        </w:rPr>
      </w:pPr>
    </w:p>
    <w:p w14:paraId="693323CC" w14:textId="686F69D0" w:rsidR="00851F2B" w:rsidRDefault="00851F2B" w:rsidP="00E50088">
      <w:pPr>
        <w:pStyle w:val="Heading1"/>
      </w:pPr>
      <w:bookmarkStart w:id="6770" w:name="_Toc67903567"/>
      <w:bookmarkStart w:id="6771" w:name="_Toc183438672"/>
      <w:r w:rsidRPr="004D3578">
        <w:t>Annex A</w:t>
      </w:r>
      <w:r w:rsidR="00DB4D7D">
        <w:t>1</w:t>
      </w:r>
      <w:r w:rsidRPr="004D3578">
        <w:t xml:space="preserve"> (normative):</w:t>
      </w:r>
      <w:r w:rsidRPr="004D3578">
        <w:br/>
      </w:r>
      <w:r>
        <w:t>OpenAPI specification</w:t>
      </w:r>
      <w:bookmarkEnd w:id="6770"/>
      <w:bookmarkEnd w:id="6771"/>
    </w:p>
    <w:p w14:paraId="69F13887" w14:textId="77777777" w:rsidR="00851F2B" w:rsidRDefault="00851F2B" w:rsidP="00851F2B">
      <w:pPr>
        <w:pStyle w:val="Heading1"/>
        <w:pBdr>
          <w:top w:val="none" w:sz="0" w:space="0" w:color="auto"/>
        </w:pBdr>
      </w:pPr>
      <w:bookmarkStart w:id="6772" w:name="_Toc67903568"/>
      <w:bookmarkStart w:id="6773" w:name="_Toc183438673"/>
      <w:r>
        <w:t>A1.1</w:t>
      </w:r>
      <w:r>
        <w:tab/>
        <w:t>General</w:t>
      </w:r>
      <w:bookmarkEnd w:id="6772"/>
      <w:bookmarkEnd w:id="6773"/>
    </w:p>
    <w:p w14:paraId="661270B4" w14:textId="77777777" w:rsidR="00851F2B" w:rsidRPr="00540071" w:rsidRDefault="00851F2B" w:rsidP="00851F2B">
      <w:r w:rsidRPr="00540071">
        <w:t>This Annex specifies the formal definition of the API(s) defined in the present specification. It consists of OpenAPI specifications in YAML format.</w:t>
      </w:r>
    </w:p>
    <w:p w14:paraId="6C7A852D" w14:textId="77777777" w:rsidR="00851F2B" w:rsidRPr="00EA7D0A" w:rsidRDefault="00851F2B" w:rsidP="00851F2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353FCBE" w14:textId="77777777" w:rsidR="00851F2B" w:rsidRPr="004D2E9A" w:rsidRDefault="00851F2B" w:rsidP="00851F2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813E65B" w14:textId="21A936CF" w:rsidR="00851F2B" w:rsidRPr="006D6534" w:rsidRDefault="00851F2B" w:rsidP="00851F2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A41D6F">
        <w:t>8</w:t>
      </w:r>
      <w:r>
        <w:t>] and clause 5B of 3GPP TR 21.900 [</w:t>
      </w:r>
      <w:r w:rsidR="00B158A3">
        <w:t>1</w:t>
      </w:r>
      <w:r>
        <w:t>]).</w:t>
      </w:r>
    </w:p>
    <w:p w14:paraId="6E790906" w14:textId="77777777" w:rsidR="00851F2B" w:rsidRDefault="00851F2B" w:rsidP="00851F2B">
      <w:pPr>
        <w:pStyle w:val="Heading1"/>
        <w:pBdr>
          <w:top w:val="none" w:sz="0" w:space="0" w:color="auto"/>
        </w:pBdr>
      </w:pPr>
      <w:bookmarkStart w:id="6774" w:name="_Toc183438674"/>
      <w:r>
        <w:t>A1.2</w:t>
      </w:r>
      <w:r>
        <w:tab/>
        <w:t>&lt;Service 1&gt; API</w:t>
      </w:r>
      <w:bookmarkEnd w:id="6774"/>
    </w:p>
    <w:p w14:paraId="345C0E76" w14:textId="77777777" w:rsidR="00851F2B" w:rsidRDefault="00851F2B" w:rsidP="00851F2B">
      <w:pPr>
        <w:pStyle w:val="Guidance"/>
      </w:pPr>
      <w:r>
        <w:t>Where &lt;Service 1&gt; is to be replaced by the name of the Service (e.g. Nsmf_PDUSession).</w:t>
      </w:r>
    </w:p>
    <w:p w14:paraId="4AA39245" w14:textId="77777777" w:rsidR="00851F2B" w:rsidRDefault="00851F2B" w:rsidP="00851F2B">
      <w:pPr>
        <w:pStyle w:val="Guidance"/>
      </w:pPr>
      <w:r>
        <w:t>One clause is introduced per Service, with the corresponding OpenAPI 3.0.0 Document.</w:t>
      </w:r>
    </w:p>
    <w:p w14:paraId="002F2CE6" w14:textId="77777777" w:rsidR="00851F2B" w:rsidRDefault="00851F2B" w:rsidP="00851F2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&lt;yyyy&gt;)</w:t>
      </w:r>
      <w:r w:rsidRPr="0033189A">
        <w:t xml:space="preserve">. </w:t>
      </w:r>
      <w:r>
        <w:t>The rapporteur</w:t>
      </w:r>
      <w:r w:rsidRPr="0033189A">
        <w:t xml:space="preserve"> shall also update the year</w:t>
      </w:r>
      <w:r>
        <w:t xml:space="preserve">, if </w:t>
      </w:r>
      <w:r w:rsidRPr="00B16A52">
        <w:t xml:space="preserve">changes on the OpenAPI </w:t>
      </w:r>
      <w:r>
        <w:t>are agreed in a different year.</w:t>
      </w:r>
    </w:p>
    <w:p w14:paraId="2CDA2023" w14:textId="77777777" w:rsidR="00851F2B" w:rsidRPr="00986E88" w:rsidRDefault="00851F2B" w:rsidP="00851F2B">
      <w:pPr>
        <w:pStyle w:val="PL"/>
      </w:pPr>
      <w:r w:rsidRPr="00986E88">
        <w:t>openapi: 3.0.0</w:t>
      </w:r>
    </w:p>
    <w:p w14:paraId="470FBB7A" w14:textId="77777777" w:rsidR="00851F2B" w:rsidRPr="003B6423" w:rsidRDefault="00851F2B" w:rsidP="00851F2B">
      <w:pPr>
        <w:pStyle w:val="PL"/>
        <w:rPr>
          <w:lang w:val="fr-FR"/>
        </w:rPr>
      </w:pPr>
      <w:r w:rsidRPr="003B6423">
        <w:rPr>
          <w:lang w:val="fr-FR"/>
        </w:rPr>
        <w:t>info:</w:t>
      </w:r>
    </w:p>
    <w:p w14:paraId="41981A9A" w14:textId="77777777" w:rsidR="00851F2B" w:rsidRPr="003B6423" w:rsidRDefault="00851F2B" w:rsidP="00851F2B">
      <w:pPr>
        <w:pStyle w:val="PL"/>
        <w:rPr>
          <w:lang w:val="fr-FR"/>
        </w:rPr>
      </w:pPr>
      <w:r w:rsidRPr="003B6423">
        <w:rPr>
          <w:lang w:val="fr-FR"/>
        </w:rPr>
        <w:t xml:space="preserve">  title: </w:t>
      </w:r>
      <w:r>
        <w:rPr>
          <w:lang w:val="fr-FR"/>
        </w:rPr>
        <w:t>&lt;API Name&gt;</w:t>
      </w:r>
    </w:p>
    <w:p w14:paraId="03415346" w14:textId="77777777" w:rsidR="00851F2B" w:rsidRPr="003B6423" w:rsidRDefault="00851F2B" w:rsidP="00851F2B">
      <w:pPr>
        <w:pStyle w:val="PL"/>
        <w:rPr>
          <w:lang w:val="fr-FR"/>
        </w:rPr>
      </w:pPr>
      <w:r w:rsidRPr="003B6423">
        <w:rPr>
          <w:lang w:val="fr-FR"/>
        </w:rPr>
        <w:t xml:space="preserve">  version: </w:t>
      </w:r>
      <w:r>
        <w:rPr>
          <w:lang w:val="fr-FR"/>
        </w:rPr>
        <w:t>1.0.0-alpha.1</w:t>
      </w:r>
    </w:p>
    <w:p w14:paraId="7C246949" w14:textId="77777777" w:rsidR="00851F2B" w:rsidRDefault="00851F2B" w:rsidP="00851F2B">
      <w:pPr>
        <w:pStyle w:val="PL"/>
      </w:pPr>
      <w:r w:rsidRPr="003B6423">
        <w:rPr>
          <w:lang w:val="fr-FR"/>
        </w:rPr>
        <w:t xml:space="preserve">  description: </w:t>
      </w:r>
      <w:r>
        <w:t>|</w:t>
      </w:r>
    </w:p>
    <w:p w14:paraId="1BE812F4" w14:textId="77777777" w:rsidR="00851F2B" w:rsidRPr="003B6423" w:rsidRDefault="00851F2B" w:rsidP="00851F2B">
      <w:pPr>
        <w:pStyle w:val="PL"/>
        <w:rPr>
          <w:lang w:val="fr-FR"/>
        </w:rPr>
      </w:pPr>
      <w:r>
        <w:rPr>
          <w:lang w:val="fr-FR"/>
        </w:rPr>
        <w:t xml:space="preserve">    &lt;API Name&gt; Service.</w:t>
      </w:r>
    </w:p>
    <w:p w14:paraId="312BE7BE" w14:textId="77777777" w:rsidR="00851F2B" w:rsidRDefault="00851F2B" w:rsidP="00851F2B">
      <w:pPr>
        <w:pStyle w:val="PL"/>
      </w:pPr>
      <w:r>
        <w:t xml:space="preserve">    © &lt;yyyy&gt;, 3GPP Organizational Partners (ARIB, ATIS, CCSA, ETSI, TSDSI, TTA, TTC).</w:t>
      </w:r>
    </w:p>
    <w:p w14:paraId="7C663A56" w14:textId="77777777" w:rsidR="00851F2B" w:rsidRDefault="00851F2B" w:rsidP="00851F2B">
      <w:pPr>
        <w:pStyle w:val="PL"/>
      </w:pPr>
      <w:r>
        <w:t xml:space="preserve">    All rights reserved.</w:t>
      </w:r>
    </w:p>
    <w:p w14:paraId="78D8FF08" w14:textId="77777777" w:rsidR="00851F2B" w:rsidRPr="003B6423" w:rsidRDefault="00851F2B" w:rsidP="00851F2B">
      <w:pPr>
        <w:pStyle w:val="PL"/>
        <w:rPr>
          <w:lang w:val="fr-FR"/>
        </w:rPr>
      </w:pPr>
      <w:r w:rsidRPr="003B6423">
        <w:rPr>
          <w:lang w:val="fr-FR"/>
        </w:rPr>
        <w:t>externalDocs:</w:t>
      </w:r>
    </w:p>
    <w:p w14:paraId="37BCD79C" w14:textId="77777777" w:rsidR="00851F2B" w:rsidRPr="003B6423" w:rsidRDefault="00851F2B" w:rsidP="00851F2B">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62A83F55" w14:textId="77777777" w:rsidR="00851F2B" w:rsidRPr="003B6423" w:rsidRDefault="00851F2B" w:rsidP="00851F2B">
      <w:pPr>
        <w:pStyle w:val="PL"/>
        <w:rPr>
          <w:lang w:val="fr-FR"/>
        </w:rPr>
      </w:pPr>
      <w:r w:rsidRPr="003B6423">
        <w:rPr>
          <w:lang w:val="fr-FR"/>
        </w:rPr>
        <w:t xml:space="preserve">  url: http://www.3gpp.org/ftp/Specs/archive/29_series/29.</w:t>
      </w:r>
      <w:r>
        <w:rPr>
          <w:lang w:val="fr-FR"/>
        </w:rPr>
        <w:t>xxx</w:t>
      </w:r>
      <w:r w:rsidRPr="003B6423">
        <w:rPr>
          <w:lang w:val="fr-FR"/>
        </w:rPr>
        <w:t>/</w:t>
      </w:r>
    </w:p>
    <w:p w14:paraId="6B927A8A" w14:textId="77777777" w:rsidR="00851F2B" w:rsidRPr="001573A3" w:rsidRDefault="00851F2B" w:rsidP="00851F2B">
      <w:pPr>
        <w:pStyle w:val="PL"/>
      </w:pPr>
      <w:r w:rsidRPr="001573A3">
        <w:t>servers:</w:t>
      </w:r>
    </w:p>
    <w:p w14:paraId="6D73F817" w14:textId="77777777" w:rsidR="00851F2B" w:rsidRPr="001573A3" w:rsidRDefault="00851F2B" w:rsidP="00851F2B">
      <w:pPr>
        <w:pStyle w:val="PL"/>
      </w:pPr>
      <w:r w:rsidRPr="001573A3">
        <w:t xml:space="preserve">  - url: '{apiRoot}/</w:t>
      </w:r>
      <w:r>
        <w:t>&lt;API name in lower letters</w:t>
      </w:r>
      <w:r w:rsidRPr="00247E30">
        <w:t>. Composed names are separated with a hyphen</w:t>
      </w:r>
      <w:r>
        <w:t>&gt;</w:t>
      </w:r>
      <w:r w:rsidRPr="001573A3">
        <w:t>/v1'</w:t>
      </w:r>
    </w:p>
    <w:p w14:paraId="15018338" w14:textId="77777777" w:rsidR="00851F2B" w:rsidRPr="00986E88" w:rsidRDefault="00851F2B" w:rsidP="00851F2B">
      <w:pPr>
        <w:pStyle w:val="PL"/>
      </w:pPr>
      <w:r w:rsidRPr="001573A3">
        <w:t xml:space="preserve">    </w:t>
      </w:r>
      <w:r w:rsidRPr="00986E88">
        <w:t>variables:</w:t>
      </w:r>
    </w:p>
    <w:p w14:paraId="7613AE5E" w14:textId="77777777" w:rsidR="00851F2B" w:rsidRPr="00986E88" w:rsidRDefault="00851F2B" w:rsidP="00851F2B">
      <w:pPr>
        <w:pStyle w:val="PL"/>
      </w:pPr>
      <w:r w:rsidRPr="00986E88">
        <w:t xml:space="preserve">      apiRoot:</w:t>
      </w:r>
    </w:p>
    <w:p w14:paraId="6C1540BC" w14:textId="77777777" w:rsidR="00851F2B" w:rsidRPr="00986E88" w:rsidRDefault="00851F2B" w:rsidP="00851F2B">
      <w:pPr>
        <w:pStyle w:val="PL"/>
      </w:pPr>
      <w:r w:rsidRPr="00986E88">
        <w:t xml:space="preserve">        default: </w:t>
      </w:r>
      <w:r>
        <w:t>https://example</w:t>
      </w:r>
      <w:r w:rsidRPr="00986E88">
        <w:t>.com</w:t>
      </w:r>
    </w:p>
    <w:p w14:paraId="06615E6B" w14:textId="77777777" w:rsidR="00851F2B" w:rsidRPr="00986E88" w:rsidRDefault="00851F2B" w:rsidP="00851F2B">
      <w:pPr>
        <w:pStyle w:val="PL"/>
      </w:pPr>
      <w:r w:rsidRPr="00986E88">
        <w:t xml:space="preserve">        description: apiRoot as defined in </w:t>
      </w:r>
      <w:r>
        <w:t>clause</w:t>
      </w:r>
      <w:r w:rsidRPr="00986E88">
        <w:t xml:space="preserve"> 4.4 of 3GPP TS 29.501</w:t>
      </w:r>
    </w:p>
    <w:p w14:paraId="606FD48F" w14:textId="77777777" w:rsidR="00851F2B" w:rsidRPr="002857AD" w:rsidRDefault="00851F2B" w:rsidP="00851F2B">
      <w:pPr>
        <w:pStyle w:val="PL"/>
      </w:pPr>
      <w:r w:rsidRPr="002857AD">
        <w:t>security:</w:t>
      </w:r>
    </w:p>
    <w:p w14:paraId="3D3A59CD" w14:textId="77777777" w:rsidR="00851F2B" w:rsidRPr="002857AD" w:rsidRDefault="00851F2B" w:rsidP="00851F2B">
      <w:pPr>
        <w:pStyle w:val="PL"/>
      </w:pPr>
      <w:r w:rsidRPr="002857AD">
        <w:t xml:space="preserve">  - {}</w:t>
      </w:r>
    </w:p>
    <w:p w14:paraId="0293DDE0" w14:textId="77777777" w:rsidR="00851F2B" w:rsidRPr="002857AD" w:rsidRDefault="00851F2B" w:rsidP="00851F2B">
      <w:pPr>
        <w:pStyle w:val="PL"/>
      </w:pPr>
      <w:r>
        <w:t xml:space="preserve">  - oAuth2ClientCredentials:</w:t>
      </w:r>
    </w:p>
    <w:p w14:paraId="7DB38A07" w14:textId="77777777" w:rsidR="00851F2B" w:rsidRDefault="00851F2B" w:rsidP="00851F2B">
      <w:pPr>
        <w:pStyle w:val="PL"/>
      </w:pPr>
      <w:r>
        <w:t xml:space="preserve">    - &lt;API name in lower letters with undesrscores&gt;</w:t>
      </w:r>
    </w:p>
    <w:p w14:paraId="6BC31C76" w14:textId="77777777" w:rsidR="00851F2B" w:rsidRDefault="00851F2B" w:rsidP="00851F2B">
      <w:pPr>
        <w:pStyle w:val="PL"/>
      </w:pPr>
      <w:r w:rsidRPr="00986E88">
        <w:lastRenderedPageBreak/>
        <w:t>paths:</w:t>
      </w:r>
    </w:p>
    <w:p w14:paraId="3727DD9E" w14:textId="77777777" w:rsidR="00851F2B" w:rsidRPr="00986E88" w:rsidRDefault="00851F2B" w:rsidP="00851F2B">
      <w:pPr>
        <w:pStyle w:val="PL"/>
      </w:pPr>
      <w:r>
        <w:t xml:space="preserve">  # API specific definitions , below is an example</w:t>
      </w:r>
    </w:p>
    <w:p w14:paraId="0F6DCEE4" w14:textId="77777777" w:rsidR="00851F2B" w:rsidRPr="00986E88" w:rsidRDefault="00851F2B" w:rsidP="00851F2B">
      <w:pPr>
        <w:pStyle w:val="PL"/>
      </w:pPr>
      <w:r w:rsidRPr="00986E88">
        <w:t xml:space="preserve">  /subscriptions:</w:t>
      </w:r>
    </w:p>
    <w:p w14:paraId="02A6C82A" w14:textId="77777777" w:rsidR="00851F2B" w:rsidRPr="00986E88" w:rsidRDefault="00851F2B" w:rsidP="00851F2B">
      <w:pPr>
        <w:pStyle w:val="PL"/>
      </w:pPr>
      <w:r w:rsidRPr="00986E88">
        <w:t xml:space="preserve">    post:</w:t>
      </w:r>
    </w:p>
    <w:p w14:paraId="5359A3BC" w14:textId="77777777" w:rsidR="00851F2B" w:rsidRPr="000B71E3" w:rsidRDefault="00851F2B" w:rsidP="00851F2B">
      <w:pPr>
        <w:pStyle w:val="PL"/>
      </w:pPr>
      <w:r w:rsidRPr="000B71E3">
        <w:t xml:space="preserve">      summary: subscribe to notifications</w:t>
      </w:r>
    </w:p>
    <w:p w14:paraId="30EB5125" w14:textId="77777777" w:rsidR="00851F2B" w:rsidRDefault="00851F2B" w:rsidP="00851F2B">
      <w:pPr>
        <w:pStyle w:val="PL"/>
      </w:pPr>
      <w:r>
        <w:t xml:space="preserve">      operationId: CreateIndividualSubcription</w:t>
      </w:r>
    </w:p>
    <w:p w14:paraId="4E94CDDC" w14:textId="77777777" w:rsidR="00851F2B" w:rsidRDefault="00851F2B" w:rsidP="00851F2B">
      <w:pPr>
        <w:pStyle w:val="PL"/>
      </w:pPr>
      <w:r>
        <w:t xml:space="preserve">      tags:</w:t>
      </w:r>
    </w:p>
    <w:p w14:paraId="3DAA4D75" w14:textId="77777777" w:rsidR="00851F2B" w:rsidRDefault="00851F2B" w:rsidP="00851F2B">
      <w:pPr>
        <w:pStyle w:val="PL"/>
      </w:pPr>
      <w:r>
        <w:t xml:space="preserve">        - Subscriptions (Collection)</w:t>
      </w:r>
    </w:p>
    <w:p w14:paraId="496A67DB" w14:textId="77777777" w:rsidR="00851F2B" w:rsidRPr="00986E88" w:rsidRDefault="00851F2B" w:rsidP="00851F2B">
      <w:pPr>
        <w:pStyle w:val="PL"/>
      </w:pPr>
      <w:r w:rsidRPr="00986E88">
        <w:t xml:space="preserve">      requestBody:</w:t>
      </w:r>
    </w:p>
    <w:p w14:paraId="121F1B0C" w14:textId="77777777" w:rsidR="00851F2B" w:rsidRPr="00986E88" w:rsidRDefault="00851F2B" w:rsidP="00851F2B">
      <w:pPr>
        <w:pStyle w:val="PL"/>
      </w:pPr>
      <w:r w:rsidRPr="00986E88">
        <w:t xml:space="preserve">        required: true</w:t>
      </w:r>
    </w:p>
    <w:p w14:paraId="4E5D50B5" w14:textId="77777777" w:rsidR="00851F2B" w:rsidRPr="00986E88" w:rsidRDefault="00851F2B" w:rsidP="00851F2B">
      <w:pPr>
        <w:pStyle w:val="PL"/>
      </w:pPr>
      <w:r w:rsidRPr="00986E88">
        <w:t xml:space="preserve">        content:</w:t>
      </w:r>
    </w:p>
    <w:p w14:paraId="6CEE162E" w14:textId="77777777" w:rsidR="00851F2B" w:rsidRPr="00986E88" w:rsidRDefault="00851F2B" w:rsidP="00851F2B">
      <w:pPr>
        <w:pStyle w:val="PL"/>
      </w:pPr>
      <w:r w:rsidRPr="00986E88">
        <w:t xml:space="preserve">          application/json:</w:t>
      </w:r>
    </w:p>
    <w:p w14:paraId="04D5C82B" w14:textId="77777777" w:rsidR="00851F2B" w:rsidRPr="00986E88" w:rsidRDefault="00851F2B" w:rsidP="00851F2B">
      <w:pPr>
        <w:pStyle w:val="PL"/>
      </w:pPr>
      <w:r w:rsidRPr="00986E88">
        <w:t xml:space="preserve">            schema:</w:t>
      </w:r>
    </w:p>
    <w:p w14:paraId="186CCB00" w14:textId="77777777" w:rsidR="00851F2B" w:rsidRPr="00986E88" w:rsidRDefault="00851F2B" w:rsidP="00851F2B">
      <w:pPr>
        <w:pStyle w:val="PL"/>
      </w:pPr>
      <w:r w:rsidRPr="00986E88">
        <w:t xml:space="preserve">              $ref: '#/components/schemas/NsmfEventExposure'</w:t>
      </w:r>
    </w:p>
    <w:p w14:paraId="20B48D61" w14:textId="77777777" w:rsidR="00851F2B" w:rsidRPr="00986E88" w:rsidRDefault="00851F2B" w:rsidP="00851F2B">
      <w:pPr>
        <w:pStyle w:val="PL"/>
      </w:pPr>
      <w:r w:rsidRPr="00986E88">
        <w:t xml:space="preserve">      responses:</w:t>
      </w:r>
    </w:p>
    <w:p w14:paraId="49A07590" w14:textId="77777777" w:rsidR="00851F2B" w:rsidRPr="00986E88" w:rsidRDefault="00851F2B" w:rsidP="00851F2B">
      <w:pPr>
        <w:pStyle w:val="PL"/>
      </w:pPr>
      <w:r w:rsidRPr="00986E88">
        <w:t xml:space="preserve">        '201':</w:t>
      </w:r>
    </w:p>
    <w:p w14:paraId="2BCAFF6A" w14:textId="77777777" w:rsidR="00851F2B" w:rsidRPr="00986E88" w:rsidRDefault="00851F2B" w:rsidP="00851F2B">
      <w:pPr>
        <w:pStyle w:val="PL"/>
      </w:pPr>
      <w:r w:rsidRPr="00986E88">
        <w:t xml:space="preserve">          description: Success</w:t>
      </w:r>
    </w:p>
    <w:p w14:paraId="25B540C7" w14:textId="77777777" w:rsidR="00851F2B" w:rsidRPr="00986E88" w:rsidRDefault="00851F2B" w:rsidP="00851F2B">
      <w:pPr>
        <w:pStyle w:val="PL"/>
      </w:pPr>
      <w:r w:rsidRPr="00986E88">
        <w:t xml:space="preserve">          content:</w:t>
      </w:r>
    </w:p>
    <w:p w14:paraId="3582DFC5" w14:textId="77777777" w:rsidR="00851F2B" w:rsidRPr="00986E88" w:rsidRDefault="00851F2B" w:rsidP="00851F2B">
      <w:pPr>
        <w:pStyle w:val="PL"/>
      </w:pPr>
      <w:r w:rsidRPr="00986E88">
        <w:t xml:space="preserve">            application/json:</w:t>
      </w:r>
    </w:p>
    <w:p w14:paraId="78CF5B5C" w14:textId="77777777" w:rsidR="00851F2B" w:rsidRPr="00986E88" w:rsidRDefault="00851F2B" w:rsidP="00851F2B">
      <w:pPr>
        <w:pStyle w:val="PL"/>
      </w:pPr>
      <w:r w:rsidRPr="00986E88">
        <w:t xml:space="preserve">              schema:</w:t>
      </w:r>
    </w:p>
    <w:p w14:paraId="45F0CD9C" w14:textId="77777777" w:rsidR="00851F2B" w:rsidRPr="00986E88" w:rsidRDefault="00851F2B" w:rsidP="00851F2B">
      <w:pPr>
        <w:pStyle w:val="PL"/>
      </w:pPr>
      <w:r w:rsidRPr="00986E88">
        <w:t xml:space="preserve">                $ref: '#/components/schemas/</w:t>
      </w:r>
      <w:r>
        <w:t>&lt;xxx&gt;</w:t>
      </w:r>
      <w:r w:rsidRPr="00986E88">
        <w:t>'</w:t>
      </w:r>
    </w:p>
    <w:p w14:paraId="420CB6CF" w14:textId="77777777" w:rsidR="00851F2B" w:rsidRDefault="00851F2B" w:rsidP="00851F2B">
      <w:pPr>
        <w:pStyle w:val="PL"/>
      </w:pPr>
      <w:r>
        <w:t xml:space="preserve">          headers:</w:t>
      </w:r>
    </w:p>
    <w:p w14:paraId="7CCDF491" w14:textId="77777777" w:rsidR="00851F2B" w:rsidRDefault="00851F2B" w:rsidP="00851F2B">
      <w:pPr>
        <w:pStyle w:val="PL"/>
      </w:pPr>
      <w:r>
        <w:t xml:space="preserve">            Location:</w:t>
      </w:r>
    </w:p>
    <w:p w14:paraId="042C68EC" w14:textId="77777777" w:rsidR="00851F2B" w:rsidRDefault="00851F2B" w:rsidP="00851F2B">
      <w:pPr>
        <w:pStyle w:val="PL"/>
      </w:pPr>
      <w:r>
        <w:t xml:space="preserve">              description: 'Contains the URI of the newly created resource, according to the structure: {apiRoot}</w:t>
      </w:r>
      <w:r w:rsidRPr="00986E88">
        <w:t>/</w:t>
      </w:r>
      <w:r>
        <w:t>&lt;API name in lower letters</w:t>
      </w:r>
      <w:r w:rsidRPr="00247E30">
        <w:t>. Composed names are separated with a hyphen</w:t>
      </w:r>
      <w:r>
        <w:t>&gt;</w:t>
      </w:r>
      <w:r w:rsidRPr="00986E88">
        <w:t>/</w:t>
      </w:r>
      <w:r>
        <w:rPr>
          <w:rFonts w:hint="eastAsia"/>
          <w:lang w:eastAsia="zh-CN"/>
        </w:rPr>
        <w:t>&lt;</w:t>
      </w:r>
      <w:r>
        <w:t>version</w:t>
      </w:r>
      <w:r>
        <w:rPr>
          <w:rFonts w:hint="eastAsia"/>
          <w:lang w:eastAsia="zh-CN"/>
        </w:rPr>
        <w:t>&gt;</w:t>
      </w:r>
      <w:r w:rsidRPr="00986E88">
        <w:t>/subscriptions/{subId}</w:t>
      </w:r>
      <w:r>
        <w:t>'</w:t>
      </w:r>
    </w:p>
    <w:p w14:paraId="36C1DE28" w14:textId="77777777" w:rsidR="00851F2B" w:rsidRDefault="00851F2B" w:rsidP="00851F2B">
      <w:pPr>
        <w:pStyle w:val="PL"/>
      </w:pPr>
      <w:r>
        <w:t xml:space="preserve">              required: true</w:t>
      </w:r>
    </w:p>
    <w:p w14:paraId="467475C1" w14:textId="77777777" w:rsidR="00851F2B" w:rsidRDefault="00851F2B" w:rsidP="00851F2B">
      <w:pPr>
        <w:pStyle w:val="PL"/>
      </w:pPr>
      <w:r>
        <w:t xml:space="preserve">              schema:</w:t>
      </w:r>
    </w:p>
    <w:p w14:paraId="7CD6430D" w14:textId="77777777" w:rsidR="00851F2B" w:rsidRDefault="00851F2B" w:rsidP="00851F2B">
      <w:pPr>
        <w:pStyle w:val="PL"/>
      </w:pPr>
      <w:r>
        <w:t xml:space="preserve">                type: string</w:t>
      </w:r>
    </w:p>
    <w:p w14:paraId="42D7570A" w14:textId="77777777" w:rsidR="00851F2B" w:rsidRPr="00986E88" w:rsidRDefault="00851F2B" w:rsidP="00851F2B">
      <w:pPr>
        <w:pStyle w:val="PL"/>
      </w:pPr>
      <w:r>
        <w:t xml:space="preserve">        '400</w:t>
      </w:r>
      <w:r w:rsidRPr="00986E88">
        <w:t>':</w:t>
      </w:r>
    </w:p>
    <w:p w14:paraId="5A32E449" w14:textId="77777777" w:rsidR="00851F2B" w:rsidRPr="008F2F3C" w:rsidRDefault="00851F2B" w:rsidP="00851F2B">
      <w:pPr>
        <w:pStyle w:val="PL"/>
      </w:pPr>
      <w:r w:rsidRPr="008F2F3C">
        <w:t xml:space="preserve">        </w:t>
      </w:r>
      <w:r>
        <w:t xml:space="preserve">  </w:t>
      </w:r>
      <w:r w:rsidRPr="008F2F3C">
        <w:t>$ref: 'TS29571_CommonData.yaml#/components/responses/400'</w:t>
      </w:r>
    </w:p>
    <w:p w14:paraId="6D6CB390" w14:textId="77777777" w:rsidR="00851F2B" w:rsidRPr="00986E88" w:rsidRDefault="00851F2B" w:rsidP="00851F2B">
      <w:pPr>
        <w:pStyle w:val="PL"/>
      </w:pPr>
      <w:r>
        <w:t xml:space="preserve">        '401</w:t>
      </w:r>
      <w:r w:rsidRPr="00986E88">
        <w:t>':</w:t>
      </w:r>
    </w:p>
    <w:p w14:paraId="7E317C7E" w14:textId="77777777" w:rsidR="00851F2B" w:rsidRPr="008F2F3C" w:rsidRDefault="00851F2B" w:rsidP="00851F2B">
      <w:pPr>
        <w:pStyle w:val="PL"/>
      </w:pPr>
      <w:r w:rsidRPr="008F2F3C">
        <w:t xml:space="preserve">        </w:t>
      </w:r>
      <w:r>
        <w:t xml:space="preserve">  </w:t>
      </w:r>
      <w:r w:rsidRPr="008F2F3C">
        <w:t>$ref: 'TS29571_CommonData.yaml#/components/responses/40</w:t>
      </w:r>
      <w:r>
        <w:t>1</w:t>
      </w:r>
      <w:r w:rsidRPr="008F2F3C">
        <w:t>'</w:t>
      </w:r>
    </w:p>
    <w:p w14:paraId="4B81DE3E" w14:textId="77777777" w:rsidR="00851F2B" w:rsidRPr="00986E88" w:rsidRDefault="00851F2B" w:rsidP="00851F2B">
      <w:pPr>
        <w:pStyle w:val="PL"/>
      </w:pPr>
      <w:r>
        <w:t xml:space="preserve">        '403</w:t>
      </w:r>
      <w:r w:rsidRPr="00986E88">
        <w:t>':</w:t>
      </w:r>
    </w:p>
    <w:p w14:paraId="5037BCBA" w14:textId="77777777" w:rsidR="00851F2B" w:rsidRPr="008F2F3C" w:rsidRDefault="00851F2B" w:rsidP="00851F2B">
      <w:pPr>
        <w:pStyle w:val="PL"/>
      </w:pPr>
      <w:r w:rsidRPr="008F2F3C">
        <w:t xml:space="preserve">        </w:t>
      </w:r>
      <w:r>
        <w:t xml:space="preserve">  </w:t>
      </w:r>
      <w:r w:rsidRPr="008F2F3C">
        <w:t>$ref: 'TS29571_CommonData.yaml#/components/responses/4</w:t>
      </w:r>
      <w:r>
        <w:t>03</w:t>
      </w:r>
      <w:r w:rsidRPr="008F2F3C">
        <w:t>'</w:t>
      </w:r>
    </w:p>
    <w:p w14:paraId="054FFB00" w14:textId="77777777" w:rsidR="00851F2B" w:rsidRPr="00986E88" w:rsidRDefault="00851F2B" w:rsidP="00851F2B">
      <w:pPr>
        <w:pStyle w:val="PL"/>
      </w:pPr>
      <w:r>
        <w:t xml:space="preserve">        '404</w:t>
      </w:r>
      <w:r w:rsidRPr="00986E88">
        <w:t>':</w:t>
      </w:r>
    </w:p>
    <w:p w14:paraId="685CD0CA" w14:textId="77777777" w:rsidR="00851F2B" w:rsidRPr="008F2F3C" w:rsidRDefault="00851F2B" w:rsidP="00851F2B">
      <w:pPr>
        <w:pStyle w:val="PL"/>
      </w:pPr>
      <w:r w:rsidRPr="008F2F3C">
        <w:t xml:space="preserve">        </w:t>
      </w:r>
      <w:r>
        <w:t xml:space="preserve">  </w:t>
      </w:r>
      <w:r w:rsidRPr="008F2F3C">
        <w:t>$ref: 'TS29571_CommonData.yaml#/components/responses/40</w:t>
      </w:r>
      <w:r>
        <w:t>4</w:t>
      </w:r>
      <w:r w:rsidRPr="008F2F3C">
        <w:t>'</w:t>
      </w:r>
    </w:p>
    <w:p w14:paraId="4BC2D283" w14:textId="77777777" w:rsidR="00851F2B" w:rsidRPr="00986E88" w:rsidRDefault="00851F2B" w:rsidP="00851F2B">
      <w:pPr>
        <w:pStyle w:val="PL"/>
      </w:pPr>
      <w:r>
        <w:t xml:space="preserve">        '411</w:t>
      </w:r>
      <w:r w:rsidRPr="00986E88">
        <w:t>':</w:t>
      </w:r>
    </w:p>
    <w:p w14:paraId="0C12D278" w14:textId="77777777" w:rsidR="00851F2B" w:rsidRPr="008F2F3C" w:rsidRDefault="00851F2B" w:rsidP="00851F2B">
      <w:pPr>
        <w:pStyle w:val="PL"/>
      </w:pPr>
      <w:r w:rsidRPr="008F2F3C">
        <w:t xml:space="preserve">        </w:t>
      </w:r>
      <w:r>
        <w:t xml:space="preserve">  </w:t>
      </w:r>
      <w:r w:rsidRPr="008F2F3C">
        <w:t>$ref: 'TS29571_CommonData.yaml#/components/responses/4</w:t>
      </w:r>
      <w:r>
        <w:t>11</w:t>
      </w:r>
      <w:r w:rsidRPr="008F2F3C">
        <w:t>'</w:t>
      </w:r>
    </w:p>
    <w:p w14:paraId="49210821" w14:textId="77777777" w:rsidR="00851F2B" w:rsidRPr="00986E88" w:rsidRDefault="00851F2B" w:rsidP="00851F2B">
      <w:pPr>
        <w:pStyle w:val="PL"/>
      </w:pPr>
      <w:r>
        <w:t xml:space="preserve">        '413</w:t>
      </w:r>
      <w:r w:rsidRPr="00986E88">
        <w:t>':</w:t>
      </w:r>
    </w:p>
    <w:p w14:paraId="1341BF38" w14:textId="77777777" w:rsidR="00851F2B" w:rsidRPr="008F2F3C" w:rsidRDefault="00851F2B" w:rsidP="00851F2B">
      <w:pPr>
        <w:pStyle w:val="PL"/>
      </w:pPr>
      <w:r w:rsidRPr="008F2F3C">
        <w:t xml:space="preserve">        </w:t>
      </w:r>
      <w:r>
        <w:t xml:space="preserve">  </w:t>
      </w:r>
      <w:r w:rsidRPr="008F2F3C">
        <w:t>$ref: 'TS29571_CommonData.yaml#/components/responses/4</w:t>
      </w:r>
      <w:r>
        <w:t>13</w:t>
      </w:r>
      <w:r w:rsidRPr="008F2F3C">
        <w:t>'</w:t>
      </w:r>
    </w:p>
    <w:p w14:paraId="5C518A07" w14:textId="77777777" w:rsidR="00851F2B" w:rsidRPr="00986E88" w:rsidRDefault="00851F2B" w:rsidP="00851F2B">
      <w:pPr>
        <w:pStyle w:val="PL"/>
      </w:pPr>
      <w:r>
        <w:t xml:space="preserve">        '415</w:t>
      </w:r>
      <w:r w:rsidRPr="00986E88">
        <w:t>':</w:t>
      </w:r>
    </w:p>
    <w:p w14:paraId="3F2921B5" w14:textId="77777777" w:rsidR="00851F2B" w:rsidRPr="008F2F3C" w:rsidRDefault="00851F2B" w:rsidP="00851F2B">
      <w:pPr>
        <w:pStyle w:val="PL"/>
      </w:pPr>
      <w:r w:rsidRPr="008F2F3C">
        <w:t xml:space="preserve">        </w:t>
      </w:r>
      <w:r>
        <w:t xml:space="preserve">  </w:t>
      </w:r>
      <w:r w:rsidRPr="008F2F3C">
        <w:t>$ref: 'TS29571_CommonData.yaml#/components/responses/4</w:t>
      </w:r>
      <w:r>
        <w:t>15</w:t>
      </w:r>
      <w:r w:rsidRPr="008F2F3C">
        <w:t>'</w:t>
      </w:r>
    </w:p>
    <w:p w14:paraId="27FEFD90" w14:textId="77777777" w:rsidR="00851F2B" w:rsidRPr="00986E88" w:rsidRDefault="00851F2B" w:rsidP="00851F2B">
      <w:pPr>
        <w:pStyle w:val="PL"/>
      </w:pPr>
      <w:r>
        <w:t xml:space="preserve">        '429</w:t>
      </w:r>
      <w:r w:rsidRPr="00986E88">
        <w:t>':</w:t>
      </w:r>
    </w:p>
    <w:p w14:paraId="7C524ADC" w14:textId="77777777" w:rsidR="00851F2B" w:rsidRPr="008F2F3C" w:rsidRDefault="00851F2B" w:rsidP="00851F2B">
      <w:pPr>
        <w:pStyle w:val="PL"/>
      </w:pPr>
      <w:r w:rsidRPr="008F2F3C">
        <w:t xml:space="preserve">        </w:t>
      </w:r>
      <w:r>
        <w:t xml:space="preserve">  </w:t>
      </w:r>
      <w:r w:rsidRPr="008F2F3C">
        <w:t>$ref: 'TS29571_CommonData.yaml#/components/responses/4</w:t>
      </w:r>
      <w:r>
        <w:t>29</w:t>
      </w:r>
      <w:r w:rsidRPr="008F2F3C">
        <w:t>'</w:t>
      </w:r>
    </w:p>
    <w:p w14:paraId="7C0EDA0C" w14:textId="77777777" w:rsidR="00851F2B" w:rsidRPr="00986E88" w:rsidRDefault="00851F2B" w:rsidP="00851F2B">
      <w:pPr>
        <w:pStyle w:val="PL"/>
      </w:pPr>
      <w:r>
        <w:t xml:space="preserve">        '500</w:t>
      </w:r>
      <w:r w:rsidRPr="00986E88">
        <w:t>':</w:t>
      </w:r>
    </w:p>
    <w:p w14:paraId="60CFEF93" w14:textId="77777777" w:rsidR="00851F2B" w:rsidRPr="008F2F3C" w:rsidRDefault="00851F2B" w:rsidP="00851F2B">
      <w:pPr>
        <w:pStyle w:val="PL"/>
      </w:pPr>
      <w:r w:rsidRPr="008F2F3C">
        <w:t xml:space="preserve">        </w:t>
      </w:r>
      <w:r>
        <w:t xml:space="preserve">  </w:t>
      </w:r>
      <w:r w:rsidRPr="008F2F3C">
        <w:t>$ref: 'TS29571_CommonData.yaml#/components/responses/500'</w:t>
      </w:r>
    </w:p>
    <w:p w14:paraId="2426C5ED" w14:textId="77777777" w:rsidR="00851F2B" w:rsidRPr="00986E88" w:rsidRDefault="00851F2B" w:rsidP="00851F2B">
      <w:pPr>
        <w:pStyle w:val="PL"/>
      </w:pPr>
      <w:r>
        <w:t xml:space="preserve">        '503</w:t>
      </w:r>
      <w:r w:rsidRPr="00986E88">
        <w:t>':</w:t>
      </w:r>
    </w:p>
    <w:p w14:paraId="7E83E1AC" w14:textId="77777777" w:rsidR="00851F2B" w:rsidRPr="008F2F3C" w:rsidRDefault="00851F2B" w:rsidP="00851F2B">
      <w:pPr>
        <w:pStyle w:val="PL"/>
      </w:pPr>
      <w:r w:rsidRPr="008F2F3C">
        <w:t xml:space="preserve">        </w:t>
      </w:r>
      <w:r>
        <w:t xml:space="preserve">  </w:t>
      </w:r>
      <w:r w:rsidRPr="008F2F3C">
        <w:t>$ref: 'TS29571_CommonData.yaml#/components/responses/50</w:t>
      </w:r>
      <w:r>
        <w:t>3</w:t>
      </w:r>
      <w:r w:rsidRPr="008F2F3C">
        <w:t>'</w:t>
      </w:r>
    </w:p>
    <w:p w14:paraId="247575C1" w14:textId="77777777" w:rsidR="00851F2B" w:rsidRDefault="00851F2B" w:rsidP="00851F2B">
      <w:pPr>
        <w:pStyle w:val="PL"/>
      </w:pPr>
      <w:r>
        <w:t xml:space="preserve">        default:</w:t>
      </w:r>
    </w:p>
    <w:p w14:paraId="493320BD" w14:textId="77777777" w:rsidR="00851F2B" w:rsidRDefault="00851F2B" w:rsidP="00851F2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497BD245" w14:textId="77777777" w:rsidR="00851F2B" w:rsidRPr="00986E88" w:rsidRDefault="00851F2B" w:rsidP="00851F2B">
      <w:pPr>
        <w:pStyle w:val="PL"/>
      </w:pPr>
      <w:r w:rsidRPr="00986E88">
        <w:t xml:space="preserve">      callbacks:</w:t>
      </w:r>
    </w:p>
    <w:p w14:paraId="2E3E7237" w14:textId="77777777" w:rsidR="00851F2B" w:rsidRPr="00986E88" w:rsidRDefault="00851F2B" w:rsidP="00851F2B">
      <w:pPr>
        <w:pStyle w:val="PL"/>
      </w:pPr>
      <w:r w:rsidRPr="00986E88">
        <w:t xml:space="preserve">        myNotification:</w:t>
      </w:r>
    </w:p>
    <w:p w14:paraId="2CB076F5" w14:textId="77777777" w:rsidR="00851F2B" w:rsidRPr="00986E88" w:rsidRDefault="00851F2B" w:rsidP="00851F2B">
      <w:pPr>
        <w:pStyle w:val="PL"/>
      </w:pPr>
      <w:r w:rsidRPr="00986E88">
        <w:t xml:space="preserve">          '{$request.body#/notifUri}':</w:t>
      </w:r>
    </w:p>
    <w:p w14:paraId="08D059B8" w14:textId="77777777" w:rsidR="00851F2B" w:rsidRPr="00986E88" w:rsidRDefault="00851F2B" w:rsidP="00851F2B">
      <w:pPr>
        <w:pStyle w:val="PL"/>
      </w:pPr>
      <w:r w:rsidRPr="00986E88">
        <w:t xml:space="preserve">            post:</w:t>
      </w:r>
    </w:p>
    <w:p w14:paraId="3C0E8A9C" w14:textId="77777777" w:rsidR="00851F2B" w:rsidRPr="00986E88" w:rsidRDefault="00851F2B" w:rsidP="00851F2B">
      <w:pPr>
        <w:pStyle w:val="PL"/>
      </w:pPr>
      <w:r w:rsidRPr="00986E88">
        <w:t xml:space="preserve">              requestBody:</w:t>
      </w:r>
    </w:p>
    <w:p w14:paraId="14E8674E" w14:textId="77777777" w:rsidR="00851F2B" w:rsidRPr="00986E88" w:rsidRDefault="00851F2B" w:rsidP="00851F2B">
      <w:pPr>
        <w:pStyle w:val="PL"/>
      </w:pPr>
      <w:r w:rsidRPr="00986E88">
        <w:t xml:space="preserve">                required: true</w:t>
      </w:r>
    </w:p>
    <w:p w14:paraId="32CFCCA4" w14:textId="77777777" w:rsidR="00851F2B" w:rsidRPr="00986E88" w:rsidRDefault="00851F2B" w:rsidP="00851F2B">
      <w:pPr>
        <w:pStyle w:val="PL"/>
      </w:pPr>
      <w:r w:rsidRPr="00986E88">
        <w:t xml:space="preserve">                content:</w:t>
      </w:r>
    </w:p>
    <w:p w14:paraId="68EA76FC" w14:textId="77777777" w:rsidR="00851F2B" w:rsidRPr="00986E88" w:rsidRDefault="00851F2B" w:rsidP="00851F2B">
      <w:pPr>
        <w:pStyle w:val="PL"/>
      </w:pPr>
      <w:r w:rsidRPr="00986E88">
        <w:t xml:space="preserve">                  application/json:</w:t>
      </w:r>
    </w:p>
    <w:p w14:paraId="05E37F5C" w14:textId="77777777" w:rsidR="00851F2B" w:rsidRPr="00986E88" w:rsidRDefault="00851F2B" w:rsidP="00851F2B">
      <w:pPr>
        <w:pStyle w:val="PL"/>
      </w:pPr>
      <w:r w:rsidRPr="00986E88">
        <w:t xml:space="preserve">                    schema:</w:t>
      </w:r>
    </w:p>
    <w:p w14:paraId="0399AFC9" w14:textId="77777777" w:rsidR="00851F2B" w:rsidRPr="00986E88" w:rsidRDefault="00851F2B" w:rsidP="00851F2B">
      <w:pPr>
        <w:pStyle w:val="PL"/>
      </w:pPr>
      <w:r w:rsidRPr="00986E88">
        <w:t xml:space="preserve">                      $ref: '#/components/schemas/</w:t>
      </w:r>
      <w:r>
        <w:t>&lt;yyy&gt;</w:t>
      </w:r>
      <w:r w:rsidRPr="00986E88">
        <w:t>'</w:t>
      </w:r>
    </w:p>
    <w:p w14:paraId="39F970CF" w14:textId="77777777" w:rsidR="00851F2B" w:rsidRPr="00986E88" w:rsidRDefault="00851F2B" w:rsidP="00851F2B">
      <w:pPr>
        <w:pStyle w:val="PL"/>
      </w:pPr>
      <w:r w:rsidRPr="00986E88">
        <w:t xml:space="preserve">              responses:</w:t>
      </w:r>
    </w:p>
    <w:p w14:paraId="31699748" w14:textId="77777777" w:rsidR="00851F2B" w:rsidRPr="00986E88" w:rsidRDefault="00851F2B" w:rsidP="00851F2B">
      <w:pPr>
        <w:pStyle w:val="PL"/>
      </w:pPr>
      <w:r w:rsidRPr="00986E88">
        <w:t xml:space="preserve">                '204':</w:t>
      </w:r>
    </w:p>
    <w:p w14:paraId="3ADD7614" w14:textId="77777777" w:rsidR="00851F2B" w:rsidRPr="00986E88" w:rsidRDefault="00851F2B" w:rsidP="00851F2B">
      <w:pPr>
        <w:pStyle w:val="PL"/>
      </w:pPr>
      <w:r w:rsidRPr="00986E88">
        <w:t xml:space="preserve">                  description: No Content, Notification was succesfull</w:t>
      </w:r>
    </w:p>
    <w:p w14:paraId="5D07BDB2" w14:textId="77777777" w:rsidR="00851F2B" w:rsidRPr="00986E88" w:rsidRDefault="00851F2B" w:rsidP="00851F2B">
      <w:pPr>
        <w:pStyle w:val="PL"/>
      </w:pPr>
      <w:r>
        <w:t xml:space="preserve">                '400</w:t>
      </w:r>
      <w:r w:rsidRPr="00986E88">
        <w:t>':</w:t>
      </w:r>
    </w:p>
    <w:p w14:paraId="0D054D1A"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'TS29571_CommonData.yaml#/components/responses/400'</w:t>
      </w:r>
    </w:p>
    <w:p w14:paraId="1F6BA674" w14:textId="77777777" w:rsidR="00851F2B" w:rsidRPr="00986E88" w:rsidRDefault="00851F2B" w:rsidP="00851F2B">
      <w:pPr>
        <w:pStyle w:val="PL"/>
      </w:pPr>
      <w:r>
        <w:t xml:space="preserve">                '401</w:t>
      </w:r>
      <w:r w:rsidRPr="00986E88">
        <w:t>':</w:t>
      </w:r>
    </w:p>
    <w:p w14:paraId="7FDD78F8"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6E76B136" w14:textId="77777777" w:rsidR="00851F2B" w:rsidRPr="00986E88" w:rsidRDefault="00851F2B" w:rsidP="00851F2B">
      <w:pPr>
        <w:pStyle w:val="PL"/>
      </w:pPr>
      <w:r>
        <w:t xml:space="preserve">                '403</w:t>
      </w:r>
      <w:r w:rsidRPr="00986E88">
        <w:t>':</w:t>
      </w:r>
    </w:p>
    <w:p w14:paraId="5A794CD7"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A85C76B" w14:textId="77777777" w:rsidR="00851F2B" w:rsidRPr="00986E88" w:rsidRDefault="00851F2B" w:rsidP="00851F2B">
      <w:pPr>
        <w:pStyle w:val="PL"/>
      </w:pPr>
      <w:r w:rsidRPr="00986E88">
        <w:t xml:space="preserve">                '</w:t>
      </w:r>
      <w:r>
        <w:t>404</w:t>
      </w:r>
      <w:r w:rsidRPr="00986E88">
        <w:t>':</w:t>
      </w:r>
    </w:p>
    <w:p w14:paraId="7940429D"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31486CDC" w14:textId="77777777" w:rsidR="00851F2B" w:rsidRPr="00986E88" w:rsidRDefault="00851F2B" w:rsidP="00851F2B">
      <w:pPr>
        <w:pStyle w:val="PL"/>
      </w:pPr>
      <w:r w:rsidRPr="00986E88">
        <w:t xml:space="preserve">                '</w:t>
      </w:r>
      <w:r>
        <w:t>411</w:t>
      </w:r>
      <w:r w:rsidRPr="00986E88">
        <w:t>':</w:t>
      </w:r>
    </w:p>
    <w:p w14:paraId="4284F615"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01E16C62" w14:textId="77777777" w:rsidR="00851F2B" w:rsidRPr="00986E88" w:rsidRDefault="00851F2B" w:rsidP="00851F2B">
      <w:pPr>
        <w:pStyle w:val="PL"/>
      </w:pPr>
      <w:r w:rsidRPr="00986E88">
        <w:t xml:space="preserve">                '</w:t>
      </w:r>
      <w:r>
        <w:t>413</w:t>
      </w:r>
      <w:r w:rsidRPr="00986E88">
        <w:t>':</w:t>
      </w:r>
    </w:p>
    <w:p w14:paraId="40079C88"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F0CD855" w14:textId="77777777" w:rsidR="00851F2B" w:rsidRPr="00986E88" w:rsidRDefault="00851F2B" w:rsidP="00851F2B">
      <w:pPr>
        <w:pStyle w:val="PL"/>
      </w:pPr>
      <w:r w:rsidRPr="00986E88">
        <w:t xml:space="preserve">                '</w:t>
      </w:r>
      <w:r>
        <w:t>415</w:t>
      </w:r>
      <w:r w:rsidRPr="00986E88">
        <w:t>':</w:t>
      </w:r>
    </w:p>
    <w:p w14:paraId="2AD43E4D"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2B66C88C" w14:textId="77777777" w:rsidR="00851F2B" w:rsidRPr="00986E88" w:rsidRDefault="00851F2B" w:rsidP="00851F2B">
      <w:pPr>
        <w:pStyle w:val="PL"/>
      </w:pPr>
      <w:r w:rsidRPr="00986E88">
        <w:lastRenderedPageBreak/>
        <w:t xml:space="preserve">                '</w:t>
      </w:r>
      <w:r>
        <w:t>429</w:t>
      </w:r>
      <w:r w:rsidRPr="00986E88">
        <w:t>':</w:t>
      </w:r>
    </w:p>
    <w:p w14:paraId="21285BA8"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245109BC" w14:textId="77777777" w:rsidR="00851F2B" w:rsidRPr="00986E88" w:rsidRDefault="00851F2B" w:rsidP="00851F2B">
      <w:pPr>
        <w:pStyle w:val="PL"/>
      </w:pPr>
      <w:r>
        <w:t xml:space="preserve">                '500</w:t>
      </w:r>
      <w:r w:rsidRPr="00986E88">
        <w:t>':</w:t>
      </w:r>
    </w:p>
    <w:p w14:paraId="53EF32A2"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'TS29571_CommonData.yaml#/components/responses/500'</w:t>
      </w:r>
    </w:p>
    <w:p w14:paraId="1A7659AE" w14:textId="77777777" w:rsidR="00851F2B" w:rsidRPr="00986E88" w:rsidRDefault="00851F2B" w:rsidP="00851F2B">
      <w:pPr>
        <w:pStyle w:val="PL"/>
      </w:pPr>
      <w:r>
        <w:t xml:space="preserve">                '503</w:t>
      </w:r>
      <w:r w:rsidRPr="00986E88">
        <w:t>':</w:t>
      </w:r>
    </w:p>
    <w:p w14:paraId="495B201B" w14:textId="77777777" w:rsidR="00851F2B" w:rsidRPr="008F2F3C" w:rsidRDefault="00851F2B" w:rsidP="00851F2B">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47EB98FB" w14:textId="77777777" w:rsidR="00851F2B" w:rsidRDefault="00851F2B" w:rsidP="00851F2B">
      <w:pPr>
        <w:pStyle w:val="PL"/>
      </w:pPr>
      <w:r>
        <w:t xml:space="preserve">                default:</w:t>
      </w:r>
    </w:p>
    <w:p w14:paraId="3458A19D" w14:textId="77777777" w:rsidR="00851F2B" w:rsidRDefault="00851F2B" w:rsidP="00851F2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473CC200" w14:textId="77777777" w:rsidR="00851F2B" w:rsidRPr="00986E88" w:rsidRDefault="00851F2B" w:rsidP="00851F2B">
      <w:pPr>
        <w:pStyle w:val="PL"/>
      </w:pPr>
      <w:r w:rsidRPr="00986E88">
        <w:t xml:space="preserve">  /subscriptions/{subId}:</w:t>
      </w:r>
    </w:p>
    <w:p w14:paraId="00EB5C29" w14:textId="77777777" w:rsidR="00851F2B" w:rsidRPr="00986E88" w:rsidRDefault="00851F2B" w:rsidP="00851F2B">
      <w:pPr>
        <w:pStyle w:val="PL"/>
      </w:pPr>
      <w:r w:rsidRPr="00986E88">
        <w:t xml:space="preserve">    get:</w:t>
      </w:r>
    </w:p>
    <w:p w14:paraId="603B426C" w14:textId="77777777" w:rsidR="00851F2B" w:rsidRPr="000B71E3" w:rsidRDefault="00851F2B" w:rsidP="00851F2B">
      <w:pPr>
        <w:pStyle w:val="PL"/>
      </w:pPr>
      <w:r w:rsidRPr="000B71E3">
        <w:t xml:space="preserve">      summary: </w:t>
      </w:r>
      <w:r>
        <w:t>retrieve</w:t>
      </w:r>
      <w:r w:rsidRPr="000B71E3">
        <w:t xml:space="preserve"> </w:t>
      </w:r>
      <w:r>
        <w:t>subscription</w:t>
      </w:r>
    </w:p>
    <w:p w14:paraId="5C70058C" w14:textId="77777777" w:rsidR="00851F2B" w:rsidRDefault="00851F2B" w:rsidP="00851F2B">
      <w:pPr>
        <w:pStyle w:val="PL"/>
      </w:pPr>
      <w:r>
        <w:t xml:space="preserve">      operationId: GetIndividualSubcription</w:t>
      </w:r>
    </w:p>
    <w:p w14:paraId="5091A8C5" w14:textId="77777777" w:rsidR="00851F2B" w:rsidRDefault="00851F2B" w:rsidP="00851F2B">
      <w:pPr>
        <w:pStyle w:val="PL"/>
      </w:pPr>
      <w:r>
        <w:t xml:space="preserve">      tags:</w:t>
      </w:r>
    </w:p>
    <w:p w14:paraId="7F047065" w14:textId="77777777" w:rsidR="00851F2B" w:rsidRDefault="00851F2B" w:rsidP="00851F2B">
      <w:pPr>
        <w:pStyle w:val="PL"/>
      </w:pPr>
      <w:r>
        <w:t xml:space="preserve">        - IndividualSubscription (Document)</w:t>
      </w:r>
    </w:p>
    <w:p w14:paraId="6858C2EF" w14:textId="77777777" w:rsidR="00851F2B" w:rsidRPr="00986E88" w:rsidRDefault="00851F2B" w:rsidP="00851F2B">
      <w:pPr>
        <w:pStyle w:val="PL"/>
      </w:pPr>
      <w:r w:rsidRPr="00986E88">
        <w:t xml:space="preserve">      parameters:</w:t>
      </w:r>
    </w:p>
    <w:p w14:paraId="303B2890" w14:textId="77777777" w:rsidR="00851F2B" w:rsidRPr="00986E88" w:rsidRDefault="00851F2B" w:rsidP="00851F2B">
      <w:pPr>
        <w:pStyle w:val="PL"/>
      </w:pPr>
      <w:r w:rsidRPr="00986E88">
        <w:t xml:space="preserve">        - name: subId</w:t>
      </w:r>
    </w:p>
    <w:p w14:paraId="688FD8B4" w14:textId="77777777" w:rsidR="00851F2B" w:rsidRPr="00986E88" w:rsidRDefault="00851F2B" w:rsidP="00851F2B">
      <w:pPr>
        <w:pStyle w:val="PL"/>
      </w:pPr>
      <w:r w:rsidRPr="00986E88">
        <w:t xml:space="preserve">          in: path</w:t>
      </w:r>
    </w:p>
    <w:p w14:paraId="71795AAA" w14:textId="77777777" w:rsidR="00851F2B" w:rsidRPr="00986E88" w:rsidRDefault="00851F2B" w:rsidP="00851F2B">
      <w:pPr>
        <w:pStyle w:val="PL"/>
      </w:pPr>
      <w:r w:rsidRPr="00986E88">
        <w:t xml:space="preserve">          description: Event Subscription ID</w:t>
      </w:r>
    </w:p>
    <w:p w14:paraId="57980D77" w14:textId="77777777" w:rsidR="00851F2B" w:rsidRPr="00986E88" w:rsidRDefault="00851F2B" w:rsidP="00851F2B">
      <w:pPr>
        <w:pStyle w:val="PL"/>
      </w:pPr>
      <w:r w:rsidRPr="00986E88">
        <w:t xml:space="preserve">          required: true</w:t>
      </w:r>
    </w:p>
    <w:p w14:paraId="7F4962AC" w14:textId="77777777" w:rsidR="00851F2B" w:rsidRPr="00986E88" w:rsidRDefault="00851F2B" w:rsidP="00851F2B">
      <w:pPr>
        <w:pStyle w:val="PL"/>
      </w:pPr>
      <w:r w:rsidRPr="00986E88">
        <w:t xml:space="preserve">          schema:</w:t>
      </w:r>
    </w:p>
    <w:p w14:paraId="3D5B5586" w14:textId="77777777" w:rsidR="00851F2B" w:rsidRPr="00986E88" w:rsidRDefault="00851F2B" w:rsidP="00851F2B">
      <w:pPr>
        <w:pStyle w:val="PL"/>
      </w:pPr>
      <w:r w:rsidRPr="00986E88">
        <w:t xml:space="preserve">            type: string</w:t>
      </w:r>
    </w:p>
    <w:p w14:paraId="73ECC507" w14:textId="77777777" w:rsidR="00851F2B" w:rsidRPr="00986E88" w:rsidRDefault="00851F2B" w:rsidP="00851F2B">
      <w:pPr>
        <w:pStyle w:val="PL"/>
      </w:pPr>
      <w:r w:rsidRPr="00986E88">
        <w:t xml:space="preserve">      responses:</w:t>
      </w:r>
    </w:p>
    <w:p w14:paraId="5D4F8518" w14:textId="77777777" w:rsidR="00851F2B" w:rsidRPr="00986E88" w:rsidRDefault="00851F2B" w:rsidP="00851F2B">
      <w:pPr>
        <w:pStyle w:val="PL"/>
      </w:pPr>
      <w:r w:rsidRPr="00986E88">
        <w:t xml:space="preserve">        '200':</w:t>
      </w:r>
    </w:p>
    <w:p w14:paraId="4EB1C4C2" w14:textId="77777777" w:rsidR="00851F2B" w:rsidRPr="00986E88" w:rsidRDefault="00851F2B" w:rsidP="00851F2B">
      <w:pPr>
        <w:pStyle w:val="PL"/>
      </w:pPr>
      <w:r w:rsidRPr="00986E88">
        <w:t xml:space="preserve">          description: OK. Resource representation is returned</w:t>
      </w:r>
    </w:p>
    <w:p w14:paraId="14D6148E" w14:textId="77777777" w:rsidR="00851F2B" w:rsidRPr="00986E88" w:rsidRDefault="00851F2B" w:rsidP="00851F2B">
      <w:pPr>
        <w:pStyle w:val="PL"/>
      </w:pPr>
      <w:r w:rsidRPr="00986E88">
        <w:t xml:space="preserve">          content:</w:t>
      </w:r>
    </w:p>
    <w:p w14:paraId="73DF4966" w14:textId="77777777" w:rsidR="00851F2B" w:rsidRPr="00986E88" w:rsidRDefault="00851F2B" w:rsidP="00851F2B">
      <w:pPr>
        <w:pStyle w:val="PL"/>
      </w:pPr>
      <w:r w:rsidRPr="00986E88">
        <w:t xml:space="preserve">            application/json:</w:t>
      </w:r>
    </w:p>
    <w:p w14:paraId="580FC8A3" w14:textId="77777777" w:rsidR="00851F2B" w:rsidRPr="00986E88" w:rsidRDefault="00851F2B" w:rsidP="00851F2B">
      <w:pPr>
        <w:pStyle w:val="PL"/>
      </w:pPr>
      <w:r w:rsidRPr="00986E88">
        <w:t xml:space="preserve">              schema:</w:t>
      </w:r>
    </w:p>
    <w:p w14:paraId="7090F558" w14:textId="77777777" w:rsidR="00851F2B" w:rsidRPr="00986E88" w:rsidRDefault="00851F2B" w:rsidP="00851F2B">
      <w:pPr>
        <w:pStyle w:val="PL"/>
      </w:pPr>
      <w:r w:rsidRPr="00986E88">
        <w:t xml:space="preserve">                $ref: '#/components/schemas/</w:t>
      </w:r>
      <w:r>
        <w:t>&lt;xxx&gt;</w:t>
      </w:r>
      <w:r w:rsidRPr="00986E88">
        <w:t>'</w:t>
      </w:r>
    </w:p>
    <w:p w14:paraId="042132E6" w14:textId="77777777" w:rsidR="00851F2B" w:rsidRPr="00986E88" w:rsidRDefault="00851F2B" w:rsidP="00851F2B">
      <w:pPr>
        <w:pStyle w:val="PL"/>
      </w:pPr>
      <w:r>
        <w:t xml:space="preserve">        '400</w:t>
      </w:r>
      <w:r w:rsidRPr="00986E88">
        <w:t>':</w:t>
      </w:r>
    </w:p>
    <w:p w14:paraId="08AA53D6" w14:textId="77777777" w:rsidR="00851F2B" w:rsidRPr="008F2F3C" w:rsidRDefault="00851F2B" w:rsidP="00851F2B">
      <w:pPr>
        <w:pStyle w:val="PL"/>
      </w:pPr>
      <w:r w:rsidRPr="008F2F3C">
        <w:t xml:space="preserve">        </w:t>
      </w:r>
      <w:r>
        <w:t xml:space="preserve">  </w:t>
      </w:r>
      <w:r w:rsidRPr="008F2F3C">
        <w:t>$ref: 'TS29571_CommonData.yaml#/components/responses/400'</w:t>
      </w:r>
    </w:p>
    <w:p w14:paraId="095EE7A7" w14:textId="77777777" w:rsidR="00851F2B" w:rsidRPr="00986E88" w:rsidRDefault="00851F2B" w:rsidP="00851F2B">
      <w:pPr>
        <w:pStyle w:val="PL"/>
      </w:pPr>
      <w:r>
        <w:t xml:space="preserve">        '401</w:t>
      </w:r>
      <w:r w:rsidRPr="00986E88">
        <w:t>':</w:t>
      </w:r>
    </w:p>
    <w:p w14:paraId="18E999E8" w14:textId="77777777" w:rsidR="00851F2B" w:rsidRPr="008F2F3C" w:rsidRDefault="00851F2B" w:rsidP="00851F2B">
      <w:pPr>
        <w:pStyle w:val="PL"/>
      </w:pPr>
      <w:r w:rsidRPr="008F2F3C">
        <w:t xml:space="preserve">        </w:t>
      </w:r>
      <w:r>
        <w:t xml:space="preserve">  </w:t>
      </w:r>
      <w:r w:rsidRPr="008F2F3C">
        <w:t>$ref: 'TS29571_CommonData.yaml#/components/responses/40</w:t>
      </w:r>
      <w:r>
        <w:t>1</w:t>
      </w:r>
      <w:r w:rsidRPr="008F2F3C">
        <w:t>'</w:t>
      </w:r>
    </w:p>
    <w:p w14:paraId="54C22183" w14:textId="77777777" w:rsidR="00851F2B" w:rsidRPr="00986E88" w:rsidRDefault="00851F2B" w:rsidP="00851F2B">
      <w:pPr>
        <w:pStyle w:val="PL"/>
      </w:pPr>
      <w:r>
        <w:t xml:space="preserve">        '403</w:t>
      </w:r>
      <w:r w:rsidRPr="00986E88">
        <w:t>':</w:t>
      </w:r>
    </w:p>
    <w:p w14:paraId="368C7C53" w14:textId="77777777" w:rsidR="00851F2B" w:rsidRPr="008F2F3C" w:rsidRDefault="00851F2B" w:rsidP="00851F2B">
      <w:pPr>
        <w:pStyle w:val="PL"/>
      </w:pPr>
      <w:r w:rsidRPr="008F2F3C">
        <w:t xml:space="preserve">        </w:t>
      </w:r>
      <w:r>
        <w:t xml:space="preserve">  </w:t>
      </w:r>
      <w:r w:rsidRPr="008F2F3C">
        <w:t>$ref: 'TS29571_CommonData.yaml#/components/responses/4</w:t>
      </w:r>
      <w:r>
        <w:t>03</w:t>
      </w:r>
      <w:r w:rsidRPr="008F2F3C">
        <w:t>'</w:t>
      </w:r>
    </w:p>
    <w:p w14:paraId="468A5EE8" w14:textId="77777777" w:rsidR="00851F2B" w:rsidRPr="00986E88" w:rsidRDefault="00851F2B" w:rsidP="00851F2B">
      <w:pPr>
        <w:pStyle w:val="PL"/>
      </w:pPr>
      <w:r>
        <w:t xml:space="preserve">        '404</w:t>
      </w:r>
      <w:r w:rsidRPr="00986E88">
        <w:t>':</w:t>
      </w:r>
    </w:p>
    <w:p w14:paraId="4567D38E" w14:textId="77777777" w:rsidR="00851F2B" w:rsidRPr="008F2F3C" w:rsidRDefault="00851F2B" w:rsidP="00851F2B">
      <w:pPr>
        <w:pStyle w:val="PL"/>
      </w:pPr>
      <w:r w:rsidRPr="008F2F3C">
        <w:t xml:space="preserve">        </w:t>
      </w:r>
      <w:r>
        <w:t xml:space="preserve">  </w:t>
      </w:r>
      <w:r w:rsidRPr="008F2F3C">
        <w:t>$ref: 'TS29571_CommonData.yaml#/components/responses/40</w:t>
      </w:r>
      <w:r>
        <w:t>4</w:t>
      </w:r>
      <w:r w:rsidRPr="008F2F3C">
        <w:t>'</w:t>
      </w:r>
    </w:p>
    <w:p w14:paraId="3B2BD04B" w14:textId="77777777" w:rsidR="00851F2B" w:rsidRPr="00986E88" w:rsidRDefault="00851F2B" w:rsidP="00851F2B">
      <w:pPr>
        <w:pStyle w:val="PL"/>
      </w:pPr>
      <w:r>
        <w:t xml:space="preserve">        '406</w:t>
      </w:r>
      <w:r w:rsidRPr="00986E88">
        <w:t>':</w:t>
      </w:r>
    </w:p>
    <w:p w14:paraId="1AE2A1B1" w14:textId="77777777" w:rsidR="00851F2B" w:rsidRPr="008F2F3C" w:rsidRDefault="00851F2B" w:rsidP="00851F2B">
      <w:pPr>
        <w:pStyle w:val="PL"/>
      </w:pPr>
      <w:r w:rsidRPr="008F2F3C">
        <w:t xml:space="preserve">        </w:t>
      </w:r>
      <w:r>
        <w:t xml:space="preserve">  </w:t>
      </w:r>
      <w:r w:rsidRPr="008F2F3C">
        <w:t>$ref: 'TS29571_CommonData.yaml#/components/responses/40</w:t>
      </w:r>
      <w:r>
        <w:t>6</w:t>
      </w:r>
      <w:r w:rsidRPr="008F2F3C">
        <w:t>'</w:t>
      </w:r>
    </w:p>
    <w:p w14:paraId="0361D1FB" w14:textId="77777777" w:rsidR="00851F2B" w:rsidRPr="00986E88" w:rsidRDefault="00851F2B" w:rsidP="00851F2B">
      <w:pPr>
        <w:pStyle w:val="PL"/>
      </w:pPr>
      <w:r>
        <w:t xml:space="preserve">        '429</w:t>
      </w:r>
      <w:r w:rsidRPr="00986E88">
        <w:t>':</w:t>
      </w:r>
    </w:p>
    <w:p w14:paraId="5AC13305" w14:textId="77777777" w:rsidR="00851F2B" w:rsidRPr="008F2F3C" w:rsidRDefault="00851F2B" w:rsidP="00851F2B">
      <w:pPr>
        <w:pStyle w:val="PL"/>
      </w:pPr>
      <w:r w:rsidRPr="008F2F3C">
        <w:t xml:space="preserve">        </w:t>
      </w:r>
      <w:r>
        <w:t xml:space="preserve">  </w:t>
      </w:r>
      <w:r w:rsidRPr="008F2F3C">
        <w:t>$ref: 'TS29571_CommonData.yaml#/components/responses/4</w:t>
      </w:r>
      <w:r>
        <w:t>29</w:t>
      </w:r>
      <w:r w:rsidRPr="008F2F3C">
        <w:t>'</w:t>
      </w:r>
    </w:p>
    <w:p w14:paraId="40CF206E" w14:textId="77777777" w:rsidR="00851F2B" w:rsidRPr="00986E88" w:rsidRDefault="00851F2B" w:rsidP="00851F2B">
      <w:pPr>
        <w:pStyle w:val="PL"/>
      </w:pPr>
      <w:r>
        <w:t xml:space="preserve">        '500</w:t>
      </w:r>
      <w:r w:rsidRPr="00986E88">
        <w:t>':</w:t>
      </w:r>
    </w:p>
    <w:p w14:paraId="651BFF17" w14:textId="77777777" w:rsidR="00851F2B" w:rsidRPr="008F2F3C" w:rsidRDefault="00851F2B" w:rsidP="00851F2B">
      <w:pPr>
        <w:pStyle w:val="PL"/>
      </w:pPr>
      <w:r w:rsidRPr="008F2F3C">
        <w:t xml:space="preserve">        </w:t>
      </w:r>
      <w:r>
        <w:t xml:space="preserve">  </w:t>
      </w:r>
      <w:r w:rsidRPr="008F2F3C">
        <w:t>$ref: 'TS29571_CommonData.yaml#/components/responses/500'</w:t>
      </w:r>
    </w:p>
    <w:p w14:paraId="7E15FB1B" w14:textId="77777777" w:rsidR="00851F2B" w:rsidRPr="00986E88" w:rsidRDefault="00851F2B" w:rsidP="00851F2B">
      <w:pPr>
        <w:pStyle w:val="PL"/>
      </w:pPr>
      <w:r>
        <w:t xml:space="preserve">        '503</w:t>
      </w:r>
      <w:r w:rsidRPr="00986E88">
        <w:t>':</w:t>
      </w:r>
    </w:p>
    <w:p w14:paraId="2C4F2E46" w14:textId="77777777" w:rsidR="00851F2B" w:rsidRPr="008F2F3C" w:rsidRDefault="00851F2B" w:rsidP="00851F2B">
      <w:pPr>
        <w:pStyle w:val="PL"/>
      </w:pPr>
      <w:r w:rsidRPr="008F2F3C">
        <w:t xml:space="preserve">        </w:t>
      </w:r>
      <w:r>
        <w:t xml:space="preserve">  </w:t>
      </w:r>
      <w:r w:rsidRPr="008F2F3C">
        <w:t>$ref: 'TS29571_CommonData.yaml#/components/responses/50</w:t>
      </w:r>
      <w:r>
        <w:t>3</w:t>
      </w:r>
      <w:r w:rsidRPr="008F2F3C">
        <w:t>'</w:t>
      </w:r>
    </w:p>
    <w:p w14:paraId="74AF09D2" w14:textId="77777777" w:rsidR="00851F2B" w:rsidRDefault="00851F2B" w:rsidP="00851F2B">
      <w:pPr>
        <w:pStyle w:val="PL"/>
      </w:pPr>
      <w:r>
        <w:t xml:space="preserve">        default:</w:t>
      </w:r>
    </w:p>
    <w:p w14:paraId="7A18A7AF" w14:textId="77777777" w:rsidR="00851F2B" w:rsidRDefault="00851F2B" w:rsidP="00851F2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EE5E215" w14:textId="77777777" w:rsidR="00851F2B" w:rsidRPr="00986E88" w:rsidRDefault="00851F2B" w:rsidP="00851F2B">
      <w:pPr>
        <w:pStyle w:val="PL"/>
      </w:pPr>
      <w:r w:rsidRPr="00986E88">
        <w:t xml:space="preserve">    put:</w:t>
      </w:r>
    </w:p>
    <w:p w14:paraId="741EFCB1" w14:textId="77777777" w:rsidR="00851F2B" w:rsidRPr="000B71E3" w:rsidRDefault="00851F2B" w:rsidP="00851F2B">
      <w:pPr>
        <w:pStyle w:val="PL"/>
      </w:pPr>
      <w:r w:rsidRPr="000B71E3">
        <w:t xml:space="preserve">      summary: </w:t>
      </w:r>
      <w:r>
        <w:t>update subscription</w:t>
      </w:r>
    </w:p>
    <w:p w14:paraId="63D113ED" w14:textId="77777777" w:rsidR="00851F2B" w:rsidRDefault="00851F2B" w:rsidP="00851F2B">
      <w:pPr>
        <w:pStyle w:val="PL"/>
      </w:pPr>
      <w:r>
        <w:t xml:space="preserve">      operationId: ReplaceIndividualSubcription</w:t>
      </w:r>
    </w:p>
    <w:p w14:paraId="66F64E3A" w14:textId="77777777" w:rsidR="00851F2B" w:rsidRDefault="00851F2B" w:rsidP="00851F2B">
      <w:pPr>
        <w:pStyle w:val="PL"/>
      </w:pPr>
      <w:r>
        <w:t xml:space="preserve">      tags:</w:t>
      </w:r>
    </w:p>
    <w:p w14:paraId="1223ECD3" w14:textId="77777777" w:rsidR="00851F2B" w:rsidRDefault="00851F2B" w:rsidP="00851F2B">
      <w:pPr>
        <w:pStyle w:val="PL"/>
      </w:pPr>
      <w:r>
        <w:t xml:space="preserve">        - IndividualSubscription (Document)</w:t>
      </w:r>
    </w:p>
    <w:p w14:paraId="074127C2" w14:textId="77777777" w:rsidR="00851F2B" w:rsidRDefault="00851F2B" w:rsidP="00851F2B">
      <w:pPr>
        <w:pStyle w:val="PL"/>
      </w:pPr>
      <w:r>
        <w:t xml:space="preserve">      tags:</w:t>
      </w:r>
    </w:p>
    <w:p w14:paraId="699EED6E" w14:textId="77777777" w:rsidR="00851F2B" w:rsidRPr="00986E88" w:rsidRDefault="00851F2B" w:rsidP="00851F2B">
      <w:pPr>
        <w:pStyle w:val="PL"/>
      </w:pPr>
      <w:r w:rsidRPr="00986E88">
        <w:t xml:space="preserve">      requestBody:</w:t>
      </w:r>
    </w:p>
    <w:p w14:paraId="11077865" w14:textId="77777777" w:rsidR="00851F2B" w:rsidRPr="00986E88" w:rsidRDefault="00851F2B" w:rsidP="00851F2B">
      <w:pPr>
        <w:pStyle w:val="PL"/>
      </w:pPr>
      <w:r w:rsidRPr="00986E88">
        <w:t xml:space="preserve">        required: true</w:t>
      </w:r>
    </w:p>
    <w:p w14:paraId="66A26F97" w14:textId="77777777" w:rsidR="00851F2B" w:rsidRPr="00986E88" w:rsidRDefault="00851F2B" w:rsidP="00851F2B">
      <w:pPr>
        <w:pStyle w:val="PL"/>
      </w:pPr>
      <w:r w:rsidRPr="00986E88">
        <w:t xml:space="preserve">        content:</w:t>
      </w:r>
    </w:p>
    <w:p w14:paraId="009FD6D7" w14:textId="77777777" w:rsidR="00851F2B" w:rsidRPr="00986E88" w:rsidRDefault="00851F2B" w:rsidP="00851F2B">
      <w:pPr>
        <w:pStyle w:val="PL"/>
      </w:pPr>
      <w:r w:rsidRPr="00986E88">
        <w:t xml:space="preserve">          application/json:</w:t>
      </w:r>
    </w:p>
    <w:p w14:paraId="0F01A790" w14:textId="77777777" w:rsidR="00851F2B" w:rsidRPr="00986E88" w:rsidRDefault="00851F2B" w:rsidP="00851F2B">
      <w:pPr>
        <w:pStyle w:val="PL"/>
      </w:pPr>
      <w:r w:rsidRPr="00986E88">
        <w:t xml:space="preserve">            schema:</w:t>
      </w:r>
    </w:p>
    <w:p w14:paraId="4D85EE4B" w14:textId="77777777" w:rsidR="00851F2B" w:rsidRPr="00986E88" w:rsidRDefault="00851F2B" w:rsidP="00851F2B">
      <w:pPr>
        <w:pStyle w:val="PL"/>
      </w:pPr>
      <w:r w:rsidRPr="00986E88">
        <w:t xml:space="preserve">              $ref: '#/components/schemas/</w:t>
      </w:r>
      <w:r>
        <w:t>&lt;xxx&gt;</w:t>
      </w:r>
      <w:r w:rsidRPr="00986E88">
        <w:t>'</w:t>
      </w:r>
    </w:p>
    <w:p w14:paraId="26139451" w14:textId="77777777" w:rsidR="00851F2B" w:rsidRPr="00986E88" w:rsidRDefault="00851F2B" w:rsidP="00851F2B">
      <w:pPr>
        <w:pStyle w:val="PL"/>
      </w:pPr>
      <w:r w:rsidRPr="00986E88">
        <w:t xml:space="preserve">      parameters:</w:t>
      </w:r>
    </w:p>
    <w:p w14:paraId="582DBA25" w14:textId="77777777" w:rsidR="00851F2B" w:rsidRPr="00986E88" w:rsidRDefault="00851F2B" w:rsidP="00851F2B">
      <w:pPr>
        <w:pStyle w:val="PL"/>
      </w:pPr>
      <w:r w:rsidRPr="00986E88">
        <w:t xml:space="preserve">        - name: </w:t>
      </w:r>
      <w:r>
        <w:t>s</w:t>
      </w:r>
      <w:r w:rsidRPr="00986E88">
        <w:t>ubId</w:t>
      </w:r>
    </w:p>
    <w:p w14:paraId="6D4B0BA9" w14:textId="77777777" w:rsidR="00851F2B" w:rsidRPr="00986E88" w:rsidRDefault="00851F2B" w:rsidP="00851F2B">
      <w:pPr>
        <w:pStyle w:val="PL"/>
      </w:pPr>
      <w:r w:rsidRPr="00986E88">
        <w:t xml:space="preserve">          in: path</w:t>
      </w:r>
    </w:p>
    <w:p w14:paraId="730B33A6" w14:textId="77777777" w:rsidR="00851F2B" w:rsidRPr="00986E88" w:rsidRDefault="00851F2B" w:rsidP="00851F2B">
      <w:pPr>
        <w:pStyle w:val="PL"/>
      </w:pPr>
      <w:r w:rsidRPr="00986E88">
        <w:t xml:space="preserve">          description: Event Subscription ID</w:t>
      </w:r>
    </w:p>
    <w:p w14:paraId="0FC95ED2" w14:textId="77777777" w:rsidR="00851F2B" w:rsidRPr="00986E88" w:rsidRDefault="00851F2B" w:rsidP="00851F2B">
      <w:pPr>
        <w:pStyle w:val="PL"/>
      </w:pPr>
      <w:r w:rsidRPr="00986E88">
        <w:t xml:space="preserve">          required: true</w:t>
      </w:r>
    </w:p>
    <w:p w14:paraId="3B4746FA" w14:textId="77777777" w:rsidR="00851F2B" w:rsidRPr="00986E88" w:rsidRDefault="00851F2B" w:rsidP="00851F2B">
      <w:pPr>
        <w:pStyle w:val="PL"/>
      </w:pPr>
      <w:r w:rsidRPr="00986E88">
        <w:t xml:space="preserve">          schema:</w:t>
      </w:r>
    </w:p>
    <w:p w14:paraId="387AB080" w14:textId="77777777" w:rsidR="00851F2B" w:rsidRPr="00986E88" w:rsidRDefault="00851F2B" w:rsidP="00851F2B">
      <w:pPr>
        <w:pStyle w:val="PL"/>
      </w:pPr>
      <w:r w:rsidRPr="00986E88">
        <w:t xml:space="preserve">            type: string</w:t>
      </w:r>
    </w:p>
    <w:p w14:paraId="55D1E382" w14:textId="77777777" w:rsidR="00851F2B" w:rsidRPr="00986E88" w:rsidRDefault="00851F2B" w:rsidP="00851F2B">
      <w:pPr>
        <w:pStyle w:val="PL"/>
      </w:pPr>
      <w:r w:rsidRPr="00986E88">
        <w:t xml:space="preserve">      responses:</w:t>
      </w:r>
    </w:p>
    <w:p w14:paraId="7011D73A" w14:textId="77777777" w:rsidR="00851F2B" w:rsidRPr="00986E88" w:rsidRDefault="00851F2B" w:rsidP="00851F2B">
      <w:pPr>
        <w:pStyle w:val="PL"/>
      </w:pPr>
      <w:r w:rsidRPr="00986E88">
        <w:t xml:space="preserve">        '200':</w:t>
      </w:r>
    </w:p>
    <w:p w14:paraId="777AC693" w14:textId="77777777" w:rsidR="00851F2B" w:rsidRPr="00986E88" w:rsidRDefault="00851F2B" w:rsidP="00851F2B">
      <w:pPr>
        <w:pStyle w:val="PL"/>
      </w:pPr>
      <w:r w:rsidRPr="00986E88">
        <w:t xml:space="preserve">          description: OK. Resource was succesfully modified and representation is returned</w:t>
      </w:r>
    </w:p>
    <w:p w14:paraId="3C20F501" w14:textId="77777777" w:rsidR="00851F2B" w:rsidRPr="00986E88" w:rsidRDefault="00851F2B" w:rsidP="00851F2B">
      <w:pPr>
        <w:pStyle w:val="PL"/>
      </w:pPr>
      <w:r w:rsidRPr="00986E88">
        <w:t xml:space="preserve">          content:</w:t>
      </w:r>
    </w:p>
    <w:p w14:paraId="57640E17" w14:textId="77777777" w:rsidR="00851F2B" w:rsidRPr="00986E88" w:rsidRDefault="00851F2B" w:rsidP="00851F2B">
      <w:pPr>
        <w:pStyle w:val="PL"/>
      </w:pPr>
      <w:r w:rsidRPr="00986E88">
        <w:t xml:space="preserve">            application/json:</w:t>
      </w:r>
    </w:p>
    <w:p w14:paraId="347D6352" w14:textId="77777777" w:rsidR="00851F2B" w:rsidRPr="00986E88" w:rsidRDefault="00851F2B" w:rsidP="00851F2B">
      <w:pPr>
        <w:pStyle w:val="PL"/>
      </w:pPr>
      <w:r w:rsidRPr="00986E88">
        <w:t xml:space="preserve">              schema:</w:t>
      </w:r>
    </w:p>
    <w:p w14:paraId="495807E5" w14:textId="77777777" w:rsidR="00851F2B" w:rsidRPr="00986E88" w:rsidRDefault="00851F2B" w:rsidP="00851F2B">
      <w:pPr>
        <w:pStyle w:val="PL"/>
      </w:pPr>
      <w:r w:rsidRPr="00986E88">
        <w:t xml:space="preserve">                $ref: '#/components/schemas/</w:t>
      </w:r>
      <w:r>
        <w:t>&lt;xxx&gt;</w:t>
      </w:r>
      <w:r w:rsidRPr="00986E88">
        <w:t>'</w:t>
      </w:r>
    </w:p>
    <w:p w14:paraId="5133C47E" w14:textId="77777777" w:rsidR="00851F2B" w:rsidRPr="00986E88" w:rsidRDefault="00851F2B" w:rsidP="00851F2B">
      <w:pPr>
        <w:pStyle w:val="PL"/>
      </w:pPr>
      <w:r w:rsidRPr="00986E88">
        <w:t xml:space="preserve">        '204':</w:t>
      </w:r>
    </w:p>
    <w:p w14:paraId="4A05E99E" w14:textId="77777777" w:rsidR="00851F2B" w:rsidRPr="00986E88" w:rsidRDefault="00851F2B" w:rsidP="00851F2B">
      <w:pPr>
        <w:pStyle w:val="PL"/>
      </w:pPr>
      <w:r w:rsidRPr="00986E88">
        <w:t xml:space="preserve">          description: No Content. Resource was succesfully modified</w:t>
      </w:r>
    </w:p>
    <w:p w14:paraId="5FE0360D" w14:textId="77777777" w:rsidR="00851F2B" w:rsidRPr="00986E88" w:rsidRDefault="00851F2B" w:rsidP="00851F2B">
      <w:pPr>
        <w:pStyle w:val="PL"/>
      </w:pPr>
      <w:r>
        <w:t xml:space="preserve">        '400</w:t>
      </w:r>
      <w:r w:rsidRPr="00986E88">
        <w:t>':</w:t>
      </w:r>
    </w:p>
    <w:p w14:paraId="378680E4" w14:textId="77777777" w:rsidR="00851F2B" w:rsidRPr="008F2F3C" w:rsidRDefault="00851F2B" w:rsidP="00851F2B">
      <w:pPr>
        <w:pStyle w:val="PL"/>
      </w:pPr>
      <w:r w:rsidRPr="008F2F3C">
        <w:t xml:space="preserve">        </w:t>
      </w:r>
      <w:r>
        <w:t xml:space="preserve">  </w:t>
      </w:r>
      <w:r w:rsidRPr="008F2F3C">
        <w:t>$ref: 'TS29571_CommonData.yaml#/components/responses/400'</w:t>
      </w:r>
    </w:p>
    <w:p w14:paraId="3E0B8172" w14:textId="77777777" w:rsidR="00851F2B" w:rsidRPr="00986E88" w:rsidRDefault="00851F2B" w:rsidP="00851F2B">
      <w:pPr>
        <w:pStyle w:val="PL"/>
      </w:pPr>
      <w:r>
        <w:t xml:space="preserve">        '401</w:t>
      </w:r>
      <w:r w:rsidRPr="00986E88">
        <w:t>':</w:t>
      </w:r>
    </w:p>
    <w:p w14:paraId="5A71CB5A" w14:textId="77777777" w:rsidR="00851F2B" w:rsidRPr="008F2F3C" w:rsidRDefault="00851F2B" w:rsidP="00851F2B">
      <w:pPr>
        <w:pStyle w:val="PL"/>
      </w:pPr>
      <w:r w:rsidRPr="008F2F3C">
        <w:t xml:space="preserve">        </w:t>
      </w:r>
      <w:r>
        <w:t xml:space="preserve">  </w:t>
      </w:r>
      <w:r w:rsidRPr="008F2F3C">
        <w:t>$ref: 'TS29571_CommonData.yaml#/components/responses/40</w:t>
      </w:r>
      <w:r>
        <w:t>1</w:t>
      </w:r>
      <w:r w:rsidRPr="008F2F3C">
        <w:t>'</w:t>
      </w:r>
    </w:p>
    <w:p w14:paraId="5A932CD6" w14:textId="77777777" w:rsidR="00851F2B" w:rsidRPr="00986E88" w:rsidRDefault="00851F2B" w:rsidP="00851F2B">
      <w:pPr>
        <w:pStyle w:val="PL"/>
      </w:pPr>
      <w:r>
        <w:lastRenderedPageBreak/>
        <w:t xml:space="preserve">        '403</w:t>
      </w:r>
      <w:r w:rsidRPr="00986E88">
        <w:t>':</w:t>
      </w:r>
    </w:p>
    <w:p w14:paraId="5B2BF238" w14:textId="77777777" w:rsidR="00851F2B" w:rsidRPr="008F2F3C" w:rsidRDefault="00851F2B" w:rsidP="00851F2B">
      <w:pPr>
        <w:pStyle w:val="PL"/>
      </w:pPr>
      <w:r w:rsidRPr="008F2F3C">
        <w:t xml:space="preserve">        </w:t>
      </w:r>
      <w:r>
        <w:t xml:space="preserve">  </w:t>
      </w:r>
      <w:r w:rsidRPr="008F2F3C">
        <w:t>$ref: 'TS29571_CommonData.yaml#/components/responses/4</w:t>
      </w:r>
      <w:r>
        <w:t>03</w:t>
      </w:r>
      <w:r w:rsidRPr="008F2F3C">
        <w:t>'</w:t>
      </w:r>
    </w:p>
    <w:p w14:paraId="3FF83E70" w14:textId="77777777" w:rsidR="00851F2B" w:rsidRPr="00986E88" w:rsidRDefault="00851F2B" w:rsidP="00851F2B">
      <w:pPr>
        <w:pStyle w:val="PL"/>
      </w:pPr>
      <w:r>
        <w:t xml:space="preserve">        '404</w:t>
      </w:r>
      <w:r w:rsidRPr="00986E88">
        <w:t>':</w:t>
      </w:r>
    </w:p>
    <w:p w14:paraId="31801E56" w14:textId="77777777" w:rsidR="00851F2B" w:rsidRPr="008F2F3C" w:rsidRDefault="00851F2B" w:rsidP="00851F2B">
      <w:pPr>
        <w:pStyle w:val="PL"/>
      </w:pPr>
      <w:r w:rsidRPr="008F2F3C">
        <w:t xml:space="preserve">        </w:t>
      </w:r>
      <w:r>
        <w:t xml:space="preserve">  </w:t>
      </w:r>
      <w:r w:rsidRPr="008F2F3C">
        <w:t>$ref: 'TS29571_CommonData.yaml#/components/responses/40</w:t>
      </w:r>
      <w:r>
        <w:t>4</w:t>
      </w:r>
      <w:r w:rsidRPr="008F2F3C">
        <w:t>'</w:t>
      </w:r>
    </w:p>
    <w:p w14:paraId="1B18A64E" w14:textId="77777777" w:rsidR="00851F2B" w:rsidRPr="00986E88" w:rsidRDefault="00851F2B" w:rsidP="00851F2B">
      <w:pPr>
        <w:pStyle w:val="PL"/>
      </w:pPr>
      <w:r>
        <w:t xml:space="preserve">        '411</w:t>
      </w:r>
      <w:r w:rsidRPr="00986E88">
        <w:t>':</w:t>
      </w:r>
    </w:p>
    <w:p w14:paraId="1BB0C8BE" w14:textId="77777777" w:rsidR="00851F2B" w:rsidRPr="008F2F3C" w:rsidRDefault="00851F2B" w:rsidP="00851F2B">
      <w:pPr>
        <w:pStyle w:val="PL"/>
      </w:pPr>
      <w:r w:rsidRPr="008F2F3C">
        <w:t xml:space="preserve">        </w:t>
      </w:r>
      <w:r>
        <w:t xml:space="preserve">  </w:t>
      </w:r>
      <w:r w:rsidRPr="008F2F3C">
        <w:t>$ref: 'TS29571_CommonData.yaml#/components/responses/4</w:t>
      </w:r>
      <w:r>
        <w:t>11</w:t>
      </w:r>
      <w:r w:rsidRPr="008F2F3C">
        <w:t>'</w:t>
      </w:r>
    </w:p>
    <w:p w14:paraId="6811E2A9" w14:textId="77777777" w:rsidR="00851F2B" w:rsidRPr="00986E88" w:rsidRDefault="00851F2B" w:rsidP="00851F2B">
      <w:pPr>
        <w:pStyle w:val="PL"/>
      </w:pPr>
      <w:r>
        <w:t xml:space="preserve">        '413</w:t>
      </w:r>
      <w:r w:rsidRPr="00986E88">
        <w:t>':</w:t>
      </w:r>
    </w:p>
    <w:p w14:paraId="11314BBC" w14:textId="77777777" w:rsidR="00851F2B" w:rsidRPr="008F2F3C" w:rsidRDefault="00851F2B" w:rsidP="00851F2B">
      <w:pPr>
        <w:pStyle w:val="PL"/>
      </w:pPr>
      <w:r w:rsidRPr="008F2F3C">
        <w:t xml:space="preserve">        </w:t>
      </w:r>
      <w:r>
        <w:t xml:space="preserve">  </w:t>
      </w:r>
      <w:r w:rsidRPr="008F2F3C">
        <w:t>$ref: 'TS29571_CommonData.yaml#/components/responses/4</w:t>
      </w:r>
      <w:r>
        <w:t>13</w:t>
      </w:r>
      <w:r w:rsidRPr="008F2F3C">
        <w:t>'</w:t>
      </w:r>
    </w:p>
    <w:p w14:paraId="2B3312B6" w14:textId="77777777" w:rsidR="00851F2B" w:rsidRPr="00986E88" w:rsidRDefault="00851F2B" w:rsidP="00851F2B">
      <w:pPr>
        <w:pStyle w:val="PL"/>
      </w:pPr>
      <w:r>
        <w:t xml:space="preserve">        '415</w:t>
      </w:r>
      <w:r w:rsidRPr="00986E88">
        <w:t>':</w:t>
      </w:r>
    </w:p>
    <w:p w14:paraId="6161986C" w14:textId="77777777" w:rsidR="00851F2B" w:rsidRPr="008F2F3C" w:rsidRDefault="00851F2B" w:rsidP="00851F2B">
      <w:pPr>
        <w:pStyle w:val="PL"/>
      </w:pPr>
      <w:r w:rsidRPr="008F2F3C">
        <w:t xml:space="preserve">        </w:t>
      </w:r>
      <w:r>
        <w:t xml:space="preserve">  </w:t>
      </w:r>
      <w:r w:rsidRPr="008F2F3C">
        <w:t>$ref: 'TS29571_CommonData.yaml#/components/responses/4</w:t>
      </w:r>
      <w:r>
        <w:t>15</w:t>
      </w:r>
      <w:r w:rsidRPr="008F2F3C">
        <w:t>'</w:t>
      </w:r>
    </w:p>
    <w:p w14:paraId="78214BEF" w14:textId="77777777" w:rsidR="00851F2B" w:rsidRPr="00986E88" w:rsidRDefault="00851F2B" w:rsidP="00851F2B">
      <w:pPr>
        <w:pStyle w:val="PL"/>
      </w:pPr>
      <w:r>
        <w:t xml:space="preserve">        '429</w:t>
      </w:r>
      <w:r w:rsidRPr="00986E88">
        <w:t>':</w:t>
      </w:r>
    </w:p>
    <w:p w14:paraId="306B14D3" w14:textId="77777777" w:rsidR="00851F2B" w:rsidRPr="008F2F3C" w:rsidRDefault="00851F2B" w:rsidP="00851F2B">
      <w:pPr>
        <w:pStyle w:val="PL"/>
      </w:pPr>
      <w:r w:rsidRPr="008F2F3C">
        <w:t xml:space="preserve">        </w:t>
      </w:r>
      <w:r>
        <w:t xml:space="preserve">  </w:t>
      </w:r>
      <w:r w:rsidRPr="008F2F3C">
        <w:t>$ref: 'TS29571_CommonData.yaml#/components/responses/4</w:t>
      </w:r>
      <w:r>
        <w:t>29</w:t>
      </w:r>
      <w:r w:rsidRPr="008F2F3C">
        <w:t>'</w:t>
      </w:r>
    </w:p>
    <w:p w14:paraId="170AA604" w14:textId="77777777" w:rsidR="00851F2B" w:rsidRPr="00986E88" w:rsidRDefault="00851F2B" w:rsidP="00851F2B">
      <w:pPr>
        <w:pStyle w:val="PL"/>
      </w:pPr>
      <w:r>
        <w:t xml:space="preserve">        '500</w:t>
      </w:r>
      <w:r w:rsidRPr="00986E88">
        <w:t>':</w:t>
      </w:r>
    </w:p>
    <w:p w14:paraId="0E8FA63F" w14:textId="77777777" w:rsidR="00851F2B" w:rsidRPr="008F2F3C" w:rsidRDefault="00851F2B" w:rsidP="00851F2B">
      <w:pPr>
        <w:pStyle w:val="PL"/>
      </w:pPr>
      <w:r w:rsidRPr="008F2F3C">
        <w:t xml:space="preserve">        </w:t>
      </w:r>
      <w:r>
        <w:t xml:space="preserve">  </w:t>
      </w:r>
      <w:r w:rsidRPr="008F2F3C">
        <w:t>$ref: 'TS29571_CommonData.yaml#/components/responses/500'</w:t>
      </w:r>
    </w:p>
    <w:p w14:paraId="37E97A9B" w14:textId="77777777" w:rsidR="00851F2B" w:rsidRPr="00986E88" w:rsidRDefault="00851F2B" w:rsidP="00851F2B">
      <w:pPr>
        <w:pStyle w:val="PL"/>
      </w:pPr>
      <w:r>
        <w:t xml:space="preserve">        '503</w:t>
      </w:r>
      <w:r w:rsidRPr="00986E88">
        <w:t>':</w:t>
      </w:r>
    </w:p>
    <w:p w14:paraId="13115D3C" w14:textId="77777777" w:rsidR="00851F2B" w:rsidRPr="008F2F3C" w:rsidRDefault="00851F2B" w:rsidP="00851F2B">
      <w:pPr>
        <w:pStyle w:val="PL"/>
      </w:pPr>
      <w:r w:rsidRPr="008F2F3C">
        <w:t xml:space="preserve">        </w:t>
      </w:r>
      <w:r>
        <w:t xml:space="preserve">  </w:t>
      </w:r>
      <w:r w:rsidRPr="008F2F3C">
        <w:t>$ref: 'TS29571_CommonData.yaml#/components/responses/50</w:t>
      </w:r>
      <w:r>
        <w:t>3</w:t>
      </w:r>
      <w:r w:rsidRPr="008F2F3C">
        <w:t>'</w:t>
      </w:r>
    </w:p>
    <w:p w14:paraId="1C3280DE" w14:textId="77777777" w:rsidR="00851F2B" w:rsidRDefault="00851F2B" w:rsidP="00851F2B">
      <w:pPr>
        <w:pStyle w:val="PL"/>
      </w:pPr>
      <w:r>
        <w:t xml:space="preserve">        default:</w:t>
      </w:r>
    </w:p>
    <w:p w14:paraId="588695B8" w14:textId="77777777" w:rsidR="00851F2B" w:rsidRDefault="00851F2B" w:rsidP="00851F2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E2AA237" w14:textId="77777777" w:rsidR="00851F2B" w:rsidRPr="00986E88" w:rsidRDefault="00851F2B" w:rsidP="00851F2B">
      <w:pPr>
        <w:pStyle w:val="PL"/>
      </w:pPr>
      <w:r w:rsidRPr="00986E88">
        <w:t xml:space="preserve">    delete:</w:t>
      </w:r>
    </w:p>
    <w:p w14:paraId="049DE0D1" w14:textId="77777777" w:rsidR="00851F2B" w:rsidRPr="000B71E3" w:rsidRDefault="00851F2B" w:rsidP="00851F2B">
      <w:pPr>
        <w:pStyle w:val="PL"/>
      </w:pPr>
      <w:r w:rsidRPr="000B71E3">
        <w:t xml:space="preserve">      summary: </w:t>
      </w:r>
      <w:r>
        <w:t>unsubscribe from notifications</w:t>
      </w:r>
    </w:p>
    <w:p w14:paraId="37C65452" w14:textId="77777777" w:rsidR="00851F2B" w:rsidRDefault="00851F2B" w:rsidP="00851F2B">
      <w:pPr>
        <w:pStyle w:val="PL"/>
      </w:pPr>
      <w:r>
        <w:t xml:space="preserve">      operationId: DeleteIndividualSubcription</w:t>
      </w:r>
    </w:p>
    <w:p w14:paraId="4E9D8F93" w14:textId="77777777" w:rsidR="00851F2B" w:rsidRDefault="00851F2B" w:rsidP="00851F2B">
      <w:pPr>
        <w:pStyle w:val="PL"/>
      </w:pPr>
      <w:r>
        <w:t xml:space="preserve">      tags:</w:t>
      </w:r>
    </w:p>
    <w:p w14:paraId="0D99E6AD" w14:textId="77777777" w:rsidR="00851F2B" w:rsidRDefault="00851F2B" w:rsidP="00851F2B">
      <w:pPr>
        <w:pStyle w:val="PL"/>
      </w:pPr>
      <w:r>
        <w:t xml:space="preserve">        - IndividualSubscription (Document)</w:t>
      </w:r>
    </w:p>
    <w:p w14:paraId="64334061" w14:textId="77777777" w:rsidR="00851F2B" w:rsidRPr="00986E88" w:rsidRDefault="00851F2B" w:rsidP="00851F2B">
      <w:pPr>
        <w:pStyle w:val="PL"/>
      </w:pPr>
      <w:r w:rsidRPr="00986E88">
        <w:t xml:space="preserve">      parameters:</w:t>
      </w:r>
    </w:p>
    <w:p w14:paraId="1D39B8A9" w14:textId="77777777" w:rsidR="00851F2B" w:rsidRPr="00986E88" w:rsidRDefault="00851F2B" w:rsidP="00851F2B">
      <w:pPr>
        <w:pStyle w:val="PL"/>
      </w:pPr>
      <w:r w:rsidRPr="00986E88">
        <w:t xml:space="preserve">        - name: </w:t>
      </w:r>
      <w:r>
        <w:t>s</w:t>
      </w:r>
      <w:r w:rsidRPr="00986E88">
        <w:t>ubId</w:t>
      </w:r>
    </w:p>
    <w:p w14:paraId="4A6DE2B1" w14:textId="77777777" w:rsidR="00851F2B" w:rsidRPr="00986E88" w:rsidRDefault="00851F2B" w:rsidP="00851F2B">
      <w:pPr>
        <w:pStyle w:val="PL"/>
      </w:pPr>
      <w:r w:rsidRPr="00986E88">
        <w:t xml:space="preserve">          in: path</w:t>
      </w:r>
    </w:p>
    <w:p w14:paraId="749E7C16" w14:textId="77777777" w:rsidR="00851F2B" w:rsidRPr="00986E88" w:rsidRDefault="00851F2B" w:rsidP="00851F2B">
      <w:pPr>
        <w:pStyle w:val="PL"/>
      </w:pPr>
      <w:r w:rsidRPr="00986E88">
        <w:t xml:space="preserve">          description: Event Subscription ID</w:t>
      </w:r>
    </w:p>
    <w:p w14:paraId="7F0B4562" w14:textId="77777777" w:rsidR="00851F2B" w:rsidRPr="00986E88" w:rsidRDefault="00851F2B" w:rsidP="00851F2B">
      <w:pPr>
        <w:pStyle w:val="PL"/>
      </w:pPr>
      <w:r w:rsidRPr="00986E88">
        <w:t xml:space="preserve">          required: true</w:t>
      </w:r>
    </w:p>
    <w:p w14:paraId="6E71C84B" w14:textId="77777777" w:rsidR="00851F2B" w:rsidRPr="00986E88" w:rsidRDefault="00851F2B" w:rsidP="00851F2B">
      <w:pPr>
        <w:pStyle w:val="PL"/>
      </w:pPr>
      <w:r w:rsidRPr="00986E88">
        <w:t xml:space="preserve">          schema:</w:t>
      </w:r>
    </w:p>
    <w:p w14:paraId="1E1DE3A7" w14:textId="77777777" w:rsidR="00851F2B" w:rsidRPr="00986E88" w:rsidRDefault="00851F2B" w:rsidP="00851F2B">
      <w:pPr>
        <w:pStyle w:val="PL"/>
      </w:pPr>
      <w:r w:rsidRPr="00986E88">
        <w:t xml:space="preserve">            type: string</w:t>
      </w:r>
    </w:p>
    <w:p w14:paraId="7BB341A0" w14:textId="77777777" w:rsidR="00851F2B" w:rsidRPr="00986E88" w:rsidRDefault="00851F2B" w:rsidP="00851F2B">
      <w:pPr>
        <w:pStyle w:val="PL"/>
      </w:pPr>
      <w:r w:rsidRPr="00986E88">
        <w:t xml:space="preserve">      responses:</w:t>
      </w:r>
    </w:p>
    <w:p w14:paraId="26E98DAA" w14:textId="77777777" w:rsidR="00851F2B" w:rsidRPr="00986E88" w:rsidRDefault="00851F2B" w:rsidP="00851F2B">
      <w:pPr>
        <w:pStyle w:val="PL"/>
      </w:pPr>
      <w:r w:rsidRPr="00986E88">
        <w:t xml:space="preserve">        '204':</w:t>
      </w:r>
    </w:p>
    <w:p w14:paraId="68EC7405" w14:textId="77777777" w:rsidR="00851F2B" w:rsidRPr="00986E88" w:rsidRDefault="00851F2B" w:rsidP="00851F2B">
      <w:pPr>
        <w:pStyle w:val="PL"/>
      </w:pPr>
      <w:r w:rsidRPr="00986E88">
        <w:t xml:space="preserve">          description: No Content. Resource was succesfully deleted</w:t>
      </w:r>
    </w:p>
    <w:p w14:paraId="522BC5AC" w14:textId="77777777" w:rsidR="00851F2B" w:rsidRPr="00986E88" w:rsidRDefault="00851F2B" w:rsidP="00851F2B">
      <w:pPr>
        <w:pStyle w:val="PL"/>
      </w:pPr>
      <w:r>
        <w:t xml:space="preserve">        '400</w:t>
      </w:r>
      <w:r w:rsidRPr="00986E88">
        <w:t>':</w:t>
      </w:r>
    </w:p>
    <w:p w14:paraId="744B39DD" w14:textId="77777777" w:rsidR="00851F2B" w:rsidRPr="008F2F3C" w:rsidRDefault="00851F2B" w:rsidP="00851F2B">
      <w:pPr>
        <w:pStyle w:val="PL"/>
      </w:pPr>
      <w:r w:rsidRPr="008F2F3C">
        <w:t xml:space="preserve">        </w:t>
      </w:r>
      <w:r>
        <w:t xml:space="preserve">  </w:t>
      </w:r>
      <w:r w:rsidRPr="008F2F3C">
        <w:t>$ref: 'TS29571_CommonData.yaml#/components/responses/400'</w:t>
      </w:r>
    </w:p>
    <w:p w14:paraId="04F7C016" w14:textId="77777777" w:rsidR="00851F2B" w:rsidRPr="00986E88" w:rsidRDefault="00851F2B" w:rsidP="00851F2B">
      <w:pPr>
        <w:pStyle w:val="PL"/>
      </w:pPr>
      <w:r>
        <w:t xml:space="preserve">        '401</w:t>
      </w:r>
      <w:r w:rsidRPr="00986E88">
        <w:t>':</w:t>
      </w:r>
    </w:p>
    <w:p w14:paraId="2F90B594" w14:textId="77777777" w:rsidR="00851F2B" w:rsidRPr="008F2F3C" w:rsidRDefault="00851F2B" w:rsidP="00851F2B">
      <w:pPr>
        <w:pStyle w:val="PL"/>
      </w:pPr>
      <w:r w:rsidRPr="008F2F3C">
        <w:t xml:space="preserve">        </w:t>
      </w:r>
      <w:r>
        <w:t xml:space="preserve">  </w:t>
      </w:r>
      <w:r w:rsidRPr="008F2F3C">
        <w:t>$ref: 'TS29571_CommonData.yaml#/components/responses/40</w:t>
      </w:r>
      <w:r>
        <w:t>1</w:t>
      </w:r>
      <w:r w:rsidRPr="008F2F3C">
        <w:t>'</w:t>
      </w:r>
    </w:p>
    <w:p w14:paraId="5D92C156" w14:textId="77777777" w:rsidR="00851F2B" w:rsidRPr="00986E88" w:rsidRDefault="00851F2B" w:rsidP="00851F2B">
      <w:pPr>
        <w:pStyle w:val="PL"/>
      </w:pPr>
      <w:r>
        <w:t xml:space="preserve">        '403</w:t>
      </w:r>
      <w:r w:rsidRPr="00986E88">
        <w:t>':</w:t>
      </w:r>
    </w:p>
    <w:p w14:paraId="620FE086" w14:textId="77777777" w:rsidR="00851F2B" w:rsidRPr="008F2F3C" w:rsidRDefault="00851F2B" w:rsidP="00851F2B">
      <w:pPr>
        <w:pStyle w:val="PL"/>
      </w:pPr>
      <w:r w:rsidRPr="008F2F3C">
        <w:t xml:space="preserve">        </w:t>
      </w:r>
      <w:r>
        <w:t xml:space="preserve">  </w:t>
      </w:r>
      <w:r w:rsidRPr="008F2F3C">
        <w:t>$ref: 'TS29571_CommonData.yaml#/components/responses/4</w:t>
      </w:r>
      <w:r>
        <w:t>03</w:t>
      </w:r>
      <w:r w:rsidRPr="008F2F3C">
        <w:t>'</w:t>
      </w:r>
    </w:p>
    <w:p w14:paraId="16255E2E" w14:textId="77777777" w:rsidR="00851F2B" w:rsidRPr="00986E88" w:rsidRDefault="00851F2B" w:rsidP="00851F2B">
      <w:pPr>
        <w:pStyle w:val="PL"/>
      </w:pPr>
      <w:r>
        <w:t xml:space="preserve">        '404</w:t>
      </w:r>
      <w:r w:rsidRPr="00986E88">
        <w:t>':</w:t>
      </w:r>
    </w:p>
    <w:p w14:paraId="329ADAF6" w14:textId="77777777" w:rsidR="00851F2B" w:rsidRPr="008F2F3C" w:rsidRDefault="00851F2B" w:rsidP="00851F2B">
      <w:pPr>
        <w:pStyle w:val="PL"/>
      </w:pPr>
      <w:r w:rsidRPr="008F2F3C">
        <w:t xml:space="preserve">        </w:t>
      </w:r>
      <w:r>
        <w:t xml:space="preserve">  </w:t>
      </w:r>
      <w:r w:rsidRPr="008F2F3C">
        <w:t>$ref: 'TS29571_CommonData.yaml#/components/responses/4</w:t>
      </w:r>
      <w:r>
        <w:t>04</w:t>
      </w:r>
      <w:r w:rsidRPr="008F2F3C">
        <w:t>'</w:t>
      </w:r>
    </w:p>
    <w:p w14:paraId="79CED772" w14:textId="77777777" w:rsidR="00851F2B" w:rsidRPr="00986E88" w:rsidRDefault="00851F2B" w:rsidP="00851F2B">
      <w:pPr>
        <w:pStyle w:val="PL"/>
      </w:pPr>
      <w:r>
        <w:t xml:space="preserve">        '429</w:t>
      </w:r>
      <w:r w:rsidRPr="00986E88">
        <w:t>':</w:t>
      </w:r>
    </w:p>
    <w:p w14:paraId="0F2C2694" w14:textId="77777777" w:rsidR="00851F2B" w:rsidRPr="008F2F3C" w:rsidRDefault="00851F2B" w:rsidP="00851F2B">
      <w:pPr>
        <w:pStyle w:val="PL"/>
      </w:pPr>
      <w:r w:rsidRPr="008F2F3C">
        <w:t xml:space="preserve">        </w:t>
      </w:r>
      <w:r>
        <w:t xml:space="preserve">  </w:t>
      </w:r>
      <w:r w:rsidRPr="008F2F3C">
        <w:t>$ref: 'TS29571_CommonData.yaml#/components/responses/4</w:t>
      </w:r>
      <w:r>
        <w:t>29</w:t>
      </w:r>
      <w:r w:rsidRPr="008F2F3C">
        <w:t>'</w:t>
      </w:r>
    </w:p>
    <w:p w14:paraId="2BD0C07A" w14:textId="77777777" w:rsidR="00851F2B" w:rsidRPr="00986E88" w:rsidRDefault="00851F2B" w:rsidP="00851F2B">
      <w:pPr>
        <w:pStyle w:val="PL"/>
      </w:pPr>
      <w:r>
        <w:t xml:space="preserve">        '500</w:t>
      </w:r>
      <w:r w:rsidRPr="00986E88">
        <w:t>':</w:t>
      </w:r>
    </w:p>
    <w:p w14:paraId="0274D174" w14:textId="77777777" w:rsidR="00851F2B" w:rsidRPr="008F2F3C" w:rsidRDefault="00851F2B" w:rsidP="00851F2B">
      <w:pPr>
        <w:pStyle w:val="PL"/>
      </w:pPr>
      <w:r w:rsidRPr="008F2F3C">
        <w:t xml:space="preserve">        </w:t>
      </w:r>
      <w:r>
        <w:t xml:space="preserve">  </w:t>
      </w:r>
      <w:r w:rsidRPr="008F2F3C">
        <w:t>$ref: 'TS29571_CommonData.yaml#/components/responses/500'</w:t>
      </w:r>
    </w:p>
    <w:p w14:paraId="56940D68" w14:textId="77777777" w:rsidR="00851F2B" w:rsidRPr="00986E88" w:rsidRDefault="00851F2B" w:rsidP="00851F2B">
      <w:pPr>
        <w:pStyle w:val="PL"/>
      </w:pPr>
      <w:r>
        <w:t xml:space="preserve">        '503</w:t>
      </w:r>
      <w:r w:rsidRPr="00986E88">
        <w:t>':</w:t>
      </w:r>
    </w:p>
    <w:p w14:paraId="08D32674" w14:textId="77777777" w:rsidR="00851F2B" w:rsidRPr="008F2F3C" w:rsidRDefault="00851F2B" w:rsidP="00851F2B">
      <w:pPr>
        <w:pStyle w:val="PL"/>
      </w:pPr>
      <w:r w:rsidRPr="008F2F3C">
        <w:t xml:space="preserve">        </w:t>
      </w:r>
      <w:r>
        <w:t xml:space="preserve">  </w:t>
      </w:r>
      <w:r w:rsidRPr="008F2F3C">
        <w:t>$ref: 'TS29571_CommonData.yaml#/components/responses/50</w:t>
      </w:r>
      <w:r>
        <w:t>3</w:t>
      </w:r>
      <w:r w:rsidRPr="008F2F3C">
        <w:t>'</w:t>
      </w:r>
    </w:p>
    <w:p w14:paraId="2776E830" w14:textId="77777777" w:rsidR="00851F2B" w:rsidRDefault="00851F2B" w:rsidP="00851F2B">
      <w:pPr>
        <w:pStyle w:val="PL"/>
      </w:pPr>
      <w:r>
        <w:t xml:space="preserve">        default:</w:t>
      </w:r>
    </w:p>
    <w:p w14:paraId="17B64E2F" w14:textId="77777777" w:rsidR="00851F2B" w:rsidRDefault="00851F2B" w:rsidP="00851F2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47E22542" w14:textId="77777777" w:rsidR="00851F2B" w:rsidRPr="00986E88" w:rsidRDefault="00851F2B" w:rsidP="00851F2B">
      <w:pPr>
        <w:pStyle w:val="PL"/>
      </w:pPr>
      <w:r w:rsidRPr="00986E88">
        <w:t>components:</w:t>
      </w:r>
    </w:p>
    <w:p w14:paraId="49BC3A0E" w14:textId="77777777" w:rsidR="00851F2B" w:rsidRPr="002857AD" w:rsidRDefault="00851F2B" w:rsidP="00851F2B">
      <w:pPr>
        <w:pStyle w:val="PL"/>
      </w:pPr>
      <w:r w:rsidRPr="002857AD">
        <w:t xml:space="preserve">  securitySchemes:</w:t>
      </w:r>
    </w:p>
    <w:p w14:paraId="550C0633" w14:textId="77777777" w:rsidR="00851F2B" w:rsidRPr="002857AD" w:rsidRDefault="00851F2B" w:rsidP="00851F2B">
      <w:pPr>
        <w:pStyle w:val="PL"/>
      </w:pPr>
      <w:r w:rsidRPr="002857AD">
        <w:t xml:space="preserve">    oAuth2ClientCredentials:</w:t>
      </w:r>
    </w:p>
    <w:p w14:paraId="4956A792" w14:textId="77777777" w:rsidR="00851F2B" w:rsidRPr="002857AD" w:rsidRDefault="00851F2B" w:rsidP="00851F2B">
      <w:pPr>
        <w:pStyle w:val="PL"/>
      </w:pPr>
      <w:r w:rsidRPr="002857AD">
        <w:t xml:space="preserve">      type: oauth2</w:t>
      </w:r>
    </w:p>
    <w:p w14:paraId="1C676C1A" w14:textId="77777777" w:rsidR="00851F2B" w:rsidRPr="002857AD" w:rsidRDefault="00851F2B" w:rsidP="00851F2B">
      <w:pPr>
        <w:pStyle w:val="PL"/>
      </w:pPr>
      <w:r w:rsidRPr="002857AD">
        <w:t xml:space="preserve">      flows:</w:t>
      </w:r>
    </w:p>
    <w:p w14:paraId="46AACFAD" w14:textId="77777777" w:rsidR="00851F2B" w:rsidRPr="002857AD" w:rsidRDefault="00851F2B" w:rsidP="00851F2B">
      <w:pPr>
        <w:pStyle w:val="PL"/>
      </w:pPr>
      <w:r w:rsidRPr="002857AD">
        <w:t xml:space="preserve">        clientCredentials:</w:t>
      </w:r>
    </w:p>
    <w:p w14:paraId="21EDFC76" w14:textId="77777777" w:rsidR="00851F2B" w:rsidRPr="002857AD" w:rsidRDefault="00851F2B" w:rsidP="00851F2B">
      <w:pPr>
        <w:pStyle w:val="PL"/>
      </w:pPr>
      <w:r w:rsidRPr="002857AD">
        <w:t xml:space="preserve">          tokenUrl: '</w:t>
      </w:r>
      <w:r w:rsidRPr="00082B3E">
        <w:t>{nrfApiRoot}/oauth2/token</w:t>
      </w:r>
      <w:r w:rsidRPr="002857AD">
        <w:t>'</w:t>
      </w:r>
    </w:p>
    <w:p w14:paraId="41FB01D3" w14:textId="77777777" w:rsidR="00851F2B" w:rsidRPr="002857AD" w:rsidRDefault="00851F2B" w:rsidP="00851F2B">
      <w:pPr>
        <w:pStyle w:val="PL"/>
      </w:pPr>
      <w:r>
        <w:t xml:space="preserve">          scopes:</w:t>
      </w:r>
    </w:p>
    <w:p w14:paraId="5581D604" w14:textId="77777777" w:rsidR="00851F2B" w:rsidRDefault="00851F2B" w:rsidP="00851F2B">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70FC338A" w14:textId="77777777" w:rsidR="00851F2B" w:rsidRPr="00986E88" w:rsidRDefault="00851F2B" w:rsidP="00851F2B">
      <w:pPr>
        <w:pStyle w:val="PL"/>
      </w:pPr>
      <w:r>
        <w:t xml:space="preserve">    # API specific definitions</w:t>
      </w:r>
    </w:p>
    <w:p w14:paraId="1652180B" w14:textId="77777777" w:rsidR="00851F2B" w:rsidRPr="00986E88" w:rsidRDefault="00851F2B" w:rsidP="00851F2B">
      <w:pPr>
        <w:rPr>
          <w:noProof/>
        </w:rPr>
      </w:pPr>
    </w:p>
    <w:p w14:paraId="6671087A" w14:textId="77777777" w:rsidR="00851F2B" w:rsidRDefault="00851F2B" w:rsidP="00851F2B">
      <w:pPr>
        <w:pStyle w:val="Heading1"/>
        <w:pBdr>
          <w:top w:val="none" w:sz="0" w:space="0" w:color="auto"/>
        </w:pBdr>
      </w:pPr>
      <w:bookmarkStart w:id="6775" w:name="_Toc35971453"/>
      <w:bookmarkStart w:id="6776" w:name="_Toc67903570"/>
      <w:bookmarkStart w:id="6777" w:name="_Toc183438675"/>
      <w:r>
        <w:t>A1.3</w:t>
      </w:r>
      <w:r>
        <w:tab/>
        <w:t>&lt;Service 2&gt; API</w:t>
      </w:r>
      <w:bookmarkEnd w:id="6775"/>
      <w:bookmarkEnd w:id="6776"/>
      <w:bookmarkEnd w:id="6777"/>
    </w:p>
    <w:p w14:paraId="195F3027" w14:textId="77777777" w:rsidR="00851F2B" w:rsidRDefault="00851F2B" w:rsidP="00851F2B">
      <w:pPr>
        <w:pStyle w:val="Guidance"/>
      </w:pPr>
      <w:r>
        <w:t>And so on if there are more than two services supported by the NF.</w:t>
      </w:r>
    </w:p>
    <w:bookmarkEnd w:id="1839"/>
    <w:p w14:paraId="1AF89D93" w14:textId="77777777" w:rsidR="00876B5C" w:rsidRDefault="00876B5C">
      <w:pPr>
        <w:spacing w:after="0"/>
        <w:rPr>
          <w:rFonts w:ascii="Arial" w:hAnsi="Arial"/>
          <w:sz w:val="32"/>
        </w:rPr>
      </w:pPr>
      <w:r>
        <w:br w:type="page"/>
      </w:r>
    </w:p>
    <w:p w14:paraId="5CA5E6C2" w14:textId="2189D3E4" w:rsidR="00080512" w:rsidRPr="004D3578" w:rsidRDefault="00080512">
      <w:pPr>
        <w:pStyle w:val="Heading8"/>
      </w:pPr>
      <w:bookmarkStart w:id="6778" w:name="_Toc183438676"/>
      <w:r w:rsidRPr="004D3578">
        <w:lastRenderedPageBreak/>
        <w:t xml:space="preserve">Annex </w:t>
      </w:r>
      <w:r w:rsidR="00044C50">
        <w:t>B</w:t>
      </w:r>
      <w:r w:rsidRPr="004D3578">
        <w:t xml:space="preserve"> (informative):</w:t>
      </w:r>
      <w:r w:rsidRPr="004D3578">
        <w:br/>
        <w:t>Change history</w:t>
      </w:r>
      <w:bookmarkEnd w:id="67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97E8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6779" w:name="historyclause"/>
            <w:bookmarkEnd w:id="6779"/>
            <w:r w:rsidRPr="00235394">
              <w:rPr>
                <w:b/>
              </w:rPr>
              <w:t>Change history</w:t>
            </w:r>
          </w:p>
        </w:tc>
      </w:tr>
      <w:tr w:rsidR="003C3971" w:rsidRPr="00235394" w14:paraId="188BB8D6" w14:textId="77777777" w:rsidTr="00F97E8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97E86">
        <w:tc>
          <w:tcPr>
            <w:tcW w:w="800" w:type="dxa"/>
            <w:shd w:val="solid" w:color="FFFFFF" w:fill="auto"/>
          </w:tcPr>
          <w:p w14:paraId="433EA83C" w14:textId="2BEFE9B6" w:rsidR="003C3971" w:rsidRPr="006B0D02" w:rsidRDefault="00A24251" w:rsidP="00C72833">
            <w:pPr>
              <w:pStyle w:val="TAC"/>
              <w:rPr>
                <w:sz w:val="16"/>
                <w:szCs w:val="16"/>
              </w:rPr>
            </w:pPr>
            <w:r>
              <w:rPr>
                <w:sz w:val="16"/>
                <w:szCs w:val="16"/>
              </w:rPr>
              <w:t>2023-</w:t>
            </w:r>
            <w:r w:rsidR="00B20A69">
              <w:rPr>
                <w:sz w:val="16"/>
                <w:szCs w:val="16"/>
              </w:rPr>
              <w:t>08</w:t>
            </w:r>
          </w:p>
        </w:tc>
        <w:tc>
          <w:tcPr>
            <w:tcW w:w="800" w:type="dxa"/>
            <w:shd w:val="solid" w:color="FFFFFF" w:fill="auto"/>
          </w:tcPr>
          <w:p w14:paraId="55C8CC01" w14:textId="144152A9" w:rsidR="003C3971" w:rsidRPr="006B0D02" w:rsidRDefault="00B20A69" w:rsidP="00C72833">
            <w:pPr>
              <w:pStyle w:val="TAC"/>
              <w:rPr>
                <w:sz w:val="16"/>
                <w:szCs w:val="16"/>
              </w:rPr>
            </w:pPr>
            <w:r>
              <w:rPr>
                <w:sz w:val="16"/>
                <w:szCs w:val="16"/>
              </w:rPr>
              <w:t>CT1#143</w:t>
            </w:r>
          </w:p>
        </w:tc>
        <w:tc>
          <w:tcPr>
            <w:tcW w:w="1094" w:type="dxa"/>
            <w:shd w:val="solid" w:color="FFFFFF" w:fill="auto"/>
          </w:tcPr>
          <w:p w14:paraId="517D2587" w14:textId="77777777" w:rsidR="003C3971" w:rsidRDefault="00B20A69" w:rsidP="00C72833">
            <w:pPr>
              <w:pStyle w:val="TAC"/>
              <w:rPr>
                <w:sz w:val="16"/>
                <w:szCs w:val="16"/>
              </w:rPr>
            </w:pPr>
            <w:r>
              <w:rPr>
                <w:sz w:val="16"/>
                <w:szCs w:val="16"/>
              </w:rPr>
              <w:t>C1-23</w:t>
            </w:r>
            <w:r w:rsidR="002E13CF">
              <w:rPr>
                <w:sz w:val="16"/>
                <w:szCs w:val="16"/>
              </w:rPr>
              <w:t>50</w:t>
            </w:r>
            <w:r w:rsidR="006E77CE">
              <w:rPr>
                <w:sz w:val="16"/>
                <w:szCs w:val="16"/>
              </w:rPr>
              <w:t>54</w:t>
            </w:r>
          </w:p>
          <w:p w14:paraId="34C99DA1" w14:textId="77777777" w:rsidR="006E77CE" w:rsidRDefault="006E77CE" w:rsidP="00C72833">
            <w:pPr>
              <w:pStyle w:val="TAC"/>
              <w:rPr>
                <w:sz w:val="16"/>
                <w:szCs w:val="16"/>
              </w:rPr>
            </w:pPr>
            <w:r>
              <w:rPr>
                <w:sz w:val="16"/>
                <w:szCs w:val="16"/>
              </w:rPr>
              <w:t>C1-235056</w:t>
            </w:r>
          </w:p>
          <w:p w14:paraId="134723C6" w14:textId="38A3E9E7" w:rsidR="006E77CE" w:rsidRPr="006B0D02" w:rsidRDefault="006E77CE" w:rsidP="00C72833">
            <w:pPr>
              <w:pStyle w:val="TAC"/>
              <w:rPr>
                <w:sz w:val="16"/>
                <w:szCs w:val="16"/>
              </w:rPr>
            </w:pPr>
            <w:r>
              <w:rPr>
                <w:sz w:val="16"/>
                <w:szCs w:val="16"/>
              </w:rPr>
              <w:t>C1-23</w:t>
            </w:r>
            <w:r w:rsidR="009E0F13">
              <w:rPr>
                <w:sz w:val="16"/>
                <w:szCs w:val="16"/>
              </w:rPr>
              <w:t>6139</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06E935A" w:rsidR="003C3971" w:rsidRPr="006B0D02" w:rsidRDefault="00B20A69" w:rsidP="00C72833">
            <w:pPr>
              <w:pStyle w:val="TAL"/>
              <w:rPr>
                <w:sz w:val="16"/>
                <w:szCs w:val="16"/>
              </w:rPr>
            </w:pPr>
            <w:r>
              <w:rPr>
                <w:sz w:val="16"/>
                <w:szCs w:val="16"/>
              </w:rPr>
              <w:t xml:space="preserve">Initial </w:t>
            </w:r>
            <w:r w:rsidR="00CC2D1D">
              <w:rPr>
                <w:sz w:val="16"/>
                <w:szCs w:val="16"/>
              </w:rPr>
              <w:t>skeleton</w:t>
            </w:r>
            <w:r w:rsidR="004F6E98">
              <w:rPr>
                <w:sz w:val="16"/>
                <w:szCs w:val="16"/>
              </w:rPr>
              <w:t xml:space="preserve"> + clause</w:t>
            </w:r>
            <w:r w:rsidR="00C42575">
              <w:rPr>
                <w:sz w:val="16"/>
                <w:szCs w:val="16"/>
              </w:rPr>
              <w:t> </w:t>
            </w:r>
            <w:r w:rsidR="004F6E98">
              <w:rPr>
                <w:sz w:val="16"/>
                <w:szCs w:val="16"/>
              </w:rPr>
              <w:t>4</w:t>
            </w:r>
            <w:r w:rsidR="00C42575">
              <w:rPr>
                <w:sz w:val="16"/>
                <w:szCs w:val="16"/>
              </w:rPr>
              <w:t xml:space="preserve"> + clause </w:t>
            </w:r>
            <w:r w:rsidR="00C42575" w:rsidRPr="00EB39B6">
              <w:rPr>
                <w:sz w:val="16"/>
                <w:szCs w:val="16"/>
                <w:highlight w:val="green"/>
              </w:rPr>
              <w:t>M</w:t>
            </w:r>
          </w:p>
        </w:tc>
        <w:tc>
          <w:tcPr>
            <w:tcW w:w="708" w:type="dxa"/>
            <w:shd w:val="solid" w:color="FFFFFF" w:fill="auto"/>
          </w:tcPr>
          <w:p w14:paraId="5E97A6B2" w14:textId="6C6BA788" w:rsidR="003C3971" w:rsidRPr="007D6048" w:rsidRDefault="00CC2D1D" w:rsidP="00C72833">
            <w:pPr>
              <w:pStyle w:val="TAC"/>
              <w:rPr>
                <w:sz w:val="16"/>
                <w:szCs w:val="16"/>
              </w:rPr>
            </w:pPr>
            <w:r>
              <w:rPr>
                <w:sz w:val="16"/>
                <w:szCs w:val="16"/>
              </w:rPr>
              <w:t>0.</w:t>
            </w:r>
            <w:r w:rsidR="00F45254">
              <w:rPr>
                <w:sz w:val="16"/>
                <w:szCs w:val="16"/>
              </w:rPr>
              <w:t>1</w:t>
            </w:r>
            <w:r>
              <w:rPr>
                <w:sz w:val="16"/>
                <w:szCs w:val="16"/>
              </w:rPr>
              <w:t>.0</w:t>
            </w:r>
          </w:p>
        </w:tc>
      </w:tr>
      <w:tr w:rsidR="00FA7A33" w:rsidRPr="006B0D02" w14:paraId="6396E983" w14:textId="77777777" w:rsidTr="00F97E86">
        <w:tc>
          <w:tcPr>
            <w:tcW w:w="800" w:type="dxa"/>
            <w:shd w:val="solid" w:color="FFFFFF" w:fill="auto"/>
          </w:tcPr>
          <w:p w14:paraId="02120CA8" w14:textId="14F4C4D9" w:rsidR="00FA7A33" w:rsidRDefault="003632A6" w:rsidP="00C72833">
            <w:pPr>
              <w:pStyle w:val="TAC"/>
              <w:rPr>
                <w:sz w:val="16"/>
                <w:szCs w:val="16"/>
              </w:rPr>
            </w:pPr>
            <w:r>
              <w:rPr>
                <w:sz w:val="16"/>
                <w:szCs w:val="16"/>
              </w:rPr>
              <w:t>2024-08</w:t>
            </w:r>
          </w:p>
        </w:tc>
        <w:tc>
          <w:tcPr>
            <w:tcW w:w="800" w:type="dxa"/>
            <w:shd w:val="solid" w:color="FFFFFF" w:fill="auto"/>
          </w:tcPr>
          <w:p w14:paraId="097C3C96" w14:textId="262C4656" w:rsidR="00FA7A33" w:rsidRDefault="003632A6" w:rsidP="00C72833">
            <w:pPr>
              <w:pStyle w:val="TAC"/>
              <w:rPr>
                <w:sz w:val="16"/>
                <w:szCs w:val="16"/>
              </w:rPr>
            </w:pPr>
            <w:r>
              <w:rPr>
                <w:sz w:val="16"/>
                <w:szCs w:val="16"/>
              </w:rPr>
              <w:t>CT1#150</w:t>
            </w:r>
          </w:p>
        </w:tc>
        <w:tc>
          <w:tcPr>
            <w:tcW w:w="1094" w:type="dxa"/>
            <w:shd w:val="solid" w:color="FFFFFF" w:fill="auto"/>
          </w:tcPr>
          <w:p w14:paraId="7E2CF8C5" w14:textId="1817431E" w:rsidR="00FA7A33" w:rsidRDefault="000E4A90" w:rsidP="00C72833">
            <w:pPr>
              <w:pStyle w:val="TAC"/>
              <w:rPr>
                <w:sz w:val="16"/>
                <w:szCs w:val="16"/>
              </w:rPr>
            </w:pPr>
            <w:r>
              <w:rPr>
                <w:sz w:val="16"/>
                <w:szCs w:val="16"/>
              </w:rPr>
              <w:t>C1-244202</w:t>
            </w:r>
          </w:p>
        </w:tc>
        <w:tc>
          <w:tcPr>
            <w:tcW w:w="425" w:type="dxa"/>
            <w:shd w:val="solid" w:color="FFFFFF" w:fill="auto"/>
          </w:tcPr>
          <w:p w14:paraId="1E5089D5" w14:textId="77777777" w:rsidR="00FA7A33" w:rsidRPr="006B0D02" w:rsidRDefault="00FA7A33" w:rsidP="00C72833">
            <w:pPr>
              <w:pStyle w:val="TAL"/>
              <w:rPr>
                <w:sz w:val="16"/>
                <w:szCs w:val="16"/>
              </w:rPr>
            </w:pPr>
          </w:p>
        </w:tc>
        <w:tc>
          <w:tcPr>
            <w:tcW w:w="425" w:type="dxa"/>
            <w:shd w:val="solid" w:color="FFFFFF" w:fill="auto"/>
          </w:tcPr>
          <w:p w14:paraId="12C466B4" w14:textId="77777777" w:rsidR="00FA7A33" w:rsidRPr="006B0D02" w:rsidRDefault="00FA7A33" w:rsidP="00C72833">
            <w:pPr>
              <w:pStyle w:val="TAR"/>
              <w:rPr>
                <w:sz w:val="16"/>
                <w:szCs w:val="16"/>
              </w:rPr>
            </w:pPr>
          </w:p>
        </w:tc>
        <w:tc>
          <w:tcPr>
            <w:tcW w:w="425" w:type="dxa"/>
            <w:shd w:val="solid" w:color="FFFFFF" w:fill="auto"/>
          </w:tcPr>
          <w:p w14:paraId="13A4D552" w14:textId="77777777" w:rsidR="00FA7A33" w:rsidRPr="006B0D02" w:rsidRDefault="00FA7A33" w:rsidP="00C72833">
            <w:pPr>
              <w:pStyle w:val="TAC"/>
              <w:rPr>
                <w:sz w:val="16"/>
                <w:szCs w:val="16"/>
              </w:rPr>
            </w:pPr>
          </w:p>
        </w:tc>
        <w:tc>
          <w:tcPr>
            <w:tcW w:w="4962" w:type="dxa"/>
            <w:shd w:val="solid" w:color="FFFFFF" w:fill="auto"/>
          </w:tcPr>
          <w:p w14:paraId="35985AAB" w14:textId="6C5F59BB" w:rsidR="00FA7A33" w:rsidRDefault="00651C70" w:rsidP="00C72833">
            <w:pPr>
              <w:pStyle w:val="TAL"/>
              <w:rPr>
                <w:sz w:val="16"/>
                <w:szCs w:val="16"/>
              </w:rPr>
            </w:pPr>
            <w:r>
              <w:rPr>
                <w:sz w:val="16"/>
                <w:szCs w:val="16"/>
              </w:rPr>
              <w:t>MC Identities in MCLoc</w:t>
            </w:r>
          </w:p>
        </w:tc>
        <w:tc>
          <w:tcPr>
            <w:tcW w:w="708" w:type="dxa"/>
            <w:shd w:val="solid" w:color="FFFFFF" w:fill="auto"/>
          </w:tcPr>
          <w:p w14:paraId="30DB2E95" w14:textId="729C50DC" w:rsidR="00FA7A33" w:rsidRDefault="00EE7DB9" w:rsidP="00C72833">
            <w:pPr>
              <w:pStyle w:val="TAC"/>
              <w:rPr>
                <w:sz w:val="16"/>
                <w:szCs w:val="16"/>
              </w:rPr>
            </w:pPr>
            <w:r>
              <w:rPr>
                <w:sz w:val="16"/>
                <w:szCs w:val="16"/>
              </w:rPr>
              <w:t>0.2.0</w:t>
            </w:r>
          </w:p>
        </w:tc>
      </w:tr>
      <w:tr w:rsidR="009545E8" w:rsidRPr="006B0D02" w14:paraId="5D2653E1" w14:textId="77777777" w:rsidTr="00F97E86">
        <w:tc>
          <w:tcPr>
            <w:tcW w:w="800" w:type="dxa"/>
            <w:shd w:val="solid" w:color="FFFFFF" w:fill="auto"/>
          </w:tcPr>
          <w:p w14:paraId="697DB943" w14:textId="29772CDA" w:rsidR="009545E8" w:rsidRDefault="009545E8" w:rsidP="00C72833">
            <w:pPr>
              <w:pStyle w:val="TAC"/>
              <w:rPr>
                <w:sz w:val="16"/>
                <w:szCs w:val="16"/>
              </w:rPr>
            </w:pPr>
            <w:r>
              <w:rPr>
                <w:sz w:val="16"/>
                <w:szCs w:val="16"/>
              </w:rPr>
              <w:t>2024-10</w:t>
            </w:r>
          </w:p>
        </w:tc>
        <w:tc>
          <w:tcPr>
            <w:tcW w:w="800" w:type="dxa"/>
            <w:shd w:val="solid" w:color="FFFFFF" w:fill="auto"/>
          </w:tcPr>
          <w:p w14:paraId="17392EE9" w14:textId="0D8E6E81" w:rsidR="009545E8" w:rsidRDefault="009545E8" w:rsidP="00C72833">
            <w:pPr>
              <w:pStyle w:val="TAC"/>
              <w:rPr>
                <w:sz w:val="16"/>
                <w:szCs w:val="16"/>
              </w:rPr>
            </w:pPr>
            <w:r>
              <w:rPr>
                <w:sz w:val="16"/>
                <w:szCs w:val="16"/>
              </w:rPr>
              <w:t>CT1#151</w:t>
            </w:r>
          </w:p>
        </w:tc>
        <w:tc>
          <w:tcPr>
            <w:tcW w:w="1094" w:type="dxa"/>
            <w:shd w:val="solid" w:color="FFFFFF" w:fill="auto"/>
          </w:tcPr>
          <w:p w14:paraId="3B4037E4" w14:textId="77777777" w:rsidR="009545E8" w:rsidRDefault="002741EA" w:rsidP="00C72833">
            <w:pPr>
              <w:pStyle w:val="TAC"/>
              <w:rPr>
                <w:sz w:val="16"/>
                <w:szCs w:val="16"/>
              </w:rPr>
            </w:pPr>
            <w:r>
              <w:rPr>
                <w:sz w:val="16"/>
                <w:szCs w:val="16"/>
              </w:rPr>
              <w:t>C1-245350</w:t>
            </w:r>
          </w:p>
          <w:p w14:paraId="2243F4D7" w14:textId="77777777" w:rsidR="00096A57" w:rsidRDefault="00202A70" w:rsidP="00C72833">
            <w:pPr>
              <w:pStyle w:val="TAC"/>
              <w:rPr>
                <w:sz w:val="16"/>
                <w:szCs w:val="16"/>
              </w:rPr>
            </w:pPr>
            <w:r>
              <w:rPr>
                <w:sz w:val="16"/>
                <w:szCs w:val="16"/>
              </w:rPr>
              <w:t>C1-245847</w:t>
            </w:r>
          </w:p>
          <w:p w14:paraId="07C965E2" w14:textId="1DE306D7" w:rsidR="00937287" w:rsidRDefault="00937287" w:rsidP="00C72833">
            <w:pPr>
              <w:pStyle w:val="TAC"/>
              <w:rPr>
                <w:sz w:val="16"/>
                <w:szCs w:val="16"/>
              </w:rPr>
            </w:pPr>
            <w:r>
              <w:rPr>
                <w:sz w:val="16"/>
                <w:szCs w:val="16"/>
              </w:rPr>
              <w:t>C1-245917</w:t>
            </w:r>
          </w:p>
        </w:tc>
        <w:tc>
          <w:tcPr>
            <w:tcW w:w="425" w:type="dxa"/>
            <w:shd w:val="solid" w:color="FFFFFF" w:fill="auto"/>
          </w:tcPr>
          <w:p w14:paraId="54563C48" w14:textId="77777777" w:rsidR="009545E8" w:rsidRPr="006B0D02" w:rsidRDefault="009545E8" w:rsidP="00C72833">
            <w:pPr>
              <w:pStyle w:val="TAL"/>
              <w:rPr>
                <w:sz w:val="16"/>
                <w:szCs w:val="16"/>
              </w:rPr>
            </w:pPr>
          </w:p>
        </w:tc>
        <w:tc>
          <w:tcPr>
            <w:tcW w:w="425" w:type="dxa"/>
            <w:shd w:val="solid" w:color="FFFFFF" w:fill="auto"/>
          </w:tcPr>
          <w:p w14:paraId="0B53844E" w14:textId="77777777" w:rsidR="009545E8" w:rsidRPr="006B0D02" w:rsidRDefault="009545E8" w:rsidP="00C72833">
            <w:pPr>
              <w:pStyle w:val="TAR"/>
              <w:rPr>
                <w:sz w:val="16"/>
                <w:szCs w:val="16"/>
              </w:rPr>
            </w:pPr>
          </w:p>
        </w:tc>
        <w:tc>
          <w:tcPr>
            <w:tcW w:w="425" w:type="dxa"/>
            <w:shd w:val="solid" w:color="FFFFFF" w:fill="auto"/>
          </w:tcPr>
          <w:p w14:paraId="1E075843" w14:textId="77777777" w:rsidR="009545E8" w:rsidRPr="006B0D02" w:rsidRDefault="009545E8" w:rsidP="00C72833">
            <w:pPr>
              <w:pStyle w:val="TAC"/>
              <w:rPr>
                <w:sz w:val="16"/>
                <w:szCs w:val="16"/>
              </w:rPr>
            </w:pPr>
          </w:p>
        </w:tc>
        <w:tc>
          <w:tcPr>
            <w:tcW w:w="4962" w:type="dxa"/>
            <w:shd w:val="solid" w:color="FFFFFF" w:fill="auto"/>
          </w:tcPr>
          <w:p w14:paraId="1FC2584A" w14:textId="77777777" w:rsidR="00020CC7" w:rsidRDefault="00020CC7" w:rsidP="00020CC7">
            <w:pPr>
              <w:pStyle w:val="TAL"/>
              <w:rPr>
                <w:sz w:val="16"/>
                <w:szCs w:val="16"/>
              </w:rPr>
            </w:pPr>
            <w:r>
              <w:rPr>
                <w:sz w:val="16"/>
                <w:szCs w:val="16"/>
              </w:rPr>
              <w:t>Cleanup + template clauses</w:t>
            </w:r>
          </w:p>
          <w:p w14:paraId="593D3769" w14:textId="18349882" w:rsidR="00202A70" w:rsidRDefault="00202A70" w:rsidP="00020CC7">
            <w:pPr>
              <w:pStyle w:val="TAL"/>
              <w:rPr>
                <w:sz w:val="16"/>
                <w:szCs w:val="16"/>
              </w:rPr>
            </w:pPr>
            <w:r>
              <w:rPr>
                <w:sz w:val="16"/>
                <w:szCs w:val="16"/>
              </w:rPr>
              <w:t>LMS service authorization</w:t>
            </w:r>
          </w:p>
          <w:p w14:paraId="1AD1D776" w14:textId="580E0B9A" w:rsidR="00BE51B1" w:rsidRDefault="00937287" w:rsidP="00C72833">
            <w:pPr>
              <w:pStyle w:val="TAL"/>
              <w:rPr>
                <w:sz w:val="16"/>
                <w:szCs w:val="16"/>
              </w:rPr>
            </w:pPr>
            <w:r>
              <w:rPr>
                <w:sz w:val="16"/>
                <w:szCs w:val="16"/>
              </w:rPr>
              <w:t>LMS location reporting API</w:t>
            </w:r>
          </w:p>
        </w:tc>
        <w:tc>
          <w:tcPr>
            <w:tcW w:w="708" w:type="dxa"/>
            <w:shd w:val="solid" w:color="FFFFFF" w:fill="auto"/>
          </w:tcPr>
          <w:p w14:paraId="7F438A87" w14:textId="4F043A38" w:rsidR="009545E8" w:rsidRDefault="00820328" w:rsidP="00C72833">
            <w:pPr>
              <w:pStyle w:val="TAC"/>
              <w:rPr>
                <w:sz w:val="16"/>
                <w:szCs w:val="16"/>
              </w:rPr>
            </w:pPr>
            <w:r>
              <w:rPr>
                <w:sz w:val="16"/>
                <w:szCs w:val="16"/>
              </w:rPr>
              <w:t>0.3.0</w:t>
            </w:r>
          </w:p>
        </w:tc>
      </w:tr>
      <w:tr w:rsidR="00B16EEE" w:rsidRPr="006B0D02" w14:paraId="4FC1B399" w14:textId="77777777" w:rsidTr="00F97E86">
        <w:trPr>
          <w:ins w:id="6780" w:author="Rapporteur" w:date="2024-11-19T23:20:00Z"/>
        </w:trPr>
        <w:tc>
          <w:tcPr>
            <w:tcW w:w="800" w:type="dxa"/>
            <w:shd w:val="solid" w:color="FFFFFF" w:fill="auto"/>
          </w:tcPr>
          <w:p w14:paraId="548A7989" w14:textId="5009AFC7" w:rsidR="00B16EEE" w:rsidRDefault="00B16EEE" w:rsidP="00C72833">
            <w:pPr>
              <w:pStyle w:val="TAC"/>
              <w:rPr>
                <w:ins w:id="6781" w:author="Rapporteur" w:date="2024-11-19T23:20:00Z"/>
                <w:sz w:val="16"/>
                <w:szCs w:val="16"/>
              </w:rPr>
            </w:pPr>
            <w:ins w:id="6782" w:author="Rapporteur" w:date="2024-11-19T23:20:00Z">
              <w:r>
                <w:rPr>
                  <w:sz w:val="16"/>
                  <w:szCs w:val="16"/>
                </w:rPr>
                <w:t>2024-11</w:t>
              </w:r>
            </w:ins>
          </w:p>
        </w:tc>
        <w:tc>
          <w:tcPr>
            <w:tcW w:w="800" w:type="dxa"/>
            <w:shd w:val="solid" w:color="FFFFFF" w:fill="auto"/>
          </w:tcPr>
          <w:p w14:paraId="5F65727B" w14:textId="52707613" w:rsidR="00B16EEE" w:rsidRDefault="00B16EEE" w:rsidP="00C72833">
            <w:pPr>
              <w:pStyle w:val="TAC"/>
              <w:rPr>
                <w:ins w:id="6783" w:author="Rapporteur" w:date="2024-11-19T23:20:00Z"/>
                <w:sz w:val="16"/>
                <w:szCs w:val="16"/>
              </w:rPr>
            </w:pPr>
            <w:ins w:id="6784" w:author="Rapporteur" w:date="2024-11-19T23:20:00Z">
              <w:r>
                <w:rPr>
                  <w:sz w:val="16"/>
                  <w:szCs w:val="16"/>
                </w:rPr>
                <w:t>CT1#152</w:t>
              </w:r>
            </w:ins>
          </w:p>
        </w:tc>
        <w:tc>
          <w:tcPr>
            <w:tcW w:w="1094" w:type="dxa"/>
            <w:shd w:val="solid" w:color="FFFFFF" w:fill="auto"/>
          </w:tcPr>
          <w:p w14:paraId="243DBAA0" w14:textId="77777777" w:rsidR="00B16EEE" w:rsidRDefault="000127BF" w:rsidP="00C72833">
            <w:pPr>
              <w:pStyle w:val="TAC"/>
              <w:rPr>
                <w:ins w:id="6785" w:author="C1-246350" w:date="2024-11-19T23:36:00Z"/>
                <w:sz w:val="16"/>
                <w:szCs w:val="16"/>
              </w:rPr>
            </w:pPr>
            <w:ins w:id="6786" w:author="C1-246230" w:date="2024-11-19T23:23:00Z">
              <w:r>
                <w:rPr>
                  <w:sz w:val="16"/>
                  <w:szCs w:val="16"/>
                </w:rPr>
                <w:t>C1-246230</w:t>
              </w:r>
            </w:ins>
          </w:p>
          <w:p w14:paraId="5339F83B" w14:textId="77777777" w:rsidR="005A51D0" w:rsidRDefault="005A51D0" w:rsidP="00C72833">
            <w:pPr>
              <w:pStyle w:val="TAC"/>
              <w:rPr>
                <w:ins w:id="6787" w:author="C1-246353" w:date="2024-11-20T00:19:00Z"/>
                <w:sz w:val="16"/>
                <w:szCs w:val="16"/>
              </w:rPr>
            </w:pPr>
            <w:ins w:id="6788" w:author="C1-246350" w:date="2024-11-19T23:36:00Z">
              <w:r>
                <w:rPr>
                  <w:sz w:val="16"/>
                  <w:szCs w:val="16"/>
                </w:rPr>
                <w:t>C1-24</w:t>
              </w:r>
            </w:ins>
            <w:ins w:id="6789" w:author="C1-246350" w:date="2024-11-19T23:37:00Z">
              <w:r>
                <w:rPr>
                  <w:sz w:val="16"/>
                  <w:szCs w:val="16"/>
                </w:rPr>
                <w:t>63</w:t>
              </w:r>
            </w:ins>
            <w:ins w:id="6790" w:author="C1-246350" w:date="2024-11-19T23:56:00Z">
              <w:r w:rsidR="008074A3">
                <w:rPr>
                  <w:sz w:val="16"/>
                  <w:szCs w:val="16"/>
                </w:rPr>
                <w:t>5</w:t>
              </w:r>
            </w:ins>
            <w:ins w:id="6791" w:author="C1-246350" w:date="2024-11-19T23:37:00Z">
              <w:r>
                <w:rPr>
                  <w:sz w:val="16"/>
                  <w:szCs w:val="16"/>
                </w:rPr>
                <w:t>0</w:t>
              </w:r>
            </w:ins>
            <w:ins w:id="6792" w:author="C1-246352" w:date="2024-11-19T23:54:00Z">
              <w:r w:rsidR="00B47176">
                <w:rPr>
                  <w:sz w:val="16"/>
                  <w:szCs w:val="16"/>
                </w:rPr>
                <w:t xml:space="preserve"> C1-24</w:t>
              </w:r>
              <w:r w:rsidR="00D267F7">
                <w:rPr>
                  <w:sz w:val="16"/>
                  <w:szCs w:val="16"/>
                </w:rPr>
                <w:t>6352</w:t>
              </w:r>
            </w:ins>
          </w:p>
          <w:p w14:paraId="336AE717" w14:textId="77777777" w:rsidR="006204A3" w:rsidRDefault="006204A3" w:rsidP="00C72833">
            <w:pPr>
              <w:pStyle w:val="TAC"/>
              <w:rPr>
                <w:ins w:id="6793" w:author="C1-246913" w:date="2024-11-21T20:29:00Z"/>
                <w:sz w:val="16"/>
                <w:szCs w:val="16"/>
              </w:rPr>
            </w:pPr>
            <w:ins w:id="6794" w:author="C1-246353" w:date="2024-11-20T00:19:00Z">
              <w:r>
                <w:rPr>
                  <w:sz w:val="16"/>
                  <w:szCs w:val="16"/>
                </w:rPr>
                <w:t>C1-</w:t>
              </w:r>
              <w:r w:rsidR="00BF5C20">
                <w:rPr>
                  <w:sz w:val="16"/>
                  <w:szCs w:val="16"/>
                </w:rPr>
                <w:t>246353</w:t>
              </w:r>
            </w:ins>
          </w:p>
          <w:p w14:paraId="78964B33" w14:textId="77777777" w:rsidR="001679A5" w:rsidRDefault="001679A5" w:rsidP="00C72833">
            <w:pPr>
              <w:pStyle w:val="TAC"/>
              <w:rPr>
                <w:ins w:id="6795" w:author="C1-246940" w:date="2024-11-21T20:48:00Z"/>
                <w:sz w:val="16"/>
                <w:szCs w:val="16"/>
              </w:rPr>
            </w:pPr>
            <w:ins w:id="6796" w:author="C1-246913" w:date="2024-11-21T20:30:00Z">
              <w:r>
                <w:rPr>
                  <w:sz w:val="16"/>
                  <w:szCs w:val="16"/>
                </w:rPr>
                <w:t>C1-24</w:t>
              </w:r>
              <w:r w:rsidR="00180B07">
                <w:rPr>
                  <w:sz w:val="16"/>
                  <w:szCs w:val="16"/>
                </w:rPr>
                <w:t>6913</w:t>
              </w:r>
            </w:ins>
          </w:p>
          <w:p w14:paraId="7FB7D0A0" w14:textId="77777777" w:rsidR="00C56EAA" w:rsidRDefault="004302FD" w:rsidP="00C72833">
            <w:pPr>
              <w:pStyle w:val="TAC"/>
              <w:rPr>
                <w:ins w:id="6797" w:author="C1-246941" w:date="2024-11-21T20:56:00Z"/>
                <w:sz w:val="16"/>
                <w:szCs w:val="16"/>
              </w:rPr>
            </w:pPr>
            <w:ins w:id="6798" w:author="C1-246940" w:date="2024-11-21T20:49:00Z">
              <w:r>
                <w:rPr>
                  <w:sz w:val="16"/>
                  <w:szCs w:val="16"/>
                </w:rPr>
                <w:t>C1-246940</w:t>
              </w:r>
            </w:ins>
          </w:p>
          <w:p w14:paraId="202668A0" w14:textId="77777777" w:rsidR="008C0AE3" w:rsidRDefault="008C0AE3" w:rsidP="00C72833">
            <w:pPr>
              <w:pStyle w:val="TAC"/>
              <w:rPr>
                <w:ins w:id="6799" w:author="C1-246942" w:date="2024-11-21T21:11:00Z"/>
                <w:sz w:val="16"/>
                <w:szCs w:val="16"/>
              </w:rPr>
            </w:pPr>
            <w:ins w:id="6800" w:author="C1-246941" w:date="2024-11-21T20:56:00Z">
              <w:r>
                <w:rPr>
                  <w:sz w:val="16"/>
                  <w:szCs w:val="16"/>
                </w:rPr>
                <w:t>C1-246941</w:t>
              </w:r>
            </w:ins>
          </w:p>
          <w:p w14:paraId="51E5C03C" w14:textId="4D2E077F" w:rsidR="006812C8" w:rsidRDefault="006812C8" w:rsidP="00C72833">
            <w:pPr>
              <w:pStyle w:val="TAC"/>
              <w:rPr>
                <w:ins w:id="6801" w:author="Rapporteur" w:date="2024-11-19T23:20:00Z"/>
                <w:sz w:val="16"/>
                <w:szCs w:val="16"/>
              </w:rPr>
            </w:pPr>
            <w:ins w:id="6802" w:author="C1-246942" w:date="2024-11-21T21:11:00Z">
              <w:r>
                <w:rPr>
                  <w:sz w:val="16"/>
                  <w:szCs w:val="16"/>
                </w:rPr>
                <w:t>C1-24</w:t>
              </w:r>
              <w:r w:rsidR="005B409C">
                <w:rPr>
                  <w:sz w:val="16"/>
                  <w:szCs w:val="16"/>
                </w:rPr>
                <w:t>6942</w:t>
              </w:r>
            </w:ins>
          </w:p>
        </w:tc>
        <w:tc>
          <w:tcPr>
            <w:tcW w:w="425" w:type="dxa"/>
            <w:shd w:val="solid" w:color="FFFFFF" w:fill="auto"/>
          </w:tcPr>
          <w:p w14:paraId="760C98AF" w14:textId="77777777" w:rsidR="00B16EEE" w:rsidRPr="006B0D02" w:rsidRDefault="00B16EEE" w:rsidP="00C72833">
            <w:pPr>
              <w:pStyle w:val="TAL"/>
              <w:rPr>
                <w:ins w:id="6803" w:author="Rapporteur" w:date="2024-11-19T23:20:00Z"/>
                <w:sz w:val="16"/>
                <w:szCs w:val="16"/>
              </w:rPr>
            </w:pPr>
          </w:p>
        </w:tc>
        <w:tc>
          <w:tcPr>
            <w:tcW w:w="425" w:type="dxa"/>
            <w:shd w:val="solid" w:color="FFFFFF" w:fill="auto"/>
          </w:tcPr>
          <w:p w14:paraId="5C4A5813" w14:textId="77777777" w:rsidR="00B16EEE" w:rsidRPr="006B0D02" w:rsidRDefault="00B16EEE" w:rsidP="00C72833">
            <w:pPr>
              <w:pStyle w:val="TAR"/>
              <w:rPr>
                <w:ins w:id="6804" w:author="Rapporteur" w:date="2024-11-19T23:20:00Z"/>
                <w:sz w:val="16"/>
                <w:szCs w:val="16"/>
              </w:rPr>
            </w:pPr>
          </w:p>
        </w:tc>
        <w:tc>
          <w:tcPr>
            <w:tcW w:w="425" w:type="dxa"/>
            <w:shd w:val="solid" w:color="FFFFFF" w:fill="auto"/>
          </w:tcPr>
          <w:p w14:paraId="2B21BD53" w14:textId="77777777" w:rsidR="00B16EEE" w:rsidRPr="006B0D02" w:rsidRDefault="00B16EEE" w:rsidP="00C72833">
            <w:pPr>
              <w:pStyle w:val="TAC"/>
              <w:rPr>
                <w:ins w:id="6805" w:author="Rapporteur" w:date="2024-11-19T23:20:00Z"/>
                <w:sz w:val="16"/>
                <w:szCs w:val="16"/>
              </w:rPr>
            </w:pPr>
          </w:p>
        </w:tc>
        <w:tc>
          <w:tcPr>
            <w:tcW w:w="4962" w:type="dxa"/>
            <w:shd w:val="solid" w:color="FFFFFF" w:fill="auto"/>
          </w:tcPr>
          <w:p w14:paraId="39011029" w14:textId="77777777" w:rsidR="00B16EEE" w:rsidRDefault="00521450" w:rsidP="00020CC7">
            <w:pPr>
              <w:pStyle w:val="TAL"/>
              <w:rPr>
                <w:ins w:id="6806" w:author="C1-246350" w:date="2024-11-19T23:37:00Z"/>
                <w:sz w:val="16"/>
                <w:szCs w:val="16"/>
              </w:rPr>
            </w:pPr>
            <w:ins w:id="6807" w:author="C1-246230" w:date="2024-11-19T23:23:00Z">
              <w:r>
                <w:rPr>
                  <w:sz w:val="16"/>
                  <w:szCs w:val="16"/>
                </w:rPr>
                <w:t>Missing Registration expiry</w:t>
              </w:r>
            </w:ins>
          </w:p>
          <w:p w14:paraId="012C543C" w14:textId="77777777" w:rsidR="005A51D0" w:rsidRDefault="005A51D0" w:rsidP="00020CC7">
            <w:pPr>
              <w:pStyle w:val="TAL"/>
              <w:rPr>
                <w:ins w:id="6808" w:author="C1-246352" w:date="2024-11-19T23:55:00Z"/>
                <w:sz w:val="16"/>
                <w:szCs w:val="16"/>
              </w:rPr>
            </w:pPr>
            <w:ins w:id="6809" w:author="C1-246350" w:date="2024-11-19T23:37:00Z">
              <w:r>
                <w:rPr>
                  <w:sz w:val="16"/>
                  <w:szCs w:val="16"/>
                </w:rPr>
                <w:t>Editorial corrections</w:t>
              </w:r>
            </w:ins>
          </w:p>
          <w:p w14:paraId="7D34D0D8" w14:textId="77777777" w:rsidR="00871D3B" w:rsidRDefault="004B2FAF" w:rsidP="00020CC7">
            <w:pPr>
              <w:pStyle w:val="TAL"/>
              <w:rPr>
                <w:ins w:id="6810" w:author="C1-246353" w:date="2024-11-20T00:19:00Z"/>
                <w:sz w:val="16"/>
                <w:szCs w:val="16"/>
              </w:rPr>
            </w:pPr>
            <w:ins w:id="6811" w:author="C1-246352" w:date="2024-11-19T23:55:00Z">
              <w:r>
                <w:rPr>
                  <w:sz w:val="16"/>
                  <w:szCs w:val="16"/>
                </w:rPr>
                <w:t>LMS Location Configuration Object</w:t>
              </w:r>
            </w:ins>
          </w:p>
          <w:p w14:paraId="4BDAE13A" w14:textId="77777777" w:rsidR="00BF5C20" w:rsidRDefault="00135D55">
            <w:pPr>
              <w:pStyle w:val="TAL"/>
              <w:tabs>
                <w:tab w:val="left" w:pos="3185"/>
              </w:tabs>
              <w:rPr>
                <w:ins w:id="6812" w:author="C1-246913" w:date="2024-11-21T20:32:00Z"/>
                <w:sz w:val="16"/>
                <w:szCs w:val="16"/>
              </w:rPr>
            </w:pPr>
            <w:ins w:id="6813" w:author="C1-246353" w:date="2024-11-20T00:20:00Z">
              <w:r>
                <w:rPr>
                  <w:sz w:val="16"/>
                  <w:szCs w:val="16"/>
                </w:rPr>
                <w:t>LMS Location Request API</w:t>
              </w:r>
            </w:ins>
          </w:p>
          <w:p w14:paraId="4D6E7532" w14:textId="77777777" w:rsidR="00885FE2" w:rsidRDefault="00757B33" w:rsidP="002812C0">
            <w:pPr>
              <w:pStyle w:val="TAL"/>
              <w:tabs>
                <w:tab w:val="left" w:pos="3185"/>
              </w:tabs>
              <w:rPr>
                <w:ins w:id="6814" w:author="C1-246940" w:date="2024-11-21T20:49:00Z"/>
                <w:sz w:val="16"/>
                <w:szCs w:val="16"/>
              </w:rPr>
            </w:pPr>
            <w:ins w:id="6815" w:author="C1-246913" w:date="2024-11-21T20:32:00Z">
              <w:r w:rsidRPr="00757B33">
                <w:rPr>
                  <w:sz w:val="16"/>
                  <w:szCs w:val="16"/>
                </w:rPr>
                <w:t>L</w:t>
              </w:r>
            </w:ins>
            <w:ins w:id="6816" w:author="C1-246913" w:date="2024-11-21T20:33:00Z">
              <w:r w:rsidR="004A7F08">
                <w:rPr>
                  <w:sz w:val="16"/>
                  <w:szCs w:val="16"/>
                </w:rPr>
                <w:t>ocation Datatype changes</w:t>
              </w:r>
            </w:ins>
          </w:p>
          <w:p w14:paraId="3F2DE287" w14:textId="77777777" w:rsidR="004302FD" w:rsidRDefault="00CF00B0" w:rsidP="002812C0">
            <w:pPr>
              <w:pStyle w:val="TAL"/>
              <w:tabs>
                <w:tab w:val="left" w:pos="3185"/>
              </w:tabs>
              <w:rPr>
                <w:ins w:id="6817" w:author="C1-246941" w:date="2024-11-21T20:56:00Z"/>
                <w:sz w:val="16"/>
                <w:szCs w:val="16"/>
              </w:rPr>
            </w:pPr>
            <w:ins w:id="6818" w:author="C1-246940" w:date="2024-11-21T20:49:00Z">
              <w:r w:rsidRPr="00CF00B0">
                <w:rPr>
                  <w:sz w:val="16"/>
                  <w:szCs w:val="16"/>
                </w:rPr>
                <w:t>LMS_Registration_Update clarifications</w:t>
              </w:r>
            </w:ins>
          </w:p>
          <w:p w14:paraId="378406F8" w14:textId="77777777" w:rsidR="008C0AE3" w:rsidRDefault="005B6391" w:rsidP="002812C0">
            <w:pPr>
              <w:pStyle w:val="TAL"/>
              <w:tabs>
                <w:tab w:val="left" w:pos="3185"/>
              </w:tabs>
              <w:rPr>
                <w:ins w:id="6819" w:author="C1-246942" w:date="2024-11-21T21:11:00Z"/>
                <w:sz w:val="16"/>
                <w:szCs w:val="16"/>
              </w:rPr>
            </w:pPr>
            <w:ins w:id="6820" w:author="C1-246941" w:date="2024-11-21T20:57:00Z">
              <w:r w:rsidRPr="005B6391">
                <w:rPr>
                  <w:sz w:val="16"/>
                  <w:szCs w:val="16"/>
                </w:rPr>
                <w:t>LMS registration expiry time format</w:t>
              </w:r>
            </w:ins>
          </w:p>
          <w:p w14:paraId="4868EC9F" w14:textId="41FEA220" w:rsidR="005B409C" w:rsidRDefault="002A7030" w:rsidP="002812C0">
            <w:pPr>
              <w:pStyle w:val="TAL"/>
              <w:tabs>
                <w:tab w:val="left" w:pos="3185"/>
              </w:tabs>
              <w:rPr>
                <w:ins w:id="6821" w:author="Rapporteur" w:date="2024-11-19T23:20:00Z"/>
                <w:sz w:val="16"/>
                <w:szCs w:val="16"/>
              </w:rPr>
            </w:pPr>
            <w:ins w:id="6822" w:author="C1-246942" w:date="2024-11-21T21:12:00Z">
              <w:r w:rsidRPr="002A7030">
                <w:rPr>
                  <w:sz w:val="16"/>
                  <w:szCs w:val="16"/>
                </w:rPr>
                <w:t>LMS_LocationReport_Request clarifications</w:t>
              </w:r>
            </w:ins>
          </w:p>
        </w:tc>
        <w:tc>
          <w:tcPr>
            <w:tcW w:w="708" w:type="dxa"/>
            <w:shd w:val="solid" w:color="FFFFFF" w:fill="auto"/>
          </w:tcPr>
          <w:p w14:paraId="7C4A76EF" w14:textId="65835F8A" w:rsidR="00B16EEE" w:rsidRDefault="00252600" w:rsidP="00C72833">
            <w:pPr>
              <w:pStyle w:val="TAC"/>
              <w:rPr>
                <w:ins w:id="6823" w:author="Rapporteur" w:date="2024-11-19T23:20:00Z"/>
                <w:sz w:val="16"/>
                <w:szCs w:val="16"/>
              </w:rPr>
            </w:pPr>
            <w:ins w:id="6824" w:author="Rapporteur" w:date="2024-11-19T23:20:00Z">
              <w:r>
                <w:rPr>
                  <w:sz w:val="16"/>
                  <w:szCs w:val="16"/>
                </w:rPr>
                <w:t>0.4.0</w:t>
              </w:r>
            </w:ins>
          </w:p>
        </w:tc>
      </w:tr>
    </w:tbl>
    <w:p w14:paraId="3A6FB7AB" w14:textId="0FE5CCE0" w:rsidR="003C3971" w:rsidRPr="00235394" w:rsidRDefault="00F97E86" w:rsidP="00F97E86">
      <w:pPr>
        <w:pStyle w:val="Guidance"/>
      </w:pPr>
      <w:r w:rsidRPr="00235394">
        <w:t xml:space="preserve"> </w:t>
      </w:r>
    </w:p>
    <w:p w14:paraId="6AE5F0B0" w14:textId="66D0DBDF"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E829F" w14:textId="77777777" w:rsidR="005F2C20" w:rsidRDefault="005F2C20">
      <w:r>
        <w:separator/>
      </w:r>
    </w:p>
  </w:endnote>
  <w:endnote w:type="continuationSeparator" w:id="0">
    <w:p w14:paraId="598A3334" w14:textId="77777777" w:rsidR="005F2C20" w:rsidRDefault="005F2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8A012" w14:textId="77777777" w:rsidR="005F2C20" w:rsidRDefault="005F2C20">
      <w:r>
        <w:separator/>
      </w:r>
    </w:p>
  </w:footnote>
  <w:footnote w:type="continuationSeparator" w:id="0">
    <w:p w14:paraId="6760A937" w14:textId="77777777" w:rsidR="005F2C20" w:rsidRDefault="005F2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FFBC42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6BB7">
      <w:rPr>
        <w:rFonts w:ascii="Arial" w:hAnsi="Arial" w:cs="Arial"/>
        <w:b/>
        <w:noProof/>
        <w:sz w:val="18"/>
        <w:szCs w:val="18"/>
      </w:rPr>
      <w:t>3GPP TS 24.283 V0.43.0 (2024-110)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F20C1C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6BB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34"/>
  </w:num>
  <w:num w:numId="2" w16cid:durableId="212890000">
    <w:abstractNumId w:val="7"/>
  </w:num>
  <w:num w:numId="3" w16cid:durableId="303976275">
    <w:abstractNumId w:val="10"/>
  </w:num>
  <w:num w:numId="4" w16cid:durableId="1515338035">
    <w:abstractNumId w:val="19"/>
  </w:num>
  <w:num w:numId="5" w16cid:durableId="437529549">
    <w:abstractNumId w:val="33"/>
  </w:num>
  <w:num w:numId="6" w16cid:durableId="427894019">
    <w:abstractNumId w:val="32"/>
  </w:num>
  <w:num w:numId="7" w16cid:durableId="363017877">
    <w:abstractNumId w:val="13"/>
  </w:num>
  <w:num w:numId="8" w16cid:durableId="788477105">
    <w:abstractNumId w:val="18"/>
  </w:num>
  <w:num w:numId="9" w16cid:durableId="908077601">
    <w:abstractNumId w:val="36"/>
  </w:num>
  <w:num w:numId="10" w16cid:durableId="1664045419">
    <w:abstractNumId w:val="20"/>
  </w:num>
  <w:num w:numId="11" w16cid:durableId="1692418384">
    <w:abstractNumId w:val="12"/>
  </w:num>
  <w:num w:numId="12" w16cid:durableId="737287640">
    <w:abstractNumId w:val="25"/>
  </w:num>
  <w:num w:numId="13" w16cid:durableId="793332985">
    <w:abstractNumId w:val="21"/>
  </w:num>
  <w:num w:numId="14" w16cid:durableId="887644583">
    <w:abstractNumId w:val="26"/>
  </w:num>
  <w:num w:numId="15" w16cid:durableId="521746091">
    <w:abstractNumId w:val="30"/>
  </w:num>
  <w:num w:numId="16" w16cid:durableId="1266884890">
    <w:abstractNumId w:val="8"/>
  </w:num>
  <w:num w:numId="17" w16cid:durableId="794715439">
    <w:abstractNumId w:val="9"/>
  </w:num>
  <w:num w:numId="18" w16cid:durableId="779767176">
    <w:abstractNumId w:val="24"/>
  </w:num>
  <w:num w:numId="19" w16cid:durableId="244269057">
    <w:abstractNumId w:val="35"/>
  </w:num>
  <w:num w:numId="20" w16cid:durableId="2045474254">
    <w:abstractNumId w:val="15"/>
  </w:num>
  <w:num w:numId="21" w16cid:durableId="1367372711">
    <w:abstractNumId w:val="22"/>
  </w:num>
  <w:num w:numId="22"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84417832">
    <w:abstractNumId w:val="4"/>
  </w:num>
  <w:num w:numId="25" w16cid:durableId="1201630890">
    <w:abstractNumId w:val="28"/>
  </w:num>
  <w:num w:numId="26" w16cid:durableId="1605259926">
    <w:abstractNumId w:val="27"/>
  </w:num>
  <w:num w:numId="27" w16cid:durableId="251932139">
    <w:abstractNumId w:val="2"/>
  </w:num>
  <w:num w:numId="28" w16cid:durableId="1787238596">
    <w:abstractNumId w:val="1"/>
  </w:num>
  <w:num w:numId="29" w16cid:durableId="207227149">
    <w:abstractNumId w:val="0"/>
  </w:num>
  <w:num w:numId="30" w16cid:durableId="1780224555">
    <w:abstractNumId w:val="29"/>
  </w:num>
  <w:num w:numId="31" w16cid:durableId="840968141">
    <w:abstractNumId w:val="16"/>
  </w:num>
  <w:num w:numId="32" w16cid:durableId="1040326756">
    <w:abstractNumId w:val="14"/>
  </w:num>
  <w:num w:numId="33" w16cid:durableId="876704268">
    <w:abstractNumId w:val="31"/>
  </w:num>
  <w:num w:numId="34" w16cid:durableId="933823359">
    <w:abstractNumId w:val="2"/>
    <w:lvlOverride w:ilvl="0">
      <w:startOverride w:val="1"/>
    </w:lvlOverride>
  </w:num>
  <w:num w:numId="35" w16cid:durableId="1005398008">
    <w:abstractNumId w:val="1"/>
    <w:lvlOverride w:ilvl="0">
      <w:startOverride w:val="1"/>
    </w:lvlOverride>
  </w:num>
  <w:num w:numId="36" w16cid:durableId="1972327267">
    <w:abstractNumId w:val="0"/>
    <w:lvlOverride w:ilvl="0">
      <w:startOverride w:val="1"/>
    </w:lvlOverride>
  </w:num>
  <w:num w:numId="37" w16cid:durableId="1697732406">
    <w:abstractNumId w:val="6"/>
  </w:num>
  <w:num w:numId="38" w16cid:durableId="966622081">
    <w:abstractNumId w:val="5"/>
  </w:num>
  <w:num w:numId="39" w16cid:durableId="2033677662">
    <w:abstractNumId w:val="11"/>
  </w:num>
  <w:num w:numId="40" w16cid:durableId="1118138901">
    <w:abstractNumId w:val="23"/>
  </w:num>
  <w:num w:numId="41" w16cid:durableId="1762943169">
    <w:abstractNumId w:val="1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46350">
    <w15:presenceInfo w15:providerId="None" w15:userId="C1-246350"/>
  </w15:person>
  <w15:person w15:author="C1-246230">
    <w15:presenceInfo w15:providerId="None" w15:userId="C1-246230"/>
  </w15:person>
  <w15:person w15:author="C1-246353">
    <w15:presenceInfo w15:providerId="None" w15:userId="C1-246353"/>
  </w15:person>
  <w15:person w15:author="C1-246941">
    <w15:presenceInfo w15:providerId="None" w15:userId="C1-246941"/>
  </w15:person>
  <w15:person w15:author="C1-246940">
    <w15:presenceInfo w15:providerId="None" w15:userId="C1-246940"/>
  </w15:person>
  <w15:person w15:author="C1-246942">
    <w15:presenceInfo w15:providerId="None" w15:userId="C1-246942"/>
  </w15:person>
  <w15:person w15:author="C1-246352">
    <w15:presenceInfo w15:providerId="None" w15:userId="C1-246352"/>
  </w15:person>
  <w15:person w15:author="C1-246913">
    <w15:presenceInfo w15:providerId="None" w15:userId="C1-246913"/>
  </w15:person>
  <w15:person w15:author="Rapportuer">
    <w15:presenceInfo w15:providerId="None" w15:userId="Rapportu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E"/>
    <w:rsid w:val="0000470E"/>
    <w:rsid w:val="00004742"/>
    <w:rsid w:val="00004B9E"/>
    <w:rsid w:val="00011F01"/>
    <w:rsid w:val="000127BF"/>
    <w:rsid w:val="000159AC"/>
    <w:rsid w:val="000205F6"/>
    <w:rsid w:val="00020CC7"/>
    <w:rsid w:val="00025363"/>
    <w:rsid w:val="00026EE9"/>
    <w:rsid w:val="00033397"/>
    <w:rsid w:val="00033DFB"/>
    <w:rsid w:val="00033E1F"/>
    <w:rsid w:val="000358CD"/>
    <w:rsid w:val="00036DB4"/>
    <w:rsid w:val="00037C25"/>
    <w:rsid w:val="00040095"/>
    <w:rsid w:val="00043172"/>
    <w:rsid w:val="00044C50"/>
    <w:rsid w:val="00051135"/>
    <w:rsid w:val="00051834"/>
    <w:rsid w:val="00054A22"/>
    <w:rsid w:val="00054FA2"/>
    <w:rsid w:val="00062023"/>
    <w:rsid w:val="00062FFF"/>
    <w:rsid w:val="00064EDA"/>
    <w:rsid w:val="000655A6"/>
    <w:rsid w:val="0006698A"/>
    <w:rsid w:val="00070165"/>
    <w:rsid w:val="000738EC"/>
    <w:rsid w:val="00076BBB"/>
    <w:rsid w:val="000775C1"/>
    <w:rsid w:val="00077A9C"/>
    <w:rsid w:val="00080512"/>
    <w:rsid w:val="00080A17"/>
    <w:rsid w:val="00081E1D"/>
    <w:rsid w:val="00090524"/>
    <w:rsid w:val="00096A57"/>
    <w:rsid w:val="00097BFF"/>
    <w:rsid w:val="000A25A4"/>
    <w:rsid w:val="000A3B20"/>
    <w:rsid w:val="000B2A9E"/>
    <w:rsid w:val="000B3FD9"/>
    <w:rsid w:val="000B4351"/>
    <w:rsid w:val="000B4C3B"/>
    <w:rsid w:val="000B4C63"/>
    <w:rsid w:val="000B7445"/>
    <w:rsid w:val="000C47C3"/>
    <w:rsid w:val="000D00F8"/>
    <w:rsid w:val="000D10A2"/>
    <w:rsid w:val="000D1AAF"/>
    <w:rsid w:val="000D374A"/>
    <w:rsid w:val="000D58AB"/>
    <w:rsid w:val="000E0EA0"/>
    <w:rsid w:val="000E0EE9"/>
    <w:rsid w:val="000E2A15"/>
    <w:rsid w:val="000E3B35"/>
    <w:rsid w:val="000E4852"/>
    <w:rsid w:val="000E4A90"/>
    <w:rsid w:val="000F66E7"/>
    <w:rsid w:val="000F7DEE"/>
    <w:rsid w:val="00104F12"/>
    <w:rsid w:val="00106012"/>
    <w:rsid w:val="001063CC"/>
    <w:rsid w:val="00106546"/>
    <w:rsid w:val="001065D7"/>
    <w:rsid w:val="00106BA6"/>
    <w:rsid w:val="00106D66"/>
    <w:rsid w:val="00107181"/>
    <w:rsid w:val="001139D0"/>
    <w:rsid w:val="00114362"/>
    <w:rsid w:val="00115AE0"/>
    <w:rsid w:val="001208FB"/>
    <w:rsid w:val="00130143"/>
    <w:rsid w:val="0013294A"/>
    <w:rsid w:val="00133525"/>
    <w:rsid w:val="00135D55"/>
    <w:rsid w:val="0014407A"/>
    <w:rsid w:val="0014627B"/>
    <w:rsid w:val="00151B64"/>
    <w:rsid w:val="00154B99"/>
    <w:rsid w:val="001566A7"/>
    <w:rsid w:val="001628C7"/>
    <w:rsid w:val="00162A34"/>
    <w:rsid w:val="00162B19"/>
    <w:rsid w:val="0016391F"/>
    <w:rsid w:val="001655AD"/>
    <w:rsid w:val="00166EF9"/>
    <w:rsid w:val="00167588"/>
    <w:rsid w:val="001679A5"/>
    <w:rsid w:val="00167F53"/>
    <w:rsid w:val="001743DC"/>
    <w:rsid w:val="00175B09"/>
    <w:rsid w:val="00177157"/>
    <w:rsid w:val="00177547"/>
    <w:rsid w:val="00180B07"/>
    <w:rsid w:val="00185891"/>
    <w:rsid w:val="00193121"/>
    <w:rsid w:val="00194230"/>
    <w:rsid w:val="00195E82"/>
    <w:rsid w:val="001A0AE3"/>
    <w:rsid w:val="001A4578"/>
    <w:rsid w:val="001A4C42"/>
    <w:rsid w:val="001A53C7"/>
    <w:rsid w:val="001A5C92"/>
    <w:rsid w:val="001A7420"/>
    <w:rsid w:val="001B3689"/>
    <w:rsid w:val="001B6637"/>
    <w:rsid w:val="001B7716"/>
    <w:rsid w:val="001C0EA4"/>
    <w:rsid w:val="001C21C3"/>
    <w:rsid w:val="001C2694"/>
    <w:rsid w:val="001C444A"/>
    <w:rsid w:val="001C50EE"/>
    <w:rsid w:val="001D02C2"/>
    <w:rsid w:val="001D0960"/>
    <w:rsid w:val="001D0F1A"/>
    <w:rsid w:val="001D2F89"/>
    <w:rsid w:val="001D2FAF"/>
    <w:rsid w:val="001D3CAE"/>
    <w:rsid w:val="001D4529"/>
    <w:rsid w:val="001D4C90"/>
    <w:rsid w:val="001D5F18"/>
    <w:rsid w:val="001D5F89"/>
    <w:rsid w:val="001E32C0"/>
    <w:rsid w:val="001E44E5"/>
    <w:rsid w:val="001E65C9"/>
    <w:rsid w:val="001E71B4"/>
    <w:rsid w:val="001F0742"/>
    <w:rsid w:val="001F0C1D"/>
    <w:rsid w:val="001F1132"/>
    <w:rsid w:val="001F168B"/>
    <w:rsid w:val="001F1ED1"/>
    <w:rsid w:val="001F4DED"/>
    <w:rsid w:val="001F66E0"/>
    <w:rsid w:val="0020071B"/>
    <w:rsid w:val="00200A41"/>
    <w:rsid w:val="00202A70"/>
    <w:rsid w:val="00203BD8"/>
    <w:rsid w:val="002071EC"/>
    <w:rsid w:val="002077B4"/>
    <w:rsid w:val="00212A68"/>
    <w:rsid w:val="00214376"/>
    <w:rsid w:val="00215D63"/>
    <w:rsid w:val="00222DA0"/>
    <w:rsid w:val="00223843"/>
    <w:rsid w:val="0022417E"/>
    <w:rsid w:val="0022682A"/>
    <w:rsid w:val="0023189C"/>
    <w:rsid w:val="0023242D"/>
    <w:rsid w:val="00232895"/>
    <w:rsid w:val="002330B1"/>
    <w:rsid w:val="00233A6E"/>
    <w:rsid w:val="00233D12"/>
    <w:rsid w:val="002347A2"/>
    <w:rsid w:val="00234E5C"/>
    <w:rsid w:val="0023534D"/>
    <w:rsid w:val="00237229"/>
    <w:rsid w:val="00237A48"/>
    <w:rsid w:val="00237F77"/>
    <w:rsid w:val="00241479"/>
    <w:rsid w:val="00241EB2"/>
    <w:rsid w:val="0024387C"/>
    <w:rsid w:val="00246352"/>
    <w:rsid w:val="00246BB9"/>
    <w:rsid w:val="00250DC8"/>
    <w:rsid w:val="00251985"/>
    <w:rsid w:val="00252600"/>
    <w:rsid w:val="00254F7C"/>
    <w:rsid w:val="002568F8"/>
    <w:rsid w:val="00261BEA"/>
    <w:rsid w:val="00261E8C"/>
    <w:rsid w:val="002675F0"/>
    <w:rsid w:val="002709E0"/>
    <w:rsid w:val="00270A81"/>
    <w:rsid w:val="002736A8"/>
    <w:rsid w:val="002741EA"/>
    <w:rsid w:val="00275299"/>
    <w:rsid w:val="002760EE"/>
    <w:rsid w:val="00276819"/>
    <w:rsid w:val="002773C1"/>
    <w:rsid w:val="00280F73"/>
    <w:rsid w:val="002812C0"/>
    <w:rsid w:val="00282E3E"/>
    <w:rsid w:val="00284F9C"/>
    <w:rsid w:val="0028782C"/>
    <w:rsid w:val="00290E92"/>
    <w:rsid w:val="002936AA"/>
    <w:rsid w:val="00295A74"/>
    <w:rsid w:val="002A115A"/>
    <w:rsid w:val="002A3E93"/>
    <w:rsid w:val="002A7030"/>
    <w:rsid w:val="002A79B3"/>
    <w:rsid w:val="002B1F5D"/>
    <w:rsid w:val="002B6339"/>
    <w:rsid w:val="002C0B91"/>
    <w:rsid w:val="002C10F9"/>
    <w:rsid w:val="002C165B"/>
    <w:rsid w:val="002C3FA3"/>
    <w:rsid w:val="002C4873"/>
    <w:rsid w:val="002C7DBD"/>
    <w:rsid w:val="002D2707"/>
    <w:rsid w:val="002D4C55"/>
    <w:rsid w:val="002E00EE"/>
    <w:rsid w:val="002E04EF"/>
    <w:rsid w:val="002E13CF"/>
    <w:rsid w:val="002E239E"/>
    <w:rsid w:val="002E2D5A"/>
    <w:rsid w:val="002E5BEE"/>
    <w:rsid w:val="002F1CE1"/>
    <w:rsid w:val="002F47C5"/>
    <w:rsid w:val="00301FC3"/>
    <w:rsid w:val="00304626"/>
    <w:rsid w:val="00306CFC"/>
    <w:rsid w:val="00310C62"/>
    <w:rsid w:val="003172DC"/>
    <w:rsid w:val="00323693"/>
    <w:rsid w:val="00323D09"/>
    <w:rsid w:val="00324385"/>
    <w:rsid w:val="00325520"/>
    <w:rsid w:val="003275B3"/>
    <w:rsid w:val="00335C25"/>
    <w:rsid w:val="00340C54"/>
    <w:rsid w:val="00341C4F"/>
    <w:rsid w:val="00341CD4"/>
    <w:rsid w:val="00344143"/>
    <w:rsid w:val="00346087"/>
    <w:rsid w:val="00346128"/>
    <w:rsid w:val="00353A18"/>
    <w:rsid w:val="0035462D"/>
    <w:rsid w:val="003548C2"/>
    <w:rsid w:val="00355D75"/>
    <w:rsid w:val="00356555"/>
    <w:rsid w:val="003615FB"/>
    <w:rsid w:val="00362289"/>
    <w:rsid w:val="00362401"/>
    <w:rsid w:val="00362AA8"/>
    <w:rsid w:val="003632A6"/>
    <w:rsid w:val="00363D5E"/>
    <w:rsid w:val="0036496F"/>
    <w:rsid w:val="00370654"/>
    <w:rsid w:val="00370FD1"/>
    <w:rsid w:val="00373106"/>
    <w:rsid w:val="0037313D"/>
    <w:rsid w:val="00373ECF"/>
    <w:rsid w:val="00373F4D"/>
    <w:rsid w:val="003765B8"/>
    <w:rsid w:val="003770EE"/>
    <w:rsid w:val="00380502"/>
    <w:rsid w:val="003819E5"/>
    <w:rsid w:val="003864EF"/>
    <w:rsid w:val="00393AA3"/>
    <w:rsid w:val="00393E50"/>
    <w:rsid w:val="003946CD"/>
    <w:rsid w:val="00394F07"/>
    <w:rsid w:val="003A2792"/>
    <w:rsid w:val="003A67E6"/>
    <w:rsid w:val="003B0008"/>
    <w:rsid w:val="003B096F"/>
    <w:rsid w:val="003B2767"/>
    <w:rsid w:val="003B29DD"/>
    <w:rsid w:val="003B65E2"/>
    <w:rsid w:val="003B6C78"/>
    <w:rsid w:val="003C0C9A"/>
    <w:rsid w:val="003C0E4C"/>
    <w:rsid w:val="003C12E0"/>
    <w:rsid w:val="003C2B95"/>
    <w:rsid w:val="003C3971"/>
    <w:rsid w:val="003C545C"/>
    <w:rsid w:val="003C79B9"/>
    <w:rsid w:val="003D6FAD"/>
    <w:rsid w:val="003D7E36"/>
    <w:rsid w:val="003E18DE"/>
    <w:rsid w:val="003E5985"/>
    <w:rsid w:val="003E69A0"/>
    <w:rsid w:val="003E6C8E"/>
    <w:rsid w:val="003F186F"/>
    <w:rsid w:val="003F3436"/>
    <w:rsid w:val="003F65CF"/>
    <w:rsid w:val="003F7885"/>
    <w:rsid w:val="003F7D65"/>
    <w:rsid w:val="003F7F8F"/>
    <w:rsid w:val="00401F33"/>
    <w:rsid w:val="00403C66"/>
    <w:rsid w:val="004041B4"/>
    <w:rsid w:val="00405DAA"/>
    <w:rsid w:val="0040609E"/>
    <w:rsid w:val="00406C32"/>
    <w:rsid w:val="00411677"/>
    <w:rsid w:val="00423334"/>
    <w:rsid w:val="004243FC"/>
    <w:rsid w:val="00425CC2"/>
    <w:rsid w:val="00427EC2"/>
    <w:rsid w:val="004302FD"/>
    <w:rsid w:val="004345EC"/>
    <w:rsid w:val="00434F32"/>
    <w:rsid w:val="0043527B"/>
    <w:rsid w:val="00442EDF"/>
    <w:rsid w:val="004432FD"/>
    <w:rsid w:val="00443512"/>
    <w:rsid w:val="00443F06"/>
    <w:rsid w:val="00451495"/>
    <w:rsid w:val="00454196"/>
    <w:rsid w:val="0046332E"/>
    <w:rsid w:val="00463841"/>
    <w:rsid w:val="00464A4D"/>
    <w:rsid w:val="00465515"/>
    <w:rsid w:val="00465FD7"/>
    <w:rsid w:val="004756CC"/>
    <w:rsid w:val="00477875"/>
    <w:rsid w:val="00480288"/>
    <w:rsid w:val="00482FA6"/>
    <w:rsid w:val="00487010"/>
    <w:rsid w:val="004903A7"/>
    <w:rsid w:val="0049177F"/>
    <w:rsid w:val="00492536"/>
    <w:rsid w:val="00492C85"/>
    <w:rsid w:val="00492EB1"/>
    <w:rsid w:val="004945C8"/>
    <w:rsid w:val="00497288"/>
    <w:rsid w:val="0049751D"/>
    <w:rsid w:val="004A2201"/>
    <w:rsid w:val="004A3193"/>
    <w:rsid w:val="004A4AFB"/>
    <w:rsid w:val="004A6F7A"/>
    <w:rsid w:val="004A714A"/>
    <w:rsid w:val="004A7486"/>
    <w:rsid w:val="004A7F08"/>
    <w:rsid w:val="004B0F14"/>
    <w:rsid w:val="004B297E"/>
    <w:rsid w:val="004B2FAF"/>
    <w:rsid w:val="004C0936"/>
    <w:rsid w:val="004C19F9"/>
    <w:rsid w:val="004C2DE5"/>
    <w:rsid w:val="004C30AC"/>
    <w:rsid w:val="004C556D"/>
    <w:rsid w:val="004D00AF"/>
    <w:rsid w:val="004D060E"/>
    <w:rsid w:val="004D1C11"/>
    <w:rsid w:val="004D2381"/>
    <w:rsid w:val="004D24E6"/>
    <w:rsid w:val="004D34D1"/>
    <w:rsid w:val="004D3578"/>
    <w:rsid w:val="004D36DA"/>
    <w:rsid w:val="004D3E8B"/>
    <w:rsid w:val="004D549C"/>
    <w:rsid w:val="004D5CCF"/>
    <w:rsid w:val="004D7243"/>
    <w:rsid w:val="004E213A"/>
    <w:rsid w:val="004E311C"/>
    <w:rsid w:val="004E44BA"/>
    <w:rsid w:val="004E6490"/>
    <w:rsid w:val="004F04FB"/>
    <w:rsid w:val="004F0988"/>
    <w:rsid w:val="004F0C66"/>
    <w:rsid w:val="004F3340"/>
    <w:rsid w:val="004F4555"/>
    <w:rsid w:val="004F529C"/>
    <w:rsid w:val="004F58F6"/>
    <w:rsid w:val="004F6E98"/>
    <w:rsid w:val="004F7BD1"/>
    <w:rsid w:val="00501425"/>
    <w:rsid w:val="005033F4"/>
    <w:rsid w:val="00507333"/>
    <w:rsid w:val="0051205F"/>
    <w:rsid w:val="00513F4B"/>
    <w:rsid w:val="00517250"/>
    <w:rsid w:val="00520D0D"/>
    <w:rsid w:val="00521450"/>
    <w:rsid w:val="00522795"/>
    <w:rsid w:val="005255FC"/>
    <w:rsid w:val="0053388B"/>
    <w:rsid w:val="00535773"/>
    <w:rsid w:val="00535FF2"/>
    <w:rsid w:val="00543E6C"/>
    <w:rsid w:val="00546BF3"/>
    <w:rsid w:val="00550D57"/>
    <w:rsid w:val="00551634"/>
    <w:rsid w:val="00552A75"/>
    <w:rsid w:val="0055309E"/>
    <w:rsid w:val="00556892"/>
    <w:rsid w:val="0055703F"/>
    <w:rsid w:val="00562F93"/>
    <w:rsid w:val="00565087"/>
    <w:rsid w:val="00566601"/>
    <w:rsid w:val="00570F8B"/>
    <w:rsid w:val="00572F2F"/>
    <w:rsid w:val="00575CB0"/>
    <w:rsid w:val="00577DF2"/>
    <w:rsid w:val="005804C0"/>
    <w:rsid w:val="00582F4D"/>
    <w:rsid w:val="00584886"/>
    <w:rsid w:val="00586E78"/>
    <w:rsid w:val="005908C2"/>
    <w:rsid w:val="00592A2B"/>
    <w:rsid w:val="00593BD3"/>
    <w:rsid w:val="005974A0"/>
    <w:rsid w:val="00597B11"/>
    <w:rsid w:val="005A00AB"/>
    <w:rsid w:val="005A00B4"/>
    <w:rsid w:val="005A51D0"/>
    <w:rsid w:val="005B409C"/>
    <w:rsid w:val="005B560C"/>
    <w:rsid w:val="005B58A7"/>
    <w:rsid w:val="005B6391"/>
    <w:rsid w:val="005B6573"/>
    <w:rsid w:val="005B66FC"/>
    <w:rsid w:val="005C13FB"/>
    <w:rsid w:val="005C1A4E"/>
    <w:rsid w:val="005C3C82"/>
    <w:rsid w:val="005C52B3"/>
    <w:rsid w:val="005D02A8"/>
    <w:rsid w:val="005D2E01"/>
    <w:rsid w:val="005D442D"/>
    <w:rsid w:val="005D4599"/>
    <w:rsid w:val="005D4C58"/>
    <w:rsid w:val="005D6BB7"/>
    <w:rsid w:val="005D6E0C"/>
    <w:rsid w:val="005D7526"/>
    <w:rsid w:val="005E0013"/>
    <w:rsid w:val="005E4262"/>
    <w:rsid w:val="005E4BB2"/>
    <w:rsid w:val="005F0228"/>
    <w:rsid w:val="005F2320"/>
    <w:rsid w:val="005F2C20"/>
    <w:rsid w:val="005F4119"/>
    <w:rsid w:val="005F788A"/>
    <w:rsid w:val="005F7AE8"/>
    <w:rsid w:val="006012DC"/>
    <w:rsid w:val="00601BB8"/>
    <w:rsid w:val="00602AEA"/>
    <w:rsid w:val="00603236"/>
    <w:rsid w:val="00605091"/>
    <w:rsid w:val="00612B9D"/>
    <w:rsid w:val="00613A1A"/>
    <w:rsid w:val="00614FDF"/>
    <w:rsid w:val="00616245"/>
    <w:rsid w:val="00617590"/>
    <w:rsid w:val="006204A3"/>
    <w:rsid w:val="00624782"/>
    <w:rsid w:val="0062536C"/>
    <w:rsid w:val="00626444"/>
    <w:rsid w:val="00627B9F"/>
    <w:rsid w:val="00631B39"/>
    <w:rsid w:val="0063543D"/>
    <w:rsid w:val="00641B17"/>
    <w:rsid w:val="006453C8"/>
    <w:rsid w:val="00647114"/>
    <w:rsid w:val="00651C70"/>
    <w:rsid w:val="00651D4C"/>
    <w:rsid w:val="006530D6"/>
    <w:rsid w:val="00656C0E"/>
    <w:rsid w:val="00664384"/>
    <w:rsid w:val="00666C5F"/>
    <w:rsid w:val="00670711"/>
    <w:rsid w:val="00670C0F"/>
    <w:rsid w:val="006739FE"/>
    <w:rsid w:val="0067680B"/>
    <w:rsid w:val="006770DA"/>
    <w:rsid w:val="00677208"/>
    <w:rsid w:val="006805CF"/>
    <w:rsid w:val="006812C8"/>
    <w:rsid w:val="00681B2B"/>
    <w:rsid w:val="00685BB2"/>
    <w:rsid w:val="0068799C"/>
    <w:rsid w:val="006912E9"/>
    <w:rsid w:val="0069178A"/>
    <w:rsid w:val="0069286D"/>
    <w:rsid w:val="00696ABB"/>
    <w:rsid w:val="006A0AD5"/>
    <w:rsid w:val="006A1F5E"/>
    <w:rsid w:val="006A323F"/>
    <w:rsid w:val="006A46FF"/>
    <w:rsid w:val="006B2F0C"/>
    <w:rsid w:val="006B30D0"/>
    <w:rsid w:val="006B48DB"/>
    <w:rsid w:val="006C3D95"/>
    <w:rsid w:val="006C411E"/>
    <w:rsid w:val="006D0082"/>
    <w:rsid w:val="006D0DD0"/>
    <w:rsid w:val="006D55AB"/>
    <w:rsid w:val="006D6522"/>
    <w:rsid w:val="006E0127"/>
    <w:rsid w:val="006E0788"/>
    <w:rsid w:val="006E0C56"/>
    <w:rsid w:val="006E3031"/>
    <w:rsid w:val="006E32AB"/>
    <w:rsid w:val="006E4AC7"/>
    <w:rsid w:val="006E4DC1"/>
    <w:rsid w:val="006E5AD1"/>
    <w:rsid w:val="006E5C86"/>
    <w:rsid w:val="006E77CE"/>
    <w:rsid w:val="006F3346"/>
    <w:rsid w:val="006F3CA0"/>
    <w:rsid w:val="00701116"/>
    <w:rsid w:val="0070196C"/>
    <w:rsid w:val="00704064"/>
    <w:rsid w:val="0070460B"/>
    <w:rsid w:val="0070538B"/>
    <w:rsid w:val="0070753C"/>
    <w:rsid w:val="00710FE2"/>
    <w:rsid w:val="0071174C"/>
    <w:rsid w:val="0071204B"/>
    <w:rsid w:val="00713C44"/>
    <w:rsid w:val="0072104A"/>
    <w:rsid w:val="00722E28"/>
    <w:rsid w:val="0072414A"/>
    <w:rsid w:val="00725131"/>
    <w:rsid w:val="00730857"/>
    <w:rsid w:val="00731D95"/>
    <w:rsid w:val="00734A5B"/>
    <w:rsid w:val="00734BB6"/>
    <w:rsid w:val="0074026F"/>
    <w:rsid w:val="007429F6"/>
    <w:rsid w:val="00744E76"/>
    <w:rsid w:val="00746F2B"/>
    <w:rsid w:val="00755ADC"/>
    <w:rsid w:val="00757B33"/>
    <w:rsid w:val="007654B2"/>
    <w:rsid w:val="00765EA3"/>
    <w:rsid w:val="00767DAA"/>
    <w:rsid w:val="00774DA4"/>
    <w:rsid w:val="0077557D"/>
    <w:rsid w:val="00775DF2"/>
    <w:rsid w:val="00781B4E"/>
    <w:rsid w:val="00781F0F"/>
    <w:rsid w:val="007830A1"/>
    <w:rsid w:val="0078795B"/>
    <w:rsid w:val="007A438B"/>
    <w:rsid w:val="007B007C"/>
    <w:rsid w:val="007B0905"/>
    <w:rsid w:val="007B2EDB"/>
    <w:rsid w:val="007B600E"/>
    <w:rsid w:val="007B7C45"/>
    <w:rsid w:val="007C4494"/>
    <w:rsid w:val="007C4A03"/>
    <w:rsid w:val="007C4D7A"/>
    <w:rsid w:val="007C7A28"/>
    <w:rsid w:val="007D025E"/>
    <w:rsid w:val="007D5AA5"/>
    <w:rsid w:val="007D62E7"/>
    <w:rsid w:val="007D6AC8"/>
    <w:rsid w:val="007D6E09"/>
    <w:rsid w:val="007E0659"/>
    <w:rsid w:val="007E11D7"/>
    <w:rsid w:val="007E122D"/>
    <w:rsid w:val="007E27B6"/>
    <w:rsid w:val="007E4733"/>
    <w:rsid w:val="007E50DC"/>
    <w:rsid w:val="007F0F4A"/>
    <w:rsid w:val="007F214D"/>
    <w:rsid w:val="007F3806"/>
    <w:rsid w:val="007F774E"/>
    <w:rsid w:val="00802638"/>
    <w:rsid w:val="008028A4"/>
    <w:rsid w:val="00802CBD"/>
    <w:rsid w:val="008033FE"/>
    <w:rsid w:val="008074A3"/>
    <w:rsid w:val="00807E0A"/>
    <w:rsid w:val="00812B74"/>
    <w:rsid w:val="00812D1B"/>
    <w:rsid w:val="008149C0"/>
    <w:rsid w:val="00814AA4"/>
    <w:rsid w:val="00814E8C"/>
    <w:rsid w:val="00815657"/>
    <w:rsid w:val="00815C1C"/>
    <w:rsid w:val="0081777D"/>
    <w:rsid w:val="00820328"/>
    <w:rsid w:val="0082176E"/>
    <w:rsid w:val="008220F5"/>
    <w:rsid w:val="008229B6"/>
    <w:rsid w:val="00823CAB"/>
    <w:rsid w:val="008243A6"/>
    <w:rsid w:val="00824F08"/>
    <w:rsid w:val="00824FA0"/>
    <w:rsid w:val="00830747"/>
    <w:rsid w:val="00837C55"/>
    <w:rsid w:val="00837EDF"/>
    <w:rsid w:val="00840489"/>
    <w:rsid w:val="00840B9D"/>
    <w:rsid w:val="008415A3"/>
    <w:rsid w:val="00842FA2"/>
    <w:rsid w:val="0084504C"/>
    <w:rsid w:val="00845D4B"/>
    <w:rsid w:val="00851F2B"/>
    <w:rsid w:val="008538CC"/>
    <w:rsid w:val="00854175"/>
    <w:rsid w:val="008544DE"/>
    <w:rsid w:val="00854758"/>
    <w:rsid w:val="008572F3"/>
    <w:rsid w:val="00860E3B"/>
    <w:rsid w:val="0086175F"/>
    <w:rsid w:val="008627CB"/>
    <w:rsid w:val="0086465E"/>
    <w:rsid w:val="00865536"/>
    <w:rsid w:val="00867B29"/>
    <w:rsid w:val="00870B9C"/>
    <w:rsid w:val="00871BB2"/>
    <w:rsid w:val="00871D3B"/>
    <w:rsid w:val="00872339"/>
    <w:rsid w:val="00873FF8"/>
    <w:rsid w:val="008768CA"/>
    <w:rsid w:val="00876B5C"/>
    <w:rsid w:val="00880CB6"/>
    <w:rsid w:val="00880E94"/>
    <w:rsid w:val="00881B18"/>
    <w:rsid w:val="00884F7E"/>
    <w:rsid w:val="00885FE2"/>
    <w:rsid w:val="00887B39"/>
    <w:rsid w:val="00891AFC"/>
    <w:rsid w:val="00891DBE"/>
    <w:rsid w:val="00897273"/>
    <w:rsid w:val="008A0BCF"/>
    <w:rsid w:val="008A1BFE"/>
    <w:rsid w:val="008A283C"/>
    <w:rsid w:val="008A3C41"/>
    <w:rsid w:val="008A3C72"/>
    <w:rsid w:val="008A4434"/>
    <w:rsid w:val="008A58F7"/>
    <w:rsid w:val="008B108F"/>
    <w:rsid w:val="008B4724"/>
    <w:rsid w:val="008B55FA"/>
    <w:rsid w:val="008B5F48"/>
    <w:rsid w:val="008B69D3"/>
    <w:rsid w:val="008B6FC2"/>
    <w:rsid w:val="008C0534"/>
    <w:rsid w:val="008C0918"/>
    <w:rsid w:val="008C0AE3"/>
    <w:rsid w:val="008C18B8"/>
    <w:rsid w:val="008C384C"/>
    <w:rsid w:val="008C7F80"/>
    <w:rsid w:val="008D1120"/>
    <w:rsid w:val="008D3F88"/>
    <w:rsid w:val="008D5904"/>
    <w:rsid w:val="008E1238"/>
    <w:rsid w:val="008E2912"/>
    <w:rsid w:val="008E2D68"/>
    <w:rsid w:val="008E430F"/>
    <w:rsid w:val="008E484F"/>
    <w:rsid w:val="008E6756"/>
    <w:rsid w:val="008E6B6C"/>
    <w:rsid w:val="008E6F62"/>
    <w:rsid w:val="008F17CB"/>
    <w:rsid w:val="008F2761"/>
    <w:rsid w:val="008F2BAD"/>
    <w:rsid w:val="008F2D53"/>
    <w:rsid w:val="008F6F82"/>
    <w:rsid w:val="0090271F"/>
    <w:rsid w:val="009027CE"/>
    <w:rsid w:val="00902E23"/>
    <w:rsid w:val="00903F17"/>
    <w:rsid w:val="009047DE"/>
    <w:rsid w:val="00904EA7"/>
    <w:rsid w:val="00905822"/>
    <w:rsid w:val="00907EE5"/>
    <w:rsid w:val="009114D7"/>
    <w:rsid w:val="00911A40"/>
    <w:rsid w:val="00912778"/>
    <w:rsid w:val="0091348E"/>
    <w:rsid w:val="0091494F"/>
    <w:rsid w:val="00917CCB"/>
    <w:rsid w:val="00922FAF"/>
    <w:rsid w:val="00923407"/>
    <w:rsid w:val="009237A7"/>
    <w:rsid w:val="00923F97"/>
    <w:rsid w:val="00924100"/>
    <w:rsid w:val="009243ED"/>
    <w:rsid w:val="00925C36"/>
    <w:rsid w:val="009300C1"/>
    <w:rsid w:val="00933FB0"/>
    <w:rsid w:val="00935E30"/>
    <w:rsid w:val="00936069"/>
    <w:rsid w:val="00937287"/>
    <w:rsid w:val="0093750A"/>
    <w:rsid w:val="00941884"/>
    <w:rsid w:val="009427D6"/>
    <w:rsid w:val="00942B65"/>
    <w:rsid w:val="00942EC2"/>
    <w:rsid w:val="009446CF"/>
    <w:rsid w:val="009500FD"/>
    <w:rsid w:val="00952D0B"/>
    <w:rsid w:val="009533A9"/>
    <w:rsid w:val="009545E8"/>
    <w:rsid w:val="0096482C"/>
    <w:rsid w:val="00965C4F"/>
    <w:rsid w:val="00973703"/>
    <w:rsid w:val="009738DD"/>
    <w:rsid w:val="00974ADB"/>
    <w:rsid w:val="00976C5C"/>
    <w:rsid w:val="009853BB"/>
    <w:rsid w:val="00990944"/>
    <w:rsid w:val="009921C7"/>
    <w:rsid w:val="0099258B"/>
    <w:rsid w:val="00992807"/>
    <w:rsid w:val="0099589D"/>
    <w:rsid w:val="00997482"/>
    <w:rsid w:val="009A0BE1"/>
    <w:rsid w:val="009A24DF"/>
    <w:rsid w:val="009A27EE"/>
    <w:rsid w:val="009A3CAC"/>
    <w:rsid w:val="009A3F4D"/>
    <w:rsid w:val="009A71D6"/>
    <w:rsid w:val="009A7822"/>
    <w:rsid w:val="009B5599"/>
    <w:rsid w:val="009C6A50"/>
    <w:rsid w:val="009C6B15"/>
    <w:rsid w:val="009D3713"/>
    <w:rsid w:val="009D50FC"/>
    <w:rsid w:val="009E0F13"/>
    <w:rsid w:val="009E3511"/>
    <w:rsid w:val="009E51CF"/>
    <w:rsid w:val="009F1DFA"/>
    <w:rsid w:val="009F2C81"/>
    <w:rsid w:val="009F37B7"/>
    <w:rsid w:val="009F46A8"/>
    <w:rsid w:val="009F70D5"/>
    <w:rsid w:val="00A01B0D"/>
    <w:rsid w:val="00A04AD4"/>
    <w:rsid w:val="00A05197"/>
    <w:rsid w:val="00A073D9"/>
    <w:rsid w:val="00A10F02"/>
    <w:rsid w:val="00A164B4"/>
    <w:rsid w:val="00A169F4"/>
    <w:rsid w:val="00A21FE2"/>
    <w:rsid w:val="00A24251"/>
    <w:rsid w:val="00A244C4"/>
    <w:rsid w:val="00A24A45"/>
    <w:rsid w:val="00A26877"/>
    <w:rsid w:val="00A26956"/>
    <w:rsid w:val="00A27486"/>
    <w:rsid w:val="00A3337F"/>
    <w:rsid w:val="00A33BD1"/>
    <w:rsid w:val="00A33F17"/>
    <w:rsid w:val="00A3481E"/>
    <w:rsid w:val="00A35B58"/>
    <w:rsid w:val="00A36DE6"/>
    <w:rsid w:val="00A41D6F"/>
    <w:rsid w:val="00A437D1"/>
    <w:rsid w:val="00A44566"/>
    <w:rsid w:val="00A46521"/>
    <w:rsid w:val="00A53724"/>
    <w:rsid w:val="00A5476F"/>
    <w:rsid w:val="00A55CF2"/>
    <w:rsid w:val="00A56066"/>
    <w:rsid w:val="00A6021F"/>
    <w:rsid w:val="00A61FD8"/>
    <w:rsid w:val="00A634F8"/>
    <w:rsid w:val="00A7055D"/>
    <w:rsid w:val="00A71FA1"/>
    <w:rsid w:val="00A72180"/>
    <w:rsid w:val="00A73129"/>
    <w:rsid w:val="00A73DBA"/>
    <w:rsid w:val="00A74D26"/>
    <w:rsid w:val="00A75AE6"/>
    <w:rsid w:val="00A76289"/>
    <w:rsid w:val="00A766FB"/>
    <w:rsid w:val="00A82346"/>
    <w:rsid w:val="00A835BF"/>
    <w:rsid w:val="00A855A5"/>
    <w:rsid w:val="00A92BA1"/>
    <w:rsid w:val="00A94DE1"/>
    <w:rsid w:val="00A95A32"/>
    <w:rsid w:val="00A97182"/>
    <w:rsid w:val="00AA000D"/>
    <w:rsid w:val="00AA10A3"/>
    <w:rsid w:val="00AA180A"/>
    <w:rsid w:val="00AA1A48"/>
    <w:rsid w:val="00AA2024"/>
    <w:rsid w:val="00AB1604"/>
    <w:rsid w:val="00AB2078"/>
    <w:rsid w:val="00AB2AEC"/>
    <w:rsid w:val="00AB2CFD"/>
    <w:rsid w:val="00AB4A5D"/>
    <w:rsid w:val="00AB74BC"/>
    <w:rsid w:val="00AB76CC"/>
    <w:rsid w:val="00AB785C"/>
    <w:rsid w:val="00AC28F9"/>
    <w:rsid w:val="00AC65C0"/>
    <w:rsid w:val="00AC6B72"/>
    <w:rsid w:val="00AC6BC6"/>
    <w:rsid w:val="00AD293C"/>
    <w:rsid w:val="00AD39CB"/>
    <w:rsid w:val="00AD453C"/>
    <w:rsid w:val="00AE16EA"/>
    <w:rsid w:val="00AE1AD4"/>
    <w:rsid w:val="00AE371E"/>
    <w:rsid w:val="00AE4A62"/>
    <w:rsid w:val="00AE4FE4"/>
    <w:rsid w:val="00AE6485"/>
    <w:rsid w:val="00AE65E2"/>
    <w:rsid w:val="00AF1460"/>
    <w:rsid w:val="00B02B47"/>
    <w:rsid w:val="00B044D3"/>
    <w:rsid w:val="00B075C3"/>
    <w:rsid w:val="00B15449"/>
    <w:rsid w:val="00B158A3"/>
    <w:rsid w:val="00B1645F"/>
    <w:rsid w:val="00B16EEE"/>
    <w:rsid w:val="00B20A69"/>
    <w:rsid w:val="00B2102E"/>
    <w:rsid w:val="00B21C6C"/>
    <w:rsid w:val="00B22220"/>
    <w:rsid w:val="00B326F9"/>
    <w:rsid w:val="00B34A01"/>
    <w:rsid w:val="00B371F9"/>
    <w:rsid w:val="00B40B5A"/>
    <w:rsid w:val="00B41A59"/>
    <w:rsid w:val="00B41E7F"/>
    <w:rsid w:val="00B43EBA"/>
    <w:rsid w:val="00B44DDF"/>
    <w:rsid w:val="00B47176"/>
    <w:rsid w:val="00B47285"/>
    <w:rsid w:val="00B47AF9"/>
    <w:rsid w:val="00B511CF"/>
    <w:rsid w:val="00B5129F"/>
    <w:rsid w:val="00B512DE"/>
    <w:rsid w:val="00B56740"/>
    <w:rsid w:val="00B62EDB"/>
    <w:rsid w:val="00B64752"/>
    <w:rsid w:val="00B65C8E"/>
    <w:rsid w:val="00B7106D"/>
    <w:rsid w:val="00B7323E"/>
    <w:rsid w:val="00B75992"/>
    <w:rsid w:val="00B762CA"/>
    <w:rsid w:val="00B804B9"/>
    <w:rsid w:val="00B806E6"/>
    <w:rsid w:val="00B83330"/>
    <w:rsid w:val="00B84978"/>
    <w:rsid w:val="00B915DB"/>
    <w:rsid w:val="00B92198"/>
    <w:rsid w:val="00B93086"/>
    <w:rsid w:val="00B94312"/>
    <w:rsid w:val="00BA19ED"/>
    <w:rsid w:val="00BA2EB8"/>
    <w:rsid w:val="00BA4B8D"/>
    <w:rsid w:val="00BA6CB2"/>
    <w:rsid w:val="00BB0B12"/>
    <w:rsid w:val="00BB667B"/>
    <w:rsid w:val="00BC01AF"/>
    <w:rsid w:val="00BC0F7D"/>
    <w:rsid w:val="00BC4221"/>
    <w:rsid w:val="00BC6983"/>
    <w:rsid w:val="00BD0431"/>
    <w:rsid w:val="00BD0A7B"/>
    <w:rsid w:val="00BD60B3"/>
    <w:rsid w:val="00BD7265"/>
    <w:rsid w:val="00BD7D31"/>
    <w:rsid w:val="00BE0D7A"/>
    <w:rsid w:val="00BE228A"/>
    <w:rsid w:val="00BE3255"/>
    <w:rsid w:val="00BE51B1"/>
    <w:rsid w:val="00BE5CC4"/>
    <w:rsid w:val="00BE5CD3"/>
    <w:rsid w:val="00BE6425"/>
    <w:rsid w:val="00BF128E"/>
    <w:rsid w:val="00BF1656"/>
    <w:rsid w:val="00BF36F3"/>
    <w:rsid w:val="00BF455A"/>
    <w:rsid w:val="00BF5C20"/>
    <w:rsid w:val="00BF7A10"/>
    <w:rsid w:val="00BF7E47"/>
    <w:rsid w:val="00C00335"/>
    <w:rsid w:val="00C0100A"/>
    <w:rsid w:val="00C028D9"/>
    <w:rsid w:val="00C0603A"/>
    <w:rsid w:val="00C063AE"/>
    <w:rsid w:val="00C074DD"/>
    <w:rsid w:val="00C10074"/>
    <w:rsid w:val="00C1496A"/>
    <w:rsid w:val="00C17A2A"/>
    <w:rsid w:val="00C17D70"/>
    <w:rsid w:val="00C206E7"/>
    <w:rsid w:val="00C21AD2"/>
    <w:rsid w:val="00C25795"/>
    <w:rsid w:val="00C25A0C"/>
    <w:rsid w:val="00C32976"/>
    <w:rsid w:val="00C33079"/>
    <w:rsid w:val="00C34490"/>
    <w:rsid w:val="00C34D97"/>
    <w:rsid w:val="00C36D1D"/>
    <w:rsid w:val="00C37330"/>
    <w:rsid w:val="00C3785C"/>
    <w:rsid w:val="00C378F8"/>
    <w:rsid w:val="00C40830"/>
    <w:rsid w:val="00C40A50"/>
    <w:rsid w:val="00C42314"/>
    <w:rsid w:val="00C42575"/>
    <w:rsid w:val="00C451BF"/>
    <w:rsid w:val="00C45231"/>
    <w:rsid w:val="00C53C0D"/>
    <w:rsid w:val="00C551FF"/>
    <w:rsid w:val="00C552B0"/>
    <w:rsid w:val="00C56EAA"/>
    <w:rsid w:val="00C616CF"/>
    <w:rsid w:val="00C628FB"/>
    <w:rsid w:val="00C62C15"/>
    <w:rsid w:val="00C654B7"/>
    <w:rsid w:val="00C70F1D"/>
    <w:rsid w:val="00C72130"/>
    <w:rsid w:val="00C72833"/>
    <w:rsid w:val="00C80F1D"/>
    <w:rsid w:val="00C81DDB"/>
    <w:rsid w:val="00C83A35"/>
    <w:rsid w:val="00C83F7D"/>
    <w:rsid w:val="00C844DA"/>
    <w:rsid w:val="00C87CF7"/>
    <w:rsid w:val="00C909F9"/>
    <w:rsid w:val="00C91962"/>
    <w:rsid w:val="00C93F40"/>
    <w:rsid w:val="00C949A2"/>
    <w:rsid w:val="00C96A62"/>
    <w:rsid w:val="00C96AC2"/>
    <w:rsid w:val="00CA3D0C"/>
    <w:rsid w:val="00CA528F"/>
    <w:rsid w:val="00CA5A55"/>
    <w:rsid w:val="00CB27C0"/>
    <w:rsid w:val="00CB37C2"/>
    <w:rsid w:val="00CB66E3"/>
    <w:rsid w:val="00CB73CC"/>
    <w:rsid w:val="00CC16A1"/>
    <w:rsid w:val="00CC2D1D"/>
    <w:rsid w:val="00CC6A63"/>
    <w:rsid w:val="00CD0560"/>
    <w:rsid w:val="00CD215E"/>
    <w:rsid w:val="00CD24B1"/>
    <w:rsid w:val="00CD341F"/>
    <w:rsid w:val="00CD638C"/>
    <w:rsid w:val="00CE1C90"/>
    <w:rsid w:val="00CE22DA"/>
    <w:rsid w:val="00CE285C"/>
    <w:rsid w:val="00CE4B9B"/>
    <w:rsid w:val="00CF00B0"/>
    <w:rsid w:val="00CF5452"/>
    <w:rsid w:val="00CF545C"/>
    <w:rsid w:val="00CF6594"/>
    <w:rsid w:val="00CF66AB"/>
    <w:rsid w:val="00CF66FD"/>
    <w:rsid w:val="00CF6F5B"/>
    <w:rsid w:val="00D074C0"/>
    <w:rsid w:val="00D137C7"/>
    <w:rsid w:val="00D1641E"/>
    <w:rsid w:val="00D21412"/>
    <w:rsid w:val="00D267F7"/>
    <w:rsid w:val="00D26CB8"/>
    <w:rsid w:val="00D26D92"/>
    <w:rsid w:val="00D26E1E"/>
    <w:rsid w:val="00D34622"/>
    <w:rsid w:val="00D3514E"/>
    <w:rsid w:val="00D36717"/>
    <w:rsid w:val="00D41F21"/>
    <w:rsid w:val="00D42F4E"/>
    <w:rsid w:val="00D4372C"/>
    <w:rsid w:val="00D43CBF"/>
    <w:rsid w:val="00D46F3B"/>
    <w:rsid w:val="00D50EAE"/>
    <w:rsid w:val="00D544F2"/>
    <w:rsid w:val="00D55090"/>
    <w:rsid w:val="00D56289"/>
    <w:rsid w:val="00D57972"/>
    <w:rsid w:val="00D60BD7"/>
    <w:rsid w:val="00D60BFF"/>
    <w:rsid w:val="00D6211B"/>
    <w:rsid w:val="00D675A9"/>
    <w:rsid w:val="00D67EB0"/>
    <w:rsid w:val="00D714A0"/>
    <w:rsid w:val="00D72922"/>
    <w:rsid w:val="00D738D6"/>
    <w:rsid w:val="00D754E9"/>
    <w:rsid w:val="00D755EB"/>
    <w:rsid w:val="00D75778"/>
    <w:rsid w:val="00D76048"/>
    <w:rsid w:val="00D80D5B"/>
    <w:rsid w:val="00D80E4B"/>
    <w:rsid w:val="00D82E6F"/>
    <w:rsid w:val="00D835F2"/>
    <w:rsid w:val="00D83C2F"/>
    <w:rsid w:val="00D8566D"/>
    <w:rsid w:val="00D86471"/>
    <w:rsid w:val="00D86B24"/>
    <w:rsid w:val="00D87E00"/>
    <w:rsid w:val="00D90285"/>
    <w:rsid w:val="00D9103B"/>
    <w:rsid w:val="00D9134D"/>
    <w:rsid w:val="00D95583"/>
    <w:rsid w:val="00D97DD6"/>
    <w:rsid w:val="00DA7A03"/>
    <w:rsid w:val="00DB0E68"/>
    <w:rsid w:val="00DB1818"/>
    <w:rsid w:val="00DB23FC"/>
    <w:rsid w:val="00DB4D7D"/>
    <w:rsid w:val="00DB5681"/>
    <w:rsid w:val="00DC10EE"/>
    <w:rsid w:val="00DC1C53"/>
    <w:rsid w:val="00DC24FF"/>
    <w:rsid w:val="00DC2F48"/>
    <w:rsid w:val="00DC309B"/>
    <w:rsid w:val="00DC33B1"/>
    <w:rsid w:val="00DC4DA2"/>
    <w:rsid w:val="00DD2AC6"/>
    <w:rsid w:val="00DD4C17"/>
    <w:rsid w:val="00DD659A"/>
    <w:rsid w:val="00DD705E"/>
    <w:rsid w:val="00DD74A5"/>
    <w:rsid w:val="00DD7758"/>
    <w:rsid w:val="00DE25E6"/>
    <w:rsid w:val="00DE4306"/>
    <w:rsid w:val="00DF2789"/>
    <w:rsid w:val="00DF2B1F"/>
    <w:rsid w:val="00DF596E"/>
    <w:rsid w:val="00DF62CD"/>
    <w:rsid w:val="00E02EE3"/>
    <w:rsid w:val="00E04DDB"/>
    <w:rsid w:val="00E05869"/>
    <w:rsid w:val="00E05D00"/>
    <w:rsid w:val="00E10809"/>
    <w:rsid w:val="00E130A5"/>
    <w:rsid w:val="00E14FE6"/>
    <w:rsid w:val="00E16509"/>
    <w:rsid w:val="00E20E25"/>
    <w:rsid w:val="00E24E77"/>
    <w:rsid w:val="00E2536E"/>
    <w:rsid w:val="00E26DB8"/>
    <w:rsid w:val="00E30E84"/>
    <w:rsid w:val="00E37026"/>
    <w:rsid w:val="00E378D6"/>
    <w:rsid w:val="00E37EE5"/>
    <w:rsid w:val="00E44582"/>
    <w:rsid w:val="00E44670"/>
    <w:rsid w:val="00E454DE"/>
    <w:rsid w:val="00E45BDF"/>
    <w:rsid w:val="00E45F7E"/>
    <w:rsid w:val="00E50088"/>
    <w:rsid w:val="00E52F29"/>
    <w:rsid w:val="00E52F3A"/>
    <w:rsid w:val="00E535C8"/>
    <w:rsid w:val="00E54E43"/>
    <w:rsid w:val="00E56362"/>
    <w:rsid w:val="00E6122E"/>
    <w:rsid w:val="00E618B6"/>
    <w:rsid w:val="00E77645"/>
    <w:rsid w:val="00E776C3"/>
    <w:rsid w:val="00E778CE"/>
    <w:rsid w:val="00E8427A"/>
    <w:rsid w:val="00E84E02"/>
    <w:rsid w:val="00E8627E"/>
    <w:rsid w:val="00E87078"/>
    <w:rsid w:val="00E93A2C"/>
    <w:rsid w:val="00E9522E"/>
    <w:rsid w:val="00EA15B0"/>
    <w:rsid w:val="00EA2047"/>
    <w:rsid w:val="00EA2B36"/>
    <w:rsid w:val="00EA5EA7"/>
    <w:rsid w:val="00EA76B3"/>
    <w:rsid w:val="00EB0595"/>
    <w:rsid w:val="00EB39B6"/>
    <w:rsid w:val="00EC4A25"/>
    <w:rsid w:val="00EC5055"/>
    <w:rsid w:val="00EC61CA"/>
    <w:rsid w:val="00ED0BDA"/>
    <w:rsid w:val="00ED34AA"/>
    <w:rsid w:val="00ED3CA9"/>
    <w:rsid w:val="00EE1498"/>
    <w:rsid w:val="00EE7DB9"/>
    <w:rsid w:val="00EF2C2E"/>
    <w:rsid w:val="00EF3006"/>
    <w:rsid w:val="00EF608C"/>
    <w:rsid w:val="00F00415"/>
    <w:rsid w:val="00F00A5D"/>
    <w:rsid w:val="00F025A2"/>
    <w:rsid w:val="00F02C57"/>
    <w:rsid w:val="00F04712"/>
    <w:rsid w:val="00F06503"/>
    <w:rsid w:val="00F13360"/>
    <w:rsid w:val="00F15087"/>
    <w:rsid w:val="00F168E9"/>
    <w:rsid w:val="00F21AAF"/>
    <w:rsid w:val="00F22EC7"/>
    <w:rsid w:val="00F30826"/>
    <w:rsid w:val="00F30F23"/>
    <w:rsid w:val="00F325C8"/>
    <w:rsid w:val="00F329E4"/>
    <w:rsid w:val="00F337A4"/>
    <w:rsid w:val="00F3481A"/>
    <w:rsid w:val="00F375C4"/>
    <w:rsid w:val="00F432BE"/>
    <w:rsid w:val="00F45254"/>
    <w:rsid w:val="00F4587A"/>
    <w:rsid w:val="00F458A6"/>
    <w:rsid w:val="00F51228"/>
    <w:rsid w:val="00F53778"/>
    <w:rsid w:val="00F5784E"/>
    <w:rsid w:val="00F64989"/>
    <w:rsid w:val="00F653B8"/>
    <w:rsid w:val="00F65DB3"/>
    <w:rsid w:val="00F67890"/>
    <w:rsid w:val="00F67B09"/>
    <w:rsid w:val="00F71483"/>
    <w:rsid w:val="00F74900"/>
    <w:rsid w:val="00F75CD2"/>
    <w:rsid w:val="00F77F5D"/>
    <w:rsid w:val="00F8202B"/>
    <w:rsid w:val="00F8780E"/>
    <w:rsid w:val="00F9008D"/>
    <w:rsid w:val="00F92FD4"/>
    <w:rsid w:val="00F97E86"/>
    <w:rsid w:val="00FA0888"/>
    <w:rsid w:val="00FA1266"/>
    <w:rsid w:val="00FA2D65"/>
    <w:rsid w:val="00FA393A"/>
    <w:rsid w:val="00FA5047"/>
    <w:rsid w:val="00FA7A33"/>
    <w:rsid w:val="00FB06D0"/>
    <w:rsid w:val="00FB10E8"/>
    <w:rsid w:val="00FB4248"/>
    <w:rsid w:val="00FB4C41"/>
    <w:rsid w:val="00FB69C7"/>
    <w:rsid w:val="00FB6EEF"/>
    <w:rsid w:val="00FC1192"/>
    <w:rsid w:val="00FC128B"/>
    <w:rsid w:val="00FC49F9"/>
    <w:rsid w:val="00FD01F0"/>
    <w:rsid w:val="00FE1728"/>
    <w:rsid w:val="00FE4104"/>
    <w:rsid w:val="00FE5ED5"/>
    <w:rsid w:val="00FE6CBA"/>
    <w:rsid w:val="00FE7B6C"/>
    <w:rsid w:val="00FF163D"/>
    <w:rsid w:val="00FF3C79"/>
    <w:rsid w:val="00FF66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8149C0"/>
    <w:rPr>
      <w:lang w:eastAsia="en-US"/>
    </w:rPr>
  </w:style>
  <w:style w:type="character" w:customStyle="1" w:styleId="B1Char2">
    <w:name w:val="B1 Char2"/>
    <w:link w:val="B1"/>
    <w:rsid w:val="00CD24B1"/>
    <w:rPr>
      <w:lang w:eastAsia="en-US"/>
    </w:rPr>
  </w:style>
  <w:style w:type="character" w:customStyle="1" w:styleId="TFChar">
    <w:name w:val="TF Char"/>
    <w:link w:val="TF"/>
    <w:qFormat/>
    <w:locked/>
    <w:rsid w:val="008D3F88"/>
    <w:rPr>
      <w:rFonts w:ascii="Arial" w:hAnsi="Arial"/>
      <w:b/>
      <w:lang w:eastAsia="en-US"/>
    </w:rPr>
  </w:style>
  <w:style w:type="character" w:customStyle="1" w:styleId="Heading4Char">
    <w:name w:val="Heading 4 Char"/>
    <w:basedOn w:val="DefaultParagraphFont"/>
    <w:link w:val="Heading4"/>
    <w:rsid w:val="008D3F88"/>
    <w:rPr>
      <w:rFonts w:ascii="Arial" w:hAnsi="Arial"/>
      <w:sz w:val="24"/>
      <w:lang w:eastAsia="en-US"/>
    </w:rPr>
  </w:style>
  <w:style w:type="paragraph" w:customStyle="1" w:styleId="AbbrLabel">
    <w:name w:val="AbbrLabel"/>
    <w:basedOn w:val="Normal"/>
    <w:rsid w:val="00CF6F5B"/>
    <w:pPr>
      <w:spacing w:before="60" w:after="60"/>
    </w:pPr>
    <w:rPr>
      <w:rFonts w:eastAsia="SimSun"/>
      <w:b/>
      <w:bCs/>
      <w:sz w:val="18"/>
    </w:rPr>
  </w:style>
  <w:style w:type="paragraph" w:customStyle="1" w:styleId="AbbrDesc">
    <w:name w:val="AbbrDesc"/>
    <w:basedOn w:val="AbbrLabel"/>
    <w:rsid w:val="00CF6F5B"/>
    <w:rPr>
      <w:b w:val="0"/>
      <w:bCs w:val="0"/>
    </w:rPr>
  </w:style>
  <w:style w:type="paragraph" w:customStyle="1" w:styleId="abbrdesc0">
    <w:name w:val="abbrdesc"/>
    <w:basedOn w:val="Normal"/>
    <w:rsid w:val="00CF6F5B"/>
    <w:pPr>
      <w:spacing w:before="60" w:after="60"/>
    </w:pPr>
    <w:rPr>
      <w:rFonts w:eastAsia="SimSun"/>
      <w:sz w:val="18"/>
      <w:szCs w:val="18"/>
      <w:lang w:val="en-US"/>
    </w:rPr>
  </w:style>
  <w:style w:type="character" w:customStyle="1" w:styleId="PLChar">
    <w:name w:val="PL Char"/>
    <w:link w:val="PL"/>
    <w:qFormat/>
    <w:locked/>
    <w:rsid w:val="00E10809"/>
    <w:rPr>
      <w:rFonts w:ascii="Courier New" w:hAnsi="Courier New"/>
      <w:noProof/>
      <w:sz w:val="16"/>
      <w:lang w:eastAsia="en-US"/>
    </w:rPr>
  </w:style>
  <w:style w:type="paragraph" w:styleId="Caption">
    <w:name w:val="caption"/>
    <w:basedOn w:val="Normal"/>
    <w:next w:val="Normal"/>
    <w:link w:val="CaptionChar"/>
    <w:qFormat/>
    <w:rsid w:val="00802638"/>
    <w:pPr>
      <w:spacing w:before="120"/>
      <w:jc w:val="center"/>
    </w:pPr>
    <w:rPr>
      <w:rFonts w:eastAsia="SimSun"/>
      <w:b/>
    </w:rPr>
  </w:style>
  <w:style w:type="paragraph" w:customStyle="1" w:styleId="ZDISCLAIMER">
    <w:name w:val="ZDISCLAIMER"/>
    <w:basedOn w:val="Normal"/>
    <w:rsid w:val="00802638"/>
    <w:pPr>
      <w:spacing w:after="60"/>
    </w:pPr>
    <w:rPr>
      <w:rFonts w:eastAsia="SimSun"/>
    </w:rPr>
  </w:style>
  <w:style w:type="character" w:styleId="FootnoteReference">
    <w:name w:val="footnote reference"/>
    <w:rsid w:val="00802638"/>
    <w:rPr>
      <w:vertAlign w:val="superscript"/>
    </w:rPr>
  </w:style>
  <w:style w:type="paragraph" w:styleId="FootnoteText">
    <w:name w:val="footnote text"/>
    <w:basedOn w:val="Normal"/>
    <w:link w:val="FootnoteTextChar"/>
    <w:rsid w:val="00802638"/>
    <w:pPr>
      <w:spacing w:before="60" w:after="60"/>
    </w:pPr>
    <w:rPr>
      <w:rFonts w:eastAsia="SimSun"/>
    </w:rPr>
  </w:style>
  <w:style w:type="character" w:customStyle="1" w:styleId="FootnoteTextChar">
    <w:name w:val="Footnote Text Char"/>
    <w:basedOn w:val="DefaultParagraphFont"/>
    <w:link w:val="FootnoteText"/>
    <w:rsid w:val="00802638"/>
    <w:rPr>
      <w:rFonts w:eastAsia="SimSun"/>
      <w:lang w:eastAsia="en-US"/>
    </w:rPr>
  </w:style>
  <w:style w:type="paragraph" w:customStyle="1" w:styleId="NormalBullet">
    <w:name w:val="Normal Bullet"/>
    <w:basedOn w:val="Normal"/>
    <w:rsid w:val="00802638"/>
    <w:pPr>
      <w:numPr>
        <w:numId w:val="3"/>
      </w:numPr>
      <w:spacing w:after="60"/>
    </w:pPr>
    <w:rPr>
      <w:rFonts w:eastAsia="SimSun"/>
    </w:rPr>
  </w:style>
  <w:style w:type="paragraph" w:styleId="NormalIndent">
    <w:name w:val="Normal Indent"/>
    <w:basedOn w:val="Normal"/>
    <w:next w:val="Normal"/>
    <w:rsid w:val="00802638"/>
    <w:pPr>
      <w:spacing w:before="120" w:after="60"/>
      <w:ind w:left="567"/>
    </w:pPr>
    <w:rPr>
      <w:rFonts w:eastAsia="SimSun"/>
    </w:rPr>
  </w:style>
  <w:style w:type="paragraph" w:styleId="Subtitle">
    <w:name w:val="Subtitle"/>
    <w:basedOn w:val="Normal"/>
    <w:link w:val="SubtitleChar"/>
    <w:qFormat/>
    <w:rsid w:val="00802638"/>
    <w:pPr>
      <w:spacing w:before="120" w:after="60"/>
      <w:jc w:val="right"/>
    </w:pPr>
    <w:rPr>
      <w:rFonts w:ascii="Arial" w:eastAsia="SimSun" w:hAnsi="Arial"/>
      <w:b/>
      <w:sz w:val="32"/>
    </w:rPr>
  </w:style>
  <w:style w:type="character" w:customStyle="1" w:styleId="SubtitleChar">
    <w:name w:val="Subtitle Char"/>
    <w:basedOn w:val="DefaultParagraphFont"/>
    <w:link w:val="Subtitle"/>
    <w:rsid w:val="00802638"/>
    <w:rPr>
      <w:rFonts w:ascii="Arial" w:eastAsia="SimSun" w:hAnsi="Arial"/>
      <w:b/>
      <w:sz w:val="32"/>
      <w:lang w:eastAsia="en-US"/>
    </w:rPr>
  </w:style>
  <w:style w:type="paragraph" w:styleId="TableofFigures">
    <w:name w:val="table of figures"/>
    <w:basedOn w:val="Normal"/>
    <w:next w:val="Normal"/>
    <w:rsid w:val="00802638"/>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802638"/>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802638"/>
    <w:rPr>
      <w:rFonts w:ascii="Arial" w:eastAsia="SimSun" w:hAnsi="Arial"/>
      <w:b/>
      <w:kern w:val="28"/>
      <w:sz w:val="36"/>
      <w:lang w:eastAsia="en-US"/>
    </w:rPr>
  </w:style>
  <w:style w:type="paragraph" w:styleId="DocumentMap">
    <w:name w:val="Document Map"/>
    <w:basedOn w:val="Normal"/>
    <w:link w:val="DocumentMapChar"/>
    <w:rsid w:val="00802638"/>
    <w:pPr>
      <w:shd w:val="clear" w:color="auto" w:fill="000080"/>
      <w:spacing w:before="120" w:after="60"/>
    </w:pPr>
    <w:rPr>
      <w:rFonts w:ascii="Tahoma" w:eastAsia="SimSun" w:hAnsi="Tahoma"/>
    </w:rPr>
  </w:style>
  <w:style w:type="character" w:customStyle="1" w:styleId="DocumentMapChar">
    <w:name w:val="Document Map Char"/>
    <w:basedOn w:val="DefaultParagraphFont"/>
    <w:link w:val="DocumentMap"/>
    <w:rsid w:val="00802638"/>
    <w:rPr>
      <w:rFonts w:ascii="Tahoma" w:eastAsia="SimSun" w:hAnsi="Tahoma"/>
      <w:shd w:val="clear" w:color="auto" w:fill="000080"/>
      <w:lang w:eastAsia="en-US"/>
    </w:rPr>
  </w:style>
  <w:style w:type="paragraph" w:customStyle="1" w:styleId="ZVERSION">
    <w:name w:val="ZVERSION"/>
    <w:basedOn w:val="Normal"/>
    <w:next w:val="Normal"/>
    <w:rsid w:val="00802638"/>
    <w:pPr>
      <w:widowControl w:val="0"/>
      <w:spacing w:after="0"/>
      <w:jc w:val="right"/>
    </w:pPr>
    <w:rPr>
      <w:rFonts w:ascii="Arial" w:eastAsia="SimSun" w:hAnsi="Arial"/>
      <w:sz w:val="32"/>
    </w:rPr>
  </w:style>
  <w:style w:type="paragraph" w:customStyle="1" w:styleId="AbbreviationEntry">
    <w:name w:val="Abbreviation Entry"/>
    <w:basedOn w:val="Normal"/>
    <w:rsid w:val="00802638"/>
    <w:pPr>
      <w:spacing w:after="20"/>
    </w:pPr>
    <w:rPr>
      <w:rFonts w:eastAsia="SimSun"/>
    </w:rPr>
  </w:style>
  <w:style w:type="paragraph" w:customStyle="1" w:styleId="ZCOVER">
    <w:name w:val="ZCOVER"/>
    <w:basedOn w:val="ZVERSION"/>
    <w:rsid w:val="00802638"/>
  </w:style>
  <w:style w:type="character" w:customStyle="1" w:styleId="ZDONTMODIFY">
    <w:name w:val="ZDONTMODIFY"/>
    <w:basedOn w:val="DefaultParagraphFont"/>
    <w:rsid w:val="00802638"/>
  </w:style>
  <w:style w:type="character" w:customStyle="1" w:styleId="ZSPECDIDNUM">
    <w:name w:val="ZSPECDIDNUM"/>
    <w:basedOn w:val="ZMODIFY"/>
    <w:rsid w:val="00802638"/>
  </w:style>
  <w:style w:type="character" w:customStyle="1" w:styleId="ZMODIFY">
    <w:name w:val="ZMODIFY"/>
    <w:basedOn w:val="ZDONTMODIFY"/>
    <w:rsid w:val="00802638"/>
  </w:style>
  <w:style w:type="character" w:customStyle="1" w:styleId="ZREGNAME">
    <w:name w:val="ZREGNAME"/>
    <w:basedOn w:val="DefaultParagraphFont"/>
    <w:rsid w:val="00802638"/>
  </w:style>
  <w:style w:type="paragraph" w:customStyle="1" w:styleId="TableRow">
    <w:name w:val="Table Row"/>
    <w:basedOn w:val="Normal"/>
    <w:rsid w:val="00802638"/>
    <w:pPr>
      <w:spacing w:before="20" w:after="20"/>
    </w:pPr>
    <w:rPr>
      <w:rFonts w:eastAsia="SimSun"/>
    </w:rPr>
  </w:style>
  <w:style w:type="character" w:customStyle="1" w:styleId="ZSPECDATE">
    <w:name w:val="ZSPECDATE"/>
    <w:basedOn w:val="DefaultParagraphFont"/>
    <w:rsid w:val="00802638"/>
  </w:style>
  <w:style w:type="paragraph" w:styleId="BlockText">
    <w:name w:val="Block Text"/>
    <w:basedOn w:val="Normal"/>
    <w:rsid w:val="00802638"/>
    <w:pPr>
      <w:spacing w:before="120" w:after="60"/>
      <w:ind w:left="1440" w:right="1440"/>
    </w:pPr>
    <w:rPr>
      <w:rFonts w:eastAsia="SimSun"/>
    </w:rPr>
  </w:style>
  <w:style w:type="paragraph" w:customStyle="1" w:styleId="ZDID">
    <w:name w:val="ZDID"/>
    <w:basedOn w:val="ZCOVER"/>
    <w:rsid w:val="00802638"/>
    <w:rPr>
      <w:noProof/>
    </w:rPr>
  </w:style>
  <w:style w:type="paragraph" w:customStyle="1" w:styleId="Figure">
    <w:name w:val="Figure"/>
    <w:basedOn w:val="Normal"/>
    <w:next w:val="Caption"/>
    <w:rsid w:val="00802638"/>
    <w:pPr>
      <w:keepNext/>
      <w:spacing w:before="120" w:after="0"/>
      <w:jc w:val="center"/>
    </w:pPr>
    <w:rPr>
      <w:rFonts w:eastAsia="SimSun"/>
    </w:rPr>
  </w:style>
  <w:style w:type="paragraph" w:customStyle="1" w:styleId="ReferenceEntry">
    <w:name w:val="Reference Entry"/>
    <w:basedOn w:val="Normal"/>
    <w:rsid w:val="00802638"/>
    <w:pPr>
      <w:spacing w:before="40" w:after="40"/>
    </w:pPr>
    <w:rPr>
      <w:rFonts w:eastAsia="SimSun"/>
    </w:rPr>
  </w:style>
  <w:style w:type="paragraph" w:customStyle="1" w:styleId="Term">
    <w:name w:val="Term"/>
    <w:basedOn w:val="Normal"/>
    <w:next w:val="Normal"/>
    <w:rsid w:val="00802638"/>
    <w:pPr>
      <w:keepNext/>
      <w:spacing w:before="120" w:after="20"/>
    </w:pPr>
    <w:rPr>
      <w:rFonts w:eastAsia="SimSun"/>
      <w:b/>
    </w:rPr>
  </w:style>
  <w:style w:type="paragraph" w:customStyle="1" w:styleId="TermDefinition">
    <w:name w:val="Term Definition"/>
    <w:basedOn w:val="Normal"/>
    <w:next w:val="Term"/>
    <w:rsid w:val="00802638"/>
    <w:pPr>
      <w:keepLines/>
      <w:spacing w:after="40"/>
      <w:ind w:left="576"/>
    </w:pPr>
    <w:rPr>
      <w:rFonts w:eastAsia="SimSun"/>
    </w:rPr>
  </w:style>
  <w:style w:type="paragraph" w:customStyle="1" w:styleId="TOChead">
    <w:name w:val="TOChead"/>
    <w:basedOn w:val="Normal"/>
    <w:rsid w:val="00802638"/>
    <w:pPr>
      <w:spacing w:before="120" w:after="60"/>
    </w:pPr>
    <w:rPr>
      <w:rFonts w:ascii="Arial" w:eastAsia="SimSun" w:hAnsi="Arial"/>
      <w:b/>
      <w:bCs/>
      <w:sz w:val="36"/>
    </w:rPr>
  </w:style>
  <w:style w:type="paragraph" w:customStyle="1" w:styleId="App1">
    <w:name w:val="App1"/>
    <w:basedOn w:val="Normal"/>
    <w:next w:val="Normal"/>
    <w:link w:val="App1Char"/>
    <w:rsid w:val="00802638"/>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802638"/>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802638"/>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802638"/>
    <w:pPr>
      <w:spacing w:before="20" w:after="20"/>
      <w:jc w:val="center"/>
    </w:pPr>
    <w:rPr>
      <w:rFonts w:eastAsia="SimSun"/>
      <w:b/>
      <w:snapToGrid w:val="0"/>
      <w:sz w:val="18"/>
    </w:rPr>
  </w:style>
  <w:style w:type="paragraph" w:customStyle="1" w:styleId="Approval">
    <w:name w:val="Approval"/>
    <w:basedOn w:val="ZVERSION"/>
    <w:rsid w:val="00802638"/>
    <w:rPr>
      <w:sz w:val="20"/>
    </w:rPr>
  </w:style>
  <w:style w:type="paragraph" w:styleId="CommentText">
    <w:name w:val="annotation text"/>
    <w:basedOn w:val="Normal"/>
    <w:next w:val="Normal"/>
    <w:link w:val="CommentTextChar"/>
    <w:rsid w:val="0080263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120" w:after="60"/>
      <w:ind w:left="360" w:right="360"/>
      <w:textAlignment w:val="baseline"/>
    </w:pPr>
    <w:rPr>
      <w:rFonts w:ascii="Comic Sans MS" w:eastAsia="SimSun" w:hAnsi="Comic Sans MS"/>
      <w:color w:val="800000"/>
    </w:rPr>
  </w:style>
  <w:style w:type="character" w:customStyle="1" w:styleId="CommentTextChar">
    <w:name w:val="Comment Text Char"/>
    <w:basedOn w:val="DefaultParagraphFont"/>
    <w:link w:val="CommentText"/>
    <w:rsid w:val="00802638"/>
    <w:rPr>
      <w:rFonts w:ascii="Comic Sans MS" w:eastAsia="SimSun" w:hAnsi="Comic Sans MS"/>
      <w:color w:val="800000"/>
      <w:shd w:val="clear" w:color="auto" w:fill="FFFF99"/>
      <w:lang w:eastAsia="en-US"/>
    </w:rPr>
  </w:style>
  <w:style w:type="paragraph" w:customStyle="1" w:styleId="DefLabel">
    <w:name w:val="DefLabel"/>
    <w:basedOn w:val="TableHead"/>
    <w:rsid w:val="00802638"/>
    <w:pPr>
      <w:spacing w:before="60" w:after="60"/>
      <w:jc w:val="left"/>
    </w:pPr>
  </w:style>
  <w:style w:type="paragraph" w:customStyle="1" w:styleId="DefDesc">
    <w:name w:val="DefDesc"/>
    <w:basedOn w:val="Normal"/>
    <w:rsid w:val="00802638"/>
    <w:pPr>
      <w:spacing w:before="60" w:after="60"/>
    </w:pPr>
    <w:rPr>
      <w:rFonts w:eastAsia="SimSun"/>
      <w:sz w:val="18"/>
    </w:rPr>
  </w:style>
  <w:style w:type="paragraph" w:customStyle="1" w:styleId="Bullet2">
    <w:name w:val="Bullet2"/>
    <w:basedOn w:val="Normal"/>
    <w:rsid w:val="00802638"/>
    <w:pPr>
      <w:numPr>
        <w:numId w:val="6"/>
      </w:numPr>
      <w:spacing w:before="120" w:after="60"/>
    </w:pPr>
    <w:rPr>
      <w:rFonts w:eastAsia="SimSun"/>
    </w:rPr>
  </w:style>
  <w:style w:type="paragraph" w:customStyle="1" w:styleId="ComBullet">
    <w:name w:val="ComBullet"/>
    <w:basedOn w:val="Bullet2"/>
    <w:rsid w:val="00802638"/>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02638"/>
    <w:pPr>
      <w:spacing w:before="0" w:after="0"/>
    </w:pPr>
    <w:rPr>
      <w:sz w:val="8"/>
    </w:rPr>
  </w:style>
  <w:style w:type="paragraph" w:customStyle="1" w:styleId="RefLabel">
    <w:name w:val="RefLabel"/>
    <w:basedOn w:val="Normal"/>
    <w:rsid w:val="00802638"/>
    <w:pPr>
      <w:spacing w:before="60" w:after="60"/>
    </w:pPr>
    <w:rPr>
      <w:rFonts w:eastAsia="SimSun"/>
      <w:b/>
      <w:sz w:val="18"/>
    </w:rPr>
  </w:style>
  <w:style w:type="paragraph" w:customStyle="1" w:styleId="RefDesc">
    <w:name w:val="RefDesc"/>
    <w:basedOn w:val="RefLabel"/>
    <w:link w:val="RefDescChar"/>
    <w:rsid w:val="00802638"/>
    <w:rPr>
      <w:b w:val="0"/>
      <w:bCs/>
      <w:snapToGrid w:val="0"/>
      <w:lang w:val="en-US"/>
    </w:rPr>
  </w:style>
  <w:style w:type="paragraph" w:customStyle="1" w:styleId="App4">
    <w:name w:val="App4"/>
    <w:basedOn w:val="App3"/>
    <w:next w:val="Normal"/>
    <w:rsid w:val="00802638"/>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802638"/>
    <w:pPr>
      <w:numPr>
        <w:numId w:val="8"/>
      </w:numPr>
      <w:tabs>
        <w:tab w:val="clear" w:pos="720"/>
      </w:tabs>
      <w:spacing w:before="120" w:after="60"/>
      <w:ind w:left="630" w:hanging="270"/>
    </w:pPr>
    <w:rPr>
      <w:rFonts w:eastAsia="SimSun"/>
      <w:lang w:val="en-US"/>
    </w:rPr>
  </w:style>
  <w:style w:type="paragraph" w:styleId="NormalWeb">
    <w:name w:val="Normal (Web)"/>
    <w:basedOn w:val="Normal"/>
    <w:rsid w:val="00802638"/>
    <w:pPr>
      <w:spacing w:after="0"/>
    </w:pPr>
    <w:rPr>
      <w:rFonts w:eastAsia="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02638"/>
    <w:rPr>
      <w:rFonts w:ascii="Arial" w:hAnsi="Arial"/>
      <w:b/>
      <w:noProof/>
      <w:sz w:val="18"/>
      <w:lang w:eastAsia="ja-JP"/>
    </w:rPr>
  </w:style>
  <w:style w:type="paragraph" w:customStyle="1" w:styleId="CHAPTERTITLE">
    <w:name w:val="CHAPTER TITLE"/>
    <w:basedOn w:val="Heading1"/>
    <w:next w:val="Normal"/>
    <w:rsid w:val="00802638"/>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802638"/>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802638"/>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802638"/>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802638"/>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80263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802638"/>
    <w:pPr>
      <w:spacing w:before="120" w:after="0"/>
    </w:pPr>
    <w:rPr>
      <w:rFonts w:ascii="Arial" w:eastAsia="SimSun" w:hAnsi="Arial"/>
    </w:rPr>
  </w:style>
  <w:style w:type="paragraph" w:styleId="PlainText">
    <w:name w:val="Plain Text"/>
    <w:basedOn w:val="Normal"/>
    <w:link w:val="PlainTextChar"/>
    <w:rsid w:val="00802638"/>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802638"/>
    <w:rPr>
      <w:rFonts w:ascii="Courier New" w:eastAsia="SimSun" w:hAnsi="Courier New" w:cs="Courier New"/>
      <w:lang w:val="en-US" w:eastAsia="en-US"/>
    </w:rPr>
  </w:style>
  <w:style w:type="paragraph" w:customStyle="1" w:styleId="StyleTableRowArial8pt">
    <w:name w:val="Style Table Row + Arial 8 pt"/>
    <w:basedOn w:val="TableRow"/>
    <w:rsid w:val="00802638"/>
    <w:rPr>
      <w:sz w:val="16"/>
    </w:rPr>
  </w:style>
  <w:style w:type="paragraph" w:customStyle="1" w:styleId="FrontMatter">
    <w:name w:val="FrontMatter"/>
    <w:basedOn w:val="Normal"/>
    <w:rsid w:val="00802638"/>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802638"/>
    <w:pPr>
      <w:spacing w:before="120" w:after="0"/>
      <w:ind w:left="720" w:hanging="360"/>
    </w:pPr>
    <w:rPr>
      <w:rFonts w:eastAsia="SimSun"/>
    </w:rPr>
  </w:style>
  <w:style w:type="character" w:styleId="CommentReference">
    <w:name w:val="annotation reference"/>
    <w:rsid w:val="00802638"/>
    <w:rPr>
      <w:sz w:val="16"/>
      <w:szCs w:val="16"/>
    </w:rPr>
  </w:style>
  <w:style w:type="paragraph" w:styleId="CommentSubject">
    <w:name w:val="annotation subject"/>
    <w:basedOn w:val="CommentText"/>
    <w:next w:val="CommentText"/>
    <w:link w:val="CommentSubjectChar"/>
    <w:rsid w:val="0080263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SubjectChar">
    <w:name w:val="Comment Subject Char"/>
    <w:basedOn w:val="CommentTextChar"/>
    <w:link w:val="CommentSubject"/>
    <w:rsid w:val="00802638"/>
    <w:rPr>
      <w:rFonts w:ascii="Comic Sans MS" w:eastAsia="SimSun" w:hAnsi="Comic Sans MS"/>
      <w:b/>
      <w:bCs/>
      <w:color w:val="800000"/>
      <w:shd w:val="clear" w:color="auto" w:fill="FFFF99"/>
      <w:lang w:eastAsia="en-US"/>
    </w:rPr>
  </w:style>
  <w:style w:type="paragraph" w:customStyle="1" w:styleId="listing">
    <w:name w:val="listing"/>
    <w:basedOn w:val="Normal"/>
    <w:link w:val="listingZchn"/>
    <w:rsid w:val="00802638"/>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802638"/>
    <w:rPr>
      <w:rFonts w:ascii="Arial Narrow" w:eastAsia="Batang" w:hAnsi="Arial Narrow" w:cs="Courier New"/>
      <w:noProof/>
      <w:lang w:val="la-Latn" w:eastAsia="ko-KR"/>
    </w:rPr>
  </w:style>
  <w:style w:type="paragraph" w:styleId="BodyText">
    <w:name w:val="Body Text"/>
    <w:basedOn w:val="Normal"/>
    <w:link w:val="BodyTextChar"/>
    <w:rsid w:val="00802638"/>
    <w:pPr>
      <w:spacing w:before="120" w:after="120"/>
    </w:pPr>
    <w:rPr>
      <w:rFonts w:eastAsia="SimSun"/>
    </w:rPr>
  </w:style>
  <w:style w:type="character" w:customStyle="1" w:styleId="BodyTextChar">
    <w:name w:val="Body Text Char"/>
    <w:basedOn w:val="DefaultParagraphFont"/>
    <w:link w:val="BodyText"/>
    <w:rsid w:val="00802638"/>
    <w:rPr>
      <w:rFonts w:eastAsia="SimSun"/>
      <w:lang w:eastAsia="en-US"/>
    </w:rPr>
  </w:style>
  <w:style w:type="paragraph" w:styleId="Revision">
    <w:name w:val="Revision"/>
    <w:hidden/>
    <w:uiPriority w:val="99"/>
    <w:semiHidden/>
    <w:rsid w:val="00802638"/>
    <w:rPr>
      <w:rFonts w:eastAsia="SimSun"/>
      <w:lang w:eastAsia="en-US"/>
    </w:rPr>
  </w:style>
  <w:style w:type="character" w:customStyle="1" w:styleId="AltNormalChar">
    <w:name w:val="AltNormal Char"/>
    <w:link w:val="AltNormal"/>
    <w:rsid w:val="00802638"/>
    <w:rPr>
      <w:rFonts w:ascii="Arial" w:eastAsia="SimSun" w:hAnsi="Arial"/>
      <w:lang w:eastAsia="en-US"/>
    </w:rPr>
  </w:style>
  <w:style w:type="paragraph" w:customStyle="1" w:styleId="tah0">
    <w:name w:val="tah"/>
    <w:basedOn w:val="Normal"/>
    <w:rsid w:val="00802638"/>
    <w:pPr>
      <w:spacing w:after="0"/>
    </w:pPr>
    <w:rPr>
      <w:rFonts w:eastAsia="SimSun"/>
      <w:sz w:val="24"/>
      <w:szCs w:val="24"/>
      <w:lang w:val="en-US" w:eastAsia="zh-CN"/>
    </w:rPr>
  </w:style>
  <w:style w:type="paragraph" w:customStyle="1" w:styleId="tal0">
    <w:name w:val="tal"/>
    <w:basedOn w:val="Normal"/>
    <w:rsid w:val="00802638"/>
    <w:pPr>
      <w:spacing w:after="0"/>
    </w:pPr>
    <w:rPr>
      <w:rFonts w:eastAsia="SimSun"/>
      <w:sz w:val="24"/>
      <w:szCs w:val="24"/>
      <w:lang w:val="en-US" w:eastAsia="zh-CN"/>
    </w:rPr>
  </w:style>
  <w:style w:type="character" w:customStyle="1" w:styleId="Heading2Char">
    <w:name w:val="Heading 2 Char"/>
    <w:link w:val="Heading2"/>
    <w:rsid w:val="00802638"/>
    <w:rPr>
      <w:rFonts w:ascii="Arial" w:hAnsi="Arial"/>
      <w:sz w:val="32"/>
      <w:lang w:eastAsia="en-US"/>
    </w:rPr>
  </w:style>
  <w:style w:type="character" w:styleId="Strong">
    <w:name w:val="Strong"/>
    <w:qFormat/>
    <w:rsid w:val="00802638"/>
    <w:rPr>
      <w:b/>
      <w:bCs/>
    </w:rPr>
  </w:style>
  <w:style w:type="character" w:customStyle="1" w:styleId="apple-converted-space">
    <w:name w:val="apple-converted-space"/>
    <w:basedOn w:val="DefaultParagraphFont"/>
    <w:rsid w:val="00802638"/>
  </w:style>
  <w:style w:type="character" w:customStyle="1" w:styleId="App1Char">
    <w:name w:val="App1 Char"/>
    <w:link w:val="App1"/>
    <w:rsid w:val="00802638"/>
    <w:rPr>
      <w:rFonts w:ascii="Arial Narrow" w:eastAsia="SimSun" w:hAnsi="Arial Narrow"/>
      <w:b/>
      <w:sz w:val="36"/>
      <w:lang w:eastAsia="en-US"/>
    </w:rPr>
  </w:style>
  <w:style w:type="paragraph" w:customStyle="1" w:styleId="AltChangeList">
    <w:name w:val="AltChangeList"/>
    <w:next w:val="AltNormal"/>
    <w:rsid w:val="00802638"/>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802638"/>
    <w:rPr>
      <w:rFonts w:ascii="Arial" w:hAnsi="Arial"/>
      <w:sz w:val="28"/>
      <w:lang w:eastAsia="en-US"/>
    </w:rPr>
  </w:style>
  <w:style w:type="character" w:customStyle="1" w:styleId="0listingCharChar">
    <w:name w:val="(0)_listing Char Char"/>
    <w:link w:val="0listing"/>
    <w:locked/>
    <w:rsid w:val="00802638"/>
    <w:rPr>
      <w:rFonts w:ascii="Arial Narrow" w:eastAsia="Batang" w:hAnsi="Arial Narrow" w:cs="Courier New"/>
      <w:noProof/>
      <w:lang w:val="la-Latn" w:eastAsia="ko-KR"/>
    </w:rPr>
  </w:style>
  <w:style w:type="paragraph" w:customStyle="1" w:styleId="0listing">
    <w:name w:val="(0)_listing"/>
    <w:basedOn w:val="Normal"/>
    <w:link w:val="0listingCharChar"/>
    <w:rsid w:val="00802638"/>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802638"/>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802638"/>
    <w:pPr>
      <w:spacing w:before="120" w:after="0"/>
      <w:ind w:left="720"/>
      <w:contextualSpacing/>
    </w:pPr>
    <w:rPr>
      <w:rFonts w:eastAsia="SimSun"/>
    </w:rPr>
  </w:style>
  <w:style w:type="character" w:customStyle="1" w:styleId="CaptionChar">
    <w:name w:val="Caption Char"/>
    <w:link w:val="Caption"/>
    <w:rsid w:val="00802638"/>
    <w:rPr>
      <w:rFonts w:eastAsia="SimSun"/>
      <w:b/>
      <w:lang w:eastAsia="en-US"/>
    </w:rPr>
  </w:style>
  <w:style w:type="character" w:customStyle="1" w:styleId="RefDescChar">
    <w:name w:val="RefDesc Char"/>
    <w:link w:val="RefDesc"/>
    <w:rsid w:val="00802638"/>
    <w:rPr>
      <w:rFonts w:eastAsia="SimSun"/>
      <w:bCs/>
      <w:snapToGrid w:val="0"/>
      <w:sz w:val="18"/>
      <w:lang w:val="en-US" w:eastAsia="en-US"/>
    </w:rPr>
  </w:style>
  <w:style w:type="paragraph" w:customStyle="1" w:styleId="done">
    <w:name w:val="done"/>
    <w:basedOn w:val="ACTION"/>
    <w:rsid w:val="0080263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802638"/>
    <w:rPr>
      <w:lang w:val="en-GB"/>
    </w:rPr>
  </w:style>
  <w:style w:type="paragraph" w:styleId="HTMLPreformatted">
    <w:name w:val="HTML Preformatted"/>
    <w:basedOn w:val="Normal"/>
    <w:link w:val="HTMLPreformattedChar"/>
    <w:unhideWhenUsed/>
    <w:rsid w:val="0080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rsid w:val="00802638"/>
    <w:rPr>
      <w:rFonts w:ascii="Courier New" w:eastAsia="SimSun" w:hAnsi="Courier New" w:cs="Courier New"/>
    </w:rPr>
  </w:style>
  <w:style w:type="character" w:customStyle="1" w:styleId="XMLcodeChar">
    <w:name w:val="XML code Char"/>
    <w:link w:val="XMLcode"/>
    <w:rsid w:val="00802638"/>
    <w:rPr>
      <w:rFonts w:ascii="Arial Narrow" w:eastAsia="Batang" w:hAnsi="Arial Narrow" w:cs="Courier New"/>
      <w:noProof/>
      <w:lang w:eastAsia="ko-KR"/>
    </w:rPr>
  </w:style>
  <w:style w:type="character" w:customStyle="1" w:styleId="NOChar">
    <w:name w:val="NO Char"/>
    <w:link w:val="NO"/>
    <w:locked/>
    <w:rsid w:val="00E776C3"/>
    <w:rPr>
      <w:lang w:eastAsia="en-US"/>
    </w:rPr>
  </w:style>
  <w:style w:type="character" w:customStyle="1" w:styleId="B2Char">
    <w:name w:val="B2 Char"/>
    <w:link w:val="B2"/>
    <w:qFormat/>
    <w:rsid w:val="006A1F5E"/>
    <w:rPr>
      <w:lang w:eastAsia="en-US"/>
    </w:rPr>
  </w:style>
  <w:style w:type="character" w:customStyle="1" w:styleId="THChar">
    <w:name w:val="TH Char"/>
    <w:link w:val="TH"/>
    <w:qFormat/>
    <w:locked/>
    <w:rsid w:val="006A1F5E"/>
    <w:rPr>
      <w:rFonts w:ascii="Arial" w:hAnsi="Arial"/>
      <w:b/>
      <w:lang w:eastAsia="en-US"/>
    </w:rPr>
  </w:style>
  <w:style w:type="character" w:customStyle="1" w:styleId="B3Char">
    <w:name w:val="B3 Char"/>
    <w:link w:val="B3"/>
    <w:rsid w:val="006A1F5E"/>
    <w:rPr>
      <w:lang w:eastAsia="en-US"/>
    </w:rPr>
  </w:style>
  <w:style w:type="character" w:customStyle="1" w:styleId="NOChar2">
    <w:name w:val="NO Char2"/>
    <w:locked/>
    <w:rsid w:val="009A71D6"/>
    <w:rPr>
      <w:rFonts w:ascii="Times New Roman" w:hAnsi="Times New Roman"/>
      <w:lang w:eastAsia="en-US"/>
    </w:rPr>
  </w:style>
  <w:style w:type="paragraph" w:styleId="Index2">
    <w:name w:val="index 2"/>
    <w:basedOn w:val="Index1"/>
    <w:rsid w:val="00851F2B"/>
    <w:pPr>
      <w:ind w:left="284"/>
    </w:pPr>
  </w:style>
  <w:style w:type="paragraph" w:styleId="Index1">
    <w:name w:val="index 1"/>
    <w:basedOn w:val="Normal"/>
    <w:rsid w:val="00851F2B"/>
    <w:pPr>
      <w:keepLines/>
      <w:overflowPunct w:val="0"/>
      <w:autoSpaceDE w:val="0"/>
      <w:autoSpaceDN w:val="0"/>
      <w:adjustRightInd w:val="0"/>
      <w:spacing w:after="0"/>
    </w:pPr>
    <w:rPr>
      <w:lang w:eastAsia="en-GB"/>
    </w:rPr>
  </w:style>
  <w:style w:type="paragraph" w:styleId="ListNumber2">
    <w:name w:val="List Number 2"/>
    <w:basedOn w:val="ListNumber"/>
    <w:rsid w:val="00851F2B"/>
    <w:pPr>
      <w:ind w:left="851"/>
    </w:pPr>
  </w:style>
  <w:style w:type="paragraph" w:styleId="ListBullet2">
    <w:name w:val="List Bullet 2"/>
    <w:basedOn w:val="ListBullet"/>
    <w:rsid w:val="00851F2B"/>
    <w:pPr>
      <w:ind w:left="851"/>
    </w:pPr>
  </w:style>
  <w:style w:type="paragraph" w:styleId="ListBullet3">
    <w:name w:val="List Bullet 3"/>
    <w:basedOn w:val="ListBullet2"/>
    <w:rsid w:val="00851F2B"/>
    <w:pPr>
      <w:ind w:left="1135"/>
    </w:pPr>
  </w:style>
  <w:style w:type="paragraph" w:styleId="ListNumber">
    <w:name w:val="List Number"/>
    <w:basedOn w:val="List"/>
    <w:rsid w:val="00851F2B"/>
  </w:style>
  <w:style w:type="paragraph" w:styleId="List2">
    <w:name w:val="List 2"/>
    <w:basedOn w:val="List"/>
    <w:rsid w:val="00851F2B"/>
    <w:pPr>
      <w:ind w:left="851"/>
    </w:pPr>
  </w:style>
  <w:style w:type="paragraph" w:styleId="List3">
    <w:name w:val="List 3"/>
    <w:basedOn w:val="List2"/>
    <w:rsid w:val="00851F2B"/>
    <w:pPr>
      <w:ind w:left="1135"/>
    </w:pPr>
  </w:style>
  <w:style w:type="paragraph" w:styleId="List4">
    <w:name w:val="List 4"/>
    <w:basedOn w:val="List3"/>
    <w:rsid w:val="00851F2B"/>
    <w:pPr>
      <w:ind w:left="1418"/>
    </w:pPr>
  </w:style>
  <w:style w:type="paragraph" w:styleId="List5">
    <w:name w:val="List 5"/>
    <w:basedOn w:val="List4"/>
    <w:rsid w:val="00851F2B"/>
    <w:pPr>
      <w:ind w:left="1702"/>
    </w:pPr>
  </w:style>
  <w:style w:type="paragraph" w:styleId="List">
    <w:name w:val="List"/>
    <w:basedOn w:val="Normal"/>
    <w:rsid w:val="00851F2B"/>
    <w:pPr>
      <w:overflowPunct w:val="0"/>
      <w:autoSpaceDE w:val="0"/>
      <w:autoSpaceDN w:val="0"/>
      <w:adjustRightInd w:val="0"/>
      <w:ind w:left="568" w:hanging="284"/>
    </w:pPr>
    <w:rPr>
      <w:lang w:eastAsia="en-GB"/>
    </w:rPr>
  </w:style>
  <w:style w:type="paragraph" w:styleId="ListBullet">
    <w:name w:val="List Bullet"/>
    <w:basedOn w:val="List"/>
    <w:rsid w:val="00851F2B"/>
  </w:style>
  <w:style w:type="paragraph" w:styleId="ListBullet4">
    <w:name w:val="List Bullet 4"/>
    <w:basedOn w:val="ListBullet3"/>
    <w:rsid w:val="00851F2B"/>
    <w:pPr>
      <w:ind w:left="1418"/>
    </w:pPr>
  </w:style>
  <w:style w:type="paragraph" w:styleId="ListBullet5">
    <w:name w:val="List Bullet 5"/>
    <w:basedOn w:val="ListBullet4"/>
    <w:rsid w:val="00851F2B"/>
    <w:pPr>
      <w:ind w:left="1702"/>
    </w:pPr>
  </w:style>
  <w:style w:type="paragraph" w:customStyle="1" w:styleId="CRCoverPage">
    <w:name w:val="CR Cover Page"/>
    <w:rsid w:val="00851F2B"/>
    <w:pPr>
      <w:spacing w:after="120"/>
    </w:pPr>
    <w:rPr>
      <w:rFonts w:ascii="Arial" w:hAnsi="Arial"/>
      <w:lang w:eastAsia="en-US"/>
    </w:rPr>
  </w:style>
  <w:style w:type="paragraph" w:customStyle="1" w:styleId="tdoc-header">
    <w:name w:val="tdoc-header"/>
    <w:rsid w:val="00851F2B"/>
    <w:rPr>
      <w:rFonts w:ascii="Arial" w:hAnsi="Arial"/>
      <w:noProof/>
      <w:sz w:val="24"/>
      <w:lang w:eastAsia="en-US"/>
    </w:rPr>
  </w:style>
  <w:style w:type="character" w:customStyle="1" w:styleId="TALChar">
    <w:name w:val="TAL Char"/>
    <w:link w:val="TAL"/>
    <w:qFormat/>
    <w:rsid w:val="00851F2B"/>
    <w:rPr>
      <w:rFonts w:ascii="Arial" w:hAnsi="Arial"/>
      <w:sz w:val="18"/>
      <w:lang w:eastAsia="en-US"/>
    </w:rPr>
  </w:style>
  <w:style w:type="character" w:customStyle="1" w:styleId="TACChar">
    <w:name w:val="TAC Char"/>
    <w:link w:val="TAC"/>
    <w:qFormat/>
    <w:rsid w:val="00851F2B"/>
    <w:rPr>
      <w:rFonts w:ascii="Arial" w:hAnsi="Arial"/>
      <w:sz w:val="18"/>
      <w:lang w:eastAsia="en-US"/>
    </w:rPr>
  </w:style>
  <w:style w:type="character" w:customStyle="1" w:styleId="TAHChar">
    <w:name w:val="TAH Char"/>
    <w:link w:val="TAH"/>
    <w:qFormat/>
    <w:rsid w:val="00851F2B"/>
    <w:rPr>
      <w:rFonts w:ascii="Arial" w:hAnsi="Arial"/>
      <w:b/>
      <w:sz w:val="18"/>
      <w:lang w:eastAsia="en-US"/>
    </w:rPr>
  </w:style>
  <w:style w:type="character" w:customStyle="1" w:styleId="HTMLPreformattedChar1">
    <w:name w:val="HTML Preformatted Char1"/>
    <w:basedOn w:val="DefaultParagraphFont"/>
    <w:semiHidden/>
    <w:rsid w:val="00851F2B"/>
    <w:rPr>
      <w:rFonts w:ascii="Consolas" w:eastAsia="Times New Roman" w:hAnsi="Consolas"/>
    </w:rPr>
  </w:style>
  <w:style w:type="character" w:customStyle="1" w:styleId="NoteHeadingChar1">
    <w:name w:val="Note Heading Char1"/>
    <w:basedOn w:val="DefaultParagraphFont"/>
    <w:semiHidden/>
    <w:rsid w:val="00851F2B"/>
    <w:rPr>
      <w:rFonts w:eastAsia="Times New Roman"/>
    </w:rPr>
  </w:style>
  <w:style w:type="character" w:customStyle="1" w:styleId="MacroTextChar1">
    <w:name w:val="Macro Text Char1"/>
    <w:basedOn w:val="DefaultParagraphFont"/>
    <w:semiHidden/>
    <w:rsid w:val="00851F2B"/>
    <w:rPr>
      <w:rFonts w:ascii="Consolas" w:eastAsia="Times New Roman" w:hAnsi="Consolas"/>
    </w:rPr>
  </w:style>
  <w:style w:type="character" w:customStyle="1" w:styleId="PlainTextChar1">
    <w:name w:val="Plain Text Char1"/>
    <w:basedOn w:val="DefaultParagraphFont"/>
    <w:semiHidden/>
    <w:rsid w:val="00851F2B"/>
    <w:rPr>
      <w:rFonts w:ascii="Consolas" w:eastAsia="Times New Roman" w:hAnsi="Consolas"/>
      <w:sz w:val="21"/>
      <w:szCs w:val="21"/>
    </w:rPr>
  </w:style>
  <w:style w:type="character" w:customStyle="1" w:styleId="BodyText2Char">
    <w:name w:val="Body Text 2 Char"/>
    <w:basedOn w:val="DefaultParagraphFont"/>
    <w:semiHidden/>
    <w:rsid w:val="00851F2B"/>
    <w:rPr>
      <w:rFonts w:eastAsia="Times New Roman"/>
    </w:rPr>
  </w:style>
  <w:style w:type="character" w:customStyle="1" w:styleId="FooterChar">
    <w:name w:val="Footer Char"/>
    <w:basedOn w:val="DefaultParagraphFont"/>
    <w:semiHidden/>
    <w:rsid w:val="00851F2B"/>
    <w:rPr>
      <w:rFonts w:eastAsia="Times New Roman"/>
    </w:rPr>
  </w:style>
  <w:style w:type="character" w:customStyle="1" w:styleId="BodyText3Char">
    <w:name w:val="Body Text 3 Char"/>
    <w:basedOn w:val="DefaultParagraphFont"/>
    <w:semiHidden/>
    <w:rsid w:val="00851F2B"/>
    <w:rPr>
      <w:rFonts w:eastAsia="Times New Roman"/>
      <w:sz w:val="16"/>
      <w:szCs w:val="16"/>
    </w:rPr>
  </w:style>
  <w:style w:type="character" w:customStyle="1" w:styleId="BodyTextChar1">
    <w:name w:val="Body Text Char1"/>
    <w:basedOn w:val="DefaultParagraphFont"/>
    <w:rsid w:val="00851F2B"/>
    <w:rPr>
      <w:rFonts w:ascii="Times New Roman" w:hAnsi="Times New Roman"/>
    </w:rPr>
  </w:style>
  <w:style w:type="character" w:customStyle="1" w:styleId="E-mailSignatureChar">
    <w:name w:val="E-mail Signature Char"/>
    <w:basedOn w:val="DefaultParagraphFont"/>
    <w:semiHidden/>
    <w:rsid w:val="00851F2B"/>
    <w:rPr>
      <w:rFonts w:eastAsia="Times New Roman"/>
    </w:rPr>
  </w:style>
  <w:style w:type="character" w:customStyle="1" w:styleId="BodyTextFirstIndentChar">
    <w:name w:val="Body Text First Indent Char"/>
    <w:basedOn w:val="BodyTextChar1"/>
    <w:semiHidden/>
    <w:rsid w:val="00851F2B"/>
    <w:rPr>
      <w:rFonts w:ascii="Times New Roman" w:hAnsi="Times New Roman"/>
    </w:rPr>
  </w:style>
  <w:style w:type="character" w:customStyle="1" w:styleId="BodyTextIndentChar">
    <w:name w:val="Body Text Indent Char"/>
    <w:basedOn w:val="DefaultParagraphFont"/>
    <w:semiHidden/>
    <w:rsid w:val="00851F2B"/>
    <w:rPr>
      <w:rFonts w:eastAsia="Times New Roman"/>
    </w:rPr>
  </w:style>
  <w:style w:type="character" w:customStyle="1" w:styleId="BodyTextIndent2Char">
    <w:name w:val="Body Text Indent 2 Char"/>
    <w:basedOn w:val="DefaultParagraphFont"/>
    <w:semiHidden/>
    <w:rsid w:val="00851F2B"/>
    <w:rPr>
      <w:rFonts w:eastAsia="Times New Roman"/>
    </w:rPr>
  </w:style>
  <w:style w:type="character" w:customStyle="1" w:styleId="EXCar">
    <w:name w:val="EX Car"/>
    <w:qFormat/>
    <w:rsid w:val="00851F2B"/>
    <w:rPr>
      <w:rFonts w:ascii="Times New Roman" w:hAnsi="Times New Roman"/>
      <w:lang w:eastAsia="en-US"/>
    </w:rPr>
  </w:style>
  <w:style w:type="character" w:customStyle="1" w:styleId="BodyTextFirstIndent2Char">
    <w:name w:val="Body Text First Indent 2 Char"/>
    <w:basedOn w:val="BodyTextIndentChar"/>
    <w:semiHidden/>
    <w:rsid w:val="00851F2B"/>
    <w:rPr>
      <w:rFonts w:eastAsia="Times New Roman"/>
    </w:rPr>
  </w:style>
  <w:style w:type="character" w:customStyle="1" w:styleId="BodyTextIndent3Char">
    <w:name w:val="Body Text Indent 3 Char"/>
    <w:basedOn w:val="DefaultParagraphFont"/>
    <w:semiHidden/>
    <w:rsid w:val="00851F2B"/>
    <w:rPr>
      <w:rFonts w:eastAsia="Times New Roman"/>
      <w:sz w:val="16"/>
      <w:szCs w:val="16"/>
    </w:rPr>
  </w:style>
  <w:style w:type="character" w:customStyle="1" w:styleId="MessageHeaderChar1">
    <w:name w:val="Message Header Char1"/>
    <w:basedOn w:val="DefaultParagraphFont"/>
    <w:semiHidden/>
    <w:rsid w:val="00851F2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51F2B"/>
    <w:rPr>
      <w:rFonts w:eastAsia="Times New Roman"/>
      <w:i/>
      <w:iCs/>
      <w:color w:val="4472C4" w:themeColor="accent1"/>
    </w:rPr>
  </w:style>
  <w:style w:type="character" w:customStyle="1" w:styleId="ClosingChar">
    <w:name w:val="Closing Char"/>
    <w:basedOn w:val="DefaultParagraphFont"/>
    <w:semiHidden/>
    <w:rsid w:val="00851F2B"/>
    <w:rPr>
      <w:rFonts w:eastAsia="Times New Roman"/>
    </w:rPr>
  </w:style>
  <w:style w:type="character" w:customStyle="1" w:styleId="DateChar">
    <w:name w:val="Date Char"/>
    <w:basedOn w:val="DefaultParagraphFont"/>
    <w:semiHidden/>
    <w:rsid w:val="00851F2B"/>
    <w:rPr>
      <w:rFonts w:eastAsia="Times New Roman"/>
    </w:rPr>
  </w:style>
  <w:style w:type="character" w:customStyle="1" w:styleId="NOZchn">
    <w:name w:val="NO Zchn"/>
    <w:rsid w:val="00851F2B"/>
    <w:rPr>
      <w:rFonts w:ascii="Times New Roman" w:hAnsi="Times New Roman"/>
      <w:lang w:eastAsia="en-US"/>
    </w:rPr>
  </w:style>
  <w:style w:type="character" w:customStyle="1" w:styleId="B1Char">
    <w:name w:val="B1 Char"/>
    <w:qFormat/>
    <w:rsid w:val="00851F2B"/>
    <w:rPr>
      <w:rFonts w:ascii="Times New Roman" w:hAnsi="Times New Roman"/>
      <w:lang w:eastAsia="en-US"/>
    </w:rPr>
  </w:style>
  <w:style w:type="character" w:customStyle="1" w:styleId="TANChar">
    <w:name w:val="TAN Char"/>
    <w:link w:val="TAN"/>
    <w:qFormat/>
    <w:rsid w:val="00851F2B"/>
    <w:rPr>
      <w:rFonts w:ascii="Arial" w:hAnsi="Arial"/>
      <w:sz w:val="18"/>
      <w:lang w:eastAsia="en-US"/>
    </w:rPr>
  </w:style>
  <w:style w:type="character" w:customStyle="1" w:styleId="EndnoteTextChar1">
    <w:name w:val="Endnote Text Char1"/>
    <w:basedOn w:val="DefaultParagraphFont"/>
    <w:rsid w:val="00851F2B"/>
    <w:rPr>
      <w:rFonts w:eastAsia="Times New Roman"/>
    </w:rPr>
  </w:style>
  <w:style w:type="character" w:customStyle="1" w:styleId="Heading8Char">
    <w:name w:val="Heading 8 Char"/>
    <w:basedOn w:val="DefaultParagraphFont"/>
    <w:link w:val="Heading8"/>
    <w:rsid w:val="00851F2B"/>
    <w:rPr>
      <w:rFonts w:ascii="Arial" w:hAnsi="Arial"/>
      <w:sz w:val="36"/>
      <w:lang w:eastAsia="en-US"/>
    </w:rPr>
  </w:style>
  <w:style w:type="character" w:customStyle="1" w:styleId="Heading5Char">
    <w:name w:val="Heading 5 Char"/>
    <w:basedOn w:val="DefaultParagraphFont"/>
    <w:link w:val="Heading5"/>
    <w:rsid w:val="00851F2B"/>
    <w:rPr>
      <w:rFonts w:ascii="Arial" w:hAnsi="Arial"/>
      <w:sz w:val="22"/>
      <w:lang w:eastAsia="en-US"/>
    </w:rPr>
  </w:style>
  <w:style w:type="character" w:customStyle="1" w:styleId="QuoteChar1">
    <w:name w:val="Quote Char1"/>
    <w:basedOn w:val="DefaultParagraphFont"/>
    <w:uiPriority w:val="29"/>
    <w:rsid w:val="00851F2B"/>
    <w:rPr>
      <w:rFonts w:eastAsia="Times New Roman"/>
      <w:i/>
      <w:iCs/>
      <w:color w:val="404040" w:themeColor="text1" w:themeTint="BF"/>
    </w:rPr>
  </w:style>
  <w:style w:type="character" w:customStyle="1" w:styleId="SalutationChar1">
    <w:name w:val="Salutation Char1"/>
    <w:basedOn w:val="DefaultParagraphFont"/>
    <w:semiHidden/>
    <w:rsid w:val="00851F2B"/>
    <w:rPr>
      <w:rFonts w:eastAsia="Times New Roman"/>
    </w:rPr>
  </w:style>
  <w:style w:type="character" w:customStyle="1" w:styleId="SignatureChar1">
    <w:name w:val="Signature Char1"/>
    <w:basedOn w:val="DefaultParagraphFont"/>
    <w:semiHidden/>
    <w:rsid w:val="00851F2B"/>
    <w:rPr>
      <w:rFonts w:eastAsia="Times New Roman"/>
    </w:rPr>
  </w:style>
  <w:style w:type="character" w:customStyle="1" w:styleId="SubtitleChar1">
    <w:name w:val="Subtitle Char1"/>
    <w:basedOn w:val="DefaultParagraphFont"/>
    <w:rsid w:val="00851F2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1F2B"/>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51F2B"/>
    <w:rPr>
      <w:rFonts w:eastAsia="Times New Roman"/>
      <w:i/>
      <w:iCs/>
    </w:rPr>
  </w:style>
  <w:style w:type="character" w:customStyle="1" w:styleId="FootnoteTextChar1">
    <w:name w:val="Footnote Text Char1"/>
    <w:basedOn w:val="DefaultParagraphFont"/>
    <w:semiHidden/>
    <w:rsid w:val="00851F2B"/>
    <w:rPr>
      <w:rFonts w:eastAsia="Times New Roman"/>
    </w:rPr>
  </w:style>
  <w:style w:type="character" w:customStyle="1" w:styleId="BalloonTextChar1">
    <w:name w:val="Balloon Text Char1"/>
    <w:basedOn w:val="DefaultParagraphFont"/>
    <w:semiHidden/>
    <w:rsid w:val="00851F2B"/>
    <w:rPr>
      <w:rFonts w:ascii="Tahoma" w:hAnsi="Tahoma" w:cs="Tahoma"/>
      <w:sz w:val="16"/>
      <w:szCs w:val="16"/>
      <w:lang w:eastAsia="en-US"/>
    </w:rPr>
  </w:style>
  <w:style w:type="paragraph" w:styleId="Bibliography">
    <w:name w:val="Bibliography"/>
    <w:basedOn w:val="Normal"/>
    <w:next w:val="Normal"/>
    <w:uiPriority w:val="37"/>
    <w:semiHidden/>
    <w:unhideWhenUsed/>
    <w:rsid w:val="00851F2B"/>
    <w:pPr>
      <w:overflowPunct w:val="0"/>
      <w:autoSpaceDE w:val="0"/>
      <w:autoSpaceDN w:val="0"/>
      <w:adjustRightInd w:val="0"/>
      <w:textAlignment w:val="baseline"/>
    </w:pPr>
    <w:rPr>
      <w:lang w:eastAsia="en-GB"/>
    </w:rPr>
  </w:style>
  <w:style w:type="paragraph" w:styleId="BodyText2">
    <w:name w:val="Body Text 2"/>
    <w:basedOn w:val="Normal"/>
    <w:link w:val="BodyText2Char1"/>
    <w:unhideWhenUsed/>
    <w:rsid w:val="00851F2B"/>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851F2B"/>
  </w:style>
  <w:style w:type="paragraph" w:styleId="BodyText3">
    <w:name w:val="Body Text 3"/>
    <w:basedOn w:val="Normal"/>
    <w:link w:val="BodyText3Char1"/>
    <w:unhideWhenUsed/>
    <w:rsid w:val="00851F2B"/>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851F2B"/>
    <w:rPr>
      <w:sz w:val="16"/>
      <w:szCs w:val="16"/>
    </w:rPr>
  </w:style>
  <w:style w:type="paragraph" w:styleId="BodyTextFirstIndent">
    <w:name w:val="Body Text First Indent"/>
    <w:basedOn w:val="BodyText"/>
    <w:link w:val="BodyTextFirstIndentChar1"/>
    <w:unhideWhenUsed/>
    <w:rsid w:val="00851F2B"/>
    <w:pPr>
      <w:overflowPunct w:val="0"/>
      <w:autoSpaceDE w:val="0"/>
      <w:autoSpaceDN w:val="0"/>
      <w:adjustRightInd w:val="0"/>
      <w:spacing w:before="0" w:after="180"/>
      <w:ind w:firstLine="360"/>
      <w:textAlignment w:val="baseline"/>
    </w:pPr>
    <w:rPr>
      <w:rFonts w:eastAsia="Times New Roman"/>
      <w:lang w:eastAsia="en-GB"/>
    </w:rPr>
  </w:style>
  <w:style w:type="character" w:customStyle="1" w:styleId="BodyTextFirstIndentChar1">
    <w:name w:val="Body Text First Indent Char1"/>
    <w:basedOn w:val="BodyTextChar"/>
    <w:link w:val="BodyTextFirstIndent"/>
    <w:rsid w:val="00851F2B"/>
    <w:rPr>
      <w:rFonts w:eastAsia="SimSun"/>
      <w:lang w:eastAsia="en-US"/>
    </w:rPr>
  </w:style>
  <w:style w:type="paragraph" w:styleId="BodyTextIndent">
    <w:name w:val="Body Text Indent"/>
    <w:basedOn w:val="Normal"/>
    <w:link w:val="BodyTextIndentChar1"/>
    <w:unhideWhenUsed/>
    <w:rsid w:val="00851F2B"/>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851F2B"/>
  </w:style>
  <w:style w:type="paragraph" w:styleId="BodyTextFirstIndent2">
    <w:name w:val="Body Text First Indent 2"/>
    <w:basedOn w:val="BodyTextIndent"/>
    <w:link w:val="BodyTextFirstIndent2Char1"/>
    <w:unhideWhenUsed/>
    <w:rsid w:val="00851F2B"/>
    <w:pPr>
      <w:spacing w:after="180"/>
      <w:ind w:left="360" w:firstLine="360"/>
    </w:pPr>
  </w:style>
  <w:style w:type="character" w:customStyle="1" w:styleId="BodyTextFirstIndent2Char1">
    <w:name w:val="Body Text First Indent 2 Char1"/>
    <w:basedOn w:val="BodyTextIndentChar1"/>
    <w:link w:val="BodyTextFirstIndent2"/>
    <w:rsid w:val="00851F2B"/>
  </w:style>
  <w:style w:type="paragraph" w:styleId="BodyTextIndent2">
    <w:name w:val="Body Text Indent 2"/>
    <w:basedOn w:val="Normal"/>
    <w:link w:val="BodyTextIndent2Char1"/>
    <w:unhideWhenUsed/>
    <w:rsid w:val="00851F2B"/>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851F2B"/>
  </w:style>
  <w:style w:type="paragraph" w:styleId="BodyTextIndent3">
    <w:name w:val="Body Text Indent 3"/>
    <w:basedOn w:val="Normal"/>
    <w:link w:val="BodyTextIndent3Char1"/>
    <w:unhideWhenUsed/>
    <w:rsid w:val="00851F2B"/>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851F2B"/>
    <w:rPr>
      <w:sz w:val="16"/>
      <w:szCs w:val="16"/>
    </w:rPr>
  </w:style>
  <w:style w:type="paragraph" w:styleId="Closing">
    <w:name w:val="Closing"/>
    <w:basedOn w:val="Normal"/>
    <w:link w:val="ClosingChar1"/>
    <w:unhideWhenUsed/>
    <w:rsid w:val="00851F2B"/>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851F2B"/>
  </w:style>
  <w:style w:type="character" w:customStyle="1" w:styleId="CommentTextChar1">
    <w:name w:val="Comment Text Char1"/>
    <w:basedOn w:val="DefaultParagraphFont"/>
    <w:semiHidden/>
    <w:rsid w:val="00851F2B"/>
    <w:rPr>
      <w:rFonts w:ascii="Times New Roman" w:hAnsi="Times New Roman"/>
      <w:lang w:eastAsia="en-US"/>
    </w:rPr>
  </w:style>
  <w:style w:type="character" w:customStyle="1" w:styleId="CommentSubjectChar1">
    <w:name w:val="Comment Subject Char1"/>
    <w:basedOn w:val="CommentTextChar1"/>
    <w:semiHidden/>
    <w:rsid w:val="00851F2B"/>
    <w:rPr>
      <w:rFonts w:ascii="Times New Roman" w:hAnsi="Times New Roman"/>
      <w:b/>
      <w:bCs/>
      <w:lang w:eastAsia="en-US"/>
    </w:rPr>
  </w:style>
  <w:style w:type="paragraph" w:styleId="Date">
    <w:name w:val="Date"/>
    <w:basedOn w:val="Normal"/>
    <w:next w:val="Normal"/>
    <w:link w:val="DateChar1"/>
    <w:unhideWhenUsed/>
    <w:rsid w:val="00851F2B"/>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851F2B"/>
  </w:style>
  <w:style w:type="character" w:customStyle="1" w:styleId="DocumentMapChar1">
    <w:name w:val="Document Map Char1"/>
    <w:basedOn w:val="DefaultParagraphFont"/>
    <w:semiHidden/>
    <w:rsid w:val="00851F2B"/>
    <w:rPr>
      <w:rFonts w:ascii="Tahoma" w:hAnsi="Tahoma" w:cs="Tahoma"/>
      <w:shd w:val="clear" w:color="auto" w:fill="000080"/>
      <w:lang w:eastAsia="en-US"/>
    </w:rPr>
  </w:style>
  <w:style w:type="paragraph" w:styleId="E-mailSignature">
    <w:name w:val="E-mail Signature"/>
    <w:basedOn w:val="Normal"/>
    <w:link w:val="E-mailSignatureChar1"/>
    <w:unhideWhenUsed/>
    <w:rsid w:val="00851F2B"/>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851F2B"/>
  </w:style>
  <w:style w:type="paragraph" w:styleId="EndnoteText">
    <w:name w:val="endnote text"/>
    <w:basedOn w:val="Normal"/>
    <w:link w:val="EndnoteTextChar"/>
    <w:rsid w:val="00851F2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51F2B"/>
  </w:style>
  <w:style w:type="paragraph" w:styleId="EnvelopeAddress">
    <w:name w:val="envelope address"/>
    <w:basedOn w:val="Normal"/>
    <w:unhideWhenUsed/>
    <w:rsid w:val="00851F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51F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851F2B"/>
    <w:rPr>
      <w:rFonts w:ascii="Arial" w:hAnsi="Arial"/>
      <w:b/>
      <w:i/>
      <w:noProof/>
      <w:sz w:val="18"/>
      <w:lang w:eastAsia="ja-JP"/>
    </w:rPr>
  </w:style>
  <w:style w:type="character" w:customStyle="1" w:styleId="HeaderChar1">
    <w:name w:val="Header Char1"/>
    <w:basedOn w:val="DefaultParagraphFont"/>
    <w:rsid w:val="00851F2B"/>
    <w:rPr>
      <w:rFonts w:eastAsia="Times New Roman"/>
    </w:rPr>
  </w:style>
  <w:style w:type="paragraph" w:styleId="HTMLAddress">
    <w:name w:val="HTML Address"/>
    <w:basedOn w:val="Normal"/>
    <w:link w:val="HTMLAddressChar"/>
    <w:unhideWhenUsed/>
    <w:rsid w:val="00851F2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51F2B"/>
    <w:rPr>
      <w:i/>
      <w:iCs/>
    </w:rPr>
  </w:style>
  <w:style w:type="paragraph" w:styleId="Index3">
    <w:name w:val="index 3"/>
    <w:basedOn w:val="Normal"/>
    <w:next w:val="Normal"/>
    <w:unhideWhenUsed/>
    <w:rsid w:val="00851F2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51F2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51F2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51F2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51F2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51F2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51F2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851F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1F2B"/>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851F2B"/>
    <w:rPr>
      <w:i/>
      <w:iCs/>
      <w:color w:val="4472C4" w:themeColor="accent1"/>
    </w:rPr>
  </w:style>
  <w:style w:type="paragraph" w:styleId="ListContinue">
    <w:name w:val="List Continue"/>
    <w:basedOn w:val="Normal"/>
    <w:rsid w:val="00851F2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1F2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1F2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1F2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51F2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51F2B"/>
    <w:pPr>
      <w:numPr>
        <w:numId w:val="27"/>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851F2B"/>
    <w:pPr>
      <w:numPr>
        <w:numId w:val="28"/>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851F2B"/>
    <w:pPr>
      <w:numPr>
        <w:numId w:val="29"/>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851F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51F2B"/>
    <w:rPr>
      <w:rFonts w:ascii="Consolas" w:hAnsi="Consolas"/>
    </w:rPr>
  </w:style>
  <w:style w:type="paragraph" w:styleId="MessageHeader">
    <w:name w:val="Message Header"/>
    <w:basedOn w:val="Normal"/>
    <w:link w:val="MessageHeaderChar"/>
    <w:unhideWhenUsed/>
    <w:rsid w:val="00851F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51F2B"/>
    <w:rPr>
      <w:rFonts w:asciiTheme="majorHAnsi" w:eastAsiaTheme="majorEastAsia" w:hAnsiTheme="majorHAnsi" w:cstheme="majorBidi"/>
      <w:sz w:val="24"/>
      <w:szCs w:val="24"/>
      <w:shd w:val="pct20" w:color="auto" w:fill="auto"/>
    </w:rPr>
  </w:style>
  <w:style w:type="paragraph" w:styleId="NoSpacing">
    <w:name w:val="No Spacing"/>
    <w:uiPriority w:val="1"/>
    <w:qFormat/>
    <w:rsid w:val="00851F2B"/>
    <w:pPr>
      <w:overflowPunct w:val="0"/>
      <w:autoSpaceDE w:val="0"/>
      <w:autoSpaceDN w:val="0"/>
      <w:adjustRightInd w:val="0"/>
      <w:textAlignment w:val="baseline"/>
    </w:pPr>
  </w:style>
  <w:style w:type="paragraph" w:styleId="NoteHeading">
    <w:name w:val="Note Heading"/>
    <w:basedOn w:val="Normal"/>
    <w:next w:val="Normal"/>
    <w:link w:val="NoteHeadingChar"/>
    <w:unhideWhenUsed/>
    <w:rsid w:val="00851F2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51F2B"/>
  </w:style>
  <w:style w:type="paragraph" w:styleId="Quote">
    <w:name w:val="Quote"/>
    <w:basedOn w:val="Normal"/>
    <w:next w:val="Normal"/>
    <w:link w:val="QuoteChar"/>
    <w:uiPriority w:val="29"/>
    <w:qFormat/>
    <w:rsid w:val="00851F2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1F2B"/>
    <w:rPr>
      <w:i/>
      <w:iCs/>
      <w:color w:val="404040" w:themeColor="text1" w:themeTint="BF"/>
    </w:rPr>
  </w:style>
  <w:style w:type="paragraph" w:styleId="Salutation">
    <w:name w:val="Salutation"/>
    <w:basedOn w:val="Normal"/>
    <w:next w:val="Normal"/>
    <w:link w:val="SalutationChar"/>
    <w:unhideWhenUsed/>
    <w:rsid w:val="00851F2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1F2B"/>
  </w:style>
  <w:style w:type="paragraph" w:styleId="Signature">
    <w:name w:val="Signature"/>
    <w:basedOn w:val="Normal"/>
    <w:link w:val="SignatureChar"/>
    <w:unhideWhenUsed/>
    <w:rsid w:val="00851F2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1F2B"/>
  </w:style>
  <w:style w:type="paragraph" w:styleId="TableofAuthorities">
    <w:name w:val="table of authorities"/>
    <w:basedOn w:val="Normal"/>
    <w:next w:val="Normal"/>
    <w:unhideWhenUsed/>
    <w:rsid w:val="00851F2B"/>
    <w:pPr>
      <w:overflowPunct w:val="0"/>
      <w:autoSpaceDE w:val="0"/>
      <w:autoSpaceDN w:val="0"/>
      <w:adjustRightInd w:val="0"/>
      <w:spacing w:after="0"/>
      <w:ind w:left="200" w:hanging="200"/>
      <w:textAlignment w:val="baseline"/>
    </w:pPr>
    <w:rPr>
      <w:lang w:eastAsia="en-GB"/>
    </w:rPr>
  </w:style>
  <w:style w:type="paragraph" w:styleId="TOAHeading">
    <w:name w:val="toa heading"/>
    <w:basedOn w:val="Normal"/>
    <w:next w:val="Normal"/>
    <w:rsid w:val="00851F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1F2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851F2B"/>
    <w:rPr>
      <w:rFonts w:ascii="Arial" w:hAnsi="Arial"/>
      <w:sz w:val="36"/>
      <w:lang w:eastAsia="en-US"/>
    </w:rPr>
  </w:style>
  <w:style w:type="character" w:customStyle="1" w:styleId="EditorsNoteChar">
    <w:name w:val="Editor's Note Char"/>
    <w:aliases w:val="EN Char"/>
    <w:link w:val="EditorsNote"/>
    <w:rsid w:val="00851F2B"/>
    <w:rPr>
      <w:color w:val="FF0000"/>
      <w:lang w:eastAsia="en-US"/>
    </w:rPr>
  </w:style>
  <w:style w:type="character" w:customStyle="1" w:styleId="hljs-bullet">
    <w:name w:val="hljs-bullet"/>
    <w:basedOn w:val="DefaultParagraphFont"/>
    <w:rsid w:val="00851F2B"/>
  </w:style>
  <w:style w:type="character" w:customStyle="1" w:styleId="hljs-attr">
    <w:name w:val="hljs-attr"/>
    <w:basedOn w:val="DefaultParagraphFont"/>
    <w:rsid w:val="00851F2B"/>
  </w:style>
  <w:style w:type="character" w:customStyle="1" w:styleId="Heading6Char">
    <w:name w:val="Heading 6 Char"/>
    <w:aliases w:val="h6 Char"/>
    <w:basedOn w:val="DefaultParagraphFont"/>
    <w:link w:val="Heading6"/>
    <w:rsid w:val="00851F2B"/>
    <w:rPr>
      <w:rFonts w:ascii="Arial" w:hAnsi="Arial"/>
      <w:lang w:eastAsia="en-US"/>
    </w:rPr>
  </w:style>
  <w:style w:type="character" w:customStyle="1" w:styleId="Heading7Char">
    <w:name w:val="Heading 7 Char"/>
    <w:basedOn w:val="DefaultParagraphFont"/>
    <w:link w:val="Heading7"/>
    <w:rsid w:val="00851F2B"/>
    <w:rPr>
      <w:rFonts w:ascii="Arial" w:hAnsi="Arial"/>
      <w:lang w:eastAsia="en-US"/>
    </w:rPr>
  </w:style>
  <w:style w:type="character" w:customStyle="1" w:styleId="Heading9Char">
    <w:name w:val="Heading 9 Char"/>
    <w:basedOn w:val="DefaultParagraphFont"/>
    <w:link w:val="Heading9"/>
    <w:rsid w:val="00851F2B"/>
    <w:rPr>
      <w:rFonts w:ascii="Arial" w:hAnsi="Arial"/>
      <w:sz w:val="36"/>
      <w:lang w:eastAsia="en-US"/>
    </w:rPr>
  </w:style>
  <w:style w:type="paragraph" w:customStyle="1" w:styleId="msonormal0">
    <w:name w:val="msonormal"/>
    <w:basedOn w:val="Normal"/>
    <w:semiHidden/>
    <w:rsid w:val="00851F2B"/>
    <w:pPr>
      <w:overflowPunct w:val="0"/>
      <w:autoSpaceDE w:val="0"/>
      <w:autoSpaceDN w:val="0"/>
      <w:adjustRightInd w:val="0"/>
    </w:pPr>
    <w:rPr>
      <w:sz w:val="24"/>
      <w:szCs w:val="24"/>
      <w:lang w:eastAsia="en-GB"/>
    </w:rPr>
  </w:style>
  <w:style w:type="character" w:customStyle="1" w:styleId="hljs-number">
    <w:name w:val="hljs-number"/>
    <w:basedOn w:val="DefaultParagraphFont"/>
    <w:rsid w:val="00B65C8E"/>
  </w:style>
  <w:style w:type="character" w:customStyle="1" w:styleId="hljs-comment">
    <w:name w:val="hljs-comment"/>
    <w:basedOn w:val="DefaultParagraphFont"/>
    <w:rsid w:val="00B65C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497472">
      <w:bodyDiv w:val="1"/>
      <w:marLeft w:val="0"/>
      <w:marRight w:val="0"/>
      <w:marTop w:val="0"/>
      <w:marBottom w:val="0"/>
      <w:divBdr>
        <w:top w:val="none" w:sz="0" w:space="0" w:color="auto"/>
        <w:left w:val="none" w:sz="0" w:space="0" w:color="auto"/>
        <w:bottom w:val="none" w:sz="0" w:space="0" w:color="auto"/>
        <w:right w:val="none" w:sz="0" w:space="0" w:color="auto"/>
      </w:divBdr>
    </w:div>
    <w:div w:id="418410678">
      <w:bodyDiv w:val="1"/>
      <w:marLeft w:val="0"/>
      <w:marRight w:val="0"/>
      <w:marTop w:val="0"/>
      <w:marBottom w:val="0"/>
      <w:divBdr>
        <w:top w:val="none" w:sz="0" w:space="0" w:color="auto"/>
        <w:left w:val="none" w:sz="0" w:space="0" w:color="auto"/>
        <w:bottom w:val="none" w:sz="0" w:space="0" w:color="auto"/>
        <w:right w:val="none" w:sz="0" w:space="0" w:color="auto"/>
      </w:divBdr>
    </w:div>
    <w:div w:id="992103033">
      <w:bodyDiv w:val="1"/>
      <w:marLeft w:val="0"/>
      <w:marRight w:val="0"/>
      <w:marTop w:val="0"/>
      <w:marBottom w:val="0"/>
      <w:divBdr>
        <w:top w:val="none" w:sz="0" w:space="0" w:color="auto"/>
        <w:left w:val="none" w:sz="0" w:space="0" w:color="auto"/>
        <w:bottom w:val="none" w:sz="0" w:space="0" w:color="auto"/>
        <w:right w:val="none" w:sz="0" w:space="0" w:color="auto"/>
      </w:divBdr>
    </w:div>
    <w:div w:id="998000759">
      <w:bodyDiv w:val="1"/>
      <w:marLeft w:val="0"/>
      <w:marRight w:val="0"/>
      <w:marTop w:val="0"/>
      <w:marBottom w:val="0"/>
      <w:divBdr>
        <w:top w:val="none" w:sz="0" w:space="0" w:color="auto"/>
        <w:left w:val="none" w:sz="0" w:space="0" w:color="auto"/>
        <w:bottom w:val="none" w:sz="0" w:space="0" w:color="auto"/>
        <w:right w:val="none" w:sz="0" w:space="0" w:color="auto"/>
      </w:divBdr>
    </w:div>
    <w:div w:id="1220434463">
      <w:bodyDiv w:val="1"/>
      <w:marLeft w:val="0"/>
      <w:marRight w:val="0"/>
      <w:marTop w:val="0"/>
      <w:marBottom w:val="0"/>
      <w:divBdr>
        <w:top w:val="none" w:sz="0" w:space="0" w:color="auto"/>
        <w:left w:val="none" w:sz="0" w:space="0" w:color="auto"/>
        <w:bottom w:val="none" w:sz="0" w:space="0" w:color="auto"/>
        <w:right w:val="none" w:sz="0" w:space="0" w:color="auto"/>
      </w:divBdr>
    </w:div>
    <w:div w:id="1273130827">
      <w:bodyDiv w:val="1"/>
      <w:marLeft w:val="0"/>
      <w:marRight w:val="0"/>
      <w:marTop w:val="0"/>
      <w:marBottom w:val="0"/>
      <w:divBdr>
        <w:top w:val="none" w:sz="0" w:space="0" w:color="auto"/>
        <w:left w:val="none" w:sz="0" w:space="0" w:color="auto"/>
        <w:bottom w:val="none" w:sz="0" w:space="0" w:color="auto"/>
        <w:right w:val="none" w:sz="0" w:space="0" w:color="auto"/>
      </w:divBdr>
    </w:div>
    <w:div w:id="1776945134">
      <w:bodyDiv w:val="1"/>
      <w:marLeft w:val="0"/>
      <w:marRight w:val="0"/>
      <w:marTop w:val="0"/>
      <w:marBottom w:val="0"/>
      <w:divBdr>
        <w:top w:val="none" w:sz="0" w:space="0" w:color="auto"/>
        <w:left w:val="none" w:sz="0" w:space="0" w:color="auto"/>
        <w:bottom w:val="none" w:sz="0" w:space="0" w:color="auto"/>
        <w:right w:val="none" w:sz="0" w:space="0" w:color="auto"/>
      </w:divBdr>
    </w:div>
    <w:div w:id="20257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package" Target="embeddings/Microsoft_Visio_Drawing1.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vsd"/><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image" Target="media/image7.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94</Pages>
  <Words>30774</Words>
  <Characters>175413</Characters>
  <Application>Microsoft Office Word</Application>
  <DocSecurity>0</DocSecurity>
  <Lines>1461</Lines>
  <Paragraphs>411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205776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2024-11-25T13:45:00Z</dcterms:created>
  <dcterms:modified xsi:type="dcterms:W3CDTF">2024-11-25T13:46:00Z</dcterms:modified>
</cp:coreProperties>
</file>