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33B7E" w14:textId="5AD3FB17" w:rsidR="008A3B1F" w:rsidRDefault="008A3B1F" w:rsidP="00C574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C57451" w:rsidRPr="00C57451">
        <w:rPr>
          <w:b/>
          <w:noProof/>
          <w:sz w:val="24"/>
        </w:rPr>
        <w:t>C1-247048</w:t>
      </w:r>
    </w:p>
    <w:p w14:paraId="586E45E3" w14:textId="1370D643" w:rsidR="008A3B1F" w:rsidRDefault="008A3B1F" w:rsidP="008A3B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E0F13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0E3E" w:rsidRPr="008E66DD">
                <w:rPr>
                  <w:b/>
                  <w:noProof/>
                  <w:sz w:val="28"/>
                </w:rPr>
                <w:fldChar w:fldCharType="begin"/>
              </w:r>
              <w:r w:rsidR="008C0E3E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C0E3E" w:rsidRPr="008E66DD">
                <w:rPr>
                  <w:b/>
                  <w:noProof/>
                  <w:sz w:val="28"/>
                </w:rPr>
                <w:fldChar w:fldCharType="separate"/>
              </w:r>
              <w:r w:rsidR="00163EAA" w:rsidRPr="00163EAA">
                <w:rPr>
                  <w:b/>
                  <w:noProof/>
                  <w:sz w:val="28"/>
                </w:rPr>
                <w:t>0671</w:t>
              </w:r>
              <w:r w:rsidR="008C0E3E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36DDF" w:rsidR="001E41F3" w:rsidRPr="00410371" w:rsidRDefault="008145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7FF97" w:rsidR="001E41F3" w:rsidRDefault="00222D85" w:rsidP="00222D85">
            <w:pPr>
              <w:pStyle w:val="CRCoverPage"/>
              <w:spacing w:after="0"/>
              <w:ind w:left="100"/>
            </w:pPr>
            <w:r>
              <w:t xml:space="preserve">Adding the information element to deliver the Remote UE parameters through the </w:t>
            </w:r>
            <w:r w:rsidR="008D4A74">
              <w:t>Direct Link Modification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BE70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</w:t>
            </w:r>
            <w:r w:rsidR="00C82488">
              <w:t>1</w:t>
            </w:r>
            <w:r w:rsidRPr="00080163">
              <w:t>-</w:t>
            </w:r>
            <w:r w:rsidR="00171F85">
              <w:t>0</w:t>
            </w:r>
            <w:r w:rsidR="0084093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1300" w14:textId="77777777" w:rsidR="00862A71" w:rsidRDefault="007531BC" w:rsidP="00F026BF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Pr="007531BC">
              <w:t>on the 5G ProSe direct link establishment procedure for multi-hop UE-to-network relay</w:t>
            </w:r>
            <w:r w:rsidR="00F026BF">
              <w:t xml:space="preserve"> </w:t>
            </w:r>
            <w:r w:rsidR="00F026BF" w:rsidRPr="00F026BF">
              <w:t xml:space="preserve">based on Model </w:t>
            </w:r>
            <w:r w:rsidR="00F026BF">
              <w:t>A</w:t>
            </w:r>
            <w:r w:rsidR="00F026BF" w:rsidRPr="00F026BF">
              <w:t xml:space="preserve">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  <w:p w14:paraId="583AD971" w14:textId="77777777" w:rsidR="004B7560" w:rsidRDefault="004B7560" w:rsidP="00F026BF">
            <w:pPr>
              <w:pStyle w:val="CRCoverPage"/>
              <w:spacing w:after="0"/>
              <w:ind w:left="100"/>
            </w:pPr>
          </w:p>
          <w:p w14:paraId="6DFCCF3E" w14:textId="77777777" w:rsidR="004B7560" w:rsidRDefault="004B7560" w:rsidP="004B7560">
            <w:pPr>
              <w:pStyle w:val="CRCoverPage"/>
              <w:spacing w:after="0"/>
              <w:ind w:left="100"/>
            </w:pPr>
            <w:r>
              <w:t xml:space="preserve">Within what </w:t>
            </w:r>
            <w:r w:rsidRPr="004B7560">
              <w:t xml:space="preserve">S2-2409396 </w:t>
            </w:r>
            <w:r>
              <w:t xml:space="preserve">has specified is that, the Remote UE information (Identity, address info and </w:t>
            </w:r>
            <w:r w:rsidRPr="004B7560">
              <w:t>associated PC5 QoS flow</w:t>
            </w:r>
            <w:r>
              <w:t>)</w:t>
            </w:r>
            <w:r w:rsidRPr="004B7560">
              <w:t xml:space="preserve"> </w:t>
            </w:r>
            <w:r>
              <w:t>needs to be propagated till the root UE-to-network relay UE, through the direct link modification procedure across all the hops.</w:t>
            </w:r>
          </w:p>
          <w:p w14:paraId="6A06EEA6" w14:textId="77777777" w:rsidR="004B7560" w:rsidRDefault="004B7560" w:rsidP="004B7560">
            <w:pPr>
              <w:pStyle w:val="CRCoverPage"/>
              <w:spacing w:after="0"/>
              <w:ind w:left="100"/>
            </w:pPr>
          </w:p>
          <w:p w14:paraId="4D90825C" w14:textId="77777777" w:rsidR="004B7560" w:rsidRDefault="004B7560" w:rsidP="004B7560">
            <w:pPr>
              <w:pStyle w:val="CRCoverPage"/>
              <w:spacing w:after="0"/>
              <w:ind w:left="100"/>
            </w:pPr>
            <w:r>
              <w:t xml:space="preserve">This CR takes care of updating the </w:t>
            </w:r>
            <w:r w:rsidRPr="004B7560">
              <w:t>PROSE DIRECT LINK MODIFICATION REQUEST message</w:t>
            </w:r>
            <w:r>
              <w:t xml:space="preserve"> and adding the new IE.</w:t>
            </w:r>
          </w:p>
          <w:p w14:paraId="708AA7DE" w14:textId="58D38FAF" w:rsidR="004B7560" w:rsidRDefault="004B7560" w:rsidP="004B756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5F108" w14:textId="0E31FA22" w:rsidR="00B546EA" w:rsidRDefault="004B7560" w:rsidP="004B7560">
            <w:pPr>
              <w:pStyle w:val="CRCoverPage"/>
              <w:spacing w:after="0"/>
              <w:ind w:left="100"/>
            </w:pPr>
            <w:r w:rsidRPr="004B7560">
              <w:t>updating the PROSE DIRECT LINK MODIFICATION REQUEST message and adding the new IE</w:t>
            </w:r>
            <w:r w:rsidR="00081DF7">
              <w:t xml:space="preserve"> to propagate the Remote UE info till the root relay UE-to-network relay UE</w:t>
            </w:r>
            <w:r>
              <w:t>.</w:t>
            </w:r>
          </w:p>
          <w:p w14:paraId="31C656EC" w14:textId="700BE652" w:rsidR="004B7560" w:rsidRPr="00F57331" w:rsidRDefault="004B7560" w:rsidP="004B756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7BEE8" w:rsidR="000875A7" w:rsidRDefault="007531BC" w:rsidP="00B033A9">
            <w:pPr>
              <w:pStyle w:val="CRCoverPage"/>
              <w:spacing w:after="0"/>
              <w:ind w:left="100"/>
            </w:pPr>
            <w:r>
              <w:t xml:space="preserve">No </w:t>
            </w:r>
            <w:r w:rsidR="00B033A9">
              <w:t>possibility</w:t>
            </w:r>
            <w:r>
              <w:t xml:space="preserve"> </w:t>
            </w:r>
            <w:r w:rsidR="00B033A9" w:rsidRPr="00B033A9">
              <w:t>to propagate the Remote UE info till the root relay UE-to-network relay UE</w:t>
            </w:r>
            <w:r w:rsidR="00B033A9">
              <w:t xml:space="preserve"> and misalignment with SA2 requirements</w:t>
            </w:r>
            <w:r w:rsidR="0002018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135A1" w:rsidR="001E41F3" w:rsidRDefault="00C875F2" w:rsidP="00C875F2">
            <w:pPr>
              <w:pStyle w:val="CRCoverPage"/>
              <w:spacing w:after="0"/>
              <w:ind w:left="100"/>
            </w:pPr>
            <w:r w:rsidRPr="00C875F2">
              <w:t>10.3.6.1</w:t>
            </w:r>
            <w:r>
              <w:t xml:space="preserve">, </w:t>
            </w:r>
            <w:r w:rsidRPr="00C875F2">
              <w:t>10.3.6.y</w:t>
            </w:r>
            <w:r>
              <w:t xml:space="preserve"> (new), 11.3.</w:t>
            </w:r>
            <w:r w:rsidR="004E4567">
              <w:t>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5AA15" w:rsidR="00BE1A0F" w:rsidRDefault="00BE1A0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D73EF2C" w14:textId="77777777" w:rsidR="00992AD0" w:rsidRPr="00C6761E" w:rsidRDefault="00992AD0" w:rsidP="00992AD0">
      <w:pPr>
        <w:pStyle w:val="Heading4"/>
      </w:pPr>
      <w:bookmarkStart w:id="3" w:name="_Toc68196354"/>
      <w:bookmarkStart w:id="4" w:name="_Toc59209025"/>
      <w:bookmarkStart w:id="5" w:name="_Toc51951250"/>
      <w:bookmarkStart w:id="6" w:name="_Toc45882700"/>
      <w:bookmarkStart w:id="7" w:name="_Toc45282314"/>
      <w:bookmarkStart w:id="8" w:name="_Toc34404465"/>
      <w:bookmarkStart w:id="9" w:name="_Toc34388694"/>
      <w:bookmarkStart w:id="10" w:name="_Toc178262971"/>
      <w:bookmarkEnd w:id="2"/>
      <w:r w:rsidRPr="00C6761E">
        <w:t>10.3.6.1</w:t>
      </w:r>
      <w:r w:rsidRPr="00C6761E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AB4BDE" w14:textId="77777777" w:rsidR="00992AD0" w:rsidRPr="00C6761E" w:rsidRDefault="00992AD0" w:rsidP="00992AD0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1D8A582C" w14:textId="77777777" w:rsidR="00992AD0" w:rsidRPr="00C6761E" w:rsidRDefault="00992AD0" w:rsidP="00992AD0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5F653F43" w14:textId="77777777" w:rsidR="00992AD0" w:rsidRPr="00C6761E" w:rsidRDefault="00992AD0" w:rsidP="00992AD0">
      <w:pPr>
        <w:pStyle w:val="B1"/>
      </w:pPr>
      <w:r w:rsidRPr="00C6761E">
        <w:t>Significance:</w:t>
      </w:r>
      <w:r w:rsidRPr="00C6761E">
        <w:tab/>
        <w:t>dual</w:t>
      </w:r>
    </w:p>
    <w:p w14:paraId="4A38DEC8" w14:textId="77777777" w:rsidR="00992AD0" w:rsidRPr="00C6761E" w:rsidRDefault="00992AD0" w:rsidP="00992AD0">
      <w:pPr>
        <w:pStyle w:val="B1"/>
      </w:pPr>
      <w:r w:rsidRPr="00C6761E">
        <w:t>Direction:</w:t>
      </w:r>
      <w:r w:rsidRPr="00C6761E">
        <w:tab/>
        <w:t>UE to peer UE</w:t>
      </w:r>
    </w:p>
    <w:p w14:paraId="02C778A6" w14:textId="77777777" w:rsidR="00992AD0" w:rsidRPr="00C6761E" w:rsidRDefault="00992AD0" w:rsidP="00992AD0">
      <w:pPr>
        <w:pStyle w:val="TH"/>
      </w:pPr>
      <w:bookmarkStart w:id="11" w:name="_CRTable10_3_6_1_1"/>
      <w:r w:rsidRPr="00C6761E">
        <w:t>Table </w:t>
      </w:r>
      <w:bookmarkEnd w:id="11"/>
      <w:r w:rsidRPr="00C6761E"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92AD0" w:rsidRPr="00C6761E" w14:paraId="4200C0D3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318D" w14:textId="77777777" w:rsidR="00992AD0" w:rsidRPr="00C6761E" w:rsidRDefault="00992AD0" w:rsidP="00D43E0B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5BF60" w14:textId="77777777" w:rsidR="00992AD0" w:rsidRPr="00C6761E" w:rsidRDefault="00992AD0" w:rsidP="00D43E0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B857E" w14:textId="77777777" w:rsidR="00992AD0" w:rsidRPr="00C6761E" w:rsidRDefault="00992AD0" w:rsidP="00D43E0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CEE6A" w14:textId="77777777" w:rsidR="00992AD0" w:rsidRPr="00C6761E" w:rsidRDefault="00992AD0" w:rsidP="00D43E0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348D3" w14:textId="77777777" w:rsidR="00992AD0" w:rsidRPr="00C6761E" w:rsidRDefault="00992AD0" w:rsidP="00D43E0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DAB48" w14:textId="77777777" w:rsidR="00992AD0" w:rsidRPr="00C6761E" w:rsidRDefault="00992AD0" w:rsidP="00D43E0B">
            <w:pPr>
              <w:pStyle w:val="TAH"/>
            </w:pPr>
            <w:r w:rsidRPr="00C6761E">
              <w:t>Length</w:t>
            </w:r>
          </w:p>
        </w:tc>
      </w:tr>
      <w:tr w:rsidR="00992AD0" w:rsidRPr="00C6761E" w14:paraId="7E2D86A8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2260F" w14:textId="77777777" w:rsidR="00992AD0" w:rsidRPr="00C6761E" w:rsidRDefault="00992AD0" w:rsidP="00D43E0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AEB43" w14:textId="77777777" w:rsidR="00992AD0" w:rsidRPr="00C6761E" w:rsidRDefault="00992AD0" w:rsidP="00D43E0B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2CB4" w14:textId="77777777" w:rsidR="00992AD0" w:rsidRPr="00C6761E" w:rsidRDefault="00992AD0" w:rsidP="00D43E0B">
            <w:pPr>
              <w:pStyle w:val="TAL"/>
            </w:pPr>
            <w:r w:rsidRPr="00C6761E">
              <w:t>ProSe PC5 signalling message type</w:t>
            </w:r>
          </w:p>
          <w:p w14:paraId="588FB42E" w14:textId="77777777" w:rsidR="00992AD0" w:rsidRPr="00C6761E" w:rsidRDefault="00992AD0" w:rsidP="00D43E0B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02ACB" w14:textId="77777777" w:rsidR="00992AD0" w:rsidRPr="00C6761E" w:rsidRDefault="00992AD0" w:rsidP="00D43E0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67EAB" w14:textId="77777777" w:rsidR="00992AD0" w:rsidRPr="00C6761E" w:rsidRDefault="00992AD0" w:rsidP="00D43E0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6468E" w14:textId="77777777" w:rsidR="00992AD0" w:rsidRPr="00C6761E" w:rsidRDefault="00992AD0" w:rsidP="00D43E0B">
            <w:pPr>
              <w:pStyle w:val="TAC"/>
            </w:pPr>
            <w:r w:rsidRPr="00C6761E">
              <w:t>1</w:t>
            </w:r>
          </w:p>
        </w:tc>
      </w:tr>
      <w:tr w:rsidR="00992AD0" w:rsidRPr="00C6761E" w14:paraId="223AA9C9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3C967" w14:textId="77777777" w:rsidR="00992AD0" w:rsidRPr="00C6761E" w:rsidRDefault="00992AD0" w:rsidP="00D43E0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23D53" w14:textId="77777777" w:rsidR="00992AD0" w:rsidRPr="00C6761E" w:rsidRDefault="00992AD0" w:rsidP="00D43E0B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768E1" w14:textId="77777777" w:rsidR="00992AD0" w:rsidRPr="00C6761E" w:rsidRDefault="00992AD0" w:rsidP="00D43E0B">
            <w:pPr>
              <w:pStyle w:val="TAL"/>
            </w:pPr>
            <w:r w:rsidRPr="00C6761E">
              <w:t>Sequence number</w:t>
            </w:r>
          </w:p>
          <w:p w14:paraId="3B1F3D68" w14:textId="77777777" w:rsidR="00992AD0" w:rsidRPr="00C6761E" w:rsidRDefault="00992AD0" w:rsidP="00D43E0B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38511" w14:textId="77777777" w:rsidR="00992AD0" w:rsidRPr="00C6761E" w:rsidRDefault="00992AD0" w:rsidP="00D43E0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49F30" w14:textId="77777777" w:rsidR="00992AD0" w:rsidRPr="00C6761E" w:rsidRDefault="00992AD0" w:rsidP="00D43E0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BCF40" w14:textId="77777777" w:rsidR="00992AD0" w:rsidRPr="00C6761E" w:rsidRDefault="00992AD0" w:rsidP="00D43E0B">
            <w:pPr>
              <w:pStyle w:val="TAC"/>
            </w:pPr>
            <w:r w:rsidRPr="00C6761E">
              <w:t>1</w:t>
            </w:r>
          </w:p>
        </w:tc>
      </w:tr>
      <w:tr w:rsidR="00992AD0" w:rsidRPr="00C6761E" w14:paraId="7FF57764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04E33" w14:textId="77777777" w:rsidR="00992AD0" w:rsidRPr="00C6761E" w:rsidRDefault="00992AD0" w:rsidP="00D43E0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4CDA0" w14:textId="77777777" w:rsidR="00992AD0" w:rsidRPr="00C6761E" w:rsidRDefault="00992AD0" w:rsidP="00D43E0B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13776" w14:textId="77777777" w:rsidR="00992AD0" w:rsidRPr="00C6761E" w:rsidRDefault="00992AD0" w:rsidP="00D43E0B">
            <w:pPr>
              <w:pStyle w:val="TAL"/>
            </w:pPr>
            <w:r w:rsidRPr="00C6761E">
              <w:t>Link modification operation code</w:t>
            </w:r>
          </w:p>
          <w:p w14:paraId="58597685" w14:textId="77777777" w:rsidR="00992AD0" w:rsidRPr="00C6761E" w:rsidRDefault="00992AD0" w:rsidP="00D43E0B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49F2F" w14:textId="77777777" w:rsidR="00992AD0" w:rsidRPr="00C6761E" w:rsidRDefault="00992AD0" w:rsidP="00D43E0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BCA3B" w14:textId="77777777" w:rsidR="00992AD0" w:rsidRPr="00C6761E" w:rsidRDefault="00992AD0" w:rsidP="00D43E0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A1286" w14:textId="77777777" w:rsidR="00992AD0" w:rsidRPr="00C6761E" w:rsidRDefault="00992AD0" w:rsidP="00D43E0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992AD0" w:rsidRPr="00C6761E" w14:paraId="17486176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39EF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52A04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9AB06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13301A3" w14:textId="77777777" w:rsidR="00992AD0" w:rsidRPr="00C6761E" w:rsidRDefault="00992AD0" w:rsidP="00D43E0B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298D1" w14:textId="77777777" w:rsidR="00992AD0" w:rsidRPr="00C6761E" w:rsidRDefault="00992AD0" w:rsidP="00D43E0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D5229" w14:textId="77777777" w:rsidR="00992AD0" w:rsidRPr="00C6761E" w:rsidRDefault="00992AD0" w:rsidP="00D43E0B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5A643" w14:textId="77777777" w:rsidR="00992AD0" w:rsidRPr="00C6761E" w:rsidRDefault="00992AD0" w:rsidP="00D43E0B">
            <w:pPr>
              <w:pStyle w:val="TAC"/>
            </w:pPr>
            <w:r w:rsidRPr="00C6761E">
              <w:t>5-65537</w:t>
            </w:r>
          </w:p>
        </w:tc>
      </w:tr>
      <w:tr w:rsidR="00992AD0" w:rsidRPr="00C6761E" w14:paraId="23E0E7A2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AEED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6A9BE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AAA3A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3841427F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0CA4B" w14:textId="77777777" w:rsidR="00992AD0" w:rsidRPr="00C6761E" w:rsidRDefault="00992AD0" w:rsidP="00D43E0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D7603" w14:textId="77777777" w:rsidR="00992AD0" w:rsidRPr="00C6761E" w:rsidRDefault="00992AD0" w:rsidP="00D43E0B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537F7" w14:textId="77777777" w:rsidR="00992AD0" w:rsidRPr="00C6761E" w:rsidRDefault="00992AD0" w:rsidP="00D43E0B">
            <w:pPr>
              <w:pStyle w:val="TAC"/>
            </w:pPr>
            <w:r w:rsidRPr="00C6761E">
              <w:t>7-65538</w:t>
            </w:r>
          </w:p>
        </w:tc>
      </w:tr>
      <w:tr w:rsidR="00992AD0" w:rsidRPr="00C6761E" w14:paraId="4EE0959C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F0B8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98589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7F36" w14:textId="77777777" w:rsidR="00992AD0" w:rsidRDefault="00992AD0" w:rsidP="00D43E0B">
            <w:pPr>
              <w:pStyle w:val="TAL"/>
            </w:pPr>
            <w:r>
              <w:t>Application layer ID</w:t>
            </w:r>
          </w:p>
          <w:p w14:paraId="2190F510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345D" w14:textId="77777777" w:rsidR="00992AD0" w:rsidRPr="00C6761E" w:rsidRDefault="00992AD0" w:rsidP="00D43E0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AD8C" w14:textId="77777777" w:rsidR="00992AD0" w:rsidRPr="00C6761E" w:rsidRDefault="00992AD0" w:rsidP="00D43E0B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C4ED" w14:textId="77777777" w:rsidR="00992AD0" w:rsidRPr="00C6761E" w:rsidRDefault="00992AD0" w:rsidP="00D43E0B">
            <w:pPr>
              <w:pStyle w:val="TAC"/>
            </w:pPr>
            <w:r w:rsidRPr="00C6761E">
              <w:t>3-257</w:t>
            </w:r>
          </w:p>
        </w:tc>
      </w:tr>
      <w:tr w:rsidR="00992AD0" w:rsidRPr="00C6761E" w14:paraId="7AA10887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4F86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96F4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EEF38" w14:textId="77777777" w:rsidR="00992AD0" w:rsidRDefault="00992AD0" w:rsidP="00D43E0B">
            <w:pPr>
              <w:pStyle w:val="TAL"/>
            </w:pPr>
            <w:r>
              <w:t>Application layer ID</w:t>
            </w:r>
          </w:p>
          <w:p w14:paraId="5B2C3CB7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1E9B" w14:textId="77777777" w:rsidR="00992AD0" w:rsidRPr="00C6761E" w:rsidRDefault="00992AD0" w:rsidP="00D43E0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D1040" w14:textId="77777777" w:rsidR="00992AD0" w:rsidRPr="00C6761E" w:rsidRDefault="00992AD0" w:rsidP="00D43E0B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54F53" w14:textId="77777777" w:rsidR="00992AD0" w:rsidRPr="00C6761E" w:rsidRDefault="00992AD0" w:rsidP="00D43E0B">
            <w:pPr>
              <w:pStyle w:val="TAC"/>
            </w:pPr>
            <w:r w:rsidRPr="00C6761E">
              <w:t>3-257</w:t>
            </w:r>
          </w:p>
        </w:tc>
      </w:tr>
      <w:tr w:rsidR="00992AD0" w:rsidRPr="00C6761E" w14:paraId="40F06D08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11A08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6978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DBC9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6F0E9AE3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8F3BF" w14:textId="77777777" w:rsidR="00992AD0" w:rsidRPr="00C6761E" w:rsidRDefault="00992AD0" w:rsidP="00D43E0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BB4D6" w14:textId="77777777" w:rsidR="00992AD0" w:rsidRPr="00C6761E" w:rsidRDefault="00992AD0" w:rsidP="00D43E0B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55666" w14:textId="77777777" w:rsidR="00992AD0" w:rsidRPr="00C6761E" w:rsidRDefault="00992AD0" w:rsidP="00D43E0B">
            <w:pPr>
              <w:pStyle w:val="TAC"/>
            </w:pPr>
            <w:r w:rsidRPr="00C6761E">
              <w:t>4</w:t>
            </w:r>
          </w:p>
        </w:tc>
      </w:tr>
      <w:tr w:rsidR="00992AD0" w:rsidRPr="00C6761E" w14:paraId="376F049E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3ADFC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93D5" w14:textId="77777777" w:rsidR="00992AD0" w:rsidRPr="00C6761E" w:rsidRDefault="00992AD0" w:rsidP="00D43E0B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32D1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17C426A3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0338" w14:textId="77777777" w:rsidR="00992AD0" w:rsidRPr="00C6761E" w:rsidRDefault="00992AD0" w:rsidP="00D43E0B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6A89" w14:textId="77777777" w:rsidR="00992AD0" w:rsidRPr="00C6761E" w:rsidRDefault="00992AD0" w:rsidP="00D43E0B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EF8E3" w14:textId="77777777" w:rsidR="00992AD0" w:rsidRPr="00C6761E" w:rsidRDefault="00992AD0" w:rsidP="00D43E0B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992AD0" w:rsidRPr="00C6761E" w14:paraId="41380874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0E775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46F9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BA5A3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405E1643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DD15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592D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7F893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992AD0" w:rsidRPr="00C6761E" w14:paraId="2D63E4BF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16F2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FC5B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B22F9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3C99844C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52947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888B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C3116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7-257</w:t>
            </w:r>
          </w:p>
        </w:tc>
      </w:tr>
      <w:tr w:rsidR="00992AD0" w:rsidRPr="00C6761E" w14:paraId="6A04B54B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B3F5D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AB3AB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B7BB8" w14:textId="77777777" w:rsidR="00992AD0" w:rsidRPr="00C6761E" w:rsidRDefault="00992AD0" w:rsidP="00D43E0B">
            <w:pPr>
              <w:pStyle w:val="TAL"/>
            </w:pPr>
            <w:bookmarkStart w:id="12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44A5F818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12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77AD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B0236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ADB4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992AD0" w:rsidRPr="00C6761E" w14:paraId="15B87B25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BF575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462F8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59949" w14:textId="77777777" w:rsidR="00992AD0" w:rsidRPr="00C6761E" w:rsidRDefault="00992AD0" w:rsidP="00D43E0B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5E567383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t>11.3.</w:t>
            </w:r>
            <w:r w:rsidRPr="00C6761E"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5B4E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9CB1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3EF2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rPr>
                <w:rFonts w:cs="Arial" w:hint="eastAsia"/>
                <w:szCs w:val="18"/>
                <w:lang w:eastAsia="zh-CN"/>
              </w:rPr>
              <w:t>9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992AD0" w:rsidRPr="00C6761E" w14:paraId="19BF1262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FAE1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D6BAC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6879" w14:textId="77777777" w:rsidR="00992AD0" w:rsidRPr="00C6761E" w:rsidRDefault="00992AD0" w:rsidP="00D43E0B">
            <w:pPr>
              <w:pStyle w:val="TAL"/>
            </w:pPr>
            <w:r w:rsidRPr="00C6761E">
              <w:t>List of candidates U2U relay UE layer-2 IDs</w:t>
            </w:r>
          </w:p>
          <w:p w14:paraId="0E0CAC46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9A364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E0261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E0EEA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992AD0" w:rsidRPr="00C6761E" w14:paraId="58928867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0F851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168A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812D" w14:textId="77777777" w:rsidR="00992AD0" w:rsidRPr="00C6761E" w:rsidRDefault="00992AD0" w:rsidP="00D43E0B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708C7B67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1960" w14:textId="77777777" w:rsidR="00992AD0" w:rsidRPr="00C6761E" w:rsidRDefault="00992AD0" w:rsidP="00D43E0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55491" w14:textId="77777777" w:rsidR="00992AD0" w:rsidRPr="00C6761E" w:rsidRDefault="00992AD0" w:rsidP="00D43E0B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9E63D" w14:textId="77777777" w:rsidR="00992AD0" w:rsidRPr="00C6761E" w:rsidRDefault="00992AD0" w:rsidP="00D43E0B">
            <w:pPr>
              <w:pStyle w:val="TAC"/>
            </w:pPr>
            <w:r w:rsidRPr="00C6761E">
              <w:t>4</w:t>
            </w:r>
          </w:p>
        </w:tc>
      </w:tr>
      <w:tr w:rsidR="00820298" w:rsidRPr="00C6761E" w14:paraId="27B7058A" w14:textId="77777777" w:rsidTr="00B21E82">
        <w:trPr>
          <w:cantSplit/>
          <w:jc w:val="center"/>
          <w:ins w:id="13" w:author="Mohamed A. Nassar (Nokia)" w:date="2024-11-06T13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2E083" w14:textId="31517236" w:rsidR="00820298" w:rsidRPr="00C6761E" w:rsidRDefault="00820298" w:rsidP="00820298">
            <w:pPr>
              <w:pStyle w:val="TAL"/>
              <w:rPr>
                <w:ins w:id="14" w:author="Mohamed A. Nassar (Nokia)" w:date="2024-11-06T13:05:00Z" w16du:dateUtc="2024-11-06T12:05:00Z"/>
                <w:lang w:eastAsia="zh-CN"/>
              </w:rPr>
            </w:pPr>
            <w:ins w:id="15" w:author="Mohamed A. Nassar (Nokia)" w:date="2024-11-06T13:05:00Z" w16du:dateUtc="2024-11-06T12:05:00Z"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BFDF9" w14:textId="354187B1" w:rsidR="00820298" w:rsidRPr="00C6761E" w:rsidRDefault="00820298" w:rsidP="00C27AC5">
            <w:pPr>
              <w:pStyle w:val="TAL"/>
              <w:rPr>
                <w:ins w:id="16" w:author="Mohamed A. Nassar (Nokia)" w:date="2024-11-06T13:05:00Z" w16du:dateUtc="2024-11-06T12:05:00Z"/>
              </w:rPr>
            </w:pPr>
            <w:ins w:id="17" w:author="Mohamed A. Nassar (Nokia)" w:date="2024-11-06T13:05:00Z" w16du:dateUtc="2024-11-06T12:05:00Z">
              <w:r>
                <w:t xml:space="preserve">List of </w:t>
              </w:r>
            </w:ins>
            <w:ins w:id="18" w:author="Nokia_user_v1" w:date="2024-11-20T18:41:00Z" w16du:dateUtc="2024-11-20T23:41:00Z">
              <w:r w:rsidR="00086CD9">
                <w:t>multi-hop</w:t>
              </w:r>
            </w:ins>
            <w:ins w:id="19" w:author="Mohamed A. Nassar (Nokia)" w:date="2024-11-06T13:58:00Z" w16du:dateUtc="2024-11-06T12:58:00Z">
              <w:r w:rsidR="000261BF">
                <w:t xml:space="preserve"> UE </w:t>
              </w:r>
            </w:ins>
            <w:ins w:id="20" w:author="Mohamed A. Nassar (Nokia)" w:date="2024-11-06T18:30:00Z">
              <w:r w:rsidR="00C27AC5" w:rsidRPr="00C27AC5">
                <w:t>parameters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94B63" w14:textId="2582AF42" w:rsidR="00820298" w:rsidRDefault="00754AF8" w:rsidP="00754AF8">
            <w:pPr>
              <w:pStyle w:val="TAL"/>
              <w:rPr>
                <w:ins w:id="21" w:author="Mohamed A. Nassar (Nokia)" w:date="2024-11-06T13:16:00Z" w16du:dateUtc="2024-11-06T12:16:00Z"/>
                <w:lang w:eastAsia="zh-CN"/>
              </w:rPr>
            </w:pPr>
            <w:ins w:id="22" w:author="Mohamed A. Nassar (Nokia)" w:date="2024-11-06T13:59:00Z">
              <w:r w:rsidRPr="00754AF8">
                <w:rPr>
                  <w:lang w:eastAsia="zh-CN"/>
                </w:rPr>
                <w:t xml:space="preserve">List of </w:t>
              </w:r>
            </w:ins>
            <w:ins w:id="23" w:author="Nokia_user_v1" w:date="2024-11-20T18:41:00Z" w16du:dateUtc="2024-11-20T23:41:00Z">
              <w:r w:rsidR="00086CD9">
                <w:rPr>
                  <w:lang w:eastAsia="zh-CN"/>
                </w:rPr>
                <w:t>multi-hop</w:t>
              </w:r>
            </w:ins>
            <w:ins w:id="24" w:author="Mohamed A. Nassar (Nokia)" w:date="2024-11-06T13:59:00Z">
              <w:r w:rsidRPr="00754AF8">
                <w:rPr>
                  <w:lang w:eastAsia="zh-CN"/>
                </w:rPr>
                <w:t xml:space="preserve"> UE </w:t>
              </w:r>
            </w:ins>
            <w:ins w:id="25" w:author="Mohamed A. Nassar (Nokia)" w:date="2024-11-06T18:30:00Z" w16du:dateUtc="2024-11-06T17:30:00Z">
              <w:r w:rsidR="00C27AC5">
                <w:rPr>
                  <w:lang w:eastAsia="zh-CN"/>
                </w:rPr>
                <w:t>parameters</w:t>
              </w:r>
            </w:ins>
          </w:p>
          <w:p w14:paraId="2D72BBD7" w14:textId="22756DA3" w:rsidR="00820298" w:rsidRPr="00C6761E" w:rsidRDefault="00820298" w:rsidP="00820298">
            <w:pPr>
              <w:pStyle w:val="TAL"/>
              <w:rPr>
                <w:ins w:id="26" w:author="Mohamed A. Nassar (Nokia)" w:date="2024-11-06T13:05:00Z" w16du:dateUtc="2024-11-06T12:05:00Z"/>
              </w:rPr>
            </w:pPr>
            <w:ins w:id="27" w:author="Mohamed A. Nassar (Nokia)" w:date="2024-11-06T13:16:00Z" w16du:dateUtc="2024-11-06T12:16:00Z">
              <w:r w:rsidRPr="002F7833">
                <w:rPr>
                  <w:lang w:eastAsia="zh-CN"/>
                </w:rPr>
                <w:t>11.3.</w:t>
              </w:r>
            </w:ins>
            <w:ins w:id="28" w:author="Mohamed A. Nassar (Nokia)" w:date="2024-11-06T15:09:00Z" w16du:dateUtc="2024-11-06T14:09:00Z">
              <w:r w:rsidR="00B34389"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E23A" w14:textId="6FBAAAE4" w:rsidR="00820298" w:rsidRPr="00C6761E" w:rsidRDefault="00820298" w:rsidP="00820298">
            <w:pPr>
              <w:pStyle w:val="TAC"/>
              <w:rPr>
                <w:ins w:id="29" w:author="Mohamed A. Nassar (Nokia)" w:date="2024-11-06T13:05:00Z" w16du:dateUtc="2024-11-06T12:05:00Z"/>
              </w:rPr>
            </w:pPr>
            <w:ins w:id="30" w:author="Mohamed A. Nassar (Nokia)" w:date="2024-11-06T13:16:00Z" w16du:dateUtc="2024-11-06T12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8A9D" w14:textId="1EA53D85" w:rsidR="00820298" w:rsidRPr="00C6761E" w:rsidRDefault="00E71A0C" w:rsidP="00E71A0C">
            <w:pPr>
              <w:pStyle w:val="TAC"/>
              <w:rPr>
                <w:ins w:id="31" w:author="Mohamed A. Nassar (Nokia)" w:date="2024-11-06T13:05:00Z" w16du:dateUtc="2024-11-06T12:05:00Z"/>
              </w:rPr>
            </w:pPr>
            <w:ins w:id="32" w:author="Mohamed A. Nassar (Nokia)" w:date="2024-11-06T14:01:00Z">
              <w:r w:rsidRPr="00E71A0C">
                <w:rPr>
                  <w:lang w:eastAsia="zh-CN"/>
                </w:rP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5DB6" w14:textId="7B67F5D5" w:rsidR="00820298" w:rsidRPr="00C6761E" w:rsidRDefault="00965310" w:rsidP="006B6060">
            <w:pPr>
              <w:pStyle w:val="TAC"/>
              <w:rPr>
                <w:ins w:id="33" w:author="Mohamed A. Nassar (Nokia)" w:date="2024-11-06T13:05:00Z" w16du:dateUtc="2024-11-06T12:05:00Z"/>
              </w:rPr>
            </w:pPr>
            <w:ins w:id="34" w:author="Mohamed A. Nassar (Nokia)" w:date="2024-11-06T16:31:00Z" w16du:dateUtc="2024-11-06T15:31:00Z">
              <w:r>
                <w:rPr>
                  <w:lang w:eastAsia="zh-CN"/>
                </w:rPr>
                <w:t>TBD</w:t>
              </w:r>
            </w:ins>
            <w:ins w:id="35" w:author="Mohamed A. Nassar (Nokia)" w:date="2024-11-06T16:32:00Z" w16du:dateUtc="2024-11-06T15:32:00Z">
              <w:r w:rsidR="006B6060">
                <w:rPr>
                  <w:lang w:eastAsia="zh-CN"/>
                </w:rPr>
                <w:t>-</w:t>
              </w:r>
            </w:ins>
            <w:ins w:id="36" w:author="Mohamed A. Nassar (Nokia)" w:date="2024-11-06T16:32:00Z">
              <w:r w:rsidR="006B6060" w:rsidRPr="006B6060">
                <w:rPr>
                  <w:lang w:eastAsia="zh-CN"/>
                </w:rPr>
                <w:t>65538</w:t>
              </w:r>
            </w:ins>
          </w:p>
        </w:tc>
      </w:tr>
    </w:tbl>
    <w:p w14:paraId="2B4B1719" w14:textId="77777777" w:rsidR="00B07269" w:rsidRDefault="00B07269" w:rsidP="00B07269">
      <w:pPr>
        <w:rPr>
          <w:highlight w:val="green"/>
        </w:rPr>
      </w:pPr>
    </w:p>
    <w:p w14:paraId="0D5EEAF7" w14:textId="469C3B79" w:rsidR="00574930" w:rsidRDefault="00574930" w:rsidP="0057493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785467A" w14:textId="22EBE18F" w:rsidR="003F4F8E" w:rsidRPr="00C6761E" w:rsidRDefault="003F4F8E" w:rsidP="00C27AC5">
      <w:pPr>
        <w:pStyle w:val="Heading4"/>
        <w:rPr>
          <w:ins w:id="37" w:author="Mohamed A. Nassar (Nokia)" w:date="2024-11-06T15:08:00Z" w16du:dateUtc="2024-11-06T14:08:00Z"/>
        </w:rPr>
      </w:pPr>
      <w:bookmarkStart w:id="38" w:name="_Toc178262973"/>
      <w:ins w:id="39" w:author="Mohamed A. Nassar (Nokia)" w:date="2024-11-06T15:08:00Z" w16du:dateUtc="2024-11-06T14:08:00Z">
        <w:r w:rsidRPr="00C6761E">
          <w:t>10.3.6.</w:t>
        </w:r>
      </w:ins>
      <w:ins w:id="40" w:author="Mohamed A. Nassar (Nokia)" w:date="2024-11-06T15:31:00Z" w16du:dateUtc="2024-11-06T14:31:00Z">
        <w:r w:rsidR="000B53DE">
          <w:t>y</w:t>
        </w:r>
      </w:ins>
      <w:ins w:id="41" w:author="Mohamed A. Nassar (Nokia)" w:date="2024-11-06T15:08:00Z" w16du:dateUtc="2024-11-06T14:08:00Z">
        <w:r w:rsidRPr="00C6761E">
          <w:tab/>
        </w:r>
      </w:ins>
      <w:bookmarkEnd w:id="38"/>
      <w:ins w:id="42" w:author="Mohamed A. Nassar (Nokia)" w:date="2024-11-06T15:08:00Z">
        <w:r w:rsidR="000947C6" w:rsidRPr="000947C6">
          <w:t xml:space="preserve">List of </w:t>
        </w:r>
      </w:ins>
      <w:ins w:id="43" w:author="Nokia_user_v1" w:date="2024-11-20T18:41:00Z" w16du:dateUtc="2024-11-20T23:41:00Z">
        <w:r w:rsidR="00086CD9">
          <w:t>multi-hop</w:t>
        </w:r>
      </w:ins>
      <w:ins w:id="44" w:author="Mohamed A. Nassar (Nokia)" w:date="2024-11-06T15:08:00Z">
        <w:r w:rsidR="000947C6" w:rsidRPr="000947C6">
          <w:t xml:space="preserve"> UE </w:t>
        </w:r>
      </w:ins>
      <w:ins w:id="45" w:author="Mohamed A. Nassar (Nokia)" w:date="2024-11-06T18:30:00Z">
        <w:r w:rsidR="00C27AC5" w:rsidRPr="00C27AC5">
          <w:t>parameters</w:t>
        </w:r>
      </w:ins>
    </w:p>
    <w:p w14:paraId="42B5EC2A" w14:textId="65544E3A" w:rsidR="00574930" w:rsidRDefault="003F4F8E" w:rsidP="00C27AC5">
      <w:pPr>
        <w:rPr>
          <w:ins w:id="46" w:author="Nokia_user_v1" w:date="2024-11-20T19:06:00Z" w16du:dateUtc="2024-11-21T00:06:00Z"/>
        </w:rPr>
      </w:pPr>
      <w:ins w:id="47" w:author="Mohamed A. Nassar (Nokia)" w:date="2024-11-06T15:08:00Z" w16du:dateUtc="2024-11-06T14:08:00Z">
        <w:r w:rsidRPr="00C6761E">
          <w:t xml:space="preserve">The UE </w:t>
        </w:r>
        <w:r w:rsidRPr="00C6761E">
          <w:rPr>
            <w:rFonts w:hint="eastAsia"/>
            <w:lang w:eastAsia="zh-CN"/>
          </w:rPr>
          <w:t>shall</w:t>
        </w:r>
        <w:r w:rsidRPr="00C6761E">
          <w:t xml:space="preserve"> include this IE </w:t>
        </w:r>
      </w:ins>
      <w:ins w:id="48" w:author="Mohamed A. Nassar (Nokia)" w:date="2024-11-06T15:09:00Z">
        <w:r w:rsidR="00905EAC" w:rsidRPr="00905EAC">
          <w:t>if the UE is acting as a 5G ProSe intermediate UE-to-network relay UE to indicate</w:t>
        </w:r>
      </w:ins>
      <w:ins w:id="49" w:author="Mohamed A. Nassar (Nokia)" w:date="2024-11-06T15:27:00Z" w16du:dateUtc="2024-11-06T14:27:00Z">
        <w:r w:rsidR="00EE7786">
          <w:t xml:space="preserve"> </w:t>
        </w:r>
      </w:ins>
      <w:ins w:id="50" w:author="Mohamed A. Nassar (Nokia)" w:date="2024-11-06T15:28:00Z" w16du:dateUtc="2024-11-06T14:28:00Z">
        <w:r w:rsidR="004B4D28">
          <w:t>the l</w:t>
        </w:r>
      </w:ins>
      <w:ins w:id="51" w:author="Mohamed A. Nassar (Nokia)" w:date="2024-11-06T15:28:00Z">
        <w:r w:rsidR="003C1555" w:rsidRPr="003C1555">
          <w:t xml:space="preserve">ist of remote UE </w:t>
        </w:r>
      </w:ins>
      <w:ins w:id="52" w:author="Mohamed A. Nassar (Nokia)" w:date="2024-11-06T18:30:00Z">
        <w:r w:rsidR="00C27AC5" w:rsidRPr="00C27AC5">
          <w:t>parameters</w:t>
        </w:r>
      </w:ins>
      <w:ins w:id="53" w:author="Mohamed A. Nassar (Nokia)" w:date="2024-11-06T18:30:00Z" w16du:dateUtc="2024-11-06T17:30:00Z">
        <w:r w:rsidR="00C27AC5">
          <w:t xml:space="preserve"> </w:t>
        </w:r>
      </w:ins>
      <w:ins w:id="54" w:author="Mohamed A. Nassar (Nokia)" w:date="2024-11-06T15:23:00Z" w16du:dateUtc="2024-11-06T14:23:00Z">
        <w:r w:rsidR="00910505">
          <w:t>to</w:t>
        </w:r>
      </w:ins>
      <w:ins w:id="55" w:author="Mohamed A. Nassar (Nokia)" w:date="2024-11-06T15:26:00Z" w16du:dateUtc="2024-11-06T14:26:00Z">
        <w:r w:rsidR="007F42F3">
          <w:t xml:space="preserve"> its</w:t>
        </w:r>
      </w:ins>
      <w:ins w:id="56" w:author="Mohamed A. Nassar (Nokia)" w:date="2024-11-06T15:09:00Z" w16du:dateUtc="2024-11-06T14:09:00Z">
        <w:r w:rsidR="00905EAC">
          <w:t>.</w:t>
        </w:r>
      </w:ins>
      <w:ins w:id="57" w:author="Mohamed A. Nassar (Nokia)" w:date="2024-11-06T15:25:00Z">
        <w:r w:rsidR="00A73781" w:rsidRPr="00A73781">
          <w:t xml:space="preserve">5G ProSe multi-hop parent UE-to-network relay UE </w:t>
        </w:r>
      </w:ins>
      <w:ins w:id="58" w:author="Mohamed A. Nassar (Nokia)" w:date="2024-11-06T15:23:00Z" w16du:dateUtc="2024-11-06T14:23:00Z">
        <w:r w:rsidR="00A73781">
          <w:t xml:space="preserve">or its </w:t>
        </w:r>
      </w:ins>
      <w:ins w:id="59" w:author="Mohamed A. Nassar (Nokia)" w:date="2024-11-06T15:26:00Z">
        <w:r w:rsidR="00455463" w:rsidRPr="00455463">
          <w:t>5G ProSe multi-hop UE-to-network relay UE</w:t>
        </w:r>
      </w:ins>
      <w:ins w:id="60" w:author="Mohamed A. Nassar (Nokia)" w:date="2024-11-06T15:23:00Z" w16du:dateUtc="2024-11-06T14:23:00Z">
        <w:r w:rsidR="00910505">
          <w:t>.</w:t>
        </w:r>
      </w:ins>
    </w:p>
    <w:p w14:paraId="5021538B" w14:textId="72FAE62C" w:rsidR="0076330C" w:rsidRDefault="0076330C">
      <w:pPr>
        <w:pStyle w:val="EditorsNote"/>
        <w:rPr>
          <w:ins w:id="61" w:author="Mohamed A. Nassar (Nokia)" w:date="2024-11-06T15:09:00Z" w16du:dateUtc="2024-11-06T14:09:00Z"/>
          <w:lang w:eastAsia="zh-CN"/>
        </w:rPr>
        <w:pPrChange w:id="62" w:author="Nokia_user_v1" w:date="2024-11-20T19:06:00Z" w16du:dateUtc="2024-11-21T00:06:00Z">
          <w:pPr/>
        </w:pPrChange>
      </w:pPr>
      <w:ins w:id="63" w:author="Nokia_user_v1" w:date="2024-11-20T19:06:00Z" w16du:dateUtc="2024-11-21T00:06:00Z">
        <w:r w:rsidRPr="000A5E41">
          <w:rPr>
            <w:lang w:eastAsia="zh-CN"/>
          </w:rPr>
          <w:t xml:space="preserve">Editor's note (CR </w:t>
        </w:r>
      </w:ins>
      <w:ins w:id="64" w:author="Nokia_user_v1" w:date="2024-11-20T20:17:00Z" w16du:dateUtc="2024-11-21T01:17:00Z">
        <w:r w:rsidR="0029358E" w:rsidRPr="0029358E">
          <w:rPr>
            <w:lang w:eastAsia="zh-CN"/>
          </w:rPr>
          <w:t>0671</w:t>
        </w:r>
      </w:ins>
      <w:ins w:id="65" w:author="Nokia_user_v1" w:date="2024-11-20T19:06:00Z" w16du:dateUtc="2024-11-21T00:06:00Z">
        <w:r w:rsidRPr="000A5E41">
          <w:rPr>
            <w:lang w:eastAsia="zh-CN"/>
          </w:rPr>
          <w:t>, 5G_ProSe_Ph3):</w:t>
        </w:r>
        <w:r w:rsidRPr="000A5E41">
          <w:rPr>
            <w:lang w:eastAsia="zh-CN"/>
          </w:rPr>
          <w:tab/>
        </w:r>
        <w:r>
          <w:rPr>
            <w:lang w:eastAsia="zh-CN"/>
          </w:rPr>
          <w:t xml:space="preserve">The naming of this IE and whether other parameters </w:t>
        </w:r>
      </w:ins>
      <w:ins w:id="66" w:author="Nokia_user_v1" w:date="2024-11-20T19:07:00Z" w16du:dateUtc="2024-11-21T00:07:00Z">
        <w:r>
          <w:rPr>
            <w:lang w:eastAsia="zh-CN"/>
          </w:rPr>
          <w:t>are included in it (such as</w:t>
        </w:r>
      </w:ins>
      <w:ins w:id="67" w:author="Nokia_user_v1" w:date="2024-11-20T19:08:00Z" w16du:dateUtc="2024-11-21T00:08:00Z">
        <w:r>
          <w:rPr>
            <w:lang w:eastAsia="zh-CN"/>
          </w:rPr>
          <w:t xml:space="preserve"> any parameters related to </w:t>
        </w:r>
      </w:ins>
      <w:ins w:id="68" w:author="Nokia_user_v1" w:date="2024-11-20T20:16:00Z" w16du:dateUtc="2024-11-21T01:16:00Z">
        <w:r w:rsidR="0029358E">
          <w:rPr>
            <w:lang w:eastAsia="zh-CN"/>
          </w:rPr>
          <w:t xml:space="preserve">the </w:t>
        </w:r>
      </w:ins>
      <w:ins w:id="69" w:author="Nokia_user_v1" w:date="2024-11-20T19:08:00Z">
        <w:r w:rsidRPr="0076330C">
          <w:rPr>
            <w:lang w:eastAsia="zh-CN"/>
          </w:rPr>
          <w:t>5G ProSe intermediate UE-to-network relay UE</w:t>
        </w:r>
      </w:ins>
      <w:ins w:id="70" w:author="Nokia_user_v1" w:date="2024-11-20T19:08:00Z" w16du:dateUtc="2024-11-21T00:08:00Z">
        <w:r>
          <w:rPr>
            <w:lang w:eastAsia="zh-CN"/>
          </w:rPr>
          <w:t>s</w:t>
        </w:r>
      </w:ins>
      <w:ins w:id="71" w:author="Nokia_user_v1" w:date="2024-11-20T19:07:00Z" w16du:dateUtc="2024-11-21T00:07:00Z">
        <w:r>
          <w:rPr>
            <w:lang w:eastAsia="zh-CN"/>
          </w:rPr>
          <w:t>) are</w:t>
        </w:r>
      </w:ins>
      <w:ins w:id="72" w:author="Nokia_user_v1" w:date="2024-11-20T19:06:00Z" w16du:dateUtc="2024-11-21T00:06:00Z">
        <w:r>
          <w:rPr>
            <w:lang w:eastAsia="zh-CN"/>
          </w:rPr>
          <w:t xml:space="preserve"> FFS.</w:t>
        </w:r>
      </w:ins>
    </w:p>
    <w:p w14:paraId="2FCDCF94" w14:textId="77777777" w:rsidR="00905EAC" w:rsidRDefault="00905EAC" w:rsidP="00905EAC">
      <w:pPr>
        <w:rPr>
          <w:highlight w:val="green"/>
        </w:rPr>
      </w:pPr>
    </w:p>
    <w:p w14:paraId="6FE718FE" w14:textId="6B2D636E" w:rsidR="00574930" w:rsidRDefault="00574930" w:rsidP="0057493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8C5E165" w14:textId="7562547B" w:rsidR="000B53DE" w:rsidRPr="00C6761E" w:rsidRDefault="000B53DE" w:rsidP="00A0544F">
      <w:pPr>
        <w:pStyle w:val="Heading3"/>
        <w:rPr>
          <w:ins w:id="73" w:author="Mohamed A. Nassar (Nokia)" w:date="2024-11-06T15:31:00Z" w16du:dateUtc="2024-11-06T14:31:00Z"/>
          <w:lang w:eastAsia="zh-CN"/>
        </w:rPr>
      </w:pPr>
      <w:bookmarkStart w:id="74" w:name="_Toc178263243"/>
      <w:ins w:id="75" w:author="Mohamed A. Nassar (Nokia)" w:date="2024-11-06T15:31:00Z" w16du:dateUtc="2024-11-06T14:31:00Z">
        <w:r w:rsidRPr="00C6761E">
          <w:rPr>
            <w:lang w:eastAsia="zh-CN"/>
          </w:rPr>
          <w:lastRenderedPageBreak/>
          <w:t>11.3.</w:t>
        </w:r>
      </w:ins>
      <w:ins w:id="76" w:author="Mohamed A. Nassar (Nokia)" w:date="2024-11-06T19:28:00Z" w16du:dateUtc="2024-11-06T18:28:00Z">
        <w:r w:rsidR="004E4567">
          <w:rPr>
            <w:lang w:eastAsia="zh-CN"/>
          </w:rPr>
          <w:t>x</w:t>
        </w:r>
      </w:ins>
      <w:ins w:id="77" w:author="Mohamed A. Nassar (Nokia)" w:date="2024-11-06T15:31:00Z" w16du:dateUtc="2024-11-06T14:31:00Z">
        <w:r w:rsidRPr="00C6761E">
          <w:rPr>
            <w:lang w:eastAsia="zh-CN"/>
          </w:rPr>
          <w:tab/>
          <w:t xml:space="preserve">List of </w:t>
        </w:r>
      </w:ins>
      <w:bookmarkEnd w:id="74"/>
      <w:ins w:id="78" w:author="Nokia_user_v1" w:date="2024-11-20T18:42:00Z">
        <w:r w:rsidR="00A0544F" w:rsidRPr="00A0544F">
          <w:rPr>
            <w:lang w:eastAsia="zh-CN"/>
          </w:rPr>
          <w:t xml:space="preserve">multi-hop </w:t>
        </w:r>
      </w:ins>
      <w:ins w:id="79" w:author="Mohamed A. Nassar (Nokia)" w:date="2024-11-06T15:32:00Z">
        <w:r w:rsidRPr="000B53DE">
          <w:rPr>
            <w:lang w:eastAsia="zh-CN"/>
          </w:rPr>
          <w:t xml:space="preserve">UE </w:t>
        </w:r>
      </w:ins>
      <w:ins w:id="80" w:author="Mohamed A. Nassar (Nokia)" w:date="2024-11-06T18:30:00Z">
        <w:r w:rsidR="00C27AC5" w:rsidRPr="00C27AC5">
          <w:rPr>
            <w:lang w:eastAsia="zh-CN"/>
          </w:rPr>
          <w:t>parameters</w:t>
        </w:r>
      </w:ins>
    </w:p>
    <w:p w14:paraId="4A64A261" w14:textId="1593EE7D" w:rsidR="000B53DE" w:rsidRDefault="000B53DE" w:rsidP="00A0544F">
      <w:pPr>
        <w:rPr>
          <w:ins w:id="81" w:author="Nokia_user_v1" w:date="2024-11-20T20:17:00Z" w16du:dateUtc="2024-11-21T01:17:00Z"/>
          <w:lang w:eastAsia="zh-CN"/>
        </w:rPr>
      </w:pPr>
      <w:ins w:id="82" w:author="Mohamed A. Nassar (Nokia)" w:date="2024-11-06T15:31:00Z" w16du:dateUtc="2024-11-06T14:31:00Z">
        <w:r w:rsidRPr="00C6761E">
          <w:rPr>
            <w:rFonts w:hint="eastAsia"/>
            <w:lang w:eastAsia="zh-CN"/>
          </w:rPr>
          <w:t>T</w:t>
        </w:r>
        <w:r w:rsidRPr="00C6761E">
          <w:rPr>
            <w:lang w:eastAsia="zh-CN"/>
          </w:rPr>
          <w:t>he</w:t>
        </w:r>
      </w:ins>
      <w:ins w:id="83" w:author="Mohamed A. Nassar (Nokia)" w:date="2024-11-06T15:33:00Z" w16du:dateUtc="2024-11-06T14:33:00Z">
        <w:r w:rsidR="00337C54">
          <w:rPr>
            <w:lang w:eastAsia="zh-CN"/>
          </w:rPr>
          <w:t xml:space="preserve"> lis</w:t>
        </w:r>
      </w:ins>
      <w:ins w:id="84" w:author="Mohamed A. Nassar (Nokia)" w:date="2024-11-06T15:34:00Z" w16du:dateUtc="2024-11-06T14:34:00Z">
        <w:r w:rsidR="00337C54">
          <w:rPr>
            <w:lang w:eastAsia="zh-CN"/>
          </w:rPr>
          <w:t>t of</w:t>
        </w:r>
      </w:ins>
      <w:ins w:id="85" w:author="Mohamed A. Nassar (Nokia)" w:date="2024-11-06T15:31:00Z" w16du:dateUtc="2024-11-06T14:31:00Z">
        <w:r w:rsidRPr="00C6761E">
          <w:rPr>
            <w:lang w:eastAsia="zh-CN"/>
          </w:rPr>
          <w:t xml:space="preserve"> </w:t>
        </w:r>
      </w:ins>
      <w:ins w:id="86" w:author="Nokia_user_v1" w:date="2024-11-20T18:42:00Z">
        <w:r w:rsidR="00A0544F" w:rsidRPr="00A0544F">
          <w:rPr>
            <w:lang w:eastAsia="zh-CN"/>
          </w:rPr>
          <w:t xml:space="preserve">multi-hop </w:t>
        </w:r>
      </w:ins>
      <w:ins w:id="87" w:author="Mohamed A. Nassar (Nokia)" w:date="2024-11-06T15:33:00Z">
        <w:r w:rsidR="00337C54" w:rsidRPr="00337C54">
          <w:rPr>
            <w:lang w:eastAsia="zh-CN"/>
          </w:rPr>
          <w:t xml:space="preserve">UE </w:t>
        </w:r>
      </w:ins>
      <w:ins w:id="88" w:author="Mohamed A. Nassar (Nokia)" w:date="2024-11-06T18:31:00Z">
        <w:r w:rsidR="00C27AC5" w:rsidRPr="00C27AC5">
          <w:rPr>
            <w:lang w:eastAsia="zh-CN"/>
          </w:rPr>
          <w:t>parameters</w:t>
        </w:r>
      </w:ins>
      <w:ins w:id="89" w:author="Mohamed A. Nassar (Nokia)" w:date="2024-11-06T15:31:00Z" w16du:dateUtc="2024-11-06T14:31:00Z">
        <w:r w:rsidRPr="00C6761E">
          <w:rPr>
            <w:lang w:eastAsia="zh-CN"/>
          </w:rPr>
          <w:t xml:space="preserve"> is</w:t>
        </w:r>
      </w:ins>
      <w:ins w:id="90" w:author="Mohamed A. Nassar (Nokia)" w:date="2024-11-06T15:34:00Z" w16du:dateUtc="2024-11-06T14:34:00Z">
        <w:r w:rsidR="00337C54">
          <w:rPr>
            <w:lang w:eastAsia="zh-CN"/>
          </w:rPr>
          <w:t xml:space="preserve"> used</w:t>
        </w:r>
      </w:ins>
      <w:ins w:id="91" w:author="Mohamed A. Nassar (Nokia)" w:date="2024-11-06T15:31:00Z" w16du:dateUtc="2024-11-06T14:31:00Z">
        <w:r w:rsidRPr="00C6761E">
          <w:rPr>
            <w:lang w:eastAsia="zh-CN"/>
          </w:rPr>
          <w:t xml:space="preserve"> to indicate </w:t>
        </w:r>
      </w:ins>
      <w:ins w:id="92" w:author="Mohamed A. Nassar (Nokia)" w:date="2024-11-06T15:34:00Z" w16du:dateUtc="2024-11-06T14:34:00Z">
        <w:r w:rsidR="00337C54">
          <w:rPr>
            <w:lang w:eastAsia="zh-CN"/>
          </w:rPr>
          <w:t>information related to</w:t>
        </w:r>
      </w:ins>
      <w:ins w:id="93" w:author="Mohamed A. Nassar (Nokia)" w:date="2024-11-06T15:42:00Z" w16du:dateUtc="2024-11-06T14:42:00Z">
        <w:r w:rsidR="00F55C63">
          <w:rPr>
            <w:lang w:eastAsia="zh-CN"/>
          </w:rPr>
          <w:t xml:space="preserve"> the identity, address</w:t>
        </w:r>
      </w:ins>
      <w:ins w:id="94" w:author="Mohamed A. Nassar (Nokia)" w:date="2024-11-06T18:55:00Z" w16du:dateUtc="2024-11-06T17:55:00Z">
        <w:r w:rsidR="00FB7728">
          <w:rPr>
            <w:lang w:eastAsia="zh-CN"/>
          </w:rPr>
          <w:t xml:space="preserve"> information</w:t>
        </w:r>
      </w:ins>
      <w:ins w:id="95" w:author="Mohamed A. Nassar (Nokia)" w:date="2024-11-06T15:42:00Z" w16du:dateUtc="2024-11-06T14:42:00Z">
        <w:r w:rsidR="00F55C63">
          <w:rPr>
            <w:lang w:eastAsia="zh-CN"/>
          </w:rPr>
          <w:t xml:space="preserve"> and </w:t>
        </w:r>
      </w:ins>
      <w:ins w:id="96" w:author="Mohamed A. Nassar (Nokia)" w:date="2024-11-06T15:42:00Z">
        <w:r w:rsidR="00F55C63" w:rsidRPr="00F55C63">
          <w:rPr>
            <w:lang w:eastAsia="zh-CN"/>
          </w:rPr>
          <w:t xml:space="preserve">associated </w:t>
        </w:r>
        <w:r w:rsidR="00F55C63" w:rsidRPr="00F55C63">
          <w:rPr>
            <w:lang w:val="fr-FR" w:eastAsia="zh-CN"/>
          </w:rPr>
          <w:t xml:space="preserve">PC5 QoS </w:t>
        </w:r>
      </w:ins>
      <w:ins w:id="97" w:author="Mohamed A. Nassar (Nokia)" w:date="2024-11-06T16:19:00Z" w16du:dateUtc="2024-11-06T15:19:00Z">
        <w:r w:rsidR="003A30D7">
          <w:rPr>
            <w:lang w:val="fr-FR" w:eastAsia="zh-CN"/>
          </w:rPr>
          <w:t>f</w:t>
        </w:r>
      </w:ins>
      <w:ins w:id="98" w:author="Mohamed A. Nassar (Nokia)" w:date="2024-11-06T15:42:00Z">
        <w:r w:rsidR="00F55C63" w:rsidRPr="00F55C63">
          <w:rPr>
            <w:lang w:val="fr-FR" w:eastAsia="zh-CN"/>
          </w:rPr>
          <w:t>low</w:t>
        </w:r>
      </w:ins>
      <w:ins w:id="99" w:author="Mohamed A. Nassar (Nokia)" w:date="2024-11-06T15:42:00Z" w16du:dateUtc="2024-11-06T14:42:00Z">
        <w:r w:rsidR="00F55C63">
          <w:rPr>
            <w:lang w:val="fr-FR" w:eastAsia="zh-CN"/>
          </w:rPr>
          <w:t xml:space="preserve"> of</w:t>
        </w:r>
        <w:r w:rsidR="00F55C63">
          <w:rPr>
            <w:lang w:eastAsia="zh-CN"/>
          </w:rPr>
          <w:t xml:space="preserve"> a list of</w:t>
        </w:r>
      </w:ins>
      <w:ins w:id="100" w:author="Mohamed A. Nassar (Nokia)" w:date="2024-11-06T15:37:00Z" w16du:dateUtc="2024-11-06T14:37:00Z">
        <w:r w:rsidR="00B45CF8">
          <w:rPr>
            <w:lang w:eastAsia="zh-CN"/>
          </w:rPr>
          <w:t xml:space="preserve"> </w:t>
        </w:r>
      </w:ins>
      <w:ins w:id="101" w:author="Mohamed A. Nassar (Nokia)" w:date="2024-11-06T15:37:00Z">
        <w:r w:rsidR="00B45CF8" w:rsidRPr="00B45CF8">
          <w:rPr>
            <w:lang w:eastAsia="zh-CN"/>
          </w:rPr>
          <w:t>5G ProSe multi-hop remote UE</w:t>
        </w:r>
      </w:ins>
      <w:ins w:id="102" w:author="Mohamed A. Nassar (Nokia)" w:date="2024-11-06T15:38:00Z" w16du:dateUtc="2024-11-06T14:38:00Z">
        <w:r w:rsidR="00E468BC">
          <w:rPr>
            <w:lang w:eastAsia="zh-CN"/>
          </w:rPr>
          <w:t>s</w:t>
        </w:r>
      </w:ins>
      <w:ins w:id="103" w:author="Mohamed A. Nassar (Nokia)" w:date="2024-11-06T15:31:00Z" w16du:dateUtc="2024-11-06T14:31:00Z">
        <w:r w:rsidRPr="00C6761E">
          <w:rPr>
            <w:lang w:eastAsia="zh-CN"/>
          </w:rPr>
          <w:t>.</w:t>
        </w:r>
      </w:ins>
    </w:p>
    <w:p w14:paraId="6B27BB38" w14:textId="1E308888" w:rsidR="0029358E" w:rsidRDefault="0029358E">
      <w:pPr>
        <w:pStyle w:val="EditorsNote"/>
        <w:rPr>
          <w:ins w:id="104" w:author="Mohamed A. Nassar (Nokia)" w:date="2024-11-06T16:18:00Z" w16du:dateUtc="2024-11-06T15:18:00Z"/>
          <w:lang w:eastAsia="zh-CN"/>
        </w:rPr>
        <w:pPrChange w:id="105" w:author="Nokia_user_v1" w:date="2024-11-20T20:17:00Z" w16du:dateUtc="2024-11-21T01:17:00Z">
          <w:pPr/>
        </w:pPrChange>
      </w:pPr>
      <w:ins w:id="106" w:author="Nokia_user_v1" w:date="2024-11-20T20:17:00Z" w16du:dateUtc="2024-11-21T01:17:00Z">
        <w:r w:rsidRPr="000A5E41">
          <w:rPr>
            <w:lang w:eastAsia="zh-CN"/>
          </w:rPr>
          <w:t xml:space="preserve">Editor's note (CR </w:t>
        </w:r>
      </w:ins>
      <w:ins w:id="107" w:author="Nokia_user_v1" w:date="2024-11-20T20:17:00Z">
        <w:r w:rsidRPr="0029358E">
          <w:rPr>
            <w:lang w:eastAsia="zh-CN"/>
          </w:rPr>
          <w:t>0671</w:t>
        </w:r>
      </w:ins>
      <w:ins w:id="108" w:author="Nokia_user_v1" w:date="2024-11-20T20:17:00Z" w16du:dateUtc="2024-11-21T01:17:00Z">
        <w:r w:rsidRPr="000A5E41">
          <w:rPr>
            <w:lang w:eastAsia="zh-CN"/>
          </w:rPr>
          <w:t>, 5G_ProSe_Ph3):</w:t>
        </w:r>
        <w:r w:rsidRPr="000A5E41">
          <w:rPr>
            <w:lang w:eastAsia="zh-CN"/>
          </w:rPr>
          <w:tab/>
        </w:r>
        <w:r>
          <w:rPr>
            <w:lang w:eastAsia="zh-CN"/>
          </w:rPr>
          <w:t xml:space="preserve">The naming of this IE and whether other parameters are included in it (such as any parameters related to the </w:t>
        </w:r>
        <w:r w:rsidRPr="0076330C">
          <w:rPr>
            <w:lang w:eastAsia="zh-CN"/>
          </w:rPr>
          <w:t>5G ProSe intermediate UE-to-network relay UE</w:t>
        </w:r>
        <w:r>
          <w:rPr>
            <w:lang w:eastAsia="zh-CN"/>
          </w:rPr>
          <w:t>s) are FFS.</w:t>
        </w:r>
      </w:ins>
    </w:p>
    <w:p w14:paraId="59119282" w14:textId="40762F34" w:rsidR="000A5E41" w:rsidRPr="00C6761E" w:rsidRDefault="000A5E41">
      <w:pPr>
        <w:pStyle w:val="EditorsNote"/>
        <w:rPr>
          <w:ins w:id="109" w:author="Mohamed A. Nassar (Nokia)" w:date="2024-11-06T15:31:00Z" w16du:dateUtc="2024-11-06T14:31:00Z"/>
          <w:lang w:eastAsia="zh-CN"/>
        </w:rPr>
        <w:pPrChange w:id="110" w:author="Mohamed A. Nassar (Nokia)" w:date="2024-11-06T16:19:00Z" w16du:dateUtc="2024-11-06T15:19:00Z">
          <w:pPr/>
        </w:pPrChange>
      </w:pPr>
      <w:ins w:id="111" w:author="Mohamed A. Nassar (Nokia)" w:date="2024-11-06T16:18:00Z">
        <w:r w:rsidRPr="000A5E41">
          <w:rPr>
            <w:lang w:eastAsia="zh-CN"/>
          </w:rPr>
          <w:t xml:space="preserve">Editor's note (CR </w:t>
        </w:r>
      </w:ins>
      <w:ins w:id="112" w:author="Nokia_user_v1" w:date="2024-11-20T20:17:00Z">
        <w:r w:rsidR="0029358E" w:rsidRPr="0029358E">
          <w:rPr>
            <w:lang w:eastAsia="zh-CN"/>
          </w:rPr>
          <w:t>0671</w:t>
        </w:r>
      </w:ins>
      <w:ins w:id="113" w:author="Mohamed A. Nassar (Nokia)" w:date="2024-11-06T16:18:00Z">
        <w:r w:rsidRPr="000A5E41">
          <w:rPr>
            <w:lang w:eastAsia="zh-CN"/>
          </w:rPr>
          <w:t>, 5G_ProSe_Ph3):</w:t>
        </w:r>
        <w:r w:rsidRPr="000A5E41">
          <w:rPr>
            <w:lang w:eastAsia="zh-CN"/>
          </w:rPr>
          <w:tab/>
        </w:r>
      </w:ins>
      <w:ins w:id="114" w:author="Mohamed A. Nassar (Nokia)" w:date="2024-11-06T16:19:00Z" w16du:dateUtc="2024-11-06T15:19:00Z">
        <w:r w:rsidR="004E527E">
          <w:rPr>
            <w:lang w:eastAsia="zh-CN"/>
          </w:rPr>
          <w:t xml:space="preserve">The details of the </w:t>
        </w:r>
      </w:ins>
      <w:ins w:id="115" w:author="Mohamed A. Nassar (Nokia)" w:date="2024-11-06T16:19:00Z">
        <w:r w:rsidR="004E527E" w:rsidRPr="004E527E">
          <w:rPr>
            <w:lang w:eastAsia="zh-CN"/>
          </w:rPr>
          <w:t xml:space="preserve">associated </w:t>
        </w:r>
        <w:r w:rsidR="004E527E" w:rsidRPr="004E527E">
          <w:rPr>
            <w:lang w:val="fr-FR" w:eastAsia="zh-CN"/>
          </w:rPr>
          <w:t xml:space="preserve">PC5 QoS </w:t>
        </w:r>
      </w:ins>
      <w:ins w:id="116" w:author="Mohamed A. Nassar (Nokia)" w:date="2024-11-06T16:19:00Z" w16du:dateUtc="2024-11-06T15:19:00Z">
        <w:r w:rsidR="003A30D7">
          <w:rPr>
            <w:lang w:val="fr-FR" w:eastAsia="zh-CN"/>
          </w:rPr>
          <w:t>f</w:t>
        </w:r>
      </w:ins>
      <w:ins w:id="117" w:author="Mohamed A. Nassar (Nokia)" w:date="2024-11-06T16:19:00Z">
        <w:r w:rsidR="004E527E" w:rsidRPr="004E527E">
          <w:rPr>
            <w:lang w:val="fr-FR" w:eastAsia="zh-CN"/>
          </w:rPr>
          <w:t>low</w:t>
        </w:r>
      </w:ins>
      <w:ins w:id="118" w:author="Mohamed A. Nassar (Nokia)" w:date="2024-11-06T16:18:00Z">
        <w:r w:rsidRPr="000A5E41">
          <w:rPr>
            <w:lang w:eastAsia="zh-CN"/>
          </w:rPr>
          <w:t xml:space="preserve"> are FFS.</w:t>
        </w:r>
      </w:ins>
      <w:ins w:id="119" w:author="Mohamed A. Nassar (Nokia)" w:date="2024-11-06T16:31:00Z" w16du:dateUtc="2024-11-06T15:31:00Z">
        <w:r w:rsidR="00A460D3">
          <w:rPr>
            <w:lang w:eastAsia="zh-CN"/>
          </w:rPr>
          <w:t xml:space="preserve"> Also based on that, t</w:t>
        </w:r>
      </w:ins>
      <w:ins w:id="120" w:author="Mohamed A. Nassar (Nokia)" w:date="2024-11-06T16:30:00Z" w16du:dateUtc="2024-11-06T15:30:00Z">
        <w:r w:rsidR="00A460D3">
          <w:rPr>
            <w:lang w:eastAsia="zh-CN"/>
          </w:rPr>
          <w:t xml:space="preserve">he minimum </w:t>
        </w:r>
      </w:ins>
      <w:ins w:id="121" w:author="Mohamed A. Nassar (Nokia)" w:date="2024-11-06T16:31:00Z" w16du:dateUtc="2024-11-06T15:31:00Z">
        <w:r w:rsidR="00A460D3">
          <w:rPr>
            <w:lang w:eastAsia="zh-CN"/>
          </w:rPr>
          <w:t>length of the IE is FFS.</w:t>
        </w:r>
      </w:ins>
    </w:p>
    <w:p w14:paraId="11B6300B" w14:textId="554F7338" w:rsidR="000B53DE" w:rsidRPr="00C6761E" w:rsidRDefault="000B53DE" w:rsidP="00A0544F">
      <w:pPr>
        <w:rPr>
          <w:ins w:id="122" w:author="Mohamed A. Nassar (Nokia)" w:date="2024-11-06T15:31:00Z" w16du:dateUtc="2024-11-06T14:31:00Z"/>
          <w:lang w:eastAsia="zh-CN"/>
        </w:rPr>
      </w:pPr>
      <w:ins w:id="123" w:author="Mohamed A. Nassar (Nokia)" w:date="2024-11-06T15:31:00Z" w16du:dateUtc="2024-11-06T14:31:00Z">
        <w:r w:rsidRPr="00C6761E">
          <w:rPr>
            <w:lang w:eastAsia="zh-CN"/>
          </w:rPr>
          <w:t xml:space="preserve">The </w:t>
        </w:r>
      </w:ins>
      <w:ins w:id="124" w:author="Mohamed A. Nassar (Nokia)" w:date="2024-11-06T15:34:00Z">
        <w:r w:rsidR="009E54AF" w:rsidRPr="009E54AF">
          <w:rPr>
            <w:lang w:eastAsia="zh-CN"/>
          </w:rPr>
          <w:t xml:space="preserve">list of </w:t>
        </w:r>
      </w:ins>
      <w:ins w:id="125" w:author="Nokia_user_v1" w:date="2024-11-20T18:42:00Z">
        <w:r w:rsidR="00A0544F" w:rsidRPr="00A0544F">
          <w:rPr>
            <w:lang w:eastAsia="zh-CN"/>
          </w:rPr>
          <w:t xml:space="preserve">multi-hop </w:t>
        </w:r>
      </w:ins>
      <w:ins w:id="126" w:author="Mohamed A. Nassar (Nokia)" w:date="2024-11-06T15:34:00Z">
        <w:r w:rsidR="009E54AF" w:rsidRPr="009E54AF">
          <w:rPr>
            <w:lang w:eastAsia="zh-CN"/>
          </w:rPr>
          <w:t xml:space="preserve">UE </w:t>
        </w:r>
      </w:ins>
      <w:ins w:id="127" w:author="Mohamed A. Nassar (Nokia)" w:date="2024-11-06T18:31:00Z">
        <w:r w:rsidR="00C27AC5" w:rsidRPr="00C27AC5">
          <w:rPr>
            <w:lang w:eastAsia="zh-CN"/>
          </w:rPr>
          <w:t>parameters</w:t>
        </w:r>
      </w:ins>
      <w:ins w:id="128" w:author="Mohamed A. Nassar (Nokia)" w:date="2024-11-06T18:31:00Z" w16du:dateUtc="2024-11-06T17:31:00Z">
        <w:r w:rsidR="00C27AC5">
          <w:rPr>
            <w:lang w:eastAsia="zh-CN"/>
          </w:rPr>
          <w:t xml:space="preserve"> </w:t>
        </w:r>
      </w:ins>
      <w:ins w:id="129" w:author="Mohamed A. Nassar (Nokia)" w:date="2024-11-06T15:31:00Z" w16du:dateUtc="2024-11-06T14:31:00Z">
        <w:r w:rsidRPr="00C6761E">
          <w:rPr>
            <w:lang w:eastAsia="zh-CN"/>
          </w:rPr>
          <w:t xml:space="preserve">information element is a type </w:t>
        </w:r>
      </w:ins>
      <w:ins w:id="130" w:author="Mohamed A. Nassar (Nokia)" w:date="2024-11-06T15:34:00Z" w16du:dateUtc="2024-11-06T14:34:00Z">
        <w:r w:rsidR="009E54AF">
          <w:rPr>
            <w:lang w:eastAsia="zh-CN"/>
          </w:rPr>
          <w:t>6</w:t>
        </w:r>
      </w:ins>
      <w:ins w:id="131" w:author="Mohamed A. Nassar (Nokia)" w:date="2024-11-06T15:31:00Z" w16du:dateUtc="2024-11-06T14:31:00Z">
        <w:r w:rsidRPr="00C6761E">
          <w:rPr>
            <w:lang w:eastAsia="zh-CN"/>
          </w:rPr>
          <w:t xml:space="preserve"> information element with the minimum length of</w:t>
        </w:r>
      </w:ins>
      <w:ins w:id="132" w:author="Mohamed A. Nassar (Nokia)" w:date="2024-11-06T16:22:00Z" w16du:dateUtc="2024-11-06T15:22:00Z">
        <w:r w:rsidR="00E2735F">
          <w:rPr>
            <w:lang w:eastAsia="zh-CN"/>
          </w:rPr>
          <w:t xml:space="preserve"> </w:t>
        </w:r>
      </w:ins>
      <w:ins w:id="133" w:author="Mohamed A. Nassar (Nokia)" w:date="2024-11-06T16:30:00Z" w16du:dateUtc="2024-11-06T15:30:00Z">
        <w:r w:rsidR="00A460D3">
          <w:rPr>
            <w:lang w:eastAsia="zh-CN"/>
          </w:rPr>
          <w:t>TBD</w:t>
        </w:r>
      </w:ins>
      <w:ins w:id="134" w:author="Mohamed A. Nassar (Nokia)" w:date="2024-11-06T15:31:00Z" w16du:dateUtc="2024-11-06T14:31:00Z">
        <w:r w:rsidRPr="00C6761E">
          <w:rPr>
            <w:lang w:eastAsia="zh-CN"/>
          </w:rPr>
          <w:t xml:space="preserve"> octets and the maximum length of </w:t>
        </w:r>
      </w:ins>
      <w:ins w:id="135" w:author="Mohamed A. Nassar (Nokia)" w:date="2024-11-06T15:35:00Z">
        <w:r w:rsidR="00F12FA1" w:rsidRPr="00F12FA1">
          <w:rPr>
            <w:lang w:eastAsia="zh-CN"/>
          </w:rPr>
          <w:t>65538</w:t>
        </w:r>
      </w:ins>
      <w:ins w:id="136" w:author="Mohamed A. Nassar (Nokia)" w:date="2024-11-06T15:35:00Z" w16du:dateUtc="2024-11-06T14:35:00Z">
        <w:r w:rsidR="00F12FA1">
          <w:rPr>
            <w:lang w:eastAsia="zh-CN"/>
          </w:rPr>
          <w:t xml:space="preserve"> </w:t>
        </w:r>
      </w:ins>
      <w:ins w:id="137" w:author="Mohamed A. Nassar (Nokia)" w:date="2024-11-06T19:03:00Z" w16du:dateUtc="2024-11-06T18:03:00Z">
        <w:r w:rsidR="001F3B4F">
          <w:rPr>
            <w:lang w:eastAsia="zh-CN"/>
          </w:rPr>
          <w:t>octets</w:t>
        </w:r>
      </w:ins>
      <w:ins w:id="138" w:author="Mohamed A. Nassar (Nokia)" w:date="2024-11-06T15:31:00Z" w16du:dateUtc="2024-11-06T14:31:00Z">
        <w:r w:rsidRPr="00C6761E">
          <w:rPr>
            <w:lang w:eastAsia="zh-CN"/>
          </w:rPr>
          <w:t>.</w:t>
        </w:r>
      </w:ins>
    </w:p>
    <w:p w14:paraId="155DD071" w14:textId="06A67978" w:rsidR="000B53DE" w:rsidRDefault="000B53DE" w:rsidP="00A0544F">
      <w:pPr>
        <w:rPr>
          <w:ins w:id="139" w:author="Mohamed A. Nassar (Nokia)" w:date="2024-11-06T15:35:00Z" w16du:dateUtc="2024-11-06T14:35:00Z"/>
          <w:lang w:val="en-US" w:eastAsia="zh-CN"/>
        </w:rPr>
      </w:pPr>
      <w:ins w:id="140" w:author="Mohamed A. Nassar (Nokia)" w:date="2024-11-06T15:31:00Z" w16du:dateUtc="2024-11-06T14:31:00Z">
        <w:r w:rsidRPr="00C6761E">
          <w:rPr>
            <w:lang w:eastAsia="zh-CN"/>
          </w:rPr>
          <w:t xml:space="preserve">The </w:t>
        </w:r>
      </w:ins>
      <w:ins w:id="141" w:author="Mohamed A. Nassar (Nokia)" w:date="2024-11-06T15:35:00Z">
        <w:r w:rsidR="009E54AF" w:rsidRPr="009E54AF">
          <w:rPr>
            <w:lang w:eastAsia="zh-CN"/>
          </w:rPr>
          <w:t xml:space="preserve">list of </w:t>
        </w:r>
      </w:ins>
      <w:ins w:id="142" w:author="Nokia_user_v1" w:date="2024-11-20T18:42:00Z">
        <w:r w:rsidR="00A0544F" w:rsidRPr="00A0544F">
          <w:rPr>
            <w:lang w:eastAsia="zh-CN"/>
          </w:rPr>
          <w:t xml:space="preserve">multi-hop </w:t>
        </w:r>
      </w:ins>
      <w:ins w:id="143" w:author="Mohamed A. Nassar (Nokia)" w:date="2024-11-06T15:35:00Z">
        <w:r w:rsidR="009E54AF" w:rsidRPr="009E54AF">
          <w:rPr>
            <w:lang w:eastAsia="zh-CN"/>
          </w:rPr>
          <w:t xml:space="preserve">UE </w:t>
        </w:r>
      </w:ins>
      <w:ins w:id="144" w:author="Mohamed A. Nassar (Nokia)" w:date="2024-11-06T18:31:00Z">
        <w:r w:rsidR="00AC62E6" w:rsidRPr="00AC62E6">
          <w:rPr>
            <w:lang w:eastAsia="zh-CN"/>
          </w:rPr>
          <w:t>parameters</w:t>
        </w:r>
      </w:ins>
      <w:ins w:id="145" w:author="Mohamed A. Nassar (Nokia)" w:date="2024-11-06T19:04:00Z" w16du:dateUtc="2024-11-06T18:04:00Z">
        <w:r w:rsidR="00A611AF">
          <w:rPr>
            <w:lang w:eastAsia="zh-CN"/>
          </w:rPr>
          <w:t xml:space="preserve"> </w:t>
        </w:r>
      </w:ins>
      <w:ins w:id="146" w:author="Mohamed A. Nassar (Nokia)" w:date="2024-11-06T19:04:00Z">
        <w:r w:rsidR="00A611AF" w:rsidRPr="00A611AF">
          <w:rPr>
            <w:lang w:eastAsia="zh-CN"/>
          </w:rPr>
          <w:t>information</w:t>
        </w:r>
      </w:ins>
      <w:ins w:id="147" w:author="Mohamed A. Nassar (Nokia)" w:date="2024-11-06T18:31:00Z" w16du:dateUtc="2024-11-06T17:31:00Z">
        <w:r w:rsidR="00AC62E6">
          <w:rPr>
            <w:lang w:eastAsia="zh-CN"/>
          </w:rPr>
          <w:t xml:space="preserve"> </w:t>
        </w:r>
      </w:ins>
      <w:ins w:id="148" w:author="Mohamed A. Nassar (Nokia)" w:date="2024-11-06T15:31:00Z" w16du:dateUtc="2024-11-06T14:31:00Z">
        <w:r w:rsidRPr="00C6761E">
          <w:rPr>
            <w:lang w:eastAsia="zh-CN"/>
          </w:rPr>
          <w:t>element is coded as shown in figure</w:t>
        </w:r>
        <w:r w:rsidRPr="00C6761E">
          <w:rPr>
            <w:lang w:val="en-US" w:eastAsia="zh-CN"/>
          </w:rPr>
          <w:t> 11.3.</w:t>
        </w:r>
      </w:ins>
      <w:ins w:id="149" w:author="Mohamed A. Nassar (Nokia)" w:date="2024-11-06T15:35:00Z" w16du:dateUtc="2024-11-06T14:35:00Z">
        <w:r w:rsidR="004349F6">
          <w:rPr>
            <w:lang w:val="en-US" w:eastAsia="zh-CN"/>
          </w:rPr>
          <w:t>z</w:t>
        </w:r>
      </w:ins>
      <w:ins w:id="150" w:author="Mohamed A. Nassar (Nokia)" w:date="2024-11-06T15:31:00Z" w16du:dateUtc="2024-11-06T14:31:00Z">
        <w:r w:rsidRPr="00C6761E">
          <w:rPr>
            <w:lang w:val="en-US" w:eastAsia="zh-CN"/>
          </w:rPr>
          <w:t>.1</w:t>
        </w:r>
      </w:ins>
      <w:ins w:id="151" w:author="Mohamed A. Nassar (Nokia)" w:date="2024-11-06T18:37:00Z" w16du:dateUtc="2024-11-06T17:37:00Z">
        <w:r w:rsidR="00EC3A59">
          <w:rPr>
            <w:lang w:val="en-US" w:eastAsia="zh-CN"/>
          </w:rPr>
          <w:t xml:space="preserve">, </w:t>
        </w:r>
      </w:ins>
      <w:ins w:id="152" w:author="Mohamed A. Nassar (Nokia)" w:date="2024-11-06T19:05:00Z" w16du:dateUtc="2024-11-06T18:05:00Z">
        <w:r w:rsidR="00AC7AA3">
          <w:rPr>
            <w:lang w:eastAsia="zh-CN"/>
          </w:rPr>
          <w:t>f</w:t>
        </w:r>
      </w:ins>
      <w:ins w:id="153" w:author="Mohamed A. Nassar (Nokia)" w:date="2024-11-06T18:37:00Z">
        <w:r w:rsidR="00EC3A59" w:rsidRPr="00EC3A59">
          <w:rPr>
            <w:lang w:eastAsia="zh-CN"/>
          </w:rPr>
          <w:t>igure </w:t>
        </w:r>
        <w:r w:rsidR="00EC3A59" w:rsidRPr="00EC3A59">
          <w:rPr>
            <w:lang w:val="en-US" w:eastAsia="zh-CN"/>
          </w:rPr>
          <w:t>11.3.z.2</w:t>
        </w:r>
      </w:ins>
      <w:ins w:id="154" w:author="Mohamed A. Nassar (Nokia)" w:date="2024-11-06T15:31:00Z" w16du:dateUtc="2024-11-06T14:31:00Z">
        <w:r w:rsidRPr="00C6761E">
          <w:rPr>
            <w:lang w:val="en-US" w:eastAsia="zh-CN"/>
          </w:rPr>
          <w:t xml:space="preserve"> and table 11.3.</w:t>
        </w:r>
      </w:ins>
      <w:ins w:id="155" w:author="Mohamed A. Nassar (Nokia)" w:date="2024-11-06T15:35:00Z" w16du:dateUtc="2024-11-06T14:35:00Z">
        <w:r w:rsidR="004349F6">
          <w:rPr>
            <w:lang w:val="en-US" w:eastAsia="zh-CN"/>
          </w:rPr>
          <w:t>z</w:t>
        </w:r>
      </w:ins>
      <w:ins w:id="156" w:author="Mohamed A. Nassar (Nokia)" w:date="2024-11-06T15:31:00Z" w16du:dateUtc="2024-11-06T14:31:00Z">
        <w:r w:rsidRPr="00C6761E">
          <w:rPr>
            <w:lang w:val="en-US" w:eastAsia="zh-CN"/>
          </w:rP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2C2B5C" w:rsidRPr="007F2770" w14:paraId="2B9C08F7" w14:textId="77777777" w:rsidTr="00D43E0B">
        <w:trPr>
          <w:cantSplit/>
          <w:jc w:val="center"/>
          <w:ins w:id="157" w:author="Mohamed A. Nassar (Nokia)" w:date="2024-11-06T16:2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9C77E6" w14:textId="77777777" w:rsidR="002C2B5C" w:rsidRPr="007F2770" w:rsidRDefault="002C2B5C" w:rsidP="00D43E0B">
            <w:pPr>
              <w:pStyle w:val="TAC"/>
              <w:rPr>
                <w:ins w:id="158" w:author="Mohamed A. Nassar (Nokia)" w:date="2024-11-06T16:23:00Z" w16du:dateUtc="2024-11-06T15:23:00Z"/>
              </w:rPr>
            </w:pPr>
            <w:ins w:id="159" w:author="Mohamed A. Nassar (Nokia)" w:date="2024-11-06T16:23:00Z" w16du:dateUtc="2024-11-06T15:23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B07DEF" w14:textId="77777777" w:rsidR="002C2B5C" w:rsidRPr="007F2770" w:rsidRDefault="002C2B5C" w:rsidP="00D43E0B">
            <w:pPr>
              <w:pStyle w:val="TAC"/>
              <w:rPr>
                <w:ins w:id="160" w:author="Mohamed A. Nassar (Nokia)" w:date="2024-11-06T16:23:00Z" w16du:dateUtc="2024-11-06T15:23:00Z"/>
              </w:rPr>
            </w:pPr>
            <w:ins w:id="161" w:author="Mohamed A. Nassar (Nokia)" w:date="2024-11-06T16:23:00Z" w16du:dateUtc="2024-11-06T15:23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DC0954" w14:textId="77777777" w:rsidR="002C2B5C" w:rsidRPr="007F2770" w:rsidRDefault="002C2B5C" w:rsidP="00D43E0B">
            <w:pPr>
              <w:pStyle w:val="TAC"/>
              <w:rPr>
                <w:ins w:id="162" w:author="Mohamed A. Nassar (Nokia)" w:date="2024-11-06T16:23:00Z" w16du:dateUtc="2024-11-06T15:23:00Z"/>
              </w:rPr>
            </w:pPr>
            <w:ins w:id="163" w:author="Mohamed A. Nassar (Nokia)" w:date="2024-11-06T16:23:00Z" w16du:dateUtc="2024-11-06T15:23:00Z">
              <w:r w:rsidRPr="007F2770">
                <w:t>6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95E8447" w14:textId="77777777" w:rsidR="002C2B5C" w:rsidRPr="007F2770" w:rsidRDefault="002C2B5C" w:rsidP="00D43E0B">
            <w:pPr>
              <w:pStyle w:val="TAC"/>
              <w:rPr>
                <w:ins w:id="164" w:author="Mohamed A. Nassar (Nokia)" w:date="2024-11-06T16:23:00Z" w16du:dateUtc="2024-11-06T15:23:00Z"/>
              </w:rPr>
            </w:pPr>
            <w:ins w:id="165" w:author="Mohamed A. Nassar (Nokia)" w:date="2024-11-06T16:23:00Z" w16du:dateUtc="2024-11-06T15:23:00Z">
              <w:r w:rsidRPr="007F2770">
                <w:t>5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A056A71" w14:textId="77777777" w:rsidR="002C2B5C" w:rsidRPr="007F2770" w:rsidRDefault="002C2B5C" w:rsidP="00D43E0B">
            <w:pPr>
              <w:pStyle w:val="TAC"/>
              <w:rPr>
                <w:ins w:id="166" w:author="Mohamed A. Nassar (Nokia)" w:date="2024-11-06T16:23:00Z" w16du:dateUtc="2024-11-06T15:23:00Z"/>
              </w:rPr>
            </w:pPr>
            <w:ins w:id="167" w:author="Mohamed A. Nassar (Nokia)" w:date="2024-11-06T16:23:00Z" w16du:dateUtc="2024-11-06T15:23:00Z">
              <w:r w:rsidRPr="007F2770">
                <w:t>4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CD131F0" w14:textId="77777777" w:rsidR="002C2B5C" w:rsidRPr="007F2770" w:rsidRDefault="002C2B5C" w:rsidP="00D43E0B">
            <w:pPr>
              <w:pStyle w:val="TAC"/>
              <w:rPr>
                <w:ins w:id="168" w:author="Mohamed A. Nassar (Nokia)" w:date="2024-11-06T16:23:00Z" w16du:dateUtc="2024-11-06T15:23:00Z"/>
              </w:rPr>
            </w:pPr>
            <w:ins w:id="169" w:author="Mohamed A. Nassar (Nokia)" w:date="2024-11-06T16:23:00Z" w16du:dateUtc="2024-11-06T15:23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75A990" w14:textId="77777777" w:rsidR="002C2B5C" w:rsidRPr="007F2770" w:rsidRDefault="002C2B5C" w:rsidP="00D43E0B">
            <w:pPr>
              <w:pStyle w:val="TAC"/>
              <w:rPr>
                <w:ins w:id="170" w:author="Mohamed A. Nassar (Nokia)" w:date="2024-11-06T16:23:00Z" w16du:dateUtc="2024-11-06T15:23:00Z"/>
              </w:rPr>
            </w:pPr>
            <w:ins w:id="171" w:author="Mohamed A. Nassar (Nokia)" w:date="2024-11-06T16:23:00Z" w16du:dateUtc="2024-11-06T15:23:00Z">
              <w:r w:rsidRPr="007F2770">
                <w:t>2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1CF6F04D" w14:textId="77777777" w:rsidR="002C2B5C" w:rsidRPr="007F2770" w:rsidRDefault="002C2B5C" w:rsidP="00D43E0B">
            <w:pPr>
              <w:pStyle w:val="TAC"/>
              <w:rPr>
                <w:ins w:id="172" w:author="Mohamed A. Nassar (Nokia)" w:date="2024-11-06T16:23:00Z" w16du:dateUtc="2024-11-06T15:23:00Z"/>
              </w:rPr>
            </w:pPr>
            <w:ins w:id="173" w:author="Mohamed A. Nassar (Nokia)" w:date="2024-11-06T16:23:00Z" w16du:dateUtc="2024-11-06T15:23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6D7E88" w14:textId="77777777" w:rsidR="002C2B5C" w:rsidRPr="007F2770" w:rsidRDefault="002C2B5C" w:rsidP="00D43E0B">
            <w:pPr>
              <w:pStyle w:val="TAL"/>
              <w:rPr>
                <w:ins w:id="174" w:author="Mohamed A. Nassar (Nokia)" w:date="2024-11-06T16:23:00Z" w16du:dateUtc="2024-11-06T15:23:00Z"/>
              </w:rPr>
            </w:pPr>
          </w:p>
        </w:tc>
      </w:tr>
      <w:tr w:rsidR="002C2B5C" w:rsidRPr="007F2770" w14:paraId="5FD3BEB7" w14:textId="77777777" w:rsidTr="00D43E0B">
        <w:trPr>
          <w:cantSplit/>
          <w:jc w:val="center"/>
          <w:ins w:id="175" w:author="Mohamed A. Nassar (Nokia)" w:date="2024-11-06T16:23:00Z"/>
        </w:trPr>
        <w:tc>
          <w:tcPr>
            <w:tcW w:w="568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C10B23E" w14:textId="7C859E8D" w:rsidR="002C2B5C" w:rsidRPr="007F2770" w:rsidRDefault="005E47AE" w:rsidP="00A0544F">
            <w:pPr>
              <w:pStyle w:val="TAC"/>
              <w:rPr>
                <w:ins w:id="176" w:author="Mohamed A. Nassar (Nokia)" w:date="2024-11-06T16:23:00Z" w16du:dateUtc="2024-11-06T15:23:00Z"/>
              </w:rPr>
            </w:pPr>
            <w:ins w:id="177" w:author="Mohamed A. Nassar (Nokia)" w:date="2024-11-06T16:24:00Z">
              <w:r w:rsidRPr="005E47AE">
                <w:t xml:space="preserve">List of </w:t>
              </w:r>
            </w:ins>
            <w:ins w:id="178" w:author="Nokia_user_v1" w:date="2024-11-20T18:42:00Z">
              <w:r w:rsidR="00A0544F" w:rsidRPr="00A0544F">
                <w:t xml:space="preserve">multi-hop </w:t>
              </w:r>
            </w:ins>
            <w:ins w:id="179" w:author="Mohamed A. Nassar (Nokia)" w:date="2024-11-06T16:24:00Z">
              <w:r w:rsidRPr="005E47AE">
                <w:t xml:space="preserve">UE </w:t>
              </w:r>
            </w:ins>
            <w:ins w:id="180" w:author="Mohamed A. Nassar (Nokia)" w:date="2024-11-06T18:32:00Z">
              <w:r w:rsidR="00AC62E6" w:rsidRPr="00AC62E6">
                <w:t>parameters</w:t>
              </w:r>
            </w:ins>
            <w:ins w:id="181" w:author="Mohamed A. Nassar (Nokia)" w:date="2024-11-06T18:32:00Z" w16du:dateUtc="2024-11-06T17:32:00Z">
              <w:r w:rsidR="00AC62E6">
                <w:t xml:space="preserve"> </w:t>
              </w:r>
            </w:ins>
            <w:ins w:id="182" w:author="Mohamed A. Nassar (Nokia)" w:date="2024-11-06T16:23:00Z" w16du:dateUtc="2024-11-06T15:23:00Z">
              <w:r w:rsidR="002C2B5C" w:rsidRPr="007F2770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2A514" w14:textId="77777777" w:rsidR="002C2B5C" w:rsidRPr="007F2770" w:rsidRDefault="002C2B5C" w:rsidP="00D43E0B">
            <w:pPr>
              <w:pStyle w:val="TAL"/>
              <w:rPr>
                <w:ins w:id="183" w:author="Mohamed A. Nassar (Nokia)" w:date="2024-11-06T16:23:00Z" w16du:dateUtc="2024-11-06T15:23:00Z"/>
              </w:rPr>
            </w:pPr>
            <w:ins w:id="184" w:author="Mohamed A. Nassar (Nokia)" w:date="2024-11-06T16:23:00Z" w16du:dateUtc="2024-11-06T15:23:00Z">
              <w:r w:rsidRPr="007F2770">
                <w:t>octet 1</w:t>
              </w:r>
            </w:ins>
          </w:p>
        </w:tc>
      </w:tr>
      <w:tr w:rsidR="002C2B5C" w:rsidRPr="007F2770" w14:paraId="0E26A74F" w14:textId="77777777" w:rsidTr="00D43E0B">
        <w:trPr>
          <w:cantSplit/>
          <w:jc w:val="center"/>
          <w:ins w:id="185" w:author="Mohamed A. Nassar (Nokia)" w:date="2024-11-06T16:23:00Z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59485323" w14:textId="5F176EC4" w:rsidR="002C2B5C" w:rsidRPr="007F2770" w:rsidRDefault="002C2B5C" w:rsidP="00A0544F">
            <w:pPr>
              <w:pStyle w:val="TAC"/>
              <w:rPr>
                <w:ins w:id="186" w:author="Mohamed A. Nassar (Nokia)" w:date="2024-11-06T16:23:00Z" w16du:dateUtc="2024-11-06T15:23:00Z"/>
              </w:rPr>
            </w:pPr>
            <w:ins w:id="187" w:author="Mohamed A. Nassar (Nokia)" w:date="2024-11-06T16:23:00Z" w16du:dateUtc="2024-11-06T15:23:00Z">
              <w:r w:rsidRPr="007F2770">
                <w:t xml:space="preserve">Length of </w:t>
              </w:r>
            </w:ins>
            <w:ins w:id="188" w:author="Nokia_user_v1" w:date="2024-11-20T18:42:00Z">
              <w:r w:rsidR="00A0544F" w:rsidRPr="00A0544F">
                <w:t xml:space="preserve">multi-hop </w:t>
              </w:r>
            </w:ins>
            <w:ins w:id="189" w:author="Mohamed A. Nassar (Nokia)" w:date="2024-11-06T16:25:00Z">
              <w:r w:rsidR="005E47AE" w:rsidRPr="005E47AE">
                <w:t xml:space="preserve">UE </w:t>
              </w:r>
            </w:ins>
            <w:ins w:id="190" w:author="Mohamed A. Nassar (Nokia)" w:date="2024-11-06T18:32:00Z">
              <w:r w:rsidR="00AC62E6" w:rsidRPr="00AC62E6">
                <w:t>parameters</w:t>
              </w:r>
            </w:ins>
            <w:ins w:id="191" w:author="Mohamed A. Nassar (Nokia)" w:date="2024-11-06T18:32:00Z" w16du:dateUtc="2024-11-06T17:32:00Z">
              <w:r w:rsidR="00AC62E6">
                <w:t xml:space="preserve"> </w:t>
              </w:r>
            </w:ins>
            <w:ins w:id="192" w:author="Mohamed A. Nassar (Nokia)" w:date="2024-11-06T16:29:00Z" w16du:dateUtc="2024-11-06T15:29:00Z">
              <w:r w:rsidR="00DB749E">
                <w:t>list</w:t>
              </w:r>
            </w:ins>
            <w:ins w:id="193" w:author="Mohamed A. Nassar (Nokia)" w:date="2024-11-06T16:25:00Z" w16du:dateUtc="2024-11-06T15:25:00Z">
              <w:r w:rsidR="005E47AE">
                <w:t xml:space="preserve"> </w:t>
              </w:r>
            </w:ins>
            <w:ins w:id="194" w:author="Mohamed A. Nassar (Nokia)" w:date="2024-11-06T16:23:00Z" w16du:dateUtc="2024-11-06T15:23:00Z">
              <w:r w:rsidRPr="007F2770">
                <w:t>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AA4BB1" w14:textId="77777777" w:rsidR="002C2B5C" w:rsidRPr="007F2770" w:rsidRDefault="002C2B5C" w:rsidP="00D43E0B">
            <w:pPr>
              <w:pStyle w:val="TAL"/>
              <w:rPr>
                <w:ins w:id="195" w:author="Mohamed A. Nassar (Nokia)" w:date="2024-11-06T16:23:00Z" w16du:dateUtc="2024-11-06T15:23:00Z"/>
              </w:rPr>
            </w:pPr>
            <w:ins w:id="196" w:author="Mohamed A. Nassar (Nokia)" w:date="2024-11-06T16:23:00Z" w16du:dateUtc="2024-11-06T15:23:00Z">
              <w:r w:rsidRPr="007F2770">
                <w:t>octet 2</w:t>
              </w:r>
            </w:ins>
          </w:p>
        </w:tc>
      </w:tr>
      <w:tr w:rsidR="002C2B5C" w:rsidRPr="007F2770" w14:paraId="0B6C9D8F" w14:textId="77777777" w:rsidTr="00D43E0B">
        <w:trPr>
          <w:cantSplit/>
          <w:jc w:val="center"/>
          <w:ins w:id="197" w:author="Mohamed A. Nassar (Nokia)" w:date="2024-11-06T16:23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BED4BA6" w14:textId="77777777" w:rsidR="002C2B5C" w:rsidRPr="007F2770" w:rsidRDefault="002C2B5C" w:rsidP="00D43E0B">
            <w:pPr>
              <w:pStyle w:val="TAC"/>
              <w:rPr>
                <w:ins w:id="198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7C2A38" w14:textId="77777777" w:rsidR="002C2B5C" w:rsidRPr="007F2770" w:rsidRDefault="002C2B5C" w:rsidP="00D43E0B">
            <w:pPr>
              <w:pStyle w:val="TAL"/>
              <w:rPr>
                <w:ins w:id="199" w:author="Mohamed A. Nassar (Nokia)" w:date="2024-11-06T16:23:00Z" w16du:dateUtc="2024-11-06T15:23:00Z"/>
              </w:rPr>
            </w:pPr>
            <w:ins w:id="200" w:author="Mohamed A. Nassar (Nokia)" w:date="2024-11-06T16:23:00Z" w16du:dateUtc="2024-11-06T15:23:00Z">
              <w:r w:rsidRPr="007F2770">
                <w:t>octet 3</w:t>
              </w:r>
            </w:ins>
          </w:p>
        </w:tc>
      </w:tr>
      <w:tr w:rsidR="002C2B5C" w:rsidRPr="007F2770" w14:paraId="3B084401" w14:textId="77777777" w:rsidTr="00D43E0B">
        <w:trPr>
          <w:cantSplit/>
          <w:jc w:val="center"/>
          <w:ins w:id="201" w:author="Mohamed A. Nassar (Nokia)" w:date="2024-11-06T16:23:00Z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60E52A0C" w14:textId="085AA5A7" w:rsidR="002C2B5C" w:rsidRPr="007F2770" w:rsidRDefault="002C2B5C" w:rsidP="00AC62E6">
            <w:pPr>
              <w:pStyle w:val="TAC"/>
              <w:rPr>
                <w:ins w:id="202" w:author="Mohamed A. Nassar (Nokia)" w:date="2024-11-06T16:23:00Z" w16du:dateUtc="2024-11-06T15:23:00Z"/>
              </w:rPr>
            </w:pPr>
            <w:ins w:id="203" w:author="Mohamed A. Nassar (Nokia)" w:date="2024-11-06T16:23:00Z" w16du:dateUtc="2024-11-06T15:23:00Z">
              <w:r w:rsidRPr="007F2770">
                <w:t xml:space="preserve">Number of remote UE </w:t>
              </w:r>
            </w:ins>
            <w:ins w:id="204" w:author="Mohamed A. Nassar (Nokia)" w:date="2024-11-06T18:32:00Z">
              <w:r w:rsidR="00AC62E6" w:rsidRPr="00AC62E6">
                <w:t>parameters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B09EA" w14:textId="77777777" w:rsidR="002C2B5C" w:rsidRPr="007F2770" w:rsidRDefault="002C2B5C" w:rsidP="00D43E0B">
            <w:pPr>
              <w:pStyle w:val="TAL"/>
              <w:rPr>
                <w:ins w:id="205" w:author="Mohamed A. Nassar (Nokia)" w:date="2024-11-06T16:23:00Z" w16du:dateUtc="2024-11-06T15:23:00Z"/>
              </w:rPr>
            </w:pPr>
            <w:ins w:id="206" w:author="Mohamed A. Nassar (Nokia)" w:date="2024-11-06T16:23:00Z" w16du:dateUtc="2024-11-06T15:23:00Z">
              <w:r w:rsidRPr="007F2770">
                <w:t>octet 4</w:t>
              </w:r>
            </w:ins>
          </w:p>
        </w:tc>
      </w:tr>
      <w:tr w:rsidR="002C2B5C" w:rsidRPr="007F2770" w14:paraId="53E5FC1E" w14:textId="77777777" w:rsidTr="00D43E0B">
        <w:trPr>
          <w:cantSplit/>
          <w:jc w:val="center"/>
          <w:ins w:id="207" w:author="Mohamed A. Nassar (Nokia)" w:date="2024-11-06T16:23:00Z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4725A6B7" w14:textId="77777777" w:rsidR="002C2B5C" w:rsidRPr="007F2770" w:rsidRDefault="002C2B5C" w:rsidP="00D43E0B">
            <w:pPr>
              <w:pStyle w:val="TAC"/>
              <w:rPr>
                <w:ins w:id="208" w:author="Mohamed A. Nassar (Nokia)" w:date="2024-11-06T16:23:00Z" w16du:dateUtc="2024-11-06T15:23:00Z"/>
              </w:rPr>
            </w:pPr>
          </w:p>
          <w:p w14:paraId="0A7997D8" w14:textId="7A97029D" w:rsidR="002C2B5C" w:rsidRPr="007F2770" w:rsidRDefault="002C2B5C" w:rsidP="00AC62E6">
            <w:pPr>
              <w:pStyle w:val="TAC"/>
              <w:rPr>
                <w:ins w:id="209" w:author="Mohamed A. Nassar (Nokia)" w:date="2024-11-06T16:23:00Z" w16du:dateUtc="2024-11-06T15:23:00Z"/>
              </w:rPr>
            </w:pPr>
            <w:ins w:id="210" w:author="Mohamed A. Nassar (Nokia)" w:date="2024-11-06T16:23:00Z" w16du:dateUtc="2024-11-06T15:23:00Z">
              <w:r w:rsidRPr="007F2770">
                <w:t xml:space="preserve">Remote UE </w:t>
              </w:r>
            </w:ins>
            <w:ins w:id="211" w:author="Mohamed A. Nassar (Nokia)" w:date="2024-11-06T18:32:00Z">
              <w:r w:rsidR="00AC62E6" w:rsidRPr="00AC62E6">
                <w:t>parameters</w:t>
              </w:r>
            </w:ins>
            <w:ins w:id="212" w:author="Mohamed A. Nassar (Nokia)" w:date="2024-11-06T18:32:00Z" w16du:dateUtc="2024-11-06T17:32:00Z">
              <w:r w:rsidR="00AC62E6">
                <w:t xml:space="preserve"> </w:t>
              </w:r>
            </w:ins>
            <w:ins w:id="213" w:author="Mohamed A. Nassar (Nokia)" w:date="2024-11-06T16:23:00Z" w16du:dateUtc="2024-11-06T15:23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C2F961" w14:textId="77777777" w:rsidR="002C2B5C" w:rsidRPr="007F2770" w:rsidRDefault="002C2B5C" w:rsidP="00D43E0B">
            <w:pPr>
              <w:pStyle w:val="TAL"/>
              <w:rPr>
                <w:ins w:id="214" w:author="Mohamed A. Nassar (Nokia)" w:date="2024-11-06T16:23:00Z" w16du:dateUtc="2024-11-06T15:23:00Z"/>
              </w:rPr>
            </w:pPr>
            <w:ins w:id="215" w:author="Mohamed A. Nassar (Nokia)" w:date="2024-11-06T16:23:00Z" w16du:dateUtc="2024-11-06T15:23:00Z">
              <w:r w:rsidRPr="007F2770">
                <w:t>octet 5</w:t>
              </w:r>
            </w:ins>
          </w:p>
        </w:tc>
      </w:tr>
      <w:tr w:rsidR="002C2B5C" w:rsidRPr="007F2770" w14:paraId="4558C585" w14:textId="77777777" w:rsidTr="00D43E0B">
        <w:trPr>
          <w:cantSplit/>
          <w:jc w:val="center"/>
          <w:ins w:id="216" w:author="Mohamed A. Nassar (Nokia)" w:date="2024-11-06T16:23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905EABC" w14:textId="77777777" w:rsidR="002C2B5C" w:rsidRPr="007F2770" w:rsidRDefault="002C2B5C" w:rsidP="00D43E0B">
            <w:pPr>
              <w:pStyle w:val="TAC"/>
              <w:rPr>
                <w:ins w:id="217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0AEDFD" w14:textId="77777777" w:rsidR="002C2B5C" w:rsidRPr="007F2770" w:rsidRDefault="002C2B5C" w:rsidP="00D43E0B">
            <w:pPr>
              <w:pStyle w:val="TAL"/>
              <w:rPr>
                <w:ins w:id="218" w:author="Mohamed A. Nassar (Nokia)" w:date="2024-11-06T16:23:00Z" w16du:dateUtc="2024-11-06T15:23:00Z"/>
              </w:rPr>
            </w:pPr>
          </w:p>
        </w:tc>
      </w:tr>
      <w:tr w:rsidR="002C2B5C" w:rsidRPr="007F2770" w14:paraId="11366C92" w14:textId="77777777" w:rsidTr="00D43E0B">
        <w:trPr>
          <w:cantSplit/>
          <w:jc w:val="center"/>
          <w:ins w:id="219" w:author="Mohamed A. Nassar (Nokia)" w:date="2024-11-06T16:23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99E6B82" w14:textId="77777777" w:rsidR="002C2B5C" w:rsidRPr="007F2770" w:rsidRDefault="002C2B5C" w:rsidP="00D43E0B">
            <w:pPr>
              <w:pStyle w:val="TAC"/>
              <w:rPr>
                <w:ins w:id="220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F6585" w14:textId="77777777" w:rsidR="002C2B5C" w:rsidRPr="007F2770" w:rsidRDefault="002C2B5C" w:rsidP="00D43E0B">
            <w:pPr>
              <w:pStyle w:val="TAL"/>
              <w:rPr>
                <w:ins w:id="221" w:author="Mohamed A. Nassar (Nokia)" w:date="2024-11-06T16:23:00Z" w16du:dateUtc="2024-11-06T15:23:00Z"/>
              </w:rPr>
            </w:pPr>
            <w:ins w:id="222" w:author="Mohamed A. Nassar (Nokia)" w:date="2024-11-06T16:23:00Z" w16du:dateUtc="2024-11-06T15:23:00Z">
              <w:r w:rsidRPr="007F2770">
                <w:t>octet a</w:t>
              </w:r>
            </w:ins>
          </w:p>
        </w:tc>
      </w:tr>
      <w:tr w:rsidR="002C2B5C" w:rsidRPr="007F2770" w14:paraId="5322D1F9" w14:textId="77777777" w:rsidTr="00D43E0B">
        <w:trPr>
          <w:cantSplit/>
          <w:jc w:val="center"/>
          <w:ins w:id="223" w:author="Mohamed A. Nassar (Nokia)" w:date="2024-11-06T16:23:00Z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6FEFDAED" w14:textId="77777777" w:rsidR="002C2B5C" w:rsidRPr="007F2770" w:rsidRDefault="002C2B5C" w:rsidP="00D43E0B">
            <w:pPr>
              <w:pStyle w:val="TAC"/>
              <w:rPr>
                <w:ins w:id="224" w:author="Mohamed A. Nassar (Nokia)" w:date="2024-11-06T16:23:00Z" w16du:dateUtc="2024-11-06T15:23:00Z"/>
                <w:lang w:val="fr-FR"/>
              </w:rPr>
            </w:pPr>
          </w:p>
          <w:p w14:paraId="5FAEB7A6" w14:textId="77777777" w:rsidR="002C2B5C" w:rsidRPr="007F2770" w:rsidRDefault="002C2B5C" w:rsidP="00D43E0B">
            <w:pPr>
              <w:pStyle w:val="TAC"/>
              <w:rPr>
                <w:ins w:id="225" w:author="Mohamed A. Nassar (Nokia)" w:date="2024-11-06T16:23:00Z" w16du:dateUtc="2024-11-06T15:23:00Z"/>
              </w:rPr>
            </w:pPr>
            <w:ins w:id="226" w:author="Mohamed A. Nassar (Nokia)" w:date="2024-11-06T16:23:00Z" w16du:dateUtc="2024-11-06T15:23:00Z">
              <w:r w:rsidRPr="007F2770">
                <w:t>…</w:t>
              </w:r>
            </w:ins>
          </w:p>
          <w:p w14:paraId="4CC83764" w14:textId="77777777" w:rsidR="002C2B5C" w:rsidRPr="007F2770" w:rsidRDefault="002C2B5C" w:rsidP="00D43E0B">
            <w:pPr>
              <w:pStyle w:val="TAC"/>
              <w:rPr>
                <w:ins w:id="227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01DA3C" w14:textId="77777777" w:rsidR="002C2B5C" w:rsidRPr="007F2770" w:rsidRDefault="002C2B5C" w:rsidP="00D43E0B">
            <w:pPr>
              <w:pStyle w:val="TAL"/>
              <w:rPr>
                <w:ins w:id="228" w:author="Mohamed A. Nassar (Nokia)" w:date="2024-11-06T16:23:00Z" w16du:dateUtc="2024-11-06T15:23:00Z"/>
              </w:rPr>
            </w:pPr>
            <w:ins w:id="229" w:author="Mohamed A. Nassar (Nokia)" w:date="2024-11-06T16:23:00Z" w16du:dateUtc="2024-11-06T15:23:00Z">
              <w:r w:rsidRPr="007F2770">
                <w:t>octet a+1*</w:t>
              </w:r>
            </w:ins>
          </w:p>
          <w:p w14:paraId="3A1E00A5" w14:textId="77777777" w:rsidR="002C2B5C" w:rsidRPr="007F2770" w:rsidRDefault="002C2B5C" w:rsidP="00D43E0B">
            <w:pPr>
              <w:pStyle w:val="TAL"/>
              <w:rPr>
                <w:ins w:id="230" w:author="Mohamed A. Nassar (Nokia)" w:date="2024-11-06T16:23:00Z" w16du:dateUtc="2024-11-06T15:23:00Z"/>
              </w:rPr>
            </w:pPr>
          </w:p>
          <w:p w14:paraId="2C0B9368" w14:textId="77777777" w:rsidR="002C2B5C" w:rsidRPr="007F2770" w:rsidRDefault="002C2B5C" w:rsidP="00D43E0B">
            <w:pPr>
              <w:pStyle w:val="TAL"/>
              <w:rPr>
                <w:ins w:id="231" w:author="Mohamed A. Nassar (Nokia)" w:date="2024-11-06T16:23:00Z" w16du:dateUtc="2024-11-06T15:23:00Z"/>
              </w:rPr>
            </w:pPr>
            <w:ins w:id="232" w:author="Mohamed A. Nassar (Nokia)" w:date="2024-11-06T16:23:00Z" w16du:dateUtc="2024-11-06T15:23:00Z">
              <w:r w:rsidRPr="007F2770">
                <w:t>octet b*</w:t>
              </w:r>
            </w:ins>
          </w:p>
        </w:tc>
      </w:tr>
      <w:tr w:rsidR="002C2B5C" w:rsidRPr="007F2770" w14:paraId="3A193836" w14:textId="77777777" w:rsidTr="00D43E0B">
        <w:trPr>
          <w:cantSplit/>
          <w:jc w:val="center"/>
          <w:ins w:id="233" w:author="Mohamed A. Nassar (Nokia)" w:date="2024-11-06T16:23:00Z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79DE2B73" w14:textId="399C01FF" w:rsidR="002C2B5C" w:rsidRPr="007F2770" w:rsidRDefault="002C2B5C" w:rsidP="00AC62E6">
            <w:pPr>
              <w:pStyle w:val="TAC"/>
              <w:rPr>
                <w:ins w:id="234" w:author="Mohamed A. Nassar (Nokia)" w:date="2024-11-06T16:23:00Z" w16du:dateUtc="2024-11-06T15:23:00Z"/>
              </w:rPr>
            </w:pPr>
            <w:ins w:id="235" w:author="Mohamed A. Nassar (Nokia)" w:date="2024-11-06T16:23:00Z" w16du:dateUtc="2024-11-06T15:23:00Z">
              <w:r w:rsidRPr="007F2770">
                <w:br/>
                <w:t xml:space="preserve">Remote UE </w:t>
              </w:r>
            </w:ins>
            <w:ins w:id="236" w:author="Mohamed A. Nassar (Nokia)" w:date="2024-11-06T18:32:00Z">
              <w:r w:rsidR="00AC62E6" w:rsidRPr="00AC62E6">
                <w:t>parameters</w:t>
              </w:r>
            </w:ins>
            <w:ins w:id="237" w:author="Mohamed A. Nassar (Nokia)" w:date="2024-11-06T18:32:00Z" w16du:dateUtc="2024-11-06T17:32:00Z">
              <w:r w:rsidR="00AC62E6">
                <w:t xml:space="preserve"> </w:t>
              </w:r>
            </w:ins>
            <w:ins w:id="238" w:author="Mohamed A. Nassar (Nokia)" w:date="2024-11-06T16:23:00Z" w16du:dateUtc="2024-11-06T15:23:00Z">
              <w:r w:rsidRPr="007F2770">
                <w:t>k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5CD7E" w14:textId="77777777" w:rsidR="002C2B5C" w:rsidRPr="007F2770" w:rsidRDefault="002C2B5C" w:rsidP="00D43E0B">
            <w:pPr>
              <w:pStyle w:val="TAL"/>
              <w:rPr>
                <w:ins w:id="239" w:author="Mohamed A. Nassar (Nokia)" w:date="2024-11-06T16:23:00Z" w16du:dateUtc="2024-11-06T15:23:00Z"/>
              </w:rPr>
            </w:pPr>
            <w:ins w:id="240" w:author="Mohamed A. Nassar (Nokia)" w:date="2024-11-06T16:23:00Z" w16du:dateUtc="2024-11-06T15:23:00Z">
              <w:r w:rsidRPr="007F2770">
                <w:t>octet b+1*</w:t>
              </w:r>
            </w:ins>
          </w:p>
        </w:tc>
      </w:tr>
      <w:tr w:rsidR="002C2B5C" w:rsidRPr="007F2770" w14:paraId="017BF47A" w14:textId="77777777" w:rsidTr="00D43E0B">
        <w:trPr>
          <w:cantSplit/>
          <w:jc w:val="center"/>
          <w:ins w:id="241" w:author="Mohamed A. Nassar (Nokia)" w:date="2024-11-06T16:23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48E367F" w14:textId="77777777" w:rsidR="002C2B5C" w:rsidRPr="007F2770" w:rsidRDefault="002C2B5C" w:rsidP="00D43E0B">
            <w:pPr>
              <w:pStyle w:val="TAC"/>
              <w:rPr>
                <w:ins w:id="242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CD9FE6" w14:textId="77777777" w:rsidR="002C2B5C" w:rsidRPr="007F2770" w:rsidRDefault="002C2B5C" w:rsidP="00D43E0B">
            <w:pPr>
              <w:pStyle w:val="TAL"/>
              <w:rPr>
                <w:ins w:id="243" w:author="Mohamed A. Nassar (Nokia)" w:date="2024-11-06T16:23:00Z" w16du:dateUtc="2024-11-06T15:23:00Z"/>
              </w:rPr>
            </w:pPr>
          </w:p>
        </w:tc>
      </w:tr>
      <w:tr w:rsidR="002C2B5C" w:rsidRPr="007F2770" w14:paraId="5BCA1EB2" w14:textId="77777777" w:rsidTr="00D43E0B">
        <w:trPr>
          <w:cantSplit/>
          <w:jc w:val="center"/>
          <w:ins w:id="244" w:author="Mohamed A. Nassar (Nokia)" w:date="2024-11-06T16:23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B5EAF76" w14:textId="77777777" w:rsidR="002C2B5C" w:rsidRPr="007F2770" w:rsidRDefault="002C2B5C" w:rsidP="00D43E0B">
            <w:pPr>
              <w:pStyle w:val="TAC"/>
              <w:rPr>
                <w:ins w:id="245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7DEBC1" w14:textId="77777777" w:rsidR="002C2B5C" w:rsidRPr="007F2770" w:rsidRDefault="002C2B5C" w:rsidP="00D43E0B">
            <w:pPr>
              <w:pStyle w:val="TAL"/>
              <w:rPr>
                <w:ins w:id="246" w:author="Mohamed A. Nassar (Nokia)" w:date="2024-11-06T16:23:00Z" w16du:dateUtc="2024-11-06T15:23:00Z"/>
              </w:rPr>
            </w:pPr>
            <w:ins w:id="247" w:author="Mohamed A. Nassar (Nokia)" w:date="2024-11-06T16:23:00Z" w16du:dateUtc="2024-11-06T15:23:00Z">
              <w:r w:rsidRPr="007F2770">
                <w:t>octet c*</w:t>
              </w:r>
            </w:ins>
          </w:p>
        </w:tc>
      </w:tr>
    </w:tbl>
    <w:p w14:paraId="74087112" w14:textId="77777777" w:rsidR="002C2B5C" w:rsidRPr="007F2770" w:rsidRDefault="002C2B5C" w:rsidP="002C2B5C">
      <w:pPr>
        <w:pStyle w:val="TAN"/>
        <w:rPr>
          <w:ins w:id="248" w:author="Mohamed A. Nassar (Nokia)" w:date="2024-11-06T16:23:00Z" w16du:dateUtc="2024-11-06T15:23:00Z"/>
          <w:lang w:val="en-US"/>
        </w:rPr>
      </w:pPr>
    </w:p>
    <w:p w14:paraId="011C06A9" w14:textId="3A0DCA5C" w:rsidR="00C27AC5" w:rsidRDefault="002C2B5C" w:rsidP="00A0544F">
      <w:pPr>
        <w:pStyle w:val="TF"/>
        <w:rPr>
          <w:ins w:id="249" w:author="Mohamed A. Nassar (Nokia)" w:date="2024-11-06T18:28:00Z" w16du:dateUtc="2024-11-06T17:28:00Z"/>
        </w:rPr>
      </w:pPr>
      <w:bookmarkStart w:id="250" w:name="_CRFigure9_11_4_29_1"/>
      <w:ins w:id="251" w:author="Mohamed A. Nassar (Nokia)" w:date="2024-11-06T16:23:00Z" w16du:dateUtc="2024-11-06T15:23:00Z">
        <w:r w:rsidRPr="007F2770">
          <w:t>Figure </w:t>
        </w:r>
      </w:ins>
      <w:bookmarkEnd w:id="250"/>
      <w:ins w:id="252" w:author="Mohamed A. Nassar (Nokia)" w:date="2024-11-06T16:24:00Z">
        <w:r w:rsidRPr="002C2B5C">
          <w:rPr>
            <w:lang w:val="en-US"/>
          </w:rPr>
          <w:t>11.3.z.1</w:t>
        </w:r>
      </w:ins>
      <w:ins w:id="253" w:author="Mohamed A. Nassar (Nokia)" w:date="2024-11-06T16:23:00Z" w16du:dateUtc="2024-11-06T15:23:00Z">
        <w:r w:rsidRPr="007F2770">
          <w:t xml:space="preserve">: </w:t>
        </w:r>
      </w:ins>
      <w:ins w:id="254" w:author="Mohamed A. Nassar (Nokia)" w:date="2024-11-06T16:24:00Z">
        <w:r w:rsidR="00676580" w:rsidRPr="00676580">
          <w:t xml:space="preserve">List of </w:t>
        </w:r>
      </w:ins>
      <w:ins w:id="255" w:author="Nokia_user_v1" w:date="2024-11-20T18:42:00Z">
        <w:r w:rsidR="00A0544F" w:rsidRPr="00A0544F">
          <w:t xml:space="preserve">multi-hop </w:t>
        </w:r>
      </w:ins>
      <w:ins w:id="256" w:author="Mohamed A. Nassar (Nokia)" w:date="2024-11-06T16:24:00Z">
        <w:r w:rsidR="00676580" w:rsidRPr="00676580">
          <w:t xml:space="preserve">UE </w:t>
        </w:r>
      </w:ins>
      <w:ins w:id="257" w:author="Mohamed A. Nassar (Nokia)" w:date="2024-11-06T18:32:00Z">
        <w:r w:rsidR="00AC62E6" w:rsidRPr="00AC62E6">
          <w:t>parameters</w:t>
        </w:r>
      </w:ins>
    </w:p>
    <w:p w14:paraId="74B8B113" w14:textId="77777777" w:rsidR="00C27AC5" w:rsidRPr="007F2770" w:rsidRDefault="00C27AC5" w:rsidP="00676580">
      <w:pPr>
        <w:pStyle w:val="TF"/>
        <w:rPr>
          <w:ins w:id="258" w:author="Mohamed A. Nassar (Nokia)" w:date="2024-11-06T18:28:00Z" w16du:dateUtc="2024-11-06T17:2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C27AC5" w:rsidRPr="007F2770" w14:paraId="2A11CEF0" w14:textId="77777777" w:rsidTr="00D43E0B">
        <w:trPr>
          <w:cantSplit/>
          <w:jc w:val="center"/>
          <w:ins w:id="259" w:author="Mohamed A. Nassar (Nokia)" w:date="2024-11-06T18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383B64" w14:textId="77777777" w:rsidR="00C27AC5" w:rsidRPr="007F2770" w:rsidRDefault="00C27AC5" w:rsidP="00D43E0B">
            <w:pPr>
              <w:pStyle w:val="TAC"/>
              <w:rPr>
                <w:ins w:id="260" w:author="Mohamed A. Nassar (Nokia)" w:date="2024-11-06T18:28:00Z" w16du:dateUtc="2024-11-06T17:28:00Z"/>
              </w:rPr>
            </w:pPr>
            <w:ins w:id="261" w:author="Mohamed A. Nassar (Nokia)" w:date="2024-11-06T18:28:00Z" w16du:dateUtc="2024-11-06T17:28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4B356F" w14:textId="77777777" w:rsidR="00C27AC5" w:rsidRPr="007F2770" w:rsidRDefault="00C27AC5" w:rsidP="00D43E0B">
            <w:pPr>
              <w:pStyle w:val="TAC"/>
              <w:rPr>
                <w:ins w:id="262" w:author="Mohamed A. Nassar (Nokia)" w:date="2024-11-06T18:28:00Z" w16du:dateUtc="2024-11-06T17:28:00Z"/>
              </w:rPr>
            </w:pPr>
            <w:ins w:id="263" w:author="Mohamed A. Nassar (Nokia)" w:date="2024-11-06T18:28:00Z" w16du:dateUtc="2024-11-06T17:28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4DBAF5" w14:textId="77777777" w:rsidR="00C27AC5" w:rsidRPr="007F2770" w:rsidRDefault="00C27AC5" w:rsidP="00D43E0B">
            <w:pPr>
              <w:pStyle w:val="TAC"/>
              <w:rPr>
                <w:ins w:id="264" w:author="Mohamed A. Nassar (Nokia)" w:date="2024-11-06T18:28:00Z" w16du:dateUtc="2024-11-06T17:28:00Z"/>
              </w:rPr>
            </w:pPr>
            <w:ins w:id="265" w:author="Mohamed A. Nassar (Nokia)" w:date="2024-11-06T18:28:00Z" w16du:dateUtc="2024-11-06T17:28:00Z">
              <w:r w:rsidRPr="007F2770">
                <w:t>6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009F9BF" w14:textId="77777777" w:rsidR="00C27AC5" w:rsidRPr="007F2770" w:rsidRDefault="00C27AC5" w:rsidP="00D43E0B">
            <w:pPr>
              <w:pStyle w:val="TAC"/>
              <w:rPr>
                <w:ins w:id="266" w:author="Mohamed A. Nassar (Nokia)" w:date="2024-11-06T18:28:00Z" w16du:dateUtc="2024-11-06T17:28:00Z"/>
              </w:rPr>
            </w:pPr>
            <w:ins w:id="267" w:author="Mohamed A. Nassar (Nokia)" w:date="2024-11-06T18:28:00Z" w16du:dateUtc="2024-11-06T17:28:00Z">
              <w:r w:rsidRPr="007F2770">
                <w:t>5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9BEE113" w14:textId="77777777" w:rsidR="00C27AC5" w:rsidRPr="007F2770" w:rsidRDefault="00C27AC5" w:rsidP="00D43E0B">
            <w:pPr>
              <w:pStyle w:val="TAC"/>
              <w:rPr>
                <w:ins w:id="268" w:author="Mohamed A. Nassar (Nokia)" w:date="2024-11-06T18:28:00Z" w16du:dateUtc="2024-11-06T17:28:00Z"/>
              </w:rPr>
            </w:pPr>
            <w:ins w:id="269" w:author="Mohamed A. Nassar (Nokia)" w:date="2024-11-06T18:28:00Z" w16du:dateUtc="2024-11-06T17:28:00Z">
              <w:r w:rsidRPr="007F2770">
                <w:t>4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ACD7F68" w14:textId="77777777" w:rsidR="00C27AC5" w:rsidRPr="007F2770" w:rsidRDefault="00C27AC5" w:rsidP="00D43E0B">
            <w:pPr>
              <w:pStyle w:val="TAC"/>
              <w:rPr>
                <w:ins w:id="270" w:author="Mohamed A. Nassar (Nokia)" w:date="2024-11-06T18:28:00Z" w16du:dateUtc="2024-11-06T17:28:00Z"/>
              </w:rPr>
            </w:pPr>
            <w:ins w:id="271" w:author="Mohamed A. Nassar (Nokia)" w:date="2024-11-06T18:28:00Z" w16du:dateUtc="2024-11-06T17:28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9D62AB" w14:textId="77777777" w:rsidR="00C27AC5" w:rsidRPr="007F2770" w:rsidRDefault="00C27AC5" w:rsidP="00D43E0B">
            <w:pPr>
              <w:pStyle w:val="TAC"/>
              <w:rPr>
                <w:ins w:id="272" w:author="Mohamed A. Nassar (Nokia)" w:date="2024-11-06T18:28:00Z" w16du:dateUtc="2024-11-06T17:28:00Z"/>
              </w:rPr>
            </w:pPr>
            <w:ins w:id="273" w:author="Mohamed A. Nassar (Nokia)" w:date="2024-11-06T18:28:00Z" w16du:dateUtc="2024-11-06T17:28:00Z">
              <w:r w:rsidRPr="007F2770">
                <w:t>2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18DF0234" w14:textId="77777777" w:rsidR="00C27AC5" w:rsidRPr="007F2770" w:rsidRDefault="00C27AC5" w:rsidP="00D43E0B">
            <w:pPr>
              <w:pStyle w:val="TAC"/>
              <w:rPr>
                <w:ins w:id="274" w:author="Mohamed A. Nassar (Nokia)" w:date="2024-11-06T18:28:00Z" w16du:dateUtc="2024-11-06T17:28:00Z"/>
              </w:rPr>
            </w:pPr>
            <w:ins w:id="275" w:author="Mohamed A. Nassar (Nokia)" w:date="2024-11-06T18:28:00Z" w16du:dateUtc="2024-11-06T17:28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6454B1" w14:textId="77777777" w:rsidR="00C27AC5" w:rsidRPr="007F2770" w:rsidRDefault="00C27AC5" w:rsidP="00D43E0B">
            <w:pPr>
              <w:pStyle w:val="TAL"/>
              <w:rPr>
                <w:ins w:id="276" w:author="Mohamed A. Nassar (Nokia)" w:date="2024-11-06T18:28:00Z" w16du:dateUtc="2024-11-06T17:28:00Z"/>
              </w:rPr>
            </w:pPr>
          </w:p>
        </w:tc>
      </w:tr>
      <w:tr w:rsidR="00C27AC5" w:rsidRPr="007F2770" w14:paraId="69D1BD08" w14:textId="77777777" w:rsidTr="00D43E0B">
        <w:trPr>
          <w:cantSplit/>
          <w:jc w:val="center"/>
          <w:ins w:id="277" w:author="Mohamed A. Nassar (Nokia)" w:date="2024-11-06T18:28:00Z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2B47A5C1" w14:textId="77777777" w:rsidR="00C27AC5" w:rsidRPr="007F2770" w:rsidRDefault="00C27AC5" w:rsidP="00D43E0B">
            <w:pPr>
              <w:pStyle w:val="TAC"/>
              <w:rPr>
                <w:ins w:id="278" w:author="Mohamed A. Nassar (Nokia)" w:date="2024-11-06T18:28:00Z" w16du:dateUtc="2024-11-06T17:28:00Z"/>
              </w:rPr>
            </w:pPr>
          </w:p>
          <w:p w14:paraId="76AEAD0F" w14:textId="7B54314E" w:rsidR="00C27AC5" w:rsidRPr="007F2770" w:rsidRDefault="00C8567D" w:rsidP="00C8567D">
            <w:pPr>
              <w:pStyle w:val="TAC"/>
              <w:rPr>
                <w:ins w:id="279" w:author="Mohamed A. Nassar (Nokia)" w:date="2024-11-06T18:28:00Z" w16du:dateUtc="2024-11-06T17:28:00Z"/>
              </w:rPr>
            </w:pPr>
            <w:ins w:id="280" w:author="Mohamed A. Nassar (Nokia)" w:date="2024-11-06T18:35:00Z">
              <w:r w:rsidRPr="00C8567D">
                <w:t>Remote UE context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21163" w14:textId="77777777" w:rsidR="00C27AC5" w:rsidRPr="007F2770" w:rsidRDefault="00C27AC5" w:rsidP="00D43E0B">
            <w:pPr>
              <w:pStyle w:val="TAL"/>
              <w:rPr>
                <w:ins w:id="281" w:author="Mohamed A. Nassar (Nokia)" w:date="2024-11-06T18:28:00Z" w16du:dateUtc="2024-11-06T17:28:00Z"/>
              </w:rPr>
            </w:pPr>
            <w:ins w:id="282" w:author="Mohamed A. Nassar (Nokia)" w:date="2024-11-06T18:28:00Z" w16du:dateUtc="2024-11-06T17:28:00Z">
              <w:r w:rsidRPr="007F2770">
                <w:t>octet 5</w:t>
              </w:r>
            </w:ins>
          </w:p>
        </w:tc>
      </w:tr>
      <w:tr w:rsidR="00C27AC5" w:rsidRPr="007F2770" w14:paraId="0B2CA5A7" w14:textId="77777777" w:rsidTr="00D43E0B">
        <w:trPr>
          <w:cantSplit/>
          <w:jc w:val="center"/>
          <w:ins w:id="283" w:author="Mohamed A. Nassar (Nokia)" w:date="2024-11-06T18:28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2E4DD358" w14:textId="77777777" w:rsidR="00C27AC5" w:rsidRPr="007F2770" w:rsidRDefault="00C27AC5" w:rsidP="00D43E0B">
            <w:pPr>
              <w:pStyle w:val="TAC"/>
              <w:rPr>
                <w:ins w:id="284" w:author="Mohamed A. Nassar (Nokia)" w:date="2024-11-06T18:28:00Z" w16du:dateUtc="2024-11-06T17:2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B19EF9" w14:textId="77777777" w:rsidR="00C27AC5" w:rsidRPr="007F2770" w:rsidRDefault="00C27AC5" w:rsidP="00D43E0B">
            <w:pPr>
              <w:pStyle w:val="TAL"/>
              <w:rPr>
                <w:ins w:id="285" w:author="Mohamed A. Nassar (Nokia)" w:date="2024-11-06T18:28:00Z" w16du:dateUtc="2024-11-06T17:28:00Z"/>
              </w:rPr>
            </w:pPr>
          </w:p>
        </w:tc>
      </w:tr>
      <w:tr w:rsidR="00C27AC5" w:rsidRPr="007F2770" w14:paraId="0960B6E0" w14:textId="77777777" w:rsidTr="00D43E0B">
        <w:trPr>
          <w:cantSplit/>
          <w:jc w:val="center"/>
          <w:ins w:id="286" w:author="Mohamed A. Nassar (Nokia)" w:date="2024-11-06T18:28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4ADBC06C" w14:textId="77777777" w:rsidR="00C27AC5" w:rsidRPr="007F2770" w:rsidRDefault="00C27AC5" w:rsidP="00D43E0B">
            <w:pPr>
              <w:pStyle w:val="TAC"/>
              <w:rPr>
                <w:ins w:id="287" w:author="Mohamed A. Nassar (Nokia)" w:date="2024-11-06T18:28:00Z" w16du:dateUtc="2024-11-06T17:2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71D762" w14:textId="784B12E2" w:rsidR="00C27AC5" w:rsidRPr="007F2770" w:rsidRDefault="00C27AC5" w:rsidP="00D43E0B">
            <w:pPr>
              <w:pStyle w:val="TAL"/>
              <w:rPr>
                <w:ins w:id="288" w:author="Mohamed A. Nassar (Nokia)" w:date="2024-11-06T18:28:00Z" w16du:dateUtc="2024-11-06T17:28:00Z"/>
              </w:rPr>
            </w:pPr>
            <w:ins w:id="289" w:author="Mohamed A. Nassar (Nokia)" w:date="2024-11-06T18:28:00Z" w16du:dateUtc="2024-11-06T17:28:00Z">
              <w:r w:rsidRPr="007F2770">
                <w:t xml:space="preserve">octet </w:t>
              </w:r>
            </w:ins>
            <w:ins w:id="290" w:author="Mohamed A. Nassar (Nokia)" w:date="2024-11-06T18:36:00Z" w16du:dateUtc="2024-11-06T17:36:00Z">
              <w:r w:rsidR="00215E77">
                <w:t>d</w:t>
              </w:r>
            </w:ins>
          </w:p>
        </w:tc>
      </w:tr>
      <w:tr w:rsidR="00C27AC5" w:rsidRPr="007F2770" w14:paraId="4216B15A" w14:textId="77777777" w:rsidTr="00D43E0B">
        <w:trPr>
          <w:cantSplit/>
          <w:jc w:val="center"/>
          <w:ins w:id="291" w:author="Mohamed A. Nassar (Nokia)" w:date="2024-11-06T18:28:00Z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620E10F9" w14:textId="4D9EDF4D" w:rsidR="00C27AC5" w:rsidRPr="007F2770" w:rsidRDefault="00C27AC5" w:rsidP="000F1BE2">
            <w:pPr>
              <w:pStyle w:val="TAC"/>
              <w:rPr>
                <w:ins w:id="292" w:author="Mohamed A. Nassar (Nokia)" w:date="2024-11-06T18:28:00Z" w16du:dateUtc="2024-11-06T17:28:00Z"/>
              </w:rPr>
            </w:pPr>
            <w:ins w:id="293" w:author="Mohamed A. Nassar (Nokia)" w:date="2024-11-06T18:28:00Z" w16du:dateUtc="2024-11-06T17:28:00Z">
              <w:r w:rsidRPr="007F2770">
                <w:br/>
                <w:t xml:space="preserve">Remote UE </w:t>
              </w:r>
            </w:ins>
            <w:ins w:id="294" w:author="Mohamed A. Nassar (Nokia)" w:date="2024-11-06T18:35:00Z">
              <w:r w:rsidR="000F1BE2" w:rsidRPr="000F1BE2">
                <w:t xml:space="preserve">associated </w:t>
              </w:r>
              <w:r w:rsidR="000F1BE2" w:rsidRPr="000F1BE2">
                <w:rPr>
                  <w:lang w:val="fr-FR"/>
                </w:rPr>
                <w:t>PC5 QoS flow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E198A" w14:textId="0E390530" w:rsidR="00C27AC5" w:rsidRPr="007F2770" w:rsidRDefault="00C27AC5" w:rsidP="00D43E0B">
            <w:pPr>
              <w:pStyle w:val="TAL"/>
              <w:rPr>
                <w:ins w:id="295" w:author="Mohamed A. Nassar (Nokia)" w:date="2024-11-06T18:28:00Z" w16du:dateUtc="2024-11-06T17:28:00Z"/>
              </w:rPr>
            </w:pPr>
            <w:ins w:id="296" w:author="Mohamed A. Nassar (Nokia)" w:date="2024-11-06T18:28:00Z" w16du:dateUtc="2024-11-06T17:28:00Z">
              <w:r w:rsidRPr="007F2770">
                <w:t xml:space="preserve">octet </w:t>
              </w:r>
            </w:ins>
            <w:ins w:id="297" w:author="Mohamed A. Nassar (Nokia)" w:date="2024-11-06T18:36:00Z" w16du:dateUtc="2024-11-06T17:36:00Z">
              <w:r w:rsidR="00215E77">
                <w:t>d</w:t>
              </w:r>
            </w:ins>
            <w:ins w:id="298" w:author="Mohamed A. Nassar (Nokia)" w:date="2024-11-06T18:28:00Z" w16du:dateUtc="2024-11-06T17:28:00Z">
              <w:r w:rsidRPr="007F2770">
                <w:t>+1</w:t>
              </w:r>
            </w:ins>
          </w:p>
        </w:tc>
      </w:tr>
      <w:tr w:rsidR="00C27AC5" w:rsidRPr="007F2770" w14:paraId="59910BB1" w14:textId="77777777" w:rsidTr="00D43E0B">
        <w:trPr>
          <w:cantSplit/>
          <w:jc w:val="center"/>
          <w:ins w:id="299" w:author="Mohamed A. Nassar (Nokia)" w:date="2024-11-06T18:28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B9EAAF3" w14:textId="77777777" w:rsidR="00C27AC5" w:rsidRPr="007F2770" w:rsidRDefault="00C27AC5" w:rsidP="00D43E0B">
            <w:pPr>
              <w:pStyle w:val="TAC"/>
              <w:rPr>
                <w:ins w:id="300" w:author="Mohamed A. Nassar (Nokia)" w:date="2024-11-06T18:28:00Z" w16du:dateUtc="2024-11-06T17:2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123A4" w14:textId="77777777" w:rsidR="00C27AC5" w:rsidRPr="007F2770" w:rsidRDefault="00C27AC5" w:rsidP="00D43E0B">
            <w:pPr>
              <w:pStyle w:val="TAL"/>
              <w:rPr>
                <w:ins w:id="301" w:author="Mohamed A. Nassar (Nokia)" w:date="2024-11-06T18:28:00Z" w16du:dateUtc="2024-11-06T17:28:00Z"/>
              </w:rPr>
            </w:pPr>
          </w:p>
        </w:tc>
      </w:tr>
      <w:tr w:rsidR="00C27AC5" w:rsidRPr="007F2770" w14:paraId="424826C7" w14:textId="77777777" w:rsidTr="00D43E0B">
        <w:trPr>
          <w:cantSplit/>
          <w:jc w:val="center"/>
          <w:ins w:id="302" w:author="Mohamed A. Nassar (Nokia)" w:date="2024-11-06T18:28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2C7A5939" w14:textId="77777777" w:rsidR="00C27AC5" w:rsidRPr="007F2770" w:rsidRDefault="00C27AC5" w:rsidP="00D43E0B">
            <w:pPr>
              <w:pStyle w:val="TAC"/>
              <w:rPr>
                <w:ins w:id="303" w:author="Mohamed A. Nassar (Nokia)" w:date="2024-11-06T18:28:00Z" w16du:dateUtc="2024-11-06T17:2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BDA3F7" w14:textId="40779810" w:rsidR="00C27AC5" w:rsidRPr="007F2770" w:rsidRDefault="00C27AC5" w:rsidP="00D43E0B">
            <w:pPr>
              <w:pStyle w:val="TAL"/>
              <w:rPr>
                <w:ins w:id="304" w:author="Mohamed A. Nassar (Nokia)" w:date="2024-11-06T18:28:00Z" w16du:dateUtc="2024-11-06T17:28:00Z"/>
              </w:rPr>
            </w:pPr>
            <w:ins w:id="305" w:author="Mohamed A. Nassar (Nokia)" w:date="2024-11-06T18:28:00Z" w16du:dateUtc="2024-11-06T17:28:00Z">
              <w:r w:rsidRPr="007F2770">
                <w:t xml:space="preserve">octet </w:t>
              </w:r>
            </w:ins>
            <w:ins w:id="306" w:author="Mohamed A. Nassar (Nokia)" w:date="2024-11-06T18:36:00Z" w16du:dateUtc="2024-11-06T17:36:00Z">
              <w:r w:rsidR="003D2BFB">
                <w:t>a</w:t>
              </w:r>
            </w:ins>
          </w:p>
        </w:tc>
      </w:tr>
    </w:tbl>
    <w:p w14:paraId="6504776F" w14:textId="77777777" w:rsidR="00C27AC5" w:rsidRPr="007F2770" w:rsidRDefault="00C27AC5" w:rsidP="00C27AC5">
      <w:pPr>
        <w:pStyle w:val="TAN"/>
        <w:rPr>
          <w:ins w:id="307" w:author="Mohamed A. Nassar (Nokia)" w:date="2024-11-06T18:28:00Z" w16du:dateUtc="2024-11-06T17:28:00Z"/>
          <w:lang w:val="en-US"/>
        </w:rPr>
      </w:pPr>
    </w:p>
    <w:p w14:paraId="7766C0AD" w14:textId="028DBA59" w:rsidR="00C27AC5" w:rsidRPr="007F2770" w:rsidRDefault="00C27AC5" w:rsidP="00AC62E6">
      <w:pPr>
        <w:pStyle w:val="TF"/>
        <w:rPr>
          <w:ins w:id="308" w:author="Mohamed A. Nassar (Nokia)" w:date="2024-11-06T18:28:00Z" w16du:dateUtc="2024-11-06T17:28:00Z"/>
        </w:rPr>
      </w:pPr>
      <w:ins w:id="309" w:author="Mohamed A. Nassar (Nokia)" w:date="2024-11-06T18:28:00Z" w16du:dateUtc="2024-11-06T17:28:00Z">
        <w:r w:rsidRPr="007F2770">
          <w:t>Figure </w:t>
        </w:r>
        <w:r w:rsidRPr="002C2B5C">
          <w:rPr>
            <w:lang w:val="en-US"/>
          </w:rPr>
          <w:t>11.3.z.</w:t>
        </w:r>
        <w:r>
          <w:rPr>
            <w:lang w:val="en-US"/>
          </w:rPr>
          <w:t>2</w:t>
        </w:r>
        <w:r w:rsidRPr="007F2770">
          <w:t xml:space="preserve">: </w:t>
        </w:r>
      </w:ins>
      <w:ins w:id="310" w:author="Mohamed A. Nassar (Nokia)" w:date="2024-11-06T18:32:00Z" w16du:dateUtc="2024-11-06T17:32:00Z">
        <w:r w:rsidR="00AC62E6">
          <w:t>R</w:t>
        </w:r>
      </w:ins>
      <w:ins w:id="311" w:author="Mohamed A. Nassar (Nokia)" w:date="2024-11-06T18:32:00Z">
        <w:r w:rsidR="00AC62E6" w:rsidRPr="00AC62E6">
          <w:t>emote UE parameters</w:t>
        </w:r>
      </w:ins>
    </w:p>
    <w:p w14:paraId="02E6BAA6" w14:textId="5903C7FC" w:rsidR="002C2B5C" w:rsidRPr="007F2770" w:rsidRDefault="002C2B5C" w:rsidP="00676580">
      <w:pPr>
        <w:pStyle w:val="TF"/>
        <w:rPr>
          <w:ins w:id="312" w:author="Mohamed A. Nassar (Nokia)" w:date="2024-11-06T16:23:00Z" w16du:dateUtc="2024-11-06T15:23:00Z"/>
        </w:rPr>
      </w:pPr>
    </w:p>
    <w:p w14:paraId="68933690" w14:textId="2A7032AE" w:rsidR="002C2B5C" w:rsidRPr="007F2770" w:rsidRDefault="002C2B5C" w:rsidP="00AC62E6">
      <w:pPr>
        <w:pStyle w:val="TH"/>
        <w:rPr>
          <w:ins w:id="313" w:author="Mohamed A. Nassar (Nokia)" w:date="2024-11-06T16:23:00Z" w16du:dateUtc="2024-11-06T15:23:00Z"/>
          <w:lang w:val="fr-FR"/>
        </w:rPr>
      </w:pPr>
      <w:bookmarkStart w:id="314" w:name="_CRTable9_11_4_29_1"/>
      <w:ins w:id="315" w:author="Mohamed A. Nassar (Nokia)" w:date="2024-11-06T16:23:00Z" w16du:dateUtc="2024-11-06T15:23:00Z">
        <w:r w:rsidRPr="007F2770">
          <w:rPr>
            <w:lang w:val="fr-FR"/>
          </w:rPr>
          <w:t>Table</w:t>
        </w:r>
        <w:r w:rsidRPr="007F2770">
          <w:t> </w:t>
        </w:r>
      </w:ins>
      <w:bookmarkEnd w:id="314"/>
      <w:ins w:id="316" w:author="Mohamed A. Nassar (Nokia)" w:date="2024-11-06T16:24:00Z">
        <w:r w:rsidRPr="002C2B5C">
          <w:rPr>
            <w:lang w:val="en-US"/>
          </w:rPr>
          <w:t>11.3.z.1</w:t>
        </w:r>
      </w:ins>
      <w:ins w:id="317" w:author="Mohamed A. Nassar (Nokia)" w:date="2024-11-06T16:23:00Z" w16du:dateUtc="2024-11-06T15:23:00Z">
        <w:r w:rsidRPr="007F2770">
          <w:rPr>
            <w:lang w:val="fr-FR"/>
          </w:rPr>
          <w:t xml:space="preserve">: </w:t>
        </w:r>
      </w:ins>
      <w:ins w:id="318" w:author="Mohamed A. Nassar (Nokia)" w:date="2024-11-06T16:24:00Z">
        <w:r w:rsidR="00676580" w:rsidRPr="00676580">
          <w:t xml:space="preserve">List of remote UE </w:t>
        </w:r>
      </w:ins>
      <w:ins w:id="319" w:author="Mohamed A. Nassar (Nokia)" w:date="2024-11-06T18:32:00Z">
        <w:r w:rsidR="00AC62E6" w:rsidRPr="00AC62E6">
          <w:t>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5"/>
      </w:tblGrid>
      <w:tr w:rsidR="006F2D86" w:rsidRPr="00DF386A" w14:paraId="613AF920" w14:textId="77777777" w:rsidTr="00D43E0B">
        <w:trPr>
          <w:cantSplit/>
          <w:jc w:val="center"/>
          <w:ins w:id="320" w:author="Mohamed A. Nassar (Nokia)" w:date="2024-11-06T18:38:00Z"/>
        </w:trPr>
        <w:tc>
          <w:tcPr>
            <w:tcW w:w="6805" w:type="dxa"/>
          </w:tcPr>
          <w:p w14:paraId="40F71059" w14:textId="0118FA30" w:rsidR="006F2D86" w:rsidRPr="007F2770" w:rsidRDefault="00773A2F" w:rsidP="00773A2F">
            <w:pPr>
              <w:pStyle w:val="TAL"/>
              <w:rPr>
                <w:ins w:id="321" w:author="Mohamed A. Nassar (Nokia)" w:date="2024-11-06T18:38:00Z" w16du:dateUtc="2024-11-06T17:38:00Z"/>
                <w:lang w:val="fr-FR"/>
              </w:rPr>
            </w:pPr>
            <w:ins w:id="322" w:author="Mohamed A. Nassar (Nokia)" w:date="2024-11-06T18:39:00Z">
              <w:r w:rsidRPr="00773A2F">
                <w:t xml:space="preserve">Remote UE parameters </w:t>
              </w:r>
            </w:ins>
            <w:ins w:id="323" w:author="Mohamed A. Nassar (Nokia)" w:date="2024-11-06T18:39:00Z" w16du:dateUtc="2024-11-06T17:39:00Z">
              <w:r>
                <w:t>(octet 5 to a)</w:t>
              </w:r>
            </w:ins>
          </w:p>
        </w:tc>
      </w:tr>
      <w:tr w:rsidR="006F2D86" w:rsidRPr="00DF386A" w14:paraId="7CC1CD1C" w14:textId="77777777" w:rsidTr="00D43E0B">
        <w:trPr>
          <w:cantSplit/>
          <w:jc w:val="center"/>
          <w:ins w:id="324" w:author="Mohamed A. Nassar (Nokia)" w:date="2024-11-06T18:38:00Z"/>
        </w:trPr>
        <w:tc>
          <w:tcPr>
            <w:tcW w:w="6805" w:type="dxa"/>
          </w:tcPr>
          <w:p w14:paraId="2577B75A" w14:textId="4A12D1B7" w:rsidR="006F2D86" w:rsidRPr="007F2770" w:rsidRDefault="00131CB4" w:rsidP="00B126DD">
            <w:pPr>
              <w:pStyle w:val="TAL"/>
              <w:rPr>
                <w:ins w:id="325" w:author="Mohamed A. Nassar (Nokia)" w:date="2024-11-06T18:38:00Z" w16du:dateUtc="2024-11-06T17:38:00Z"/>
                <w:lang w:val="fr-FR"/>
              </w:rPr>
            </w:pPr>
            <w:ins w:id="326" w:author="Mohamed A. Nassar (Nokia)" w:date="2024-11-06T18:40:00Z">
              <w:r w:rsidRPr="00131CB4">
                <w:t>The contents of remote UE parameters</w:t>
              </w:r>
            </w:ins>
            <w:ins w:id="327" w:author="Mohamed A. Nassar (Nokia)" w:date="2024-11-06T18:58:00Z" w16du:dateUtc="2024-11-06T17:58:00Z">
              <w:r w:rsidR="00A65656">
                <w:t xml:space="preserve"> field</w:t>
              </w:r>
            </w:ins>
            <w:ins w:id="328" w:author="Mohamed A. Nassar (Nokia)" w:date="2024-11-06T18:40:00Z">
              <w:r w:rsidRPr="00131CB4">
                <w:t xml:space="preserve"> are applicable for one individual UE </w:t>
              </w:r>
            </w:ins>
            <w:ins w:id="329" w:author="Mohamed A. Nassar (Nokia)" w:date="2024-11-06T18:53:00Z" w16du:dateUtc="2024-11-06T17:53:00Z">
              <w:r w:rsidR="00B126DD">
                <w:t xml:space="preserve">and contains the remote UE context and </w:t>
              </w:r>
              <w:r w:rsidR="00250B6C">
                <w:t xml:space="preserve">the </w:t>
              </w:r>
              <w:r w:rsidR="00B126DD">
                <w:t>r</w:t>
              </w:r>
            </w:ins>
            <w:ins w:id="330" w:author="Mohamed A. Nassar (Nokia)" w:date="2024-11-06T18:53:00Z">
              <w:r w:rsidR="00B126DD" w:rsidRPr="00B126DD">
                <w:t xml:space="preserve">emote UE associated </w:t>
              </w:r>
              <w:r w:rsidR="00B126DD" w:rsidRPr="00B126DD">
                <w:rPr>
                  <w:lang w:val="fr-FR"/>
                </w:rPr>
                <w:t>PC5 QoS flow</w:t>
              </w:r>
            </w:ins>
            <w:ins w:id="331" w:author="Mohamed A. Nassar (Nokia)" w:date="2024-11-06T18:53:00Z" w16du:dateUtc="2024-11-06T17:53:00Z">
              <w:r w:rsidR="00250B6C">
                <w:rPr>
                  <w:lang w:val="fr-FR"/>
                </w:rPr>
                <w:t>.</w:t>
              </w:r>
            </w:ins>
          </w:p>
        </w:tc>
      </w:tr>
      <w:tr w:rsidR="006F2D86" w:rsidRPr="00DF386A" w14:paraId="50EEBDD1" w14:textId="77777777" w:rsidTr="00D43E0B">
        <w:trPr>
          <w:cantSplit/>
          <w:jc w:val="center"/>
          <w:ins w:id="332" w:author="Mohamed A. Nassar (Nokia)" w:date="2024-11-06T18:38:00Z"/>
        </w:trPr>
        <w:tc>
          <w:tcPr>
            <w:tcW w:w="6805" w:type="dxa"/>
          </w:tcPr>
          <w:p w14:paraId="297A3923" w14:textId="77777777" w:rsidR="006F2D86" w:rsidRPr="007F2770" w:rsidRDefault="006F2D86" w:rsidP="00D43E0B">
            <w:pPr>
              <w:pStyle w:val="TAL"/>
              <w:rPr>
                <w:ins w:id="333" w:author="Mohamed A. Nassar (Nokia)" w:date="2024-11-06T18:38:00Z" w16du:dateUtc="2024-11-06T17:38:00Z"/>
                <w:lang w:val="fr-FR"/>
              </w:rPr>
            </w:pPr>
          </w:p>
        </w:tc>
      </w:tr>
      <w:tr w:rsidR="002C2B5C" w:rsidRPr="00DF386A" w14:paraId="2A169D6B" w14:textId="77777777" w:rsidTr="00D43E0B">
        <w:trPr>
          <w:cantSplit/>
          <w:jc w:val="center"/>
          <w:ins w:id="334" w:author="Mohamed A. Nassar (Nokia)" w:date="2024-11-06T16:23:00Z"/>
        </w:trPr>
        <w:tc>
          <w:tcPr>
            <w:tcW w:w="6805" w:type="dxa"/>
          </w:tcPr>
          <w:p w14:paraId="72A11E5C" w14:textId="523462EE" w:rsidR="002C2B5C" w:rsidRPr="007F2770" w:rsidRDefault="004C294D" w:rsidP="00D43E0B">
            <w:pPr>
              <w:pStyle w:val="TAL"/>
              <w:rPr>
                <w:ins w:id="335" w:author="Mohamed A. Nassar (Nokia)" w:date="2024-11-06T16:23:00Z" w16du:dateUtc="2024-11-06T15:23:00Z"/>
                <w:lang w:val="fr-FR"/>
              </w:rPr>
            </w:pPr>
            <w:ins w:id="336" w:author="Mohamed A. Nassar (Nokia)" w:date="2024-11-06T19:01:00Z" w16du:dateUtc="2024-11-06T18:01:00Z">
              <w:r w:rsidRPr="004C294D">
                <w:t xml:space="preserve">Remote </w:t>
              </w:r>
            </w:ins>
            <w:ins w:id="337" w:author="Mohamed A. Nassar (Nokia)" w:date="2024-11-06T16:23:00Z" w16du:dateUtc="2024-11-06T15:23:00Z">
              <w:r w:rsidR="002C2B5C" w:rsidRPr="004C294D">
                <w:t>UE context (octet</w:t>
              </w:r>
              <w:r w:rsidR="002C2B5C" w:rsidRPr="007F2770">
                <w:rPr>
                  <w:lang w:val="fr-FR"/>
                </w:rPr>
                <w:t xml:space="preserve"> 5 </w:t>
              </w:r>
            </w:ins>
            <w:ins w:id="338" w:author="Mohamed A. Nassar (Nokia)" w:date="2024-11-06T18:54:00Z" w16du:dateUtc="2024-11-06T17:54:00Z">
              <w:r w:rsidR="00FB7728">
                <w:rPr>
                  <w:lang w:val="fr-FR"/>
                </w:rPr>
                <w:t>to d</w:t>
              </w:r>
            </w:ins>
            <w:ins w:id="339" w:author="Mohamed A. Nassar (Nokia)" w:date="2024-11-06T16:23:00Z" w16du:dateUtc="2024-11-06T15:23:00Z">
              <w:r w:rsidR="002C2B5C" w:rsidRPr="007F2770">
                <w:rPr>
                  <w:lang w:val="fr-FR"/>
                </w:rPr>
                <w:t>)</w:t>
              </w:r>
            </w:ins>
          </w:p>
        </w:tc>
      </w:tr>
      <w:tr w:rsidR="002C2B5C" w:rsidRPr="007F2770" w14:paraId="16D6A1A9" w14:textId="77777777" w:rsidTr="00D43E0B">
        <w:tblPrEx>
          <w:tblLook w:val="04A0" w:firstRow="1" w:lastRow="0" w:firstColumn="1" w:lastColumn="0" w:noHBand="0" w:noVBand="1"/>
        </w:tblPrEx>
        <w:trPr>
          <w:cantSplit/>
          <w:jc w:val="center"/>
          <w:ins w:id="340" w:author="Mohamed A. Nassar (Nokia)" w:date="2024-11-06T16:23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38875" w14:textId="747CBA47" w:rsidR="002C2B5C" w:rsidRPr="007F2770" w:rsidRDefault="002C2B5C" w:rsidP="00CF5123">
            <w:pPr>
              <w:pStyle w:val="TAL"/>
              <w:rPr>
                <w:ins w:id="341" w:author="Mohamed A. Nassar (Nokia)" w:date="2024-11-06T16:23:00Z" w16du:dateUtc="2024-11-06T15:23:00Z"/>
              </w:rPr>
            </w:pPr>
            <w:ins w:id="342" w:author="Mohamed A. Nassar (Nokia)" w:date="2024-11-06T16:23:00Z" w16du:dateUtc="2024-11-06T15:23:00Z">
              <w:r w:rsidRPr="007F2770">
                <w:t xml:space="preserve">The </w:t>
              </w:r>
            </w:ins>
            <w:ins w:id="343" w:author="Mohamed A. Nassar (Nokia)" w:date="2024-11-06T18:54:00Z" w16du:dateUtc="2024-11-06T17:54:00Z">
              <w:r w:rsidR="00FB7728">
                <w:t xml:space="preserve">remote UE context </w:t>
              </w:r>
            </w:ins>
            <w:ins w:id="344" w:author="Mohamed A. Nassar (Nokia)" w:date="2024-11-06T18:58:00Z" w16du:dateUtc="2024-11-06T17:58:00Z">
              <w:r w:rsidR="00A65656">
                <w:t xml:space="preserve">field </w:t>
              </w:r>
            </w:ins>
            <w:ins w:id="345" w:author="Mohamed A. Nassar (Nokia)" w:date="2024-11-06T18:54:00Z" w16du:dateUtc="2024-11-06T17:54:00Z">
              <w:r w:rsidR="00FB7728">
                <w:t>cont</w:t>
              </w:r>
            </w:ins>
            <w:ins w:id="346" w:author="Mohamed A. Nassar (Nokia)" w:date="2024-11-06T18:55:00Z" w16du:dateUtc="2024-11-06T17:55:00Z">
              <w:r w:rsidR="00FB7728">
                <w:t xml:space="preserve">ains the </w:t>
              </w:r>
            </w:ins>
            <w:ins w:id="347" w:author="Mohamed A. Nassar (Nokia)" w:date="2024-11-06T18:55:00Z">
              <w:r w:rsidR="00FB7728" w:rsidRPr="00FB7728">
                <w:t>identity</w:t>
              </w:r>
            </w:ins>
            <w:ins w:id="348" w:author="Mohamed A. Nassar (Nokia)" w:date="2024-11-06T18:55:00Z" w16du:dateUtc="2024-11-06T17:55:00Z">
              <w:r w:rsidR="00FB7728">
                <w:t xml:space="preserve"> and</w:t>
              </w:r>
            </w:ins>
            <w:ins w:id="349" w:author="Mohamed A. Nassar (Nokia)" w:date="2024-11-06T18:55:00Z">
              <w:r w:rsidR="00FB7728" w:rsidRPr="00FB7728">
                <w:t xml:space="preserve"> address </w:t>
              </w:r>
            </w:ins>
            <w:ins w:id="350" w:author="Mohamed A. Nassar (Nokia)" w:date="2024-11-06T18:55:00Z" w16du:dateUtc="2024-11-06T17:55:00Z">
              <w:r w:rsidR="00FB7728">
                <w:t xml:space="preserve">information of the UE and </w:t>
              </w:r>
            </w:ins>
            <w:ins w:id="351" w:author="Mohamed A. Nassar (Nokia)" w:date="2024-11-06T18:56:00Z">
              <w:r w:rsidR="00EC5665" w:rsidRPr="00EC5665">
                <w:t>is coded as</w:t>
              </w:r>
            </w:ins>
            <w:ins w:id="352" w:author="Mohamed A. Nassar (Nokia)" w:date="2024-11-06T18:56:00Z" w16du:dateUtc="2024-11-06T17:56:00Z">
              <w:r w:rsidR="00EC5665">
                <w:t xml:space="preserve"> the remote UE context</w:t>
              </w:r>
            </w:ins>
            <w:ins w:id="353" w:author="Mohamed A. Nassar (Nokia)" w:date="2024-11-06T18:58:00Z" w16du:dateUtc="2024-11-06T17:58:00Z">
              <w:r w:rsidR="00A65656">
                <w:t xml:space="preserve"> field</w:t>
              </w:r>
            </w:ins>
            <w:ins w:id="354" w:author="Mohamed A. Nassar (Nokia)" w:date="2024-11-06T18:56:00Z">
              <w:r w:rsidR="00EC5665" w:rsidRPr="00EC5665">
                <w:t xml:space="preserve"> specified in </w:t>
              </w:r>
            </w:ins>
            <w:bookmarkStart w:id="355" w:name="_CRFigure9_11_4_29_2"/>
            <w:ins w:id="356" w:author="Mohamed A. Nassar (Nokia)" w:date="2024-11-06T18:57:00Z" w16du:dateUtc="2024-11-06T17:57:00Z">
              <w:r w:rsidR="00EC5665">
                <w:t>f</w:t>
              </w:r>
            </w:ins>
            <w:ins w:id="357" w:author="Mohamed A. Nassar (Nokia)" w:date="2024-11-06T18:57:00Z">
              <w:r w:rsidR="00EC5665" w:rsidRPr="00EC5665">
                <w:t>igure </w:t>
              </w:r>
              <w:bookmarkEnd w:id="355"/>
              <w:r w:rsidR="00EC5665" w:rsidRPr="00EC5665">
                <w:t>9.11.4.29.2</w:t>
              </w:r>
            </w:ins>
            <w:ins w:id="358" w:author="Mohamed A. Nassar (Nokia)" w:date="2024-11-06T18:57:00Z" w16du:dateUtc="2024-11-06T17:57:00Z">
              <w:r w:rsidR="00EC5665">
                <w:t xml:space="preserve"> </w:t>
              </w:r>
            </w:ins>
            <w:ins w:id="359" w:author="Mohamed A. Nassar (Nokia)" w:date="2024-11-06T18:58:00Z" w16du:dateUtc="2024-11-06T17:58:00Z">
              <w:r w:rsidR="00CF5123">
                <w:t>in</w:t>
              </w:r>
            </w:ins>
            <w:ins w:id="360" w:author="Mohamed A. Nassar (Nokia)" w:date="2024-11-06T18:56:00Z">
              <w:r w:rsidR="00EC5665" w:rsidRPr="00EC5665">
                <w:t xml:space="preserve"> 3GPP TS</w:t>
              </w:r>
            </w:ins>
            <w:ins w:id="361" w:author="Mohamed A. Nassar (Nokia)" w:date="2024-11-06T18:57:00Z" w16du:dateUtc="2024-11-06T17:57:00Z">
              <w:r w:rsidR="00EC5665">
                <w:t> </w:t>
              </w:r>
            </w:ins>
            <w:ins w:id="362" w:author="Mohamed A. Nassar (Nokia)" w:date="2024-11-06T18:56:00Z">
              <w:r w:rsidR="00EC5665" w:rsidRPr="00EC5665">
                <w:t>24.501 [11].</w:t>
              </w:r>
            </w:ins>
            <w:ins w:id="363" w:author="Mohamed A. Nassar (Nokia)" w:date="2024-11-06T18:57:00Z" w16du:dateUtc="2024-11-06T17:57:00Z">
              <w:r w:rsidR="00EC5665">
                <w:t>starting from octet 5.</w:t>
              </w:r>
            </w:ins>
            <w:ins w:id="364" w:author="Mohamed A. Nassar (Nokia)" w:date="2024-11-06T18:59:00Z" w16du:dateUtc="2024-11-06T17:59:00Z">
              <w:r w:rsidR="00CF5123">
                <w:t xml:space="preserve">till </w:t>
              </w:r>
            </w:ins>
            <w:ins w:id="365" w:author="Mohamed A. Nassar (Nokia)" w:date="2024-11-06T18:59:00Z">
              <w:r w:rsidR="00CF5123" w:rsidRPr="00CF5123">
                <w:rPr>
                  <w:lang w:val="fr-FR"/>
                </w:rPr>
                <w:t>octet j+k+3</w:t>
              </w:r>
            </w:ins>
            <w:ins w:id="366" w:author="Mohamed A. Nassar (Nokia)" w:date="2024-11-06T18:59:00Z" w16du:dateUtc="2024-11-06T17:59:00Z">
              <w:r w:rsidR="00CF5123">
                <w:rPr>
                  <w:lang w:val="fr-FR"/>
                </w:rPr>
                <w:t>.</w:t>
              </w:r>
            </w:ins>
          </w:p>
        </w:tc>
      </w:tr>
      <w:tr w:rsidR="008B26F4" w:rsidRPr="007F2770" w14:paraId="4C3C25C5" w14:textId="77777777" w:rsidTr="00D43E0B">
        <w:tblPrEx>
          <w:tblLook w:val="04A0" w:firstRow="1" w:lastRow="0" w:firstColumn="1" w:lastColumn="0" w:noHBand="0" w:noVBand="1"/>
        </w:tblPrEx>
        <w:trPr>
          <w:cantSplit/>
          <w:jc w:val="center"/>
          <w:ins w:id="367" w:author="Mohamed A. Nassar (Nokia)" w:date="2024-11-06T19:00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D4B3C" w14:textId="77777777" w:rsidR="008B26F4" w:rsidRPr="007F2770" w:rsidRDefault="008B26F4" w:rsidP="00CF5123">
            <w:pPr>
              <w:pStyle w:val="TAL"/>
              <w:rPr>
                <w:ins w:id="368" w:author="Mohamed A. Nassar (Nokia)" w:date="2024-11-06T19:00:00Z" w16du:dateUtc="2024-11-06T18:00:00Z"/>
              </w:rPr>
            </w:pPr>
          </w:p>
        </w:tc>
      </w:tr>
      <w:tr w:rsidR="008B26F4" w:rsidRPr="007F2770" w14:paraId="1C6647A5" w14:textId="77777777" w:rsidTr="00D43E0B">
        <w:tblPrEx>
          <w:tblLook w:val="04A0" w:firstRow="1" w:lastRow="0" w:firstColumn="1" w:lastColumn="0" w:noHBand="0" w:noVBand="1"/>
        </w:tblPrEx>
        <w:trPr>
          <w:cantSplit/>
          <w:jc w:val="center"/>
          <w:ins w:id="369" w:author="Mohamed A. Nassar (Nokia)" w:date="2024-11-06T19:00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12932" w14:textId="08044BE6" w:rsidR="008B26F4" w:rsidRPr="007F2770" w:rsidRDefault="008B26F4" w:rsidP="008B26F4">
            <w:pPr>
              <w:pStyle w:val="TAL"/>
              <w:rPr>
                <w:ins w:id="370" w:author="Mohamed A. Nassar (Nokia)" w:date="2024-11-06T19:00:00Z" w16du:dateUtc="2024-11-06T18:00:00Z"/>
              </w:rPr>
            </w:pPr>
            <w:ins w:id="371" w:author="Mohamed A. Nassar (Nokia)" w:date="2024-11-06T19:00:00Z">
              <w:r w:rsidRPr="008B26F4">
                <w:t xml:space="preserve">Remote UE associated </w:t>
              </w:r>
              <w:r w:rsidRPr="008B26F4">
                <w:rPr>
                  <w:lang w:val="fr-FR"/>
                </w:rPr>
                <w:t>PC5 QoS flow</w:t>
              </w:r>
            </w:ins>
            <w:ins w:id="372" w:author="Mohamed A. Nassar (Nokia)" w:date="2024-11-06T19:00:00Z" w16du:dateUtc="2024-11-06T18:00:00Z">
              <w:r>
                <w:rPr>
                  <w:lang w:val="fr-FR"/>
                </w:rPr>
                <w:t xml:space="preserve"> (octet d+1 to a)</w:t>
              </w:r>
            </w:ins>
          </w:p>
        </w:tc>
      </w:tr>
      <w:tr w:rsidR="008B26F4" w:rsidRPr="007F2770" w14:paraId="26D48AA4" w14:textId="77777777" w:rsidTr="00D43E0B">
        <w:tblPrEx>
          <w:tblLook w:val="04A0" w:firstRow="1" w:lastRow="0" w:firstColumn="1" w:lastColumn="0" w:noHBand="0" w:noVBand="1"/>
        </w:tblPrEx>
        <w:trPr>
          <w:cantSplit/>
          <w:jc w:val="center"/>
          <w:ins w:id="373" w:author="Mohamed A. Nassar (Nokia)" w:date="2024-11-06T19:00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CF08A" w14:textId="6F8A8057" w:rsidR="008B26F4" w:rsidRPr="007F2770" w:rsidRDefault="008B26F4" w:rsidP="00CF5123">
            <w:pPr>
              <w:pStyle w:val="TAL"/>
              <w:rPr>
                <w:ins w:id="374" w:author="Mohamed A. Nassar (Nokia)" w:date="2024-11-06T19:00:00Z" w16du:dateUtc="2024-11-06T18:00:00Z"/>
              </w:rPr>
            </w:pPr>
            <w:ins w:id="375" w:author="Mohamed A. Nassar (Nokia)" w:date="2024-11-06T19:00:00Z" w16du:dateUtc="2024-11-06T18:00:00Z">
              <w:r>
                <w:t>TBD</w:t>
              </w:r>
            </w:ins>
          </w:p>
        </w:tc>
      </w:tr>
      <w:tr w:rsidR="002C2B5C" w:rsidRPr="007F2770" w14:paraId="2029D4D7" w14:textId="77777777" w:rsidTr="00D43E0B">
        <w:trPr>
          <w:cantSplit/>
          <w:jc w:val="center"/>
          <w:ins w:id="376" w:author="Mohamed A. Nassar (Nokia)" w:date="2024-11-06T16:23:00Z"/>
        </w:trPr>
        <w:tc>
          <w:tcPr>
            <w:tcW w:w="6805" w:type="dxa"/>
          </w:tcPr>
          <w:p w14:paraId="430489DE" w14:textId="77777777" w:rsidR="002C2B5C" w:rsidRPr="007F2770" w:rsidRDefault="002C2B5C" w:rsidP="00D43E0B">
            <w:pPr>
              <w:pStyle w:val="TAL"/>
              <w:rPr>
                <w:ins w:id="377" w:author="Mohamed A. Nassar (Nokia)" w:date="2024-11-06T16:23:00Z" w16du:dateUtc="2024-11-06T15:23:00Z"/>
              </w:rPr>
            </w:pPr>
          </w:p>
        </w:tc>
      </w:tr>
    </w:tbl>
    <w:p w14:paraId="7FD70D53" w14:textId="77777777" w:rsidR="002C2B5C" w:rsidRPr="007F2770" w:rsidRDefault="002C2B5C" w:rsidP="002C2B5C">
      <w:pPr>
        <w:pStyle w:val="TH"/>
        <w:rPr>
          <w:ins w:id="378" w:author="Mohamed A. Nassar (Nokia)" w:date="2024-11-06T16:23:00Z" w16du:dateUtc="2024-11-06T15:23:00Z"/>
        </w:rPr>
      </w:pPr>
    </w:p>
    <w:p w14:paraId="71275AC9" w14:textId="77777777" w:rsidR="00574930" w:rsidRDefault="00574930" w:rsidP="00B07269">
      <w:pPr>
        <w:rPr>
          <w:highlight w:val="green"/>
        </w:rPr>
      </w:pPr>
    </w:p>
    <w:p w14:paraId="0149EAB1" w14:textId="6E38CC5F" w:rsidR="00AA013A" w:rsidRDefault="00AA013A" w:rsidP="00082D20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91B3C" w14:textId="77777777" w:rsidR="00CB1EF5" w:rsidRDefault="00CB1EF5">
      <w:r>
        <w:separator/>
      </w:r>
    </w:p>
  </w:endnote>
  <w:endnote w:type="continuationSeparator" w:id="0">
    <w:p w14:paraId="463ED04E" w14:textId="77777777" w:rsidR="00CB1EF5" w:rsidRDefault="00CB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B209B" w14:textId="77777777" w:rsidR="00CB1EF5" w:rsidRDefault="00CB1EF5">
      <w:r>
        <w:separator/>
      </w:r>
    </w:p>
  </w:footnote>
  <w:footnote w:type="continuationSeparator" w:id="0">
    <w:p w14:paraId="5153DF24" w14:textId="77777777" w:rsidR="00CB1EF5" w:rsidRDefault="00CB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1BF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68"/>
    <w:rsid w:val="000615AE"/>
    <w:rsid w:val="000628DC"/>
    <w:rsid w:val="000638E4"/>
    <w:rsid w:val="00063D54"/>
    <w:rsid w:val="00065A61"/>
    <w:rsid w:val="000677D7"/>
    <w:rsid w:val="00071F1E"/>
    <w:rsid w:val="00074B23"/>
    <w:rsid w:val="00074C7B"/>
    <w:rsid w:val="00075BCA"/>
    <w:rsid w:val="000767BD"/>
    <w:rsid w:val="000775C2"/>
    <w:rsid w:val="00077D90"/>
    <w:rsid w:val="00080163"/>
    <w:rsid w:val="00081DF7"/>
    <w:rsid w:val="00082D20"/>
    <w:rsid w:val="00084C72"/>
    <w:rsid w:val="00086CD9"/>
    <w:rsid w:val="000875A7"/>
    <w:rsid w:val="00090D1C"/>
    <w:rsid w:val="000947C6"/>
    <w:rsid w:val="000965F1"/>
    <w:rsid w:val="000A0FC6"/>
    <w:rsid w:val="000A42B0"/>
    <w:rsid w:val="000A5E41"/>
    <w:rsid w:val="000A5E81"/>
    <w:rsid w:val="000A6394"/>
    <w:rsid w:val="000A6F2F"/>
    <w:rsid w:val="000A7573"/>
    <w:rsid w:val="000B2F72"/>
    <w:rsid w:val="000B53DE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1BE2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1CB4"/>
    <w:rsid w:val="00133901"/>
    <w:rsid w:val="00134E1C"/>
    <w:rsid w:val="001358BC"/>
    <w:rsid w:val="001370D1"/>
    <w:rsid w:val="00137C67"/>
    <w:rsid w:val="00140533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57DAF"/>
    <w:rsid w:val="0016062B"/>
    <w:rsid w:val="001629A1"/>
    <w:rsid w:val="00162DA0"/>
    <w:rsid w:val="0016301D"/>
    <w:rsid w:val="001639E4"/>
    <w:rsid w:val="00163CF3"/>
    <w:rsid w:val="00163EAA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2026"/>
    <w:rsid w:val="001F2EE8"/>
    <w:rsid w:val="001F3B2D"/>
    <w:rsid w:val="001F3B4F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44C5"/>
    <w:rsid w:val="00206200"/>
    <w:rsid w:val="00207660"/>
    <w:rsid w:val="00212793"/>
    <w:rsid w:val="00212DFC"/>
    <w:rsid w:val="00214709"/>
    <w:rsid w:val="00214761"/>
    <w:rsid w:val="0021509D"/>
    <w:rsid w:val="00215E77"/>
    <w:rsid w:val="00220AC1"/>
    <w:rsid w:val="00221CC1"/>
    <w:rsid w:val="00222D85"/>
    <w:rsid w:val="002251C9"/>
    <w:rsid w:val="0022663A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528B"/>
    <w:rsid w:val="00245B02"/>
    <w:rsid w:val="002507A4"/>
    <w:rsid w:val="00250B6C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6E60"/>
    <w:rsid w:val="00267161"/>
    <w:rsid w:val="002701DD"/>
    <w:rsid w:val="002702FD"/>
    <w:rsid w:val="0027094F"/>
    <w:rsid w:val="002719CA"/>
    <w:rsid w:val="002720C9"/>
    <w:rsid w:val="0027210C"/>
    <w:rsid w:val="0027245B"/>
    <w:rsid w:val="00272BF8"/>
    <w:rsid w:val="00273178"/>
    <w:rsid w:val="002739B8"/>
    <w:rsid w:val="00275B94"/>
    <w:rsid w:val="00275D12"/>
    <w:rsid w:val="0027620D"/>
    <w:rsid w:val="002763DF"/>
    <w:rsid w:val="00276841"/>
    <w:rsid w:val="0028153B"/>
    <w:rsid w:val="002822FA"/>
    <w:rsid w:val="002824A0"/>
    <w:rsid w:val="002839E0"/>
    <w:rsid w:val="0028439E"/>
    <w:rsid w:val="00284FEB"/>
    <w:rsid w:val="0028551A"/>
    <w:rsid w:val="002860C4"/>
    <w:rsid w:val="002871D6"/>
    <w:rsid w:val="002876E6"/>
    <w:rsid w:val="0028775C"/>
    <w:rsid w:val="00291AA3"/>
    <w:rsid w:val="0029358E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2C5"/>
    <w:rsid w:val="002A67CD"/>
    <w:rsid w:val="002A7759"/>
    <w:rsid w:val="002B00E4"/>
    <w:rsid w:val="002B0AF9"/>
    <w:rsid w:val="002B1637"/>
    <w:rsid w:val="002B41CE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B5C"/>
    <w:rsid w:val="002C3D59"/>
    <w:rsid w:val="002C4F31"/>
    <w:rsid w:val="002C7A66"/>
    <w:rsid w:val="002D0975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5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37C54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252"/>
    <w:rsid w:val="0036675A"/>
    <w:rsid w:val="00370274"/>
    <w:rsid w:val="00371432"/>
    <w:rsid w:val="003736B4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0D7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1555"/>
    <w:rsid w:val="003C236A"/>
    <w:rsid w:val="003C2814"/>
    <w:rsid w:val="003C44D9"/>
    <w:rsid w:val="003C5334"/>
    <w:rsid w:val="003C72C8"/>
    <w:rsid w:val="003D068D"/>
    <w:rsid w:val="003D1951"/>
    <w:rsid w:val="003D19B7"/>
    <w:rsid w:val="003D2BFB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4F8E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1D2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49F6"/>
    <w:rsid w:val="004353FF"/>
    <w:rsid w:val="00440E67"/>
    <w:rsid w:val="004418FB"/>
    <w:rsid w:val="00442A98"/>
    <w:rsid w:val="00445723"/>
    <w:rsid w:val="0044617D"/>
    <w:rsid w:val="004511B3"/>
    <w:rsid w:val="004530A0"/>
    <w:rsid w:val="00455463"/>
    <w:rsid w:val="00455677"/>
    <w:rsid w:val="00455760"/>
    <w:rsid w:val="004563D2"/>
    <w:rsid w:val="00456A42"/>
    <w:rsid w:val="00456A88"/>
    <w:rsid w:val="00460E75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633E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4D28"/>
    <w:rsid w:val="004B6C32"/>
    <w:rsid w:val="004B6E6B"/>
    <w:rsid w:val="004B7560"/>
    <w:rsid w:val="004B75B7"/>
    <w:rsid w:val="004C0F5B"/>
    <w:rsid w:val="004C1611"/>
    <w:rsid w:val="004C23AC"/>
    <w:rsid w:val="004C294D"/>
    <w:rsid w:val="004C2E9C"/>
    <w:rsid w:val="004C45E1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6E18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4567"/>
    <w:rsid w:val="004E527E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764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4141"/>
    <w:rsid w:val="00556AA1"/>
    <w:rsid w:val="00560AA6"/>
    <w:rsid w:val="00560AC4"/>
    <w:rsid w:val="00561714"/>
    <w:rsid w:val="00563A55"/>
    <w:rsid w:val="00564E97"/>
    <w:rsid w:val="00565AA9"/>
    <w:rsid w:val="00566360"/>
    <w:rsid w:val="005670B4"/>
    <w:rsid w:val="00567EE6"/>
    <w:rsid w:val="00571EB6"/>
    <w:rsid w:val="00573D4A"/>
    <w:rsid w:val="00574930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4931"/>
    <w:rsid w:val="005C7B85"/>
    <w:rsid w:val="005D0C5C"/>
    <w:rsid w:val="005D5C8C"/>
    <w:rsid w:val="005D60D2"/>
    <w:rsid w:val="005D6BB7"/>
    <w:rsid w:val="005E2AE3"/>
    <w:rsid w:val="005E2C44"/>
    <w:rsid w:val="005E439C"/>
    <w:rsid w:val="005E47AE"/>
    <w:rsid w:val="005E4B81"/>
    <w:rsid w:val="005E5BFB"/>
    <w:rsid w:val="005E76C8"/>
    <w:rsid w:val="005F1ECA"/>
    <w:rsid w:val="005F2E5A"/>
    <w:rsid w:val="005F39BD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17791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D68"/>
    <w:rsid w:val="00637F7D"/>
    <w:rsid w:val="006405D9"/>
    <w:rsid w:val="00642724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580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2288"/>
    <w:rsid w:val="006A39BE"/>
    <w:rsid w:val="006A3BC8"/>
    <w:rsid w:val="006A7F65"/>
    <w:rsid w:val="006B46FB"/>
    <w:rsid w:val="006B6060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2D86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1BC"/>
    <w:rsid w:val="00753276"/>
    <w:rsid w:val="00754AF8"/>
    <w:rsid w:val="00756DC6"/>
    <w:rsid w:val="007570EF"/>
    <w:rsid w:val="00760E90"/>
    <w:rsid w:val="00761B08"/>
    <w:rsid w:val="0076330C"/>
    <w:rsid w:val="00763E33"/>
    <w:rsid w:val="00770D6B"/>
    <w:rsid w:val="007729F7"/>
    <w:rsid w:val="007739A7"/>
    <w:rsid w:val="00773A2F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3206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42F3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45B1"/>
    <w:rsid w:val="008156B9"/>
    <w:rsid w:val="00815945"/>
    <w:rsid w:val="00815B7C"/>
    <w:rsid w:val="00815CB8"/>
    <w:rsid w:val="00815E6F"/>
    <w:rsid w:val="008178EC"/>
    <w:rsid w:val="00820298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0936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B1F"/>
    <w:rsid w:val="008A3DF3"/>
    <w:rsid w:val="008A45A6"/>
    <w:rsid w:val="008B26F4"/>
    <w:rsid w:val="008B2B29"/>
    <w:rsid w:val="008B2B78"/>
    <w:rsid w:val="008B2E6C"/>
    <w:rsid w:val="008B3F59"/>
    <w:rsid w:val="008B4E45"/>
    <w:rsid w:val="008B51C2"/>
    <w:rsid w:val="008C0415"/>
    <w:rsid w:val="008C0E3E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4A74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0B60"/>
    <w:rsid w:val="00902D39"/>
    <w:rsid w:val="0090372A"/>
    <w:rsid w:val="00904306"/>
    <w:rsid w:val="009045AB"/>
    <w:rsid w:val="00905EAC"/>
    <w:rsid w:val="00906098"/>
    <w:rsid w:val="00906E1C"/>
    <w:rsid w:val="00907D76"/>
    <w:rsid w:val="00910104"/>
    <w:rsid w:val="00910505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15C1"/>
    <w:rsid w:val="009340C4"/>
    <w:rsid w:val="00936076"/>
    <w:rsid w:val="009368C7"/>
    <w:rsid w:val="00937353"/>
    <w:rsid w:val="00941E30"/>
    <w:rsid w:val="00942A71"/>
    <w:rsid w:val="0094448E"/>
    <w:rsid w:val="00944698"/>
    <w:rsid w:val="00945AAF"/>
    <w:rsid w:val="00955138"/>
    <w:rsid w:val="0095587C"/>
    <w:rsid w:val="00955F15"/>
    <w:rsid w:val="009567D3"/>
    <w:rsid w:val="00962A18"/>
    <w:rsid w:val="00962E66"/>
    <w:rsid w:val="00965310"/>
    <w:rsid w:val="00965929"/>
    <w:rsid w:val="00966ED9"/>
    <w:rsid w:val="00966EEE"/>
    <w:rsid w:val="0097128D"/>
    <w:rsid w:val="00971ACA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050C"/>
    <w:rsid w:val="00991B88"/>
    <w:rsid w:val="009922D3"/>
    <w:rsid w:val="00992AA4"/>
    <w:rsid w:val="00992AD0"/>
    <w:rsid w:val="00993313"/>
    <w:rsid w:val="00993A94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54AF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544F"/>
    <w:rsid w:val="00A0621C"/>
    <w:rsid w:val="00A062E0"/>
    <w:rsid w:val="00A107FA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6F8B"/>
    <w:rsid w:val="00A27DD7"/>
    <w:rsid w:val="00A310C9"/>
    <w:rsid w:val="00A32BC8"/>
    <w:rsid w:val="00A32E01"/>
    <w:rsid w:val="00A32FD7"/>
    <w:rsid w:val="00A3323F"/>
    <w:rsid w:val="00A3483D"/>
    <w:rsid w:val="00A35C73"/>
    <w:rsid w:val="00A35FA8"/>
    <w:rsid w:val="00A36F44"/>
    <w:rsid w:val="00A3742D"/>
    <w:rsid w:val="00A40899"/>
    <w:rsid w:val="00A421CD"/>
    <w:rsid w:val="00A42969"/>
    <w:rsid w:val="00A42FEC"/>
    <w:rsid w:val="00A4343B"/>
    <w:rsid w:val="00A460D3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11AF"/>
    <w:rsid w:val="00A62843"/>
    <w:rsid w:val="00A639AE"/>
    <w:rsid w:val="00A63E8E"/>
    <w:rsid w:val="00A65656"/>
    <w:rsid w:val="00A65AD8"/>
    <w:rsid w:val="00A66235"/>
    <w:rsid w:val="00A71F78"/>
    <w:rsid w:val="00A7286D"/>
    <w:rsid w:val="00A73070"/>
    <w:rsid w:val="00A73781"/>
    <w:rsid w:val="00A74B21"/>
    <w:rsid w:val="00A755FB"/>
    <w:rsid w:val="00A75758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2184"/>
    <w:rsid w:val="00AC3728"/>
    <w:rsid w:val="00AC3B77"/>
    <w:rsid w:val="00AC49AA"/>
    <w:rsid w:val="00AC539A"/>
    <w:rsid w:val="00AC566E"/>
    <w:rsid w:val="00AC5820"/>
    <w:rsid w:val="00AC62E6"/>
    <w:rsid w:val="00AC7AA3"/>
    <w:rsid w:val="00AD06C5"/>
    <w:rsid w:val="00AD1CD8"/>
    <w:rsid w:val="00AD25CF"/>
    <w:rsid w:val="00AD3EEB"/>
    <w:rsid w:val="00AD5F75"/>
    <w:rsid w:val="00AD641A"/>
    <w:rsid w:val="00AD6E99"/>
    <w:rsid w:val="00AD7ED9"/>
    <w:rsid w:val="00AE0910"/>
    <w:rsid w:val="00AE66D3"/>
    <w:rsid w:val="00AE7144"/>
    <w:rsid w:val="00AE759C"/>
    <w:rsid w:val="00AF059D"/>
    <w:rsid w:val="00AF0A5A"/>
    <w:rsid w:val="00AF4C52"/>
    <w:rsid w:val="00AF532C"/>
    <w:rsid w:val="00AF6EBF"/>
    <w:rsid w:val="00AF7366"/>
    <w:rsid w:val="00B003D0"/>
    <w:rsid w:val="00B00CD5"/>
    <w:rsid w:val="00B033A9"/>
    <w:rsid w:val="00B04396"/>
    <w:rsid w:val="00B04535"/>
    <w:rsid w:val="00B04871"/>
    <w:rsid w:val="00B06CA3"/>
    <w:rsid w:val="00B06E72"/>
    <w:rsid w:val="00B07269"/>
    <w:rsid w:val="00B11331"/>
    <w:rsid w:val="00B126DD"/>
    <w:rsid w:val="00B12C2C"/>
    <w:rsid w:val="00B1499E"/>
    <w:rsid w:val="00B14AE8"/>
    <w:rsid w:val="00B158C4"/>
    <w:rsid w:val="00B15C4D"/>
    <w:rsid w:val="00B16386"/>
    <w:rsid w:val="00B212E0"/>
    <w:rsid w:val="00B21D27"/>
    <w:rsid w:val="00B21E82"/>
    <w:rsid w:val="00B2304B"/>
    <w:rsid w:val="00B24817"/>
    <w:rsid w:val="00B258BB"/>
    <w:rsid w:val="00B30E67"/>
    <w:rsid w:val="00B3243C"/>
    <w:rsid w:val="00B34389"/>
    <w:rsid w:val="00B365DB"/>
    <w:rsid w:val="00B36797"/>
    <w:rsid w:val="00B37E6C"/>
    <w:rsid w:val="00B40907"/>
    <w:rsid w:val="00B42434"/>
    <w:rsid w:val="00B4348B"/>
    <w:rsid w:val="00B4383B"/>
    <w:rsid w:val="00B44187"/>
    <w:rsid w:val="00B454EA"/>
    <w:rsid w:val="00B45CF8"/>
    <w:rsid w:val="00B4625E"/>
    <w:rsid w:val="00B4717E"/>
    <w:rsid w:val="00B5041A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5DD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39C0"/>
    <w:rsid w:val="00BC4305"/>
    <w:rsid w:val="00BC4BD7"/>
    <w:rsid w:val="00BC696C"/>
    <w:rsid w:val="00BC75C5"/>
    <w:rsid w:val="00BD0F81"/>
    <w:rsid w:val="00BD2748"/>
    <w:rsid w:val="00BD279D"/>
    <w:rsid w:val="00BD2B44"/>
    <w:rsid w:val="00BD39ED"/>
    <w:rsid w:val="00BD6BB8"/>
    <w:rsid w:val="00BE1A0F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724"/>
    <w:rsid w:val="00C279DE"/>
    <w:rsid w:val="00C27AC5"/>
    <w:rsid w:val="00C30944"/>
    <w:rsid w:val="00C31205"/>
    <w:rsid w:val="00C31C40"/>
    <w:rsid w:val="00C35427"/>
    <w:rsid w:val="00C3669F"/>
    <w:rsid w:val="00C37F0B"/>
    <w:rsid w:val="00C41F23"/>
    <w:rsid w:val="00C443DC"/>
    <w:rsid w:val="00C45F35"/>
    <w:rsid w:val="00C4641E"/>
    <w:rsid w:val="00C47BEA"/>
    <w:rsid w:val="00C50986"/>
    <w:rsid w:val="00C516FD"/>
    <w:rsid w:val="00C5320F"/>
    <w:rsid w:val="00C53DA4"/>
    <w:rsid w:val="00C53FAD"/>
    <w:rsid w:val="00C551DB"/>
    <w:rsid w:val="00C55D5F"/>
    <w:rsid w:val="00C55F7C"/>
    <w:rsid w:val="00C56732"/>
    <w:rsid w:val="00C57451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75BF6"/>
    <w:rsid w:val="00C80D0A"/>
    <w:rsid w:val="00C80FB1"/>
    <w:rsid w:val="00C81EDA"/>
    <w:rsid w:val="00C82488"/>
    <w:rsid w:val="00C83067"/>
    <w:rsid w:val="00C83779"/>
    <w:rsid w:val="00C84D67"/>
    <w:rsid w:val="00C8567D"/>
    <w:rsid w:val="00C867BE"/>
    <w:rsid w:val="00C870F6"/>
    <w:rsid w:val="00C875F2"/>
    <w:rsid w:val="00C87D57"/>
    <w:rsid w:val="00C90231"/>
    <w:rsid w:val="00C907EA"/>
    <w:rsid w:val="00C937A5"/>
    <w:rsid w:val="00C945FF"/>
    <w:rsid w:val="00C95985"/>
    <w:rsid w:val="00C96A7D"/>
    <w:rsid w:val="00CA138F"/>
    <w:rsid w:val="00CA3694"/>
    <w:rsid w:val="00CA464A"/>
    <w:rsid w:val="00CA682F"/>
    <w:rsid w:val="00CA7B8D"/>
    <w:rsid w:val="00CB0B29"/>
    <w:rsid w:val="00CB1BEA"/>
    <w:rsid w:val="00CB1EF5"/>
    <w:rsid w:val="00CB4F12"/>
    <w:rsid w:val="00CB59CE"/>
    <w:rsid w:val="00CB5DB3"/>
    <w:rsid w:val="00CB5EA2"/>
    <w:rsid w:val="00CC0692"/>
    <w:rsid w:val="00CC1D29"/>
    <w:rsid w:val="00CC26DC"/>
    <w:rsid w:val="00CC3227"/>
    <w:rsid w:val="00CC3458"/>
    <w:rsid w:val="00CC5026"/>
    <w:rsid w:val="00CC5BF7"/>
    <w:rsid w:val="00CC68D0"/>
    <w:rsid w:val="00CC7741"/>
    <w:rsid w:val="00CD0569"/>
    <w:rsid w:val="00CD08A2"/>
    <w:rsid w:val="00CD3295"/>
    <w:rsid w:val="00CD518A"/>
    <w:rsid w:val="00CD5BD0"/>
    <w:rsid w:val="00CD5EBE"/>
    <w:rsid w:val="00CD7D35"/>
    <w:rsid w:val="00CE209F"/>
    <w:rsid w:val="00CF2A93"/>
    <w:rsid w:val="00CF2A9A"/>
    <w:rsid w:val="00CF351E"/>
    <w:rsid w:val="00CF35AA"/>
    <w:rsid w:val="00CF3D16"/>
    <w:rsid w:val="00CF5123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2550"/>
    <w:rsid w:val="00D53376"/>
    <w:rsid w:val="00D53A80"/>
    <w:rsid w:val="00D55251"/>
    <w:rsid w:val="00D56113"/>
    <w:rsid w:val="00D56527"/>
    <w:rsid w:val="00D56A02"/>
    <w:rsid w:val="00D56BA2"/>
    <w:rsid w:val="00D6096A"/>
    <w:rsid w:val="00D60ADF"/>
    <w:rsid w:val="00D60DC4"/>
    <w:rsid w:val="00D626C6"/>
    <w:rsid w:val="00D64380"/>
    <w:rsid w:val="00D66520"/>
    <w:rsid w:val="00D702AE"/>
    <w:rsid w:val="00D70D24"/>
    <w:rsid w:val="00D71DF6"/>
    <w:rsid w:val="00D73796"/>
    <w:rsid w:val="00D74167"/>
    <w:rsid w:val="00D74571"/>
    <w:rsid w:val="00D746E1"/>
    <w:rsid w:val="00D76FB3"/>
    <w:rsid w:val="00D773BC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49E"/>
    <w:rsid w:val="00DB7891"/>
    <w:rsid w:val="00DB795E"/>
    <w:rsid w:val="00DC0768"/>
    <w:rsid w:val="00DC0B3A"/>
    <w:rsid w:val="00DC0E66"/>
    <w:rsid w:val="00DC159F"/>
    <w:rsid w:val="00DC226A"/>
    <w:rsid w:val="00DC2289"/>
    <w:rsid w:val="00DC36A7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27F"/>
    <w:rsid w:val="00DE34CF"/>
    <w:rsid w:val="00DE3AF4"/>
    <w:rsid w:val="00DE4299"/>
    <w:rsid w:val="00DF242F"/>
    <w:rsid w:val="00DF27D2"/>
    <w:rsid w:val="00DF3FB9"/>
    <w:rsid w:val="00DF7AC1"/>
    <w:rsid w:val="00DF7FA3"/>
    <w:rsid w:val="00E052C8"/>
    <w:rsid w:val="00E07D25"/>
    <w:rsid w:val="00E10DA2"/>
    <w:rsid w:val="00E13F3D"/>
    <w:rsid w:val="00E14B56"/>
    <w:rsid w:val="00E15427"/>
    <w:rsid w:val="00E166B0"/>
    <w:rsid w:val="00E16D00"/>
    <w:rsid w:val="00E17D7A"/>
    <w:rsid w:val="00E17DE4"/>
    <w:rsid w:val="00E20762"/>
    <w:rsid w:val="00E21824"/>
    <w:rsid w:val="00E22917"/>
    <w:rsid w:val="00E2544F"/>
    <w:rsid w:val="00E25A58"/>
    <w:rsid w:val="00E25A91"/>
    <w:rsid w:val="00E2735F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68BC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1A0C"/>
    <w:rsid w:val="00E72DAC"/>
    <w:rsid w:val="00E73D63"/>
    <w:rsid w:val="00E74D82"/>
    <w:rsid w:val="00E75580"/>
    <w:rsid w:val="00E75EA8"/>
    <w:rsid w:val="00E8129E"/>
    <w:rsid w:val="00E82446"/>
    <w:rsid w:val="00E83928"/>
    <w:rsid w:val="00E854B5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5D20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3A59"/>
    <w:rsid w:val="00EC40D5"/>
    <w:rsid w:val="00EC566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786"/>
    <w:rsid w:val="00EE7D7C"/>
    <w:rsid w:val="00EF1A60"/>
    <w:rsid w:val="00EF20C8"/>
    <w:rsid w:val="00EF2A68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12AD"/>
    <w:rsid w:val="00F12FA1"/>
    <w:rsid w:val="00F14454"/>
    <w:rsid w:val="00F148FB"/>
    <w:rsid w:val="00F14C14"/>
    <w:rsid w:val="00F15B5E"/>
    <w:rsid w:val="00F1710D"/>
    <w:rsid w:val="00F17AEA"/>
    <w:rsid w:val="00F21589"/>
    <w:rsid w:val="00F21B3E"/>
    <w:rsid w:val="00F22450"/>
    <w:rsid w:val="00F22AF9"/>
    <w:rsid w:val="00F22CE5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37D9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5C63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B7728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03A3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3014</TotalTime>
  <Pages>3</Pages>
  <Words>1036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1572</cp:revision>
  <cp:lastPrinted>1900-01-01T05:00:00Z</cp:lastPrinted>
  <dcterms:created xsi:type="dcterms:W3CDTF">2020-02-03T08:32:00Z</dcterms:created>
  <dcterms:modified xsi:type="dcterms:W3CDTF">2024-11-21T15:21:00Z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