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71D41338" w:rsidR="009D4D58" w:rsidRPr="009E53BF" w:rsidRDefault="009D4D58" w:rsidP="00F51319">
      <w:pPr>
        <w:pStyle w:val="CRCoverPage"/>
        <w:tabs>
          <w:tab w:val="right" w:pos="9639"/>
        </w:tabs>
        <w:spacing w:after="0"/>
        <w:rPr>
          <w:b/>
          <w:i/>
          <w:noProof/>
          <w:sz w:val="28"/>
          <w:lang w:val="en-US"/>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DA5DB7">
        <w:rPr>
          <w:b/>
          <w:noProof/>
          <w:sz w:val="24"/>
          <w:lang/>
        </w:rPr>
        <w:t>6</w:t>
      </w:r>
      <w:r w:rsidR="009E53BF" w:rsidRPr="009E53BF">
        <w:rPr>
          <w:b/>
          <w:noProof/>
          <w:sz w:val="24"/>
          <w:lang w:val="en-US"/>
        </w:rPr>
        <w:t>7</w:t>
      </w:r>
      <w:r w:rsidR="009E53BF">
        <w:rPr>
          <w:b/>
          <w:noProof/>
          <w:sz w:val="24"/>
          <w:lang w:val="en-US"/>
        </w:rPr>
        <w:t>23</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5C10BB0" w:rsidR="008B032F" w:rsidRPr="00410371" w:rsidRDefault="008B032F" w:rsidP="009E38E2">
            <w:pPr>
              <w:pStyle w:val="CRCoverPage"/>
              <w:spacing w:after="0"/>
              <w:jc w:val="right"/>
              <w:rPr>
                <w:b/>
                <w:noProof/>
                <w:sz w:val="28"/>
              </w:rPr>
            </w:pPr>
            <w:r>
              <w:rPr>
                <w:b/>
                <w:noProof/>
                <w:sz w:val="28"/>
              </w:rPr>
              <w:t>24.5</w:t>
            </w:r>
            <w:r w:rsidR="00E24B4E">
              <w:rPr>
                <w:b/>
                <w:noProof/>
                <w:sz w:val="28"/>
                <w:lang/>
              </w:rPr>
              <w:t>7</w:t>
            </w:r>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58C19F0C" w:rsidR="008B032F" w:rsidRPr="00DA5DB7" w:rsidRDefault="00DA5DB7" w:rsidP="009E38E2">
            <w:pPr>
              <w:pStyle w:val="CRCoverPage"/>
              <w:spacing w:after="0"/>
              <w:rPr>
                <w:noProof/>
                <w:lang/>
              </w:rPr>
            </w:pPr>
            <w:r>
              <w:rPr>
                <w:rFonts w:asciiTheme="minorEastAsia" w:eastAsiaTheme="minorEastAsia" w:hAnsiTheme="minorEastAsia"/>
                <w:b/>
                <w:noProof/>
                <w:sz w:val="28"/>
                <w:lang w:eastAsia="zh-CN"/>
              </w:rPr>
              <w:t>0099</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6359E585" w:rsidR="008B032F" w:rsidRPr="00410371" w:rsidRDefault="00CA54E2"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6FF787D" w:rsidR="008B032F" w:rsidRPr="00DA5DB7" w:rsidRDefault="00DA5DB7" w:rsidP="009E38E2">
            <w:pPr>
              <w:pStyle w:val="CRCoverPage"/>
              <w:spacing w:after="0"/>
              <w:jc w:val="center"/>
              <w:rPr>
                <w:rFonts w:eastAsiaTheme="minorEastAsia"/>
                <w:b/>
                <w:bCs/>
                <w:caps/>
                <w:noProof/>
                <w:lang w:eastAsia="zh-CN"/>
              </w:rPr>
            </w:pPr>
            <w:r>
              <w:rPr>
                <w:rFonts w:eastAsiaTheme="minor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A63CA9C" w:rsidR="008B032F" w:rsidRPr="00FC7002" w:rsidRDefault="00F66F88" w:rsidP="009E38E2">
            <w:pPr>
              <w:pStyle w:val="CRCoverPage"/>
              <w:spacing w:after="0"/>
              <w:ind w:left="100"/>
              <w:rPr>
                <w:noProof/>
                <w:lang/>
              </w:rPr>
            </w:pPr>
            <w:r>
              <w:rPr>
                <w:lang/>
              </w:rPr>
              <w:t>Correction to missing message RELEASE COMPLETE for network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1B7EDD0" w:rsidR="008B032F" w:rsidRPr="00FC7002" w:rsidRDefault="00891859" w:rsidP="009E38E2">
            <w:pPr>
              <w:pStyle w:val="CRCoverPage"/>
              <w:spacing w:after="0"/>
              <w:ind w:left="100"/>
              <w:rPr>
                <w:rFonts w:cs="Arial"/>
                <w:noProof/>
                <w:lang/>
              </w:rPr>
            </w:pPr>
            <w:r>
              <w:rPr>
                <w:rFonts w:cs="Arial"/>
                <w:noProof/>
                <w:lang w:val="sv-SE"/>
              </w:rPr>
              <w:t xml:space="preserve">5GProtoc18, </w:t>
            </w:r>
            <w:r>
              <w:rPr>
                <w:rFonts w:cs="Arial"/>
                <w:noProof/>
              </w:rPr>
              <w:t>5G_eLCS</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0AAD2C94" w:rsidR="008B032F" w:rsidRPr="00853C48" w:rsidRDefault="00853C48" w:rsidP="009E38E2">
            <w:pPr>
              <w:pStyle w:val="CRCoverPage"/>
              <w:spacing w:after="0"/>
              <w:ind w:left="100" w:right="-609"/>
              <w:rPr>
                <w:b/>
                <w:noProof/>
                <w:lang/>
              </w:rPr>
            </w:pPr>
            <w:r>
              <w:rPr>
                <w:lang/>
              </w:rPr>
              <w:t>A</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702CE21" w:rsidR="008B032F" w:rsidRPr="00853C48" w:rsidRDefault="008B032F" w:rsidP="009E38E2">
            <w:pPr>
              <w:pStyle w:val="CRCoverPage"/>
              <w:spacing w:after="0"/>
              <w:ind w:left="100"/>
              <w:rPr>
                <w:noProof/>
                <w:lang/>
              </w:rPr>
            </w:pPr>
            <w:r>
              <w:t>Rel-1</w:t>
            </w:r>
            <w:r w:rsidR="00853C48">
              <w:rPr>
                <w:lang/>
              </w:rPr>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2524F4F7" w:rsidR="009D375D" w:rsidRDefault="00FC7002" w:rsidP="004E5042">
            <w:pPr>
              <w:pStyle w:val="CRCoverPage"/>
              <w:spacing w:after="0"/>
              <w:ind w:left="100"/>
              <w:rPr>
                <w:noProof/>
                <w:lang w:eastAsia="zh-CN"/>
              </w:rPr>
            </w:pPr>
            <w:r>
              <w:rPr>
                <w:noProof/>
                <w:lang w:eastAsia="zh-CN"/>
              </w:rPr>
              <w:t>In the current specifications, in many</w:t>
            </w:r>
            <w:r w:rsidR="00572EB2">
              <w:rPr>
                <w:noProof/>
                <w:lang w:eastAsia="zh-CN"/>
              </w:rPr>
              <w:t xml:space="preserve"> procedures and</w:t>
            </w:r>
            <w:r>
              <w:rPr>
                <w:noProof/>
                <w:lang w:eastAsia="zh-CN"/>
              </w:rPr>
              <w:t xml:space="preserve"> figuers it is shown that the NW can send a RELEASE COMPLETE message, it is not specified when or how this RELEASE COMPLETE message is sent.</w:t>
            </w:r>
            <w:r w:rsidR="00572EB2">
              <w:rPr>
                <w:noProof/>
                <w:lang w:eastAsia="zh-CN"/>
              </w:rPr>
              <w:t xml:space="preserve"> This creates confusion in both UE and the NW and can end up in wrong state</w:t>
            </w:r>
            <w:r w:rsidR="00CC4448">
              <w:rPr>
                <w:noProof/>
                <w:lang w:eastAsia="zh-CN"/>
              </w:rPr>
              <w:t xml:space="preserve"> as the procedure can be considered ongoing for a long period of time</w:t>
            </w:r>
            <w:r w:rsidR="00572EB2">
              <w:rPr>
                <w:noProof/>
                <w:lang w:eastAsia="zh-CN"/>
              </w:rPr>
              <w:t>.</w:t>
            </w:r>
          </w:p>
          <w:p w14:paraId="43E75DC6" w14:textId="1E055DD5" w:rsidR="00572EB2" w:rsidRDefault="00572EB2" w:rsidP="004E5042">
            <w:pPr>
              <w:pStyle w:val="CRCoverPage"/>
              <w:spacing w:after="0"/>
              <w:ind w:left="100"/>
              <w:rPr>
                <w:noProof/>
                <w:lang w:eastAsia="zh-CN"/>
              </w:rPr>
            </w:pPr>
          </w:p>
          <w:p w14:paraId="4EED733E" w14:textId="770A9739" w:rsidR="00572EB2" w:rsidRDefault="00572EB2" w:rsidP="004E5042">
            <w:pPr>
              <w:pStyle w:val="CRCoverPage"/>
              <w:spacing w:after="0"/>
              <w:ind w:left="100"/>
              <w:rPr>
                <w:noProof/>
                <w:lang w:eastAsia="zh-CN"/>
              </w:rPr>
            </w:pPr>
            <w:r>
              <w:rPr>
                <w:noProof/>
              </w:rPr>
              <w:drawing>
                <wp:inline distT="0" distB="0" distL="0" distR="0" wp14:anchorId="04C7EE55" wp14:editId="5C27F498">
                  <wp:extent cx="3850238" cy="2486025"/>
                  <wp:effectExtent l="0" t="0" r="0" b="0"/>
                  <wp:docPr id="1" name="Picture 1" descr="C:\Users\vwx273909\AppData\Roaming\WeLink_Desktop\appdata\IM\vwx273909\ReceiveFiles\ScreenShot\D8A5752D-106F-462C-DC18-19C549658C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D8A5752D-106F-462C-DC18-19C549658CD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5510" cy="2495886"/>
                          </a:xfrm>
                          <a:prstGeom prst="rect">
                            <a:avLst/>
                          </a:prstGeom>
                          <a:noFill/>
                          <a:ln>
                            <a:noFill/>
                          </a:ln>
                        </pic:spPr>
                      </pic:pic>
                    </a:graphicData>
                  </a:graphic>
                </wp:inline>
              </w:drawing>
            </w:r>
          </w:p>
          <w:p w14:paraId="5E4FCE1C" w14:textId="36A2E84E" w:rsidR="002D4EDC" w:rsidRDefault="002D4EDC" w:rsidP="004E5042">
            <w:pPr>
              <w:pStyle w:val="CRCoverPage"/>
              <w:spacing w:after="0"/>
              <w:ind w:left="100"/>
              <w:rPr>
                <w:noProof/>
                <w:lang w:eastAsia="zh-CN"/>
              </w:rPr>
            </w:pPr>
          </w:p>
          <w:p w14:paraId="22B6D3E7" w14:textId="5AEBF70B" w:rsidR="002D4EDC" w:rsidRDefault="002D4EDC" w:rsidP="004E5042">
            <w:pPr>
              <w:pStyle w:val="CRCoverPage"/>
              <w:spacing w:after="0"/>
              <w:ind w:left="100"/>
              <w:rPr>
                <w:noProof/>
                <w:lang w:eastAsia="zh-CN"/>
              </w:rPr>
            </w:pPr>
          </w:p>
          <w:p w14:paraId="29714EB1" w14:textId="66D21ECF" w:rsidR="002D4EDC" w:rsidRPr="00FC7002" w:rsidRDefault="00572EB2" w:rsidP="004E5042">
            <w:pPr>
              <w:pStyle w:val="CRCoverPage"/>
              <w:spacing w:after="0"/>
              <w:ind w:left="100"/>
              <w:rPr>
                <w:noProof/>
                <w:lang w:eastAsia="zh-CN"/>
              </w:rPr>
            </w:pPr>
            <w:r>
              <w:rPr>
                <w:noProof/>
                <w:lang w:eastAsia="zh-CN"/>
              </w:rPr>
              <w:t>This needs to be fixed from Rel-18 otherwise it can cause confusion to implementors.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9D375D" w:rsidRDefault="00FC7002" w:rsidP="009D375D">
            <w:pPr>
              <w:pStyle w:val="CRCoverPage"/>
              <w:spacing w:after="0"/>
              <w:ind w:left="100"/>
              <w:rPr>
                <w:noProof/>
                <w:lang w:eastAsia="zh-CN"/>
              </w:rPr>
            </w:pPr>
            <w:r>
              <w:rPr>
                <w:noProof/>
                <w:lang w:eastAsia="zh-CN"/>
              </w:rPr>
              <w:t>Added the condition when to send RELEASE COMPLETE in several procedures.</w:t>
            </w:r>
          </w:p>
          <w:p w14:paraId="0C9CD7E8" w14:textId="77777777" w:rsidR="00FC7002" w:rsidRDefault="00FC7002" w:rsidP="009D375D">
            <w:pPr>
              <w:pStyle w:val="CRCoverPage"/>
              <w:spacing w:after="0"/>
              <w:ind w:left="100"/>
              <w:rPr>
                <w:noProof/>
                <w:lang/>
              </w:rPr>
            </w:pPr>
          </w:p>
          <w:p w14:paraId="2305E1BC" w14:textId="01DA279E" w:rsidR="00FC7002" w:rsidRDefault="00FC7002" w:rsidP="009D375D">
            <w:pPr>
              <w:pStyle w:val="CRCoverPage"/>
              <w:spacing w:after="0"/>
              <w:ind w:left="100"/>
              <w:rPr>
                <w:noProof/>
                <w:lang/>
              </w:rPr>
            </w:pPr>
            <w:r>
              <w:rPr>
                <w:noProof/>
                <w:lang/>
              </w:rPr>
              <w:t>Backward compatability anaylsis:-</w:t>
            </w:r>
          </w:p>
          <w:p w14:paraId="292E8189" w14:textId="782C33E5" w:rsidR="00FC7002" w:rsidRDefault="00FC7002" w:rsidP="009D375D">
            <w:pPr>
              <w:pStyle w:val="CRCoverPage"/>
              <w:spacing w:after="0"/>
              <w:ind w:left="100"/>
              <w:rPr>
                <w:noProof/>
                <w:lang/>
              </w:rPr>
            </w:pPr>
          </w:p>
          <w:p w14:paraId="154011E9" w14:textId="639021A4" w:rsidR="009C37A7" w:rsidRPr="00D871FD" w:rsidRDefault="009C37A7" w:rsidP="009C37A7">
            <w:pPr>
              <w:pStyle w:val="CRCoverPage"/>
              <w:spacing w:after="0"/>
              <w:ind w:left="100"/>
              <w:rPr>
                <w:noProof/>
                <w:lang/>
              </w:rPr>
            </w:pPr>
            <w:r>
              <w:rPr>
                <w:noProof/>
                <w:lang/>
              </w:rPr>
              <w:t xml:space="preserve">The changes are backward compatable. The procedure was incomplete and the conditions to send the message is added which was missing before. An older version of the UE </w:t>
            </w:r>
            <w:r w:rsidR="005A034D">
              <w:rPr>
                <w:noProof/>
                <w:lang/>
              </w:rPr>
              <w:t>may</w:t>
            </w:r>
            <w:r>
              <w:rPr>
                <w:noProof/>
                <w:lang/>
              </w:rPr>
              <w:t xml:space="preserve"> ignore the message.</w:t>
            </w:r>
          </w:p>
          <w:p w14:paraId="6CDB8794" w14:textId="2AB4C2F0" w:rsidR="00FC7002" w:rsidRPr="005A034D" w:rsidRDefault="00FC7002" w:rsidP="009D375D">
            <w:pPr>
              <w:pStyle w:val="CRCoverPage"/>
              <w:spacing w:after="0"/>
              <w:ind w:left="100"/>
              <w:rPr>
                <w:noProof/>
                <w:lang/>
              </w:rPr>
            </w:pPr>
          </w:p>
          <w:p w14:paraId="711FF153" w14:textId="5E7C832F" w:rsidR="00FC7002" w:rsidRDefault="00FC7002" w:rsidP="009D375D">
            <w:pPr>
              <w:pStyle w:val="CRCoverPage"/>
              <w:spacing w:after="0"/>
              <w:ind w:left="100"/>
              <w:rPr>
                <w:noProof/>
                <w:lang/>
              </w:rPr>
            </w:pPr>
            <w:r>
              <w:rPr>
                <w:noProof/>
                <w:lang/>
              </w:rPr>
              <w:t>FASMO analysis:-</w:t>
            </w:r>
          </w:p>
          <w:p w14:paraId="69C178B0" w14:textId="77D9A7AD" w:rsidR="00FC7002" w:rsidRDefault="00FC7002" w:rsidP="009D375D">
            <w:pPr>
              <w:pStyle w:val="CRCoverPage"/>
              <w:spacing w:after="0"/>
              <w:ind w:left="100"/>
              <w:rPr>
                <w:noProof/>
                <w:lang/>
              </w:rPr>
            </w:pPr>
            <w:r>
              <w:rPr>
                <w:noProof/>
                <w:lang/>
              </w:rPr>
              <w:t xml:space="preserve">This </w:t>
            </w:r>
            <w:r w:rsidR="008F3FD7">
              <w:rPr>
                <w:noProof/>
                <w:lang/>
              </w:rPr>
              <w:t>issue</w:t>
            </w:r>
            <w:r>
              <w:rPr>
                <w:noProof/>
                <w:lang/>
              </w:rPr>
              <w:t xml:space="preserve"> is FASMO as it is uncertain both from the network side and the UE send on when to send a message and when to expect a messag and also when the procedure is ending.</w:t>
            </w:r>
            <w:r w:rsidR="00A765DA">
              <w:rPr>
                <w:noProof/>
                <w:lang/>
              </w:rPr>
              <w:t xml:space="preserve"> This can cause both the UE and NW to be in a wrong state</w:t>
            </w:r>
            <w:r w:rsidR="00847A6E">
              <w:rPr>
                <w:noProof/>
                <w:lang/>
              </w:rPr>
              <w:t xml:space="preserve"> as the procedure can be considered ongoing for a long period of time</w:t>
            </w:r>
            <w:r w:rsidR="00A765DA">
              <w:rPr>
                <w:noProof/>
                <w:lang/>
              </w:rPr>
              <w:t>.</w:t>
            </w:r>
            <w:r>
              <w:rPr>
                <w:noProof/>
                <w:lang/>
              </w:rPr>
              <w:t xml:space="preserve"> </w:t>
            </w:r>
          </w:p>
          <w:p w14:paraId="43C07C99" w14:textId="77777777" w:rsidR="00FC7002" w:rsidRDefault="00FC7002" w:rsidP="009D375D">
            <w:pPr>
              <w:pStyle w:val="CRCoverPage"/>
              <w:spacing w:after="0"/>
              <w:ind w:left="100"/>
              <w:rPr>
                <w:noProof/>
                <w:lang/>
              </w:rPr>
            </w:pPr>
          </w:p>
          <w:p w14:paraId="4BDBE675" w14:textId="33B1B6D9" w:rsidR="00FC7002" w:rsidRPr="00FC7002" w:rsidRDefault="00FC7002" w:rsidP="009D375D">
            <w:pPr>
              <w:pStyle w:val="CRCoverPage"/>
              <w:spacing w:after="0"/>
              <w:ind w:left="100"/>
              <w:rPr>
                <w:noProof/>
                <w:lang/>
              </w:rPr>
            </w:pP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184598E" w:rsidR="009D375D" w:rsidRPr="00FC7002" w:rsidRDefault="0047009A" w:rsidP="009D375D">
            <w:pPr>
              <w:pStyle w:val="CRCoverPage"/>
              <w:spacing w:after="0"/>
              <w:ind w:left="100"/>
              <w:rPr>
                <w:noProof/>
                <w:lang/>
              </w:rPr>
            </w:pPr>
            <w:r>
              <w:rPr>
                <w:noProof/>
                <w:lang w:eastAsia="zh-CN"/>
              </w:rPr>
              <w:t>Incomplete</w:t>
            </w:r>
            <w:r w:rsidR="005E182E">
              <w:rPr>
                <w:noProof/>
                <w:lang w:eastAsia="zh-CN"/>
              </w:rPr>
              <w:t xml:space="preserve"> </w:t>
            </w:r>
            <w:r>
              <w:rPr>
                <w:noProof/>
                <w:lang w:eastAsia="zh-CN"/>
              </w:rPr>
              <w:t>procedure</w:t>
            </w:r>
            <w:r w:rsidR="005E182E">
              <w:rPr>
                <w:noProof/>
                <w:lang w:eastAsia="zh-CN"/>
              </w:rPr>
              <w:t>s in the specification</w:t>
            </w:r>
            <w:r>
              <w:rPr>
                <w:noProof/>
                <w:lang w:eastAsia="zh-CN"/>
              </w:rPr>
              <w:t>. Confusing specification which can lead to misoperation at both UE and NW side.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113B8A" w14:paraId="1995BFCA" w14:textId="77777777" w:rsidTr="009E38E2">
        <w:tc>
          <w:tcPr>
            <w:tcW w:w="2694" w:type="dxa"/>
            <w:gridSpan w:val="2"/>
            <w:tcBorders>
              <w:top w:val="single" w:sz="4" w:space="0" w:color="auto"/>
              <w:left w:val="single" w:sz="4" w:space="0" w:color="auto"/>
            </w:tcBorders>
          </w:tcPr>
          <w:p w14:paraId="62770DEE" w14:textId="77777777" w:rsidR="00113B8A" w:rsidRDefault="00113B8A" w:rsidP="00113B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3CA1122" w:rsidR="00113B8A" w:rsidRDefault="00113B8A" w:rsidP="00113B8A">
            <w:pPr>
              <w:pStyle w:val="CRCoverPage"/>
              <w:spacing w:after="0"/>
              <w:ind w:left="100"/>
              <w:rPr>
                <w:noProof/>
              </w:rPr>
            </w:pPr>
            <w:r>
              <w:rPr>
                <w:noProof/>
                <w:lang/>
              </w:rPr>
              <w:t>5.2.1.1.2, 5.2.1.3.2, 5.2.1.4.2, 5.2.1.7.2, 5.2.1.8.2</w:t>
            </w:r>
          </w:p>
        </w:tc>
      </w:tr>
      <w:tr w:rsidR="00113B8A" w14:paraId="0D1E19BA" w14:textId="77777777" w:rsidTr="009E38E2">
        <w:tc>
          <w:tcPr>
            <w:tcW w:w="2694" w:type="dxa"/>
            <w:gridSpan w:val="2"/>
            <w:tcBorders>
              <w:left w:val="single" w:sz="4" w:space="0" w:color="auto"/>
            </w:tcBorders>
          </w:tcPr>
          <w:p w14:paraId="20EB6A2C" w14:textId="77777777" w:rsidR="00113B8A" w:rsidRDefault="00113B8A" w:rsidP="00113B8A">
            <w:pPr>
              <w:pStyle w:val="CRCoverPage"/>
              <w:spacing w:after="0"/>
              <w:rPr>
                <w:b/>
                <w:i/>
                <w:noProof/>
                <w:sz w:val="8"/>
                <w:szCs w:val="8"/>
              </w:rPr>
            </w:pPr>
          </w:p>
        </w:tc>
        <w:tc>
          <w:tcPr>
            <w:tcW w:w="6946" w:type="dxa"/>
            <w:gridSpan w:val="9"/>
            <w:tcBorders>
              <w:right w:val="single" w:sz="4" w:space="0" w:color="auto"/>
            </w:tcBorders>
          </w:tcPr>
          <w:p w14:paraId="0254DFE6" w14:textId="77777777" w:rsidR="00113B8A" w:rsidRDefault="00113B8A" w:rsidP="00113B8A">
            <w:pPr>
              <w:pStyle w:val="CRCoverPage"/>
              <w:spacing w:after="0"/>
              <w:rPr>
                <w:noProof/>
                <w:sz w:val="8"/>
                <w:szCs w:val="8"/>
              </w:rPr>
            </w:pPr>
          </w:p>
        </w:tc>
      </w:tr>
      <w:tr w:rsidR="00113B8A" w14:paraId="192E4176" w14:textId="77777777" w:rsidTr="009E38E2">
        <w:tc>
          <w:tcPr>
            <w:tcW w:w="2694" w:type="dxa"/>
            <w:gridSpan w:val="2"/>
            <w:tcBorders>
              <w:left w:val="single" w:sz="4" w:space="0" w:color="auto"/>
            </w:tcBorders>
          </w:tcPr>
          <w:p w14:paraId="56CDBDA0" w14:textId="77777777" w:rsidR="00113B8A" w:rsidRDefault="00113B8A" w:rsidP="00113B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113B8A" w:rsidRDefault="00113B8A" w:rsidP="00113B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113B8A" w:rsidRDefault="00113B8A" w:rsidP="00113B8A">
            <w:pPr>
              <w:pStyle w:val="CRCoverPage"/>
              <w:spacing w:after="0"/>
              <w:jc w:val="center"/>
              <w:rPr>
                <w:b/>
                <w:caps/>
                <w:noProof/>
              </w:rPr>
            </w:pPr>
            <w:r>
              <w:rPr>
                <w:b/>
                <w:caps/>
                <w:noProof/>
              </w:rPr>
              <w:t>N</w:t>
            </w:r>
          </w:p>
        </w:tc>
        <w:tc>
          <w:tcPr>
            <w:tcW w:w="2977" w:type="dxa"/>
            <w:gridSpan w:val="4"/>
          </w:tcPr>
          <w:p w14:paraId="2BE0397B" w14:textId="77777777" w:rsidR="00113B8A" w:rsidRDefault="00113B8A" w:rsidP="00113B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113B8A" w:rsidRDefault="00113B8A" w:rsidP="00113B8A">
            <w:pPr>
              <w:pStyle w:val="CRCoverPage"/>
              <w:spacing w:after="0"/>
              <w:ind w:left="99"/>
              <w:rPr>
                <w:noProof/>
              </w:rPr>
            </w:pPr>
          </w:p>
        </w:tc>
      </w:tr>
      <w:tr w:rsidR="00113B8A" w14:paraId="27E510F6" w14:textId="77777777" w:rsidTr="009E38E2">
        <w:tc>
          <w:tcPr>
            <w:tcW w:w="2694" w:type="dxa"/>
            <w:gridSpan w:val="2"/>
            <w:tcBorders>
              <w:left w:val="single" w:sz="4" w:space="0" w:color="auto"/>
            </w:tcBorders>
          </w:tcPr>
          <w:p w14:paraId="1E91F95A" w14:textId="77777777" w:rsidR="00113B8A" w:rsidRDefault="00113B8A" w:rsidP="00113B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113B8A" w:rsidRDefault="00113B8A" w:rsidP="00113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113B8A" w:rsidRDefault="00113B8A" w:rsidP="00113B8A">
            <w:pPr>
              <w:pStyle w:val="CRCoverPage"/>
              <w:spacing w:after="0"/>
              <w:jc w:val="center"/>
              <w:rPr>
                <w:b/>
                <w:caps/>
                <w:noProof/>
              </w:rPr>
            </w:pPr>
            <w:r>
              <w:rPr>
                <w:b/>
                <w:caps/>
                <w:noProof/>
              </w:rPr>
              <w:t>x</w:t>
            </w:r>
          </w:p>
        </w:tc>
        <w:tc>
          <w:tcPr>
            <w:tcW w:w="2977" w:type="dxa"/>
            <w:gridSpan w:val="4"/>
          </w:tcPr>
          <w:p w14:paraId="0C32E81A" w14:textId="77777777" w:rsidR="00113B8A" w:rsidRDefault="00113B8A" w:rsidP="00113B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113B8A" w:rsidRDefault="00113B8A" w:rsidP="00113B8A">
            <w:pPr>
              <w:pStyle w:val="CRCoverPage"/>
              <w:spacing w:after="0"/>
              <w:ind w:left="99"/>
              <w:rPr>
                <w:noProof/>
              </w:rPr>
            </w:pPr>
            <w:r>
              <w:rPr>
                <w:noProof/>
              </w:rPr>
              <w:t xml:space="preserve">TS/TR ... CR ... </w:t>
            </w:r>
          </w:p>
        </w:tc>
      </w:tr>
      <w:tr w:rsidR="00113B8A" w14:paraId="368559B0" w14:textId="77777777" w:rsidTr="009E38E2">
        <w:tc>
          <w:tcPr>
            <w:tcW w:w="2694" w:type="dxa"/>
            <w:gridSpan w:val="2"/>
            <w:tcBorders>
              <w:left w:val="single" w:sz="4" w:space="0" w:color="auto"/>
            </w:tcBorders>
          </w:tcPr>
          <w:p w14:paraId="19C86B7C" w14:textId="77777777" w:rsidR="00113B8A" w:rsidRDefault="00113B8A" w:rsidP="00113B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113B8A" w:rsidRDefault="00113B8A" w:rsidP="00113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113B8A" w:rsidRDefault="00113B8A" w:rsidP="00113B8A">
            <w:pPr>
              <w:pStyle w:val="CRCoverPage"/>
              <w:spacing w:after="0"/>
              <w:jc w:val="center"/>
              <w:rPr>
                <w:b/>
                <w:caps/>
                <w:noProof/>
              </w:rPr>
            </w:pPr>
            <w:r>
              <w:rPr>
                <w:b/>
                <w:caps/>
                <w:noProof/>
              </w:rPr>
              <w:t>x</w:t>
            </w:r>
          </w:p>
        </w:tc>
        <w:tc>
          <w:tcPr>
            <w:tcW w:w="2977" w:type="dxa"/>
            <w:gridSpan w:val="4"/>
          </w:tcPr>
          <w:p w14:paraId="291C5C9D" w14:textId="77777777" w:rsidR="00113B8A" w:rsidRDefault="00113B8A" w:rsidP="00113B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113B8A" w:rsidRDefault="00113B8A" w:rsidP="00113B8A">
            <w:pPr>
              <w:pStyle w:val="CRCoverPage"/>
              <w:spacing w:after="0"/>
              <w:ind w:left="99"/>
              <w:rPr>
                <w:noProof/>
              </w:rPr>
            </w:pPr>
            <w:r>
              <w:rPr>
                <w:noProof/>
              </w:rPr>
              <w:t xml:space="preserve">TS/TR ... CR ... </w:t>
            </w:r>
          </w:p>
        </w:tc>
      </w:tr>
      <w:tr w:rsidR="00113B8A" w14:paraId="69F05F83" w14:textId="77777777" w:rsidTr="009E38E2">
        <w:tc>
          <w:tcPr>
            <w:tcW w:w="2694" w:type="dxa"/>
            <w:gridSpan w:val="2"/>
            <w:tcBorders>
              <w:left w:val="single" w:sz="4" w:space="0" w:color="auto"/>
            </w:tcBorders>
          </w:tcPr>
          <w:p w14:paraId="34CE9346" w14:textId="77777777" w:rsidR="00113B8A" w:rsidRDefault="00113B8A" w:rsidP="00113B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113B8A" w:rsidRDefault="00113B8A" w:rsidP="00113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113B8A" w:rsidRDefault="00113B8A" w:rsidP="00113B8A">
            <w:pPr>
              <w:pStyle w:val="CRCoverPage"/>
              <w:spacing w:after="0"/>
              <w:jc w:val="center"/>
              <w:rPr>
                <w:b/>
                <w:caps/>
                <w:noProof/>
              </w:rPr>
            </w:pPr>
            <w:r>
              <w:rPr>
                <w:b/>
                <w:caps/>
                <w:noProof/>
              </w:rPr>
              <w:t>x</w:t>
            </w:r>
          </w:p>
        </w:tc>
        <w:tc>
          <w:tcPr>
            <w:tcW w:w="2977" w:type="dxa"/>
            <w:gridSpan w:val="4"/>
          </w:tcPr>
          <w:p w14:paraId="05A949BB" w14:textId="77777777" w:rsidR="00113B8A" w:rsidRDefault="00113B8A" w:rsidP="00113B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113B8A" w:rsidRDefault="00113B8A" w:rsidP="00113B8A">
            <w:pPr>
              <w:pStyle w:val="CRCoverPage"/>
              <w:spacing w:after="0"/>
              <w:ind w:left="99"/>
              <w:rPr>
                <w:noProof/>
              </w:rPr>
            </w:pPr>
            <w:r>
              <w:rPr>
                <w:noProof/>
              </w:rPr>
              <w:t xml:space="preserve">TS/TR ... CR ... </w:t>
            </w:r>
          </w:p>
        </w:tc>
      </w:tr>
      <w:tr w:rsidR="00113B8A" w14:paraId="26C5965B" w14:textId="77777777" w:rsidTr="009E38E2">
        <w:tc>
          <w:tcPr>
            <w:tcW w:w="2694" w:type="dxa"/>
            <w:gridSpan w:val="2"/>
            <w:tcBorders>
              <w:left w:val="single" w:sz="4" w:space="0" w:color="auto"/>
            </w:tcBorders>
          </w:tcPr>
          <w:p w14:paraId="458D0326" w14:textId="77777777" w:rsidR="00113B8A" w:rsidRDefault="00113B8A" w:rsidP="00113B8A">
            <w:pPr>
              <w:pStyle w:val="CRCoverPage"/>
              <w:spacing w:after="0"/>
              <w:rPr>
                <w:b/>
                <w:i/>
                <w:noProof/>
              </w:rPr>
            </w:pPr>
          </w:p>
        </w:tc>
        <w:tc>
          <w:tcPr>
            <w:tcW w:w="6946" w:type="dxa"/>
            <w:gridSpan w:val="9"/>
            <w:tcBorders>
              <w:right w:val="single" w:sz="4" w:space="0" w:color="auto"/>
            </w:tcBorders>
          </w:tcPr>
          <w:p w14:paraId="4DBEAB7C" w14:textId="77777777" w:rsidR="00113B8A" w:rsidRDefault="00113B8A" w:rsidP="00113B8A">
            <w:pPr>
              <w:pStyle w:val="CRCoverPage"/>
              <w:spacing w:after="0"/>
              <w:rPr>
                <w:noProof/>
              </w:rPr>
            </w:pPr>
          </w:p>
        </w:tc>
      </w:tr>
      <w:tr w:rsidR="00113B8A" w14:paraId="79AABFF1" w14:textId="77777777" w:rsidTr="009E38E2">
        <w:tc>
          <w:tcPr>
            <w:tcW w:w="2694" w:type="dxa"/>
            <w:gridSpan w:val="2"/>
            <w:tcBorders>
              <w:left w:val="single" w:sz="4" w:space="0" w:color="auto"/>
              <w:bottom w:val="single" w:sz="4" w:space="0" w:color="auto"/>
            </w:tcBorders>
          </w:tcPr>
          <w:p w14:paraId="0525E087" w14:textId="77777777" w:rsidR="00113B8A" w:rsidRDefault="00113B8A" w:rsidP="00113B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113B8A" w:rsidRDefault="00113B8A" w:rsidP="00113B8A">
            <w:pPr>
              <w:pStyle w:val="CRCoverPage"/>
              <w:spacing w:after="0"/>
              <w:ind w:left="100"/>
              <w:rPr>
                <w:noProof/>
              </w:rPr>
            </w:pPr>
          </w:p>
        </w:tc>
      </w:tr>
      <w:tr w:rsidR="00113B8A" w:rsidRPr="008863B9" w14:paraId="677E24DD" w14:textId="77777777" w:rsidTr="009E38E2">
        <w:tc>
          <w:tcPr>
            <w:tcW w:w="2694" w:type="dxa"/>
            <w:gridSpan w:val="2"/>
            <w:tcBorders>
              <w:top w:val="single" w:sz="4" w:space="0" w:color="auto"/>
              <w:bottom w:val="single" w:sz="4" w:space="0" w:color="auto"/>
            </w:tcBorders>
          </w:tcPr>
          <w:p w14:paraId="26928AB8" w14:textId="77777777" w:rsidR="00113B8A" w:rsidRPr="008863B9" w:rsidRDefault="00113B8A" w:rsidP="00113B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113B8A" w:rsidRPr="008863B9" w:rsidRDefault="00113B8A" w:rsidP="00113B8A">
            <w:pPr>
              <w:pStyle w:val="CRCoverPage"/>
              <w:spacing w:after="0"/>
              <w:ind w:left="100"/>
              <w:rPr>
                <w:noProof/>
                <w:sz w:val="8"/>
                <w:szCs w:val="8"/>
              </w:rPr>
            </w:pPr>
          </w:p>
        </w:tc>
      </w:tr>
      <w:tr w:rsidR="00113B8A"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113B8A" w:rsidRDefault="00113B8A" w:rsidP="00113B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113B8A" w:rsidRDefault="00113B8A" w:rsidP="00113B8A">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47E16024" w14:textId="77777777" w:rsidR="0020250F" w:rsidRDefault="0020250F" w:rsidP="0020250F">
      <w:pPr>
        <w:pStyle w:val="Heading5"/>
      </w:pPr>
      <w:bookmarkStart w:id="38" w:name="_Toc517469177"/>
      <w:bookmarkStart w:id="39" w:name="_Toc26193018"/>
      <w:bookmarkStart w:id="40" w:name="_Toc26193090"/>
      <w:bookmarkStart w:id="41" w:name="_Toc35266493"/>
      <w:bookmarkStart w:id="42" w:name="_Toc43195252"/>
      <w:bookmarkStart w:id="43" w:name="_Toc45264006"/>
      <w:bookmarkStart w:id="44" w:name="_Toc92299348"/>
      <w:bookmarkStart w:id="45" w:name="_Toc172530733"/>
      <w:r>
        <w:t>5.</w:t>
      </w:r>
      <w:r w:rsidRPr="00A7451F">
        <w:t>2.1</w:t>
      </w:r>
      <w:r>
        <w:t>.1.2</w:t>
      </w:r>
      <w:r>
        <w:tab/>
        <w:t>Normal operation</w:t>
      </w:r>
      <w:bookmarkEnd w:id="38"/>
      <w:bookmarkEnd w:id="39"/>
      <w:bookmarkEnd w:id="40"/>
      <w:bookmarkEnd w:id="41"/>
      <w:bookmarkEnd w:id="42"/>
      <w:bookmarkEnd w:id="43"/>
      <w:bookmarkEnd w:id="44"/>
      <w:bookmarkEnd w:id="45"/>
    </w:p>
    <w:p w14:paraId="2C322660" w14:textId="77777777" w:rsidR="0020250F" w:rsidRDefault="0020250F" w:rsidP="0020250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AF6F237" w14:textId="77777777" w:rsidR="0020250F" w:rsidRDefault="0020250F" w:rsidP="0020250F">
      <w:pPr>
        <w:keepNext/>
      </w:pPr>
      <w:r>
        <w:t xml:space="preserve">In case of privacy verification </w:t>
      </w:r>
      <w:r>
        <w:rPr>
          <w:lang w:eastAsia="zh-CN"/>
        </w:rPr>
        <w:t xml:space="preserve">for LCS or </w:t>
      </w:r>
      <w:r>
        <w:t xml:space="preserve">ranging and sidelink positioning,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 xml:space="preserve">.1.2.1). If rangingSlExt is included, the privacy verification is </w:t>
      </w:r>
      <w:r>
        <w:rPr>
          <w:lang w:eastAsia="zh-CN"/>
        </w:rPr>
        <w:t xml:space="preserve">for </w:t>
      </w:r>
      <w:r>
        <w:t>ranging and sidelink positioning</w:t>
      </w:r>
      <w:r w:rsidRPr="0030332C">
        <w:t xml:space="preserve"> </w:t>
      </w:r>
      <w:r>
        <w:t>and the corresponding verification result</w:t>
      </w:r>
      <w:r w:rsidRPr="0030332C">
        <w:rPr>
          <w:lang w:eastAsia="zh-CN"/>
        </w:rPr>
        <w:t xml:space="preserve"> </w:t>
      </w:r>
      <w:r>
        <w:rPr>
          <w:lang w:eastAsia="zh-CN"/>
        </w:rPr>
        <w:t xml:space="preserve">for </w:t>
      </w:r>
      <w:r>
        <w:t xml:space="preserve">ranging and sidelink positioning is included in </w:t>
      </w:r>
      <w:r>
        <w:rPr>
          <w:rFonts w:hint="eastAsia"/>
          <w:lang w:eastAsia="zh-CN"/>
        </w:rPr>
        <w:t>UE Location Privacy Indication information.</w:t>
      </w:r>
    </w:p>
    <w:p w14:paraId="0EB6EA72" w14:textId="1A77A0F4" w:rsidR="0020250F" w:rsidRDefault="00143350" w:rsidP="0020250F">
      <w:pPr>
        <w:keepNext/>
        <w:keepLines/>
      </w:pPr>
      <w:ins w:id="46" w:author="Vishnu Preman" w:date="2024-11-21T12:07:00Z">
        <w:r w:rsidRPr="000F688B">
          <w:t xml:space="preserve">During the </w:t>
        </w:r>
        <w:r>
          <w:t xml:space="preserve">supplementary services Location Notification operation, </w:t>
        </w:r>
        <w:r w:rsidRPr="000F688B">
          <w:t xml:space="preserve">the </w:t>
        </w:r>
        <w:r>
          <w:t>network</w:t>
        </w:r>
        <w:r w:rsidRPr="000F688B">
          <w:t xml:space="preserve"> shall run </w:t>
        </w:r>
        <w:r>
          <w:t>the</w:t>
        </w:r>
        <w:r w:rsidRPr="000F688B">
          <w:t xml:space="preserve"> timer T(LCS</w:t>
        </w:r>
        <w:r>
          <w:t>N</w:t>
        </w:r>
        <w:r w:rsidRPr="000F688B">
          <w:t>)</w:t>
        </w:r>
        <w:r w:rsidRPr="00EA354E">
          <w:t xml:space="preserve"> </w:t>
        </w:r>
        <w:r>
          <w:t>defined in 3GPP TS 24.080 [5]</w:t>
        </w:r>
        <w:r w:rsidRPr="000F688B">
          <w:t xml:space="preserve">. This timer is started when the operation is sent, and stopped when a response is received from the </w:t>
        </w:r>
        <w:r>
          <w:t>UE</w:t>
        </w:r>
        <w:r w:rsidRPr="000F688B">
          <w:t>.</w:t>
        </w:r>
        <w:r>
          <w:t xml:space="preserve"> </w:t>
        </w:r>
      </w:ins>
      <w:r w:rsidR="0020250F">
        <w:t xml:space="preserve">If the timer T(LCSN) </w:t>
      </w:r>
      <w:del w:id="47" w:author="Vishnu Preman" w:date="2024-11-21T12:07:00Z">
        <w:r w:rsidR="0020250F" w:rsidDel="00143350">
          <w:delText xml:space="preserve">defined in 3GPP TS 24.080 [5] </w:delText>
        </w:r>
      </w:del>
      <w:r w:rsidR="0020250F">
        <w:t>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ins w:id="48" w:author="Vishnu Preman" w:date="2024-11-21T12:07:00Z">
        <w:r w:rsidR="00AE2FB9" w:rsidRPr="00AE2FB9">
          <w:t xml:space="preserve"> </w:t>
        </w:r>
        <w:r w:rsidR="00AE2FB9">
          <w:t>T</w:t>
        </w:r>
        <w:r w:rsidR="00AE2FB9" w:rsidRPr="000F688B">
          <w:t xml:space="preserve">he </w:t>
        </w:r>
        <w:r w:rsidR="00AE2FB9">
          <w:t>network</w:t>
        </w:r>
        <w:r w:rsidR="00AE2FB9" w:rsidRPr="000F688B">
          <w:t xml:space="preserve"> may </w:t>
        </w:r>
        <w:r w:rsidR="00AE2FB9">
          <w:t xml:space="preserve">also </w:t>
        </w:r>
        <w:r w:rsidR="00AE2FB9" w:rsidRPr="000F688B">
          <w:t>terminate the dialogue by sending a RELEASE COMPLETE message.</w:t>
        </w:r>
      </w:ins>
    </w:p>
    <w:p w14:paraId="1A4CCF50" w14:textId="77777777" w:rsidR="0020250F" w:rsidRDefault="0020250F" w:rsidP="0020250F">
      <w:r>
        <w:t>In the case of location notification, the UE shall terminate the dialogue immediately by sending a RELEASE COMPLETE message containing a LocationNotification return result.</w:t>
      </w:r>
    </w:p>
    <w:p w14:paraId="33FB6AFB" w14:textId="6ACD2DBE" w:rsidR="00A842F4" w:rsidRDefault="0020250F" w:rsidP="0020250F">
      <w:r>
        <w:t>If the UE is unable to process the request received from the network, it shall return an error indication by sending a RELEASE COMPLETE message containing a return error component. Error values are specified in 3GPP TS 24.080 [5].</w:t>
      </w:r>
    </w:p>
    <w:p w14:paraId="6C409570" w14:textId="77777777" w:rsidR="0020250F" w:rsidRPr="001941E4" w:rsidRDefault="0020250F" w:rsidP="0020250F">
      <w:pPr>
        <w:keepNext/>
        <w:keepLines/>
        <w:tabs>
          <w:tab w:val="left" w:pos="8352"/>
        </w:tabs>
        <w:spacing w:after="0"/>
        <w:jc w:val="center"/>
        <w:rPr>
          <w:b/>
        </w:rPr>
      </w:pPr>
      <w:r>
        <w:br w:type="page"/>
      </w:r>
      <w:r w:rsidRPr="001941E4">
        <w:rPr>
          <w:b/>
        </w:rPr>
        <w:lastRenderedPageBreak/>
        <w:t xml:space="preserve"> </w:t>
      </w:r>
    </w:p>
    <w:p w14:paraId="04B1CE05" w14:textId="77777777" w:rsidR="0020250F" w:rsidRPr="001941E4" w:rsidRDefault="0020250F" w:rsidP="0020250F">
      <w:pPr>
        <w:keepNext/>
        <w:keepLines/>
        <w:tabs>
          <w:tab w:val="left" w:pos="8352"/>
        </w:tabs>
        <w:spacing w:after="0"/>
        <w:jc w:val="center"/>
        <w:rPr>
          <w:bCs/>
        </w:rPr>
      </w:pPr>
    </w:p>
    <w:p w14:paraId="343951AF" w14:textId="77777777" w:rsidR="0020250F" w:rsidRPr="001941E4" w:rsidRDefault="0020250F" w:rsidP="0020250F">
      <w:pPr>
        <w:keepNext/>
        <w:keepLines/>
        <w:tabs>
          <w:tab w:val="left" w:pos="8352"/>
        </w:tabs>
        <w:spacing w:after="0"/>
        <w:jc w:val="center"/>
        <w:rPr>
          <w:bCs/>
        </w:rPr>
      </w:pPr>
      <w:r w:rsidRPr="001941E4">
        <w:rPr>
          <w:bCs/>
        </w:rPr>
        <w:t>UE</w:t>
      </w:r>
      <w:r w:rsidRPr="001941E4">
        <w:rPr>
          <w:bCs/>
        </w:rPr>
        <w:tab/>
        <w:t>Network</w:t>
      </w:r>
    </w:p>
    <w:p w14:paraId="15FF8570" w14:textId="77777777" w:rsidR="0020250F" w:rsidRPr="001941E4" w:rsidRDefault="0020250F" w:rsidP="0020250F">
      <w:pPr>
        <w:keepNext/>
        <w:keepLines/>
        <w:tabs>
          <w:tab w:val="left" w:pos="8352"/>
        </w:tabs>
        <w:spacing w:after="0"/>
        <w:jc w:val="center"/>
        <w:rPr>
          <w:bCs/>
        </w:rPr>
      </w:pPr>
      <w:r w:rsidRPr="001941E4">
        <w:rPr>
          <w:bCs/>
        </w:rPr>
        <w:t>REGISTER</w:t>
      </w:r>
    </w:p>
    <w:p w14:paraId="06AECB85" w14:textId="77777777" w:rsidR="0020250F" w:rsidRPr="001941E4" w:rsidRDefault="0020250F" w:rsidP="0020250F">
      <w:pPr>
        <w:keepNext/>
        <w:keepLines/>
        <w:tabs>
          <w:tab w:val="left" w:pos="8352"/>
        </w:tabs>
        <w:spacing w:after="0"/>
        <w:jc w:val="center"/>
        <w:rPr>
          <w:bCs/>
        </w:rPr>
      </w:pPr>
      <w:r w:rsidRPr="001941E4">
        <w:rPr>
          <w:bCs/>
        </w:rPr>
        <w:t>&lt;------------------------------------------------------------------------------------------------------------------------</w:t>
      </w:r>
    </w:p>
    <w:p w14:paraId="7AC258C6" w14:textId="77777777" w:rsidR="0020250F" w:rsidRPr="001941E4" w:rsidRDefault="0020250F" w:rsidP="0020250F">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r>
        <w:rPr>
          <w:bCs/>
        </w:rPr>
        <w:t xml:space="preserve">, </w:t>
      </w:r>
      <w:r>
        <w:t>rangingSlExt</w:t>
      </w:r>
      <w:r w:rsidRPr="001941E4">
        <w:rPr>
          <w:bCs/>
        </w:rPr>
        <w:t>))</w:t>
      </w:r>
    </w:p>
    <w:p w14:paraId="0CD48B42" w14:textId="77777777" w:rsidR="0020250F" w:rsidRPr="001941E4" w:rsidRDefault="0020250F" w:rsidP="0020250F">
      <w:pPr>
        <w:keepNext/>
        <w:keepLines/>
        <w:tabs>
          <w:tab w:val="left" w:pos="8352"/>
        </w:tabs>
        <w:spacing w:after="0"/>
        <w:jc w:val="center"/>
        <w:rPr>
          <w:bCs/>
        </w:rPr>
      </w:pPr>
    </w:p>
    <w:p w14:paraId="50EF2909" w14:textId="77777777" w:rsidR="0020250F" w:rsidRPr="001941E4" w:rsidRDefault="0020250F" w:rsidP="0020250F">
      <w:pPr>
        <w:keepNext/>
        <w:keepLines/>
        <w:tabs>
          <w:tab w:val="left" w:pos="8352"/>
        </w:tabs>
        <w:spacing w:after="0"/>
        <w:jc w:val="center"/>
        <w:rPr>
          <w:bCs/>
        </w:rPr>
      </w:pPr>
      <w:r w:rsidRPr="001941E4">
        <w:rPr>
          <w:bCs/>
        </w:rPr>
        <w:t>RELEASE COMPLETE</w:t>
      </w:r>
    </w:p>
    <w:p w14:paraId="020611BE" w14:textId="77777777" w:rsidR="0020250F" w:rsidRPr="001941E4" w:rsidRDefault="0020250F" w:rsidP="0020250F">
      <w:pPr>
        <w:keepNext/>
        <w:keepLines/>
        <w:tabs>
          <w:tab w:val="left" w:pos="8352"/>
        </w:tabs>
        <w:spacing w:after="0"/>
        <w:jc w:val="center"/>
        <w:rPr>
          <w:bCs/>
        </w:rPr>
      </w:pPr>
      <w:r w:rsidRPr="001941E4">
        <w:rPr>
          <w:bCs/>
        </w:rPr>
        <w:t>------------------------------------------------------------------------------------------------------------------------&gt;</w:t>
      </w:r>
    </w:p>
    <w:p w14:paraId="3DE366D6" w14:textId="77777777" w:rsidR="0020250F" w:rsidRPr="001941E4" w:rsidRDefault="0020250F" w:rsidP="0020250F">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57ECFE27" w14:textId="77777777" w:rsidR="0020250F" w:rsidRPr="001941E4" w:rsidRDefault="0020250F" w:rsidP="0020250F">
      <w:pPr>
        <w:keepNext/>
        <w:keepLines/>
        <w:tabs>
          <w:tab w:val="left" w:pos="8352"/>
        </w:tabs>
        <w:spacing w:after="0"/>
        <w:jc w:val="center"/>
        <w:rPr>
          <w:bCs/>
        </w:rPr>
      </w:pPr>
    </w:p>
    <w:p w14:paraId="39DF09EA" w14:textId="77777777" w:rsidR="0020250F" w:rsidRPr="001941E4" w:rsidRDefault="0020250F" w:rsidP="0020250F">
      <w:pPr>
        <w:keepNext/>
        <w:keepLines/>
        <w:tabs>
          <w:tab w:val="left" w:pos="8352"/>
        </w:tabs>
        <w:spacing w:after="0"/>
        <w:jc w:val="center"/>
        <w:rPr>
          <w:bCs/>
        </w:rPr>
      </w:pPr>
      <w:r w:rsidRPr="001941E4">
        <w:rPr>
          <w:bCs/>
        </w:rPr>
        <w:t>RELEASE COMPLETE</w:t>
      </w:r>
    </w:p>
    <w:p w14:paraId="3C8C377D" w14:textId="77777777" w:rsidR="0020250F" w:rsidRPr="001941E4" w:rsidRDefault="0020250F" w:rsidP="0020250F">
      <w:pPr>
        <w:keepNext/>
        <w:keepLines/>
        <w:tabs>
          <w:tab w:val="left" w:pos="8352"/>
        </w:tabs>
        <w:spacing w:after="0"/>
        <w:jc w:val="center"/>
        <w:rPr>
          <w:bCs/>
        </w:rPr>
      </w:pPr>
      <w:r w:rsidRPr="001941E4">
        <w:rPr>
          <w:bCs/>
        </w:rPr>
        <w:t>-  -  -  -  -  -  -  -  -  -  -  -  -  -  -  -  -  -  -  -  -  -  -  -  -  -  -  -  -  -  -  -  -  -  -  -  -  -  -  -  -  -  -  -  -  -  -  -&gt;</w:t>
      </w:r>
    </w:p>
    <w:p w14:paraId="6A399C4F" w14:textId="77777777" w:rsidR="0020250F" w:rsidRPr="001941E4" w:rsidRDefault="0020250F" w:rsidP="0020250F">
      <w:pPr>
        <w:keepNext/>
        <w:keepLines/>
        <w:tabs>
          <w:tab w:val="left" w:pos="8352"/>
        </w:tabs>
        <w:spacing w:after="0"/>
        <w:jc w:val="center"/>
        <w:rPr>
          <w:bCs/>
        </w:rPr>
      </w:pPr>
      <w:r w:rsidRPr="001941E4">
        <w:rPr>
          <w:bCs/>
        </w:rPr>
        <w:t>Facility (Return error (Error))</w:t>
      </w:r>
    </w:p>
    <w:p w14:paraId="3F2E841A" w14:textId="77777777" w:rsidR="0020250F" w:rsidRPr="001941E4" w:rsidRDefault="0020250F" w:rsidP="0020250F">
      <w:pPr>
        <w:keepNext/>
        <w:keepLines/>
        <w:tabs>
          <w:tab w:val="left" w:pos="8352"/>
        </w:tabs>
        <w:spacing w:after="0"/>
        <w:jc w:val="center"/>
        <w:rPr>
          <w:bCs/>
        </w:rPr>
      </w:pPr>
    </w:p>
    <w:p w14:paraId="768EA785" w14:textId="77777777" w:rsidR="0020250F" w:rsidRPr="001941E4" w:rsidRDefault="0020250F" w:rsidP="0020250F">
      <w:pPr>
        <w:keepNext/>
        <w:keepLines/>
        <w:tabs>
          <w:tab w:val="left" w:pos="8352"/>
        </w:tabs>
        <w:spacing w:after="0"/>
        <w:jc w:val="center"/>
        <w:rPr>
          <w:bCs/>
        </w:rPr>
      </w:pPr>
      <w:r w:rsidRPr="001941E4">
        <w:rPr>
          <w:bCs/>
        </w:rPr>
        <w:t>RELEASE COMPLETE</w:t>
      </w:r>
    </w:p>
    <w:p w14:paraId="59BD7D7F" w14:textId="77777777" w:rsidR="0020250F" w:rsidRPr="001941E4" w:rsidRDefault="0020250F" w:rsidP="0020250F">
      <w:pPr>
        <w:keepNext/>
        <w:keepLines/>
        <w:tabs>
          <w:tab w:val="left" w:pos="8352"/>
        </w:tabs>
        <w:spacing w:after="0"/>
        <w:jc w:val="center"/>
        <w:rPr>
          <w:bCs/>
        </w:rPr>
      </w:pPr>
      <w:r w:rsidRPr="001941E4">
        <w:rPr>
          <w:bCs/>
        </w:rPr>
        <w:t>-  -  -  -  -  -  -  -  -  -  -  -  -  -  -  -  -  -  -  -  -  -  -  -  -  -  -  -  -  -  -  -  -  -  -  -  -  -  -  -  -  -  -  -  -  -  -  -&gt;</w:t>
      </w:r>
    </w:p>
    <w:p w14:paraId="5584456E" w14:textId="77777777" w:rsidR="0020250F" w:rsidRPr="001941E4" w:rsidRDefault="0020250F" w:rsidP="0020250F">
      <w:pPr>
        <w:keepNext/>
        <w:keepLines/>
        <w:tabs>
          <w:tab w:val="left" w:pos="8352"/>
        </w:tabs>
        <w:spacing w:after="0"/>
        <w:jc w:val="center"/>
        <w:rPr>
          <w:bCs/>
        </w:rPr>
      </w:pPr>
      <w:r w:rsidRPr="001941E4">
        <w:rPr>
          <w:bCs/>
        </w:rPr>
        <w:t>Facility (Reject (Invoke_problem))</w:t>
      </w:r>
    </w:p>
    <w:p w14:paraId="4E687410" w14:textId="77777777" w:rsidR="0020250F" w:rsidRPr="001941E4" w:rsidRDefault="0020250F" w:rsidP="0020250F">
      <w:pPr>
        <w:keepNext/>
        <w:keepLines/>
        <w:tabs>
          <w:tab w:val="left" w:pos="8352"/>
        </w:tabs>
        <w:spacing w:after="0"/>
        <w:jc w:val="center"/>
        <w:rPr>
          <w:bCs/>
        </w:rPr>
      </w:pPr>
    </w:p>
    <w:p w14:paraId="18396142" w14:textId="77777777" w:rsidR="0020250F" w:rsidRPr="001941E4" w:rsidRDefault="0020250F" w:rsidP="0020250F">
      <w:pPr>
        <w:keepNext/>
        <w:keepLines/>
        <w:tabs>
          <w:tab w:val="left" w:pos="8352"/>
        </w:tabs>
        <w:spacing w:after="0"/>
        <w:jc w:val="center"/>
        <w:rPr>
          <w:bCs/>
        </w:rPr>
      </w:pPr>
      <w:r w:rsidRPr="001941E4">
        <w:rPr>
          <w:bCs/>
        </w:rPr>
        <w:t>RELEASE COMPLETE</w:t>
      </w:r>
    </w:p>
    <w:p w14:paraId="6C54D37A" w14:textId="77777777" w:rsidR="0020250F" w:rsidRPr="001941E4" w:rsidRDefault="0020250F" w:rsidP="0020250F">
      <w:pPr>
        <w:keepNext/>
        <w:keepLines/>
        <w:tabs>
          <w:tab w:val="left" w:pos="8352"/>
        </w:tabs>
        <w:spacing w:after="0"/>
        <w:jc w:val="center"/>
        <w:rPr>
          <w:bCs/>
        </w:rPr>
      </w:pPr>
      <w:r w:rsidRPr="001941E4">
        <w:rPr>
          <w:bCs/>
        </w:rPr>
        <w:t>&lt;-  -  -  -  -  -  -  -  -  -  -  -  -  -  -  -  -  -  -  -  -  -  -  -  -  -  -  -  -  -  -  -  -  -  -  -  -  -  -  -  -  -  -  -  -  -  -  -</w:t>
      </w:r>
    </w:p>
    <w:p w14:paraId="0D41D97F" w14:textId="77777777" w:rsidR="0020250F" w:rsidRPr="001941E4" w:rsidRDefault="0020250F" w:rsidP="0020250F">
      <w:pPr>
        <w:rPr>
          <w:bCs/>
        </w:rPr>
      </w:pPr>
    </w:p>
    <w:p w14:paraId="32419F73" w14:textId="77777777" w:rsidR="0020250F" w:rsidRDefault="0020250F" w:rsidP="0020250F">
      <w:pPr>
        <w:pStyle w:val="TF"/>
      </w:pPr>
      <w:bookmarkStart w:id="49" w:name="_CRFigure5_2_1_1_2_1"/>
      <w:r>
        <w:t>Figure </w:t>
      </w:r>
      <w:bookmarkEnd w:id="49"/>
      <w:r>
        <w:t>5</w:t>
      </w:r>
      <w:r w:rsidRPr="00A7451F">
        <w:t>.2.1.</w:t>
      </w:r>
      <w:r>
        <w:t>1.2.1: Location Notification</w:t>
      </w:r>
    </w:p>
    <w:p w14:paraId="11BE0AD0" w14:textId="42B194D2" w:rsidR="00A765DA" w:rsidRDefault="00A765DA" w:rsidP="00A765DA">
      <w:pPr>
        <w:pStyle w:val="EW"/>
        <w:ind w:left="0" w:firstLine="0"/>
        <w:rPr>
          <w:bCs/>
        </w:rPr>
      </w:pPr>
    </w:p>
    <w:p w14:paraId="31A70C2A" w14:textId="77777777" w:rsidR="00A765DA" w:rsidRPr="00495EC6" w:rsidRDefault="00A765DA" w:rsidP="00A765DA">
      <w:pPr>
        <w:pStyle w:val="EW"/>
        <w:ind w:left="0" w:firstLine="0"/>
        <w:rPr>
          <w:bCs/>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8A48540" w14:textId="7BE45879" w:rsidR="00954DD5" w:rsidRDefault="00954DD5" w:rsidP="00954DD5">
      <w:pPr>
        <w:pStyle w:val="EW"/>
        <w:ind w:left="0" w:firstLine="0"/>
        <w:rPr>
          <w:bCs/>
        </w:rPr>
      </w:pPr>
    </w:p>
    <w:p w14:paraId="126212E0" w14:textId="77777777" w:rsidR="00954DD5" w:rsidRDefault="00954DD5" w:rsidP="00954DD5">
      <w:pPr>
        <w:pStyle w:val="Heading5"/>
      </w:pPr>
      <w:bookmarkStart w:id="50" w:name="_Toc172530737"/>
      <w:r>
        <w:t>5.</w:t>
      </w:r>
      <w:r w:rsidRPr="00A7451F">
        <w:t>2.1.</w:t>
      </w:r>
      <w:r>
        <w:t>3.2</w:t>
      </w:r>
      <w:r>
        <w:tab/>
        <w:t>Normal operation</w:t>
      </w:r>
      <w:bookmarkEnd w:id="50"/>
    </w:p>
    <w:p w14:paraId="577AD60B" w14:textId="77777777" w:rsidR="00954DD5" w:rsidRDefault="00954DD5" w:rsidP="00954DD5">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E724674" w14:textId="77777777" w:rsidR="00954DD5" w:rsidRDefault="00954DD5" w:rsidP="00954DD5">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21059D8B" w14:textId="77777777" w:rsidR="00954DD5" w:rsidRDefault="00954DD5" w:rsidP="00954DD5">
      <w:r>
        <w:t>For supporting of the location events reporting over user plane connection, as described in clause 6.16.1 of 3GPP TS 23.273 [2], the LMF provides the UE with the following:</w:t>
      </w:r>
    </w:p>
    <w:p w14:paraId="6F79A952" w14:textId="77777777" w:rsidR="00954DD5" w:rsidRDefault="00954DD5" w:rsidP="00954DD5">
      <w:pPr>
        <w:pStyle w:val="B1"/>
      </w:pPr>
      <w:r>
        <w:t>a)</w:t>
      </w:r>
      <w:r>
        <w:tab/>
        <w:t>the endpoint address for the location reporting over user plane connection;</w:t>
      </w:r>
    </w:p>
    <w:p w14:paraId="2961A81A" w14:textId="77777777" w:rsidR="00954DD5" w:rsidRDefault="00954DD5" w:rsidP="00954DD5">
      <w:pPr>
        <w:pStyle w:val="B1"/>
      </w:pPr>
      <w:r>
        <w:t>b)</w:t>
      </w:r>
      <w:r>
        <w:tab/>
        <w:t>the security information for the location reporting over user plane connection;</w:t>
      </w:r>
    </w:p>
    <w:p w14:paraId="227AA3EC" w14:textId="77777777" w:rsidR="00954DD5" w:rsidRDefault="00954DD5" w:rsidP="00954DD5">
      <w:pPr>
        <w:pStyle w:val="B1"/>
      </w:pPr>
      <w:r>
        <w:t>c)</w:t>
      </w:r>
      <w:r>
        <w:tab/>
        <w:t xml:space="preserve">the cumulative event report timer, if available; or </w:t>
      </w:r>
    </w:p>
    <w:p w14:paraId="55EF4A3B" w14:textId="77777777" w:rsidR="00954DD5" w:rsidRDefault="00954DD5" w:rsidP="00954DD5">
      <w:pPr>
        <w:pStyle w:val="B1"/>
      </w:pPr>
      <w:r>
        <w:t>d)</w:t>
      </w:r>
      <w:r>
        <w:tab/>
        <w:t>the maximum number of events reporting counter, if available.</w:t>
      </w:r>
    </w:p>
    <w:p w14:paraId="57FFADCC" w14:textId="77777777" w:rsidR="00954DD5" w:rsidRDefault="00954DD5" w:rsidP="00954DD5">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06BB4853" w14:textId="30C41995" w:rsidR="00954DD5" w:rsidRDefault="00954DD5" w:rsidP="00954DD5">
      <w:pPr>
        <w:rPr>
          <w:ins w:id="51" w:author="Vishnu Preman" w:date="2024-11-06T13:50:00Z"/>
        </w:rPr>
      </w:pPr>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62F2255B" w14:textId="4B1C4B7C" w:rsidR="00954DD5" w:rsidRPr="000F688B" w:rsidRDefault="00954DD5" w:rsidP="00954DD5">
      <w:pPr>
        <w:rPr>
          <w:ins w:id="52" w:author="Vishnu Preman" w:date="2024-11-06T13:50:00Z"/>
        </w:rPr>
      </w:pPr>
      <w:ins w:id="53" w:author="Vishnu Preman" w:date="2024-11-06T13:50:00Z">
        <w:r w:rsidRPr="000F688B">
          <w:t xml:space="preserve">During the </w:t>
        </w:r>
        <w:r>
          <w:t xml:space="preserve">supplementary services </w:t>
        </w:r>
      </w:ins>
      <w:ins w:id="54" w:author="Vishnu Preman" w:date="2024-11-06T13:51:00Z">
        <w:r w:rsidR="009011A8">
          <w:rPr>
            <w:lang/>
          </w:rPr>
          <w:t>periodic or triggered location</w:t>
        </w:r>
      </w:ins>
      <w:ins w:id="55" w:author="Vishnu Preman" w:date="2024-11-06T13:50:00Z">
        <w:r>
          <w:t xml:space="preserve"> operation, </w:t>
        </w:r>
        <w:r w:rsidRPr="000F688B">
          <w:t xml:space="preserve">the </w:t>
        </w:r>
        <w:r>
          <w:rPr>
            <w:lang/>
          </w:rPr>
          <w:t>network</w:t>
        </w:r>
        <w:r w:rsidRPr="000F688B">
          <w:t xml:space="preserve"> shall run </w:t>
        </w:r>
      </w:ins>
      <w:ins w:id="56" w:author="Vishnu Preman" w:date="2024-11-06T13:51:00Z">
        <w:r w:rsidR="004F2206">
          <w:rPr>
            <w:lang/>
          </w:rPr>
          <w:t>a</w:t>
        </w:r>
      </w:ins>
      <w:ins w:id="57" w:author="Vishnu Preman" w:date="2024-11-06T13:50:00Z">
        <w:r w:rsidRPr="000F688B">
          <w:t xml:space="preserve"> timer T. This timer is started when the operation is sent, and stopped when a response is received from the </w:t>
        </w:r>
        <w:r>
          <w:rPr>
            <w:lang/>
          </w:rPr>
          <w:t>UE</w:t>
        </w:r>
        <w:r w:rsidRPr="000F688B">
          <w:t xml:space="preserve">. If this timer expires the </w:t>
        </w:r>
        <w:r>
          <w:rPr>
            <w:lang/>
          </w:rPr>
          <w:lastRenderedPageBreak/>
          <w:t>network</w:t>
        </w:r>
        <w:r w:rsidRPr="000F688B">
          <w:t xml:space="preserve"> shall assume that the operation has failed, and may terminate the dialogue by sending a RELEASE COMPLETE message.</w:t>
        </w:r>
      </w:ins>
    </w:p>
    <w:p w14:paraId="6E162764" w14:textId="77777777" w:rsidR="00954DD5" w:rsidRDefault="00954DD5" w:rsidP="00954DD5"/>
    <w:p w14:paraId="59D24A21" w14:textId="77777777" w:rsidR="00954DD5" w:rsidRDefault="00954DD5" w:rsidP="00954DD5">
      <w:r>
        <w:t>Figure 5.</w:t>
      </w:r>
      <w:r w:rsidRPr="00A7451F">
        <w:t>2.1</w:t>
      </w:r>
      <w:r>
        <w:t>.3.2.1 illustrates the signalling for normal operation between the UE and the network.</w:t>
      </w:r>
    </w:p>
    <w:p w14:paraId="7372B3BE" w14:textId="77777777" w:rsidR="00954DD5" w:rsidRDefault="00954DD5" w:rsidP="00954DD5">
      <w:r>
        <w:br w:type="page"/>
      </w:r>
      <w:r>
        <w:lastRenderedPageBreak/>
        <w:t xml:space="preserve"> </w:t>
      </w:r>
    </w:p>
    <w:p w14:paraId="12668579" w14:textId="77777777" w:rsidR="00954DD5" w:rsidRDefault="00954DD5" w:rsidP="00954DD5">
      <w:pPr>
        <w:keepNext/>
        <w:keepLines/>
        <w:tabs>
          <w:tab w:val="left" w:pos="8352"/>
        </w:tabs>
        <w:spacing w:after="0"/>
        <w:jc w:val="center"/>
        <w:rPr>
          <w:b/>
        </w:rPr>
      </w:pPr>
      <w:bookmarkStart w:id="58" w:name="_PERM_MCCTEMPBM_CRPT35270001___4"/>
    </w:p>
    <w:p w14:paraId="021B39C5" w14:textId="77777777" w:rsidR="00954DD5" w:rsidRDefault="00954DD5" w:rsidP="00954DD5">
      <w:pPr>
        <w:keepNext/>
        <w:keepLines/>
        <w:tabs>
          <w:tab w:val="left" w:pos="8352"/>
        </w:tabs>
        <w:spacing w:after="0"/>
        <w:jc w:val="center"/>
        <w:rPr>
          <w:b/>
        </w:rPr>
      </w:pPr>
      <w:r>
        <w:rPr>
          <w:b/>
        </w:rPr>
        <w:t>UE</w:t>
      </w:r>
      <w:r>
        <w:rPr>
          <w:b/>
        </w:rPr>
        <w:tab/>
        <w:t>Network</w:t>
      </w:r>
    </w:p>
    <w:p w14:paraId="6983E0A1" w14:textId="77777777" w:rsidR="00954DD5" w:rsidRDefault="00954DD5" w:rsidP="00954DD5">
      <w:pPr>
        <w:keepNext/>
        <w:keepLines/>
        <w:tabs>
          <w:tab w:val="left" w:pos="720"/>
          <w:tab w:val="right" w:leader="hyphen" w:pos="9360"/>
        </w:tabs>
        <w:spacing w:after="0"/>
        <w:jc w:val="center"/>
      </w:pPr>
      <w:r>
        <w:t>REGISTER</w:t>
      </w:r>
    </w:p>
    <w:p w14:paraId="034D64D3" w14:textId="77777777" w:rsidR="00954DD5" w:rsidRDefault="00954DD5" w:rsidP="00954DD5">
      <w:pPr>
        <w:keepNext/>
        <w:keepLines/>
        <w:spacing w:after="0"/>
        <w:jc w:val="center"/>
      </w:pPr>
      <w:r>
        <w:t>&lt;------------------------------------------------------------------------------------------------------------------------</w:t>
      </w:r>
    </w:p>
    <w:p w14:paraId="4B219F16" w14:textId="77777777" w:rsidR="00954DD5" w:rsidRDefault="00954DD5" w:rsidP="00954DD5">
      <w:pPr>
        <w:keepNext/>
        <w:keepLines/>
        <w:tabs>
          <w:tab w:val="left" w:pos="720"/>
          <w:tab w:val="left" w:pos="1440"/>
          <w:tab w:val="left" w:pos="2160"/>
        </w:tabs>
        <w:spacing w:after="0"/>
        <w:jc w:val="center"/>
      </w:pPr>
      <w:r>
        <w:t>Facility (Invoke = LCS-PeriodicTriggered (referenceNumber, lcs-Qos,</w:t>
      </w:r>
      <w:r w:rsidRPr="00E67220">
        <w:t xml:space="preserve"> </w:t>
      </w:r>
      <w:r>
        <w:t xml:space="preserve">mappedLcs-Qos, 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r>
        <w:t>t</w:t>
      </w:r>
      <w:r w:rsidRPr="00D76700">
        <w:t>imer</w:t>
      </w:r>
      <w:r>
        <w:t>Criteria</w:t>
      </w:r>
      <w:r>
        <w:rPr>
          <w:lang w:eastAsia="zh-CN"/>
        </w:rPr>
        <w:t xml:space="preserve">, </w:t>
      </w:r>
      <w:r>
        <w:t>c</w:t>
      </w:r>
      <w:r w:rsidRPr="00D76700">
        <w:t>ounter</w:t>
      </w:r>
      <w:r>
        <w:t>Criteria</w:t>
      </w:r>
      <w:r>
        <w:rPr>
          <w:rFonts w:hint="eastAsia"/>
          <w:lang w:eastAsia="zh-CN"/>
        </w:rPr>
        <w:t>,</w:t>
      </w:r>
      <w:r w:rsidRPr="00BA2773">
        <w:t xml:space="preserve"> </w:t>
      </w:r>
      <w:r>
        <w:t>h-gmlc-address,</w:t>
      </w:r>
      <w:r w:rsidRPr="008F5539">
        <w:t xml:space="preserve"> </w:t>
      </w:r>
      <w:r>
        <w:t>reportingIndication))</w:t>
      </w:r>
    </w:p>
    <w:p w14:paraId="63E0DDD1" w14:textId="77777777" w:rsidR="00954DD5" w:rsidRDefault="00954DD5" w:rsidP="00954DD5">
      <w:pPr>
        <w:keepNext/>
        <w:keepLines/>
        <w:tabs>
          <w:tab w:val="left" w:pos="720"/>
          <w:tab w:val="right" w:leader="hyphen" w:pos="9360"/>
        </w:tabs>
        <w:spacing w:after="0"/>
        <w:jc w:val="center"/>
      </w:pPr>
    </w:p>
    <w:p w14:paraId="44AA8F11" w14:textId="77777777" w:rsidR="00954DD5" w:rsidRDefault="00954DD5" w:rsidP="00954DD5">
      <w:pPr>
        <w:keepNext/>
        <w:keepLines/>
        <w:tabs>
          <w:tab w:val="left" w:pos="720"/>
          <w:tab w:val="right" w:leader="hyphen" w:pos="9360"/>
        </w:tabs>
        <w:spacing w:after="0"/>
        <w:jc w:val="center"/>
      </w:pPr>
      <w:r>
        <w:t>RELEASE COMPLETE</w:t>
      </w:r>
    </w:p>
    <w:p w14:paraId="5E3F477B" w14:textId="77777777" w:rsidR="00954DD5" w:rsidRDefault="00954DD5" w:rsidP="00954DD5">
      <w:pPr>
        <w:keepNext/>
        <w:keepLines/>
        <w:spacing w:after="0"/>
        <w:jc w:val="center"/>
      </w:pPr>
      <w:r>
        <w:t>------------------------------------------------------------------------------------------------------------------------&gt;</w:t>
      </w:r>
    </w:p>
    <w:p w14:paraId="3CA61E63" w14:textId="77777777" w:rsidR="00954DD5" w:rsidRDefault="00954DD5" w:rsidP="00954DD5">
      <w:pPr>
        <w:keepNext/>
        <w:keepLines/>
        <w:tabs>
          <w:tab w:val="left" w:pos="720"/>
          <w:tab w:val="left" w:pos="1440"/>
          <w:tab w:val="left" w:pos="2160"/>
        </w:tabs>
        <w:spacing w:after="0"/>
        <w:jc w:val="center"/>
      </w:pPr>
      <w:r>
        <w:t>Facility (Return result = LCS-PeriodicTriggered)</w:t>
      </w:r>
    </w:p>
    <w:p w14:paraId="4BE89A99" w14:textId="77777777" w:rsidR="00954DD5" w:rsidRDefault="00954DD5" w:rsidP="00954DD5">
      <w:pPr>
        <w:keepNext/>
        <w:keepLines/>
        <w:tabs>
          <w:tab w:val="left" w:pos="720"/>
          <w:tab w:val="right" w:leader="hyphen" w:pos="9360"/>
        </w:tabs>
        <w:spacing w:after="0"/>
        <w:jc w:val="center"/>
      </w:pPr>
    </w:p>
    <w:p w14:paraId="357FC93B" w14:textId="77777777" w:rsidR="00954DD5" w:rsidRDefault="00954DD5" w:rsidP="00954DD5">
      <w:pPr>
        <w:keepNext/>
        <w:keepLines/>
        <w:tabs>
          <w:tab w:val="left" w:pos="720"/>
          <w:tab w:val="right" w:leader="hyphen" w:pos="9360"/>
        </w:tabs>
        <w:spacing w:after="0"/>
        <w:jc w:val="center"/>
      </w:pPr>
      <w:r>
        <w:t>RELEASE COMPLETE</w:t>
      </w:r>
    </w:p>
    <w:p w14:paraId="0257BA9F" w14:textId="77777777" w:rsidR="00954DD5" w:rsidRDefault="00954DD5" w:rsidP="00954DD5">
      <w:pPr>
        <w:keepNext/>
        <w:keepLines/>
        <w:spacing w:after="0"/>
        <w:jc w:val="center"/>
      </w:pPr>
      <w:r>
        <w:t>-  -  -  -  -  -  -  -  -  -  -  -  -  -  -  -  -  -  -  -  -  -  -  -  -  -  -  -  -  -  -  -  -  -  -  -  -  -  -  -  -  -  -  -  -  -  -  -&gt;</w:t>
      </w:r>
    </w:p>
    <w:p w14:paraId="7A9F2599" w14:textId="77777777" w:rsidR="00954DD5" w:rsidRDefault="00954DD5" w:rsidP="00954DD5">
      <w:pPr>
        <w:keepNext/>
        <w:keepLines/>
        <w:tabs>
          <w:tab w:val="left" w:pos="720"/>
          <w:tab w:val="left" w:pos="1440"/>
          <w:tab w:val="left" w:pos="2160"/>
        </w:tabs>
        <w:spacing w:after="0"/>
        <w:jc w:val="center"/>
      </w:pPr>
      <w:r>
        <w:t>Facility (Return error (Error))</w:t>
      </w:r>
    </w:p>
    <w:p w14:paraId="4672557F" w14:textId="77777777" w:rsidR="00954DD5" w:rsidRDefault="00954DD5" w:rsidP="00954DD5">
      <w:pPr>
        <w:keepNext/>
        <w:keepLines/>
        <w:tabs>
          <w:tab w:val="left" w:pos="720"/>
          <w:tab w:val="right" w:leader="hyphen" w:pos="9360"/>
        </w:tabs>
        <w:spacing w:after="0"/>
        <w:jc w:val="center"/>
      </w:pPr>
    </w:p>
    <w:p w14:paraId="2B46BDBB" w14:textId="77777777" w:rsidR="00954DD5" w:rsidRDefault="00954DD5" w:rsidP="00954DD5">
      <w:pPr>
        <w:keepNext/>
        <w:keepLines/>
        <w:tabs>
          <w:tab w:val="left" w:pos="720"/>
          <w:tab w:val="right" w:leader="hyphen" w:pos="9360"/>
        </w:tabs>
        <w:spacing w:after="0"/>
        <w:jc w:val="center"/>
      </w:pPr>
      <w:r>
        <w:t>RELEASE COMPLETE</w:t>
      </w:r>
    </w:p>
    <w:p w14:paraId="53E98B8B" w14:textId="77777777" w:rsidR="00954DD5" w:rsidRDefault="00954DD5" w:rsidP="00954DD5">
      <w:pPr>
        <w:keepNext/>
        <w:keepLines/>
        <w:spacing w:after="0"/>
        <w:jc w:val="center"/>
      </w:pPr>
      <w:r>
        <w:t>-  -  -  -  -  -  -  -  -  -  -  -  -  -  -  -  -  -  -  -  -  -  -  -  -  -  -  -  -  -  -  -  -  -  -  -  -  -  -  -  -  -  -  -  -  -  -  -&gt;</w:t>
      </w:r>
    </w:p>
    <w:p w14:paraId="419B40D1" w14:textId="77777777" w:rsidR="00954DD5" w:rsidRDefault="00954DD5" w:rsidP="00954DD5">
      <w:pPr>
        <w:keepNext/>
        <w:keepLines/>
        <w:tabs>
          <w:tab w:val="left" w:pos="720"/>
          <w:tab w:val="right" w:leader="hyphen" w:pos="9360"/>
        </w:tabs>
        <w:spacing w:after="0"/>
        <w:jc w:val="center"/>
      </w:pPr>
      <w:r>
        <w:t>Facility (Reject (Invoke_problem))</w:t>
      </w:r>
    </w:p>
    <w:p w14:paraId="7C126C49" w14:textId="77777777" w:rsidR="00954DD5" w:rsidRDefault="00954DD5" w:rsidP="00954DD5">
      <w:pPr>
        <w:keepNext/>
        <w:keepLines/>
        <w:tabs>
          <w:tab w:val="left" w:pos="720"/>
          <w:tab w:val="right" w:leader="hyphen" w:pos="9360"/>
        </w:tabs>
        <w:spacing w:after="0"/>
        <w:jc w:val="center"/>
      </w:pPr>
    </w:p>
    <w:p w14:paraId="69D12EF8" w14:textId="77777777" w:rsidR="00954DD5" w:rsidRDefault="00954DD5" w:rsidP="00954DD5">
      <w:pPr>
        <w:keepNext/>
        <w:keepLines/>
        <w:tabs>
          <w:tab w:val="left" w:pos="720"/>
          <w:tab w:val="right" w:leader="hyphen" w:pos="9360"/>
        </w:tabs>
        <w:spacing w:after="0"/>
        <w:jc w:val="center"/>
      </w:pPr>
      <w:r>
        <w:t>RELEASE COMPLETE</w:t>
      </w:r>
    </w:p>
    <w:p w14:paraId="1903C314" w14:textId="77777777" w:rsidR="00954DD5" w:rsidRDefault="00954DD5" w:rsidP="00954DD5">
      <w:pPr>
        <w:keepNext/>
        <w:keepLines/>
        <w:spacing w:after="0"/>
        <w:jc w:val="center"/>
      </w:pPr>
      <w:r>
        <w:t>&lt;-  -  -  -  -  -  -  -  -  -  -  -  -  -  -  -  -  -  -  -  -  -  -  -  -  -  -  -  -  -  -  -  -  -  -  -  -  -  -  -  -  -  -  -  -  -  -  -</w:t>
      </w:r>
    </w:p>
    <w:bookmarkEnd w:id="58"/>
    <w:p w14:paraId="405F87B8" w14:textId="77777777" w:rsidR="00954DD5" w:rsidRDefault="00954DD5" w:rsidP="00954DD5"/>
    <w:p w14:paraId="2BE67330" w14:textId="77777777" w:rsidR="00954DD5" w:rsidRDefault="00954DD5" w:rsidP="00954DD5">
      <w:pPr>
        <w:pStyle w:val="TF"/>
      </w:pPr>
      <w:bookmarkStart w:id="59" w:name="_CRFigure5_2_1_3_2_1"/>
      <w:r>
        <w:t>Figure </w:t>
      </w:r>
      <w:bookmarkEnd w:id="59"/>
      <w:r>
        <w:t>5</w:t>
      </w:r>
      <w:r w:rsidRPr="00A7451F">
        <w:t>.2.1.</w:t>
      </w:r>
      <w:r>
        <w:t>3.2.1: Periodic or Triggered Location Invocation</w:t>
      </w:r>
    </w:p>
    <w:p w14:paraId="42DDCE01" w14:textId="77777777" w:rsidR="00954DD5" w:rsidRDefault="00954DD5" w:rsidP="00954DD5">
      <w:pPr>
        <w:keepLines/>
        <w:ind w:left="1135" w:hanging="851"/>
      </w:pPr>
      <w:r w:rsidRPr="00D34055">
        <w:t>NOTE</w:t>
      </w:r>
      <w:r>
        <w:t> 1</w:t>
      </w:r>
      <w:r w:rsidRPr="00D34055">
        <w:t>:</w:t>
      </w:r>
      <w:r w:rsidRPr="00D34055">
        <w:tab/>
      </w:r>
      <w:r w:rsidRPr="00DD3796">
        <w:t>The mapped</w:t>
      </w:r>
      <w:r>
        <w:t>L</w:t>
      </w:r>
      <w:r w:rsidRPr="00DD3796">
        <w:t>cs-QoS is obtained by the UE in 5GS</w:t>
      </w:r>
      <w:r>
        <w:t xml:space="preserve"> and used</w:t>
      </w:r>
      <w:r w:rsidRPr="00DD3796">
        <w:t xml:space="preserve"> for </w:t>
      </w:r>
      <w:r>
        <w:t>l</w:t>
      </w:r>
      <w:r w:rsidRPr="00177D41">
        <w:t xml:space="preserve">ocation </w:t>
      </w:r>
      <w:r>
        <w:t>s</w:t>
      </w:r>
      <w:r w:rsidRPr="00177D41">
        <w:t xml:space="preserve">ervice </w:t>
      </w:r>
      <w:r>
        <w:t>c</w:t>
      </w:r>
      <w:r w:rsidRPr="00177D41">
        <w:t xml:space="preserve">ontinuity </w:t>
      </w:r>
      <w:r w:rsidRPr="00DD3796">
        <w:t xml:space="preserve">from 5GS to EPS </w:t>
      </w:r>
      <w:r>
        <w:t>for periodic or triggered location event reporting</w:t>
      </w:r>
      <w:r w:rsidRPr="00DD3796">
        <w:t>.</w:t>
      </w:r>
    </w:p>
    <w:p w14:paraId="5234E6D6" w14:textId="77777777" w:rsidR="00954DD5" w:rsidRDefault="00954DD5" w:rsidP="00954DD5">
      <w:pPr>
        <w:pStyle w:val="NO"/>
      </w:pPr>
      <w:r>
        <w:rPr>
          <w:lang w:eastAsia="zh-CN"/>
        </w:rPr>
        <w:t>NOTE</w:t>
      </w:r>
      <w:r>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52887DDA" w14:textId="77777777" w:rsidR="00954DD5" w:rsidRPr="00A66968" w:rsidRDefault="00954DD5" w:rsidP="00954DD5">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Pr>
          <w:lang w:eastAsia="ko-KR"/>
        </w:rPr>
        <w:t xml:space="preserve"> the </w:t>
      </w:r>
      <w:r>
        <w:rPr>
          <w:lang w:eastAsia="zh-CN"/>
        </w:rPr>
        <w:t>reportingIndication</w:t>
      </w:r>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r>
        <w:rPr>
          <w:lang w:eastAsia="zh-CN"/>
        </w:rPr>
        <w:t>e</w:t>
      </w:r>
      <w:r>
        <w:rPr>
          <w:rFonts w:hint="eastAsia"/>
          <w:lang w:eastAsia="zh-CN"/>
        </w:rPr>
        <w:t>ventReportAllowedArea</w:t>
      </w:r>
      <w:r>
        <w:rPr>
          <w:lang w:eastAsia="zh-CN"/>
        </w:rPr>
        <w:t>.</w:t>
      </w:r>
    </w:p>
    <w:p w14:paraId="0223014A" w14:textId="77777777" w:rsidR="00954DD5" w:rsidRDefault="00954DD5" w:rsidP="00954DD5">
      <w:pPr>
        <w:pStyle w:val="EW"/>
        <w:ind w:left="0" w:firstLine="0"/>
        <w:rPr>
          <w:bCs/>
        </w:rPr>
      </w:pPr>
    </w:p>
    <w:p w14:paraId="64AB2006" w14:textId="13F8650B" w:rsidR="00954DD5" w:rsidRDefault="00954DD5" w:rsidP="00954DD5">
      <w:pPr>
        <w:pStyle w:val="EW"/>
        <w:ind w:left="0" w:firstLine="0"/>
        <w:rPr>
          <w:bCs/>
        </w:rPr>
      </w:pPr>
    </w:p>
    <w:p w14:paraId="3B4908D3" w14:textId="77777777" w:rsidR="00954DD5" w:rsidRPr="00495EC6" w:rsidRDefault="00954DD5" w:rsidP="00954DD5">
      <w:pPr>
        <w:pStyle w:val="EW"/>
        <w:ind w:left="0" w:firstLine="0"/>
        <w:rPr>
          <w:bCs/>
        </w:rPr>
      </w:pPr>
    </w:p>
    <w:p w14:paraId="0A98C47E"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1159E9" w14:textId="77777777" w:rsidR="00FE3528" w:rsidRDefault="00FE3528" w:rsidP="00FE3528">
      <w:pPr>
        <w:pStyle w:val="Heading5"/>
      </w:pPr>
      <w:bookmarkStart w:id="60" w:name="_Toc26193025"/>
      <w:bookmarkStart w:id="61" w:name="_Toc26193097"/>
      <w:bookmarkStart w:id="62" w:name="_Toc35266500"/>
      <w:bookmarkStart w:id="63" w:name="_Toc43195259"/>
      <w:bookmarkStart w:id="64" w:name="_Toc45264013"/>
      <w:bookmarkStart w:id="65" w:name="_Toc92299355"/>
      <w:bookmarkStart w:id="66" w:name="_Toc172530740"/>
      <w:r>
        <w:t>5.</w:t>
      </w:r>
      <w:r w:rsidRPr="00A7451F">
        <w:t>2.1.</w:t>
      </w:r>
      <w:r>
        <w:t>4.2</w:t>
      </w:r>
      <w:r>
        <w:tab/>
        <w:t>Normal operation</w:t>
      </w:r>
      <w:bookmarkEnd w:id="60"/>
      <w:bookmarkEnd w:id="61"/>
      <w:bookmarkEnd w:id="62"/>
      <w:bookmarkEnd w:id="63"/>
      <w:bookmarkEnd w:id="64"/>
      <w:bookmarkEnd w:id="65"/>
      <w:bookmarkEnd w:id="66"/>
    </w:p>
    <w:p w14:paraId="63B34324" w14:textId="77777777" w:rsidR="00FE3528" w:rsidRDefault="00FE3528" w:rsidP="00FE3528">
      <w:pPr>
        <w:keepNext/>
      </w:pPr>
      <w:r>
        <w:t>The AMF invokes a cancel deferred location procedure by sending a REGISTER message containing an LCS-CancelDeferredLocation invoke component to the UE as defined in 3GPP TS 24.080 [5].</w:t>
      </w:r>
    </w:p>
    <w:p w14:paraId="6F23B3E3" w14:textId="77777777" w:rsidR="00FE3528" w:rsidRDefault="00FE3528" w:rsidP="00FE3528">
      <w:pPr>
        <w:keepNext/>
      </w:pPr>
      <w:r>
        <w:t>The UE shall terminate the ongoing periodic or triggered location if this can be identified from the information in the LCS-CancelDeferredLocation invoke component.</w:t>
      </w:r>
    </w:p>
    <w:p w14:paraId="47B8F650" w14:textId="77777777" w:rsidR="00FE3528" w:rsidRDefault="00FE3528" w:rsidP="00FE3528">
      <w:pPr>
        <w:keepNext/>
      </w:pPr>
      <w:r>
        <w:t>The UE shall then return a RELEASE COMPLETE message containing an LCS-CancelDeferredLocation return result component (see figure 5.</w:t>
      </w:r>
      <w:r w:rsidRPr="00A7451F">
        <w:t>2.1</w:t>
      </w:r>
      <w:r>
        <w:t>.4.2.1).</w:t>
      </w:r>
    </w:p>
    <w:p w14:paraId="1DCE35CE" w14:textId="4E555569" w:rsidR="00FE3528" w:rsidRDefault="00FE3528" w:rsidP="00FE3528">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2BF7372" w14:textId="22914E96" w:rsidR="00A30CD9" w:rsidRPr="000F688B" w:rsidRDefault="00A30CD9" w:rsidP="00A30CD9">
      <w:pPr>
        <w:rPr>
          <w:ins w:id="67" w:author="Vishnu Preman" w:date="2024-11-06T13:54:00Z"/>
        </w:rPr>
      </w:pPr>
      <w:ins w:id="68" w:author="Vishnu Preman" w:date="2024-11-06T13:54:00Z">
        <w:r w:rsidRPr="000F688B">
          <w:t xml:space="preserve">During the </w:t>
        </w:r>
        <w:r>
          <w:t xml:space="preserve">supplementary services </w:t>
        </w:r>
      </w:ins>
      <w:ins w:id="69" w:author="Vishnu Preman" w:date="2024-11-06T13:56:00Z">
        <w:r w:rsidR="001B6745">
          <w:rPr>
            <w:lang/>
          </w:rPr>
          <w:t>cancel deferred</w:t>
        </w:r>
      </w:ins>
      <w:ins w:id="70" w:author="Vishnu Preman" w:date="2024-11-06T13:57:00Z">
        <w:r w:rsidR="001B6745">
          <w:rPr>
            <w:lang/>
          </w:rPr>
          <w:t xml:space="preserve"> location</w:t>
        </w:r>
      </w:ins>
      <w:ins w:id="71" w:author="Vishnu Preman" w:date="2024-11-06T13:54:00Z">
        <w:r>
          <w:t xml:space="preserve"> operation, </w:t>
        </w:r>
        <w:r w:rsidRPr="000F688B">
          <w:t xml:space="preserve">the </w:t>
        </w:r>
        <w:r>
          <w:rPr>
            <w:lang/>
          </w:rPr>
          <w:t>network</w:t>
        </w:r>
        <w:r w:rsidRPr="000F688B">
          <w:t xml:space="preserve"> shall run </w:t>
        </w:r>
        <w:r>
          <w:rPr>
            <w:lang/>
          </w:rPr>
          <w:t>a</w:t>
        </w:r>
        <w:r w:rsidRPr="000F688B">
          <w:t xml:space="preserve"> timer T. This timer is started when the operation is sent, and stopped when a response is received from the </w:t>
        </w:r>
        <w:r>
          <w:rPr>
            <w:lang/>
          </w:rPr>
          <w:t>UE</w:t>
        </w:r>
        <w:r w:rsidRPr="000F688B">
          <w:t xml:space="preserve">. If this timer expires the </w:t>
        </w:r>
        <w:r>
          <w:rPr>
            <w:lang/>
          </w:rPr>
          <w:lastRenderedPageBreak/>
          <w:t>network</w:t>
        </w:r>
        <w:r w:rsidRPr="000F688B">
          <w:t xml:space="preserve"> shall assume that the operation has failed, and may terminate the dialogue by sending a RELEASE COMPLETE message.</w:t>
        </w:r>
      </w:ins>
    </w:p>
    <w:p w14:paraId="3ABA7350" w14:textId="77777777" w:rsidR="00B923DF" w:rsidRDefault="00B923DF" w:rsidP="00FE3528"/>
    <w:p w14:paraId="0AF2D20B" w14:textId="77777777" w:rsidR="00FE3528" w:rsidRDefault="00FE3528" w:rsidP="00FE3528">
      <w:r>
        <w:br w:type="page"/>
      </w:r>
      <w:r>
        <w:lastRenderedPageBreak/>
        <w:t xml:space="preserve"> </w:t>
      </w:r>
    </w:p>
    <w:p w14:paraId="207097EF" w14:textId="77777777" w:rsidR="00FE3528" w:rsidRDefault="00FE3528" w:rsidP="00FE3528">
      <w:pPr>
        <w:keepNext/>
        <w:keepLines/>
        <w:tabs>
          <w:tab w:val="left" w:pos="8352"/>
        </w:tabs>
        <w:spacing w:after="0"/>
        <w:jc w:val="center"/>
        <w:rPr>
          <w:b/>
        </w:rPr>
      </w:pPr>
      <w:bookmarkStart w:id="72" w:name="_PERM_MCCTEMPBM_CRPT35270002___4"/>
    </w:p>
    <w:p w14:paraId="1A817E8C" w14:textId="77777777" w:rsidR="00FE3528" w:rsidRDefault="00FE3528" w:rsidP="00FE3528">
      <w:pPr>
        <w:keepNext/>
        <w:keepLines/>
        <w:tabs>
          <w:tab w:val="left" w:pos="8352"/>
        </w:tabs>
        <w:spacing w:after="0"/>
        <w:jc w:val="center"/>
        <w:rPr>
          <w:b/>
        </w:rPr>
      </w:pPr>
      <w:r>
        <w:rPr>
          <w:b/>
        </w:rPr>
        <w:t>UE</w:t>
      </w:r>
      <w:r>
        <w:rPr>
          <w:b/>
        </w:rPr>
        <w:tab/>
        <w:t>Network</w:t>
      </w:r>
    </w:p>
    <w:p w14:paraId="74E088B6" w14:textId="77777777" w:rsidR="00FE3528" w:rsidRDefault="00FE3528" w:rsidP="00FE3528">
      <w:pPr>
        <w:keepNext/>
        <w:keepLines/>
        <w:tabs>
          <w:tab w:val="left" w:pos="720"/>
          <w:tab w:val="right" w:leader="hyphen" w:pos="9360"/>
        </w:tabs>
        <w:spacing w:after="0"/>
        <w:jc w:val="center"/>
      </w:pPr>
      <w:r>
        <w:t>REGISTER</w:t>
      </w:r>
    </w:p>
    <w:p w14:paraId="64E9B5BC" w14:textId="77777777" w:rsidR="00FE3528" w:rsidRDefault="00FE3528" w:rsidP="00FE3528">
      <w:pPr>
        <w:keepNext/>
        <w:keepLines/>
        <w:spacing w:after="0"/>
        <w:jc w:val="center"/>
      </w:pPr>
      <w:r>
        <w:t>&lt;------------------------------------------------------------------------------------------------------------------------</w:t>
      </w:r>
    </w:p>
    <w:p w14:paraId="74EDE4CE" w14:textId="77777777" w:rsidR="00FE3528" w:rsidRDefault="00FE3528" w:rsidP="00FE3528">
      <w:pPr>
        <w:keepNext/>
        <w:keepLines/>
        <w:tabs>
          <w:tab w:val="left" w:pos="720"/>
          <w:tab w:val="left" w:pos="1440"/>
          <w:tab w:val="left" w:pos="2160"/>
        </w:tabs>
        <w:spacing w:after="0"/>
        <w:jc w:val="center"/>
      </w:pPr>
      <w:r>
        <w:t>Facility (Invoke = LCS-CancelDeferredLocation (referenceNumberExt, h-gmlc-callBackUri))</w:t>
      </w:r>
    </w:p>
    <w:p w14:paraId="656FA82C" w14:textId="77777777" w:rsidR="00FE3528" w:rsidRDefault="00FE3528" w:rsidP="00FE3528">
      <w:pPr>
        <w:keepNext/>
        <w:keepLines/>
        <w:tabs>
          <w:tab w:val="left" w:pos="720"/>
          <w:tab w:val="right" w:leader="hyphen" w:pos="9360"/>
        </w:tabs>
        <w:spacing w:after="0"/>
        <w:jc w:val="center"/>
      </w:pPr>
    </w:p>
    <w:p w14:paraId="07938B36" w14:textId="77777777" w:rsidR="00FE3528" w:rsidRDefault="00FE3528" w:rsidP="00FE3528">
      <w:pPr>
        <w:keepNext/>
        <w:keepLines/>
        <w:tabs>
          <w:tab w:val="left" w:pos="720"/>
          <w:tab w:val="right" w:leader="hyphen" w:pos="9360"/>
        </w:tabs>
        <w:spacing w:after="0"/>
        <w:jc w:val="center"/>
      </w:pPr>
      <w:r>
        <w:t>RELEASE COMPLETE</w:t>
      </w:r>
    </w:p>
    <w:p w14:paraId="42504752" w14:textId="77777777" w:rsidR="00FE3528" w:rsidRDefault="00FE3528" w:rsidP="00FE3528">
      <w:pPr>
        <w:keepNext/>
        <w:keepLines/>
        <w:spacing w:after="0"/>
        <w:jc w:val="center"/>
      </w:pPr>
      <w:r>
        <w:t>------------------------------------------------------------------------------------------------------------------------&gt;</w:t>
      </w:r>
    </w:p>
    <w:p w14:paraId="1CCCF12E" w14:textId="77777777" w:rsidR="00FE3528" w:rsidRDefault="00FE3528" w:rsidP="00FE3528">
      <w:pPr>
        <w:keepNext/>
        <w:keepLines/>
        <w:tabs>
          <w:tab w:val="left" w:pos="720"/>
          <w:tab w:val="left" w:pos="1440"/>
          <w:tab w:val="left" w:pos="2160"/>
        </w:tabs>
        <w:spacing w:after="0"/>
        <w:jc w:val="center"/>
      </w:pPr>
      <w:r>
        <w:t>Facility (Return result = LCS-CancelDeferredLocation)</w:t>
      </w:r>
    </w:p>
    <w:p w14:paraId="7D4D23C2" w14:textId="77777777" w:rsidR="00FE3528" w:rsidRDefault="00FE3528" w:rsidP="00FE3528">
      <w:pPr>
        <w:keepNext/>
        <w:keepLines/>
        <w:tabs>
          <w:tab w:val="left" w:pos="720"/>
          <w:tab w:val="right" w:leader="hyphen" w:pos="9360"/>
        </w:tabs>
        <w:spacing w:after="0"/>
        <w:jc w:val="center"/>
      </w:pPr>
    </w:p>
    <w:p w14:paraId="1361D692" w14:textId="77777777" w:rsidR="00FE3528" w:rsidRDefault="00FE3528" w:rsidP="00FE3528">
      <w:pPr>
        <w:keepNext/>
        <w:keepLines/>
        <w:tabs>
          <w:tab w:val="left" w:pos="720"/>
          <w:tab w:val="right" w:leader="hyphen" w:pos="9360"/>
        </w:tabs>
        <w:spacing w:after="0"/>
        <w:jc w:val="center"/>
      </w:pPr>
      <w:r>
        <w:t>RELEASE COMPLETE</w:t>
      </w:r>
    </w:p>
    <w:p w14:paraId="2B7153B7" w14:textId="77777777" w:rsidR="00FE3528" w:rsidRDefault="00FE3528" w:rsidP="00FE3528">
      <w:pPr>
        <w:keepNext/>
        <w:keepLines/>
        <w:spacing w:after="0"/>
        <w:jc w:val="center"/>
      </w:pPr>
      <w:r>
        <w:t>-  -  -  -  -  -  -  -  -  -  -  -  -  -  -  -  -  -  -  -  -  -  -  -  -  -  -  -  -  -  -  -  -  -  -  -  -  -  -  -  -  -  -  -  -  -  -  -&gt;</w:t>
      </w:r>
    </w:p>
    <w:p w14:paraId="35A5618F" w14:textId="77777777" w:rsidR="00FE3528" w:rsidRDefault="00FE3528" w:rsidP="00FE3528">
      <w:pPr>
        <w:keepNext/>
        <w:keepLines/>
        <w:tabs>
          <w:tab w:val="left" w:pos="720"/>
          <w:tab w:val="left" w:pos="1440"/>
          <w:tab w:val="left" w:pos="2160"/>
        </w:tabs>
        <w:spacing w:after="0"/>
        <w:jc w:val="center"/>
      </w:pPr>
      <w:r>
        <w:t>Facility (Return error (Error))</w:t>
      </w:r>
    </w:p>
    <w:p w14:paraId="249C68C4" w14:textId="77777777" w:rsidR="00FE3528" w:rsidRDefault="00FE3528" w:rsidP="00FE3528">
      <w:pPr>
        <w:keepNext/>
        <w:keepLines/>
        <w:tabs>
          <w:tab w:val="left" w:pos="720"/>
          <w:tab w:val="right" w:leader="hyphen" w:pos="9360"/>
        </w:tabs>
        <w:spacing w:after="0"/>
        <w:jc w:val="center"/>
      </w:pPr>
    </w:p>
    <w:p w14:paraId="1F6BFB6D" w14:textId="77777777" w:rsidR="00FE3528" w:rsidRDefault="00FE3528" w:rsidP="00FE3528">
      <w:pPr>
        <w:keepNext/>
        <w:keepLines/>
        <w:tabs>
          <w:tab w:val="left" w:pos="720"/>
          <w:tab w:val="right" w:leader="hyphen" w:pos="9360"/>
        </w:tabs>
        <w:spacing w:after="0"/>
        <w:jc w:val="center"/>
      </w:pPr>
      <w:r>
        <w:t>RELEASE COMPLETE</w:t>
      </w:r>
    </w:p>
    <w:p w14:paraId="0C993E5F" w14:textId="77777777" w:rsidR="00FE3528" w:rsidRDefault="00FE3528" w:rsidP="00FE3528">
      <w:pPr>
        <w:keepNext/>
        <w:keepLines/>
        <w:spacing w:after="0"/>
        <w:jc w:val="center"/>
      </w:pPr>
      <w:r>
        <w:t>-  -  -  -  -  -  -  -  -  -  -  -  -  -  -  -  -  -  -  -  -  -  -  -  -  -  -  -  -  -  -  -  -  -  -  -  -  -  -  -  -  -  -  -  -  -  -  -&gt;</w:t>
      </w:r>
    </w:p>
    <w:p w14:paraId="6DFA77B5" w14:textId="77777777" w:rsidR="00FE3528" w:rsidRDefault="00FE3528" w:rsidP="00FE3528">
      <w:pPr>
        <w:keepNext/>
        <w:keepLines/>
        <w:tabs>
          <w:tab w:val="left" w:pos="720"/>
          <w:tab w:val="right" w:leader="hyphen" w:pos="9360"/>
        </w:tabs>
        <w:spacing w:after="0"/>
        <w:jc w:val="center"/>
      </w:pPr>
      <w:r>
        <w:t>Facility (Reject (Invoke_problem))</w:t>
      </w:r>
    </w:p>
    <w:p w14:paraId="3CCF599C" w14:textId="77777777" w:rsidR="00FE3528" w:rsidRDefault="00FE3528" w:rsidP="00FE3528">
      <w:pPr>
        <w:keepNext/>
        <w:keepLines/>
        <w:tabs>
          <w:tab w:val="left" w:pos="720"/>
          <w:tab w:val="right" w:leader="hyphen" w:pos="9360"/>
        </w:tabs>
        <w:spacing w:after="0"/>
        <w:jc w:val="center"/>
      </w:pPr>
    </w:p>
    <w:p w14:paraId="79AD7D13" w14:textId="77777777" w:rsidR="00FE3528" w:rsidRDefault="00FE3528" w:rsidP="00FE3528">
      <w:pPr>
        <w:keepNext/>
        <w:keepLines/>
        <w:tabs>
          <w:tab w:val="left" w:pos="720"/>
          <w:tab w:val="right" w:leader="hyphen" w:pos="9360"/>
        </w:tabs>
        <w:spacing w:after="0"/>
        <w:jc w:val="center"/>
      </w:pPr>
      <w:r>
        <w:t>RELEASE COMPLETE</w:t>
      </w:r>
    </w:p>
    <w:p w14:paraId="0FA44614" w14:textId="77777777" w:rsidR="00FE3528" w:rsidRDefault="00FE3528" w:rsidP="00FE3528">
      <w:pPr>
        <w:keepNext/>
        <w:keepLines/>
        <w:spacing w:after="0"/>
        <w:jc w:val="center"/>
      </w:pPr>
      <w:r>
        <w:t>&lt;-  -  -  -  -  -  -  -  -  -  -  -  -  -  -  -  -  -  -  -  -  -  -  -  -  -  -  -  -  -  -  -  -  -  -  -  -  -  -  -  -  -  -  -  -  -  -  -</w:t>
      </w:r>
    </w:p>
    <w:bookmarkEnd w:id="72"/>
    <w:p w14:paraId="2C2130A1" w14:textId="77777777" w:rsidR="00FE3528" w:rsidRDefault="00FE3528" w:rsidP="00FE3528"/>
    <w:p w14:paraId="10534F48" w14:textId="77777777" w:rsidR="00FE3528" w:rsidRDefault="00FE3528" w:rsidP="00FE3528">
      <w:pPr>
        <w:pStyle w:val="TF"/>
      </w:pPr>
      <w:bookmarkStart w:id="73" w:name="_CRFigure5_2_1_4_2_1"/>
      <w:r>
        <w:t>Figure </w:t>
      </w:r>
      <w:bookmarkEnd w:id="73"/>
      <w:r>
        <w:t>5</w:t>
      </w:r>
      <w:r w:rsidRPr="00A7451F">
        <w:t>.2.1</w:t>
      </w:r>
      <w:r>
        <w:t>.4.2.1: Cancel Deferred Location</w:t>
      </w:r>
    </w:p>
    <w:p w14:paraId="21B6B9E4" w14:textId="77777777" w:rsidR="00954DD5" w:rsidRPr="00AC2007" w:rsidRDefault="00954DD5" w:rsidP="00954DD5">
      <w:pPr>
        <w:pStyle w:val="NO"/>
        <w:ind w:left="0" w:firstLine="0"/>
      </w:pPr>
    </w:p>
    <w:p w14:paraId="7A06286E" w14:textId="77777777" w:rsidR="00954DD5" w:rsidRPr="00495EC6" w:rsidRDefault="00954DD5" w:rsidP="00954DD5">
      <w:pPr>
        <w:pStyle w:val="EW"/>
        <w:ind w:left="0" w:firstLine="0"/>
        <w:rPr>
          <w:bCs/>
        </w:rPr>
      </w:pPr>
    </w:p>
    <w:p w14:paraId="594A0489"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588772A" w14:textId="77777777" w:rsidR="007A3EED" w:rsidRPr="00C3054E" w:rsidRDefault="007A3EED" w:rsidP="007A3EED">
      <w:pPr>
        <w:pStyle w:val="Heading5"/>
      </w:pPr>
      <w:bookmarkStart w:id="74" w:name="_Toc172530744"/>
      <w:r w:rsidRPr="00C3054E">
        <w:t>5.2.1.</w:t>
      </w:r>
      <w:r>
        <w:t>7</w:t>
      </w:r>
      <w:r w:rsidRPr="00C3054E">
        <w:t>.2</w:t>
      </w:r>
      <w:r w:rsidRPr="00C3054E">
        <w:tab/>
        <w:t>Normal operation</w:t>
      </w:r>
      <w:bookmarkEnd w:id="74"/>
    </w:p>
    <w:p w14:paraId="6F50626B" w14:textId="77777777" w:rsidR="007A3EED" w:rsidRDefault="007A3EED" w:rsidP="007A3EED">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r>
        <w:t>DLRSPPTransport</w:t>
      </w:r>
      <w:r w:rsidRPr="00C3054E">
        <w:t xml:space="preserve"> </w:t>
      </w:r>
      <w:r>
        <w:t xml:space="preserve">invoke </w:t>
      </w:r>
      <w:r w:rsidRPr="00C3054E">
        <w:t>component as defined in 3GPP TS 24.080 [5]</w:t>
      </w:r>
      <w:r>
        <w:t>.</w:t>
      </w:r>
    </w:p>
    <w:p w14:paraId="79DC8CBE" w14:textId="77777777" w:rsidR="007A3EED" w:rsidRPr="00D565C9" w:rsidRDefault="007A3EED" w:rsidP="007A3EED">
      <w:r>
        <w:t>In the DLRSPPTransport</w:t>
      </w:r>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r w:rsidRPr="00D565C9">
        <w:rPr>
          <w:lang w:eastAsia="ja-JP"/>
        </w:rPr>
        <w:t>rangingSLPPList IE. In the rangingSLPPList, the LMF</w:t>
      </w:r>
      <w:r w:rsidRPr="00D565C9">
        <w:t>:</w:t>
      </w:r>
    </w:p>
    <w:p w14:paraId="1D104831" w14:textId="77777777" w:rsidR="007A3EED" w:rsidRPr="00D565C9" w:rsidRDefault="007A3EED" w:rsidP="007A3EED">
      <w:pPr>
        <w:pStyle w:val="B1"/>
      </w:pPr>
      <w:r>
        <w:t>a)</w:t>
      </w:r>
      <w:r>
        <w:tab/>
      </w:r>
      <w:r w:rsidRPr="00D565C9">
        <w:t>may include the embedded SLPP message as defined in 3GPP TS 38.355 [4a] for the receiving UE;</w:t>
      </w:r>
    </w:p>
    <w:p w14:paraId="14AE3A53" w14:textId="77777777" w:rsidR="007A3EED" w:rsidRDefault="007A3EED" w:rsidP="007A3EED">
      <w:pPr>
        <w:pStyle w:val="B1"/>
        <w:ind w:left="284" w:firstLine="0"/>
        <w:rPr>
          <w:lang w:eastAsia="zh-CN"/>
        </w:rPr>
      </w:pPr>
      <w:r>
        <w:rPr>
          <w:rFonts w:hint="eastAsia"/>
          <w:lang w:eastAsia="zh-CN"/>
        </w:rPr>
        <w:t>b</w:t>
      </w:r>
      <w:r>
        <w:t>)</w:t>
      </w:r>
      <w:r>
        <w:tab/>
      </w:r>
      <w:r w:rsidRPr="00D565C9">
        <w:t>shall include the embedded SLPP message(s) as defined in 3GPP TS 38.355 [4a] for the related SL reference UE(s) or the related located UE(s) with the associated application layer ID(s)</w:t>
      </w:r>
      <w:r>
        <w:rPr>
          <w:rFonts w:hint="eastAsia"/>
          <w:lang w:eastAsia="zh-CN"/>
        </w:rPr>
        <w:t>;</w:t>
      </w:r>
    </w:p>
    <w:p w14:paraId="7B00304E" w14:textId="77777777" w:rsidR="007A3EED" w:rsidRPr="00D565C9" w:rsidRDefault="007A3EED" w:rsidP="007A3EED">
      <w:pPr>
        <w:pStyle w:val="NO"/>
      </w:pPr>
      <w:r w:rsidRPr="00D565C9">
        <w:t>NOTE:</w:t>
      </w:r>
      <w:r w:rsidRPr="00D565C9">
        <w:tab/>
        <w:t xml:space="preserve">The SLPP message(s) sent by the </w:t>
      </w:r>
      <w:r>
        <w:t>LMF</w:t>
      </w:r>
      <w:r w:rsidRPr="00D565C9">
        <w:t xml:space="preserve"> include the SLPP message(s) to request capability, to provide assistance data or to request location information as defined in 3GPP TS 38.355 [4a].</w:t>
      </w:r>
    </w:p>
    <w:p w14:paraId="514A1C57" w14:textId="77777777" w:rsidR="007A3EED" w:rsidRPr="00D565C9" w:rsidRDefault="007A3EED" w:rsidP="007A3EED">
      <w:pPr>
        <w:pStyle w:val="B1"/>
      </w:pPr>
      <w:r>
        <w:rPr>
          <w:rFonts w:hint="eastAsia"/>
          <w:lang w:eastAsia="zh-CN"/>
        </w:rPr>
        <w:t>c</w:t>
      </w:r>
      <w:r>
        <w:t>)</w:t>
      </w:r>
      <w:r>
        <w:tab/>
      </w:r>
      <w:r w:rsidRPr="00D565C9">
        <w:rPr>
          <w:lang w:eastAsia="zh-CN"/>
        </w:rPr>
        <w:t>may</w:t>
      </w:r>
      <w:r w:rsidRPr="00D565C9">
        <w:t xml:space="preserve"> include the indication of network </w:t>
      </w:r>
      <w:r w:rsidRPr="00D565C9">
        <w:rPr>
          <w:lang w:eastAsia="zh-CN"/>
        </w:rPr>
        <w:t>assisted</w:t>
      </w:r>
      <w:r w:rsidRPr="00D565C9">
        <w:t xml:space="preserve"> sidelink positioning if LMF determines to apply UE based sidelink positioning</w:t>
      </w:r>
      <w:r w:rsidRPr="00D565C9">
        <w:rPr>
          <w:rFonts w:hint="eastAsia"/>
          <w:lang w:eastAsia="zh-CN"/>
        </w:rPr>
        <w:t>;</w:t>
      </w:r>
    </w:p>
    <w:p w14:paraId="232E2720" w14:textId="77777777" w:rsidR="007A3EED" w:rsidRPr="00D565C9" w:rsidRDefault="007A3EED" w:rsidP="007A3EED">
      <w:pPr>
        <w:pStyle w:val="B1"/>
      </w:pPr>
      <w:r>
        <w:rPr>
          <w:rFonts w:hint="eastAsia"/>
          <w:lang w:eastAsia="zh-CN"/>
        </w:rPr>
        <w:t>d</w:t>
      </w:r>
      <w:r>
        <w:t>)</w:t>
      </w:r>
      <w:r>
        <w:tab/>
      </w:r>
      <w:r w:rsidRPr="00D565C9">
        <w:t>may include the scheduled location time</w:t>
      </w:r>
      <w:r w:rsidRPr="00D565C9">
        <w:rPr>
          <w:rFonts w:hint="eastAsia"/>
          <w:lang w:eastAsia="zh-CN"/>
        </w:rPr>
        <w:t>;</w:t>
      </w:r>
      <w:r w:rsidRPr="00D565C9">
        <w:rPr>
          <w:lang w:eastAsia="zh-CN"/>
        </w:rPr>
        <w:t xml:space="preserve"> and</w:t>
      </w:r>
    </w:p>
    <w:p w14:paraId="3C9FB138" w14:textId="77777777" w:rsidR="007A3EED" w:rsidRPr="00D565C9" w:rsidRDefault="007A3EED" w:rsidP="007A3EED">
      <w:pPr>
        <w:pStyle w:val="B1"/>
      </w:pPr>
      <w:r>
        <w:rPr>
          <w:rFonts w:hint="eastAsia"/>
          <w:lang w:eastAsia="zh-CN"/>
        </w:rPr>
        <w:t>e</w:t>
      </w:r>
      <w:r>
        <w:t>)</w:t>
      </w:r>
      <w:r>
        <w:tab/>
      </w:r>
      <w:r w:rsidRPr="00D565C9">
        <w:t>may include the relatedUEInfo IE indicating information of candidate located UE(s) when the required location result is absolute location</w:t>
      </w:r>
      <w:r w:rsidRPr="00D565C9">
        <w:rPr>
          <w:lang w:eastAsia="zh-CN"/>
        </w:rPr>
        <w:t>.</w:t>
      </w:r>
    </w:p>
    <w:p w14:paraId="555E8CD5" w14:textId="77777777" w:rsidR="007A3EED" w:rsidRPr="00D565C9" w:rsidRDefault="007A3EED" w:rsidP="007A3EED">
      <w:pPr>
        <w:pStyle w:val="B1"/>
        <w:ind w:left="0" w:firstLine="0"/>
      </w:pPr>
      <w:r w:rsidRPr="00D565C9">
        <w:t>The receiving UE shall then return a RELEASE COMPLETE message containing a DLRSPPTransport return result component (see Figure 5.2.1.7.2-1) if the receiving UE accepts the DLRSPPTransport invoke component.</w:t>
      </w:r>
    </w:p>
    <w:p w14:paraId="274D98E7" w14:textId="789C9D23" w:rsidR="007A3EED" w:rsidRDefault="007A3EED" w:rsidP="007A3EED">
      <w:pPr>
        <w:pStyle w:val="B1"/>
        <w:ind w:left="0" w:firstLine="0"/>
        <w:rPr>
          <w:ins w:id="75" w:author="Vishnu Preman" w:date="2024-11-06T13:59:00Z"/>
        </w:rPr>
      </w:pPr>
      <w:r w:rsidRPr="00D565C9">
        <w:t>If the receiving UE does not accept the DLRSPPTransport invoke component, it shall return an error indication by sending a RELEASE COMPLETE message containing a return error component. Error values are specified in 3GPP TS 24.080 [5].</w:t>
      </w:r>
    </w:p>
    <w:p w14:paraId="1D6EA254" w14:textId="574D2547" w:rsidR="007A3EED" w:rsidRPr="000F688B" w:rsidRDefault="007A3EED" w:rsidP="007A3EED">
      <w:pPr>
        <w:rPr>
          <w:ins w:id="76" w:author="Vishnu Preman" w:date="2024-11-06T13:59:00Z"/>
        </w:rPr>
      </w:pPr>
      <w:ins w:id="77" w:author="Vishnu Preman" w:date="2024-11-06T13:59:00Z">
        <w:r w:rsidRPr="000F688B">
          <w:t xml:space="preserve">During the </w:t>
        </w:r>
        <w:r w:rsidR="00382043">
          <w:rPr>
            <w:lang/>
          </w:rPr>
          <w:t>network initiated R</w:t>
        </w:r>
      </w:ins>
      <w:ins w:id="78" w:author="Vishnu Preman" w:date="2024-11-06T14:00:00Z">
        <w:r w:rsidR="00382043">
          <w:rPr>
            <w:lang/>
          </w:rPr>
          <w:t>SPP supplementary information transport</w:t>
        </w:r>
      </w:ins>
      <w:ins w:id="79" w:author="Vishnu Preman" w:date="2024-11-06T13:59:00Z">
        <w:r>
          <w:t xml:space="preserve"> operation, </w:t>
        </w:r>
        <w:r w:rsidRPr="000F688B">
          <w:t xml:space="preserve">the </w:t>
        </w:r>
        <w:r>
          <w:rPr>
            <w:lang/>
          </w:rPr>
          <w:t>network</w:t>
        </w:r>
        <w:r w:rsidRPr="000F688B">
          <w:t xml:space="preserve"> shall run </w:t>
        </w:r>
        <w:r>
          <w:rPr>
            <w:lang/>
          </w:rPr>
          <w:t>a</w:t>
        </w:r>
        <w:r w:rsidRPr="000F688B">
          <w:t xml:space="preserve"> timer T. This timer is started when the operation is sent, and stopped when a response is received from the </w:t>
        </w:r>
        <w:r>
          <w:rPr>
            <w:lang/>
          </w:rPr>
          <w:t>UE</w:t>
        </w:r>
        <w:r w:rsidRPr="000F688B">
          <w:t xml:space="preserve">. If this timer expires </w:t>
        </w:r>
        <w:r w:rsidRPr="000F688B">
          <w:lastRenderedPageBreak/>
          <w:t xml:space="preserve">the </w:t>
        </w:r>
        <w:r>
          <w:rPr>
            <w:lang/>
          </w:rPr>
          <w:t>network</w:t>
        </w:r>
        <w:r w:rsidRPr="000F688B">
          <w:t xml:space="preserve"> shall assume that the operation has failed, and may terminate the dialogue by sending a RELEASE COMPLETE message.</w:t>
        </w:r>
      </w:ins>
    </w:p>
    <w:p w14:paraId="2B45522F" w14:textId="77777777" w:rsidR="007A3EED" w:rsidRPr="00D565C9" w:rsidRDefault="007A3EED" w:rsidP="007A3EED">
      <w:pPr>
        <w:pStyle w:val="B1"/>
        <w:ind w:left="0" w:firstLine="0"/>
      </w:pPr>
    </w:p>
    <w:p w14:paraId="66EFA15E" w14:textId="77777777" w:rsidR="007A3EED" w:rsidRPr="00C3054E" w:rsidRDefault="007A3EED" w:rsidP="007A3EED">
      <w:r w:rsidRPr="00C3054E">
        <w:t>Figure 5.2.1.</w:t>
      </w:r>
      <w:r>
        <w:t>7</w:t>
      </w:r>
      <w:r w:rsidRPr="00C3054E">
        <w:t>.2.1 illustrates the signalling for normal operation between the UE and the network.</w:t>
      </w:r>
    </w:p>
    <w:p w14:paraId="120E8FFB" w14:textId="77777777" w:rsidR="007A3EED" w:rsidRPr="00C3054E" w:rsidRDefault="007A3EED" w:rsidP="007A3EED">
      <w:r w:rsidRPr="00C3054E">
        <w:br w:type="page"/>
      </w:r>
      <w:r w:rsidRPr="00C3054E">
        <w:lastRenderedPageBreak/>
        <w:t xml:space="preserve"> </w:t>
      </w:r>
    </w:p>
    <w:p w14:paraId="53B65B30" w14:textId="77777777" w:rsidR="007A3EED" w:rsidRPr="00C3054E" w:rsidRDefault="007A3EED" w:rsidP="007A3EED">
      <w:pPr>
        <w:keepNext/>
        <w:keepLines/>
        <w:tabs>
          <w:tab w:val="left" w:pos="8352"/>
        </w:tabs>
        <w:spacing w:after="0"/>
        <w:jc w:val="center"/>
        <w:rPr>
          <w:b/>
        </w:rPr>
      </w:pPr>
    </w:p>
    <w:p w14:paraId="15D51376" w14:textId="77777777" w:rsidR="007A3EED" w:rsidRPr="00C3054E" w:rsidRDefault="007A3EED" w:rsidP="007A3EED">
      <w:pPr>
        <w:keepNext/>
        <w:keepLines/>
        <w:tabs>
          <w:tab w:val="left" w:pos="8352"/>
        </w:tabs>
        <w:spacing w:after="0"/>
        <w:jc w:val="center"/>
        <w:rPr>
          <w:b/>
        </w:rPr>
      </w:pPr>
      <w:r w:rsidRPr="00C3054E">
        <w:rPr>
          <w:b/>
        </w:rPr>
        <w:t>UE</w:t>
      </w:r>
      <w:r w:rsidRPr="00C3054E">
        <w:rPr>
          <w:b/>
        </w:rPr>
        <w:tab/>
        <w:t>Network</w:t>
      </w:r>
    </w:p>
    <w:p w14:paraId="2A58533C" w14:textId="77777777" w:rsidR="007A3EED" w:rsidRPr="00C3054E" w:rsidRDefault="007A3EED" w:rsidP="007A3EED">
      <w:pPr>
        <w:keepNext/>
        <w:keepLines/>
        <w:tabs>
          <w:tab w:val="left" w:pos="720"/>
          <w:tab w:val="right" w:leader="hyphen" w:pos="9360"/>
        </w:tabs>
        <w:spacing w:after="0"/>
        <w:jc w:val="center"/>
      </w:pPr>
      <w:r w:rsidRPr="00C3054E">
        <w:t>REGISTER</w:t>
      </w:r>
    </w:p>
    <w:p w14:paraId="197DF592" w14:textId="77777777" w:rsidR="007A3EED" w:rsidRPr="00C3054E" w:rsidRDefault="007A3EED" w:rsidP="007A3EED">
      <w:pPr>
        <w:keepNext/>
        <w:keepLines/>
        <w:spacing w:after="0"/>
        <w:jc w:val="center"/>
      </w:pPr>
      <w:r w:rsidRPr="00C3054E">
        <w:t>&lt;------------------------------------------------------------------------------------------------------------------------</w:t>
      </w:r>
    </w:p>
    <w:p w14:paraId="1042B48A" w14:textId="77777777" w:rsidR="007A3EED" w:rsidRPr="00C3054E" w:rsidRDefault="007A3EED" w:rsidP="007A3EED">
      <w:pPr>
        <w:keepNext/>
        <w:keepLines/>
        <w:tabs>
          <w:tab w:val="left" w:pos="720"/>
          <w:tab w:val="left" w:pos="1440"/>
          <w:tab w:val="left" w:pos="2160"/>
        </w:tabs>
        <w:spacing w:after="0"/>
        <w:jc w:val="center"/>
      </w:pPr>
      <w:r w:rsidRPr="00C3054E">
        <w:t xml:space="preserve">Facility (Invoke = </w:t>
      </w:r>
      <w:bookmarkStart w:id="80" w:name="_Hlk159167450"/>
      <w:r w:rsidRPr="00C3054E">
        <w:t>LCS-</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80"/>
      <w:r w:rsidRPr="00C3054E">
        <w:t>)</w:t>
      </w:r>
    </w:p>
    <w:p w14:paraId="6A14C515" w14:textId="77777777" w:rsidR="007A3EED" w:rsidRPr="00C3054E" w:rsidRDefault="007A3EED" w:rsidP="007A3EED">
      <w:pPr>
        <w:keepNext/>
        <w:keepLines/>
        <w:tabs>
          <w:tab w:val="left" w:pos="720"/>
          <w:tab w:val="right" w:leader="hyphen" w:pos="9360"/>
        </w:tabs>
        <w:spacing w:after="0"/>
        <w:jc w:val="center"/>
      </w:pPr>
    </w:p>
    <w:p w14:paraId="39D9A440"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6D7EFB1F" w14:textId="77777777" w:rsidR="007A3EED" w:rsidRPr="00C3054E" w:rsidRDefault="007A3EED" w:rsidP="007A3EED">
      <w:pPr>
        <w:keepNext/>
        <w:keepLines/>
        <w:spacing w:after="0"/>
        <w:jc w:val="center"/>
      </w:pPr>
      <w:r w:rsidRPr="00C3054E">
        <w:t>------------------------------------------------------------------------------------------------------------------------&gt;</w:t>
      </w:r>
    </w:p>
    <w:p w14:paraId="3B74C63A" w14:textId="77777777" w:rsidR="007A3EED" w:rsidRPr="00C3054E" w:rsidRDefault="007A3EED" w:rsidP="007A3EED">
      <w:pPr>
        <w:keepNext/>
        <w:keepLines/>
        <w:tabs>
          <w:tab w:val="left" w:pos="720"/>
          <w:tab w:val="left" w:pos="1440"/>
          <w:tab w:val="left" w:pos="2160"/>
        </w:tabs>
        <w:spacing w:after="0"/>
        <w:jc w:val="center"/>
      </w:pPr>
      <w:r w:rsidRPr="0094717B">
        <w:t>Facility (Return result = LCS-</w:t>
      </w:r>
      <w:r>
        <w:t>DLRSPPTransport</w:t>
      </w:r>
      <w:r w:rsidRPr="00C3054E">
        <w:t xml:space="preserve"> </w:t>
      </w:r>
      <w:r>
        <w:rPr>
          <w:lang w:eastAsia="zh-CN"/>
        </w:rPr>
        <w:t>()</w:t>
      </w:r>
      <w:r w:rsidRPr="0094717B">
        <w:t>)</w:t>
      </w:r>
    </w:p>
    <w:p w14:paraId="09E5838E" w14:textId="77777777" w:rsidR="007A3EED" w:rsidRPr="00C3054E" w:rsidRDefault="007A3EED" w:rsidP="007A3EED">
      <w:pPr>
        <w:keepNext/>
        <w:keepLines/>
        <w:tabs>
          <w:tab w:val="left" w:pos="720"/>
          <w:tab w:val="right" w:leader="hyphen" w:pos="9360"/>
        </w:tabs>
        <w:spacing w:after="0"/>
        <w:jc w:val="center"/>
      </w:pPr>
    </w:p>
    <w:p w14:paraId="44F481F4"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732A3D49" w14:textId="77777777" w:rsidR="007A3EED" w:rsidRPr="00C3054E" w:rsidRDefault="007A3EED" w:rsidP="007A3EED">
      <w:pPr>
        <w:keepNext/>
        <w:keepLines/>
        <w:spacing w:after="0"/>
        <w:jc w:val="center"/>
      </w:pPr>
      <w:r w:rsidRPr="00C3054E">
        <w:t>-  -  -  -  -  -  -  -  -  -  -  -  -  -  -  -  -  -  -  -  -  -  -  -  -  -  -  -  -  -  -  -  -  -  -  -  -  -  -  -  -  -  -  -  -  -  -  -&gt;</w:t>
      </w:r>
    </w:p>
    <w:p w14:paraId="367E1CF2" w14:textId="77777777" w:rsidR="007A3EED" w:rsidRPr="00C3054E" w:rsidRDefault="007A3EED" w:rsidP="007A3EED">
      <w:pPr>
        <w:keepNext/>
        <w:keepLines/>
        <w:tabs>
          <w:tab w:val="left" w:pos="720"/>
          <w:tab w:val="left" w:pos="1440"/>
          <w:tab w:val="left" w:pos="2160"/>
        </w:tabs>
        <w:spacing w:after="0"/>
        <w:jc w:val="center"/>
      </w:pPr>
      <w:r w:rsidRPr="00C3054E">
        <w:t>Facility (Return error (Error))</w:t>
      </w:r>
    </w:p>
    <w:p w14:paraId="1F293A78" w14:textId="77777777" w:rsidR="007A3EED" w:rsidRPr="00C3054E" w:rsidRDefault="007A3EED" w:rsidP="007A3EED">
      <w:pPr>
        <w:keepNext/>
        <w:keepLines/>
        <w:tabs>
          <w:tab w:val="left" w:pos="720"/>
          <w:tab w:val="right" w:leader="hyphen" w:pos="9360"/>
        </w:tabs>
        <w:spacing w:after="0"/>
        <w:jc w:val="center"/>
      </w:pPr>
    </w:p>
    <w:p w14:paraId="0BB4DD2C"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349590B7" w14:textId="77777777" w:rsidR="007A3EED" w:rsidRPr="00C3054E" w:rsidRDefault="007A3EED" w:rsidP="007A3EED">
      <w:pPr>
        <w:keepNext/>
        <w:keepLines/>
        <w:spacing w:after="0"/>
        <w:jc w:val="center"/>
      </w:pPr>
      <w:r w:rsidRPr="00C3054E">
        <w:t>-  -  -  -  -  -  -  -  -  -  -  -  -  -  -  -  -  -  -  -  -  -  -  -  -  -  -  -  -  -  -  -  -  -  -  -  -  -  -  -  -  -  -  -  -  -  -  -&gt;</w:t>
      </w:r>
    </w:p>
    <w:p w14:paraId="68DD8B01" w14:textId="77777777" w:rsidR="007A3EED" w:rsidRPr="00C3054E" w:rsidRDefault="007A3EED" w:rsidP="007A3EED">
      <w:pPr>
        <w:keepNext/>
        <w:keepLines/>
        <w:tabs>
          <w:tab w:val="left" w:pos="720"/>
          <w:tab w:val="right" w:leader="hyphen" w:pos="9360"/>
        </w:tabs>
        <w:spacing w:after="0"/>
        <w:jc w:val="center"/>
      </w:pPr>
      <w:r w:rsidRPr="00C3054E">
        <w:t>Facility (Reject (Invoke_problem))</w:t>
      </w:r>
    </w:p>
    <w:p w14:paraId="162A8CFE" w14:textId="77777777" w:rsidR="007A3EED" w:rsidRPr="00C3054E" w:rsidRDefault="007A3EED" w:rsidP="007A3EED">
      <w:pPr>
        <w:keepNext/>
        <w:keepLines/>
        <w:tabs>
          <w:tab w:val="left" w:pos="720"/>
          <w:tab w:val="right" w:leader="hyphen" w:pos="9360"/>
        </w:tabs>
        <w:spacing w:after="0"/>
        <w:jc w:val="center"/>
      </w:pPr>
    </w:p>
    <w:p w14:paraId="796FA7C3"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4B83EC95" w14:textId="77777777" w:rsidR="007A3EED" w:rsidRPr="00C3054E" w:rsidRDefault="007A3EED" w:rsidP="007A3EED">
      <w:pPr>
        <w:keepNext/>
        <w:keepLines/>
        <w:spacing w:after="0"/>
        <w:jc w:val="center"/>
      </w:pPr>
      <w:r w:rsidRPr="00C3054E">
        <w:t>&lt;-  -  -  -  -  -  -  -  -  -  -  -  -  -  -  -  -  -  -  -  -  -  -  -  -  -  -  -  -  -  -  -  -  -  -  -  -  -  -  -  -  -  -  -  -  -  -  -</w:t>
      </w:r>
    </w:p>
    <w:p w14:paraId="1F17FD01" w14:textId="77777777" w:rsidR="007A3EED" w:rsidRPr="00C3054E" w:rsidRDefault="007A3EED" w:rsidP="007A3EED"/>
    <w:p w14:paraId="7651BFEA" w14:textId="77777777" w:rsidR="007A3EED" w:rsidRPr="00C3054E" w:rsidRDefault="007A3EED" w:rsidP="007A3EED">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393C68D2" w14:textId="77777777" w:rsidR="007A3EED" w:rsidRPr="00C3054E" w:rsidRDefault="007A3EED" w:rsidP="007A3EED">
      <w:pPr>
        <w:pStyle w:val="NO"/>
      </w:pPr>
      <w:r w:rsidRPr="00C3054E">
        <w:t>NOTE</w:t>
      </w:r>
      <w:r w:rsidRPr="00065AF7">
        <w:t> 1</w:t>
      </w:r>
      <w:r w:rsidRPr="00C3054E">
        <w:t>:</w:t>
      </w:r>
      <w:r w:rsidRPr="00C3054E">
        <w:tab/>
        <w:t xml:space="preserve">Only the following IEs defined in </w:t>
      </w:r>
      <w:r>
        <w:t>DLRSPPTransport</w:t>
      </w:r>
      <w:r w:rsidRPr="00C3054E">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[5] are used for ranging and sidelink positioning:</w:t>
      </w:r>
    </w:p>
    <w:p w14:paraId="5D8E2105" w14:textId="77777777" w:rsidR="007A3EED" w:rsidRDefault="007A3EED" w:rsidP="007A3EED">
      <w:pPr>
        <w:pStyle w:val="B1"/>
      </w:pPr>
      <w:r w:rsidRPr="00C3054E">
        <w:t>-</w:t>
      </w:r>
      <w:r w:rsidRPr="00C3054E">
        <w:tab/>
      </w:r>
      <w:r>
        <w:rPr>
          <w:lang w:eastAsia="ja-JP"/>
        </w:rPr>
        <w:t>rangingSLPPList</w:t>
      </w:r>
    </w:p>
    <w:p w14:paraId="3095A9C3" w14:textId="77777777" w:rsidR="007A3EED" w:rsidRDefault="007A3EED" w:rsidP="007A3EED">
      <w:pPr>
        <w:pStyle w:val="B1"/>
        <w:rPr>
          <w:lang w:eastAsia="zh-CN"/>
        </w:rPr>
      </w:pPr>
      <w:r>
        <w:t>-</w:t>
      </w:r>
      <w:r>
        <w:tab/>
      </w:r>
      <w:r>
        <w:rPr>
          <w:rFonts w:hint="eastAsia"/>
          <w:lang w:eastAsia="zh-CN"/>
        </w:rPr>
        <w:t>scheduledLocTime</w:t>
      </w:r>
    </w:p>
    <w:p w14:paraId="789E7BB9" w14:textId="77777777" w:rsidR="007A3EED" w:rsidRDefault="007A3EED" w:rsidP="007A3EED">
      <w:pPr>
        <w:pStyle w:val="B1"/>
        <w:rPr>
          <w:lang w:eastAsia="zh-CN"/>
        </w:rPr>
      </w:pPr>
      <w:r>
        <w:rPr>
          <w:lang w:eastAsia="zh-CN"/>
        </w:rPr>
        <w:t>-</w:t>
      </w:r>
      <w:r>
        <w:rPr>
          <w:lang w:eastAsia="zh-CN"/>
        </w:rPr>
        <w:tab/>
        <w:t>ueBased</w:t>
      </w:r>
    </w:p>
    <w:p w14:paraId="72FD58E5" w14:textId="77777777" w:rsidR="007A3EED" w:rsidRPr="00C3054E" w:rsidRDefault="007A3EED" w:rsidP="007A3EED">
      <w:pPr>
        <w:pStyle w:val="B1"/>
        <w:rPr>
          <w:lang w:eastAsia="zh-CN"/>
        </w:rPr>
      </w:pPr>
      <w:r>
        <w:rPr>
          <w:lang w:eastAsia="zh-CN"/>
        </w:rPr>
        <w:t>-</w:t>
      </w:r>
      <w:r>
        <w:rPr>
          <w:lang w:eastAsia="zh-CN"/>
        </w:rPr>
        <w:tab/>
      </w:r>
      <w:r w:rsidRPr="00C3054E">
        <w:rPr>
          <w:lang w:eastAsia="zh-CN"/>
        </w:rPr>
        <w:t xml:space="preserve">relatedUEInfo </w:t>
      </w:r>
    </w:p>
    <w:p w14:paraId="7C485095" w14:textId="77777777" w:rsidR="007A3EED" w:rsidRDefault="007A3EED" w:rsidP="007A3EED">
      <w:pPr>
        <w:pStyle w:val="NO"/>
      </w:pPr>
      <w:r w:rsidRPr="00C3054E">
        <w:t>NOTE</w:t>
      </w:r>
      <w:r w:rsidRPr="00C3054E">
        <w:rPr>
          <w:lang w:val="en-US"/>
        </w:rPr>
        <w:t> </w:t>
      </w:r>
      <w:r>
        <w:rPr>
          <w:lang w:val="en-US"/>
        </w:rPr>
        <w:t>2</w:t>
      </w:r>
      <w:r w:rsidRPr="00C3054E">
        <w:t>:</w:t>
      </w:r>
      <w:r w:rsidRPr="00C3054E">
        <w:tab/>
      </w:r>
      <w:r>
        <w:rPr>
          <w:rFonts w:hint="eastAsia"/>
          <w:lang w:eastAsia="zh-CN"/>
        </w:rPr>
        <w:t xml:space="preserve">The </w:t>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079CF049" w14:textId="77777777" w:rsidR="00954DD5" w:rsidRPr="00AC2007" w:rsidRDefault="00954DD5" w:rsidP="00954DD5">
      <w:pPr>
        <w:pStyle w:val="NO"/>
        <w:ind w:left="0" w:firstLine="0"/>
      </w:pPr>
    </w:p>
    <w:p w14:paraId="2ABAE54E" w14:textId="77777777" w:rsidR="00954DD5" w:rsidRPr="00495EC6" w:rsidRDefault="00954DD5" w:rsidP="00954DD5">
      <w:pPr>
        <w:pStyle w:val="EW"/>
        <w:ind w:left="0" w:firstLine="0"/>
        <w:rPr>
          <w:bCs/>
        </w:rPr>
      </w:pPr>
    </w:p>
    <w:p w14:paraId="5EFBB16F"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8D03B19" w14:textId="77777777" w:rsidR="00F731A9" w:rsidRPr="00C3054E" w:rsidRDefault="00F731A9" w:rsidP="00F731A9">
      <w:pPr>
        <w:pStyle w:val="Heading5"/>
      </w:pPr>
      <w:bookmarkStart w:id="81" w:name="_Toc172530747"/>
      <w:r w:rsidRPr="00C3054E">
        <w:t>5.2.1.</w:t>
      </w:r>
      <w:r>
        <w:t>8</w:t>
      </w:r>
      <w:r w:rsidRPr="00C3054E">
        <w:t>.2</w:t>
      </w:r>
      <w:r w:rsidRPr="00C3054E">
        <w:tab/>
        <w:t>Normal operation</w:t>
      </w:r>
      <w:bookmarkEnd w:id="81"/>
    </w:p>
    <w:p w14:paraId="7778079E" w14:textId="77777777" w:rsidR="00F731A9" w:rsidRPr="00C3054E" w:rsidRDefault="00F731A9" w:rsidP="00F731A9">
      <w:pPr>
        <w:keepNext/>
      </w:pPr>
      <w:r w:rsidRPr="00C3054E">
        <w:t xml:space="preserve">In order to initate the sidelink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2C93AEC" w14:textId="77777777" w:rsidR="00F731A9" w:rsidRPr="00734A3B" w:rsidRDefault="00F731A9" w:rsidP="00F731A9">
      <w:pPr>
        <w:pStyle w:val="B1"/>
      </w:pPr>
      <w:r w:rsidRPr="00C3054E">
        <w:t>-</w:t>
      </w:r>
      <w:r w:rsidRPr="00C3054E">
        <w:tab/>
      </w:r>
      <w:bookmarkStart w:id="82" w:name="_Hlk159164372"/>
      <w:r w:rsidRPr="00C3054E">
        <w:t xml:space="preserve">shall include the relatedUEInfo IE indicating information of candidate </w:t>
      </w:r>
      <w:bookmarkStart w:id="83" w:name="_Hlk159163385"/>
      <w:r>
        <w:t>l</w:t>
      </w:r>
      <w:r w:rsidRPr="00C3054E">
        <w:t>ocated UE(s)</w:t>
      </w:r>
      <w:bookmarkEnd w:id="83"/>
      <w:r w:rsidRPr="00C3054E">
        <w:t xml:space="preserve"> when the required location result i</w:t>
      </w:r>
      <w:r w:rsidRPr="00734A3B">
        <w:t>s absolute location</w:t>
      </w:r>
      <w:bookmarkEnd w:id="82"/>
      <w:r w:rsidRPr="00734A3B">
        <w:t xml:space="preserve"> or indicating information of candidate </w:t>
      </w:r>
      <w:bookmarkStart w:id="84" w:name="_Hlk159163357"/>
      <w:r w:rsidRPr="00734A3B">
        <w:rPr>
          <w:lang w:eastAsia="zh-CN"/>
        </w:rPr>
        <w:t xml:space="preserve">SL reference </w:t>
      </w:r>
      <w:r w:rsidRPr="00734A3B">
        <w:t>UE(s)</w:t>
      </w:r>
      <w:bookmarkEnd w:id="84"/>
      <w:r w:rsidRPr="00734A3B">
        <w:t xml:space="preserve"> when the required location result is </w:t>
      </w:r>
      <w:r w:rsidRPr="00734A3B">
        <w:rPr>
          <w:lang w:eastAsia="zh-CN"/>
        </w:rPr>
        <w:t xml:space="preserve">relative </w:t>
      </w:r>
      <w:r w:rsidRPr="00734A3B">
        <w:t>location;</w:t>
      </w:r>
    </w:p>
    <w:p w14:paraId="0CE659C3" w14:textId="77777777" w:rsidR="00F731A9" w:rsidRPr="00734A3B" w:rsidRDefault="00F731A9" w:rsidP="00F731A9">
      <w:pPr>
        <w:pStyle w:val="B1"/>
      </w:pPr>
      <w:r w:rsidRPr="00734A3B">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C0E4223" w14:textId="77777777" w:rsidR="00F731A9" w:rsidRPr="00C3054E" w:rsidRDefault="00F731A9" w:rsidP="00F731A9">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4A0C30AD" w14:textId="77777777" w:rsidR="00F731A9" w:rsidRPr="00C3054E" w:rsidRDefault="00F731A9" w:rsidP="00F731A9">
      <w:pPr>
        <w:rPr>
          <w:lang w:eastAsia="zh-CN"/>
        </w:rPr>
      </w:pPr>
      <w:r w:rsidRPr="00C3054E">
        <w:lastRenderedPageBreak/>
        <w:t xml:space="preserve">If the UE accepts the LCS-SLMTLR invoke component, the UE shall send a </w:t>
      </w:r>
      <w:r>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50B42F58" w14:textId="77777777" w:rsidR="00F731A9" w:rsidRPr="00C3054E" w:rsidRDefault="00F731A9" w:rsidP="00F731A9">
      <w:pPr>
        <w:pStyle w:val="B1"/>
      </w:pPr>
      <w:r w:rsidRPr="00C3054E">
        <w:t>-</w:t>
      </w:r>
      <w:r w:rsidRPr="00C3054E">
        <w:tab/>
        <w:t xml:space="preserve">shall include the information of the related UEs for the ranging and sidelink positioning discovered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the LMF is to select the located UE(s);</w:t>
      </w:r>
    </w:p>
    <w:p w14:paraId="2B891C49" w14:textId="77777777" w:rsidR="00F731A9" w:rsidRPr="00C3054E" w:rsidRDefault="00F731A9" w:rsidP="00F731A9">
      <w:pPr>
        <w:pStyle w:val="B1"/>
      </w:pPr>
      <w:r w:rsidRPr="00C3054E">
        <w:t>-</w:t>
      </w:r>
      <w:r w:rsidRPr="00C3054E">
        <w:tab/>
        <w:t xml:space="preserve">shall include the information of the related UEs for the ranging and sidelink positioning selected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target UE is to select the located UE(s); and</w:t>
      </w:r>
    </w:p>
    <w:p w14:paraId="460EE3C7" w14:textId="77777777" w:rsidR="00F731A9" w:rsidRPr="00C3054E" w:rsidRDefault="00F731A9" w:rsidP="00F731A9">
      <w:pPr>
        <w:pStyle w:val="B1"/>
      </w:pPr>
      <w:r w:rsidRPr="00C3054E">
        <w:t>-</w:t>
      </w:r>
      <w:r w:rsidRPr="00C3054E">
        <w:tab/>
        <w:t>may include the sidelink positioning capabilities of the related UEs.</w:t>
      </w:r>
    </w:p>
    <w:p w14:paraId="4445192B" w14:textId="64202761" w:rsidR="00F731A9" w:rsidRDefault="00F731A9" w:rsidP="00F731A9">
      <w:pPr>
        <w:rPr>
          <w:ins w:id="85" w:author="Vishnu Preman" w:date="2024-11-06T14:05:00Z"/>
        </w:rPr>
      </w:pPr>
      <w:r w:rsidRPr="00C3054E">
        <w:t>If the UE is unable to process or support the request received from the network, the UE shall send a RELEASE COMPLETE message containing a return error component or reject component. Error values are specified in 3GPP TS 24.080 [5].</w:t>
      </w:r>
    </w:p>
    <w:p w14:paraId="4093A203" w14:textId="2524E084" w:rsidR="00DF07FC" w:rsidRPr="00C3054E" w:rsidRDefault="00DF07FC" w:rsidP="00F731A9">
      <w:ins w:id="86" w:author="Vishnu Preman" w:date="2024-11-06T14:05:00Z">
        <w:r w:rsidRPr="000F688B">
          <w:t xml:space="preserve">During the </w:t>
        </w:r>
      </w:ins>
      <w:ins w:id="87" w:author="Vishnu Preman" w:date="2024-11-06T14:06:00Z">
        <w:r w:rsidR="00786E4D">
          <w:rPr>
            <w:lang/>
          </w:rPr>
          <w:t>sidelink mobile terminating location request</w:t>
        </w:r>
      </w:ins>
      <w:ins w:id="88" w:author="Vishnu Preman" w:date="2024-11-06T14:05:00Z">
        <w:r>
          <w:t xml:space="preserve"> operation, </w:t>
        </w:r>
        <w:r w:rsidRPr="000F688B">
          <w:t xml:space="preserve">the </w:t>
        </w:r>
        <w:r>
          <w:rPr>
            <w:lang/>
          </w:rPr>
          <w:t>network</w:t>
        </w:r>
        <w:r w:rsidRPr="000F688B">
          <w:t xml:space="preserve"> shall run </w:t>
        </w:r>
        <w:r>
          <w:rPr>
            <w:lang/>
          </w:rPr>
          <w:t>a</w:t>
        </w:r>
        <w:r w:rsidRPr="000F688B">
          <w:t xml:space="preserve"> timer T. This timer is started when the operation is sent, and stopped when a response is received from the </w:t>
        </w:r>
        <w:r>
          <w:rPr>
            <w:lang/>
          </w:rPr>
          <w:t>UE</w:t>
        </w:r>
        <w:r w:rsidRPr="000F688B">
          <w:t xml:space="preserve">. If this timer expires the </w:t>
        </w:r>
        <w:r>
          <w:rPr>
            <w:lang/>
          </w:rPr>
          <w:t>network</w:t>
        </w:r>
        <w:r w:rsidRPr="000F688B">
          <w:t xml:space="preserve"> shall assume that the operation has failed, and may terminate the dialogue by sending a RELEASE COMPLETE message.</w:t>
        </w:r>
      </w:ins>
    </w:p>
    <w:p w14:paraId="29E3523A" w14:textId="77777777" w:rsidR="00F731A9" w:rsidRPr="00C3054E" w:rsidRDefault="00F731A9" w:rsidP="00F731A9">
      <w:r w:rsidRPr="00C3054E">
        <w:t>Figure 5.2.1.</w:t>
      </w:r>
      <w:r>
        <w:t>8</w:t>
      </w:r>
      <w:r w:rsidRPr="00C3054E">
        <w:t>.2.1 illustrates the signalling for normal operation between the UE and the network.</w:t>
      </w:r>
    </w:p>
    <w:p w14:paraId="10D6391D" w14:textId="77777777" w:rsidR="00F731A9" w:rsidRPr="00C3054E" w:rsidRDefault="00F731A9" w:rsidP="00F731A9">
      <w:r w:rsidRPr="00C3054E">
        <w:br w:type="page"/>
      </w:r>
      <w:r w:rsidRPr="00C3054E">
        <w:lastRenderedPageBreak/>
        <w:t xml:space="preserve"> </w:t>
      </w:r>
    </w:p>
    <w:p w14:paraId="0559D04D" w14:textId="77777777" w:rsidR="00F731A9" w:rsidRPr="00C3054E" w:rsidRDefault="00F731A9" w:rsidP="00F731A9">
      <w:pPr>
        <w:keepNext/>
        <w:keepLines/>
        <w:tabs>
          <w:tab w:val="left" w:pos="8352"/>
        </w:tabs>
        <w:spacing w:after="0"/>
        <w:jc w:val="center"/>
        <w:rPr>
          <w:b/>
        </w:rPr>
      </w:pPr>
    </w:p>
    <w:p w14:paraId="6198C761" w14:textId="77777777" w:rsidR="00F731A9" w:rsidRPr="00C3054E" w:rsidRDefault="00F731A9" w:rsidP="00F731A9">
      <w:pPr>
        <w:keepNext/>
        <w:keepLines/>
        <w:tabs>
          <w:tab w:val="left" w:pos="8352"/>
        </w:tabs>
        <w:spacing w:after="0"/>
        <w:jc w:val="center"/>
        <w:rPr>
          <w:b/>
        </w:rPr>
      </w:pPr>
      <w:r w:rsidRPr="00C3054E">
        <w:rPr>
          <w:b/>
        </w:rPr>
        <w:t>UE</w:t>
      </w:r>
      <w:r w:rsidRPr="00C3054E">
        <w:rPr>
          <w:b/>
        </w:rPr>
        <w:tab/>
        <w:t>Network</w:t>
      </w:r>
    </w:p>
    <w:p w14:paraId="3D25B0ED" w14:textId="77777777" w:rsidR="00F731A9" w:rsidRPr="00C3054E" w:rsidRDefault="00F731A9" w:rsidP="00F731A9">
      <w:pPr>
        <w:keepNext/>
        <w:keepLines/>
        <w:tabs>
          <w:tab w:val="left" w:pos="720"/>
          <w:tab w:val="right" w:leader="hyphen" w:pos="9360"/>
        </w:tabs>
        <w:spacing w:after="0"/>
        <w:jc w:val="center"/>
      </w:pPr>
      <w:r w:rsidRPr="00C3054E">
        <w:t>REGISTER</w:t>
      </w:r>
    </w:p>
    <w:p w14:paraId="6A014205" w14:textId="77777777" w:rsidR="00F731A9" w:rsidRPr="00C3054E" w:rsidRDefault="00F731A9" w:rsidP="00F731A9">
      <w:pPr>
        <w:keepNext/>
        <w:keepLines/>
        <w:spacing w:after="0"/>
        <w:jc w:val="center"/>
      </w:pPr>
      <w:r w:rsidRPr="00C3054E">
        <w:t>&lt;------------------------------------------------------------------------------------------------------------------------</w:t>
      </w:r>
    </w:p>
    <w:p w14:paraId="4D4EB66C" w14:textId="77777777" w:rsidR="00F731A9" w:rsidRPr="00C3054E" w:rsidRDefault="00F731A9" w:rsidP="00F731A9">
      <w:pPr>
        <w:keepNext/>
        <w:keepLines/>
        <w:tabs>
          <w:tab w:val="left" w:pos="720"/>
          <w:tab w:val="left" w:pos="1440"/>
          <w:tab w:val="left" w:pos="2160"/>
        </w:tabs>
        <w:spacing w:after="0"/>
        <w:jc w:val="center"/>
      </w:pPr>
      <w:r w:rsidRPr="00C3054E">
        <w:t xml:space="preserve">Facility (Invoke = LCS-SLMTLR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Pr="00734A3B">
        <w:t>)</w:t>
      </w:r>
      <w:r w:rsidRPr="00C3054E">
        <w:t>)</w:t>
      </w:r>
    </w:p>
    <w:p w14:paraId="5FB929B2" w14:textId="77777777" w:rsidR="00F731A9" w:rsidRPr="00C3054E" w:rsidRDefault="00F731A9" w:rsidP="00F731A9">
      <w:pPr>
        <w:keepNext/>
        <w:keepLines/>
        <w:tabs>
          <w:tab w:val="left" w:pos="720"/>
          <w:tab w:val="right" w:leader="hyphen" w:pos="9360"/>
        </w:tabs>
        <w:spacing w:after="0"/>
        <w:jc w:val="center"/>
      </w:pPr>
    </w:p>
    <w:p w14:paraId="5D81710C"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49DABBF7" w14:textId="77777777" w:rsidR="00F731A9" w:rsidRPr="00C3054E" w:rsidRDefault="00F731A9" w:rsidP="00F731A9">
      <w:pPr>
        <w:keepNext/>
        <w:keepLines/>
        <w:spacing w:after="0"/>
        <w:jc w:val="center"/>
      </w:pPr>
      <w:r w:rsidRPr="00C3054E">
        <w:t>------------------------------------------------------------------------------------------------------------------------&gt;</w:t>
      </w:r>
    </w:p>
    <w:p w14:paraId="6769CE11" w14:textId="77777777" w:rsidR="00F731A9" w:rsidRPr="00C3054E" w:rsidRDefault="00F731A9" w:rsidP="00F731A9">
      <w:pPr>
        <w:keepNext/>
        <w:keepLines/>
        <w:tabs>
          <w:tab w:val="left" w:pos="720"/>
          <w:tab w:val="left" w:pos="1440"/>
          <w:tab w:val="left" w:pos="2160"/>
        </w:tabs>
        <w:spacing w:after="0"/>
        <w:jc w:val="center"/>
      </w:pPr>
      <w:r w:rsidRPr="00C3054E">
        <w:t>Facility (Return result = LCS-SLMTLR(</w:t>
      </w:r>
      <w:r w:rsidRPr="00C3054E">
        <w:rPr>
          <w:lang w:eastAsia="zh-CN"/>
        </w:rPr>
        <w:t xml:space="preserve">relatedUEInfo, </w:t>
      </w:r>
      <w:r>
        <w:rPr>
          <w:lang w:eastAsia="ja-JP"/>
        </w:rPr>
        <w:t>rangingSLPPList</w:t>
      </w:r>
      <w:r w:rsidRPr="00C3054E">
        <w:t>))</w:t>
      </w:r>
    </w:p>
    <w:p w14:paraId="61134C1F" w14:textId="77777777" w:rsidR="00F731A9" w:rsidRPr="00C3054E" w:rsidRDefault="00F731A9" w:rsidP="00F731A9">
      <w:pPr>
        <w:keepNext/>
        <w:keepLines/>
        <w:tabs>
          <w:tab w:val="left" w:pos="720"/>
          <w:tab w:val="right" w:leader="hyphen" w:pos="9360"/>
        </w:tabs>
        <w:spacing w:after="0"/>
        <w:jc w:val="center"/>
      </w:pPr>
    </w:p>
    <w:p w14:paraId="3C5C3B52"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395C8E82" w14:textId="77777777" w:rsidR="00F731A9" w:rsidRPr="00C3054E" w:rsidRDefault="00F731A9" w:rsidP="00F731A9">
      <w:pPr>
        <w:keepNext/>
        <w:keepLines/>
        <w:spacing w:after="0"/>
        <w:jc w:val="center"/>
      </w:pPr>
      <w:r w:rsidRPr="00C3054E">
        <w:t>-  -  -  -  -  -  -  -  -  -  -  -  -  -  -  -  -  -  -  -  -  -  -  -  -  -  -  -  -  -  -  -  -  -  -  -  -  -  -  -  -  -  -  -  -  -  -  -&gt;</w:t>
      </w:r>
    </w:p>
    <w:p w14:paraId="2ED3E346" w14:textId="77777777" w:rsidR="00F731A9" w:rsidRPr="00C3054E" w:rsidRDefault="00F731A9" w:rsidP="00F731A9">
      <w:pPr>
        <w:keepNext/>
        <w:keepLines/>
        <w:tabs>
          <w:tab w:val="left" w:pos="720"/>
          <w:tab w:val="left" w:pos="1440"/>
          <w:tab w:val="left" w:pos="2160"/>
        </w:tabs>
        <w:spacing w:after="0"/>
        <w:jc w:val="center"/>
      </w:pPr>
      <w:r w:rsidRPr="00C3054E">
        <w:t>Facility (Return error (Error))</w:t>
      </w:r>
    </w:p>
    <w:p w14:paraId="11C2CA4D" w14:textId="77777777" w:rsidR="00F731A9" w:rsidRPr="00C3054E" w:rsidRDefault="00F731A9" w:rsidP="00F731A9">
      <w:pPr>
        <w:keepNext/>
        <w:keepLines/>
        <w:tabs>
          <w:tab w:val="left" w:pos="720"/>
          <w:tab w:val="right" w:leader="hyphen" w:pos="9360"/>
        </w:tabs>
        <w:spacing w:after="0"/>
        <w:jc w:val="center"/>
      </w:pPr>
    </w:p>
    <w:p w14:paraId="78D7A597"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03F885D9" w14:textId="77777777" w:rsidR="00F731A9" w:rsidRPr="00C3054E" w:rsidRDefault="00F731A9" w:rsidP="00F731A9">
      <w:pPr>
        <w:keepNext/>
        <w:keepLines/>
        <w:spacing w:after="0"/>
        <w:jc w:val="center"/>
      </w:pPr>
      <w:r w:rsidRPr="00C3054E">
        <w:t>-  -  -  -  -  -  -  -  -  -  -  -  -  -  -  -  -  -  -  -  -  -  -  -  -  -  -  -  -  -  -  -  -  -  -  -  -  -  -  -  -  -  -  -  -  -  -  -&gt;</w:t>
      </w:r>
    </w:p>
    <w:p w14:paraId="70339033" w14:textId="77777777" w:rsidR="00F731A9" w:rsidRPr="00C3054E" w:rsidRDefault="00F731A9" w:rsidP="00F731A9">
      <w:pPr>
        <w:keepNext/>
        <w:keepLines/>
        <w:tabs>
          <w:tab w:val="left" w:pos="720"/>
          <w:tab w:val="right" w:leader="hyphen" w:pos="9360"/>
        </w:tabs>
        <w:spacing w:after="0"/>
        <w:jc w:val="center"/>
      </w:pPr>
      <w:r w:rsidRPr="00C3054E">
        <w:t>Facility (Reject (Invoke_problem))</w:t>
      </w:r>
    </w:p>
    <w:p w14:paraId="052FE17A" w14:textId="77777777" w:rsidR="00F731A9" w:rsidRPr="00C3054E" w:rsidRDefault="00F731A9" w:rsidP="00F731A9">
      <w:pPr>
        <w:keepNext/>
        <w:keepLines/>
        <w:tabs>
          <w:tab w:val="left" w:pos="720"/>
          <w:tab w:val="right" w:leader="hyphen" w:pos="9360"/>
        </w:tabs>
        <w:spacing w:after="0"/>
        <w:jc w:val="center"/>
      </w:pPr>
    </w:p>
    <w:p w14:paraId="18E9BCFF"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5A04348A" w14:textId="77777777" w:rsidR="00F731A9" w:rsidRPr="00C3054E" w:rsidRDefault="00F731A9" w:rsidP="00F731A9">
      <w:pPr>
        <w:keepNext/>
        <w:keepLines/>
        <w:spacing w:after="0"/>
        <w:jc w:val="center"/>
      </w:pPr>
      <w:r w:rsidRPr="00C3054E">
        <w:t>&lt;-  -  -  -  -  -  -  -  -  -  -  -  -  -  -  -  -  -  -  -  -  -  -  -  -  -  -  -  -  -  -  -  -  -  -  -  -  -  -  -  -  -  -  -  -  -  -  -</w:t>
      </w:r>
    </w:p>
    <w:p w14:paraId="6E606AEC" w14:textId="77777777" w:rsidR="00F731A9" w:rsidRPr="00C3054E" w:rsidRDefault="00F731A9" w:rsidP="00F731A9"/>
    <w:p w14:paraId="03F2C2F2" w14:textId="77777777" w:rsidR="00F731A9" w:rsidRPr="00C3054E" w:rsidRDefault="00F731A9" w:rsidP="00F731A9">
      <w:pPr>
        <w:pStyle w:val="TF"/>
      </w:pPr>
      <w:r w:rsidRPr="00C3054E">
        <w:t>Figure 5.2.1.</w:t>
      </w:r>
      <w:r>
        <w:t>8</w:t>
      </w:r>
      <w:r w:rsidRPr="00C3054E">
        <w:t>.2.1: Sidelink mobile terminating location request procedure</w:t>
      </w:r>
    </w:p>
    <w:p w14:paraId="132D5DE9" w14:textId="77777777" w:rsidR="00F731A9" w:rsidRPr="00C3054E" w:rsidRDefault="00F731A9" w:rsidP="00F731A9">
      <w:pPr>
        <w:pStyle w:val="NO"/>
      </w:pPr>
      <w:r w:rsidRPr="00C3054E">
        <w:t>NOTE</w:t>
      </w:r>
      <w:r w:rsidRPr="00065AF7">
        <w:t> 1</w:t>
      </w:r>
      <w:r w:rsidRPr="00C3054E">
        <w:t>:</w:t>
      </w:r>
      <w:r w:rsidRPr="00C3054E">
        <w:tab/>
        <w:t xml:space="preserve">Only the following IEs defined in SL-MT-LR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[5] are used for ranging and sidelink positioning:</w:t>
      </w:r>
    </w:p>
    <w:p w14:paraId="4E787CA0" w14:textId="77777777" w:rsidR="00F731A9" w:rsidRPr="00C3054E" w:rsidRDefault="00F731A9" w:rsidP="00F731A9">
      <w:pPr>
        <w:pStyle w:val="B1"/>
      </w:pPr>
      <w:r w:rsidRPr="00C3054E">
        <w:t>-</w:t>
      </w:r>
      <w:r w:rsidRPr="00C3054E">
        <w:tab/>
        <w:t>slmtlr-Type</w:t>
      </w:r>
    </w:p>
    <w:p w14:paraId="7F51DCD0" w14:textId="77777777" w:rsidR="00F731A9" w:rsidRPr="00C3054E" w:rsidRDefault="00F731A9" w:rsidP="00F731A9">
      <w:pPr>
        <w:pStyle w:val="B1"/>
      </w:pPr>
      <w:r w:rsidRPr="00C3054E">
        <w:t>-</w:t>
      </w:r>
      <w:r w:rsidRPr="00C3054E">
        <w:tab/>
        <w:t xml:space="preserve">supportedGADShapes </w:t>
      </w:r>
    </w:p>
    <w:p w14:paraId="02911DD7" w14:textId="77777777" w:rsidR="00F731A9" w:rsidRPr="00C3054E" w:rsidRDefault="00F731A9" w:rsidP="00F731A9">
      <w:pPr>
        <w:pStyle w:val="B1"/>
        <w:rPr>
          <w:lang w:eastAsia="zh-CN"/>
        </w:rPr>
      </w:pPr>
      <w:r w:rsidRPr="00C3054E">
        <w:t>-</w:t>
      </w:r>
      <w:r w:rsidRPr="00C3054E">
        <w:tab/>
      </w:r>
      <w:r w:rsidRPr="00C3054E">
        <w:rPr>
          <w:lang w:eastAsia="zh-CN"/>
        </w:rPr>
        <w:t xml:space="preserve">relatedUEInfo </w:t>
      </w:r>
    </w:p>
    <w:p w14:paraId="14326167" w14:textId="77777777" w:rsidR="00F731A9" w:rsidRPr="00734A3B" w:rsidRDefault="00F731A9" w:rsidP="00F731A9">
      <w:pPr>
        <w:pStyle w:val="B1"/>
        <w:rPr>
          <w:lang w:eastAsia="zh-CN"/>
        </w:rPr>
      </w:pPr>
      <w:r w:rsidRPr="00734A3B">
        <w:rPr>
          <w:rFonts w:hint="eastAsia"/>
          <w:lang w:eastAsia="zh-CN"/>
        </w:rPr>
        <w:t>-</w:t>
      </w:r>
      <w:r w:rsidRPr="00734A3B">
        <w:rPr>
          <w:lang w:eastAsia="zh-CN"/>
        </w:rPr>
        <w:tab/>
        <w:t>locatedUEselect</w:t>
      </w:r>
    </w:p>
    <w:p w14:paraId="6BCF6AE8" w14:textId="77777777" w:rsidR="00F731A9" w:rsidRPr="00C3054E" w:rsidRDefault="00F731A9" w:rsidP="00F731A9">
      <w:pPr>
        <w:pStyle w:val="B1"/>
        <w:rPr>
          <w:lang w:eastAsia="zh-CN"/>
        </w:rPr>
      </w:pPr>
      <w:r w:rsidRPr="00734A3B">
        <w:rPr>
          <w:lang w:eastAsia="zh-CN"/>
        </w:rPr>
        <w:t>-</w:t>
      </w:r>
      <w:r w:rsidRPr="00734A3B">
        <w:rPr>
          <w:lang w:eastAsia="zh-CN"/>
        </w:rPr>
        <w:tab/>
        <w:t>coordinateID</w:t>
      </w:r>
    </w:p>
    <w:p w14:paraId="0F4549DC" w14:textId="77777777" w:rsidR="00F731A9" w:rsidRPr="00C3054E" w:rsidRDefault="00F731A9" w:rsidP="00F731A9">
      <w:pPr>
        <w:pStyle w:val="B1"/>
        <w:rPr>
          <w:lang w:eastAsia="zh-CN"/>
        </w:rPr>
      </w:pPr>
      <w:r w:rsidRPr="00C3054E">
        <w:rPr>
          <w:lang w:eastAsia="zh-CN"/>
        </w:rPr>
        <w:t>-</w:t>
      </w:r>
      <w:r w:rsidRPr="00C3054E">
        <w:rPr>
          <w:lang w:eastAsia="zh-CN"/>
        </w:rPr>
        <w:tab/>
      </w:r>
      <w:bookmarkStart w:id="89" w:name="_Hlk160079204"/>
      <w:r>
        <w:rPr>
          <w:lang w:eastAsia="ja-JP"/>
        </w:rPr>
        <w:t>rangingSLPPList</w:t>
      </w:r>
      <w:r w:rsidRPr="00C3054E">
        <w:rPr>
          <w:lang w:eastAsia="zh-CN"/>
        </w:rPr>
        <w:t xml:space="preserve"> </w:t>
      </w:r>
      <w:bookmarkEnd w:id="89"/>
    </w:p>
    <w:p w14:paraId="702F2EE5" w14:textId="77777777" w:rsidR="00F731A9" w:rsidRDefault="00F731A9" w:rsidP="00F731A9">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r>
        <w:rPr>
          <w:lang w:eastAsia="ja-JP"/>
        </w:rPr>
        <w:t>rangingSLPPList</w:t>
      </w:r>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78D2CFD4" w14:textId="77777777" w:rsidR="00954DD5" w:rsidRPr="00AC2007" w:rsidRDefault="00954DD5" w:rsidP="00954DD5">
      <w:pPr>
        <w:pStyle w:val="NO"/>
        <w:ind w:left="0" w:firstLine="0"/>
      </w:pPr>
    </w:p>
    <w:p w14:paraId="4A7BF66B" w14:textId="77777777" w:rsidR="00954DD5" w:rsidRPr="00495EC6" w:rsidRDefault="00954DD5" w:rsidP="00954DD5">
      <w:pPr>
        <w:pStyle w:val="EW"/>
        <w:ind w:left="0" w:firstLine="0"/>
        <w:rPr>
          <w:bCs/>
        </w:rPr>
      </w:pPr>
    </w:p>
    <w:p w14:paraId="10A95133" w14:textId="444D784D"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922437">
        <w:rPr>
          <w:rFonts w:ascii="Arial" w:hAnsi="Arial"/>
          <w:noProof/>
          <w:color w:val="0000FF"/>
          <w:sz w:val="28"/>
          <w:lang/>
        </w:rPr>
        <w:t xml:space="preserve">End of </w:t>
      </w:r>
      <w:r w:rsidRPr="00DF174F">
        <w:rPr>
          <w:rFonts w:ascii="Arial" w:hAnsi="Arial"/>
          <w:noProof/>
          <w:color w:val="0000FF"/>
          <w:sz w:val="28"/>
          <w:lang w:val="fr-FR"/>
        </w:rPr>
        <w:t xml:space="preserve"> Change</w:t>
      </w:r>
      <w:r w:rsidR="00922437">
        <w:rPr>
          <w:rFonts w:ascii="Arial" w:hAnsi="Arial"/>
          <w:noProof/>
          <w:color w:val="0000FF"/>
          <w:sz w:val="28"/>
          <w:lang/>
        </w:rPr>
        <w:t>s</w:t>
      </w:r>
      <w:r w:rsidRPr="00DF174F">
        <w:rPr>
          <w:rFonts w:ascii="Arial" w:hAnsi="Arial"/>
          <w:noProof/>
          <w:color w:val="0000FF"/>
          <w:sz w:val="28"/>
          <w:lang w:val="fr-FR"/>
        </w:rPr>
        <w:t xml:space="preserve"> * * * *</w:t>
      </w:r>
      <w:bookmarkEnd w:id="29"/>
      <w:bookmarkEnd w:id="30"/>
      <w:bookmarkEnd w:id="31"/>
      <w:bookmarkEnd w:id="32"/>
      <w:bookmarkEnd w:id="33"/>
      <w:bookmarkEnd w:id="34"/>
      <w:bookmarkEnd w:id="35"/>
      <w:bookmarkEnd w:id="36"/>
      <w:bookmarkEnd w:id="37"/>
    </w:p>
    <w:sectPr w:rsidR="00954DD5"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9D60" w14:textId="77777777" w:rsidR="00837470" w:rsidRDefault="00837470">
      <w:r>
        <w:separator/>
      </w:r>
    </w:p>
  </w:endnote>
  <w:endnote w:type="continuationSeparator" w:id="0">
    <w:p w14:paraId="72A94A2A" w14:textId="77777777" w:rsidR="00837470" w:rsidRDefault="00837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BF4A1" w14:textId="77777777" w:rsidR="00837470" w:rsidRDefault="00837470">
      <w:r>
        <w:separator/>
      </w:r>
    </w:p>
  </w:footnote>
  <w:footnote w:type="continuationSeparator" w:id="0">
    <w:p w14:paraId="057A87BA" w14:textId="77777777" w:rsidR="00837470" w:rsidRDefault="00837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837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837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102053"/>
    <w:rsid w:val="0010619B"/>
    <w:rsid w:val="001138CE"/>
    <w:rsid w:val="00113B8A"/>
    <w:rsid w:val="00126FDF"/>
    <w:rsid w:val="00130DAD"/>
    <w:rsid w:val="00133525"/>
    <w:rsid w:val="00143350"/>
    <w:rsid w:val="0014357D"/>
    <w:rsid w:val="00154684"/>
    <w:rsid w:val="00164AF1"/>
    <w:rsid w:val="00164B95"/>
    <w:rsid w:val="00166B6B"/>
    <w:rsid w:val="00172472"/>
    <w:rsid w:val="00181932"/>
    <w:rsid w:val="001950D9"/>
    <w:rsid w:val="001A0F8C"/>
    <w:rsid w:val="001A4C42"/>
    <w:rsid w:val="001A6637"/>
    <w:rsid w:val="001A7420"/>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549B"/>
    <w:rsid w:val="00201573"/>
    <w:rsid w:val="0020250F"/>
    <w:rsid w:val="00205FF4"/>
    <w:rsid w:val="00207EAE"/>
    <w:rsid w:val="00207F33"/>
    <w:rsid w:val="00217341"/>
    <w:rsid w:val="002211C5"/>
    <w:rsid w:val="00221946"/>
    <w:rsid w:val="002234BE"/>
    <w:rsid w:val="002263BE"/>
    <w:rsid w:val="00231286"/>
    <w:rsid w:val="002347A2"/>
    <w:rsid w:val="00235106"/>
    <w:rsid w:val="00236C13"/>
    <w:rsid w:val="00243E11"/>
    <w:rsid w:val="002453B6"/>
    <w:rsid w:val="002473DC"/>
    <w:rsid w:val="00252FF7"/>
    <w:rsid w:val="00254C65"/>
    <w:rsid w:val="00257B84"/>
    <w:rsid w:val="00260290"/>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67C0"/>
    <w:rsid w:val="003172DC"/>
    <w:rsid w:val="00327690"/>
    <w:rsid w:val="0034020B"/>
    <w:rsid w:val="00352F7E"/>
    <w:rsid w:val="0035462D"/>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58A0"/>
    <w:rsid w:val="00415E57"/>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009A"/>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5042"/>
    <w:rsid w:val="004F0988"/>
    <w:rsid w:val="004F2206"/>
    <w:rsid w:val="004F3340"/>
    <w:rsid w:val="004F58F6"/>
    <w:rsid w:val="0051697A"/>
    <w:rsid w:val="00516FAA"/>
    <w:rsid w:val="00523503"/>
    <w:rsid w:val="00523E87"/>
    <w:rsid w:val="00525FA1"/>
    <w:rsid w:val="00531759"/>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34D"/>
    <w:rsid w:val="005A0717"/>
    <w:rsid w:val="005A1CB3"/>
    <w:rsid w:val="005C01EF"/>
    <w:rsid w:val="005C3512"/>
    <w:rsid w:val="005D2E01"/>
    <w:rsid w:val="005D7526"/>
    <w:rsid w:val="005E182E"/>
    <w:rsid w:val="005E1C8A"/>
    <w:rsid w:val="005E2364"/>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05B5"/>
    <w:rsid w:val="00752B40"/>
    <w:rsid w:val="00753D90"/>
    <w:rsid w:val="00765EA3"/>
    <w:rsid w:val="007749F9"/>
    <w:rsid w:val="00774DA4"/>
    <w:rsid w:val="0078087F"/>
    <w:rsid w:val="00781F0F"/>
    <w:rsid w:val="00786E4D"/>
    <w:rsid w:val="007917D1"/>
    <w:rsid w:val="00793097"/>
    <w:rsid w:val="00793567"/>
    <w:rsid w:val="00795208"/>
    <w:rsid w:val="007957C0"/>
    <w:rsid w:val="007A31CC"/>
    <w:rsid w:val="007A3EED"/>
    <w:rsid w:val="007A6D18"/>
    <w:rsid w:val="007A7E7F"/>
    <w:rsid w:val="007B494C"/>
    <w:rsid w:val="007B600E"/>
    <w:rsid w:val="007B724D"/>
    <w:rsid w:val="007C4983"/>
    <w:rsid w:val="007C4CCA"/>
    <w:rsid w:val="007C75E1"/>
    <w:rsid w:val="007D0662"/>
    <w:rsid w:val="007D1EA3"/>
    <w:rsid w:val="007D36E8"/>
    <w:rsid w:val="007D3DD4"/>
    <w:rsid w:val="007F0F4A"/>
    <w:rsid w:val="007F106D"/>
    <w:rsid w:val="007F49C8"/>
    <w:rsid w:val="008028A4"/>
    <w:rsid w:val="00804836"/>
    <w:rsid w:val="00823FFA"/>
    <w:rsid w:val="00830747"/>
    <w:rsid w:val="00834B10"/>
    <w:rsid w:val="008351F0"/>
    <w:rsid w:val="008368CA"/>
    <w:rsid w:val="00837470"/>
    <w:rsid w:val="00840A59"/>
    <w:rsid w:val="00844AA0"/>
    <w:rsid w:val="0084683F"/>
    <w:rsid w:val="00847A6E"/>
    <w:rsid w:val="00853C48"/>
    <w:rsid w:val="0085690B"/>
    <w:rsid w:val="00857AE1"/>
    <w:rsid w:val="00871B8C"/>
    <w:rsid w:val="00875A6B"/>
    <w:rsid w:val="00875B99"/>
    <w:rsid w:val="008768CA"/>
    <w:rsid w:val="00882DD0"/>
    <w:rsid w:val="008877F3"/>
    <w:rsid w:val="00891859"/>
    <w:rsid w:val="008B032F"/>
    <w:rsid w:val="008C384C"/>
    <w:rsid w:val="008C573C"/>
    <w:rsid w:val="008D4B6A"/>
    <w:rsid w:val="008D50B9"/>
    <w:rsid w:val="008E2D68"/>
    <w:rsid w:val="008E4918"/>
    <w:rsid w:val="008E5DE9"/>
    <w:rsid w:val="008E6756"/>
    <w:rsid w:val="008F24A1"/>
    <w:rsid w:val="008F3FD7"/>
    <w:rsid w:val="008F4FCF"/>
    <w:rsid w:val="008F5FBC"/>
    <w:rsid w:val="009011A8"/>
    <w:rsid w:val="0090271F"/>
    <w:rsid w:val="00902E23"/>
    <w:rsid w:val="00905F9E"/>
    <w:rsid w:val="009114D7"/>
    <w:rsid w:val="0091348E"/>
    <w:rsid w:val="00914374"/>
    <w:rsid w:val="0091694F"/>
    <w:rsid w:val="00917CCB"/>
    <w:rsid w:val="00920B6A"/>
    <w:rsid w:val="00920D74"/>
    <w:rsid w:val="00922437"/>
    <w:rsid w:val="009267DE"/>
    <w:rsid w:val="009337B8"/>
    <w:rsid w:val="00933FB0"/>
    <w:rsid w:val="0094033A"/>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37A7"/>
    <w:rsid w:val="009C4BCA"/>
    <w:rsid w:val="009D1A53"/>
    <w:rsid w:val="009D375D"/>
    <w:rsid w:val="009D4D58"/>
    <w:rsid w:val="009E0A1F"/>
    <w:rsid w:val="009E5009"/>
    <w:rsid w:val="009E53BF"/>
    <w:rsid w:val="009F37B7"/>
    <w:rsid w:val="00A01846"/>
    <w:rsid w:val="00A04066"/>
    <w:rsid w:val="00A04B01"/>
    <w:rsid w:val="00A10F02"/>
    <w:rsid w:val="00A11B4F"/>
    <w:rsid w:val="00A127EA"/>
    <w:rsid w:val="00A164B4"/>
    <w:rsid w:val="00A26956"/>
    <w:rsid w:val="00A27486"/>
    <w:rsid w:val="00A30CD9"/>
    <w:rsid w:val="00A33603"/>
    <w:rsid w:val="00A336A4"/>
    <w:rsid w:val="00A42CC4"/>
    <w:rsid w:val="00A44368"/>
    <w:rsid w:val="00A44B5C"/>
    <w:rsid w:val="00A53724"/>
    <w:rsid w:val="00A539F0"/>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C0FED"/>
    <w:rsid w:val="00AC1856"/>
    <w:rsid w:val="00AC1D7D"/>
    <w:rsid w:val="00AC291E"/>
    <w:rsid w:val="00AC6028"/>
    <w:rsid w:val="00AC6BC6"/>
    <w:rsid w:val="00AC72C4"/>
    <w:rsid w:val="00AE2FB9"/>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F1D"/>
    <w:rsid w:val="00C827D4"/>
    <w:rsid w:val="00C908E4"/>
    <w:rsid w:val="00C91962"/>
    <w:rsid w:val="00C93DB4"/>
    <w:rsid w:val="00C93F40"/>
    <w:rsid w:val="00C96DA2"/>
    <w:rsid w:val="00CA3D0C"/>
    <w:rsid w:val="00CA54E2"/>
    <w:rsid w:val="00CA57A6"/>
    <w:rsid w:val="00CA5F3E"/>
    <w:rsid w:val="00CB254E"/>
    <w:rsid w:val="00CB6F2C"/>
    <w:rsid w:val="00CC4448"/>
    <w:rsid w:val="00CC5EAE"/>
    <w:rsid w:val="00CC6480"/>
    <w:rsid w:val="00CC66A9"/>
    <w:rsid w:val="00CD0AAF"/>
    <w:rsid w:val="00CD4C97"/>
    <w:rsid w:val="00CE4EB1"/>
    <w:rsid w:val="00D15FD4"/>
    <w:rsid w:val="00D17A76"/>
    <w:rsid w:val="00D27684"/>
    <w:rsid w:val="00D328C3"/>
    <w:rsid w:val="00D3583E"/>
    <w:rsid w:val="00D42B81"/>
    <w:rsid w:val="00D44907"/>
    <w:rsid w:val="00D50B31"/>
    <w:rsid w:val="00D5203C"/>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5DB7"/>
    <w:rsid w:val="00DA7A03"/>
    <w:rsid w:val="00DB17DD"/>
    <w:rsid w:val="00DB1818"/>
    <w:rsid w:val="00DC186F"/>
    <w:rsid w:val="00DC309B"/>
    <w:rsid w:val="00DC480C"/>
    <w:rsid w:val="00DC4DA2"/>
    <w:rsid w:val="00DC5362"/>
    <w:rsid w:val="00DC5D70"/>
    <w:rsid w:val="00DD4C17"/>
    <w:rsid w:val="00DD74A5"/>
    <w:rsid w:val="00DE26F6"/>
    <w:rsid w:val="00DE3FF4"/>
    <w:rsid w:val="00DE541F"/>
    <w:rsid w:val="00DF07FC"/>
    <w:rsid w:val="00DF2480"/>
    <w:rsid w:val="00DF2B1F"/>
    <w:rsid w:val="00DF62CD"/>
    <w:rsid w:val="00E00927"/>
    <w:rsid w:val="00E01947"/>
    <w:rsid w:val="00E147AA"/>
    <w:rsid w:val="00E156B9"/>
    <w:rsid w:val="00E16509"/>
    <w:rsid w:val="00E16A42"/>
    <w:rsid w:val="00E22B91"/>
    <w:rsid w:val="00E244B0"/>
    <w:rsid w:val="00E24B4E"/>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6F88"/>
    <w:rsid w:val="00F67A1E"/>
    <w:rsid w:val="00F712A8"/>
    <w:rsid w:val="00F731A9"/>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40A72-953E-4BDB-BD9B-6CE58074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12</Pages>
  <Words>2992</Words>
  <Characters>17060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255</cp:revision>
  <cp:lastPrinted>2019-02-25T14:05:00Z</cp:lastPrinted>
  <dcterms:created xsi:type="dcterms:W3CDTF">2024-07-22T07:01:00Z</dcterms:created>
  <dcterms:modified xsi:type="dcterms:W3CDTF">2024-11-21T17:08:00Z</dcterms:modified>
</cp:coreProperties>
</file>