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2C992BC2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146A28" w:rsidRPr="00146A28">
        <w:rPr>
          <w:b/>
          <w:noProof/>
          <w:sz w:val="24"/>
        </w:rPr>
        <w:t>C1-246609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FF09C" w:rsidR="001E41F3" w:rsidRPr="00410371" w:rsidRDefault="00000000" w:rsidP="00333F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3FF9" w:rsidRPr="00333FF9">
                <w:rPr>
                  <w:b/>
                  <w:noProof/>
                  <w:sz w:val="28"/>
                </w:rPr>
                <w:fldChar w:fldCharType="begin"/>
              </w:r>
              <w:r w:rsidR="00333FF9" w:rsidRPr="00333FF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333FF9" w:rsidRPr="00333FF9">
                <w:rPr>
                  <w:b/>
                  <w:noProof/>
                  <w:sz w:val="28"/>
                </w:rPr>
                <w:fldChar w:fldCharType="separate"/>
              </w:r>
              <w:r w:rsidR="00333FF9" w:rsidRPr="00333FF9">
                <w:rPr>
                  <w:b/>
                  <w:noProof/>
                  <w:sz w:val="28"/>
                </w:rPr>
                <w:fldChar w:fldCharType="begin"/>
              </w:r>
              <w:r w:rsidR="00333FF9" w:rsidRPr="00333FF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333FF9" w:rsidRPr="00333FF9">
                <w:rPr>
                  <w:b/>
                  <w:noProof/>
                  <w:sz w:val="28"/>
                </w:rPr>
                <w:fldChar w:fldCharType="separate"/>
              </w:r>
              <w:r w:rsidR="00333FF9" w:rsidRPr="00333FF9">
                <w:rPr>
                  <w:b/>
                  <w:noProof/>
                  <w:sz w:val="28"/>
                  <w:lang w:val="en-US"/>
                </w:rPr>
                <w:t>24.5</w:t>
              </w:r>
              <w:r w:rsidR="00333FF9">
                <w:rPr>
                  <w:b/>
                  <w:noProof/>
                  <w:sz w:val="28"/>
                  <w:lang w:val="en-US"/>
                </w:rPr>
                <w:t>02</w:t>
              </w:r>
              <w:r w:rsidR="00333FF9" w:rsidRPr="00333FF9">
                <w:rPr>
                  <w:b/>
                  <w:noProof/>
                  <w:sz w:val="28"/>
                </w:rPr>
                <w:fldChar w:fldCharType="end"/>
              </w:r>
              <w:r w:rsidR="00333FF9" w:rsidRPr="00333FF9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9552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16C0" w:rsidRPr="001616C0">
                <w:rPr>
                  <w:b/>
                  <w:noProof/>
                  <w:sz w:val="28"/>
                </w:rPr>
                <w:t>0314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73E515" w:rsidR="001E41F3" w:rsidRPr="00410371" w:rsidRDefault="00BC2406" w:rsidP="00BC24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C240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C705E" w:rsidR="001E41F3" w:rsidRPr="00410371" w:rsidRDefault="00000000" w:rsidP="008C3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3D6F" w:rsidRPr="008C3D6F">
                <w:rPr>
                  <w:b/>
                  <w:noProof/>
                  <w:sz w:val="28"/>
                </w:rPr>
                <w:fldChar w:fldCharType="begin"/>
              </w:r>
              <w:r w:rsidR="008C3D6F" w:rsidRPr="008C3D6F">
                <w:rPr>
                  <w:b/>
                  <w:noProof/>
                  <w:sz w:val="28"/>
                </w:rPr>
                <w:instrText xml:space="preserve"> DOCPROPERTY  Version  \* MERGEFORMAT </w:instrText>
              </w:r>
              <w:r w:rsidR="008C3D6F" w:rsidRPr="008C3D6F">
                <w:rPr>
                  <w:b/>
                  <w:noProof/>
                  <w:sz w:val="28"/>
                </w:rPr>
                <w:fldChar w:fldCharType="separate"/>
              </w:r>
              <w:r w:rsidR="008C3D6F" w:rsidRPr="008C3D6F">
                <w:rPr>
                  <w:b/>
                  <w:noProof/>
                  <w:sz w:val="28"/>
                </w:rPr>
                <w:t>1</w:t>
              </w:r>
              <w:r w:rsidR="008C3D6F">
                <w:rPr>
                  <w:b/>
                  <w:noProof/>
                  <w:sz w:val="28"/>
                </w:rPr>
                <w:t>9</w:t>
              </w:r>
              <w:r w:rsidR="008C3D6F" w:rsidRPr="008C3D6F">
                <w:rPr>
                  <w:b/>
                  <w:noProof/>
                  <w:sz w:val="28"/>
                </w:rPr>
                <w:t>.</w:t>
              </w:r>
              <w:r w:rsidR="008C3D6F">
                <w:rPr>
                  <w:b/>
                  <w:noProof/>
                  <w:sz w:val="28"/>
                </w:rPr>
                <w:t>0</w:t>
              </w:r>
              <w:r w:rsidR="008C3D6F" w:rsidRPr="008C3D6F">
                <w:rPr>
                  <w:b/>
                  <w:noProof/>
                  <w:sz w:val="28"/>
                </w:rPr>
                <w:t>.0</w:t>
              </w:r>
              <w:r w:rsidR="008C3D6F" w:rsidRPr="008C3D6F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D1CA5" w:rsidR="00F25D98" w:rsidRDefault="00502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05536" w:rsidR="00F25D98" w:rsidRDefault="00502C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C0351" w:rsidR="001E41F3" w:rsidRDefault="00184593" w:rsidP="00184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indicating the </w:t>
            </w:r>
            <w:r w:rsidRPr="00184593">
              <w:rPr>
                <w:iCs/>
                <w:noProof/>
              </w:rPr>
              <w:t>MOBIKE</w:t>
            </w:r>
            <w:r w:rsidR="001C11BC">
              <w:rPr>
                <w:iCs/>
                <w:noProof/>
              </w:rPr>
              <w:t xml:space="preserve"> support</w:t>
            </w:r>
            <w:r w:rsidRPr="00184593">
              <w:rPr>
                <w:iCs/>
                <w:noProof/>
              </w:rPr>
              <w:t xml:space="preserve"> </w:t>
            </w:r>
            <w:r>
              <w:rPr>
                <w:iCs/>
                <w:noProof/>
              </w:rPr>
              <w:t>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5FFEF" w:rsidR="001E41F3" w:rsidRDefault="002F693B" w:rsidP="0024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583A54">
              <w:t xml:space="preserve">, </w:t>
            </w:r>
            <w:r w:rsidR="00583A54" w:rsidRPr="00583A54">
              <w:rPr>
                <w:lang w:val="en-US"/>
              </w:rPr>
              <w:t>Charter Communications</w:t>
            </w:r>
            <w:r w:rsidR="00242949">
              <w:rPr>
                <w:lang w:val="en-US"/>
              </w:rPr>
              <w:t xml:space="preserve">, </w:t>
            </w:r>
            <w:proofErr w:type="spellStart"/>
            <w:r w:rsidR="00242949" w:rsidRPr="00242949">
              <w:t>CableLabs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BAF09" w:rsidR="001E41F3" w:rsidRDefault="008011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B0144" w:rsidR="001E41F3" w:rsidRDefault="00E317CC" w:rsidP="00E848E6">
            <w:pPr>
              <w:pStyle w:val="CRCoverPage"/>
              <w:spacing w:after="0"/>
              <w:ind w:left="100"/>
              <w:rPr>
                <w:noProof/>
              </w:rPr>
            </w:pPr>
            <w:r w:rsidRPr="00E317CC">
              <w:rPr>
                <w:lang w:val="fr-FR"/>
              </w:rPr>
              <w:t>Non3GPPMob_Sec</w:t>
            </w:r>
            <w:r w:rsidR="00E848E6">
              <w:rPr>
                <w:lang w:val="fr-FR"/>
              </w:rPr>
              <w:t xml:space="preserve">, </w:t>
            </w:r>
            <w:r w:rsidR="00E848E6" w:rsidRPr="00E848E6">
              <w:t>5GProtoc19-non3GPP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EAE56" w:rsidR="001E41F3" w:rsidRDefault="00F74E0F" w:rsidP="00F74E0F">
            <w:pPr>
              <w:pStyle w:val="CRCoverPage"/>
              <w:spacing w:after="0"/>
              <w:ind w:left="100"/>
              <w:rPr>
                <w:noProof/>
              </w:rPr>
            </w:pPr>
            <w:r w:rsidRPr="00F74E0F">
              <w:t>2024-11-04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D7E52" w:rsidR="001E41F3" w:rsidRDefault="00CB63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99DED" w:rsidR="001E41F3" w:rsidRDefault="00796BD4" w:rsidP="00796BD4">
            <w:pPr>
              <w:pStyle w:val="CRCoverPage"/>
              <w:spacing w:after="0"/>
              <w:ind w:left="100"/>
              <w:rPr>
                <w:noProof/>
              </w:rPr>
            </w:pPr>
            <w:r w:rsidRPr="00796BD4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A58D5" w14:textId="77777777" w:rsidR="001E41F3" w:rsidRDefault="00FD4EB9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SA3 has approved </w:t>
            </w:r>
            <w:r w:rsidRPr="00FD4EB9">
              <w:rPr>
                <w:noProof/>
              </w:rPr>
              <w:t>S3-244325</w:t>
            </w:r>
            <w:r>
              <w:rPr>
                <w:noProof/>
              </w:rPr>
              <w:t xml:space="preserve"> which </w:t>
            </w:r>
            <w:r w:rsidR="00CE1792">
              <w:rPr>
                <w:noProof/>
              </w:rPr>
              <w:t xml:space="preserve">specifies the procedure of the </w:t>
            </w:r>
            <w:r w:rsidR="00CE1792">
              <w:rPr>
                <w:iCs/>
                <w:noProof/>
              </w:rPr>
              <w:t>m</w:t>
            </w:r>
            <w:r w:rsidR="00CE1792" w:rsidRPr="00CE1792">
              <w:rPr>
                <w:iCs/>
                <w:noProof/>
              </w:rPr>
              <w:t>obility of the UE connected to a TNAP to another TNAP connected to the same TNGF</w:t>
            </w:r>
            <w:r w:rsidR="00CE1792">
              <w:rPr>
                <w:iCs/>
                <w:noProof/>
              </w:rPr>
              <w:t xml:space="preserve">, and how </w:t>
            </w:r>
            <w:r w:rsidR="00C815E6">
              <w:rPr>
                <w:iCs/>
                <w:noProof/>
              </w:rPr>
              <w:t>to</w:t>
            </w:r>
            <w:r w:rsidR="00CE1792">
              <w:rPr>
                <w:iCs/>
                <w:noProof/>
              </w:rPr>
              <w:t xml:space="preserve"> </w:t>
            </w:r>
            <w:r w:rsidR="00C815E6" w:rsidRPr="00C815E6">
              <w:rPr>
                <w:iCs/>
                <w:noProof/>
              </w:rPr>
              <w:t>avoid</w:t>
            </w:r>
            <w:r w:rsidR="00C815E6">
              <w:rPr>
                <w:iCs/>
                <w:noProof/>
              </w:rPr>
              <w:t xml:space="preserve"> the</w:t>
            </w:r>
            <w:r w:rsidR="00C815E6" w:rsidRPr="00C815E6">
              <w:rPr>
                <w:iCs/>
                <w:noProof/>
              </w:rPr>
              <w:t xml:space="preserve"> full primary authentication</w:t>
            </w:r>
            <w:r w:rsidR="00C815E6">
              <w:rPr>
                <w:iCs/>
                <w:noProof/>
              </w:rPr>
              <w:t>.</w:t>
            </w:r>
            <w:r w:rsidR="009E5EC7">
              <w:rPr>
                <w:iCs/>
                <w:noProof/>
              </w:rPr>
              <w:t xml:space="preserve"> The agreements</w:t>
            </w:r>
            <w:r w:rsidR="0017307E">
              <w:rPr>
                <w:iCs/>
                <w:noProof/>
              </w:rPr>
              <w:t xml:space="preserve"> made by SA3</w:t>
            </w:r>
            <w:r w:rsidR="009E5EC7">
              <w:rPr>
                <w:iCs/>
                <w:noProof/>
              </w:rPr>
              <w:t xml:space="preserve"> in </w:t>
            </w:r>
            <w:r w:rsidR="002F1E5F" w:rsidRPr="002F1E5F">
              <w:rPr>
                <w:iCs/>
                <w:noProof/>
              </w:rPr>
              <w:t xml:space="preserve">S3-244325 </w:t>
            </w:r>
            <w:r w:rsidR="009E5EC7">
              <w:rPr>
                <w:iCs/>
                <w:noProof/>
              </w:rPr>
              <w:t>ha</w:t>
            </w:r>
            <w:r w:rsidR="0017307E">
              <w:rPr>
                <w:iCs/>
                <w:noProof/>
              </w:rPr>
              <w:t>ve</w:t>
            </w:r>
            <w:r w:rsidR="009E5EC7">
              <w:rPr>
                <w:iCs/>
                <w:noProof/>
              </w:rPr>
              <w:t xml:space="preserve"> been documented in the SA3 living document </w:t>
            </w:r>
            <w:r w:rsidR="0017307E">
              <w:rPr>
                <w:iCs/>
                <w:noProof/>
              </w:rPr>
              <w:t xml:space="preserve">of TS </w:t>
            </w:r>
            <w:r w:rsidR="0017307E" w:rsidRPr="0017307E">
              <w:rPr>
                <w:iCs/>
                <w:noProof/>
              </w:rPr>
              <w:t>33.501</w:t>
            </w:r>
            <w:r w:rsidR="0017307E">
              <w:rPr>
                <w:iCs/>
                <w:noProof/>
              </w:rPr>
              <w:t xml:space="preserve"> using</w:t>
            </w:r>
            <w:r w:rsidR="009E5EC7">
              <w:rPr>
                <w:iCs/>
                <w:noProof/>
              </w:rPr>
              <w:t xml:space="preserve"> </w:t>
            </w:r>
            <w:r w:rsidR="009E5EC7" w:rsidRPr="009E5EC7">
              <w:rPr>
                <w:iCs/>
                <w:noProof/>
              </w:rPr>
              <w:t>S3-244326</w:t>
            </w:r>
            <w:r w:rsidR="009E5EC7">
              <w:rPr>
                <w:iCs/>
                <w:noProof/>
              </w:rPr>
              <w:t>.</w:t>
            </w:r>
          </w:p>
          <w:p w14:paraId="02793925" w14:textId="77777777" w:rsidR="00611798" w:rsidRDefault="00611798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1B7B64BD" w14:textId="3E313F02" w:rsidR="00611798" w:rsidRDefault="00611798" w:rsidP="00686467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As per the requirements specified by SA3 </w:t>
            </w:r>
            <w:r w:rsidR="00AC07BC">
              <w:rPr>
                <w:iCs/>
                <w:noProof/>
              </w:rPr>
              <w:t>in the above documents</w:t>
            </w:r>
            <w:r>
              <w:rPr>
                <w:iCs/>
                <w:noProof/>
              </w:rPr>
              <w:t>, the UE and TNGF</w:t>
            </w:r>
            <w:r w:rsidR="007A7398">
              <w:rPr>
                <w:iCs/>
                <w:noProof/>
              </w:rPr>
              <w:t xml:space="preserve"> need to indicate the </w:t>
            </w:r>
            <w:r w:rsidR="00AC07BC">
              <w:rPr>
                <w:iCs/>
                <w:noProof/>
              </w:rPr>
              <w:t xml:space="preserve">MOBIKE support capability to each other during the </w:t>
            </w:r>
            <w:r w:rsidR="00AC07BC" w:rsidRPr="00AC07BC">
              <w:rPr>
                <w:iCs/>
                <w:noProof/>
              </w:rPr>
              <w:t xml:space="preserve">IKE_AUTH </w:t>
            </w:r>
            <w:r w:rsidR="00AC07BC">
              <w:rPr>
                <w:iCs/>
                <w:noProof/>
              </w:rPr>
              <w:t>exchange.</w:t>
            </w:r>
            <w:r w:rsidR="00FC0C87">
              <w:rPr>
                <w:iCs/>
                <w:noProof/>
              </w:rPr>
              <w:t xml:space="preserve"> This part is already supported in stage-3 spec TS 24.50</w:t>
            </w:r>
            <w:r w:rsidR="00BF3C4F">
              <w:rPr>
                <w:iCs/>
                <w:noProof/>
              </w:rPr>
              <w:t>2</w:t>
            </w:r>
            <w:r w:rsidR="0030006C">
              <w:rPr>
                <w:iCs/>
                <w:noProof/>
              </w:rPr>
              <w:t xml:space="preserve"> </w:t>
            </w:r>
            <w:r w:rsidR="00595208">
              <w:rPr>
                <w:iCs/>
                <w:noProof/>
              </w:rPr>
              <w:t xml:space="preserve">in </w:t>
            </w:r>
            <w:r w:rsidR="0030006C">
              <w:rPr>
                <w:iCs/>
                <w:noProof/>
              </w:rPr>
              <w:t xml:space="preserve">clause </w:t>
            </w:r>
            <w:r w:rsidR="0030006C" w:rsidRPr="0030006C">
              <w:rPr>
                <w:iCs/>
                <w:noProof/>
              </w:rPr>
              <w:t>7.3A.3.2</w:t>
            </w:r>
            <w:r w:rsidR="00595208">
              <w:rPr>
                <w:iCs/>
                <w:noProof/>
              </w:rPr>
              <w:t xml:space="preserve"> for </w:t>
            </w:r>
            <w:r w:rsidR="00686467" w:rsidRPr="00686467">
              <w:rPr>
                <w:iCs/>
                <w:noProof/>
              </w:rPr>
              <w:t>trusted non-3GPP access</w:t>
            </w:r>
            <w:r w:rsidR="00686467">
              <w:rPr>
                <w:iCs/>
                <w:noProof/>
              </w:rPr>
              <w:t xml:space="preserve"> </w:t>
            </w:r>
            <w:r w:rsidR="00CC2819">
              <w:rPr>
                <w:iCs/>
                <w:noProof/>
              </w:rPr>
              <w:t>which refers to another clause (7.3.2.2) that indicates the MOBIKE capability exchange</w:t>
            </w:r>
            <w:r w:rsidR="00595208">
              <w:rPr>
                <w:iCs/>
                <w:noProof/>
              </w:rPr>
              <w:t xml:space="preserve"> during </w:t>
            </w:r>
            <w:r w:rsidR="00595208" w:rsidRPr="00595208">
              <w:rPr>
                <w:iCs/>
                <w:noProof/>
              </w:rPr>
              <w:t xml:space="preserve">IKE_AUTH </w:t>
            </w:r>
            <w:r w:rsidR="00595208">
              <w:rPr>
                <w:iCs/>
                <w:noProof/>
              </w:rPr>
              <w:t xml:space="preserve">procedure for </w:t>
            </w:r>
            <w:r w:rsidR="00686467">
              <w:rPr>
                <w:iCs/>
                <w:noProof/>
              </w:rPr>
              <w:t>un</w:t>
            </w:r>
            <w:r w:rsidR="00686467" w:rsidRPr="00686467">
              <w:rPr>
                <w:iCs/>
                <w:noProof/>
              </w:rPr>
              <w:t>trusted non-3GPP access</w:t>
            </w:r>
            <w:r w:rsidR="00CC2819">
              <w:rPr>
                <w:iCs/>
                <w:noProof/>
              </w:rPr>
              <w:t>,</w:t>
            </w:r>
            <w:r w:rsidR="00FC0C87">
              <w:rPr>
                <w:iCs/>
                <w:noProof/>
              </w:rPr>
              <w:t xml:space="preserve"> as following:</w:t>
            </w:r>
          </w:p>
          <w:p w14:paraId="03D35844" w14:textId="77777777" w:rsidR="00FC0C87" w:rsidRDefault="00FC0C87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5B92C5A7" w14:textId="77777777" w:rsidR="002117D8" w:rsidRPr="002117D8" w:rsidRDefault="002117D8" w:rsidP="002117D8">
            <w:pPr>
              <w:pStyle w:val="Heading4"/>
              <w:rPr>
                <w:i/>
                <w:iCs/>
              </w:rPr>
            </w:pPr>
            <w:r w:rsidRPr="002117D8">
              <w:rPr>
                <w:i/>
                <w:iCs/>
              </w:rPr>
              <w:t>7.3A.3.2</w:t>
            </w:r>
            <w:r w:rsidRPr="002117D8">
              <w:rPr>
                <w:i/>
                <w:iCs/>
              </w:rPr>
              <w:tab/>
              <w:t>IKE SA and signalling IPsec SA establishment accepted by the network</w:t>
            </w:r>
          </w:p>
          <w:p w14:paraId="28B57C86" w14:textId="77777777" w:rsidR="002117D8" w:rsidRPr="002117D8" w:rsidRDefault="002117D8" w:rsidP="002117D8">
            <w:pPr>
              <w:rPr>
                <w:i/>
                <w:iCs/>
              </w:rPr>
            </w:pPr>
            <w:r w:rsidRPr="002117D8">
              <w:rPr>
                <w:i/>
                <w:iCs/>
              </w:rPr>
              <w:t xml:space="preserve">The UE shall establish the IKE SA and signalling IPsec SA (first child SA) </w:t>
            </w:r>
            <w:r w:rsidRPr="00CC2819">
              <w:rPr>
                <w:i/>
                <w:iCs/>
                <w:highlight w:val="yellow"/>
              </w:rPr>
              <w:t>according to clause 7.3.2.2</w:t>
            </w:r>
            <w:r w:rsidRPr="002117D8">
              <w:rPr>
                <w:i/>
                <w:iCs/>
              </w:rPr>
              <w:t xml:space="preserve"> with the difference that the N3IWF is replaced by the TNGF.</w:t>
            </w:r>
          </w:p>
          <w:p w14:paraId="51B03893" w14:textId="77777777" w:rsidR="002117D8" w:rsidRDefault="002117D8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299988A9" w14:textId="03FB1C2D" w:rsidR="002117D8" w:rsidRDefault="002117D8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4B4A">
              <w:rPr>
                <w:b/>
                <w:bCs/>
                <w:iCs/>
                <w:noProof/>
              </w:rPr>
              <w:t>However</w:t>
            </w:r>
            <w:r>
              <w:rPr>
                <w:iCs/>
                <w:noProof/>
              </w:rPr>
              <w:t>,</w:t>
            </w:r>
            <w:r w:rsidR="00CC2819">
              <w:rPr>
                <w:iCs/>
                <w:noProof/>
              </w:rPr>
              <w:t xml:space="preserve"> looking into clause 7.3.2.2, we can see the following</w:t>
            </w:r>
            <w:r w:rsidR="009A5C37">
              <w:rPr>
                <w:iCs/>
                <w:noProof/>
              </w:rPr>
              <w:t xml:space="preserve"> is specified</w:t>
            </w:r>
            <w:r w:rsidR="00CC2819">
              <w:rPr>
                <w:iCs/>
                <w:noProof/>
              </w:rPr>
              <w:t>:</w:t>
            </w:r>
          </w:p>
          <w:p w14:paraId="7B8389FB" w14:textId="77777777" w:rsidR="00CC2819" w:rsidRDefault="00CC2819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43A46717" w14:textId="77777777" w:rsidR="002609A2" w:rsidRPr="002609A2" w:rsidRDefault="002609A2" w:rsidP="002609A2">
            <w:pPr>
              <w:rPr>
                <w:i/>
                <w:iCs/>
              </w:rPr>
            </w:pPr>
            <w:r w:rsidRPr="002609A2">
              <w:rPr>
                <w:i/>
                <w:iCs/>
              </w:rPr>
              <w:t xml:space="preserve">In the </w:t>
            </w:r>
            <w:r w:rsidRPr="00734B4A">
              <w:rPr>
                <w:b/>
                <w:bCs/>
                <w:i/>
                <w:iCs/>
                <w:highlight w:val="cyan"/>
                <w:u w:val="single"/>
              </w:rPr>
              <w:t>initial</w:t>
            </w:r>
            <w:r w:rsidRPr="00734B4A">
              <w:rPr>
                <w:i/>
                <w:iCs/>
                <w:highlight w:val="cyan"/>
              </w:rPr>
              <w:t xml:space="preserve"> IKE_AUTH request message</w:t>
            </w:r>
            <w:r w:rsidRPr="002609A2">
              <w:rPr>
                <w:i/>
                <w:iCs/>
              </w:rPr>
              <w:t xml:space="preserve"> the UE shall include:</w:t>
            </w:r>
          </w:p>
          <w:p w14:paraId="1513BE9E" w14:textId="33848776" w:rsidR="002609A2" w:rsidRPr="002609A2" w:rsidRDefault="002609A2" w:rsidP="002609A2">
            <w:pPr>
              <w:pStyle w:val="B1"/>
              <w:rPr>
                <w:i/>
                <w:iCs/>
              </w:rPr>
            </w:pPr>
            <w:r w:rsidRPr="002609A2">
              <w:rPr>
                <w:i/>
                <w:iCs/>
              </w:rPr>
              <w:t>(…)</w:t>
            </w:r>
          </w:p>
          <w:p w14:paraId="31845E09" w14:textId="77777777" w:rsidR="002609A2" w:rsidRPr="002609A2" w:rsidRDefault="002609A2" w:rsidP="002609A2">
            <w:pPr>
              <w:pStyle w:val="B1"/>
              <w:rPr>
                <w:i/>
                <w:iCs/>
              </w:rPr>
            </w:pPr>
            <w:r w:rsidRPr="002609A2">
              <w:rPr>
                <w:i/>
                <w:iCs/>
              </w:rPr>
              <w:t>-</w:t>
            </w:r>
            <w:r w:rsidRPr="002609A2">
              <w:rPr>
                <w:i/>
                <w:iCs/>
              </w:rPr>
              <w:tab/>
              <w:t>the MOBIKE_SUPPORTED notify payload as specified in IETF RFC 4555 [23] if the UE supports IETF RFC 4555 [23].</w:t>
            </w:r>
          </w:p>
          <w:p w14:paraId="3E18404F" w14:textId="77777777" w:rsidR="002609A2" w:rsidRPr="002609A2" w:rsidRDefault="002609A2" w:rsidP="002609A2">
            <w:pPr>
              <w:rPr>
                <w:i/>
                <w:iCs/>
              </w:rPr>
            </w:pPr>
            <w:r w:rsidRPr="002609A2">
              <w:rPr>
                <w:i/>
                <w:iCs/>
              </w:rPr>
              <w:lastRenderedPageBreak/>
              <w:t xml:space="preserve">The N3IWF shall include in the </w:t>
            </w:r>
            <w:r w:rsidRPr="00961A34">
              <w:rPr>
                <w:i/>
                <w:iCs/>
                <w:highlight w:val="cyan"/>
              </w:rPr>
              <w:t>IKE_AUTH response message containing the AUTH payload</w:t>
            </w:r>
            <w:r w:rsidRPr="002609A2">
              <w:rPr>
                <w:i/>
                <w:iCs/>
              </w:rPr>
              <w:t>:</w:t>
            </w:r>
          </w:p>
          <w:p w14:paraId="5D98DB6B" w14:textId="3485A4BF" w:rsidR="002609A2" w:rsidRPr="002609A2" w:rsidRDefault="002609A2" w:rsidP="002609A2">
            <w:pPr>
              <w:pStyle w:val="B1"/>
              <w:rPr>
                <w:i/>
                <w:iCs/>
              </w:rPr>
            </w:pPr>
            <w:r w:rsidRPr="002609A2">
              <w:rPr>
                <w:i/>
                <w:iCs/>
              </w:rPr>
              <w:t>(…)</w:t>
            </w:r>
          </w:p>
          <w:p w14:paraId="4C2681E5" w14:textId="77777777" w:rsidR="002609A2" w:rsidRPr="002609A2" w:rsidRDefault="002609A2" w:rsidP="002609A2">
            <w:pPr>
              <w:pStyle w:val="B1"/>
              <w:rPr>
                <w:i/>
                <w:iCs/>
              </w:rPr>
            </w:pPr>
            <w:r w:rsidRPr="002609A2">
              <w:rPr>
                <w:i/>
                <w:iCs/>
              </w:rPr>
              <w:t>-</w:t>
            </w:r>
            <w:r w:rsidRPr="002609A2">
              <w:rPr>
                <w:i/>
                <w:iCs/>
              </w:rPr>
              <w:tab/>
              <w:t>the MOBIKE_SUPPORTED notify payload as specified in IETF RFC 4555 [23], if the initial IKE_AUTH request message contained a MOBIKE_SUPPORTED configuration payload with the INTERNAL_IP4_ADDRESS attribute.</w:t>
            </w:r>
          </w:p>
          <w:p w14:paraId="4DB0FC48" w14:textId="77777777" w:rsidR="00CC2819" w:rsidRDefault="00CC2819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515883D1" w14:textId="54EE4020" w:rsidR="00FC0C87" w:rsidRDefault="009C7DB9" w:rsidP="002322E7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As can be noticed</w:t>
            </w:r>
            <w:r w:rsidR="00C12E03">
              <w:rPr>
                <w:iCs/>
                <w:noProof/>
              </w:rPr>
              <w:t xml:space="preserve"> from</w:t>
            </w:r>
            <w:r w:rsidR="00C42E75">
              <w:rPr>
                <w:iCs/>
                <w:noProof/>
              </w:rPr>
              <w:t xml:space="preserve"> the</w:t>
            </w:r>
            <w:r w:rsidR="00C12E03">
              <w:rPr>
                <w:iCs/>
                <w:noProof/>
              </w:rPr>
              <w:t xml:space="preserve"> above reference</w:t>
            </w:r>
            <w:r>
              <w:rPr>
                <w:iCs/>
                <w:noProof/>
              </w:rPr>
              <w:t xml:space="preserve">, </w:t>
            </w:r>
            <w:r w:rsidR="00E611DD">
              <w:rPr>
                <w:iCs/>
                <w:noProof/>
              </w:rPr>
              <w:t xml:space="preserve">in </w:t>
            </w:r>
            <w:r>
              <w:rPr>
                <w:iCs/>
                <w:noProof/>
              </w:rPr>
              <w:t xml:space="preserve">the IKE_AUTH procedure for </w:t>
            </w:r>
            <w:r w:rsidRPr="009C7DB9">
              <w:rPr>
                <w:iCs/>
                <w:noProof/>
              </w:rPr>
              <w:t>untrusted non-3GPP access</w:t>
            </w:r>
            <w:r w:rsidR="00E611DD">
              <w:rPr>
                <w:iCs/>
                <w:noProof/>
              </w:rPr>
              <w:t xml:space="preserve">, the UE includes the </w:t>
            </w:r>
            <w:r w:rsidR="00E611DD" w:rsidRPr="00E611DD">
              <w:rPr>
                <w:iCs/>
                <w:noProof/>
              </w:rPr>
              <w:t>MOBIKE_SUPPORTED</w:t>
            </w:r>
            <w:r w:rsidR="00D431C1">
              <w:rPr>
                <w:iCs/>
                <w:noProof/>
              </w:rPr>
              <w:t xml:space="preserve"> indication</w:t>
            </w:r>
            <w:r w:rsidR="00E611DD" w:rsidRPr="00E611DD">
              <w:rPr>
                <w:iCs/>
                <w:noProof/>
              </w:rPr>
              <w:t xml:space="preserve"> </w:t>
            </w:r>
            <w:r w:rsidR="00E611DD">
              <w:rPr>
                <w:iCs/>
                <w:noProof/>
              </w:rPr>
              <w:t>in the</w:t>
            </w:r>
            <w:r>
              <w:rPr>
                <w:iCs/>
                <w:noProof/>
              </w:rPr>
              <w:t xml:space="preserve"> </w:t>
            </w:r>
            <w:r w:rsidRPr="009C7DB9">
              <w:rPr>
                <w:b/>
                <w:bCs/>
                <w:iCs/>
                <w:noProof/>
                <w:highlight w:val="cyan"/>
                <w:u w:val="single"/>
              </w:rPr>
              <w:t>initial</w:t>
            </w:r>
            <w:r w:rsidRPr="009C7DB9">
              <w:rPr>
                <w:iCs/>
                <w:noProof/>
              </w:rPr>
              <w:t xml:space="preserve"> IKE_AUTH request </w:t>
            </w:r>
            <w:r w:rsidR="00E611DD">
              <w:rPr>
                <w:iCs/>
                <w:noProof/>
              </w:rPr>
              <w:t xml:space="preserve">message. However there is no initial </w:t>
            </w:r>
            <w:r w:rsidR="00E611DD" w:rsidRPr="00E611DD">
              <w:rPr>
                <w:iCs/>
                <w:noProof/>
              </w:rPr>
              <w:t>IKE_AUTH request message</w:t>
            </w:r>
            <w:r w:rsidR="00E611DD">
              <w:rPr>
                <w:iCs/>
                <w:noProof/>
              </w:rPr>
              <w:t xml:space="preserve"> for the </w:t>
            </w:r>
            <w:r w:rsidR="00E611DD" w:rsidRPr="00E611DD">
              <w:rPr>
                <w:iCs/>
                <w:noProof/>
              </w:rPr>
              <w:t xml:space="preserve">IKE_AUTH procedure </w:t>
            </w:r>
            <w:r w:rsidR="00E611DD">
              <w:rPr>
                <w:iCs/>
                <w:noProof/>
              </w:rPr>
              <w:t>in the</w:t>
            </w:r>
            <w:r w:rsidR="00E611DD" w:rsidRPr="00E611DD">
              <w:rPr>
                <w:iCs/>
                <w:noProof/>
              </w:rPr>
              <w:t xml:space="preserve"> trusted non-3GPP access</w:t>
            </w:r>
            <w:r w:rsidR="00E611DD">
              <w:rPr>
                <w:iCs/>
                <w:noProof/>
              </w:rPr>
              <w:t xml:space="preserve"> case.</w:t>
            </w:r>
            <w:r w:rsidR="00905725">
              <w:rPr>
                <w:iCs/>
                <w:noProof/>
              </w:rPr>
              <w:t xml:space="preserve"> </w:t>
            </w:r>
            <w:r w:rsidR="00905725" w:rsidRPr="00497809">
              <w:rPr>
                <w:b/>
                <w:bCs/>
                <w:iCs/>
                <w:noProof/>
              </w:rPr>
              <w:t>Actually in the trusted non-3GPP access case there is only one IKE_AUTH request message which is the one that contains the AUTH payload</w:t>
            </w:r>
            <w:r w:rsidR="00E5410C" w:rsidRPr="00497809">
              <w:rPr>
                <w:b/>
                <w:bCs/>
                <w:iCs/>
                <w:noProof/>
              </w:rPr>
              <w:t>, as can be seen in Figure 7.3A.1-1 in TS 24.502</w:t>
            </w:r>
            <w:r w:rsidR="00E5410C">
              <w:rPr>
                <w:iCs/>
                <w:noProof/>
              </w:rPr>
              <w:t>.</w:t>
            </w:r>
            <w:r w:rsidR="008E2C8E">
              <w:rPr>
                <w:iCs/>
                <w:noProof/>
              </w:rPr>
              <w:t xml:space="preserve"> Hence the specification in</w:t>
            </w:r>
            <w:r w:rsidR="002322E7">
              <w:rPr>
                <w:iCs/>
                <w:noProof/>
              </w:rPr>
              <w:t xml:space="preserve"> clause</w:t>
            </w:r>
            <w:r w:rsidR="008E2C8E">
              <w:rPr>
                <w:iCs/>
                <w:noProof/>
              </w:rPr>
              <w:t xml:space="preserve"> </w:t>
            </w:r>
            <w:r w:rsidR="008E2C8E" w:rsidRPr="008E2C8E">
              <w:rPr>
                <w:iCs/>
                <w:noProof/>
              </w:rPr>
              <w:t>7.3A.3.2</w:t>
            </w:r>
            <w:r w:rsidR="008E2C8E">
              <w:rPr>
                <w:iCs/>
                <w:noProof/>
              </w:rPr>
              <w:t xml:space="preserve"> that simply refers to </w:t>
            </w:r>
            <w:r w:rsidR="008E2C8E" w:rsidRPr="008E2C8E">
              <w:rPr>
                <w:iCs/>
                <w:noProof/>
              </w:rPr>
              <w:t>clause 7.3.2.2</w:t>
            </w:r>
            <w:r w:rsidR="008E2C8E">
              <w:rPr>
                <w:iCs/>
                <w:noProof/>
              </w:rPr>
              <w:t xml:space="preserve"> is not correct</w:t>
            </w:r>
            <w:r w:rsidR="002322E7">
              <w:rPr>
                <w:iCs/>
                <w:noProof/>
              </w:rPr>
              <w:t xml:space="preserve"> and needs to be clarified</w:t>
            </w:r>
            <w:r w:rsidR="008E2C8E">
              <w:rPr>
                <w:iCs/>
                <w:noProof/>
              </w:rPr>
              <w:t>.</w:t>
            </w:r>
          </w:p>
          <w:p w14:paraId="7CCDAADF" w14:textId="77777777" w:rsidR="00FC0C87" w:rsidRDefault="00FC0C87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08AA7DE" w14:textId="401E4A18" w:rsidR="00611798" w:rsidRDefault="00611798" w:rsidP="002F1E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1A50E" w14:textId="35320841" w:rsidR="001E41F3" w:rsidRDefault="005A0BC4" w:rsidP="00536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Clarifying </w:t>
            </w:r>
            <w:r w:rsidR="005367AF">
              <w:rPr>
                <w:noProof/>
              </w:rPr>
              <w:t xml:space="preserve">that, for </w:t>
            </w:r>
            <w:r w:rsidR="005367AF" w:rsidRPr="005367AF">
              <w:rPr>
                <w:noProof/>
              </w:rPr>
              <w:t xml:space="preserve">the </w:t>
            </w:r>
            <w:r w:rsidR="005367AF" w:rsidRPr="005367AF">
              <w:rPr>
                <w:iCs/>
                <w:noProof/>
              </w:rPr>
              <w:t>trusted non-3GPP access</w:t>
            </w:r>
            <w:r w:rsidR="005367AF">
              <w:rPr>
                <w:iCs/>
                <w:noProof/>
              </w:rPr>
              <w:t xml:space="preserve"> case,</w:t>
            </w:r>
            <w:r>
              <w:rPr>
                <w:noProof/>
              </w:rPr>
              <w:t xml:space="preserve"> </w:t>
            </w:r>
            <w:r w:rsidR="005367AF" w:rsidRPr="005367AF">
              <w:rPr>
                <w:noProof/>
              </w:rPr>
              <w:t>the initial IKE_AUTH request message</w:t>
            </w:r>
            <w:r w:rsidR="005367AF">
              <w:rPr>
                <w:noProof/>
              </w:rPr>
              <w:t xml:space="preserve"> stated in clause </w:t>
            </w:r>
            <w:r w:rsidR="005367AF" w:rsidRPr="005367AF">
              <w:rPr>
                <w:iCs/>
                <w:noProof/>
              </w:rPr>
              <w:t>7.3.2.2</w:t>
            </w:r>
            <w:r w:rsidR="005367AF" w:rsidRPr="005367AF">
              <w:rPr>
                <w:noProof/>
              </w:rPr>
              <w:t xml:space="preserve"> is</w:t>
            </w:r>
            <w:r w:rsidR="005367AF">
              <w:rPr>
                <w:noProof/>
              </w:rPr>
              <w:t xml:space="preserve"> intended to be</w:t>
            </w:r>
            <w:r w:rsidR="005367AF" w:rsidRPr="005367AF">
              <w:rPr>
                <w:noProof/>
              </w:rPr>
              <w:t xml:space="preserve"> the IKE_AUTH request message containing the AUTH payload</w:t>
            </w:r>
            <w:r w:rsidR="001F5AB0">
              <w:rPr>
                <w:noProof/>
              </w:rPr>
              <w:t>.</w:t>
            </w:r>
          </w:p>
          <w:p w14:paraId="31C656EC" w14:textId="4B236BFD" w:rsidR="00C02912" w:rsidRDefault="00C02912" w:rsidP="005367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B1A89" w14:textId="5034658A" w:rsidR="001E41F3" w:rsidRDefault="001F5AB0" w:rsidP="001F5AB0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Wrong specifications and wrong understnading of which </w:t>
            </w:r>
            <w:r w:rsidRPr="001F5AB0">
              <w:rPr>
                <w:noProof/>
              </w:rPr>
              <w:t xml:space="preserve">IKE_AUTH request message </w:t>
            </w:r>
            <w:r>
              <w:rPr>
                <w:noProof/>
              </w:rPr>
              <w:t xml:space="preserve">is intended to be used for the </w:t>
            </w:r>
            <w:r w:rsidRPr="001F5AB0">
              <w:rPr>
                <w:iCs/>
                <w:noProof/>
              </w:rPr>
              <w:t>trusted non-3GPP access case</w:t>
            </w:r>
            <w:r>
              <w:rPr>
                <w:iCs/>
                <w:noProof/>
              </w:rPr>
              <w:t xml:space="preserve">, which </w:t>
            </w:r>
            <w:r w:rsidR="00B375B9">
              <w:rPr>
                <w:iCs/>
                <w:noProof/>
              </w:rPr>
              <w:t>als</w:t>
            </w:r>
            <w:r w:rsidR="00840A5D">
              <w:rPr>
                <w:iCs/>
                <w:noProof/>
              </w:rPr>
              <w:t>o</w:t>
            </w:r>
            <w:r w:rsidR="00B375B9">
              <w:rPr>
                <w:iCs/>
                <w:noProof/>
              </w:rPr>
              <w:t xml:space="preserve"> </w:t>
            </w:r>
            <w:r>
              <w:rPr>
                <w:iCs/>
                <w:noProof/>
              </w:rPr>
              <w:t xml:space="preserve">leads to </w:t>
            </w:r>
            <w:r w:rsidR="005F5665">
              <w:rPr>
                <w:iCs/>
                <w:noProof/>
              </w:rPr>
              <w:t>unclarity how to indicate</w:t>
            </w:r>
            <w:r>
              <w:rPr>
                <w:iCs/>
                <w:noProof/>
              </w:rPr>
              <w:t xml:space="preserve"> the </w:t>
            </w:r>
            <w:r w:rsidRPr="001F5AB0">
              <w:rPr>
                <w:iCs/>
                <w:noProof/>
              </w:rPr>
              <w:t xml:space="preserve">MOBIKE_SUPPORTED </w:t>
            </w:r>
            <w:r>
              <w:rPr>
                <w:iCs/>
                <w:noProof/>
              </w:rPr>
              <w:t>indication</w:t>
            </w:r>
            <w:r w:rsidR="005F5665">
              <w:rPr>
                <w:iCs/>
                <w:noProof/>
              </w:rPr>
              <w:t xml:space="preserve"> from the UE to the </w:t>
            </w:r>
            <w:r w:rsidR="002B258E">
              <w:rPr>
                <w:iCs/>
                <w:noProof/>
              </w:rPr>
              <w:t>TNGF</w:t>
            </w:r>
            <w:r>
              <w:rPr>
                <w:iCs/>
                <w:noProof/>
              </w:rPr>
              <w:t>.</w:t>
            </w:r>
          </w:p>
          <w:p w14:paraId="5C4BEB44" w14:textId="70C939DF" w:rsidR="00C02912" w:rsidRDefault="00C02912" w:rsidP="001F5A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78933" w:rsidR="001E41F3" w:rsidRDefault="00756154" w:rsidP="00756154">
            <w:pPr>
              <w:pStyle w:val="CRCoverPage"/>
              <w:spacing w:after="0"/>
              <w:ind w:left="100"/>
              <w:rPr>
                <w:noProof/>
              </w:rPr>
            </w:pPr>
            <w:r w:rsidRPr="00756154">
              <w:rPr>
                <w:noProof/>
              </w:rPr>
              <w:t>7.3A.3.2</w:t>
            </w:r>
            <w:r w:rsidR="00A418B3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76DB89" w:rsidR="001E41F3" w:rsidRDefault="0092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0D5B5" w:rsidR="001E41F3" w:rsidRDefault="0092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70C6" w:rsidR="001E41F3" w:rsidRDefault="0092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898DDD" w14:textId="77777777" w:rsidR="006C5D01" w:rsidRDefault="006C5D01" w:rsidP="006C5D01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D29EEB3" w14:textId="77777777" w:rsidR="007F6A5D" w:rsidRDefault="007F6A5D" w:rsidP="007F6A5D">
      <w:pPr>
        <w:pStyle w:val="Heading4"/>
      </w:pPr>
      <w:bookmarkStart w:id="2" w:name="_Toc20212099"/>
      <w:bookmarkStart w:id="3" w:name="_Toc27744982"/>
      <w:bookmarkStart w:id="4" w:name="_Toc36114783"/>
      <w:bookmarkStart w:id="5" w:name="_Toc45271377"/>
      <w:bookmarkStart w:id="6" w:name="_Toc51936636"/>
      <w:bookmarkStart w:id="7" w:name="_Toc58230306"/>
      <w:bookmarkStart w:id="8" w:name="_Toc171628353"/>
      <w:r>
        <w:t>7.3A.3.2</w:t>
      </w:r>
      <w:r>
        <w:tab/>
      </w:r>
      <w:r w:rsidRPr="004348F0">
        <w:t>IKE SA and signalling IPsec SA establishment</w:t>
      </w:r>
      <w:r>
        <w:t xml:space="preserve"> accepted by the network</w:t>
      </w:r>
      <w:bookmarkEnd w:id="2"/>
      <w:bookmarkEnd w:id="3"/>
      <w:bookmarkEnd w:id="4"/>
      <w:bookmarkEnd w:id="5"/>
      <w:bookmarkEnd w:id="6"/>
      <w:bookmarkEnd w:id="7"/>
      <w:bookmarkEnd w:id="8"/>
    </w:p>
    <w:p w14:paraId="3CB711C9" w14:textId="3ED7A557" w:rsidR="007F6A5D" w:rsidRDefault="007F6A5D" w:rsidP="006D29B6">
      <w:r>
        <w:t>The UE shall establish the IKE SA and signalling IPsec SA (first child SA) according to clause 7.3.2.2 with the difference that the N3IWF is replaced by the TNGF</w:t>
      </w:r>
      <w:ins w:id="9" w:author="Mohamed A. Nassar (Nokia)" w:date="2024-10-30T22:13:00Z" w16du:dateUtc="2024-10-30T21:13:00Z">
        <w:r w:rsidR="006D29B6">
          <w:t xml:space="preserve"> and the </w:t>
        </w:r>
      </w:ins>
      <w:ins w:id="10" w:author="Mohamed A. Nassar (Nokia)" w:date="2024-10-30T22:14:00Z">
        <w:r w:rsidR="006D29B6" w:rsidRPr="006D29B6">
          <w:t xml:space="preserve">initial IKE_AUTH request message </w:t>
        </w:r>
      </w:ins>
      <w:ins w:id="11" w:author="Mohamed A. Nassar (Nokia)" w:date="2024-10-30T22:14:00Z" w16du:dateUtc="2024-10-30T21:14:00Z">
        <w:r w:rsidR="006D29B6">
          <w:t>is</w:t>
        </w:r>
      </w:ins>
      <w:ins w:id="12" w:author="Mohamed A. Nassar (Nokia)" w:date="2024-11-04T12:48:00Z" w16du:dateUtc="2024-11-04T11:48:00Z">
        <w:r w:rsidR="00AE263F">
          <w:t xml:space="preserve"> replace</w:t>
        </w:r>
      </w:ins>
      <w:ins w:id="13" w:author="Mohamed A. Nassar (Nokia)" w:date="2024-11-04T12:49:00Z" w16du:dateUtc="2024-11-04T11:49:00Z">
        <w:r w:rsidR="00AE263F">
          <w:t>d by</w:t>
        </w:r>
      </w:ins>
      <w:ins w:id="14" w:author="Mohamed A. Nassar (Nokia)" w:date="2024-10-30T22:14:00Z" w16du:dateUtc="2024-10-30T21:14:00Z">
        <w:r w:rsidR="006D29B6">
          <w:t xml:space="preserve"> </w:t>
        </w:r>
      </w:ins>
      <w:ins w:id="15" w:author="Mohamed A. Nassar (Nokia)" w:date="2024-10-30T22:14:00Z">
        <w:r w:rsidR="006D29B6" w:rsidRPr="006D29B6">
          <w:t xml:space="preserve">the IKE_AUTH </w:t>
        </w:r>
      </w:ins>
      <w:ins w:id="16" w:author="Mohamed A. Nassar (Nokia)" w:date="2024-10-30T22:15:00Z" w16du:dateUtc="2024-10-30T21:15:00Z">
        <w:r w:rsidR="006D29B6">
          <w:t>request</w:t>
        </w:r>
      </w:ins>
      <w:ins w:id="17" w:author="Mohamed A. Nassar (Nokia)" w:date="2024-10-30T22:14:00Z">
        <w:r w:rsidR="006D29B6" w:rsidRPr="006D29B6">
          <w:t xml:space="preserve"> message containing the AUTH payload</w:t>
        </w:r>
      </w:ins>
      <w:r>
        <w:t>.</w:t>
      </w:r>
    </w:p>
    <w:p w14:paraId="56320DCE" w14:textId="77777777" w:rsidR="007F6A5D" w:rsidRDefault="007F6A5D" w:rsidP="007F6A5D">
      <w:r>
        <w:t xml:space="preserve">Upon completion of the IKE SA and signalling IPsec SA (first child SA) establishment </w:t>
      </w:r>
      <w:r w:rsidRPr="006F13CE">
        <w:t xml:space="preserve">between the UE and </w:t>
      </w:r>
      <w:r>
        <w:t>the TNGF, t</w:t>
      </w:r>
      <w:r w:rsidRPr="006F13CE">
        <w:t xml:space="preserve">he UE and </w:t>
      </w:r>
      <w:r>
        <w:t>the TNGF</w:t>
      </w:r>
      <w:r w:rsidRPr="006F13CE">
        <w:t xml:space="preserve"> shall send further NAS messages </w:t>
      </w:r>
      <w:r>
        <w:t xml:space="preserve">over the TCP connection </w:t>
      </w:r>
      <w:r w:rsidRPr="006F13CE">
        <w:t>within the signalling IPsec SA (first child SA)</w:t>
      </w:r>
      <w:r>
        <w:t>.</w:t>
      </w:r>
    </w:p>
    <w:p w14:paraId="04AC82B6" w14:textId="3B749355" w:rsidR="006C5D01" w:rsidRPr="00D54AAF" w:rsidRDefault="006C5D01" w:rsidP="006C5D01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F3155E5" w14:textId="77777777" w:rsidR="006C5D01" w:rsidRDefault="006C5D01">
      <w:pPr>
        <w:rPr>
          <w:noProof/>
        </w:rPr>
      </w:pPr>
    </w:p>
    <w:sectPr w:rsidR="006C5D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22EBF" w14:textId="77777777" w:rsidR="009A4F55" w:rsidRDefault="009A4F55">
      <w:r>
        <w:separator/>
      </w:r>
    </w:p>
  </w:endnote>
  <w:endnote w:type="continuationSeparator" w:id="0">
    <w:p w14:paraId="30DA5159" w14:textId="77777777" w:rsidR="009A4F55" w:rsidRDefault="009A4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E9987" w14:textId="77777777" w:rsidR="009A4F55" w:rsidRDefault="009A4F55">
      <w:r>
        <w:separator/>
      </w:r>
    </w:p>
  </w:footnote>
  <w:footnote w:type="continuationSeparator" w:id="0">
    <w:p w14:paraId="0CA086B2" w14:textId="77777777" w:rsidR="009A4F55" w:rsidRDefault="009A4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CA"/>
    <w:rsid w:val="00022E4A"/>
    <w:rsid w:val="00025406"/>
    <w:rsid w:val="00062492"/>
    <w:rsid w:val="00063263"/>
    <w:rsid w:val="00064629"/>
    <w:rsid w:val="00085C7C"/>
    <w:rsid w:val="000A1CE9"/>
    <w:rsid w:val="000A22AE"/>
    <w:rsid w:val="000A6394"/>
    <w:rsid w:val="000B7FED"/>
    <w:rsid w:val="000C038A"/>
    <w:rsid w:val="000C2EB9"/>
    <w:rsid w:val="000C6598"/>
    <w:rsid w:val="000D44B3"/>
    <w:rsid w:val="00100419"/>
    <w:rsid w:val="001258E8"/>
    <w:rsid w:val="0012628C"/>
    <w:rsid w:val="00145D43"/>
    <w:rsid w:val="00146A28"/>
    <w:rsid w:val="00153015"/>
    <w:rsid w:val="00160F9A"/>
    <w:rsid w:val="001616C0"/>
    <w:rsid w:val="001710B6"/>
    <w:rsid w:val="0017307E"/>
    <w:rsid w:val="0017360D"/>
    <w:rsid w:val="0017464B"/>
    <w:rsid w:val="00184593"/>
    <w:rsid w:val="00192C46"/>
    <w:rsid w:val="001A08B3"/>
    <w:rsid w:val="001A7B60"/>
    <w:rsid w:val="001B17EB"/>
    <w:rsid w:val="001B52F0"/>
    <w:rsid w:val="001B7A65"/>
    <w:rsid w:val="001C11BC"/>
    <w:rsid w:val="001D28F8"/>
    <w:rsid w:val="001E41F3"/>
    <w:rsid w:val="001F5AB0"/>
    <w:rsid w:val="002117D8"/>
    <w:rsid w:val="00216CD4"/>
    <w:rsid w:val="00221571"/>
    <w:rsid w:val="00230D07"/>
    <w:rsid w:val="002322E7"/>
    <w:rsid w:val="00242949"/>
    <w:rsid w:val="00245874"/>
    <w:rsid w:val="0026004D"/>
    <w:rsid w:val="002609A2"/>
    <w:rsid w:val="002616D0"/>
    <w:rsid w:val="002640DD"/>
    <w:rsid w:val="00273EBC"/>
    <w:rsid w:val="00275D12"/>
    <w:rsid w:val="002766B5"/>
    <w:rsid w:val="0028290C"/>
    <w:rsid w:val="00284FEB"/>
    <w:rsid w:val="002860C4"/>
    <w:rsid w:val="002B258E"/>
    <w:rsid w:val="002B5741"/>
    <w:rsid w:val="002C2C6F"/>
    <w:rsid w:val="002D0B7F"/>
    <w:rsid w:val="002E472E"/>
    <w:rsid w:val="002F1E5F"/>
    <w:rsid w:val="002F693B"/>
    <w:rsid w:val="0030006C"/>
    <w:rsid w:val="00305409"/>
    <w:rsid w:val="00305F43"/>
    <w:rsid w:val="0032036F"/>
    <w:rsid w:val="00333FF9"/>
    <w:rsid w:val="0033726B"/>
    <w:rsid w:val="003609EF"/>
    <w:rsid w:val="0036231A"/>
    <w:rsid w:val="00363A91"/>
    <w:rsid w:val="00363AA5"/>
    <w:rsid w:val="00374DD4"/>
    <w:rsid w:val="003A6E05"/>
    <w:rsid w:val="003C60BB"/>
    <w:rsid w:val="003E1A36"/>
    <w:rsid w:val="0040467A"/>
    <w:rsid w:val="00410371"/>
    <w:rsid w:val="00410A6A"/>
    <w:rsid w:val="00414FB3"/>
    <w:rsid w:val="00416780"/>
    <w:rsid w:val="004242F1"/>
    <w:rsid w:val="00424B80"/>
    <w:rsid w:val="0042640D"/>
    <w:rsid w:val="00427458"/>
    <w:rsid w:val="00443BBE"/>
    <w:rsid w:val="00452790"/>
    <w:rsid w:val="00453F3E"/>
    <w:rsid w:val="00457526"/>
    <w:rsid w:val="00471B44"/>
    <w:rsid w:val="004858F4"/>
    <w:rsid w:val="00497809"/>
    <w:rsid w:val="004A2962"/>
    <w:rsid w:val="004B4052"/>
    <w:rsid w:val="004B75B7"/>
    <w:rsid w:val="00502CF9"/>
    <w:rsid w:val="00510F63"/>
    <w:rsid w:val="005141D9"/>
    <w:rsid w:val="0051580D"/>
    <w:rsid w:val="00520CA3"/>
    <w:rsid w:val="005367AF"/>
    <w:rsid w:val="00547111"/>
    <w:rsid w:val="005625CB"/>
    <w:rsid w:val="00562E34"/>
    <w:rsid w:val="00583A54"/>
    <w:rsid w:val="00592D74"/>
    <w:rsid w:val="00595208"/>
    <w:rsid w:val="005A0BC4"/>
    <w:rsid w:val="005A66E7"/>
    <w:rsid w:val="005B0E29"/>
    <w:rsid w:val="005B44E1"/>
    <w:rsid w:val="005E2C44"/>
    <w:rsid w:val="005F5665"/>
    <w:rsid w:val="00611798"/>
    <w:rsid w:val="00612EA7"/>
    <w:rsid w:val="00621188"/>
    <w:rsid w:val="006257ED"/>
    <w:rsid w:val="0063590A"/>
    <w:rsid w:val="00652CD0"/>
    <w:rsid w:val="00653DE4"/>
    <w:rsid w:val="00665C47"/>
    <w:rsid w:val="006710F3"/>
    <w:rsid w:val="00683146"/>
    <w:rsid w:val="00686467"/>
    <w:rsid w:val="00695808"/>
    <w:rsid w:val="00695CDB"/>
    <w:rsid w:val="006B46FB"/>
    <w:rsid w:val="006C09EF"/>
    <w:rsid w:val="006C5D01"/>
    <w:rsid w:val="006D29B6"/>
    <w:rsid w:val="006E21FB"/>
    <w:rsid w:val="006F7EDC"/>
    <w:rsid w:val="00707F69"/>
    <w:rsid w:val="00734B4A"/>
    <w:rsid w:val="00756154"/>
    <w:rsid w:val="007671BC"/>
    <w:rsid w:val="00775998"/>
    <w:rsid w:val="0077740B"/>
    <w:rsid w:val="00792342"/>
    <w:rsid w:val="00796BD4"/>
    <w:rsid w:val="007977A8"/>
    <w:rsid w:val="007A097C"/>
    <w:rsid w:val="007A7398"/>
    <w:rsid w:val="007B512A"/>
    <w:rsid w:val="007B5E30"/>
    <w:rsid w:val="007C2097"/>
    <w:rsid w:val="007D6A07"/>
    <w:rsid w:val="007D6A43"/>
    <w:rsid w:val="007F6A5D"/>
    <w:rsid w:val="007F7259"/>
    <w:rsid w:val="00801124"/>
    <w:rsid w:val="008040A8"/>
    <w:rsid w:val="00804349"/>
    <w:rsid w:val="00804359"/>
    <w:rsid w:val="00820339"/>
    <w:rsid w:val="008279FA"/>
    <w:rsid w:val="00840A5D"/>
    <w:rsid w:val="00842563"/>
    <w:rsid w:val="0084318B"/>
    <w:rsid w:val="0085037C"/>
    <w:rsid w:val="008626E7"/>
    <w:rsid w:val="00870EE7"/>
    <w:rsid w:val="008848B5"/>
    <w:rsid w:val="008863B9"/>
    <w:rsid w:val="008A45A6"/>
    <w:rsid w:val="008B7269"/>
    <w:rsid w:val="008C1BC5"/>
    <w:rsid w:val="008C3D6F"/>
    <w:rsid w:val="008D3CCC"/>
    <w:rsid w:val="008E2C8E"/>
    <w:rsid w:val="008F143E"/>
    <w:rsid w:val="008F3789"/>
    <w:rsid w:val="008F686C"/>
    <w:rsid w:val="00904800"/>
    <w:rsid w:val="00905725"/>
    <w:rsid w:val="009148DE"/>
    <w:rsid w:val="00922908"/>
    <w:rsid w:val="00927302"/>
    <w:rsid w:val="009335AF"/>
    <w:rsid w:val="00941E30"/>
    <w:rsid w:val="00961A34"/>
    <w:rsid w:val="00964EAA"/>
    <w:rsid w:val="009653DB"/>
    <w:rsid w:val="009777D9"/>
    <w:rsid w:val="00983145"/>
    <w:rsid w:val="0098336A"/>
    <w:rsid w:val="00991709"/>
    <w:rsid w:val="00991B88"/>
    <w:rsid w:val="009A4F55"/>
    <w:rsid w:val="009A5753"/>
    <w:rsid w:val="009A579D"/>
    <w:rsid w:val="009A5C37"/>
    <w:rsid w:val="009A6D32"/>
    <w:rsid w:val="009C7DB9"/>
    <w:rsid w:val="009D7DD4"/>
    <w:rsid w:val="009E3297"/>
    <w:rsid w:val="009E5EC7"/>
    <w:rsid w:val="009F365D"/>
    <w:rsid w:val="009F734F"/>
    <w:rsid w:val="00A246B6"/>
    <w:rsid w:val="00A312E5"/>
    <w:rsid w:val="00A418B3"/>
    <w:rsid w:val="00A47E70"/>
    <w:rsid w:val="00A50CF0"/>
    <w:rsid w:val="00A70996"/>
    <w:rsid w:val="00A7671C"/>
    <w:rsid w:val="00A80F6E"/>
    <w:rsid w:val="00AA2CBC"/>
    <w:rsid w:val="00AA3FCC"/>
    <w:rsid w:val="00AB7607"/>
    <w:rsid w:val="00AC07BC"/>
    <w:rsid w:val="00AC5820"/>
    <w:rsid w:val="00AD1CD8"/>
    <w:rsid w:val="00AE263F"/>
    <w:rsid w:val="00B02567"/>
    <w:rsid w:val="00B12363"/>
    <w:rsid w:val="00B258BB"/>
    <w:rsid w:val="00B374A7"/>
    <w:rsid w:val="00B375B9"/>
    <w:rsid w:val="00B41C65"/>
    <w:rsid w:val="00B46377"/>
    <w:rsid w:val="00B5030E"/>
    <w:rsid w:val="00B6311C"/>
    <w:rsid w:val="00B67B97"/>
    <w:rsid w:val="00B74857"/>
    <w:rsid w:val="00B83519"/>
    <w:rsid w:val="00B968C8"/>
    <w:rsid w:val="00BA3EC5"/>
    <w:rsid w:val="00BA51D9"/>
    <w:rsid w:val="00BB5DFC"/>
    <w:rsid w:val="00BC2406"/>
    <w:rsid w:val="00BD279D"/>
    <w:rsid w:val="00BD6BB8"/>
    <w:rsid w:val="00BF3C4F"/>
    <w:rsid w:val="00C02912"/>
    <w:rsid w:val="00C12E03"/>
    <w:rsid w:val="00C37964"/>
    <w:rsid w:val="00C42E75"/>
    <w:rsid w:val="00C56A7A"/>
    <w:rsid w:val="00C66BA2"/>
    <w:rsid w:val="00C71AA9"/>
    <w:rsid w:val="00C7451A"/>
    <w:rsid w:val="00C80B77"/>
    <w:rsid w:val="00C815E6"/>
    <w:rsid w:val="00C870F6"/>
    <w:rsid w:val="00C95985"/>
    <w:rsid w:val="00CA7297"/>
    <w:rsid w:val="00CB63D4"/>
    <w:rsid w:val="00CC2819"/>
    <w:rsid w:val="00CC5026"/>
    <w:rsid w:val="00CC68D0"/>
    <w:rsid w:val="00CE1792"/>
    <w:rsid w:val="00CE5E4D"/>
    <w:rsid w:val="00CE5FC4"/>
    <w:rsid w:val="00CF0D8B"/>
    <w:rsid w:val="00D03F9A"/>
    <w:rsid w:val="00D06D51"/>
    <w:rsid w:val="00D07FCF"/>
    <w:rsid w:val="00D24991"/>
    <w:rsid w:val="00D431C1"/>
    <w:rsid w:val="00D44219"/>
    <w:rsid w:val="00D50255"/>
    <w:rsid w:val="00D52ADE"/>
    <w:rsid w:val="00D66520"/>
    <w:rsid w:val="00D70F07"/>
    <w:rsid w:val="00D77C1B"/>
    <w:rsid w:val="00D80124"/>
    <w:rsid w:val="00D84AE9"/>
    <w:rsid w:val="00D93BA2"/>
    <w:rsid w:val="00DC09F3"/>
    <w:rsid w:val="00DC5B75"/>
    <w:rsid w:val="00DE34CF"/>
    <w:rsid w:val="00E13F3D"/>
    <w:rsid w:val="00E17242"/>
    <w:rsid w:val="00E23102"/>
    <w:rsid w:val="00E317CC"/>
    <w:rsid w:val="00E34898"/>
    <w:rsid w:val="00E3701D"/>
    <w:rsid w:val="00E459C4"/>
    <w:rsid w:val="00E513BA"/>
    <w:rsid w:val="00E5410C"/>
    <w:rsid w:val="00E611DD"/>
    <w:rsid w:val="00E7711D"/>
    <w:rsid w:val="00E848E6"/>
    <w:rsid w:val="00EB09B7"/>
    <w:rsid w:val="00EB7B00"/>
    <w:rsid w:val="00EE093E"/>
    <w:rsid w:val="00EE7D7C"/>
    <w:rsid w:val="00F00231"/>
    <w:rsid w:val="00F23765"/>
    <w:rsid w:val="00F25D98"/>
    <w:rsid w:val="00F300FB"/>
    <w:rsid w:val="00F3562D"/>
    <w:rsid w:val="00F36D53"/>
    <w:rsid w:val="00F47B97"/>
    <w:rsid w:val="00F55AFE"/>
    <w:rsid w:val="00F567B8"/>
    <w:rsid w:val="00F61657"/>
    <w:rsid w:val="00F74E0F"/>
    <w:rsid w:val="00F918C0"/>
    <w:rsid w:val="00FB6386"/>
    <w:rsid w:val="00FB7301"/>
    <w:rsid w:val="00FC0C87"/>
    <w:rsid w:val="00FC57B3"/>
    <w:rsid w:val="00FD4EB9"/>
    <w:rsid w:val="00FE43B2"/>
    <w:rsid w:val="00FF058B"/>
    <w:rsid w:val="00FF08B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60F9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160F9A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160F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C09F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A6D32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9A6D3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F6A5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2609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172</cp:revision>
  <cp:lastPrinted>1900-01-01T00:00:00Z</cp:lastPrinted>
  <dcterms:created xsi:type="dcterms:W3CDTF">2023-01-09T13:03:00Z</dcterms:created>
  <dcterms:modified xsi:type="dcterms:W3CDTF">2024-11-11T11:42:00Z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