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32646EED" w:rsidR="00C12495" w:rsidRDefault="00C12495" w:rsidP="0017702A">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096706" w:rsidRPr="00096706">
        <w:rPr>
          <w:b/>
          <w:noProof/>
          <w:sz w:val="24"/>
        </w:rPr>
        <w:t>C1-246600</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D0439" w:rsidR="001E41F3" w:rsidRPr="00410371" w:rsidRDefault="00000000" w:rsidP="00217727">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096706" w:rsidRPr="00096706">
                <w:rPr>
                  <w:b/>
                  <w:noProof/>
                  <w:sz w:val="28"/>
                </w:rPr>
                <w:t>0668</w:t>
              </w:r>
              <w:r w:rsidR="00217727" w:rsidRPr="00217727">
                <w:rPr>
                  <w:b/>
                  <w:noProof/>
                  <w:sz w:val="28"/>
                </w:rPr>
                <w:fldChar w:fldCharType="end"/>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756B" w:rsidR="001E41F3" w:rsidRPr="00410371" w:rsidRDefault="00EC3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5FCB" w:rsidR="0015421E" w:rsidRDefault="002C4944" w:rsidP="00EB6E1A">
            <w:pPr>
              <w:pStyle w:val="CRCoverPage"/>
              <w:spacing w:after="0"/>
              <w:ind w:left="100"/>
            </w:pPr>
            <w:r>
              <w:t>Updating 5G ProSe direct link management procedures for SNPN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7314FFBB" w14:textId="77777777" w:rsidR="002C4944" w:rsidRDefault="002C4944" w:rsidP="00D97C26">
            <w:pPr>
              <w:pStyle w:val="CRCoverPage"/>
              <w:spacing w:after="0"/>
              <w:ind w:left="100"/>
            </w:pPr>
          </w:p>
          <w:p w14:paraId="2D52C18B" w14:textId="141F499E" w:rsidR="00D24280" w:rsidRDefault="002C4944" w:rsidP="002C4944">
            <w:pPr>
              <w:pStyle w:val="CRCoverPage"/>
              <w:spacing w:after="0"/>
              <w:ind w:left="100"/>
            </w:pPr>
            <w:r>
              <w:t xml:space="preserve">All the </w:t>
            </w:r>
            <w:r w:rsidRPr="002C4944">
              <w:t xml:space="preserve">5G ProSe direct link management procedures </w:t>
            </w:r>
            <w:r>
              <w:t>need to be updated to consider the impact of SNPN. 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FA0CD" w:rsidR="00035915" w:rsidRPr="00F57331" w:rsidRDefault="002C4944" w:rsidP="002C4944">
            <w:pPr>
              <w:pStyle w:val="CRCoverPage"/>
              <w:spacing w:after="0"/>
              <w:ind w:left="100"/>
            </w:pPr>
            <w:r w:rsidRPr="002C4944">
              <w:t>Updating 5G ProSe direct link management procedures for SNPN</w:t>
            </w:r>
            <w:r w:rsidR="00D21A7A">
              <w:t>, by considering the SNPN parameters instead of the PLMN parameters whenever applicable.</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C048E" w:rsidR="0015421E" w:rsidRDefault="002C4944" w:rsidP="002C4944">
            <w:pPr>
              <w:pStyle w:val="CRCoverPage"/>
              <w:spacing w:after="0"/>
              <w:ind w:left="100"/>
            </w:pPr>
            <w:r>
              <w:t xml:space="preserve">No support for triggering </w:t>
            </w:r>
            <w:r w:rsidRPr="002C4944">
              <w:t xml:space="preserve">5G ProSe direct link management procedures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F6A8E" w:rsidR="0015421E" w:rsidRDefault="00616756" w:rsidP="00616756">
            <w:pPr>
              <w:pStyle w:val="CRCoverPage"/>
              <w:spacing w:after="0"/>
              <w:ind w:left="100"/>
            </w:pPr>
            <w:r w:rsidRPr="00616756">
              <w:t>7.2.2.2</w:t>
            </w:r>
            <w:r>
              <w:t xml:space="preserve">, </w:t>
            </w:r>
            <w:r w:rsidRPr="00616756">
              <w:t>7.2.2.</w:t>
            </w:r>
            <w:r>
              <w:t xml:space="preserve">5, </w:t>
            </w:r>
            <w:r w:rsidRPr="00616756">
              <w:t>7.2.</w:t>
            </w:r>
            <w:r>
              <w:t>6</w:t>
            </w:r>
            <w:r w:rsidRPr="00616756">
              <w:t>.2</w:t>
            </w:r>
            <w:r>
              <w:t xml:space="preserve">, </w:t>
            </w:r>
            <w:r w:rsidRPr="00616756">
              <w:t>7.2.11.2</w:t>
            </w:r>
            <w:r>
              <w:t xml:space="preserve">, </w:t>
            </w:r>
            <w:r w:rsidRPr="00616756">
              <w:rPr>
                <w:lang w:val="en-US"/>
              </w:rPr>
              <w:t>8a.2.10.2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837DD7A" w14:textId="77777777" w:rsidR="00CA19B7" w:rsidRPr="00C6761E" w:rsidRDefault="00CA19B7" w:rsidP="00CA19B7">
      <w:pPr>
        <w:pStyle w:val="Heading4"/>
      </w:pPr>
      <w:bookmarkStart w:id="3" w:name="_Toc178262523"/>
      <w:bookmarkEnd w:id="2"/>
      <w:r w:rsidRPr="00C6761E">
        <w:t>7.2.2.2</w:t>
      </w:r>
      <w:r w:rsidRPr="00C6761E">
        <w:tab/>
        <w:t>5G ProSe direct link establishment procedure initiation by initiating UE</w:t>
      </w:r>
      <w:bookmarkEnd w:id="3"/>
    </w:p>
    <w:p w14:paraId="42388743" w14:textId="77777777" w:rsidR="00CA19B7" w:rsidRPr="00C6761E" w:rsidRDefault="00CA19B7" w:rsidP="00CA19B7">
      <w:r w:rsidRPr="00C6761E">
        <w:t>The initiating UE shall meet the following pre-conditions before initiating this procedure:</w:t>
      </w:r>
    </w:p>
    <w:p w14:paraId="0DA9DC13" w14:textId="77777777" w:rsidR="00CA19B7" w:rsidRDefault="00CA19B7" w:rsidP="00CA19B7">
      <w:pPr>
        <w:ind w:left="568" w:hanging="284"/>
        <w:rPr>
          <w:lang w:eastAsia="zh-CN"/>
        </w:rPr>
      </w:pPr>
      <w:r w:rsidRPr="00C6761E">
        <w:t>a)</w:t>
      </w:r>
      <w:r w:rsidRPr="00C6761E">
        <w:tab/>
      </w:r>
      <w:r w:rsidRPr="00C6761E">
        <w:rPr>
          <w:rFonts w:hint="eastAsia"/>
          <w:lang w:eastAsia="zh-CN"/>
        </w:rPr>
        <w:t>the UE receives</w:t>
      </w:r>
    </w:p>
    <w:p w14:paraId="486C8A5C" w14:textId="77777777" w:rsidR="00CA19B7" w:rsidRDefault="00CA19B7" w:rsidP="00CA19B7">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0704D3E0" w14:textId="77777777" w:rsidR="00CA19B7" w:rsidRDefault="00CA19B7" w:rsidP="00CA19B7">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5F40F3CB" w14:textId="77777777" w:rsidR="00CA19B7" w:rsidRDefault="00CA19B7" w:rsidP="00CA19B7">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59D58E28" w14:textId="77777777" w:rsidR="00CA19B7" w:rsidRPr="00C6761E" w:rsidRDefault="00CA19B7" w:rsidP="00CA19B7">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70BB8572" w14:textId="77777777" w:rsidR="00CA19B7" w:rsidRPr="00C6761E" w:rsidRDefault="00CA19B7" w:rsidP="00CA19B7">
      <w:pPr>
        <w:pStyle w:val="B1"/>
      </w:pPr>
      <w:r w:rsidRPr="00C6761E">
        <w:t>b)</w:t>
      </w:r>
      <w:r w:rsidRPr="00C6761E">
        <w:tab/>
        <w:t>the communication mode is unicast mode (e.g., pre-configured as specified in clause 5.2.4 or indicated by upper layers);</w:t>
      </w:r>
    </w:p>
    <w:p w14:paraId="64FB5C59" w14:textId="77777777" w:rsidR="00CA19B7" w:rsidRPr="00C6761E" w:rsidRDefault="00CA19B7" w:rsidP="00CA19B7">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1A12BEF1" w14:textId="77777777" w:rsidR="00CA19B7" w:rsidRPr="00C6761E" w:rsidRDefault="00CA19B7" w:rsidP="00CA19B7">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5C33D9A6" w14:textId="77777777" w:rsidR="00CA19B7" w:rsidRPr="00C6761E" w:rsidRDefault="00CA19B7" w:rsidP="00CA19B7">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C3194B0" w14:textId="472C8B25" w:rsidR="00CA19B7" w:rsidRPr="00C6761E" w:rsidRDefault="00CA19B7" w:rsidP="00CA19B7">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ins w:id="4" w:author="Mohamed A. Nassar (Nokia)" w:date="2024-11-07T18:58:00Z" w16du:dateUtc="2024-11-07T17:58:00Z">
        <w:r w:rsidR="007834C0">
          <w:t xml:space="preserve"> or in the</w:t>
        </w:r>
      </w:ins>
      <w:ins w:id="5" w:author="Mohamed A. Nassar (Nokia)" w:date="2024-11-07T19:00:00Z" w16du:dateUtc="2024-11-07T18:00:00Z">
        <w:r w:rsidR="00C021DF">
          <w:t xml:space="preserve"> </w:t>
        </w:r>
      </w:ins>
      <w:ins w:id="6" w:author="Mohamed A. Nassar (Nokia)" w:date="2024-11-07T19:01:00Z" w16du:dateUtc="2024-11-07T18:01:00Z">
        <w:r w:rsidR="001F0E3A">
          <w:t>se</w:t>
        </w:r>
      </w:ins>
      <w:ins w:id="7" w:author="Mohamed A. Nassar (Nokia)" w:date="2024-11-08T10:05:00Z" w16du:dateUtc="2024-11-08T09:05:00Z">
        <w:r w:rsidR="0073631A">
          <w:t>rving</w:t>
        </w:r>
      </w:ins>
      <w:ins w:id="8" w:author="Mohamed A. Nassar (Nokia)" w:date="2024-11-07T18:59:00Z" w16du:dateUtc="2024-11-07T17:59:00Z">
        <w:r w:rsidR="007834C0" w:rsidRPr="007834C0">
          <w:t xml:space="preserve"> SNPN</w:t>
        </w:r>
      </w:ins>
      <w:r w:rsidRPr="00C6761E">
        <w:t xml:space="preserve">,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522068C" w14:textId="77777777" w:rsidR="00CA19B7" w:rsidRPr="00C6761E" w:rsidRDefault="00CA19B7" w:rsidP="00CA19B7">
      <w:pPr>
        <w:pStyle w:val="B2"/>
      </w:pPr>
      <w:r w:rsidRPr="00C6761E">
        <w:t>1)</w:t>
      </w:r>
      <w:r w:rsidRPr="00C6761E">
        <w:tab/>
        <w:t>not served by NG-RAN for ProSe direct communication over PC5;</w:t>
      </w:r>
    </w:p>
    <w:p w14:paraId="2561DDD6" w14:textId="77777777" w:rsidR="00CA19B7" w:rsidRPr="00C6761E" w:rsidRDefault="00CA19B7" w:rsidP="00CA19B7">
      <w:pPr>
        <w:pStyle w:val="B2"/>
      </w:pPr>
      <w:r w:rsidRPr="00C6761E">
        <w:t>2)</w:t>
      </w:r>
      <w:r w:rsidRPr="00C6761E">
        <w:tab/>
        <w:t>in limited service state as specified in 3GPP TS 23.122 [14], if the reason for the UE being in limited service state is one of the following;</w:t>
      </w:r>
    </w:p>
    <w:p w14:paraId="36881E54" w14:textId="41C7D8E0" w:rsidR="00CA19B7" w:rsidRPr="00C6761E" w:rsidRDefault="00CA19B7" w:rsidP="00CA19B7">
      <w:pPr>
        <w:pStyle w:val="B3"/>
      </w:pPr>
      <w:r w:rsidRPr="00C6761E">
        <w:t>i)</w:t>
      </w:r>
      <w:r w:rsidRPr="00C6761E">
        <w:tab/>
        <w:t>the UE is unable to find a suitable cell in the selected PLMN</w:t>
      </w:r>
      <w:ins w:id="9" w:author="Mohamed A. Nassar (Nokia)" w:date="2024-11-07T19:01:00Z" w16du:dateUtc="2024-11-07T18:01:00Z">
        <w:r w:rsidR="009C2489">
          <w:t xml:space="preserve"> or the selected SNPN</w:t>
        </w:r>
      </w:ins>
      <w:r w:rsidRPr="00C6761E">
        <w:t xml:space="preserve"> as specified in 3GPP TS 38.304 [15];</w:t>
      </w:r>
    </w:p>
    <w:p w14:paraId="1F005036" w14:textId="6EEF5D59" w:rsidR="00CA19B7" w:rsidRPr="00C6761E" w:rsidRDefault="00CA19B7" w:rsidP="00624845">
      <w:pPr>
        <w:pStyle w:val="B3"/>
      </w:pPr>
      <w:r w:rsidRPr="00C6761E">
        <w:t>ii)</w:t>
      </w:r>
      <w:r w:rsidRPr="00C6761E">
        <w:tab/>
        <w:t>the UE received a REGISTRATION REJECT message or a SERVICE REJECT message with the 5GMM cause #11 "PLMN not allowed"</w:t>
      </w:r>
      <w:ins w:id="10" w:author="Mohamed A. Nassar (Nokia)" w:date="2024-11-07T19:09:00Z" w16du:dateUtc="2024-11-07T18:09:00Z">
        <w:r w:rsidR="001902D0">
          <w:t xml:space="preserve"> or, in case of S</w:t>
        </w:r>
      </w:ins>
      <w:ins w:id="11" w:author="Mohamed A. Nassar (Nokia)" w:date="2024-11-07T19:10:00Z" w16du:dateUtc="2024-11-07T18:10:00Z">
        <w:r w:rsidR="001902D0">
          <w:t xml:space="preserve">NPN, </w:t>
        </w:r>
      </w:ins>
      <w:ins w:id="12" w:author="Mohamed A. Nassar (Nokia)" w:date="2024-11-07T19:10:00Z">
        <w:r w:rsidR="001902D0" w:rsidRPr="001902D0">
          <w:t>cause #</w:t>
        </w:r>
      </w:ins>
      <w:ins w:id="13" w:author="Mohamed A. Nassar (Nokia)" w:date="2024-11-07T19:11:00Z" w16du:dateUtc="2024-11-07T18:11:00Z">
        <w:r w:rsidR="00624845">
          <w:t>74</w:t>
        </w:r>
      </w:ins>
      <w:ins w:id="14" w:author="Mohamed A. Nassar (Nokia)" w:date="2024-11-07T19:10:00Z">
        <w:r w:rsidR="001902D0" w:rsidRPr="001902D0">
          <w:t xml:space="preserve"> "</w:t>
        </w:r>
        <w:r w:rsidR="00624845" w:rsidRPr="00624845">
          <w:t>Temporarily not authorized for this SNPN</w:t>
        </w:r>
        <w:r w:rsidR="001902D0" w:rsidRPr="001902D0">
          <w:t xml:space="preserve">" </w:t>
        </w:r>
      </w:ins>
      <w:ins w:id="15" w:author="Mohamed A. Nassar (Nokia)" w:date="2024-11-07T19:10:00Z" w16du:dateUtc="2024-11-07T18:10:00Z">
        <w:r w:rsidR="001902D0">
          <w:t xml:space="preserve">or </w:t>
        </w:r>
      </w:ins>
      <w:ins w:id="16" w:author="Mohamed A. Nassar (Nokia)" w:date="2024-11-07T19:10:00Z">
        <w:r w:rsidR="001902D0" w:rsidRPr="001902D0">
          <w:t>cause #</w:t>
        </w:r>
      </w:ins>
      <w:ins w:id="17" w:author="Mohamed A. Nassar (Nokia)" w:date="2024-11-07T19:11:00Z" w16du:dateUtc="2024-11-07T18:11:00Z">
        <w:r w:rsidR="00624845">
          <w:t>75</w:t>
        </w:r>
      </w:ins>
      <w:ins w:id="18" w:author="Mohamed A. Nassar (Nokia)" w:date="2024-11-07T19:10:00Z">
        <w:r w:rsidR="001902D0" w:rsidRPr="001902D0">
          <w:t xml:space="preserve"> "</w:t>
        </w:r>
        <w:r w:rsidR="00624845" w:rsidRPr="00624845">
          <w:t>Permanently not authorized for this SNPN</w:t>
        </w:r>
        <w:r w:rsidR="001902D0" w:rsidRPr="001902D0">
          <w:t>"</w:t>
        </w:r>
      </w:ins>
      <w:ins w:id="19" w:author="Mohamed A. Nassar (Nokia)" w:date="2024-11-07T19:10:00Z" w16du:dateUtc="2024-11-07T18:10:00Z">
        <w:r w:rsidR="001902D0">
          <w:t>,</w:t>
        </w:r>
      </w:ins>
      <w:r w:rsidRPr="00C6761E">
        <w:t xml:space="preserve"> as specified in 3GPP TS 24.501 [11];</w:t>
      </w:r>
    </w:p>
    <w:p w14:paraId="6A11FD55" w14:textId="77777777" w:rsidR="00CA19B7" w:rsidRPr="00C6761E" w:rsidRDefault="00CA19B7" w:rsidP="00CA19B7">
      <w:pPr>
        <w:pStyle w:val="B3"/>
      </w:pPr>
      <w:r w:rsidRPr="00C6761E">
        <w:t>iii)</w:t>
      </w:r>
      <w:r w:rsidRPr="00C6761E">
        <w:tab/>
        <w:t>the UE received a REGISTRATION REJECT message or a SERVICE REJECT message with the 5GMM cause #7 "5GS services not allowed" as specified in 3GPP TS 24.501 [11]; or</w:t>
      </w:r>
    </w:p>
    <w:p w14:paraId="4F309E4A" w14:textId="77777777" w:rsidR="00CA19B7" w:rsidRPr="00C6761E" w:rsidRDefault="00CA19B7" w:rsidP="00CA19B7">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173552C1" w14:textId="77777777" w:rsidR="00CA19B7" w:rsidRPr="00C6761E" w:rsidRDefault="00CA19B7" w:rsidP="00CA19B7">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3B46FBB" w14:textId="77777777" w:rsidR="00CA19B7" w:rsidRPr="00C6761E" w:rsidRDefault="00CA19B7" w:rsidP="00CA19B7">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6C2F4CEC" w14:textId="77777777" w:rsidR="00CA19B7" w:rsidRPr="00C6761E" w:rsidRDefault="00CA19B7" w:rsidP="00CA19B7">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6DA6DA77" w14:textId="77777777" w:rsidR="00CA19B7" w:rsidRPr="00C6761E" w:rsidRDefault="00CA19B7" w:rsidP="00CA19B7">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3517F441" w14:textId="77777777" w:rsidR="00CA19B7" w:rsidRPr="00C6761E" w:rsidRDefault="00CA19B7" w:rsidP="00CA19B7">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7302202D" w14:textId="77777777" w:rsidR="00CA19B7" w:rsidRPr="00C6761E" w:rsidRDefault="00CA19B7" w:rsidP="00CA19B7">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339951E3" w14:textId="77777777" w:rsidR="00CA19B7" w:rsidRPr="00C6761E" w:rsidRDefault="00CA19B7" w:rsidP="00CA19B7">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1BE74EE7" w14:textId="77777777" w:rsidR="00CA19B7" w:rsidRPr="00C6761E" w:rsidRDefault="00CA19B7" w:rsidP="00CA19B7">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13CABACE" w14:textId="77777777" w:rsidR="00CA19B7" w:rsidRPr="00C6761E" w:rsidRDefault="00CA19B7" w:rsidP="00CA19B7">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636D1DDE" w14:textId="77777777" w:rsidR="00CA19B7" w:rsidRDefault="00CA19B7" w:rsidP="00CA19B7">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6C1FADDB" w14:textId="77777777" w:rsidR="00CA19B7" w:rsidRDefault="00CA19B7" w:rsidP="00CA19B7">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165D8D18" w14:textId="77777777" w:rsidR="00CA19B7" w:rsidRPr="00C6761E" w:rsidRDefault="00CA19B7" w:rsidP="00CA19B7">
      <w:pPr>
        <w:pStyle w:val="NO"/>
        <w:rPr>
          <w:lang w:eastAsia="zh-CN"/>
        </w:rPr>
      </w:pPr>
      <w:r w:rsidRPr="00A9392B">
        <w:rPr>
          <w:rFonts w:eastAsiaTheme="minorEastAsia"/>
        </w:rPr>
        <w:t>NOTE </w:t>
      </w:r>
      <w:r w:rsidRPr="00A9392B">
        <w:rPr>
          <w:rFonts w:eastAsiaTheme="minorEastAsia" w:hint="eastAsia"/>
        </w:rPr>
        <w:t>1B</w:t>
      </w:r>
      <w:r w:rsidRPr="00A9392B">
        <w:rPr>
          <w:rFonts w:eastAsiaTheme="minorEastAsia"/>
        </w:rPr>
        <w:t>:</w:t>
      </w:r>
      <w:r w:rsidRPr="00A9392B">
        <w:rPr>
          <w:rFonts w:eastAsiaTheme="minorEastAsia"/>
        </w:rPr>
        <w:tab/>
        <w:t xml:space="preserve">The source 5G ProSe </w:t>
      </w:r>
      <w:r w:rsidRPr="00A9392B">
        <w:rPr>
          <w:rFonts w:eastAsiaTheme="minorEastAsia" w:hint="eastAsia"/>
        </w:rPr>
        <w:t>e</w:t>
      </w:r>
      <w:r w:rsidRPr="00A9392B">
        <w:rPr>
          <w:rFonts w:eastAsiaTheme="minorEastAsia"/>
        </w:rPr>
        <w:t xml:space="preserve">nd UE does not initiate any 5G ProSe direct link establishment procedure towards the same 5G ProSe </w:t>
      </w:r>
      <w:r w:rsidRPr="00A9392B">
        <w:rPr>
          <w:rFonts w:eastAsiaTheme="minorEastAsia" w:hint="eastAsia"/>
        </w:rPr>
        <w:t>l</w:t>
      </w:r>
      <w:r w:rsidRPr="00A9392B">
        <w:rPr>
          <w:rFonts w:eastAsiaTheme="minorEastAsia"/>
        </w:rPr>
        <w:t xml:space="preserve">ayer-2 UE-to-UE </w:t>
      </w:r>
      <w:r w:rsidRPr="00A9392B">
        <w:rPr>
          <w:rFonts w:eastAsiaTheme="minorEastAsia" w:hint="eastAsia"/>
        </w:rPr>
        <w:t>r</w:t>
      </w:r>
      <w:r w:rsidRPr="00A9392B">
        <w:rPr>
          <w:rFonts w:eastAsiaTheme="minorEastAsia"/>
        </w:rPr>
        <w:t xml:space="preserve">elay </w:t>
      </w:r>
      <w:r w:rsidRPr="00A9392B">
        <w:rPr>
          <w:rFonts w:eastAsiaTheme="minorEastAsia" w:hint="eastAsia"/>
        </w:rPr>
        <w:t xml:space="preserve">UE </w:t>
      </w:r>
      <w:r w:rsidRPr="00A9392B">
        <w:rPr>
          <w:rFonts w:eastAsiaTheme="minorEastAsia"/>
        </w:rPr>
        <w:t>for</w:t>
      </w:r>
      <w:r w:rsidRPr="00A9392B">
        <w:rPr>
          <w:rFonts w:eastAsiaTheme="minorEastAsia" w:hint="eastAsia"/>
        </w:rPr>
        <w:t xml:space="preserve"> communication with</w:t>
      </w:r>
      <w:r w:rsidRPr="00A9392B">
        <w:rPr>
          <w:rFonts w:eastAsiaTheme="minorEastAsia"/>
        </w:rPr>
        <w:t xml:space="preserve"> a different target 5G ProSe </w:t>
      </w:r>
      <w:r w:rsidRPr="00A9392B">
        <w:rPr>
          <w:rFonts w:eastAsiaTheme="minorEastAsia" w:hint="eastAsia"/>
        </w:rPr>
        <w:t>l</w:t>
      </w:r>
      <w:r w:rsidRPr="00A9392B">
        <w:rPr>
          <w:rFonts w:eastAsiaTheme="minorEastAsia"/>
        </w:rPr>
        <w:t xml:space="preserve">ayer-2 </w:t>
      </w:r>
      <w:r w:rsidRPr="00A9392B">
        <w:rPr>
          <w:rFonts w:eastAsiaTheme="minorEastAsia" w:hint="eastAsia"/>
        </w:rPr>
        <w:t>e</w:t>
      </w:r>
      <w:r w:rsidRPr="00A9392B">
        <w:rPr>
          <w:rFonts w:eastAsiaTheme="minorEastAsia"/>
        </w:rPr>
        <w:t>nd UE</w:t>
      </w:r>
      <w:r w:rsidRPr="00A9392B">
        <w:rPr>
          <w:rFonts w:eastAsiaTheme="minorEastAsia" w:hint="eastAsia"/>
        </w:rPr>
        <w:t>,</w:t>
      </w:r>
      <w:r w:rsidRPr="00A9392B">
        <w:rPr>
          <w:rFonts w:eastAsiaTheme="minorEastAsia"/>
        </w:rPr>
        <w:t xml:space="preserve"> unless </w:t>
      </w:r>
      <w:r w:rsidRPr="00A9392B">
        <w:rPr>
          <w:rFonts w:eastAsiaTheme="minorEastAsia" w:hint="eastAsia"/>
        </w:rPr>
        <w:t>any</w:t>
      </w:r>
      <w:r w:rsidRPr="00A9392B">
        <w:rPr>
          <w:rFonts w:eastAsiaTheme="minorEastAsia"/>
        </w:rPr>
        <w:t xml:space="preserve"> current 5G ProSe direct link establishment or 5G ProSe direct link modification procedure has been completed including reception of the </w:t>
      </w:r>
      <w:r w:rsidRPr="00A9392B">
        <w:rPr>
          <w:rFonts w:eastAsiaTheme="minorEastAsia" w:hint="eastAsia"/>
        </w:rPr>
        <w:t>layer-2 ID of the target</w:t>
      </w:r>
      <w:r w:rsidRPr="00A9392B">
        <w:rPr>
          <w:rFonts w:eastAsiaTheme="minorEastAsia"/>
        </w:rPr>
        <w:t xml:space="preserve"> 5G ProSe </w:t>
      </w:r>
      <w:r w:rsidRPr="00A9392B">
        <w:rPr>
          <w:rFonts w:eastAsiaTheme="minorEastAsia" w:hint="eastAsia"/>
        </w:rPr>
        <w:t>e</w:t>
      </w:r>
      <w:r w:rsidRPr="00A9392B">
        <w:rPr>
          <w:rFonts w:eastAsiaTheme="minorEastAsia"/>
        </w:rPr>
        <w:t xml:space="preserve">nd UE from the 5G ProSe </w:t>
      </w:r>
      <w:r w:rsidRPr="00A9392B">
        <w:rPr>
          <w:rFonts w:eastAsiaTheme="minorEastAsia" w:hint="eastAsia"/>
        </w:rPr>
        <w:t>l</w:t>
      </w:r>
      <w:r w:rsidRPr="00A9392B">
        <w:rPr>
          <w:rFonts w:eastAsiaTheme="minorEastAsia"/>
        </w:rPr>
        <w:t xml:space="preserve">ayer-2 UE-to-UE </w:t>
      </w:r>
      <w:r w:rsidRPr="00A9392B">
        <w:rPr>
          <w:rFonts w:eastAsiaTheme="minorEastAsia" w:hint="eastAsia"/>
        </w:rPr>
        <w:t>r</w:t>
      </w:r>
      <w:r w:rsidRPr="00A9392B">
        <w:rPr>
          <w:rFonts w:eastAsiaTheme="minorEastAsia"/>
        </w:rPr>
        <w:t xml:space="preserve">elay </w:t>
      </w:r>
      <w:r w:rsidRPr="00A9392B">
        <w:rPr>
          <w:rFonts w:eastAsiaTheme="minorEastAsia" w:hint="eastAsia"/>
        </w:rPr>
        <w:t xml:space="preserve">UE </w:t>
      </w:r>
      <w:r w:rsidRPr="00A9392B">
        <w:rPr>
          <w:rFonts w:eastAsiaTheme="minorEastAsia"/>
        </w:rPr>
        <w:t>as specified in TS 38.300 [12].</w:t>
      </w:r>
    </w:p>
    <w:p w14:paraId="1DFA7FCD" w14:textId="77777777" w:rsidR="00CA19B7" w:rsidRPr="00C6761E" w:rsidRDefault="00CA19B7" w:rsidP="00CA19B7">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2E05AA26" w14:textId="77777777" w:rsidR="00CA19B7" w:rsidRPr="00C6761E" w:rsidRDefault="00CA19B7" w:rsidP="00CA19B7">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A5D4301" w14:textId="77777777" w:rsidR="00CA19B7" w:rsidRPr="00C6761E" w:rsidRDefault="00CA19B7" w:rsidP="00CA19B7">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w:t>
      </w:r>
      <w:r w:rsidRPr="00C6761E">
        <w:lastRenderedPageBreak/>
        <w:t xml:space="preserve">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56E056FA" w14:textId="77777777" w:rsidR="00CA19B7" w:rsidRPr="00C6761E" w:rsidRDefault="00CA19B7" w:rsidP="00CA19B7">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777597F3" w14:textId="77777777" w:rsidR="00CA19B7" w:rsidRPr="00C6761E" w:rsidRDefault="00CA19B7" w:rsidP="00CA19B7">
      <w:pPr>
        <w:pStyle w:val="B1"/>
      </w:pPr>
      <w:r w:rsidRPr="00C6761E">
        <w:t>a)</w:t>
      </w:r>
      <w:r w:rsidRPr="00C6761E">
        <w:tab/>
        <w:t>the relay service code; and</w:t>
      </w:r>
    </w:p>
    <w:p w14:paraId="75532B07" w14:textId="77777777" w:rsidR="00CA19B7" w:rsidRPr="00C6761E" w:rsidRDefault="00CA19B7" w:rsidP="00CA19B7">
      <w:pPr>
        <w:pStyle w:val="B1"/>
      </w:pPr>
      <w:r w:rsidRPr="00C6761E">
        <w:t>b)</w:t>
      </w:r>
      <w:r w:rsidRPr="00C6761E">
        <w:tab/>
        <w:t>the UP-PRUK ID or CP-PRUK ID, if available,</w:t>
      </w:r>
    </w:p>
    <w:p w14:paraId="12A69F29" w14:textId="77777777" w:rsidR="00CA19B7" w:rsidRPr="00C6761E" w:rsidRDefault="00CA19B7" w:rsidP="00CA19B7">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D34A5DD" w14:textId="77777777" w:rsidR="00CA19B7" w:rsidRPr="00C6761E" w:rsidRDefault="00CA19B7" w:rsidP="00CA19B7">
      <w:pPr>
        <w:pStyle w:val="NO"/>
      </w:pPr>
      <w:r w:rsidRPr="00C6761E">
        <w:t>NOTE 2:</w:t>
      </w:r>
      <w:r w:rsidRPr="00C6761E">
        <w:tab/>
        <w:t>If the UE is neither configured with DUCK nor DUSK, the relay service code and the UP-PRUK ID or CP-PRUK ID are not encrypted.</w:t>
      </w:r>
    </w:p>
    <w:p w14:paraId="07CBCB15" w14:textId="77777777" w:rsidR="00CA19B7" w:rsidRPr="00C6761E" w:rsidRDefault="00CA19B7" w:rsidP="00CA19B7">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303A9628" w14:textId="77777777" w:rsidR="00CA19B7" w:rsidRPr="00C6761E" w:rsidRDefault="00CA19B7" w:rsidP="00CA19B7">
      <w:pPr>
        <w:pStyle w:val="B1"/>
      </w:pPr>
      <w:r w:rsidRPr="00C6761E">
        <w:t>a)</w:t>
      </w:r>
      <w:r w:rsidRPr="00C6761E">
        <w:tab/>
        <w:t>the relay service code; and</w:t>
      </w:r>
    </w:p>
    <w:p w14:paraId="529F58D8" w14:textId="77777777" w:rsidR="00CA19B7" w:rsidRPr="00C6761E" w:rsidRDefault="00CA19B7" w:rsidP="00CA19B7">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462027EA" w14:textId="77777777" w:rsidR="00CA19B7" w:rsidRPr="00C6761E" w:rsidRDefault="00CA19B7" w:rsidP="00CA19B7">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5AA826DB" w14:textId="77777777" w:rsidR="00CA19B7" w:rsidRPr="00C6761E" w:rsidRDefault="00CA19B7" w:rsidP="00CA19B7">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7FE77A25" w14:textId="77777777" w:rsidR="00CA19B7" w:rsidRPr="00C6761E" w:rsidRDefault="00CA19B7" w:rsidP="00CA19B7">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6E45CE6E" w14:textId="77777777" w:rsidR="00CA19B7" w:rsidRPr="00C6761E" w:rsidRDefault="00CA19B7" w:rsidP="00CA19B7">
      <w:pPr>
        <w:pStyle w:val="B1"/>
      </w:pPr>
      <w:r w:rsidRPr="00C6761E">
        <w:t>a)</w:t>
      </w:r>
      <w:r w:rsidRPr="00C6761E">
        <w:tab/>
        <w:t xml:space="preserve">the ProSe identifier </w:t>
      </w:r>
      <w:r>
        <w:t xml:space="preserve">of </w:t>
      </w:r>
      <w:r w:rsidRPr="00C6761E">
        <w:t>ranging and sidelink positioning; and</w:t>
      </w:r>
    </w:p>
    <w:p w14:paraId="070D4EDF" w14:textId="77777777" w:rsidR="00CA19B7" w:rsidRPr="00C6761E" w:rsidRDefault="00CA19B7" w:rsidP="00CA19B7">
      <w:pPr>
        <w:pStyle w:val="B1"/>
      </w:pPr>
      <w:r w:rsidRPr="00C6761E">
        <w:t>b)</w:t>
      </w:r>
      <w:r w:rsidRPr="00C6761E">
        <w:tab/>
        <w:t>the SLPK ID, if available,</w:t>
      </w:r>
    </w:p>
    <w:p w14:paraId="24976CB2" w14:textId="77777777" w:rsidR="00CA19B7" w:rsidRPr="00C6761E" w:rsidRDefault="00CA19B7" w:rsidP="00CA19B7">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6031BE88" w14:textId="77777777" w:rsidR="00CA19B7" w:rsidRPr="00C6761E" w:rsidRDefault="00CA19B7" w:rsidP="00CA19B7">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6F674763" w14:textId="77777777" w:rsidR="00CA19B7" w:rsidRPr="00C6761E" w:rsidRDefault="00CA19B7" w:rsidP="00CA19B7">
      <w:r w:rsidRPr="00C6761E">
        <w:t>In order to initiate the 5G ProSe direct link establishment procedure, the initiating UE shall create a PROSE DIRECT LINK ESTABLISHMENT REQUEST message. The initiating UE:</w:t>
      </w:r>
    </w:p>
    <w:p w14:paraId="682A94F4" w14:textId="77777777" w:rsidR="00CA19B7" w:rsidRPr="00C6761E" w:rsidRDefault="00CA19B7" w:rsidP="00CA19B7">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44A13560" w14:textId="77777777" w:rsidR="00CA19B7" w:rsidRPr="00C6761E" w:rsidRDefault="00CA19B7" w:rsidP="00CA19B7">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77896A74" w14:textId="77777777" w:rsidR="00CA19B7" w:rsidRPr="00C6761E" w:rsidRDefault="00CA19B7" w:rsidP="00CA19B7">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6DC5E863" w14:textId="77777777" w:rsidR="00CA19B7" w:rsidRPr="00C6761E" w:rsidRDefault="00CA19B7" w:rsidP="00CA19B7">
      <w:pPr>
        <w:ind w:left="851" w:hanging="284"/>
      </w:pPr>
      <w:r w:rsidRPr="00C6761E">
        <w:lastRenderedPageBreak/>
        <w:t>1)</w:t>
      </w:r>
      <w:r w:rsidRPr="00C6761E">
        <w:tab/>
        <w:t xml:space="preserve">the initiating UE is acting as the source 5G ProSe end UE and the application layer ID of the target 5G ProSe end UE is obtained during the 5G ProSe UE-to-UE relay discovery procedure </w:t>
      </w:r>
      <w:r w:rsidRPr="00C6761E">
        <w:rPr>
          <w:rFonts w:eastAsiaTheme="minorEastAsia"/>
        </w:rPr>
        <w:t>or received from upper layers in case of 5G ProSe direct link establishment with integrated discovery</w:t>
      </w:r>
      <w:r w:rsidRPr="00C6761E">
        <w:t>; or</w:t>
      </w:r>
    </w:p>
    <w:p w14:paraId="5C710EBB" w14:textId="77777777" w:rsidR="00CA19B7" w:rsidRPr="00C6761E" w:rsidRDefault="00CA19B7" w:rsidP="00CA19B7">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784F0402" w14:textId="77777777" w:rsidR="00CA19B7" w:rsidRPr="00C6761E" w:rsidRDefault="00CA19B7" w:rsidP="00CA19B7">
      <w:pPr>
        <w:pStyle w:val="B1"/>
      </w:pPr>
      <w:r w:rsidRPr="00C6761E">
        <w:t>ca)</w:t>
      </w:r>
      <w:r w:rsidRPr="00C6761E">
        <w:tab/>
        <w:t xml:space="preserve">shall include the </w:t>
      </w:r>
      <w:bookmarkStart w:id="20" w:name="_Hlk128574451"/>
      <w:r w:rsidRPr="00C6761E">
        <w:t>UE-to-UE relay UE user info</w:t>
      </w:r>
      <w:bookmarkEnd w:id="20"/>
      <w:r w:rsidRPr="00C6761E">
        <w:t xml:space="preserve"> set to the </w:t>
      </w:r>
      <w:r w:rsidRPr="00C6761E">
        <w:rPr>
          <w:rFonts w:hint="eastAsia"/>
          <w:lang w:eastAsia="zh-CN"/>
        </w:rPr>
        <w:t>user info ID</w:t>
      </w:r>
      <w:r w:rsidRPr="00C6761E">
        <w:t xml:space="preserve"> of the 5G ProSe UE-to-UE relay UE:</w:t>
      </w:r>
    </w:p>
    <w:p w14:paraId="0A59A609" w14:textId="77777777" w:rsidR="00CA19B7" w:rsidRPr="00C6761E" w:rsidRDefault="00CA19B7" w:rsidP="00CA19B7">
      <w:pPr>
        <w:pStyle w:val="B2"/>
      </w:pPr>
      <w:r w:rsidRPr="00C6761E">
        <w:t>1)</w:t>
      </w:r>
      <w:r w:rsidRPr="00C6761E">
        <w:tab/>
        <w:t xml:space="preserve">if obtained during the 5G ProSe UE-to-UE relay discovery procedure and </w:t>
      </w:r>
      <w:bookmarkStart w:id="21" w:name="OLE_LINK3"/>
      <w:r w:rsidRPr="00C6761E">
        <w:t>the 5G ProSe direct link establishment procedure is for 5G ProSe direct communication between the source 5G ProSe end UE and the 5G ProSe UE-to-UE relay UE</w:t>
      </w:r>
      <w:bookmarkEnd w:id="21"/>
      <w:r w:rsidRPr="00C6761E">
        <w:t>; or</w:t>
      </w:r>
    </w:p>
    <w:p w14:paraId="2C434A90" w14:textId="77777777" w:rsidR="00CA19B7" w:rsidRPr="00C6761E" w:rsidRDefault="00CA19B7" w:rsidP="00CA19B7">
      <w:pPr>
        <w:pStyle w:val="B2"/>
      </w:pPr>
      <w:r w:rsidRPr="00C6761E">
        <w:t>2)</w:t>
      </w:r>
      <w:r w:rsidRPr="00C6761E">
        <w:tab/>
        <w:t>if the initiating UE is acting as the 5G ProSe UE-to-UE relay UE and user info ID is configured at configuration parameters for 5G ProSe UE-to-UE relay as specified in clause 5.2.7;</w:t>
      </w:r>
    </w:p>
    <w:p w14:paraId="2C903EFF" w14:textId="77777777" w:rsidR="00CA19B7" w:rsidRPr="00C6761E" w:rsidRDefault="00CA19B7" w:rsidP="00CA19B7">
      <w:pPr>
        <w:pStyle w:val="B1"/>
        <w:rPr>
          <w:lang w:eastAsia="zh-CN"/>
        </w:rPr>
      </w:pPr>
      <w:bookmarkStart w:id="22"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2"/>
    <w:p w14:paraId="34CD7775" w14:textId="77777777" w:rsidR="00CA19B7" w:rsidRPr="00C6761E" w:rsidRDefault="00CA19B7" w:rsidP="00CA19B7">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96C8D88" w14:textId="77777777" w:rsidR="00CA19B7" w:rsidRPr="00C6761E" w:rsidRDefault="00CA19B7" w:rsidP="00CA19B7">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647E85ED" w14:textId="77777777" w:rsidR="00CA19B7" w:rsidRPr="00C6761E" w:rsidRDefault="00CA19B7" w:rsidP="00CA19B7">
      <w:pPr>
        <w:pStyle w:val="NO"/>
      </w:pPr>
      <w:r w:rsidRPr="00C6761E">
        <w:t>NOTE 3:</w:t>
      </w:r>
      <w:r w:rsidRPr="00C6761E">
        <w:tab/>
        <w:t>The key establishment information container is provided by upper layers.</w:t>
      </w:r>
    </w:p>
    <w:p w14:paraId="64E4C809" w14:textId="77777777" w:rsidR="00CA19B7" w:rsidRPr="00C6761E" w:rsidRDefault="00CA19B7" w:rsidP="00CA19B7">
      <w:pPr>
        <w:pStyle w:val="B1"/>
      </w:pPr>
      <w:r w:rsidRPr="00C6761E">
        <w:t>e)</w:t>
      </w:r>
      <w:r w:rsidRPr="00C6761E">
        <w:tab/>
        <w:t>shall include:</w:t>
      </w:r>
    </w:p>
    <w:p w14:paraId="37DAF389" w14:textId="77777777" w:rsidR="00CA19B7" w:rsidRPr="00C6761E" w:rsidRDefault="00CA19B7" w:rsidP="00CA19B7">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65BDA8AE" w14:textId="77777777" w:rsidR="00CA19B7" w:rsidRPr="00C6761E" w:rsidRDefault="00CA19B7" w:rsidP="00CA19B7">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37FD1A37" w14:textId="77777777" w:rsidR="00CA19B7" w:rsidRPr="00C6761E" w:rsidRDefault="00CA19B7" w:rsidP="00CA19B7">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3E38541" w14:textId="77777777" w:rsidR="00CA19B7" w:rsidRPr="00C6761E" w:rsidRDefault="00CA19B7" w:rsidP="00CA19B7">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4A7BB6D9" w14:textId="77777777" w:rsidR="00CA19B7" w:rsidRPr="00C6761E" w:rsidRDefault="00CA19B7" w:rsidP="00CA19B7">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722916E" w14:textId="77777777" w:rsidR="00CA19B7" w:rsidRPr="00C6761E" w:rsidRDefault="00CA19B7" w:rsidP="00CA19B7">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431E055" w14:textId="77777777" w:rsidR="00CA19B7" w:rsidRDefault="00CA19B7" w:rsidP="00CA19B7">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1877FFA3" w14:textId="77777777" w:rsidR="00CA19B7" w:rsidRPr="00DC648A" w:rsidRDefault="00CA19B7" w:rsidP="00CA19B7">
      <w:pPr>
        <w:pStyle w:val="B2"/>
        <w:rPr>
          <w:rFonts w:eastAsiaTheme="minorEastAsia"/>
          <w:lang w:eastAsia="zh-CN"/>
        </w:rPr>
      </w:pPr>
      <w:r w:rsidRPr="00DC648A">
        <w:rPr>
          <w:rFonts w:eastAsiaTheme="minorEastAsia"/>
          <w:lang w:eastAsia="zh-CN"/>
        </w:rPr>
        <w:t>1)</w:t>
      </w:r>
      <w:r w:rsidRPr="00DC648A">
        <w:rPr>
          <w:rFonts w:eastAsiaTheme="minorEastAsia"/>
          <w:lang w:eastAsia="zh-CN"/>
        </w:rPr>
        <w:tab/>
        <w:t>the direct communication is not for ProSe identifier</w:t>
      </w:r>
      <w:r>
        <w:rPr>
          <w:rFonts w:eastAsiaTheme="minorEastAsia"/>
          <w:lang w:eastAsia="zh-CN"/>
        </w:rPr>
        <w:t xml:space="preserve"> of </w:t>
      </w:r>
      <w:r w:rsidRPr="00DC648A">
        <w:rPr>
          <w:rFonts w:eastAsiaTheme="minorEastAsia"/>
          <w:lang w:eastAsia="zh-CN"/>
        </w:rPr>
        <w:t>ranging and sidelink positioning;</w:t>
      </w:r>
    </w:p>
    <w:p w14:paraId="4E96D320" w14:textId="77777777" w:rsidR="00CA19B7" w:rsidRPr="00DC648A" w:rsidRDefault="00CA19B7" w:rsidP="00CA19B7">
      <w:pPr>
        <w:pStyle w:val="B2"/>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0B2E5456" w14:textId="77777777" w:rsidR="00CA19B7" w:rsidRPr="00C6761E" w:rsidRDefault="00CA19B7" w:rsidP="00CA19B7">
      <w:pPr>
        <w:pStyle w:val="B2"/>
      </w:pPr>
      <w:r w:rsidRPr="00DC648A">
        <w:rPr>
          <w:rFonts w:eastAsiaTheme="minorEastAsia"/>
          <w:lang w:eastAsia="zh-CN"/>
        </w:rPr>
        <w:lastRenderedPageBreak/>
        <w:t>3)</w:t>
      </w:r>
      <w:r w:rsidRPr="00DC648A">
        <w:rPr>
          <w:rFonts w:eastAsiaTheme="minorEastAsia"/>
          <w:lang w:eastAsia="zh-CN"/>
        </w:rPr>
        <w:tab/>
        <w:t>the UE PC5 unicast signalling integrity protection policy is set to "Signalling integrity protection required" or "Signalling integrity protection preferred";</w:t>
      </w:r>
    </w:p>
    <w:p w14:paraId="0B661554" w14:textId="77777777" w:rsidR="00CA19B7" w:rsidRPr="00C6761E" w:rsidRDefault="00CA19B7" w:rsidP="00CA19B7">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64CDFD3" w14:textId="77777777" w:rsidR="00CA19B7" w:rsidRDefault="00CA19B7" w:rsidP="00CA19B7">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E339737" w14:textId="77777777" w:rsidR="00CA19B7" w:rsidRPr="00DC648A" w:rsidRDefault="00CA19B7" w:rsidP="00CA19B7">
      <w:pPr>
        <w:pStyle w:val="B2"/>
        <w:rPr>
          <w:rFonts w:eastAsiaTheme="minorEastAsia"/>
          <w:lang w:eastAsia="zh-CN"/>
        </w:rPr>
      </w:pPr>
      <w:r w:rsidRPr="00DC648A">
        <w:rPr>
          <w:rFonts w:eastAsiaTheme="minorEastAsia"/>
          <w:lang w:eastAsia="zh-CN"/>
        </w:rPr>
        <w:t>1)</w:t>
      </w:r>
      <w:r w:rsidRPr="00DC648A">
        <w:rPr>
          <w:rFonts w:eastAsiaTheme="minorEastAsia"/>
          <w:lang w:eastAsia="zh-CN"/>
        </w:rPr>
        <w:tab/>
        <w:t xml:space="preserve">the direct communication is for ProSe identifier </w:t>
      </w:r>
      <w:r>
        <w:rPr>
          <w:rFonts w:eastAsiaTheme="minorEastAsia"/>
          <w:lang w:eastAsia="zh-CN"/>
        </w:rPr>
        <w:t xml:space="preserve">of </w:t>
      </w:r>
      <w:r w:rsidRPr="00DC648A">
        <w:rPr>
          <w:rFonts w:eastAsiaTheme="minorEastAsia"/>
          <w:lang w:eastAsia="zh-CN"/>
        </w:rPr>
        <w:t>ranging and sidelink positioning;</w:t>
      </w:r>
    </w:p>
    <w:p w14:paraId="0C3CF299" w14:textId="77777777" w:rsidR="00CA19B7" w:rsidRPr="00DC648A" w:rsidRDefault="00CA19B7" w:rsidP="00CA19B7">
      <w:pPr>
        <w:pStyle w:val="B2"/>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1933945A" w14:textId="77777777" w:rsidR="00CA19B7" w:rsidRPr="00C6761E" w:rsidRDefault="00CA19B7" w:rsidP="00CA19B7">
      <w:pPr>
        <w:pStyle w:val="B2"/>
      </w:pPr>
      <w:r w:rsidRPr="00DC648A">
        <w:rPr>
          <w:rFonts w:eastAsiaTheme="minorEastAsia"/>
          <w:lang w:eastAsia="zh-CN"/>
        </w:rPr>
        <w:t>3)</w:t>
      </w:r>
      <w:r w:rsidRPr="00DC648A">
        <w:rPr>
          <w:rFonts w:eastAsiaTheme="minorEastAsia"/>
          <w:lang w:eastAsia="zh-CN"/>
        </w:rPr>
        <w:tab/>
        <w:t>the UE PC5 unicast signalling integrity protection policy is set to "Signalling integrity protection required" or "Signalling integrity protection preferred";</w:t>
      </w:r>
    </w:p>
    <w:p w14:paraId="6ACF0015" w14:textId="77777777" w:rsidR="00CA19B7" w:rsidRPr="00C6761E" w:rsidRDefault="00CA19B7" w:rsidP="00CA19B7">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22431918" w14:textId="77777777" w:rsidR="00CA19B7" w:rsidRPr="00C6761E" w:rsidRDefault="00CA19B7" w:rsidP="00CA19B7">
      <w:pPr>
        <w:pStyle w:val="B1"/>
      </w:pPr>
      <w:r w:rsidRPr="00C6761E">
        <w:t>i)</w:t>
      </w:r>
      <w:r w:rsidRPr="00C6761E">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0326841D" w14:textId="77777777" w:rsidR="00CA19B7" w:rsidRPr="00C6761E" w:rsidRDefault="00CA19B7" w:rsidP="00CA19B7">
      <w:pPr>
        <w:pStyle w:val="B1"/>
      </w:pPr>
      <w:r w:rsidRPr="00C6761E">
        <w:t>j)</w:t>
      </w:r>
      <w:r w:rsidRPr="00C6761E">
        <w:tab/>
        <w:t>shall include the Relay service code IE set to:</w:t>
      </w:r>
    </w:p>
    <w:p w14:paraId="77A71091" w14:textId="77777777" w:rsidR="00CA19B7" w:rsidRPr="00C6761E" w:rsidRDefault="00CA19B7" w:rsidP="00CA19B7">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5F33882E" w14:textId="77777777" w:rsidR="00CA19B7" w:rsidRPr="00C6761E" w:rsidRDefault="00CA19B7" w:rsidP="00CA19B7">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6FC4711" w14:textId="77777777" w:rsidR="00CA19B7" w:rsidRPr="00C6761E" w:rsidRDefault="00CA19B7" w:rsidP="00CA19B7">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73F48C5" w14:textId="77777777" w:rsidR="00CA19B7" w:rsidRPr="00C6761E" w:rsidRDefault="00CA19B7" w:rsidP="00CA19B7">
      <w:pPr>
        <w:pStyle w:val="B1"/>
      </w:pPr>
      <w:r w:rsidRPr="00C6761E">
        <w:t>l)</w:t>
      </w:r>
      <w:r w:rsidRPr="00C6761E">
        <w:tab/>
        <w:t>shall include the UE identity IE set to the SUCI of the initiating UE if:</w:t>
      </w:r>
    </w:p>
    <w:p w14:paraId="41D76F21" w14:textId="77777777" w:rsidR="00CA19B7" w:rsidRPr="00C6761E" w:rsidRDefault="00CA19B7" w:rsidP="00CA19B7">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0CF1C5C" w14:textId="77777777" w:rsidR="00CA19B7" w:rsidRPr="00C6761E" w:rsidRDefault="00CA19B7" w:rsidP="00CA19B7">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47FA0F5" w14:textId="77777777" w:rsidR="00CA19B7" w:rsidRPr="00C6761E" w:rsidRDefault="00CA19B7" w:rsidP="00CA19B7">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F4E9EF0" w14:textId="77777777" w:rsidR="00CA19B7" w:rsidRPr="00C6761E" w:rsidRDefault="00CA19B7" w:rsidP="00CA19B7">
      <w:pPr>
        <w:pStyle w:val="B1"/>
      </w:pPr>
      <w:r w:rsidRPr="00C6761E">
        <w:lastRenderedPageBreak/>
        <w:t>la)</w:t>
      </w:r>
      <w:r w:rsidRPr="00C6761E">
        <w:tab/>
        <w:t>shall include the UE identity IE set to the PEI of the initiating UE if:</w:t>
      </w:r>
    </w:p>
    <w:p w14:paraId="16342A8E" w14:textId="77777777" w:rsidR="00CA19B7" w:rsidRPr="00C6761E" w:rsidRDefault="00CA19B7" w:rsidP="00CA19B7">
      <w:pPr>
        <w:pStyle w:val="B2"/>
      </w:pPr>
      <w:r w:rsidRPr="00C6761E">
        <w:t>1)</w:t>
      </w:r>
      <w:r w:rsidRPr="00C6761E">
        <w:tab/>
        <w:t>the 5G ProSe direct link establishment procedure is for direct communication between the 5G ProSe remote UE and the 5G ProSe UE-to-network relay UE;</w:t>
      </w:r>
    </w:p>
    <w:p w14:paraId="6A513EC8" w14:textId="77777777" w:rsidR="00CA19B7" w:rsidRPr="00C6761E" w:rsidRDefault="00CA19B7" w:rsidP="00CA19B7">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9E27D82" w14:textId="77777777" w:rsidR="00CA19B7" w:rsidRPr="00C6761E" w:rsidRDefault="00CA19B7" w:rsidP="00CA19B7">
      <w:pPr>
        <w:pStyle w:val="B2"/>
      </w:pPr>
      <w:r w:rsidRPr="00C6761E">
        <w:t>3)</w:t>
      </w:r>
      <w:r w:rsidRPr="00C6761E">
        <w:tab/>
        <w:t>the initiating UE does not have a valid USIM;</w:t>
      </w:r>
    </w:p>
    <w:p w14:paraId="10F5D1ED" w14:textId="77777777" w:rsidR="00CA19B7" w:rsidRPr="00C6761E" w:rsidRDefault="00CA19B7" w:rsidP="00CA19B7">
      <w:pPr>
        <w:pStyle w:val="B1"/>
      </w:pPr>
      <w:r w:rsidRPr="00C6761E">
        <w:t>m)</w:t>
      </w:r>
      <w:r w:rsidRPr="00C6761E">
        <w:tab/>
        <w:t>shall include the User security key ID IE set to:</w:t>
      </w:r>
    </w:p>
    <w:p w14:paraId="41832194" w14:textId="77777777" w:rsidR="00CA19B7" w:rsidRPr="00C6761E" w:rsidRDefault="00CA19B7" w:rsidP="00CA19B7">
      <w:pPr>
        <w:pStyle w:val="B2"/>
      </w:pPr>
      <w:r w:rsidRPr="00C6761E">
        <w:t>1)</w:t>
      </w:r>
      <w:r w:rsidRPr="00C6761E">
        <w:tab/>
        <w:t>UP-PRUK ID of the initiating UE if:</w:t>
      </w:r>
    </w:p>
    <w:p w14:paraId="5EABF23F" w14:textId="77777777" w:rsidR="00CA19B7" w:rsidRPr="00C6761E" w:rsidRDefault="00CA19B7" w:rsidP="00CA19B7">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5793FAB" w14:textId="77777777" w:rsidR="00CA19B7" w:rsidRPr="00C6761E" w:rsidRDefault="00CA19B7" w:rsidP="00CA19B7">
      <w:pPr>
        <w:pStyle w:val="B3"/>
      </w:pPr>
      <w:r w:rsidRPr="00C6761E">
        <w:t>ii)</w:t>
      </w:r>
      <w:r w:rsidRPr="00C6761E">
        <w:tab/>
        <w:t>the initiating UE has a valid UP-PRUK; and</w:t>
      </w:r>
    </w:p>
    <w:p w14:paraId="178C425D" w14:textId="77777777" w:rsidR="00CA19B7" w:rsidRPr="00C6761E" w:rsidRDefault="00CA19B7" w:rsidP="00CA19B7">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ADAA8F2" w14:textId="77777777" w:rsidR="00CA19B7" w:rsidRPr="00C6761E" w:rsidRDefault="00CA19B7" w:rsidP="00CA19B7">
      <w:pPr>
        <w:pStyle w:val="B2"/>
      </w:pPr>
      <w:r w:rsidRPr="00C6761E">
        <w:t>2)</w:t>
      </w:r>
      <w:r w:rsidRPr="00C6761E">
        <w:tab/>
        <w:t>CP-PRUK ID of the initiating UE that is associated with the relay service code of the target UE if:</w:t>
      </w:r>
    </w:p>
    <w:p w14:paraId="319050D7" w14:textId="77777777" w:rsidR="00CA19B7" w:rsidRPr="00C6761E" w:rsidRDefault="00CA19B7" w:rsidP="00CA19B7">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87A0494" w14:textId="77777777" w:rsidR="00CA19B7" w:rsidRPr="00C6761E" w:rsidRDefault="00CA19B7" w:rsidP="00CA19B7">
      <w:pPr>
        <w:pStyle w:val="B3"/>
      </w:pPr>
      <w:r w:rsidRPr="00C6761E">
        <w:t>ii)</w:t>
      </w:r>
      <w:r w:rsidRPr="00C6761E">
        <w:tab/>
        <w:t>the initiating UE has a valid CP-PRUK is associated with the relay service code of the target UE; and</w:t>
      </w:r>
    </w:p>
    <w:p w14:paraId="4C0E4548" w14:textId="77777777" w:rsidR="00CA19B7" w:rsidRPr="00C6761E" w:rsidRDefault="00CA19B7" w:rsidP="00CA19B7">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5A84B8BE" w14:textId="77777777" w:rsidR="00CA19B7" w:rsidRPr="00C6761E" w:rsidRDefault="00CA19B7" w:rsidP="00CA19B7">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30B025D8" w14:textId="77777777" w:rsidR="00CA19B7" w:rsidRPr="00C6761E" w:rsidRDefault="00CA19B7" w:rsidP="00CA19B7">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70A89A9F" w14:textId="77777777" w:rsidR="00CA19B7" w:rsidRPr="00C6761E" w:rsidRDefault="00CA19B7" w:rsidP="00CA19B7">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0F40A6B9" w14:textId="77777777" w:rsidR="00CA19B7" w:rsidRDefault="00CA19B7" w:rsidP="00CA19B7">
      <w:pPr>
        <w:pStyle w:val="B1"/>
        <w:rPr>
          <w:ins w:id="23" w:author="Mohamed A. Nassar (Nokia)" w:date="2024-11-08T09:55:00Z" w16du:dateUtc="2024-11-08T08:55:00Z"/>
        </w:rPr>
      </w:pPr>
      <w:r w:rsidRPr="00C6761E">
        <w:t>n)</w:t>
      </w:r>
      <w:r w:rsidRPr="00C6761E">
        <w:tab/>
        <w:t xml:space="preserve">shall include the HPLMN ID of the initiating UE, if the UP-PRUK ID of the initiating UE is included and is not in NAI format (see 3GPP TS 33.503 [34]); </w:t>
      </w:r>
    </w:p>
    <w:p w14:paraId="7FC71B8B" w14:textId="4DB46695" w:rsidR="00BC7EB1" w:rsidRDefault="00BC7EB1" w:rsidP="00E80331">
      <w:pPr>
        <w:pStyle w:val="NO"/>
        <w:rPr>
          <w:ins w:id="24" w:author="Mohamed A. Nassar (Nokia)" w:date="2024-11-08T15:14:00Z" w16du:dateUtc="2024-11-08T14:14:00Z"/>
        </w:rPr>
      </w:pPr>
      <w:ins w:id="25" w:author="Mohamed A. Nassar (Nokia)" w:date="2024-11-08T09:55:00Z" w16du:dateUtc="2024-11-08T08:55:00Z">
        <w:r>
          <w:t>NOTE</w:t>
        </w:r>
      </w:ins>
      <w:ins w:id="26" w:author="Mohamed A. Nassar (Nokia)" w:date="2024-11-08T09:56:00Z" w16du:dateUtc="2024-11-08T08:56:00Z">
        <w:r>
          <w:t> 5A</w:t>
        </w:r>
      </w:ins>
      <w:ins w:id="27" w:author="Mohamed A. Nassar (Nokia)" w:date="2024-11-08T09:55:00Z" w16du:dateUtc="2024-11-08T08:55:00Z">
        <w:r>
          <w:t>:</w:t>
        </w:r>
        <w:r>
          <w:tab/>
        </w:r>
      </w:ins>
      <w:ins w:id="28" w:author="Mohamed A. Nassar (Nokia)" w:date="2024-11-08T09:56:00Z" w16du:dateUtc="2024-11-08T08:56:00Z">
        <w:r>
          <w:t xml:space="preserve">In case of SNPN, the </w:t>
        </w:r>
      </w:ins>
      <w:ins w:id="29" w:author="Mohamed A. Nassar (Nokia)" w:date="2024-11-08T09:56:00Z">
        <w:r w:rsidRPr="00BC7EB1">
          <w:t>HPLMN ID</w:t>
        </w:r>
      </w:ins>
      <w:ins w:id="30" w:author="Mohamed A. Nassar (Nokia)" w:date="2024-11-08T09:57:00Z" w16du:dateUtc="2024-11-08T08:57:00Z">
        <w:r w:rsidR="003D3102">
          <w:t xml:space="preserve"> i</w:t>
        </w:r>
      </w:ins>
      <w:ins w:id="31" w:author="Mohamed A. Nassar (Nokia)" w:date="2024-11-08T10:18:00Z" w16du:dateUtc="2024-11-08T09:18:00Z">
        <w:r w:rsidR="005757F6">
          <w:t xml:space="preserve">ncludes </w:t>
        </w:r>
      </w:ins>
      <w:ins w:id="32" w:author="Mohamed A. Nassar (Nokia)" w:date="2024-11-08T09:57:00Z" w16du:dateUtc="2024-11-08T08:57:00Z">
        <w:r w:rsidR="003D3102">
          <w:t>the PLMN ID of the</w:t>
        </w:r>
      </w:ins>
      <w:ins w:id="33" w:author="Mohamed A. Nassar (Nokia)" w:date="2024-11-08T09:58:00Z" w16du:dateUtc="2024-11-08T08:58:00Z">
        <w:r w:rsidR="009D05CE">
          <w:t xml:space="preserve"> subscribed</w:t>
        </w:r>
      </w:ins>
      <w:ins w:id="34" w:author="Mohamed A. Nassar (Nokia)" w:date="2024-11-08T09:57:00Z" w16du:dateUtc="2024-11-08T08:57:00Z">
        <w:r w:rsidR="003D3102">
          <w:t xml:space="preserve"> SNPN.</w:t>
        </w:r>
      </w:ins>
    </w:p>
    <w:p w14:paraId="709B6B3D" w14:textId="1E28AFA2" w:rsidR="00EA1E63" w:rsidRPr="00C6761E" w:rsidRDefault="00EA1E63">
      <w:pPr>
        <w:pStyle w:val="EditorsNote"/>
        <w:pPrChange w:id="35" w:author="Mohamed A. Nassar (Nokia)" w:date="2024-11-08T15:18:00Z" w16du:dateUtc="2024-11-08T14:18:00Z">
          <w:pPr/>
        </w:pPrChange>
      </w:pPr>
      <w:ins w:id="36" w:author="Mohamed A. Nassar (Nokia)" w:date="2024-11-08T15:14:00Z" w16du:dateUtc="2024-11-08T14:14:00Z">
        <w:r>
          <w:t>Editor's note:</w:t>
        </w:r>
        <w:r>
          <w:tab/>
        </w:r>
      </w:ins>
      <w:ins w:id="37" w:author="Mohamed A. Nassar (Nokia)" w:date="2024-11-08T15:15:00Z" w16du:dateUtc="2024-11-08T14:15:00Z">
        <w:r w:rsidR="008C2F18">
          <w:t xml:space="preserve">In case of SNPN, it is FFS whether the </w:t>
        </w:r>
      </w:ins>
      <w:ins w:id="38" w:author="Mohamed A. Nassar (Nokia)" w:date="2024-11-08T15:15:00Z">
        <w:r w:rsidR="008C2F18" w:rsidRPr="008C2F18">
          <w:t>HPLMN ID</w:t>
        </w:r>
      </w:ins>
      <w:ins w:id="39" w:author="Mohamed A. Nassar (Nokia)" w:date="2024-11-08T15:15:00Z" w16du:dateUtc="2024-11-08T14:15:00Z">
        <w:r w:rsidR="008C2F18">
          <w:t xml:space="preserve"> needs to be </w:t>
        </w:r>
      </w:ins>
      <w:ins w:id="40" w:author="Mohamed A. Nassar (Nokia)" w:date="2024-11-08T15:18:00Z" w16du:dateUtc="2024-11-08T14:18:00Z">
        <w:r w:rsidR="00A800C4">
          <w:t>combined</w:t>
        </w:r>
      </w:ins>
      <w:ins w:id="41" w:author="Mohamed A. Nassar (Nokia)" w:date="2024-11-08T15:16:00Z" w16du:dateUtc="2024-11-08T14:16:00Z">
        <w:r w:rsidR="008C2F18">
          <w:t xml:space="preserve"> by the NID</w:t>
        </w:r>
        <w:r w:rsidR="00B10929">
          <w:t xml:space="preserve"> in the message, or only the </w:t>
        </w:r>
      </w:ins>
      <w:ins w:id="42" w:author="Mohamed A. Nassar (Nokia)" w:date="2024-11-08T15:16:00Z">
        <w:r w:rsidR="00B10929" w:rsidRPr="00B10929">
          <w:t>HPLMN ID</w:t>
        </w:r>
      </w:ins>
      <w:ins w:id="43" w:author="Mohamed A. Nassar (Nokia)" w:date="2024-11-08T15:16:00Z" w16du:dateUtc="2024-11-08T14:16:00Z">
        <w:r w:rsidR="00B10929">
          <w:t xml:space="preserve"> is sufficient</w:t>
        </w:r>
      </w:ins>
      <w:ins w:id="44" w:author="Mohamed A. Nassar (Nokia)" w:date="2024-11-08T15:15:00Z" w16du:dateUtc="2024-11-08T14:15:00Z">
        <w:r w:rsidR="008C2F18">
          <w:t>.</w:t>
        </w:r>
      </w:ins>
    </w:p>
    <w:p w14:paraId="3E48BC7B" w14:textId="77777777" w:rsidR="00CA19B7" w:rsidRPr="00C6761E" w:rsidRDefault="00CA19B7" w:rsidP="00CA19B7">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07739A25" w14:textId="77777777" w:rsidR="00CA19B7" w:rsidRPr="00C6761E" w:rsidRDefault="00CA19B7" w:rsidP="00CA19B7">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8ED40A6" w14:textId="77777777" w:rsidR="00CA19B7" w:rsidRPr="00C6761E" w:rsidRDefault="00CA19B7" w:rsidP="00CA19B7">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40D61DE3" w14:textId="77777777" w:rsidR="00CA19B7" w:rsidRPr="00C6761E" w:rsidRDefault="00CA19B7" w:rsidP="00CA19B7">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145516C" w14:textId="77777777" w:rsidR="00CA19B7" w:rsidRPr="00C6761E" w:rsidRDefault="00CA19B7" w:rsidP="00CA19B7">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0B5192C6" w14:textId="77777777" w:rsidR="00CA19B7" w:rsidRPr="00C6761E" w:rsidRDefault="00CA19B7" w:rsidP="00CA19B7">
      <w:pPr>
        <w:pStyle w:val="B1"/>
      </w:pPr>
      <w:r w:rsidRPr="00C6761E">
        <w:tab/>
        <w:t xml:space="preserve">self-assign a source layer-2 ID, and </w:t>
      </w:r>
    </w:p>
    <w:p w14:paraId="53787731" w14:textId="77777777" w:rsidR="00CA19B7" w:rsidRPr="00C6761E" w:rsidRDefault="00CA19B7" w:rsidP="00CA19B7">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F8174A8" w14:textId="77777777" w:rsidR="00CA19B7" w:rsidRPr="00C6761E" w:rsidRDefault="00CA19B7" w:rsidP="00CA19B7">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465336A" w14:textId="77777777" w:rsidR="00CA19B7" w:rsidRPr="00C6761E" w:rsidRDefault="00CA19B7" w:rsidP="00CA19B7">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9722FF1" w14:textId="77777777" w:rsidR="00CA19B7" w:rsidRPr="00C6761E" w:rsidRDefault="00CA19B7" w:rsidP="00CA19B7">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1CA60080" w14:textId="77777777" w:rsidR="00CA19B7" w:rsidRPr="00C6761E" w:rsidRDefault="00CA19B7" w:rsidP="00CA19B7">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76E0113" w14:textId="77777777" w:rsidR="00CA19B7" w:rsidRPr="00C6761E" w:rsidRDefault="00CA19B7" w:rsidP="00CA19B7">
      <w:pPr>
        <w:pStyle w:val="B1"/>
        <w:rPr>
          <w:lang w:eastAsia="zh-CN"/>
        </w:rPr>
      </w:pPr>
      <w:r w:rsidRPr="00C6761E">
        <w:tab/>
        <w:t>self-assign a source layer-2 ID, and set the destination layer-2 ID to</w:t>
      </w:r>
      <w:r w:rsidRPr="00C6761E">
        <w:rPr>
          <w:rFonts w:hint="eastAsia"/>
          <w:lang w:eastAsia="zh-CN"/>
        </w:rPr>
        <w:t>:</w:t>
      </w:r>
    </w:p>
    <w:p w14:paraId="422BEFD2" w14:textId="77777777" w:rsidR="00CA19B7" w:rsidRPr="00C6761E" w:rsidRDefault="00CA19B7" w:rsidP="00CA19B7">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2A9C34CA" w14:textId="77777777" w:rsidR="00CA19B7" w:rsidRPr="00C6761E" w:rsidRDefault="00CA19B7" w:rsidP="00CA19B7">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5A1F9A2" w14:textId="77777777" w:rsidR="00CA19B7" w:rsidRPr="00C6761E" w:rsidRDefault="00CA19B7" w:rsidP="00CA19B7">
      <w:pPr>
        <w:pStyle w:val="B1"/>
      </w:pPr>
      <w:r w:rsidRPr="00C6761E">
        <w:t>d)</w:t>
      </w:r>
      <w:r w:rsidRPr="00C6761E">
        <w:tab/>
        <w:t>otherwise:</w:t>
      </w:r>
    </w:p>
    <w:p w14:paraId="71F283EE" w14:textId="77777777" w:rsidR="00CA19B7" w:rsidRPr="00C6761E" w:rsidRDefault="00CA19B7" w:rsidP="00CA19B7">
      <w:pPr>
        <w:pStyle w:val="B1"/>
      </w:pPr>
      <w:r w:rsidRPr="00C6761E">
        <w:tab/>
        <w:t>self-assign a source layer-2 ID, and the destination layer-2 ID set to the destination layer-2 ID used for unicast initial signalling as specified in clause 5.2.4,</w:t>
      </w:r>
    </w:p>
    <w:p w14:paraId="7FBC379F" w14:textId="77777777" w:rsidR="00CA19B7" w:rsidRPr="00C6761E" w:rsidRDefault="00CA19B7" w:rsidP="00CA19B7">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72AEB9D5" w14:textId="77777777" w:rsidR="00CA19B7" w:rsidRPr="00C6761E" w:rsidRDefault="00CA19B7" w:rsidP="00CA19B7">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41C0FF3" w14:textId="77777777" w:rsidR="00CA19B7" w:rsidRPr="00C6761E" w:rsidRDefault="00CA19B7" w:rsidP="00CA19B7">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339CA296" w14:textId="77777777" w:rsidR="00CA19B7" w:rsidRPr="00C6761E" w:rsidRDefault="00CA19B7" w:rsidP="00CA19B7">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1B162F02" w14:textId="77777777" w:rsidR="00CA19B7" w:rsidRPr="00C6761E" w:rsidRDefault="00CA19B7" w:rsidP="00CA19B7">
      <w:r w:rsidRPr="00C6761E">
        <w:t>and start timer T5080.</w:t>
      </w:r>
    </w:p>
    <w:p w14:paraId="3D162363" w14:textId="77777777" w:rsidR="00CA19B7" w:rsidRPr="00C6761E" w:rsidRDefault="00CA19B7" w:rsidP="00CA19B7">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155867A2" w14:textId="77777777" w:rsidR="00CA19B7" w:rsidRDefault="00CA19B7" w:rsidP="00CA19B7">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B8C5D15" w14:textId="77777777" w:rsidR="00CA19B7" w:rsidRPr="00C6761E" w:rsidRDefault="00CA19B7" w:rsidP="00CA19B7">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52DBE76A" w14:textId="77777777" w:rsidR="00CA19B7" w:rsidRPr="00C6761E" w:rsidRDefault="00CA19B7" w:rsidP="00CA19B7">
      <w:pPr>
        <w:pStyle w:val="NO"/>
        <w:rPr>
          <w:lang w:eastAsia="x-none"/>
        </w:rPr>
      </w:pPr>
      <w:r w:rsidRPr="00C6761E">
        <w:t>NOTE 9:</w:t>
      </w:r>
      <w:r w:rsidRPr="00C6761E">
        <w:tab/>
        <w:t>In order to ensure successful 5G ProSe direct link establishment, T5080 should be set to a value larger than the sum of T5089 and T5092.</w:t>
      </w:r>
    </w:p>
    <w:p w14:paraId="59499FDA" w14:textId="77777777" w:rsidR="00CA19B7" w:rsidRPr="00C6761E" w:rsidRDefault="00CA19B7" w:rsidP="00CA19B7">
      <w:pPr>
        <w:pStyle w:val="TH"/>
        <w:rPr>
          <w:lang w:eastAsia="zh-CN"/>
        </w:rPr>
      </w:pPr>
      <w:r w:rsidRPr="00C6761E">
        <w:object w:dxaOrig="9465" w:dyaOrig="5805" w14:anchorId="22FDE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5pt" o:ole="">
            <v:imagedata r:id="rId13" o:title=""/>
          </v:shape>
          <o:OLEObject Type="Embed" ProgID="Visio.Drawing.15" ShapeID="_x0000_i1025" DrawAspect="Content" ObjectID="_1792832858" r:id="rId14"/>
        </w:object>
      </w:r>
    </w:p>
    <w:p w14:paraId="78865FEF" w14:textId="77777777" w:rsidR="00CA19B7" w:rsidRPr="00C6761E" w:rsidRDefault="00CA19B7" w:rsidP="00CA19B7">
      <w:pPr>
        <w:pStyle w:val="TF"/>
      </w:pPr>
      <w:bookmarkStart w:id="45" w:name="_CRFigure7_2_2_2_1"/>
      <w:r w:rsidRPr="00C6761E">
        <w:t>Figure</w:t>
      </w:r>
      <w:r w:rsidRPr="00C6761E">
        <w:rPr>
          <w:rFonts w:cs="Arial"/>
        </w:rPr>
        <w:t> </w:t>
      </w:r>
      <w:bookmarkEnd w:id="45"/>
      <w:r w:rsidRPr="00C6761E">
        <w:t>7.2.2.2.1: UE oriented 5G ProSe direct link establishment procedure</w:t>
      </w:r>
    </w:p>
    <w:p w14:paraId="561B49AF" w14:textId="77777777" w:rsidR="00CA19B7" w:rsidRPr="00C6761E" w:rsidRDefault="00CA19B7" w:rsidP="00CA19B7">
      <w:pPr>
        <w:pStyle w:val="TH"/>
      </w:pPr>
      <w:r w:rsidRPr="00C6761E">
        <w:object w:dxaOrig="9465" w:dyaOrig="5475" w14:anchorId="02DCB5D2">
          <v:shape id="_x0000_i1026" type="#_x0000_t75" style="width:474pt;height:273.75pt" o:ole="">
            <v:imagedata r:id="rId15" o:title=""/>
          </v:shape>
          <o:OLEObject Type="Embed" ProgID="Visio.Drawing.15" ShapeID="_x0000_i1026" DrawAspect="Content" ObjectID="_1792832859" r:id="rId16"/>
        </w:object>
      </w:r>
    </w:p>
    <w:p w14:paraId="6FE6B422" w14:textId="77777777" w:rsidR="00CA19B7" w:rsidRPr="00C6761E" w:rsidRDefault="00CA19B7" w:rsidP="00CA19B7">
      <w:pPr>
        <w:pStyle w:val="TF"/>
      </w:pPr>
      <w:bookmarkStart w:id="46" w:name="_CRFigure7_2_2_2_2"/>
      <w:r w:rsidRPr="00C6761E">
        <w:t>Figure</w:t>
      </w:r>
      <w:r w:rsidRPr="00C6761E">
        <w:rPr>
          <w:rFonts w:cs="Arial"/>
        </w:rPr>
        <w:t> </w:t>
      </w:r>
      <w:bookmarkEnd w:id="46"/>
      <w:r w:rsidRPr="00C6761E">
        <w:t>7.2.2.2.2: ProSe service oriented 5G ProSe direct link establishment procedure</w:t>
      </w:r>
    </w:p>
    <w:p w14:paraId="6D8DD125" w14:textId="3E17DC9E" w:rsidR="00CA19B7" w:rsidRPr="00CA19B7" w:rsidRDefault="00CA19B7" w:rsidP="00CA19B7">
      <w:pPr>
        <w:jc w:val="center"/>
        <w:rPr>
          <w:highlight w:val="green"/>
        </w:rPr>
      </w:pPr>
      <w:bookmarkStart w:id="47" w:name="_Hlk181897673"/>
      <w:r w:rsidRPr="00CA19B7">
        <w:rPr>
          <w:highlight w:val="green"/>
        </w:rPr>
        <w:t xml:space="preserve">***** </w:t>
      </w:r>
      <w:r>
        <w:rPr>
          <w:highlight w:val="green"/>
        </w:rPr>
        <w:t>Next</w:t>
      </w:r>
      <w:r w:rsidRPr="00CA19B7">
        <w:rPr>
          <w:highlight w:val="green"/>
        </w:rPr>
        <w:t xml:space="preserve"> change *****</w:t>
      </w:r>
    </w:p>
    <w:p w14:paraId="7E44A239" w14:textId="77777777" w:rsidR="00D77C8F" w:rsidRPr="00C6761E" w:rsidRDefault="00D77C8F" w:rsidP="00D77C8F">
      <w:pPr>
        <w:pStyle w:val="Heading4"/>
      </w:pPr>
      <w:bookmarkStart w:id="48" w:name="_Toc68196218"/>
      <w:bookmarkStart w:id="49" w:name="_Toc59208890"/>
      <w:bookmarkStart w:id="50" w:name="_Toc178262526"/>
      <w:bookmarkEnd w:id="47"/>
      <w:r w:rsidRPr="00C6761E">
        <w:t>7.2.2.5</w:t>
      </w:r>
      <w:r w:rsidRPr="00C6761E">
        <w:tab/>
        <w:t>5G ProSe direct link establishment procedure not accepted by the target UE</w:t>
      </w:r>
      <w:bookmarkEnd w:id="48"/>
      <w:bookmarkEnd w:id="49"/>
      <w:bookmarkEnd w:id="50"/>
    </w:p>
    <w:p w14:paraId="2A10716D" w14:textId="77777777" w:rsidR="00D77C8F" w:rsidRPr="00C6761E" w:rsidRDefault="00D77C8F" w:rsidP="00D77C8F">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3DC1ADE" w14:textId="77777777" w:rsidR="00D77C8F" w:rsidRPr="00C6761E" w:rsidRDefault="00D77C8F" w:rsidP="00D77C8F">
      <w:pPr>
        <w:pStyle w:val="B1"/>
      </w:pPr>
      <w:r w:rsidRPr="00C6761E">
        <w:t>#1</w:t>
      </w:r>
      <w:r w:rsidRPr="00C6761E">
        <w:tab/>
        <w:t>direct communication to the target UE not allowed;</w:t>
      </w:r>
    </w:p>
    <w:p w14:paraId="3DFFA04C" w14:textId="77777777" w:rsidR="00D77C8F" w:rsidRPr="00C6761E" w:rsidRDefault="00D77C8F" w:rsidP="00D77C8F">
      <w:pPr>
        <w:pStyle w:val="B1"/>
      </w:pPr>
      <w:r w:rsidRPr="00C6761E">
        <w:t>#3</w:t>
      </w:r>
      <w:r w:rsidRPr="00C6761E">
        <w:tab/>
        <w:t>conflict of layer-2 ID for unicast communication is detected;</w:t>
      </w:r>
    </w:p>
    <w:p w14:paraId="12B561CC" w14:textId="77777777" w:rsidR="00D77C8F" w:rsidRPr="00C6761E" w:rsidRDefault="00D77C8F" w:rsidP="00D77C8F">
      <w:pPr>
        <w:pStyle w:val="B1"/>
      </w:pPr>
      <w:r w:rsidRPr="00C6761E">
        <w:t>#5</w:t>
      </w:r>
      <w:r w:rsidRPr="00C6761E">
        <w:tab/>
        <w:t>lack of resources for 5G ProSe direct link;</w:t>
      </w:r>
    </w:p>
    <w:p w14:paraId="53758EF3" w14:textId="77777777" w:rsidR="00D77C8F" w:rsidRPr="00C6761E" w:rsidRDefault="00D77C8F" w:rsidP="00D77C8F">
      <w:pPr>
        <w:pStyle w:val="B1"/>
      </w:pPr>
      <w:r w:rsidRPr="00C6761E">
        <w:t>#13</w:t>
      </w:r>
      <w:r w:rsidRPr="00C6761E">
        <w:tab/>
        <w:t>congestion situation;</w:t>
      </w:r>
    </w:p>
    <w:p w14:paraId="5FF9D0D3" w14:textId="77777777" w:rsidR="00D77C8F" w:rsidRPr="00C6761E" w:rsidRDefault="00D77C8F" w:rsidP="00D77C8F">
      <w:pPr>
        <w:pStyle w:val="B1"/>
      </w:pPr>
      <w:r w:rsidRPr="00C6761E">
        <w:t>#15</w:t>
      </w:r>
      <w:r w:rsidRPr="00C6761E">
        <w:tab/>
        <w:t>security procedure failure of 5G ProSe UE-to-network relay;</w:t>
      </w:r>
    </w:p>
    <w:p w14:paraId="0DCD129C" w14:textId="77777777" w:rsidR="00D77C8F" w:rsidRPr="00C6761E" w:rsidRDefault="00D77C8F" w:rsidP="00D77C8F">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0F4FA9FD" w14:textId="77777777" w:rsidR="00D77C8F" w:rsidRPr="00C6761E" w:rsidRDefault="00D77C8F" w:rsidP="00D77C8F">
      <w:pPr>
        <w:pStyle w:val="B1"/>
      </w:pPr>
      <w:r w:rsidRPr="00C6761E">
        <w:t>#20</w:t>
      </w:r>
      <w:r w:rsidRPr="00C6761E">
        <w:tab/>
        <w:t>Failure from 5G ProSe end UE;</w:t>
      </w:r>
    </w:p>
    <w:p w14:paraId="7E39150A" w14:textId="77777777" w:rsidR="00D77C8F" w:rsidRPr="00C6761E" w:rsidRDefault="00D77C8F" w:rsidP="00D77C8F">
      <w:pPr>
        <w:pStyle w:val="B1"/>
      </w:pPr>
      <w:r w:rsidRPr="00C6761E">
        <w:t>#</w:t>
      </w:r>
      <w:r>
        <w:t>21</w:t>
      </w:r>
      <w:r w:rsidRPr="00C6761E">
        <w:tab/>
        <w:t xml:space="preserve">5G ProSe direct link already exists; </w:t>
      </w:r>
    </w:p>
    <w:p w14:paraId="6EE9216F" w14:textId="77777777" w:rsidR="00D77C8F" w:rsidRDefault="00D77C8F" w:rsidP="00D77C8F">
      <w:pPr>
        <w:pStyle w:val="B1"/>
      </w:pPr>
      <w:r w:rsidRPr="00C6761E">
        <w:rPr>
          <w:lang w:eastAsia="zh-CN"/>
        </w:rPr>
        <w:t>#</w:t>
      </w:r>
      <w:r>
        <w:rPr>
          <w:lang w:eastAsia="zh-CN"/>
        </w:rPr>
        <w:t>23</w:t>
      </w:r>
      <w:r w:rsidRPr="00C6761E">
        <w:rPr>
          <w:lang w:eastAsia="zh-CN"/>
        </w:rPr>
        <w:tab/>
        <w:t>MAC address not unique;</w:t>
      </w:r>
    </w:p>
    <w:p w14:paraId="00B48275" w14:textId="77777777" w:rsidR="00D77C8F" w:rsidRPr="00C6761E" w:rsidRDefault="00D77C8F" w:rsidP="00D77C8F">
      <w:pPr>
        <w:pStyle w:val="B1"/>
      </w:pPr>
      <w:r w:rsidRPr="0030282F">
        <w:t>#</w:t>
      </w:r>
      <w:r>
        <w:t>25</w:t>
      </w:r>
      <w:r>
        <w:tab/>
      </w:r>
      <w:r w:rsidRPr="0030282F">
        <w:tab/>
      </w:r>
      <w:r>
        <w:t>triggering s</w:t>
      </w:r>
      <w:r w:rsidRPr="0030282F">
        <w:t>ecurity procedure</w:t>
      </w:r>
      <w:r>
        <w:t xml:space="preserve"> not possible; or</w:t>
      </w:r>
    </w:p>
    <w:p w14:paraId="27FD81F8" w14:textId="77777777" w:rsidR="00D77C8F" w:rsidRPr="00C6761E" w:rsidRDefault="00D77C8F" w:rsidP="00D77C8F">
      <w:pPr>
        <w:pStyle w:val="B1"/>
      </w:pPr>
      <w:r w:rsidRPr="00C6761E">
        <w:t>#111</w:t>
      </w:r>
      <w:r w:rsidRPr="00C6761E">
        <w:tab/>
        <w:t>protocol error, unspecified.</w:t>
      </w:r>
    </w:p>
    <w:p w14:paraId="436FDB2A" w14:textId="2CD056AD" w:rsidR="00D77C8F" w:rsidRPr="00C6761E" w:rsidRDefault="00D77C8F" w:rsidP="00D77C8F">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ins w:id="51" w:author="Mohamed A. Nassar (Nokia)" w:date="2024-11-08T10:05:00Z" w16du:dateUtc="2024-11-08T09:05:00Z">
        <w:r w:rsidR="006676E0">
          <w:t xml:space="preserve"> or serving SNPN,</w:t>
        </w:r>
      </w:ins>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3537B7F5" w14:textId="77777777" w:rsidR="00D77C8F" w:rsidRPr="00C6761E" w:rsidRDefault="00D77C8F" w:rsidP="00D77C8F">
      <w:pPr>
        <w:pStyle w:val="NO"/>
        <w:rPr>
          <w:lang w:eastAsia="zh-CN"/>
        </w:rPr>
      </w:pPr>
      <w:r w:rsidRPr="00C6761E">
        <w:lastRenderedPageBreak/>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598FE22" w14:textId="77777777" w:rsidR="00D77C8F" w:rsidRPr="00C6761E" w:rsidRDefault="00D77C8F" w:rsidP="00D77C8F">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95A26CF" w14:textId="77777777" w:rsidR="00D77C8F" w:rsidRPr="00C6761E" w:rsidRDefault="00D77C8F" w:rsidP="00D77C8F">
      <w:pPr>
        <w:pStyle w:val="B1"/>
      </w:pPr>
      <w:r w:rsidRPr="00C6761E">
        <w:t>a)</w:t>
      </w:r>
      <w:r w:rsidRPr="00C6761E">
        <w:tab/>
        <w:t>the source user info;</w:t>
      </w:r>
    </w:p>
    <w:p w14:paraId="228F9F7A" w14:textId="77777777" w:rsidR="00D77C8F" w:rsidRPr="00C6761E" w:rsidRDefault="00D77C8F" w:rsidP="00D77C8F">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7AE5E1B6" w14:textId="77777777" w:rsidR="00D77C8F" w:rsidRPr="00C6761E" w:rsidRDefault="00D77C8F" w:rsidP="00D77C8F">
      <w:pPr>
        <w:pStyle w:val="B1"/>
      </w:pPr>
      <w:r w:rsidRPr="00C6761E">
        <w:t>c)</w:t>
      </w:r>
      <w:r w:rsidRPr="00C6761E">
        <w:tab/>
        <w:t>security policy,</w:t>
      </w:r>
    </w:p>
    <w:p w14:paraId="6010ED84" w14:textId="77777777" w:rsidR="00D77C8F" w:rsidRPr="00C6761E" w:rsidRDefault="00D77C8F" w:rsidP="00D77C8F">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474B819" w14:textId="77777777" w:rsidR="00D77C8F" w:rsidRPr="00C6761E" w:rsidRDefault="00D77C8F" w:rsidP="00D77C8F">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CC75414" w14:textId="77777777" w:rsidR="00D77C8F" w:rsidRPr="00C6761E" w:rsidRDefault="00D77C8F" w:rsidP="00D77C8F">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5F13132" w14:textId="77777777" w:rsidR="00D77C8F" w:rsidRDefault="00D77C8F" w:rsidP="00D77C8F">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20F93245" w14:textId="77777777" w:rsidR="00D77C8F" w:rsidRPr="00C6761E" w:rsidRDefault="00D77C8F" w:rsidP="00D77C8F">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130A3226" w14:textId="77777777" w:rsidR="00D77C8F" w:rsidRPr="00C6761E" w:rsidRDefault="00D77C8F" w:rsidP="00D77C8F">
      <w:pPr>
        <w:rPr>
          <w:lang w:eastAsia="zh-CN"/>
        </w:rPr>
      </w:pPr>
      <w:r w:rsidRPr="00C6761E">
        <w:rPr>
          <w:lang w:eastAsia="zh-CN"/>
        </w:rPr>
        <w:t>If the 5G ProSe direct link establishment request is for 5G ProSe UE-to-network relaying and:</w:t>
      </w:r>
    </w:p>
    <w:p w14:paraId="09328E4F" w14:textId="77777777" w:rsidR="00D77C8F" w:rsidRPr="00C6761E" w:rsidRDefault="00D77C8F" w:rsidP="00D77C8F">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738A3082" w14:textId="77777777" w:rsidR="00D77C8F" w:rsidRPr="00C6761E" w:rsidRDefault="00D77C8F" w:rsidP="00D77C8F">
      <w:pPr>
        <w:pStyle w:val="B1"/>
        <w:rPr>
          <w:lang w:eastAsia="zh-CN"/>
        </w:rPr>
      </w:pPr>
      <w:r w:rsidRPr="00C6761E">
        <w:rPr>
          <w:lang w:eastAsia="zh-CN"/>
        </w:rPr>
        <w:t>b)</w:t>
      </w:r>
      <w:r w:rsidRPr="00C6761E">
        <w:rPr>
          <w:lang w:eastAsia="zh-CN"/>
        </w:rPr>
        <w:tab/>
        <w:t>the target UE acting as the 5G ProSe UE-to-network relay UE is under congestion;</w:t>
      </w:r>
    </w:p>
    <w:p w14:paraId="1773D3D4" w14:textId="77777777" w:rsidR="00D77C8F" w:rsidRPr="00C6761E" w:rsidRDefault="00D77C8F" w:rsidP="00D77C8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192355F" w14:textId="77777777" w:rsidR="00D77C8F" w:rsidRDefault="00D77C8F" w:rsidP="00D77C8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5G ProSe layer-3 end UE</w:t>
      </w:r>
      <w:r w:rsidRPr="00C6761E">
        <w:rPr>
          <w:lang w:eastAsia="zh-CN"/>
        </w:rPr>
        <w:t xml:space="preserve">. </w:t>
      </w:r>
    </w:p>
    <w:p w14:paraId="711650AE" w14:textId="77777777" w:rsidR="00D77C8F" w:rsidRPr="00C6761E" w:rsidRDefault="00D77C8F" w:rsidP="00D77C8F">
      <w:pPr>
        <w:rPr>
          <w:lang w:eastAsia="zh-CN"/>
        </w:rPr>
      </w:pPr>
      <w:r w:rsidRPr="00C6761E">
        <w:lastRenderedPageBreak/>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002214E2" w14:textId="77777777" w:rsidR="00D77C8F" w:rsidRPr="00C6761E" w:rsidRDefault="00D77C8F" w:rsidP="00D77C8F">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687C458" w14:textId="77777777" w:rsidR="00D77C8F" w:rsidRPr="00C6761E" w:rsidRDefault="00D77C8F" w:rsidP="00D77C8F">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11843E30" w14:textId="77777777" w:rsidR="00D77C8F" w:rsidRPr="00C6761E" w:rsidRDefault="00D77C8F" w:rsidP="00D77C8F">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9526D9D" w14:textId="77777777" w:rsidR="00D77C8F" w:rsidRPr="00C6761E" w:rsidRDefault="00D77C8F" w:rsidP="00D77C8F">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0A43E007" w14:textId="77777777" w:rsidR="00D77C8F" w:rsidRPr="00C6761E" w:rsidRDefault="00D77C8F" w:rsidP="00D77C8F">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68F624A9" w14:textId="77777777" w:rsidR="00D77C8F" w:rsidRPr="00C6761E" w:rsidRDefault="00D77C8F" w:rsidP="00D77C8F">
      <w:pPr>
        <w:rPr>
          <w:lang w:eastAsia="zh-CN"/>
        </w:rPr>
      </w:pPr>
      <w:r w:rsidRPr="00C6761E">
        <w:rPr>
          <w:lang w:eastAsia="zh-CN"/>
        </w:rPr>
        <w:t>If the 5G ProSe direct link establishment request is for 5G ProSe UE-to-UE relay and:</w:t>
      </w:r>
    </w:p>
    <w:p w14:paraId="45E96978" w14:textId="77777777" w:rsidR="00D77C8F" w:rsidRPr="00C6761E" w:rsidRDefault="00D77C8F" w:rsidP="00D77C8F">
      <w:pPr>
        <w:pStyle w:val="B1"/>
        <w:rPr>
          <w:lang w:eastAsia="zh-CN"/>
        </w:rPr>
      </w:pPr>
      <w:r w:rsidRPr="00C6761E">
        <w:rPr>
          <w:lang w:eastAsia="zh-CN"/>
        </w:rPr>
        <w:t>a)</w:t>
      </w:r>
      <w:r w:rsidRPr="00C6761E">
        <w:rPr>
          <w:lang w:eastAsia="zh-CN"/>
        </w:rPr>
        <w:tab/>
        <w:t>the target UE acting as a target 5G ProSe end UE is under congestion;</w:t>
      </w:r>
    </w:p>
    <w:p w14:paraId="26800706" w14:textId="77777777" w:rsidR="00D77C8F" w:rsidRPr="00C6761E" w:rsidRDefault="00D77C8F" w:rsidP="00D77C8F">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89A3046" w14:textId="77777777" w:rsidR="00D77C8F" w:rsidRPr="00C6761E" w:rsidRDefault="00D77C8F" w:rsidP="00D77C8F">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E3A9EA8" w14:textId="77777777" w:rsidR="00D77C8F" w:rsidRPr="00C6761E" w:rsidRDefault="00D77C8F" w:rsidP="00D77C8F">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59E579D5" w14:textId="77777777" w:rsidR="00D77C8F" w:rsidRPr="00C6761E" w:rsidRDefault="00D77C8F" w:rsidP="00D77C8F">
      <w:pPr>
        <w:rPr>
          <w:lang w:eastAsia="zh-CN"/>
        </w:rPr>
      </w:pPr>
      <w:r w:rsidRPr="00C6761E">
        <w:rPr>
          <w:lang w:eastAsia="zh-CN"/>
        </w:rPr>
        <w:t xml:space="preserve">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w:t>
      </w:r>
      <w:r w:rsidRPr="00C6761E">
        <w:rPr>
          <w:lang w:eastAsia="zh-CN"/>
        </w:rPr>
        <w:lastRenderedPageBreak/>
        <w:t>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537FC24F" w14:textId="77777777" w:rsidR="00D77C8F" w:rsidRPr="00C6761E" w:rsidRDefault="00D77C8F" w:rsidP="00D77C8F">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74E3A0C" w14:textId="77777777" w:rsidR="00D77C8F" w:rsidRPr="00C6761E" w:rsidRDefault="00D77C8F" w:rsidP="00D77C8F">
      <w:pPr>
        <w:rPr>
          <w:lang w:eastAsia="zh-CN"/>
        </w:rPr>
      </w:pPr>
      <w:r w:rsidRPr="00C6761E">
        <w:rPr>
          <w:lang w:eastAsia="zh-CN"/>
        </w:rPr>
        <w:t>If the 5G ProSe direct link establishment request is for 5G ProSe UE-to-UE relay and:</w:t>
      </w:r>
    </w:p>
    <w:p w14:paraId="3F15C709" w14:textId="77777777" w:rsidR="00D77C8F" w:rsidRPr="00C6761E" w:rsidRDefault="00D77C8F" w:rsidP="00D77C8F">
      <w:pPr>
        <w:pStyle w:val="B1"/>
        <w:rPr>
          <w:lang w:eastAsia="zh-CN"/>
        </w:rPr>
      </w:pPr>
      <w:r w:rsidRPr="00C6761E">
        <w:rPr>
          <w:lang w:eastAsia="zh-CN"/>
        </w:rPr>
        <w:t>a)</w:t>
      </w:r>
      <w:r w:rsidRPr="00C6761E">
        <w:rPr>
          <w:lang w:eastAsia="zh-CN"/>
        </w:rPr>
        <w:tab/>
        <w:t>the target UE acting as a 5G ProSe UE-to-UE relay UE is under congestion;</w:t>
      </w:r>
    </w:p>
    <w:p w14:paraId="41817498" w14:textId="77777777" w:rsidR="00D77C8F" w:rsidRPr="00C6761E" w:rsidRDefault="00D77C8F" w:rsidP="00D77C8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E62BA45" w14:textId="77777777" w:rsidR="00D77C8F" w:rsidRDefault="00D77C8F" w:rsidP="00D77C8F">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C90B4BE" w14:textId="77777777" w:rsidR="00D77C8F" w:rsidRDefault="00D77C8F" w:rsidP="00D77C8F">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6672C865" w14:textId="77777777" w:rsidR="00D77C8F" w:rsidRDefault="00D77C8F" w:rsidP="00D77C8F">
      <w:pPr>
        <w:pStyle w:val="B1"/>
        <w:rPr>
          <w:lang w:eastAsia="zh-CN"/>
        </w:rPr>
      </w:pPr>
      <w:r>
        <w:rPr>
          <w:lang w:eastAsia="zh-CN"/>
        </w:rPr>
        <w:t>a)</w:t>
      </w:r>
      <w:r>
        <w:rPr>
          <w:lang w:eastAsia="zh-CN"/>
        </w:rPr>
        <w:tab/>
        <w:t>the indicated security procedure is without network assistance; and</w:t>
      </w:r>
    </w:p>
    <w:p w14:paraId="5C7EAFB1" w14:textId="77777777" w:rsidR="00D77C8F" w:rsidRDefault="00D77C8F" w:rsidP="00D77C8F">
      <w:pPr>
        <w:pStyle w:val="B1"/>
        <w:rPr>
          <w:lang w:eastAsia="zh-CN"/>
        </w:rPr>
      </w:pPr>
      <w:r>
        <w:rPr>
          <w:lang w:eastAsia="zh-CN"/>
        </w:rPr>
        <w:t>b)</w:t>
      </w:r>
      <w:r>
        <w:rPr>
          <w:lang w:eastAsia="zh-CN"/>
        </w:rPr>
        <w:tab/>
        <w:t>the 5G ProSe UE-to-UE relay UE does not have valid long-term credentials, as specified in 3GPP TS 33.536 [37];</w:t>
      </w:r>
    </w:p>
    <w:p w14:paraId="032713D0" w14:textId="77777777" w:rsidR="00D77C8F" w:rsidRPr="00C6761E" w:rsidRDefault="00D77C8F" w:rsidP="00D77C8F">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0D2FC55E" w14:textId="77777777" w:rsidR="00D77C8F" w:rsidRPr="00C6761E" w:rsidRDefault="00D77C8F" w:rsidP="00D77C8F">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CB36078" w14:textId="77777777" w:rsidR="00D77C8F" w:rsidRPr="00C6761E" w:rsidRDefault="00D77C8F" w:rsidP="00D77C8F">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0888CAB5" w14:textId="77777777" w:rsidR="00D77C8F" w:rsidRPr="00C6761E" w:rsidRDefault="00D77C8F" w:rsidP="00D77C8F">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2D53456" w14:textId="77777777" w:rsidR="00D77C8F" w:rsidRDefault="00D77C8F" w:rsidP="00D77C8F">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48456BA8" w14:textId="77777777" w:rsidR="00D77C8F" w:rsidRPr="00C6761E" w:rsidRDefault="00D77C8F" w:rsidP="00D77C8F">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lastRenderedPageBreak/>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to the source 5G ProSe end UE.</w:t>
      </w:r>
    </w:p>
    <w:p w14:paraId="2A3FF084" w14:textId="77777777" w:rsidR="00D77C8F" w:rsidRPr="00C6761E" w:rsidRDefault="00D77C8F" w:rsidP="00D77C8F">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71FAB252" w14:textId="77777777" w:rsidR="00D77C8F" w:rsidRPr="00C6761E" w:rsidRDefault="00D77C8F" w:rsidP="00D77C8F">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3997E0BC" w14:textId="77777777" w:rsidR="00D77C8F" w:rsidRPr="00C6761E" w:rsidRDefault="00D77C8F" w:rsidP="00D77C8F">
      <w:pPr>
        <w:pStyle w:val="B1"/>
        <w:rPr>
          <w:lang w:eastAsia="zh-CN"/>
        </w:rPr>
      </w:pPr>
      <w:r w:rsidRPr="00C6761E">
        <w:rPr>
          <w:lang w:eastAsia="zh-CN"/>
        </w:rPr>
        <w:t>a)</w:t>
      </w:r>
      <w:r w:rsidRPr="00C6761E">
        <w:rPr>
          <w:lang w:eastAsia="zh-CN"/>
        </w:rPr>
        <w:tab/>
        <w:t>the source end UE info IE set to the user info of the source 5G ProSe end UE;</w:t>
      </w:r>
    </w:p>
    <w:p w14:paraId="12956A56" w14:textId="77777777" w:rsidR="00D77C8F" w:rsidRPr="00C6761E" w:rsidRDefault="00D77C8F" w:rsidP="00D77C8F">
      <w:pPr>
        <w:pStyle w:val="B1"/>
        <w:rPr>
          <w:lang w:eastAsia="zh-CN"/>
        </w:rPr>
      </w:pPr>
      <w:r w:rsidRPr="00C6761E">
        <w:rPr>
          <w:lang w:eastAsia="zh-CN"/>
        </w:rPr>
        <w:t>b)</w:t>
      </w:r>
      <w:r w:rsidRPr="00C6761E">
        <w:rPr>
          <w:lang w:eastAsia="zh-CN"/>
        </w:rPr>
        <w:tab/>
        <w:t>the target end UE info IE set to the user info of the target 5G ProSe end UE; and</w:t>
      </w:r>
    </w:p>
    <w:p w14:paraId="091D1726" w14:textId="77777777" w:rsidR="00D77C8F" w:rsidRPr="00C6761E" w:rsidRDefault="00D77C8F" w:rsidP="00D77C8F">
      <w:pPr>
        <w:pStyle w:val="B1"/>
      </w:pPr>
      <w:r w:rsidRPr="00C6761E">
        <w:rPr>
          <w:lang w:eastAsia="zh-CN"/>
        </w:rPr>
        <w:t>c)</w:t>
      </w:r>
      <w:r w:rsidRPr="00C6761E">
        <w:rPr>
          <w:lang w:eastAsia="zh-CN"/>
        </w:rPr>
        <w:tab/>
        <w:t>the UE-to-UE relay UE info IE set to the user info ID of the 5G ProSe UE-to-UE relay UE.</w:t>
      </w:r>
    </w:p>
    <w:p w14:paraId="3C0DBF3B" w14:textId="77777777" w:rsidR="00D77C8F" w:rsidRPr="00C6761E" w:rsidRDefault="00D77C8F" w:rsidP="00D77C8F">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52" w:name="_Hlk125469626"/>
      <w:r w:rsidRPr="00C6761E">
        <w:rPr>
          <w:lang w:eastAsia="zh-CN"/>
        </w:rPr>
        <w:t>Failure from 5G ProSe end UE</w:t>
      </w:r>
      <w:bookmarkEnd w:id="52"/>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66E1DA3" w14:textId="77777777" w:rsidR="00D77C8F" w:rsidRPr="00C6761E" w:rsidRDefault="00D77C8F" w:rsidP="00D77C8F">
      <w:pPr>
        <w:pStyle w:val="B1"/>
        <w:rPr>
          <w:lang w:eastAsia="zh-CN"/>
        </w:rPr>
      </w:pPr>
      <w:r w:rsidRPr="00C6761E">
        <w:rPr>
          <w:lang w:eastAsia="zh-CN"/>
        </w:rPr>
        <w:t>a)</w:t>
      </w:r>
      <w:r w:rsidRPr="00C6761E">
        <w:rPr>
          <w:lang w:eastAsia="zh-CN"/>
        </w:rPr>
        <w:tab/>
        <w:t>the source end UE info IE set to the user info of the source 5G ProSe end UE;</w:t>
      </w:r>
    </w:p>
    <w:p w14:paraId="7973E2EF" w14:textId="77777777" w:rsidR="00D77C8F" w:rsidRPr="00C6761E" w:rsidRDefault="00D77C8F" w:rsidP="00D77C8F">
      <w:pPr>
        <w:pStyle w:val="B1"/>
        <w:rPr>
          <w:lang w:eastAsia="zh-CN"/>
        </w:rPr>
      </w:pPr>
      <w:r w:rsidRPr="00C6761E">
        <w:rPr>
          <w:lang w:eastAsia="zh-CN"/>
        </w:rPr>
        <w:t>b)</w:t>
      </w:r>
      <w:r w:rsidRPr="00C6761E">
        <w:rPr>
          <w:lang w:eastAsia="zh-CN"/>
        </w:rPr>
        <w:tab/>
        <w:t>the target end UE info IE set to the user info of the target 5G ProSe end UE; and</w:t>
      </w:r>
    </w:p>
    <w:p w14:paraId="6DD5DA3D" w14:textId="77777777" w:rsidR="00D77C8F" w:rsidRPr="00C6761E" w:rsidRDefault="00D77C8F" w:rsidP="00D77C8F">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40225A42" w14:textId="77777777" w:rsidR="00D77C8F" w:rsidRPr="00C6761E" w:rsidRDefault="00D77C8F" w:rsidP="00D77C8F">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00ED78D0" w14:textId="77777777" w:rsidR="00D77C8F" w:rsidRPr="00C6761E" w:rsidRDefault="00D77C8F" w:rsidP="00D77C8F">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1406714" w14:textId="77777777" w:rsidR="00D77C8F" w:rsidRPr="00C6761E" w:rsidRDefault="00D77C8F" w:rsidP="00D77C8F">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EBF47DB" w14:textId="77777777" w:rsidR="00D77C8F" w:rsidRPr="00C6761E" w:rsidRDefault="00D77C8F" w:rsidP="00D77C8F">
      <w:r w:rsidRPr="00C6761E">
        <w:t>Upon receipt of the PROSE DIRECT LINK ESTABLISHMENT REJECT message, the initiating UE shall stop timer T5080 and abort the 5G ProSe direct link establishment procedure.</w:t>
      </w:r>
    </w:p>
    <w:p w14:paraId="5B345684" w14:textId="77777777" w:rsidR="00D77C8F" w:rsidRPr="00C6761E" w:rsidRDefault="00D77C8F" w:rsidP="00D77C8F">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1E7DFC2" w14:textId="77777777" w:rsidR="00D77C8F" w:rsidRPr="00C6761E" w:rsidRDefault="00D77C8F" w:rsidP="00D77C8F">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77FD085" w14:textId="77777777" w:rsidR="00D77C8F" w:rsidRPr="00C6761E" w:rsidRDefault="00D77C8F" w:rsidP="00D77C8F">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D6F5D41" w14:textId="77777777" w:rsidR="00D77C8F" w:rsidRPr="00C6761E" w:rsidRDefault="00D77C8F" w:rsidP="00D77C8F">
      <w:pPr>
        <w:rPr>
          <w:noProof/>
        </w:rPr>
      </w:pPr>
      <w:r w:rsidRPr="00C6761E">
        <w:lastRenderedPageBreak/>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74595669" w14:textId="77777777" w:rsidR="00D77C8F" w:rsidRPr="00C6761E" w:rsidRDefault="00D77C8F" w:rsidP="00D77C8F">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254E525" w14:textId="77777777" w:rsidR="00D77C8F" w:rsidRPr="00C6761E" w:rsidRDefault="00D77C8F" w:rsidP="00D77C8F">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2DE77E9B" w14:textId="77777777" w:rsidR="00D77C8F" w:rsidRPr="00C6761E" w:rsidRDefault="00D77C8F" w:rsidP="00D77C8F">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24F0C2B2" w14:textId="77777777" w:rsidR="00D77C8F" w:rsidRPr="00C6761E" w:rsidRDefault="00D77C8F" w:rsidP="00D77C8F">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369FDF5" w14:textId="77777777" w:rsidR="00D77C8F" w:rsidRPr="00C6761E" w:rsidRDefault="00D77C8F" w:rsidP="00D77C8F">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4406AEE" w14:textId="77777777" w:rsidR="00D77C8F" w:rsidRPr="00C6761E" w:rsidRDefault="00D77C8F" w:rsidP="00D77C8F">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46531EE0" w14:textId="77777777" w:rsidR="00D77C8F" w:rsidRPr="00C6761E" w:rsidRDefault="00D77C8F" w:rsidP="00D77C8F">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DD45F39" w14:textId="77777777" w:rsidR="00D77C8F" w:rsidRPr="00C6761E" w:rsidRDefault="00D77C8F" w:rsidP="00D77C8F">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3C0E9B71" w14:textId="77777777" w:rsidR="00CA19B7" w:rsidRPr="00CA19B7" w:rsidRDefault="00CA19B7" w:rsidP="00CA19B7">
      <w:pPr>
        <w:jc w:val="center"/>
        <w:rPr>
          <w:highlight w:val="green"/>
        </w:rPr>
      </w:pPr>
      <w:r w:rsidRPr="00CA19B7">
        <w:rPr>
          <w:highlight w:val="green"/>
        </w:rPr>
        <w:t xml:space="preserve">***** </w:t>
      </w:r>
      <w:r>
        <w:rPr>
          <w:highlight w:val="green"/>
        </w:rPr>
        <w:t>Next</w:t>
      </w:r>
      <w:r w:rsidRPr="00CA19B7">
        <w:rPr>
          <w:highlight w:val="green"/>
        </w:rPr>
        <w:t xml:space="preserve"> change *****</w:t>
      </w:r>
    </w:p>
    <w:p w14:paraId="47886821" w14:textId="77777777" w:rsidR="007351AE" w:rsidRPr="00C6761E" w:rsidRDefault="007351AE" w:rsidP="007351AE">
      <w:pPr>
        <w:pStyle w:val="Heading4"/>
      </w:pPr>
      <w:bookmarkStart w:id="53" w:name="_Toc68196231"/>
      <w:bookmarkStart w:id="54" w:name="_Toc59208903"/>
      <w:bookmarkStart w:id="55" w:name="_Toc51951149"/>
      <w:bookmarkStart w:id="56" w:name="_Toc178262561"/>
      <w:r w:rsidRPr="00C6761E">
        <w:t>7.2.6.2</w:t>
      </w:r>
      <w:r w:rsidRPr="00C6761E">
        <w:tab/>
        <w:t>5G ProSe direct link release procedure initiation by initiating UE</w:t>
      </w:r>
      <w:bookmarkEnd w:id="53"/>
      <w:bookmarkEnd w:id="54"/>
      <w:bookmarkEnd w:id="55"/>
      <w:bookmarkEnd w:id="56"/>
    </w:p>
    <w:p w14:paraId="570F91CE" w14:textId="77777777" w:rsidR="007351AE" w:rsidRPr="00C6761E" w:rsidRDefault="007351AE" w:rsidP="007351AE">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0B59612F" w14:textId="77777777" w:rsidR="007351AE" w:rsidRPr="00C6761E" w:rsidRDefault="007351AE" w:rsidP="007351AE">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7EF1F747" w14:textId="77777777" w:rsidR="007351AE" w:rsidRPr="00C6761E" w:rsidRDefault="007351AE" w:rsidP="007351AE">
      <w:pPr>
        <w:rPr>
          <w:lang w:eastAsia="zh-CN"/>
        </w:rPr>
      </w:pPr>
      <w:r w:rsidRPr="00C6761E">
        <w:rPr>
          <w:lang w:eastAsia="zh-CN"/>
        </w:rPr>
        <w:lastRenderedPageBreak/>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23A84945" w14:textId="77777777" w:rsidR="007351AE" w:rsidRPr="00C6761E" w:rsidRDefault="007351AE" w:rsidP="007351AE">
      <w:pPr>
        <w:rPr>
          <w:lang w:eastAsia="zh-CN"/>
        </w:rPr>
      </w:pPr>
      <w:r w:rsidRPr="00C6761E">
        <w:rPr>
          <w:lang w:eastAsia="zh-CN"/>
        </w:rPr>
        <w:t>The initiating UE may initiate the procedure to release an established 5G ProSe direct link upon expiry of the timer T5084.</w:t>
      </w:r>
    </w:p>
    <w:p w14:paraId="0A0F93E4" w14:textId="77777777" w:rsidR="007351AE" w:rsidRPr="00C6761E" w:rsidRDefault="007351AE" w:rsidP="007351AE">
      <w:r w:rsidRPr="00C6761E">
        <w:t>If:</w:t>
      </w:r>
    </w:p>
    <w:p w14:paraId="12A951AC" w14:textId="77777777" w:rsidR="007351AE" w:rsidRPr="00C6761E" w:rsidRDefault="007351AE" w:rsidP="007351AE">
      <w:pPr>
        <w:pStyle w:val="B1"/>
      </w:pPr>
      <w:r w:rsidRPr="00C6761E">
        <w:t>a)</w:t>
      </w:r>
      <w:r w:rsidRPr="00C6761E">
        <w:tab/>
        <w:t>the initiating UE acts as 5G ProSe layer-3 UE-to-network relay UE; and</w:t>
      </w:r>
    </w:p>
    <w:p w14:paraId="04AEDDAC" w14:textId="77777777" w:rsidR="007351AE" w:rsidRPr="00C6761E" w:rsidRDefault="007351AE" w:rsidP="007351AE">
      <w:pPr>
        <w:pStyle w:val="B1"/>
      </w:pPr>
      <w:r w:rsidRPr="00C6761E">
        <w:t>b)</w:t>
      </w:r>
      <w:r w:rsidRPr="00C6761E">
        <w:tab/>
        <w:t>the PDU session established for relaying the traffic of the target UE is released by the initiating UE or the network as specified in 3GPP TS 24.501 [11] clause 6.3.3 or clause 6.4.3;</w:t>
      </w:r>
    </w:p>
    <w:p w14:paraId="437ACD13" w14:textId="77777777" w:rsidR="007351AE" w:rsidRPr="00C6761E" w:rsidRDefault="007351AE" w:rsidP="007351AE">
      <w:r w:rsidRPr="00C6761E">
        <w:t>the initiating UE should initiate the 5G ProSe direct link release procedure.</w:t>
      </w:r>
    </w:p>
    <w:p w14:paraId="591A3794" w14:textId="77777777" w:rsidR="007351AE" w:rsidRPr="00C6761E" w:rsidRDefault="007351AE" w:rsidP="007351AE">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5DD31543" w14:textId="77777777" w:rsidR="007351AE" w:rsidRPr="00C6761E" w:rsidRDefault="007351AE" w:rsidP="007351AE">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05E385C8" w14:textId="77777777" w:rsidR="007351AE" w:rsidRPr="00C6761E" w:rsidRDefault="007351AE" w:rsidP="007351AE">
      <w:pPr>
        <w:pStyle w:val="B1"/>
        <w:rPr>
          <w:lang w:eastAsia="zh-CN"/>
        </w:rPr>
      </w:pPr>
      <w:r w:rsidRPr="00C6761E">
        <w:rPr>
          <w:lang w:eastAsia="zh-CN"/>
        </w:rPr>
        <w:t>a)</w:t>
      </w:r>
      <w:r w:rsidRPr="00C6761E">
        <w:rPr>
          <w:lang w:eastAsia="zh-CN"/>
        </w:rPr>
        <w:tab/>
        <w:t>the UE is outside the LADN service area; or</w:t>
      </w:r>
    </w:p>
    <w:p w14:paraId="0490065A" w14:textId="77777777" w:rsidR="007351AE" w:rsidRPr="00C6761E" w:rsidRDefault="007351AE" w:rsidP="007351AE">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2450631E" w14:textId="77777777" w:rsidR="007351AE" w:rsidRPr="00C6761E" w:rsidRDefault="007351AE" w:rsidP="007351AE">
      <w:r w:rsidRPr="00C6761E">
        <w:t>and there is at least one 5G ProSe layer-3 remote UE which is served on the PDU session, then the UE should initiate the 5G ProSe direct link release procedure</w:t>
      </w:r>
      <w:r w:rsidRPr="00C6761E">
        <w:rPr>
          <w:lang w:eastAsia="zh-CN"/>
        </w:rPr>
        <w:t>.</w:t>
      </w:r>
    </w:p>
    <w:p w14:paraId="3AF7471F" w14:textId="77777777" w:rsidR="007351AE" w:rsidRPr="00C6761E" w:rsidRDefault="007351AE" w:rsidP="007351AE">
      <w:r w:rsidRPr="00C6761E">
        <w:t>If:</w:t>
      </w:r>
    </w:p>
    <w:p w14:paraId="3B704634" w14:textId="77777777" w:rsidR="007351AE" w:rsidRPr="00C6761E" w:rsidRDefault="007351AE" w:rsidP="007351AE">
      <w:pPr>
        <w:pStyle w:val="B1"/>
      </w:pPr>
      <w:r w:rsidRPr="00C6761E">
        <w:t>a)</w:t>
      </w:r>
      <w:r w:rsidRPr="00C6761E">
        <w:tab/>
        <w:t>the initiating UE acts as 5G ProSe layer-2 remote UE or 5G ProSe layer-3 remote UE for relay with N3IWF support; and</w:t>
      </w:r>
    </w:p>
    <w:p w14:paraId="5D421FD7" w14:textId="77777777" w:rsidR="007351AE" w:rsidRPr="00C6761E" w:rsidRDefault="007351AE" w:rsidP="007351AE">
      <w:pPr>
        <w:pStyle w:val="B1"/>
      </w:pPr>
      <w:r w:rsidRPr="00C6761E">
        <w:t>b)</w:t>
      </w:r>
      <w:r w:rsidRPr="00C6761E">
        <w:tab/>
        <w:t>the initiating UE is in 5GMM-IDLE mode;</w:t>
      </w:r>
    </w:p>
    <w:p w14:paraId="4CCC6AF9" w14:textId="77777777" w:rsidR="007351AE" w:rsidRPr="00C6761E" w:rsidRDefault="007351AE" w:rsidP="007351AE">
      <w:r w:rsidRPr="00C6761E">
        <w:t>the initiating UE may initiate the 5G ProSe direct link release procedure.</w:t>
      </w:r>
    </w:p>
    <w:p w14:paraId="5930B390" w14:textId="77777777" w:rsidR="007351AE" w:rsidRPr="00C6761E" w:rsidRDefault="007351AE" w:rsidP="007351AE">
      <w:r w:rsidRPr="00C6761E">
        <w:t>If:</w:t>
      </w:r>
    </w:p>
    <w:p w14:paraId="3C6584BD" w14:textId="77777777" w:rsidR="007351AE" w:rsidRPr="00C6761E" w:rsidRDefault="007351AE" w:rsidP="007351AE">
      <w:pPr>
        <w:pStyle w:val="B1"/>
      </w:pPr>
      <w:r w:rsidRPr="00C6761E">
        <w:t>a)</w:t>
      </w:r>
      <w:r w:rsidRPr="00C6761E">
        <w:tab/>
        <w:t>the initiating UE acts as 5G ProSe layer-2 remote UE, 5G ProSe layer-3 remote UE or 5G ProSe layer-2 UE-to-network relay UE; and</w:t>
      </w:r>
    </w:p>
    <w:p w14:paraId="1DA20FF1" w14:textId="77777777" w:rsidR="007351AE" w:rsidRPr="00C6761E" w:rsidRDefault="007351AE" w:rsidP="007351AE">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6D4A5CC0" w14:textId="77777777" w:rsidR="007351AE" w:rsidRPr="00C6761E" w:rsidRDefault="007351AE" w:rsidP="007351AE">
      <w:r w:rsidRPr="00C6761E">
        <w:t>the initiating UE should initiate the 5G ProSe direct link release procedure.</w:t>
      </w:r>
    </w:p>
    <w:p w14:paraId="58D52789" w14:textId="77777777" w:rsidR="007351AE" w:rsidRPr="00C6761E" w:rsidRDefault="007351AE" w:rsidP="007351AE">
      <w:r w:rsidRPr="00C6761E">
        <w:t>If:</w:t>
      </w:r>
    </w:p>
    <w:p w14:paraId="045AA14B" w14:textId="77777777" w:rsidR="007351AE" w:rsidRPr="00C6761E" w:rsidRDefault="007351AE" w:rsidP="007351AE">
      <w:pPr>
        <w:pStyle w:val="B1"/>
      </w:pPr>
      <w:r w:rsidRPr="00C6761E">
        <w:t>a)</w:t>
      </w:r>
      <w:r w:rsidRPr="00C6761E">
        <w:tab/>
        <w:t>the initiating UE acts as 5G ProSe layer-3 UE-to-network relay UE; and</w:t>
      </w:r>
    </w:p>
    <w:p w14:paraId="23EA6AA7" w14:textId="6F08B370" w:rsidR="007351AE" w:rsidRPr="00C6761E" w:rsidRDefault="007351AE" w:rsidP="007351AE">
      <w:pPr>
        <w:pStyle w:val="B1"/>
      </w:pPr>
      <w:r w:rsidRPr="00C6761E">
        <w:t>b)</w:t>
      </w:r>
      <w:r w:rsidRPr="00C6761E">
        <w:tab/>
        <w:t>the service authorization for the initiating UE to act as 5G ProSe layer-3 UE-to-network relay UE in the serving PLMN</w:t>
      </w:r>
      <w:ins w:id="57" w:author="Mohamed A. Nassar (Nokia)" w:date="2024-11-08T10:08:00Z" w16du:dateUtc="2024-11-08T09:08:00Z">
        <w:r w:rsidR="0072513C">
          <w:t xml:space="preserve"> or the servin</w:t>
        </w:r>
      </w:ins>
      <w:ins w:id="58" w:author="Mohamed A. Nassar (Nokia)" w:date="2024-11-08T10:09:00Z" w16du:dateUtc="2024-11-08T09:09:00Z">
        <w:r w:rsidR="0072513C">
          <w:t>g SNPN</w:t>
        </w:r>
      </w:ins>
      <w:r w:rsidRPr="00C6761E">
        <w:t xml:space="preserve"> is revoked after receiving the configuration parameters for 5G ProSe UE-to-network relay as specified in clause 5.2.5;</w:t>
      </w:r>
    </w:p>
    <w:p w14:paraId="730A492E" w14:textId="77777777" w:rsidR="007351AE" w:rsidRPr="00C6761E" w:rsidRDefault="007351AE" w:rsidP="007351AE">
      <w:r w:rsidRPr="00C6761E">
        <w:t>the initiating UE should initiate the 5G ProSe direct link release procedure, and the initiating UE releases the PDU session established for relaying the traffic of the target UE as specified in 3GPP TS 24.501 [11] clause 6.4.3.</w:t>
      </w:r>
    </w:p>
    <w:p w14:paraId="6CA6529C" w14:textId="77777777" w:rsidR="007351AE" w:rsidRPr="00C6761E" w:rsidRDefault="007351AE" w:rsidP="007351AE">
      <w:r w:rsidRPr="00C6761E">
        <w:t>If:</w:t>
      </w:r>
    </w:p>
    <w:p w14:paraId="43BC0FE6" w14:textId="77777777" w:rsidR="007351AE" w:rsidRPr="00C6761E" w:rsidRDefault="007351AE" w:rsidP="007351AE">
      <w:pPr>
        <w:pStyle w:val="B1"/>
      </w:pPr>
      <w:r w:rsidRPr="00C6761E">
        <w:t>a)</w:t>
      </w:r>
      <w:r w:rsidRPr="00C6761E">
        <w:tab/>
        <w:t>the initiating UE acts as 5G ProSe layer-3 UE-to-network relay UE;</w:t>
      </w:r>
    </w:p>
    <w:p w14:paraId="20BAD3AE" w14:textId="77777777" w:rsidR="007351AE" w:rsidRPr="00C6761E" w:rsidRDefault="007351AE" w:rsidP="007351AE">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3A578DFB" w14:textId="77777777" w:rsidR="007351AE" w:rsidRPr="00C6761E" w:rsidRDefault="007351AE" w:rsidP="007351AE">
      <w:pPr>
        <w:pStyle w:val="B1"/>
      </w:pPr>
      <w:r w:rsidRPr="00C6761E">
        <w:lastRenderedPageBreak/>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4BEEB2DF" w14:textId="77777777" w:rsidR="007351AE" w:rsidRPr="00C6761E" w:rsidRDefault="007351AE" w:rsidP="007351AE">
      <w:r w:rsidRPr="00C6761E">
        <w:t>the initiating UE shall initiate the 5G ProSe direct link release procedure, and the initiating UE releases the PDU session established for relaying the traffic of the target UE as specified in 3GPP TS 24.501 [11] clause 6.4.3.</w:t>
      </w:r>
    </w:p>
    <w:p w14:paraId="1F50E2F1" w14:textId="77777777" w:rsidR="007351AE" w:rsidRPr="00C6761E" w:rsidRDefault="007351AE" w:rsidP="007351AE">
      <w:r w:rsidRPr="00C6761E">
        <w:t>If:</w:t>
      </w:r>
    </w:p>
    <w:p w14:paraId="7D1EE76D" w14:textId="77777777" w:rsidR="007351AE" w:rsidRPr="00C6761E" w:rsidRDefault="007351AE" w:rsidP="007351AE">
      <w:pPr>
        <w:pStyle w:val="B1"/>
      </w:pPr>
      <w:r w:rsidRPr="00C6761E">
        <w:t>a)</w:t>
      </w:r>
      <w:r w:rsidRPr="00C6761E">
        <w:tab/>
        <w:t>the initiating UE acts as 5G ProSe end UE or 5G ProSe UE-to-UE relay UE; and</w:t>
      </w:r>
    </w:p>
    <w:p w14:paraId="25A1436D" w14:textId="77777777" w:rsidR="007351AE" w:rsidRPr="00C6761E" w:rsidRDefault="007351AE" w:rsidP="007351AE">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36A465C5" w14:textId="77777777" w:rsidR="007351AE" w:rsidRPr="00C6761E" w:rsidRDefault="007351AE" w:rsidP="007351AE">
      <w:r w:rsidRPr="00C6761E">
        <w:t>the initiating UE should initiate the 5G ProSe direct link release procedure.</w:t>
      </w:r>
    </w:p>
    <w:p w14:paraId="5BE100BE" w14:textId="77777777" w:rsidR="007351AE" w:rsidRPr="00C6761E" w:rsidRDefault="007351AE" w:rsidP="007351AE">
      <w:r w:rsidRPr="00C6761E">
        <w:t>If:</w:t>
      </w:r>
    </w:p>
    <w:p w14:paraId="61E6727B" w14:textId="77777777" w:rsidR="007351AE" w:rsidRPr="00C6761E" w:rsidRDefault="007351AE" w:rsidP="007351AE">
      <w:pPr>
        <w:pStyle w:val="B1"/>
      </w:pPr>
      <w:r w:rsidRPr="00C6761E">
        <w:t>a)</w:t>
      </w:r>
      <w:r w:rsidRPr="00C6761E">
        <w:tab/>
        <w:t>the initiating UE is acting as a 5G ProSe layer-3 UE-to-UE relay UE;</w:t>
      </w:r>
    </w:p>
    <w:p w14:paraId="60C2C361" w14:textId="77777777" w:rsidR="007351AE" w:rsidRPr="00C6761E" w:rsidRDefault="007351AE" w:rsidP="007351AE">
      <w:pPr>
        <w:pStyle w:val="B1"/>
      </w:pPr>
      <w:r w:rsidRPr="00C6761E">
        <w:t>b)</w:t>
      </w:r>
      <w:r w:rsidRPr="00C6761E">
        <w:tab/>
        <w:t>the direct link that is between a 5G ProSe layer-3 end UE and the initiating UE has been released; and</w:t>
      </w:r>
    </w:p>
    <w:p w14:paraId="2ACE5341" w14:textId="77777777" w:rsidR="007351AE" w:rsidRPr="00C6761E" w:rsidRDefault="007351AE" w:rsidP="007351AE">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485CB77C" w14:textId="77777777" w:rsidR="007351AE" w:rsidRPr="00C6761E" w:rsidRDefault="007351AE" w:rsidP="007351AE">
      <w:r w:rsidRPr="00C6761E">
        <w:t>the initiating UE may initiate the 5G ProSe direct link release procedure toward the peer 5G ProSe layer-3 end UEs.</w:t>
      </w:r>
    </w:p>
    <w:p w14:paraId="27F7E5D7" w14:textId="77777777" w:rsidR="007351AE" w:rsidRPr="00C6761E" w:rsidRDefault="007351AE" w:rsidP="007351AE">
      <w:r w:rsidRPr="00C6761E">
        <w:t>If:</w:t>
      </w:r>
    </w:p>
    <w:p w14:paraId="6C39421E" w14:textId="77777777" w:rsidR="007351AE" w:rsidRPr="00C6761E" w:rsidRDefault="007351AE" w:rsidP="007351AE">
      <w:pPr>
        <w:pStyle w:val="B1"/>
      </w:pPr>
      <w:r w:rsidRPr="00C6761E">
        <w:t>a)</w:t>
      </w:r>
      <w:r w:rsidRPr="00C6761E">
        <w:tab/>
        <w:t>the initiating UE is acting as a 5G ProSe layer-3 UE-to-UE relay UE;</w:t>
      </w:r>
    </w:p>
    <w:p w14:paraId="6BAA7102" w14:textId="77777777" w:rsidR="007351AE" w:rsidRPr="00C6761E" w:rsidRDefault="007351AE" w:rsidP="007351AE">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04BE3A2A" w14:textId="77777777" w:rsidR="007351AE" w:rsidRPr="00C6761E" w:rsidRDefault="007351AE" w:rsidP="007351AE">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10CA080C" w14:textId="77777777" w:rsidR="007351AE" w:rsidRDefault="007351AE" w:rsidP="007351AE">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31A35CF9" w14:textId="77777777" w:rsidR="007351AE" w:rsidRPr="00C6761E" w:rsidRDefault="007351AE" w:rsidP="007351AE">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r>
        <w:t>n existing</w:t>
      </w:r>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p>
    <w:p w14:paraId="6332812A" w14:textId="77777777" w:rsidR="007351AE" w:rsidRPr="00C6761E" w:rsidRDefault="007351AE" w:rsidP="007351AE">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239217C1" w14:textId="77777777" w:rsidR="007351AE" w:rsidRPr="00C6761E" w:rsidRDefault="007351AE" w:rsidP="007351AE">
      <w:pPr>
        <w:pStyle w:val="B1"/>
      </w:pPr>
      <w:r w:rsidRPr="00C6761E">
        <w:t>#1</w:t>
      </w:r>
      <w:r w:rsidRPr="00C6761E">
        <w:tab/>
        <w:t>direct communication to the target UE not allowed;</w:t>
      </w:r>
    </w:p>
    <w:p w14:paraId="36A60561" w14:textId="77777777" w:rsidR="007351AE" w:rsidRPr="00C6761E" w:rsidRDefault="007351AE" w:rsidP="007351AE">
      <w:pPr>
        <w:pStyle w:val="B1"/>
      </w:pPr>
      <w:r w:rsidRPr="00C6761E">
        <w:t>#2</w:t>
      </w:r>
      <w:r w:rsidRPr="00C6761E">
        <w:tab/>
        <w:t>direct communication to the target UE no longer needed;</w:t>
      </w:r>
    </w:p>
    <w:p w14:paraId="1A2931E8" w14:textId="77777777" w:rsidR="007351AE" w:rsidRPr="00C6761E" w:rsidRDefault="007351AE" w:rsidP="007351AE">
      <w:pPr>
        <w:pStyle w:val="B1"/>
      </w:pPr>
      <w:r w:rsidRPr="00C6761E">
        <w:t>#4</w:t>
      </w:r>
      <w:r w:rsidRPr="00C6761E">
        <w:tab/>
        <w:t>direct connection is not available anymore;</w:t>
      </w:r>
    </w:p>
    <w:p w14:paraId="396C58B0" w14:textId="77777777" w:rsidR="007351AE" w:rsidRPr="00C6761E" w:rsidRDefault="007351AE" w:rsidP="007351AE">
      <w:pPr>
        <w:pStyle w:val="B1"/>
      </w:pPr>
      <w:r w:rsidRPr="00C6761E">
        <w:t>#5</w:t>
      </w:r>
      <w:r w:rsidRPr="00C6761E">
        <w:tab/>
        <w:t>lack of resources for 5G ProSe direct link;</w:t>
      </w:r>
    </w:p>
    <w:p w14:paraId="0C9335C0" w14:textId="77777777" w:rsidR="007351AE" w:rsidRPr="00C6761E" w:rsidRDefault="007351AE" w:rsidP="007351AE">
      <w:pPr>
        <w:pStyle w:val="B1"/>
      </w:pPr>
      <w:r w:rsidRPr="00C6761E">
        <w:t>#13</w:t>
      </w:r>
      <w:r w:rsidRPr="00C6761E">
        <w:tab/>
        <w:t>congestion situation;</w:t>
      </w:r>
    </w:p>
    <w:p w14:paraId="0681CA1D" w14:textId="77777777" w:rsidR="007351AE" w:rsidRDefault="007351AE" w:rsidP="007351AE">
      <w:pPr>
        <w:pStyle w:val="B1"/>
      </w:pPr>
      <w:r w:rsidRPr="00C6761E">
        <w:t>#20</w:t>
      </w:r>
      <w:r w:rsidRPr="00C6761E">
        <w:tab/>
        <w:t>Failure from 5G ProSe end UE;</w:t>
      </w:r>
    </w:p>
    <w:p w14:paraId="3C337953" w14:textId="77777777" w:rsidR="007351AE" w:rsidRPr="00C6761E" w:rsidRDefault="007351AE" w:rsidP="007351AE">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1DC2473C" w14:textId="77777777" w:rsidR="007351AE" w:rsidRPr="00C6761E" w:rsidRDefault="007351AE" w:rsidP="007351AE">
      <w:pPr>
        <w:pStyle w:val="B1"/>
      </w:pPr>
      <w:r w:rsidRPr="00C6761E">
        <w:t>#111</w:t>
      </w:r>
      <w:r w:rsidRPr="00C6761E">
        <w:tab/>
        <w:t>protocol error, unspecified.</w:t>
      </w:r>
    </w:p>
    <w:p w14:paraId="413399B8" w14:textId="77777777" w:rsidR="007351AE" w:rsidRPr="00C6761E" w:rsidRDefault="007351AE" w:rsidP="007351AE">
      <w:pPr>
        <w:rPr>
          <w:lang w:eastAsia="zh-CN"/>
        </w:rPr>
      </w:pPr>
      <w:r w:rsidRPr="00C6761E">
        <w:rPr>
          <w:lang w:eastAsia="zh-CN"/>
        </w:rPr>
        <w:t>If the 5G ProSe direct link was established for 5G ProSe UE-to-network relay and:</w:t>
      </w:r>
    </w:p>
    <w:p w14:paraId="739D0846" w14:textId="77777777" w:rsidR="007351AE" w:rsidRPr="00C6761E" w:rsidRDefault="007351AE" w:rsidP="007351AE">
      <w:pPr>
        <w:pStyle w:val="B1"/>
        <w:rPr>
          <w:lang w:eastAsia="zh-CN"/>
        </w:rPr>
      </w:pPr>
      <w:r w:rsidRPr="00C6761E">
        <w:rPr>
          <w:lang w:eastAsia="zh-CN"/>
        </w:rPr>
        <w:lastRenderedPageBreak/>
        <w:t>a)</w:t>
      </w:r>
      <w:r w:rsidRPr="00C6761E">
        <w:rPr>
          <w:lang w:eastAsia="zh-CN"/>
        </w:rPr>
        <w:tab/>
        <w:t>the NAS level mobility management congestion control as specified in clause 5.3.9 of TS 24.501 [11] is activated at the initiating UE acting as a 5G ProSe UE-to-network relay UE; or</w:t>
      </w:r>
    </w:p>
    <w:p w14:paraId="6A535CDD" w14:textId="77777777" w:rsidR="007351AE" w:rsidRPr="00C6761E" w:rsidRDefault="007351AE" w:rsidP="007351AE">
      <w:pPr>
        <w:pStyle w:val="B1"/>
        <w:rPr>
          <w:lang w:eastAsia="zh-CN"/>
        </w:rPr>
      </w:pPr>
      <w:r w:rsidRPr="00C6761E">
        <w:rPr>
          <w:lang w:eastAsia="zh-CN"/>
        </w:rPr>
        <w:t>b)</w:t>
      </w:r>
      <w:r w:rsidRPr="00C6761E">
        <w:rPr>
          <w:lang w:eastAsia="zh-CN"/>
        </w:rPr>
        <w:tab/>
        <w:t>the initiating UE acting as a 5G ProSe UE-to-network relay UE is under congestion;</w:t>
      </w:r>
    </w:p>
    <w:p w14:paraId="1B1E78CF" w14:textId="77777777" w:rsidR="007351AE" w:rsidRPr="00C6761E" w:rsidRDefault="007351AE" w:rsidP="007351A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7B0D4D9A" w14:textId="77777777" w:rsidR="007351AE" w:rsidRPr="00C6761E" w:rsidRDefault="007351AE" w:rsidP="007351AE">
      <w:pPr>
        <w:rPr>
          <w:lang w:eastAsia="zh-CN"/>
        </w:rPr>
      </w:pPr>
      <w:r w:rsidRPr="00C6761E">
        <w:rPr>
          <w:lang w:eastAsia="zh-CN"/>
        </w:rPr>
        <w:t>If the 5G ProSe direct link was established for 5G ProSe UE-to-UE relay and:</w:t>
      </w:r>
    </w:p>
    <w:p w14:paraId="4866F3D2" w14:textId="77777777" w:rsidR="007351AE" w:rsidRPr="00C6761E" w:rsidRDefault="007351AE" w:rsidP="007351AE">
      <w:pPr>
        <w:pStyle w:val="B1"/>
        <w:rPr>
          <w:lang w:eastAsia="zh-CN"/>
        </w:rPr>
      </w:pPr>
      <w:r w:rsidRPr="00C6761E">
        <w:rPr>
          <w:lang w:eastAsia="zh-CN"/>
        </w:rPr>
        <w:t>a)</w:t>
      </w:r>
      <w:r w:rsidRPr="00C6761E">
        <w:rPr>
          <w:lang w:eastAsia="zh-CN"/>
        </w:rPr>
        <w:tab/>
        <w:t>the initiating UE acting as a 5G ProSe UE-to-UE relay UE is under congestion;</w:t>
      </w:r>
    </w:p>
    <w:p w14:paraId="30A4A844" w14:textId="77777777" w:rsidR="007351AE" w:rsidRPr="00C6761E" w:rsidRDefault="007351AE" w:rsidP="007351A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7D7FE8A" w14:textId="77777777" w:rsidR="007351AE" w:rsidRPr="00C6761E" w:rsidRDefault="007351AE" w:rsidP="007351AE">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744CB2B2" w14:textId="77777777" w:rsidR="007351AE" w:rsidRPr="00C6761E" w:rsidRDefault="007351AE" w:rsidP="007351AE">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3D704A34" w14:textId="77777777" w:rsidR="007351AE" w:rsidRPr="00C6761E" w:rsidRDefault="007351AE" w:rsidP="007351AE">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7DB8A54" w14:textId="77777777" w:rsidR="007351AE" w:rsidRPr="00C6761E" w:rsidRDefault="007351AE" w:rsidP="007351AE">
      <w:r w:rsidRPr="00C6761E">
        <w:t>If:</w:t>
      </w:r>
    </w:p>
    <w:p w14:paraId="5C567F65" w14:textId="77777777" w:rsidR="007351AE" w:rsidRPr="00C6761E" w:rsidRDefault="007351AE" w:rsidP="007351AE">
      <w:pPr>
        <w:pStyle w:val="B1"/>
      </w:pPr>
      <w:r w:rsidRPr="00C6761E">
        <w:t>a)</w:t>
      </w:r>
      <w:r w:rsidRPr="00C6761E">
        <w:tab/>
        <w:t>the initiating UE is acting as a 5G ProSe layer-3 end UE;</w:t>
      </w:r>
    </w:p>
    <w:p w14:paraId="7D623F72" w14:textId="77777777" w:rsidR="007351AE" w:rsidRPr="00C6761E" w:rsidRDefault="007351AE" w:rsidP="007351AE">
      <w:pPr>
        <w:pStyle w:val="B1"/>
      </w:pPr>
      <w:r w:rsidRPr="00C6761E">
        <w:t>b)</w:t>
      </w:r>
      <w:r w:rsidRPr="00C6761E">
        <w:tab/>
        <w:t>the direct link is between the initiating UE and a 5G ProSe layer-3 UE-to-UE relay UE; and</w:t>
      </w:r>
    </w:p>
    <w:p w14:paraId="3D28FEFC" w14:textId="77777777" w:rsidR="007351AE" w:rsidRPr="00C6761E" w:rsidRDefault="007351AE" w:rsidP="007351AE">
      <w:pPr>
        <w:pStyle w:val="B1"/>
      </w:pPr>
      <w:r w:rsidRPr="00C6761E">
        <w:t>c)</w:t>
      </w:r>
      <w:r w:rsidRPr="00C6761E">
        <w:tab/>
        <w:t>the communication between the initiating UE and the peer 5G ProSe layer-3 end UE is no longer available;</w:t>
      </w:r>
    </w:p>
    <w:p w14:paraId="68CAEC13" w14:textId="77777777" w:rsidR="007351AE" w:rsidRPr="00C6761E" w:rsidRDefault="007351AE" w:rsidP="007351AE">
      <w:r w:rsidRPr="00C6761E">
        <w:t>the initiating UE shall send a PROSE DIRECT LINK RELEASE REQUEST message containing PC5 signalling protocol cause value #2 "direct communication to the target UE no longer needed".</w:t>
      </w:r>
    </w:p>
    <w:p w14:paraId="4BCF8FA2" w14:textId="77777777" w:rsidR="007351AE" w:rsidRPr="00C6761E" w:rsidRDefault="007351AE" w:rsidP="007351AE">
      <w:r w:rsidRPr="00C6761E">
        <w:t>If the initiating UE:</w:t>
      </w:r>
    </w:p>
    <w:p w14:paraId="74C627EB" w14:textId="77777777" w:rsidR="007351AE" w:rsidRPr="00C6761E" w:rsidRDefault="007351AE" w:rsidP="007351AE">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70F65C0D" w14:textId="77777777" w:rsidR="007351AE" w:rsidRPr="00C6761E" w:rsidRDefault="007351AE" w:rsidP="007351AE">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36365E54" w14:textId="77777777" w:rsidR="007351AE" w:rsidRPr="00C6761E" w:rsidRDefault="007351AE" w:rsidP="007351AE">
      <w:r w:rsidRPr="00C6761E">
        <w:t>the initiating UE shall send a PROSE DIRECT LINK RELEASE REQUEST message containing PC5 signalling protocol cause value #1 "direct communication to the target UE not allowed".</w:t>
      </w:r>
    </w:p>
    <w:p w14:paraId="5ECD7CE1" w14:textId="77777777" w:rsidR="007351AE" w:rsidRPr="00C6761E" w:rsidRDefault="007351AE" w:rsidP="007351AE">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0C3C9EB4" w14:textId="77777777" w:rsidR="007351AE" w:rsidRPr="00C6761E" w:rsidRDefault="007351AE" w:rsidP="007351AE">
      <w:r w:rsidRPr="00C6761E">
        <w:t>The initiating UE shall include the new 2 MSBs of K</w:t>
      </w:r>
      <w:r w:rsidRPr="00C6761E">
        <w:rPr>
          <w:vertAlign w:val="subscript"/>
        </w:rPr>
        <w:t>NRP</w:t>
      </w:r>
      <w:r w:rsidRPr="00C6761E">
        <w:t xml:space="preserve"> ID in the PROSE DIRECT LINK RELEASE REQUEST message.</w:t>
      </w:r>
    </w:p>
    <w:p w14:paraId="0CA12680" w14:textId="77777777" w:rsidR="007351AE" w:rsidRPr="00C6761E" w:rsidRDefault="007351AE" w:rsidP="007351AE">
      <w:r w:rsidRPr="00C6761E">
        <w:lastRenderedPageBreak/>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1D4EBE70" w14:textId="77777777" w:rsidR="007351AE" w:rsidRPr="00C6761E" w:rsidRDefault="007351AE" w:rsidP="007351AE">
      <w:pPr>
        <w:pStyle w:val="TH"/>
      </w:pPr>
      <w:r w:rsidRPr="00C6761E">
        <w:object w:dxaOrig="9300" w:dyaOrig="2775" w14:anchorId="0C8E3B5F">
          <v:shape id="_x0000_i1027" type="#_x0000_t75" style="width:466.5pt;height:138pt" o:ole="">
            <v:imagedata r:id="rId17" o:title=""/>
          </v:shape>
          <o:OLEObject Type="Embed" ProgID="Visio.Drawing.15" ShapeID="_x0000_i1027" DrawAspect="Content" ObjectID="_1792832860" r:id="rId18"/>
        </w:object>
      </w:r>
    </w:p>
    <w:p w14:paraId="70ECA288" w14:textId="77777777" w:rsidR="007351AE" w:rsidRPr="00C6761E" w:rsidRDefault="007351AE" w:rsidP="007351AE">
      <w:pPr>
        <w:pStyle w:val="TF"/>
      </w:pPr>
      <w:bookmarkStart w:id="59" w:name="_CRFigure7_2_6_2_1"/>
      <w:r w:rsidRPr="00C6761E">
        <w:t>Figure </w:t>
      </w:r>
      <w:bookmarkEnd w:id="59"/>
      <w:r w:rsidRPr="00C6761E">
        <w:t>7.2.6.2.1: 5G ProSe direct link release procedure</w:t>
      </w:r>
    </w:p>
    <w:p w14:paraId="74DE0731" w14:textId="77777777" w:rsidR="007351AE" w:rsidRPr="007351AE" w:rsidRDefault="007351AE" w:rsidP="007351AE">
      <w:pPr>
        <w:jc w:val="center"/>
        <w:rPr>
          <w:highlight w:val="green"/>
        </w:rPr>
      </w:pPr>
      <w:r w:rsidRPr="007351AE">
        <w:rPr>
          <w:highlight w:val="green"/>
        </w:rPr>
        <w:t>***** Next change *****</w:t>
      </w:r>
    </w:p>
    <w:p w14:paraId="3DB8C846" w14:textId="77777777" w:rsidR="009F21B1" w:rsidRPr="00C6761E" w:rsidRDefault="009F21B1" w:rsidP="009F21B1">
      <w:pPr>
        <w:pStyle w:val="Heading4"/>
      </w:pPr>
      <w:bookmarkStart w:id="60" w:name="_Toc45282255"/>
      <w:bookmarkStart w:id="61" w:name="_Toc45882641"/>
      <w:bookmarkStart w:id="62" w:name="_Toc51951191"/>
      <w:bookmarkStart w:id="63" w:name="_Toc59208947"/>
      <w:bookmarkStart w:id="64" w:name="_Toc75734786"/>
      <w:bookmarkStart w:id="65" w:name="_Toc92273878"/>
      <w:bookmarkStart w:id="66" w:name="_Toc178262581"/>
      <w:r w:rsidRPr="00C6761E">
        <w:t>7.2.11.2</w:t>
      </w:r>
      <w:r w:rsidRPr="00C6761E">
        <w:tab/>
        <w:t>5G ProSe direct link re-keying procedure initiation by the initiating UE</w:t>
      </w:r>
      <w:bookmarkEnd w:id="60"/>
      <w:bookmarkEnd w:id="61"/>
      <w:bookmarkEnd w:id="62"/>
      <w:bookmarkEnd w:id="63"/>
      <w:bookmarkEnd w:id="64"/>
      <w:bookmarkEnd w:id="65"/>
      <w:bookmarkEnd w:id="66"/>
    </w:p>
    <w:p w14:paraId="74E80A48" w14:textId="77777777" w:rsidR="009F21B1" w:rsidRPr="00C6761E" w:rsidRDefault="009F21B1" w:rsidP="009F21B1">
      <w:r w:rsidRPr="00C6761E">
        <w:t>The initiating UE shall meet the following pre-condition before initiating the 5G ProSe direct link re-keying procedure:</w:t>
      </w:r>
    </w:p>
    <w:p w14:paraId="04DF58BB" w14:textId="77777777" w:rsidR="009F21B1" w:rsidRPr="00C6761E" w:rsidRDefault="009F21B1" w:rsidP="009F21B1">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 and</w:t>
      </w:r>
    </w:p>
    <w:p w14:paraId="075BB90E" w14:textId="77777777" w:rsidR="009F21B1" w:rsidRPr="00C6761E" w:rsidRDefault="009F21B1" w:rsidP="009F21B1">
      <w:pPr>
        <w:pStyle w:val="B2"/>
      </w:pPr>
      <w:r w:rsidRPr="00C6761E">
        <w:t>1)</w:t>
      </w:r>
      <w:r w:rsidRPr="00C6761E">
        <w:tab/>
        <w:t>if the session key K</w:t>
      </w:r>
      <w:r w:rsidRPr="00C6761E">
        <w:rPr>
          <w:vertAlign w:val="subscript"/>
        </w:rPr>
        <w:t>NRP-sess</w:t>
      </w:r>
      <w:r w:rsidRPr="00C6761E">
        <w:t xml:space="preserve"> or K</w:t>
      </w:r>
      <w:r w:rsidRPr="00C6761E">
        <w:rPr>
          <w:vertAlign w:val="subscript"/>
        </w:rPr>
        <w:t>relay-sess</w:t>
      </w:r>
      <w:r w:rsidRPr="00C6761E">
        <w:t xml:space="preserve"> (see clause 7.2.11.1) used to protect 5G ProSe direct link needs to be refreshed and neither timer T5089 nor T5091 are running;</w:t>
      </w:r>
    </w:p>
    <w:p w14:paraId="64D70DA0" w14:textId="77777777" w:rsidR="009F21B1" w:rsidRPr="00C6761E" w:rsidRDefault="009F21B1" w:rsidP="009F21B1">
      <w:pPr>
        <w:pStyle w:val="B2"/>
      </w:pPr>
      <w:r w:rsidRPr="00C6761E">
        <w:t>2)</w:t>
      </w:r>
      <w:r w:rsidRPr="00C6761E">
        <w:tab/>
        <w:t>if the UE wants to refresh</w:t>
      </w:r>
      <w:r w:rsidRPr="00C6761E">
        <w:rPr>
          <w:noProof/>
        </w:rPr>
        <w:t xml:space="preserve"> K</w:t>
      </w:r>
      <w:r w:rsidRPr="00C6761E">
        <w:rPr>
          <w:noProof/>
          <w:vertAlign w:val="subscript"/>
        </w:rPr>
        <w:t>NRP</w:t>
      </w:r>
      <w:r w:rsidRPr="00C6761E">
        <w:t xml:space="preserve">, when the 5G ProSe direct link is </w:t>
      </w:r>
      <w:r>
        <w:t>neither</w:t>
      </w:r>
      <w:r w:rsidRPr="00C6761E">
        <w:t xml:space="preserve"> between 5G ProSe remote UE and 5G ProSe UE-to-network relay UE</w:t>
      </w:r>
      <w:r>
        <w:t xml:space="preserve"> nor</w:t>
      </w:r>
      <w:r>
        <w:rPr>
          <w:lang w:val="en-US"/>
        </w:rPr>
        <w:t xml:space="preserve"> between 5G ProSe end UE and 5G ProSe UE-to-UE relay UE</w:t>
      </w:r>
      <w:r w:rsidRPr="00C6761E">
        <w:t>, and neither timer T5089 nor T5091 are running; or</w:t>
      </w:r>
    </w:p>
    <w:p w14:paraId="29328E2A" w14:textId="77777777" w:rsidR="009F21B1" w:rsidRPr="00C6761E" w:rsidRDefault="009F21B1" w:rsidP="009F21B1">
      <w:pPr>
        <w:pStyle w:val="B2"/>
      </w:pPr>
      <w:r w:rsidRPr="00C6761E">
        <w:t>3)</w:t>
      </w:r>
      <w:r w:rsidRPr="00C6761E">
        <w:tab/>
        <w:t>if the lower layers indicate that a 5G ProSe direct link re-keying procedure needs to be performed.</w:t>
      </w:r>
    </w:p>
    <w:p w14:paraId="1384AF56" w14:textId="77777777" w:rsidR="009F21B1" w:rsidRPr="00C6761E" w:rsidRDefault="009F21B1" w:rsidP="009F21B1">
      <w:r w:rsidRPr="00C6761E">
        <w:t>In order to initiate the 5G ProSe direct link re-keying procedure, the initiating UE shall create a PROSE DIRECT LINK REKEYING REQUEST message. In this message, the initiating UE:</w:t>
      </w:r>
    </w:p>
    <w:p w14:paraId="6447340E" w14:textId="77777777" w:rsidR="009F21B1" w:rsidRPr="00C6761E" w:rsidRDefault="009F21B1" w:rsidP="009F21B1">
      <w:pPr>
        <w:pStyle w:val="B1"/>
      </w:pPr>
      <w:r w:rsidRPr="00C6761E">
        <w:t>a)</w:t>
      </w:r>
      <w:r w:rsidRPr="00C6761E">
        <w:tab/>
        <w:t>shall include the Key establishment information container IE if the 5G ProSe direct link is n</w:t>
      </w:r>
      <w:r>
        <w:t>either</w:t>
      </w:r>
      <w:r w:rsidRPr="00C6761E">
        <w:t xml:space="preserve"> for direct communication between the 5G ProSe remote UE and the 5G ProSe UE-to-network relay UE</w:t>
      </w:r>
      <w:r>
        <w:t xml:space="preserve">, </w:t>
      </w:r>
      <w:r w:rsidRPr="00C6761E">
        <w:rPr>
          <w:rFonts w:hint="eastAsia"/>
          <w:lang w:eastAsia="zh-CN"/>
        </w:rPr>
        <w:t>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w:t>
      </w:r>
      <w:r w:rsidRPr="00C6761E">
        <w:t xml:space="preserve"> and the null integrity protection algorithm is not in use;</w:t>
      </w:r>
    </w:p>
    <w:p w14:paraId="1AA4F7AC" w14:textId="77777777" w:rsidR="009F21B1" w:rsidRPr="00C6761E" w:rsidRDefault="009F21B1" w:rsidP="009F21B1">
      <w:pPr>
        <w:pStyle w:val="NO"/>
      </w:pPr>
      <w:r w:rsidRPr="00C6761E">
        <w:t>NOTE 1:</w:t>
      </w:r>
      <w:r w:rsidRPr="00C6761E">
        <w:tab/>
        <w:t>The key establishment information container is provided by upper layers.</w:t>
      </w:r>
    </w:p>
    <w:p w14:paraId="45BE3B41" w14:textId="77777777" w:rsidR="009F21B1" w:rsidRPr="00C6761E" w:rsidRDefault="009F21B1" w:rsidP="009F21B1">
      <w:pPr>
        <w:pStyle w:val="B1"/>
      </w:pPr>
      <w:r w:rsidRPr="00C6761E">
        <w:t>b)</w:t>
      </w:r>
      <w:r w:rsidRPr="00C6761E">
        <w:tab/>
        <w:t>shall include a Nonce_1</w:t>
      </w:r>
      <w:r w:rsidRPr="00C6761E">
        <w:rPr>
          <w:lang w:eastAsia="zh-CN"/>
        </w:rPr>
        <w:t xml:space="preserve"> IE set to the 128-bit nonce value generated by the initiating UE for the purpose of session key refresh over this 5G ProSe direct link if the null integrity protection algorithm is not in use</w:t>
      </w:r>
      <w:r w:rsidRPr="00C6761E">
        <w:t>;</w:t>
      </w:r>
    </w:p>
    <w:p w14:paraId="2DF4082D" w14:textId="77777777" w:rsidR="009F21B1" w:rsidRPr="00C6761E" w:rsidRDefault="009F21B1" w:rsidP="009F21B1">
      <w:pPr>
        <w:pStyle w:val="B1"/>
      </w:pPr>
      <w:r w:rsidRPr="00C6761E">
        <w:t>c)</w:t>
      </w:r>
      <w:r w:rsidRPr="00C6761E">
        <w:tab/>
        <w:t>shall include its UE security capabilities</w:t>
      </w:r>
      <w:r w:rsidRPr="00C6761E">
        <w:rPr>
          <w:noProof/>
        </w:rPr>
        <w:t xml:space="preserve"> indicating the list of algorithms that the initiating UE supports for the re-keying of this 5G ProSe direct link</w:t>
      </w:r>
      <w:r w:rsidRPr="00C6761E">
        <w:t>;</w:t>
      </w:r>
    </w:p>
    <w:p w14:paraId="05EA7ED8" w14:textId="77777777" w:rsidR="009F21B1" w:rsidRPr="00C6761E" w:rsidRDefault="009F21B1" w:rsidP="009F21B1">
      <w:pPr>
        <w:pStyle w:val="B1"/>
      </w:pPr>
      <w:r w:rsidRPr="00C6761E">
        <w:t>d)</w:t>
      </w:r>
      <w:r w:rsidRPr="00C6761E">
        <w:tab/>
        <w:t>shall include the MSB of K</w:t>
      </w:r>
      <w:r w:rsidRPr="00C6761E">
        <w:rPr>
          <w:vertAlign w:val="subscript"/>
        </w:rPr>
        <w:t>NRP-sess</w:t>
      </w:r>
      <w:r w:rsidRPr="00C6761E">
        <w:t xml:space="preserve"> ID or the MSB of K</w:t>
      </w:r>
      <w:r w:rsidRPr="00C6761E">
        <w:rPr>
          <w:vertAlign w:val="subscript"/>
        </w:rPr>
        <w:t>relay-sess</w:t>
      </w:r>
      <w:r w:rsidRPr="00C6761E">
        <w:t xml:space="preserve"> ID (see clause 7.2.11.1) chosen by the initiating UE as specified in 3GPP TS 33.503 [34] if the null integrity protection algorithm is not in use;</w:t>
      </w:r>
    </w:p>
    <w:p w14:paraId="1010C571" w14:textId="77777777" w:rsidR="009F21B1" w:rsidRPr="00C6761E" w:rsidRDefault="009F21B1" w:rsidP="009F21B1">
      <w:pPr>
        <w:pStyle w:val="NO"/>
      </w:pPr>
      <w:r w:rsidRPr="00C6761E">
        <w:t>NOTE 2:</w:t>
      </w:r>
      <w:r w:rsidRPr="00C6761E">
        <w:tab/>
        <w:t>The MSB of K</w:t>
      </w:r>
      <w:r w:rsidRPr="00C6761E">
        <w:rPr>
          <w:vertAlign w:val="subscript"/>
        </w:rPr>
        <w:t>NRP-sess</w:t>
      </w:r>
      <w:r w:rsidRPr="00C6761E">
        <w:t xml:space="preserve"> ID IE in the PROSE DIRECT LINK REKEYING REQUEST message is used to hold the value of MSB of K</w:t>
      </w:r>
      <w:r w:rsidRPr="00C6761E">
        <w:rPr>
          <w:vertAlign w:val="subscript"/>
        </w:rPr>
        <w:t>NRP-sess</w:t>
      </w:r>
      <w:r w:rsidRPr="00C6761E">
        <w:t xml:space="preserve"> ID or MSB of K</w:t>
      </w:r>
      <w:r w:rsidRPr="00C6761E">
        <w:rPr>
          <w:vertAlign w:val="subscript"/>
        </w:rPr>
        <w:t>relay-sess</w:t>
      </w:r>
      <w:r w:rsidRPr="00C6761E">
        <w:t xml:space="preserve"> ID.</w:t>
      </w:r>
    </w:p>
    <w:p w14:paraId="6E733087" w14:textId="77777777" w:rsidR="009F21B1" w:rsidRPr="00C6761E" w:rsidRDefault="009F21B1" w:rsidP="009F21B1">
      <w:pPr>
        <w:pStyle w:val="B1"/>
      </w:pPr>
      <w:r w:rsidRPr="00C6761E">
        <w:t>e)</w:t>
      </w:r>
      <w:r w:rsidRPr="00C6761E">
        <w:tab/>
        <w:t>may include a Re-authentication indication if the initiating UE wants to derive a new K</w:t>
      </w:r>
      <w:r w:rsidRPr="00C6761E">
        <w:rPr>
          <w:vertAlign w:val="subscript"/>
        </w:rPr>
        <w:t>NRP</w:t>
      </w:r>
      <w:r w:rsidRPr="00C6761E">
        <w:t xml:space="preserve"> and the 5G ProSe direct link re-keying procedure is n</w:t>
      </w:r>
      <w:r>
        <w:t>either</w:t>
      </w:r>
      <w:r w:rsidRPr="00C6761E">
        <w:t xml:space="preserve"> between the 5G ProSe remote UE and the 5G ProSe UE-to-network relay UE</w:t>
      </w:r>
      <w:r w:rsidRPr="006F3AEB">
        <w:t xml:space="preserve"> </w:t>
      </w:r>
      <w:r>
        <w:t xml:space="preserve">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41998E3" w14:textId="77777777" w:rsidR="009F21B1" w:rsidRPr="00C6761E" w:rsidRDefault="009F21B1" w:rsidP="009F21B1">
      <w:pPr>
        <w:pStyle w:val="NO"/>
      </w:pPr>
      <w:r w:rsidRPr="00C6761E">
        <w:lastRenderedPageBreak/>
        <w:t>NOTE 3:</w:t>
      </w:r>
      <w:r w:rsidRPr="00C6761E">
        <w:tab/>
        <w:t xml:space="preserve">When the 5G ProSe direct link re-keying procedure is </w:t>
      </w:r>
      <w:r w:rsidRPr="00C6761E">
        <w:rPr>
          <w:lang w:val="en-US"/>
        </w:rPr>
        <w:t>between the 5G ProSe remote UE and the 5G ProSe UE-to-network relay UE</w:t>
      </w:r>
      <w:r>
        <w:rPr>
          <w:lang w:val="en-US"/>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lang w:val="en-US"/>
        </w:rPr>
        <w:t xml:space="preserve">, the </w:t>
      </w:r>
      <w:r w:rsidRPr="00C6761E">
        <w:t>Re-authentication indication is not included because</w:t>
      </w:r>
      <w:r w:rsidRPr="00C6761E">
        <w:rPr>
          <w:lang w:val="en-US"/>
        </w:rPr>
        <w:t xml:space="preserve"> a new</w:t>
      </w:r>
      <w:r w:rsidRPr="00C6761E">
        <w:t xml:space="preserve"> K</w:t>
      </w:r>
      <w:r w:rsidRPr="00C6761E">
        <w:rPr>
          <w:vertAlign w:val="subscript"/>
        </w:rPr>
        <w:t>NRP</w:t>
      </w:r>
      <w:r w:rsidRPr="00C6761E">
        <w:rPr>
          <w:lang w:val="en-US"/>
        </w:rPr>
        <w:t xml:space="preserve"> is always derived 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as specified in 3GPP TS 33.503 [34]</w:t>
      </w:r>
      <w:r w:rsidRPr="00C6761E">
        <w:rPr>
          <w:lang w:val="en-US"/>
        </w:rPr>
        <w:t>.</w:t>
      </w:r>
    </w:p>
    <w:p w14:paraId="750B2164" w14:textId="77777777" w:rsidR="009F21B1" w:rsidRPr="00C6761E" w:rsidRDefault="009F21B1" w:rsidP="009F21B1">
      <w:pPr>
        <w:pStyle w:val="B1"/>
      </w:pPr>
      <w:r w:rsidRPr="00C6761E">
        <w:t>f)</w:t>
      </w:r>
      <w:r w:rsidRPr="00C6761E">
        <w:tab/>
        <w:t>shall include the User security key ID IE set to:</w:t>
      </w:r>
    </w:p>
    <w:p w14:paraId="470CECDE" w14:textId="77777777" w:rsidR="009F21B1" w:rsidRPr="00C6761E" w:rsidRDefault="009F21B1" w:rsidP="009F21B1">
      <w:pPr>
        <w:pStyle w:val="B2"/>
      </w:pPr>
      <w:r w:rsidRPr="00C6761E">
        <w:t>1)</w:t>
      </w:r>
      <w:r w:rsidRPr="00C6761E">
        <w:tab/>
        <w:t>UP-PRUK ID of the initiating UE if:</w:t>
      </w:r>
    </w:p>
    <w:p w14:paraId="55E7DE15" w14:textId="77777777" w:rsidR="009F21B1" w:rsidRPr="00C6761E" w:rsidRDefault="009F21B1" w:rsidP="009F21B1">
      <w:pPr>
        <w:pStyle w:val="B3"/>
      </w:pPr>
      <w:r w:rsidRPr="00C6761E">
        <w:t>i)</w:t>
      </w:r>
      <w:r w:rsidRPr="00C6761E">
        <w:tab/>
        <w:t>the UE has a valid UP-PRUK;</w:t>
      </w:r>
    </w:p>
    <w:p w14:paraId="3B3FB8E0" w14:textId="77777777" w:rsidR="009F21B1" w:rsidRPr="00C6761E" w:rsidRDefault="009F21B1" w:rsidP="009F21B1">
      <w:pPr>
        <w:pStyle w:val="B3"/>
      </w:pPr>
      <w:r w:rsidRPr="00C6761E">
        <w:t>ii)</w:t>
      </w:r>
      <w:r w:rsidRPr="00C6761E">
        <w:tab/>
        <w:t>the 5G ProSe direct link re-keying procedure is between the 5G ProSe remote UE and the 5G ProSe UE-to-network relay UE</w:t>
      </w:r>
      <w:r w:rsidRPr="006F3AEB">
        <w:t xml:space="preserve"> </w:t>
      </w:r>
      <w:r>
        <w:t>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16A43CC6" w14:textId="77777777" w:rsidR="009F21B1" w:rsidRPr="00C6761E" w:rsidRDefault="009F21B1" w:rsidP="009F21B1">
      <w:pPr>
        <w:pStyle w:val="B3"/>
      </w:pPr>
      <w:r w:rsidRPr="00C6761E">
        <w:t>iii)</w:t>
      </w:r>
      <w:r w:rsidRPr="00C6761E">
        <w:tab/>
        <w:t>the security procedure over user plane as specified in 3GPP TS 33.503 [34] is used; or</w:t>
      </w:r>
    </w:p>
    <w:p w14:paraId="35BC31C6" w14:textId="77777777" w:rsidR="009F21B1" w:rsidRPr="00C6761E" w:rsidRDefault="009F21B1" w:rsidP="009F21B1">
      <w:pPr>
        <w:pStyle w:val="B2"/>
      </w:pPr>
      <w:r w:rsidRPr="00C6761E">
        <w:t>2)</w:t>
      </w:r>
      <w:r w:rsidRPr="00C6761E">
        <w:tab/>
        <w:t>CP-PRUK ID of the initiating UE that is associated with the relay service code of the target UE if:</w:t>
      </w:r>
    </w:p>
    <w:p w14:paraId="0FCE5B77" w14:textId="77777777" w:rsidR="009F21B1" w:rsidRPr="00C6761E" w:rsidRDefault="009F21B1" w:rsidP="009F21B1">
      <w:pPr>
        <w:pStyle w:val="B3"/>
      </w:pPr>
      <w:r w:rsidRPr="00C6761E">
        <w:t>i)</w:t>
      </w:r>
      <w:r w:rsidRPr="00C6761E">
        <w:tab/>
        <w:t>the UE has a valid CP-PRUK associated with the relay service code of the target UE;</w:t>
      </w:r>
    </w:p>
    <w:p w14:paraId="7A97923C" w14:textId="77777777" w:rsidR="009F21B1" w:rsidRPr="00C6761E" w:rsidRDefault="009F21B1" w:rsidP="009F21B1">
      <w:pPr>
        <w:pStyle w:val="B3"/>
      </w:pPr>
      <w:r w:rsidRPr="00C6761E">
        <w:t>ii)</w:t>
      </w:r>
      <w:r w:rsidRPr="00C6761E">
        <w:tab/>
        <w:t>the 5G ProSe direct link re-keying procedure is between the 5G ProSe remote UE and the 5G ProSe UE-to-network relay UE</w:t>
      </w:r>
      <w:r>
        <w:t xml:space="preserve"> 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23D1F5DE" w14:textId="77777777" w:rsidR="009F21B1" w:rsidRPr="00C6761E" w:rsidRDefault="009F21B1" w:rsidP="009F21B1">
      <w:pPr>
        <w:pStyle w:val="B3"/>
      </w:pPr>
      <w:r w:rsidRPr="00C6761E">
        <w:t>iii)</w:t>
      </w:r>
      <w:r w:rsidRPr="00C6761E">
        <w:tab/>
        <w:t>the security procedure over control plane as specified in 3GPP TS 33.503 [34] is used; and</w:t>
      </w:r>
    </w:p>
    <w:p w14:paraId="48D2190B" w14:textId="77777777" w:rsidR="009F21B1" w:rsidRDefault="009F21B1" w:rsidP="009F21B1">
      <w:pPr>
        <w:pStyle w:val="B1"/>
        <w:rPr>
          <w:ins w:id="67" w:author="Mohamed A. Nassar (Nokia)" w:date="2024-11-08T10:11:00Z" w16du:dateUtc="2024-11-08T09:11:00Z"/>
        </w:rPr>
      </w:pPr>
      <w:r w:rsidRPr="00C6761E">
        <w:t>g)</w:t>
      </w:r>
      <w:r w:rsidRPr="00C6761E">
        <w:tab/>
        <w:t xml:space="preserve">shall include the HPLMN ID of the 5G ProSe </w:t>
      </w:r>
      <w:r>
        <w:t>r</w:t>
      </w:r>
      <w:r w:rsidRPr="00C6761E">
        <w:t xml:space="preserve">emote UE </w:t>
      </w:r>
      <w:r>
        <w:t>or the 5G ProSe end UE</w:t>
      </w:r>
      <w:r w:rsidRPr="00C6761E">
        <w:t xml:space="preserve"> if the UP-PRUK ID is included and is not in NAI format (see 3GPP TS 33.503 [34]).</w:t>
      </w:r>
    </w:p>
    <w:p w14:paraId="524AC66B" w14:textId="49448775" w:rsidR="005900A3" w:rsidRDefault="005900A3" w:rsidP="005900A3">
      <w:pPr>
        <w:pStyle w:val="NO"/>
        <w:rPr>
          <w:ins w:id="68" w:author="Mohamed A. Nassar (Nokia)" w:date="2024-11-08T15:19:00Z" w16du:dateUtc="2024-11-08T14:19:00Z"/>
        </w:rPr>
      </w:pPr>
      <w:ins w:id="69" w:author="Mohamed A. Nassar (Nokia)" w:date="2024-11-08T10:11:00Z" w16du:dateUtc="2024-11-08T09:11:00Z">
        <w:r>
          <w:t>NOTE </w:t>
        </w:r>
      </w:ins>
      <w:ins w:id="70" w:author="Mohamed A. Nassar (Nokia)" w:date="2024-11-08T10:12:00Z" w16du:dateUtc="2024-11-08T09:12:00Z">
        <w:r>
          <w:t>3</w:t>
        </w:r>
      </w:ins>
      <w:ins w:id="71" w:author="Mohamed A. Nassar (Nokia)" w:date="2024-11-08T10:11:00Z" w16du:dateUtc="2024-11-08T09:11:00Z">
        <w:r>
          <w:t>A:</w:t>
        </w:r>
        <w:r>
          <w:tab/>
          <w:t xml:space="preserve">In case of SNPN, the </w:t>
        </w:r>
        <w:r w:rsidRPr="00BC7EB1">
          <w:t>HPLMN ID</w:t>
        </w:r>
        <w:r>
          <w:t xml:space="preserve"> </w:t>
        </w:r>
      </w:ins>
      <w:ins w:id="72" w:author="Mohamed A. Nassar (Nokia)" w:date="2024-11-08T10:18:00Z" w16du:dateUtc="2024-11-08T09:18:00Z">
        <w:r w:rsidR="00D82A0F">
          <w:t>includes</w:t>
        </w:r>
      </w:ins>
      <w:ins w:id="73" w:author="Mohamed A. Nassar (Nokia)" w:date="2024-11-08T10:11:00Z" w16du:dateUtc="2024-11-08T09:11:00Z">
        <w:r>
          <w:t xml:space="preserve"> the PLMN ID of the subscribed SNPN.</w:t>
        </w:r>
      </w:ins>
    </w:p>
    <w:p w14:paraId="7898F943" w14:textId="55E1ECBC" w:rsidR="00C1787B" w:rsidRPr="00C6761E" w:rsidRDefault="00C1787B">
      <w:pPr>
        <w:pStyle w:val="EditorsNote"/>
        <w:pPrChange w:id="74" w:author="Mohamed A. Nassar (Nokia)" w:date="2024-11-08T15:19:00Z" w16du:dateUtc="2024-11-08T14:19:00Z">
          <w:pPr>
            <w:pStyle w:val="B1"/>
          </w:pPr>
        </w:pPrChange>
      </w:pPr>
      <w:ins w:id="75" w:author="Mohamed A. Nassar (Nokia)" w:date="2024-11-08T15:19:00Z" w16du:dateUtc="2024-11-08T14:19:00Z">
        <w:r>
          <w:t>Editor's note:</w:t>
        </w:r>
        <w:r>
          <w:tab/>
          <w:t xml:space="preserve">In case of SNPN, it is FFS whether the </w:t>
        </w:r>
        <w:r w:rsidRPr="008C2F18">
          <w:t>HPLMN ID</w:t>
        </w:r>
        <w:r>
          <w:t xml:space="preserve"> needs to be combined by the NID in the message, or only the </w:t>
        </w:r>
        <w:r w:rsidRPr="00B10929">
          <w:t>HPLMN ID</w:t>
        </w:r>
        <w:r>
          <w:t xml:space="preserve"> is sufficient.</w:t>
        </w:r>
      </w:ins>
    </w:p>
    <w:p w14:paraId="3F179B34" w14:textId="77777777" w:rsidR="009F21B1" w:rsidRPr="00C6761E" w:rsidRDefault="009F21B1" w:rsidP="009F21B1">
      <w:r w:rsidRPr="00C6761E">
        <w:t xml:space="preserve">After the PROSE DIRECT LINK REKEYING REQUEST message is generated, the initiating UE shall pass this message to the lower layers for transmission along with the initiating UE's </w:t>
      </w:r>
      <w:r w:rsidRPr="00C6761E">
        <w:rPr>
          <w:lang w:eastAsia="zh-CN"/>
        </w:rPr>
        <w:t>l</w:t>
      </w:r>
      <w:r w:rsidRPr="00C6761E">
        <w:t xml:space="preserve">ayer-2 ID for unicast communication and the target UE's </w:t>
      </w:r>
      <w:r w:rsidRPr="00C6761E">
        <w:rPr>
          <w:lang w:eastAsia="zh-CN"/>
        </w:rPr>
        <w:t>l</w:t>
      </w:r>
      <w:r w:rsidRPr="00C6761E">
        <w:t>ayer-2 ID for unicast communication and start timer T5091. The UE shall not send a new PROSE DIRECT LINK REKEYING REQUEST message to the same target UE while timer T5091 is running.</w:t>
      </w:r>
    </w:p>
    <w:p w14:paraId="07A9FC6D" w14:textId="77777777" w:rsidR="009F21B1" w:rsidRPr="00C6761E" w:rsidRDefault="009F21B1" w:rsidP="009F21B1">
      <w:pPr>
        <w:pStyle w:val="NO"/>
        <w:rPr>
          <w:lang w:eastAsia="x-none"/>
        </w:rPr>
      </w:pPr>
      <w:r w:rsidRPr="00C6761E">
        <w:t>NOTE 4:</w:t>
      </w:r>
      <w:r w:rsidRPr="00C6761E">
        <w:tab/>
        <w:t>In order to ensure successful 5G ProSe direct link re-keying, T5091 should be set to a value larger than the sum of T5092 and T5089.</w:t>
      </w:r>
    </w:p>
    <w:p w14:paraId="1F458F9B" w14:textId="77777777" w:rsidR="009F21B1" w:rsidRPr="00C6761E" w:rsidRDefault="009F21B1" w:rsidP="009F21B1">
      <w:pPr>
        <w:pStyle w:val="TH"/>
        <w:rPr>
          <w:lang w:eastAsia="zh-CN"/>
        </w:rPr>
      </w:pPr>
      <w:r w:rsidRPr="00C6761E">
        <w:rPr>
          <w:lang w:eastAsia="zh-CN"/>
        </w:rPr>
        <w:object w:dxaOrig="11535" w:dyaOrig="3540" w14:anchorId="51E0F235">
          <v:shape id="_x0000_i1028" type="#_x0000_t75" style="width:6in;height:133.5pt" o:ole="">
            <v:imagedata r:id="rId19" o:title=""/>
          </v:shape>
          <o:OLEObject Type="Embed" ProgID="Visio.Drawing.11" ShapeID="_x0000_i1028" DrawAspect="Content" ObjectID="_1792832861" r:id="rId20"/>
        </w:object>
      </w:r>
    </w:p>
    <w:p w14:paraId="4AA2F504" w14:textId="77777777" w:rsidR="009F21B1" w:rsidRPr="00C6761E" w:rsidRDefault="009F21B1" w:rsidP="009F21B1">
      <w:pPr>
        <w:pStyle w:val="TF"/>
      </w:pPr>
      <w:bookmarkStart w:id="76" w:name="_CRFigure7_2_11_2_1"/>
      <w:r w:rsidRPr="00C6761E">
        <w:t>Figure </w:t>
      </w:r>
      <w:bookmarkEnd w:id="76"/>
      <w:r w:rsidRPr="00C6761E">
        <w:t>7.2.11.2.1: 5G ProSe direct link re-keying procedure</w:t>
      </w:r>
    </w:p>
    <w:p w14:paraId="5E5D9DD2" w14:textId="77777777" w:rsidR="00685B00" w:rsidRPr="00685B00" w:rsidRDefault="00685B00" w:rsidP="00685B00">
      <w:pPr>
        <w:jc w:val="center"/>
        <w:rPr>
          <w:highlight w:val="green"/>
        </w:rPr>
      </w:pPr>
      <w:r w:rsidRPr="00685B00">
        <w:rPr>
          <w:highlight w:val="green"/>
        </w:rPr>
        <w:t>***** Next change *****</w:t>
      </w:r>
    </w:p>
    <w:p w14:paraId="02B2FF41" w14:textId="77777777" w:rsidR="006B1A34" w:rsidRPr="00C6761E" w:rsidRDefault="006B1A34" w:rsidP="006B1A34">
      <w:pPr>
        <w:pStyle w:val="Heading4"/>
        <w:rPr>
          <w:lang w:val="en-US" w:eastAsia="zh-CN"/>
        </w:rPr>
      </w:pPr>
      <w:bookmarkStart w:id="77" w:name="_Toc178262850"/>
      <w:r w:rsidRPr="00C6761E">
        <w:rPr>
          <w:lang w:val="en-US" w:eastAsia="zh-CN"/>
        </w:rPr>
        <w:t>8a.2.10.2</w:t>
      </w:r>
      <w:r w:rsidRPr="00C6761E">
        <w:rPr>
          <w:lang w:val="en-US" w:eastAsia="zh-CN"/>
        </w:rPr>
        <w:tab/>
        <w:t>5G ProSe UE-to-UE relay direct link security establishment procedure initiation by initiating UE</w:t>
      </w:r>
      <w:bookmarkEnd w:id="77"/>
    </w:p>
    <w:p w14:paraId="27F70C4C" w14:textId="77777777" w:rsidR="006B1A34" w:rsidRPr="00C6761E" w:rsidRDefault="006B1A34" w:rsidP="006B1A34">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4B9F957B" w14:textId="77777777" w:rsidR="006B1A34" w:rsidRPr="00C6761E" w:rsidRDefault="006B1A34" w:rsidP="006B1A34">
      <w:pPr>
        <w:ind w:left="644" w:hanging="360"/>
      </w:pPr>
      <w:r w:rsidRPr="00C6761E">
        <w:rPr>
          <w:rFonts w:eastAsia="SimSun"/>
          <w:lang w:eastAsia="zh-CN"/>
        </w:rPr>
        <w:lastRenderedPageBreak/>
        <w:t>a)</w:t>
      </w:r>
      <w:r w:rsidRPr="00C6761E">
        <w:rPr>
          <w:rFonts w:eastAsia="SimSun"/>
          <w:lang w:eastAsia="zh-CN"/>
        </w:rPr>
        <w:tab/>
      </w:r>
      <w:r w:rsidRPr="00C36452">
        <w:rPr>
          <w:lang w:val="en-US"/>
        </w:rPr>
        <w:t>the PROSE DIRECT LINK ESTABLISHMENT REQUEST message is received</w:t>
      </w:r>
      <w:r w:rsidRPr="00C6761E">
        <w:t>;</w:t>
      </w:r>
    </w:p>
    <w:p w14:paraId="4436604E" w14:textId="47CEA3F8" w:rsidR="006B1A34" w:rsidRPr="00C6761E" w:rsidRDefault="006B1A34" w:rsidP="006B1A34">
      <w:pPr>
        <w:ind w:left="644" w:hanging="360"/>
      </w:pPr>
      <w:r w:rsidRPr="00C6761E">
        <w:rPr>
          <w:rFonts w:eastAsia="SimSun"/>
          <w:lang w:eastAsia="zh-CN"/>
        </w:rPr>
        <w:t>b)</w:t>
      </w:r>
      <w:r w:rsidRPr="00C6761E">
        <w:rPr>
          <w:rFonts w:eastAsia="SimSun"/>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or local PLMN</w:t>
      </w:r>
      <w:ins w:id="78" w:author="Mohamed A. Nassar (Nokia)" w:date="2024-11-08T15:25:00Z" w16du:dateUtc="2024-11-08T14:25:00Z">
        <w:r w:rsidR="00C3316A">
          <w:rPr>
            <w:lang w:val="en-US"/>
          </w:rPr>
          <w:t>,</w:t>
        </w:r>
      </w:ins>
      <w:ins w:id="79" w:author="Mohamed A. Nassar (Nokia)" w:date="2024-11-08T15:22:00Z" w16du:dateUtc="2024-11-08T14:22:00Z">
        <w:r w:rsidR="00FD717C">
          <w:rPr>
            <w:lang w:val="en-US"/>
          </w:rPr>
          <w:t xml:space="preserve"> or in case of SNPN, </w:t>
        </w:r>
      </w:ins>
      <w:ins w:id="80" w:author="Mohamed A. Nassar (Nokia)" w:date="2024-11-08T15:24:00Z" w16du:dateUtc="2024-11-08T14:24:00Z">
        <w:r w:rsidR="00FD717C">
          <w:rPr>
            <w:lang w:val="en-US"/>
          </w:rPr>
          <w:t>in the RSNPN</w:t>
        </w:r>
      </w:ins>
      <w:r w:rsidRPr="00C36452">
        <w:rPr>
          <w:lang w:val="en-US"/>
        </w:rPr>
        <w:t>;</w:t>
      </w:r>
      <w:r>
        <w:rPr>
          <w:lang w:val="en-US"/>
        </w:rPr>
        <w:t xml:space="preserve"> and</w:t>
      </w:r>
    </w:p>
    <w:p w14:paraId="75197B41" w14:textId="77777777" w:rsidR="006B1A34" w:rsidRPr="00C36452" w:rsidRDefault="006B1A34" w:rsidP="006B1A34">
      <w:pPr>
        <w:ind w:left="644" w:hanging="360"/>
        <w:rPr>
          <w:lang w:val="en-US"/>
        </w:rPr>
      </w:pPr>
      <w:r w:rsidRPr="00C6761E">
        <w:rPr>
          <w:rFonts w:eastAsia="SimSun"/>
          <w:lang w:val="en-US" w:eastAsia="zh-CN"/>
        </w:rPr>
        <w:t>c)</w:t>
      </w:r>
      <w:r w:rsidRPr="00C6761E">
        <w:rPr>
          <w:rFonts w:eastAsia="SimSun"/>
          <w:lang w:val="en-US" w:eastAsia="zh-CN"/>
        </w:rPr>
        <w:tab/>
      </w:r>
      <w:r w:rsidRPr="00C36452">
        <w:rPr>
          <w:lang w:val="en-US"/>
        </w:rPr>
        <w:t xml:space="preserve">the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6D9A7488" w14:textId="77777777" w:rsidR="006B1A34" w:rsidRPr="00C6761E" w:rsidRDefault="006B1A34" w:rsidP="006B1A34">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5975726D" w14:textId="77777777" w:rsidR="006B1A34" w:rsidRPr="00C6761E" w:rsidRDefault="006B1A34" w:rsidP="006B1A34">
      <w:pPr>
        <w:pStyle w:val="B1"/>
      </w:pPr>
      <w:r w:rsidRPr="00C6761E">
        <w:t>a)</w:t>
      </w:r>
      <w:r w:rsidRPr="00C6761E">
        <w:tab/>
        <w:t>shall include:</w:t>
      </w:r>
    </w:p>
    <w:p w14:paraId="09B3A488" w14:textId="77777777" w:rsidR="006B1A34" w:rsidRPr="00C6761E" w:rsidRDefault="006B1A34" w:rsidP="006B1A34">
      <w:pPr>
        <w:pStyle w:val="B2"/>
      </w:pPr>
      <w:r w:rsidRPr="00C6761E">
        <w:t>1)</w:t>
      </w:r>
      <w:r w:rsidRPr="00C6761E">
        <w:tab/>
        <w:t>a Nonce_1, if the security procedure over control plane is used as specified in 3GPP TS 33.503 [34]; or</w:t>
      </w:r>
    </w:p>
    <w:p w14:paraId="4BBB9C38" w14:textId="77777777" w:rsidR="006B1A34" w:rsidRPr="00C6761E" w:rsidRDefault="006B1A34" w:rsidP="006B1A34">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7764EDA0" w14:textId="77777777" w:rsidR="006B1A34" w:rsidRDefault="006B1A34" w:rsidP="006B1A34">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5FD18CB" w14:textId="77777777" w:rsidR="006B1A34" w:rsidRPr="00C6761E" w:rsidRDefault="006B1A34" w:rsidP="006B1A34">
      <w:pPr>
        <w:pStyle w:val="NO"/>
      </w:pPr>
      <w:r w:rsidRPr="00D21091">
        <w:rPr>
          <w:rFonts w:eastAsiaTheme="minorEastAsia"/>
        </w:rPr>
        <w:t>NOTE </w:t>
      </w:r>
      <w:r w:rsidRPr="00D21091">
        <w:rPr>
          <w:rFonts w:eastAsiaTheme="minorEastAsia" w:hint="eastAsia"/>
        </w:rPr>
        <w:t>1</w:t>
      </w:r>
      <w:r w:rsidRPr="00D21091">
        <w:rPr>
          <w:rFonts w:eastAsiaTheme="minorEastAsia"/>
        </w:rPr>
        <w:t>:</w:t>
      </w:r>
      <w:r w:rsidRPr="00D21091">
        <w:rPr>
          <w:rFonts w:eastAsiaTheme="minorEastAsia"/>
        </w:rPr>
        <w:tab/>
        <w:t>The Nonce_1 IE in the PROSE DIRECT LINK SECURITY ESTABLISHMENT REQUEST message is used to hold the value of Nonce_1 or KNRP freshness parameter 1.</w:t>
      </w:r>
    </w:p>
    <w:p w14:paraId="09AD25C0" w14:textId="77777777" w:rsidR="006B1A34" w:rsidRPr="00C6761E" w:rsidRDefault="006B1A34" w:rsidP="006B1A34">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28DEFEB" w14:textId="77777777" w:rsidR="006B1A34" w:rsidRPr="00C6761E" w:rsidRDefault="006B1A34" w:rsidP="006B1A34">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2A39FAEA" w14:textId="77777777" w:rsidR="006B1A34" w:rsidRPr="00C6761E" w:rsidRDefault="006B1A34" w:rsidP="006B1A34">
      <w:pPr>
        <w:pStyle w:val="B1"/>
      </w:pPr>
      <w:r w:rsidRPr="00C6761E">
        <w:t>d)</w:t>
      </w:r>
      <w:r w:rsidRPr="00C6761E">
        <w:tab/>
        <w:t>shall include its UE PC5 unicast signalling security policy. The Signalling integrity protection policy shall be set to "Signalling integrity protection required";</w:t>
      </w:r>
    </w:p>
    <w:p w14:paraId="0D5BB61B" w14:textId="77777777" w:rsidR="006B1A34" w:rsidRPr="00C6761E" w:rsidRDefault="006B1A34" w:rsidP="006B1A34">
      <w:pPr>
        <w:pStyle w:val="B1"/>
      </w:pPr>
      <w:r w:rsidRPr="00C6761E">
        <w:t>e)</w:t>
      </w:r>
      <w:r w:rsidRPr="00C6761E">
        <w:tab/>
        <w:t>shall include the Relay service code IE set to the relay service code indicating the connectivity service requested by the source 5G ProSe end UE;</w:t>
      </w:r>
    </w:p>
    <w:p w14:paraId="1265EE25" w14:textId="77777777" w:rsidR="006B1A34" w:rsidRPr="00C6761E" w:rsidRDefault="006B1A34" w:rsidP="006B1A34">
      <w:pPr>
        <w:pStyle w:val="B1"/>
      </w:pPr>
      <w:r w:rsidRPr="00C6761E">
        <w:t>f)</w:t>
      </w:r>
      <w:r w:rsidRPr="00C6761E">
        <w:tab/>
        <w:t>shall include the UTC-based counter LSB set to the four least significant bits of the UTC-based counter;</w:t>
      </w:r>
    </w:p>
    <w:p w14:paraId="6B6DCE17" w14:textId="77777777" w:rsidR="006B1A34" w:rsidRPr="00C6761E" w:rsidRDefault="006B1A34" w:rsidP="006B1A34">
      <w:pPr>
        <w:pStyle w:val="B1"/>
      </w:pPr>
      <w:r w:rsidRPr="00C6761E">
        <w:t>g)</w:t>
      </w:r>
      <w:r w:rsidRPr="00C6761E">
        <w:tab/>
        <w:t>shall include the UE identity IE set to the SUCI of the initiating UE if:</w:t>
      </w:r>
    </w:p>
    <w:p w14:paraId="6E884196" w14:textId="77777777" w:rsidR="006B1A34" w:rsidRPr="00C6761E" w:rsidRDefault="006B1A34" w:rsidP="006B1A34">
      <w:pPr>
        <w:pStyle w:val="B2"/>
      </w:pPr>
      <w:r w:rsidRPr="00C6761E">
        <w:t>1)</w:t>
      </w:r>
      <w:r w:rsidRPr="00C6761E">
        <w:tab/>
        <w:t>the 5G ProSe direct link establishment procedure is for direct communication between the target 5G ProSe end UE and the 5G ProSe UE-to-UE relay UE; and</w:t>
      </w:r>
    </w:p>
    <w:p w14:paraId="7C4913CB" w14:textId="77777777" w:rsidR="006B1A34" w:rsidRPr="00C6761E" w:rsidRDefault="006B1A34" w:rsidP="006B1A34">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1A896023" w14:textId="77777777" w:rsidR="006B1A34" w:rsidRPr="00C6761E" w:rsidRDefault="006B1A34" w:rsidP="006B1A34">
      <w:pPr>
        <w:pStyle w:val="B1"/>
      </w:pPr>
      <w:r w:rsidRPr="00C6761E">
        <w:t>h)</w:t>
      </w:r>
      <w:r w:rsidRPr="00C6761E">
        <w:tab/>
        <w:t>shall include the User security key ID IE set to:</w:t>
      </w:r>
    </w:p>
    <w:p w14:paraId="2339EF44" w14:textId="77777777" w:rsidR="006B1A34" w:rsidRPr="00C6761E" w:rsidRDefault="006B1A34" w:rsidP="006B1A34">
      <w:pPr>
        <w:pStyle w:val="B2"/>
      </w:pPr>
      <w:r w:rsidRPr="00C6761E">
        <w:t>1)</w:t>
      </w:r>
      <w:r w:rsidRPr="00C6761E">
        <w:tab/>
        <w:t>UP-PRUK ID of the initiating UE if:</w:t>
      </w:r>
    </w:p>
    <w:p w14:paraId="009CC14C" w14:textId="77777777" w:rsidR="006B1A34" w:rsidRPr="00C6761E" w:rsidRDefault="006B1A34" w:rsidP="006B1A34">
      <w:pPr>
        <w:pStyle w:val="B3"/>
      </w:pPr>
      <w:r w:rsidRPr="00C6761E">
        <w:t>i)</w:t>
      </w:r>
      <w:r w:rsidRPr="00C6761E">
        <w:tab/>
        <w:t>the 5G ProSe direct link establishment procedure is for direct communication between the target 5G ProSe end UE and the 5G ProSe UE-to-UE relay UE;</w:t>
      </w:r>
    </w:p>
    <w:p w14:paraId="18B03FED" w14:textId="77777777" w:rsidR="006B1A34" w:rsidRPr="00C6761E" w:rsidRDefault="006B1A34" w:rsidP="006B1A34">
      <w:pPr>
        <w:pStyle w:val="B3"/>
      </w:pPr>
      <w:r w:rsidRPr="00C6761E">
        <w:t>ii)</w:t>
      </w:r>
      <w:r w:rsidRPr="00C6761E">
        <w:tab/>
        <w:t>the initiating UE has a valid UP-PRUK; and</w:t>
      </w:r>
    </w:p>
    <w:p w14:paraId="3C912D3B" w14:textId="77777777" w:rsidR="006B1A34" w:rsidRPr="00C6761E" w:rsidRDefault="006B1A34" w:rsidP="006B1A34">
      <w:pPr>
        <w:pStyle w:val="B3"/>
      </w:pPr>
      <w:r w:rsidRPr="00C6761E">
        <w:t>iii)</w:t>
      </w:r>
      <w:r w:rsidRPr="00C6761E">
        <w:tab/>
        <w:t>the security for 5G ProSe UE-to-UE relay uses the security procedure over user plane as specified in 3GPP TS 33.503 [34]; or</w:t>
      </w:r>
    </w:p>
    <w:p w14:paraId="28811660" w14:textId="77777777" w:rsidR="006B1A34" w:rsidRPr="00C6761E" w:rsidRDefault="006B1A34" w:rsidP="006B1A34">
      <w:pPr>
        <w:pStyle w:val="B2"/>
      </w:pPr>
      <w:r w:rsidRPr="00C6761E">
        <w:t>2)</w:t>
      </w:r>
      <w:r w:rsidRPr="00C6761E">
        <w:tab/>
        <w:t>CP-PRUK ID of the initiating UE that is associated with the relay service code of the target UE if:</w:t>
      </w:r>
    </w:p>
    <w:p w14:paraId="7B442C40" w14:textId="77777777" w:rsidR="006B1A34" w:rsidRPr="00C6761E" w:rsidRDefault="006B1A34" w:rsidP="006B1A34">
      <w:pPr>
        <w:pStyle w:val="B3"/>
      </w:pPr>
      <w:r w:rsidRPr="00C6761E">
        <w:t>i)</w:t>
      </w:r>
      <w:r w:rsidRPr="00C6761E">
        <w:tab/>
        <w:t>the 5G ProSe direct link establishment procedure is for direct communication between the target 5G ProSe end UE and the 5G ProSe UE-to-UE relay UE;</w:t>
      </w:r>
    </w:p>
    <w:p w14:paraId="0162891E" w14:textId="77777777" w:rsidR="006B1A34" w:rsidRPr="00C6761E" w:rsidRDefault="006B1A34" w:rsidP="006B1A34">
      <w:pPr>
        <w:pStyle w:val="B3"/>
      </w:pPr>
      <w:r w:rsidRPr="00C6761E">
        <w:lastRenderedPageBreak/>
        <w:t>ii)</w:t>
      </w:r>
      <w:r w:rsidRPr="00C6761E">
        <w:tab/>
        <w:t>the initiating UE has a valid CP-PRUK is associated with the relay service code of the target UE; and</w:t>
      </w:r>
    </w:p>
    <w:p w14:paraId="3C32ECBC" w14:textId="77777777" w:rsidR="006B1A34" w:rsidRPr="00C6761E" w:rsidRDefault="006B1A34" w:rsidP="006B1A34">
      <w:pPr>
        <w:pStyle w:val="B3"/>
      </w:pPr>
      <w:r w:rsidRPr="00C6761E">
        <w:t>iii)</w:t>
      </w:r>
      <w:r w:rsidRPr="00C6761E">
        <w:tab/>
        <w:t>the security for 5G ProSe UE-to-UE relay uses the security procedure over control plane as specified in 3GPP TS 33.503 [34];</w:t>
      </w:r>
    </w:p>
    <w:p w14:paraId="08B0C1EA" w14:textId="77777777" w:rsidR="006B1A34" w:rsidRDefault="006B1A34" w:rsidP="006B1A34">
      <w:pPr>
        <w:pStyle w:val="B1"/>
        <w:rPr>
          <w:ins w:id="81" w:author="Mohamed A. Nassar (Nokia)" w:date="2024-11-08T15:26:00Z" w16du:dateUtc="2024-11-08T14:26:00Z"/>
        </w:rPr>
      </w:pPr>
      <w:r w:rsidRPr="00C6761E">
        <w:t>i)</w:t>
      </w:r>
      <w:r w:rsidRPr="00C6761E">
        <w:tab/>
        <w:t>shall include the HPLMN ID of the initiating UE, if the UP-PRUK ID of the initiating UE is included and is not in NAI format (see 3GPP TS 33.503 [34]);</w:t>
      </w:r>
      <w:r>
        <w:t xml:space="preserve"> and</w:t>
      </w:r>
    </w:p>
    <w:p w14:paraId="6C09D543" w14:textId="4AFD90A6" w:rsidR="00736571" w:rsidRDefault="00736571" w:rsidP="00736571">
      <w:pPr>
        <w:pStyle w:val="NO"/>
        <w:rPr>
          <w:ins w:id="82" w:author="Mohamed A. Nassar (Nokia)" w:date="2024-11-08T15:26:00Z" w16du:dateUtc="2024-11-08T14:26:00Z"/>
        </w:rPr>
      </w:pPr>
      <w:ins w:id="83" w:author="Mohamed A. Nassar (Nokia)" w:date="2024-11-08T15:26:00Z" w16du:dateUtc="2024-11-08T14:26:00Z">
        <w:r>
          <w:t>NOTE 2:</w:t>
        </w:r>
        <w:r>
          <w:tab/>
          <w:t xml:space="preserve">In case of SNPN, the </w:t>
        </w:r>
        <w:r w:rsidRPr="00BC7EB1">
          <w:t>HPLMN ID</w:t>
        </w:r>
        <w:r>
          <w:t xml:space="preserve"> includes the PLMN ID of the subscribed SNPN.</w:t>
        </w:r>
      </w:ins>
    </w:p>
    <w:p w14:paraId="14BBB22F" w14:textId="06918B50" w:rsidR="00736571" w:rsidRPr="00C6761E" w:rsidRDefault="00736571">
      <w:pPr>
        <w:pStyle w:val="EditorsNote"/>
        <w:pPrChange w:id="84" w:author="Mohamed A. Nassar (Nokia)" w:date="2024-11-08T15:26:00Z" w16du:dateUtc="2024-11-08T14:26:00Z">
          <w:pPr>
            <w:pStyle w:val="B1"/>
          </w:pPr>
        </w:pPrChange>
      </w:pPr>
      <w:ins w:id="85" w:author="Mohamed A. Nassar (Nokia)" w:date="2024-11-08T15:26:00Z" w16du:dateUtc="2024-11-08T14:26:00Z">
        <w:r>
          <w:t>Editor's note:</w:t>
        </w:r>
        <w:r>
          <w:tab/>
          <w:t xml:space="preserve">In case of SNPN, it is FFS whether the </w:t>
        </w:r>
        <w:r w:rsidRPr="008C2F18">
          <w:t>HPLMN ID</w:t>
        </w:r>
        <w:r>
          <w:t xml:space="preserve"> needs to be combined by the NID in the message, or only the </w:t>
        </w:r>
        <w:r w:rsidRPr="00B10929">
          <w:t>HPLMN ID</w:t>
        </w:r>
        <w:r>
          <w:t xml:space="preserve"> is sufficient.</w:t>
        </w:r>
      </w:ins>
    </w:p>
    <w:p w14:paraId="000BF63E" w14:textId="77777777" w:rsidR="006B1A34" w:rsidRPr="00C6761E" w:rsidRDefault="006B1A34" w:rsidP="006B1A34">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65F25FE5" w14:textId="77777777" w:rsidR="006B1A34" w:rsidRPr="00C6761E" w:rsidRDefault="006B1A34" w:rsidP="006B1A34">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 xml:space="preserve">(e.g. </w:t>
      </w:r>
      <w:r w:rsidRPr="00C6761E">
        <w:t>the source layer-2 ID</w:t>
      </w:r>
      <w:r>
        <w:rPr>
          <w:rFonts w:hint="eastAsia"/>
          <w:lang w:eastAsia="zh-CN"/>
        </w:rPr>
        <w:t xml:space="preserve"> in</w:t>
      </w:r>
      <w:r>
        <w:rPr>
          <w:lang w:eastAsia="x-none"/>
        </w:rPr>
        <w:t xml:space="preserve"> the received PROSE DIRECT LINK ESTABLISHMENT REQUEST message from the 5G P</w:t>
      </w:r>
      <w:r>
        <w:rPr>
          <w:rFonts w:hint="eastAsia"/>
          <w:lang w:eastAsia="zh-CN"/>
        </w:rPr>
        <w:t>r</w:t>
      </w:r>
      <w:r>
        <w:rPr>
          <w:lang w:eastAsia="x-none"/>
        </w:rPr>
        <w:t xml:space="preserve">oSe UE-to-UE relay UE)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1E55B6F3" w14:textId="77777777" w:rsidR="006B1A34" w:rsidRPr="00C6761E" w:rsidRDefault="006B1A34" w:rsidP="006B1A34">
      <w:r w:rsidRPr="00C6761E">
        <w:object w:dxaOrig="9465" w:dyaOrig="5250" w14:anchorId="76144549">
          <v:shape id="_x0000_i1029" type="#_x0000_t75" style="width:474pt;height:262.5pt" o:ole="">
            <v:imagedata r:id="rId21" o:title=""/>
          </v:shape>
          <o:OLEObject Type="Embed" ProgID="Visio.Drawing.15" ShapeID="_x0000_i1029" DrawAspect="Content" ObjectID="_1792832862" r:id="rId22"/>
        </w:object>
      </w:r>
    </w:p>
    <w:p w14:paraId="595858D3" w14:textId="77777777" w:rsidR="006B1A34" w:rsidRPr="00C6761E" w:rsidRDefault="006B1A34" w:rsidP="006B1A34">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4036F735" w14:textId="27E2F2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D65BA" w14:textId="77777777" w:rsidR="00226273" w:rsidRDefault="00226273">
      <w:r>
        <w:separator/>
      </w:r>
    </w:p>
  </w:endnote>
  <w:endnote w:type="continuationSeparator" w:id="0">
    <w:p w14:paraId="7D2BEFD1" w14:textId="77777777" w:rsidR="00226273" w:rsidRDefault="0022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6ED81" w14:textId="77777777" w:rsidR="00226273" w:rsidRDefault="00226273">
      <w:r>
        <w:separator/>
      </w:r>
    </w:p>
  </w:footnote>
  <w:footnote w:type="continuationSeparator" w:id="0">
    <w:p w14:paraId="4793282B" w14:textId="77777777" w:rsidR="00226273" w:rsidRDefault="0022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96706"/>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7B3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AC1"/>
    <w:rsid w:val="00221CC1"/>
    <w:rsid w:val="002251C9"/>
    <w:rsid w:val="00226273"/>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944"/>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BF3"/>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1993"/>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6231"/>
    <w:rsid w:val="00577B91"/>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36AF"/>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4E6"/>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16756"/>
    <w:rsid w:val="00621188"/>
    <w:rsid w:val="00624845"/>
    <w:rsid w:val="00625084"/>
    <w:rsid w:val="00625677"/>
    <w:rsid w:val="006257ED"/>
    <w:rsid w:val="00625C8B"/>
    <w:rsid w:val="00625ECC"/>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44C"/>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C0415"/>
    <w:rsid w:val="008C127B"/>
    <w:rsid w:val="008C2F18"/>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54B"/>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1B1"/>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1A7A"/>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28F2"/>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1BE4"/>
    <w:rsid w:val="00E72DAC"/>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61E"/>
    <w:rsid w:val="00EA1E63"/>
    <w:rsid w:val="00EA4154"/>
    <w:rsid w:val="00EA4304"/>
    <w:rsid w:val="00EA652B"/>
    <w:rsid w:val="00EA700F"/>
    <w:rsid w:val="00EA7B20"/>
    <w:rsid w:val="00EB09B7"/>
    <w:rsid w:val="00EB0C80"/>
    <w:rsid w:val="00EB0F42"/>
    <w:rsid w:val="00EB146F"/>
    <w:rsid w:val="00EB19C2"/>
    <w:rsid w:val="00EB2A40"/>
    <w:rsid w:val="00EB5DAC"/>
    <w:rsid w:val="00EB6E1A"/>
    <w:rsid w:val="00EC0322"/>
    <w:rsid w:val="00EC320D"/>
    <w:rsid w:val="00EC39C0"/>
    <w:rsid w:val="00EC3EA6"/>
    <w:rsid w:val="00EC40D5"/>
    <w:rsid w:val="00EC5545"/>
    <w:rsid w:val="00EC68FD"/>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3200</TotalTime>
  <Pages>22</Pages>
  <Words>11747</Words>
  <Characters>66959</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1682</cp:revision>
  <cp:lastPrinted>1899-12-31T23:00:00Z</cp:lastPrinted>
  <dcterms:created xsi:type="dcterms:W3CDTF">2020-02-03T08:32:00Z</dcterms:created>
  <dcterms:modified xsi:type="dcterms:W3CDTF">2024-11-11T11:21:00Z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