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BEE5F" w14:textId="5F19F212" w:rsidR="00661FB0" w:rsidRDefault="00661FB0" w:rsidP="00E35C27">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1235DB" w:rsidRPr="001235DB">
        <w:rPr>
          <w:b/>
          <w:noProof/>
          <w:sz w:val="24"/>
        </w:rPr>
        <w:t>C1-246598</w:t>
      </w:r>
    </w:p>
    <w:p w14:paraId="79648827" w14:textId="68357CA6" w:rsidR="00661FB0" w:rsidRDefault="00661FB0" w:rsidP="00661FB0">
      <w:pPr>
        <w:pStyle w:val="CRCoverPage"/>
        <w:outlineLvl w:val="0"/>
        <w:rPr>
          <w:b/>
          <w:noProof/>
          <w:sz w:val="24"/>
        </w:rPr>
      </w:pPr>
      <w:r>
        <w:rPr>
          <w:b/>
          <w:noProof/>
          <w:sz w:val="24"/>
        </w:rPr>
        <w:t>Orlando, US, 18-22 November 2024</w:t>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r>
      <w:r w:rsidR="005731F4">
        <w:rPr>
          <w:b/>
          <w:noProof/>
          <w:sz w:val="24"/>
        </w:rPr>
        <w:tab/>
        <w:t xml:space="preserve">   </w:t>
      </w:r>
      <w:r w:rsidR="005731F4" w:rsidRPr="005731F4">
        <w:rPr>
          <w:b/>
          <w:noProof/>
          <w:szCs w:val="16"/>
        </w:rPr>
        <w:t>was C1-244901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F1F79" w:rsidR="001E41F3" w:rsidRPr="00410371" w:rsidRDefault="00000000" w:rsidP="00547111">
            <w:pPr>
              <w:pStyle w:val="CRCoverPage"/>
              <w:spacing w:after="0"/>
              <w:rPr>
                <w:noProof/>
              </w:rPr>
            </w:pPr>
            <w:fldSimple w:instr=" DOCPROPERTY  Cr#  \* MERGEFORMAT ">
              <w:r w:rsidR="00752808" w:rsidRPr="00752808">
                <w:rPr>
                  <w:b/>
                  <w:noProof/>
                  <w:sz w:val="28"/>
                </w:rPr>
                <w:t>0583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FD3F6" w:rsidR="001E41F3" w:rsidRPr="00410371" w:rsidRDefault="005731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48E28" w:rsidR="001E41F3" w:rsidRPr="00163CF3" w:rsidRDefault="00000000">
            <w:pPr>
              <w:pStyle w:val="CRCoverPage"/>
              <w:spacing w:after="0"/>
              <w:jc w:val="center"/>
              <w:rPr>
                <w:noProof/>
                <w:sz w:val="28"/>
                <w:highlight w:val="red"/>
              </w:rPr>
            </w:pPr>
            <w:fldSimple w:instr=" DOCPROPERTY  Version  \* MERGEFORMAT ">
              <w:r w:rsidR="00BC696C" w:rsidRPr="00386FCE">
                <w:rPr>
                  <w:b/>
                  <w:noProof/>
                  <w:sz w:val="28"/>
                </w:rPr>
                <w:t>1</w:t>
              </w:r>
              <w:r w:rsidR="009F551D" w:rsidRPr="00386FCE">
                <w:rPr>
                  <w:b/>
                  <w:noProof/>
                  <w:sz w:val="28"/>
                </w:rPr>
                <w:t>8.</w:t>
              </w:r>
              <w:r w:rsidR="005402F8">
                <w:rPr>
                  <w:b/>
                  <w:noProof/>
                  <w:sz w:val="28"/>
                </w:rPr>
                <w:t>6</w:t>
              </w:r>
              <w:r w:rsidR="00AF0A5A" w:rsidRPr="00386FCE">
                <w:rPr>
                  <w:b/>
                  <w:noProof/>
                  <w:sz w:val="28"/>
                </w:rPr>
                <w:t>.</w:t>
              </w:r>
              <w:r w:rsidR="005402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96F3D" w:rsidR="00F25D98" w:rsidRDefault="00AD04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46E4" w:rsidR="001E41F3" w:rsidRDefault="007603DB" w:rsidP="007603DB">
            <w:pPr>
              <w:pStyle w:val="CRCoverPage"/>
              <w:spacing w:after="0"/>
              <w:ind w:left="100"/>
            </w:pPr>
            <w:r w:rsidRPr="007603DB">
              <w:t>Differentiating security materials used for PC5 direct discovery for UE-to-</w:t>
            </w:r>
            <w:r>
              <w:t>UE</w:t>
            </w:r>
            <w:r w:rsidRPr="007603DB">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5CE92" w:rsidR="001E41F3" w:rsidRDefault="00080163" w:rsidP="00080163">
            <w:pPr>
              <w:pStyle w:val="CRCoverPage"/>
              <w:spacing w:after="0"/>
              <w:ind w:left="100"/>
              <w:rPr>
                <w:noProof/>
              </w:rPr>
            </w:pPr>
            <w:r w:rsidRPr="00080163">
              <w:t>202</w:t>
            </w:r>
            <w:r w:rsidR="006129ED">
              <w:t>4</w:t>
            </w:r>
            <w:r w:rsidRPr="00080163">
              <w:t>-</w:t>
            </w:r>
            <w:r w:rsidR="00D6169F">
              <w:t>11</w:t>
            </w:r>
            <w:r w:rsidRPr="00080163">
              <w:t>-</w:t>
            </w:r>
            <w:r w:rsidR="00D6169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EDDD" w14:textId="6ABB8027" w:rsidR="009C4944" w:rsidRDefault="00EF1062" w:rsidP="00DE593D">
            <w:pPr>
              <w:pStyle w:val="CRCoverPage"/>
              <w:spacing w:after="0"/>
              <w:ind w:left="100"/>
            </w:pPr>
            <w:r>
              <w:t xml:space="preserve">Similar to what was approved in the </w:t>
            </w:r>
            <w:r w:rsidRPr="00EF1062">
              <w:t xml:space="preserve">CR </w:t>
            </w:r>
            <w:r w:rsidRPr="00F55413">
              <w:rPr>
                <w:b/>
                <w:bCs/>
              </w:rPr>
              <w:t>CP-241262</w:t>
            </w:r>
            <w:r w:rsidRPr="00EF1062">
              <w:t xml:space="preserve"> in C</w:t>
            </w:r>
            <w:r>
              <w:t>T#</w:t>
            </w:r>
            <w:r w:rsidRPr="00EF1062">
              <w:t>104</w:t>
            </w:r>
            <w:r>
              <w:t xml:space="preserve"> for 5G ProSe UE-to-network relay, </w:t>
            </w:r>
            <w:r w:rsidR="00FB2EF0">
              <w:t xml:space="preserve">the same requirements are needed </w:t>
            </w:r>
            <w:r w:rsidR="006240C8">
              <w:t>for 5G ProSe UE-to-UE relay</w:t>
            </w:r>
            <w:r w:rsidR="00896963">
              <w:t xml:space="preserve">, i.e. the </w:t>
            </w:r>
            <w:r w:rsidR="00896963" w:rsidRPr="00896963">
              <w:t>security materials obtained from 5G DDNMF/5G PKMF and used for PC5 direct discovery for UE-to-</w:t>
            </w:r>
            <w:r w:rsidR="00896963">
              <w:t>UE</w:t>
            </w:r>
            <w:r w:rsidR="00896963" w:rsidRPr="00896963">
              <w:t xml:space="preserve"> relay can be different for each PLMN, and not necessarily identical for a given RSC</w:t>
            </w:r>
            <w:r w:rsidR="00896963">
              <w:t>.</w:t>
            </w:r>
          </w:p>
          <w:p w14:paraId="14DE15E8" w14:textId="77777777" w:rsidR="00DE593D" w:rsidRDefault="00DE593D" w:rsidP="00DE593D">
            <w:pPr>
              <w:pStyle w:val="CRCoverPage"/>
              <w:spacing w:after="0"/>
              <w:ind w:left="100"/>
            </w:pPr>
          </w:p>
          <w:p w14:paraId="668F6A56" w14:textId="3C123DBA" w:rsidR="00DE593D" w:rsidRDefault="00DE593D" w:rsidP="00DD271C">
            <w:pPr>
              <w:pStyle w:val="CRCoverPage"/>
              <w:spacing w:after="0"/>
              <w:ind w:left="100"/>
            </w:pPr>
            <w:r>
              <w:t xml:space="preserve">This is due to the fact that the security procedures for PC5 direct discovery of 5G ProSe UE-to-UE relay are using the same requirements specified for </w:t>
            </w:r>
            <w:r w:rsidRPr="00DE593D">
              <w:t>5G ProSe UE-to-</w:t>
            </w:r>
            <w:r>
              <w:t>network</w:t>
            </w:r>
            <w:r w:rsidRPr="00DE593D">
              <w:t xml:space="preserve"> relay</w:t>
            </w:r>
            <w:r>
              <w:t xml:space="preserve"> as per TS 33.503</w:t>
            </w:r>
            <w:r w:rsidR="00DD271C">
              <w:t xml:space="preserve"> clause </w:t>
            </w:r>
            <w:r w:rsidR="00DD271C" w:rsidRPr="00DD271C">
              <w:t>6.1.3.3.1</w:t>
            </w:r>
            <w:r w:rsidR="00DD271C">
              <w:t xml:space="preserve"> that states:</w:t>
            </w:r>
          </w:p>
          <w:p w14:paraId="497A7701" w14:textId="77777777" w:rsidR="00DD271C" w:rsidRDefault="00DD271C" w:rsidP="00DD271C">
            <w:pPr>
              <w:pStyle w:val="CRCoverPage"/>
              <w:spacing w:after="0"/>
              <w:ind w:left="100"/>
            </w:pPr>
          </w:p>
          <w:p w14:paraId="27D6E782" w14:textId="77777777" w:rsidR="00DD271C" w:rsidRPr="00DD271C" w:rsidRDefault="00DD271C" w:rsidP="00DD271C">
            <w:pPr>
              <w:rPr>
                <w:i/>
                <w:iCs/>
              </w:rPr>
            </w:pPr>
            <w:r w:rsidRPr="00DD271C">
              <w:rPr>
                <w:i/>
                <w:iCs/>
              </w:rPr>
              <w:t>Provisioning of the UE-to-UE Relay Discovery security materials reuses the security materials provisioning mechanism for 5G ProSe UE-to-Network Relay discovery as specified in clause 6.1.3.2.</w:t>
            </w:r>
          </w:p>
          <w:p w14:paraId="6451F792" w14:textId="77777777" w:rsidR="00200EB8" w:rsidRDefault="00200EB8" w:rsidP="00896963">
            <w:pPr>
              <w:pStyle w:val="CRCoverPage"/>
              <w:spacing w:after="0"/>
              <w:ind w:left="100"/>
            </w:pPr>
          </w:p>
          <w:p w14:paraId="7AC23921" w14:textId="337A5C33" w:rsidR="00200EB8" w:rsidRDefault="00DD271C" w:rsidP="00200EB8">
            <w:pPr>
              <w:pStyle w:val="CRCoverPage"/>
              <w:spacing w:after="0"/>
              <w:ind w:left="100"/>
            </w:pPr>
            <w:r>
              <w:t>And hence,</w:t>
            </w:r>
            <w:r w:rsidR="00200EB8">
              <w:t xml:space="preserve"> the </w:t>
            </w:r>
            <w:r w:rsidR="00200EB8" w:rsidRPr="00200EB8">
              <w:t>PC5 discovery messages sent by the UE-to-</w:t>
            </w:r>
            <w:r w:rsidR="00200EB8">
              <w:t>UE</w:t>
            </w:r>
            <w:r w:rsidR="00200EB8" w:rsidRPr="00200EB8">
              <w:t xml:space="preserve"> relay UE </w:t>
            </w:r>
            <w:r w:rsidR="00200EB8">
              <w:t>needs to be</w:t>
            </w:r>
            <w:r w:rsidR="00200EB8" w:rsidRPr="00200EB8">
              <w:t xml:space="preserve"> extended to include the HPLMN ID in cleartext, in order to assist the </w:t>
            </w:r>
            <w:r w:rsidR="00200EB8">
              <w:t>end</w:t>
            </w:r>
            <w:r w:rsidR="00200EB8" w:rsidRPr="00200EB8">
              <w:t xml:space="preserve"> UE in knowing which security material was used for protecting the message.</w:t>
            </w:r>
          </w:p>
          <w:p w14:paraId="7CE23061" w14:textId="77777777" w:rsidR="005135B2" w:rsidRDefault="005135B2" w:rsidP="00200EB8">
            <w:pPr>
              <w:pStyle w:val="CRCoverPage"/>
              <w:spacing w:after="0"/>
              <w:ind w:left="100"/>
            </w:pPr>
          </w:p>
          <w:p w14:paraId="29272729" w14:textId="355BF57A" w:rsidR="005135B2" w:rsidRPr="00200EB8" w:rsidRDefault="005135B2" w:rsidP="005135B2">
            <w:pPr>
              <w:pStyle w:val="CRCoverPage"/>
              <w:spacing w:after="0"/>
              <w:ind w:left="100"/>
            </w:pPr>
            <w:r w:rsidRPr="005135B2">
              <w:t>This CR implements the corresponding changes of all the above into stage-3 specification</w:t>
            </w:r>
            <w:r>
              <w:t>.</w:t>
            </w:r>
          </w:p>
          <w:p w14:paraId="708AA7DE" w14:textId="0816AF23" w:rsidR="00200EB8" w:rsidRDefault="00200EB8" w:rsidP="008969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01194" w14:textId="77777777" w:rsidR="00321C76" w:rsidRDefault="00321C76" w:rsidP="00321C76">
            <w:pPr>
              <w:pStyle w:val="CRCoverPage"/>
              <w:spacing w:after="0"/>
              <w:ind w:left="100"/>
            </w:pPr>
            <w:r>
              <w:t>Following changes are done, considering the agreement from SA3:</w:t>
            </w:r>
          </w:p>
          <w:p w14:paraId="564F3820" w14:textId="77777777" w:rsidR="00321C76" w:rsidRDefault="00321C76" w:rsidP="00321C76">
            <w:pPr>
              <w:pStyle w:val="CRCoverPage"/>
              <w:spacing w:after="0"/>
              <w:ind w:left="100"/>
            </w:pPr>
          </w:p>
          <w:p w14:paraId="382909E7" w14:textId="377BADDA" w:rsidR="00321C76" w:rsidRDefault="00321C76" w:rsidP="00321C76">
            <w:pPr>
              <w:pStyle w:val="CRCoverPage"/>
              <w:spacing w:after="0"/>
              <w:ind w:left="100"/>
            </w:pPr>
            <w:r>
              <w:t xml:space="preserve">1- Adding the HPLMN ID in the PC8/PC3a response messages from the 5G PKMF/5G DDNMF to the </w:t>
            </w:r>
            <w:r w:rsidR="00B36DA4">
              <w:t>end</w:t>
            </w:r>
            <w:r>
              <w:t xml:space="preserve"> UE (i.e. </w:t>
            </w:r>
            <w:r w:rsidRPr="00DE38E1">
              <w:t>PROSE_SECURITY_PARAM_RESPONSE</w:t>
            </w:r>
            <w:r>
              <w:t xml:space="preserve"> and </w:t>
            </w:r>
            <w:r w:rsidRPr="00DE38E1">
              <w:lastRenderedPageBreak/>
              <w:t>PROSE_SECURITY_MATERIAL_RESPONSE</w:t>
            </w:r>
            <w:r>
              <w:t>) , and making those responses able to carry multiple security material sets.</w:t>
            </w:r>
          </w:p>
          <w:p w14:paraId="196DBA70" w14:textId="77777777" w:rsidR="00321C76" w:rsidRDefault="00321C76" w:rsidP="00321C76">
            <w:pPr>
              <w:pStyle w:val="CRCoverPage"/>
              <w:spacing w:after="0"/>
              <w:ind w:left="100"/>
            </w:pPr>
          </w:p>
          <w:p w14:paraId="21961429" w14:textId="75DA08B7" w:rsidR="00321C76" w:rsidRDefault="00321C76" w:rsidP="00321C76">
            <w:pPr>
              <w:pStyle w:val="CRCoverPage"/>
              <w:spacing w:after="0"/>
              <w:ind w:left="100"/>
            </w:pPr>
            <w:r>
              <w:t xml:space="preserve">2- Adding the HPLMN ID in the PC5 </w:t>
            </w:r>
            <w:r w:rsidRPr="00CA167A">
              <w:t>discovery messages sent by the</w:t>
            </w:r>
            <w:r w:rsidR="00F56A8A">
              <w:t xml:space="preserve"> 5G ProSe</w:t>
            </w:r>
            <w:r w:rsidRPr="00CA167A">
              <w:t xml:space="preserve"> UE-to-</w:t>
            </w:r>
            <w:r w:rsidR="00B36DA4">
              <w:t>UE</w:t>
            </w:r>
            <w:r w:rsidRPr="00CA167A">
              <w:t xml:space="preserve"> relay UE</w:t>
            </w:r>
            <w:r w:rsidR="00400EB5">
              <w:t>.</w:t>
            </w:r>
          </w:p>
          <w:p w14:paraId="15902896" w14:textId="77777777" w:rsidR="00321C76" w:rsidRDefault="00321C76" w:rsidP="00321C76">
            <w:pPr>
              <w:pStyle w:val="CRCoverPage"/>
              <w:spacing w:after="0"/>
              <w:ind w:left="100"/>
            </w:pPr>
          </w:p>
          <w:p w14:paraId="5671C51A" w14:textId="77777777" w:rsidR="00321C76" w:rsidRDefault="00321C76" w:rsidP="00321C76">
            <w:pPr>
              <w:pStyle w:val="CRCoverPage"/>
              <w:spacing w:after="0"/>
              <w:ind w:left="100"/>
            </w:pPr>
            <w:r>
              <w:t>3- Doing necessary changes in the procedures text and encoding/XML.</w:t>
            </w:r>
          </w:p>
          <w:p w14:paraId="65A362A4" w14:textId="77777777" w:rsidR="00321C76" w:rsidRDefault="00321C76" w:rsidP="00321C76">
            <w:pPr>
              <w:pStyle w:val="CRCoverPage"/>
              <w:spacing w:after="0"/>
              <w:ind w:left="100"/>
            </w:pPr>
          </w:p>
          <w:p w14:paraId="79E7ADE9" w14:textId="5B535A43" w:rsidR="006D3115" w:rsidRDefault="006D3115" w:rsidP="008F001D">
            <w:pPr>
              <w:pStyle w:val="CRCoverPage"/>
              <w:spacing w:after="0"/>
              <w:ind w:left="100"/>
            </w:pPr>
            <w:r w:rsidRPr="00F55413">
              <w:rPr>
                <w:b/>
                <w:bCs/>
                <w:highlight w:val="green"/>
              </w:rPr>
              <w:t>Important note:</w:t>
            </w:r>
            <w:r>
              <w:t xml:space="preserve"> One thing</w:t>
            </w:r>
            <w:r w:rsidR="00F55413">
              <w:t xml:space="preserve"> here</w:t>
            </w:r>
            <w:r>
              <w:t xml:space="preserve"> that is different from what was implemented for UE-to-network relay case, is that in the UE-to-UE relay case the PLMN ID shall be included as well in the "</w:t>
            </w:r>
            <w:r w:rsidRPr="006D3115">
              <w:t>PROSE PC5 DISCOVERY message for UE-to-UE relay discovery solicitation</w:t>
            </w:r>
            <w:r>
              <w:t xml:space="preserve">", which was not needed for the Solicitation message in the </w:t>
            </w:r>
            <w:r w:rsidRPr="006D3115">
              <w:t xml:space="preserve">UE-to-network </w:t>
            </w:r>
            <w:r>
              <w:t>case. The reason is that, for the UE-to-UE relay case, the UE-to-UE relay UE sends the Solicitation message</w:t>
            </w:r>
            <w:r w:rsidR="00C57D60">
              <w:t xml:space="preserve"> to the Discoveree UE</w:t>
            </w:r>
            <w:r>
              <w:t xml:space="preserve"> in the second hop.</w:t>
            </w:r>
            <w:r w:rsidR="00C57D60">
              <w:t xml:space="preserve"> Hence </w:t>
            </w:r>
            <w:r w:rsidR="00C57D60" w:rsidRPr="00C57D60">
              <w:t xml:space="preserve">UE-to-UE relay UE </w:t>
            </w:r>
            <w:r w:rsidR="00C57D60">
              <w:t xml:space="preserve">needs to include its HPLMN ID in that message in order for the receiver (the Discoveree UE) to </w:t>
            </w:r>
            <w:r w:rsidR="000C61E5">
              <w:t>k</w:t>
            </w:r>
            <w:r w:rsidR="00C57D60">
              <w:t>now which security parameters are used to protect the message.</w:t>
            </w:r>
          </w:p>
          <w:p w14:paraId="46D3CA66" w14:textId="77777777" w:rsidR="006D3115" w:rsidRDefault="006D3115" w:rsidP="00321C76">
            <w:pPr>
              <w:pStyle w:val="CRCoverPage"/>
              <w:spacing w:after="0"/>
              <w:ind w:left="100"/>
            </w:pPr>
          </w:p>
          <w:p w14:paraId="480C1282" w14:textId="77777777" w:rsidR="00321C76" w:rsidRPr="00CA167A" w:rsidRDefault="00321C76" w:rsidP="00321C76">
            <w:pPr>
              <w:pStyle w:val="CRCoverPage"/>
              <w:spacing w:after="0"/>
              <w:ind w:left="100"/>
              <w:rPr>
                <w:b/>
                <w:bCs/>
                <w:u w:val="single"/>
              </w:rPr>
            </w:pPr>
            <w:r w:rsidRPr="00CA167A">
              <w:rPr>
                <w:b/>
                <w:bCs/>
                <w:u w:val="single"/>
              </w:rPr>
              <w:t>Backward compatibility analysis:</w:t>
            </w:r>
          </w:p>
          <w:p w14:paraId="368F9C00" w14:textId="77777777" w:rsidR="00521798" w:rsidRDefault="00321C76" w:rsidP="00321C76">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122ED268" w:rsidR="00321C76" w:rsidRPr="00F57331" w:rsidRDefault="00321C76" w:rsidP="00321C7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47646" w:rsidR="000875A7" w:rsidRDefault="00321C76" w:rsidP="00321C76">
            <w:pPr>
              <w:pStyle w:val="CRCoverPage"/>
              <w:spacing w:after="0"/>
              <w:ind w:left="100"/>
            </w:pPr>
            <w:r w:rsidRPr="00321C76">
              <w:t>No possibility to differentiate security materials of different PLMNs which leads to security threat and privacy issues, and misalignment with security requirements from SA3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769C" w:rsidR="001E41F3" w:rsidRDefault="00EF2634" w:rsidP="00EF2634">
            <w:pPr>
              <w:pStyle w:val="CRCoverPage"/>
              <w:spacing w:after="0"/>
              <w:ind w:left="100"/>
            </w:pPr>
            <w:r w:rsidRPr="00EF2634">
              <w:t>8a.2.1.2.2.2</w:t>
            </w:r>
            <w:r>
              <w:t xml:space="preserve">, </w:t>
            </w:r>
            <w:r w:rsidRPr="00EF2634">
              <w:t>8a.2.1.2.3.2</w:t>
            </w:r>
            <w:r>
              <w:t xml:space="preserve">, </w:t>
            </w:r>
            <w:r w:rsidRPr="00EF2634">
              <w:t>8a.2.1.3.</w:t>
            </w:r>
            <w:r w:rsidRPr="00EF2634">
              <w:rPr>
                <w:rFonts w:hint="eastAsia"/>
              </w:rPr>
              <w:t>2</w:t>
            </w:r>
            <w:r w:rsidRPr="00EF2634">
              <w:t>.2</w:t>
            </w:r>
            <w:r>
              <w:t xml:space="preserve">, </w:t>
            </w:r>
            <w:r w:rsidRPr="00EF2634">
              <w:t>8a.2.1.3.</w:t>
            </w:r>
            <w:r w:rsidRPr="00EF2634">
              <w:rPr>
                <w:rFonts w:hint="eastAsia"/>
              </w:rPr>
              <w:t>3</w:t>
            </w:r>
            <w:r w:rsidRPr="00EF2634">
              <w:t>.2</w:t>
            </w:r>
            <w:r>
              <w:t xml:space="preserve">, </w:t>
            </w:r>
            <w:r w:rsidRPr="00EF2634">
              <w:t>8a.2.1.3.</w:t>
            </w:r>
            <w:r w:rsidRPr="00EF2634">
              <w:rPr>
                <w:rFonts w:hint="eastAsia"/>
              </w:rPr>
              <w:t>4</w:t>
            </w:r>
            <w:r w:rsidRPr="00EF2634">
              <w:t>.2</w:t>
            </w:r>
            <w:r>
              <w:t xml:space="preserve">, </w:t>
            </w:r>
            <w:r w:rsidRPr="00EF2634">
              <w:t>8a.2.11.2.2.3</w:t>
            </w:r>
            <w:r>
              <w:t xml:space="preserve">, </w:t>
            </w:r>
            <w:r w:rsidRPr="00EF2634">
              <w:t>8a.2.11.2.2.4</w:t>
            </w:r>
            <w:r>
              <w:t xml:space="preserve">, </w:t>
            </w:r>
            <w:r w:rsidRPr="00EF2634">
              <w:t>8a.2.12.2.2.3</w:t>
            </w:r>
            <w:r>
              <w:t xml:space="preserve">, </w:t>
            </w:r>
            <w:r w:rsidRPr="00EF2634">
              <w:t>8a.2.12.2.2.4</w:t>
            </w:r>
            <w:r>
              <w:t xml:space="preserve">, 10.2.1, 10.5.3, 10.6.3, </w:t>
            </w:r>
            <w:r w:rsidRPr="00EF2634">
              <w:t>10.6.4.3</w:t>
            </w:r>
            <w:r>
              <w:t xml:space="preserve">, </w:t>
            </w:r>
            <w:r w:rsidRPr="00EF2634">
              <w:t>11.2.20</w:t>
            </w:r>
            <w:r>
              <w:t xml:space="preserve">, </w:t>
            </w:r>
            <w:r w:rsidRPr="00EF2634">
              <w:t>11.6.2.27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A161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56D96" w:rsidR="001E41F3" w:rsidRDefault="00BD61E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0427532" w:rsidR="001E41F3" w:rsidRDefault="00BD61EA" w:rsidP="00BD61EA">
            <w:pPr>
              <w:pStyle w:val="CRCoverPage"/>
              <w:spacing w:after="0"/>
              <w:ind w:left="99"/>
            </w:pPr>
            <w:r w:rsidRPr="00BD61E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C34A1" w14:textId="77777777" w:rsidR="00502578" w:rsidRDefault="00CA49E9">
            <w:pPr>
              <w:pStyle w:val="CRCoverPage"/>
              <w:spacing w:after="0"/>
              <w:ind w:left="100"/>
            </w:pPr>
            <w:r>
              <w:t>Rev 2:</w:t>
            </w:r>
          </w:p>
          <w:p w14:paraId="6ACA4173" w14:textId="771869E4" w:rsidR="00CA49E9" w:rsidRDefault="00CA49E9">
            <w:pPr>
              <w:pStyle w:val="CRCoverPage"/>
              <w:spacing w:after="0"/>
              <w:ind w:left="100"/>
            </w:pPr>
            <w:r>
              <w:t>Resubmission to CT1#152. No change in the content</w:t>
            </w:r>
            <w:r w:rsidR="00D3046A">
              <w:t xml:space="preserve"> of the CR</w:t>
            </w:r>
            <w:r w:rsidR="005B0A89">
              <w:t>, only rebasing the text to last version of the spec</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618EAA5" w14:textId="77777777" w:rsidR="00246313" w:rsidRPr="00C6761E" w:rsidRDefault="00246313" w:rsidP="00246313">
      <w:pPr>
        <w:pStyle w:val="Heading6"/>
        <w:rPr>
          <w:lang w:eastAsia="zh-CN"/>
        </w:rPr>
      </w:pPr>
      <w:bookmarkStart w:id="3" w:name="_Toc172039943"/>
      <w:bookmarkEnd w:id="2"/>
      <w:r w:rsidRPr="00C6761E">
        <w:rPr>
          <w:lang w:eastAsia="zh-CN"/>
        </w:rPr>
        <w:t>8a.2.1.2.2.2</w:t>
      </w:r>
      <w:r w:rsidRPr="00C6761E">
        <w:rPr>
          <w:lang w:eastAsia="zh-CN"/>
        </w:rPr>
        <w:tab/>
        <w:t>Announcing UE procedure for UE-to-UE relay discovery initiation</w:t>
      </w:r>
      <w:bookmarkEnd w:id="3"/>
    </w:p>
    <w:p w14:paraId="44EE8DB0" w14:textId="77777777" w:rsidR="00246313" w:rsidRPr="00C6761E" w:rsidRDefault="00246313" w:rsidP="00246313">
      <w:r w:rsidRPr="00C6761E">
        <w:t>The UE is authorised to perform the announcing UE procedure for UE-to-UE relay discovery if:</w:t>
      </w:r>
    </w:p>
    <w:p w14:paraId="0EBE794C" w14:textId="77777777" w:rsidR="00246313" w:rsidRPr="00C6761E" w:rsidRDefault="00246313" w:rsidP="00246313">
      <w:pPr>
        <w:pStyle w:val="B1"/>
      </w:pPr>
      <w:r w:rsidRPr="00C6761E">
        <w:t>a)</w:t>
      </w:r>
      <w:r w:rsidRPr="00C6761E">
        <w:tab/>
        <w:t>the UE is authorised to act as a 5G ProSe UE-to-UE relay UE in the PLMN indicated by the serving cell as specified in clause 5.2.7, and</w:t>
      </w:r>
    </w:p>
    <w:p w14:paraId="3C4022B7"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380929D" w14:textId="77777777" w:rsidR="00246313" w:rsidRDefault="00246313" w:rsidP="00246313">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76853320" w14:textId="77777777" w:rsidR="00246313" w:rsidRPr="00C6761E" w:rsidRDefault="00246313" w:rsidP="00246313">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6F074543"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4F91840" w14:textId="77777777" w:rsidR="00246313" w:rsidRPr="00C6761E" w:rsidRDefault="00246313" w:rsidP="00246313">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6323FAEE" w14:textId="77777777" w:rsidR="00246313" w:rsidRPr="00C6761E" w:rsidRDefault="00246313" w:rsidP="00246313">
      <w:pPr>
        <w:pStyle w:val="B1"/>
      </w:pPr>
      <w:r>
        <w:t>c</w:t>
      </w:r>
      <w:r w:rsidRPr="00C6761E">
        <w:t>)</w:t>
      </w:r>
      <w:r w:rsidRPr="00C6761E">
        <w:tab/>
        <w:t>the UE is configured with:</w:t>
      </w:r>
    </w:p>
    <w:p w14:paraId="765E78B0" w14:textId="77777777" w:rsidR="00246313" w:rsidRPr="00C6761E" w:rsidRDefault="00246313" w:rsidP="0024631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2148FE49" w14:textId="77777777" w:rsidR="00246313" w:rsidRPr="00C6761E" w:rsidRDefault="00246313" w:rsidP="00246313">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08500439" w14:textId="77777777" w:rsidR="00246313" w:rsidRPr="00C6761E" w:rsidRDefault="00246313" w:rsidP="00246313">
      <w:r w:rsidRPr="00C6761E">
        <w:t>otherwise, the UE is not authorised to perform the announcing UE procedure for UE-to-UE relay discovery.</w:t>
      </w:r>
    </w:p>
    <w:p w14:paraId="00BEC00C" w14:textId="77777777" w:rsidR="00246313" w:rsidRPr="00C6761E" w:rsidRDefault="00246313" w:rsidP="00246313">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30DA4ED2" w14:textId="77777777" w:rsidR="00246313" w:rsidRPr="00C6761E" w:rsidRDefault="00246313" w:rsidP="00246313">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420EAC8D" w14:textId="77777777" w:rsidR="00246313" w:rsidRPr="00C6761E" w:rsidRDefault="00246313" w:rsidP="0024631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7FE6F88" w14:textId="77777777" w:rsidR="00246313" w:rsidRPr="00C6761E" w:rsidRDefault="00246313" w:rsidP="00246313">
      <w:pPr>
        <w:pStyle w:val="TH"/>
        <w:rPr>
          <w:rFonts w:cs="Arial"/>
          <w:lang w:eastAsia="x-none"/>
        </w:rPr>
      </w:pPr>
      <w:r w:rsidRPr="00C6761E">
        <w:rPr>
          <w:rFonts w:eastAsia="SimSun"/>
        </w:rPr>
        <w:object w:dxaOrig="8399" w:dyaOrig="1635" w14:anchorId="4F45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5pt" o:ole="">
            <v:imagedata r:id="rId13" o:title=""/>
          </v:shape>
          <o:OLEObject Type="Embed" ProgID="Visio.Drawing.11" ShapeID="_x0000_i1025" DrawAspect="Content" ObjectID="_1792832598" r:id="rId14"/>
        </w:object>
      </w:r>
    </w:p>
    <w:p w14:paraId="07098F86" w14:textId="77777777" w:rsidR="00246313" w:rsidRPr="00C6761E" w:rsidRDefault="00246313" w:rsidP="00246313">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D3B65D" w14:textId="77777777" w:rsidR="00246313" w:rsidRPr="00C6761E" w:rsidRDefault="00246313" w:rsidP="00246313">
      <w:r w:rsidRPr="00C6761E">
        <w:t>When the UE is triggered by the upper layers to announce availability of a connectivity service provided by a 5G ProSe UE-to-UE relay, if the UE is authorised to perform the announcing UE procedure for UE-to-UE relay discovery, then the UE:</w:t>
      </w:r>
    </w:p>
    <w:p w14:paraId="1907C77C" w14:textId="77777777" w:rsidR="00246313" w:rsidRPr="00C6761E" w:rsidRDefault="00246313" w:rsidP="00246313">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A7C8E47" w14:textId="77777777" w:rsidR="00246313" w:rsidRPr="00C6761E" w:rsidRDefault="00246313" w:rsidP="0024631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776B1667" w14:textId="77777777" w:rsidR="00246313" w:rsidRPr="00C6761E" w:rsidRDefault="00246313" w:rsidP="0024631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2475ABD" w14:textId="77777777" w:rsidR="00246313" w:rsidRPr="00C6761E" w:rsidRDefault="00246313" w:rsidP="00246313">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6670DF19" w14:textId="77777777" w:rsidR="00246313" w:rsidRPr="00C6761E" w:rsidRDefault="00246313" w:rsidP="0024631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32BA524" w14:textId="77777777" w:rsidR="00246313" w:rsidRPr="00C6761E" w:rsidRDefault="00246313" w:rsidP="0024631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0C6B0E81" w14:textId="77777777" w:rsidR="00246313" w:rsidRDefault="00246313" w:rsidP="00246313">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021815BA" w14:textId="77777777" w:rsidR="00246313" w:rsidRPr="00C6761E" w:rsidRDefault="00246313" w:rsidP="00246313">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71063026" w14:textId="77777777" w:rsidR="00246313" w:rsidRDefault="00246313" w:rsidP="00246313">
      <w:pPr>
        <w:pStyle w:val="B2"/>
      </w:pPr>
      <w:r w:rsidRPr="00C6761E">
        <w:rPr>
          <w:rFonts w:hint="eastAsia"/>
          <w:lang w:eastAsia="zh-CN"/>
        </w:rPr>
        <w:t>4</w:t>
      </w:r>
      <w:r w:rsidRPr="00C6761E">
        <w:t>)</w:t>
      </w:r>
      <w:r w:rsidRPr="00C6761E">
        <w:tab/>
        <w:t>shall include the MIC field computed as described in 3GPP TS 33.503 [34];</w:t>
      </w:r>
    </w:p>
    <w:p w14:paraId="157208C3" w14:textId="77777777" w:rsidR="00246313" w:rsidRPr="00C6761E" w:rsidRDefault="00246313" w:rsidP="00246313">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2C6DB0F" w14:textId="77777777" w:rsidR="00246313" w:rsidRPr="00C6761E" w:rsidRDefault="00246313" w:rsidP="0024631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4-07-17T17:59:00Z" w16du:dateUtc="2024-07-17T15:59:00Z">
        <w:r w:rsidRPr="00C6761E" w:rsidDel="004727FF">
          <w:rPr>
            <w:rFonts w:hint="eastAsia"/>
            <w:lang w:eastAsia="zh-CN"/>
          </w:rPr>
          <w:delText xml:space="preserve"> and</w:delText>
        </w:r>
      </w:del>
    </w:p>
    <w:p w14:paraId="31CEAD76" w14:textId="4D6CEF39" w:rsidR="00246313" w:rsidRDefault="00246313" w:rsidP="00246313">
      <w:pPr>
        <w:pStyle w:val="B2"/>
        <w:rPr>
          <w:ins w:id="6" w:author="Mohamed A. Nassar (Nokia)" w:date="2024-07-17T17:58:00Z" w16du:dateUtc="2024-07-17T15:58: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4-07-17T17:58:00Z" w16du:dateUtc="2024-07-17T15:58:00Z">
        <w:r w:rsidR="004727FF">
          <w:t xml:space="preserve"> and</w:t>
        </w:r>
      </w:ins>
    </w:p>
    <w:p w14:paraId="1B8049BC" w14:textId="2F601E9B" w:rsidR="004727FF" w:rsidRDefault="004727FF" w:rsidP="004727FF">
      <w:pPr>
        <w:pStyle w:val="B2"/>
        <w:rPr>
          <w:ins w:id="8" w:author="Mohamed A. Nassar (Nokia)" w:date="2024-07-17T17:59:00Z" w16du:dateUtc="2024-07-17T15:59:00Z"/>
          <w:lang w:eastAsia="zh-CN"/>
        </w:rPr>
      </w:pPr>
      <w:ins w:id="9" w:author="Mohamed A. Nassar (Nokia)" w:date="2024-07-17T17:58:00Z" w16du:dateUtc="2024-07-17T15:58:00Z">
        <w:r>
          <w:rPr>
            <w:lang w:eastAsia="zh-CN"/>
          </w:rPr>
          <w:t>8)</w:t>
        </w:r>
        <w:r>
          <w:rPr>
            <w:lang w:eastAsia="zh-CN"/>
          </w:rPr>
          <w:tab/>
        </w:r>
      </w:ins>
      <w:ins w:id="10" w:author="Mohamed A. Nassar (Nokia)" w:date="2024-07-17T17:59:00Z" w16du:dateUtc="2024-07-17T15:59:00Z">
        <w:r w:rsidRPr="004727FF">
          <w:rPr>
            <w:lang w:eastAsia="zh-CN"/>
          </w:rPr>
          <w:t>shall include the PLMN ID set to its HPLMN ID and in cleartext</w:t>
        </w:r>
        <w:r>
          <w:rPr>
            <w:lang w:eastAsia="zh-CN"/>
          </w:rPr>
          <w:t>;</w:t>
        </w:r>
      </w:ins>
    </w:p>
    <w:p w14:paraId="5EFED301" w14:textId="4532CD06" w:rsidR="00CB7C75" w:rsidRPr="00C6761E" w:rsidRDefault="00CB7C75">
      <w:pPr>
        <w:pStyle w:val="NO"/>
        <w:pPrChange w:id="11" w:author="Mohamed A. Nassar (Nokia)" w:date="2024-07-17T17:59:00Z" w16du:dateUtc="2024-07-17T15:59:00Z">
          <w:pPr>
            <w:pStyle w:val="B2"/>
          </w:pPr>
        </w:pPrChange>
      </w:pPr>
      <w:ins w:id="12" w:author="Mohamed A. Nassar (Nokia)" w:date="2024-07-17T17:59:00Z" w16du:dateUtc="2024-07-17T15:59:00Z">
        <w:r>
          <w:t>NOTE </w:t>
        </w:r>
      </w:ins>
      <w:ins w:id="13" w:author="Mohamed A. Nassar (Nokia)" w:date="2024-07-17T18:19:00Z" w16du:dateUtc="2024-07-17T16:19:00Z">
        <w:r w:rsidR="00891AFF">
          <w:t>0</w:t>
        </w:r>
      </w:ins>
      <w:ins w:id="14" w:author="Mohamed A. Nassar (Nokia)" w:date="2024-07-17T17:59:00Z" w16du:dateUtc="2024-07-17T15:5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0E147A1" w14:textId="77777777" w:rsidR="00246313" w:rsidRPr="00C6761E" w:rsidRDefault="00246313" w:rsidP="00246313">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3D85DB6E" w14:textId="77777777" w:rsidR="00246313" w:rsidRPr="00C6761E" w:rsidRDefault="00246313" w:rsidP="0024631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533FF309" w14:textId="77777777" w:rsidR="00246313" w:rsidRPr="00C6761E" w:rsidRDefault="00246313" w:rsidP="0024631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75B8592" w14:textId="77777777" w:rsidR="00246313" w:rsidRPr="00C6761E" w:rsidRDefault="00246313" w:rsidP="0024631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6D20220E" w14:textId="77777777" w:rsidR="00246313" w:rsidRPr="00C6761E" w:rsidRDefault="00246313" w:rsidP="00246313">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04C76222" w14:textId="77777777" w:rsidR="00246313" w:rsidRPr="00C6761E" w:rsidRDefault="00246313" w:rsidP="00246313">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700C6D51" w14:textId="77777777" w:rsidR="00246313" w:rsidRDefault="00246313" w:rsidP="00246313">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27CABAC2" w14:textId="77777777" w:rsidR="00246313" w:rsidRPr="00C6761E" w:rsidRDefault="00246313" w:rsidP="00246313">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276B618C" w14:textId="77777777" w:rsidR="00246313" w:rsidRPr="00C6761E" w:rsidRDefault="00246313" w:rsidP="00246313">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1BFCD90" w14:textId="5A74CDFA" w:rsidR="009E6B4A" w:rsidRDefault="009E6B4A" w:rsidP="009E6B4A">
      <w:pPr>
        <w:jc w:val="center"/>
      </w:pPr>
      <w:bookmarkStart w:id="15" w:name="_Hlk171933334"/>
      <w:r w:rsidRPr="001F6E20">
        <w:rPr>
          <w:highlight w:val="green"/>
        </w:rPr>
        <w:t xml:space="preserve">***** </w:t>
      </w:r>
      <w:r>
        <w:rPr>
          <w:highlight w:val="green"/>
        </w:rPr>
        <w:t>Next</w:t>
      </w:r>
      <w:r w:rsidRPr="001F6E20">
        <w:rPr>
          <w:highlight w:val="green"/>
        </w:rPr>
        <w:t xml:space="preserve"> change *****</w:t>
      </w:r>
    </w:p>
    <w:p w14:paraId="1BEC698D" w14:textId="77777777" w:rsidR="00880F30" w:rsidRPr="00C6761E" w:rsidRDefault="00880F30" w:rsidP="00880F30">
      <w:pPr>
        <w:pStyle w:val="Heading6"/>
        <w:rPr>
          <w:lang w:eastAsia="zh-CN"/>
        </w:rPr>
      </w:pPr>
      <w:bookmarkStart w:id="16" w:name="_Toc172039947"/>
      <w:bookmarkEnd w:id="15"/>
      <w:r w:rsidRPr="00C6761E">
        <w:rPr>
          <w:lang w:eastAsia="zh-CN"/>
        </w:rPr>
        <w:t>8a.2.1.2.3.2</w:t>
      </w:r>
      <w:r w:rsidRPr="00C6761E">
        <w:rPr>
          <w:lang w:eastAsia="zh-CN"/>
        </w:rPr>
        <w:tab/>
        <w:t>Monitoring UE procedure for UE-to-UE relay discovery initiation</w:t>
      </w:r>
      <w:bookmarkEnd w:id="16"/>
    </w:p>
    <w:p w14:paraId="579A16EB" w14:textId="77777777" w:rsidR="00880F30" w:rsidRPr="00C6761E" w:rsidRDefault="00880F30" w:rsidP="00880F30">
      <w:r w:rsidRPr="00C6761E">
        <w:t>The UE is authorised to perform the monitoring UE procedure for UE-to-UE relay discovery if:</w:t>
      </w:r>
    </w:p>
    <w:p w14:paraId="4D6E2743" w14:textId="77777777" w:rsidR="00880F30" w:rsidRPr="00C6761E" w:rsidRDefault="00880F30" w:rsidP="00880F30">
      <w:pPr>
        <w:pStyle w:val="B1"/>
      </w:pPr>
      <w:r w:rsidRPr="00C6761E">
        <w:t>a)</w:t>
      </w:r>
      <w:r w:rsidRPr="00C6761E">
        <w:tab/>
        <w:t>the following is true:</w:t>
      </w:r>
    </w:p>
    <w:p w14:paraId="15E512C7" w14:textId="77777777" w:rsidR="00880F30" w:rsidRPr="00C6761E" w:rsidRDefault="00880F30" w:rsidP="00880F3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00E232E" w14:textId="77777777" w:rsidR="00880F30" w:rsidRPr="00C6761E" w:rsidRDefault="00880F30" w:rsidP="00880F30">
      <w:pPr>
        <w:pStyle w:val="B2"/>
      </w:pPr>
      <w:r w:rsidRPr="00C6761E">
        <w:t>2)</w:t>
      </w:r>
      <w:r w:rsidRPr="00C6761E">
        <w:tab/>
        <w:t>the UE is served by NG-RAN and is authorised to perform 5G ProSe UE-to-UE relay discovery monitoring in at least one PLMN; or</w:t>
      </w:r>
    </w:p>
    <w:p w14:paraId="096848BF" w14:textId="77777777" w:rsidR="00880F30" w:rsidRPr="00C6761E" w:rsidRDefault="00880F30" w:rsidP="00880F30">
      <w:pPr>
        <w:pStyle w:val="B2"/>
      </w:pPr>
      <w:r w:rsidRPr="00C6761E">
        <w:t>3)</w:t>
      </w:r>
      <w:r w:rsidRPr="00C6761E">
        <w:tab/>
        <w:t>the UE is:</w:t>
      </w:r>
    </w:p>
    <w:p w14:paraId="00BB813C" w14:textId="77777777" w:rsidR="00880F30" w:rsidRPr="00C6761E" w:rsidRDefault="00880F30" w:rsidP="00880F30">
      <w:pPr>
        <w:pStyle w:val="B3"/>
      </w:pPr>
      <w:r w:rsidRPr="00C6761E">
        <w:t>i)</w:t>
      </w:r>
      <w:r w:rsidRPr="00C6761E">
        <w:tab/>
        <w:t>in 5GMM-IDLE mode, in limited service state as specified in 3GPP TS 23.122 [14] and the reason for the UE being in limited service state is one of the following:</w:t>
      </w:r>
    </w:p>
    <w:p w14:paraId="345996F7" w14:textId="77777777" w:rsidR="00880F30" w:rsidRPr="00C6761E" w:rsidRDefault="00880F30" w:rsidP="00880F30">
      <w:pPr>
        <w:pStyle w:val="B4"/>
      </w:pPr>
      <w:r w:rsidRPr="00C6761E">
        <w:t>A)</w:t>
      </w:r>
      <w:r w:rsidRPr="00C6761E">
        <w:tab/>
        <w:t>the UE is unable to find a suitable cell in the selected PLMN as specified in 3GPP TS 38.304 [15];</w:t>
      </w:r>
    </w:p>
    <w:p w14:paraId="6C015619" w14:textId="77777777" w:rsidR="00880F30" w:rsidRPr="00C6761E" w:rsidRDefault="00880F30" w:rsidP="00880F30">
      <w:pPr>
        <w:pStyle w:val="B4"/>
      </w:pPr>
      <w:r w:rsidRPr="00C6761E">
        <w:t>B)</w:t>
      </w:r>
      <w:r w:rsidRPr="00C6761E">
        <w:tab/>
        <w:t>the UE received a REGISTRATION REJECT message or a SERVICE REJECT message with the 5GMM cause #11 "PLMN not allowed" as specified in 3GPP TS 24.501 [11] ; or</w:t>
      </w:r>
    </w:p>
    <w:p w14:paraId="0A50F6A8" w14:textId="77777777" w:rsidR="00880F30" w:rsidRPr="00C6761E" w:rsidRDefault="00880F30" w:rsidP="00880F3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5F1346BF" w14:textId="77777777" w:rsidR="00880F30" w:rsidRPr="00C6761E" w:rsidRDefault="00880F30" w:rsidP="00880F30">
      <w:pPr>
        <w:pStyle w:val="B3"/>
      </w:pPr>
      <w:r w:rsidRPr="00C6761E">
        <w:t>ii)</w:t>
      </w:r>
      <w:r w:rsidRPr="00C6761E">
        <w:tab/>
        <w:t>authorised to perform 5G ProSe UE-to-UE relay discovery using monitoring when the UE is not served by NG-RAN, and:</w:t>
      </w:r>
    </w:p>
    <w:p w14:paraId="018E04AD" w14:textId="77777777" w:rsidR="00880F30" w:rsidRPr="00C6761E" w:rsidRDefault="00880F30" w:rsidP="00880F3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40561AEB" w14:textId="77777777" w:rsidR="00880F30" w:rsidRPr="00C6761E" w:rsidRDefault="00880F30" w:rsidP="00880F30">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42537A72" w14:textId="77777777" w:rsidR="00880F30" w:rsidRPr="00C6761E" w:rsidRDefault="00880F30" w:rsidP="00880F30">
      <w:r w:rsidRPr="00C6761E">
        <w:t>otherwise, the UE is not authorised to perform the monitoring UE procedure for UE-to-UE relay discovery.</w:t>
      </w:r>
    </w:p>
    <w:p w14:paraId="178D3AE3" w14:textId="77777777" w:rsidR="00880F30" w:rsidRPr="00C6761E" w:rsidRDefault="00880F30" w:rsidP="00880F30">
      <w:r w:rsidRPr="00C6761E">
        <w:lastRenderedPageBreak/>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2018D748" w14:textId="77777777" w:rsidR="00880F30" w:rsidRPr="00C6761E" w:rsidRDefault="00880F30" w:rsidP="00880F30">
      <w:pPr>
        <w:pStyle w:val="TH"/>
      </w:pPr>
      <w:r w:rsidRPr="00C6761E">
        <w:rPr>
          <w:rFonts w:eastAsia="SimSun"/>
        </w:rPr>
        <w:object w:dxaOrig="8399" w:dyaOrig="1635" w14:anchorId="5CD96B0B">
          <v:shape id="_x0000_i1026" type="#_x0000_t75" style="width:420pt;height:82.5pt" o:ole="">
            <v:imagedata r:id="rId15" o:title=""/>
          </v:shape>
          <o:OLEObject Type="Embed" ProgID="Visio.Drawing.11" ShapeID="_x0000_i1026" DrawAspect="Content" ObjectID="_1792832599" r:id="rId16"/>
        </w:object>
      </w:r>
    </w:p>
    <w:p w14:paraId="74079D33" w14:textId="77777777" w:rsidR="00880F30" w:rsidRPr="00C6761E" w:rsidRDefault="00880F30" w:rsidP="00880F30">
      <w:pPr>
        <w:pStyle w:val="TF"/>
      </w:pPr>
      <w:bookmarkStart w:id="17" w:name="_CRFigure8a_2_1_2_3_2_1"/>
      <w:r w:rsidRPr="00C6761E">
        <w:t>Figure </w:t>
      </w:r>
      <w:bookmarkEnd w:id="17"/>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6326A8A2" w14:textId="77777777" w:rsidR="00880F30" w:rsidRPr="00C6761E" w:rsidRDefault="00880F30" w:rsidP="00880F30">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D203979" w14:textId="70FC668E" w:rsidR="00880F30" w:rsidRPr="00C6761E" w:rsidRDefault="00880F30" w:rsidP="006166A1">
      <w:pPr>
        <w:rPr>
          <w:rFonts w:eastAsia="SimSun"/>
          <w:lang w:eastAsia="zh-CN"/>
        </w:rPr>
      </w:pPr>
      <w:bookmarkStart w:id="18"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9" w:author="Mohamed A. Nassar (Nokia)" w:date="2024-07-17T18:02:00Z" w16du:dateUtc="2024-07-17T16:02:00Z">
        <w:r w:rsidR="006166A1">
          <w:rPr>
            <w:rFonts w:eastAsia="SimSun"/>
          </w:rPr>
          <w:t xml:space="preserve"> </w:t>
        </w:r>
        <w:r w:rsidR="006166A1" w:rsidRPr="006166A1">
          <w:rPr>
            <w:rFonts w:eastAsia="SimSun"/>
          </w:rPr>
          <w:t xml:space="preserve">if the received PLMN ID in the message is not associated with the target relay service code of the connectivity service which the UE is authorized to </w:t>
        </w:r>
      </w:ins>
      <w:ins w:id="20" w:author="Mohamed A. Nassar (Nokia)" w:date="2024-07-17T18:05:00Z" w16du:dateUtc="2024-07-17T16:05:00Z">
        <w:r w:rsidR="00004EF1">
          <w:rPr>
            <w:rFonts w:eastAsia="SimSun"/>
          </w:rPr>
          <w:t>discover</w:t>
        </w:r>
      </w:ins>
      <w:ins w:id="21" w:author="Mohamed A. Nassar (Nokia)" w:date="2024-07-17T18:02:00Z" w16du:dateUtc="2024-07-17T16:02:00Z">
        <w:r w:rsidR="006166A1" w:rsidRPr="006166A1">
          <w:rPr>
            <w:rFonts w:eastAsia="SimSun"/>
          </w:rPr>
          <w:t>, the UE shall ignore the message</w:t>
        </w:r>
        <w:r w:rsidR="006166A1">
          <w:rPr>
            <w:rFonts w:eastAsia="SimSun"/>
          </w:rPr>
          <w:t>.</w:t>
        </w:r>
      </w:ins>
      <w:r w:rsidRPr="00C6761E">
        <w:rPr>
          <w:rFonts w:eastAsia="SimSun"/>
        </w:rPr>
        <w:t xml:space="preserve"> </w:t>
      </w:r>
      <w:del w:id="22" w:author="Mohamed A. Nassar (Nokia)" w:date="2024-07-17T18:02:00Z" w16du:dateUtc="2024-07-17T16:02:00Z">
        <w:r w:rsidRPr="00C6761E" w:rsidDel="006166A1">
          <w:rPr>
            <w:rFonts w:eastAsia="SimSun"/>
          </w:rPr>
          <w:delText xml:space="preserve">for </w:delText>
        </w:r>
      </w:del>
      <w:ins w:id="23" w:author="Mohamed A. Nassar (Nokia)" w:date="2024-07-17T18:02:00Z" w16du:dateUtc="2024-07-17T16:02:00Z">
        <w:r w:rsidR="006166A1">
          <w:rPr>
            <w:rFonts w:eastAsia="SimSun"/>
          </w:rPr>
          <w:t>If</w:t>
        </w:r>
        <w:r w:rsidR="006166A1" w:rsidRPr="00C6761E">
          <w:rPr>
            <w:rFonts w:eastAsia="SimSun"/>
          </w:rPr>
          <w:t xml:space="preserve"> </w:t>
        </w:r>
      </w:ins>
      <w:r w:rsidRPr="00C6761E">
        <w:rPr>
          <w:rFonts w:eastAsia="SimSun"/>
        </w:rPr>
        <w:t>the</w:t>
      </w:r>
      <w:ins w:id="24" w:author="Mohamed A. Nassar (Nokia)" w:date="2024-07-17T18:02:00Z" w16du:dateUtc="2024-07-17T16:02:00Z">
        <w:r w:rsidR="006166A1">
          <w:rPr>
            <w:rFonts w:eastAsia="SimSun"/>
          </w:rPr>
          <w:t xml:space="preserve"> </w:t>
        </w:r>
        <w:r w:rsidR="006166A1" w:rsidRPr="006166A1">
          <w:rPr>
            <w:rFonts w:eastAsia="SimSun"/>
          </w:rPr>
          <w:t>received PLMN ID in the message is associated with the</w:t>
        </w:r>
      </w:ins>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849C301" w14:textId="77777777" w:rsidR="00880F30" w:rsidRPr="00C6761E" w:rsidRDefault="00880F30" w:rsidP="00880F30">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18"/>
    </w:p>
    <w:p w14:paraId="00CAD45C" w14:textId="77777777" w:rsidR="00880F30" w:rsidRPr="00C6761E" w:rsidRDefault="00880F30" w:rsidP="00880F3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00417C7B" w14:textId="77777777" w:rsidR="00880F30" w:rsidRPr="00C6761E" w:rsidRDefault="00880F30" w:rsidP="00880F30">
      <w:r w:rsidRPr="00C6761E">
        <w:rPr>
          <w:lang w:eastAsia="zh-CN"/>
        </w:rPr>
        <w:t>Then</w:t>
      </w:r>
      <w:r w:rsidRPr="00C6761E">
        <w:t xml:space="preserve"> if:</w:t>
      </w:r>
    </w:p>
    <w:p w14:paraId="6B5130DB" w14:textId="77777777" w:rsidR="00880F30" w:rsidRPr="00C6761E" w:rsidRDefault="00880F30" w:rsidP="00880F3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4CC3369" w14:textId="77777777" w:rsidR="00880F30" w:rsidRPr="00C6761E" w:rsidRDefault="00880F30" w:rsidP="00880F30">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48DD1C3C" w14:textId="77777777" w:rsidR="00880F30" w:rsidRDefault="00880F30" w:rsidP="00880F30">
      <w:pPr>
        <w:rPr>
          <w:iCs/>
          <w:lang w:eastAsia="zh-CN"/>
        </w:rPr>
      </w:pPr>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5910283" w14:textId="77777777" w:rsidR="00880F30" w:rsidRPr="00C6761E" w:rsidRDefault="00880F30" w:rsidP="00880F30">
      <w:r>
        <w:rPr>
          <w:noProof/>
          <w:lang w:eastAsia="zh-CN"/>
        </w:rPr>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4E266004"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4483EF3" w14:textId="77777777" w:rsidR="00363FC6" w:rsidRPr="00C6761E" w:rsidRDefault="00363FC6" w:rsidP="00363FC6">
      <w:pPr>
        <w:pStyle w:val="Heading6"/>
      </w:pPr>
      <w:bookmarkStart w:id="25" w:name="_Toc172039953"/>
      <w:r w:rsidRPr="00C6761E">
        <w:t>8a.2.1.3.</w:t>
      </w:r>
      <w:r w:rsidRPr="00C6761E">
        <w:rPr>
          <w:rFonts w:hint="eastAsia"/>
          <w:lang w:eastAsia="zh-CN"/>
        </w:rPr>
        <w:t>2</w:t>
      </w:r>
      <w:r w:rsidRPr="00C6761E">
        <w:t>.2</w:t>
      </w:r>
      <w:r w:rsidRPr="00C6761E">
        <w:tab/>
        <w:t>Discoverer end UE procedure for UE-to-UE relay discovery initiation</w:t>
      </w:r>
      <w:bookmarkEnd w:id="25"/>
    </w:p>
    <w:p w14:paraId="72A3C398" w14:textId="77777777" w:rsidR="00363FC6" w:rsidRPr="00C6761E" w:rsidRDefault="00363FC6" w:rsidP="00363FC6">
      <w:r w:rsidRPr="00C6761E">
        <w:t>The UE is authorised to perform the discoverer end UE procedure for UE-to-UE relay discovery if:</w:t>
      </w:r>
    </w:p>
    <w:p w14:paraId="0F939DD3" w14:textId="77777777" w:rsidR="00363FC6" w:rsidRPr="00C6761E" w:rsidRDefault="00363FC6" w:rsidP="00363FC6">
      <w:pPr>
        <w:pStyle w:val="B1"/>
      </w:pPr>
      <w:r w:rsidRPr="00C6761E">
        <w:t>a)</w:t>
      </w:r>
      <w:r w:rsidRPr="00C6761E">
        <w:tab/>
        <w:t>one of the following is true:</w:t>
      </w:r>
    </w:p>
    <w:p w14:paraId="2D1A6804" w14:textId="77777777" w:rsidR="00363FC6" w:rsidRPr="00C6761E" w:rsidRDefault="00363FC6" w:rsidP="00363FC6">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69153C6A" w14:textId="77777777" w:rsidR="00363FC6" w:rsidRPr="00C6761E" w:rsidRDefault="00363FC6" w:rsidP="00363FC6">
      <w:pPr>
        <w:pStyle w:val="B2"/>
      </w:pPr>
      <w:r w:rsidRPr="00C6761E">
        <w:t>2)</w:t>
      </w:r>
      <w:r w:rsidRPr="00C6761E">
        <w:tab/>
        <w:t>the UE is served by NG-RAN, is authorised to act as a 5G ProSe end UE towards a 5G ProSe UE-to-UE relay UE; or</w:t>
      </w:r>
    </w:p>
    <w:p w14:paraId="6EBB9BFA" w14:textId="77777777" w:rsidR="00363FC6" w:rsidRPr="00C6761E" w:rsidRDefault="00363FC6" w:rsidP="00363FC6">
      <w:pPr>
        <w:pStyle w:val="B2"/>
      </w:pPr>
      <w:r w:rsidRPr="00C6761E">
        <w:t>3)</w:t>
      </w:r>
      <w:r w:rsidRPr="00C6761E">
        <w:tab/>
        <w:t>the UE is:</w:t>
      </w:r>
    </w:p>
    <w:p w14:paraId="2E5BAE1F" w14:textId="77777777" w:rsidR="00363FC6" w:rsidRPr="00C6761E" w:rsidRDefault="00363FC6" w:rsidP="00363FC6">
      <w:pPr>
        <w:pStyle w:val="B3"/>
      </w:pPr>
      <w:r w:rsidRPr="00C6761E">
        <w:t>i)</w:t>
      </w:r>
      <w:r w:rsidRPr="00C6761E">
        <w:tab/>
        <w:t>in 5GMM-IDLE mode, in limited service state as specified in 3GPP TS 23.122 [14] and the reason for the UE being in limited service state is one of the following:</w:t>
      </w:r>
    </w:p>
    <w:p w14:paraId="0E33AF1C" w14:textId="77777777" w:rsidR="00363FC6" w:rsidRPr="00C6761E" w:rsidRDefault="00363FC6" w:rsidP="00363FC6">
      <w:pPr>
        <w:pStyle w:val="B4"/>
      </w:pPr>
      <w:r w:rsidRPr="00C6761E">
        <w:t>A)</w:t>
      </w:r>
      <w:r w:rsidRPr="00C6761E">
        <w:tab/>
        <w:t>the UE is unable to find a suitable cell in the selected PLMN as specified in 3GPP TS 38.304 [15];</w:t>
      </w:r>
    </w:p>
    <w:p w14:paraId="6FD18276" w14:textId="77777777" w:rsidR="00363FC6" w:rsidRPr="00C6761E" w:rsidRDefault="00363FC6" w:rsidP="00363FC6">
      <w:pPr>
        <w:pStyle w:val="B4"/>
      </w:pPr>
      <w:r w:rsidRPr="00C6761E">
        <w:t>B)</w:t>
      </w:r>
      <w:r w:rsidRPr="00C6761E">
        <w:tab/>
        <w:t>the UE received a REGISTRATION REJECT message or a SERVICE REJECT message with the 5GMM cause #11 "PLMN not allowed" as specified in 3GPP TS 24.501 [11]; or</w:t>
      </w:r>
    </w:p>
    <w:p w14:paraId="5386D909" w14:textId="77777777" w:rsidR="00363FC6" w:rsidRPr="00C6761E" w:rsidRDefault="00363FC6" w:rsidP="00363FC6">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74104F5" w14:textId="77777777" w:rsidR="00363FC6" w:rsidRPr="00C6761E" w:rsidRDefault="00363FC6" w:rsidP="00363FC6">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14683147" w14:textId="77777777" w:rsidR="00363FC6" w:rsidRPr="00C6761E" w:rsidRDefault="00363FC6" w:rsidP="00363FC6">
      <w:pPr>
        <w:pStyle w:val="B1"/>
      </w:pPr>
      <w:r w:rsidRPr="00C6761E">
        <w:t>b)</w:t>
      </w:r>
      <w:r w:rsidRPr="00C6761E">
        <w:tab/>
        <w:t>the UE is configured with:</w:t>
      </w:r>
    </w:p>
    <w:p w14:paraId="7C373772" w14:textId="77777777" w:rsidR="00363FC6" w:rsidRPr="00C6761E" w:rsidRDefault="00363FC6" w:rsidP="00363FC6">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6D571BA1" w14:textId="77777777" w:rsidR="00363FC6" w:rsidRPr="00C6761E" w:rsidRDefault="00363FC6" w:rsidP="00363FC6">
      <w:r w:rsidRPr="00C6761E">
        <w:t>otherwise, the UE is not authorised to perform the discoverer end UE procedure for UE-to-UE relay discovery.</w:t>
      </w:r>
    </w:p>
    <w:p w14:paraId="41CBDC36" w14:textId="77777777" w:rsidR="00363FC6" w:rsidRPr="00C6761E" w:rsidRDefault="00363FC6" w:rsidP="00363FC6">
      <w:r w:rsidRPr="00C6761E">
        <w:t>Figure 8a.2.1.3.</w:t>
      </w:r>
      <w:r w:rsidRPr="00C6761E">
        <w:rPr>
          <w:rFonts w:hint="eastAsia"/>
          <w:lang w:eastAsia="zh-CN"/>
        </w:rPr>
        <w:t>2</w:t>
      </w:r>
      <w:r w:rsidRPr="00C6761E">
        <w:t>.2.1 illustrates the interaction of the UEs in the discoverer end UE procedure for UE-to-UE relay discovery.</w:t>
      </w:r>
    </w:p>
    <w:p w14:paraId="44CBCCAC" w14:textId="77777777" w:rsidR="00363FC6" w:rsidRPr="00C6761E" w:rsidRDefault="00363FC6" w:rsidP="00363FC6">
      <w:pPr>
        <w:pStyle w:val="TH"/>
        <w:rPr>
          <w:rStyle w:val="THChar"/>
          <w:lang w:eastAsia="zh-CN"/>
        </w:rPr>
      </w:pPr>
      <w:r w:rsidRPr="00C6761E">
        <w:object w:dxaOrig="9150" w:dyaOrig="2475" w14:anchorId="580BB5BF">
          <v:shape id="_x0000_i1027" type="#_x0000_t75" style="width:458.25pt;height:124.5pt" o:ole="">
            <v:imagedata r:id="rId17" o:title=""/>
          </v:shape>
          <o:OLEObject Type="Embed" ProgID="Visio.Drawing.11" ShapeID="_x0000_i1027" DrawAspect="Content" ObjectID="_1792832600" r:id="rId18"/>
        </w:object>
      </w:r>
    </w:p>
    <w:p w14:paraId="5977C025" w14:textId="77777777" w:rsidR="00363FC6" w:rsidRPr="00C6761E" w:rsidRDefault="00363FC6" w:rsidP="00363FC6">
      <w:pPr>
        <w:pStyle w:val="TF"/>
      </w:pPr>
      <w:bookmarkStart w:id="26" w:name="_CRFigure8a_2_1_3_2_2_1"/>
      <w:r w:rsidRPr="00C6761E">
        <w:t xml:space="preserve">Figure </w:t>
      </w:r>
      <w:bookmarkEnd w:id="26"/>
      <w:r w:rsidRPr="00C6761E">
        <w:t>8a.2.1.3.</w:t>
      </w:r>
      <w:r w:rsidRPr="00C6761E">
        <w:rPr>
          <w:rFonts w:hint="eastAsia"/>
          <w:lang w:eastAsia="zh-CN"/>
        </w:rPr>
        <w:t>2</w:t>
      </w:r>
      <w:r w:rsidRPr="00C6761E">
        <w:t>.2.1: Discoverer end UE procedure for UE-to-UE Relay discovery</w:t>
      </w:r>
    </w:p>
    <w:p w14:paraId="6213273A" w14:textId="77777777" w:rsidR="00363FC6" w:rsidRPr="00C6761E" w:rsidRDefault="00363FC6" w:rsidP="00363FC6">
      <w:pPr>
        <w:rPr>
          <w:lang w:eastAsia="zh-CN"/>
        </w:rPr>
      </w:pPr>
      <w:r w:rsidRPr="00C6761E">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13D4C978" w14:textId="77777777" w:rsidR="00363FC6" w:rsidRPr="00C6761E" w:rsidRDefault="00363FC6" w:rsidP="00363FC6">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541BB8F" w14:textId="77777777" w:rsidR="00363FC6" w:rsidRPr="00C6761E" w:rsidRDefault="00363FC6" w:rsidP="00363FC6">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5C55B48" w14:textId="77777777" w:rsidR="00363FC6" w:rsidRPr="00C6761E" w:rsidRDefault="00363FC6" w:rsidP="00363FC6">
      <w:pPr>
        <w:pStyle w:val="B1"/>
      </w:pPr>
      <w:r w:rsidRPr="00C6761E">
        <w:t>b)</w:t>
      </w:r>
      <w:r w:rsidRPr="00C6761E">
        <w:tab/>
        <w:t>shall obtain a valid UTC time for the discovery transmission from the lower layers and generate the UTC-based counter corresponding to this UTC time;</w:t>
      </w:r>
    </w:p>
    <w:p w14:paraId="1F4B9613" w14:textId="77777777" w:rsidR="00363FC6" w:rsidRDefault="00363FC6" w:rsidP="00363FC6">
      <w:pPr>
        <w:pStyle w:val="B1"/>
        <w:rPr>
          <w:ins w:id="27" w:author="Mohamed A. Nassar (Nokia)" w:date="2024-07-17T18:19:00Z" w16du:dateUtc="2024-07-17T16:19:00Z"/>
        </w:rPr>
      </w:pPr>
      <w:r w:rsidRPr="00C6761E">
        <w:t>c)</w:t>
      </w:r>
      <w:r w:rsidRPr="00C6761E">
        <w:tab/>
        <w:t>shall generate a PROSE PC5 DISCOVERY message for UE-to-UE relay discovery solicitation. In the PROSE PC5 DISCOVERY message for UE-to-UE relay discovery solicitation, the UE:</w:t>
      </w:r>
    </w:p>
    <w:p w14:paraId="4ADE8548" w14:textId="21B53423" w:rsidR="00891AFF" w:rsidRPr="00C6761E" w:rsidRDefault="00891AFF">
      <w:pPr>
        <w:pStyle w:val="NO"/>
        <w:pPrChange w:id="28" w:author="Mohamed A. Nassar (Nokia)" w:date="2024-07-17T18:19:00Z" w16du:dateUtc="2024-07-17T16:19:00Z">
          <w:pPr>
            <w:pStyle w:val="B1"/>
          </w:pPr>
        </w:pPrChange>
      </w:pPr>
      <w:ins w:id="29" w:author="Mohamed A. Nassar (Nokia)" w:date="2024-07-17T18:19:00Z" w16du:dateUtc="2024-07-17T16:19:00Z">
        <w:r w:rsidRPr="00C6761E">
          <w:t>NOTE </w:t>
        </w:r>
        <w:r>
          <w:t>0</w:t>
        </w:r>
        <w:r w:rsidRPr="00C6761E">
          <w:t>:</w:t>
        </w:r>
        <w:r w:rsidRPr="00C6761E">
          <w:tab/>
        </w:r>
        <w:r w:rsidRPr="00DA5F55">
          <w:t>If the UE has received more than one set of the &lt;</w:t>
        </w:r>
      </w:ins>
      <w:ins w:id="30" w:author="Mohamed A. Nassar (Nokia)" w:date="2024-07-17T18:38:00Z" w16du:dateUtc="2024-07-17T16:38:00Z">
        <w:r w:rsidR="003B4D0B" w:rsidRPr="003B4D0B">
          <w:t>security-parameters-for-end-UE</w:t>
        </w:r>
      </w:ins>
      <w:ins w:id="31" w:author="Mohamed A. Nassar (Nokia)" w:date="2024-07-17T18:19:00Z" w16du:dateUtc="2024-07-17T16:19:00Z">
        <w:r w:rsidRPr="00DA5F55">
          <w:t>&gt; each associated with different PLMN ID in the PROSE_SECURITY_PARAM_RESPONSE message or the PROSE_SECURITY_MATERIAL_RESPONSE message, the UE can generate multiple PROSE PC5 DISCOVERY messages for UE-to-</w:t>
        </w:r>
      </w:ins>
      <w:ins w:id="32" w:author="Mohamed A. Nassar (Nokia)" w:date="2024-07-17T18:38:00Z" w16du:dateUtc="2024-07-17T16:38:00Z">
        <w:r w:rsidR="003B4D0B">
          <w:t>UE</w:t>
        </w:r>
      </w:ins>
      <w:ins w:id="33" w:author="Mohamed A. Nassar (Nokia)" w:date="2024-07-17T18:19:00Z" w16du:dateUtc="2024-07-17T16:19:00Z">
        <w:r w:rsidRPr="00DA5F55">
          <w:t xml:space="preserve"> relay discovery solicitation, where each message </w:t>
        </w:r>
      </w:ins>
      <w:ins w:id="34" w:author="Nokia_user_v1" w:date="2024-08-20T11:35:00Z" w16du:dateUtc="2024-08-20T09:35:00Z">
        <w:r w:rsidR="000419A1">
          <w:t>uses</w:t>
        </w:r>
      </w:ins>
      <w:ins w:id="35" w:author="Mohamed A. Nassar (Nokia)" w:date="2024-07-17T18:19:00Z" w16du:dateUtc="2024-07-17T16:19:00Z">
        <w:r w:rsidRPr="00DA5F55">
          <w:t xml:space="preserve"> the parameters of </w:t>
        </w:r>
      </w:ins>
      <w:ins w:id="36" w:author="Nokia_user_v1" w:date="2024-08-20T11:37:00Z" w16du:dateUtc="2024-08-20T09:37:00Z">
        <w:r w:rsidR="000419A1">
          <w:t>different</w:t>
        </w:r>
      </w:ins>
      <w:ins w:id="37" w:author="Mohamed A. Nassar (Nokia)" w:date="2024-07-17T18:19:00Z" w16du:dateUtc="2024-07-17T16:19:00Z">
        <w:r w:rsidRPr="00DA5F55">
          <w:t xml:space="preserve"> set of &lt;</w:t>
        </w:r>
      </w:ins>
      <w:ins w:id="38" w:author="Mohamed A. Nassar (Nokia)" w:date="2024-07-17T18:38:00Z" w16du:dateUtc="2024-07-17T16:38:00Z">
        <w:r w:rsidR="003B4D0B" w:rsidRPr="003B4D0B">
          <w:t>security-parameters-for-end-UE</w:t>
        </w:r>
      </w:ins>
      <w:ins w:id="39" w:author="Mohamed A. Nassar (Nokia)" w:date="2024-07-17T18:19:00Z" w16du:dateUtc="2024-07-17T16:19:00Z">
        <w:r w:rsidRPr="00DA5F55">
          <w:t>&gt;</w:t>
        </w:r>
      </w:ins>
      <w:ins w:id="40" w:author="Nokia_user_v1" w:date="2024-08-20T11:39:00Z" w16du:dateUtc="2024-08-20T09:39:00Z">
        <w:r w:rsidR="00417274">
          <w:t xml:space="preserve"> associated with each PLMN ID</w:t>
        </w:r>
      </w:ins>
      <w:ins w:id="41" w:author="Mohamed A. Nassar (Nokia)" w:date="2024-07-17T18:19:00Z" w16du:dateUtc="2024-07-17T16:19:00Z">
        <w:r w:rsidRPr="00DA5F55">
          <w:t xml:space="preserve"> to form that message</w:t>
        </w:r>
        <w:r w:rsidRPr="00C6761E">
          <w:t>.</w:t>
        </w:r>
      </w:ins>
    </w:p>
    <w:p w14:paraId="31C9243B" w14:textId="77777777" w:rsidR="00363FC6" w:rsidRPr="00C6761E" w:rsidRDefault="00363FC6" w:rsidP="00363FC6">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C7FB04C" w14:textId="77777777" w:rsidR="00363FC6" w:rsidRPr="00C6761E" w:rsidRDefault="00363FC6" w:rsidP="00363FC6">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199B0451" w14:textId="77777777" w:rsidR="00363FC6" w:rsidRPr="00C6761E" w:rsidRDefault="00363FC6" w:rsidP="00363FC6">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6B014D72" w14:textId="77777777" w:rsidR="00363FC6" w:rsidRPr="00C6761E" w:rsidRDefault="00363FC6" w:rsidP="00363FC6">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2C050D32" w14:textId="77777777" w:rsidR="00363FC6" w:rsidRPr="00C6761E" w:rsidRDefault="00363FC6" w:rsidP="00363FC6">
      <w:pPr>
        <w:pStyle w:val="B2"/>
      </w:pPr>
      <w:r w:rsidRPr="00C6761E">
        <w:t>2)</w:t>
      </w:r>
      <w:r w:rsidRPr="00C6761E">
        <w:tab/>
      </w:r>
      <w:r>
        <w:t>void</w:t>
      </w:r>
      <w:r w:rsidRPr="00C6761E">
        <w:t>;</w:t>
      </w:r>
    </w:p>
    <w:p w14:paraId="58D7F787" w14:textId="77777777" w:rsidR="00363FC6" w:rsidRPr="00C6761E" w:rsidRDefault="00363FC6" w:rsidP="00363FC6">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703FD101" w14:textId="77777777" w:rsidR="00363FC6" w:rsidRPr="00C6761E" w:rsidRDefault="00363FC6" w:rsidP="00363FC6">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5B4200D5" w14:textId="77777777" w:rsidR="00363FC6" w:rsidRPr="00C6761E" w:rsidRDefault="00363FC6" w:rsidP="00363FC6">
      <w:pPr>
        <w:pStyle w:val="B2"/>
        <w:rPr>
          <w:lang w:eastAsia="zh-CN"/>
        </w:rPr>
      </w:pPr>
      <w:r w:rsidRPr="00C6761E">
        <w:t>5)</w:t>
      </w:r>
      <w:r w:rsidRPr="00C6761E">
        <w:tab/>
        <w:t>shall set the UTC-based counter LSB parameter to the 4 least significant bits of the UTC-based counter;</w:t>
      </w:r>
    </w:p>
    <w:p w14:paraId="0E26D3C2" w14:textId="77777777" w:rsidR="00363FC6" w:rsidRPr="00C6761E" w:rsidRDefault="00363FC6" w:rsidP="00363FC6">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02966DEE" w14:textId="1E3DC7B5" w:rsidR="00363FC6" w:rsidRPr="00C6761E" w:rsidRDefault="00363FC6" w:rsidP="00363FC6">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42" w:author="Mohamed A. Nassar (Nokia)" w:date="2024-07-17T19:03:00Z" w16du:dateUtc="2024-07-17T17:03:00Z">
        <w:r w:rsidRPr="00C6761E" w:rsidDel="0015215B">
          <w:delText xml:space="preserve"> and</w:delText>
        </w:r>
      </w:del>
    </w:p>
    <w:p w14:paraId="6003FCA1" w14:textId="03D37BB7" w:rsidR="00363FC6" w:rsidRDefault="00363FC6" w:rsidP="00363FC6">
      <w:pPr>
        <w:pStyle w:val="B2"/>
        <w:rPr>
          <w:ins w:id="43" w:author="Mohamed A. Nassar (Nokia)" w:date="2024-07-17T19:03:00Z" w16du:dateUtc="2024-07-17T17:03: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lastRenderedPageBreak/>
        <w:t>discoverer end UE included in the direct discovery set</w:t>
      </w:r>
      <w:r w:rsidRPr="00C6761E">
        <w:rPr>
          <w:lang w:eastAsia="zh-CN"/>
        </w:rPr>
        <w:t xml:space="preserve"> during the procedure of 5G ProSe UE-to-UE relay discovery over PC5 interface with model A;</w:t>
      </w:r>
      <w:ins w:id="44" w:author="Mohamed A. Nassar (Nokia)" w:date="2024-07-17T19:03:00Z" w16du:dateUtc="2024-07-17T17:03:00Z">
        <w:r w:rsidR="0015215B">
          <w:rPr>
            <w:lang w:eastAsia="zh-CN"/>
          </w:rPr>
          <w:t xml:space="preserve"> and</w:t>
        </w:r>
      </w:ins>
    </w:p>
    <w:p w14:paraId="039FE868" w14:textId="71A3BF29" w:rsidR="0015215B" w:rsidRDefault="0015215B" w:rsidP="0015215B">
      <w:pPr>
        <w:pStyle w:val="B2"/>
        <w:rPr>
          <w:ins w:id="45" w:author="Mohamed A. Nassar (Nokia)" w:date="2024-07-17T19:03:00Z" w16du:dateUtc="2024-07-17T17:03:00Z"/>
          <w:lang w:eastAsia="zh-CN"/>
        </w:rPr>
      </w:pPr>
      <w:ins w:id="46" w:author="Mohamed A. Nassar (Nokia)" w:date="2024-07-17T19:03:00Z" w16du:dateUtc="2024-07-17T17:03:00Z">
        <w:r>
          <w:rPr>
            <w:lang w:eastAsia="zh-CN"/>
          </w:rPr>
          <w:t>9)</w:t>
        </w:r>
        <w:r>
          <w:rPr>
            <w:lang w:eastAsia="zh-CN"/>
          </w:rPr>
          <w:tab/>
        </w:r>
        <w:r w:rsidRPr="0015215B">
          <w:rPr>
            <w:lang w:eastAsia="zh-CN"/>
          </w:rPr>
          <w:t>shall include the PLMN ID set to its HPLMN ID and in cleartext</w:t>
        </w:r>
        <w:r>
          <w:rPr>
            <w:lang w:eastAsia="zh-CN"/>
          </w:rPr>
          <w:t>;</w:t>
        </w:r>
      </w:ins>
    </w:p>
    <w:p w14:paraId="13FF9D09" w14:textId="77777777" w:rsidR="00363FC6" w:rsidRPr="00C6761E" w:rsidRDefault="00363FC6" w:rsidP="00363FC6">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382601" w14:textId="77777777" w:rsidR="00363FC6" w:rsidRPr="00C6761E" w:rsidRDefault="00363FC6" w:rsidP="00363FC6">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1516D5FF" w14:textId="77777777" w:rsidR="00363FC6" w:rsidRPr="00C6761E" w:rsidRDefault="00363FC6" w:rsidP="00363FC6">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281C651D" w14:textId="77777777" w:rsidR="00363FC6" w:rsidRPr="00C6761E" w:rsidRDefault="00363FC6" w:rsidP="00363FC6">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45FDC54"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C9477B4" w14:textId="77777777" w:rsidR="00363FC6" w:rsidRPr="00C6761E" w:rsidRDefault="00363FC6" w:rsidP="00363FC6">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6C11186"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67CA396A" w14:textId="77777777" w:rsidR="00363FC6" w:rsidRPr="00C6761E" w:rsidRDefault="00363FC6" w:rsidP="00363FC6">
      <w:pPr>
        <w:pStyle w:val="NO"/>
      </w:pPr>
      <w:r w:rsidRPr="00C6761E">
        <w:t>NOTE </w:t>
      </w:r>
      <w:r>
        <w:t>3</w:t>
      </w:r>
      <w:r w:rsidRPr="00C6761E">
        <w:t>:</w:t>
      </w:r>
      <w:r w:rsidRPr="00C6761E">
        <w:tab/>
        <w:t>The maximum number of allowed retransmissions is UE implementation specific.</w:t>
      </w:r>
    </w:p>
    <w:p w14:paraId="54097B89" w14:textId="6127958E" w:rsidR="00363FC6" w:rsidRPr="00C6761E" w:rsidRDefault="00363FC6" w:rsidP="000016C9">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47" w:author="Mohamed A. Nassar (Nokia)" w:date="2024-07-17T18:41:00Z" w16du:dateUtc="2024-07-17T16:41:00Z">
        <w:r w:rsidR="000016C9">
          <w:t xml:space="preserve"> </w:t>
        </w:r>
        <w:r w:rsidR="000016C9" w:rsidRPr="000016C9">
          <w:t xml:space="preserve">if the received PLMN ID in the message is not associated with the target relay service code of the connectivity service which the UE is authorized to </w:t>
        </w:r>
        <w:r w:rsidR="000016C9">
          <w:t>discover</w:t>
        </w:r>
        <w:r w:rsidR="000016C9" w:rsidRPr="000016C9">
          <w:t>, the UE shall ignore the message</w:t>
        </w:r>
        <w:r w:rsidR="000016C9">
          <w:t>.</w:t>
        </w:r>
      </w:ins>
      <w:r w:rsidRPr="00C6761E">
        <w:t xml:space="preserve"> </w:t>
      </w:r>
      <w:del w:id="48" w:author="Mohamed A. Nassar (Nokia)" w:date="2024-07-17T18:41:00Z" w16du:dateUtc="2024-07-17T16:41:00Z">
        <w:r w:rsidRPr="00C6761E" w:rsidDel="000016C9">
          <w:delText xml:space="preserve">for </w:delText>
        </w:r>
      </w:del>
      <w:ins w:id="49" w:author="Mohamed A. Nassar (Nokia)" w:date="2024-07-17T18:41:00Z" w16du:dateUtc="2024-07-17T16:41:00Z">
        <w:r w:rsidR="000016C9">
          <w:t>If</w:t>
        </w:r>
        <w:r w:rsidR="000016C9" w:rsidRPr="00C6761E">
          <w:t xml:space="preserve"> </w:t>
        </w:r>
      </w:ins>
      <w:r w:rsidRPr="00C6761E">
        <w:t>the</w:t>
      </w:r>
      <w:ins w:id="50" w:author="Mohamed A. Nassar (Nokia)" w:date="2024-07-17T18:41:00Z" w16du:dateUtc="2024-07-17T16:41:00Z">
        <w:r w:rsidR="000016C9">
          <w:t xml:space="preserve"> </w:t>
        </w:r>
        <w:r w:rsidR="000016C9" w:rsidRPr="000016C9">
          <w:t>received PLMN ID in the message is associated with the</w:t>
        </w:r>
      </w:ins>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0AD5236B" w14:textId="6645E61A" w:rsidR="00363FC6" w:rsidRPr="00C6761E" w:rsidRDefault="00363FC6" w:rsidP="00363FC6">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1" w:name="_Hlk151022677"/>
      <w:r w:rsidRPr="00C6761E">
        <w:t xml:space="preserve">associated with the direct discovery set </w:t>
      </w:r>
      <w:bookmarkEnd w:id="51"/>
      <w:r w:rsidRPr="00C6761E">
        <w:t xml:space="preserve">to </w:t>
      </w:r>
      <w:r w:rsidRPr="00C6761E">
        <w:lastRenderedPageBreak/>
        <w:t>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00B04840" w:rsidRPr="00B04840">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2DBC81E2" w14:textId="77777777" w:rsidR="00363FC6" w:rsidRPr="00C6761E" w:rsidRDefault="00363FC6" w:rsidP="00363FC6">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33CF95EA" w14:textId="77777777" w:rsidR="00363FC6" w:rsidRPr="00C6761E" w:rsidRDefault="00363FC6" w:rsidP="00363FC6">
      <w:r w:rsidRPr="00C6761E">
        <w:t>Then if:</w:t>
      </w:r>
    </w:p>
    <w:p w14:paraId="3DB7118B" w14:textId="77777777" w:rsidR="00363FC6" w:rsidRPr="00C6761E" w:rsidRDefault="00363FC6" w:rsidP="00363FC6">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28CBAD" w14:textId="77777777" w:rsidR="00363FC6" w:rsidRPr="00C6761E" w:rsidRDefault="00363FC6" w:rsidP="00363FC6">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3F1A7EF2" w14:textId="77777777" w:rsidR="00363FC6" w:rsidRPr="00C6761E" w:rsidRDefault="00363FC6" w:rsidP="00363FC6">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484690F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E01595C" w14:textId="77777777" w:rsidR="00A822DE" w:rsidRPr="00C6761E" w:rsidRDefault="00A822DE" w:rsidP="00A822DE">
      <w:pPr>
        <w:pStyle w:val="Heading6"/>
      </w:pPr>
      <w:bookmarkStart w:id="52" w:name="_Toc172039957"/>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2"/>
    </w:p>
    <w:p w14:paraId="24CE0C02" w14:textId="77777777" w:rsidR="00A822DE" w:rsidRPr="00C6761E" w:rsidRDefault="00A822DE" w:rsidP="00A822DE">
      <w:r w:rsidRPr="00C6761E">
        <w:t xml:space="preserve">The UE is authorised to perform the </w:t>
      </w:r>
      <w:r w:rsidRPr="00C6761E">
        <w:rPr>
          <w:rFonts w:hint="eastAsia"/>
          <w:lang w:eastAsia="zh-CN"/>
        </w:rPr>
        <w:t>relay</w:t>
      </w:r>
      <w:r w:rsidRPr="00C6761E">
        <w:t xml:space="preserve"> UE procedure for UE-to-UE relay discovery if:</w:t>
      </w:r>
    </w:p>
    <w:p w14:paraId="0FAF61FA" w14:textId="77777777" w:rsidR="00A822DE" w:rsidRPr="00C6761E" w:rsidRDefault="00A822DE" w:rsidP="00A822DE">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564E5E9A" w14:textId="77777777" w:rsidR="00A822DE" w:rsidRPr="00C6761E" w:rsidRDefault="00A822DE" w:rsidP="00A822DE">
      <w:pPr>
        <w:pStyle w:val="B2"/>
      </w:pPr>
      <w:r w:rsidRPr="00C6761E">
        <w:t>1)</w:t>
      </w:r>
      <w:r w:rsidRPr="00C6761E">
        <w:tab/>
        <w:t>the UE is served by NG-RAN; or</w:t>
      </w:r>
    </w:p>
    <w:p w14:paraId="17902F49" w14:textId="77777777" w:rsidR="00A822DE" w:rsidRPr="00C6761E" w:rsidRDefault="00A822DE" w:rsidP="00A822DE">
      <w:pPr>
        <w:pStyle w:val="B2"/>
      </w:pPr>
      <w:r w:rsidRPr="00C6761E">
        <w:t>2)</w:t>
      </w:r>
      <w:r w:rsidRPr="00C6761E">
        <w:tab/>
        <w:t>the UE is not served by NG-RAN and intends to use the provisioned radio resources for 5G ProSe UE-to-UE relay discovery;</w:t>
      </w:r>
    </w:p>
    <w:p w14:paraId="1172C83B" w14:textId="77777777" w:rsidR="00A822DE" w:rsidRPr="00C6761E" w:rsidRDefault="00A822DE" w:rsidP="00A822DE">
      <w:pPr>
        <w:pStyle w:val="B1"/>
      </w:pPr>
      <w:r w:rsidRPr="00C6761E">
        <w:t>b)</w:t>
      </w:r>
      <w:r w:rsidRPr="00C6761E">
        <w:tab/>
        <w:t>the UE is configured with:</w:t>
      </w:r>
    </w:p>
    <w:p w14:paraId="7B78488F" w14:textId="77777777" w:rsidR="00A822DE" w:rsidRPr="00C6761E" w:rsidRDefault="00A822DE" w:rsidP="00A822DE">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5084A0F1" w14:textId="77777777" w:rsidR="00A822DE" w:rsidRPr="00C6761E" w:rsidRDefault="00A822DE" w:rsidP="00A822DE">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0B1F154C" w14:textId="77777777" w:rsidR="00A822DE" w:rsidRPr="00C6761E" w:rsidRDefault="00A822DE" w:rsidP="00A822DE">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4280AC9F" w14:textId="77777777" w:rsidR="00A822DE" w:rsidRPr="00C6761E" w:rsidRDefault="00A822DE" w:rsidP="00A822DE">
      <w:pPr>
        <w:pStyle w:val="TH"/>
        <w:rPr>
          <w:rStyle w:val="THChar"/>
          <w:lang w:eastAsia="zh-CN"/>
        </w:rPr>
      </w:pPr>
      <w:r w:rsidRPr="00C6761E">
        <w:object w:dxaOrig="9285" w:dyaOrig="2760" w14:anchorId="01546601">
          <v:shape id="_x0000_i1028" type="#_x0000_t75" style="width:450.75pt;height:133.5pt" o:ole="">
            <v:imagedata r:id="rId19" o:title=""/>
          </v:shape>
          <o:OLEObject Type="Embed" ProgID="Visio.Drawing.11" ShapeID="_x0000_i1028" DrawAspect="Content" ObjectID="_1792832601" r:id="rId20"/>
        </w:object>
      </w:r>
    </w:p>
    <w:p w14:paraId="5D6B2973" w14:textId="77777777" w:rsidR="00A822DE" w:rsidRPr="00C6761E" w:rsidRDefault="00A822DE" w:rsidP="00A822DE">
      <w:pPr>
        <w:pStyle w:val="TF"/>
      </w:pPr>
      <w:bookmarkStart w:id="53" w:name="_CRFigure8a_2_1_3_3_2_1"/>
      <w:r w:rsidRPr="00C6761E">
        <w:t xml:space="preserve">Figure </w:t>
      </w:r>
      <w:bookmarkEnd w:id="53"/>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73220ADF" w14:textId="77777777" w:rsidR="00A822DE" w:rsidRPr="00C6761E" w:rsidRDefault="00A822DE" w:rsidP="00A822DE">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7C081501" w14:textId="77777777" w:rsidR="00A822DE" w:rsidRPr="00C6761E" w:rsidRDefault="00A822DE" w:rsidP="00A822D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D1ABB47" w14:textId="77777777" w:rsidR="00A822DE" w:rsidRPr="00C6761E" w:rsidRDefault="00A822DE" w:rsidP="00A822DE">
      <w:pPr>
        <w:pStyle w:val="B1"/>
      </w:pPr>
      <w:r w:rsidRPr="00C6761E">
        <w:t>b)</w:t>
      </w:r>
      <w:r w:rsidRPr="00C6761E">
        <w:tab/>
        <w:t>shall instruct the lower layers to start monitoring for PROSE PC5 DISCOVERY messages.</w:t>
      </w:r>
    </w:p>
    <w:p w14:paraId="658F6CA1" w14:textId="3A552296" w:rsidR="00A822DE" w:rsidRPr="00C6761E" w:rsidRDefault="00A822DE" w:rsidP="001016E5">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A475486" w14:textId="77777777" w:rsidR="00A822DE" w:rsidRDefault="00A822DE" w:rsidP="00A822DE">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2D827212" w14:textId="77777777" w:rsidR="00A822DE" w:rsidRPr="00C6761E" w:rsidRDefault="00A822DE" w:rsidP="00A822DE">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005EEAC5" w14:textId="77777777" w:rsidR="00A822DE" w:rsidRPr="00C6761E" w:rsidRDefault="00A822DE" w:rsidP="00A822DE">
      <w:r w:rsidRPr="00C6761E">
        <w:rPr>
          <w:rFonts w:hint="eastAsia"/>
          <w:lang w:eastAsia="zh-CN"/>
        </w:rPr>
        <w:t>I</w:t>
      </w:r>
      <w:r w:rsidRPr="00C6761E">
        <w:t>f:</w:t>
      </w:r>
    </w:p>
    <w:p w14:paraId="54612CF4" w14:textId="77777777" w:rsidR="00A822DE" w:rsidRPr="00C6761E" w:rsidRDefault="00A822DE" w:rsidP="00A822DE">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F067EFC" w14:textId="77777777" w:rsidR="00A822DE" w:rsidRPr="00C6761E" w:rsidRDefault="00A822DE" w:rsidP="00A822DE">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7425274" w14:textId="77777777" w:rsidR="00A822DE" w:rsidRPr="00C6761E" w:rsidRDefault="00A822DE" w:rsidP="00A822DE">
      <w:pPr>
        <w:pStyle w:val="B3"/>
      </w:pPr>
      <w:r w:rsidRPr="00C6761E">
        <w:t>i)</w:t>
      </w:r>
      <w:r w:rsidRPr="00C6761E">
        <w:tab/>
        <w:t>the UE is served by NG-RAN; or</w:t>
      </w:r>
    </w:p>
    <w:p w14:paraId="3661FBDE" w14:textId="77777777" w:rsidR="00A822DE" w:rsidRPr="00C6761E" w:rsidRDefault="00A822DE" w:rsidP="00A822DE">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68083150" w14:textId="77777777" w:rsidR="00A822DE" w:rsidRPr="00C6761E" w:rsidRDefault="00A822DE" w:rsidP="00A822DE">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1D58B6B6" w14:textId="77777777" w:rsidR="00A822DE" w:rsidRPr="00C6761E" w:rsidRDefault="00A822DE" w:rsidP="00A822DE">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F662620" w14:textId="77777777" w:rsidR="00A822DE" w:rsidRDefault="00A822DE" w:rsidP="00A822DE">
      <w:r w:rsidRPr="00C6761E">
        <w:t>then the UE:</w:t>
      </w:r>
    </w:p>
    <w:p w14:paraId="3CD19ACD" w14:textId="77777777" w:rsidR="00A822DE" w:rsidRPr="00C6761E" w:rsidRDefault="00A822DE" w:rsidP="00A822DE">
      <w:pPr>
        <w:ind w:left="568" w:hanging="284"/>
        <w:rPr>
          <w:lang w:eastAsia="zh-CN"/>
        </w:rPr>
      </w:pPr>
      <w:r w:rsidRPr="00542D2C">
        <w:rPr>
          <w:rFonts w:eastAsiaTheme="minorEastAsia"/>
        </w:rPr>
        <w:lastRenderedPageBreak/>
        <w:t>a)</w:t>
      </w:r>
      <w:r w:rsidRPr="00542D2C">
        <w:rPr>
          <w:rFonts w:eastAsiaTheme="minorEastAsia"/>
        </w:rPr>
        <w:tab/>
        <w:t>shall store the protected user info of the discoverer end UE</w:t>
      </w:r>
      <w:r w:rsidRPr="00542D2C">
        <w:rPr>
          <w:rFonts w:eastAsiaTheme="minorEastAsia" w:hint="eastAsia"/>
        </w:rPr>
        <w:t xml:space="preserve">, </w:t>
      </w:r>
      <w:r w:rsidRPr="00542D2C">
        <w:rPr>
          <w:rFonts w:eastAsiaTheme="minorEastAsia"/>
        </w:rPr>
        <w:t xml:space="preserve">its validity time </w:t>
      </w:r>
      <w:r w:rsidRPr="00542D2C">
        <w:rPr>
          <w:rFonts w:eastAsiaTheme="minorEastAsia" w:hint="eastAsia"/>
        </w:rPr>
        <w:t xml:space="preserve">and the </w:t>
      </w:r>
      <w:r w:rsidRPr="00542D2C">
        <w:rPr>
          <w:rFonts w:eastAsiaTheme="minorEastAsia"/>
        </w:rPr>
        <w:t>relay service code</w:t>
      </w:r>
      <w:r w:rsidRPr="00542D2C">
        <w:rPr>
          <w:rFonts w:eastAsiaTheme="minorEastAsia" w:hint="eastAsia"/>
        </w:rPr>
        <w:t>,</w:t>
      </w:r>
      <w:r w:rsidRPr="00542D2C">
        <w:rPr>
          <w:rFonts w:eastAsiaTheme="minorEastAsia"/>
        </w:rPr>
        <w:t xml:space="preserve"> if the announce prohibited indication is not included in the received PROSE PC5 DISCOVERY message for UE-to-UE relay discovery solicitation</w:t>
      </w:r>
      <w:r w:rsidRPr="00542D2C">
        <w:rPr>
          <w:rFonts w:eastAsiaTheme="minorEastAsia" w:hint="eastAsia"/>
        </w:rPr>
        <w:t>,</w:t>
      </w:r>
      <w:r w:rsidRPr="00542D2C">
        <w:rPr>
          <w:rFonts w:eastAsiaTheme="minorEastAsia"/>
        </w:rPr>
        <w:t xml:space="preserve"> or if the announce prohibited indication is included therein and its value is set to "It is not prohibited to broadcast the user info".</w:t>
      </w:r>
    </w:p>
    <w:p w14:paraId="502C8A01"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57B738E8" w14:textId="77777777" w:rsidR="00A822DE" w:rsidRPr="00C6761E" w:rsidRDefault="00A822DE" w:rsidP="00A822DE">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2B0EEF61" w14:textId="77777777" w:rsidR="00A822DE" w:rsidRPr="00C6761E" w:rsidRDefault="00A822DE" w:rsidP="00A822DE">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7702209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7A8740E" w14:textId="77777777" w:rsidR="00A822DE" w:rsidRPr="00C6761E" w:rsidRDefault="00A822DE" w:rsidP="00A822DE">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04791009" w14:textId="77777777" w:rsidR="00A822DE" w:rsidRPr="00C6761E" w:rsidRDefault="00A822DE" w:rsidP="00A822DE">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3368DFAB"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59597803" w14:textId="6B180926" w:rsidR="00A822DE" w:rsidRPr="00C6761E" w:rsidRDefault="00A822DE" w:rsidP="00A822DE">
      <w:pPr>
        <w:pStyle w:val="B2"/>
      </w:pPr>
      <w:r w:rsidRPr="00C6761E">
        <w:rPr>
          <w:lang w:eastAsia="zh-CN"/>
        </w:rPr>
        <w:t>6</w:t>
      </w:r>
      <w:r w:rsidRPr="00C6761E">
        <w:t>)</w:t>
      </w:r>
      <w:r w:rsidRPr="00C6761E">
        <w:tab/>
        <w:t>shall set the UTC-based counter LSB parameter to the 4 least significant bits of the UTC-based counter;</w:t>
      </w:r>
      <w:del w:id="54" w:author="Mohamed A. Nassar (Nokia)" w:date="2024-07-17T19:19:00Z" w16du:dateUtc="2024-07-17T17:19:00Z">
        <w:r w:rsidRPr="00C6761E" w:rsidDel="00E91C79">
          <w:delText xml:space="preserve"> and</w:delText>
        </w:r>
      </w:del>
    </w:p>
    <w:p w14:paraId="585E0393" w14:textId="34433953" w:rsidR="00A822DE" w:rsidRDefault="00A822DE" w:rsidP="00A822DE">
      <w:pPr>
        <w:pStyle w:val="B2"/>
        <w:rPr>
          <w:ins w:id="55" w:author="Mohamed A. Nassar (Nokia)" w:date="2024-07-17T19:19:00Z" w16du:dateUtc="2024-07-17T17:19: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6" w:author="Mohamed A. Nassar (Nokia)" w:date="2024-07-17T19:19:00Z" w16du:dateUtc="2024-07-17T17:19:00Z">
        <w:r w:rsidR="00E91C79">
          <w:t xml:space="preserve"> and</w:t>
        </w:r>
      </w:ins>
    </w:p>
    <w:p w14:paraId="59A40ED1" w14:textId="1FBDD54F" w:rsidR="00E91C79" w:rsidRDefault="00E91C79" w:rsidP="00016F3D">
      <w:pPr>
        <w:pStyle w:val="B2"/>
        <w:rPr>
          <w:ins w:id="57" w:author="Mohamed A. Nassar (Nokia)" w:date="2024-07-17T19:19:00Z" w16du:dateUtc="2024-07-17T17:19:00Z"/>
          <w:lang w:eastAsia="zh-CN"/>
        </w:rPr>
      </w:pPr>
      <w:ins w:id="58" w:author="Mohamed A. Nassar (Nokia)" w:date="2024-07-17T19:19:00Z" w16du:dateUtc="2024-07-17T17:19:00Z">
        <w:r>
          <w:rPr>
            <w:lang w:eastAsia="zh-CN"/>
          </w:rPr>
          <w:t>8)</w:t>
        </w:r>
        <w:r>
          <w:rPr>
            <w:lang w:eastAsia="zh-CN"/>
          </w:rPr>
          <w:tab/>
        </w:r>
        <w:r w:rsidR="00016F3D" w:rsidRPr="00016F3D">
          <w:rPr>
            <w:lang w:eastAsia="zh-CN"/>
          </w:rPr>
          <w:t>shall include the PLMN ID set to its HPLMN ID and in cleartext</w:t>
        </w:r>
        <w:r w:rsidR="00016F3D">
          <w:rPr>
            <w:lang w:eastAsia="zh-CN"/>
          </w:rPr>
          <w:t>;</w:t>
        </w:r>
      </w:ins>
    </w:p>
    <w:p w14:paraId="43AB3F9C" w14:textId="21AE5A3A" w:rsidR="00016F3D" w:rsidRPr="00C6761E" w:rsidRDefault="00CD28AF">
      <w:pPr>
        <w:pStyle w:val="NO"/>
        <w:pPrChange w:id="59" w:author="Mohamed A. Nassar (Nokia)" w:date="2024-07-17T19:19:00Z" w16du:dateUtc="2024-07-17T17:19:00Z">
          <w:pPr>
            <w:pStyle w:val="B2"/>
          </w:pPr>
        </w:pPrChange>
      </w:pPr>
      <w:ins w:id="60" w:author="Mohamed A. Nassar (Nokia)" w:date="2024-07-17T19:19:00Z" w16du:dateUtc="2024-07-17T17:19:00Z">
        <w:r>
          <w:t>NOTE </w:t>
        </w:r>
      </w:ins>
      <w:ins w:id="61" w:author="Mohamed A. Nassar (Nokia)" w:date="2024-07-17T19:20:00Z" w16du:dateUtc="2024-07-17T17:20:00Z">
        <w:r>
          <w:t>1A</w:t>
        </w:r>
      </w:ins>
      <w:ins w:id="62" w:author="Mohamed A. Nassar (Nokia)" w:date="2024-07-17T19:19:00Z" w16du:dateUtc="2024-07-17T17:1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29BBFB3D"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BA22F06"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7F2C72F" w14:textId="77777777" w:rsidR="00A822DE" w:rsidRDefault="00A822DE" w:rsidP="00A822D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07D00CED" w14:textId="77777777" w:rsidR="00A822DE" w:rsidRPr="00C6761E" w:rsidRDefault="00A822DE" w:rsidP="00A822DE">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538C9213"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2CCC2A9" w14:textId="77777777" w:rsidR="00A822DE" w:rsidRPr="00C6761E" w:rsidRDefault="00A822DE" w:rsidP="00A822DE">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1454AC7B" w14:textId="77777777" w:rsidR="00A822DE" w:rsidRPr="00C6761E" w:rsidRDefault="00A822DE" w:rsidP="00A822DE">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0F69B16B" w14:textId="77777777" w:rsidR="00A822DE" w:rsidRPr="00C6761E" w:rsidRDefault="00A822DE" w:rsidP="00A822DE">
      <w:pPr>
        <w:pStyle w:val="NO"/>
        <w:rPr>
          <w:lang w:eastAsia="zh-CN"/>
        </w:rPr>
      </w:pPr>
      <w:r w:rsidRPr="00C6761E">
        <w:t>NOTE </w:t>
      </w:r>
      <w:r>
        <w:t>4</w:t>
      </w:r>
      <w:r w:rsidRPr="00C6761E">
        <w:t>:</w:t>
      </w:r>
      <w:r w:rsidRPr="00C6761E">
        <w:tab/>
        <w:t>The maximum number of allowed retransmissions is UE implementation specific.</w:t>
      </w:r>
    </w:p>
    <w:p w14:paraId="64C81B54" w14:textId="77777777" w:rsidR="00A822DE" w:rsidRPr="00C6761E" w:rsidRDefault="00A822DE" w:rsidP="00A822DE">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6BCD4DF7" w14:textId="77777777" w:rsidR="00A822DE" w:rsidRPr="00C6761E" w:rsidRDefault="00A822DE" w:rsidP="00A822DE">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3E34DE83" w14:textId="77777777" w:rsidR="00A822DE" w:rsidRPr="00C6761E" w:rsidRDefault="00A822DE" w:rsidP="00A822DE">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0D492315" w14:textId="77777777" w:rsidR="00A822DE" w:rsidRPr="00C6761E" w:rsidRDefault="00A822DE" w:rsidP="00A822DE">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9D387CA" w14:textId="77777777" w:rsidR="00A822DE" w:rsidRDefault="00A822DE" w:rsidP="00A822DE">
      <w:r w:rsidRPr="00C6761E">
        <w:t>then the UE:</w:t>
      </w:r>
    </w:p>
    <w:p w14:paraId="530D1BD6" w14:textId="77777777" w:rsidR="00A822DE" w:rsidRPr="00C6761E" w:rsidRDefault="00A822DE" w:rsidP="00A822DE">
      <w:pPr>
        <w:pStyle w:val="B1"/>
        <w:ind w:left="644" w:hanging="360"/>
        <w:rPr>
          <w:lang w:eastAsia="zh-CN"/>
        </w:rPr>
      </w:pPr>
      <w:r w:rsidRPr="00542D2C">
        <w:rPr>
          <w:rFonts w:eastAsiaTheme="minorEastAsia"/>
        </w:rPr>
        <w:t>a)</w:t>
      </w:r>
      <w:r w:rsidRPr="00542D2C">
        <w:rPr>
          <w:rFonts w:eastAsiaTheme="minorEastAsia"/>
        </w:rPr>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38F1B736"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2C0E5D9F" w14:textId="77777777" w:rsidR="00A822DE" w:rsidRPr="00C6761E" w:rsidRDefault="00A822DE" w:rsidP="00A822DE">
      <w:pPr>
        <w:pStyle w:val="B1"/>
      </w:pPr>
      <w:r>
        <w:t>c</w:t>
      </w:r>
      <w:r w:rsidRPr="00C6761E">
        <w:t>)</w:t>
      </w:r>
      <w:r w:rsidRPr="00C6761E">
        <w:tab/>
        <w:t>shall generate a PROSE PC5 DISCOVERY message for UE-to-UE relay discovery response. In the PROSE PC5 DISCOVERY message for UE-to-UE relay discovery response, the UE:</w:t>
      </w:r>
    </w:p>
    <w:p w14:paraId="3E2A6FC8" w14:textId="77777777" w:rsidR="00A822DE" w:rsidRPr="00C6761E" w:rsidRDefault="00A822DE" w:rsidP="00A822DE">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7D0F2F6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A99B9BD" w14:textId="77777777" w:rsidR="00A822DE" w:rsidRPr="00C6761E" w:rsidRDefault="00A822DE" w:rsidP="00A822DE">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06775A4F" w14:textId="77777777" w:rsidR="00A822DE" w:rsidRPr="00C6761E" w:rsidRDefault="00A822DE" w:rsidP="00A822DE">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2BD04997"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70A3E4DE" w14:textId="57BB7757" w:rsidR="00A822DE" w:rsidRPr="00C6761E" w:rsidRDefault="00A822DE" w:rsidP="00A822DE">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63" w:author="Mohamed A. Nassar (Nokia)" w:date="2024-07-17T19:24:00Z" w16du:dateUtc="2024-07-17T17:24:00Z">
        <w:r w:rsidRPr="00C6761E" w:rsidDel="000F7864">
          <w:rPr>
            <w:rFonts w:hint="eastAsia"/>
            <w:lang w:eastAsia="zh-CN"/>
          </w:rPr>
          <w:delText xml:space="preserve"> and</w:delText>
        </w:r>
      </w:del>
    </w:p>
    <w:p w14:paraId="5A900FA2" w14:textId="207A777C" w:rsidR="00A822DE" w:rsidRDefault="00A822DE" w:rsidP="00A822DE">
      <w:pPr>
        <w:pStyle w:val="B2"/>
        <w:rPr>
          <w:ins w:id="64" w:author="Mohamed A. Nassar (Nokia)" w:date="2024-07-17T19:23:00Z" w16du:dateUtc="2024-07-17T17:23: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65" w:author="Mohamed A. Nassar (Nokia)" w:date="2024-07-17T19:23:00Z" w16du:dateUtc="2024-07-17T17:23:00Z">
        <w:r w:rsidR="000F7864">
          <w:t xml:space="preserve"> and</w:t>
        </w:r>
      </w:ins>
    </w:p>
    <w:p w14:paraId="134860B8" w14:textId="4BB06AD4" w:rsidR="000F7864" w:rsidRDefault="000F7864" w:rsidP="00D27F58">
      <w:pPr>
        <w:pStyle w:val="B2"/>
        <w:rPr>
          <w:ins w:id="66" w:author="Mohamed A. Nassar (Nokia)" w:date="2024-07-17T19:24:00Z" w16du:dateUtc="2024-07-17T17:24:00Z"/>
          <w:lang w:eastAsia="zh-CN"/>
        </w:rPr>
      </w:pPr>
      <w:ins w:id="67" w:author="Mohamed A. Nassar (Nokia)" w:date="2024-07-17T19:23:00Z" w16du:dateUtc="2024-07-17T17:23:00Z">
        <w:r>
          <w:rPr>
            <w:lang w:eastAsia="zh-CN"/>
          </w:rPr>
          <w:lastRenderedPageBreak/>
          <w:t>8)</w:t>
        </w:r>
        <w:r>
          <w:rPr>
            <w:lang w:eastAsia="zh-CN"/>
          </w:rPr>
          <w:tab/>
        </w:r>
      </w:ins>
      <w:ins w:id="68" w:author="Mohamed A. Nassar (Nokia)" w:date="2024-07-17T19:24:00Z" w16du:dateUtc="2024-07-17T17:24:00Z">
        <w:r w:rsidR="00D27F58" w:rsidRPr="00D27F58">
          <w:rPr>
            <w:lang w:eastAsia="zh-CN"/>
          </w:rPr>
          <w:t>shall include the PLMN ID set to its HPLMN ID and in cleartext</w:t>
        </w:r>
        <w:r w:rsidR="00D27F58">
          <w:rPr>
            <w:lang w:eastAsia="zh-CN"/>
          </w:rPr>
          <w:t>;</w:t>
        </w:r>
      </w:ins>
    </w:p>
    <w:p w14:paraId="45ADE89D" w14:textId="337E0902" w:rsidR="00D27F58" w:rsidRPr="00C6761E" w:rsidRDefault="00D27F58">
      <w:pPr>
        <w:pStyle w:val="NO"/>
        <w:pPrChange w:id="69" w:author="Mohamed A. Nassar (Nokia)" w:date="2024-07-17T19:24:00Z" w16du:dateUtc="2024-07-17T17:24:00Z">
          <w:pPr>
            <w:pStyle w:val="B2"/>
          </w:pPr>
        </w:pPrChange>
      </w:pPr>
      <w:ins w:id="70" w:author="Mohamed A. Nassar (Nokia)" w:date="2024-07-17T19:24:00Z" w16du:dateUtc="2024-07-17T17:24: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3B4A4C6"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2422217D"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C6B7EEB" w14:textId="77777777" w:rsidR="00A822DE" w:rsidRPr="00C6761E" w:rsidRDefault="00A822DE" w:rsidP="00A822DE">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2F0D449"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C0CE954" w14:textId="77777777" w:rsidR="00A822DE" w:rsidRPr="00C6761E" w:rsidRDefault="00A822DE" w:rsidP="00A822DE">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660428A" w14:textId="77777777" w:rsidR="00A822DE" w:rsidRPr="00C6761E" w:rsidRDefault="00A822DE" w:rsidP="00A822DE">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05E567E7" w14:textId="77777777" w:rsidR="00A822DE" w:rsidRPr="00C6761E" w:rsidRDefault="00A822DE" w:rsidP="00A822DE">
      <w:pPr>
        <w:pStyle w:val="TH"/>
        <w:rPr>
          <w:rStyle w:val="THChar"/>
          <w:lang w:eastAsia="zh-CN"/>
        </w:rPr>
      </w:pPr>
      <w:r w:rsidRPr="00C6761E">
        <w:object w:dxaOrig="8662" w:dyaOrig="2488" w14:anchorId="1DD9F7BA">
          <v:shape id="_x0000_i1029" type="#_x0000_t75" style="width:434.25pt;height:124.5pt" o:ole="">
            <v:imagedata r:id="rId21" o:title=""/>
          </v:shape>
          <o:OLEObject Type="Embed" ProgID="Visio.Drawing.11" ShapeID="_x0000_i1029" DrawAspect="Content" ObjectID="_1792832602" r:id="rId22"/>
        </w:object>
      </w:r>
    </w:p>
    <w:p w14:paraId="4CCFAC22" w14:textId="77777777" w:rsidR="00A822DE" w:rsidRPr="00C6761E" w:rsidRDefault="00A822DE" w:rsidP="00A822DE">
      <w:pPr>
        <w:pStyle w:val="TF"/>
      </w:pPr>
      <w:bookmarkStart w:id="71" w:name="_CRFigure8a_2_1_3_3_2_2"/>
      <w:r w:rsidRPr="00C6761E">
        <w:t xml:space="preserve">Figure </w:t>
      </w:r>
      <w:bookmarkEnd w:id="7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71F15FC"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F2E8D05" w14:textId="77777777" w:rsidR="00517B3F" w:rsidRPr="00C6761E" w:rsidRDefault="00517B3F" w:rsidP="00517B3F">
      <w:pPr>
        <w:pStyle w:val="Heading6"/>
      </w:pPr>
      <w:bookmarkStart w:id="72" w:name="_Toc172039961"/>
      <w:r w:rsidRPr="00C6761E">
        <w:t>8a.2.1.3.</w:t>
      </w:r>
      <w:r w:rsidRPr="00C6761E">
        <w:rPr>
          <w:rFonts w:hint="eastAsia"/>
          <w:lang w:eastAsia="zh-CN"/>
        </w:rPr>
        <w:t>4</w:t>
      </w:r>
      <w:r w:rsidRPr="00C6761E">
        <w:t>.2</w:t>
      </w:r>
      <w:r w:rsidRPr="00C6761E">
        <w:tab/>
        <w:t>Discoveree end UE procedure for UE-to-UE relay discovery initiation</w:t>
      </w:r>
      <w:bookmarkEnd w:id="72"/>
    </w:p>
    <w:p w14:paraId="67E4FEC9" w14:textId="77777777" w:rsidR="00517B3F" w:rsidRPr="00C6761E" w:rsidRDefault="00517B3F" w:rsidP="00517B3F">
      <w:r w:rsidRPr="00C6761E">
        <w:t>The UE is authorised to perform the discoveree end UE procedure for UE-to-UE relay discovery if:</w:t>
      </w:r>
    </w:p>
    <w:p w14:paraId="570F5C87" w14:textId="77777777" w:rsidR="00517B3F" w:rsidRPr="00C6761E" w:rsidRDefault="00517B3F" w:rsidP="00517B3F">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35D9C62" w14:textId="77777777" w:rsidR="00517B3F" w:rsidRPr="00C6761E" w:rsidRDefault="00517B3F" w:rsidP="00517B3F">
      <w:pPr>
        <w:pStyle w:val="B2"/>
      </w:pPr>
      <w:r w:rsidRPr="00C6761E">
        <w:t>1)</w:t>
      </w:r>
      <w:r w:rsidRPr="00C6761E">
        <w:tab/>
        <w:t>the UE is served by NG-RAN; or</w:t>
      </w:r>
    </w:p>
    <w:p w14:paraId="39452050" w14:textId="77777777" w:rsidR="00517B3F" w:rsidRPr="00C6761E" w:rsidRDefault="00517B3F" w:rsidP="00517B3F">
      <w:pPr>
        <w:pStyle w:val="B2"/>
      </w:pPr>
      <w:r w:rsidRPr="00C6761E">
        <w:t>2)</w:t>
      </w:r>
      <w:r w:rsidRPr="00C6761E">
        <w:tab/>
        <w:t>the UE is not served by NG-RAN and intends to use the provisioned radio resources for 5G ProSe UE-to-UE relay discovery;</w:t>
      </w:r>
      <w:r>
        <w:t xml:space="preserve"> and</w:t>
      </w:r>
    </w:p>
    <w:p w14:paraId="2BF56632" w14:textId="77777777" w:rsidR="00517B3F" w:rsidRPr="00C6761E" w:rsidRDefault="00517B3F" w:rsidP="00517B3F">
      <w:pPr>
        <w:pStyle w:val="B1"/>
      </w:pPr>
      <w:r w:rsidRPr="00C6761E">
        <w:t>b)</w:t>
      </w:r>
      <w:r w:rsidRPr="00C6761E">
        <w:tab/>
        <w:t>the UE is configured with:</w:t>
      </w:r>
    </w:p>
    <w:p w14:paraId="005E4A6F" w14:textId="77777777" w:rsidR="00517B3F" w:rsidRPr="00C6761E" w:rsidRDefault="00517B3F" w:rsidP="00517B3F">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3C5A35A1" w14:textId="77777777" w:rsidR="00517B3F" w:rsidRPr="00C6761E" w:rsidRDefault="00517B3F" w:rsidP="00517B3F">
      <w:r w:rsidRPr="00C6761E">
        <w:lastRenderedPageBreak/>
        <w:t>otherwise, the UE is not authorised to perform the discoveree end UE procedure for UE-to-UE relay discovery.</w:t>
      </w:r>
    </w:p>
    <w:p w14:paraId="6BC828E5" w14:textId="77777777" w:rsidR="00517B3F" w:rsidRPr="00C6761E" w:rsidRDefault="00517B3F" w:rsidP="00517B3F">
      <w:r w:rsidRPr="00C6761E">
        <w:t>Figure 8a.2.1.3.</w:t>
      </w:r>
      <w:r w:rsidRPr="00C6761E">
        <w:rPr>
          <w:rFonts w:hint="eastAsia"/>
          <w:lang w:eastAsia="zh-CN"/>
        </w:rPr>
        <w:t>4</w:t>
      </w:r>
      <w:r w:rsidRPr="00C6761E">
        <w:t>.2.1 illustrates the interaction of the UEs in the discoveree end UE procedure for UE-to-UE relay discovery.</w:t>
      </w:r>
    </w:p>
    <w:p w14:paraId="78D5C562" w14:textId="77777777" w:rsidR="00517B3F" w:rsidRPr="00C6761E" w:rsidRDefault="00517B3F" w:rsidP="00517B3F">
      <w:pPr>
        <w:pStyle w:val="TH"/>
        <w:rPr>
          <w:rStyle w:val="THChar"/>
          <w:lang w:eastAsia="zh-CN"/>
        </w:rPr>
      </w:pPr>
      <w:r w:rsidRPr="00C6761E">
        <w:object w:dxaOrig="8662" w:dyaOrig="2488" w14:anchorId="61B81C9D">
          <v:shape id="_x0000_i1030" type="#_x0000_t75" style="width:434.25pt;height:124.5pt" o:ole="">
            <v:imagedata r:id="rId23" o:title=""/>
          </v:shape>
          <o:OLEObject Type="Embed" ProgID="Visio.Drawing.11" ShapeID="_x0000_i1030" DrawAspect="Content" ObjectID="_1792832603" r:id="rId24"/>
        </w:object>
      </w:r>
    </w:p>
    <w:p w14:paraId="3C024BE5" w14:textId="77777777" w:rsidR="00517B3F" w:rsidRPr="00C6761E" w:rsidRDefault="00517B3F" w:rsidP="00517B3F">
      <w:pPr>
        <w:pStyle w:val="TF"/>
      </w:pPr>
      <w:bookmarkStart w:id="73" w:name="_CRFigure8a_2_1_3_4_2_1"/>
      <w:r w:rsidRPr="00C6761E">
        <w:t xml:space="preserve">Figure </w:t>
      </w:r>
      <w:bookmarkEnd w:id="73"/>
      <w:r w:rsidRPr="00C6761E">
        <w:t>8a.2.1.3.</w:t>
      </w:r>
      <w:r w:rsidRPr="00C6761E">
        <w:rPr>
          <w:rFonts w:hint="eastAsia"/>
          <w:lang w:eastAsia="zh-CN"/>
        </w:rPr>
        <w:t>4</w:t>
      </w:r>
      <w:r w:rsidRPr="00C6761E">
        <w:t>.2.1: Discoveree end UE procedure for UE-to-UE relay discovery</w:t>
      </w:r>
    </w:p>
    <w:p w14:paraId="3F265D71" w14:textId="77777777" w:rsidR="00517B3F" w:rsidRPr="00C6761E" w:rsidRDefault="00517B3F" w:rsidP="00517B3F">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3DDB9C4E" w14:textId="77777777" w:rsidR="00517B3F" w:rsidRPr="00C6761E" w:rsidRDefault="00517B3F" w:rsidP="00517B3F">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D083786" w14:textId="77777777" w:rsidR="00517B3F" w:rsidRPr="00C6761E" w:rsidRDefault="00517B3F" w:rsidP="00517B3F">
      <w:pPr>
        <w:pStyle w:val="B1"/>
      </w:pPr>
      <w:r w:rsidRPr="00C6761E">
        <w:t>b)</w:t>
      </w:r>
      <w:r w:rsidRPr="00C6761E">
        <w:tab/>
        <w:t>shall instruct the lower layers to start monitoring for PROSE PC5 DISCOVERY messages.</w:t>
      </w:r>
    </w:p>
    <w:p w14:paraId="2F46EBB1" w14:textId="7DE55CEE" w:rsidR="00517B3F" w:rsidRPr="00C6761E" w:rsidRDefault="00517B3F" w:rsidP="007048E8">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74" w:author="Mohamed A. Nassar (Nokia)" w:date="2024-07-17T19:26:00Z" w16du:dateUtc="2024-07-17T17:26:00Z">
        <w:r w:rsidR="007048E8">
          <w:t xml:space="preserve"> </w:t>
        </w:r>
      </w:ins>
      <w:ins w:id="75" w:author="Mohamed A. Nassar (Nokia)" w:date="2024-07-17T19:27:00Z" w16du:dateUtc="2024-07-17T17:27:00Z">
        <w:r w:rsidR="007048E8" w:rsidRPr="007048E8">
          <w:t xml:space="preserve">if the received PLMN ID in the message is not associated with the target relay service code of the connectivity service which the UE is authorized to </w:t>
        </w:r>
        <w:r w:rsidR="007048E8">
          <w:t>respond</w:t>
        </w:r>
        <w:r w:rsidR="007048E8" w:rsidRPr="007048E8">
          <w:t>, the UE shall ignore the message</w:t>
        </w:r>
        <w:r w:rsidR="007048E8">
          <w:t>.</w:t>
        </w:r>
      </w:ins>
      <w:r w:rsidRPr="00C6761E">
        <w:t xml:space="preserve"> </w:t>
      </w:r>
      <w:del w:id="76" w:author="Mohamed A. Nassar (Nokia)" w:date="2024-07-17T19:27:00Z" w16du:dateUtc="2024-07-17T17:27:00Z">
        <w:r w:rsidRPr="00C6761E" w:rsidDel="007048E8">
          <w:delText xml:space="preserve">for </w:delText>
        </w:r>
      </w:del>
      <w:ins w:id="77" w:author="Mohamed A. Nassar (Nokia)" w:date="2024-07-17T19:27:00Z" w16du:dateUtc="2024-07-17T17:27:00Z">
        <w:r w:rsidR="007048E8">
          <w:t>If</w:t>
        </w:r>
        <w:r w:rsidR="007048E8" w:rsidRPr="00C6761E">
          <w:t xml:space="preserve"> </w:t>
        </w:r>
      </w:ins>
      <w:r w:rsidRPr="00C6761E">
        <w:t>the</w:t>
      </w:r>
      <w:ins w:id="78" w:author="Mohamed A. Nassar (Nokia)" w:date="2024-07-17T19:27:00Z" w16du:dateUtc="2024-07-17T17:27:00Z">
        <w:r w:rsidR="007048E8">
          <w:t xml:space="preserve"> </w:t>
        </w:r>
        <w:r w:rsidR="007048E8" w:rsidRPr="007048E8">
          <w:t>received PLMN ID in the message is associated with the</w:t>
        </w:r>
      </w:ins>
      <w:ins w:id="79" w:author="Nokia_user_v1" w:date="2024-08-20T09:50:00Z" w16du:dateUtc="2024-08-20T07:50:00Z">
        <w:r w:rsidR="000722BF">
          <w:t xml:space="preserve"> target</w:t>
        </w:r>
      </w:ins>
      <w:r w:rsidRPr="00C6761E">
        <w:t xml:space="preserv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4ECCC13D" w14:textId="70C08EBA" w:rsidR="00517B3F" w:rsidRPr="00C6761E" w:rsidRDefault="00517B3F" w:rsidP="00517B3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00CA4C2F" w:rsidRPr="00CA4C2F">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201E1622" w14:textId="77777777" w:rsidR="00517B3F" w:rsidRPr="00C6761E" w:rsidRDefault="00517B3F" w:rsidP="00517B3F">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D43C914" w14:textId="77777777" w:rsidR="00517B3F" w:rsidRPr="00C6761E" w:rsidRDefault="00517B3F" w:rsidP="00517B3F">
      <w:r w:rsidRPr="00C6761E">
        <w:t>Then, if:</w:t>
      </w:r>
    </w:p>
    <w:p w14:paraId="6C85DCFA" w14:textId="77777777" w:rsidR="00517B3F" w:rsidRPr="00C6761E" w:rsidRDefault="00517B3F" w:rsidP="00517B3F">
      <w:pPr>
        <w:pStyle w:val="B1"/>
      </w:pPr>
      <w:r w:rsidRPr="00C6761E">
        <w:lastRenderedPageBreak/>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667B656B" w14:textId="77777777" w:rsidR="00517B3F" w:rsidRPr="00C6761E" w:rsidRDefault="00517B3F" w:rsidP="00517B3F">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6EEAACA" w14:textId="77777777" w:rsidR="00517B3F" w:rsidRPr="00C6761E" w:rsidRDefault="00517B3F" w:rsidP="00517B3F">
      <w:pPr>
        <w:rPr>
          <w:lang w:eastAsia="zh-CN"/>
        </w:rPr>
      </w:pPr>
      <w:r w:rsidRPr="00C6761E">
        <w:t>then the UE:</w:t>
      </w:r>
    </w:p>
    <w:p w14:paraId="2D1AD6F5" w14:textId="77777777" w:rsidR="00517B3F" w:rsidRPr="00C6761E" w:rsidRDefault="00517B3F" w:rsidP="00517B3F">
      <w:pPr>
        <w:pStyle w:val="B1"/>
      </w:pPr>
      <w:r w:rsidRPr="00C6761E">
        <w:t>a)</w:t>
      </w:r>
      <w:r w:rsidRPr="00C6761E">
        <w:tab/>
        <w:t>shall obtain a valid UTC time for the discovery transmission from the lower layers and generate the UTC-based counter corresponding to this UTC time;</w:t>
      </w:r>
    </w:p>
    <w:p w14:paraId="79B54B18" w14:textId="77777777" w:rsidR="00517B3F" w:rsidRPr="00C6761E" w:rsidRDefault="00517B3F" w:rsidP="00517B3F">
      <w:pPr>
        <w:pStyle w:val="B1"/>
      </w:pPr>
      <w:r w:rsidRPr="00C6761E">
        <w:t>b)</w:t>
      </w:r>
      <w:r w:rsidRPr="00C6761E">
        <w:tab/>
        <w:t>shall generate a PROSE PC5 DISCOVERY message for UE-to-UE relay discovery response. In the PROSE PC5 DISCOVERY message for UE-to-UE relay discovery response, the UE:</w:t>
      </w:r>
    </w:p>
    <w:p w14:paraId="3B0ECC9C" w14:textId="77777777" w:rsidR="00517B3F" w:rsidRPr="00C6761E" w:rsidRDefault="00517B3F" w:rsidP="00517B3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1CC3DEF" w14:textId="77777777" w:rsidR="00517B3F" w:rsidRPr="00C6761E" w:rsidRDefault="00517B3F" w:rsidP="00517B3F">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5370DBAE" w14:textId="77777777" w:rsidR="00517B3F" w:rsidRPr="00C6761E" w:rsidRDefault="00517B3F" w:rsidP="00517B3F">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BA88498" w14:textId="77777777" w:rsidR="00517B3F" w:rsidRPr="00C6761E" w:rsidRDefault="00517B3F" w:rsidP="00517B3F">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AF381A6" w14:textId="77777777" w:rsidR="00517B3F" w:rsidRPr="00C6761E" w:rsidRDefault="00517B3F" w:rsidP="00517B3F">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AC1B39D" w14:textId="77777777" w:rsidR="00517B3F" w:rsidRPr="00C6761E" w:rsidRDefault="00517B3F" w:rsidP="00517B3F">
      <w:pPr>
        <w:pStyle w:val="B2"/>
      </w:pPr>
      <w:r w:rsidRPr="00C6761E">
        <w:t>3)</w:t>
      </w:r>
      <w:r w:rsidRPr="00C6761E">
        <w:tab/>
        <w:t>shall set the relay service code parameter to the relay service code parameter of the PROSE PC5 DISCOVERY message for UE-to-UE relay discovery solicitation;</w:t>
      </w:r>
    </w:p>
    <w:p w14:paraId="2414870C" w14:textId="77777777" w:rsidR="00517B3F" w:rsidRPr="00C6761E" w:rsidRDefault="00517B3F" w:rsidP="00517B3F">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428D983F" w14:textId="77777777" w:rsidR="00517B3F" w:rsidRPr="00C6761E" w:rsidRDefault="00517B3F" w:rsidP="00517B3F">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4D168E44" w14:textId="5AEC6AF0" w:rsidR="00517B3F" w:rsidRPr="00C6761E" w:rsidRDefault="00517B3F" w:rsidP="00517B3F">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80" w:author="Mohamed A. Nassar (Nokia)" w:date="2024-07-17T19:29:00Z" w16du:dateUtc="2024-07-17T17:29:00Z">
        <w:r w:rsidRPr="00C6761E" w:rsidDel="00443752">
          <w:delText xml:space="preserve"> and</w:delText>
        </w:r>
      </w:del>
    </w:p>
    <w:p w14:paraId="755C9753" w14:textId="03E55DDB" w:rsidR="00517B3F" w:rsidRDefault="00517B3F" w:rsidP="00517B3F">
      <w:pPr>
        <w:pStyle w:val="B2"/>
        <w:rPr>
          <w:ins w:id="81" w:author="Mohamed A. Nassar (Nokia)" w:date="2024-07-17T19:29:00Z" w16du:dateUtc="2024-07-17T17:29: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82" w:author="Mohamed A. Nassar (Nokia)" w:date="2024-07-17T19:28:00Z" w16du:dateUtc="2024-07-17T17:28:00Z">
        <w:r w:rsidR="00443752">
          <w:rPr>
            <w:lang w:eastAsia="zh-CN"/>
          </w:rPr>
          <w:t xml:space="preserve"> and</w:t>
        </w:r>
      </w:ins>
    </w:p>
    <w:p w14:paraId="2829912A" w14:textId="785EA98F" w:rsidR="00443752" w:rsidRDefault="00443752" w:rsidP="00443752">
      <w:pPr>
        <w:pStyle w:val="B2"/>
        <w:rPr>
          <w:ins w:id="83" w:author="Mohamed A. Nassar (Nokia)" w:date="2024-07-17T19:29:00Z" w16du:dateUtc="2024-07-17T17:29:00Z"/>
          <w:lang w:eastAsia="zh-CN"/>
        </w:rPr>
      </w:pPr>
      <w:ins w:id="84" w:author="Mohamed A. Nassar (Nokia)" w:date="2024-07-17T19:29:00Z" w16du:dateUtc="2024-07-17T17:29:00Z">
        <w:r>
          <w:rPr>
            <w:lang w:eastAsia="zh-CN"/>
          </w:rPr>
          <w:t>8)</w:t>
        </w:r>
        <w:r>
          <w:rPr>
            <w:lang w:eastAsia="zh-CN"/>
          </w:rPr>
          <w:tab/>
        </w:r>
        <w:r w:rsidRPr="00443752">
          <w:rPr>
            <w:lang w:eastAsia="zh-CN"/>
          </w:rPr>
          <w:t>shall include the PLMN ID set to its HPLMN ID and in cleartext</w:t>
        </w:r>
      </w:ins>
      <w:ins w:id="85" w:author="Mohamed A. Nassar (Nokia)" w:date="2024-07-17T20:40:00Z" w16du:dateUtc="2024-07-17T18:40:00Z">
        <w:r w:rsidR="00A879C7">
          <w:rPr>
            <w:lang w:eastAsia="zh-CN"/>
          </w:rPr>
          <w:t>;</w:t>
        </w:r>
      </w:ins>
    </w:p>
    <w:p w14:paraId="7C263612" w14:textId="77777777" w:rsidR="00517B3F" w:rsidRPr="00C6761E" w:rsidRDefault="00517B3F" w:rsidP="00517B3F">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60F55888" w14:textId="77777777" w:rsidR="00517B3F" w:rsidRPr="00C6761E" w:rsidRDefault="00517B3F" w:rsidP="00517B3F">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F524D52" w14:textId="77777777" w:rsidR="00517B3F" w:rsidRPr="00C6761E" w:rsidRDefault="00517B3F" w:rsidP="00517B3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36D1C8D" w14:textId="77777777" w:rsidR="00517B3F" w:rsidRPr="00C6761E" w:rsidRDefault="00517B3F" w:rsidP="00517B3F">
      <w:pPr>
        <w:pStyle w:val="B1"/>
      </w:pPr>
      <w:r w:rsidRPr="00C6761E">
        <w:rPr>
          <w:lang w:eastAsia="zh-CN"/>
        </w:rPr>
        <w:lastRenderedPageBreak/>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BED3E4B" w14:textId="77777777" w:rsidR="00517B3F" w:rsidRPr="00C6761E" w:rsidRDefault="00517B3F" w:rsidP="00517B3F">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E21AFED"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8F4B219" w14:textId="77777777" w:rsidR="00D47371" w:rsidRPr="00C6761E" w:rsidRDefault="00D47371" w:rsidP="00D47371">
      <w:pPr>
        <w:pStyle w:val="Heading6"/>
      </w:pPr>
      <w:bookmarkStart w:id="86" w:name="_Toc138361246"/>
      <w:bookmarkStart w:id="87" w:name="_Toc172040000"/>
      <w:r w:rsidRPr="00C6761E">
        <w:t>8a.2.11.2.2.3</w:t>
      </w:r>
      <w:r w:rsidRPr="00C6761E">
        <w:tab/>
        <w:t>5G ProSe UE-to-UE relay discovery security material request procedure accepted by the 5G DDNMF</w:t>
      </w:r>
      <w:bookmarkEnd w:id="86"/>
      <w:bookmarkEnd w:id="87"/>
    </w:p>
    <w:p w14:paraId="0E61622B" w14:textId="77777777" w:rsidR="00D47371" w:rsidRPr="00C6761E" w:rsidRDefault="00D47371" w:rsidP="00D47371">
      <w:r w:rsidRPr="00C6761E">
        <w:t>Upon receiving a PROSE_SECURITY_MATERIAL_REQUEST message with the &lt;UUR-discovery-security-parameters-request&gt; element, if:</w:t>
      </w:r>
    </w:p>
    <w:p w14:paraId="48FFD37A" w14:textId="77777777" w:rsidR="00D47371" w:rsidRPr="00C6761E" w:rsidRDefault="00D47371" w:rsidP="00D47371">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1960D094" w14:textId="77777777" w:rsidR="00D47371" w:rsidRPr="00C6761E" w:rsidRDefault="00D47371" w:rsidP="00D47371">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322E8EC4" w14:textId="77777777" w:rsidR="00D47371" w:rsidRPr="00C6761E" w:rsidRDefault="00D47371" w:rsidP="00D47371">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3F27B63E" w14:textId="77777777" w:rsidR="00D47371" w:rsidRPr="00C6761E" w:rsidRDefault="00D47371" w:rsidP="00D47371">
      <w:r w:rsidRPr="00C6761E">
        <w:t>the 5G DDNMF shall send a PROSE_SECURITY_MATERIAL_RESPONSE message containing a &lt;UUR-discovery-security-parameters-accept&gt; element. In the &lt;UUR-discovery-security-parameters-accept&gt; element, the 5G DDNMF:</w:t>
      </w:r>
    </w:p>
    <w:p w14:paraId="71873579" w14:textId="77777777" w:rsidR="00D47371" w:rsidRPr="00C6761E" w:rsidRDefault="00D47371" w:rsidP="00D47371">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6B1B51B3" w14:textId="77777777" w:rsidR="00D47371" w:rsidRPr="00C6761E" w:rsidRDefault="00D47371" w:rsidP="00D47371">
      <w:pPr>
        <w:pStyle w:val="B1"/>
      </w:pPr>
      <w:r w:rsidRPr="00C6761E">
        <w:t>b)</w:t>
      </w:r>
      <w:r w:rsidRPr="00C6761E">
        <w:tab/>
        <w:t>if the UE requests the 5G ProSe UE-to-UE relay discovery security material for 5G ProSe end UE:</w:t>
      </w:r>
    </w:p>
    <w:p w14:paraId="121A2BDA" w14:textId="74878508" w:rsidR="00D47371" w:rsidRPr="00C6761E" w:rsidRDefault="00D47371" w:rsidP="00D47371">
      <w:pPr>
        <w:pStyle w:val="B2"/>
      </w:pPr>
      <w:r w:rsidRPr="00C6761E">
        <w:t>1)</w:t>
      </w:r>
      <w:r w:rsidRPr="00C6761E">
        <w:tab/>
        <w:t xml:space="preserve">shall include </w:t>
      </w:r>
      <w:del w:id="88" w:author="Mohamed A. Nassar (Nokia)" w:date="2024-07-17T19:45:00Z" w16du:dateUtc="2024-07-17T17:45:00Z">
        <w:r w:rsidRPr="00C6761E" w:rsidDel="003D79D2">
          <w:delText xml:space="preserve">the </w:delText>
        </w:r>
      </w:del>
      <w:ins w:id="89" w:author="Nokia_user_v1" w:date="2024-08-20T09:36:00Z" w16du:dateUtc="2024-08-20T07:36:00Z">
        <w:r w:rsidR="00852E79">
          <w:t>one</w:t>
        </w:r>
      </w:ins>
      <w:ins w:id="90" w:author="Mohamed A. Nassar (Nokia)" w:date="2024-07-17T19:45:00Z" w16du:dateUtc="2024-07-17T17:45:00Z">
        <w:r w:rsidR="003D79D2">
          <w:t xml:space="preserve"> or more</w:t>
        </w:r>
        <w:r w:rsidR="003D79D2" w:rsidRPr="00C6761E">
          <w:t xml:space="preserve"> </w:t>
        </w:r>
      </w:ins>
      <w:r w:rsidRPr="00C6761E">
        <w:t>5G ProSe UE-to-UE relay discovery security material</w:t>
      </w:r>
      <w:ins w:id="91" w:author="Nokia_user_v1" w:date="2024-08-20T09:36:00Z" w16du:dateUtc="2024-08-20T07:36:00Z">
        <w:r w:rsidR="00852E79">
          <w:t>s</w:t>
        </w:r>
      </w:ins>
      <w:r w:rsidRPr="00C6761E">
        <w:t xml:space="preserve"> for 5G ProSe end UE. In </w:t>
      </w:r>
      <w:ins w:id="92" w:author="Mohamed A. Nassar (Nokia)" w:date="2024-07-17T19:46:00Z" w16du:dateUtc="2024-07-17T17:46:00Z">
        <w:r w:rsidR="003D79D2">
          <w:t xml:space="preserve">each of </w:t>
        </w:r>
      </w:ins>
      <w:r w:rsidRPr="00C6761E">
        <w:t>the 5G ProSe UE-to-UE relay discovery security material for 5G ProSe end UE, the 5G DDNMF:</w:t>
      </w:r>
    </w:p>
    <w:p w14:paraId="11110C5C" w14:textId="77777777" w:rsidR="00D47371" w:rsidRPr="00C6761E" w:rsidRDefault="00D47371" w:rsidP="00D47371">
      <w:pPr>
        <w:pStyle w:val="B3"/>
      </w:pPr>
      <w:r w:rsidRPr="00C6761E">
        <w:t>A)</w:t>
      </w:r>
      <w:r w:rsidRPr="00C6761E">
        <w:tab/>
        <w:t>shall include the expiration timer of the 5G ProSe UE-to-UE relay discovery security material for 5G ProSe end UE; and</w:t>
      </w:r>
    </w:p>
    <w:p w14:paraId="5613E7CF" w14:textId="77777777" w:rsidR="00D47371" w:rsidRPr="00C6761E" w:rsidRDefault="00D47371" w:rsidP="00D47371">
      <w:pPr>
        <w:pStyle w:val="B3"/>
      </w:pPr>
      <w:r w:rsidRPr="00C6761E">
        <w:t>B)</w:t>
      </w:r>
      <w:r w:rsidRPr="00C6761E">
        <w:tab/>
        <w:t>for the received relay service code for which the UE is authorized to act as a 5G ProSe end UE:</w:t>
      </w:r>
    </w:p>
    <w:p w14:paraId="54B0C77D"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1CE1F7B4" w14:textId="10555275"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3" w:author="Mohamed A. Nassar (Nokia)" w:date="2024-07-17T19:46:00Z" w16du:dateUtc="2024-07-17T17:46:00Z">
        <w:r w:rsidRPr="00C6761E" w:rsidDel="000D634F">
          <w:delText xml:space="preserve"> and</w:delText>
        </w:r>
      </w:del>
    </w:p>
    <w:p w14:paraId="23E88072" w14:textId="77777777" w:rsidR="00D47371" w:rsidRDefault="00D47371" w:rsidP="00D47371">
      <w:pPr>
        <w:pStyle w:val="B4"/>
        <w:rPr>
          <w:ins w:id="94" w:author="Mohamed A. Nassar (Nokia)" w:date="2024-07-17T19:46:00Z" w16du:dateUtc="2024-07-17T17:46:00Z"/>
        </w:rPr>
      </w:pPr>
      <w:r w:rsidRPr="00C6761E">
        <w:t>iii)</w:t>
      </w:r>
      <w:r w:rsidRPr="00C6761E">
        <w:tab/>
        <w:t>shall include the selected ciphering algorithm; and</w:t>
      </w:r>
    </w:p>
    <w:p w14:paraId="09640C28" w14:textId="081B19FF" w:rsidR="000D634F" w:rsidRPr="00C6761E" w:rsidRDefault="000D634F" w:rsidP="000D634F">
      <w:pPr>
        <w:pStyle w:val="B4"/>
      </w:pPr>
      <w:ins w:id="95" w:author="Mohamed A. Nassar (Nokia)" w:date="2024-07-17T19:46:00Z" w16du:dateUtc="2024-07-17T17:46:00Z">
        <w:r>
          <w:t>iv)</w:t>
        </w:r>
        <w:r>
          <w:tab/>
        </w:r>
        <w:r w:rsidRPr="000D634F">
          <w:t>shall include the PLMN ID for which the security parameters are associated; and</w:t>
        </w:r>
      </w:ins>
    </w:p>
    <w:p w14:paraId="299456E7" w14:textId="77777777" w:rsidR="00D47371" w:rsidRPr="00C6761E" w:rsidRDefault="00D47371" w:rsidP="00D47371">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3AD6AC51" w14:textId="77777777" w:rsidR="00D47371" w:rsidRPr="00C6761E" w:rsidRDefault="00D47371" w:rsidP="00D47371">
      <w:pPr>
        <w:pStyle w:val="B3"/>
      </w:pPr>
      <w:r w:rsidRPr="00C6761E">
        <w:lastRenderedPageBreak/>
        <w:t>A)</w:t>
      </w:r>
      <w:r w:rsidRPr="00C6761E">
        <w:tab/>
        <w:t>for the received relay service code for which the UE is authorized to act as a 5G ProSe end UE:</w:t>
      </w:r>
    </w:p>
    <w:p w14:paraId="589D7571" w14:textId="77777777" w:rsidR="00D47371" w:rsidRPr="00C6761E" w:rsidRDefault="00D47371" w:rsidP="00D47371">
      <w:pPr>
        <w:pStyle w:val="B4"/>
      </w:pPr>
      <w:r w:rsidRPr="00C6761E">
        <w:t>i)</w:t>
      </w:r>
      <w:r w:rsidRPr="00C6761E">
        <w:tab/>
        <w:t>shall include the PC5 security policies;</w:t>
      </w:r>
    </w:p>
    <w:p w14:paraId="2BAF5DF9" w14:textId="77777777" w:rsidR="00D47371" w:rsidRPr="00C6761E" w:rsidRDefault="00D47371" w:rsidP="00D47371">
      <w:pPr>
        <w:pStyle w:val="B1"/>
      </w:pPr>
      <w:r w:rsidRPr="00C6761E">
        <w:t>c)</w:t>
      </w:r>
      <w:r w:rsidRPr="00C6761E">
        <w:tab/>
        <w:t>if the UE requests the 5G ProSe UE-to-UE relay discovery security material for 5G ProSe UE-to-UE relay UE:</w:t>
      </w:r>
    </w:p>
    <w:p w14:paraId="01B4DED8" w14:textId="77777777" w:rsidR="00D47371" w:rsidRPr="00C6761E" w:rsidRDefault="00D47371" w:rsidP="00D47371">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12D5BF97" w14:textId="77777777" w:rsidR="00D47371" w:rsidRPr="00C6761E" w:rsidRDefault="00D47371" w:rsidP="00D47371">
      <w:pPr>
        <w:pStyle w:val="B3"/>
      </w:pPr>
      <w:r w:rsidRPr="00C6761E">
        <w:t>A)</w:t>
      </w:r>
      <w:r w:rsidRPr="00C6761E">
        <w:tab/>
        <w:t>shall include the expiration timer of the 5G ProSe UE-to-UE relay discovery security material for 5G ProSe UE-to-UE relay UE; and</w:t>
      </w:r>
    </w:p>
    <w:p w14:paraId="2D23C366" w14:textId="77777777" w:rsidR="00D47371" w:rsidRPr="00C6761E" w:rsidRDefault="00D47371" w:rsidP="00D47371">
      <w:pPr>
        <w:pStyle w:val="B3"/>
      </w:pPr>
      <w:r w:rsidRPr="00C6761E">
        <w:t>B)</w:t>
      </w:r>
      <w:r w:rsidRPr="00C6761E">
        <w:tab/>
        <w:t>for the received relay service code for which the UE is authorized to act as a 5G ProSe UE-to-UE relay UE:</w:t>
      </w:r>
    </w:p>
    <w:p w14:paraId="500BEBBB"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745F504E" w14:textId="77777777"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798A558" w14:textId="77777777" w:rsidR="00D47371" w:rsidRPr="00C6761E" w:rsidRDefault="00D47371" w:rsidP="00D47371">
      <w:pPr>
        <w:pStyle w:val="B4"/>
      </w:pPr>
      <w:r w:rsidRPr="00C6761E">
        <w:t>iii)</w:t>
      </w:r>
      <w:r w:rsidRPr="00C6761E">
        <w:tab/>
        <w:t>shall include the selected ciphering algorithm; and</w:t>
      </w:r>
    </w:p>
    <w:p w14:paraId="060BCEC1" w14:textId="77777777" w:rsidR="00D47371" w:rsidRPr="00C6761E" w:rsidRDefault="00D47371" w:rsidP="00D47371">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0E0774EB" w14:textId="77777777" w:rsidR="00D47371" w:rsidRPr="00C6761E" w:rsidRDefault="00D47371" w:rsidP="00D47371">
      <w:pPr>
        <w:pStyle w:val="B3"/>
      </w:pPr>
      <w:r w:rsidRPr="00C6761E">
        <w:t>A)</w:t>
      </w:r>
      <w:r w:rsidRPr="00C6761E">
        <w:tab/>
        <w:t>for the received relay service code for which the UE is authorized to act as a 5G ProSe UE-to-UE relay UE:</w:t>
      </w:r>
    </w:p>
    <w:p w14:paraId="4F1D14B1" w14:textId="77777777" w:rsidR="00D47371" w:rsidRPr="00C6761E" w:rsidRDefault="00D47371" w:rsidP="00D47371">
      <w:pPr>
        <w:pStyle w:val="B4"/>
      </w:pPr>
      <w:r w:rsidRPr="00C6761E">
        <w:t>i)</w:t>
      </w:r>
      <w:r w:rsidRPr="00C6761E">
        <w:tab/>
        <w:t>shall include the PC5 security policies; and</w:t>
      </w:r>
    </w:p>
    <w:p w14:paraId="29AFA26B" w14:textId="77777777" w:rsidR="00D47371" w:rsidRPr="00C6761E" w:rsidRDefault="00D47371" w:rsidP="00D47371">
      <w:pPr>
        <w:pStyle w:val="B1"/>
      </w:pPr>
      <w:r w:rsidRPr="00C6761E">
        <w:t>d)</w:t>
      </w:r>
      <w:r w:rsidRPr="00C6761E">
        <w:tab/>
        <w:t>shall include the current time set to the current UTC-based time at the 5G DDNMF and the max offset.</w:t>
      </w:r>
    </w:p>
    <w:p w14:paraId="51F6ADB9" w14:textId="77777777" w:rsidR="00D47371" w:rsidRDefault="00D47371" w:rsidP="00D47371">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4DD4D551" w14:textId="77777777" w:rsidR="00D47371" w:rsidRDefault="00D47371" w:rsidP="00D47371">
      <w:pPr>
        <w:jc w:val="center"/>
      </w:pPr>
      <w:r w:rsidRPr="001F6E20">
        <w:rPr>
          <w:highlight w:val="green"/>
        </w:rPr>
        <w:t xml:space="preserve">***** </w:t>
      </w:r>
      <w:r>
        <w:rPr>
          <w:highlight w:val="green"/>
        </w:rPr>
        <w:t>Next</w:t>
      </w:r>
      <w:r w:rsidRPr="001F6E20">
        <w:rPr>
          <w:highlight w:val="green"/>
        </w:rPr>
        <w:t xml:space="preserve"> change *****</w:t>
      </w:r>
    </w:p>
    <w:p w14:paraId="7F737DA7" w14:textId="77777777" w:rsidR="00D47371" w:rsidRPr="00C6761E" w:rsidRDefault="00D47371" w:rsidP="00D47371">
      <w:pPr>
        <w:pStyle w:val="Heading6"/>
      </w:pPr>
      <w:bookmarkStart w:id="96" w:name="_Toc138361247"/>
      <w:bookmarkStart w:id="97" w:name="_Toc172040001"/>
      <w:r w:rsidRPr="00C6761E">
        <w:t>8a.2.11.2.2.4</w:t>
      </w:r>
      <w:r w:rsidRPr="00C6761E">
        <w:tab/>
        <w:t>5G ProSe UE-to-UE relay discovery security material request procedure completion by the UE</w:t>
      </w:r>
      <w:bookmarkEnd w:id="96"/>
      <w:bookmarkEnd w:id="97"/>
    </w:p>
    <w:p w14:paraId="0CA85BA5" w14:textId="77777777" w:rsidR="00D47371" w:rsidRPr="00C6761E" w:rsidRDefault="00D47371" w:rsidP="00D47371">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31D072AD" w14:textId="3BC94B5B" w:rsidR="00D47371" w:rsidRPr="00C6761E" w:rsidRDefault="00D47371" w:rsidP="00D47371">
      <w:pPr>
        <w:pStyle w:val="B1"/>
      </w:pPr>
      <w:r w:rsidRPr="00C6761E">
        <w:t>a)</w:t>
      </w:r>
      <w:r w:rsidRPr="00C6761E">
        <w:tab/>
        <w:t xml:space="preserve">if the &lt;UUR-discovery-security-parameters-accept&gt; element contains </w:t>
      </w:r>
      <w:del w:id="98" w:author="Mohamed A. Nassar (Nokia)" w:date="2024-07-17T19:47:00Z" w16du:dateUtc="2024-07-17T17:47:00Z">
        <w:r w:rsidRPr="00C6761E" w:rsidDel="005C60BC">
          <w:delText xml:space="preserve">the </w:delText>
        </w:r>
      </w:del>
      <w:ins w:id="99" w:author="Mohamed A. Nassar (Nokia)" w:date="2024-07-17T19:47:00Z" w16du:dateUtc="2024-07-17T17:47:00Z">
        <w:r w:rsidR="005C60BC">
          <w:t>one or more</w:t>
        </w:r>
        <w:r w:rsidR="005C60BC" w:rsidRPr="00C6761E">
          <w:t xml:space="preserve"> </w:t>
        </w:r>
      </w:ins>
      <w:r w:rsidRPr="00C6761E">
        <w:t>5G ProSe UE-to-UE relay discovery security material</w:t>
      </w:r>
      <w:ins w:id="100" w:author="Nokia_user_v1" w:date="2024-08-20T09:37:00Z" w16du:dateUtc="2024-08-20T07:37:00Z">
        <w:r w:rsidR="00852E79">
          <w:t>s</w:t>
        </w:r>
      </w:ins>
      <w:r w:rsidRPr="00C6761E">
        <w:t xml:space="preserve"> for 5G ProSe end UE:</w:t>
      </w:r>
    </w:p>
    <w:p w14:paraId="24CC375B" w14:textId="4CF66735" w:rsidR="00D47371" w:rsidRPr="00C6761E" w:rsidRDefault="00D47371" w:rsidP="00CA5F1E">
      <w:pPr>
        <w:pStyle w:val="B2"/>
      </w:pPr>
      <w:r w:rsidRPr="00C6761E">
        <w:t>1)</w:t>
      </w:r>
      <w:r w:rsidRPr="00C6761E">
        <w:tab/>
        <w:t>shall store the</w:t>
      </w:r>
      <w:ins w:id="101" w:author="Mohamed A. Nassar (Nokia)" w:date="2024-07-17T19:47:00Z" w16du:dateUtc="2024-07-17T17:47:00Z">
        <w:r w:rsidR="005C60BC">
          <w:t xml:space="preserve"> one or more</w:t>
        </w:r>
      </w:ins>
      <w:r w:rsidRPr="00C6761E">
        <w:t xml:space="preserve"> 5G ProSe UE-to-UE relay discovery security material</w:t>
      </w:r>
      <w:ins w:id="102" w:author="Nokia_user_v1" w:date="2024-08-20T09:37:00Z" w16du:dateUtc="2024-08-20T07:37:00Z">
        <w:r w:rsidR="00852E79">
          <w:t>s</w:t>
        </w:r>
      </w:ins>
      <w:r w:rsidRPr="00C6761E">
        <w:t xml:space="preserve"> for 5G ProSe end UE,</w:t>
      </w:r>
      <w:ins w:id="103" w:author="Mohamed A. Nassar (Nokia)" w:date="2024-07-17T19:47:00Z" w16du:dateUtc="2024-07-17T17:47:00Z">
        <w:r w:rsidR="00CA5F1E">
          <w:t xml:space="preserve"> </w:t>
        </w:r>
        <w:r w:rsidR="00CA5F1E" w:rsidRPr="00CA5F1E">
          <w:t>each associated with its received PLMN ID</w:t>
        </w:r>
        <w:r w:rsidR="00CA5F1E">
          <w:t>,</w:t>
        </w:r>
      </w:ins>
      <w:r w:rsidRPr="00C6761E">
        <w:t xml:space="preserve"> 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49747619" w14:textId="77777777" w:rsidR="00D47371" w:rsidRPr="00C6761E" w:rsidRDefault="00D47371" w:rsidP="00D47371">
      <w:pPr>
        <w:pStyle w:val="B2"/>
      </w:pPr>
      <w:r w:rsidRPr="00C6761E">
        <w:lastRenderedPageBreak/>
        <w:t>2)</w:t>
      </w:r>
      <w:r w:rsidRPr="00C6761E">
        <w:tab/>
        <w:t>if the PC5 security policies for the relay service code for 5G ProSe end UE are received, shall store the PC5 security policies for the relay service code for 5G ProSe end UE;</w:t>
      </w:r>
    </w:p>
    <w:p w14:paraId="13E38755" w14:textId="77777777" w:rsidR="00D47371" w:rsidRPr="00C6761E" w:rsidRDefault="00D47371" w:rsidP="00D47371">
      <w:pPr>
        <w:pStyle w:val="B1"/>
      </w:pPr>
      <w:r w:rsidRPr="00C6761E">
        <w:t>b)</w:t>
      </w:r>
      <w:r w:rsidRPr="00C6761E">
        <w:tab/>
        <w:t>if the &lt;UUR-discovery-security-parameters-accept&gt; element contains the 5G ProSe UE-to-UE relay discovery security material for 5G ProSe UE-to-UE relay UE:</w:t>
      </w:r>
    </w:p>
    <w:p w14:paraId="1ACB9116" w14:textId="77777777" w:rsidR="00D47371" w:rsidRPr="00C6761E" w:rsidRDefault="00D47371" w:rsidP="00D47371">
      <w:pPr>
        <w:pStyle w:val="B2"/>
      </w:pPr>
      <w:r w:rsidRPr="00C6761E">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0E89BE3B" w14:textId="77777777" w:rsidR="00D47371" w:rsidRPr="00C6761E" w:rsidRDefault="00D47371" w:rsidP="00D47371">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5538A9D" w14:textId="77777777" w:rsidR="00D47371" w:rsidRPr="00C6761E" w:rsidRDefault="00D47371" w:rsidP="00D47371">
      <w:pPr>
        <w:pStyle w:val="B1"/>
      </w:pPr>
      <w:r w:rsidRPr="00C6761E">
        <w:t>c)</w:t>
      </w:r>
      <w:r w:rsidRPr="00C6761E">
        <w:tab/>
        <w:t>shall set a ProSe clock (see 3GPP TS 33.503 [34]) to the value of the received current time parameter and store the received max offset.</w:t>
      </w:r>
    </w:p>
    <w:p w14:paraId="74EC2673"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B69847F" w14:textId="77777777" w:rsidR="00497E46" w:rsidRPr="00C6761E" w:rsidRDefault="00497E46" w:rsidP="00497E46">
      <w:pPr>
        <w:pStyle w:val="Heading6"/>
      </w:pPr>
      <w:bookmarkStart w:id="104" w:name="_Toc172040014"/>
      <w:r w:rsidRPr="00C6761E">
        <w:t>8a.2.12.2.2.3</w:t>
      </w:r>
      <w:r w:rsidRPr="00C6761E">
        <w:tab/>
        <w:t>5G ProSe UE-to-UE relay discovery security material request procedure accepted by the 5G PKMF</w:t>
      </w:r>
      <w:bookmarkEnd w:id="104"/>
    </w:p>
    <w:p w14:paraId="4A0CDC45" w14:textId="77777777" w:rsidR="00497E46" w:rsidRPr="00C6761E" w:rsidRDefault="00497E46" w:rsidP="00497E46">
      <w:r w:rsidRPr="00C6761E">
        <w:t>Upon receiving a PROSE_SECURITY_PARAM_REQUEST message with the &lt;UUR-discovery-security-parameters-request&gt; element, if:</w:t>
      </w:r>
    </w:p>
    <w:p w14:paraId="6A6B1EB4" w14:textId="77777777" w:rsidR="00497E46" w:rsidRPr="00C6761E" w:rsidRDefault="00497E46" w:rsidP="00497E46">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2A85BEDA" w14:textId="77777777" w:rsidR="00497E46" w:rsidRPr="00C6761E" w:rsidRDefault="00497E46" w:rsidP="00497E46">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67F77467" w14:textId="77777777" w:rsidR="00497E46" w:rsidRPr="00C6761E" w:rsidRDefault="00497E46" w:rsidP="00497E46">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1B399100" w14:textId="77777777" w:rsidR="00497E46" w:rsidRPr="00C6761E" w:rsidRDefault="00497E46" w:rsidP="00497E46">
      <w:r w:rsidRPr="00C6761E">
        <w:t>the 5G PKMF shall send a PROSE_SECURITY_PARAM_RESPONSE message containing a &lt;UUR-discovery-security-parameters-accept&gt; element. In the &lt;UUR-discovery-security-parameters-accept&gt; element, the 5G PKMF:</w:t>
      </w:r>
    </w:p>
    <w:p w14:paraId="0A7C70F7" w14:textId="77777777" w:rsidR="00497E46" w:rsidRPr="00C6761E" w:rsidRDefault="00497E46" w:rsidP="00497E46">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3065D8A" w14:textId="77777777" w:rsidR="00497E46" w:rsidRPr="00C6761E" w:rsidRDefault="00497E46" w:rsidP="00497E46">
      <w:pPr>
        <w:pStyle w:val="B1"/>
      </w:pPr>
      <w:r w:rsidRPr="00C6761E">
        <w:t>b)</w:t>
      </w:r>
      <w:r w:rsidRPr="00C6761E">
        <w:tab/>
        <w:t>if the UE requests the 5G ProSe UE-to-UE relay discovery security material for 5G ProSe end UE:</w:t>
      </w:r>
    </w:p>
    <w:p w14:paraId="063F5E9D" w14:textId="1EB02411" w:rsidR="00497E46" w:rsidRPr="00C6761E" w:rsidRDefault="00497E46" w:rsidP="00497E46">
      <w:pPr>
        <w:pStyle w:val="B2"/>
      </w:pPr>
      <w:r w:rsidRPr="00C6761E">
        <w:t>1)</w:t>
      </w:r>
      <w:r w:rsidRPr="00C6761E">
        <w:tab/>
        <w:t xml:space="preserve">shall include </w:t>
      </w:r>
      <w:del w:id="105" w:author="Mohamed A. Nassar (Nokia)" w:date="2024-07-17T19:40:00Z" w16du:dateUtc="2024-07-17T17:40:00Z">
        <w:r w:rsidRPr="00C6761E" w:rsidDel="00610662">
          <w:delText xml:space="preserve">the </w:delText>
        </w:r>
      </w:del>
      <w:ins w:id="106" w:author="Nokia_user_v1" w:date="2024-08-20T09:37:00Z" w16du:dateUtc="2024-08-20T07:37:00Z">
        <w:r w:rsidR="00852E79">
          <w:t>one</w:t>
        </w:r>
      </w:ins>
      <w:ins w:id="107" w:author="Mohamed A. Nassar (Nokia)" w:date="2024-07-17T19:40:00Z" w16du:dateUtc="2024-07-17T17:40:00Z">
        <w:r w:rsidR="00610662">
          <w:t xml:space="preserve"> or more</w:t>
        </w:r>
        <w:r w:rsidR="00610662" w:rsidRPr="00C6761E">
          <w:t xml:space="preserve"> </w:t>
        </w:r>
      </w:ins>
      <w:r w:rsidRPr="00C6761E">
        <w:t>5G ProSe UE-to-UE relay discovery security material</w:t>
      </w:r>
      <w:ins w:id="108" w:author="Nokia_user_v1" w:date="2024-08-20T09:37:00Z" w16du:dateUtc="2024-08-20T07:37:00Z">
        <w:r w:rsidR="00852E79">
          <w:t>s</w:t>
        </w:r>
      </w:ins>
      <w:r w:rsidRPr="00C6761E">
        <w:t xml:space="preserve"> for 5G ProSe end UE. In </w:t>
      </w:r>
      <w:ins w:id="109" w:author="Mohamed A. Nassar (Nokia)" w:date="2024-07-17T19:42:00Z" w16du:dateUtc="2024-07-17T17:42:00Z">
        <w:r w:rsidR="00CE7D3D">
          <w:t xml:space="preserve">each of </w:t>
        </w:r>
      </w:ins>
      <w:r w:rsidRPr="00C6761E">
        <w:t>the 5G ProSe UE-to-UE relay discovery security material for 5G ProSe end UE, the 5G PKMF:</w:t>
      </w:r>
    </w:p>
    <w:p w14:paraId="481D5A97" w14:textId="77777777" w:rsidR="00497E46" w:rsidRPr="00C6761E" w:rsidRDefault="00497E46" w:rsidP="00497E46">
      <w:pPr>
        <w:pStyle w:val="B3"/>
      </w:pPr>
      <w:r w:rsidRPr="00C6761E">
        <w:t>A)</w:t>
      </w:r>
      <w:r w:rsidRPr="00C6761E">
        <w:tab/>
        <w:t>shall include the expiration timer of the 5G ProSe UE-to-UE relay discovery security material for 5G ProSe end UE; and</w:t>
      </w:r>
    </w:p>
    <w:p w14:paraId="29293D7B" w14:textId="77777777" w:rsidR="00497E46" w:rsidRPr="00C6761E" w:rsidRDefault="00497E46" w:rsidP="00497E46">
      <w:pPr>
        <w:pStyle w:val="B3"/>
      </w:pPr>
      <w:r w:rsidRPr="00C6761E">
        <w:t>B)</w:t>
      </w:r>
      <w:r w:rsidRPr="00C6761E">
        <w:tab/>
        <w:t>for the received relay service code for which the UE is authorized to act as a 5G ProSe end UE:</w:t>
      </w:r>
    </w:p>
    <w:p w14:paraId="2E285D5E"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5D92B624" w14:textId="0A71F448"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10" w:author="Mohamed A. Nassar (Nokia)" w:date="2024-07-17T19:41:00Z" w16du:dateUtc="2024-07-17T17:41:00Z">
        <w:r w:rsidRPr="00C6761E" w:rsidDel="00610662">
          <w:delText xml:space="preserve"> and</w:delText>
        </w:r>
      </w:del>
    </w:p>
    <w:p w14:paraId="6062587F" w14:textId="77777777" w:rsidR="00497E46" w:rsidRDefault="00497E46" w:rsidP="00497E46">
      <w:pPr>
        <w:pStyle w:val="B4"/>
        <w:rPr>
          <w:ins w:id="111" w:author="Mohamed A. Nassar (Nokia)" w:date="2024-07-17T19:40:00Z" w16du:dateUtc="2024-07-17T17:40:00Z"/>
        </w:rPr>
      </w:pPr>
      <w:r w:rsidRPr="00C6761E">
        <w:t>iii)</w:t>
      </w:r>
      <w:r w:rsidRPr="00C6761E">
        <w:tab/>
        <w:t>shall include the selected ciphering algorithm; and</w:t>
      </w:r>
    </w:p>
    <w:p w14:paraId="6BFE5BD2" w14:textId="39D0179F" w:rsidR="00610662" w:rsidRPr="00C6761E" w:rsidRDefault="00610662" w:rsidP="00610662">
      <w:pPr>
        <w:pStyle w:val="B4"/>
      </w:pPr>
      <w:ins w:id="112" w:author="Mohamed A. Nassar (Nokia)" w:date="2024-07-17T19:41:00Z" w16du:dateUtc="2024-07-17T17:41:00Z">
        <w:r>
          <w:lastRenderedPageBreak/>
          <w:t>iv)</w:t>
        </w:r>
        <w:r>
          <w:tab/>
        </w:r>
        <w:r w:rsidRPr="00610662">
          <w:t>shall include the PLMN ID for which the security parameters are associated</w:t>
        </w:r>
        <w:r>
          <w:t>; and</w:t>
        </w:r>
      </w:ins>
    </w:p>
    <w:p w14:paraId="37E9DCAD" w14:textId="77777777" w:rsidR="00497E46" w:rsidRPr="00C6761E" w:rsidRDefault="00497E46" w:rsidP="00497E46">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1C398D7" w14:textId="77777777" w:rsidR="00497E46" w:rsidRPr="00C6761E" w:rsidRDefault="00497E46" w:rsidP="00497E46">
      <w:pPr>
        <w:pStyle w:val="B3"/>
      </w:pPr>
      <w:r w:rsidRPr="00C6761E">
        <w:t>A)</w:t>
      </w:r>
      <w:r w:rsidRPr="00C6761E">
        <w:tab/>
        <w:t>for the received relay service code for which the UE is authorized to act as a 5G ProSe end UE:</w:t>
      </w:r>
    </w:p>
    <w:p w14:paraId="67CB283A" w14:textId="77777777" w:rsidR="00497E46" w:rsidRPr="00C6761E" w:rsidRDefault="00497E46" w:rsidP="00497E46">
      <w:pPr>
        <w:pStyle w:val="B4"/>
      </w:pPr>
      <w:r w:rsidRPr="00C6761E">
        <w:t>i)</w:t>
      </w:r>
      <w:r w:rsidRPr="00C6761E">
        <w:tab/>
        <w:t>shall include the PC5 security policies;</w:t>
      </w:r>
    </w:p>
    <w:p w14:paraId="77D314C8" w14:textId="77777777" w:rsidR="00497E46" w:rsidRPr="00C6761E" w:rsidRDefault="00497E46" w:rsidP="00497E46">
      <w:pPr>
        <w:pStyle w:val="B1"/>
      </w:pPr>
      <w:r w:rsidRPr="00C6761E">
        <w:t>c)</w:t>
      </w:r>
      <w:r w:rsidRPr="00C6761E">
        <w:tab/>
        <w:t>if the UE requests the 5G ProSe UE-to-UE relay discovery security material for 5G ProSe UE-to-UE relay UE:</w:t>
      </w:r>
    </w:p>
    <w:p w14:paraId="77D12315" w14:textId="77777777" w:rsidR="00497E46" w:rsidRPr="00C6761E" w:rsidRDefault="00497E46" w:rsidP="00497E46">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2D3BC229" w14:textId="77777777" w:rsidR="00497E46" w:rsidRPr="00C6761E" w:rsidRDefault="00497E46" w:rsidP="00497E46">
      <w:pPr>
        <w:pStyle w:val="B3"/>
      </w:pPr>
      <w:r w:rsidRPr="00C6761E">
        <w:t>A)</w:t>
      </w:r>
      <w:r w:rsidRPr="00C6761E">
        <w:tab/>
        <w:t>shall include the expiration timer of the 5G ProSe UE-to-UE relay discovery security material for 5G ProSe UE-to-UE relay UE; and</w:t>
      </w:r>
    </w:p>
    <w:p w14:paraId="6894572A" w14:textId="77777777" w:rsidR="00497E46" w:rsidRPr="00C6761E" w:rsidRDefault="00497E46" w:rsidP="00497E46">
      <w:pPr>
        <w:pStyle w:val="B3"/>
      </w:pPr>
      <w:r w:rsidRPr="00C6761E">
        <w:t>B)</w:t>
      </w:r>
      <w:r w:rsidRPr="00C6761E">
        <w:tab/>
        <w:t>for the received relay service code for which the UE is authorized to act as a 5G ProSe UE-to-UE relay UE:</w:t>
      </w:r>
    </w:p>
    <w:p w14:paraId="1DE0CFE9"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5494D577" w14:textId="77777777"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CCE1C6E" w14:textId="77777777" w:rsidR="00497E46" w:rsidRPr="00C6761E" w:rsidRDefault="00497E46" w:rsidP="00497E46">
      <w:pPr>
        <w:pStyle w:val="B4"/>
      </w:pPr>
      <w:r w:rsidRPr="00C6761E">
        <w:t>iii)</w:t>
      </w:r>
      <w:r w:rsidRPr="00C6761E">
        <w:tab/>
        <w:t>shall include the selected ciphering algorithm; and</w:t>
      </w:r>
    </w:p>
    <w:p w14:paraId="3A259EDF" w14:textId="77777777" w:rsidR="00497E46" w:rsidRPr="00C6761E" w:rsidRDefault="00497E46" w:rsidP="00497E46">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504CB50A" w14:textId="77777777" w:rsidR="00497E46" w:rsidRPr="00C6761E" w:rsidRDefault="00497E46" w:rsidP="00497E46">
      <w:pPr>
        <w:pStyle w:val="B3"/>
      </w:pPr>
      <w:r w:rsidRPr="00C6761E">
        <w:t>A)</w:t>
      </w:r>
      <w:r w:rsidRPr="00C6761E">
        <w:tab/>
        <w:t>for the received relay service code for which the UE is authorized to act as a 5G ProSe UE-to-UE relay UE:</w:t>
      </w:r>
    </w:p>
    <w:p w14:paraId="29CA2D48" w14:textId="77777777" w:rsidR="00497E46" w:rsidRPr="00C6761E" w:rsidRDefault="00497E46" w:rsidP="00497E46">
      <w:pPr>
        <w:pStyle w:val="B4"/>
      </w:pPr>
      <w:r w:rsidRPr="00C6761E">
        <w:t>i)</w:t>
      </w:r>
      <w:r w:rsidRPr="00C6761E">
        <w:tab/>
        <w:t>shall include the PC5 security policies; and</w:t>
      </w:r>
    </w:p>
    <w:p w14:paraId="4C37E52B" w14:textId="77777777" w:rsidR="00497E46" w:rsidRPr="00C6761E" w:rsidRDefault="00497E46" w:rsidP="00497E46">
      <w:pPr>
        <w:pStyle w:val="B1"/>
      </w:pPr>
      <w:r w:rsidRPr="00C6761E">
        <w:t>d)</w:t>
      </w:r>
      <w:r w:rsidRPr="00C6761E">
        <w:tab/>
        <w:t>shall include the current time set to the current UTC-based time at the 5G PKMF and the max offset.</w:t>
      </w:r>
    </w:p>
    <w:p w14:paraId="175F7D70" w14:textId="77777777" w:rsidR="00497E46" w:rsidRDefault="00497E46" w:rsidP="00497E46">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4F64D049" w14:textId="77777777" w:rsidR="00497E46" w:rsidRDefault="00497E46" w:rsidP="00497E46">
      <w:pPr>
        <w:jc w:val="center"/>
      </w:pPr>
      <w:r w:rsidRPr="001F6E20">
        <w:rPr>
          <w:highlight w:val="green"/>
        </w:rPr>
        <w:t xml:space="preserve">***** </w:t>
      </w:r>
      <w:r>
        <w:rPr>
          <w:highlight w:val="green"/>
        </w:rPr>
        <w:t>Next</w:t>
      </w:r>
      <w:r w:rsidRPr="001F6E20">
        <w:rPr>
          <w:highlight w:val="green"/>
        </w:rPr>
        <w:t xml:space="preserve"> change *****</w:t>
      </w:r>
    </w:p>
    <w:p w14:paraId="455BEADC" w14:textId="77777777" w:rsidR="00497E46" w:rsidRPr="00C6761E" w:rsidRDefault="00497E46" w:rsidP="00497E46">
      <w:pPr>
        <w:pStyle w:val="Heading6"/>
      </w:pPr>
      <w:bookmarkStart w:id="113" w:name="_Toc172040015"/>
      <w:r w:rsidRPr="00C6761E">
        <w:t>8a.2.12.2.2.4</w:t>
      </w:r>
      <w:r w:rsidRPr="00C6761E">
        <w:tab/>
        <w:t>5G ProSe UE-to-UE relay discovery security material request procedure completion by the UE</w:t>
      </w:r>
      <w:bookmarkEnd w:id="113"/>
    </w:p>
    <w:p w14:paraId="724DC419" w14:textId="77777777" w:rsidR="00497E46" w:rsidRPr="00C6761E" w:rsidRDefault="00497E46" w:rsidP="00497E46">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2C68EC8B" w14:textId="1356FF09" w:rsidR="00497E46" w:rsidRPr="00C6761E" w:rsidRDefault="00497E46" w:rsidP="00497E46">
      <w:pPr>
        <w:pStyle w:val="B1"/>
      </w:pPr>
      <w:r w:rsidRPr="00C6761E">
        <w:t>a)</w:t>
      </w:r>
      <w:r w:rsidRPr="00C6761E">
        <w:tab/>
        <w:t xml:space="preserve">if the &lt;UUR-discovery-security-parameters-accept&gt; element contains </w:t>
      </w:r>
      <w:del w:id="114" w:author="Mohamed A. Nassar (Nokia)" w:date="2024-07-17T19:42:00Z" w16du:dateUtc="2024-07-17T17:42:00Z">
        <w:r w:rsidRPr="00C6761E" w:rsidDel="003B0F43">
          <w:delText xml:space="preserve">the </w:delText>
        </w:r>
      </w:del>
      <w:ins w:id="115" w:author="Mohamed A. Nassar (Nokia)" w:date="2024-07-17T19:42:00Z" w16du:dateUtc="2024-07-17T17:42:00Z">
        <w:r w:rsidR="003B0F43">
          <w:t>one or more</w:t>
        </w:r>
        <w:r w:rsidR="003B0F43" w:rsidRPr="00C6761E">
          <w:t xml:space="preserve"> </w:t>
        </w:r>
      </w:ins>
      <w:r w:rsidRPr="00C6761E">
        <w:t>5G ProSe UE-to-UE relay discovery security material</w:t>
      </w:r>
      <w:ins w:id="116" w:author="Nokia_user_v1" w:date="2024-08-20T09:38:00Z" w16du:dateUtc="2024-08-20T07:38:00Z">
        <w:r w:rsidR="00852E79">
          <w:t>s</w:t>
        </w:r>
      </w:ins>
      <w:r w:rsidRPr="00C6761E">
        <w:t xml:space="preserve"> for 5G ProSe end UE:</w:t>
      </w:r>
    </w:p>
    <w:p w14:paraId="504754E8" w14:textId="15C4D0F9" w:rsidR="00497E46" w:rsidRPr="00C6761E" w:rsidRDefault="00497E46" w:rsidP="003B0F43">
      <w:pPr>
        <w:pStyle w:val="B2"/>
      </w:pPr>
      <w:r w:rsidRPr="00C6761E">
        <w:t>1)</w:t>
      </w:r>
      <w:r w:rsidRPr="00C6761E">
        <w:tab/>
        <w:t>shall store the</w:t>
      </w:r>
      <w:ins w:id="117" w:author="Mohamed A. Nassar (Nokia)" w:date="2024-07-17T19:43:00Z" w16du:dateUtc="2024-07-17T17:43:00Z">
        <w:r w:rsidR="003B0F43">
          <w:t xml:space="preserve"> one or more</w:t>
        </w:r>
      </w:ins>
      <w:r w:rsidRPr="00C6761E">
        <w:t xml:space="preserve"> 5G ProSe UE-to-UE relay discovery security material</w:t>
      </w:r>
      <w:ins w:id="118" w:author="Nokia_user_v1" w:date="2024-08-20T09:38:00Z" w16du:dateUtc="2024-08-20T07:38:00Z">
        <w:r w:rsidR="00852E79">
          <w:t>s</w:t>
        </w:r>
      </w:ins>
      <w:r w:rsidRPr="00C6761E">
        <w:t xml:space="preserve"> for 5G ProSe end UE</w:t>
      </w:r>
      <w:ins w:id="119" w:author="Mohamed A. Nassar (Nokia)" w:date="2024-07-17T19:43:00Z" w16du:dateUtc="2024-07-17T17:43:00Z">
        <w:r w:rsidR="003B0F43">
          <w:t xml:space="preserve">, </w:t>
        </w:r>
        <w:r w:rsidR="003B0F43" w:rsidRPr="003B0F43">
          <w:t>each associated with its received PLMN ID</w:t>
        </w:r>
      </w:ins>
      <w:r w:rsidRPr="00C6761E">
        <w:t xml:space="preserve">, 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t>
      </w:r>
      <w:r w:rsidRPr="00C6761E">
        <w:lastRenderedPageBreak/>
        <w:t>with the value of the expiration timer indicated in the 5G ProSe UE-to-UE relay discovery security material for 5G ProSe end UE; and</w:t>
      </w:r>
    </w:p>
    <w:p w14:paraId="5B911BE6" w14:textId="77777777" w:rsidR="00497E46" w:rsidRPr="00C6761E" w:rsidRDefault="00497E46" w:rsidP="00497E46">
      <w:pPr>
        <w:pStyle w:val="B2"/>
      </w:pPr>
      <w:r w:rsidRPr="00C6761E">
        <w:t>2)</w:t>
      </w:r>
      <w:r w:rsidRPr="00C6761E">
        <w:tab/>
        <w:t>if the PC5 security policies for the relay service code for 5G ProSe end UE are received, shall store the PC5 security policies for the relay service code for 5G ProSe end UE;</w:t>
      </w:r>
    </w:p>
    <w:p w14:paraId="68E83BAA" w14:textId="77777777" w:rsidR="00497E46" w:rsidRPr="00C6761E" w:rsidRDefault="00497E46" w:rsidP="00497E46">
      <w:pPr>
        <w:pStyle w:val="B1"/>
      </w:pPr>
      <w:r w:rsidRPr="00C6761E">
        <w:t>b)</w:t>
      </w:r>
      <w:r w:rsidRPr="00C6761E">
        <w:tab/>
        <w:t>if the &lt;UUR-discovery-security-parameters-accept&gt; element contains the 5G ProSe UE-to-UE relay discovery security material for 5G ProSe UE-to-UE relay UE:</w:t>
      </w:r>
    </w:p>
    <w:p w14:paraId="3045E54A" w14:textId="77777777" w:rsidR="00497E46" w:rsidRPr="00C6761E" w:rsidRDefault="00497E46" w:rsidP="00497E46">
      <w:pPr>
        <w:pStyle w:val="B2"/>
      </w:pPr>
      <w:r w:rsidRPr="00C6761E">
        <w:t>1)</w:t>
      </w:r>
      <w:r w:rsidRPr="00C6761E">
        <w:tab/>
        <w:t xml:space="preserve">shall store the 5G ProSe UE-to-UE relay discovery security material for 5G ProSe UE-to-UE relay UE, shall stop timer </w:t>
      </w:r>
      <w:r w:rsidRPr="00043C22">
        <w:rPr>
          <w:rFonts w:hint="eastAsia"/>
        </w:rPr>
        <w:t>T</w:t>
      </w:r>
      <w:r w:rsidRPr="00043C22">
        <w:t>5106</w:t>
      </w:r>
      <w:r w:rsidRPr="00C6761E">
        <w:t xml:space="preserve">, if running and shall start timer </w:t>
      </w:r>
      <w:r w:rsidRPr="00043C22">
        <w:rPr>
          <w:rFonts w:hint="eastAsia"/>
        </w:rPr>
        <w:t>T</w:t>
      </w:r>
      <w:r w:rsidRPr="00043C22">
        <w:t>5106</w:t>
      </w:r>
      <w:r w:rsidRPr="00C6761E">
        <w:t xml:space="preserve"> with the value of the expiration timer indicated in the 5G ProSe UE-to-UE relay discovery security material for 5G ProSe UE-to-UE relay UE; and</w:t>
      </w:r>
    </w:p>
    <w:p w14:paraId="047A1D61" w14:textId="77777777" w:rsidR="00497E46" w:rsidRPr="00C6761E" w:rsidRDefault="00497E46" w:rsidP="00497E46">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BC5CF61" w14:textId="77777777" w:rsidR="00497E46" w:rsidRPr="00C6761E" w:rsidRDefault="00497E46" w:rsidP="00497E46">
      <w:pPr>
        <w:pStyle w:val="B1"/>
      </w:pPr>
      <w:r w:rsidRPr="00C6761E">
        <w:t>c)</w:t>
      </w:r>
      <w:r w:rsidRPr="00C6761E">
        <w:tab/>
        <w:t>shall set a ProSe clock (see 3GPP TS 33.503 [34]) to the value of the received current time parameter and store the received max offset.</w:t>
      </w:r>
    </w:p>
    <w:p w14:paraId="21DFEDAD"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9302C61" w14:textId="77777777" w:rsidR="005E1D51" w:rsidRPr="00C6761E" w:rsidRDefault="005E1D51" w:rsidP="005E1D51">
      <w:pPr>
        <w:pStyle w:val="Heading3"/>
      </w:pPr>
      <w:bookmarkStart w:id="120" w:name="_Toc59199328"/>
      <w:bookmarkStart w:id="121" w:name="_Toc59198737"/>
      <w:bookmarkStart w:id="122" w:name="_Toc525231337"/>
      <w:bookmarkStart w:id="123" w:name="_Toc172040049"/>
      <w:r w:rsidRPr="00C6761E">
        <w:t>10.2.1</w:t>
      </w:r>
      <w:r w:rsidRPr="00C6761E">
        <w:tab/>
        <w:t>Message definition</w:t>
      </w:r>
      <w:bookmarkEnd w:id="120"/>
      <w:bookmarkEnd w:id="121"/>
      <w:bookmarkEnd w:id="122"/>
      <w:bookmarkEnd w:id="123"/>
    </w:p>
    <w:p w14:paraId="28235F01" w14:textId="77777777" w:rsidR="005E1D51" w:rsidRPr="00C6761E" w:rsidRDefault="005E1D51" w:rsidP="005E1D51">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70007410" w14:textId="77777777" w:rsidR="005E1D51" w:rsidRPr="00C6761E" w:rsidRDefault="005E1D51" w:rsidP="005E1D51">
      <w:pPr>
        <w:pStyle w:val="B1"/>
        <w:rPr>
          <w:lang w:eastAsia="zh-CN"/>
        </w:rPr>
      </w:pPr>
      <w:r w:rsidRPr="00C6761E">
        <w:t>Message type:</w:t>
      </w:r>
      <w:r w:rsidRPr="00C6761E">
        <w:tab/>
        <w:t xml:space="preserve">PROSE </w:t>
      </w:r>
      <w:r w:rsidRPr="00C6761E">
        <w:rPr>
          <w:lang w:eastAsia="zh-CN"/>
        </w:rPr>
        <w:t>PC5 DISCOVERY</w:t>
      </w:r>
    </w:p>
    <w:p w14:paraId="5C718DAF" w14:textId="77777777" w:rsidR="005E1D51" w:rsidRPr="00C6761E" w:rsidRDefault="005E1D51" w:rsidP="005E1D51">
      <w:pPr>
        <w:pStyle w:val="B1"/>
      </w:pPr>
      <w:r w:rsidRPr="00C6761E">
        <w:t>Significance:</w:t>
      </w:r>
      <w:r w:rsidRPr="00C6761E">
        <w:tab/>
        <w:t>dual</w:t>
      </w:r>
    </w:p>
    <w:p w14:paraId="0B5566CB" w14:textId="77777777" w:rsidR="005E1D51" w:rsidRPr="00C6761E" w:rsidRDefault="005E1D51" w:rsidP="005E1D51">
      <w:pPr>
        <w:pStyle w:val="B1"/>
        <w:rPr>
          <w:lang w:eastAsia="zh-CN"/>
        </w:rPr>
      </w:pPr>
      <w:r w:rsidRPr="00C6761E">
        <w:t>Direction:</w:t>
      </w:r>
      <w:r w:rsidRPr="00C6761E">
        <w:tab/>
        <w:t>UE to peer UE</w:t>
      </w:r>
    </w:p>
    <w:p w14:paraId="665522A8" w14:textId="77777777" w:rsidR="005E1D51" w:rsidRPr="00C6761E" w:rsidRDefault="005E1D51" w:rsidP="005E1D51">
      <w:pPr>
        <w:pStyle w:val="TH"/>
      </w:pPr>
      <w:bookmarkStart w:id="124" w:name="_CRTable10_2_1_1"/>
      <w:r w:rsidRPr="00C6761E">
        <w:t>Table </w:t>
      </w:r>
      <w:bookmarkEnd w:id="124"/>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31B44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1F679D"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D6D10C"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1E7921"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198A3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7D4F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120408" w14:textId="77777777" w:rsidR="005E1D51" w:rsidRPr="00C6761E" w:rsidRDefault="005E1D51" w:rsidP="00BA6329">
            <w:pPr>
              <w:pStyle w:val="TAH"/>
            </w:pPr>
            <w:r w:rsidRPr="00C6761E">
              <w:t>Length</w:t>
            </w:r>
          </w:p>
        </w:tc>
      </w:tr>
      <w:tr w:rsidR="005E1D51" w:rsidRPr="00C6761E" w14:paraId="0602E688"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DE982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801A8F"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87CC99" w14:textId="77777777" w:rsidR="005E1D51" w:rsidRPr="00C6761E" w:rsidRDefault="005E1D51" w:rsidP="00BA6329">
            <w:pPr>
              <w:pStyle w:val="TAL"/>
            </w:pPr>
            <w:r w:rsidRPr="00C6761E">
              <w:t>ProSe direct discovery PC5 message type</w:t>
            </w:r>
          </w:p>
          <w:p w14:paraId="15C0CB9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4F610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4A4F71"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D66C3A" w14:textId="77777777" w:rsidR="005E1D51" w:rsidRPr="00C6761E" w:rsidRDefault="005E1D51" w:rsidP="00BA6329">
            <w:pPr>
              <w:pStyle w:val="TAC"/>
            </w:pPr>
            <w:r w:rsidRPr="00C6761E">
              <w:t>1</w:t>
            </w:r>
          </w:p>
        </w:tc>
      </w:tr>
      <w:tr w:rsidR="005E1D51" w:rsidRPr="00C6761E" w14:paraId="180E93E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52B3B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64CA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785BB7" w14:textId="77777777" w:rsidR="005E1D51" w:rsidRPr="00C6761E" w:rsidRDefault="005E1D51" w:rsidP="00BA6329">
            <w:pPr>
              <w:pStyle w:val="TAL"/>
            </w:pPr>
            <w:r w:rsidRPr="00C6761E">
              <w:t>UTC-based counter LSB</w:t>
            </w:r>
          </w:p>
          <w:p w14:paraId="3D6377A3"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F1814E"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A660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9DCF6" w14:textId="77777777" w:rsidR="005E1D51" w:rsidRPr="00C6761E" w:rsidRDefault="005E1D51" w:rsidP="00BA6329">
            <w:pPr>
              <w:pStyle w:val="TAC"/>
              <w:rPr>
                <w:lang w:eastAsia="zh-CN"/>
              </w:rPr>
            </w:pPr>
            <w:r w:rsidRPr="00C6761E">
              <w:rPr>
                <w:lang w:eastAsia="zh-CN"/>
              </w:rPr>
              <w:t>1</w:t>
            </w:r>
          </w:p>
        </w:tc>
      </w:tr>
      <w:tr w:rsidR="005E1D51" w:rsidRPr="00C6761E" w14:paraId="20DD1FA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4D945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F70C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DD6EA47" w14:textId="77777777" w:rsidR="005E1D51" w:rsidRPr="00C6761E" w:rsidRDefault="005E1D51" w:rsidP="00BA6329">
            <w:pPr>
              <w:pStyle w:val="TAL"/>
            </w:pPr>
            <w:r w:rsidRPr="00C6761E">
              <w:t>MIC</w:t>
            </w:r>
          </w:p>
          <w:p w14:paraId="58E657C5"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7C20054"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934F3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39DE5" w14:textId="77777777" w:rsidR="005E1D51" w:rsidRPr="00C6761E" w:rsidRDefault="005E1D51" w:rsidP="00BA6329">
            <w:pPr>
              <w:pStyle w:val="TAC"/>
            </w:pPr>
            <w:r w:rsidRPr="00C6761E">
              <w:t>4</w:t>
            </w:r>
          </w:p>
        </w:tc>
      </w:tr>
      <w:tr w:rsidR="005E1D51" w:rsidRPr="00C6761E" w14:paraId="692314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40BC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13CCE5" w14:textId="77777777" w:rsidR="005E1D51" w:rsidRPr="00C6761E" w:rsidRDefault="005E1D51" w:rsidP="00BA6329">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CA8489B" w14:textId="77777777" w:rsidR="005E1D51" w:rsidRPr="00C6761E" w:rsidRDefault="005E1D51" w:rsidP="00BA6329">
            <w:pPr>
              <w:pStyle w:val="TAL"/>
            </w:pPr>
            <w:r w:rsidRPr="00C6761E">
              <w:t>ProSe application code</w:t>
            </w:r>
          </w:p>
          <w:p w14:paraId="2EF62CDD" w14:textId="77777777" w:rsidR="005E1D51" w:rsidRPr="00C6761E" w:rsidRDefault="005E1D51" w:rsidP="00BA6329">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523E9DC"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CF730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7C2EFA" w14:textId="77777777" w:rsidR="005E1D51" w:rsidRPr="00C6761E" w:rsidRDefault="005E1D51" w:rsidP="00BA6329">
            <w:pPr>
              <w:pStyle w:val="TAC"/>
            </w:pPr>
            <w:r w:rsidRPr="00C6761E">
              <w:t>23</w:t>
            </w:r>
          </w:p>
        </w:tc>
      </w:tr>
      <w:tr w:rsidR="005E1D51" w:rsidRPr="00C6761E" w14:paraId="5818FDC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43B46"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F2A872"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9350A37" w14:textId="77777777" w:rsidR="005E1D51" w:rsidRPr="00C6761E" w:rsidRDefault="005E1D51" w:rsidP="00BA6329">
            <w:pPr>
              <w:pStyle w:val="TAL"/>
              <w:rPr>
                <w:lang w:eastAsia="zh-CN"/>
              </w:rPr>
            </w:pPr>
            <w:r w:rsidRPr="00C6761E">
              <w:rPr>
                <w:lang w:eastAsia="zh-CN"/>
              </w:rPr>
              <w:t>Metadata</w:t>
            </w:r>
          </w:p>
          <w:p w14:paraId="52D5A091"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87DCA8B"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D0179B"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626585F" w14:textId="77777777" w:rsidR="005E1D51" w:rsidRPr="00C6761E" w:rsidRDefault="005E1D51" w:rsidP="00BA6329">
            <w:pPr>
              <w:pStyle w:val="TAC"/>
              <w:rPr>
                <w:lang w:eastAsia="zh-CN"/>
              </w:rPr>
            </w:pPr>
            <w:r w:rsidRPr="00C6761E">
              <w:rPr>
                <w:lang w:eastAsia="zh-CN"/>
              </w:rPr>
              <w:t>4-8195</w:t>
            </w:r>
          </w:p>
        </w:tc>
      </w:tr>
      <w:tr w:rsidR="005E1D51" w:rsidRPr="00C6761E" w14:paraId="4575D9B4"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CD20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552D968C" w14:textId="77777777" w:rsidR="005E1D51" w:rsidRPr="00C6761E" w:rsidRDefault="005E1D51" w:rsidP="005E1D51"/>
    <w:p w14:paraId="50F54FA0" w14:textId="77777777" w:rsidR="005E1D51" w:rsidRPr="00C6761E" w:rsidRDefault="005E1D51" w:rsidP="005E1D51">
      <w:pPr>
        <w:pStyle w:val="TH"/>
      </w:pPr>
      <w:bookmarkStart w:id="125" w:name="_CRTable10_2_1_2"/>
      <w:r w:rsidRPr="00C6761E">
        <w:lastRenderedPageBreak/>
        <w:t>Table </w:t>
      </w:r>
      <w:bookmarkEnd w:id="125"/>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192813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FC9400"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DC6ACE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3D8C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0059B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7E418F"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BA5C565" w14:textId="77777777" w:rsidR="005E1D51" w:rsidRPr="00C6761E" w:rsidRDefault="005E1D51" w:rsidP="00BA6329">
            <w:pPr>
              <w:pStyle w:val="TAH"/>
            </w:pPr>
            <w:r w:rsidRPr="00C6761E">
              <w:t>Length</w:t>
            </w:r>
          </w:p>
        </w:tc>
      </w:tr>
      <w:tr w:rsidR="005E1D51" w:rsidRPr="00C6761E" w14:paraId="5365501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5014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F3E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6D0DE01" w14:textId="77777777" w:rsidR="005E1D51" w:rsidRPr="00C6761E" w:rsidRDefault="005E1D51" w:rsidP="00BA6329">
            <w:pPr>
              <w:pStyle w:val="TAL"/>
            </w:pPr>
            <w:r w:rsidRPr="00C6761E">
              <w:t>ProSe direct discovery PC5 message type</w:t>
            </w:r>
          </w:p>
          <w:p w14:paraId="05E19A3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5FF4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7E413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97FA2D" w14:textId="77777777" w:rsidR="005E1D51" w:rsidRPr="00C6761E" w:rsidRDefault="005E1D51" w:rsidP="00BA6329">
            <w:pPr>
              <w:pStyle w:val="TAC"/>
            </w:pPr>
            <w:r w:rsidRPr="00C6761E">
              <w:t>1</w:t>
            </w:r>
          </w:p>
        </w:tc>
      </w:tr>
      <w:tr w:rsidR="005E1D51" w:rsidRPr="00C6761E" w14:paraId="612615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BF321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26A9C"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F0C80C" w14:textId="77777777" w:rsidR="005E1D51" w:rsidRPr="00C6761E" w:rsidRDefault="005E1D51" w:rsidP="00BA6329">
            <w:pPr>
              <w:pStyle w:val="TAL"/>
            </w:pPr>
            <w:r w:rsidRPr="00C6761E">
              <w:t>UTC-based counter LSB</w:t>
            </w:r>
          </w:p>
          <w:p w14:paraId="5F376B6B"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C20D9D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51CB2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B3391" w14:textId="77777777" w:rsidR="005E1D51" w:rsidRPr="00C6761E" w:rsidRDefault="005E1D51" w:rsidP="00BA6329">
            <w:pPr>
              <w:pStyle w:val="TAC"/>
              <w:rPr>
                <w:lang w:eastAsia="zh-CN"/>
              </w:rPr>
            </w:pPr>
            <w:r w:rsidRPr="00C6761E">
              <w:rPr>
                <w:lang w:eastAsia="zh-CN"/>
              </w:rPr>
              <w:t>1</w:t>
            </w:r>
          </w:p>
        </w:tc>
      </w:tr>
      <w:tr w:rsidR="005E1D51" w:rsidRPr="00C6761E" w14:paraId="0C599430"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11931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451A5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41184C1" w14:textId="77777777" w:rsidR="005E1D51" w:rsidRPr="00C6761E" w:rsidRDefault="005E1D51" w:rsidP="00BA6329">
            <w:pPr>
              <w:pStyle w:val="TAL"/>
            </w:pPr>
            <w:r w:rsidRPr="00C6761E">
              <w:t>MIC</w:t>
            </w:r>
          </w:p>
          <w:p w14:paraId="3F1EBCA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93812A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3095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E4C4AA" w14:textId="77777777" w:rsidR="005E1D51" w:rsidRPr="00C6761E" w:rsidRDefault="005E1D51" w:rsidP="00BA6329">
            <w:pPr>
              <w:pStyle w:val="TAC"/>
            </w:pPr>
            <w:r w:rsidRPr="00C6761E">
              <w:t>4</w:t>
            </w:r>
          </w:p>
        </w:tc>
      </w:tr>
      <w:tr w:rsidR="005E1D51" w:rsidRPr="00C6761E" w14:paraId="64E9F1A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96B48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9876A3" w14:textId="77777777" w:rsidR="005E1D51" w:rsidRPr="00C6761E" w:rsidRDefault="005E1D51" w:rsidP="00BA6329">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0C0BA8" w14:textId="77777777" w:rsidR="005E1D51" w:rsidRPr="00C6761E" w:rsidRDefault="005E1D51" w:rsidP="00BA6329">
            <w:pPr>
              <w:pStyle w:val="TAL"/>
            </w:pPr>
            <w:r w:rsidRPr="00C6761E">
              <w:t>ProSe restricted code</w:t>
            </w:r>
          </w:p>
          <w:p w14:paraId="2C27E79A"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1ECC1E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D8B02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E9FF0B" w14:textId="77777777" w:rsidR="005E1D51" w:rsidRPr="00C6761E" w:rsidRDefault="005E1D51" w:rsidP="00BA6329">
            <w:pPr>
              <w:pStyle w:val="TAC"/>
            </w:pPr>
            <w:r w:rsidRPr="00C6761E">
              <w:t>23</w:t>
            </w:r>
          </w:p>
        </w:tc>
      </w:tr>
      <w:tr w:rsidR="005E1D51" w:rsidRPr="00C6761E" w14:paraId="536EA48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E99240"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49C8CA0"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CB94D8" w14:textId="77777777" w:rsidR="005E1D51" w:rsidRPr="00C6761E" w:rsidRDefault="005E1D51" w:rsidP="00BA6329">
            <w:pPr>
              <w:pStyle w:val="TAL"/>
              <w:rPr>
                <w:lang w:eastAsia="zh-CN"/>
              </w:rPr>
            </w:pPr>
            <w:r w:rsidRPr="00C6761E">
              <w:rPr>
                <w:lang w:eastAsia="zh-CN"/>
              </w:rPr>
              <w:t>Metadata</w:t>
            </w:r>
          </w:p>
          <w:p w14:paraId="1119D739"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62546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4C3A0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15ACCC6" w14:textId="77777777" w:rsidR="005E1D51" w:rsidRPr="00C6761E" w:rsidRDefault="005E1D51" w:rsidP="00BA6329">
            <w:pPr>
              <w:pStyle w:val="TAC"/>
              <w:rPr>
                <w:lang w:eastAsia="zh-CN"/>
              </w:rPr>
            </w:pPr>
            <w:r w:rsidRPr="00C6761E">
              <w:rPr>
                <w:lang w:eastAsia="zh-CN"/>
              </w:rPr>
              <w:t>4-8195</w:t>
            </w:r>
          </w:p>
        </w:tc>
      </w:tr>
      <w:tr w:rsidR="005E1D51" w:rsidRPr="00C6761E" w14:paraId="03BAC7C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6AB4675"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F8FE063" w14:textId="77777777" w:rsidR="005E1D51" w:rsidRPr="00C6761E" w:rsidRDefault="005E1D51" w:rsidP="005E1D51"/>
    <w:p w14:paraId="3D9FF26F" w14:textId="77777777" w:rsidR="005E1D51" w:rsidRPr="00C6761E" w:rsidRDefault="005E1D51" w:rsidP="005E1D51">
      <w:pPr>
        <w:pStyle w:val="TH"/>
      </w:pPr>
      <w:bookmarkStart w:id="126" w:name="_CRTable10_2_1_3"/>
      <w:r w:rsidRPr="00C6761E">
        <w:t>Table </w:t>
      </w:r>
      <w:bookmarkEnd w:id="126"/>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41F1417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245634"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0BE67A"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5AB24"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D34F3B"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36B6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8BB6D1" w14:textId="77777777" w:rsidR="005E1D51" w:rsidRPr="00C6761E" w:rsidRDefault="005E1D51" w:rsidP="00BA6329">
            <w:pPr>
              <w:pStyle w:val="TAH"/>
            </w:pPr>
            <w:r w:rsidRPr="00C6761E">
              <w:t>Length</w:t>
            </w:r>
          </w:p>
        </w:tc>
      </w:tr>
      <w:tr w:rsidR="005E1D51" w:rsidRPr="00C6761E" w14:paraId="4DE3E5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8A43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7141E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FA05EC" w14:textId="77777777" w:rsidR="005E1D51" w:rsidRPr="00C6761E" w:rsidRDefault="005E1D51" w:rsidP="00BA6329">
            <w:pPr>
              <w:pStyle w:val="TAL"/>
            </w:pPr>
            <w:r w:rsidRPr="00C6761E">
              <w:t>ProSe direct discovery PC5 message type</w:t>
            </w:r>
          </w:p>
          <w:p w14:paraId="25C201C2"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CA2CD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272B3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B2BC04" w14:textId="77777777" w:rsidR="005E1D51" w:rsidRPr="00C6761E" w:rsidRDefault="005E1D51" w:rsidP="00BA6329">
            <w:pPr>
              <w:pStyle w:val="TAC"/>
            </w:pPr>
            <w:r w:rsidRPr="00C6761E">
              <w:t>1</w:t>
            </w:r>
          </w:p>
        </w:tc>
      </w:tr>
      <w:tr w:rsidR="005E1D51" w:rsidRPr="00C6761E" w14:paraId="3901AA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DA109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BC008B"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DC675" w14:textId="77777777" w:rsidR="005E1D51" w:rsidRPr="00C6761E" w:rsidRDefault="005E1D51" w:rsidP="00BA6329">
            <w:pPr>
              <w:pStyle w:val="TAL"/>
            </w:pPr>
            <w:r w:rsidRPr="00C6761E">
              <w:t>UTC-based counter LSB</w:t>
            </w:r>
          </w:p>
          <w:p w14:paraId="03638146"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631D3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63B49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1321BA" w14:textId="77777777" w:rsidR="005E1D51" w:rsidRPr="00C6761E" w:rsidRDefault="005E1D51" w:rsidP="00BA6329">
            <w:pPr>
              <w:pStyle w:val="TAC"/>
              <w:rPr>
                <w:lang w:eastAsia="zh-CN"/>
              </w:rPr>
            </w:pPr>
            <w:r w:rsidRPr="00C6761E">
              <w:rPr>
                <w:lang w:eastAsia="zh-CN"/>
              </w:rPr>
              <w:t>1</w:t>
            </w:r>
          </w:p>
        </w:tc>
      </w:tr>
      <w:tr w:rsidR="005E1D51" w:rsidRPr="00C6761E" w14:paraId="78465709"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6A06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385B4"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DD036A" w14:textId="77777777" w:rsidR="005E1D51" w:rsidRPr="00C6761E" w:rsidRDefault="005E1D51" w:rsidP="00BA6329">
            <w:pPr>
              <w:pStyle w:val="TAL"/>
            </w:pPr>
            <w:r w:rsidRPr="00C6761E">
              <w:t>MIC</w:t>
            </w:r>
          </w:p>
          <w:p w14:paraId="16D8B5C1"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2C1621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DCE6F2"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949C8A" w14:textId="77777777" w:rsidR="005E1D51" w:rsidRPr="00C6761E" w:rsidRDefault="005E1D51" w:rsidP="00BA6329">
            <w:pPr>
              <w:pStyle w:val="TAC"/>
            </w:pPr>
            <w:r w:rsidRPr="00C6761E">
              <w:t>4</w:t>
            </w:r>
          </w:p>
        </w:tc>
      </w:tr>
      <w:tr w:rsidR="005E1D51" w:rsidRPr="00C6761E" w14:paraId="0B647D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5ECA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D5A527" w14:textId="77777777" w:rsidR="005E1D51" w:rsidRPr="00C6761E" w:rsidRDefault="005E1D51" w:rsidP="00BA6329">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02DB020" w14:textId="77777777" w:rsidR="005E1D51" w:rsidRPr="00C6761E" w:rsidRDefault="005E1D51" w:rsidP="00BA6329">
            <w:pPr>
              <w:pStyle w:val="TAL"/>
              <w:rPr>
                <w:lang w:eastAsia="zh-CN"/>
              </w:rPr>
            </w:pPr>
            <w:r w:rsidRPr="00C6761E">
              <w:t>ProSe restricted code</w:t>
            </w:r>
          </w:p>
          <w:p w14:paraId="73CA5EC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5A26650"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3BDC8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875213" w14:textId="77777777" w:rsidR="005E1D51" w:rsidRPr="00C6761E" w:rsidRDefault="005E1D51" w:rsidP="00BA6329">
            <w:pPr>
              <w:pStyle w:val="TAC"/>
            </w:pPr>
            <w:r w:rsidRPr="00C6761E">
              <w:t>23</w:t>
            </w:r>
          </w:p>
        </w:tc>
      </w:tr>
      <w:tr w:rsidR="005E1D51" w:rsidRPr="00C6761E" w14:paraId="352C820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F1567" w14:textId="77777777" w:rsidR="005E1D51" w:rsidRPr="00C6761E" w:rsidRDefault="005E1D51" w:rsidP="00BA6329">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54E6F7" w14:textId="77777777" w:rsidR="005E1D51" w:rsidRPr="00C6761E" w:rsidRDefault="005E1D51" w:rsidP="00BA6329">
            <w:pPr>
              <w:pStyle w:val="TAL"/>
            </w:pPr>
            <w:bookmarkStart w:id="127" w:name="_Hlk127218295"/>
            <w:bookmarkStart w:id="128" w:name="_Hlk127218218"/>
            <w:r w:rsidRPr="00C6761E">
              <w:t xml:space="preserve">Discoveree </w:t>
            </w:r>
            <w:bookmarkEnd w:id="127"/>
            <w:r w:rsidRPr="00C6761E">
              <w:t>user info</w:t>
            </w:r>
            <w:bookmarkEnd w:id="128"/>
          </w:p>
        </w:tc>
        <w:tc>
          <w:tcPr>
            <w:tcW w:w="3120" w:type="dxa"/>
            <w:tcBorders>
              <w:top w:val="single" w:sz="6" w:space="0" w:color="000000"/>
              <w:left w:val="single" w:sz="6" w:space="0" w:color="000000"/>
              <w:bottom w:val="single" w:sz="6" w:space="0" w:color="000000"/>
              <w:right w:val="single" w:sz="6" w:space="0" w:color="000000"/>
            </w:tcBorders>
          </w:tcPr>
          <w:p w14:paraId="6A2D3D56" w14:textId="77777777" w:rsidR="005E1D51" w:rsidRPr="00C6761E" w:rsidRDefault="005E1D51" w:rsidP="00BA6329">
            <w:pPr>
              <w:pStyle w:val="TAL"/>
            </w:pPr>
            <w:r w:rsidRPr="00C6761E">
              <w:t>Application layer ID</w:t>
            </w:r>
          </w:p>
          <w:p w14:paraId="64970181" w14:textId="77777777" w:rsidR="005E1D51" w:rsidRPr="00C6761E" w:rsidRDefault="005E1D51" w:rsidP="00BA6329">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02195F9" w14:textId="77777777" w:rsidR="005E1D51" w:rsidRPr="00C6761E" w:rsidRDefault="005E1D51" w:rsidP="00BA6329">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3831858" w14:textId="77777777" w:rsidR="005E1D51" w:rsidRPr="00C6761E" w:rsidRDefault="005E1D51" w:rsidP="00BA6329">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749CC3A" w14:textId="77777777" w:rsidR="005E1D51" w:rsidRPr="00C6761E" w:rsidRDefault="005E1D51" w:rsidP="00BA6329">
            <w:pPr>
              <w:pStyle w:val="TAC"/>
            </w:pPr>
            <w:r w:rsidRPr="00C6761E">
              <w:t>3-257</w:t>
            </w:r>
          </w:p>
        </w:tc>
      </w:tr>
      <w:tr w:rsidR="005E1D51" w:rsidRPr="00C6761E" w14:paraId="32A11C9C"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85C9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9D36263" w14:textId="77777777" w:rsidR="005E1D51" w:rsidRPr="00C6761E" w:rsidRDefault="005E1D51" w:rsidP="005E1D51"/>
    <w:p w14:paraId="6D72685F" w14:textId="77777777" w:rsidR="005E1D51" w:rsidRPr="00C6761E" w:rsidRDefault="005E1D51" w:rsidP="005E1D51">
      <w:pPr>
        <w:pStyle w:val="TH"/>
      </w:pPr>
      <w:bookmarkStart w:id="129" w:name="_CRTable10_2_1_4"/>
      <w:r w:rsidRPr="00C6761E">
        <w:t>Table </w:t>
      </w:r>
      <w:bookmarkEnd w:id="129"/>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82F588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1B00BE"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BF8592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812F1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F8845C"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A92B0"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DA6A5D" w14:textId="77777777" w:rsidR="005E1D51" w:rsidRPr="00C6761E" w:rsidRDefault="005E1D51" w:rsidP="00BA6329">
            <w:pPr>
              <w:pStyle w:val="TAH"/>
            </w:pPr>
            <w:r w:rsidRPr="00C6761E">
              <w:t>Length</w:t>
            </w:r>
          </w:p>
        </w:tc>
      </w:tr>
      <w:tr w:rsidR="005E1D51" w:rsidRPr="00C6761E" w14:paraId="33D748B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63748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7B32B2"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E549899" w14:textId="77777777" w:rsidR="005E1D51" w:rsidRPr="00C6761E" w:rsidRDefault="005E1D51" w:rsidP="00BA6329">
            <w:pPr>
              <w:pStyle w:val="TAL"/>
            </w:pPr>
            <w:r w:rsidRPr="00C6761E">
              <w:t>ProSe direct discovery PC5 message type</w:t>
            </w:r>
          </w:p>
          <w:p w14:paraId="3E6F1FC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2377A7"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B2116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520D5C" w14:textId="77777777" w:rsidR="005E1D51" w:rsidRPr="00C6761E" w:rsidRDefault="005E1D51" w:rsidP="00BA6329">
            <w:pPr>
              <w:pStyle w:val="TAC"/>
            </w:pPr>
            <w:r w:rsidRPr="00C6761E">
              <w:t>1</w:t>
            </w:r>
          </w:p>
        </w:tc>
      </w:tr>
      <w:tr w:rsidR="005E1D51" w:rsidRPr="00C6761E" w14:paraId="1E87697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D09C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7F0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E19BFC" w14:textId="77777777" w:rsidR="005E1D51" w:rsidRPr="00C6761E" w:rsidRDefault="005E1D51" w:rsidP="00BA6329">
            <w:pPr>
              <w:pStyle w:val="TAL"/>
            </w:pPr>
            <w:r w:rsidRPr="00C6761E">
              <w:t>UTC-based counter LSB</w:t>
            </w:r>
          </w:p>
          <w:p w14:paraId="492A0317"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C55C99"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523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24F2E7" w14:textId="77777777" w:rsidR="005E1D51" w:rsidRPr="00C6761E" w:rsidRDefault="005E1D51" w:rsidP="00BA6329">
            <w:pPr>
              <w:pStyle w:val="TAC"/>
              <w:rPr>
                <w:lang w:eastAsia="zh-CN"/>
              </w:rPr>
            </w:pPr>
            <w:r w:rsidRPr="00C6761E">
              <w:rPr>
                <w:lang w:eastAsia="zh-CN"/>
              </w:rPr>
              <w:t>1</w:t>
            </w:r>
          </w:p>
        </w:tc>
      </w:tr>
      <w:tr w:rsidR="005E1D51" w:rsidRPr="00C6761E" w14:paraId="11C3CE8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E633D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F22E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1CBF946" w14:textId="77777777" w:rsidR="005E1D51" w:rsidRPr="00C6761E" w:rsidRDefault="005E1D51" w:rsidP="00BA6329">
            <w:pPr>
              <w:pStyle w:val="TAL"/>
            </w:pPr>
            <w:r w:rsidRPr="00C6761E">
              <w:t>MIC</w:t>
            </w:r>
          </w:p>
          <w:p w14:paraId="7926D31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17CD8F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9C842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878345" w14:textId="77777777" w:rsidR="005E1D51" w:rsidRPr="00C6761E" w:rsidRDefault="005E1D51" w:rsidP="00BA6329">
            <w:pPr>
              <w:pStyle w:val="TAC"/>
            </w:pPr>
            <w:r w:rsidRPr="00C6761E">
              <w:t>4</w:t>
            </w:r>
          </w:p>
        </w:tc>
      </w:tr>
      <w:tr w:rsidR="005E1D51" w:rsidRPr="00C6761E" w14:paraId="426E3B8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D5D59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6F3068" w14:textId="77777777" w:rsidR="005E1D51" w:rsidRPr="00C6761E" w:rsidRDefault="005E1D51" w:rsidP="00BA6329">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A0F4F9" w14:textId="77777777" w:rsidR="005E1D51" w:rsidRPr="00C6761E" w:rsidRDefault="005E1D51" w:rsidP="00BA6329">
            <w:pPr>
              <w:pStyle w:val="TAL"/>
              <w:rPr>
                <w:lang w:eastAsia="zh-CN"/>
              </w:rPr>
            </w:pPr>
            <w:r w:rsidRPr="00C6761E">
              <w:t>ProSe restricted code</w:t>
            </w:r>
          </w:p>
          <w:p w14:paraId="5EE2E39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41668E"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081B7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39CAC" w14:textId="77777777" w:rsidR="005E1D51" w:rsidRPr="00C6761E" w:rsidRDefault="005E1D51" w:rsidP="00BA6329">
            <w:pPr>
              <w:pStyle w:val="TAC"/>
            </w:pPr>
            <w:r w:rsidRPr="00C6761E">
              <w:t>23</w:t>
            </w:r>
          </w:p>
        </w:tc>
      </w:tr>
      <w:tr w:rsidR="005E1D51" w:rsidRPr="00C6761E" w14:paraId="62A49E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EFACC"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18198A"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79863CD" w14:textId="77777777" w:rsidR="005E1D51" w:rsidRPr="00C6761E" w:rsidRDefault="005E1D51" w:rsidP="00BA6329">
            <w:pPr>
              <w:pStyle w:val="TAL"/>
              <w:rPr>
                <w:lang w:eastAsia="zh-CN"/>
              </w:rPr>
            </w:pPr>
            <w:r w:rsidRPr="00C6761E">
              <w:rPr>
                <w:lang w:eastAsia="zh-CN"/>
              </w:rPr>
              <w:t>Metadata</w:t>
            </w:r>
          </w:p>
          <w:p w14:paraId="6C3990CE"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751470"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9DF23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62069E" w14:textId="77777777" w:rsidR="005E1D51" w:rsidRPr="00C6761E" w:rsidRDefault="005E1D51" w:rsidP="00BA6329">
            <w:pPr>
              <w:pStyle w:val="TAC"/>
              <w:rPr>
                <w:lang w:eastAsia="zh-CN"/>
              </w:rPr>
            </w:pPr>
            <w:r w:rsidRPr="00C6761E">
              <w:rPr>
                <w:lang w:eastAsia="zh-CN"/>
              </w:rPr>
              <w:t>4-8195</w:t>
            </w:r>
          </w:p>
        </w:tc>
      </w:tr>
      <w:tr w:rsidR="005E1D51" w:rsidRPr="00C6761E" w14:paraId="23AD61A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0687DC2"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4D8920C2" w14:textId="77777777" w:rsidR="005E1D51" w:rsidRPr="00C6761E" w:rsidRDefault="005E1D51" w:rsidP="005E1D51"/>
    <w:p w14:paraId="20BA966F" w14:textId="77777777" w:rsidR="005E1D51" w:rsidRPr="00C6761E" w:rsidRDefault="005E1D51" w:rsidP="005E1D51">
      <w:pPr>
        <w:pStyle w:val="TH"/>
      </w:pPr>
      <w:bookmarkStart w:id="130" w:name="_CRTable10_2_1_5"/>
      <w:r w:rsidRPr="00C6761E">
        <w:lastRenderedPageBreak/>
        <w:t>Table </w:t>
      </w:r>
      <w:bookmarkEnd w:id="13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514EDFA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29DFA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755CB6"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728C8E"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706A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6A05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12E102" w14:textId="77777777" w:rsidR="005E1D51" w:rsidRPr="00C6761E" w:rsidRDefault="005E1D51" w:rsidP="00BA6329">
            <w:pPr>
              <w:pStyle w:val="TAH"/>
            </w:pPr>
            <w:r w:rsidRPr="00C6761E">
              <w:t>Length</w:t>
            </w:r>
          </w:p>
        </w:tc>
      </w:tr>
      <w:tr w:rsidR="005E1D51" w:rsidRPr="00C6761E" w14:paraId="5A348D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78A1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8C469"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83AAE3" w14:textId="77777777" w:rsidR="005E1D51" w:rsidRPr="00C6761E" w:rsidRDefault="005E1D51" w:rsidP="00BA6329">
            <w:pPr>
              <w:pStyle w:val="TAL"/>
            </w:pPr>
            <w:r w:rsidRPr="00C6761E">
              <w:t>ProSe direct discovery PC5 message type</w:t>
            </w:r>
          </w:p>
          <w:p w14:paraId="393FAFE4"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4B871B"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8B095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F3774D" w14:textId="77777777" w:rsidR="005E1D51" w:rsidRPr="00C6761E" w:rsidRDefault="005E1D51" w:rsidP="00BA6329">
            <w:pPr>
              <w:pStyle w:val="TAC"/>
            </w:pPr>
            <w:r w:rsidRPr="00C6761E">
              <w:t>1</w:t>
            </w:r>
          </w:p>
        </w:tc>
      </w:tr>
      <w:tr w:rsidR="005E1D51" w:rsidRPr="00C6761E" w14:paraId="7FCE4CF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701C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AB2FF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5CE5CF" w14:textId="77777777" w:rsidR="005E1D51" w:rsidRPr="00C6761E" w:rsidRDefault="005E1D51" w:rsidP="00BA6329">
            <w:pPr>
              <w:pStyle w:val="TAL"/>
            </w:pPr>
            <w:r w:rsidRPr="00C6761E">
              <w:t>UTC-based counter LSB</w:t>
            </w:r>
          </w:p>
          <w:p w14:paraId="16E91B6E"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7CE0DA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E661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CFFA9F" w14:textId="77777777" w:rsidR="005E1D51" w:rsidRPr="00C6761E" w:rsidRDefault="005E1D51" w:rsidP="00BA6329">
            <w:pPr>
              <w:pStyle w:val="TAC"/>
              <w:rPr>
                <w:lang w:eastAsia="zh-CN"/>
              </w:rPr>
            </w:pPr>
            <w:r w:rsidRPr="00C6761E">
              <w:rPr>
                <w:lang w:eastAsia="zh-CN"/>
              </w:rPr>
              <w:t>1</w:t>
            </w:r>
          </w:p>
        </w:tc>
      </w:tr>
      <w:tr w:rsidR="005E1D51" w:rsidRPr="00C6761E" w14:paraId="4CC8346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AE00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1E7C8"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AC598B4" w14:textId="77777777" w:rsidR="005E1D51" w:rsidRPr="00C6761E" w:rsidRDefault="005E1D51" w:rsidP="00BA6329">
            <w:pPr>
              <w:pStyle w:val="TAL"/>
            </w:pPr>
            <w:r w:rsidRPr="00C6761E">
              <w:t>MIC</w:t>
            </w:r>
          </w:p>
          <w:p w14:paraId="6980224E"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3B1004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6453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E50A47" w14:textId="77777777" w:rsidR="005E1D51" w:rsidRPr="00C6761E" w:rsidRDefault="005E1D51" w:rsidP="00BA6329">
            <w:pPr>
              <w:pStyle w:val="TAC"/>
            </w:pPr>
            <w:r w:rsidRPr="00C6761E">
              <w:t>4</w:t>
            </w:r>
          </w:p>
        </w:tc>
      </w:tr>
      <w:tr w:rsidR="005E1D51" w:rsidRPr="00C6761E" w14:paraId="04A190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E97B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E90C8"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AE531EE" w14:textId="77777777" w:rsidR="005E1D51" w:rsidRPr="00C6761E" w:rsidRDefault="005E1D51" w:rsidP="00BA6329">
            <w:pPr>
              <w:pStyle w:val="TAL"/>
              <w:rPr>
                <w:lang w:eastAsia="zh-CN"/>
              </w:rPr>
            </w:pPr>
            <w:r w:rsidRPr="00C6761E">
              <w:rPr>
                <w:lang w:eastAsia="zh-CN"/>
              </w:rPr>
              <w:t>Application layer group ID</w:t>
            </w:r>
          </w:p>
          <w:p w14:paraId="75B9593D"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A17B02"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8F3AF"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A9795C" w14:textId="77777777" w:rsidR="005E1D51" w:rsidRPr="00C6761E" w:rsidRDefault="005E1D51" w:rsidP="00BA6329">
            <w:pPr>
              <w:pStyle w:val="TAC"/>
              <w:rPr>
                <w:lang w:eastAsia="zh-CN"/>
              </w:rPr>
            </w:pPr>
            <w:r w:rsidRPr="00C6761E">
              <w:rPr>
                <w:lang w:eastAsia="zh-CN"/>
              </w:rPr>
              <w:t>2-257</w:t>
            </w:r>
          </w:p>
        </w:tc>
      </w:tr>
      <w:tr w:rsidR="005E1D51" w:rsidRPr="00C6761E" w14:paraId="38254AC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3BA0F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9A336A"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5B338A3" w14:textId="77777777" w:rsidR="005E1D51" w:rsidRPr="00C6761E" w:rsidRDefault="005E1D51" w:rsidP="00BA6329">
            <w:pPr>
              <w:pStyle w:val="TAL"/>
            </w:pPr>
            <w:r w:rsidRPr="00C6761E">
              <w:t>User info ID</w:t>
            </w:r>
          </w:p>
          <w:p w14:paraId="4790717F"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5EFC6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05475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ECB98" w14:textId="77777777" w:rsidR="005E1D51" w:rsidRPr="00C6761E" w:rsidRDefault="005E1D51" w:rsidP="00BA6329">
            <w:pPr>
              <w:pStyle w:val="TAC"/>
              <w:rPr>
                <w:lang w:eastAsia="zh-CN"/>
              </w:rPr>
            </w:pPr>
            <w:r w:rsidRPr="00C6761E">
              <w:rPr>
                <w:lang w:eastAsia="zh-CN"/>
              </w:rPr>
              <w:t>6</w:t>
            </w:r>
          </w:p>
        </w:tc>
      </w:tr>
      <w:tr w:rsidR="005E1D51" w:rsidRPr="00C6761E" w14:paraId="75C0E74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B295DA"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2B92B4"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9A7DA4E" w14:textId="77777777" w:rsidR="005E1D51" w:rsidRPr="00C6761E" w:rsidRDefault="005E1D51" w:rsidP="00BA6329">
            <w:pPr>
              <w:pStyle w:val="TAL"/>
              <w:rPr>
                <w:lang w:eastAsia="zh-CN"/>
              </w:rPr>
            </w:pPr>
            <w:r w:rsidRPr="00C6761E">
              <w:rPr>
                <w:lang w:eastAsia="zh-CN"/>
              </w:rPr>
              <w:t>Metadata</w:t>
            </w:r>
          </w:p>
          <w:p w14:paraId="176ED72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40AD77"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4B6DD8"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6C1D97A" w14:textId="77777777" w:rsidR="005E1D51" w:rsidRPr="00C6761E" w:rsidRDefault="005E1D51" w:rsidP="00BA6329">
            <w:pPr>
              <w:pStyle w:val="TAC"/>
              <w:rPr>
                <w:lang w:eastAsia="zh-CN"/>
              </w:rPr>
            </w:pPr>
            <w:r w:rsidRPr="00C6761E">
              <w:rPr>
                <w:lang w:eastAsia="zh-CN"/>
              </w:rPr>
              <w:t>4-8195</w:t>
            </w:r>
          </w:p>
        </w:tc>
      </w:tr>
      <w:tr w:rsidR="005E1D51" w:rsidRPr="00C6761E" w14:paraId="23173066"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754CFD"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BA86C28" w14:textId="77777777" w:rsidR="005E1D51" w:rsidRPr="00C6761E" w:rsidRDefault="005E1D51" w:rsidP="005E1D51"/>
    <w:p w14:paraId="174A0FBA" w14:textId="77777777" w:rsidR="005E1D51" w:rsidRPr="00C6761E" w:rsidRDefault="005E1D51" w:rsidP="005E1D51">
      <w:pPr>
        <w:pStyle w:val="TH"/>
      </w:pPr>
      <w:bookmarkStart w:id="131" w:name="_CRTable10_2_1_6"/>
      <w:r w:rsidRPr="00C6761E">
        <w:t>Table </w:t>
      </w:r>
      <w:bookmarkEnd w:id="13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80148F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4A1A3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DC093F"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5B6CE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D0060"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B460C1"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F0ABF3" w14:textId="77777777" w:rsidR="005E1D51" w:rsidRPr="00C6761E" w:rsidRDefault="005E1D51" w:rsidP="00BA6329">
            <w:pPr>
              <w:pStyle w:val="TAH"/>
            </w:pPr>
            <w:r w:rsidRPr="00C6761E">
              <w:t>Length</w:t>
            </w:r>
          </w:p>
        </w:tc>
      </w:tr>
      <w:tr w:rsidR="005E1D51" w:rsidRPr="00C6761E" w14:paraId="535422E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914B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7C29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54446C" w14:textId="77777777" w:rsidR="005E1D51" w:rsidRPr="00C6761E" w:rsidRDefault="005E1D51" w:rsidP="00BA6329">
            <w:pPr>
              <w:pStyle w:val="TAL"/>
            </w:pPr>
            <w:r w:rsidRPr="00C6761E">
              <w:t>ProSe direct discovery PC5 message type</w:t>
            </w:r>
          </w:p>
          <w:p w14:paraId="41D1B06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6989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CA204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4D2B5" w14:textId="77777777" w:rsidR="005E1D51" w:rsidRPr="00C6761E" w:rsidRDefault="005E1D51" w:rsidP="00BA6329">
            <w:pPr>
              <w:pStyle w:val="TAC"/>
            </w:pPr>
            <w:r w:rsidRPr="00C6761E">
              <w:t>1</w:t>
            </w:r>
          </w:p>
        </w:tc>
      </w:tr>
      <w:tr w:rsidR="005E1D51" w:rsidRPr="00C6761E" w14:paraId="58B2272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CA84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07EE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0B52B" w14:textId="77777777" w:rsidR="005E1D51" w:rsidRPr="00C6761E" w:rsidRDefault="005E1D51" w:rsidP="00BA6329">
            <w:pPr>
              <w:pStyle w:val="TAL"/>
            </w:pPr>
            <w:r w:rsidRPr="00C6761E">
              <w:t>UTC-based counter LSB</w:t>
            </w:r>
          </w:p>
          <w:p w14:paraId="4462D8E9"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F28358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99DEBE"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031E66" w14:textId="77777777" w:rsidR="005E1D51" w:rsidRPr="00C6761E" w:rsidRDefault="005E1D51" w:rsidP="00BA6329">
            <w:pPr>
              <w:pStyle w:val="TAC"/>
              <w:rPr>
                <w:lang w:eastAsia="zh-CN"/>
              </w:rPr>
            </w:pPr>
            <w:r w:rsidRPr="00C6761E">
              <w:rPr>
                <w:lang w:eastAsia="zh-CN"/>
              </w:rPr>
              <w:t>1</w:t>
            </w:r>
          </w:p>
        </w:tc>
      </w:tr>
      <w:tr w:rsidR="005E1D51" w:rsidRPr="00C6761E" w14:paraId="7DCAE7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556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2B9560"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0E4BE1" w14:textId="77777777" w:rsidR="005E1D51" w:rsidRPr="00C6761E" w:rsidRDefault="005E1D51" w:rsidP="00BA6329">
            <w:pPr>
              <w:pStyle w:val="TAL"/>
            </w:pPr>
            <w:r w:rsidRPr="00C6761E">
              <w:t>MIC</w:t>
            </w:r>
          </w:p>
          <w:p w14:paraId="2B81E5EF"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5ECA9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8E77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9B3848" w14:textId="77777777" w:rsidR="005E1D51" w:rsidRPr="00C6761E" w:rsidRDefault="005E1D51" w:rsidP="00BA6329">
            <w:pPr>
              <w:pStyle w:val="TAC"/>
            </w:pPr>
            <w:r w:rsidRPr="00C6761E">
              <w:t>4</w:t>
            </w:r>
          </w:p>
        </w:tc>
      </w:tr>
      <w:tr w:rsidR="005E1D51" w:rsidRPr="00C6761E" w14:paraId="451D27A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73A5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F692CB"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6A5895" w14:textId="77777777" w:rsidR="005E1D51" w:rsidRPr="00C6761E" w:rsidRDefault="005E1D51" w:rsidP="00BA6329">
            <w:pPr>
              <w:pStyle w:val="TAL"/>
              <w:rPr>
                <w:lang w:eastAsia="zh-CN"/>
              </w:rPr>
            </w:pPr>
            <w:r w:rsidRPr="00C6761E">
              <w:rPr>
                <w:lang w:eastAsia="zh-CN"/>
              </w:rPr>
              <w:t>Application layer group ID</w:t>
            </w:r>
          </w:p>
          <w:p w14:paraId="4FD4EFA5"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6FA6A8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591DD"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49966F" w14:textId="77777777" w:rsidR="005E1D51" w:rsidRPr="00C6761E" w:rsidRDefault="005E1D51" w:rsidP="00BA6329">
            <w:pPr>
              <w:pStyle w:val="TAC"/>
              <w:rPr>
                <w:lang w:eastAsia="zh-CN"/>
              </w:rPr>
            </w:pPr>
            <w:r w:rsidRPr="00C6761E">
              <w:rPr>
                <w:lang w:eastAsia="zh-CN"/>
              </w:rPr>
              <w:t>2-256</w:t>
            </w:r>
          </w:p>
        </w:tc>
      </w:tr>
      <w:tr w:rsidR="005E1D51" w:rsidRPr="00C6761E" w14:paraId="47F69956"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C09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6CD39" w14:textId="77777777" w:rsidR="005E1D51" w:rsidRPr="00C6761E" w:rsidRDefault="005E1D51" w:rsidP="00BA6329">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A4BED48" w14:textId="77777777" w:rsidR="005E1D51" w:rsidRPr="00C6761E" w:rsidRDefault="005E1D51" w:rsidP="00BA6329">
            <w:pPr>
              <w:pStyle w:val="TAL"/>
            </w:pPr>
            <w:r w:rsidRPr="00C6761E">
              <w:t>User info ID</w:t>
            </w:r>
          </w:p>
          <w:p w14:paraId="3DDABA73"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2F98B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0223C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247DB0" w14:textId="77777777" w:rsidR="005E1D51" w:rsidRPr="00C6761E" w:rsidRDefault="005E1D51" w:rsidP="00BA6329">
            <w:pPr>
              <w:pStyle w:val="TAC"/>
              <w:rPr>
                <w:lang w:eastAsia="zh-CN"/>
              </w:rPr>
            </w:pPr>
            <w:r w:rsidRPr="00C6761E">
              <w:rPr>
                <w:lang w:eastAsia="zh-CN"/>
              </w:rPr>
              <w:t>6</w:t>
            </w:r>
          </w:p>
        </w:tc>
      </w:tr>
      <w:tr w:rsidR="005E1D51" w:rsidRPr="00C6761E" w14:paraId="09369FCB"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54E42" w14:textId="77777777" w:rsidR="005E1D51" w:rsidRPr="00C6761E" w:rsidRDefault="005E1D51" w:rsidP="00BA6329">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B7827E5" w14:textId="77777777" w:rsidR="005E1D51" w:rsidRPr="00C6761E" w:rsidRDefault="005E1D51" w:rsidP="00BA6329">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B9F67F0" w14:textId="77777777" w:rsidR="005E1D51" w:rsidRPr="00C6761E" w:rsidRDefault="005E1D51" w:rsidP="00BA6329">
            <w:pPr>
              <w:pStyle w:val="TAL"/>
            </w:pPr>
            <w:r w:rsidRPr="00C6761E">
              <w:t>User info ID</w:t>
            </w:r>
          </w:p>
          <w:p w14:paraId="3D6343D2"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242D9CC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3DE01"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C874D3" w14:textId="77777777" w:rsidR="005E1D51" w:rsidRPr="00C6761E" w:rsidRDefault="005E1D51" w:rsidP="00BA6329">
            <w:pPr>
              <w:pStyle w:val="TAC"/>
              <w:rPr>
                <w:lang w:eastAsia="zh-CN"/>
              </w:rPr>
            </w:pPr>
            <w:r w:rsidRPr="00C6761E">
              <w:rPr>
                <w:lang w:eastAsia="zh-CN"/>
              </w:rPr>
              <w:t>7</w:t>
            </w:r>
          </w:p>
        </w:tc>
      </w:tr>
      <w:tr w:rsidR="005E1D51" w:rsidRPr="00C6761E" w14:paraId="0F5AA4F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9CD9C2"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37882FC" w14:textId="77777777" w:rsidR="005E1D51" w:rsidRPr="00C6761E" w:rsidRDefault="005E1D51" w:rsidP="005E1D51"/>
    <w:p w14:paraId="6145C7CD" w14:textId="77777777" w:rsidR="005E1D51" w:rsidRPr="00C6761E" w:rsidRDefault="005E1D51" w:rsidP="005E1D51">
      <w:pPr>
        <w:pStyle w:val="TH"/>
      </w:pPr>
      <w:bookmarkStart w:id="132" w:name="_CRTable10_2_1_7"/>
      <w:r w:rsidRPr="00C6761E">
        <w:t>Table </w:t>
      </w:r>
      <w:bookmarkEnd w:id="13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E5E58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0EDD89"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5B75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679E5C"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32FEC6"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4B31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3860CA" w14:textId="77777777" w:rsidR="005E1D51" w:rsidRPr="00C6761E" w:rsidRDefault="005E1D51" w:rsidP="00BA6329">
            <w:pPr>
              <w:pStyle w:val="TAH"/>
            </w:pPr>
            <w:r w:rsidRPr="00C6761E">
              <w:t>Length</w:t>
            </w:r>
          </w:p>
        </w:tc>
      </w:tr>
      <w:tr w:rsidR="005E1D51" w:rsidRPr="00C6761E" w14:paraId="17763A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30BB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062534"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CE2A09" w14:textId="77777777" w:rsidR="005E1D51" w:rsidRPr="00C6761E" w:rsidRDefault="005E1D51" w:rsidP="00BA6329">
            <w:pPr>
              <w:pStyle w:val="TAL"/>
            </w:pPr>
            <w:r w:rsidRPr="00C6761E">
              <w:t>ProSe direct discovery PC5 message type</w:t>
            </w:r>
          </w:p>
          <w:p w14:paraId="0F2F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BDC4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17A7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76465E" w14:textId="77777777" w:rsidR="005E1D51" w:rsidRPr="00C6761E" w:rsidRDefault="005E1D51" w:rsidP="00BA6329">
            <w:pPr>
              <w:pStyle w:val="TAC"/>
            </w:pPr>
            <w:r w:rsidRPr="00C6761E">
              <w:t>1</w:t>
            </w:r>
          </w:p>
        </w:tc>
      </w:tr>
      <w:tr w:rsidR="005E1D51" w:rsidRPr="00C6761E" w14:paraId="2430738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9815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A4B8E8"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567A3F" w14:textId="77777777" w:rsidR="005E1D51" w:rsidRPr="00C6761E" w:rsidRDefault="005E1D51" w:rsidP="00BA6329">
            <w:pPr>
              <w:pStyle w:val="TAL"/>
            </w:pPr>
            <w:r w:rsidRPr="00C6761E">
              <w:t>UTC-based counter LSB</w:t>
            </w:r>
          </w:p>
          <w:p w14:paraId="329C6DD2"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2DEE33"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7FD5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5F7C4E" w14:textId="77777777" w:rsidR="005E1D51" w:rsidRPr="00C6761E" w:rsidRDefault="005E1D51" w:rsidP="00BA6329">
            <w:pPr>
              <w:pStyle w:val="TAC"/>
              <w:rPr>
                <w:lang w:eastAsia="zh-CN"/>
              </w:rPr>
            </w:pPr>
            <w:r w:rsidRPr="00C6761E">
              <w:rPr>
                <w:lang w:eastAsia="zh-CN"/>
              </w:rPr>
              <w:t>1</w:t>
            </w:r>
          </w:p>
        </w:tc>
      </w:tr>
      <w:tr w:rsidR="005E1D51" w:rsidRPr="00C6761E" w14:paraId="11950DC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09C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9ACB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440D3F" w14:textId="77777777" w:rsidR="005E1D51" w:rsidRPr="00C6761E" w:rsidRDefault="005E1D51" w:rsidP="00BA6329">
            <w:pPr>
              <w:pStyle w:val="TAL"/>
            </w:pPr>
            <w:r w:rsidRPr="00C6761E">
              <w:t>MIC</w:t>
            </w:r>
          </w:p>
          <w:p w14:paraId="14BD1423"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BA4C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0521B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EB0E6B" w14:textId="77777777" w:rsidR="005E1D51" w:rsidRPr="00C6761E" w:rsidRDefault="005E1D51" w:rsidP="00BA6329">
            <w:pPr>
              <w:pStyle w:val="TAC"/>
            </w:pPr>
            <w:r w:rsidRPr="00C6761E">
              <w:t>4</w:t>
            </w:r>
          </w:p>
        </w:tc>
      </w:tr>
      <w:tr w:rsidR="005E1D51" w:rsidRPr="00C6761E" w14:paraId="6DD2FC1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DEB7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E6D0C"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2A5022" w14:textId="77777777" w:rsidR="005E1D51" w:rsidRPr="00C6761E" w:rsidRDefault="005E1D51" w:rsidP="00BA6329">
            <w:pPr>
              <w:pStyle w:val="TAL"/>
              <w:rPr>
                <w:lang w:eastAsia="zh-CN"/>
              </w:rPr>
            </w:pPr>
            <w:r w:rsidRPr="00C6761E">
              <w:rPr>
                <w:lang w:eastAsia="zh-CN"/>
              </w:rPr>
              <w:t>Application layer group ID</w:t>
            </w:r>
          </w:p>
          <w:p w14:paraId="3350FBF9"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4DF4E3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C81D6C"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91D8DBB" w14:textId="77777777" w:rsidR="005E1D51" w:rsidRPr="00C6761E" w:rsidRDefault="005E1D51" w:rsidP="00BA6329">
            <w:pPr>
              <w:pStyle w:val="TAC"/>
              <w:rPr>
                <w:lang w:eastAsia="zh-CN"/>
              </w:rPr>
            </w:pPr>
            <w:r w:rsidRPr="00C6761E">
              <w:rPr>
                <w:lang w:eastAsia="zh-CN"/>
              </w:rPr>
              <w:t>2-256</w:t>
            </w:r>
          </w:p>
        </w:tc>
      </w:tr>
      <w:tr w:rsidR="005E1D51" w:rsidRPr="00C6761E" w14:paraId="3BA35C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D472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EC249" w14:textId="77777777" w:rsidR="005E1D51" w:rsidRPr="00C6761E" w:rsidRDefault="005E1D51" w:rsidP="00BA6329">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AB049AE" w14:textId="77777777" w:rsidR="005E1D51" w:rsidRPr="00C6761E" w:rsidRDefault="005E1D51" w:rsidP="00BA6329">
            <w:pPr>
              <w:pStyle w:val="TAL"/>
            </w:pPr>
            <w:r w:rsidRPr="00C6761E">
              <w:t>User info ID</w:t>
            </w:r>
          </w:p>
          <w:p w14:paraId="480765E9"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EDD8358"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04AFC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D8DD02" w14:textId="77777777" w:rsidR="005E1D51" w:rsidRPr="00C6761E" w:rsidRDefault="005E1D51" w:rsidP="00BA6329">
            <w:pPr>
              <w:pStyle w:val="TAC"/>
              <w:rPr>
                <w:lang w:eastAsia="zh-CN"/>
              </w:rPr>
            </w:pPr>
            <w:r w:rsidRPr="00C6761E">
              <w:rPr>
                <w:lang w:eastAsia="zh-CN"/>
              </w:rPr>
              <w:t>6</w:t>
            </w:r>
          </w:p>
        </w:tc>
      </w:tr>
      <w:tr w:rsidR="005E1D51" w:rsidRPr="00C6761E" w14:paraId="32EFF16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277FF1"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63F646"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EBBE56" w14:textId="77777777" w:rsidR="005E1D51" w:rsidRPr="00C6761E" w:rsidRDefault="005E1D51" w:rsidP="00BA6329">
            <w:pPr>
              <w:pStyle w:val="TAL"/>
              <w:rPr>
                <w:lang w:eastAsia="zh-CN"/>
              </w:rPr>
            </w:pPr>
            <w:r w:rsidRPr="00C6761E">
              <w:rPr>
                <w:lang w:eastAsia="zh-CN"/>
              </w:rPr>
              <w:t>Metadata</w:t>
            </w:r>
          </w:p>
          <w:p w14:paraId="5EF1BA1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7CDDD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56967C"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BD7DAC1" w14:textId="77777777" w:rsidR="005E1D51" w:rsidRPr="00C6761E" w:rsidRDefault="005E1D51" w:rsidP="00BA6329">
            <w:pPr>
              <w:pStyle w:val="TAC"/>
              <w:rPr>
                <w:lang w:eastAsia="zh-CN"/>
              </w:rPr>
            </w:pPr>
            <w:r w:rsidRPr="00C6761E">
              <w:rPr>
                <w:lang w:eastAsia="zh-CN"/>
              </w:rPr>
              <w:t>4-8195</w:t>
            </w:r>
          </w:p>
        </w:tc>
      </w:tr>
      <w:tr w:rsidR="005E1D51" w:rsidRPr="00C6761E" w14:paraId="476B62F7"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0E0891"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DC071B9" w14:textId="77777777" w:rsidR="005E1D51" w:rsidRPr="00C6761E" w:rsidRDefault="005E1D51" w:rsidP="005E1D51"/>
    <w:p w14:paraId="5AD7B7CC" w14:textId="77777777" w:rsidR="005E1D51" w:rsidRPr="00C6761E" w:rsidRDefault="005E1D51" w:rsidP="005E1D51">
      <w:pPr>
        <w:pStyle w:val="TH"/>
        <w:rPr>
          <w:lang w:eastAsia="zh-CN"/>
        </w:rPr>
      </w:pPr>
      <w:bookmarkStart w:id="133" w:name="_CRTable10_2_1_8"/>
      <w:r w:rsidRPr="00C6761E">
        <w:lastRenderedPageBreak/>
        <w:t>Table </w:t>
      </w:r>
      <w:bookmarkEnd w:id="13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3C6D230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B2F50A"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6F31A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00C1D"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D7C77"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4CC97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D95A61" w14:textId="77777777" w:rsidR="005E1D51" w:rsidRPr="00C6761E" w:rsidRDefault="005E1D51" w:rsidP="00BA6329">
            <w:pPr>
              <w:pStyle w:val="TAH"/>
            </w:pPr>
            <w:r w:rsidRPr="00C6761E">
              <w:t>Length</w:t>
            </w:r>
          </w:p>
        </w:tc>
      </w:tr>
      <w:tr w:rsidR="005E1D51" w:rsidRPr="00C6761E" w14:paraId="6F2D2C9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519E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1ECD3E" w14:textId="77777777" w:rsidR="005E1D51" w:rsidRPr="00C6761E" w:rsidRDefault="005E1D51" w:rsidP="00BA6329">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B48AB4" w14:textId="77777777" w:rsidR="005E1D51" w:rsidRPr="00C6761E" w:rsidRDefault="005E1D51" w:rsidP="00BA6329">
            <w:pPr>
              <w:pStyle w:val="TAL"/>
              <w:rPr>
                <w:lang w:eastAsia="zh-CN"/>
              </w:rPr>
            </w:pPr>
            <w:r w:rsidRPr="00C6761E">
              <w:t>ProSe direct discovery PC5 message type</w:t>
            </w:r>
          </w:p>
          <w:p w14:paraId="363A0AA9" w14:textId="77777777" w:rsidR="005E1D51" w:rsidRPr="00C6761E" w:rsidRDefault="005E1D51" w:rsidP="00BA6329">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B7C53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4D3C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0E21A3" w14:textId="77777777" w:rsidR="005E1D51" w:rsidRPr="00C6761E" w:rsidRDefault="005E1D51" w:rsidP="00BA6329">
            <w:pPr>
              <w:pStyle w:val="TAC"/>
            </w:pPr>
            <w:r w:rsidRPr="00C6761E">
              <w:t>1</w:t>
            </w:r>
          </w:p>
        </w:tc>
      </w:tr>
      <w:tr w:rsidR="005E1D51" w:rsidRPr="00C6761E" w14:paraId="174C2AA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14E73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7DA2A"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795048" w14:textId="77777777" w:rsidR="005E1D51" w:rsidRPr="00C6761E" w:rsidRDefault="005E1D51" w:rsidP="00BA6329">
            <w:pPr>
              <w:pStyle w:val="TAL"/>
              <w:rPr>
                <w:lang w:eastAsia="zh-CN"/>
              </w:rPr>
            </w:pPr>
            <w:r w:rsidRPr="00C6761E">
              <w:t>UTC-based counter LSB</w:t>
            </w:r>
          </w:p>
          <w:p w14:paraId="47099786"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606C07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11F4A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E2EA88" w14:textId="77777777" w:rsidR="005E1D51" w:rsidRPr="00C6761E" w:rsidRDefault="005E1D51" w:rsidP="00BA6329">
            <w:pPr>
              <w:pStyle w:val="TAC"/>
              <w:rPr>
                <w:lang w:eastAsia="zh-CN"/>
              </w:rPr>
            </w:pPr>
            <w:r w:rsidRPr="00C6761E">
              <w:rPr>
                <w:lang w:eastAsia="zh-CN"/>
              </w:rPr>
              <w:t>1</w:t>
            </w:r>
          </w:p>
        </w:tc>
      </w:tr>
      <w:tr w:rsidR="005E1D51" w:rsidRPr="00C33F68" w14:paraId="2F17016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D8BA1" w14:textId="77777777" w:rsidR="005E1D51" w:rsidRPr="00C33F68"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B29175" w14:textId="77777777" w:rsidR="005E1D51" w:rsidRPr="00C33F68"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82F38C" w14:textId="77777777" w:rsidR="005E1D51" w:rsidRPr="00C6761E" w:rsidRDefault="005E1D51" w:rsidP="00BA6329">
            <w:pPr>
              <w:pStyle w:val="TAL"/>
            </w:pPr>
            <w:r w:rsidRPr="00C6761E">
              <w:t>PLMN ID</w:t>
            </w:r>
          </w:p>
          <w:p w14:paraId="15C604A0" w14:textId="77777777" w:rsidR="005E1D51" w:rsidRPr="00C33F68"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8AC3288" w14:textId="77777777" w:rsidR="005E1D51" w:rsidRPr="00C33F68"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1B8564" w14:textId="77777777" w:rsidR="005E1D51" w:rsidRPr="00C33F68"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D91C15" w14:textId="77777777" w:rsidR="005E1D51" w:rsidRPr="00C33F68" w:rsidRDefault="005E1D51" w:rsidP="00BA6329">
            <w:pPr>
              <w:pStyle w:val="TAC"/>
              <w:rPr>
                <w:lang w:eastAsia="zh-CN"/>
              </w:rPr>
            </w:pPr>
            <w:r>
              <w:rPr>
                <w:lang w:eastAsia="zh-CN"/>
              </w:rPr>
              <w:t>3</w:t>
            </w:r>
          </w:p>
        </w:tc>
      </w:tr>
      <w:tr w:rsidR="005E1D51" w:rsidRPr="00C6761E" w14:paraId="596EC64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ED4D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57396F"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431332" w14:textId="77777777" w:rsidR="005E1D51" w:rsidRPr="00C6761E" w:rsidRDefault="005E1D51" w:rsidP="00BA6329">
            <w:pPr>
              <w:pStyle w:val="TAL"/>
              <w:rPr>
                <w:lang w:eastAsia="zh-CN"/>
              </w:rPr>
            </w:pPr>
            <w:r w:rsidRPr="00C6761E">
              <w:rPr>
                <w:lang w:eastAsia="zh-CN"/>
              </w:rPr>
              <w:t>MIC</w:t>
            </w:r>
          </w:p>
          <w:p w14:paraId="49441DA9"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532B49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6B05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6D463" w14:textId="77777777" w:rsidR="005E1D51" w:rsidRPr="00C6761E" w:rsidRDefault="005E1D51" w:rsidP="00BA6329">
            <w:pPr>
              <w:pStyle w:val="TAC"/>
              <w:rPr>
                <w:lang w:eastAsia="zh-CN"/>
              </w:rPr>
            </w:pPr>
            <w:r w:rsidRPr="00C6761E">
              <w:t>4</w:t>
            </w:r>
          </w:p>
        </w:tc>
      </w:tr>
      <w:tr w:rsidR="005E1D51" w:rsidRPr="00C6761E" w14:paraId="0A9F61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AB79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20FA9C" w14:textId="77777777" w:rsidR="005E1D51" w:rsidRPr="00C6761E" w:rsidRDefault="005E1D51" w:rsidP="00BA6329">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3B10B6" w14:textId="77777777" w:rsidR="005E1D51" w:rsidRPr="00C6761E" w:rsidRDefault="005E1D51" w:rsidP="00BA6329">
            <w:pPr>
              <w:pStyle w:val="TAL"/>
            </w:pPr>
            <w:r w:rsidRPr="00C6761E">
              <w:t>User info ID</w:t>
            </w:r>
          </w:p>
          <w:p w14:paraId="43FCC805"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392409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C55D84"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15750" w14:textId="77777777" w:rsidR="005E1D51" w:rsidRPr="00C6761E" w:rsidRDefault="005E1D51" w:rsidP="00BA6329">
            <w:pPr>
              <w:pStyle w:val="TAC"/>
              <w:rPr>
                <w:lang w:eastAsia="zh-CN"/>
              </w:rPr>
            </w:pPr>
            <w:r w:rsidRPr="00C6761E">
              <w:rPr>
                <w:lang w:eastAsia="zh-CN"/>
              </w:rPr>
              <w:t>6</w:t>
            </w:r>
          </w:p>
        </w:tc>
      </w:tr>
      <w:tr w:rsidR="005E1D51" w:rsidRPr="00C6761E" w14:paraId="4548E7A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AB9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274D8" w14:textId="77777777" w:rsidR="005E1D51" w:rsidRPr="00C6761E" w:rsidRDefault="005E1D51" w:rsidP="00BA6329">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B996F7D" w14:textId="77777777" w:rsidR="005E1D51" w:rsidRPr="00C6761E" w:rsidRDefault="005E1D51" w:rsidP="00BA6329">
            <w:pPr>
              <w:pStyle w:val="TAL"/>
              <w:rPr>
                <w:lang w:eastAsia="zh-CN"/>
              </w:rPr>
            </w:pPr>
            <w:r w:rsidRPr="00C6761E">
              <w:rPr>
                <w:lang w:eastAsia="zh-CN"/>
              </w:rPr>
              <w:t>Relay service code</w:t>
            </w:r>
          </w:p>
          <w:p w14:paraId="7856F356" w14:textId="77777777" w:rsidR="005E1D51" w:rsidRPr="00C6761E" w:rsidRDefault="005E1D51" w:rsidP="00BA6329">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AC21DD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03EE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796C9F" w14:textId="77777777" w:rsidR="005E1D51" w:rsidRPr="00C6761E" w:rsidRDefault="005E1D51" w:rsidP="00BA6329">
            <w:pPr>
              <w:pStyle w:val="TAC"/>
              <w:rPr>
                <w:lang w:eastAsia="zh-CN"/>
              </w:rPr>
            </w:pPr>
            <w:r w:rsidRPr="00C6761E">
              <w:rPr>
                <w:lang w:eastAsia="zh-CN"/>
              </w:rPr>
              <w:t>3</w:t>
            </w:r>
          </w:p>
        </w:tc>
      </w:tr>
      <w:tr w:rsidR="005E1D51" w:rsidRPr="00C6761E" w14:paraId="691A478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BCDF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49E7A2"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347F657" w14:textId="77777777" w:rsidR="005E1D51" w:rsidRPr="00C6761E" w:rsidRDefault="005E1D51" w:rsidP="00BA6329">
            <w:pPr>
              <w:pStyle w:val="TAL"/>
              <w:rPr>
                <w:lang w:eastAsia="zh-CN"/>
              </w:rPr>
            </w:pPr>
            <w:r w:rsidRPr="00C6761E">
              <w:rPr>
                <w:lang w:eastAsia="zh-CN"/>
              </w:rPr>
              <w:t>Status indicator</w:t>
            </w:r>
          </w:p>
          <w:p w14:paraId="4AC21BD5" w14:textId="77777777" w:rsidR="005E1D51" w:rsidRPr="00C6761E" w:rsidRDefault="005E1D51" w:rsidP="00BA6329">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3B2850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5744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6A4D09" w14:textId="77777777" w:rsidR="005E1D51" w:rsidRPr="00C6761E" w:rsidRDefault="005E1D51" w:rsidP="00BA6329">
            <w:pPr>
              <w:pStyle w:val="TAC"/>
              <w:rPr>
                <w:lang w:eastAsia="zh-CN"/>
              </w:rPr>
            </w:pPr>
            <w:r w:rsidRPr="00C6761E">
              <w:rPr>
                <w:lang w:eastAsia="zh-CN"/>
              </w:rPr>
              <w:t>1</w:t>
            </w:r>
          </w:p>
        </w:tc>
      </w:tr>
      <w:tr w:rsidR="005E1D51" w:rsidRPr="00C6761E" w14:paraId="2B478BE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371083"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813ED7"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54A25C" w14:textId="77777777" w:rsidR="005E1D51" w:rsidRPr="00C6761E" w:rsidRDefault="005E1D51" w:rsidP="00BA6329">
            <w:pPr>
              <w:pStyle w:val="TAL"/>
              <w:rPr>
                <w:lang w:eastAsia="zh-CN"/>
              </w:rPr>
            </w:pPr>
            <w:r w:rsidRPr="00C6761E">
              <w:rPr>
                <w:lang w:eastAsia="zh-CN"/>
              </w:rPr>
              <w:t>NCGI</w:t>
            </w:r>
          </w:p>
          <w:p w14:paraId="21E57E9D"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3702AE"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6ECF82"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1BA9A2" w14:textId="77777777" w:rsidR="005E1D51" w:rsidRPr="00C6761E" w:rsidRDefault="005E1D51" w:rsidP="00BA6329">
            <w:pPr>
              <w:pStyle w:val="TAC"/>
            </w:pPr>
            <w:r w:rsidRPr="00C6761E">
              <w:rPr>
                <w:lang w:eastAsia="zh-CN"/>
              </w:rPr>
              <w:t>9</w:t>
            </w:r>
          </w:p>
        </w:tc>
      </w:tr>
      <w:tr w:rsidR="005E1D51" w:rsidRPr="00C6761E" w14:paraId="4E7AB20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F3E3C" w14:textId="77777777" w:rsidR="005E1D51" w:rsidRPr="00C6761E" w:rsidRDefault="005E1D51" w:rsidP="00BA6329">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39386C6"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DA620E4" w14:textId="77777777" w:rsidR="005E1D51" w:rsidRPr="00C6761E" w:rsidRDefault="005E1D51" w:rsidP="00BA6329">
            <w:pPr>
              <w:pStyle w:val="TAL"/>
              <w:rPr>
                <w:lang w:eastAsia="zh-CN"/>
              </w:rPr>
            </w:pPr>
            <w:r w:rsidRPr="00C6761E">
              <w:rPr>
                <w:lang w:eastAsia="zh-CN"/>
              </w:rPr>
              <w:t>RRC container</w:t>
            </w:r>
          </w:p>
          <w:p w14:paraId="09487ED5"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D36671A"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1E3359"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0A4D48C" w14:textId="77777777" w:rsidR="005E1D51" w:rsidRPr="00C6761E" w:rsidRDefault="005E1D51" w:rsidP="00BA6329">
            <w:pPr>
              <w:pStyle w:val="TAC"/>
            </w:pPr>
            <w:r w:rsidRPr="00C6761E">
              <w:t>3-257</w:t>
            </w:r>
          </w:p>
        </w:tc>
      </w:tr>
      <w:tr w:rsidR="005E1D51" w:rsidRPr="00C6761E" w14:paraId="334E72A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0CDF6E" w14:textId="77777777" w:rsidR="005E1D51" w:rsidRPr="00C6761E" w:rsidRDefault="005E1D51" w:rsidP="00BA6329">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CE4744D"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3926CB4" w14:textId="77777777" w:rsidR="005E1D51" w:rsidRPr="00C6761E" w:rsidRDefault="005E1D51" w:rsidP="005E1D51"/>
    <w:p w14:paraId="03611A06" w14:textId="77777777" w:rsidR="005E1D51" w:rsidRPr="00C6761E" w:rsidRDefault="005E1D51" w:rsidP="005E1D51">
      <w:pPr>
        <w:pStyle w:val="TH"/>
        <w:rPr>
          <w:lang w:eastAsia="zh-CN"/>
        </w:rPr>
      </w:pPr>
      <w:bookmarkStart w:id="134" w:name="_CRTable10_2_1_9"/>
      <w:r w:rsidRPr="00C6761E">
        <w:t>Table </w:t>
      </w:r>
      <w:bookmarkEnd w:id="134"/>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DEAE72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0097C"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E8A17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86BCF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0BA001"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6052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008B41" w14:textId="77777777" w:rsidR="005E1D51" w:rsidRPr="00C6761E" w:rsidRDefault="005E1D51" w:rsidP="00BA6329">
            <w:pPr>
              <w:pStyle w:val="TAH"/>
            </w:pPr>
            <w:r w:rsidRPr="00C6761E">
              <w:t>Length</w:t>
            </w:r>
          </w:p>
        </w:tc>
      </w:tr>
      <w:tr w:rsidR="005E1D51" w:rsidRPr="00C6761E" w14:paraId="1575C2D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3636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F9D0F1"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D19BEC" w14:textId="77777777" w:rsidR="005E1D51" w:rsidRPr="00C6761E" w:rsidRDefault="005E1D51" w:rsidP="00BA6329">
            <w:pPr>
              <w:pStyle w:val="TAL"/>
            </w:pPr>
            <w:r w:rsidRPr="00C6761E">
              <w:t>ProSe direct discovery PC5 message type</w:t>
            </w:r>
          </w:p>
          <w:p w14:paraId="7557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4604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24D830"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867650" w14:textId="77777777" w:rsidR="005E1D51" w:rsidRPr="00C6761E" w:rsidRDefault="005E1D51" w:rsidP="00BA6329">
            <w:pPr>
              <w:pStyle w:val="TAC"/>
            </w:pPr>
            <w:r w:rsidRPr="00C6761E">
              <w:t>1</w:t>
            </w:r>
          </w:p>
        </w:tc>
      </w:tr>
      <w:tr w:rsidR="005E1D51" w:rsidRPr="00C6761E" w14:paraId="4E82681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C07B8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010E9"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581D4" w14:textId="77777777" w:rsidR="005E1D51" w:rsidRPr="00C6761E" w:rsidRDefault="005E1D51" w:rsidP="00BA6329">
            <w:pPr>
              <w:pStyle w:val="TAL"/>
              <w:rPr>
                <w:lang w:eastAsia="zh-CN"/>
              </w:rPr>
            </w:pPr>
            <w:r w:rsidRPr="00C6761E">
              <w:t>UTC-based counter LSB</w:t>
            </w:r>
          </w:p>
          <w:p w14:paraId="0A726AED"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27CAF7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3FF8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4EF10D" w14:textId="77777777" w:rsidR="005E1D51" w:rsidRPr="00C6761E" w:rsidRDefault="005E1D51" w:rsidP="00BA6329">
            <w:pPr>
              <w:pStyle w:val="TAC"/>
              <w:rPr>
                <w:lang w:eastAsia="zh-CN"/>
              </w:rPr>
            </w:pPr>
            <w:r w:rsidRPr="00C6761E">
              <w:rPr>
                <w:lang w:eastAsia="zh-CN"/>
              </w:rPr>
              <w:t>1</w:t>
            </w:r>
          </w:p>
        </w:tc>
      </w:tr>
      <w:tr w:rsidR="005E1D51" w:rsidRPr="00C6761E" w14:paraId="1E1C69B1"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061F7"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1B4D98"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7CACA4" w14:textId="77777777" w:rsidR="005E1D51" w:rsidRPr="00C6761E" w:rsidRDefault="005E1D51" w:rsidP="00BA6329">
            <w:pPr>
              <w:pStyle w:val="TAL"/>
              <w:rPr>
                <w:lang w:eastAsia="zh-CN"/>
              </w:rPr>
            </w:pPr>
            <w:r w:rsidRPr="00C6761E">
              <w:rPr>
                <w:lang w:eastAsia="zh-CN"/>
              </w:rPr>
              <w:t>MIC</w:t>
            </w:r>
          </w:p>
          <w:p w14:paraId="2DF7E30D"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CE2A8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2A82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3AC175" w14:textId="77777777" w:rsidR="005E1D51" w:rsidRPr="00C6761E" w:rsidRDefault="005E1D51" w:rsidP="00BA6329">
            <w:pPr>
              <w:pStyle w:val="TAC"/>
              <w:rPr>
                <w:lang w:eastAsia="zh-CN"/>
              </w:rPr>
            </w:pPr>
            <w:r w:rsidRPr="00C6761E">
              <w:t>4</w:t>
            </w:r>
          </w:p>
        </w:tc>
      </w:tr>
      <w:tr w:rsidR="005E1D51" w:rsidRPr="00C6761E" w14:paraId="5621AF3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F6A0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2F691" w14:textId="77777777" w:rsidR="005E1D51" w:rsidRPr="00C6761E" w:rsidRDefault="005E1D51" w:rsidP="00BA6329">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C99EDB9" w14:textId="77777777" w:rsidR="005E1D51" w:rsidRPr="00C6761E" w:rsidRDefault="005E1D51" w:rsidP="00BA6329">
            <w:pPr>
              <w:pStyle w:val="TAL"/>
              <w:rPr>
                <w:lang w:eastAsia="zh-CN"/>
              </w:rPr>
            </w:pPr>
            <w:r w:rsidRPr="00C6761E">
              <w:rPr>
                <w:lang w:eastAsia="zh-CN"/>
              </w:rPr>
              <w:t>User info ID</w:t>
            </w:r>
          </w:p>
          <w:p w14:paraId="08418BE8" w14:textId="77777777" w:rsidR="005E1D51" w:rsidRPr="00C6761E" w:rsidRDefault="005E1D51" w:rsidP="00BA6329">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A0F18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5E0B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E090DA" w14:textId="77777777" w:rsidR="005E1D51" w:rsidRPr="00C6761E" w:rsidRDefault="005E1D51" w:rsidP="00BA6329">
            <w:pPr>
              <w:pStyle w:val="TAC"/>
            </w:pPr>
            <w:r w:rsidRPr="00C6761E">
              <w:rPr>
                <w:lang w:eastAsia="zh-CN"/>
              </w:rPr>
              <w:t>6</w:t>
            </w:r>
          </w:p>
        </w:tc>
      </w:tr>
      <w:tr w:rsidR="005E1D51" w:rsidRPr="00C6761E" w14:paraId="31D0117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AED4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7C932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263660" w14:textId="77777777" w:rsidR="005E1D51" w:rsidRPr="00C6761E" w:rsidRDefault="005E1D51" w:rsidP="00BA6329">
            <w:pPr>
              <w:pStyle w:val="TAL"/>
              <w:rPr>
                <w:lang w:eastAsia="zh-CN"/>
              </w:rPr>
            </w:pPr>
            <w:r w:rsidRPr="00C6761E">
              <w:rPr>
                <w:lang w:eastAsia="zh-CN"/>
              </w:rPr>
              <w:t>Relay service code</w:t>
            </w:r>
          </w:p>
          <w:p w14:paraId="790100B3" w14:textId="77777777" w:rsidR="005E1D51" w:rsidRPr="00C6761E" w:rsidRDefault="005E1D51" w:rsidP="00BA6329">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84CEB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FBD7F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803A2" w14:textId="77777777" w:rsidR="005E1D51" w:rsidRPr="00C6761E" w:rsidRDefault="005E1D51" w:rsidP="00BA6329">
            <w:pPr>
              <w:pStyle w:val="TAC"/>
              <w:rPr>
                <w:lang w:eastAsia="zh-CN"/>
              </w:rPr>
            </w:pPr>
            <w:r w:rsidRPr="00C6761E">
              <w:t>3</w:t>
            </w:r>
          </w:p>
        </w:tc>
      </w:tr>
      <w:tr w:rsidR="005E1D51" w:rsidRPr="00C6761E" w14:paraId="40B6E47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54EF" w14:textId="77777777" w:rsidR="005E1D51" w:rsidRPr="00C6761E" w:rsidRDefault="005E1D51" w:rsidP="00BA6329">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D35FF9B" w14:textId="77777777" w:rsidR="005E1D51" w:rsidRPr="00C6761E" w:rsidRDefault="005E1D51" w:rsidP="00BA6329">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B9BD2A6" w14:textId="77777777" w:rsidR="005E1D51" w:rsidRPr="00C6761E" w:rsidRDefault="005E1D51" w:rsidP="00BA6329">
            <w:pPr>
              <w:pStyle w:val="TAL"/>
              <w:rPr>
                <w:lang w:eastAsia="zh-CN"/>
              </w:rPr>
            </w:pPr>
            <w:r w:rsidRPr="00C6761E">
              <w:rPr>
                <w:lang w:eastAsia="zh-CN"/>
              </w:rPr>
              <w:t>User info ID</w:t>
            </w:r>
          </w:p>
          <w:p w14:paraId="43ECEF2A" w14:textId="77777777" w:rsidR="005E1D51" w:rsidRPr="00C6761E" w:rsidRDefault="005E1D51" w:rsidP="00BA6329">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9FF552"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934D8A"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127F9F" w14:textId="77777777" w:rsidR="005E1D51" w:rsidRPr="00C6761E" w:rsidRDefault="005E1D51" w:rsidP="00BA6329">
            <w:pPr>
              <w:pStyle w:val="TAC"/>
              <w:rPr>
                <w:lang w:eastAsia="zh-CN"/>
              </w:rPr>
            </w:pPr>
            <w:r w:rsidRPr="00C6761E">
              <w:rPr>
                <w:lang w:eastAsia="zh-CN"/>
              </w:rPr>
              <w:t>7</w:t>
            </w:r>
          </w:p>
        </w:tc>
      </w:tr>
      <w:tr w:rsidR="005E1D51" w:rsidRPr="00C6761E" w14:paraId="6929A4D0"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673359"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DA4A456" w14:textId="77777777" w:rsidR="005E1D51" w:rsidRPr="00C6761E" w:rsidRDefault="005E1D51" w:rsidP="005E1D51">
      <w:pPr>
        <w:rPr>
          <w:lang w:eastAsia="zh-CN"/>
        </w:rPr>
      </w:pPr>
    </w:p>
    <w:p w14:paraId="30418336" w14:textId="77777777" w:rsidR="005E1D51" w:rsidRPr="00C6761E" w:rsidRDefault="005E1D51" w:rsidP="005E1D51">
      <w:pPr>
        <w:pStyle w:val="TH"/>
        <w:rPr>
          <w:lang w:eastAsia="zh-CN"/>
        </w:rPr>
      </w:pPr>
      <w:bookmarkStart w:id="135" w:name="_CRTable10_2_1_10"/>
      <w:r w:rsidRPr="00C6761E">
        <w:lastRenderedPageBreak/>
        <w:t>Table </w:t>
      </w:r>
      <w:bookmarkEnd w:id="135"/>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06C834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536DC8"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A77038"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88D0A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B9C5B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E249DB"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382AA0" w14:textId="77777777" w:rsidR="005E1D51" w:rsidRPr="00C6761E" w:rsidRDefault="005E1D51" w:rsidP="00BA6329">
            <w:pPr>
              <w:pStyle w:val="TAH"/>
            </w:pPr>
            <w:r w:rsidRPr="00C6761E">
              <w:t>Length</w:t>
            </w:r>
          </w:p>
        </w:tc>
      </w:tr>
      <w:tr w:rsidR="005E1D51" w:rsidRPr="00C6761E" w14:paraId="601FB2C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A017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69DDA" w14:textId="77777777" w:rsidR="005E1D51" w:rsidRPr="00C6761E" w:rsidRDefault="005E1D51" w:rsidP="00BA6329">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527E73" w14:textId="77777777" w:rsidR="005E1D51" w:rsidRPr="00C6761E" w:rsidRDefault="005E1D51" w:rsidP="00BA6329">
            <w:pPr>
              <w:pStyle w:val="TAL"/>
            </w:pPr>
            <w:r w:rsidRPr="00C6761E">
              <w:t>ProSe direct discovery PC5 message type</w:t>
            </w:r>
          </w:p>
          <w:p w14:paraId="2DC9DBD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03ADA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2ADF9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D0E64B" w14:textId="77777777" w:rsidR="005E1D51" w:rsidRPr="00C6761E" w:rsidRDefault="005E1D51" w:rsidP="00BA6329">
            <w:pPr>
              <w:pStyle w:val="TAC"/>
            </w:pPr>
            <w:r w:rsidRPr="00C6761E">
              <w:t>1</w:t>
            </w:r>
          </w:p>
        </w:tc>
      </w:tr>
      <w:tr w:rsidR="005E1D51" w:rsidRPr="00C6761E" w14:paraId="0E4A6C4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1B16FF"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4E1B2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73FA22" w14:textId="77777777" w:rsidR="005E1D51" w:rsidRPr="00C6761E" w:rsidRDefault="005E1D51" w:rsidP="00BA6329">
            <w:pPr>
              <w:pStyle w:val="TAL"/>
              <w:rPr>
                <w:lang w:eastAsia="zh-CN"/>
              </w:rPr>
            </w:pPr>
            <w:r w:rsidRPr="00C6761E">
              <w:t>UTC-based counter LSB</w:t>
            </w:r>
          </w:p>
          <w:p w14:paraId="504FE42F"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F1C64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4F63A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F1F24" w14:textId="77777777" w:rsidR="005E1D51" w:rsidRPr="00C6761E" w:rsidRDefault="005E1D51" w:rsidP="00BA6329">
            <w:pPr>
              <w:pStyle w:val="TAC"/>
              <w:rPr>
                <w:lang w:eastAsia="zh-CN"/>
              </w:rPr>
            </w:pPr>
            <w:r w:rsidRPr="00C6761E">
              <w:rPr>
                <w:lang w:eastAsia="zh-CN"/>
              </w:rPr>
              <w:t>1</w:t>
            </w:r>
          </w:p>
        </w:tc>
      </w:tr>
      <w:tr w:rsidR="005E1D51" w:rsidRPr="00772733" w14:paraId="675855B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82B6B" w14:textId="77777777" w:rsidR="005E1D51" w:rsidRPr="00772733"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81682FD" w14:textId="77777777" w:rsidR="005E1D51" w:rsidRPr="00772733"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ABD297" w14:textId="77777777" w:rsidR="005E1D51" w:rsidRPr="00C6761E" w:rsidRDefault="005E1D51" w:rsidP="00BA6329">
            <w:pPr>
              <w:pStyle w:val="TAL"/>
            </w:pPr>
            <w:r w:rsidRPr="00C6761E">
              <w:t>PLMN ID</w:t>
            </w:r>
          </w:p>
          <w:p w14:paraId="04BACAEB" w14:textId="77777777" w:rsidR="005E1D51" w:rsidRPr="00772733"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07479B" w14:textId="77777777" w:rsidR="005E1D51" w:rsidRPr="00772733"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52BB8E" w14:textId="77777777" w:rsidR="005E1D51" w:rsidRPr="00772733"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F223E8" w14:textId="77777777" w:rsidR="005E1D51" w:rsidRPr="00772733" w:rsidRDefault="005E1D51" w:rsidP="00BA6329">
            <w:pPr>
              <w:pStyle w:val="TAC"/>
              <w:rPr>
                <w:lang w:eastAsia="zh-CN"/>
              </w:rPr>
            </w:pPr>
            <w:r>
              <w:rPr>
                <w:lang w:eastAsia="zh-CN"/>
              </w:rPr>
              <w:t>3</w:t>
            </w:r>
          </w:p>
        </w:tc>
      </w:tr>
      <w:tr w:rsidR="005E1D51" w:rsidRPr="00C6761E" w14:paraId="1018A34E"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D56E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B9457"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569ED5" w14:textId="77777777" w:rsidR="005E1D51" w:rsidRPr="00C6761E" w:rsidRDefault="005E1D51" w:rsidP="00BA6329">
            <w:pPr>
              <w:pStyle w:val="TAL"/>
              <w:rPr>
                <w:lang w:eastAsia="zh-CN"/>
              </w:rPr>
            </w:pPr>
            <w:r w:rsidRPr="00C6761E">
              <w:rPr>
                <w:lang w:eastAsia="zh-CN"/>
              </w:rPr>
              <w:t>MIC</w:t>
            </w:r>
          </w:p>
          <w:p w14:paraId="5A1800F5"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99DF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5D898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712155" w14:textId="77777777" w:rsidR="005E1D51" w:rsidRPr="00C6761E" w:rsidRDefault="005E1D51" w:rsidP="00BA6329">
            <w:pPr>
              <w:pStyle w:val="TAC"/>
              <w:rPr>
                <w:lang w:eastAsia="zh-CN"/>
              </w:rPr>
            </w:pPr>
            <w:r w:rsidRPr="00C6761E">
              <w:rPr>
                <w:lang w:eastAsia="zh-CN"/>
              </w:rPr>
              <w:t>4</w:t>
            </w:r>
          </w:p>
        </w:tc>
      </w:tr>
      <w:tr w:rsidR="005E1D51" w:rsidRPr="00C6761E" w14:paraId="03A54E0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DB0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B0497A" w14:textId="77777777" w:rsidR="005E1D51" w:rsidRPr="00C6761E" w:rsidRDefault="005E1D51" w:rsidP="00BA6329">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6FF7242" w14:textId="77777777" w:rsidR="005E1D51" w:rsidRPr="00C6761E" w:rsidRDefault="005E1D51" w:rsidP="00BA6329">
            <w:pPr>
              <w:pStyle w:val="TAL"/>
              <w:rPr>
                <w:lang w:eastAsia="zh-CN"/>
              </w:rPr>
            </w:pPr>
            <w:r w:rsidRPr="00C6761E">
              <w:rPr>
                <w:lang w:eastAsia="zh-CN"/>
              </w:rPr>
              <w:t>User info ID</w:t>
            </w:r>
          </w:p>
          <w:p w14:paraId="20CF3CDF" w14:textId="77777777" w:rsidR="005E1D51" w:rsidRPr="00C6761E" w:rsidRDefault="005E1D51" w:rsidP="00BA6329">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95F0A4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19583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5B53AA" w14:textId="77777777" w:rsidR="005E1D51" w:rsidRPr="00C6761E" w:rsidRDefault="005E1D51" w:rsidP="00BA6329">
            <w:pPr>
              <w:pStyle w:val="TAC"/>
            </w:pPr>
            <w:r w:rsidRPr="00C6761E">
              <w:rPr>
                <w:lang w:eastAsia="zh-CN"/>
              </w:rPr>
              <w:t>6</w:t>
            </w:r>
          </w:p>
        </w:tc>
      </w:tr>
      <w:tr w:rsidR="005E1D51" w:rsidRPr="00C6761E" w14:paraId="6FA162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AEBE3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A710" w14:textId="77777777" w:rsidR="005E1D51" w:rsidRPr="00C6761E" w:rsidRDefault="005E1D51" w:rsidP="00BA6329">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ECC018" w14:textId="77777777" w:rsidR="005E1D51" w:rsidRPr="00C6761E" w:rsidRDefault="005E1D51" w:rsidP="00BA6329">
            <w:pPr>
              <w:pStyle w:val="TAL"/>
              <w:rPr>
                <w:lang w:eastAsia="zh-CN"/>
              </w:rPr>
            </w:pPr>
            <w:r w:rsidRPr="00C6761E">
              <w:rPr>
                <w:lang w:eastAsia="zh-CN"/>
              </w:rPr>
              <w:t>Relay service code</w:t>
            </w:r>
          </w:p>
          <w:p w14:paraId="3E9223CC"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774231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355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B3873" w14:textId="77777777" w:rsidR="005E1D51" w:rsidRPr="00C6761E" w:rsidRDefault="005E1D51" w:rsidP="00BA6329">
            <w:pPr>
              <w:pStyle w:val="TAC"/>
              <w:rPr>
                <w:lang w:eastAsia="zh-CN"/>
              </w:rPr>
            </w:pPr>
            <w:r w:rsidRPr="00C6761E">
              <w:t>3</w:t>
            </w:r>
          </w:p>
        </w:tc>
      </w:tr>
      <w:tr w:rsidR="005E1D51" w:rsidRPr="00C6761E" w14:paraId="43729C4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4AD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8149DC"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4FB4229" w14:textId="77777777" w:rsidR="005E1D51" w:rsidRPr="00C6761E" w:rsidRDefault="005E1D51" w:rsidP="00BA6329">
            <w:pPr>
              <w:pStyle w:val="TAL"/>
              <w:rPr>
                <w:lang w:eastAsia="zh-CN"/>
              </w:rPr>
            </w:pPr>
            <w:r w:rsidRPr="00C6761E">
              <w:rPr>
                <w:lang w:eastAsia="zh-CN"/>
              </w:rPr>
              <w:t>Status indicator</w:t>
            </w:r>
          </w:p>
          <w:p w14:paraId="3625CC14" w14:textId="77777777" w:rsidR="005E1D51" w:rsidRPr="00C6761E" w:rsidRDefault="005E1D51" w:rsidP="00BA6329">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312E30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9D1DA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873E6D" w14:textId="77777777" w:rsidR="005E1D51" w:rsidRPr="00C6761E" w:rsidRDefault="005E1D51" w:rsidP="00BA6329">
            <w:pPr>
              <w:pStyle w:val="TAC"/>
              <w:rPr>
                <w:lang w:eastAsia="zh-CN"/>
              </w:rPr>
            </w:pPr>
            <w:r w:rsidRPr="00C6761E">
              <w:rPr>
                <w:lang w:eastAsia="zh-CN"/>
              </w:rPr>
              <w:t>1</w:t>
            </w:r>
          </w:p>
        </w:tc>
      </w:tr>
      <w:tr w:rsidR="005E1D51" w:rsidRPr="00C6761E" w14:paraId="4C47C3C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E186D1" w14:textId="77777777" w:rsidR="005E1D51" w:rsidRPr="00C6761E" w:rsidRDefault="005E1D51" w:rsidP="00BA6329">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CFDB68C"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5102A9" w14:textId="77777777" w:rsidR="005E1D51" w:rsidRPr="00C6761E" w:rsidRDefault="005E1D51" w:rsidP="00BA6329">
            <w:pPr>
              <w:pStyle w:val="TAL"/>
              <w:rPr>
                <w:lang w:eastAsia="zh-CN"/>
              </w:rPr>
            </w:pPr>
            <w:r w:rsidRPr="00C6761E">
              <w:rPr>
                <w:lang w:eastAsia="zh-CN"/>
              </w:rPr>
              <w:t>NCGI</w:t>
            </w:r>
          </w:p>
          <w:p w14:paraId="0ADFD328"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7B45D2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658C48"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3A96E" w14:textId="77777777" w:rsidR="005E1D51" w:rsidRPr="00C6761E" w:rsidRDefault="005E1D51" w:rsidP="00BA6329">
            <w:pPr>
              <w:pStyle w:val="TAC"/>
              <w:rPr>
                <w:lang w:eastAsia="zh-CN"/>
              </w:rPr>
            </w:pPr>
            <w:r w:rsidRPr="00C6761E">
              <w:rPr>
                <w:lang w:eastAsia="zh-CN"/>
              </w:rPr>
              <w:t>9</w:t>
            </w:r>
          </w:p>
        </w:tc>
      </w:tr>
      <w:tr w:rsidR="005E1D51" w:rsidRPr="00C6761E" w14:paraId="7871303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F0CB2" w14:textId="77777777" w:rsidR="005E1D51" w:rsidRPr="00C6761E" w:rsidRDefault="005E1D51" w:rsidP="00BA6329">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0071395"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A870BF9" w14:textId="77777777" w:rsidR="005E1D51" w:rsidRPr="00C6761E" w:rsidRDefault="005E1D51" w:rsidP="00BA6329">
            <w:pPr>
              <w:pStyle w:val="TAL"/>
              <w:rPr>
                <w:lang w:eastAsia="zh-CN"/>
              </w:rPr>
            </w:pPr>
            <w:r w:rsidRPr="00C6761E">
              <w:rPr>
                <w:lang w:eastAsia="zh-CN"/>
              </w:rPr>
              <w:t>RRC container</w:t>
            </w:r>
          </w:p>
          <w:p w14:paraId="59E34F49"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06578B8"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D4CC1C"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A740E4" w14:textId="77777777" w:rsidR="005E1D51" w:rsidRPr="00C6761E" w:rsidRDefault="005E1D51" w:rsidP="00BA6329">
            <w:pPr>
              <w:pStyle w:val="TAC"/>
              <w:rPr>
                <w:lang w:eastAsia="zh-CN"/>
              </w:rPr>
            </w:pPr>
            <w:r w:rsidRPr="00C6761E">
              <w:rPr>
                <w:lang w:eastAsia="zh-CN"/>
              </w:rPr>
              <w:t>3-257</w:t>
            </w:r>
          </w:p>
        </w:tc>
      </w:tr>
      <w:tr w:rsidR="005E1D51" w:rsidRPr="00C6761E" w14:paraId="469B8375"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953691A" w14:textId="77777777" w:rsidR="005E1D51" w:rsidRPr="00C6761E" w:rsidRDefault="005E1D51" w:rsidP="00BA6329">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F3CA0E"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570EE975" w14:textId="77777777" w:rsidR="005E1D51" w:rsidRPr="00C6761E" w:rsidRDefault="005E1D51" w:rsidP="005E1D51">
      <w:pPr>
        <w:rPr>
          <w:lang w:eastAsia="zh-CN"/>
        </w:rPr>
      </w:pPr>
    </w:p>
    <w:p w14:paraId="721F120E" w14:textId="77777777" w:rsidR="005E1D51" w:rsidRPr="00C6761E" w:rsidRDefault="005E1D51" w:rsidP="005E1D51">
      <w:pPr>
        <w:pStyle w:val="TH"/>
      </w:pPr>
      <w:bookmarkStart w:id="136" w:name="_CRTable10_2_1_11"/>
      <w:r w:rsidRPr="00C6761E">
        <w:t>Table </w:t>
      </w:r>
      <w:bookmarkEnd w:id="136"/>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43E7CA8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049A26"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A6F6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B0CD2F"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BC6D3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B6114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EC26D4C" w14:textId="77777777" w:rsidR="005E1D51" w:rsidRPr="00C6761E" w:rsidRDefault="005E1D51" w:rsidP="00BA6329">
            <w:pPr>
              <w:pStyle w:val="TAH"/>
            </w:pPr>
            <w:r w:rsidRPr="00C6761E">
              <w:t>Length</w:t>
            </w:r>
          </w:p>
        </w:tc>
      </w:tr>
      <w:tr w:rsidR="005E1D51" w:rsidRPr="00C6761E" w14:paraId="1917B0A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1C00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00F8E"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A1739B" w14:textId="77777777" w:rsidR="005E1D51" w:rsidRPr="00C6761E" w:rsidRDefault="005E1D51" w:rsidP="00BA6329">
            <w:pPr>
              <w:pStyle w:val="TAL"/>
            </w:pPr>
            <w:r w:rsidRPr="00C6761E">
              <w:t>ProSe direct discovery PC5 message type</w:t>
            </w:r>
          </w:p>
          <w:p w14:paraId="09DCE3E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20635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9010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E5DB36" w14:textId="77777777" w:rsidR="005E1D51" w:rsidRPr="00C6761E" w:rsidRDefault="005E1D51" w:rsidP="00BA6329">
            <w:pPr>
              <w:pStyle w:val="TAC"/>
            </w:pPr>
            <w:r w:rsidRPr="00C6761E">
              <w:t>1</w:t>
            </w:r>
          </w:p>
        </w:tc>
      </w:tr>
      <w:tr w:rsidR="005E1D51" w:rsidRPr="00C6761E" w14:paraId="2BF7A73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0272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B812C" w14:textId="77777777" w:rsidR="005E1D51" w:rsidRPr="00C6761E" w:rsidRDefault="005E1D51" w:rsidP="00BA6329">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A76C0C" w14:textId="77777777" w:rsidR="005E1D51" w:rsidRPr="00C6761E" w:rsidRDefault="005E1D51" w:rsidP="00BA6329">
            <w:pPr>
              <w:pStyle w:val="TAL"/>
              <w:rPr>
                <w:lang w:eastAsia="zh-CN"/>
              </w:rPr>
            </w:pPr>
            <w:r w:rsidRPr="00C6761E">
              <w:t>UTC-based counter LSB</w:t>
            </w:r>
          </w:p>
          <w:p w14:paraId="7EE8D3F5" w14:textId="77777777" w:rsidR="005E1D51" w:rsidRPr="00C6761E" w:rsidRDefault="005E1D51" w:rsidP="00BA6329">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51868C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7836B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D6F813" w14:textId="77777777" w:rsidR="005E1D51" w:rsidRPr="00C6761E" w:rsidRDefault="005E1D51" w:rsidP="00BA6329">
            <w:pPr>
              <w:pStyle w:val="TAC"/>
              <w:rPr>
                <w:lang w:eastAsia="zh-CN"/>
              </w:rPr>
            </w:pPr>
            <w:r w:rsidRPr="00C6761E">
              <w:rPr>
                <w:lang w:eastAsia="zh-CN"/>
              </w:rPr>
              <w:t>1</w:t>
            </w:r>
          </w:p>
        </w:tc>
      </w:tr>
      <w:tr w:rsidR="005E1D51" w:rsidRPr="00C6761E" w14:paraId="09FE19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729FF"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2F1E2" w14:textId="77777777" w:rsidR="005E1D51" w:rsidRPr="00C6761E"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B62133" w14:textId="77777777" w:rsidR="005E1D51" w:rsidRPr="00C6761E" w:rsidRDefault="005E1D51" w:rsidP="00BA6329">
            <w:pPr>
              <w:pStyle w:val="TAL"/>
            </w:pPr>
            <w:r w:rsidRPr="00C6761E">
              <w:t>PLMN ID</w:t>
            </w:r>
          </w:p>
          <w:p w14:paraId="792480E8" w14:textId="77777777" w:rsidR="005E1D51" w:rsidRPr="00C6761E"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724D41" w14:textId="77777777" w:rsidR="005E1D51" w:rsidRPr="00C6761E"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0A6B97"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CE4371" w14:textId="77777777" w:rsidR="005E1D51" w:rsidRPr="00C6761E" w:rsidRDefault="005E1D51" w:rsidP="00BA6329">
            <w:pPr>
              <w:pStyle w:val="TAC"/>
              <w:rPr>
                <w:lang w:eastAsia="zh-CN"/>
              </w:rPr>
            </w:pPr>
            <w:r>
              <w:rPr>
                <w:lang w:eastAsia="zh-CN"/>
              </w:rPr>
              <w:t>3</w:t>
            </w:r>
          </w:p>
        </w:tc>
      </w:tr>
      <w:tr w:rsidR="005E1D51" w:rsidRPr="00C6761E" w14:paraId="55467AC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8A1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74FFDB"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884A7F" w14:textId="77777777" w:rsidR="005E1D51" w:rsidRPr="00C6761E" w:rsidRDefault="005E1D51" w:rsidP="00BA6329">
            <w:pPr>
              <w:pStyle w:val="TAL"/>
              <w:rPr>
                <w:lang w:eastAsia="zh-CN"/>
              </w:rPr>
            </w:pPr>
            <w:r w:rsidRPr="00C6761E">
              <w:rPr>
                <w:lang w:eastAsia="zh-CN"/>
              </w:rPr>
              <w:t>MIC</w:t>
            </w:r>
          </w:p>
          <w:p w14:paraId="369EF774"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B87E6C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ADE8C9"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C86E90" w14:textId="77777777" w:rsidR="005E1D51" w:rsidRPr="00C6761E" w:rsidRDefault="005E1D51" w:rsidP="00BA6329">
            <w:pPr>
              <w:pStyle w:val="TAC"/>
              <w:rPr>
                <w:lang w:eastAsia="zh-CN"/>
              </w:rPr>
            </w:pPr>
            <w:r w:rsidRPr="00C6761E">
              <w:rPr>
                <w:lang w:eastAsia="zh-CN"/>
              </w:rPr>
              <w:t>4</w:t>
            </w:r>
          </w:p>
        </w:tc>
      </w:tr>
      <w:tr w:rsidR="005E1D51" w:rsidRPr="00C6761E" w14:paraId="3BF6C0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E116C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33E57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F74599" w14:textId="77777777" w:rsidR="005E1D51" w:rsidRPr="00C6761E" w:rsidRDefault="005E1D51" w:rsidP="00BA6329">
            <w:pPr>
              <w:pStyle w:val="TAL"/>
              <w:rPr>
                <w:lang w:eastAsia="zh-CN"/>
              </w:rPr>
            </w:pPr>
            <w:r w:rsidRPr="00C6761E">
              <w:rPr>
                <w:lang w:eastAsia="zh-CN"/>
              </w:rPr>
              <w:t>Relay service code</w:t>
            </w:r>
          </w:p>
          <w:p w14:paraId="2335D4FA"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383ED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D02E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9C6C61" w14:textId="77777777" w:rsidR="005E1D51" w:rsidRPr="00C6761E" w:rsidRDefault="005E1D51" w:rsidP="00BA6329">
            <w:pPr>
              <w:pStyle w:val="TAC"/>
              <w:rPr>
                <w:lang w:eastAsia="zh-CN"/>
              </w:rPr>
            </w:pPr>
            <w:r w:rsidRPr="00C6761E">
              <w:t>3</w:t>
            </w:r>
          </w:p>
        </w:tc>
      </w:tr>
      <w:tr w:rsidR="005E1D51" w:rsidRPr="00C6761E" w14:paraId="227ECC4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25B1D"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ADE1758"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5323A19" w14:textId="77777777" w:rsidR="005E1D51" w:rsidRPr="00C6761E" w:rsidRDefault="005E1D51" w:rsidP="00BA6329">
            <w:pPr>
              <w:pStyle w:val="TAL"/>
              <w:rPr>
                <w:lang w:eastAsia="zh-CN"/>
              </w:rPr>
            </w:pPr>
            <w:r w:rsidRPr="00C6761E">
              <w:t>User info ID</w:t>
            </w:r>
          </w:p>
          <w:p w14:paraId="02EBB497"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7BC0B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D581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48735F" w14:textId="77777777" w:rsidR="005E1D51" w:rsidRPr="00C6761E" w:rsidRDefault="005E1D51" w:rsidP="00BA6329">
            <w:pPr>
              <w:pStyle w:val="TAC"/>
              <w:rPr>
                <w:lang w:eastAsia="zh-CN"/>
              </w:rPr>
            </w:pPr>
            <w:r w:rsidRPr="00C6761E">
              <w:rPr>
                <w:lang w:eastAsia="zh-CN"/>
              </w:rPr>
              <w:t>6</w:t>
            </w:r>
          </w:p>
        </w:tc>
      </w:tr>
      <w:tr w:rsidR="005E1D51" w:rsidRPr="00C6761E" w14:paraId="1A8B830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F34DA"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4B7B77" w14:textId="77777777" w:rsidR="005E1D51" w:rsidRPr="00C6761E" w:rsidRDefault="005E1D51" w:rsidP="00BA6329">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8CC7033" w14:textId="77777777" w:rsidR="005E1D51" w:rsidRPr="00C6761E" w:rsidRDefault="005E1D51" w:rsidP="00BA6329">
            <w:pPr>
              <w:pStyle w:val="TAL"/>
              <w:rPr>
                <w:lang w:eastAsia="zh-CN"/>
              </w:rPr>
            </w:pPr>
            <w:r w:rsidRPr="00C6761E">
              <w:rPr>
                <w:lang w:eastAsia="zh-CN"/>
              </w:rPr>
              <w:t>NCGI</w:t>
            </w:r>
          </w:p>
          <w:p w14:paraId="35F94AEA" w14:textId="77777777" w:rsidR="005E1D51" w:rsidRPr="00C6761E" w:rsidRDefault="005E1D51" w:rsidP="00BA6329">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7BBCC8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A2F306"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51F0B1" w14:textId="77777777" w:rsidR="005E1D51" w:rsidRPr="00C6761E" w:rsidRDefault="005E1D51" w:rsidP="00BA6329">
            <w:pPr>
              <w:pStyle w:val="TAC"/>
              <w:rPr>
                <w:lang w:eastAsia="zh-CN"/>
              </w:rPr>
            </w:pPr>
            <w:r w:rsidRPr="00C6761E">
              <w:rPr>
                <w:lang w:eastAsia="zh-CN"/>
              </w:rPr>
              <w:t>9</w:t>
            </w:r>
          </w:p>
        </w:tc>
      </w:tr>
      <w:tr w:rsidR="005E1D51" w:rsidRPr="00C6761E" w14:paraId="433E3A4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2E7D61" w14:textId="77777777" w:rsidR="005E1D51" w:rsidRPr="00C6761E" w:rsidRDefault="005E1D51" w:rsidP="00BA6329">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38CEA47" w14:textId="77777777" w:rsidR="005E1D51" w:rsidRPr="00C6761E" w:rsidRDefault="005E1D51" w:rsidP="00BA6329">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00458F9" w14:textId="77777777" w:rsidR="005E1D51" w:rsidRPr="00C6761E" w:rsidRDefault="005E1D51" w:rsidP="00BA6329">
            <w:pPr>
              <w:pStyle w:val="TAL"/>
              <w:rPr>
                <w:lang w:eastAsia="zh-CN"/>
              </w:rPr>
            </w:pPr>
            <w:r w:rsidRPr="00C6761E">
              <w:rPr>
                <w:lang w:eastAsia="zh-CN"/>
              </w:rPr>
              <w:t>TAI</w:t>
            </w:r>
          </w:p>
          <w:p w14:paraId="61D5FE41" w14:textId="77777777" w:rsidR="005E1D51" w:rsidRPr="00C6761E" w:rsidRDefault="005E1D51" w:rsidP="00BA6329">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987ED7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AEA124"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68958E" w14:textId="77777777" w:rsidR="005E1D51" w:rsidRPr="00C6761E" w:rsidRDefault="005E1D51" w:rsidP="00BA6329">
            <w:pPr>
              <w:pStyle w:val="TAC"/>
              <w:rPr>
                <w:lang w:eastAsia="zh-CN"/>
              </w:rPr>
            </w:pPr>
            <w:r w:rsidRPr="00C6761E">
              <w:rPr>
                <w:lang w:eastAsia="zh-CN"/>
              </w:rPr>
              <w:t>4</w:t>
            </w:r>
          </w:p>
        </w:tc>
      </w:tr>
      <w:tr w:rsidR="005E1D51" w:rsidRPr="00C6761E" w14:paraId="5519175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4DCF5E"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EA289A1" w14:textId="77777777" w:rsidR="005E1D51" w:rsidRPr="00C6761E" w:rsidRDefault="005E1D51" w:rsidP="005E1D51"/>
    <w:p w14:paraId="7C86B176" w14:textId="77777777" w:rsidR="005E1D51" w:rsidRPr="00C6761E" w:rsidRDefault="005E1D51" w:rsidP="005E1D51">
      <w:pPr>
        <w:pStyle w:val="TH"/>
        <w:rPr>
          <w:lang w:eastAsia="zh-CN"/>
        </w:rPr>
      </w:pPr>
      <w:bookmarkStart w:id="137" w:name="_CRTable10_2_1_12"/>
      <w:r w:rsidRPr="00C6761E">
        <w:lastRenderedPageBreak/>
        <w:t>Table </w:t>
      </w:r>
      <w:bookmarkEnd w:id="13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4E1B176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653031D"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AB4421"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A618299"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DC14E8"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ABC48"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B5F23E" w14:textId="77777777" w:rsidR="005E1D51" w:rsidRPr="00C6761E" w:rsidRDefault="005E1D51" w:rsidP="00BA6329">
            <w:pPr>
              <w:pStyle w:val="TAH"/>
            </w:pPr>
            <w:r w:rsidRPr="00C6761E">
              <w:t>Length</w:t>
            </w:r>
          </w:p>
        </w:tc>
      </w:tr>
      <w:tr w:rsidR="005E1D51" w:rsidRPr="00C6761E" w14:paraId="1F0C694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5EA7D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A5889AA" w14:textId="77777777" w:rsidR="005E1D51" w:rsidRPr="00C6761E" w:rsidRDefault="005E1D51" w:rsidP="00BA6329">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1A613F4" w14:textId="77777777" w:rsidR="005E1D51" w:rsidRPr="00C6761E" w:rsidRDefault="005E1D51" w:rsidP="00BA6329">
            <w:pPr>
              <w:pStyle w:val="TAL"/>
              <w:rPr>
                <w:lang w:eastAsia="zh-CN"/>
              </w:rPr>
            </w:pPr>
            <w:r w:rsidRPr="00C6761E">
              <w:t>ProSe direct discovery PC5 message type</w:t>
            </w:r>
          </w:p>
          <w:p w14:paraId="1B584DA9" w14:textId="77777777" w:rsidR="005E1D51" w:rsidRPr="00C6761E" w:rsidRDefault="005E1D51" w:rsidP="00BA6329">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A813F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123D06"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F0AA" w14:textId="77777777" w:rsidR="005E1D51" w:rsidRPr="00C6761E" w:rsidRDefault="005E1D51" w:rsidP="00BA6329">
            <w:pPr>
              <w:pStyle w:val="TAC"/>
            </w:pPr>
            <w:r w:rsidRPr="00C6761E">
              <w:t>1</w:t>
            </w:r>
          </w:p>
        </w:tc>
      </w:tr>
      <w:tr w:rsidR="005E1D51" w:rsidRPr="00C6761E" w14:paraId="6A6563F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3063A6"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6BA561"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B45E6B" w14:textId="77777777" w:rsidR="005E1D51" w:rsidRPr="00C6761E" w:rsidRDefault="005E1D51" w:rsidP="00BA6329">
            <w:pPr>
              <w:pStyle w:val="TAL"/>
              <w:rPr>
                <w:lang w:eastAsia="zh-CN"/>
              </w:rPr>
            </w:pPr>
            <w:r w:rsidRPr="00C6761E">
              <w:t>UTC-based counter LSB</w:t>
            </w:r>
          </w:p>
          <w:p w14:paraId="0397032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61495C"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4825DD"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E16827" w14:textId="77777777" w:rsidR="005E1D51" w:rsidRPr="00C6761E" w:rsidRDefault="005E1D51" w:rsidP="00BA6329">
            <w:pPr>
              <w:pStyle w:val="TAC"/>
              <w:rPr>
                <w:lang w:eastAsia="zh-CN"/>
              </w:rPr>
            </w:pPr>
            <w:r w:rsidRPr="00C6761E">
              <w:rPr>
                <w:lang w:eastAsia="zh-CN"/>
              </w:rPr>
              <w:t>1</w:t>
            </w:r>
          </w:p>
        </w:tc>
      </w:tr>
      <w:tr w:rsidR="006F4F58" w:rsidRPr="00C6761E" w14:paraId="2314F315" w14:textId="77777777" w:rsidTr="00BA6329">
        <w:trPr>
          <w:gridBefore w:val="1"/>
          <w:wBefore w:w="36" w:type="dxa"/>
          <w:cantSplit/>
          <w:jc w:val="center"/>
          <w:ins w:id="138" w:author="Mohamed A. Nassar (Nokia)" w:date="2024-07-17T14:19:00Z"/>
        </w:trPr>
        <w:tc>
          <w:tcPr>
            <w:tcW w:w="565" w:type="dxa"/>
            <w:gridSpan w:val="2"/>
            <w:tcBorders>
              <w:top w:val="single" w:sz="6" w:space="0" w:color="000000"/>
              <w:left w:val="single" w:sz="6" w:space="0" w:color="000000"/>
              <w:bottom w:val="single" w:sz="6" w:space="0" w:color="000000"/>
              <w:right w:val="single" w:sz="6" w:space="0" w:color="000000"/>
            </w:tcBorders>
          </w:tcPr>
          <w:p w14:paraId="5650B206" w14:textId="77777777" w:rsidR="006F4F58" w:rsidRPr="00C6761E" w:rsidRDefault="006F4F58" w:rsidP="006F4F58">
            <w:pPr>
              <w:keepNext/>
              <w:keepLines/>
              <w:spacing w:after="0"/>
              <w:rPr>
                <w:ins w:id="139" w:author="Mohamed A. Nassar (Nokia)" w:date="2024-07-17T14:19:00Z" w16du:dateUtc="2024-07-17T12:19: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0CA7ACD" w14:textId="7FE93F61" w:rsidR="006F4F58" w:rsidRPr="00C6761E" w:rsidRDefault="006F4F58" w:rsidP="006F4F58">
            <w:pPr>
              <w:pStyle w:val="TAL"/>
              <w:rPr>
                <w:ins w:id="140" w:author="Mohamed A. Nassar (Nokia)" w:date="2024-07-17T14:19:00Z" w16du:dateUtc="2024-07-17T12:19:00Z"/>
              </w:rPr>
            </w:pPr>
            <w:ins w:id="141" w:author="Mohamed A. Nassar (Nokia)" w:date="2024-07-17T14:19:00Z" w16du:dateUtc="2024-07-17T12:19: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32315C7B" w14:textId="77777777" w:rsidR="006F4F58" w:rsidRPr="00C6761E" w:rsidRDefault="006F4F58" w:rsidP="006F4F58">
            <w:pPr>
              <w:pStyle w:val="TAL"/>
              <w:rPr>
                <w:ins w:id="142" w:author="Mohamed A. Nassar (Nokia)" w:date="2024-07-17T14:19:00Z" w16du:dateUtc="2024-07-17T12:19:00Z"/>
              </w:rPr>
            </w:pPr>
            <w:ins w:id="143" w:author="Mohamed A. Nassar (Nokia)" w:date="2024-07-17T14:19:00Z" w16du:dateUtc="2024-07-17T12:19:00Z">
              <w:r w:rsidRPr="00C6761E">
                <w:t>PLMN ID</w:t>
              </w:r>
            </w:ins>
          </w:p>
          <w:p w14:paraId="22D5F685" w14:textId="2AB5B86C" w:rsidR="006F4F58" w:rsidRPr="00C6761E" w:rsidRDefault="006F4F58" w:rsidP="006F4F58">
            <w:pPr>
              <w:pStyle w:val="TAL"/>
              <w:rPr>
                <w:ins w:id="144" w:author="Mohamed A. Nassar (Nokia)" w:date="2024-07-17T14:19:00Z" w16du:dateUtc="2024-07-17T12:19:00Z"/>
              </w:rPr>
            </w:pPr>
            <w:ins w:id="145" w:author="Mohamed A. Nassar (Nokia)" w:date="2024-07-17T14:19:00Z" w16du:dateUtc="2024-07-17T12:19: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55F2376" w14:textId="1870C3A1" w:rsidR="006F4F58" w:rsidRPr="00C6761E" w:rsidRDefault="006F4F58" w:rsidP="006F4F58">
            <w:pPr>
              <w:pStyle w:val="TAC"/>
              <w:rPr>
                <w:ins w:id="146" w:author="Mohamed A. Nassar (Nokia)" w:date="2024-07-17T14:19:00Z" w16du:dateUtc="2024-07-17T12:19:00Z"/>
                <w:lang w:eastAsia="zh-CN"/>
              </w:rPr>
            </w:pPr>
            <w:ins w:id="147" w:author="Mohamed A. Nassar (Nokia)" w:date="2024-07-17T14:19:00Z" w16du:dateUtc="2024-07-17T12:19: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DE022DC" w14:textId="390DBA66" w:rsidR="006F4F58" w:rsidRPr="00C6761E" w:rsidRDefault="006F4F58" w:rsidP="006F4F58">
            <w:pPr>
              <w:pStyle w:val="TAC"/>
              <w:rPr>
                <w:ins w:id="148" w:author="Mohamed A. Nassar (Nokia)" w:date="2024-07-17T14:19:00Z" w16du:dateUtc="2024-07-17T12:19:00Z"/>
                <w:lang w:eastAsia="zh-CN"/>
              </w:rPr>
            </w:pPr>
            <w:ins w:id="149" w:author="Mohamed A. Nassar (Nokia)" w:date="2024-07-17T14:19:00Z" w16du:dateUtc="2024-07-17T12:19: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AA62638" w14:textId="5EB4BCC2" w:rsidR="006F4F58" w:rsidRPr="00C6761E" w:rsidRDefault="006F4F58" w:rsidP="006F4F58">
            <w:pPr>
              <w:pStyle w:val="TAC"/>
              <w:rPr>
                <w:ins w:id="150" w:author="Mohamed A. Nassar (Nokia)" w:date="2024-07-17T14:19:00Z" w16du:dateUtc="2024-07-17T12:19:00Z"/>
                <w:lang w:eastAsia="zh-CN"/>
              </w:rPr>
            </w:pPr>
            <w:ins w:id="151" w:author="Mohamed A. Nassar (Nokia)" w:date="2024-07-17T14:19:00Z" w16du:dateUtc="2024-07-17T12:19:00Z">
              <w:r>
                <w:rPr>
                  <w:lang w:eastAsia="zh-CN"/>
                </w:rPr>
                <w:t>3</w:t>
              </w:r>
            </w:ins>
          </w:p>
        </w:tc>
      </w:tr>
      <w:tr w:rsidR="006F4F58" w:rsidRPr="00C6761E" w14:paraId="24D0471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EB9566B"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7353697"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F7C1207" w14:textId="77777777" w:rsidR="006F4F58" w:rsidRPr="00C6761E" w:rsidRDefault="006F4F58" w:rsidP="006F4F58">
            <w:pPr>
              <w:pStyle w:val="TAL"/>
              <w:rPr>
                <w:lang w:eastAsia="zh-CN"/>
              </w:rPr>
            </w:pPr>
            <w:r w:rsidRPr="00C6761E">
              <w:rPr>
                <w:lang w:eastAsia="zh-CN"/>
              </w:rPr>
              <w:t>MIC</w:t>
            </w:r>
          </w:p>
          <w:p w14:paraId="25CC61D9"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CD28A5D"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412E508"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3E9362E" w14:textId="77777777" w:rsidR="006F4F58" w:rsidRPr="00C6761E" w:rsidRDefault="006F4F58" w:rsidP="006F4F58">
            <w:pPr>
              <w:pStyle w:val="TAC"/>
              <w:rPr>
                <w:lang w:eastAsia="zh-CN"/>
              </w:rPr>
            </w:pPr>
            <w:r w:rsidRPr="00C6761E">
              <w:t>4</w:t>
            </w:r>
          </w:p>
        </w:tc>
      </w:tr>
      <w:tr w:rsidR="006F4F58" w:rsidRPr="00C6761E" w14:paraId="6B6837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4543E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4A03DA"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82985E" w14:textId="77777777" w:rsidR="006F4F58" w:rsidRPr="00C6761E" w:rsidRDefault="006F4F58" w:rsidP="006F4F58">
            <w:pPr>
              <w:pStyle w:val="TAL"/>
              <w:rPr>
                <w:lang w:eastAsia="zh-CN"/>
              </w:rPr>
            </w:pPr>
            <w:r w:rsidRPr="00C6761E">
              <w:rPr>
                <w:lang w:eastAsia="zh-CN"/>
              </w:rPr>
              <w:t>Relay service code</w:t>
            </w:r>
          </w:p>
          <w:p w14:paraId="2C1BFD48"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D0704C"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F70F5D6"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9417F7" w14:textId="77777777" w:rsidR="006F4F58" w:rsidRPr="00C6761E" w:rsidRDefault="006F4F58" w:rsidP="006F4F58">
            <w:pPr>
              <w:pStyle w:val="TAC"/>
              <w:rPr>
                <w:lang w:eastAsia="zh-CN"/>
              </w:rPr>
            </w:pPr>
            <w:r w:rsidRPr="00C6761E">
              <w:t>3</w:t>
            </w:r>
          </w:p>
        </w:tc>
      </w:tr>
      <w:tr w:rsidR="006F4F58" w:rsidRPr="00C6761E" w14:paraId="1B351382"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B556B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CD7C5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527A36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p w14:paraId="5CB41D5A"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04D6E05D"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269FB05" w14:textId="77777777" w:rsidR="006F4F58" w:rsidRPr="00C6761E" w:rsidRDefault="006F4F58" w:rsidP="006F4F58">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6CFC13C" w14:textId="77777777" w:rsidR="006F4F58" w:rsidRPr="00C6761E" w:rsidRDefault="006F4F58" w:rsidP="006F4F58">
            <w:pPr>
              <w:pStyle w:val="TAC"/>
              <w:rPr>
                <w:lang w:eastAsia="zh-CN"/>
              </w:rPr>
            </w:pPr>
            <w:r w:rsidRPr="00C6761E">
              <w:rPr>
                <w:rFonts w:hint="eastAsia"/>
                <w:lang w:eastAsia="zh-CN"/>
              </w:rPr>
              <w:t>15-8323</w:t>
            </w:r>
          </w:p>
        </w:tc>
      </w:tr>
      <w:tr w:rsidR="006F4F58" w:rsidRPr="00C6761E" w14:paraId="0B58BC16"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3A2DA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8F742AD" w14:textId="77777777" w:rsidR="006F4F58" w:rsidRDefault="006F4F58" w:rsidP="006F4F58">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0C5D837" w14:textId="77777777" w:rsidR="006F4F58" w:rsidRPr="00C6761E" w:rsidRDefault="006F4F58" w:rsidP="006F4F58">
            <w:pPr>
              <w:pStyle w:val="TAL"/>
              <w:rPr>
                <w:lang w:eastAsia="zh-CN"/>
              </w:rPr>
            </w:pPr>
            <w:r w:rsidRPr="00C6761E">
              <w:rPr>
                <w:lang w:eastAsia="zh-CN"/>
              </w:rPr>
              <w:t>Status indicator</w:t>
            </w:r>
          </w:p>
          <w:p w14:paraId="01048915" w14:textId="77777777" w:rsidR="006F4F58"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60B889A" w14:textId="77777777" w:rsidR="006F4F58" w:rsidRPr="00C6761E" w:rsidRDefault="006F4F58" w:rsidP="006F4F5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84489A" w14:textId="77777777" w:rsidR="006F4F58" w:rsidRPr="00C6761E" w:rsidRDefault="006F4F58" w:rsidP="006F4F58">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4E1F3F5" w14:textId="77777777" w:rsidR="006F4F58" w:rsidRPr="00C6761E" w:rsidRDefault="006F4F58" w:rsidP="006F4F58">
            <w:pPr>
              <w:pStyle w:val="TAC"/>
              <w:rPr>
                <w:lang w:eastAsia="zh-CN"/>
              </w:rPr>
            </w:pPr>
            <w:r>
              <w:rPr>
                <w:lang w:eastAsia="zh-CN"/>
              </w:rPr>
              <w:t>3</w:t>
            </w:r>
          </w:p>
        </w:tc>
      </w:tr>
      <w:tr w:rsidR="006F4F58" w:rsidRPr="00C6761E" w14:paraId="1E2DA0D5"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344B0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F303CF9" w14:textId="77777777" w:rsidR="006F4F58" w:rsidRDefault="006F4F58" w:rsidP="006F4F58">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8A01FBA" w14:textId="77777777" w:rsidR="006F4F58" w:rsidRPr="00C6761E" w:rsidRDefault="006F4F58" w:rsidP="006F4F58">
            <w:pPr>
              <w:pStyle w:val="TAL"/>
            </w:pPr>
            <w:r w:rsidRPr="00C6761E">
              <w:t>User info ID</w:t>
            </w:r>
          </w:p>
          <w:p w14:paraId="31EE2BC4" w14:textId="77777777" w:rsidR="006F4F58"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1911C829" w14:textId="77777777" w:rsidR="006F4F58" w:rsidRPr="00C6761E" w:rsidRDefault="006F4F58" w:rsidP="006F4F58">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388B15" w14:textId="77777777" w:rsidR="006F4F58" w:rsidRPr="00C6761E" w:rsidRDefault="006F4F58" w:rsidP="006F4F58">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63C9BB1" w14:textId="77777777" w:rsidR="006F4F58" w:rsidRPr="00C6761E" w:rsidRDefault="006F4F58" w:rsidP="006F4F58">
            <w:pPr>
              <w:pStyle w:val="TAC"/>
              <w:rPr>
                <w:lang w:eastAsia="zh-CN"/>
              </w:rPr>
            </w:pPr>
            <w:r>
              <w:rPr>
                <w:lang w:eastAsia="zh-CN"/>
              </w:rPr>
              <w:t>8</w:t>
            </w:r>
          </w:p>
        </w:tc>
      </w:tr>
      <w:tr w:rsidR="006F4F58" w:rsidRPr="00C6761E" w14:paraId="5B53A305"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77FC273" w14:textId="77777777" w:rsidR="006F4F58" w:rsidRPr="00C6761E" w:rsidRDefault="006F4F58" w:rsidP="006F4F58">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32A1F093" w14:textId="77777777" w:rsidR="005E1D51" w:rsidRPr="00C6761E" w:rsidRDefault="005E1D51" w:rsidP="005E1D51"/>
    <w:p w14:paraId="0997179D" w14:textId="77777777" w:rsidR="005E1D51" w:rsidRPr="00C6761E" w:rsidRDefault="005E1D51" w:rsidP="005E1D51">
      <w:pPr>
        <w:pStyle w:val="TH"/>
        <w:rPr>
          <w:lang w:eastAsia="zh-CN"/>
        </w:rPr>
      </w:pPr>
      <w:bookmarkStart w:id="152" w:name="_CRTable10_2_1_13"/>
      <w:r w:rsidRPr="00C6761E">
        <w:t>Table </w:t>
      </w:r>
      <w:bookmarkEnd w:id="15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3ADB23F5"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4719E35"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CF054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09A30C"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C0D6AF"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F8AA74"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AFE46F" w14:textId="77777777" w:rsidR="005E1D51" w:rsidRPr="00C6761E" w:rsidRDefault="005E1D51" w:rsidP="00BA6329">
            <w:pPr>
              <w:pStyle w:val="TAH"/>
            </w:pPr>
            <w:r w:rsidRPr="00C6761E">
              <w:t>Length</w:t>
            </w:r>
          </w:p>
        </w:tc>
      </w:tr>
      <w:tr w:rsidR="005E1D51" w:rsidRPr="00C6761E" w14:paraId="595DB0D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FF393C"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43745B" w14:textId="77777777" w:rsidR="005E1D51" w:rsidRPr="00C6761E" w:rsidRDefault="005E1D51" w:rsidP="00BA6329">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D3C4CA" w14:textId="77777777" w:rsidR="005E1D51" w:rsidRPr="00C6761E" w:rsidRDefault="005E1D51" w:rsidP="00BA6329">
            <w:pPr>
              <w:pStyle w:val="TAL"/>
            </w:pPr>
            <w:r w:rsidRPr="00C6761E">
              <w:t>ProSe direct discovery PC5 message type</w:t>
            </w:r>
          </w:p>
          <w:p w14:paraId="2E314B6E"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42790D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EBF4FF"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22CEA0" w14:textId="77777777" w:rsidR="005E1D51" w:rsidRPr="00C6761E" w:rsidRDefault="005E1D51" w:rsidP="00BA6329">
            <w:pPr>
              <w:pStyle w:val="TAC"/>
            </w:pPr>
            <w:r w:rsidRPr="00C6761E">
              <w:t>1</w:t>
            </w:r>
          </w:p>
        </w:tc>
      </w:tr>
      <w:tr w:rsidR="005E1D51" w:rsidRPr="00C6761E" w14:paraId="3302E9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56AE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A7168B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BCC5828" w14:textId="77777777" w:rsidR="005E1D51" w:rsidRPr="00C6761E" w:rsidRDefault="005E1D51" w:rsidP="00BA6329">
            <w:pPr>
              <w:pStyle w:val="TAL"/>
              <w:rPr>
                <w:lang w:eastAsia="zh-CN"/>
              </w:rPr>
            </w:pPr>
            <w:r w:rsidRPr="00C6761E">
              <w:t>UTC-based counter LSB</w:t>
            </w:r>
          </w:p>
          <w:p w14:paraId="095EB82C"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CC27F5"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25AFC7"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D553F7" w14:textId="77777777" w:rsidR="005E1D51" w:rsidRPr="00C6761E" w:rsidRDefault="005E1D51" w:rsidP="00BA6329">
            <w:pPr>
              <w:pStyle w:val="TAC"/>
              <w:rPr>
                <w:lang w:eastAsia="zh-CN"/>
              </w:rPr>
            </w:pPr>
            <w:r w:rsidRPr="00C6761E">
              <w:rPr>
                <w:lang w:eastAsia="zh-CN"/>
              </w:rPr>
              <w:t>1</w:t>
            </w:r>
          </w:p>
        </w:tc>
      </w:tr>
      <w:tr w:rsidR="004D7F28" w:rsidRPr="00C6761E" w14:paraId="2914D228" w14:textId="77777777" w:rsidTr="00BA6329">
        <w:trPr>
          <w:gridBefore w:val="1"/>
          <w:wBefore w:w="36" w:type="dxa"/>
          <w:cantSplit/>
          <w:jc w:val="center"/>
          <w:ins w:id="153" w:author="Mohamed A. Nassar (Nokia)" w:date="2024-07-17T19:44:00Z"/>
        </w:trPr>
        <w:tc>
          <w:tcPr>
            <w:tcW w:w="565" w:type="dxa"/>
            <w:gridSpan w:val="2"/>
            <w:tcBorders>
              <w:top w:val="single" w:sz="6" w:space="0" w:color="000000"/>
              <w:left w:val="single" w:sz="6" w:space="0" w:color="000000"/>
              <w:bottom w:val="single" w:sz="6" w:space="0" w:color="000000"/>
              <w:right w:val="single" w:sz="6" w:space="0" w:color="000000"/>
            </w:tcBorders>
          </w:tcPr>
          <w:p w14:paraId="18250F8F" w14:textId="77777777" w:rsidR="004D7F28" w:rsidRPr="00C6761E" w:rsidRDefault="004D7F28" w:rsidP="004D7F28">
            <w:pPr>
              <w:keepNext/>
              <w:keepLines/>
              <w:spacing w:after="0"/>
              <w:rPr>
                <w:ins w:id="154" w:author="Mohamed A. Nassar (Nokia)" w:date="2024-07-17T19:44:00Z" w16du:dateUtc="2024-07-17T17:44: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0D2A44F" w14:textId="61602A82" w:rsidR="004D7F28" w:rsidRPr="00C6761E" w:rsidRDefault="004D7F28" w:rsidP="004D7F28">
            <w:pPr>
              <w:pStyle w:val="TAL"/>
              <w:rPr>
                <w:ins w:id="155" w:author="Mohamed A. Nassar (Nokia)" w:date="2024-07-17T19:44:00Z" w16du:dateUtc="2024-07-17T17:44:00Z"/>
              </w:rPr>
            </w:pPr>
            <w:ins w:id="156" w:author="Mohamed A. Nassar (Nokia)" w:date="2024-07-17T19:44:00Z" w16du:dateUtc="2024-07-17T17:44: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14BB8C9" w14:textId="77777777" w:rsidR="004D7F28" w:rsidRPr="00C6761E" w:rsidRDefault="004D7F28" w:rsidP="004D7F28">
            <w:pPr>
              <w:pStyle w:val="TAL"/>
              <w:rPr>
                <w:ins w:id="157" w:author="Mohamed A. Nassar (Nokia)" w:date="2024-07-17T19:44:00Z" w16du:dateUtc="2024-07-17T17:44:00Z"/>
              </w:rPr>
            </w:pPr>
            <w:ins w:id="158" w:author="Mohamed A. Nassar (Nokia)" w:date="2024-07-17T19:44:00Z" w16du:dateUtc="2024-07-17T17:44:00Z">
              <w:r w:rsidRPr="00C6761E">
                <w:t>PLMN ID</w:t>
              </w:r>
            </w:ins>
          </w:p>
          <w:p w14:paraId="0BF64FDB" w14:textId="10FCBEA7" w:rsidR="004D7F28" w:rsidRPr="00C6761E" w:rsidRDefault="004D7F28" w:rsidP="004D7F28">
            <w:pPr>
              <w:pStyle w:val="TAL"/>
              <w:rPr>
                <w:ins w:id="159" w:author="Mohamed A. Nassar (Nokia)" w:date="2024-07-17T19:44:00Z" w16du:dateUtc="2024-07-17T17:44:00Z"/>
              </w:rPr>
            </w:pPr>
            <w:ins w:id="160" w:author="Mohamed A. Nassar (Nokia)" w:date="2024-07-17T19:44:00Z" w16du:dateUtc="2024-07-17T17:44: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3624048" w14:textId="4B2AD905" w:rsidR="004D7F28" w:rsidRPr="00C6761E" w:rsidRDefault="004D7F28" w:rsidP="004D7F28">
            <w:pPr>
              <w:pStyle w:val="TAC"/>
              <w:rPr>
                <w:ins w:id="161" w:author="Mohamed A. Nassar (Nokia)" w:date="2024-07-17T19:44:00Z" w16du:dateUtc="2024-07-17T17:44:00Z"/>
                <w:lang w:eastAsia="zh-CN"/>
              </w:rPr>
            </w:pPr>
            <w:ins w:id="162" w:author="Mohamed A. Nassar (Nokia)" w:date="2024-07-17T19:44:00Z" w16du:dateUtc="2024-07-17T17:44: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6B48B4B7" w14:textId="45D4722D" w:rsidR="004D7F28" w:rsidRPr="00C6761E" w:rsidRDefault="004D7F28" w:rsidP="004D7F28">
            <w:pPr>
              <w:pStyle w:val="TAC"/>
              <w:rPr>
                <w:ins w:id="163" w:author="Mohamed A. Nassar (Nokia)" w:date="2024-07-17T19:44:00Z" w16du:dateUtc="2024-07-17T17:44:00Z"/>
                <w:lang w:eastAsia="zh-CN"/>
              </w:rPr>
            </w:pPr>
            <w:ins w:id="164" w:author="Mohamed A. Nassar (Nokia)" w:date="2024-07-17T19:44:00Z" w16du:dateUtc="2024-07-17T17:44: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49B0E9" w14:textId="022D0EA1" w:rsidR="004D7F28" w:rsidRPr="00C6761E" w:rsidRDefault="004D7F28" w:rsidP="004D7F28">
            <w:pPr>
              <w:pStyle w:val="TAC"/>
              <w:rPr>
                <w:ins w:id="165" w:author="Mohamed A. Nassar (Nokia)" w:date="2024-07-17T19:44:00Z" w16du:dateUtc="2024-07-17T17:44:00Z"/>
                <w:lang w:eastAsia="zh-CN"/>
              </w:rPr>
            </w:pPr>
            <w:ins w:id="166" w:author="Mohamed A. Nassar (Nokia)" w:date="2024-07-17T19:44:00Z" w16du:dateUtc="2024-07-17T17:44:00Z">
              <w:r>
                <w:rPr>
                  <w:lang w:eastAsia="zh-CN"/>
                </w:rPr>
                <w:t>3</w:t>
              </w:r>
            </w:ins>
          </w:p>
        </w:tc>
      </w:tr>
      <w:tr w:rsidR="005E1D51" w:rsidRPr="00C6761E" w14:paraId="66606471"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B4362D"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8F1FA2" w14:textId="77777777" w:rsidR="005E1D51" w:rsidRPr="00C6761E" w:rsidRDefault="005E1D51" w:rsidP="00BA6329">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2BD680A" w14:textId="77777777" w:rsidR="005E1D51" w:rsidRPr="00C6761E" w:rsidRDefault="005E1D51" w:rsidP="00BA6329">
            <w:pPr>
              <w:pStyle w:val="TAL"/>
              <w:rPr>
                <w:lang w:eastAsia="zh-CN"/>
              </w:rPr>
            </w:pPr>
            <w:r w:rsidRPr="00C6761E">
              <w:rPr>
                <w:lang w:eastAsia="zh-CN"/>
              </w:rPr>
              <w:t>MIC</w:t>
            </w:r>
          </w:p>
          <w:p w14:paraId="074D077A" w14:textId="77777777" w:rsidR="005E1D51" w:rsidRPr="00C6761E" w:rsidRDefault="005E1D51" w:rsidP="00BA6329">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1247D82"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EFA1D1"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1FB49B" w14:textId="77777777" w:rsidR="005E1D51" w:rsidRPr="00C6761E" w:rsidRDefault="005E1D51" w:rsidP="00BA6329">
            <w:pPr>
              <w:pStyle w:val="TAC"/>
              <w:rPr>
                <w:lang w:eastAsia="zh-CN"/>
              </w:rPr>
            </w:pPr>
            <w:r w:rsidRPr="00C6761E">
              <w:t>4</w:t>
            </w:r>
          </w:p>
        </w:tc>
      </w:tr>
      <w:tr w:rsidR="005E1D51" w:rsidRPr="00C6761E" w14:paraId="0DE20F3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AFA1D7E"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4A2778" w14:textId="77777777" w:rsidR="005E1D51" w:rsidRPr="00C6761E" w:rsidRDefault="005E1D51" w:rsidP="00BA6329">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FD8DF04" w14:textId="77777777" w:rsidR="005E1D51" w:rsidRPr="00C6761E" w:rsidRDefault="005E1D51" w:rsidP="00BA6329">
            <w:pPr>
              <w:pStyle w:val="TAL"/>
              <w:rPr>
                <w:lang w:eastAsia="zh-CN"/>
              </w:rPr>
            </w:pPr>
            <w:r w:rsidRPr="00C6761E">
              <w:rPr>
                <w:lang w:eastAsia="zh-CN"/>
              </w:rPr>
              <w:t>Relay service code</w:t>
            </w:r>
          </w:p>
          <w:p w14:paraId="5DF06DAD" w14:textId="77777777" w:rsidR="005E1D51" w:rsidRPr="00C6761E" w:rsidRDefault="005E1D51" w:rsidP="00BA6329">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BAC5BCA" w14:textId="77777777" w:rsidR="005E1D51" w:rsidRPr="00C6761E" w:rsidRDefault="005E1D51" w:rsidP="00BA6329">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4A3B55" w14:textId="77777777" w:rsidR="005E1D51" w:rsidRPr="00C6761E" w:rsidRDefault="005E1D51" w:rsidP="00BA6329">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D31BE6" w14:textId="77777777" w:rsidR="005E1D51" w:rsidRPr="00C6761E" w:rsidRDefault="005E1D51" w:rsidP="00BA6329">
            <w:pPr>
              <w:pStyle w:val="TAC"/>
            </w:pPr>
            <w:r w:rsidRPr="00C6761E">
              <w:rPr>
                <w:lang w:eastAsia="zh-CN"/>
              </w:rPr>
              <w:t>3</w:t>
            </w:r>
          </w:p>
        </w:tc>
      </w:tr>
      <w:tr w:rsidR="005E1D51" w:rsidRPr="00C6761E" w14:paraId="2799CC51"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6F51FB"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DA8D437" w14:textId="77777777" w:rsidR="005E1D51" w:rsidRPr="00C6761E" w:rsidRDefault="005E1D51" w:rsidP="00BA6329">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0E20724" w14:textId="77777777" w:rsidR="005E1D51" w:rsidRPr="00C6761E" w:rsidRDefault="005E1D51" w:rsidP="00BA6329">
            <w:pPr>
              <w:pStyle w:val="TAL"/>
              <w:rPr>
                <w:lang w:eastAsia="zh-CN"/>
              </w:rPr>
            </w:pPr>
            <w:r w:rsidRPr="00C6761E">
              <w:rPr>
                <w:rFonts w:hint="eastAsia"/>
                <w:lang w:eastAsia="zh-CN"/>
              </w:rPr>
              <w:t>Direct discovery set</w:t>
            </w:r>
          </w:p>
          <w:p w14:paraId="3A38BCA8" w14:textId="77777777" w:rsidR="005E1D51" w:rsidRPr="00C6761E" w:rsidRDefault="005E1D51" w:rsidP="00BA6329">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DAA44EF"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8235EBC" w14:textId="77777777" w:rsidR="005E1D51" w:rsidRPr="00C6761E" w:rsidRDefault="005E1D51" w:rsidP="00BA6329">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FF6514C" w14:textId="77777777" w:rsidR="005E1D51" w:rsidRPr="00C6761E" w:rsidRDefault="005E1D51" w:rsidP="00BA6329">
            <w:pPr>
              <w:pStyle w:val="TAC"/>
              <w:rPr>
                <w:lang w:eastAsia="zh-CN"/>
              </w:rPr>
            </w:pPr>
            <w:r w:rsidRPr="00C6761E">
              <w:rPr>
                <w:rFonts w:hint="eastAsia"/>
                <w:lang w:eastAsia="zh-CN"/>
              </w:rPr>
              <w:t>12-520</w:t>
            </w:r>
          </w:p>
        </w:tc>
      </w:tr>
      <w:tr w:rsidR="005E1D51" w:rsidRPr="00C6761E" w14:paraId="02313FA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2401511" w14:textId="77777777" w:rsidR="005E1D51" w:rsidRPr="00C6761E" w:rsidRDefault="005E1D51" w:rsidP="00BA6329">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F751E9D" w14:textId="77777777" w:rsidR="005E1D51" w:rsidRPr="00C6761E" w:rsidRDefault="005E1D51" w:rsidP="00BA6329">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B246D63" w14:textId="77777777" w:rsidR="005E1D51" w:rsidRPr="00C6761E" w:rsidRDefault="005E1D51" w:rsidP="00BA6329">
            <w:pPr>
              <w:pStyle w:val="TAL"/>
            </w:pPr>
            <w:r w:rsidRPr="00C6761E">
              <w:t>User info ID</w:t>
            </w:r>
          </w:p>
          <w:p w14:paraId="4F854EA6" w14:textId="77777777" w:rsidR="005E1D51" w:rsidRPr="00C6761E" w:rsidRDefault="005E1D51" w:rsidP="00BA6329">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8270E6C" w14:textId="77777777" w:rsidR="005E1D51" w:rsidRPr="00C6761E" w:rsidRDefault="005E1D51" w:rsidP="00BA6329">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611017" w14:textId="77777777" w:rsidR="005E1D51" w:rsidRPr="00C6761E" w:rsidRDefault="005E1D51" w:rsidP="00BA6329">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B30771" w14:textId="77777777" w:rsidR="005E1D51" w:rsidRPr="00C6761E" w:rsidRDefault="005E1D51" w:rsidP="00BA6329">
            <w:pPr>
              <w:pStyle w:val="TAC"/>
            </w:pPr>
            <w:r w:rsidRPr="00C6761E">
              <w:rPr>
                <w:rFonts w:hint="eastAsia"/>
                <w:lang w:eastAsia="zh-CN"/>
              </w:rPr>
              <w:t>8</w:t>
            </w:r>
          </w:p>
        </w:tc>
      </w:tr>
      <w:tr w:rsidR="005E1D51" w:rsidRPr="00C6761E" w14:paraId="54C4C5A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664066B" w14:textId="77777777" w:rsidR="005E1D51" w:rsidRPr="00C6761E" w:rsidRDefault="005E1D51" w:rsidP="00BA6329">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57106A" w14:textId="77777777" w:rsidR="005E1D51" w:rsidRPr="00C6761E" w:rsidRDefault="005E1D51" w:rsidP="00BA6329">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51D7F4F" w14:textId="77777777" w:rsidR="005E1D51" w:rsidRPr="00C6761E" w:rsidRDefault="005E1D51" w:rsidP="00BA6329">
            <w:pPr>
              <w:pStyle w:val="TAL"/>
              <w:rPr>
                <w:lang w:eastAsia="zh-CN"/>
              </w:rPr>
            </w:pPr>
            <w:r w:rsidRPr="00C6761E">
              <w:rPr>
                <w:lang w:eastAsia="zh-CN"/>
              </w:rPr>
              <w:t>Status indicator</w:t>
            </w:r>
          </w:p>
          <w:p w14:paraId="17A9DA82" w14:textId="77777777" w:rsidR="005E1D51" w:rsidRPr="00C6761E" w:rsidRDefault="005E1D51" w:rsidP="00BA6329">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A307AC6" w14:textId="77777777" w:rsidR="005E1D51" w:rsidRPr="00C6761E" w:rsidRDefault="005E1D51" w:rsidP="00BA6329">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0E2FE0E" w14:textId="77777777" w:rsidR="005E1D51" w:rsidRPr="00C6761E" w:rsidRDefault="005E1D51" w:rsidP="00BA6329">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F395026" w14:textId="77777777" w:rsidR="005E1D51" w:rsidRPr="00C6761E" w:rsidRDefault="005E1D51" w:rsidP="00BA6329">
            <w:pPr>
              <w:pStyle w:val="TAC"/>
              <w:rPr>
                <w:lang w:eastAsia="zh-CN"/>
              </w:rPr>
            </w:pPr>
            <w:r w:rsidRPr="00C6761E">
              <w:rPr>
                <w:lang w:eastAsia="zh-CN"/>
              </w:rPr>
              <w:t>2</w:t>
            </w:r>
          </w:p>
        </w:tc>
      </w:tr>
      <w:tr w:rsidR="005E1D51" w:rsidRPr="00C6761E" w14:paraId="1BF473C7"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E07210" w14:textId="77777777" w:rsidR="005E1D51" w:rsidRPr="00C6761E" w:rsidRDefault="005E1D51" w:rsidP="00BA6329">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0C849F17" w14:textId="77777777" w:rsidR="005E1D51" w:rsidRPr="00C6761E" w:rsidRDefault="005E1D51" w:rsidP="00BA6329">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D7EF93" w14:textId="77777777" w:rsidR="005E1D51" w:rsidRPr="00C6761E" w:rsidRDefault="005E1D51" w:rsidP="00BA6329">
            <w:pPr>
              <w:pStyle w:val="TAL"/>
              <w:rPr>
                <w:lang w:eastAsia="zh-CN"/>
              </w:rPr>
            </w:pPr>
            <w:r w:rsidRPr="00C6761E">
              <w:rPr>
                <w:lang w:eastAsia="zh-CN"/>
              </w:rPr>
              <w:t>Announce prohibited indication</w:t>
            </w:r>
          </w:p>
          <w:p w14:paraId="350EB96A" w14:textId="77777777" w:rsidR="005E1D51" w:rsidRPr="00C6761E" w:rsidRDefault="005E1D51" w:rsidP="00BA6329">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0EBD746" w14:textId="77777777" w:rsidR="005E1D51" w:rsidRPr="00C6761E" w:rsidRDefault="005E1D51" w:rsidP="00BA6329">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2AE6202" w14:textId="77777777" w:rsidR="005E1D51" w:rsidRPr="00C6761E" w:rsidRDefault="005E1D51" w:rsidP="00BA6329">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6F2CECE" w14:textId="77777777" w:rsidR="005E1D51" w:rsidRPr="00C6761E" w:rsidRDefault="005E1D51" w:rsidP="00BA6329">
            <w:pPr>
              <w:pStyle w:val="TAC"/>
              <w:rPr>
                <w:lang w:eastAsia="zh-CN"/>
              </w:rPr>
            </w:pPr>
            <w:r w:rsidRPr="00C6761E">
              <w:rPr>
                <w:lang w:eastAsia="zh-CN"/>
              </w:rPr>
              <w:t>1</w:t>
            </w:r>
          </w:p>
        </w:tc>
      </w:tr>
      <w:tr w:rsidR="005E1D51" w:rsidRPr="00C6761E" w14:paraId="0582CCF6"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0A62F3"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5FDB431" w14:textId="77777777" w:rsidR="005E1D51" w:rsidRPr="00C6761E" w:rsidRDefault="005E1D51" w:rsidP="005E1D51"/>
    <w:p w14:paraId="70F65F77" w14:textId="77777777" w:rsidR="005E1D51" w:rsidRPr="00C6761E" w:rsidRDefault="005E1D51" w:rsidP="005E1D51">
      <w:pPr>
        <w:pStyle w:val="TH"/>
        <w:rPr>
          <w:lang w:eastAsia="zh-CN"/>
        </w:rPr>
      </w:pPr>
      <w:bookmarkStart w:id="167" w:name="_CRTable10_2_1_14"/>
      <w:r w:rsidRPr="00C6761E">
        <w:lastRenderedPageBreak/>
        <w:t>Table </w:t>
      </w:r>
      <w:bookmarkEnd w:id="167"/>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1E1193D8"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36B943C1"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690FC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58EA512"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5F9FD9"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84086B"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43E0BD" w14:textId="77777777" w:rsidR="005E1D51" w:rsidRPr="00C6761E" w:rsidRDefault="005E1D51" w:rsidP="00BA6329">
            <w:pPr>
              <w:pStyle w:val="TAH"/>
            </w:pPr>
            <w:r w:rsidRPr="00C6761E">
              <w:t>Length</w:t>
            </w:r>
          </w:p>
        </w:tc>
      </w:tr>
      <w:tr w:rsidR="005E1D51" w:rsidRPr="00C6761E" w14:paraId="5EF1C7D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618F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CAE6A8" w14:textId="77777777" w:rsidR="005E1D51" w:rsidRPr="00C6761E" w:rsidRDefault="005E1D51" w:rsidP="00BA6329">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FFADF9" w14:textId="77777777" w:rsidR="005E1D51" w:rsidRPr="00C6761E" w:rsidRDefault="005E1D51" w:rsidP="00BA6329">
            <w:pPr>
              <w:pStyle w:val="TAL"/>
            </w:pPr>
            <w:r w:rsidRPr="00C6761E">
              <w:t>ProSe direct discovery PC5 message type</w:t>
            </w:r>
          </w:p>
          <w:p w14:paraId="15C1F583"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F4641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B023AA"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5506C7" w14:textId="77777777" w:rsidR="005E1D51" w:rsidRPr="00C6761E" w:rsidRDefault="005E1D51" w:rsidP="00BA6329">
            <w:pPr>
              <w:pStyle w:val="TAC"/>
            </w:pPr>
            <w:r w:rsidRPr="00C6761E">
              <w:t>1</w:t>
            </w:r>
          </w:p>
        </w:tc>
      </w:tr>
      <w:tr w:rsidR="005E1D51" w:rsidRPr="00C6761E" w14:paraId="37DEE00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8CBB93" w14:textId="77777777" w:rsidR="005E1D51" w:rsidRPr="00C6761E" w:rsidRDefault="005E1D51" w:rsidP="00BA6329">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04FE3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9A9CDD" w14:textId="77777777" w:rsidR="005E1D51" w:rsidRPr="00C6761E" w:rsidRDefault="005E1D51" w:rsidP="00BA6329">
            <w:pPr>
              <w:pStyle w:val="TAL"/>
              <w:rPr>
                <w:lang w:eastAsia="zh-CN"/>
              </w:rPr>
            </w:pPr>
            <w:r w:rsidRPr="00C6761E">
              <w:t>UTC-based counter LSB</w:t>
            </w:r>
          </w:p>
          <w:p w14:paraId="2680AC4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5E8334"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DC2016"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79654" w14:textId="77777777" w:rsidR="005E1D51" w:rsidRPr="00C6761E" w:rsidRDefault="005E1D51" w:rsidP="00BA6329">
            <w:pPr>
              <w:pStyle w:val="TAC"/>
              <w:rPr>
                <w:lang w:eastAsia="zh-CN"/>
              </w:rPr>
            </w:pPr>
            <w:r w:rsidRPr="00C6761E">
              <w:rPr>
                <w:lang w:eastAsia="zh-CN"/>
              </w:rPr>
              <w:t>1</w:t>
            </w:r>
          </w:p>
        </w:tc>
      </w:tr>
      <w:tr w:rsidR="006F4F58" w:rsidRPr="00C6761E" w14:paraId="43B1EE16" w14:textId="77777777" w:rsidTr="00BA6329">
        <w:trPr>
          <w:gridBefore w:val="1"/>
          <w:wBefore w:w="36" w:type="dxa"/>
          <w:cantSplit/>
          <w:jc w:val="center"/>
          <w:ins w:id="168" w:author="Mohamed A. Nassar (Nokia)" w:date="2024-07-17T14:21:00Z"/>
        </w:trPr>
        <w:tc>
          <w:tcPr>
            <w:tcW w:w="565" w:type="dxa"/>
            <w:gridSpan w:val="2"/>
            <w:tcBorders>
              <w:top w:val="single" w:sz="6" w:space="0" w:color="000000"/>
              <w:left w:val="single" w:sz="6" w:space="0" w:color="000000"/>
              <w:bottom w:val="single" w:sz="6" w:space="0" w:color="000000"/>
              <w:right w:val="single" w:sz="6" w:space="0" w:color="000000"/>
            </w:tcBorders>
          </w:tcPr>
          <w:p w14:paraId="6D183652" w14:textId="77777777" w:rsidR="006F4F58" w:rsidRPr="00C6761E" w:rsidRDefault="006F4F58" w:rsidP="006F4F58">
            <w:pPr>
              <w:keepNext/>
              <w:keepLines/>
              <w:spacing w:after="0"/>
              <w:rPr>
                <w:ins w:id="169" w:author="Mohamed A. Nassar (Nokia)" w:date="2024-07-17T14:21:00Z" w16du:dateUtc="2024-07-17T12:21:00Z"/>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4E8CC0B" w14:textId="014D7337" w:rsidR="006F4F58" w:rsidRPr="00C6761E" w:rsidRDefault="006F4F58" w:rsidP="006F4F58">
            <w:pPr>
              <w:pStyle w:val="TAL"/>
              <w:rPr>
                <w:ins w:id="170" w:author="Mohamed A. Nassar (Nokia)" w:date="2024-07-17T14:21:00Z" w16du:dateUtc="2024-07-17T12:21:00Z"/>
              </w:rPr>
            </w:pPr>
            <w:ins w:id="171" w:author="Mohamed A. Nassar (Nokia)" w:date="2024-07-17T14:21:00Z" w16du:dateUtc="2024-07-17T12:21: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349A414" w14:textId="77777777" w:rsidR="006F4F58" w:rsidRPr="00C6761E" w:rsidRDefault="006F4F58" w:rsidP="006F4F58">
            <w:pPr>
              <w:pStyle w:val="TAL"/>
              <w:rPr>
                <w:ins w:id="172" w:author="Mohamed A. Nassar (Nokia)" w:date="2024-07-17T14:21:00Z" w16du:dateUtc="2024-07-17T12:21:00Z"/>
              </w:rPr>
            </w:pPr>
            <w:ins w:id="173" w:author="Mohamed A. Nassar (Nokia)" w:date="2024-07-17T14:21:00Z" w16du:dateUtc="2024-07-17T12:21:00Z">
              <w:r w:rsidRPr="00C6761E">
                <w:t>PLMN ID</w:t>
              </w:r>
            </w:ins>
          </w:p>
          <w:p w14:paraId="01E89D56" w14:textId="0B28555B" w:rsidR="006F4F58" w:rsidRPr="00C6761E" w:rsidRDefault="006F4F58" w:rsidP="006F4F58">
            <w:pPr>
              <w:pStyle w:val="TAL"/>
              <w:rPr>
                <w:ins w:id="174" w:author="Mohamed A. Nassar (Nokia)" w:date="2024-07-17T14:21:00Z" w16du:dateUtc="2024-07-17T12:21:00Z"/>
              </w:rPr>
            </w:pPr>
            <w:ins w:id="175" w:author="Mohamed A. Nassar (Nokia)" w:date="2024-07-17T14:21:00Z" w16du:dateUtc="2024-07-17T12:21: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3E8AFD4" w14:textId="255F4AFB" w:rsidR="006F4F58" w:rsidRPr="00C6761E" w:rsidRDefault="006F4F58" w:rsidP="006F4F58">
            <w:pPr>
              <w:pStyle w:val="TAC"/>
              <w:rPr>
                <w:ins w:id="176" w:author="Mohamed A. Nassar (Nokia)" w:date="2024-07-17T14:21:00Z" w16du:dateUtc="2024-07-17T12:21:00Z"/>
                <w:lang w:eastAsia="zh-CN"/>
              </w:rPr>
            </w:pPr>
            <w:ins w:id="177" w:author="Mohamed A. Nassar (Nokia)" w:date="2024-07-17T14:21:00Z" w16du:dateUtc="2024-07-17T12:21: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0AE2BB7" w14:textId="53CC42E1" w:rsidR="006F4F58" w:rsidRPr="00C6761E" w:rsidRDefault="006F4F58" w:rsidP="006F4F58">
            <w:pPr>
              <w:pStyle w:val="TAC"/>
              <w:rPr>
                <w:ins w:id="178" w:author="Mohamed A. Nassar (Nokia)" w:date="2024-07-17T14:21:00Z" w16du:dateUtc="2024-07-17T12:21:00Z"/>
                <w:lang w:eastAsia="zh-CN"/>
              </w:rPr>
            </w:pPr>
            <w:ins w:id="179" w:author="Mohamed A. Nassar (Nokia)" w:date="2024-07-17T14:21:00Z" w16du:dateUtc="2024-07-17T12:21: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4CFD1D6" w14:textId="5E2EA311" w:rsidR="006F4F58" w:rsidRPr="00C6761E" w:rsidRDefault="006F4F58" w:rsidP="006F4F58">
            <w:pPr>
              <w:pStyle w:val="TAC"/>
              <w:rPr>
                <w:ins w:id="180" w:author="Mohamed A. Nassar (Nokia)" w:date="2024-07-17T14:21:00Z" w16du:dateUtc="2024-07-17T12:21:00Z"/>
                <w:lang w:eastAsia="zh-CN"/>
              </w:rPr>
            </w:pPr>
            <w:ins w:id="181" w:author="Mohamed A. Nassar (Nokia)" w:date="2024-07-17T14:21:00Z" w16du:dateUtc="2024-07-17T12:21:00Z">
              <w:r>
                <w:rPr>
                  <w:lang w:eastAsia="zh-CN"/>
                </w:rPr>
                <w:t>3</w:t>
              </w:r>
            </w:ins>
          </w:p>
        </w:tc>
      </w:tr>
      <w:tr w:rsidR="006F4F58" w:rsidRPr="00C6761E" w14:paraId="5EC1EFF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45E36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32E035"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AD024CC" w14:textId="77777777" w:rsidR="006F4F58" w:rsidRPr="00C6761E" w:rsidRDefault="006F4F58" w:rsidP="006F4F58">
            <w:pPr>
              <w:pStyle w:val="TAL"/>
              <w:rPr>
                <w:lang w:eastAsia="zh-CN"/>
              </w:rPr>
            </w:pPr>
            <w:r w:rsidRPr="00C6761E">
              <w:rPr>
                <w:lang w:eastAsia="zh-CN"/>
              </w:rPr>
              <w:t>MIC</w:t>
            </w:r>
          </w:p>
          <w:p w14:paraId="7E209440"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2E45BE7"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DA6821C"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DA5A2C" w14:textId="77777777" w:rsidR="006F4F58" w:rsidRPr="00C6761E" w:rsidRDefault="006F4F58" w:rsidP="006F4F58">
            <w:pPr>
              <w:pStyle w:val="TAC"/>
              <w:rPr>
                <w:lang w:eastAsia="zh-CN"/>
              </w:rPr>
            </w:pPr>
            <w:r w:rsidRPr="00C6761E">
              <w:rPr>
                <w:lang w:eastAsia="zh-CN"/>
              </w:rPr>
              <w:t>4</w:t>
            </w:r>
          </w:p>
        </w:tc>
      </w:tr>
      <w:tr w:rsidR="006F4F58" w:rsidRPr="00C6761E" w14:paraId="7A9B2806"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2000D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3CC3834"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C94FA68" w14:textId="77777777" w:rsidR="006F4F58" w:rsidRPr="00C6761E" w:rsidRDefault="006F4F58" w:rsidP="006F4F58">
            <w:pPr>
              <w:pStyle w:val="TAL"/>
              <w:rPr>
                <w:lang w:eastAsia="zh-CN"/>
              </w:rPr>
            </w:pPr>
            <w:r w:rsidRPr="00C6761E">
              <w:rPr>
                <w:lang w:eastAsia="zh-CN"/>
              </w:rPr>
              <w:t>Relay service code</w:t>
            </w:r>
          </w:p>
          <w:p w14:paraId="5A57479D"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633816"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6B8CF8" w14:textId="77777777" w:rsidR="006F4F58" w:rsidRPr="00C6761E" w:rsidRDefault="006F4F58" w:rsidP="006F4F58">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70BCBED" w14:textId="77777777" w:rsidR="006F4F58" w:rsidRPr="00C6761E" w:rsidRDefault="006F4F58" w:rsidP="006F4F58">
            <w:pPr>
              <w:pStyle w:val="TAC"/>
            </w:pPr>
            <w:r w:rsidRPr="00C6761E">
              <w:rPr>
                <w:lang w:eastAsia="zh-CN"/>
              </w:rPr>
              <w:t>3</w:t>
            </w:r>
          </w:p>
        </w:tc>
      </w:tr>
      <w:tr w:rsidR="006F4F58" w:rsidRPr="00C6761E" w14:paraId="189D21F4"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5B61B8"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5C0AD48" w14:textId="77777777" w:rsidR="006F4F58" w:rsidRPr="00C6761E" w:rsidRDefault="006F4F58" w:rsidP="006F4F58">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BC46A09" w14:textId="77777777" w:rsidR="006F4F58" w:rsidRPr="00C6761E" w:rsidRDefault="006F4F58" w:rsidP="006F4F58">
            <w:pPr>
              <w:pStyle w:val="TAL"/>
              <w:rPr>
                <w:lang w:eastAsia="zh-CN"/>
              </w:rPr>
            </w:pPr>
            <w:r w:rsidRPr="00C6761E">
              <w:rPr>
                <w:rFonts w:hint="eastAsia"/>
                <w:lang w:eastAsia="zh-CN"/>
              </w:rPr>
              <w:t>Direct discovery set</w:t>
            </w:r>
          </w:p>
          <w:p w14:paraId="6924D507"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50D4DD3"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A6F8127" w14:textId="77777777" w:rsidR="006F4F58" w:rsidRPr="00C6761E" w:rsidRDefault="006F4F58" w:rsidP="006F4F58">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2BA856B" w14:textId="77777777" w:rsidR="006F4F58" w:rsidRPr="00C6761E" w:rsidRDefault="006F4F58" w:rsidP="006F4F58">
            <w:pPr>
              <w:pStyle w:val="TAC"/>
              <w:rPr>
                <w:lang w:eastAsia="zh-CN"/>
              </w:rPr>
            </w:pPr>
            <w:r w:rsidRPr="00C6761E">
              <w:rPr>
                <w:rFonts w:hint="eastAsia"/>
                <w:lang w:eastAsia="zh-CN"/>
              </w:rPr>
              <w:t>12-520</w:t>
            </w:r>
          </w:p>
        </w:tc>
      </w:tr>
      <w:tr w:rsidR="006F4F58" w:rsidRPr="00C6761E" w14:paraId="02CF1BC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2C5D70" w14:textId="77777777" w:rsidR="006F4F58" w:rsidRPr="00C6761E" w:rsidRDefault="006F4F58" w:rsidP="006F4F58">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097CAF" w14:textId="77777777" w:rsidR="006F4F58" w:rsidRPr="00C6761E" w:rsidRDefault="006F4F58" w:rsidP="006F4F58">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B012E1A" w14:textId="77777777" w:rsidR="006F4F58" w:rsidRPr="00C6761E" w:rsidRDefault="006F4F58" w:rsidP="006F4F58">
            <w:pPr>
              <w:pStyle w:val="TAL"/>
            </w:pPr>
            <w:r w:rsidRPr="00C6761E">
              <w:t>User info ID</w:t>
            </w:r>
          </w:p>
          <w:p w14:paraId="37525DD5" w14:textId="77777777" w:rsidR="006F4F58" w:rsidRPr="00C6761E"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DE68BAB" w14:textId="77777777" w:rsidR="006F4F58" w:rsidRPr="00C6761E" w:rsidRDefault="006F4F58" w:rsidP="006F4F58">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89106A" w14:textId="77777777" w:rsidR="006F4F58" w:rsidRPr="00C6761E" w:rsidRDefault="006F4F58" w:rsidP="006F4F58">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477E8F" w14:textId="77777777" w:rsidR="006F4F58" w:rsidRPr="00C6761E" w:rsidRDefault="006F4F58" w:rsidP="006F4F58">
            <w:pPr>
              <w:pStyle w:val="TAC"/>
              <w:rPr>
                <w:lang w:eastAsia="zh-CN"/>
              </w:rPr>
            </w:pPr>
            <w:r w:rsidRPr="00C6761E">
              <w:rPr>
                <w:lang w:eastAsia="zh-CN"/>
              </w:rPr>
              <w:t>8</w:t>
            </w:r>
          </w:p>
        </w:tc>
      </w:tr>
      <w:tr w:rsidR="006F4F58" w:rsidRPr="00C6761E" w14:paraId="459CF8E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6A57DF" w14:textId="77777777" w:rsidR="006F4F58" w:rsidRPr="00C6761E" w:rsidRDefault="006F4F58" w:rsidP="006F4F58">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0B9DC08" w14:textId="77777777" w:rsidR="006F4F58" w:rsidRPr="00C6761E" w:rsidRDefault="006F4F58" w:rsidP="006F4F58">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53AFD77" w14:textId="77777777" w:rsidR="006F4F58" w:rsidRPr="00C6761E" w:rsidRDefault="006F4F58" w:rsidP="006F4F58">
            <w:pPr>
              <w:pStyle w:val="TAL"/>
              <w:rPr>
                <w:lang w:eastAsia="zh-CN"/>
              </w:rPr>
            </w:pPr>
            <w:r w:rsidRPr="00C6761E">
              <w:rPr>
                <w:lang w:eastAsia="zh-CN"/>
              </w:rPr>
              <w:t>Status indicator</w:t>
            </w:r>
          </w:p>
          <w:p w14:paraId="231AA0EA" w14:textId="77777777" w:rsidR="006F4F58" w:rsidRPr="00C6761E"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9BECF3" w14:textId="77777777" w:rsidR="006F4F58" w:rsidRPr="00C6761E" w:rsidRDefault="006F4F58" w:rsidP="006F4F58">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BDE0C1B" w14:textId="77777777" w:rsidR="006F4F58" w:rsidRPr="00C6761E" w:rsidRDefault="006F4F58" w:rsidP="006F4F58">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833BE2" w14:textId="77777777" w:rsidR="006F4F58" w:rsidRPr="00C6761E" w:rsidRDefault="006F4F58" w:rsidP="006F4F58">
            <w:pPr>
              <w:pStyle w:val="TAC"/>
              <w:rPr>
                <w:lang w:eastAsia="zh-CN"/>
              </w:rPr>
            </w:pPr>
            <w:r w:rsidRPr="00C6761E">
              <w:rPr>
                <w:lang w:eastAsia="zh-CN"/>
              </w:rPr>
              <w:t>2</w:t>
            </w:r>
          </w:p>
        </w:tc>
      </w:tr>
      <w:tr w:rsidR="006F4F58" w:rsidRPr="00C6761E" w14:paraId="2EB4EA2A"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06CCA2" w14:textId="77777777" w:rsidR="006F4F58" w:rsidRPr="00C6761E" w:rsidRDefault="006F4F58" w:rsidP="006F4F58">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49E51FB1" w14:textId="77777777" w:rsidR="006F4F58" w:rsidRPr="00C6761E" w:rsidRDefault="006F4F58" w:rsidP="006F4F58">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5FDB605" w14:textId="77777777" w:rsidR="006F4F58" w:rsidRPr="00C6761E" w:rsidRDefault="006F4F58" w:rsidP="006F4F58">
            <w:pPr>
              <w:pStyle w:val="TAL"/>
              <w:rPr>
                <w:lang w:eastAsia="zh-CN"/>
              </w:rPr>
            </w:pPr>
            <w:r w:rsidRPr="00C6761E">
              <w:rPr>
                <w:lang w:eastAsia="zh-CN"/>
              </w:rPr>
              <w:t>Announce prohibited indication</w:t>
            </w:r>
          </w:p>
          <w:p w14:paraId="213CCD29" w14:textId="77777777" w:rsidR="006F4F58" w:rsidRPr="00C6761E" w:rsidRDefault="006F4F58" w:rsidP="006F4F58">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349774BD" w14:textId="77777777" w:rsidR="006F4F58" w:rsidRPr="00C6761E" w:rsidRDefault="006F4F58" w:rsidP="006F4F58">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63E25" w14:textId="77777777" w:rsidR="006F4F58" w:rsidRPr="00C6761E" w:rsidRDefault="006F4F58" w:rsidP="006F4F58">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A6ACFDB" w14:textId="77777777" w:rsidR="006F4F58" w:rsidRPr="00C6761E" w:rsidRDefault="006F4F58" w:rsidP="006F4F58">
            <w:pPr>
              <w:pStyle w:val="TAC"/>
              <w:rPr>
                <w:lang w:eastAsia="zh-CN"/>
              </w:rPr>
            </w:pPr>
            <w:r w:rsidRPr="00C6761E">
              <w:rPr>
                <w:lang w:eastAsia="zh-CN"/>
              </w:rPr>
              <w:t>1</w:t>
            </w:r>
          </w:p>
        </w:tc>
      </w:tr>
      <w:tr w:rsidR="006F4F58" w:rsidRPr="00C6761E" w14:paraId="175169CC"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D880C6B" w14:textId="77777777" w:rsidR="006F4F58" w:rsidRPr="00C6761E" w:rsidRDefault="006F4F58" w:rsidP="006F4F58">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29547394" w14:textId="77777777" w:rsidR="005E1D51" w:rsidRPr="00C6761E" w:rsidRDefault="005E1D51" w:rsidP="005E1D51">
      <w:pPr>
        <w:rPr>
          <w:lang w:eastAsia="zh-CN"/>
        </w:rPr>
      </w:pPr>
    </w:p>
    <w:p w14:paraId="56E2FFF9"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D82CC92" w14:textId="77777777" w:rsidR="00341F48" w:rsidRPr="00C6761E" w:rsidRDefault="00341F48" w:rsidP="00341F48">
      <w:pPr>
        <w:pStyle w:val="Heading3"/>
      </w:pPr>
      <w:bookmarkStart w:id="182" w:name="_Toc525231312"/>
      <w:bookmarkStart w:id="183" w:name="_Toc59198712"/>
      <w:bookmarkStart w:id="184" w:name="_Toc75283070"/>
      <w:bookmarkStart w:id="185" w:name="_Toc172040269"/>
      <w:r w:rsidRPr="00C6761E">
        <w:t>10.5.3</w:t>
      </w:r>
      <w:r w:rsidRPr="00C6761E">
        <w:tab/>
        <w:t>XML schema</w:t>
      </w:r>
      <w:bookmarkEnd w:id="182"/>
      <w:bookmarkEnd w:id="183"/>
      <w:bookmarkEnd w:id="184"/>
      <w:bookmarkEnd w:id="185"/>
    </w:p>
    <w:p w14:paraId="4DEEDC92" w14:textId="77777777" w:rsidR="00341F48" w:rsidRPr="00C6761E" w:rsidRDefault="00341F48" w:rsidP="00341F48">
      <w:bookmarkStart w:id="186" w:name="_CR10_5_4"/>
      <w:bookmarkEnd w:id="186"/>
      <w:r w:rsidRPr="00C6761E">
        <w:t>Implementations in compliance with the present document shall implement the XML schema defined below for messages used in 5G ProSe direct discovery procedures over PC3a interface.</w:t>
      </w:r>
    </w:p>
    <w:p w14:paraId="5F90BDA8" w14:textId="77777777" w:rsidR="00341F48" w:rsidRPr="00C6761E" w:rsidRDefault="00341F48" w:rsidP="00341F48">
      <w:pPr>
        <w:pStyle w:val="PL"/>
        <w:rPr>
          <w:lang w:val="de-DE"/>
        </w:rPr>
      </w:pPr>
      <w:r w:rsidRPr="00C6761E">
        <w:rPr>
          <w:lang w:val="de-DE"/>
        </w:rPr>
        <w:t>&lt;?xml version="1.0" encoding="UTF-8"?&gt;</w:t>
      </w:r>
    </w:p>
    <w:p w14:paraId="4EC8B018" w14:textId="77777777" w:rsidR="00341F48" w:rsidRPr="00C6761E" w:rsidRDefault="00341F48" w:rsidP="00341F48">
      <w:pPr>
        <w:pStyle w:val="PL"/>
        <w:rPr>
          <w:lang w:val="de-DE"/>
        </w:rPr>
      </w:pPr>
      <w:r w:rsidRPr="00C6761E">
        <w:rPr>
          <w:lang w:val="de-DE"/>
        </w:rPr>
        <w:t>&lt;xs:schema xmlns:xs="http://www.w3.org/2001/XMLSchema"</w:t>
      </w:r>
    </w:p>
    <w:p w14:paraId="04186F4D" w14:textId="77777777" w:rsidR="00341F48" w:rsidRPr="00C6761E" w:rsidRDefault="00341F48" w:rsidP="00341F48">
      <w:pPr>
        <w:pStyle w:val="PL"/>
      </w:pPr>
      <w:r w:rsidRPr="00C6761E">
        <w:rPr>
          <w:lang w:val="de-DE"/>
        </w:rPr>
        <w:t xml:space="preserve">           </w:t>
      </w:r>
      <w:r w:rsidRPr="00C6761E">
        <w:t>xmlns="urn:3GPP:ns:5GProSe:Discovery:2021"</w:t>
      </w:r>
    </w:p>
    <w:p w14:paraId="387283A3" w14:textId="77777777" w:rsidR="00341F48" w:rsidRPr="00C6761E" w:rsidRDefault="00341F48" w:rsidP="00341F48">
      <w:pPr>
        <w:pStyle w:val="PL"/>
      </w:pPr>
      <w:r w:rsidRPr="00C6761E">
        <w:t xml:space="preserve">           elementFormDefault="qualified"</w:t>
      </w:r>
    </w:p>
    <w:p w14:paraId="1C30D391" w14:textId="77777777" w:rsidR="00341F48" w:rsidRPr="00C6761E" w:rsidRDefault="00341F48" w:rsidP="00341F48">
      <w:pPr>
        <w:pStyle w:val="PL"/>
      </w:pPr>
      <w:r w:rsidRPr="00C6761E">
        <w:t xml:space="preserve">           targetNamespace="urn:3GPP:ns:5GProSe:Discovery:2021"&gt;</w:t>
      </w:r>
    </w:p>
    <w:p w14:paraId="183122DE" w14:textId="77777777" w:rsidR="00341F48" w:rsidRPr="00C6761E" w:rsidRDefault="00341F48" w:rsidP="00341F48">
      <w:pPr>
        <w:pStyle w:val="PL"/>
      </w:pPr>
      <w:r w:rsidRPr="00C6761E">
        <w:t xml:space="preserve">        &lt;xs:annotation&gt;</w:t>
      </w:r>
    </w:p>
    <w:p w14:paraId="3013532D" w14:textId="77777777" w:rsidR="00341F48" w:rsidRPr="00C6761E" w:rsidRDefault="00341F48" w:rsidP="00341F48">
      <w:pPr>
        <w:pStyle w:val="PL"/>
      </w:pPr>
      <w:r w:rsidRPr="00C6761E">
        <w:t xml:space="preserve">            &lt;xs:documentation&gt;</w:t>
      </w:r>
    </w:p>
    <w:p w14:paraId="706AA57C" w14:textId="77777777" w:rsidR="00341F48" w:rsidRPr="00C6761E" w:rsidRDefault="00341F48" w:rsidP="00341F48">
      <w:pPr>
        <w:pStyle w:val="PL"/>
      </w:pPr>
      <w:r w:rsidRPr="00C6761E">
        <w:t xml:space="preserve">                Info for 5G ProSe Discovery Control Messages Syntax</w:t>
      </w:r>
    </w:p>
    <w:p w14:paraId="465B7278" w14:textId="77777777" w:rsidR="00341F48" w:rsidRPr="00C6761E" w:rsidRDefault="00341F48" w:rsidP="00341F48">
      <w:pPr>
        <w:pStyle w:val="PL"/>
      </w:pPr>
      <w:r w:rsidRPr="00C6761E">
        <w:t xml:space="preserve">            &lt;/xs:documentation&gt;</w:t>
      </w:r>
    </w:p>
    <w:p w14:paraId="3D433924" w14:textId="77777777" w:rsidR="00341F48" w:rsidRPr="00C6761E" w:rsidRDefault="00341F48" w:rsidP="00341F48">
      <w:pPr>
        <w:pStyle w:val="PL"/>
      </w:pPr>
      <w:r w:rsidRPr="00C6761E">
        <w:t xml:space="preserve">        &lt;/xs:annotation&gt;</w:t>
      </w:r>
    </w:p>
    <w:p w14:paraId="56F3E1DC" w14:textId="77777777" w:rsidR="00341F48" w:rsidRPr="00C6761E" w:rsidRDefault="00341F48" w:rsidP="00341F48">
      <w:pPr>
        <w:pStyle w:val="PL"/>
      </w:pPr>
    </w:p>
    <w:p w14:paraId="652C8F35" w14:textId="77777777" w:rsidR="00341F48" w:rsidRPr="00C6761E" w:rsidRDefault="00341F48" w:rsidP="00341F48">
      <w:pPr>
        <w:pStyle w:val="PL"/>
      </w:pPr>
    </w:p>
    <w:p w14:paraId="797EDFBC" w14:textId="77777777" w:rsidR="00341F48" w:rsidRPr="00C6761E" w:rsidRDefault="00341F48" w:rsidP="00341F48">
      <w:pPr>
        <w:pStyle w:val="PL"/>
      </w:pPr>
      <w:r w:rsidRPr="00C6761E">
        <w:t xml:space="preserve">  &lt;!-- Complex types defined for parameters with complicated structure --&gt;</w:t>
      </w:r>
    </w:p>
    <w:p w14:paraId="135A1654" w14:textId="77777777" w:rsidR="00341F48" w:rsidRPr="00C6761E" w:rsidRDefault="00341F48" w:rsidP="00341F48">
      <w:pPr>
        <w:pStyle w:val="PL"/>
      </w:pPr>
      <w:r w:rsidRPr="00C6761E">
        <w:t xml:space="preserve">  </w:t>
      </w:r>
    </w:p>
    <w:p w14:paraId="02173EB4" w14:textId="77777777" w:rsidR="00341F48" w:rsidRPr="00C6761E" w:rsidRDefault="00341F48" w:rsidP="00341F48">
      <w:pPr>
        <w:pStyle w:val="PL"/>
      </w:pPr>
      <w:r w:rsidRPr="00C6761E">
        <w:t xml:space="preserve">  &lt;xs:complexType name="AppID-info"&gt;</w:t>
      </w:r>
    </w:p>
    <w:p w14:paraId="50CD3CFB" w14:textId="77777777" w:rsidR="00341F48" w:rsidRPr="00C6761E" w:rsidRDefault="00341F48" w:rsidP="00341F48">
      <w:pPr>
        <w:pStyle w:val="PL"/>
      </w:pPr>
      <w:r w:rsidRPr="00C6761E">
        <w:t xml:space="preserve">    &lt;xs:sequence&gt;</w:t>
      </w:r>
    </w:p>
    <w:p w14:paraId="6CA94EDC" w14:textId="77777777" w:rsidR="00341F48" w:rsidRPr="00C6761E" w:rsidRDefault="00341F48" w:rsidP="00341F48">
      <w:pPr>
        <w:pStyle w:val="PL"/>
      </w:pPr>
      <w:r w:rsidRPr="00C6761E">
        <w:t xml:space="preserve">      &lt;xs:element name="OS-ID"&gt;</w:t>
      </w:r>
    </w:p>
    <w:p w14:paraId="3643516C" w14:textId="77777777" w:rsidR="00341F48" w:rsidRPr="00C6761E" w:rsidRDefault="00341F48" w:rsidP="00341F48">
      <w:pPr>
        <w:pStyle w:val="PL"/>
      </w:pPr>
      <w:r w:rsidRPr="00C6761E">
        <w:t xml:space="preserve">        &lt;xs:simpleType&gt;</w:t>
      </w:r>
    </w:p>
    <w:p w14:paraId="4F976DAE" w14:textId="77777777" w:rsidR="00341F48" w:rsidRPr="00C6761E" w:rsidRDefault="00341F48" w:rsidP="00341F48">
      <w:pPr>
        <w:pStyle w:val="PL"/>
      </w:pPr>
      <w:r w:rsidRPr="00C6761E">
        <w:t xml:space="preserve">          &lt;xs:restriction base="xs:hexBinary"&gt;</w:t>
      </w:r>
    </w:p>
    <w:p w14:paraId="7F57970E" w14:textId="77777777" w:rsidR="00341F48" w:rsidRPr="00C6761E" w:rsidRDefault="00341F48" w:rsidP="00341F48">
      <w:pPr>
        <w:pStyle w:val="PL"/>
      </w:pPr>
      <w:r w:rsidRPr="00C6761E">
        <w:t xml:space="preserve">            &lt;xs:length value="16"/&gt;</w:t>
      </w:r>
    </w:p>
    <w:p w14:paraId="5E4AF509" w14:textId="77777777" w:rsidR="00341F48" w:rsidRPr="00C6761E" w:rsidRDefault="00341F48" w:rsidP="00341F48">
      <w:pPr>
        <w:pStyle w:val="PL"/>
      </w:pPr>
      <w:r w:rsidRPr="00C6761E">
        <w:t xml:space="preserve">          &lt;/xs:restriction&gt;</w:t>
      </w:r>
    </w:p>
    <w:p w14:paraId="7CA74B55" w14:textId="77777777" w:rsidR="00341F48" w:rsidRPr="00C6761E" w:rsidRDefault="00341F48" w:rsidP="00341F48">
      <w:pPr>
        <w:pStyle w:val="PL"/>
      </w:pPr>
      <w:r w:rsidRPr="00C6761E">
        <w:t xml:space="preserve">        &lt;/xs:simpleType&gt;</w:t>
      </w:r>
    </w:p>
    <w:p w14:paraId="3901FFC1" w14:textId="77777777" w:rsidR="00341F48" w:rsidRPr="00C6761E" w:rsidRDefault="00341F48" w:rsidP="00341F48">
      <w:pPr>
        <w:pStyle w:val="PL"/>
      </w:pPr>
      <w:r w:rsidRPr="00C6761E">
        <w:t xml:space="preserve">      &lt;/xs:element&gt;</w:t>
      </w:r>
    </w:p>
    <w:p w14:paraId="1CBD5CF7" w14:textId="77777777" w:rsidR="00341F48" w:rsidRPr="00C6761E" w:rsidRDefault="00341F48" w:rsidP="00341F48">
      <w:pPr>
        <w:pStyle w:val="PL"/>
      </w:pPr>
      <w:r w:rsidRPr="00C6761E">
        <w:t xml:space="preserve">      &lt;xs:element name="OS-App-ID" type="xs:string"/&gt;</w:t>
      </w:r>
    </w:p>
    <w:p w14:paraId="27A43F02" w14:textId="77777777" w:rsidR="00341F48" w:rsidRPr="00C6761E" w:rsidRDefault="00341F48" w:rsidP="00341F48">
      <w:pPr>
        <w:pStyle w:val="PL"/>
      </w:pPr>
      <w:r w:rsidRPr="00C6761E">
        <w:t xml:space="preserve">      &lt;xs:any namespace="##any" processContents="lax" minOccurs="0" maxOccurs="unbounded"/&gt;</w:t>
      </w:r>
    </w:p>
    <w:p w14:paraId="6311E9F2" w14:textId="77777777" w:rsidR="00341F48" w:rsidRPr="00C6761E" w:rsidRDefault="00341F48" w:rsidP="00341F48">
      <w:pPr>
        <w:pStyle w:val="PL"/>
      </w:pPr>
      <w:r w:rsidRPr="00C6761E">
        <w:t xml:space="preserve">    &lt;/xs:sequence&gt;</w:t>
      </w:r>
    </w:p>
    <w:p w14:paraId="4148C7EC" w14:textId="77777777" w:rsidR="00341F48" w:rsidRPr="00C6761E" w:rsidRDefault="00341F48" w:rsidP="00341F48">
      <w:pPr>
        <w:pStyle w:val="PL"/>
      </w:pPr>
      <w:r w:rsidRPr="00C6761E">
        <w:t xml:space="preserve">    &lt;xs:anyAttribute namespace="##any" processContents="lax"/&gt;</w:t>
      </w:r>
    </w:p>
    <w:p w14:paraId="202A8EDD" w14:textId="77777777" w:rsidR="00341F48" w:rsidRPr="00C6761E" w:rsidRDefault="00341F48" w:rsidP="00341F48">
      <w:pPr>
        <w:pStyle w:val="PL"/>
      </w:pPr>
      <w:r w:rsidRPr="00C6761E">
        <w:t xml:space="preserve">  &lt;/xs:complexType&gt;</w:t>
      </w:r>
    </w:p>
    <w:p w14:paraId="1BB77DDE" w14:textId="77777777" w:rsidR="00341F48" w:rsidRPr="00C6761E" w:rsidRDefault="00341F48" w:rsidP="00341F48">
      <w:pPr>
        <w:pStyle w:val="PL"/>
      </w:pPr>
      <w:r w:rsidRPr="00C6761E">
        <w:t xml:space="preserve">  </w:t>
      </w:r>
    </w:p>
    <w:p w14:paraId="69646F5C" w14:textId="77777777" w:rsidR="00341F48" w:rsidRPr="00C6761E" w:rsidRDefault="00341F48" w:rsidP="00341F48">
      <w:pPr>
        <w:pStyle w:val="PL"/>
      </w:pPr>
      <w:r w:rsidRPr="00C6761E">
        <w:t xml:space="preserve">  &lt;xs:complexType name="PLMN-info"&gt;</w:t>
      </w:r>
    </w:p>
    <w:p w14:paraId="4D1101B9" w14:textId="77777777" w:rsidR="00341F48" w:rsidRPr="00C6761E" w:rsidRDefault="00341F48" w:rsidP="00341F48">
      <w:pPr>
        <w:pStyle w:val="PL"/>
      </w:pPr>
      <w:r w:rsidRPr="00C6761E">
        <w:t xml:space="preserve">    &lt;xs:sequence&gt;</w:t>
      </w:r>
    </w:p>
    <w:p w14:paraId="207C063A" w14:textId="77777777" w:rsidR="00341F48" w:rsidRPr="00C6761E" w:rsidRDefault="00341F48" w:rsidP="00341F48">
      <w:pPr>
        <w:pStyle w:val="PL"/>
      </w:pPr>
      <w:r w:rsidRPr="00C6761E">
        <w:t xml:space="preserve">      &lt;xs:element name="mcc" type="xs:integer"/&gt;</w:t>
      </w:r>
    </w:p>
    <w:p w14:paraId="5107A7C0" w14:textId="77777777" w:rsidR="00341F48" w:rsidRPr="00C6761E" w:rsidRDefault="00341F48" w:rsidP="00341F48">
      <w:pPr>
        <w:pStyle w:val="PL"/>
      </w:pPr>
      <w:r w:rsidRPr="00C6761E">
        <w:t xml:space="preserve">      &lt;xs:element name="mnc" type="xs:integer"/&gt;</w:t>
      </w:r>
    </w:p>
    <w:p w14:paraId="2DBB51EF" w14:textId="77777777" w:rsidR="00341F48" w:rsidRPr="00C6761E" w:rsidRDefault="00341F48" w:rsidP="00341F48">
      <w:pPr>
        <w:pStyle w:val="PL"/>
      </w:pPr>
      <w:r w:rsidRPr="00C6761E">
        <w:t xml:space="preserve">      &lt;xs:any namespace="##any" processContents="lax" minOccurs="0" maxOccurs="unbounded"/&gt;</w:t>
      </w:r>
    </w:p>
    <w:p w14:paraId="064307DB" w14:textId="77777777" w:rsidR="00341F48" w:rsidRPr="00C6761E" w:rsidRDefault="00341F48" w:rsidP="00341F48">
      <w:pPr>
        <w:pStyle w:val="PL"/>
      </w:pPr>
      <w:r w:rsidRPr="00C6761E">
        <w:t xml:space="preserve">    &lt;/xs:sequence&gt;</w:t>
      </w:r>
    </w:p>
    <w:p w14:paraId="549121B7" w14:textId="77777777" w:rsidR="00341F48" w:rsidRPr="00C6761E" w:rsidRDefault="00341F48" w:rsidP="00341F48">
      <w:pPr>
        <w:pStyle w:val="PL"/>
      </w:pPr>
      <w:r w:rsidRPr="00C6761E">
        <w:t xml:space="preserve">    &lt;xs:anyAttribute namespace="##any" processContents="lax"/&gt;</w:t>
      </w:r>
    </w:p>
    <w:p w14:paraId="5EC75C6B" w14:textId="77777777" w:rsidR="00341F48" w:rsidRPr="00C6761E" w:rsidRDefault="00341F48" w:rsidP="00341F48">
      <w:pPr>
        <w:pStyle w:val="PL"/>
      </w:pPr>
      <w:r w:rsidRPr="00C6761E">
        <w:t xml:space="preserve">  &lt;/xs:complexType&gt;</w:t>
      </w:r>
    </w:p>
    <w:p w14:paraId="21316724" w14:textId="77777777" w:rsidR="00341F48" w:rsidRPr="00C6761E" w:rsidRDefault="00341F48" w:rsidP="00341F48">
      <w:pPr>
        <w:pStyle w:val="PL"/>
      </w:pPr>
    </w:p>
    <w:p w14:paraId="7F4E83A0" w14:textId="77777777" w:rsidR="00341F48" w:rsidRPr="00C6761E" w:rsidRDefault="00341F48" w:rsidP="00341F48">
      <w:pPr>
        <w:pStyle w:val="PL"/>
      </w:pPr>
      <w:r w:rsidRPr="00C6761E">
        <w:t xml:space="preserve">  &lt;xs:complexType name="PLMN-list-type"&gt;</w:t>
      </w:r>
    </w:p>
    <w:p w14:paraId="021C9022" w14:textId="77777777" w:rsidR="00341F48" w:rsidRPr="00C6761E" w:rsidRDefault="00341F48" w:rsidP="00341F48">
      <w:pPr>
        <w:pStyle w:val="PL"/>
      </w:pPr>
      <w:r w:rsidRPr="00C6761E">
        <w:lastRenderedPageBreak/>
        <w:t xml:space="preserve">    &lt;xs:sequence&gt;</w:t>
      </w:r>
    </w:p>
    <w:p w14:paraId="1CD21756" w14:textId="77777777" w:rsidR="00341F48" w:rsidRPr="00C6761E" w:rsidRDefault="00341F48" w:rsidP="00341F48">
      <w:pPr>
        <w:pStyle w:val="PL"/>
      </w:pPr>
      <w:r w:rsidRPr="00C6761E">
        <w:t xml:space="preserve">      &lt;xs:element name="PLMN" type="PLMN-info" maxOccurs="unbounded"/&gt;</w:t>
      </w:r>
    </w:p>
    <w:p w14:paraId="42D5ED73" w14:textId="77777777" w:rsidR="00341F48" w:rsidRPr="00C6761E" w:rsidRDefault="00341F48" w:rsidP="00341F48">
      <w:pPr>
        <w:pStyle w:val="PL"/>
      </w:pPr>
      <w:r w:rsidRPr="00C6761E">
        <w:t xml:space="preserve">      &lt;xs:element name="anyExt" type="anyExtType" minOccurs="0"/&gt;</w:t>
      </w:r>
    </w:p>
    <w:p w14:paraId="24032FE4" w14:textId="77777777" w:rsidR="00341F48" w:rsidRPr="00C6761E" w:rsidRDefault="00341F48" w:rsidP="00341F48">
      <w:pPr>
        <w:pStyle w:val="PL"/>
      </w:pPr>
      <w:r w:rsidRPr="00C6761E">
        <w:t xml:space="preserve">      &lt;xs:any namespace="##other" processContents="lax" minOccurs="0" maxOccurs="unbounded"/&gt;</w:t>
      </w:r>
    </w:p>
    <w:p w14:paraId="295112E0" w14:textId="77777777" w:rsidR="00341F48" w:rsidRPr="00C6761E" w:rsidRDefault="00341F48" w:rsidP="00341F48">
      <w:pPr>
        <w:pStyle w:val="PL"/>
      </w:pPr>
      <w:r w:rsidRPr="00C6761E">
        <w:t xml:space="preserve">    &lt;/xs:sequence&gt;</w:t>
      </w:r>
    </w:p>
    <w:p w14:paraId="264DD512" w14:textId="77777777" w:rsidR="00341F48" w:rsidRPr="00C6761E" w:rsidRDefault="00341F48" w:rsidP="00341F48">
      <w:pPr>
        <w:pStyle w:val="PL"/>
      </w:pPr>
      <w:r w:rsidRPr="00C6761E">
        <w:t xml:space="preserve">    &lt;xs:anyAttribute namespace="##any" processContents="lax"/&gt;</w:t>
      </w:r>
    </w:p>
    <w:p w14:paraId="12F3E823" w14:textId="77777777" w:rsidR="00341F48" w:rsidRPr="00C6761E" w:rsidRDefault="00341F48" w:rsidP="00341F48">
      <w:pPr>
        <w:pStyle w:val="PL"/>
      </w:pPr>
      <w:r w:rsidRPr="00C6761E">
        <w:t xml:space="preserve">  &lt;/xs:complexType&gt;</w:t>
      </w:r>
    </w:p>
    <w:p w14:paraId="321D3CF7" w14:textId="77777777" w:rsidR="00341F48" w:rsidRPr="00C6761E" w:rsidRDefault="00341F48" w:rsidP="00341F48">
      <w:pPr>
        <w:pStyle w:val="PL"/>
      </w:pPr>
    </w:p>
    <w:p w14:paraId="26B896B0" w14:textId="77777777" w:rsidR="00341F48" w:rsidRPr="00C6761E" w:rsidRDefault="00341F48" w:rsidP="00341F48">
      <w:pPr>
        <w:pStyle w:val="PL"/>
      </w:pPr>
      <w:r w:rsidRPr="00C6761E">
        <w:t xml:space="preserve">  &lt;xs:complexType name="DiscFilter-info"&gt;</w:t>
      </w:r>
    </w:p>
    <w:p w14:paraId="1279B84E" w14:textId="77777777" w:rsidR="00341F48" w:rsidRPr="00C6761E" w:rsidRDefault="00341F48" w:rsidP="00341F48">
      <w:pPr>
        <w:pStyle w:val="PL"/>
      </w:pPr>
      <w:r w:rsidRPr="00C6761E">
        <w:t xml:space="preserve">    &lt;xs:sequence&gt;</w:t>
      </w:r>
    </w:p>
    <w:p w14:paraId="62A03E0F" w14:textId="77777777" w:rsidR="00341F48" w:rsidRPr="00C6761E" w:rsidRDefault="00341F48" w:rsidP="00341F48">
      <w:pPr>
        <w:pStyle w:val="PL"/>
      </w:pPr>
      <w:r w:rsidRPr="00C6761E">
        <w:t xml:space="preserve">      &lt;xs:element name="ProSe-Application-Code" type="xs:hexBinary"/&gt;</w:t>
      </w:r>
    </w:p>
    <w:p w14:paraId="3879A85B" w14:textId="77777777" w:rsidR="00341F48" w:rsidRPr="00C6761E" w:rsidRDefault="00341F48" w:rsidP="00341F48">
      <w:pPr>
        <w:pStyle w:val="PL"/>
      </w:pPr>
      <w:r w:rsidRPr="00C6761E">
        <w:t xml:space="preserve">      &lt;xs:element name="ProSe-Application-Mask" type="xs:hexBinary" maxOccurs="unbounded"/&gt;</w:t>
      </w:r>
    </w:p>
    <w:p w14:paraId="2E3C7BE8" w14:textId="77777777" w:rsidR="00341F48" w:rsidRPr="00C6761E" w:rsidRDefault="00341F48" w:rsidP="00341F48">
      <w:pPr>
        <w:pStyle w:val="PL"/>
      </w:pPr>
      <w:r w:rsidRPr="00C6761E">
        <w:t xml:space="preserve">      &lt;xs:element name="TTL-timer-T5064" type="xs:integer"/&gt;</w:t>
      </w:r>
    </w:p>
    <w:p w14:paraId="616A4CBE" w14:textId="77777777" w:rsidR="00341F48" w:rsidRPr="00C6761E" w:rsidRDefault="00341F48" w:rsidP="00341F48">
      <w:pPr>
        <w:pStyle w:val="PL"/>
      </w:pPr>
      <w:r w:rsidRPr="00C6761E">
        <w:t xml:space="preserve">      &lt;xs:any namespace="##any" processContents="lax" minOccurs="0" maxOccurs="unbounded"/&gt;</w:t>
      </w:r>
    </w:p>
    <w:p w14:paraId="460F1095" w14:textId="77777777" w:rsidR="00341F48" w:rsidRPr="00C6761E" w:rsidRDefault="00341F48" w:rsidP="00341F48">
      <w:pPr>
        <w:pStyle w:val="PL"/>
      </w:pPr>
      <w:r w:rsidRPr="00C6761E">
        <w:t xml:space="preserve">    &lt;/xs:sequence&gt;</w:t>
      </w:r>
    </w:p>
    <w:p w14:paraId="4AFBEBC3" w14:textId="77777777" w:rsidR="00341F48" w:rsidRPr="00C6761E" w:rsidRDefault="00341F48" w:rsidP="00341F48">
      <w:pPr>
        <w:pStyle w:val="PL"/>
      </w:pPr>
      <w:r w:rsidRPr="00C6761E">
        <w:t xml:space="preserve">    &lt;xs:anyAttribute namespace="##any" processContents="lax"/&gt;</w:t>
      </w:r>
    </w:p>
    <w:p w14:paraId="3D906431" w14:textId="77777777" w:rsidR="00341F48" w:rsidRPr="00C6761E" w:rsidRDefault="00341F48" w:rsidP="00341F48">
      <w:pPr>
        <w:pStyle w:val="PL"/>
      </w:pPr>
      <w:r w:rsidRPr="00C6761E">
        <w:t xml:space="preserve">  &lt;/xs:complexType&gt;</w:t>
      </w:r>
    </w:p>
    <w:p w14:paraId="67608929" w14:textId="77777777" w:rsidR="00341F48" w:rsidRPr="00C6761E" w:rsidRDefault="00341F48" w:rsidP="00341F48">
      <w:pPr>
        <w:pStyle w:val="PL"/>
      </w:pPr>
      <w:r w:rsidRPr="00C6761E">
        <w:t xml:space="preserve">  </w:t>
      </w:r>
    </w:p>
    <w:p w14:paraId="7D7AD02B" w14:textId="77777777" w:rsidR="00341F48" w:rsidRPr="00C6761E" w:rsidRDefault="00341F48" w:rsidP="00341F48">
      <w:pPr>
        <w:pStyle w:val="PL"/>
      </w:pPr>
      <w:r w:rsidRPr="00C6761E">
        <w:t>&lt;xs:complexType name="MatchingFilter-info"&gt;</w:t>
      </w:r>
    </w:p>
    <w:p w14:paraId="6B90FF80" w14:textId="77777777" w:rsidR="00341F48" w:rsidRPr="00C6761E" w:rsidRDefault="00341F48" w:rsidP="00341F48">
      <w:pPr>
        <w:pStyle w:val="PL"/>
      </w:pPr>
      <w:r w:rsidRPr="00C6761E">
        <w:t xml:space="preserve">    &lt;xs:sequence&gt;</w:t>
      </w:r>
    </w:p>
    <w:p w14:paraId="34A6B156" w14:textId="77777777" w:rsidR="00341F48" w:rsidRPr="00C6761E" w:rsidRDefault="00341F48" w:rsidP="00341F48">
      <w:pPr>
        <w:pStyle w:val="PL"/>
      </w:pPr>
      <w:r w:rsidRPr="00C6761E">
        <w:t xml:space="preserve">      &lt;xs:element name="Code" type="xs:hexBinary"/&gt;</w:t>
      </w:r>
    </w:p>
    <w:p w14:paraId="79EDF001" w14:textId="77777777" w:rsidR="00341F48" w:rsidRPr="00C6761E" w:rsidRDefault="00341F48" w:rsidP="00341F48">
      <w:pPr>
        <w:pStyle w:val="PL"/>
      </w:pPr>
      <w:r w:rsidRPr="00C6761E">
        <w:t xml:space="preserve">      &lt;xs:element name="Mask" type="xs:hexBinary" maxOccurs="unbounded"/&gt;</w:t>
      </w:r>
    </w:p>
    <w:p w14:paraId="381D464F" w14:textId="77777777" w:rsidR="00341F48" w:rsidRPr="00C6761E" w:rsidRDefault="00341F48" w:rsidP="00341F48">
      <w:pPr>
        <w:pStyle w:val="PL"/>
      </w:pPr>
      <w:r w:rsidRPr="00C6761E">
        <w:t xml:space="preserve">      &lt;xs:element name="anyExt" type="anyExtType" minOccurs="0"/&gt;</w:t>
      </w:r>
    </w:p>
    <w:p w14:paraId="561F068F" w14:textId="77777777" w:rsidR="00341F48" w:rsidRPr="00C6761E" w:rsidRDefault="00341F48" w:rsidP="00341F48">
      <w:pPr>
        <w:pStyle w:val="PL"/>
      </w:pPr>
      <w:r w:rsidRPr="00C6761E">
        <w:t xml:space="preserve">      &lt;xs:any namespace="##other" processContents="lax" minOccurs="0" maxOccurs="unbounded"/&gt;</w:t>
      </w:r>
    </w:p>
    <w:p w14:paraId="7F4B8F2F" w14:textId="77777777" w:rsidR="00341F48" w:rsidRPr="00C6761E" w:rsidRDefault="00341F48" w:rsidP="00341F48">
      <w:pPr>
        <w:pStyle w:val="PL"/>
      </w:pPr>
      <w:r w:rsidRPr="00C6761E">
        <w:t xml:space="preserve">    &lt;/xs:sequence&gt;</w:t>
      </w:r>
    </w:p>
    <w:p w14:paraId="10C10C37" w14:textId="77777777" w:rsidR="00341F48" w:rsidRPr="00C6761E" w:rsidRDefault="00341F48" w:rsidP="00341F48">
      <w:pPr>
        <w:pStyle w:val="PL"/>
      </w:pPr>
      <w:r w:rsidRPr="00C6761E">
        <w:t xml:space="preserve">    &lt;xs:anyAttribute namespace="##any" processContents="lax"/&gt;</w:t>
      </w:r>
    </w:p>
    <w:p w14:paraId="58FE637C" w14:textId="77777777" w:rsidR="00341F48" w:rsidRPr="00C6761E" w:rsidRDefault="00341F48" w:rsidP="00341F48">
      <w:pPr>
        <w:pStyle w:val="PL"/>
      </w:pPr>
      <w:r w:rsidRPr="00C6761E">
        <w:t xml:space="preserve">  &lt;/xs:complexType&gt;</w:t>
      </w:r>
    </w:p>
    <w:p w14:paraId="323B6D28" w14:textId="77777777" w:rsidR="00341F48" w:rsidRPr="00C6761E" w:rsidRDefault="00341F48" w:rsidP="00341F48">
      <w:pPr>
        <w:pStyle w:val="PL"/>
      </w:pPr>
    </w:p>
    <w:p w14:paraId="2CD75A98" w14:textId="77777777" w:rsidR="00341F48" w:rsidRPr="00C6761E" w:rsidRDefault="00341F48" w:rsidP="00341F48">
      <w:pPr>
        <w:pStyle w:val="PL"/>
      </w:pPr>
      <w:r w:rsidRPr="00C6761E">
        <w:t>&lt;xs:complexType name="DUCK-info"&gt;</w:t>
      </w:r>
    </w:p>
    <w:p w14:paraId="5CBB427F" w14:textId="77777777" w:rsidR="00341F48" w:rsidRPr="00C6761E" w:rsidRDefault="00341F48" w:rsidP="00341F48">
      <w:pPr>
        <w:pStyle w:val="PL"/>
      </w:pPr>
      <w:r w:rsidRPr="00C6761E">
        <w:t xml:space="preserve">    &lt;xs:sequence&gt;</w:t>
      </w:r>
    </w:p>
    <w:p w14:paraId="16F2F4B4" w14:textId="77777777" w:rsidR="00341F48" w:rsidRPr="00C6761E" w:rsidRDefault="00341F48" w:rsidP="00341F48">
      <w:pPr>
        <w:pStyle w:val="PL"/>
      </w:pPr>
      <w:r w:rsidRPr="00C6761E">
        <w:t xml:space="preserve">         &lt;xs:element name="discovery-user-confidentiality-key" type="xs:hexBinary"/&gt;</w:t>
      </w:r>
    </w:p>
    <w:p w14:paraId="01A26CD2" w14:textId="77777777" w:rsidR="00341F48" w:rsidRPr="00C6761E" w:rsidRDefault="00341F48" w:rsidP="00341F48">
      <w:pPr>
        <w:pStyle w:val="PL"/>
      </w:pPr>
      <w:r w:rsidRPr="00C6761E">
        <w:t xml:space="preserve">         &lt;xs:element name="encrypted-bitmask" type="xs:hexBinary"/&gt;</w:t>
      </w:r>
    </w:p>
    <w:p w14:paraId="4F355615" w14:textId="77777777" w:rsidR="00341F48" w:rsidRPr="00C6761E" w:rsidRDefault="00341F48" w:rsidP="00341F48">
      <w:pPr>
        <w:pStyle w:val="PL"/>
      </w:pPr>
      <w:r w:rsidRPr="00C6761E">
        <w:t xml:space="preserve">    &lt;/xs:sequence&gt;</w:t>
      </w:r>
    </w:p>
    <w:p w14:paraId="4C343A66" w14:textId="77777777" w:rsidR="00341F48" w:rsidRPr="00C6761E" w:rsidRDefault="00341F48" w:rsidP="00341F48">
      <w:pPr>
        <w:pStyle w:val="PL"/>
      </w:pPr>
      <w:r w:rsidRPr="00C6761E">
        <w:t xml:space="preserve">    &lt;xs:anyAttribute namespace="##any" processContents="lax"/&gt;</w:t>
      </w:r>
    </w:p>
    <w:p w14:paraId="0AB12709" w14:textId="77777777" w:rsidR="00341F48" w:rsidRPr="00C6761E" w:rsidRDefault="00341F48" w:rsidP="00341F48">
      <w:pPr>
        <w:pStyle w:val="PL"/>
      </w:pPr>
      <w:r w:rsidRPr="00C6761E">
        <w:t>&lt;/xs:complexType&gt;</w:t>
      </w:r>
    </w:p>
    <w:p w14:paraId="49333ECA" w14:textId="77777777" w:rsidR="00341F48" w:rsidRPr="00C6761E" w:rsidRDefault="00341F48" w:rsidP="00341F48">
      <w:pPr>
        <w:pStyle w:val="PL"/>
      </w:pPr>
    </w:p>
    <w:p w14:paraId="4DFC9FE7" w14:textId="77777777" w:rsidR="00341F48" w:rsidRPr="00C6761E" w:rsidRDefault="00341F48" w:rsidP="00341F48">
      <w:pPr>
        <w:pStyle w:val="PL"/>
      </w:pPr>
    </w:p>
    <w:p w14:paraId="6F8F368F" w14:textId="77777777" w:rsidR="00341F48" w:rsidRPr="00C6761E" w:rsidRDefault="00341F48" w:rsidP="00341F48">
      <w:pPr>
        <w:pStyle w:val="PL"/>
      </w:pPr>
      <w:r w:rsidRPr="00C6761E">
        <w:t xml:space="preserve">  &lt;xs:complexType name="RestrictedDiscFilter-info"&gt;</w:t>
      </w:r>
    </w:p>
    <w:p w14:paraId="642CFD64" w14:textId="77777777" w:rsidR="00341F48" w:rsidRPr="00C6761E" w:rsidRDefault="00341F48" w:rsidP="00341F48">
      <w:pPr>
        <w:pStyle w:val="PL"/>
      </w:pPr>
      <w:r w:rsidRPr="00C6761E">
        <w:t xml:space="preserve">    &lt;xs:sequence&gt;</w:t>
      </w:r>
    </w:p>
    <w:p w14:paraId="2D01BF78" w14:textId="77777777" w:rsidR="00341F48" w:rsidRPr="00C6761E" w:rsidRDefault="00341F48" w:rsidP="00341F48">
      <w:pPr>
        <w:pStyle w:val="PL"/>
      </w:pPr>
      <w:r w:rsidRPr="00C6761E">
        <w:t xml:space="preserve">       &lt;xs:element name="filter" type="MatchingFilter-info" maxOccurs="unbounded"/&gt;</w:t>
      </w:r>
    </w:p>
    <w:p w14:paraId="371B25C7" w14:textId="77777777" w:rsidR="00341F48" w:rsidRPr="00C6761E" w:rsidRDefault="00341F48" w:rsidP="00341F48">
      <w:pPr>
        <w:pStyle w:val="PL"/>
      </w:pPr>
      <w:r w:rsidRPr="00C6761E">
        <w:tab/>
        <w:t xml:space="preserve">  &lt;xs:element name="TTL-timer-T5066" type="xs:integer"/&gt;</w:t>
      </w:r>
    </w:p>
    <w:p w14:paraId="27850C33" w14:textId="77777777" w:rsidR="00341F48" w:rsidRPr="00C6761E" w:rsidRDefault="00341F48" w:rsidP="00341F48">
      <w:pPr>
        <w:pStyle w:val="PL"/>
      </w:pPr>
      <w:r w:rsidRPr="00C6761E">
        <w:tab/>
        <w:t xml:space="preserve">  &lt;xs:element name="RPAUID" type="xs:string" minOccurs="0" /&gt;</w:t>
      </w:r>
    </w:p>
    <w:p w14:paraId="3631D041" w14:textId="77777777" w:rsidR="00341F48" w:rsidRPr="00C6761E" w:rsidRDefault="00341F48" w:rsidP="00341F48">
      <w:pPr>
        <w:pStyle w:val="PL"/>
      </w:pPr>
      <w:r w:rsidRPr="00C6761E">
        <w:tab/>
        <w:t xml:space="preserve">  &lt;xs:element name="</w:t>
      </w:r>
      <w:r w:rsidRPr="00C6761E">
        <w:rPr>
          <w:lang w:eastAsia="zh-CN"/>
        </w:rPr>
        <w:t>metadata-indicator</w:t>
      </w:r>
      <w:r w:rsidRPr="00C6761E">
        <w:t>" type="xs:integer" minOccurs="0"/&gt;</w:t>
      </w:r>
    </w:p>
    <w:p w14:paraId="300F0B48" w14:textId="77777777" w:rsidR="00341F48" w:rsidRPr="00C6761E" w:rsidRDefault="00341F48" w:rsidP="00341F48">
      <w:pPr>
        <w:pStyle w:val="PL"/>
      </w:pPr>
      <w:r w:rsidRPr="00C6761E">
        <w:tab/>
        <w:t xml:space="preserve">  &lt;xs:element name="metadata" type="xs:string" minOccurs="0"/&gt;</w:t>
      </w:r>
    </w:p>
    <w:p w14:paraId="4C308F70" w14:textId="77777777" w:rsidR="00341F48" w:rsidRPr="00C6761E" w:rsidRDefault="00341F48" w:rsidP="00341F48">
      <w:pPr>
        <w:pStyle w:val="PL"/>
      </w:pPr>
      <w:r w:rsidRPr="00C6761E">
        <w:t xml:space="preserve">       &lt;xs:element name="anyExt" type="anyExtType" minOccurs="0"/&gt;</w:t>
      </w:r>
    </w:p>
    <w:p w14:paraId="7DFBA40F" w14:textId="77777777" w:rsidR="00341F48" w:rsidRPr="00C6761E" w:rsidRDefault="00341F48" w:rsidP="00341F48">
      <w:pPr>
        <w:pStyle w:val="PL"/>
      </w:pPr>
      <w:r w:rsidRPr="00C6761E">
        <w:t xml:space="preserve">       &lt;xs:any namespace="##other" processContents="lax" minOccurs="0" maxOccurs="unbounded"/&gt;</w:t>
      </w:r>
    </w:p>
    <w:p w14:paraId="39D1D4A0" w14:textId="77777777" w:rsidR="00341F48" w:rsidRPr="00C6761E" w:rsidRDefault="00341F48" w:rsidP="00341F48">
      <w:pPr>
        <w:pStyle w:val="PL"/>
      </w:pPr>
      <w:r w:rsidRPr="00C6761E">
        <w:t xml:space="preserve">    &lt;/xs:sequence&gt;</w:t>
      </w:r>
    </w:p>
    <w:p w14:paraId="41D6DDA9" w14:textId="77777777" w:rsidR="00341F48" w:rsidRPr="00C6761E" w:rsidRDefault="00341F48" w:rsidP="00341F48">
      <w:pPr>
        <w:pStyle w:val="PL"/>
      </w:pPr>
      <w:r w:rsidRPr="00C6761E">
        <w:t xml:space="preserve">    &lt;xs:anyAttribute namespace="##any" processContents="lax"/&gt;</w:t>
      </w:r>
    </w:p>
    <w:p w14:paraId="6B026692" w14:textId="77777777" w:rsidR="00341F48" w:rsidRPr="00C6761E" w:rsidRDefault="00341F48" w:rsidP="00341F48">
      <w:pPr>
        <w:pStyle w:val="PL"/>
      </w:pPr>
      <w:r w:rsidRPr="00C6761E">
        <w:t xml:space="preserve">  &lt;/xs:complexType&gt;</w:t>
      </w:r>
    </w:p>
    <w:p w14:paraId="5625E87F" w14:textId="77777777" w:rsidR="00341F48" w:rsidRPr="00C6761E" w:rsidRDefault="00341F48" w:rsidP="00341F48">
      <w:pPr>
        <w:pStyle w:val="PL"/>
      </w:pPr>
    </w:p>
    <w:p w14:paraId="07553AEA" w14:textId="77777777" w:rsidR="00341F48" w:rsidRPr="00C6761E" w:rsidRDefault="00341F48" w:rsidP="00341F48">
      <w:pPr>
        <w:pStyle w:val="PL"/>
      </w:pPr>
      <w:r w:rsidRPr="00C6761E">
        <w:t xml:space="preserve">  &lt;xs:complexType name="RestrictedCodeSuffixRange-info"&gt;</w:t>
      </w:r>
    </w:p>
    <w:p w14:paraId="6BC1D043" w14:textId="77777777" w:rsidR="00341F48" w:rsidRPr="00C6761E" w:rsidRDefault="00341F48" w:rsidP="00341F48">
      <w:pPr>
        <w:pStyle w:val="PL"/>
      </w:pPr>
      <w:r w:rsidRPr="00C6761E">
        <w:t xml:space="preserve">    &lt;xs:sequence&gt;</w:t>
      </w:r>
    </w:p>
    <w:p w14:paraId="055F8F75" w14:textId="77777777" w:rsidR="00341F48" w:rsidRPr="00C6761E" w:rsidRDefault="00341F48" w:rsidP="00341F48">
      <w:pPr>
        <w:pStyle w:val="PL"/>
      </w:pPr>
      <w:r w:rsidRPr="00C6761E">
        <w:t xml:space="preserve">       &lt;xs:element name="beginning-suffix-code" type="xs:hexBinary" /&gt;</w:t>
      </w:r>
    </w:p>
    <w:p w14:paraId="3E0F2B62" w14:textId="77777777" w:rsidR="00341F48" w:rsidRPr="00C6761E" w:rsidRDefault="00341F48" w:rsidP="00341F48">
      <w:pPr>
        <w:pStyle w:val="PL"/>
      </w:pPr>
      <w:r w:rsidRPr="00C6761E">
        <w:t xml:space="preserve">       &lt;xs:element name="ending-suffix-code" type="xs:hexBinary" minOccurs="0"/&gt;</w:t>
      </w:r>
    </w:p>
    <w:p w14:paraId="67002B10" w14:textId="77777777" w:rsidR="00341F48" w:rsidRPr="00C6761E" w:rsidRDefault="00341F48" w:rsidP="00341F48">
      <w:pPr>
        <w:pStyle w:val="PL"/>
      </w:pPr>
      <w:r w:rsidRPr="00C6761E">
        <w:t xml:space="preserve">       &lt;xs:element name="anyExt" type="anyExtType" minOccurs="0"/&gt;</w:t>
      </w:r>
    </w:p>
    <w:p w14:paraId="0C80E433" w14:textId="77777777" w:rsidR="00341F48" w:rsidRPr="00C6761E" w:rsidRDefault="00341F48" w:rsidP="00341F48">
      <w:pPr>
        <w:pStyle w:val="PL"/>
      </w:pPr>
      <w:r w:rsidRPr="00C6761E">
        <w:t xml:space="preserve">       &lt;xs:any namespace="##other" processContents="lax" minOccurs="0" maxOccurs="unbounded"/&gt;</w:t>
      </w:r>
    </w:p>
    <w:p w14:paraId="47BF34C5" w14:textId="77777777" w:rsidR="00341F48" w:rsidRPr="00C6761E" w:rsidRDefault="00341F48" w:rsidP="00341F48">
      <w:pPr>
        <w:pStyle w:val="PL"/>
      </w:pPr>
      <w:r w:rsidRPr="00C6761E">
        <w:t xml:space="preserve">    &lt;/xs:sequence&gt;</w:t>
      </w:r>
    </w:p>
    <w:p w14:paraId="0D5844E8" w14:textId="77777777" w:rsidR="00341F48" w:rsidRPr="00C6761E" w:rsidRDefault="00341F48" w:rsidP="00341F48">
      <w:pPr>
        <w:pStyle w:val="PL"/>
      </w:pPr>
      <w:r w:rsidRPr="00C6761E">
        <w:t xml:space="preserve">    &lt;xs:anyAttribute namespace="##any" processContents="lax"/&gt;</w:t>
      </w:r>
    </w:p>
    <w:p w14:paraId="0E583BDF" w14:textId="77777777" w:rsidR="00341F48" w:rsidRPr="00C6761E" w:rsidRDefault="00341F48" w:rsidP="00341F48">
      <w:pPr>
        <w:pStyle w:val="PL"/>
      </w:pPr>
      <w:r w:rsidRPr="00C6761E">
        <w:t xml:space="preserve">  &lt;/xs:complexType&gt;</w:t>
      </w:r>
    </w:p>
    <w:p w14:paraId="69FD8757" w14:textId="77777777" w:rsidR="00341F48" w:rsidRPr="00C6761E" w:rsidRDefault="00341F48" w:rsidP="00341F48">
      <w:pPr>
        <w:pStyle w:val="PL"/>
      </w:pPr>
    </w:p>
    <w:p w14:paraId="3E3E10B0" w14:textId="77777777" w:rsidR="00341F48" w:rsidRPr="00C6761E" w:rsidRDefault="00341F48" w:rsidP="00341F48">
      <w:pPr>
        <w:pStyle w:val="PL"/>
        <w:rPr>
          <w:lang w:eastAsia="zh-CN"/>
        </w:rPr>
      </w:pPr>
    </w:p>
    <w:p w14:paraId="6E1301FB" w14:textId="77777777" w:rsidR="00341F48" w:rsidRPr="00C6761E" w:rsidRDefault="00341F48" w:rsidP="00341F48">
      <w:pPr>
        <w:pStyle w:val="PL"/>
      </w:pPr>
      <w:r w:rsidRPr="00C6761E">
        <w:t xml:space="preserve">  &lt;xs:complexType name="RestrictedMonitoringUpdate-info"&gt;</w:t>
      </w:r>
    </w:p>
    <w:p w14:paraId="6A3FF66A" w14:textId="77777777" w:rsidR="00341F48" w:rsidRPr="00C6761E" w:rsidRDefault="00341F48" w:rsidP="00341F48">
      <w:pPr>
        <w:pStyle w:val="PL"/>
      </w:pPr>
      <w:r w:rsidRPr="00C6761E">
        <w:t xml:space="preserve">    &lt;xs:sequence&gt;</w:t>
      </w:r>
    </w:p>
    <w:p w14:paraId="32DD20A4" w14:textId="77777777" w:rsidR="00341F48" w:rsidRPr="00C6761E" w:rsidRDefault="00341F48" w:rsidP="00341F48">
      <w:pPr>
        <w:pStyle w:val="PL"/>
      </w:pPr>
      <w:r w:rsidRPr="00C6761E">
        <w:t xml:space="preserve">      &lt;xs:element name="updated-filter" type="RestrictedDiscFilter-info" maxOccurs="unbounded"/&gt;</w:t>
      </w:r>
    </w:p>
    <w:p w14:paraId="683A0F23" w14:textId="77777777" w:rsidR="00341F48" w:rsidRPr="00C6761E" w:rsidRDefault="00341F48" w:rsidP="00341F48">
      <w:pPr>
        <w:pStyle w:val="PL"/>
      </w:pPr>
      <w:r w:rsidRPr="00C6761E">
        <w:t xml:space="preserve">      &lt;xs:element name="anyExt" type="anyExtType" minOccurs="0"/&gt;</w:t>
      </w:r>
    </w:p>
    <w:p w14:paraId="1663B092" w14:textId="77777777" w:rsidR="00341F48" w:rsidRPr="00C6761E" w:rsidRDefault="00341F48" w:rsidP="00341F48">
      <w:pPr>
        <w:pStyle w:val="PL"/>
      </w:pPr>
      <w:r w:rsidRPr="00C6761E">
        <w:t xml:space="preserve">      &lt;xs:any namespace="##other" processContents="lax" minOccurs="0" maxOccurs="unbounded"/&gt;</w:t>
      </w:r>
    </w:p>
    <w:p w14:paraId="09799860" w14:textId="77777777" w:rsidR="00341F48" w:rsidRPr="00C6761E" w:rsidRDefault="00341F48" w:rsidP="00341F48">
      <w:pPr>
        <w:pStyle w:val="PL"/>
      </w:pPr>
      <w:r w:rsidRPr="00C6761E">
        <w:t xml:space="preserve">    &lt;/xs:sequence&gt;</w:t>
      </w:r>
    </w:p>
    <w:p w14:paraId="18D74B5B" w14:textId="77777777" w:rsidR="00341F48" w:rsidRPr="00C6761E" w:rsidRDefault="00341F48" w:rsidP="00341F48">
      <w:pPr>
        <w:pStyle w:val="PL"/>
      </w:pPr>
      <w:r w:rsidRPr="00C6761E">
        <w:t xml:space="preserve">    &lt;xs:anyAttribute namespace="##any" processContents="lax"/&gt;</w:t>
      </w:r>
    </w:p>
    <w:p w14:paraId="1672A98B" w14:textId="77777777" w:rsidR="00341F48" w:rsidRPr="00C6761E" w:rsidRDefault="00341F48" w:rsidP="00341F48">
      <w:pPr>
        <w:pStyle w:val="PL"/>
      </w:pPr>
      <w:r w:rsidRPr="00C6761E">
        <w:t xml:space="preserve">  &lt;/xs:complexType&gt;</w:t>
      </w:r>
    </w:p>
    <w:p w14:paraId="47DEF7E9" w14:textId="77777777" w:rsidR="00341F48" w:rsidRPr="00C6761E" w:rsidRDefault="00341F48" w:rsidP="00341F48">
      <w:pPr>
        <w:pStyle w:val="PL"/>
      </w:pPr>
    </w:p>
    <w:p w14:paraId="4FD98B3F" w14:textId="77777777" w:rsidR="00341F48" w:rsidRPr="00C6761E" w:rsidRDefault="00341F48" w:rsidP="00341F48">
      <w:pPr>
        <w:pStyle w:val="PL"/>
      </w:pPr>
    </w:p>
    <w:p w14:paraId="67BFD56A" w14:textId="77777777" w:rsidR="00341F48" w:rsidRPr="00C6761E" w:rsidRDefault="00341F48" w:rsidP="00341F48">
      <w:pPr>
        <w:pStyle w:val="PL"/>
      </w:pPr>
      <w:r w:rsidRPr="00C6761E">
        <w:t xml:space="preserve">  &lt;xs:complexType name="RestrictedAnnouncingUpdate-info"&gt;</w:t>
      </w:r>
    </w:p>
    <w:p w14:paraId="456B2211" w14:textId="77777777" w:rsidR="00341F48" w:rsidRPr="00C6761E" w:rsidRDefault="00341F48" w:rsidP="00341F48">
      <w:pPr>
        <w:pStyle w:val="PL"/>
      </w:pPr>
      <w:r w:rsidRPr="00C6761E">
        <w:t xml:space="preserve">    &lt;xs:sequence&gt;</w:t>
      </w:r>
    </w:p>
    <w:p w14:paraId="3A06C8DB" w14:textId="77777777" w:rsidR="00341F48" w:rsidRPr="00C6761E" w:rsidRDefault="00341F48" w:rsidP="00341F48">
      <w:pPr>
        <w:pStyle w:val="PL"/>
      </w:pPr>
      <w:r w:rsidRPr="00C6761E">
        <w:t xml:space="preserve">      &lt;xs:element name="ProSe-Restricted-Code" type="xs:hexBinary" /&gt;</w:t>
      </w:r>
    </w:p>
    <w:p w14:paraId="31545BDE" w14:textId="77777777" w:rsidR="00341F48" w:rsidRPr="00C6761E" w:rsidRDefault="00341F48" w:rsidP="00341F48">
      <w:pPr>
        <w:pStyle w:val="PL"/>
      </w:pPr>
      <w:r w:rsidRPr="00C6761E">
        <w:t xml:space="preserve">      &lt;xs:element name="validity-timer-T5062" type="xs:integer" /&gt;</w:t>
      </w:r>
    </w:p>
    <w:p w14:paraId="0C55131E" w14:textId="77777777" w:rsidR="00341F48" w:rsidRPr="00C6761E" w:rsidRDefault="00341F48" w:rsidP="00341F48">
      <w:pPr>
        <w:pStyle w:val="PL"/>
      </w:pPr>
      <w:r w:rsidRPr="00C6761E">
        <w:t xml:space="preserve">      &lt;xs:any namespace="##any" processContents="lax" minOccurs="0" maxOccurs="unbounded"/&gt;</w:t>
      </w:r>
    </w:p>
    <w:p w14:paraId="36CB139B" w14:textId="77777777" w:rsidR="00341F48" w:rsidRPr="00C6761E" w:rsidRDefault="00341F48" w:rsidP="00341F48">
      <w:pPr>
        <w:pStyle w:val="PL"/>
      </w:pPr>
      <w:r w:rsidRPr="00C6761E">
        <w:t xml:space="preserve">    &lt;/xs:sequence&gt;</w:t>
      </w:r>
    </w:p>
    <w:p w14:paraId="27BBF382" w14:textId="77777777" w:rsidR="00341F48" w:rsidRPr="00C6761E" w:rsidRDefault="00341F48" w:rsidP="00341F48">
      <w:pPr>
        <w:pStyle w:val="PL"/>
      </w:pPr>
      <w:r w:rsidRPr="00C6761E">
        <w:t xml:space="preserve">    &lt;xs:anyAttribute namespace="##any" processContents="lax"/&gt;</w:t>
      </w:r>
    </w:p>
    <w:p w14:paraId="70797FAA" w14:textId="77777777" w:rsidR="00341F48" w:rsidRPr="00C6761E" w:rsidRDefault="00341F48" w:rsidP="00341F48">
      <w:pPr>
        <w:pStyle w:val="PL"/>
        <w:rPr>
          <w:lang w:eastAsia="zh-CN"/>
        </w:rPr>
      </w:pPr>
      <w:r w:rsidRPr="00C6761E">
        <w:lastRenderedPageBreak/>
        <w:t xml:space="preserve">  &lt;/xs:complexType&gt;</w:t>
      </w:r>
    </w:p>
    <w:p w14:paraId="00239ADE" w14:textId="77777777" w:rsidR="00341F48" w:rsidRPr="00C6761E" w:rsidRDefault="00341F48" w:rsidP="00341F48">
      <w:pPr>
        <w:pStyle w:val="PL"/>
        <w:rPr>
          <w:lang w:eastAsia="zh-CN"/>
        </w:rPr>
      </w:pPr>
    </w:p>
    <w:p w14:paraId="70F8DEBB" w14:textId="77777777" w:rsidR="00341F48" w:rsidRPr="00C6761E" w:rsidRDefault="00341F48" w:rsidP="00341F48">
      <w:pPr>
        <w:pStyle w:val="PL"/>
      </w:pPr>
      <w:r w:rsidRPr="00C6761E">
        <w:t xml:space="preserve">  &lt;xs:complexType name="MonitoringUpdate-info"&gt;</w:t>
      </w:r>
    </w:p>
    <w:p w14:paraId="1685B2F5" w14:textId="77777777" w:rsidR="00341F48" w:rsidRPr="00C6761E" w:rsidRDefault="00341F48" w:rsidP="00341F48">
      <w:pPr>
        <w:pStyle w:val="PL"/>
      </w:pPr>
      <w:r w:rsidRPr="00C6761E">
        <w:t xml:space="preserve">    &lt;xs:sequence&gt;</w:t>
      </w:r>
    </w:p>
    <w:p w14:paraId="222F2F02" w14:textId="77777777" w:rsidR="00341F48" w:rsidRPr="00C6761E" w:rsidRDefault="00341F48" w:rsidP="00341F48">
      <w:pPr>
        <w:pStyle w:val="PL"/>
      </w:pPr>
      <w:r w:rsidRPr="00C6761E">
        <w:t xml:space="preserve">      &lt;xs:element name="updated-filter" type="DiscFilter-info" maxOccurs="unbounded"/&gt;</w:t>
      </w:r>
    </w:p>
    <w:p w14:paraId="072B1694" w14:textId="77777777" w:rsidR="00341F48" w:rsidRPr="00C6761E" w:rsidRDefault="00341F48" w:rsidP="00341F48">
      <w:pPr>
        <w:pStyle w:val="PL"/>
      </w:pPr>
      <w:r w:rsidRPr="00C6761E">
        <w:t xml:space="preserve">      &lt;xs:element name="anyExt" type="anyExtType" minOccurs="0"/&gt;</w:t>
      </w:r>
    </w:p>
    <w:p w14:paraId="1B0DDDBF" w14:textId="77777777" w:rsidR="00341F48" w:rsidRPr="00C6761E" w:rsidRDefault="00341F48" w:rsidP="00341F48">
      <w:pPr>
        <w:pStyle w:val="PL"/>
      </w:pPr>
      <w:r w:rsidRPr="00C6761E">
        <w:t xml:space="preserve">      &lt;xs:any namespace="##other" processContents="lax" minOccurs="0" maxOccurs="unbounded"/&gt;</w:t>
      </w:r>
    </w:p>
    <w:p w14:paraId="7E00A1C7" w14:textId="77777777" w:rsidR="00341F48" w:rsidRPr="00C6761E" w:rsidRDefault="00341F48" w:rsidP="00341F48">
      <w:pPr>
        <w:pStyle w:val="PL"/>
      </w:pPr>
      <w:r w:rsidRPr="00C6761E">
        <w:t xml:space="preserve">    &lt;/xs:sequence&gt;</w:t>
      </w:r>
    </w:p>
    <w:p w14:paraId="794B54BD" w14:textId="77777777" w:rsidR="00341F48" w:rsidRPr="00C6761E" w:rsidRDefault="00341F48" w:rsidP="00341F48">
      <w:pPr>
        <w:pStyle w:val="PL"/>
      </w:pPr>
      <w:r w:rsidRPr="00C6761E">
        <w:t xml:space="preserve">    &lt;xs:anyAttribute namespace="##any" processContents="lax"/&gt;</w:t>
      </w:r>
    </w:p>
    <w:p w14:paraId="59FEC3D4" w14:textId="77777777" w:rsidR="00341F48" w:rsidRPr="00C6761E" w:rsidRDefault="00341F48" w:rsidP="00341F48">
      <w:pPr>
        <w:pStyle w:val="PL"/>
      </w:pPr>
      <w:r w:rsidRPr="00C6761E">
        <w:t xml:space="preserve">  &lt;/xs:complexType&gt;</w:t>
      </w:r>
    </w:p>
    <w:p w14:paraId="1DAB8EE2" w14:textId="77777777" w:rsidR="00341F48" w:rsidRPr="00C6761E" w:rsidRDefault="00341F48" w:rsidP="00341F48">
      <w:pPr>
        <w:pStyle w:val="PL"/>
        <w:rPr>
          <w:lang w:eastAsia="zh-CN"/>
        </w:rPr>
      </w:pPr>
    </w:p>
    <w:p w14:paraId="59953909" w14:textId="77777777" w:rsidR="00341F48" w:rsidRPr="00C6761E" w:rsidRDefault="00341F48" w:rsidP="00341F48">
      <w:pPr>
        <w:pStyle w:val="PL"/>
      </w:pPr>
      <w:r w:rsidRPr="00C6761E">
        <w:t xml:space="preserve">  &lt;xs:complexType name="AnnouncingUpdate-info"&gt;</w:t>
      </w:r>
    </w:p>
    <w:p w14:paraId="4CB9EC4E" w14:textId="77777777" w:rsidR="00341F48" w:rsidRPr="00C6761E" w:rsidRDefault="00341F48" w:rsidP="00341F48">
      <w:pPr>
        <w:pStyle w:val="PL"/>
      </w:pPr>
      <w:r w:rsidRPr="00C6761E">
        <w:t xml:space="preserve">    &lt;xs:sequence&gt;</w:t>
      </w:r>
    </w:p>
    <w:p w14:paraId="13AB449B" w14:textId="77777777" w:rsidR="00341F48" w:rsidRPr="00C6761E" w:rsidRDefault="00341F48" w:rsidP="00341F48">
      <w:pPr>
        <w:pStyle w:val="PL"/>
      </w:pPr>
      <w:r w:rsidRPr="00C6761E">
        <w:t xml:space="preserve">      &lt;xs:element name="ProSe-</w:t>
      </w:r>
      <w:r w:rsidRPr="00C6761E">
        <w:rPr>
          <w:lang w:eastAsia="zh-CN"/>
        </w:rPr>
        <w:t>Application</w:t>
      </w:r>
      <w:r w:rsidRPr="00C6761E">
        <w:t>-Code" type="xs:hexBinary" /&gt;</w:t>
      </w:r>
    </w:p>
    <w:p w14:paraId="2C73A0BD" w14:textId="77777777" w:rsidR="00341F48" w:rsidRPr="00C6761E" w:rsidRDefault="00341F48" w:rsidP="00341F48">
      <w:pPr>
        <w:pStyle w:val="PL"/>
      </w:pPr>
      <w:r w:rsidRPr="00C6761E">
        <w:t xml:space="preserve">      &lt;xs:element name="validity-timer-T5060" type="xs:integer" /&gt;</w:t>
      </w:r>
    </w:p>
    <w:p w14:paraId="6AEA2F80" w14:textId="77777777" w:rsidR="00341F48" w:rsidRPr="00C6761E" w:rsidRDefault="00341F48" w:rsidP="00341F48">
      <w:pPr>
        <w:pStyle w:val="PL"/>
      </w:pPr>
      <w:r w:rsidRPr="00C6761E">
        <w:t xml:space="preserve">      &lt;xs:any namespace="##any" processContents="lax" minOccurs="0" maxOccurs="unbounded"/&gt;</w:t>
      </w:r>
    </w:p>
    <w:p w14:paraId="352D2E39" w14:textId="77777777" w:rsidR="00341F48" w:rsidRPr="00C6761E" w:rsidRDefault="00341F48" w:rsidP="00341F48">
      <w:pPr>
        <w:pStyle w:val="PL"/>
      </w:pPr>
      <w:r w:rsidRPr="00C6761E">
        <w:t xml:space="preserve">    &lt;/xs:sequence&gt;</w:t>
      </w:r>
    </w:p>
    <w:p w14:paraId="215309C4" w14:textId="77777777" w:rsidR="00341F48" w:rsidRPr="00C6761E" w:rsidRDefault="00341F48" w:rsidP="00341F48">
      <w:pPr>
        <w:pStyle w:val="PL"/>
      </w:pPr>
      <w:r w:rsidRPr="00C6761E">
        <w:t xml:space="preserve">    &lt;xs:anyAttribute namespace="##any" processContents="lax"/&gt;</w:t>
      </w:r>
    </w:p>
    <w:p w14:paraId="09AA5B81" w14:textId="77777777" w:rsidR="00341F48" w:rsidRPr="00C6761E" w:rsidRDefault="00341F48" w:rsidP="00341F48">
      <w:pPr>
        <w:pStyle w:val="PL"/>
        <w:rPr>
          <w:lang w:eastAsia="zh-CN"/>
        </w:rPr>
      </w:pPr>
      <w:r w:rsidRPr="00C6761E">
        <w:t xml:space="preserve">  &lt;/xs:complexType&gt;</w:t>
      </w:r>
    </w:p>
    <w:p w14:paraId="67851949" w14:textId="77777777" w:rsidR="00341F48" w:rsidRPr="00C6761E" w:rsidRDefault="00341F48" w:rsidP="00341F48">
      <w:pPr>
        <w:pStyle w:val="PL"/>
        <w:rPr>
          <w:lang w:eastAsia="zh-CN"/>
        </w:rPr>
      </w:pPr>
    </w:p>
    <w:p w14:paraId="7827F2E9" w14:textId="77777777" w:rsidR="00341F48" w:rsidRPr="00C6761E" w:rsidRDefault="00341F48" w:rsidP="00341F48">
      <w:pPr>
        <w:pStyle w:val="PL"/>
      </w:pPr>
      <w:r w:rsidRPr="00C6761E">
        <w:t xml:space="preserve">  &lt;xs:complexType name="Update-Option-info"&gt;</w:t>
      </w:r>
    </w:p>
    <w:p w14:paraId="2F9EDC57" w14:textId="77777777" w:rsidR="00341F48" w:rsidRPr="00C6761E" w:rsidRDefault="00341F48" w:rsidP="00341F48">
      <w:pPr>
        <w:pStyle w:val="PL"/>
      </w:pPr>
      <w:r w:rsidRPr="00C6761E">
        <w:t xml:space="preserve">    &lt;xs:choice&gt;</w:t>
      </w:r>
    </w:p>
    <w:p w14:paraId="7C77CDA5" w14:textId="77777777" w:rsidR="00341F48" w:rsidRPr="00C6761E" w:rsidRDefault="00341F48" w:rsidP="00341F48">
      <w:pPr>
        <w:pStyle w:val="PL"/>
      </w:pPr>
      <w:r w:rsidRPr="00C6761E">
        <w:t xml:space="preserve">      &lt;xs:element name="update-info-restricted-announce"</w:t>
      </w:r>
      <w:r w:rsidRPr="00C6761E">
        <w:rPr>
          <w:lang w:eastAsia="zh-CN"/>
        </w:rPr>
        <w:t xml:space="preserve"> </w:t>
      </w:r>
      <w:r w:rsidRPr="00C6761E">
        <w:t>type="RestrictedAnnouncingUpdate-info" /&gt;</w:t>
      </w:r>
    </w:p>
    <w:p w14:paraId="1B191D31" w14:textId="77777777" w:rsidR="00341F48" w:rsidRPr="00C6761E" w:rsidRDefault="00341F48" w:rsidP="00341F48">
      <w:pPr>
        <w:pStyle w:val="PL"/>
        <w:rPr>
          <w:lang w:eastAsia="zh-CN"/>
        </w:rPr>
      </w:pPr>
      <w:r w:rsidRPr="00C6761E">
        <w:t xml:space="preserve">      &lt;xs:element name="update-info-restricted-monitor" type="RestrictedMonitoringUpdate-info" /&gt;</w:t>
      </w:r>
    </w:p>
    <w:p w14:paraId="2D81AA28" w14:textId="77777777" w:rsidR="00341F48" w:rsidRPr="00C6761E" w:rsidRDefault="00341F48" w:rsidP="00341F48">
      <w:pPr>
        <w:pStyle w:val="PL"/>
      </w:pPr>
      <w:r w:rsidRPr="00C6761E">
        <w:t xml:space="preserve">      &lt;xs:element name="update-info-open-annnounce" type="AnnouncingUpdate-info" </w:t>
      </w:r>
      <w:r w:rsidRPr="00C6761E">
        <w:rPr>
          <w:lang w:eastAsia="zh-CN"/>
        </w:rPr>
        <w:t>/</w:t>
      </w:r>
      <w:r w:rsidRPr="00C6761E">
        <w:t>&gt;</w:t>
      </w:r>
    </w:p>
    <w:p w14:paraId="626993B3" w14:textId="77777777" w:rsidR="00341F48" w:rsidRPr="00C6761E" w:rsidRDefault="00341F48" w:rsidP="00341F48">
      <w:pPr>
        <w:pStyle w:val="PL"/>
        <w:rPr>
          <w:lang w:eastAsia="zh-CN"/>
        </w:rPr>
      </w:pPr>
      <w:r w:rsidRPr="00C6761E">
        <w:t xml:space="preserve">      &lt;xs:element name="update-info-open-monitor" type="MonitoringUpdate-info"/&gt;</w:t>
      </w:r>
    </w:p>
    <w:p w14:paraId="07542BB3" w14:textId="77777777" w:rsidR="00341F48" w:rsidRPr="00C6761E" w:rsidRDefault="00341F48" w:rsidP="00341F48">
      <w:pPr>
        <w:pStyle w:val="PL"/>
      </w:pPr>
      <w:r w:rsidRPr="00C6761E">
        <w:t xml:space="preserve">      &lt;xs:element name="anyExt" type="anyExtType" /&gt;</w:t>
      </w:r>
    </w:p>
    <w:p w14:paraId="431D1432" w14:textId="77777777" w:rsidR="00341F48" w:rsidRPr="00C6761E" w:rsidRDefault="00341F48" w:rsidP="00341F48">
      <w:pPr>
        <w:pStyle w:val="PL"/>
      </w:pPr>
      <w:r w:rsidRPr="00C6761E">
        <w:t xml:space="preserve">      &lt;xs:any namespace="##other" processContents="lax"/&gt;</w:t>
      </w:r>
    </w:p>
    <w:p w14:paraId="4D9C9569" w14:textId="77777777" w:rsidR="00341F48" w:rsidRPr="00C6761E" w:rsidRDefault="00341F48" w:rsidP="00341F48">
      <w:pPr>
        <w:pStyle w:val="PL"/>
      </w:pPr>
      <w:r w:rsidRPr="00C6761E">
        <w:t xml:space="preserve">    &lt;/xs:choice&gt;</w:t>
      </w:r>
    </w:p>
    <w:p w14:paraId="0B1CAF6B" w14:textId="77777777" w:rsidR="00341F48" w:rsidRPr="00C6761E" w:rsidRDefault="00341F48" w:rsidP="00341F48">
      <w:pPr>
        <w:pStyle w:val="PL"/>
      </w:pPr>
      <w:r w:rsidRPr="00C6761E">
        <w:t xml:space="preserve">  &lt;/xs:complexType&gt;</w:t>
      </w:r>
    </w:p>
    <w:p w14:paraId="66826047" w14:textId="77777777" w:rsidR="00341F48" w:rsidRPr="00C6761E" w:rsidRDefault="00341F48" w:rsidP="00341F48">
      <w:pPr>
        <w:pStyle w:val="PL"/>
      </w:pPr>
    </w:p>
    <w:p w14:paraId="32B47DC7" w14:textId="77777777" w:rsidR="00341F48" w:rsidRPr="00C6761E" w:rsidRDefault="00341F48" w:rsidP="00341F48">
      <w:pPr>
        <w:pStyle w:val="PL"/>
      </w:pPr>
      <w:r w:rsidRPr="00C6761E">
        <w:t xml:space="preserve">  &lt;xs:complexType name="Restricted-Code-Option-info"&gt;</w:t>
      </w:r>
    </w:p>
    <w:p w14:paraId="514A0A0B" w14:textId="77777777" w:rsidR="00341F48" w:rsidRPr="00C6761E" w:rsidRDefault="00341F48" w:rsidP="00341F48">
      <w:pPr>
        <w:pStyle w:val="PL"/>
      </w:pPr>
      <w:r w:rsidRPr="00C6761E">
        <w:t xml:space="preserve">    &lt;xs:choice&gt;</w:t>
      </w:r>
    </w:p>
    <w:p w14:paraId="20701E2A" w14:textId="77777777" w:rsidR="00341F48" w:rsidRPr="00C6761E" w:rsidRDefault="00341F48" w:rsidP="00341F48">
      <w:pPr>
        <w:pStyle w:val="PL"/>
      </w:pPr>
      <w:r w:rsidRPr="00C6761E">
        <w:t xml:space="preserve">      &lt;xs:element name="ProSe-Restricted-Code"</w:t>
      </w:r>
      <w:r w:rsidRPr="00C6761E">
        <w:rPr>
          <w:lang w:eastAsia="zh-CN"/>
        </w:rPr>
        <w:t xml:space="preserve"> </w:t>
      </w:r>
      <w:r w:rsidRPr="00C6761E">
        <w:t>type="xs:hexBinary" /&gt;</w:t>
      </w:r>
    </w:p>
    <w:p w14:paraId="084206C1" w14:textId="77777777" w:rsidR="00341F48" w:rsidRPr="00C6761E" w:rsidRDefault="00341F48" w:rsidP="00341F48">
      <w:pPr>
        <w:pStyle w:val="PL"/>
        <w:rPr>
          <w:lang w:eastAsia="zh-CN"/>
        </w:rPr>
      </w:pPr>
      <w:r w:rsidRPr="00C6761E">
        <w:t xml:space="preserve">      &lt;xs:element name="ProSe-Response-Code" type="xs:hexBinary" /&gt;</w:t>
      </w:r>
    </w:p>
    <w:p w14:paraId="6809D741" w14:textId="77777777" w:rsidR="00341F48" w:rsidRPr="00C6761E" w:rsidRDefault="00341F48" w:rsidP="00341F48">
      <w:pPr>
        <w:pStyle w:val="PL"/>
      </w:pPr>
      <w:r w:rsidRPr="00C6761E">
        <w:t xml:space="preserve">      &lt;xs:element name="anyExt" type="anyExtType" /&gt;</w:t>
      </w:r>
    </w:p>
    <w:p w14:paraId="5C93BAD8" w14:textId="77777777" w:rsidR="00341F48" w:rsidRPr="00C6761E" w:rsidRDefault="00341F48" w:rsidP="00341F48">
      <w:pPr>
        <w:pStyle w:val="PL"/>
      </w:pPr>
      <w:r w:rsidRPr="00C6761E">
        <w:t xml:space="preserve">      &lt;xs:any namespace="##other" processContents="lax"/&gt;</w:t>
      </w:r>
    </w:p>
    <w:p w14:paraId="2A73CF54" w14:textId="77777777" w:rsidR="00341F48" w:rsidRPr="00C6761E" w:rsidRDefault="00341F48" w:rsidP="00341F48">
      <w:pPr>
        <w:pStyle w:val="PL"/>
      </w:pPr>
      <w:r w:rsidRPr="00C6761E">
        <w:t xml:space="preserve">    &lt;/xs:choice&gt;</w:t>
      </w:r>
    </w:p>
    <w:p w14:paraId="37E5A1B5" w14:textId="77777777" w:rsidR="00341F48" w:rsidRPr="00C6761E" w:rsidRDefault="00341F48" w:rsidP="00341F48">
      <w:pPr>
        <w:pStyle w:val="PL"/>
      </w:pPr>
      <w:r w:rsidRPr="00C6761E">
        <w:t xml:space="preserve">  &lt;/xs:complexType&gt;</w:t>
      </w:r>
    </w:p>
    <w:p w14:paraId="7F796E92" w14:textId="77777777" w:rsidR="00341F48" w:rsidRPr="00C6761E" w:rsidRDefault="00341F48" w:rsidP="00341F48">
      <w:pPr>
        <w:pStyle w:val="PL"/>
      </w:pPr>
    </w:p>
    <w:p w14:paraId="7093E4BA" w14:textId="77777777" w:rsidR="00341F48" w:rsidRPr="00C6761E" w:rsidRDefault="00341F48" w:rsidP="00341F48">
      <w:pPr>
        <w:pStyle w:val="PL"/>
      </w:pPr>
    </w:p>
    <w:p w14:paraId="74BA9FFD" w14:textId="77777777" w:rsidR="00341F48" w:rsidRPr="00C6761E" w:rsidRDefault="00341F48" w:rsidP="00341F48">
      <w:pPr>
        <w:pStyle w:val="PL"/>
      </w:pPr>
      <w:r w:rsidRPr="00C6761E">
        <w:t xml:space="preserve">  &lt;xs:complexType name="Subquery-info"&gt;</w:t>
      </w:r>
    </w:p>
    <w:p w14:paraId="3698A6D2" w14:textId="77777777" w:rsidR="00341F48" w:rsidRPr="00C6761E" w:rsidRDefault="00341F48" w:rsidP="00341F48">
      <w:pPr>
        <w:pStyle w:val="PL"/>
      </w:pPr>
      <w:r w:rsidRPr="00C6761E">
        <w:t xml:space="preserve">    &lt;xs:sequence&gt;</w:t>
      </w:r>
    </w:p>
    <w:p w14:paraId="19448E26" w14:textId="77777777" w:rsidR="00341F48" w:rsidRPr="00C6761E" w:rsidRDefault="00341F48" w:rsidP="00341F48">
      <w:pPr>
        <w:pStyle w:val="PL"/>
      </w:pPr>
      <w:r w:rsidRPr="00C6761E">
        <w:tab/>
        <w:t xml:space="preserve"> &lt;xs:element name="ProSe-Rquery-Code" type="xs:hexBinary" /&gt;</w:t>
      </w:r>
    </w:p>
    <w:p w14:paraId="760E02B2" w14:textId="77777777" w:rsidR="00341F48" w:rsidRPr="00C6761E" w:rsidRDefault="00341F48" w:rsidP="00341F48">
      <w:pPr>
        <w:pStyle w:val="PL"/>
      </w:pPr>
      <w:r w:rsidRPr="00C6761E">
        <w:t xml:space="preserve">      &lt;xs:element name="response-filter" type="MatchingFilter-info" maxOccurs="unbounded"/&gt;</w:t>
      </w:r>
    </w:p>
    <w:p w14:paraId="128A5E07" w14:textId="77777777" w:rsidR="00341F48" w:rsidRPr="00C6761E" w:rsidRDefault="00341F48" w:rsidP="00341F48">
      <w:pPr>
        <w:pStyle w:val="PL"/>
      </w:pPr>
      <w:r w:rsidRPr="00C6761E">
        <w:t xml:space="preserve">      &lt;xs:element name="validity-timer-T5070" type="xs:integer"/&gt;</w:t>
      </w:r>
    </w:p>
    <w:p w14:paraId="6145F3A7" w14:textId="77777777" w:rsidR="00341F48" w:rsidRPr="00C6761E" w:rsidRDefault="00341F48" w:rsidP="00341F48">
      <w:pPr>
        <w:pStyle w:val="PL"/>
      </w:pPr>
      <w:r w:rsidRPr="00C6761E">
        <w:t xml:space="preserve">      &lt;xs:element name="code-sending-security-parameter" type="Restricted-Security-info" /&gt;</w:t>
      </w:r>
    </w:p>
    <w:p w14:paraId="53A147F3"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6D521FE6" w14:textId="77777777" w:rsidR="00341F48" w:rsidRPr="00C6761E" w:rsidRDefault="00341F48" w:rsidP="00341F48">
      <w:pPr>
        <w:pStyle w:val="PL"/>
      </w:pPr>
      <w:r w:rsidRPr="00C6761E">
        <w:t xml:space="preserve">      &lt;xs:element name="RPAUID" type="xs:string" minOccurs="0" /&gt;</w:t>
      </w:r>
    </w:p>
    <w:p w14:paraId="029EA69B" w14:textId="77777777" w:rsidR="00341F48" w:rsidRPr="00C6761E" w:rsidRDefault="00341F48" w:rsidP="00341F48">
      <w:pPr>
        <w:pStyle w:val="PL"/>
      </w:pPr>
      <w:r w:rsidRPr="00C6761E">
        <w:tab/>
        <w:t xml:space="preserve"> &lt;xs:element name="metadata" type="xs:string" minOccurs="0"/&gt;</w:t>
      </w:r>
    </w:p>
    <w:p w14:paraId="1B6A3917" w14:textId="77777777" w:rsidR="00341F48" w:rsidRPr="00C6761E" w:rsidRDefault="00341F48" w:rsidP="00341F48">
      <w:pPr>
        <w:pStyle w:val="PL"/>
      </w:pPr>
      <w:r w:rsidRPr="00C6761E">
        <w:t xml:space="preserve">      &lt;xs:element name="anyExt" type="anyExtType" minOccurs="0"/&gt;</w:t>
      </w:r>
    </w:p>
    <w:p w14:paraId="551CE459" w14:textId="77777777" w:rsidR="00341F48" w:rsidRPr="00C6761E" w:rsidRDefault="00341F48" w:rsidP="00341F48">
      <w:pPr>
        <w:pStyle w:val="PL"/>
      </w:pPr>
      <w:r w:rsidRPr="00C6761E">
        <w:t xml:space="preserve">      &lt;xs:any namespace="##other" processContents="lax" minOccurs="0" maxOccurs="unbounded"/&gt;</w:t>
      </w:r>
    </w:p>
    <w:p w14:paraId="507115A1" w14:textId="77777777" w:rsidR="00341F48" w:rsidRPr="00C6761E" w:rsidRDefault="00341F48" w:rsidP="00341F48">
      <w:pPr>
        <w:pStyle w:val="PL"/>
      </w:pPr>
      <w:r w:rsidRPr="00C6761E">
        <w:t xml:space="preserve">    &lt;/xs:sequence&gt;</w:t>
      </w:r>
    </w:p>
    <w:p w14:paraId="1D579F87" w14:textId="77777777" w:rsidR="00341F48" w:rsidRPr="00C6761E" w:rsidRDefault="00341F48" w:rsidP="00341F48">
      <w:pPr>
        <w:pStyle w:val="PL"/>
      </w:pPr>
      <w:r w:rsidRPr="00C6761E">
        <w:t xml:space="preserve">    &lt;xs:anyAttribute namespace="##any" processContents="lax"/&gt;</w:t>
      </w:r>
    </w:p>
    <w:p w14:paraId="458FAFF2" w14:textId="77777777" w:rsidR="00341F48" w:rsidRPr="00C6761E" w:rsidRDefault="00341F48" w:rsidP="00341F48">
      <w:pPr>
        <w:pStyle w:val="PL"/>
      </w:pPr>
      <w:r w:rsidRPr="00C6761E">
        <w:t xml:space="preserve">  &lt;/xs:complexType&gt;</w:t>
      </w:r>
    </w:p>
    <w:p w14:paraId="345DAFB5" w14:textId="77777777" w:rsidR="00341F48" w:rsidRPr="00C6761E" w:rsidRDefault="00341F48" w:rsidP="00341F48">
      <w:pPr>
        <w:pStyle w:val="PL"/>
      </w:pPr>
    </w:p>
    <w:p w14:paraId="092A6F99" w14:textId="77777777" w:rsidR="00341F48" w:rsidRPr="00C6761E" w:rsidRDefault="00341F48" w:rsidP="00341F48">
      <w:pPr>
        <w:pStyle w:val="PL"/>
      </w:pPr>
    </w:p>
    <w:p w14:paraId="3C0806F1" w14:textId="77777777" w:rsidR="00341F48" w:rsidRPr="00C6761E" w:rsidRDefault="00341F48" w:rsidP="00341F48">
      <w:pPr>
        <w:pStyle w:val="PL"/>
      </w:pPr>
      <w:r w:rsidRPr="00C6761E">
        <w:t xml:space="preserve">  &lt;xs:complexType name="Restricted-Security-info"&gt;</w:t>
      </w:r>
    </w:p>
    <w:p w14:paraId="1AFF1489" w14:textId="77777777" w:rsidR="00341F48" w:rsidRPr="00C6761E" w:rsidRDefault="00341F48" w:rsidP="00341F48">
      <w:pPr>
        <w:pStyle w:val="PL"/>
      </w:pPr>
      <w:r w:rsidRPr="00C6761E">
        <w:t xml:space="preserve">    &lt;xs:sequence&gt;</w:t>
      </w:r>
    </w:p>
    <w:p w14:paraId="46C37C19" w14:textId="77777777" w:rsidR="00341F48" w:rsidRPr="00C6761E" w:rsidRDefault="00341F48" w:rsidP="00341F48">
      <w:pPr>
        <w:pStyle w:val="PL"/>
      </w:pPr>
      <w:r w:rsidRPr="00C6761E">
        <w:t xml:space="preserve">      &lt;xs:element name="DUSK" type="xs:hexBinary" minOccurs="0" /&gt;</w:t>
      </w:r>
    </w:p>
    <w:p w14:paraId="547CAAFD" w14:textId="77777777" w:rsidR="00341F48" w:rsidRPr="00C6761E" w:rsidRDefault="00341F48" w:rsidP="00341F48">
      <w:pPr>
        <w:pStyle w:val="PL"/>
      </w:pPr>
      <w:r w:rsidRPr="00C6761E">
        <w:t xml:space="preserve">      &lt;xs:element name="DUIK" type="xs:hexBinary" minOccurs="0" /&gt;</w:t>
      </w:r>
    </w:p>
    <w:p w14:paraId="4DB898EE" w14:textId="77777777" w:rsidR="00341F48" w:rsidRPr="00C6761E" w:rsidRDefault="00341F48" w:rsidP="00341F48">
      <w:pPr>
        <w:pStyle w:val="PL"/>
      </w:pPr>
      <w:r w:rsidRPr="00C6761E">
        <w:t xml:space="preserve">      &lt;xs:element name="DUCK" type="DUCK-info" minOccurs="0" /&gt;</w:t>
      </w:r>
    </w:p>
    <w:p w14:paraId="3DCFC751" w14:textId="77777777" w:rsidR="00341F48" w:rsidRPr="00C6761E" w:rsidRDefault="00341F48" w:rsidP="00341F48">
      <w:pPr>
        <w:pStyle w:val="PL"/>
      </w:pPr>
      <w:r w:rsidRPr="00C6761E">
        <w:t xml:space="preserve">      &lt;xs:element name="MIC-check-indicator" type="xs:boolean" minOccurs="0" /&gt;</w:t>
      </w:r>
    </w:p>
    <w:p w14:paraId="671E34A2" w14:textId="77777777" w:rsidR="00341F48" w:rsidRPr="00C6761E" w:rsidRDefault="00341F48" w:rsidP="00341F48">
      <w:pPr>
        <w:pStyle w:val="PL"/>
      </w:pPr>
      <w:r w:rsidRPr="00C6761E">
        <w:t xml:space="preserve">      &lt;xs:element name="anyExt" type="anyExtType" minOccurs="0"/&gt;</w:t>
      </w:r>
    </w:p>
    <w:p w14:paraId="0CD60C43" w14:textId="77777777" w:rsidR="00341F48" w:rsidRPr="00C6761E" w:rsidRDefault="00341F48" w:rsidP="00341F48">
      <w:pPr>
        <w:pStyle w:val="PL"/>
      </w:pPr>
      <w:r w:rsidRPr="00C6761E">
        <w:t xml:space="preserve">      &lt;xs:any namespace="##other" processContents="lax" minOccurs="0" maxOccurs="unbounded"/&gt;</w:t>
      </w:r>
    </w:p>
    <w:p w14:paraId="0AA11EEA" w14:textId="77777777" w:rsidR="00341F48" w:rsidRPr="00C6761E" w:rsidRDefault="00341F48" w:rsidP="00341F48">
      <w:pPr>
        <w:pStyle w:val="PL"/>
      </w:pPr>
      <w:r w:rsidRPr="00C6761E">
        <w:t xml:space="preserve">    &lt;/xs:sequence&gt;</w:t>
      </w:r>
    </w:p>
    <w:p w14:paraId="622BAFCD" w14:textId="77777777" w:rsidR="00341F48" w:rsidRPr="00C6761E" w:rsidRDefault="00341F48" w:rsidP="00341F48">
      <w:pPr>
        <w:pStyle w:val="PL"/>
      </w:pPr>
      <w:r w:rsidRPr="00C6761E">
        <w:t xml:space="preserve">    &lt;xs:anyAttribute namespace="##any" processContents="lax"/&gt;</w:t>
      </w:r>
    </w:p>
    <w:p w14:paraId="41043F89" w14:textId="77777777" w:rsidR="00341F48" w:rsidRPr="00C6761E" w:rsidRDefault="00341F48" w:rsidP="00341F48">
      <w:pPr>
        <w:pStyle w:val="PL"/>
      </w:pPr>
      <w:r w:rsidRPr="00C6761E">
        <w:t xml:space="preserve">  &lt;/xs:complexType&gt;</w:t>
      </w:r>
    </w:p>
    <w:p w14:paraId="5B065278" w14:textId="77777777" w:rsidR="00341F48" w:rsidRPr="00C6761E" w:rsidRDefault="00341F48" w:rsidP="00341F48">
      <w:pPr>
        <w:pStyle w:val="PL"/>
      </w:pPr>
    </w:p>
    <w:p w14:paraId="1C96AE6C" w14:textId="77777777" w:rsidR="00341F48" w:rsidRPr="00C6761E" w:rsidRDefault="00341F48" w:rsidP="00341F48">
      <w:pPr>
        <w:pStyle w:val="PL"/>
      </w:pPr>
      <w:r w:rsidRPr="00C6761E">
        <w:t xml:space="preserve">  &lt;xs:complexType name="ApplicationCodeSuffixRange-info"&gt;</w:t>
      </w:r>
    </w:p>
    <w:p w14:paraId="5BAE1D21" w14:textId="77777777" w:rsidR="00341F48" w:rsidRPr="00C6761E" w:rsidRDefault="00341F48" w:rsidP="00341F48">
      <w:pPr>
        <w:pStyle w:val="PL"/>
      </w:pPr>
      <w:r w:rsidRPr="00C6761E">
        <w:t xml:space="preserve">    &lt;xs:sequence&gt;</w:t>
      </w:r>
    </w:p>
    <w:p w14:paraId="41A06829" w14:textId="77777777" w:rsidR="00341F48" w:rsidRPr="00C6761E" w:rsidRDefault="00341F48" w:rsidP="00341F48">
      <w:pPr>
        <w:pStyle w:val="PL"/>
      </w:pPr>
      <w:r w:rsidRPr="00C6761E">
        <w:t xml:space="preserve">       &lt;xs:element name="beginning-suffix-code" type="xs:hexBinary" /&gt;</w:t>
      </w:r>
    </w:p>
    <w:p w14:paraId="41C8B952" w14:textId="77777777" w:rsidR="00341F48" w:rsidRPr="00C6761E" w:rsidRDefault="00341F48" w:rsidP="00341F48">
      <w:pPr>
        <w:pStyle w:val="PL"/>
      </w:pPr>
      <w:r w:rsidRPr="00C6761E">
        <w:t xml:space="preserve">       &lt;xs:element name="ending-suffix-code" type="xs:hexBinary" minOccurs="0"/&gt;</w:t>
      </w:r>
    </w:p>
    <w:p w14:paraId="4C7A631E" w14:textId="77777777" w:rsidR="00341F48" w:rsidRPr="00C6761E" w:rsidRDefault="00341F48" w:rsidP="00341F48">
      <w:pPr>
        <w:pStyle w:val="PL"/>
      </w:pPr>
      <w:r w:rsidRPr="00C6761E">
        <w:t xml:space="preserve">       &lt;xs:element name="anyExt" type="anyExtType" minOccurs="0"/&gt;</w:t>
      </w:r>
    </w:p>
    <w:p w14:paraId="0E39580F" w14:textId="77777777" w:rsidR="00341F48" w:rsidRPr="00C6761E" w:rsidRDefault="00341F48" w:rsidP="00341F48">
      <w:pPr>
        <w:pStyle w:val="PL"/>
      </w:pPr>
      <w:r w:rsidRPr="00C6761E">
        <w:t xml:space="preserve">       &lt;xs:any namespace="##other" processContents="lax" minOccurs="0" maxOccurs="unbounded"/&gt;</w:t>
      </w:r>
    </w:p>
    <w:p w14:paraId="48F3E8FA" w14:textId="77777777" w:rsidR="00341F48" w:rsidRPr="00C6761E" w:rsidRDefault="00341F48" w:rsidP="00341F48">
      <w:pPr>
        <w:pStyle w:val="PL"/>
      </w:pPr>
      <w:r w:rsidRPr="00C6761E">
        <w:t xml:space="preserve">    &lt;/xs:sequence&gt;</w:t>
      </w:r>
    </w:p>
    <w:p w14:paraId="503D9B22" w14:textId="77777777" w:rsidR="00341F48" w:rsidRPr="00C6761E" w:rsidRDefault="00341F48" w:rsidP="00341F48">
      <w:pPr>
        <w:pStyle w:val="PL"/>
      </w:pPr>
      <w:r w:rsidRPr="00C6761E">
        <w:t xml:space="preserve">    &lt;xs:anyAttribute namespace="##any" processContents="lax"/&gt;</w:t>
      </w:r>
    </w:p>
    <w:p w14:paraId="667538CC" w14:textId="77777777" w:rsidR="00341F48" w:rsidRPr="00C6761E" w:rsidRDefault="00341F48" w:rsidP="00341F48">
      <w:pPr>
        <w:pStyle w:val="PL"/>
      </w:pPr>
      <w:r w:rsidRPr="00C6761E">
        <w:lastRenderedPageBreak/>
        <w:t xml:space="preserve">  &lt;/xs:complexType&gt;</w:t>
      </w:r>
    </w:p>
    <w:p w14:paraId="3A10D4F5" w14:textId="77777777" w:rsidR="00341F48" w:rsidRPr="00C6761E" w:rsidRDefault="00341F48" w:rsidP="00341F48">
      <w:pPr>
        <w:pStyle w:val="PL"/>
      </w:pPr>
    </w:p>
    <w:p w14:paraId="32C69598" w14:textId="77777777" w:rsidR="00341F48" w:rsidRPr="00C6761E" w:rsidRDefault="00341F48" w:rsidP="00341F48">
      <w:pPr>
        <w:pStyle w:val="PL"/>
      </w:pPr>
      <w:r w:rsidRPr="00C6761E">
        <w:t xml:space="preserve">  &lt;xs:complexType name="ProSeApplicationCodeACE-info"&gt;</w:t>
      </w:r>
    </w:p>
    <w:p w14:paraId="0765B2DA" w14:textId="77777777" w:rsidR="00341F48" w:rsidRPr="00C6761E" w:rsidRDefault="00341F48" w:rsidP="00341F48">
      <w:pPr>
        <w:pStyle w:val="PL"/>
      </w:pPr>
      <w:r w:rsidRPr="00C6761E">
        <w:t xml:space="preserve">    &lt;xs:sequence&gt;</w:t>
      </w:r>
    </w:p>
    <w:p w14:paraId="638B055F" w14:textId="77777777" w:rsidR="00341F48" w:rsidRPr="00C6761E" w:rsidRDefault="00341F48" w:rsidP="00341F48">
      <w:pPr>
        <w:pStyle w:val="PL"/>
      </w:pPr>
      <w:r w:rsidRPr="00C6761E">
        <w:t xml:space="preserve">       &lt;xs:element name=" ProSe-Application-Code-Prefix" type="xs:hexBinary" /&gt;</w:t>
      </w:r>
    </w:p>
    <w:p w14:paraId="675A05D8" w14:textId="77777777" w:rsidR="00341F48" w:rsidRPr="00C6761E" w:rsidRDefault="00341F48" w:rsidP="00341F48">
      <w:pPr>
        <w:pStyle w:val="PL"/>
      </w:pPr>
      <w:r w:rsidRPr="00C6761E">
        <w:t xml:space="preserve">       &lt;xs:element name=" ProSe-Application-Code-Suffix-Range" type="ApplicationCodeSuffixRange-info" maxOccurs="unbounded" /&gt;</w:t>
      </w:r>
    </w:p>
    <w:p w14:paraId="039F24BC" w14:textId="77777777" w:rsidR="00341F48" w:rsidRPr="00C6761E" w:rsidRDefault="00341F48" w:rsidP="00341F48">
      <w:pPr>
        <w:pStyle w:val="PL"/>
      </w:pPr>
      <w:r w:rsidRPr="00C6761E">
        <w:t xml:space="preserve">       &lt;xs:element name="anyExt" type="anyExtType" minOccurs="0"/&gt;</w:t>
      </w:r>
    </w:p>
    <w:p w14:paraId="0B50FE0B" w14:textId="77777777" w:rsidR="00341F48" w:rsidRPr="00C6761E" w:rsidRDefault="00341F48" w:rsidP="00341F48">
      <w:pPr>
        <w:pStyle w:val="PL"/>
      </w:pPr>
      <w:r w:rsidRPr="00C6761E">
        <w:t xml:space="preserve">       &lt;xs:any namespace="##other" processContents="lax" minOccurs="0" maxOccurs="unbounded"/&gt;</w:t>
      </w:r>
    </w:p>
    <w:p w14:paraId="3D2E92E2" w14:textId="77777777" w:rsidR="00341F48" w:rsidRPr="00C6761E" w:rsidRDefault="00341F48" w:rsidP="00341F48">
      <w:pPr>
        <w:pStyle w:val="PL"/>
      </w:pPr>
      <w:r w:rsidRPr="00C6761E">
        <w:t xml:space="preserve">    &lt;/xs:sequence&gt;</w:t>
      </w:r>
    </w:p>
    <w:p w14:paraId="3EC5CC5B" w14:textId="77777777" w:rsidR="00341F48" w:rsidRPr="00C6761E" w:rsidRDefault="00341F48" w:rsidP="00341F48">
      <w:pPr>
        <w:pStyle w:val="PL"/>
      </w:pPr>
      <w:r w:rsidRPr="00C6761E">
        <w:t xml:space="preserve">    &lt;xs:anyAttribute namespace="##any" processContents="lax"/&gt;</w:t>
      </w:r>
    </w:p>
    <w:p w14:paraId="453D9A3F" w14:textId="77777777" w:rsidR="00341F48" w:rsidRPr="00C6761E" w:rsidRDefault="00341F48" w:rsidP="00341F48">
      <w:pPr>
        <w:pStyle w:val="PL"/>
      </w:pPr>
      <w:r w:rsidRPr="00C6761E">
        <w:t xml:space="preserve">  &lt;/xs:complexType&gt;</w:t>
      </w:r>
    </w:p>
    <w:p w14:paraId="67533EE6" w14:textId="77777777" w:rsidR="00341F48" w:rsidRPr="00C6761E" w:rsidRDefault="00341F48" w:rsidP="00341F48">
      <w:pPr>
        <w:pStyle w:val="PL"/>
      </w:pPr>
    </w:p>
    <w:p w14:paraId="7FA0D97D" w14:textId="77777777" w:rsidR="00341F48" w:rsidRPr="00C6761E" w:rsidRDefault="00341F48" w:rsidP="00341F48">
      <w:pPr>
        <w:pStyle w:val="PL"/>
      </w:pPr>
      <w:r w:rsidRPr="00C6761E">
        <w:t xml:space="preserve">  &lt;xs:complexType name="PC5-Security-Policies-info"&gt;</w:t>
      </w:r>
    </w:p>
    <w:p w14:paraId="58C48BBE" w14:textId="77777777" w:rsidR="00341F48" w:rsidRPr="00C6761E" w:rsidRDefault="00341F48" w:rsidP="00341F48">
      <w:pPr>
        <w:pStyle w:val="PL"/>
      </w:pPr>
      <w:r w:rsidRPr="00C6761E">
        <w:t xml:space="preserve">    &lt;xs:sequence&gt;</w:t>
      </w:r>
    </w:p>
    <w:p w14:paraId="0731D144" w14:textId="77777777" w:rsidR="00341F48" w:rsidRPr="00C6761E" w:rsidRDefault="00341F48" w:rsidP="00341F48">
      <w:pPr>
        <w:pStyle w:val="PL"/>
      </w:pPr>
      <w:r w:rsidRPr="00C6761E">
        <w:t xml:space="preserve">      &lt;xs:element name="signalling-integrity-protection-policy" type="xs:integer"/&gt;</w:t>
      </w:r>
    </w:p>
    <w:p w14:paraId="1D35DDFE" w14:textId="77777777" w:rsidR="00341F48" w:rsidRPr="00C6761E" w:rsidRDefault="00341F48" w:rsidP="00341F48">
      <w:pPr>
        <w:pStyle w:val="PL"/>
      </w:pPr>
      <w:r w:rsidRPr="00C6761E">
        <w:t xml:space="preserve">      &lt;xs:element name="signalling-ciphering-policy" type="xs:integer"/&gt;</w:t>
      </w:r>
    </w:p>
    <w:p w14:paraId="36922D45" w14:textId="77777777" w:rsidR="00341F48" w:rsidRPr="00C6761E" w:rsidRDefault="00341F48" w:rsidP="00341F48">
      <w:pPr>
        <w:pStyle w:val="PL"/>
      </w:pPr>
      <w:r w:rsidRPr="00C6761E">
        <w:t xml:space="preserve">      &lt;xs:element name="user-plane-integrity-protection-policy" type="xs:integer"/&gt;</w:t>
      </w:r>
    </w:p>
    <w:p w14:paraId="20DF7B4C" w14:textId="77777777" w:rsidR="00341F48" w:rsidRPr="00C6761E" w:rsidRDefault="00341F48" w:rsidP="00341F48">
      <w:pPr>
        <w:pStyle w:val="PL"/>
      </w:pPr>
      <w:r w:rsidRPr="00C6761E">
        <w:t xml:space="preserve">      &lt;xs:element name="user-plane-ciphering-policy" type="xs:integer"/&gt;</w:t>
      </w:r>
    </w:p>
    <w:p w14:paraId="3889D42C" w14:textId="77777777" w:rsidR="00341F48" w:rsidRPr="00C6761E" w:rsidRDefault="00341F48" w:rsidP="00341F48">
      <w:pPr>
        <w:pStyle w:val="PL"/>
      </w:pPr>
      <w:r w:rsidRPr="00C6761E">
        <w:t xml:space="preserve">      &lt;xs:any namespace="##any" processContents="lax" minOccurs="0" maxOccurs="unbounded"/&gt;</w:t>
      </w:r>
    </w:p>
    <w:p w14:paraId="1A9D735A" w14:textId="77777777" w:rsidR="00341F48" w:rsidRPr="00C6761E" w:rsidRDefault="00341F48" w:rsidP="00341F48">
      <w:pPr>
        <w:pStyle w:val="PL"/>
      </w:pPr>
      <w:r w:rsidRPr="00C6761E">
        <w:t xml:space="preserve">    &lt;/xs:sequence&gt;</w:t>
      </w:r>
    </w:p>
    <w:p w14:paraId="255F1598" w14:textId="77777777" w:rsidR="00341F48" w:rsidRPr="00C6761E" w:rsidRDefault="00341F48" w:rsidP="00341F48">
      <w:pPr>
        <w:pStyle w:val="PL"/>
      </w:pPr>
      <w:r w:rsidRPr="00C6761E">
        <w:t xml:space="preserve">    &lt;xs:anyAttribute namespace="##any" processContents="lax"/&gt;</w:t>
      </w:r>
    </w:p>
    <w:p w14:paraId="4BCC3026" w14:textId="77777777" w:rsidR="00341F48" w:rsidRPr="00C6761E" w:rsidRDefault="00341F48" w:rsidP="00341F48">
      <w:pPr>
        <w:pStyle w:val="PL"/>
      </w:pPr>
      <w:r w:rsidRPr="00C6761E">
        <w:t xml:space="preserve">  &lt;/xs:complexType&gt;</w:t>
      </w:r>
    </w:p>
    <w:p w14:paraId="73600A07" w14:textId="77777777" w:rsidR="00341F48" w:rsidRPr="00C6761E" w:rsidRDefault="00341F48" w:rsidP="00341F48">
      <w:pPr>
        <w:pStyle w:val="PL"/>
      </w:pPr>
    </w:p>
    <w:p w14:paraId="466DA1C8" w14:textId="77777777" w:rsidR="00341F48" w:rsidRPr="00C6761E" w:rsidRDefault="00341F48" w:rsidP="00341F48">
      <w:pPr>
        <w:pStyle w:val="PL"/>
      </w:pPr>
      <w:r w:rsidRPr="00C6761E">
        <w:t xml:space="preserve">  &lt;xs:complexType name="requested-for-type"&gt;</w:t>
      </w:r>
    </w:p>
    <w:p w14:paraId="76E45D94" w14:textId="77777777" w:rsidR="00341F48" w:rsidRPr="00C6761E" w:rsidRDefault="00341F48" w:rsidP="00341F48">
      <w:pPr>
        <w:pStyle w:val="PL"/>
      </w:pPr>
      <w:r w:rsidRPr="00C6761E">
        <w:t xml:space="preserve">    &lt;xs:sequence&gt;</w:t>
      </w:r>
    </w:p>
    <w:p w14:paraId="31E6F47F" w14:textId="77777777" w:rsidR="00341F48" w:rsidRPr="00C6761E" w:rsidRDefault="00341F48" w:rsidP="00341F48">
      <w:pPr>
        <w:pStyle w:val="PL"/>
      </w:pPr>
      <w:r w:rsidRPr="00C6761E">
        <w:t xml:space="preserve">      &lt;xs:element name="remote-UE" type="empty-type" minOccurs="0"/&gt;</w:t>
      </w:r>
    </w:p>
    <w:p w14:paraId="043E7E30" w14:textId="77777777" w:rsidR="00341F48" w:rsidRPr="00C6761E" w:rsidRDefault="00341F48" w:rsidP="00341F48">
      <w:pPr>
        <w:pStyle w:val="PL"/>
      </w:pPr>
      <w:r w:rsidRPr="00C6761E">
        <w:t xml:space="preserve">      &lt;xs:element name="UNR" type="empty-type" minOccurs="0"/&gt;</w:t>
      </w:r>
    </w:p>
    <w:p w14:paraId="6C7BA6F1" w14:textId="77777777" w:rsidR="00341F48" w:rsidRPr="00C6761E" w:rsidRDefault="00341F48" w:rsidP="00341F48">
      <w:pPr>
        <w:pStyle w:val="PL"/>
      </w:pPr>
      <w:r w:rsidRPr="00C6761E">
        <w:t xml:space="preserve">      &lt;xs:element name="anyExt" type="anyExtType" minOccurs="0"/&gt;</w:t>
      </w:r>
    </w:p>
    <w:p w14:paraId="5EC04B88" w14:textId="77777777" w:rsidR="00341F48" w:rsidRPr="00C6761E" w:rsidRDefault="00341F48" w:rsidP="00341F48">
      <w:pPr>
        <w:pStyle w:val="PL"/>
      </w:pPr>
      <w:r w:rsidRPr="00C6761E">
        <w:t xml:space="preserve">      &lt;xs:any namespace="##other" processContents="lax" minOccurs="0" maxOccurs="unbounded"/&gt;</w:t>
      </w:r>
    </w:p>
    <w:p w14:paraId="121E9479" w14:textId="77777777" w:rsidR="00341F48" w:rsidRPr="00C6761E" w:rsidRDefault="00341F48" w:rsidP="00341F48">
      <w:pPr>
        <w:pStyle w:val="PL"/>
      </w:pPr>
      <w:r w:rsidRPr="00C6761E">
        <w:t xml:space="preserve">    &lt;/xs:sequence&gt;</w:t>
      </w:r>
    </w:p>
    <w:p w14:paraId="3A32A74C" w14:textId="77777777" w:rsidR="00341F48" w:rsidRPr="00C6761E" w:rsidRDefault="00341F48" w:rsidP="00341F48">
      <w:pPr>
        <w:pStyle w:val="PL"/>
      </w:pPr>
      <w:r w:rsidRPr="00C6761E">
        <w:t xml:space="preserve">    &lt;xs:anyAttribute namespace="##any" processContents="lax"/&gt;</w:t>
      </w:r>
    </w:p>
    <w:p w14:paraId="4448D112" w14:textId="77777777" w:rsidR="00341F48" w:rsidRDefault="00341F48" w:rsidP="00341F48">
      <w:pPr>
        <w:pStyle w:val="PL"/>
      </w:pPr>
      <w:r w:rsidRPr="00C6761E">
        <w:t xml:space="preserve">  &lt;/xs:complexType&gt;</w:t>
      </w:r>
    </w:p>
    <w:p w14:paraId="38897DCD" w14:textId="77777777" w:rsidR="00341F48" w:rsidRDefault="00341F48" w:rsidP="00341F48">
      <w:pPr>
        <w:pStyle w:val="PL"/>
      </w:pPr>
    </w:p>
    <w:p w14:paraId="0DABE849" w14:textId="77777777" w:rsidR="00341F48" w:rsidRDefault="00341F48" w:rsidP="00341F48">
      <w:pPr>
        <w:pStyle w:val="PL"/>
      </w:pPr>
      <w:r w:rsidRPr="00C6761E">
        <w:t xml:space="preserve">  &lt;!--  </w:t>
      </w:r>
      <w:r>
        <w:t>XML elements to be included in the &lt;anyExt&gt; element of "</w:t>
      </w:r>
      <w:r w:rsidRPr="00C6761E">
        <w:t>requested-for-type</w:t>
      </w:r>
      <w:r>
        <w:t>" complex type</w:t>
      </w:r>
      <w:r w:rsidRPr="00C6761E">
        <w:t xml:space="preserve"> --&gt;</w:t>
      </w:r>
    </w:p>
    <w:p w14:paraId="16FADE96" w14:textId="77777777" w:rsidR="00341F48" w:rsidRPr="00C6761E" w:rsidRDefault="00341F48" w:rsidP="00341F48">
      <w:pPr>
        <w:pStyle w:val="PL"/>
      </w:pPr>
      <w:r w:rsidRPr="00C6761E">
        <w:t xml:space="preserve">  &lt;xs:element name="</w:t>
      </w:r>
      <w:r>
        <w:t>end</w:t>
      </w:r>
      <w:r w:rsidRPr="00C6761E">
        <w:t>-UE" type="empty-type"/&gt;</w:t>
      </w:r>
    </w:p>
    <w:p w14:paraId="3139DE76" w14:textId="77777777" w:rsidR="00341F48" w:rsidRPr="00C6761E" w:rsidRDefault="00341F48" w:rsidP="00341F48">
      <w:pPr>
        <w:pStyle w:val="PL"/>
      </w:pPr>
      <w:r w:rsidRPr="00C6761E">
        <w:t xml:space="preserve">  &lt;xs:element name="</w:t>
      </w:r>
      <w:r>
        <w:t>UU</w:t>
      </w:r>
      <w:r w:rsidRPr="00C6761E">
        <w:t>R" type="empty-type"/&gt;</w:t>
      </w:r>
    </w:p>
    <w:p w14:paraId="141810AA" w14:textId="77777777" w:rsidR="00341F48" w:rsidRPr="00C6761E" w:rsidRDefault="00341F48" w:rsidP="00341F48">
      <w:pPr>
        <w:pStyle w:val="PL"/>
      </w:pPr>
    </w:p>
    <w:p w14:paraId="7A43FB48" w14:textId="77777777" w:rsidR="00341F48" w:rsidRPr="00C6761E" w:rsidRDefault="00341F48" w:rsidP="00341F48">
      <w:pPr>
        <w:pStyle w:val="PL"/>
      </w:pPr>
      <w:r w:rsidRPr="00C6761E">
        <w:t xml:space="preserve">  &lt;xs:complexType name="PC5-security-policies-type"&gt;</w:t>
      </w:r>
    </w:p>
    <w:p w14:paraId="1D0BFBD5" w14:textId="77777777" w:rsidR="00341F48" w:rsidRPr="00C6761E" w:rsidRDefault="00341F48" w:rsidP="00341F48">
      <w:pPr>
        <w:pStyle w:val="PL"/>
      </w:pPr>
      <w:r w:rsidRPr="00C6761E">
        <w:t xml:space="preserve">    &lt;xs:sequence&gt;</w:t>
      </w:r>
    </w:p>
    <w:p w14:paraId="6FC8EBD3" w14:textId="77777777" w:rsidR="00341F48" w:rsidRPr="00C6761E" w:rsidRDefault="00341F48" w:rsidP="00341F48">
      <w:pPr>
        <w:pStyle w:val="PL"/>
      </w:pPr>
      <w:r w:rsidRPr="00C6761E">
        <w:t xml:space="preserve">      &lt;xs:element name="signalling-ciphering-policy" type="xs:integer"/&gt;</w:t>
      </w:r>
    </w:p>
    <w:p w14:paraId="0A0BE881" w14:textId="77777777" w:rsidR="00341F48" w:rsidRPr="00C6761E" w:rsidRDefault="00341F48" w:rsidP="00341F48">
      <w:pPr>
        <w:pStyle w:val="PL"/>
      </w:pPr>
      <w:r w:rsidRPr="00C6761E">
        <w:t xml:space="preserve">      &lt;xs:element name="user-plane-integrity-protection-policy" type="xs:integer"/&gt;</w:t>
      </w:r>
    </w:p>
    <w:p w14:paraId="05E3513E" w14:textId="77777777" w:rsidR="00341F48" w:rsidRPr="00C6761E" w:rsidRDefault="00341F48" w:rsidP="00341F48">
      <w:pPr>
        <w:pStyle w:val="PL"/>
      </w:pPr>
      <w:r w:rsidRPr="00C6761E">
        <w:t xml:space="preserve">      &lt;xs:element name="user-plane-ciphering-policy" type="xs:integer"/&gt;</w:t>
      </w:r>
    </w:p>
    <w:p w14:paraId="7CB069B9" w14:textId="77777777" w:rsidR="00341F48" w:rsidRPr="00C6761E" w:rsidRDefault="00341F48" w:rsidP="00341F48">
      <w:pPr>
        <w:pStyle w:val="PL"/>
      </w:pPr>
      <w:r w:rsidRPr="00C6761E">
        <w:t xml:space="preserve">      &lt;xs:element name="anyExt" type="anyExtType" minOccurs="0"/&gt;</w:t>
      </w:r>
    </w:p>
    <w:p w14:paraId="16D4D2E0" w14:textId="77777777" w:rsidR="00341F48" w:rsidRPr="00C6761E" w:rsidRDefault="00341F48" w:rsidP="00341F48">
      <w:pPr>
        <w:pStyle w:val="PL"/>
      </w:pPr>
      <w:r w:rsidRPr="00C6761E">
        <w:t xml:space="preserve">      &lt;xs:any namespace="##other" processContents="lax" minOccurs="0" maxOccurs="unbounded"/&gt;</w:t>
      </w:r>
    </w:p>
    <w:p w14:paraId="7DAA87CE" w14:textId="77777777" w:rsidR="00341F48" w:rsidRPr="00C6761E" w:rsidRDefault="00341F48" w:rsidP="00341F48">
      <w:pPr>
        <w:pStyle w:val="PL"/>
      </w:pPr>
      <w:r w:rsidRPr="00C6761E">
        <w:t xml:space="preserve">    &lt;/xs:sequence&gt;</w:t>
      </w:r>
    </w:p>
    <w:p w14:paraId="1228DF07" w14:textId="77777777" w:rsidR="00341F48" w:rsidRPr="00C6761E" w:rsidRDefault="00341F48" w:rsidP="00341F48">
      <w:pPr>
        <w:pStyle w:val="PL"/>
      </w:pPr>
      <w:r w:rsidRPr="00C6761E">
        <w:t xml:space="preserve">    &lt;xs:anyAttribute namespace="##any" processContents="lax"/&gt;</w:t>
      </w:r>
    </w:p>
    <w:p w14:paraId="4500C651" w14:textId="77777777" w:rsidR="00341F48" w:rsidRPr="00C6761E" w:rsidRDefault="00341F48" w:rsidP="00341F48">
      <w:pPr>
        <w:pStyle w:val="PL"/>
      </w:pPr>
      <w:r w:rsidRPr="00C6761E">
        <w:t xml:space="preserve">  &lt;/xs:complexType&gt;</w:t>
      </w:r>
    </w:p>
    <w:p w14:paraId="49C4E2CC" w14:textId="77777777" w:rsidR="00341F48" w:rsidRPr="00C6761E" w:rsidRDefault="00341F48" w:rsidP="00341F48">
      <w:pPr>
        <w:pStyle w:val="PL"/>
      </w:pPr>
    </w:p>
    <w:p w14:paraId="213D8FFE" w14:textId="77777777" w:rsidR="00341F48" w:rsidRPr="00C6761E" w:rsidRDefault="00341F48" w:rsidP="00341F48">
      <w:pPr>
        <w:pStyle w:val="PL"/>
      </w:pPr>
      <w:r w:rsidRPr="00C6761E">
        <w:t xml:space="preserve">  &lt;xs:complexType name="security-parameters-for-remote-UE-type"&gt;</w:t>
      </w:r>
    </w:p>
    <w:p w14:paraId="51C9BB9E" w14:textId="77777777" w:rsidR="00341F48" w:rsidRPr="00C6761E" w:rsidRDefault="00341F48" w:rsidP="00341F48">
      <w:pPr>
        <w:pStyle w:val="PL"/>
      </w:pPr>
      <w:r w:rsidRPr="00C6761E">
        <w:t xml:space="preserve">    &lt;xs:sequence&gt;</w:t>
      </w:r>
    </w:p>
    <w:p w14:paraId="432F8D04" w14:textId="77777777" w:rsidR="00341F48" w:rsidRPr="00C6761E" w:rsidRDefault="00341F48" w:rsidP="00341F48">
      <w:pPr>
        <w:pStyle w:val="PL"/>
      </w:pPr>
      <w:r w:rsidRPr="00C6761E">
        <w:t xml:space="preserve">      &lt;xs:element name="expiration-timer" type="xs:integer"/&gt;</w:t>
      </w:r>
    </w:p>
    <w:p w14:paraId="1241AC85" w14:textId="77777777" w:rsidR="00341F48" w:rsidRPr="00C6761E" w:rsidRDefault="00341F48" w:rsidP="00341F48">
      <w:pPr>
        <w:pStyle w:val="PL"/>
      </w:pPr>
      <w:r w:rsidRPr="00C6761E">
        <w:t xml:space="preserve">      &lt;xs:element name="code-receiving-security-parameters-for-model-A" type="code-sending-or-receiving-security-parameters-type" minOccurs="0"/&gt;</w:t>
      </w:r>
    </w:p>
    <w:p w14:paraId="7C842A87"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7560706E"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FC621AD" w14:textId="77777777" w:rsidR="00341F48" w:rsidRDefault="00341F48" w:rsidP="00341F48">
      <w:pPr>
        <w:pStyle w:val="PL"/>
      </w:pPr>
      <w:r w:rsidRPr="00C6761E">
        <w:t xml:space="preserve">      &lt;xs:element name="selected-PC5-ciphering-algorithm" type="xs:integer"/&gt;</w:t>
      </w:r>
    </w:p>
    <w:p w14:paraId="3F06AB1C" w14:textId="77777777" w:rsidR="00341F48" w:rsidRPr="00C6761E" w:rsidRDefault="00341F48" w:rsidP="00341F48">
      <w:pPr>
        <w:pStyle w:val="PL"/>
      </w:pPr>
      <w:r w:rsidRPr="000C4042">
        <w:t xml:space="preserve">      &lt;xs:element name="PLMN-ID" type="PLMN-info"/&gt;</w:t>
      </w:r>
    </w:p>
    <w:p w14:paraId="7DDF3306" w14:textId="77777777" w:rsidR="00341F48" w:rsidRPr="00C6761E" w:rsidRDefault="00341F48" w:rsidP="00341F48">
      <w:pPr>
        <w:pStyle w:val="PL"/>
      </w:pPr>
      <w:r w:rsidRPr="00C6761E">
        <w:t xml:space="preserve">      &lt;xs:element name="anyExt" type="anyExtType" minOccurs="0"/&gt;</w:t>
      </w:r>
    </w:p>
    <w:p w14:paraId="76B575EC" w14:textId="77777777" w:rsidR="00341F48" w:rsidRPr="00C6761E" w:rsidRDefault="00341F48" w:rsidP="00341F48">
      <w:pPr>
        <w:pStyle w:val="PL"/>
      </w:pPr>
      <w:r w:rsidRPr="00C6761E">
        <w:t xml:space="preserve">      &lt;xs:any namespace="##other" processContents="lax" minOccurs="0" maxOccurs="unbounded"/&gt;</w:t>
      </w:r>
    </w:p>
    <w:p w14:paraId="2A79CB9B" w14:textId="77777777" w:rsidR="00341F48" w:rsidRPr="00C6761E" w:rsidRDefault="00341F48" w:rsidP="00341F48">
      <w:pPr>
        <w:pStyle w:val="PL"/>
      </w:pPr>
      <w:r w:rsidRPr="00C6761E">
        <w:t xml:space="preserve">    &lt;/xs:sequence&gt;</w:t>
      </w:r>
    </w:p>
    <w:p w14:paraId="1D84D04E" w14:textId="77777777" w:rsidR="00341F48" w:rsidRPr="00C6761E" w:rsidRDefault="00341F48" w:rsidP="00341F48">
      <w:pPr>
        <w:pStyle w:val="PL"/>
      </w:pPr>
      <w:r w:rsidRPr="00C6761E">
        <w:t xml:space="preserve">    &lt;xs:anyAttribute namespace="##any" processContents="lax"/&gt;</w:t>
      </w:r>
    </w:p>
    <w:p w14:paraId="0B37EF65" w14:textId="77777777" w:rsidR="00341F48" w:rsidRPr="00C6761E" w:rsidRDefault="00341F48" w:rsidP="00341F48">
      <w:pPr>
        <w:pStyle w:val="PL"/>
      </w:pPr>
      <w:r w:rsidRPr="00C6761E">
        <w:t xml:space="preserve">  &lt;/xs:complexType&gt;</w:t>
      </w:r>
    </w:p>
    <w:p w14:paraId="7BE7ABDC" w14:textId="77777777" w:rsidR="00341F48" w:rsidRPr="00C6761E" w:rsidRDefault="00341F48" w:rsidP="00341F48">
      <w:pPr>
        <w:pStyle w:val="PL"/>
      </w:pPr>
    </w:p>
    <w:p w14:paraId="01B923A4" w14:textId="77777777" w:rsidR="00341F48" w:rsidRPr="00C6761E" w:rsidRDefault="00341F48" w:rsidP="00341F48">
      <w:pPr>
        <w:pStyle w:val="PL"/>
      </w:pPr>
      <w:r w:rsidRPr="00C6761E">
        <w:t xml:space="preserve">  &lt;xs:complexType name="security-parameters-for-UNR-type"&gt;</w:t>
      </w:r>
    </w:p>
    <w:p w14:paraId="369902DA" w14:textId="77777777" w:rsidR="00341F48" w:rsidRPr="00C6761E" w:rsidRDefault="00341F48" w:rsidP="00341F48">
      <w:pPr>
        <w:pStyle w:val="PL"/>
      </w:pPr>
      <w:r w:rsidRPr="00C6761E">
        <w:t xml:space="preserve">    &lt;xs:sequence&gt;</w:t>
      </w:r>
    </w:p>
    <w:p w14:paraId="270F287C" w14:textId="77777777" w:rsidR="00341F48" w:rsidRPr="00C6761E" w:rsidRDefault="00341F48" w:rsidP="00341F48">
      <w:pPr>
        <w:pStyle w:val="PL"/>
      </w:pPr>
      <w:r w:rsidRPr="00C6761E">
        <w:t xml:space="preserve">      &lt;xs:element name="expiration-timer" type="xs:integer"/&gt;</w:t>
      </w:r>
    </w:p>
    <w:p w14:paraId="0B90EBE0" w14:textId="77777777" w:rsidR="00341F48" w:rsidRPr="00C6761E" w:rsidRDefault="00341F48" w:rsidP="00341F48">
      <w:pPr>
        <w:pStyle w:val="PL"/>
      </w:pPr>
      <w:r w:rsidRPr="00C6761E">
        <w:t xml:space="preserve">      &lt;xs:element name="code-sending-security-parameters-for-model-A" type="code-sending-or-receiving-security-parameters-type" minOccurs="0"/&gt;</w:t>
      </w:r>
    </w:p>
    <w:p w14:paraId="51B5A726"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40DA2E2D"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D2A583B" w14:textId="77777777" w:rsidR="00341F48" w:rsidRPr="00C6761E" w:rsidRDefault="00341F48" w:rsidP="00341F48">
      <w:pPr>
        <w:pStyle w:val="PL"/>
      </w:pPr>
      <w:r w:rsidRPr="00C6761E">
        <w:t xml:space="preserve">      &lt;xs:element name="selected-PC5-ciphering-algorithm" type="xs:integer"/&gt;</w:t>
      </w:r>
    </w:p>
    <w:p w14:paraId="2C8787C8" w14:textId="77777777" w:rsidR="00341F48" w:rsidRPr="00C6761E" w:rsidRDefault="00341F48" w:rsidP="00341F48">
      <w:pPr>
        <w:pStyle w:val="PL"/>
      </w:pPr>
      <w:r w:rsidRPr="00C6761E">
        <w:t xml:space="preserve">      &lt;xs:element name="anyExt" type="anyExtType" minOccurs="0"/&gt;</w:t>
      </w:r>
    </w:p>
    <w:p w14:paraId="6670CDE8" w14:textId="77777777" w:rsidR="00341F48" w:rsidRPr="00C6761E" w:rsidRDefault="00341F48" w:rsidP="00341F48">
      <w:pPr>
        <w:pStyle w:val="PL"/>
      </w:pPr>
      <w:r w:rsidRPr="00C6761E">
        <w:t xml:space="preserve">      &lt;xs:any namespace="##other" processContents="lax" minOccurs="0" maxOccurs="unbounded"/&gt;</w:t>
      </w:r>
    </w:p>
    <w:p w14:paraId="10983DB6" w14:textId="77777777" w:rsidR="00341F48" w:rsidRPr="00C6761E" w:rsidRDefault="00341F48" w:rsidP="00341F48">
      <w:pPr>
        <w:pStyle w:val="PL"/>
      </w:pPr>
      <w:r w:rsidRPr="00C6761E">
        <w:lastRenderedPageBreak/>
        <w:t xml:space="preserve">    &lt;/xs:sequence&gt;</w:t>
      </w:r>
    </w:p>
    <w:p w14:paraId="3B842F55" w14:textId="77777777" w:rsidR="00341F48" w:rsidRPr="00C6761E" w:rsidRDefault="00341F48" w:rsidP="00341F48">
      <w:pPr>
        <w:pStyle w:val="PL"/>
      </w:pPr>
      <w:r w:rsidRPr="00C6761E">
        <w:t xml:space="preserve">    &lt;xs:anyAttribute namespace="##any" processContents="lax"/&gt;</w:t>
      </w:r>
    </w:p>
    <w:p w14:paraId="59189CE7" w14:textId="77777777" w:rsidR="00341F48" w:rsidRPr="00C6761E" w:rsidRDefault="00341F48" w:rsidP="00341F48">
      <w:pPr>
        <w:pStyle w:val="PL"/>
      </w:pPr>
      <w:r w:rsidRPr="00C6761E">
        <w:t xml:space="preserve">  &lt;/xs:complexType&gt;</w:t>
      </w:r>
    </w:p>
    <w:p w14:paraId="20483FA2" w14:textId="77777777" w:rsidR="00341F48" w:rsidRPr="00C6761E" w:rsidRDefault="00341F48" w:rsidP="00341F48">
      <w:pPr>
        <w:pStyle w:val="PL"/>
      </w:pPr>
    </w:p>
    <w:p w14:paraId="0EBDEB0B" w14:textId="77777777" w:rsidR="00341F48" w:rsidRPr="00C6761E" w:rsidRDefault="00341F48" w:rsidP="00341F48">
      <w:pPr>
        <w:pStyle w:val="PL"/>
      </w:pPr>
      <w:r w:rsidRPr="00C6761E">
        <w:t xml:space="preserve">  &lt;xs:complexType name="code-sending-or-receiving-security-parameters-type"&gt;</w:t>
      </w:r>
    </w:p>
    <w:p w14:paraId="26EEB986" w14:textId="77777777" w:rsidR="00341F48" w:rsidRPr="00C6761E" w:rsidRDefault="00341F48" w:rsidP="00341F48">
      <w:pPr>
        <w:pStyle w:val="PL"/>
      </w:pPr>
      <w:r w:rsidRPr="00C6761E">
        <w:t xml:space="preserve">    &lt;xs:sequence&gt;</w:t>
      </w:r>
    </w:p>
    <w:p w14:paraId="2F5009D2" w14:textId="77777777" w:rsidR="00341F48" w:rsidRPr="00C6761E" w:rsidRDefault="00341F48" w:rsidP="00341F48">
      <w:pPr>
        <w:pStyle w:val="PL"/>
      </w:pPr>
      <w:r w:rsidRPr="00C6761E">
        <w:t xml:space="preserve">      &lt;xs:element name="DUSK" type="xs:hexBinary" minOccurs="0" /&gt;</w:t>
      </w:r>
    </w:p>
    <w:p w14:paraId="2C958359" w14:textId="77777777" w:rsidR="00341F48" w:rsidRPr="00C6761E" w:rsidRDefault="00341F48" w:rsidP="00341F48">
      <w:pPr>
        <w:pStyle w:val="PL"/>
      </w:pPr>
      <w:r w:rsidRPr="00C6761E">
        <w:t xml:space="preserve">      &lt;xs:element name="DUIK" type="xs:hexBinary" minOccurs="0" /&gt;</w:t>
      </w:r>
    </w:p>
    <w:p w14:paraId="7EDCC0CC" w14:textId="77777777" w:rsidR="00341F48" w:rsidRPr="00C6761E" w:rsidRDefault="00341F48" w:rsidP="00341F48">
      <w:pPr>
        <w:pStyle w:val="PL"/>
      </w:pPr>
      <w:r w:rsidRPr="00C6761E">
        <w:t xml:space="preserve">      &lt;xs:element name="DUCK" type="DUCK-type" minOccurs="0" /&gt;</w:t>
      </w:r>
    </w:p>
    <w:p w14:paraId="75DD5FA5" w14:textId="77777777" w:rsidR="00341F48" w:rsidRPr="00C6761E" w:rsidRDefault="00341F48" w:rsidP="00341F48">
      <w:pPr>
        <w:pStyle w:val="PL"/>
      </w:pPr>
      <w:r w:rsidRPr="00C6761E">
        <w:t xml:space="preserve">      &lt;xs:element name="anyExt" type="anyExtType" minOccurs="0"/&gt;</w:t>
      </w:r>
    </w:p>
    <w:p w14:paraId="48AB41CA" w14:textId="77777777" w:rsidR="00341F48" w:rsidRPr="00C6761E" w:rsidRDefault="00341F48" w:rsidP="00341F48">
      <w:pPr>
        <w:pStyle w:val="PL"/>
      </w:pPr>
      <w:r w:rsidRPr="00C6761E">
        <w:t xml:space="preserve">      &lt;xs:any namespace="##other" processContents="lax" minOccurs="0" maxOccurs="unbounded"/&gt;</w:t>
      </w:r>
    </w:p>
    <w:p w14:paraId="6D07BE2B" w14:textId="77777777" w:rsidR="00341F48" w:rsidRPr="00C6761E" w:rsidRDefault="00341F48" w:rsidP="00341F48">
      <w:pPr>
        <w:pStyle w:val="PL"/>
      </w:pPr>
      <w:r w:rsidRPr="00C6761E">
        <w:t xml:space="preserve">    &lt;/xs:sequence&gt;</w:t>
      </w:r>
    </w:p>
    <w:p w14:paraId="5D176504" w14:textId="77777777" w:rsidR="00341F48" w:rsidRPr="00C6761E" w:rsidRDefault="00341F48" w:rsidP="00341F48">
      <w:pPr>
        <w:pStyle w:val="PL"/>
      </w:pPr>
      <w:r w:rsidRPr="00C6761E">
        <w:t xml:space="preserve">    &lt;xs:anyAttribute namespace="##any" processContents="lax"/&gt;</w:t>
      </w:r>
    </w:p>
    <w:p w14:paraId="658B2BC8" w14:textId="77777777" w:rsidR="00341F48" w:rsidRPr="00C6761E" w:rsidRDefault="00341F48" w:rsidP="00341F48">
      <w:pPr>
        <w:pStyle w:val="PL"/>
      </w:pPr>
      <w:r w:rsidRPr="00C6761E">
        <w:t xml:space="preserve">  &lt;/xs:complexType&gt;</w:t>
      </w:r>
    </w:p>
    <w:p w14:paraId="271B95FD" w14:textId="77777777" w:rsidR="00341F48" w:rsidRPr="00C6761E" w:rsidRDefault="00341F48" w:rsidP="00341F48">
      <w:pPr>
        <w:pStyle w:val="PL"/>
      </w:pPr>
    </w:p>
    <w:p w14:paraId="6855C7D3" w14:textId="77777777" w:rsidR="00341F48" w:rsidRPr="00C6761E" w:rsidRDefault="00341F48" w:rsidP="00341F48">
      <w:pPr>
        <w:pStyle w:val="PL"/>
      </w:pPr>
      <w:r w:rsidRPr="00C6761E">
        <w:t xml:space="preserve">  &lt;xs:complexType name="DUCK-type"&gt;</w:t>
      </w:r>
    </w:p>
    <w:p w14:paraId="3DDFDD58" w14:textId="77777777" w:rsidR="00341F48" w:rsidRPr="00C6761E" w:rsidRDefault="00341F48" w:rsidP="00341F48">
      <w:pPr>
        <w:pStyle w:val="PL"/>
      </w:pPr>
      <w:r w:rsidRPr="00C6761E">
        <w:t xml:space="preserve">    &lt;xs:sequence&gt;</w:t>
      </w:r>
    </w:p>
    <w:p w14:paraId="503B3DD4" w14:textId="77777777" w:rsidR="00341F48" w:rsidRPr="00C6761E" w:rsidRDefault="00341F48" w:rsidP="00341F48">
      <w:pPr>
        <w:pStyle w:val="PL"/>
      </w:pPr>
      <w:r w:rsidRPr="00C6761E">
        <w:t xml:space="preserve">      &lt;xs:element name="discovery-user-confidentiality-key" type="xs:hexBinary"/&gt;</w:t>
      </w:r>
    </w:p>
    <w:p w14:paraId="0BBFC516" w14:textId="77777777" w:rsidR="00341F48" w:rsidRPr="00C6761E" w:rsidRDefault="00341F48" w:rsidP="00341F48">
      <w:pPr>
        <w:pStyle w:val="PL"/>
      </w:pPr>
      <w:r w:rsidRPr="00C6761E">
        <w:t xml:space="preserve">      &lt;xs:element name="encrypted-bitmask" type="xs:hexBinary"/&gt;</w:t>
      </w:r>
    </w:p>
    <w:p w14:paraId="56F89304" w14:textId="77777777" w:rsidR="00341F48" w:rsidRPr="00C6761E" w:rsidRDefault="00341F48" w:rsidP="00341F48">
      <w:pPr>
        <w:pStyle w:val="PL"/>
      </w:pPr>
      <w:r w:rsidRPr="00C6761E">
        <w:t xml:space="preserve">      &lt;xs:element name="anyExt" type="anyExtType" minOccurs="0"/&gt;</w:t>
      </w:r>
    </w:p>
    <w:p w14:paraId="192CD8DF" w14:textId="77777777" w:rsidR="00341F48" w:rsidRPr="00C6761E" w:rsidRDefault="00341F48" w:rsidP="00341F48">
      <w:pPr>
        <w:pStyle w:val="PL"/>
      </w:pPr>
      <w:r w:rsidRPr="00C6761E">
        <w:t xml:space="preserve">      &lt;xs:any namespace="##other" processContents="lax" minOccurs="0" maxOccurs="unbounded"/&gt;</w:t>
      </w:r>
    </w:p>
    <w:p w14:paraId="6888A35F" w14:textId="77777777" w:rsidR="00341F48" w:rsidRPr="00C6761E" w:rsidRDefault="00341F48" w:rsidP="00341F48">
      <w:pPr>
        <w:pStyle w:val="PL"/>
      </w:pPr>
      <w:r w:rsidRPr="00C6761E">
        <w:t xml:space="preserve">    &lt;/xs:sequence&gt;</w:t>
      </w:r>
    </w:p>
    <w:p w14:paraId="5CF074D6" w14:textId="77777777" w:rsidR="00341F48" w:rsidRPr="00C6761E" w:rsidRDefault="00341F48" w:rsidP="00341F48">
      <w:pPr>
        <w:pStyle w:val="PL"/>
      </w:pPr>
      <w:r w:rsidRPr="00C6761E">
        <w:t xml:space="preserve">    &lt;xs:anyAttribute namespace="##any" processContents="lax"/&gt;</w:t>
      </w:r>
    </w:p>
    <w:p w14:paraId="0FBF2337" w14:textId="77777777" w:rsidR="00341F48" w:rsidRPr="00C6761E" w:rsidRDefault="00341F48" w:rsidP="00341F48">
      <w:pPr>
        <w:pStyle w:val="PL"/>
      </w:pPr>
      <w:r w:rsidRPr="00C6761E">
        <w:t xml:space="preserve">  &lt;/xs:complexType&gt;</w:t>
      </w:r>
    </w:p>
    <w:p w14:paraId="32B6B6EB" w14:textId="77777777" w:rsidR="00341F48" w:rsidRPr="00C6761E" w:rsidRDefault="00341F48" w:rsidP="00341F48">
      <w:pPr>
        <w:pStyle w:val="PL"/>
      </w:pPr>
    </w:p>
    <w:p w14:paraId="26942938" w14:textId="77777777" w:rsidR="00341F48" w:rsidRPr="00C6761E" w:rsidRDefault="00341F48" w:rsidP="00341F48">
      <w:pPr>
        <w:pStyle w:val="PL"/>
      </w:pPr>
      <w:r w:rsidRPr="00C6761E">
        <w:t xml:space="preserve">  </w:t>
      </w:r>
    </w:p>
    <w:p w14:paraId="1CFE06A3" w14:textId="77777777" w:rsidR="00341F48" w:rsidRPr="00C6761E" w:rsidRDefault="00341F48" w:rsidP="00341F48">
      <w:pPr>
        <w:pStyle w:val="PL"/>
      </w:pPr>
      <w:r w:rsidRPr="00C6761E">
        <w:t xml:space="preserve">  &lt;!-- Complex types defined for transaction-level --&gt;</w:t>
      </w:r>
    </w:p>
    <w:p w14:paraId="58516505" w14:textId="77777777" w:rsidR="00341F48" w:rsidRPr="00C6761E" w:rsidRDefault="00341F48" w:rsidP="00341F48">
      <w:pPr>
        <w:pStyle w:val="PL"/>
      </w:pPr>
      <w:r w:rsidRPr="00C6761E">
        <w:t xml:space="preserve">  </w:t>
      </w:r>
    </w:p>
    <w:p w14:paraId="459D476F" w14:textId="77777777" w:rsidR="00341F48" w:rsidRPr="00C6761E" w:rsidRDefault="00341F48" w:rsidP="00341F48">
      <w:pPr>
        <w:pStyle w:val="PL"/>
      </w:pPr>
      <w:r w:rsidRPr="00C6761E">
        <w:t xml:space="preserve">  &lt;xs:complexType name="AnnounceRsp-info"&gt;</w:t>
      </w:r>
    </w:p>
    <w:p w14:paraId="3DCA4644" w14:textId="77777777" w:rsidR="00341F48" w:rsidRPr="00C6761E" w:rsidRDefault="00341F48" w:rsidP="00341F48">
      <w:pPr>
        <w:pStyle w:val="PL"/>
      </w:pPr>
      <w:r w:rsidRPr="00C6761E">
        <w:t xml:space="preserve">    &lt;xs:sequence&gt;</w:t>
      </w:r>
    </w:p>
    <w:p w14:paraId="13F6697C" w14:textId="77777777" w:rsidR="00341F48" w:rsidRPr="00C6761E" w:rsidRDefault="00341F48" w:rsidP="00341F48">
      <w:pPr>
        <w:pStyle w:val="PL"/>
      </w:pPr>
      <w:r w:rsidRPr="00C6761E">
        <w:t xml:space="preserve">      &lt;xs:element name="transaction-ID" type="xs:integer"/&gt;</w:t>
      </w:r>
    </w:p>
    <w:p w14:paraId="6F397829" w14:textId="77777777" w:rsidR="00341F48" w:rsidRPr="00C6761E" w:rsidRDefault="00341F48" w:rsidP="00341F48">
      <w:pPr>
        <w:pStyle w:val="PL"/>
      </w:pPr>
      <w:r w:rsidRPr="00C6761E">
        <w:t xml:space="preserve">      &lt;xs:element name="ProSe-Application-Code" type="xs:hexBinary" minOccurs="0" maxOccurs="unbounded"/&gt;</w:t>
      </w:r>
    </w:p>
    <w:p w14:paraId="0AC3ACFE" w14:textId="77777777" w:rsidR="00341F48" w:rsidRPr="00C6761E" w:rsidRDefault="00341F48" w:rsidP="00341F48">
      <w:pPr>
        <w:pStyle w:val="PL"/>
      </w:pPr>
      <w:r w:rsidRPr="00C6761E">
        <w:t xml:space="preserve">      &lt;xs:element name="ProSe-Application-Code-ACE" type="ProSeApplicationCodeACE-info" minOccurs="0"/&gt;</w:t>
      </w:r>
    </w:p>
    <w:p w14:paraId="0FD03590" w14:textId="77777777" w:rsidR="00341F48" w:rsidRPr="00C6761E" w:rsidRDefault="00341F48" w:rsidP="00341F48">
      <w:pPr>
        <w:pStyle w:val="PL"/>
      </w:pPr>
      <w:r w:rsidRPr="00C6761E">
        <w:t xml:space="preserve">      &lt;xs:element name="validity-timer-T5060" type="xs:integer" minOccurs="0" /&gt;</w:t>
      </w:r>
    </w:p>
    <w:p w14:paraId="41A38C03" w14:textId="77777777" w:rsidR="00341F48" w:rsidRPr="00C6761E" w:rsidRDefault="00341F48" w:rsidP="00341F48">
      <w:pPr>
        <w:pStyle w:val="PL"/>
      </w:pPr>
      <w:r w:rsidRPr="00C6761E">
        <w:t xml:space="preserve">      &lt;xs:element name="discovery-key" type="xs:hexBinary" minOccurs="0" /&gt;</w:t>
      </w:r>
    </w:p>
    <w:p w14:paraId="3A3F197F"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21C1DEC7" w14:textId="77777777" w:rsidR="00341F48" w:rsidRPr="00C6761E" w:rsidRDefault="00341F48" w:rsidP="00341F48">
      <w:pPr>
        <w:pStyle w:val="PL"/>
      </w:pPr>
      <w:r w:rsidRPr="00C6761E">
        <w:t xml:space="preserve">      &lt;xs:element name="ACE-enabled-indicator" type="xs:integer" minOccurs="0"/&gt;</w:t>
      </w:r>
    </w:p>
    <w:p w14:paraId="258C3044" w14:textId="77777777" w:rsidR="00341F48" w:rsidRPr="00C6761E" w:rsidRDefault="00341F48" w:rsidP="00341F48">
      <w:pPr>
        <w:pStyle w:val="PL"/>
      </w:pPr>
      <w:r w:rsidRPr="00C6761E">
        <w:tab/>
        <w:t xml:space="preserve"> &lt;xs:element name="anyExt" type="anyExtType" minOccurs="0"/&gt;</w:t>
      </w:r>
    </w:p>
    <w:p w14:paraId="0E246E7B" w14:textId="77777777" w:rsidR="00341F48" w:rsidRPr="00C6761E" w:rsidRDefault="00341F48" w:rsidP="00341F48">
      <w:pPr>
        <w:pStyle w:val="PL"/>
      </w:pPr>
      <w:r w:rsidRPr="00C6761E">
        <w:t xml:space="preserve">      &lt;xs:any namespace="##other" processContents="lax" minOccurs="0" maxOccurs="unbounded"/&gt;</w:t>
      </w:r>
    </w:p>
    <w:p w14:paraId="26AF2CFE" w14:textId="77777777" w:rsidR="00341F48" w:rsidRPr="00C6761E" w:rsidRDefault="00341F48" w:rsidP="00341F48">
      <w:pPr>
        <w:pStyle w:val="PL"/>
      </w:pPr>
      <w:r w:rsidRPr="00C6761E">
        <w:t xml:space="preserve">    &lt;/xs:sequence&gt;</w:t>
      </w:r>
    </w:p>
    <w:p w14:paraId="295DCA9E" w14:textId="77777777" w:rsidR="00341F48" w:rsidRPr="00C6761E" w:rsidRDefault="00341F48" w:rsidP="00341F48">
      <w:pPr>
        <w:pStyle w:val="PL"/>
      </w:pPr>
      <w:r w:rsidRPr="00C6761E">
        <w:t xml:space="preserve">    &lt;xs:anyAttribute namespace="##any" processContents="lax"/&gt;</w:t>
      </w:r>
    </w:p>
    <w:p w14:paraId="0E32C7AC" w14:textId="77777777" w:rsidR="00341F48" w:rsidRPr="00C6761E" w:rsidRDefault="00341F48" w:rsidP="00341F48">
      <w:pPr>
        <w:pStyle w:val="PL"/>
      </w:pPr>
      <w:r w:rsidRPr="00C6761E">
        <w:t xml:space="preserve">  &lt;/xs:complexType&gt;</w:t>
      </w:r>
    </w:p>
    <w:p w14:paraId="4D22D4C5" w14:textId="77777777" w:rsidR="00341F48" w:rsidRPr="00C6761E" w:rsidRDefault="00341F48" w:rsidP="00341F48">
      <w:pPr>
        <w:pStyle w:val="PL"/>
      </w:pPr>
      <w:r w:rsidRPr="00C6761E">
        <w:t xml:space="preserve">  </w:t>
      </w:r>
    </w:p>
    <w:p w14:paraId="4C4967C0" w14:textId="77777777" w:rsidR="00341F48" w:rsidRPr="00C6761E" w:rsidRDefault="00341F48" w:rsidP="00341F48">
      <w:pPr>
        <w:pStyle w:val="PL"/>
      </w:pPr>
      <w:r w:rsidRPr="00C6761E">
        <w:t xml:space="preserve">  &lt;xs:complexType name="MonitorRsp-info"&gt;</w:t>
      </w:r>
    </w:p>
    <w:p w14:paraId="371E16F4" w14:textId="77777777" w:rsidR="00341F48" w:rsidRPr="00C6761E" w:rsidRDefault="00341F48" w:rsidP="00341F48">
      <w:pPr>
        <w:pStyle w:val="PL"/>
      </w:pPr>
      <w:r w:rsidRPr="00C6761E">
        <w:t xml:space="preserve">    &lt;xs:sequence&gt;</w:t>
      </w:r>
    </w:p>
    <w:p w14:paraId="18635F31" w14:textId="77777777" w:rsidR="00341F48" w:rsidRPr="00C6761E" w:rsidRDefault="00341F48" w:rsidP="00341F48">
      <w:pPr>
        <w:pStyle w:val="PL"/>
      </w:pPr>
      <w:r w:rsidRPr="00C6761E">
        <w:t xml:space="preserve">      &lt;xs:element name="transaction-ID" type="xs:integer"/&gt;</w:t>
      </w:r>
    </w:p>
    <w:p w14:paraId="37479865" w14:textId="77777777" w:rsidR="00341F48" w:rsidRPr="00C6761E" w:rsidRDefault="00341F48" w:rsidP="00341F48">
      <w:pPr>
        <w:pStyle w:val="PL"/>
      </w:pPr>
      <w:r w:rsidRPr="00C6761E">
        <w:t xml:space="preserve">      &lt;xs:element name="discovery-filter" type="DiscFilter-info" minOccurs="0" maxOccurs="unbounded"/&gt;</w:t>
      </w:r>
    </w:p>
    <w:p w14:paraId="50AE1A0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422884DC" w14:textId="77777777" w:rsidR="00341F48" w:rsidRPr="00C6761E" w:rsidRDefault="00341F48" w:rsidP="00341F48">
      <w:pPr>
        <w:pStyle w:val="PL"/>
      </w:pPr>
      <w:r w:rsidRPr="00C6761E">
        <w:t xml:space="preserve">      &lt;xs:element name="ACE-enabled-indicator" type="xs:integer" minOccurs="0"/&gt;</w:t>
      </w:r>
    </w:p>
    <w:p w14:paraId="277DC65D" w14:textId="77777777" w:rsidR="00341F48" w:rsidRPr="00C6761E" w:rsidRDefault="00341F48" w:rsidP="00341F48">
      <w:pPr>
        <w:pStyle w:val="PL"/>
      </w:pPr>
      <w:r w:rsidRPr="00C6761E">
        <w:t xml:space="preserve">      &lt;xs:element name="anyExt" type="anyExtType" minOccurs="0"/&gt;</w:t>
      </w:r>
    </w:p>
    <w:p w14:paraId="1F2F9A7B" w14:textId="77777777" w:rsidR="00341F48" w:rsidRPr="00C6761E" w:rsidRDefault="00341F48" w:rsidP="00341F48">
      <w:pPr>
        <w:pStyle w:val="PL"/>
      </w:pPr>
      <w:r w:rsidRPr="00C6761E">
        <w:t xml:space="preserve">      &lt;xs:any namespace="##other" processContents="lax" minOccurs="0" maxOccurs="unbounded"/&gt;</w:t>
      </w:r>
    </w:p>
    <w:p w14:paraId="0046191C" w14:textId="77777777" w:rsidR="00341F48" w:rsidRPr="00C6761E" w:rsidRDefault="00341F48" w:rsidP="00341F48">
      <w:pPr>
        <w:pStyle w:val="PL"/>
      </w:pPr>
      <w:r w:rsidRPr="00C6761E">
        <w:t xml:space="preserve">    &lt;/xs:sequence&gt;</w:t>
      </w:r>
    </w:p>
    <w:p w14:paraId="1C3DF209" w14:textId="77777777" w:rsidR="00341F48" w:rsidRPr="00C6761E" w:rsidRDefault="00341F48" w:rsidP="00341F48">
      <w:pPr>
        <w:pStyle w:val="PL"/>
      </w:pPr>
      <w:r w:rsidRPr="00C6761E">
        <w:t xml:space="preserve">    &lt;xs:anyAttribute namespace="##any" processContents="lax"/&gt;</w:t>
      </w:r>
    </w:p>
    <w:p w14:paraId="0F7AF2DB" w14:textId="77777777" w:rsidR="00341F48" w:rsidRPr="00C6761E" w:rsidRDefault="00341F48" w:rsidP="00341F48">
      <w:pPr>
        <w:pStyle w:val="PL"/>
      </w:pPr>
      <w:r w:rsidRPr="00C6761E">
        <w:t xml:space="preserve">  &lt;/xs:complexType&gt;</w:t>
      </w:r>
    </w:p>
    <w:p w14:paraId="7AC3642B" w14:textId="77777777" w:rsidR="00341F48" w:rsidRPr="00C6761E" w:rsidRDefault="00341F48" w:rsidP="00341F48">
      <w:pPr>
        <w:pStyle w:val="PL"/>
      </w:pPr>
    </w:p>
    <w:p w14:paraId="34E6B0B2" w14:textId="77777777" w:rsidR="00341F48" w:rsidRPr="00C6761E" w:rsidRDefault="00341F48" w:rsidP="00341F48">
      <w:pPr>
        <w:pStyle w:val="PL"/>
      </w:pPr>
      <w:r w:rsidRPr="00C6761E">
        <w:t xml:space="preserve">  </w:t>
      </w:r>
    </w:p>
    <w:p w14:paraId="111565DF" w14:textId="77777777" w:rsidR="00341F48" w:rsidRPr="00C6761E" w:rsidRDefault="00341F48" w:rsidP="00341F48">
      <w:pPr>
        <w:pStyle w:val="PL"/>
      </w:pPr>
      <w:r w:rsidRPr="00C6761E">
        <w:t xml:space="preserve">  &lt;xs:complexType name="DiscReq-info"&gt;</w:t>
      </w:r>
    </w:p>
    <w:p w14:paraId="7CF1E13E" w14:textId="77777777" w:rsidR="00341F48" w:rsidRPr="00C6761E" w:rsidRDefault="00341F48" w:rsidP="00341F48">
      <w:pPr>
        <w:pStyle w:val="PL"/>
      </w:pPr>
      <w:r w:rsidRPr="00C6761E">
        <w:t xml:space="preserve">    &lt;xs:sequence&gt;</w:t>
      </w:r>
    </w:p>
    <w:p w14:paraId="665B016E" w14:textId="77777777" w:rsidR="00341F48" w:rsidRPr="00C6761E" w:rsidRDefault="00341F48" w:rsidP="00341F48">
      <w:pPr>
        <w:pStyle w:val="PL"/>
      </w:pPr>
      <w:r w:rsidRPr="00C6761E">
        <w:t xml:space="preserve">      &lt;xs:element name="transaction-ID" type="xs:integer"/&gt;</w:t>
      </w:r>
    </w:p>
    <w:p w14:paraId="4C52C72E" w14:textId="77777777" w:rsidR="00341F48" w:rsidRPr="00C6761E" w:rsidRDefault="00341F48" w:rsidP="00341F48">
      <w:pPr>
        <w:pStyle w:val="PL"/>
      </w:pPr>
      <w:r w:rsidRPr="00C6761E">
        <w:t xml:space="preserve">      &lt;xs:element name="command" type="xs:integer"/&gt;</w:t>
      </w:r>
    </w:p>
    <w:p w14:paraId="1EB010F8" w14:textId="77777777" w:rsidR="00341F48" w:rsidRPr="00C6761E" w:rsidRDefault="00341F48" w:rsidP="00341F48">
      <w:pPr>
        <w:pStyle w:val="PL"/>
      </w:pPr>
      <w:r w:rsidRPr="00C6761E">
        <w:t xml:space="preserve">      &lt;xs:element name="ProSe-Application-ID" type="xs:string"/&gt;</w:t>
      </w:r>
    </w:p>
    <w:p w14:paraId="6387CB17" w14:textId="77777777" w:rsidR="00341F48" w:rsidRPr="00C6761E" w:rsidRDefault="00341F48" w:rsidP="00341F48">
      <w:pPr>
        <w:pStyle w:val="PL"/>
      </w:pPr>
      <w:r w:rsidRPr="00C6761E">
        <w:t xml:space="preserve">      &lt;xs:element name="application-identity" type="AppID-info"/&gt;</w:t>
      </w:r>
    </w:p>
    <w:p w14:paraId="6B8718C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38CD976E" w14:textId="77777777" w:rsidR="00341F48" w:rsidRPr="00C6761E" w:rsidRDefault="00341F48" w:rsidP="00341F48">
      <w:pPr>
        <w:pStyle w:val="PL"/>
        <w:rPr>
          <w:lang w:eastAsia="zh-CN"/>
        </w:rPr>
      </w:pPr>
      <w:r w:rsidRPr="00C6761E">
        <w:t xml:space="preserve">      &lt;xs:element name="Requested-Timer" type="xs:integer" minOccurs="0" /&gt;</w:t>
      </w:r>
    </w:p>
    <w:p w14:paraId="42371F6B" w14:textId="77777777" w:rsidR="00341F48" w:rsidRPr="00C6761E" w:rsidRDefault="00341F48" w:rsidP="00341F48">
      <w:pPr>
        <w:pStyle w:val="PL"/>
      </w:pPr>
      <w:r w:rsidRPr="00C6761E">
        <w:t xml:space="preserve">      &lt;xs:element name="metadata" type="xs:string" minOccurs="0"/&gt;</w:t>
      </w:r>
    </w:p>
    <w:p w14:paraId="57BD1826" w14:textId="77777777" w:rsidR="00341F48" w:rsidRPr="00C6761E" w:rsidRDefault="00341F48" w:rsidP="00341F48">
      <w:pPr>
        <w:pStyle w:val="PL"/>
      </w:pPr>
      <w:r w:rsidRPr="00C6761E">
        <w:t xml:space="preserve">      &lt;xs:element name="Announcing-PLMN-ID" type="PLMN-info" minOccurs="0" /&gt;</w:t>
      </w:r>
    </w:p>
    <w:p w14:paraId="0C544033" w14:textId="77777777" w:rsidR="00341F48" w:rsidRPr="00C6761E" w:rsidRDefault="00341F48" w:rsidP="00341F48">
      <w:pPr>
        <w:pStyle w:val="PL"/>
      </w:pPr>
      <w:r w:rsidRPr="00C6761E">
        <w:t xml:space="preserve">      &lt;xs:element name="ACE-enabled-indicator" type="xs:integer" minOccurs="0"/&gt;</w:t>
      </w:r>
    </w:p>
    <w:p w14:paraId="172FA891" w14:textId="77777777" w:rsidR="00341F48" w:rsidRPr="00C6761E" w:rsidRDefault="00341F48" w:rsidP="00341F48">
      <w:pPr>
        <w:pStyle w:val="PL"/>
      </w:pPr>
      <w:r w:rsidRPr="00C6761E">
        <w:t xml:space="preserve">      &lt;xs:element name="anyExt" type="anyExtType" minOccurs="0"/&gt;</w:t>
      </w:r>
    </w:p>
    <w:p w14:paraId="1A627375" w14:textId="77777777" w:rsidR="00341F48" w:rsidRPr="00C6761E" w:rsidRDefault="00341F48" w:rsidP="00341F48">
      <w:pPr>
        <w:pStyle w:val="PL"/>
      </w:pPr>
      <w:r w:rsidRPr="00C6761E">
        <w:t xml:space="preserve">      &lt;xs:any namespace="##other" processContents="lax" minOccurs="0" maxOccurs="unbounded"/&gt;</w:t>
      </w:r>
    </w:p>
    <w:p w14:paraId="4DF40C7F" w14:textId="77777777" w:rsidR="00341F48" w:rsidRPr="00C6761E" w:rsidRDefault="00341F48" w:rsidP="00341F48">
      <w:pPr>
        <w:pStyle w:val="PL"/>
      </w:pPr>
      <w:r w:rsidRPr="00C6761E">
        <w:t xml:space="preserve">    &lt;/xs:sequence&gt;</w:t>
      </w:r>
    </w:p>
    <w:p w14:paraId="2690386F" w14:textId="77777777" w:rsidR="00341F48" w:rsidRPr="00C6761E" w:rsidRDefault="00341F48" w:rsidP="00341F48">
      <w:pPr>
        <w:pStyle w:val="PL"/>
      </w:pPr>
      <w:r w:rsidRPr="00C6761E">
        <w:t xml:space="preserve">    &lt;xs:anyAttribute namespace="##any" processContents="lax"/&gt;</w:t>
      </w:r>
    </w:p>
    <w:p w14:paraId="05D1BB11" w14:textId="77777777" w:rsidR="00341F48" w:rsidRPr="00C6761E" w:rsidRDefault="00341F48" w:rsidP="00341F48">
      <w:pPr>
        <w:pStyle w:val="PL"/>
      </w:pPr>
      <w:r w:rsidRPr="00C6761E">
        <w:t xml:space="preserve">  &lt;/xs:complexType&gt;</w:t>
      </w:r>
    </w:p>
    <w:p w14:paraId="5A022C41" w14:textId="77777777" w:rsidR="00341F48" w:rsidRPr="00C6761E" w:rsidRDefault="00341F48" w:rsidP="00341F48">
      <w:pPr>
        <w:pStyle w:val="PL"/>
      </w:pPr>
    </w:p>
    <w:p w14:paraId="2068927B" w14:textId="77777777" w:rsidR="00341F48" w:rsidRPr="00C6761E" w:rsidRDefault="00341F48" w:rsidP="00341F48">
      <w:pPr>
        <w:pStyle w:val="PL"/>
      </w:pPr>
      <w:r w:rsidRPr="00C6761E">
        <w:t xml:space="preserve">  &lt;xs:complexType name="RestrictedDiscReq-info"&gt;</w:t>
      </w:r>
    </w:p>
    <w:p w14:paraId="66C83C7E" w14:textId="77777777" w:rsidR="00341F48" w:rsidRPr="00C6761E" w:rsidRDefault="00341F48" w:rsidP="00341F48">
      <w:pPr>
        <w:pStyle w:val="PL"/>
      </w:pPr>
      <w:r w:rsidRPr="00C6761E">
        <w:t xml:space="preserve">    &lt;xs:sequence&gt;</w:t>
      </w:r>
    </w:p>
    <w:p w14:paraId="2AC59660" w14:textId="77777777" w:rsidR="00341F48" w:rsidRPr="00C6761E" w:rsidRDefault="00341F48" w:rsidP="00341F48">
      <w:pPr>
        <w:pStyle w:val="PL"/>
      </w:pPr>
      <w:r w:rsidRPr="00C6761E">
        <w:lastRenderedPageBreak/>
        <w:t xml:space="preserve">      &lt;xs:element name="transaction-ID" type="xs:integer"/&gt;</w:t>
      </w:r>
    </w:p>
    <w:p w14:paraId="7926AA3A" w14:textId="77777777" w:rsidR="00341F48" w:rsidRPr="00C6761E" w:rsidRDefault="00341F48" w:rsidP="00341F48">
      <w:pPr>
        <w:pStyle w:val="PL"/>
      </w:pPr>
      <w:r w:rsidRPr="00C6761E">
        <w:t xml:space="preserve">      &lt;xs:element name="command" type="xs:integer"/&gt;</w:t>
      </w:r>
    </w:p>
    <w:p w14:paraId="5B5D6C9A" w14:textId="77777777" w:rsidR="00341F48" w:rsidRPr="00C6761E" w:rsidRDefault="00341F48" w:rsidP="00341F48">
      <w:pPr>
        <w:pStyle w:val="PL"/>
      </w:pPr>
      <w:r w:rsidRPr="00C6761E">
        <w:t xml:space="preserve">      &lt;xs:element name="RPAUID" type="xs:string"/&gt;</w:t>
      </w:r>
    </w:p>
    <w:p w14:paraId="2A1C41C3" w14:textId="77777777" w:rsidR="00341F48" w:rsidRPr="00C6761E" w:rsidRDefault="00341F48" w:rsidP="00341F48">
      <w:pPr>
        <w:pStyle w:val="PL"/>
      </w:pPr>
      <w:r w:rsidRPr="00C6761E">
        <w:t xml:space="preserve">      &lt;xs:element name="application-identity" type="AppID-info"/&gt;</w:t>
      </w:r>
    </w:p>
    <w:p w14:paraId="1913AC4F" w14:textId="77777777" w:rsidR="00341F48" w:rsidRPr="00C6761E" w:rsidRDefault="00341F48" w:rsidP="00341F48">
      <w:pPr>
        <w:pStyle w:val="PL"/>
      </w:pPr>
      <w:r w:rsidRPr="00C6761E">
        <w:t xml:space="preserve">      &lt;xs:element name="discovery-type" type="xs:integer"/&gt;</w:t>
      </w:r>
    </w:p>
    <w:p w14:paraId="22C61DB4" w14:textId="77777777" w:rsidR="00341F48" w:rsidRPr="00C6761E" w:rsidRDefault="00341F48" w:rsidP="00341F48">
      <w:pPr>
        <w:pStyle w:val="PL"/>
      </w:pPr>
      <w:r w:rsidRPr="00C6761E">
        <w:t xml:space="preserve">      &lt;xs:element name="PC5-UE-ciphering-algorithm-capability" type="xs:integer"/&gt;</w:t>
      </w:r>
    </w:p>
    <w:p w14:paraId="256E556A" w14:textId="77777777" w:rsidR="00341F48" w:rsidRPr="00C6761E" w:rsidRDefault="00341F48" w:rsidP="00341F48">
      <w:pPr>
        <w:pStyle w:val="PL"/>
      </w:pPr>
      <w:r w:rsidRPr="00C6761E">
        <w:t xml:space="preserve">      &lt;xs:element name="ACE-enabled-indicator" type="xs:integer" minOccurs="0"/&gt;</w:t>
      </w:r>
    </w:p>
    <w:p w14:paraId="14CF80E1" w14:textId="77777777" w:rsidR="00341F48" w:rsidRPr="00C6761E" w:rsidRDefault="00341F48" w:rsidP="00341F48">
      <w:pPr>
        <w:pStyle w:val="PL"/>
      </w:pPr>
      <w:r w:rsidRPr="00C6761E">
        <w:t xml:space="preserve">      &lt;xs:element name="announcing-type" type="xs:integer" minOccurs="0"/&gt;</w:t>
      </w:r>
    </w:p>
    <w:p w14:paraId="778FE225" w14:textId="77777777" w:rsidR="00341F48" w:rsidRPr="00C6761E" w:rsidRDefault="00341F48" w:rsidP="00341F48">
      <w:pPr>
        <w:pStyle w:val="PL"/>
      </w:pPr>
      <w:r w:rsidRPr="00C6761E">
        <w:t xml:space="preserve">      &lt;xs:element name="application-level-container" type="xs:hexBinary" minOccurs="0"/&gt;</w:t>
      </w:r>
    </w:p>
    <w:p w14:paraId="65E39E4C" w14:textId="77777777" w:rsidR="00341F48" w:rsidRPr="00C6761E" w:rsidRDefault="00341F48" w:rsidP="00341F48">
      <w:pPr>
        <w:pStyle w:val="PL"/>
      </w:pPr>
      <w:r w:rsidRPr="00C6761E">
        <w:t xml:space="preserve">      &lt;xs:element name="discovery-model" type="xs:integer" minOccurs="0"/&gt;</w:t>
      </w:r>
    </w:p>
    <w:p w14:paraId="683CC95C" w14:textId="77777777" w:rsidR="00341F48" w:rsidRPr="00C6761E" w:rsidRDefault="00341F48" w:rsidP="00341F48">
      <w:pPr>
        <w:pStyle w:val="PL"/>
      </w:pPr>
      <w:r w:rsidRPr="00C6761E">
        <w:t xml:space="preserve">      &lt;xs:element name="Announcing-PLMN-ID" type="PLMN-info" minOccurs="0" /&gt;</w:t>
      </w:r>
    </w:p>
    <w:p w14:paraId="7F05C302" w14:textId="77777777" w:rsidR="00341F48" w:rsidRPr="00C6761E" w:rsidRDefault="00341F48" w:rsidP="00341F48">
      <w:pPr>
        <w:pStyle w:val="PL"/>
        <w:rPr>
          <w:lang w:eastAsia="zh-CN"/>
        </w:rPr>
      </w:pPr>
      <w:r w:rsidRPr="00C6761E">
        <w:t xml:space="preserve">      &lt;xs:element name="discovery-entry-ID" type="xs:integer"/&gt;</w:t>
      </w:r>
    </w:p>
    <w:p w14:paraId="1B1715D8" w14:textId="77777777" w:rsidR="00341F48" w:rsidRPr="00C6761E" w:rsidRDefault="00341F48" w:rsidP="00341F48">
      <w:pPr>
        <w:pStyle w:val="PL"/>
        <w:rPr>
          <w:lang w:eastAsia="zh-CN"/>
        </w:rPr>
      </w:pPr>
      <w:r w:rsidRPr="00C6761E">
        <w:t xml:space="preserve">      &lt;xs:element name="Requested-Timer" type="xs:integer" minOccurs="0" /&gt;</w:t>
      </w:r>
    </w:p>
    <w:p w14:paraId="5FADCB85" w14:textId="77777777" w:rsidR="00341F48" w:rsidRPr="00C6761E" w:rsidRDefault="00341F48" w:rsidP="00341F48">
      <w:pPr>
        <w:pStyle w:val="PL"/>
      </w:pPr>
      <w:r w:rsidRPr="00C6761E">
        <w:t xml:space="preserve">      &lt;xs:element name="anyExt" type="anyExtType" minOccurs="0"/&gt;</w:t>
      </w:r>
    </w:p>
    <w:p w14:paraId="2965952B" w14:textId="77777777" w:rsidR="00341F48" w:rsidRPr="00C6761E" w:rsidRDefault="00341F48" w:rsidP="00341F48">
      <w:pPr>
        <w:pStyle w:val="PL"/>
      </w:pPr>
      <w:r w:rsidRPr="00C6761E">
        <w:t xml:space="preserve">      &lt;xs:any namespace="##other" processContents="lax" minOccurs="0" maxOccurs="unbounded"/&gt;</w:t>
      </w:r>
    </w:p>
    <w:p w14:paraId="39186305" w14:textId="77777777" w:rsidR="00341F48" w:rsidRPr="00C6761E" w:rsidRDefault="00341F48" w:rsidP="00341F48">
      <w:pPr>
        <w:pStyle w:val="PL"/>
      </w:pPr>
      <w:r w:rsidRPr="00C6761E">
        <w:t xml:space="preserve">    &lt;/xs:sequence&gt;</w:t>
      </w:r>
    </w:p>
    <w:p w14:paraId="779B8CD5" w14:textId="77777777" w:rsidR="00341F48" w:rsidRPr="00C6761E" w:rsidRDefault="00341F48" w:rsidP="00341F48">
      <w:pPr>
        <w:pStyle w:val="PL"/>
      </w:pPr>
      <w:r w:rsidRPr="00C6761E">
        <w:t xml:space="preserve">    &lt;xs:anyAttribute namespace="##any" processContents="lax"/&gt;</w:t>
      </w:r>
    </w:p>
    <w:p w14:paraId="2576B54D" w14:textId="77777777" w:rsidR="00341F48" w:rsidRPr="00C6761E" w:rsidRDefault="00341F48" w:rsidP="00341F48">
      <w:pPr>
        <w:pStyle w:val="PL"/>
      </w:pPr>
      <w:r w:rsidRPr="00C6761E">
        <w:t xml:space="preserve">  &lt;/xs:complexType&gt;</w:t>
      </w:r>
    </w:p>
    <w:p w14:paraId="5616106E" w14:textId="77777777" w:rsidR="00341F48" w:rsidRPr="00C6761E" w:rsidRDefault="00341F48" w:rsidP="00341F48">
      <w:pPr>
        <w:pStyle w:val="PL"/>
      </w:pPr>
    </w:p>
    <w:p w14:paraId="2781346A" w14:textId="77777777" w:rsidR="00341F48" w:rsidRPr="00C6761E" w:rsidRDefault="00341F48" w:rsidP="00341F48">
      <w:pPr>
        <w:pStyle w:val="PL"/>
      </w:pPr>
      <w:r w:rsidRPr="00C6761E">
        <w:t xml:space="preserve">  &lt;xs:complexType name="RestrictedAnnounceRsp-info"&gt;</w:t>
      </w:r>
    </w:p>
    <w:p w14:paraId="22C481EE" w14:textId="77777777" w:rsidR="00341F48" w:rsidRPr="00C6761E" w:rsidRDefault="00341F48" w:rsidP="00341F48">
      <w:pPr>
        <w:pStyle w:val="PL"/>
      </w:pPr>
      <w:r w:rsidRPr="00C6761E">
        <w:t xml:space="preserve">    &lt;xs:sequence&gt;</w:t>
      </w:r>
    </w:p>
    <w:p w14:paraId="67B93C82" w14:textId="77777777" w:rsidR="00341F48" w:rsidRPr="00C6761E" w:rsidRDefault="00341F48" w:rsidP="00341F48">
      <w:pPr>
        <w:pStyle w:val="PL"/>
      </w:pPr>
      <w:r w:rsidRPr="00C6761E">
        <w:t xml:space="preserve">      &lt;xs:element name="transaction-ID" type="xs:integer"/&gt;</w:t>
      </w:r>
    </w:p>
    <w:p w14:paraId="48533825" w14:textId="77777777" w:rsidR="00341F48" w:rsidRPr="00C6761E" w:rsidRDefault="00341F48" w:rsidP="00341F48">
      <w:pPr>
        <w:pStyle w:val="PL"/>
      </w:pPr>
      <w:r w:rsidRPr="00C6761E">
        <w:t xml:space="preserve">      &lt;xs:element name="ProSe-Restricted-Code" type="xs:hexBinary" minOccurs="0"/&gt;</w:t>
      </w:r>
    </w:p>
    <w:p w14:paraId="3B9DB304" w14:textId="77777777" w:rsidR="00341F48" w:rsidRPr="00C6761E" w:rsidRDefault="00341F48" w:rsidP="00341F48">
      <w:pPr>
        <w:pStyle w:val="PL"/>
      </w:pPr>
      <w:r w:rsidRPr="00C6761E">
        <w:t xml:space="preserve">      &lt;xs:element name="ProSe-Restricted-Code-Suffix-Range" type="RestrictedCodeSuffixRange-info" minOccurs="0"/&gt;</w:t>
      </w:r>
    </w:p>
    <w:p w14:paraId="2BE9768C" w14:textId="77777777" w:rsidR="00341F48" w:rsidRPr="00C6761E" w:rsidRDefault="00341F48" w:rsidP="00341F48">
      <w:pPr>
        <w:pStyle w:val="PL"/>
      </w:pPr>
      <w:r w:rsidRPr="00C6761E">
        <w:t xml:space="preserve">      &lt;xs:element name="validity-timer-T5062" type="xs:integer" minOccurs="0"/&gt;</w:t>
      </w:r>
    </w:p>
    <w:p w14:paraId="3675A763" w14:textId="77777777" w:rsidR="00341F48" w:rsidRPr="00C6761E" w:rsidRDefault="00341F48" w:rsidP="00341F48">
      <w:pPr>
        <w:pStyle w:val="PL"/>
      </w:pPr>
      <w:r w:rsidRPr="00C6761E">
        <w:t xml:space="preserve">      &lt;xs:element name="ACE-enabled-indicator" type="xs:integer" minOccurs="0" /&gt;</w:t>
      </w:r>
    </w:p>
    <w:p w14:paraId="5AA3423A" w14:textId="77777777" w:rsidR="00341F48" w:rsidRPr="00C6761E" w:rsidRDefault="00341F48" w:rsidP="00341F48">
      <w:pPr>
        <w:pStyle w:val="PL"/>
      </w:pPr>
      <w:r w:rsidRPr="00C6761E">
        <w:t xml:space="preserve">      &lt;xs:element name="code-sending-security-parameter" type="Restricted-Security-info" /&gt;</w:t>
      </w:r>
    </w:p>
    <w:p w14:paraId="44308CED" w14:textId="77777777" w:rsidR="00341F48" w:rsidRPr="00C6761E" w:rsidRDefault="00341F48" w:rsidP="00341F48">
      <w:pPr>
        <w:pStyle w:val="PL"/>
      </w:pPr>
      <w:r w:rsidRPr="00C6761E">
        <w:t xml:space="preserve">      &lt;xs:element name="selected-PC5-ciphering-algorithm" type="xs:integer"/&gt;</w:t>
      </w:r>
    </w:p>
    <w:p w14:paraId="159B427B" w14:textId="77777777" w:rsidR="00341F48" w:rsidRPr="00C6761E" w:rsidRDefault="00341F48" w:rsidP="00341F48">
      <w:pPr>
        <w:pStyle w:val="PL"/>
      </w:pPr>
      <w:r w:rsidRPr="00C6761E">
        <w:t xml:space="preserve">      &lt;xs:element name="on-demand-announcing-enabled-indicator" type="xs:boolean" minOccurs="0" /&gt;</w:t>
      </w:r>
    </w:p>
    <w:p w14:paraId="00522F1F" w14:textId="77777777" w:rsidR="00341F48" w:rsidRPr="00C6761E" w:rsidRDefault="00341F48" w:rsidP="00341F48">
      <w:pPr>
        <w:pStyle w:val="PL"/>
      </w:pPr>
      <w:r w:rsidRPr="00C6761E">
        <w:t xml:space="preserve">      &lt;xs:element name="discovery-entry-ID" type="xs:integer"/&gt;</w:t>
      </w:r>
    </w:p>
    <w:p w14:paraId="6BE661D8" w14:textId="77777777" w:rsidR="00341F48" w:rsidRPr="00C6761E" w:rsidRDefault="00341F48" w:rsidP="00341F48">
      <w:pPr>
        <w:pStyle w:val="PL"/>
      </w:pPr>
      <w:r w:rsidRPr="00C6761E">
        <w:t xml:space="preserve">      &lt;xs:element name="PC5-security-policies" type="PC5-Security-Policies-info" minOccurs="0" /&gt;</w:t>
      </w:r>
    </w:p>
    <w:p w14:paraId="00449469" w14:textId="77777777" w:rsidR="00341F48" w:rsidRPr="00C6761E" w:rsidRDefault="00341F48" w:rsidP="00341F48">
      <w:pPr>
        <w:pStyle w:val="PL"/>
      </w:pPr>
      <w:r w:rsidRPr="00C6761E">
        <w:tab/>
        <w:t xml:space="preserve"> &lt;xs:element name="anyExt" type="anyExtType" minOccurs="0"/&gt;</w:t>
      </w:r>
    </w:p>
    <w:p w14:paraId="61FE2216" w14:textId="77777777" w:rsidR="00341F48" w:rsidRPr="00C6761E" w:rsidRDefault="00341F48" w:rsidP="00341F48">
      <w:pPr>
        <w:pStyle w:val="PL"/>
      </w:pPr>
      <w:r w:rsidRPr="00C6761E">
        <w:t xml:space="preserve">      &lt;xs:any namespace="##other" processContents="lax" minOccurs="0" maxOccurs="unbounded"/&gt;</w:t>
      </w:r>
    </w:p>
    <w:p w14:paraId="6D6E8AB2" w14:textId="77777777" w:rsidR="00341F48" w:rsidRPr="00C6761E" w:rsidRDefault="00341F48" w:rsidP="00341F48">
      <w:pPr>
        <w:pStyle w:val="PL"/>
      </w:pPr>
      <w:r w:rsidRPr="00C6761E">
        <w:t xml:space="preserve">    &lt;/xs:sequence&gt;</w:t>
      </w:r>
    </w:p>
    <w:p w14:paraId="44CBBBAF" w14:textId="77777777" w:rsidR="00341F48" w:rsidRPr="00C6761E" w:rsidRDefault="00341F48" w:rsidP="00341F48">
      <w:pPr>
        <w:pStyle w:val="PL"/>
      </w:pPr>
      <w:r w:rsidRPr="00C6761E">
        <w:t xml:space="preserve">    &lt;xs:anyAttribute namespace="##any" processContents="lax"/&gt;</w:t>
      </w:r>
    </w:p>
    <w:p w14:paraId="56EC0D80" w14:textId="77777777" w:rsidR="00341F48" w:rsidRPr="00C6761E" w:rsidRDefault="00341F48" w:rsidP="00341F48">
      <w:pPr>
        <w:pStyle w:val="PL"/>
      </w:pPr>
      <w:r w:rsidRPr="00C6761E">
        <w:t xml:space="preserve">  &lt;/xs:complexType&gt;</w:t>
      </w:r>
    </w:p>
    <w:p w14:paraId="38CEDB0A" w14:textId="77777777" w:rsidR="00341F48" w:rsidRPr="00C6761E" w:rsidRDefault="00341F48" w:rsidP="00341F48">
      <w:pPr>
        <w:pStyle w:val="PL"/>
      </w:pPr>
    </w:p>
    <w:p w14:paraId="72B5EBEA" w14:textId="77777777" w:rsidR="00341F48" w:rsidRPr="00C6761E" w:rsidRDefault="00341F48" w:rsidP="00341F48">
      <w:pPr>
        <w:pStyle w:val="PL"/>
      </w:pPr>
      <w:r w:rsidRPr="00C6761E">
        <w:t xml:space="preserve">  &lt;xs:complexType name="RestrictedMonitorRsp-info"&gt;</w:t>
      </w:r>
    </w:p>
    <w:p w14:paraId="482875AE" w14:textId="77777777" w:rsidR="00341F48" w:rsidRPr="00C6761E" w:rsidRDefault="00341F48" w:rsidP="00341F48">
      <w:pPr>
        <w:pStyle w:val="PL"/>
      </w:pPr>
      <w:r w:rsidRPr="00C6761E">
        <w:t xml:space="preserve">    &lt;xs:sequence&gt;</w:t>
      </w:r>
    </w:p>
    <w:p w14:paraId="53376FD9" w14:textId="77777777" w:rsidR="00341F48" w:rsidRPr="00C6761E" w:rsidRDefault="00341F48" w:rsidP="00341F48">
      <w:pPr>
        <w:pStyle w:val="PL"/>
      </w:pPr>
      <w:r w:rsidRPr="00C6761E">
        <w:t xml:space="preserve">      &lt;xs:element name="transaction-ID" type="xs:integer"/&gt;</w:t>
      </w:r>
    </w:p>
    <w:p w14:paraId="10CAB74B" w14:textId="77777777" w:rsidR="00341F48" w:rsidRPr="00C6761E" w:rsidRDefault="00341F48" w:rsidP="00341F48">
      <w:pPr>
        <w:pStyle w:val="PL"/>
      </w:pPr>
      <w:r w:rsidRPr="00C6761E">
        <w:t xml:space="preserve">      &lt;xs:element name="restricted-discovery-filter" type="RestrictedDiscFilter-info" minOccurs="0" maxOccurs="unbounded"/&gt;</w:t>
      </w:r>
    </w:p>
    <w:p w14:paraId="4BE67B75" w14:textId="77777777" w:rsidR="00341F48" w:rsidRPr="00C6761E" w:rsidRDefault="00341F48" w:rsidP="00341F48">
      <w:pPr>
        <w:pStyle w:val="PL"/>
      </w:pPr>
      <w:r w:rsidRPr="00C6761E">
        <w:t xml:space="preserve">      &lt;xs:element name="ACE-enabled-indicator" type="xs:integer" minOccurs="0" /&gt;</w:t>
      </w:r>
    </w:p>
    <w:p w14:paraId="641B0EB8" w14:textId="77777777" w:rsidR="00341F48" w:rsidRPr="00C6761E" w:rsidRDefault="00341F48" w:rsidP="00341F48">
      <w:pPr>
        <w:pStyle w:val="PL"/>
      </w:pPr>
      <w:r w:rsidRPr="00C6761E">
        <w:t xml:space="preserve">      &lt;xs:element name="application-level-container" type="xs:hexBinary"/&gt;</w:t>
      </w:r>
    </w:p>
    <w:p w14:paraId="7D10932A"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FEAA8CA" w14:textId="77777777" w:rsidR="00341F48" w:rsidRPr="00C6761E" w:rsidRDefault="00341F48" w:rsidP="00341F48">
      <w:pPr>
        <w:pStyle w:val="PL"/>
      </w:pPr>
      <w:r w:rsidRPr="00C6761E">
        <w:t xml:space="preserve">      &lt;xs:element name="selected-PC5-ciphering-algorithm" type="xs:integer"/&gt;</w:t>
      </w:r>
    </w:p>
    <w:p w14:paraId="685A5B5F" w14:textId="77777777" w:rsidR="00341F48" w:rsidRPr="00C6761E" w:rsidRDefault="00341F48" w:rsidP="00341F48">
      <w:pPr>
        <w:pStyle w:val="PL"/>
      </w:pPr>
      <w:r w:rsidRPr="00C6761E">
        <w:t xml:space="preserve">      &lt;xs:element name="discovery-entry-ID" type="xs:integer"/&gt;</w:t>
      </w:r>
    </w:p>
    <w:p w14:paraId="6D702D71" w14:textId="77777777" w:rsidR="00341F48" w:rsidRPr="00C6761E" w:rsidRDefault="00341F48" w:rsidP="00341F48">
      <w:pPr>
        <w:pStyle w:val="PL"/>
      </w:pPr>
      <w:r w:rsidRPr="00C6761E">
        <w:t xml:space="preserve">      &lt;xs:element name="PC5-security-policies" type="PC5-Security-Policies-info" minOccurs="0" /&gt;</w:t>
      </w:r>
    </w:p>
    <w:p w14:paraId="038C3167" w14:textId="77777777" w:rsidR="00341F48" w:rsidRPr="00C6761E" w:rsidRDefault="00341F48" w:rsidP="00341F48">
      <w:pPr>
        <w:pStyle w:val="PL"/>
      </w:pPr>
      <w:r w:rsidRPr="00C6761E">
        <w:tab/>
        <w:t xml:space="preserve"> &lt;xs:element name="anyExt" type="anyExtType" minOccurs="0"/&gt;</w:t>
      </w:r>
    </w:p>
    <w:p w14:paraId="344FFEE1" w14:textId="77777777" w:rsidR="00341F48" w:rsidRPr="00C6761E" w:rsidRDefault="00341F48" w:rsidP="00341F48">
      <w:pPr>
        <w:pStyle w:val="PL"/>
      </w:pPr>
      <w:r w:rsidRPr="00C6761E">
        <w:t xml:space="preserve">      &lt;xs:any namespace="##other" processContents="lax" minOccurs="0" maxOccurs="unbounded"/&gt;</w:t>
      </w:r>
    </w:p>
    <w:p w14:paraId="7BF1DBFF" w14:textId="77777777" w:rsidR="00341F48" w:rsidRPr="00C6761E" w:rsidRDefault="00341F48" w:rsidP="00341F48">
      <w:pPr>
        <w:pStyle w:val="PL"/>
      </w:pPr>
      <w:r w:rsidRPr="00C6761E">
        <w:t xml:space="preserve">    &lt;/xs:sequence&gt;</w:t>
      </w:r>
    </w:p>
    <w:p w14:paraId="0891B2D0" w14:textId="77777777" w:rsidR="00341F48" w:rsidRPr="00C6761E" w:rsidRDefault="00341F48" w:rsidP="00341F48">
      <w:pPr>
        <w:pStyle w:val="PL"/>
      </w:pPr>
      <w:r w:rsidRPr="00C6761E">
        <w:t xml:space="preserve">    &lt;xs:anyAttribute namespace="##any" processContents="lax"/&gt;</w:t>
      </w:r>
    </w:p>
    <w:p w14:paraId="58857BB3" w14:textId="77777777" w:rsidR="00341F48" w:rsidRPr="00C6761E" w:rsidRDefault="00341F48" w:rsidP="00341F48">
      <w:pPr>
        <w:pStyle w:val="PL"/>
      </w:pPr>
      <w:r w:rsidRPr="00C6761E">
        <w:t xml:space="preserve">  &lt;/xs:complexType&gt;</w:t>
      </w:r>
    </w:p>
    <w:p w14:paraId="13E76D54" w14:textId="77777777" w:rsidR="00341F48" w:rsidRPr="00C6761E" w:rsidRDefault="00341F48" w:rsidP="00341F48">
      <w:pPr>
        <w:pStyle w:val="PL"/>
      </w:pPr>
    </w:p>
    <w:p w14:paraId="3059E730" w14:textId="77777777" w:rsidR="00341F48" w:rsidRPr="00C6761E" w:rsidRDefault="00341F48" w:rsidP="00341F48">
      <w:pPr>
        <w:pStyle w:val="PL"/>
      </w:pPr>
    </w:p>
    <w:p w14:paraId="0406F4B5" w14:textId="77777777" w:rsidR="00341F48" w:rsidRPr="00C6761E" w:rsidRDefault="00341F48" w:rsidP="00341F48">
      <w:pPr>
        <w:pStyle w:val="PL"/>
      </w:pPr>
      <w:r w:rsidRPr="00C6761E">
        <w:t xml:space="preserve">  &lt;xs:complexType name="RestrictedDiscovereeRsp-info"&gt;</w:t>
      </w:r>
    </w:p>
    <w:p w14:paraId="19E6762F" w14:textId="77777777" w:rsidR="00341F48" w:rsidRPr="00C6761E" w:rsidRDefault="00341F48" w:rsidP="00341F48">
      <w:pPr>
        <w:pStyle w:val="PL"/>
      </w:pPr>
      <w:r w:rsidRPr="00C6761E">
        <w:t xml:space="preserve">    &lt;xs:sequence&gt;</w:t>
      </w:r>
    </w:p>
    <w:p w14:paraId="3950A5EB" w14:textId="77777777" w:rsidR="00341F48" w:rsidRPr="00C6761E" w:rsidRDefault="00341F48" w:rsidP="00341F48">
      <w:pPr>
        <w:pStyle w:val="PL"/>
      </w:pPr>
      <w:r w:rsidRPr="00C6761E">
        <w:t xml:space="preserve">      &lt;xs:element name="transaction-ID" type="xs:integer"/&gt;</w:t>
      </w:r>
    </w:p>
    <w:p w14:paraId="65F9EEBA" w14:textId="77777777" w:rsidR="00341F48" w:rsidRPr="00C6761E" w:rsidRDefault="00341F48" w:rsidP="00341F48">
      <w:pPr>
        <w:pStyle w:val="PL"/>
      </w:pPr>
      <w:r w:rsidRPr="00C6761E">
        <w:t xml:space="preserve">      &lt;xs:element name="ProSe-Response-Code" type="xs:hexBinary" /&gt;</w:t>
      </w:r>
    </w:p>
    <w:p w14:paraId="404844EA" w14:textId="77777777" w:rsidR="00341F48" w:rsidRPr="00C6761E" w:rsidRDefault="00341F48" w:rsidP="00341F48">
      <w:pPr>
        <w:pStyle w:val="PL"/>
      </w:pPr>
      <w:r w:rsidRPr="00C6761E">
        <w:t xml:space="preserve">      &lt;xs:element name="query-filter" type="MatchingFilter-info" maxOccurs="unbounded"/&gt;</w:t>
      </w:r>
    </w:p>
    <w:p w14:paraId="2F889BB4" w14:textId="77777777" w:rsidR="00341F48" w:rsidRPr="00C6761E" w:rsidRDefault="00341F48" w:rsidP="00341F48">
      <w:pPr>
        <w:pStyle w:val="PL"/>
      </w:pPr>
      <w:r w:rsidRPr="00C6761E">
        <w:t xml:space="preserve">      &lt;xs:element name="validity-timer-T5068" type="xs:integer"/&gt;</w:t>
      </w:r>
    </w:p>
    <w:p w14:paraId="26CA01F0" w14:textId="77777777" w:rsidR="00341F48" w:rsidRPr="00C6761E" w:rsidRDefault="00341F48" w:rsidP="00341F48">
      <w:pPr>
        <w:pStyle w:val="PL"/>
      </w:pPr>
      <w:r w:rsidRPr="00C6761E">
        <w:t xml:space="preserve">      &lt;xs:element name="code-sending-security-parameter" type="Restricted-Security-info" /&gt;</w:t>
      </w:r>
    </w:p>
    <w:p w14:paraId="2EB91AD9"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0E47B553" w14:textId="77777777" w:rsidR="00341F48" w:rsidRPr="00C6761E" w:rsidRDefault="00341F48" w:rsidP="00341F48">
      <w:pPr>
        <w:pStyle w:val="PL"/>
      </w:pPr>
      <w:r w:rsidRPr="00C6761E">
        <w:t xml:space="preserve">      &lt;xs:element name="selected-PC5-ciphering-algorithm" type="xs:integer"/&gt;</w:t>
      </w:r>
    </w:p>
    <w:p w14:paraId="7003F75C" w14:textId="77777777" w:rsidR="00341F48" w:rsidRPr="00C6761E" w:rsidRDefault="00341F48" w:rsidP="00341F48">
      <w:pPr>
        <w:pStyle w:val="PL"/>
      </w:pPr>
      <w:r w:rsidRPr="00C6761E">
        <w:t xml:space="preserve">      &lt;xs:element name="discovery-entry-ID" type="xs:integer"/&gt;</w:t>
      </w:r>
    </w:p>
    <w:p w14:paraId="633565D4" w14:textId="77777777" w:rsidR="00341F48" w:rsidRPr="00C6761E" w:rsidRDefault="00341F48" w:rsidP="00341F48">
      <w:pPr>
        <w:pStyle w:val="PL"/>
      </w:pPr>
      <w:r w:rsidRPr="00C6761E">
        <w:t xml:space="preserve">      &lt;xs:element name="PC5-security-policies" type="PC5-Security-Policies-info" minOccurs="0" /&gt;</w:t>
      </w:r>
    </w:p>
    <w:p w14:paraId="129054F4" w14:textId="77777777" w:rsidR="00341F48" w:rsidRPr="00C6761E" w:rsidRDefault="00341F48" w:rsidP="00341F48">
      <w:pPr>
        <w:pStyle w:val="PL"/>
      </w:pPr>
      <w:r w:rsidRPr="00C6761E">
        <w:tab/>
        <w:t xml:space="preserve"> &lt;xs:element name="anyExt" type="anyExtType" minOccurs="0"/&gt;</w:t>
      </w:r>
    </w:p>
    <w:p w14:paraId="4617CD70" w14:textId="77777777" w:rsidR="00341F48" w:rsidRPr="00C6761E" w:rsidRDefault="00341F48" w:rsidP="00341F48">
      <w:pPr>
        <w:pStyle w:val="PL"/>
      </w:pPr>
      <w:r w:rsidRPr="00C6761E">
        <w:t xml:space="preserve">      &lt;xs:any namespace="##other" processContents="lax" minOccurs="0" maxOccurs="unbounded"/&gt;</w:t>
      </w:r>
    </w:p>
    <w:p w14:paraId="1A310F64" w14:textId="77777777" w:rsidR="00341F48" w:rsidRPr="00C6761E" w:rsidRDefault="00341F48" w:rsidP="00341F48">
      <w:pPr>
        <w:pStyle w:val="PL"/>
      </w:pPr>
      <w:r w:rsidRPr="00C6761E">
        <w:t xml:space="preserve">    &lt;/xs:sequence&gt;</w:t>
      </w:r>
    </w:p>
    <w:p w14:paraId="672830AA" w14:textId="77777777" w:rsidR="00341F48" w:rsidRPr="00C6761E" w:rsidRDefault="00341F48" w:rsidP="00341F48">
      <w:pPr>
        <w:pStyle w:val="PL"/>
      </w:pPr>
      <w:r w:rsidRPr="00C6761E">
        <w:t xml:space="preserve">    &lt;xs:anyAttribute namespace="##any" processContents="lax"/&gt;</w:t>
      </w:r>
    </w:p>
    <w:p w14:paraId="0BDFD296" w14:textId="77777777" w:rsidR="00341F48" w:rsidRPr="00C6761E" w:rsidRDefault="00341F48" w:rsidP="00341F48">
      <w:pPr>
        <w:pStyle w:val="PL"/>
      </w:pPr>
      <w:r w:rsidRPr="00C6761E">
        <w:t xml:space="preserve">  &lt;/xs:complexType&gt;</w:t>
      </w:r>
    </w:p>
    <w:p w14:paraId="249E7C64" w14:textId="77777777" w:rsidR="00341F48" w:rsidRPr="00C6761E" w:rsidRDefault="00341F48" w:rsidP="00341F48">
      <w:pPr>
        <w:pStyle w:val="PL"/>
      </w:pPr>
    </w:p>
    <w:p w14:paraId="6F16CF22" w14:textId="77777777" w:rsidR="00341F48" w:rsidRPr="00C6761E" w:rsidRDefault="00341F48" w:rsidP="00341F48">
      <w:pPr>
        <w:pStyle w:val="PL"/>
      </w:pPr>
      <w:r w:rsidRPr="00C6761E">
        <w:t xml:space="preserve">  &lt;xs:complexType name="RestrictedDiscovererRsp-info"&gt;</w:t>
      </w:r>
    </w:p>
    <w:p w14:paraId="59153E24" w14:textId="77777777" w:rsidR="00341F48" w:rsidRPr="00C6761E" w:rsidRDefault="00341F48" w:rsidP="00341F48">
      <w:pPr>
        <w:pStyle w:val="PL"/>
      </w:pPr>
      <w:r w:rsidRPr="00C6761E">
        <w:t xml:space="preserve">    &lt;xs:sequence&gt;</w:t>
      </w:r>
    </w:p>
    <w:p w14:paraId="1EFDCF69" w14:textId="77777777" w:rsidR="00341F48" w:rsidRPr="00C6761E" w:rsidRDefault="00341F48" w:rsidP="00341F48">
      <w:pPr>
        <w:pStyle w:val="PL"/>
      </w:pPr>
      <w:r w:rsidRPr="00C6761E">
        <w:t xml:space="preserve">      &lt;xs:element name="transaction-ID" type="xs:integer"/&gt;</w:t>
      </w:r>
    </w:p>
    <w:p w14:paraId="0A0AAAF1" w14:textId="77777777" w:rsidR="00341F48" w:rsidRPr="00C6761E" w:rsidRDefault="00341F48" w:rsidP="00341F48">
      <w:pPr>
        <w:pStyle w:val="PL"/>
      </w:pPr>
      <w:r w:rsidRPr="00C6761E">
        <w:lastRenderedPageBreak/>
        <w:t xml:space="preserve">      &lt;xs:element name="subquery-result" type="Subquery-info" minOccurs="1" maxOccurs="unbounded"/&gt;</w:t>
      </w:r>
    </w:p>
    <w:p w14:paraId="564C9114" w14:textId="77777777" w:rsidR="00341F48" w:rsidRPr="00C6761E" w:rsidRDefault="00341F48" w:rsidP="00341F48">
      <w:pPr>
        <w:pStyle w:val="PL"/>
      </w:pPr>
      <w:r w:rsidRPr="00C6761E">
        <w:t xml:space="preserve">      &lt;xs:element name="code-sending-security-parameter" type="Restricted-Security-info" /&gt;</w:t>
      </w:r>
    </w:p>
    <w:p w14:paraId="52668894"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42926736" w14:textId="77777777" w:rsidR="00341F48" w:rsidRPr="00C6761E" w:rsidRDefault="00341F48" w:rsidP="00341F48">
      <w:pPr>
        <w:pStyle w:val="PL"/>
      </w:pPr>
      <w:r w:rsidRPr="00C6761E">
        <w:t xml:space="preserve">      &lt;xs:element name="selected-PC5-ciphering-algorithm" type="xs:integer"/&gt;</w:t>
      </w:r>
    </w:p>
    <w:p w14:paraId="058E6D78" w14:textId="77777777" w:rsidR="00341F48" w:rsidRPr="00C6761E" w:rsidRDefault="00341F48" w:rsidP="00341F48">
      <w:pPr>
        <w:pStyle w:val="PL"/>
      </w:pPr>
      <w:r w:rsidRPr="00C6761E">
        <w:t xml:space="preserve">      &lt;xs:element name="discovery-entry-ID" type="xs:integer"/&gt;</w:t>
      </w:r>
    </w:p>
    <w:p w14:paraId="440A48D2" w14:textId="77777777" w:rsidR="00341F48" w:rsidRPr="00C6761E" w:rsidRDefault="00341F48" w:rsidP="00341F48">
      <w:pPr>
        <w:pStyle w:val="PL"/>
      </w:pPr>
      <w:r w:rsidRPr="00C6761E">
        <w:t xml:space="preserve">      &lt;xs:element name="PC5-security-policies" type="PC5-Security-Policies-info" minOccurs="0" /&gt;</w:t>
      </w:r>
    </w:p>
    <w:p w14:paraId="59986AEB" w14:textId="77777777" w:rsidR="00341F48" w:rsidRPr="00C6761E" w:rsidRDefault="00341F48" w:rsidP="00341F48">
      <w:pPr>
        <w:pStyle w:val="PL"/>
      </w:pPr>
      <w:r w:rsidRPr="00C6761E">
        <w:tab/>
        <w:t xml:space="preserve"> &lt;xs:element name="anyExt" type="anyExtType" minOccurs="0"/&gt;</w:t>
      </w:r>
    </w:p>
    <w:p w14:paraId="474A8FEA" w14:textId="77777777" w:rsidR="00341F48" w:rsidRPr="00C6761E" w:rsidRDefault="00341F48" w:rsidP="00341F48">
      <w:pPr>
        <w:pStyle w:val="PL"/>
      </w:pPr>
      <w:r w:rsidRPr="00C6761E">
        <w:t xml:space="preserve">      &lt;xs:any namespace="##other" processContents="lax" minOccurs="0" maxOccurs="unbounded"/&gt;</w:t>
      </w:r>
    </w:p>
    <w:p w14:paraId="127FD5FC" w14:textId="77777777" w:rsidR="00341F48" w:rsidRPr="00C6761E" w:rsidRDefault="00341F48" w:rsidP="00341F48">
      <w:pPr>
        <w:pStyle w:val="PL"/>
      </w:pPr>
      <w:r w:rsidRPr="00C6761E">
        <w:t xml:space="preserve">    &lt;/xs:sequence&gt;</w:t>
      </w:r>
    </w:p>
    <w:p w14:paraId="4D40CD15" w14:textId="77777777" w:rsidR="00341F48" w:rsidRPr="00C6761E" w:rsidRDefault="00341F48" w:rsidP="00341F48">
      <w:pPr>
        <w:pStyle w:val="PL"/>
      </w:pPr>
      <w:r w:rsidRPr="00C6761E">
        <w:t xml:space="preserve">    &lt;xs:anyAttribute namespace="##any" processContents="lax"/&gt;</w:t>
      </w:r>
    </w:p>
    <w:p w14:paraId="4A0882BC" w14:textId="77777777" w:rsidR="00341F48" w:rsidRPr="00C6761E" w:rsidRDefault="00341F48" w:rsidP="00341F48">
      <w:pPr>
        <w:pStyle w:val="PL"/>
      </w:pPr>
      <w:r w:rsidRPr="00C6761E">
        <w:t xml:space="preserve">  &lt;/xs:complexType&gt;</w:t>
      </w:r>
    </w:p>
    <w:p w14:paraId="438C338C" w14:textId="77777777" w:rsidR="00341F48" w:rsidRPr="00C6761E" w:rsidRDefault="00341F48" w:rsidP="00341F48">
      <w:pPr>
        <w:pStyle w:val="PL"/>
      </w:pPr>
    </w:p>
    <w:p w14:paraId="74A2661C" w14:textId="77777777" w:rsidR="00341F48" w:rsidRPr="00C6761E" w:rsidRDefault="00341F48" w:rsidP="00341F48">
      <w:pPr>
        <w:pStyle w:val="PL"/>
      </w:pPr>
      <w:r w:rsidRPr="00C6761E">
        <w:t xml:space="preserve">  &lt;xs:complexType name="RejectRsp-info"&gt;</w:t>
      </w:r>
    </w:p>
    <w:p w14:paraId="153441BA" w14:textId="77777777" w:rsidR="00341F48" w:rsidRPr="00C6761E" w:rsidRDefault="00341F48" w:rsidP="00341F48">
      <w:pPr>
        <w:pStyle w:val="PL"/>
      </w:pPr>
      <w:r w:rsidRPr="00C6761E">
        <w:t xml:space="preserve">    &lt;xs:sequence&gt;</w:t>
      </w:r>
    </w:p>
    <w:p w14:paraId="10CA324C" w14:textId="77777777" w:rsidR="00341F48" w:rsidRPr="00C6761E" w:rsidRDefault="00341F48" w:rsidP="00341F48">
      <w:pPr>
        <w:pStyle w:val="PL"/>
      </w:pPr>
      <w:r w:rsidRPr="00C6761E">
        <w:t xml:space="preserve">      &lt;xs:element name="transaction-ID" type="xs:integer"/&gt;</w:t>
      </w:r>
    </w:p>
    <w:p w14:paraId="37F84A27" w14:textId="77777777" w:rsidR="00341F48" w:rsidRPr="00C6761E" w:rsidRDefault="00341F48" w:rsidP="00341F48">
      <w:pPr>
        <w:pStyle w:val="PL"/>
      </w:pPr>
      <w:r w:rsidRPr="00C6761E">
        <w:t xml:space="preserve">      &lt;xs:element name="PC3a-control-protocol-cause-value" type="xs:integer"/&gt;</w:t>
      </w:r>
    </w:p>
    <w:p w14:paraId="4B418B04" w14:textId="77777777" w:rsidR="00341F48" w:rsidRPr="00C6761E" w:rsidRDefault="00341F48" w:rsidP="00341F48">
      <w:pPr>
        <w:pStyle w:val="PL"/>
      </w:pPr>
      <w:r w:rsidRPr="00C6761E">
        <w:t xml:space="preserve">      &lt;xs:any namespace="##any" processContents="lax" minOccurs="0" maxOccurs="unbounded"/&gt;</w:t>
      </w:r>
    </w:p>
    <w:p w14:paraId="2C7EF1EB" w14:textId="77777777" w:rsidR="00341F48" w:rsidRPr="00C6761E" w:rsidRDefault="00341F48" w:rsidP="00341F48">
      <w:pPr>
        <w:pStyle w:val="PL"/>
      </w:pPr>
      <w:r w:rsidRPr="00C6761E">
        <w:t xml:space="preserve">    &lt;/xs:sequence&gt;</w:t>
      </w:r>
    </w:p>
    <w:p w14:paraId="1D139991" w14:textId="77777777" w:rsidR="00341F48" w:rsidRPr="00C6761E" w:rsidRDefault="00341F48" w:rsidP="00341F48">
      <w:pPr>
        <w:pStyle w:val="PL"/>
      </w:pPr>
      <w:r w:rsidRPr="00C6761E">
        <w:t xml:space="preserve">    &lt;xs:anyAttribute namespace="##any" processContents="lax"/&gt;</w:t>
      </w:r>
    </w:p>
    <w:p w14:paraId="13F7174F" w14:textId="77777777" w:rsidR="00341F48" w:rsidRPr="00C6761E" w:rsidRDefault="00341F48" w:rsidP="00341F48">
      <w:pPr>
        <w:pStyle w:val="PL"/>
      </w:pPr>
      <w:r w:rsidRPr="00C6761E">
        <w:t xml:space="preserve">  &lt;/xs:complexType&gt;</w:t>
      </w:r>
    </w:p>
    <w:p w14:paraId="0945FE0E" w14:textId="77777777" w:rsidR="00341F48" w:rsidRPr="00C6761E" w:rsidRDefault="00341F48" w:rsidP="00341F48">
      <w:pPr>
        <w:pStyle w:val="PL"/>
      </w:pPr>
    </w:p>
    <w:p w14:paraId="5D301615" w14:textId="77777777" w:rsidR="00341F48" w:rsidRPr="00C6761E" w:rsidRDefault="00341F48" w:rsidP="00341F48">
      <w:pPr>
        <w:pStyle w:val="PL"/>
      </w:pPr>
      <w:r w:rsidRPr="00C6761E">
        <w:t xml:space="preserve">  &lt;xs:complexType name="UE-RejectRsp-info"&gt;</w:t>
      </w:r>
    </w:p>
    <w:p w14:paraId="18CC09E9" w14:textId="77777777" w:rsidR="00341F48" w:rsidRPr="00C6761E" w:rsidRDefault="00341F48" w:rsidP="00341F48">
      <w:pPr>
        <w:pStyle w:val="PL"/>
      </w:pPr>
      <w:r w:rsidRPr="00C6761E">
        <w:t xml:space="preserve">    &lt;xs:sequence&gt;</w:t>
      </w:r>
    </w:p>
    <w:p w14:paraId="66A4E0CC" w14:textId="77777777" w:rsidR="00341F48" w:rsidRPr="00C6761E" w:rsidRDefault="00341F48" w:rsidP="00341F48">
      <w:pPr>
        <w:pStyle w:val="PL"/>
      </w:pPr>
      <w:r w:rsidRPr="00C6761E">
        <w:t xml:space="preserve">      &lt;xs:element name="DDNMF-transaction-ID" type="xs:integer"/&gt;</w:t>
      </w:r>
    </w:p>
    <w:p w14:paraId="5E50D1F1" w14:textId="77777777" w:rsidR="00341F48" w:rsidRPr="00C6761E" w:rsidRDefault="00341F48" w:rsidP="00341F48">
      <w:pPr>
        <w:pStyle w:val="PL"/>
      </w:pPr>
      <w:r w:rsidRPr="00C6761E">
        <w:t xml:space="preserve">      &lt;xs:element name="PC3a-control-protocol-cause-value" type="xs:integer"/&gt;</w:t>
      </w:r>
    </w:p>
    <w:p w14:paraId="5D92F09A" w14:textId="77777777" w:rsidR="00341F48" w:rsidRPr="00C6761E" w:rsidRDefault="00341F48" w:rsidP="00341F48">
      <w:pPr>
        <w:pStyle w:val="PL"/>
      </w:pPr>
      <w:r w:rsidRPr="00C6761E">
        <w:t xml:space="preserve">      &lt;xs:any namespace="##any" processContents="lax" minOccurs="0" maxOccurs="unbounded"/&gt;</w:t>
      </w:r>
    </w:p>
    <w:p w14:paraId="69252CEB" w14:textId="77777777" w:rsidR="00341F48" w:rsidRPr="00C6761E" w:rsidRDefault="00341F48" w:rsidP="00341F48">
      <w:pPr>
        <w:pStyle w:val="PL"/>
      </w:pPr>
      <w:r w:rsidRPr="00C6761E">
        <w:t xml:space="preserve">    &lt;/xs:sequence&gt;</w:t>
      </w:r>
    </w:p>
    <w:p w14:paraId="52391F91" w14:textId="77777777" w:rsidR="00341F48" w:rsidRPr="00C6761E" w:rsidRDefault="00341F48" w:rsidP="00341F48">
      <w:pPr>
        <w:pStyle w:val="PL"/>
      </w:pPr>
      <w:r w:rsidRPr="00C6761E">
        <w:t xml:space="preserve">    &lt;xs:anyAttribute namespace="##any" processContents="lax"/&gt;</w:t>
      </w:r>
    </w:p>
    <w:p w14:paraId="747CE29A" w14:textId="77777777" w:rsidR="00341F48" w:rsidRPr="00C6761E" w:rsidRDefault="00341F48" w:rsidP="00341F48">
      <w:pPr>
        <w:pStyle w:val="PL"/>
      </w:pPr>
      <w:r w:rsidRPr="00C6761E">
        <w:t xml:space="preserve">  &lt;/xs:complexType&gt;</w:t>
      </w:r>
    </w:p>
    <w:p w14:paraId="760E217B" w14:textId="77777777" w:rsidR="00341F48" w:rsidRPr="00C6761E" w:rsidRDefault="00341F48" w:rsidP="00341F48">
      <w:pPr>
        <w:pStyle w:val="PL"/>
      </w:pPr>
    </w:p>
    <w:p w14:paraId="17276F7C" w14:textId="77777777" w:rsidR="00341F48" w:rsidRPr="00C6761E" w:rsidRDefault="00341F48" w:rsidP="00341F48">
      <w:pPr>
        <w:pStyle w:val="PL"/>
      </w:pPr>
      <w:r w:rsidRPr="00C6761E">
        <w:t xml:space="preserve">  &lt;xs:complexType name="MatchRep-info"&gt;</w:t>
      </w:r>
    </w:p>
    <w:p w14:paraId="5EECAF01" w14:textId="77777777" w:rsidR="00341F48" w:rsidRPr="00C6761E" w:rsidRDefault="00341F48" w:rsidP="00341F48">
      <w:pPr>
        <w:pStyle w:val="PL"/>
      </w:pPr>
      <w:r w:rsidRPr="00C6761E">
        <w:t xml:space="preserve">    &lt;xs:sequence&gt;</w:t>
      </w:r>
    </w:p>
    <w:p w14:paraId="390293BA" w14:textId="77777777" w:rsidR="00341F48" w:rsidRPr="00C6761E" w:rsidRDefault="00341F48" w:rsidP="00341F48">
      <w:pPr>
        <w:pStyle w:val="PL"/>
      </w:pPr>
      <w:r w:rsidRPr="00C6761E">
        <w:t xml:space="preserve">      &lt;xs:element name="transaction-ID" type="xs:integer"/&gt;</w:t>
      </w:r>
    </w:p>
    <w:p w14:paraId="32EA22A9" w14:textId="77777777" w:rsidR="00341F48" w:rsidRPr="00C6761E" w:rsidRDefault="00341F48" w:rsidP="00341F48">
      <w:pPr>
        <w:pStyle w:val="PL"/>
      </w:pPr>
      <w:r w:rsidRPr="00C6761E">
        <w:t xml:space="preserve">      &lt;xs:element name="ProSe-PC5-discovery-message" type="xs:hexBinary"/&gt;</w:t>
      </w:r>
    </w:p>
    <w:p w14:paraId="5B4069EF" w14:textId="77777777" w:rsidR="00341F48" w:rsidRPr="00C6761E" w:rsidRDefault="00341F48" w:rsidP="00341F48">
      <w:pPr>
        <w:pStyle w:val="PL"/>
      </w:pPr>
      <w:r w:rsidRPr="00C6761E">
        <w:t xml:space="preserve">      &lt;xs:element name="Monitored-PLMN-ID" type="PLMN-info"/&gt;</w:t>
      </w:r>
    </w:p>
    <w:p w14:paraId="512CED09" w14:textId="77777777" w:rsidR="00341F48" w:rsidRPr="00C6761E" w:rsidRDefault="00341F48" w:rsidP="00341F48">
      <w:pPr>
        <w:pStyle w:val="PL"/>
      </w:pPr>
      <w:r w:rsidRPr="00C6761E">
        <w:t xml:space="preserve">      &lt;xs:element name="VPLMN-ID" type="PLMN-info" minOccurs="0"/&gt;</w:t>
      </w:r>
    </w:p>
    <w:p w14:paraId="438E4BBC" w14:textId="77777777" w:rsidR="00341F48" w:rsidRPr="00C6761E" w:rsidRDefault="00341F48" w:rsidP="00341F48">
      <w:pPr>
        <w:pStyle w:val="PL"/>
      </w:pPr>
      <w:r w:rsidRPr="00C6761E">
        <w:t xml:space="preserve">      &lt;xs:element name="UTC-based-counter" type="xs:hexBinary"/&gt;</w:t>
      </w:r>
    </w:p>
    <w:p w14:paraId="44FC407E" w14:textId="77777777" w:rsidR="00341F48" w:rsidRPr="00C6761E" w:rsidRDefault="00341F48" w:rsidP="00341F48">
      <w:pPr>
        <w:pStyle w:val="PL"/>
      </w:pPr>
      <w:r w:rsidRPr="00C6761E">
        <w:t xml:space="preserve">      &lt;xs:element name="Metadata-flag" type="xs:boolean"/&gt;</w:t>
      </w:r>
    </w:p>
    <w:p w14:paraId="1C42E968" w14:textId="77777777" w:rsidR="00341F48" w:rsidRPr="00C6761E" w:rsidRDefault="00341F48" w:rsidP="00341F48">
      <w:pPr>
        <w:pStyle w:val="PL"/>
      </w:pPr>
      <w:r w:rsidRPr="00C6761E">
        <w:tab/>
        <w:t xml:space="preserve"> &lt;xs:element name="anyExt" type="anyExtType" minOccurs="0"/&gt;</w:t>
      </w:r>
    </w:p>
    <w:p w14:paraId="4E010722" w14:textId="77777777" w:rsidR="00341F48" w:rsidRPr="00C6761E" w:rsidRDefault="00341F48" w:rsidP="00341F48">
      <w:pPr>
        <w:pStyle w:val="PL"/>
      </w:pPr>
      <w:r w:rsidRPr="00C6761E">
        <w:t xml:space="preserve">      &lt;xs:any namespace="##other" processContents="lax" minOccurs="0" maxOccurs="unbounded"/&gt;</w:t>
      </w:r>
    </w:p>
    <w:p w14:paraId="187B80B7" w14:textId="77777777" w:rsidR="00341F48" w:rsidRPr="00C6761E" w:rsidRDefault="00341F48" w:rsidP="00341F48">
      <w:pPr>
        <w:pStyle w:val="PL"/>
      </w:pPr>
      <w:r w:rsidRPr="00C6761E">
        <w:t xml:space="preserve">    &lt;/xs:sequence&gt;</w:t>
      </w:r>
    </w:p>
    <w:p w14:paraId="5505AC65" w14:textId="77777777" w:rsidR="00341F48" w:rsidRPr="00C6761E" w:rsidRDefault="00341F48" w:rsidP="00341F48">
      <w:pPr>
        <w:pStyle w:val="PL"/>
      </w:pPr>
      <w:r w:rsidRPr="00C6761E">
        <w:t xml:space="preserve">    &lt;xs:anyAttribute namespace="##any" processContents="lax"/&gt;</w:t>
      </w:r>
    </w:p>
    <w:p w14:paraId="55B37635" w14:textId="77777777" w:rsidR="00341F48" w:rsidRPr="00C6761E" w:rsidRDefault="00341F48" w:rsidP="00341F48">
      <w:pPr>
        <w:pStyle w:val="PL"/>
      </w:pPr>
      <w:r w:rsidRPr="00C6761E">
        <w:t xml:space="preserve">  &lt;/xs:complexType&gt;</w:t>
      </w:r>
    </w:p>
    <w:p w14:paraId="60CAAF16" w14:textId="77777777" w:rsidR="00341F48" w:rsidRPr="00C6761E" w:rsidRDefault="00341F48" w:rsidP="00341F48">
      <w:pPr>
        <w:pStyle w:val="PL"/>
      </w:pPr>
    </w:p>
    <w:p w14:paraId="5AABC50B" w14:textId="77777777" w:rsidR="00341F48" w:rsidRPr="00C6761E" w:rsidRDefault="00341F48" w:rsidP="00341F48">
      <w:pPr>
        <w:pStyle w:val="PL"/>
      </w:pPr>
      <w:r w:rsidRPr="00C6761E">
        <w:t xml:space="preserve">  &lt;xs:complexType name="RestrictedMatch-info"&gt;</w:t>
      </w:r>
    </w:p>
    <w:p w14:paraId="0AB31FF9" w14:textId="77777777" w:rsidR="00341F48" w:rsidRPr="00C6761E" w:rsidRDefault="00341F48" w:rsidP="00341F48">
      <w:pPr>
        <w:pStyle w:val="PL"/>
      </w:pPr>
      <w:r w:rsidRPr="00C6761E">
        <w:t xml:space="preserve">    &lt;xs:sequence&gt;</w:t>
      </w:r>
    </w:p>
    <w:p w14:paraId="14DE594B" w14:textId="77777777" w:rsidR="00341F48" w:rsidRPr="00C6761E" w:rsidRDefault="00341F48" w:rsidP="00341F48">
      <w:pPr>
        <w:pStyle w:val="PL"/>
      </w:pPr>
      <w:r w:rsidRPr="00C6761E">
        <w:t xml:space="preserve">      &lt;xs:element name="transaction-ID" type="xs:integer"/&gt;</w:t>
      </w:r>
    </w:p>
    <w:p w14:paraId="311450D0" w14:textId="77777777" w:rsidR="00341F48" w:rsidRPr="00C6761E" w:rsidRDefault="00341F48" w:rsidP="00341F48">
      <w:pPr>
        <w:pStyle w:val="PL"/>
      </w:pPr>
      <w:r w:rsidRPr="00C6761E">
        <w:t xml:space="preserve">      &lt;xs:element name="discovery-type" type="xs:integer"/&gt;</w:t>
      </w:r>
    </w:p>
    <w:p w14:paraId="736D08BC" w14:textId="77777777" w:rsidR="00341F48" w:rsidRPr="00C6761E" w:rsidRDefault="00341F48" w:rsidP="00341F48">
      <w:pPr>
        <w:pStyle w:val="PL"/>
      </w:pPr>
      <w:r w:rsidRPr="00C6761E">
        <w:t xml:space="preserve">      &lt;xs:element name="application-identity" type="AppID-info"/&gt;</w:t>
      </w:r>
    </w:p>
    <w:p w14:paraId="38F517F2" w14:textId="77777777" w:rsidR="00341F48" w:rsidRPr="00C6761E" w:rsidRDefault="00341F48" w:rsidP="00341F48">
      <w:pPr>
        <w:pStyle w:val="PL"/>
      </w:pPr>
      <w:r w:rsidRPr="00C6761E">
        <w:t xml:space="preserve">      &lt;xs:element name="RPAUID" type="xs:string"/&gt;</w:t>
      </w:r>
    </w:p>
    <w:p w14:paraId="2DA47E4D" w14:textId="77777777" w:rsidR="00341F48" w:rsidRPr="00C6761E" w:rsidRDefault="00341F48" w:rsidP="00341F48">
      <w:pPr>
        <w:pStyle w:val="PL"/>
      </w:pPr>
      <w:r w:rsidRPr="00C6761E">
        <w:t xml:space="preserve">      &lt;xs:element name="Restricted-Code-Discovered"</w:t>
      </w:r>
      <w:r w:rsidRPr="00C6761E">
        <w:rPr>
          <w:lang w:eastAsia="zh-CN"/>
        </w:rPr>
        <w:t xml:space="preserve"> </w:t>
      </w:r>
      <w:r w:rsidRPr="00C6761E">
        <w:t>type="Restricted-Code-Option-info" minOccurs="0"/&gt;</w:t>
      </w:r>
    </w:p>
    <w:p w14:paraId="1A8E0C38" w14:textId="77777777" w:rsidR="00341F48" w:rsidRPr="00C6761E" w:rsidRDefault="00341F48" w:rsidP="00341F48">
      <w:pPr>
        <w:pStyle w:val="PL"/>
      </w:pPr>
      <w:r w:rsidRPr="00C6761E">
        <w:t xml:space="preserve">      &lt;xs:element name="ProSe-PC5-discovery-message" type="xs:hexBinary" minOccurs="0"/&gt;</w:t>
      </w:r>
    </w:p>
    <w:p w14:paraId="56777551" w14:textId="77777777" w:rsidR="00341F48" w:rsidRPr="00C6761E" w:rsidRDefault="00341F48" w:rsidP="00341F48">
      <w:pPr>
        <w:pStyle w:val="PL"/>
      </w:pPr>
      <w:r w:rsidRPr="00C6761E">
        <w:t xml:space="preserve">      &lt;xs:element name="UTC-based-counter" type="xs:hexBinary" minOccurs="0"/&gt;</w:t>
      </w:r>
    </w:p>
    <w:p w14:paraId="3FDC8E60" w14:textId="77777777" w:rsidR="00341F48" w:rsidRPr="00C6761E" w:rsidRDefault="00341F48" w:rsidP="00341F48">
      <w:pPr>
        <w:pStyle w:val="PL"/>
      </w:pPr>
      <w:r w:rsidRPr="00C6761E">
        <w:t xml:space="preserve">      &lt;xs:element name="Metadata-flag" type="xs:boolean" /&gt;</w:t>
      </w:r>
    </w:p>
    <w:p w14:paraId="0B4ECC93" w14:textId="77777777" w:rsidR="00341F48" w:rsidRPr="00C6761E" w:rsidRDefault="00341F48" w:rsidP="00341F48">
      <w:pPr>
        <w:pStyle w:val="PL"/>
      </w:pPr>
      <w:r w:rsidRPr="00C6761E">
        <w:tab/>
        <w:t xml:space="preserve"> &lt;xs:element name="anyExt" type="anyExtType" minOccurs="0"/&gt;</w:t>
      </w:r>
    </w:p>
    <w:p w14:paraId="690AD2C1" w14:textId="77777777" w:rsidR="00341F48" w:rsidRPr="00C6761E" w:rsidRDefault="00341F48" w:rsidP="00341F48">
      <w:pPr>
        <w:pStyle w:val="PL"/>
      </w:pPr>
      <w:r w:rsidRPr="00C6761E">
        <w:t xml:space="preserve">      &lt;xs:any namespace="##other" processContents="lax" minOccurs="0" maxOccurs="unbounded"/&gt;</w:t>
      </w:r>
    </w:p>
    <w:p w14:paraId="5F442E85" w14:textId="77777777" w:rsidR="00341F48" w:rsidRPr="00C6761E" w:rsidRDefault="00341F48" w:rsidP="00341F48">
      <w:pPr>
        <w:pStyle w:val="PL"/>
      </w:pPr>
      <w:r w:rsidRPr="00C6761E">
        <w:t xml:space="preserve">    &lt;/xs:sequence&gt;</w:t>
      </w:r>
    </w:p>
    <w:p w14:paraId="55B9A08C" w14:textId="77777777" w:rsidR="00341F48" w:rsidRPr="00C6761E" w:rsidRDefault="00341F48" w:rsidP="00341F48">
      <w:pPr>
        <w:pStyle w:val="PL"/>
      </w:pPr>
      <w:r w:rsidRPr="00C6761E">
        <w:t xml:space="preserve">    &lt;xs:anyAttribute namespace="##any" processContents="lax"/&gt;</w:t>
      </w:r>
    </w:p>
    <w:p w14:paraId="4D50FAD8" w14:textId="77777777" w:rsidR="00341F48" w:rsidRPr="00C6761E" w:rsidRDefault="00341F48" w:rsidP="00341F48">
      <w:pPr>
        <w:pStyle w:val="PL"/>
      </w:pPr>
      <w:r w:rsidRPr="00C6761E">
        <w:t xml:space="preserve">  &lt;/xs:complexType&gt;</w:t>
      </w:r>
    </w:p>
    <w:p w14:paraId="36B3FE18" w14:textId="77777777" w:rsidR="00341F48" w:rsidRPr="00C6761E" w:rsidRDefault="00341F48" w:rsidP="00341F48">
      <w:pPr>
        <w:pStyle w:val="PL"/>
      </w:pPr>
    </w:p>
    <w:p w14:paraId="3227BF74" w14:textId="77777777" w:rsidR="00341F48" w:rsidRPr="00C6761E" w:rsidRDefault="00341F48" w:rsidP="00341F48">
      <w:pPr>
        <w:pStyle w:val="PL"/>
      </w:pPr>
      <w:r w:rsidRPr="00C6761E">
        <w:t xml:space="preserve">  &lt;xs:complexType name="MatchAck-info"&gt;</w:t>
      </w:r>
    </w:p>
    <w:p w14:paraId="39E88BB9" w14:textId="77777777" w:rsidR="00341F48" w:rsidRPr="00C6761E" w:rsidRDefault="00341F48" w:rsidP="00341F48">
      <w:pPr>
        <w:pStyle w:val="PL"/>
      </w:pPr>
      <w:r w:rsidRPr="00C6761E">
        <w:t xml:space="preserve">    &lt;xs:sequence&gt;</w:t>
      </w:r>
    </w:p>
    <w:p w14:paraId="29451618" w14:textId="77777777" w:rsidR="00341F48" w:rsidRPr="00C6761E" w:rsidRDefault="00341F48" w:rsidP="00341F48">
      <w:pPr>
        <w:pStyle w:val="PL"/>
      </w:pPr>
      <w:r w:rsidRPr="00C6761E">
        <w:t xml:space="preserve">      &lt;xs:element name="transaction-ID" type="xs:integer"/&gt;</w:t>
      </w:r>
    </w:p>
    <w:p w14:paraId="5A6D610C" w14:textId="77777777" w:rsidR="00341F48" w:rsidRPr="00C6761E" w:rsidRDefault="00341F48" w:rsidP="00341F48">
      <w:pPr>
        <w:pStyle w:val="PL"/>
      </w:pPr>
      <w:r w:rsidRPr="00C6761E">
        <w:t xml:space="preserve">      &lt;xs:element name="ProSe-Application-ID" type="xs:string"/&gt;</w:t>
      </w:r>
    </w:p>
    <w:p w14:paraId="3130EA65" w14:textId="77777777" w:rsidR="00341F48" w:rsidRPr="00C6761E" w:rsidRDefault="00341F48" w:rsidP="00341F48">
      <w:pPr>
        <w:pStyle w:val="PL"/>
      </w:pPr>
      <w:r w:rsidRPr="00C6761E">
        <w:t xml:space="preserve">      &lt;xs:element name="validity-timer-T5072" type="xs:integer"/&gt;</w:t>
      </w:r>
    </w:p>
    <w:p w14:paraId="3C9CE0C9" w14:textId="77777777" w:rsidR="00341F48" w:rsidRPr="00C6761E" w:rsidRDefault="00341F48" w:rsidP="00341F48">
      <w:pPr>
        <w:pStyle w:val="PL"/>
      </w:pPr>
      <w:r w:rsidRPr="00C6761E">
        <w:t xml:space="preserve">      &lt;xs:element name="UTC-based-counter" type="xs:hexBinary"/&gt;</w:t>
      </w:r>
    </w:p>
    <w:p w14:paraId="69684C6B" w14:textId="77777777" w:rsidR="00341F48" w:rsidRPr="00C6761E" w:rsidRDefault="00341F48" w:rsidP="00341F48">
      <w:pPr>
        <w:pStyle w:val="PL"/>
        <w:rPr>
          <w:lang w:eastAsia="zh-CN"/>
        </w:rPr>
      </w:pPr>
      <w:r w:rsidRPr="00C6761E">
        <w:t xml:space="preserve">      &lt;xs:element name="metadata" type="xs:string" minOccurs="0"/&gt;</w:t>
      </w:r>
    </w:p>
    <w:p w14:paraId="6148970F" w14:textId="77777777" w:rsidR="00341F48" w:rsidRPr="00C6761E" w:rsidRDefault="00341F48" w:rsidP="00341F48">
      <w:pPr>
        <w:pStyle w:val="PL"/>
      </w:pPr>
      <w:r w:rsidRPr="00C6761E">
        <w:t xml:space="preserve">      &lt;xs:element name="</w:t>
      </w:r>
      <w:r w:rsidRPr="00C6761E">
        <w:rPr>
          <w:lang w:eastAsia="zh-CN"/>
        </w:rPr>
        <w:t>metadata-index-mask</w:t>
      </w:r>
      <w:r w:rsidRPr="00C6761E">
        <w:t>" type="xs:hexBinary" minOccurs="0"/&gt;</w:t>
      </w:r>
    </w:p>
    <w:p w14:paraId="38D813C2" w14:textId="77777777" w:rsidR="00341F48" w:rsidRPr="00C6761E" w:rsidRDefault="00341F48" w:rsidP="00341F48">
      <w:pPr>
        <w:pStyle w:val="PL"/>
      </w:pPr>
      <w:r w:rsidRPr="00C6761E">
        <w:t xml:space="preserve">      &lt;xs:element name="anyExt" type="anyExtType" minOccurs="0"/&gt;</w:t>
      </w:r>
    </w:p>
    <w:p w14:paraId="547AD63D" w14:textId="77777777" w:rsidR="00341F48" w:rsidRPr="00C6761E" w:rsidRDefault="00341F48" w:rsidP="00341F48">
      <w:pPr>
        <w:pStyle w:val="PL"/>
      </w:pPr>
      <w:r w:rsidRPr="00C6761E">
        <w:t xml:space="preserve">      &lt;xs:any namespace="##other" processContents="lax" minOccurs="0" maxOccurs="unbounded"/&gt;</w:t>
      </w:r>
    </w:p>
    <w:p w14:paraId="0779B70F" w14:textId="77777777" w:rsidR="00341F48" w:rsidRPr="00C6761E" w:rsidRDefault="00341F48" w:rsidP="00341F48">
      <w:pPr>
        <w:pStyle w:val="PL"/>
      </w:pPr>
      <w:r w:rsidRPr="00C6761E">
        <w:t xml:space="preserve">    &lt;/xs:sequence&gt;</w:t>
      </w:r>
    </w:p>
    <w:p w14:paraId="63706635" w14:textId="77777777" w:rsidR="00341F48" w:rsidRPr="00C6761E" w:rsidRDefault="00341F48" w:rsidP="00341F48">
      <w:pPr>
        <w:pStyle w:val="PL"/>
      </w:pPr>
      <w:r w:rsidRPr="00C6761E">
        <w:t xml:space="preserve">    &lt;xs:attribute name="match-report-refresh-timer-T5074" type="xs:integer"/&gt;</w:t>
      </w:r>
    </w:p>
    <w:p w14:paraId="6A0DDC16" w14:textId="77777777" w:rsidR="00341F48" w:rsidRPr="00C6761E" w:rsidRDefault="00341F48" w:rsidP="00341F48">
      <w:pPr>
        <w:pStyle w:val="PL"/>
      </w:pPr>
      <w:r w:rsidRPr="00C6761E">
        <w:t xml:space="preserve">    &lt;xs:anyAttribute namespace="##any" processContents="lax"/&gt;</w:t>
      </w:r>
    </w:p>
    <w:p w14:paraId="30C13A38" w14:textId="77777777" w:rsidR="00341F48" w:rsidRPr="00C6761E" w:rsidRDefault="00341F48" w:rsidP="00341F48">
      <w:pPr>
        <w:pStyle w:val="PL"/>
      </w:pPr>
      <w:r w:rsidRPr="00C6761E">
        <w:t xml:space="preserve">  &lt;/xs:complexType&gt;</w:t>
      </w:r>
    </w:p>
    <w:p w14:paraId="7FE34457" w14:textId="77777777" w:rsidR="00341F48" w:rsidRPr="00C6761E" w:rsidRDefault="00341F48" w:rsidP="00341F48">
      <w:pPr>
        <w:pStyle w:val="PL"/>
      </w:pPr>
    </w:p>
    <w:p w14:paraId="4CC1C12E" w14:textId="77777777" w:rsidR="00341F48" w:rsidRPr="00C6761E" w:rsidRDefault="00341F48" w:rsidP="00341F48">
      <w:pPr>
        <w:pStyle w:val="PL"/>
      </w:pPr>
    </w:p>
    <w:p w14:paraId="401CDA0D" w14:textId="77777777" w:rsidR="00341F48" w:rsidRPr="00C6761E" w:rsidRDefault="00341F48" w:rsidP="00341F48">
      <w:pPr>
        <w:pStyle w:val="PL"/>
      </w:pPr>
      <w:r w:rsidRPr="00C6761E">
        <w:lastRenderedPageBreak/>
        <w:t xml:space="preserve">  &lt;xs:complexType name="RestrictedMatchAck-info"&gt;</w:t>
      </w:r>
    </w:p>
    <w:p w14:paraId="2DE6047C" w14:textId="77777777" w:rsidR="00341F48" w:rsidRPr="00C6761E" w:rsidRDefault="00341F48" w:rsidP="00341F48">
      <w:pPr>
        <w:pStyle w:val="PL"/>
      </w:pPr>
      <w:r w:rsidRPr="00C6761E">
        <w:t xml:space="preserve">    &lt;xs:sequence&gt;</w:t>
      </w:r>
    </w:p>
    <w:p w14:paraId="6C46C1C4" w14:textId="77777777" w:rsidR="00341F48" w:rsidRPr="00C6761E" w:rsidRDefault="00341F48" w:rsidP="00341F48">
      <w:pPr>
        <w:pStyle w:val="PL"/>
      </w:pPr>
      <w:r w:rsidRPr="00C6761E">
        <w:t xml:space="preserve">      &lt;xs:element name="transaction-ID" type="xs:integer"/&gt;</w:t>
      </w:r>
    </w:p>
    <w:p w14:paraId="7184694C" w14:textId="77777777" w:rsidR="00341F48" w:rsidRPr="00C6761E" w:rsidRDefault="00341F48" w:rsidP="00341F48">
      <w:pPr>
        <w:pStyle w:val="PL"/>
      </w:pPr>
      <w:r w:rsidRPr="00C6761E">
        <w:t xml:space="preserve">      &lt;xs:element name="application-identity" type="AppID-info"/&gt;</w:t>
      </w:r>
    </w:p>
    <w:p w14:paraId="7FC8746D" w14:textId="77777777" w:rsidR="00341F48" w:rsidRPr="00C6761E" w:rsidRDefault="00341F48" w:rsidP="00341F48">
      <w:pPr>
        <w:pStyle w:val="PL"/>
      </w:pPr>
      <w:r w:rsidRPr="00C6761E">
        <w:t xml:space="preserve">      &lt;xs:element name="RPAUID" type="xs:string"/&gt;</w:t>
      </w:r>
    </w:p>
    <w:p w14:paraId="4827887C" w14:textId="77777777" w:rsidR="00341F48" w:rsidRPr="00C6761E" w:rsidRDefault="00341F48" w:rsidP="00341F48">
      <w:pPr>
        <w:pStyle w:val="PL"/>
      </w:pPr>
      <w:r w:rsidRPr="00C6761E">
        <w:t xml:space="preserve">      &lt;xs:element name="validity-timer-T5076" type="xs:integer"/&gt;</w:t>
      </w:r>
    </w:p>
    <w:p w14:paraId="2FABE5DF" w14:textId="77777777" w:rsidR="00341F48" w:rsidRPr="00C6761E" w:rsidRDefault="00341F48" w:rsidP="00341F48">
      <w:pPr>
        <w:pStyle w:val="PL"/>
      </w:pPr>
      <w:r w:rsidRPr="00C6761E">
        <w:t xml:space="preserve">      &lt;xs:element name="UTC-based-counter" type="xs:hexBinary"/&gt;</w:t>
      </w:r>
    </w:p>
    <w:p w14:paraId="709E7A45" w14:textId="77777777" w:rsidR="00341F48" w:rsidRPr="00C6761E" w:rsidRDefault="00341F48" w:rsidP="00341F48">
      <w:pPr>
        <w:pStyle w:val="PL"/>
      </w:pPr>
      <w:r w:rsidRPr="00C6761E">
        <w:t xml:space="preserve">      &lt;xs:element name="metadata" type="xs:string" minOccurs="0"/&gt;</w:t>
      </w:r>
    </w:p>
    <w:p w14:paraId="0AC5963E" w14:textId="77777777" w:rsidR="00341F48" w:rsidRPr="00C6761E" w:rsidRDefault="00341F48" w:rsidP="00341F48">
      <w:pPr>
        <w:pStyle w:val="PL"/>
      </w:pPr>
      <w:r w:rsidRPr="00C6761E">
        <w:t xml:space="preserve">      &lt;xs:element name="anyExt" type="anyExtType" minOccurs="0"/&gt;</w:t>
      </w:r>
    </w:p>
    <w:p w14:paraId="59216EA9" w14:textId="77777777" w:rsidR="00341F48" w:rsidRPr="00C6761E" w:rsidRDefault="00341F48" w:rsidP="00341F48">
      <w:pPr>
        <w:pStyle w:val="PL"/>
      </w:pPr>
      <w:r w:rsidRPr="00C6761E">
        <w:t xml:space="preserve">      &lt;xs:any namespace="##other" processContents="lax" minOccurs="0" maxOccurs="unbounded"/&gt;</w:t>
      </w:r>
    </w:p>
    <w:p w14:paraId="729F34B0" w14:textId="77777777" w:rsidR="00341F48" w:rsidRPr="00C6761E" w:rsidRDefault="00341F48" w:rsidP="00341F48">
      <w:pPr>
        <w:pStyle w:val="PL"/>
      </w:pPr>
      <w:r w:rsidRPr="00C6761E">
        <w:t xml:space="preserve">    &lt;/xs:sequence&gt;</w:t>
      </w:r>
    </w:p>
    <w:p w14:paraId="60B54856" w14:textId="77777777" w:rsidR="00341F48" w:rsidRPr="00C6761E" w:rsidRDefault="00341F48" w:rsidP="00341F48">
      <w:pPr>
        <w:pStyle w:val="PL"/>
      </w:pPr>
      <w:r w:rsidRPr="00C6761E">
        <w:t xml:space="preserve">    &lt;xs:attribute name="match-report-refresh-timer-T5077" type="xs:integer"/&gt;</w:t>
      </w:r>
    </w:p>
    <w:p w14:paraId="25A4E396" w14:textId="77777777" w:rsidR="00341F48" w:rsidRPr="00C6761E" w:rsidRDefault="00341F48" w:rsidP="00341F48">
      <w:pPr>
        <w:pStyle w:val="PL"/>
      </w:pPr>
      <w:r w:rsidRPr="00C6761E">
        <w:t xml:space="preserve">    &lt;xs:anyAttribute namespace="##any" processContents="lax"/&gt;</w:t>
      </w:r>
    </w:p>
    <w:p w14:paraId="41BBAAE3" w14:textId="77777777" w:rsidR="00341F48" w:rsidRPr="00C6761E" w:rsidRDefault="00341F48" w:rsidP="00341F48">
      <w:pPr>
        <w:pStyle w:val="PL"/>
      </w:pPr>
      <w:r w:rsidRPr="00C6761E">
        <w:t xml:space="preserve">  &lt;/xs:complexType&gt;</w:t>
      </w:r>
    </w:p>
    <w:p w14:paraId="5797A58C" w14:textId="77777777" w:rsidR="00341F48" w:rsidRPr="00C6761E" w:rsidRDefault="00341F48" w:rsidP="00341F48">
      <w:pPr>
        <w:pStyle w:val="PL"/>
      </w:pPr>
    </w:p>
    <w:p w14:paraId="6FB6D8F4" w14:textId="77777777" w:rsidR="00341F48" w:rsidRPr="00C6761E" w:rsidRDefault="00341F48" w:rsidP="00341F48">
      <w:pPr>
        <w:pStyle w:val="PL"/>
      </w:pPr>
      <w:r w:rsidRPr="00C6761E">
        <w:t xml:space="preserve">  &lt;xs:complexType name="MatchReject-info"&gt;</w:t>
      </w:r>
    </w:p>
    <w:p w14:paraId="54ADF476" w14:textId="77777777" w:rsidR="00341F48" w:rsidRPr="00C6761E" w:rsidRDefault="00341F48" w:rsidP="00341F48">
      <w:pPr>
        <w:pStyle w:val="PL"/>
      </w:pPr>
      <w:r w:rsidRPr="00C6761E">
        <w:t xml:space="preserve">    &lt;xs:sequence&gt;</w:t>
      </w:r>
    </w:p>
    <w:p w14:paraId="30883B65" w14:textId="77777777" w:rsidR="00341F48" w:rsidRPr="00C6761E" w:rsidRDefault="00341F48" w:rsidP="00341F48">
      <w:pPr>
        <w:pStyle w:val="PL"/>
      </w:pPr>
      <w:r w:rsidRPr="00C6761E">
        <w:t xml:space="preserve">      &lt;xs:element name="transaction-ID" type="xs:integer"/&gt;</w:t>
      </w:r>
    </w:p>
    <w:p w14:paraId="755B5413" w14:textId="77777777" w:rsidR="00341F48" w:rsidRPr="00C6761E" w:rsidRDefault="00341F48" w:rsidP="00341F48">
      <w:pPr>
        <w:pStyle w:val="PL"/>
      </w:pPr>
      <w:r w:rsidRPr="00C6761E">
        <w:t xml:space="preserve">      &lt;xs:element name="PC3a-control-protocol-cause-value" type="xs:integer"/&gt;</w:t>
      </w:r>
    </w:p>
    <w:p w14:paraId="4BB55A8F" w14:textId="77777777" w:rsidR="00341F48" w:rsidRPr="00C6761E" w:rsidRDefault="00341F48" w:rsidP="00341F48">
      <w:pPr>
        <w:pStyle w:val="PL"/>
      </w:pPr>
      <w:r w:rsidRPr="00C6761E">
        <w:tab/>
        <w:t xml:space="preserve"> &lt;xs:any namespace="##any" processContents="lax" minOccurs="0" maxOccurs="unbounded"/&gt;</w:t>
      </w:r>
    </w:p>
    <w:p w14:paraId="075FEAF5" w14:textId="77777777" w:rsidR="00341F48" w:rsidRPr="00C6761E" w:rsidRDefault="00341F48" w:rsidP="00341F48">
      <w:pPr>
        <w:pStyle w:val="PL"/>
      </w:pPr>
      <w:r w:rsidRPr="00C6761E">
        <w:t xml:space="preserve">    &lt;/xs:sequence&gt;</w:t>
      </w:r>
    </w:p>
    <w:p w14:paraId="05C565AA" w14:textId="77777777" w:rsidR="00341F48" w:rsidRPr="00C6761E" w:rsidRDefault="00341F48" w:rsidP="00341F48">
      <w:pPr>
        <w:pStyle w:val="PL"/>
      </w:pPr>
      <w:r w:rsidRPr="00C6761E">
        <w:t xml:space="preserve">    &lt;xs:anyAttribute namespace="##any" processContents="lax"/&gt;</w:t>
      </w:r>
    </w:p>
    <w:p w14:paraId="00D9E821" w14:textId="77777777" w:rsidR="00341F48" w:rsidRPr="00C6761E" w:rsidRDefault="00341F48" w:rsidP="00341F48">
      <w:pPr>
        <w:pStyle w:val="PL"/>
      </w:pPr>
      <w:r w:rsidRPr="00C6761E">
        <w:t xml:space="preserve">  &lt;/xs:complexType&gt;</w:t>
      </w:r>
    </w:p>
    <w:p w14:paraId="42AAE466" w14:textId="77777777" w:rsidR="00341F48" w:rsidRPr="00C6761E" w:rsidRDefault="00341F48" w:rsidP="00341F48">
      <w:pPr>
        <w:pStyle w:val="PL"/>
        <w:rPr>
          <w:lang w:eastAsia="zh-CN"/>
        </w:rPr>
      </w:pPr>
    </w:p>
    <w:p w14:paraId="3108EF8E" w14:textId="77777777" w:rsidR="00341F48" w:rsidRPr="00C6761E" w:rsidRDefault="00341F48" w:rsidP="00341F48">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3EDAD900" w14:textId="77777777" w:rsidR="00341F48" w:rsidRPr="00C6761E" w:rsidRDefault="00341F48" w:rsidP="00341F48">
      <w:pPr>
        <w:pStyle w:val="PL"/>
      </w:pPr>
      <w:r w:rsidRPr="00C6761E">
        <w:t xml:space="preserve">    &lt;xs:sequence&gt;</w:t>
      </w:r>
    </w:p>
    <w:p w14:paraId="6CC3BA9A" w14:textId="77777777" w:rsidR="00341F48" w:rsidRPr="00C6761E" w:rsidRDefault="00341F48" w:rsidP="00341F48">
      <w:pPr>
        <w:pStyle w:val="PL"/>
        <w:rPr>
          <w:lang w:eastAsia="zh-CN"/>
        </w:rPr>
      </w:pPr>
      <w:r w:rsidRPr="00C6761E">
        <w:t xml:space="preserve">      &lt;xs:element name="</w:t>
      </w:r>
      <w:r w:rsidRPr="00C6761E">
        <w:rPr>
          <w:lang w:eastAsia="zh-CN"/>
        </w:rPr>
        <w:t>DDNMF-transaction</w:t>
      </w:r>
      <w:r w:rsidRPr="00C6761E">
        <w:t>-ID" type="xs:integer"/&gt;</w:t>
      </w:r>
    </w:p>
    <w:p w14:paraId="2BDA8B7A" w14:textId="77777777" w:rsidR="00341F48" w:rsidRPr="00C6761E" w:rsidRDefault="00341F48" w:rsidP="00341F48">
      <w:pPr>
        <w:pStyle w:val="PL"/>
      </w:pPr>
      <w:r w:rsidRPr="00C6761E">
        <w:t xml:space="preserve">      &lt;xs:element name="discovery-entry-ID" type="xs:integer"/&gt;</w:t>
      </w:r>
    </w:p>
    <w:p w14:paraId="7A257F97" w14:textId="77777777" w:rsidR="00341F48" w:rsidRPr="00C6761E" w:rsidRDefault="00341F48" w:rsidP="00341F48">
      <w:pPr>
        <w:pStyle w:val="PL"/>
        <w:rPr>
          <w:lang w:eastAsia="zh-CN"/>
        </w:rPr>
      </w:pPr>
      <w:r w:rsidRPr="00C6761E">
        <w:t xml:space="preserve">      &lt;xs:element name="update-info" type="Update-Option-info" minOccurs="0"/&gt;</w:t>
      </w:r>
    </w:p>
    <w:p w14:paraId="0B9CAD82" w14:textId="77777777" w:rsidR="00341F48" w:rsidRPr="00C6761E" w:rsidRDefault="00341F48" w:rsidP="00341F48">
      <w:pPr>
        <w:pStyle w:val="PL"/>
      </w:pPr>
      <w:r w:rsidRPr="00C6761E">
        <w:t xml:space="preserve">      &lt;xs:element name="anyExt" type="anyExtType" minOccurs="0"/&gt;</w:t>
      </w:r>
    </w:p>
    <w:p w14:paraId="14B90C33" w14:textId="77777777" w:rsidR="00341F48" w:rsidRPr="00C6761E" w:rsidRDefault="00341F48" w:rsidP="00341F48">
      <w:pPr>
        <w:pStyle w:val="PL"/>
      </w:pPr>
      <w:r w:rsidRPr="00C6761E">
        <w:t xml:space="preserve">      &lt;xs:any namespace="##other" processContents="lax" minOccurs="0" maxOccurs="unbounded"/&gt;</w:t>
      </w:r>
    </w:p>
    <w:p w14:paraId="1A15CE4E" w14:textId="77777777" w:rsidR="00341F48" w:rsidRPr="00C6761E" w:rsidRDefault="00341F48" w:rsidP="00341F48">
      <w:pPr>
        <w:pStyle w:val="PL"/>
      </w:pPr>
      <w:r w:rsidRPr="00C6761E">
        <w:t xml:space="preserve">    &lt;/xs:sequence&gt;</w:t>
      </w:r>
    </w:p>
    <w:p w14:paraId="51984EA4" w14:textId="77777777" w:rsidR="00341F48" w:rsidRPr="00C6761E" w:rsidRDefault="00341F48" w:rsidP="00341F48">
      <w:pPr>
        <w:pStyle w:val="PL"/>
      </w:pPr>
      <w:r w:rsidRPr="00C6761E">
        <w:t xml:space="preserve">    &lt;xs:anyAttribute namespace="##any" processContents="lax"/&gt;</w:t>
      </w:r>
    </w:p>
    <w:p w14:paraId="5B0DCE48" w14:textId="77777777" w:rsidR="00341F48" w:rsidRPr="00C6761E" w:rsidRDefault="00341F48" w:rsidP="00341F48">
      <w:pPr>
        <w:pStyle w:val="PL"/>
        <w:rPr>
          <w:lang w:eastAsia="zh-CN"/>
        </w:rPr>
      </w:pPr>
      <w:r w:rsidRPr="00C6761E">
        <w:t xml:space="preserve">  &lt;/xs:complexType&gt;</w:t>
      </w:r>
    </w:p>
    <w:p w14:paraId="3BAF7ECB" w14:textId="77777777" w:rsidR="00341F48" w:rsidRPr="00C6761E" w:rsidRDefault="00341F48" w:rsidP="00341F48">
      <w:pPr>
        <w:pStyle w:val="PL"/>
      </w:pPr>
    </w:p>
    <w:p w14:paraId="569FF508" w14:textId="77777777" w:rsidR="00341F48" w:rsidRPr="00C6761E" w:rsidRDefault="00341F48" w:rsidP="00341F48">
      <w:pPr>
        <w:pStyle w:val="PL"/>
      </w:pPr>
      <w:r w:rsidRPr="00C6761E">
        <w:t xml:space="preserve">  &lt;xs:complexType name="</w:t>
      </w:r>
      <w:r w:rsidRPr="00C6761E">
        <w:rPr>
          <w:lang w:eastAsia="zh-CN"/>
        </w:rPr>
        <w:t>DiscUpdate</w:t>
      </w:r>
      <w:r w:rsidRPr="00C6761E">
        <w:t>Rsp-info"&gt;</w:t>
      </w:r>
    </w:p>
    <w:p w14:paraId="51881217" w14:textId="77777777" w:rsidR="00341F48" w:rsidRPr="00C6761E" w:rsidRDefault="00341F48" w:rsidP="00341F48">
      <w:pPr>
        <w:pStyle w:val="PL"/>
      </w:pPr>
      <w:r w:rsidRPr="00C6761E">
        <w:t xml:space="preserve">    &lt;xs:sequence&gt;</w:t>
      </w:r>
    </w:p>
    <w:p w14:paraId="6C2AE28E"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4442587F" w14:textId="77777777" w:rsidR="00341F48" w:rsidRPr="00C6761E" w:rsidRDefault="00341F48" w:rsidP="00341F48">
      <w:pPr>
        <w:pStyle w:val="PL"/>
      </w:pPr>
      <w:r w:rsidRPr="00C6761E">
        <w:t xml:space="preserve">      &lt;xs:element name="discovery-entry-ID" type="xs:integer"/&gt;</w:t>
      </w:r>
    </w:p>
    <w:p w14:paraId="4049E42B" w14:textId="77777777" w:rsidR="00341F48" w:rsidRPr="00C6761E" w:rsidRDefault="00341F48" w:rsidP="00341F48">
      <w:pPr>
        <w:pStyle w:val="PL"/>
      </w:pPr>
      <w:r w:rsidRPr="00C6761E">
        <w:t xml:space="preserve">      &lt;xs:any namespace="##any" processContents="lax" minOccurs="0" maxOccurs="unbounded"/&gt;</w:t>
      </w:r>
    </w:p>
    <w:p w14:paraId="6DC30BE7" w14:textId="77777777" w:rsidR="00341F48" w:rsidRPr="00C6761E" w:rsidRDefault="00341F48" w:rsidP="00341F48">
      <w:pPr>
        <w:pStyle w:val="PL"/>
      </w:pPr>
      <w:r w:rsidRPr="00C6761E">
        <w:t xml:space="preserve">    &lt;/xs:sequence&gt;</w:t>
      </w:r>
    </w:p>
    <w:p w14:paraId="6EAC854A" w14:textId="77777777" w:rsidR="00341F48" w:rsidRPr="00C6761E" w:rsidRDefault="00341F48" w:rsidP="00341F48">
      <w:pPr>
        <w:pStyle w:val="PL"/>
      </w:pPr>
      <w:r w:rsidRPr="00C6761E">
        <w:t xml:space="preserve">    &lt;xs:anyAttribute namespace="##any" processContents="lax"/&gt;</w:t>
      </w:r>
    </w:p>
    <w:p w14:paraId="6B826922" w14:textId="77777777" w:rsidR="00341F48" w:rsidRPr="00C6761E" w:rsidRDefault="00341F48" w:rsidP="00341F48">
      <w:pPr>
        <w:pStyle w:val="PL"/>
      </w:pPr>
      <w:r w:rsidRPr="00C6761E">
        <w:t xml:space="preserve">  &lt;/xs:complexType&gt;</w:t>
      </w:r>
    </w:p>
    <w:p w14:paraId="050823EF" w14:textId="77777777" w:rsidR="00341F48" w:rsidRPr="00C6761E" w:rsidRDefault="00341F48" w:rsidP="00341F48">
      <w:pPr>
        <w:pStyle w:val="PL"/>
      </w:pPr>
    </w:p>
    <w:p w14:paraId="24572E90" w14:textId="77777777" w:rsidR="00341F48" w:rsidRPr="00C6761E" w:rsidRDefault="00341F48" w:rsidP="00341F48">
      <w:pPr>
        <w:pStyle w:val="PL"/>
      </w:pPr>
      <w:r w:rsidRPr="00C6761E">
        <w:t xml:space="preserve">  &lt;xs:complexType name="AnnouncingAlertReq-info"&gt;</w:t>
      </w:r>
    </w:p>
    <w:p w14:paraId="3FA220A1" w14:textId="77777777" w:rsidR="00341F48" w:rsidRPr="00C6761E" w:rsidRDefault="00341F48" w:rsidP="00341F48">
      <w:pPr>
        <w:pStyle w:val="PL"/>
      </w:pPr>
      <w:r w:rsidRPr="00C6761E">
        <w:t xml:space="preserve">    &lt;xs:sequence&gt;</w:t>
      </w:r>
    </w:p>
    <w:p w14:paraId="49CAA3EB"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7DFF49A1" w14:textId="77777777" w:rsidR="00341F48" w:rsidRPr="00C6761E" w:rsidRDefault="00341F48" w:rsidP="00341F48">
      <w:pPr>
        <w:pStyle w:val="PL"/>
        <w:rPr>
          <w:lang w:eastAsia="zh-CN"/>
        </w:rPr>
      </w:pPr>
      <w:r w:rsidRPr="00C6761E">
        <w:t xml:space="preserve">      &lt;xs:element name="RPAUID" type="xs:string"/&gt;</w:t>
      </w:r>
    </w:p>
    <w:p w14:paraId="45B8AED5" w14:textId="77777777" w:rsidR="00341F48" w:rsidRPr="00C6761E" w:rsidRDefault="00341F48" w:rsidP="00341F48">
      <w:pPr>
        <w:pStyle w:val="PL"/>
        <w:rPr>
          <w:lang w:eastAsia="zh-CN"/>
        </w:rPr>
      </w:pPr>
      <w:r w:rsidRPr="00C6761E">
        <w:t xml:space="preserve">      &lt;xs:element name="discovery-entry-ID" type="xs:integer"/&gt;</w:t>
      </w:r>
    </w:p>
    <w:p w14:paraId="5917F945" w14:textId="77777777" w:rsidR="00341F48" w:rsidRPr="00C6761E" w:rsidRDefault="00341F48" w:rsidP="00341F48">
      <w:pPr>
        <w:pStyle w:val="PL"/>
        <w:rPr>
          <w:lang w:eastAsia="zh-CN"/>
        </w:rPr>
      </w:pPr>
      <w:r w:rsidRPr="00C6761E">
        <w:t xml:space="preserve">      &lt;xs:element name="ProSe-Restricted-Code" type="xs:hexBinary"/&gt;</w:t>
      </w:r>
    </w:p>
    <w:p w14:paraId="07C2A862" w14:textId="77777777" w:rsidR="00341F48" w:rsidRPr="00C6761E" w:rsidRDefault="00341F48" w:rsidP="00341F48">
      <w:pPr>
        <w:pStyle w:val="PL"/>
        <w:rPr>
          <w:lang w:eastAsia="zh-CN"/>
        </w:rPr>
      </w:pPr>
      <w:r w:rsidRPr="00C6761E">
        <w:t xml:space="preserve">      &lt;xs:element name="ProSe-Restricted-Code-Suffix-Range" type="RestrictedCodeSuffixRange-info" minOccurs="0" maxOccurs="unbounded"/&gt;</w:t>
      </w:r>
    </w:p>
    <w:p w14:paraId="51C262AF" w14:textId="77777777" w:rsidR="00341F48" w:rsidRPr="00C6761E" w:rsidRDefault="00341F48" w:rsidP="00341F48">
      <w:pPr>
        <w:pStyle w:val="PL"/>
      </w:pPr>
      <w:r w:rsidRPr="00C6761E">
        <w:t xml:space="preserve">      &lt;xs:element name="anyExt" type="anyExtType" minOccurs="0"/&gt;</w:t>
      </w:r>
    </w:p>
    <w:p w14:paraId="2950BE6C" w14:textId="77777777" w:rsidR="00341F48" w:rsidRPr="00C6761E" w:rsidRDefault="00341F48" w:rsidP="00341F48">
      <w:pPr>
        <w:pStyle w:val="PL"/>
      </w:pPr>
      <w:r w:rsidRPr="00C6761E">
        <w:t xml:space="preserve">      &lt;xs:any namespace="##other" processContents="lax" minOccurs="0" maxOccurs="unbounded"/&gt;</w:t>
      </w:r>
    </w:p>
    <w:p w14:paraId="19A60FD3" w14:textId="77777777" w:rsidR="00341F48" w:rsidRPr="00C6761E" w:rsidRDefault="00341F48" w:rsidP="00341F48">
      <w:pPr>
        <w:pStyle w:val="PL"/>
      </w:pPr>
      <w:r w:rsidRPr="00C6761E">
        <w:t xml:space="preserve">    &lt;/xs:sequence&gt;</w:t>
      </w:r>
    </w:p>
    <w:p w14:paraId="12B9DC49" w14:textId="77777777" w:rsidR="00341F48" w:rsidRPr="00C6761E" w:rsidRDefault="00341F48" w:rsidP="00341F48">
      <w:pPr>
        <w:pStyle w:val="PL"/>
      </w:pPr>
      <w:r w:rsidRPr="00C6761E">
        <w:t xml:space="preserve">    &lt;xs:anyAttribute namespace="##any" processContents="lax"/&gt;</w:t>
      </w:r>
    </w:p>
    <w:p w14:paraId="7F448CB2" w14:textId="77777777" w:rsidR="00341F48" w:rsidRPr="00C6761E" w:rsidRDefault="00341F48" w:rsidP="00341F48">
      <w:pPr>
        <w:pStyle w:val="PL"/>
      </w:pPr>
      <w:r w:rsidRPr="00C6761E">
        <w:t xml:space="preserve">  &lt;/xs:complexType&gt;</w:t>
      </w:r>
    </w:p>
    <w:p w14:paraId="03D68101" w14:textId="77777777" w:rsidR="00341F48" w:rsidRPr="00C6761E" w:rsidRDefault="00341F48" w:rsidP="00341F48">
      <w:pPr>
        <w:pStyle w:val="PL"/>
      </w:pPr>
    </w:p>
    <w:p w14:paraId="571FAC0C" w14:textId="77777777" w:rsidR="00341F48" w:rsidRPr="00C6761E" w:rsidRDefault="00341F48" w:rsidP="00341F48">
      <w:pPr>
        <w:pStyle w:val="PL"/>
      </w:pPr>
      <w:r w:rsidRPr="00C6761E">
        <w:t xml:space="preserve">  &lt;xs:complexType name="AnnouncingAlertRsp-info"&gt;</w:t>
      </w:r>
    </w:p>
    <w:p w14:paraId="75183A66" w14:textId="77777777" w:rsidR="00341F48" w:rsidRPr="00C6761E" w:rsidRDefault="00341F48" w:rsidP="00341F48">
      <w:pPr>
        <w:pStyle w:val="PL"/>
      </w:pPr>
      <w:r w:rsidRPr="00C6761E">
        <w:t xml:space="preserve">    &lt;xs:sequence&gt;</w:t>
      </w:r>
    </w:p>
    <w:p w14:paraId="3D85466D"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3CEBA8AD" w14:textId="77777777" w:rsidR="00341F48" w:rsidRPr="00C6761E" w:rsidRDefault="00341F48" w:rsidP="00341F48">
      <w:pPr>
        <w:pStyle w:val="PL"/>
      </w:pPr>
      <w:r w:rsidRPr="00C6761E">
        <w:t xml:space="preserve">      &lt;xs:any namespace="##any" processContents="lax" minOccurs="0" maxOccurs="unbounded"/&gt;</w:t>
      </w:r>
    </w:p>
    <w:p w14:paraId="37B2CFF6" w14:textId="77777777" w:rsidR="00341F48" w:rsidRPr="00C6761E" w:rsidRDefault="00341F48" w:rsidP="00341F48">
      <w:pPr>
        <w:pStyle w:val="PL"/>
      </w:pPr>
      <w:r w:rsidRPr="00C6761E">
        <w:t xml:space="preserve">    &lt;/xs:sequence&gt;</w:t>
      </w:r>
    </w:p>
    <w:p w14:paraId="61E0E569" w14:textId="77777777" w:rsidR="00341F48" w:rsidRPr="00C6761E" w:rsidRDefault="00341F48" w:rsidP="00341F48">
      <w:pPr>
        <w:pStyle w:val="PL"/>
      </w:pPr>
      <w:r w:rsidRPr="00C6761E">
        <w:t xml:space="preserve">    &lt;xs:anyAttribute namespace="##any" processContents="lax"/&gt;</w:t>
      </w:r>
    </w:p>
    <w:p w14:paraId="0BCDCD35" w14:textId="77777777" w:rsidR="00341F48" w:rsidRPr="00C6761E" w:rsidRDefault="00341F48" w:rsidP="00341F48">
      <w:pPr>
        <w:pStyle w:val="PL"/>
      </w:pPr>
      <w:r w:rsidRPr="00C6761E">
        <w:t xml:space="preserve">  &lt;/xs:complexType&gt;</w:t>
      </w:r>
    </w:p>
    <w:p w14:paraId="7146187B" w14:textId="77777777" w:rsidR="00341F48" w:rsidRPr="00C6761E" w:rsidRDefault="00341F48" w:rsidP="00341F48">
      <w:pPr>
        <w:pStyle w:val="PL"/>
      </w:pPr>
    </w:p>
    <w:p w14:paraId="292629A9" w14:textId="77777777" w:rsidR="00341F48" w:rsidRPr="00C6761E" w:rsidRDefault="00341F48" w:rsidP="00341F48">
      <w:pPr>
        <w:pStyle w:val="PL"/>
      </w:pPr>
      <w:r w:rsidRPr="00C6761E">
        <w:t xml:space="preserve">  &lt;xs:complexType name="PKMFAddrReq-info"&gt;</w:t>
      </w:r>
    </w:p>
    <w:p w14:paraId="3818FF5A" w14:textId="77777777" w:rsidR="00341F48" w:rsidRPr="00C6761E" w:rsidRDefault="00341F48" w:rsidP="00341F48">
      <w:pPr>
        <w:pStyle w:val="PL"/>
      </w:pPr>
      <w:r w:rsidRPr="00C6761E">
        <w:t xml:space="preserve">    &lt;xs:sequence&gt;</w:t>
      </w:r>
    </w:p>
    <w:p w14:paraId="3208FA0F" w14:textId="77777777" w:rsidR="00341F48" w:rsidRPr="00C6761E" w:rsidRDefault="00341F48" w:rsidP="00341F48">
      <w:pPr>
        <w:pStyle w:val="PL"/>
      </w:pPr>
      <w:r w:rsidRPr="00C6761E">
        <w:t xml:space="preserve">      &lt;xs:element name="transaction-ID" type="xs:integer"/&gt;</w:t>
      </w:r>
    </w:p>
    <w:p w14:paraId="1D6DED8A" w14:textId="77777777" w:rsidR="00341F48" w:rsidRPr="00C6761E" w:rsidRDefault="00341F48" w:rsidP="00341F48">
      <w:pPr>
        <w:pStyle w:val="PL"/>
      </w:pPr>
      <w:r w:rsidRPr="00C6761E">
        <w:t xml:space="preserve">      &lt;xs:element name="anyExt" type="anyExtType" minOccurs="0"/&gt;</w:t>
      </w:r>
    </w:p>
    <w:p w14:paraId="1D3E83AD" w14:textId="77777777" w:rsidR="00341F48" w:rsidRPr="00C6761E" w:rsidRDefault="00341F48" w:rsidP="00341F48">
      <w:pPr>
        <w:pStyle w:val="PL"/>
      </w:pPr>
      <w:r w:rsidRPr="00C6761E">
        <w:t xml:space="preserve">      &lt;xs:any namespace="##other" processContents="lax" minOccurs="0" maxOccurs="unbounded"/&gt;</w:t>
      </w:r>
    </w:p>
    <w:p w14:paraId="024E54B3" w14:textId="77777777" w:rsidR="00341F48" w:rsidRPr="00C6761E" w:rsidRDefault="00341F48" w:rsidP="00341F48">
      <w:pPr>
        <w:pStyle w:val="PL"/>
      </w:pPr>
      <w:r w:rsidRPr="00C6761E">
        <w:t xml:space="preserve">    &lt;/xs:sequence&gt;</w:t>
      </w:r>
    </w:p>
    <w:p w14:paraId="12140A22" w14:textId="77777777" w:rsidR="00341F48" w:rsidRPr="00C6761E" w:rsidRDefault="00341F48" w:rsidP="00341F48">
      <w:pPr>
        <w:pStyle w:val="PL"/>
      </w:pPr>
      <w:r w:rsidRPr="00C6761E">
        <w:t xml:space="preserve">    &lt;xs:anyAttribute namespace="##any" processContents="lax"/&gt;</w:t>
      </w:r>
    </w:p>
    <w:p w14:paraId="25D56930" w14:textId="77777777" w:rsidR="00341F48" w:rsidRPr="00C6761E" w:rsidRDefault="00341F48" w:rsidP="00341F48">
      <w:pPr>
        <w:pStyle w:val="PL"/>
      </w:pPr>
      <w:r w:rsidRPr="00C6761E">
        <w:t xml:space="preserve">  &lt;/xs:complexType&gt;</w:t>
      </w:r>
    </w:p>
    <w:p w14:paraId="07310EB6" w14:textId="77777777" w:rsidR="00341F48" w:rsidRPr="00C6761E" w:rsidRDefault="00341F48" w:rsidP="00341F48">
      <w:pPr>
        <w:pStyle w:val="PL"/>
      </w:pPr>
    </w:p>
    <w:p w14:paraId="000E1F68" w14:textId="77777777" w:rsidR="00341F48" w:rsidRPr="00C6761E" w:rsidRDefault="00341F48" w:rsidP="00341F48">
      <w:pPr>
        <w:pStyle w:val="PL"/>
      </w:pPr>
      <w:r w:rsidRPr="00C6761E">
        <w:t xml:space="preserve">  &lt;xs:complexType name="PKMFAddrRsp-info"&gt;</w:t>
      </w:r>
    </w:p>
    <w:p w14:paraId="38D7909B" w14:textId="77777777" w:rsidR="00341F48" w:rsidRPr="00C6761E" w:rsidRDefault="00341F48" w:rsidP="00341F48">
      <w:pPr>
        <w:pStyle w:val="PL"/>
      </w:pPr>
      <w:r w:rsidRPr="00C6761E">
        <w:t xml:space="preserve">    &lt;xs:sequence&gt;</w:t>
      </w:r>
    </w:p>
    <w:p w14:paraId="40D34A26" w14:textId="77777777" w:rsidR="00341F48" w:rsidRPr="00C6761E" w:rsidRDefault="00341F48" w:rsidP="00341F48">
      <w:pPr>
        <w:pStyle w:val="PL"/>
      </w:pPr>
      <w:r w:rsidRPr="00C6761E">
        <w:t xml:space="preserve">      &lt;xs:element name="transaction-ID" type="xs:integer"/&gt;</w:t>
      </w:r>
    </w:p>
    <w:p w14:paraId="04D071FE" w14:textId="77777777" w:rsidR="00341F48" w:rsidRPr="00C6761E" w:rsidRDefault="00341F48" w:rsidP="00341F48">
      <w:pPr>
        <w:pStyle w:val="PL"/>
      </w:pPr>
      <w:r w:rsidRPr="00C6761E">
        <w:lastRenderedPageBreak/>
        <w:t xml:space="preserve">      &lt;xs:element name="</w:t>
      </w:r>
      <w:r w:rsidRPr="00C6761E">
        <w:rPr>
          <w:lang w:eastAsia="zh-CN"/>
        </w:rPr>
        <w:t>PKMF-address</w:t>
      </w:r>
      <w:r w:rsidRPr="00C6761E">
        <w:t>" type="xs:string"/&gt;</w:t>
      </w:r>
    </w:p>
    <w:p w14:paraId="4BB1DD1D" w14:textId="77777777" w:rsidR="00341F48" w:rsidRPr="00C6761E" w:rsidRDefault="00341F48" w:rsidP="00341F48">
      <w:pPr>
        <w:pStyle w:val="PL"/>
      </w:pPr>
      <w:r w:rsidRPr="00C6761E">
        <w:t xml:space="preserve">      &lt;xs:element name="anyExt" type="anyExtType" minOccurs="0"/&gt;</w:t>
      </w:r>
    </w:p>
    <w:p w14:paraId="017C7216" w14:textId="77777777" w:rsidR="00341F48" w:rsidRPr="00C6761E" w:rsidRDefault="00341F48" w:rsidP="00341F48">
      <w:pPr>
        <w:pStyle w:val="PL"/>
      </w:pPr>
      <w:r w:rsidRPr="00C6761E">
        <w:t xml:space="preserve">      &lt;xs:any namespace="##other" processContents="lax" minOccurs="0" maxOccurs="unbounded"/&gt;</w:t>
      </w:r>
    </w:p>
    <w:p w14:paraId="1E317396" w14:textId="77777777" w:rsidR="00341F48" w:rsidRPr="00C6761E" w:rsidRDefault="00341F48" w:rsidP="00341F48">
      <w:pPr>
        <w:pStyle w:val="PL"/>
      </w:pPr>
      <w:r w:rsidRPr="00C6761E">
        <w:t xml:space="preserve">    &lt;/xs:sequence&gt;</w:t>
      </w:r>
    </w:p>
    <w:p w14:paraId="6A2C00CE" w14:textId="77777777" w:rsidR="00341F48" w:rsidRPr="00C6761E" w:rsidRDefault="00341F48" w:rsidP="00341F48">
      <w:pPr>
        <w:pStyle w:val="PL"/>
      </w:pPr>
      <w:r w:rsidRPr="00C6761E">
        <w:t xml:space="preserve">    &lt;xs:anyAttribute namespace="##any" processContents="lax"/&gt;</w:t>
      </w:r>
    </w:p>
    <w:p w14:paraId="3527D6D6" w14:textId="77777777" w:rsidR="00341F48" w:rsidRPr="00C6761E" w:rsidRDefault="00341F48" w:rsidP="00341F48">
      <w:pPr>
        <w:pStyle w:val="PL"/>
      </w:pPr>
      <w:r w:rsidRPr="00C6761E">
        <w:t xml:space="preserve">  &lt;/xs:complexType&gt;</w:t>
      </w:r>
    </w:p>
    <w:p w14:paraId="5469926D" w14:textId="77777777" w:rsidR="00341F48" w:rsidRPr="00C6761E" w:rsidRDefault="00341F48" w:rsidP="00341F48">
      <w:pPr>
        <w:pStyle w:val="PL"/>
      </w:pPr>
    </w:p>
    <w:p w14:paraId="712352C2" w14:textId="77777777" w:rsidR="00341F48" w:rsidRPr="00C6761E" w:rsidRDefault="00341F48" w:rsidP="00341F48">
      <w:pPr>
        <w:pStyle w:val="PL"/>
      </w:pPr>
      <w:r w:rsidRPr="00C6761E">
        <w:t xml:space="preserve">  &lt;xs:complexType name="UNR-discovery-security-parameters-request-type"&gt;</w:t>
      </w:r>
    </w:p>
    <w:p w14:paraId="732AE3A5" w14:textId="77777777" w:rsidR="00341F48" w:rsidRPr="00C6761E" w:rsidRDefault="00341F48" w:rsidP="00341F48">
      <w:pPr>
        <w:pStyle w:val="PL"/>
      </w:pPr>
      <w:r w:rsidRPr="00C6761E">
        <w:t xml:space="preserve">    &lt;xs:sequence&gt;</w:t>
      </w:r>
    </w:p>
    <w:p w14:paraId="4F6C24DB" w14:textId="77777777" w:rsidR="00341F48" w:rsidRPr="00C6761E" w:rsidRDefault="00341F48" w:rsidP="00341F48">
      <w:pPr>
        <w:pStyle w:val="PL"/>
      </w:pPr>
      <w:r w:rsidRPr="00C6761E">
        <w:t xml:space="preserve">      &lt;xs:element name="transaction-ID" type="xs:integer"/&gt;</w:t>
      </w:r>
    </w:p>
    <w:p w14:paraId="02CEBF67" w14:textId="77777777" w:rsidR="00341F48" w:rsidRPr="00C6761E" w:rsidRDefault="00341F48" w:rsidP="00341F48">
      <w:pPr>
        <w:pStyle w:val="PL"/>
      </w:pPr>
      <w:r w:rsidRPr="00C6761E">
        <w:t xml:space="preserve">      &lt;xs:element name="requested-for" type="requested-for-type"/&gt;</w:t>
      </w:r>
    </w:p>
    <w:p w14:paraId="50917DBA" w14:textId="77777777" w:rsidR="00341F48" w:rsidRPr="00C6761E" w:rsidRDefault="00341F48" w:rsidP="00341F48">
      <w:pPr>
        <w:pStyle w:val="PL"/>
      </w:pPr>
      <w:r w:rsidRPr="00C6761E">
        <w:t xml:space="preserve">      &lt;xs:element name="PC5-UE-security-capabilities" type="xs:integer"/&gt;</w:t>
      </w:r>
    </w:p>
    <w:p w14:paraId="789121F5" w14:textId="77777777" w:rsidR="00341F48" w:rsidRPr="00C6761E" w:rsidRDefault="00341F48" w:rsidP="00341F48">
      <w:pPr>
        <w:pStyle w:val="PL"/>
      </w:pPr>
      <w:r w:rsidRPr="00C6761E">
        <w:t xml:space="preserve">      &lt;xs:element name="relay-service-code" type="xs:integer"/&gt;</w:t>
      </w:r>
    </w:p>
    <w:p w14:paraId="72D0BF98" w14:textId="77777777" w:rsidR="00341F48" w:rsidRPr="00C6761E" w:rsidRDefault="00341F48" w:rsidP="00341F48">
      <w:pPr>
        <w:pStyle w:val="PL"/>
      </w:pPr>
      <w:r w:rsidRPr="00C6761E">
        <w:t xml:space="preserve">      &lt;xs:element name="VPLMN-list" type="PLMN-list-type" minOccurs="0"/&gt;</w:t>
      </w:r>
    </w:p>
    <w:p w14:paraId="4D531358" w14:textId="77777777" w:rsidR="00341F48" w:rsidRPr="00C6761E" w:rsidRDefault="00341F48" w:rsidP="00341F48">
      <w:pPr>
        <w:pStyle w:val="PL"/>
      </w:pPr>
      <w:r w:rsidRPr="00C6761E">
        <w:t xml:space="preserve">      &lt;xs:element name="discovery-model" type="xs:integer" minOccurs="0"/&gt;</w:t>
      </w:r>
    </w:p>
    <w:p w14:paraId="0719EAD1" w14:textId="77777777" w:rsidR="00341F48" w:rsidRPr="00C6761E" w:rsidRDefault="00341F48" w:rsidP="00341F48">
      <w:pPr>
        <w:pStyle w:val="PL"/>
      </w:pPr>
      <w:r w:rsidRPr="00C6761E">
        <w:t xml:space="preserve">      &lt;xs:element name="anyExt" type="anyExtType" minOccurs="0"/&gt;</w:t>
      </w:r>
    </w:p>
    <w:p w14:paraId="08521139" w14:textId="77777777" w:rsidR="00341F48" w:rsidRPr="00C6761E" w:rsidRDefault="00341F48" w:rsidP="00341F48">
      <w:pPr>
        <w:pStyle w:val="PL"/>
      </w:pPr>
      <w:r w:rsidRPr="00C6761E">
        <w:t xml:space="preserve">      &lt;xs:any namespace="##other" processContents="lax" minOccurs="0" maxOccurs="unbounded"/&gt;</w:t>
      </w:r>
    </w:p>
    <w:p w14:paraId="4F6B5B26" w14:textId="77777777" w:rsidR="00341F48" w:rsidRPr="00C6761E" w:rsidRDefault="00341F48" w:rsidP="00341F48">
      <w:pPr>
        <w:pStyle w:val="PL"/>
      </w:pPr>
      <w:r w:rsidRPr="00C6761E">
        <w:t xml:space="preserve">    &lt;/xs:sequence&gt;</w:t>
      </w:r>
    </w:p>
    <w:p w14:paraId="6494976B" w14:textId="77777777" w:rsidR="00341F48" w:rsidRPr="00C6761E" w:rsidRDefault="00341F48" w:rsidP="00341F48">
      <w:pPr>
        <w:pStyle w:val="PL"/>
      </w:pPr>
      <w:r w:rsidRPr="00C6761E">
        <w:t xml:space="preserve">    &lt;xs:anyAttribute namespace="##any" processContents="lax"/&gt;</w:t>
      </w:r>
    </w:p>
    <w:p w14:paraId="3381E32D" w14:textId="77777777" w:rsidR="00341F48" w:rsidRPr="00C6761E" w:rsidRDefault="00341F48" w:rsidP="00341F48">
      <w:pPr>
        <w:pStyle w:val="PL"/>
      </w:pPr>
      <w:r w:rsidRPr="00C6761E">
        <w:t xml:space="preserve">  &lt;/xs:complexType&gt;</w:t>
      </w:r>
    </w:p>
    <w:p w14:paraId="18F50021" w14:textId="77777777" w:rsidR="00341F48" w:rsidRPr="00C6761E" w:rsidRDefault="00341F48" w:rsidP="00341F48">
      <w:pPr>
        <w:pStyle w:val="PL"/>
      </w:pPr>
    </w:p>
    <w:p w14:paraId="0A12B01C" w14:textId="77777777" w:rsidR="00341F48" w:rsidRPr="00C6761E" w:rsidRDefault="00341F48" w:rsidP="00341F48">
      <w:pPr>
        <w:pStyle w:val="PL"/>
      </w:pPr>
      <w:r w:rsidRPr="00C6761E">
        <w:t xml:space="preserve">  &lt;xs:complexType name="UNR-discovery-security-parameters-accept-type"&gt;</w:t>
      </w:r>
    </w:p>
    <w:p w14:paraId="09FAC58B" w14:textId="77777777" w:rsidR="00341F48" w:rsidRPr="00C6761E" w:rsidRDefault="00341F48" w:rsidP="00341F48">
      <w:pPr>
        <w:pStyle w:val="PL"/>
      </w:pPr>
      <w:r w:rsidRPr="00C6761E">
        <w:t xml:space="preserve">    &lt;xs:sequence&gt;</w:t>
      </w:r>
    </w:p>
    <w:p w14:paraId="74790EC7" w14:textId="77777777" w:rsidR="00341F48" w:rsidRPr="00C6761E" w:rsidRDefault="00341F48" w:rsidP="00341F48">
      <w:pPr>
        <w:pStyle w:val="PL"/>
      </w:pPr>
      <w:r w:rsidRPr="00C6761E">
        <w:t xml:space="preserve">      &lt;xs:element name="transaction-ID" type="xs:integer"/&gt;</w:t>
      </w:r>
    </w:p>
    <w:p w14:paraId="6338EBB7" w14:textId="77777777" w:rsidR="00341F48" w:rsidRPr="00C6761E" w:rsidRDefault="00341F48" w:rsidP="00341F48">
      <w:pPr>
        <w:pStyle w:val="PL"/>
      </w:pPr>
      <w:r w:rsidRPr="00C6761E">
        <w:t xml:space="preserve">      &lt;xs:element name="security-parameters-for-remote-UE" type="security-parameters-for-remote-UE-type"</w:t>
      </w:r>
      <w:del w:id="187" w:author="Mohamed A. Nassar (Nokia)" w:date="2024-07-17T20:17:00Z" w16du:dateUtc="2024-07-17T18:17:00Z">
        <w:r w:rsidRPr="00C6761E" w:rsidDel="00641173">
          <w:delText xml:space="preserve"> </w:delText>
        </w:r>
      </w:del>
      <w:r w:rsidRPr="00C6761E">
        <w:t xml:space="preserve"> minOccurs="0"</w:t>
      </w:r>
      <w:r>
        <w:t xml:space="preserve"> </w:t>
      </w:r>
      <w:r w:rsidRPr="009C2F41">
        <w:t>maxOccurs="unbounded"</w:t>
      </w:r>
      <w:r w:rsidRPr="00C6761E">
        <w:t>/&gt;</w:t>
      </w:r>
    </w:p>
    <w:p w14:paraId="19B7BC66" w14:textId="77777777" w:rsidR="00341F48" w:rsidRPr="00C6761E" w:rsidRDefault="00341F48" w:rsidP="00341F48">
      <w:pPr>
        <w:pStyle w:val="PL"/>
      </w:pPr>
      <w:r w:rsidRPr="00C6761E">
        <w:t xml:space="preserve">      &lt;xs:element name="PC5-security-policies-for-remote-UE" type="PC5-Security-Policies-info" minOccurs="0"/&gt;</w:t>
      </w:r>
    </w:p>
    <w:p w14:paraId="38C364A1" w14:textId="77777777" w:rsidR="00341F48" w:rsidRPr="00C6761E" w:rsidRDefault="00341F48" w:rsidP="00341F48">
      <w:pPr>
        <w:pStyle w:val="PL"/>
      </w:pPr>
      <w:r w:rsidRPr="00C6761E">
        <w:t xml:space="preserve">      &lt;xs:element name="security-parameters-for-UNR" type="security-parameters-for-UNR-type"  minOccurs="0"/&gt;</w:t>
      </w:r>
    </w:p>
    <w:p w14:paraId="3AF84A95" w14:textId="77777777" w:rsidR="00341F48" w:rsidRPr="00C6761E" w:rsidRDefault="00341F48" w:rsidP="00341F48">
      <w:pPr>
        <w:pStyle w:val="PL"/>
      </w:pPr>
      <w:r w:rsidRPr="00C6761E">
        <w:t xml:space="preserve">      &lt;xs:element name="PC5-security-policies-for-UNR" type="PC5-Security-Policies-info" minOccurs="0"/&gt;</w:t>
      </w:r>
    </w:p>
    <w:p w14:paraId="625204A7" w14:textId="77777777" w:rsidR="00341F48" w:rsidRPr="00C6761E" w:rsidRDefault="00341F48" w:rsidP="00341F48">
      <w:pPr>
        <w:pStyle w:val="PL"/>
      </w:pPr>
      <w:r w:rsidRPr="00C6761E">
        <w:t xml:space="preserve">      &lt;xs:element name="Current-Time" type="xs:dateTime"/&gt;</w:t>
      </w:r>
    </w:p>
    <w:p w14:paraId="7F89624A" w14:textId="77777777" w:rsidR="00341F48" w:rsidRPr="00C6761E" w:rsidRDefault="00341F48" w:rsidP="00341F48">
      <w:pPr>
        <w:pStyle w:val="PL"/>
      </w:pPr>
      <w:r w:rsidRPr="00C6761E">
        <w:t xml:space="preserve">      &lt;xs:element name="Max-Offset" type="xs:integer"/&gt;</w:t>
      </w:r>
    </w:p>
    <w:p w14:paraId="548CB91A" w14:textId="77777777" w:rsidR="00341F48" w:rsidRPr="00C6761E" w:rsidRDefault="00341F48" w:rsidP="00341F48">
      <w:pPr>
        <w:pStyle w:val="PL"/>
      </w:pPr>
      <w:r w:rsidRPr="00C6761E">
        <w:t xml:space="preserve">      &lt;xs:element name="anyExt" type="anyExtType" minOccurs="0"/&gt;</w:t>
      </w:r>
    </w:p>
    <w:p w14:paraId="35A5FCFA" w14:textId="77777777" w:rsidR="00341F48" w:rsidRPr="00C6761E" w:rsidRDefault="00341F48" w:rsidP="00341F48">
      <w:pPr>
        <w:pStyle w:val="PL"/>
      </w:pPr>
      <w:r w:rsidRPr="00C6761E">
        <w:t xml:space="preserve">      &lt;xs:any namespace="##other" processContents="lax" minOccurs="0" maxOccurs="unbounded"/&gt;</w:t>
      </w:r>
    </w:p>
    <w:p w14:paraId="3BE6D731" w14:textId="77777777" w:rsidR="00341F48" w:rsidRPr="00C6761E" w:rsidRDefault="00341F48" w:rsidP="00341F48">
      <w:pPr>
        <w:pStyle w:val="PL"/>
      </w:pPr>
      <w:r w:rsidRPr="00C6761E">
        <w:t xml:space="preserve">    &lt;/xs:sequence&gt;</w:t>
      </w:r>
    </w:p>
    <w:p w14:paraId="21DA3A82" w14:textId="77777777" w:rsidR="00341F48" w:rsidRPr="00C6761E" w:rsidRDefault="00341F48" w:rsidP="00341F48">
      <w:pPr>
        <w:pStyle w:val="PL"/>
      </w:pPr>
      <w:r w:rsidRPr="00C6761E">
        <w:t xml:space="preserve">    &lt;xs:anyAttribute namespace="##any" processContents="lax"/&gt;</w:t>
      </w:r>
    </w:p>
    <w:p w14:paraId="4C03608C" w14:textId="77777777" w:rsidR="00341F48" w:rsidRDefault="00341F48" w:rsidP="00341F48">
      <w:pPr>
        <w:pStyle w:val="PL"/>
      </w:pPr>
      <w:r w:rsidRPr="00C6761E">
        <w:t xml:space="preserve">  &lt;/xs:complexType&gt;</w:t>
      </w:r>
    </w:p>
    <w:p w14:paraId="389BB41A" w14:textId="77777777" w:rsidR="00341F48" w:rsidRDefault="00341F48" w:rsidP="00341F48">
      <w:pPr>
        <w:pStyle w:val="PL"/>
      </w:pPr>
    </w:p>
    <w:p w14:paraId="485909BC" w14:textId="77777777" w:rsidR="00341F48" w:rsidRPr="00C6761E" w:rsidRDefault="00341F48" w:rsidP="00341F48">
      <w:pPr>
        <w:pStyle w:val="PL"/>
      </w:pPr>
      <w:r w:rsidRPr="00C6761E">
        <w:t xml:space="preserve">  &lt;xs:complexType name="U</w:t>
      </w:r>
      <w:r>
        <w:t>U</w:t>
      </w:r>
      <w:r w:rsidRPr="00C6761E">
        <w:t>R-discovery-security-parameters-request-type"&gt;</w:t>
      </w:r>
    </w:p>
    <w:p w14:paraId="1AD7454B" w14:textId="77777777" w:rsidR="00341F48" w:rsidRPr="00C6761E" w:rsidRDefault="00341F48" w:rsidP="00341F48">
      <w:pPr>
        <w:pStyle w:val="PL"/>
      </w:pPr>
      <w:r w:rsidRPr="00C6761E">
        <w:t xml:space="preserve">    &lt;xs:sequence&gt;</w:t>
      </w:r>
    </w:p>
    <w:p w14:paraId="4F8A1979" w14:textId="77777777" w:rsidR="00341F48" w:rsidRPr="00C6761E" w:rsidRDefault="00341F48" w:rsidP="00341F48">
      <w:pPr>
        <w:pStyle w:val="PL"/>
      </w:pPr>
      <w:r w:rsidRPr="00C6761E">
        <w:t xml:space="preserve">      &lt;xs:element name="transaction-ID" type="xs:integer"/&gt;</w:t>
      </w:r>
    </w:p>
    <w:p w14:paraId="00001EE3" w14:textId="77777777" w:rsidR="00341F48" w:rsidRPr="00C6761E" w:rsidRDefault="00341F48" w:rsidP="00341F48">
      <w:pPr>
        <w:pStyle w:val="PL"/>
      </w:pPr>
      <w:r w:rsidRPr="00C6761E">
        <w:t xml:space="preserve">      &lt;xs:element name="requested-for" type="requested-for-type"/&gt;</w:t>
      </w:r>
    </w:p>
    <w:p w14:paraId="1FAD9B78" w14:textId="77777777" w:rsidR="00341F48" w:rsidRPr="00C6761E" w:rsidRDefault="00341F48" w:rsidP="00341F48">
      <w:pPr>
        <w:pStyle w:val="PL"/>
      </w:pPr>
      <w:r w:rsidRPr="00C6761E">
        <w:t xml:space="preserve">      &lt;xs:element name="PC5-UE-security-capabilities" type="xs:integer"/&gt;</w:t>
      </w:r>
    </w:p>
    <w:p w14:paraId="62321C7D" w14:textId="77777777" w:rsidR="00341F48" w:rsidRPr="00C6761E" w:rsidRDefault="00341F48" w:rsidP="00341F48">
      <w:pPr>
        <w:pStyle w:val="PL"/>
      </w:pPr>
      <w:r w:rsidRPr="00C6761E">
        <w:t xml:space="preserve">      &lt;xs:element name="relay-service-code" type="xs:integer"/&gt;</w:t>
      </w:r>
    </w:p>
    <w:p w14:paraId="377BE37E" w14:textId="77777777" w:rsidR="00341F48" w:rsidRPr="00C6761E" w:rsidRDefault="00341F48" w:rsidP="00341F48">
      <w:pPr>
        <w:pStyle w:val="PL"/>
      </w:pPr>
      <w:r w:rsidRPr="00C6761E">
        <w:t xml:space="preserve">      &lt;xs:element name="VPLMN-list" type="PLMN-list-type" minOccurs="0"/&gt;</w:t>
      </w:r>
    </w:p>
    <w:p w14:paraId="26D32AD2" w14:textId="77777777" w:rsidR="00341F48" w:rsidRPr="00C6761E" w:rsidRDefault="00341F48" w:rsidP="00341F48">
      <w:pPr>
        <w:pStyle w:val="PL"/>
      </w:pPr>
      <w:r w:rsidRPr="00C6761E">
        <w:t xml:space="preserve">      &lt;xs:element name="discovery-model" type="xs:integer" minOccurs="0"/&gt;</w:t>
      </w:r>
    </w:p>
    <w:p w14:paraId="0E1E9029" w14:textId="77777777" w:rsidR="00341F48" w:rsidRPr="00C6761E" w:rsidRDefault="00341F48" w:rsidP="00341F48">
      <w:pPr>
        <w:pStyle w:val="PL"/>
      </w:pPr>
      <w:r w:rsidRPr="00C6761E">
        <w:t xml:space="preserve">      &lt;xs:element name="anyExt" type="anyExtType" minOccurs="0"/&gt;</w:t>
      </w:r>
    </w:p>
    <w:p w14:paraId="458D2E84" w14:textId="77777777" w:rsidR="00341F48" w:rsidRPr="00C6761E" w:rsidRDefault="00341F48" w:rsidP="00341F48">
      <w:pPr>
        <w:pStyle w:val="PL"/>
      </w:pPr>
      <w:r w:rsidRPr="00C6761E">
        <w:t xml:space="preserve">      &lt;xs:any namespace="##other" processContents="lax" minOccurs="0" maxOccurs="unbounded"/&gt;</w:t>
      </w:r>
    </w:p>
    <w:p w14:paraId="543E4B94" w14:textId="77777777" w:rsidR="00341F48" w:rsidRPr="00C6761E" w:rsidRDefault="00341F48" w:rsidP="00341F48">
      <w:pPr>
        <w:pStyle w:val="PL"/>
      </w:pPr>
      <w:r w:rsidRPr="00C6761E">
        <w:t xml:space="preserve">    &lt;/xs:sequence&gt;</w:t>
      </w:r>
    </w:p>
    <w:p w14:paraId="74E64D7F" w14:textId="77777777" w:rsidR="00341F48" w:rsidRPr="00C6761E" w:rsidRDefault="00341F48" w:rsidP="00341F48">
      <w:pPr>
        <w:pStyle w:val="PL"/>
      </w:pPr>
      <w:r w:rsidRPr="00C6761E">
        <w:t xml:space="preserve">    &lt;xs:anyAttribute namespace="##any" processContents="lax"/&gt;</w:t>
      </w:r>
    </w:p>
    <w:p w14:paraId="4237EE15" w14:textId="77777777" w:rsidR="00341F48" w:rsidRPr="00C6761E" w:rsidRDefault="00341F48" w:rsidP="00341F48">
      <w:pPr>
        <w:pStyle w:val="PL"/>
      </w:pPr>
      <w:r w:rsidRPr="00C6761E">
        <w:t xml:space="preserve">  &lt;/xs:complexType&gt;</w:t>
      </w:r>
    </w:p>
    <w:p w14:paraId="76B579A9" w14:textId="77777777" w:rsidR="00341F48" w:rsidRPr="00C6761E" w:rsidRDefault="00341F48" w:rsidP="00341F48">
      <w:pPr>
        <w:pStyle w:val="PL"/>
      </w:pPr>
    </w:p>
    <w:p w14:paraId="2B094706" w14:textId="77777777" w:rsidR="00341F48" w:rsidRPr="00C6761E" w:rsidRDefault="00341F48" w:rsidP="00341F48">
      <w:pPr>
        <w:pStyle w:val="PL"/>
      </w:pPr>
      <w:r w:rsidRPr="00C6761E">
        <w:t xml:space="preserve">  &lt;xs:complexType name="U</w:t>
      </w:r>
      <w:r>
        <w:t>U</w:t>
      </w:r>
      <w:r w:rsidRPr="00C6761E">
        <w:t>R-discovery-security-parameters-accept-type"&gt;</w:t>
      </w:r>
    </w:p>
    <w:p w14:paraId="1DF68A1F" w14:textId="77777777" w:rsidR="00341F48" w:rsidRPr="00C6761E" w:rsidRDefault="00341F48" w:rsidP="00341F48">
      <w:pPr>
        <w:pStyle w:val="PL"/>
      </w:pPr>
      <w:r w:rsidRPr="00C6761E">
        <w:t xml:space="preserve">    &lt;xs:sequence&gt;</w:t>
      </w:r>
    </w:p>
    <w:p w14:paraId="161D920B" w14:textId="77777777" w:rsidR="00341F48" w:rsidRPr="00C6761E" w:rsidRDefault="00341F48" w:rsidP="00341F48">
      <w:pPr>
        <w:pStyle w:val="PL"/>
      </w:pPr>
      <w:r w:rsidRPr="00C6761E">
        <w:t xml:space="preserve">      &lt;xs:element name="transaction-ID" type="xs:integer"/&gt;</w:t>
      </w:r>
    </w:p>
    <w:p w14:paraId="07786E1E" w14:textId="7624797B" w:rsidR="00341F48" w:rsidRPr="00C6761E" w:rsidRDefault="00341F48" w:rsidP="00BE6D58">
      <w:pPr>
        <w:pStyle w:val="PL"/>
      </w:pPr>
      <w:r w:rsidRPr="00C6761E">
        <w:t xml:space="preserve">      &lt;xs:element name="security-parameters-for-</w:t>
      </w:r>
      <w:r>
        <w:t>end</w:t>
      </w:r>
      <w:r w:rsidRPr="00C6761E">
        <w:t>-UE" type="security-parameters-for-</w:t>
      </w:r>
      <w:r>
        <w:t>remote</w:t>
      </w:r>
      <w:r w:rsidRPr="00C6761E">
        <w:t>-UE-type"</w:t>
      </w:r>
      <w:del w:id="188" w:author="Mohamed A. Nassar (Nokia)" w:date="2024-07-17T20:16:00Z" w16du:dateUtc="2024-07-17T18:16:00Z">
        <w:r w:rsidRPr="00C6761E" w:rsidDel="00B07F0F">
          <w:delText xml:space="preserve"> </w:delText>
        </w:r>
      </w:del>
      <w:r w:rsidRPr="00C6761E">
        <w:t xml:space="preserve"> minOccurs="0"</w:t>
      </w:r>
      <w:ins w:id="189" w:author="Mohamed A. Nassar (Nokia)" w:date="2024-07-17T20:14:00Z" w16du:dateUtc="2024-07-17T18:14:00Z">
        <w:r w:rsidR="00BE6D58">
          <w:t xml:space="preserve"> </w:t>
        </w:r>
        <w:r w:rsidR="00BE6D58" w:rsidRPr="00BE6D58">
          <w:t>maxOccurs="unbounded"</w:t>
        </w:r>
      </w:ins>
      <w:r w:rsidRPr="00C6761E">
        <w:t>/&gt;</w:t>
      </w:r>
    </w:p>
    <w:p w14:paraId="32251844" w14:textId="77777777" w:rsidR="00341F48" w:rsidRPr="00C6761E" w:rsidRDefault="00341F48" w:rsidP="00341F48">
      <w:pPr>
        <w:pStyle w:val="PL"/>
      </w:pPr>
      <w:r w:rsidRPr="00C6761E">
        <w:t xml:space="preserve">      &lt;xs:element name="PC5-security-policies-for-</w:t>
      </w:r>
      <w:r>
        <w:t>end</w:t>
      </w:r>
      <w:r w:rsidRPr="00C6761E">
        <w:t>-UE" type="PC5-Security-Policies-info" minOccurs="0"/&gt;</w:t>
      </w:r>
    </w:p>
    <w:p w14:paraId="5420B85A" w14:textId="77777777" w:rsidR="00341F48" w:rsidRPr="00C6761E" w:rsidRDefault="00341F48" w:rsidP="00341F48">
      <w:pPr>
        <w:pStyle w:val="PL"/>
      </w:pPr>
      <w:r w:rsidRPr="00C6761E">
        <w:t xml:space="preserve">      &lt;xs:element name="security-parameters-for-U</w:t>
      </w:r>
      <w:r>
        <w:t>U</w:t>
      </w:r>
      <w:r w:rsidRPr="00C6761E">
        <w:t>R" type="security-parameters-for-U</w:t>
      </w:r>
      <w:r>
        <w:t>N</w:t>
      </w:r>
      <w:r w:rsidRPr="00C6761E">
        <w:t>R-type"  minOccurs="0"/&gt;</w:t>
      </w:r>
    </w:p>
    <w:p w14:paraId="064D31C3" w14:textId="77777777" w:rsidR="00341F48" w:rsidRPr="00C6761E" w:rsidRDefault="00341F48" w:rsidP="00341F48">
      <w:pPr>
        <w:pStyle w:val="PL"/>
      </w:pPr>
      <w:r w:rsidRPr="00C6761E">
        <w:t xml:space="preserve">      &lt;xs:element name="PC5-security-policies-for-U</w:t>
      </w:r>
      <w:r>
        <w:t>U</w:t>
      </w:r>
      <w:r w:rsidRPr="00C6761E">
        <w:t>R" type="PC5-Security-Policies-info" minOccurs="0"/&gt;</w:t>
      </w:r>
    </w:p>
    <w:p w14:paraId="5A7AA9E1" w14:textId="77777777" w:rsidR="00341F48" w:rsidRPr="00C6761E" w:rsidRDefault="00341F48" w:rsidP="00341F48">
      <w:pPr>
        <w:pStyle w:val="PL"/>
      </w:pPr>
      <w:r w:rsidRPr="00C6761E">
        <w:t xml:space="preserve">      &lt;xs:element name="Current-Time" type="xs:dateTime"/&gt;</w:t>
      </w:r>
    </w:p>
    <w:p w14:paraId="2ED404BD" w14:textId="77777777" w:rsidR="00341F48" w:rsidRPr="00C6761E" w:rsidRDefault="00341F48" w:rsidP="00341F48">
      <w:pPr>
        <w:pStyle w:val="PL"/>
      </w:pPr>
      <w:r w:rsidRPr="00C6761E">
        <w:t xml:space="preserve">      &lt;xs:element name="Max-Offset" type="xs:integer"/&gt;</w:t>
      </w:r>
    </w:p>
    <w:p w14:paraId="16C6A4FF" w14:textId="77777777" w:rsidR="00341F48" w:rsidRPr="00C6761E" w:rsidRDefault="00341F48" w:rsidP="00341F48">
      <w:pPr>
        <w:pStyle w:val="PL"/>
      </w:pPr>
      <w:r w:rsidRPr="00C6761E">
        <w:t xml:space="preserve">      &lt;xs:element name="anyExt" type="anyExtType" minOccurs="0"/&gt;</w:t>
      </w:r>
    </w:p>
    <w:p w14:paraId="5DB49869" w14:textId="77777777" w:rsidR="00341F48" w:rsidRPr="00C6761E" w:rsidRDefault="00341F48" w:rsidP="00341F48">
      <w:pPr>
        <w:pStyle w:val="PL"/>
      </w:pPr>
      <w:r w:rsidRPr="00C6761E">
        <w:t xml:space="preserve">      &lt;xs:any namespace="##other" processContents="lax" minOccurs="0" maxOccurs="unbounded"/&gt;</w:t>
      </w:r>
    </w:p>
    <w:p w14:paraId="7447E2D0" w14:textId="77777777" w:rsidR="00341F48" w:rsidRPr="00C6761E" w:rsidRDefault="00341F48" w:rsidP="00341F48">
      <w:pPr>
        <w:pStyle w:val="PL"/>
      </w:pPr>
      <w:r w:rsidRPr="00C6761E">
        <w:t xml:space="preserve">    &lt;/xs:sequence&gt;</w:t>
      </w:r>
    </w:p>
    <w:p w14:paraId="04D52A45" w14:textId="77777777" w:rsidR="00341F48" w:rsidRPr="00C6761E" w:rsidRDefault="00341F48" w:rsidP="00341F48">
      <w:pPr>
        <w:pStyle w:val="PL"/>
      </w:pPr>
      <w:r w:rsidRPr="00C6761E">
        <w:t xml:space="preserve">    &lt;xs:anyAttribute namespace="##any" processContents="lax"/&gt;</w:t>
      </w:r>
    </w:p>
    <w:p w14:paraId="00C35157" w14:textId="77777777" w:rsidR="00341F48" w:rsidRPr="00C6761E" w:rsidRDefault="00341F48" w:rsidP="00341F48">
      <w:pPr>
        <w:pStyle w:val="PL"/>
      </w:pPr>
      <w:r w:rsidRPr="00C6761E">
        <w:t xml:space="preserve">  &lt;/xs:complexType&gt;</w:t>
      </w:r>
    </w:p>
    <w:p w14:paraId="601439E4" w14:textId="77777777" w:rsidR="00341F48" w:rsidRPr="00C6761E" w:rsidRDefault="00341F48" w:rsidP="00341F48">
      <w:pPr>
        <w:pStyle w:val="PL"/>
      </w:pPr>
    </w:p>
    <w:p w14:paraId="02FDBE05" w14:textId="77777777" w:rsidR="00341F48" w:rsidRPr="00C6761E" w:rsidRDefault="00341F48" w:rsidP="00341F48">
      <w:pPr>
        <w:pStyle w:val="PL"/>
      </w:pPr>
      <w:r w:rsidRPr="00C6761E">
        <w:t xml:space="preserve">  &lt;!-- Complex types defined for Message-level --&gt;</w:t>
      </w:r>
    </w:p>
    <w:p w14:paraId="5B6F6AC1" w14:textId="77777777" w:rsidR="00341F48" w:rsidRPr="00C6761E" w:rsidRDefault="00341F48" w:rsidP="00341F48">
      <w:pPr>
        <w:pStyle w:val="PL"/>
      </w:pPr>
    </w:p>
    <w:p w14:paraId="5C5F5D02" w14:textId="77777777" w:rsidR="00341F48" w:rsidRPr="00C6761E" w:rsidRDefault="00341F48" w:rsidP="00341F48">
      <w:pPr>
        <w:pStyle w:val="PL"/>
      </w:pPr>
      <w:r w:rsidRPr="00C6761E">
        <w:t xml:space="preserve">  &lt;xs:complexType name="prose-direct-discovery-request"&gt;</w:t>
      </w:r>
    </w:p>
    <w:p w14:paraId="517FFFF9" w14:textId="77777777" w:rsidR="00341F48" w:rsidRPr="00C6761E" w:rsidRDefault="00341F48" w:rsidP="00341F48">
      <w:pPr>
        <w:pStyle w:val="PL"/>
      </w:pPr>
      <w:r w:rsidRPr="00C6761E">
        <w:t xml:space="preserve">    &lt;xs:sequence&gt;</w:t>
      </w:r>
    </w:p>
    <w:p w14:paraId="368BE307" w14:textId="77777777" w:rsidR="00341F48" w:rsidRPr="00C6761E" w:rsidRDefault="00341F48" w:rsidP="00341F48">
      <w:pPr>
        <w:pStyle w:val="PL"/>
      </w:pPr>
      <w:r w:rsidRPr="00C6761E">
        <w:t xml:space="preserve">     &lt;xs:element name="discovery-request" type="DiscReq-info" minOccurs="0" maxOccurs="unbounded"/&gt;</w:t>
      </w:r>
    </w:p>
    <w:p w14:paraId="2F9148C7" w14:textId="77777777" w:rsidR="00341F48" w:rsidRPr="00C6761E" w:rsidRDefault="00341F48" w:rsidP="00341F48">
      <w:pPr>
        <w:pStyle w:val="PL"/>
      </w:pPr>
      <w:r w:rsidRPr="00C6761E">
        <w:lastRenderedPageBreak/>
        <w:t xml:space="preserve">     &lt;xs:element name="restricted-discovery-request" type="RestrictedDiscReq-info" minOccurs="0" maxOccurs="unbounded"/&gt;</w:t>
      </w:r>
    </w:p>
    <w:p w14:paraId="73A1CDD6" w14:textId="77777777" w:rsidR="00341F48" w:rsidRPr="00C6761E" w:rsidRDefault="00341F48" w:rsidP="00341F48">
      <w:pPr>
        <w:pStyle w:val="PL"/>
      </w:pPr>
      <w:r w:rsidRPr="00C6761E">
        <w:t xml:space="preserve">     &lt;xs:element name="anyExt" type="anyExtType" minOccurs="0"/&gt;</w:t>
      </w:r>
    </w:p>
    <w:p w14:paraId="216278E4" w14:textId="77777777" w:rsidR="00341F48" w:rsidRPr="00C6761E" w:rsidRDefault="00341F48" w:rsidP="00341F48">
      <w:pPr>
        <w:pStyle w:val="PL"/>
      </w:pPr>
      <w:r w:rsidRPr="00C6761E">
        <w:t xml:space="preserve">     &lt;xs:any namespace="##other" processContents="lax" minOccurs="0" maxOccurs="unbounded"/&gt;</w:t>
      </w:r>
    </w:p>
    <w:p w14:paraId="59C476E7" w14:textId="77777777" w:rsidR="00341F48" w:rsidRPr="00C6761E" w:rsidRDefault="00341F48" w:rsidP="00341F48">
      <w:pPr>
        <w:pStyle w:val="PL"/>
      </w:pPr>
      <w:r w:rsidRPr="00C6761E">
        <w:t xml:space="preserve">    &lt;/xs:sequence&gt;</w:t>
      </w:r>
    </w:p>
    <w:p w14:paraId="61125EF9" w14:textId="77777777" w:rsidR="00341F48" w:rsidRPr="00C6761E" w:rsidRDefault="00341F48" w:rsidP="00341F48">
      <w:pPr>
        <w:pStyle w:val="PL"/>
      </w:pPr>
      <w:r w:rsidRPr="00C6761E">
        <w:t xml:space="preserve">    &lt;xs:attribute name="network-initiated-transaction-method" type="xs:integer"/&gt;</w:t>
      </w:r>
    </w:p>
    <w:p w14:paraId="18D2553E" w14:textId="77777777" w:rsidR="00341F48" w:rsidRPr="00C6761E" w:rsidRDefault="00341F48" w:rsidP="00341F48">
      <w:pPr>
        <w:pStyle w:val="PL"/>
      </w:pPr>
      <w:r w:rsidRPr="00C6761E">
        <w:t xml:space="preserve">    &lt;xs:anyAttribute namespace="##any" processContents="lax"/&gt;</w:t>
      </w:r>
    </w:p>
    <w:p w14:paraId="581CFCBF" w14:textId="77777777" w:rsidR="00341F48" w:rsidRPr="00C6761E" w:rsidRDefault="00341F48" w:rsidP="00341F48">
      <w:pPr>
        <w:pStyle w:val="PL"/>
      </w:pPr>
      <w:r w:rsidRPr="00C6761E">
        <w:t xml:space="preserve">  &lt;/xs:complexType&gt;</w:t>
      </w:r>
    </w:p>
    <w:p w14:paraId="6B190154" w14:textId="77777777" w:rsidR="00341F48" w:rsidRPr="00C6761E" w:rsidRDefault="00341F48" w:rsidP="00341F48">
      <w:pPr>
        <w:pStyle w:val="PL"/>
      </w:pPr>
    </w:p>
    <w:p w14:paraId="3954DA78" w14:textId="77777777" w:rsidR="00341F48" w:rsidRPr="00C6761E" w:rsidRDefault="00341F48" w:rsidP="00341F48">
      <w:pPr>
        <w:pStyle w:val="PL"/>
      </w:pPr>
      <w:r w:rsidRPr="00C6761E">
        <w:t xml:space="preserve">  &lt;xs:complexType name="prose-direct-discovery-response"&gt;</w:t>
      </w:r>
    </w:p>
    <w:p w14:paraId="074DF741" w14:textId="77777777" w:rsidR="00341F48" w:rsidRPr="00C6761E" w:rsidRDefault="00341F48" w:rsidP="00341F48">
      <w:pPr>
        <w:pStyle w:val="PL"/>
      </w:pPr>
      <w:r w:rsidRPr="00C6761E">
        <w:t xml:space="preserve">    &lt;xs:sequence&gt;</w:t>
      </w:r>
    </w:p>
    <w:p w14:paraId="55131AEE" w14:textId="77777777" w:rsidR="00341F48" w:rsidRPr="00C6761E" w:rsidRDefault="00341F48" w:rsidP="00341F48">
      <w:pPr>
        <w:pStyle w:val="PL"/>
      </w:pPr>
      <w:r w:rsidRPr="00C6761E">
        <w:t xml:space="preserve">      &lt;xs:element name="Current-Time" type="xs:dateTime"/&gt;</w:t>
      </w:r>
    </w:p>
    <w:p w14:paraId="58FCFDA4" w14:textId="77777777" w:rsidR="00341F48" w:rsidRPr="00C6761E" w:rsidRDefault="00341F48" w:rsidP="00341F48">
      <w:pPr>
        <w:pStyle w:val="PL"/>
      </w:pPr>
      <w:r w:rsidRPr="00C6761E">
        <w:t xml:space="preserve">      &lt;xs:element name="Max-Offset" type="xs:integer"/&gt;</w:t>
      </w:r>
    </w:p>
    <w:p w14:paraId="7C9B6CF8" w14:textId="77777777" w:rsidR="00341F48" w:rsidRPr="00C6761E" w:rsidRDefault="00341F48" w:rsidP="00341F48">
      <w:pPr>
        <w:pStyle w:val="PL"/>
      </w:pPr>
      <w:r w:rsidRPr="00C6761E">
        <w:t xml:space="preserve">      &lt;xs:element name="response-announce" type="AnnounceRsp-info" minOccurs="0" maxOccurs="unbounded"/&gt;</w:t>
      </w:r>
    </w:p>
    <w:p w14:paraId="71B0519D" w14:textId="77777777" w:rsidR="00341F48" w:rsidRPr="00C6761E" w:rsidRDefault="00341F48" w:rsidP="00341F48">
      <w:pPr>
        <w:pStyle w:val="PL"/>
      </w:pPr>
      <w:r w:rsidRPr="00C6761E">
        <w:t xml:space="preserve">      &lt;xs:element name="response-monitor" type="MonitorRsp-info" minOccurs="0" maxOccurs="unbounded"/&gt;</w:t>
      </w:r>
    </w:p>
    <w:p w14:paraId="1437E70E" w14:textId="77777777" w:rsidR="00341F48" w:rsidRPr="00C6761E" w:rsidRDefault="00341F48" w:rsidP="00341F48">
      <w:pPr>
        <w:pStyle w:val="PL"/>
      </w:pPr>
      <w:r w:rsidRPr="00C6761E">
        <w:t xml:space="preserve">      &lt;xs:element name="restricted-announce-response" type="RestrictedAnnounceRsp-info" minOccurs="0" maxOccurs="unbounded"/&gt;</w:t>
      </w:r>
    </w:p>
    <w:p w14:paraId="3FA7B0AB" w14:textId="77777777" w:rsidR="00341F48" w:rsidRPr="00C6761E" w:rsidRDefault="00341F48" w:rsidP="00341F48">
      <w:pPr>
        <w:pStyle w:val="PL"/>
      </w:pPr>
      <w:r w:rsidRPr="00C6761E">
        <w:t xml:space="preserve">      &lt;xs:element name="restricted-monitor-response" type="RestrictedMonitorRsp-info" minOccurs="0" maxOccurs="unbounded"/&gt;</w:t>
      </w:r>
    </w:p>
    <w:p w14:paraId="1F316CE2" w14:textId="77777777" w:rsidR="00341F48" w:rsidRPr="00C6761E" w:rsidRDefault="00341F48" w:rsidP="00341F48">
      <w:pPr>
        <w:pStyle w:val="PL"/>
      </w:pPr>
      <w:r w:rsidRPr="00C6761E">
        <w:t xml:space="preserve">      &lt;xs:element name="restricted-discoveree-response" type="RestrictedDiscovereeRsp-info" minOccurs="0" maxOccurs="unbounded"/&gt;</w:t>
      </w:r>
    </w:p>
    <w:p w14:paraId="462AEEFF" w14:textId="77777777" w:rsidR="00341F48" w:rsidRPr="00C6761E" w:rsidRDefault="00341F48" w:rsidP="00341F48">
      <w:pPr>
        <w:pStyle w:val="PL"/>
      </w:pPr>
      <w:r w:rsidRPr="00C6761E">
        <w:t xml:space="preserve">      &lt;xs:element name="restricted-discoverer-response" type="RestrictedDiscovererRsp-info" minOccurs="0" maxOccurs="unbounded"/&gt;</w:t>
      </w:r>
    </w:p>
    <w:p w14:paraId="781F7EC1" w14:textId="77777777" w:rsidR="00341F48" w:rsidRPr="00C6761E" w:rsidRDefault="00341F48" w:rsidP="00341F48">
      <w:pPr>
        <w:pStyle w:val="PL"/>
      </w:pPr>
      <w:r w:rsidRPr="00C6761E">
        <w:t xml:space="preserve">      &lt;xs:element name="response-reject" type="RejectRsp-info" minOccurs="0" maxOccurs="unbounded"/&gt;</w:t>
      </w:r>
    </w:p>
    <w:p w14:paraId="6B4EB54F" w14:textId="77777777" w:rsidR="00341F48" w:rsidRPr="00C6761E" w:rsidRDefault="00341F48" w:rsidP="00341F48">
      <w:pPr>
        <w:pStyle w:val="PL"/>
      </w:pPr>
      <w:r w:rsidRPr="00C6761E">
        <w:t xml:space="preserve">      &lt;xs:element name="anyExt" type="anyExtType" minOccurs="0"/&gt;</w:t>
      </w:r>
    </w:p>
    <w:p w14:paraId="458E9A00" w14:textId="77777777" w:rsidR="00341F48" w:rsidRPr="00C6761E" w:rsidRDefault="00341F48" w:rsidP="00341F48">
      <w:pPr>
        <w:pStyle w:val="PL"/>
      </w:pPr>
      <w:r w:rsidRPr="00C6761E">
        <w:t xml:space="preserve">      &lt;xs:any namespace="##other" processContents="lax" minOccurs="0" maxOccurs="unbounded"/&gt;</w:t>
      </w:r>
    </w:p>
    <w:p w14:paraId="0AB6C70C" w14:textId="77777777" w:rsidR="00341F48" w:rsidRPr="00C6761E" w:rsidRDefault="00341F48" w:rsidP="00341F48">
      <w:pPr>
        <w:pStyle w:val="PL"/>
      </w:pPr>
      <w:r w:rsidRPr="00C6761E">
        <w:t xml:space="preserve">    &lt;/xs:sequence&gt;</w:t>
      </w:r>
    </w:p>
    <w:p w14:paraId="20FED10E" w14:textId="77777777" w:rsidR="00341F48" w:rsidRPr="00C6761E" w:rsidRDefault="00341F48" w:rsidP="00341F48">
      <w:pPr>
        <w:pStyle w:val="PL"/>
      </w:pPr>
      <w:r w:rsidRPr="00C6761E">
        <w:t xml:space="preserve">    &lt;xs:attribute name="network-initiated-transaction-method" type="xs:integer"/&gt;</w:t>
      </w:r>
    </w:p>
    <w:p w14:paraId="6AA6DAAD" w14:textId="77777777" w:rsidR="00341F48" w:rsidRPr="00C6761E" w:rsidRDefault="00341F48" w:rsidP="00341F48">
      <w:pPr>
        <w:pStyle w:val="PL"/>
      </w:pPr>
      <w:r w:rsidRPr="00C6761E">
        <w:t xml:space="preserve">    &lt;xs:anyAttribute namespace="##any" processContents="lax"/&gt;</w:t>
      </w:r>
    </w:p>
    <w:p w14:paraId="1E2021D3" w14:textId="77777777" w:rsidR="00341F48" w:rsidRPr="00C6761E" w:rsidRDefault="00341F48" w:rsidP="00341F48">
      <w:pPr>
        <w:pStyle w:val="PL"/>
      </w:pPr>
      <w:r w:rsidRPr="00C6761E">
        <w:t xml:space="preserve">  &lt;/xs:complexType&gt;</w:t>
      </w:r>
    </w:p>
    <w:p w14:paraId="51BE629C" w14:textId="77777777" w:rsidR="00341F48" w:rsidRPr="00C6761E" w:rsidRDefault="00341F48" w:rsidP="00341F48">
      <w:pPr>
        <w:pStyle w:val="PL"/>
        <w:rPr>
          <w:lang w:eastAsia="zh-CN"/>
        </w:rPr>
      </w:pPr>
    </w:p>
    <w:p w14:paraId="0FD9D50A"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-request"&gt;</w:t>
      </w:r>
    </w:p>
    <w:p w14:paraId="32CE965C" w14:textId="77777777" w:rsidR="00341F48" w:rsidRPr="00C6761E" w:rsidRDefault="00341F48" w:rsidP="00341F48">
      <w:pPr>
        <w:pStyle w:val="PL"/>
      </w:pPr>
      <w:r w:rsidRPr="00C6761E">
        <w:t xml:space="preserve">    &lt;xs:sequence&gt;</w:t>
      </w:r>
    </w:p>
    <w:p w14:paraId="3A6B03F7" w14:textId="77777777" w:rsidR="00341F48" w:rsidRPr="00C6761E" w:rsidRDefault="00341F48" w:rsidP="00341F48">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3683EB94" w14:textId="77777777" w:rsidR="00341F48" w:rsidRPr="00C6761E" w:rsidRDefault="00341F48" w:rsidP="00341F48">
      <w:pPr>
        <w:pStyle w:val="PL"/>
      </w:pPr>
      <w:r w:rsidRPr="00C6761E">
        <w:t xml:space="preserve">     &lt;xs:element name="anyExt" type="anyExtType" minOccurs="0"/&gt;</w:t>
      </w:r>
    </w:p>
    <w:p w14:paraId="7DF1663A" w14:textId="77777777" w:rsidR="00341F48" w:rsidRPr="00C6761E" w:rsidRDefault="00341F48" w:rsidP="00341F48">
      <w:pPr>
        <w:pStyle w:val="PL"/>
      </w:pPr>
      <w:r w:rsidRPr="00C6761E">
        <w:t xml:space="preserve">     &lt;xs:any namespace="##other" processContents="lax" minOccurs="0" maxOccurs="unbounded"/&gt;</w:t>
      </w:r>
    </w:p>
    <w:p w14:paraId="30EBBAA1" w14:textId="77777777" w:rsidR="00341F48" w:rsidRPr="00C6761E" w:rsidRDefault="00341F48" w:rsidP="00341F48">
      <w:pPr>
        <w:pStyle w:val="PL"/>
      </w:pPr>
      <w:r w:rsidRPr="00C6761E">
        <w:t xml:space="preserve">    &lt;/xs:sequence&gt;</w:t>
      </w:r>
    </w:p>
    <w:p w14:paraId="5E637A31" w14:textId="77777777" w:rsidR="00341F48" w:rsidRPr="00C6761E" w:rsidRDefault="00341F48" w:rsidP="00341F48">
      <w:pPr>
        <w:pStyle w:val="PL"/>
      </w:pPr>
      <w:r w:rsidRPr="00C6761E">
        <w:t xml:space="preserve">    &lt;xs:anyAttribute namespace="##any" processContents="lax"/&gt;</w:t>
      </w:r>
    </w:p>
    <w:p w14:paraId="2953A37C" w14:textId="77777777" w:rsidR="00341F48" w:rsidRPr="00C6761E" w:rsidRDefault="00341F48" w:rsidP="00341F48">
      <w:pPr>
        <w:pStyle w:val="PL"/>
      </w:pPr>
      <w:r w:rsidRPr="00C6761E">
        <w:t xml:space="preserve">  &lt;/xs:complexType&gt;</w:t>
      </w:r>
    </w:p>
    <w:p w14:paraId="08B3A54A" w14:textId="77777777" w:rsidR="00341F48" w:rsidRPr="00C6761E" w:rsidRDefault="00341F48" w:rsidP="00341F48">
      <w:pPr>
        <w:pStyle w:val="PL"/>
      </w:pPr>
    </w:p>
    <w:p w14:paraId="6ED8C82B"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response"&gt;</w:t>
      </w:r>
    </w:p>
    <w:p w14:paraId="0D8413FB" w14:textId="77777777" w:rsidR="00341F48" w:rsidRPr="00C6761E" w:rsidRDefault="00341F48" w:rsidP="00341F48">
      <w:pPr>
        <w:pStyle w:val="PL"/>
      </w:pPr>
      <w:r w:rsidRPr="00C6761E">
        <w:t xml:space="preserve">    &lt;xs:sequence&gt;</w:t>
      </w:r>
    </w:p>
    <w:p w14:paraId="1EFF4F7D" w14:textId="77777777" w:rsidR="00341F48" w:rsidRPr="00C6761E" w:rsidRDefault="00341F48" w:rsidP="00341F48">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439936F1" w14:textId="77777777" w:rsidR="00341F48" w:rsidRPr="00C6761E" w:rsidRDefault="00341F48" w:rsidP="00341F48">
      <w:pPr>
        <w:pStyle w:val="PL"/>
      </w:pPr>
      <w:r w:rsidRPr="00C6761E">
        <w:t xml:space="preserve">      &lt;xs:element name="response-reject" type="UE-RejectRsp-info" minOccurs="0" maxOccurs="unbounded"/&gt;</w:t>
      </w:r>
    </w:p>
    <w:p w14:paraId="67DD8ECB" w14:textId="77777777" w:rsidR="00341F48" w:rsidRPr="00C6761E" w:rsidRDefault="00341F48" w:rsidP="00341F48">
      <w:pPr>
        <w:pStyle w:val="PL"/>
      </w:pPr>
      <w:r w:rsidRPr="00C6761E">
        <w:t xml:space="preserve">      &lt;xs:element name="anyExt" type="anyExtType" minOccurs="0"/&gt;</w:t>
      </w:r>
    </w:p>
    <w:p w14:paraId="39BBFA62" w14:textId="77777777" w:rsidR="00341F48" w:rsidRPr="00C6761E" w:rsidRDefault="00341F48" w:rsidP="00341F48">
      <w:pPr>
        <w:pStyle w:val="PL"/>
      </w:pPr>
      <w:r w:rsidRPr="00C6761E">
        <w:t xml:space="preserve">      &lt;xs:any namespace="##other" processContents="lax" minOccurs="0" maxOccurs="unbounded"/&gt;</w:t>
      </w:r>
    </w:p>
    <w:p w14:paraId="7B814602" w14:textId="77777777" w:rsidR="00341F48" w:rsidRPr="00C6761E" w:rsidRDefault="00341F48" w:rsidP="00341F48">
      <w:pPr>
        <w:pStyle w:val="PL"/>
      </w:pPr>
      <w:r w:rsidRPr="00C6761E">
        <w:t xml:space="preserve">    &lt;/xs:sequence&gt;</w:t>
      </w:r>
    </w:p>
    <w:p w14:paraId="2967B4B6" w14:textId="77777777" w:rsidR="00341F48" w:rsidRPr="00C6761E" w:rsidRDefault="00341F48" w:rsidP="00341F48">
      <w:pPr>
        <w:pStyle w:val="PL"/>
      </w:pPr>
      <w:r w:rsidRPr="00C6761E">
        <w:t xml:space="preserve">    &lt;xs:anyAttribute namespace="##any" processContents="lax"/&gt;</w:t>
      </w:r>
    </w:p>
    <w:p w14:paraId="0A8C78DF" w14:textId="77777777" w:rsidR="00341F48" w:rsidRPr="00C6761E" w:rsidRDefault="00341F48" w:rsidP="00341F48">
      <w:pPr>
        <w:pStyle w:val="PL"/>
        <w:rPr>
          <w:lang w:eastAsia="zh-CN"/>
        </w:rPr>
      </w:pPr>
      <w:r w:rsidRPr="00C6761E">
        <w:t xml:space="preserve">  &lt;/xs:complexType&gt;</w:t>
      </w:r>
    </w:p>
    <w:p w14:paraId="4A05B2D1" w14:textId="77777777" w:rsidR="00341F48" w:rsidRPr="00C6761E" w:rsidRDefault="00341F48" w:rsidP="00341F48">
      <w:pPr>
        <w:pStyle w:val="PL"/>
      </w:pPr>
    </w:p>
    <w:p w14:paraId="57A9D16B" w14:textId="77777777" w:rsidR="00341F48" w:rsidRPr="00C6761E" w:rsidRDefault="00341F48" w:rsidP="00341F48">
      <w:pPr>
        <w:pStyle w:val="PL"/>
      </w:pPr>
      <w:r w:rsidRPr="00C6761E">
        <w:t xml:space="preserve">  &lt;xs:complexType name="prose-direct-discovery-match-report"&gt;</w:t>
      </w:r>
    </w:p>
    <w:p w14:paraId="28D3D961" w14:textId="77777777" w:rsidR="00341F48" w:rsidRPr="00C6761E" w:rsidRDefault="00341F48" w:rsidP="00341F48">
      <w:pPr>
        <w:pStyle w:val="PL"/>
      </w:pPr>
      <w:r w:rsidRPr="00C6761E">
        <w:t xml:space="preserve">    &lt;xs:sequence&gt;</w:t>
      </w:r>
    </w:p>
    <w:p w14:paraId="62471A1B" w14:textId="77777777" w:rsidR="00341F48" w:rsidRPr="00C6761E" w:rsidRDefault="00341F48" w:rsidP="00341F48">
      <w:pPr>
        <w:pStyle w:val="PL"/>
      </w:pPr>
      <w:r w:rsidRPr="00C6761E">
        <w:t xml:space="preserve">     &lt;xs:element name="match-report" type="MatchRep-info" minOccurs="0" maxOccurs="unbounded"/&gt;</w:t>
      </w:r>
    </w:p>
    <w:p w14:paraId="5CC15CAB" w14:textId="77777777" w:rsidR="00341F48" w:rsidRPr="00C6761E" w:rsidRDefault="00341F48" w:rsidP="00341F48">
      <w:pPr>
        <w:pStyle w:val="PL"/>
      </w:pPr>
      <w:r w:rsidRPr="00C6761E">
        <w:t xml:space="preserve">     &lt;xs:element name="restricted-match" type="RestrictedMatch-info" minOccurs="0" maxOccurs="unbounded"/&gt;</w:t>
      </w:r>
    </w:p>
    <w:p w14:paraId="010CE451" w14:textId="77777777" w:rsidR="00341F48" w:rsidRPr="00C6761E" w:rsidRDefault="00341F48" w:rsidP="00341F48">
      <w:pPr>
        <w:pStyle w:val="PL"/>
      </w:pPr>
      <w:r w:rsidRPr="00C6761E">
        <w:t xml:space="preserve">     &lt;xs:element name="anyExt" type="anyExtType" minOccurs="0"/&gt;</w:t>
      </w:r>
    </w:p>
    <w:p w14:paraId="669FA2E2" w14:textId="77777777" w:rsidR="00341F48" w:rsidRPr="00C6761E" w:rsidRDefault="00341F48" w:rsidP="00341F48">
      <w:pPr>
        <w:pStyle w:val="PL"/>
      </w:pPr>
      <w:r w:rsidRPr="00C6761E">
        <w:t xml:space="preserve">     &lt;xs:any namespace="##other" processContents="lax" minOccurs="0" maxOccurs="unbounded"/&gt;</w:t>
      </w:r>
    </w:p>
    <w:p w14:paraId="15389F6F" w14:textId="77777777" w:rsidR="00341F48" w:rsidRPr="00C6761E" w:rsidRDefault="00341F48" w:rsidP="00341F48">
      <w:pPr>
        <w:pStyle w:val="PL"/>
      </w:pPr>
      <w:r w:rsidRPr="00C6761E">
        <w:t xml:space="preserve">    &lt;/xs:sequence&gt;</w:t>
      </w:r>
    </w:p>
    <w:p w14:paraId="38491069" w14:textId="77777777" w:rsidR="00341F48" w:rsidRPr="00C6761E" w:rsidRDefault="00341F48" w:rsidP="00341F48">
      <w:pPr>
        <w:pStyle w:val="PL"/>
      </w:pPr>
      <w:r w:rsidRPr="00C6761E">
        <w:t xml:space="preserve">    &lt;xs:anyAttribute namespace="##any" processContents="lax"/&gt;</w:t>
      </w:r>
    </w:p>
    <w:p w14:paraId="660750A1" w14:textId="77777777" w:rsidR="00341F48" w:rsidRPr="00C6761E" w:rsidRDefault="00341F48" w:rsidP="00341F48">
      <w:pPr>
        <w:pStyle w:val="PL"/>
      </w:pPr>
      <w:r w:rsidRPr="00C6761E">
        <w:t xml:space="preserve">  &lt;/xs:complexType&gt;</w:t>
      </w:r>
    </w:p>
    <w:p w14:paraId="41AD0B14" w14:textId="77777777" w:rsidR="00341F48" w:rsidRPr="00C6761E" w:rsidRDefault="00341F48" w:rsidP="00341F48">
      <w:pPr>
        <w:pStyle w:val="PL"/>
      </w:pPr>
    </w:p>
    <w:p w14:paraId="268EC8E5" w14:textId="77777777" w:rsidR="00341F48" w:rsidRPr="00C6761E" w:rsidRDefault="00341F48" w:rsidP="00341F48">
      <w:pPr>
        <w:pStyle w:val="PL"/>
      </w:pPr>
      <w:r w:rsidRPr="00C6761E">
        <w:t xml:space="preserve">  &lt;xs:complexType name="prose-direct-discovery-match-report-ack"&gt;</w:t>
      </w:r>
    </w:p>
    <w:p w14:paraId="4EBDCFBC" w14:textId="77777777" w:rsidR="00341F48" w:rsidRPr="00C6761E" w:rsidRDefault="00341F48" w:rsidP="00341F48">
      <w:pPr>
        <w:pStyle w:val="PL"/>
      </w:pPr>
      <w:r w:rsidRPr="00C6761E">
        <w:t xml:space="preserve">    &lt;xs:sequence&gt;</w:t>
      </w:r>
    </w:p>
    <w:p w14:paraId="62D73144" w14:textId="77777777" w:rsidR="00341F48" w:rsidRPr="00C6761E" w:rsidRDefault="00341F48" w:rsidP="00341F48">
      <w:pPr>
        <w:pStyle w:val="PL"/>
      </w:pPr>
      <w:r w:rsidRPr="00C6761E">
        <w:t xml:space="preserve">      &lt;xs:element name="Current-Time" type="xs:dateTime"/&gt;</w:t>
      </w:r>
    </w:p>
    <w:p w14:paraId="7489F2F7" w14:textId="77777777" w:rsidR="00341F48" w:rsidRPr="00C6761E" w:rsidRDefault="00341F48" w:rsidP="00341F48">
      <w:pPr>
        <w:pStyle w:val="PL"/>
      </w:pPr>
      <w:r w:rsidRPr="00C6761E">
        <w:t xml:space="preserve">      &lt;xs:element name="match-ack" type="MatchAck-info" minOccurs="0" maxOccurs="unbounded"/&gt;</w:t>
      </w:r>
    </w:p>
    <w:p w14:paraId="6B3AD1D5" w14:textId="77777777" w:rsidR="00341F48" w:rsidRPr="00C6761E" w:rsidRDefault="00341F48" w:rsidP="00341F48">
      <w:pPr>
        <w:pStyle w:val="PL"/>
      </w:pPr>
      <w:r w:rsidRPr="00C6761E">
        <w:t xml:space="preserve">      &lt;xs:element name="match-reject" type="MatchReject-info" minOccurs="0" maxOccurs="unbounded"/&gt;</w:t>
      </w:r>
    </w:p>
    <w:p w14:paraId="4A90CBFE" w14:textId="77777777" w:rsidR="00341F48" w:rsidRPr="00C6761E" w:rsidRDefault="00341F48" w:rsidP="00341F48">
      <w:pPr>
        <w:pStyle w:val="PL"/>
      </w:pPr>
      <w:r w:rsidRPr="00C6761E">
        <w:t xml:space="preserve">      &lt;xs:element name="restricted-match-ack" type="RestrictedMatchAck-info" minOccurs="0" maxOccurs="unbounded"/&gt;</w:t>
      </w:r>
    </w:p>
    <w:p w14:paraId="2FEEB39B" w14:textId="77777777" w:rsidR="00341F48" w:rsidRPr="00C6761E" w:rsidRDefault="00341F48" w:rsidP="00341F48">
      <w:pPr>
        <w:pStyle w:val="PL"/>
      </w:pPr>
      <w:r w:rsidRPr="00C6761E">
        <w:t xml:space="preserve">      &lt;xs:element name="anyExt" type="anyExtType" minOccurs="0"/&gt;</w:t>
      </w:r>
    </w:p>
    <w:p w14:paraId="736CFD19" w14:textId="77777777" w:rsidR="00341F48" w:rsidRPr="00C6761E" w:rsidRDefault="00341F48" w:rsidP="00341F48">
      <w:pPr>
        <w:pStyle w:val="PL"/>
      </w:pPr>
      <w:r w:rsidRPr="00C6761E">
        <w:t xml:space="preserve">      &lt;xs:any namespace="##other" processContents="lax" minOccurs="0" maxOccurs="unbounded"/&gt;</w:t>
      </w:r>
    </w:p>
    <w:p w14:paraId="3736A656" w14:textId="77777777" w:rsidR="00341F48" w:rsidRPr="00C6761E" w:rsidRDefault="00341F48" w:rsidP="00341F48">
      <w:pPr>
        <w:pStyle w:val="PL"/>
      </w:pPr>
      <w:r w:rsidRPr="00C6761E">
        <w:t xml:space="preserve">    &lt;/xs:sequence&gt;</w:t>
      </w:r>
    </w:p>
    <w:p w14:paraId="46980DA1" w14:textId="77777777" w:rsidR="00341F48" w:rsidRPr="00C6761E" w:rsidRDefault="00341F48" w:rsidP="00341F48">
      <w:pPr>
        <w:pStyle w:val="PL"/>
      </w:pPr>
      <w:r w:rsidRPr="00C6761E">
        <w:t xml:space="preserve">    &lt;xs:anyAttribute namespace="##any" processContents="lax"/&gt;</w:t>
      </w:r>
    </w:p>
    <w:p w14:paraId="524FB1E7" w14:textId="77777777" w:rsidR="00341F48" w:rsidRPr="00C6761E" w:rsidRDefault="00341F48" w:rsidP="00341F48">
      <w:pPr>
        <w:pStyle w:val="PL"/>
      </w:pPr>
      <w:r w:rsidRPr="00C6761E">
        <w:t xml:space="preserve">  &lt;/xs:complexType&gt;</w:t>
      </w:r>
    </w:p>
    <w:p w14:paraId="5668D1A5" w14:textId="77777777" w:rsidR="00341F48" w:rsidRPr="00C6761E" w:rsidRDefault="00341F48" w:rsidP="00341F48">
      <w:pPr>
        <w:pStyle w:val="PL"/>
      </w:pPr>
    </w:p>
    <w:p w14:paraId="0E3F81E8" w14:textId="77777777" w:rsidR="00341F48" w:rsidRPr="00C6761E" w:rsidRDefault="00341F48" w:rsidP="00341F48">
      <w:pPr>
        <w:pStyle w:val="PL"/>
      </w:pPr>
      <w:r w:rsidRPr="00C6761E">
        <w:lastRenderedPageBreak/>
        <w:t xml:space="preserve">  &lt;xs:complexType name="prose-direct-discovery-announcing-alert-request"&gt;</w:t>
      </w:r>
    </w:p>
    <w:p w14:paraId="35676864" w14:textId="77777777" w:rsidR="00341F48" w:rsidRPr="00C6761E" w:rsidRDefault="00341F48" w:rsidP="00341F48">
      <w:pPr>
        <w:pStyle w:val="PL"/>
      </w:pPr>
      <w:r w:rsidRPr="00C6761E">
        <w:t xml:space="preserve">    &lt;xs:sequence&gt;</w:t>
      </w:r>
    </w:p>
    <w:p w14:paraId="5B1C8644" w14:textId="77777777" w:rsidR="00341F48" w:rsidRPr="00C6761E" w:rsidRDefault="00341F48" w:rsidP="00341F48">
      <w:pPr>
        <w:pStyle w:val="PL"/>
      </w:pPr>
      <w:r w:rsidRPr="00C6761E">
        <w:t xml:space="preserve">     &lt;xs:element name="announcing-alert-request" type="AnnouncingAlertReq-info" maxOccurs="unbounded"/&gt;</w:t>
      </w:r>
    </w:p>
    <w:p w14:paraId="7057B28C" w14:textId="77777777" w:rsidR="00341F48" w:rsidRPr="00C6761E" w:rsidRDefault="00341F48" w:rsidP="00341F48">
      <w:pPr>
        <w:pStyle w:val="PL"/>
      </w:pPr>
      <w:r w:rsidRPr="00C6761E">
        <w:t xml:space="preserve">     &lt;xs:element name="anyExt" type="anyExtType" minOccurs="0"/&gt;</w:t>
      </w:r>
    </w:p>
    <w:p w14:paraId="6F698883" w14:textId="77777777" w:rsidR="00341F48" w:rsidRPr="00C6761E" w:rsidRDefault="00341F48" w:rsidP="00341F48">
      <w:pPr>
        <w:pStyle w:val="PL"/>
      </w:pPr>
      <w:r w:rsidRPr="00C6761E">
        <w:t xml:space="preserve">     &lt;xs:any namespace="##other" processContents="lax" minOccurs="0" maxOccurs="unbounded"/&gt;</w:t>
      </w:r>
    </w:p>
    <w:p w14:paraId="3EA6F9E8" w14:textId="77777777" w:rsidR="00341F48" w:rsidRPr="00C6761E" w:rsidRDefault="00341F48" w:rsidP="00341F48">
      <w:pPr>
        <w:pStyle w:val="PL"/>
      </w:pPr>
      <w:r w:rsidRPr="00C6761E">
        <w:t xml:space="preserve">    &lt;/xs:sequence&gt;</w:t>
      </w:r>
    </w:p>
    <w:p w14:paraId="26CE1DE9" w14:textId="77777777" w:rsidR="00341F48" w:rsidRPr="00C6761E" w:rsidRDefault="00341F48" w:rsidP="00341F48">
      <w:pPr>
        <w:pStyle w:val="PL"/>
      </w:pPr>
      <w:r w:rsidRPr="00C6761E">
        <w:t xml:space="preserve">    &lt;xs:anyAttribute namespace="##any" processContents="lax"/&gt;</w:t>
      </w:r>
    </w:p>
    <w:p w14:paraId="4C5E4B4F" w14:textId="77777777" w:rsidR="00341F48" w:rsidRPr="00C6761E" w:rsidRDefault="00341F48" w:rsidP="00341F48">
      <w:pPr>
        <w:pStyle w:val="PL"/>
      </w:pPr>
      <w:r w:rsidRPr="00C6761E">
        <w:t xml:space="preserve">  &lt;/xs:complexType&gt;</w:t>
      </w:r>
    </w:p>
    <w:p w14:paraId="587C0378" w14:textId="77777777" w:rsidR="00341F48" w:rsidRPr="00C6761E" w:rsidRDefault="00341F48" w:rsidP="00341F48">
      <w:pPr>
        <w:pStyle w:val="PL"/>
      </w:pPr>
    </w:p>
    <w:p w14:paraId="289DF068" w14:textId="77777777" w:rsidR="00341F48" w:rsidRPr="00C6761E" w:rsidRDefault="00341F48" w:rsidP="00341F48">
      <w:pPr>
        <w:pStyle w:val="PL"/>
      </w:pPr>
      <w:r w:rsidRPr="00C6761E">
        <w:t xml:space="preserve">  &lt;xs:complexType name="prose-direct-discovery-announcing-alert-response"&gt;</w:t>
      </w:r>
    </w:p>
    <w:p w14:paraId="4E1C8924" w14:textId="77777777" w:rsidR="00341F48" w:rsidRPr="00C6761E" w:rsidRDefault="00341F48" w:rsidP="00341F48">
      <w:pPr>
        <w:pStyle w:val="PL"/>
      </w:pPr>
      <w:r w:rsidRPr="00C6761E">
        <w:t xml:space="preserve">    &lt;xs:sequence&gt;</w:t>
      </w:r>
    </w:p>
    <w:p w14:paraId="37C60F3B" w14:textId="77777777" w:rsidR="00341F48" w:rsidRPr="00C6761E" w:rsidRDefault="00341F48" w:rsidP="00341F48">
      <w:pPr>
        <w:pStyle w:val="PL"/>
        <w:rPr>
          <w:lang w:eastAsia="zh-CN"/>
        </w:rPr>
      </w:pPr>
      <w:r w:rsidRPr="00C6761E">
        <w:t xml:space="preserve">     &lt;xs:element name="announcing-alert-response" type="AnnouncingAlertRsp-info" maxOccurs="unbounded"/&gt;</w:t>
      </w:r>
    </w:p>
    <w:p w14:paraId="44432C84" w14:textId="77777777" w:rsidR="00341F48" w:rsidRPr="00C6761E" w:rsidRDefault="00341F48" w:rsidP="00341F48">
      <w:pPr>
        <w:pStyle w:val="PL"/>
      </w:pPr>
      <w:r w:rsidRPr="00C6761E">
        <w:t xml:space="preserve">      &lt;xs:element name="response-reject" type="UE-RejectRsp-info" minOccurs="0" maxOccurs="unbounded"/&gt;</w:t>
      </w:r>
    </w:p>
    <w:p w14:paraId="600F94E0" w14:textId="77777777" w:rsidR="00341F48" w:rsidRPr="00C6761E" w:rsidRDefault="00341F48" w:rsidP="00341F48">
      <w:pPr>
        <w:pStyle w:val="PL"/>
      </w:pPr>
      <w:r w:rsidRPr="00C6761E">
        <w:t xml:space="preserve">     &lt;xs:element name="anyExt" type="anyExtType" minOccurs="0"/&gt;</w:t>
      </w:r>
    </w:p>
    <w:p w14:paraId="50CF35CF" w14:textId="77777777" w:rsidR="00341F48" w:rsidRPr="00C6761E" w:rsidRDefault="00341F48" w:rsidP="00341F48">
      <w:pPr>
        <w:pStyle w:val="PL"/>
      </w:pPr>
      <w:r w:rsidRPr="00C6761E">
        <w:t xml:space="preserve">     &lt;xs:any namespace="##other" processContents="lax" minOccurs="0" maxOccurs="unbounded"/&gt;</w:t>
      </w:r>
    </w:p>
    <w:p w14:paraId="38501746" w14:textId="77777777" w:rsidR="00341F48" w:rsidRPr="00C6761E" w:rsidRDefault="00341F48" w:rsidP="00341F48">
      <w:pPr>
        <w:pStyle w:val="PL"/>
      </w:pPr>
      <w:r w:rsidRPr="00C6761E">
        <w:t xml:space="preserve">    &lt;/xs:sequence&gt;</w:t>
      </w:r>
    </w:p>
    <w:p w14:paraId="7399A06F" w14:textId="77777777" w:rsidR="00341F48" w:rsidRPr="00C6761E" w:rsidRDefault="00341F48" w:rsidP="00341F48">
      <w:pPr>
        <w:pStyle w:val="PL"/>
      </w:pPr>
      <w:r w:rsidRPr="00C6761E">
        <w:t xml:space="preserve">    &lt;xs:anyAttribute namespace="##any" processContents="lax"/&gt;</w:t>
      </w:r>
    </w:p>
    <w:p w14:paraId="67ACB184" w14:textId="77777777" w:rsidR="00341F48" w:rsidRPr="00C6761E" w:rsidRDefault="00341F48" w:rsidP="00341F48">
      <w:pPr>
        <w:pStyle w:val="PL"/>
      </w:pPr>
      <w:r w:rsidRPr="00C6761E">
        <w:t xml:space="preserve">  &lt;/xs:complexType&gt;</w:t>
      </w:r>
    </w:p>
    <w:p w14:paraId="67230412" w14:textId="77777777" w:rsidR="00341F48" w:rsidRPr="00C6761E" w:rsidRDefault="00341F48" w:rsidP="00341F48">
      <w:pPr>
        <w:pStyle w:val="PL"/>
      </w:pPr>
    </w:p>
    <w:p w14:paraId="45600EB0" w14:textId="77777777" w:rsidR="00341F48" w:rsidRPr="00C6761E" w:rsidRDefault="00341F48" w:rsidP="00341F48">
      <w:pPr>
        <w:pStyle w:val="PL"/>
      </w:pPr>
      <w:r w:rsidRPr="00C6761E">
        <w:t xml:space="preserve">  &lt;xs:complexType name="prose-5gpkmf-address-request"&gt;</w:t>
      </w:r>
    </w:p>
    <w:p w14:paraId="11206236" w14:textId="77777777" w:rsidR="00341F48" w:rsidRPr="00C6761E" w:rsidRDefault="00341F48" w:rsidP="00341F48">
      <w:pPr>
        <w:pStyle w:val="PL"/>
      </w:pPr>
      <w:r w:rsidRPr="00C6761E">
        <w:t xml:space="preserve">    &lt;xs:sequence&gt;</w:t>
      </w:r>
    </w:p>
    <w:p w14:paraId="22647727" w14:textId="77777777" w:rsidR="00341F48" w:rsidRPr="00C6761E" w:rsidRDefault="00341F48" w:rsidP="00341F48">
      <w:pPr>
        <w:pStyle w:val="PL"/>
      </w:pPr>
      <w:r w:rsidRPr="00C6761E">
        <w:t xml:space="preserve">     &lt;xs:element name="PKMF-address-request" type="PKMFAddrReq-info" minOccurs="0" maxOccurs="unbounded"/&gt;</w:t>
      </w:r>
    </w:p>
    <w:p w14:paraId="033BDC3A" w14:textId="77777777" w:rsidR="00341F48" w:rsidRPr="00C6761E" w:rsidRDefault="00341F48" w:rsidP="00341F48">
      <w:pPr>
        <w:pStyle w:val="PL"/>
      </w:pPr>
      <w:r w:rsidRPr="00C6761E">
        <w:t xml:space="preserve">     &lt;xs:element name="anyExt" type="anyExtType" minOccurs="0"/&gt;</w:t>
      </w:r>
    </w:p>
    <w:p w14:paraId="2A7C545E" w14:textId="77777777" w:rsidR="00341F48" w:rsidRPr="00C6761E" w:rsidRDefault="00341F48" w:rsidP="00341F48">
      <w:pPr>
        <w:pStyle w:val="PL"/>
      </w:pPr>
      <w:r w:rsidRPr="00C6761E">
        <w:t xml:space="preserve">     &lt;xs:any namespace="##other" processContents="lax" minOccurs="0" maxOccurs="unbounded"/&gt;</w:t>
      </w:r>
    </w:p>
    <w:p w14:paraId="7EBD75EF" w14:textId="77777777" w:rsidR="00341F48" w:rsidRPr="00C6761E" w:rsidRDefault="00341F48" w:rsidP="00341F48">
      <w:pPr>
        <w:pStyle w:val="PL"/>
      </w:pPr>
      <w:r w:rsidRPr="00C6761E">
        <w:t xml:space="preserve">    &lt;/xs:sequence&gt;</w:t>
      </w:r>
    </w:p>
    <w:p w14:paraId="45625639" w14:textId="77777777" w:rsidR="00341F48" w:rsidRPr="00C6761E" w:rsidRDefault="00341F48" w:rsidP="00341F48">
      <w:pPr>
        <w:pStyle w:val="PL"/>
      </w:pPr>
      <w:r w:rsidRPr="00C6761E">
        <w:t xml:space="preserve">    &lt;xs:anyAttribute namespace="##any" processContents="lax"/&gt;</w:t>
      </w:r>
    </w:p>
    <w:p w14:paraId="6892A10C" w14:textId="77777777" w:rsidR="00341F48" w:rsidRPr="00C6761E" w:rsidRDefault="00341F48" w:rsidP="00341F48">
      <w:pPr>
        <w:pStyle w:val="PL"/>
      </w:pPr>
      <w:r w:rsidRPr="00C6761E">
        <w:t xml:space="preserve">  &lt;/xs:complexType&gt;</w:t>
      </w:r>
    </w:p>
    <w:p w14:paraId="5C39291E" w14:textId="77777777" w:rsidR="00341F48" w:rsidRPr="00C6761E" w:rsidRDefault="00341F48" w:rsidP="00341F48">
      <w:pPr>
        <w:pStyle w:val="PL"/>
      </w:pPr>
    </w:p>
    <w:p w14:paraId="17EB42FC" w14:textId="77777777" w:rsidR="00341F48" w:rsidRPr="00C6761E" w:rsidRDefault="00341F48" w:rsidP="00341F48">
      <w:pPr>
        <w:pStyle w:val="PL"/>
      </w:pPr>
      <w:r w:rsidRPr="00C6761E">
        <w:t xml:space="preserve">  &lt;xs:complexType name="prose-5gpkmf-address-response"&gt;</w:t>
      </w:r>
    </w:p>
    <w:p w14:paraId="37758448" w14:textId="77777777" w:rsidR="00341F48" w:rsidRPr="00C6761E" w:rsidRDefault="00341F48" w:rsidP="00341F48">
      <w:pPr>
        <w:pStyle w:val="PL"/>
      </w:pPr>
      <w:r w:rsidRPr="00C6761E">
        <w:t xml:space="preserve">    &lt;xs:sequence&gt;</w:t>
      </w:r>
    </w:p>
    <w:p w14:paraId="3260839E" w14:textId="77777777" w:rsidR="00341F48" w:rsidRPr="00C6761E" w:rsidRDefault="00341F48" w:rsidP="00341F48">
      <w:pPr>
        <w:pStyle w:val="PL"/>
      </w:pPr>
      <w:r w:rsidRPr="00C6761E">
        <w:t xml:space="preserve">     &lt;xs:element name="PKMF-address-response" type="PKMFAddrRsp-info" minOccurs="0" maxOccurs="unbounded"/&gt;</w:t>
      </w:r>
    </w:p>
    <w:p w14:paraId="3BA6067C" w14:textId="77777777" w:rsidR="00341F48" w:rsidRPr="00C6761E" w:rsidRDefault="00341F48" w:rsidP="00341F48">
      <w:pPr>
        <w:pStyle w:val="PL"/>
      </w:pPr>
      <w:r w:rsidRPr="00C6761E">
        <w:t xml:space="preserve">     &lt;xs:element name="PKMF-address-reject" type="RejectRsp-info" minOccurs="0" maxOccurs="unbounded"/&gt;</w:t>
      </w:r>
    </w:p>
    <w:p w14:paraId="6B53A4D3" w14:textId="77777777" w:rsidR="00341F48" w:rsidRPr="00C6761E" w:rsidRDefault="00341F48" w:rsidP="00341F48">
      <w:pPr>
        <w:pStyle w:val="PL"/>
      </w:pPr>
      <w:r w:rsidRPr="00C6761E">
        <w:t xml:space="preserve">     &lt;xs:element name="anyExt" type="anyExtType" minOccurs="0"/&gt;</w:t>
      </w:r>
    </w:p>
    <w:p w14:paraId="02E7346F" w14:textId="77777777" w:rsidR="00341F48" w:rsidRPr="00C6761E" w:rsidRDefault="00341F48" w:rsidP="00341F48">
      <w:pPr>
        <w:pStyle w:val="PL"/>
      </w:pPr>
      <w:r w:rsidRPr="00C6761E">
        <w:t xml:space="preserve">     &lt;xs:any namespace="##other" processContents="lax" minOccurs="0" maxOccurs="unbounded"/&gt;</w:t>
      </w:r>
    </w:p>
    <w:p w14:paraId="7AD32A83" w14:textId="77777777" w:rsidR="00341F48" w:rsidRPr="00C6761E" w:rsidRDefault="00341F48" w:rsidP="00341F48">
      <w:pPr>
        <w:pStyle w:val="PL"/>
      </w:pPr>
      <w:r w:rsidRPr="00C6761E">
        <w:t xml:space="preserve">    &lt;/xs:sequence&gt;</w:t>
      </w:r>
    </w:p>
    <w:p w14:paraId="1212D988" w14:textId="77777777" w:rsidR="00341F48" w:rsidRPr="00C6761E" w:rsidRDefault="00341F48" w:rsidP="00341F48">
      <w:pPr>
        <w:pStyle w:val="PL"/>
      </w:pPr>
      <w:r w:rsidRPr="00C6761E">
        <w:t xml:space="preserve">    &lt;xs:anyAttribute namespace="##any" processContents="lax"/&gt;</w:t>
      </w:r>
    </w:p>
    <w:p w14:paraId="782FFD36" w14:textId="77777777" w:rsidR="00341F48" w:rsidRPr="00C6761E" w:rsidRDefault="00341F48" w:rsidP="00341F48">
      <w:pPr>
        <w:pStyle w:val="PL"/>
      </w:pPr>
      <w:r w:rsidRPr="00C6761E">
        <w:t xml:space="preserve">  &lt;/xs:complexType&gt;</w:t>
      </w:r>
    </w:p>
    <w:p w14:paraId="6411F368" w14:textId="77777777" w:rsidR="00341F48" w:rsidRPr="00C6761E" w:rsidRDefault="00341F48" w:rsidP="00341F48">
      <w:pPr>
        <w:pStyle w:val="PL"/>
      </w:pPr>
    </w:p>
    <w:p w14:paraId="1FB3C11D" w14:textId="77777777" w:rsidR="00341F48" w:rsidRPr="00C6761E" w:rsidRDefault="00341F48" w:rsidP="00341F48">
      <w:pPr>
        <w:pStyle w:val="PL"/>
      </w:pPr>
      <w:r w:rsidRPr="00C6761E">
        <w:t xml:space="preserve">  &lt;xs:complexType name="prose-security-material-request"&gt;</w:t>
      </w:r>
    </w:p>
    <w:p w14:paraId="4E043154" w14:textId="77777777" w:rsidR="00341F48" w:rsidRPr="00C6761E" w:rsidRDefault="00341F48" w:rsidP="00341F48">
      <w:pPr>
        <w:pStyle w:val="PL"/>
      </w:pPr>
      <w:r w:rsidRPr="00C6761E">
        <w:t xml:space="preserve">    &lt;xs:sequence&gt;</w:t>
      </w:r>
    </w:p>
    <w:p w14:paraId="11E53B69" w14:textId="77777777" w:rsidR="00341F48" w:rsidRPr="00C6761E" w:rsidRDefault="00341F48" w:rsidP="00341F48">
      <w:pPr>
        <w:pStyle w:val="PL"/>
      </w:pPr>
      <w:r w:rsidRPr="00C6761E">
        <w:t xml:space="preserve">     &lt;xs:element name="UNR-discovery-security-parameters-request" type="UNR-discovery-security-parameters-request-type" minOccurs="0" maxOccurs="unbounded"/&gt;</w:t>
      </w:r>
    </w:p>
    <w:p w14:paraId="2224E118" w14:textId="77777777" w:rsidR="00341F48" w:rsidRPr="00C6761E" w:rsidRDefault="00341F48" w:rsidP="00341F48">
      <w:pPr>
        <w:pStyle w:val="PL"/>
      </w:pPr>
      <w:r w:rsidRPr="00C6761E">
        <w:t xml:space="preserve">     &lt;xs:element name="anyExt" type="anyExtType" minOccurs="0"/&gt;</w:t>
      </w:r>
    </w:p>
    <w:p w14:paraId="7BDC272A" w14:textId="77777777" w:rsidR="00341F48" w:rsidRPr="00C6761E" w:rsidRDefault="00341F48" w:rsidP="00341F48">
      <w:pPr>
        <w:pStyle w:val="PL"/>
      </w:pPr>
      <w:r w:rsidRPr="00C6761E">
        <w:t xml:space="preserve">     &lt;xs:any namespace="##other" processContents="lax" minOccurs="0" maxOccurs="unbounded"/&gt;</w:t>
      </w:r>
    </w:p>
    <w:p w14:paraId="47D7611B" w14:textId="77777777" w:rsidR="00341F48" w:rsidRPr="00C6761E" w:rsidRDefault="00341F48" w:rsidP="00341F48">
      <w:pPr>
        <w:pStyle w:val="PL"/>
      </w:pPr>
      <w:r w:rsidRPr="00C6761E">
        <w:t xml:space="preserve">    &lt;/xs:sequence&gt;</w:t>
      </w:r>
    </w:p>
    <w:p w14:paraId="2CB5238C" w14:textId="77777777" w:rsidR="00341F48" w:rsidRPr="00C6761E" w:rsidRDefault="00341F48" w:rsidP="00341F48">
      <w:pPr>
        <w:pStyle w:val="PL"/>
      </w:pPr>
      <w:r w:rsidRPr="00C6761E">
        <w:t xml:space="preserve">    &lt;xs:anyAttribute namespace="##any" processContents="lax"/&gt;</w:t>
      </w:r>
    </w:p>
    <w:p w14:paraId="3C218A6D" w14:textId="77777777" w:rsidR="00341F48" w:rsidRDefault="00341F48" w:rsidP="00341F48">
      <w:pPr>
        <w:pStyle w:val="PL"/>
      </w:pPr>
      <w:r w:rsidRPr="00C6761E">
        <w:t xml:space="preserve">  &lt;/xs:complexType&gt;</w:t>
      </w:r>
    </w:p>
    <w:p w14:paraId="6DC845E5" w14:textId="77777777" w:rsidR="00341F48" w:rsidRDefault="00341F48" w:rsidP="00341F48">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372E5B47" w14:textId="77777777" w:rsidR="00341F48" w:rsidRDefault="00341F48" w:rsidP="00341F48">
      <w:pPr>
        <w:pStyle w:val="PL"/>
      </w:pPr>
      <w:r w:rsidRPr="00C6761E">
        <w:t xml:space="preserve">  &lt;xs:element name="U</w:t>
      </w:r>
      <w:r>
        <w:t>U</w:t>
      </w:r>
      <w:r w:rsidRPr="00C6761E">
        <w:t>R-discovery-security-parameters-request" type="U</w:t>
      </w:r>
      <w:r>
        <w:t>U</w:t>
      </w:r>
      <w:r w:rsidRPr="00C6761E">
        <w:t>R-discovery-security-parameters-request-type"/&gt;</w:t>
      </w:r>
    </w:p>
    <w:p w14:paraId="08707AA7" w14:textId="77777777" w:rsidR="00341F48" w:rsidRPr="00C6761E" w:rsidRDefault="00341F48" w:rsidP="00341F48">
      <w:pPr>
        <w:pStyle w:val="PL"/>
      </w:pPr>
    </w:p>
    <w:p w14:paraId="5E1E138F" w14:textId="77777777" w:rsidR="00341F48" w:rsidRPr="00C6761E" w:rsidRDefault="00341F48" w:rsidP="00341F48">
      <w:pPr>
        <w:pStyle w:val="PL"/>
      </w:pPr>
      <w:r w:rsidRPr="00C6761E">
        <w:t xml:space="preserve">  &lt;xs:complexType name="prose-security-material-response"&gt;</w:t>
      </w:r>
    </w:p>
    <w:p w14:paraId="42E14C4F" w14:textId="77777777" w:rsidR="00341F48" w:rsidRPr="00C6761E" w:rsidRDefault="00341F48" w:rsidP="00341F48">
      <w:pPr>
        <w:pStyle w:val="PL"/>
      </w:pPr>
      <w:r w:rsidRPr="00C6761E">
        <w:t xml:space="preserve">    &lt;xs:sequence&gt;</w:t>
      </w:r>
    </w:p>
    <w:p w14:paraId="58395A19" w14:textId="77777777" w:rsidR="00341F48" w:rsidRPr="00C6761E" w:rsidRDefault="00341F48" w:rsidP="00341F48">
      <w:pPr>
        <w:pStyle w:val="PL"/>
      </w:pPr>
      <w:r w:rsidRPr="00C6761E">
        <w:t xml:space="preserve">     &lt;xs:element name="UNR-discovery-security-parameters-accept" type="UNR-discovery-security-parameters-accept-type" minOccurs="0" maxOccurs="unbounded"/&gt;</w:t>
      </w:r>
    </w:p>
    <w:p w14:paraId="2B426466" w14:textId="77777777" w:rsidR="00341F48" w:rsidRPr="00C6761E" w:rsidRDefault="00341F48" w:rsidP="00341F48">
      <w:pPr>
        <w:pStyle w:val="PL"/>
      </w:pPr>
      <w:r w:rsidRPr="00C6761E">
        <w:t xml:space="preserve">     &lt;xs:element name="UNR-discovery-security-parameters-reject" type="reject-type" minOccurs="0" maxOccurs="unbounded"/&gt;</w:t>
      </w:r>
    </w:p>
    <w:p w14:paraId="2D126570" w14:textId="77777777" w:rsidR="00341F48" w:rsidRPr="00C6761E" w:rsidRDefault="00341F48" w:rsidP="00341F48">
      <w:pPr>
        <w:pStyle w:val="PL"/>
      </w:pPr>
      <w:r w:rsidRPr="00C6761E">
        <w:t xml:space="preserve">     &lt;xs:element name="anyExt" type="anyExtType" minOccurs="0"/&gt;</w:t>
      </w:r>
    </w:p>
    <w:p w14:paraId="35CA3EFF" w14:textId="77777777" w:rsidR="00341F48" w:rsidRPr="00C6761E" w:rsidRDefault="00341F48" w:rsidP="00341F48">
      <w:pPr>
        <w:pStyle w:val="PL"/>
      </w:pPr>
      <w:r w:rsidRPr="00C6761E">
        <w:t xml:space="preserve">     &lt;xs:any namespace="##other" processContents="lax" minOccurs="0" maxOccurs="unbounded"/&gt;</w:t>
      </w:r>
    </w:p>
    <w:p w14:paraId="2ADF9727" w14:textId="77777777" w:rsidR="00341F48" w:rsidRPr="00C6761E" w:rsidRDefault="00341F48" w:rsidP="00341F48">
      <w:pPr>
        <w:pStyle w:val="PL"/>
      </w:pPr>
      <w:r w:rsidRPr="00C6761E">
        <w:t xml:space="preserve">    &lt;/xs:sequence&gt;</w:t>
      </w:r>
    </w:p>
    <w:p w14:paraId="5EB676D4" w14:textId="77777777" w:rsidR="00341F48" w:rsidRPr="00C6761E" w:rsidRDefault="00341F48" w:rsidP="00341F48">
      <w:pPr>
        <w:pStyle w:val="PL"/>
      </w:pPr>
      <w:r w:rsidRPr="00C6761E">
        <w:t xml:space="preserve">    &lt;xs:anyAttribute namespace="##any" processContents="lax"/&gt;</w:t>
      </w:r>
    </w:p>
    <w:p w14:paraId="18F97DAE" w14:textId="77777777" w:rsidR="00341F48" w:rsidRPr="00C6761E" w:rsidRDefault="00341F48" w:rsidP="00341F48">
      <w:pPr>
        <w:pStyle w:val="PL"/>
      </w:pPr>
      <w:r w:rsidRPr="00C6761E">
        <w:t xml:space="preserve">  &lt;/xs:complexType&gt;</w:t>
      </w:r>
    </w:p>
    <w:p w14:paraId="36574DCF" w14:textId="77777777" w:rsidR="00341F48" w:rsidRDefault="00341F48" w:rsidP="00341F48">
      <w:pPr>
        <w:pStyle w:val="PL"/>
      </w:pPr>
    </w:p>
    <w:p w14:paraId="4E50D09F" w14:textId="77777777" w:rsidR="00341F48" w:rsidRDefault="00341F48" w:rsidP="00341F48">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0D60361C" w14:textId="77777777" w:rsidR="00341F48" w:rsidRPr="00C6761E" w:rsidRDefault="00341F48" w:rsidP="00341F48">
      <w:pPr>
        <w:pStyle w:val="PL"/>
      </w:pPr>
      <w:r w:rsidRPr="00C6761E">
        <w:t xml:space="preserve">  &lt;xs:element name="U</w:t>
      </w:r>
      <w:r>
        <w:t>U</w:t>
      </w:r>
      <w:r w:rsidRPr="00C6761E">
        <w:t>R-discovery-security-parameters-accept" type="U</w:t>
      </w:r>
      <w:r>
        <w:t>U</w:t>
      </w:r>
      <w:r w:rsidRPr="00C6761E">
        <w:t>R-discovery-security-parameters-accept-type"/&gt;</w:t>
      </w:r>
    </w:p>
    <w:p w14:paraId="3F089B8D" w14:textId="77777777" w:rsidR="00341F48" w:rsidRPr="00C6761E" w:rsidRDefault="00341F48" w:rsidP="00341F48">
      <w:pPr>
        <w:pStyle w:val="PL"/>
      </w:pPr>
      <w:r w:rsidRPr="00C6761E">
        <w:t xml:space="preserve">  &lt;xs:element name="U</w:t>
      </w:r>
      <w:r>
        <w:t>U</w:t>
      </w:r>
      <w:r w:rsidRPr="00C6761E">
        <w:t>R-discovery-security-parameters-reject" type="reject-type"/&gt;</w:t>
      </w:r>
    </w:p>
    <w:p w14:paraId="48443FB9" w14:textId="77777777" w:rsidR="00341F48" w:rsidRPr="00C6761E" w:rsidRDefault="00341F48" w:rsidP="00341F48">
      <w:pPr>
        <w:pStyle w:val="PL"/>
      </w:pPr>
    </w:p>
    <w:p w14:paraId="7D4D6B54" w14:textId="77777777" w:rsidR="00341F48" w:rsidRPr="00C6761E" w:rsidRDefault="00341F48" w:rsidP="00341F48">
      <w:pPr>
        <w:pStyle w:val="PL"/>
      </w:pPr>
      <w:r w:rsidRPr="00C6761E">
        <w:t xml:space="preserve">  &lt;!--  extension allowed --&gt;</w:t>
      </w:r>
    </w:p>
    <w:p w14:paraId="1E1B6E87" w14:textId="77777777" w:rsidR="00341F48" w:rsidRPr="00C6761E" w:rsidRDefault="00341F48" w:rsidP="00341F48">
      <w:pPr>
        <w:pStyle w:val="PL"/>
      </w:pPr>
      <w:r w:rsidRPr="00C6761E">
        <w:t xml:space="preserve">  &lt;xs:complexType name="DiscMsgExtType"&gt;</w:t>
      </w:r>
    </w:p>
    <w:p w14:paraId="1D6BF202" w14:textId="77777777" w:rsidR="00341F48" w:rsidRPr="00C6761E" w:rsidRDefault="00341F48" w:rsidP="00341F48">
      <w:pPr>
        <w:pStyle w:val="PL"/>
      </w:pPr>
      <w:r w:rsidRPr="00C6761E">
        <w:lastRenderedPageBreak/>
        <w:t xml:space="preserve">    &lt;xs:sequence&gt;</w:t>
      </w:r>
    </w:p>
    <w:p w14:paraId="512FFCB5" w14:textId="77777777" w:rsidR="00341F48" w:rsidRPr="00C6761E" w:rsidRDefault="00341F48" w:rsidP="00341F48">
      <w:pPr>
        <w:pStyle w:val="PL"/>
      </w:pPr>
      <w:r w:rsidRPr="00C6761E">
        <w:t xml:space="preserve">      &lt;xs:any namespace="##any" processContents="lax" minOccurs="0" maxOccurs="unbounded"/&gt;</w:t>
      </w:r>
    </w:p>
    <w:p w14:paraId="38FE9E9F" w14:textId="77777777" w:rsidR="00341F48" w:rsidRPr="00C6761E" w:rsidRDefault="00341F48" w:rsidP="00341F48">
      <w:pPr>
        <w:pStyle w:val="PL"/>
      </w:pPr>
      <w:r w:rsidRPr="00C6761E">
        <w:t xml:space="preserve">    &lt;/xs:sequence&gt;</w:t>
      </w:r>
    </w:p>
    <w:p w14:paraId="1B17FEB3" w14:textId="77777777" w:rsidR="00341F48" w:rsidRPr="00C6761E" w:rsidRDefault="00341F48" w:rsidP="00341F48">
      <w:pPr>
        <w:pStyle w:val="PL"/>
      </w:pPr>
      <w:r w:rsidRPr="00C6761E">
        <w:t xml:space="preserve">    &lt;xs:anyAttribute namespace="##any" processContents="lax"/&gt;</w:t>
      </w:r>
    </w:p>
    <w:p w14:paraId="0292D0B4" w14:textId="77777777" w:rsidR="00341F48" w:rsidRPr="00C6761E" w:rsidRDefault="00341F48" w:rsidP="00341F48">
      <w:pPr>
        <w:pStyle w:val="PL"/>
      </w:pPr>
      <w:r w:rsidRPr="00C6761E">
        <w:t xml:space="preserve">  &lt;/xs:complexType&gt;</w:t>
      </w:r>
    </w:p>
    <w:p w14:paraId="555D3B4B" w14:textId="77777777" w:rsidR="00341F48" w:rsidRPr="00C6761E" w:rsidRDefault="00341F48" w:rsidP="00341F48">
      <w:pPr>
        <w:pStyle w:val="PL"/>
      </w:pPr>
    </w:p>
    <w:p w14:paraId="74B88509" w14:textId="77777777" w:rsidR="00341F48" w:rsidRPr="00C6761E" w:rsidRDefault="00341F48" w:rsidP="00341F48">
      <w:pPr>
        <w:pStyle w:val="PL"/>
      </w:pPr>
      <w:r w:rsidRPr="00C6761E">
        <w:t xml:space="preserve">  &lt;!--  XML attribute for any future extensions  --&gt;</w:t>
      </w:r>
    </w:p>
    <w:p w14:paraId="65D4A47A" w14:textId="77777777" w:rsidR="00341F48" w:rsidRPr="00C6761E" w:rsidRDefault="00341F48" w:rsidP="00341F48">
      <w:pPr>
        <w:pStyle w:val="PL"/>
      </w:pPr>
      <w:r w:rsidRPr="00C6761E">
        <w:t xml:space="preserve">  &lt;xs:complexType name="anyExtType"&gt;</w:t>
      </w:r>
    </w:p>
    <w:p w14:paraId="29B6C00D" w14:textId="77777777" w:rsidR="00341F48" w:rsidRPr="00C6761E" w:rsidRDefault="00341F48" w:rsidP="00341F48">
      <w:pPr>
        <w:pStyle w:val="PL"/>
      </w:pPr>
      <w:r w:rsidRPr="00C6761E">
        <w:t xml:space="preserve">    &lt;xs:sequence&gt;</w:t>
      </w:r>
    </w:p>
    <w:p w14:paraId="62F2837E" w14:textId="77777777" w:rsidR="00341F48" w:rsidRPr="00C6761E" w:rsidRDefault="00341F48" w:rsidP="00341F48">
      <w:pPr>
        <w:pStyle w:val="PL"/>
      </w:pPr>
      <w:r w:rsidRPr="00C6761E">
        <w:t xml:space="preserve">      &lt;xs:any namespace="##any" processContents="lax" minOccurs="0" maxOccurs="unbounded"/&gt;</w:t>
      </w:r>
    </w:p>
    <w:p w14:paraId="0CAB71A3" w14:textId="77777777" w:rsidR="00341F48" w:rsidRPr="00C6761E" w:rsidRDefault="00341F48" w:rsidP="00341F48">
      <w:pPr>
        <w:pStyle w:val="PL"/>
      </w:pPr>
      <w:r w:rsidRPr="00C6761E">
        <w:t xml:space="preserve">    &lt;/xs:sequence&gt;</w:t>
      </w:r>
    </w:p>
    <w:p w14:paraId="28332D2B" w14:textId="77777777" w:rsidR="00341F48" w:rsidRPr="00C6761E" w:rsidRDefault="00341F48" w:rsidP="00341F48">
      <w:pPr>
        <w:pStyle w:val="PL"/>
      </w:pPr>
      <w:r w:rsidRPr="00C6761E">
        <w:t xml:space="preserve">  &lt;/xs:complexType&gt;</w:t>
      </w:r>
    </w:p>
    <w:p w14:paraId="4E5891E1" w14:textId="77777777" w:rsidR="00341F48" w:rsidRPr="00C6761E" w:rsidRDefault="00341F48" w:rsidP="00341F48">
      <w:pPr>
        <w:pStyle w:val="PL"/>
      </w:pPr>
      <w:r w:rsidRPr="00C6761E">
        <w:t xml:space="preserve">  </w:t>
      </w:r>
    </w:p>
    <w:p w14:paraId="36E1349D" w14:textId="77777777" w:rsidR="00341F48" w:rsidRPr="00C6761E" w:rsidRDefault="00341F48" w:rsidP="00341F48">
      <w:pPr>
        <w:pStyle w:val="PL"/>
      </w:pPr>
    </w:p>
    <w:p w14:paraId="78AC36A2" w14:textId="77777777" w:rsidR="00341F48" w:rsidRPr="00C6761E" w:rsidRDefault="00341F48" w:rsidP="00341F48">
      <w:pPr>
        <w:pStyle w:val="PL"/>
      </w:pPr>
      <w:r w:rsidRPr="00C6761E">
        <w:t>&lt;!--  Top level discovery message definition  --&gt;</w:t>
      </w:r>
    </w:p>
    <w:p w14:paraId="01B8EF9F" w14:textId="77777777" w:rsidR="00341F48" w:rsidRPr="00C6761E" w:rsidRDefault="00341F48" w:rsidP="00341F48">
      <w:pPr>
        <w:pStyle w:val="PL"/>
      </w:pPr>
      <w:r w:rsidRPr="00C6761E">
        <w:t xml:space="preserve">  &lt;xs:element name="prose-discovery-message"&gt;</w:t>
      </w:r>
    </w:p>
    <w:p w14:paraId="2ECD6986" w14:textId="77777777" w:rsidR="00341F48" w:rsidRPr="00C6761E" w:rsidRDefault="00341F48" w:rsidP="00341F48">
      <w:pPr>
        <w:pStyle w:val="PL"/>
      </w:pPr>
      <w:r w:rsidRPr="00C6761E">
        <w:t xml:space="preserve">    &lt;xs:complexType&gt;</w:t>
      </w:r>
    </w:p>
    <w:p w14:paraId="19560D74" w14:textId="77777777" w:rsidR="00341F48" w:rsidRPr="00C6761E" w:rsidRDefault="00341F48" w:rsidP="00341F48">
      <w:pPr>
        <w:pStyle w:val="PL"/>
      </w:pPr>
      <w:r w:rsidRPr="00C6761E">
        <w:t xml:space="preserve">      &lt;xs:choice&gt;</w:t>
      </w:r>
    </w:p>
    <w:p w14:paraId="154EE878" w14:textId="77777777" w:rsidR="00341F48" w:rsidRPr="00C6761E" w:rsidRDefault="00341F48" w:rsidP="00341F48">
      <w:pPr>
        <w:pStyle w:val="PL"/>
      </w:pPr>
      <w:r w:rsidRPr="00C6761E">
        <w:t xml:space="preserve">        &lt;xs:element name="DISCOVERY_REQUEST" type="prose-direct-discovery-request"/&gt;</w:t>
      </w:r>
    </w:p>
    <w:p w14:paraId="0F390875" w14:textId="77777777" w:rsidR="00341F48" w:rsidRPr="00C6761E" w:rsidRDefault="00341F48" w:rsidP="00341F48">
      <w:pPr>
        <w:pStyle w:val="PL"/>
      </w:pPr>
      <w:r w:rsidRPr="00C6761E">
        <w:t xml:space="preserve">        &lt;xs:element name="DISCOVERY_RESPONSE" type="prose-direct-discovery-response"/&gt;</w:t>
      </w:r>
    </w:p>
    <w:p w14:paraId="1A062136" w14:textId="77777777" w:rsidR="00341F48" w:rsidRPr="00C6761E" w:rsidRDefault="00341F48" w:rsidP="00341F48">
      <w:pPr>
        <w:pStyle w:val="PL"/>
      </w:pPr>
      <w:r w:rsidRPr="00C6761E">
        <w:t xml:space="preserve">        &lt;xs:element name="MATCH_REPORT" type="prose-direct-discovery-match-report"/&gt;</w:t>
      </w:r>
    </w:p>
    <w:p w14:paraId="7834CAA3" w14:textId="77777777" w:rsidR="00341F48" w:rsidRPr="00C6761E" w:rsidRDefault="00341F48" w:rsidP="00341F48">
      <w:pPr>
        <w:pStyle w:val="PL"/>
      </w:pPr>
      <w:r w:rsidRPr="00C6761E">
        <w:t xml:space="preserve">        &lt;xs:element name="MATCH_REPORT_ACK" type="prose-direct-discovery-match-report-ack"/&gt;</w:t>
      </w:r>
    </w:p>
    <w:p w14:paraId="1C4ECDFF" w14:textId="77777777" w:rsidR="00341F48" w:rsidRPr="00C6761E" w:rsidRDefault="00341F48" w:rsidP="00341F48">
      <w:pPr>
        <w:pStyle w:val="PL"/>
      </w:pPr>
      <w:r w:rsidRPr="00C6761E">
        <w:t xml:space="preserve">        &lt;xs:element name="DISCOVERY_UPDATE_REQUEST" type="prose-direct-discovery-update-request"/&gt;</w:t>
      </w:r>
    </w:p>
    <w:p w14:paraId="16417001" w14:textId="77777777" w:rsidR="00341F48" w:rsidRPr="00C6761E" w:rsidRDefault="00341F48" w:rsidP="00341F48">
      <w:pPr>
        <w:pStyle w:val="PL"/>
        <w:rPr>
          <w:lang w:eastAsia="zh-CN"/>
        </w:rPr>
      </w:pPr>
      <w:r w:rsidRPr="00C6761E">
        <w:t xml:space="preserve">        &lt;xs:element name="DISCOVERY_UPDATE_RESPONSE" type="prose-direct-discovery-update-response"/&gt;</w:t>
      </w:r>
    </w:p>
    <w:p w14:paraId="67728AF6" w14:textId="77777777" w:rsidR="00341F48" w:rsidRPr="00C6761E" w:rsidRDefault="00341F48" w:rsidP="00341F48">
      <w:pPr>
        <w:pStyle w:val="PL"/>
      </w:pPr>
      <w:r w:rsidRPr="00C6761E">
        <w:t xml:space="preserve">        &lt;xs:element name="ANNOUNCING_ALERT_REQUEST" type="prose-direct-discovery-announcing-alert-request"/&gt;</w:t>
      </w:r>
    </w:p>
    <w:p w14:paraId="3049ECD7" w14:textId="77777777" w:rsidR="00341F48" w:rsidRPr="00C6761E" w:rsidRDefault="00341F48" w:rsidP="00341F48">
      <w:pPr>
        <w:pStyle w:val="PL"/>
      </w:pPr>
      <w:r w:rsidRPr="00C6761E">
        <w:t xml:space="preserve">        &lt;xs:element name="ANNOUNCING_ALERT_RESPONSE" type="prose-direct-discovery-announcing-alert-response"/&gt;</w:t>
      </w:r>
    </w:p>
    <w:p w14:paraId="1F0FB60B" w14:textId="77777777" w:rsidR="00341F48" w:rsidRPr="00C6761E" w:rsidRDefault="00341F48" w:rsidP="00341F48">
      <w:pPr>
        <w:pStyle w:val="PL"/>
      </w:pPr>
      <w:r w:rsidRPr="00C6761E">
        <w:t xml:space="preserve">        &lt;xs:element name="PROSE_5GPKMF_ADDRESS_REQUEST" type="prose-5gpkmf-address-request"/&gt;</w:t>
      </w:r>
    </w:p>
    <w:p w14:paraId="38C797D7" w14:textId="77777777" w:rsidR="00341F48" w:rsidRPr="00C6761E" w:rsidRDefault="00341F48" w:rsidP="00341F48">
      <w:pPr>
        <w:pStyle w:val="PL"/>
      </w:pPr>
      <w:r w:rsidRPr="00C6761E">
        <w:t xml:space="preserve">        &lt;xs:element name="PROSE_5GPKMF_ADDRESS_RESPONSE" type="prose-5gpkmf-address-response"/&gt;</w:t>
      </w:r>
    </w:p>
    <w:p w14:paraId="5C18F6C2" w14:textId="77777777" w:rsidR="00341F48" w:rsidRPr="00C6761E" w:rsidRDefault="00341F48" w:rsidP="00341F48">
      <w:pPr>
        <w:pStyle w:val="PL"/>
      </w:pPr>
      <w:r w:rsidRPr="00C6761E">
        <w:t xml:space="preserve">        &lt;xs:element name="PROSE_SECURITY_MATERIAL_REQUEST" type="prose-security-material-request"/&gt;</w:t>
      </w:r>
    </w:p>
    <w:p w14:paraId="44BF60A5" w14:textId="77777777" w:rsidR="00341F48" w:rsidRPr="00C6761E" w:rsidRDefault="00341F48" w:rsidP="00341F48">
      <w:pPr>
        <w:pStyle w:val="PL"/>
      </w:pPr>
      <w:r w:rsidRPr="00C6761E">
        <w:t xml:space="preserve">        &lt;xs:element name="PROSE_SECURITY_MATERIAL_RESPONSE" type="prose-security-material-response"/&gt;</w:t>
      </w:r>
    </w:p>
    <w:p w14:paraId="7CEB708E" w14:textId="77777777" w:rsidR="00341F48" w:rsidRPr="00C6761E" w:rsidRDefault="00341F48" w:rsidP="00341F48">
      <w:pPr>
        <w:pStyle w:val="PL"/>
      </w:pPr>
    </w:p>
    <w:p w14:paraId="6F49F6E3" w14:textId="77777777" w:rsidR="00341F48" w:rsidRPr="00C6761E" w:rsidRDefault="00341F48" w:rsidP="00341F48">
      <w:pPr>
        <w:pStyle w:val="PL"/>
      </w:pPr>
      <w:r w:rsidRPr="00C6761E">
        <w:t xml:space="preserve">        &lt;xs:element name="message-ext" type="DiscMsgExtType"/&gt;</w:t>
      </w:r>
    </w:p>
    <w:p w14:paraId="039153AF" w14:textId="77777777" w:rsidR="00341F48" w:rsidRPr="00C6761E" w:rsidRDefault="00341F48" w:rsidP="00341F48">
      <w:pPr>
        <w:pStyle w:val="PL"/>
      </w:pPr>
      <w:r w:rsidRPr="00C6761E">
        <w:t xml:space="preserve">        &lt;xs:any namespace="##other" processContents="lax"/&gt;</w:t>
      </w:r>
    </w:p>
    <w:p w14:paraId="794425BB" w14:textId="77777777" w:rsidR="00341F48" w:rsidRPr="00C6761E" w:rsidRDefault="00341F48" w:rsidP="00341F48">
      <w:pPr>
        <w:pStyle w:val="PL"/>
      </w:pPr>
      <w:r w:rsidRPr="00C6761E">
        <w:t xml:space="preserve">      &lt;/xs:choice&gt;</w:t>
      </w:r>
    </w:p>
    <w:p w14:paraId="466869E0" w14:textId="77777777" w:rsidR="00341F48" w:rsidRPr="00C6761E" w:rsidRDefault="00341F48" w:rsidP="00341F48">
      <w:pPr>
        <w:pStyle w:val="PL"/>
      </w:pPr>
      <w:r w:rsidRPr="00C6761E">
        <w:t xml:space="preserve">    &lt;/xs:complexType&gt;</w:t>
      </w:r>
    </w:p>
    <w:p w14:paraId="2EB2826E" w14:textId="77777777" w:rsidR="00341F48" w:rsidRPr="00C6761E" w:rsidRDefault="00341F48" w:rsidP="00341F48">
      <w:pPr>
        <w:pStyle w:val="PL"/>
      </w:pPr>
      <w:r w:rsidRPr="00C6761E">
        <w:t xml:space="preserve">  &lt;/xs:element&gt;</w:t>
      </w:r>
    </w:p>
    <w:p w14:paraId="11427774" w14:textId="77777777" w:rsidR="00341F48" w:rsidRDefault="00341F48" w:rsidP="00341F48">
      <w:pPr>
        <w:pStyle w:val="PL"/>
      </w:pPr>
    </w:p>
    <w:p w14:paraId="3DED472D" w14:textId="77777777" w:rsidR="00341F48" w:rsidRPr="00C6761E" w:rsidRDefault="00341F48" w:rsidP="00341F48">
      <w:pPr>
        <w:pStyle w:val="PL"/>
      </w:pPr>
      <w:r w:rsidRPr="00C6761E">
        <w:t xml:space="preserve">  &lt;xs:complexType name="empty-type"/&gt;</w:t>
      </w:r>
    </w:p>
    <w:p w14:paraId="52D05F5D" w14:textId="77777777" w:rsidR="00341F48" w:rsidRPr="00C6761E" w:rsidRDefault="00341F48" w:rsidP="00341F48">
      <w:pPr>
        <w:pStyle w:val="PL"/>
      </w:pPr>
    </w:p>
    <w:p w14:paraId="1EE760B5" w14:textId="77777777" w:rsidR="00341F48" w:rsidRPr="00C6761E" w:rsidRDefault="00341F48" w:rsidP="00341F48">
      <w:pPr>
        <w:pStyle w:val="PL"/>
      </w:pPr>
      <w:r w:rsidRPr="00C6761E">
        <w:t xml:space="preserve">  &lt;xs:complexType name="reject-type"&gt;</w:t>
      </w:r>
    </w:p>
    <w:p w14:paraId="2D75C524" w14:textId="77777777" w:rsidR="00341F48" w:rsidRPr="00C6761E" w:rsidRDefault="00341F48" w:rsidP="00341F48">
      <w:pPr>
        <w:pStyle w:val="PL"/>
      </w:pPr>
      <w:r w:rsidRPr="00C6761E">
        <w:t xml:space="preserve">    &lt;xs:sequence&gt;</w:t>
      </w:r>
    </w:p>
    <w:p w14:paraId="1A18B133" w14:textId="77777777" w:rsidR="00341F48" w:rsidRPr="00C6761E" w:rsidRDefault="00341F48" w:rsidP="00341F48">
      <w:pPr>
        <w:pStyle w:val="PL"/>
      </w:pPr>
      <w:r w:rsidRPr="00C6761E">
        <w:t xml:space="preserve">      &lt;xs:element name="transaction-ID" type="xs:integer"/&gt;</w:t>
      </w:r>
    </w:p>
    <w:p w14:paraId="4052B111" w14:textId="77777777" w:rsidR="00341F48" w:rsidRPr="00C6761E" w:rsidRDefault="00341F48" w:rsidP="00341F48">
      <w:pPr>
        <w:pStyle w:val="PL"/>
      </w:pPr>
      <w:r w:rsidRPr="00C6761E">
        <w:t xml:space="preserve">      &lt;xs:element name="</w:t>
      </w:r>
      <w:r w:rsidRPr="007B1E17">
        <w:t>PC3a</w:t>
      </w:r>
      <w:r w:rsidRPr="00C6761E">
        <w:t>-control-protocol-cause-value" type="xs:integer"/&gt;</w:t>
      </w:r>
    </w:p>
    <w:p w14:paraId="3F5FB437" w14:textId="77777777" w:rsidR="00341F48" w:rsidRPr="00C6761E" w:rsidRDefault="00341F48" w:rsidP="00341F48">
      <w:pPr>
        <w:pStyle w:val="PL"/>
      </w:pPr>
      <w:r w:rsidRPr="00C6761E">
        <w:t xml:space="preserve">      &lt;xs:element name="anyExt" type="anyExtType" minOccurs="0"/&gt;</w:t>
      </w:r>
    </w:p>
    <w:p w14:paraId="5591700E" w14:textId="77777777" w:rsidR="00341F48" w:rsidRPr="00C6761E" w:rsidRDefault="00341F48" w:rsidP="00341F48">
      <w:pPr>
        <w:pStyle w:val="PL"/>
      </w:pPr>
      <w:r w:rsidRPr="00C6761E">
        <w:t xml:space="preserve">      &lt;xs:any namespace="##other" processContents="lax" minOccurs="0" maxOccurs="unbounded"/&gt;</w:t>
      </w:r>
    </w:p>
    <w:p w14:paraId="4784AD44" w14:textId="77777777" w:rsidR="00341F48" w:rsidRPr="00C6761E" w:rsidRDefault="00341F48" w:rsidP="00341F48">
      <w:pPr>
        <w:pStyle w:val="PL"/>
      </w:pPr>
      <w:r w:rsidRPr="00C6761E">
        <w:t xml:space="preserve">    &lt;/xs:sequence&gt;</w:t>
      </w:r>
    </w:p>
    <w:p w14:paraId="47F7DDEC" w14:textId="77777777" w:rsidR="00341F48" w:rsidRPr="00C6761E" w:rsidRDefault="00341F48" w:rsidP="00341F48">
      <w:pPr>
        <w:pStyle w:val="PL"/>
      </w:pPr>
      <w:r w:rsidRPr="00C6761E">
        <w:t xml:space="preserve">    &lt;xs:anyAttribute namespace="##any" processContents="lax"/&gt;</w:t>
      </w:r>
    </w:p>
    <w:p w14:paraId="0B0986DF" w14:textId="77777777" w:rsidR="00341F48" w:rsidRPr="00C6761E" w:rsidRDefault="00341F48" w:rsidP="00341F48">
      <w:pPr>
        <w:pStyle w:val="PL"/>
      </w:pPr>
      <w:r w:rsidRPr="00C6761E">
        <w:t xml:space="preserve">  &lt;/xs:complexType&gt;</w:t>
      </w:r>
    </w:p>
    <w:p w14:paraId="0787CE37" w14:textId="77777777" w:rsidR="00341F48" w:rsidRPr="00C6761E" w:rsidRDefault="00341F48" w:rsidP="00341F48">
      <w:pPr>
        <w:pStyle w:val="PL"/>
      </w:pPr>
    </w:p>
    <w:p w14:paraId="7FFEC61B" w14:textId="77777777" w:rsidR="00341F48" w:rsidRPr="00C6761E" w:rsidRDefault="00341F48" w:rsidP="00341F48">
      <w:pPr>
        <w:pStyle w:val="PL"/>
      </w:pPr>
      <w:r w:rsidRPr="00C6761E">
        <w:t>&lt;/xs:schema&gt;</w:t>
      </w:r>
    </w:p>
    <w:p w14:paraId="6C02E780" w14:textId="77777777" w:rsidR="00341F48" w:rsidRPr="00C6761E" w:rsidRDefault="00341F48" w:rsidP="00341F48"/>
    <w:p w14:paraId="467816B5" w14:textId="77777777" w:rsidR="00341F48" w:rsidRPr="00C6761E" w:rsidRDefault="00341F48" w:rsidP="00341F48">
      <w:r w:rsidRPr="00C6761E">
        <w:t>An entity receiving the XML body ignores any unknown XML element and any unknown XML attribute.</w:t>
      </w:r>
    </w:p>
    <w:p w14:paraId="742AC18C"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FC6EAB4" w14:textId="77777777" w:rsidR="00DE3FB9" w:rsidRPr="00C6761E" w:rsidRDefault="00DE3FB9" w:rsidP="00DE3FB9">
      <w:pPr>
        <w:pStyle w:val="Heading3"/>
      </w:pPr>
      <w:bookmarkStart w:id="190" w:name="_Toc172040287"/>
      <w:r w:rsidRPr="00C6761E">
        <w:t>10.6.3</w:t>
      </w:r>
      <w:r w:rsidRPr="00C6761E">
        <w:tab/>
        <w:t>XML schema</w:t>
      </w:r>
      <w:bookmarkEnd w:id="190"/>
    </w:p>
    <w:p w14:paraId="3D26DBF9" w14:textId="77777777" w:rsidR="00DE3FB9" w:rsidRPr="00C6761E" w:rsidRDefault="00DE3FB9" w:rsidP="00DE3FB9">
      <w:r w:rsidRPr="00C6761E">
        <w:t>Implementations in compliance with the present document shall implement the XML schema defined below for messages used in 5G ProSe security procedures over PC8 interface.</w:t>
      </w:r>
    </w:p>
    <w:p w14:paraId="16D1BE8B" w14:textId="77777777" w:rsidR="00DE3FB9" w:rsidRPr="00C6761E" w:rsidRDefault="00DE3FB9" w:rsidP="00DE3FB9">
      <w:pPr>
        <w:pStyle w:val="PL"/>
        <w:rPr>
          <w:lang w:val="de-DE"/>
        </w:rPr>
      </w:pPr>
      <w:r w:rsidRPr="00C6761E">
        <w:rPr>
          <w:lang w:val="de-DE"/>
        </w:rPr>
        <w:t>&lt;?xml version="1.0" encoding="UTF-8"?&gt;</w:t>
      </w:r>
    </w:p>
    <w:p w14:paraId="0787A13B" w14:textId="77777777" w:rsidR="00DE3FB9" w:rsidRPr="00C6761E" w:rsidRDefault="00DE3FB9" w:rsidP="00DE3FB9">
      <w:pPr>
        <w:pStyle w:val="PL"/>
        <w:rPr>
          <w:lang w:val="de-DE"/>
        </w:rPr>
      </w:pPr>
      <w:r w:rsidRPr="00C6761E">
        <w:rPr>
          <w:lang w:val="de-DE"/>
        </w:rPr>
        <w:t>&lt;xs:schema xmlns:xs="http://www.w3.org/2001/XMLSchema"</w:t>
      </w:r>
    </w:p>
    <w:p w14:paraId="794119E4" w14:textId="77777777" w:rsidR="00DE3FB9" w:rsidRPr="00C6761E" w:rsidRDefault="00DE3FB9" w:rsidP="00DE3FB9">
      <w:pPr>
        <w:pStyle w:val="PL"/>
      </w:pPr>
      <w:r w:rsidRPr="00C6761E">
        <w:rPr>
          <w:lang w:val="de-DE"/>
        </w:rPr>
        <w:t xml:space="preserve">           </w:t>
      </w:r>
      <w:r w:rsidRPr="00C6761E">
        <w:t>xmlns="urn:3GPP:ns:5GProSe:Security:2022"</w:t>
      </w:r>
    </w:p>
    <w:p w14:paraId="518B2847" w14:textId="77777777" w:rsidR="00DE3FB9" w:rsidRPr="00C6761E" w:rsidRDefault="00DE3FB9" w:rsidP="00DE3FB9">
      <w:pPr>
        <w:pStyle w:val="PL"/>
      </w:pPr>
      <w:r w:rsidRPr="00C6761E">
        <w:t xml:space="preserve">           elementFormDefault="qualified"</w:t>
      </w:r>
    </w:p>
    <w:p w14:paraId="62950DB9" w14:textId="77777777" w:rsidR="00DE3FB9" w:rsidRPr="00C6761E" w:rsidRDefault="00DE3FB9" w:rsidP="00DE3FB9">
      <w:pPr>
        <w:pStyle w:val="PL"/>
      </w:pPr>
      <w:r w:rsidRPr="00C6761E">
        <w:t xml:space="preserve">           targetNamespace="urn:3GPP:ns:5GProSe:Security:2022"&gt;</w:t>
      </w:r>
    </w:p>
    <w:p w14:paraId="0B3C5B8F" w14:textId="77777777" w:rsidR="00DE3FB9" w:rsidRPr="00C6761E" w:rsidRDefault="00DE3FB9" w:rsidP="00DE3FB9">
      <w:pPr>
        <w:pStyle w:val="PL"/>
      </w:pPr>
      <w:r w:rsidRPr="00C6761E">
        <w:t xml:space="preserve">        &lt;xs:annotation&gt;</w:t>
      </w:r>
    </w:p>
    <w:p w14:paraId="25913F43" w14:textId="77777777" w:rsidR="00DE3FB9" w:rsidRPr="00C6761E" w:rsidRDefault="00DE3FB9" w:rsidP="00DE3FB9">
      <w:pPr>
        <w:pStyle w:val="PL"/>
      </w:pPr>
      <w:r w:rsidRPr="00C6761E">
        <w:t xml:space="preserve">            &lt;xs:documentation&gt;</w:t>
      </w:r>
    </w:p>
    <w:p w14:paraId="5034BDAA" w14:textId="77777777" w:rsidR="00DE3FB9" w:rsidRPr="00C6761E" w:rsidRDefault="00DE3FB9" w:rsidP="00DE3FB9">
      <w:pPr>
        <w:pStyle w:val="PL"/>
      </w:pPr>
      <w:r w:rsidRPr="00C6761E">
        <w:t xml:space="preserve">                Info for 5G ProSe Security Control Messages Syntax</w:t>
      </w:r>
    </w:p>
    <w:p w14:paraId="125CF1CF" w14:textId="77777777" w:rsidR="00DE3FB9" w:rsidRPr="00C6761E" w:rsidRDefault="00DE3FB9" w:rsidP="00DE3FB9">
      <w:pPr>
        <w:pStyle w:val="PL"/>
      </w:pPr>
      <w:r w:rsidRPr="00C6761E">
        <w:t xml:space="preserve">            &lt;/xs:documentation&gt;</w:t>
      </w:r>
    </w:p>
    <w:p w14:paraId="12B55DE1" w14:textId="77777777" w:rsidR="00DE3FB9" w:rsidRPr="00C6761E" w:rsidRDefault="00DE3FB9" w:rsidP="00DE3FB9">
      <w:pPr>
        <w:pStyle w:val="PL"/>
      </w:pPr>
      <w:r w:rsidRPr="00C6761E">
        <w:t xml:space="preserve">        &lt;/xs:annotation&gt;</w:t>
      </w:r>
    </w:p>
    <w:p w14:paraId="52DF45BF" w14:textId="77777777" w:rsidR="00DE3FB9" w:rsidRPr="00C6761E" w:rsidRDefault="00DE3FB9" w:rsidP="00DE3FB9">
      <w:pPr>
        <w:pStyle w:val="PL"/>
      </w:pPr>
    </w:p>
    <w:p w14:paraId="5A839564" w14:textId="77777777" w:rsidR="00DE3FB9" w:rsidRPr="00C6761E" w:rsidRDefault="00DE3FB9" w:rsidP="00DE3FB9">
      <w:pPr>
        <w:pStyle w:val="PL"/>
      </w:pPr>
      <w:r w:rsidRPr="00C6761E">
        <w:t xml:space="preserve">  &lt;xs:complexType name="empty-type"/&gt;</w:t>
      </w:r>
    </w:p>
    <w:p w14:paraId="0506F17A" w14:textId="77777777" w:rsidR="00DE3FB9" w:rsidRPr="00C6761E" w:rsidRDefault="00DE3FB9" w:rsidP="00DE3FB9">
      <w:pPr>
        <w:pStyle w:val="PL"/>
      </w:pPr>
    </w:p>
    <w:p w14:paraId="766A881E" w14:textId="77777777" w:rsidR="00DE3FB9" w:rsidRPr="00C6761E" w:rsidRDefault="00DE3FB9" w:rsidP="00DE3FB9">
      <w:pPr>
        <w:pStyle w:val="PL"/>
      </w:pPr>
      <w:r w:rsidRPr="00C6761E">
        <w:t xml:space="preserve">  &lt;xs:complexType name="requested-for-type"&gt;</w:t>
      </w:r>
    </w:p>
    <w:p w14:paraId="6FF4ECF1" w14:textId="77777777" w:rsidR="00DE3FB9" w:rsidRPr="00C6761E" w:rsidRDefault="00DE3FB9" w:rsidP="00DE3FB9">
      <w:pPr>
        <w:pStyle w:val="PL"/>
      </w:pPr>
      <w:r w:rsidRPr="00C6761E">
        <w:t xml:space="preserve">    &lt;xs:sequence&gt;</w:t>
      </w:r>
    </w:p>
    <w:p w14:paraId="2232D81B" w14:textId="77777777" w:rsidR="00DE3FB9" w:rsidRPr="00C6761E" w:rsidRDefault="00DE3FB9" w:rsidP="00DE3FB9">
      <w:pPr>
        <w:pStyle w:val="PL"/>
      </w:pPr>
      <w:r w:rsidRPr="00C6761E">
        <w:t xml:space="preserve">      &lt;xs:element name="remote-UE" type="empty-type" minOccurs="0"/&gt;</w:t>
      </w:r>
    </w:p>
    <w:p w14:paraId="139955B5" w14:textId="77777777" w:rsidR="00DE3FB9" w:rsidRPr="00C6761E" w:rsidRDefault="00DE3FB9" w:rsidP="00DE3FB9">
      <w:pPr>
        <w:pStyle w:val="PL"/>
      </w:pPr>
      <w:r w:rsidRPr="00C6761E">
        <w:t xml:space="preserve">      &lt;xs:element name="UNR" type="empty-type" minOccurs="0"/&gt;</w:t>
      </w:r>
    </w:p>
    <w:p w14:paraId="7C79C8AF" w14:textId="77777777" w:rsidR="00DE3FB9" w:rsidRPr="00C6761E" w:rsidRDefault="00DE3FB9" w:rsidP="00DE3FB9">
      <w:pPr>
        <w:pStyle w:val="PL"/>
      </w:pPr>
      <w:r w:rsidRPr="00C6761E">
        <w:t xml:space="preserve">      &lt;xs:element name="anyExt" type="anyExtType" minOccurs="0"/&gt;</w:t>
      </w:r>
    </w:p>
    <w:p w14:paraId="6714C9CC" w14:textId="77777777" w:rsidR="00DE3FB9" w:rsidRPr="00C6761E" w:rsidRDefault="00DE3FB9" w:rsidP="00DE3FB9">
      <w:pPr>
        <w:pStyle w:val="PL"/>
      </w:pPr>
      <w:r w:rsidRPr="00C6761E">
        <w:t xml:space="preserve">      &lt;xs:any namespace="##other" processContents="lax" minOccurs="0" maxOccurs="unbounded"/&gt;</w:t>
      </w:r>
    </w:p>
    <w:p w14:paraId="238E8A6D" w14:textId="77777777" w:rsidR="00DE3FB9" w:rsidRPr="00C6761E" w:rsidRDefault="00DE3FB9" w:rsidP="00DE3FB9">
      <w:pPr>
        <w:pStyle w:val="PL"/>
      </w:pPr>
      <w:r w:rsidRPr="00C6761E">
        <w:t xml:space="preserve">    &lt;/xs:sequence&gt;</w:t>
      </w:r>
    </w:p>
    <w:p w14:paraId="2E613FFB" w14:textId="77777777" w:rsidR="00DE3FB9" w:rsidRPr="00C6761E" w:rsidRDefault="00DE3FB9" w:rsidP="00DE3FB9">
      <w:pPr>
        <w:pStyle w:val="PL"/>
      </w:pPr>
      <w:r w:rsidRPr="00C6761E">
        <w:t xml:space="preserve">    &lt;xs:anyAttribute namespace="##any" processContents="lax"/&gt;</w:t>
      </w:r>
    </w:p>
    <w:p w14:paraId="63E0457E" w14:textId="77777777" w:rsidR="00DE3FB9" w:rsidRPr="00C6761E" w:rsidRDefault="00DE3FB9" w:rsidP="00DE3FB9">
      <w:pPr>
        <w:pStyle w:val="PL"/>
      </w:pPr>
      <w:r w:rsidRPr="00C6761E">
        <w:t xml:space="preserve">  &lt;/xs:complexType&gt;</w:t>
      </w:r>
    </w:p>
    <w:p w14:paraId="2DD6CD4A" w14:textId="77777777" w:rsidR="00DE3FB9" w:rsidRDefault="00DE3FB9" w:rsidP="00DE3FB9">
      <w:pPr>
        <w:pStyle w:val="PL"/>
      </w:pPr>
    </w:p>
    <w:p w14:paraId="248E538C" w14:textId="77777777" w:rsidR="00DE3FB9" w:rsidRDefault="00DE3FB9" w:rsidP="00DE3FB9">
      <w:pPr>
        <w:pStyle w:val="PL"/>
      </w:pPr>
      <w:r w:rsidRPr="00C6761E">
        <w:t xml:space="preserve">  &lt;!--  </w:t>
      </w:r>
      <w:r>
        <w:t>XML elements to be included in the &lt;anyExt&gt; element of "</w:t>
      </w:r>
      <w:r w:rsidRPr="00C6761E">
        <w:t>requested-for-type</w:t>
      </w:r>
      <w:r>
        <w:t>" complex type</w:t>
      </w:r>
      <w:r w:rsidRPr="00C6761E">
        <w:t xml:space="preserve"> --&gt;</w:t>
      </w:r>
    </w:p>
    <w:p w14:paraId="0327D62A" w14:textId="77777777" w:rsidR="00DE3FB9" w:rsidRPr="00C6761E" w:rsidRDefault="00DE3FB9" w:rsidP="00DE3FB9">
      <w:pPr>
        <w:pStyle w:val="PL"/>
      </w:pPr>
      <w:r w:rsidRPr="00C6761E">
        <w:t xml:space="preserve">  &lt;xs:element name="</w:t>
      </w:r>
      <w:r>
        <w:t>end</w:t>
      </w:r>
      <w:r w:rsidRPr="00C6761E">
        <w:t>-UE" type="empty-type"/&gt;</w:t>
      </w:r>
    </w:p>
    <w:p w14:paraId="2A4FB47E" w14:textId="77777777" w:rsidR="00DE3FB9" w:rsidRPr="001A597A" w:rsidRDefault="00DE3FB9" w:rsidP="00DE3FB9">
      <w:pPr>
        <w:pStyle w:val="PL"/>
      </w:pPr>
      <w:r w:rsidRPr="00C6761E">
        <w:t xml:space="preserve">  &lt;xs:element name="</w:t>
      </w:r>
      <w:r>
        <w:t>UU</w:t>
      </w:r>
      <w:r w:rsidRPr="00C6761E">
        <w:t>R" type="empty-type"/&gt;</w:t>
      </w:r>
    </w:p>
    <w:p w14:paraId="4ECC1832" w14:textId="77777777" w:rsidR="00DE3FB9" w:rsidRPr="00C6761E" w:rsidRDefault="00DE3FB9" w:rsidP="00DE3FB9">
      <w:pPr>
        <w:pStyle w:val="PL"/>
      </w:pPr>
    </w:p>
    <w:p w14:paraId="06C91F84" w14:textId="77777777" w:rsidR="00DE3FB9" w:rsidRPr="00C6761E" w:rsidRDefault="00DE3FB9" w:rsidP="00DE3FB9">
      <w:pPr>
        <w:pStyle w:val="PL"/>
      </w:pPr>
      <w:r w:rsidRPr="00C6761E">
        <w:t xml:space="preserve">  &lt;xs:complexType name="PLMN-type"&gt;</w:t>
      </w:r>
    </w:p>
    <w:p w14:paraId="6CCACD43" w14:textId="77777777" w:rsidR="00DE3FB9" w:rsidRPr="00C6761E" w:rsidRDefault="00DE3FB9" w:rsidP="00DE3FB9">
      <w:pPr>
        <w:pStyle w:val="PL"/>
      </w:pPr>
      <w:r w:rsidRPr="00C6761E">
        <w:t xml:space="preserve">    &lt;xs:sequence&gt;</w:t>
      </w:r>
    </w:p>
    <w:p w14:paraId="3B317A07" w14:textId="77777777" w:rsidR="00DE3FB9" w:rsidRPr="00C6761E" w:rsidRDefault="00DE3FB9" w:rsidP="00DE3FB9">
      <w:pPr>
        <w:pStyle w:val="PL"/>
      </w:pPr>
      <w:r w:rsidRPr="00C6761E">
        <w:t xml:space="preserve">      &lt;xs:element name="mcc" type="xs:integer"/&gt;</w:t>
      </w:r>
    </w:p>
    <w:p w14:paraId="74232D97" w14:textId="77777777" w:rsidR="00DE3FB9" w:rsidRPr="00C6761E" w:rsidRDefault="00DE3FB9" w:rsidP="00DE3FB9">
      <w:pPr>
        <w:pStyle w:val="PL"/>
      </w:pPr>
      <w:r w:rsidRPr="00C6761E">
        <w:t xml:space="preserve">      &lt;xs:element name="mnc" type="xs:integer"/&gt;</w:t>
      </w:r>
    </w:p>
    <w:p w14:paraId="0498EBE6" w14:textId="77777777" w:rsidR="00DE3FB9" w:rsidRPr="00C6761E" w:rsidRDefault="00DE3FB9" w:rsidP="00DE3FB9">
      <w:pPr>
        <w:pStyle w:val="PL"/>
      </w:pPr>
      <w:r w:rsidRPr="00C6761E">
        <w:t xml:space="preserve">      &lt;xs:element name="anyExt" type="anyExtType" minOccurs="0"/&gt;</w:t>
      </w:r>
    </w:p>
    <w:p w14:paraId="799E9BB6" w14:textId="77777777" w:rsidR="00DE3FB9" w:rsidRPr="00C6761E" w:rsidRDefault="00DE3FB9" w:rsidP="00DE3FB9">
      <w:pPr>
        <w:pStyle w:val="PL"/>
      </w:pPr>
      <w:r w:rsidRPr="00C6761E">
        <w:t xml:space="preserve">      &lt;xs:any namespace="##other" processContents="lax" minOccurs="0" maxOccurs="unbounded"/&gt;</w:t>
      </w:r>
    </w:p>
    <w:p w14:paraId="54C8880E" w14:textId="77777777" w:rsidR="00DE3FB9" w:rsidRPr="00C6761E" w:rsidRDefault="00DE3FB9" w:rsidP="00DE3FB9">
      <w:pPr>
        <w:pStyle w:val="PL"/>
      </w:pPr>
      <w:r w:rsidRPr="00C6761E">
        <w:t xml:space="preserve">    &lt;/xs:sequence&gt;</w:t>
      </w:r>
    </w:p>
    <w:p w14:paraId="2C187381" w14:textId="77777777" w:rsidR="00DE3FB9" w:rsidRPr="00C6761E" w:rsidRDefault="00DE3FB9" w:rsidP="00DE3FB9">
      <w:pPr>
        <w:pStyle w:val="PL"/>
      </w:pPr>
      <w:r w:rsidRPr="00C6761E">
        <w:t xml:space="preserve">    &lt;xs:anyAttribute namespace="##any" processContents="lax"/&gt;</w:t>
      </w:r>
    </w:p>
    <w:p w14:paraId="4113DD5A" w14:textId="77777777" w:rsidR="00DE3FB9" w:rsidRPr="00C6761E" w:rsidRDefault="00DE3FB9" w:rsidP="00DE3FB9">
      <w:pPr>
        <w:pStyle w:val="PL"/>
      </w:pPr>
      <w:r w:rsidRPr="00C6761E">
        <w:t xml:space="preserve">  &lt;/xs:complexType&gt;</w:t>
      </w:r>
    </w:p>
    <w:p w14:paraId="321F9618" w14:textId="77777777" w:rsidR="00DE3FB9" w:rsidRPr="00C6761E" w:rsidRDefault="00DE3FB9" w:rsidP="00DE3FB9">
      <w:pPr>
        <w:pStyle w:val="PL"/>
      </w:pPr>
    </w:p>
    <w:p w14:paraId="00CDECBE" w14:textId="77777777" w:rsidR="00DE3FB9" w:rsidRPr="00C6761E" w:rsidRDefault="00DE3FB9" w:rsidP="00DE3FB9">
      <w:pPr>
        <w:pStyle w:val="PL"/>
      </w:pPr>
      <w:r w:rsidRPr="00C6761E">
        <w:t xml:space="preserve">  &lt;xs:complexType name="PLMN-list-type"&gt;</w:t>
      </w:r>
    </w:p>
    <w:p w14:paraId="76FFD637" w14:textId="77777777" w:rsidR="00DE3FB9" w:rsidRPr="00C6761E" w:rsidRDefault="00DE3FB9" w:rsidP="00DE3FB9">
      <w:pPr>
        <w:pStyle w:val="PL"/>
      </w:pPr>
      <w:r w:rsidRPr="00C6761E">
        <w:t xml:space="preserve">    &lt;xs:sequence&gt;</w:t>
      </w:r>
    </w:p>
    <w:p w14:paraId="4FC9E7BA" w14:textId="77777777" w:rsidR="00DE3FB9" w:rsidRPr="00C6761E" w:rsidRDefault="00DE3FB9" w:rsidP="00DE3FB9">
      <w:pPr>
        <w:pStyle w:val="PL"/>
      </w:pPr>
      <w:r w:rsidRPr="00C6761E">
        <w:t xml:space="preserve">      &lt;xs:element name="PLMN" type="PLMN-type" maxOccurs="unbounded"/&gt;</w:t>
      </w:r>
    </w:p>
    <w:p w14:paraId="0FCBB798" w14:textId="77777777" w:rsidR="00DE3FB9" w:rsidRPr="00C6761E" w:rsidRDefault="00DE3FB9" w:rsidP="00DE3FB9">
      <w:pPr>
        <w:pStyle w:val="PL"/>
      </w:pPr>
      <w:r w:rsidRPr="00C6761E">
        <w:t xml:space="preserve">      &lt;xs:element name="anyExt" type="anyExtType" minOccurs="0"/&gt;</w:t>
      </w:r>
    </w:p>
    <w:p w14:paraId="154F00B6" w14:textId="77777777" w:rsidR="00DE3FB9" w:rsidRPr="00C6761E" w:rsidRDefault="00DE3FB9" w:rsidP="00DE3FB9">
      <w:pPr>
        <w:pStyle w:val="PL"/>
      </w:pPr>
      <w:r w:rsidRPr="00C6761E">
        <w:t xml:space="preserve">      &lt;xs:any namespace="##other" processContents="lax" minOccurs="0" maxOccurs="unbounded"/&gt;</w:t>
      </w:r>
    </w:p>
    <w:p w14:paraId="12DB0C54" w14:textId="77777777" w:rsidR="00DE3FB9" w:rsidRPr="00C6761E" w:rsidRDefault="00DE3FB9" w:rsidP="00DE3FB9">
      <w:pPr>
        <w:pStyle w:val="PL"/>
      </w:pPr>
      <w:r w:rsidRPr="00C6761E">
        <w:t xml:space="preserve">    &lt;/xs:sequence&gt;</w:t>
      </w:r>
    </w:p>
    <w:p w14:paraId="7874AD8E" w14:textId="77777777" w:rsidR="00DE3FB9" w:rsidRPr="00C6761E" w:rsidRDefault="00DE3FB9" w:rsidP="00DE3FB9">
      <w:pPr>
        <w:pStyle w:val="PL"/>
      </w:pPr>
      <w:r w:rsidRPr="00C6761E">
        <w:t xml:space="preserve">    &lt;xs:anyAttribute namespace="##any" processContents="lax"/&gt;</w:t>
      </w:r>
    </w:p>
    <w:p w14:paraId="2F3325E2" w14:textId="77777777" w:rsidR="00DE3FB9" w:rsidRPr="00C6761E" w:rsidRDefault="00DE3FB9" w:rsidP="00DE3FB9">
      <w:pPr>
        <w:pStyle w:val="PL"/>
      </w:pPr>
      <w:r w:rsidRPr="00C6761E">
        <w:t xml:space="preserve">  &lt;/xs:complexType&gt;</w:t>
      </w:r>
    </w:p>
    <w:p w14:paraId="58412E56" w14:textId="77777777" w:rsidR="00DE3FB9" w:rsidRPr="00C6761E" w:rsidRDefault="00DE3FB9" w:rsidP="00DE3FB9">
      <w:pPr>
        <w:pStyle w:val="PL"/>
      </w:pPr>
    </w:p>
    <w:p w14:paraId="579B6DE9" w14:textId="77777777" w:rsidR="00DE3FB9" w:rsidRPr="00C6761E" w:rsidRDefault="00DE3FB9" w:rsidP="00DE3FB9">
      <w:pPr>
        <w:pStyle w:val="PL"/>
      </w:pPr>
      <w:r w:rsidRPr="00C6761E">
        <w:t xml:space="preserve">  &lt;xs:complexType name="model-type"&gt;</w:t>
      </w:r>
    </w:p>
    <w:p w14:paraId="00D4673A" w14:textId="77777777" w:rsidR="00DE3FB9" w:rsidRPr="00C6761E" w:rsidRDefault="00DE3FB9" w:rsidP="00DE3FB9">
      <w:pPr>
        <w:pStyle w:val="PL"/>
      </w:pPr>
      <w:r w:rsidRPr="00C6761E">
        <w:t xml:space="preserve">    &lt;xs:sequence&gt;</w:t>
      </w:r>
    </w:p>
    <w:p w14:paraId="6F88DEE7" w14:textId="77777777" w:rsidR="00DE3FB9" w:rsidRPr="00C6761E" w:rsidRDefault="00DE3FB9" w:rsidP="00DE3FB9">
      <w:pPr>
        <w:pStyle w:val="PL"/>
      </w:pPr>
      <w:r w:rsidRPr="00C6761E">
        <w:t xml:space="preserve">      &lt;xs:element name="model-A" type="empty-type" minOccurs="0"/&gt;</w:t>
      </w:r>
    </w:p>
    <w:p w14:paraId="70DC4505" w14:textId="77777777" w:rsidR="00DE3FB9" w:rsidRPr="00C6761E" w:rsidRDefault="00DE3FB9" w:rsidP="00DE3FB9">
      <w:pPr>
        <w:pStyle w:val="PL"/>
      </w:pPr>
      <w:r w:rsidRPr="00C6761E">
        <w:t xml:space="preserve">      &lt;xs:element name="model-B" type="empty-type" minOccurs="0"/&gt;</w:t>
      </w:r>
    </w:p>
    <w:p w14:paraId="4D50B4FF" w14:textId="77777777" w:rsidR="00DE3FB9" w:rsidRPr="00C6761E" w:rsidRDefault="00DE3FB9" w:rsidP="00DE3FB9">
      <w:pPr>
        <w:pStyle w:val="PL"/>
      </w:pPr>
      <w:r w:rsidRPr="00C6761E">
        <w:t xml:space="preserve">      &lt;xs:element name="anyExt" type="anyExtType" minOccurs="0"/&gt;</w:t>
      </w:r>
    </w:p>
    <w:p w14:paraId="2C3C6EEF" w14:textId="77777777" w:rsidR="00DE3FB9" w:rsidRPr="00C6761E" w:rsidRDefault="00DE3FB9" w:rsidP="00DE3FB9">
      <w:pPr>
        <w:pStyle w:val="PL"/>
      </w:pPr>
      <w:r w:rsidRPr="00C6761E">
        <w:t xml:space="preserve">      &lt;xs:any namespace="##other" processContents="lax" minOccurs="0" maxOccurs="unbounded"/&gt;</w:t>
      </w:r>
    </w:p>
    <w:p w14:paraId="25788790" w14:textId="77777777" w:rsidR="00DE3FB9" w:rsidRPr="00C6761E" w:rsidRDefault="00DE3FB9" w:rsidP="00DE3FB9">
      <w:pPr>
        <w:pStyle w:val="PL"/>
      </w:pPr>
      <w:r w:rsidRPr="00C6761E">
        <w:t xml:space="preserve">    &lt;/xs:sequence&gt;</w:t>
      </w:r>
    </w:p>
    <w:p w14:paraId="1BF576C2" w14:textId="77777777" w:rsidR="00DE3FB9" w:rsidRPr="00C6761E" w:rsidRDefault="00DE3FB9" w:rsidP="00DE3FB9">
      <w:pPr>
        <w:pStyle w:val="PL"/>
      </w:pPr>
      <w:r w:rsidRPr="00C6761E">
        <w:t xml:space="preserve">    &lt;xs:anyAttribute namespace="##any" processContents="lax"/&gt;</w:t>
      </w:r>
    </w:p>
    <w:p w14:paraId="32D9A2FB" w14:textId="77777777" w:rsidR="00DE3FB9" w:rsidRPr="00C6761E" w:rsidRDefault="00DE3FB9" w:rsidP="00DE3FB9">
      <w:pPr>
        <w:pStyle w:val="PL"/>
      </w:pPr>
      <w:r w:rsidRPr="00C6761E">
        <w:t xml:space="preserve">  &lt;/xs:complexType&gt;</w:t>
      </w:r>
    </w:p>
    <w:p w14:paraId="624E3AFE" w14:textId="77777777" w:rsidR="00DE3FB9" w:rsidRPr="00C6761E" w:rsidRDefault="00DE3FB9" w:rsidP="00DE3FB9">
      <w:pPr>
        <w:pStyle w:val="PL"/>
      </w:pPr>
    </w:p>
    <w:p w14:paraId="6E3A0ADF" w14:textId="77777777" w:rsidR="00DE3FB9" w:rsidRPr="00C6761E" w:rsidRDefault="00DE3FB9" w:rsidP="00DE3FB9">
      <w:pPr>
        <w:pStyle w:val="PL"/>
      </w:pPr>
      <w:r w:rsidRPr="00C6761E">
        <w:t xml:space="preserve">  &lt;xs:complexType name="DUCK-type"&gt;</w:t>
      </w:r>
    </w:p>
    <w:p w14:paraId="43BFFCBB" w14:textId="77777777" w:rsidR="00DE3FB9" w:rsidRPr="00C6761E" w:rsidRDefault="00DE3FB9" w:rsidP="00DE3FB9">
      <w:pPr>
        <w:pStyle w:val="PL"/>
      </w:pPr>
      <w:r w:rsidRPr="00C6761E">
        <w:t xml:space="preserve">    &lt;xs:sequence&gt;</w:t>
      </w:r>
    </w:p>
    <w:p w14:paraId="374F652E" w14:textId="77777777" w:rsidR="00DE3FB9" w:rsidRPr="00C6761E" w:rsidRDefault="00DE3FB9" w:rsidP="00DE3FB9">
      <w:pPr>
        <w:pStyle w:val="PL"/>
      </w:pPr>
      <w:r w:rsidRPr="00C6761E">
        <w:t xml:space="preserve">      &lt;xs:element name="discovery-user-confidentiality-key" type="xs:hexBinary"/&gt;</w:t>
      </w:r>
    </w:p>
    <w:p w14:paraId="7BE967FB" w14:textId="77777777" w:rsidR="00DE3FB9" w:rsidRPr="00C6761E" w:rsidRDefault="00DE3FB9" w:rsidP="00DE3FB9">
      <w:pPr>
        <w:pStyle w:val="PL"/>
      </w:pPr>
      <w:r w:rsidRPr="00C6761E">
        <w:t xml:space="preserve">      &lt;xs:element name="encrypted-bitmask" type="xs:hexBinary"/&gt;</w:t>
      </w:r>
    </w:p>
    <w:p w14:paraId="4446F2F5" w14:textId="77777777" w:rsidR="00DE3FB9" w:rsidRPr="00C6761E" w:rsidRDefault="00DE3FB9" w:rsidP="00DE3FB9">
      <w:pPr>
        <w:pStyle w:val="PL"/>
      </w:pPr>
      <w:r w:rsidRPr="00C6761E">
        <w:t xml:space="preserve">      &lt;xs:element name="anyExt" type="anyExtType" minOccurs="0"/&gt;</w:t>
      </w:r>
    </w:p>
    <w:p w14:paraId="70E374B2" w14:textId="77777777" w:rsidR="00DE3FB9" w:rsidRPr="00C6761E" w:rsidRDefault="00DE3FB9" w:rsidP="00DE3FB9">
      <w:pPr>
        <w:pStyle w:val="PL"/>
      </w:pPr>
      <w:r w:rsidRPr="00C6761E">
        <w:t xml:space="preserve">      &lt;xs:any namespace="##other" processContents="lax" minOccurs="0" maxOccurs="unbounded"/&gt;</w:t>
      </w:r>
    </w:p>
    <w:p w14:paraId="6100CCBE" w14:textId="77777777" w:rsidR="00DE3FB9" w:rsidRPr="00C6761E" w:rsidRDefault="00DE3FB9" w:rsidP="00DE3FB9">
      <w:pPr>
        <w:pStyle w:val="PL"/>
      </w:pPr>
      <w:r w:rsidRPr="00C6761E">
        <w:t xml:space="preserve">    &lt;/xs:sequence&gt;</w:t>
      </w:r>
    </w:p>
    <w:p w14:paraId="76BB8D6E" w14:textId="77777777" w:rsidR="00DE3FB9" w:rsidRPr="00C6761E" w:rsidRDefault="00DE3FB9" w:rsidP="00DE3FB9">
      <w:pPr>
        <w:pStyle w:val="PL"/>
      </w:pPr>
      <w:r w:rsidRPr="00C6761E">
        <w:t xml:space="preserve">    &lt;xs:anyAttribute namespace="##any" processContents="lax"/&gt;</w:t>
      </w:r>
    </w:p>
    <w:p w14:paraId="142DB132" w14:textId="77777777" w:rsidR="00DE3FB9" w:rsidRPr="00C6761E" w:rsidRDefault="00DE3FB9" w:rsidP="00DE3FB9">
      <w:pPr>
        <w:pStyle w:val="PL"/>
      </w:pPr>
      <w:r w:rsidRPr="00C6761E">
        <w:t xml:space="preserve">  &lt;/xs:complexType&gt;</w:t>
      </w:r>
    </w:p>
    <w:p w14:paraId="37F384EF" w14:textId="77777777" w:rsidR="00DE3FB9" w:rsidRPr="00C6761E" w:rsidRDefault="00DE3FB9" w:rsidP="00DE3FB9">
      <w:pPr>
        <w:pStyle w:val="PL"/>
      </w:pPr>
    </w:p>
    <w:p w14:paraId="143FA064" w14:textId="77777777" w:rsidR="00DE3FB9" w:rsidRPr="00C6761E" w:rsidRDefault="00DE3FB9" w:rsidP="00DE3FB9">
      <w:pPr>
        <w:pStyle w:val="PL"/>
      </w:pPr>
      <w:r w:rsidRPr="00C6761E">
        <w:t xml:space="preserve">  &lt;xs:complexType name="code-sending-or-receiving-security-parameters-type"&gt;</w:t>
      </w:r>
    </w:p>
    <w:p w14:paraId="67F8CE74" w14:textId="77777777" w:rsidR="00DE3FB9" w:rsidRPr="00C6761E" w:rsidRDefault="00DE3FB9" w:rsidP="00DE3FB9">
      <w:pPr>
        <w:pStyle w:val="PL"/>
      </w:pPr>
      <w:r w:rsidRPr="00C6761E">
        <w:t xml:space="preserve">    &lt;xs:sequence&gt;</w:t>
      </w:r>
    </w:p>
    <w:p w14:paraId="4F1525D6" w14:textId="77777777" w:rsidR="00DE3FB9" w:rsidRPr="00C6761E" w:rsidRDefault="00DE3FB9" w:rsidP="00DE3FB9">
      <w:pPr>
        <w:pStyle w:val="PL"/>
      </w:pPr>
      <w:r w:rsidRPr="00C6761E">
        <w:t xml:space="preserve">      &lt;xs:element name="DUSK" type="xs:hexBinary" minOccurs="0" /&gt;</w:t>
      </w:r>
    </w:p>
    <w:p w14:paraId="79595995" w14:textId="77777777" w:rsidR="00DE3FB9" w:rsidRPr="00C6761E" w:rsidRDefault="00DE3FB9" w:rsidP="00DE3FB9">
      <w:pPr>
        <w:pStyle w:val="PL"/>
      </w:pPr>
      <w:r w:rsidRPr="00C6761E">
        <w:t xml:space="preserve">      &lt;xs:element name="DUIK" type="xs:hexBinary" minOccurs="0" /&gt;</w:t>
      </w:r>
    </w:p>
    <w:p w14:paraId="73CE96F9" w14:textId="77777777" w:rsidR="00DE3FB9" w:rsidRPr="00C6761E" w:rsidRDefault="00DE3FB9" w:rsidP="00DE3FB9">
      <w:pPr>
        <w:pStyle w:val="PL"/>
      </w:pPr>
      <w:r w:rsidRPr="00C6761E">
        <w:t xml:space="preserve">      &lt;xs:element name="DUCK" type="DUCK-type" minOccurs="0" /&gt;</w:t>
      </w:r>
    </w:p>
    <w:p w14:paraId="5782B362" w14:textId="77777777" w:rsidR="00DE3FB9" w:rsidRPr="00C6761E" w:rsidRDefault="00DE3FB9" w:rsidP="00DE3FB9">
      <w:pPr>
        <w:pStyle w:val="PL"/>
      </w:pPr>
      <w:r w:rsidRPr="00C6761E">
        <w:t xml:space="preserve">      &lt;xs:element name="anyExt" type="anyExtType" minOccurs="0"/&gt;</w:t>
      </w:r>
    </w:p>
    <w:p w14:paraId="4C28AA37" w14:textId="77777777" w:rsidR="00DE3FB9" w:rsidRPr="00C6761E" w:rsidRDefault="00DE3FB9" w:rsidP="00DE3FB9">
      <w:pPr>
        <w:pStyle w:val="PL"/>
      </w:pPr>
      <w:r w:rsidRPr="00C6761E">
        <w:t xml:space="preserve">      &lt;xs:any namespace="##other" processContents="lax" minOccurs="0" maxOccurs="unbounded"/&gt;</w:t>
      </w:r>
    </w:p>
    <w:p w14:paraId="4F16E43C" w14:textId="77777777" w:rsidR="00DE3FB9" w:rsidRPr="00C6761E" w:rsidRDefault="00DE3FB9" w:rsidP="00DE3FB9">
      <w:pPr>
        <w:pStyle w:val="PL"/>
      </w:pPr>
      <w:r w:rsidRPr="00C6761E">
        <w:t xml:space="preserve">    &lt;/xs:sequence&gt;</w:t>
      </w:r>
    </w:p>
    <w:p w14:paraId="3C3EACFC" w14:textId="77777777" w:rsidR="00DE3FB9" w:rsidRPr="00C6761E" w:rsidRDefault="00DE3FB9" w:rsidP="00DE3FB9">
      <w:pPr>
        <w:pStyle w:val="PL"/>
      </w:pPr>
      <w:r w:rsidRPr="00C6761E">
        <w:t xml:space="preserve">    &lt;xs:anyAttribute namespace="##any" processContents="lax"/&gt;</w:t>
      </w:r>
    </w:p>
    <w:p w14:paraId="4B7F1B8F" w14:textId="77777777" w:rsidR="00DE3FB9" w:rsidRDefault="00DE3FB9" w:rsidP="00DE3FB9">
      <w:pPr>
        <w:pStyle w:val="PL"/>
      </w:pPr>
      <w:r w:rsidRPr="00C6761E">
        <w:t xml:space="preserve">  &lt;/xs:complexType&gt;</w:t>
      </w:r>
    </w:p>
    <w:p w14:paraId="665118E2" w14:textId="77777777" w:rsidR="00DE3FB9" w:rsidRDefault="00DE3FB9" w:rsidP="00DE3FB9">
      <w:pPr>
        <w:pStyle w:val="PL"/>
      </w:pPr>
    </w:p>
    <w:p w14:paraId="5034916F" w14:textId="77777777" w:rsidR="00DE3FB9" w:rsidRPr="006C5350" w:rsidRDefault="00DE3FB9" w:rsidP="00DE3FB9">
      <w:pPr>
        <w:pStyle w:val="PL"/>
      </w:pPr>
      <w:r w:rsidRPr="006C5350">
        <w:t xml:space="preserve">  &lt;xs:complexType name="PLMN-info"&gt;</w:t>
      </w:r>
    </w:p>
    <w:p w14:paraId="0BBC286B" w14:textId="77777777" w:rsidR="00DE3FB9" w:rsidRPr="006C5350" w:rsidRDefault="00DE3FB9" w:rsidP="00DE3FB9">
      <w:pPr>
        <w:pStyle w:val="PL"/>
      </w:pPr>
      <w:r w:rsidRPr="006C5350">
        <w:t xml:space="preserve">      &lt;xs:sequence&gt;</w:t>
      </w:r>
    </w:p>
    <w:p w14:paraId="4C674339" w14:textId="77777777" w:rsidR="00DE3FB9" w:rsidRPr="006C5350" w:rsidRDefault="00DE3FB9" w:rsidP="00DE3FB9">
      <w:pPr>
        <w:pStyle w:val="PL"/>
      </w:pPr>
      <w:r w:rsidRPr="006C5350">
        <w:t xml:space="preserve">        &lt;xs:element name="mcc" type="xs:integer"/&gt;</w:t>
      </w:r>
    </w:p>
    <w:p w14:paraId="308ABDF2" w14:textId="77777777" w:rsidR="00DE3FB9" w:rsidRPr="006C5350" w:rsidRDefault="00DE3FB9" w:rsidP="00DE3FB9">
      <w:pPr>
        <w:pStyle w:val="PL"/>
      </w:pPr>
      <w:r w:rsidRPr="006C5350">
        <w:t xml:space="preserve">        &lt;xs:element name="mnc" type="xs:integer"/&gt;</w:t>
      </w:r>
    </w:p>
    <w:p w14:paraId="55A5B764" w14:textId="77777777" w:rsidR="00DE3FB9" w:rsidRPr="006C5350" w:rsidRDefault="00DE3FB9" w:rsidP="00DE3FB9">
      <w:pPr>
        <w:pStyle w:val="PL"/>
      </w:pPr>
      <w:r w:rsidRPr="006C5350">
        <w:t xml:space="preserve">        &lt;xs:any namespace="##any" processContents="lax" minOccurs="0" maxOccurs="unbounded"/&gt;</w:t>
      </w:r>
    </w:p>
    <w:p w14:paraId="5179664C" w14:textId="77777777" w:rsidR="00DE3FB9" w:rsidRPr="006C5350" w:rsidRDefault="00DE3FB9" w:rsidP="00DE3FB9">
      <w:pPr>
        <w:pStyle w:val="PL"/>
      </w:pPr>
      <w:r w:rsidRPr="006C5350">
        <w:t xml:space="preserve">      &lt;/xs:sequence&gt;</w:t>
      </w:r>
    </w:p>
    <w:p w14:paraId="39564BD3" w14:textId="77777777" w:rsidR="00DE3FB9" w:rsidRPr="006C5350" w:rsidRDefault="00DE3FB9" w:rsidP="00DE3FB9">
      <w:pPr>
        <w:pStyle w:val="PL"/>
      </w:pPr>
      <w:r w:rsidRPr="006C5350">
        <w:t xml:space="preserve">      &lt;xs:anyAttribute namespace="##any" processContents="lax"/&gt;</w:t>
      </w:r>
    </w:p>
    <w:p w14:paraId="3EA7ABCE" w14:textId="77777777" w:rsidR="00DE3FB9" w:rsidRPr="00860E32" w:rsidRDefault="00DE3FB9" w:rsidP="00DE3FB9">
      <w:pPr>
        <w:pStyle w:val="PL"/>
      </w:pPr>
      <w:r w:rsidRPr="006C5350">
        <w:t xml:space="preserve">  &lt;/xs:complexType&gt;</w:t>
      </w:r>
    </w:p>
    <w:p w14:paraId="4176C29F" w14:textId="77777777" w:rsidR="00DE3FB9" w:rsidRPr="00C6761E" w:rsidRDefault="00DE3FB9" w:rsidP="00DE3FB9">
      <w:pPr>
        <w:pStyle w:val="PL"/>
      </w:pPr>
    </w:p>
    <w:p w14:paraId="04151DDD" w14:textId="77777777" w:rsidR="00DE3FB9" w:rsidRPr="00C6761E" w:rsidRDefault="00DE3FB9" w:rsidP="00DE3FB9">
      <w:pPr>
        <w:pStyle w:val="PL"/>
      </w:pPr>
      <w:r w:rsidRPr="00C6761E">
        <w:t xml:space="preserve">  &lt;xs:complexType name="security-parameters-for-remote-UE-type"&gt;</w:t>
      </w:r>
    </w:p>
    <w:p w14:paraId="3927616E" w14:textId="77777777" w:rsidR="00DE3FB9" w:rsidRPr="00C6761E" w:rsidRDefault="00DE3FB9" w:rsidP="00DE3FB9">
      <w:pPr>
        <w:pStyle w:val="PL"/>
      </w:pPr>
      <w:r w:rsidRPr="00C6761E">
        <w:t xml:space="preserve">    &lt;xs:sequence&gt;</w:t>
      </w:r>
    </w:p>
    <w:p w14:paraId="36D19101" w14:textId="77777777" w:rsidR="00DE3FB9" w:rsidRPr="00C6761E" w:rsidRDefault="00DE3FB9" w:rsidP="00DE3FB9">
      <w:pPr>
        <w:pStyle w:val="PL"/>
      </w:pPr>
      <w:r w:rsidRPr="00C6761E">
        <w:t xml:space="preserve">      &lt;xs:element name="expiration-timer" type="xs:integer"/&gt;</w:t>
      </w:r>
    </w:p>
    <w:p w14:paraId="20B49740" w14:textId="77777777" w:rsidR="00DE3FB9" w:rsidRPr="00C6761E" w:rsidRDefault="00DE3FB9" w:rsidP="00DE3FB9">
      <w:pPr>
        <w:pStyle w:val="PL"/>
      </w:pPr>
      <w:r w:rsidRPr="00C6761E">
        <w:lastRenderedPageBreak/>
        <w:t xml:space="preserve">      &lt;xs:element name="code-receiving-security-parameters-for-model-A" type="code-sending-or-receiving-security-parameters-type" minOccurs="0"/&gt;</w:t>
      </w:r>
    </w:p>
    <w:p w14:paraId="4B1B3B74"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6EC4BCBC"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0C897235" w14:textId="77777777" w:rsidR="00DE3FB9" w:rsidRDefault="00DE3FB9" w:rsidP="00DE3FB9">
      <w:pPr>
        <w:pStyle w:val="PL"/>
      </w:pPr>
      <w:r w:rsidRPr="00C6761E">
        <w:t xml:space="preserve">      &lt;xs:element name="selected-PC5-ciphering-algorithm" type="xs:integer"/&gt;</w:t>
      </w:r>
    </w:p>
    <w:p w14:paraId="0FEF231D" w14:textId="77777777" w:rsidR="00DE3FB9" w:rsidRPr="00C6761E" w:rsidRDefault="00DE3FB9" w:rsidP="00DE3FB9">
      <w:pPr>
        <w:pStyle w:val="PL"/>
      </w:pPr>
      <w:r w:rsidRPr="002D59D0">
        <w:t xml:space="preserve">      &lt;xs:element name="PLMN-ID" type="PLMN-info"/&gt;</w:t>
      </w:r>
    </w:p>
    <w:p w14:paraId="6422CA6D" w14:textId="77777777" w:rsidR="00DE3FB9" w:rsidRPr="00C6761E" w:rsidRDefault="00DE3FB9" w:rsidP="00DE3FB9">
      <w:pPr>
        <w:pStyle w:val="PL"/>
      </w:pPr>
      <w:r w:rsidRPr="00C6761E">
        <w:t xml:space="preserve">      &lt;xs:element name="anyExt" type="anyExtType" minOccurs="0"/&gt;</w:t>
      </w:r>
    </w:p>
    <w:p w14:paraId="25BCAEF6" w14:textId="77777777" w:rsidR="00DE3FB9" w:rsidRPr="00C6761E" w:rsidRDefault="00DE3FB9" w:rsidP="00DE3FB9">
      <w:pPr>
        <w:pStyle w:val="PL"/>
      </w:pPr>
      <w:r w:rsidRPr="00C6761E">
        <w:t xml:space="preserve">      &lt;xs:any namespace="##other" processContents="lax" minOccurs="0" maxOccurs="unbounded"/&gt;</w:t>
      </w:r>
    </w:p>
    <w:p w14:paraId="5290D467" w14:textId="77777777" w:rsidR="00DE3FB9" w:rsidRPr="00C6761E" w:rsidRDefault="00DE3FB9" w:rsidP="00DE3FB9">
      <w:pPr>
        <w:pStyle w:val="PL"/>
      </w:pPr>
      <w:r w:rsidRPr="00C6761E">
        <w:t xml:space="preserve">    &lt;/xs:sequence&gt;</w:t>
      </w:r>
    </w:p>
    <w:p w14:paraId="193166BC" w14:textId="77777777" w:rsidR="00DE3FB9" w:rsidRPr="00C6761E" w:rsidRDefault="00DE3FB9" w:rsidP="00DE3FB9">
      <w:pPr>
        <w:pStyle w:val="PL"/>
      </w:pPr>
      <w:r w:rsidRPr="00C6761E">
        <w:t xml:space="preserve">    &lt;xs:anyAttribute namespace="##any" processContents="lax"/&gt;</w:t>
      </w:r>
    </w:p>
    <w:p w14:paraId="173F02AE" w14:textId="77777777" w:rsidR="00DE3FB9" w:rsidRPr="00C6761E" w:rsidRDefault="00DE3FB9" w:rsidP="00DE3FB9">
      <w:pPr>
        <w:pStyle w:val="PL"/>
      </w:pPr>
      <w:r w:rsidRPr="00C6761E">
        <w:t xml:space="preserve">  &lt;/xs:complexType&gt;</w:t>
      </w:r>
    </w:p>
    <w:p w14:paraId="67569284" w14:textId="77777777" w:rsidR="00DE3FB9" w:rsidRPr="00C6761E" w:rsidRDefault="00DE3FB9" w:rsidP="00DE3FB9">
      <w:pPr>
        <w:pStyle w:val="PL"/>
      </w:pPr>
    </w:p>
    <w:p w14:paraId="7F3FD2D4" w14:textId="77777777" w:rsidR="00DE3FB9" w:rsidRPr="00C6761E" w:rsidRDefault="00DE3FB9" w:rsidP="00DE3FB9">
      <w:pPr>
        <w:pStyle w:val="PL"/>
      </w:pPr>
      <w:r w:rsidRPr="00C6761E">
        <w:t xml:space="preserve">  &lt;xs:complexType name="security-parameters-for-UNR-type"&gt;</w:t>
      </w:r>
    </w:p>
    <w:p w14:paraId="4E87F90A" w14:textId="77777777" w:rsidR="00DE3FB9" w:rsidRPr="00C6761E" w:rsidRDefault="00DE3FB9" w:rsidP="00DE3FB9">
      <w:pPr>
        <w:pStyle w:val="PL"/>
      </w:pPr>
      <w:r w:rsidRPr="00C6761E">
        <w:t xml:space="preserve">    &lt;xs:sequence&gt;</w:t>
      </w:r>
    </w:p>
    <w:p w14:paraId="5169CF5F" w14:textId="77777777" w:rsidR="00DE3FB9" w:rsidRPr="00C6761E" w:rsidRDefault="00DE3FB9" w:rsidP="00DE3FB9">
      <w:pPr>
        <w:pStyle w:val="PL"/>
      </w:pPr>
      <w:r w:rsidRPr="00C6761E">
        <w:t xml:space="preserve">      &lt;xs:element name="expiration-timer" type="xs:integer"/&gt;</w:t>
      </w:r>
    </w:p>
    <w:p w14:paraId="63454813" w14:textId="77777777" w:rsidR="00DE3FB9" w:rsidRPr="00C6761E" w:rsidRDefault="00DE3FB9" w:rsidP="00DE3FB9">
      <w:pPr>
        <w:pStyle w:val="PL"/>
      </w:pPr>
      <w:r w:rsidRPr="00C6761E">
        <w:t xml:space="preserve">      &lt;xs:element name="code-sending-security-parameters-for-model-A" type="code-sending-or-receiving-security-parameters-type" minOccurs="0"/&gt;</w:t>
      </w:r>
    </w:p>
    <w:p w14:paraId="73EAF590"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17DB8E66"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5CF2A6E9" w14:textId="77777777" w:rsidR="00DE3FB9" w:rsidRPr="00C6761E" w:rsidRDefault="00DE3FB9" w:rsidP="00DE3FB9">
      <w:pPr>
        <w:pStyle w:val="PL"/>
      </w:pPr>
      <w:r w:rsidRPr="00C6761E">
        <w:t xml:space="preserve">      &lt;xs:element name="selected-PC5-ciphering-algorithm" type="xs:integer"/&gt;</w:t>
      </w:r>
    </w:p>
    <w:p w14:paraId="63FA19E6" w14:textId="77777777" w:rsidR="00DE3FB9" w:rsidRPr="00C6761E" w:rsidRDefault="00DE3FB9" w:rsidP="00DE3FB9">
      <w:pPr>
        <w:pStyle w:val="PL"/>
      </w:pPr>
      <w:r w:rsidRPr="00C6761E">
        <w:t xml:space="preserve">      &lt;xs:element name="anyExt" type="anyExtType" minOccurs="0"/&gt;</w:t>
      </w:r>
    </w:p>
    <w:p w14:paraId="0CC083EB" w14:textId="77777777" w:rsidR="00DE3FB9" w:rsidRPr="00C6761E" w:rsidRDefault="00DE3FB9" w:rsidP="00DE3FB9">
      <w:pPr>
        <w:pStyle w:val="PL"/>
      </w:pPr>
      <w:r w:rsidRPr="00C6761E">
        <w:t xml:space="preserve">      &lt;xs:any namespace="##other" processContents="lax" minOccurs="0" maxOccurs="unbounded"/&gt;</w:t>
      </w:r>
    </w:p>
    <w:p w14:paraId="50918F68" w14:textId="77777777" w:rsidR="00DE3FB9" w:rsidRPr="00C6761E" w:rsidRDefault="00DE3FB9" w:rsidP="00DE3FB9">
      <w:pPr>
        <w:pStyle w:val="PL"/>
      </w:pPr>
      <w:r w:rsidRPr="00C6761E">
        <w:t xml:space="preserve">    &lt;/xs:sequence&gt;</w:t>
      </w:r>
    </w:p>
    <w:p w14:paraId="7B377C18" w14:textId="77777777" w:rsidR="00DE3FB9" w:rsidRPr="00C6761E" w:rsidRDefault="00DE3FB9" w:rsidP="00DE3FB9">
      <w:pPr>
        <w:pStyle w:val="PL"/>
      </w:pPr>
      <w:r w:rsidRPr="00C6761E">
        <w:t xml:space="preserve">    &lt;xs:anyAttribute namespace="##any" processContents="lax"/&gt;</w:t>
      </w:r>
    </w:p>
    <w:p w14:paraId="1AA09377" w14:textId="77777777" w:rsidR="00DE3FB9" w:rsidRPr="00C6761E" w:rsidRDefault="00DE3FB9" w:rsidP="00DE3FB9">
      <w:pPr>
        <w:pStyle w:val="PL"/>
      </w:pPr>
      <w:r w:rsidRPr="00C6761E">
        <w:t xml:space="preserve">  &lt;/xs:complexType&gt;</w:t>
      </w:r>
    </w:p>
    <w:p w14:paraId="1D4601B1" w14:textId="77777777" w:rsidR="00DE3FB9" w:rsidRPr="00C6761E" w:rsidRDefault="00DE3FB9" w:rsidP="00DE3FB9">
      <w:pPr>
        <w:pStyle w:val="PL"/>
      </w:pPr>
    </w:p>
    <w:p w14:paraId="21BBA564" w14:textId="77777777" w:rsidR="00DE3FB9" w:rsidRPr="00C6761E" w:rsidRDefault="00DE3FB9" w:rsidP="00DE3FB9">
      <w:pPr>
        <w:pStyle w:val="PL"/>
      </w:pPr>
      <w:r w:rsidRPr="00C6761E">
        <w:t xml:space="preserve">  &lt;xs:complexType name="PC5-security-policies-type"&gt;</w:t>
      </w:r>
    </w:p>
    <w:p w14:paraId="36C4A8BF" w14:textId="77777777" w:rsidR="00DE3FB9" w:rsidRPr="00C6761E" w:rsidRDefault="00DE3FB9" w:rsidP="00DE3FB9">
      <w:pPr>
        <w:pStyle w:val="PL"/>
      </w:pPr>
      <w:r w:rsidRPr="00C6761E">
        <w:t xml:space="preserve">    &lt;xs:sequence&gt;</w:t>
      </w:r>
    </w:p>
    <w:p w14:paraId="318A82CD" w14:textId="77777777" w:rsidR="00DE3FB9" w:rsidRPr="00C6761E" w:rsidRDefault="00DE3FB9" w:rsidP="00DE3FB9">
      <w:pPr>
        <w:pStyle w:val="PL"/>
      </w:pPr>
      <w:r w:rsidRPr="00C6761E">
        <w:t xml:space="preserve">      &lt;xs:element name="signalling-ciphering-policy" type="xs:integer"/&gt;</w:t>
      </w:r>
    </w:p>
    <w:p w14:paraId="29C8BD07" w14:textId="77777777" w:rsidR="00DE3FB9" w:rsidRPr="00C6761E" w:rsidRDefault="00DE3FB9" w:rsidP="00DE3FB9">
      <w:pPr>
        <w:pStyle w:val="PL"/>
      </w:pPr>
      <w:r w:rsidRPr="00C6761E">
        <w:t xml:space="preserve">      &lt;xs:element name="user-plane-integrity-protection-policy" type="xs:integer"/&gt;</w:t>
      </w:r>
    </w:p>
    <w:p w14:paraId="1508851F" w14:textId="77777777" w:rsidR="00DE3FB9" w:rsidRPr="00C6761E" w:rsidRDefault="00DE3FB9" w:rsidP="00DE3FB9">
      <w:pPr>
        <w:pStyle w:val="PL"/>
      </w:pPr>
      <w:r w:rsidRPr="00C6761E">
        <w:t xml:space="preserve">      &lt;xs:element name="user-plane-ciphering-policy" type="xs:integer"/&gt;</w:t>
      </w:r>
    </w:p>
    <w:p w14:paraId="02E7A5FF" w14:textId="77777777" w:rsidR="00DE3FB9" w:rsidRPr="00C6761E" w:rsidRDefault="00DE3FB9" w:rsidP="00DE3FB9">
      <w:pPr>
        <w:pStyle w:val="PL"/>
      </w:pPr>
      <w:r w:rsidRPr="00C6761E">
        <w:t xml:space="preserve">      &lt;xs:element name="anyExt" type="anyExtType" minOccurs="0"/&gt;</w:t>
      </w:r>
    </w:p>
    <w:p w14:paraId="0BD7CFCD" w14:textId="77777777" w:rsidR="00DE3FB9" w:rsidRPr="00C6761E" w:rsidRDefault="00DE3FB9" w:rsidP="00DE3FB9">
      <w:pPr>
        <w:pStyle w:val="PL"/>
      </w:pPr>
      <w:r w:rsidRPr="00C6761E">
        <w:t xml:space="preserve">      &lt;xs:any namespace="##other" processContents="lax" minOccurs="0" maxOccurs="unbounded"/&gt;</w:t>
      </w:r>
    </w:p>
    <w:p w14:paraId="714BACBC" w14:textId="77777777" w:rsidR="00DE3FB9" w:rsidRPr="00C6761E" w:rsidRDefault="00DE3FB9" w:rsidP="00DE3FB9">
      <w:pPr>
        <w:pStyle w:val="PL"/>
      </w:pPr>
      <w:r w:rsidRPr="00C6761E">
        <w:t xml:space="preserve">    &lt;/xs:sequence&gt;</w:t>
      </w:r>
    </w:p>
    <w:p w14:paraId="7F2EA125" w14:textId="77777777" w:rsidR="00DE3FB9" w:rsidRPr="00C6761E" w:rsidRDefault="00DE3FB9" w:rsidP="00DE3FB9">
      <w:pPr>
        <w:pStyle w:val="PL"/>
      </w:pPr>
      <w:r w:rsidRPr="00C6761E">
        <w:t xml:space="preserve">    &lt;xs:anyAttribute namespace="##any" processContents="lax"/&gt;</w:t>
      </w:r>
    </w:p>
    <w:p w14:paraId="3AE8F8E9" w14:textId="77777777" w:rsidR="00DE3FB9" w:rsidRDefault="00DE3FB9" w:rsidP="00DE3FB9">
      <w:pPr>
        <w:pStyle w:val="PL"/>
      </w:pPr>
      <w:r w:rsidRPr="00C6761E">
        <w:t xml:space="preserve">  &lt;/xs:complexType&gt;</w:t>
      </w:r>
    </w:p>
    <w:p w14:paraId="16A1CED9" w14:textId="77777777" w:rsidR="00DE3FB9" w:rsidRDefault="00DE3FB9" w:rsidP="00DE3FB9">
      <w:pPr>
        <w:pStyle w:val="PL"/>
      </w:pPr>
    </w:p>
    <w:p w14:paraId="58892A41" w14:textId="77777777" w:rsidR="00DE3FB9" w:rsidRPr="00C6761E" w:rsidRDefault="00DE3FB9" w:rsidP="00DE3FB9">
      <w:pPr>
        <w:pStyle w:val="PL"/>
      </w:pPr>
      <w:r w:rsidRPr="00C6761E">
        <w:t xml:space="preserve">  &lt;xs:complexType name="PC5-Security-Policies-info"&gt;</w:t>
      </w:r>
    </w:p>
    <w:p w14:paraId="2126EE22" w14:textId="77777777" w:rsidR="00DE3FB9" w:rsidRPr="00C6761E" w:rsidRDefault="00DE3FB9" w:rsidP="00DE3FB9">
      <w:pPr>
        <w:pStyle w:val="PL"/>
      </w:pPr>
      <w:r w:rsidRPr="00C6761E">
        <w:t xml:space="preserve">    &lt;xs:sequence&gt;</w:t>
      </w:r>
    </w:p>
    <w:p w14:paraId="6D8A651E" w14:textId="77777777" w:rsidR="00DE3FB9" w:rsidRPr="00C6761E" w:rsidRDefault="00DE3FB9" w:rsidP="00DE3FB9">
      <w:pPr>
        <w:pStyle w:val="PL"/>
      </w:pPr>
      <w:r w:rsidRPr="00C6761E">
        <w:t xml:space="preserve">      &lt;xs:element name="signalling-integrity-protection-policy" type="xs:integer"/&gt;</w:t>
      </w:r>
    </w:p>
    <w:p w14:paraId="715616C6" w14:textId="77777777" w:rsidR="00DE3FB9" w:rsidRPr="00C6761E" w:rsidRDefault="00DE3FB9" w:rsidP="00DE3FB9">
      <w:pPr>
        <w:pStyle w:val="PL"/>
      </w:pPr>
      <w:r w:rsidRPr="00C6761E">
        <w:t xml:space="preserve">      &lt;xs:element name="signalling-ciphering-policy" type="xs:integer"/&gt;</w:t>
      </w:r>
    </w:p>
    <w:p w14:paraId="0EB492E8" w14:textId="77777777" w:rsidR="00DE3FB9" w:rsidRPr="00C6761E" w:rsidRDefault="00DE3FB9" w:rsidP="00DE3FB9">
      <w:pPr>
        <w:pStyle w:val="PL"/>
      </w:pPr>
      <w:r w:rsidRPr="00C6761E">
        <w:t xml:space="preserve">      &lt;xs:element name="user-plane-integrity-protection-policy" type="xs:integer"/&gt;</w:t>
      </w:r>
    </w:p>
    <w:p w14:paraId="40749431" w14:textId="77777777" w:rsidR="00DE3FB9" w:rsidRPr="00C6761E" w:rsidRDefault="00DE3FB9" w:rsidP="00DE3FB9">
      <w:pPr>
        <w:pStyle w:val="PL"/>
      </w:pPr>
      <w:r w:rsidRPr="00C6761E">
        <w:t xml:space="preserve">      &lt;xs:element name="user-plane-ciphering-policy" type="xs:integer"/&gt;</w:t>
      </w:r>
    </w:p>
    <w:p w14:paraId="5365E155" w14:textId="77777777" w:rsidR="00DE3FB9" w:rsidRPr="00C6761E" w:rsidRDefault="00DE3FB9" w:rsidP="00DE3FB9">
      <w:pPr>
        <w:pStyle w:val="PL"/>
      </w:pPr>
      <w:r w:rsidRPr="00C6761E">
        <w:t xml:space="preserve">      &lt;xs:any namespace="##any" processContents="lax" minOccurs="0" maxOccurs="unbounded"/&gt;</w:t>
      </w:r>
    </w:p>
    <w:p w14:paraId="0682694D" w14:textId="77777777" w:rsidR="00DE3FB9" w:rsidRPr="00C6761E" w:rsidRDefault="00DE3FB9" w:rsidP="00DE3FB9">
      <w:pPr>
        <w:pStyle w:val="PL"/>
      </w:pPr>
      <w:r w:rsidRPr="00C6761E">
        <w:t xml:space="preserve">    &lt;/xs:sequence&gt;</w:t>
      </w:r>
    </w:p>
    <w:p w14:paraId="540E6645" w14:textId="77777777" w:rsidR="00DE3FB9" w:rsidRPr="00C6761E" w:rsidRDefault="00DE3FB9" w:rsidP="00DE3FB9">
      <w:pPr>
        <w:pStyle w:val="PL"/>
      </w:pPr>
      <w:r w:rsidRPr="00C6761E">
        <w:t xml:space="preserve">    &lt;xs:anyAttribute namespace="##any" processContents="lax"/&gt;</w:t>
      </w:r>
    </w:p>
    <w:p w14:paraId="477640DA" w14:textId="77777777" w:rsidR="00DE3FB9" w:rsidRPr="00C6761E" w:rsidRDefault="00DE3FB9" w:rsidP="00DE3FB9">
      <w:pPr>
        <w:pStyle w:val="PL"/>
      </w:pPr>
      <w:r w:rsidRPr="00C6761E">
        <w:t xml:space="preserve">  &lt;/xs:complexType&gt;</w:t>
      </w:r>
    </w:p>
    <w:p w14:paraId="1EA2D898" w14:textId="77777777" w:rsidR="00DE3FB9" w:rsidRPr="00C6761E" w:rsidRDefault="00DE3FB9" w:rsidP="00DE3FB9">
      <w:pPr>
        <w:pStyle w:val="PL"/>
      </w:pPr>
    </w:p>
    <w:p w14:paraId="685BFA2F" w14:textId="77777777" w:rsidR="00DE3FB9" w:rsidRPr="00C6761E" w:rsidRDefault="00DE3FB9" w:rsidP="00DE3FB9">
      <w:pPr>
        <w:pStyle w:val="PL"/>
      </w:pPr>
      <w:r w:rsidRPr="00C6761E">
        <w:t>&lt;!-- Complex types defined for transaction-level --&gt;</w:t>
      </w:r>
    </w:p>
    <w:p w14:paraId="2B99DB68" w14:textId="77777777" w:rsidR="00DE3FB9" w:rsidRPr="00C6761E" w:rsidRDefault="00DE3FB9" w:rsidP="00DE3FB9">
      <w:pPr>
        <w:pStyle w:val="PL"/>
      </w:pPr>
      <w:r w:rsidRPr="00C6761E">
        <w:t xml:space="preserve">  &lt;xs:complexType name="UNR-discovery-security-parameters-request-type"&gt;</w:t>
      </w:r>
    </w:p>
    <w:p w14:paraId="4882E1B3" w14:textId="77777777" w:rsidR="00DE3FB9" w:rsidRPr="00C6761E" w:rsidRDefault="00DE3FB9" w:rsidP="00DE3FB9">
      <w:pPr>
        <w:pStyle w:val="PL"/>
      </w:pPr>
      <w:r w:rsidRPr="00C6761E">
        <w:t xml:space="preserve">    &lt;xs:sequence&gt;</w:t>
      </w:r>
    </w:p>
    <w:p w14:paraId="60195D5A" w14:textId="77777777" w:rsidR="00DE3FB9" w:rsidRPr="00C6761E" w:rsidRDefault="00DE3FB9" w:rsidP="00DE3FB9">
      <w:pPr>
        <w:pStyle w:val="PL"/>
      </w:pPr>
      <w:r w:rsidRPr="00C6761E">
        <w:t xml:space="preserve">      &lt;xs:element name="transaction-ID" type="xs:integer"/&gt;</w:t>
      </w:r>
    </w:p>
    <w:p w14:paraId="481F30EB" w14:textId="77777777" w:rsidR="00DE3FB9" w:rsidRPr="00C6761E" w:rsidRDefault="00DE3FB9" w:rsidP="00DE3FB9">
      <w:pPr>
        <w:pStyle w:val="PL"/>
      </w:pPr>
      <w:r w:rsidRPr="00C6761E">
        <w:t xml:space="preserve">      &lt;xs:element name="requested-for" type="requested-for-type"/&gt;</w:t>
      </w:r>
    </w:p>
    <w:p w14:paraId="6FA47E6F" w14:textId="77777777" w:rsidR="00DE3FB9" w:rsidRPr="00C6761E" w:rsidRDefault="00DE3FB9" w:rsidP="00DE3FB9">
      <w:pPr>
        <w:pStyle w:val="PL"/>
      </w:pPr>
      <w:r w:rsidRPr="00C6761E">
        <w:t xml:space="preserve">      &lt;xs:element name="PC5-UE-security-capabilities" type="xs:integer"/&gt;</w:t>
      </w:r>
    </w:p>
    <w:p w14:paraId="14936B14" w14:textId="77777777" w:rsidR="00DE3FB9" w:rsidRPr="00C6761E" w:rsidRDefault="00DE3FB9" w:rsidP="00DE3FB9">
      <w:pPr>
        <w:pStyle w:val="PL"/>
      </w:pPr>
      <w:r w:rsidRPr="00C6761E">
        <w:t xml:space="preserve">      &lt;xs:element name="relay-service-code" type="xs:integer"/&gt;</w:t>
      </w:r>
    </w:p>
    <w:p w14:paraId="767F9064" w14:textId="77777777" w:rsidR="00DE3FB9" w:rsidRPr="00C6761E" w:rsidRDefault="00DE3FB9" w:rsidP="00DE3FB9">
      <w:pPr>
        <w:pStyle w:val="PL"/>
      </w:pPr>
      <w:r w:rsidRPr="00C6761E">
        <w:t xml:space="preserve">      &lt;xs:element name="VPLMN-list" type="PLMN-list-type" minOccurs="0"/&gt;</w:t>
      </w:r>
    </w:p>
    <w:p w14:paraId="16D33A07" w14:textId="77777777" w:rsidR="00DE3FB9" w:rsidRPr="00C6761E" w:rsidRDefault="00DE3FB9" w:rsidP="00DE3FB9">
      <w:pPr>
        <w:pStyle w:val="PL"/>
      </w:pPr>
      <w:r w:rsidRPr="00C6761E">
        <w:t xml:space="preserve">      &lt;xs:element name="model" type="model-type" minOccurs="0"/&gt;</w:t>
      </w:r>
    </w:p>
    <w:p w14:paraId="4065CF06" w14:textId="77777777" w:rsidR="00DE3FB9" w:rsidRPr="00C6761E" w:rsidRDefault="00DE3FB9" w:rsidP="00DE3FB9">
      <w:pPr>
        <w:pStyle w:val="PL"/>
      </w:pPr>
      <w:r w:rsidRPr="00C6761E">
        <w:t xml:space="preserve">      &lt;xs:element name="anyExt" type="anyExtType" minOccurs="0"/&gt;</w:t>
      </w:r>
    </w:p>
    <w:p w14:paraId="1CC3E0AA" w14:textId="77777777" w:rsidR="00DE3FB9" w:rsidRPr="00C6761E" w:rsidRDefault="00DE3FB9" w:rsidP="00DE3FB9">
      <w:pPr>
        <w:pStyle w:val="PL"/>
      </w:pPr>
      <w:r w:rsidRPr="00C6761E">
        <w:t xml:space="preserve">      &lt;xs:any namespace="##other" processContents="lax" minOccurs="0" maxOccurs="unbounded"/&gt;</w:t>
      </w:r>
    </w:p>
    <w:p w14:paraId="218E982D" w14:textId="77777777" w:rsidR="00DE3FB9" w:rsidRPr="00C6761E" w:rsidRDefault="00DE3FB9" w:rsidP="00DE3FB9">
      <w:pPr>
        <w:pStyle w:val="PL"/>
      </w:pPr>
      <w:r w:rsidRPr="00C6761E">
        <w:t xml:space="preserve">    &lt;/xs:sequence&gt;</w:t>
      </w:r>
    </w:p>
    <w:p w14:paraId="7670B596" w14:textId="77777777" w:rsidR="00DE3FB9" w:rsidRPr="00C6761E" w:rsidRDefault="00DE3FB9" w:rsidP="00DE3FB9">
      <w:pPr>
        <w:pStyle w:val="PL"/>
      </w:pPr>
      <w:r w:rsidRPr="00C6761E">
        <w:t xml:space="preserve">    &lt;xs:anyAttribute namespace="##any" processContents="lax"/&gt;</w:t>
      </w:r>
    </w:p>
    <w:p w14:paraId="5CF32105" w14:textId="77777777" w:rsidR="00DE3FB9" w:rsidRPr="00C6761E" w:rsidRDefault="00DE3FB9" w:rsidP="00DE3FB9">
      <w:pPr>
        <w:pStyle w:val="PL"/>
      </w:pPr>
      <w:r w:rsidRPr="00C6761E">
        <w:t xml:space="preserve">  &lt;/xs:complexType&gt;</w:t>
      </w:r>
    </w:p>
    <w:p w14:paraId="76469B73" w14:textId="77777777" w:rsidR="00DE3FB9" w:rsidRPr="00C6761E" w:rsidRDefault="00DE3FB9" w:rsidP="00DE3FB9">
      <w:pPr>
        <w:pStyle w:val="PL"/>
      </w:pPr>
    </w:p>
    <w:p w14:paraId="0DC6746E" w14:textId="77777777" w:rsidR="00DE3FB9" w:rsidRPr="00C6761E" w:rsidRDefault="00DE3FB9" w:rsidP="00DE3FB9">
      <w:pPr>
        <w:pStyle w:val="PL"/>
      </w:pPr>
      <w:r w:rsidRPr="00C6761E">
        <w:t xml:space="preserve">  &lt;xs:complexType name="UNR-discovery-security-parameters-accept-type"&gt;</w:t>
      </w:r>
    </w:p>
    <w:p w14:paraId="116D57EF" w14:textId="77777777" w:rsidR="00DE3FB9" w:rsidRPr="00C6761E" w:rsidRDefault="00DE3FB9" w:rsidP="00DE3FB9">
      <w:pPr>
        <w:pStyle w:val="PL"/>
      </w:pPr>
      <w:r w:rsidRPr="00C6761E">
        <w:t xml:space="preserve">    &lt;xs:sequence&gt;</w:t>
      </w:r>
    </w:p>
    <w:p w14:paraId="2AD3399A" w14:textId="77777777" w:rsidR="00DE3FB9" w:rsidRPr="00C6761E" w:rsidRDefault="00DE3FB9" w:rsidP="00DE3FB9">
      <w:pPr>
        <w:pStyle w:val="PL"/>
      </w:pPr>
      <w:r w:rsidRPr="00C6761E">
        <w:t xml:space="preserve">      &lt;xs:element name="transaction-ID" type="xs:integer"/&gt;</w:t>
      </w:r>
    </w:p>
    <w:p w14:paraId="04559141" w14:textId="77777777" w:rsidR="00DE3FB9" w:rsidRPr="00C6761E" w:rsidRDefault="00DE3FB9" w:rsidP="00DE3FB9">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61B228F4" w14:textId="77777777" w:rsidR="00DE3FB9" w:rsidRPr="00C6761E" w:rsidRDefault="00DE3FB9" w:rsidP="00DE3FB9">
      <w:pPr>
        <w:pStyle w:val="PL"/>
      </w:pPr>
      <w:r w:rsidRPr="00C6761E">
        <w:t xml:space="preserve">      &lt;xs:element name="PC5-security-policies-for-remote-UE" type="PC5-security-policies-type" minOccurs="0"/&gt;</w:t>
      </w:r>
    </w:p>
    <w:p w14:paraId="0AD9F747" w14:textId="77777777" w:rsidR="00DE3FB9" w:rsidRPr="00C6761E" w:rsidRDefault="00DE3FB9" w:rsidP="00DE3FB9">
      <w:pPr>
        <w:pStyle w:val="PL"/>
      </w:pPr>
      <w:r w:rsidRPr="00C6761E">
        <w:t xml:space="preserve">      &lt;xs:element name="security-parameters-for-UNR" type="security-parameters-for-UNR-type"  minOccurs="0"/&gt;</w:t>
      </w:r>
    </w:p>
    <w:p w14:paraId="66F02214" w14:textId="77777777" w:rsidR="00DE3FB9" w:rsidRPr="00C6761E" w:rsidRDefault="00DE3FB9" w:rsidP="00DE3FB9">
      <w:pPr>
        <w:pStyle w:val="PL"/>
      </w:pPr>
      <w:r w:rsidRPr="00C6761E">
        <w:t xml:space="preserve">      &lt;xs:element name="PC5-security-policies-for-UNR" type="PC5-security-policies-type" minOccurs="0"/&gt;</w:t>
      </w:r>
    </w:p>
    <w:p w14:paraId="25583774" w14:textId="77777777" w:rsidR="00DE3FB9" w:rsidRPr="00C6761E" w:rsidRDefault="00DE3FB9" w:rsidP="00DE3FB9">
      <w:pPr>
        <w:pStyle w:val="PL"/>
      </w:pPr>
    </w:p>
    <w:p w14:paraId="44541CFB" w14:textId="77777777" w:rsidR="00DE3FB9" w:rsidRPr="00C6761E" w:rsidRDefault="00DE3FB9" w:rsidP="00DE3FB9">
      <w:pPr>
        <w:pStyle w:val="PL"/>
      </w:pPr>
      <w:r w:rsidRPr="00C6761E">
        <w:t xml:space="preserve">      &lt;xs:element name="Current-Time" type="xs:dateTime"/&gt;</w:t>
      </w:r>
    </w:p>
    <w:p w14:paraId="69E899BB" w14:textId="77777777" w:rsidR="00DE3FB9" w:rsidRPr="00C6761E" w:rsidRDefault="00DE3FB9" w:rsidP="00DE3FB9">
      <w:pPr>
        <w:pStyle w:val="PL"/>
      </w:pPr>
      <w:r w:rsidRPr="00C6761E">
        <w:t xml:space="preserve">      &lt;xs:element name="Max-Offset" type="xs:integer"/&gt;</w:t>
      </w:r>
    </w:p>
    <w:p w14:paraId="1B5E7EE4" w14:textId="77777777" w:rsidR="00DE3FB9" w:rsidRPr="00C6761E" w:rsidRDefault="00DE3FB9" w:rsidP="00DE3FB9">
      <w:pPr>
        <w:pStyle w:val="PL"/>
      </w:pPr>
      <w:r w:rsidRPr="00C6761E">
        <w:t xml:space="preserve">      &lt;xs:element name="anyExt" type="anyExtType" minOccurs="0"/&gt;</w:t>
      </w:r>
    </w:p>
    <w:p w14:paraId="1336B025" w14:textId="77777777" w:rsidR="00DE3FB9" w:rsidRPr="00C6761E" w:rsidRDefault="00DE3FB9" w:rsidP="00DE3FB9">
      <w:pPr>
        <w:pStyle w:val="PL"/>
      </w:pPr>
      <w:r w:rsidRPr="00C6761E">
        <w:t xml:space="preserve">      &lt;xs:any namespace="##other" processContents="lax" minOccurs="0" maxOccurs="unbounded"/&gt;</w:t>
      </w:r>
    </w:p>
    <w:p w14:paraId="34104193" w14:textId="77777777" w:rsidR="00DE3FB9" w:rsidRPr="00C6761E" w:rsidRDefault="00DE3FB9" w:rsidP="00DE3FB9">
      <w:pPr>
        <w:pStyle w:val="PL"/>
      </w:pPr>
      <w:r w:rsidRPr="00C6761E">
        <w:t xml:space="preserve">    &lt;/xs:sequence&gt;</w:t>
      </w:r>
    </w:p>
    <w:p w14:paraId="6EB07ED7" w14:textId="77777777" w:rsidR="00DE3FB9" w:rsidRPr="00C6761E" w:rsidRDefault="00DE3FB9" w:rsidP="00DE3FB9">
      <w:pPr>
        <w:pStyle w:val="PL"/>
      </w:pPr>
      <w:r w:rsidRPr="00C6761E">
        <w:t xml:space="preserve">    &lt;xs:anyAttribute namespace="##any" processContents="lax"/&gt;</w:t>
      </w:r>
    </w:p>
    <w:p w14:paraId="03FEE12A" w14:textId="77777777" w:rsidR="00DE3FB9" w:rsidRPr="00C6761E" w:rsidRDefault="00DE3FB9" w:rsidP="00DE3FB9">
      <w:pPr>
        <w:pStyle w:val="PL"/>
      </w:pPr>
      <w:r w:rsidRPr="00C6761E">
        <w:t xml:space="preserve">  &lt;/xs:complexType&gt;</w:t>
      </w:r>
    </w:p>
    <w:p w14:paraId="6410C0D4" w14:textId="77777777" w:rsidR="00DE3FB9" w:rsidRDefault="00DE3FB9" w:rsidP="00DE3FB9">
      <w:pPr>
        <w:pStyle w:val="PL"/>
      </w:pPr>
    </w:p>
    <w:p w14:paraId="71C2642C" w14:textId="77777777" w:rsidR="00DE3FB9" w:rsidRPr="00C6761E" w:rsidRDefault="00DE3FB9" w:rsidP="00DE3FB9">
      <w:pPr>
        <w:pStyle w:val="PL"/>
      </w:pPr>
      <w:r w:rsidRPr="00C6761E">
        <w:t xml:space="preserve">  &lt;xs:complexType name="U</w:t>
      </w:r>
      <w:r>
        <w:t>U</w:t>
      </w:r>
      <w:r w:rsidRPr="00C6761E">
        <w:t>R-discovery-security-parameters-request-type"&gt;</w:t>
      </w:r>
    </w:p>
    <w:p w14:paraId="4989E00C" w14:textId="77777777" w:rsidR="00DE3FB9" w:rsidRPr="00C6761E" w:rsidRDefault="00DE3FB9" w:rsidP="00DE3FB9">
      <w:pPr>
        <w:pStyle w:val="PL"/>
      </w:pPr>
      <w:r w:rsidRPr="00C6761E">
        <w:t xml:space="preserve">    &lt;xs:sequence&gt;</w:t>
      </w:r>
    </w:p>
    <w:p w14:paraId="49651423" w14:textId="77777777" w:rsidR="00DE3FB9" w:rsidRPr="00C6761E" w:rsidRDefault="00DE3FB9" w:rsidP="00DE3FB9">
      <w:pPr>
        <w:pStyle w:val="PL"/>
      </w:pPr>
      <w:r w:rsidRPr="00C6761E">
        <w:t xml:space="preserve">      &lt;xs:element name="transaction-ID" type="xs:integer"/&gt;</w:t>
      </w:r>
    </w:p>
    <w:p w14:paraId="45C24C25" w14:textId="77777777" w:rsidR="00DE3FB9" w:rsidRPr="00C6761E" w:rsidRDefault="00DE3FB9" w:rsidP="00DE3FB9">
      <w:pPr>
        <w:pStyle w:val="PL"/>
      </w:pPr>
      <w:r w:rsidRPr="00C6761E">
        <w:t xml:space="preserve">      &lt;xs:element name="requested-for" type="requested-for-type"/&gt;</w:t>
      </w:r>
    </w:p>
    <w:p w14:paraId="49F00194" w14:textId="77777777" w:rsidR="00DE3FB9" w:rsidRPr="00C6761E" w:rsidRDefault="00DE3FB9" w:rsidP="00DE3FB9">
      <w:pPr>
        <w:pStyle w:val="PL"/>
      </w:pPr>
      <w:r w:rsidRPr="00C6761E">
        <w:t xml:space="preserve">      &lt;xs:element name="PC5-UE-security-capabilities" type="xs:integer"/&gt;</w:t>
      </w:r>
    </w:p>
    <w:p w14:paraId="17797850" w14:textId="77777777" w:rsidR="00DE3FB9" w:rsidRPr="00C6761E" w:rsidRDefault="00DE3FB9" w:rsidP="00DE3FB9">
      <w:pPr>
        <w:pStyle w:val="PL"/>
      </w:pPr>
      <w:r w:rsidRPr="00C6761E">
        <w:t xml:space="preserve">      &lt;xs:element name="relay-service-code" type="xs:integer"/&gt;</w:t>
      </w:r>
    </w:p>
    <w:p w14:paraId="2A095DF8" w14:textId="77777777" w:rsidR="00DE3FB9" w:rsidRPr="00C6761E" w:rsidRDefault="00DE3FB9" w:rsidP="00DE3FB9">
      <w:pPr>
        <w:pStyle w:val="PL"/>
      </w:pPr>
      <w:r w:rsidRPr="00C6761E">
        <w:t xml:space="preserve">      &lt;xs:element name="VPLMN-list" type="PLMN-list-type" minOccurs="0"/&gt;</w:t>
      </w:r>
    </w:p>
    <w:p w14:paraId="4466C2D1" w14:textId="77777777" w:rsidR="00DE3FB9" w:rsidRPr="00C6761E" w:rsidRDefault="00DE3FB9" w:rsidP="00DE3FB9">
      <w:pPr>
        <w:pStyle w:val="PL"/>
      </w:pPr>
      <w:r w:rsidRPr="00C6761E">
        <w:t xml:space="preserve">      &lt;xs:element name="discovery-model" type="xs:integer" minOccurs="0"/&gt;</w:t>
      </w:r>
    </w:p>
    <w:p w14:paraId="354CAFF5" w14:textId="77777777" w:rsidR="00DE3FB9" w:rsidRPr="00C6761E" w:rsidRDefault="00DE3FB9" w:rsidP="00DE3FB9">
      <w:pPr>
        <w:pStyle w:val="PL"/>
      </w:pPr>
      <w:r w:rsidRPr="00C6761E">
        <w:t xml:space="preserve">      &lt;xs:element name="anyExt" type="anyExtType" minOccurs="0"/&gt;</w:t>
      </w:r>
    </w:p>
    <w:p w14:paraId="5A071049" w14:textId="77777777" w:rsidR="00DE3FB9" w:rsidRPr="00C6761E" w:rsidRDefault="00DE3FB9" w:rsidP="00DE3FB9">
      <w:pPr>
        <w:pStyle w:val="PL"/>
      </w:pPr>
      <w:r w:rsidRPr="00C6761E">
        <w:t xml:space="preserve">      &lt;xs:any namespace="##other" processContents="lax" minOccurs="0" maxOccurs="unbounded"/&gt;</w:t>
      </w:r>
    </w:p>
    <w:p w14:paraId="5C08A8E5" w14:textId="77777777" w:rsidR="00DE3FB9" w:rsidRPr="00C6761E" w:rsidRDefault="00DE3FB9" w:rsidP="00DE3FB9">
      <w:pPr>
        <w:pStyle w:val="PL"/>
      </w:pPr>
      <w:r w:rsidRPr="00C6761E">
        <w:t xml:space="preserve">    &lt;/xs:sequence&gt;</w:t>
      </w:r>
    </w:p>
    <w:p w14:paraId="53443401" w14:textId="77777777" w:rsidR="00DE3FB9" w:rsidRPr="00C6761E" w:rsidRDefault="00DE3FB9" w:rsidP="00DE3FB9">
      <w:pPr>
        <w:pStyle w:val="PL"/>
      </w:pPr>
      <w:r w:rsidRPr="00C6761E">
        <w:t xml:space="preserve">    &lt;xs:anyAttribute namespace="##any" processContents="lax"/&gt;</w:t>
      </w:r>
    </w:p>
    <w:p w14:paraId="7A8BE9E5" w14:textId="77777777" w:rsidR="00DE3FB9" w:rsidRPr="00C6761E" w:rsidRDefault="00DE3FB9" w:rsidP="00DE3FB9">
      <w:pPr>
        <w:pStyle w:val="PL"/>
      </w:pPr>
      <w:r w:rsidRPr="00C6761E">
        <w:t xml:space="preserve">  &lt;/xs:complexType&gt;</w:t>
      </w:r>
    </w:p>
    <w:p w14:paraId="6498E6BB" w14:textId="77777777" w:rsidR="00DE3FB9" w:rsidRPr="00C6761E" w:rsidRDefault="00DE3FB9" w:rsidP="00DE3FB9">
      <w:pPr>
        <w:pStyle w:val="PL"/>
      </w:pPr>
    </w:p>
    <w:p w14:paraId="58D88D8B" w14:textId="77777777" w:rsidR="00DE3FB9" w:rsidRPr="00C6761E" w:rsidRDefault="00DE3FB9" w:rsidP="00DE3FB9">
      <w:pPr>
        <w:pStyle w:val="PL"/>
      </w:pPr>
      <w:r w:rsidRPr="00C6761E">
        <w:t xml:space="preserve">  &lt;xs:complexType name="U</w:t>
      </w:r>
      <w:r>
        <w:t>U</w:t>
      </w:r>
      <w:r w:rsidRPr="00C6761E">
        <w:t>R-discovery-security-parameters-accept-type"&gt;</w:t>
      </w:r>
    </w:p>
    <w:p w14:paraId="06BADFC5" w14:textId="77777777" w:rsidR="00DE3FB9" w:rsidRPr="00C6761E" w:rsidRDefault="00DE3FB9" w:rsidP="00DE3FB9">
      <w:pPr>
        <w:pStyle w:val="PL"/>
      </w:pPr>
      <w:r w:rsidRPr="00C6761E">
        <w:t xml:space="preserve">    &lt;xs:sequence&gt;</w:t>
      </w:r>
    </w:p>
    <w:p w14:paraId="4A274CFA" w14:textId="77777777" w:rsidR="00DE3FB9" w:rsidRPr="00C6761E" w:rsidRDefault="00DE3FB9" w:rsidP="00DE3FB9">
      <w:pPr>
        <w:pStyle w:val="PL"/>
      </w:pPr>
      <w:r w:rsidRPr="00C6761E">
        <w:t xml:space="preserve">      &lt;xs:element name="transaction-ID" type="xs:integer"/&gt;</w:t>
      </w:r>
    </w:p>
    <w:p w14:paraId="60C0E670" w14:textId="5F853E94" w:rsidR="00DE3FB9" w:rsidRPr="00C6761E" w:rsidRDefault="00DE3FB9" w:rsidP="00B956BE">
      <w:pPr>
        <w:pStyle w:val="PL"/>
      </w:pPr>
      <w:r w:rsidRPr="00C6761E">
        <w:t xml:space="preserve">      &lt;xs:element name="security-parameters-for-</w:t>
      </w:r>
      <w:r>
        <w:t>end</w:t>
      </w:r>
      <w:r w:rsidRPr="00C6761E">
        <w:t>-UE" type="security-parameters-for-</w:t>
      </w:r>
      <w:r>
        <w:t>remote</w:t>
      </w:r>
      <w:r w:rsidRPr="00C6761E">
        <w:t>-UE-type"</w:t>
      </w:r>
      <w:del w:id="191" w:author="Mohamed A. Nassar (Nokia)" w:date="2024-07-17T20:16:00Z" w16du:dateUtc="2024-07-17T18:16:00Z">
        <w:r w:rsidRPr="00C6761E" w:rsidDel="00442C79">
          <w:delText xml:space="preserve"> </w:delText>
        </w:r>
      </w:del>
      <w:r w:rsidRPr="00C6761E">
        <w:t xml:space="preserve"> minOccurs="0"</w:t>
      </w:r>
      <w:ins w:id="192" w:author="Mohamed A. Nassar (Nokia)" w:date="2024-07-17T20:16:00Z" w16du:dateUtc="2024-07-17T18:16:00Z">
        <w:r w:rsidR="00B956BE">
          <w:t xml:space="preserve"> </w:t>
        </w:r>
        <w:r w:rsidR="00B956BE" w:rsidRPr="00B956BE">
          <w:t>maxOccurs="unbounded"</w:t>
        </w:r>
      </w:ins>
      <w:r w:rsidRPr="00C6761E">
        <w:t>/&gt;</w:t>
      </w:r>
    </w:p>
    <w:p w14:paraId="63554BCC" w14:textId="77777777" w:rsidR="00DE3FB9" w:rsidRPr="00C6761E" w:rsidRDefault="00DE3FB9" w:rsidP="00DE3FB9">
      <w:pPr>
        <w:pStyle w:val="PL"/>
      </w:pPr>
      <w:r w:rsidRPr="00C6761E">
        <w:t xml:space="preserve">      &lt;xs:element name="PC5-security-policies-for-</w:t>
      </w:r>
      <w:r>
        <w:t>end</w:t>
      </w:r>
      <w:r w:rsidRPr="00C6761E">
        <w:t>-UE" type="PC5-Security-Policies-info" minOccurs="0"/&gt;</w:t>
      </w:r>
    </w:p>
    <w:p w14:paraId="5A49CDA4" w14:textId="77777777" w:rsidR="00DE3FB9" w:rsidRPr="00C6761E" w:rsidRDefault="00DE3FB9" w:rsidP="00DE3FB9">
      <w:pPr>
        <w:pStyle w:val="PL"/>
      </w:pPr>
      <w:r w:rsidRPr="00C6761E">
        <w:t xml:space="preserve">      &lt;xs:element name="security-parameters-for-U</w:t>
      </w:r>
      <w:r>
        <w:t>U</w:t>
      </w:r>
      <w:r w:rsidRPr="00C6761E">
        <w:t>R" type="security-parameters-for-U</w:t>
      </w:r>
      <w:r>
        <w:t>N</w:t>
      </w:r>
      <w:r w:rsidRPr="00C6761E">
        <w:t>R-type"  minOccurs="0"/&gt;</w:t>
      </w:r>
    </w:p>
    <w:p w14:paraId="5C62E212" w14:textId="77777777" w:rsidR="00DE3FB9" w:rsidRPr="00C6761E" w:rsidRDefault="00DE3FB9" w:rsidP="00DE3FB9">
      <w:pPr>
        <w:pStyle w:val="PL"/>
      </w:pPr>
      <w:r w:rsidRPr="00C6761E">
        <w:t xml:space="preserve">      &lt;xs:element name="PC5-security-policies-for-U</w:t>
      </w:r>
      <w:r>
        <w:t>U</w:t>
      </w:r>
      <w:r w:rsidRPr="00C6761E">
        <w:t>R" type="PC5-Security-Policies-info" minOccurs="0"/&gt;</w:t>
      </w:r>
    </w:p>
    <w:p w14:paraId="5887B00B" w14:textId="77777777" w:rsidR="00DE3FB9" w:rsidRPr="00C6761E" w:rsidRDefault="00DE3FB9" w:rsidP="00DE3FB9">
      <w:pPr>
        <w:pStyle w:val="PL"/>
      </w:pPr>
      <w:r w:rsidRPr="00C6761E">
        <w:t xml:space="preserve">      &lt;xs:element name="Current-Time" type="xs:dateTime"/&gt;</w:t>
      </w:r>
    </w:p>
    <w:p w14:paraId="6879783A" w14:textId="77777777" w:rsidR="00DE3FB9" w:rsidRPr="00C6761E" w:rsidRDefault="00DE3FB9" w:rsidP="00DE3FB9">
      <w:pPr>
        <w:pStyle w:val="PL"/>
      </w:pPr>
      <w:r w:rsidRPr="00C6761E">
        <w:t xml:space="preserve">      &lt;xs:element name="Max-Offset" type="xs:integer"/&gt;</w:t>
      </w:r>
    </w:p>
    <w:p w14:paraId="170627EF" w14:textId="77777777" w:rsidR="00DE3FB9" w:rsidRPr="00C6761E" w:rsidRDefault="00DE3FB9" w:rsidP="00DE3FB9">
      <w:pPr>
        <w:pStyle w:val="PL"/>
      </w:pPr>
      <w:r w:rsidRPr="00C6761E">
        <w:t xml:space="preserve">      &lt;xs:element name="anyExt" type="anyExtType" minOccurs="0"/&gt;</w:t>
      </w:r>
    </w:p>
    <w:p w14:paraId="6236ADA6" w14:textId="77777777" w:rsidR="00DE3FB9" w:rsidRPr="00C6761E" w:rsidRDefault="00DE3FB9" w:rsidP="00DE3FB9">
      <w:pPr>
        <w:pStyle w:val="PL"/>
      </w:pPr>
      <w:r w:rsidRPr="00C6761E">
        <w:t xml:space="preserve">      &lt;xs:any namespace="##other" processContents="lax" minOccurs="0" maxOccurs="unbounded"/&gt;</w:t>
      </w:r>
    </w:p>
    <w:p w14:paraId="66B0B17D" w14:textId="77777777" w:rsidR="00DE3FB9" w:rsidRPr="00C6761E" w:rsidRDefault="00DE3FB9" w:rsidP="00DE3FB9">
      <w:pPr>
        <w:pStyle w:val="PL"/>
      </w:pPr>
      <w:r w:rsidRPr="00C6761E">
        <w:t xml:space="preserve">    &lt;/xs:sequence&gt;</w:t>
      </w:r>
    </w:p>
    <w:p w14:paraId="2395EFBD" w14:textId="77777777" w:rsidR="00DE3FB9" w:rsidRPr="00C6761E" w:rsidRDefault="00DE3FB9" w:rsidP="00DE3FB9">
      <w:pPr>
        <w:pStyle w:val="PL"/>
      </w:pPr>
      <w:r w:rsidRPr="00C6761E">
        <w:t xml:space="preserve">    &lt;xs:anyAttribute namespace="##any" processContents="lax"/&gt;</w:t>
      </w:r>
    </w:p>
    <w:p w14:paraId="4A1AEBA5" w14:textId="77777777" w:rsidR="00DE3FB9" w:rsidRPr="00C6761E" w:rsidRDefault="00DE3FB9" w:rsidP="00DE3FB9">
      <w:pPr>
        <w:pStyle w:val="PL"/>
      </w:pPr>
      <w:r w:rsidRPr="00C6761E">
        <w:t xml:space="preserve">  &lt;/xs:complexType&gt;</w:t>
      </w:r>
    </w:p>
    <w:p w14:paraId="05CEE572" w14:textId="77777777" w:rsidR="00DE3FB9" w:rsidRPr="00C6761E" w:rsidRDefault="00DE3FB9" w:rsidP="00DE3FB9">
      <w:pPr>
        <w:pStyle w:val="PL"/>
      </w:pPr>
    </w:p>
    <w:p w14:paraId="6D450B58" w14:textId="77777777" w:rsidR="00DE3FB9" w:rsidRPr="00C6761E" w:rsidRDefault="00DE3FB9" w:rsidP="00DE3FB9">
      <w:pPr>
        <w:pStyle w:val="PL"/>
      </w:pPr>
      <w:r w:rsidRPr="00C6761E">
        <w:t xml:space="preserve">  &lt;xs:complexType name="PRUK-request-type"&gt;</w:t>
      </w:r>
    </w:p>
    <w:p w14:paraId="0CD1335F" w14:textId="77777777" w:rsidR="00DE3FB9" w:rsidRPr="00C6761E" w:rsidRDefault="00DE3FB9" w:rsidP="00DE3FB9">
      <w:pPr>
        <w:pStyle w:val="PL"/>
      </w:pPr>
      <w:r w:rsidRPr="00C6761E">
        <w:t xml:space="preserve">    &lt;xs:sequence&gt;</w:t>
      </w:r>
    </w:p>
    <w:p w14:paraId="50AC757D" w14:textId="77777777" w:rsidR="00DE3FB9" w:rsidRPr="00C6761E" w:rsidRDefault="00DE3FB9" w:rsidP="00DE3FB9">
      <w:pPr>
        <w:pStyle w:val="PL"/>
      </w:pPr>
      <w:r w:rsidRPr="00C6761E">
        <w:t xml:space="preserve">      &lt;xs:element name="transaction-ID" type="xs:integer"/&gt;</w:t>
      </w:r>
    </w:p>
    <w:p w14:paraId="03241C2C" w14:textId="77777777" w:rsidR="00DE3FB9" w:rsidRPr="00C6761E" w:rsidRDefault="00DE3FB9" w:rsidP="00DE3FB9">
      <w:pPr>
        <w:pStyle w:val="PL"/>
      </w:pPr>
      <w:r w:rsidRPr="00C6761E">
        <w:t xml:space="preserve">      &lt;xs:element name="UP-PRUK-ID" type="xs:string" minOccurs="0" /&gt;</w:t>
      </w:r>
    </w:p>
    <w:p w14:paraId="1B597CB5" w14:textId="77777777" w:rsidR="00DE3FB9" w:rsidRPr="00C6761E" w:rsidRDefault="00DE3FB9" w:rsidP="00DE3FB9">
      <w:pPr>
        <w:pStyle w:val="PL"/>
      </w:pPr>
      <w:r w:rsidRPr="00C6761E">
        <w:t xml:space="preserve">      &lt;xs:element name="anyExt" type="anyExtType" minOccurs="0"/&gt;</w:t>
      </w:r>
    </w:p>
    <w:p w14:paraId="5311F27D" w14:textId="77777777" w:rsidR="00DE3FB9" w:rsidRPr="00C6761E" w:rsidRDefault="00DE3FB9" w:rsidP="00DE3FB9">
      <w:pPr>
        <w:pStyle w:val="PL"/>
      </w:pPr>
      <w:r w:rsidRPr="00C6761E">
        <w:t xml:space="preserve">      &lt;xs:any namespace="##other" processContents="lax" minOccurs="0" maxOccurs="unbounded"/&gt;</w:t>
      </w:r>
    </w:p>
    <w:p w14:paraId="729081DE" w14:textId="77777777" w:rsidR="00DE3FB9" w:rsidRPr="00C6761E" w:rsidRDefault="00DE3FB9" w:rsidP="00DE3FB9">
      <w:pPr>
        <w:pStyle w:val="PL"/>
      </w:pPr>
      <w:r w:rsidRPr="00C6761E">
        <w:t xml:space="preserve">    &lt;/xs:sequence&gt;</w:t>
      </w:r>
    </w:p>
    <w:p w14:paraId="2CD32766" w14:textId="77777777" w:rsidR="00DE3FB9" w:rsidRPr="00C6761E" w:rsidRDefault="00DE3FB9" w:rsidP="00DE3FB9">
      <w:pPr>
        <w:pStyle w:val="PL"/>
      </w:pPr>
      <w:r w:rsidRPr="00C6761E">
        <w:t xml:space="preserve">    &lt;xs:anyAttribute namespace="##any" processContents="lax"/&gt;</w:t>
      </w:r>
    </w:p>
    <w:p w14:paraId="3B9B305F" w14:textId="77777777" w:rsidR="00DE3FB9" w:rsidRPr="00C6761E" w:rsidRDefault="00DE3FB9" w:rsidP="00DE3FB9">
      <w:pPr>
        <w:pStyle w:val="PL"/>
      </w:pPr>
      <w:r w:rsidRPr="00C6761E">
        <w:t xml:space="preserve">  &lt;/xs:complexType&gt;</w:t>
      </w:r>
    </w:p>
    <w:p w14:paraId="4B9B8ED1" w14:textId="77777777" w:rsidR="00DE3FB9" w:rsidRPr="00C6761E" w:rsidRDefault="00DE3FB9" w:rsidP="00DE3FB9">
      <w:pPr>
        <w:pStyle w:val="PL"/>
      </w:pPr>
    </w:p>
    <w:p w14:paraId="29C2CDC1" w14:textId="77777777" w:rsidR="00DE3FB9" w:rsidRPr="00C6761E" w:rsidRDefault="00DE3FB9" w:rsidP="00DE3FB9">
      <w:pPr>
        <w:pStyle w:val="PL"/>
      </w:pPr>
      <w:r w:rsidRPr="00C6761E">
        <w:t xml:space="preserve">  &lt;xs:complexType name="PRUK-accept-type"&gt;</w:t>
      </w:r>
    </w:p>
    <w:p w14:paraId="315C392F" w14:textId="77777777" w:rsidR="00DE3FB9" w:rsidRPr="00C6761E" w:rsidRDefault="00DE3FB9" w:rsidP="00DE3FB9">
      <w:pPr>
        <w:pStyle w:val="PL"/>
      </w:pPr>
      <w:r w:rsidRPr="00C6761E">
        <w:t xml:space="preserve">    &lt;xs:sequence&gt;</w:t>
      </w:r>
    </w:p>
    <w:p w14:paraId="3A0A9245" w14:textId="77777777" w:rsidR="00DE3FB9" w:rsidRPr="00C6761E" w:rsidRDefault="00DE3FB9" w:rsidP="00DE3FB9">
      <w:pPr>
        <w:pStyle w:val="PL"/>
      </w:pPr>
      <w:r w:rsidRPr="00C6761E">
        <w:t xml:space="preserve">      &lt;xs:element name="transaction-ID" type="xs:integer"/&gt;</w:t>
      </w:r>
    </w:p>
    <w:p w14:paraId="429A44DF" w14:textId="77777777" w:rsidR="00DE3FB9" w:rsidRPr="00C6761E" w:rsidRDefault="00DE3FB9" w:rsidP="00DE3FB9">
      <w:pPr>
        <w:pStyle w:val="PL"/>
      </w:pPr>
      <w:r w:rsidRPr="00C6761E">
        <w:t xml:space="preserve">      &lt;xs:element name="UP-PRUK-ID" type="xs:string"/&gt;</w:t>
      </w:r>
    </w:p>
    <w:p w14:paraId="3350F6C1" w14:textId="77777777" w:rsidR="00DE3FB9" w:rsidRPr="00C6761E" w:rsidRDefault="00DE3FB9" w:rsidP="00DE3FB9">
      <w:pPr>
        <w:pStyle w:val="PL"/>
      </w:pPr>
      <w:r w:rsidRPr="00C6761E">
        <w:t xml:space="preserve">      &lt;xs:element name="UP-PRUK" type="xs:hexBinary"/&gt;</w:t>
      </w:r>
    </w:p>
    <w:p w14:paraId="4417187D" w14:textId="77777777" w:rsidR="00DE3FB9" w:rsidRPr="00C6761E" w:rsidRDefault="00DE3FB9" w:rsidP="00DE3FB9">
      <w:pPr>
        <w:pStyle w:val="PL"/>
      </w:pPr>
      <w:r w:rsidRPr="00C6761E">
        <w:t xml:space="preserve">      &lt;xs:element name="anyExt" type="anyExtType" minOccurs="0"/&gt;</w:t>
      </w:r>
    </w:p>
    <w:p w14:paraId="45134D19" w14:textId="77777777" w:rsidR="00DE3FB9" w:rsidRPr="00C6761E" w:rsidRDefault="00DE3FB9" w:rsidP="00DE3FB9">
      <w:pPr>
        <w:pStyle w:val="PL"/>
      </w:pPr>
      <w:r w:rsidRPr="00C6761E">
        <w:t xml:space="preserve">      &lt;xs:any namespace="##other" processContents="lax" minOccurs="0" maxOccurs="unbounded"/&gt;</w:t>
      </w:r>
    </w:p>
    <w:p w14:paraId="1081A22F" w14:textId="77777777" w:rsidR="00DE3FB9" w:rsidRPr="00C6761E" w:rsidRDefault="00DE3FB9" w:rsidP="00DE3FB9">
      <w:pPr>
        <w:pStyle w:val="PL"/>
      </w:pPr>
      <w:r w:rsidRPr="00C6761E">
        <w:t xml:space="preserve">    &lt;/xs:sequence&gt;</w:t>
      </w:r>
    </w:p>
    <w:p w14:paraId="5837A057" w14:textId="77777777" w:rsidR="00DE3FB9" w:rsidRPr="00C6761E" w:rsidRDefault="00DE3FB9" w:rsidP="00DE3FB9">
      <w:pPr>
        <w:pStyle w:val="PL"/>
      </w:pPr>
      <w:r w:rsidRPr="00C6761E">
        <w:t xml:space="preserve">    &lt;xs:anyAttribute namespace="##any" processContents="lax"/&gt;</w:t>
      </w:r>
    </w:p>
    <w:p w14:paraId="690F1D71" w14:textId="77777777" w:rsidR="00DE3FB9" w:rsidRPr="00C6761E" w:rsidRDefault="00DE3FB9" w:rsidP="00DE3FB9">
      <w:pPr>
        <w:pStyle w:val="PL"/>
      </w:pPr>
      <w:r w:rsidRPr="00C6761E">
        <w:t xml:space="preserve">  &lt;/xs:complexType&gt;</w:t>
      </w:r>
    </w:p>
    <w:p w14:paraId="03E97137" w14:textId="77777777" w:rsidR="00DE3FB9" w:rsidRPr="00C6761E" w:rsidRDefault="00DE3FB9" w:rsidP="00DE3FB9">
      <w:pPr>
        <w:pStyle w:val="PL"/>
      </w:pPr>
    </w:p>
    <w:p w14:paraId="2DA8F371" w14:textId="77777777" w:rsidR="00DE3FB9" w:rsidRPr="00C6761E" w:rsidRDefault="00DE3FB9" w:rsidP="00DE3FB9">
      <w:pPr>
        <w:pStyle w:val="PL"/>
      </w:pPr>
      <w:r w:rsidRPr="00C6761E">
        <w:t xml:space="preserve">  &lt;xs:complexType name="key-request-type"&gt;</w:t>
      </w:r>
    </w:p>
    <w:p w14:paraId="45901330" w14:textId="77777777" w:rsidR="00DE3FB9" w:rsidRPr="00C6761E" w:rsidRDefault="00DE3FB9" w:rsidP="00DE3FB9">
      <w:pPr>
        <w:pStyle w:val="PL"/>
      </w:pPr>
      <w:r w:rsidRPr="00C6761E">
        <w:t xml:space="preserve">    &lt;xs:sequence&gt;</w:t>
      </w:r>
    </w:p>
    <w:p w14:paraId="433CE9CF" w14:textId="77777777" w:rsidR="00DE3FB9" w:rsidRPr="00C6761E" w:rsidRDefault="00DE3FB9" w:rsidP="00DE3FB9">
      <w:pPr>
        <w:pStyle w:val="PL"/>
      </w:pPr>
      <w:r w:rsidRPr="00C6761E">
        <w:t xml:space="preserve">      &lt;xs:element name="transaction-ID" type="xs:integer"/&gt;</w:t>
      </w:r>
    </w:p>
    <w:p w14:paraId="12E28E15" w14:textId="77777777" w:rsidR="00DE3FB9" w:rsidRPr="00C6761E" w:rsidRDefault="00DE3FB9" w:rsidP="00DE3FB9">
      <w:pPr>
        <w:pStyle w:val="PL"/>
      </w:pPr>
      <w:r w:rsidRPr="00C6761E">
        <w:t xml:space="preserve">      &lt;xs:element name="relay-service-code" type="xs:integer"/&gt;</w:t>
      </w:r>
    </w:p>
    <w:p w14:paraId="187173FA" w14:textId="77777777" w:rsidR="00DE3FB9" w:rsidRPr="00C6761E" w:rsidRDefault="00DE3FB9" w:rsidP="00DE3FB9">
      <w:pPr>
        <w:pStyle w:val="PL"/>
      </w:pPr>
      <w:r w:rsidRPr="00C6761E">
        <w:t xml:space="preserve">      &lt;xs:element name="SUCI" type="xs:string" minOccurs="0"/&gt;</w:t>
      </w:r>
    </w:p>
    <w:p w14:paraId="537B0813" w14:textId="77777777" w:rsidR="00DE3FB9" w:rsidRPr="00C6761E" w:rsidRDefault="00DE3FB9" w:rsidP="00DE3FB9">
      <w:pPr>
        <w:pStyle w:val="PL"/>
      </w:pPr>
      <w:r w:rsidRPr="00C6761E">
        <w:t xml:space="preserve">      &lt;xs:element name="UP-PRUK-ID" type="xs:string" minOccurs="0"/&gt;</w:t>
      </w:r>
    </w:p>
    <w:p w14:paraId="31F19AF8" w14:textId="77777777" w:rsidR="00DE3FB9" w:rsidRPr="00C6761E" w:rsidRDefault="00DE3FB9" w:rsidP="00DE3FB9">
      <w:pPr>
        <w:pStyle w:val="PL"/>
      </w:pPr>
      <w:r w:rsidRPr="00C6761E">
        <w:t xml:space="preserve">      &lt;xs:element name="Knrp-freshness-parameter-1" type="xs:hexBinary"/&gt;</w:t>
      </w:r>
    </w:p>
    <w:p w14:paraId="1CD2DC4F" w14:textId="77777777" w:rsidR="00DE3FB9" w:rsidRPr="00C6761E" w:rsidRDefault="00DE3FB9" w:rsidP="00DE3FB9">
      <w:pPr>
        <w:pStyle w:val="PL"/>
      </w:pPr>
      <w:r w:rsidRPr="00C6761E">
        <w:t xml:space="preserve">      &lt;xs:element name="HPLMN" type="PLMN-type" minOccurs="0"/&gt;</w:t>
      </w:r>
    </w:p>
    <w:p w14:paraId="605A8FB9" w14:textId="77777777" w:rsidR="00DE3FB9" w:rsidRPr="00C6761E" w:rsidRDefault="00DE3FB9" w:rsidP="00DE3FB9">
      <w:pPr>
        <w:pStyle w:val="PL"/>
      </w:pPr>
      <w:r w:rsidRPr="00C6761E">
        <w:t xml:space="preserve">      &lt;xs:element name="AUTS" type="xs:hexBinary" minOccurs="0"/&gt;</w:t>
      </w:r>
    </w:p>
    <w:p w14:paraId="0D48A1EC" w14:textId="77777777" w:rsidR="00DE3FB9" w:rsidRPr="00C6761E" w:rsidRDefault="00DE3FB9" w:rsidP="00DE3FB9">
      <w:pPr>
        <w:pStyle w:val="PL"/>
      </w:pPr>
      <w:r w:rsidRPr="00C6761E">
        <w:t xml:space="preserve">      &lt;xs:element name="RAND" type="xs:hexBinary" minOccurs="0"/&gt;</w:t>
      </w:r>
    </w:p>
    <w:p w14:paraId="36789BEC" w14:textId="77777777" w:rsidR="00DE3FB9" w:rsidRPr="00C6761E" w:rsidRDefault="00DE3FB9" w:rsidP="00DE3FB9">
      <w:pPr>
        <w:pStyle w:val="PL"/>
      </w:pPr>
      <w:r w:rsidRPr="00C6761E">
        <w:t xml:space="preserve">      &lt;xs:element name="anyExt" type="anyExtType" minOccurs="0"/&gt;</w:t>
      </w:r>
    </w:p>
    <w:p w14:paraId="4C02879F" w14:textId="77777777" w:rsidR="00DE3FB9" w:rsidRPr="00C6761E" w:rsidRDefault="00DE3FB9" w:rsidP="00DE3FB9">
      <w:pPr>
        <w:pStyle w:val="PL"/>
      </w:pPr>
      <w:r w:rsidRPr="00C6761E">
        <w:t xml:space="preserve">      &lt;xs:any namespace="##other" processContents="lax" minOccurs="0" maxOccurs="unbounded"/&gt;</w:t>
      </w:r>
    </w:p>
    <w:p w14:paraId="1819C544" w14:textId="77777777" w:rsidR="00DE3FB9" w:rsidRPr="00C6761E" w:rsidRDefault="00DE3FB9" w:rsidP="00DE3FB9">
      <w:pPr>
        <w:pStyle w:val="PL"/>
      </w:pPr>
      <w:r w:rsidRPr="00C6761E">
        <w:t xml:space="preserve">    &lt;/xs:sequence&gt;</w:t>
      </w:r>
    </w:p>
    <w:p w14:paraId="2FB187C3" w14:textId="77777777" w:rsidR="00DE3FB9" w:rsidRPr="00C6761E" w:rsidRDefault="00DE3FB9" w:rsidP="00DE3FB9">
      <w:pPr>
        <w:pStyle w:val="PL"/>
      </w:pPr>
      <w:r w:rsidRPr="00C6761E">
        <w:t xml:space="preserve">    &lt;xs:anyAttribute namespace="##any" processContents="lax"/&gt;</w:t>
      </w:r>
    </w:p>
    <w:p w14:paraId="48B2174F" w14:textId="77777777" w:rsidR="00DE3FB9" w:rsidRPr="00C6761E" w:rsidRDefault="00DE3FB9" w:rsidP="00DE3FB9">
      <w:pPr>
        <w:pStyle w:val="PL"/>
      </w:pPr>
      <w:r w:rsidRPr="00C6761E">
        <w:t xml:space="preserve">  &lt;/xs:complexType&gt;</w:t>
      </w:r>
    </w:p>
    <w:p w14:paraId="733518DF" w14:textId="77777777" w:rsidR="00DE3FB9" w:rsidRPr="00C6761E" w:rsidRDefault="00DE3FB9" w:rsidP="00DE3FB9">
      <w:pPr>
        <w:pStyle w:val="PL"/>
      </w:pPr>
    </w:p>
    <w:p w14:paraId="570827C9" w14:textId="77777777" w:rsidR="00DE3FB9" w:rsidRPr="00C6761E" w:rsidRDefault="00DE3FB9" w:rsidP="00DE3FB9">
      <w:pPr>
        <w:pStyle w:val="PL"/>
      </w:pPr>
      <w:r w:rsidRPr="00C6761E">
        <w:t xml:space="preserve">  &lt;xs:complexType name="key-accept-type"&gt;</w:t>
      </w:r>
    </w:p>
    <w:p w14:paraId="6EEB1EC3" w14:textId="77777777" w:rsidR="00DE3FB9" w:rsidRPr="00C6761E" w:rsidRDefault="00DE3FB9" w:rsidP="00DE3FB9">
      <w:pPr>
        <w:pStyle w:val="PL"/>
      </w:pPr>
      <w:r w:rsidRPr="00C6761E">
        <w:t xml:space="preserve">    &lt;xs:sequence&gt;</w:t>
      </w:r>
    </w:p>
    <w:p w14:paraId="4D080963" w14:textId="77777777" w:rsidR="00DE3FB9" w:rsidRPr="00C6761E" w:rsidRDefault="00DE3FB9" w:rsidP="00DE3FB9">
      <w:pPr>
        <w:pStyle w:val="PL"/>
      </w:pPr>
      <w:r w:rsidRPr="00C6761E">
        <w:t xml:space="preserve">      &lt;xs:element name="transaction-ID" type="xs:integer"/&gt;</w:t>
      </w:r>
    </w:p>
    <w:p w14:paraId="485D0031" w14:textId="77777777" w:rsidR="00DE3FB9" w:rsidRPr="00C6761E" w:rsidRDefault="00DE3FB9" w:rsidP="00DE3FB9">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32DD40DA" w14:textId="77777777" w:rsidR="00DE3FB9" w:rsidRPr="00C6761E" w:rsidRDefault="00DE3FB9" w:rsidP="00DE3FB9">
      <w:pPr>
        <w:pStyle w:val="PL"/>
      </w:pPr>
      <w:r w:rsidRPr="00C6761E">
        <w:t xml:space="preserve">      &lt;xs:element name="Knrp" type="xs:hexBinary"/&gt;</w:t>
      </w:r>
    </w:p>
    <w:p w14:paraId="6D0DB7FF" w14:textId="77777777" w:rsidR="00DE3FB9" w:rsidRPr="00C6761E" w:rsidRDefault="00DE3FB9" w:rsidP="00DE3FB9">
      <w:pPr>
        <w:pStyle w:val="PL"/>
      </w:pPr>
      <w:r w:rsidRPr="00C6761E">
        <w:t xml:space="preserve">      &lt;xs:element name="Knrp-freshness-parameter-2" type="xs:hexBinary"/&gt;</w:t>
      </w:r>
    </w:p>
    <w:p w14:paraId="42589272" w14:textId="77777777" w:rsidR="00DE3FB9" w:rsidRPr="00C6761E" w:rsidRDefault="00DE3FB9" w:rsidP="00DE3FB9">
      <w:pPr>
        <w:pStyle w:val="PL"/>
      </w:pPr>
      <w:r w:rsidRPr="00C6761E">
        <w:t xml:space="preserve">      &lt;xs:element name="GPI" type="xs:hexBinary" minOccurs="0"/&gt;</w:t>
      </w:r>
    </w:p>
    <w:p w14:paraId="5AF6ECF7" w14:textId="77777777" w:rsidR="00DE3FB9" w:rsidRPr="00C6761E" w:rsidRDefault="00DE3FB9" w:rsidP="00DE3FB9">
      <w:pPr>
        <w:pStyle w:val="PL"/>
      </w:pPr>
      <w:r w:rsidRPr="00C6761E">
        <w:t xml:space="preserve">      &lt;xs:element name="anyExt" type="anyExtType" minOccurs="0"/&gt;</w:t>
      </w:r>
    </w:p>
    <w:p w14:paraId="4DED997E" w14:textId="77777777" w:rsidR="00DE3FB9" w:rsidRPr="00C6761E" w:rsidRDefault="00DE3FB9" w:rsidP="00DE3FB9">
      <w:pPr>
        <w:pStyle w:val="PL"/>
      </w:pPr>
      <w:r w:rsidRPr="00C6761E">
        <w:t xml:space="preserve">      &lt;xs:any namespace="##other" processContents="lax" minOccurs="0" maxOccurs="unbounded"/&gt;</w:t>
      </w:r>
    </w:p>
    <w:p w14:paraId="2F2667D7" w14:textId="77777777" w:rsidR="00DE3FB9" w:rsidRPr="00C6761E" w:rsidRDefault="00DE3FB9" w:rsidP="00DE3FB9">
      <w:pPr>
        <w:pStyle w:val="PL"/>
      </w:pPr>
      <w:r w:rsidRPr="00C6761E">
        <w:t xml:space="preserve">    &lt;/xs:sequence&gt;</w:t>
      </w:r>
    </w:p>
    <w:p w14:paraId="6F6A809D" w14:textId="77777777" w:rsidR="00DE3FB9" w:rsidRPr="00C6761E" w:rsidRDefault="00DE3FB9" w:rsidP="00DE3FB9">
      <w:pPr>
        <w:pStyle w:val="PL"/>
      </w:pPr>
      <w:r w:rsidRPr="00C6761E">
        <w:t xml:space="preserve">    &lt;xs:anyAttribute namespace="##any" processContents="lax"/&gt;</w:t>
      </w:r>
    </w:p>
    <w:p w14:paraId="63D4FB3F" w14:textId="77777777" w:rsidR="00DE3FB9" w:rsidRPr="00C6761E" w:rsidRDefault="00DE3FB9" w:rsidP="00DE3FB9">
      <w:pPr>
        <w:pStyle w:val="PL"/>
      </w:pPr>
      <w:r w:rsidRPr="00C6761E">
        <w:t xml:space="preserve">  &lt;/xs:complexType&gt;</w:t>
      </w:r>
    </w:p>
    <w:p w14:paraId="7CB79598" w14:textId="77777777" w:rsidR="00DE3FB9" w:rsidRPr="00C6761E" w:rsidRDefault="00DE3FB9" w:rsidP="00DE3FB9">
      <w:pPr>
        <w:pStyle w:val="PL"/>
      </w:pPr>
    </w:p>
    <w:p w14:paraId="29F2F622" w14:textId="77777777" w:rsidR="00DE3FB9" w:rsidRPr="00C6761E" w:rsidRDefault="00DE3FB9" w:rsidP="00DE3FB9">
      <w:pPr>
        <w:pStyle w:val="PL"/>
      </w:pPr>
      <w:r w:rsidRPr="00C6761E">
        <w:t xml:space="preserve">  &lt;xs:complexType name="reject-type"&gt;</w:t>
      </w:r>
    </w:p>
    <w:p w14:paraId="68D95163" w14:textId="77777777" w:rsidR="00DE3FB9" w:rsidRPr="00C6761E" w:rsidRDefault="00DE3FB9" w:rsidP="00DE3FB9">
      <w:pPr>
        <w:pStyle w:val="PL"/>
      </w:pPr>
      <w:r w:rsidRPr="00C6761E">
        <w:t xml:space="preserve">    &lt;xs:sequence&gt;</w:t>
      </w:r>
    </w:p>
    <w:p w14:paraId="74143767" w14:textId="77777777" w:rsidR="00DE3FB9" w:rsidRPr="00C6761E" w:rsidRDefault="00DE3FB9" w:rsidP="00DE3FB9">
      <w:pPr>
        <w:pStyle w:val="PL"/>
      </w:pPr>
      <w:r w:rsidRPr="00C6761E">
        <w:t xml:space="preserve">      &lt;xs:element name="transaction-ID" type="xs:integer"/&gt;</w:t>
      </w:r>
    </w:p>
    <w:p w14:paraId="469E4E99" w14:textId="77777777" w:rsidR="00DE3FB9" w:rsidRPr="00C6761E" w:rsidRDefault="00DE3FB9" w:rsidP="00DE3FB9">
      <w:pPr>
        <w:pStyle w:val="PL"/>
      </w:pPr>
      <w:r w:rsidRPr="00C6761E">
        <w:t xml:space="preserve">      &lt;xs:element name="PC8-control-protocol-cause-value" type="xs:integer"/&gt;</w:t>
      </w:r>
    </w:p>
    <w:p w14:paraId="423A17E0" w14:textId="77777777" w:rsidR="00DE3FB9" w:rsidRPr="00C6761E" w:rsidRDefault="00DE3FB9" w:rsidP="00DE3FB9">
      <w:pPr>
        <w:pStyle w:val="PL"/>
      </w:pPr>
      <w:r w:rsidRPr="00C6761E">
        <w:t xml:space="preserve">      &lt;xs:element name="anyExt" type="anyExtType" minOccurs="0"/&gt;</w:t>
      </w:r>
    </w:p>
    <w:p w14:paraId="49B2D37A" w14:textId="77777777" w:rsidR="00DE3FB9" w:rsidRPr="00C6761E" w:rsidRDefault="00DE3FB9" w:rsidP="00DE3FB9">
      <w:pPr>
        <w:pStyle w:val="PL"/>
      </w:pPr>
      <w:r w:rsidRPr="00C6761E">
        <w:t xml:space="preserve">      &lt;xs:any namespace="##other" processContents="lax" minOccurs="0" maxOccurs="unbounded"/&gt;</w:t>
      </w:r>
    </w:p>
    <w:p w14:paraId="6C67C6C2" w14:textId="77777777" w:rsidR="00DE3FB9" w:rsidRPr="00C6761E" w:rsidRDefault="00DE3FB9" w:rsidP="00DE3FB9">
      <w:pPr>
        <w:pStyle w:val="PL"/>
      </w:pPr>
      <w:r w:rsidRPr="00C6761E">
        <w:t xml:space="preserve">    &lt;/xs:sequence&gt;</w:t>
      </w:r>
    </w:p>
    <w:p w14:paraId="6440FFB4" w14:textId="77777777" w:rsidR="00DE3FB9" w:rsidRPr="00C6761E" w:rsidRDefault="00DE3FB9" w:rsidP="00DE3FB9">
      <w:pPr>
        <w:pStyle w:val="PL"/>
      </w:pPr>
      <w:r w:rsidRPr="00C6761E">
        <w:t xml:space="preserve">    &lt;xs:anyAttribute namespace="##any" processContents="lax"/&gt;</w:t>
      </w:r>
    </w:p>
    <w:p w14:paraId="2C9E86B7" w14:textId="77777777" w:rsidR="00DE3FB9" w:rsidRPr="00C6761E" w:rsidRDefault="00DE3FB9" w:rsidP="00DE3FB9">
      <w:pPr>
        <w:pStyle w:val="PL"/>
      </w:pPr>
      <w:r w:rsidRPr="00C6761E">
        <w:t xml:space="preserve">  &lt;/xs:complexType&gt;</w:t>
      </w:r>
    </w:p>
    <w:p w14:paraId="58A2EAA7" w14:textId="77777777" w:rsidR="00DE3FB9" w:rsidRPr="00C6761E" w:rsidRDefault="00DE3FB9" w:rsidP="00DE3FB9">
      <w:pPr>
        <w:pStyle w:val="PL"/>
      </w:pPr>
    </w:p>
    <w:p w14:paraId="7D10F024" w14:textId="77777777" w:rsidR="00DE3FB9" w:rsidRPr="00C6761E" w:rsidRDefault="00DE3FB9" w:rsidP="00DE3FB9">
      <w:pPr>
        <w:pStyle w:val="PL"/>
      </w:pPr>
      <w:r w:rsidRPr="00C6761E">
        <w:t xml:space="preserve">  &lt;!-- Complex types defined for Message-level --&gt;</w:t>
      </w:r>
    </w:p>
    <w:p w14:paraId="0DD98F5D" w14:textId="77777777" w:rsidR="00DE3FB9" w:rsidRPr="00C6761E" w:rsidRDefault="00DE3FB9" w:rsidP="00DE3FB9">
      <w:pPr>
        <w:pStyle w:val="PL"/>
      </w:pPr>
      <w:r w:rsidRPr="00C6761E">
        <w:t xml:space="preserve">  &lt;xs:complexType name="PROSE_SECURITY_PARAM_REQUEST-type"&gt;</w:t>
      </w:r>
    </w:p>
    <w:p w14:paraId="6E5DA70B" w14:textId="77777777" w:rsidR="00DE3FB9" w:rsidRPr="00C6761E" w:rsidRDefault="00DE3FB9" w:rsidP="00DE3FB9">
      <w:pPr>
        <w:pStyle w:val="PL"/>
      </w:pPr>
      <w:r w:rsidRPr="00C6761E">
        <w:t xml:space="preserve">    &lt;xs:sequence&gt;</w:t>
      </w:r>
    </w:p>
    <w:p w14:paraId="19DE3D0C" w14:textId="77777777" w:rsidR="00DE3FB9" w:rsidRPr="00C6761E" w:rsidRDefault="00DE3FB9" w:rsidP="00DE3FB9">
      <w:pPr>
        <w:pStyle w:val="PL"/>
      </w:pPr>
      <w:r w:rsidRPr="00C6761E">
        <w:t xml:space="preserve">     &lt;xs:element name="UNR-discovery-security-parameters-request" type="UNR-discovery-security-parameters-request-type" minOccurs="0" maxOccurs="unbounded"/&gt;</w:t>
      </w:r>
    </w:p>
    <w:p w14:paraId="7DD8A622" w14:textId="77777777" w:rsidR="00DE3FB9" w:rsidRPr="00C6761E" w:rsidRDefault="00DE3FB9" w:rsidP="00DE3FB9">
      <w:pPr>
        <w:pStyle w:val="PL"/>
      </w:pPr>
    </w:p>
    <w:p w14:paraId="7B6A7011" w14:textId="77777777" w:rsidR="00DE3FB9" w:rsidRPr="00C6761E" w:rsidRDefault="00DE3FB9" w:rsidP="00DE3FB9">
      <w:pPr>
        <w:pStyle w:val="PL"/>
      </w:pPr>
      <w:r w:rsidRPr="00C6761E">
        <w:t xml:space="preserve">     &lt;xs:element name="anyExt" type="anyExtType" minOccurs="0"/&gt;</w:t>
      </w:r>
    </w:p>
    <w:p w14:paraId="3D5A36FC" w14:textId="77777777" w:rsidR="00DE3FB9" w:rsidRPr="00C6761E" w:rsidRDefault="00DE3FB9" w:rsidP="00DE3FB9">
      <w:pPr>
        <w:pStyle w:val="PL"/>
      </w:pPr>
      <w:r w:rsidRPr="00C6761E">
        <w:t xml:space="preserve">     &lt;xs:any namespace="##other" processContents="lax" minOccurs="0" maxOccurs="unbounded"/&gt;</w:t>
      </w:r>
    </w:p>
    <w:p w14:paraId="48FC304C" w14:textId="77777777" w:rsidR="00DE3FB9" w:rsidRPr="00C6761E" w:rsidRDefault="00DE3FB9" w:rsidP="00DE3FB9">
      <w:pPr>
        <w:pStyle w:val="PL"/>
      </w:pPr>
      <w:r w:rsidRPr="00C6761E">
        <w:t xml:space="preserve">    &lt;/xs:sequence&gt;</w:t>
      </w:r>
    </w:p>
    <w:p w14:paraId="0DD5A9C8" w14:textId="77777777" w:rsidR="00DE3FB9" w:rsidRPr="00C6761E" w:rsidRDefault="00DE3FB9" w:rsidP="00DE3FB9">
      <w:pPr>
        <w:pStyle w:val="PL"/>
      </w:pPr>
      <w:r w:rsidRPr="00C6761E">
        <w:t xml:space="preserve">    &lt;xs:anyAttribute namespace="##any" processContents="lax"/&gt;</w:t>
      </w:r>
    </w:p>
    <w:p w14:paraId="58DF0CC9" w14:textId="77777777" w:rsidR="00DE3FB9" w:rsidRDefault="00DE3FB9" w:rsidP="00DE3FB9">
      <w:pPr>
        <w:pStyle w:val="PL"/>
      </w:pPr>
      <w:r w:rsidRPr="00C6761E">
        <w:t xml:space="preserve">  &lt;/xs:complexType&gt;</w:t>
      </w:r>
    </w:p>
    <w:p w14:paraId="7FFA5E85" w14:textId="77777777" w:rsidR="00DE3FB9" w:rsidRDefault="00DE3FB9" w:rsidP="00DE3FB9">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43091CE9" w14:textId="77777777" w:rsidR="00DE3FB9" w:rsidRDefault="00DE3FB9" w:rsidP="00DE3FB9">
      <w:pPr>
        <w:pStyle w:val="PL"/>
      </w:pPr>
      <w:r w:rsidRPr="00C6761E">
        <w:t xml:space="preserve">  &lt;xs:element name="U</w:t>
      </w:r>
      <w:r>
        <w:t>U</w:t>
      </w:r>
      <w:r w:rsidRPr="00C6761E">
        <w:t>R-discovery-security-parameters-request" type="U</w:t>
      </w:r>
      <w:r>
        <w:t>U</w:t>
      </w:r>
      <w:r w:rsidRPr="00C6761E">
        <w:t>R-discovery-security-parameters-request-type"/&gt;</w:t>
      </w:r>
    </w:p>
    <w:p w14:paraId="4FA6F594" w14:textId="77777777" w:rsidR="00DE3FB9" w:rsidRPr="00C6761E" w:rsidRDefault="00DE3FB9" w:rsidP="00DE3FB9">
      <w:pPr>
        <w:pStyle w:val="PL"/>
      </w:pPr>
    </w:p>
    <w:p w14:paraId="53280DEC" w14:textId="77777777" w:rsidR="00DE3FB9" w:rsidRPr="00C6761E" w:rsidRDefault="00DE3FB9" w:rsidP="00DE3FB9">
      <w:pPr>
        <w:pStyle w:val="PL"/>
      </w:pPr>
      <w:r w:rsidRPr="00C6761E">
        <w:t xml:space="preserve">  &lt;xs:complexType name="PROSE_SECURITY_PARAM_RESPONSE-type"&gt;</w:t>
      </w:r>
    </w:p>
    <w:p w14:paraId="42AB0ACC" w14:textId="77777777" w:rsidR="00DE3FB9" w:rsidRPr="00C6761E" w:rsidRDefault="00DE3FB9" w:rsidP="00DE3FB9">
      <w:pPr>
        <w:pStyle w:val="PL"/>
      </w:pPr>
      <w:r w:rsidRPr="00C6761E">
        <w:t xml:space="preserve">    &lt;xs:sequence&gt;</w:t>
      </w:r>
    </w:p>
    <w:p w14:paraId="36CA1BD0" w14:textId="77777777" w:rsidR="00DE3FB9" w:rsidRPr="00C6761E" w:rsidRDefault="00DE3FB9" w:rsidP="00DE3FB9">
      <w:pPr>
        <w:pStyle w:val="PL"/>
      </w:pPr>
      <w:r w:rsidRPr="00C6761E">
        <w:t xml:space="preserve">     &lt;xs:element name="UNR-discovery-security-parameters-accept" type="UNR-discovery-security-parameters-accept-type" minOccurs="0" maxOccurs="unbounded"/&gt;</w:t>
      </w:r>
    </w:p>
    <w:p w14:paraId="0299BD07" w14:textId="77777777" w:rsidR="00DE3FB9" w:rsidRPr="00C6761E" w:rsidRDefault="00DE3FB9" w:rsidP="00DE3FB9">
      <w:pPr>
        <w:pStyle w:val="PL"/>
      </w:pPr>
      <w:r w:rsidRPr="00C6761E">
        <w:t xml:space="preserve">     &lt;xs:element name="UNR-discovery-security-parameters-reject" type="reject-type" minOccurs="0" maxOccurs="unbounded"/&gt;</w:t>
      </w:r>
    </w:p>
    <w:p w14:paraId="5EF56D70" w14:textId="77777777" w:rsidR="00DE3FB9" w:rsidRPr="00C6761E" w:rsidRDefault="00DE3FB9" w:rsidP="00DE3FB9">
      <w:pPr>
        <w:pStyle w:val="PL"/>
      </w:pPr>
      <w:r w:rsidRPr="00C6761E">
        <w:t xml:space="preserve">     &lt;xs:element name="anyExt" type="anyExtType" minOccurs="0"/&gt;</w:t>
      </w:r>
    </w:p>
    <w:p w14:paraId="08744EDD" w14:textId="77777777" w:rsidR="00DE3FB9" w:rsidRPr="00C6761E" w:rsidRDefault="00DE3FB9" w:rsidP="00DE3FB9">
      <w:pPr>
        <w:pStyle w:val="PL"/>
      </w:pPr>
      <w:r w:rsidRPr="00C6761E">
        <w:t xml:space="preserve">     &lt;xs:any namespace="##other" processContents="lax" minOccurs="0" maxOccurs="unbounded"/&gt;</w:t>
      </w:r>
    </w:p>
    <w:p w14:paraId="71023159" w14:textId="77777777" w:rsidR="00DE3FB9" w:rsidRPr="00C6761E" w:rsidRDefault="00DE3FB9" w:rsidP="00DE3FB9">
      <w:pPr>
        <w:pStyle w:val="PL"/>
      </w:pPr>
      <w:r w:rsidRPr="00C6761E">
        <w:t xml:space="preserve">    &lt;/xs:sequence&gt;</w:t>
      </w:r>
    </w:p>
    <w:p w14:paraId="7C2C24F4" w14:textId="77777777" w:rsidR="00DE3FB9" w:rsidRPr="00C6761E" w:rsidRDefault="00DE3FB9" w:rsidP="00DE3FB9">
      <w:pPr>
        <w:pStyle w:val="PL"/>
      </w:pPr>
      <w:r w:rsidRPr="00C6761E">
        <w:t xml:space="preserve">    &lt;xs:anyAttribute namespace="##any" processContents="lax"/&gt;</w:t>
      </w:r>
    </w:p>
    <w:p w14:paraId="4492AE22" w14:textId="77777777" w:rsidR="00DE3FB9" w:rsidRPr="00C6761E" w:rsidRDefault="00DE3FB9" w:rsidP="00DE3FB9">
      <w:pPr>
        <w:pStyle w:val="PL"/>
      </w:pPr>
      <w:r w:rsidRPr="00C6761E">
        <w:t xml:space="preserve">  &lt;/xs:complexType&gt;</w:t>
      </w:r>
    </w:p>
    <w:p w14:paraId="4A2F342E" w14:textId="77777777" w:rsidR="00DE3FB9" w:rsidRDefault="00DE3FB9" w:rsidP="00DE3FB9">
      <w:pPr>
        <w:pStyle w:val="PL"/>
      </w:pPr>
    </w:p>
    <w:p w14:paraId="0FF19CC9" w14:textId="77777777" w:rsidR="00DE3FB9" w:rsidRDefault="00DE3FB9" w:rsidP="00DE3FB9">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431876DA" w14:textId="77777777" w:rsidR="00DE3FB9" w:rsidRPr="00C6761E" w:rsidRDefault="00DE3FB9" w:rsidP="00DE3FB9">
      <w:pPr>
        <w:pStyle w:val="PL"/>
      </w:pPr>
      <w:r w:rsidRPr="00C6761E">
        <w:t xml:space="preserve">  &lt;xs:element name="U</w:t>
      </w:r>
      <w:r>
        <w:t>U</w:t>
      </w:r>
      <w:r w:rsidRPr="00C6761E">
        <w:t>R-discovery-security-parameters-accept" type="U</w:t>
      </w:r>
      <w:r>
        <w:t>U</w:t>
      </w:r>
      <w:r w:rsidRPr="00C6761E">
        <w:t>R-discovery-security-parameters-accept-type"/&gt;</w:t>
      </w:r>
    </w:p>
    <w:p w14:paraId="1C946D01" w14:textId="77777777" w:rsidR="00DE3FB9" w:rsidRPr="00C6761E" w:rsidRDefault="00DE3FB9" w:rsidP="00DE3FB9">
      <w:pPr>
        <w:pStyle w:val="PL"/>
      </w:pPr>
      <w:r w:rsidRPr="00C6761E">
        <w:t xml:space="preserve">  &lt;xs:element name="U</w:t>
      </w:r>
      <w:r>
        <w:t>U</w:t>
      </w:r>
      <w:r w:rsidRPr="00C6761E">
        <w:t>R-discovery-security-parameters-reject" type="reject-type"/&gt;</w:t>
      </w:r>
    </w:p>
    <w:p w14:paraId="052670BF" w14:textId="77777777" w:rsidR="00DE3FB9" w:rsidRPr="00C6761E" w:rsidRDefault="00DE3FB9" w:rsidP="00DE3FB9">
      <w:pPr>
        <w:pStyle w:val="PL"/>
      </w:pPr>
    </w:p>
    <w:p w14:paraId="2EBFF766" w14:textId="77777777" w:rsidR="00DE3FB9" w:rsidRPr="00C6761E" w:rsidRDefault="00DE3FB9" w:rsidP="00DE3FB9">
      <w:pPr>
        <w:pStyle w:val="PL"/>
      </w:pPr>
      <w:r w:rsidRPr="00C6761E">
        <w:t xml:space="preserve">  &lt;xs:complexType name="PROSE_PRUK_REQUEST-type"&gt;</w:t>
      </w:r>
    </w:p>
    <w:p w14:paraId="1582DDBF" w14:textId="77777777" w:rsidR="00DE3FB9" w:rsidRPr="00C6761E" w:rsidRDefault="00DE3FB9" w:rsidP="00DE3FB9">
      <w:pPr>
        <w:pStyle w:val="PL"/>
      </w:pPr>
      <w:r w:rsidRPr="00C6761E">
        <w:t xml:space="preserve">    &lt;xs:sequence&gt;</w:t>
      </w:r>
    </w:p>
    <w:p w14:paraId="5881AC1F" w14:textId="77777777" w:rsidR="00DE3FB9" w:rsidRPr="00C6761E" w:rsidRDefault="00DE3FB9" w:rsidP="00DE3FB9">
      <w:pPr>
        <w:pStyle w:val="PL"/>
      </w:pPr>
      <w:r w:rsidRPr="00C6761E">
        <w:t xml:space="preserve">     &lt;xs:element name="PRUK-request" type="PRUK-request-type" minOccurs="0" maxOccurs="unbounded"/&gt;</w:t>
      </w:r>
    </w:p>
    <w:p w14:paraId="01B502E6" w14:textId="77777777" w:rsidR="00DE3FB9" w:rsidRPr="00C6761E" w:rsidRDefault="00DE3FB9" w:rsidP="00DE3FB9">
      <w:pPr>
        <w:pStyle w:val="PL"/>
      </w:pPr>
      <w:r w:rsidRPr="00C6761E">
        <w:t xml:space="preserve">     &lt;xs:element name="anyExt" type="anyExtType" minOccurs="0"/&gt;</w:t>
      </w:r>
    </w:p>
    <w:p w14:paraId="183CD8AC" w14:textId="77777777" w:rsidR="00DE3FB9" w:rsidRPr="00C6761E" w:rsidRDefault="00DE3FB9" w:rsidP="00DE3FB9">
      <w:pPr>
        <w:pStyle w:val="PL"/>
      </w:pPr>
      <w:r w:rsidRPr="00C6761E">
        <w:t xml:space="preserve">     &lt;xs:any namespace="##other" processContents="lax" minOccurs="0" maxOccurs="unbounded"/&gt;</w:t>
      </w:r>
    </w:p>
    <w:p w14:paraId="7150EAEB" w14:textId="77777777" w:rsidR="00DE3FB9" w:rsidRPr="00C6761E" w:rsidRDefault="00DE3FB9" w:rsidP="00DE3FB9">
      <w:pPr>
        <w:pStyle w:val="PL"/>
      </w:pPr>
      <w:r w:rsidRPr="00C6761E">
        <w:t xml:space="preserve">    &lt;/xs:sequence&gt;</w:t>
      </w:r>
    </w:p>
    <w:p w14:paraId="48511F33" w14:textId="77777777" w:rsidR="00DE3FB9" w:rsidRPr="00C6761E" w:rsidRDefault="00DE3FB9" w:rsidP="00DE3FB9">
      <w:pPr>
        <w:pStyle w:val="PL"/>
      </w:pPr>
      <w:r w:rsidRPr="00C6761E">
        <w:t xml:space="preserve">    &lt;xs:anyAttribute namespace="##any" processContents="lax"/&gt;</w:t>
      </w:r>
    </w:p>
    <w:p w14:paraId="6B26BBAB" w14:textId="77777777" w:rsidR="00DE3FB9" w:rsidRPr="00C6761E" w:rsidRDefault="00DE3FB9" w:rsidP="00DE3FB9">
      <w:pPr>
        <w:pStyle w:val="PL"/>
      </w:pPr>
      <w:r w:rsidRPr="00C6761E">
        <w:t xml:space="preserve">  &lt;/xs:complexType&gt;</w:t>
      </w:r>
    </w:p>
    <w:p w14:paraId="47FA8EA6" w14:textId="77777777" w:rsidR="00DE3FB9" w:rsidRPr="00C6761E" w:rsidRDefault="00DE3FB9" w:rsidP="00DE3FB9">
      <w:pPr>
        <w:pStyle w:val="PL"/>
      </w:pPr>
    </w:p>
    <w:p w14:paraId="723F5623" w14:textId="77777777" w:rsidR="00DE3FB9" w:rsidRPr="00C6761E" w:rsidRDefault="00DE3FB9" w:rsidP="00DE3FB9">
      <w:pPr>
        <w:pStyle w:val="PL"/>
      </w:pPr>
      <w:r w:rsidRPr="00C6761E">
        <w:t xml:space="preserve">  &lt;xs:complexType name="PROSE_PRUK_RESPONSE-type"&gt;</w:t>
      </w:r>
    </w:p>
    <w:p w14:paraId="02D862C5" w14:textId="77777777" w:rsidR="00DE3FB9" w:rsidRPr="00C6761E" w:rsidRDefault="00DE3FB9" w:rsidP="00DE3FB9">
      <w:pPr>
        <w:pStyle w:val="PL"/>
      </w:pPr>
      <w:r w:rsidRPr="00C6761E">
        <w:t xml:space="preserve">    &lt;xs:sequence&gt;</w:t>
      </w:r>
    </w:p>
    <w:p w14:paraId="4251E254" w14:textId="77777777" w:rsidR="00DE3FB9" w:rsidRPr="00C6761E" w:rsidRDefault="00DE3FB9" w:rsidP="00DE3FB9">
      <w:pPr>
        <w:pStyle w:val="PL"/>
      </w:pPr>
      <w:r w:rsidRPr="00C6761E">
        <w:t xml:space="preserve">     &lt;xs:element name="PRUK-accept" type="PRUK-accept-type" minOccurs="0" maxOccurs="unbounded"/&gt;</w:t>
      </w:r>
    </w:p>
    <w:p w14:paraId="5A648449" w14:textId="77777777" w:rsidR="00DE3FB9" w:rsidRPr="00C6761E" w:rsidRDefault="00DE3FB9" w:rsidP="00DE3FB9">
      <w:pPr>
        <w:pStyle w:val="PL"/>
      </w:pPr>
      <w:r w:rsidRPr="00C6761E">
        <w:t xml:space="preserve">     &lt;xs:element name="PRUK-reject" type="reject-type" minOccurs="0" maxOccurs="unbounded"/&gt;</w:t>
      </w:r>
    </w:p>
    <w:p w14:paraId="5D33D835" w14:textId="77777777" w:rsidR="00DE3FB9" w:rsidRPr="00C6761E" w:rsidRDefault="00DE3FB9" w:rsidP="00DE3FB9">
      <w:pPr>
        <w:pStyle w:val="PL"/>
      </w:pPr>
      <w:r w:rsidRPr="00C6761E">
        <w:t xml:space="preserve">     &lt;xs:element name="anyExt" type="anyExtType" minOccurs="0"/&gt;</w:t>
      </w:r>
    </w:p>
    <w:p w14:paraId="28FA547A" w14:textId="77777777" w:rsidR="00DE3FB9" w:rsidRPr="00C6761E" w:rsidRDefault="00DE3FB9" w:rsidP="00DE3FB9">
      <w:pPr>
        <w:pStyle w:val="PL"/>
      </w:pPr>
      <w:r w:rsidRPr="00C6761E">
        <w:t xml:space="preserve">     &lt;xs:any namespace="##other" processContents="lax" minOccurs="0" maxOccurs="unbounded"/&gt;</w:t>
      </w:r>
    </w:p>
    <w:p w14:paraId="2687A364" w14:textId="77777777" w:rsidR="00DE3FB9" w:rsidRPr="00C6761E" w:rsidRDefault="00DE3FB9" w:rsidP="00DE3FB9">
      <w:pPr>
        <w:pStyle w:val="PL"/>
      </w:pPr>
      <w:r w:rsidRPr="00C6761E">
        <w:t xml:space="preserve">    &lt;/xs:sequence&gt;</w:t>
      </w:r>
    </w:p>
    <w:p w14:paraId="3C93E95A" w14:textId="77777777" w:rsidR="00DE3FB9" w:rsidRPr="00C6761E" w:rsidRDefault="00DE3FB9" w:rsidP="00DE3FB9">
      <w:pPr>
        <w:pStyle w:val="PL"/>
      </w:pPr>
      <w:r w:rsidRPr="00C6761E">
        <w:t xml:space="preserve">    &lt;xs:anyAttribute namespace="##any" processContents="lax"/&gt;</w:t>
      </w:r>
    </w:p>
    <w:p w14:paraId="116BFA1D" w14:textId="77777777" w:rsidR="00DE3FB9" w:rsidRPr="00C6761E" w:rsidRDefault="00DE3FB9" w:rsidP="00DE3FB9">
      <w:pPr>
        <w:pStyle w:val="PL"/>
      </w:pPr>
      <w:r w:rsidRPr="00C6761E">
        <w:t xml:space="preserve">  &lt;/xs:complexType&gt;</w:t>
      </w:r>
    </w:p>
    <w:p w14:paraId="7666EAE5" w14:textId="77777777" w:rsidR="00DE3FB9" w:rsidRPr="00C6761E" w:rsidRDefault="00DE3FB9" w:rsidP="00DE3FB9">
      <w:pPr>
        <w:pStyle w:val="PL"/>
      </w:pPr>
    </w:p>
    <w:p w14:paraId="654E5484" w14:textId="77777777" w:rsidR="00DE3FB9" w:rsidRPr="00C6761E" w:rsidRDefault="00DE3FB9" w:rsidP="00DE3FB9">
      <w:pPr>
        <w:pStyle w:val="PL"/>
      </w:pPr>
      <w:r w:rsidRPr="00C6761E">
        <w:t xml:space="preserve">  &lt;xs:complexType name="PROSE_KEY_REQUEST-type"&gt;</w:t>
      </w:r>
    </w:p>
    <w:p w14:paraId="090D3994" w14:textId="77777777" w:rsidR="00DE3FB9" w:rsidRPr="00C6761E" w:rsidRDefault="00DE3FB9" w:rsidP="00DE3FB9">
      <w:pPr>
        <w:pStyle w:val="PL"/>
      </w:pPr>
      <w:r w:rsidRPr="00C6761E">
        <w:lastRenderedPageBreak/>
        <w:t xml:space="preserve">    &lt;xs:sequence&gt;</w:t>
      </w:r>
    </w:p>
    <w:p w14:paraId="5B668C46" w14:textId="77777777" w:rsidR="00DE3FB9" w:rsidRPr="00C6761E" w:rsidRDefault="00DE3FB9" w:rsidP="00DE3FB9">
      <w:pPr>
        <w:pStyle w:val="PL"/>
      </w:pPr>
      <w:r w:rsidRPr="00C6761E">
        <w:t xml:space="preserve">     &lt;xs:element name="key-request" type="key-request-type" minOccurs="0" maxOccurs="unbounded"/&gt;</w:t>
      </w:r>
    </w:p>
    <w:p w14:paraId="08204B66" w14:textId="77777777" w:rsidR="00DE3FB9" w:rsidRPr="00C6761E" w:rsidRDefault="00DE3FB9" w:rsidP="00DE3FB9">
      <w:pPr>
        <w:pStyle w:val="PL"/>
      </w:pPr>
      <w:r w:rsidRPr="00C6761E">
        <w:t xml:space="preserve">     &lt;xs:element name="anyExt" type="anyExtType" minOccurs="0"/&gt;</w:t>
      </w:r>
    </w:p>
    <w:p w14:paraId="59F94618" w14:textId="77777777" w:rsidR="00DE3FB9" w:rsidRPr="00C6761E" w:rsidRDefault="00DE3FB9" w:rsidP="00DE3FB9">
      <w:pPr>
        <w:pStyle w:val="PL"/>
      </w:pPr>
      <w:r w:rsidRPr="00C6761E">
        <w:t xml:space="preserve">     &lt;xs:any namespace="##other" processContents="lax" minOccurs="0" maxOccurs="unbounded"/&gt;</w:t>
      </w:r>
    </w:p>
    <w:p w14:paraId="4B02EFD8" w14:textId="77777777" w:rsidR="00DE3FB9" w:rsidRPr="00C6761E" w:rsidRDefault="00DE3FB9" w:rsidP="00DE3FB9">
      <w:pPr>
        <w:pStyle w:val="PL"/>
      </w:pPr>
      <w:r w:rsidRPr="00C6761E">
        <w:t xml:space="preserve">    &lt;/xs:sequence&gt;</w:t>
      </w:r>
    </w:p>
    <w:p w14:paraId="4AB8053D" w14:textId="77777777" w:rsidR="00DE3FB9" w:rsidRPr="00C6761E" w:rsidRDefault="00DE3FB9" w:rsidP="00DE3FB9">
      <w:pPr>
        <w:pStyle w:val="PL"/>
      </w:pPr>
      <w:r w:rsidRPr="00C6761E">
        <w:t xml:space="preserve">    &lt;xs:anyAttribute namespace="##any" processContents="lax"/&gt;</w:t>
      </w:r>
    </w:p>
    <w:p w14:paraId="10ADD1DA" w14:textId="77777777" w:rsidR="00DE3FB9" w:rsidRPr="00C6761E" w:rsidRDefault="00DE3FB9" w:rsidP="00DE3FB9">
      <w:pPr>
        <w:pStyle w:val="PL"/>
      </w:pPr>
      <w:r w:rsidRPr="00C6761E">
        <w:t xml:space="preserve">  &lt;/xs:complexType&gt;</w:t>
      </w:r>
    </w:p>
    <w:p w14:paraId="77583FC1" w14:textId="77777777" w:rsidR="00DE3FB9" w:rsidRPr="00C6761E" w:rsidRDefault="00DE3FB9" w:rsidP="00DE3FB9">
      <w:pPr>
        <w:pStyle w:val="PL"/>
      </w:pPr>
    </w:p>
    <w:p w14:paraId="0F92CBB9" w14:textId="77777777" w:rsidR="00DE3FB9" w:rsidRPr="00C6761E" w:rsidRDefault="00DE3FB9" w:rsidP="00DE3FB9">
      <w:pPr>
        <w:pStyle w:val="PL"/>
      </w:pPr>
      <w:r w:rsidRPr="00C6761E">
        <w:t xml:space="preserve">  &lt;xs:complexType name="PROSE_KEY_RESPONSE-type"&gt;</w:t>
      </w:r>
    </w:p>
    <w:p w14:paraId="0D9E2E62" w14:textId="77777777" w:rsidR="00DE3FB9" w:rsidRPr="00C6761E" w:rsidRDefault="00DE3FB9" w:rsidP="00DE3FB9">
      <w:pPr>
        <w:pStyle w:val="PL"/>
      </w:pPr>
      <w:r w:rsidRPr="00C6761E">
        <w:t xml:space="preserve">    &lt;xs:sequence&gt;</w:t>
      </w:r>
    </w:p>
    <w:p w14:paraId="08662598" w14:textId="77777777" w:rsidR="00DE3FB9" w:rsidRPr="00C6761E" w:rsidRDefault="00DE3FB9" w:rsidP="00DE3FB9">
      <w:pPr>
        <w:pStyle w:val="PL"/>
      </w:pPr>
      <w:r w:rsidRPr="00C6761E">
        <w:t xml:space="preserve">     &lt;xs:element name="key-accept" type="key-accept-type" minOccurs="0" maxOccurs="unbounded"/&gt;</w:t>
      </w:r>
    </w:p>
    <w:p w14:paraId="51BCF057" w14:textId="77777777" w:rsidR="00DE3FB9" w:rsidRPr="00C6761E" w:rsidRDefault="00DE3FB9" w:rsidP="00DE3FB9">
      <w:pPr>
        <w:pStyle w:val="PL"/>
      </w:pPr>
      <w:r w:rsidRPr="00C6761E">
        <w:t xml:space="preserve">     &lt;xs:element name="key-reject" type="reject-type" minOccurs="0" maxOccurs="unbounded"/&gt;</w:t>
      </w:r>
    </w:p>
    <w:p w14:paraId="585D1551" w14:textId="77777777" w:rsidR="00DE3FB9" w:rsidRPr="00C6761E" w:rsidRDefault="00DE3FB9" w:rsidP="00DE3FB9">
      <w:pPr>
        <w:pStyle w:val="PL"/>
      </w:pPr>
      <w:r w:rsidRPr="00C6761E">
        <w:t xml:space="preserve">     &lt;xs:element name="anyExt" type="anyExtType" minOccurs="0"/&gt;</w:t>
      </w:r>
    </w:p>
    <w:p w14:paraId="0607AADB" w14:textId="77777777" w:rsidR="00DE3FB9" w:rsidRPr="00C6761E" w:rsidRDefault="00DE3FB9" w:rsidP="00DE3FB9">
      <w:pPr>
        <w:pStyle w:val="PL"/>
      </w:pPr>
      <w:r w:rsidRPr="00C6761E">
        <w:t xml:space="preserve">     &lt;xs:any namespace="##other" processContents="lax" minOccurs="0" maxOccurs="unbounded"/&gt;</w:t>
      </w:r>
    </w:p>
    <w:p w14:paraId="6F3252A5" w14:textId="77777777" w:rsidR="00DE3FB9" w:rsidRPr="00C6761E" w:rsidRDefault="00DE3FB9" w:rsidP="00DE3FB9">
      <w:pPr>
        <w:pStyle w:val="PL"/>
      </w:pPr>
      <w:r w:rsidRPr="00C6761E">
        <w:t xml:space="preserve">    &lt;/xs:sequence&gt;</w:t>
      </w:r>
    </w:p>
    <w:p w14:paraId="789981E5" w14:textId="77777777" w:rsidR="00DE3FB9" w:rsidRPr="00C6761E" w:rsidRDefault="00DE3FB9" w:rsidP="00DE3FB9">
      <w:pPr>
        <w:pStyle w:val="PL"/>
      </w:pPr>
      <w:r w:rsidRPr="00C6761E">
        <w:t xml:space="preserve">    &lt;xs:anyAttribute namespace="##any" processContents="lax"/&gt;</w:t>
      </w:r>
    </w:p>
    <w:p w14:paraId="34191512" w14:textId="77777777" w:rsidR="00DE3FB9" w:rsidRPr="00C6761E" w:rsidRDefault="00DE3FB9" w:rsidP="00DE3FB9">
      <w:pPr>
        <w:pStyle w:val="PL"/>
      </w:pPr>
      <w:r w:rsidRPr="00C6761E">
        <w:t xml:space="preserve">  &lt;/xs:complexType&gt;</w:t>
      </w:r>
    </w:p>
    <w:p w14:paraId="414A1627" w14:textId="77777777" w:rsidR="00DE3FB9" w:rsidRPr="00C6761E" w:rsidRDefault="00DE3FB9" w:rsidP="00DE3FB9">
      <w:pPr>
        <w:pStyle w:val="PL"/>
      </w:pPr>
    </w:p>
    <w:p w14:paraId="52409C00" w14:textId="77777777" w:rsidR="00DE3FB9" w:rsidRPr="00C6761E" w:rsidRDefault="00DE3FB9" w:rsidP="00DE3FB9">
      <w:pPr>
        <w:pStyle w:val="PL"/>
      </w:pPr>
      <w:r w:rsidRPr="00C6761E">
        <w:t xml:space="preserve">  &lt;!--  extension allowed --&gt;</w:t>
      </w:r>
    </w:p>
    <w:p w14:paraId="13AD90EE" w14:textId="77777777" w:rsidR="00DE3FB9" w:rsidRPr="00C6761E" w:rsidRDefault="00DE3FB9" w:rsidP="00DE3FB9">
      <w:pPr>
        <w:pStyle w:val="PL"/>
      </w:pPr>
      <w:r w:rsidRPr="00C6761E">
        <w:t xml:space="preserve">  &lt;xs:complexType name="DiscMsgExtType"&gt;</w:t>
      </w:r>
    </w:p>
    <w:p w14:paraId="049DC7A4" w14:textId="77777777" w:rsidR="00DE3FB9" w:rsidRPr="00C6761E" w:rsidRDefault="00DE3FB9" w:rsidP="00DE3FB9">
      <w:pPr>
        <w:pStyle w:val="PL"/>
      </w:pPr>
      <w:r w:rsidRPr="00C6761E">
        <w:t xml:space="preserve">    &lt;xs:sequence&gt;</w:t>
      </w:r>
    </w:p>
    <w:p w14:paraId="34009580" w14:textId="77777777" w:rsidR="00DE3FB9" w:rsidRPr="00C6761E" w:rsidRDefault="00DE3FB9" w:rsidP="00DE3FB9">
      <w:pPr>
        <w:pStyle w:val="PL"/>
      </w:pPr>
      <w:r w:rsidRPr="00C6761E">
        <w:t xml:space="preserve">      &lt;xs:any namespace="##any" processContents="lax" minOccurs="0" maxOccurs="unbounded"/&gt;</w:t>
      </w:r>
    </w:p>
    <w:p w14:paraId="15742ED0" w14:textId="77777777" w:rsidR="00DE3FB9" w:rsidRPr="00C6761E" w:rsidRDefault="00DE3FB9" w:rsidP="00DE3FB9">
      <w:pPr>
        <w:pStyle w:val="PL"/>
      </w:pPr>
      <w:r w:rsidRPr="00C6761E">
        <w:t xml:space="preserve">    &lt;/xs:sequence&gt;</w:t>
      </w:r>
    </w:p>
    <w:p w14:paraId="253496D7" w14:textId="77777777" w:rsidR="00DE3FB9" w:rsidRPr="00C6761E" w:rsidRDefault="00DE3FB9" w:rsidP="00DE3FB9">
      <w:pPr>
        <w:pStyle w:val="PL"/>
      </w:pPr>
      <w:r w:rsidRPr="00C6761E">
        <w:t xml:space="preserve">    &lt;xs:anyAttribute namespace="##any" processContents="lax"/&gt;</w:t>
      </w:r>
    </w:p>
    <w:p w14:paraId="6D8B6F33" w14:textId="77777777" w:rsidR="00DE3FB9" w:rsidRPr="00C6761E" w:rsidRDefault="00DE3FB9" w:rsidP="00DE3FB9">
      <w:pPr>
        <w:pStyle w:val="PL"/>
      </w:pPr>
      <w:r w:rsidRPr="00C6761E">
        <w:t xml:space="preserve">  &lt;/xs:complexType&gt;</w:t>
      </w:r>
    </w:p>
    <w:p w14:paraId="1935E11B" w14:textId="77777777" w:rsidR="00DE3FB9" w:rsidRPr="00C6761E" w:rsidRDefault="00DE3FB9" w:rsidP="00DE3FB9">
      <w:pPr>
        <w:pStyle w:val="PL"/>
      </w:pPr>
    </w:p>
    <w:p w14:paraId="430979BD" w14:textId="77777777" w:rsidR="00DE3FB9" w:rsidRPr="00C6761E" w:rsidRDefault="00DE3FB9" w:rsidP="00DE3FB9">
      <w:pPr>
        <w:pStyle w:val="PL"/>
      </w:pPr>
      <w:r w:rsidRPr="00C6761E">
        <w:t xml:space="preserve">  &lt;!--  XML attribute for any future extensions  --&gt;</w:t>
      </w:r>
    </w:p>
    <w:p w14:paraId="5D901296" w14:textId="77777777" w:rsidR="00DE3FB9" w:rsidRPr="00C6761E" w:rsidRDefault="00DE3FB9" w:rsidP="00DE3FB9">
      <w:pPr>
        <w:pStyle w:val="PL"/>
      </w:pPr>
      <w:r w:rsidRPr="00C6761E">
        <w:t xml:space="preserve">  &lt;xs:complexType name="anyExtType"&gt;</w:t>
      </w:r>
    </w:p>
    <w:p w14:paraId="7B25F6E8" w14:textId="77777777" w:rsidR="00DE3FB9" w:rsidRPr="00C6761E" w:rsidRDefault="00DE3FB9" w:rsidP="00DE3FB9">
      <w:pPr>
        <w:pStyle w:val="PL"/>
      </w:pPr>
      <w:r w:rsidRPr="00C6761E">
        <w:t xml:space="preserve">    &lt;xs:sequence&gt;</w:t>
      </w:r>
    </w:p>
    <w:p w14:paraId="7A7E0A21" w14:textId="77777777" w:rsidR="00DE3FB9" w:rsidRPr="00C6761E" w:rsidRDefault="00DE3FB9" w:rsidP="00DE3FB9">
      <w:pPr>
        <w:pStyle w:val="PL"/>
      </w:pPr>
      <w:r w:rsidRPr="00C6761E">
        <w:t xml:space="preserve">      &lt;xs:any namespace="##any" processContents="lax" minOccurs="0" maxOccurs="unbounded"/&gt;</w:t>
      </w:r>
    </w:p>
    <w:p w14:paraId="50578AE6" w14:textId="77777777" w:rsidR="00DE3FB9" w:rsidRPr="00C6761E" w:rsidRDefault="00DE3FB9" w:rsidP="00DE3FB9">
      <w:pPr>
        <w:pStyle w:val="PL"/>
      </w:pPr>
      <w:r w:rsidRPr="00C6761E">
        <w:t xml:space="preserve">    &lt;/xs:sequence&gt;</w:t>
      </w:r>
    </w:p>
    <w:p w14:paraId="49787D95" w14:textId="77777777" w:rsidR="00DE3FB9" w:rsidRPr="00C6761E" w:rsidRDefault="00DE3FB9" w:rsidP="00DE3FB9">
      <w:pPr>
        <w:pStyle w:val="PL"/>
      </w:pPr>
      <w:r w:rsidRPr="00C6761E">
        <w:t xml:space="preserve">  &lt;/xs:complexType&gt;</w:t>
      </w:r>
    </w:p>
    <w:p w14:paraId="2E76A9C7" w14:textId="77777777" w:rsidR="00DE3FB9" w:rsidRPr="00C6761E" w:rsidRDefault="00DE3FB9" w:rsidP="00DE3FB9">
      <w:pPr>
        <w:pStyle w:val="PL"/>
      </w:pPr>
    </w:p>
    <w:p w14:paraId="195BF94F" w14:textId="77777777" w:rsidR="00DE3FB9" w:rsidRPr="00C6761E" w:rsidRDefault="00DE3FB9" w:rsidP="00DE3FB9">
      <w:pPr>
        <w:pStyle w:val="PL"/>
      </w:pPr>
    </w:p>
    <w:p w14:paraId="78780025" w14:textId="77777777" w:rsidR="00DE3FB9" w:rsidRPr="00C6761E" w:rsidRDefault="00DE3FB9" w:rsidP="00DE3FB9">
      <w:pPr>
        <w:pStyle w:val="PL"/>
      </w:pPr>
      <w:r w:rsidRPr="00C6761E">
        <w:t>&lt;!--  Top level Security Message definition  --&gt;</w:t>
      </w:r>
    </w:p>
    <w:p w14:paraId="2EAA9157" w14:textId="77777777" w:rsidR="00DE3FB9" w:rsidRPr="00C6761E" w:rsidRDefault="00DE3FB9" w:rsidP="00DE3FB9">
      <w:pPr>
        <w:pStyle w:val="PL"/>
      </w:pPr>
      <w:r w:rsidRPr="00C6761E">
        <w:t xml:space="preserve">  &lt;xs:element name="prose-security-message"&gt;</w:t>
      </w:r>
    </w:p>
    <w:p w14:paraId="609680DC" w14:textId="77777777" w:rsidR="00DE3FB9" w:rsidRPr="00C6761E" w:rsidRDefault="00DE3FB9" w:rsidP="00DE3FB9">
      <w:pPr>
        <w:pStyle w:val="PL"/>
      </w:pPr>
      <w:r w:rsidRPr="00C6761E">
        <w:t xml:space="preserve">    &lt;xs:complexType&gt;</w:t>
      </w:r>
    </w:p>
    <w:p w14:paraId="08DA51FD" w14:textId="77777777" w:rsidR="00DE3FB9" w:rsidRPr="00C6761E" w:rsidRDefault="00DE3FB9" w:rsidP="00DE3FB9">
      <w:pPr>
        <w:pStyle w:val="PL"/>
      </w:pPr>
      <w:r w:rsidRPr="00C6761E">
        <w:t xml:space="preserve">      &lt;xs:choice&gt;</w:t>
      </w:r>
    </w:p>
    <w:p w14:paraId="3A881720" w14:textId="77777777" w:rsidR="00DE3FB9" w:rsidRPr="00C6761E" w:rsidRDefault="00DE3FB9" w:rsidP="00DE3FB9">
      <w:pPr>
        <w:pStyle w:val="PL"/>
      </w:pPr>
      <w:r w:rsidRPr="00C6761E">
        <w:t xml:space="preserve">        &lt;xs:element name="PROSE_SECURITY_PARAM_REQUEST" type="PROSE_SECURITY_PARAM_REQUEST-type"/&gt;</w:t>
      </w:r>
    </w:p>
    <w:p w14:paraId="11EBF3A8" w14:textId="77777777" w:rsidR="00DE3FB9" w:rsidRPr="00C6761E" w:rsidRDefault="00DE3FB9" w:rsidP="00DE3FB9">
      <w:pPr>
        <w:pStyle w:val="PL"/>
      </w:pPr>
      <w:r w:rsidRPr="00C6761E">
        <w:t xml:space="preserve">        &lt;xs:element name="PROSE_SECURITY_PARAM_RESPONSE" type="PROSE_SECURITY_PARAM_RESPONSE-type"/&gt;</w:t>
      </w:r>
    </w:p>
    <w:p w14:paraId="23EF1D05" w14:textId="77777777" w:rsidR="00DE3FB9" w:rsidRPr="00C6761E" w:rsidRDefault="00DE3FB9" w:rsidP="00DE3FB9">
      <w:pPr>
        <w:pStyle w:val="PL"/>
      </w:pPr>
      <w:r w:rsidRPr="00C6761E">
        <w:t xml:space="preserve">        &lt;xs:element name="PROSE_PRUK_REQUEST" type="PROSE_PRUK_REQUEST-type"/&gt;</w:t>
      </w:r>
    </w:p>
    <w:p w14:paraId="27390A02" w14:textId="77777777" w:rsidR="00DE3FB9" w:rsidRPr="00C6761E" w:rsidRDefault="00DE3FB9" w:rsidP="00DE3FB9">
      <w:pPr>
        <w:pStyle w:val="PL"/>
      </w:pPr>
      <w:r w:rsidRPr="00C6761E">
        <w:t xml:space="preserve">        &lt;xs:element name="PROSE_PRUK_RESPONSE" type="PROSE_PRUK_RESPONSE-type"/&gt;</w:t>
      </w:r>
    </w:p>
    <w:p w14:paraId="5241A340" w14:textId="77777777" w:rsidR="00DE3FB9" w:rsidRPr="00C6761E" w:rsidRDefault="00DE3FB9" w:rsidP="00DE3FB9">
      <w:pPr>
        <w:pStyle w:val="PL"/>
      </w:pPr>
      <w:r w:rsidRPr="00C6761E">
        <w:t xml:space="preserve">        &lt;xs:element name="PROSE_KEY_REQUEST" type="PROSE_KEY_REQUEST-type"/&gt;</w:t>
      </w:r>
    </w:p>
    <w:p w14:paraId="3B20B4C1" w14:textId="77777777" w:rsidR="00DE3FB9" w:rsidRPr="00C6761E" w:rsidRDefault="00DE3FB9" w:rsidP="00DE3FB9">
      <w:pPr>
        <w:pStyle w:val="PL"/>
      </w:pPr>
      <w:r w:rsidRPr="00C6761E">
        <w:t xml:space="preserve">        &lt;xs:element name="PROSE_KEY_RESPONSE" type="PROSE_KEY_RESPONSE-type"/&gt;</w:t>
      </w:r>
    </w:p>
    <w:p w14:paraId="70C3162B" w14:textId="77777777" w:rsidR="00DE3FB9" w:rsidRPr="00C6761E" w:rsidRDefault="00DE3FB9" w:rsidP="00DE3FB9">
      <w:pPr>
        <w:pStyle w:val="PL"/>
      </w:pPr>
    </w:p>
    <w:p w14:paraId="07366975" w14:textId="77777777" w:rsidR="00DE3FB9" w:rsidRPr="00C6761E" w:rsidRDefault="00DE3FB9" w:rsidP="00DE3FB9">
      <w:pPr>
        <w:pStyle w:val="PL"/>
      </w:pPr>
      <w:r w:rsidRPr="00C6761E">
        <w:t xml:space="preserve">        &lt;xs:element name="message-ext" type="DiscMsgExtType"/&gt;</w:t>
      </w:r>
    </w:p>
    <w:p w14:paraId="4D786E77" w14:textId="77777777" w:rsidR="00DE3FB9" w:rsidRPr="00C6761E" w:rsidRDefault="00DE3FB9" w:rsidP="00DE3FB9">
      <w:pPr>
        <w:pStyle w:val="PL"/>
      </w:pPr>
      <w:r w:rsidRPr="00C6761E">
        <w:t xml:space="preserve">        &lt;xs:any namespace="##other" processContents="lax"/&gt;</w:t>
      </w:r>
    </w:p>
    <w:p w14:paraId="2032B794" w14:textId="77777777" w:rsidR="00DE3FB9" w:rsidRPr="00C6761E" w:rsidRDefault="00DE3FB9" w:rsidP="00DE3FB9">
      <w:pPr>
        <w:pStyle w:val="PL"/>
      </w:pPr>
      <w:r w:rsidRPr="00C6761E">
        <w:t xml:space="preserve">      &lt;/xs:choice&gt;</w:t>
      </w:r>
    </w:p>
    <w:p w14:paraId="54B97544" w14:textId="77777777" w:rsidR="00DE3FB9" w:rsidRPr="00C6761E" w:rsidRDefault="00DE3FB9" w:rsidP="00DE3FB9">
      <w:pPr>
        <w:pStyle w:val="PL"/>
      </w:pPr>
      <w:r w:rsidRPr="00C6761E">
        <w:t xml:space="preserve">    &lt;/xs:complexType&gt;</w:t>
      </w:r>
    </w:p>
    <w:p w14:paraId="69D49D00" w14:textId="77777777" w:rsidR="00DE3FB9" w:rsidRPr="00C6761E" w:rsidRDefault="00DE3FB9" w:rsidP="00DE3FB9">
      <w:pPr>
        <w:pStyle w:val="PL"/>
      </w:pPr>
      <w:r w:rsidRPr="00C6761E">
        <w:t xml:space="preserve">  &lt;/xs:element&gt;</w:t>
      </w:r>
    </w:p>
    <w:p w14:paraId="1C97E70A" w14:textId="77777777" w:rsidR="00DE3FB9" w:rsidRPr="00C6761E" w:rsidRDefault="00DE3FB9" w:rsidP="00DE3FB9">
      <w:pPr>
        <w:pStyle w:val="PL"/>
      </w:pPr>
    </w:p>
    <w:p w14:paraId="0A871C8A" w14:textId="77777777" w:rsidR="00DE3FB9" w:rsidRPr="00C6761E" w:rsidRDefault="00DE3FB9" w:rsidP="00DE3FB9">
      <w:pPr>
        <w:pStyle w:val="PL"/>
      </w:pPr>
      <w:r w:rsidRPr="00C6761E">
        <w:t>&lt;/xs:schema&gt;</w:t>
      </w:r>
    </w:p>
    <w:p w14:paraId="7C5E8C8E" w14:textId="77777777" w:rsidR="00DE3FB9" w:rsidRPr="00C6761E" w:rsidRDefault="00DE3FB9" w:rsidP="00DE3FB9">
      <w:pPr>
        <w:pStyle w:val="PL"/>
      </w:pPr>
    </w:p>
    <w:p w14:paraId="52432D27" w14:textId="77777777" w:rsidR="00DE3FB9" w:rsidRPr="00C6761E" w:rsidRDefault="00DE3FB9" w:rsidP="00DE3FB9">
      <w:r w:rsidRPr="00C6761E">
        <w:t>An entity receiving the XML body ignores any unknown XML element and any unknown XML attribute.</w:t>
      </w:r>
    </w:p>
    <w:p w14:paraId="7A600F5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2911E77" w14:textId="77777777" w:rsidR="000A08F1" w:rsidRPr="00C6761E" w:rsidRDefault="000A08F1" w:rsidP="000A08F1">
      <w:pPr>
        <w:pStyle w:val="Heading4"/>
      </w:pPr>
      <w:bookmarkStart w:id="193" w:name="_Toc172040291"/>
      <w:r w:rsidRPr="00C6761E">
        <w:t>10.6.4.3</w:t>
      </w:r>
      <w:r w:rsidRPr="00C6761E">
        <w:tab/>
        <w:t>Semantics of &lt;PROSE_SECURITY_PARAM_RESPONSE&gt; element</w:t>
      </w:r>
      <w:bookmarkEnd w:id="193"/>
    </w:p>
    <w:p w14:paraId="544AA674" w14:textId="77777777" w:rsidR="000A08F1" w:rsidRPr="00C6761E" w:rsidRDefault="000A08F1" w:rsidP="000A08F1">
      <w:r w:rsidRPr="00C6761E">
        <w:t>The &lt;PROSE_SECURITY_PARAM_RESPONSE&gt; element sent from the 5G PKMF to the UE contains:</w:t>
      </w:r>
    </w:p>
    <w:p w14:paraId="4EE08735" w14:textId="77777777" w:rsidR="000A08F1" w:rsidRPr="00C6761E" w:rsidRDefault="000A08F1" w:rsidP="000A08F1">
      <w:pPr>
        <w:pStyle w:val="B1"/>
      </w:pPr>
      <w:r w:rsidRPr="00C6761E">
        <w:t>a)</w:t>
      </w:r>
      <w:r w:rsidRPr="00C6761E">
        <w:tab/>
        <w:t>zero or more &lt;UNR-discovery-security-parameters-accept&gt; elements which contain accepted transactions;</w:t>
      </w:r>
    </w:p>
    <w:p w14:paraId="16AFD8A5" w14:textId="77777777" w:rsidR="000A08F1" w:rsidRPr="00C6761E" w:rsidRDefault="000A08F1" w:rsidP="000A08F1">
      <w:pPr>
        <w:pStyle w:val="B1"/>
      </w:pPr>
      <w:r w:rsidRPr="00C6761E">
        <w:t>b)</w:t>
      </w:r>
      <w:r w:rsidRPr="00C6761E">
        <w:tab/>
        <w:t>zero or more &lt;UNR-discovery-security-parameters-reject&gt; elements which contain rejected transactions;</w:t>
      </w:r>
    </w:p>
    <w:p w14:paraId="7316E3FE" w14:textId="77777777" w:rsidR="000A08F1" w:rsidRDefault="000A08F1" w:rsidP="000A08F1">
      <w:pPr>
        <w:pStyle w:val="B1"/>
      </w:pPr>
      <w:r w:rsidRPr="00C6761E">
        <w:t>c)</w:t>
      </w:r>
      <w:r w:rsidRPr="00C6761E">
        <w:tab/>
        <w:t>zero or one &lt;anyExt&gt; element containing</w:t>
      </w:r>
      <w:r>
        <w:t>:</w:t>
      </w:r>
    </w:p>
    <w:p w14:paraId="50356E00" w14:textId="77777777" w:rsidR="000A08F1" w:rsidRPr="00FE4B05" w:rsidRDefault="000A08F1" w:rsidP="000A08F1">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2CC9D10A" w14:textId="77777777" w:rsidR="000A08F1" w:rsidRPr="00FE4B05" w:rsidRDefault="000A08F1" w:rsidP="000A08F1">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55653AB5" w14:textId="77777777" w:rsidR="000A08F1" w:rsidRPr="00FE4B05" w:rsidRDefault="000A08F1" w:rsidP="000A08F1">
      <w:pPr>
        <w:pStyle w:val="B2"/>
        <w:rPr>
          <w:rFonts w:eastAsia="SimSun"/>
        </w:rPr>
      </w:pPr>
      <w:r w:rsidRPr="00FE4B05">
        <w:rPr>
          <w:rFonts w:eastAsia="SimSun"/>
        </w:rPr>
        <w:t>3)</w:t>
      </w:r>
      <w:r w:rsidRPr="00FE4B05">
        <w:rPr>
          <w:rFonts w:eastAsia="SimSun"/>
        </w:rPr>
        <w:tab/>
        <w:t>elements defined in future releases; or</w:t>
      </w:r>
    </w:p>
    <w:p w14:paraId="278A15EF" w14:textId="77777777" w:rsidR="000A08F1" w:rsidRPr="00C6761E" w:rsidRDefault="000A08F1" w:rsidP="000A08F1">
      <w:pPr>
        <w:pStyle w:val="B2"/>
      </w:pPr>
      <w:r w:rsidRPr="00FE4B05">
        <w:rPr>
          <w:rFonts w:eastAsia="SimSun"/>
        </w:rPr>
        <w:t>4)</w:t>
      </w:r>
      <w:r w:rsidRPr="00FE4B05">
        <w:rPr>
          <w:rFonts w:eastAsia="SimSun"/>
        </w:rPr>
        <w:tab/>
        <w:t>any combination of the above;</w:t>
      </w:r>
    </w:p>
    <w:p w14:paraId="7778460A" w14:textId="77777777" w:rsidR="000A08F1" w:rsidRPr="00C6761E" w:rsidRDefault="000A08F1" w:rsidP="000A08F1">
      <w:pPr>
        <w:pStyle w:val="B1"/>
      </w:pPr>
      <w:r w:rsidRPr="00C6761E">
        <w:lastRenderedPageBreak/>
        <w:t>d)</w:t>
      </w:r>
      <w:r w:rsidRPr="00C6761E">
        <w:tab/>
        <w:t>zero or more elements from other namespaces defined in future releases; and</w:t>
      </w:r>
    </w:p>
    <w:p w14:paraId="5C23F421" w14:textId="77777777" w:rsidR="000A08F1" w:rsidRPr="00C6761E" w:rsidRDefault="000A08F1" w:rsidP="000A08F1">
      <w:pPr>
        <w:pStyle w:val="B1"/>
      </w:pPr>
      <w:r w:rsidRPr="00C6761E">
        <w:t>e)</w:t>
      </w:r>
      <w:r w:rsidRPr="00C6761E">
        <w:tab/>
        <w:t>zero or more attributes defined in future releases.</w:t>
      </w:r>
    </w:p>
    <w:p w14:paraId="6A5971A0" w14:textId="77777777" w:rsidR="000A08F1" w:rsidRPr="00C6761E" w:rsidRDefault="000A08F1" w:rsidP="000A08F1">
      <w:r w:rsidRPr="00C6761E">
        <w:t>The &lt;UNR-discovery-security-parameters-accept&gt; contains:</w:t>
      </w:r>
    </w:p>
    <w:p w14:paraId="0468E696" w14:textId="77777777" w:rsidR="000A08F1" w:rsidRPr="00C6761E" w:rsidRDefault="000A08F1" w:rsidP="000A08F1">
      <w:pPr>
        <w:pStyle w:val="B1"/>
      </w:pPr>
      <w:r w:rsidRPr="00C6761E">
        <w:t>a)</w:t>
      </w:r>
      <w:r w:rsidRPr="00C6761E">
        <w:tab/>
        <w:t>a &lt;transaction-ID&gt; element containing the parameter defined in clause 11.6.2.1;</w:t>
      </w:r>
    </w:p>
    <w:p w14:paraId="4762CBB4" w14:textId="77777777" w:rsidR="000A08F1" w:rsidRPr="00C6761E" w:rsidRDefault="000A08F1" w:rsidP="000A08F1">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342D8F9C" w14:textId="77777777" w:rsidR="000A08F1" w:rsidRPr="00C6761E" w:rsidRDefault="000A08F1" w:rsidP="000A08F1">
      <w:pPr>
        <w:pStyle w:val="B1"/>
      </w:pPr>
      <w:r w:rsidRPr="00C6761E">
        <w:t>c)</w:t>
      </w:r>
      <w:r w:rsidRPr="00C6761E">
        <w:tab/>
        <w:t>zero or one &lt;PC5-security-policies-for-remote-UE&gt; element indicating the PC5 security policies for 5G ProSe remote UE;</w:t>
      </w:r>
    </w:p>
    <w:p w14:paraId="52EB17A2" w14:textId="77777777" w:rsidR="000A08F1" w:rsidRPr="00C6761E" w:rsidRDefault="000A08F1" w:rsidP="000A08F1">
      <w:pPr>
        <w:pStyle w:val="B1"/>
      </w:pPr>
      <w:r w:rsidRPr="00C6761E">
        <w:t>d)</w:t>
      </w:r>
      <w:r w:rsidRPr="00C6761E">
        <w:tab/>
        <w:t>zero or one &lt;security-parameters-for-UNR&gt; element indicating the 5G ProSe UE-to-network relay discovery security parameters for 5G ProSe UE-to-network relay UE;</w:t>
      </w:r>
    </w:p>
    <w:p w14:paraId="1FF67207" w14:textId="77777777" w:rsidR="000A08F1" w:rsidRPr="00C6761E" w:rsidRDefault="000A08F1" w:rsidP="000A08F1">
      <w:pPr>
        <w:pStyle w:val="B1"/>
      </w:pPr>
      <w:r w:rsidRPr="00C6761E">
        <w:t>e)</w:t>
      </w:r>
      <w:r w:rsidRPr="00C6761E">
        <w:tab/>
        <w:t>zero or one &lt;PC5-security-policies-for-UNR&gt; element indicating the PC5 security policies for 5G ProSe UE-to-network relay UE;</w:t>
      </w:r>
    </w:p>
    <w:p w14:paraId="4C8137A8" w14:textId="77777777" w:rsidR="000A08F1" w:rsidRPr="00C6761E" w:rsidRDefault="000A08F1" w:rsidP="000A08F1">
      <w:pPr>
        <w:pStyle w:val="B1"/>
      </w:pPr>
      <w:r w:rsidRPr="00C6761E">
        <w:t>f)</w:t>
      </w:r>
      <w:r w:rsidRPr="00C6761E">
        <w:tab/>
        <w:t>a &lt;Current-Time&gt; element containing the parameter defined in clause 11.6.2.7;</w:t>
      </w:r>
    </w:p>
    <w:p w14:paraId="1440FBF4" w14:textId="77777777" w:rsidR="000A08F1" w:rsidRPr="00C6761E" w:rsidRDefault="000A08F1" w:rsidP="000A08F1">
      <w:pPr>
        <w:pStyle w:val="B1"/>
      </w:pPr>
      <w:r w:rsidRPr="00C6761E">
        <w:t>g)</w:t>
      </w:r>
      <w:r w:rsidRPr="00C6761E">
        <w:tab/>
        <w:t>a &lt;Max-Offset&gt; element containing the parameter defined in clause 11.6.2.8;</w:t>
      </w:r>
    </w:p>
    <w:p w14:paraId="1C0E83E7" w14:textId="77777777" w:rsidR="000A08F1" w:rsidRPr="00C6761E" w:rsidRDefault="000A08F1" w:rsidP="000A08F1">
      <w:pPr>
        <w:pStyle w:val="B1"/>
      </w:pPr>
      <w:r w:rsidRPr="00C6761E">
        <w:t>h)</w:t>
      </w:r>
      <w:r w:rsidRPr="00C6761E">
        <w:tab/>
        <w:t>zero or one &lt;anyExt&gt; element containing elements defined in future releases;</w:t>
      </w:r>
    </w:p>
    <w:p w14:paraId="73E6FA99" w14:textId="77777777" w:rsidR="000A08F1" w:rsidRPr="00C6761E" w:rsidRDefault="000A08F1" w:rsidP="000A08F1">
      <w:pPr>
        <w:pStyle w:val="B1"/>
      </w:pPr>
      <w:r w:rsidRPr="00C6761E">
        <w:t>i)</w:t>
      </w:r>
      <w:r w:rsidRPr="00C6761E">
        <w:tab/>
        <w:t>zero or more elements from other namespaces defined in future releases; and</w:t>
      </w:r>
    </w:p>
    <w:p w14:paraId="7F28BCEF" w14:textId="77777777" w:rsidR="000A08F1" w:rsidRDefault="000A08F1" w:rsidP="000A08F1">
      <w:pPr>
        <w:pStyle w:val="B1"/>
      </w:pPr>
      <w:r w:rsidRPr="00C6761E">
        <w:t>j)</w:t>
      </w:r>
      <w:r w:rsidRPr="00C6761E">
        <w:tab/>
        <w:t>zero or more attributes defined in future releases.</w:t>
      </w:r>
    </w:p>
    <w:p w14:paraId="58E518AE" w14:textId="77777777" w:rsidR="000A08F1" w:rsidRPr="00FE4B05" w:rsidRDefault="000A08F1" w:rsidP="000A08F1">
      <w:pPr>
        <w:rPr>
          <w:rFonts w:eastAsia="SimSun"/>
        </w:rPr>
      </w:pPr>
      <w:r w:rsidRPr="00FE4B05">
        <w:rPr>
          <w:rFonts w:eastAsia="SimSun"/>
        </w:rPr>
        <w:t>The &lt;UUR-discovery-security-parameters-accept&gt; contains:</w:t>
      </w:r>
    </w:p>
    <w:p w14:paraId="67F0AECA" w14:textId="77777777" w:rsidR="000A08F1" w:rsidRPr="00FE4B05" w:rsidRDefault="000A08F1" w:rsidP="000A08F1">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76E6496" w14:textId="32D6B187" w:rsidR="000A08F1" w:rsidRPr="00FE4B05" w:rsidRDefault="000A08F1" w:rsidP="000A08F1">
      <w:pPr>
        <w:pStyle w:val="B1"/>
        <w:rPr>
          <w:rFonts w:eastAsia="SimSun"/>
        </w:rPr>
      </w:pPr>
      <w:r w:rsidRPr="00FE4B05">
        <w:rPr>
          <w:rFonts w:eastAsia="SimSun"/>
        </w:rPr>
        <w:t>b)</w:t>
      </w:r>
      <w:r w:rsidRPr="00FE4B05">
        <w:rPr>
          <w:rFonts w:eastAsia="SimSun"/>
        </w:rPr>
        <w:tab/>
        <w:t xml:space="preserve">zero or </w:t>
      </w:r>
      <w:del w:id="194" w:author="Mohamed A. Nassar (Nokia)" w:date="2024-07-17T19:49:00Z" w16du:dateUtc="2024-07-17T17:49:00Z">
        <w:r w:rsidRPr="00FE4B05" w:rsidDel="00D509FE">
          <w:rPr>
            <w:rFonts w:eastAsia="SimSun"/>
          </w:rPr>
          <w:delText xml:space="preserve">one </w:delText>
        </w:r>
      </w:del>
      <w:ins w:id="195" w:author="Mohamed A. Nassar (Nokia)" w:date="2024-07-17T19:49:00Z" w16du:dateUtc="2024-07-17T17:49:00Z">
        <w:r w:rsidR="00D509FE">
          <w:rPr>
            <w:rFonts w:eastAsia="SimSun"/>
          </w:rPr>
          <w:t>more</w:t>
        </w:r>
        <w:r w:rsidR="00D509FE" w:rsidRPr="00FE4B05">
          <w:rPr>
            <w:rFonts w:eastAsia="SimSun"/>
          </w:rPr>
          <w:t xml:space="preserve"> </w:t>
        </w:r>
      </w:ins>
      <w:r w:rsidRPr="00FE4B05">
        <w:rPr>
          <w:rFonts w:eastAsia="SimSun"/>
        </w:rPr>
        <w:t>&lt;security-parameters-for-end-UE&gt; element indicating the 5G ProSe UE-to-UE relay discovery security parameters for 5G ProSe end UE;</w:t>
      </w:r>
    </w:p>
    <w:p w14:paraId="011582DF" w14:textId="77777777" w:rsidR="000A08F1" w:rsidRPr="00FE4B05" w:rsidRDefault="000A08F1" w:rsidP="000A08F1">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314A5737" w14:textId="77777777" w:rsidR="000A08F1" w:rsidRPr="00FE4B05" w:rsidRDefault="000A08F1" w:rsidP="000A08F1">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0C00A749" w14:textId="77777777" w:rsidR="000A08F1" w:rsidRPr="00FE4B05" w:rsidRDefault="000A08F1" w:rsidP="000A08F1">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101E5362" w14:textId="77777777" w:rsidR="000A08F1" w:rsidRPr="00FE4B05" w:rsidRDefault="000A08F1" w:rsidP="000A08F1">
      <w:pPr>
        <w:pStyle w:val="B1"/>
        <w:rPr>
          <w:rFonts w:eastAsia="SimSun"/>
        </w:rPr>
      </w:pPr>
      <w:r w:rsidRPr="00FE4B05">
        <w:rPr>
          <w:rFonts w:eastAsia="SimSun"/>
        </w:rPr>
        <w:t>f)</w:t>
      </w:r>
      <w:r w:rsidRPr="00FE4B05">
        <w:rPr>
          <w:rFonts w:eastAsia="SimSun"/>
        </w:rPr>
        <w:tab/>
        <w:t>a &lt;Current-Time&gt; element containing the parameter defined in clause 11.6.2.7;</w:t>
      </w:r>
    </w:p>
    <w:p w14:paraId="767186BD" w14:textId="77777777" w:rsidR="000A08F1" w:rsidRPr="00FE4B05" w:rsidRDefault="000A08F1" w:rsidP="000A08F1">
      <w:pPr>
        <w:pStyle w:val="B1"/>
        <w:rPr>
          <w:rFonts w:eastAsia="SimSun"/>
        </w:rPr>
      </w:pPr>
      <w:r w:rsidRPr="00FE4B05">
        <w:rPr>
          <w:rFonts w:eastAsia="SimSun"/>
        </w:rPr>
        <w:t>g)</w:t>
      </w:r>
      <w:r w:rsidRPr="00FE4B05">
        <w:rPr>
          <w:rFonts w:eastAsia="SimSun"/>
        </w:rPr>
        <w:tab/>
        <w:t>a &lt;Max-Offset&gt; element containing the parameter defined in clause 11.6.2.8;</w:t>
      </w:r>
    </w:p>
    <w:p w14:paraId="7C4B08B0" w14:textId="77777777" w:rsidR="000A08F1" w:rsidRPr="00FE4B05" w:rsidRDefault="000A08F1" w:rsidP="000A08F1">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6599527A" w14:textId="77777777" w:rsidR="000A08F1" w:rsidRPr="00FE4B05" w:rsidRDefault="000A08F1" w:rsidP="000A08F1">
      <w:pPr>
        <w:pStyle w:val="B1"/>
        <w:rPr>
          <w:rFonts w:eastAsia="SimSun"/>
        </w:rPr>
      </w:pPr>
      <w:r w:rsidRPr="00FE4B05">
        <w:rPr>
          <w:rFonts w:eastAsia="SimSun"/>
        </w:rPr>
        <w:t>i)</w:t>
      </w:r>
      <w:r w:rsidRPr="00FE4B05">
        <w:rPr>
          <w:rFonts w:eastAsia="SimSun"/>
        </w:rPr>
        <w:tab/>
        <w:t>zero or more elements from other namespaces defined in future releases; and</w:t>
      </w:r>
    </w:p>
    <w:p w14:paraId="45FE0CFA" w14:textId="77777777" w:rsidR="000A08F1" w:rsidRPr="00C6761E" w:rsidRDefault="000A08F1" w:rsidP="000A08F1">
      <w:pPr>
        <w:pStyle w:val="B1"/>
      </w:pPr>
      <w:r w:rsidRPr="00FE4B05">
        <w:rPr>
          <w:rFonts w:eastAsia="SimSun"/>
        </w:rPr>
        <w:t>j)</w:t>
      </w:r>
      <w:r w:rsidRPr="00FE4B05">
        <w:rPr>
          <w:rFonts w:eastAsia="SimSun"/>
        </w:rPr>
        <w:tab/>
        <w:t>zero or more attributes defined in future releases.</w:t>
      </w:r>
    </w:p>
    <w:p w14:paraId="3E44B9EC" w14:textId="77777777" w:rsidR="000A08F1" w:rsidRPr="00C6761E" w:rsidRDefault="000A08F1" w:rsidP="000A08F1">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6D9D6A2C" w14:textId="77777777" w:rsidR="000A08F1" w:rsidRPr="00C6761E" w:rsidRDefault="000A08F1" w:rsidP="000A08F1">
      <w:pPr>
        <w:pStyle w:val="B1"/>
      </w:pPr>
      <w:r w:rsidRPr="00C6761E">
        <w:t>a)</w:t>
      </w:r>
      <w:r w:rsidRPr="00C6761E">
        <w:tab/>
        <w:t>an &lt;expiration-timer&gt; element containing the parameter defined in clause 11.6.2.9;</w:t>
      </w:r>
    </w:p>
    <w:p w14:paraId="4AFF1936" w14:textId="77777777" w:rsidR="000A08F1" w:rsidRPr="00C6761E" w:rsidRDefault="000A08F1" w:rsidP="000A08F1">
      <w:pPr>
        <w:pStyle w:val="B1"/>
      </w:pPr>
      <w:r w:rsidRPr="00C6761E">
        <w:t>b)</w:t>
      </w:r>
      <w:r w:rsidRPr="00C6761E">
        <w:tab/>
        <w:t>optionally a &lt;code-receiving-security-parameters-for-model-A&gt; element;</w:t>
      </w:r>
    </w:p>
    <w:p w14:paraId="377716F1" w14:textId="77777777" w:rsidR="000A08F1" w:rsidRPr="00C6761E" w:rsidRDefault="000A08F1" w:rsidP="000A08F1">
      <w:pPr>
        <w:pStyle w:val="B1"/>
      </w:pPr>
      <w:r w:rsidRPr="00C6761E">
        <w:t>c)</w:t>
      </w:r>
      <w:r w:rsidRPr="00C6761E">
        <w:tab/>
        <w:t>optionally a &lt;code-receiving-security-parameters-for-model-B&gt; element;</w:t>
      </w:r>
    </w:p>
    <w:p w14:paraId="6EB7EBB9" w14:textId="77777777" w:rsidR="000A08F1" w:rsidRPr="00C6761E" w:rsidRDefault="000A08F1" w:rsidP="000A08F1">
      <w:pPr>
        <w:pStyle w:val="B1"/>
      </w:pPr>
      <w:r w:rsidRPr="00C6761E">
        <w:rPr>
          <w:rFonts w:hint="eastAsia"/>
          <w:lang w:eastAsia="zh-CN"/>
        </w:rPr>
        <w:t>d</w:t>
      </w:r>
      <w:r w:rsidRPr="00C6761E">
        <w:t>)</w:t>
      </w:r>
      <w:r w:rsidRPr="00C6761E">
        <w:tab/>
        <w:t>optionally a &lt;code-sending-security-parameters-for-model-B&gt; element;</w:t>
      </w:r>
    </w:p>
    <w:p w14:paraId="20DAFFAF" w14:textId="77777777" w:rsidR="000A08F1" w:rsidRDefault="000A08F1" w:rsidP="000A08F1">
      <w:pPr>
        <w:pStyle w:val="B1"/>
      </w:pPr>
      <w:r w:rsidRPr="00C6761E">
        <w:t>e)</w:t>
      </w:r>
      <w:r w:rsidRPr="00C6761E">
        <w:tab/>
        <w:t>a &lt;selected-PC5-ciphering-algorithm&gt; element containing the parameter defined in clause 11.6.2.11;</w:t>
      </w:r>
    </w:p>
    <w:p w14:paraId="0C8FB093" w14:textId="2B50FA1E" w:rsidR="000A08F1" w:rsidRPr="00C6761E" w:rsidRDefault="000A08F1" w:rsidP="00FA1A5B">
      <w:pPr>
        <w:pStyle w:val="B1"/>
      </w:pPr>
      <w:r w:rsidRPr="002C2DEE">
        <w:lastRenderedPageBreak/>
        <w:t>e1)</w:t>
      </w:r>
      <w:r w:rsidRPr="002C2DEE">
        <w:tab/>
        <w:t>a &lt;PLMN-ID&gt; element, only for the case of &lt;security-parameters-for-remote-UE&gt;</w:t>
      </w:r>
      <w:ins w:id="196" w:author="Mohamed A. Nassar (Nokia)" w:date="2024-07-17T19:50:00Z" w16du:dateUtc="2024-07-17T17:50:00Z">
        <w:r w:rsidR="00FA1A5B">
          <w:t xml:space="preserve"> and the case of &lt;</w:t>
        </w:r>
        <w:r w:rsidR="00FA1A5B" w:rsidRPr="00FA1A5B">
          <w:t>security-parameters-for-end-UE</w:t>
        </w:r>
        <w:r w:rsidR="00FA1A5B">
          <w:t>&gt;</w:t>
        </w:r>
      </w:ins>
      <w:r w:rsidRPr="002C2DEE">
        <w:t>, containing the parameter defined in clause 11.6.2.</w:t>
      </w:r>
      <w:r>
        <w:t>27;</w:t>
      </w:r>
    </w:p>
    <w:p w14:paraId="7F759C43" w14:textId="77777777" w:rsidR="000A08F1" w:rsidRPr="00C6761E" w:rsidRDefault="000A08F1" w:rsidP="000A08F1">
      <w:pPr>
        <w:pStyle w:val="B1"/>
      </w:pPr>
      <w:r w:rsidRPr="00C6761E">
        <w:t>f)</w:t>
      </w:r>
      <w:r w:rsidRPr="00C6761E">
        <w:tab/>
        <w:t>zero or one &lt;anyExt&gt; element containing elements defined in future releases;</w:t>
      </w:r>
    </w:p>
    <w:p w14:paraId="5DF8C4A1" w14:textId="77777777" w:rsidR="000A08F1" w:rsidRPr="00C6761E" w:rsidRDefault="000A08F1" w:rsidP="000A08F1">
      <w:pPr>
        <w:pStyle w:val="B1"/>
      </w:pPr>
      <w:r w:rsidRPr="00C6761E">
        <w:t>g)</w:t>
      </w:r>
      <w:r w:rsidRPr="00C6761E">
        <w:tab/>
        <w:t>zero or more elements from other namespaces defined in future releases; and</w:t>
      </w:r>
    </w:p>
    <w:p w14:paraId="2B9C2BEE" w14:textId="77777777" w:rsidR="000A08F1" w:rsidRPr="00C6761E" w:rsidRDefault="000A08F1" w:rsidP="000A08F1">
      <w:pPr>
        <w:pStyle w:val="B1"/>
      </w:pPr>
      <w:r w:rsidRPr="00C6761E">
        <w:t>h)</w:t>
      </w:r>
      <w:r w:rsidRPr="00C6761E">
        <w:tab/>
        <w:t>zero or more attributes defined in future releases.</w:t>
      </w:r>
    </w:p>
    <w:p w14:paraId="214E2254" w14:textId="77777777" w:rsidR="000A08F1" w:rsidRPr="00C6761E" w:rsidRDefault="000A08F1" w:rsidP="000A08F1">
      <w:r w:rsidRPr="00C6761E">
        <w:t>The &lt;code-receiving-security-parameters-for-model-A&gt; element, the &lt;code-sending-security-parameters-for-model-A&gt; element, the &lt;code-receiving-security-parameters-for-model-B&gt; element and the &lt;code-sending-security-parameters-for-model-B&gt; element contain:</w:t>
      </w:r>
    </w:p>
    <w:p w14:paraId="4D87B453" w14:textId="77777777" w:rsidR="000A08F1" w:rsidRPr="00C6761E" w:rsidRDefault="000A08F1" w:rsidP="000A08F1">
      <w:pPr>
        <w:pStyle w:val="B1"/>
      </w:pPr>
      <w:r w:rsidRPr="00C6761E">
        <w:t>a)</w:t>
      </w:r>
      <w:r w:rsidRPr="00C6761E">
        <w:tab/>
        <w:t>optionally a &lt;DUSK&gt; element containing the parameter defined in clause 11.6.2.12;</w:t>
      </w:r>
    </w:p>
    <w:p w14:paraId="6A1DBCC0" w14:textId="77777777" w:rsidR="000A08F1" w:rsidRPr="00C6761E" w:rsidRDefault="000A08F1" w:rsidP="000A08F1">
      <w:pPr>
        <w:pStyle w:val="B1"/>
      </w:pPr>
      <w:r w:rsidRPr="00C6761E">
        <w:t>b)</w:t>
      </w:r>
      <w:r w:rsidRPr="00C6761E">
        <w:tab/>
        <w:t>optionally a &lt;DUIK&gt; element containing the parameter defined in clause 11.6.2.13;</w:t>
      </w:r>
    </w:p>
    <w:p w14:paraId="11DF0179" w14:textId="77777777" w:rsidR="000A08F1" w:rsidRPr="00C6761E" w:rsidRDefault="000A08F1" w:rsidP="000A08F1">
      <w:pPr>
        <w:pStyle w:val="B1"/>
      </w:pPr>
      <w:r w:rsidRPr="00C6761E">
        <w:t>c)</w:t>
      </w:r>
      <w:r w:rsidRPr="00C6761E">
        <w:tab/>
        <w:t>optionally a &lt;DUCK&gt; element;</w:t>
      </w:r>
    </w:p>
    <w:p w14:paraId="33482BC4" w14:textId="77777777" w:rsidR="000A08F1" w:rsidRPr="00C6761E" w:rsidRDefault="000A08F1" w:rsidP="000A08F1">
      <w:pPr>
        <w:pStyle w:val="B1"/>
      </w:pPr>
      <w:r w:rsidRPr="00C6761E">
        <w:t>d)</w:t>
      </w:r>
      <w:r w:rsidRPr="00C6761E">
        <w:tab/>
        <w:t>zero or one &lt;anyExt&gt; element containing elements defined in future releases;</w:t>
      </w:r>
    </w:p>
    <w:p w14:paraId="72C3C981" w14:textId="77777777" w:rsidR="000A08F1" w:rsidRPr="00C6761E" w:rsidRDefault="000A08F1" w:rsidP="000A08F1">
      <w:pPr>
        <w:pStyle w:val="B1"/>
      </w:pPr>
      <w:r w:rsidRPr="00C6761E">
        <w:t>e)</w:t>
      </w:r>
      <w:r w:rsidRPr="00C6761E">
        <w:tab/>
        <w:t>zero or more elements from other namespaces defined in future releases; and</w:t>
      </w:r>
    </w:p>
    <w:p w14:paraId="5C1648C1" w14:textId="77777777" w:rsidR="000A08F1" w:rsidRPr="00C6761E" w:rsidRDefault="000A08F1" w:rsidP="000A08F1">
      <w:pPr>
        <w:pStyle w:val="B1"/>
      </w:pPr>
      <w:r w:rsidRPr="00C6761E">
        <w:t>f)</w:t>
      </w:r>
      <w:r w:rsidRPr="00C6761E">
        <w:tab/>
        <w:t>zero or more attributes defined in future releases.</w:t>
      </w:r>
    </w:p>
    <w:p w14:paraId="5DF20DB8" w14:textId="77777777" w:rsidR="000A08F1" w:rsidRPr="00C6761E" w:rsidRDefault="000A08F1" w:rsidP="000A08F1">
      <w:r w:rsidRPr="00C6761E">
        <w:t>The &lt;DUCK&gt; element contains:</w:t>
      </w:r>
    </w:p>
    <w:p w14:paraId="2A05447B" w14:textId="77777777" w:rsidR="000A08F1" w:rsidRPr="00C6761E" w:rsidRDefault="000A08F1" w:rsidP="000A08F1">
      <w:pPr>
        <w:pStyle w:val="B1"/>
      </w:pPr>
      <w:r w:rsidRPr="00C6761E">
        <w:t>a)</w:t>
      </w:r>
      <w:r w:rsidRPr="00C6761E">
        <w:tab/>
        <w:t>a &lt;discovery-user-confidentiality-key&gt; element containing the parameter defined in clause 11.6.2.14;</w:t>
      </w:r>
    </w:p>
    <w:p w14:paraId="2720E718" w14:textId="77777777" w:rsidR="000A08F1" w:rsidRPr="00C6761E" w:rsidRDefault="000A08F1" w:rsidP="000A08F1">
      <w:pPr>
        <w:pStyle w:val="B1"/>
      </w:pPr>
      <w:r w:rsidRPr="00C6761E">
        <w:t>b)</w:t>
      </w:r>
      <w:r w:rsidRPr="00C6761E">
        <w:tab/>
        <w:t>an &lt;encrypted-bitmask&gt; element containing the parameter defined in clause 11.6.2.15;</w:t>
      </w:r>
    </w:p>
    <w:p w14:paraId="344E5757" w14:textId="77777777" w:rsidR="000A08F1" w:rsidRPr="00C6761E" w:rsidRDefault="000A08F1" w:rsidP="000A08F1">
      <w:pPr>
        <w:pStyle w:val="B1"/>
      </w:pPr>
      <w:r w:rsidRPr="00C6761E">
        <w:t>c)</w:t>
      </w:r>
      <w:r w:rsidRPr="00C6761E">
        <w:tab/>
        <w:t>zero or one &lt;anyExt&gt; element containing elements defined in future releases;</w:t>
      </w:r>
    </w:p>
    <w:p w14:paraId="3C79735B" w14:textId="77777777" w:rsidR="000A08F1" w:rsidRPr="00C6761E" w:rsidRDefault="000A08F1" w:rsidP="000A08F1">
      <w:pPr>
        <w:pStyle w:val="B1"/>
      </w:pPr>
      <w:r w:rsidRPr="00C6761E">
        <w:t>d)</w:t>
      </w:r>
      <w:r w:rsidRPr="00C6761E">
        <w:tab/>
        <w:t>zero or more elements from other namespaces defined in future releases; and</w:t>
      </w:r>
    </w:p>
    <w:p w14:paraId="1A4B403B" w14:textId="77777777" w:rsidR="000A08F1" w:rsidRPr="00C6761E" w:rsidRDefault="000A08F1" w:rsidP="000A08F1">
      <w:pPr>
        <w:pStyle w:val="B1"/>
      </w:pPr>
      <w:r w:rsidRPr="00C6761E">
        <w:t>e)</w:t>
      </w:r>
      <w:r w:rsidRPr="00C6761E">
        <w:tab/>
        <w:t>zero or more attributes defined in future releases.</w:t>
      </w:r>
    </w:p>
    <w:p w14:paraId="53EBC690" w14:textId="77777777" w:rsidR="000A08F1" w:rsidRPr="00C6761E" w:rsidRDefault="000A08F1" w:rsidP="000A08F1">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172D65D2" w14:textId="77777777" w:rsidR="000A08F1" w:rsidRPr="00C6761E" w:rsidRDefault="000A08F1" w:rsidP="000A08F1">
      <w:pPr>
        <w:pStyle w:val="B1"/>
      </w:pPr>
      <w:r w:rsidRPr="00C6761E">
        <w:t>a)</w:t>
      </w:r>
      <w:r w:rsidRPr="00C6761E">
        <w:tab/>
        <w:t>a &lt;signalling-ciphering-policy&gt; element containing the parameter defined in clause 11.6.2.17;</w:t>
      </w:r>
    </w:p>
    <w:p w14:paraId="43A7E528" w14:textId="77777777" w:rsidR="000A08F1" w:rsidRPr="00C6761E" w:rsidRDefault="000A08F1" w:rsidP="000A08F1">
      <w:pPr>
        <w:pStyle w:val="B1"/>
      </w:pPr>
      <w:r w:rsidRPr="00C6761E">
        <w:t>b)</w:t>
      </w:r>
      <w:r w:rsidRPr="00C6761E">
        <w:tab/>
        <w:t>a &lt;user-plane-integrity-protection-policy&gt; element containing the parameter defined in clause 11.6.2.18;</w:t>
      </w:r>
    </w:p>
    <w:p w14:paraId="1B0F0E65" w14:textId="77777777" w:rsidR="000A08F1" w:rsidRPr="00C6761E" w:rsidRDefault="000A08F1" w:rsidP="000A08F1">
      <w:pPr>
        <w:pStyle w:val="B1"/>
      </w:pPr>
      <w:r w:rsidRPr="00C6761E">
        <w:t>c)</w:t>
      </w:r>
      <w:r w:rsidRPr="00C6761E">
        <w:tab/>
        <w:t>a &lt;user-plane-ciphering-policy&gt; element containing the parameter defined in clause 11.6.2.19;</w:t>
      </w:r>
    </w:p>
    <w:p w14:paraId="2BA7EA85" w14:textId="77777777" w:rsidR="000A08F1" w:rsidRPr="00C6761E" w:rsidRDefault="000A08F1" w:rsidP="000A08F1">
      <w:pPr>
        <w:pStyle w:val="B1"/>
      </w:pPr>
      <w:r w:rsidRPr="00C6761E">
        <w:t>d)</w:t>
      </w:r>
      <w:r w:rsidRPr="00C6761E">
        <w:tab/>
        <w:t>zero or one &lt;anyExt&gt; element containing elements defined in future releases;</w:t>
      </w:r>
    </w:p>
    <w:p w14:paraId="63DCC223" w14:textId="77777777" w:rsidR="000A08F1" w:rsidRPr="00C6761E" w:rsidRDefault="000A08F1" w:rsidP="000A08F1">
      <w:pPr>
        <w:pStyle w:val="B1"/>
      </w:pPr>
      <w:r w:rsidRPr="00C6761E">
        <w:t>e)</w:t>
      </w:r>
      <w:r w:rsidRPr="00C6761E">
        <w:tab/>
        <w:t>zero or more elements from other namespaces defined in future releases; and</w:t>
      </w:r>
    </w:p>
    <w:p w14:paraId="2710A00B" w14:textId="77777777" w:rsidR="000A08F1" w:rsidRPr="00C6761E" w:rsidRDefault="000A08F1" w:rsidP="000A08F1">
      <w:pPr>
        <w:pStyle w:val="B1"/>
      </w:pPr>
      <w:r w:rsidRPr="00C6761E">
        <w:t>f)</w:t>
      </w:r>
      <w:r w:rsidRPr="00C6761E">
        <w:tab/>
        <w:t>zero or more attributes defined in future releases.</w:t>
      </w:r>
    </w:p>
    <w:p w14:paraId="43D88BFB" w14:textId="77777777" w:rsidR="000A08F1" w:rsidRPr="00C6761E" w:rsidRDefault="000A08F1" w:rsidP="000A08F1">
      <w:r w:rsidRPr="00C6761E">
        <w:t>The &lt;UNR-discovery-security-parameters-reject&gt; element contains:</w:t>
      </w:r>
    </w:p>
    <w:p w14:paraId="657EE8AF" w14:textId="77777777" w:rsidR="000A08F1" w:rsidRPr="00C6761E" w:rsidRDefault="000A08F1" w:rsidP="000A08F1">
      <w:pPr>
        <w:pStyle w:val="B1"/>
      </w:pPr>
      <w:r w:rsidRPr="00C6761E">
        <w:t>a)</w:t>
      </w:r>
      <w:r w:rsidRPr="00C6761E">
        <w:tab/>
        <w:t>a &lt;transaction-ID&gt; element containing the parameter defined in clause 11.6.2.1;</w:t>
      </w:r>
    </w:p>
    <w:p w14:paraId="50B16CDF" w14:textId="77777777" w:rsidR="000A08F1" w:rsidRPr="00C6761E" w:rsidRDefault="000A08F1" w:rsidP="000A08F1">
      <w:pPr>
        <w:pStyle w:val="B1"/>
      </w:pPr>
      <w:r w:rsidRPr="00C6761E">
        <w:t>b)</w:t>
      </w:r>
      <w:r w:rsidRPr="00C6761E">
        <w:tab/>
        <w:t>a &lt;PC8-control-protocol-cause-value&gt; element containing the parameter defined in clause 11.6.2.20;</w:t>
      </w:r>
    </w:p>
    <w:p w14:paraId="41AA850C" w14:textId="77777777" w:rsidR="000A08F1" w:rsidRPr="00C6761E" w:rsidRDefault="000A08F1" w:rsidP="000A08F1">
      <w:pPr>
        <w:pStyle w:val="B1"/>
      </w:pPr>
      <w:r w:rsidRPr="00C6761E">
        <w:t>c)</w:t>
      </w:r>
      <w:r w:rsidRPr="00C6761E">
        <w:tab/>
        <w:t>zero or one &lt;anyExt&gt; element containing elements defined in future releases;</w:t>
      </w:r>
    </w:p>
    <w:p w14:paraId="45BEF5A0" w14:textId="77777777" w:rsidR="000A08F1" w:rsidRPr="00C6761E" w:rsidRDefault="000A08F1" w:rsidP="000A08F1">
      <w:pPr>
        <w:pStyle w:val="B1"/>
      </w:pPr>
      <w:r w:rsidRPr="00C6761E">
        <w:t>d)</w:t>
      </w:r>
      <w:r w:rsidRPr="00C6761E">
        <w:tab/>
        <w:t>zero or more elements from other namespaces defined in future releases; and</w:t>
      </w:r>
    </w:p>
    <w:p w14:paraId="49E1D3EA" w14:textId="77777777" w:rsidR="000A08F1" w:rsidRPr="00C6761E" w:rsidRDefault="000A08F1" w:rsidP="000A08F1">
      <w:pPr>
        <w:pStyle w:val="B1"/>
      </w:pPr>
      <w:r w:rsidRPr="00C6761E">
        <w:t>e)</w:t>
      </w:r>
      <w:r w:rsidRPr="00C6761E">
        <w:tab/>
        <w:t>zero or more attributes defined in future releases.</w:t>
      </w:r>
    </w:p>
    <w:p w14:paraId="67BADBD0" w14:textId="77777777" w:rsidR="000A08F1" w:rsidRPr="000A08F1" w:rsidRDefault="000A08F1" w:rsidP="000A08F1">
      <w:pPr>
        <w:jc w:val="center"/>
        <w:rPr>
          <w:highlight w:val="green"/>
        </w:rPr>
      </w:pPr>
      <w:r w:rsidRPr="000A08F1">
        <w:rPr>
          <w:highlight w:val="green"/>
        </w:rPr>
        <w:t>***** Next change *****</w:t>
      </w:r>
    </w:p>
    <w:p w14:paraId="1342DE91" w14:textId="77777777" w:rsidR="00046DBA" w:rsidRPr="00C6761E" w:rsidRDefault="00046DBA" w:rsidP="00046DBA">
      <w:pPr>
        <w:pStyle w:val="Heading3"/>
      </w:pPr>
      <w:bookmarkStart w:id="197" w:name="_Toc172040326"/>
      <w:r w:rsidRPr="00C6761E">
        <w:lastRenderedPageBreak/>
        <w:t>11.2.</w:t>
      </w:r>
      <w:bookmarkStart w:id="198" w:name="_Toc155372472"/>
      <w:r>
        <w:t>20</w:t>
      </w:r>
      <w:r w:rsidRPr="00C6761E">
        <w:tab/>
      </w:r>
      <w:bookmarkEnd w:id="198"/>
      <w:r w:rsidRPr="008D60E9">
        <w:t>PLMN ID</w:t>
      </w:r>
      <w:bookmarkEnd w:id="197"/>
    </w:p>
    <w:p w14:paraId="076109F7" w14:textId="66535883" w:rsidR="00046DBA" w:rsidRPr="00C6761E" w:rsidRDefault="00046DBA" w:rsidP="00046DBA">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199" w:author="Mohamed A. Nassar (Nokia)" w:date="2024-07-17T19:51:00Z" w16du:dateUtc="2024-07-17T17:51:00Z">
        <w:r w:rsidR="007E4E2B">
          <w:t xml:space="preserve"> or the 5G ProSe UE-to-UE relay UE</w:t>
        </w:r>
      </w:ins>
      <w:r>
        <w:t xml:space="preserve"> </w:t>
      </w:r>
      <w:r w:rsidRPr="008D60E9">
        <w:t xml:space="preserve">for which the </w:t>
      </w:r>
      <w:r>
        <w:t>relay service code is associated</w:t>
      </w:r>
      <w:ins w:id="200" w:author="Mohamed A. Nassar (Nokia)" w:date="2024-07-17T20:29:00Z" w16du:dateUtc="2024-07-17T18:29:00Z">
        <w:r w:rsidR="007A326B">
          <w:t>,</w:t>
        </w:r>
      </w:ins>
      <w:r>
        <w:t xml:space="preserve"> and is coded </w:t>
      </w:r>
      <w:r w:rsidRPr="00890D87">
        <w:t>as the PLMN identity information element specified in clause 9.11.3.85 of 3GPP TS 24.501 [11]</w:t>
      </w:r>
      <w:r>
        <w:t xml:space="preserve"> </w:t>
      </w:r>
      <w:bookmarkStart w:id="201" w:name="_Hlk166749590"/>
      <w:r w:rsidRPr="002238E7">
        <w:t>starting from octet 3 to octet 5</w:t>
      </w:r>
      <w:bookmarkEnd w:id="201"/>
      <w:r w:rsidRPr="00C6761E">
        <w:t>.</w:t>
      </w:r>
    </w:p>
    <w:p w14:paraId="0AE3FB7A" w14:textId="77777777" w:rsidR="000A08F1" w:rsidRPr="000A08F1" w:rsidRDefault="000A08F1" w:rsidP="000A08F1">
      <w:pPr>
        <w:jc w:val="center"/>
        <w:rPr>
          <w:highlight w:val="green"/>
        </w:rPr>
      </w:pPr>
      <w:r w:rsidRPr="000A08F1">
        <w:rPr>
          <w:highlight w:val="green"/>
        </w:rPr>
        <w:t>***** Next change *****</w:t>
      </w:r>
    </w:p>
    <w:p w14:paraId="49A7AF00" w14:textId="77777777" w:rsidR="009F4DA9" w:rsidRPr="00C6761E" w:rsidRDefault="009F4DA9" w:rsidP="009F4DA9">
      <w:pPr>
        <w:pStyle w:val="Heading4"/>
      </w:pPr>
      <w:bookmarkStart w:id="202" w:name="_Toc155372608"/>
      <w:bookmarkStart w:id="203" w:name="_Toc172040472"/>
      <w:r w:rsidRPr="00C6761E">
        <w:t>11.6.2.</w:t>
      </w:r>
      <w:r>
        <w:t>27</w:t>
      </w:r>
      <w:r w:rsidRPr="00C6761E">
        <w:tab/>
      </w:r>
      <w:bookmarkEnd w:id="202"/>
      <w:r w:rsidRPr="00271BB9">
        <w:t>PLMN ID</w:t>
      </w:r>
      <w:bookmarkEnd w:id="203"/>
    </w:p>
    <w:p w14:paraId="40F17FCC" w14:textId="00C2EE39" w:rsidR="009F4DA9" w:rsidRPr="00C6761E" w:rsidRDefault="009F4DA9" w:rsidP="00F262BC">
      <w:r w:rsidRPr="00C6761E">
        <w:t>This parameter is used to provide</w:t>
      </w:r>
      <w:r>
        <w:t xml:space="preserve"> the </w:t>
      </w:r>
      <w:r w:rsidRPr="00271BB9">
        <w:t>HPLMN ID</w:t>
      </w:r>
      <w:r w:rsidRPr="00C6761E">
        <w:t xml:space="preserve"> </w:t>
      </w:r>
      <w:r w:rsidRPr="002563B4">
        <w:t>of the 5G ProSe UE-to-network relay UE</w:t>
      </w:r>
      <w:ins w:id="204" w:author="Mohamed A. Nassar (Nokia)" w:date="2024-07-17T19:53:00Z" w16du:dateUtc="2024-07-17T17:53:00Z">
        <w:r w:rsidR="00F262BC">
          <w:t xml:space="preserve"> </w:t>
        </w:r>
        <w:r w:rsidR="00F262BC" w:rsidRPr="00F262BC">
          <w:t>or the 5G ProSe UE-to-UE relay UE</w:t>
        </w:r>
      </w:ins>
      <w:r w:rsidRPr="002563B4">
        <w:t xml:space="preserve"> </w:t>
      </w:r>
      <w:r>
        <w:t xml:space="preserve">for which the security parameters are associated. </w:t>
      </w:r>
      <w:r w:rsidRPr="00543E25">
        <w:t>It is coded as specified in 3GPP TS 23.003 [12]</w:t>
      </w:r>
      <w:r>
        <w:t>.</w:t>
      </w:r>
    </w:p>
    <w:p w14:paraId="4036F735" w14:textId="62F6156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C01CE" w14:textId="77777777" w:rsidR="00C61906" w:rsidRDefault="00C61906">
      <w:r>
        <w:separator/>
      </w:r>
    </w:p>
  </w:endnote>
  <w:endnote w:type="continuationSeparator" w:id="0">
    <w:p w14:paraId="797E14E9" w14:textId="77777777" w:rsidR="00C61906" w:rsidRDefault="00C6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5F316" w14:textId="77777777" w:rsidR="00C61906" w:rsidRDefault="00C61906">
      <w:r>
        <w:separator/>
      </w:r>
    </w:p>
  </w:footnote>
  <w:footnote w:type="continuationSeparator" w:id="0">
    <w:p w14:paraId="3967A2F4" w14:textId="77777777" w:rsidR="00C61906" w:rsidRDefault="00C61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6C9"/>
    <w:rsid w:val="00002A16"/>
    <w:rsid w:val="000031DB"/>
    <w:rsid w:val="00004507"/>
    <w:rsid w:val="00004EF1"/>
    <w:rsid w:val="00005062"/>
    <w:rsid w:val="00012F10"/>
    <w:rsid w:val="0001386C"/>
    <w:rsid w:val="00013FF7"/>
    <w:rsid w:val="00015F25"/>
    <w:rsid w:val="00016F3D"/>
    <w:rsid w:val="00020A79"/>
    <w:rsid w:val="000214B9"/>
    <w:rsid w:val="00022CFE"/>
    <w:rsid w:val="00022E4A"/>
    <w:rsid w:val="0002334B"/>
    <w:rsid w:val="00025A1B"/>
    <w:rsid w:val="00026707"/>
    <w:rsid w:val="00027844"/>
    <w:rsid w:val="00031691"/>
    <w:rsid w:val="0003605E"/>
    <w:rsid w:val="00040208"/>
    <w:rsid w:val="0004057F"/>
    <w:rsid w:val="00040902"/>
    <w:rsid w:val="00040D7D"/>
    <w:rsid w:val="000419A1"/>
    <w:rsid w:val="00043B37"/>
    <w:rsid w:val="00043BA8"/>
    <w:rsid w:val="00043C22"/>
    <w:rsid w:val="00044100"/>
    <w:rsid w:val="00046DBA"/>
    <w:rsid w:val="00051451"/>
    <w:rsid w:val="000516ED"/>
    <w:rsid w:val="00054A49"/>
    <w:rsid w:val="00056503"/>
    <w:rsid w:val="000615AE"/>
    <w:rsid w:val="000638E4"/>
    <w:rsid w:val="00063D54"/>
    <w:rsid w:val="000677D7"/>
    <w:rsid w:val="00071F1E"/>
    <w:rsid w:val="000722BF"/>
    <w:rsid w:val="00075BCA"/>
    <w:rsid w:val="000767BD"/>
    <w:rsid w:val="000775C2"/>
    <w:rsid w:val="00077D90"/>
    <w:rsid w:val="00080163"/>
    <w:rsid w:val="000875A7"/>
    <w:rsid w:val="000A08F1"/>
    <w:rsid w:val="000A0FC6"/>
    <w:rsid w:val="000A5E81"/>
    <w:rsid w:val="000A5EBD"/>
    <w:rsid w:val="000A6394"/>
    <w:rsid w:val="000A6F2F"/>
    <w:rsid w:val="000B2F72"/>
    <w:rsid w:val="000B64CC"/>
    <w:rsid w:val="000B6D19"/>
    <w:rsid w:val="000B7FED"/>
    <w:rsid w:val="000C038A"/>
    <w:rsid w:val="000C091A"/>
    <w:rsid w:val="000C22B3"/>
    <w:rsid w:val="000C2D02"/>
    <w:rsid w:val="000C40DF"/>
    <w:rsid w:val="000C61E5"/>
    <w:rsid w:val="000C6598"/>
    <w:rsid w:val="000D000C"/>
    <w:rsid w:val="000D1470"/>
    <w:rsid w:val="000D3D59"/>
    <w:rsid w:val="000D44B3"/>
    <w:rsid w:val="000D634F"/>
    <w:rsid w:val="000D6E8F"/>
    <w:rsid w:val="000D78F0"/>
    <w:rsid w:val="000D7D85"/>
    <w:rsid w:val="000E1803"/>
    <w:rsid w:val="000E2A5F"/>
    <w:rsid w:val="000E2F34"/>
    <w:rsid w:val="000F1539"/>
    <w:rsid w:val="000F20E7"/>
    <w:rsid w:val="000F3E0C"/>
    <w:rsid w:val="000F7844"/>
    <w:rsid w:val="000F7864"/>
    <w:rsid w:val="0010128E"/>
    <w:rsid w:val="001016E5"/>
    <w:rsid w:val="0010201C"/>
    <w:rsid w:val="0010221A"/>
    <w:rsid w:val="00105D86"/>
    <w:rsid w:val="001078DA"/>
    <w:rsid w:val="00107FFC"/>
    <w:rsid w:val="001100FB"/>
    <w:rsid w:val="00115ADE"/>
    <w:rsid w:val="001167C3"/>
    <w:rsid w:val="00117550"/>
    <w:rsid w:val="00120BC4"/>
    <w:rsid w:val="001235DB"/>
    <w:rsid w:val="00126A05"/>
    <w:rsid w:val="00126AA6"/>
    <w:rsid w:val="0013010B"/>
    <w:rsid w:val="001304D7"/>
    <w:rsid w:val="00131AF3"/>
    <w:rsid w:val="00132B9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797"/>
    <w:rsid w:val="00151AC1"/>
    <w:rsid w:val="0015215B"/>
    <w:rsid w:val="00152197"/>
    <w:rsid w:val="00153860"/>
    <w:rsid w:val="00157087"/>
    <w:rsid w:val="0016062B"/>
    <w:rsid w:val="001629A1"/>
    <w:rsid w:val="0016301D"/>
    <w:rsid w:val="00163CF3"/>
    <w:rsid w:val="001640BA"/>
    <w:rsid w:val="001654A1"/>
    <w:rsid w:val="00166014"/>
    <w:rsid w:val="00167698"/>
    <w:rsid w:val="001725AC"/>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0EB8"/>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313"/>
    <w:rsid w:val="00251A54"/>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0F82"/>
    <w:rsid w:val="00291AA3"/>
    <w:rsid w:val="002948C6"/>
    <w:rsid w:val="00294CFA"/>
    <w:rsid w:val="00296660"/>
    <w:rsid w:val="002973F6"/>
    <w:rsid w:val="00297A85"/>
    <w:rsid w:val="002A0982"/>
    <w:rsid w:val="002A2D75"/>
    <w:rsid w:val="002A5CE1"/>
    <w:rsid w:val="002A67CD"/>
    <w:rsid w:val="002A7759"/>
    <w:rsid w:val="002B00E4"/>
    <w:rsid w:val="002B50A3"/>
    <w:rsid w:val="002B5741"/>
    <w:rsid w:val="002B5CA7"/>
    <w:rsid w:val="002B7FBE"/>
    <w:rsid w:val="002C1522"/>
    <w:rsid w:val="002C3D59"/>
    <w:rsid w:val="002C47BD"/>
    <w:rsid w:val="002C4F31"/>
    <w:rsid w:val="002C7A66"/>
    <w:rsid w:val="002D15A5"/>
    <w:rsid w:val="002D2017"/>
    <w:rsid w:val="002D2223"/>
    <w:rsid w:val="002D243D"/>
    <w:rsid w:val="002D3504"/>
    <w:rsid w:val="002D5BDE"/>
    <w:rsid w:val="002D5F5B"/>
    <w:rsid w:val="002E138F"/>
    <w:rsid w:val="002E3940"/>
    <w:rsid w:val="002E472E"/>
    <w:rsid w:val="002E57F4"/>
    <w:rsid w:val="002E6FEA"/>
    <w:rsid w:val="002E7DA9"/>
    <w:rsid w:val="002F03FC"/>
    <w:rsid w:val="002F0B69"/>
    <w:rsid w:val="002F0EF8"/>
    <w:rsid w:val="002F2146"/>
    <w:rsid w:val="002F2B90"/>
    <w:rsid w:val="002F41F0"/>
    <w:rsid w:val="002F51CF"/>
    <w:rsid w:val="002F53BB"/>
    <w:rsid w:val="002F6E60"/>
    <w:rsid w:val="00301D44"/>
    <w:rsid w:val="0030436D"/>
    <w:rsid w:val="00304AA8"/>
    <w:rsid w:val="00305409"/>
    <w:rsid w:val="00305D07"/>
    <w:rsid w:val="00307BB4"/>
    <w:rsid w:val="00311AF7"/>
    <w:rsid w:val="003127FB"/>
    <w:rsid w:val="003152F8"/>
    <w:rsid w:val="00315902"/>
    <w:rsid w:val="00315D22"/>
    <w:rsid w:val="00321C76"/>
    <w:rsid w:val="00325057"/>
    <w:rsid w:val="003254A5"/>
    <w:rsid w:val="00325888"/>
    <w:rsid w:val="003276AE"/>
    <w:rsid w:val="0033248A"/>
    <w:rsid w:val="003356BC"/>
    <w:rsid w:val="00335C26"/>
    <w:rsid w:val="003369A9"/>
    <w:rsid w:val="00337139"/>
    <w:rsid w:val="00337889"/>
    <w:rsid w:val="00341F48"/>
    <w:rsid w:val="003426A9"/>
    <w:rsid w:val="0034340F"/>
    <w:rsid w:val="00344ADD"/>
    <w:rsid w:val="00344FC6"/>
    <w:rsid w:val="00346DD2"/>
    <w:rsid w:val="00351DD0"/>
    <w:rsid w:val="0035309C"/>
    <w:rsid w:val="00353AC4"/>
    <w:rsid w:val="003558AE"/>
    <w:rsid w:val="00357B27"/>
    <w:rsid w:val="003609EF"/>
    <w:rsid w:val="0036231A"/>
    <w:rsid w:val="00362D40"/>
    <w:rsid w:val="00363FC6"/>
    <w:rsid w:val="0036675A"/>
    <w:rsid w:val="00370274"/>
    <w:rsid w:val="00374DD4"/>
    <w:rsid w:val="0038131D"/>
    <w:rsid w:val="0038306F"/>
    <w:rsid w:val="003838C0"/>
    <w:rsid w:val="00386456"/>
    <w:rsid w:val="003868CC"/>
    <w:rsid w:val="00386BE8"/>
    <w:rsid w:val="00386FCE"/>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0F43"/>
    <w:rsid w:val="003B221D"/>
    <w:rsid w:val="003B3C61"/>
    <w:rsid w:val="003B4D0B"/>
    <w:rsid w:val="003C0D5B"/>
    <w:rsid w:val="003C142D"/>
    <w:rsid w:val="003C236A"/>
    <w:rsid w:val="003C44D9"/>
    <w:rsid w:val="003C72C8"/>
    <w:rsid w:val="003D068D"/>
    <w:rsid w:val="003D1951"/>
    <w:rsid w:val="003D19B7"/>
    <w:rsid w:val="003D3F1D"/>
    <w:rsid w:val="003D6EB6"/>
    <w:rsid w:val="003D79D2"/>
    <w:rsid w:val="003E039E"/>
    <w:rsid w:val="003E1A36"/>
    <w:rsid w:val="003E3C94"/>
    <w:rsid w:val="003E40CB"/>
    <w:rsid w:val="003E6D10"/>
    <w:rsid w:val="003F32F1"/>
    <w:rsid w:val="003F75C0"/>
    <w:rsid w:val="00400595"/>
    <w:rsid w:val="00400EB5"/>
    <w:rsid w:val="004043C4"/>
    <w:rsid w:val="004049C8"/>
    <w:rsid w:val="00410371"/>
    <w:rsid w:val="00410EEE"/>
    <w:rsid w:val="00411567"/>
    <w:rsid w:val="00413E21"/>
    <w:rsid w:val="004142B2"/>
    <w:rsid w:val="00414526"/>
    <w:rsid w:val="004150F3"/>
    <w:rsid w:val="004151A5"/>
    <w:rsid w:val="00415E2D"/>
    <w:rsid w:val="00417274"/>
    <w:rsid w:val="004217D5"/>
    <w:rsid w:val="0042284D"/>
    <w:rsid w:val="00423EFA"/>
    <w:rsid w:val="004242F1"/>
    <w:rsid w:val="00424994"/>
    <w:rsid w:val="00425379"/>
    <w:rsid w:val="004313C4"/>
    <w:rsid w:val="00433167"/>
    <w:rsid w:val="0043326D"/>
    <w:rsid w:val="004353FF"/>
    <w:rsid w:val="004418FB"/>
    <w:rsid w:val="00442010"/>
    <w:rsid w:val="00442A98"/>
    <w:rsid w:val="00442C79"/>
    <w:rsid w:val="00443752"/>
    <w:rsid w:val="00445723"/>
    <w:rsid w:val="0044667E"/>
    <w:rsid w:val="004511B3"/>
    <w:rsid w:val="004530A0"/>
    <w:rsid w:val="00455677"/>
    <w:rsid w:val="00455760"/>
    <w:rsid w:val="00456A42"/>
    <w:rsid w:val="00456A88"/>
    <w:rsid w:val="004624CA"/>
    <w:rsid w:val="00463547"/>
    <w:rsid w:val="00463A45"/>
    <w:rsid w:val="00463CF4"/>
    <w:rsid w:val="00464E94"/>
    <w:rsid w:val="0047013A"/>
    <w:rsid w:val="00471C7B"/>
    <w:rsid w:val="004727FF"/>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7E46"/>
    <w:rsid w:val="004A0FB5"/>
    <w:rsid w:val="004A204E"/>
    <w:rsid w:val="004A2287"/>
    <w:rsid w:val="004A4DD8"/>
    <w:rsid w:val="004B0EAE"/>
    <w:rsid w:val="004B12BA"/>
    <w:rsid w:val="004B26BF"/>
    <w:rsid w:val="004B2834"/>
    <w:rsid w:val="004B2B72"/>
    <w:rsid w:val="004B50D7"/>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28"/>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5B2"/>
    <w:rsid w:val="0051379D"/>
    <w:rsid w:val="005141D9"/>
    <w:rsid w:val="0051580D"/>
    <w:rsid w:val="0051702F"/>
    <w:rsid w:val="00517B3F"/>
    <w:rsid w:val="00517ECC"/>
    <w:rsid w:val="00521798"/>
    <w:rsid w:val="00524C3C"/>
    <w:rsid w:val="00525C98"/>
    <w:rsid w:val="005327E7"/>
    <w:rsid w:val="00533A25"/>
    <w:rsid w:val="005356F3"/>
    <w:rsid w:val="005377FC"/>
    <w:rsid w:val="005402F8"/>
    <w:rsid w:val="00542A85"/>
    <w:rsid w:val="0054701E"/>
    <w:rsid w:val="00547111"/>
    <w:rsid w:val="00553F4C"/>
    <w:rsid w:val="00560AC4"/>
    <w:rsid w:val="00563A55"/>
    <w:rsid w:val="00564E97"/>
    <w:rsid w:val="005670B4"/>
    <w:rsid w:val="00567EE6"/>
    <w:rsid w:val="00571EB6"/>
    <w:rsid w:val="005731F4"/>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0A89"/>
    <w:rsid w:val="005B532C"/>
    <w:rsid w:val="005B5594"/>
    <w:rsid w:val="005B589C"/>
    <w:rsid w:val="005B5CDA"/>
    <w:rsid w:val="005B703B"/>
    <w:rsid w:val="005C0437"/>
    <w:rsid w:val="005C1E84"/>
    <w:rsid w:val="005C60BC"/>
    <w:rsid w:val="005C7B85"/>
    <w:rsid w:val="005D0C5C"/>
    <w:rsid w:val="005D5C8C"/>
    <w:rsid w:val="005D60D2"/>
    <w:rsid w:val="005D6BB7"/>
    <w:rsid w:val="005E1D51"/>
    <w:rsid w:val="005E2C44"/>
    <w:rsid w:val="005E439C"/>
    <w:rsid w:val="005E4B81"/>
    <w:rsid w:val="005E76C8"/>
    <w:rsid w:val="005F1ECA"/>
    <w:rsid w:val="005F2E5A"/>
    <w:rsid w:val="005F4CC6"/>
    <w:rsid w:val="005F5216"/>
    <w:rsid w:val="00600280"/>
    <w:rsid w:val="006027DC"/>
    <w:rsid w:val="00604D2D"/>
    <w:rsid w:val="006057E7"/>
    <w:rsid w:val="00610662"/>
    <w:rsid w:val="006123AB"/>
    <w:rsid w:val="006129ED"/>
    <w:rsid w:val="00615F07"/>
    <w:rsid w:val="006166A1"/>
    <w:rsid w:val="00621188"/>
    <w:rsid w:val="006240C8"/>
    <w:rsid w:val="00625084"/>
    <w:rsid w:val="00625677"/>
    <w:rsid w:val="006257ED"/>
    <w:rsid w:val="00625ECC"/>
    <w:rsid w:val="00627FDB"/>
    <w:rsid w:val="006302C4"/>
    <w:rsid w:val="006320C6"/>
    <w:rsid w:val="00633A23"/>
    <w:rsid w:val="006348DC"/>
    <w:rsid w:val="00636EF9"/>
    <w:rsid w:val="00637F7D"/>
    <w:rsid w:val="006405D9"/>
    <w:rsid w:val="00641173"/>
    <w:rsid w:val="00644B47"/>
    <w:rsid w:val="00646774"/>
    <w:rsid w:val="00646AD6"/>
    <w:rsid w:val="00647781"/>
    <w:rsid w:val="00650005"/>
    <w:rsid w:val="0065046D"/>
    <w:rsid w:val="00651971"/>
    <w:rsid w:val="0065221B"/>
    <w:rsid w:val="00652BE5"/>
    <w:rsid w:val="00653DE4"/>
    <w:rsid w:val="0065581F"/>
    <w:rsid w:val="00656238"/>
    <w:rsid w:val="00656C66"/>
    <w:rsid w:val="0066041E"/>
    <w:rsid w:val="00660778"/>
    <w:rsid w:val="00661FB0"/>
    <w:rsid w:val="0066241F"/>
    <w:rsid w:val="0066362F"/>
    <w:rsid w:val="00663FCC"/>
    <w:rsid w:val="00664F86"/>
    <w:rsid w:val="0066589B"/>
    <w:rsid w:val="00665C47"/>
    <w:rsid w:val="00666538"/>
    <w:rsid w:val="006676BD"/>
    <w:rsid w:val="0067025D"/>
    <w:rsid w:val="00670D8D"/>
    <w:rsid w:val="00673331"/>
    <w:rsid w:val="006733DC"/>
    <w:rsid w:val="00673592"/>
    <w:rsid w:val="006735FE"/>
    <w:rsid w:val="00675523"/>
    <w:rsid w:val="00675EB9"/>
    <w:rsid w:val="00676504"/>
    <w:rsid w:val="00676D45"/>
    <w:rsid w:val="00677003"/>
    <w:rsid w:val="00681EEF"/>
    <w:rsid w:val="006831A8"/>
    <w:rsid w:val="0068341F"/>
    <w:rsid w:val="006839D3"/>
    <w:rsid w:val="006904DE"/>
    <w:rsid w:val="00692059"/>
    <w:rsid w:val="00693273"/>
    <w:rsid w:val="00695808"/>
    <w:rsid w:val="00695CDB"/>
    <w:rsid w:val="00697878"/>
    <w:rsid w:val="00697945"/>
    <w:rsid w:val="006A1516"/>
    <w:rsid w:val="006A2288"/>
    <w:rsid w:val="006A39BE"/>
    <w:rsid w:val="006A3BC8"/>
    <w:rsid w:val="006B46FB"/>
    <w:rsid w:val="006B758D"/>
    <w:rsid w:val="006C0AE1"/>
    <w:rsid w:val="006C152B"/>
    <w:rsid w:val="006D1A3E"/>
    <w:rsid w:val="006D1E82"/>
    <w:rsid w:val="006D3115"/>
    <w:rsid w:val="006D6FE2"/>
    <w:rsid w:val="006E00AD"/>
    <w:rsid w:val="006E124A"/>
    <w:rsid w:val="006E21FB"/>
    <w:rsid w:val="006E2DEE"/>
    <w:rsid w:val="006E3758"/>
    <w:rsid w:val="006E3C65"/>
    <w:rsid w:val="006E6C6D"/>
    <w:rsid w:val="006F348B"/>
    <w:rsid w:val="006F4128"/>
    <w:rsid w:val="006F4B1D"/>
    <w:rsid w:val="006F4F58"/>
    <w:rsid w:val="006F516E"/>
    <w:rsid w:val="006F65E2"/>
    <w:rsid w:val="00700567"/>
    <w:rsid w:val="007048E8"/>
    <w:rsid w:val="00707EF9"/>
    <w:rsid w:val="0071269E"/>
    <w:rsid w:val="007138E2"/>
    <w:rsid w:val="007171FA"/>
    <w:rsid w:val="00721F39"/>
    <w:rsid w:val="0072323B"/>
    <w:rsid w:val="00725632"/>
    <w:rsid w:val="00726FB2"/>
    <w:rsid w:val="007311FF"/>
    <w:rsid w:val="0073350B"/>
    <w:rsid w:val="0073492F"/>
    <w:rsid w:val="0073705B"/>
    <w:rsid w:val="00745B24"/>
    <w:rsid w:val="00750C18"/>
    <w:rsid w:val="0075206A"/>
    <w:rsid w:val="00752808"/>
    <w:rsid w:val="00753276"/>
    <w:rsid w:val="00756DC6"/>
    <w:rsid w:val="007603DB"/>
    <w:rsid w:val="00760E90"/>
    <w:rsid w:val="00761B08"/>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694"/>
    <w:rsid w:val="00796CA9"/>
    <w:rsid w:val="00796E84"/>
    <w:rsid w:val="007977A8"/>
    <w:rsid w:val="00797B42"/>
    <w:rsid w:val="007A0CF5"/>
    <w:rsid w:val="007A104B"/>
    <w:rsid w:val="007A14D2"/>
    <w:rsid w:val="007A326B"/>
    <w:rsid w:val="007A5A82"/>
    <w:rsid w:val="007A5CF1"/>
    <w:rsid w:val="007A7144"/>
    <w:rsid w:val="007A745E"/>
    <w:rsid w:val="007B14B2"/>
    <w:rsid w:val="007B2FA1"/>
    <w:rsid w:val="007B3577"/>
    <w:rsid w:val="007B500C"/>
    <w:rsid w:val="007B512A"/>
    <w:rsid w:val="007C0ED7"/>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E2B"/>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2E79"/>
    <w:rsid w:val="008531EB"/>
    <w:rsid w:val="00860C2F"/>
    <w:rsid w:val="00860C53"/>
    <w:rsid w:val="0086119C"/>
    <w:rsid w:val="008626E7"/>
    <w:rsid w:val="008631CC"/>
    <w:rsid w:val="00863C7D"/>
    <w:rsid w:val="0086455D"/>
    <w:rsid w:val="00864AA4"/>
    <w:rsid w:val="008662BF"/>
    <w:rsid w:val="008707D1"/>
    <w:rsid w:val="00870EE7"/>
    <w:rsid w:val="00871745"/>
    <w:rsid w:val="00875AE0"/>
    <w:rsid w:val="0087624B"/>
    <w:rsid w:val="00880F30"/>
    <w:rsid w:val="00881A01"/>
    <w:rsid w:val="008820E4"/>
    <w:rsid w:val="00883011"/>
    <w:rsid w:val="00883069"/>
    <w:rsid w:val="008851C6"/>
    <w:rsid w:val="00885B04"/>
    <w:rsid w:val="008863B9"/>
    <w:rsid w:val="0088769F"/>
    <w:rsid w:val="00890483"/>
    <w:rsid w:val="00891AFF"/>
    <w:rsid w:val="00892143"/>
    <w:rsid w:val="00893289"/>
    <w:rsid w:val="00896963"/>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001D"/>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5D83"/>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6B4A"/>
    <w:rsid w:val="009E74E9"/>
    <w:rsid w:val="009F1223"/>
    <w:rsid w:val="009F2FA6"/>
    <w:rsid w:val="009F30EA"/>
    <w:rsid w:val="009F3527"/>
    <w:rsid w:val="009F4990"/>
    <w:rsid w:val="009F4DA9"/>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757"/>
    <w:rsid w:val="00A50CF0"/>
    <w:rsid w:val="00A50F36"/>
    <w:rsid w:val="00A51251"/>
    <w:rsid w:val="00A5309B"/>
    <w:rsid w:val="00A56674"/>
    <w:rsid w:val="00A5696E"/>
    <w:rsid w:val="00A57392"/>
    <w:rsid w:val="00A57438"/>
    <w:rsid w:val="00A639AE"/>
    <w:rsid w:val="00A63E8E"/>
    <w:rsid w:val="00A65AD8"/>
    <w:rsid w:val="00A668EC"/>
    <w:rsid w:val="00A71F78"/>
    <w:rsid w:val="00A7286D"/>
    <w:rsid w:val="00A73070"/>
    <w:rsid w:val="00A745A7"/>
    <w:rsid w:val="00A755FB"/>
    <w:rsid w:val="00A7671C"/>
    <w:rsid w:val="00A8000E"/>
    <w:rsid w:val="00A805F4"/>
    <w:rsid w:val="00A822DE"/>
    <w:rsid w:val="00A82638"/>
    <w:rsid w:val="00A87021"/>
    <w:rsid w:val="00A879C7"/>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C5D67"/>
    <w:rsid w:val="00AD04D9"/>
    <w:rsid w:val="00AD06C5"/>
    <w:rsid w:val="00AD1CD8"/>
    <w:rsid w:val="00AD3EEB"/>
    <w:rsid w:val="00AD5F75"/>
    <w:rsid w:val="00AD641A"/>
    <w:rsid w:val="00AD6E99"/>
    <w:rsid w:val="00AE0910"/>
    <w:rsid w:val="00AE7144"/>
    <w:rsid w:val="00AE759C"/>
    <w:rsid w:val="00AF059D"/>
    <w:rsid w:val="00AF0A5A"/>
    <w:rsid w:val="00AF345D"/>
    <w:rsid w:val="00AF4C52"/>
    <w:rsid w:val="00AF7366"/>
    <w:rsid w:val="00B003D0"/>
    <w:rsid w:val="00B00CD5"/>
    <w:rsid w:val="00B04535"/>
    <w:rsid w:val="00B04840"/>
    <w:rsid w:val="00B04871"/>
    <w:rsid w:val="00B07F0F"/>
    <w:rsid w:val="00B11331"/>
    <w:rsid w:val="00B12C2C"/>
    <w:rsid w:val="00B14AE8"/>
    <w:rsid w:val="00B15C4D"/>
    <w:rsid w:val="00B21D27"/>
    <w:rsid w:val="00B258BB"/>
    <w:rsid w:val="00B30E67"/>
    <w:rsid w:val="00B3243C"/>
    <w:rsid w:val="00B365DB"/>
    <w:rsid w:val="00B36DA4"/>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702"/>
    <w:rsid w:val="00B71A27"/>
    <w:rsid w:val="00B71C00"/>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6BE"/>
    <w:rsid w:val="00B95AAD"/>
    <w:rsid w:val="00B95D97"/>
    <w:rsid w:val="00B968C8"/>
    <w:rsid w:val="00BA0B56"/>
    <w:rsid w:val="00BA15D8"/>
    <w:rsid w:val="00BA19D4"/>
    <w:rsid w:val="00BA27E6"/>
    <w:rsid w:val="00BA3624"/>
    <w:rsid w:val="00BA3889"/>
    <w:rsid w:val="00BA3EC5"/>
    <w:rsid w:val="00BA4390"/>
    <w:rsid w:val="00BA51D9"/>
    <w:rsid w:val="00BA5B01"/>
    <w:rsid w:val="00BA5C1A"/>
    <w:rsid w:val="00BA6541"/>
    <w:rsid w:val="00BA717A"/>
    <w:rsid w:val="00BA7878"/>
    <w:rsid w:val="00BB16CF"/>
    <w:rsid w:val="00BB499C"/>
    <w:rsid w:val="00BB4EAA"/>
    <w:rsid w:val="00BB5DFC"/>
    <w:rsid w:val="00BB716C"/>
    <w:rsid w:val="00BC3948"/>
    <w:rsid w:val="00BC4BD7"/>
    <w:rsid w:val="00BC696C"/>
    <w:rsid w:val="00BD0F81"/>
    <w:rsid w:val="00BD2748"/>
    <w:rsid w:val="00BD279D"/>
    <w:rsid w:val="00BD2B44"/>
    <w:rsid w:val="00BD39ED"/>
    <w:rsid w:val="00BD4420"/>
    <w:rsid w:val="00BD61EA"/>
    <w:rsid w:val="00BD6BB8"/>
    <w:rsid w:val="00BE3290"/>
    <w:rsid w:val="00BE355A"/>
    <w:rsid w:val="00BE6560"/>
    <w:rsid w:val="00BE6D58"/>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67FB"/>
    <w:rsid w:val="00C279DE"/>
    <w:rsid w:val="00C30944"/>
    <w:rsid w:val="00C31205"/>
    <w:rsid w:val="00C35427"/>
    <w:rsid w:val="00C41D12"/>
    <w:rsid w:val="00C45F35"/>
    <w:rsid w:val="00C4641E"/>
    <w:rsid w:val="00C50986"/>
    <w:rsid w:val="00C516FD"/>
    <w:rsid w:val="00C5320F"/>
    <w:rsid w:val="00C53FAD"/>
    <w:rsid w:val="00C56732"/>
    <w:rsid w:val="00C57D60"/>
    <w:rsid w:val="00C6079F"/>
    <w:rsid w:val="00C61538"/>
    <w:rsid w:val="00C61611"/>
    <w:rsid w:val="00C61906"/>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49E9"/>
    <w:rsid w:val="00CA4C2F"/>
    <w:rsid w:val="00CA5F1E"/>
    <w:rsid w:val="00CA682F"/>
    <w:rsid w:val="00CA7B8D"/>
    <w:rsid w:val="00CB0B29"/>
    <w:rsid w:val="00CB1BEA"/>
    <w:rsid w:val="00CB4F12"/>
    <w:rsid w:val="00CB59CE"/>
    <w:rsid w:val="00CB5DB3"/>
    <w:rsid w:val="00CB5EA2"/>
    <w:rsid w:val="00CB7C75"/>
    <w:rsid w:val="00CC0692"/>
    <w:rsid w:val="00CC26DC"/>
    <w:rsid w:val="00CC2F2E"/>
    <w:rsid w:val="00CC3227"/>
    <w:rsid w:val="00CC5026"/>
    <w:rsid w:val="00CC5BF7"/>
    <w:rsid w:val="00CC68D0"/>
    <w:rsid w:val="00CC7741"/>
    <w:rsid w:val="00CD08A2"/>
    <w:rsid w:val="00CD28AF"/>
    <w:rsid w:val="00CD29A9"/>
    <w:rsid w:val="00CD3295"/>
    <w:rsid w:val="00CD4800"/>
    <w:rsid w:val="00CD518A"/>
    <w:rsid w:val="00CD5EBE"/>
    <w:rsid w:val="00CD7D35"/>
    <w:rsid w:val="00CE209F"/>
    <w:rsid w:val="00CE7D3D"/>
    <w:rsid w:val="00CF2A93"/>
    <w:rsid w:val="00CF2A9A"/>
    <w:rsid w:val="00CF351E"/>
    <w:rsid w:val="00CF3D16"/>
    <w:rsid w:val="00CF78ED"/>
    <w:rsid w:val="00D008D1"/>
    <w:rsid w:val="00D03CC4"/>
    <w:rsid w:val="00D03F9A"/>
    <w:rsid w:val="00D04847"/>
    <w:rsid w:val="00D05D65"/>
    <w:rsid w:val="00D05FFA"/>
    <w:rsid w:val="00D06D51"/>
    <w:rsid w:val="00D10E06"/>
    <w:rsid w:val="00D11680"/>
    <w:rsid w:val="00D13EB9"/>
    <w:rsid w:val="00D15E99"/>
    <w:rsid w:val="00D202F5"/>
    <w:rsid w:val="00D21A5E"/>
    <w:rsid w:val="00D236AE"/>
    <w:rsid w:val="00D24991"/>
    <w:rsid w:val="00D25D4B"/>
    <w:rsid w:val="00D27F58"/>
    <w:rsid w:val="00D3046A"/>
    <w:rsid w:val="00D33175"/>
    <w:rsid w:val="00D40461"/>
    <w:rsid w:val="00D4229A"/>
    <w:rsid w:val="00D42F63"/>
    <w:rsid w:val="00D4634B"/>
    <w:rsid w:val="00D47371"/>
    <w:rsid w:val="00D50255"/>
    <w:rsid w:val="00D509FE"/>
    <w:rsid w:val="00D5180C"/>
    <w:rsid w:val="00D51899"/>
    <w:rsid w:val="00D53376"/>
    <w:rsid w:val="00D56113"/>
    <w:rsid w:val="00D56527"/>
    <w:rsid w:val="00D60DC4"/>
    <w:rsid w:val="00D6169F"/>
    <w:rsid w:val="00D66520"/>
    <w:rsid w:val="00D71DF6"/>
    <w:rsid w:val="00D74167"/>
    <w:rsid w:val="00D74571"/>
    <w:rsid w:val="00D746E1"/>
    <w:rsid w:val="00D7760E"/>
    <w:rsid w:val="00D82C70"/>
    <w:rsid w:val="00D835A1"/>
    <w:rsid w:val="00D83B07"/>
    <w:rsid w:val="00D84AE9"/>
    <w:rsid w:val="00D85661"/>
    <w:rsid w:val="00D8569C"/>
    <w:rsid w:val="00D87CE0"/>
    <w:rsid w:val="00D91442"/>
    <w:rsid w:val="00D92400"/>
    <w:rsid w:val="00D92778"/>
    <w:rsid w:val="00D9380A"/>
    <w:rsid w:val="00D93E5C"/>
    <w:rsid w:val="00D972A2"/>
    <w:rsid w:val="00DA16F1"/>
    <w:rsid w:val="00DA1F73"/>
    <w:rsid w:val="00DA3A81"/>
    <w:rsid w:val="00DA3FF4"/>
    <w:rsid w:val="00DA5777"/>
    <w:rsid w:val="00DB0C2C"/>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271C"/>
    <w:rsid w:val="00DD355D"/>
    <w:rsid w:val="00DD369B"/>
    <w:rsid w:val="00DD571E"/>
    <w:rsid w:val="00DD57CD"/>
    <w:rsid w:val="00DD665E"/>
    <w:rsid w:val="00DE03D6"/>
    <w:rsid w:val="00DE0AE8"/>
    <w:rsid w:val="00DE105E"/>
    <w:rsid w:val="00DE2B41"/>
    <w:rsid w:val="00DE2C3A"/>
    <w:rsid w:val="00DE2D44"/>
    <w:rsid w:val="00DE34CF"/>
    <w:rsid w:val="00DE3AF4"/>
    <w:rsid w:val="00DE3FB9"/>
    <w:rsid w:val="00DE4299"/>
    <w:rsid w:val="00DE593D"/>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45C1"/>
    <w:rsid w:val="00E25A58"/>
    <w:rsid w:val="00E25A91"/>
    <w:rsid w:val="00E33012"/>
    <w:rsid w:val="00E34401"/>
    <w:rsid w:val="00E34898"/>
    <w:rsid w:val="00E34E8C"/>
    <w:rsid w:val="00E362E4"/>
    <w:rsid w:val="00E3775A"/>
    <w:rsid w:val="00E40877"/>
    <w:rsid w:val="00E40F3A"/>
    <w:rsid w:val="00E461E3"/>
    <w:rsid w:val="00E46620"/>
    <w:rsid w:val="00E47161"/>
    <w:rsid w:val="00E560A9"/>
    <w:rsid w:val="00E563D7"/>
    <w:rsid w:val="00E568F8"/>
    <w:rsid w:val="00E64D09"/>
    <w:rsid w:val="00E65325"/>
    <w:rsid w:val="00E66B07"/>
    <w:rsid w:val="00E70315"/>
    <w:rsid w:val="00E72DAC"/>
    <w:rsid w:val="00E73D63"/>
    <w:rsid w:val="00E7484B"/>
    <w:rsid w:val="00E74D82"/>
    <w:rsid w:val="00E74E90"/>
    <w:rsid w:val="00E75580"/>
    <w:rsid w:val="00E777B4"/>
    <w:rsid w:val="00E8129E"/>
    <w:rsid w:val="00E82446"/>
    <w:rsid w:val="00E83928"/>
    <w:rsid w:val="00E875A0"/>
    <w:rsid w:val="00E900CB"/>
    <w:rsid w:val="00E91C79"/>
    <w:rsid w:val="00E927A9"/>
    <w:rsid w:val="00E944AD"/>
    <w:rsid w:val="00E96486"/>
    <w:rsid w:val="00E9746A"/>
    <w:rsid w:val="00EA061E"/>
    <w:rsid w:val="00EA4154"/>
    <w:rsid w:val="00EA4304"/>
    <w:rsid w:val="00EA6062"/>
    <w:rsid w:val="00EA6357"/>
    <w:rsid w:val="00EA700F"/>
    <w:rsid w:val="00EB09B7"/>
    <w:rsid w:val="00EB146F"/>
    <w:rsid w:val="00EB2A40"/>
    <w:rsid w:val="00EB5D7B"/>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062"/>
    <w:rsid w:val="00EF1A60"/>
    <w:rsid w:val="00EF20C8"/>
    <w:rsid w:val="00EF2634"/>
    <w:rsid w:val="00EF2A68"/>
    <w:rsid w:val="00F024AD"/>
    <w:rsid w:val="00F027AD"/>
    <w:rsid w:val="00F03A5D"/>
    <w:rsid w:val="00F0491B"/>
    <w:rsid w:val="00F06871"/>
    <w:rsid w:val="00F07AA5"/>
    <w:rsid w:val="00F10B3B"/>
    <w:rsid w:val="00F11033"/>
    <w:rsid w:val="00F148FB"/>
    <w:rsid w:val="00F1710D"/>
    <w:rsid w:val="00F17AEA"/>
    <w:rsid w:val="00F21589"/>
    <w:rsid w:val="00F21B3E"/>
    <w:rsid w:val="00F22450"/>
    <w:rsid w:val="00F22AF9"/>
    <w:rsid w:val="00F230BA"/>
    <w:rsid w:val="00F25284"/>
    <w:rsid w:val="00F25B35"/>
    <w:rsid w:val="00F25D98"/>
    <w:rsid w:val="00F262BC"/>
    <w:rsid w:val="00F2728D"/>
    <w:rsid w:val="00F300FB"/>
    <w:rsid w:val="00F302E1"/>
    <w:rsid w:val="00F34C91"/>
    <w:rsid w:val="00F369ED"/>
    <w:rsid w:val="00F37A51"/>
    <w:rsid w:val="00F4094A"/>
    <w:rsid w:val="00F41A0A"/>
    <w:rsid w:val="00F4536F"/>
    <w:rsid w:val="00F45D8F"/>
    <w:rsid w:val="00F45D92"/>
    <w:rsid w:val="00F46781"/>
    <w:rsid w:val="00F53002"/>
    <w:rsid w:val="00F530E4"/>
    <w:rsid w:val="00F53CE1"/>
    <w:rsid w:val="00F543C7"/>
    <w:rsid w:val="00F55413"/>
    <w:rsid w:val="00F5597C"/>
    <w:rsid w:val="00F5647C"/>
    <w:rsid w:val="00F56A8A"/>
    <w:rsid w:val="00F57331"/>
    <w:rsid w:val="00F57D72"/>
    <w:rsid w:val="00F57DA2"/>
    <w:rsid w:val="00F6020A"/>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A5B"/>
    <w:rsid w:val="00FA2602"/>
    <w:rsid w:val="00FA365F"/>
    <w:rsid w:val="00FA4815"/>
    <w:rsid w:val="00FA4A0E"/>
    <w:rsid w:val="00FB0A3B"/>
    <w:rsid w:val="00FB0C98"/>
    <w:rsid w:val="00FB11A6"/>
    <w:rsid w:val="00FB2662"/>
    <w:rsid w:val="00FB2A08"/>
    <w:rsid w:val="00FB2D67"/>
    <w:rsid w:val="00FB2EF0"/>
    <w:rsid w:val="00FB3C26"/>
    <w:rsid w:val="00FB6386"/>
    <w:rsid w:val="00FB640B"/>
    <w:rsid w:val="00FC0EDF"/>
    <w:rsid w:val="00FC46A1"/>
    <w:rsid w:val="00FC5A5B"/>
    <w:rsid w:val="00FC7121"/>
    <w:rsid w:val="00FD2438"/>
    <w:rsid w:val="00FD447E"/>
    <w:rsid w:val="00FD5378"/>
    <w:rsid w:val="00FD71FA"/>
    <w:rsid w:val="00FD7300"/>
    <w:rsid w:val="00FD7FB2"/>
    <w:rsid w:val="00FE01F1"/>
    <w:rsid w:val="00FE347F"/>
    <w:rsid w:val="00FE46E9"/>
    <w:rsid w:val="00FE51FB"/>
    <w:rsid w:val="00FF0452"/>
    <w:rsid w:val="00FF1040"/>
    <w:rsid w:val="00FF3F68"/>
    <w:rsid w:val="00FF496A"/>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46</Pages>
  <Words>23309</Words>
  <Characters>132865</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1275</cp:revision>
  <cp:lastPrinted>1899-12-31T23:00:00Z</cp:lastPrinted>
  <dcterms:created xsi:type="dcterms:W3CDTF">2020-02-03T08:32:00Z</dcterms:created>
  <dcterms:modified xsi:type="dcterms:W3CDTF">2024-11-11T11:17:00Z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