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4D7856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146246">
        <w:rPr>
          <w:b/>
          <w:noProof/>
          <w:sz w:val="24"/>
        </w:rPr>
        <w:t>6559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79BAD"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146246" w:rsidRPr="00146246">
              <w:rPr>
                <w:b/>
                <w:noProof/>
                <w:sz w:val="28"/>
                <w:lang w:val="en-US"/>
              </w:rPr>
              <w:t>0657</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521C4" w:rsidR="001E41F3" w:rsidRDefault="00734120" w:rsidP="00734120">
            <w:pPr>
              <w:pStyle w:val="CRCoverPage"/>
              <w:spacing w:after="0"/>
              <w:ind w:left="100"/>
              <w:rPr>
                <w:noProof/>
              </w:rPr>
            </w:pPr>
            <w:r>
              <w:t xml:space="preserve">Update on </w:t>
            </w:r>
            <w:r w:rsidR="0082508C" w:rsidRPr="0082508C">
              <w:t>5G ProSe direct link re-keying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C2E8214" w14:textId="77777777" w:rsidR="004D0042" w:rsidRPr="00FC2F53" w:rsidRDefault="004D0042" w:rsidP="004D0042">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for Authorization and Provisioning and for the subscription information of the ProSe service in NPNs, the procedures and functionality as specified in clauses 5.1 and 5.7 and 6.2 are used with the following adaptations:</w:t>
            </w:r>
          </w:p>
          <w:p w14:paraId="6F40FA60" w14:textId="77777777" w:rsidR="004D0042" w:rsidRDefault="004D0042" w:rsidP="004D0042">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ProSe service (i.e. 5G ProSe Direct Discovery, </w:t>
            </w:r>
            <w:r w:rsidRPr="00FC2F53">
              <w:rPr>
                <w:rFonts w:ascii="Times New Roman" w:eastAsia="宋体" w:hAnsi="Times New Roman"/>
                <w:i/>
                <w:highlight w:val="yellow"/>
              </w:rPr>
              <w:t>5G ProSe Direct Communication, 5</w:t>
            </w:r>
            <w:r w:rsidRPr="00FC2F53">
              <w:rPr>
                <w:rFonts w:ascii="Times New Roman" w:eastAsia="宋体" w:hAnsi="Times New Roman"/>
                <w:i/>
              </w:rPr>
              <w:t xml:space="preserve">G ProSe UE-to-Network Relay discovery, 5G ProSe UE-to-Network Relay communication, 5G ProSe UE-to-UE Relay discovery and 5G ProSe UE-to-UE Relay communication) over PC5 reference point. </w:t>
            </w:r>
          </w:p>
          <w:p w14:paraId="61A565A7" w14:textId="77777777" w:rsidR="0040523D" w:rsidRPr="004D0042" w:rsidRDefault="0040523D" w:rsidP="0040523D">
            <w:pPr>
              <w:pStyle w:val="CRCoverPage"/>
              <w:spacing w:after="0"/>
              <w:ind w:left="100"/>
              <w:rPr>
                <w:i/>
                <w:noProof/>
                <w:lang w:eastAsia="zh-CN"/>
              </w:rPr>
            </w:pPr>
          </w:p>
          <w:p w14:paraId="708AA7DE" w14:textId="0C5355E0" w:rsidR="0040523D" w:rsidRDefault="0040523D" w:rsidP="0082508C">
            <w:pPr>
              <w:pStyle w:val="CRCoverPage"/>
              <w:spacing w:after="0"/>
              <w:ind w:left="100"/>
              <w:rPr>
                <w:noProof/>
              </w:rPr>
            </w:pPr>
            <w:r>
              <w:rPr>
                <w:noProof/>
                <w:lang w:eastAsia="zh-CN"/>
              </w:rPr>
              <w:t>The stage-2 spec has defined some adaptations as above, hence the stage-3 spec, e.g.  TS 2</w:t>
            </w:r>
            <w:r w:rsidR="0082508C">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EC1958" w:rsidR="0040523D" w:rsidRDefault="00D07364" w:rsidP="0082508C">
            <w:pPr>
              <w:pStyle w:val="CRCoverPage"/>
              <w:spacing w:after="0"/>
              <w:ind w:left="100"/>
              <w:rPr>
                <w:noProof/>
              </w:rPr>
            </w:pPr>
            <w:r w:rsidRPr="00D07364">
              <w:rPr>
                <w:noProof/>
              </w:rPr>
              <w:t>Add some description o</w:t>
            </w:r>
            <w:r w:rsidR="0082508C">
              <w:rPr>
                <w:noProof/>
              </w:rPr>
              <w:t>n</w:t>
            </w:r>
            <w:r w:rsidRPr="00D07364">
              <w:rPr>
                <w:noProof/>
              </w:rPr>
              <w:t xml:space="preserve"> </w:t>
            </w:r>
            <w:r w:rsidR="0082508C" w:rsidRPr="0082508C">
              <w:rPr>
                <w:noProof/>
              </w:rPr>
              <w:t xml:space="preserve">5G ProSe direct link re-keying procedure </w:t>
            </w:r>
            <w:r w:rsidRPr="00D07364">
              <w:rPr>
                <w:noProof/>
              </w:rPr>
              <w:t>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D529A" w:rsidR="0040523D" w:rsidRDefault="0082508C" w:rsidP="0040523D">
            <w:pPr>
              <w:pStyle w:val="CRCoverPage"/>
              <w:spacing w:after="0"/>
              <w:ind w:left="100"/>
              <w:rPr>
                <w:noProof/>
                <w:lang w:eastAsia="zh-CN"/>
              </w:rPr>
            </w:pPr>
            <w:r>
              <w:rPr>
                <w:rFonts w:hint="eastAsia"/>
                <w:noProof/>
                <w:lang w:eastAsia="zh-CN"/>
              </w:rPr>
              <w:t>7</w:t>
            </w:r>
            <w:r>
              <w:rPr>
                <w:noProof/>
                <w:lang w:eastAsia="zh-CN"/>
              </w:rPr>
              <w:t>.2.11.2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6A56D" w:rsidR="0040523D" w:rsidRDefault="0082508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52B60" w:rsidR="0040523D" w:rsidRDefault="0082508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E77B" w:rsidR="0040523D" w:rsidRDefault="0082508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6FF36B22" w14:textId="77777777" w:rsidR="00227087" w:rsidRPr="00C6761E" w:rsidRDefault="00227087" w:rsidP="00227087">
      <w:pPr>
        <w:pStyle w:val="40"/>
      </w:pPr>
      <w:bookmarkStart w:id="5" w:name="_Toc45282255"/>
      <w:bookmarkStart w:id="6" w:name="_Toc45882641"/>
      <w:bookmarkStart w:id="7" w:name="_Toc51951191"/>
      <w:bookmarkStart w:id="8" w:name="_Toc59208947"/>
      <w:bookmarkStart w:id="9" w:name="_Toc75734786"/>
      <w:bookmarkStart w:id="10" w:name="_Toc92273878"/>
      <w:bookmarkStart w:id="11" w:name="_Toc178262581"/>
      <w:bookmarkEnd w:id="4"/>
      <w:r w:rsidRPr="00C6761E">
        <w:t>7.2.11.2</w:t>
      </w:r>
      <w:r w:rsidRPr="00C6761E">
        <w:tab/>
        <w:t>5G ProSe direct link re-keying procedure initiation by the initiating UE</w:t>
      </w:r>
      <w:bookmarkEnd w:id="5"/>
      <w:bookmarkEnd w:id="6"/>
      <w:bookmarkEnd w:id="7"/>
      <w:bookmarkEnd w:id="8"/>
      <w:bookmarkEnd w:id="9"/>
      <w:bookmarkEnd w:id="10"/>
      <w:bookmarkEnd w:id="11"/>
    </w:p>
    <w:p w14:paraId="6861E498" w14:textId="77777777" w:rsidR="00227087" w:rsidRPr="00C6761E" w:rsidRDefault="00227087" w:rsidP="00227087">
      <w:r w:rsidRPr="00C6761E">
        <w:t>The initiating UE shall meet the following pre-condition before initiating the 5G ProSe direct link re-keying procedure:</w:t>
      </w:r>
    </w:p>
    <w:p w14:paraId="0E8B9521" w14:textId="77777777" w:rsidR="00227087" w:rsidRPr="00C6761E" w:rsidRDefault="00227087" w:rsidP="00227087">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 and</w:t>
      </w:r>
    </w:p>
    <w:p w14:paraId="1BE4DAC6" w14:textId="77777777" w:rsidR="00227087" w:rsidRPr="00C6761E" w:rsidRDefault="00227087" w:rsidP="00227087">
      <w:pPr>
        <w:pStyle w:val="B2"/>
      </w:pPr>
      <w:r w:rsidRPr="00C6761E">
        <w:t>1)</w:t>
      </w:r>
      <w:r w:rsidRPr="00C6761E">
        <w:tab/>
        <w:t>if the session key K</w:t>
      </w:r>
      <w:r w:rsidRPr="00C6761E">
        <w:rPr>
          <w:vertAlign w:val="subscript"/>
        </w:rPr>
        <w:t>NRP-sess</w:t>
      </w:r>
      <w:r w:rsidRPr="00C6761E">
        <w:t xml:space="preserve"> or K</w:t>
      </w:r>
      <w:r w:rsidRPr="00C6761E">
        <w:rPr>
          <w:vertAlign w:val="subscript"/>
        </w:rPr>
        <w:t>relay-sess</w:t>
      </w:r>
      <w:r w:rsidRPr="00C6761E">
        <w:t xml:space="preserve"> (see clause 7.2.11.1) used to protect 5G ProSe direct link needs to be refreshed and neither timer T5089 nor T5091 are running;</w:t>
      </w:r>
    </w:p>
    <w:p w14:paraId="35A991DB" w14:textId="77777777" w:rsidR="00227087" w:rsidRPr="00C6761E" w:rsidRDefault="00227087" w:rsidP="00227087">
      <w:pPr>
        <w:pStyle w:val="B2"/>
      </w:pPr>
      <w:r w:rsidRPr="00C6761E">
        <w:t>2)</w:t>
      </w:r>
      <w:r w:rsidRPr="00C6761E">
        <w:tab/>
        <w:t>if the UE wants to refresh</w:t>
      </w:r>
      <w:r w:rsidRPr="00C6761E">
        <w:rPr>
          <w:noProof/>
        </w:rPr>
        <w:t xml:space="preserve"> K</w:t>
      </w:r>
      <w:r w:rsidRPr="00C6761E">
        <w:rPr>
          <w:noProof/>
          <w:vertAlign w:val="subscript"/>
        </w:rPr>
        <w:t>NRP</w:t>
      </w:r>
      <w:r w:rsidRPr="00C6761E">
        <w:t xml:space="preserve">, when the 5G ProSe direct link is </w:t>
      </w:r>
      <w:r>
        <w:t>neither</w:t>
      </w:r>
      <w:r w:rsidRPr="00C6761E">
        <w:t xml:space="preserve"> between 5G ProSe remote UE and 5G ProSe UE-to-network relay UE</w:t>
      </w:r>
      <w:r>
        <w:t xml:space="preserve"> nor</w:t>
      </w:r>
      <w:r>
        <w:rPr>
          <w:lang w:val="en-US"/>
        </w:rPr>
        <w:t xml:space="preserve"> between 5G ProSe end UE and 5G ProSe UE-to-UE relay UE</w:t>
      </w:r>
      <w:r w:rsidRPr="00C6761E">
        <w:t>, and neither timer T5089 nor T5091 are running; or</w:t>
      </w:r>
    </w:p>
    <w:p w14:paraId="454D53AD" w14:textId="77777777" w:rsidR="00227087" w:rsidRPr="00C6761E" w:rsidRDefault="00227087" w:rsidP="00227087">
      <w:pPr>
        <w:pStyle w:val="B2"/>
      </w:pPr>
      <w:r w:rsidRPr="00C6761E">
        <w:t>3)</w:t>
      </w:r>
      <w:r w:rsidRPr="00C6761E">
        <w:tab/>
        <w:t>if the lower layers indicate that a 5G ProSe direct link re-keying procedure needs to be performed.</w:t>
      </w:r>
    </w:p>
    <w:p w14:paraId="428FFAE0" w14:textId="77777777" w:rsidR="00227087" w:rsidRPr="00C6761E" w:rsidRDefault="00227087" w:rsidP="00227087">
      <w:r w:rsidRPr="00C6761E">
        <w:t>In order to initiate the 5G ProSe direct link re-keying procedure, the initiating UE shall create a PROSE DIRECT LINK REKEYING REQUEST message. In this message, the initiating UE:</w:t>
      </w:r>
    </w:p>
    <w:p w14:paraId="289833DA" w14:textId="77777777" w:rsidR="00227087" w:rsidRPr="00C6761E" w:rsidRDefault="00227087" w:rsidP="00227087">
      <w:pPr>
        <w:pStyle w:val="B1"/>
      </w:pPr>
      <w:r w:rsidRPr="00C6761E">
        <w:t>a)</w:t>
      </w:r>
      <w:r w:rsidRPr="00C6761E">
        <w:tab/>
        <w:t>shall include the Key establishment information container IE if the 5G ProSe direct link is n</w:t>
      </w:r>
      <w:r>
        <w:t>either</w:t>
      </w:r>
      <w:r w:rsidRPr="00C6761E">
        <w:t xml:space="preserve"> for direct communication between the 5G ProSe remote UE and the 5G ProSe UE-to-network relay UE</w:t>
      </w:r>
      <w:r>
        <w:t xml:space="preserve">, </w:t>
      </w:r>
      <w:r w:rsidRPr="00C6761E">
        <w:rPr>
          <w:rFonts w:hint="eastAsia"/>
          <w:lang w:eastAsia="zh-CN"/>
        </w:rPr>
        <w:t>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t>,</w:t>
      </w:r>
      <w:r w:rsidRPr="00C6761E">
        <w:t xml:space="preserve"> and the null integrity protection algorithm is not in use;</w:t>
      </w:r>
    </w:p>
    <w:p w14:paraId="7209E8D1" w14:textId="77777777" w:rsidR="00227087" w:rsidRPr="00C6761E" w:rsidRDefault="00227087" w:rsidP="00227087">
      <w:pPr>
        <w:pStyle w:val="NO"/>
      </w:pPr>
      <w:r w:rsidRPr="00C6761E">
        <w:t>NOTE 1:</w:t>
      </w:r>
      <w:r w:rsidRPr="00C6761E">
        <w:tab/>
        <w:t>The key establishment information container is provided by upper layers.</w:t>
      </w:r>
    </w:p>
    <w:p w14:paraId="013583BB" w14:textId="77777777" w:rsidR="00227087" w:rsidRPr="00C6761E" w:rsidRDefault="00227087" w:rsidP="00227087">
      <w:pPr>
        <w:pStyle w:val="B1"/>
      </w:pPr>
      <w:r w:rsidRPr="00C6761E">
        <w:t>b)</w:t>
      </w:r>
      <w:r w:rsidRPr="00C6761E">
        <w:tab/>
        <w:t>shall include a Nonce_1</w:t>
      </w:r>
      <w:r w:rsidRPr="00C6761E">
        <w:rPr>
          <w:lang w:eastAsia="zh-CN"/>
        </w:rPr>
        <w:t xml:space="preserve"> IE set to the 128-bit nonce value generated by the initiating UE for the purpose of session key refresh over this 5G ProSe direct link if the null integrity protection algorithm is not in use</w:t>
      </w:r>
      <w:r w:rsidRPr="00C6761E">
        <w:t>;</w:t>
      </w:r>
    </w:p>
    <w:p w14:paraId="7D0B3C53" w14:textId="77777777" w:rsidR="00227087" w:rsidRPr="00C6761E" w:rsidRDefault="00227087" w:rsidP="00227087">
      <w:pPr>
        <w:pStyle w:val="B1"/>
      </w:pPr>
      <w:r w:rsidRPr="00C6761E">
        <w:t>c)</w:t>
      </w:r>
      <w:r w:rsidRPr="00C6761E">
        <w:tab/>
        <w:t>shall include its UE security capabilities</w:t>
      </w:r>
      <w:r w:rsidRPr="00C6761E">
        <w:rPr>
          <w:noProof/>
        </w:rPr>
        <w:t xml:space="preserve"> indicating the list of algorithms that the initiating UE supports for the re-keying of this 5G ProSe direct link</w:t>
      </w:r>
      <w:r w:rsidRPr="00C6761E">
        <w:t>;</w:t>
      </w:r>
    </w:p>
    <w:p w14:paraId="3316407A" w14:textId="77777777" w:rsidR="00227087" w:rsidRPr="00C6761E" w:rsidRDefault="00227087" w:rsidP="00227087">
      <w:pPr>
        <w:pStyle w:val="B1"/>
      </w:pPr>
      <w:r w:rsidRPr="00C6761E">
        <w:t>d)</w:t>
      </w:r>
      <w:r w:rsidRPr="00C6761E">
        <w:tab/>
        <w:t>shall include the MSB of K</w:t>
      </w:r>
      <w:r w:rsidRPr="00C6761E">
        <w:rPr>
          <w:vertAlign w:val="subscript"/>
        </w:rPr>
        <w:t>NRP-sess</w:t>
      </w:r>
      <w:r w:rsidRPr="00C6761E">
        <w:t xml:space="preserve"> ID or the MSB of K</w:t>
      </w:r>
      <w:r w:rsidRPr="00C6761E">
        <w:rPr>
          <w:vertAlign w:val="subscript"/>
        </w:rPr>
        <w:t>relay-sess</w:t>
      </w:r>
      <w:r w:rsidRPr="00C6761E">
        <w:t xml:space="preserve"> ID (see clause 7.2.11.1) chosen by the initiating UE as specified in 3GPP TS 33.503 [34] if the null integrity protection algorithm is not in use;</w:t>
      </w:r>
    </w:p>
    <w:p w14:paraId="77B46527" w14:textId="77777777" w:rsidR="00227087" w:rsidRPr="00C6761E" w:rsidRDefault="00227087" w:rsidP="00227087">
      <w:pPr>
        <w:pStyle w:val="NO"/>
      </w:pPr>
      <w:r w:rsidRPr="00C6761E">
        <w:t>NOTE 2:</w:t>
      </w:r>
      <w:r w:rsidRPr="00C6761E">
        <w:tab/>
        <w:t>The MSB of K</w:t>
      </w:r>
      <w:r w:rsidRPr="00C6761E">
        <w:rPr>
          <w:vertAlign w:val="subscript"/>
        </w:rPr>
        <w:t>NRP-sess</w:t>
      </w:r>
      <w:r w:rsidRPr="00C6761E">
        <w:t xml:space="preserve"> ID IE in the PROSE DIRECT LINK REKEYING REQUEST message is used to hold the value of MSB of K</w:t>
      </w:r>
      <w:r w:rsidRPr="00C6761E">
        <w:rPr>
          <w:vertAlign w:val="subscript"/>
        </w:rPr>
        <w:t>NRP-sess</w:t>
      </w:r>
      <w:r w:rsidRPr="00C6761E">
        <w:t xml:space="preserve"> ID or MSB of K</w:t>
      </w:r>
      <w:r w:rsidRPr="00C6761E">
        <w:rPr>
          <w:vertAlign w:val="subscript"/>
        </w:rPr>
        <w:t>relay-sess</w:t>
      </w:r>
      <w:r w:rsidRPr="00C6761E">
        <w:t xml:space="preserve"> ID.</w:t>
      </w:r>
    </w:p>
    <w:p w14:paraId="5E998B64" w14:textId="77777777" w:rsidR="00227087" w:rsidRPr="00C6761E" w:rsidRDefault="00227087" w:rsidP="00227087">
      <w:pPr>
        <w:pStyle w:val="B1"/>
      </w:pPr>
      <w:r w:rsidRPr="00C6761E">
        <w:t>e)</w:t>
      </w:r>
      <w:r w:rsidRPr="00C6761E">
        <w:tab/>
        <w:t>may include a Re-authentication indication if the initiating UE wants to derive a new K</w:t>
      </w:r>
      <w:r w:rsidRPr="00C6761E">
        <w:rPr>
          <w:vertAlign w:val="subscript"/>
        </w:rPr>
        <w:t>NRP</w:t>
      </w:r>
      <w:r w:rsidRPr="00C6761E">
        <w:t xml:space="preserve"> and the 5G ProSe direct link re-keying procedure is n</w:t>
      </w:r>
      <w:r>
        <w:t>either</w:t>
      </w:r>
      <w:r w:rsidRPr="00C6761E">
        <w:t xml:space="preserve"> between the 5G ProSe remote UE and the 5G ProSe UE-to-network relay UE</w:t>
      </w:r>
      <w:r w:rsidRPr="006F3AEB">
        <w:t xml:space="preserve"> </w:t>
      </w:r>
      <w:r>
        <w:t xml:space="preserve">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3856FD7" w14:textId="77777777" w:rsidR="00227087" w:rsidRPr="00C6761E" w:rsidRDefault="00227087" w:rsidP="00227087">
      <w:pPr>
        <w:pStyle w:val="NO"/>
      </w:pPr>
      <w:r w:rsidRPr="00C6761E">
        <w:t>NOTE 3:</w:t>
      </w:r>
      <w:r w:rsidRPr="00C6761E">
        <w:tab/>
        <w:t xml:space="preserve">When the 5G ProSe direct link re-keying procedure is </w:t>
      </w:r>
      <w:r w:rsidRPr="00C6761E">
        <w:rPr>
          <w:lang w:val="en-US"/>
        </w:rPr>
        <w:t>between the 5G ProSe remote UE and the 5G ProSe UE-to-network relay UE</w:t>
      </w:r>
      <w:r>
        <w:rPr>
          <w:lang w:val="en-US"/>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lang w:val="en-US"/>
        </w:rPr>
        <w:t xml:space="preserve">, the </w:t>
      </w:r>
      <w:r w:rsidRPr="00C6761E">
        <w:t>Re-authentication indication is not included because</w:t>
      </w:r>
      <w:r w:rsidRPr="00C6761E">
        <w:rPr>
          <w:lang w:val="en-US"/>
        </w:rPr>
        <w:t xml:space="preserve"> a new</w:t>
      </w:r>
      <w:r w:rsidRPr="00C6761E">
        <w:t xml:space="preserve"> K</w:t>
      </w:r>
      <w:r w:rsidRPr="00C6761E">
        <w:rPr>
          <w:vertAlign w:val="subscript"/>
        </w:rPr>
        <w:t>NRP</w:t>
      </w:r>
      <w:r w:rsidRPr="00C6761E">
        <w:rPr>
          <w:lang w:val="en-US"/>
        </w:rPr>
        <w:t xml:space="preserve"> is always derived according to the </w:t>
      </w:r>
      <w:r w:rsidRPr="00C6761E">
        <w:t>security procedure over user</w:t>
      </w:r>
      <w:r w:rsidRPr="00C6761E">
        <w:rPr>
          <w:rFonts w:hint="eastAsia"/>
        </w:rPr>
        <w:t xml:space="preserve"> </w:t>
      </w:r>
      <w:r w:rsidRPr="00C6761E">
        <w:t>plane or the security procedure over control</w:t>
      </w:r>
      <w:r w:rsidRPr="00C6761E">
        <w:rPr>
          <w:rFonts w:hint="eastAsia"/>
        </w:rPr>
        <w:t xml:space="preserve"> </w:t>
      </w:r>
      <w:r w:rsidRPr="00C6761E">
        <w:t>plane as specified in 3GPP TS 33.503 [34]</w:t>
      </w:r>
      <w:r w:rsidRPr="00C6761E">
        <w:rPr>
          <w:lang w:val="en-US"/>
        </w:rPr>
        <w:t>.</w:t>
      </w:r>
    </w:p>
    <w:p w14:paraId="71207640" w14:textId="77777777" w:rsidR="00227087" w:rsidRPr="00C6761E" w:rsidRDefault="00227087" w:rsidP="00227087">
      <w:pPr>
        <w:pStyle w:val="B1"/>
      </w:pPr>
      <w:r w:rsidRPr="00C6761E">
        <w:t>f)</w:t>
      </w:r>
      <w:r w:rsidRPr="00C6761E">
        <w:tab/>
        <w:t>shall include the User security key ID IE set to:</w:t>
      </w:r>
    </w:p>
    <w:p w14:paraId="05656BB7" w14:textId="77777777" w:rsidR="00227087" w:rsidRPr="00C6761E" w:rsidRDefault="00227087" w:rsidP="00227087">
      <w:pPr>
        <w:pStyle w:val="B2"/>
      </w:pPr>
      <w:r w:rsidRPr="00C6761E">
        <w:t>1)</w:t>
      </w:r>
      <w:r w:rsidRPr="00C6761E">
        <w:tab/>
        <w:t>UP-PRUK ID of the initiating UE if:</w:t>
      </w:r>
    </w:p>
    <w:p w14:paraId="1EE205B4" w14:textId="77777777" w:rsidR="00227087" w:rsidRPr="00C6761E" w:rsidRDefault="00227087" w:rsidP="00227087">
      <w:pPr>
        <w:pStyle w:val="B3"/>
      </w:pPr>
      <w:r w:rsidRPr="00C6761E">
        <w:t>i)</w:t>
      </w:r>
      <w:r w:rsidRPr="00C6761E">
        <w:tab/>
        <w:t>the UE has a valid UP-PRUK;</w:t>
      </w:r>
    </w:p>
    <w:p w14:paraId="60018309" w14:textId="77777777" w:rsidR="00227087" w:rsidRPr="00C6761E" w:rsidRDefault="00227087" w:rsidP="00227087">
      <w:pPr>
        <w:pStyle w:val="B3"/>
      </w:pPr>
      <w:r w:rsidRPr="00C6761E">
        <w:t>ii)</w:t>
      </w:r>
      <w:r w:rsidRPr="00C6761E">
        <w:tab/>
        <w:t>the 5G ProSe direct link re-keying procedure is between the 5G ProSe remote UE and the 5G ProSe UE-to-network relay UE</w:t>
      </w:r>
      <w:r w:rsidRPr="006F3AEB">
        <w:t xml:space="preserve"> </w:t>
      </w:r>
      <w:r>
        <w:t>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350CD666" w14:textId="77777777" w:rsidR="00227087" w:rsidRPr="00C6761E" w:rsidRDefault="00227087" w:rsidP="00227087">
      <w:pPr>
        <w:pStyle w:val="B3"/>
      </w:pPr>
      <w:r w:rsidRPr="00C6761E">
        <w:t>iii)</w:t>
      </w:r>
      <w:r w:rsidRPr="00C6761E">
        <w:tab/>
        <w:t>the security procedure over user plane as specified in 3GPP TS 33.503 [34] is used; or</w:t>
      </w:r>
    </w:p>
    <w:p w14:paraId="4889D0A2" w14:textId="77777777" w:rsidR="00227087" w:rsidRPr="00C6761E" w:rsidRDefault="00227087" w:rsidP="00227087">
      <w:pPr>
        <w:pStyle w:val="B2"/>
      </w:pPr>
      <w:r w:rsidRPr="00C6761E">
        <w:t>2)</w:t>
      </w:r>
      <w:r w:rsidRPr="00C6761E">
        <w:tab/>
        <w:t>CP-PRUK ID of the initiating UE that is associated with the relay service code of the target UE if:</w:t>
      </w:r>
    </w:p>
    <w:p w14:paraId="6A15BEED" w14:textId="77777777" w:rsidR="00227087" w:rsidRPr="00C6761E" w:rsidRDefault="00227087" w:rsidP="00227087">
      <w:pPr>
        <w:pStyle w:val="B3"/>
      </w:pPr>
      <w:r w:rsidRPr="00C6761E">
        <w:t>i)</w:t>
      </w:r>
      <w:r w:rsidRPr="00C6761E">
        <w:tab/>
        <w:t>the UE has a valid CP-PRUK associated with the relay service code of the target UE;</w:t>
      </w:r>
    </w:p>
    <w:p w14:paraId="5F4A6F66" w14:textId="77777777" w:rsidR="00227087" w:rsidRPr="00C6761E" w:rsidRDefault="00227087" w:rsidP="00227087">
      <w:pPr>
        <w:pStyle w:val="B3"/>
      </w:pPr>
      <w:r w:rsidRPr="00C6761E">
        <w:lastRenderedPageBreak/>
        <w:t>ii)</w:t>
      </w:r>
      <w:r w:rsidRPr="00C6761E">
        <w:tab/>
        <w:t>the 5G ProSe direct link re-keying procedure is between the 5G ProSe remote UE and the 5G ProSe UE-to-network relay UE</w:t>
      </w:r>
      <w:r>
        <w:t xml:space="preserve"> 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45A08C13" w14:textId="77777777" w:rsidR="00227087" w:rsidRPr="00C6761E" w:rsidRDefault="00227087" w:rsidP="00227087">
      <w:pPr>
        <w:pStyle w:val="B3"/>
      </w:pPr>
      <w:r w:rsidRPr="00C6761E">
        <w:t>iii)</w:t>
      </w:r>
      <w:r w:rsidRPr="00C6761E">
        <w:tab/>
        <w:t>the security procedure over control plane as specified in 3GPP TS 33.503 [34] is used; and</w:t>
      </w:r>
    </w:p>
    <w:p w14:paraId="3B2A7D95" w14:textId="66847029" w:rsidR="00227087" w:rsidRPr="00C6761E" w:rsidRDefault="00227087" w:rsidP="00227087">
      <w:pPr>
        <w:pStyle w:val="B1"/>
      </w:pPr>
      <w:r w:rsidRPr="00C6761E">
        <w:t>g)</w:t>
      </w:r>
      <w:r w:rsidRPr="00C6761E">
        <w:tab/>
        <w:t xml:space="preserve">shall include the HPLMN ID </w:t>
      </w:r>
      <w:ins w:id="12" w:author="lmx1" w:date="2024-11-07T21:51:00Z">
        <w:r w:rsidR="00B827F3">
          <w:t>or the HPLMN I</w:t>
        </w:r>
      </w:ins>
      <w:ins w:id="13" w:author="lmx1" w:date="2024-11-07T21:52:00Z">
        <w:r w:rsidR="00B827F3">
          <w:t xml:space="preserve">D combined with a NID </w:t>
        </w:r>
      </w:ins>
      <w:r w:rsidRPr="00C6761E">
        <w:t xml:space="preserve">of the 5G ProSe </w:t>
      </w:r>
      <w:r>
        <w:t>r</w:t>
      </w:r>
      <w:r w:rsidRPr="00C6761E">
        <w:t xml:space="preserve">emote UE </w:t>
      </w:r>
      <w:r>
        <w:t>or the 5G ProSe end UE</w:t>
      </w:r>
      <w:r w:rsidRPr="00C6761E">
        <w:t xml:space="preserve"> if the UP-PRUK ID is included and is not in NAI format (see 3GPP TS 33.503 [34]).</w:t>
      </w:r>
    </w:p>
    <w:p w14:paraId="68209E4F" w14:textId="77777777" w:rsidR="00227087" w:rsidRPr="00C6761E" w:rsidRDefault="00227087" w:rsidP="00227087">
      <w:r w:rsidRPr="00C6761E">
        <w:t xml:space="preserve">After the PROSE DIRECT LINK REKEYING REQUEST message is generated, the initiating UE shall pass this message to the lower layers for transmission along with the initiating UE's </w:t>
      </w:r>
      <w:r w:rsidRPr="00C6761E">
        <w:rPr>
          <w:lang w:eastAsia="zh-CN"/>
        </w:rPr>
        <w:t>l</w:t>
      </w:r>
      <w:r w:rsidRPr="00C6761E">
        <w:t xml:space="preserve">ayer-2 ID for unicast communication and the target UE's </w:t>
      </w:r>
      <w:r w:rsidRPr="00C6761E">
        <w:rPr>
          <w:lang w:eastAsia="zh-CN"/>
        </w:rPr>
        <w:t>l</w:t>
      </w:r>
      <w:r w:rsidRPr="00C6761E">
        <w:t>ayer-2 ID for unicast communication and start timer T5091. The UE shall not send a new PROSE DIRECT LINK REKEYING REQUEST message to the same target UE while timer T5091 is running.</w:t>
      </w:r>
    </w:p>
    <w:p w14:paraId="46662D17" w14:textId="77777777" w:rsidR="00227087" w:rsidRPr="00C6761E" w:rsidRDefault="00227087" w:rsidP="00227087">
      <w:pPr>
        <w:pStyle w:val="NO"/>
        <w:rPr>
          <w:lang w:eastAsia="x-none"/>
        </w:rPr>
      </w:pPr>
      <w:r w:rsidRPr="00C6761E">
        <w:t>NOTE 4:</w:t>
      </w:r>
      <w:r w:rsidRPr="00C6761E">
        <w:tab/>
        <w:t>In order to ensure successful 5G ProSe direct link re-keying, T5091 should be set to a value larger than the sum of T5092 and T5089.</w:t>
      </w:r>
    </w:p>
    <w:p w14:paraId="58DCB6E0" w14:textId="77777777" w:rsidR="00227087" w:rsidRPr="00C6761E" w:rsidRDefault="00227087" w:rsidP="00227087">
      <w:pPr>
        <w:pStyle w:val="TH"/>
        <w:rPr>
          <w:lang w:eastAsia="zh-CN"/>
        </w:rPr>
      </w:pPr>
      <w:r w:rsidRPr="00C6761E">
        <w:rPr>
          <w:lang w:eastAsia="zh-CN"/>
        </w:rPr>
        <w:object w:dxaOrig="11535" w:dyaOrig="3540" w14:anchorId="5C4C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pt" o:ole="">
            <v:imagedata r:id="rId15" o:title=""/>
          </v:shape>
          <o:OLEObject Type="Embed" ProgID="Visio.Drawing.11" ShapeID="_x0000_i1025" DrawAspect="Content" ObjectID="_1792849954" r:id="rId16"/>
        </w:object>
      </w:r>
    </w:p>
    <w:p w14:paraId="3512C206" w14:textId="2660A251" w:rsidR="00052E68" w:rsidRPr="00E52E01" w:rsidRDefault="00227087" w:rsidP="00227087">
      <w:pPr>
        <w:pStyle w:val="B1"/>
      </w:pPr>
      <w:bookmarkStart w:id="14" w:name="_CRFigure7_2_11_2_1"/>
      <w:r w:rsidRPr="00C6761E">
        <w:t>Figure </w:t>
      </w:r>
      <w:bookmarkEnd w:id="14"/>
      <w:r w:rsidRPr="00C6761E">
        <w:t>7.2.11.2.1: 5G ProSe direct link re-keying procedure</w:t>
      </w: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A35E6" w14:textId="77777777" w:rsidR="00A6613F" w:rsidRDefault="00A6613F">
      <w:r>
        <w:separator/>
      </w:r>
    </w:p>
  </w:endnote>
  <w:endnote w:type="continuationSeparator" w:id="0">
    <w:p w14:paraId="15725EA4" w14:textId="77777777" w:rsidR="00A6613F" w:rsidRDefault="00A6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71C84" w14:textId="77777777" w:rsidR="00A6613F" w:rsidRDefault="00A6613F">
      <w:r>
        <w:separator/>
      </w:r>
    </w:p>
  </w:footnote>
  <w:footnote w:type="continuationSeparator" w:id="0">
    <w:p w14:paraId="7D078E02" w14:textId="77777777" w:rsidR="00A6613F" w:rsidRDefault="00A661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68"/>
    <w:rsid w:val="000A1CE9"/>
    <w:rsid w:val="000A6394"/>
    <w:rsid w:val="000A74F9"/>
    <w:rsid w:val="000B7FED"/>
    <w:rsid w:val="000C038A"/>
    <w:rsid w:val="000C6598"/>
    <w:rsid w:val="000D44B3"/>
    <w:rsid w:val="00100419"/>
    <w:rsid w:val="00145D43"/>
    <w:rsid w:val="00145E17"/>
    <w:rsid w:val="00146246"/>
    <w:rsid w:val="001710B6"/>
    <w:rsid w:val="0017383B"/>
    <w:rsid w:val="00176BD7"/>
    <w:rsid w:val="00192C46"/>
    <w:rsid w:val="001A08B3"/>
    <w:rsid w:val="001A7B60"/>
    <w:rsid w:val="001B52F0"/>
    <w:rsid w:val="001B7A65"/>
    <w:rsid w:val="001E41F3"/>
    <w:rsid w:val="001E5DB9"/>
    <w:rsid w:val="00214B6B"/>
    <w:rsid w:val="00221571"/>
    <w:rsid w:val="00224690"/>
    <w:rsid w:val="00227087"/>
    <w:rsid w:val="00230D07"/>
    <w:rsid w:val="00245874"/>
    <w:rsid w:val="0026004D"/>
    <w:rsid w:val="00263EEB"/>
    <w:rsid w:val="002640DD"/>
    <w:rsid w:val="002710C7"/>
    <w:rsid w:val="00275D12"/>
    <w:rsid w:val="00284FEB"/>
    <w:rsid w:val="002860C4"/>
    <w:rsid w:val="002B5741"/>
    <w:rsid w:val="002E472E"/>
    <w:rsid w:val="002E65EA"/>
    <w:rsid w:val="00305409"/>
    <w:rsid w:val="00305F43"/>
    <w:rsid w:val="00337D1A"/>
    <w:rsid w:val="003609EF"/>
    <w:rsid w:val="0036231A"/>
    <w:rsid w:val="00374DD4"/>
    <w:rsid w:val="003B59DF"/>
    <w:rsid w:val="003E1A36"/>
    <w:rsid w:val="0040523D"/>
    <w:rsid w:val="00410371"/>
    <w:rsid w:val="00416780"/>
    <w:rsid w:val="004242F1"/>
    <w:rsid w:val="0042640D"/>
    <w:rsid w:val="004529B5"/>
    <w:rsid w:val="00453F3E"/>
    <w:rsid w:val="004B75B7"/>
    <w:rsid w:val="004D0042"/>
    <w:rsid w:val="004F61C0"/>
    <w:rsid w:val="005141D9"/>
    <w:rsid w:val="00515771"/>
    <w:rsid w:val="0051580D"/>
    <w:rsid w:val="00520CA3"/>
    <w:rsid w:val="00537FD2"/>
    <w:rsid w:val="00547111"/>
    <w:rsid w:val="005625CB"/>
    <w:rsid w:val="00592D74"/>
    <w:rsid w:val="00596A25"/>
    <w:rsid w:val="005E2C44"/>
    <w:rsid w:val="00621188"/>
    <w:rsid w:val="006257ED"/>
    <w:rsid w:val="00653DE4"/>
    <w:rsid w:val="00665C47"/>
    <w:rsid w:val="00695808"/>
    <w:rsid w:val="006A405B"/>
    <w:rsid w:val="006B46FB"/>
    <w:rsid w:val="006E21FB"/>
    <w:rsid w:val="006F7EDC"/>
    <w:rsid w:val="00734120"/>
    <w:rsid w:val="00751FA2"/>
    <w:rsid w:val="00764FB8"/>
    <w:rsid w:val="00792342"/>
    <w:rsid w:val="007977A8"/>
    <w:rsid w:val="007B512A"/>
    <w:rsid w:val="007C2097"/>
    <w:rsid w:val="007D6A07"/>
    <w:rsid w:val="007D6A43"/>
    <w:rsid w:val="007F7259"/>
    <w:rsid w:val="008040A8"/>
    <w:rsid w:val="00804359"/>
    <w:rsid w:val="00820339"/>
    <w:rsid w:val="0082508C"/>
    <w:rsid w:val="008279FA"/>
    <w:rsid w:val="008626E7"/>
    <w:rsid w:val="00870EE7"/>
    <w:rsid w:val="008863B9"/>
    <w:rsid w:val="008A45A6"/>
    <w:rsid w:val="008D3CCC"/>
    <w:rsid w:val="008E0B3A"/>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6613F"/>
    <w:rsid w:val="00A7671C"/>
    <w:rsid w:val="00A80F6E"/>
    <w:rsid w:val="00AA2CBC"/>
    <w:rsid w:val="00AC5820"/>
    <w:rsid w:val="00AD1CD8"/>
    <w:rsid w:val="00AF1326"/>
    <w:rsid w:val="00B258BB"/>
    <w:rsid w:val="00B51D7E"/>
    <w:rsid w:val="00B67B97"/>
    <w:rsid w:val="00B81D53"/>
    <w:rsid w:val="00B827F3"/>
    <w:rsid w:val="00B968C8"/>
    <w:rsid w:val="00BA3EC5"/>
    <w:rsid w:val="00BA51D9"/>
    <w:rsid w:val="00BB5DFC"/>
    <w:rsid w:val="00BD279D"/>
    <w:rsid w:val="00BD4483"/>
    <w:rsid w:val="00BD6BB8"/>
    <w:rsid w:val="00BF119F"/>
    <w:rsid w:val="00C4677B"/>
    <w:rsid w:val="00C66BA2"/>
    <w:rsid w:val="00C870F6"/>
    <w:rsid w:val="00C95985"/>
    <w:rsid w:val="00C95D0F"/>
    <w:rsid w:val="00CA2A3E"/>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52E01"/>
    <w:rsid w:val="00E7711D"/>
    <w:rsid w:val="00E93A20"/>
    <w:rsid w:val="00E97449"/>
    <w:rsid w:val="00EB09B7"/>
    <w:rsid w:val="00EC75C6"/>
    <w:rsid w:val="00ED5B47"/>
    <w:rsid w:val="00EE7D7C"/>
    <w:rsid w:val="00F25D98"/>
    <w:rsid w:val="00F300FB"/>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78A9F-8459-4322-99A4-A733382D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2024-11-11T09:06:00Z</dcterms:created>
  <dcterms:modified xsi:type="dcterms:W3CDTF">2024-11-11T09:06:00Z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