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B88969" w14:textId="39CC1048" w:rsidR="00F859D6" w:rsidRDefault="00F859D6" w:rsidP="00F859D6">
      <w:pPr>
        <w:pStyle w:val="CRCoverPage"/>
        <w:tabs>
          <w:tab w:val="right" w:pos="9639"/>
        </w:tabs>
        <w:spacing w:after="0"/>
        <w:rPr>
          <w:b/>
          <w:i/>
          <w:noProof/>
          <w:sz w:val="28"/>
        </w:rPr>
      </w:pPr>
      <w:bookmarkStart w:id="0" w:name="_Hlk145491888"/>
      <w:r>
        <w:rPr>
          <w:b/>
          <w:noProof/>
          <w:sz w:val="24"/>
        </w:rPr>
        <w:t>3GPP TSG-CT WG1 Meeting #152</w:t>
      </w:r>
      <w:r>
        <w:rPr>
          <w:b/>
          <w:i/>
          <w:noProof/>
          <w:sz w:val="28"/>
        </w:rPr>
        <w:tab/>
      </w:r>
      <w:r w:rsidR="00374D0D" w:rsidRPr="00374D0D">
        <w:rPr>
          <w:b/>
          <w:noProof/>
          <w:sz w:val="24"/>
        </w:rPr>
        <w:t>C1-246509</w:t>
      </w:r>
    </w:p>
    <w:p w14:paraId="3D7C4A80" w14:textId="77777777" w:rsidR="00F859D6" w:rsidRPr="00E75B39" w:rsidRDefault="00F859D6" w:rsidP="00F859D6">
      <w:pPr>
        <w:pStyle w:val="CRCoverPage"/>
        <w:outlineLvl w:val="0"/>
        <w:rPr>
          <w:b/>
          <w:noProof/>
          <w:sz w:val="24"/>
        </w:rPr>
      </w:pPr>
      <w:r>
        <w:rPr>
          <w:b/>
          <w:noProof/>
          <w:sz w:val="24"/>
        </w:rPr>
        <w:t>Orlando, US, 18</w:t>
      </w:r>
      <w:r>
        <w:rPr>
          <w:rFonts w:cs="Arial"/>
          <w:b/>
          <w:noProof/>
          <w:sz w:val="24"/>
          <w:szCs w:val="24"/>
        </w:rPr>
        <w:t xml:space="preserve"> </w:t>
      </w:r>
      <w:r w:rsidRPr="00221571">
        <w:rPr>
          <w:rFonts w:cs="Arial"/>
          <w:b/>
          <w:noProof/>
          <w:sz w:val="24"/>
          <w:szCs w:val="24"/>
        </w:rPr>
        <w:t xml:space="preserve">– </w:t>
      </w:r>
      <w:r>
        <w:rPr>
          <w:b/>
          <w:noProof/>
          <w:sz w:val="24"/>
        </w:rPr>
        <w:t>22 November 2024</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859D6" w14:paraId="752508C9" w14:textId="77777777" w:rsidTr="00E3780A">
        <w:tc>
          <w:tcPr>
            <w:tcW w:w="9641" w:type="dxa"/>
            <w:gridSpan w:val="9"/>
            <w:tcBorders>
              <w:top w:val="single" w:sz="4" w:space="0" w:color="auto"/>
              <w:left w:val="single" w:sz="4" w:space="0" w:color="auto"/>
              <w:right w:val="single" w:sz="4" w:space="0" w:color="auto"/>
            </w:tcBorders>
          </w:tcPr>
          <w:p w14:paraId="6442E3AB" w14:textId="77777777" w:rsidR="00F859D6" w:rsidRDefault="00F859D6" w:rsidP="00E3780A">
            <w:pPr>
              <w:pStyle w:val="CRCoverPage"/>
              <w:spacing w:after="0"/>
              <w:jc w:val="right"/>
              <w:rPr>
                <w:i/>
                <w:noProof/>
              </w:rPr>
            </w:pPr>
            <w:r>
              <w:rPr>
                <w:i/>
                <w:noProof/>
                <w:sz w:val="14"/>
              </w:rPr>
              <w:t>CR-Form-v12.2</w:t>
            </w:r>
          </w:p>
        </w:tc>
      </w:tr>
      <w:tr w:rsidR="00F859D6" w14:paraId="26BCE541" w14:textId="77777777" w:rsidTr="00E3780A">
        <w:tc>
          <w:tcPr>
            <w:tcW w:w="9641" w:type="dxa"/>
            <w:gridSpan w:val="9"/>
            <w:tcBorders>
              <w:left w:val="single" w:sz="4" w:space="0" w:color="auto"/>
              <w:right w:val="single" w:sz="4" w:space="0" w:color="auto"/>
            </w:tcBorders>
          </w:tcPr>
          <w:p w14:paraId="28CEF5EA" w14:textId="77777777" w:rsidR="00F859D6" w:rsidRDefault="00F859D6" w:rsidP="00E3780A">
            <w:pPr>
              <w:pStyle w:val="CRCoverPage"/>
              <w:spacing w:after="0"/>
              <w:jc w:val="center"/>
              <w:rPr>
                <w:noProof/>
              </w:rPr>
            </w:pPr>
            <w:r>
              <w:rPr>
                <w:b/>
                <w:noProof/>
                <w:sz w:val="32"/>
              </w:rPr>
              <w:t>CHANGE REQUEST</w:t>
            </w:r>
          </w:p>
        </w:tc>
      </w:tr>
      <w:tr w:rsidR="00F859D6" w14:paraId="05FB88E1" w14:textId="77777777" w:rsidTr="00E3780A">
        <w:tc>
          <w:tcPr>
            <w:tcW w:w="9641" w:type="dxa"/>
            <w:gridSpan w:val="9"/>
            <w:tcBorders>
              <w:left w:val="single" w:sz="4" w:space="0" w:color="auto"/>
              <w:right w:val="single" w:sz="4" w:space="0" w:color="auto"/>
            </w:tcBorders>
          </w:tcPr>
          <w:p w14:paraId="37B3C0E3" w14:textId="77777777" w:rsidR="00F859D6" w:rsidRDefault="00F859D6" w:rsidP="00E3780A">
            <w:pPr>
              <w:pStyle w:val="CRCoverPage"/>
              <w:spacing w:after="0"/>
              <w:rPr>
                <w:noProof/>
                <w:sz w:val="8"/>
                <w:szCs w:val="8"/>
              </w:rPr>
            </w:pPr>
          </w:p>
        </w:tc>
      </w:tr>
      <w:tr w:rsidR="00F859D6" w14:paraId="657415FA" w14:textId="77777777" w:rsidTr="00E3780A">
        <w:tc>
          <w:tcPr>
            <w:tcW w:w="142" w:type="dxa"/>
            <w:tcBorders>
              <w:left w:val="single" w:sz="4" w:space="0" w:color="auto"/>
            </w:tcBorders>
          </w:tcPr>
          <w:p w14:paraId="1DBECCFF" w14:textId="77777777" w:rsidR="00F859D6" w:rsidRDefault="00F859D6" w:rsidP="00E3780A">
            <w:pPr>
              <w:pStyle w:val="CRCoverPage"/>
              <w:spacing w:after="0"/>
              <w:jc w:val="right"/>
              <w:rPr>
                <w:noProof/>
              </w:rPr>
            </w:pPr>
          </w:p>
        </w:tc>
        <w:tc>
          <w:tcPr>
            <w:tcW w:w="1559" w:type="dxa"/>
            <w:shd w:val="pct30" w:color="FFFF00" w:fill="auto"/>
          </w:tcPr>
          <w:p w14:paraId="3BCB2163" w14:textId="4223DDAA" w:rsidR="00F859D6" w:rsidRPr="00410371" w:rsidRDefault="00F859D6" w:rsidP="00E3780A">
            <w:pPr>
              <w:pStyle w:val="CRCoverPage"/>
              <w:spacing w:after="0"/>
              <w:jc w:val="right"/>
              <w:rPr>
                <w:b/>
                <w:noProof/>
                <w:sz w:val="28"/>
              </w:rPr>
            </w:pPr>
            <w:r w:rsidRPr="00F859D6">
              <w:rPr>
                <w:b/>
                <w:noProof/>
                <w:sz w:val="28"/>
              </w:rPr>
              <w:t>24.301</w:t>
            </w:r>
          </w:p>
        </w:tc>
        <w:tc>
          <w:tcPr>
            <w:tcW w:w="709" w:type="dxa"/>
          </w:tcPr>
          <w:p w14:paraId="7ACCA921" w14:textId="77777777" w:rsidR="00F859D6" w:rsidRDefault="00F859D6" w:rsidP="00E3780A">
            <w:pPr>
              <w:pStyle w:val="CRCoverPage"/>
              <w:spacing w:after="0"/>
              <w:jc w:val="center"/>
              <w:rPr>
                <w:noProof/>
              </w:rPr>
            </w:pPr>
            <w:r>
              <w:rPr>
                <w:b/>
                <w:noProof/>
                <w:sz w:val="28"/>
              </w:rPr>
              <w:t>CR</w:t>
            </w:r>
          </w:p>
        </w:tc>
        <w:tc>
          <w:tcPr>
            <w:tcW w:w="1276" w:type="dxa"/>
            <w:shd w:val="pct30" w:color="FFFF00" w:fill="auto"/>
          </w:tcPr>
          <w:p w14:paraId="188152D9" w14:textId="3F23F052" w:rsidR="00F859D6" w:rsidRPr="00410371" w:rsidRDefault="00374D0D" w:rsidP="00E3780A">
            <w:pPr>
              <w:pStyle w:val="CRCoverPage"/>
              <w:spacing w:after="0"/>
              <w:rPr>
                <w:noProof/>
              </w:rPr>
            </w:pPr>
            <w:r w:rsidRPr="00374D0D">
              <w:rPr>
                <w:b/>
                <w:noProof/>
                <w:sz w:val="28"/>
              </w:rPr>
              <w:t>4184</w:t>
            </w:r>
          </w:p>
        </w:tc>
        <w:tc>
          <w:tcPr>
            <w:tcW w:w="709" w:type="dxa"/>
          </w:tcPr>
          <w:p w14:paraId="34540C0D" w14:textId="77777777" w:rsidR="00F859D6" w:rsidRDefault="00F859D6" w:rsidP="00E3780A">
            <w:pPr>
              <w:pStyle w:val="CRCoverPage"/>
              <w:tabs>
                <w:tab w:val="right" w:pos="625"/>
              </w:tabs>
              <w:spacing w:after="0"/>
              <w:jc w:val="center"/>
              <w:rPr>
                <w:noProof/>
              </w:rPr>
            </w:pPr>
            <w:r>
              <w:rPr>
                <w:b/>
                <w:bCs/>
                <w:noProof/>
                <w:sz w:val="28"/>
              </w:rPr>
              <w:t>rev</w:t>
            </w:r>
          </w:p>
        </w:tc>
        <w:tc>
          <w:tcPr>
            <w:tcW w:w="992" w:type="dxa"/>
            <w:shd w:val="pct30" w:color="FFFF00" w:fill="auto"/>
          </w:tcPr>
          <w:p w14:paraId="175F1190" w14:textId="77777777" w:rsidR="00F859D6" w:rsidRPr="00410371" w:rsidRDefault="00F859D6" w:rsidP="00E3780A">
            <w:pPr>
              <w:pStyle w:val="CRCoverPage"/>
              <w:spacing w:after="0"/>
              <w:jc w:val="center"/>
              <w:rPr>
                <w:b/>
                <w:noProof/>
              </w:rPr>
            </w:pPr>
            <w:r>
              <w:rPr>
                <w:b/>
                <w:noProof/>
                <w:sz w:val="28"/>
              </w:rPr>
              <w:t>-</w:t>
            </w:r>
          </w:p>
        </w:tc>
        <w:tc>
          <w:tcPr>
            <w:tcW w:w="2410" w:type="dxa"/>
          </w:tcPr>
          <w:p w14:paraId="353175B0" w14:textId="77777777" w:rsidR="00F859D6" w:rsidRDefault="00F859D6" w:rsidP="00E3780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57CB981" w14:textId="77777777" w:rsidR="00F859D6" w:rsidRPr="00410371" w:rsidRDefault="00F859D6" w:rsidP="00E3780A">
            <w:pPr>
              <w:pStyle w:val="CRCoverPage"/>
              <w:spacing w:after="0"/>
              <w:jc w:val="center"/>
              <w:rPr>
                <w:noProof/>
                <w:sz w:val="28"/>
              </w:rPr>
            </w:pPr>
            <w:r w:rsidRPr="00F859D6">
              <w:rPr>
                <w:b/>
                <w:noProof/>
                <w:sz w:val="28"/>
              </w:rPr>
              <w:t>19.0.0</w:t>
            </w:r>
          </w:p>
        </w:tc>
        <w:tc>
          <w:tcPr>
            <w:tcW w:w="143" w:type="dxa"/>
            <w:tcBorders>
              <w:right w:val="single" w:sz="4" w:space="0" w:color="auto"/>
            </w:tcBorders>
          </w:tcPr>
          <w:p w14:paraId="5CE55829" w14:textId="77777777" w:rsidR="00F859D6" w:rsidRDefault="00F859D6" w:rsidP="00E3780A">
            <w:pPr>
              <w:pStyle w:val="CRCoverPage"/>
              <w:spacing w:after="0"/>
              <w:rPr>
                <w:noProof/>
              </w:rPr>
            </w:pPr>
          </w:p>
        </w:tc>
      </w:tr>
      <w:tr w:rsidR="00F859D6" w14:paraId="7E008EE3" w14:textId="77777777" w:rsidTr="00E3780A">
        <w:tc>
          <w:tcPr>
            <w:tcW w:w="9641" w:type="dxa"/>
            <w:gridSpan w:val="9"/>
            <w:tcBorders>
              <w:left w:val="single" w:sz="4" w:space="0" w:color="auto"/>
              <w:right w:val="single" w:sz="4" w:space="0" w:color="auto"/>
            </w:tcBorders>
          </w:tcPr>
          <w:p w14:paraId="317C060B" w14:textId="77777777" w:rsidR="00F859D6" w:rsidRDefault="00F859D6" w:rsidP="00E3780A">
            <w:pPr>
              <w:pStyle w:val="CRCoverPage"/>
              <w:spacing w:after="0"/>
              <w:rPr>
                <w:noProof/>
              </w:rPr>
            </w:pPr>
          </w:p>
        </w:tc>
      </w:tr>
      <w:tr w:rsidR="00F859D6" w14:paraId="3DC53321" w14:textId="77777777" w:rsidTr="00E3780A">
        <w:tc>
          <w:tcPr>
            <w:tcW w:w="9641" w:type="dxa"/>
            <w:gridSpan w:val="9"/>
            <w:tcBorders>
              <w:top w:val="single" w:sz="4" w:space="0" w:color="auto"/>
            </w:tcBorders>
          </w:tcPr>
          <w:p w14:paraId="767691D3" w14:textId="77777777" w:rsidR="00F859D6" w:rsidRPr="00F25D98" w:rsidRDefault="00F859D6" w:rsidP="00E3780A">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F859D6" w14:paraId="37612AC7" w14:textId="77777777" w:rsidTr="00E3780A">
        <w:tc>
          <w:tcPr>
            <w:tcW w:w="9641" w:type="dxa"/>
            <w:gridSpan w:val="9"/>
          </w:tcPr>
          <w:p w14:paraId="51474CFB" w14:textId="77777777" w:rsidR="00F859D6" w:rsidRDefault="00F859D6" w:rsidP="00E3780A">
            <w:pPr>
              <w:pStyle w:val="CRCoverPage"/>
              <w:spacing w:after="0"/>
              <w:rPr>
                <w:noProof/>
                <w:sz w:val="8"/>
                <w:szCs w:val="8"/>
              </w:rPr>
            </w:pPr>
          </w:p>
        </w:tc>
      </w:tr>
    </w:tbl>
    <w:p w14:paraId="25B2D5DB" w14:textId="77777777" w:rsidR="00F859D6" w:rsidRDefault="00F859D6" w:rsidP="00F859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859D6" w14:paraId="404496CB" w14:textId="77777777" w:rsidTr="00E3780A">
        <w:tc>
          <w:tcPr>
            <w:tcW w:w="2835" w:type="dxa"/>
          </w:tcPr>
          <w:p w14:paraId="58C309EC" w14:textId="77777777" w:rsidR="00F859D6" w:rsidRDefault="00F859D6" w:rsidP="00E3780A">
            <w:pPr>
              <w:pStyle w:val="CRCoverPage"/>
              <w:tabs>
                <w:tab w:val="right" w:pos="2751"/>
              </w:tabs>
              <w:spacing w:after="0"/>
              <w:rPr>
                <w:b/>
                <w:i/>
                <w:noProof/>
              </w:rPr>
            </w:pPr>
            <w:r>
              <w:rPr>
                <w:b/>
                <w:i/>
                <w:noProof/>
              </w:rPr>
              <w:t>Proposed change affects:</w:t>
            </w:r>
          </w:p>
        </w:tc>
        <w:tc>
          <w:tcPr>
            <w:tcW w:w="1418" w:type="dxa"/>
          </w:tcPr>
          <w:p w14:paraId="4D609AFE" w14:textId="77777777" w:rsidR="00F859D6" w:rsidRDefault="00F859D6" w:rsidP="00E3780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E26F092" w14:textId="77777777" w:rsidR="00F859D6" w:rsidRDefault="00F859D6" w:rsidP="00E3780A">
            <w:pPr>
              <w:pStyle w:val="CRCoverPage"/>
              <w:spacing w:after="0"/>
              <w:jc w:val="center"/>
              <w:rPr>
                <w:b/>
                <w:caps/>
                <w:noProof/>
              </w:rPr>
            </w:pPr>
          </w:p>
        </w:tc>
        <w:tc>
          <w:tcPr>
            <w:tcW w:w="709" w:type="dxa"/>
            <w:tcBorders>
              <w:left w:val="single" w:sz="4" w:space="0" w:color="auto"/>
            </w:tcBorders>
          </w:tcPr>
          <w:p w14:paraId="06E7D2E8" w14:textId="77777777" w:rsidR="00F859D6" w:rsidRDefault="00F859D6" w:rsidP="00E3780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692B4CC" w14:textId="77777777" w:rsidR="00F859D6" w:rsidRPr="00F859D6" w:rsidRDefault="00F859D6" w:rsidP="00E3780A">
            <w:pPr>
              <w:pStyle w:val="CRCoverPage"/>
              <w:spacing w:after="0"/>
              <w:jc w:val="center"/>
              <w:rPr>
                <w:b/>
                <w:caps/>
                <w:noProof/>
              </w:rPr>
            </w:pPr>
            <w:r w:rsidRPr="00F859D6">
              <w:rPr>
                <w:b/>
                <w:caps/>
                <w:noProof/>
              </w:rPr>
              <w:t>X</w:t>
            </w:r>
          </w:p>
        </w:tc>
        <w:tc>
          <w:tcPr>
            <w:tcW w:w="2126" w:type="dxa"/>
          </w:tcPr>
          <w:p w14:paraId="452EB786" w14:textId="77777777" w:rsidR="00F859D6" w:rsidRDefault="00F859D6" w:rsidP="00E3780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C43591C" w14:textId="77777777" w:rsidR="00F859D6" w:rsidRDefault="00F859D6" w:rsidP="00E3780A">
            <w:pPr>
              <w:pStyle w:val="CRCoverPage"/>
              <w:spacing w:after="0"/>
              <w:jc w:val="center"/>
              <w:rPr>
                <w:b/>
                <w:caps/>
                <w:noProof/>
              </w:rPr>
            </w:pPr>
          </w:p>
        </w:tc>
        <w:tc>
          <w:tcPr>
            <w:tcW w:w="1418" w:type="dxa"/>
            <w:tcBorders>
              <w:left w:val="nil"/>
            </w:tcBorders>
          </w:tcPr>
          <w:p w14:paraId="2EBE6150" w14:textId="77777777" w:rsidR="00F859D6" w:rsidRDefault="00F859D6" w:rsidP="00E3780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8A8013E" w14:textId="77777777" w:rsidR="00F859D6" w:rsidRPr="00F859D6" w:rsidRDefault="00F859D6" w:rsidP="00E3780A">
            <w:pPr>
              <w:pStyle w:val="CRCoverPage"/>
              <w:spacing w:after="0"/>
              <w:rPr>
                <w:b/>
                <w:bCs/>
                <w:caps/>
                <w:noProof/>
              </w:rPr>
            </w:pPr>
            <w:r w:rsidRPr="00F859D6">
              <w:rPr>
                <w:b/>
                <w:bCs/>
                <w:caps/>
                <w:noProof/>
              </w:rPr>
              <w:t>x</w:t>
            </w:r>
          </w:p>
        </w:tc>
      </w:tr>
    </w:tbl>
    <w:p w14:paraId="2259B979" w14:textId="77777777" w:rsidR="00F859D6" w:rsidRDefault="00F859D6" w:rsidP="00F859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859D6" w14:paraId="477D0468" w14:textId="77777777" w:rsidTr="00E3780A">
        <w:tc>
          <w:tcPr>
            <w:tcW w:w="9640" w:type="dxa"/>
            <w:gridSpan w:val="11"/>
          </w:tcPr>
          <w:p w14:paraId="672D149F" w14:textId="77777777" w:rsidR="00F859D6" w:rsidRDefault="00F859D6" w:rsidP="00E3780A">
            <w:pPr>
              <w:pStyle w:val="CRCoverPage"/>
              <w:spacing w:after="0"/>
              <w:rPr>
                <w:noProof/>
                <w:sz w:val="8"/>
                <w:szCs w:val="8"/>
              </w:rPr>
            </w:pPr>
          </w:p>
        </w:tc>
      </w:tr>
      <w:tr w:rsidR="00F859D6" w14:paraId="6E1EE680" w14:textId="77777777" w:rsidTr="00E3780A">
        <w:tc>
          <w:tcPr>
            <w:tcW w:w="1843" w:type="dxa"/>
            <w:tcBorders>
              <w:top w:val="single" w:sz="4" w:space="0" w:color="auto"/>
              <w:left w:val="single" w:sz="4" w:space="0" w:color="auto"/>
            </w:tcBorders>
          </w:tcPr>
          <w:p w14:paraId="221EF229" w14:textId="77777777" w:rsidR="00F859D6" w:rsidRDefault="00F859D6" w:rsidP="00E3780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83CC359" w14:textId="432B9856" w:rsidR="00F859D6" w:rsidRDefault="00F859D6" w:rsidP="00E3780A">
            <w:pPr>
              <w:pStyle w:val="CRCoverPage"/>
              <w:spacing w:after="0"/>
              <w:ind w:left="100"/>
              <w:rPr>
                <w:noProof/>
              </w:rPr>
            </w:pPr>
            <w:r>
              <w:t>NAS messages with overhead reduction working with existing ciphering algorithms</w:t>
            </w:r>
          </w:p>
        </w:tc>
      </w:tr>
      <w:tr w:rsidR="00F859D6" w14:paraId="15B3E6CC" w14:textId="77777777" w:rsidTr="00E3780A">
        <w:tc>
          <w:tcPr>
            <w:tcW w:w="1843" w:type="dxa"/>
            <w:tcBorders>
              <w:left w:val="single" w:sz="4" w:space="0" w:color="auto"/>
            </w:tcBorders>
          </w:tcPr>
          <w:p w14:paraId="327DAD0B" w14:textId="77777777" w:rsidR="00F859D6" w:rsidRDefault="00F859D6" w:rsidP="00E3780A">
            <w:pPr>
              <w:pStyle w:val="CRCoverPage"/>
              <w:spacing w:after="0"/>
              <w:rPr>
                <w:b/>
                <w:i/>
                <w:noProof/>
                <w:sz w:val="8"/>
                <w:szCs w:val="8"/>
              </w:rPr>
            </w:pPr>
          </w:p>
        </w:tc>
        <w:tc>
          <w:tcPr>
            <w:tcW w:w="7797" w:type="dxa"/>
            <w:gridSpan w:val="10"/>
            <w:tcBorders>
              <w:right w:val="single" w:sz="4" w:space="0" w:color="auto"/>
            </w:tcBorders>
          </w:tcPr>
          <w:p w14:paraId="1A64523E" w14:textId="77777777" w:rsidR="00F859D6" w:rsidRDefault="00F859D6" w:rsidP="00E3780A">
            <w:pPr>
              <w:pStyle w:val="CRCoverPage"/>
              <w:spacing w:after="0"/>
              <w:rPr>
                <w:noProof/>
                <w:sz w:val="8"/>
                <w:szCs w:val="8"/>
              </w:rPr>
            </w:pPr>
          </w:p>
        </w:tc>
      </w:tr>
      <w:tr w:rsidR="00F859D6" w14:paraId="5A74E6F0" w14:textId="77777777" w:rsidTr="00E3780A">
        <w:tc>
          <w:tcPr>
            <w:tcW w:w="1843" w:type="dxa"/>
            <w:tcBorders>
              <w:left w:val="single" w:sz="4" w:space="0" w:color="auto"/>
            </w:tcBorders>
          </w:tcPr>
          <w:p w14:paraId="31A9E485" w14:textId="77777777" w:rsidR="00F859D6" w:rsidRDefault="00F859D6" w:rsidP="00E3780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DB095EF" w14:textId="77777777" w:rsidR="00F859D6" w:rsidRDefault="00F859D6" w:rsidP="00E3780A">
            <w:pPr>
              <w:pStyle w:val="CRCoverPage"/>
              <w:spacing w:after="0"/>
              <w:ind w:left="100"/>
              <w:rPr>
                <w:noProof/>
              </w:rPr>
            </w:pPr>
            <w:r>
              <w:rPr>
                <w:noProof/>
              </w:rPr>
              <w:t>Ericsson</w:t>
            </w:r>
          </w:p>
        </w:tc>
      </w:tr>
      <w:tr w:rsidR="00F859D6" w14:paraId="5F320FBA" w14:textId="77777777" w:rsidTr="00E3780A">
        <w:tc>
          <w:tcPr>
            <w:tcW w:w="1843" w:type="dxa"/>
            <w:tcBorders>
              <w:left w:val="single" w:sz="4" w:space="0" w:color="auto"/>
            </w:tcBorders>
          </w:tcPr>
          <w:p w14:paraId="51CC5B5B" w14:textId="77777777" w:rsidR="00F859D6" w:rsidRDefault="00F859D6" w:rsidP="00E3780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7D9878E" w14:textId="77777777" w:rsidR="00F859D6" w:rsidRDefault="00F859D6" w:rsidP="00E3780A">
            <w:pPr>
              <w:pStyle w:val="CRCoverPage"/>
              <w:spacing w:after="0"/>
              <w:ind w:left="100"/>
              <w:rPr>
                <w:noProof/>
              </w:rPr>
            </w:pPr>
            <w:r>
              <w:rPr>
                <w:noProof/>
              </w:rPr>
              <w:t>C1</w:t>
            </w:r>
          </w:p>
        </w:tc>
      </w:tr>
      <w:tr w:rsidR="00F859D6" w14:paraId="2F884412" w14:textId="77777777" w:rsidTr="00E3780A">
        <w:tc>
          <w:tcPr>
            <w:tcW w:w="1843" w:type="dxa"/>
            <w:tcBorders>
              <w:left w:val="single" w:sz="4" w:space="0" w:color="auto"/>
            </w:tcBorders>
          </w:tcPr>
          <w:p w14:paraId="1E9234CE" w14:textId="77777777" w:rsidR="00F859D6" w:rsidRDefault="00F859D6" w:rsidP="00E3780A">
            <w:pPr>
              <w:pStyle w:val="CRCoverPage"/>
              <w:spacing w:after="0"/>
              <w:rPr>
                <w:b/>
                <w:i/>
                <w:noProof/>
                <w:sz w:val="8"/>
                <w:szCs w:val="8"/>
              </w:rPr>
            </w:pPr>
          </w:p>
        </w:tc>
        <w:tc>
          <w:tcPr>
            <w:tcW w:w="7797" w:type="dxa"/>
            <w:gridSpan w:val="10"/>
            <w:tcBorders>
              <w:right w:val="single" w:sz="4" w:space="0" w:color="auto"/>
            </w:tcBorders>
          </w:tcPr>
          <w:p w14:paraId="6A007B54" w14:textId="77777777" w:rsidR="00F859D6" w:rsidRDefault="00F859D6" w:rsidP="00E3780A">
            <w:pPr>
              <w:pStyle w:val="CRCoverPage"/>
              <w:spacing w:after="0"/>
              <w:rPr>
                <w:noProof/>
                <w:sz w:val="8"/>
                <w:szCs w:val="8"/>
              </w:rPr>
            </w:pPr>
          </w:p>
        </w:tc>
      </w:tr>
      <w:tr w:rsidR="00F859D6" w14:paraId="4D96D3D1" w14:textId="77777777" w:rsidTr="00E3780A">
        <w:tc>
          <w:tcPr>
            <w:tcW w:w="1843" w:type="dxa"/>
            <w:tcBorders>
              <w:left w:val="single" w:sz="4" w:space="0" w:color="auto"/>
            </w:tcBorders>
          </w:tcPr>
          <w:p w14:paraId="19A8385D" w14:textId="77777777" w:rsidR="00F859D6" w:rsidRDefault="00F859D6" w:rsidP="00E3780A">
            <w:pPr>
              <w:pStyle w:val="CRCoverPage"/>
              <w:tabs>
                <w:tab w:val="right" w:pos="1759"/>
              </w:tabs>
              <w:spacing w:after="0"/>
              <w:rPr>
                <w:b/>
                <w:i/>
                <w:noProof/>
              </w:rPr>
            </w:pPr>
            <w:r>
              <w:rPr>
                <w:b/>
                <w:i/>
                <w:noProof/>
              </w:rPr>
              <w:t>Work item code:</w:t>
            </w:r>
          </w:p>
        </w:tc>
        <w:tc>
          <w:tcPr>
            <w:tcW w:w="3686" w:type="dxa"/>
            <w:gridSpan w:val="5"/>
            <w:shd w:val="pct30" w:color="FFFF00" w:fill="auto"/>
          </w:tcPr>
          <w:p w14:paraId="658708BF" w14:textId="71B2479D" w:rsidR="00F859D6" w:rsidRDefault="00F859D6" w:rsidP="00E3780A">
            <w:pPr>
              <w:pStyle w:val="CRCoverPage"/>
              <w:spacing w:after="0"/>
              <w:ind w:left="100"/>
              <w:rPr>
                <w:noProof/>
              </w:rPr>
            </w:pPr>
            <w:r>
              <w:rPr>
                <w:noProof/>
              </w:rPr>
              <w:t>SAES19</w:t>
            </w:r>
          </w:p>
        </w:tc>
        <w:tc>
          <w:tcPr>
            <w:tcW w:w="567" w:type="dxa"/>
            <w:tcBorders>
              <w:left w:val="nil"/>
            </w:tcBorders>
          </w:tcPr>
          <w:p w14:paraId="086773BD" w14:textId="77777777" w:rsidR="00F859D6" w:rsidRDefault="00F859D6" w:rsidP="00E3780A">
            <w:pPr>
              <w:pStyle w:val="CRCoverPage"/>
              <w:spacing w:after="0"/>
              <w:ind w:right="100"/>
              <w:rPr>
                <w:noProof/>
              </w:rPr>
            </w:pPr>
          </w:p>
        </w:tc>
        <w:tc>
          <w:tcPr>
            <w:tcW w:w="1417" w:type="dxa"/>
            <w:gridSpan w:val="3"/>
            <w:tcBorders>
              <w:left w:val="nil"/>
            </w:tcBorders>
          </w:tcPr>
          <w:p w14:paraId="03CFBFCD" w14:textId="77777777" w:rsidR="00F859D6" w:rsidRDefault="00F859D6" w:rsidP="00E3780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3FDE068" w14:textId="77777777" w:rsidR="00F859D6" w:rsidRDefault="00F859D6" w:rsidP="00E3780A">
            <w:pPr>
              <w:pStyle w:val="CRCoverPage"/>
              <w:spacing w:after="0"/>
              <w:ind w:left="100"/>
              <w:rPr>
                <w:noProof/>
              </w:rPr>
            </w:pPr>
            <w:r>
              <w:rPr>
                <w:noProof/>
              </w:rPr>
              <w:t>2024-11-11</w:t>
            </w:r>
          </w:p>
        </w:tc>
      </w:tr>
      <w:tr w:rsidR="00F859D6" w14:paraId="4666674B" w14:textId="77777777" w:rsidTr="00E3780A">
        <w:tc>
          <w:tcPr>
            <w:tcW w:w="1843" w:type="dxa"/>
            <w:tcBorders>
              <w:left w:val="single" w:sz="4" w:space="0" w:color="auto"/>
            </w:tcBorders>
          </w:tcPr>
          <w:p w14:paraId="2E48D131" w14:textId="77777777" w:rsidR="00F859D6" w:rsidRDefault="00F859D6" w:rsidP="00E3780A">
            <w:pPr>
              <w:pStyle w:val="CRCoverPage"/>
              <w:spacing w:after="0"/>
              <w:rPr>
                <w:b/>
                <w:i/>
                <w:noProof/>
                <w:sz w:val="8"/>
                <w:szCs w:val="8"/>
              </w:rPr>
            </w:pPr>
          </w:p>
        </w:tc>
        <w:tc>
          <w:tcPr>
            <w:tcW w:w="1986" w:type="dxa"/>
            <w:gridSpan w:val="4"/>
          </w:tcPr>
          <w:p w14:paraId="3A8E1D97" w14:textId="77777777" w:rsidR="00F859D6" w:rsidRDefault="00F859D6" w:rsidP="00E3780A">
            <w:pPr>
              <w:pStyle w:val="CRCoverPage"/>
              <w:spacing w:after="0"/>
              <w:rPr>
                <w:noProof/>
                <w:sz w:val="8"/>
                <w:szCs w:val="8"/>
              </w:rPr>
            </w:pPr>
          </w:p>
        </w:tc>
        <w:tc>
          <w:tcPr>
            <w:tcW w:w="2267" w:type="dxa"/>
            <w:gridSpan w:val="2"/>
          </w:tcPr>
          <w:p w14:paraId="79120D0F" w14:textId="77777777" w:rsidR="00F859D6" w:rsidRDefault="00F859D6" w:rsidP="00E3780A">
            <w:pPr>
              <w:pStyle w:val="CRCoverPage"/>
              <w:spacing w:after="0"/>
              <w:rPr>
                <w:noProof/>
                <w:sz w:val="8"/>
                <w:szCs w:val="8"/>
              </w:rPr>
            </w:pPr>
          </w:p>
        </w:tc>
        <w:tc>
          <w:tcPr>
            <w:tcW w:w="1417" w:type="dxa"/>
            <w:gridSpan w:val="3"/>
          </w:tcPr>
          <w:p w14:paraId="448BE52C" w14:textId="77777777" w:rsidR="00F859D6" w:rsidRDefault="00F859D6" w:rsidP="00E3780A">
            <w:pPr>
              <w:pStyle w:val="CRCoverPage"/>
              <w:spacing w:after="0"/>
              <w:rPr>
                <w:noProof/>
                <w:sz w:val="8"/>
                <w:szCs w:val="8"/>
              </w:rPr>
            </w:pPr>
          </w:p>
        </w:tc>
        <w:tc>
          <w:tcPr>
            <w:tcW w:w="2127" w:type="dxa"/>
            <w:tcBorders>
              <w:right w:val="single" w:sz="4" w:space="0" w:color="auto"/>
            </w:tcBorders>
          </w:tcPr>
          <w:p w14:paraId="45E3920A" w14:textId="77777777" w:rsidR="00F859D6" w:rsidRDefault="00F859D6" w:rsidP="00E3780A">
            <w:pPr>
              <w:pStyle w:val="CRCoverPage"/>
              <w:spacing w:after="0"/>
              <w:rPr>
                <w:noProof/>
                <w:sz w:val="8"/>
                <w:szCs w:val="8"/>
              </w:rPr>
            </w:pPr>
          </w:p>
        </w:tc>
      </w:tr>
      <w:tr w:rsidR="00F859D6" w14:paraId="5BA456F0" w14:textId="77777777" w:rsidTr="00E3780A">
        <w:trPr>
          <w:cantSplit/>
        </w:trPr>
        <w:tc>
          <w:tcPr>
            <w:tcW w:w="1843" w:type="dxa"/>
            <w:tcBorders>
              <w:left w:val="single" w:sz="4" w:space="0" w:color="auto"/>
            </w:tcBorders>
          </w:tcPr>
          <w:p w14:paraId="61958408" w14:textId="77777777" w:rsidR="00F859D6" w:rsidRDefault="00F859D6" w:rsidP="00E3780A">
            <w:pPr>
              <w:pStyle w:val="CRCoverPage"/>
              <w:tabs>
                <w:tab w:val="right" w:pos="1759"/>
              </w:tabs>
              <w:spacing w:after="0"/>
              <w:rPr>
                <w:b/>
                <w:i/>
                <w:noProof/>
              </w:rPr>
            </w:pPr>
            <w:r>
              <w:rPr>
                <w:b/>
                <w:i/>
                <w:noProof/>
              </w:rPr>
              <w:t>Category:</w:t>
            </w:r>
          </w:p>
        </w:tc>
        <w:tc>
          <w:tcPr>
            <w:tcW w:w="851" w:type="dxa"/>
            <w:shd w:val="pct30" w:color="FFFF00" w:fill="auto"/>
          </w:tcPr>
          <w:p w14:paraId="3FF7144D" w14:textId="404A9025" w:rsidR="00F859D6" w:rsidRDefault="00F859D6" w:rsidP="00E3780A">
            <w:pPr>
              <w:pStyle w:val="CRCoverPage"/>
              <w:spacing w:after="0"/>
              <w:ind w:left="100" w:right="-609"/>
              <w:rPr>
                <w:b/>
                <w:noProof/>
              </w:rPr>
            </w:pPr>
            <w:r>
              <w:rPr>
                <w:b/>
                <w:noProof/>
              </w:rPr>
              <w:t>B</w:t>
            </w:r>
          </w:p>
        </w:tc>
        <w:tc>
          <w:tcPr>
            <w:tcW w:w="3402" w:type="dxa"/>
            <w:gridSpan w:val="5"/>
            <w:tcBorders>
              <w:left w:val="nil"/>
            </w:tcBorders>
          </w:tcPr>
          <w:p w14:paraId="04D2AF4F" w14:textId="77777777" w:rsidR="00F859D6" w:rsidRDefault="00F859D6" w:rsidP="00E3780A">
            <w:pPr>
              <w:pStyle w:val="CRCoverPage"/>
              <w:spacing w:after="0"/>
              <w:rPr>
                <w:noProof/>
              </w:rPr>
            </w:pPr>
          </w:p>
        </w:tc>
        <w:tc>
          <w:tcPr>
            <w:tcW w:w="1417" w:type="dxa"/>
            <w:gridSpan w:val="3"/>
            <w:tcBorders>
              <w:left w:val="nil"/>
            </w:tcBorders>
          </w:tcPr>
          <w:p w14:paraId="219C1B4E" w14:textId="77777777" w:rsidR="00F859D6" w:rsidRDefault="00F859D6" w:rsidP="00E3780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D03C40" w14:textId="77777777" w:rsidR="00F859D6" w:rsidRDefault="00F859D6" w:rsidP="00E3780A">
            <w:pPr>
              <w:pStyle w:val="CRCoverPage"/>
              <w:spacing w:after="0"/>
              <w:ind w:left="100"/>
              <w:rPr>
                <w:noProof/>
              </w:rPr>
            </w:pPr>
            <w:r w:rsidRPr="00F859D6">
              <w:rPr>
                <w:noProof/>
              </w:rPr>
              <w:t>Rel-19</w:t>
            </w:r>
          </w:p>
        </w:tc>
      </w:tr>
      <w:tr w:rsidR="00F859D6" w14:paraId="3FB79205" w14:textId="77777777" w:rsidTr="00E3780A">
        <w:tc>
          <w:tcPr>
            <w:tcW w:w="1843" w:type="dxa"/>
            <w:tcBorders>
              <w:left w:val="single" w:sz="4" w:space="0" w:color="auto"/>
              <w:bottom w:val="single" w:sz="4" w:space="0" w:color="auto"/>
            </w:tcBorders>
          </w:tcPr>
          <w:p w14:paraId="4AA82069" w14:textId="77777777" w:rsidR="00F859D6" w:rsidRDefault="00F859D6" w:rsidP="00E3780A">
            <w:pPr>
              <w:pStyle w:val="CRCoverPage"/>
              <w:spacing w:after="0"/>
              <w:rPr>
                <w:b/>
                <w:i/>
                <w:noProof/>
              </w:rPr>
            </w:pPr>
          </w:p>
        </w:tc>
        <w:tc>
          <w:tcPr>
            <w:tcW w:w="4677" w:type="dxa"/>
            <w:gridSpan w:val="8"/>
            <w:tcBorders>
              <w:bottom w:val="single" w:sz="4" w:space="0" w:color="auto"/>
            </w:tcBorders>
          </w:tcPr>
          <w:p w14:paraId="2EF03336" w14:textId="77777777" w:rsidR="00F859D6" w:rsidRDefault="00F859D6" w:rsidP="00E3780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E97B01" w14:textId="77777777" w:rsidR="00F859D6" w:rsidRDefault="00F859D6" w:rsidP="00E3780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B20ADC7" w14:textId="77777777" w:rsidR="00F859D6" w:rsidRPr="007C2097" w:rsidRDefault="00F859D6" w:rsidP="00E3780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F859D6" w14:paraId="7F114823" w14:textId="77777777" w:rsidTr="00E3780A">
        <w:tc>
          <w:tcPr>
            <w:tcW w:w="1843" w:type="dxa"/>
          </w:tcPr>
          <w:p w14:paraId="0069A4C9" w14:textId="77777777" w:rsidR="00F859D6" w:rsidRDefault="00F859D6" w:rsidP="00E3780A">
            <w:pPr>
              <w:pStyle w:val="CRCoverPage"/>
              <w:spacing w:after="0"/>
              <w:rPr>
                <w:b/>
                <w:i/>
                <w:noProof/>
                <w:sz w:val="8"/>
                <w:szCs w:val="8"/>
              </w:rPr>
            </w:pPr>
          </w:p>
        </w:tc>
        <w:tc>
          <w:tcPr>
            <w:tcW w:w="7797" w:type="dxa"/>
            <w:gridSpan w:val="10"/>
          </w:tcPr>
          <w:p w14:paraId="6FE353C3" w14:textId="77777777" w:rsidR="00F859D6" w:rsidRDefault="00F859D6" w:rsidP="00E3780A">
            <w:pPr>
              <w:pStyle w:val="CRCoverPage"/>
              <w:spacing w:after="0"/>
              <w:rPr>
                <w:noProof/>
                <w:sz w:val="8"/>
                <w:szCs w:val="8"/>
              </w:rPr>
            </w:pPr>
          </w:p>
        </w:tc>
      </w:tr>
      <w:tr w:rsidR="00F859D6" w14:paraId="2A580E03" w14:textId="77777777" w:rsidTr="00E3780A">
        <w:tc>
          <w:tcPr>
            <w:tcW w:w="2694" w:type="dxa"/>
            <w:gridSpan w:val="2"/>
            <w:tcBorders>
              <w:top w:val="single" w:sz="4" w:space="0" w:color="auto"/>
              <w:left w:val="single" w:sz="4" w:space="0" w:color="auto"/>
            </w:tcBorders>
          </w:tcPr>
          <w:p w14:paraId="55096F4F" w14:textId="77777777" w:rsidR="00F859D6" w:rsidRDefault="00F859D6" w:rsidP="00E3780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2120C0A" w14:textId="3DE61184" w:rsidR="00F859D6" w:rsidRDefault="00F859D6" w:rsidP="00F859D6">
            <w:r w:rsidRPr="00F859D6">
              <w:t>For satellite E-UTRAN access in NB-S1 mode with CIoT EPS optimization the current message definitions for the Control Plane Service Request message and EMM Data Transport message could be optimized to reduce the NAS header overhead.</w:t>
            </w:r>
          </w:p>
          <w:p w14:paraId="491A9339" w14:textId="354547F3" w:rsidR="00F859D6" w:rsidRPr="00F859D6" w:rsidRDefault="00F859D6" w:rsidP="00F859D6">
            <w:pPr>
              <w:rPr>
                <w:b/>
                <w:bCs/>
              </w:rPr>
            </w:pPr>
            <w:r w:rsidRPr="00D2366E">
              <w:t>C1-244648</w:t>
            </w:r>
            <w:r>
              <w:t xml:space="preserve"> proposed a new message format for CIoT data transfer. This format is optimized but requires ciphering of only some bits of octet 7 where the EPS Bearer ID field and DDX field need to be ciphered while the NAS KSI field cannot be ciphered. </w:t>
            </w:r>
            <w:r>
              <w:rPr>
                <w:b/>
                <w:bCs/>
              </w:rPr>
              <w:t>C</w:t>
            </w:r>
            <w:r w:rsidRPr="006D5C94">
              <w:rPr>
                <w:b/>
                <w:bCs/>
              </w:rPr>
              <w:t xml:space="preserve">iphering </w:t>
            </w:r>
            <w:r>
              <w:rPr>
                <w:b/>
                <w:bCs/>
              </w:rPr>
              <w:t xml:space="preserve">of some bits only of an octet </w:t>
            </w:r>
            <w:r w:rsidRPr="006D5C94">
              <w:rPr>
                <w:b/>
                <w:bCs/>
              </w:rPr>
              <w:t>is so far not specified, and it is not clear whether ciphering algorithms can support it.</w:t>
            </w:r>
            <w:bookmarkStart w:id="2" w:name="_Hlk181779056"/>
            <w:r w:rsidRPr="006D5C94">
              <w:rPr>
                <w:b/>
                <w:bCs/>
              </w:rPr>
              <w:t xml:space="preserve"> Furthermore, the NAS KSI field is needed only in initial NAS message (e.g. there is no NAS KSI field when user data packet is sent in existing ESM DATA TRANSPORT message) so using bits in non-initial NAS messages for the NAS KSI field is a waste of radio resources.</w:t>
            </w:r>
            <w:bookmarkEnd w:id="2"/>
          </w:p>
          <w:p w14:paraId="660008A2" w14:textId="65AADD29" w:rsidR="00F859D6" w:rsidRDefault="00F859D6" w:rsidP="00F859D6">
            <w:r w:rsidRPr="007E1674">
              <w:t>C1-245114</w:t>
            </w:r>
            <w:r>
              <w:t xml:space="preserve"> proposed an alternative new message formats for CIoT data transfer. This format works with ciphering applied on entire octets (i.e. all bits of an octet are ciphered, or all bits of an octet are not ciphered), which is supported by </w:t>
            </w:r>
            <w:bookmarkStart w:id="3" w:name="_Hlk181779140"/>
            <w:r>
              <w:t xml:space="preserve">the existing </w:t>
            </w:r>
            <w:bookmarkEnd w:id="3"/>
            <w:r>
              <w:t xml:space="preserve">ciphering algorithms. </w:t>
            </w:r>
            <w:r w:rsidRPr="006D5C94">
              <w:rPr>
                <w:b/>
                <w:bCs/>
              </w:rPr>
              <w:t xml:space="preserve">However, format </w:t>
            </w:r>
            <w:r>
              <w:rPr>
                <w:b/>
                <w:bCs/>
              </w:rPr>
              <w:t xml:space="preserve">specified in </w:t>
            </w:r>
            <w:r w:rsidRPr="006D5C94">
              <w:rPr>
                <w:b/>
                <w:bCs/>
              </w:rPr>
              <w:t>C1-245114 requires an additional octet compared to C1-244648, in both initial and non-initial NAS messages.</w:t>
            </w:r>
          </w:p>
        </w:tc>
      </w:tr>
      <w:tr w:rsidR="00F859D6" w14:paraId="50BCED74" w14:textId="77777777" w:rsidTr="00E3780A">
        <w:tc>
          <w:tcPr>
            <w:tcW w:w="2694" w:type="dxa"/>
            <w:gridSpan w:val="2"/>
            <w:tcBorders>
              <w:left w:val="single" w:sz="4" w:space="0" w:color="auto"/>
            </w:tcBorders>
          </w:tcPr>
          <w:p w14:paraId="0F1E56CB" w14:textId="77777777" w:rsidR="00F859D6" w:rsidRDefault="00F859D6" w:rsidP="00E3780A">
            <w:pPr>
              <w:pStyle w:val="CRCoverPage"/>
              <w:spacing w:after="0"/>
              <w:rPr>
                <w:b/>
                <w:i/>
                <w:noProof/>
                <w:sz w:val="8"/>
                <w:szCs w:val="8"/>
              </w:rPr>
            </w:pPr>
          </w:p>
        </w:tc>
        <w:tc>
          <w:tcPr>
            <w:tcW w:w="6946" w:type="dxa"/>
            <w:gridSpan w:val="9"/>
            <w:tcBorders>
              <w:right w:val="single" w:sz="4" w:space="0" w:color="auto"/>
            </w:tcBorders>
          </w:tcPr>
          <w:p w14:paraId="19F46B16" w14:textId="77777777" w:rsidR="00F859D6" w:rsidRDefault="00F859D6" w:rsidP="00E3780A">
            <w:pPr>
              <w:pStyle w:val="CRCoverPage"/>
              <w:spacing w:after="0"/>
              <w:rPr>
                <w:noProof/>
                <w:sz w:val="8"/>
                <w:szCs w:val="8"/>
              </w:rPr>
            </w:pPr>
          </w:p>
        </w:tc>
      </w:tr>
      <w:tr w:rsidR="00F859D6" w14:paraId="62E0B10F" w14:textId="77777777" w:rsidTr="00E3780A">
        <w:tc>
          <w:tcPr>
            <w:tcW w:w="2694" w:type="dxa"/>
            <w:gridSpan w:val="2"/>
            <w:tcBorders>
              <w:left w:val="single" w:sz="4" w:space="0" w:color="auto"/>
            </w:tcBorders>
          </w:tcPr>
          <w:p w14:paraId="7AEE5966" w14:textId="77777777" w:rsidR="00F859D6" w:rsidRDefault="00F859D6" w:rsidP="00E3780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98879EC" w14:textId="6B13B6FB" w:rsidR="00F859D6" w:rsidRDefault="00F859D6" w:rsidP="00F859D6">
            <w:r>
              <w:t xml:space="preserve">New optimized message layouts </w:t>
            </w:r>
            <w:r>
              <w:rPr>
                <w:lang w:val="en-US"/>
              </w:rPr>
              <w:t xml:space="preserve">are introduced, one layout for initial NAS message called </w:t>
            </w:r>
            <w:r w:rsidRPr="00F859D6">
              <w:rPr>
                <w:lang w:val="en-US"/>
              </w:rPr>
              <w:t xml:space="preserve">SHORT CONTROL PLANE SERVICE REQUEST </w:t>
            </w:r>
            <w:r>
              <w:rPr>
                <w:lang w:val="en-US"/>
              </w:rPr>
              <w:t xml:space="preserve">, and one layout for non-initial NAS message called </w:t>
            </w:r>
            <w:r w:rsidRPr="00F859D6">
              <w:rPr>
                <w:lang w:val="en-US"/>
              </w:rPr>
              <w:t>SHORT EMM DATA TRANSPORT</w:t>
            </w:r>
            <w:r>
              <w:rPr>
                <w:lang w:val="en-US"/>
              </w:rPr>
              <w:t>.</w:t>
            </w:r>
          </w:p>
          <w:p w14:paraId="7B50B946" w14:textId="224A7ADE" w:rsidR="00BE5B5A" w:rsidRDefault="00F859D6" w:rsidP="00F859D6">
            <w:r>
              <w:t xml:space="preserve">In comparison to </w:t>
            </w:r>
            <w:r w:rsidRPr="00D2366E">
              <w:t>C1-244648</w:t>
            </w:r>
            <w:r>
              <w:t xml:space="preserve">, the proposal requires </w:t>
            </w:r>
            <w:r w:rsidRPr="0022480D">
              <w:rPr>
                <w:b/>
                <w:bCs/>
              </w:rPr>
              <w:t>one more octet</w:t>
            </w:r>
            <w:r>
              <w:t xml:space="preserve"> in the initial NAS message (information which are provided in octet 7 of </w:t>
            </w:r>
            <w:r w:rsidRPr="00D2366E">
              <w:t>C1-244648</w:t>
            </w:r>
            <w:r>
              <w:t xml:space="preserve"> are split to octet 7 and octet 8 in this proposal), requires the same number of octets in non-initial NAS messages, </w:t>
            </w:r>
            <w:r w:rsidRPr="0022480D">
              <w:rPr>
                <w:b/>
                <w:bCs/>
                <w:u w:val="single"/>
              </w:rPr>
              <w:t>does not require change of ciphering algorithms</w:t>
            </w:r>
            <w:r>
              <w:t xml:space="preserve">, and keeps 8 spare bits </w:t>
            </w:r>
            <w:r>
              <w:lastRenderedPageBreak/>
              <w:t>for future extensions in an initial NAS message and 3 spare bits for future extensions in a non-initial NAS message.</w:t>
            </w:r>
          </w:p>
        </w:tc>
      </w:tr>
      <w:tr w:rsidR="00F859D6" w14:paraId="34BE67AB" w14:textId="77777777" w:rsidTr="00E3780A">
        <w:tc>
          <w:tcPr>
            <w:tcW w:w="2694" w:type="dxa"/>
            <w:gridSpan w:val="2"/>
            <w:tcBorders>
              <w:left w:val="single" w:sz="4" w:space="0" w:color="auto"/>
            </w:tcBorders>
          </w:tcPr>
          <w:p w14:paraId="60F570C7" w14:textId="77777777" w:rsidR="00F859D6" w:rsidRDefault="00F859D6" w:rsidP="00E3780A">
            <w:pPr>
              <w:pStyle w:val="CRCoverPage"/>
              <w:spacing w:after="0"/>
              <w:rPr>
                <w:b/>
                <w:i/>
                <w:noProof/>
                <w:sz w:val="8"/>
                <w:szCs w:val="8"/>
              </w:rPr>
            </w:pPr>
          </w:p>
        </w:tc>
        <w:tc>
          <w:tcPr>
            <w:tcW w:w="6946" w:type="dxa"/>
            <w:gridSpan w:val="9"/>
            <w:tcBorders>
              <w:right w:val="single" w:sz="4" w:space="0" w:color="auto"/>
            </w:tcBorders>
          </w:tcPr>
          <w:p w14:paraId="42F46473" w14:textId="77777777" w:rsidR="00F859D6" w:rsidRDefault="00F859D6" w:rsidP="00E3780A">
            <w:pPr>
              <w:pStyle w:val="CRCoverPage"/>
              <w:spacing w:after="0"/>
              <w:rPr>
                <w:noProof/>
                <w:sz w:val="8"/>
                <w:szCs w:val="8"/>
              </w:rPr>
            </w:pPr>
          </w:p>
        </w:tc>
      </w:tr>
      <w:tr w:rsidR="00F859D6" w14:paraId="3FE2966A" w14:textId="77777777" w:rsidTr="00E3780A">
        <w:tc>
          <w:tcPr>
            <w:tcW w:w="2694" w:type="dxa"/>
            <w:gridSpan w:val="2"/>
            <w:tcBorders>
              <w:left w:val="single" w:sz="4" w:space="0" w:color="auto"/>
              <w:bottom w:val="single" w:sz="4" w:space="0" w:color="auto"/>
            </w:tcBorders>
          </w:tcPr>
          <w:p w14:paraId="079BE770" w14:textId="77777777" w:rsidR="00F859D6" w:rsidRDefault="00F859D6" w:rsidP="00E3780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30A5EC6" w14:textId="61BC1AE2" w:rsidR="00F859D6" w:rsidRDefault="00F859D6" w:rsidP="006E2061">
            <w:pPr>
              <w:rPr>
                <w:noProof/>
              </w:rPr>
            </w:pPr>
            <w:r>
              <w:t xml:space="preserve">Waste of limited radio resources </w:t>
            </w:r>
            <w:r w:rsidRPr="006E2061">
              <w:t>available</w:t>
            </w:r>
            <w:r>
              <w:t xml:space="preserve"> in a satellite radio link. </w:t>
            </w:r>
          </w:p>
        </w:tc>
      </w:tr>
      <w:tr w:rsidR="00F859D6" w14:paraId="52A8AD08" w14:textId="77777777" w:rsidTr="00E3780A">
        <w:tc>
          <w:tcPr>
            <w:tcW w:w="2694" w:type="dxa"/>
            <w:gridSpan w:val="2"/>
          </w:tcPr>
          <w:p w14:paraId="72B13B18" w14:textId="77777777" w:rsidR="00F859D6" w:rsidRDefault="00F859D6" w:rsidP="00E3780A">
            <w:pPr>
              <w:pStyle w:val="CRCoverPage"/>
              <w:spacing w:after="0"/>
              <w:rPr>
                <w:b/>
                <w:i/>
                <w:noProof/>
                <w:sz w:val="8"/>
                <w:szCs w:val="8"/>
              </w:rPr>
            </w:pPr>
          </w:p>
        </w:tc>
        <w:tc>
          <w:tcPr>
            <w:tcW w:w="6946" w:type="dxa"/>
            <w:gridSpan w:val="9"/>
          </w:tcPr>
          <w:p w14:paraId="14350FB7" w14:textId="77777777" w:rsidR="00F859D6" w:rsidRDefault="00F859D6" w:rsidP="00E3780A">
            <w:pPr>
              <w:pStyle w:val="CRCoverPage"/>
              <w:spacing w:after="0"/>
              <w:rPr>
                <w:noProof/>
                <w:sz w:val="8"/>
                <w:szCs w:val="8"/>
              </w:rPr>
            </w:pPr>
          </w:p>
        </w:tc>
      </w:tr>
      <w:tr w:rsidR="00F859D6" w14:paraId="3DF388F3" w14:textId="77777777" w:rsidTr="00E3780A">
        <w:tc>
          <w:tcPr>
            <w:tcW w:w="2694" w:type="dxa"/>
            <w:gridSpan w:val="2"/>
            <w:tcBorders>
              <w:top w:val="single" w:sz="4" w:space="0" w:color="auto"/>
              <w:left w:val="single" w:sz="4" w:space="0" w:color="auto"/>
            </w:tcBorders>
          </w:tcPr>
          <w:p w14:paraId="2C02E5AC" w14:textId="77777777" w:rsidR="00F859D6" w:rsidRDefault="00F859D6" w:rsidP="00E3780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631C231" w14:textId="6747B86D" w:rsidR="00F859D6" w:rsidRDefault="00F859D6" w:rsidP="00F859D6">
            <w:pPr>
              <w:pStyle w:val="CRCoverPage"/>
              <w:spacing w:after="0"/>
              <w:ind w:left="100"/>
              <w:rPr>
                <w:noProof/>
              </w:rPr>
            </w:pPr>
            <w:r>
              <w:rPr>
                <w:noProof/>
              </w:rPr>
              <w:t>8.4, 8.4.xx, 8.4.xx.1, 8.4.yy, 8.4.yy.1, 9.1, 9.8a, 9.9.2.x1, 9.9.2.x2</w:t>
            </w:r>
          </w:p>
        </w:tc>
      </w:tr>
      <w:tr w:rsidR="00F859D6" w14:paraId="1B2EA7ED" w14:textId="77777777" w:rsidTr="00E3780A">
        <w:tc>
          <w:tcPr>
            <w:tcW w:w="2694" w:type="dxa"/>
            <w:gridSpan w:val="2"/>
            <w:tcBorders>
              <w:left w:val="single" w:sz="4" w:space="0" w:color="auto"/>
            </w:tcBorders>
          </w:tcPr>
          <w:p w14:paraId="42D9A021" w14:textId="77777777" w:rsidR="00F859D6" w:rsidRDefault="00F859D6" w:rsidP="00E3780A">
            <w:pPr>
              <w:pStyle w:val="CRCoverPage"/>
              <w:spacing w:after="0"/>
              <w:rPr>
                <w:b/>
                <w:i/>
                <w:noProof/>
                <w:sz w:val="8"/>
                <w:szCs w:val="8"/>
              </w:rPr>
            </w:pPr>
          </w:p>
        </w:tc>
        <w:tc>
          <w:tcPr>
            <w:tcW w:w="6946" w:type="dxa"/>
            <w:gridSpan w:val="9"/>
            <w:tcBorders>
              <w:right w:val="single" w:sz="4" w:space="0" w:color="auto"/>
            </w:tcBorders>
          </w:tcPr>
          <w:p w14:paraId="31E0E143" w14:textId="77777777" w:rsidR="00F859D6" w:rsidRDefault="00F859D6" w:rsidP="00E3780A">
            <w:pPr>
              <w:pStyle w:val="CRCoverPage"/>
              <w:spacing w:after="0"/>
              <w:rPr>
                <w:noProof/>
                <w:sz w:val="8"/>
                <w:szCs w:val="8"/>
              </w:rPr>
            </w:pPr>
          </w:p>
        </w:tc>
      </w:tr>
      <w:tr w:rsidR="00F859D6" w14:paraId="608A9395" w14:textId="77777777" w:rsidTr="00E3780A">
        <w:tc>
          <w:tcPr>
            <w:tcW w:w="2694" w:type="dxa"/>
            <w:gridSpan w:val="2"/>
            <w:tcBorders>
              <w:left w:val="single" w:sz="4" w:space="0" w:color="auto"/>
            </w:tcBorders>
          </w:tcPr>
          <w:p w14:paraId="67ECE7BE" w14:textId="77777777" w:rsidR="00F859D6" w:rsidRDefault="00F859D6" w:rsidP="00E3780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6834A28" w14:textId="77777777" w:rsidR="00F859D6" w:rsidRDefault="00F859D6" w:rsidP="00E3780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5C083BF" w14:textId="77777777" w:rsidR="00F859D6" w:rsidRDefault="00F859D6" w:rsidP="00E3780A">
            <w:pPr>
              <w:pStyle w:val="CRCoverPage"/>
              <w:spacing w:after="0"/>
              <w:jc w:val="center"/>
              <w:rPr>
                <w:b/>
                <w:caps/>
                <w:noProof/>
              </w:rPr>
            </w:pPr>
            <w:r>
              <w:rPr>
                <w:b/>
                <w:caps/>
                <w:noProof/>
              </w:rPr>
              <w:t>N</w:t>
            </w:r>
          </w:p>
        </w:tc>
        <w:tc>
          <w:tcPr>
            <w:tcW w:w="2977" w:type="dxa"/>
            <w:gridSpan w:val="4"/>
          </w:tcPr>
          <w:p w14:paraId="758B1E76" w14:textId="77777777" w:rsidR="00F859D6" w:rsidRDefault="00F859D6" w:rsidP="00E3780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51C7A3E" w14:textId="77777777" w:rsidR="00F859D6" w:rsidRDefault="00F859D6" w:rsidP="00E3780A">
            <w:pPr>
              <w:pStyle w:val="CRCoverPage"/>
              <w:spacing w:after="0"/>
              <w:ind w:left="99"/>
              <w:rPr>
                <w:noProof/>
              </w:rPr>
            </w:pPr>
          </w:p>
        </w:tc>
      </w:tr>
      <w:tr w:rsidR="00F859D6" w14:paraId="6C1E9083" w14:textId="77777777" w:rsidTr="00E3780A">
        <w:tc>
          <w:tcPr>
            <w:tcW w:w="2694" w:type="dxa"/>
            <w:gridSpan w:val="2"/>
            <w:tcBorders>
              <w:left w:val="single" w:sz="4" w:space="0" w:color="auto"/>
            </w:tcBorders>
          </w:tcPr>
          <w:p w14:paraId="3F4CAD18" w14:textId="77777777" w:rsidR="00F859D6" w:rsidRDefault="00F859D6" w:rsidP="00E3780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B99561F" w14:textId="77777777" w:rsidR="00F859D6" w:rsidRDefault="00F859D6" w:rsidP="00E3780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89CC63" w14:textId="77777777" w:rsidR="00F859D6" w:rsidRDefault="00F859D6" w:rsidP="00E3780A">
            <w:pPr>
              <w:pStyle w:val="CRCoverPage"/>
              <w:spacing w:after="0"/>
              <w:jc w:val="center"/>
              <w:rPr>
                <w:b/>
                <w:caps/>
                <w:noProof/>
              </w:rPr>
            </w:pPr>
            <w:r>
              <w:rPr>
                <w:b/>
                <w:caps/>
                <w:noProof/>
              </w:rPr>
              <w:t>X</w:t>
            </w:r>
          </w:p>
        </w:tc>
        <w:tc>
          <w:tcPr>
            <w:tcW w:w="2977" w:type="dxa"/>
            <w:gridSpan w:val="4"/>
          </w:tcPr>
          <w:p w14:paraId="7572C5CF" w14:textId="77777777" w:rsidR="00F859D6" w:rsidRDefault="00F859D6" w:rsidP="00E3780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F1B79DA" w14:textId="77777777" w:rsidR="00F859D6" w:rsidRDefault="00F859D6" w:rsidP="00E3780A">
            <w:pPr>
              <w:pStyle w:val="CRCoverPage"/>
              <w:spacing w:after="0"/>
              <w:ind w:left="99"/>
              <w:rPr>
                <w:noProof/>
              </w:rPr>
            </w:pPr>
            <w:r>
              <w:rPr>
                <w:noProof/>
              </w:rPr>
              <w:t xml:space="preserve">TS/TR ... CR ... </w:t>
            </w:r>
          </w:p>
        </w:tc>
      </w:tr>
      <w:tr w:rsidR="00F859D6" w14:paraId="5D807067" w14:textId="77777777" w:rsidTr="00E3780A">
        <w:tc>
          <w:tcPr>
            <w:tcW w:w="2694" w:type="dxa"/>
            <w:gridSpan w:val="2"/>
            <w:tcBorders>
              <w:left w:val="single" w:sz="4" w:space="0" w:color="auto"/>
            </w:tcBorders>
          </w:tcPr>
          <w:p w14:paraId="6B9AD624" w14:textId="77777777" w:rsidR="00F859D6" w:rsidRDefault="00F859D6" w:rsidP="00E3780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E161A4A" w14:textId="77777777" w:rsidR="00F859D6" w:rsidRDefault="00F859D6" w:rsidP="00E3780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FB626D" w14:textId="77777777" w:rsidR="00F859D6" w:rsidRDefault="00F859D6" w:rsidP="00E3780A">
            <w:pPr>
              <w:pStyle w:val="CRCoverPage"/>
              <w:spacing w:after="0"/>
              <w:jc w:val="center"/>
              <w:rPr>
                <w:b/>
                <w:caps/>
                <w:noProof/>
              </w:rPr>
            </w:pPr>
            <w:r>
              <w:rPr>
                <w:b/>
                <w:caps/>
                <w:noProof/>
              </w:rPr>
              <w:t>X</w:t>
            </w:r>
          </w:p>
        </w:tc>
        <w:tc>
          <w:tcPr>
            <w:tcW w:w="2977" w:type="dxa"/>
            <w:gridSpan w:val="4"/>
          </w:tcPr>
          <w:p w14:paraId="66FBA565" w14:textId="77777777" w:rsidR="00F859D6" w:rsidRDefault="00F859D6" w:rsidP="00E3780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F04FD90" w14:textId="77777777" w:rsidR="00F859D6" w:rsidRDefault="00F859D6" w:rsidP="00E3780A">
            <w:pPr>
              <w:pStyle w:val="CRCoverPage"/>
              <w:spacing w:after="0"/>
              <w:ind w:left="99"/>
              <w:rPr>
                <w:noProof/>
              </w:rPr>
            </w:pPr>
            <w:r>
              <w:rPr>
                <w:noProof/>
              </w:rPr>
              <w:t xml:space="preserve">TS/TR ... CR ... </w:t>
            </w:r>
          </w:p>
        </w:tc>
      </w:tr>
      <w:tr w:rsidR="00F859D6" w14:paraId="640878F1" w14:textId="77777777" w:rsidTr="00E3780A">
        <w:tc>
          <w:tcPr>
            <w:tcW w:w="2694" w:type="dxa"/>
            <w:gridSpan w:val="2"/>
            <w:tcBorders>
              <w:left w:val="single" w:sz="4" w:space="0" w:color="auto"/>
            </w:tcBorders>
          </w:tcPr>
          <w:p w14:paraId="2364F942" w14:textId="77777777" w:rsidR="00F859D6" w:rsidRDefault="00F859D6" w:rsidP="00E3780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3BB2AA5" w14:textId="77777777" w:rsidR="00F859D6" w:rsidRDefault="00F859D6" w:rsidP="00E3780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5FFBB1" w14:textId="77777777" w:rsidR="00F859D6" w:rsidRDefault="00F859D6" w:rsidP="00E3780A">
            <w:pPr>
              <w:pStyle w:val="CRCoverPage"/>
              <w:spacing w:after="0"/>
              <w:jc w:val="center"/>
              <w:rPr>
                <w:b/>
                <w:caps/>
                <w:noProof/>
              </w:rPr>
            </w:pPr>
            <w:r>
              <w:rPr>
                <w:b/>
                <w:caps/>
                <w:noProof/>
              </w:rPr>
              <w:t>X</w:t>
            </w:r>
          </w:p>
        </w:tc>
        <w:tc>
          <w:tcPr>
            <w:tcW w:w="2977" w:type="dxa"/>
            <w:gridSpan w:val="4"/>
          </w:tcPr>
          <w:p w14:paraId="7347A9F6" w14:textId="77777777" w:rsidR="00F859D6" w:rsidRDefault="00F859D6" w:rsidP="00E3780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503B87" w14:textId="77777777" w:rsidR="00F859D6" w:rsidRDefault="00F859D6" w:rsidP="00E3780A">
            <w:pPr>
              <w:pStyle w:val="CRCoverPage"/>
              <w:spacing w:after="0"/>
              <w:ind w:left="99"/>
              <w:rPr>
                <w:noProof/>
              </w:rPr>
            </w:pPr>
            <w:r>
              <w:rPr>
                <w:noProof/>
              </w:rPr>
              <w:t xml:space="preserve">TS/TR ... CR ... </w:t>
            </w:r>
          </w:p>
        </w:tc>
      </w:tr>
      <w:tr w:rsidR="00F859D6" w14:paraId="5B20A169" w14:textId="77777777" w:rsidTr="00E3780A">
        <w:tc>
          <w:tcPr>
            <w:tcW w:w="2694" w:type="dxa"/>
            <w:gridSpan w:val="2"/>
            <w:tcBorders>
              <w:left w:val="single" w:sz="4" w:space="0" w:color="auto"/>
            </w:tcBorders>
          </w:tcPr>
          <w:p w14:paraId="341499A8" w14:textId="77777777" w:rsidR="00F859D6" w:rsidRDefault="00F859D6" w:rsidP="00E3780A">
            <w:pPr>
              <w:pStyle w:val="CRCoverPage"/>
              <w:spacing w:after="0"/>
              <w:rPr>
                <w:b/>
                <w:i/>
                <w:noProof/>
              </w:rPr>
            </w:pPr>
          </w:p>
        </w:tc>
        <w:tc>
          <w:tcPr>
            <w:tcW w:w="6946" w:type="dxa"/>
            <w:gridSpan w:val="9"/>
            <w:tcBorders>
              <w:right w:val="single" w:sz="4" w:space="0" w:color="auto"/>
            </w:tcBorders>
          </w:tcPr>
          <w:p w14:paraId="15578F49" w14:textId="77777777" w:rsidR="00F859D6" w:rsidRDefault="00F859D6" w:rsidP="00E3780A">
            <w:pPr>
              <w:pStyle w:val="CRCoverPage"/>
              <w:spacing w:after="0"/>
              <w:rPr>
                <w:noProof/>
              </w:rPr>
            </w:pPr>
          </w:p>
        </w:tc>
      </w:tr>
      <w:tr w:rsidR="00F859D6" w14:paraId="4663F2C4" w14:textId="77777777" w:rsidTr="00E3780A">
        <w:tc>
          <w:tcPr>
            <w:tcW w:w="2694" w:type="dxa"/>
            <w:gridSpan w:val="2"/>
            <w:tcBorders>
              <w:left w:val="single" w:sz="4" w:space="0" w:color="auto"/>
              <w:bottom w:val="single" w:sz="4" w:space="0" w:color="auto"/>
            </w:tcBorders>
          </w:tcPr>
          <w:p w14:paraId="0DDD1456" w14:textId="77777777" w:rsidR="00F859D6" w:rsidRDefault="00F859D6" w:rsidP="00E3780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561DCE3" w14:textId="77777777" w:rsidR="00F859D6" w:rsidRDefault="00F859D6" w:rsidP="00E3780A">
            <w:pPr>
              <w:pStyle w:val="CRCoverPage"/>
              <w:spacing w:after="0"/>
              <w:ind w:left="100"/>
              <w:rPr>
                <w:noProof/>
              </w:rPr>
            </w:pPr>
          </w:p>
        </w:tc>
      </w:tr>
      <w:tr w:rsidR="00F859D6" w:rsidRPr="008863B9" w14:paraId="75B6B681" w14:textId="77777777" w:rsidTr="00E3780A">
        <w:tc>
          <w:tcPr>
            <w:tcW w:w="2694" w:type="dxa"/>
            <w:gridSpan w:val="2"/>
            <w:tcBorders>
              <w:top w:val="single" w:sz="4" w:space="0" w:color="auto"/>
              <w:bottom w:val="single" w:sz="4" w:space="0" w:color="auto"/>
            </w:tcBorders>
          </w:tcPr>
          <w:p w14:paraId="03651E40" w14:textId="77777777" w:rsidR="00F859D6" w:rsidRPr="008863B9" w:rsidRDefault="00F859D6" w:rsidP="00E3780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94636F2" w14:textId="77777777" w:rsidR="00F859D6" w:rsidRPr="008863B9" w:rsidRDefault="00F859D6" w:rsidP="00E3780A">
            <w:pPr>
              <w:pStyle w:val="CRCoverPage"/>
              <w:spacing w:after="0"/>
              <w:ind w:left="100"/>
              <w:rPr>
                <w:noProof/>
                <w:sz w:val="8"/>
                <w:szCs w:val="8"/>
              </w:rPr>
            </w:pPr>
          </w:p>
        </w:tc>
      </w:tr>
      <w:tr w:rsidR="00F859D6" w14:paraId="4AA2C040" w14:textId="77777777" w:rsidTr="00E3780A">
        <w:tc>
          <w:tcPr>
            <w:tcW w:w="2694" w:type="dxa"/>
            <w:gridSpan w:val="2"/>
            <w:tcBorders>
              <w:top w:val="single" w:sz="4" w:space="0" w:color="auto"/>
              <w:left w:val="single" w:sz="4" w:space="0" w:color="auto"/>
              <w:bottom w:val="single" w:sz="4" w:space="0" w:color="auto"/>
            </w:tcBorders>
          </w:tcPr>
          <w:p w14:paraId="7D8475D6" w14:textId="77777777" w:rsidR="00F859D6" w:rsidRDefault="00F859D6" w:rsidP="00E3780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DA98010" w14:textId="77777777" w:rsidR="00F859D6" w:rsidRDefault="00F859D6" w:rsidP="00E3780A">
            <w:pPr>
              <w:pStyle w:val="CRCoverPage"/>
              <w:spacing w:after="0"/>
              <w:ind w:left="100"/>
              <w:rPr>
                <w:noProof/>
              </w:rPr>
            </w:pPr>
          </w:p>
        </w:tc>
      </w:tr>
    </w:tbl>
    <w:p w14:paraId="60B63A4E" w14:textId="77777777" w:rsidR="00F859D6" w:rsidRDefault="00F859D6" w:rsidP="00F859D6">
      <w:pPr>
        <w:pStyle w:val="CRCoverPage"/>
        <w:spacing w:after="0"/>
        <w:rPr>
          <w:noProof/>
          <w:sz w:val="8"/>
          <w:szCs w:val="8"/>
        </w:rPr>
      </w:pPr>
    </w:p>
    <w:p w14:paraId="49E7A11F" w14:textId="77777777" w:rsidR="00F859D6" w:rsidRDefault="00F859D6" w:rsidP="00F859D6">
      <w:pPr>
        <w:rPr>
          <w:noProof/>
        </w:rPr>
        <w:sectPr w:rsidR="00F859D6" w:rsidSect="00F859D6">
          <w:headerReference w:type="even" r:id="rId12"/>
          <w:footnotePr>
            <w:numRestart w:val="eachSect"/>
          </w:footnotePr>
          <w:pgSz w:w="11907" w:h="16840" w:code="9"/>
          <w:pgMar w:top="1418" w:right="1134" w:bottom="1134" w:left="1134" w:header="680" w:footer="567" w:gutter="0"/>
          <w:cols w:space="720"/>
        </w:sectPr>
      </w:pPr>
    </w:p>
    <w:p w14:paraId="2FB5B1FE" w14:textId="02046EC7" w:rsidR="00F859D6" w:rsidRPr="00F859D6" w:rsidRDefault="00F859D6" w:rsidP="00F859D6">
      <w:pPr>
        <w:jc w:val="center"/>
        <w:rPr>
          <w:noProof/>
          <w:highlight w:val="green"/>
        </w:rPr>
      </w:pPr>
      <w:r w:rsidRPr="00DB12B9">
        <w:rPr>
          <w:noProof/>
          <w:highlight w:val="green"/>
        </w:rPr>
        <w:lastRenderedPageBreak/>
        <w:t>***** change *****</w:t>
      </w:r>
    </w:p>
    <w:p w14:paraId="7ACA3859" w14:textId="60C76ACE" w:rsidR="00E01A67" w:rsidRPr="005D6344" w:rsidRDefault="00E01A67" w:rsidP="00E01A67">
      <w:pPr>
        <w:pStyle w:val="Heading2"/>
        <w:overflowPunct w:val="0"/>
        <w:autoSpaceDE w:val="0"/>
        <w:autoSpaceDN w:val="0"/>
        <w:adjustRightInd w:val="0"/>
        <w:textAlignment w:val="baseline"/>
        <w:rPr>
          <w:ins w:id="4" w:author="Author" w:date="2024-09-12T17:58:00Z"/>
          <w:bCs/>
          <w:lang w:val="en-US"/>
        </w:rPr>
      </w:pPr>
      <w:ins w:id="5" w:author="Author" w:date="2024-09-12T17:58:00Z">
        <w:r w:rsidRPr="005D6344">
          <w:rPr>
            <w:lang w:val="en-US"/>
          </w:rPr>
          <w:t>8.</w:t>
        </w:r>
        <w:r>
          <w:rPr>
            <w:lang w:val="en-US"/>
          </w:rPr>
          <w:t>4</w:t>
        </w:r>
        <w:r w:rsidRPr="005D6344">
          <w:rPr>
            <w:lang w:val="en-US"/>
          </w:rPr>
          <w:t>.</w:t>
        </w:r>
        <w:r>
          <w:rPr>
            <w:lang w:val="en-US"/>
          </w:rPr>
          <w:tab/>
        </w:r>
        <w:r w:rsidRPr="008134D1">
          <w:rPr>
            <w:lang w:val="en-US"/>
          </w:rPr>
          <w:t xml:space="preserve">EPS messages for mobility management </w:t>
        </w:r>
        <w:r w:rsidRPr="00E01A67">
          <w:rPr>
            <w:rFonts w:eastAsia="PMingLiU"/>
            <w:lang w:eastAsia="en-GB"/>
          </w:rPr>
          <w:t>with</w:t>
        </w:r>
        <w:r w:rsidRPr="008134D1">
          <w:rPr>
            <w:lang w:val="en-US"/>
          </w:rPr>
          <w:t xml:space="preserve"> optimized header</w:t>
        </w:r>
      </w:ins>
    </w:p>
    <w:p w14:paraId="59F63676" w14:textId="77777777" w:rsidR="00E01A67" w:rsidRPr="005D6344" w:rsidRDefault="00E01A67" w:rsidP="00E01A67">
      <w:pPr>
        <w:pStyle w:val="Heading3"/>
        <w:rPr>
          <w:ins w:id="6" w:author="Author" w:date="2024-09-12T17:58:00Z"/>
          <w:bCs/>
          <w:lang w:val="en-US"/>
        </w:rPr>
      </w:pPr>
      <w:ins w:id="7" w:author="Author" w:date="2024-09-12T17:58:00Z">
        <w:r w:rsidRPr="005D6344">
          <w:rPr>
            <w:lang w:val="en-US"/>
          </w:rPr>
          <w:t>8.</w:t>
        </w:r>
        <w:r>
          <w:rPr>
            <w:lang w:val="en-US"/>
          </w:rPr>
          <w:t>4</w:t>
        </w:r>
        <w:r w:rsidRPr="005D6344">
          <w:rPr>
            <w:lang w:val="en-US"/>
          </w:rPr>
          <w:t>.xx</w:t>
        </w:r>
        <w:r>
          <w:rPr>
            <w:lang w:val="en-US"/>
          </w:rPr>
          <w:tab/>
        </w:r>
        <w:r w:rsidRPr="005D6344">
          <w:rPr>
            <w:lang w:val="en-US"/>
          </w:rPr>
          <w:t>SHORT CONTROL PLANE SERVICE REQUEST</w:t>
        </w:r>
      </w:ins>
    </w:p>
    <w:p w14:paraId="5594346B" w14:textId="77777777" w:rsidR="00E01A67" w:rsidRDefault="00E01A67" w:rsidP="00E01A67">
      <w:pPr>
        <w:pStyle w:val="Heading4"/>
        <w:rPr>
          <w:ins w:id="8" w:author="Author" w:date="2024-09-12T17:58:00Z"/>
          <w:bCs/>
        </w:rPr>
      </w:pPr>
      <w:ins w:id="9" w:author="Author" w:date="2024-09-12T17:58:00Z">
        <w:r w:rsidRPr="005D6344">
          <w:rPr>
            <w:lang w:val="en-US"/>
          </w:rPr>
          <w:t>8.</w:t>
        </w:r>
        <w:r>
          <w:rPr>
            <w:lang w:val="en-US"/>
          </w:rPr>
          <w:t>4</w:t>
        </w:r>
        <w:r w:rsidRPr="005D6344">
          <w:rPr>
            <w:lang w:val="en-US"/>
          </w:rPr>
          <w:t>.xx.1</w:t>
        </w:r>
        <w:r>
          <w:rPr>
            <w:lang w:val="en-US"/>
          </w:rPr>
          <w:tab/>
        </w:r>
        <w:r w:rsidRPr="00E01A67">
          <w:t>Message</w:t>
        </w:r>
        <w:r w:rsidRPr="005D6344">
          <w:t xml:space="preserve"> definition</w:t>
        </w:r>
      </w:ins>
    </w:p>
    <w:p w14:paraId="570DAFBD" w14:textId="65DBDBD4" w:rsidR="00E01A67" w:rsidRPr="00BC508A" w:rsidRDefault="00E01A67" w:rsidP="00E01A67">
      <w:pPr>
        <w:rPr>
          <w:ins w:id="10" w:author="Author" w:date="2024-09-12T18:02:00Z"/>
        </w:rPr>
      </w:pPr>
      <w:ins w:id="11" w:author="Author" w:date="2024-09-12T18:02:00Z">
        <w:r w:rsidRPr="00E01A67">
          <w:t xml:space="preserve">This message is sent </w:t>
        </w:r>
      </w:ins>
      <w:ins w:id="12" w:author="Ericsson User, R03" w:date="2024-11-08T15:56:00Z">
        <w:r w:rsidR="005F2756" w:rsidRPr="005F2756">
          <w:t>as an initial NAS message</w:t>
        </w:r>
        <w:r w:rsidR="005F2756">
          <w:t xml:space="preserve"> </w:t>
        </w:r>
      </w:ins>
      <w:ins w:id="13" w:author="Author" w:date="2024-09-12T18:02:00Z">
        <w:r w:rsidRPr="00E01A67">
          <w:t xml:space="preserve">by the UE to the network when the UE is using EPS services with </w:t>
        </w:r>
      </w:ins>
      <w:ins w:id="14" w:author="Author" w:date="2024-09-13T18:51:00Z">
        <w:r w:rsidR="00146F58" w:rsidRPr="00146F58">
          <w:t>Control plane CIoT EPS optimization with optimized header</w:t>
        </w:r>
      </w:ins>
      <w:ins w:id="15" w:author="Author" w:date="2024-09-12T18:02:00Z">
        <w:r w:rsidRPr="00E01A67">
          <w:t>. See table 8.4.xx.1.</w:t>
        </w:r>
      </w:ins>
    </w:p>
    <w:p w14:paraId="431BC4BF" w14:textId="400BFBC0" w:rsidR="00E01A67" w:rsidRPr="00BC508A" w:rsidRDefault="00E01A67" w:rsidP="00E01A67">
      <w:pPr>
        <w:pStyle w:val="B1"/>
        <w:rPr>
          <w:ins w:id="16" w:author="Author" w:date="2024-09-12T18:02:00Z"/>
        </w:rPr>
      </w:pPr>
      <w:ins w:id="17" w:author="Author" w:date="2024-09-12T18:02:00Z">
        <w:r w:rsidRPr="00BC508A">
          <w:t>Message type:</w:t>
        </w:r>
        <w:r w:rsidRPr="00BC508A">
          <w:tab/>
        </w:r>
      </w:ins>
      <w:ins w:id="18" w:author="Author" w:date="2024-09-12T18:03:00Z">
        <w:r w:rsidRPr="002A77B5">
          <w:t xml:space="preserve">SHORT CONTROL PLANE </w:t>
        </w:r>
        <w:r w:rsidRPr="005D6344">
          <w:t>SERVICE</w:t>
        </w:r>
        <w:r w:rsidRPr="002A77B5">
          <w:t xml:space="preserve"> REQUEST</w:t>
        </w:r>
      </w:ins>
    </w:p>
    <w:p w14:paraId="1B579A1F" w14:textId="77777777" w:rsidR="00E01A67" w:rsidRPr="00BC508A" w:rsidRDefault="00E01A67" w:rsidP="00E01A67">
      <w:pPr>
        <w:pStyle w:val="B1"/>
        <w:rPr>
          <w:ins w:id="19" w:author="Author" w:date="2024-09-12T18:02:00Z"/>
        </w:rPr>
      </w:pPr>
      <w:ins w:id="20" w:author="Author" w:date="2024-09-12T18:02:00Z">
        <w:r w:rsidRPr="00BC508A">
          <w:t>Significance:</w:t>
        </w:r>
        <w:r w:rsidRPr="00BC508A">
          <w:tab/>
          <w:t>dual</w:t>
        </w:r>
      </w:ins>
    </w:p>
    <w:p w14:paraId="0AC05CB9" w14:textId="53B3AF2E" w:rsidR="00E01A67" w:rsidRPr="00BC508A" w:rsidRDefault="00E01A67" w:rsidP="00E01A67">
      <w:pPr>
        <w:pStyle w:val="B1"/>
        <w:rPr>
          <w:ins w:id="21" w:author="Author" w:date="2024-09-12T18:02:00Z"/>
        </w:rPr>
      </w:pPr>
      <w:ins w:id="22" w:author="Author" w:date="2024-09-12T18:02:00Z">
        <w:r w:rsidRPr="00BC508A">
          <w:t>Direction:</w:t>
        </w:r>
        <w:r w:rsidRPr="00BC508A">
          <w:tab/>
        </w:r>
      </w:ins>
      <w:ins w:id="23" w:author="Author" w:date="2024-09-12T18:03:00Z">
        <w:r w:rsidRPr="00E01A67">
          <w:t>UE to network</w:t>
        </w:r>
      </w:ins>
    </w:p>
    <w:p w14:paraId="10B1E74C" w14:textId="15C8540F" w:rsidR="00E01A67" w:rsidRPr="00BC508A" w:rsidRDefault="00E01A67" w:rsidP="00E01A67">
      <w:pPr>
        <w:pStyle w:val="TH"/>
        <w:rPr>
          <w:ins w:id="24" w:author="Author" w:date="2024-09-12T18:02:00Z"/>
        </w:rPr>
      </w:pPr>
      <w:bookmarkStart w:id="25" w:name="_CRTable8_2_1_1"/>
      <w:ins w:id="26" w:author="Author" w:date="2024-09-12T18:02:00Z">
        <w:r w:rsidRPr="00BC508A">
          <w:t xml:space="preserve">Table </w:t>
        </w:r>
        <w:bookmarkEnd w:id="25"/>
        <w:r w:rsidRPr="00BC508A">
          <w:t>8.</w:t>
        </w:r>
      </w:ins>
      <w:ins w:id="27" w:author="Author" w:date="2024-09-13T18:22:00Z">
        <w:r w:rsidR="00924D50">
          <w:t>4</w:t>
        </w:r>
      </w:ins>
      <w:ins w:id="28" w:author="Author" w:date="2024-09-12T18:02:00Z">
        <w:r w:rsidRPr="00BC508A">
          <w:t>.</w:t>
        </w:r>
      </w:ins>
      <w:ins w:id="29" w:author="Author" w:date="2024-09-13T18:22:00Z">
        <w:r w:rsidR="00924D50">
          <w:t>xx</w:t>
        </w:r>
      </w:ins>
      <w:ins w:id="30" w:author="Author" w:date="2024-09-12T18:02:00Z">
        <w:r w:rsidRPr="00BC508A">
          <w:t xml:space="preserve">.1: </w:t>
        </w:r>
      </w:ins>
      <w:ins w:id="31" w:author="Author" w:date="2024-09-12T18:03:00Z">
        <w:r w:rsidRPr="00E01A67">
          <w:rPr>
            <w:bCs/>
          </w:rPr>
          <w:t>SHORT CONTROL PLANE SERVICE REQUEST</w:t>
        </w:r>
      </w:ins>
      <w:ins w:id="32" w:author="Author" w:date="2024-09-12T18:02:00Z">
        <w:r w:rsidRPr="00BC508A">
          <w:t xml:space="preserve"> message content</w:t>
        </w:r>
      </w:ins>
    </w:p>
    <w:tbl>
      <w:tblPr>
        <w:tblW w:w="0" w:type="auto"/>
        <w:jc w:val="center"/>
        <w:tblLayout w:type="fixed"/>
        <w:tblCellMar>
          <w:left w:w="28" w:type="dxa"/>
          <w:right w:w="56" w:type="dxa"/>
        </w:tblCellMar>
        <w:tblLook w:val="0000" w:firstRow="0" w:lastRow="0" w:firstColumn="0" w:lastColumn="0" w:noHBand="0" w:noVBand="0"/>
      </w:tblPr>
      <w:tblGrid>
        <w:gridCol w:w="567"/>
        <w:gridCol w:w="2835"/>
        <w:gridCol w:w="3119"/>
        <w:gridCol w:w="1134"/>
        <w:gridCol w:w="851"/>
        <w:gridCol w:w="851"/>
      </w:tblGrid>
      <w:tr w:rsidR="00E01A67" w:rsidRPr="00BC508A" w14:paraId="25D5ACC5" w14:textId="77777777" w:rsidTr="006660D6">
        <w:trPr>
          <w:cantSplit/>
          <w:jc w:val="center"/>
          <w:ins w:id="33" w:author="Author" w:date="2024-09-12T18:02:00Z"/>
        </w:trPr>
        <w:tc>
          <w:tcPr>
            <w:tcW w:w="567" w:type="dxa"/>
            <w:tcBorders>
              <w:top w:val="single" w:sz="6" w:space="0" w:color="000000"/>
              <w:left w:val="single" w:sz="6" w:space="0" w:color="000000"/>
              <w:bottom w:val="single" w:sz="6" w:space="0" w:color="000000"/>
              <w:right w:val="single" w:sz="6" w:space="0" w:color="000000"/>
            </w:tcBorders>
          </w:tcPr>
          <w:p w14:paraId="14030A08" w14:textId="77777777" w:rsidR="00E01A67" w:rsidRPr="00BC508A" w:rsidRDefault="00E01A67" w:rsidP="006660D6">
            <w:pPr>
              <w:pStyle w:val="TAH"/>
              <w:rPr>
                <w:ins w:id="34" w:author="Author" w:date="2024-09-12T18:02:00Z"/>
              </w:rPr>
            </w:pPr>
            <w:ins w:id="35" w:author="Author" w:date="2024-09-12T18:02:00Z">
              <w:r w:rsidRPr="00BC508A">
                <w:t>IEI</w:t>
              </w:r>
            </w:ins>
          </w:p>
        </w:tc>
        <w:tc>
          <w:tcPr>
            <w:tcW w:w="2835" w:type="dxa"/>
            <w:tcBorders>
              <w:top w:val="single" w:sz="6" w:space="0" w:color="000000"/>
              <w:left w:val="single" w:sz="6" w:space="0" w:color="000000"/>
              <w:bottom w:val="single" w:sz="6" w:space="0" w:color="000000"/>
              <w:right w:val="single" w:sz="6" w:space="0" w:color="000000"/>
            </w:tcBorders>
          </w:tcPr>
          <w:p w14:paraId="53A489F4" w14:textId="77777777" w:rsidR="00E01A67" w:rsidRPr="00BC508A" w:rsidRDefault="00E01A67" w:rsidP="006660D6">
            <w:pPr>
              <w:pStyle w:val="TAH"/>
              <w:rPr>
                <w:ins w:id="36" w:author="Author" w:date="2024-09-12T18:02:00Z"/>
              </w:rPr>
            </w:pPr>
            <w:ins w:id="37" w:author="Author" w:date="2024-09-12T18:02:00Z">
              <w:r w:rsidRPr="00BC508A">
                <w:t>Information Element</w:t>
              </w:r>
            </w:ins>
          </w:p>
        </w:tc>
        <w:tc>
          <w:tcPr>
            <w:tcW w:w="3119" w:type="dxa"/>
            <w:tcBorders>
              <w:top w:val="single" w:sz="6" w:space="0" w:color="000000"/>
              <w:left w:val="single" w:sz="6" w:space="0" w:color="000000"/>
              <w:bottom w:val="single" w:sz="6" w:space="0" w:color="000000"/>
              <w:right w:val="single" w:sz="6" w:space="0" w:color="000000"/>
            </w:tcBorders>
          </w:tcPr>
          <w:p w14:paraId="6A4D468E" w14:textId="77777777" w:rsidR="00E01A67" w:rsidRPr="00BC508A" w:rsidRDefault="00E01A67" w:rsidP="006660D6">
            <w:pPr>
              <w:pStyle w:val="TAH"/>
              <w:rPr>
                <w:ins w:id="38" w:author="Author" w:date="2024-09-12T18:02:00Z"/>
              </w:rPr>
            </w:pPr>
            <w:ins w:id="39" w:author="Author" w:date="2024-09-12T18:02:00Z">
              <w:r w:rsidRPr="00BC508A">
                <w:t>Type/Reference</w:t>
              </w:r>
            </w:ins>
          </w:p>
        </w:tc>
        <w:tc>
          <w:tcPr>
            <w:tcW w:w="1134" w:type="dxa"/>
            <w:tcBorders>
              <w:top w:val="single" w:sz="6" w:space="0" w:color="000000"/>
              <w:left w:val="single" w:sz="6" w:space="0" w:color="000000"/>
              <w:bottom w:val="single" w:sz="6" w:space="0" w:color="000000"/>
              <w:right w:val="single" w:sz="6" w:space="0" w:color="000000"/>
            </w:tcBorders>
          </w:tcPr>
          <w:p w14:paraId="3198AB86" w14:textId="77777777" w:rsidR="00E01A67" w:rsidRPr="00BC508A" w:rsidRDefault="00E01A67" w:rsidP="006660D6">
            <w:pPr>
              <w:pStyle w:val="TAH"/>
              <w:rPr>
                <w:ins w:id="40" w:author="Author" w:date="2024-09-12T18:02:00Z"/>
              </w:rPr>
            </w:pPr>
            <w:ins w:id="41" w:author="Author" w:date="2024-09-12T18:02:00Z">
              <w:r w:rsidRPr="00BC508A">
                <w:t>Presence</w:t>
              </w:r>
            </w:ins>
          </w:p>
        </w:tc>
        <w:tc>
          <w:tcPr>
            <w:tcW w:w="851" w:type="dxa"/>
            <w:tcBorders>
              <w:top w:val="single" w:sz="6" w:space="0" w:color="000000"/>
              <w:left w:val="single" w:sz="6" w:space="0" w:color="000000"/>
              <w:bottom w:val="single" w:sz="6" w:space="0" w:color="000000"/>
              <w:right w:val="single" w:sz="6" w:space="0" w:color="000000"/>
            </w:tcBorders>
          </w:tcPr>
          <w:p w14:paraId="48F909C6" w14:textId="77777777" w:rsidR="00E01A67" w:rsidRPr="00BC508A" w:rsidRDefault="00E01A67" w:rsidP="006660D6">
            <w:pPr>
              <w:pStyle w:val="TAH"/>
              <w:rPr>
                <w:ins w:id="42" w:author="Author" w:date="2024-09-12T18:02:00Z"/>
              </w:rPr>
            </w:pPr>
            <w:ins w:id="43" w:author="Author" w:date="2024-09-12T18:02:00Z">
              <w:r w:rsidRPr="00BC508A">
                <w:t>Format</w:t>
              </w:r>
            </w:ins>
          </w:p>
        </w:tc>
        <w:tc>
          <w:tcPr>
            <w:tcW w:w="851" w:type="dxa"/>
            <w:tcBorders>
              <w:top w:val="single" w:sz="6" w:space="0" w:color="000000"/>
              <w:left w:val="single" w:sz="6" w:space="0" w:color="000000"/>
              <w:bottom w:val="single" w:sz="6" w:space="0" w:color="000000"/>
              <w:right w:val="single" w:sz="6" w:space="0" w:color="000000"/>
            </w:tcBorders>
          </w:tcPr>
          <w:p w14:paraId="14F8BF75" w14:textId="77777777" w:rsidR="00E01A67" w:rsidRPr="00BC508A" w:rsidRDefault="00E01A67" w:rsidP="006660D6">
            <w:pPr>
              <w:pStyle w:val="TAH"/>
              <w:rPr>
                <w:ins w:id="44" w:author="Author" w:date="2024-09-12T18:02:00Z"/>
              </w:rPr>
            </w:pPr>
            <w:ins w:id="45" w:author="Author" w:date="2024-09-12T18:02:00Z">
              <w:r w:rsidRPr="00BC508A">
                <w:t>Length</w:t>
              </w:r>
            </w:ins>
          </w:p>
        </w:tc>
      </w:tr>
      <w:tr w:rsidR="00E01A67" w:rsidRPr="00E01A67" w14:paraId="248FB316" w14:textId="77777777" w:rsidTr="006660D6">
        <w:trPr>
          <w:cantSplit/>
          <w:jc w:val="center"/>
          <w:ins w:id="46" w:author="Author" w:date="2024-09-12T18:02:00Z"/>
        </w:trPr>
        <w:tc>
          <w:tcPr>
            <w:tcW w:w="567" w:type="dxa"/>
            <w:tcBorders>
              <w:top w:val="single" w:sz="6" w:space="0" w:color="000000"/>
              <w:left w:val="single" w:sz="6" w:space="0" w:color="000000"/>
              <w:bottom w:val="single" w:sz="6" w:space="0" w:color="000000"/>
              <w:right w:val="single" w:sz="6" w:space="0" w:color="000000"/>
            </w:tcBorders>
          </w:tcPr>
          <w:p w14:paraId="1151BD10" w14:textId="77777777" w:rsidR="00E01A67" w:rsidRPr="00E01A67" w:rsidRDefault="00E01A67" w:rsidP="00E01A67">
            <w:pPr>
              <w:pStyle w:val="TAL"/>
              <w:rPr>
                <w:ins w:id="47" w:author="Author" w:date="2024-09-12T18:02:00Z"/>
              </w:rPr>
            </w:pPr>
          </w:p>
        </w:tc>
        <w:tc>
          <w:tcPr>
            <w:tcW w:w="2835" w:type="dxa"/>
            <w:tcBorders>
              <w:top w:val="single" w:sz="6" w:space="0" w:color="000000"/>
              <w:left w:val="single" w:sz="6" w:space="0" w:color="000000"/>
              <w:bottom w:val="single" w:sz="6" w:space="0" w:color="000000"/>
              <w:right w:val="single" w:sz="6" w:space="0" w:color="000000"/>
            </w:tcBorders>
          </w:tcPr>
          <w:p w14:paraId="07CECAD5" w14:textId="350D0613" w:rsidR="00E01A67" w:rsidRPr="00E01A67" w:rsidRDefault="00E01A67" w:rsidP="00E01A67">
            <w:pPr>
              <w:pStyle w:val="TAL"/>
              <w:rPr>
                <w:ins w:id="48" w:author="Author" w:date="2024-09-12T18:02:00Z"/>
              </w:rPr>
            </w:pPr>
            <w:ins w:id="49" w:author="Author" w:date="2024-09-12T18:06:00Z">
              <w:r w:rsidRPr="00E01A67">
                <w:rPr>
                  <w:rFonts w:eastAsia="PMingLiU"/>
                </w:rPr>
                <w:t>Extended protocol discriminator</w:t>
              </w:r>
            </w:ins>
          </w:p>
        </w:tc>
        <w:tc>
          <w:tcPr>
            <w:tcW w:w="3119" w:type="dxa"/>
            <w:tcBorders>
              <w:top w:val="single" w:sz="6" w:space="0" w:color="000000"/>
              <w:left w:val="single" w:sz="6" w:space="0" w:color="000000"/>
              <w:bottom w:val="single" w:sz="6" w:space="0" w:color="000000"/>
              <w:right w:val="single" w:sz="6" w:space="0" w:color="000000"/>
            </w:tcBorders>
          </w:tcPr>
          <w:p w14:paraId="4FAED175" w14:textId="77777777" w:rsidR="00E01A67" w:rsidRPr="00E01A67" w:rsidRDefault="00E01A67" w:rsidP="00E01A67">
            <w:pPr>
              <w:pStyle w:val="TAL"/>
              <w:rPr>
                <w:ins w:id="50" w:author="Author" w:date="2024-09-12T18:06:00Z"/>
                <w:rFonts w:eastAsia="PMingLiU"/>
              </w:rPr>
            </w:pPr>
            <w:ins w:id="51" w:author="Author" w:date="2024-09-12T18:06:00Z">
              <w:r w:rsidRPr="00E01A67">
                <w:rPr>
                  <w:rFonts w:eastAsia="PMingLiU"/>
                </w:rPr>
                <w:t>Extended protocol discriminator</w:t>
              </w:r>
            </w:ins>
          </w:p>
          <w:p w14:paraId="1F2CE283" w14:textId="00A64515" w:rsidR="00E01A67" w:rsidRPr="00E01A67" w:rsidRDefault="00E01A67" w:rsidP="00E01A67">
            <w:pPr>
              <w:pStyle w:val="TAL"/>
              <w:rPr>
                <w:ins w:id="52" w:author="Author" w:date="2024-09-12T18:02:00Z"/>
              </w:rPr>
            </w:pPr>
            <w:ins w:id="53" w:author="Author" w:date="2024-09-12T18:06:00Z">
              <w:r w:rsidRPr="00E01A67">
                <w:rPr>
                  <w:rFonts w:eastAsia="PMingLiU"/>
                </w:rPr>
                <w:t>9.2a</w:t>
              </w:r>
            </w:ins>
          </w:p>
        </w:tc>
        <w:tc>
          <w:tcPr>
            <w:tcW w:w="1134" w:type="dxa"/>
            <w:tcBorders>
              <w:top w:val="single" w:sz="6" w:space="0" w:color="000000"/>
              <w:left w:val="single" w:sz="6" w:space="0" w:color="000000"/>
              <w:bottom w:val="single" w:sz="6" w:space="0" w:color="000000"/>
              <w:right w:val="single" w:sz="6" w:space="0" w:color="000000"/>
            </w:tcBorders>
          </w:tcPr>
          <w:p w14:paraId="17FA8E2A" w14:textId="05B4E65D" w:rsidR="00E01A67" w:rsidRPr="00E01A67" w:rsidRDefault="00E01A67" w:rsidP="00E01A67">
            <w:pPr>
              <w:pStyle w:val="TAC"/>
              <w:rPr>
                <w:ins w:id="54" w:author="Author" w:date="2024-09-12T18:02:00Z"/>
              </w:rPr>
            </w:pPr>
            <w:ins w:id="55" w:author="Author" w:date="2024-09-12T18:06:00Z">
              <w:r w:rsidRPr="00E01A67">
                <w:rPr>
                  <w:rFonts w:eastAsia="PMingLiU"/>
                </w:rPr>
                <w:t>M</w:t>
              </w:r>
            </w:ins>
          </w:p>
        </w:tc>
        <w:tc>
          <w:tcPr>
            <w:tcW w:w="851" w:type="dxa"/>
            <w:tcBorders>
              <w:top w:val="single" w:sz="6" w:space="0" w:color="000000"/>
              <w:left w:val="single" w:sz="6" w:space="0" w:color="000000"/>
              <w:bottom w:val="single" w:sz="6" w:space="0" w:color="000000"/>
              <w:right w:val="single" w:sz="6" w:space="0" w:color="000000"/>
            </w:tcBorders>
          </w:tcPr>
          <w:p w14:paraId="022C9B2E" w14:textId="07F625F4" w:rsidR="00E01A67" w:rsidRPr="00E01A67" w:rsidRDefault="00E01A67" w:rsidP="00E01A67">
            <w:pPr>
              <w:pStyle w:val="TAC"/>
              <w:rPr>
                <w:ins w:id="56" w:author="Author" w:date="2024-09-12T18:02:00Z"/>
              </w:rPr>
            </w:pPr>
            <w:ins w:id="57" w:author="Author" w:date="2024-09-12T18:06:00Z">
              <w:r w:rsidRPr="00E01A67">
                <w:rPr>
                  <w:rFonts w:eastAsia="PMingLiU"/>
                </w:rPr>
                <w:t>V</w:t>
              </w:r>
            </w:ins>
          </w:p>
        </w:tc>
        <w:tc>
          <w:tcPr>
            <w:tcW w:w="851" w:type="dxa"/>
            <w:tcBorders>
              <w:top w:val="single" w:sz="6" w:space="0" w:color="000000"/>
              <w:left w:val="single" w:sz="6" w:space="0" w:color="000000"/>
              <w:bottom w:val="single" w:sz="6" w:space="0" w:color="000000"/>
              <w:right w:val="single" w:sz="6" w:space="0" w:color="000000"/>
            </w:tcBorders>
          </w:tcPr>
          <w:p w14:paraId="0449F6DA" w14:textId="091AA80C" w:rsidR="00E01A67" w:rsidRPr="00E01A67" w:rsidRDefault="00E01A67" w:rsidP="00E01A67">
            <w:pPr>
              <w:pStyle w:val="TAC"/>
              <w:rPr>
                <w:ins w:id="58" w:author="Author" w:date="2024-09-12T18:02:00Z"/>
              </w:rPr>
            </w:pPr>
            <w:ins w:id="59" w:author="Author" w:date="2024-09-12T18:06:00Z">
              <w:r w:rsidRPr="00E01A67">
                <w:rPr>
                  <w:rFonts w:eastAsia="PMingLiU"/>
                </w:rPr>
                <w:t>1</w:t>
              </w:r>
            </w:ins>
          </w:p>
        </w:tc>
      </w:tr>
      <w:tr w:rsidR="00E01A67" w:rsidRPr="00E01A67" w14:paraId="4A3CA32F" w14:textId="77777777" w:rsidTr="006660D6">
        <w:trPr>
          <w:cantSplit/>
          <w:jc w:val="center"/>
          <w:ins w:id="60" w:author="Author" w:date="2024-09-12T18:06:00Z"/>
        </w:trPr>
        <w:tc>
          <w:tcPr>
            <w:tcW w:w="567" w:type="dxa"/>
            <w:tcBorders>
              <w:top w:val="single" w:sz="6" w:space="0" w:color="000000"/>
              <w:left w:val="single" w:sz="6" w:space="0" w:color="000000"/>
              <w:bottom w:val="single" w:sz="6" w:space="0" w:color="000000"/>
              <w:right w:val="single" w:sz="6" w:space="0" w:color="000000"/>
            </w:tcBorders>
          </w:tcPr>
          <w:p w14:paraId="5A159BA6" w14:textId="77777777" w:rsidR="00E01A67" w:rsidRPr="00E01A67" w:rsidRDefault="00E01A67" w:rsidP="00E01A67">
            <w:pPr>
              <w:pStyle w:val="TAL"/>
              <w:rPr>
                <w:ins w:id="61" w:author="Author" w:date="2024-09-12T18:06:00Z"/>
              </w:rPr>
            </w:pPr>
          </w:p>
        </w:tc>
        <w:tc>
          <w:tcPr>
            <w:tcW w:w="2835" w:type="dxa"/>
            <w:tcBorders>
              <w:top w:val="single" w:sz="6" w:space="0" w:color="000000"/>
              <w:left w:val="single" w:sz="6" w:space="0" w:color="000000"/>
              <w:bottom w:val="single" w:sz="6" w:space="0" w:color="000000"/>
              <w:right w:val="single" w:sz="6" w:space="0" w:color="000000"/>
            </w:tcBorders>
          </w:tcPr>
          <w:p w14:paraId="0A011D3A" w14:textId="5EAD7823" w:rsidR="00E01A67" w:rsidRPr="00E01A67" w:rsidRDefault="00E01A67" w:rsidP="00E01A67">
            <w:pPr>
              <w:pStyle w:val="TAL"/>
              <w:rPr>
                <w:ins w:id="62" w:author="Author" w:date="2024-09-12T18:06:00Z"/>
              </w:rPr>
            </w:pPr>
            <w:ins w:id="63" w:author="Author" w:date="2024-09-12T18:06:00Z">
              <w:r w:rsidRPr="00E01A67">
                <w:rPr>
                  <w:rFonts w:eastAsia="PMingLiU"/>
                </w:rPr>
                <w:t>Message authentication code</w:t>
              </w:r>
            </w:ins>
          </w:p>
        </w:tc>
        <w:tc>
          <w:tcPr>
            <w:tcW w:w="3119" w:type="dxa"/>
            <w:tcBorders>
              <w:top w:val="single" w:sz="6" w:space="0" w:color="000000"/>
              <w:left w:val="single" w:sz="6" w:space="0" w:color="000000"/>
              <w:bottom w:val="single" w:sz="6" w:space="0" w:color="000000"/>
              <w:right w:val="single" w:sz="6" w:space="0" w:color="000000"/>
            </w:tcBorders>
          </w:tcPr>
          <w:p w14:paraId="3FE6B982" w14:textId="77777777" w:rsidR="00E01A67" w:rsidRPr="00E01A67" w:rsidRDefault="00E01A67" w:rsidP="00E01A67">
            <w:pPr>
              <w:pStyle w:val="TAL"/>
              <w:rPr>
                <w:ins w:id="64" w:author="Author" w:date="2024-09-12T18:06:00Z"/>
                <w:rFonts w:eastAsia="PMingLiU"/>
              </w:rPr>
            </w:pPr>
            <w:ins w:id="65" w:author="Author" w:date="2024-09-12T18:06:00Z">
              <w:r w:rsidRPr="00E01A67">
                <w:rPr>
                  <w:rFonts w:eastAsia="PMingLiU"/>
                </w:rPr>
                <w:t>Message authentication code</w:t>
              </w:r>
            </w:ins>
          </w:p>
          <w:p w14:paraId="67CAFF74" w14:textId="116789D8" w:rsidR="00E01A67" w:rsidRPr="00E01A67" w:rsidRDefault="00E01A67" w:rsidP="00E01A67">
            <w:pPr>
              <w:pStyle w:val="TAL"/>
              <w:rPr>
                <w:ins w:id="66" w:author="Author" w:date="2024-09-12T18:06:00Z"/>
              </w:rPr>
            </w:pPr>
            <w:ins w:id="67" w:author="Author" w:date="2024-09-12T18:06:00Z">
              <w:r w:rsidRPr="00E01A67">
                <w:rPr>
                  <w:rFonts w:eastAsia="PMingLiU"/>
                </w:rPr>
                <w:t>9.5</w:t>
              </w:r>
            </w:ins>
          </w:p>
        </w:tc>
        <w:tc>
          <w:tcPr>
            <w:tcW w:w="1134" w:type="dxa"/>
            <w:tcBorders>
              <w:top w:val="single" w:sz="6" w:space="0" w:color="000000"/>
              <w:left w:val="single" w:sz="6" w:space="0" w:color="000000"/>
              <w:bottom w:val="single" w:sz="6" w:space="0" w:color="000000"/>
              <w:right w:val="single" w:sz="6" w:space="0" w:color="000000"/>
            </w:tcBorders>
          </w:tcPr>
          <w:p w14:paraId="71B6E69F" w14:textId="4C1FE03C" w:rsidR="00E01A67" w:rsidRPr="00E01A67" w:rsidRDefault="00E01A67" w:rsidP="00E01A67">
            <w:pPr>
              <w:pStyle w:val="TAC"/>
              <w:rPr>
                <w:ins w:id="68" w:author="Author" w:date="2024-09-12T18:06:00Z"/>
              </w:rPr>
            </w:pPr>
            <w:ins w:id="69" w:author="Author" w:date="2024-09-12T18:06:00Z">
              <w:r w:rsidRPr="00E01A67">
                <w:rPr>
                  <w:rFonts w:eastAsia="PMingLiU"/>
                </w:rPr>
                <w:t>M</w:t>
              </w:r>
            </w:ins>
          </w:p>
        </w:tc>
        <w:tc>
          <w:tcPr>
            <w:tcW w:w="851" w:type="dxa"/>
            <w:tcBorders>
              <w:top w:val="single" w:sz="6" w:space="0" w:color="000000"/>
              <w:left w:val="single" w:sz="6" w:space="0" w:color="000000"/>
              <w:bottom w:val="single" w:sz="6" w:space="0" w:color="000000"/>
              <w:right w:val="single" w:sz="6" w:space="0" w:color="000000"/>
            </w:tcBorders>
          </w:tcPr>
          <w:p w14:paraId="10BA47AB" w14:textId="7DEA438C" w:rsidR="00E01A67" w:rsidRPr="00E01A67" w:rsidRDefault="00E01A67" w:rsidP="00E01A67">
            <w:pPr>
              <w:pStyle w:val="TAC"/>
              <w:rPr>
                <w:ins w:id="70" w:author="Author" w:date="2024-09-12T18:06:00Z"/>
              </w:rPr>
            </w:pPr>
            <w:ins w:id="71" w:author="Author" w:date="2024-09-12T18:06:00Z">
              <w:r w:rsidRPr="00E01A67">
                <w:rPr>
                  <w:rFonts w:eastAsia="PMingLiU"/>
                </w:rPr>
                <w:t>V</w:t>
              </w:r>
            </w:ins>
          </w:p>
        </w:tc>
        <w:tc>
          <w:tcPr>
            <w:tcW w:w="851" w:type="dxa"/>
            <w:tcBorders>
              <w:top w:val="single" w:sz="6" w:space="0" w:color="000000"/>
              <w:left w:val="single" w:sz="6" w:space="0" w:color="000000"/>
              <w:bottom w:val="single" w:sz="6" w:space="0" w:color="000000"/>
              <w:right w:val="single" w:sz="6" w:space="0" w:color="000000"/>
            </w:tcBorders>
          </w:tcPr>
          <w:p w14:paraId="555C1FCB" w14:textId="1F2E4554" w:rsidR="00E01A67" w:rsidRPr="00E01A67" w:rsidRDefault="00E01A67" w:rsidP="00E01A67">
            <w:pPr>
              <w:pStyle w:val="TAC"/>
              <w:rPr>
                <w:ins w:id="72" w:author="Author" w:date="2024-09-12T18:06:00Z"/>
              </w:rPr>
            </w:pPr>
            <w:ins w:id="73" w:author="Author" w:date="2024-09-12T18:06:00Z">
              <w:r w:rsidRPr="00E01A67">
                <w:rPr>
                  <w:rFonts w:eastAsia="PMingLiU"/>
                </w:rPr>
                <w:t>4</w:t>
              </w:r>
            </w:ins>
          </w:p>
        </w:tc>
      </w:tr>
      <w:tr w:rsidR="00E01A67" w:rsidRPr="00E01A67" w14:paraId="2053E4FE" w14:textId="77777777" w:rsidTr="006660D6">
        <w:trPr>
          <w:cantSplit/>
          <w:jc w:val="center"/>
          <w:ins w:id="74" w:author="Author" w:date="2024-09-12T18:06:00Z"/>
        </w:trPr>
        <w:tc>
          <w:tcPr>
            <w:tcW w:w="567" w:type="dxa"/>
            <w:tcBorders>
              <w:top w:val="single" w:sz="6" w:space="0" w:color="000000"/>
              <w:left w:val="single" w:sz="6" w:space="0" w:color="000000"/>
              <w:bottom w:val="single" w:sz="6" w:space="0" w:color="000000"/>
              <w:right w:val="single" w:sz="6" w:space="0" w:color="000000"/>
            </w:tcBorders>
          </w:tcPr>
          <w:p w14:paraId="11C15FD6" w14:textId="77777777" w:rsidR="00E01A67" w:rsidRPr="00E01A67" w:rsidRDefault="00E01A67" w:rsidP="00E01A67">
            <w:pPr>
              <w:pStyle w:val="TAL"/>
              <w:rPr>
                <w:ins w:id="75" w:author="Author" w:date="2024-09-12T18:06:00Z"/>
              </w:rPr>
            </w:pPr>
          </w:p>
        </w:tc>
        <w:tc>
          <w:tcPr>
            <w:tcW w:w="2835" w:type="dxa"/>
            <w:tcBorders>
              <w:top w:val="single" w:sz="6" w:space="0" w:color="000000"/>
              <w:left w:val="single" w:sz="6" w:space="0" w:color="000000"/>
              <w:bottom w:val="single" w:sz="6" w:space="0" w:color="000000"/>
              <w:right w:val="single" w:sz="6" w:space="0" w:color="000000"/>
            </w:tcBorders>
          </w:tcPr>
          <w:p w14:paraId="42864E83" w14:textId="4D26578B" w:rsidR="00E01A67" w:rsidRPr="00E01A67" w:rsidRDefault="00E01A67" w:rsidP="00E01A67">
            <w:pPr>
              <w:pStyle w:val="TAL"/>
              <w:rPr>
                <w:ins w:id="76" w:author="Author" w:date="2024-09-12T18:06:00Z"/>
              </w:rPr>
            </w:pPr>
            <w:ins w:id="77" w:author="Author" w:date="2024-09-12T18:06:00Z">
              <w:r w:rsidRPr="00E01A67">
                <w:rPr>
                  <w:rFonts w:eastAsia="PMingLiU"/>
                </w:rPr>
                <w:t>Sequence number</w:t>
              </w:r>
            </w:ins>
          </w:p>
        </w:tc>
        <w:tc>
          <w:tcPr>
            <w:tcW w:w="3119" w:type="dxa"/>
            <w:tcBorders>
              <w:top w:val="single" w:sz="6" w:space="0" w:color="000000"/>
              <w:left w:val="single" w:sz="6" w:space="0" w:color="000000"/>
              <w:bottom w:val="single" w:sz="6" w:space="0" w:color="000000"/>
              <w:right w:val="single" w:sz="6" w:space="0" w:color="000000"/>
            </w:tcBorders>
          </w:tcPr>
          <w:p w14:paraId="52F959E5" w14:textId="77777777" w:rsidR="00E01A67" w:rsidRPr="00E01A67" w:rsidRDefault="00E01A67" w:rsidP="00E01A67">
            <w:pPr>
              <w:pStyle w:val="TAL"/>
              <w:rPr>
                <w:ins w:id="78" w:author="Author" w:date="2024-09-12T18:06:00Z"/>
                <w:rFonts w:eastAsia="PMingLiU"/>
              </w:rPr>
            </w:pPr>
            <w:ins w:id="79" w:author="Author" w:date="2024-09-12T18:06:00Z">
              <w:r w:rsidRPr="00E01A67">
                <w:rPr>
                  <w:rFonts w:eastAsia="PMingLiU"/>
                </w:rPr>
                <w:t>Sequence number</w:t>
              </w:r>
            </w:ins>
          </w:p>
          <w:p w14:paraId="357ED327" w14:textId="42FA7D55" w:rsidR="00E01A67" w:rsidRPr="00E01A67" w:rsidRDefault="00E01A67" w:rsidP="00E01A67">
            <w:pPr>
              <w:pStyle w:val="TAL"/>
              <w:rPr>
                <w:ins w:id="80" w:author="Author" w:date="2024-09-12T18:06:00Z"/>
              </w:rPr>
            </w:pPr>
            <w:ins w:id="81" w:author="Author" w:date="2024-09-12T18:06:00Z">
              <w:r w:rsidRPr="00E01A67">
                <w:rPr>
                  <w:rFonts w:eastAsia="PMingLiU"/>
                </w:rPr>
                <w:t>9.6</w:t>
              </w:r>
            </w:ins>
          </w:p>
        </w:tc>
        <w:tc>
          <w:tcPr>
            <w:tcW w:w="1134" w:type="dxa"/>
            <w:tcBorders>
              <w:top w:val="single" w:sz="6" w:space="0" w:color="000000"/>
              <w:left w:val="single" w:sz="6" w:space="0" w:color="000000"/>
              <w:bottom w:val="single" w:sz="6" w:space="0" w:color="000000"/>
              <w:right w:val="single" w:sz="6" w:space="0" w:color="000000"/>
            </w:tcBorders>
          </w:tcPr>
          <w:p w14:paraId="5D7757A8" w14:textId="1EA7093C" w:rsidR="00E01A67" w:rsidRPr="00E01A67" w:rsidRDefault="00E01A67" w:rsidP="00E01A67">
            <w:pPr>
              <w:pStyle w:val="TAC"/>
              <w:rPr>
                <w:ins w:id="82" w:author="Author" w:date="2024-09-12T18:06:00Z"/>
              </w:rPr>
            </w:pPr>
            <w:ins w:id="83" w:author="Author" w:date="2024-09-12T18:06:00Z">
              <w:r w:rsidRPr="00E01A67">
                <w:rPr>
                  <w:rFonts w:eastAsia="PMingLiU"/>
                </w:rPr>
                <w:t>M</w:t>
              </w:r>
            </w:ins>
          </w:p>
        </w:tc>
        <w:tc>
          <w:tcPr>
            <w:tcW w:w="851" w:type="dxa"/>
            <w:tcBorders>
              <w:top w:val="single" w:sz="6" w:space="0" w:color="000000"/>
              <w:left w:val="single" w:sz="6" w:space="0" w:color="000000"/>
              <w:bottom w:val="single" w:sz="6" w:space="0" w:color="000000"/>
              <w:right w:val="single" w:sz="6" w:space="0" w:color="000000"/>
            </w:tcBorders>
          </w:tcPr>
          <w:p w14:paraId="466AB5BA" w14:textId="091A1718" w:rsidR="00E01A67" w:rsidRPr="00E01A67" w:rsidRDefault="00E01A67" w:rsidP="00E01A67">
            <w:pPr>
              <w:pStyle w:val="TAC"/>
              <w:rPr>
                <w:ins w:id="84" w:author="Author" w:date="2024-09-12T18:06:00Z"/>
              </w:rPr>
            </w:pPr>
            <w:ins w:id="85" w:author="Author" w:date="2024-09-12T18:06:00Z">
              <w:r w:rsidRPr="00E01A67">
                <w:rPr>
                  <w:rFonts w:eastAsia="PMingLiU"/>
                </w:rPr>
                <w:t>V</w:t>
              </w:r>
            </w:ins>
          </w:p>
        </w:tc>
        <w:tc>
          <w:tcPr>
            <w:tcW w:w="851" w:type="dxa"/>
            <w:tcBorders>
              <w:top w:val="single" w:sz="6" w:space="0" w:color="000000"/>
              <w:left w:val="single" w:sz="6" w:space="0" w:color="000000"/>
              <w:bottom w:val="single" w:sz="6" w:space="0" w:color="000000"/>
              <w:right w:val="single" w:sz="6" w:space="0" w:color="000000"/>
            </w:tcBorders>
          </w:tcPr>
          <w:p w14:paraId="06CA776B" w14:textId="48F4B475" w:rsidR="00E01A67" w:rsidRPr="00E01A67" w:rsidRDefault="00E01A67" w:rsidP="00E01A67">
            <w:pPr>
              <w:pStyle w:val="TAC"/>
              <w:rPr>
                <w:ins w:id="86" w:author="Author" w:date="2024-09-12T18:06:00Z"/>
              </w:rPr>
            </w:pPr>
            <w:ins w:id="87" w:author="Author" w:date="2024-09-12T18:06:00Z">
              <w:r w:rsidRPr="00E01A67">
                <w:rPr>
                  <w:rFonts w:eastAsia="PMingLiU"/>
                </w:rPr>
                <w:t>1</w:t>
              </w:r>
            </w:ins>
          </w:p>
        </w:tc>
      </w:tr>
      <w:tr w:rsidR="00E01A67" w:rsidRPr="00E01A67" w14:paraId="6E1A0C6C" w14:textId="77777777" w:rsidTr="006660D6">
        <w:trPr>
          <w:cantSplit/>
          <w:jc w:val="center"/>
          <w:ins w:id="88" w:author="Author" w:date="2024-09-12T18:06:00Z"/>
        </w:trPr>
        <w:tc>
          <w:tcPr>
            <w:tcW w:w="567" w:type="dxa"/>
            <w:tcBorders>
              <w:top w:val="single" w:sz="6" w:space="0" w:color="000000"/>
              <w:left w:val="single" w:sz="6" w:space="0" w:color="000000"/>
              <w:bottom w:val="single" w:sz="6" w:space="0" w:color="000000"/>
              <w:right w:val="single" w:sz="6" w:space="0" w:color="000000"/>
            </w:tcBorders>
          </w:tcPr>
          <w:p w14:paraId="7759440A" w14:textId="29A2FC36" w:rsidR="00E01A67" w:rsidRPr="00E01A67" w:rsidRDefault="00E01A67" w:rsidP="00E01A67">
            <w:pPr>
              <w:pStyle w:val="TAL"/>
              <w:rPr>
                <w:ins w:id="89" w:author="Author" w:date="2024-09-12T18:06:00Z"/>
              </w:rPr>
            </w:pPr>
          </w:p>
        </w:tc>
        <w:tc>
          <w:tcPr>
            <w:tcW w:w="2835" w:type="dxa"/>
            <w:tcBorders>
              <w:top w:val="single" w:sz="6" w:space="0" w:color="000000"/>
              <w:left w:val="single" w:sz="6" w:space="0" w:color="000000"/>
              <w:bottom w:val="single" w:sz="6" w:space="0" w:color="000000"/>
              <w:right w:val="single" w:sz="6" w:space="0" w:color="000000"/>
            </w:tcBorders>
          </w:tcPr>
          <w:p w14:paraId="36941AF6" w14:textId="7C4E3EDD" w:rsidR="00E01A67" w:rsidRPr="00E01A67" w:rsidRDefault="00E01A67" w:rsidP="00E01A67">
            <w:pPr>
              <w:pStyle w:val="TAL"/>
              <w:rPr>
                <w:ins w:id="90" w:author="Author" w:date="2024-09-12T18:06:00Z"/>
              </w:rPr>
            </w:pPr>
            <w:ins w:id="91" w:author="Author" w:date="2024-09-12T18:06:00Z">
              <w:r w:rsidRPr="00534DDD">
                <w:rPr>
                  <w:rFonts w:eastAsia="PMingLiU"/>
                </w:rPr>
                <w:t xml:space="preserve">Short control plane service request </w:t>
              </w:r>
            </w:ins>
            <w:ins w:id="92" w:author="Ericsson User, R03" w:date="2024-11-08T16:03:00Z">
              <w:r w:rsidR="00F937D4">
                <w:rPr>
                  <w:rFonts w:eastAsia="PMingLiU"/>
                  <w:lang w:eastAsia="en-GB"/>
                </w:rPr>
                <w:t>security information</w:t>
              </w:r>
            </w:ins>
          </w:p>
        </w:tc>
        <w:tc>
          <w:tcPr>
            <w:tcW w:w="3119" w:type="dxa"/>
            <w:tcBorders>
              <w:top w:val="single" w:sz="6" w:space="0" w:color="000000"/>
              <w:left w:val="single" w:sz="6" w:space="0" w:color="000000"/>
              <w:bottom w:val="single" w:sz="6" w:space="0" w:color="000000"/>
              <w:right w:val="single" w:sz="6" w:space="0" w:color="000000"/>
            </w:tcBorders>
          </w:tcPr>
          <w:p w14:paraId="41D2D087" w14:textId="3377B5C5" w:rsidR="00F937D4" w:rsidRDefault="00A42649" w:rsidP="00E01A67">
            <w:pPr>
              <w:pStyle w:val="TAL"/>
              <w:rPr>
                <w:ins w:id="93" w:author="Ericsson User, R03" w:date="2024-11-08T16:04:00Z"/>
                <w:rFonts w:eastAsia="PMingLiU"/>
                <w:lang w:eastAsia="en-GB"/>
              </w:rPr>
            </w:pPr>
            <w:ins w:id="94" w:author="Ericsson User, R03" w:date="2024-11-08T16:14:00Z">
              <w:r w:rsidRPr="008D0391">
                <w:t xml:space="preserve">Short CIoT message </w:t>
              </w:r>
            </w:ins>
            <w:ins w:id="95" w:author="Ericsson User, R03" w:date="2024-11-08T16:03:00Z">
              <w:r w:rsidR="00F937D4">
                <w:rPr>
                  <w:rFonts w:eastAsia="PMingLiU"/>
                  <w:lang w:eastAsia="en-GB"/>
                </w:rPr>
                <w:t>security information</w:t>
              </w:r>
            </w:ins>
          </w:p>
          <w:p w14:paraId="6ADB156C" w14:textId="703524D4" w:rsidR="00E01A67" w:rsidRPr="00E01A67" w:rsidRDefault="00E01A67" w:rsidP="00E01A67">
            <w:pPr>
              <w:pStyle w:val="TAL"/>
              <w:rPr>
                <w:ins w:id="96" w:author="Author" w:date="2024-09-12T18:06:00Z"/>
              </w:rPr>
            </w:pPr>
            <w:ins w:id="97" w:author="Author" w:date="2024-09-12T18:06:00Z">
              <w:r w:rsidRPr="00E01A67">
                <w:rPr>
                  <w:rFonts w:eastAsia="PMingLiU"/>
                </w:rPr>
                <w:t>9.8a</w:t>
              </w:r>
            </w:ins>
          </w:p>
        </w:tc>
        <w:tc>
          <w:tcPr>
            <w:tcW w:w="1134" w:type="dxa"/>
            <w:tcBorders>
              <w:top w:val="single" w:sz="6" w:space="0" w:color="000000"/>
              <w:left w:val="single" w:sz="6" w:space="0" w:color="000000"/>
              <w:bottom w:val="single" w:sz="6" w:space="0" w:color="000000"/>
              <w:right w:val="single" w:sz="6" w:space="0" w:color="000000"/>
            </w:tcBorders>
          </w:tcPr>
          <w:p w14:paraId="71D1CA11" w14:textId="63CAD4D4" w:rsidR="00E01A67" w:rsidRPr="00E01A67" w:rsidRDefault="00E01A67" w:rsidP="00E01A67">
            <w:pPr>
              <w:pStyle w:val="TAC"/>
              <w:rPr>
                <w:ins w:id="98" w:author="Author" w:date="2024-09-12T18:06:00Z"/>
              </w:rPr>
            </w:pPr>
            <w:ins w:id="99" w:author="Author" w:date="2024-09-12T18:06:00Z">
              <w:r w:rsidRPr="00E01A67">
                <w:rPr>
                  <w:rFonts w:eastAsia="PMingLiU"/>
                </w:rPr>
                <w:t>M</w:t>
              </w:r>
            </w:ins>
          </w:p>
        </w:tc>
        <w:tc>
          <w:tcPr>
            <w:tcW w:w="851" w:type="dxa"/>
            <w:tcBorders>
              <w:top w:val="single" w:sz="6" w:space="0" w:color="000000"/>
              <w:left w:val="single" w:sz="6" w:space="0" w:color="000000"/>
              <w:bottom w:val="single" w:sz="6" w:space="0" w:color="000000"/>
              <w:right w:val="single" w:sz="6" w:space="0" w:color="000000"/>
            </w:tcBorders>
          </w:tcPr>
          <w:p w14:paraId="1841D55B" w14:textId="7753B8BB" w:rsidR="00E01A67" w:rsidRPr="00E01A67" w:rsidRDefault="00E01A67" w:rsidP="00E01A67">
            <w:pPr>
              <w:pStyle w:val="TAC"/>
              <w:rPr>
                <w:ins w:id="100" w:author="Author" w:date="2024-09-12T18:06:00Z"/>
              </w:rPr>
            </w:pPr>
            <w:ins w:id="101" w:author="Author" w:date="2024-09-12T18:06:00Z">
              <w:r w:rsidRPr="00E01A67">
                <w:rPr>
                  <w:rFonts w:eastAsia="PMingLiU"/>
                </w:rPr>
                <w:t>V</w:t>
              </w:r>
            </w:ins>
          </w:p>
        </w:tc>
        <w:tc>
          <w:tcPr>
            <w:tcW w:w="851" w:type="dxa"/>
            <w:tcBorders>
              <w:top w:val="single" w:sz="6" w:space="0" w:color="000000"/>
              <w:left w:val="single" w:sz="6" w:space="0" w:color="000000"/>
              <w:bottom w:val="single" w:sz="6" w:space="0" w:color="000000"/>
              <w:right w:val="single" w:sz="6" w:space="0" w:color="000000"/>
            </w:tcBorders>
          </w:tcPr>
          <w:p w14:paraId="30A2BC2E" w14:textId="61E2D777" w:rsidR="00E01A67" w:rsidRPr="00E01A67" w:rsidRDefault="00E01A67" w:rsidP="00E01A67">
            <w:pPr>
              <w:pStyle w:val="TAC"/>
              <w:rPr>
                <w:ins w:id="102" w:author="Author" w:date="2024-09-12T18:06:00Z"/>
              </w:rPr>
            </w:pPr>
            <w:ins w:id="103" w:author="Author" w:date="2024-09-12T18:06:00Z">
              <w:r w:rsidRPr="00E01A67">
                <w:rPr>
                  <w:rFonts w:eastAsia="PMingLiU"/>
                </w:rPr>
                <w:t>1</w:t>
              </w:r>
            </w:ins>
          </w:p>
        </w:tc>
      </w:tr>
      <w:tr w:rsidR="00E01A67" w:rsidRPr="00E01A67" w14:paraId="07E4D32F" w14:textId="77777777" w:rsidTr="006660D6">
        <w:trPr>
          <w:cantSplit/>
          <w:jc w:val="center"/>
          <w:ins w:id="104" w:author="Author" w:date="2024-09-12T18:06:00Z"/>
        </w:trPr>
        <w:tc>
          <w:tcPr>
            <w:tcW w:w="567" w:type="dxa"/>
            <w:tcBorders>
              <w:top w:val="single" w:sz="6" w:space="0" w:color="000000"/>
              <w:left w:val="single" w:sz="6" w:space="0" w:color="000000"/>
              <w:bottom w:val="single" w:sz="6" w:space="0" w:color="000000"/>
              <w:right w:val="single" w:sz="6" w:space="0" w:color="000000"/>
            </w:tcBorders>
          </w:tcPr>
          <w:p w14:paraId="672445EC" w14:textId="7FDF11DF" w:rsidR="00A83E62" w:rsidRPr="00E01A67" w:rsidRDefault="00A83E62" w:rsidP="00E01A67">
            <w:pPr>
              <w:pStyle w:val="TAL"/>
              <w:rPr>
                <w:ins w:id="105" w:author="Author" w:date="2024-09-12T18:06:00Z"/>
              </w:rPr>
            </w:pPr>
          </w:p>
        </w:tc>
        <w:tc>
          <w:tcPr>
            <w:tcW w:w="2835" w:type="dxa"/>
            <w:tcBorders>
              <w:top w:val="single" w:sz="6" w:space="0" w:color="000000"/>
              <w:left w:val="single" w:sz="6" w:space="0" w:color="000000"/>
              <w:bottom w:val="single" w:sz="6" w:space="0" w:color="000000"/>
              <w:right w:val="single" w:sz="6" w:space="0" w:color="000000"/>
            </w:tcBorders>
          </w:tcPr>
          <w:p w14:paraId="759B4D5E" w14:textId="5670E1E5" w:rsidR="00E01A67" w:rsidRPr="00E01A67" w:rsidRDefault="00E01A67" w:rsidP="00E01A67">
            <w:pPr>
              <w:pStyle w:val="TAL"/>
              <w:rPr>
                <w:ins w:id="106" w:author="Author" w:date="2024-09-12T18:06:00Z"/>
              </w:rPr>
            </w:pPr>
            <w:ins w:id="107" w:author="Author" w:date="2024-09-12T18:06:00Z">
              <w:r w:rsidRPr="00E01A67">
                <w:rPr>
                  <w:rFonts w:eastAsia="PMingLiU"/>
                </w:rPr>
                <w:t>Short control plane service request control information</w:t>
              </w:r>
            </w:ins>
          </w:p>
        </w:tc>
        <w:tc>
          <w:tcPr>
            <w:tcW w:w="3119" w:type="dxa"/>
            <w:tcBorders>
              <w:top w:val="single" w:sz="6" w:space="0" w:color="000000"/>
              <w:left w:val="single" w:sz="6" w:space="0" w:color="000000"/>
              <w:bottom w:val="single" w:sz="6" w:space="0" w:color="000000"/>
              <w:right w:val="single" w:sz="6" w:space="0" w:color="000000"/>
            </w:tcBorders>
          </w:tcPr>
          <w:p w14:paraId="10004910" w14:textId="77777777" w:rsidR="00732A82" w:rsidRPr="00E01A67" w:rsidRDefault="00732A82" w:rsidP="00732A82">
            <w:pPr>
              <w:pStyle w:val="TAL"/>
              <w:rPr>
                <w:ins w:id="108" w:author="Author" w:date="2024-09-12T18:06:00Z"/>
                <w:rFonts w:eastAsia="PMingLiU"/>
              </w:rPr>
            </w:pPr>
            <w:ins w:id="109" w:author="Author" w:date="2024-09-12T18:06:00Z">
              <w:r w:rsidRPr="00E01A67">
                <w:rPr>
                  <w:rFonts w:eastAsia="PMingLiU"/>
                </w:rPr>
                <w:t>Short CIoT message control information</w:t>
              </w:r>
            </w:ins>
          </w:p>
          <w:p w14:paraId="61F3F8CC" w14:textId="3A71B8E4" w:rsidR="00E01A67" w:rsidRPr="00E01A67" w:rsidRDefault="006941F5" w:rsidP="00E01A67">
            <w:pPr>
              <w:pStyle w:val="TAL"/>
              <w:rPr>
                <w:ins w:id="110" w:author="Author" w:date="2024-09-12T18:06:00Z"/>
              </w:rPr>
            </w:pPr>
            <w:ins w:id="111" w:author="Author" w:date="2024-10-07T08:37:00Z">
              <w:r w:rsidRPr="00BC508A">
                <w:t>9.9.</w:t>
              </w:r>
              <w:r>
                <w:t>2</w:t>
              </w:r>
              <w:r w:rsidRPr="00BC508A">
                <w:t>.</w:t>
              </w:r>
              <w:r>
                <w:t>x1</w:t>
              </w:r>
            </w:ins>
          </w:p>
        </w:tc>
        <w:tc>
          <w:tcPr>
            <w:tcW w:w="1134" w:type="dxa"/>
            <w:tcBorders>
              <w:top w:val="single" w:sz="6" w:space="0" w:color="000000"/>
              <w:left w:val="single" w:sz="6" w:space="0" w:color="000000"/>
              <w:bottom w:val="single" w:sz="6" w:space="0" w:color="000000"/>
              <w:right w:val="single" w:sz="6" w:space="0" w:color="000000"/>
            </w:tcBorders>
          </w:tcPr>
          <w:p w14:paraId="679C884B" w14:textId="21E0DE6F" w:rsidR="00E01A67" w:rsidRPr="00E01A67" w:rsidRDefault="00E01A67" w:rsidP="00E01A67">
            <w:pPr>
              <w:pStyle w:val="TAC"/>
              <w:rPr>
                <w:ins w:id="112" w:author="Author" w:date="2024-09-12T18:06:00Z"/>
              </w:rPr>
            </w:pPr>
            <w:ins w:id="113" w:author="Author" w:date="2024-09-12T18:06:00Z">
              <w:r w:rsidRPr="00E01A67">
                <w:rPr>
                  <w:rFonts w:eastAsia="PMingLiU"/>
                </w:rPr>
                <w:t>M</w:t>
              </w:r>
            </w:ins>
          </w:p>
        </w:tc>
        <w:tc>
          <w:tcPr>
            <w:tcW w:w="851" w:type="dxa"/>
            <w:tcBorders>
              <w:top w:val="single" w:sz="6" w:space="0" w:color="000000"/>
              <w:left w:val="single" w:sz="6" w:space="0" w:color="000000"/>
              <w:bottom w:val="single" w:sz="6" w:space="0" w:color="000000"/>
              <w:right w:val="single" w:sz="6" w:space="0" w:color="000000"/>
            </w:tcBorders>
          </w:tcPr>
          <w:p w14:paraId="7B258B72" w14:textId="583637D1" w:rsidR="00E01A67" w:rsidRPr="00E01A67" w:rsidRDefault="00E01A67" w:rsidP="00E01A67">
            <w:pPr>
              <w:pStyle w:val="TAC"/>
              <w:rPr>
                <w:ins w:id="114" w:author="Author" w:date="2024-09-12T18:06:00Z"/>
              </w:rPr>
            </w:pPr>
            <w:ins w:id="115" w:author="Author" w:date="2024-09-12T18:06:00Z">
              <w:r w:rsidRPr="00E01A67">
                <w:rPr>
                  <w:rFonts w:eastAsia="PMingLiU"/>
                </w:rPr>
                <w:t>V</w:t>
              </w:r>
            </w:ins>
          </w:p>
        </w:tc>
        <w:tc>
          <w:tcPr>
            <w:tcW w:w="851" w:type="dxa"/>
            <w:tcBorders>
              <w:top w:val="single" w:sz="6" w:space="0" w:color="000000"/>
              <w:left w:val="single" w:sz="6" w:space="0" w:color="000000"/>
              <w:bottom w:val="single" w:sz="6" w:space="0" w:color="000000"/>
              <w:right w:val="single" w:sz="6" w:space="0" w:color="000000"/>
            </w:tcBorders>
          </w:tcPr>
          <w:p w14:paraId="6A638B53" w14:textId="7826151E" w:rsidR="00E01A67" w:rsidRPr="00E01A67" w:rsidRDefault="00E01A67" w:rsidP="00E01A67">
            <w:pPr>
              <w:pStyle w:val="TAC"/>
              <w:rPr>
                <w:ins w:id="116" w:author="Author" w:date="2024-09-12T18:06:00Z"/>
              </w:rPr>
            </w:pPr>
            <w:ins w:id="117" w:author="Author" w:date="2024-09-12T18:06:00Z">
              <w:r w:rsidRPr="00E01A67">
                <w:rPr>
                  <w:rFonts w:eastAsia="PMingLiU"/>
                </w:rPr>
                <w:t>1</w:t>
              </w:r>
            </w:ins>
          </w:p>
        </w:tc>
      </w:tr>
      <w:tr w:rsidR="00E01A67" w:rsidRPr="00E01A67" w14:paraId="5132AAF2" w14:textId="77777777" w:rsidTr="006660D6">
        <w:trPr>
          <w:cantSplit/>
          <w:jc w:val="center"/>
          <w:ins w:id="118" w:author="Author" w:date="2024-09-12T18:06:00Z"/>
        </w:trPr>
        <w:tc>
          <w:tcPr>
            <w:tcW w:w="567" w:type="dxa"/>
            <w:tcBorders>
              <w:top w:val="single" w:sz="6" w:space="0" w:color="000000"/>
              <w:left w:val="single" w:sz="6" w:space="0" w:color="000000"/>
              <w:bottom w:val="single" w:sz="6" w:space="0" w:color="000000"/>
              <w:right w:val="single" w:sz="6" w:space="0" w:color="000000"/>
            </w:tcBorders>
          </w:tcPr>
          <w:p w14:paraId="71C4236E" w14:textId="77777777" w:rsidR="00E01A67" w:rsidRPr="00E01A67" w:rsidRDefault="00E01A67" w:rsidP="00E01A67">
            <w:pPr>
              <w:pStyle w:val="TAL"/>
              <w:rPr>
                <w:ins w:id="119" w:author="Author" w:date="2024-09-12T18:06:00Z"/>
              </w:rPr>
            </w:pPr>
          </w:p>
        </w:tc>
        <w:tc>
          <w:tcPr>
            <w:tcW w:w="2835" w:type="dxa"/>
            <w:tcBorders>
              <w:top w:val="single" w:sz="6" w:space="0" w:color="000000"/>
              <w:left w:val="single" w:sz="6" w:space="0" w:color="000000"/>
              <w:bottom w:val="single" w:sz="6" w:space="0" w:color="000000"/>
              <w:right w:val="single" w:sz="6" w:space="0" w:color="000000"/>
            </w:tcBorders>
          </w:tcPr>
          <w:p w14:paraId="0C903437" w14:textId="68051C6D" w:rsidR="00E01A67" w:rsidRPr="00E01A67" w:rsidRDefault="00E01A67" w:rsidP="00E01A67">
            <w:pPr>
              <w:pStyle w:val="TAL"/>
              <w:rPr>
                <w:ins w:id="120" w:author="Author" w:date="2024-09-12T18:06:00Z"/>
              </w:rPr>
            </w:pPr>
            <w:ins w:id="121" w:author="Author" w:date="2024-09-12T18:06:00Z">
              <w:r w:rsidRPr="00E01A67">
                <w:rPr>
                  <w:rFonts w:eastAsia="PMingLiU"/>
                </w:rPr>
                <w:t>Data payload</w:t>
              </w:r>
            </w:ins>
          </w:p>
        </w:tc>
        <w:tc>
          <w:tcPr>
            <w:tcW w:w="3119" w:type="dxa"/>
            <w:tcBorders>
              <w:top w:val="single" w:sz="6" w:space="0" w:color="000000"/>
              <w:left w:val="single" w:sz="6" w:space="0" w:color="000000"/>
              <w:bottom w:val="single" w:sz="6" w:space="0" w:color="000000"/>
              <w:right w:val="single" w:sz="6" w:space="0" w:color="000000"/>
            </w:tcBorders>
          </w:tcPr>
          <w:p w14:paraId="27207D75" w14:textId="77777777" w:rsidR="00E01A67" w:rsidRPr="00E01A67" w:rsidRDefault="00E01A67" w:rsidP="00E01A67">
            <w:pPr>
              <w:pStyle w:val="TAL"/>
              <w:rPr>
                <w:ins w:id="122" w:author="Author" w:date="2024-09-12T18:06:00Z"/>
                <w:rFonts w:eastAsia="PMingLiU"/>
              </w:rPr>
            </w:pPr>
            <w:ins w:id="123" w:author="Author" w:date="2024-09-12T18:06:00Z">
              <w:r w:rsidRPr="00E01A67">
                <w:rPr>
                  <w:rFonts w:eastAsia="PMingLiU"/>
                </w:rPr>
                <w:t>Data payload</w:t>
              </w:r>
            </w:ins>
          </w:p>
          <w:p w14:paraId="132FE232" w14:textId="06B8FAAD" w:rsidR="00E01A67" w:rsidRPr="00E01A67" w:rsidRDefault="006941F5" w:rsidP="00E01A67">
            <w:pPr>
              <w:pStyle w:val="TAL"/>
              <w:rPr>
                <w:ins w:id="124" w:author="Author" w:date="2024-09-12T18:06:00Z"/>
              </w:rPr>
            </w:pPr>
            <w:ins w:id="125" w:author="Author" w:date="2024-10-07T08:38:00Z">
              <w:r w:rsidRPr="00BC508A">
                <w:t>9.9.</w:t>
              </w:r>
              <w:r>
                <w:t>2</w:t>
              </w:r>
              <w:r w:rsidRPr="00BC508A">
                <w:t>.</w:t>
              </w:r>
              <w:r>
                <w:t>x2</w:t>
              </w:r>
            </w:ins>
          </w:p>
        </w:tc>
        <w:tc>
          <w:tcPr>
            <w:tcW w:w="1134" w:type="dxa"/>
            <w:tcBorders>
              <w:top w:val="single" w:sz="6" w:space="0" w:color="000000"/>
              <w:left w:val="single" w:sz="6" w:space="0" w:color="000000"/>
              <w:bottom w:val="single" w:sz="6" w:space="0" w:color="000000"/>
              <w:right w:val="single" w:sz="6" w:space="0" w:color="000000"/>
            </w:tcBorders>
          </w:tcPr>
          <w:p w14:paraId="2F056531" w14:textId="6B2DD22C" w:rsidR="00E01A67" w:rsidRPr="00E01A67" w:rsidRDefault="00E01A67" w:rsidP="00E01A67">
            <w:pPr>
              <w:pStyle w:val="TAC"/>
              <w:rPr>
                <w:ins w:id="126" w:author="Author" w:date="2024-09-12T18:06:00Z"/>
              </w:rPr>
            </w:pPr>
            <w:ins w:id="127" w:author="Author" w:date="2024-09-12T18:06:00Z">
              <w:r w:rsidRPr="00E01A67">
                <w:rPr>
                  <w:rFonts w:eastAsia="PMingLiU"/>
                </w:rPr>
                <w:t>O</w:t>
              </w:r>
            </w:ins>
          </w:p>
        </w:tc>
        <w:tc>
          <w:tcPr>
            <w:tcW w:w="851" w:type="dxa"/>
            <w:tcBorders>
              <w:top w:val="single" w:sz="6" w:space="0" w:color="000000"/>
              <w:left w:val="single" w:sz="6" w:space="0" w:color="000000"/>
              <w:bottom w:val="single" w:sz="6" w:space="0" w:color="000000"/>
              <w:right w:val="single" w:sz="6" w:space="0" w:color="000000"/>
            </w:tcBorders>
          </w:tcPr>
          <w:p w14:paraId="7D07D825" w14:textId="57E4C0D8" w:rsidR="00E01A67" w:rsidRPr="00E01A67" w:rsidRDefault="00E01A67" w:rsidP="00E01A67">
            <w:pPr>
              <w:pStyle w:val="TAC"/>
              <w:rPr>
                <w:ins w:id="128" w:author="Author" w:date="2024-09-12T18:06:00Z"/>
              </w:rPr>
            </w:pPr>
            <w:ins w:id="129" w:author="Author" w:date="2024-09-12T18:06:00Z">
              <w:r w:rsidRPr="00E01A67">
                <w:rPr>
                  <w:rFonts w:eastAsia="PMingLiU"/>
                </w:rPr>
                <w:t>V</w:t>
              </w:r>
            </w:ins>
          </w:p>
        </w:tc>
        <w:tc>
          <w:tcPr>
            <w:tcW w:w="851" w:type="dxa"/>
            <w:tcBorders>
              <w:top w:val="single" w:sz="6" w:space="0" w:color="000000"/>
              <w:left w:val="single" w:sz="6" w:space="0" w:color="000000"/>
              <w:bottom w:val="single" w:sz="6" w:space="0" w:color="000000"/>
              <w:right w:val="single" w:sz="6" w:space="0" w:color="000000"/>
            </w:tcBorders>
          </w:tcPr>
          <w:p w14:paraId="30FC115B" w14:textId="7DC6F6A8" w:rsidR="00E01A67" w:rsidRPr="00E01A67" w:rsidRDefault="00E01A67" w:rsidP="00E01A67">
            <w:pPr>
              <w:pStyle w:val="TAC"/>
              <w:rPr>
                <w:ins w:id="130" w:author="Author" w:date="2024-09-12T18:06:00Z"/>
              </w:rPr>
            </w:pPr>
            <w:ins w:id="131" w:author="Author" w:date="2024-09-12T18:06:00Z">
              <w:r w:rsidRPr="00E01A67">
                <w:rPr>
                  <w:rFonts w:eastAsia="PMingLiU"/>
                </w:rPr>
                <w:t>0-n</w:t>
              </w:r>
            </w:ins>
          </w:p>
        </w:tc>
      </w:tr>
    </w:tbl>
    <w:p w14:paraId="60712601" w14:textId="77777777" w:rsidR="007F731D" w:rsidRDefault="007F731D" w:rsidP="007F731D">
      <w:pPr>
        <w:rPr>
          <w:ins w:id="132" w:author="Author" w:date="2024-09-13T18:25:00Z"/>
          <w:lang w:val="en-US"/>
        </w:rPr>
      </w:pPr>
    </w:p>
    <w:p w14:paraId="79881E6B" w14:textId="77777777" w:rsidR="00924D50" w:rsidRPr="006B5418" w:rsidRDefault="00924D50" w:rsidP="007F731D">
      <w:pPr>
        <w:rPr>
          <w:lang w:val="en-US"/>
        </w:rPr>
      </w:pPr>
    </w:p>
    <w:p w14:paraId="6FCBD132" w14:textId="77777777" w:rsidR="007F731D" w:rsidRPr="006B5418" w:rsidRDefault="007F731D" w:rsidP="007F731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79256D63" w14:textId="77777777" w:rsidR="007F731D" w:rsidRPr="006B5418" w:rsidRDefault="007F731D" w:rsidP="007F731D">
      <w:pPr>
        <w:rPr>
          <w:lang w:val="en-US"/>
        </w:rPr>
      </w:pPr>
    </w:p>
    <w:p w14:paraId="6A3B6586" w14:textId="3DE3AC7B" w:rsidR="00924D50" w:rsidRPr="005D6344" w:rsidRDefault="00924D50" w:rsidP="00924D50">
      <w:pPr>
        <w:pStyle w:val="Heading3"/>
        <w:rPr>
          <w:ins w:id="133" w:author="Author" w:date="2024-09-13T18:21:00Z"/>
          <w:bCs/>
          <w:lang w:val="en-US"/>
        </w:rPr>
      </w:pPr>
      <w:ins w:id="134" w:author="Author" w:date="2024-09-13T18:21:00Z">
        <w:r w:rsidRPr="005D6344">
          <w:rPr>
            <w:lang w:val="en-US"/>
          </w:rPr>
          <w:t>8.</w:t>
        </w:r>
        <w:r>
          <w:rPr>
            <w:lang w:val="en-US"/>
          </w:rPr>
          <w:t>4</w:t>
        </w:r>
        <w:r w:rsidRPr="005D6344">
          <w:rPr>
            <w:lang w:val="en-US"/>
          </w:rPr>
          <w:t>.</w:t>
        </w:r>
      </w:ins>
      <w:ins w:id="135" w:author="Author" w:date="2024-09-13T18:22:00Z">
        <w:r>
          <w:rPr>
            <w:lang w:val="en-US"/>
          </w:rPr>
          <w:t>yy</w:t>
        </w:r>
      </w:ins>
      <w:ins w:id="136" w:author="Author" w:date="2024-09-13T18:21:00Z">
        <w:r>
          <w:rPr>
            <w:lang w:val="en-US"/>
          </w:rPr>
          <w:tab/>
        </w:r>
      </w:ins>
      <w:ins w:id="137" w:author="Author" w:date="2024-09-13T18:23:00Z">
        <w:r w:rsidRPr="00924D50">
          <w:rPr>
            <w:lang w:val="en-US"/>
          </w:rPr>
          <w:t>SHORT E</w:t>
        </w:r>
      </w:ins>
      <w:ins w:id="138" w:author="Author" w:date="2024-10-28T11:50:00Z">
        <w:r w:rsidR="007C0CB5">
          <w:rPr>
            <w:lang w:val="en-US"/>
          </w:rPr>
          <w:t>M</w:t>
        </w:r>
      </w:ins>
      <w:ins w:id="139" w:author="Author" w:date="2024-09-13T18:23:00Z">
        <w:r w:rsidRPr="00924D50">
          <w:rPr>
            <w:lang w:val="en-US"/>
          </w:rPr>
          <w:t>M DATA TRANSPORT</w:t>
        </w:r>
      </w:ins>
    </w:p>
    <w:p w14:paraId="03B2B421" w14:textId="3DD3955A" w:rsidR="00924D50" w:rsidRDefault="00924D50" w:rsidP="00924D50">
      <w:pPr>
        <w:pStyle w:val="Heading4"/>
        <w:rPr>
          <w:ins w:id="140" w:author="Author" w:date="2024-09-13T18:21:00Z"/>
          <w:bCs/>
        </w:rPr>
      </w:pPr>
      <w:ins w:id="141" w:author="Author" w:date="2024-09-13T18:21:00Z">
        <w:r w:rsidRPr="005D6344">
          <w:rPr>
            <w:lang w:val="en-US"/>
          </w:rPr>
          <w:t>8.</w:t>
        </w:r>
        <w:r>
          <w:rPr>
            <w:lang w:val="en-US"/>
          </w:rPr>
          <w:t>4</w:t>
        </w:r>
        <w:r w:rsidRPr="005D6344">
          <w:rPr>
            <w:lang w:val="en-US"/>
          </w:rPr>
          <w:t>.</w:t>
        </w:r>
      </w:ins>
      <w:ins w:id="142" w:author="Author" w:date="2024-09-13T18:23:00Z">
        <w:r>
          <w:rPr>
            <w:lang w:val="en-US"/>
          </w:rPr>
          <w:t>yy</w:t>
        </w:r>
      </w:ins>
      <w:ins w:id="143" w:author="Author" w:date="2024-09-13T18:21:00Z">
        <w:r w:rsidRPr="005D6344">
          <w:rPr>
            <w:lang w:val="en-US"/>
          </w:rPr>
          <w:t>.1</w:t>
        </w:r>
        <w:r>
          <w:rPr>
            <w:lang w:val="en-US"/>
          </w:rPr>
          <w:tab/>
        </w:r>
        <w:r w:rsidRPr="00E01A67">
          <w:t>Message</w:t>
        </w:r>
        <w:r w:rsidRPr="005D6344">
          <w:t xml:space="preserve"> definition</w:t>
        </w:r>
      </w:ins>
    </w:p>
    <w:p w14:paraId="79B4FF6C" w14:textId="5AC74C3A" w:rsidR="00924D50" w:rsidRPr="00BC508A" w:rsidRDefault="00924D50" w:rsidP="00924D50">
      <w:pPr>
        <w:rPr>
          <w:ins w:id="144" w:author="Author" w:date="2024-09-13T18:21:00Z"/>
        </w:rPr>
      </w:pPr>
      <w:ins w:id="145" w:author="Author" w:date="2024-09-13T18:21:00Z">
        <w:r w:rsidRPr="00E01A67">
          <w:t xml:space="preserve">This message is sent </w:t>
        </w:r>
      </w:ins>
      <w:ins w:id="146" w:author="Author" w:date="2024-11-08T15:56:00Z">
        <w:r w:rsidR="00A83E62">
          <w:t xml:space="preserve">as </w:t>
        </w:r>
      </w:ins>
      <w:ins w:id="147" w:author="Ericsson User, R03" w:date="2024-11-08T15:57:00Z">
        <w:r w:rsidR="00534DDD">
          <w:t xml:space="preserve">a non-initial NAS message </w:t>
        </w:r>
      </w:ins>
      <w:ins w:id="148" w:author="Author" w:date="2024-09-13T18:21:00Z">
        <w:r w:rsidRPr="00E01A67">
          <w:t xml:space="preserve">by the UE </w:t>
        </w:r>
      </w:ins>
      <w:ins w:id="149" w:author="Author" w:date="2024-10-29T18:43:00Z">
        <w:r w:rsidR="00303E50">
          <w:t>or</w:t>
        </w:r>
      </w:ins>
      <w:ins w:id="150" w:author="Author" w:date="2024-09-13T18:21:00Z">
        <w:r w:rsidRPr="00E01A67">
          <w:t xml:space="preserve"> the network when the UE is using </w:t>
        </w:r>
      </w:ins>
      <w:ins w:id="151" w:author="Ericsson User, R03" w:date="2024-11-08T15:59:00Z">
        <w:r w:rsidR="00534DDD" w:rsidRPr="00E01A67">
          <w:t xml:space="preserve">EPS services with </w:t>
        </w:r>
        <w:r w:rsidR="00534DDD" w:rsidRPr="00146F58">
          <w:t>Control plane CIoT EPS optimization with optimized header</w:t>
        </w:r>
      </w:ins>
      <w:ins w:id="152" w:author="Author" w:date="2024-09-13T18:21:00Z">
        <w:r w:rsidRPr="00E01A67">
          <w:t>. See table 8.4.</w:t>
        </w:r>
      </w:ins>
      <w:ins w:id="153" w:author="Author" w:date="2024-09-13T18:23:00Z">
        <w:r>
          <w:t>yy</w:t>
        </w:r>
      </w:ins>
      <w:ins w:id="154" w:author="Author" w:date="2024-09-13T18:21:00Z">
        <w:r w:rsidRPr="00E01A67">
          <w:t>.1.</w:t>
        </w:r>
      </w:ins>
    </w:p>
    <w:p w14:paraId="2FB7BD3C" w14:textId="3B2AC910" w:rsidR="00924D50" w:rsidRPr="00BC508A" w:rsidRDefault="00924D50" w:rsidP="00924D50">
      <w:pPr>
        <w:pStyle w:val="B1"/>
        <w:rPr>
          <w:ins w:id="155" w:author="Author" w:date="2024-09-13T18:21:00Z"/>
        </w:rPr>
      </w:pPr>
      <w:ins w:id="156" w:author="Author" w:date="2024-09-13T18:21:00Z">
        <w:r w:rsidRPr="00BC508A">
          <w:t>Message type:</w:t>
        </w:r>
        <w:r w:rsidRPr="00BC508A">
          <w:tab/>
        </w:r>
      </w:ins>
      <w:ins w:id="157" w:author="Author" w:date="2024-09-13T18:24:00Z">
        <w:r w:rsidRPr="00924D50">
          <w:rPr>
            <w:lang w:val="en-US"/>
          </w:rPr>
          <w:t>SHORT E</w:t>
        </w:r>
      </w:ins>
      <w:ins w:id="158" w:author="Author" w:date="2024-10-28T11:50:00Z">
        <w:r w:rsidR="007C0CB5">
          <w:rPr>
            <w:lang w:val="en-US"/>
          </w:rPr>
          <w:t>M</w:t>
        </w:r>
      </w:ins>
      <w:ins w:id="159" w:author="Author" w:date="2024-09-13T18:24:00Z">
        <w:r w:rsidRPr="00924D50">
          <w:rPr>
            <w:lang w:val="en-US"/>
          </w:rPr>
          <w:t>M DATA TRANSPORT</w:t>
        </w:r>
      </w:ins>
    </w:p>
    <w:p w14:paraId="36E368F6" w14:textId="77777777" w:rsidR="00924D50" w:rsidRPr="00BC508A" w:rsidRDefault="00924D50" w:rsidP="00924D50">
      <w:pPr>
        <w:pStyle w:val="B1"/>
        <w:rPr>
          <w:ins w:id="160" w:author="Author" w:date="2024-09-13T18:21:00Z"/>
        </w:rPr>
      </w:pPr>
      <w:ins w:id="161" w:author="Author" w:date="2024-09-13T18:21:00Z">
        <w:r w:rsidRPr="00BC508A">
          <w:t>Significance:</w:t>
        </w:r>
        <w:r w:rsidRPr="00BC508A">
          <w:tab/>
          <w:t>dual</w:t>
        </w:r>
      </w:ins>
    </w:p>
    <w:p w14:paraId="4D3E67C1" w14:textId="37FB9B1E" w:rsidR="00924D50" w:rsidRPr="00BC508A" w:rsidRDefault="00924D50" w:rsidP="00924D50">
      <w:pPr>
        <w:pStyle w:val="B1"/>
        <w:rPr>
          <w:ins w:id="162" w:author="Author" w:date="2024-09-13T18:21:00Z"/>
        </w:rPr>
      </w:pPr>
      <w:ins w:id="163" w:author="Author" w:date="2024-09-13T18:21:00Z">
        <w:r w:rsidRPr="00BC508A">
          <w:t>Direction:</w:t>
        </w:r>
        <w:r w:rsidRPr="00BC508A">
          <w:tab/>
        </w:r>
      </w:ins>
      <w:ins w:id="164" w:author="Author" w:date="2024-10-29T18:43:00Z">
        <w:r w:rsidR="00303E50">
          <w:t>both</w:t>
        </w:r>
      </w:ins>
    </w:p>
    <w:p w14:paraId="6E1F2E67" w14:textId="63B49605" w:rsidR="00924D50" w:rsidRPr="00BC508A" w:rsidRDefault="00924D50" w:rsidP="00924D50">
      <w:pPr>
        <w:pStyle w:val="TH"/>
        <w:rPr>
          <w:ins w:id="165" w:author="Author" w:date="2024-09-13T18:21:00Z"/>
        </w:rPr>
      </w:pPr>
      <w:ins w:id="166" w:author="Author" w:date="2024-09-13T18:21:00Z">
        <w:r w:rsidRPr="00BC508A">
          <w:lastRenderedPageBreak/>
          <w:t>Table 8.</w:t>
        </w:r>
      </w:ins>
      <w:ins w:id="167" w:author="Author" w:date="2024-09-13T18:23:00Z">
        <w:r>
          <w:t>4</w:t>
        </w:r>
      </w:ins>
      <w:ins w:id="168" w:author="Author" w:date="2024-09-13T18:21:00Z">
        <w:r w:rsidRPr="00BC508A">
          <w:t>.</w:t>
        </w:r>
      </w:ins>
      <w:ins w:id="169" w:author="Author" w:date="2024-09-13T18:23:00Z">
        <w:r>
          <w:t>yy</w:t>
        </w:r>
      </w:ins>
      <w:ins w:id="170" w:author="Author" w:date="2024-09-13T18:21:00Z">
        <w:r w:rsidRPr="00BC508A">
          <w:t xml:space="preserve">.1: </w:t>
        </w:r>
      </w:ins>
      <w:ins w:id="171" w:author="Author" w:date="2024-09-13T18:24:00Z">
        <w:r w:rsidRPr="00924D50">
          <w:rPr>
            <w:bCs/>
            <w:lang w:val="en-US"/>
          </w:rPr>
          <w:t>SHORT E</w:t>
        </w:r>
      </w:ins>
      <w:ins w:id="172" w:author="Author" w:date="2024-10-28T11:49:00Z">
        <w:r w:rsidR="007C0CB5">
          <w:rPr>
            <w:bCs/>
            <w:lang w:val="en-US"/>
          </w:rPr>
          <w:t>M</w:t>
        </w:r>
      </w:ins>
      <w:ins w:id="173" w:author="Author" w:date="2024-09-13T18:24:00Z">
        <w:r w:rsidRPr="00924D50">
          <w:rPr>
            <w:bCs/>
            <w:lang w:val="en-US"/>
          </w:rPr>
          <w:t>M DATA TRANSPORT</w:t>
        </w:r>
      </w:ins>
      <w:ins w:id="174" w:author="Author" w:date="2024-09-13T18:21:00Z">
        <w:r w:rsidRPr="00BC508A">
          <w:t xml:space="preserve"> message content</w:t>
        </w:r>
      </w:ins>
    </w:p>
    <w:tbl>
      <w:tblPr>
        <w:tblW w:w="0" w:type="auto"/>
        <w:jc w:val="center"/>
        <w:tblLayout w:type="fixed"/>
        <w:tblCellMar>
          <w:left w:w="28" w:type="dxa"/>
          <w:right w:w="56" w:type="dxa"/>
        </w:tblCellMar>
        <w:tblLook w:val="0000" w:firstRow="0" w:lastRow="0" w:firstColumn="0" w:lastColumn="0" w:noHBand="0" w:noVBand="0"/>
      </w:tblPr>
      <w:tblGrid>
        <w:gridCol w:w="567"/>
        <w:gridCol w:w="2835"/>
        <w:gridCol w:w="3119"/>
        <w:gridCol w:w="1134"/>
        <w:gridCol w:w="851"/>
        <w:gridCol w:w="851"/>
      </w:tblGrid>
      <w:tr w:rsidR="00924D50" w:rsidRPr="00BC508A" w14:paraId="1885860A" w14:textId="77777777" w:rsidTr="006660D6">
        <w:trPr>
          <w:cantSplit/>
          <w:jc w:val="center"/>
          <w:ins w:id="175" w:author="Author" w:date="2024-09-13T18:21:00Z"/>
        </w:trPr>
        <w:tc>
          <w:tcPr>
            <w:tcW w:w="567" w:type="dxa"/>
            <w:tcBorders>
              <w:top w:val="single" w:sz="6" w:space="0" w:color="000000"/>
              <w:left w:val="single" w:sz="6" w:space="0" w:color="000000"/>
              <w:bottom w:val="single" w:sz="6" w:space="0" w:color="000000"/>
              <w:right w:val="single" w:sz="6" w:space="0" w:color="000000"/>
            </w:tcBorders>
          </w:tcPr>
          <w:p w14:paraId="3D4416B6" w14:textId="77777777" w:rsidR="00924D50" w:rsidRPr="00BC508A" w:rsidRDefault="00924D50" w:rsidP="006660D6">
            <w:pPr>
              <w:pStyle w:val="TAH"/>
              <w:rPr>
                <w:ins w:id="176" w:author="Author" w:date="2024-09-13T18:21:00Z"/>
              </w:rPr>
            </w:pPr>
            <w:ins w:id="177" w:author="Author" w:date="2024-09-13T18:21:00Z">
              <w:r w:rsidRPr="00BC508A">
                <w:t>IEI</w:t>
              </w:r>
            </w:ins>
          </w:p>
        </w:tc>
        <w:tc>
          <w:tcPr>
            <w:tcW w:w="2835" w:type="dxa"/>
            <w:tcBorders>
              <w:top w:val="single" w:sz="6" w:space="0" w:color="000000"/>
              <w:left w:val="single" w:sz="6" w:space="0" w:color="000000"/>
              <w:bottom w:val="single" w:sz="6" w:space="0" w:color="000000"/>
              <w:right w:val="single" w:sz="6" w:space="0" w:color="000000"/>
            </w:tcBorders>
          </w:tcPr>
          <w:p w14:paraId="7828102B" w14:textId="77777777" w:rsidR="00924D50" w:rsidRPr="00BC508A" w:rsidRDefault="00924D50" w:rsidP="006660D6">
            <w:pPr>
              <w:pStyle w:val="TAH"/>
              <w:rPr>
                <w:ins w:id="178" w:author="Author" w:date="2024-09-13T18:21:00Z"/>
              </w:rPr>
            </w:pPr>
            <w:ins w:id="179" w:author="Author" w:date="2024-09-13T18:21:00Z">
              <w:r w:rsidRPr="00BC508A">
                <w:t>Information Element</w:t>
              </w:r>
            </w:ins>
          </w:p>
        </w:tc>
        <w:tc>
          <w:tcPr>
            <w:tcW w:w="3119" w:type="dxa"/>
            <w:tcBorders>
              <w:top w:val="single" w:sz="6" w:space="0" w:color="000000"/>
              <w:left w:val="single" w:sz="6" w:space="0" w:color="000000"/>
              <w:bottom w:val="single" w:sz="6" w:space="0" w:color="000000"/>
              <w:right w:val="single" w:sz="6" w:space="0" w:color="000000"/>
            </w:tcBorders>
          </w:tcPr>
          <w:p w14:paraId="34012979" w14:textId="77777777" w:rsidR="00924D50" w:rsidRPr="00BC508A" w:rsidRDefault="00924D50" w:rsidP="006660D6">
            <w:pPr>
              <w:pStyle w:val="TAH"/>
              <w:rPr>
                <w:ins w:id="180" w:author="Author" w:date="2024-09-13T18:21:00Z"/>
              </w:rPr>
            </w:pPr>
            <w:ins w:id="181" w:author="Author" w:date="2024-09-13T18:21:00Z">
              <w:r w:rsidRPr="00BC508A">
                <w:t>Type/Reference</w:t>
              </w:r>
            </w:ins>
          </w:p>
        </w:tc>
        <w:tc>
          <w:tcPr>
            <w:tcW w:w="1134" w:type="dxa"/>
            <w:tcBorders>
              <w:top w:val="single" w:sz="6" w:space="0" w:color="000000"/>
              <w:left w:val="single" w:sz="6" w:space="0" w:color="000000"/>
              <w:bottom w:val="single" w:sz="6" w:space="0" w:color="000000"/>
              <w:right w:val="single" w:sz="6" w:space="0" w:color="000000"/>
            </w:tcBorders>
          </w:tcPr>
          <w:p w14:paraId="2BA0D75B" w14:textId="77777777" w:rsidR="00924D50" w:rsidRPr="00BC508A" w:rsidRDefault="00924D50" w:rsidP="006660D6">
            <w:pPr>
              <w:pStyle w:val="TAH"/>
              <w:rPr>
                <w:ins w:id="182" w:author="Author" w:date="2024-09-13T18:21:00Z"/>
              </w:rPr>
            </w:pPr>
            <w:ins w:id="183" w:author="Author" w:date="2024-09-13T18:21:00Z">
              <w:r w:rsidRPr="00BC508A">
                <w:t>Presence</w:t>
              </w:r>
            </w:ins>
          </w:p>
        </w:tc>
        <w:tc>
          <w:tcPr>
            <w:tcW w:w="851" w:type="dxa"/>
            <w:tcBorders>
              <w:top w:val="single" w:sz="6" w:space="0" w:color="000000"/>
              <w:left w:val="single" w:sz="6" w:space="0" w:color="000000"/>
              <w:bottom w:val="single" w:sz="6" w:space="0" w:color="000000"/>
              <w:right w:val="single" w:sz="6" w:space="0" w:color="000000"/>
            </w:tcBorders>
          </w:tcPr>
          <w:p w14:paraId="54729413" w14:textId="77777777" w:rsidR="00924D50" w:rsidRPr="00BC508A" w:rsidRDefault="00924D50" w:rsidP="006660D6">
            <w:pPr>
              <w:pStyle w:val="TAH"/>
              <w:rPr>
                <w:ins w:id="184" w:author="Author" w:date="2024-09-13T18:21:00Z"/>
              </w:rPr>
            </w:pPr>
            <w:ins w:id="185" w:author="Author" w:date="2024-09-13T18:21:00Z">
              <w:r w:rsidRPr="00BC508A">
                <w:t>Format</w:t>
              </w:r>
            </w:ins>
          </w:p>
        </w:tc>
        <w:tc>
          <w:tcPr>
            <w:tcW w:w="851" w:type="dxa"/>
            <w:tcBorders>
              <w:top w:val="single" w:sz="6" w:space="0" w:color="000000"/>
              <w:left w:val="single" w:sz="6" w:space="0" w:color="000000"/>
              <w:bottom w:val="single" w:sz="6" w:space="0" w:color="000000"/>
              <w:right w:val="single" w:sz="6" w:space="0" w:color="000000"/>
            </w:tcBorders>
          </w:tcPr>
          <w:p w14:paraId="4AA78AD2" w14:textId="77777777" w:rsidR="00924D50" w:rsidRPr="00BC508A" w:rsidRDefault="00924D50" w:rsidP="006660D6">
            <w:pPr>
              <w:pStyle w:val="TAH"/>
              <w:rPr>
                <w:ins w:id="186" w:author="Author" w:date="2024-09-13T18:21:00Z"/>
              </w:rPr>
            </w:pPr>
            <w:ins w:id="187" w:author="Author" w:date="2024-09-13T18:21:00Z">
              <w:r w:rsidRPr="00BC508A">
                <w:t>Length</w:t>
              </w:r>
            </w:ins>
          </w:p>
        </w:tc>
      </w:tr>
      <w:tr w:rsidR="00924D50" w:rsidRPr="00E01A67" w14:paraId="11282EDD" w14:textId="77777777" w:rsidTr="006660D6">
        <w:trPr>
          <w:cantSplit/>
          <w:jc w:val="center"/>
          <w:ins w:id="188" w:author="Author" w:date="2024-09-13T18:21:00Z"/>
        </w:trPr>
        <w:tc>
          <w:tcPr>
            <w:tcW w:w="567" w:type="dxa"/>
            <w:tcBorders>
              <w:top w:val="single" w:sz="6" w:space="0" w:color="000000"/>
              <w:left w:val="single" w:sz="6" w:space="0" w:color="000000"/>
              <w:bottom w:val="single" w:sz="6" w:space="0" w:color="000000"/>
              <w:right w:val="single" w:sz="6" w:space="0" w:color="000000"/>
            </w:tcBorders>
          </w:tcPr>
          <w:p w14:paraId="5573E8C0" w14:textId="77777777" w:rsidR="00924D50" w:rsidRPr="00E01A67" w:rsidRDefault="00924D50" w:rsidP="006660D6">
            <w:pPr>
              <w:pStyle w:val="TAL"/>
              <w:rPr>
                <w:ins w:id="189" w:author="Author" w:date="2024-09-13T18:21:00Z"/>
              </w:rPr>
            </w:pPr>
          </w:p>
        </w:tc>
        <w:tc>
          <w:tcPr>
            <w:tcW w:w="2835" w:type="dxa"/>
            <w:tcBorders>
              <w:top w:val="single" w:sz="6" w:space="0" w:color="000000"/>
              <w:left w:val="single" w:sz="6" w:space="0" w:color="000000"/>
              <w:bottom w:val="single" w:sz="6" w:space="0" w:color="000000"/>
              <w:right w:val="single" w:sz="6" w:space="0" w:color="000000"/>
            </w:tcBorders>
          </w:tcPr>
          <w:p w14:paraId="5AB4F3A7" w14:textId="77777777" w:rsidR="00924D50" w:rsidRPr="00E01A67" w:rsidRDefault="00924D50" w:rsidP="006660D6">
            <w:pPr>
              <w:pStyle w:val="TAL"/>
              <w:rPr>
                <w:ins w:id="190" w:author="Author" w:date="2024-09-13T18:21:00Z"/>
              </w:rPr>
            </w:pPr>
            <w:ins w:id="191" w:author="Author" w:date="2024-09-13T18:21:00Z">
              <w:r w:rsidRPr="00E01A67">
                <w:rPr>
                  <w:rFonts w:eastAsia="PMingLiU"/>
                </w:rPr>
                <w:t>Extended protocol discriminator</w:t>
              </w:r>
            </w:ins>
          </w:p>
        </w:tc>
        <w:tc>
          <w:tcPr>
            <w:tcW w:w="3119" w:type="dxa"/>
            <w:tcBorders>
              <w:top w:val="single" w:sz="6" w:space="0" w:color="000000"/>
              <w:left w:val="single" w:sz="6" w:space="0" w:color="000000"/>
              <w:bottom w:val="single" w:sz="6" w:space="0" w:color="000000"/>
              <w:right w:val="single" w:sz="6" w:space="0" w:color="000000"/>
            </w:tcBorders>
          </w:tcPr>
          <w:p w14:paraId="6AF428B4" w14:textId="77777777" w:rsidR="00924D50" w:rsidRPr="00E01A67" w:rsidRDefault="00924D50" w:rsidP="006660D6">
            <w:pPr>
              <w:pStyle w:val="TAL"/>
              <w:rPr>
                <w:ins w:id="192" w:author="Author" w:date="2024-09-13T18:21:00Z"/>
                <w:rFonts w:eastAsia="PMingLiU"/>
              </w:rPr>
            </w:pPr>
            <w:ins w:id="193" w:author="Author" w:date="2024-09-13T18:21:00Z">
              <w:r w:rsidRPr="00E01A67">
                <w:rPr>
                  <w:rFonts w:eastAsia="PMingLiU"/>
                </w:rPr>
                <w:t>Extended protocol discriminator</w:t>
              </w:r>
            </w:ins>
          </w:p>
          <w:p w14:paraId="33CA75D5" w14:textId="77777777" w:rsidR="00924D50" w:rsidRPr="00E01A67" w:rsidRDefault="00924D50" w:rsidP="006660D6">
            <w:pPr>
              <w:pStyle w:val="TAL"/>
              <w:rPr>
                <w:ins w:id="194" w:author="Author" w:date="2024-09-13T18:21:00Z"/>
              </w:rPr>
            </w:pPr>
            <w:ins w:id="195" w:author="Author" w:date="2024-09-13T18:21:00Z">
              <w:r w:rsidRPr="00E01A67">
                <w:rPr>
                  <w:rFonts w:eastAsia="PMingLiU"/>
                </w:rPr>
                <w:t>9.2a</w:t>
              </w:r>
            </w:ins>
          </w:p>
        </w:tc>
        <w:tc>
          <w:tcPr>
            <w:tcW w:w="1134" w:type="dxa"/>
            <w:tcBorders>
              <w:top w:val="single" w:sz="6" w:space="0" w:color="000000"/>
              <w:left w:val="single" w:sz="6" w:space="0" w:color="000000"/>
              <w:bottom w:val="single" w:sz="6" w:space="0" w:color="000000"/>
              <w:right w:val="single" w:sz="6" w:space="0" w:color="000000"/>
            </w:tcBorders>
          </w:tcPr>
          <w:p w14:paraId="79172A31" w14:textId="77777777" w:rsidR="00924D50" w:rsidRPr="00E01A67" w:rsidRDefault="00924D50" w:rsidP="006660D6">
            <w:pPr>
              <w:pStyle w:val="TAC"/>
              <w:rPr>
                <w:ins w:id="196" w:author="Author" w:date="2024-09-13T18:21:00Z"/>
              </w:rPr>
            </w:pPr>
            <w:ins w:id="197" w:author="Author" w:date="2024-09-13T18:21:00Z">
              <w:r w:rsidRPr="00E01A67">
                <w:rPr>
                  <w:rFonts w:eastAsia="PMingLiU"/>
                </w:rPr>
                <w:t>M</w:t>
              </w:r>
            </w:ins>
          </w:p>
        </w:tc>
        <w:tc>
          <w:tcPr>
            <w:tcW w:w="851" w:type="dxa"/>
            <w:tcBorders>
              <w:top w:val="single" w:sz="6" w:space="0" w:color="000000"/>
              <w:left w:val="single" w:sz="6" w:space="0" w:color="000000"/>
              <w:bottom w:val="single" w:sz="6" w:space="0" w:color="000000"/>
              <w:right w:val="single" w:sz="6" w:space="0" w:color="000000"/>
            </w:tcBorders>
          </w:tcPr>
          <w:p w14:paraId="08BA9463" w14:textId="77777777" w:rsidR="00924D50" w:rsidRPr="00E01A67" w:rsidRDefault="00924D50" w:rsidP="006660D6">
            <w:pPr>
              <w:pStyle w:val="TAC"/>
              <w:rPr>
                <w:ins w:id="198" w:author="Author" w:date="2024-09-13T18:21:00Z"/>
              </w:rPr>
            </w:pPr>
            <w:ins w:id="199" w:author="Author" w:date="2024-09-13T18:21:00Z">
              <w:r w:rsidRPr="00E01A67">
                <w:rPr>
                  <w:rFonts w:eastAsia="PMingLiU"/>
                </w:rPr>
                <w:t>V</w:t>
              </w:r>
            </w:ins>
          </w:p>
        </w:tc>
        <w:tc>
          <w:tcPr>
            <w:tcW w:w="851" w:type="dxa"/>
            <w:tcBorders>
              <w:top w:val="single" w:sz="6" w:space="0" w:color="000000"/>
              <w:left w:val="single" w:sz="6" w:space="0" w:color="000000"/>
              <w:bottom w:val="single" w:sz="6" w:space="0" w:color="000000"/>
              <w:right w:val="single" w:sz="6" w:space="0" w:color="000000"/>
            </w:tcBorders>
          </w:tcPr>
          <w:p w14:paraId="78DB53BB" w14:textId="77777777" w:rsidR="00924D50" w:rsidRPr="00E01A67" w:rsidRDefault="00924D50" w:rsidP="006660D6">
            <w:pPr>
              <w:pStyle w:val="TAC"/>
              <w:rPr>
                <w:ins w:id="200" w:author="Author" w:date="2024-09-13T18:21:00Z"/>
              </w:rPr>
            </w:pPr>
            <w:ins w:id="201" w:author="Author" w:date="2024-09-13T18:21:00Z">
              <w:r w:rsidRPr="00E01A67">
                <w:rPr>
                  <w:rFonts w:eastAsia="PMingLiU"/>
                </w:rPr>
                <w:t>1</w:t>
              </w:r>
            </w:ins>
          </w:p>
        </w:tc>
      </w:tr>
      <w:tr w:rsidR="00924D50" w:rsidRPr="00E01A67" w14:paraId="3CE854C9" w14:textId="77777777" w:rsidTr="006660D6">
        <w:trPr>
          <w:cantSplit/>
          <w:jc w:val="center"/>
          <w:ins w:id="202" w:author="Author" w:date="2024-09-13T18:21:00Z"/>
        </w:trPr>
        <w:tc>
          <w:tcPr>
            <w:tcW w:w="567" w:type="dxa"/>
            <w:tcBorders>
              <w:top w:val="single" w:sz="6" w:space="0" w:color="000000"/>
              <w:left w:val="single" w:sz="6" w:space="0" w:color="000000"/>
              <w:bottom w:val="single" w:sz="6" w:space="0" w:color="000000"/>
              <w:right w:val="single" w:sz="6" w:space="0" w:color="000000"/>
            </w:tcBorders>
          </w:tcPr>
          <w:p w14:paraId="4D9A8669" w14:textId="77777777" w:rsidR="00924D50" w:rsidRPr="00E01A67" w:rsidRDefault="00924D50" w:rsidP="006660D6">
            <w:pPr>
              <w:pStyle w:val="TAL"/>
              <w:rPr>
                <w:ins w:id="203" w:author="Author" w:date="2024-09-13T18:21:00Z"/>
              </w:rPr>
            </w:pPr>
          </w:p>
        </w:tc>
        <w:tc>
          <w:tcPr>
            <w:tcW w:w="2835" w:type="dxa"/>
            <w:tcBorders>
              <w:top w:val="single" w:sz="6" w:space="0" w:color="000000"/>
              <w:left w:val="single" w:sz="6" w:space="0" w:color="000000"/>
              <w:bottom w:val="single" w:sz="6" w:space="0" w:color="000000"/>
              <w:right w:val="single" w:sz="6" w:space="0" w:color="000000"/>
            </w:tcBorders>
          </w:tcPr>
          <w:p w14:paraId="3C2357D7" w14:textId="77777777" w:rsidR="00924D50" w:rsidRPr="00E01A67" w:rsidRDefault="00924D50" w:rsidP="006660D6">
            <w:pPr>
              <w:pStyle w:val="TAL"/>
              <w:rPr>
                <w:ins w:id="204" w:author="Author" w:date="2024-09-13T18:21:00Z"/>
              </w:rPr>
            </w:pPr>
            <w:ins w:id="205" w:author="Author" w:date="2024-09-13T18:21:00Z">
              <w:r w:rsidRPr="00E01A67">
                <w:rPr>
                  <w:rFonts w:eastAsia="PMingLiU"/>
                </w:rPr>
                <w:t>Message authentication code</w:t>
              </w:r>
            </w:ins>
          </w:p>
        </w:tc>
        <w:tc>
          <w:tcPr>
            <w:tcW w:w="3119" w:type="dxa"/>
            <w:tcBorders>
              <w:top w:val="single" w:sz="6" w:space="0" w:color="000000"/>
              <w:left w:val="single" w:sz="6" w:space="0" w:color="000000"/>
              <w:bottom w:val="single" w:sz="6" w:space="0" w:color="000000"/>
              <w:right w:val="single" w:sz="6" w:space="0" w:color="000000"/>
            </w:tcBorders>
          </w:tcPr>
          <w:p w14:paraId="32EDA9F3" w14:textId="77777777" w:rsidR="00924D50" w:rsidRPr="00E01A67" w:rsidRDefault="00924D50" w:rsidP="006660D6">
            <w:pPr>
              <w:pStyle w:val="TAL"/>
              <w:rPr>
                <w:ins w:id="206" w:author="Author" w:date="2024-09-13T18:21:00Z"/>
                <w:rFonts w:eastAsia="PMingLiU"/>
              </w:rPr>
            </w:pPr>
            <w:ins w:id="207" w:author="Author" w:date="2024-09-13T18:21:00Z">
              <w:r w:rsidRPr="00E01A67">
                <w:rPr>
                  <w:rFonts w:eastAsia="PMingLiU"/>
                </w:rPr>
                <w:t>Message authentication code</w:t>
              </w:r>
            </w:ins>
          </w:p>
          <w:p w14:paraId="629D96C2" w14:textId="77777777" w:rsidR="00924D50" w:rsidRPr="00E01A67" w:rsidRDefault="00924D50" w:rsidP="006660D6">
            <w:pPr>
              <w:pStyle w:val="TAL"/>
              <w:rPr>
                <w:ins w:id="208" w:author="Author" w:date="2024-09-13T18:21:00Z"/>
              </w:rPr>
            </w:pPr>
            <w:ins w:id="209" w:author="Author" w:date="2024-09-13T18:21:00Z">
              <w:r w:rsidRPr="00E01A67">
                <w:rPr>
                  <w:rFonts w:eastAsia="PMingLiU"/>
                </w:rPr>
                <w:t>9.5</w:t>
              </w:r>
            </w:ins>
          </w:p>
        </w:tc>
        <w:tc>
          <w:tcPr>
            <w:tcW w:w="1134" w:type="dxa"/>
            <w:tcBorders>
              <w:top w:val="single" w:sz="6" w:space="0" w:color="000000"/>
              <w:left w:val="single" w:sz="6" w:space="0" w:color="000000"/>
              <w:bottom w:val="single" w:sz="6" w:space="0" w:color="000000"/>
              <w:right w:val="single" w:sz="6" w:space="0" w:color="000000"/>
            </w:tcBorders>
          </w:tcPr>
          <w:p w14:paraId="52AD7541" w14:textId="77777777" w:rsidR="00924D50" w:rsidRPr="00E01A67" w:rsidRDefault="00924D50" w:rsidP="006660D6">
            <w:pPr>
              <w:pStyle w:val="TAC"/>
              <w:rPr>
                <w:ins w:id="210" w:author="Author" w:date="2024-09-13T18:21:00Z"/>
              </w:rPr>
            </w:pPr>
            <w:ins w:id="211" w:author="Author" w:date="2024-09-13T18:21:00Z">
              <w:r w:rsidRPr="00E01A67">
                <w:rPr>
                  <w:rFonts w:eastAsia="PMingLiU"/>
                </w:rPr>
                <w:t>M</w:t>
              </w:r>
            </w:ins>
          </w:p>
        </w:tc>
        <w:tc>
          <w:tcPr>
            <w:tcW w:w="851" w:type="dxa"/>
            <w:tcBorders>
              <w:top w:val="single" w:sz="6" w:space="0" w:color="000000"/>
              <w:left w:val="single" w:sz="6" w:space="0" w:color="000000"/>
              <w:bottom w:val="single" w:sz="6" w:space="0" w:color="000000"/>
              <w:right w:val="single" w:sz="6" w:space="0" w:color="000000"/>
            </w:tcBorders>
          </w:tcPr>
          <w:p w14:paraId="63782437" w14:textId="77777777" w:rsidR="00924D50" w:rsidRPr="00E01A67" w:rsidRDefault="00924D50" w:rsidP="006660D6">
            <w:pPr>
              <w:pStyle w:val="TAC"/>
              <w:rPr>
                <w:ins w:id="212" w:author="Author" w:date="2024-09-13T18:21:00Z"/>
              </w:rPr>
            </w:pPr>
            <w:ins w:id="213" w:author="Author" w:date="2024-09-13T18:21:00Z">
              <w:r w:rsidRPr="00E01A67">
                <w:rPr>
                  <w:rFonts w:eastAsia="PMingLiU"/>
                </w:rPr>
                <w:t>V</w:t>
              </w:r>
            </w:ins>
          </w:p>
        </w:tc>
        <w:tc>
          <w:tcPr>
            <w:tcW w:w="851" w:type="dxa"/>
            <w:tcBorders>
              <w:top w:val="single" w:sz="6" w:space="0" w:color="000000"/>
              <w:left w:val="single" w:sz="6" w:space="0" w:color="000000"/>
              <w:bottom w:val="single" w:sz="6" w:space="0" w:color="000000"/>
              <w:right w:val="single" w:sz="6" w:space="0" w:color="000000"/>
            </w:tcBorders>
          </w:tcPr>
          <w:p w14:paraId="13123783" w14:textId="77777777" w:rsidR="00924D50" w:rsidRPr="00E01A67" w:rsidRDefault="00924D50" w:rsidP="006660D6">
            <w:pPr>
              <w:pStyle w:val="TAC"/>
              <w:rPr>
                <w:ins w:id="214" w:author="Author" w:date="2024-09-13T18:21:00Z"/>
              </w:rPr>
            </w:pPr>
            <w:ins w:id="215" w:author="Author" w:date="2024-09-13T18:21:00Z">
              <w:r w:rsidRPr="00E01A67">
                <w:rPr>
                  <w:rFonts w:eastAsia="PMingLiU"/>
                </w:rPr>
                <w:t>4</w:t>
              </w:r>
            </w:ins>
          </w:p>
        </w:tc>
      </w:tr>
      <w:tr w:rsidR="00924D50" w:rsidRPr="00E01A67" w14:paraId="23790462" w14:textId="77777777" w:rsidTr="006660D6">
        <w:trPr>
          <w:cantSplit/>
          <w:jc w:val="center"/>
          <w:ins w:id="216" w:author="Author" w:date="2024-09-13T18:21:00Z"/>
        </w:trPr>
        <w:tc>
          <w:tcPr>
            <w:tcW w:w="567" w:type="dxa"/>
            <w:tcBorders>
              <w:top w:val="single" w:sz="6" w:space="0" w:color="000000"/>
              <w:left w:val="single" w:sz="6" w:space="0" w:color="000000"/>
              <w:bottom w:val="single" w:sz="6" w:space="0" w:color="000000"/>
              <w:right w:val="single" w:sz="6" w:space="0" w:color="000000"/>
            </w:tcBorders>
          </w:tcPr>
          <w:p w14:paraId="380985B3" w14:textId="77777777" w:rsidR="00924D50" w:rsidRPr="00E01A67" w:rsidRDefault="00924D50" w:rsidP="006660D6">
            <w:pPr>
              <w:pStyle w:val="TAL"/>
              <w:rPr>
                <w:ins w:id="217" w:author="Author" w:date="2024-09-13T18:21:00Z"/>
              </w:rPr>
            </w:pPr>
          </w:p>
        </w:tc>
        <w:tc>
          <w:tcPr>
            <w:tcW w:w="2835" w:type="dxa"/>
            <w:tcBorders>
              <w:top w:val="single" w:sz="6" w:space="0" w:color="000000"/>
              <w:left w:val="single" w:sz="6" w:space="0" w:color="000000"/>
              <w:bottom w:val="single" w:sz="6" w:space="0" w:color="000000"/>
              <w:right w:val="single" w:sz="6" w:space="0" w:color="000000"/>
            </w:tcBorders>
          </w:tcPr>
          <w:p w14:paraId="605B0655" w14:textId="77777777" w:rsidR="00924D50" w:rsidRPr="00E01A67" w:rsidRDefault="00924D50" w:rsidP="006660D6">
            <w:pPr>
              <w:pStyle w:val="TAL"/>
              <w:rPr>
                <w:ins w:id="218" w:author="Author" w:date="2024-09-13T18:21:00Z"/>
              </w:rPr>
            </w:pPr>
            <w:ins w:id="219" w:author="Author" w:date="2024-09-13T18:21:00Z">
              <w:r w:rsidRPr="00E01A67">
                <w:rPr>
                  <w:rFonts w:eastAsia="PMingLiU"/>
                </w:rPr>
                <w:t>Sequence number</w:t>
              </w:r>
            </w:ins>
          </w:p>
        </w:tc>
        <w:tc>
          <w:tcPr>
            <w:tcW w:w="3119" w:type="dxa"/>
            <w:tcBorders>
              <w:top w:val="single" w:sz="6" w:space="0" w:color="000000"/>
              <w:left w:val="single" w:sz="6" w:space="0" w:color="000000"/>
              <w:bottom w:val="single" w:sz="6" w:space="0" w:color="000000"/>
              <w:right w:val="single" w:sz="6" w:space="0" w:color="000000"/>
            </w:tcBorders>
          </w:tcPr>
          <w:p w14:paraId="1F0ED0B5" w14:textId="77777777" w:rsidR="00924D50" w:rsidRPr="00E01A67" w:rsidRDefault="00924D50" w:rsidP="006660D6">
            <w:pPr>
              <w:pStyle w:val="TAL"/>
              <w:rPr>
                <w:ins w:id="220" w:author="Author" w:date="2024-09-13T18:21:00Z"/>
                <w:rFonts w:eastAsia="PMingLiU"/>
              </w:rPr>
            </w:pPr>
            <w:ins w:id="221" w:author="Author" w:date="2024-09-13T18:21:00Z">
              <w:r w:rsidRPr="00E01A67">
                <w:rPr>
                  <w:rFonts w:eastAsia="PMingLiU"/>
                </w:rPr>
                <w:t>Sequence number</w:t>
              </w:r>
            </w:ins>
          </w:p>
          <w:p w14:paraId="166983D4" w14:textId="77777777" w:rsidR="00924D50" w:rsidRPr="00E01A67" w:rsidRDefault="00924D50" w:rsidP="006660D6">
            <w:pPr>
              <w:pStyle w:val="TAL"/>
              <w:rPr>
                <w:ins w:id="222" w:author="Author" w:date="2024-09-13T18:21:00Z"/>
              </w:rPr>
            </w:pPr>
            <w:ins w:id="223" w:author="Author" w:date="2024-09-13T18:21:00Z">
              <w:r w:rsidRPr="00E01A67">
                <w:rPr>
                  <w:rFonts w:eastAsia="PMingLiU"/>
                </w:rPr>
                <w:t>9.6</w:t>
              </w:r>
            </w:ins>
          </w:p>
        </w:tc>
        <w:tc>
          <w:tcPr>
            <w:tcW w:w="1134" w:type="dxa"/>
            <w:tcBorders>
              <w:top w:val="single" w:sz="6" w:space="0" w:color="000000"/>
              <w:left w:val="single" w:sz="6" w:space="0" w:color="000000"/>
              <w:bottom w:val="single" w:sz="6" w:space="0" w:color="000000"/>
              <w:right w:val="single" w:sz="6" w:space="0" w:color="000000"/>
            </w:tcBorders>
          </w:tcPr>
          <w:p w14:paraId="68F307D9" w14:textId="77777777" w:rsidR="00924D50" w:rsidRPr="00E01A67" w:rsidRDefault="00924D50" w:rsidP="006660D6">
            <w:pPr>
              <w:pStyle w:val="TAC"/>
              <w:rPr>
                <w:ins w:id="224" w:author="Author" w:date="2024-09-13T18:21:00Z"/>
              </w:rPr>
            </w:pPr>
            <w:ins w:id="225" w:author="Author" w:date="2024-09-13T18:21:00Z">
              <w:r w:rsidRPr="00E01A67">
                <w:rPr>
                  <w:rFonts w:eastAsia="PMingLiU"/>
                </w:rPr>
                <w:t>M</w:t>
              </w:r>
            </w:ins>
          </w:p>
        </w:tc>
        <w:tc>
          <w:tcPr>
            <w:tcW w:w="851" w:type="dxa"/>
            <w:tcBorders>
              <w:top w:val="single" w:sz="6" w:space="0" w:color="000000"/>
              <w:left w:val="single" w:sz="6" w:space="0" w:color="000000"/>
              <w:bottom w:val="single" w:sz="6" w:space="0" w:color="000000"/>
              <w:right w:val="single" w:sz="6" w:space="0" w:color="000000"/>
            </w:tcBorders>
          </w:tcPr>
          <w:p w14:paraId="4E80F3A3" w14:textId="77777777" w:rsidR="00924D50" w:rsidRPr="00E01A67" w:rsidRDefault="00924D50" w:rsidP="006660D6">
            <w:pPr>
              <w:pStyle w:val="TAC"/>
              <w:rPr>
                <w:ins w:id="226" w:author="Author" w:date="2024-09-13T18:21:00Z"/>
              </w:rPr>
            </w:pPr>
            <w:ins w:id="227" w:author="Author" w:date="2024-09-13T18:21:00Z">
              <w:r w:rsidRPr="00E01A67">
                <w:rPr>
                  <w:rFonts w:eastAsia="PMingLiU"/>
                </w:rPr>
                <w:t>V</w:t>
              </w:r>
            </w:ins>
          </w:p>
        </w:tc>
        <w:tc>
          <w:tcPr>
            <w:tcW w:w="851" w:type="dxa"/>
            <w:tcBorders>
              <w:top w:val="single" w:sz="6" w:space="0" w:color="000000"/>
              <w:left w:val="single" w:sz="6" w:space="0" w:color="000000"/>
              <w:bottom w:val="single" w:sz="6" w:space="0" w:color="000000"/>
              <w:right w:val="single" w:sz="6" w:space="0" w:color="000000"/>
            </w:tcBorders>
          </w:tcPr>
          <w:p w14:paraId="440F8BF5" w14:textId="77777777" w:rsidR="00924D50" w:rsidRPr="00E01A67" w:rsidRDefault="00924D50" w:rsidP="006660D6">
            <w:pPr>
              <w:pStyle w:val="TAC"/>
              <w:rPr>
                <w:ins w:id="228" w:author="Author" w:date="2024-09-13T18:21:00Z"/>
              </w:rPr>
            </w:pPr>
            <w:ins w:id="229" w:author="Author" w:date="2024-09-13T18:21:00Z">
              <w:r w:rsidRPr="00E01A67">
                <w:rPr>
                  <w:rFonts w:eastAsia="PMingLiU"/>
                </w:rPr>
                <w:t>1</w:t>
              </w:r>
            </w:ins>
          </w:p>
        </w:tc>
      </w:tr>
      <w:tr w:rsidR="00924D50" w:rsidRPr="00E01A67" w14:paraId="7CF35910" w14:textId="77777777" w:rsidTr="006660D6">
        <w:trPr>
          <w:cantSplit/>
          <w:jc w:val="center"/>
          <w:ins w:id="230" w:author="Author" w:date="2024-09-13T18:21:00Z"/>
        </w:trPr>
        <w:tc>
          <w:tcPr>
            <w:tcW w:w="567" w:type="dxa"/>
            <w:tcBorders>
              <w:top w:val="single" w:sz="6" w:space="0" w:color="000000"/>
              <w:left w:val="single" w:sz="6" w:space="0" w:color="000000"/>
              <w:bottom w:val="single" w:sz="6" w:space="0" w:color="000000"/>
              <w:right w:val="single" w:sz="6" w:space="0" w:color="000000"/>
            </w:tcBorders>
          </w:tcPr>
          <w:p w14:paraId="0D20D681" w14:textId="77777777" w:rsidR="00924D50" w:rsidRPr="00E01A67" w:rsidRDefault="00924D50" w:rsidP="006660D6">
            <w:pPr>
              <w:pStyle w:val="TAL"/>
              <w:rPr>
                <w:ins w:id="231" w:author="Author" w:date="2024-09-13T18:21:00Z"/>
              </w:rPr>
            </w:pPr>
          </w:p>
        </w:tc>
        <w:tc>
          <w:tcPr>
            <w:tcW w:w="2835" w:type="dxa"/>
            <w:tcBorders>
              <w:top w:val="single" w:sz="6" w:space="0" w:color="000000"/>
              <w:left w:val="single" w:sz="6" w:space="0" w:color="000000"/>
              <w:bottom w:val="single" w:sz="6" w:space="0" w:color="000000"/>
              <w:right w:val="single" w:sz="6" w:space="0" w:color="000000"/>
            </w:tcBorders>
          </w:tcPr>
          <w:p w14:paraId="3FD1C823" w14:textId="2FA0D435" w:rsidR="00924D50" w:rsidRPr="00E01A67" w:rsidRDefault="00924D50" w:rsidP="006660D6">
            <w:pPr>
              <w:pStyle w:val="TAL"/>
              <w:rPr>
                <w:ins w:id="232" w:author="Author" w:date="2024-09-13T18:21:00Z"/>
              </w:rPr>
            </w:pPr>
            <w:ins w:id="233" w:author="Author" w:date="2024-09-13T18:30:00Z">
              <w:r>
                <w:rPr>
                  <w:rFonts w:eastAsia="PMingLiU"/>
                  <w:lang w:val="en-US" w:eastAsia="en-GB"/>
                </w:rPr>
                <w:t>Short E</w:t>
              </w:r>
            </w:ins>
            <w:ins w:id="234" w:author="Author" w:date="2024-10-28T11:54:00Z">
              <w:r w:rsidR="007F6880">
                <w:rPr>
                  <w:rFonts w:eastAsia="PMingLiU"/>
                  <w:lang w:val="en-US" w:eastAsia="en-GB"/>
                </w:rPr>
                <w:t>M</w:t>
              </w:r>
            </w:ins>
            <w:ins w:id="235" w:author="Author" w:date="2024-09-13T18:30:00Z">
              <w:r>
                <w:rPr>
                  <w:rFonts w:eastAsia="PMingLiU"/>
                  <w:lang w:val="en-US" w:eastAsia="en-GB"/>
                </w:rPr>
                <w:t>M data transport control information</w:t>
              </w:r>
            </w:ins>
          </w:p>
        </w:tc>
        <w:tc>
          <w:tcPr>
            <w:tcW w:w="3119" w:type="dxa"/>
            <w:tcBorders>
              <w:top w:val="single" w:sz="6" w:space="0" w:color="000000"/>
              <w:left w:val="single" w:sz="6" w:space="0" w:color="000000"/>
              <w:bottom w:val="single" w:sz="6" w:space="0" w:color="000000"/>
              <w:right w:val="single" w:sz="6" w:space="0" w:color="000000"/>
            </w:tcBorders>
          </w:tcPr>
          <w:p w14:paraId="60AFF5E3" w14:textId="77777777" w:rsidR="00732A82" w:rsidRPr="00E01A67" w:rsidRDefault="00732A82" w:rsidP="00732A82">
            <w:pPr>
              <w:pStyle w:val="TAL"/>
              <w:rPr>
                <w:ins w:id="236" w:author="Author" w:date="2024-09-13T18:21:00Z"/>
                <w:rFonts w:eastAsia="PMingLiU"/>
              </w:rPr>
            </w:pPr>
            <w:ins w:id="237" w:author="Author" w:date="2024-09-13T18:21:00Z">
              <w:r w:rsidRPr="00E01A67">
                <w:rPr>
                  <w:rFonts w:eastAsia="PMingLiU"/>
                </w:rPr>
                <w:t>Short CIoT message control information</w:t>
              </w:r>
            </w:ins>
          </w:p>
          <w:p w14:paraId="557A6F8F" w14:textId="3391A90A" w:rsidR="00924D50" w:rsidRPr="00E01A67" w:rsidRDefault="006941F5" w:rsidP="006660D6">
            <w:pPr>
              <w:pStyle w:val="TAL"/>
              <w:rPr>
                <w:ins w:id="238" w:author="Author" w:date="2024-09-13T18:21:00Z"/>
              </w:rPr>
            </w:pPr>
            <w:ins w:id="239" w:author="Author" w:date="2024-10-07T08:36:00Z">
              <w:r w:rsidRPr="00BC508A">
                <w:t>9.9.</w:t>
              </w:r>
              <w:r>
                <w:t>2</w:t>
              </w:r>
              <w:r w:rsidRPr="00BC508A">
                <w:t>.</w:t>
              </w:r>
              <w:r>
                <w:t>x1</w:t>
              </w:r>
            </w:ins>
          </w:p>
        </w:tc>
        <w:tc>
          <w:tcPr>
            <w:tcW w:w="1134" w:type="dxa"/>
            <w:tcBorders>
              <w:top w:val="single" w:sz="6" w:space="0" w:color="000000"/>
              <w:left w:val="single" w:sz="6" w:space="0" w:color="000000"/>
              <w:bottom w:val="single" w:sz="6" w:space="0" w:color="000000"/>
              <w:right w:val="single" w:sz="6" w:space="0" w:color="000000"/>
            </w:tcBorders>
          </w:tcPr>
          <w:p w14:paraId="5516983D" w14:textId="77777777" w:rsidR="00924D50" w:rsidRPr="00E01A67" w:rsidRDefault="00924D50" w:rsidP="006660D6">
            <w:pPr>
              <w:pStyle w:val="TAC"/>
              <w:rPr>
                <w:ins w:id="240" w:author="Author" w:date="2024-09-13T18:21:00Z"/>
              </w:rPr>
            </w:pPr>
            <w:ins w:id="241" w:author="Author" w:date="2024-09-13T18:21:00Z">
              <w:r w:rsidRPr="00E01A67">
                <w:rPr>
                  <w:rFonts w:eastAsia="PMingLiU"/>
                </w:rPr>
                <w:t>M</w:t>
              </w:r>
            </w:ins>
          </w:p>
        </w:tc>
        <w:tc>
          <w:tcPr>
            <w:tcW w:w="851" w:type="dxa"/>
            <w:tcBorders>
              <w:top w:val="single" w:sz="6" w:space="0" w:color="000000"/>
              <w:left w:val="single" w:sz="6" w:space="0" w:color="000000"/>
              <w:bottom w:val="single" w:sz="6" w:space="0" w:color="000000"/>
              <w:right w:val="single" w:sz="6" w:space="0" w:color="000000"/>
            </w:tcBorders>
          </w:tcPr>
          <w:p w14:paraId="1E372732" w14:textId="3E3A55BE" w:rsidR="00924D50" w:rsidRPr="00E01A67" w:rsidRDefault="00924D50" w:rsidP="006660D6">
            <w:pPr>
              <w:pStyle w:val="TAC"/>
              <w:rPr>
                <w:ins w:id="242" w:author="Author" w:date="2024-09-13T18:21:00Z"/>
              </w:rPr>
            </w:pPr>
            <w:ins w:id="243" w:author="Author" w:date="2024-09-13T18:21:00Z">
              <w:r w:rsidRPr="00E01A67">
                <w:rPr>
                  <w:rFonts w:eastAsia="PMingLiU"/>
                </w:rPr>
                <w:t>V</w:t>
              </w:r>
            </w:ins>
          </w:p>
        </w:tc>
        <w:tc>
          <w:tcPr>
            <w:tcW w:w="851" w:type="dxa"/>
            <w:tcBorders>
              <w:top w:val="single" w:sz="6" w:space="0" w:color="000000"/>
              <w:left w:val="single" w:sz="6" w:space="0" w:color="000000"/>
              <w:bottom w:val="single" w:sz="6" w:space="0" w:color="000000"/>
              <w:right w:val="single" w:sz="6" w:space="0" w:color="000000"/>
            </w:tcBorders>
          </w:tcPr>
          <w:p w14:paraId="44E76AA7" w14:textId="77777777" w:rsidR="00924D50" w:rsidRPr="00E01A67" w:rsidRDefault="00924D50" w:rsidP="006660D6">
            <w:pPr>
              <w:pStyle w:val="TAC"/>
              <w:rPr>
                <w:ins w:id="244" w:author="Author" w:date="2024-09-13T18:21:00Z"/>
              </w:rPr>
            </w:pPr>
            <w:ins w:id="245" w:author="Author" w:date="2024-09-13T18:21:00Z">
              <w:r w:rsidRPr="00E01A67">
                <w:rPr>
                  <w:rFonts w:eastAsia="PMingLiU"/>
                </w:rPr>
                <w:t>1</w:t>
              </w:r>
            </w:ins>
          </w:p>
        </w:tc>
      </w:tr>
      <w:tr w:rsidR="00924D50" w:rsidRPr="00E01A67" w14:paraId="5DB24DA7" w14:textId="77777777" w:rsidTr="006660D6">
        <w:trPr>
          <w:cantSplit/>
          <w:jc w:val="center"/>
          <w:ins w:id="246" w:author="Author" w:date="2024-09-13T18:21:00Z"/>
        </w:trPr>
        <w:tc>
          <w:tcPr>
            <w:tcW w:w="567" w:type="dxa"/>
            <w:tcBorders>
              <w:top w:val="single" w:sz="6" w:space="0" w:color="000000"/>
              <w:left w:val="single" w:sz="6" w:space="0" w:color="000000"/>
              <w:bottom w:val="single" w:sz="6" w:space="0" w:color="000000"/>
              <w:right w:val="single" w:sz="6" w:space="0" w:color="000000"/>
            </w:tcBorders>
          </w:tcPr>
          <w:p w14:paraId="1EACB732" w14:textId="77777777" w:rsidR="00924D50" w:rsidRPr="00E01A67" w:rsidRDefault="00924D50" w:rsidP="006660D6">
            <w:pPr>
              <w:pStyle w:val="TAL"/>
              <w:rPr>
                <w:ins w:id="247" w:author="Author" w:date="2024-09-13T18:21:00Z"/>
              </w:rPr>
            </w:pPr>
          </w:p>
        </w:tc>
        <w:tc>
          <w:tcPr>
            <w:tcW w:w="2835" w:type="dxa"/>
            <w:tcBorders>
              <w:top w:val="single" w:sz="6" w:space="0" w:color="000000"/>
              <w:left w:val="single" w:sz="6" w:space="0" w:color="000000"/>
              <w:bottom w:val="single" w:sz="6" w:space="0" w:color="000000"/>
              <w:right w:val="single" w:sz="6" w:space="0" w:color="000000"/>
            </w:tcBorders>
          </w:tcPr>
          <w:p w14:paraId="62FCC0B8" w14:textId="77777777" w:rsidR="00924D50" w:rsidRPr="00E01A67" w:rsidRDefault="00924D50" w:rsidP="006660D6">
            <w:pPr>
              <w:pStyle w:val="TAL"/>
              <w:rPr>
                <w:ins w:id="248" w:author="Author" w:date="2024-09-13T18:21:00Z"/>
              </w:rPr>
            </w:pPr>
            <w:ins w:id="249" w:author="Author" w:date="2024-09-13T18:21:00Z">
              <w:r w:rsidRPr="00E01A67">
                <w:rPr>
                  <w:rFonts w:eastAsia="PMingLiU"/>
                </w:rPr>
                <w:t>Data payload</w:t>
              </w:r>
            </w:ins>
          </w:p>
        </w:tc>
        <w:tc>
          <w:tcPr>
            <w:tcW w:w="3119" w:type="dxa"/>
            <w:tcBorders>
              <w:top w:val="single" w:sz="6" w:space="0" w:color="000000"/>
              <w:left w:val="single" w:sz="6" w:space="0" w:color="000000"/>
              <w:bottom w:val="single" w:sz="6" w:space="0" w:color="000000"/>
              <w:right w:val="single" w:sz="6" w:space="0" w:color="000000"/>
            </w:tcBorders>
          </w:tcPr>
          <w:p w14:paraId="157A3E98" w14:textId="77777777" w:rsidR="00924D50" w:rsidRPr="00E01A67" w:rsidRDefault="00924D50" w:rsidP="006660D6">
            <w:pPr>
              <w:pStyle w:val="TAL"/>
              <w:rPr>
                <w:ins w:id="250" w:author="Author" w:date="2024-09-13T18:21:00Z"/>
                <w:rFonts w:eastAsia="PMingLiU"/>
              </w:rPr>
            </w:pPr>
            <w:ins w:id="251" w:author="Author" w:date="2024-09-13T18:21:00Z">
              <w:r w:rsidRPr="00E01A67">
                <w:rPr>
                  <w:rFonts w:eastAsia="PMingLiU"/>
                </w:rPr>
                <w:t>Data payload</w:t>
              </w:r>
            </w:ins>
          </w:p>
          <w:p w14:paraId="0DC00857" w14:textId="752FB874" w:rsidR="00924D50" w:rsidRPr="00E01A67" w:rsidRDefault="006941F5" w:rsidP="006660D6">
            <w:pPr>
              <w:pStyle w:val="TAL"/>
              <w:rPr>
                <w:ins w:id="252" w:author="Author" w:date="2024-09-13T18:21:00Z"/>
              </w:rPr>
            </w:pPr>
            <w:ins w:id="253" w:author="Author" w:date="2024-10-07T08:36:00Z">
              <w:r w:rsidRPr="00BC508A">
                <w:t>9.9.</w:t>
              </w:r>
              <w:r>
                <w:t>2</w:t>
              </w:r>
              <w:r w:rsidRPr="00BC508A">
                <w:t>.</w:t>
              </w:r>
              <w:r>
                <w:t>x</w:t>
              </w:r>
            </w:ins>
            <w:ins w:id="254" w:author="Author" w:date="2024-10-07T08:37:00Z">
              <w:r>
                <w:t>2</w:t>
              </w:r>
            </w:ins>
          </w:p>
        </w:tc>
        <w:tc>
          <w:tcPr>
            <w:tcW w:w="1134" w:type="dxa"/>
            <w:tcBorders>
              <w:top w:val="single" w:sz="6" w:space="0" w:color="000000"/>
              <w:left w:val="single" w:sz="6" w:space="0" w:color="000000"/>
              <w:bottom w:val="single" w:sz="6" w:space="0" w:color="000000"/>
              <w:right w:val="single" w:sz="6" w:space="0" w:color="000000"/>
            </w:tcBorders>
          </w:tcPr>
          <w:p w14:paraId="1B0CB126" w14:textId="059B8E34" w:rsidR="00924D50" w:rsidRPr="00E01A67" w:rsidRDefault="00F859D6" w:rsidP="006660D6">
            <w:pPr>
              <w:pStyle w:val="TAC"/>
              <w:rPr>
                <w:ins w:id="255" w:author="Author" w:date="2024-09-13T18:21:00Z"/>
              </w:rPr>
            </w:pPr>
            <w:ins w:id="256" w:author="Ericsson User, R03" w:date="2024-11-08T16:42:00Z">
              <w:r>
                <w:rPr>
                  <w:rFonts w:eastAsia="PMingLiU"/>
                </w:rPr>
                <w:t>M</w:t>
              </w:r>
            </w:ins>
          </w:p>
        </w:tc>
        <w:tc>
          <w:tcPr>
            <w:tcW w:w="851" w:type="dxa"/>
            <w:tcBorders>
              <w:top w:val="single" w:sz="6" w:space="0" w:color="000000"/>
              <w:left w:val="single" w:sz="6" w:space="0" w:color="000000"/>
              <w:bottom w:val="single" w:sz="6" w:space="0" w:color="000000"/>
              <w:right w:val="single" w:sz="6" w:space="0" w:color="000000"/>
            </w:tcBorders>
          </w:tcPr>
          <w:p w14:paraId="50F4B37B" w14:textId="77777777" w:rsidR="00924D50" w:rsidRPr="00E01A67" w:rsidRDefault="00924D50" w:rsidP="006660D6">
            <w:pPr>
              <w:pStyle w:val="TAC"/>
              <w:rPr>
                <w:ins w:id="257" w:author="Author" w:date="2024-09-13T18:21:00Z"/>
              </w:rPr>
            </w:pPr>
            <w:ins w:id="258" w:author="Author" w:date="2024-09-13T18:21:00Z">
              <w:r w:rsidRPr="00E01A67">
                <w:rPr>
                  <w:rFonts w:eastAsia="PMingLiU"/>
                </w:rPr>
                <w:t>V</w:t>
              </w:r>
            </w:ins>
          </w:p>
        </w:tc>
        <w:tc>
          <w:tcPr>
            <w:tcW w:w="851" w:type="dxa"/>
            <w:tcBorders>
              <w:top w:val="single" w:sz="6" w:space="0" w:color="000000"/>
              <w:left w:val="single" w:sz="6" w:space="0" w:color="000000"/>
              <w:bottom w:val="single" w:sz="6" w:space="0" w:color="000000"/>
              <w:right w:val="single" w:sz="6" w:space="0" w:color="000000"/>
            </w:tcBorders>
          </w:tcPr>
          <w:p w14:paraId="569643C2" w14:textId="7AE5CB48" w:rsidR="00924D50" w:rsidRPr="00E01A67" w:rsidRDefault="00F859D6" w:rsidP="006660D6">
            <w:pPr>
              <w:pStyle w:val="TAC"/>
              <w:rPr>
                <w:ins w:id="259" w:author="Author" w:date="2024-09-13T18:21:00Z"/>
              </w:rPr>
            </w:pPr>
            <w:ins w:id="260" w:author="Ericsson User, R03" w:date="2024-11-08T16:42:00Z">
              <w:r>
                <w:rPr>
                  <w:rFonts w:eastAsia="PMingLiU"/>
                </w:rPr>
                <w:t>1</w:t>
              </w:r>
            </w:ins>
            <w:ins w:id="261" w:author="Author" w:date="2024-09-13T18:21:00Z">
              <w:r w:rsidR="00924D50" w:rsidRPr="00E01A67">
                <w:rPr>
                  <w:rFonts w:eastAsia="PMingLiU"/>
                </w:rPr>
                <w:t>-n</w:t>
              </w:r>
            </w:ins>
          </w:p>
        </w:tc>
      </w:tr>
    </w:tbl>
    <w:p w14:paraId="1C59FA41" w14:textId="77777777" w:rsidR="00924D50" w:rsidRPr="006B5418" w:rsidRDefault="00924D50" w:rsidP="00924D50">
      <w:pPr>
        <w:rPr>
          <w:ins w:id="262" w:author="Author" w:date="2024-09-13T18:21:00Z"/>
          <w:lang w:val="en-US"/>
        </w:rPr>
      </w:pPr>
    </w:p>
    <w:p w14:paraId="2210E94C" w14:textId="77777777" w:rsidR="007F731D" w:rsidRPr="006B5418" w:rsidRDefault="007F731D" w:rsidP="007F731D">
      <w:pPr>
        <w:rPr>
          <w:lang w:val="en-US"/>
        </w:rPr>
      </w:pPr>
    </w:p>
    <w:p w14:paraId="7DD2C1B4" w14:textId="77777777" w:rsidR="007F731D" w:rsidRPr="006B5418" w:rsidRDefault="007F731D" w:rsidP="007F731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195DFFF8" w14:textId="77777777" w:rsidR="007F731D" w:rsidRPr="006B5418" w:rsidRDefault="007F731D" w:rsidP="007F731D">
      <w:pPr>
        <w:rPr>
          <w:lang w:val="en-US"/>
        </w:rPr>
      </w:pPr>
    </w:p>
    <w:p w14:paraId="4846161F" w14:textId="77777777" w:rsidR="008C6952" w:rsidRPr="00BC508A" w:rsidRDefault="008C6952" w:rsidP="008C6952">
      <w:pPr>
        <w:pStyle w:val="Heading2"/>
      </w:pPr>
      <w:bookmarkStart w:id="263" w:name="_Toc20218569"/>
      <w:bookmarkStart w:id="264" w:name="_Toc27744457"/>
      <w:bookmarkStart w:id="265" w:name="_Toc35960031"/>
      <w:bookmarkStart w:id="266" w:name="_Toc45203469"/>
      <w:bookmarkStart w:id="267" w:name="_Toc45700845"/>
      <w:bookmarkStart w:id="268" w:name="_Toc51920581"/>
      <w:bookmarkStart w:id="269" w:name="_Toc68251641"/>
      <w:bookmarkStart w:id="270" w:name="_Toc171601981"/>
      <w:r w:rsidRPr="00BC508A">
        <w:t>9.1</w:t>
      </w:r>
      <w:r w:rsidRPr="00BC508A">
        <w:tab/>
        <w:t>Overview</w:t>
      </w:r>
      <w:bookmarkEnd w:id="263"/>
      <w:bookmarkEnd w:id="264"/>
      <w:bookmarkEnd w:id="265"/>
      <w:bookmarkEnd w:id="266"/>
      <w:bookmarkEnd w:id="267"/>
      <w:bookmarkEnd w:id="268"/>
      <w:bookmarkEnd w:id="269"/>
      <w:bookmarkEnd w:id="270"/>
    </w:p>
    <w:p w14:paraId="43CB7562" w14:textId="66ECC72F" w:rsidR="008C6952" w:rsidRPr="00BC508A" w:rsidRDefault="008C6952" w:rsidP="008C6952">
      <w:r w:rsidRPr="00BC508A">
        <w:t>Within the protocols defined in the present document, every message, except the SERVICE REQUEST message</w:t>
      </w:r>
      <w:ins w:id="271" w:author="Author" w:date="2024-09-12T17:53:00Z">
        <w:r w:rsidRPr="008C6952">
          <w:t xml:space="preserve"> </w:t>
        </w:r>
        <w:r w:rsidRPr="00B7541C">
          <w:t xml:space="preserve">and the messages for </w:t>
        </w:r>
      </w:ins>
      <w:ins w:id="272" w:author="Ericsson User, R03" w:date="2024-11-08T16:26:00Z">
        <w:r w:rsidR="009811BD">
          <w:t>c</w:t>
        </w:r>
      </w:ins>
      <w:ins w:id="273" w:author="Ericsson User, R03" w:date="2024-11-08T15:59:00Z">
        <w:r w:rsidR="00F937D4" w:rsidRPr="00146F58">
          <w:t>ontrol plane CIoT EPS optimization with optimized header</w:t>
        </w:r>
      </w:ins>
      <w:ins w:id="274" w:author="Author" w:date="2024-09-12T17:53:00Z">
        <w:r w:rsidRPr="00B7541C">
          <w:t>, i.e</w:t>
        </w:r>
      </w:ins>
      <w:ins w:id="275" w:author="Author" w:date="2024-10-29T18:45:00Z">
        <w:r w:rsidR="00303E50">
          <w:t>.</w:t>
        </w:r>
      </w:ins>
      <w:ins w:id="276" w:author="Author" w:date="2024-09-12T17:53:00Z">
        <w:r w:rsidRPr="00B7541C">
          <w:t xml:space="preserve">, the SHORT CONTROL PLANE SERVICE REQUEST and </w:t>
        </w:r>
      </w:ins>
      <w:ins w:id="277" w:author="Author" w:date="2024-10-29T18:45:00Z">
        <w:r w:rsidR="00303E50">
          <w:t xml:space="preserve">the </w:t>
        </w:r>
      </w:ins>
      <w:ins w:id="278" w:author="Author" w:date="2024-09-12T17:53:00Z">
        <w:r w:rsidRPr="00B7541C">
          <w:t>SHORT E</w:t>
        </w:r>
      </w:ins>
      <w:ins w:id="279" w:author="Author" w:date="2024-10-28T11:51:00Z">
        <w:r w:rsidR="007C0CB5">
          <w:t>M</w:t>
        </w:r>
      </w:ins>
      <w:ins w:id="280" w:author="Author" w:date="2024-09-12T17:53:00Z">
        <w:r w:rsidRPr="00B7541C">
          <w:t>M DATA TRANSPORT</w:t>
        </w:r>
      </w:ins>
      <w:ins w:id="281" w:author="Author" w:date="2024-10-29T18:45:00Z">
        <w:r w:rsidR="00303E50">
          <w:t xml:space="preserve"> message</w:t>
        </w:r>
      </w:ins>
      <w:r w:rsidRPr="00BC508A">
        <w:t>, is a standard L3 message as defined in 3GPP TS 24.007 [12]. This means that the message consists of the following parts:</w:t>
      </w:r>
    </w:p>
    <w:p w14:paraId="6F630D6F" w14:textId="77777777" w:rsidR="008C6952" w:rsidRPr="00BC508A" w:rsidRDefault="008C6952" w:rsidP="008C6952">
      <w:pPr>
        <w:pStyle w:val="B1"/>
      </w:pPr>
      <w:r w:rsidRPr="00BC508A">
        <w:t>1)</w:t>
      </w:r>
      <w:r w:rsidRPr="00BC508A">
        <w:tab/>
        <w:t>if the message is a plain NAS message:</w:t>
      </w:r>
    </w:p>
    <w:p w14:paraId="46075D8D" w14:textId="77777777" w:rsidR="008C6952" w:rsidRPr="00BC508A" w:rsidRDefault="008C6952" w:rsidP="008C6952">
      <w:pPr>
        <w:pStyle w:val="B2"/>
      </w:pPr>
      <w:r w:rsidRPr="00BC508A">
        <w:t>a)</w:t>
      </w:r>
      <w:r w:rsidRPr="00BC508A">
        <w:tab/>
        <w:t>protocol discriminator;</w:t>
      </w:r>
    </w:p>
    <w:p w14:paraId="239CB83A" w14:textId="77777777" w:rsidR="008C6952" w:rsidRPr="00BC508A" w:rsidRDefault="008C6952" w:rsidP="008C6952">
      <w:pPr>
        <w:pStyle w:val="B2"/>
      </w:pPr>
      <w:r w:rsidRPr="00BC508A">
        <w:t>b)</w:t>
      </w:r>
      <w:r w:rsidRPr="00BC508A">
        <w:tab/>
        <w:t>EPS bearer identity or security header type;</w:t>
      </w:r>
    </w:p>
    <w:p w14:paraId="4E543FEB" w14:textId="77777777" w:rsidR="008C6952" w:rsidRPr="00BC508A" w:rsidRDefault="008C6952" w:rsidP="008C6952">
      <w:pPr>
        <w:pStyle w:val="B2"/>
      </w:pPr>
      <w:r w:rsidRPr="00BC508A">
        <w:t>c)</w:t>
      </w:r>
      <w:r w:rsidRPr="00BC508A">
        <w:tab/>
        <w:t>procedure transaction identity;</w:t>
      </w:r>
    </w:p>
    <w:p w14:paraId="1124F2B7" w14:textId="77777777" w:rsidR="008C6952" w:rsidRPr="00BC508A" w:rsidRDefault="008C6952" w:rsidP="008C6952">
      <w:pPr>
        <w:pStyle w:val="B2"/>
      </w:pPr>
      <w:r w:rsidRPr="00BC508A">
        <w:t>d)</w:t>
      </w:r>
      <w:r w:rsidRPr="00BC508A">
        <w:tab/>
        <w:t>message type;</w:t>
      </w:r>
    </w:p>
    <w:p w14:paraId="51800FE0" w14:textId="77777777" w:rsidR="008C6952" w:rsidRPr="00BC508A" w:rsidRDefault="008C6952" w:rsidP="008C6952">
      <w:pPr>
        <w:pStyle w:val="B2"/>
      </w:pPr>
      <w:r w:rsidRPr="00BC508A">
        <w:t>e)</w:t>
      </w:r>
      <w:r w:rsidRPr="00BC508A">
        <w:tab/>
        <w:t>other information elements, as required.</w:t>
      </w:r>
    </w:p>
    <w:p w14:paraId="38EDE376" w14:textId="77777777" w:rsidR="008C6952" w:rsidRPr="00BC508A" w:rsidRDefault="008C6952" w:rsidP="008C6952">
      <w:pPr>
        <w:pStyle w:val="B1"/>
      </w:pPr>
      <w:r w:rsidRPr="00BC508A">
        <w:t>2)</w:t>
      </w:r>
      <w:r w:rsidRPr="00BC508A">
        <w:tab/>
        <w:t>if the message is a security protected NAS message:</w:t>
      </w:r>
    </w:p>
    <w:p w14:paraId="193BEC9A" w14:textId="77777777" w:rsidR="008C6952" w:rsidRPr="00BC508A" w:rsidRDefault="008C6952" w:rsidP="008C6952">
      <w:pPr>
        <w:pStyle w:val="B2"/>
      </w:pPr>
      <w:r w:rsidRPr="00BC508A">
        <w:t>a)</w:t>
      </w:r>
      <w:r w:rsidRPr="00BC508A">
        <w:tab/>
        <w:t>protocol discriminator;</w:t>
      </w:r>
    </w:p>
    <w:p w14:paraId="2AF09568" w14:textId="77777777" w:rsidR="008C6952" w:rsidRPr="00BC508A" w:rsidRDefault="008C6952" w:rsidP="008C6952">
      <w:pPr>
        <w:pStyle w:val="B2"/>
      </w:pPr>
      <w:r w:rsidRPr="00BC508A">
        <w:t>b)</w:t>
      </w:r>
      <w:r w:rsidRPr="00BC508A">
        <w:tab/>
        <w:t>security header type;</w:t>
      </w:r>
    </w:p>
    <w:p w14:paraId="6AA078DE" w14:textId="77777777" w:rsidR="008C6952" w:rsidRPr="00BC508A" w:rsidRDefault="008C6952" w:rsidP="008C6952">
      <w:pPr>
        <w:pStyle w:val="B2"/>
      </w:pPr>
      <w:r w:rsidRPr="00BC508A">
        <w:t>c)</w:t>
      </w:r>
      <w:r w:rsidRPr="00BC508A">
        <w:tab/>
        <w:t>message authentication code;</w:t>
      </w:r>
    </w:p>
    <w:p w14:paraId="2949BE6E" w14:textId="77777777" w:rsidR="008C6952" w:rsidRPr="00BC508A" w:rsidRDefault="008C6952" w:rsidP="008C6952">
      <w:pPr>
        <w:pStyle w:val="B2"/>
      </w:pPr>
      <w:r w:rsidRPr="00BC508A">
        <w:t>d)</w:t>
      </w:r>
      <w:r w:rsidRPr="00BC508A">
        <w:tab/>
        <w:t>sequence number;</w:t>
      </w:r>
    </w:p>
    <w:p w14:paraId="0D1B5D60" w14:textId="77777777" w:rsidR="008C6952" w:rsidRPr="00BC508A" w:rsidDel="007B400A" w:rsidRDefault="008C6952" w:rsidP="008C6952">
      <w:pPr>
        <w:pStyle w:val="B2"/>
      </w:pPr>
      <w:r w:rsidRPr="00BC508A">
        <w:t>e)</w:t>
      </w:r>
      <w:r w:rsidRPr="00BC508A">
        <w:tab/>
        <w:t>plain NAS message, as defined in item 1.</w:t>
      </w:r>
    </w:p>
    <w:p w14:paraId="6DD9F66D" w14:textId="77777777" w:rsidR="008C6952" w:rsidRPr="00BC508A" w:rsidRDefault="008C6952" w:rsidP="008C6952">
      <w:r w:rsidRPr="00BC508A">
        <w:t>The organization of a plain NAS message is illustrated in the example shown in figure 9.1.1.</w:t>
      </w:r>
    </w:p>
    <w:p w14:paraId="5DCFA989" w14:textId="77777777" w:rsidR="008C6952" w:rsidRPr="00BC508A" w:rsidRDefault="008C6952" w:rsidP="008C6952">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8C6952" w:rsidRPr="00BC508A" w14:paraId="3305B17A" w14:textId="77777777" w:rsidTr="006660D6">
        <w:trPr>
          <w:cantSplit/>
          <w:jc w:val="center"/>
        </w:trPr>
        <w:tc>
          <w:tcPr>
            <w:tcW w:w="709" w:type="dxa"/>
            <w:tcBorders>
              <w:top w:val="nil"/>
              <w:left w:val="nil"/>
              <w:bottom w:val="nil"/>
              <w:right w:val="nil"/>
            </w:tcBorders>
          </w:tcPr>
          <w:p w14:paraId="02A7C2DE" w14:textId="77777777" w:rsidR="008C6952" w:rsidRPr="00BC508A" w:rsidRDefault="008C6952" w:rsidP="006660D6">
            <w:pPr>
              <w:pStyle w:val="TAC"/>
            </w:pPr>
            <w:r w:rsidRPr="00BC508A">
              <w:t>8</w:t>
            </w:r>
          </w:p>
        </w:tc>
        <w:tc>
          <w:tcPr>
            <w:tcW w:w="709" w:type="dxa"/>
            <w:tcBorders>
              <w:top w:val="nil"/>
              <w:left w:val="nil"/>
              <w:bottom w:val="nil"/>
              <w:right w:val="nil"/>
            </w:tcBorders>
          </w:tcPr>
          <w:p w14:paraId="78EB66CF" w14:textId="77777777" w:rsidR="008C6952" w:rsidRPr="00BC508A" w:rsidRDefault="008C6952" w:rsidP="006660D6">
            <w:pPr>
              <w:pStyle w:val="TAC"/>
            </w:pPr>
            <w:r w:rsidRPr="00BC508A">
              <w:t>7</w:t>
            </w:r>
          </w:p>
        </w:tc>
        <w:tc>
          <w:tcPr>
            <w:tcW w:w="709" w:type="dxa"/>
            <w:tcBorders>
              <w:top w:val="nil"/>
              <w:left w:val="nil"/>
              <w:bottom w:val="nil"/>
              <w:right w:val="nil"/>
            </w:tcBorders>
          </w:tcPr>
          <w:p w14:paraId="79D3FAD3" w14:textId="77777777" w:rsidR="008C6952" w:rsidRPr="00BC508A" w:rsidRDefault="008C6952" w:rsidP="006660D6">
            <w:pPr>
              <w:pStyle w:val="TAC"/>
            </w:pPr>
            <w:r w:rsidRPr="00BC508A">
              <w:t>6</w:t>
            </w:r>
          </w:p>
        </w:tc>
        <w:tc>
          <w:tcPr>
            <w:tcW w:w="709" w:type="dxa"/>
            <w:tcBorders>
              <w:top w:val="nil"/>
              <w:left w:val="nil"/>
              <w:bottom w:val="nil"/>
              <w:right w:val="nil"/>
            </w:tcBorders>
          </w:tcPr>
          <w:p w14:paraId="544A6983" w14:textId="77777777" w:rsidR="008C6952" w:rsidRPr="00BC508A" w:rsidRDefault="008C6952" w:rsidP="006660D6">
            <w:pPr>
              <w:pStyle w:val="TAC"/>
            </w:pPr>
            <w:r w:rsidRPr="00BC508A">
              <w:t>5</w:t>
            </w:r>
          </w:p>
        </w:tc>
        <w:tc>
          <w:tcPr>
            <w:tcW w:w="709" w:type="dxa"/>
            <w:tcBorders>
              <w:top w:val="nil"/>
              <w:left w:val="nil"/>
              <w:bottom w:val="nil"/>
              <w:right w:val="nil"/>
            </w:tcBorders>
          </w:tcPr>
          <w:p w14:paraId="45BE9FFB" w14:textId="77777777" w:rsidR="008C6952" w:rsidRPr="00BC508A" w:rsidRDefault="008C6952" w:rsidP="006660D6">
            <w:pPr>
              <w:pStyle w:val="TAC"/>
            </w:pPr>
            <w:r w:rsidRPr="00BC508A">
              <w:t>4</w:t>
            </w:r>
          </w:p>
        </w:tc>
        <w:tc>
          <w:tcPr>
            <w:tcW w:w="709" w:type="dxa"/>
            <w:tcBorders>
              <w:top w:val="nil"/>
              <w:left w:val="nil"/>
              <w:bottom w:val="nil"/>
              <w:right w:val="nil"/>
            </w:tcBorders>
          </w:tcPr>
          <w:p w14:paraId="3D0C2E69" w14:textId="77777777" w:rsidR="008C6952" w:rsidRPr="00BC508A" w:rsidRDefault="008C6952" w:rsidP="006660D6">
            <w:pPr>
              <w:pStyle w:val="TAC"/>
            </w:pPr>
            <w:r w:rsidRPr="00BC508A">
              <w:t>3</w:t>
            </w:r>
          </w:p>
        </w:tc>
        <w:tc>
          <w:tcPr>
            <w:tcW w:w="709" w:type="dxa"/>
            <w:tcBorders>
              <w:top w:val="nil"/>
              <w:left w:val="nil"/>
              <w:bottom w:val="nil"/>
              <w:right w:val="nil"/>
            </w:tcBorders>
          </w:tcPr>
          <w:p w14:paraId="175D3DE6" w14:textId="77777777" w:rsidR="008C6952" w:rsidRPr="00BC508A" w:rsidRDefault="008C6952" w:rsidP="006660D6">
            <w:pPr>
              <w:pStyle w:val="TAC"/>
            </w:pPr>
            <w:r w:rsidRPr="00BC508A">
              <w:t>2</w:t>
            </w:r>
          </w:p>
        </w:tc>
        <w:tc>
          <w:tcPr>
            <w:tcW w:w="709" w:type="dxa"/>
            <w:tcBorders>
              <w:top w:val="nil"/>
              <w:left w:val="nil"/>
              <w:bottom w:val="nil"/>
              <w:right w:val="nil"/>
            </w:tcBorders>
          </w:tcPr>
          <w:p w14:paraId="6F1C6C88" w14:textId="77777777" w:rsidR="008C6952" w:rsidRPr="00BC508A" w:rsidRDefault="008C6952" w:rsidP="006660D6">
            <w:pPr>
              <w:pStyle w:val="TAC"/>
            </w:pPr>
            <w:r w:rsidRPr="00BC508A">
              <w:t>1</w:t>
            </w:r>
          </w:p>
        </w:tc>
        <w:tc>
          <w:tcPr>
            <w:tcW w:w="1134" w:type="dxa"/>
            <w:tcBorders>
              <w:top w:val="nil"/>
              <w:left w:val="nil"/>
              <w:bottom w:val="nil"/>
              <w:right w:val="nil"/>
            </w:tcBorders>
          </w:tcPr>
          <w:p w14:paraId="307C7E4A" w14:textId="77777777" w:rsidR="008C6952" w:rsidRPr="00BC508A" w:rsidRDefault="008C6952" w:rsidP="006660D6">
            <w:pPr>
              <w:pStyle w:val="TAL"/>
            </w:pPr>
          </w:p>
        </w:tc>
      </w:tr>
      <w:tr w:rsidR="008C6952" w:rsidRPr="00BC508A" w14:paraId="502AE6C6" w14:textId="77777777" w:rsidTr="006660D6">
        <w:trPr>
          <w:cantSplit/>
          <w:jc w:val="center"/>
        </w:trPr>
        <w:tc>
          <w:tcPr>
            <w:tcW w:w="2836" w:type="dxa"/>
            <w:gridSpan w:val="4"/>
            <w:tcBorders>
              <w:top w:val="single" w:sz="4" w:space="0" w:color="auto"/>
              <w:left w:val="single" w:sz="4" w:space="0" w:color="auto"/>
              <w:bottom w:val="nil"/>
              <w:right w:val="single" w:sz="4" w:space="0" w:color="auto"/>
            </w:tcBorders>
          </w:tcPr>
          <w:p w14:paraId="7C7671EE" w14:textId="77777777" w:rsidR="008C6952" w:rsidRPr="00BC508A" w:rsidRDefault="008C6952" w:rsidP="006660D6">
            <w:pPr>
              <w:pStyle w:val="TAC"/>
            </w:pPr>
            <w:r w:rsidRPr="00BC508A">
              <w:t>EPS bearer identity</w:t>
            </w:r>
            <w:r w:rsidRPr="00BC508A">
              <w:br/>
              <w:t>or Security header type</w:t>
            </w:r>
          </w:p>
        </w:tc>
        <w:tc>
          <w:tcPr>
            <w:tcW w:w="2836" w:type="dxa"/>
            <w:gridSpan w:val="4"/>
            <w:tcBorders>
              <w:top w:val="single" w:sz="4" w:space="0" w:color="auto"/>
              <w:left w:val="single" w:sz="4" w:space="0" w:color="auto"/>
              <w:bottom w:val="nil"/>
              <w:right w:val="single" w:sz="4" w:space="0" w:color="auto"/>
            </w:tcBorders>
          </w:tcPr>
          <w:p w14:paraId="66FDA4C7" w14:textId="77777777" w:rsidR="008C6952" w:rsidRPr="00BC508A" w:rsidRDefault="008C6952" w:rsidP="006660D6">
            <w:pPr>
              <w:pStyle w:val="TAC"/>
            </w:pPr>
            <w:r w:rsidRPr="00BC508A">
              <w:t>Protocol discriminator</w:t>
            </w:r>
          </w:p>
        </w:tc>
        <w:tc>
          <w:tcPr>
            <w:tcW w:w="1134" w:type="dxa"/>
            <w:tcBorders>
              <w:top w:val="nil"/>
              <w:left w:val="nil"/>
              <w:bottom w:val="nil"/>
              <w:right w:val="nil"/>
            </w:tcBorders>
          </w:tcPr>
          <w:p w14:paraId="2BA76719" w14:textId="77777777" w:rsidR="008C6952" w:rsidRPr="00BC508A" w:rsidRDefault="008C6952" w:rsidP="006660D6">
            <w:pPr>
              <w:pStyle w:val="TAL"/>
            </w:pPr>
            <w:r w:rsidRPr="00BC508A">
              <w:t>octet 1</w:t>
            </w:r>
          </w:p>
        </w:tc>
      </w:tr>
      <w:tr w:rsidR="008C6952" w:rsidRPr="00BC508A" w14:paraId="4AA2D055" w14:textId="77777777" w:rsidTr="006660D6">
        <w:trPr>
          <w:cantSplit/>
          <w:jc w:val="center"/>
        </w:trPr>
        <w:tc>
          <w:tcPr>
            <w:tcW w:w="5672" w:type="dxa"/>
            <w:gridSpan w:val="8"/>
            <w:tcBorders>
              <w:top w:val="single" w:sz="4" w:space="0" w:color="auto"/>
              <w:left w:val="single" w:sz="4" w:space="0" w:color="auto"/>
              <w:bottom w:val="nil"/>
              <w:right w:val="single" w:sz="4" w:space="0" w:color="auto"/>
            </w:tcBorders>
          </w:tcPr>
          <w:p w14:paraId="18E418B7" w14:textId="77777777" w:rsidR="008C6952" w:rsidRPr="00BC508A" w:rsidRDefault="008C6952" w:rsidP="006660D6">
            <w:pPr>
              <w:pStyle w:val="TAC"/>
            </w:pPr>
            <w:r w:rsidRPr="00BC508A">
              <w:t>Procedure transaction identity</w:t>
            </w:r>
          </w:p>
        </w:tc>
        <w:tc>
          <w:tcPr>
            <w:tcW w:w="1134" w:type="dxa"/>
            <w:tcBorders>
              <w:top w:val="nil"/>
              <w:left w:val="nil"/>
              <w:bottom w:val="nil"/>
              <w:right w:val="nil"/>
            </w:tcBorders>
          </w:tcPr>
          <w:p w14:paraId="0194F5B5" w14:textId="77777777" w:rsidR="008C6952" w:rsidRPr="00BC508A" w:rsidRDefault="008C6952" w:rsidP="006660D6">
            <w:pPr>
              <w:pStyle w:val="TAL"/>
            </w:pPr>
            <w:r w:rsidRPr="00BC508A">
              <w:t>octet 1a*</w:t>
            </w:r>
          </w:p>
        </w:tc>
      </w:tr>
      <w:tr w:rsidR="008C6952" w:rsidRPr="00BC508A" w14:paraId="0801FA6D" w14:textId="77777777" w:rsidTr="006660D6">
        <w:trPr>
          <w:cantSplit/>
          <w:jc w:val="center"/>
        </w:trPr>
        <w:tc>
          <w:tcPr>
            <w:tcW w:w="5672" w:type="dxa"/>
            <w:gridSpan w:val="8"/>
            <w:tcBorders>
              <w:top w:val="single" w:sz="4" w:space="0" w:color="auto"/>
              <w:left w:val="single" w:sz="4" w:space="0" w:color="auto"/>
              <w:bottom w:val="nil"/>
              <w:right w:val="single" w:sz="4" w:space="0" w:color="auto"/>
            </w:tcBorders>
          </w:tcPr>
          <w:p w14:paraId="631F33D4" w14:textId="77777777" w:rsidR="008C6952" w:rsidRPr="00BC508A" w:rsidRDefault="008C6952" w:rsidP="006660D6">
            <w:pPr>
              <w:pStyle w:val="TAC"/>
            </w:pPr>
            <w:r w:rsidRPr="00BC508A">
              <w:t>Message type</w:t>
            </w:r>
          </w:p>
        </w:tc>
        <w:tc>
          <w:tcPr>
            <w:tcW w:w="1134" w:type="dxa"/>
            <w:tcBorders>
              <w:top w:val="nil"/>
              <w:left w:val="nil"/>
              <w:bottom w:val="nil"/>
              <w:right w:val="nil"/>
            </w:tcBorders>
          </w:tcPr>
          <w:p w14:paraId="3F144759" w14:textId="77777777" w:rsidR="008C6952" w:rsidRPr="00BC508A" w:rsidRDefault="008C6952" w:rsidP="006660D6">
            <w:pPr>
              <w:pStyle w:val="TAL"/>
            </w:pPr>
            <w:r w:rsidRPr="00BC508A">
              <w:t>octet 2</w:t>
            </w:r>
          </w:p>
        </w:tc>
      </w:tr>
      <w:tr w:rsidR="008C6952" w:rsidRPr="00BC508A" w14:paraId="7EBA616E" w14:textId="77777777" w:rsidTr="006660D6">
        <w:trPr>
          <w:cantSplit/>
          <w:jc w:val="center"/>
        </w:trPr>
        <w:tc>
          <w:tcPr>
            <w:tcW w:w="5672" w:type="dxa"/>
            <w:gridSpan w:val="8"/>
            <w:tcBorders>
              <w:top w:val="single" w:sz="4" w:space="0" w:color="auto"/>
              <w:left w:val="single" w:sz="4" w:space="0" w:color="auto"/>
              <w:bottom w:val="nil"/>
              <w:right w:val="single" w:sz="4" w:space="0" w:color="auto"/>
            </w:tcBorders>
          </w:tcPr>
          <w:p w14:paraId="4EF0D9F3" w14:textId="77777777" w:rsidR="008C6952" w:rsidRPr="00BC508A" w:rsidRDefault="008C6952" w:rsidP="006660D6">
            <w:pPr>
              <w:pStyle w:val="TAC"/>
            </w:pPr>
          </w:p>
        </w:tc>
        <w:tc>
          <w:tcPr>
            <w:tcW w:w="1134" w:type="dxa"/>
            <w:tcBorders>
              <w:top w:val="nil"/>
              <w:left w:val="nil"/>
              <w:bottom w:val="nil"/>
              <w:right w:val="nil"/>
            </w:tcBorders>
          </w:tcPr>
          <w:p w14:paraId="08E61B85" w14:textId="77777777" w:rsidR="008C6952" w:rsidRPr="00BC508A" w:rsidRDefault="008C6952" w:rsidP="006660D6">
            <w:pPr>
              <w:pStyle w:val="TAL"/>
            </w:pPr>
            <w:r w:rsidRPr="00BC508A">
              <w:t>octet 3</w:t>
            </w:r>
          </w:p>
        </w:tc>
      </w:tr>
      <w:tr w:rsidR="008C6952" w:rsidRPr="00BC508A" w14:paraId="4F27ADDE" w14:textId="77777777" w:rsidTr="006660D6">
        <w:trPr>
          <w:cantSplit/>
          <w:jc w:val="center"/>
        </w:trPr>
        <w:tc>
          <w:tcPr>
            <w:tcW w:w="5672" w:type="dxa"/>
            <w:gridSpan w:val="8"/>
            <w:tcBorders>
              <w:top w:val="nil"/>
              <w:left w:val="single" w:sz="4" w:space="0" w:color="auto"/>
              <w:bottom w:val="nil"/>
              <w:right w:val="single" w:sz="4" w:space="0" w:color="auto"/>
            </w:tcBorders>
          </w:tcPr>
          <w:p w14:paraId="4F38A7EE" w14:textId="77777777" w:rsidR="008C6952" w:rsidRPr="00BC508A" w:rsidRDefault="008C6952" w:rsidP="006660D6">
            <w:pPr>
              <w:pStyle w:val="TAC"/>
            </w:pPr>
            <w:r w:rsidRPr="00BC508A">
              <w:t>Other information elements as required</w:t>
            </w:r>
          </w:p>
        </w:tc>
        <w:tc>
          <w:tcPr>
            <w:tcW w:w="1134" w:type="dxa"/>
            <w:tcBorders>
              <w:top w:val="nil"/>
              <w:left w:val="nil"/>
              <w:bottom w:val="nil"/>
              <w:right w:val="nil"/>
            </w:tcBorders>
          </w:tcPr>
          <w:p w14:paraId="4B8F2FC0" w14:textId="77777777" w:rsidR="008C6952" w:rsidRPr="00BC508A" w:rsidRDefault="008C6952" w:rsidP="006660D6">
            <w:pPr>
              <w:pStyle w:val="TAL"/>
            </w:pPr>
          </w:p>
        </w:tc>
      </w:tr>
      <w:tr w:rsidR="008C6952" w:rsidRPr="00BC508A" w14:paraId="5C26F3C6" w14:textId="77777777" w:rsidTr="006660D6">
        <w:trPr>
          <w:cantSplit/>
          <w:jc w:val="center"/>
        </w:trPr>
        <w:tc>
          <w:tcPr>
            <w:tcW w:w="5672" w:type="dxa"/>
            <w:gridSpan w:val="8"/>
            <w:tcBorders>
              <w:top w:val="nil"/>
              <w:left w:val="single" w:sz="4" w:space="0" w:color="auto"/>
              <w:bottom w:val="single" w:sz="4" w:space="0" w:color="auto"/>
              <w:right w:val="single" w:sz="4" w:space="0" w:color="auto"/>
            </w:tcBorders>
          </w:tcPr>
          <w:p w14:paraId="404604AD" w14:textId="77777777" w:rsidR="008C6952" w:rsidRPr="00BC508A" w:rsidRDefault="008C6952" w:rsidP="006660D6">
            <w:pPr>
              <w:pStyle w:val="TAC"/>
            </w:pPr>
          </w:p>
        </w:tc>
        <w:tc>
          <w:tcPr>
            <w:tcW w:w="1134" w:type="dxa"/>
            <w:tcBorders>
              <w:top w:val="nil"/>
              <w:left w:val="nil"/>
              <w:bottom w:val="nil"/>
              <w:right w:val="nil"/>
            </w:tcBorders>
          </w:tcPr>
          <w:p w14:paraId="592E3152" w14:textId="77777777" w:rsidR="008C6952" w:rsidRPr="00BC508A" w:rsidRDefault="008C6952" w:rsidP="006660D6">
            <w:pPr>
              <w:pStyle w:val="TAL"/>
            </w:pPr>
            <w:r w:rsidRPr="00BC508A">
              <w:t>octet n</w:t>
            </w:r>
          </w:p>
        </w:tc>
      </w:tr>
    </w:tbl>
    <w:p w14:paraId="5D62DCBA" w14:textId="77777777" w:rsidR="008C6952" w:rsidRPr="00BC508A" w:rsidRDefault="008C6952" w:rsidP="008C6952"/>
    <w:p w14:paraId="34BAB7B1" w14:textId="77777777" w:rsidR="008C6952" w:rsidRPr="00BC508A" w:rsidRDefault="008C6952" w:rsidP="008C6952">
      <w:pPr>
        <w:pStyle w:val="TF"/>
      </w:pPr>
      <w:bookmarkStart w:id="282" w:name="_CRFigure9_1_1"/>
      <w:r w:rsidRPr="00BC508A">
        <w:lastRenderedPageBreak/>
        <w:t xml:space="preserve">Figure </w:t>
      </w:r>
      <w:bookmarkEnd w:id="282"/>
      <w:r w:rsidRPr="00BC508A">
        <w:t>9.1.1: General message organization example for a plain NAS message</w:t>
      </w:r>
    </w:p>
    <w:p w14:paraId="7A25DF42" w14:textId="77777777" w:rsidR="008C6952" w:rsidRPr="00BC508A" w:rsidRDefault="008C6952" w:rsidP="008C6952">
      <w:bookmarkStart w:id="283" w:name="MCCQCTEMPBM_00000046"/>
      <w:r w:rsidRPr="00BC508A">
        <w:t>The organization of a security protected NAS message is illustrated in the example shown in figure 9.1.2.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8C6952" w:rsidRPr="00BC508A" w14:paraId="42F25DBD" w14:textId="77777777" w:rsidTr="006660D6">
        <w:trPr>
          <w:cantSplit/>
          <w:jc w:val="center"/>
        </w:trPr>
        <w:tc>
          <w:tcPr>
            <w:tcW w:w="709" w:type="dxa"/>
            <w:tcBorders>
              <w:top w:val="nil"/>
              <w:left w:val="nil"/>
              <w:bottom w:val="nil"/>
              <w:right w:val="nil"/>
            </w:tcBorders>
          </w:tcPr>
          <w:bookmarkEnd w:id="283"/>
          <w:p w14:paraId="19F2DEA4" w14:textId="77777777" w:rsidR="008C6952" w:rsidRPr="00BC508A" w:rsidRDefault="008C6952" w:rsidP="006660D6">
            <w:pPr>
              <w:pStyle w:val="TAC"/>
            </w:pPr>
            <w:r w:rsidRPr="00BC508A">
              <w:t>8</w:t>
            </w:r>
          </w:p>
        </w:tc>
        <w:tc>
          <w:tcPr>
            <w:tcW w:w="709" w:type="dxa"/>
            <w:tcBorders>
              <w:top w:val="nil"/>
              <w:left w:val="nil"/>
              <w:bottom w:val="nil"/>
              <w:right w:val="nil"/>
            </w:tcBorders>
          </w:tcPr>
          <w:p w14:paraId="1553F034" w14:textId="77777777" w:rsidR="008C6952" w:rsidRPr="00BC508A" w:rsidRDefault="008C6952" w:rsidP="006660D6">
            <w:pPr>
              <w:pStyle w:val="TAC"/>
            </w:pPr>
            <w:r w:rsidRPr="00BC508A">
              <w:t>7</w:t>
            </w:r>
          </w:p>
        </w:tc>
        <w:tc>
          <w:tcPr>
            <w:tcW w:w="709" w:type="dxa"/>
            <w:tcBorders>
              <w:top w:val="nil"/>
              <w:left w:val="nil"/>
              <w:bottom w:val="nil"/>
              <w:right w:val="nil"/>
            </w:tcBorders>
          </w:tcPr>
          <w:p w14:paraId="5032BE53" w14:textId="77777777" w:rsidR="008C6952" w:rsidRPr="00BC508A" w:rsidRDefault="008C6952" w:rsidP="006660D6">
            <w:pPr>
              <w:pStyle w:val="TAC"/>
            </w:pPr>
            <w:r w:rsidRPr="00BC508A">
              <w:t>6</w:t>
            </w:r>
          </w:p>
        </w:tc>
        <w:tc>
          <w:tcPr>
            <w:tcW w:w="709" w:type="dxa"/>
            <w:tcBorders>
              <w:top w:val="nil"/>
              <w:left w:val="nil"/>
              <w:bottom w:val="nil"/>
              <w:right w:val="nil"/>
            </w:tcBorders>
          </w:tcPr>
          <w:p w14:paraId="45BC6246" w14:textId="77777777" w:rsidR="008C6952" w:rsidRPr="00BC508A" w:rsidRDefault="008C6952" w:rsidP="006660D6">
            <w:pPr>
              <w:pStyle w:val="TAC"/>
            </w:pPr>
            <w:r w:rsidRPr="00BC508A">
              <w:t>5</w:t>
            </w:r>
          </w:p>
        </w:tc>
        <w:tc>
          <w:tcPr>
            <w:tcW w:w="709" w:type="dxa"/>
            <w:tcBorders>
              <w:top w:val="nil"/>
              <w:left w:val="nil"/>
              <w:bottom w:val="nil"/>
              <w:right w:val="nil"/>
            </w:tcBorders>
          </w:tcPr>
          <w:p w14:paraId="6712F563" w14:textId="77777777" w:rsidR="008C6952" w:rsidRPr="00BC508A" w:rsidRDefault="008C6952" w:rsidP="006660D6">
            <w:pPr>
              <w:pStyle w:val="TAC"/>
            </w:pPr>
            <w:r w:rsidRPr="00BC508A">
              <w:t>4</w:t>
            </w:r>
          </w:p>
        </w:tc>
        <w:tc>
          <w:tcPr>
            <w:tcW w:w="709" w:type="dxa"/>
            <w:tcBorders>
              <w:top w:val="nil"/>
              <w:left w:val="nil"/>
              <w:bottom w:val="nil"/>
              <w:right w:val="nil"/>
            </w:tcBorders>
          </w:tcPr>
          <w:p w14:paraId="5D5CCEA0" w14:textId="77777777" w:rsidR="008C6952" w:rsidRPr="00BC508A" w:rsidRDefault="008C6952" w:rsidP="006660D6">
            <w:pPr>
              <w:pStyle w:val="TAC"/>
            </w:pPr>
            <w:r w:rsidRPr="00BC508A">
              <w:t>3</w:t>
            </w:r>
          </w:p>
        </w:tc>
        <w:tc>
          <w:tcPr>
            <w:tcW w:w="709" w:type="dxa"/>
            <w:tcBorders>
              <w:top w:val="nil"/>
              <w:left w:val="nil"/>
              <w:bottom w:val="nil"/>
              <w:right w:val="nil"/>
            </w:tcBorders>
          </w:tcPr>
          <w:p w14:paraId="4C6FAD09" w14:textId="77777777" w:rsidR="008C6952" w:rsidRPr="00BC508A" w:rsidRDefault="008C6952" w:rsidP="006660D6">
            <w:pPr>
              <w:pStyle w:val="TAC"/>
            </w:pPr>
            <w:r w:rsidRPr="00BC508A">
              <w:t>2</w:t>
            </w:r>
          </w:p>
        </w:tc>
        <w:tc>
          <w:tcPr>
            <w:tcW w:w="709" w:type="dxa"/>
            <w:tcBorders>
              <w:top w:val="nil"/>
              <w:left w:val="nil"/>
              <w:bottom w:val="nil"/>
              <w:right w:val="nil"/>
            </w:tcBorders>
          </w:tcPr>
          <w:p w14:paraId="734E1519" w14:textId="77777777" w:rsidR="008C6952" w:rsidRPr="00BC508A" w:rsidRDefault="008C6952" w:rsidP="006660D6">
            <w:pPr>
              <w:pStyle w:val="TAC"/>
            </w:pPr>
            <w:r w:rsidRPr="00BC508A">
              <w:t>1</w:t>
            </w:r>
          </w:p>
        </w:tc>
        <w:tc>
          <w:tcPr>
            <w:tcW w:w="1134" w:type="dxa"/>
            <w:tcBorders>
              <w:top w:val="nil"/>
              <w:left w:val="nil"/>
              <w:bottom w:val="nil"/>
              <w:right w:val="nil"/>
            </w:tcBorders>
          </w:tcPr>
          <w:p w14:paraId="158C5054" w14:textId="77777777" w:rsidR="008C6952" w:rsidRPr="00BC508A" w:rsidRDefault="008C6952" w:rsidP="006660D6">
            <w:pPr>
              <w:pStyle w:val="TAL"/>
            </w:pPr>
          </w:p>
        </w:tc>
      </w:tr>
      <w:tr w:rsidR="008C6952" w:rsidRPr="00BC508A" w14:paraId="248F0984" w14:textId="77777777" w:rsidTr="006660D6">
        <w:trPr>
          <w:cantSplit/>
          <w:jc w:val="center"/>
        </w:trPr>
        <w:tc>
          <w:tcPr>
            <w:tcW w:w="2836" w:type="dxa"/>
            <w:gridSpan w:val="4"/>
            <w:tcBorders>
              <w:top w:val="single" w:sz="4" w:space="0" w:color="auto"/>
              <w:left w:val="single" w:sz="4" w:space="0" w:color="auto"/>
              <w:bottom w:val="nil"/>
              <w:right w:val="single" w:sz="4" w:space="0" w:color="auto"/>
            </w:tcBorders>
          </w:tcPr>
          <w:p w14:paraId="6702F07A" w14:textId="77777777" w:rsidR="008C6952" w:rsidRPr="00BC508A" w:rsidRDefault="008C6952" w:rsidP="006660D6">
            <w:pPr>
              <w:pStyle w:val="TAC"/>
            </w:pPr>
            <w:r w:rsidRPr="00BC508A">
              <w:t>Security header type</w:t>
            </w:r>
          </w:p>
        </w:tc>
        <w:tc>
          <w:tcPr>
            <w:tcW w:w="2836" w:type="dxa"/>
            <w:gridSpan w:val="4"/>
            <w:tcBorders>
              <w:top w:val="single" w:sz="4" w:space="0" w:color="auto"/>
              <w:left w:val="single" w:sz="4" w:space="0" w:color="auto"/>
              <w:bottom w:val="nil"/>
              <w:right w:val="single" w:sz="4" w:space="0" w:color="auto"/>
            </w:tcBorders>
          </w:tcPr>
          <w:p w14:paraId="76D069D5" w14:textId="77777777" w:rsidR="008C6952" w:rsidRPr="00BC508A" w:rsidRDefault="008C6952" w:rsidP="006660D6">
            <w:pPr>
              <w:pStyle w:val="TAC"/>
            </w:pPr>
            <w:r w:rsidRPr="00BC508A">
              <w:t>Protocol discriminator</w:t>
            </w:r>
          </w:p>
        </w:tc>
        <w:tc>
          <w:tcPr>
            <w:tcW w:w="1134" w:type="dxa"/>
            <w:tcBorders>
              <w:top w:val="nil"/>
              <w:left w:val="nil"/>
              <w:bottom w:val="nil"/>
              <w:right w:val="nil"/>
            </w:tcBorders>
          </w:tcPr>
          <w:p w14:paraId="347917B3" w14:textId="77777777" w:rsidR="008C6952" w:rsidRPr="00BC508A" w:rsidRDefault="008C6952" w:rsidP="006660D6">
            <w:pPr>
              <w:pStyle w:val="TAL"/>
            </w:pPr>
            <w:r w:rsidRPr="00BC508A">
              <w:t>octet 1</w:t>
            </w:r>
          </w:p>
        </w:tc>
      </w:tr>
      <w:tr w:rsidR="008C6952" w:rsidRPr="00BC508A" w14:paraId="77A6B765" w14:textId="77777777" w:rsidTr="006660D6">
        <w:trPr>
          <w:cantSplit/>
          <w:jc w:val="center"/>
        </w:trPr>
        <w:tc>
          <w:tcPr>
            <w:tcW w:w="5672" w:type="dxa"/>
            <w:gridSpan w:val="8"/>
            <w:tcBorders>
              <w:top w:val="single" w:sz="4" w:space="0" w:color="auto"/>
              <w:left w:val="single" w:sz="4" w:space="0" w:color="auto"/>
              <w:bottom w:val="nil"/>
              <w:right w:val="single" w:sz="4" w:space="0" w:color="auto"/>
            </w:tcBorders>
          </w:tcPr>
          <w:p w14:paraId="1E6CDE7A" w14:textId="77777777" w:rsidR="008C6952" w:rsidRPr="00BC508A" w:rsidRDefault="008C6952" w:rsidP="006660D6">
            <w:pPr>
              <w:pStyle w:val="TAC"/>
            </w:pPr>
          </w:p>
        </w:tc>
        <w:tc>
          <w:tcPr>
            <w:tcW w:w="1134" w:type="dxa"/>
            <w:tcBorders>
              <w:top w:val="nil"/>
              <w:left w:val="nil"/>
              <w:bottom w:val="nil"/>
              <w:right w:val="nil"/>
            </w:tcBorders>
          </w:tcPr>
          <w:p w14:paraId="519FB9C6" w14:textId="77777777" w:rsidR="008C6952" w:rsidRPr="00BC508A" w:rsidRDefault="008C6952" w:rsidP="006660D6">
            <w:pPr>
              <w:pStyle w:val="TAL"/>
            </w:pPr>
            <w:r w:rsidRPr="00BC508A">
              <w:t>octet 2</w:t>
            </w:r>
          </w:p>
        </w:tc>
      </w:tr>
      <w:tr w:rsidR="008C6952" w:rsidRPr="00BC508A" w14:paraId="06509033" w14:textId="77777777" w:rsidTr="006660D6">
        <w:trPr>
          <w:cantSplit/>
          <w:jc w:val="center"/>
        </w:trPr>
        <w:tc>
          <w:tcPr>
            <w:tcW w:w="5672" w:type="dxa"/>
            <w:gridSpan w:val="8"/>
            <w:tcBorders>
              <w:top w:val="nil"/>
              <w:left w:val="single" w:sz="4" w:space="0" w:color="auto"/>
              <w:bottom w:val="nil"/>
              <w:right w:val="single" w:sz="4" w:space="0" w:color="auto"/>
            </w:tcBorders>
          </w:tcPr>
          <w:p w14:paraId="51D68F0F" w14:textId="77777777" w:rsidR="008C6952" w:rsidRPr="00BC508A" w:rsidRDefault="008C6952" w:rsidP="006660D6">
            <w:pPr>
              <w:pStyle w:val="TAC"/>
            </w:pPr>
            <w:r w:rsidRPr="00BC508A">
              <w:t>Message authentication code</w:t>
            </w:r>
          </w:p>
        </w:tc>
        <w:tc>
          <w:tcPr>
            <w:tcW w:w="1134" w:type="dxa"/>
            <w:tcBorders>
              <w:top w:val="nil"/>
              <w:left w:val="nil"/>
              <w:bottom w:val="nil"/>
              <w:right w:val="nil"/>
            </w:tcBorders>
          </w:tcPr>
          <w:p w14:paraId="2F3B058C" w14:textId="77777777" w:rsidR="008C6952" w:rsidRPr="00BC508A" w:rsidRDefault="008C6952" w:rsidP="006660D6">
            <w:pPr>
              <w:pStyle w:val="TAL"/>
            </w:pPr>
          </w:p>
        </w:tc>
      </w:tr>
      <w:tr w:rsidR="008C6952" w:rsidRPr="00BC508A" w14:paraId="3B2F65E7" w14:textId="77777777" w:rsidTr="006660D6">
        <w:trPr>
          <w:cantSplit/>
          <w:jc w:val="center"/>
        </w:trPr>
        <w:tc>
          <w:tcPr>
            <w:tcW w:w="5672" w:type="dxa"/>
            <w:gridSpan w:val="8"/>
            <w:tcBorders>
              <w:top w:val="nil"/>
              <w:left w:val="single" w:sz="4" w:space="0" w:color="auto"/>
              <w:bottom w:val="nil"/>
              <w:right w:val="single" w:sz="4" w:space="0" w:color="auto"/>
            </w:tcBorders>
          </w:tcPr>
          <w:p w14:paraId="5BB89AD0" w14:textId="77777777" w:rsidR="008C6952" w:rsidRPr="00BC508A" w:rsidRDefault="008C6952" w:rsidP="006660D6">
            <w:pPr>
              <w:pStyle w:val="TAC"/>
            </w:pPr>
            <w:bookmarkStart w:id="284" w:name="MCCQCTEMPBM_00000072"/>
          </w:p>
        </w:tc>
        <w:tc>
          <w:tcPr>
            <w:tcW w:w="1134" w:type="dxa"/>
            <w:tcBorders>
              <w:top w:val="nil"/>
              <w:left w:val="nil"/>
              <w:bottom w:val="nil"/>
              <w:right w:val="nil"/>
            </w:tcBorders>
          </w:tcPr>
          <w:p w14:paraId="541816CC" w14:textId="77777777" w:rsidR="008C6952" w:rsidRPr="00BC508A" w:rsidRDefault="008C6952" w:rsidP="006660D6">
            <w:pPr>
              <w:pStyle w:val="TAL"/>
            </w:pPr>
          </w:p>
        </w:tc>
      </w:tr>
      <w:bookmarkEnd w:id="284"/>
      <w:tr w:rsidR="008C6952" w:rsidRPr="00BC508A" w14:paraId="0E103A66" w14:textId="77777777" w:rsidTr="006660D6">
        <w:trPr>
          <w:cantSplit/>
          <w:jc w:val="center"/>
        </w:trPr>
        <w:tc>
          <w:tcPr>
            <w:tcW w:w="5672" w:type="dxa"/>
            <w:gridSpan w:val="8"/>
            <w:tcBorders>
              <w:top w:val="nil"/>
              <w:left w:val="single" w:sz="4" w:space="0" w:color="auto"/>
              <w:bottom w:val="single" w:sz="4" w:space="0" w:color="auto"/>
              <w:right w:val="single" w:sz="4" w:space="0" w:color="auto"/>
            </w:tcBorders>
          </w:tcPr>
          <w:p w14:paraId="246527EF" w14:textId="77777777" w:rsidR="008C6952" w:rsidRPr="00BC508A" w:rsidRDefault="008C6952" w:rsidP="006660D6">
            <w:pPr>
              <w:pStyle w:val="TAC"/>
            </w:pPr>
          </w:p>
        </w:tc>
        <w:tc>
          <w:tcPr>
            <w:tcW w:w="1134" w:type="dxa"/>
            <w:tcBorders>
              <w:top w:val="nil"/>
              <w:left w:val="nil"/>
              <w:bottom w:val="nil"/>
              <w:right w:val="nil"/>
            </w:tcBorders>
          </w:tcPr>
          <w:p w14:paraId="57B9CD92" w14:textId="77777777" w:rsidR="008C6952" w:rsidRPr="00BC508A" w:rsidRDefault="008C6952" w:rsidP="006660D6">
            <w:pPr>
              <w:pStyle w:val="TAL"/>
            </w:pPr>
            <w:r w:rsidRPr="00BC508A">
              <w:t>octet 5</w:t>
            </w:r>
          </w:p>
        </w:tc>
      </w:tr>
      <w:tr w:rsidR="008C6952" w:rsidRPr="00BC508A" w14:paraId="326848A3" w14:textId="77777777" w:rsidTr="006660D6">
        <w:trPr>
          <w:cantSplit/>
          <w:jc w:val="center"/>
        </w:trPr>
        <w:tc>
          <w:tcPr>
            <w:tcW w:w="5672" w:type="dxa"/>
            <w:gridSpan w:val="8"/>
            <w:tcBorders>
              <w:top w:val="single" w:sz="4" w:space="0" w:color="auto"/>
              <w:left w:val="single" w:sz="4" w:space="0" w:color="auto"/>
              <w:bottom w:val="nil"/>
              <w:right w:val="single" w:sz="4" w:space="0" w:color="auto"/>
            </w:tcBorders>
          </w:tcPr>
          <w:p w14:paraId="1F9D2529" w14:textId="77777777" w:rsidR="008C6952" w:rsidRPr="00BC508A" w:rsidRDefault="008C6952" w:rsidP="006660D6">
            <w:pPr>
              <w:pStyle w:val="TAC"/>
            </w:pPr>
            <w:r w:rsidRPr="00BC508A">
              <w:t>Sequence number</w:t>
            </w:r>
          </w:p>
        </w:tc>
        <w:tc>
          <w:tcPr>
            <w:tcW w:w="1134" w:type="dxa"/>
            <w:tcBorders>
              <w:top w:val="nil"/>
              <w:left w:val="nil"/>
              <w:bottom w:val="nil"/>
              <w:right w:val="nil"/>
            </w:tcBorders>
          </w:tcPr>
          <w:p w14:paraId="6AA76205" w14:textId="77777777" w:rsidR="008C6952" w:rsidRPr="00BC508A" w:rsidRDefault="008C6952" w:rsidP="006660D6">
            <w:pPr>
              <w:pStyle w:val="TAL"/>
            </w:pPr>
            <w:r w:rsidRPr="00BC508A">
              <w:t>octet 6</w:t>
            </w:r>
          </w:p>
        </w:tc>
      </w:tr>
      <w:tr w:rsidR="008C6952" w:rsidRPr="00BC508A" w14:paraId="498136A8" w14:textId="77777777" w:rsidTr="006660D6">
        <w:trPr>
          <w:cantSplit/>
          <w:jc w:val="center"/>
        </w:trPr>
        <w:tc>
          <w:tcPr>
            <w:tcW w:w="5672" w:type="dxa"/>
            <w:gridSpan w:val="8"/>
            <w:tcBorders>
              <w:top w:val="single" w:sz="4" w:space="0" w:color="auto"/>
              <w:left w:val="single" w:sz="4" w:space="0" w:color="auto"/>
              <w:bottom w:val="nil"/>
              <w:right w:val="single" w:sz="4" w:space="0" w:color="auto"/>
            </w:tcBorders>
          </w:tcPr>
          <w:p w14:paraId="65B7617D" w14:textId="77777777" w:rsidR="008C6952" w:rsidRPr="00BC508A" w:rsidRDefault="008C6952" w:rsidP="006660D6">
            <w:pPr>
              <w:pStyle w:val="TAC"/>
            </w:pPr>
          </w:p>
        </w:tc>
        <w:tc>
          <w:tcPr>
            <w:tcW w:w="1134" w:type="dxa"/>
            <w:tcBorders>
              <w:top w:val="nil"/>
              <w:left w:val="nil"/>
              <w:bottom w:val="nil"/>
              <w:right w:val="nil"/>
            </w:tcBorders>
          </w:tcPr>
          <w:p w14:paraId="4723F52A" w14:textId="77777777" w:rsidR="008C6952" w:rsidRPr="00BC508A" w:rsidRDefault="008C6952" w:rsidP="006660D6">
            <w:pPr>
              <w:pStyle w:val="TAL"/>
            </w:pPr>
            <w:r w:rsidRPr="00BC508A">
              <w:t>octet 7</w:t>
            </w:r>
          </w:p>
        </w:tc>
      </w:tr>
      <w:tr w:rsidR="008C6952" w:rsidRPr="00BC508A" w14:paraId="16F2BEE7" w14:textId="77777777" w:rsidTr="006660D6">
        <w:trPr>
          <w:cantSplit/>
          <w:jc w:val="center"/>
        </w:trPr>
        <w:tc>
          <w:tcPr>
            <w:tcW w:w="5672" w:type="dxa"/>
            <w:gridSpan w:val="8"/>
            <w:tcBorders>
              <w:top w:val="nil"/>
              <w:left w:val="single" w:sz="4" w:space="0" w:color="auto"/>
              <w:bottom w:val="nil"/>
              <w:right w:val="single" w:sz="4" w:space="0" w:color="auto"/>
            </w:tcBorders>
          </w:tcPr>
          <w:p w14:paraId="7D1AA22B" w14:textId="77777777" w:rsidR="008C6952" w:rsidRPr="00BC508A" w:rsidRDefault="008C6952" w:rsidP="006660D6">
            <w:pPr>
              <w:pStyle w:val="TAC"/>
            </w:pPr>
            <w:r w:rsidRPr="00BC508A">
              <w:t>NAS message</w:t>
            </w:r>
          </w:p>
        </w:tc>
        <w:tc>
          <w:tcPr>
            <w:tcW w:w="1134" w:type="dxa"/>
            <w:tcBorders>
              <w:top w:val="nil"/>
              <w:left w:val="nil"/>
              <w:bottom w:val="nil"/>
              <w:right w:val="nil"/>
            </w:tcBorders>
          </w:tcPr>
          <w:p w14:paraId="01CC5558" w14:textId="77777777" w:rsidR="008C6952" w:rsidRPr="00BC508A" w:rsidRDefault="008C6952" w:rsidP="006660D6">
            <w:pPr>
              <w:pStyle w:val="TAL"/>
            </w:pPr>
          </w:p>
        </w:tc>
      </w:tr>
      <w:tr w:rsidR="008C6952" w:rsidRPr="00BC508A" w14:paraId="43BD6B1E" w14:textId="77777777" w:rsidTr="006660D6">
        <w:trPr>
          <w:cantSplit/>
          <w:jc w:val="center"/>
        </w:trPr>
        <w:tc>
          <w:tcPr>
            <w:tcW w:w="5672" w:type="dxa"/>
            <w:gridSpan w:val="8"/>
            <w:tcBorders>
              <w:top w:val="nil"/>
              <w:left w:val="single" w:sz="4" w:space="0" w:color="auto"/>
              <w:bottom w:val="single" w:sz="4" w:space="0" w:color="auto"/>
              <w:right w:val="single" w:sz="4" w:space="0" w:color="auto"/>
            </w:tcBorders>
          </w:tcPr>
          <w:p w14:paraId="799264A8" w14:textId="77777777" w:rsidR="008C6952" w:rsidRPr="00BC508A" w:rsidRDefault="008C6952" w:rsidP="006660D6">
            <w:pPr>
              <w:pStyle w:val="TAC"/>
            </w:pPr>
          </w:p>
        </w:tc>
        <w:tc>
          <w:tcPr>
            <w:tcW w:w="1134" w:type="dxa"/>
            <w:tcBorders>
              <w:top w:val="nil"/>
              <w:left w:val="nil"/>
              <w:bottom w:val="nil"/>
              <w:right w:val="nil"/>
            </w:tcBorders>
          </w:tcPr>
          <w:p w14:paraId="002C6F7B" w14:textId="77777777" w:rsidR="008C6952" w:rsidRPr="00BC508A" w:rsidRDefault="008C6952" w:rsidP="006660D6">
            <w:pPr>
              <w:pStyle w:val="TAL"/>
            </w:pPr>
            <w:r w:rsidRPr="00BC508A">
              <w:t>octet n</w:t>
            </w:r>
          </w:p>
        </w:tc>
      </w:tr>
    </w:tbl>
    <w:p w14:paraId="54C348E6" w14:textId="77777777" w:rsidR="008C6952" w:rsidRPr="00BC508A" w:rsidRDefault="008C6952" w:rsidP="008C6952">
      <w:pPr>
        <w:pStyle w:val="TAN"/>
      </w:pPr>
    </w:p>
    <w:p w14:paraId="62D0701A" w14:textId="77777777" w:rsidR="008C6952" w:rsidRPr="00BC508A" w:rsidRDefault="008C6952" w:rsidP="008C6952">
      <w:pPr>
        <w:pStyle w:val="TF"/>
      </w:pPr>
      <w:bookmarkStart w:id="285" w:name="_CRFigure9_1_2"/>
      <w:r w:rsidRPr="00BC508A">
        <w:t xml:space="preserve">Figure </w:t>
      </w:r>
      <w:bookmarkEnd w:id="285"/>
      <w:r w:rsidRPr="00BC508A">
        <w:t>9.1.2: General message organization example for a security protected NAS message</w:t>
      </w:r>
    </w:p>
    <w:p w14:paraId="71697966" w14:textId="77777777" w:rsidR="008C6952" w:rsidRPr="00BC508A" w:rsidRDefault="008C6952" w:rsidP="008C6952">
      <w:r w:rsidRPr="00BC508A">
        <w:t>The EPS bearer identity and the procedure transaction identity are only used in messages with protocol discriminator EPS session management. Octet 1a with the procedure transaction identity shall only be included in these messages.</w:t>
      </w:r>
    </w:p>
    <w:p w14:paraId="766323BB" w14:textId="77777777" w:rsidR="008C6952" w:rsidRPr="00BC508A" w:rsidRDefault="008C6952" w:rsidP="008C6952">
      <w:r w:rsidRPr="00BC508A">
        <w:t>Unless specified otherwise in the message descriptions of clause 8, a particular information element shall not be present more than once in a given message.</w:t>
      </w:r>
    </w:p>
    <w:p w14:paraId="545EA981" w14:textId="77777777" w:rsidR="008C6952" w:rsidRPr="00BC508A" w:rsidRDefault="008C6952" w:rsidP="008C6952">
      <w:r w:rsidRPr="00BC508A">
        <w:t xml:space="preserve">When a field extends over more than one octet, the order of bit values progressively decreases as the octet number increases. The </w:t>
      </w:r>
      <w:r w:rsidRPr="00BC508A">
        <w:rPr>
          <w:lang w:eastAsia="zh-CN"/>
        </w:rPr>
        <w:t>mos</w:t>
      </w:r>
      <w:r w:rsidRPr="00BC508A">
        <w:t xml:space="preserve">t significant bit of the field is represented by the </w:t>
      </w:r>
      <w:r w:rsidRPr="00BC508A">
        <w:rPr>
          <w:lang w:eastAsia="zh-CN"/>
        </w:rPr>
        <w:t>highest</w:t>
      </w:r>
      <w:r w:rsidRPr="00BC508A">
        <w:t xml:space="preserve"> numbered bit of the </w:t>
      </w:r>
      <w:r w:rsidRPr="00BC508A">
        <w:rPr>
          <w:lang w:eastAsia="zh-CN"/>
        </w:rPr>
        <w:t>lowest</w:t>
      </w:r>
      <w:r w:rsidRPr="00BC508A">
        <w:t xml:space="preserve"> numbered octet of the field.</w:t>
      </w:r>
      <w:r w:rsidRPr="00BC508A">
        <w:rPr>
          <w:lang w:eastAsia="zh-CN"/>
        </w:rPr>
        <w:t xml:space="preserve"> </w:t>
      </w:r>
      <w:r w:rsidRPr="00BC508A">
        <w:t>The least significant bit of the field is represented by the lowest numbered bit of the highest numbered octet of the field.</w:t>
      </w:r>
    </w:p>
    <w:p w14:paraId="5FD18DF5" w14:textId="13E62ED8" w:rsidR="008C6952" w:rsidRPr="00B7541C" w:rsidRDefault="008C6952" w:rsidP="008C6952">
      <w:pPr>
        <w:rPr>
          <w:ins w:id="286" w:author="Author" w:date="2024-09-12T17:53:00Z"/>
        </w:rPr>
      </w:pPr>
      <w:ins w:id="287" w:author="Author" w:date="2024-09-12T17:53:00Z">
        <w:r>
          <w:t xml:space="preserve">The </w:t>
        </w:r>
        <w:r w:rsidRPr="00B7541C">
          <w:t>message</w:t>
        </w:r>
        <w:r>
          <w:t xml:space="preserve">s </w:t>
        </w:r>
        <w:r w:rsidRPr="00B7541C">
          <w:t xml:space="preserve">for </w:t>
        </w:r>
      </w:ins>
      <w:ins w:id="288" w:author="Ericsson User, R03" w:date="2024-11-08T16:05:00Z">
        <w:r w:rsidR="00F937D4">
          <w:t>c</w:t>
        </w:r>
      </w:ins>
      <w:ins w:id="289" w:author="Ericsson User, R03" w:date="2024-11-08T16:01:00Z">
        <w:r w:rsidR="00F937D4" w:rsidRPr="00146F58">
          <w:t>ontrol plane CIoT EPS optimization with optimized header</w:t>
        </w:r>
      </w:ins>
      <w:ins w:id="290" w:author="Author" w:date="2024-09-12T17:53:00Z">
        <w:r w:rsidRPr="00532503">
          <w:t xml:space="preserve"> </w:t>
        </w:r>
        <w:r w:rsidRPr="00B7541C">
          <w:t>consist of the following parts:</w:t>
        </w:r>
      </w:ins>
    </w:p>
    <w:p w14:paraId="053FCB32" w14:textId="4607FB0A" w:rsidR="008C6952" w:rsidRPr="00B7541C" w:rsidRDefault="008C6952" w:rsidP="008C6952">
      <w:pPr>
        <w:pStyle w:val="B1"/>
        <w:rPr>
          <w:ins w:id="291" w:author="Author" w:date="2024-09-12T17:53:00Z"/>
        </w:rPr>
      </w:pPr>
      <w:ins w:id="292" w:author="Author" w:date="2024-09-12T17:53:00Z">
        <w:r w:rsidRPr="00B7541C">
          <w:t>a)</w:t>
        </w:r>
        <w:r w:rsidRPr="00B7541C">
          <w:tab/>
          <w:t>extended protocol discriminator</w:t>
        </w:r>
      </w:ins>
      <w:ins w:id="293" w:author="Ericsson User, R03" w:date="2024-11-08T16:31:00Z">
        <w:r w:rsidR="004D4A91">
          <w:t xml:space="preserve"> which is set to "EPS messages for mobility management with optimised header"</w:t>
        </w:r>
      </w:ins>
      <w:ins w:id="294" w:author="Author" w:date="2024-09-12T17:53:00Z">
        <w:r w:rsidRPr="00B7541C">
          <w:t>;</w:t>
        </w:r>
      </w:ins>
    </w:p>
    <w:p w14:paraId="7B62F2CF" w14:textId="77777777" w:rsidR="008C6952" w:rsidRPr="008C6952" w:rsidRDefault="008C6952" w:rsidP="008C6952">
      <w:pPr>
        <w:pStyle w:val="B1"/>
        <w:rPr>
          <w:ins w:id="295" w:author="Author" w:date="2024-09-12T17:53:00Z"/>
        </w:rPr>
      </w:pPr>
      <w:ins w:id="296" w:author="Author" w:date="2024-09-12T17:53:00Z">
        <w:r w:rsidRPr="008C6952">
          <w:t>b)</w:t>
        </w:r>
        <w:r w:rsidRPr="008C6952">
          <w:tab/>
          <w:t>message authentication code;</w:t>
        </w:r>
      </w:ins>
    </w:p>
    <w:p w14:paraId="1E09F180" w14:textId="77777777" w:rsidR="008C6952" w:rsidRPr="008C6952" w:rsidRDefault="008C6952" w:rsidP="008C6952">
      <w:pPr>
        <w:pStyle w:val="B1"/>
        <w:rPr>
          <w:ins w:id="297" w:author="Author" w:date="2024-09-12T17:53:00Z"/>
        </w:rPr>
      </w:pPr>
      <w:ins w:id="298" w:author="Author" w:date="2024-09-12T17:53:00Z">
        <w:r w:rsidRPr="008C6952">
          <w:t>c)</w:t>
        </w:r>
        <w:r w:rsidRPr="008C6952">
          <w:tab/>
          <w:t>sequence number;</w:t>
        </w:r>
      </w:ins>
    </w:p>
    <w:p w14:paraId="7E82908A" w14:textId="58871F02" w:rsidR="008C6952" w:rsidRPr="008C6952" w:rsidRDefault="008C6952" w:rsidP="008C6952">
      <w:pPr>
        <w:pStyle w:val="B1"/>
        <w:rPr>
          <w:ins w:id="299" w:author="Author" w:date="2024-09-12T17:53:00Z"/>
        </w:rPr>
      </w:pPr>
      <w:ins w:id="300" w:author="Author" w:date="2024-09-12T17:53:00Z">
        <w:r w:rsidRPr="008C6952">
          <w:t>d)</w:t>
        </w:r>
        <w:r w:rsidRPr="008C6952">
          <w:tab/>
          <w:t xml:space="preserve">short CIoT </w:t>
        </w:r>
      </w:ins>
      <w:ins w:id="301" w:author="Ericsson User, R03" w:date="2024-11-08T16:05:00Z">
        <w:r w:rsidR="00F937D4">
          <w:rPr>
            <w:rFonts w:eastAsia="PMingLiU"/>
            <w:lang w:eastAsia="en-GB"/>
          </w:rPr>
          <w:t xml:space="preserve">message </w:t>
        </w:r>
      </w:ins>
      <w:ins w:id="302" w:author="Ericsson User, R03" w:date="2024-11-08T16:03:00Z">
        <w:r w:rsidR="00F937D4">
          <w:rPr>
            <w:rFonts w:eastAsia="PMingLiU"/>
            <w:lang w:eastAsia="en-GB"/>
          </w:rPr>
          <w:t>security information</w:t>
        </w:r>
      </w:ins>
      <w:ins w:id="303" w:author="Ericsson User, R03" w:date="2024-11-08T16:00:00Z">
        <w:r w:rsidR="00F937D4">
          <w:t xml:space="preserve">, which is included only in </w:t>
        </w:r>
      </w:ins>
      <w:ins w:id="304" w:author="Ericsson User, R03" w:date="2024-11-08T16:31:00Z">
        <w:r w:rsidR="00B206F8">
          <w:t xml:space="preserve">the </w:t>
        </w:r>
      </w:ins>
      <w:ins w:id="305" w:author="Ericsson User, R03" w:date="2024-11-08T16:00:00Z">
        <w:r w:rsidR="00F937D4">
          <w:t>initial NAS message</w:t>
        </w:r>
      </w:ins>
      <w:ins w:id="306" w:author="Author" w:date="2024-09-12T17:53:00Z">
        <w:r w:rsidRPr="008C6952">
          <w:t>;</w:t>
        </w:r>
      </w:ins>
    </w:p>
    <w:p w14:paraId="71F0048D" w14:textId="2909E3F7" w:rsidR="008C6952" w:rsidRPr="008C6952" w:rsidRDefault="008C6952" w:rsidP="008C6952">
      <w:pPr>
        <w:pStyle w:val="B1"/>
        <w:rPr>
          <w:ins w:id="307" w:author="Author" w:date="2024-09-12T17:53:00Z"/>
        </w:rPr>
      </w:pPr>
      <w:ins w:id="308" w:author="Author" w:date="2024-09-12T17:53:00Z">
        <w:r w:rsidRPr="008C6952">
          <w:t>e)</w:t>
        </w:r>
        <w:r w:rsidRPr="008C6952">
          <w:tab/>
          <w:t xml:space="preserve">short CIoT message control </w:t>
        </w:r>
      </w:ins>
      <w:ins w:id="309" w:author="Ericsson User, R03" w:date="2024-11-08T16:00:00Z">
        <w:r w:rsidR="00F937D4" w:rsidRPr="00E01A67">
          <w:rPr>
            <w:rFonts w:eastAsia="PMingLiU"/>
          </w:rPr>
          <w:t>information</w:t>
        </w:r>
      </w:ins>
      <w:ins w:id="310" w:author="Author" w:date="2024-09-12T17:53:00Z">
        <w:r w:rsidRPr="008C6952">
          <w:t>;</w:t>
        </w:r>
      </w:ins>
    </w:p>
    <w:p w14:paraId="1FEB902F" w14:textId="1FABDB05" w:rsidR="008C6952" w:rsidRPr="008C6952" w:rsidDel="007B400A" w:rsidRDefault="008C6952" w:rsidP="008C6952">
      <w:pPr>
        <w:pStyle w:val="B1"/>
        <w:rPr>
          <w:ins w:id="311" w:author="Author" w:date="2024-09-12T17:53:00Z"/>
        </w:rPr>
      </w:pPr>
      <w:ins w:id="312" w:author="Author" w:date="2024-09-12T17:53:00Z">
        <w:r w:rsidRPr="008C6952">
          <w:t>f)</w:t>
        </w:r>
        <w:r w:rsidRPr="008C6952">
          <w:tab/>
          <w:t>data payload.</w:t>
        </w:r>
      </w:ins>
    </w:p>
    <w:p w14:paraId="2B071166" w14:textId="25C3FEC6" w:rsidR="008C6952" w:rsidRPr="00BC508A" w:rsidRDefault="008C6952" w:rsidP="008C6952">
      <w:pPr>
        <w:rPr>
          <w:ins w:id="313" w:author="Author" w:date="2024-09-12T17:53:00Z"/>
        </w:rPr>
      </w:pPr>
      <w:ins w:id="314" w:author="Author" w:date="2024-09-12T17:53:00Z">
        <w:r w:rsidRPr="00BC508A">
          <w:t xml:space="preserve">The organization of a message </w:t>
        </w:r>
        <w:r w:rsidRPr="00B7541C">
          <w:t xml:space="preserve">for </w:t>
        </w:r>
      </w:ins>
      <w:ins w:id="315" w:author="Ericsson User, R03" w:date="2024-11-08T16:32:00Z">
        <w:r w:rsidR="00B206F8">
          <w:t>c</w:t>
        </w:r>
      </w:ins>
      <w:ins w:id="316" w:author="Ericsson User, R03" w:date="2024-11-08T16:01:00Z">
        <w:r w:rsidR="00F937D4" w:rsidRPr="00146F58">
          <w:t>ontrol plane CIoT EPS optimization with optimized header</w:t>
        </w:r>
      </w:ins>
      <w:ins w:id="317" w:author="Author" w:date="2024-09-12T17:53:00Z">
        <w:r w:rsidRPr="00BC508A">
          <w:t xml:space="preserve"> is illustrated in the example shown in figure 9.1.</w:t>
        </w:r>
        <w:r>
          <w:t>3</w:t>
        </w:r>
        <w:r w:rsidRPr="00BC508A">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8C6952" w:rsidRPr="00BC508A" w14:paraId="5B1E58D1" w14:textId="77777777" w:rsidTr="006660D6">
        <w:trPr>
          <w:cantSplit/>
          <w:jc w:val="center"/>
          <w:ins w:id="318" w:author="Author" w:date="2024-09-12T17:54:00Z"/>
        </w:trPr>
        <w:tc>
          <w:tcPr>
            <w:tcW w:w="709" w:type="dxa"/>
            <w:tcBorders>
              <w:top w:val="nil"/>
              <w:left w:val="nil"/>
              <w:bottom w:val="nil"/>
              <w:right w:val="nil"/>
            </w:tcBorders>
          </w:tcPr>
          <w:p w14:paraId="5BA8A52E" w14:textId="77777777" w:rsidR="008C6952" w:rsidRPr="00BC508A" w:rsidRDefault="008C6952" w:rsidP="006660D6">
            <w:pPr>
              <w:pStyle w:val="TAC"/>
              <w:rPr>
                <w:ins w:id="319" w:author="Author" w:date="2024-09-12T17:54:00Z"/>
              </w:rPr>
            </w:pPr>
            <w:ins w:id="320" w:author="Author" w:date="2024-09-12T17:54:00Z">
              <w:r w:rsidRPr="00BC508A">
                <w:t>8</w:t>
              </w:r>
            </w:ins>
          </w:p>
        </w:tc>
        <w:tc>
          <w:tcPr>
            <w:tcW w:w="709" w:type="dxa"/>
            <w:tcBorders>
              <w:top w:val="nil"/>
              <w:left w:val="nil"/>
              <w:bottom w:val="nil"/>
              <w:right w:val="nil"/>
            </w:tcBorders>
          </w:tcPr>
          <w:p w14:paraId="6FD5C1FB" w14:textId="77777777" w:rsidR="008C6952" w:rsidRPr="00BC508A" w:rsidRDefault="008C6952" w:rsidP="006660D6">
            <w:pPr>
              <w:pStyle w:val="TAC"/>
              <w:rPr>
                <w:ins w:id="321" w:author="Author" w:date="2024-09-12T17:54:00Z"/>
              </w:rPr>
            </w:pPr>
            <w:ins w:id="322" w:author="Author" w:date="2024-09-12T17:54:00Z">
              <w:r w:rsidRPr="00BC508A">
                <w:t>7</w:t>
              </w:r>
            </w:ins>
          </w:p>
        </w:tc>
        <w:tc>
          <w:tcPr>
            <w:tcW w:w="709" w:type="dxa"/>
            <w:tcBorders>
              <w:top w:val="nil"/>
              <w:left w:val="nil"/>
              <w:bottom w:val="nil"/>
              <w:right w:val="nil"/>
            </w:tcBorders>
          </w:tcPr>
          <w:p w14:paraId="767FBD15" w14:textId="77777777" w:rsidR="008C6952" w:rsidRPr="00BC508A" w:rsidRDefault="008C6952" w:rsidP="006660D6">
            <w:pPr>
              <w:pStyle w:val="TAC"/>
              <w:rPr>
                <w:ins w:id="323" w:author="Author" w:date="2024-09-12T17:54:00Z"/>
              </w:rPr>
            </w:pPr>
            <w:ins w:id="324" w:author="Author" w:date="2024-09-12T17:54:00Z">
              <w:r w:rsidRPr="00BC508A">
                <w:t>6</w:t>
              </w:r>
            </w:ins>
          </w:p>
        </w:tc>
        <w:tc>
          <w:tcPr>
            <w:tcW w:w="709" w:type="dxa"/>
            <w:tcBorders>
              <w:top w:val="nil"/>
              <w:left w:val="nil"/>
              <w:bottom w:val="nil"/>
              <w:right w:val="nil"/>
            </w:tcBorders>
          </w:tcPr>
          <w:p w14:paraId="1D85B50F" w14:textId="77777777" w:rsidR="008C6952" w:rsidRPr="00BC508A" w:rsidRDefault="008C6952" w:rsidP="006660D6">
            <w:pPr>
              <w:pStyle w:val="TAC"/>
              <w:rPr>
                <w:ins w:id="325" w:author="Author" w:date="2024-09-12T17:54:00Z"/>
              </w:rPr>
            </w:pPr>
            <w:ins w:id="326" w:author="Author" w:date="2024-09-12T17:54:00Z">
              <w:r w:rsidRPr="00BC508A">
                <w:t>5</w:t>
              </w:r>
            </w:ins>
          </w:p>
        </w:tc>
        <w:tc>
          <w:tcPr>
            <w:tcW w:w="709" w:type="dxa"/>
            <w:tcBorders>
              <w:top w:val="nil"/>
              <w:left w:val="nil"/>
              <w:bottom w:val="nil"/>
              <w:right w:val="nil"/>
            </w:tcBorders>
          </w:tcPr>
          <w:p w14:paraId="2D7FBF9D" w14:textId="77777777" w:rsidR="008C6952" w:rsidRPr="00BC508A" w:rsidRDefault="008C6952" w:rsidP="006660D6">
            <w:pPr>
              <w:pStyle w:val="TAC"/>
              <w:rPr>
                <w:ins w:id="327" w:author="Author" w:date="2024-09-12T17:54:00Z"/>
              </w:rPr>
            </w:pPr>
            <w:ins w:id="328" w:author="Author" w:date="2024-09-12T17:54:00Z">
              <w:r w:rsidRPr="00BC508A">
                <w:t>4</w:t>
              </w:r>
            </w:ins>
          </w:p>
        </w:tc>
        <w:tc>
          <w:tcPr>
            <w:tcW w:w="709" w:type="dxa"/>
            <w:tcBorders>
              <w:top w:val="nil"/>
              <w:left w:val="nil"/>
              <w:bottom w:val="nil"/>
              <w:right w:val="nil"/>
            </w:tcBorders>
          </w:tcPr>
          <w:p w14:paraId="18E6C899" w14:textId="77777777" w:rsidR="008C6952" w:rsidRPr="00BC508A" w:rsidRDefault="008C6952" w:rsidP="006660D6">
            <w:pPr>
              <w:pStyle w:val="TAC"/>
              <w:rPr>
                <w:ins w:id="329" w:author="Author" w:date="2024-09-12T17:54:00Z"/>
              </w:rPr>
            </w:pPr>
            <w:ins w:id="330" w:author="Author" w:date="2024-09-12T17:54:00Z">
              <w:r w:rsidRPr="00BC508A">
                <w:t>3</w:t>
              </w:r>
            </w:ins>
          </w:p>
        </w:tc>
        <w:tc>
          <w:tcPr>
            <w:tcW w:w="709" w:type="dxa"/>
            <w:tcBorders>
              <w:top w:val="nil"/>
              <w:left w:val="nil"/>
              <w:bottom w:val="nil"/>
              <w:right w:val="nil"/>
            </w:tcBorders>
          </w:tcPr>
          <w:p w14:paraId="68AA51E6" w14:textId="77777777" w:rsidR="008C6952" w:rsidRPr="00BC508A" w:rsidRDefault="008C6952" w:rsidP="006660D6">
            <w:pPr>
              <w:pStyle w:val="TAC"/>
              <w:rPr>
                <w:ins w:id="331" w:author="Author" w:date="2024-09-12T17:54:00Z"/>
              </w:rPr>
            </w:pPr>
            <w:ins w:id="332" w:author="Author" w:date="2024-09-12T17:54:00Z">
              <w:r w:rsidRPr="00BC508A">
                <w:t>2</w:t>
              </w:r>
            </w:ins>
          </w:p>
        </w:tc>
        <w:tc>
          <w:tcPr>
            <w:tcW w:w="709" w:type="dxa"/>
            <w:tcBorders>
              <w:top w:val="nil"/>
              <w:left w:val="nil"/>
              <w:bottom w:val="nil"/>
              <w:right w:val="nil"/>
            </w:tcBorders>
          </w:tcPr>
          <w:p w14:paraId="6914C6DC" w14:textId="77777777" w:rsidR="008C6952" w:rsidRPr="00BC508A" w:rsidRDefault="008C6952" w:rsidP="006660D6">
            <w:pPr>
              <w:pStyle w:val="TAC"/>
              <w:rPr>
                <w:ins w:id="333" w:author="Author" w:date="2024-09-12T17:54:00Z"/>
              </w:rPr>
            </w:pPr>
            <w:ins w:id="334" w:author="Author" w:date="2024-09-12T17:54:00Z">
              <w:r w:rsidRPr="00BC508A">
                <w:t>1</w:t>
              </w:r>
            </w:ins>
          </w:p>
        </w:tc>
        <w:tc>
          <w:tcPr>
            <w:tcW w:w="1134" w:type="dxa"/>
            <w:tcBorders>
              <w:top w:val="nil"/>
              <w:left w:val="nil"/>
              <w:bottom w:val="nil"/>
              <w:right w:val="nil"/>
            </w:tcBorders>
          </w:tcPr>
          <w:p w14:paraId="5D1DCBBF" w14:textId="77777777" w:rsidR="008C6952" w:rsidRPr="00BC508A" w:rsidRDefault="008C6952" w:rsidP="006660D6">
            <w:pPr>
              <w:pStyle w:val="TAL"/>
              <w:rPr>
                <w:ins w:id="335" w:author="Author" w:date="2024-09-12T17:54:00Z"/>
              </w:rPr>
            </w:pPr>
          </w:p>
        </w:tc>
      </w:tr>
      <w:tr w:rsidR="008C6952" w:rsidRPr="00BC508A" w14:paraId="042D8191" w14:textId="77777777" w:rsidTr="00AF2FC1">
        <w:trPr>
          <w:cantSplit/>
          <w:jc w:val="center"/>
          <w:ins w:id="336" w:author="Author" w:date="2024-09-12T17:54:00Z"/>
        </w:trPr>
        <w:tc>
          <w:tcPr>
            <w:tcW w:w="5672" w:type="dxa"/>
            <w:gridSpan w:val="8"/>
            <w:tcBorders>
              <w:top w:val="single" w:sz="4" w:space="0" w:color="auto"/>
              <w:left w:val="single" w:sz="4" w:space="0" w:color="auto"/>
              <w:bottom w:val="nil"/>
              <w:right w:val="single" w:sz="4" w:space="0" w:color="auto"/>
            </w:tcBorders>
          </w:tcPr>
          <w:p w14:paraId="26FD72DA" w14:textId="267065B9" w:rsidR="008C6952" w:rsidRPr="00BC508A" w:rsidRDefault="008C6952" w:rsidP="006660D6">
            <w:pPr>
              <w:pStyle w:val="TAC"/>
              <w:rPr>
                <w:ins w:id="337" w:author="Author" w:date="2024-09-12T17:54:00Z"/>
              </w:rPr>
            </w:pPr>
            <w:ins w:id="338" w:author="Author" w:date="2024-09-12T17:55:00Z">
              <w:r>
                <w:t>Extended p</w:t>
              </w:r>
              <w:r w:rsidRPr="00BC508A">
                <w:t>rotocol discriminator</w:t>
              </w:r>
            </w:ins>
          </w:p>
        </w:tc>
        <w:tc>
          <w:tcPr>
            <w:tcW w:w="1134" w:type="dxa"/>
            <w:tcBorders>
              <w:top w:val="nil"/>
              <w:left w:val="nil"/>
              <w:bottom w:val="nil"/>
              <w:right w:val="nil"/>
            </w:tcBorders>
          </w:tcPr>
          <w:p w14:paraId="642BECEF" w14:textId="77777777" w:rsidR="008C6952" w:rsidRPr="00BC508A" w:rsidRDefault="008C6952" w:rsidP="006660D6">
            <w:pPr>
              <w:pStyle w:val="TAL"/>
              <w:rPr>
                <w:ins w:id="339" w:author="Author" w:date="2024-09-12T17:54:00Z"/>
              </w:rPr>
            </w:pPr>
            <w:ins w:id="340" w:author="Author" w:date="2024-09-12T17:54:00Z">
              <w:r w:rsidRPr="00BC508A">
                <w:t>octet 1</w:t>
              </w:r>
            </w:ins>
          </w:p>
        </w:tc>
      </w:tr>
      <w:tr w:rsidR="008C6952" w:rsidRPr="00BC508A" w14:paraId="196785B7" w14:textId="77777777" w:rsidTr="006660D6">
        <w:trPr>
          <w:cantSplit/>
          <w:jc w:val="center"/>
          <w:ins w:id="341" w:author="Author" w:date="2024-09-12T17:54:00Z"/>
        </w:trPr>
        <w:tc>
          <w:tcPr>
            <w:tcW w:w="5672" w:type="dxa"/>
            <w:gridSpan w:val="8"/>
            <w:tcBorders>
              <w:top w:val="single" w:sz="4" w:space="0" w:color="auto"/>
              <w:left w:val="single" w:sz="4" w:space="0" w:color="auto"/>
              <w:bottom w:val="nil"/>
              <w:right w:val="single" w:sz="4" w:space="0" w:color="auto"/>
            </w:tcBorders>
          </w:tcPr>
          <w:p w14:paraId="60D04B00" w14:textId="77777777" w:rsidR="008C6952" w:rsidRPr="00BC508A" w:rsidRDefault="008C6952" w:rsidP="006660D6">
            <w:pPr>
              <w:pStyle w:val="TAC"/>
              <w:rPr>
                <w:ins w:id="342" w:author="Author" w:date="2024-09-12T17:54:00Z"/>
              </w:rPr>
            </w:pPr>
          </w:p>
        </w:tc>
        <w:tc>
          <w:tcPr>
            <w:tcW w:w="1134" w:type="dxa"/>
            <w:tcBorders>
              <w:top w:val="nil"/>
              <w:left w:val="nil"/>
              <w:bottom w:val="nil"/>
              <w:right w:val="nil"/>
            </w:tcBorders>
          </w:tcPr>
          <w:p w14:paraId="31DA291A" w14:textId="77777777" w:rsidR="008C6952" w:rsidRPr="00BC508A" w:rsidRDefault="008C6952" w:rsidP="006660D6">
            <w:pPr>
              <w:pStyle w:val="TAL"/>
              <w:rPr>
                <w:ins w:id="343" w:author="Author" w:date="2024-09-12T17:54:00Z"/>
              </w:rPr>
            </w:pPr>
            <w:ins w:id="344" w:author="Author" w:date="2024-09-12T17:54:00Z">
              <w:r w:rsidRPr="00BC508A">
                <w:t>octet 2</w:t>
              </w:r>
            </w:ins>
          </w:p>
        </w:tc>
      </w:tr>
      <w:tr w:rsidR="008C6952" w:rsidRPr="00BC508A" w14:paraId="6017A64C" w14:textId="77777777" w:rsidTr="006660D6">
        <w:trPr>
          <w:cantSplit/>
          <w:jc w:val="center"/>
          <w:ins w:id="345" w:author="Author" w:date="2024-09-12T17:54:00Z"/>
        </w:trPr>
        <w:tc>
          <w:tcPr>
            <w:tcW w:w="5672" w:type="dxa"/>
            <w:gridSpan w:val="8"/>
            <w:tcBorders>
              <w:top w:val="nil"/>
              <w:left w:val="single" w:sz="4" w:space="0" w:color="auto"/>
              <w:bottom w:val="nil"/>
              <w:right w:val="single" w:sz="4" w:space="0" w:color="auto"/>
            </w:tcBorders>
          </w:tcPr>
          <w:p w14:paraId="33818AF5" w14:textId="77777777" w:rsidR="008C6952" w:rsidRPr="00BC508A" w:rsidRDefault="008C6952" w:rsidP="006660D6">
            <w:pPr>
              <w:pStyle w:val="TAC"/>
              <w:rPr>
                <w:ins w:id="346" w:author="Author" w:date="2024-09-12T17:54:00Z"/>
              </w:rPr>
            </w:pPr>
            <w:ins w:id="347" w:author="Author" w:date="2024-09-12T17:54:00Z">
              <w:r w:rsidRPr="00BC508A">
                <w:t>Message authentication code</w:t>
              </w:r>
            </w:ins>
          </w:p>
        </w:tc>
        <w:tc>
          <w:tcPr>
            <w:tcW w:w="1134" w:type="dxa"/>
            <w:tcBorders>
              <w:top w:val="nil"/>
              <w:left w:val="nil"/>
              <w:bottom w:val="nil"/>
              <w:right w:val="nil"/>
            </w:tcBorders>
          </w:tcPr>
          <w:p w14:paraId="0BBCABCE" w14:textId="77777777" w:rsidR="008C6952" w:rsidRPr="00BC508A" w:rsidRDefault="008C6952" w:rsidP="006660D6">
            <w:pPr>
              <w:pStyle w:val="TAL"/>
              <w:rPr>
                <w:ins w:id="348" w:author="Author" w:date="2024-09-12T17:54:00Z"/>
              </w:rPr>
            </w:pPr>
          </w:p>
        </w:tc>
      </w:tr>
      <w:tr w:rsidR="008C6952" w:rsidRPr="00BC508A" w14:paraId="3948245B" w14:textId="77777777" w:rsidTr="006660D6">
        <w:trPr>
          <w:cantSplit/>
          <w:jc w:val="center"/>
          <w:ins w:id="349" w:author="Author" w:date="2024-09-12T17:54:00Z"/>
        </w:trPr>
        <w:tc>
          <w:tcPr>
            <w:tcW w:w="5672" w:type="dxa"/>
            <w:gridSpan w:val="8"/>
            <w:tcBorders>
              <w:top w:val="nil"/>
              <w:left w:val="single" w:sz="4" w:space="0" w:color="auto"/>
              <w:bottom w:val="nil"/>
              <w:right w:val="single" w:sz="4" w:space="0" w:color="auto"/>
            </w:tcBorders>
          </w:tcPr>
          <w:p w14:paraId="06538EC0" w14:textId="77777777" w:rsidR="008C6952" w:rsidRPr="00BC508A" w:rsidRDefault="008C6952" w:rsidP="006660D6">
            <w:pPr>
              <w:pStyle w:val="TAC"/>
              <w:rPr>
                <w:ins w:id="350" w:author="Author" w:date="2024-09-12T17:54:00Z"/>
              </w:rPr>
            </w:pPr>
          </w:p>
        </w:tc>
        <w:tc>
          <w:tcPr>
            <w:tcW w:w="1134" w:type="dxa"/>
            <w:tcBorders>
              <w:top w:val="nil"/>
              <w:left w:val="nil"/>
              <w:bottom w:val="nil"/>
              <w:right w:val="nil"/>
            </w:tcBorders>
          </w:tcPr>
          <w:p w14:paraId="4E9806C2" w14:textId="77777777" w:rsidR="008C6952" w:rsidRPr="00BC508A" w:rsidRDefault="008C6952" w:rsidP="006660D6">
            <w:pPr>
              <w:pStyle w:val="TAL"/>
              <w:rPr>
                <w:ins w:id="351" w:author="Author" w:date="2024-09-12T17:54:00Z"/>
              </w:rPr>
            </w:pPr>
          </w:p>
        </w:tc>
      </w:tr>
      <w:tr w:rsidR="008C6952" w:rsidRPr="00BC508A" w14:paraId="7FDA0259" w14:textId="77777777" w:rsidTr="006660D6">
        <w:trPr>
          <w:cantSplit/>
          <w:jc w:val="center"/>
          <w:ins w:id="352" w:author="Author" w:date="2024-09-12T17:54:00Z"/>
        </w:trPr>
        <w:tc>
          <w:tcPr>
            <w:tcW w:w="5672" w:type="dxa"/>
            <w:gridSpan w:val="8"/>
            <w:tcBorders>
              <w:top w:val="nil"/>
              <w:left w:val="single" w:sz="4" w:space="0" w:color="auto"/>
              <w:bottom w:val="single" w:sz="4" w:space="0" w:color="auto"/>
              <w:right w:val="single" w:sz="4" w:space="0" w:color="auto"/>
            </w:tcBorders>
          </w:tcPr>
          <w:p w14:paraId="1FA795C5" w14:textId="77777777" w:rsidR="008C6952" w:rsidRPr="00BC508A" w:rsidRDefault="008C6952" w:rsidP="006660D6">
            <w:pPr>
              <w:pStyle w:val="TAC"/>
              <w:rPr>
                <w:ins w:id="353" w:author="Author" w:date="2024-09-12T17:54:00Z"/>
              </w:rPr>
            </w:pPr>
          </w:p>
        </w:tc>
        <w:tc>
          <w:tcPr>
            <w:tcW w:w="1134" w:type="dxa"/>
            <w:tcBorders>
              <w:top w:val="nil"/>
              <w:left w:val="nil"/>
              <w:bottom w:val="nil"/>
              <w:right w:val="nil"/>
            </w:tcBorders>
          </w:tcPr>
          <w:p w14:paraId="7B2970D1" w14:textId="77777777" w:rsidR="008C6952" w:rsidRPr="00BC508A" w:rsidRDefault="008C6952" w:rsidP="006660D6">
            <w:pPr>
              <w:pStyle w:val="TAL"/>
              <w:rPr>
                <w:ins w:id="354" w:author="Author" w:date="2024-09-12T17:54:00Z"/>
              </w:rPr>
            </w:pPr>
            <w:ins w:id="355" w:author="Author" w:date="2024-09-12T17:54:00Z">
              <w:r w:rsidRPr="00BC508A">
                <w:t>octet 5</w:t>
              </w:r>
            </w:ins>
          </w:p>
        </w:tc>
      </w:tr>
      <w:tr w:rsidR="008C6952" w:rsidRPr="00BC508A" w14:paraId="7E33DEB8" w14:textId="77777777" w:rsidTr="006660D6">
        <w:trPr>
          <w:cantSplit/>
          <w:jc w:val="center"/>
          <w:ins w:id="356" w:author="Author" w:date="2024-09-12T17:54:00Z"/>
        </w:trPr>
        <w:tc>
          <w:tcPr>
            <w:tcW w:w="5672" w:type="dxa"/>
            <w:gridSpan w:val="8"/>
            <w:tcBorders>
              <w:top w:val="single" w:sz="4" w:space="0" w:color="auto"/>
              <w:left w:val="single" w:sz="4" w:space="0" w:color="auto"/>
              <w:bottom w:val="nil"/>
              <w:right w:val="single" w:sz="4" w:space="0" w:color="auto"/>
            </w:tcBorders>
          </w:tcPr>
          <w:p w14:paraId="69991D45" w14:textId="77777777" w:rsidR="008C6952" w:rsidRPr="00BC508A" w:rsidRDefault="008C6952" w:rsidP="006660D6">
            <w:pPr>
              <w:pStyle w:val="TAC"/>
              <w:rPr>
                <w:ins w:id="357" w:author="Author" w:date="2024-09-12T17:54:00Z"/>
              </w:rPr>
            </w:pPr>
            <w:ins w:id="358" w:author="Author" w:date="2024-09-12T17:54:00Z">
              <w:r w:rsidRPr="00BC508A">
                <w:t>Sequence number</w:t>
              </w:r>
            </w:ins>
          </w:p>
        </w:tc>
        <w:tc>
          <w:tcPr>
            <w:tcW w:w="1134" w:type="dxa"/>
            <w:tcBorders>
              <w:top w:val="nil"/>
              <w:left w:val="nil"/>
              <w:bottom w:val="nil"/>
              <w:right w:val="nil"/>
            </w:tcBorders>
          </w:tcPr>
          <w:p w14:paraId="3204D388" w14:textId="77777777" w:rsidR="008C6952" w:rsidRPr="00BC508A" w:rsidRDefault="008C6952" w:rsidP="006660D6">
            <w:pPr>
              <w:pStyle w:val="TAL"/>
              <w:rPr>
                <w:ins w:id="359" w:author="Author" w:date="2024-09-12T17:54:00Z"/>
              </w:rPr>
            </w:pPr>
            <w:ins w:id="360" w:author="Author" w:date="2024-09-12T17:54:00Z">
              <w:r w:rsidRPr="00BC508A">
                <w:t>octet 6</w:t>
              </w:r>
            </w:ins>
          </w:p>
        </w:tc>
      </w:tr>
      <w:tr w:rsidR="008C6952" w:rsidRPr="00BC508A" w14:paraId="5B6E0049" w14:textId="77777777" w:rsidTr="006660D6">
        <w:trPr>
          <w:cantSplit/>
          <w:jc w:val="center"/>
          <w:ins w:id="361" w:author="Author" w:date="2024-09-12T17:56:00Z"/>
        </w:trPr>
        <w:tc>
          <w:tcPr>
            <w:tcW w:w="5672" w:type="dxa"/>
            <w:gridSpan w:val="8"/>
            <w:tcBorders>
              <w:top w:val="single" w:sz="4" w:space="0" w:color="auto"/>
              <w:left w:val="single" w:sz="4" w:space="0" w:color="auto"/>
              <w:bottom w:val="nil"/>
              <w:right w:val="single" w:sz="4" w:space="0" w:color="auto"/>
            </w:tcBorders>
          </w:tcPr>
          <w:p w14:paraId="1A403A90" w14:textId="65A33CCD" w:rsidR="008C6952" w:rsidRPr="00BC508A" w:rsidRDefault="008C6952" w:rsidP="006660D6">
            <w:pPr>
              <w:pStyle w:val="TAC"/>
              <w:rPr>
                <w:ins w:id="362" w:author="Author" w:date="2024-09-12T17:56:00Z"/>
              </w:rPr>
            </w:pPr>
            <w:ins w:id="363" w:author="Author" w:date="2024-09-12T17:56:00Z">
              <w:r>
                <w:rPr>
                  <w:rFonts w:eastAsia="PMingLiU"/>
                  <w:lang w:eastAsia="en-GB"/>
                </w:rPr>
                <w:t xml:space="preserve">Short CIoT </w:t>
              </w:r>
            </w:ins>
            <w:ins w:id="364" w:author="Ericsson User, R03" w:date="2024-11-08T16:05:00Z">
              <w:r w:rsidR="00F937D4">
                <w:rPr>
                  <w:rFonts w:eastAsia="PMingLiU"/>
                  <w:lang w:eastAsia="en-GB"/>
                </w:rPr>
                <w:t xml:space="preserve">message </w:t>
              </w:r>
            </w:ins>
            <w:ins w:id="365" w:author="Ericsson User, R03" w:date="2024-11-08T16:02:00Z">
              <w:r w:rsidR="00F937D4">
                <w:rPr>
                  <w:rFonts w:eastAsia="PMingLiU"/>
                  <w:lang w:eastAsia="en-GB"/>
                </w:rPr>
                <w:t xml:space="preserve">security </w:t>
              </w:r>
            </w:ins>
            <w:ins w:id="366" w:author="Ericsson User, R03" w:date="2024-11-08T16:03:00Z">
              <w:r w:rsidR="00F937D4">
                <w:rPr>
                  <w:rFonts w:eastAsia="PMingLiU"/>
                  <w:lang w:eastAsia="en-GB"/>
                </w:rPr>
                <w:t>information</w:t>
              </w:r>
            </w:ins>
          </w:p>
        </w:tc>
        <w:tc>
          <w:tcPr>
            <w:tcW w:w="1134" w:type="dxa"/>
            <w:tcBorders>
              <w:top w:val="nil"/>
              <w:left w:val="nil"/>
              <w:bottom w:val="nil"/>
              <w:right w:val="nil"/>
            </w:tcBorders>
          </w:tcPr>
          <w:p w14:paraId="2D13609C" w14:textId="77777777" w:rsidR="008C6952" w:rsidRPr="00BC508A" w:rsidRDefault="008C6952" w:rsidP="006660D6">
            <w:pPr>
              <w:pStyle w:val="TAL"/>
              <w:rPr>
                <w:ins w:id="367" w:author="Author" w:date="2024-09-12T17:56:00Z"/>
              </w:rPr>
            </w:pPr>
            <w:ins w:id="368" w:author="Author" w:date="2024-09-12T17:56:00Z">
              <w:r w:rsidRPr="00BC508A">
                <w:t xml:space="preserve">octet </w:t>
              </w:r>
              <w:r>
                <w:t>7</w:t>
              </w:r>
            </w:ins>
          </w:p>
        </w:tc>
      </w:tr>
      <w:tr w:rsidR="008C6952" w:rsidRPr="00BC508A" w14:paraId="1FAD7131" w14:textId="77777777" w:rsidTr="006660D6">
        <w:trPr>
          <w:cantSplit/>
          <w:jc w:val="center"/>
          <w:ins w:id="369" w:author="Author" w:date="2024-09-12T17:56:00Z"/>
        </w:trPr>
        <w:tc>
          <w:tcPr>
            <w:tcW w:w="5672" w:type="dxa"/>
            <w:gridSpan w:val="8"/>
            <w:tcBorders>
              <w:top w:val="single" w:sz="4" w:space="0" w:color="auto"/>
              <w:left w:val="single" w:sz="4" w:space="0" w:color="auto"/>
              <w:bottom w:val="nil"/>
              <w:right w:val="single" w:sz="4" w:space="0" w:color="auto"/>
            </w:tcBorders>
          </w:tcPr>
          <w:p w14:paraId="260DD287" w14:textId="77777777" w:rsidR="008C6952" w:rsidRPr="00BC508A" w:rsidRDefault="008C6952" w:rsidP="006660D6">
            <w:pPr>
              <w:pStyle w:val="TAC"/>
              <w:rPr>
                <w:ins w:id="370" w:author="Author" w:date="2024-09-12T17:56:00Z"/>
              </w:rPr>
            </w:pPr>
          </w:p>
        </w:tc>
        <w:tc>
          <w:tcPr>
            <w:tcW w:w="1134" w:type="dxa"/>
            <w:tcBorders>
              <w:top w:val="nil"/>
              <w:left w:val="nil"/>
              <w:bottom w:val="nil"/>
              <w:right w:val="nil"/>
            </w:tcBorders>
          </w:tcPr>
          <w:p w14:paraId="7B524EFE" w14:textId="77777777" w:rsidR="008C6952" w:rsidRPr="00BC508A" w:rsidRDefault="008C6952" w:rsidP="006660D6">
            <w:pPr>
              <w:pStyle w:val="TAL"/>
              <w:rPr>
                <w:ins w:id="371" w:author="Author" w:date="2024-09-12T17:56:00Z"/>
              </w:rPr>
            </w:pPr>
            <w:ins w:id="372" w:author="Author" w:date="2024-09-12T17:56:00Z">
              <w:r w:rsidRPr="00BC508A">
                <w:t xml:space="preserve">octet </w:t>
              </w:r>
              <w:r>
                <w:t>8</w:t>
              </w:r>
            </w:ins>
          </w:p>
        </w:tc>
      </w:tr>
      <w:tr w:rsidR="008C6952" w:rsidRPr="00BC508A" w14:paraId="72CE58FA" w14:textId="77777777" w:rsidTr="006660D6">
        <w:trPr>
          <w:cantSplit/>
          <w:jc w:val="center"/>
          <w:ins w:id="373" w:author="Author" w:date="2024-09-12T17:56:00Z"/>
        </w:trPr>
        <w:tc>
          <w:tcPr>
            <w:tcW w:w="5672" w:type="dxa"/>
            <w:gridSpan w:val="8"/>
            <w:tcBorders>
              <w:top w:val="nil"/>
              <w:left w:val="single" w:sz="4" w:space="0" w:color="auto"/>
              <w:bottom w:val="nil"/>
              <w:right w:val="single" w:sz="4" w:space="0" w:color="auto"/>
            </w:tcBorders>
          </w:tcPr>
          <w:p w14:paraId="5BDC357F" w14:textId="7ADDE468" w:rsidR="008C6952" w:rsidRPr="00BC508A" w:rsidRDefault="008C6952" w:rsidP="006660D6">
            <w:pPr>
              <w:pStyle w:val="TAC"/>
              <w:rPr>
                <w:ins w:id="374" w:author="Author" w:date="2024-09-12T17:56:00Z"/>
              </w:rPr>
            </w:pPr>
            <w:ins w:id="375" w:author="Author" w:date="2024-09-12T17:56:00Z">
              <w:r>
                <w:rPr>
                  <w:rFonts w:eastAsia="PMingLiU"/>
                  <w:lang w:eastAsia="en-GB"/>
                </w:rPr>
                <w:t xml:space="preserve">Short CIoT message control </w:t>
              </w:r>
            </w:ins>
            <w:ins w:id="376" w:author="Ericsson User, R03" w:date="2024-11-08T16:02:00Z">
              <w:r w:rsidR="00F937D4" w:rsidRPr="00E01A67">
                <w:rPr>
                  <w:rFonts w:eastAsia="PMingLiU"/>
                </w:rPr>
                <w:t>information</w:t>
              </w:r>
            </w:ins>
          </w:p>
        </w:tc>
        <w:tc>
          <w:tcPr>
            <w:tcW w:w="1134" w:type="dxa"/>
            <w:tcBorders>
              <w:top w:val="nil"/>
              <w:left w:val="nil"/>
              <w:bottom w:val="nil"/>
              <w:right w:val="nil"/>
            </w:tcBorders>
          </w:tcPr>
          <w:p w14:paraId="29FD3B08" w14:textId="77777777" w:rsidR="008C6952" w:rsidRPr="00BC508A" w:rsidRDefault="008C6952" w:rsidP="006660D6">
            <w:pPr>
              <w:pStyle w:val="TAL"/>
              <w:rPr>
                <w:ins w:id="377" w:author="Author" w:date="2024-09-12T17:56:00Z"/>
              </w:rPr>
            </w:pPr>
          </w:p>
        </w:tc>
      </w:tr>
      <w:tr w:rsidR="008C6952" w:rsidRPr="00BC508A" w14:paraId="5CFE8052" w14:textId="77777777" w:rsidTr="006660D6">
        <w:trPr>
          <w:cantSplit/>
          <w:jc w:val="center"/>
          <w:ins w:id="378" w:author="Author" w:date="2024-09-12T17:56:00Z"/>
        </w:trPr>
        <w:tc>
          <w:tcPr>
            <w:tcW w:w="5672" w:type="dxa"/>
            <w:gridSpan w:val="8"/>
            <w:tcBorders>
              <w:top w:val="nil"/>
              <w:left w:val="single" w:sz="4" w:space="0" w:color="auto"/>
              <w:bottom w:val="single" w:sz="4" w:space="0" w:color="auto"/>
              <w:right w:val="single" w:sz="4" w:space="0" w:color="auto"/>
            </w:tcBorders>
          </w:tcPr>
          <w:p w14:paraId="71385C10" w14:textId="77777777" w:rsidR="008C6952" w:rsidRPr="00BC508A" w:rsidRDefault="008C6952" w:rsidP="006660D6">
            <w:pPr>
              <w:pStyle w:val="TAC"/>
              <w:rPr>
                <w:ins w:id="379" w:author="Author" w:date="2024-09-12T17:56:00Z"/>
              </w:rPr>
            </w:pPr>
          </w:p>
        </w:tc>
        <w:tc>
          <w:tcPr>
            <w:tcW w:w="1134" w:type="dxa"/>
            <w:tcBorders>
              <w:top w:val="nil"/>
              <w:left w:val="nil"/>
              <w:bottom w:val="nil"/>
              <w:right w:val="nil"/>
            </w:tcBorders>
          </w:tcPr>
          <w:p w14:paraId="1A30CB93" w14:textId="77777777" w:rsidR="008C6952" w:rsidRPr="00BC508A" w:rsidRDefault="008C6952" w:rsidP="006660D6">
            <w:pPr>
              <w:pStyle w:val="TAL"/>
              <w:rPr>
                <w:ins w:id="380" w:author="Author" w:date="2024-09-12T17:56:00Z"/>
              </w:rPr>
            </w:pPr>
            <w:ins w:id="381" w:author="Author" w:date="2024-09-12T17:56:00Z">
              <w:r w:rsidRPr="00BC508A">
                <w:t xml:space="preserve">octet </w:t>
              </w:r>
              <w:r>
                <w:t>k</w:t>
              </w:r>
            </w:ins>
          </w:p>
        </w:tc>
      </w:tr>
      <w:tr w:rsidR="008C6952" w:rsidRPr="00BC508A" w14:paraId="472194CC" w14:textId="77777777" w:rsidTr="006660D6">
        <w:trPr>
          <w:cantSplit/>
          <w:jc w:val="center"/>
          <w:ins w:id="382" w:author="Author" w:date="2024-09-12T17:56:00Z"/>
        </w:trPr>
        <w:tc>
          <w:tcPr>
            <w:tcW w:w="5672" w:type="dxa"/>
            <w:gridSpan w:val="8"/>
            <w:tcBorders>
              <w:top w:val="single" w:sz="4" w:space="0" w:color="auto"/>
              <w:left w:val="single" w:sz="4" w:space="0" w:color="auto"/>
              <w:bottom w:val="nil"/>
              <w:right w:val="single" w:sz="4" w:space="0" w:color="auto"/>
            </w:tcBorders>
          </w:tcPr>
          <w:p w14:paraId="2F588299" w14:textId="77777777" w:rsidR="008C6952" w:rsidRPr="00BC508A" w:rsidRDefault="008C6952" w:rsidP="006660D6">
            <w:pPr>
              <w:pStyle w:val="TAC"/>
              <w:rPr>
                <w:ins w:id="383" w:author="Author" w:date="2024-09-12T17:56:00Z"/>
              </w:rPr>
            </w:pPr>
          </w:p>
        </w:tc>
        <w:tc>
          <w:tcPr>
            <w:tcW w:w="1134" w:type="dxa"/>
            <w:tcBorders>
              <w:top w:val="nil"/>
              <w:left w:val="nil"/>
              <w:bottom w:val="nil"/>
              <w:right w:val="nil"/>
            </w:tcBorders>
          </w:tcPr>
          <w:p w14:paraId="7196F428" w14:textId="77777777" w:rsidR="008C6952" w:rsidRPr="00BC508A" w:rsidRDefault="008C6952" w:rsidP="006660D6">
            <w:pPr>
              <w:pStyle w:val="TAL"/>
              <w:rPr>
                <w:ins w:id="384" w:author="Author" w:date="2024-09-12T17:56:00Z"/>
              </w:rPr>
            </w:pPr>
            <w:ins w:id="385" w:author="Author" w:date="2024-09-12T17:56:00Z">
              <w:r w:rsidRPr="00BC508A">
                <w:t xml:space="preserve">octet </w:t>
              </w:r>
              <w:r>
                <w:t>k+1</w:t>
              </w:r>
            </w:ins>
          </w:p>
        </w:tc>
      </w:tr>
      <w:tr w:rsidR="008C6952" w:rsidRPr="00BC508A" w14:paraId="7AC06D72" w14:textId="77777777" w:rsidTr="006660D6">
        <w:trPr>
          <w:cantSplit/>
          <w:jc w:val="center"/>
          <w:ins w:id="386" w:author="Author" w:date="2024-09-12T17:56:00Z"/>
        </w:trPr>
        <w:tc>
          <w:tcPr>
            <w:tcW w:w="5672" w:type="dxa"/>
            <w:gridSpan w:val="8"/>
            <w:tcBorders>
              <w:top w:val="nil"/>
              <w:left w:val="single" w:sz="4" w:space="0" w:color="auto"/>
              <w:bottom w:val="nil"/>
              <w:right w:val="single" w:sz="4" w:space="0" w:color="auto"/>
            </w:tcBorders>
          </w:tcPr>
          <w:p w14:paraId="6E563019" w14:textId="77777777" w:rsidR="008C6952" w:rsidRPr="00BC508A" w:rsidRDefault="008C6952" w:rsidP="006660D6">
            <w:pPr>
              <w:pStyle w:val="TAC"/>
              <w:rPr>
                <w:ins w:id="387" w:author="Author" w:date="2024-09-12T17:56:00Z"/>
              </w:rPr>
            </w:pPr>
            <w:ins w:id="388" w:author="Author" w:date="2024-09-12T17:56:00Z">
              <w:r>
                <w:t>Data payload</w:t>
              </w:r>
            </w:ins>
          </w:p>
        </w:tc>
        <w:tc>
          <w:tcPr>
            <w:tcW w:w="1134" w:type="dxa"/>
            <w:tcBorders>
              <w:top w:val="nil"/>
              <w:left w:val="nil"/>
              <w:bottom w:val="nil"/>
              <w:right w:val="nil"/>
            </w:tcBorders>
          </w:tcPr>
          <w:p w14:paraId="7B800EB0" w14:textId="77777777" w:rsidR="008C6952" w:rsidRPr="00BC508A" w:rsidRDefault="008C6952" w:rsidP="006660D6">
            <w:pPr>
              <w:pStyle w:val="TAL"/>
              <w:rPr>
                <w:ins w:id="389" w:author="Author" w:date="2024-09-12T17:56:00Z"/>
              </w:rPr>
            </w:pPr>
          </w:p>
        </w:tc>
      </w:tr>
      <w:tr w:rsidR="008C6952" w:rsidRPr="00BC508A" w14:paraId="179C9C8C" w14:textId="77777777" w:rsidTr="006660D6">
        <w:trPr>
          <w:cantSplit/>
          <w:jc w:val="center"/>
          <w:ins w:id="390" w:author="Author" w:date="2024-09-12T17:56:00Z"/>
        </w:trPr>
        <w:tc>
          <w:tcPr>
            <w:tcW w:w="5672" w:type="dxa"/>
            <w:gridSpan w:val="8"/>
            <w:tcBorders>
              <w:top w:val="nil"/>
              <w:left w:val="single" w:sz="4" w:space="0" w:color="auto"/>
              <w:bottom w:val="single" w:sz="4" w:space="0" w:color="auto"/>
              <w:right w:val="single" w:sz="4" w:space="0" w:color="auto"/>
            </w:tcBorders>
          </w:tcPr>
          <w:p w14:paraId="4333A3D4" w14:textId="77777777" w:rsidR="008C6952" w:rsidRPr="00BC508A" w:rsidRDefault="008C6952" w:rsidP="006660D6">
            <w:pPr>
              <w:pStyle w:val="TAC"/>
              <w:rPr>
                <w:ins w:id="391" w:author="Author" w:date="2024-09-12T17:56:00Z"/>
              </w:rPr>
            </w:pPr>
          </w:p>
        </w:tc>
        <w:tc>
          <w:tcPr>
            <w:tcW w:w="1134" w:type="dxa"/>
            <w:tcBorders>
              <w:top w:val="nil"/>
              <w:left w:val="nil"/>
              <w:bottom w:val="nil"/>
              <w:right w:val="nil"/>
            </w:tcBorders>
          </w:tcPr>
          <w:p w14:paraId="2F20C7C5" w14:textId="77777777" w:rsidR="008C6952" w:rsidRPr="00BC508A" w:rsidRDefault="008C6952" w:rsidP="006660D6">
            <w:pPr>
              <w:pStyle w:val="TAL"/>
              <w:rPr>
                <w:ins w:id="392" w:author="Author" w:date="2024-09-12T17:56:00Z"/>
              </w:rPr>
            </w:pPr>
            <w:ins w:id="393" w:author="Author" w:date="2024-09-12T17:56:00Z">
              <w:r w:rsidRPr="00BC508A">
                <w:t>octet n</w:t>
              </w:r>
            </w:ins>
          </w:p>
        </w:tc>
      </w:tr>
    </w:tbl>
    <w:p w14:paraId="2407520F" w14:textId="77777777" w:rsidR="008C6952" w:rsidRPr="00BC508A" w:rsidRDefault="008C6952" w:rsidP="008C6952">
      <w:pPr>
        <w:pStyle w:val="TAN"/>
        <w:rPr>
          <w:ins w:id="394" w:author="Author" w:date="2024-09-12T17:54:00Z"/>
        </w:rPr>
      </w:pPr>
    </w:p>
    <w:p w14:paraId="47E3CBE9" w14:textId="1E42A583" w:rsidR="008C6952" w:rsidRPr="00BC508A" w:rsidRDefault="008C6952" w:rsidP="008C6952">
      <w:pPr>
        <w:pStyle w:val="TF"/>
        <w:rPr>
          <w:ins w:id="395" w:author="Author" w:date="2024-09-12T17:54:00Z"/>
        </w:rPr>
      </w:pPr>
      <w:ins w:id="396" w:author="Author" w:date="2024-09-12T17:54:00Z">
        <w:r w:rsidRPr="00BC508A">
          <w:t>Figure</w:t>
        </w:r>
      </w:ins>
      <w:ins w:id="397" w:author="Ericsson User, R03" w:date="2024-11-08T16:26:00Z">
        <w:r w:rsidR="009811BD" w:rsidRPr="00BC508A">
          <w:t> </w:t>
        </w:r>
      </w:ins>
      <w:ins w:id="398" w:author="Author" w:date="2024-09-12T17:54:00Z">
        <w:r w:rsidRPr="00BC508A">
          <w:t>9.1.</w:t>
        </w:r>
      </w:ins>
      <w:ins w:id="399" w:author="Author" w:date="2024-09-16T16:56:00Z">
        <w:r w:rsidR="00483F08">
          <w:t>3</w:t>
        </w:r>
      </w:ins>
      <w:ins w:id="400" w:author="Author" w:date="2024-09-12T17:54:00Z">
        <w:r w:rsidRPr="00BC508A">
          <w:t xml:space="preserve">: </w:t>
        </w:r>
      </w:ins>
      <w:ins w:id="401" w:author="Author" w:date="2024-09-12T17:56:00Z">
        <w:r w:rsidRPr="008C6952">
          <w:rPr>
            <w:bCs/>
          </w:rPr>
          <w:t>General message organization example for a</w:t>
        </w:r>
      </w:ins>
      <w:ins w:id="402" w:author="Ericsson User, R03" w:date="2024-11-08T16:01:00Z">
        <w:r w:rsidR="00F937D4">
          <w:rPr>
            <w:bCs/>
          </w:rPr>
          <w:t>n initial NAS</w:t>
        </w:r>
      </w:ins>
      <w:ins w:id="403" w:author="Author" w:date="2024-09-12T17:56:00Z">
        <w:r w:rsidRPr="008C6952">
          <w:rPr>
            <w:bCs/>
          </w:rPr>
          <w:t xml:space="preserve"> message for </w:t>
        </w:r>
      </w:ins>
      <w:ins w:id="404" w:author="Ericsson User, R03" w:date="2024-11-08T16:01:00Z">
        <w:r w:rsidR="00F937D4" w:rsidRPr="00146F58">
          <w:t>Control plane CIoT EPS optimization with optimized header</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F937D4" w:rsidRPr="00BC508A" w14:paraId="0AC30358" w14:textId="77777777" w:rsidTr="00E3780A">
        <w:trPr>
          <w:cantSplit/>
          <w:jc w:val="center"/>
          <w:ins w:id="405" w:author="Ericsson User, R03" w:date="2024-11-08T16:01:00Z"/>
        </w:trPr>
        <w:tc>
          <w:tcPr>
            <w:tcW w:w="709" w:type="dxa"/>
            <w:tcBorders>
              <w:top w:val="nil"/>
              <w:left w:val="nil"/>
              <w:bottom w:val="nil"/>
              <w:right w:val="nil"/>
            </w:tcBorders>
          </w:tcPr>
          <w:p w14:paraId="7C204769" w14:textId="77777777" w:rsidR="00F937D4" w:rsidRPr="00BC508A" w:rsidRDefault="00F937D4" w:rsidP="00E3780A">
            <w:pPr>
              <w:pStyle w:val="TAC"/>
              <w:rPr>
                <w:ins w:id="406" w:author="Ericsson User, R03" w:date="2024-11-08T16:01:00Z"/>
              </w:rPr>
            </w:pPr>
            <w:ins w:id="407" w:author="Ericsson User, R03" w:date="2024-11-08T16:01:00Z">
              <w:r w:rsidRPr="00BC508A">
                <w:lastRenderedPageBreak/>
                <w:t>8</w:t>
              </w:r>
            </w:ins>
          </w:p>
        </w:tc>
        <w:tc>
          <w:tcPr>
            <w:tcW w:w="709" w:type="dxa"/>
            <w:tcBorders>
              <w:top w:val="nil"/>
              <w:left w:val="nil"/>
              <w:bottom w:val="nil"/>
              <w:right w:val="nil"/>
            </w:tcBorders>
          </w:tcPr>
          <w:p w14:paraId="7D606FAB" w14:textId="77777777" w:rsidR="00F937D4" w:rsidRPr="00BC508A" w:rsidRDefault="00F937D4" w:rsidP="00E3780A">
            <w:pPr>
              <w:pStyle w:val="TAC"/>
              <w:rPr>
                <w:ins w:id="408" w:author="Ericsson User, R03" w:date="2024-11-08T16:01:00Z"/>
              </w:rPr>
            </w:pPr>
            <w:ins w:id="409" w:author="Ericsson User, R03" w:date="2024-11-08T16:01:00Z">
              <w:r w:rsidRPr="00BC508A">
                <w:t>7</w:t>
              </w:r>
            </w:ins>
          </w:p>
        </w:tc>
        <w:tc>
          <w:tcPr>
            <w:tcW w:w="709" w:type="dxa"/>
            <w:tcBorders>
              <w:top w:val="nil"/>
              <w:left w:val="nil"/>
              <w:bottom w:val="nil"/>
              <w:right w:val="nil"/>
            </w:tcBorders>
          </w:tcPr>
          <w:p w14:paraId="77A8DBF1" w14:textId="77777777" w:rsidR="00F937D4" w:rsidRPr="00BC508A" w:rsidRDefault="00F937D4" w:rsidP="00E3780A">
            <w:pPr>
              <w:pStyle w:val="TAC"/>
              <w:rPr>
                <w:ins w:id="410" w:author="Ericsson User, R03" w:date="2024-11-08T16:01:00Z"/>
              </w:rPr>
            </w:pPr>
            <w:ins w:id="411" w:author="Ericsson User, R03" w:date="2024-11-08T16:01:00Z">
              <w:r w:rsidRPr="00BC508A">
                <w:t>6</w:t>
              </w:r>
            </w:ins>
          </w:p>
        </w:tc>
        <w:tc>
          <w:tcPr>
            <w:tcW w:w="709" w:type="dxa"/>
            <w:tcBorders>
              <w:top w:val="nil"/>
              <w:left w:val="nil"/>
              <w:bottom w:val="nil"/>
              <w:right w:val="nil"/>
            </w:tcBorders>
          </w:tcPr>
          <w:p w14:paraId="240AB140" w14:textId="77777777" w:rsidR="00F937D4" w:rsidRPr="00BC508A" w:rsidRDefault="00F937D4" w:rsidP="00E3780A">
            <w:pPr>
              <w:pStyle w:val="TAC"/>
              <w:rPr>
                <w:ins w:id="412" w:author="Ericsson User, R03" w:date="2024-11-08T16:01:00Z"/>
              </w:rPr>
            </w:pPr>
            <w:ins w:id="413" w:author="Ericsson User, R03" w:date="2024-11-08T16:01:00Z">
              <w:r w:rsidRPr="00BC508A">
                <w:t>5</w:t>
              </w:r>
            </w:ins>
          </w:p>
        </w:tc>
        <w:tc>
          <w:tcPr>
            <w:tcW w:w="709" w:type="dxa"/>
            <w:tcBorders>
              <w:top w:val="nil"/>
              <w:left w:val="nil"/>
              <w:bottom w:val="nil"/>
              <w:right w:val="nil"/>
            </w:tcBorders>
          </w:tcPr>
          <w:p w14:paraId="493EB21A" w14:textId="77777777" w:rsidR="00F937D4" w:rsidRPr="00BC508A" w:rsidRDefault="00F937D4" w:rsidP="00E3780A">
            <w:pPr>
              <w:pStyle w:val="TAC"/>
              <w:rPr>
                <w:ins w:id="414" w:author="Ericsson User, R03" w:date="2024-11-08T16:01:00Z"/>
              </w:rPr>
            </w:pPr>
            <w:ins w:id="415" w:author="Ericsson User, R03" w:date="2024-11-08T16:01:00Z">
              <w:r w:rsidRPr="00BC508A">
                <w:t>4</w:t>
              </w:r>
            </w:ins>
          </w:p>
        </w:tc>
        <w:tc>
          <w:tcPr>
            <w:tcW w:w="709" w:type="dxa"/>
            <w:tcBorders>
              <w:top w:val="nil"/>
              <w:left w:val="nil"/>
              <w:bottom w:val="nil"/>
              <w:right w:val="nil"/>
            </w:tcBorders>
          </w:tcPr>
          <w:p w14:paraId="05435EB9" w14:textId="77777777" w:rsidR="00F937D4" w:rsidRPr="00BC508A" w:rsidRDefault="00F937D4" w:rsidP="00E3780A">
            <w:pPr>
              <w:pStyle w:val="TAC"/>
              <w:rPr>
                <w:ins w:id="416" w:author="Ericsson User, R03" w:date="2024-11-08T16:01:00Z"/>
              </w:rPr>
            </w:pPr>
            <w:ins w:id="417" w:author="Ericsson User, R03" w:date="2024-11-08T16:01:00Z">
              <w:r w:rsidRPr="00BC508A">
                <w:t>3</w:t>
              </w:r>
            </w:ins>
          </w:p>
        </w:tc>
        <w:tc>
          <w:tcPr>
            <w:tcW w:w="709" w:type="dxa"/>
            <w:tcBorders>
              <w:top w:val="nil"/>
              <w:left w:val="nil"/>
              <w:bottom w:val="nil"/>
              <w:right w:val="nil"/>
            </w:tcBorders>
          </w:tcPr>
          <w:p w14:paraId="0495996E" w14:textId="77777777" w:rsidR="00F937D4" w:rsidRPr="00BC508A" w:rsidRDefault="00F937D4" w:rsidP="00E3780A">
            <w:pPr>
              <w:pStyle w:val="TAC"/>
              <w:rPr>
                <w:ins w:id="418" w:author="Ericsson User, R03" w:date="2024-11-08T16:01:00Z"/>
              </w:rPr>
            </w:pPr>
            <w:ins w:id="419" w:author="Ericsson User, R03" w:date="2024-11-08T16:01:00Z">
              <w:r w:rsidRPr="00BC508A">
                <w:t>2</w:t>
              </w:r>
            </w:ins>
          </w:p>
        </w:tc>
        <w:tc>
          <w:tcPr>
            <w:tcW w:w="709" w:type="dxa"/>
            <w:tcBorders>
              <w:top w:val="nil"/>
              <w:left w:val="nil"/>
              <w:bottom w:val="nil"/>
              <w:right w:val="nil"/>
            </w:tcBorders>
          </w:tcPr>
          <w:p w14:paraId="7A2BC99A" w14:textId="77777777" w:rsidR="00F937D4" w:rsidRPr="00BC508A" w:rsidRDefault="00F937D4" w:rsidP="00E3780A">
            <w:pPr>
              <w:pStyle w:val="TAC"/>
              <w:rPr>
                <w:ins w:id="420" w:author="Ericsson User, R03" w:date="2024-11-08T16:01:00Z"/>
              </w:rPr>
            </w:pPr>
            <w:ins w:id="421" w:author="Ericsson User, R03" w:date="2024-11-08T16:01:00Z">
              <w:r w:rsidRPr="00BC508A">
                <w:t>1</w:t>
              </w:r>
            </w:ins>
          </w:p>
        </w:tc>
        <w:tc>
          <w:tcPr>
            <w:tcW w:w="1134" w:type="dxa"/>
            <w:tcBorders>
              <w:top w:val="nil"/>
              <w:left w:val="nil"/>
              <w:bottom w:val="nil"/>
              <w:right w:val="nil"/>
            </w:tcBorders>
          </w:tcPr>
          <w:p w14:paraId="7CE2256F" w14:textId="77777777" w:rsidR="00F937D4" w:rsidRPr="00BC508A" w:rsidRDefault="00F937D4" w:rsidP="00E3780A">
            <w:pPr>
              <w:pStyle w:val="TAL"/>
              <w:rPr>
                <w:ins w:id="422" w:author="Ericsson User, R03" w:date="2024-11-08T16:01:00Z"/>
              </w:rPr>
            </w:pPr>
          </w:p>
        </w:tc>
      </w:tr>
      <w:tr w:rsidR="00F937D4" w:rsidRPr="00BC508A" w14:paraId="0565D37C" w14:textId="77777777" w:rsidTr="00E3780A">
        <w:trPr>
          <w:cantSplit/>
          <w:jc w:val="center"/>
          <w:ins w:id="423" w:author="Ericsson User, R03" w:date="2024-11-08T16:01:00Z"/>
        </w:trPr>
        <w:tc>
          <w:tcPr>
            <w:tcW w:w="5672" w:type="dxa"/>
            <w:gridSpan w:val="8"/>
            <w:tcBorders>
              <w:top w:val="single" w:sz="4" w:space="0" w:color="auto"/>
              <w:left w:val="single" w:sz="4" w:space="0" w:color="auto"/>
              <w:bottom w:val="nil"/>
              <w:right w:val="single" w:sz="4" w:space="0" w:color="auto"/>
            </w:tcBorders>
          </w:tcPr>
          <w:p w14:paraId="76640FB9" w14:textId="77777777" w:rsidR="00F937D4" w:rsidRPr="00BC508A" w:rsidRDefault="00F937D4" w:rsidP="00E3780A">
            <w:pPr>
              <w:pStyle w:val="TAC"/>
              <w:rPr>
                <w:ins w:id="424" w:author="Ericsson User, R03" w:date="2024-11-08T16:01:00Z"/>
              </w:rPr>
            </w:pPr>
            <w:ins w:id="425" w:author="Ericsson User, R03" w:date="2024-11-08T16:01:00Z">
              <w:r>
                <w:t>Extended p</w:t>
              </w:r>
              <w:r w:rsidRPr="00BC508A">
                <w:t>rotocol discriminator</w:t>
              </w:r>
            </w:ins>
          </w:p>
        </w:tc>
        <w:tc>
          <w:tcPr>
            <w:tcW w:w="1134" w:type="dxa"/>
            <w:tcBorders>
              <w:top w:val="nil"/>
              <w:left w:val="nil"/>
              <w:bottom w:val="nil"/>
              <w:right w:val="nil"/>
            </w:tcBorders>
          </w:tcPr>
          <w:p w14:paraId="77BC145B" w14:textId="77777777" w:rsidR="00F937D4" w:rsidRPr="00BC508A" w:rsidRDefault="00F937D4" w:rsidP="00E3780A">
            <w:pPr>
              <w:pStyle w:val="TAL"/>
              <w:rPr>
                <w:ins w:id="426" w:author="Ericsson User, R03" w:date="2024-11-08T16:01:00Z"/>
              </w:rPr>
            </w:pPr>
            <w:ins w:id="427" w:author="Ericsson User, R03" w:date="2024-11-08T16:01:00Z">
              <w:r w:rsidRPr="00BC508A">
                <w:t>octet 1</w:t>
              </w:r>
            </w:ins>
          </w:p>
        </w:tc>
      </w:tr>
      <w:tr w:rsidR="00F937D4" w:rsidRPr="00BC508A" w14:paraId="55A3CC45" w14:textId="77777777" w:rsidTr="00E3780A">
        <w:trPr>
          <w:cantSplit/>
          <w:jc w:val="center"/>
          <w:ins w:id="428" w:author="Ericsson User, R03" w:date="2024-11-08T16:01:00Z"/>
        </w:trPr>
        <w:tc>
          <w:tcPr>
            <w:tcW w:w="5672" w:type="dxa"/>
            <w:gridSpan w:val="8"/>
            <w:tcBorders>
              <w:top w:val="single" w:sz="4" w:space="0" w:color="auto"/>
              <w:left w:val="single" w:sz="4" w:space="0" w:color="auto"/>
              <w:bottom w:val="nil"/>
              <w:right w:val="single" w:sz="4" w:space="0" w:color="auto"/>
            </w:tcBorders>
          </w:tcPr>
          <w:p w14:paraId="2E6EE93B" w14:textId="77777777" w:rsidR="00F937D4" w:rsidRPr="00BC508A" w:rsidRDefault="00F937D4" w:rsidP="00E3780A">
            <w:pPr>
              <w:pStyle w:val="TAC"/>
              <w:rPr>
                <w:ins w:id="429" w:author="Ericsson User, R03" w:date="2024-11-08T16:01:00Z"/>
              </w:rPr>
            </w:pPr>
          </w:p>
        </w:tc>
        <w:tc>
          <w:tcPr>
            <w:tcW w:w="1134" w:type="dxa"/>
            <w:tcBorders>
              <w:top w:val="nil"/>
              <w:left w:val="nil"/>
              <w:bottom w:val="nil"/>
              <w:right w:val="nil"/>
            </w:tcBorders>
          </w:tcPr>
          <w:p w14:paraId="6FF64436" w14:textId="77777777" w:rsidR="00F937D4" w:rsidRPr="00BC508A" w:rsidRDefault="00F937D4" w:rsidP="00E3780A">
            <w:pPr>
              <w:pStyle w:val="TAL"/>
              <w:rPr>
                <w:ins w:id="430" w:author="Ericsson User, R03" w:date="2024-11-08T16:01:00Z"/>
              </w:rPr>
            </w:pPr>
            <w:ins w:id="431" w:author="Ericsson User, R03" w:date="2024-11-08T16:01:00Z">
              <w:r w:rsidRPr="00BC508A">
                <w:t>octet 2</w:t>
              </w:r>
            </w:ins>
          </w:p>
        </w:tc>
      </w:tr>
      <w:tr w:rsidR="00F937D4" w:rsidRPr="00BC508A" w14:paraId="51C291CF" w14:textId="77777777" w:rsidTr="00E3780A">
        <w:trPr>
          <w:cantSplit/>
          <w:jc w:val="center"/>
          <w:ins w:id="432" w:author="Ericsson User, R03" w:date="2024-11-08T16:01:00Z"/>
        </w:trPr>
        <w:tc>
          <w:tcPr>
            <w:tcW w:w="5672" w:type="dxa"/>
            <w:gridSpan w:val="8"/>
            <w:tcBorders>
              <w:top w:val="nil"/>
              <w:left w:val="single" w:sz="4" w:space="0" w:color="auto"/>
              <w:bottom w:val="nil"/>
              <w:right w:val="single" w:sz="4" w:space="0" w:color="auto"/>
            </w:tcBorders>
          </w:tcPr>
          <w:p w14:paraId="07E04843" w14:textId="77777777" w:rsidR="00F937D4" w:rsidRPr="00BC508A" w:rsidRDefault="00F937D4" w:rsidP="00E3780A">
            <w:pPr>
              <w:pStyle w:val="TAC"/>
              <w:rPr>
                <w:ins w:id="433" w:author="Ericsson User, R03" w:date="2024-11-08T16:01:00Z"/>
              </w:rPr>
            </w:pPr>
            <w:ins w:id="434" w:author="Ericsson User, R03" w:date="2024-11-08T16:01:00Z">
              <w:r w:rsidRPr="00BC508A">
                <w:t>Message authentication code</w:t>
              </w:r>
            </w:ins>
          </w:p>
        </w:tc>
        <w:tc>
          <w:tcPr>
            <w:tcW w:w="1134" w:type="dxa"/>
            <w:tcBorders>
              <w:top w:val="nil"/>
              <w:left w:val="nil"/>
              <w:bottom w:val="nil"/>
              <w:right w:val="nil"/>
            </w:tcBorders>
          </w:tcPr>
          <w:p w14:paraId="4240F9F9" w14:textId="77777777" w:rsidR="00F937D4" w:rsidRPr="00BC508A" w:rsidRDefault="00F937D4" w:rsidP="00E3780A">
            <w:pPr>
              <w:pStyle w:val="TAL"/>
              <w:rPr>
                <w:ins w:id="435" w:author="Ericsson User, R03" w:date="2024-11-08T16:01:00Z"/>
              </w:rPr>
            </w:pPr>
          </w:p>
        </w:tc>
      </w:tr>
      <w:tr w:rsidR="00F937D4" w:rsidRPr="00BC508A" w14:paraId="05695397" w14:textId="77777777" w:rsidTr="00E3780A">
        <w:trPr>
          <w:cantSplit/>
          <w:jc w:val="center"/>
          <w:ins w:id="436" w:author="Ericsson User, R03" w:date="2024-11-08T16:01:00Z"/>
        </w:trPr>
        <w:tc>
          <w:tcPr>
            <w:tcW w:w="5672" w:type="dxa"/>
            <w:gridSpan w:val="8"/>
            <w:tcBorders>
              <w:top w:val="nil"/>
              <w:left w:val="single" w:sz="4" w:space="0" w:color="auto"/>
              <w:bottom w:val="nil"/>
              <w:right w:val="single" w:sz="4" w:space="0" w:color="auto"/>
            </w:tcBorders>
          </w:tcPr>
          <w:p w14:paraId="30608F90" w14:textId="77777777" w:rsidR="00F937D4" w:rsidRPr="00BC508A" w:rsidRDefault="00F937D4" w:rsidP="00E3780A">
            <w:pPr>
              <w:pStyle w:val="TAC"/>
              <w:rPr>
                <w:ins w:id="437" w:author="Ericsson User, R03" w:date="2024-11-08T16:01:00Z"/>
              </w:rPr>
            </w:pPr>
          </w:p>
        </w:tc>
        <w:tc>
          <w:tcPr>
            <w:tcW w:w="1134" w:type="dxa"/>
            <w:tcBorders>
              <w:top w:val="nil"/>
              <w:left w:val="nil"/>
              <w:bottom w:val="nil"/>
              <w:right w:val="nil"/>
            </w:tcBorders>
          </w:tcPr>
          <w:p w14:paraId="0370473B" w14:textId="77777777" w:rsidR="00F937D4" w:rsidRPr="00BC508A" w:rsidRDefault="00F937D4" w:rsidP="00E3780A">
            <w:pPr>
              <w:pStyle w:val="TAL"/>
              <w:rPr>
                <w:ins w:id="438" w:author="Ericsson User, R03" w:date="2024-11-08T16:01:00Z"/>
              </w:rPr>
            </w:pPr>
          </w:p>
        </w:tc>
      </w:tr>
      <w:tr w:rsidR="00F937D4" w:rsidRPr="00BC508A" w14:paraId="11273ADE" w14:textId="77777777" w:rsidTr="00E3780A">
        <w:trPr>
          <w:cantSplit/>
          <w:jc w:val="center"/>
          <w:ins w:id="439" w:author="Ericsson User, R03" w:date="2024-11-08T16:01:00Z"/>
        </w:trPr>
        <w:tc>
          <w:tcPr>
            <w:tcW w:w="5672" w:type="dxa"/>
            <w:gridSpan w:val="8"/>
            <w:tcBorders>
              <w:top w:val="nil"/>
              <w:left w:val="single" w:sz="4" w:space="0" w:color="auto"/>
              <w:bottom w:val="single" w:sz="4" w:space="0" w:color="auto"/>
              <w:right w:val="single" w:sz="4" w:space="0" w:color="auto"/>
            </w:tcBorders>
          </w:tcPr>
          <w:p w14:paraId="34B88154" w14:textId="77777777" w:rsidR="00F937D4" w:rsidRPr="00BC508A" w:rsidRDefault="00F937D4" w:rsidP="00E3780A">
            <w:pPr>
              <w:pStyle w:val="TAC"/>
              <w:rPr>
                <w:ins w:id="440" w:author="Ericsson User, R03" w:date="2024-11-08T16:01:00Z"/>
              </w:rPr>
            </w:pPr>
          </w:p>
        </w:tc>
        <w:tc>
          <w:tcPr>
            <w:tcW w:w="1134" w:type="dxa"/>
            <w:tcBorders>
              <w:top w:val="nil"/>
              <w:left w:val="nil"/>
              <w:bottom w:val="nil"/>
              <w:right w:val="nil"/>
            </w:tcBorders>
          </w:tcPr>
          <w:p w14:paraId="25463335" w14:textId="77777777" w:rsidR="00F937D4" w:rsidRPr="00BC508A" w:rsidRDefault="00F937D4" w:rsidP="00E3780A">
            <w:pPr>
              <w:pStyle w:val="TAL"/>
              <w:rPr>
                <w:ins w:id="441" w:author="Ericsson User, R03" w:date="2024-11-08T16:01:00Z"/>
              </w:rPr>
            </w:pPr>
            <w:ins w:id="442" w:author="Ericsson User, R03" w:date="2024-11-08T16:01:00Z">
              <w:r w:rsidRPr="00BC508A">
                <w:t>octet 5</w:t>
              </w:r>
            </w:ins>
          </w:p>
        </w:tc>
      </w:tr>
      <w:tr w:rsidR="00F937D4" w:rsidRPr="00BC508A" w14:paraId="2F737736" w14:textId="77777777" w:rsidTr="00E3780A">
        <w:trPr>
          <w:cantSplit/>
          <w:jc w:val="center"/>
          <w:ins w:id="443" w:author="Ericsson User, R03" w:date="2024-11-08T16:01:00Z"/>
        </w:trPr>
        <w:tc>
          <w:tcPr>
            <w:tcW w:w="5672" w:type="dxa"/>
            <w:gridSpan w:val="8"/>
            <w:tcBorders>
              <w:top w:val="single" w:sz="4" w:space="0" w:color="auto"/>
              <w:left w:val="single" w:sz="4" w:space="0" w:color="auto"/>
              <w:bottom w:val="nil"/>
              <w:right w:val="single" w:sz="4" w:space="0" w:color="auto"/>
            </w:tcBorders>
          </w:tcPr>
          <w:p w14:paraId="290A1C7C" w14:textId="77777777" w:rsidR="00F937D4" w:rsidRPr="00BC508A" w:rsidRDefault="00F937D4" w:rsidP="00E3780A">
            <w:pPr>
              <w:pStyle w:val="TAC"/>
              <w:rPr>
                <w:ins w:id="444" w:author="Ericsson User, R03" w:date="2024-11-08T16:01:00Z"/>
              </w:rPr>
            </w:pPr>
            <w:ins w:id="445" w:author="Ericsson User, R03" w:date="2024-11-08T16:01:00Z">
              <w:r w:rsidRPr="00BC508A">
                <w:t>Sequence number</w:t>
              </w:r>
            </w:ins>
          </w:p>
        </w:tc>
        <w:tc>
          <w:tcPr>
            <w:tcW w:w="1134" w:type="dxa"/>
            <w:tcBorders>
              <w:top w:val="nil"/>
              <w:left w:val="nil"/>
              <w:bottom w:val="nil"/>
              <w:right w:val="nil"/>
            </w:tcBorders>
          </w:tcPr>
          <w:p w14:paraId="03F37F9E" w14:textId="77777777" w:rsidR="00F937D4" w:rsidRPr="00BC508A" w:rsidRDefault="00F937D4" w:rsidP="00E3780A">
            <w:pPr>
              <w:pStyle w:val="TAL"/>
              <w:rPr>
                <w:ins w:id="446" w:author="Ericsson User, R03" w:date="2024-11-08T16:01:00Z"/>
              </w:rPr>
            </w:pPr>
            <w:ins w:id="447" w:author="Ericsson User, R03" w:date="2024-11-08T16:01:00Z">
              <w:r w:rsidRPr="00BC508A">
                <w:t>octet 6</w:t>
              </w:r>
            </w:ins>
          </w:p>
        </w:tc>
      </w:tr>
      <w:tr w:rsidR="00F937D4" w:rsidRPr="00BC508A" w14:paraId="6BEE0F04" w14:textId="77777777" w:rsidTr="00E3780A">
        <w:trPr>
          <w:cantSplit/>
          <w:jc w:val="center"/>
          <w:ins w:id="448" w:author="Ericsson User, R03" w:date="2024-11-08T16:01:00Z"/>
        </w:trPr>
        <w:tc>
          <w:tcPr>
            <w:tcW w:w="5672" w:type="dxa"/>
            <w:gridSpan w:val="8"/>
            <w:tcBorders>
              <w:top w:val="single" w:sz="4" w:space="0" w:color="auto"/>
              <w:left w:val="single" w:sz="4" w:space="0" w:color="auto"/>
              <w:bottom w:val="nil"/>
              <w:right w:val="single" w:sz="4" w:space="0" w:color="auto"/>
            </w:tcBorders>
          </w:tcPr>
          <w:p w14:paraId="6383EB36" w14:textId="77777777" w:rsidR="00F937D4" w:rsidRPr="00BC508A" w:rsidRDefault="00F937D4" w:rsidP="00E3780A">
            <w:pPr>
              <w:pStyle w:val="TAC"/>
              <w:rPr>
                <w:ins w:id="449" w:author="Ericsson User, R03" w:date="2024-11-08T16:01:00Z"/>
              </w:rPr>
            </w:pPr>
          </w:p>
        </w:tc>
        <w:tc>
          <w:tcPr>
            <w:tcW w:w="1134" w:type="dxa"/>
            <w:tcBorders>
              <w:top w:val="nil"/>
              <w:left w:val="nil"/>
              <w:bottom w:val="nil"/>
              <w:right w:val="nil"/>
            </w:tcBorders>
          </w:tcPr>
          <w:p w14:paraId="56E36031" w14:textId="77777777" w:rsidR="00F937D4" w:rsidRPr="00BC508A" w:rsidRDefault="00F937D4" w:rsidP="00E3780A">
            <w:pPr>
              <w:pStyle w:val="TAL"/>
              <w:rPr>
                <w:ins w:id="450" w:author="Ericsson User, R03" w:date="2024-11-08T16:01:00Z"/>
              </w:rPr>
            </w:pPr>
            <w:ins w:id="451" w:author="Ericsson User, R03" w:date="2024-11-08T16:01:00Z">
              <w:r w:rsidRPr="00BC508A">
                <w:t xml:space="preserve">octet </w:t>
              </w:r>
              <w:r>
                <w:t>8</w:t>
              </w:r>
            </w:ins>
          </w:p>
        </w:tc>
      </w:tr>
      <w:tr w:rsidR="00F937D4" w:rsidRPr="00BC508A" w14:paraId="365B9C94" w14:textId="77777777" w:rsidTr="00E3780A">
        <w:trPr>
          <w:cantSplit/>
          <w:jc w:val="center"/>
          <w:ins w:id="452" w:author="Ericsson User, R03" w:date="2024-11-08T16:01:00Z"/>
        </w:trPr>
        <w:tc>
          <w:tcPr>
            <w:tcW w:w="5672" w:type="dxa"/>
            <w:gridSpan w:val="8"/>
            <w:tcBorders>
              <w:top w:val="nil"/>
              <w:left w:val="single" w:sz="4" w:space="0" w:color="auto"/>
              <w:bottom w:val="nil"/>
              <w:right w:val="single" w:sz="4" w:space="0" w:color="auto"/>
            </w:tcBorders>
          </w:tcPr>
          <w:p w14:paraId="26C2F6C7" w14:textId="5F7554F5" w:rsidR="00F937D4" w:rsidRPr="00BC508A" w:rsidRDefault="00F937D4" w:rsidP="00E3780A">
            <w:pPr>
              <w:pStyle w:val="TAC"/>
              <w:rPr>
                <w:ins w:id="453" w:author="Ericsson User, R03" w:date="2024-11-08T16:01:00Z"/>
              </w:rPr>
            </w:pPr>
            <w:ins w:id="454" w:author="Ericsson User, R03" w:date="2024-11-08T16:01:00Z">
              <w:r>
                <w:rPr>
                  <w:rFonts w:eastAsia="PMingLiU"/>
                  <w:lang w:eastAsia="en-GB"/>
                </w:rPr>
                <w:t xml:space="preserve">Short CIoT message control </w:t>
              </w:r>
            </w:ins>
            <w:ins w:id="455" w:author="Ericsson User, R03" w:date="2024-11-08T16:02:00Z">
              <w:r w:rsidRPr="00E01A67">
                <w:rPr>
                  <w:rFonts w:eastAsia="PMingLiU"/>
                </w:rPr>
                <w:t>information</w:t>
              </w:r>
            </w:ins>
          </w:p>
        </w:tc>
        <w:tc>
          <w:tcPr>
            <w:tcW w:w="1134" w:type="dxa"/>
            <w:tcBorders>
              <w:top w:val="nil"/>
              <w:left w:val="nil"/>
              <w:bottom w:val="nil"/>
              <w:right w:val="nil"/>
            </w:tcBorders>
          </w:tcPr>
          <w:p w14:paraId="2082008B" w14:textId="77777777" w:rsidR="00F937D4" w:rsidRPr="00BC508A" w:rsidRDefault="00F937D4" w:rsidP="00E3780A">
            <w:pPr>
              <w:pStyle w:val="TAL"/>
              <w:rPr>
                <w:ins w:id="456" w:author="Ericsson User, R03" w:date="2024-11-08T16:01:00Z"/>
              </w:rPr>
            </w:pPr>
          </w:p>
        </w:tc>
      </w:tr>
      <w:tr w:rsidR="00F937D4" w:rsidRPr="00BC508A" w14:paraId="3166933A" w14:textId="77777777" w:rsidTr="00E3780A">
        <w:trPr>
          <w:cantSplit/>
          <w:jc w:val="center"/>
          <w:ins w:id="457" w:author="Ericsson User, R03" w:date="2024-11-08T16:01:00Z"/>
        </w:trPr>
        <w:tc>
          <w:tcPr>
            <w:tcW w:w="5672" w:type="dxa"/>
            <w:gridSpan w:val="8"/>
            <w:tcBorders>
              <w:top w:val="nil"/>
              <w:left w:val="single" w:sz="4" w:space="0" w:color="auto"/>
              <w:bottom w:val="single" w:sz="4" w:space="0" w:color="auto"/>
              <w:right w:val="single" w:sz="4" w:space="0" w:color="auto"/>
            </w:tcBorders>
          </w:tcPr>
          <w:p w14:paraId="7392A990" w14:textId="77777777" w:rsidR="00F937D4" w:rsidRPr="00BC508A" w:rsidRDefault="00F937D4" w:rsidP="00E3780A">
            <w:pPr>
              <w:pStyle w:val="TAC"/>
              <w:rPr>
                <w:ins w:id="458" w:author="Ericsson User, R03" w:date="2024-11-08T16:01:00Z"/>
              </w:rPr>
            </w:pPr>
          </w:p>
        </w:tc>
        <w:tc>
          <w:tcPr>
            <w:tcW w:w="1134" w:type="dxa"/>
            <w:tcBorders>
              <w:top w:val="nil"/>
              <w:left w:val="nil"/>
              <w:bottom w:val="nil"/>
              <w:right w:val="nil"/>
            </w:tcBorders>
          </w:tcPr>
          <w:p w14:paraId="5C7FE44F" w14:textId="77777777" w:rsidR="00F937D4" w:rsidRPr="00BC508A" w:rsidRDefault="00F937D4" w:rsidP="00E3780A">
            <w:pPr>
              <w:pStyle w:val="TAL"/>
              <w:rPr>
                <w:ins w:id="459" w:author="Ericsson User, R03" w:date="2024-11-08T16:01:00Z"/>
              </w:rPr>
            </w:pPr>
            <w:ins w:id="460" w:author="Ericsson User, R03" w:date="2024-11-08T16:01:00Z">
              <w:r w:rsidRPr="00BC508A">
                <w:t xml:space="preserve">octet </w:t>
              </w:r>
              <w:r>
                <w:t>k</w:t>
              </w:r>
            </w:ins>
          </w:p>
        </w:tc>
      </w:tr>
      <w:tr w:rsidR="00F937D4" w:rsidRPr="00BC508A" w14:paraId="20E50A0A" w14:textId="77777777" w:rsidTr="00E3780A">
        <w:trPr>
          <w:cantSplit/>
          <w:jc w:val="center"/>
          <w:ins w:id="461" w:author="Ericsson User, R03" w:date="2024-11-08T16:01:00Z"/>
        </w:trPr>
        <w:tc>
          <w:tcPr>
            <w:tcW w:w="5672" w:type="dxa"/>
            <w:gridSpan w:val="8"/>
            <w:tcBorders>
              <w:top w:val="single" w:sz="4" w:space="0" w:color="auto"/>
              <w:left w:val="single" w:sz="4" w:space="0" w:color="auto"/>
              <w:bottom w:val="nil"/>
              <w:right w:val="single" w:sz="4" w:space="0" w:color="auto"/>
            </w:tcBorders>
          </w:tcPr>
          <w:p w14:paraId="472ADA75" w14:textId="77777777" w:rsidR="00F937D4" w:rsidRPr="00BC508A" w:rsidRDefault="00F937D4" w:rsidP="00E3780A">
            <w:pPr>
              <w:pStyle w:val="TAC"/>
              <w:rPr>
                <w:ins w:id="462" w:author="Ericsson User, R03" w:date="2024-11-08T16:01:00Z"/>
              </w:rPr>
            </w:pPr>
          </w:p>
        </w:tc>
        <w:tc>
          <w:tcPr>
            <w:tcW w:w="1134" w:type="dxa"/>
            <w:tcBorders>
              <w:top w:val="nil"/>
              <w:left w:val="nil"/>
              <w:bottom w:val="nil"/>
              <w:right w:val="nil"/>
            </w:tcBorders>
          </w:tcPr>
          <w:p w14:paraId="520B91CB" w14:textId="77777777" w:rsidR="00F937D4" w:rsidRPr="00BC508A" w:rsidRDefault="00F937D4" w:rsidP="00E3780A">
            <w:pPr>
              <w:pStyle w:val="TAL"/>
              <w:rPr>
                <w:ins w:id="463" w:author="Ericsson User, R03" w:date="2024-11-08T16:01:00Z"/>
              </w:rPr>
            </w:pPr>
            <w:ins w:id="464" w:author="Ericsson User, R03" w:date="2024-11-08T16:01:00Z">
              <w:r w:rsidRPr="00BC508A">
                <w:t xml:space="preserve">octet </w:t>
              </w:r>
              <w:r>
                <w:t>k+1</w:t>
              </w:r>
            </w:ins>
          </w:p>
        </w:tc>
      </w:tr>
      <w:tr w:rsidR="00F937D4" w:rsidRPr="00BC508A" w14:paraId="5A1B37FF" w14:textId="77777777" w:rsidTr="00E3780A">
        <w:trPr>
          <w:cantSplit/>
          <w:jc w:val="center"/>
          <w:ins w:id="465" w:author="Ericsson User, R03" w:date="2024-11-08T16:01:00Z"/>
        </w:trPr>
        <w:tc>
          <w:tcPr>
            <w:tcW w:w="5672" w:type="dxa"/>
            <w:gridSpan w:val="8"/>
            <w:tcBorders>
              <w:top w:val="nil"/>
              <w:left w:val="single" w:sz="4" w:space="0" w:color="auto"/>
              <w:bottom w:val="nil"/>
              <w:right w:val="single" w:sz="4" w:space="0" w:color="auto"/>
            </w:tcBorders>
          </w:tcPr>
          <w:p w14:paraId="0DBEEDB0" w14:textId="77777777" w:rsidR="00F937D4" w:rsidRPr="00BC508A" w:rsidRDefault="00F937D4" w:rsidP="00E3780A">
            <w:pPr>
              <w:pStyle w:val="TAC"/>
              <w:rPr>
                <w:ins w:id="466" w:author="Ericsson User, R03" w:date="2024-11-08T16:01:00Z"/>
              </w:rPr>
            </w:pPr>
            <w:ins w:id="467" w:author="Ericsson User, R03" w:date="2024-11-08T16:01:00Z">
              <w:r>
                <w:t>Data payload</w:t>
              </w:r>
            </w:ins>
          </w:p>
        </w:tc>
        <w:tc>
          <w:tcPr>
            <w:tcW w:w="1134" w:type="dxa"/>
            <w:tcBorders>
              <w:top w:val="nil"/>
              <w:left w:val="nil"/>
              <w:bottom w:val="nil"/>
              <w:right w:val="nil"/>
            </w:tcBorders>
          </w:tcPr>
          <w:p w14:paraId="70B13A6C" w14:textId="77777777" w:rsidR="00F937D4" w:rsidRPr="00BC508A" w:rsidRDefault="00F937D4" w:rsidP="00E3780A">
            <w:pPr>
              <w:pStyle w:val="TAL"/>
              <w:rPr>
                <w:ins w:id="468" w:author="Ericsson User, R03" w:date="2024-11-08T16:01:00Z"/>
              </w:rPr>
            </w:pPr>
          </w:p>
        </w:tc>
      </w:tr>
      <w:tr w:rsidR="00F937D4" w:rsidRPr="00BC508A" w14:paraId="61DBF321" w14:textId="77777777" w:rsidTr="00E3780A">
        <w:trPr>
          <w:cantSplit/>
          <w:jc w:val="center"/>
          <w:ins w:id="469" w:author="Ericsson User, R03" w:date="2024-11-08T16:01:00Z"/>
        </w:trPr>
        <w:tc>
          <w:tcPr>
            <w:tcW w:w="5672" w:type="dxa"/>
            <w:gridSpan w:val="8"/>
            <w:tcBorders>
              <w:top w:val="nil"/>
              <w:left w:val="single" w:sz="4" w:space="0" w:color="auto"/>
              <w:bottom w:val="single" w:sz="4" w:space="0" w:color="auto"/>
              <w:right w:val="single" w:sz="4" w:space="0" w:color="auto"/>
            </w:tcBorders>
          </w:tcPr>
          <w:p w14:paraId="614007BA" w14:textId="77777777" w:rsidR="00F937D4" w:rsidRPr="00BC508A" w:rsidRDefault="00F937D4" w:rsidP="00E3780A">
            <w:pPr>
              <w:pStyle w:val="TAC"/>
              <w:rPr>
                <w:ins w:id="470" w:author="Ericsson User, R03" w:date="2024-11-08T16:01:00Z"/>
              </w:rPr>
            </w:pPr>
          </w:p>
        </w:tc>
        <w:tc>
          <w:tcPr>
            <w:tcW w:w="1134" w:type="dxa"/>
            <w:tcBorders>
              <w:top w:val="nil"/>
              <w:left w:val="nil"/>
              <w:bottom w:val="nil"/>
              <w:right w:val="nil"/>
            </w:tcBorders>
          </w:tcPr>
          <w:p w14:paraId="70755F75" w14:textId="77777777" w:rsidR="00F937D4" w:rsidRPr="00BC508A" w:rsidRDefault="00F937D4" w:rsidP="00E3780A">
            <w:pPr>
              <w:pStyle w:val="TAL"/>
              <w:rPr>
                <w:ins w:id="471" w:author="Ericsson User, R03" w:date="2024-11-08T16:01:00Z"/>
              </w:rPr>
            </w:pPr>
            <w:ins w:id="472" w:author="Ericsson User, R03" w:date="2024-11-08T16:01:00Z">
              <w:r w:rsidRPr="00BC508A">
                <w:t>octet n</w:t>
              </w:r>
            </w:ins>
          </w:p>
        </w:tc>
      </w:tr>
    </w:tbl>
    <w:p w14:paraId="4E0B1AEB" w14:textId="77777777" w:rsidR="00F937D4" w:rsidRPr="00BC508A" w:rsidRDefault="00F937D4" w:rsidP="00F937D4">
      <w:pPr>
        <w:pStyle w:val="TAN"/>
        <w:rPr>
          <w:ins w:id="473" w:author="Ericsson User, R03" w:date="2024-11-08T16:01:00Z"/>
        </w:rPr>
      </w:pPr>
    </w:p>
    <w:p w14:paraId="1B1492B9" w14:textId="6EE9B13B" w:rsidR="00F937D4" w:rsidRPr="00BC508A" w:rsidRDefault="00F937D4" w:rsidP="00F937D4">
      <w:pPr>
        <w:pStyle w:val="TF"/>
        <w:rPr>
          <w:ins w:id="474" w:author="Ericsson User, R03" w:date="2024-11-08T16:01:00Z"/>
        </w:rPr>
      </w:pPr>
      <w:ins w:id="475" w:author="Ericsson User, R03" w:date="2024-11-08T16:01:00Z">
        <w:r w:rsidRPr="00BC508A">
          <w:t>Figure</w:t>
        </w:r>
      </w:ins>
      <w:ins w:id="476" w:author="Ericsson User, R03" w:date="2024-11-08T16:26:00Z">
        <w:r w:rsidR="009811BD" w:rsidRPr="00BC508A">
          <w:t> </w:t>
        </w:r>
      </w:ins>
      <w:ins w:id="477" w:author="Ericsson User, R03" w:date="2024-11-08T16:01:00Z">
        <w:r w:rsidRPr="00BC508A">
          <w:t>9.1.</w:t>
        </w:r>
      </w:ins>
      <w:ins w:id="478" w:author="Ericsson User, R03" w:date="2024-11-08T16:20:00Z">
        <w:r w:rsidR="000678C1">
          <w:t>4</w:t>
        </w:r>
      </w:ins>
      <w:ins w:id="479" w:author="Ericsson User, R03" w:date="2024-11-08T16:01:00Z">
        <w:r w:rsidRPr="00BC508A">
          <w:t xml:space="preserve">: </w:t>
        </w:r>
        <w:r w:rsidRPr="008C6952">
          <w:rPr>
            <w:bCs/>
          </w:rPr>
          <w:t>General message organization example for a</w:t>
        </w:r>
        <w:r>
          <w:rPr>
            <w:bCs/>
          </w:rPr>
          <w:t xml:space="preserve"> non-initial NAS</w:t>
        </w:r>
        <w:r w:rsidRPr="008C6952">
          <w:rPr>
            <w:bCs/>
          </w:rPr>
          <w:t xml:space="preserve"> message for </w:t>
        </w:r>
        <w:r w:rsidRPr="00146F58">
          <w:t>Control plane CIoT EPS optimization with optimized header</w:t>
        </w:r>
      </w:ins>
    </w:p>
    <w:p w14:paraId="2C9077A9" w14:textId="40E03E68" w:rsidR="009811BD" w:rsidRDefault="00624988" w:rsidP="00F937D4">
      <w:pPr>
        <w:rPr>
          <w:ins w:id="480" w:author="Ericsson User, R03" w:date="2024-11-08T16:25:00Z"/>
        </w:rPr>
      </w:pPr>
      <w:ins w:id="481" w:author="Ericsson User, R03" w:date="2024-11-08T16:21:00Z">
        <w:r>
          <w:rPr>
            <w:lang w:val="en-US"/>
          </w:rPr>
          <w:t xml:space="preserve">The </w:t>
        </w:r>
      </w:ins>
      <w:ins w:id="482" w:author="Ericsson User, R03" w:date="2024-11-08T16:22:00Z">
        <w:r>
          <w:rPr>
            <w:lang w:val="en-US"/>
          </w:rPr>
          <w:t xml:space="preserve">MME </w:t>
        </w:r>
      </w:ins>
      <w:ins w:id="483" w:author="Ericsson User, R03" w:date="2024-11-08T16:21:00Z">
        <w:r>
          <w:rPr>
            <w:lang w:val="en-US"/>
          </w:rPr>
          <w:t xml:space="preserve">determines </w:t>
        </w:r>
      </w:ins>
      <w:ins w:id="484" w:author="Ericsson User, R03" w:date="2024-11-08T16:22:00Z">
        <w:r>
          <w:rPr>
            <w:lang w:val="en-US"/>
          </w:rPr>
          <w:t xml:space="preserve">that </w:t>
        </w:r>
      </w:ins>
      <w:ins w:id="485" w:author="Ericsson User, R03" w:date="2024-11-08T16:26:00Z">
        <w:r w:rsidR="009811BD">
          <w:rPr>
            <w:lang w:val="en-US"/>
          </w:rPr>
          <w:t xml:space="preserve">a </w:t>
        </w:r>
      </w:ins>
      <w:ins w:id="486" w:author="Ericsson User, R03" w:date="2024-11-08T16:25:00Z">
        <w:r w:rsidR="009811BD">
          <w:rPr>
            <w:lang w:val="en-US"/>
          </w:rPr>
          <w:t xml:space="preserve">received </w:t>
        </w:r>
      </w:ins>
      <w:ins w:id="487" w:author="Ericsson User, R03" w:date="2024-11-08T16:21:00Z">
        <w:r>
          <w:rPr>
            <w:lang w:val="en-US"/>
          </w:rPr>
          <w:t xml:space="preserve">NAS message </w:t>
        </w:r>
      </w:ins>
      <w:ins w:id="488" w:author="Ericsson User, R03" w:date="2024-11-08T16:27:00Z">
        <w:r w:rsidR="00713743">
          <w:t xml:space="preserve">with the Extended protocol discrimitor IE set to "EPS messages for mobility management with optimised header" </w:t>
        </w:r>
      </w:ins>
      <w:ins w:id="489" w:author="Ericsson User, R03" w:date="2024-11-08T16:21:00Z">
        <w:r>
          <w:rPr>
            <w:lang w:val="en-US"/>
          </w:rPr>
          <w:t>is formatted as in figure</w:t>
        </w:r>
      </w:ins>
      <w:ins w:id="490" w:author="Ericsson User, R03" w:date="2024-11-08T16:26:00Z">
        <w:r w:rsidR="009811BD" w:rsidRPr="00BC508A">
          <w:t> </w:t>
        </w:r>
      </w:ins>
      <w:ins w:id="491" w:author="Ericsson User, R03" w:date="2024-11-08T16:21:00Z">
        <w:r w:rsidRPr="00BC508A">
          <w:t>9.1.</w:t>
        </w:r>
        <w:r>
          <w:t>3</w:t>
        </w:r>
      </w:ins>
      <w:ins w:id="492" w:author="Ericsson User, R03" w:date="2024-11-08T16:22:00Z">
        <w:r>
          <w:t xml:space="preserve">, if the NAS message is received in the </w:t>
        </w:r>
      </w:ins>
      <w:ins w:id="493" w:author="Ericsson User, R03" w:date="2024-11-08T16:24:00Z">
        <w:r w:rsidR="009811BD" w:rsidRPr="009811BD">
          <w:t>S1 INITIAL UE MESSAGE</w:t>
        </w:r>
        <w:r w:rsidR="009811BD">
          <w:t xml:space="preserve"> message, and is formatte</w:t>
        </w:r>
      </w:ins>
      <w:ins w:id="494" w:author="Ericsson User, R03" w:date="2024-11-08T16:28:00Z">
        <w:r w:rsidR="00713743">
          <w:t>d</w:t>
        </w:r>
      </w:ins>
      <w:ins w:id="495" w:author="Ericsson User, R03" w:date="2024-11-08T16:24:00Z">
        <w:r w:rsidR="009811BD">
          <w:t xml:space="preserve"> as in </w:t>
        </w:r>
      </w:ins>
      <w:ins w:id="496" w:author="Ericsson User, R03" w:date="2024-11-08T16:21:00Z">
        <w:r>
          <w:rPr>
            <w:lang w:val="en-US"/>
          </w:rPr>
          <w:t>figure</w:t>
        </w:r>
      </w:ins>
      <w:ins w:id="497" w:author="Ericsson User, R03" w:date="2024-11-08T16:26:00Z">
        <w:r w:rsidR="009811BD" w:rsidRPr="00BC508A">
          <w:t> </w:t>
        </w:r>
      </w:ins>
      <w:ins w:id="498" w:author="Ericsson User, R03" w:date="2024-11-08T16:21:00Z">
        <w:r w:rsidRPr="00BC508A">
          <w:t>9.1.</w:t>
        </w:r>
      </w:ins>
      <w:ins w:id="499" w:author="Ericsson User, R03" w:date="2024-11-08T16:24:00Z">
        <w:r w:rsidR="009811BD">
          <w:t xml:space="preserve">4, if the NAS message is received in the </w:t>
        </w:r>
        <w:r w:rsidR="009811BD" w:rsidRPr="009811BD">
          <w:t>S1 UPLINK NAS TRANSPORT</w:t>
        </w:r>
        <w:r w:rsidR="009811BD">
          <w:t xml:space="preserve"> message. </w:t>
        </w:r>
      </w:ins>
    </w:p>
    <w:p w14:paraId="7F4D8584" w14:textId="3078A4B2" w:rsidR="00F937D4" w:rsidRPr="006B5418" w:rsidRDefault="0057182B" w:rsidP="00F937D4">
      <w:pPr>
        <w:rPr>
          <w:ins w:id="500" w:author="Ericsson User, R03" w:date="2024-11-08T16:01:00Z"/>
          <w:lang w:val="en-US"/>
        </w:rPr>
      </w:pPr>
      <w:ins w:id="501" w:author="Ericsson User, R03" w:date="2024-11-08T16:28:00Z">
        <w:r>
          <w:rPr>
            <w:lang w:val="en-US"/>
          </w:rPr>
          <w:t xml:space="preserve">Any </w:t>
        </w:r>
      </w:ins>
      <w:ins w:id="502" w:author="Ericsson User, R03" w:date="2024-11-08T16:25:00Z">
        <w:r w:rsidR="009811BD">
          <w:rPr>
            <w:lang w:val="en-US"/>
          </w:rPr>
          <w:t xml:space="preserve">NAS message </w:t>
        </w:r>
      </w:ins>
      <w:ins w:id="503" w:author="Ericsson User, R03" w:date="2024-11-08T16:28:00Z">
        <w:r w:rsidR="00713743">
          <w:t xml:space="preserve">with the Extended protocol discrimitor IE set to "EPS messages for mobility management with optimised header" </w:t>
        </w:r>
      </w:ins>
      <w:ins w:id="504" w:author="Ericsson User, R03" w:date="2024-11-08T16:25:00Z">
        <w:r w:rsidR="009811BD">
          <w:rPr>
            <w:lang w:val="en-US"/>
          </w:rPr>
          <w:t xml:space="preserve">received by the UE </w:t>
        </w:r>
      </w:ins>
      <w:ins w:id="505" w:author="Ericsson User, R03" w:date="2024-11-08T16:29:00Z">
        <w:r w:rsidR="00051A58">
          <w:rPr>
            <w:lang w:val="en-US"/>
          </w:rPr>
          <w:t xml:space="preserve">is </w:t>
        </w:r>
      </w:ins>
      <w:ins w:id="506" w:author="Ericsson User, R03" w:date="2024-11-08T16:25:00Z">
        <w:r w:rsidR="009811BD">
          <w:rPr>
            <w:lang w:val="en-US"/>
          </w:rPr>
          <w:t>formatted as in figure</w:t>
        </w:r>
      </w:ins>
      <w:ins w:id="507" w:author="Ericsson User, R03" w:date="2024-11-08T16:26:00Z">
        <w:r w:rsidR="009811BD" w:rsidRPr="00BC508A">
          <w:t> </w:t>
        </w:r>
      </w:ins>
      <w:ins w:id="508" w:author="Ericsson User, R03" w:date="2024-11-08T16:25:00Z">
        <w:r w:rsidR="009811BD" w:rsidRPr="00BC508A">
          <w:t>9.1.</w:t>
        </w:r>
        <w:r w:rsidR="009811BD">
          <w:t xml:space="preserve">4. </w:t>
        </w:r>
      </w:ins>
    </w:p>
    <w:p w14:paraId="46317E06" w14:textId="77777777" w:rsidR="007F731D" w:rsidRPr="006B5418" w:rsidRDefault="007F731D" w:rsidP="007F731D">
      <w:pPr>
        <w:rPr>
          <w:lang w:val="en-US"/>
        </w:rPr>
      </w:pPr>
    </w:p>
    <w:p w14:paraId="73BC771B" w14:textId="77777777" w:rsidR="007F731D" w:rsidRPr="006B5418" w:rsidRDefault="007F731D" w:rsidP="007F731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2032393A" w14:textId="77777777" w:rsidR="007F731D" w:rsidRPr="006B5418" w:rsidRDefault="007F731D" w:rsidP="007F731D">
      <w:pPr>
        <w:rPr>
          <w:lang w:val="en-US"/>
        </w:rPr>
      </w:pPr>
    </w:p>
    <w:p w14:paraId="15A2FF56" w14:textId="1FD2AEC0" w:rsidR="002F105D" w:rsidRDefault="002F105D" w:rsidP="002F105D">
      <w:pPr>
        <w:pStyle w:val="Heading4"/>
        <w:rPr>
          <w:ins w:id="509" w:author="Author" w:date="2024-09-12T17:38:00Z"/>
        </w:rPr>
      </w:pPr>
      <w:ins w:id="510" w:author="Author" w:date="2024-09-12T16:53:00Z">
        <w:r w:rsidRPr="00BC508A">
          <w:t>9.</w:t>
        </w:r>
      </w:ins>
      <w:ins w:id="511" w:author="Author" w:date="2024-09-12T17:38:00Z">
        <w:r>
          <w:t>8a</w:t>
        </w:r>
      </w:ins>
      <w:ins w:id="512" w:author="Author" w:date="2024-09-12T16:53:00Z">
        <w:r w:rsidRPr="00BC508A">
          <w:tab/>
        </w:r>
      </w:ins>
      <w:ins w:id="513" w:author="Ericsson User, R03" w:date="2024-11-08T16:14:00Z">
        <w:r w:rsidR="00A42649" w:rsidRPr="008D0391">
          <w:t xml:space="preserve">Short CIoT message </w:t>
        </w:r>
      </w:ins>
      <w:ins w:id="514" w:author="Ericsson User, R03" w:date="2024-11-08T16:06:00Z">
        <w:r w:rsidR="00F937D4" w:rsidRPr="00F937D4">
          <w:t>security information</w:t>
        </w:r>
      </w:ins>
    </w:p>
    <w:p w14:paraId="66944A8D" w14:textId="329CE59A" w:rsidR="00A42649" w:rsidRPr="00BC508A" w:rsidRDefault="00A42649" w:rsidP="00A42649">
      <w:pPr>
        <w:rPr>
          <w:ins w:id="515" w:author="Ericsson User, R03" w:date="2024-11-08T16:14:00Z"/>
        </w:rPr>
      </w:pPr>
      <w:ins w:id="516" w:author="Ericsson User, R03" w:date="2024-11-08T16:14:00Z">
        <w:r w:rsidRPr="00BC508A">
          <w:t xml:space="preserve">The purpose of the </w:t>
        </w:r>
      </w:ins>
      <w:ins w:id="517" w:author="Ericsson User, R03" w:date="2024-11-08T16:15:00Z">
        <w:r w:rsidRPr="008C6952">
          <w:t xml:space="preserve">short CIoT </w:t>
        </w:r>
        <w:r>
          <w:rPr>
            <w:rFonts w:eastAsia="PMingLiU"/>
            <w:lang w:eastAsia="en-GB"/>
          </w:rPr>
          <w:t>message security information</w:t>
        </w:r>
      </w:ins>
      <w:ins w:id="518" w:author="Ericsson User, R03" w:date="2024-11-08T16:14:00Z">
        <w:r w:rsidRPr="00BC508A">
          <w:t xml:space="preserve"> IE is to </w:t>
        </w:r>
        <w:r>
          <w:t xml:space="preserve">carry </w:t>
        </w:r>
      </w:ins>
      <w:ins w:id="519" w:author="Ericsson User, R03" w:date="2024-11-08T16:15:00Z">
        <w:r>
          <w:t xml:space="preserve">security </w:t>
        </w:r>
      </w:ins>
      <w:ins w:id="520" w:author="Ericsson User, R03" w:date="2024-11-08T16:14:00Z">
        <w:r>
          <w:t xml:space="preserve">information </w:t>
        </w:r>
      </w:ins>
      <w:ins w:id="521" w:author="Ericsson User, R03" w:date="2024-11-08T16:19:00Z">
        <w:r w:rsidR="00D7452F">
          <w:t>in</w:t>
        </w:r>
      </w:ins>
      <w:ins w:id="522" w:author="Ericsson User, R03" w:date="2024-11-08T16:14:00Z">
        <w:r>
          <w:t xml:space="preserve"> </w:t>
        </w:r>
      </w:ins>
      <w:ins w:id="523" w:author="Ericsson User, R03" w:date="2024-11-08T16:16:00Z">
        <w:r w:rsidR="00EB2085" w:rsidRPr="00B7541C">
          <w:t>the SHORT CONTROL PLANE SERVICE REQUEST</w:t>
        </w:r>
        <w:r w:rsidR="00EB2085">
          <w:t xml:space="preserve"> message </w:t>
        </w:r>
        <w:r w:rsidR="00EB2085" w:rsidRPr="00B7541C">
          <w:t xml:space="preserve">for </w:t>
        </w:r>
        <w:r w:rsidR="00EB2085">
          <w:t>c</w:t>
        </w:r>
        <w:r w:rsidR="00EB2085" w:rsidRPr="00146F58">
          <w:t>ontrol plane CIoT EPS optimization with optimized header</w:t>
        </w:r>
      </w:ins>
      <w:ins w:id="524" w:author="Ericsson User, R03" w:date="2024-11-08T16:14:00Z">
        <w:r w:rsidRPr="00BC508A">
          <w:t>.</w:t>
        </w:r>
      </w:ins>
    </w:p>
    <w:p w14:paraId="79DC27A4" w14:textId="43721D80" w:rsidR="002F105D" w:rsidRPr="005249B8" w:rsidRDefault="002F105D" w:rsidP="002F105D">
      <w:pPr>
        <w:rPr>
          <w:ins w:id="525" w:author="Author" w:date="2024-09-12T17:39:00Z"/>
        </w:rPr>
      </w:pPr>
      <w:ins w:id="526" w:author="Author" w:date="2024-09-12T17:39:00Z">
        <w:r w:rsidRPr="00532503">
          <w:t xml:space="preserve">The </w:t>
        </w:r>
      </w:ins>
      <w:ins w:id="527" w:author="Ericsson User, R03" w:date="2024-11-08T16:06:00Z">
        <w:r w:rsidR="00F937D4" w:rsidRPr="00F937D4">
          <w:t>Short control plane service request security information</w:t>
        </w:r>
      </w:ins>
      <w:ins w:id="528" w:author="Author" w:date="2024-09-12T17:39:00Z">
        <w:r w:rsidRPr="00532503">
          <w:t xml:space="preserve"> IE </w:t>
        </w:r>
        <w:r w:rsidRPr="005249B8">
          <w:t>is coded as shown in figure</w:t>
        </w:r>
      </w:ins>
      <w:ins w:id="529" w:author="Ericsson User, R03" w:date="2024-11-08T16:29:00Z">
        <w:r w:rsidR="00051A58" w:rsidRPr="00BC508A">
          <w:t> </w:t>
        </w:r>
      </w:ins>
      <w:ins w:id="530" w:author="Author" w:date="2024-09-12T17:39:00Z">
        <w:r w:rsidRPr="005249B8">
          <w:t>9.8</w:t>
        </w:r>
        <w:r>
          <w:t>a</w:t>
        </w:r>
        <w:r w:rsidRPr="005249B8">
          <w:t>.1</w:t>
        </w:r>
        <w:r>
          <w:t xml:space="preserve"> and table</w:t>
        </w:r>
      </w:ins>
      <w:ins w:id="531" w:author="Ericsson User, R03" w:date="2024-11-08T16:29:00Z">
        <w:r w:rsidR="00051A58" w:rsidRPr="00BC508A">
          <w:t> </w:t>
        </w:r>
      </w:ins>
      <w:ins w:id="532" w:author="Author" w:date="2024-09-12T17:39:00Z">
        <w:r w:rsidRPr="005249B8">
          <w:t>9.8</w:t>
        </w:r>
        <w:r>
          <w:t>a</w:t>
        </w:r>
        <w:r w:rsidRPr="005249B8">
          <w:t>.1</w:t>
        </w:r>
      </w:ins>
    </w:p>
    <w:p w14:paraId="18BE8343" w14:textId="701726A1" w:rsidR="002F105D" w:rsidRPr="00BC508A" w:rsidRDefault="002F105D" w:rsidP="002F105D">
      <w:pPr>
        <w:pStyle w:val="TH"/>
        <w:rPr>
          <w:ins w:id="533" w:author="Author" w:date="2024-09-12T17:42: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42"/>
        <w:gridCol w:w="739"/>
        <w:gridCol w:w="12"/>
        <w:gridCol w:w="751"/>
        <w:gridCol w:w="17"/>
        <w:gridCol w:w="735"/>
        <w:gridCol w:w="44"/>
        <w:gridCol w:w="676"/>
        <w:gridCol w:w="33"/>
        <w:gridCol w:w="709"/>
        <w:gridCol w:w="709"/>
        <w:gridCol w:w="709"/>
        <w:gridCol w:w="1632"/>
      </w:tblGrid>
      <w:tr w:rsidR="002F105D" w:rsidRPr="00BC508A" w14:paraId="207529E5" w14:textId="77777777" w:rsidTr="003341C5">
        <w:trPr>
          <w:cantSplit/>
          <w:jc w:val="center"/>
          <w:ins w:id="534" w:author="Author" w:date="2024-09-12T17:42:00Z"/>
        </w:trPr>
        <w:tc>
          <w:tcPr>
            <w:tcW w:w="709" w:type="dxa"/>
            <w:tcBorders>
              <w:top w:val="nil"/>
              <w:left w:val="nil"/>
              <w:bottom w:val="nil"/>
              <w:right w:val="nil"/>
            </w:tcBorders>
          </w:tcPr>
          <w:p w14:paraId="5FBE6513" w14:textId="77777777" w:rsidR="002F105D" w:rsidRPr="00BC508A" w:rsidRDefault="002F105D" w:rsidP="00524330">
            <w:pPr>
              <w:pStyle w:val="TAC"/>
              <w:rPr>
                <w:ins w:id="535" w:author="Author" w:date="2024-09-12T17:42:00Z"/>
              </w:rPr>
            </w:pPr>
            <w:ins w:id="536" w:author="Author" w:date="2024-09-12T17:42:00Z">
              <w:r w:rsidRPr="00BC508A">
                <w:t>8</w:t>
              </w:r>
            </w:ins>
          </w:p>
        </w:tc>
        <w:tc>
          <w:tcPr>
            <w:tcW w:w="781" w:type="dxa"/>
            <w:gridSpan w:val="2"/>
            <w:tcBorders>
              <w:top w:val="nil"/>
              <w:left w:val="nil"/>
              <w:bottom w:val="nil"/>
              <w:right w:val="nil"/>
            </w:tcBorders>
          </w:tcPr>
          <w:p w14:paraId="26386B89" w14:textId="77777777" w:rsidR="002F105D" w:rsidRPr="00BC508A" w:rsidRDefault="002F105D" w:rsidP="00524330">
            <w:pPr>
              <w:pStyle w:val="TAC"/>
              <w:rPr>
                <w:ins w:id="537" w:author="Author" w:date="2024-09-12T17:42:00Z"/>
              </w:rPr>
            </w:pPr>
            <w:ins w:id="538" w:author="Author" w:date="2024-09-12T17:42:00Z">
              <w:r w:rsidRPr="00BC508A">
                <w:t>7</w:t>
              </w:r>
            </w:ins>
          </w:p>
        </w:tc>
        <w:tc>
          <w:tcPr>
            <w:tcW w:w="780" w:type="dxa"/>
            <w:gridSpan w:val="3"/>
            <w:tcBorders>
              <w:top w:val="nil"/>
              <w:left w:val="nil"/>
              <w:bottom w:val="nil"/>
              <w:right w:val="nil"/>
            </w:tcBorders>
          </w:tcPr>
          <w:p w14:paraId="5D82343E" w14:textId="77777777" w:rsidR="002F105D" w:rsidRPr="00BC508A" w:rsidRDefault="002F105D" w:rsidP="00524330">
            <w:pPr>
              <w:pStyle w:val="TAC"/>
              <w:rPr>
                <w:ins w:id="539" w:author="Author" w:date="2024-09-12T17:42:00Z"/>
              </w:rPr>
            </w:pPr>
            <w:ins w:id="540" w:author="Author" w:date="2024-09-12T17:42:00Z">
              <w:r w:rsidRPr="00BC508A">
                <w:t>6</w:t>
              </w:r>
            </w:ins>
          </w:p>
        </w:tc>
        <w:tc>
          <w:tcPr>
            <w:tcW w:w="779" w:type="dxa"/>
            <w:gridSpan w:val="2"/>
            <w:tcBorders>
              <w:top w:val="nil"/>
              <w:left w:val="nil"/>
              <w:bottom w:val="nil"/>
              <w:right w:val="nil"/>
            </w:tcBorders>
          </w:tcPr>
          <w:p w14:paraId="671B27AE" w14:textId="77777777" w:rsidR="002F105D" w:rsidRPr="00BC508A" w:rsidRDefault="002F105D" w:rsidP="00524330">
            <w:pPr>
              <w:pStyle w:val="TAC"/>
              <w:rPr>
                <w:ins w:id="541" w:author="Author" w:date="2024-09-12T17:42:00Z"/>
              </w:rPr>
            </w:pPr>
            <w:ins w:id="542" w:author="Author" w:date="2024-09-12T17:42:00Z">
              <w:r w:rsidRPr="00BC508A">
                <w:t>5</w:t>
              </w:r>
            </w:ins>
          </w:p>
        </w:tc>
        <w:tc>
          <w:tcPr>
            <w:tcW w:w="709" w:type="dxa"/>
            <w:gridSpan w:val="2"/>
            <w:tcBorders>
              <w:top w:val="nil"/>
              <w:left w:val="nil"/>
              <w:bottom w:val="single" w:sz="4" w:space="0" w:color="auto"/>
              <w:right w:val="nil"/>
            </w:tcBorders>
          </w:tcPr>
          <w:p w14:paraId="17CE3367" w14:textId="77777777" w:rsidR="002F105D" w:rsidRPr="00BC508A" w:rsidRDefault="002F105D" w:rsidP="00524330">
            <w:pPr>
              <w:pStyle w:val="TAC"/>
              <w:rPr>
                <w:ins w:id="543" w:author="Author" w:date="2024-09-12T17:42:00Z"/>
              </w:rPr>
            </w:pPr>
            <w:ins w:id="544" w:author="Author" w:date="2024-09-12T17:42:00Z">
              <w:r w:rsidRPr="00BC508A">
                <w:t>4</w:t>
              </w:r>
            </w:ins>
          </w:p>
        </w:tc>
        <w:tc>
          <w:tcPr>
            <w:tcW w:w="709" w:type="dxa"/>
            <w:tcBorders>
              <w:top w:val="nil"/>
              <w:left w:val="nil"/>
              <w:bottom w:val="single" w:sz="4" w:space="0" w:color="auto"/>
              <w:right w:val="nil"/>
            </w:tcBorders>
          </w:tcPr>
          <w:p w14:paraId="5C96AD30" w14:textId="77777777" w:rsidR="002F105D" w:rsidRPr="00BC508A" w:rsidRDefault="002F105D" w:rsidP="00524330">
            <w:pPr>
              <w:pStyle w:val="TAC"/>
              <w:rPr>
                <w:ins w:id="545" w:author="Author" w:date="2024-09-12T17:42:00Z"/>
              </w:rPr>
            </w:pPr>
            <w:ins w:id="546" w:author="Author" w:date="2024-09-12T17:42:00Z">
              <w:r w:rsidRPr="00BC508A">
                <w:t>3</w:t>
              </w:r>
            </w:ins>
          </w:p>
        </w:tc>
        <w:tc>
          <w:tcPr>
            <w:tcW w:w="709" w:type="dxa"/>
            <w:tcBorders>
              <w:top w:val="nil"/>
              <w:left w:val="nil"/>
              <w:bottom w:val="nil"/>
              <w:right w:val="nil"/>
            </w:tcBorders>
          </w:tcPr>
          <w:p w14:paraId="1B7F022D" w14:textId="77777777" w:rsidR="002F105D" w:rsidRPr="00BC508A" w:rsidRDefault="002F105D" w:rsidP="00524330">
            <w:pPr>
              <w:pStyle w:val="TAC"/>
              <w:rPr>
                <w:ins w:id="547" w:author="Author" w:date="2024-09-12T17:42:00Z"/>
              </w:rPr>
            </w:pPr>
            <w:ins w:id="548" w:author="Author" w:date="2024-09-12T17:42:00Z">
              <w:r w:rsidRPr="00BC508A">
                <w:t>2</w:t>
              </w:r>
            </w:ins>
          </w:p>
        </w:tc>
        <w:tc>
          <w:tcPr>
            <w:tcW w:w="709" w:type="dxa"/>
            <w:tcBorders>
              <w:top w:val="nil"/>
              <w:left w:val="nil"/>
              <w:bottom w:val="nil"/>
              <w:right w:val="nil"/>
            </w:tcBorders>
          </w:tcPr>
          <w:p w14:paraId="728335DC" w14:textId="77777777" w:rsidR="002F105D" w:rsidRPr="00BC508A" w:rsidRDefault="002F105D" w:rsidP="00524330">
            <w:pPr>
              <w:pStyle w:val="TAC"/>
              <w:rPr>
                <w:ins w:id="549" w:author="Author" w:date="2024-09-12T17:42:00Z"/>
              </w:rPr>
            </w:pPr>
            <w:ins w:id="550" w:author="Author" w:date="2024-09-12T17:42:00Z">
              <w:r w:rsidRPr="00BC508A">
                <w:t>1</w:t>
              </w:r>
            </w:ins>
          </w:p>
        </w:tc>
        <w:tc>
          <w:tcPr>
            <w:tcW w:w="1632" w:type="dxa"/>
            <w:tcBorders>
              <w:top w:val="nil"/>
              <w:left w:val="nil"/>
              <w:bottom w:val="nil"/>
              <w:right w:val="nil"/>
            </w:tcBorders>
          </w:tcPr>
          <w:p w14:paraId="2EB63DFF" w14:textId="77777777" w:rsidR="002F105D" w:rsidRPr="00BC508A" w:rsidRDefault="002F105D" w:rsidP="00524330">
            <w:pPr>
              <w:pStyle w:val="TAL"/>
              <w:rPr>
                <w:ins w:id="551" w:author="Author" w:date="2024-09-12T17:42:00Z"/>
              </w:rPr>
            </w:pPr>
          </w:p>
        </w:tc>
      </w:tr>
      <w:tr w:rsidR="00F937D4" w:rsidRPr="00BC508A" w14:paraId="5A65C384" w14:textId="77777777" w:rsidTr="00F937D4">
        <w:trPr>
          <w:cantSplit/>
          <w:trHeight w:val="100"/>
          <w:jc w:val="center"/>
          <w:ins w:id="552" w:author="Ericsson User, R03" w:date="2024-11-08T16:07:00Z"/>
        </w:trPr>
        <w:tc>
          <w:tcPr>
            <w:tcW w:w="751" w:type="dxa"/>
            <w:gridSpan w:val="2"/>
            <w:tcBorders>
              <w:top w:val="single" w:sz="4" w:space="0" w:color="auto"/>
              <w:left w:val="single" w:sz="4" w:space="0" w:color="auto"/>
              <w:bottom w:val="single" w:sz="4" w:space="0" w:color="auto"/>
              <w:right w:val="single" w:sz="4" w:space="0" w:color="auto"/>
            </w:tcBorders>
          </w:tcPr>
          <w:p w14:paraId="7B5457E1" w14:textId="77777777" w:rsidR="00F937D4" w:rsidRDefault="00F937D4" w:rsidP="00E3780A">
            <w:pPr>
              <w:pStyle w:val="TAC"/>
              <w:rPr>
                <w:ins w:id="553" w:author="Ericsson User, R03" w:date="2024-11-08T16:08:00Z"/>
              </w:rPr>
            </w:pPr>
            <w:ins w:id="554" w:author="Ericsson User, R03" w:date="2024-11-08T16:08:00Z">
              <w:r>
                <w:t>0</w:t>
              </w:r>
            </w:ins>
          </w:p>
          <w:p w14:paraId="7394CCAC" w14:textId="3BCB49B9" w:rsidR="00F937D4" w:rsidRPr="00BC508A" w:rsidRDefault="00F937D4" w:rsidP="00E3780A">
            <w:pPr>
              <w:pStyle w:val="TAC"/>
              <w:rPr>
                <w:ins w:id="555" w:author="Ericsson User, R03" w:date="2024-11-08T16:07:00Z"/>
              </w:rPr>
            </w:pPr>
            <w:ins w:id="556" w:author="Ericsson User, R03" w:date="2024-11-08T16:08:00Z">
              <w:r>
                <w:t>Spare</w:t>
              </w:r>
            </w:ins>
          </w:p>
        </w:tc>
        <w:tc>
          <w:tcPr>
            <w:tcW w:w="751" w:type="dxa"/>
            <w:gridSpan w:val="2"/>
            <w:tcBorders>
              <w:top w:val="single" w:sz="4" w:space="0" w:color="auto"/>
              <w:left w:val="single" w:sz="4" w:space="0" w:color="auto"/>
              <w:right w:val="single" w:sz="4" w:space="0" w:color="auto"/>
            </w:tcBorders>
          </w:tcPr>
          <w:p w14:paraId="3AD85F4C" w14:textId="77777777" w:rsidR="00F937D4" w:rsidRDefault="00F937D4" w:rsidP="00F937D4">
            <w:pPr>
              <w:pStyle w:val="TAC"/>
              <w:rPr>
                <w:ins w:id="557" w:author="Ericsson User, R03" w:date="2024-11-08T16:08:00Z"/>
              </w:rPr>
            </w:pPr>
            <w:ins w:id="558" w:author="Ericsson User, R03" w:date="2024-11-08T16:08:00Z">
              <w:r>
                <w:t>0</w:t>
              </w:r>
            </w:ins>
          </w:p>
          <w:p w14:paraId="2B5860FB" w14:textId="19CCC339" w:rsidR="00F937D4" w:rsidRPr="00BC508A" w:rsidRDefault="00F937D4" w:rsidP="00F937D4">
            <w:pPr>
              <w:pStyle w:val="TAC"/>
              <w:rPr>
                <w:ins w:id="559" w:author="Ericsson User, R03" w:date="2024-11-08T16:07:00Z"/>
              </w:rPr>
            </w:pPr>
            <w:ins w:id="560" w:author="Ericsson User, R03" w:date="2024-11-08T16:08:00Z">
              <w:r>
                <w:t>Spare</w:t>
              </w:r>
            </w:ins>
          </w:p>
        </w:tc>
        <w:tc>
          <w:tcPr>
            <w:tcW w:w="751" w:type="dxa"/>
            <w:tcBorders>
              <w:top w:val="single" w:sz="4" w:space="0" w:color="auto"/>
              <w:left w:val="single" w:sz="4" w:space="0" w:color="auto"/>
              <w:right w:val="single" w:sz="4" w:space="0" w:color="auto"/>
            </w:tcBorders>
          </w:tcPr>
          <w:p w14:paraId="0CC6C707" w14:textId="77777777" w:rsidR="00F937D4" w:rsidRDefault="00F937D4" w:rsidP="00F937D4">
            <w:pPr>
              <w:pStyle w:val="TAC"/>
              <w:rPr>
                <w:ins w:id="561" w:author="Ericsson User, R03" w:date="2024-11-08T16:08:00Z"/>
              </w:rPr>
            </w:pPr>
            <w:ins w:id="562" w:author="Ericsson User, R03" w:date="2024-11-08T16:08:00Z">
              <w:r>
                <w:t>0</w:t>
              </w:r>
            </w:ins>
          </w:p>
          <w:p w14:paraId="788D34B4" w14:textId="40CE033A" w:rsidR="00F937D4" w:rsidRPr="00BC508A" w:rsidRDefault="00F937D4" w:rsidP="00F937D4">
            <w:pPr>
              <w:pStyle w:val="TAC"/>
              <w:rPr>
                <w:ins w:id="563" w:author="Ericsson User, R03" w:date="2024-11-08T16:07:00Z"/>
              </w:rPr>
            </w:pPr>
            <w:ins w:id="564" w:author="Ericsson User, R03" w:date="2024-11-08T16:08:00Z">
              <w:r>
                <w:t>Spare</w:t>
              </w:r>
            </w:ins>
          </w:p>
        </w:tc>
        <w:tc>
          <w:tcPr>
            <w:tcW w:w="752" w:type="dxa"/>
            <w:gridSpan w:val="2"/>
            <w:tcBorders>
              <w:top w:val="single" w:sz="4" w:space="0" w:color="auto"/>
              <w:left w:val="single" w:sz="4" w:space="0" w:color="auto"/>
              <w:right w:val="single" w:sz="4" w:space="0" w:color="auto"/>
            </w:tcBorders>
          </w:tcPr>
          <w:p w14:paraId="5F4DE4B3" w14:textId="77777777" w:rsidR="00F937D4" w:rsidRDefault="00F937D4" w:rsidP="00F937D4">
            <w:pPr>
              <w:pStyle w:val="TAC"/>
              <w:rPr>
                <w:ins w:id="565" w:author="Ericsson User, R03" w:date="2024-11-08T16:08:00Z"/>
              </w:rPr>
            </w:pPr>
            <w:ins w:id="566" w:author="Ericsson User, R03" w:date="2024-11-08T16:08:00Z">
              <w:r>
                <w:t>0</w:t>
              </w:r>
            </w:ins>
          </w:p>
          <w:p w14:paraId="2E7CDCFE" w14:textId="4A4B9326" w:rsidR="00F937D4" w:rsidRPr="00BC508A" w:rsidRDefault="00F937D4" w:rsidP="00F937D4">
            <w:pPr>
              <w:pStyle w:val="TAC"/>
              <w:rPr>
                <w:ins w:id="567" w:author="Ericsson User, R03" w:date="2024-11-08T16:07:00Z"/>
              </w:rPr>
            </w:pPr>
            <w:ins w:id="568" w:author="Ericsson User, R03" w:date="2024-11-08T16:08:00Z">
              <w:r>
                <w:t>Spare</w:t>
              </w:r>
            </w:ins>
          </w:p>
        </w:tc>
        <w:tc>
          <w:tcPr>
            <w:tcW w:w="720" w:type="dxa"/>
            <w:gridSpan w:val="2"/>
            <w:tcBorders>
              <w:top w:val="single" w:sz="4" w:space="0" w:color="auto"/>
              <w:left w:val="single" w:sz="4" w:space="0" w:color="auto"/>
              <w:right w:val="single" w:sz="4" w:space="0" w:color="auto"/>
            </w:tcBorders>
          </w:tcPr>
          <w:p w14:paraId="21156A4D" w14:textId="77777777" w:rsidR="00F937D4" w:rsidRDefault="00F937D4" w:rsidP="00F937D4">
            <w:pPr>
              <w:pStyle w:val="TAC"/>
              <w:rPr>
                <w:ins w:id="569" w:author="Ericsson User, R03" w:date="2024-11-08T16:08:00Z"/>
              </w:rPr>
            </w:pPr>
            <w:ins w:id="570" w:author="Ericsson User, R03" w:date="2024-11-08T16:08:00Z">
              <w:r>
                <w:t>0</w:t>
              </w:r>
            </w:ins>
          </w:p>
          <w:p w14:paraId="01BE1752" w14:textId="4D9BDE78" w:rsidR="00F937D4" w:rsidRPr="00BC508A" w:rsidRDefault="00F937D4" w:rsidP="00F937D4">
            <w:pPr>
              <w:pStyle w:val="TAC"/>
              <w:rPr>
                <w:ins w:id="571" w:author="Ericsson User, R03" w:date="2024-11-08T16:07:00Z"/>
              </w:rPr>
            </w:pPr>
            <w:ins w:id="572" w:author="Ericsson User, R03" w:date="2024-11-08T16:08:00Z">
              <w:r>
                <w:t>Spare</w:t>
              </w:r>
            </w:ins>
          </w:p>
        </w:tc>
        <w:tc>
          <w:tcPr>
            <w:tcW w:w="2160" w:type="dxa"/>
            <w:gridSpan w:val="4"/>
            <w:tcBorders>
              <w:top w:val="single" w:sz="4" w:space="0" w:color="auto"/>
              <w:left w:val="single" w:sz="4" w:space="0" w:color="auto"/>
              <w:right w:val="single" w:sz="4" w:space="0" w:color="auto"/>
            </w:tcBorders>
          </w:tcPr>
          <w:p w14:paraId="0736D584" w14:textId="0A2DA3C6" w:rsidR="00F937D4" w:rsidRPr="00BC508A" w:rsidRDefault="00F937D4" w:rsidP="00E3780A">
            <w:pPr>
              <w:pStyle w:val="TAC"/>
              <w:rPr>
                <w:ins w:id="573" w:author="Ericsson User, R03" w:date="2024-11-08T16:07:00Z"/>
              </w:rPr>
            </w:pPr>
            <w:ins w:id="574" w:author="Ericsson User, R03" w:date="2024-11-08T16:08:00Z">
              <w:r w:rsidRPr="00F937D4">
                <w:t>NAS key set identifier</w:t>
              </w:r>
            </w:ins>
          </w:p>
        </w:tc>
        <w:tc>
          <w:tcPr>
            <w:tcW w:w="1632" w:type="dxa"/>
            <w:tcBorders>
              <w:top w:val="nil"/>
              <w:left w:val="nil"/>
              <w:bottom w:val="nil"/>
              <w:right w:val="nil"/>
            </w:tcBorders>
          </w:tcPr>
          <w:p w14:paraId="5DA9E93D" w14:textId="0F521D26" w:rsidR="00F937D4" w:rsidRPr="00BC508A" w:rsidRDefault="00F937D4" w:rsidP="00E3780A">
            <w:pPr>
              <w:pStyle w:val="TAL"/>
              <w:rPr>
                <w:ins w:id="575" w:author="Ericsson User, R03" w:date="2024-11-08T16:07:00Z"/>
              </w:rPr>
            </w:pPr>
            <w:ins w:id="576" w:author="Ericsson User, R03" w:date="2024-11-08T16:08:00Z">
              <w:r>
                <w:t>octet 1</w:t>
              </w:r>
            </w:ins>
          </w:p>
        </w:tc>
      </w:tr>
    </w:tbl>
    <w:p w14:paraId="298184E8" w14:textId="77777777" w:rsidR="002F105D" w:rsidRPr="00BC508A" w:rsidRDefault="002F105D" w:rsidP="002F105D">
      <w:pPr>
        <w:pStyle w:val="TAN"/>
        <w:rPr>
          <w:ins w:id="577" w:author="Author" w:date="2024-09-12T17:42:00Z"/>
        </w:rPr>
      </w:pPr>
    </w:p>
    <w:p w14:paraId="68D4744C" w14:textId="613B6ECF" w:rsidR="002F105D" w:rsidRPr="00BC508A" w:rsidRDefault="002F105D" w:rsidP="002F105D">
      <w:pPr>
        <w:pStyle w:val="TF"/>
        <w:rPr>
          <w:ins w:id="578" w:author="Author" w:date="2024-09-12T17:42:00Z"/>
        </w:rPr>
      </w:pPr>
      <w:ins w:id="579" w:author="Author" w:date="2024-09-12T17:42:00Z">
        <w:r w:rsidRPr="00BC508A">
          <w:t xml:space="preserve">Figure </w:t>
        </w:r>
      </w:ins>
      <w:ins w:id="580" w:author="Author" w:date="2024-09-12T17:43:00Z">
        <w:r w:rsidRPr="002F105D">
          <w:t xml:space="preserve">9.8a.1: </w:t>
        </w:r>
      </w:ins>
      <w:ins w:id="581" w:author="Ericsson User, R03" w:date="2024-11-08T16:08:00Z">
        <w:r w:rsidR="00F937D4" w:rsidRPr="00F937D4">
          <w:t>Short control plane service request security information</w:t>
        </w:r>
      </w:ins>
    </w:p>
    <w:p w14:paraId="397E7468" w14:textId="4BEEB2A3" w:rsidR="002F105D" w:rsidRPr="00BC508A" w:rsidRDefault="002F105D" w:rsidP="002F105D">
      <w:pPr>
        <w:pStyle w:val="TH"/>
        <w:rPr>
          <w:ins w:id="582" w:author="Author" w:date="2024-09-12T17:42:00Z"/>
        </w:rPr>
      </w:pPr>
      <w:ins w:id="583" w:author="Author" w:date="2024-09-12T17:43:00Z">
        <w:r w:rsidRPr="002F105D">
          <w:t xml:space="preserve">Table 9.8a.1: </w:t>
        </w:r>
      </w:ins>
      <w:ins w:id="584" w:author="Ericsson User, R03" w:date="2024-11-08T16:08:00Z">
        <w:r w:rsidR="00F937D4" w:rsidRPr="00F937D4">
          <w:t>Short control plane service request security information</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89"/>
      </w:tblGrid>
      <w:tr w:rsidR="00C82FE8" w:rsidRPr="00BC508A" w14:paraId="299F0CFC" w14:textId="77777777" w:rsidTr="00F937D4">
        <w:trPr>
          <w:cantSplit/>
          <w:jc w:val="center"/>
          <w:ins w:id="585" w:author="Author" w:date="2024-09-12T17:45:00Z"/>
        </w:trPr>
        <w:tc>
          <w:tcPr>
            <w:tcW w:w="7089" w:type="dxa"/>
            <w:tcBorders>
              <w:top w:val="single" w:sz="4" w:space="0" w:color="auto"/>
              <w:left w:val="single" w:sz="4" w:space="0" w:color="auto"/>
              <w:bottom w:val="nil"/>
              <w:right w:val="single" w:sz="4" w:space="0" w:color="auto"/>
            </w:tcBorders>
          </w:tcPr>
          <w:p w14:paraId="056FB5D3" w14:textId="391EA543" w:rsidR="00C82FE8" w:rsidRPr="00BC508A" w:rsidRDefault="00C82FE8" w:rsidP="00C82FE8">
            <w:pPr>
              <w:pStyle w:val="TAL"/>
              <w:rPr>
                <w:ins w:id="586" w:author="Author" w:date="2024-09-12T17:45:00Z"/>
              </w:rPr>
            </w:pPr>
            <w:ins w:id="587" w:author="Author" w:date="2024-09-18T13:24:00Z">
              <w:r>
                <w:t>NAS key set identifier</w:t>
              </w:r>
            </w:ins>
            <w:ins w:id="588" w:author="Author" w:date="2024-09-18T13:28:00Z">
              <w:r>
                <w:t xml:space="preserve"> (</w:t>
              </w:r>
            </w:ins>
            <w:ins w:id="589" w:author="Author" w:date="2024-09-18T13:37:00Z">
              <w:r w:rsidR="005316E5">
                <w:t xml:space="preserve">octet 1, </w:t>
              </w:r>
            </w:ins>
            <w:ins w:id="590" w:author="Author" w:date="2024-09-18T13:28:00Z">
              <w:r>
                <w:t xml:space="preserve">bits </w:t>
              </w:r>
            </w:ins>
            <w:ins w:id="591" w:author="Ericsson User, R03" w:date="2024-11-08T16:08:00Z">
              <w:r w:rsidR="00F937D4">
                <w:t>1</w:t>
              </w:r>
            </w:ins>
            <w:ins w:id="592" w:author="Author" w:date="2024-09-18T13:28:00Z">
              <w:r>
                <w:t xml:space="preserve"> to</w:t>
              </w:r>
            </w:ins>
            <w:ins w:id="593" w:author="Author" w:date="2024-09-19T14:41:00Z">
              <w:r w:rsidR="00EF7AA5">
                <w:t xml:space="preserve"> </w:t>
              </w:r>
            </w:ins>
            <w:ins w:id="594" w:author="Ericsson User, R03" w:date="2024-11-08T16:08:00Z">
              <w:r w:rsidR="00F937D4">
                <w:t>3</w:t>
              </w:r>
            </w:ins>
            <w:ins w:id="595" w:author="Author" w:date="2024-09-18T13:28:00Z">
              <w:r>
                <w:t>)</w:t>
              </w:r>
            </w:ins>
          </w:p>
        </w:tc>
      </w:tr>
      <w:tr w:rsidR="00C82FE8" w:rsidRPr="00BC508A" w14:paraId="2353C0CD" w14:textId="77777777" w:rsidTr="00F937D4">
        <w:trPr>
          <w:cantSplit/>
          <w:jc w:val="center"/>
          <w:ins w:id="596" w:author="Author" w:date="2024-09-18T13:24:00Z"/>
        </w:trPr>
        <w:tc>
          <w:tcPr>
            <w:tcW w:w="7089" w:type="dxa"/>
            <w:tcBorders>
              <w:top w:val="nil"/>
              <w:left w:val="single" w:sz="4" w:space="0" w:color="auto"/>
              <w:right w:val="single" w:sz="4" w:space="0" w:color="auto"/>
            </w:tcBorders>
          </w:tcPr>
          <w:p w14:paraId="6FD396F9" w14:textId="77777777" w:rsidR="00C82FE8" w:rsidRDefault="00C82FE8" w:rsidP="00C82FE8">
            <w:pPr>
              <w:pStyle w:val="TAL"/>
              <w:rPr>
                <w:ins w:id="597" w:author="Author" w:date="2024-09-18T13:24:00Z"/>
              </w:rPr>
            </w:pPr>
          </w:p>
        </w:tc>
      </w:tr>
      <w:tr w:rsidR="00C82FE8" w:rsidRPr="00BC508A" w14:paraId="5F695763" w14:textId="77777777" w:rsidTr="00524330">
        <w:trPr>
          <w:cantSplit/>
          <w:jc w:val="center"/>
          <w:ins w:id="598" w:author="Author" w:date="2024-09-18T13:24:00Z"/>
        </w:trPr>
        <w:tc>
          <w:tcPr>
            <w:tcW w:w="7089" w:type="dxa"/>
            <w:tcBorders>
              <w:top w:val="nil"/>
              <w:left w:val="single" w:sz="4" w:space="0" w:color="auto"/>
              <w:right w:val="single" w:sz="4" w:space="0" w:color="auto"/>
            </w:tcBorders>
          </w:tcPr>
          <w:p w14:paraId="3E690ECB" w14:textId="48660D08" w:rsidR="00C82FE8" w:rsidRDefault="00C82FE8" w:rsidP="007E775D">
            <w:pPr>
              <w:pStyle w:val="TAL"/>
              <w:rPr>
                <w:ins w:id="599" w:author="Author" w:date="2024-09-18T13:24:00Z"/>
              </w:rPr>
            </w:pPr>
            <w:ins w:id="600" w:author="Author" w:date="2024-09-18T13:24:00Z">
              <w:r w:rsidRPr="00BC508A">
                <w:t>This field represents the</w:t>
              </w:r>
              <w:r>
                <w:t xml:space="preserve"> NAS key set identifier</w:t>
              </w:r>
              <w:r>
                <w:rPr>
                  <w:lang w:eastAsia="ko-KR"/>
                </w:rPr>
                <w:t xml:space="preserve"> parameter </w:t>
              </w:r>
              <w:r>
                <w:t xml:space="preserve">as defined in the </w:t>
              </w:r>
              <w:r w:rsidRPr="00C72896">
                <w:t xml:space="preserve">NAS key set identifier IE </w:t>
              </w:r>
              <w:r>
                <w:t xml:space="preserve">in </w:t>
              </w:r>
              <w:r w:rsidRPr="00BC508A">
                <w:t>clause 9.9.3.21</w:t>
              </w:r>
              <w:r>
                <w:t>.</w:t>
              </w:r>
            </w:ins>
          </w:p>
        </w:tc>
      </w:tr>
      <w:tr w:rsidR="009C510F" w:rsidRPr="00BC508A" w14:paraId="2D4C2E5C" w14:textId="77777777" w:rsidTr="009E4F7F">
        <w:trPr>
          <w:cantSplit/>
          <w:jc w:val="center"/>
          <w:ins w:id="601" w:author="Author" w:date="2024-09-19T12:10:00Z"/>
        </w:trPr>
        <w:tc>
          <w:tcPr>
            <w:tcW w:w="7089" w:type="dxa"/>
            <w:tcBorders>
              <w:top w:val="nil"/>
              <w:left w:val="single" w:sz="4" w:space="0" w:color="auto"/>
              <w:right w:val="single" w:sz="4" w:space="0" w:color="auto"/>
            </w:tcBorders>
          </w:tcPr>
          <w:p w14:paraId="1BA53E1A" w14:textId="77777777" w:rsidR="009C510F" w:rsidRPr="00BC508A" w:rsidRDefault="009C510F" w:rsidP="009E4F7F">
            <w:pPr>
              <w:pStyle w:val="TAL"/>
              <w:rPr>
                <w:ins w:id="602" w:author="Author" w:date="2024-09-19T12:10:00Z"/>
              </w:rPr>
            </w:pPr>
          </w:p>
        </w:tc>
      </w:tr>
    </w:tbl>
    <w:p w14:paraId="41CA27A2" w14:textId="0447726E" w:rsidR="007F731D" w:rsidRPr="006B5418" w:rsidRDefault="007F731D" w:rsidP="007F731D">
      <w:pPr>
        <w:rPr>
          <w:lang w:val="en-US"/>
        </w:rPr>
      </w:pPr>
    </w:p>
    <w:p w14:paraId="035F4939" w14:textId="77777777" w:rsidR="007F731D" w:rsidRPr="006B5418" w:rsidRDefault="007F731D" w:rsidP="007F731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7988BB3D" w14:textId="77777777" w:rsidR="007F731D" w:rsidRPr="006B5418" w:rsidRDefault="007F731D" w:rsidP="007F731D">
      <w:pPr>
        <w:rPr>
          <w:lang w:val="en-US"/>
        </w:rPr>
      </w:pPr>
    </w:p>
    <w:p w14:paraId="050E36FB" w14:textId="6FF998E2" w:rsidR="00153073" w:rsidRPr="00BC508A" w:rsidRDefault="00153073" w:rsidP="00153073">
      <w:pPr>
        <w:pStyle w:val="Heading4"/>
        <w:rPr>
          <w:ins w:id="603" w:author="Author" w:date="2024-09-12T16:53:00Z"/>
        </w:rPr>
      </w:pPr>
      <w:bookmarkStart w:id="604" w:name="_Toc20218675"/>
      <w:bookmarkStart w:id="605" w:name="_Toc27744564"/>
      <w:bookmarkStart w:id="606" w:name="_Toc35960138"/>
      <w:bookmarkStart w:id="607" w:name="_Toc45203577"/>
      <w:bookmarkStart w:id="608" w:name="_Toc45700953"/>
      <w:bookmarkStart w:id="609" w:name="_Toc51920689"/>
      <w:bookmarkStart w:id="610" w:name="_Toc68251749"/>
      <w:bookmarkStart w:id="611" w:name="_Toc171602098"/>
      <w:ins w:id="612" w:author="Author" w:date="2024-09-12T16:53:00Z">
        <w:r w:rsidRPr="00BC508A">
          <w:t>9.9.</w:t>
        </w:r>
      </w:ins>
      <w:ins w:id="613" w:author="Author" w:date="2024-09-12T17:05:00Z">
        <w:r w:rsidR="00564F3E">
          <w:t>2</w:t>
        </w:r>
      </w:ins>
      <w:ins w:id="614" w:author="Author" w:date="2024-09-12T16:53:00Z">
        <w:r w:rsidRPr="00BC508A">
          <w:t>.</w:t>
        </w:r>
      </w:ins>
      <w:ins w:id="615" w:author="Author" w:date="2024-09-12T17:06:00Z">
        <w:r w:rsidR="00564F3E">
          <w:t>x1</w:t>
        </w:r>
      </w:ins>
      <w:ins w:id="616" w:author="Author" w:date="2024-09-12T16:53:00Z">
        <w:r w:rsidRPr="00BC508A">
          <w:tab/>
        </w:r>
      </w:ins>
      <w:bookmarkEnd w:id="604"/>
      <w:bookmarkEnd w:id="605"/>
      <w:bookmarkEnd w:id="606"/>
      <w:bookmarkEnd w:id="607"/>
      <w:bookmarkEnd w:id="608"/>
      <w:bookmarkEnd w:id="609"/>
      <w:bookmarkEnd w:id="610"/>
      <w:bookmarkEnd w:id="611"/>
      <w:ins w:id="617" w:author="Author" w:date="2024-09-12T17:03:00Z">
        <w:r w:rsidR="008D0391" w:rsidRPr="008D0391">
          <w:t>Short CIoT message control information</w:t>
        </w:r>
      </w:ins>
    </w:p>
    <w:p w14:paraId="0D60006C" w14:textId="5BD4FD68" w:rsidR="00153073" w:rsidRPr="00BC508A" w:rsidRDefault="00153073" w:rsidP="008D0391">
      <w:pPr>
        <w:rPr>
          <w:ins w:id="618" w:author="Author" w:date="2024-09-12T16:53:00Z"/>
        </w:rPr>
      </w:pPr>
      <w:ins w:id="619" w:author="Author" w:date="2024-09-12T16:53:00Z">
        <w:r w:rsidRPr="00BC508A">
          <w:t xml:space="preserve">The purpose of the </w:t>
        </w:r>
      </w:ins>
      <w:ins w:id="620" w:author="Author" w:date="2024-09-12T17:04:00Z">
        <w:r w:rsidR="008D0391">
          <w:rPr>
            <w:rFonts w:eastAsia="PMingLiU"/>
            <w:lang w:val="en-US" w:eastAsia="en-GB"/>
          </w:rPr>
          <w:t>Short CIoT message control information</w:t>
        </w:r>
      </w:ins>
      <w:ins w:id="621" w:author="Author" w:date="2024-09-12T16:53:00Z">
        <w:r w:rsidRPr="00BC508A">
          <w:t xml:space="preserve"> IE is to </w:t>
        </w:r>
      </w:ins>
      <w:ins w:id="622" w:author="Author" w:date="2024-09-12T17:07:00Z">
        <w:r w:rsidR="00BD1F64">
          <w:t xml:space="preserve">carry </w:t>
        </w:r>
      </w:ins>
      <w:ins w:id="623" w:author="Author" w:date="2024-09-12T17:08:00Z">
        <w:r w:rsidR="00BD1F64">
          <w:t xml:space="preserve">control information </w:t>
        </w:r>
      </w:ins>
      <w:ins w:id="624" w:author="Ericsson User, R03" w:date="2024-11-08T16:19:00Z">
        <w:r w:rsidR="00D7452F">
          <w:t>in</w:t>
        </w:r>
      </w:ins>
      <w:ins w:id="625" w:author="Author" w:date="2024-09-12T17:08:00Z">
        <w:r w:rsidR="00BD1F64">
          <w:t xml:space="preserve"> </w:t>
        </w:r>
        <w:r w:rsidR="00BD1F64" w:rsidRPr="00B7541C">
          <w:t xml:space="preserve">the </w:t>
        </w:r>
      </w:ins>
      <w:ins w:id="626" w:author="Ericsson User, R03" w:date="2024-11-08T16:16:00Z">
        <w:r w:rsidR="00EB2085" w:rsidRPr="00B7541C">
          <w:t>SHORT CONTROL PLANE SERVICE REQUEST</w:t>
        </w:r>
        <w:r w:rsidR="00EB2085">
          <w:t xml:space="preserve"> and the </w:t>
        </w:r>
        <w:r w:rsidR="00EB2085" w:rsidRPr="002F105D">
          <w:rPr>
            <w:bCs/>
          </w:rPr>
          <w:t>SHORT E</w:t>
        </w:r>
        <w:r w:rsidR="00EB2085">
          <w:rPr>
            <w:bCs/>
          </w:rPr>
          <w:t>M</w:t>
        </w:r>
        <w:r w:rsidR="00EB2085" w:rsidRPr="002F105D">
          <w:rPr>
            <w:bCs/>
          </w:rPr>
          <w:t>M DATA TRANSPORT</w:t>
        </w:r>
        <w:r w:rsidR="00EB2085">
          <w:rPr>
            <w:bCs/>
          </w:rPr>
          <w:t xml:space="preserve"> </w:t>
        </w:r>
      </w:ins>
      <w:ins w:id="627" w:author="Author" w:date="2024-09-12T17:08:00Z">
        <w:r w:rsidR="00BD1F64" w:rsidRPr="00B7541C">
          <w:t xml:space="preserve">messages for </w:t>
        </w:r>
      </w:ins>
      <w:ins w:id="628" w:author="Ericsson User, R03" w:date="2024-11-08T16:14:00Z">
        <w:r w:rsidR="00F80707">
          <w:t>c</w:t>
        </w:r>
        <w:r w:rsidR="00F80707" w:rsidRPr="00146F58">
          <w:t>ontrol plane CIoT EPS optimization with optimized header</w:t>
        </w:r>
      </w:ins>
      <w:ins w:id="629" w:author="Author" w:date="2024-09-12T16:53:00Z">
        <w:r w:rsidRPr="00BC508A">
          <w:t>.</w:t>
        </w:r>
      </w:ins>
    </w:p>
    <w:p w14:paraId="34EA5CC3" w14:textId="06FEEBF3" w:rsidR="00AD6F47" w:rsidRDefault="00153073" w:rsidP="00153073">
      <w:pPr>
        <w:rPr>
          <w:ins w:id="630" w:author="Author" w:date="2024-10-29T19:03:00Z"/>
        </w:rPr>
      </w:pPr>
      <w:ins w:id="631" w:author="Author" w:date="2024-09-12T16:53:00Z">
        <w:r w:rsidRPr="00BC508A">
          <w:lastRenderedPageBreak/>
          <w:t xml:space="preserve">The </w:t>
        </w:r>
      </w:ins>
      <w:ins w:id="632" w:author="Author" w:date="2024-09-12T17:04:00Z">
        <w:r w:rsidR="008D0391" w:rsidRPr="008D0391">
          <w:t>Short CIoT message control information</w:t>
        </w:r>
      </w:ins>
      <w:ins w:id="633" w:author="Author" w:date="2024-09-12T16:53:00Z">
        <w:r w:rsidRPr="00BC508A">
          <w:t xml:space="preserve"> </w:t>
        </w:r>
      </w:ins>
      <w:ins w:id="634" w:author="Author" w:date="2024-10-29T19:05:00Z">
        <w:r w:rsidR="00AD6F47">
          <w:t xml:space="preserve">IE </w:t>
        </w:r>
      </w:ins>
      <w:ins w:id="635" w:author="Author" w:date="2024-09-12T16:53:00Z">
        <w:r w:rsidRPr="00BC508A">
          <w:t>is coded as shown in figure </w:t>
        </w:r>
      </w:ins>
      <w:ins w:id="636" w:author="Author" w:date="2024-09-12T17:15:00Z">
        <w:r w:rsidR="00770C42" w:rsidRPr="00770C42">
          <w:t>9.9.2.x1.1</w:t>
        </w:r>
      </w:ins>
      <w:ins w:id="637" w:author="Ericsson User, R03" w:date="2024-11-08T18:12:00Z">
        <w:r w:rsidR="0047438D">
          <w:t>,</w:t>
        </w:r>
      </w:ins>
      <w:ins w:id="638" w:author="Author" w:date="2024-09-12T16:53:00Z">
        <w:r w:rsidRPr="00BC508A">
          <w:t xml:space="preserve"> </w:t>
        </w:r>
      </w:ins>
      <w:ins w:id="639" w:author="Ericsson User, R03" w:date="2024-11-08T18:12:00Z">
        <w:r w:rsidR="0047438D" w:rsidRPr="00BC508A">
          <w:t>figure </w:t>
        </w:r>
        <w:r w:rsidR="0047438D" w:rsidRPr="00770C42">
          <w:t>9.9.2.x1.</w:t>
        </w:r>
        <w:r w:rsidR="0047438D">
          <w:t xml:space="preserve">2 </w:t>
        </w:r>
      </w:ins>
      <w:ins w:id="640" w:author="Author" w:date="2024-09-12T16:53:00Z">
        <w:r w:rsidRPr="00BC508A">
          <w:t>and table 9.9.</w:t>
        </w:r>
      </w:ins>
      <w:ins w:id="641" w:author="Author" w:date="2024-09-12T17:06:00Z">
        <w:r w:rsidR="00564F3E">
          <w:t>2.x1</w:t>
        </w:r>
      </w:ins>
      <w:ins w:id="642" w:author="Author" w:date="2024-09-12T16:53:00Z">
        <w:r w:rsidRPr="00BC508A">
          <w:t>.1.</w:t>
        </w:r>
      </w:ins>
      <w:ins w:id="643" w:author="Author" w:date="2024-10-29T18:56:00Z">
        <w:r w:rsidR="009873C5">
          <w:t xml:space="preserve"> </w:t>
        </w:r>
      </w:ins>
    </w:p>
    <w:p w14:paraId="3A722CF5" w14:textId="77777777" w:rsidR="00153073" w:rsidRPr="00BC508A" w:rsidRDefault="00153073" w:rsidP="00153073">
      <w:pPr>
        <w:pStyle w:val="TH"/>
        <w:rPr>
          <w:ins w:id="644" w:author="Author" w:date="2024-09-12T16:53: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16"/>
        <w:gridCol w:w="763"/>
        <w:gridCol w:w="709"/>
        <w:gridCol w:w="709"/>
        <w:gridCol w:w="709"/>
        <w:gridCol w:w="709"/>
        <w:gridCol w:w="1632"/>
      </w:tblGrid>
      <w:tr w:rsidR="00153073" w:rsidRPr="00BC508A" w14:paraId="7C1B0831" w14:textId="77777777" w:rsidTr="008D0391">
        <w:trPr>
          <w:cantSplit/>
          <w:jc w:val="center"/>
          <w:ins w:id="645" w:author="Author" w:date="2024-09-12T16:53:00Z"/>
        </w:trPr>
        <w:tc>
          <w:tcPr>
            <w:tcW w:w="709" w:type="dxa"/>
            <w:tcBorders>
              <w:top w:val="nil"/>
              <w:left w:val="nil"/>
              <w:bottom w:val="nil"/>
              <w:right w:val="nil"/>
            </w:tcBorders>
          </w:tcPr>
          <w:p w14:paraId="4933881F" w14:textId="77777777" w:rsidR="00153073" w:rsidRPr="00BC508A" w:rsidRDefault="00153073" w:rsidP="00524330">
            <w:pPr>
              <w:pStyle w:val="TAC"/>
              <w:rPr>
                <w:ins w:id="646" w:author="Author" w:date="2024-09-12T16:53:00Z"/>
              </w:rPr>
            </w:pPr>
            <w:ins w:id="647" w:author="Author" w:date="2024-09-12T16:53:00Z">
              <w:r w:rsidRPr="00BC508A">
                <w:t>8</w:t>
              </w:r>
            </w:ins>
          </w:p>
        </w:tc>
        <w:tc>
          <w:tcPr>
            <w:tcW w:w="781" w:type="dxa"/>
            <w:tcBorders>
              <w:top w:val="nil"/>
              <w:left w:val="nil"/>
              <w:bottom w:val="nil"/>
              <w:right w:val="nil"/>
            </w:tcBorders>
          </w:tcPr>
          <w:p w14:paraId="58F9F449" w14:textId="77777777" w:rsidR="00153073" w:rsidRPr="00BC508A" w:rsidRDefault="00153073" w:rsidP="00524330">
            <w:pPr>
              <w:pStyle w:val="TAC"/>
              <w:rPr>
                <w:ins w:id="648" w:author="Author" w:date="2024-09-12T16:53:00Z"/>
              </w:rPr>
            </w:pPr>
            <w:ins w:id="649" w:author="Author" w:date="2024-09-12T16:53:00Z">
              <w:r w:rsidRPr="00BC508A">
                <w:t>7</w:t>
              </w:r>
            </w:ins>
          </w:p>
        </w:tc>
        <w:tc>
          <w:tcPr>
            <w:tcW w:w="780" w:type="dxa"/>
            <w:tcBorders>
              <w:top w:val="nil"/>
              <w:left w:val="nil"/>
              <w:bottom w:val="nil"/>
              <w:right w:val="nil"/>
            </w:tcBorders>
          </w:tcPr>
          <w:p w14:paraId="081D8B5C" w14:textId="77777777" w:rsidR="00153073" w:rsidRPr="00BC508A" w:rsidRDefault="00153073" w:rsidP="00524330">
            <w:pPr>
              <w:pStyle w:val="TAC"/>
              <w:rPr>
                <w:ins w:id="650" w:author="Author" w:date="2024-09-12T16:53:00Z"/>
              </w:rPr>
            </w:pPr>
            <w:ins w:id="651" w:author="Author" w:date="2024-09-12T16:53:00Z">
              <w:r w:rsidRPr="00BC508A">
                <w:t>6</w:t>
              </w:r>
            </w:ins>
          </w:p>
        </w:tc>
        <w:tc>
          <w:tcPr>
            <w:tcW w:w="779" w:type="dxa"/>
            <w:gridSpan w:val="2"/>
            <w:tcBorders>
              <w:top w:val="nil"/>
              <w:left w:val="nil"/>
              <w:bottom w:val="nil"/>
              <w:right w:val="nil"/>
            </w:tcBorders>
          </w:tcPr>
          <w:p w14:paraId="7077FF0B" w14:textId="77777777" w:rsidR="00153073" w:rsidRPr="00BC508A" w:rsidRDefault="00153073" w:rsidP="00524330">
            <w:pPr>
              <w:pStyle w:val="TAC"/>
              <w:rPr>
                <w:ins w:id="652" w:author="Author" w:date="2024-09-12T16:53:00Z"/>
              </w:rPr>
            </w:pPr>
            <w:ins w:id="653" w:author="Author" w:date="2024-09-12T16:53:00Z">
              <w:r w:rsidRPr="00BC508A">
                <w:t>5</w:t>
              </w:r>
            </w:ins>
          </w:p>
        </w:tc>
        <w:tc>
          <w:tcPr>
            <w:tcW w:w="709" w:type="dxa"/>
            <w:tcBorders>
              <w:top w:val="nil"/>
              <w:left w:val="nil"/>
              <w:bottom w:val="single" w:sz="4" w:space="0" w:color="auto"/>
              <w:right w:val="nil"/>
            </w:tcBorders>
          </w:tcPr>
          <w:p w14:paraId="468032CB" w14:textId="77777777" w:rsidR="00153073" w:rsidRPr="00BC508A" w:rsidRDefault="00153073" w:rsidP="00524330">
            <w:pPr>
              <w:pStyle w:val="TAC"/>
              <w:rPr>
                <w:ins w:id="654" w:author="Author" w:date="2024-09-12T16:53:00Z"/>
              </w:rPr>
            </w:pPr>
            <w:ins w:id="655" w:author="Author" w:date="2024-09-12T16:53:00Z">
              <w:r w:rsidRPr="00BC508A">
                <w:t>4</w:t>
              </w:r>
            </w:ins>
          </w:p>
        </w:tc>
        <w:tc>
          <w:tcPr>
            <w:tcW w:w="709" w:type="dxa"/>
            <w:tcBorders>
              <w:top w:val="nil"/>
              <w:left w:val="nil"/>
              <w:bottom w:val="single" w:sz="4" w:space="0" w:color="auto"/>
              <w:right w:val="nil"/>
            </w:tcBorders>
          </w:tcPr>
          <w:p w14:paraId="3F2981DE" w14:textId="77777777" w:rsidR="00153073" w:rsidRPr="00BC508A" w:rsidRDefault="00153073" w:rsidP="00524330">
            <w:pPr>
              <w:pStyle w:val="TAC"/>
              <w:rPr>
                <w:ins w:id="656" w:author="Author" w:date="2024-09-12T16:53:00Z"/>
              </w:rPr>
            </w:pPr>
            <w:ins w:id="657" w:author="Author" w:date="2024-09-12T16:53:00Z">
              <w:r w:rsidRPr="00BC508A">
                <w:t>3</w:t>
              </w:r>
            </w:ins>
          </w:p>
        </w:tc>
        <w:tc>
          <w:tcPr>
            <w:tcW w:w="709" w:type="dxa"/>
            <w:tcBorders>
              <w:top w:val="nil"/>
              <w:left w:val="nil"/>
              <w:bottom w:val="nil"/>
              <w:right w:val="nil"/>
            </w:tcBorders>
          </w:tcPr>
          <w:p w14:paraId="3667FF9C" w14:textId="77777777" w:rsidR="00153073" w:rsidRPr="00BC508A" w:rsidRDefault="00153073" w:rsidP="00524330">
            <w:pPr>
              <w:pStyle w:val="TAC"/>
              <w:rPr>
                <w:ins w:id="658" w:author="Author" w:date="2024-09-12T16:53:00Z"/>
              </w:rPr>
            </w:pPr>
            <w:ins w:id="659" w:author="Author" w:date="2024-09-12T16:53:00Z">
              <w:r w:rsidRPr="00BC508A">
                <w:t>2</w:t>
              </w:r>
            </w:ins>
          </w:p>
        </w:tc>
        <w:tc>
          <w:tcPr>
            <w:tcW w:w="709" w:type="dxa"/>
            <w:tcBorders>
              <w:top w:val="nil"/>
              <w:left w:val="nil"/>
              <w:bottom w:val="nil"/>
              <w:right w:val="nil"/>
            </w:tcBorders>
          </w:tcPr>
          <w:p w14:paraId="4EC5D4F8" w14:textId="77777777" w:rsidR="00153073" w:rsidRPr="00BC508A" w:rsidRDefault="00153073" w:rsidP="00524330">
            <w:pPr>
              <w:pStyle w:val="TAC"/>
              <w:rPr>
                <w:ins w:id="660" w:author="Author" w:date="2024-09-12T16:53:00Z"/>
              </w:rPr>
            </w:pPr>
            <w:ins w:id="661" w:author="Author" w:date="2024-09-12T16:53:00Z">
              <w:r w:rsidRPr="00BC508A">
                <w:t>1</w:t>
              </w:r>
            </w:ins>
          </w:p>
        </w:tc>
        <w:tc>
          <w:tcPr>
            <w:tcW w:w="1632" w:type="dxa"/>
            <w:tcBorders>
              <w:top w:val="nil"/>
              <w:left w:val="nil"/>
              <w:bottom w:val="nil"/>
              <w:right w:val="nil"/>
            </w:tcBorders>
          </w:tcPr>
          <w:p w14:paraId="16880B02" w14:textId="77777777" w:rsidR="00153073" w:rsidRPr="00BC508A" w:rsidRDefault="00153073" w:rsidP="00524330">
            <w:pPr>
              <w:pStyle w:val="TAL"/>
              <w:rPr>
                <w:ins w:id="662" w:author="Author" w:date="2024-09-12T16:53:00Z"/>
              </w:rPr>
            </w:pPr>
          </w:p>
        </w:tc>
      </w:tr>
      <w:tr w:rsidR="00F937D4" w:rsidRPr="00BC508A" w14:paraId="4AF1886E" w14:textId="77777777" w:rsidTr="007714E8">
        <w:trPr>
          <w:cantSplit/>
          <w:trHeight w:val="460"/>
          <w:jc w:val="center"/>
          <w:ins w:id="663" w:author="Author" w:date="2024-09-12T16:53:00Z"/>
        </w:trPr>
        <w:tc>
          <w:tcPr>
            <w:tcW w:w="2286" w:type="dxa"/>
            <w:gridSpan w:val="4"/>
            <w:tcBorders>
              <w:top w:val="single" w:sz="4" w:space="0" w:color="auto"/>
              <w:left w:val="single" w:sz="4" w:space="0" w:color="auto"/>
              <w:right w:val="single" w:sz="4" w:space="0" w:color="auto"/>
            </w:tcBorders>
          </w:tcPr>
          <w:p w14:paraId="581DC07A" w14:textId="0F2A8697" w:rsidR="00F937D4" w:rsidRPr="00BC508A" w:rsidRDefault="00F937D4" w:rsidP="00524330">
            <w:pPr>
              <w:pStyle w:val="TAC"/>
              <w:rPr>
                <w:ins w:id="664" w:author="Author" w:date="2024-09-12T16:53:00Z"/>
              </w:rPr>
            </w:pPr>
            <w:ins w:id="665" w:author="Author" w:date="2024-09-12T17:01:00Z">
              <w:r>
                <w:t>EPS Bearer ID</w:t>
              </w:r>
            </w:ins>
          </w:p>
        </w:tc>
        <w:tc>
          <w:tcPr>
            <w:tcW w:w="1472" w:type="dxa"/>
            <w:gridSpan w:val="2"/>
            <w:tcBorders>
              <w:top w:val="single" w:sz="4" w:space="0" w:color="auto"/>
              <w:left w:val="single" w:sz="4" w:space="0" w:color="auto"/>
              <w:right w:val="single" w:sz="4" w:space="0" w:color="auto"/>
            </w:tcBorders>
          </w:tcPr>
          <w:p w14:paraId="043D1118" w14:textId="3C595091" w:rsidR="00F937D4" w:rsidRPr="00BC508A" w:rsidRDefault="00F937D4" w:rsidP="00524330">
            <w:pPr>
              <w:pStyle w:val="TAC"/>
              <w:rPr>
                <w:ins w:id="666" w:author="Author" w:date="2024-09-12T16:53:00Z"/>
              </w:rPr>
            </w:pPr>
            <w:ins w:id="667" w:author="Author" w:date="2024-09-12T17:01:00Z">
              <w:r>
                <w:t>DDX</w:t>
              </w:r>
            </w:ins>
          </w:p>
        </w:tc>
        <w:tc>
          <w:tcPr>
            <w:tcW w:w="709" w:type="dxa"/>
            <w:tcBorders>
              <w:top w:val="single" w:sz="4" w:space="0" w:color="auto"/>
              <w:left w:val="single" w:sz="4" w:space="0" w:color="auto"/>
              <w:right w:val="single" w:sz="4" w:space="0" w:color="auto"/>
            </w:tcBorders>
          </w:tcPr>
          <w:p w14:paraId="36D7153C" w14:textId="77777777" w:rsidR="00F937D4" w:rsidRDefault="00F937D4" w:rsidP="00524330">
            <w:pPr>
              <w:pStyle w:val="TAC"/>
              <w:rPr>
                <w:ins w:id="668" w:author="Ericsson User, R03" w:date="2024-11-08T16:12:00Z"/>
              </w:rPr>
            </w:pPr>
            <w:ins w:id="669" w:author="Ericsson User, R03" w:date="2024-11-08T16:12:00Z">
              <w:r>
                <w:t>0</w:t>
              </w:r>
            </w:ins>
          </w:p>
          <w:p w14:paraId="11FF9AF6" w14:textId="3C1296DE" w:rsidR="00F937D4" w:rsidRPr="00BC508A" w:rsidRDefault="00F937D4" w:rsidP="00524330">
            <w:pPr>
              <w:pStyle w:val="TAC"/>
              <w:rPr>
                <w:ins w:id="670" w:author="Author" w:date="2024-09-12T16:53:00Z"/>
              </w:rPr>
            </w:pPr>
            <w:ins w:id="671" w:author="Ericsson User, R03" w:date="2024-11-08T16:12:00Z">
              <w:r>
                <w:t>Spare</w:t>
              </w:r>
            </w:ins>
          </w:p>
        </w:tc>
        <w:tc>
          <w:tcPr>
            <w:tcW w:w="709" w:type="dxa"/>
            <w:tcBorders>
              <w:top w:val="single" w:sz="4" w:space="0" w:color="auto"/>
              <w:left w:val="single" w:sz="4" w:space="0" w:color="auto"/>
              <w:right w:val="single" w:sz="4" w:space="0" w:color="auto"/>
            </w:tcBorders>
          </w:tcPr>
          <w:p w14:paraId="42DC27C8" w14:textId="77777777" w:rsidR="00F937D4" w:rsidRDefault="00F937D4" w:rsidP="00F937D4">
            <w:pPr>
              <w:pStyle w:val="TAC"/>
              <w:rPr>
                <w:ins w:id="672" w:author="Ericsson User, R03" w:date="2024-11-08T16:12:00Z"/>
              </w:rPr>
            </w:pPr>
            <w:ins w:id="673" w:author="Ericsson User, R03" w:date="2024-11-08T16:12:00Z">
              <w:r>
                <w:t>0</w:t>
              </w:r>
            </w:ins>
          </w:p>
          <w:p w14:paraId="15E8871E" w14:textId="12EEF6FB" w:rsidR="00F937D4" w:rsidRPr="00BC508A" w:rsidRDefault="00F937D4" w:rsidP="00F937D4">
            <w:pPr>
              <w:pStyle w:val="TAC"/>
              <w:rPr>
                <w:ins w:id="674" w:author="Author" w:date="2024-09-12T16:53:00Z"/>
              </w:rPr>
            </w:pPr>
            <w:ins w:id="675" w:author="Ericsson User, R03" w:date="2024-11-08T16:12:00Z">
              <w:r>
                <w:t>Spare</w:t>
              </w:r>
            </w:ins>
          </w:p>
        </w:tc>
        <w:tc>
          <w:tcPr>
            <w:tcW w:w="709" w:type="dxa"/>
            <w:tcBorders>
              <w:top w:val="single" w:sz="4" w:space="0" w:color="auto"/>
              <w:left w:val="single" w:sz="4" w:space="0" w:color="auto"/>
              <w:right w:val="single" w:sz="4" w:space="0" w:color="auto"/>
            </w:tcBorders>
          </w:tcPr>
          <w:p w14:paraId="48B89C88" w14:textId="77777777" w:rsidR="00F937D4" w:rsidRDefault="00F937D4" w:rsidP="00F937D4">
            <w:pPr>
              <w:pStyle w:val="TAC"/>
              <w:rPr>
                <w:ins w:id="676" w:author="Ericsson User, R03" w:date="2024-11-08T16:12:00Z"/>
              </w:rPr>
            </w:pPr>
            <w:ins w:id="677" w:author="Ericsson User, R03" w:date="2024-11-08T16:12:00Z">
              <w:r>
                <w:t>0</w:t>
              </w:r>
            </w:ins>
          </w:p>
          <w:p w14:paraId="523DF395" w14:textId="6D59E6F1" w:rsidR="00F937D4" w:rsidRPr="00BC508A" w:rsidRDefault="00F937D4" w:rsidP="00F937D4">
            <w:pPr>
              <w:pStyle w:val="TAC"/>
              <w:rPr>
                <w:ins w:id="678" w:author="Author" w:date="2024-09-12T16:53:00Z"/>
              </w:rPr>
            </w:pPr>
            <w:ins w:id="679" w:author="Ericsson User, R03" w:date="2024-11-08T16:12:00Z">
              <w:r>
                <w:t>Spare</w:t>
              </w:r>
            </w:ins>
          </w:p>
        </w:tc>
        <w:tc>
          <w:tcPr>
            <w:tcW w:w="1632" w:type="dxa"/>
            <w:tcBorders>
              <w:top w:val="nil"/>
              <w:left w:val="nil"/>
              <w:bottom w:val="nil"/>
              <w:right w:val="nil"/>
            </w:tcBorders>
          </w:tcPr>
          <w:p w14:paraId="2DB66FF3" w14:textId="77777777" w:rsidR="00F937D4" w:rsidRPr="00BC508A" w:rsidRDefault="00F937D4" w:rsidP="00524330">
            <w:pPr>
              <w:pStyle w:val="TAL"/>
              <w:rPr>
                <w:ins w:id="680" w:author="Author" w:date="2024-09-12T16:53:00Z"/>
              </w:rPr>
            </w:pPr>
            <w:ins w:id="681" w:author="Author" w:date="2024-09-12T16:53:00Z">
              <w:r w:rsidRPr="00BC508A">
                <w:t>octet 1</w:t>
              </w:r>
            </w:ins>
          </w:p>
        </w:tc>
      </w:tr>
    </w:tbl>
    <w:p w14:paraId="2F0BC4EB" w14:textId="77777777" w:rsidR="00153073" w:rsidRPr="00BC508A" w:rsidRDefault="00153073" w:rsidP="00153073">
      <w:pPr>
        <w:pStyle w:val="TAN"/>
        <w:rPr>
          <w:ins w:id="682" w:author="Author" w:date="2024-09-12T16:53:00Z"/>
        </w:rPr>
      </w:pPr>
    </w:p>
    <w:p w14:paraId="718E46DB" w14:textId="3EC8D263" w:rsidR="00153073" w:rsidRPr="00BC508A" w:rsidRDefault="00153073" w:rsidP="00153073">
      <w:pPr>
        <w:pStyle w:val="TF"/>
        <w:rPr>
          <w:ins w:id="683" w:author="Author" w:date="2024-09-12T16:53:00Z"/>
        </w:rPr>
      </w:pPr>
      <w:bookmarkStart w:id="684" w:name="_CRFigure9_9_4_6_1"/>
      <w:ins w:id="685" w:author="Author" w:date="2024-09-12T16:53:00Z">
        <w:r w:rsidRPr="00BC508A">
          <w:t xml:space="preserve">Figure </w:t>
        </w:r>
      </w:ins>
      <w:bookmarkEnd w:id="684"/>
      <w:ins w:id="686" w:author="Author" w:date="2024-09-12T17:06:00Z">
        <w:r w:rsidR="00564F3E" w:rsidRPr="00BC508A">
          <w:t>9.9</w:t>
        </w:r>
      </w:ins>
      <w:ins w:id="687" w:author="Author" w:date="2024-09-12T17:15:00Z">
        <w:r w:rsidR="00770C42">
          <w:t>.2</w:t>
        </w:r>
      </w:ins>
      <w:ins w:id="688" w:author="Author" w:date="2024-09-12T17:06:00Z">
        <w:r w:rsidR="00564F3E" w:rsidRPr="00BC508A">
          <w:t>.</w:t>
        </w:r>
        <w:r w:rsidR="00564F3E">
          <w:t>x</w:t>
        </w:r>
      </w:ins>
      <w:ins w:id="689" w:author="Author" w:date="2024-09-12T17:15:00Z">
        <w:r w:rsidR="00770C42">
          <w:t>1</w:t>
        </w:r>
      </w:ins>
      <w:ins w:id="690" w:author="Author" w:date="2024-09-12T16:53:00Z">
        <w:r w:rsidRPr="00BC508A">
          <w:t xml:space="preserve">.1: </w:t>
        </w:r>
      </w:ins>
      <w:ins w:id="691" w:author="Author" w:date="2024-09-12T17:05:00Z">
        <w:r w:rsidR="008D0391">
          <w:rPr>
            <w:rFonts w:eastAsia="PMingLiU"/>
            <w:lang w:val="en-US" w:eastAsia="en-GB"/>
          </w:rPr>
          <w:t>Short CIoT message control information</w:t>
        </w:r>
      </w:ins>
      <w:ins w:id="692" w:author="Author" w:date="2024-09-12T16:53:00Z">
        <w:r w:rsidRPr="00BC508A">
          <w:t xml:space="preserve"> information element</w:t>
        </w:r>
      </w:ins>
      <w:ins w:id="693" w:author="Ericsson User, R03" w:date="2024-11-08T18:11:00Z">
        <w:r w:rsidR="0047438D">
          <w:t xml:space="preserve"> if the </w:t>
        </w:r>
        <w:r w:rsidR="0047438D" w:rsidRPr="00B7541C">
          <w:t>message</w:t>
        </w:r>
        <w:r w:rsidR="0047438D">
          <w:t xml:space="preserve"> of the </w:t>
        </w:r>
        <w:r w:rsidR="0047438D" w:rsidRPr="008D0391">
          <w:t>Short CIoT message control information</w:t>
        </w:r>
        <w:r w:rsidR="0047438D">
          <w:t xml:space="preserve"> IE</w:t>
        </w:r>
      </w:ins>
      <w:ins w:id="694" w:author="Ericsson User, R03" w:date="2024-11-08T18:16:00Z">
        <w:r w:rsidR="00233449">
          <w:t xml:space="preserve"> contains the </w:t>
        </w:r>
        <w:r w:rsidR="00233449" w:rsidRPr="00E01A67">
          <w:rPr>
            <w:rFonts w:eastAsia="PMingLiU"/>
          </w:rPr>
          <w:t>Data payload</w:t>
        </w:r>
        <w:r w:rsidR="00233449">
          <w:rPr>
            <w:rFonts w:eastAsia="PMingLiU"/>
          </w:rPr>
          <w:t xml:space="preserve"> IE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53"/>
        <w:gridCol w:w="728"/>
        <w:gridCol w:w="34"/>
        <w:gridCol w:w="746"/>
        <w:gridCol w:w="16"/>
        <w:gridCol w:w="736"/>
        <w:gridCol w:w="27"/>
        <w:gridCol w:w="709"/>
        <w:gridCol w:w="709"/>
        <w:gridCol w:w="709"/>
        <w:gridCol w:w="709"/>
        <w:gridCol w:w="1632"/>
      </w:tblGrid>
      <w:tr w:rsidR="0047438D" w:rsidRPr="00BC508A" w14:paraId="27200F18" w14:textId="77777777" w:rsidTr="00283DE2">
        <w:trPr>
          <w:cantSplit/>
          <w:jc w:val="center"/>
          <w:ins w:id="695" w:author="Ericsson User, R03" w:date="2024-11-08T18:11:00Z"/>
        </w:trPr>
        <w:tc>
          <w:tcPr>
            <w:tcW w:w="709" w:type="dxa"/>
            <w:tcBorders>
              <w:top w:val="nil"/>
              <w:left w:val="nil"/>
              <w:bottom w:val="nil"/>
              <w:right w:val="nil"/>
            </w:tcBorders>
          </w:tcPr>
          <w:p w14:paraId="7690CF76" w14:textId="77777777" w:rsidR="0047438D" w:rsidRPr="00BC508A" w:rsidRDefault="0047438D" w:rsidP="00283DE2">
            <w:pPr>
              <w:pStyle w:val="TAC"/>
              <w:rPr>
                <w:ins w:id="696" w:author="Ericsson User, R03" w:date="2024-11-08T18:11:00Z"/>
              </w:rPr>
            </w:pPr>
            <w:bookmarkStart w:id="697" w:name="_CRTable9_9_4_6_1"/>
            <w:ins w:id="698" w:author="Ericsson User, R03" w:date="2024-11-08T18:11:00Z">
              <w:r w:rsidRPr="00BC508A">
                <w:t>8</w:t>
              </w:r>
            </w:ins>
          </w:p>
        </w:tc>
        <w:tc>
          <w:tcPr>
            <w:tcW w:w="781" w:type="dxa"/>
            <w:gridSpan w:val="2"/>
            <w:tcBorders>
              <w:top w:val="nil"/>
              <w:left w:val="nil"/>
              <w:bottom w:val="nil"/>
              <w:right w:val="nil"/>
            </w:tcBorders>
          </w:tcPr>
          <w:p w14:paraId="2C73E4C5" w14:textId="77777777" w:rsidR="0047438D" w:rsidRPr="00BC508A" w:rsidRDefault="0047438D" w:rsidP="00283DE2">
            <w:pPr>
              <w:pStyle w:val="TAC"/>
              <w:rPr>
                <w:ins w:id="699" w:author="Ericsson User, R03" w:date="2024-11-08T18:11:00Z"/>
              </w:rPr>
            </w:pPr>
            <w:ins w:id="700" w:author="Ericsson User, R03" w:date="2024-11-08T18:11:00Z">
              <w:r w:rsidRPr="00BC508A">
                <w:t>7</w:t>
              </w:r>
            </w:ins>
          </w:p>
        </w:tc>
        <w:tc>
          <w:tcPr>
            <w:tcW w:w="780" w:type="dxa"/>
            <w:gridSpan w:val="2"/>
            <w:tcBorders>
              <w:top w:val="nil"/>
              <w:left w:val="nil"/>
              <w:bottom w:val="nil"/>
              <w:right w:val="nil"/>
            </w:tcBorders>
          </w:tcPr>
          <w:p w14:paraId="751C19A1" w14:textId="77777777" w:rsidR="0047438D" w:rsidRPr="00BC508A" w:rsidRDefault="0047438D" w:rsidP="00283DE2">
            <w:pPr>
              <w:pStyle w:val="TAC"/>
              <w:rPr>
                <w:ins w:id="701" w:author="Ericsson User, R03" w:date="2024-11-08T18:11:00Z"/>
              </w:rPr>
            </w:pPr>
            <w:ins w:id="702" w:author="Ericsson User, R03" w:date="2024-11-08T18:11:00Z">
              <w:r w:rsidRPr="00BC508A">
                <w:t>6</w:t>
              </w:r>
            </w:ins>
          </w:p>
        </w:tc>
        <w:tc>
          <w:tcPr>
            <w:tcW w:w="779" w:type="dxa"/>
            <w:gridSpan w:val="3"/>
            <w:tcBorders>
              <w:top w:val="nil"/>
              <w:left w:val="nil"/>
              <w:bottom w:val="nil"/>
              <w:right w:val="nil"/>
            </w:tcBorders>
          </w:tcPr>
          <w:p w14:paraId="52101AF1" w14:textId="77777777" w:rsidR="0047438D" w:rsidRPr="00BC508A" w:rsidRDefault="0047438D" w:rsidP="00283DE2">
            <w:pPr>
              <w:pStyle w:val="TAC"/>
              <w:rPr>
                <w:ins w:id="703" w:author="Ericsson User, R03" w:date="2024-11-08T18:11:00Z"/>
              </w:rPr>
            </w:pPr>
            <w:ins w:id="704" w:author="Ericsson User, R03" w:date="2024-11-08T18:11:00Z">
              <w:r w:rsidRPr="00BC508A">
                <w:t>5</w:t>
              </w:r>
            </w:ins>
          </w:p>
        </w:tc>
        <w:tc>
          <w:tcPr>
            <w:tcW w:w="709" w:type="dxa"/>
            <w:tcBorders>
              <w:top w:val="nil"/>
              <w:left w:val="nil"/>
              <w:bottom w:val="single" w:sz="4" w:space="0" w:color="auto"/>
              <w:right w:val="nil"/>
            </w:tcBorders>
          </w:tcPr>
          <w:p w14:paraId="4EE6674B" w14:textId="77777777" w:rsidR="0047438D" w:rsidRPr="00BC508A" w:rsidRDefault="0047438D" w:rsidP="00283DE2">
            <w:pPr>
              <w:pStyle w:val="TAC"/>
              <w:rPr>
                <w:ins w:id="705" w:author="Ericsson User, R03" w:date="2024-11-08T18:11:00Z"/>
              </w:rPr>
            </w:pPr>
            <w:ins w:id="706" w:author="Ericsson User, R03" w:date="2024-11-08T18:11:00Z">
              <w:r w:rsidRPr="00BC508A">
                <w:t>4</w:t>
              </w:r>
            </w:ins>
          </w:p>
        </w:tc>
        <w:tc>
          <w:tcPr>
            <w:tcW w:w="709" w:type="dxa"/>
            <w:tcBorders>
              <w:top w:val="nil"/>
              <w:left w:val="nil"/>
              <w:bottom w:val="single" w:sz="4" w:space="0" w:color="auto"/>
              <w:right w:val="nil"/>
            </w:tcBorders>
          </w:tcPr>
          <w:p w14:paraId="7815769E" w14:textId="77777777" w:rsidR="0047438D" w:rsidRPr="00BC508A" w:rsidRDefault="0047438D" w:rsidP="00283DE2">
            <w:pPr>
              <w:pStyle w:val="TAC"/>
              <w:rPr>
                <w:ins w:id="707" w:author="Ericsson User, R03" w:date="2024-11-08T18:11:00Z"/>
              </w:rPr>
            </w:pPr>
            <w:ins w:id="708" w:author="Ericsson User, R03" w:date="2024-11-08T18:11:00Z">
              <w:r w:rsidRPr="00BC508A">
                <w:t>3</w:t>
              </w:r>
            </w:ins>
          </w:p>
        </w:tc>
        <w:tc>
          <w:tcPr>
            <w:tcW w:w="709" w:type="dxa"/>
            <w:tcBorders>
              <w:top w:val="nil"/>
              <w:left w:val="nil"/>
              <w:bottom w:val="nil"/>
              <w:right w:val="nil"/>
            </w:tcBorders>
          </w:tcPr>
          <w:p w14:paraId="6A748B73" w14:textId="77777777" w:rsidR="0047438D" w:rsidRPr="00BC508A" w:rsidRDefault="0047438D" w:rsidP="00283DE2">
            <w:pPr>
              <w:pStyle w:val="TAC"/>
              <w:rPr>
                <w:ins w:id="709" w:author="Ericsson User, R03" w:date="2024-11-08T18:11:00Z"/>
              </w:rPr>
            </w:pPr>
            <w:ins w:id="710" w:author="Ericsson User, R03" w:date="2024-11-08T18:11:00Z">
              <w:r w:rsidRPr="00BC508A">
                <w:t>2</w:t>
              </w:r>
            </w:ins>
          </w:p>
        </w:tc>
        <w:tc>
          <w:tcPr>
            <w:tcW w:w="709" w:type="dxa"/>
            <w:tcBorders>
              <w:top w:val="nil"/>
              <w:left w:val="nil"/>
              <w:bottom w:val="nil"/>
              <w:right w:val="nil"/>
            </w:tcBorders>
          </w:tcPr>
          <w:p w14:paraId="1416A4F4" w14:textId="77777777" w:rsidR="0047438D" w:rsidRPr="00BC508A" w:rsidRDefault="0047438D" w:rsidP="00283DE2">
            <w:pPr>
              <w:pStyle w:val="TAC"/>
              <w:rPr>
                <w:ins w:id="711" w:author="Ericsson User, R03" w:date="2024-11-08T18:11:00Z"/>
              </w:rPr>
            </w:pPr>
            <w:ins w:id="712" w:author="Ericsson User, R03" w:date="2024-11-08T18:11:00Z">
              <w:r w:rsidRPr="00BC508A">
                <w:t>1</w:t>
              </w:r>
            </w:ins>
          </w:p>
        </w:tc>
        <w:tc>
          <w:tcPr>
            <w:tcW w:w="1632" w:type="dxa"/>
            <w:tcBorders>
              <w:top w:val="nil"/>
              <w:left w:val="nil"/>
              <w:bottom w:val="nil"/>
              <w:right w:val="nil"/>
            </w:tcBorders>
          </w:tcPr>
          <w:p w14:paraId="43C2E6E1" w14:textId="77777777" w:rsidR="0047438D" w:rsidRPr="00BC508A" w:rsidRDefault="0047438D" w:rsidP="00283DE2">
            <w:pPr>
              <w:pStyle w:val="TAL"/>
              <w:rPr>
                <w:ins w:id="713" w:author="Ericsson User, R03" w:date="2024-11-08T18:11:00Z"/>
              </w:rPr>
            </w:pPr>
          </w:p>
        </w:tc>
      </w:tr>
      <w:tr w:rsidR="0047438D" w:rsidRPr="00BC508A" w14:paraId="052838F2" w14:textId="77777777" w:rsidTr="006F612A">
        <w:trPr>
          <w:cantSplit/>
          <w:trHeight w:val="460"/>
          <w:jc w:val="center"/>
          <w:ins w:id="714" w:author="Ericsson User, R03" w:date="2024-11-08T18:11:00Z"/>
        </w:trPr>
        <w:tc>
          <w:tcPr>
            <w:tcW w:w="762" w:type="dxa"/>
            <w:gridSpan w:val="2"/>
            <w:tcBorders>
              <w:top w:val="single" w:sz="4" w:space="0" w:color="auto"/>
              <w:left w:val="single" w:sz="4" w:space="0" w:color="auto"/>
              <w:right w:val="single" w:sz="4" w:space="0" w:color="auto"/>
            </w:tcBorders>
          </w:tcPr>
          <w:p w14:paraId="33DB941E" w14:textId="77777777" w:rsidR="0047438D" w:rsidRDefault="0047438D" w:rsidP="0047438D">
            <w:pPr>
              <w:pStyle w:val="TAC"/>
              <w:rPr>
                <w:ins w:id="715" w:author="Ericsson User, R03" w:date="2024-11-08T18:12:00Z"/>
              </w:rPr>
            </w:pPr>
            <w:ins w:id="716" w:author="Ericsson User, R03" w:date="2024-11-08T18:12:00Z">
              <w:r>
                <w:t>0</w:t>
              </w:r>
            </w:ins>
          </w:p>
          <w:p w14:paraId="0D8F6FDB" w14:textId="09CE05BD" w:rsidR="0047438D" w:rsidRPr="00BC508A" w:rsidRDefault="0047438D" w:rsidP="0047438D">
            <w:pPr>
              <w:pStyle w:val="TAC"/>
              <w:rPr>
                <w:ins w:id="717" w:author="Ericsson User, R03" w:date="2024-11-08T18:11:00Z"/>
              </w:rPr>
            </w:pPr>
            <w:ins w:id="718" w:author="Ericsson User, R03" w:date="2024-11-08T18:12:00Z">
              <w:r>
                <w:t>Spare</w:t>
              </w:r>
            </w:ins>
          </w:p>
        </w:tc>
        <w:tc>
          <w:tcPr>
            <w:tcW w:w="762" w:type="dxa"/>
            <w:gridSpan w:val="2"/>
            <w:tcBorders>
              <w:top w:val="single" w:sz="4" w:space="0" w:color="auto"/>
              <w:left w:val="single" w:sz="4" w:space="0" w:color="auto"/>
              <w:right w:val="single" w:sz="4" w:space="0" w:color="auto"/>
            </w:tcBorders>
          </w:tcPr>
          <w:p w14:paraId="0EE1C4D3" w14:textId="77777777" w:rsidR="0047438D" w:rsidRDefault="0047438D" w:rsidP="0047438D">
            <w:pPr>
              <w:pStyle w:val="TAC"/>
              <w:rPr>
                <w:ins w:id="719" w:author="Ericsson User, R03" w:date="2024-11-08T18:12:00Z"/>
              </w:rPr>
            </w:pPr>
            <w:ins w:id="720" w:author="Ericsson User, R03" w:date="2024-11-08T18:12:00Z">
              <w:r>
                <w:t>0</w:t>
              </w:r>
            </w:ins>
          </w:p>
          <w:p w14:paraId="52C2D809" w14:textId="06488E73" w:rsidR="0047438D" w:rsidRPr="00BC508A" w:rsidRDefault="0047438D" w:rsidP="0047438D">
            <w:pPr>
              <w:pStyle w:val="TAC"/>
              <w:rPr>
                <w:ins w:id="721" w:author="Ericsson User, R03" w:date="2024-11-08T18:11:00Z"/>
              </w:rPr>
            </w:pPr>
            <w:ins w:id="722" w:author="Ericsson User, R03" w:date="2024-11-08T18:12:00Z">
              <w:r>
                <w:t>Spare</w:t>
              </w:r>
            </w:ins>
          </w:p>
        </w:tc>
        <w:tc>
          <w:tcPr>
            <w:tcW w:w="762" w:type="dxa"/>
            <w:gridSpan w:val="2"/>
            <w:tcBorders>
              <w:top w:val="single" w:sz="4" w:space="0" w:color="auto"/>
              <w:left w:val="single" w:sz="4" w:space="0" w:color="auto"/>
              <w:right w:val="single" w:sz="4" w:space="0" w:color="auto"/>
            </w:tcBorders>
          </w:tcPr>
          <w:p w14:paraId="44A3BD6A" w14:textId="77777777" w:rsidR="0047438D" w:rsidRDefault="0047438D" w:rsidP="0047438D">
            <w:pPr>
              <w:pStyle w:val="TAC"/>
              <w:rPr>
                <w:ins w:id="723" w:author="Ericsson User, R03" w:date="2024-11-08T18:12:00Z"/>
              </w:rPr>
            </w:pPr>
            <w:ins w:id="724" w:author="Ericsson User, R03" w:date="2024-11-08T18:12:00Z">
              <w:r>
                <w:t>0</w:t>
              </w:r>
            </w:ins>
          </w:p>
          <w:p w14:paraId="13EFDEE4" w14:textId="58A675E8" w:rsidR="0047438D" w:rsidRPr="00BC508A" w:rsidRDefault="0047438D" w:rsidP="0047438D">
            <w:pPr>
              <w:pStyle w:val="TAC"/>
              <w:rPr>
                <w:ins w:id="725" w:author="Ericsson User, R03" w:date="2024-11-08T18:11:00Z"/>
              </w:rPr>
            </w:pPr>
            <w:ins w:id="726" w:author="Ericsson User, R03" w:date="2024-11-08T18:12:00Z">
              <w:r>
                <w:t>Spare</w:t>
              </w:r>
            </w:ins>
          </w:p>
        </w:tc>
        <w:tc>
          <w:tcPr>
            <w:tcW w:w="736" w:type="dxa"/>
            <w:tcBorders>
              <w:top w:val="single" w:sz="4" w:space="0" w:color="auto"/>
              <w:left w:val="single" w:sz="4" w:space="0" w:color="auto"/>
              <w:right w:val="single" w:sz="4" w:space="0" w:color="auto"/>
            </w:tcBorders>
          </w:tcPr>
          <w:p w14:paraId="5995FFB5" w14:textId="77777777" w:rsidR="0047438D" w:rsidRDefault="0047438D" w:rsidP="0047438D">
            <w:pPr>
              <w:pStyle w:val="TAC"/>
              <w:rPr>
                <w:ins w:id="727" w:author="Ericsson User, R03" w:date="2024-11-08T18:12:00Z"/>
              </w:rPr>
            </w:pPr>
            <w:ins w:id="728" w:author="Ericsson User, R03" w:date="2024-11-08T18:12:00Z">
              <w:r>
                <w:t>0</w:t>
              </w:r>
            </w:ins>
          </w:p>
          <w:p w14:paraId="6C5151AB" w14:textId="6A7FB2D8" w:rsidR="0047438D" w:rsidRPr="00BC508A" w:rsidRDefault="0047438D" w:rsidP="0047438D">
            <w:pPr>
              <w:pStyle w:val="TAC"/>
              <w:rPr>
                <w:ins w:id="729" w:author="Ericsson User, R03" w:date="2024-11-08T18:11:00Z"/>
              </w:rPr>
            </w:pPr>
            <w:ins w:id="730" w:author="Ericsson User, R03" w:date="2024-11-08T18:12:00Z">
              <w:r>
                <w:t>Spare</w:t>
              </w:r>
            </w:ins>
          </w:p>
        </w:tc>
        <w:tc>
          <w:tcPr>
            <w:tcW w:w="736" w:type="dxa"/>
            <w:gridSpan w:val="2"/>
            <w:tcBorders>
              <w:top w:val="single" w:sz="4" w:space="0" w:color="auto"/>
              <w:left w:val="single" w:sz="4" w:space="0" w:color="auto"/>
              <w:right w:val="single" w:sz="4" w:space="0" w:color="auto"/>
            </w:tcBorders>
          </w:tcPr>
          <w:p w14:paraId="270F5CD7" w14:textId="77777777" w:rsidR="0047438D" w:rsidRDefault="0047438D" w:rsidP="0047438D">
            <w:pPr>
              <w:pStyle w:val="TAC"/>
              <w:rPr>
                <w:ins w:id="731" w:author="Ericsson User, R03" w:date="2024-11-08T18:12:00Z"/>
              </w:rPr>
            </w:pPr>
            <w:ins w:id="732" w:author="Ericsson User, R03" w:date="2024-11-08T18:12:00Z">
              <w:r>
                <w:t>0</w:t>
              </w:r>
            </w:ins>
          </w:p>
          <w:p w14:paraId="74469C21" w14:textId="13696200" w:rsidR="0047438D" w:rsidRPr="00BC508A" w:rsidRDefault="0047438D" w:rsidP="0047438D">
            <w:pPr>
              <w:pStyle w:val="TAC"/>
              <w:rPr>
                <w:ins w:id="733" w:author="Ericsson User, R03" w:date="2024-11-08T18:11:00Z"/>
              </w:rPr>
            </w:pPr>
            <w:ins w:id="734" w:author="Ericsson User, R03" w:date="2024-11-08T18:12:00Z">
              <w:r>
                <w:t>Spare</w:t>
              </w:r>
            </w:ins>
          </w:p>
        </w:tc>
        <w:tc>
          <w:tcPr>
            <w:tcW w:w="709" w:type="dxa"/>
            <w:tcBorders>
              <w:top w:val="single" w:sz="4" w:space="0" w:color="auto"/>
              <w:left w:val="single" w:sz="4" w:space="0" w:color="auto"/>
              <w:right w:val="single" w:sz="4" w:space="0" w:color="auto"/>
            </w:tcBorders>
          </w:tcPr>
          <w:p w14:paraId="53E08CE2" w14:textId="77777777" w:rsidR="0047438D" w:rsidRDefault="0047438D" w:rsidP="00283DE2">
            <w:pPr>
              <w:pStyle w:val="TAC"/>
              <w:rPr>
                <w:ins w:id="735" w:author="Ericsson User, R03" w:date="2024-11-08T18:11:00Z"/>
              </w:rPr>
            </w:pPr>
            <w:ins w:id="736" w:author="Ericsson User, R03" w:date="2024-11-08T18:11:00Z">
              <w:r>
                <w:t>0</w:t>
              </w:r>
            </w:ins>
          </w:p>
          <w:p w14:paraId="68898D58" w14:textId="77777777" w:rsidR="0047438D" w:rsidRPr="00BC508A" w:rsidRDefault="0047438D" w:rsidP="00283DE2">
            <w:pPr>
              <w:pStyle w:val="TAC"/>
              <w:rPr>
                <w:ins w:id="737" w:author="Ericsson User, R03" w:date="2024-11-08T18:11:00Z"/>
              </w:rPr>
            </w:pPr>
            <w:ins w:id="738" w:author="Ericsson User, R03" w:date="2024-11-08T18:11:00Z">
              <w:r>
                <w:t>Spare</w:t>
              </w:r>
            </w:ins>
          </w:p>
        </w:tc>
        <w:tc>
          <w:tcPr>
            <w:tcW w:w="709" w:type="dxa"/>
            <w:tcBorders>
              <w:top w:val="single" w:sz="4" w:space="0" w:color="auto"/>
              <w:left w:val="single" w:sz="4" w:space="0" w:color="auto"/>
              <w:right w:val="single" w:sz="4" w:space="0" w:color="auto"/>
            </w:tcBorders>
          </w:tcPr>
          <w:p w14:paraId="0000619C" w14:textId="77777777" w:rsidR="0047438D" w:rsidRDefault="0047438D" w:rsidP="00283DE2">
            <w:pPr>
              <w:pStyle w:val="TAC"/>
              <w:rPr>
                <w:ins w:id="739" w:author="Ericsson User, R03" w:date="2024-11-08T18:11:00Z"/>
              </w:rPr>
            </w:pPr>
            <w:ins w:id="740" w:author="Ericsson User, R03" w:date="2024-11-08T18:11:00Z">
              <w:r>
                <w:t>0</w:t>
              </w:r>
            </w:ins>
          </w:p>
          <w:p w14:paraId="29AD3BB8" w14:textId="77777777" w:rsidR="0047438D" w:rsidRPr="00BC508A" w:rsidRDefault="0047438D" w:rsidP="00283DE2">
            <w:pPr>
              <w:pStyle w:val="TAC"/>
              <w:rPr>
                <w:ins w:id="741" w:author="Ericsson User, R03" w:date="2024-11-08T18:11:00Z"/>
              </w:rPr>
            </w:pPr>
            <w:ins w:id="742" w:author="Ericsson User, R03" w:date="2024-11-08T18:11:00Z">
              <w:r>
                <w:t>Spare</w:t>
              </w:r>
            </w:ins>
          </w:p>
        </w:tc>
        <w:tc>
          <w:tcPr>
            <w:tcW w:w="709" w:type="dxa"/>
            <w:tcBorders>
              <w:top w:val="single" w:sz="4" w:space="0" w:color="auto"/>
              <w:left w:val="single" w:sz="4" w:space="0" w:color="auto"/>
              <w:right w:val="single" w:sz="4" w:space="0" w:color="auto"/>
            </w:tcBorders>
          </w:tcPr>
          <w:p w14:paraId="75D8D576" w14:textId="77777777" w:rsidR="0047438D" w:rsidRDefault="0047438D" w:rsidP="00283DE2">
            <w:pPr>
              <w:pStyle w:val="TAC"/>
              <w:rPr>
                <w:ins w:id="743" w:author="Ericsson User, R03" w:date="2024-11-08T18:11:00Z"/>
              </w:rPr>
            </w:pPr>
            <w:ins w:id="744" w:author="Ericsson User, R03" w:date="2024-11-08T18:11:00Z">
              <w:r>
                <w:t>0</w:t>
              </w:r>
            </w:ins>
          </w:p>
          <w:p w14:paraId="1A8212C5" w14:textId="77777777" w:rsidR="0047438D" w:rsidRPr="00BC508A" w:rsidRDefault="0047438D" w:rsidP="00283DE2">
            <w:pPr>
              <w:pStyle w:val="TAC"/>
              <w:rPr>
                <w:ins w:id="745" w:author="Ericsson User, R03" w:date="2024-11-08T18:11:00Z"/>
              </w:rPr>
            </w:pPr>
            <w:ins w:id="746" w:author="Ericsson User, R03" w:date="2024-11-08T18:11:00Z">
              <w:r>
                <w:t>Spare</w:t>
              </w:r>
            </w:ins>
          </w:p>
        </w:tc>
        <w:tc>
          <w:tcPr>
            <w:tcW w:w="1632" w:type="dxa"/>
            <w:tcBorders>
              <w:top w:val="nil"/>
              <w:left w:val="nil"/>
              <w:bottom w:val="nil"/>
              <w:right w:val="nil"/>
            </w:tcBorders>
          </w:tcPr>
          <w:p w14:paraId="0B16CFA2" w14:textId="77777777" w:rsidR="0047438D" w:rsidRPr="00BC508A" w:rsidRDefault="0047438D" w:rsidP="00283DE2">
            <w:pPr>
              <w:pStyle w:val="TAL"/>
              <w:rPr>
                <w:ins w:id="747" w:author="Ericsson User, R03" w:date="2024-11-08T18:11:00Z"/>
              </w:rPr>
            </w:pPr>
            <w:ins w:id="748" w:author="Ericsson User, R03" w:date="2024-11-08T18:11:00Z">
              <w:r w:rsidRPr="00BC508A">
                <w:t>octet 1</w:t>
              </w:r>
            </w:ins>
          </w:p>
        </w:tc>
      </w:tr>
    </w:tbl>
    <w:p w14:paraId="731D4D24" w14:textId="77777777" w:rsidR="0047438D" w:rsidRPr="00BC508A" w:rsidRDefault="0047438D" w:rsidP="0047438D">
      <w:pPr>
        <w:pStyle w:val="TAN"/>
        <w:rPr>
          <w:ins w:id="749" w:author="Ericsson User, R03" w:date="2024-11-08T18:11:00Z"/>
        </w:rPr>
      </w:pPr>
    </w:p>
    <w:p w14:paraId="462544E1" w14:textId="1F050CBF" w:rsidR="0047438D" w:rsidRPr="00BC508A" w:rsidRDefault="0047438D" w:rsidP="0047438D">
      <w:pPr>
        <w:pStyle w:val="TF"/>
        <w:rPr>
          <w:ins w:id="750" w:author="Ericsson User, R03" w:date="2024-11-08T18:11:00Z"/>
        </w:rPr>
      </w:pPr>
      <w:ins w:id="751" w:author="Ericsson User, R03" w:date="2024-11-08T18:11:00Z">
        <w:r w:rsidRPr="00BC508A">
          <w:t>Figure 9.9</w:t>
        </w:r>
        <w:r>
          <w:t>.2</w:t>
        </w:r>
        <w:r w:rsidRPr="00BC508A">
          <w:t>.</w:t>
        </w:r>
        <w:r>
          <w:t>x1</w:t>
        </w:r>
        <w:r w:rsidRPr="00BC508A">
          <w:t>.</w:t>
        </w:r>
      </w:ins>
      <w:ins w:id="752" w:author="Ericsson User, R03" w:date="2024-11-08T18:12:00Z">
        <w:r>
          <w:t>2</w:t>
        </w:r>
      </w:ins>
      <w:ins w:id="753" w:author="Ericsson User, R03" w:date="2024-11-08T18:11:00Z">
        <w:r w:rsidRPr="00BC508A">
          <w:t xml:space="preserve">: </w:t>
        </w:r>
        <w:r>
          <w:rPr>
            <w:rFonts w:eastAsia="PMingLiU"/>
            <w:lang w:val="en-US" w:eastAsia="en-GB"/>
          </w:rPr>
          <w:t>Short CIoT message control information</w:t>
        </w:r>
        <w:r w:rsidRPr="00BC508A">
          <w:t xml:space="preserve"> information element</w:t>
        </w:r>
        <w:r>
          <w:t xml:space="preserve"> </w:t>
        </w:r>
      </w:ins>
      <w:ins w:id="754" w:author="Ericsson User, R03" w:date="2024-11-08T18:17:00Z">
        <w:r w:rsidR="00233449">
          <w:t xml:space="preserve">if the </w:t>
        </w:r>
        <w:r w:rsidR="00233449" w:rsidRPr="00B7541C">
          <w:t>message</w:t>
        </w:r>
        <w:r w:rsidR="00233449">
          <w:t xml:space="preserve"> of the </w:t>
        </w:r>
        <w:r w:rsidR="00233449" w:rsidRPr="008D0391">
          <w:t>Short CIoT message control information</w:t>
        </w:r>
        <w:r w:rsidR="00233449">
          <w:t xml:space="preserve"> IE does not contain the </w:t>
        </w:r>
        <w:r w:rsidR="00233449" w:rsidRPr="00E01A67">
          <w:rPr>
            <w:rFonts w:eastAsia="PMingLiU"/>
          </w:rPr>
          <w:t>Data payload</w:t>
        </w:r>
        <w:r w:rsidR="00233449">
          <w:rPr>
            <w:rFonts w:eastAsia="PMingLiU"/>
          </w:rPr>
          <w:t xml:space="preserve"> IE</w:t>
        </w:r>
      </w:ins>
    </w:p>
    <w:p w14:paraId="7A413771" w14:textId="4FD5A12C" w:rsidR="00153073" w:rsidRPr="00BC508A" w:rsidRDefault="00153073" w:rsidP="002F105D">
      <w:pPr>
        <w:pStyle w:val="TH"/>
        <w:rPr>
          <w:ins w:id="755" w:author="Author" w:date="2024-09-12T16:53:00Z"/>
        </w:rPr>
      </w:pPr>
      <w:ins w:id="756" w:author="Author" w:date="2024-09-12T16:53:00Z">
        <w:r w:rsidRPr="00BC508A">
          <w:t xml:space="preserve">Table </w:t>
        </w:r>
      </w:ins>
      <w:bookmarkEnd w:id="697"/>
      <w:ins w:id="757" w:author="Author" w:date="2024-09-12T17:15:00Z">
        <w:r w:rsidR="00770C42" w:rsidRPr="00BC508A">
          <w:t>9.9</w:t>
        </w:r>
        <w:r w:rsidR="00770C42">
          <w:t>.2</w:t>
        </w:r>
        <w:r w:rsidR="00770C42" w:rsidRPr="00BC508A">
          <w:t>.</w:t>
        </w:r>
        <w:r w:rsidR="00770C42">
          <w:t>x1</w:t>
        </w:r>
        <w:r w:rsidR="00770C42" w:rsidRPr="00BC508A">
          <w:t>.1</w:t>
        </w:r>
      </w:ins>
      <w:ins w:id="758" w:author="Author" w:date="2024-09-12T16:53:00Z">
        <w:r w:rsidRPr="00BC508A">
          <w:t xml:space="preserve">: </w:t>
        </w:r>
      </w:ins>
      <w:ins w:id="759" w:author="Author" w:date="2024-09-12T17:05:00Z">
        <w:r w:rsidR="008D0391">
          <w:rPr>
            <w:rFonts w:eastAsia="PMingLiU"/>
            <w:lang w:val="en-US" w:eastAsia="en-GB"/>
          </w:rPr>
          <w:t>Short CIoT message control information</w:t>
        </w:r>
      </w:ins>
      <w:ins w:id="760" w:author="Author" w:date="2024-09-12T16:53:00Z">
        <w:r w:rsidRPr="00BC508A">
          <w:t xml:space="preserve"> information element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3"/>
        <w:gridCol w:w="283"/>
        <w:gridCol w:w="6239"/>
      </w:tblGrid>
      <w:tr w:rsidR="007E775D" w:rsidRPr="00BC508A" w14:paraId="16FAF2DA" w14:textId="77777777" w:rsidTr="009E4F7F">
        <w:trPr>
          <w:cantSplit/>
          <w:jc w:val="center"/>
          <w:ins w:id="761" w:author="Author" w:date="2024-09-18T13:35:00Z"/>
        </w:trPr>
        <w:tc>
          <w:tcPr>
            <w:tcW w:w="7089" w:type="dxa"/>
            <w:gridSpan w:val="4"/>
            <w:tcBorders>
              <w:left w:val="single" w:sz="4" w:space="0" w:color="auto"/>
              <w:right w:val="single" w:sz="4" w:space="0" w:color="auto"/>
            </w:tcBorders>
          </w:tcPr>
          <w:p w14:paraId="440BE271" w14:textId="51010B89" w:rsidR="007E775D" w:rsidRPr="00BC508A" w:rsidRDefault="007E775D" w:rsidP="009E4F7F">
            <w:pPr>
              <w:pStyle w:val="TAL"/>
              <w:rPr>
                <w:ins w:id="762" w:author="Author" w:date="2024-09-18T13:35:00Z"/>
              </w:rPr>
            </w:pPr>
            <w:ins w:id="763" w:author="Author" w:date="2024-09-18T13:35:00Z">
              <w:r w:rsidRPr="00BC508A">
                <w:rPr>
                  <w:lang w:eastAsia="ko-KR"/>
                </w:rPr>
                <w:t xml:space="preserve">Downlink data expected </w:t>
              </w:r>
              <w:r>
                <w:rPr>
                  <w:lang w:eastAsia="ko-KR"/>
                </w:rPr>
                <w:t>(</w:t>
              </w:r>
              <w:r>
                <w:t>DDX) (octet 1, bit 4</w:t>
              </w:r>
            </w:ins>
            <w:ins w:id="764" w:author="Author" w:date="2024-09-18T13:36:00Z">
              <w:r>
                <w:t xml:space="preserve"> to </w:t>
              </w:r>
            </w:ins>
            <w:ins w:id="765" w:author="Author" w:date="2024-09-18T13:35:00Z">
              <w:r>
                <w:t>5)</w:t>
              </w:r>
            </w:ins>
          </w:p>
        </w:tc>
      </w:tr>
      <w:tr w:rsidR="007E775D" w:rsidRPr="00BC508A" w14:paraId="1705209B" w14:textId="77777777" w:rsidTr="009E4F7F">
        <w:trPr>
          <w:cantSplit/>
          <w:jc w:val="center"/>
          <w:ins w:id="766" w:author="Author" w:date="2024-09-18T13:35:00Z"/>
        </w:trPr>
        <w:tc>
          <w:tcPr>
            <w:tcW w:w="7089" w:type="dxa"/>
            <w:gridSpan w:val="4"/>
            <w:tcBorders>
              <w:left w:val="single" w:sz="4" w:space="0" w:color="auto"/>
              <w:right w:val="single" w:sz="4" w:space="0" w:color="auto"/>
            </w:tcBorders>
          </w:tcPr>
          <w:p w14:paraId="34435AF4" w14:textId="77777777" w:rsidR="007E775D" w:rsidRPr="00BC508A" w:rsidRDefault="007E775D" w:rsidP="009E4F7F">
            <w:pPr>
              <w:pStyle w:val="TAL"/>
              <w:rPr>
                <w:ins w:id="767" w:author="Author" w:date="2024-09-18T13:35:00Z"/>
              </w:rPr>
            </w:pPr>
          </w:p>
        </w:tc>
      </w:tr>
      <w:tr w:rsidR="007E775D" w:rsidRPr="00BC508A" w14:paraId="06C47870" w14:textId="77777777" w:rsidTr="009E4F7F">
        <w:trPr>
          <w:cantSplit/>
          <w:jc w:val="center"/>
          <w:ins w:id="768" w:author="Author" w:date="2024-09-18T13:35:00Z"/>
        </w:trPr>
        <w:tc>
          <w:tcPr>
            <w:tcW w:w="7089" w:type="dxa"/>
            <w:gridSpan w:val="4"/>
            <w:tcBorders>
              <w:left w:val="single" w:sz="4" w:space="0" w:color="auto"/>
              <w:right w:val="single" w:sz="4" w:space="0" w:color="auto"/>
            </w:tcBorders>
          </w:tcPr>
          <w:p w14:paraId="3AC0853E" w14:textId="0AFBDCBC" w:rsidR="007E775D" w:rsidRPr="00BC508A" w:rsidRDefault="002C65D2" w:rsidP="009E4F7F">
            <w:pPr>
              <w:pStyle w:val="TAL"/>
              <w:rPr>
                <w:ins w:id="769" w:author="Author" w:date="2024-09-18T13:35:00Z"/>
              </w:rPr>
            </w:pPr>
            <w:ins w:id="770" w:author="Author" w:date="2024-09-18T16:51:00Z">
              <w:r>
                <w:t xml:space="preserve">This </w:t>
              </w:r>
            </w:ins>
            <w:ins w:id="771" w:author="Author" w:date="2024-09-18T13:35:00Z">
              <w:r w:rsidR="007E775D" w:rsidRPr="00BC508A">
                <w:t>field represents the</w:t>
              </w:r>
              <w:r w:rsidR="007E775D">
                <w:t xml:space="preserve"> </w:t>
              </w:r>
            </w:ins>
            <w:ins w:id="772" w:author="Ericsson User, R03" w:date="2024-11-08T18:09:00Z">
              <w:r w:rsidR="0047438D">
                <w:t>d</w:t>
              </w:r>
            </w:ins>
            <w:ins w:id="773" w:author="Author" w:date="2024-09-18T13:35:00Z">
              <w:r w:rsidR="007E775D" w:rsidRPr="00BC508A">
                <w:rPr>
                  <w:lang w:eastAsia="ko-KR"/>
                </w:rPr>
                <w:t xml:space="preserve">ownlink data expected </w:t>
              </w:r>
            </w:ins>
            <w:ins w:id="774" w:author="Author" w:date="2024-10-29T19:07:00Z">
              <w:r w:rsidR="00AD6F47">
                <w:rPr>
                  <w:lang w:eastAsia="ko-KR"/>
                </w:rPr>
                <w:t>(</w:t>
              </w:r>
            </w:ins>
            <w:ins w:id="775" w:author="Author" w:date="2024-09-18T13:35:00Z">
              <w:r w:rsidR="007E775D">
                <w:t>DDX</w:t>
              </w:r>
            </w:ins>
            <w:ins w:id="776" w:author="Author" w:date="2024-10-29T19:07:00Z">
              <w:r w:rsidR="00AD6F47">
                <w:t xml:space="preserve">) </w:t>
              </w:r>
            </w:ins>
            <w:ins w:id="777" w:author="Ericsson User, R03" w:date="2024-11-08T18:09:00Z">
              <w:r w:rsidR="0047438D">
                <w:t xml:space="preserve">field </w:t>
              </w:r>
            </w:ins>
            <w:ins w:id="778" w:author="Author" w:date="2024-09-18T13:35:00Z">
              <w:r w:rsidR="007E775D">
                <w:t xml:space="preserve">as defined in the </w:t>
              </w:r>
              <w:r w:rsidR="007E775D" w:rsidRPr="00C72896">
                <w:t>Release assistance in</w:t>
              </w:r>
            </w:ins>
            <w:ins w:id="779" w:author="Author" w:date="2024-10-29T19:08:00Z">
              <w:r w:rsidR="00AD6F47">
                <w:t>dication</w:t>
              </w:r>
            </w:ins>
            <w:ins w:id="780" w:author="Author" w:date="2024-09-18T13:35:00Z">
              <w:r w:rsidR="007E775D" w:rsidRPr="00C72896">
                <w:t xml:space="preserve"> IE in </w:t>
              </w:r>
              <w:r w:rsidR="007E775D" w:rsidRPr="00BC508A">
                <w:t>clause 9.9.4.25</w:t>
              </w:r>
              <w:r w:rsidR="007E775D">
                <w:t>.</w:t>
              </w:r>
            </w:ins>
          </w:p>
        </w:tc>
      </w:tr>
      <w:tr w:rsidR="007E775D" w:rsidRPr="00BC508A" w14:paraId="7F02AB8A" w14:textId="77777777" w:rsidTr="009E4F7F">
        <w:trPr>
          <w:cantSplit/>
          <w:jc w:val="center"/>
          <w:ins w:id="781" w:author="Author" w:date="2024-09-18T13:36:00Z"/>
        </w:trPr>
        <w:tc>
          <w:tcPr>
            <w:tcW w:w="7089" w:type="dxa"/>
            <w:gridSpan w:val="4"/>
            <w:tcBorders>
              <w:left w:val="single" w:sz="4" w:space="0" w:color="auto"/>
              <w:bottom w:val="nil"/>
              <w:right w:val="single" w:sz="4" w:space="0" w:color="auto"/>
            </w:tcBorders>
          </w:tcPr>
          <w:p w14:paraId="5A3A05F0" w14:textId="77777777" w:rsidR="007E775D" w:rsidRPr="00BC508A" w:rsidRDefault="007E775D" w:rsidP="009E4F7F">
            <w:pPr>
              <w:pStyle w:val="TAL"/>
              <w:rPr>
                <w:ins w:id="782" w:author="Author" w:date="2024-09-18T13:36:00Z"/>
              </w:rPr>
            </w:pPr>
          </w:p>
        </w:tc>
      </w:tr>
      <w:tr w:rsidR="00C82FE8" w:rsidRPr="00BC508A" w14:paraId="266B8804" w14:textId="77777777" w:rsidTr="00C82FE8">
        <w:trPr>
          <w:cantSplit/>
          <w:jc w:val="center"/>
          <w:ins w:id="783" w:author="Author" w:date="2024-09-18T13:26:00Z"/>
        </w:trPr>
        <w:tc>
          <w:tcPr>
            <w:tcW w:w="7089" w:type="dxa"/>
            <w:gridSpan w:val="4"/>
            <w:tcBorders>
              <w:top w:val="nil"/>
              <w:left w:val="single" w:sz="4" w:space="0" w:color="auto"/>
              <w:bottom w:val="nil"/>
              <w:right w:val="single" w:sz="4" w:space="0" w:color="auto"/>
            </w:tcBorders>
          </w:tcPr>
          <w:p w14:paraId="2E69A855" w14:textId="7DFD9C36" w:rsidR="00C82FE8" w:rsidRPr="00BC508A" w:rsidRDefault="00C82FE8" w:rsidP="009E4F7F">
            <w:pPr>
              <w:pStyle w:val="TAL"/>
              <w:rPr>
                <w:ins w:id="784" w:author="Author" w:date="2024-09-18T13:26:00Z"/>
              </w:rPr>
            </w:pPr>
            <w:ins w:id="785" w:author="Author" w:date="2024-09-18T13:26:00Z">
              <w:r w:rsidRPr="006D0FA0">
                <w:t>EPS bearer identity (</w:t>
              </w:r>
            </w:ins>
            <w:ins w:id="786" w:author="Author" w:date="2024-09-18T13:35:00Z">
              <w:r w:rsidR="007E775D">
                <w:t xml:space="preserve">octet 1, </w:t>
              </w:r>
            </w:ins>
            <w:ins w:id="787" w:author="Author" w:date="2024-09-18T13:26:00Z">
              <w:r w:rsidRPr="006D0FA0">
                <w:t>bits 6</w:t>
              </w:r>
            </w:ins>
            <w:ins w:id="788" w:author="Author" w:date="2024-09-18T13:37:00Z">
              <w:r w:rsidR="007E775D">
                <w:t xml:space="preserve"> to </w:t>
              </w:r>
            </w:ins>
            <w:ins w:id="789" w:author="Author" w:date="2024-09-18T13:26:00Z">
              <w:r w:rsidRPr="006D0FA0">
                <w:t>8)</w:t>
              </w:r>
            </w:ins>
          </w:p>
        </w:tc>
      </w:tr>
      <w:tr w:rsidR="006D0FA0" w:rsidRPr="00BC508A" w14:paraId="623772C8" w14:textId="77777777" w:rsidTr="006D0FA0">
        <w:trPr>
          <w:cantSplit/>
          <w:jc w:val="center"/>
          <w:ins w:id="790" w:author="Author" w:date="2024-09-12T17:28:00Z"/>
        </w:trPr>
        <w:tc>
          <w:tcPr>
            <w:tcW w:w="7089" w:type="dxa"/>
            <w:gridSpan w:val="4"/>
            <w:tcBorders>
              <w:top w:val="nil"/>
              <w:left w:val="single" w:sz="4" w:space="0" w:color="auto"/>
              <w:right w:val="single" w:sz="4" w:space="0" w:color="auto"/>
            </w:tcBorders>
          </w:tcPr>
          <w:p w14:paraId="7A030DDB" w14:textId="5A9E3896" w:rsidR="006D0FA0" w:rsidRPr="00BC508A" w:rsidRDefault="006D0FA0" w:rsidP="00524330">
            <w:pPr>
              <w:pStyle w:val="TAL"/>
              <w:rPr>
                <w:ins w:id="791" w:author="Author" w:date="2024-09-12T17:28:00Z"/>
              </w:rPr>
            </w:pPr>
          </w:p>
        </w:tc>
      </w:tr>
      <w:tr w:rsidR="006D0FA0" w:rsidRPr="00BC508A" w14:paraId="3732CC75" w14:textId="77777777" w:rsidTr="00524330">
        <w:trPr>
          <w:cantSplit/>
          <w:jc w:val="center"/>
          <w:ins w:id="792" w:author="Author" w:date="2024-09-12T17:27:00Z"/>
        </w:trPr>
        <w:tc>
          <w:tcPr>
            <w:tcW w:w="284" w:type="dxa"/>
          </w:tcPr>
          <w:p w14:paraId="7FEF73CF" w14:textId="77777777" w:rsidR="006D0FA0" w:rsidRPr="00BC508A" w:rsidRDefault="006D0FA0" w:rsidP="00524330">
            <w:pPr>
              <w:pStyle w:val="TAH"/>
              <w:ind w:left="-672" w:firstLine="672"/>
              <w:rPr>
                <w:ins w:id="793" w:author="Author" w:date="2024-09-12T17:27:00Z"/>
              </w:rPr>
            </w:pPr>
            <w:ins w:id="794" w:author="Author" w:date="2024-09-12T17:27:00Z">
              <w:r>
                <w:t>8</w:t>
              </w:r>
            </w:ins>
          </w:p>
        </w:tc>
        <w:tc>
          <w:tcPr>
            <w:tcW w:w="283" w:type="dxa"/>
          </w:tcPr>
          <w:p w14:paraId="203AC95F" w14:textId="77777777" w:rsidR="006D0FA0" w:rsidRPr="00BC508A" w:rsidRDefault="006D0FA0" w:rsidP="00524330">
            <w:pPr>
              <w:pStyle w:val="TAH"/>
              <w:ind w:left="-672" w:firstLine="672"/>
              <w:rPr>
                <w:ins w:id="795" w:author="Author" w:date="2024-09-12T17:27:00Z"/>
              </w:rPr>
            </w:pPr>
            <w:ins w:id="796" w:author="Author" w:date="2024-09-12T17:27:00Z">
              <w:r>
                <w:t>7</w:t>
              </w:r>
            </w:ins>
          </w:p>
        </w:tc>
        <w:tc>
          <w:tcPr>
            <w:tcW w:w="283" w:type="dxa"/>
          </w:tcPr>
          <w:p w14:paraId="0A4BF24B" w14:textId="77777777" w:rsidR="006D0FA0" w:rsidRPr="00BC508A" w:rsidRDefault="006D0FA0" w:rsidP="00524330">
            <w:pPr>
              <w:pStyle w:val="TAH"/>
              <w:ind w:left="-672" w:firstLine="672"/>
              <w:rPr>
                <w:ins w:id="797" w:author="Author" w:date="2024-09-12T17:27:00Z"/>
              </w:rPr>
            </w:pPr>
            <w:ins w:id="798" w:author="Author" w:date="2024-09-12T17:27:00Z">
              <w:r>
                <w:t>6</w:t>
              </w:r>
            </w:ins>
          </w:p>
        </w:tc>
        <w:tc>
          <w:tcPr>
            <w:tcW w:w="6239" w:type="dxa"/>
          </w:tcPr>
          <w:p w14:paraId="1E9AE43D" w14:textId="77777777" w:rsidR="006D0FA0" w:rsidRPr="00BC508A" w:rsidRDefault="006D0FA0" w:rsidP="00524330">
            <w:pPr>
              <w:pStyle w:val="TAL"/>
              <w:ind w:left="-672" w:firstLine="672"/>
              <w:rPr>
                <w:ins w:id="799" w:author="Author" w:date="2024-09-12T17:27:00Z"/>
              </w:rPr>
            </w:pPr>
          </w:p>
        </w:tc>
      </w:tr>
      <w:tr w:rsidR="00BE4E15" w:rsidRPr="00BC508A" w14:paraId="181107EE" w14:textId="77777777" w:rsidTr="00524330">
        <w:trPr>
          <w:cantSplit/>
          <w:jc w:val="center"/>
          <w:ins w:id="800" w:author="Author" w:date="2024-09-12T17:27:00Z"/>
        </w:trPr>
        <w:tc>
          <w:tcPr>
            <w:tcW w:w="284" w:type="dxa"/>
          </w:tcPr>
          <w:p w14:paraId="32DA653E" w14:textId="67E00F47" w:rsidR="00BE4E15" w:rsidRPr="00BC508A" w:rsidRDefault="00BE4E15" w:rsidP="00BE4E15">
            <w:pPr>
              <w:pStyle w:val="TAC"/>
              <w:ind w:left="-672" w:firstLine="672"/>
              <w:rPr>
                <w:ins w:id="801" w:author="Author" w:date="2024-09-12T17:27:00Z"/>
              </w:rPr>
            </w:pPr>
            <w:ins w:id="802" w:author="Author" w:date="2024-09-12T17:27:00Z">
              <w:r w:rsidRPr="00BC508A">
                <w:t>0</w:t>
              </w:r>
            </w:ins>
          </w:p>
        </w:tc>
        <w:tc>
          <w:tcPr>
            <w:tcW w:w="283" w:type="dxa"/>
          </w:tcPr>
          <w:p w14:paraId="7F6AD2F6" w14:textId="1CBE2B8F" w:rsidR="00BE4E15" w:rsidRPr="00BC508A" w:rsidRDefault="00BE4E15" w:rsidP="00BE4E15">
            <w:pPr>
              <w:pStyle w:val="TAC"/>
              <w:ind w:left="-672" w:firstLine="672"/>
              <w:rPr>
                <w:ins w:id="803" w:author="Author" w:date="2024-09-12T17:27:00Z"/>
              </w:rPr>
            </w:pPr>
            <w:ins w:id="804" w:author="Author" w:date="2024-09-12T17:27:00Z">
              <w:r w:rsidRPr="00BC508A">
                <w:t>0</w:t>
              </w:r>
            </w:ins>
          </w:p>
        </w:tc>
        <w:tc>
          <w:tcPr>
            <w:tcW w:w="283" w:type="dxa"/>
          </w:tcPr>
          <w:p w14:paraId="402C2699" w14:textId="130AAC30" w:rsidR="00BE4E15" w:rsidRPr="00BC508A" w:rsidRDefault="00BE4E15" w:rsidP="00BE4E15">
            <w:pPr>
              <w:pStyle w:val="TAC"/>
              <w:ind w:left="-672" w:firstLine="672"/>
              <w:rPr>
                <w:ins w:id="805" w:author="Author" w:date="2024-09-12T17:27:00Z"/>
              </w:rPr>
            </w:pPr>
            <w:ins w:id="806" w:author="Author" w:date="2024-09-12T17:27:00Z">
              <w:r w:rsidRPr="00BC508A">
                <w:t>0</w:t>
              </w:r>
            </w:ins>
          </w:p>
        </w:tc>
        <w:tc>
          <w:tcPr>
            <w:tcW w:w="6239" w:type="dxa"/>
          </w:tcPr>
          <w:p w14:paraId="78D17F64" w14:textId="53541619" w:rsidR="00BE4E15" w:rsidRPr="004B6AD8" w:rsidRDefault="00F937D4" w:rsidP="00BE4E15">
            <w:pPr>
              <w:pStyle w:val="TAL"/>
              <w:ind w:left="-672" w:firstLine="672"/>
              <w:rPr>
                <w:ins w:id="807" w:author="Author" w:date="2024-09-12T17:27:00Z"/>
              </w:rPr>
            </w:pPr>
            <w:ins w:id="808" w:author="Ericsson User, R03" w:date="2024-11-08T16:12:00Z">
              <w:r>
                <w:t>Reserved</w:t>
              </w:r>
            </w:ins>
          </w:p>
        </w:tc>
      </w:tr>
      <w:tr w:rsidR="00BE4E15" w:rsidRPr="00BC508A" w14:paraId="18F9B263" w14:textId="77777777" w:rsidTr="00524330">
        <w:trPr>
          <w:cantSplit/>
          <w:jc w:val="center"/>
          <w:ins w:id="809" w:author="Author" w:date="2024-09-12T17:27:00Z"/>
        </w:trPr>
        <w:tc>
          <w:tcPr>
            <w:tcW w:w="284" w:type="dxa"/>
          </w:tcPr>
          <w:p w14:paraId="6069FED0" w14:textId="5AEB3778" w:rsidR="00BE4E15" w:rsidRPr="00BC508A" w:rsidRDefault="00BE4E15" w:rsidP="00BE4E15">
            <w:pPr>
              <w:pStyle w:val="TAC"/>
              <w:ind w:left="-672" w:firstLine="672"/>
              <w:rPr>
                <w:ins w:id="810" w:author="Author" w:date="2024-09-12T17:27:00Z"/>
              </w:rPr>
            </w:pPr>
            <w:ins w:id="811" w:author="Author" w:date="2024-09-12T17:27:00Z">
              <w:r w:rsidRPr="00BC508A">
                <w:t>0</w:t>
              </w:r>
            </w:ins>
          </w:p>
        </w:tc>
        <w:tc>
          <w:tcPr>
            <w:tcW w:w="283" w:type="dxa"/>
          </w:tcPr>
          <w:p w14:paraId="5D616B18" w14:textId="1E1AEE46" w:rsidR="00BE4E15" w:rsidRPr="00BC508A" w:rsidRDefault="00BE4E15" w:rsidP="00BE4E15">
            <w:pPr>
              <w:pStyle w:val="TAC"/>
              <w:ind w:left="-672" w:firstLine="672"/>
              <w:rPr>
                <w:ins w:id="812" w:author="Author" w:date="2024-09-12T17:27:00Z"/>
              </w:rPr>
            </w:pPr>
            <w:ins w:id="813" w:author="Author" w:date="2024-09-12T17:27:00Z">
              <w:r w:rsidRPr="00BC508A">
                <w:t>0</w:t>
              </w:r>
            </w:ins>
          </w:p>
        </w:tc>
        <w:tc>
          <w:tcPr>
            <w:tcW w:w="283" w:type="dxa"/>
          </w:tcPr>
          <w:p w14:paraId="7D566962" w14:textId="7A40A7D4" w:rsidR="00BE4E15" w:rsidRPr="00BC508A" w:rsidRDefault="00BE4E15" w:rsidP="00BE4E15">
            <w:pPr>
              <w:pStyle w:val="TAC"/>
              <w:ind w:left="-672" w:firstLine="672"/>
              <w:rPr>
                <w:ins w:id="814" w:author="Author" w:date="2024-09-12T17:27:00Z"/>
              </w:rPr>
            </w:pPr>
            <w:ins w:id="815" w:author="Author" w:date="2024-09-12T17:27:00Z">
              <w:r w:rsidRPr="00BC508A">
                <w:t>1</w:t>
              </w:r>
            </w:ins>
          </w:p>
        </w:tc>
        <w:tc>
          <w:tcPr>
            <w:tcW w:w="6239" w:type="dxa"/>
          </w:tcPr>
          <w:p w14:paraId="7715C37E" w14:textId="71DB581F" w:rsidR="00BE4E15" w:rsidRPr="00BC508A" w:rsidRDefault="00BE4E15" w:rsidP="00BE4E15">
            <w:pPr>
              <w:pStyle w:val="TAL"/>
              <w:ind w:left="-672" w:firstLine="672"/>
              <w:rPr>
                <w:ins w:id="816" w:author="Author" w:date="2024-09-12T17:27:00Z"/>
              </w:rPr>
            </w:pPr>
            <w:ins w:id="817" w:author="Author" w:date="2024-09-12T17:27:00Z">
              <w:r w:rsidRPr="00BC508A">
                <w:t xml:space="preserve">EPS bearer identity value </w:t>
              </w:r>
              <w:r>
                <w:t>5</w:t>
              </w:r>
            </w:ins>
          </w:p>
        </w:tc>
      </w:tr>
      <w:tr w:rsidR="00BE4E15" w:rsidRPr="00BC508A" w14:paraId="37C9A40E" w14:textId="77777777" w:rsidTr="00524330">
        <w:trPr>
          <w:cantSplit/>
          <w:jc w:val="center"/>
          <w:ins w:id="818" w:author="Author" w:date="2024-09-12T17:27:00Z"/>
        </w:trPr>
        <w:tc>
          <w:tcPr>
            <w:tcW w:w="284" w:type="dxa"/>
          </w:tcPr>
          <w:p w14:paraId="3E3D2BF3" w14:textId="09BA6C7D" w:rsidR="00BE4E15" w:rsidRPr="00BC508A" w:rsidRDefault="00BE4E15" w:rsidP="00BE4E15">
            <w:pPr>
              <w:pStyle w:val="TAC"/>
              <w:ind w:left="-672" w:firstLine="672"/>
              <w:rPr>
                <w:ins w:id="819" w:author="Author" w:date="2024-09-12T17:27:00Z"/>
              </w:rPr>
            </w:pPr>
            <w:ins w:id="820" w:author="Author" w:date="2024-09-12T17:27:00Z">
              <w:r w:rsidRPr="00BC508A">
                <w:t>0</w:t>
              </w:r>
            </w:ins>
          </w:p>
        </w:tc>
        <w:tc>
          <w:tcPr>
            <w:tcW w:w="283" w:type="dxa"/>
          </w:tcPr>
          <w:p w14:paraId="4BCBD4A8" w14:textId="77790A1C" w:rsidR="00BE4E15" w:rsidRPr="00BC508A" w:rsidRDefault="00BE4E15" w:rsidP="00BE4E15">
            <w:pPr>
              <w:pStyle w:val="TAC"/>
              <w:ind w:left="-672" w:firstLine="672"/>
              <w:rPr>
                <w:ins w:id="821" w:author="Author" w:date="2024-09-12T17:27:00Z"/>
              </w:rPr>
            </w:pPr>
            <w:ins w:id="822" w:author="Author" w:date="2024-09-12T17:27:00Z">
              <w:r w:rsidRPr="00BC508A">
                <w:t>1</w:t>
              </w:r>
            </w:ins>
          </w:p>
        </w:tc>
        <w:tc>
          <w:tcPr>
            <w:tcW w:w="283" w:type="dxa"/>
          </w:tcPr>
          <w:p w14:paraId="65AA0087" w14:textId="1DBB5DDA" w:rsidR="00BE4E15" w:rsidRPr="00BC508A" w:rsidRDefault="00BE4E15" w:rsidP="00BE4E15">
            <w:pPr>
              <w:pStyle w:val="TAC"/>
              <w:ind w:left="-672" w:firstLine="672"/>
              <w:rPr>
                <w:ins w:id="823" w:author="Author" w:date="2024-09-12T17:27:00Z"/>
              </w:rPr>
            </w:pPr>
            <w:ins w:id="824" w:author="Author" w:date="2024-09-12T17:27:00Z">
              <w:r w:rsidRPr="00BC508A">
                <w:t>0</w:t>
              </w:r>
            </w:ins>
          </w:p>
        </w:tc>
        <w:tc>
          <w:tcPr>
            <w:tcW w:w="6239" w:type="dxa"/>
          </w:tcPr>
          <w:p w14:paraId="45E33088" w14:textId="479F6908" w:rsidR="00BE4E15" w:rsidRPr="00BC508A" w:rsidRDefault="00BE4E15" w:rsidP="00BE4E15">
            <w:pPr>
              <w:pStyle w:val="TAL"/>
              <w:ind w:left="-672" w:firstLine="672"/>
              <w:rPr>
                <w:ins w:id="825" w:author="Author" w:date="2024-09-12T17:27:00Z"/>
              </w:rPr>
            </w:pPr>
            <w:ins w:id="826" w:author="Author" w:date="2024-09-12T17:27:00Z">
              <w:r w:rsidRPr="00BC508A">
                <w:t xml:space="preserve">EPS bearer identity value </w:t>
              </w:r>
              <w:r>
                <w:t>6</w:t>
              </w:r>
            </w:ins>
          </w:p>
        </w:tc>
      </w:tr>
      <w:tr w:rsidR="00BE4E15" w:rsidRPr="00BC508A" w14:paraId="5A4AAB4F" w14:textId="77777777" w:rsidTr="00524330">
        <w:trPr>
          <w:cantSplit/>
          <w:jc w:val="center"/>
          <w:ins w:id="827" w:author="Author" w:date="2024-09-12T17:27:00Z"/>
        </w:trPr>
        <w:tc>
          <w:tcPr>
            <w:tcW w:w="284" w:type="dxa"/>
          </w:tcPr>
          <w:p w14:paraId="4DA76DF9" w14:textId="4A63AAEB" w:rsidR="00BE4E15" w:rsidRPr="00BC508A" w:rsidRDefault="00BE4E15" w:rsidP="00BE4E15">
            <w:pPr>
              <w:pStyle w:val="TAC"/>
              <w:ind w:left="-672" w:firstLine="672"/>
              <w:rPr>
                <w:ins w:id="828" w:author="Author" w:date="2024-09-12T17:27:00Z"/>
              </w:rPr>
            </w:pPr>
            <w:ins w:id="829" w:author="Author" w:date="2024-09-12T17:27:00Z">
              <w:r w:rsidRPr="00BC508A">
                <w:t>0</w:t>
              </w:r>
            </w:ins>
          </w:p>
        </w:tc>
        <w:tc>
          <w:tcPr>
            <w:tcW w:w="283" w:type="dxa"/>
          </w:tcPr>
          <w:p w14:paraId="2B32CED6" w14:textId="7157CA56" w:rsidR="00BE4E15" w:rsidRPr="00BC508A" w:rsidRDefault="00BE4E15" w:rsidP="00BE4E15">
            <w:pPr>
              <w:pStyle w:val="TAC"/>
              <w:ind w:left="-672" w:firstLine="672"/>
              <w:rPr>
                <w:ins w:id="830" w:author="Author" w:date="2024-09-12T17:27:00Z"/>
              </w:rPr>
            </w:pPr>
            <w:ins w:id="831" w:author="Author" w:date="2024-09-12T17:27:00Z">
              <w:r w:rsidRPr="00BC508A">
                <w:t>1</w:t>
              </w:r>
            </w:ins>
          </w:p>
        </w:tc>
        <w:tc>
          <w:tcPr>
            <w:tcW w:w="283" w:type="dxa"/>
          </w:tcPr>
          <w:p w14:paraId="5735B85D" w14:textId="4F8BF50E" w:rsidR="00BE4E15" w:rsidRPr="00BC508A" w:rsidRDefault="00BE4E15" w:rsidP="00BE4E15">
            <w:pPr>
              <w:pStyle w:val="TAC"/>
              <w:ind w:left="-672" w:firstLine="672"/>
              <w:rPr>
                <w:ins w:id="832" w:author="Author" w:date="2024-09-12T17:27:00Z"/>
              </w:rPr>
            </w:pPr>
            <w:ins w:id="833" w:author="Author" w:date="2024-09-12T17:27:00Z">
              <w:r w:rsidRPr="00BC508A">
                <w:t>1</w:t>
              </w:r>
            </w:ins>
          </w:p>
        </w:tc>
        <w:tc>
          <w:tcPr>
            <w:tcW w:w="6239" w:type="dxa"/>
          </w:tcPr>
          <w:p w14:paraId="42EEB2B5" w14:textId="3EB59596" w:rsidR="00BE4E15" w:rsidRPr="00BC508A" w:rsidRDefault="00BE4E15" w:rsidP="00BE4E15">
            <w:pPr>
              <w:pStyle w:val="TAL"/>
              <w:ind w:left="-672" w:firstLine="672"/>
              <w:rPr>
                <w:ins w:id="834" w:author="Author" w:date="2024-09-12T17:27:00Z"/>
              </w:rPr>
            </w:pPr>
            <w:ins w:id="835" w:author="Author" w:date="2024-09-12T17:27:00Z">
              <w:r w:rsidRPr="00BC508A">
                <w:t xml:space="preserve">EPS bearer identity value </w:t>
              </w:r>
              <w:r>
                <w:t>7</w:t>
              </w:r>
            </w:ins>
          </w:p>
        </w:tc>
      </w:tr>
      <w:tr w:rsidR="00BE4E15" w:rsidRPr="00BC508A" w14:paraId="2F0DF417" w14:textId="77777777" w:rsidTr="00524330">
        <w:trPr>
          <w:cantSplit/>
          <w:jc w:val="center"/>
          <w:ins w:id="836" w:author="Author" w:date="2024-09-12T17:27:00Z"/>
        </w:trPr>
        <w:tc>
          <w:tcPr>
            <w:tcW w:w="284" w:type="dxa"/>
          </w:tcPr>
          <w:p w14:paraId="7D9AE291" w14:textId="28C114AB" w:rsidR="00BE4E15" w:rsidRPr="00BC508A" w:rsidRDefault="00BE4E15" w:rsidP="00BE4E15">
            <w:pPr>
              <w:pStyle w:val="TAC"/>
              <w:ind w:left="-672" w:firstLine="672"/>
              <w:rPr>
                <w:ins w:id="837" w:author="Author" w:date="2024-09-12T17:27:00Z"/>
              </w:rPr>
            </w:pPr>
            <w:ins w:id="838" w:author="Author" w:date="2024-09-12T17:27:00Z">
              <w:r w:rsidRPr="00BC508A">
                <w:t>1</w:t>
              </w:r>
            </w:ins>
          </w:p>
        </w:tc>
        <w:tc>
          <w:tcPr>
            <w:tcW w:w="283" w:type="dxa"/>
          </w:tcPr>
          <w:p w14:paraId="39F2D1F5" w14:textId="24730411" w:rsidR="00BE4E15" w:rsidRPr="00BC508A" w:rsidRDefault="00BE4E15" w:rsidP="00BE4E15">
            <w:pPr>
              <w:pStyle w:val="TAC"/>
              <w:ind w:left="-672" w:firstLine="672"/>
              <w:rPr>
                <w:ins w:id="839" w:author="Author" w:date="2024-09-12T17:27:00Z"/>
              </w:rPr>
            </w:pPr>
            <w:ins w:id="840" w:author="Author" w:date="2024-09-12T17:27:00Z">
              <w:r w:rsidRPr="00BC508A">
                <w:t>0</w:t>
              </w:r>
            </w:ins>
          </w:p>
        </w:tc>
        <w:tc>
          <w:tcPr>
            <w:tcW w:w="283" w:type="dxa"/>
          </w:tcPr>
          <w:p w14:paraId="336D7274" w14:textId="3CEBFE8C" w:rsidR="00BE4E15" w:rsidRPr="00BC508A" w:rsidRDefault="00BE4E15" w:rsidP="00BE4E15">
            <w:pPr>
              <w:pStyle w:val="TAC"/>
              <w:ind w:left="-672" w:firstLine="672"/>
              <w:rPr>
                <w:ins w:id="841" w:author="Author" w:date="2024-09-12T17:27:00Z"/>
              </w:rPr>
            </w:pPr>
            <w:ins w:id="842" w:author="Author" w:date="2024-09-12T17:27:00Z">
              <w:r w:rsidRPr="00BC508A">
                <w:t>0</w:t>
              </w:r>
            </w:ins>
          </w:p>
        </w:tc>
        <w:tc>
          <w:tcPr>
            <w:tcW w:w="6239" w:type="dxa"/>
          </w:tcPr>
          <w:p w14:paraId="08CCACCD" w14:textId="0EB70B52" w:rsidR="00BE4E15" w:rsidRPr="00BC508A" w:rsidRDefault="00BE4E15" w:rsidP="00BE4E15">
            <w:pPr>
              <w:pStyle w:val="TAL"/>
              <w:ind w:left="-672" w:firstLine="672"/>
              <w:rPr>
                <w:ins w:id="843" w:author="Author" w:date="2024-09-12T17:27:00Z"/>
              </w:rPr>
            </w:pPr>
            <w:ins w:id="844" w:author="Author" w:date="2024-09-12T17:27:00Z">
              <w:r w:rsidRPr="00BC508A">
                <w:t xml:space="preserve">EPS bearer identity value </w:t>
              </w:r>
              <w:r>
                <w:t>8</w:t>
              </w:r>
            </w:ins>
          </w:p>
        </w:tc>
      </w:tr>
      <w:tr w:rsidR="00BE4E15" w:rsidRPr="00BC508A" w14:paraId="4E727BD0" w14:textId="77777777" w:rsidTr="00524330">
        <w:trPr>
          <w:cantSplit/>
          <w:jc w:val="center"/>
          <w:ins w:id="845" w:author="Author" w:date="2024-09-12T17:27:00Z"/>
        </w:trPr>
        <w:tc>
          <w:tcPr>
            <w:tcW w:w="284" w:type="dxa"/>
          </w:tcPr>
          <w:p w14:paraId="4559D200" w14:textId="11A32AF1" w:rsidR="00BE4E15" w:rsidRPr="00BC508A" w:rsidRDefault="00BE4E15" w:rsidP="00BE4E15">
            <w:pPr>
              <w:pStyle w:val="TAC"/>
              <w:ind w:left="-672" w:firstLine="672"/>
              <w:rPr>
                <w:ins w:id="846" w:author="Author" w:date="2024-09-12T17:27:00Z"/>
              </w:rPr>
            </w:pPr>
            <w:ins w:id="847" w:author="Author" w:date="2024-09-12T17:27:00Z">
              <w:r w:rsidRPr="00BC508A">
                <w:t>1</w:t>
              </w:r>
            </w:ins>
          </w:p>
        </w:tc>
        <w:tc>
          <w:tcPr>
            <w:tcW w:w="283" w:type="dxa"/>
          </w:tcPr>
          <w:p w14:paraId="21DA13F5" w14:textId="631E207C" w:rsidR="00BE4E15" w:rsidRPr="00BC508A" w:rsidRDefault="00BE4E15" w:rsidP="00BE4E15">
            <w:pPr>
              <w:pStyle w:val="TAC"/>
              <w:ind w:left="-672" w:firstLine="672"/>
              <w:rPr>
                <w:ins w:id="848" w:author="Author" w:date="2024-09-12T17:27:00Z"/>
              </w:rPr>
            </w:pPr>
            <w:ins w:id="849" w:author="Author" w:date="2024-09-12T17:27:00Z">
              <w:r w:rsidRPr="00BC508A">
                <w:t>0</w:t>
              </w:r>
            </w:ins>
          </w:p>
        </w:tc>
        <w:tc>
          <w:tcPr>
            <w:tcW w:w="283" w:type="dxa"/>
          </w:tcPr>
          <w:p w14:paraId="463C5C32" w14:textId="12F80C53" w:rsidR="00BE4E15" w:rsidRPr="00BC508A" w:rsidRDefault="00BE4E15" w:rsidP="00BE4E15">
            <w:pPr>
              <w:pStyle w:val="TAC"/>
              <w:ind w:left="-672" w:firstLine="672"/>
              <w:rPr>
                <w:ins w:id="850" w:author="Author" w:date="2024-09-12T17:27:00Z"/>
              </w:rPr>
            </w:pPr>
            <w:ins w:id="851" w:author="Author" w:date="2024-09-12T17:27:00Z">
              <w:r w:rsidRPr="00BC508A">
                <w:t>1</w:t>
              </w:r>
            </w:ins>
          </w:p>
        </w:tc>
        <w:tc>
          <w:tcPr>
            <w:tcW w:w="6239" w:type="dxa"/>
          </w:tcPr>
          <w:p w14:paraId="14A9BADD" w14:textId="2B51EFEA" w:rsidR="00BE4E15" w:rsidRPr="00BC508A" w:rsidRDefault="00BE4E15" w:rsidP="00BE4E15">
            <w:pPr>
              <w:pStyle w:val="TAL"/>
              <w:ind w:left="-672" w:firstLine="672"/>
              <w:rPr>
                <w:ins w:id="852" w:author="Author" w:date="2024-09-12T17:27:00Z"/>
              </w:rPr>
            </w:pPr>
            <w:ins w:id="853" w:author="Author" w:date="2024-09-12T17:27:00Z">
              <w:r w:rsidRPr="00BC508A">
                <w:t xml:space="preserve">EPS bearer identity value </w:t>
              </w:r>
              <w:r>
                <w:t>9</w:t>
              </w:r>
            </w:ins>
          </w:p>
        </w:tc>
      </w:tr>
      <w:tr w:rsidR="00BE4E15" w:rsidRPr="00BC508A" w14:paraId="18496981" w14:textId="77777777" w:rsidTr="00524330">
        <w:trPr>
          <w:cantSplit/>
          <w:jc w:val="center"/>
          <w:ins w:id="854" w:author="Author" w:date="2024-09-12T17:27:00Z"/>
        </w:trPr>
        <w:tc>
          <w:tcPr>
            <w:tcW w:w="284" w:type="dxa"/>
          </w:tcPr>
          <w:p w14:paraId="1904B800" w14:textId="6A63BC24" w:rsidR="00BE4E15" w:rsidRPr="00BC508A" w:rsidRDefault="00BE4E15" w:rsidP="00BE4E15">
            <w:pPr>
              <w:pStyle w:val="TAC"/>
              <w:ind w:left="-672" w:firstLine="672"/>
              <w:rPr>
                <w:ins w:id="855" w:author="Author" w:date="2024-09-12T17:27:00Z"/>
              </w:rPr>
            </w:pPr>
            <w:ins w:id="856" w:author="Author" w:date="2024-09-12T17:27:00Z">
              <w:r w:rsidRPr="00BC508A">
                <w:t>1</w:t>
              </w:r>
            </w:ins>
          </w:p>
        </w:tc>
        <w:tc>
          <w:tcPr>
            <w:tcW w:w="283" w:type="dxa"/>
          </w:tcPr>
          <w:p w14:paraId="65139EE1" w14:textId="153EA994" w:rsidR="00BE4E15" w:rsidRPr="00BC508A" w:rsidRDefault="00BE4E15" w:rsidP="00BE4E15">
            <w:pPr>
              <w:pStyle w:val="TAC"/>
              <w:ind w:left="-672" w:firstLine="672"/>
              <w:rPr>
                <w:ins w:id="857" w:author="Author" w:date="2024-09-12T17:27:00Z"/>
              </w:rPr>
            </w:pPr>
            <w:ins w:id="858" w:author="Author" w:date="2024-09-12T17:27:00Z">
              <w:r w:rsidRPr="00BC508A">
                <w:t>1</w:t>
              </w:r>
            </w:ins>
          </w:p>
        </w:tc>
        <w:tc>
          <w:tcPr>
            <w:tcW w:w="283" w:type="dxa"/>
          </w:tcPr>
          <w:p w14:paraId="3CC3177F" w14:textId="2C5627BD" w:rsidR="00BE4E15" w:rsidRPr="00BC508A" w:rsidRDefault="00BE4E15" w:rsidP="00BE4E15">
            <w:pPr>
              <w:pStyle w:val="TAC"/>
              <w:ind w:left="-672" w:firstLine="672"/>
              <w:rPr>
                <w:ins w:id="859" w:author="Author" w:date="2024-09-12T17:27:00Z"/>
              </w:rPr>
            </w:pPr>
            <w:ins w:id="860" w:author="Author" w:date="2024-09-12T17:27:00Z">
              <w:r w:rsidRPr="00BC508A">
                <w:t>0</w:t>
              </w:r>
            </w:ins>
          </w:p>
        </w:tc>
        <w:tc>
          <w:tcPr>
            <w:tcW w:w="6239" w:type="dxa"/>
          </w:tcPr>
          <w:p w14:paraId="23694359" w14:textId="18BEFEAB" w:rsidR="00BE4E15" w:rsidRPr="00BC508A" w:rsidRDefault="00BE4E15" w:rsidP="00BE4E15">
            <w:pPr>
              <w:pStyle w:val="TAL"/>
              <w:ind w:left="-672" w:firstLine="672"/>
              <w:rPr>
                <w:ins w:id="861" w:author="Author" w:date="2024-09-12T17:27:00Z"/>
              </w:rPr>
            </w:pPr>
            <w:ins w:id="862" w:author="Author" w:date="2024-09-12T17:27:00Z">
              <w:r w:rsidRPr="00BC508A">
                <w:t xml:space="preserve">EPS bearer identity value </w:t>
              </w:r>
              <w:r>
                <w:t>10</w:t>
              </w:r>
            </w:ins>
          </w:p>
        </w:tc>
      </w:tr>
      <w:tr w:rsidR="00BE4E15" w:rsidRPr="00BC508A" w14:paraId="666AE9C9" w14:textId="77777777" w:rsidTr="0047438D">
        <w:trPr>
          <w:cantSplit/>
          <w:jc w:val="center"/>
          <w:ins w:id="863" w:author="Author" w:date="2024-09-12T17:27:00Z"/>
        </w:trPr>
        <w:tc>
          <w:tcPr>
            <w:tcW w:w="284" w:type="dxa"/>
            <w:tcBorders>
              <w:bottom w:val="nil"/>
            </w:tcBorders>
          </w:tcPr>
          <w:p w14:paraId="536127DE" w14:textId="193989FF" w:rsidR="00BE4E15" w:rsidRPr="00BC508A" w:rsidRDefault="00BE4E15" w:rsidP="00BE4E15">
            <w:pPr>
              <w:pStyle w:val="TAC"/>
              <w:ind w:left="-672" w:firstLine="672"/>
              <w:rPr>
                <w:ins w:id="864" w:author="Author" w:date="2024-09-12T17:27:00Z"/>
              </w:rPr>
            </w:pPr>
            <w:ins w:id="865" w:author="Author" w:date="2024-09-12T17:27:00Z">
              <w:r w:rsidRPr="00BC508A">
                <w:t>1</w:t>
              </w:r>
            </w:ins>
          </w:p>
        </w:tc>
        <w:tc>
          <w:tcPr>
            <w:tcW w:w="283" w:type="dxa"/>
            <w:tcBorders>
              <w:bottom w:val="nil"/>
            </w:tcBorders>
          </w:tcPr>
          <w:p w14:paraId="51435DB8" w14:textId="0BB77089" w:rsidR="00BE4E15" w:rsidRPr="00BC508A" w:rsidRDefault="00BE4E15" w:rsidP="00BE4E15">
            <w:pPr>
              <w:pStyle w:val="TAC"/>
              <w:ind w:left="-672" w:firstLine="672"/>
              <w:rPr>
                <w:ins w:id="866" w:author="Author" w:date="2024-09-12T17:27:00Z"/>
              </w:rPr>
            </w:pPr>
            <w:ins w:id="867" w:author="Author" w:date="2024-09-12T17:27:00Z">
              <w:r w:rsidRPr="00BC508A">
                <w:t>1</w:t>
              </w:r>
            </w:ins>
          </w:p>
        </w:tc>
        <w:tc>
          <w:tcPr>
            <w:tcW w:w="283" w:type="dxa"/>
            <w:tcBorders>
              <w:bottom w:val="nil"/>
            </w:tcBorders>
          </w:tcPr>
          <w:p w14:paraId="206F2F2B" w14:textId="1848030A" w:rsidR="00BE4E15" w:rsidRPr="00BC508A" w:rsidRDefault="00BE4E15" w:rsidP="00BE4E15">
            <w:pPr>
              <w:pStyle w:val="TAC"/>
              <w:ind w:left="-672" w:firstLine="672"/>
              <w:rPr>
                <w:ins w:id="868" w:author="Author" w:date="2024-09-12T17:27:00Z"/>
              </w:rPr>
            </w:pPr>
            <w:ins w:id="869" w:author="Author" w:date="2024-09-12T17:27:00Z">
              <w:r w:rsidRPr="00BC508A">
                <w:t>1</w:t>
              </w:r>
            </w:ins>
          </w:p>
        </w:tc>
        <w:tc>
          <w:tcPr>
            <w:tcW w:w="6239" w:type="dxa"/>
            <w:tcBorders>
              <w:bottom w:val="nil"/>
            </w:tcBorders>
          </w:tcPr>
          <w:p w14:paraId="6471377F" w14:textId="0635FBB0" w:rsidR="00BE4E15" w:rsidRPr="00BC508A" w:rsidRDefault="00BE4E15" w:rsidP="00BE4E15">
            <w:pPr>
              <w:pStyle w:val="TAL"/>
              <w:ind w:left="-672" w:firstLine="672"/>
              <w:rPr>
                <w:ins w:id="870" w:author="Author" w:date="2024-09-12T17:27:00Z"/>
              </w:rPr>
            </w:pPr>
            <w:ins w:id="871" w:author="Author" w:date="2024-09-12T17:27:00Z">
              <w:r w:rsidRPr="00BC508A">
                <w:t xml:space="preserve">EPS bearer identity value </w:t>
              </w:r>
              <w:r>
                <w:t>11</w:t>
              </w:r>
            </w:ins>
          </w:p>
        </w:tc>
      </w:tr>
      <w:tr w:rsidR="00BE4E15" w:rsidRPr="00BC508A" w14:paraId="4C29FA97" w14:textId="77777777" w:rsidTr="0047438D">
        <w:trPr>
          <w:cantSplit/>
          <w:jc w:val="center"/>
          <w:ins w:id="872" w:author="Author" w:date="2024-09-12T17:24:00Z"/>
        </w:trPr>
        <w:tc>
          <w:tcPr>
            <w:tcW w:w="7089" w:type="dxa"/>
            <w:gridSpan w:val="4"/>
            <w:tcBorders>
              <w:top w:val="nil"/>
              <w:left w:val="single" w:sz="4" w:space="0" w:color="auto"/>
              <w:bottom w:val="single" w:sz="4" w:space="0" w:color="auto"/>
              <w:right w:val="single" w:sz="4" w:space="0" w:color="auto"/>
            </w:tcBorders>
          </w:tcPr>
          <w:p w14:paraId="01CA624E" w14:textId="77777777" w:rsidR="00BE4E15" w:rsidRPr="00BC508A" w:rsidRDefault="00BE4E15" w:rsidP="00BE4E15">
            <w:pPr>
              <w:pStyle w:val="TAL"/>
              <w:rPr>
                <w:ins w:id="873" w:author="Author" w:date="2024-09-12T17:24:00Z"/>
              </w:rPr>
            </w:pPr>
          </w:p>
        </w:tc>
      </w:tr>
    </w:tbl>
    <w:p w14:paraId="41CCA28A" w14:textId="77777777" w:rsidR="0065127E" w:rsidRPr="006B5418" w:rsidRDefault="0065127E" w:rsidP="0065127E">
      <w:pPr>
        <w:rPr>
          <w:lang w:val="en-US"/>
        </w:rPr>
      </w:pPr>
    </w:p>
    <w:p w14:paraId="7E8A7D7F" w14:textId="77777777" w:rsidR="00403E68" w:rsidRPr="006B5418" w:rsidRDefault="00403E68" w:rsidP="00403E68">
      <w:pPr>
        <w:rPr>
          <w:lang w:val="en-US"/>
        </w:rPr>
      </w:pPr>
    </w:p>
    <w:p w14:paraId="21FD7A08" w14:textId="77777777" w:rsidR="00403E68" w:rsidRPr="006B5418" w:rsidRDefault="00403E68" w:rsidP="00403E6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143F595A" w14:textId="77777777" w:rsidR="00403E68" w:rsidRPr="00BC508A" w:rsidRDefault="00403E68" w:rsidP="00403E68"/>
    <w:p w14:paraId="5D53A05E" w14:textId="3D65F2CB" w:rsidR="00403E68" w:rsidRPr="00BC508A" w:rsidRDefault="00403E68" w:rsidP="00403E68">
      <w:pPr>
        <w:pStyle w:val="Heading4"/>
        <w:rPr>
          <w:ins w:id="874" w:author="Author" w:date="2024-09-12T17:33:00Z"/>
        </w:rPr>
      </w:pPr>
      <w:ins w:id="875" w:author="Author" w:date="2024-09-12T17:33:00Z">
        <w:r w:rsidRPr="00BC508A">
          <w:t>9.9.</w:t>
        </w:r>
        <w:r>
          <w:t>2</w:t>
        </w:r>
        <w:r w:rsidRPr="00BC508A">
          <w:t>.</w:t>
        </w:r>
        <w:r>
          <w:t>x</w:t>
        </w:r>
      </w:ins>
      <w:ins w:id="876" w:author="Author" w:date="2024-10-07T08:37:00Z">
        <w:r w:rsidR="006941F5">
          <w:t>2</w:t>
        </w:r>
      </w:ins>
      <w:ins w:id="877" w:author="Author" w:date="2024-09-12T17:33:00Z">
        <w:r w:rsidRPr="00BC508A">
          <w:tab/>
        </w:r>
        <w:r w:rsidRPr="001E56D8">
          <w:t>Data payload</w:t>
        </w:r>
      </w:ins>
    </w:p>
    <w:p w14:paraId="338E3231" w14:textId="46F190F4" w:rsidR="00EB2085" w:rsidRPr="00BC508A" w:rsidRDefault="00EB2085" w:rsidP="00EB2085">
      <w:pPr>
        <w:rPr>
          <w:ins w:id="878" w:author="Ericsson User, R03" w:date="2024-11-08T16:16:00Z"/>
        </w:rPr>
      </w:pPr>
      <w:ins w:id="879" w:author="Ericsson User, R03" w:date="2024-11-08T16:16:00Z">
        <w:r w:rsidRPr="00BC508A">
          <w:t xml:space="preserve">The purpose of the </w:t>
        </w:r>
      </w:ins>
      <w:ins w:id="880" w:author="Ericsson User, R03" w:date="2024-11-08T16:17:00Z">
        <w:r>
          <w:t>D</w:t>
        </w:r>
      </w:ins>
      <w:ins w:id="881" w:author="Ericsson User, R03" w:date="2024-11-08T16:16:00Z">
        <w:r w:rsidRPr="001E56D8">
          <w:t>ata payload</w:t>
        </w:r>
        <w:r w:rsidRPr="00BC508A">
          <w:t xml:space="preserve"> IE is to </w:t>
        </w:r>
        <w:r>
          <w:t xml:space="preserve">carry </w:t>
        </w:r>
      </w:ins>
      <w:ins w:id="882" w:author="Ericsson User, R03" w:date="2024-11-08T16:17:00Z">
        <w:r>
          <w:t xml:space="preserve">user data in </w:t>
        </w:r>
        <w:r w:rsidRPr="00B7541C">
          <w:t>the SHORT CONTROL PLANE SERVICE REQUEST</w:t>
        </w:r>
        <w:r>
          <w:t xml:space="preserve"> and the </w:t>
        </w:r>
        <w:r w:rsidRPr="002F105D">
          <w:rPr>
            <w:bCs/>
          </w:rPr>
          <w:t>SHORT E</w:t>
        </w:r>
        <w:r>
          <w:rPr>
            <w:bCs/>
          </w:rPr>
          <w:t>M</w:t>
        </w:r>
        <w:r w:rsidRPr="002F105D">
          <w:rPr>
            <w:bCs/>
          </w:rPr>
          <w:t>M DATA TRANSPORT</w:t>
        </w:r>
        <w:r>
          <w:rPr>
            <w:bCs/>
          </w:rPr>
          <w:t xml:space="preserve"> </w:t>
        </w:r>
        <w:r w:rsidRPr="00B7541C">
          <w:t xml:space="preserve">messages for </w:t>
        </w:r>
        <w:r>
          <w:t>c</w:t>
        </w:r>
        <w:r w:rsidRPr="00146F58">
          <w:t>ontrol plane CIoT EPS optimization with optimized header</w:t>
        </w:r>
      </w:ins>
      <w:ins w:id="883" w:author="Ericsson User, R03" w:date="2024-11-08T16:16:00Z">
        <w:r w:rsidRPr="00BC508A">
          <w:t>.</w:t>
        </w:r>
      </w:ins>
    </w:p>
    <w:p w14:paraId="6C3C2BB5" w14:textId="55016A68" w:rsidR="00403E68" w:rsidRDefault="00403E68" w:rsidP="00403E68">
      <w:pPr>
        <w:rPr>
          <w:ins w:id="884" w:author="Author" w:date="2024-09-12T17:34:00Z"/>
        </w:rPr>
      </w:pPr>
      <w:ins w:id="885" w:author="Author" w:date="2024-09-12T17:34:00Z">
        <w:r w:rsidRPr="001E56D8">
          <w:rPr>
            <w:bCs/>
          </w:rPr>
          <w:t>The Data payload contents is coded the same way as the contents of the User data container IE (see subclause</w:t>
        </w:r>
      </w:ins>
      <w:ins w:id="886" w:author="Ericsson User, R03" w:date="2024-11-08T16:30:00Z">
        <w:r w:rsidR="00E063DE" w:rsidRPr="00BC508A">
          <w:t> </w:t>
        </w:r>
      </w:ins>
      <w:ins w:id="887" w:author="Author" w:date="2024-09-12T17:34:00Z">
        <w:r w:rsidRPr="001E56D8">
          <w:rPr>
            <w:bCs/>
          </w:rPr>
          <w:t>9.9.4.24)</w:t>
        </w:r>
      </w:ins>
      <w:ins w:id="888" w:author="Author" w:date="2024-10-29T19:08:00Z">
        <w:r w:rsidR="00AD6F47">
          <w:rPr>
            <w:bCs/>
          </w:rPr>
          <w:t>,</w:t>
        </w:r>
      </w:ins>
      <w:ins w:id="889" w:author="Author" w:date="2024-09-12T17:34:00Z">
        <w:r w:rsidRPr="001E56D8">
          <w:rPr>
            <w:bCs/>
          </w:rPr>
          <w:t xml:space="preserve"> except that the first three octets are not included</w:t>
        </w:r>
      </w:ins>
      <w:ins w:id="890" w:author="Author" w:date="2024-09-12T17:33:00Z">
        <w:r w:rsidRPr="00BC508A">
          <w:t>.</w:t>
        </w:r>
      </w:ins>
    </w:p>
    <w:p w14:paraId="6952EF10" w14:textId="58739A87" w:rsidR="00403E68" w:rsidRPr="00FC3C75" w:rsidRDefault="00403E68" w:rsidP="00403E68">
      <w:ins w:id="891" w:author="Author" w:date="2024-09-12T17:34:00Z">
        <w:r w:rsidRPr="00422BF0">
          <w:t xml:space="preserve">The Data payload IE is a non-standard layer 3 information element. It is </w:t>
        </w:r>
        <w:r w:rsidRPr="00422BF0">
          <w:rPr>
            <w:lang w:val="en-US"/>
          </w:rPr>
          <w:t xml:space="preserve">encoded in the remaining octets of the NAS message after the </w:t>
        </w:r>
      </w:ins>
      <w:ins w:id="892" w:author="Ericsson User, R03" w:date="2024-11-08T16:13:00Z">
        <w:r w:rsidR="00F13920" w:rsidRPr="008D0391">
          <w:t>Short CIoT message control information</w:t>
        </w:r>
        <w:r w:rsidR="007A3590">
          <w:t xml:space="preserve"> IE</w:t>
        </w:r>
      </w:ins>
      <w:ins w:id="893" w:author="Author" w:date="2024-09-12T17:34:00Z">
        <w:r w:rsidRPr="00422BF0">
          <w:rPr>
            <w:rFonts w:eastAsia="PMingLiU"/>
            <w:lang w:eastAsia="en-GB"/>
          </w:rPr>
          <w:t xml:space="preserve">, </w:t>
        </w:r>
        <w:r w:rsidRPr="00422BF0">
          <w:rPr>
            <w:lang w:val="en-US"/>
          </w:rPr>
          <w:t>i.e., up to the end of the NAS message as constrained by lower layers.</w:t>
        </w:r>
      </w:ins>
    </w:p>
    <w:p w14:paraId="75D20C42" w14:textId="77777777" w:rsidR="00747CFE" w:rsidRPr="006B5418" w:rsidRDefault="00747CFE" w:rsidP="00747CFE">
      <w:pPr>
        <w:rPr>
          <w:lang w:val="en-US"/>
        </w:rPr>
      </w:pPr>
    </w:p>
    <w:p w14:paraId="162D244F" w14:textId="77777777" w:rsidR="00747CFE" w:rsidRPr="006B5418" w:rsidRDefault="00747CFE" w:rsidP="00747CF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Default="001E41F3">
      <w:pPr>
        <w:rPr>
          <w:noProof/>
        </w:rPr>
      </w:pPr>
    </w:p>
    <w:sectPr w:rsidR="001E41F3">
      <w:headerReference w:type="defaul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316660" w14:textId="77777777" w:rsidR="002D5751" w:rsidRDefault="002D5751">
      <w:r>
        <w:separator/>
      </w:r>
    </w:p>
  </w:endnote>
  <w:endnote w:type="continuationSeparator" w:id="0">
    <w:p w14:paraId="73E333FF" w14:textId="77777777" w:rsidR="002D5751" w:rsidRDefault="002D57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612F2F" w14:textId="77777777" w:rsidR="002D5751" w:rsidRDefault="002D5751">
      <w:r>
        <w:separator/>
      </w:r>
    </w:p>
  </w:footnote>
  <w:footnote w:type="continuationSeparator" w:id="0">
    <w:p w14:paraId="46AA700B" w14:textId="77777777" w:rsidR="002D5751" w:rsidRDefault="002D57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7A1DDC" w14:textId="77777777" w:rsidR="00F859D6" w:rsidRDefault="00F859D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ADC5C4" w14:textId="77777777" w:rsidR="00320085" w:rsidRDefault="00000000">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8"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9"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0"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1"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2"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19"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0"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2"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3"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5"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368337265">
    <w:abstractNumId w:val="3"/>
  </w:num>
  <w:num w:numId="2" w16cid:durableId="1081297171">
    <w:abstractNumId w:val="2"/>
  </w:num>
  <w:num w:numId="3" w16cid:durableId="1211110909">
    <w:abstractNumId w:val="1"/>
  </w:num>
  <w:num w:numId="4" w16cid:durableId="1102921857">
    <w:abstractNumId w:val="0"/>
  </w:num>
  <w:num w:numId="5" w16cid:durableId="2068410015">
    <w:abstractNumId w:val="13"/>
  </w:num>
  <w:num w:numId="6" w16cid:durableId="1746950502">
    <w:abstractNumId w:val="9"/>
  </w:num>
  <w:num w:numId="7" w16cid:durableId="1252813125">
    <w:abstractNumId w:val="5"/>
  </w:num>
  <w:num w:numId="8" w16cid:durableId="192422023">
    <w:abstractNumId w:val="8"/>
  </w:num>
  <w:num w:numId="9" w16cid:durableId="214246208">
    <w:abstractNumId w:val="26"/>
  </w:num>
  <w:num w:numId="10" w16cid:durableId="1300845346">
    <w:abstractNumId w:val="6"/>
  </w:num>
  <w:num w:numId="11" w16cid:durableId="915939450">
    <w:abstractNumId w:val="23"/>
  </w:num>
  <w:num w:numId="12" w16cid:durableId="2109571042">
    <w:abstractNumId w:val="12"/>
  </w:num>
  <w:num w:numId="13" w16cid:durableId="719326237">
    <w:abstractNumId w:val="22"/>
  </w:num>
  <w:num w:numId="14" w16cid:durableId="1607469129">
    <w:abstractNumId w:val="24"/>
  </w:num>
  <w:num w:numId="15" w16cid:durableId="1470320487">
    <w:abstractNumId w:val="10"/>
  </w:num>
  <w:num w:numId="16" w16cid:durableId="272131456">
    <w:abstractNumId w:val="18"/>
  </w:num>
  <w:num w:numId="17" w16cid:durableId="309792082">
    <w:abstractNumId w:val="4"/>
  </w:num>
  <w:num w:numId="18" w16cid:durableId="241648565">
    <w:abstractNumId w:val="16"/>
  </w:num>
  <w:num w:numId="19" w16cid:durableId="969282050">
    <w:abstractNumId w:val="19"/>
  </w:num>
  <w:num w:numId="20" w16cid:durableId="2116749709">
    <w:abstractNumId w:val="21"/>
  </w:num>
  <w:num w:numId="21" w16cid:durableId="1836337488">
    <w:abstractNumId w:val="25"/>
  </w:num>
  <w:num w:numId="22" w16cid:durableId="863445325">
    <w:abstractNumId w:val="15"/>
  </w:num>
  <w:num w:numId="23" w16cid:durableId="1451821419">
    <w:abstractNumId w:val="20"/>
  </w:num>
  <w:num w:numId="24" w16cid:durableId="1312294581">
    <w:abstractNumId w:val="14"/>
  </w:num>
  <w:num w:numId="25" w16cid:durableId="2139712961">
    <w:abstractNumId w:val="7"/>
  </w:num>
  <w:num w:numId="26" w16cid:durableId="137579218">
    <w:abstractNumId w:val="11"/>
  </w:num>
  <w:num w:numId="27" w16cid:durableId="410781356">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R03">
    <w15:presenceInfo w15:providerId="None" w15:userId="Ericsson User, R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5"/>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296"/>
    <w:rsid w:val="00001FDF"/>
    <w:rsid w:val="000053EF"/>
    <w:rsid w:val="00022E4A"/>
    <w:rsid w:val="0002753D"/>
    <w:rsid w:val="00032140"/>
    <w:rsid w:val="00041B0B"/>
    <w:rsid w:val="00051A58"/>
    <w:rsid w:val="00060027"/>
    <w:rsid w:val="0006223E"/>
    <w:rsid w:val="000678C1"/>
    <w:rsid w:val="0007404B"/>
    <w:rsid w:val="00094F65"/>
    <w:rsid w:val="000A5915"/>
    <w:rsid w:val="000A6394"/>
    <w:rsid w:val="000B7FED"/>
    <w:rsid w:val="000C038A"/>
    <w:rsid w:val="000C6598"/>
    <w:rsid w:val="000D44B3"/>
    <w:rsid w:val="000F69A7"/>
    <w:rsid w:val="0010070F"/>
    <w:rsid w:val="001270C9"/>
    <w:rsid w:val="00132573"/>
    <w:rsid w:val="00145D43"/>
    <w:rsid w:val="00146F58"/>
    <w:rsid w:val="00153073"/>
    <w:rsid w:val="001674F8"/>
    <w:rsid w:val="00170163"/>
    <w:rsid w:val="001801A5"/>
    <w:rsid w:val="00184CD7"/>
    <w:rsid w:val="00187CB8"/>
    <w:rsid w:val="00192C46"/>
    <w:rsid w:val="001A08B3"/>
    <w:rsid w:val="001A4DFA"/>
    <w:rsid w:val="001A7B60"/>
    <w:rsid w:val="001B52F0"/>
    <w:rsid w:val="001B7A65"/>
    <w:rsid w:val="001D48B3"/>
    <w:rsid w:val="001D77A3"/>
    <w:rsid w:val="001E41F3"/>
    <w:rsid w:val="001E4E41"/>
    <w:rsid w:val="001E56D8"/>
    <w:rsid w:val="00200BE2"/>
    <w:rsid w:val="00203DAE"/>
    <w:rsid w:val="002049F2"/>
    <w:rsid w:val="00216278"/>
    <w:rsid w:val="002179E9"/>
    <w:rsid w:val="00233449"/>
    <w:rsid w:val="00254017"/>
    <w:rsid w:val="00254CA3"/>
    <w:rsid w:val="00254FBD"/>
    <w:rsid w:val="0026004D"/>
    <w:rsid w:val="002640DD"/>
    <w:rsid w:val="0026501B"/>
    <w:rsid w:val="00266A6F"/>
    <w:rsid w:val="00270888"/>
    <w:rsid w:val="00270D28"/>
    <w:rsid w:val="00275D12"/>
    <w:rsid w:val="00284FEB"/>
    <w:rsid w:val="002860C4"/>
    <w:rsid w:val="0029087B"/>
    <w:rsid w:val="00292297"/>
    <w:rsid w:val="0029237E"/>
    <w:rsid w:val="002B5741"/>
    <w:rsid w:val="002C65D2"/>
    <w:rsid w:val="002C6BBF"/>
    <w:rsid w:val="002D44F1"/>
    <w:rsid w:val="002D5751"/>
    <w:rsid w:val="002D67C5"/>
    <w:rsid w:val="002E1212"/>
    <w:rsid w:val="002E472E"/>
    <w:rsid w:val="002F105D"/>
    <w:rsid w:val="002F21F8"/>
    <w:rsid w:val="002F4AE6"/>
    <w:rsid w:val="00303802"/>
    <w:rsid w:val="00303E50"/>
    <w:rsid w:val="003047A8"/>
    <w:rsid w:val="00305409"/>
    <w:rsid w:val="00313B9D"/>
    <w:rsid w:val="0031511E"/>
    <w:rsid w:val="00316DB6"/>
    <w:rsid w:val="00320085"/>
    <w:rsid w:val="003341C5"/>
    <w:rsid w:val="00346283"/>
    <w:rsid w:val="00353121"/>
    <w:rsid w:val="003609EF"/>
    <w:rsid w:val="0036231A"/>
    <w:rsid w:val="00374D0D"/>
    <w:rsid w:val="00374DD4"/>
    <w:rsid w:val="00374E6E"/>
    <w:rsid w:val="003762AC"/>
    <w:rsid w:val="00381E72"/>
    <w:rsid w:val="0039468A"/>
    <w:rsid w:val="0039616B"/>
    <w:rsid w:val="003963A7"/>
    <w:rsid w:val="003A473D"/>
    <w:rsid w:val="003A4B48"/>
    <w:rsid w:val="003B45FC"/>
    <w:rsid w:val="003B6AB3"/>
    <w:rsid w:val="003C1E35"/>
    <w:rsid w:val="003E1A36"/>
    <w:rsid w:val="003E6FC2"/>
    <w:rsid w:val="00403E68"/>
    <w:rsid w:val="00410371"/>
    <w:rsid w:val="0041496C"/>
    <w:rsid w:val="004242F1"/>
    <w:rsid w:val="004370F0"/>
    <w:rsid w:val="004515A3"/>
    <w:rsid w:val="00453F3E"/>
    <w:rsid w:val="0046208C"/>
    <w:rsid w:val="00464633"/>
    <w:rsid w:val="004650AE"/>
    <w:rsid w:val="0047438D"/>
    <w:rsid w:val="00481A44"/>
    <w:rsid w:val="00483F08"/>
    <w:rsid w:val="00485371"/>
    <w:rsid w:val="00494471"/>
    <w:rsid w:val="004A16E4"/>
    <w:rsid w:val="004A43B0"/>
    <w:rsid w:val="004B2C68"/>
    <w:rsid w:val="004B6AD8"/>
    <w:rsid w:val="004B75B7"/>
    <w:rsid w:val="004D1253"/>
    <w:rsid w:val="004D4A91"/>
    <w:rsid w:val="005141D9"/>
    <w:rsid w:val="0051580D"/>
    <w:rsid w:val="00520CA3"/>
    <w:rsid w:val="00531014"/>
    <w:rsid w:val="005316E5"/>
    <w:rsid w:val="00534DDD"/>
    <w:rsid w:val="00547111"/>
    <w:rsid w:val="00563AE5"/>
    <w:rsid w:val="00564F3E"/>
    <w:rsid w:val="005711E6"/>
    <w:rsid w:val="0057182B"/>
    <w:rsid w:val="00576FDA"/>
    <w:rsid w:val="005854CD"/>
    <w:rsid w:val="00592D74"/>
    <w:rsid w:val="005B407F"/>
    <w:rsid w:val="005C0180"/>
    <w:rsid w:val="005C1EC6"/>
    <w:rsid w:val="005D5996"/>
    <w:rsid w:val="005E2C44"/>
    <w:rsid w:val="005F2756"/>
    <w:rsid w:val="006018C3"/>
    <w:rsid w:val="00606D0B"/>
    <w:rsid w:val="00621188"/>
    <w:rsid w:val="00624988"/>
    <w:rsid w:val="006257ED"/>
    <w:rsid w:val="00634AF2"/>
    <w:rsid w:val="00635DC5"/>
    <w:rsid w:val="0065127E"/>
    <w:rsid w:val="00653DE4"/>
    <w:rsid w:val="00654D99"/>
    <w:rsid w:val="00665C47"/>
    <w:rsid w:val="0068234C"/>
    <w:rsid w:val="006941F5"/>
    <w:rsid w:val="00695808"/>
    <w:rsid w:val="006A0AE3"/>
    <w:rsid w:val="006A7AD9"/>
    <w:rsid w:val="006B2767"/>
    <w:rsid w:val="006B46FB"/>
    <w:rsid w:val="006C71ED"/>
    <w:rsid w:val="006D0FA0"/>
    <w:rsid w:val="006E2061"/>
    <w:rsid w:val="006E21FB"/>
    <w:rsid w:val="006E6318"/>
    <w:rsid w:val="006F7EDC"/>
    <w:rsid w:val="00700D2F"/>
    <w:rsid w:val="007015F8"/>
    <w:rsid w:val="00713743"/>
    <w:rsid w:val="00714D46"/>
    <w:rsid w:val="007225C9"/>
    <w:rsid w:val="0072440B"/>
    <w:rsid w:val="007257B3"/>
    <w:rsid w:val="00732A82"/>
    <w:rsid w:val="00737BD7"/>
    <w:rsid w:val="007411B4"/>
    <w:rsid w:val="00744DD7"/>
    <w:rsid w:val="007451BE"/>
    <w:rsid w:val="00746514"/>
    <w:rsid w:val="00747CFE"/>
    <w:rsid w:val="00752E8E"/>
    <w:rsid w:val="00770C42"/>
    <w:rsid w:val="00774C85"/>
    <w:rsid w:val="00784E71"/>
    <w:rsid w:val="007903A6"/>
    <w:rsid w:val="00792342"/>
    <w:rsid w:val="007977A8"/>
    <w:rsid w:val="007A3590"/>
    <w:rsid w:val="007B512A"/>
    <w:rsid w:val="007C0CB5"/>
    <w:rsid w:val="007C2097"/>
    <w:rsid w:val="007C4010"/>
    <w:rsid w:val="007C5677"/>
    <w:rsid w:val="007D6728"/>
    <w:rsid w:val="007D6A07"/>
    <w:rsid w:val="007D6A43"/>
    <w:rsid w:val="007E0334"/>
    <w:rsid w:val="007E20D8"/>
    <w:rsid w:val="007E775D"/>
    <w:rsid w:val="007F6880"/>
    <w:rsid w:val="007F7259"/>
    <w:rsid w:val="007F731D"/>
    <w:rsid w:val="008040A8"/>
    <w:rsid w:val="00814D22"/>
    <w:rsid w:val="008279FA"/>
    <w:rsid w:val="00836194"/>
    <w:rsid w:val="00845B7E"/>
    <w:rsid w:val="008568ED"/>
    <w:rsid w:val="00860255"/>
    <w:rsid w:val="00860F08"/>
    <w:rsid w:val="0086266E"/>
    <w:rsid w:val="008626E7"/>
    <w:rsid w:val="0086527F"/>
    <w:rsid w:val="00867D30"/>
    <w:rsid w:val="00870EE7"/>
    <w:rsid w:val="00875FCF"/>
    <w:rsid w:val="00880E7A"/>
    <w:rsid w:val="008863B9"/>
    <w:rsid w:val="00896BFF"/>
    <w:rsid w:val="008A3FE8"/>
    <w:rsid w:val="008A45A6"/>
    <w:rsid w:val="008A5279"/>
    <w:rsid w:val="008B1E3B"/>
    <w:rsid w:val="008B4374"/>
    <w:rsid w:val="008C6952"/>
    <w:rsid w:val="008D0391"/>
    <w:rsid w:val="008D3CCC"/>
    <w:rsid w:val="008D72F5"/>
    <w:rsid w:val="008D7DAD"/>
    <w:rsid w:val="008E224F"/>
    <w:rsid w:val="008F3789"/>
    <w:rsid w:val="008F686C"/>
    <w:rsid w:val="0091397F"/>
    <w:rsid w:val="009148DE"/>
    <w:rsid w:val="00924D50"/>
    <w:rsid w:val="00930F67"/>
    <w:rsid w:val="00936573"/>
    <w:rsid w:val="00941E30"/>
    <w:rsid w:val="00960AA8"/>
    <w:rsid w:val="00961D49"/>
    <w:rsid w:val="0096458C"/>
    <w:rsid w:val="009777D9"/>
    <w:rsid w:val="009811BD"/>
    <w:rsid w:val="00981A5F"/>
    <w:rsid w:val="009849FF"/>
    <w:rsid w:val="009873C5"/>
    <w:rsid w:val="00990486"/>
    <w:rsid w:val="00991A7A"/>
    <w:rsid w:val="00991B88"/>
    <w:rsid w:val="009A0B73"/>
    <w:rsid w:val="009A5753"/>
    <w:rsid w:val="009A579D"/>
    <w:rsid w:val="009A78C3"/>
    <w:rsid w:val="009C0F4A"/>
    <w:rsid w:val="009C1E4E"/>
    <w:rsid w:val="009C4546"/>
    <w:rsid w:val="009C510F"/>
    <w:rsid w:val="009C5789"/>
    <w:rsid w:val="009E15DF"/>
    <w:rsid w:val="009E3297"/>
    <w:rsid w:val="009F734F"/>
    <w:rsid w:val="00A07B70"/>
    <w:rsid w:val="00A23D02"/>
    <w:rsid w:val="00A246B6"/>
    <w:rsid w:val="00A34200"/>
    <w:rsid w:val="00A42649"/>
    <w:rsid w:val="00A47E70"/>
    <w:rsid w:val="00A50CF0"/>
    <w:rsid w:val="00A61F3D"/>
    <w:rsid w:val="00A72498"/>
    <w:rsid w:val="00A759F8"/>
    <w:rsid w:val="00A7671C"/>
    <w:rsid w:val="00A83E62"/>
    <w:rsid w:val="00AA2A57"/>
    <w:rsid w:val="00AA2CBC"/>
    <w:rsid w:val="00AC2D47"/>
    <w:rsid w:val="00AC5820"/>
    <w:rsid w:val="00AD0AB6"/>
    <w:rsid w:val="00AD1CD8"/>
    <w:rsid w:val="00AD40E1"/>
    <w:rsid w:val="00AD417C"/>
    <w:rsid w:val="00AD6F47"/>
    <w:rsid w:val="00B07F73"/>
    <w:rsid w:val="00B1633F"/>
    <w:rsid w:val="00B206F8"/>
    <w:rsid w:val="00B258BB"/>
    <w:rsid w:val="00B442BC"/>
    <w:rsid w:val="00B67B97"/>
    <w:rsid w:val="00B719DF"/>
    <w:rsid w:val="00B8581E"/>
    <w:rsid w:val="00B9231E"/>
    <w:rsid w:val="00B968C8"/>
    <w:rsid w:val="00BA3EC5"/>
    <w:rsid w:val="00BA51D9"/>
    <w:rsid w:val="00BA7946"/>
    <w:rsid w:val="00BB5DFC"/>
    <w:rsid w:val="00BC3FA7"/>
    <w:rsid w:val="00BD194F"/>
    <w:rsid w:val="00BD1F64"/>
    <w:rsid w:val="00BD279D"/>
    <w:rsid w:val="00BD41B2"/>
    <w:rsid w:val="00BD5D89"/>
    <w:rsid w:val="00BD6BB8"/>
    <w:rsid w:val="00BE4E15"/>
    <w:rsid w:val="00BE51E6"/>
    <w:rsid w:val="00BE5B5A"/>
    <w:rsid w:val="00BF0F92"/>
    <w:rsid w:val="00BF32A6"/>
    <w:rsid w:val="00BF4FF8"/>
    <w:rsid w:val="00C30A3D"/>
    <w:rsid w:val="00C33AAC"/>
    <w:rsid w:val="00C43412"/>
    <w:rsid w:val="00C605EE"/>
    <w:rsid w:val="00C64A67"/>
    <w:rsid w:val="00C66BA2"/>
    <w:rsid w:val="00C70974"/>
    <w:rsid w:val="00C72896"/>
    <w:rsid w:val="00C72F7F"/>
    <w:rsid w:val="00C82286"/>
    <w:rsid w:val="00C825B9"/>
    <w:rsid w:val="00C82FE8"/>
    <w:rsid w:val="00C870F6"/>
    <w:rsid w:val="00C95985"/>
    <w:rsid w:val="00CA536E"/>
    <w:rsid w:val="00CB70A9"/>
    <w:rsid w:val="00CC1680"/>
    <w:rsid w:val="00CC5026"/>
    <w:rsid w:val="00CC68D0"/>
    <w:rsid w:val="00CD3A0B"/>
    <w:rsid w:val="00CD6A81"/>
    <w:rsid w:val="00CE1AAD"/>
    <w:rsid w:val="00CF0B83"/>
    <w:rsid w:val="00CF6F14"/>
    <w:rsid w:val="00D03F9A"/>
    <w:rsid w:val="00D06D51"/>
    <w:rsid w:val="00D22F7F"/>
    <w:rsid w:val="00D24991"/>
    <w:rsid w:val="00D33134"/>
    <w:rsid w:val="00D50255"/>
    <w:rsid w:val="00D50D15"/>
    <w:rsid w:val="00D54EC5"/>
    <w:rsid w:val="00D64975"/>
    <w:rsid w:val="00D66520"/>
    <w:rsid w:val="00D7452F"/>
    <w:rsid w:val="00D77B39"/>
    <w:rsid w:val="00D80124"/>
    <w:rsid w:val="00D836AE"/>
    <w:rsid w:val="00D84AE9"/>
    <w:rsid w:val="00D86984"/>
    <w:rsid w:val="00DB27CD"/>
    <w:rsid w:val="00DC4FC1"/>
    <w:rsid w:val="00DC68F3"/>
    <w:rsid w:val="00DC6B7E"/>
    <w:rsid w:val="00DD2CBE"/>
    <w:rsid w:val="00DE34CF"/>
    <w:rsid w:val="00DE6C69"/>
    <w:rsid w:val="00DF08B0"/>
    <w:rsid w:val="00E00C81"/>
    <w:rsid w:val="00E01A67"/>
    <w:rsid w:val="00E03DE5"/>
    <w:rsid w:val="00E063DE"/>
    <w:rsid w:val="00E106D4"/>
    <w:rsid w:val="00E117A8"/>
    <w:rsid w:val="00E13F3D"/>
    <w:rsid w:val="00E174EA"/>
    <w:rsid w:val="00E219B8"/>
    <w:rsid w:val="00E34898"/>
    <w:rsid w:val="00E4711A"/>
    <w:rsid w:val="00E5146A"/>
    <w:rsid w:val="00E5226F"/>
    <w:rsid w:val="00E65284"/>
    <w:rsid w:val="00E662C4"/>
    <w:rsid w:val="00E77CE7"/>
    <w:rsid w:val="00E86144"/>
    <w:rsid w:val="00E87C74"/>
    <w:rsid w:val="00E87FD9"/>
    <w:rsid w:val="00E9321F"/>
    <w:rsid w:val="00EB09B7"/>
    <w:rsid w:val="00EB2085"/>
    <w:rsid w:val="00EB757E"/>
    <w:rsid w:val="00EC760C"/>
    <w:rsid w:val="00EE5E2A"/>
    <w:rsid w:val="00EE7D7C"/>
    <w:rsid w:val="00EF7AA5"/>
    <w:rsid w:val="00F03191"/>
    <w:rsid w:val="00F05061"/>
    <w:rsid w:val="00F13920"/>
    <w:rsid w:val="00F13CB1"/>
    <w:rsid w:val="00F258C5"/>
    <w:rsid w:val="00F25B91"/>
    <w:rsid w:val="00F25D98"/>
    <w:rsid w:val="00F300FB"/>
    <w:rsid w:val="00F4362E"/>
    <w:rsid w:val="00F60287"/>
    <w:rsid w:val="00F61657"/>
    <w:rsid w:val="00F75C07"/>
    <w:rsid w:val="00F80707"/>
    <w:rsid w:val="00F859D6"/>
    <w:rsid w:val="00F865B5"/>
    <w:rsid w:val="00F90B5E"/>
    <w:rsid w:val="00F918C0"/>
    <w:rsid w:val="00F937D4"/>
    <w:rsid w:val="00F94636"/>
    <w:rsid w:val="00FA3034"/>
    <w:rsid w:val="00FA7138"/>
    <w:rsid w:val="00FB6386"/>
    <w:rsid w:val="00FC3C75"/>
    <w:rsid w:val="00FC3FC9"/>
    <w:rsid w:val="00FC4A62"/>
    <w:rsid w:val="00FE3DD2"/>
    <w:rsid w:val="00FE6D00"/>
    <w:rsid w:val="00FF0EB0"/>
    <w:rsid w:val="00FF2B0A"/>
    <w:rsid w:val="00FF7CF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qFormat/>
    <w:rsid w:val="00254017"/>
    <w:rPr>
      <w:rFonts w:ascii="Times New Roman" w:hAnsi="Times New Roman"/>
      <w:lang w:val="en-GB" w:eastAsia="en-US"/>
    </w:rPr>
  </w:style>
  <w:style w:type="character" w:customStyle="1" w:styleId="B1Char">
    <w:name w:val="B1 Char"/>
    <w:link w:val="B1"/>
    <w:qFormat/>
    <w:locked/>
    <w:rsid w:val="00254017"/>
    <w:rPr>
      <w:rFonts w:ascii="Times New Roman" w:hAnsi="Times New Roman"/>
      <w:lang w:val="en-GB" w:eastAsia="en-US"/>
    </w:rPr>
  </w:style>
  <w:style w:type="character" w:customStyle="1" w:styleId="B2Char">
    <w:name w:val="B2 Char"/>
    <w:link w:val="B2"/>
    <w:qFormat/>
    <w:rsid w:val="00254017"/>
    <w:rPr>
      <w:rFonts w:ascii="Times New Roman" w:hAnsi="Times New Roman"/>
      <w:lang w:val="en-GB" w:eastAsia="en-US"/>
    </w:rPr>
  </w:style>
  <w:style w:type="character" w:customStyle="1" w:styleId="B3Car">
    <w:name w:val="B3 Car"/>
    <w:link w:val="B3"/>
    <w:rsid w:val="00254017"/>
    <w:rPr>
      <w:rFonts w:ascii="Times New Roman" w:hAnsi="Times New Roman"/>
      <w:lang w:val="en-GB" w:eastAsia="en-US"/>
    </w:rPr>
  </w:style>
  <w:style w:type="paragraph" w:styleId="Revision">
    <w:name w:val="Revision"/>
    <w:hidden/>
    <w:uiPriority w:val="99"/>
    <w:semiHidden/>
    <w:rsid w:val="00254017"/>
    <w:rPr>
      <w:rFonts w:ascii="Times New Roman" w:hAnsi="Times New Roman"/>
      <w:lang w:val="en-GB" w:eastAsia="en-US"/>
    </w:rPr>
  </w:style>
  <w:style w:type="character" w:customStyle="1" w:styleId="Heading1Char">
    <w:name w:val="Heading 1 Char"/>
    <w:link w:val="Heading1"/>
    <w:rsid w:val="00FE6D00"/>
    <w:rPr>
      <w:rFonts w:ascii="Arial" w:hAnsi="Arial"/>
      <w:sz w:val="36"/>
      <w:lang w:val="en-GB" w:eastAsia="en-US"/>
    </w:rPr>
  </w:style>
  <w:style w:type="character" w:customStyle="1" w:styleId="Heading2Char">
    <w:name w:val="Heading 2 Char"/>
    <w:aliases w:val="h2 Char,2nd level Char,†berschrift 2 Char,õberschrift 2 Char,UNDERRUBRIK 1-2 Char"/>
    <w:link w:val="Heading2"/>
    <w:rsid w:val="00FE6D00"/>
    <w:rPr>
      <w:rFonts w:ascii="Arial" w:hAnsi="Arial"/>
      <w:sz w:val="32"/>
      <w:lang w:val="en-GB" w:eastAsia="en-US"/>
    </w:rPr>
  </w:style>
  <w:style w:type="character" w:customStyle="1" w:styleId="Heading3Char">
    <w:name w:val="Heading 3 Char"/>
    <w:link w:val="Heading3"/>
    <w:rsid w:val="00FE6D00"/>
    <w:rPr>
      <w:rFonts w:ascii="Arial" w:hAnsi="Arial"/>
      <w:sz w:val="28"/>
      <w:lang w:val="en-GB" w:eastAsia="en-US"/>
    </w:rPr>
  </w:style>
  <w:style w:type="character" w:customStyle="1" w:styleId="Heading4Char">
    <w:name w:val="Heading 4 Char"/>
    <w:link w:val="Heading4"/>
    <w:qFormat/>
    <w:rsid w:val="00FE6D00"/>
    <w:rPr>
      <w:rFonts w:ascii="Arial" w:hAnsi="Arial"/>
      <w:sz w:val="24"/>
      <w:lang w:val="en-GB" w:eastAsia="en-US"/>
    </w:rPr>
  </w:style>
  <w:style w:type="character" w:customStyle="1" w:styleId="Heading5Char">
    <w:name w:val="Heading 5 Char"/>
    <w:link w:val="Heading5"/>
    <w:rsid w:val="00FE6D00"/>
    <w:rPr>
      <w:rFonts w:ascii="Arial" w:hAnsi="Arial"/>
      <w:sz w:val="22"/>
      <w:lang w:val="en-GB" w:eastAsia="en-US"/>
    </w:rPr>
  </w:style>
  <w:style w:type="character" w:customStyle="1" w:styleId="Heading6Char">
    <w:name w:val="Heading 6 Char"/>
    <w:link w:val="Heading6"/>
    <w:rsid w:val="00FE6D00"/>
    <w:rPr>
      <w:rFonts w:ascii="Arial" w:hAnsi="Arial"/>
      <w:lang w:val="en-GB" w:eastAsia="en-US"/>
    </w:rPr>
  </w:style>
  <w:style w:type="character" w:customStyle="1" w:styleId="Heading7Char">
    <w:name w:val="Heading 7 Char"/>
    <w:link w:val="Heading7"/>
    <w:rsid w:val="00FE6D00"/>
    <w:rPr>
      <w:rFonts w:ascii="Arial" w:hAnsi="Arial"/>
      <w:lang w:val="en-GB" w:eastAsia="en-US"/>
    </w:rPr>
  </w:style>
  <w:style w:type="character" w:customStyle="1" w:styleId="PLChar">
    <w:name w:val="PL Char"/>
    <w:link w:val="PL"/>
    <w:locked/>
    <w:rsid w:val="00FE6D00"/>
    <w:rPr>
      <w:rFonts w:ascii="Courier New" w:hAnsi="Courier New"/>
      <w:noProof/>
      <w:sz w:val="16"/>
      <w:lang w:val="en-GB" w:eastAsia="en-US"/>
    </w:rPr>
  </w:style>
  <w:style w:type="character" w:customStyle="1" w:styleId="TALChar">
    <w:name w:val="TAL Char"/>
    <w:link w:val="TAL"/>
    <w:qFormat/>
    <w:rsid w:val="00FE6D00"/>
    <w:rPr>
      <w:rFonts w:ascii="Arial" w:hAnsi="Arial"/>
      <w:sz w:val="18"/>
      <w:lang w:val="en-GB" w:eastAsia="en-US"/>
    </w:rPr>
  </w:style>
  <w:style w:type="character" w:customStyle="1" w:styleId="TACChar">
    <w:name w:val="TAC Char"/>
    <w:link w:val="TAC"/>
    <w:qFormat/>
    <w:locked/>
    <w:rsid w:val="00FE6D00"/>
    <w:rPr>
      <w:rFonts w:ascii="Arial" w:hAnsi="Arial"/>
      <w:sz w:val="18"/>
      <w:lang w:val="en-GB" w:eastAsia="en-US"/>
    </w:rPr>
  </w:style>
  <w:style w:type="character" w:customStyle="1" w:styleId="TAHCar">
    <w:name w:val="TAH Car"/>
    <w:link w:val="TAH"/>
    <w:qFormat/>
    <w:rsid w:val="00FE6D00"/>
    <w:rPr>
      <w:rFonts w:ascii="Arial" w:hAnsi="Arial"/>
      <w:b/>
      <w:sz w:val="18"/>
      <w:lang w:val="en-GB" w:eastAsia="en-US"/>
    </w:rPr>
  </w:style>
  <w:style w:type="character" w:customStyle="1" w:styleId="EXCar">
    <w:name w:val="EX Car"/>
    <w:link w:val="EX"/>
    <w:qFormat/>
    <w:rsid w:val="00FE6D00"/>
    <w:rPr>
      <w:rFonts w:ascii="Times New Roman" w:hAnsi="Times New Roman"/>
      <w:lang w:val="en-GB" w:eastAsia="en-US"/>
    </w:rPr>
  </w:style>
  <w:style w:type="character" w:customStyle="1" w:styleId="EditorsNoteChar">
    <w:name w:val="Editor's Note Char"/>
    <w:link w:val="EditorsNote"/>
    <w:qFormat/>
    <w:rsid w:val="00FE6D00"/>
    <w:rPr>
      <w:rFonts w:ascii="Times New Roman" w:hAnsi="Times New Roman"/>
      <w:color w:val="FF0000"/>
      <w:lang w:val="en-GB" w:eastAsia="en-US"/>
    </w:rPr>
  </w:style>
  <w:style w:type="character" w:customStyle="1" w:styleId="THChar">
    <w:name w:val="TH Char"/>
    <w:link w:val="TH"/>
    <w:qFormat/>
    <w:rsid w:val="00FE6D00"/>
    <w:rPr>
      <w:rFonts w:ascii="Arial" w:hAnsi="Arial"/>
      <w:b/>
      <w:lang w:val="en-GB" w:eastAsia="en-US"/>
    </w:rPr>
  </w:style>
  <w:style w:type="character" w:customStyle="1" w:styleId="TANChar">
    <w:name w:val="TAN Char"/>
    <w:link w:val="TAN"/>
    <w:qFormat/>
    <w:locked/>
    <w:rsid w:val="00FE6D00"/>
    <w:rPr>
      <w:rFonts w:ascii="Arial" w:hAnsi="Arial"/>
      <w:sz w:val="18"/>
      <w:lang w:val="en-GB" w:eastAsia="en-US"/>
    </w:rPr>
  </w:style>
  <w:style w:type="character" w:customStyle="1" w:styleId="TFChar">
    <w:name w:val="TF Char"/>
    <w:link w:val="TF"/>
    <w:qFormat/>
    <w:locked/>
    <w:rsid w:val="00FE6D00"/>
    <w:rPr>
      <w:rFonts w:ascii="Arial" w:hAnsi="Arial"/>
      <w:b/>
      <w:lang w:val="en-GB" w:eastAsia="en-US"/>
    </w:rPr>
  </w:style>
  <w:style w:type="paragraph" w:styleId="BodyText">
    <w:name w:val="Body Text"/>
    <w:basedOn w:val="Normal"/>
    <w:link w:val="BodyTextChar"/>
    <w:unhideWhenUsed/>
    <w:rsid w:val="00FE6D00"/>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FE6D00"/>
    <w:rPr>
      <w:rFonts w:ascii="Times New Roman" w:hAnsi="Times New Roman"/>
      <w:lang w:val="en-GB" w:eastAsia="en-GB"/>
    </w:rPr>
  </w:style>
  <w:style w:type="paragraph" w:customStyle="1" w:styleId="Guidance">
    <w:name w:val="Guidance"/>
    <w:basedOn w:val="Normal"/>
    <w:rsid w:val="00FE6D00"/>
    <w:pPr>
      <w:overflowPunct w:val="0"/>
      <w:autoSpaceDE w:val="0"/>
      <w:autoSpaceDN w:val="0"/>
      <w:adjustRightInd w:val="0"/>
      <w:textAlignment w:val="baseline"/>
    </w:pPr>
    <w:rPr>
      <w:i/>
      <w:color w:val="0000FF"/>
      <w:lang w:eastAsia="en-GB"/>
    </w:rPr>
  </w:style>
  <w:style w:type="character" w:customStyle="1" w:styleId="EWChar">
    <w:name w:val="EW Char"/>
    <w:link w:val="EW"/>
    <w:qFormat/>
    <w:locked/>
    <w:rsid w:val="00FE6D00"/>
    <w:rPr>
      <w:rFonts w:ascii="Times New Roman" w:hAnsi="Times New Roman"/>
      <w:lang w:val="en-GB" w:eastAsia="en-US"/>
    </w:rPr>
  </w:style>
  <w:style w:type="paragraph" w:customStyle="1" w:styleId="H2">
    <w:name w:val="H2"/>
    <w:basedOn w:val="Normal"/>
    <w:rsid w:val="00FE6D00"/>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FE6D00"/>
    <w:pPr>
      <w:numPr>
        <w:numId w:val="1"/>
      </w:numPr>
    </w:pPr>
  </w:style>
  <w:style w:type="character" w:customStyle="1" w:styleId="BalloonTextChar">
    <w:name w:val="Balloon Text Char"/>
    <w:basedOn w:val="DefaultParagraphFont"/>
    <w:link w:val="BalloonText"/>
    <w:rsid w:val="00FE6D00"/>
    <w:rPr>
      <w:rFonts w:ascii="Tahoma" w:hAnsi="Tahoma" w:cs="Tahoma"/>
      <w:sz w:val="16"/>
      <w:szCs w:val="16"/>
      <w:lang w:val="en-GB" w:eastAsia="en-US"/>
    </w:rPr>
  </w:style>
  <w:style w:type="character" w:customStyle="1" w:styleId="apple-converted-space">
    <w:name w:val="apple-converted-space"/>
    <w:basedOn w:val="DefaultParagraphFont"/>
    <w:rsid w:val="00FE6D00"/>
  </w:style>
  <w:style w:type="character" w:customStyle="1" w:styleId="Heading8Char">
    <w:name w:val="Heading 8 Char"/>
    <w:basedOn w:val="DefaultParagraphFont"/>
    <w:link w:val="Heading8"/>
    <w:rsid w:val="00FE6D00"/>
    <w:rPr>
      <w:rFonts w:ascii="Arial" w:hAnsi="Arial"/>
      <w:sz w:val="36"/>
      <w:lang w:val="en-GB" w:eastAsia="en-US"/>
    </w:rPr>
  </w:style>
  <w:style w:type="character" w:customStyle="1" w:styleId="Heading9Char">
    <w:name w:val="Heading 9 Char"/>
    <w:basedOn w:val="DefaultParagraphFont"/>
    <w:link w:val="Heading9"/>
    <w:rsid w:val="00FE6D00"/>
    <w:rPr>
      <w:rFonts w:ascii="Arial" w:hAnsi="Arial"/>
      <w:sz w:val="36"/>
      <w:lang w:val="en-GB" w:eastAsia="en-US"/>
    </w:rPr>
  </w:style>
  <w:style w:type="character" w:customStyle="1" w:styleId="HeaderChar">
    <w:name w:val="Header Char"/>
    <w:basedOn w:val="DefaultParagraphFont"/>
    <w:link w:val="Header"/>
    <w:rsid w:val="00FE6D00"/>
    <w:rPr>
      <w:rFonts w:ascii="Arial" w:hAnsi="Arial"/>
      <w:b/>
      <w:noProof/>
      <w:sz w:val="18"/>
      <w:lang w:val="en-GB" w:eastAsia="en-US"/>
    </w:rPr>
  </w:style>
  <w:style w:type="character" w:customStyle="1" w:styleId="FootnoteTextChar">
    <w:name w:val="Footnote Text Char"/>
    <w:basedOn w:val="DefaultParagraphFont"/>
    <w:link w:val="FootnoteText"/>
    <w:rsid w:val="00FE6D00"/>
    <w:rPr>
      <w:rFonts w:ascii="Times New Roman" w:hAnsi="Times New Roman"/>
      <w:sz w:val="16"/>
      <w:lang w:val="en-GB" w:eastAsia="en-US"/>
    </w:rPr>
  </w:style>
  <w:style w:type="character" w:customStyle="1" w:styleId="FooterChar">
    <w:name w:val="Footer Char"/>
    <w:basedOn w:val="DefaultParagraphFont"/>
    <w:link w:val="Footer"/>
    <w:rsid w:val="00FE6D00"/>
    <w:rPr>
      <w:rFonts w:ascii="Arial" w:hAnsi="Arial"/>
      <w:b/>
      <w:i/>
      <w:noProof/>
      <w:sz w:val="18"/>
      <w:lang w:val="en-GB" w:eastAsia="en-US"/>
    </w:rPr>
  </w:style>
  <w:style w:type="character" w:customStyle="1" w:styleId="CommentTextChar">
    <w:name w:val="Comment Text Char"/>
    <w:basedOn w:val="DefaultParagraphFont"/>
    <w:link w:val="CommentText"/>
    <w:rsid w:val="00FE6D00"/>
    <w:rPr>
      <w:rFonts w:ascii="Times New Roman" w:hAnsi="Times New Roman"/>
      <w:lang w:val="en-GB" w:eastAsia="en-US"/>
    </w:rPr>
  </w:style>
  <w:style w:type="character" w:customStyle="1" w:styleId="CommentSubjectChar">
    <w:name w:val="Comment Subject Char"/>
    <w:basedOn w:val="CommentTextChar"/>
    <w:link w:val="CommentSubject"/>
    <w:rsid w:val="00FE6D00"/>
    <w:rPr>
      <w:rFonts w:ascii="Times New Roman" w:hAnsi="Times New Roman"/>
      <w:b/>
      <w:bCs/>
      <w:lang w:val="en-GB" w:eastAsia="en-US"/>
    </w:rPr>
  </w:style>
  <w:style w:type="character" w:customStyle="1" w:styleId="DocumentMapChar">
    <w:name w:val="Document Map Char"/>
    <w:basedOn w:val="DefaultParagraphFont"/>
    <w:link w:val="DocumentMap"/>
    <w:rsid w:val="00FE6D00"/>
    <w:rPr>
      <w:rFonts w:ascii="Tahoma" w:hAnsi="Tahoma" w:cs="Tahoma"/>
      <w:shd w:val="clear" w:color="auto" w:fill="000080"/>
      <w:lang w:val="en-GB" w:eastAsia="en-US"/>
    </w:rPr>
  </w:style>
  <w:style w:type="paragraph" w:styleId="ListParagraph">
    <w:name w:val="List Paragraph"/>
    <w:basedOn w:val="Normal"/>
    <w:uiPriority w:val="34"/>
    <w:qFormat/>
    <w:rsid w:val="00FE6D00"/>
    <w:pPr>
      <w:ind w:left="720"/>
      <w:contextualSpacing/>
    </w:pPr>
    <w:rPr>
      <w:rFonts w:eastAsiaTheme="minorEastAsia"/>
    </w:rPr>
  </w:style>
  <w:style w:type="paragraph" w:customStyle="1" w:styleId="TAJ">
    <w:name w:val="TAJ"/>
    <w:basedOn w:val="TH"/>
    <w:rsid w:val="00FE6D00"/>
    <w:rPr>
      <w:rFonts w:eastAsia="SimSun"/>
      <w:lang w:eastAsia="x-none"/>
    </w:rPr>
  </w:style>
  <w:style w:type="paragraph" w:styleId="IndexHeading">
    <w:name w:val="index heading"/>
    <w:basedOn w:val="Normal"/>
    <w:next w:val="Normal"/>
    <w:rsid w:val="00FE6D00"/>
    <w:pPr>
      <w:pBdr>
        <w:top w:val="single" w:sz="12" w:space="0" w:color="auto"/>
      </w:pBdr>
      <w:spacing w:before="360" w:after="240"/>
    </w:pPr>
    <w:rPr>
      <w:rFonts w:eastAsia="SimSun"/>
      <w:b/>
      <w:i/>
      <w:sz w:val="26"/>
      <w:lang w:eastAsia="zh-CN"/>
    </w:rPr>
  </w:style>
  <w:style w:type="paragraph" w:customStyle="1" w:styleId="INDENT1">
    <w:name w:val="INDENT1"/>
    <w:basedOn w:val="Normal"/>
    <w:rsid w:val="00FE6D00"/>
    <w:pPr>
      <w:ind w:left="851"/>
    </w:pPr>
    <w:rPr>
      <w:rFonts w:eastAsia="SimSun"/>
      <w:lang w:eastAsia="zh-CN"/>
    </w:rPr>
  </w:style>
  <w:style w:type="paragraph" w:customStyle="1" w:styleId="INDENT2">
    <w:name w:val="INDENT2"/>
    <w:basedOn w:val="Normal"/>
    <w:rsid w:val="00FE6D00"/>
    <w:pPr>
      <w:ind w:left="1135" w:hanging="284"/>
    </w:pPr>
    <w:rPr>
      <w:rFonts w:eastAsia="SimSun"/>
      <w:lang w:eastAsia="zh-CN"/>
    </w:rPr>
  </w:style>
  <w:style w:type="paragraph" w:customStyle="1" w:styleId="INDENT3">
    <w:name w:val="INDENT3"/>
    <w:basedOn w:val="Normal"/>
    <w:rsid w:val="00FE6D00"/>
    <w:pPr>
      <w:ind w:left="1701" w:hanging="567"/>
    </w:pPr>
    <w:rPr>
      <w:rFonts w:eastAsia="SimSun"/>
      <w:lang w:eastAsia="zh-CN"/>
    </w:rPr>
  </w:style>
  <w:style w:type="paragraph" w:customStyle="1" w:styleId="FigureTitle">
    <w:name w:val="Figure_Title"/>
    <w:basedOn w:val="Normal"/>
    <w:next w:val="Normal"/>
    <w:rsid w:val="00FE6D00"/>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FE6D00"/>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FE6D00"/>
    <w:pPr>
      <w:spacing w:before="120" w:after="120"/>
    </w:pPr>
    <w:rPr>
      <w:rFonts w:eastAsia="SimSun"/>
      <w:b/>
      <w:lang w:eastAsia="zh-CN"/>
    </w:rPr>
  </w:style>
  <w:style w:type="paragraph" w:styleId="PlainText">
    <w:name w:val="Plain Text"/>
    <w:basedOn w:val="Normal"/>
    <w:link w:val="PlainTextChar"/>
    <w:rsid w:val="00FE6D00"/>
    <w:rPr>
      <w:rFonts w:ascii="Courier New" w:hAnsi="Courier New"/>
      <w:lang w:eastAsia="zh-CN"/>
    </w:rPr>
  </w:style>
  <w:style w:type="character" w:customStyle="1" w:styleId="PlainTextChar">
    <w:name w:val="Plain Text Char"/>
    <w:basedOn w:val="DefaultParagraphFont"/>
    <w:link w:val="PlainText"/>
    <w:rsid w:val="00FE6D00"/>
    <w:rPr>
      <w:rFonts w:ascii="Courier New" w:hAnsi="Courier New"/>
      <w:lang w:val="en-GB" w:eastAsia="zh-CN"/>
    </w:rPr>
  </w:style>
  <w:style w:type="paragraph" w:styleId="TOCHeading">
    <w:name w:val="TOC Heading"/>
    <w:basedOn w:val="Heading1"/>
    <w:next w:val="Normal"/>
    <w:uiPriority w:val="39"/>
    <w:unhideWhenUsed/>
    <w:qFormat/>
    <w:rsid w:val="00FE6D00"/>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FE6D0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FE6D00"/>
    <w:pPr>
      <w:overflowPunct w:val="0"/>
      <w:autoSpaceDE w:val="0"/>
      <w:autoSpaceDN w:val="0"/>
      <w:adjustRightInd w:val="0"/>
      <w:textAlignment w:val="baseline"/>
    </w:pPr>
    <w:rPr>
      <w:lang w:eastAsia="en-GB"/>
    </w:rPr>
  </w:style>
  <w:style w:type="paragraph" w:styleId="BlockText">
    <w:name w:val="Block Text"/>
    <w:basedOn w:val="Normal"/>
    <w:semiHidden/>
    <w:unhideWhenUsed/>
    <w:rsid w:val="00FE6D00"/>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FE6D00"/>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FE6D00"/>
    <w:rPr>
      <w:rFonts w:ascii="Times New Roman" w:hAnsi="Times New Roman"/>
      <w:lang w:val="en-GB" w:eastAsia="en-GB"/>
    </w:rPr>
  </w:style>
  <w:style w:type="paragraph" w:styleId="BodyText3">
    <w:name w:val="Body Text 3"/>
    <w:basedOn w:val="Normal"/>
    <w:link w:val="BodyText3Char"/>
    <w:semiHidden/>
    <w:unhideWhenUsed/>
    <w:rsid w:val="00FE6D00"/>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FE6D00"/>
    <w:rPr>
      <w:rFonts w:ascii="Times New Roman" w:hAnsi="Times New Roman"/>
      <w:sz w:val="16"/>
      <w:szCs w:val="16"/>
      <w:lang w:val="en-GB" w:eastAsia="en-GB"/>
    </w:rPr>
  </w:style>
  <w:style w:type="paragraph" w:styleId="BodyTextFirstIndent">
    <w:name w:val="Body Text First Indent"/>
    <w:basedOn w:val="BodyText"/>
    <w:link w:val="BodyTextFirstIndentChar"/>
    <w:rsid w:val="00FE6D00"/>
    <w:pPr>
      <w:spacing w:after="180"/>
      <w:ind w:firstLine="360"/>
    </w:pPr>
  </w:style>
  <w:style w:type="character" w:customStyle="1" w:styleId="BodyTextFirstIndentChar">
    <w:name w:val="Body Text First Indent Char"/>
    <w:basedOn w:val="BodyTextChar"/>
    <w:link w:val="BodyTextFirstIndent"/>
    <w:rsid w:val="00FE6D00"/>
    <w:rPr>
      <w:rFonts w:ascii="Times New Roman" w:hAnsi="Times New Roman"/>
      <w:lang w:val="en-GB" w:eastAsia="en-GB"/>
    </w:rPr>
  </w:style>
  <w:style w:type="paragraph" w:styleId="BodyTextIndent">
    <w:name w:val="Body Text Indent"/>
    <w:basedOn w:val="Normal"/>
    <w:link w:val="BodyTextIndentChar"/>
    <w:semiHidden/>
    <w:unhideWhenUsed/>
    <w:rsid w:val="00FE6D00"/>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FE6D00"/>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FE6D00"/>
    <w:pPr>
      <w:spacing w:after="180"/>
      <w:ind w:left="360" w:firstLine="360"/>
    </w:pPr>
  </w:style>
  <w:style w:type="character" w:customStyle="1" w:styleId="BodyTextFirstIndent2Char">
    <w:name w:val="Body Text First Indent 2 Char"/>
    <w:basedOn w:val="BodyTextIndentChar"/>
    <w:link w:val="BodyTextFirstIndent2"/>
    <w:semiHidden/>
    <w:rsid w:val="00FE6D00"/>
    <w:rPr>
      <w:rFonts w:ascii="Times New Roman" w:hAnsi="Times New Roman"/>
      <w:lang w:val="en-GB" w:eastAsia="en-GB"/>
    </w:rPr>
  </w:style>
  <w:style w:type="paragraph" w:styleId="BodyTextIndent2">
    <w:name w:val="Body Text Indent 2"/>
    <w:basedOn w:val="Normal"/>
    <w:link w:val="BodyTextIndent2Char"/>
    <w:semiHidden/>
    <w:unhideWhenUsed/>
    <w:rsid w:val="00FE6D00"/>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FE6D00"/>
    <w:rPr>
      <w:rFonts w:ascii="Times New Roman" w:hAnsi="Times New Roman"/>
      <w:lang w:val="en-GB" w:eastAsia="en-GB"/>
    </w:rPr>
  </w:style>
  <w:style w:type="paragraph" w:styleId="BodyTextIndent3">
    <w:name w:val="Body Text Indent 3"/>
    <w:basedOn w:val="Normal"/>
    <w:link w:val="BodyTextIndent3Char"/>
    <w:semiHidden/>
    <w:unhideWhenUsed/>
    <w:rsid w:val="00FE6D00"/>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FE6D00"/>
    <w:rPr>
      <w:rFonts w:ascii="Times New Roman" w:hAnsi="Times New Roman"/>
      <w:sz w:val="16"/>
      <w:szCs w:val="16"/>
      <w:lang w:val="en-GB" w:eastAsia="en-GB"/>
    </w:rPr>
  </w:style>
  <w:style w:type="paragraph" w:styleId="Closing">
    <w:name w:val="Closing"/>
    <w:basedOn w:val="Normal"/>
    <w:link w:val="ClosingChar"/>
    <w:semiHidden/>
    <w:unhideWhenUsed/>
    <w:rsid w:val="00FE6D00"/>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FE6D00"/>
    <w:rPr>
      <w:rFonts w:ascii="Times New Roman" w:hAnsi="Times New Roman"/>
      <w:lang w:val="en-GB" w:eastAsia="en-GB"/>
    </w:rPr>
  </w:style>
  <w:style w:type="paragraph" w:styleId="Date">
    <w:name w:val="Date"/>
    <w:basedOn w:val="Normal"/>
    <w:next w:val="Normal"/>
    <w:link w:val="DateChar"/>
    <w:rsid w:val="00FE6D00"/>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FE6D00"/>
    <w:rPr>
      <w:rFonts w:ascii="Times New Roman" w:hAnsi="Times New Roman"/>
      <w:lang w:val="en-GB" w:eastAsia="en-GB"/>
    </w:rPr>
  </w:style>
  <w:style w:type="paragraph" w:styleId="E-mailSignature">
    <w:name w:val="E-mail Signature"/>
    <w:basedOn w:val="Normal"/>
    <w:link w:val="E-mailSignatureChar"/>
    <w:semiHidden/>
    <w:unhideWhenUsed/>
    <w:rsid w:val="00FE6D00"/>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FE6D00"/>
    <w:rPr>
      <w:rFonts w:ascii="Times New Roman" w:hAnsi="Times New Roman"/>
      <w:lang w:val="en-GB" w:eastAsia="en-GB"/>
    </w:rPr>
  </w:style>
  <w:style w:type="paragraph" w:styleId="EndnoteText">
    <w:name w:val="endnote text"/>
    <w:basedOn w:val="Normal"/>
    <w:link w:val="EndnoteTextChar"/>
    <w:semiHidden/>
    <w:unhideWhenUsed/>
    <w:rsid w:val="00FE6D00"/>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FE6D00"/>
    <w:rPr>
      <w:rFonts w:ascii="Times New Roman" w:hAnsi="Times New Roman"/>
      <w:lang w:val="en-GB" w:eastAsia="en-GB"/>
    </w:rPr>
  </w:style>
  <w:style w:type="paragraph" w:styleId="EnvelopeAddress">
    <w:name w:val="envelope address"/>
    <w:basedOn w:val="Normal"/>
    <w:semiHidden/>
    <w:unhideWhenUsed/>
    <w:rsid w:val="00FE6D00"/>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FE6D00"/>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FE6D00"/>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FE6D00"/>
    <w:rPr>
      <w:rFonts w:ascii="Times New Roman" w:hAnsi="Times New Roman"/>
      <w:i/>
      <w:iCs/>
      <w:lang w:val="en-GB" w:eastAsia="en-GB"/>
    </w:rPr>
  </w:style>
  <w:style w:type="paragraph" w:styleId="HTMLPreformatted">
    <w:name w:val="HTML Preformatted"/>
    <w:basedOn w:val="Normal"/>
    <w:link w:val="HTMLPreformattedChar"/>
    <w:semiHidden/>
    <w:unhideWhenUsed/>
    <w:rsid w:val="00FE6D00"/>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FE6D00"/>
    <w:rPr>
      <w:rFonts w:ascii="Consolas" w:hAnsi="Consolas"/>
      <w:lang w:val="en-GB" w:eastAsia="en-GB"/>
    </w:rPr>
  </w:style>
  <w:style w:type="paragraph" w:styleId="Index3">
    <w:name w:val="index 3"/>
    <w:basedOn w:val="Normal"/>
    <w:next w:val="Normal"/>
    <w:semiHidden/>
    <w:unhideWhenUsed/>
    <w:rsid w:val="00FE6D00"/>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FE6D00"/>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FE6D00"/>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FE6D00"/>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FE6D00"/>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FE6D00"/>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FE6D00"/>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FE6D0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FE6D00"/>
    <w:rPr>
      <w:rFonts w:ascii="Times New Roman" w:hAnsi="Times New Roman"/>
      <w:i/>
      <w:iCs/>
      <w:color w:val="4F81BD" w:themeColor="accent1"/>
      <w:lang w:val="en-GB" w:eastAsia="en-GB"/>
    </w:rPr>
  </w:style>
  <w:style w:type="paragraph" w:styleId="ListContinue">
    <w:name w:val="List Continue"/>
    <w:basedOn w:val="Normal"/>
    <w:semiHidden/>
    <w:unhideWhenUsed/>
    <w:rsid w:val="00FE6D00"/>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FE6D00"/>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FE6D00"/>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FE6D00"/>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FE6D00"/>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FE6D00"/>
    <w:pPr>
      <w:numPr>
        <w:numId w:val="2"/>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FE6D00"/>
    <w:pPr>
      <w:numPr>
        <w:numId w:val="3"/>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FE6D00"/>
    <w:pPr>
      <w:numPr>
        <w:numId w:val="4"/>
      </w:numPr>
      <w:overflowPunct w:val="0"/>
      <w:autoSpaceDE w:val="0"/>
      <w:autoSpaceDN w:val="0"/>
      <w:adjustRightInd w:val="0"/>
      <w:contextualSpacing/>
      <w:textAlignment w:val="baseline"/>
    </w:pPr>
    <w:rPr>
      <w:lang w:eastAsia="en-GB"/>
    </w:rPr>
  </w:style>
  <w:style w:type="paragraph" w:styleId="MacroText">
    <w:name w:val="macro"/>
    <w:link w:val="MacroTextChar"/>
    <w:semiHidden/>
    <w:unhideWhenUsed/>
    <w:rsid w:val="00FE6D0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FE6D00"/>
    <w:rPr>
      <w:rFonts w:ascii="Consolas" w:hAnsi="Consolas"/>
      <w:lang w:val="en-GB" w:eastAsia="en-GB"/>
    </w:rPr>
  </w:style>
  <w:style w:type="paragraph" w:styleId="MessageHeader">
    <w:name w:val="Message Header"/>
    <w:basedOn w:val="Normal"/>
    <w:link w:val="MessageHeaderChar"/>
    <w:semiHidden/>
    <w:unhideWhenUsed/>
    <w:rsid w:val="00FE6D0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FE6D0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FE6D00"/>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FE6D00"/>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FE6D00"/>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FE6D00"/>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FE6D00"/>
    <w:rPr>
      <w:rFonts w:ascii="Times New Roman" w:hAnsi="Times New Roman"/>
      <w:lang w:val="en-GB" w:eastAsia="en-GB"/>
    </w:rPr>
  </w:style>
  <w:style w:type="paragraph" w:styleId="Quote">
    <w:name w:val="Quote"/>
    <w:basedOn w:val="Normal"/>
    <w:next w:val="Normal"/>
    <w:link w:val="QuoteChar"/>
    <w:uiPriority w:val="29"/>
    <w:qFormat/>
    <w:rsid w:val="00FE6D00"/>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FE6D00"/>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FE6D00"/>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FE6D00"/>
    <w:rPr>
      <w:rFonts w:ascii="Times New Roman" w:hAnsi="Times New Roman"/>
      <w:lang w:val="en-GB" w:eastAsia="en-GB"/>
    </w:rPr>
  </w:style>
  <w:style w:type="paragraph" w:styleId="Signature">
    <w:name w:val="Signature"/>
    <w:basedOn w:val="Normal"/>
    <w:link w:val="SignatureChar"/>
    <w:semiHidden/>
    <w:unhideWhenUsed/>
    <w:rsid w:val="00FE6D00"/>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FE6D00"/>
    <w:rPr>
      <w:rFonts w:ascii="Times New Roman" w:hAnsi="Times New Roman"/>
      <w:lang w:val="en-GB" w:eastAsia="en-GB"/>
    </w:rPr>
  </w:style>
  <w:style w:type="paragraph" w:styleId="Subtitle">
    <w:name w:val="Subtitle"/>
    <w:basedOn w:val="Normal"/>
    <w:next w:val="Normal"/>
    <w:link w:val="SubtitleChar"/>
    <w:qFormat/>
    <w:rsid w:val="00FE6D00"/>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FE6D0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FE6D00"/>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FE6D00"/>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FE6D00"/>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FE6D0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FE6D00"/>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odyTextFirstIndentChar1">
    <w:name w:val="Body Text First Indent Char1"/>
    <w:basedOn w:val="DefaultParagraphFont"/>
    <w:rsid w:val="00FE6D00"/>
  </w:style>
  <w:style w:type="character" w:customStyle="1" w:styleId="EXChar">
    <w:name w:val="EX Char"/>
    <w:locked/>
    <w:rsid w:val="00FE6D00"/>
    <w:rPr>
      <w:rFonts w:ascii="Times New Roman" w:hAnsi="Times New Roman"/>
      <w:lang w:val="en-GB" w:eastAsia="en-US"/>
    </w:rPr>
  </w:style>
  <w:style w:type="table" w:styleId="TableGrid">
    <w:name w:val="Table Grid"/>
    <w:basedOn w:val="TableNormal"/>
    <w:rsid w:val="00FE6D00"/>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FE6D00"/>
  </w:style>
  <w:style w:type="paragraph" w:customStyle="1" w:styleId="Default">
    <w:name w:val="Default"/>
    <w:rsid w:val="00FE6D00"/>
    <w:pPr>
      <w:autoSpaceDE w:val="0"/>
      <w:autoSpaceDN w:val="0"/>
      <w:adjustRightInd w:val="0"/>
    </w:pPr>
    <w:rPr>
      <w:rFonts w:ascii="Arial" w:hAnsi="Arial" w:cs="Arial"/>
      <w:color w:val="000000"/>
      <w:sz w:val="24"/>
      <w:szCs w:val="24"/>
      <w:lang w:val="en-GB"/>
    </w:rPr>
  </w:style>
  <w:style w:type="character" w:customStyle="1" w:styleId="normaltextrun">
    <w:name w:val="normaltextrun"/>
    <w:basedOn w:val="DefaultParagraphFont"/>
    <w:rsid w:val="00FE6D00"/>
  </w:style>
  <w:style w:type="character" w:customStyle="1" w:styleId="ui-provider">
    <w:name w:val="ui-provider"/>
    <w:basedOn w:val="DefaultParagraphFont"/>
    <w:rsid w:val="00FE6D00"/>
  </w:style>
  <w:style w:type="character" w:customStyle="1" w:styleId="TALZchn">
    <w:name w:val="TAL Zchn"/>
    <w:rsid w:val="00153073"/>
    <w:rPr>
      <w:rFonts w:ascii="Arial"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198720">
      <w:bodyDiv w:val="1"/>
      <w:marLeft w:val="0"/>
      <w:marRight w:val="0"/>
      <w:marTop w:val="0"/>
      <w:marBottom w:val="0"/>
      <w:divBdr>
        <w:top w:val="none" w:sz="0" w:space="0" w:color="auto"/>
        <w:left w:val="none" w:sz="0" w:space="0" w:color="auto"/>
        <w:bottom w:val="none" w:sz="0" w:space="0" w:color="auto"/>
        <w:right w:val="none" w:sz="0" w:space="0" w:color="auto"/>
      </w:divBdr>
      <w:divsChild>
        <w:div w:id="445542057">
          <w:marLeft w:val="0"/>
          <w:marRight w:val="0"/>
          <w:marTop w:val="0"/>
          <w:marBottom w:val="0"/>
          <w:divBdr>
            <w:top w:val="none" w:sz="0" w:space="0" w:color="auto"/>
            <w:left w:val="none" w:sz="0" w:space="0" w:color="auto"/>
            <w:bottom w:val="none" w:sz="0" w:space="0" w:color="auto"/>
            <w:right w:val="none" w:sz="0" w:space="0" w:color="auto"/>
          </w:divBdr>
          <w:divsChild>
            <w:div w:id="1947495475">
              <w:marLeft w:val="0"/>
              <w:marRight w:val="0"/>
              <w:marTop w:val="0"/>
              <w:marBottom w:val="0"/>
              <w:divBdr>
                <w:top w:val="none" w:sz="0" w:space="0" w:color="auto"/>
                <w:left w:val="none" w:sz="0" w:space="0" w:color="auto"/>
                <w:bottom w:val="none" w:sz="0" w:space="0" w:color="auto"/>
                <w:right w:val="none" w:sz="0" w:space="0" w:color="auto"/>
              </w:divBdr>
              <w:divsChild>
                <w:div w:id="10698882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3128772">
      <w:bodyDiv w:val="1"/>
      <w:marLeft w:val="0"/>
      <w:marRight w:val="0"/>
      <w:marTop w:val="0"/>
      <w:marBottom w:val="0"/>
      <w:divBdr>
        <w:top w:val="none" w:sz="0" w:space="0" w:color="auto"/>
        <w:left w:val="none" w:sz="0" w:space="0" w:color="auto"/>
        <w:bottom w:val="none" w:sz="0" w:space="0" w:color="auto"/>
        <w:right w:val="none" w:sz="0" w:space="0" w:color="auto"/>
      </w:divBdr>
      <w:divsChild>
        <w:div w:id="342518945">
          <w:marLeft w:val="0"/>
          <w:marRight w:val="0"/>
          <w:marTop w:val="0"/>
          <w:marBottom w:val="0"/>
          <w:divBdr>
            <w:top w:val="none" w:sz="0" w:space="0" w:color="auto"/>
            <w:left w:val="none" w:sz="0" w:space="0" w:color="auto"/>
            <w:bottom w:val="none" w:sz="0" w:space="0" w:color="auto"/>
            <w:right w:val="none" w:sz="0" w:space="0" w:color="auto"/>
          </w:divBdr>
          <w:divsChild>
            <w:div w:id="1514998018">
              <w:marLeft w:val="0"/>
              <w:marRight w:val="0"/>
              <w:marTop w:val="0"/>
              <w:marBottom w:val="0"/>
              <w:divBdr>
                <w:top w:val="none" w:sz="0" w:space="0" w:color="auto"/>
                <w:left w:val="none" w:sz="0" w:space="0" w:color="auto"/>
                <w:bottom w:val="none" w:sz="0" w:space="0" w:color="auto"/>
                <w:right w:val="none" w:sz="0" w:space="0" w:color="auto"/>
              </w:divBdr>
              <w:divsChild>
                <w:div w:id="7779863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59722458">
      <w:bodyDiv w:val="1"/>
      <w:marLeft w:val="0"/>
      <w:marRight w:val="0"/>
      <w:marTop w:val="0"/>
      <w:marBottom w:val="0"/>
      <w:divBdr>
        <w:top w:val="none" w:sz="0" w:space="0" w:color="auto"/>
        <w:left w:val="none" w:sz="0" w:space="0" w:color="auto"/>
        <w:bottom w:val="none" w:sz="0" w:space="0" w:color="auto"/>
        <w:right w:val="none" w:sz="0" w:space="0" w:color="auto"/>
      </w:divBdr>
      <w:divsChild>
        <w:div w:id="1560245093">
          <w:marLeft w:val="0"/>
          <w:marRight w:val="0"/>
          <w:marTop w:val="0"/>
          <w:marBottom w:val="0"/>
          <w:divBdr>
            <w:top w:val="none" w:sz="0" w:space="0" w:color="auto"/>
            <w:left w:val="none" w:sz="0" w:space="0" w:color="auto"/>
            <w:bottom w:val="none" w:sz="0" w:space="0" w:color="auto"/>
            <w:right w:val="none" w:sz="0" w:space="0" w:color="auto"/>
          </w:divBdr>
          <w:divsChild>
            <w:div w:id="1281064901">
              <w:marLeft w:val="0"/>
              <w:marRight w:val="0"/>
              <w:marTop w:val="0"/>
              <w:marBottom w:val="0"/>
              <w:divBdr>
                <w:top w:val="none" w:sz="0" w:space="0" w:color="auto"/>
                <w:left w:val="none" w:sz="0" w:space="0" w:color="auto"/>
                <w:bottom w:val="none" w:sz="0" w:space="0" w:color="auto"/>
                <w:right w:val="none" w:sz="0" w:space="0" w:color="auto"/>
              </w:divBdr>
              <w:divsChild>
                <w:div w:id="12750907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85643175">
      <w:bodyDiv w:val="1"/>
      <w:marLeft w:val="0"/>
      <w:marRight w:val="0"/>
      <w:marTop w:val="0"/>
      <w:marBottom w:val="0"/>
      <w:divBdr>
        <w:top w:val="none" w:sz="0" w:space="0" w:color="auto"/>
        <w:left w:val="none" w:sz="0" w:space="0" w:color="auto"/>
        <w:bottom w:val="none" w:sz="0" w:space="0" w:color="auto"/>
        <w:right w:val="none" w:sz="0" w:space="0" w:color="auto"/>
      </w:divBdr>
      <w:divsChild>
        <w:div w:id="2141343103">
          <w:marLeft w:val="0"/>
          <w:marRight w:val="0"/>
          <w:marTop w:val="0"/>
          <w:marBottom w:val="0"/>
          <w:divBdr>
            <w:top w:val="none" w:sz="0" w:space="0" w:color="auto"/>
            <w:left w:val="none" w:sz="0" w:space="0" w:color="auto"/>
            <w:bottom w:val="none" w:sz="0" w:space="0" w:color="auto"/>
            <w:right w:val="none" w:sz="0" w:space="0" w:color="auto"/>
          </w:divBdr>
          <w:divsChild>
            <w:div w:id="761145086">
              <w:marLeft w:val="0"/>
              <w:marRight w:val="0"/>
              <w:marTop w:val="0"/>
              <w:marBottom w:val="0"/>
              <w:divBdr>
                <w:top w:val="none" w:sz="0" w:space="0" w:color="auto"/>
                <w:left w:val="none" w:sz="0" w:space="0" w:color="auto"/>
                <w:bottom w:val="none" w:sz="0" w:space="0" w:color="auto"/>
                <w:right w:val="none" w:sz="0" w:space="0" w:color="auto"/>
              </w:divBdr>
              <w:divsChild>
                <w:div w:id="3547687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65204441">
      <w:bodyDiv w:val="1"/>
      <w:marLeft w:val="0"/>
      <w:marRight w:val="0"/>
      <w:marTop w:val="0"/>
      <w:marBottom w:val="0"/>
      <w:divBdr>
        <w:top w:val="none" w:sz="0" w:space="0" w:color="auto"/>
        <w:left w:val="none" w:sz="0" w:space="0" w:color="auto"/>
        <w:bottom w:val="none" w:sz="0" w:space="0" w:color="auto"/>
        <w:right w:val="none" w:sz="0" w:space="0" w:color="auto"/>
      </w:divBdr>
      <w:divsChild>
        <w:div w:id="1374309332">
          <w:marLeft w:val="0"/>
          <w:marRight w:val="0"/>
          <w:marTop w:val="0"/>
          <w:marBottom w:val="0"/>
          <w:divBdr>
            <w:top w:val="none" w:sz="0" w:space="0" w:color="auto"/>
            <w:left w:val="none" w:sz="0" w:space="0" w:color="auto"/>
            <w:bottom w:val="none" w:sz="0" w:space="0" w:color="auto"/>
            <w:right w:val="none" w:sz="0" w:space="0" w:color="auto"/>
          </w:divBdr>
          <w:divsChild>
            <w:div w:id="1892620008">
              <w:marLeft w:val="0"/>
              <w:marRight w:val="0"/>
              <w:marTop w:val="0"/>
              <w:marBottom w:val="0"/>
              <w:divBdr>
                <w:top w:val="none" w:sz="0" w:space="0" w:color="auto"/>
                <w:left w:val="none" w:sz="0" w:space="0" w:color="auto"/>
                <w:bottom w:val="none" w:sz="0" w:space="0" w:color="auto"/>
                <w:right w:val="none" w:sz="0" w:space="0" w:color="auto"/>
              </w:divBdr>
              <w:divsChild>
                <w:div w:id="8645153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1873643">
      <w:bodyDiv w:val="1"/>
      <w:marLeft w:val="0"/>
      <w:marRight w:val="0"/>
      <w:marTop w:val="0"/>
      <w:marBottom w:val="0"/>
      <w:divBdr>
        <w:top w:val="none" w:sz="0" w:space="0" w:color="auto"/>
        <w:left w:val="none" w:sz="0" w:space="0" w:color="auto"/>
        <w:bottom w:val="none" w:sz="0" w:space="0" w:color="auto"/>
        <w:right w:val="none" w:sz="0" w:space="0" w:color="auto"/>
      </w:divBdr>
      <w:divsChild>
        <w:div w:id="578515096">
          <w:marLeft w:val="0"/>
          <w:marRight w:val="0"/>
          <w:marTop w:val="0"/>
          <w:marBottom w:val="0"/>
          <w:divBdr>
            <w:top w:val="none" w:sz="0" w:space="0" w:color="auto"/>
            <w:left w:val="none" w:sz="0" w:space="0" w:color="auto"/>
            <w:bottom w:val="none" w:sz="0" w:space="0" w:color="auto"/>
            <w:right w:val="none" w:sz="0" w:space="0" w:color="auto"/>
          </w:divBdr>
          <w:divsChild>
            <w:div w:id="1853300859">
              <w:marLeft w:val="0"/>
              <w:marRight w:val="0"/>
              <w:marTop w:val="0"/>
              <w:marBottom w:val="0"/>
              <w:divBdr>
                <w:top w:val="none" w:sz="0" w:space="0" w:color="auto"/>
                <w:left w:val="none" w:sz="0" w:space="0" w:color="auto"/>
                <w:bottom w:val="none" w:sz="0" w:space="0" w:color="auto"/>
                <w:right w:val="none" w:sz="0" w:space="0" w:color="auto"/>
              </w:divBdr>
              <w:divsChild>
                <w:div w:id="10226263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2106786">
      <w:bodyDiv w:val="1"/>
      <w:marLeft w:val="0"/>
      <w:marRight w:val="0"/>
      <w:marTop w:val="0"/>
      <w:marBottom w:val="0"/>
      <w:divBdr>
        <w:top w:val="none" w:sz="0" w:space="0" w:color="auto"/>
        <w:left w:val="none" w:sz="0" w:space="0" w:color="auto"/>
        <w:bottom w:val="none" w:sz="0" w:space="0" w:color="auto"/>
        <w:right w:val="none" w:sz="0" w:space="0" w:color="auto"/>
      </w:divBdr>
      <w:divsChild>
        <w:div w:id="632760501">
          <w:marLeft w:val="0"/>
          <w:marRight w:val="0"/>
          <w:marTop w:val="0"/>
          <w:marBottom w:val="0"/>
          <w:divBdr>
            <w:top w:val="none" w:sz="0" w:space="0" w:color="auto"/>
            <w:left w:val="none" w:sz="0" w:space="0" w:color="auto"/>
            <w:bottom w:val="none" w:sz="0" w:space="0" w:color="auto"/>
            <w:right w:val="none" w:sz="0" w:space="0" w:color="auto"/>
          </w:divBdr>
          <w:divsChild>
            <w:div w:id="1939288071">
              <w:marLeft w:val="0"/>
              <w:marRight w:val="0"/>
              <w:marTop w:val="0"/>
              <w:marBottom w:val="0"/>
              <w:divBdr>
                <w:top w:val="none" w:sz="0" w:space="0" w:color="auto"/>
                <w:left w:val="none" w:sz="0" w:space="0" w:color="auto"/>
                <w:bottom w:val="none" w:sz="0" w:space="0" w:color="auto"/>
                <w:right w:val="none" w:sz="0" w:space="0" w:color="auto"/>
              </w:divBdr>
              <w:divsChild>
                <w:div w:id="76295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1577502">
      <w:bodyDiv w:val="1"/>
      <w:marLeft w:val="0"/>
      <w:marRight w:val="0"/>
      <w:marTop w:val="0"/>
      <w:marBottom w:val="0"/>
      <w:divBdr>
        <w:top w:val="none" w:sz="0" w:space="0" w:color="auto"/>
        <w:left w:val="none" w:sz="0" w:space="0" w:color="auto"/>
        <w:bottom w:val="none" w:sz="0" w:space="0" w:color="auto"/>
        <w:right w:val="none" w:sz="0" w:space="0" w:color="auto"/>
      </w:divBdr>
      <w:divsChild>
        <w:div w:id="758257511">
          <w:marLeft w:val="0"/>
          <w:marRight w:val="0"/>
          <w:marTop w:val="0"/>
          <w:marBottom w:val="0"/>
          <w:divBdr>
            <w:top w:val="none" w:sz="0" w:space="0" w:color="auto"/>
            <w:left w:val="none" w:sz="0" w:space="0" w:color="auto"/>
            <w:bottom w:val="none" w:sz="0" w:space="0" w:color="auto"/>
            <w:right w:val="none" w:sz="0" w:space="0" w:color="auto"/>
          </w:divBdr>
          <w:divsChild>
            <w:div w:id="966811886">
              <w:marLeft w:val="0"/>
              <w:marRight w:val="0"/>
              <w:marTop w:val="0"/>
              <w:marBottom w:val="0"/>
              <w:divBdr>
                <w:top w:val="none" w:sz="0" w:space="0" w:color="auto"/>
                <w:left w:val="none" w:sz="0" w:space="0" w:color="auto"/>
                <w:bottom w:val="none" w:sz="0" w:space="0" w:color="auto"/>
                <w:right w:val="none" w:sz="0" w:space="0" w:color="auto"/>
              </w:divBdr>
              <w:divsChild>
                <w:div w:id="20451328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6278560">
      <w:bodyDiv w:val="1"/>
      <w:marLeft w:val="0"/>
      <w:marRight w:val="0"/>
      <w:marTop w:val="0"/>
      <w:marBottom w:val="0"/>
      <w:divBdr>
        <w:top w:val="none" w:sz="0" w:space="0" w:color="auto"/>
        <w:left w:val="none" w:sz="0" w:space="0" w:color="auto"/>
        <w:bottom w:val="none" w:sz="0" w:space="0" w:color="auto"/>
        <w:right w:val="none" w:sz="0" w:space="0" w:color="auto"/>
      </w:divBdr>
    </w:div>
    <w:div w:id="1931503913">
      <w:bodyDiv w:val="1"/>
      <w:marLeft w:val="0"/>
      <w:marRight w:val="0"/>
      <w:marTop w:val="0"/>
      <w:marBottom w:val="0"/>
      <w:divBdr>
        <w:top w:val="none" w:sz="0" w:space="0" w:color="auto"/>
        <w:left w:val="none" w:sz="0" w:space="0" w:color="auto"/>
        <w:bottom w:val="none" w:sz="0" w:space="0" w:color="auto"/>
        <w:right w:val="none" w:sz="0" w:space="0" w:color="auto"/>
      </w:divBdr>
      <w:divsChild>
        <w:div w:id="159666507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71602584">
              <w:marLeft w:val="0"/>
              <w:marRight w:val="0"/>
              <w:marTop w:val="0"/>
              <w:marBottom w:val="0"/>
              <w:divBdr>
                <w:top w:val="none" w:sz="0" w:space="0" w:color="auto"/>
                <w:left w:val="none" w:sz="0" w:space="0" w:color="auto"/>
                <w:bottom w:val="none" w:sz="0" w:space="0" w:color="auto"/>
                <w:right w:val="none" w:sz="0" w:space="0" w:color="auto"/>
              </w:divBdr>
              <w:divsChild>
                <w:div w:id="1007295483">
                  <w:marLeft w:val="0"/>
                  <w:marRight w:val="0"/>
                  <w:marTop w:val="0"/>
                  <w:marBottom w:val="0"/>
                  <w:divBdr>
                    <w:top w:val="none" w:sz="0" w:space="0" w:color="auto"/>
                    <w:left w:val="none" w:sz="0" w:space="0" w:color="auto"/>
                    <w:bottom w:val="none" w:sz="0" w:space="0" w:color="auto"/>
                    <w:right w:val="none" w:sz="0" w:space="0" w:color="auto"/>
                  </w:divBdr>
                  <w:divsChild>
                    <w:div w:id="1101297754">
                      <w:marLeft w:val="0"/>
                      <w:marRight w:val="0"/>
                      <w:marTop w:val="0"/>
                      <w:marBottom w:val="0"/>
                      <w:divBdr>
                        <w:top w:val="none" w:sz="0" w:space="0" w:color="auto"/>
                        <w:left w:val="none" w:sz="0" w:space="0" w:color="auto"/>
                        <w:bottom w:val="none" w:sz="0" w:space="0" w:color="auto"/>
                        <w:right w:val="none" w:sz="0" w:space="0" w:color="auto"/>
                      </w:divBdr>
                      <w:divsChild>
                        <w:div w:id="203169">
                          <w:marLeft w:val="0"/>
                          <w:marRight w:val="0"/>
                          <w:marTop w:val="0"/>
                          <w:marBottom w:val="0"/>
                          <w:divBdr>
                            <w:top w:val="none" w:sz="0" w:space="0" w:color="auto"/>
                            <w:left w:val="none" w:sz="0" w:space="0" w:color="auto"/>
                            <w:bottom w:val="none" w:sz="0" w:space="0" w:color="auto"/>
                            <w:right w:val="none" w:sz="0" w:space="0" w:color="auto"/>
                          </w:divBdr>
                        </w:div>
                        <w:div w:id="1268466105">
                          <w:marLeft w:val="0"/>
                          <w:marRight w:val="0"/>
                          <w:marTop w:val="0"/>
                          <w:marBottom w:val="0"/>
                          <w:divBdr>
                            <w:top w:val="none" w:sz="0" w:space="0" w:color="auto"/>
                            <w:left w:val="none" w:sz="0" w:space="0" w:color="auto"/>
                            <w:bottom w:val="none" w:sz="0" w:space="0" w:color="auto"/>
                            <w:right w:val="none" w:sz="0" w:space="0" w:color="auto"/>
                          </w:divBdr>
                        </w:div>
                        <w:div w:id="1696148547">
                          <w:marLeft w:val="0"/>
                          <w:marRight w:val="0"/>
                          <w:marTop w:val="0"/>
                          <w:marBottom w:val="0"/>
                          <w:divBdr>
                            <w:top w:val="none" w:sz="0" w:space="0" w:color="auto"/>
                            <w:left w:val="none" w:sz="0" w:space="0" w:color="auto"/>
                            <w:bottom w:val="none" w:sz="0" w:space="0" w:color="auto"/>
                            <w:right w:val="none" w:sz="0" w:space="0" w:color="auto"/>
                          </w:divBdr>
                        </w:div>
                        <w:div w:id="734401828">
                          <w:marLeft w:val="0"/>
                          <w:marRight w:val="0"/>
                          <w:marTop w:val="0"/>
                          <w:marBottom w:val="0"/>
                          <w:divBdr>
                            <w:top w:val="none" w:sz="0" w:space="0" w:color="auto"/>
                            <w:left w:val="none" w:sz="0" w:space="0" w:color="auto"/>
                            <w:bottom w:val="none" w:sz="0" w:space="0" w:color="auto"/>
                            <w:right w:val="none" w:sz="0" w:space="0" w:color="auto"/>
                          </w:divBdr>
                        </w:div>
                        <w:div w:id="343820807">
                          <w:marLeft w:val="0"/>
                          <w:marRight w:val="0"/>
                          <w:marTop w:val="0"/>
                          <w:marBottom w:val="0"/>
                          <w:divBdr>
                            <w:top w:val="none" w:sz="0" w:space="0" w:color="auto"/>
                            <w:left w:val="none" w:sz="0" w:space="0" w:color="auto"/>
                            <w:bottom w:val="none" w:sz="0" w:space="0" w:color="auto"/>
                            <w:right w:val="none" w:sz="0" w:space="0" w:color="auto"/>
                          </w:divBdr>
                        </w:div>
                        <w:div w:id="430325303">
                          <w:marLeft w:val="0"/>
                          <w:marRight w:val="0"/>
                          <w:marTop w:val="0"/>
                          <w:marBottom w:val="0"/>
                          <w:divBdr>
                            <w:top w:val="none" w:sz="0" w:space="0" w:color="auto"/>
                            <w:left w:val="none" w:sz="0" w:space="0" w:color="auto"/>
                            <w:bottom w:val="none" w:sz="0" w:space="0" w:color="auto"/>
                            <w:right w:val="none" w:sz="0" w:space="0" w:color="auto"/>
                          </w:divBdr>
                        </w:div>
                        <w:div w:id="1648313339">
                          <w:marLeft w:val="0"/>
                          <w:marRight w:val="0"/>
                          <w:marTop w:val="0"/>
                          <w:marBottom w:val="0"/>
                          <w:divBdr>
                            <w:top w:val="none" w:sz="0" w:space="0" w:color="auto"/>
                            <w:left w:val="none" w:sz="0" w:space="0" w:color="auto"/>
                            <w:bottom w:val="none" w:sz="0" w:space="0" w:color="auto"/>
                            <w:right w:val="none" w:sz="0" w:space="0" w:color="auto"/>
                          </w:divBdr>
                        </w:div>
                        <w:div w:id="186139353">
                          <w:marLeft w:val="0"/>
                          <w:marRight w:val="0"/>
                          <w:marTop w:val="0"/>
                          <w:marBottom w:val="0"/>
                          <w:divBdr>
                            <w:top w:val="none" w:sz="0" w:space="0" w:color="auto"/>
                            <w:left w:val="none" w:sz="0" w:space="0" w:color="auto"/>
                            <w:bottom w:val="none" w:sz="0" w:space="0" w:color="auto"/>
                            <w:right w:val="none" w:sz="0" w:space="0" w:color="auto"/>
                          </w:divBdr>
                        </w:div>
                        <w:div w:id="639846640">
                          <w:marLeft w:val="0"/>
                          <w:marRight w:val="0"/>
                          <w:marTop w:val="0"/>
                          <w:marBottom w:val="0"/>
                          <w:divBdr>
                            <w:top w:val="none" w:sz="0" w:space="0" w:color="auto"/>
                            <w:left w:val="none" w:sz="0" w:space="0" w:color="auto"/>
                            <w:bottom w:val="none" w:sz="0" w:space="0" w:color="auto"/>
                            <w:right w:val="none" w:sz="0" w:space="0" w:color="auto"/>
                          </w:divBdr>
                        </w:div>
                        <w:div w:id="1168903486">
                          <w:marLeft w:val="0"/>
                          <w:marRight w:val="0"/>
                          <w:marTop w:val="0"/>
                          <w:marBottom w:val="0"/>
                          <w:divBdr>
                            <w:top w:val="none" w:sz="0" w:space="0" w:color="auto"/>
                            <w:left w:val="none" w:sz="0" w:space="0" w:color="auto"/>
                            <w:bottom w:val="none" w:sz="0" w:space="0" w:color="auto"/>
                            <w:right w:val="none" w:sz="0" w:space="0" w:color="auto"/>
                          </w:divBdr>
                        </w:div>
                        <w:div w:id="382949273">
                          <w:marLeft w:val="0"/>
                          <w:marRight w:val="0"/>
                          <w:marTop w:val="0"/>
                          <w:marBottom w:val="0"/>
                          <w:divBdr>
                            <w:top w:val="none" w:sz="0" w:space="0" w:color="auto"/>
                            <w:left w:val="none" w:sz="0" w:space="0" w:color="auto"/>
                            <w:bottom w:val="none" w:sz="0" w:space="0" w:color="auto"/>
                            <w:right w:val="none" w:sz="0" w:space="0" w:color="auto"/>
                          </w:divBdr>
                        </w:div>
                        <w:div w:id="1033845745">
                          <w:marLeft w:val="0"/>
                          <w:marRight w:val="0"/>
                          <w:marTop w:val="0"/>
                          <w:marBottom w:val="0"/>
                          <w:divBdr>
                            <w:top w:val="none" w:sz="0" w:space="0" w:color="auto"/>
                            <w:left w:val="none" w:sz="0" w:space="0" w:color="auto"/>
                            <w:bottom w:val="none" w:sz="0" w:space="0" w:color="auto"/>
                            <w:right w:val="none" w:sz="0" w:space="0" w:color="auto"/>
                          </w:divBdr>
                        </w:div>
                        <w:div w:id="545684936">
                          <w:marLeft w:val="0"/>
                          <w:marRight w:val="0"/>
                          <w:marTop w:val="0"/>
                          <w:marBottom w:val="0"/>
                          <w:divBdr>
                            <w:top w:val="none" w:sz="0" w:space="0" w:color="auto"/>
                            <w:left w:val="none" w:sz="0" w:space="0" w:color="auto"/>
                            <w:bottom w:val="none" w:sz="0" w:space="0" w:color="auto"/>
                            <w:right w:val="none" w:sz="0" w:space="0" w:color="auto"/>
                          </w:divBdr>
                        </w:div>
                        <w:div w:id="375586875">
                          <w:marLeft w:val="0"/>
                          <w:marRight w:val="0"/>
                          <w:marTop w:val="0"/>
                          <w:marBottom w:val="0"/>
                          <w:divBdr>
                            <w:top w:val="none" w:sz="0" w:space="0" w:color="auto"/>
                            <w:left w:val="none" w:sz="0" w:space="0" w:color="auto"/>
                            <w:bottom w:val="none" w:sz="0" w:space="0" w:color="auto"/>
                            <w:right w:val="none" w:sz="0" w:space="0" w:color="auto"/>
                          </w:divBdr>
                        </w:div>
                        <w:div w:id="1611861175">
                          <w:marLeft w:val="0"/>
                          <w:marRight w:val="0"/>
                          <w:marTop w:val="0"/>
                          <w:marBottom w:val="0"/>
                          <w:divBdr>
                            <w:top w:val="none" w:sz="0" w:space="0" w:color="auto"/>
                            <w:left w:val="none" w:sz="0" w:space="0" w:color="auto"/>
                            <w:bottom w:val="none" w:sz="0" w:space="0" w:color="auto"/>
                            <w:right w:val="none" w:sz="0" w:space="0" w:color="auto"/>
                          </w:divBdr>
                        </w:div>
                        <w:div w:id="1425610508">
                          <w:marLeft w:val="0"/>
                          <w:marRight w:val="0"/>
                          <w:marTop w:val="0"/>
                          <w:marBottom w:val="0"/>
                          <w:divBdr>
                            <w:top w:val="none" w:sz="0" w:space="0" w:color="auto"/>
                            <w:left w:val="none" w:sz="0" w:space="0" w:color="auto"/>
                            <w:bottom w:val="none" w:sz="0" w:space="0" w:color="auto"/>
                            <w:right w:val="none" w:sz="0" w:space="0" w:color="auto"/>
                          </w:divBdr>
                          <w:divsChild>
                            <w:div w:id="1541161387">
                              <w:marLeft w:val="0"/>
                              <w:marRight w:val="0"/>
                              <w:marTop w:val="0"/>
                              <w:marBottom w:val="0"/>
                              <w:divBdr>
                                <w:top w:val="none" w:sz="0" w:space="0" w:color="auto"/>
                                <w:left w:val="none" w:sz="0" w:space="0" w:color="auto"/>
                                <w:bottom w:val="none" w:sz="0" w:space="0" w:color="auto"/>
                                <w:right w:val="none" w:sz="0" w:space="0" w:color="auto"/>
                              </w:divBdr>
                            </w:div>
                          </w:divsChild>
                        </w:div>
                        <w:div w:id="1145776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7</Pages>
  <Words>1921</Words>
  <Characters>10955</Characters>
  <Application>Microsoft Office Word</Application>
  <DocSecurity>0</DocSecurity>
  <Lines>91</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Manager/>
  <Company/>
  <LinksUpToDate>false</LinksUpToDate>
  <CharactersWithSpaces>12851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Ericsson User, R03</dc:creator>
  <cp:keywords/>
  <cp:lastModifiedBy>Ericsson User, R03</cp:lastModifiedBy>
  <cp:revision>11</cp:revision>
  <cp:lastPrinted>1899-12-31T23:59:00Z</cp:lastPrinted>
  <dcterms:created xsi:type="dcterms:W3CDTF">2024-11-08T15:44:00Z</dcterms:created>
  <dcterms:modified xsi:type="dcterms:W3CDTF">2024-11-11T07:59:00Z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