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76B17F78"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296353" w:rsidRPr="00296353">
        <w:rPr>
          <w:b/>
          <w:noProof/>
          <w:sz w:val="24"/>
        </w:rPr>
        <w:t>C1-246398</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622E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B59">
        <w:rPr>
          <w:rFonts w:ascii="Arial" w:hAnsi="Arial" w:cs="Arial"/>
          <w:b/>
          <w:bCs/>
          <w:lang w:val="en-US"/>
        </w:rPr>
        <w:t>Samsung</w:t>
      </w:r>
    </w:p>
    <w:p w14:paraId="18BE02D5" w14:textId="3F546E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02F66" w:rsidRPr="00AE503B">
        <w:rPr>
          <w:rFonts w:ascii="Arial" w:hAnsi="Arial" w:cs="Arial"/>
          <w:b/>
          <w:bCs/>
        </w:rPr>
        <w:t xml:space="preserve">Solution </w:t>
      </w:r>
      <w:r w:rsidR="008A63D2">
        <w:rPr>
          <w:rFonts w:ascii="Arial" w:hAnsi="Arial" w:cs="Arial"/>
          <w:b/>
          <w:bCs/>
        </w:rPr>
        <w:t>to</w:t>
      </w:r>
      <w:r w:rsidR="00302F66" w:rsidRPr="00AE503B">
        <w:rPr>
          <w:rFonts w:ascii="Arial" w:hAnsi="Arial" w:cs="Arial"/>
          <w:b/>
          <w:bCs/>
        </w:rPr>
        <w:t xml:space="preserve"> KI#</w:t>
      </w:r>
      <w:r w:rsidR="00382C72">
        <w:rPr>
          <w:rFonts w:ascii="Arial" w:hAnsi="Arial" w:cs="Arial"/>
          <w:b/>
          <w:bCs/>
        </w:rPr>
        <w:t>4</w:t>
      </w:r>
      <w:r w:rsidR="00F20CE3">
        <w:rPr>
          <w:rFonts w:ascii="Arial" w:hAnsi="Arial" w:cs="Arial"/>
          <w:b/>
          <w:bCs/>
        </w:rPr>
        <w:t xml:space="preserve">, </w:t>
      </w:r>
      <w:r w:rsidR="0084151A" w:rsidRPr="0084151A">
        <w:rPr>
          <w:rFonts w:ascii="Arial" w:hAnsi="Arial" w:cs="Arial"/>
          <w:b/>
          <w:bCs/>
        </w:rPr>
        <w:t>PLMN selection when a "disaster condition" applies for the 5G-only national roaming UE</w:t>
      </w:r>
    </w:p>
    <w:p w14:paraId="4C7F6870" w14:textId="037B19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86282" w:rsidRPr="00086282">
        <w:rPr>
          <w:rFonts w:ascii="Arial" w:hAnsi="Arial" w:cs="Arial"/>
          <w:b/>
          <w:bCs/>
          <w:lang w:val="en-US"/>
        </w:rPr>
        <w:t>3GPP TR 24.812 V0.1.0</w:t>
      </w:r>
    </w:p>
    <w:p w14:paraId="4ED68054" w14:textId="589000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85E73">
        <w:rPr>
          <w:rFonts w:ascii="Arial" w:hAnsi="Arial" w:cs="Arial"/>
          <w:b/>
          <w:bCs/>
          <w:lang w:val="en-US"/>
        </w:rPr>
        <w:t>20.1</w:t>
      </w:r>
    </w:p>
    <w:p w14:paraId="16060915" w14:textId="4D63F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73EA">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F68F3CB" w14:textId="7B49A536" w:rsidR="004A79E0" w:rsidRPr="006B5418" w:rsidRDefault="004A79E0" w:rsidP="00CD2478">
      <w:pPr>
        <w:pStyle w:val="CRCoverPage"/>
        <w:rPr>
          <w:b/>
          <w:lang w:val="en-US"/>
        </w:rPr>
      </w:pPr>
      <w:r>
        <w:rPr>
          <w:b/>
          <w:lang w:val="en-US"/>
        </w:rPr>
        <w:t>1</w:t>
      </w:r>
      <w:r w:rsidRPr="006B5418">
        <w:rPr>
          <w:b/>
          <w:lang w:val="en-US"/>
        </w:rPr>
        <w:t>. Reason for Change</w:t>
      </w:r>
    </w:p>
    <w:p w14:paraId="5196FF82" w14:textId="05DB1AFA" w:rsidR="00234DD1" w:rsidRDefault="00234DD1" w:rsidP="00234DD1">
      <w:pPr>
        <w:rPr>
          <w:noProof/>
          <w:lang w:val="en-US"/>
        </w:rPr>
      </w:pPr>
      <w:r>
        <w:rPr>
          <w:noProof/>
          <w:lang w:val="en-US"/>
        </w:rPr>
        <w:t>This pCR attempts to address following key issue:</w:t>
      </w:r>
    </w:p>
    <w:p w14:paraId="1A6CC330" w14:textId="77777777" w:rsidR="007D1A43" w:rsidRPr="007D1A43" w:rsidRDefault="007D1A43" w:rsidP="007D1A43">
      <w:pPr>
        <w:pStyle w:val="Heading2"/>
        <w:rPr>
          <w:rFonts w:ascii="Times New Roman" w:hAnsi="Times New Roman"/>
          <w:noProof/>
          <w:sz w:val="20"/>
          <w:lang w:val="en-US"/>
        </w:rPr>
      </w:pPr>
      <w:bookmarkStart w:id="1" w:name="_Toc181041508"/>
      <w:r w:rsidRPr="007D1A43">
        <w:rPr>
          <w:rFonts w:ascii="Times New Roman" w:hAnsi="Times New Roman"/>
          <w:noProof/>
          <w:sz w:val="20"/>
          <w:lang w:val="en-US"/>
        </w:rPr>
        <w:t>5.4</w:t>
      </w:r>
      <w:r w:rsidRPr="007D1A43">
        <w:rPr>
          <w:rFonts w:ascii="Times New Roman" w:hAnsi="Times New Roman"/>
          <w:noProof/>
          <w:sz w:val="20"/>
          <w:lang w:val="en-US"/>
        </w:rPr>
        <w:tab/>
        <w:t>Key Issue #4: PLMN selection when a "disaster condition" applies for the 5G-only national roaming UE</w:t>
      </w:r>
      <w:bookmarkEnd w:id="1"/>
    </w:p>
    <w:p w14:paraId="5988B95D" w14:textId="77777777" w:rsidR="007D1A43" w:rsidRPr="007D1A43" w:rsidRDefault="007D1A43" w:rsidP="007D1A43">
      <w:pPr>
        <w:pStyle w:val="Heading3"/>
        <w:rPr>
          <w:rFonts w:ascii="Times New Roman" w:hAnsi="Times New Roman"/>
          <w:noProof/>
          <w:sz w:val="20"/>
          <w:lang w:val="en-US"/>
        </w:rPr>
      </w:pPr>
      <w:bookmarkStart w:id="2" w:name="_Toc181041509"/>
      <w:r w:rsidRPr="007D1A43">
        <w:rPr>
          <w:rFonts w:ascii="Times New Roman" w:hAnsi="Times New Roman"/>
          <w:noProof/>
          <w:sz w:val="20"/>
          <w:lang w:val="en-US"/>
        </w:rPr>
        <w:t>5.4.1</w:t>
      </w:r>
      <w:r w:rsidRPr="007D1A43">
        <w:rPr>
          <w:rFonts w:ascii="Times New Roman" w:hAnsi="Times New Roman"/>
          <w:noProof/>
          <w:sz w:val="20"/>
          <w:lang w:val="en-US"/>
        </w:rPr>
        <w:tab/>
        <w:t>Description</w:t>
      </w:r>
      <w:bookmarkEnd w:id="2"/>
      <w:r w:rsidRPr="007D1A43" w:rsidDel="000D2B80">
        <w:rPr>
          <w:rFonts w:ascii="Times New Roman" w:hAnsi="Times New Roman" w:hint="eastAsia"/>
          <w:noProof/>
          <w:sz w:val="20"/>
          <w:lang w:val="en-US"/>
        </w:rPr>
        <w:t xml:space="preserve"> </w:t>
      </w:r>
    </w:p>
    <w:p w14:paraId="6D3C1613" w14:textId="77777777" w:rsidR="007D1A43" w:rsidRPr="007D1A43" w:rsidRDefault="007D1A43" w:rsidP="007D1A43">
      <w:pPr>
        <w:rPr>
          <w:noProof/>
          <w:lang w:val="en-US"/>
        </w:rPr>
      </w:pPr>
      <w:r w:rsidRPr="007D1A43">
        <w:rPr>
          <w:noProof/>
          <w:lang w:val="en-US"/>
        </w:rPr>
        <w:t xml:space="preserve">If the 5G-only national roaming UE determines that a disaster condition applies as described in Key Issue #1 "Notification of Disaster Condition to the UE", there is no available PLMN except for a 4G VPLMN in the list of "Forbidden PLMNs", and the 4G VPLMN indicates accessibility for the UE as described in Key Issue #2 "Indication of accessibility from other PLMNs without Disaster Condition to the UE", then the procedure how to change to the 4G VPLMN needs to be updated so that the UE selects the 4G VPLMN indicating accessibility for the UE. </w:t>
      </w:r>
    </w:p>
    <w:p w14:paraId="3527C952" w14:textId="77777777" w:rsidR="007D1A43" w:rsidRPr="007D1A43" w:rsidRDefault="007D1A43" w:rsidP="007D1A43">
      <w:pPr>
        <w:rPr>
          <w:noProof/>
          <w:lang w:val="en-US"/>
        </w:rPr>
      </w:pPr>
      <w:r w:rsidRPr="007D1A43">
        <w:rPr>
          <w:noProof/>
          <w:lang w:val="en-US"/>
        </w:rPr>
        <w:t>In addition, if the 5G-only national roaming UE determines that a Disaster Condition applies as described in Key Issue #XA "Notification of Disaster Condition to the UE", a 4G VPLMN is not in the list of “Forbidden PLMNs ”, the 4G VPLMN is available, and the 4G VPLMN indicates accessibility for the UE as described in Key Issue #XC "Indication of accessibility from other PLMNs without Disaster Condition to the UE", the UE is allowed for 5G-only national roaming, whereas 4G RAT and potentially other RATs, are restricted due to the RAT restriction feature being enabled and indicated to the UE by the VPLMN, or the UE disabled E-UTRA capability in the VPLMN, or TAIs of all available 4G cells of the 4G VPLMN are forbidden, then we need to study how to enable the UE to select the 4G VPLMN to get access in the 4G RAT of the 4G VPLMN.</w:t>
      </w:r>
    </w:p>
    <w:p w14:paraId="5263105A" w14:textId="77777777" w:rsidR="007D1A43" w:rsidRPr="007D1A43" w:rsidRDefault="007D1A43" w:rsidP="007D1A43">
      <w:pPr>
        <w:rPr>
          <w:noProof/>
          <w:lang w:val="en-US"/>
        </w:rPr>
      </w:pPr>
      <w:r>
        <w:rPr>
          <w:noProof/>
          <w:lang w:val="en-US"/>
        </w:rPr>
        <w:t>The following questions are expected to be studied within this key issue:</w:t>
      </w:r>
    </w:p>
    <w:p w14:paraId="3D772410" w14:textId="77777777" w:rsidR="007D1A43" w:rsidRPr="007D1A43" w:rsidRDefault="007D1A43" w:rsidP="007D1A43">
      <w:pPr>
        <w:pStyle w:val="B1"/>
        <w:rPr>
          <w:noProof/>
          <w:lang w:val="en-US"/>
        </w:rPr>
      </w:pPr>
      <w:r w:rsidRPr="007D1A43">
        <w:rPr>
          <w:rFonts w:hint="eastAsia"/>
          <w:noProof/>
          <w:lang w:val="en-US"/>
        </w:rPr>
        <w:t>-</w:t>
      </w:r>
      <w:r w:rsidRPr="007D1A43">
        <w:rPr>
          <w:rFonts w:hint="eastAsia"/>
          <w:noProof/>
          <w:lang w:val="en-US"/>
        </w:rPr>
        <w:tab/>
      </w:r>
      <w:r w:rsidRPr="007D1A43">
        <w:rPr>
          <w:noProof/>
          <w:lang w:val="en-US"/>
        </w:rPr>
        <w:t>If the 4G VPLMN is in the list of “Forbidden PLMNs”, then how to update PLMN selection procedure so that the UE selects the 4G VPLMN indicating accessibility for the UE in the Disaster Condition.</w:t>
      </w:r>
    </w:p>
    <w:p w14:paraId="1EAF4BB6" w14:textId="77777777" w:rsidR="007D1A43" w:rsidRPr="007D1A43" w:rsidRDefault="007D1A43" w:rsidP="007D1A43">
      <w:pPr>
        <w:pStyle w:val="B1"/>
        <w:rPr>
          <w:noProof/>
          <w:lang w:val="en-US"/>
        </w:rPr>
      </w:pPr>
      <w:r w:rsidRPr="007D1A43">
        <w:rPr>
          <w:rFonts w:hint="eastAsia"/>
          <w:noProof/>
          <w:lang w:val="en-US"/>
        </w:rPr>
        <w:t>-</w:t>
      </w:r>
      <w:r w:rsidRPr="007D1A43">
        <w:rPr>
          <w:rFonts w:hint="eastAsia"/>
          <w:noProof/>
          <w:lang w:val="en-US"/>
        </w:rPr>
        <w:tab/>
      </w:r>
      <w:r w:rsidRPr="007D1A43">
        <w:rPr>
          <w:noProof/>
          <w:lang w:val="en-US"/>
        </w:rPr>
        <w:t xml:space="preserve">If the 4G VPLMN is not in the list of “Forbidden PLMNs”, 4G RAT is restricted in the 4G VPLMN due to the RAT restriction feature, 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rsidRPr="007D1A43">
        <w:rPr>
          <w:noProof/>
          <w:lang w:val="en-US"/>
        </w:rPr>
        <w:t>enable the UE to select the 4G VPLMN to get access in the 4G RAT of the VPLMN</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7030178D" w14:textId="77777777" w:rsidR="00A15437" w:rsidRPr="00D1324E" w:rsidRDefault="00A15437" w:rsidP="00A15437">
      <w:pPr>
        <w:pStyle w:val="Heading2"/>
        <w:rPr>
          <w:ins w:id="4" w:author="DANISH EHSAN HASHMI/System &amp; Security Standards /SRI-Bangalore/Staff Engineer/Samsung Electronics" w:date="2024-11-11T16:40:00Z"/>
        </w:rPr>
      </w:pPr>
      <w:proofErr w:type="gramStart"/>
      <w:ins w:id="5" w:author="DANISH EHSAN HASHMI/System &amp; Security Standards /SRI-Bangalore/Staff Engineer/Samsung Electronics" w:date="2024-11-11T16:40:00Z">
        <w:r w:rsidRPr="00D1324E">
          <w:t>6.A</w:t>
        </w:r>
        <w:proofErr w:type="gramEnd"/>
        <w:r w:rsidRPr="00D1324E">
          <w:tab/>
          <w:t xml:space="preserve">Solution </w:t>
        </w:r>
        <w:r>
          <w:t>#X</w:t>
        </w:r>
      </w:ins>
    </w:p>
    <w:p w14:paraId="0004680C" w14:textId="77777777" w:rsidR="00A15437" w:rsidRPr="00D1324E" w:rsidRDefault="00A15437" w:rsidP="00A15437">
      <w:pPr>
        <w:pStyle w:val="Heading3"/>
        <w:rPr>
          <w:ins w:id="6" w:author="DANISH EHSAN HASHMI/System &amp; Security Standards /SRI-Bangalore/Staff Engineer/Samsung Electronics" w:date="2024-11-11T16:40:00Z"/>
          <w:lang w:eastAsia="ko-KR"/>
        </w:rPr>
      </w:pPr>
      <w:proofErr w:type="gramStart"/>
      <w:ins w:id="7" w:author="DANISH EHSAN HASHMI/System &amp; Security Standards /SRI-Bangalore/Staff Engineer/Samsung Electronics" w:date="2024-11-11T16:40:00Z">
        <w:r w:rsidRPr="00D1324E">
          <w:rPr>
            <w:lang w:eastAsia="ko-KR"/>
          </w:rPr>
          <w:t>6.A.1</w:t>
        </w:r>
        <w:proofErr w:type="gramEnd"/>
        <w:r w:rsidRPr="00D1324E">
          <w:rPr>
            <w:lang w:eastAsia="ko-KR"/>
          </w:rPr>
          <w:tab/>
          <w:t>Description</w:t>
        </w:r>
      </w:ins>
    </w:p>
    <w:p w14:paraId="44185685" w14:textId="77777777" w:rsidR="00A15437" w:rsidRPr="008F3E17" w:rsidRDefault="00A15437" w:rsidP="00A15437">
      <w:pPr>
        <w:pStyle w:val="Heading4"/>
        <w:rPr>
          <w:ins w:id="8" w:author="DANISH EHSAN HASHMI/System &amp; Security Standards /SRI-Bangalore/Staff Engineer/Samsung Electronics" w:date="2024-11-11T16:40:00Z"/>
          <w:lang w:eastAsia="ko-KR"/>
        </w:rPr>
      </w:pPr>
      <w:proofErr w:type="gramStart"/>
      <w:ins w:id="9" w:author="DANISH EHSAN HASHMI/System &amp; Security Standards /SRI-Bangalore/Staff Engineer/Samsung Electronics" w:date="2024-11-11T16:40:00Z">
        <w:r w:rsidRPr="00D1324E">
          <w:rPr>
            <w:lang w:eastAsia="ko-KR"/>
          </w:rPr>
          <w:t>6.A.1.1</w:t>
        </w:r>
        <w:proofErr w:type="gramEnd"/>
        <w:r w:rsidRPr="008F3E17">
          <w:rPr>
            <w:lang w:eastAsia="ko-KR"/>
          </w:rPr>
          <w:tab/>
          <w:t>Introduction</w:t>
        </w:r>
      </w:ins>
    </w:p>
    <w:p w14:paraId="74BC1511" w14:textId="77777777" w:rsidR="00A15437" w:rsidRPr="0057170B" w:rsidRDefault="00A15437" w:rsidP="00A15437">
      <w:pPr>
        <w:rPr>
          <w:ins w:id="10" w:author="DANISH EHSAN HASHMI/System &amp; Security Standards /SRI-Bangalore/Staff Engineer/Samsung Electronics" w:date="2024-11-11T16:40:00Z"/>
        </w:rPr>
      </w:pPr>
      <w:ins w:id="11" w:author="DANISH EHSAN HASHMI/System &amp; Security Standards /SRI-Bangalore/Staff Engineer/Samsung Electronics" w:date="2024-11-11T16:40:00Z">
        <w:r w:rsidRPr="0057170B">
          <w:rPr>
            <w:lang w:eastAsia="ko-KR"/>
          </w:rPr>
          <w:t>This solution addresses the following key issue</w:t>
        </w:r>
        <w:r w:rsidRPr="0057170B">
          <w:t>:</w:t>
        </w:r>
      </w:ins>
    </w:p>
    <w:p w14:paraId="6E811254" w14:textId="77777777" w:rsidR="00A15437" w:rsidRDefault="00A15437" w:rsidP="00A15437">
      <w:pPr>
        <w:pStyle w:val="B1"/>
        <w:rPr>
          <w:ins w:id="12" w:author="DANISH EHSAN HASHMI/System &amp; Security Standards /SRI-Bangalore/Staff Engineer/Samsung Electronics" w:date="2024-11-11T16:40:00Z"/>
        </w:rPr>
      </w:pPr>
      <w:ins w:id="13" w:author="DANISH EHSAN HASHMI/System &amp; Security Standards /SRI-Bangalore/Staff Engineer/Samsung Electronics" w:date="2024-11-11T16:40:00Z">
        <w:r>
          <w:t>Key Issue #4</w:t>
        </w:r>
        <w:r w:rsidRPr="0057170B">
          <w:t xml:space="preserve">: </w:t>
        </w:r>
        <w:bookmarkStart w:id="14" w:name="_Toc25934679"/>
        <w:bookmarkStart w:id="15" w:name="_Toc26337059"/>
        <w:bookmarkStart w:id="16" w:name="_Toc31114306"/>
        <w:bookmarkStart w:id="17" w:name="_Toc43392581"/>
        <w:bookmarkStart w:id="18" w:name="_Toc43475377"/>
        <w:bookmarkStart w:id="19" w:name="_Toc50558981"/>
        <w:bookmarkStart w:id="20" w:name="_Toc50565877"/>
        <w:r w:rsidRPr="007D1A43">
          <w:rPr>
            <w:noProof/>
            <w:lang w:val="en-US"/>
          </w:rPr>
          <w:t>PLMN selection when a "disaster condition" applies for the 5G-only national roaming UE</w:t>
        </w:r>
        <w:r w:rsidRPr="003C7CAC">
          <w:t xml:space="preserve"> </w:t>
        </w:r>
      </w:ins>
    </w:p>
    <w:p w14:paraId="68A902BF" w14:textId="77777777" w:rsidR="00A15437" w:rsidRDefault="00A15437" w:rsidP="00A15437">
      <w:pPr>
        <w:pStyle w:val="B1"/>
        <w:ind w:left="0" w:firstLine="0"/>
        <w:rPr>
          <w:ins w:id="21" w:author="DANISH EHSAN HASHMI/System &amp; Security Standards /SRI-Bangalore/Staff Engineer/Samsung Electronics" w:date="2024-11-11T16:40:00Z"/>
        </w:rPr>
      </w:pPr>
      <w:proofErr w:type="gramStart"/>
      <w:ins w:id="22" w:author="DANISH EHSAN HASHMI/System &amp; Security Standards /SRI-Bangalore/Staff Engineer/Samsung Electronics" w:date="2024-11-11T16:40:00Z">
        <w:r w:rsidRPr="003C7CAC">
          <w:lastRenderedPageBreak/>
          <w:t>6.A.1.2</w:t>
        </w:r>
        <w:proofErr w:type="gramEnd"/>
        <w:r w:rsidRPr="008F3E17">
          <w:tab/>
        </w:r>
        <w:bookmarkEnd w:id="14"/>
        <w:bookmarkEnd w:id="15"/>
        <w:bookmarkEnd w:id="16"/>
        <w:bookmarkEnd w:id="17"/>
        <w:bookmarkEnd w:id="18"/>
        <w:bookmarkEnd w:id="19"/>
        <w:bookmarkEnd w:id="20"/>
        <w:r w:rsidRPr="008F3E17">
          <w:t>Detailed description</w:t>
        </w:r>
        <w:r>
          <w:t>.</w:t>
        </w:r>
      </w:ins>
    </w:p>
    <w:p w14:paraId="36DB3852" w14:textId="77777777" w:rsidR="00A15437" w:rsidRDefault="00A15437" w:rsidP="00A15437">
      <w:pPr>
        <w:rPr>
          <w:ins w:id="23" w:author="DANISH EHSAN HASHMI/System &amp; Security Standards /SRI-Bangalore/Staff Engineer/Samsung Electronics" w:date="2024-11-11T16:40:00Z"/>
          <w:lang w:eastAsia="zh-CN"/>
        </w:rPr>
      </w:pPr>
      <w:ins w:id="24" w:author="DANISH EHSAN HASHMI/System &amp; Security Standards /SRI-Bangalore/Staff Engineer/Samsung Electronics" w:date="2024-11-11T16:40:00Z">
        <w:r>
          <w:rPr>
            <w:lang w:eastAsia="zh-CN"/>
          </w:rPr>
          <w:t>In this solution, PLMNs (e.g. PLMN-A or PLMN-D) providing disaster roaming services over the EPC for the PLMN under disaster condition (</w:t>
        </w:r>
        <w:proofErr w:type="spellStart"/>
        <w:r>
          <w:rPr>
            <w:lang w:eastAsia="zh-CN"/>
          </w:rPr>
          <w:t>e.g</w:t>
        </w:r>
        <w:proofErr w:type="spellEnd"/>
        <w:r>
          <w:rPr>
            <w:lang w:eastAsia="zh-CN"/>
          </w:rPr>
          <w:t xml:space="preserve"> PLMN D) on the NG-RAN</w:t>
        </w:r>
      </w:ins>
    </w:p>
    <w:p w14:paraId="130C80F3" w14:textId="77777777" w:rsidR="00A15437" w:rsidRDefault="00A15437" w:rsidP="00A15437">
      <w:pPr>
        <w:rPr>
          <w:ins w:id="25" w:author="DANISH EHSAN HASHMI/System &amp; Security Standards /SRI-Bangalore/Staff Engineer/Samsung Electronics" w:date="2024-11-11T16:40:00Z"/>
          <w:lang w:eastAsia="zh-CN"/>
        </w:rPr>
      </w:pPr>
      <w:ins w:id="26" w:author="DANISH EHSAN HASHMI/System &amp; Security Standards /SRI-Bangalore/Staff Engineer/Samsung Electronics" w:date="2024-11-11T16:40:00Z">
        <w:r>
          <w:rPr>
            <w:lang w:eastAsia="zh-CN"/>
          </w:rPr>
          <w:t xml:space="preserve">Case A: PLMN-A is providing the disaster roaming services for the PLMN-D where UE was registered over the NG-RAN. </w:t>
        </w:r>
      </w:ins>
    </w:p>
    <w:p w14:paraId="61BBB7FA" w14:textId="77777777" w:rsidR="00A15437" w:rsidRDefault="00A15437" w:rsidP="00A15437">
      <w:pPr>
        <w:rPr>
          <w:ins w:id="27" w:author="DANISH EHSAN HASHMI/System &amp; Security Standards /SRI-Bangalore/Staff Engineer/Samsung Electronics" w:date="2024-11-11T16:40:00Z"/>
          <w:lang w:eastAsia="zh-CN"/>
        </w:rPr>
      </w:pPr>
      <w:ins w:id="28" w:author="DANISH EHSAN HASHMI/System &amp; Security Standards /SRI-Bangalore/Staff Engineer/Samsung Electronics" w:date="2024-11-11T16:40:00Z">
        <w:r>
          <w:rPr>
            <w:lang w:eastAsia="zh-CN"/>
          </w:rPr>
          <w:t xml:space="preserve">In this case PLMN-A can be forbidden PLMN or EPC RAT can be restricted or EPC capability is disabled or TAI(s) can be forbidden TAI(s). </w:t>
        </w:r>
      </w:ins>
    </w:p>
    <w:p w14:paraId="798DD985" w14:textId="77777777" w:rsidR="00A15437" w:rsidRDefault="00A15437" w:rsidP="00A15437">
      <w:pPr>
        <w:rPr>
          <w:ins w:id="29" w:author="DANISH EHSAN HASHMI/System &amp; Security Standards /SRI-Bangalore/Staff Engineer/Samsung Electronics" w:date="2024-11-11T16:40:00Z"/>
          <w:lang w:eastAsia="zh-CN"/>
        </w:rPr>
      </w:pPr>
      <w:ins w:id="30" w:author="DANISH EHSAN HASHMI/System &amp; Security Standards /SRI-Bangalore/Staff Engineer/Samsung Electronics" w:date="2024-11-11T16:40:00Z">
        <w:r>
          <w:rPr>
            <w:lang w:eastAsia="zh-CN"/>
          </w:rPr>
          <w:t xml:space="preserve">PLMN selection procedure changes. </w:t>
        </w:r>
      </w:ins>
    </w:p>
    <w:p w14:paraId="51DEAC24" w14:textId="77777777" w:rsidR="00A15437" w:rsidRDefault="00A15437" w:rsidP="00A15437">
      <w:pPr>
        <w:numPr>
          <w:ilvl w:val="0"/>
          <w:numId w:val="3"/>
        </w:numPr>
        <w:rPr>
          <w:ins w:id="31" w:author="DANISH EHSAN HASHMI/System &amp; Security Standards /SRI-Bangalore/Staff Engineer/Samsung Electronics" w:date="2024-11-11T16:40:00Z"/>
          <w:lang w:eastAsia="zh-CN"/>
        </w:rPr>
      </w:pPr>
      <w:ins w:id="32" w:author="DANISH EHSAN HASHMI/System &amp; Security Standards /SRI-Bangalore/Staff Engineer/Samsung Electronics" w:date="2024-11-11T16:40:00Z">
        <w:r>
          <w:rPr>
            <w:lang w:eastAsia="zh-CN"/>
          </w:rPr>
          <w:t>When the UE is searching for the normal service and unable to find suitable PLMN where it can get the normal service then (TS 23.122, subclause</w:t>
        </w:r>
        <w:r w:rsidRPr="00D27A95">
          <w:t>4.4.3.1.1</w:t>
        </w:r>
        <w:r>
          <w:t xml:space="preserve">, step </w:t>
        </w:r>
        <w:proofErr w:type="spellStart"/>
        <w:r>
          <w:t>i</w:t>
        </w:r>
        <w:proofErr w:type="spellEnd"/>
        <w:r>
          <w:t>) to v)</w:t>
        </w:r>
        <w:r>
          <w:rPr>
            <w:lang w:eastAsia="zh-CN"/>
          </w:rPr>
          <w:t>)</w:t>
        </w:r>
      </w:ins>
    </w:p>
    <w:p w14:paraId="667EBF69" w14:textId="77777777" w:rsidR="00A15437" w:rsidRDefault="00A15437" w:rsidP="00A15437">
      <w:pPr>
        <w:numPr>
          <w:ilvl w:val="0"/>
          <w:numId w:val="3"/>
        </w:numPr>
        <w:rPr>
          <w:ins w:id="33" w:author="DANISH EHSAN HASHMI/System &amp; Security Standards /SRI-Bangalore/Staff Engineer/Samsung Electronics" w:date="2024-11-11T16:40:00Z"/>
        </w:rPr>
      </w:pPr>
      <w:ins w:id="34" w:author="DANISH EHSAN HASHMI/System &amp; Security Standards /SRI-Bangalore/Staff Engineer/Samsung Electronics" w:date="2024-11-11T16:40:00Z">
        <w:r>
          <w:rPr>
            <w:lang w:eastAsia="zh-CN"/>
          </w:rPr>
          <w:t xml:space="preserve">UE found the PLMN in the EPC which is forbidden PLMN or EPC capability is disabled for the PLMN(s) or the TAI is in the forbidden TAI list or the RAT is restricted for the PLMN and the </w:t>
        </w:r>
        <w:r w:rsidRPr="00421E50">
          <w:t>broadcasting the disaster related indication</w:t>
        </w:r>
        <w:r>
          <w:t>. Then UE enable the EPC capability if disabled, RAT is deemed unrestricted, if restricted, or deems the current TAI is allowed for the registration for the disaster roaming service.</w:t>
        </w:r>
      </w:ins>
    </w:p>
    <w:p w14:paraId="27821349" w14:textId="77777777" w:rsidR="00A15437" w:rsidRDefault="00A15437" w:rsidP="00A15437">
      <w:pPr>
        <w:rPr>
          <w:ins w:id="35" w:author="DANISH EHSAN HASHMI/System &amp; Security Standards /SRI-Bangalore/Staff Engineer/Samsung Electronics" w:date="2024-11-11T16:40:00Z"/>
          <w:lang w:eastAsia="zh-CN"/>
        </w:rPr>
      </w:pPr>
      <w:ins w:id="36" w:author="DANISH EHSAN HASHMI/System &amp; Security Standards /SRI-Bangalore/Staff Engineer/Samsung Electronics" w:date="2024-11-11T16:40:00Z">
        <w:r>
          <w:rPr>
            <w:lang w:eastAsia="zh-CN"/>
          </w:rPr>
          <w:t xml:space="preserve">Case B: PLMN-D is providing the disaster roaming services for the PLMN-D where UE was registered over the NG-RAN. </w:t>
        </w:r>
      </w:ins>
    </w:p>
    <w:p w14:paraId="442A9FD3" w14:textId="77777777" w:rsidR="00A15437" w:rsidRDefault="00A15437" w:rsidP="00A15437">
      <w:pPr>
        <w:rPr>
          <w:ins w:id="37" w:author="DANISH EHSAN HASHMI/System &amp; Security Standards /SRI-Bangalore/Staff Engineer/Samsung Electronics" w:date="2024-11-11T16:40:00Z"/>
          <w:lang w:eastAsia="zh-CN"/>
        </w:rPr>
      </w:pPr>
      <w:ins w:id="38" w:author="DANISH EHSAN HASHMI/System &amp; Security Standards /SRI-Bangalore/Staff Engineer/Samsung Electronics" w:date="2024-11-11T16:40:00Z">
        <w:r>
          <w:rPr>
            <w:lang w:eastAsia="zh-CN"/>
          </w:rPr>
          <w:t>Solution for this case is similar to the case-</w:t>
        </w:r>
        <w:proofErr w:type="gramStart"/>
        <w:r>
          <w:rPr>
            <w:lang w:eastAsia="zh-CN"/>
          </w:rPr>
          <w:t>A but</w:t>
        </w:r>
        <w:proofErr w:type="gramEnd"/>
        <w:r>
          <w:rPr>
            <w:lang w:eastAsia="zh-CN"/>
          </w:rPr>
          <w:t xml:space="preserve"> the only difference is, PLMN-D can’t be forbidden PLMN.</w:t>
        </w:r>
      </w:ins>
    </w:p>
    <w:p w14:paraId="3242465B" w14:textId="77777777" w:rsidR="00A15437" w:rsidRDefault="00A15437" w:rsidP="00A15437">
      <w:pPr>
        <w:rPr>
          <w:ins w:id="39" w:author="DANISH EHSAN HASHMI/System &amp; Security Standards /SRI-Bangalore/Staff Engineer/Samsung Electronics" w:date="2024-11-11T16:40:00Z"/>
          <w:lang w:eastAsia="zh-CN"/>
        </w:rPr>
      </w:pPr>
      <w:ins w:id="40" w:author="DANISH EHSAN HASHMI/System &amp; Security Standards /SRI-Bangalore/Staff Engineer/Samsung Electronics" w:date="2024-11-11T16:40:00Z">
        <w:r>
          <w:rPr>
            <w:lang w:eastAsia="zh-CN"/>
          </w:rPr>
          <w:t>Following changes are required in the PLMN selection in TS 23.122</w:t>
        </w:r>
      </w:ins>
    </w:p>
    <w:p w14:paraId="3391EFB2" w14:textId="77777777" w:rsidR="00A15437" w:rsidRDefault="00A15437" w:rsidP="00A15437">
      <w:pPr>
        <w:pStyle w:val="B1"/>
        <w:rPr>
          <w:ins w:id="41" w:author="DANISH EHSAN HASHMI/System &amp; Security Standards /SRI-Bangalore/Staff Engineer/Samsung Electronics" w:date="2024-11-11T16:40:00Z"/>
        </w:rPr>
      </w:pPr>
      <w:ins w:id="42" w:author="DANISH EHSAN HASHMI/System &amp; Security Standards /SRI-Bangalore/Staff Engineer/Samsung Electronics" w:date="2024-11-11T16:40:00Z">
        <w:r>
          <w:t>vi)</w:t>
        </w:r>
        <w:r>
          <w:tab/>
          <w:t xml:space="preserve">PLMN/EUTRAN combinations for any forbidden PLMNs/PLMN whose EPC capability is disabled/PLMN whose E-UTRAN access is restricted is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ins>
    </w:p>
    <w:p w14:paraId="00A542F4" w14:textId="77777777" w:rsidR="00A15437" w:rsidRDefault="00A15437" w:rsidP="00A15437">
      <w:pPr>
        <w:pStyle w:val="B2"/>
        <w:rPr>
          <w:ins w:id="43" w:author="DANISH EHSAN HASHMI/System &amp; Security Standards /SRI-Bangalore/Staff Engineer/Samsung Electronics" w:date="2024-11-11T16:40:00Z"/>
        </w:rPr>
      </w:pPr>
      <w:proofErr w:type="gramStart"/>
      <w:ins w:id="44" w:author="DANISH EHSAN HASHMI/System &amp; Security Standards /SRI-Bangalore/Staff Engineer/Samsung Electronics" w:date="2024-11-11T16:40:00Z">
        <w:r>
          <w:t>a</w:t>
        </w:r>
        <w:proofErr w:type="gramEnd"/>
        <w:r>
          <w:t>)</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ins>
    </w:p>
    <w:p w14:paraId="5F064276" w14:textId="77777777" w:rsidR="00A15437" w:rsidRDefault="00A15437" w:rsidP="00A15437">
      <w:pPr>
        <w:pStyle w:val="B3"/>
        <w:rPr>
          <w:ins w:id="45" w:author="DANISH EHSAN HASHMI/System &amp; Security Standards /SRI-Bangalore/Staff Engineer/Samsung Electronics" w:date="2024-11-11T16:40:00Z"/>
        </w:rPr>
      </w:pPr>
      <w:ins w:id="46" w:author="DANISH EHSAN HASHMI/System &amp; Security Standards /SRI-Bangalore/Staff Engineer/Samsung Electronics" w:date="2024-11-11T16:40:00Z">
        <w:r>
          <w:t>-</w:t>
        </w:r>
        <w:r>
          <w:tab/>
          <w:t>each PLMN in the "list of PLMN(s) to be used in disaster condition" stored in the ME which is associated with the PLMN ID of the UE determined PLMN with disaster condition, if any, ordered based on this list; otherwise</w:t>
        </w:r>
      </w:ins>
    </w:p>
    <w:p w14:paraId="0E308F13" w14:textId="77777777" w:rsidR="00A15437" w:rsidRDefault="00A15437" w:rsidP="00A15437">
      <w:pPr>
        <w:pStyle w:val="B3"/>
        <w:rPr>
          <w:ins w:id="47" w:author="DANISH EHSAN HASHMI/System &amp; Security Standards /SRI-Bangalore/Staff Engineer/Samsung Electronics" w:date="2024-11-11T16:40:00Z"/>
        </w:rPr>
      </w:pPr>
      <w:ins w:id="48" w:author="DANISH EHSAN HASHMI/System &amp; Security Standards /SRI-Bangalore/Staff Engineer/Samsung Electronics" w:date="2024-11-11T16:40:00Z">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ins>
    </w:p>
    <w:p w14:paraId="77ED818C" w14:textId="77777777" w:rsidR="00A15437" w:rsidRDefault="00A15437" w:rsidP="00A15437">
      <w:pPr>
        <w:pStyle w:val="B2"/>
        <w:rPr>
          <w:ins w:id="49" w:author="DANISH EHSAN HASHMI/System &amp; Security Standards /SRI-Bangalore/Staff Engineer/Samsung Electronics" w:date="2024-11-11T16:40:00Z"/>
        </w:rPr>
      </w:pPr>
      <w:ins w:id="50" w:author="DANISH EHSAN HASHMI/System &amp; Security Standards /SRI-Bangalore/Staff Engineer/Samsung Electronics" w:date="2024-11-11T16:40:00Z">
        <w:r>
          <w:t>b)</w:t>
        </w:r>
        <w:r>
          <w:tab/>
        </w:r>
        <w:proofErr w:type="gramStart"/>
        <w:r>
          <w:t>if</w:t>
        </w:r>
        <w:proofErr w:type="gramEnd"/>
        <w:r>
          <w:t xml:space="preserve"> the indication of </w:t>
        </w:r>
        <w:r w:rsidRPr="0033377A">
          <w:t>'</w:t>
        </w:r>
        <w:r>
          <w:t>a</w:t>
        </w:r>
        <w:r w:rsidRPr="007B112C">
          <w:t>pplicability of</w:t>
        </w:r>
        <w:r>
          <w:t xml:space="preserve"> "lists of PLMN(s) to be used in disaster condition" provided by a VPLMN</w:t>
        </w:r>
        <w:r w:rsidRPr="0033377A">
          <w:t>'</w:t>
        </w:r>
        <w:r>
          <w:t xml:space="preserve"> is set to false:</w:t>
        </w:r>
      </w:ins>
    </w:p>
    <w:p w14:paraId="6D8FDA28" w14:textId="77777777" w:rsidR="00A15437" w:rsidRDefault="00A15437" w:rsidP="00A15437">
      <w:pPr>
        <w:pStyle w:val="B3"/>
        <w:rPr>
          <w:ins w:id="51" w:author="DANISH EHSAN HASHMI/System &amp; Security Standards /SRI-Bangalore/Staff Engineer/Samsung Electronics" w:date="2024-11-11T16:40:00Z"/>
        </w:rPr>
      </w:pPr>
      <w:ins w:id="52" w:author="DANISH EHSAN HASHMI/System &amp; Security Standards /SRI-Bangalore/Staff Engineer/Samsung Electronics" w:date="2024-11-11T16:40:00Z">
        <w:r>
          <w:t>-</w:t>
        </w:r>
        <w:r>
          <w:tab/>
        </w:r>
        <w:proofErr w:type="gramStart"/>
        <w:r>
          <w:t>each</w:t>
        </w:r>
        <w:proofErr w:type="gramEnd"/>
        <w:r>
          <w:t xml:space="preserve"> PLMN in the "list of PLMN(s) to be used in disaster condition" stored in the ME which is associated with the HPLMN, if any, ordered based on this list.</w:t>
        </w:r>
      </w:ins>
    </w:p>
    <w:p w14:paraId="42B12BF0" w14:textId="77777777" w:rsidR="00A15437" w:rsidRPr="00421E50" w:rsidRDefault="00A15437" w:rsidP="00A15437">
      <w:pPr>
        <w:pStyle w:val="B1"/>
        <w:rPr>
          <w:ins w:id="53" w:author="DANISH EHSAN HASHMI/System &amp; Security Standards /SRI-Bangalore/Staff Engineer/Samsung Electronics" w:date="2024-11-11T16:40:00Z"/>
        </w:rPr>
      </w:pPr>
      <w:ins w:id="54" w:author="DANISH EHSAN HASHMI/System &amp; Security Standards /SRI-Bangalore/Staff Engineer/Samsung Electronics" w:date="2024-11-11T16:40:00Z">
        <w:r>
          <w:t>vii)</w:t>
        </w:r>
        <w:r>
          <w:tab/>
          <w:t>PLMN</w:t>
        </w:r>
        <w:r w:rsidRPr="00421E50">
          <w:t xml:space="preserve"> /</w:t>
        </w:r>
        <w:r>
          <w:t>E-UT</w:t>
        </w:r>
        <w:r w:rsidRPr="00421E50">
          <w:t xml:space="preserve">RAN combinations for other forbidden PLMNs broadcasting the PLMN ID of the </w:t>
        </w:r>
        <w:r>
          <w:t xml:space="preserve">UE </w:t>
        </w:r>
        <w:r w:rsidRPr="00421E50">
          <w:t>determined PLMN with disaster condition or broadcasting the disaster related indication, in random order.</w:t>
        </w:r>
      </w:ins>
    </w:p>
    <w:p w14:paraId="21EF7653" w14:textId="77777777" w:rsidR="00A15437" w:rsidRDefault="00A15437" w:rsidP="00A15437">
      <w:pPr>
        <w:pStyle w:val="Heading3"/>
        <w:rPr>
          <w:ins w:id="55" w:author="DANISH EHSAN HASHMI/System &amp; Security Standards /SRI-Bangalore/Staff Engineer/Samsung Electronics" w:date="2024-11-11T16:40:00Z"/>
        </w:rPr>
      </w:pPr>
      <w:bookmarkStart w:id="56" w:name="_Toc57821390"/>
      <w:proofErr w:type="gramStart"/>
      <w:ins w:id="57" w:author="DANISH EHSAN HASHMI/System &amp; Security Standards /SRI-Bangalore/Staff Engineer/Samsung Electronics" w:date="2024-11-11T16:40:00Z">
        <w:r w:rsidRPr="008277D5">
          <w:t>6.</w:t>
        </w:r>
        <w:r w:rsidRPr="00774B02">
          <w:t>A.2</w:t>
        </w:r>
        <w:proofErr w:type="gramEnd"/>
        <w:r w:rsidRPr="0057170B">
          <w:rPr>
            <w:rFonts w:hint="eastAsia"/>
          </w:rPr>
          <w:tab/>
        </w:r>
        <w:r w:rsidRPr="0057170B">
          <w:t>Impacts on existing nodes and functionality</w:t>
        </w:r>
        <w:bookmarkEnd w:id="56"/>
      </w:ins>
    </w:p>
    <w:p w14:paraId="7A9B0359" w14:textId="77777777" w:rsidR="00A15437" w:rsidRPr="006B5418" w:rsidRDefault="00A15437" w:rsidP="00A15437">
      <w:pPr>
        <w:rPr>
          <w:ins w:id="58" w:author="DANISH EHSAN HASHMI/System &amp; Security Standards /SRI-Bangalore/Staff Engineer/Samsung Electronics" w:date="2024-11-11T16:40:00Z"/>
          <w:lang w:val="en-US"/>
        </w:rPr>
      </w:pPr>
      <w:ins w:id="59" w:author="DANISH EHSAN HASHMI/System &amp; Security Standards /SRI-Bangalore/Staff Engineer/Samsung Electronics" w:date="2024-11-11T16:40:00Z">
        <w:r>
          <w:t>Changes needed in PLMN selection procedure defined in 3GPP TS 23.122 4.4.3.1.1</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GoBack"/>
      <w:bookmarkEnd w:id="6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CCD64" w14:textId="77777777" w:rsidR="00F8506B" w:rsidRDefault="00F8506B">
      <w:r>
        <w:separator/>
      </w:r>
    </w:p>
  </w:endnote>
  <w:endnote w:type="continuationSeparator" w:id="0">
    <w:p w14:paraId="769A5190" w14:textId="77777777" w:rsidR="00F8506B" w:rsidRDefault="00F8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6CAC0" w14:textId="77777777" w:rsidR="00F8506B" w:rsidRDefault="00F8506B">
      <w:r>
        <w:separator/>
      </w:r>
    </w:p>
  </w:footnote>
  <w:footnote w:type="continuationSeparator" w:id="0">
    <w:p w14:paraId="3C3FC426" w14:textId="77777777" w:rsidR="00F8506B" w:rsidRDefault="00F8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39A4227"/>
    <w:multiLevelType w:val="hybridMultilevel"/>
    <w:tmpl w:val="FBDE214E"/>
    <w:lvl w:ilvl="0" w:tplc="932A20D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6684A0D"/>
    <w:multiLevelType w:val="hybridMultilevel"/>
    <w:tmpl w:val="930CD06E"/>
    <w:lvl w:ilvl="0" w:tplc="DE10A0B4">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4F33"/>
    <w:rsid w:val="0004575F"/>
    <w:rsid w:val="00047AB3"/>
    <w:rsid w:val="000568D0"/>
    <w:rsid w:val="00062124"/>
    <w:rsid w:val="00066856"/>
    <w:rsid w:val="00070F86"/>
    <w:rsid w:val="00072AAF"/>
    <w:rsid w:val="00072DD2"/>
    <w:rsid w:val="00086282"/>
    <w:rsid w:val="000A3A67"/>
    <w:rsid w:val="000A3C7C"/>
    <w:rsid w:val="000B1216"/>
    <w:rsid w:val="000B14A6"/>
    <w:rsid w:val="000C6598"/>
    <w:rsid w:val="000D21C2"/>
    <w:rsid w:val="000D759A"/>
    <w:rsid w:val="000E04EC"/>
    <w:rsid w:val="000F2C43"/>
    <w:rsid w:val="000F7815"/>
    <w:rsid w:val="00116BDF"/>
    <w:rsid w:val="00130F69"/>
    <w:rsid w:val="0013241F"/>
    <w:rsid w:val="00142F65"/>
    <w:rsid w:val="00143552"/>
    <w:rsid w:val="00182401"/>
    <w:rsid w:val="00183134"/>
    <w:rsid w:val="00191E6B"/>
    <w:rsid w:val="001933B9"/>
    <w:rsid w:val="001A4D05"/>
    <w:rsid w:val="001B5C2B"/>
    <w:rsid w:val="001B77E2"/>
    <w:rsid w:val="001D25E6"/>
    <w:rsid w:val="001D4C82"/>
    <w:rsid w:val="001E18AE"/>
    <w:rsid w:val="001E2EB5"/>
    <w:rsid w:val="001E41F3"/>
    <w:rsid w:val="001F151F"/>
    <w:rsid w:val="001F3B42"/>
    <w:rsid w:val="001F5EC2"/>
    <w:rsid w:val="001F6938"/>
    <w:rsid w:val="00212096"/>
    <w:rsid w:val="002153AE"/>
    <w:rsid w:val="00216490"/>
    <w:rsid w:val="00231568"/>
    <w:rsid w:val="00232FD1"/>
    <w:rsid w:val="00234DD1"/>
    <w:rsid w:val="00241597"/>
    <w:rsid w:val="0024668B"/>
    <w:rsid w:val="00247309"/>
    <w:rsid w:val="00251EDC"/>
    <w:rsid w:val="00270BE4"/>
    <w:rsid w:val="00275D12"/>
    <w:rsid w:val="0027780F"/>
    <w:rsid w:val="00285E73"/>
    <w:rsid w:val="00296353"/>
    <w:rsid w:val="002A62B6"/>
    <w:rsid w:val="002A6BBA"/>
    <w:rsid w:val="002B1A87"/>
    <w:rsid w:val="002B3C88"/>
    <w:rsid w:val="002E48BE"/>
    <w:rsid w:val="002E6115"/>
    <w:rsid w:val="002F22F7"/>
    <w:rsid w:val="002F4FF2"/>
    <w:rsid w:val="002F6340"/>
    <w:rsid w:val="00302F66"/>
    <w:rsid w:val="00305C60"/>
    <w:rsid w:val="00313011"/>
    <w:rsid w:val="00315BD4"/>
    <w:rsid w:val="00324E79"/>
    <w:rsid w:val="00330643"/>
    <w:rsid w:val="00334163"/>
    <w:rsid w:val="00350012"/>
    <w:rsid w:val="003509FF"/>
    <w:rsid w:val="003554E8"/>
    <w:rsid w:val="003617F4"/>
    <w:rsid w:val="003658C8"/>
    <w:rsid w:val="00370766"/>
    <w:rsid w:val="00371954"/>
    <w:rsid w:val="00382B4A"/>
    <w:rsid w:val="00382C72"/>
    <w:rsid w:val="003830DF"/>
    <w:rsid w:val="00383C7B"/>
    <w:rsid w:val="0039050F"/>
    <w:rsid w:val="00390D45"/>
    <w:rsid w:val="00394E81"/>
    <w:rsid w:val="003A1673"/>
    <w:rsid w:val="003A59CB"/>
    <w:rsid w:val="003B2CE5"/>
    <w:rsid w:val="003B79F5"/>
    <w:rsid w:val="003E0714"/>
    <w:rsid w:val="003E29EF"/>
    <w:rsid w:val="003E7356"/>
    <w:rsid w:val="00400EEB"/>
    <w:rsid w:val="00401225"/>
    <w:rsid w:val="00411094"/>
    <w:rsid w:val="0041285C"/>
    <w:rsid w:val="00413493"/>
    <w:rsid w:val="00435765"/>
    <w:rsid w:val="00435799"/>
    <w:rsid w:val="00436232"/>
    <w:rsid w:val="00436BAB"/>
    <w:rsid w:val="00440825"/>
    <w:rsid w:val="00443403"/>
    <w:rsid w:val="00480D66"/>
    <w:rsid w:val="00497F14"/>
    <w:rsid w:val="004A4BEC"/>
    <w:rsid w:val="004A79E0"/>
    <w:rsid w:val="004B25CB"/>
    <w:rsid w:val="004B45A4"/>
    <w:rsid w:val="004C1E90"/>
    <w:rsid w:val="004D077E"/>
    <w:rsid w:val="00501BF8"/>
    <w:rsid w:val="0050780D"/>
    <w:rsid w:val="00511527"/>
    <w:rsid w:val="0051277C"/>
    <w:rsid w:val="0051748D"/>
    <w:rsid w:val="005275CB"/>
    <w:rsid w:val="0054453D"/>
    <w:rsid w:val="005651FD"/>
    <w:rsid w:val="005900B8"/>
    <w:rsid w:val="00592829"/>
    <w:rsid w:val="0059653F"/>
    <w:rsid w:val="00597BF4"/>
    <w:rsid w:val="005A6150"/>
    <w:rsid w:val="005A634D"/>
    <w:rsid w:val="005B25F0"/>
    <w:rsid w:val="005C11F0"/>
    <w:rsid w:val="005C6876"/>
    <w:rsid w:val="005D709B"/>
    <w:rsid w:val="005D7121"/>
    <w:rsid w:val="005E2C44"/>
    <w:rsid w:val="005E4B59"/>
    <w:rsid w:val="0060287A"/>
    <w:rsid w:val="00606094"/>
    <w:rsid w:val="00610455"/>
    <w:rsid w:val="0061048B"/>
    <w:rsid w:val="00642D96"/>
    <w:rsid w:val="00643317"/>
    <w:rsid w:val="00661116"/>
    <w:rsid w:val="006B5418"/>
    <w:rsid w:val="006C5B37"/>
    <w:rsid w:val="006E21FB"/>
    <w:rsid w:val="006E292A"/>
    <w:rsid w:val="006F257A"/>
    <w:rsid w:val="00710497"/>
    <w:rsid w:val="00712563"/>
    <w:rsid w:val="00714B2E"/>
    <w:rsid w:val="00727AC1"/>
    <w:rsid w:val="00734465"/>
    <w:rsid w:val="0074184E"/>
    <w:rsid w:val="007439B9"/>
    <w:rsid w:val="00757A8E"/>
    <w:rsid w:val="007760E6"/>
    <w:rsid w:val="00784CF9"/>
    <w:rsid w:val="007938F2"/>
    <w:rsid w:val="007B4183"/>
    <w:rsid w:val="007B512A"/>
    <w:rsid w:val="007C2097"/>
    <w:rsid w:val="007C2F14"/>
    <w:rsid w:val="007C4903"/>
    <w:rsid w:val="007C7597"/>
    <w:rsid w:val="007D1A43"/>
    <w:rsid w:val="007E6510"/>
    <w:rsid w:val="007F0625"/>
    <w:rsid w:val="008043DB"/>
    <w:rsid w:val="00814EEC"/>
    <w:rsid w:val="008275AA"/>
    <w:rsid w:val="008302F3"/>
    <w:rsid w:val="0084151A"/>
    <w:rsid w:val="00852011"/>
    <w:rsid w:val="00856A30"/>
    <w:rsid w:val="008672D3"/>
    <w:rsid w:val="00870EE7"/>
    <w:rsid w:val="00875CCA"/>
    <w:rsid w:val="00883B6F"/>
    <w:rsid w:val="008902BC"/>
    <w:rsid w:val="008A0451"/>
    <w:rsid w:val="008A3B86"/>
    <w:rsid w:val="008A5E86"/>
    <w:rsid w:val="008A5F08"/>
    <w:rsid w:val="008A63D2"/>
    <w:rsid w:val="008B72B0"/>
    <w:rsid w:val="008D357F"/>
    <w:rsid w:val="008E4502"/>
    <w:rsid w:val="008E4659"/>
    <w:rsid w:val="008E7FB6"/>
    <w:rsid w:val="008F2B15"/>
    <w:rsid w:val="008F686C"/>
    <w:rsid w:val="00911F1B"/>
    <w:rsid w:val="009156D1"/>
    <w:rsid w:val="00915A10"/>
    <w:rsid w:val="00917C15"/>
    <w:rsid w:val="00920903"/>
    <w:rsid w:val="0093578B"/>
    <w:rsid w:val="00935A70"/>
    <w:rsid w:val="00943DC1"/>
    <w:rsid w:val="00945CB4"/>
    <w:rsid w:val="00947925"/>
    <w:rsid w:val="009629FD"/>
    <w:rsid w:val="00963D50"/>
    <w:rsid w:val="00967BFF"/>
    <w:rsid w:val="00986D55"/>
    <w:rsid w:val="0099281B"/>
    <w:rsid w:val="009A3C55"/>
    <w:rsid w:val="009B3291"/>
    <w:rsid w:val="009C61B9"/>
    <w:rsid w:val="009E3297"/>
    <w:rsid w:val="009E617D"/>
    <w:rsid w:val="009F7C5D"/>
    <w:rsid w:val="00A055C2"/>
    <w:rsid w:val="00A07584"/>
    <w:rsid w:val="00A122CA"/>
    <w:rsid w:val="00A140DD"/>
    <w:rsid w:val="00A15437"/>
    <w:rsid w:val="00A2600A"/>
    <w:rsid w:val="00A2613B"/>
    <w:rsid w:val="00A3111C"/>
    <w:rsid w:val="00A32441"/>
    <w:rsid w:val="00A3669C"/>
    <w:rsid w:val="00A44971"/>
    <w:rsid w:val="00A46E59"/>
    <w:rsid w:val="00A47E70"/>
    <w:rsid w:val="00A553CF"/>
    <w:rsid w:val="00A72DCE"/>
    <w:rsid w:val="00A752C5"/>
    <w:rsid w:val="00A80AA0"/>
    <w:rsid w:val="00A83ECE"/>
    <w:rsid w:val="00A84816"/>
    <w:rsid w:val="00A9104D"/>
    <w:rsid w:val="00AA37D2"/>
    <w:rsid w:val="00AA4196"/>
    <w:rsid w:val="00AB146E"/>
    <w:rsid w:val="00AB282B"/>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44DA"/>
    <w:rsid w:val="00B757C3"/>
    <w:rsid w:val="00B82B94"/>
    <w:rsid w:val="00B91267"/>
    <w:rsid w:val="00B917AC"/>
    <w:rsid w:val="00B9268B"/>
    <w:rsid w:val="00B92835"/>
    <w:rsid w:val="00B97B81"/>
    <w:rsid w:val="00BA3ACC"/>
    <w:rsid w:val="00BB5DFC"/>
    <w:rsid w:val="00BC0575"/>
    <w:rsid w:val="00BC4BFF"/>
    <w:rsid w:val="00BC7C3B"/>
    <w:rsid w:val="00BD0266"/>
    <w:rsid w:val="00BD279D"/>
    <w:rsid w:val="00BD3B6F"/>
    <w:rsid w:val="00BE4AE1"/>
    <w:rsid w:val="00BE4DF7"/>
    <w:rsid w:val="00BF3228"/>
    <w:rsid w:val="00C0610D"/>
    <w:rsid w:val="00C10119"/>
    <w:rsid w:val="00C170C2"/>
    <w:rsid w:val="00C21836"/>
    <w:rsid w:val="00C31593"/>
    <w:rsid w:val="00C32FE4"/>
    <w:rsid w:val="00C37922"/>
    <w:rsid w:val="00C415C3"/>
    <w:rsid w:val="00C70AFC"/>
    <w:rsid w:val="00C713E0"/>
    <w:rsid w:val="00C83E4E"/>
    <w:rsid w:val="00C84595"/>
    <w:rsid w:val="00C85AD4"/>
    <w:rsid w:val="00C95985"/>
    <w:rsid w:val="00C95ED9"/>
    <w:rsid w:val="00C96EAE"/>
    <w:rsid w:val="00C97007"/>
    <w:rsid w:val="00C9780B"/>
    <w:rsid w:val="00CA2EA4"/>
    <w:rsid w:val="00CA7D10"/>
    <w:rsid w:val="00CB1493"/>
    <w:rsid w:val="00CC30BB"/>
    <w:rsid w:val="00CC5026"/>
    <w:rsid w:val="00CD0FB6"/>
    <w:rsid w:val="00CD0FC1"/>
    <w:rsid w:val="00CD2478"/>
    <w:rsid w:val="00CD541D"/>
    <w:rsid w:val="00CE22D1"/>
    <w:rsid w:val="00CE4346"/>
    <w:rsid w:val="00CF0EE8"/>
    <w:rsid w:val="00CF39F5"/>
    <w:rsid w:val="00D11584"/>
    <w:rsid w:val="00D12FF1"/>
    <w:rsid w:val="00D140E1"/>
    <w:rsid w:val="00D51C49"/>
    <w:rsid w:val="00D53BE5"/>
    <w:rsid w:val="00D641A9"/>
    <w:rsid w:val="00D876C5"/>
    <w:rsid w:val="00D908E8"/>
    <w:rsid w:val="00DB72BB"/>
    <w:rsid w:val="00DC2EEA"/>
    <w:rsid w:val="00DD7C38"/>
    <w:rsid w:val="00DF1DE0"/>
    <w:rsid w:val="00E015DE"/>
    <w:rsid w:val="00E1211C"/>
    <w:rsid w:val="00E159F8"/>
    <w:rsid w:val="00E23A56"/>
    <w:rsid w:val="00E24619"/>
    <w:rsid w:val="00E24C7B"/>
    <w:rsid w:val="00E4306D"/>
    <w:rsid w:val="00E65E8A"/>
    <w:rsid w:val="00E70D19"/>
    <w:rsid w:val="00E90A16"/>
    <w:rsid w:val="00E924C6"/>
    <w:rsid w:val="00E9391C"/>
    <w:rsid w:val="00E9497F"/>
    <w:rsid w:val="00EA01CF"/>
    <w:rsid w:val="00EA15FE"/>
    <w:rsid w:val="00EA76BB"/>
    <w:rsid w:val="00EB3FE7"/>
    <w:rsid w:val="00EC11EB"/>
    <w:rsid w:val="00EC5431"/>
    <w:rsid w:val="00ED3D47"/>
    <w:rsid w:val="00EE6A83"/>
    <w:rsid w:val="00EE7D7C"/>
    <w:rsid w:val="00EE7FCF"/>
    <w:rsid w:val="00EF44FB"/>
    <w:rsid w:val="00F022B3"/>
    <w:rsid w:val="00F02E5B"/>
    <w:rsid w:val="00F10DC3"/>
    <w:rsid w:val="00F1278B"/>
    <w:rsid w:val="00F20CE3"/>
    <w:rsid w:val="00F21CC1"/>
    <w:rsid w:val="00F25D98"/>
    <w:rsid w:val="00F26950"/>
    <w:rsid w:val="00F300FB"/>
    <w:rsid w:val="00F34816"/>
    <w:rsid w:val="00F40921"/>
    <w:rsid w:val="00F432E2"/>
    <w:rsid w:val="00F71A8C"/>
    <w:rsid w:val="00F7680F"/>
    <w:rsid w:val="00F769FA"/>
    <w:rsid w:val="00F773EA"/>
    <w:rsid w:val="00F831EE"/>
    <w:rsid w:val="00F8506B"/>
    <w:rsid w:val="00F86788"/>
    <w:rsid w:val="00F93E67"/>
    <w:rsid w:val="00FB0A18"/>
    <w:rsid w:val="00FB401F"/>
    <w:rsid w:val="00FB6386"/>
    <w:rsid w:val="00FB641F"/>
    <w:rsid w:val="00FC4B4B"/>
    <w:rsid w:val="00FC6BF7"/>
    <w:rsid w:val="00FD0C4D"/>
    <w:rsid w:val="00FD7944"/>
    <w:rsid w:val="00FE1C07"/>
    <w:rsid w:val="00FE6C48"/>
    <w:rsid w:val="00FF32EB"/>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234DD1"/>
    <w:rPr>
      <w:rFonts w:ascii="Times New Roman" w:hAnsi="Times New Roman"/>
      <w:lang w:eastAsia="en-US"/>
    </w:rPr>
  </w:style>
  <w:style w:type="character" w:customStyle="1" w:styleId="NOChar">
    <w:name w:val="NO Char"/>
    <w:link w:val="NO"/>
    <w:rsid w:val="000A3A67"/>
    <w:rPr>
      <w:rFonts w:ascii="Times New Roman" w:hAnsi="Times New Roman"/>
      <w:lang w:eastAsia="en-US"/>
    </w:rPr>
  </w:style>
  <w:style w:type="paragraph" w:styleId="BodyText3">
    <w:name w:val="Body Text 3"/>
    <w:basedOn w:val="Normal"/>
    <w:link w:val="BodyText3Char"/>
    <w:rsid w:val="00B97B81"/>
    <w:pPr>
      <w:spacing w:after="120"/>
    </w:pPr>
    <w:rPr>
      <w:rFonts w:eastAsia="SimSun"/>
      <w:sz w:val="16"/>
      <w:szCs w:val="16"/>
    </w:rPr>
  </w:style>
  <w:style w:type="character" w:customStyle="1" w:styleId="BodyText3Char">
    <w:name w:val="Body Text 3 Char"/>
    <w:link w:val="BodyText3"/>
    <w:rsid w:val="00B97B81"/>
    <w:rPr>
      <w:rFonts w:ascii="Times New Roman" w:eastAsia="SimSun" w:hAnsi="Times New Roman"/>
      <w:sz w:val="16"/>
      <w:szCs w:val="16"/>
      <w:lang w:val="en-GB" w:eastAsia="en-US"/>
    </w:rPr>
  </w:style>
  <w:style w:type="character" w:customStyle="1" w:styleId="B1Char1">
    <w:name w:val="B1 Char1"/>
    <w:rsid w:val="005D709B"/>
  </w:style>
  <w:style w:type="character" w:customStyle="1" w:styleId="B2Char">
    <w:name w:val="B2 Char"/>
    <w:link w:val="B2"/>
    <w:qFormat/>
    <w:rsid w:val="005D709B"/>
    <w:rPr>
      <w:rFonts w:ascii="Times New Roman" w:hAnsi="Times New Roman"/>
      <w:lang w:val="en-GB" w:eastAsia="en-US"/>
    </w:rPr>
  </w:style>
  <w:style w:type="character" w:customStyle="1" w:styleId="B3Car">
    <w:name w:val="B3 Car"/>
    <w:link w:val="B3"/>
    <w:rsid w:val="005D7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617</TotalTime>
  <Pages>2</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DANISH EHSAN HASHMI/System &amp; Security Standards /SRI-Bangalore/Staff Engineer/Samsung Electronics</cp:lastModifiedBy>
  <cp:revision>131</cp:revision>
  <cp:lastPrinted>1900-01-01T00:00:00Z</cp:lastPrinted>
  <dcterms:created xsi:type="dcterms:W3CDTF">2019-01-14T04:28:00Z</dcterms:created>
  <dcterms:modified xsi:type="dcterms:W3CDTF">2024-11-11T11:10:00Z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