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4D387" w14:textId="6DABBFCB" w:rsidR="00100419" w:rsidRDefault="00100419" w:rsidP="003D65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3D653A" w:rsidRPr="003D653A">
        <w:rPr>
          <w:b/>
          <w:bCs/>
          <w:noProof/>
          <w:sz w:val="24"/>
        </w:rPr>
        <w:t>C1-246397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A16EF" w:rsidR="001E41F3" w:rsidRPr="00410371" w:rsidRDefault="005A29A4" w:rsidP="005A29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29A4">
              <w:rPr>
                <w:b/>
                <w:noProof/>
                <w:sz w:val="28"/>
              </w:rPr>
              <w:t>23</w:t>
            </w:r>
            <w:r w:rsidR="008C512F">
              <w:rPr>
                <w:b/>
                <w:noProof/>
                <w:sz w:val="28"/>
              </w:rPr>
              <w:t>.</w:t>
            </w:r>
            <w:r w:rsidRPr="005A29A4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5A29A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2CF07" w:rsidR="001E41F3" w:rsidRPr="00410371" w:rsidRDefault="00E13F3D" w:rsidP="0049530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9530E" w:rsidRPr="0049530E">
                <w:rPr>
                  <w:b/>
                  <w:noProof/>
                  <w:sz w:val="28"/>
                </w:rPr>
                <w:t>1291</w:t>
              </w:r>
              <w:r w:rsidR="0049530E" w:rsidRPr="0049530E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DFD58" w:rsidR="001E41F3" w:rsidRPr="005A29A4" w:rsidRDefault="005A29A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29A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66EB29" w:rsidR="001E41F3" w:rsidRPr="00410371" w:rsidRDefault="005A29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29A4">
              <w:rPr>
                <w:b/>
                <w:noProof/>
                <w:sz w:val="28"/>
              </w:rPr>
              <w:t>1</w:t>
            </w:r>
            <w:r w:rsidR="00065732">
              <w:rPr>
                <w:b/>
                <w:noProof/>
                <w:sz w:val="28"/>
              </w:rPr>
              <w:t>8</w:t>
            </w:r>
            <w:r w:rsidRPr="005A29A4">
              <w:rPr>
                <w:b/>
                <w:noProof/>
                <w:sz w:val="28"/>
              </w:rPr>
              <w:t>.</w:t>
            </w:r>
            <w:r w:rsidR="00065732">
              <w:rPr>
                <w:b/>
                <w:noProof/>
                <w:sz w:val="28"/>
              </w:rPr>
              <w:t>8</w:t>
            </w:r>
            <w:r w:rsidRPr="005A29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8CAD15" w:rsidR="00F25D98" w:rsidRDefault="005A29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D128A" w:rsidR="001E41F3" w:rsidRDefault="00C9435B" w:rsidP="00235293">
            <w:pPr>
              <w:pStyle w:val="CRCoverPage"/>
              <w:spacing w:after="0"/>
              <w:rPr>
                <w:noProof/>
              </w:rPr>
            </w:pPr>
            <w:r>
              <w:t>Limitation to the number of the SOR-CMCI rules supported by the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FB2668" w:rsidR="001E41F3" w:rsidRDefault="005A29A4" w:rsidP="005A29A4">
            <w:pPr>
              <w:pStyle w:val="CRCoverPage"/>
              <w:spacing w:after="0"/>
              <w:rPr>
                <w:noProof/>
              </w:rPr>
            </w:pPr>
            <w:r>
              <w:t>NTT DOCOMO</w:t>
            </w:r>
            <w:r w:rsidR="00C9435B">
              <w:t>, NTT, KDDI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F1DA3" w:rsidR="001E41F3" w:rsidRDefault="005A29A4" w:rsidP="00235293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607CD" w:rsidR="001E41F3" w:rsidRDefault="005A29A4" w:rsidP="00235293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eCPSOR</w:t>
            </w:r>
            <w:proofErr w:type="spellEnd"/>
            <w:r>
              <w:t>-CON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BDB979" w:rsidR="001E41F3" w:rsidRDefault="005A29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065732">
              <w:t>1</w:t>
            </w:r>
            <w:r>
              <w:t>-</w:t>
            </w:r>
            <w:r w:rsidR="00C9435B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A5274" w:rsidR="001E41F3" w:rsidRPr="008C512F" w:rsidRDefault="000657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72432" w:rsidR="001E41F3" w:rsidRDefault="005A29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57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45E1D" w14:textId="22EFF776" w:rsidR="001E41F3" w:rsidRDefault="00B252A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Contributions from a number of UE vendors, among others, proposing to make SOR-CMCI feature optional from Rel-17 onwards</w:t>
            </w:r>
            <w:r w:rsidR="00EA64F3">
              <w:rPr>
                <w:noProof/>
              </w:rPr>
              <w:t xml:space="preserve"> (please refer to TS</w:t>
            </w:r>
            <w:r w:rsidR="00EA64F3">
              <w:rPr>
                <w:rFonts w:cs="Arial"/>
              </w:rPr>
              <w:t xml:space="preserve">23.122: </w:t>
            </w:r>
            <w:r w:rsidR="00EA64F3" w:rsidRPr="004050F0">
              <w:rPr>
                <w:rFonts w:cs="Arial"/>
              </w:rPr>
              <w:t>CR 1238</w:t>
            </w:r>
            <w:r w:rsidR="00EA64F3">
              <w:rPr>
                <w:rFonts w:cs="Arial"/>
              </w:rPr>
              <w:t>/Rel-17</w:t>
            </w:r>
            <w:r w:rsidR="00EA64F3" w:rsidRPr="004050F0">
              <w:rPr>
                <w:rFonts w:cs="Arial"/>
              </w:rPr>
              <w:t>, CR 1239</w:t>
            </w:r>
            <w:r w:rsidR="00EA64F3">
              <w:rPr>
                <w:rFonts w:cs="Arial"/>
              </w:rPr>
              <w:t>/Rel-18</w:t>
            </w:r>
            <w:r w:rsidR="00EA64F3" w:rsidRPr="004050F0">
              <w:rPr>
                <w:rFonts w:cs="Arial"/>
              </w:rPr>
              <w:t>, CR 1277</w:t>
            </w:r>
            <w:r w:rsidR="00EA64F3">
              <w:rPr>
                <w:rFonts w:cs="Arial"/>
              </w:rPr>
              <w:t>/Rel-19</w:t>
            </w:r>
            <w:r w:rsidR="00EA64F3" w:rsidRPr="004050F0">
              <w:rPr>
                <w:rFonts w:cs="Arial"/>
              </w:rPr>
              <w:t xml:space="preserve"> and </w:t>
            </w:r>
            <w:r w:rsidR="00EA64F3">
              <w:rPr>
                <w:rFonts w:cs="Arial"/>
              </w:rPr>
              <w:t>TS</w:t>
            </w:r>
            <w:r w:rsidR="00EA64F3" w:rsidRPr="004050F0">
              <w:rPr>
                <w:rFonts w:cs="Arial"/>
              </w:rPr>
              <w:t>24.501: CR 6269</w:t>
            </w:r>
            <w:r w:rsidR="00EA64F3">
              <w:rPr>
                <w:rFonts w:cs="Arial"/>
              </w:rPr>
              <w:t>/Rel-17</w:t>
            </w:r>
            <w:r w:rsidR="00EA64F3" w:rsidRPr="004050F0">
              <w:rPr>
                <w:rFonts w:cs="Arial"/>
              </w:rPr>
              <w:t>, CR 6271</w:t>
            </w:r>
            <w:r w:rsidR="00EA64F3">
              <w:rPr>
                <w:rFonts w:cs="Arial"/>
              </w:rPr>
              <w:t>/Rel-18</w:t>
            </w:r>
            <w:r w:rsidR="00EA64F3" w:rsidRPr="004050F0">
              <w:rPr>
                <w:rFonts w:cs="Arial"/>
              </w:rPr>
              <w:t>, CR 6518</w:t>
            </w:r>
            <w:r w:rsidR="00EA64F3">
              <w:rPr>
                <w:rFonts w:cs="Arial"/>
              </w:rPr>
              <w:t>/Rel-19</w:t>
            </w:r>
            <w:r w:rsidR="00EA64F3" w:rsidRPr="004050F0">
              <w:rPr>
                <w:rFonts w:cs="Arial"/>
              </w:rPr>
              <w:t>)</w:t>
            </w:r>
            <w:r w:rsidR="00EA64F3">
              <w:rPr>
                <w:noProof/>
              </w:rPr>
              <w:t>.</w:t>
            </w:r>
          </w:p>
          <w:p w14:paraId="5D1F54D7" w14:textId="77777777" w:rsidR="00EA64F3" w:rsidRDefault="00EA64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E4DC61" w14:textId="7EDCCFEE" w:rsidR="00EA64F3" w:rsidRDefault="00B252A1" w:rsidP="00C67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a compromised solution to allow the UE to support minimum of </w:t>
            </w:r>
            <w:r w:rsidR="00235293">
              <w:rPr>
                <w:noProof/>
              </w:rPr>
              <w:t>two</w:t>
            </w:r>
            <w:r>
              <w:rPr>
                <w:noProof/>
              </w:rPr>
              <w:t xml:space="preserve"> SOR-CMCI </w:t>
            </w:r>
            <w:r w:rsidR="00235293">
              <w:rPr>
                <w:noProof/>
              </w:rPr>
              <w:t>rules</w:t>
            </w:r>
            <w:r w:rsidR="0069685C">
              <w:rPr>
                <w:noProof/>
              </w:rPr>
              <w:t xml:space="preserve"> with the priority for </w:t>
            </w:r>
            <w:r w:rsidR="00C67062">
              <w:rPr>
                <w:noProof/>
              </w:rPr>
              <w:t>"</w:t>
            </w:r>
            <w:r w:rsidR="00C67062" w:rsidRPr="0072185C">
              <w:rPr>
                <w:noProof/>
              </w:rPr>
              <w:t>service type</w:t>
            </w:r>
            <w:r w:rsidR="00C67062">
              <w:rPr>
                <w:noProof/>
              </w:rPr>
              <w:t xml:space="preserve"> </w:t>
            </w:r>
            <w:r w:rsidR="00C67062" w:rsidRPr="0072185C">
              <w:rPr>
                <w:noProof/>
              </w:rPr>
              <w:t>criteri</w:t>
            </w:r>
            <w:r w:rsidR="00C67062">
              <w:rPr>
                <w:noProof/>
              </w:rPr>
              <w:t>on" and "</w:t>
            </w:r>
            <w:r w:rsidR="00C67062" w:rsidRPr="00FB2E19">
              <w:t>match all</w:t>
            </w:r>
            <w:r w:rsidR="00C67062">
              <w:t xml:space="preserve"> type criterion"</w:t>
            </w:r>
            <w:r w:rsidR="0069685C">
              <w:t>,</w:t>
            </w:r>
            <w:r>
              <w:rPr>
                <w:noProof/>
              </w:rPr>
              <w:t xml:space="preserve"> to reduce the complemxity claimed in the mentioned CRs. </w:t>
            </w:r>
          </w:p>
          <w:p w14:paraId="125F4374" w14:textId="77777777" w:rsidR="00EA64F3" w:rsidRDefault="00EA64F3" w:rsidP="00F152C2">
            <w:pPr>
              <w:pStyle w:val="CRCoverPage"/>
              <w:spacing w:after="0"/>
              <w:rPr>
                <w:noProof/>
              </w:rPr>
            </w:pPr>
          </w:p>
          <w:p w14:paraId="7E3204DC" w14:textId="31C64D3E" w:rsidR="00B252A1" w:rsidRDefault="00B25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case</w:t>
            </w:r>
            <w:r w:rsidR="00561764">
              <w:rPr>
                <w:noProof/>
              </w:rPr>
              <w:t>,</w:t>
            </w:r>
            <w:r>
              <w:rPr>
                <w:noProof/>
              </w:rPr>
              <w:t xml:space="preserve"> the operator </w:t>
            </w:r>
            <w:r w:rsidR="00850640">
              <w:rPr>
                <w:noProof/>
              </w:rPr>
              <w:t xml:space="preserve">supporting SOR-CMCI </w:t>
            </w:r>
            <w:r>
              <w:rPr>
                <w:noProof/>
              </w:rPr>
              <w:t xml:space="preserve">continue to have control on </w:t>
            </w:r>
            <w:r w:rsidR="00E32F10">
              <w:rPr>
                <w:noProof/>
              </w:rPr>
              <w:t xml:space="preserve">the time </w:t>
            </w:r>
            <w:r>
              <w:rPr>
                <w:noProof/>
              </w:rPr>
              <w:t xml:space="preserve">when the </w:t>
            </w:r>
            <w:r w:rsidR="00850640">
              <w:rPr>
                <w:noProof/>
              </w:rPr>
              <w:t xml:space="preserve">roaming </w:t>
            </w:r>
            <w:r>
              <w:rPr>
                <w:noProof/>
              </w:rPr>
              <w:t>UE</w:t>
            </w:r>
            <w:r w:rsidR="00C9435B">
              <w:rPr>
                <w:noProof/>
              </w:rPr>
              <w:t xml:space="preserve"> in a VPLMN</w:t>
            </w:r>
            <w:r>
              <w:rPr>
                <w:noProof/>
              </w:rPr>
              <w:t xml:space="preserve"> goes to idle mode to perfrom SOR.</w:t>
            </w:r>
          </w:p>
          <w:p w14:paraId="708AA7DE" w14:textId="3D27F3EE" w:rsidR="00850640" w:rsidRDefault="008506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4119F4" w14:textId="01E6384F" w:rsidR="00F152C2" w:rsidRDefault="00B36B28" w:rsidP="00F152C2">
            <w:pPr>
              <w:pStyle w:val="CRCoverPage"/>
              <w:spacing w:after="0"/>
              <w:ind w:left="100"/>
            </w:pPr>
            <w:r>
              <w:rPr>
                <w:noProof/>
              </w:rPr>
              <w:t>Added a condition</w:t>
            </w:r>
            <w:r w:rsidR="00F152C2">
              <w:rPr>
                <w:noProof/>
              </w:rPr>
              <w:t xml:space="preserve"> for this release of the specification</w:t>
            </w:r>
            <w:r>
              <w:rPr>
                <w:noProof/>
              </w:rPr>
              <w:t xml:space="preserve"> to allow the UE implememntation to have minimum of two SOR-CMCI rules, </w:t>
            </w:r>
            <w:r w:rsidR="0069685C">
              <w:rPr>
                <w:noProof/>
              </w:rPr>
              <w:t xml:space="preserve">prioritising the rules to </w:t>
            </w:r>
            <w:r>
              <w:rPr>
                <w:noProof/>
              </w:rPr>
              <w:t xml:space="preserve">one </w:t>
            </w:r>
            <w:r w:rsidR="00F152C2">
              <w:rPr>
                <w:noProof/>
              </w:rPr>
              <w:t xml:space="preserve">of </w:t>
            </w:r>
            <w:r>
              <w:rPr>
                <w:noProof/>
              </w:rPr>
              <w:t>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 xml:space="preserve">on" and </w:t>
            </w:r>
            <w:r w:rsidR="0069685C">
              <w:rPr>
                <w:noProof/>
              </w:rPr>
              <w:t xml:space="preserve">the </w:t>
            </w:r>
            <w:r>
              <w:rPr>
                <w:noProof/>
              </w:rPr>
              <w:t>one of "</w:t>
            </w:r>
            <w:r w:rsidRPr="00FB2E19">
              <w:t>match all</w:t>
            </w:r>
            <w:r>
              <w:t xml:space="preserve"> type criterion"</w:t>
            </w:r>
            <w:r w:rsidR="0069685C">
              <w:t>, if provided by the network, over other provided rules.</w:t>
            </w:r>
          </w:p>
          <w:p w14:paraId="300DF605" w14:textId="77777777" w:rsidR="00E7320C" w:rsidRDefault="00E7320C" w:rsidP="00F152C2">
            <w:pPr>
              <w:pStyle w:val="CRCoverPage"/>
              <w:spacing w:after="0"/>
              <w:ind w:left="100"/>
            </w:pPr>
          </w:p>
          <w:p w14:paraId="26F5A68E" w14:textId="77777777" w:rsidR="00C9435B" w:rsidRDefault="00C9435B" w:rsidP="00C9435B">
            <w:pPr>
              <w:pStyle w:val="CRCoverPage"/>
              <w:spacing w:after="0"/>
              <w:ind w:left="100"/>
            </w:pPr>
            <w:r>
              <w:t xml:space="preserve">Added rules, for the UE supporting 2 to 3 rules, on how to use the SOR-CMCI rule for service type criterion, if provided by the network. In this case, it is suggested to </w:t>
            </w:r>
            <w:r w:rsidRPr="002923F1">
              <w:rPr>
                <w:rFonts w:hint="eastAsia"/>
              </w:rPr>
              <w:t xml:space="preserve">using the same timer for "MMTEL voice call" and "MMTEL video call" in order to reduce </w:t>
            </w:r>
            <w:r>
              <w:t xml:space="preserve">the number of </w:t>
            </w:r>
            <w:r w:rsidRPr="002923F1">
              <w:rPr>
                <w:rFonts w:hint="eastAsia"/>
              </w:rPr>
              <w:t>timers</w:t>
            </w:r>
            <w:r>
              <w:t>, especially they are treated in the same "IMS layer".</w:t>
            </w:r>
            <w:r w:rsidRPr="002923F1">
              <w:rPr>
                <w:rFonts w:hint="eastAsia"/>
              </w:rPr>
              <w:t xml:space="preserve"> </w:t>
            </w:r>
            <w:r>
              <w:t>Also</w:t>
            </w:r>
            <w:r w:rsidRPr="002923F1">
              <w:rPr>
                <w:rFonts w:hint="eastAsia"/>
              </w:rPr>
              <w:t xml:space="preserve"> treating service type criteri</w:t>
            </w:r>
            <w:r>
              <w:t>a other</w:t>
            </w:r>
            <w:r w:rsidRPr="002923F1">
              <w:rPr>
                <w:rFonts w:hint="eastAsia"/>
              </w:rPr>
              <w:t xml:space="preserve"> than "MMTEL voice call" and "MMTEL video call" as match all type</w:t>
            </w:r>
            <w:r>
              <w:t xml:space="preserve"> criterion if the latter is present</w:t>
            </w:r>
            <w:r w:rsidRPr="002923F1">
              <w:rPr>
                <w:rFonts w:hint="eastAsia"/>
              </w:rPr>
              <w:t>.</w:t>
            </w:r>
          </w:p>
          <w:p w14:paraId="39036E4D" w14:textId="77777777" w:rsidR="00C9435B" w:rsidRDefault="00C9435B" w:rsidP="00C9435B">
            <w:pPr>
              <w:pStyle w:val="CRCoverPage"/>
              <w:spacing w:after="0"/>
              <w:ind w:left="100"/>
            </w:pPr>
            <w:r>
              <w:t>The UE ignores the additional SOR-CMCI rules provided by the network.</w:t>
            </w:r>
          </w:p>
          <w:p w14:paraId="53AB5C35" w14:textId="77777777" w:rsidR="00C9435B" w:rsidRDefault="00C9435B" w:rsidP="00C9435B">
            <w:pPr>
              <w:pStyle w:val="CRCoverPage"/>
              <w:spacing w:after="0"/>
              <w:ind w:left="100"/>
            </w:pPr>
          </w:p>
          <w:p w14:paraId="6FFD4E18" w14:textId="77777777" w:rsidR="00C9435B" w:rsidRDefault="00C9435B" w:rsidP="00C9435B">
            <w:pPr>
              <w:pStyle w:val="CRCoverPage"/>
              <w:spacing w:after="0"/>
              <w:ind w:left="100"/>
            </w:pPr>
            <w:r>
              <w:t>If the UE supports more than 3 SOR-CMCI rules, then the normal procedures for SOR-CMCI apply without restrictions.</w:t>
            </w:r>
          </w:p>
          <w:p w14:paraId="26E3B7C8" w14:textId="77777777" w:rsidR="00850640" w:rsidRDefault="008506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C1C185" w14:textId="77777777" w:rsidR="00850640" w:rsidRPr="007579CD" w:rsidRDefault="0085064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579CD">
              <w:rPr>
                <w:noProof/>
                <w:u w:val="single"/>
              </w:rPr>
              <w:lastRenderedPageBreak/>
              <w:t>Backward compatibility:</w:t>
            </w:r>
          </w:p>
          <w:p w14:paraId="62D9542D" w14:textId="43EA03FA" w:rsidR="00850640" w:rsidRDefault="00850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</w:t>
            </w:r>
            <w:r w:rsidR="007579CD">
              <w:rPr>
                <w:noProof/>
              </w:rPr>
              <w:t>s</w:t>
            </w:r>
            <w:r>
              <w:rPr>
                <w:noProof/>
              </w:rPr>
              <w:t xml:space="preserve"> backwards compatible, as it only </w:t>
            </w:r>
            <w:r w:rsidR="007579CD">
              <w:rPr>
                <w:noProof/>
              </w:rPr>
              <w:t>adds optional limitation to</w:t>
            </w:r>
            <w:r>
              <w:rPr>
                <w:noProof/>
              </w:rPr>
              <w:t xml:space="preserve"> the number of SOR-CMCI </w:t>
            </w:r>
            <w:r w:rsidR="00235293">
              <w:rPr>
                <w:noProof/>
              </w:rPr>
              <w:t>rules</w:t>
            </w:r>
            <w:r>
              <w:rPr>
                <w:noProof/>
              </w:rPr>
              <w:t xml:space="preserve"> in the UE.</w:t>
            </w:r>
          </w:p>
          <w:p w14:paraId="31C656EC" w14:textId="6C7B0D3E" w:rsidR="007579CD" w:rsidRDefault="007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7BF44" w14:textId="14C75FDB" w:rsidR="001E41F3" w:rsidRDefault="00850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Once 5G roaming kicks off, making the SOR-CMCI feature optional will not allow the operator to control all its </w:t>
            </w:r>
            <w:r w:rsidR="007579CD">
              <w:rPr>
                <w:noProof/>
              </w:rPr>
              <w:t xml:space="preserve">roaming </w:t>
            </w:r>
            <w:r>
              <w:rPr>
                <w:noProof/>
              </w:rPr>
              <w:t xml:space="preserve">UEs in the field in a consistant manner leding to </w:t>
            </w:r>
            <w:r w:rsidR="007579CD">
              <w:rPr>
                <w:noProof/>
              </w:rPr>
              <w:t>monetary cost for the operator from business perspective, as well as unfair user expererience and thus user satisfaction.</w:t>
            </w:r>
          </w:p>
          <w:p w14:paraId="5C4BEB44" w14:textId="29B2640E" w:rsidR="007579CD" w:rsidRDefault="007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C8D61" w:rsidR="001E41F3" w:rsidRDefault="005A2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77048" w:rsidR="001E41F3" w:rsidRDefault="00235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8B2132" w:rsidR="001E41F3" w:rsidRDefault="00235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8546FD" w:rsidR="001E41F3" w:rsidRDefault="00235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906A1" w14:textId="036645E0" w:rsidR="005A29A4" w:rsidRPr="005A29A4" w:rsidRDefault="005A29A4" w:rsidP="005A29A4">
      <w:pPr>
        <w:rPr>
          <w:sz w:val="40"/>
          <w:szCs w:val="40"/>
        </w:rPr>
      </w:pPr>
      <w:bookmarkStart w:id="2" w:name="_Toc123561647"/>
      <w:r w:rsidRPr="005A29A4">
        <w:rPr>
          <w:sz w:val="40"/>
          <w:szCs w:val="40"/>
        </w:rPr>
        <w:lastRenderedPageBreak/>
        <w:t>********* C.4</w:t>
      </w:r>
      <w:r w:rsidRPr="005A29A4">
        <w:rPr>
          <w:sz w:val="40"/>
          <w:szCs w:val="40"/>
        </w:rPr>
        <w:tab/>
      </w:r>
      <w:r>
        <w:rPr>
          <w:sz w:val="40"/>
          <w:szCs w:val="40"/>
        </w:rPr>
        <w:t xml:space="preserve">  </w:t>
      </w:r>
      <w:r w:rsidRPr="005A29A4">
        <w:rPr>
          <w:sz w:val="40"/>
          <w:szCs w:val="40"/>
        </w:rPr>
        <w:t>Enhanced 5G control plane steering of roaming for the UE in connected mode</w:t>
      </w:r>
      <w:bookmarkEnd w:id="2"/>
      <w:r w:rsidRPr="005A29A4">
        <w:rPr>
          <w:sz w:val="40"/>
          <w:szCs w:val="40"/>
        </w:rPr>
        <w:t xml:space="preserve"> **********</w:t>
      </w:r>
    </w:p>
    <w:p w14:paraId="00276019" w14:textId="77777777" w:rsidR="00065732" w:rsidRPr="00FB2E19" w:rsidRDefault="00065732" w:rsidP="00065732">
      <w:pPr>
        <w:pStyle w:val="Heading2"/>
      </w:pPr>
      <w:bookmarkStart w:id="3" w:name="_CRC_4_1"/>
      <w:bookmarkStart w:id="4" w:name="_Toc171523481"/>
      <w:bookmarkStart w:id="5" w:name="_Toc83313388"/>
      <w:bookmarkStart w:id="6" w:name="_Toc123561648"/>
      <w:bookmarkEnd w:id="3"/>
      <w:r>
        <w:t>C.4</w:t>
      </w:r>
      <w:r w:rsidRPr="00FB2E19">
        <w:t>.1</w:t>
      </w:r>
      <w:r w:rsidRPr="00FB2E19">
        <w:tab/>
        <w:t>General</w:t>
      </w:r>
      <w:bookmarkEnd w:id="4"/>
    </w:p>
    <w:p w14:paraId="019E5FC0" w14:textId="77777777" w:rsidR="00065732" w:rsidRPr="00FB2E19" w:rsidRDefault="00065732" w:rsidP="00065732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33CBF2DD" w14:textId="77777777" w:rsidR="00065732" w:rsidRPr="00FB2E19" w:rsidRDefault="00065732" w:rsidP="00065732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3230CD48" w14:textId="77777777" w:rsidR="00065732" w:rsidRDefault="00065732" w:rsidP="00065732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15401CC6" w14:textId="77777777" w:rsidR="00065732" w:rsidRPr="00FB2E19" w:rsidRDefault="00065732" w:rsidP="00065732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579C94B2" w14:textId="77777777" w:rsidR="00065732" w:rsidRDefault="00065732" w:rsidP="00065732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2D01566B" w14:textId="77777777" w:rsidR="00065732" w:rsidRDefault="00065732" w:rsidP="00065732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275D13F9" w14:textId="77777777" w:rsidR="00065732" w:rsidRDefault="00065732" w:rsidP="00065732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38D40DC6" w14:textId="77777777" w:rsidR="00065732" w:rsidRPr="00E07EA9" w:rsidRDefault="00065732" w:rsidP="00065732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3A21485C" w14:textId="77777777" w:rsidR="00065732" w:rsidRPr="00E07EA9" w:rsidRDefault="00065732" w:rsidP="00065732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29E1CCB0" w14:textId="77777777" w:rsidR="00065732" w:rsidRPr="00E07EA9" w:rsidRDefault="00065732" w:rsidP="00065732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5676388E" w14:textId="77777777" w:rsidR="00065732" w:rsidRDefault="00065732" w:rsidP="00065732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10647768" w14:textId="77777777" w:rsidR="00065732" w:rsidRDefault="00065732" w:rsidP="00065732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79457FC2" w14:textId="77777777" w:rsidR="00065732" w:rsidRDefault="00065732" w:rsidP="00065732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session;</w:t>
      </w:r>
    </w:p>
    <w:p w14:paraId="7A433168" w14:textId="77777777" w:rsidR="00065732" w:rsidRDefault="00065732" w:rsidP="00065732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session; and</w:t>
      </w:r>
    </w:p>
    <w:p w14:paraId="7ECB4D67" w14:textId="77777777" w:rsidR="00065732" w:rsidRPr="00E07EA9" w:rsidRDefault="00065732" w:rsidP="00065732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r w:rsidRPr="007F2770">
        <w:rPr>
          <w:rFonts w:eastAsia="Malgun Gothic"/>
        </w:rPr>
        <w:t>.</w:t>
      </w:r>
    </w:p>
    <w:p w14:paraId="5865548A" w14:textId="77777777" w:rsidR="00065732" w:rsidRPr="002E1A5D" w:rsidRDefault="00065732" w:rsidP="00065732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4269102B" w14:textId="77777777" w:rsidR="00065732" w:rsidRPr="0072185C" w:rsidRDefault="00065732" w:rsidP="00065732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539E19E3" w14:textId="77777777" w:rsidR="00065732" w:rsidRDefault="00065732" w:rsidP="00065732">
      <w:pPr>
        <w:pStyle w:val="B1"/>
        <w:rPr>
          <w:noProof/>
        </w:rPr>
      </w:pPr>
      <w:r w:rsidRPr="0072185C">
        <w:rPr>
          <w:noProof/>
        </w:rPr>
        <w:lastRenderedPageBreak/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7353F241" w14:textId="77777777" w:rsidR="00065732" w:rsidRPr="00487A33" w:rsidRDefault="00065732" w:rsidP="00065732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76818AD1" w14:textId="77777777" w:rsidR="00065732" w:rsidRDefault="00065732" w:rsidP="0006573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62B760A5" w14:textId="77777777" w:rsidR="00065732" w:rsidRPr="0072185C" w:rsidRDefault="00065732" w:rsidP="0006573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3003895C" w14:textId="77777777" w:rsidR="00065732" w:rsidRPr="00FB2E19" w:rsidRDefault="00065732" w:rsidP="00065732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12B96C16" w14:textId="77777777" w:rsidR="00065732" w:rsidRPr="00FB2E19" w:rsidRDefault="00065732" w:rsidP="00065732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6E743D6A" w14:textId="77777777" w:rsidR="00065732" w:rsidRDefault="00065732" w:rsidP="00065732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7C64F8E6" w14:textId="77777777" w:rsidR="00065732" w:rsidRDefault="00065732" w:rsidP="00065732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48AD9740" w14:textId="77777777" w:rsidR="00065732" w:rsidRDefault="00065732" w:rsidP="0006573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46904A4A" w14:textId="77777777" w:rsidR="00065732" w:rsidRDefault="00065732" w:rsidP="0006573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287EE322" w14:textId="77777777" w:rsidR="00065732" w:rsidRDefault="00065732" w:rsidP="0006573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26DC588F" w14:textId="77777777" w:rsidR="00065732" w:rsidRDefault="00065732" w:rsidP="00065732">
      <w:pPr>
        <w:rPr>
          <w:noProof/>
        </w:rPr>
      </w:pPr>
      <w:r>
        <w:rPr>
          <w:noProof/>
        </w:rPr>
        <w:t>Service type criterion consists of one of the following:</w:t>
      </w:r>
    </w:p>
    <w:p w14:paraId="6E3E2B2E" w14:textId="77777777" w:rsidR="00065732" w:rsidRDefault="00065732" w:rsidP="0006573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620B7D9E" w14:textId="77777777" w:rsidR="00065732" w:rsidRDefault="00065732" w:rsidP="0006573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6DDF049E" w14:textId="77777777" w:rsidR="00065732" w:rsidRDefault="00065732" w:rsidP="0006573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1FC102A8" w14:textId="77777777" w:rsidR="00065732" w:rsidRDefault="00065732" w:rsidP="00065732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4A8FB82E" w14:textId="77777777" w:rsidR="00065732" w:rsidRDefault="00065732" w:rsidP="00065732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06998BB0" w14:textId="77777777" w:rsidR="00065732" w:rsidRDefault="00065732" w:rsidP="0006573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4B90A3A5" w14:textId="77777777" w:rsidR="00065732" w:rsidRDefault="00065732" w:rsidP="00065732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06E2E070" w14:textId="77777777" w:rsidR="00065732" w:rsidRDefault="00065732" w:rsidP="00065732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21853243" w14:textId="77777777" w:rsidR="00C9435B" w:rsidRDefault="00C9435B" w:rsidP="00C9435B">
      <w:pPr>
        <w:rPr>
          <w:ins w:id="7" w:author="DCM" w:date="2024-11-11T04:56:00Z" w16du:dateUtc="2024-11-11T03:56:00Z"/>
        </w:rPr>
      </w:pPr>
      <w:ins w:id="8" w:author="DCM" w:date="2024-11-11T04:56:00Z" w16du:dateUtc="2024-11-11T03:56:00Z">
        <w:r>
          <w:t xml:space="preserve">In this release of the specification, the UE </w:t>
        </w:r>
        <w:r w:rsidRPr="006F298E">
          <w:t>shall</w:t>
        </w:r>
        <w:r>
          <w:t xml:space="preserve"> support at least two SOR-CMCI rules. The UE shall prioritize one SOR-CMCI rule of the "s</w:t>
        </w:r>
        <w:r>
          <w:rPr>
            <w:noProof/>
          </w:rPr>
          <w:t xml:space="preserve">ervice type criterion" and one </w:t>
        </w:r>
        <w:r>
          <w:t xml:space="preserve">SOR-CMCI rule </w:t>
        </w:r>
        <w:r>
          <w:rPr>
            <w:noProof/>
          </w:rPr>
          <w:t>with "</w:t>
        </w:r>
        <w:r w:rsidRPr="00FB2E19">
          <w:t>match all</w:t>
        </w:r>
        <w:r>
          <w:t xml:space="preserve"> type criterion", if available, over other SOR-CMCI rules, if any. In this case, the UE ignores the additional SOR-CMCI rules, if any.</w:t>
        </w:r>
      </w:ins>
    </w:p>
    <w:p w14:paraId="0DE5F0E3" w14:textId="77777777" w:rsidR="00C9435B" w:rsidRDefault="00C9435B" w:rsidP="00C9435B">
      <w:pPr>
        <w:rPr>
          <w:ins w:id="9" w:author="DCM" w:date="2024-11-11T04:56:00Z" w16du:dateUtc="2024-11-11T03:56:00Z"/>
        </w:rPr>
      </w:pPr>
      <w:ins w:id="10" w:author="DCM" w:date="2024-11-11T04:56:00Z" w16du:dateUtc="2024-11-11T03:56:00Z">
        <w:r>
          <w:t>In this release of the specification, if the UE supports two or three SOR-CMCI rules and</w:t>
        </w:r>
        <w:r w:rsidRPr="003B36EF">
          <w:t xml:space="preserve"> the UE </w:t>
        </w:r>
        <w:r>
          <w:t>has a</w:t>
        </w:r>
        <w:r w:rsidRPr="003B36EF">
          <w:t xml:space="preserve"> </w:t>
        </w:r>
        <w:r>
          <w:t xml:space="preserve">SOR-CMCI rule with </w:t>
        </w:r>
        <w:r w:rsidRPr="003B36EF">
          <w:t>service type criterion</w:t>
        </w:r>
        <w:r>
          <w:t xml:space="preserve"> </w:t>
        </w:r>
        <w:r w:rsidRPr="003B36EF">
          <w:t>"MMTEL voice call"</w:t>
        </w:r>
        <w:r>
          <w:t xml:space="preserve"> and</w:t>
        </w:r>
        <w:r w:rsidRPr="003B36EF">
          <w:t xml:space="preserve"> "MMTEL video call"</w:t>
        </w:r>
        <w:r>
          <w:t>, the UE shall perform the following:</w:t>
        </w:r>
      </w:ins>
    </w:p>
    <w:p w14:paraId="4956DEF3" w14:textId="77777777" w:rsidR="00C9435B" w:rsidRDefault="00C9435B" w:rsidP="00C9435B">
      <w:pPr>
        <w:pStyle w:val="B1"/>
        <w:rPr>
          <w:ins w:id="11" w:author="DCM" w:date="2024-11-11T04:56:00Z" w16du:dateUtc="2024-11-11T03:56:00Z"/>
        </w:rPr>
      </w:pPr>
      <w:ins w:id="12" w:author="DCM" w:date="2024-11-11T04:56:00Z" w16du:dateUtc="2024-11-11T03:56:00Z">
        <w:r>
          <w:t>-</w:t>
        </w:r>
        <w:r>
          <w:tab/>
        </w:r>
        <w:r w:rsidRPr="003B36EF">
          <w:t xml:space="preserve">if the </w:t>
        </w:r>
        <w:r>
          <w:t>SOR-CMCI rules contain</w:t>
        </w:r>
        <w:r w:rsidRPr="003B36EF">
          <w:t xml:space="preserve"> different timers value</w:t>
        </w:r>
        <w:r>
          <w:t xml:space="preserve">s </w:t>
        </w:r>
        <w:r w:rsidRPr="003B36EF">
          <w:t xml:space="preserve">for </w:t>
        </w:r>
        <w:r>
          <w:t xml:space="preserve">service </w:t>
        </w:r>
        <w:r w:rsidRPr="003B36EF">
          <w:t>type</w:t>
        </w:r>
        <w:r>
          <w:t xml:space="preserve"> criterion</w:t>
        </w:r>
        <w:r w:rsidRPr="003B36EF">
          <w:t xml:space="preserve"> "MMTEL voice call"</w:t>
        </w:r>
        <w:r>
          <w:t xml:space="preserve"> and</w:t>
        </w:r>
        <w:r w:rsidRPr="003B36EF">
          <w:t xml:space="preserve"> "MMTEL video call", </w:t>
        </w:r>
        <w:r>
          <w:t xml:space="preserve">then </w:t>
        </w:r>
        <w:r w:rsidRPr="003B36EF">
          <w:t xml:space="preserve">the UE shall select the highest timer value and shall use the selected </w:t>
        </w:r>
        <w:r>
          <w:t xml:space="preserve">timer </w:t>
        </w:r>
        <w:r w:rsidRPr="003B36EF">
          <w:t>value for both "MMTEL voice call"</w:t>
        </w:r>
        <w:r>
          <w:t xml:space="preserve"> and </w:t>
        </w:r>
        <w:r w:rsidRPr="003B36EF">
          <w:t>"MMTEL video call"</w:t>
        </w:r>
        <w:r>
          <w:t xml:space="preserve"> service type criterion; and</w:t>
        </w:r>
      </w:ins>
    </w:p>
    <w:p w14:paraId="24B3E9BE" w14:textId="77777777" w:rsidR="00C9435B" w:rsidRDefault="00C9435B" w:rsidP="00C9435B">
      <w:pPr>
        <w:pStyle w:val="B1"/>
        <w:rPr>
          <w:ins w:id="13" w:author="DCM" w:date="2024-11-11T04:56:00Z" w16du:dateUtc="2024-11-11T03:56:00Z"/>
          <w:noProof/>
        </w:rPr>
      </w:pPr>
      <w:ins w:id="14" w:author="DCM" w:date="2024-11-11T04:56:00Z" w16du:dateUtc="2024-11-11T03:56:00Z">
        <w:r>
          <w:t>-</w:t>
        </w:r>
        <w:r>
          <w:tab/>
        </w:r>
        <w:r w:rsidRPr="003B36EF">
          <w:t xml:space="preserve">if the </w:t>
        </w:r>
        <w:r>
          <w:t xml:space="preserve">SOR-CMCI rules contains other </w:t>
        </w:r>
        <w:r w:rsidRPr="003B36EF">
          <w:t>service type criterion</w:t>
        </w:r>
        <w:r>
          <w:t xml:space="preserve"> than </w:t>
        </w:r>
        <w:r w:rsidRPr="003B36EF">
          <w:t>"MMTEL voice call"</w:t>
        </w:r>
        <w:r>
          <w:t xml:space="preserve"> and</w:t>
        </w:r>
        <w:r w:rsidRPr="003B36EF">
          <w:t xml:space="preserve"> "MMTEL video call"</w:t>
        </w:r>
        <w:r>
          <w:t>, the UE shall treat them as "m</w:t>
        </w:r>
        <w:r w:rsidRPr="00FB2E19">
          <w:t>atch all</w:t>
        </w:r>
        <w:r>
          <w:t xml:space="preserve"> type </w:t>
        </w:r>
        <w:r>
          <w:rPr>
            <w:noProof/>
          </w:rPr>
          <w:t xml:space="preserve">criterion" if the </w:t>
        </w:r>
        <w:r>
          <w:t xml:space="preserve">SOR-CMCI rule </w:t>
        </w:r>
        <w:r>
          <w:rPr>
            <w:noProof/>
          </w:rPr>
          <w:t>with "</w:t>
        </w:r>
        <w:r w:rsidRPr="00FB2E19">
          <w:t>match all</w:t>
        </w:r>
        <w:r>
          <w:t xml:space="preserve"> type criterion" is present.</w:t>
        </w:r>
      </w:ins>
    </w:p>
    <w:p w14:paraId="48C8E6F4" w14:textId="77777777" w:rsidR="00065732" w:rsidRPr="00B770EB" w:rsidRDefault="00065732" w:rsidP="00065732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5E50F64E" w14:textId="77777777" w:rsidR="00065732" w:rsidRDefault="00065732" w:rsidP="00065732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6305FC1B" w14:textId="77777777" w:rsidR="00065732" w:rsidRDefault="00065732" w:rsidP="00065732">
      <w:pPr>
        <w:pStyle w:val="B1"/>
      </w:pPr>
      <w:r>
        <w:lastRenderedPageBreak/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77A5759E" w14:textId="77777777" w:rsidR="00065732" w:rsidRDefault="00065732" w:rsidP="00065732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219E1820" w14:textId="77777777" w:rsidR="00065732" w:rsidRDefault="00065732" w:rsidP="00065732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4910427D" w14:textId="77777777" w:rsidR="00065732" w:rsidRDefault="00065732" w:rsidP="00065732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0FD39E76" w14:textId="77777777" w:rsidR="00065732" w:rsidRDefault="00065732" w:rsidP="00065732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4472E1AB" w14:textId="77777777" w:rsidR="00065732" w:rsidRPr="00FB2E19" w:rsidRDefault="00065732" w:rsidP="00065732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06483DEF" w14:textId="77777777" w:rsidR="00065732" w:rsidRDefault="00065732" w:rsidP="00065732">
      <w:r w:rsidRPr="00221E41"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1C7CA104" w14:textId="77777777" w:rsidR="00065732" w:rsidRPr="00FB2E19" w:rsidRDefault="00065732" w:rsidP="00065732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7439C9DA" w14:textId="77777777" w:rsidR="00065732" w:rsidRPr="00FB2E19" w:rsidRDefault="00065732" w:rsidP="00065732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6801A143" w14:textId="77777777" w:rsidR="00065732" w:rsidRDefault="00065732" w:rsidP="00065732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  <w:bookmarkEnd w:id="5"/>
      <w:bookmarkEnd w:id="6"/>
    </w:p>
    <w:sectPr w:rsidR="000657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57473B" w14:textId="77777777" w:rsidR="00E84AAA" w:rsidRDefault="00E84AAA">
      <w:r>
        <w:separator/>
      </w:r>
    </w:p>
  </w:endnote>
  <w:endnote w:type="continuationSeparator" w:id="0">
    <w:p w14:paraId="614DC7D9" w14:textId="77777777" w:rsidR="00E84AAA" w:rsidRDefault="00E84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97818A" w14:textId="77777777" w:rsidR="00E84AAA" w:rsidRDefault="00E84AAA">
      <w:r>
        <w:separator/>
      </w:r>
    </w:p>
  </w:footnote>
  <w:footnote w:type="continuationSeparator" w:id="0">
    <w:p w14:paraId="418D6DCC" w14:textId="77777777" w:rsidR="00E84AAA" w:rsidRDefault="00E84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732"/>
    <w:rsid w:val="000A1CE9"/>
    <w:rsid w:val="000A50D6"/>
    <w:rsid w:val="000A6394"/>
    <w:rsid w:val="000B7FED"/>
    <w:rsid w:val="000C038A"/>
    <w:rsid w:val="000C6598"/>
    <w:rsid w:val="000D0A87"/>
    <w:rsid w:val="000D44B3"/>
    <w:rsid w:val="00100419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35293"/>
    <w:rsid w:val="00245874"/>
    <w:rsid w:val="0026004D"/>
    <w:rsid w:val="002640DD"/>
    <w:rsid w:val="00270E35"/>
    <w:rsid w:val="00275D12"/>
    <w:rsid w:val="00284FEB"/>
    <w:rsid w:val="002860C4"/>
    <w:rsid w:val="002B5741"/>
    <w:rsid w:val="002C161F"/>
    <w:rsid w:val="002E472E"/>
    <w:rsid w:val="00305409"/>
    <w:rsid w:val="00305F43"/>
    <w:rsid w:val="003609EF"/>
    <w:rsid w:val="0036231A"/>
    <w:rsid w:val="00362A0E"/>
    <w:rsid w:val="00374DD4"/>
    <w:rsid w:val="00387D67"/>
    <w:rsid w:val="003B1956"/>
    <w:rsid w:val="003B36EF"/>
    <w:rsid w:val="003D653A"/>
    <w:rsid w:val="003E1A36"/>
    <w:rsid w:val="00410371"/>
    <w:rsid w:val="00416780"/>
    <w:rsid w:val="004242F1"/>
    <w:rsid w:val="0042640D"/>
    <w:rsid w:val="00451A9B"/>
    <w:rsid w:val="00453F3E"/>
    <w:rsid w:val="0047121D"/>
    <w:rsid w:val="0049530E"/>
    <w:rsid w:val="004A3218"/>
    <w:rsid w:val="004B7056"/>
    <w:rsid w:val="004B75B7"/>
    <w:rsid w:val="004D63D3"/>
    <w:rsid w:val="005141D9"/>
    <w:rsid w:val="0051580D"/>
    <w:rsid w:val="00520CA3"/>
    <w:rsid w:val="00542644"/>
    <w:rsid w:val="00547111"/>
    <w:rsid w:val="00561764"/>
    <w:rsid w:val="005625CB"/>
    <w:rsid w:val="00592D74"/>
    <w:rsid w:val="0059526C"/>
    <w:rsid w:val="005A29A4"/>
    <w:rsid w:val="005E2C44"/>
    <w:rsid w:val="00601917"/>
    <w:rsid w:val="00621188"/>
    <w:rsid w:val="006257ED"/>
    <w:rsid w:val="00653DE4"/>
    <w:rsid w:val="00655F9C"/>
    <w:rsid w:val="006646EF"/>
    <w:rsid w:val="006656E1"/>
    <w:rsid w:val="00665C47"/>
    <w:rsid w:val="00695808"/>
    <w:rsid w:val="0069685C"/>
    <w:rsid w:val="006B46FB"/>
    <w:rsid w:val="006D3EE4"/>
    <w:rsid w:val="006E21FB"/>
    <w:rsid w:val="006F7EDC"/>
    <w:rsid w:val="007579CD"/>
    <w:rsid w:val="00777402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6F67"/>
    <w:rsid w:val="008279FA"/>
    <w:rsid w:val="00827CD2"/>
    <w:rsid w:val="008368B8"/>
    <w:rsid w:val="00850640"/>
    <w:rsid w:val="008626E7"/>
    <w:rsid w:val="00870EE7"/>
    <w:rsid w:val="008863B9"/>
    <w:rsid w:val="008A45A6"/>
    <w:rsid w:val="008C16CD"/>
    <w:rsid w:val="008C512F"/>
    <w:rsid w:val="008D3CCC"/>
    <w:rsid w:val="008F3789"/>
    <w:rsid w:val="008F686C"/>
    <w:rsid w:val="00904800"/>
    <w:rsid w:val="009148DE"/>
    <w:rsid w:val="00941E30"/>
    <w:rsid w:val="0095766B"/>
    <w:rsid w:val="009777D9"/>
    <w:rsid w:val="00991B88"/>
    <w:rsid w:val="009A5753"/>
    <w:rsid w:val="009A579D"/>
    <w:rsid w:val="009C09D8"/>
    <w:rsid w:val="009D7DD4"/>
    <w:rsid w:val="009E122A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B617E"/>
    <w:rsid w:val="00AC5820"/>
    <w:rsid w:val="00AD1CD8"/>
    <w:rsid w:val="00B10489"/>
    <w:rsid w:val="00B163EE"/>
    <w:rsid w:val="00B252A1"/>
    <w:rsid w:val="00B258BB"/>
    <w:rsid w:val="00B36B28"/>
    <w:rsid w:val="00B67B97"/>
    <w:rsid w:val="00B84AC7"/>
    <w:rsid w:val="00B968C8"/>
    <w:rsid w:val="00B96936"/>
    <w:rsid w:val="00BA3EC5"/>
    <w:rsid w:val="00BA51D9"/>
    <w:rsid w:val="00BB5DFC"/>
    <w:rsid w:val="00BD279D"/>
    <w:rsid w:val="00BD6BB8"/>
    <w:rsid w:val="00C37A22"/>
    <w:rsid w:val="00C66BA2"/>
    <w:rsid w:val="00C67062"/>
    <w:rsid w:val="00C817D3"/>
    <w:rsid w:val="00C870F6"/>
    <w:rsid w:val="00C9435B"/>
    <w:rsid w:val="00C95985"/>
    <w:rsid w:val="00CA0755"/>
    <w:rsid w:val="00CC5026"/>
    <w:rsid w:val="00CC68D0"/>
    <w:rsid w:val="00CF168A"/>
    <w:rsid w:val="00CF1DB9"/>
    <w:rsid w:val="00CF458A"/>
    <w:rsid w:val="00D03F9A"/>
    <w:rsid w:val="00D06D51"/>
    <w:rsid w:val="00D24991"/>
    <w:rsid w:val="00D4594D"/>
    <w:rsid w:val="00D50255"/>
    <w:rsid w:val="00D52ADE"/>
    <w:rsid w:val="00D65747"/>
    <w:rsid w:val="00D66520"/>
    <w:rsid w:val="00D70F07"/>
    <w:rsid w:val="00D80124"/>
    <w:rsid w:val="00D84AE9"/>
    <w:rsid w:val="00DC574E"/>
    <w:rsid w:val="00DE34CF"/>
    <w:rsid w:val="00E13F3D"/>
    <w:rsid w:val="00E32F10"/>
    <w:rsid w:val="00E34898"/>
    <w:rsid w:val="00E459C4"/>
    <w:rsid w:val="00E513BA"/>
    <w:rsid w:val="00E5148E"/>
    <w:rsid w:val="00E6214C"/>
    <w:rsid w:val="00E7320C"/>
    <w:rsid w:val="00E7711D"/>
    <w:rsid w:val="00E84AAA"/>
    <w:rsid w:val="00E96B97"/>
    <w:rsid w:val="00EA64F3"/>
    <w:rsid w:val="00EB09B7"/>
    <w:rsid w:val="00EE7D7C"/>
    <w:rsid w:val="00F152C2"/>
    <w:rsid w:val="00F25D98"/>
    <w:rsid w:val="00F300FB"/>
    <w:rsid w:val="00F61657"/>
    <w:rsid w:val="00F636F6"/>
    <w:rsid w:val="00F918C0"/>
    <w:rsid w:val="00FB30EB"/>
    <w:rsid w:val="00FB40F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5A29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2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A29A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29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1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1807</Words>
  <Characters>10300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3</cp:revision>
  <cp:lastPrinted>1900-01-01T00:00:00Z</cp:lastPrinted>
  <dcterms:created xsi:type="dcterms:W3CDTF">2024-11-11T04:45:00Z</dcterms:created>
  <dcterms:modified xsi:type="dcterms:W3CDTF">2024-11-11T04:46:00Z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