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CAD9992" w:rsidR="006F7EDC" w:rsidRDefault="00CD05E9" w:rsidP="003B40B6">
      <w:pPr>
        <w:pStyle w:val="CRCoverPage"/>
        <w:tabs>
          <w:tab w:val="right" w:pos="9639"/>
        </w:tabs>
        <w:spacing w:after="0"/>
        <w:rPr>
          <w:b/>
          <w:i/>
          <w:noProof/>
          <w:sz w:val="28"/>
        </w:rPr>
      </w:pPr>
      <w:r>
        <w:rPr>
          <w:b/>
          <w:noProof/>
          <w:sz w:val="24"/>
        </w:rPr>
        <w:t>3GPP TSG-CT WG1 Meeting #1</w:t>
      </w:r>
      <w:r w:rsidR="008A664A">
        <w:rPr>
          <w:b/>
          <w:noProof/>
          <w:sz w:val="24"/>
        </w:rPr>
        <w:t>5</w:t>
      </w:r>
      <w:r w:rsidR="00DA2BF2">
        <w:rPr>
          <w:b/>
          <w:noProof/>
          <w:sz w:val="24"/>
        </w:rPr>
        <w:t>2</w:t>
      </w:r>
      <w:r w:rsidR="006F7EDC">
        <w:rPr>
          <w:b/>
          <w:i/>
          <w:noProof/>
          <w:sz w:val="28"/>
        </w:rPr>
        <w:tab/>
      </w:r>
      <w:r w:rsidR="006F7EDC">
        <w:rPr>
          <w:b/>
          <w:noProof/>
          <w:sz w:val="24"/>
        </w:rPr>
        <w:t>C1-2</w:t>
      </w:r>
      <w:r w:rsidR="00E609B8">
        <w:rPr>
          <w:b/>
          <w:noProof/>
          <w:sz w:val="24"/>
        </w:rPr>
        <w:t>4</w:t>
      </w:r>
      <w:r w:rsidR="00781B74">
        <w:rPr>
          <w:b/>
          <w:noProof/>
          <w:sz w:val="24"/>
        </w:rPr>
        <w:t>6384</w:t>
      </w:r>
    </w:p>
    <w:p w14:paraId="77559CC4" w14:textId="335C3A09" w:rsidR="006F7EDC" w:rsidRDefault="00DA2BF2" w:rsidP="006F7EDC">
      <w:pPr>
        <w:pStyle w:val="CRCoverPage"/>
        <w:outlineLvl w:val="0"/>
        <w:rPr>
          <w:b/>
          <w:noProof/>
          <w:sz w:val="24"/>
        </w:rPr>
      </w:pPr>
      <w:r>
        <w:rPr>
          <w:b/>
          <w:noProof/>
          <w:sz w:val="24"/>
        </w:rPr>
        <w:t>Orlando, USA</w:t>
      </w:r>
      <w:r w:rsidR="008A664A">
        <w:rPr>
          <w:b/>
          <w:noProof/>
          <w:sz w:val="24"/>
        </w:rPr>
        <w:t>, 1</w:t>
      </w:r>
      <w:r>
        <w:rPr>
          <w:b/>
          <w:noProof/>
          <w:sz w:val="24"/>
        </w:rPr>
        <w:t>8</w:t>
      </w:r>
      <w:r w:rsidR="008A664A">
        <w:rPr>
          <w:b/>
          <w:noProof/>
          <w:sz w:val="24"/>
        </w:rPr>
        <w:t>-</w:t>
      </w:r>
      <w:r>
        <w:rPr>
          <w:b/>
          <w:noProof/>
          <w:sz w:val="24"/>
        </w:rPr>
        <w:t>22</w:t>
      </w:r>
      <w:r w:rsidR="008A664A">
        <w:rPr>
          <w:b/>
          <w:noProof/>
          <w:sz w:val="24"/>
        </w:rPr>
        <w:t xml:space="preserve"> </w:t>
      </w:r>
      <w:r>
        <w:rPr>
          <w:b/>
          <w:noProof/>
          <w:sz w:val="24"/>
        </w:rPr>
        <w:t>Novem</w:t>
      </w:r>
      <w:r w:rsidR="00935D6B">
        <w:rPr>
          <w:b/>
          <w:noProof/>
          <w:sz w:val="24"/>
        </w:rPr>
        <w:t>ber</w:t>
      </w:r>
      <w:r w:rsidR="008A664A">
        <w:rPr>
          <w:b/>
          <w:noProof/>
          <w:sz w:val="24"/>
        </w:rPr>
        <w:t xml:space="preserve"> 2024</w:t>
      </w:r>
      <w:r w:rsidR="00935D6B">
        <w:rPr>
          <w:b/>
          <w:noProof/>
          <w:sz w:val="24"/>
        </w:rPr>
        <w:t xml:space="preserve">.                   </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382BD0">
        <w:rPr>
          <w:b/>
          <w:noProof/>
          <w:sz w:val="24"/>
        </w:rPr>
        <w:t xml:space="preserve">   </w:t>
      </w:r>
      <w:r w:rsidR="00481B1D">
        <w:rPr>
          <w:b/>
          <w:noProof/>
          <w:sz w:val="24"/>
        </w:rPr>
        <w:t xml:space="preserve"> </w:t>
      </w:r>
      <w:r w:rsidR="005766AA">
        <w:rPr>
          <w:b/>
          <w:noProof/>
          <w:sz w:val="24"/>
        </w:rPr>
        <w:t xml:space="preserve"> </w:t>
      </w:r>
      <w:r w:rsidR="008A664A" w:rsidRPr="00382BD0">
        <w:rPr>
          <w:b/>
          <w:noProof/>
          <w:color w:val="4F81BD" w:themeColor="accent1"/>
          <w:sz w:val="16"/>
          <w:szCs w:val="16"/>
        </w:rPr>
        <w:t>(was C1-24</w:t>
      </w:r>
      <w:r>
        <w:rPr>
          <w:b/>
          <w:noProof/>
          <w:color w:val="4F81BD" w:themeColor="accent1"/>
          <w:sz w:val="16"/>
          <w:szCs w:val="16"/>
        </w:rPr>
        <w:t>xxxx</w:t>
      </w:r>
      <w:r w:rsidR="008A664A" w:rsidRPr="00382BD0">
        <w:rPr>
          <w:b/>
          <w:noProof/>
          <w:color w:val="4F81BD" w:themeColor="accent1"/>
          <w:sz w:val="16"/>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8331D" w:rsidR="001E41F3" w:rsidRPr="00410371" w:rsidRDefault="00514A32" w:rsidP="00E13F3D">
            <w:pPr>
              <w:pStyle w:val="CRCoverPage"/>
              <w:spacing w:after="0"/>
              <w:jc w:val="right"/>
              <w:rPr>
                <w:b/>
                <w:noProof/>
                <w:sz w:val="28"/>
              </w:rPr>
            </w:pPr>
            <w:fldSimple w:instr=" DOCPROPERTY  Spec#  \* MERGEFORMAT ">
              <w:r>
                <w:rPr>
                  <w:b/>
                  <w:noProof/>
                  <w:sz w:val="28"/>
                </w:rPr>
                <w:t>2</w:t>
              </w:r>
              <w:r w:rsidR="00AA76AD">
                <w:rPr>
                  <w:b/>
                  <w:noProof/>
                  <w:sz w:val="28"/>
                </w:rPr>
                <w:t>3</w:t>
              </w:r>
              <w:r>
                <w:rPr>
                  <w:b/>
                  <w:noProof/>
                  <w:sz w:val="28"/>
                </w:rPr>
                <w:t>.</w:t>
              </w:r>
              <w:r w:rsidR="00AA76AD">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11504" w:rsidR="001E41F3" w:rsidRPr="00410371" w:rsidRDefault="00781B74" w:rsidP="00547111">
            <w:pPr>
              <w:pStyle w:val="CRCoverPage"/>
              <w:spacing w:after="0"/>
              <w:rPr>
                <w:noProof/>
              </w:rPr>
            </w:pPr>
            <w:r>
              <w:rPr>
                <w:b/>
                <w:noProof/>
                <w:sz w:val="28"/>
              </w:rPr>
              <w:t>1289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62641" w:rsidR="001E41F3" w:rsidRPr="00410371" w:rsidRDefault="00DA2B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DE649" w:rsidR="001E41F3" w:rsidRPr="00410371" w:rsidRDefault="00514A32">
            <w:pPr>
              <w:pStyle w:val="CRCoverPage"/>
              <w:spacing w:after="0"/>
              <w:jc w:val="center"/>
              <w:rPr>
                <w:noProof/>
                <w:sz w:val="28"/>
              </w:rPr>
            </w:pPr>
            <w:fldSimple w:instr=" DOCPROPERTY  Version  \* MERGEFORMAT ">
              <w:r>
                <w:rPr>
                  <w:b/>
                  <w:noProof/>
                  <w:sz w:val="28"/>
                </w:rPr>
                <w:t>1</w:t>
              </w:r>
              <w:r w:rsidR="00935D6B">
                <w:rPr>
                  <w:b/>
                  <w:noProof/>
                  <w:sz w:val="28"/>
                </w:rPr>
                <w:t>9</w:t>
              </w:r>
              <w:r>
                <w:rPr>
                  <w:b/>
                  <w:noProof/>
                  <w:sz w:val="28"/>
                </w:rPr>
                <w:t>.</w:t>
              </w:r>
              <w:r w:rsidR="00935D6B">
                <w:rPr>
                  <w:b/>
                  <w:noProof/>
                  <w:sz w:val="28"/>
                </w:rPr>
                <w:t>0</w:t>
              </w:r>
              <w:r>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F1789" w:rsidR="001E41F3" w:rsidRDefault="00DA2BF2">
            <w:pPr>
              <w:pStyle w:val="CRCoverPage"/>
              <w:spacing w:after="0"/>
              <w:ind w:left="100"/>
              <w:rPr>
                <w:noProof/>
              </w:rPr>
            </w:pPr>
            <w:r>
              <w:t xml:space="preserve">Scan </w:t>
            </w:r>
            <w:r w:rsidR="0011659F">
              <w:t>for</w:t>
            </w:r>
            <w:r>
              <w:t xml:space="preserve"> higher priority </w:t>
            </w:r>
            <w:r w:rsidR="0011659F">
              <w:t>PLMN/</w:t>
            </w:r>
            <w:r>
              <w:t xml:space="preserve">RAT </w:t>
            </w:r>
            <w:r w:rsidR="0011659F">
              <w:t xml:space="preserve">when it </w:t>
            </w:r>
            <w:r>
              <w:t>is removed from Restricted RAT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913BAE"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57676B"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5C022" w:rsidR="001E41F3" w:rsidRDefault="00AA76AD">
            <w:pPr>
              <w:pStyle w:val="CRCoverPage"/>
              <w:spacing w:after="0"/>
              <w:ind w:left="100"/>
              <w:rPr>
                <w:noProof/>
              </w:rPr>
            </w:pPr>
            <w:fldSimple w:instr=" DOCPROPERTY  RelatedWis  \* MERGEFORMAT ">
              <w:r>
                <w:rPr>
                  <w:noProof/>
                </w:rPr>
                <w:t>ECRATU</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AFA4A" w:rsidR="001E41F3" w:rsidRDefault="007E6A8B">
            <w:pPr>
              <w:pStyle w:val="CRCoverPage"/>
              <w:spacing w:after="0"/>
              <w:ind w:left="100"/>
              <w:rPr>
                <w:noProof/>
              </w:rPr>
            </w:pPr>
            <w:fldSimple w:instr=" DOCPROPERTY  ResDate  \* MERGEFORMAT ">
              <w:r>
                <w:rPr>
                  <w:noProof/>
                </w:rPr>
                <w:t>202</w:t>
              </w:r>
              <w:r w:rsidR="00E609B8">
                <w:rPr>
                  <w:noProof/>
                </w:rPr>
                <w:t>4</w:t>
              </w:r>
              <w:r>
                <w:rPr>
                  <w:noProof/>
                </w:rPr>
                <w:t>-</w:t>
              </w:r>
              <w:r w:rsidR="00935D6B">
                <w:rPr>
                  <w:noProof/>
                </w:rPr>
                <w:t>1</w:t>
              </w:r>
              <w:r w:rsidR="00DA2BF2">
                <w:rPr>
                  <w:noProof/>
                </w:rPr>
                <w:t>1</w:t>
              </w:r>
              <w:r>
                <w:rPr>
                  <w:noProof/>
                </w:rPr>
                <w:t>-</w:t>
              </w:r>
              <w:r w:rsidR="00DA2BF2">
                <w:rPr>
                  <w:noProof/>
                </w:rPr>
                <w:t>1</w:t>
              </w:r>
              <w:r w:rsidR="008A664A">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1E0CA" w:rsidR="001E41F3" w:rsidRDefault="00781B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4372D" w:rsidR="001E41F3" w:rsidRDefault="00514A32">
            <w:pPr>
              <w:pStyle w:val="CRCoverPage"/>
              <w:spacing w:after="0"/>
              <w:ind w:left="100"/>
              <w:rPr>
                <w:noProof/>
              </w:rPr>
            </w:pPr>
            <w:fldSimple w:instr=" DOCPROPERTY  Release  \* MERGEFORMAT ">
              <w:r>
                <w:rPr>
                  <w:i/>
                  <w:noProof/>
                  <w:sz w:val="18"/>
                </w:rPr>
                <w:t>Rel-1</w:t>
              </w:r>
              <w:r w:rsidR="008A664A">
                <w:rPr>
                  <w:i/>
                  <w:noProof/>
                  <w:sz w:val="18"/>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DB118" w14:textId="77777777" w:rsidR="0011659F" w:rsidRDefault="00F3320A" w:rsidP="002E0789">
            <w:pPr>
              <w:pStyle w:val="CRCoverPage"/>
              <w:rPr>
                <w:rFonts w:cs="Arial"/>
                <w:color w:val="000000" w:themeColor="text1"/>
                <w:lang w:bidi="bn-BD"/>
              </w:rPr>
            </w:pPr>
            <w:r>
              <w:rPr>
                <w:rFonts w:cs="Arial"/>
                <w:color w:val="000000"/>
              </w:rPr>
              <w:t xml:space="preserve">As part of controlling UE RAT utilization by 5GS, </w:t>
            </w:r>
            <w:r>
              <w:rPr>
                <w:lang w:eastAsia="ja-JP"/>
              </w:rPr>
              <w:t xml:space="preserve">the network </w:t>
            </w:r>
            <w:r w:rsidRPr="006A6394">
              <w:rPr>
                <w:lang w:eastAsia="ja-JP"/>
              </w:rPr>
              <w:t xml:space="preserve">operator may </w:t>
            </w:r>
            <w:r>
              <w:rPr>
                <w:lang w:eastAsia="ja-JP"/>
              </w:rPr>
              <w:t>restrict</w:t>
            </w:r>
            <w:r w:rsidRPr="006A6394">
              <w:rPr>
                <w:lang w:eastAsia="ja-JP"/>
              </w:rPr>
              <w:t xml:space="preserve"> </w:t>
            </w:r>
            <w:r>
              <w:rPr>
                <w:lang w:eastAsia="ja-JP"/>
              </w:rPr>
              <w:t>UE’s access to certain</w:t>
            </w:r>
            <w:r w:rsidRPr="006A6394">
              <w:rPr>
                <w:lang w:eastAsia="ja-JP"/>
              </w:rPr>
              <w:t xml:space="preserve"> </w:t>
            </w:r>
            <w:r>
              <w:rPr>
                <w:lang w:eastAsia="ja-JP"/>
              </w:rPr>
              <w:t>RATs</w:t>
            </w:r>
            <w:r w:rsidRPr="006A6394">
              <w:rPr>
                <w:lang w:eastAsia="ja-JP"/>
              </w:rPr>
              <w:t xml:space="preserve">. </w:t>
            </w:r>
            <w:r>
              <w:rPr>
                <w:lang w:eastAsia="ja-JP"/>
              </w:rPr>
              <w:t>As such</w:t>
            </w:r>
            <w:r>
              <w:t xml:space="preserve">,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rsidR="008A664A" w:rsidRPr="00824735">
              <w:rPr>
                <w:rFonts w:cs="Arial"/>
                <w:color w:val="000000" w:themeColor="text1"/>
                <w:lang w:bidi="bn-BD"/>
              </w:rPr>
              <w:t>.</w:t>
            </w:r>
            <w:r w:rsidR="0011659F">
              <w:rPr>
                <w:rFonts w:cs="Arial"/>
                <w:color w:val="000000" w:themeColor="text1"/>
                <w:lang w:bidi="bn-BD"/>
              </w:rPr>
              <w:t xml:space="preserve"> </w:t>
            </w:r>
          </w:p>
          <w:p w14:paraId="708AA7DE" w14:textId="56EF0043" w:rsidR="00F3320A" w:rsidRPr="0011659F" w:rsidRDefault="0011659F" w:rsidP="002E0789">
            <w:pPr>
              <w:pStyle w:val="CRCoverPage"/>
              <w:rPr>
                <w:rFonts w:cs="Arial"/>
                <w:color w:val="000000" w:themeColor="text1"/>
                <w:lang w:bidi="bn-BD"/>
              </w:rPr>
            </w:pPr>
            <w:r>
              <w:rPr>
                <w:rFonts w:cs="Arial"/>
                <w:color w:val="000000" w:themeColor="text1"/>
                <w:lang w:bidi="bn-BD"/>
              </w:rPr>
              <w:t xml:space="preserve">Similarly, when the PLMN and RAT combination is removed from the </w:t>
            </w:r>
            <w:r>
              <w:rPr>
                <w:lang w:val="en-US"/>
              </w:rPr>
              <w:t xml:space="preserve">list of </w:t>
            </w:r>
            <w:r>
              <w:rPr>
                <w:lang w:eastAsia="ja-JP"/>
              </w:rPr>
              <w:t xml:space="preserve">"PLMNs with associated </w:t>
            </w:r>
            <w:r>
              <w:rPr>
                <w:lang w:val="en-US"/>
              </w:rPr>
              <w:t>RAT restrictions</w:t>
            </w:r>
            <w:r>
              <w:rPr>
                <w:lang w:eastAsia="ja-JP"/>
              </w:rPr>
              <w:t xml:space="preserve">", the UE can </w:t>
            </w:r>
            <w:r w:rsidRPr="00D27A95">
              <w:t>attemp</w:t>
            </w:r>
            <w:r>
              <w:t>t</w:t>
            </w:r>
            <w:r w:rsidRPr="00D27A95">
              <w:t xml:space="preserve"> to access the higher priority PLMN</w:t>
            </w:r>
            <w:r>
              <w:t xml:space="preserve"> and RAT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01122E" w:rsidR="00C44569" w:rsidRPr="00F3320A" w:rsidRDefault="0011659F" w:rsidP="00DA2BF2">
            <w:pPr>
              <w:pStyle w:val="CRCoverPage"/>
              <w:spacing w:after="0"/>
              <w:rPr>
                <w:lang w:eastAsia="ja-JP"/>
              </w:rPr>
            </w:pPr>
            <w:r>
              <w:rPr>
                <w:rFonts w:cs="Arial"/>
                <w:color w:val="000000" w:themeColor="text1"/>
                <w:lang w:bidi="bn-BD"/>
              </w:rPr>
              <w:t xml:space="preserve">When a higher priority PLMN and RAT combination is removed from the </w:t>
            </w:r>
            <w:r>
              <w:rPr>
                <w:lang w:val="en-US"/>
              </w:rPr>
              <w:t xml:space="preserve">list of </w:t>
            </w:r>
            <w:r>
              <w:rPr>
                <w:lang w:eastAsia="ja-JP"/>
              </w:rPr>
              <w:t xml:space="preserve">"PLMNs with associated </w:t>
            </w:r>
            <w:r>
              <w:rPr>
                <w:lang w:val="en-US"/>
              </w:rPr>
              <w:t>RAT restrictions</w:t>
            </w:r>
            <w:r>
              <w:rPr>
                <w:lang w:eastAsia="ja-JP"/>
              </w:rPr>
              <w:t xml:space="preserve">", the UE can </w:t>
            </w:r>
            <w:r w:rsidRPr="00D27A95">
              <w:t>attemp</w:t>
            </w:r>
            <w:r>
              <w:t>t</w:t>
            </w:r>
            <w:r w:rsidRPr="00D27A95">
              <w:t xml:space="preserve"> to access the higher priority PLMN</w:t>
            </w:r>
            <w:r w:rsidR="00F3320A" w:rsidRPr="00F3320A">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24735"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8930B" w:rsidR="000D6700" w:rsidRPr="00824735" w:rsidRDefault="00F3320A" w:rsidP="00262397">
            <w:pPr>
              <w:pStyle w:val="CRCoverPage"/>
              <w:spacing w:after="0"/>
              <w:rPr>
                <w:rFonts w:cs="Arial"/>
                <w:noProof/>
              </w:rPr>
            </w:pPr>
            <w:r>
              <w:rPr>
                <w:rFonts w:cs="Arial"/>
                <w:noProof/>
              </w:rPr>
              <w:t xml:space="preserve">The UE will end up selecting a </w:t>
            </w:r>
            <w:r w:rsidR="0011659F">
              <w:rPr>
                <w:rFonts w:cs="Arial"/>
                <w:noProof/>
              </w:rPr>
              <w:t xml:space="preserve">lower priority PLMN and </w:t>
            </w:r>
            <w:r>
              <w:rPr>
                <w:rFonts w:cs="Arial"/>
                <w:noProof/>
              </w:rPr>
              <w:t xml:space="preserve">RAT </w:t>
            </w:r>
            <w:r w:rsidR="0011659F">
              <w:rPr>
                <w:rFonts w:cs="Arial"/>
                <w:noProof/>
              </w:rPr>
              <w:t>combination even when a higher priority PLMN and RAT combination may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6F8E6" w:rsidR="001E41F3" w:rsidRDefault="00C44569" w:rsidP="00D9506A">
            <w:pPr>
              <w:pStyle w:val="CRCoverPage"/>
              <w:spacing w:after="0"/>
              <w:rPr>
                <w:noProof/>
              </w:rPr>
            </w:pPr>
            <w:r>
              <w:rPr>
                <w:noProof/>
              </w:rPr>
              <w:t>4.4.3.</w:t>
            </w:r>
            <w:r w:rsidR="00DA2BF2">
              <w:rPr>
                <w:noProof/>
              </w:rPr>
              <w:t>3</w:t>
            </w:r>
            <w:r>
              <w:rPr>
                <w:noProof/>
              </w:rPr>
              <w:t>.1</w:t>
            </w:r>
            <w:r w:rsidR="00DA2BF2">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65F88">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94202A" w14:textId="77777777" w:rsidR="00F820B0" w:rsidRDefault="00F820B0" w:rsidP="00F9294C"/>
    <w:p w14:paraId="71481E78" w14:textId="77777777" w:rsidR="00DA2BF2" w:rsidRPr="001D6EAD" w:rsidRDefault="00DA2BF2" w:rsidP="00DA2BF2">
      <w:pPr>
        <w:pStyle w:val="H6"/>
      </w:pPr>
      <w:bookmarkStart w:id="1"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1"/>
    <w:p w14:paraId="76C5C399" w14:textId="77777777" w:rsidR="00DA2BF2" w:rsidRDefault="00DA2BF2" w:rsidP="00DA2BF2">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w:t>
      </w:r>
    </w:p>
    <w:p w14:paraId="1BEDB4E7" w14:textId="77777777" w:rsidR="00DA2BF2" w:rsidRDefault="00DA2BF2" w:rsidP="00DA2BF2">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0941C030" w14:textId="77777777" w:rsidR="00DA2BF2" w:rsidRDefault="00DA2BF2" w:rsidP="00DA2BF2">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3A76A2BE" w14:textId="77777777" w:rsidR="00DA2BF2" w:rsidRDefault="00DA2BF2" w:rsidP="00DA2BF2">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744E1A6D" w14:textId="77777777" w:rsidR="00DA2BF2" w:rsidRDefault="00DA2BF2" w:rsidP="00DA2BF2">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7358CBC5" w14:textId="77777777" w:rsidR="00DA2BF2" w:rsidRPr="00D27A95" w:rsidRDefault="00DA2BF2" w:rsidP="00DA2BF2">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308E2E4B" w14:textId="77777777" w:rsidR="00DA2BF2" w:rsidRDefault="00DA2BF2" w:rsidP="00DA2BF2">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5992B21C" w14:textId="77777777" w:rsidR="00DA2BF2" w:rsidRDefault="00DA2BF2" w:rsidP="00DA2BF2">
      <w:pPr>
        <w:pStyle w:val="B1"/>
      </w:pPr>
      <w:r w:rsidRPr="00067D67">
        <w:t>-</w:t>
      </w:r>
      <w:r w:rsidRPr="00067D67">
        <w:tab/>
        <w:t xml:space="preserve">For an MS </w:t>
      </w:r>
      <w:r>
        <w:t xml:space="preserve">that </w:t>
      </w:r>
      <w:r w:rsidRPr="00067D67">
        <w:t>supports</w:t>
      </w:r>
      <w:r>
        <w:t xml:space="preserve"> both:</w:t>
      </w:r>
    </w:p>
    <w:p w14:paraId="6BC7C538" w14:textId="77777777" w:rsidR="00DA2BF2" w:rsidRDefault="00DA2BF2" w:rsidP="00DA2BF2">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9E5E882" w14:textId="77777777" w:rsidR="00DA2BF2" w:rsidRDefault="00DA2BF2" w:rsidP="00DA2BF2">
      <w:pPr>
        <w:pStyle w:val="B2"/>
      </w:pPr>
      <w:r>
        <w:t>b)</w:t>
      </w:r>
      <w:r>
        <w:tab/>
        <w:t>any other than the following:</w:t>
      </w:r>
      <w:r w:rsidRPr="00067D67">
        <w:t xml:space="preserve"> EC-GSM-IoT</w:t>
      </w:r>
      <w:r>
        <w:t>,</w:t>
      </w:r>
      <w:r w:rsidRPr="00067D67">
        <w:t xml:space="preserve"> Category M1 </w:t>
      </w:r>
      <w:r>
        <w:t>or Category NB1 (as defined in 3GPP TS 36.306 [54]),</w:t>
      </w:r>
    </w:p>
    <w:p w14:paraId="3415A41C" w14:textId="77777777" w:rsidR="00DA2BF2" w:rsidRDefault="00DA2BF2" w:rsidP="00DA2BF2">
      <w:pPr>
        <w:pStyle w:val="B2"/>
        <w:rPr>
          <w:noProof/>
          <w:lang w:eastAsia="zh-CN"/>
        </w:rPr>
      </w:pPr>
      <w:r>
        <w:rPr>
          <w:noProof/>
          <w:lang w:eastAsia="zh-CN"/>
        </w:rPr>
        <w:tab/>
      </w:r>
      <w:r>
        <w:t>T is interpreted depending on what is in use as specified below:</w:t>
      </w:r>
    </w:p>
    <w:p w14:paraId="3D459AB1" w14:textId="77777777" w:rsidR="00DA2BF2" w:rsidRDefault="00DA2BF2" w:rsidP="00DA2BF2">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324C4DF2" w14:textId="77777777" w:rsidR="00DA2BF2" w:rsidRDefault="00DA2BF2" w:rsidP="00DA2BF2">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45707FE" w14:textId="77777777" w:rsidR="00DA2BF2" w:rsidRDefault="00DA2BF2" w:rsidP="00DA2BF2">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09DA7544" w14:textId="77777777" w:rsidR="00DA2BF2" w:rsidRDefault="00DA2BF2" w:rsidP="00DA2BF2">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CD16AF3" w14:textId="77777777" w:rsidR="00DA2BF2" w:rsidRDefault="00DA2BF2" w:rsidP="00DA2BF2">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2900BD6D" w14:textId="77777777" w:rsidR="00DA2BF2" w:rsidRPr="00D27A95" w:rsidRDefault="00DA2BF2" w:rsidP="00DA2BF2">
      <w:r>
        <w:t>The MS does not stop timer T when it activates unavailability period</w:t>
      </w:r>
      <w:r w:rsidRPr="00A072B2">
        <w:t xml:space="preserve"> </w:t>
      </w:r>
      <w:r>
        <w:t>as described in 3GPP TS 24.501 [64].</w:t>
      </w:r>
    </w:p>
    <w:p w14:paraId="1C6FCD93" w14:textId="77777777" w:rsidR="00DA2BF2" w:rsidRPr="002B4623" w:rsidRDefault="00DA2BF2" w:rsidP="00DA2BF2">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082E451E" w14:textId="77777777" w:rsidR="00DA2BF2" w:rsidRPr="00D27A95" w:rsidRDefault="00DA2BF2" w:rsidP="00DA2BF2">
      <w:pPr>
        <w:keepNext/>
        <w:keepLines/>
      </w:pPr>
      <w:r w:rsidRPr="00D27A95">
        <w:t>The attempts to access the HPLMN or an EHPLMN or higher priority PLMN shall be as specified below:</w:t>
      </w:r>
    </w:p>
    <w:p w14:paraId="721E32AA" w14:textId="77777777" w:rsidR="00DA2BF2" w:rsidRPr="00D27A95" w:rsidRDefault="00DA2BF2" w:rsidP="00DA2BF2">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0B8A8864" w14:textId="77777777" w:rsidR="00DA2BF2" w:rsidRDefault="00DA2BF2" w:rsidP="00DA2BF2">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5C9F15B4" w14:textId="77777777" w:rsidR="00DA2BF2" w:rsidRDefault="00DA2BF2" w:rsidP="00DA2BF2">
      <w:pPr>
        <w:pStyle w:val="B2"/>
      </w:pPr>
      <w:r>
        <w:t>-</w:t>
      </w:r>
      <w:r>
        <w:tab/>
        <w:t xml:space="preserve">only after </w:t>
      </w:r>
      <w:proofErr w:type="gramStart"/>
      <w:r>
        <w:t>switch</w:t>
      </w:r>
      <w:proofErr w:type="gramEnd"/>
      <w:r>
        <w:t xml:space="preserve"> on if Fast First Higher Priority PLMN search is disabled; or</w:t>
      </w:r>
    </w:p>
    <w:p w14:paraId="5E108F21" w14:textId="77777777" w:rsidR="00DA2BF2" w:rsidRDefault="00DA2BF2" w:rsidP="00DA2BF2">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3C4FBEAE" w14:textId="77777777" w:rsidR="00DA2BF2" w:rsidRPr="00D27A95" w:rsidRDefault="00DA2BF2" w:rsidP="00DA2BF2">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5A52DCF2" w14:textId="77777777" w:rsidR="00DA2BF2" w:rsidRPr="00D27A95" w:rsidRDefault="00DA2BF2" w:rsidP="00DA2BF2">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37F3118C" w14:textId="77777777" w:rsidR="00DA2BF2" w:rsidRDefault="00DA2BF2" w:rsidP="00DA2BF2">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02F4F557" w14:textId="77777777" w:rsidR="00DA2BF2" w:rsidRDefault="00DA2BF2" w:rsidP="00DA2BF2">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0A74B70B" w14:textId="77777777" w:rsidR="00DA2BF2" w:rsidRPr="001517FC" w:rsidRDefault="00DA2BF2" w:rsidP="00DA2BF2">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3A9EC976" w14:textId="77777777" w:rsidR="00DA2BF2" w:rsidRPr="00AC4955" w:rsidRDefault="00DA2BF2" w:rsidP="00DA2BF2">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78A381A1" w14:textId="77777777" w:rsidR="00DA2BF2" w:rsidRPr="008033D5" w:rsidRDefault="00DA2BF2" w:rsidP="00DA2BF2">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3B1033D" w14:textId="77777777" w:rsidR="00DA2BF2" w:rsidRDefault="00DA2BF2" w:rsidP="00DA2BF2">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28D5F77B" w14:textId="77777777" w:rsidR="00DA2BF2" w:rsidRDefault="00DA2BF2" w:rsidP="00DA2BF2">
      <w:pPr>
        <w:pStyle w:val="B1"/>
      </w:pPr>
      <w:r>
        <w:t>d7)</w:t>
      </w:r>
      <w:r>
        <w:tab/>
        <w:t>Periodic attempts may be postponed while the MS unavailability period is activated as described in 3GPP TS 24.501 [64].</w:t>
      </w:r>
    </w:p>
    <w:p w14:paraId="3383E5A1" w14:textId="77777777" w:rsidR="00DA2BF2" w:rsidRPr="0043032E" w:rsidRDefault="00DA2BF2" w:rsidP="00DA2BF2">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660D10F3" w14:textId="77777777" w:rsidR="00DA2BF2" w:rsidRPr="00D27A95" w:rsidRDefault="00DA2BF2" w:rsidP="00DA2BF2">
      <w:pPr>
        <w:pStyle w:val="B1"/>
      </w:pPr>
      <w:r w:rsidRPr="00D27A95">
        <w:t>e)</w:t>
      </w:r>
      <w:r w:rsidRPr="00D27A95">
        <w:tab/>
        <w:t>If the HPLMN (if the EHPLMN list is not present or is empty) or a EHPLMN (if the list is present) or a higher priority PLMN is not found, the MS shall remain on the VPLMN.</w:t>
      </w:r>
    </w:p>
    <w:p w14:paraId="1E5034B6" w14:textId="77777777" w:rsidR="00DA2BF2" w:rsidRPr="00D27A95" w:rsidRDefault="00DA2BF2" w:rsidP="00DA2BF2">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602FC51" w14:textId="77777777" w:rsidR="00DA2BF2" w:rsidRPr="004A187F" w:rsidRDefault="00DA2BF2" w:rsidP="00DA2BF2">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3B966CDE" w14:textId="77777777" w:rsidR="00DA2BF2" w:rsidRDefault="00DA2BF2" w:rsidP="00DA2BF2">
      <w:pPr>
        <w:pStyle w:val="B1"/>
      </w:pPr>
      <w:r w:rsidRPr="00D21967">
        <w:lastRenderedPageBreak/>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14DB5864" w14:textId="77777777" w:rsidR="00DA2BF2" w:rsidRPr="00837444" w:rsidRDefault="00DA2BF2" w:rsidP="00DA2BF2">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3DDAC2B4" w14:textId="77777777" w:rsidR="00DA2BF2" w:rsidRPr="00837444" w:rsidRDefault="00DA2BF2" w:rsidP="00DA2BF2">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0C6C4D15" w14:textId="77777777" w:rsidR="00DA2BF2" w:rsidRDefault="00DA2BF2" w:rsidP="00DA2BF2">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31D5E25E" w14:textId="77777777" w:rsidR="00DA2BF2" w:rsidRPr="00D27A95" w:rsidRDefault="00DA2BF2" w:rsidP="00DA2BF2">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 xml:space="preserve">shall be </w:t>
      </w:r>
      <w:proofErr w:type="gramStart"/>
      <w:r w:rsidRPr="00D27A95">
        <w:t>taken into account</w:t>
      </w:r>
      <w:proofErr w:type="gramEnd"/>
      <w:r w:rsidRPr="00D27A95">
        <w:t xml:space="preserve"> to compare with the priority level of a selected PLMN.</w:t>
      </w:r>
    </w:p>
    <w:p w14:paraId="7559EB6A" w14:textId="77777777" w:rsidR="00DA2BF2" w:rsidRDefault="00DA2BF2" w:rsidP="00DA2BF2">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15A9355A" w14:textId="77777777" w:rsidR="00DA2BF2" w:rsidRDefault="00DA2BF2" w:rsidP="00DA2BF2">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17706A21" w14:textId="77777777" w:rsidR="00DA2BF2" w:rsidRDefault="00DA2BF2" w:rsidP="00DA2BF2">
      <w:pPr>
        <w:pStyle w:val="B1"/>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4EA442D0" w14:textId="3FE39105" w:rsidR="00DA2BF2" w:rsidRDefault="00DA2BF2" w:rsidP="00DA2BF2">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t>,</w:t>
      </w:r>
      <w:r w:rsidRPr="00CC7CAC">
        <w:t xml:space="preserve"> TH</w:t>
      </w:r>
      <w:r>
        <w:t xml:space="preserve">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00A44B1F">
        <w:t>,</w:t>
      </w:r>
      <w:ins w:id="2" w:author="Vivek Gupta" w:date="2024-11-10T15:36:00Z" w16du:dateUtc="2024-11-10T23:36:00Z">
        <w:r w:rsidR="0011659F">
          <w:t xml:space="preserve"> the PLMN and RAT combination </w:t>
        </w:r>
      </w:ins>
      <w:ins w:id="3" w:author="Vivek Gupta" w:date="2024-11-10T23:36:00Z" w16du:dateUtc="2024-11-11T07:36:00Z">
        <w:r w:rsidR="00A44B1F">
          <w:t>was</w:t>
        </w:r>
      </w:ins>
      <w:ins w:id="4" w:author="Vivek Gupta" w:date="2024-11-10T15:36:00Z" w16du:dateUtc="2024-11-10T23:36:00Z">
        <w:r w:rsidR="0011659F">
          <w:t xml:space="preserve"> </w:t>
        </w:r>
      </w:ins>
      <w:ins w:id="5" w:author="Vivek Gupta" w:date="2024-11-10T15:38:00Z" w16du:dateUtc="2024-11-10T23:38:00Z">
        <w:r w:rsidR="0011659F">
          <w:t>removed from</w:t>
        </w:r>
      </w:ins>
      <w:ins w:id="6" w:author="Vivek Gupta" w:date="2024-11-10T15:36:00Z" w16du:dateUtc="2024-11-10T23:36:00Z">
        <w:r w:rsidR="0011659F">
          <w:rPr>
            <w:lang w:val="en-US"/>
          </w:rPr>
          <w:t xml:space="preserve"> the list of </w:t>
        </w:r>
        <w:r w:rsidR="0011659F">
          <w:rPr>
            <w:lang w:eastAsia="ja-JP"/>
          </w:rPr>
          <w:t xml:space="preserve">"PLMNs with associated </w:t>
        </w:r>
        <w:r w:rsidR="0011659F">
          <w:rPr>
            <w:lang w:val="en-US"/>
          </w:rPr>
          <w:t>RAT restrictions</w:t>
        </w:r>
        <w:r w:rsidR="0011659F">
          <w:rPr>
            <w:lang w:eastAsia="ja-JP"/>
          </w:rPr>
          <w:t>"</w:t>
        </w:r>
      </w:ins>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EA402B4" w14:textId="77777777" w:rsidR="00DA2BF2" w:rsidRDefault="00DA2BF2" w:rsidP="00DA2BF2">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272FD697" w14:textId="77777777" w:rsidR="00DA2BF2" w:rsidRDefault="00DA2BF2" w:rsidP="00F9294C"/>
    <w:p w14:paraId="7EF47650" w14:textId="77777777" w:rsidR="00F820B0" w:rsidRPr="007F2770" w:rsidRDefault="00F820B0"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BEADE9" w14:textId="77777777" w:rsidR="00B96BD7" w:rsidRDefault="00B96BD7">
      <w:pPr>
        <w:rPr>
          <w:noProof/>
        </w:rPr>
      </w:pPr>
    </w:p>
    <w:sectPr w:rsidR="00B96BD7" w:rsidSect="00865F8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69B695" w14:textId="77777777" w:rsidR="00636A0E" w:rsidRDefault="00636A0E">
      <w:r>
        <w:separator/>
      </w:r>
    </w:p>
  </w:endnote>
  <w:endnote w:type="continuationSeparator" w:id="0">
    <w:p w14:paraId="16B1DE85" w14:textId="77777777" w:rsidR="00636A0E" w:rsidRDefault="00636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EC66FE" w14:textId="77777777" w:rsidR="00636A0E" w:rsidRDefault="00636A0E">
      <w:r>
        <w:separator/>
      </w:r>
    </w:p>
  </w:footnote>
  <w:footnote w:type="continuationSeparator" w:id="0">
    <w:p w14:paraId="225532BF" w14:textId="77777777" w:rsidR="00636A0E" w:rsidRDefault="00636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1"/>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2"/>
  </w:num>
  <w:num w:numId="12" w16cid:durableId="1330258040">
    <w:abstractNumId w:val="6"/>
  </w:num>
  <w:num w:numId="13" w16cid:durableId="3048943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11084"/>
    <w:rsid w:val="00015377"/>
    <w:rsid w:val="00020437"/>
    <w:rsid w:val="00022E4A"/>
    <w:rsid w:val="000231D3"/>
    <w:rsid w:val="000317A7"/>
    <w:rsid w:val="00031E6B"/>
    <w:rsid w:val="000433F3"/>
    <w:rsid w:val="000551B7"/>
    <w:rsid w:val="000615B2"/>
    <w:rsid w:val="00066FA8"/>
    <w:rsid w:val="00073D05"/>
    <w:rsid w:val="000740E6"/>
    <w:rsid w:val="00076877"/>
    <w:rsid w:val="00077173"/>
    <w:rsid w:val="000832FD"/>
    <w:rsid w:val="00093FEC"/>
    <w:rsid w:val="00096858"/>
    <w:rsid w:val="00097020"/>
    <w:rsid w:val="000A6394"/>
    <w:rsid w:val="000A6995"/>
    <w:rsid w:val="000B7FED"/>
    <w:rsid w:val="000C038A"/>
    <w:rsid w:val="000C483E"/>
    <w:rsid w:val="000C6598"/>
    <w:rsid w:val="000D44B3"/>
    <w:rsid w:val="000D6700"/>
    <w:rsid w:val="000D6A73"/>
    <w:rsid w:val="000D7F82"/>
    <w:rsid w:val="000E4DCF"/>
    <w:rsid w:val="001008E1"/>
    <w:rsid w:val="001110E3"/>
    <w:rsid w:val="00113E10"/>
    <w:rsid w:val="00116266"/>
    <w:rsid w:val="0011659F"/>
    <w:rsid w:val="00121C03"/>
    <w:rsid w:val="001253B6"/>
    <w:rsid w:val="00126B51"/>
    <w:rsid w:val="00126BD9"/>
    <w:rsid w:val="00142912"/>
    <w:rsid w:val="00145D43"/>
    <w:rsid w:val="00152CB0"/>
    <w:rsid w:val="0015593C"/>
    <w:rsid w:val="00156D87"/>
    <w:rsid w:val="00167976"/>
    <w:rsid w:val="00192C46"/>
    <w:rsid w:val="001A08B3"/>
    <w:rsid w:val="001A1B16"/>
    <w:rsid w:val="001A6F04"/>
    <w:rsid w:val="001A7B60"/>
    <w:rsid w:val="001B4EEE"/>
    <w:rsid w:val="001B52F0"/>
    <w:rsid w:val="001B7A65"/>
    <w:rsid w:val="001C2302"/>
    <w:rsid w:val="001D1FFB"/>
    <w:rsid w:val="001D3710"/>
    <w:rsid w:val="001E15CD"/>
    <w:rsid w:val="001E41F3"/>
    <w:rsid w:val="001E6791"/>
    <w:rsid w:val="001F050E"/>
    <w:rsid w:val="001F28E0"/>
    <w:rsid w:val="0020076F"/>
    <w:rsid w:val="00201DF6"/>
    <w:rsid w:val="0021110F"/>
    <w:rsid w:val="00235080"/>
    <w:rsid w:val="002500DC"/>
    <w:rsid w:val="0026004D"/>
    <w:rsid w:val="00262397"/>
    <w:rsid w:val="002640DD"/>
    <w:rsid w:val="002738B0"/>
    <w:rsid w:val="00275740"/>
    <w:rsid w:val="00275D12"/>
    <w:rsid w:val="00281A7D"/>
    <w:rsid w:val="002842D1"/>
    <w:rsid w:val="00284FEB"/>
    <w:rsid w:val="00285EFF"/>
    <w:rsid w:val="002860C4"/>
    <w:rsid w:val="0029026B"/>
    <w:rsid w:val="00291D2E"/>
    <w:rsid w:val="00291EAE"/>
    <w:rsid w:val="002946B4"/>
    <w:rsid w:val="00296C9B"/>
    <w:rsid w:val="00297323"/>
    <w:rsid w:val="002A306C"/>
    <w:rsid w:val="002B1610"/>
    <w:rsid w:val="002B1E83"/>
    <w:rsid w:val="002B3F13"/>
    <w:rsid w:val="002B5741"/>
    <w:rsid w:val="002C3F50"/>
    <w:rsid w:val="002C72E3"/>
    <w:rsid w:val="002E0789"/>
    <w:rsid w:val="002E472E"/>
    <w:rsid w:val="002E51FF"/>
    <w:rsid w:val="002E6725"/>
    <w:rsid w:val="002F0E1B"/>
    <w:rsid w:val="00305409"/>
    <w:rsid w:val="0030783E"/>
    <w:rsid w:val="003119C6"/>
    <w:rsid w:val="00340764"/>
    <w:rsid w:val="003445A3"/>
    <w:rsid w:val="003511F7"/>
    <w:rsid w:val="0035308B"/>
    <w:rsid w:val="00353D31"/>
    <w:rsid w:val="003609EF"/>
    <w:rsid w:val="0036231A"/>
    <w:rsid w:val="00363D3D"/>
    <w:rsid w:val="00374DD4"/>
    <w:rsid w:val="00376894"/>
    <w:rsid w:val="00380182"/>
    <w:rsid w:val="00382BD0"/>
    <w:rsid w:val="003A538E"/>
    <w:rsid w:val="003C2E20"/>
    <w:rsid w:val="003D6A9F"/>
    <w:rsid w:val="003D6B08"/>
    <w:rsid w:val="003E1A36"/>
    <w:rsid w:val="003E5E79"/>
    <w:rsid w:val="003F2C87"/>
    <w:rsid w:val="003F5B73"/>
    <w:rsid w:val="00402519"/>
    <w:rsid w:val="00410371"/>
    <w:rsid w:val="0041528D"/>
    <w:rsid w:val="0041564B"/>
    <w:rsid w:val="00422D58"/>
    <w:rsid w:val="004231AB"/>
    <w:rsid w:val="004242F1"/>
    <w:rsid w:val="0042649C"/>
    <w:rsid w:val="00427A60"/>
    <w:rsid w:val="004463C2"/>
    <w:rsid w:val="00453706"/>
    <w:rsid w:val="00453F3E"/>
    <w:rsid w:val="00472BB1"/>
    <w:rsid w:val="00481B1D"/>
    <w:rsid w:val="00481DF5"/>
    <w:rsid w:val="00494BF2"/>
    <w:rsid w:val="004A08C8"/>
    <w:rsid w:val="004A521E"/>
    <w:rsid w:val="004B75B7"/>
    <w:rsid w:val="004D5FB8"/>
    <w:rsid w:val="004E40A5"/>
    <w:rsid w:val="004E7317"/>
    <w:rsid w:val="00504DAA"/>
    <w:rsid w:val="00507198"/>
    <w:rsid w:val="005141D9"/>
    <w:rsid w:val="00514A32"/>
    <w:rsid w:val="0051580D"/>
    <w:rsid w:val="00520CA3"/>
    <w:rsid w:val="00533BC2"/>
    <w:rsid w:val="005356AF"/>
    <w:rsid w:val="005401FA"/>
    <w:rsid w:val="0054314A"/>
    <w:rsid w:val="00547111"/>
    <w:rsid w:val="0055256B"/>
    <w:rsid w:val="00566FD4"/>
    <w:rsid w:val="00572946"/>
    <w:rsid w:val="00574302"/>
    <w:rsid w:val="005766AA"/>
    <w:rsid w:val="0057676B"/>
    <w:rsid w:val="00582C83"/>
    <w:rsid w:val="005840C5"/>
    <w:rsid w:val="00592D74"/>
    <w:rsid w:val="005A30F2"/>
    <w:rsid w:val="005B5FEC"/>
    <w:rsid w:val="005B7C84"/>
    <w:rsid w:val="005B7F75"/>
    <w:rsid w:val="005E2C44"/>
    <w:rsid w:val="005F4DB3"/>
    <w:rsid w:val="00603841"/>
    <w:rsid w:val="00604B93"/>
    <w:rsid w:val="006148AC"/>
    <w:rsid w:val="00615C09"/>
    <w:rsid w:val="00621188"/>
    <w:rsid w:val="0062192A"/>
    <w:rsid w:val="0062399A"/>
    <w:rsid w:val="006257ED"/>
    <w:rsid w:val="00636A0E"/>
    <w:rsid w:val="00636A9D"/>
    <w:rsid w:val="00641C87"/>
    <w:rsid w:val="00650A37"/>
    <w:rsid w:val="00653DE4"/>
    <w:rsid w:val="00665C47"/>
    <w:rsid w:val="0068081C"/>
    <w:rsid w:val="00683390"/>
    <w:rsid w:val="00684DF9"/>
    <w:rsid w:val="00691F76"/>
    <w:rsid w:val="00693406"/>
    <w:rsid w:val="006945F4"/>
    <w:rsid w:val="00695808"/>
    <w:rsid w:val="006A0144"/>
    <w:rsid w:val="006A3397"/>
    <w:rsid w:val="006B08FA"/>
    <w:rsid w:val="006B46FB"/>
    <w:rsid w:val="006B5F5E"/>
    <w:rsid w:val="006C22C6"/>
    <w:rsid w:val="006C2C63"/>
    <w:rsid w:val="006C47E0"/>
    <w:rsid w:val="006D2BF0"/>
    <w:rsid w:val="006D7580"/>
    <w:rsid w:val="006E21FB"/>
    <w:rsid w:val="006F0E85"/>
    <w:rsid w:val="006F6E07"/>
    <w:rsid w:val="006F7EDC"/>
    <w:rsid w:val="0071346E"/>
    <w:rsid w:val="00713F77"/>
    <w:rsid w:val="007226D9"/>
    <w:rsid w:val="00722D96"/>
    <w:rsid w:val="00724543"/>
    <w:rsid w:val="007301DB"/>
    <w:rsid w:val="00733AB7"/>
    <w:rsid w:val="00736321"/>
    <w:rsid w:val="007419AD"/>
    <w:rsid w:val="00751E05"/>
    <w:rsid w:val="00757AAB"/>
    <w:rsid w:val="007703CE"/>
    <w:rsid w:val="00781B74"/>
    <w:rsid w:val="00792342"/>
    <w:rsid w:val="007977A8"/>
    <w:rsid w:val="007A1EDB"/>
    <w:rsid w:val="007A47B6"/>
    <w:rsid w:val="007B268A"/>
    <w:rsid w:val="007B512A"/>
    <w:rsid w:val="007C2097"/>
    <w:rsid w:val="007C61FB"/>
    <w:rsid w:val="007D6A07"/>
    <w:rsid w:val="007D6A43"/>
    <w:rsid w:val="007E0195"/>
    <w:rsid w:val="007E2C79"/>
    <w:rsid w:val="007E6A8B"/>
    <w:rsid w:val="007F30C8"/>
    <w:rsid w:val="007F4E37"/>
    <w:rsid w:val="007F5996"/>
    <w:rsid w:val="007F7259"/>
    <w:rsid w:val="0080386A"/>
    <w:rsid w:val="008040A8"/>
    <w:rsid w:val="008057FC"/>
    <w:rsid w:val="008137B9"/>
    <w:rsid w:val="00815A6B"/>
    <w:rsid w:val="0082193B"/>
    <w:rsid w:val="00824735"/>
    <w:rsid w:val="00825C23"/>
    <w:rsid w:val="00826B28"/>
    <w:rsid w:val="008279FA"/>
    <w:rsid w:val="00837B7B"/>
    <w:rsid w:val="00837F9F"/>
    <w:rsid w:val="00840941"/>
    <w:rsid w:val="00855C2D"/>
    <w:rsid w:val="008626E7"/>
    <w:rsid w:val="00865F88"/>
    <w:rsid w:val="0087091A"/>
    <w:rsid w:val="00870EE7"/>
    <w:rsid w:val="008759B8"/>
    <w:rsid w:val="00884179"/>
    <w:rsid w:val="008863B9"/>
    <w:rsid w:val="00890C3A"/>
    <w:rsid w:val="00897E91"/>
    <w:rsid w:val="008A45A6"/>
    <w:rsid w:val="008A5744"/>
    <w:rsid w:val="008A664A"/>
    <w:rsid w:val="008A6A01"/>
    <w:rsid w:val="008B6565"/>
    <w:rsid w:val="008C7A6A"/>
    <w:rsid w:val="008D3CCC"/>
    <w:rsid w:val="008E05B0"/>
    <w:rsid w:val="008F3789"/>
    <w:rsid w:val="008F686C"/>
    <w:rsid w:val="009017F8"/>
    <w:rsid w:val="00906B1E"/>
    <w:rsid w:val="0091129D"/>
    <w:rsid w:val="009112B9"/>
    <w:rsid w:val="009148DE"/>
    <w:rsid w:val="009149A8"/>
    <w:rsid w:val="00932B29"/>
    <w:rsid w:val="00935D6B"/>
    <w:rsid w:val="00941E30"/>
    <w:rsid w:val="00942DD5"/>
    <w:rsid w:val="009500A5"/>
    <w:rsid w:val="009614D7"/>
    <w:rsid w:val="00972244"/>
    <w:rsid w:val="00972FDD"/>
    <w:rsid w:val="009777D9"/>
    <w:rsid w:val="00983C6B"/>
    <w:rsid w:val="00984A27"/>
    <w:rsid w:val="0099059F"/>
    <w:rsid w:val="00991B88"/>
    <w:rsid w:val="0099212B"/>
    <w:rsid w:val="009A2FFE"/>
    <w:rsid w:val="009A35CE"/>
    <w:rsid w:val="009A5753"/>
    <w:rsid w:val="009A579D"/>
    <w:rsid w:val="009A5A6C"/>
    <w:rsid w:val="009B5C1F"/>
    <w:rsid w:val="009C2FDA"/>
    <w:rsid w:val="009D1F30"/>
    <w:rsid w:val="009D29CA"/>
    <w:rsid w:val="009D3F92"/>
    <w:rsid w:val="009E3297"/>
    <w:rsid w:val="009E4B42"/>
    <w:rsid w:val="009F734F"/>
    <w:rsid w:val="00A116DC"/>
    <w:rsid w:val="00A21B8F"/>
    <w:rsid w:val="00A246B6"/>
    <w:rsid w:val="00A44B1F"/>
    <w:rsid w:val="00A47E70"/>
    <w:rsid w:val="00A50CF0"/>
    <w:rsid w:val="00A52A23"/>
    <w:rsid w:val="00A65EE9"/>
    <w:rsid w:val="00A7382B"/>
    <w:rsid w:val="00A74557"/>
    <w:rsid w:val="00A75C29"/>
    <w:rsid w:val="00A7671C"/>
    <w:rsid w:val="00A8201A"/>
    <w:rsid w:val="00A87B8A"/>
    <w:rsid w:val="00AA2CBC"/>
    <w:rsid w:val="00AA76AD"/>
    <w:rsid w:val="00AC26E0"/>
    <w:rsid w:val="00AC5820"/>
    <w:rsid w:val="00AC7C3C"/>
    <w:rsid w:val="00AD1CD8"/>
    <w:rsid w:val="00AE4BE4"/>
    <w:rsid w:val="00B1622F"/>
    <w:rsid w:val="00B258BB"/>
    <w:rsid w:val="00B25D68"/>
    <w:rsid w:val="00B3632C"/>
    <w:rsid w:val="00B42CC2"/>
    <w:rsid w:val="00B440CD"/>
    <w:rsid w:val="00B45E17"/>
    <w:rsid w:val="00B50B0B"/>
    <w:rsid w:val="00B57C9B"/>
    <w:rsid w:val="00B6508F"/>
    <w:rsid w:val="00B65D58"/>
    <w:rsid w:val="00B67B97"/>
    <w:rsid w:val="00B70D54"/>
    <w:rsid w:val="00B91470"/>
    <w:rsid w:val="00B968C8"/>
    <w:rsid w:val="00B96BD7"/>
    <w:rsid w:val="00BA3EC5"/>
    <w:rsid w:val="00BA45AC"/>
    <w:rsid w:val="00BA51D9"/>
    <w:rsid w:val="00BB5DFC"/>
    <w:rsid w:val="00BC0196"/>
    <w:rsid w:val="00BC40E1"/>
    <w:rsid w:val="00BC585C"/>
    <w:rsid w:val="00BD279D"/>
    <w:rsid w:val="00BD40D3"/>
    <w:rsid w:val="00BD611F"/>
    <w:rsid w:val="00BD6BB8"/>
    <w:rsid w:val="00BE1C90"/>
    <w:rsid w:val="00BE68E9"/>
    <w:rsid w:val="00C029BB"/>
    <w:rsid w:val="00C1194D"/>
    <w:rsid w:val="00C176BB"/>
    <w:rsid w:val="00C27A6F"/>
    <w:rsid w:val="00C36802"/>
    <w:rsid w:val="00C368E4"/>
    <w:rsid w:val="00C41189"/>
    <w:rsid w:val="00C44569"/>
    <w:rsid w:val="00C509C4"/>
    <w:rsid w:val="00C62084"/>
    <w:rsid w:val="00C66BA2"/>
    <w:rsid w:val="00C8092F"/>
    <w:rsid w:val="00C82522"/>
    <w:rsid w:val="00C8552E"/>
    <w:rsid w:val="00C86126"/>
    <w:rsid w:val="00C870F6"/>
    <w:rsid w:val="00C875A5"/>
    <w:rsid w:val="00C87786"/>
    <w:rsid w:val="00C95985"/>
    <w:rsid w:val="00CA2295"/>
    <w:rsid w:val="00CA2B31"/>
    <w:rsid w:val="00CB0724"/>
    <w:rsid w:val="00CB2187"/>
    <w:rsid w:val="00CB2CE4"/>
    <w:rsid w:val="00CC5026"/>
    <w:rsid w:val="00CC68D0"/>
    <w:rsid w:val="00CD05E9"/>
    <w:rsid w:val="00CD27BC"/>
    <w:rsid w:val="00CD33E6"/>
    <w:rsid w:val="00CE1417"/>
    <w:rsid w:val="00D03F9A"/>
    <w:rsid w:val="00D06D51"/>
    <w:rsid w:val="00D10B5A"/>
    <w:rsid w:val="00D245A7"/>
    <w:rsid w:val="00D24991"/>
    <w:rsid w:val="00D31A3D"/>
    <w:rsid w:val="00D43E47"/>
    <w:rsid w:val="00D50255"/>
    <w:rsid w:val="00D66520"/>
    <w:rsid w:val="00D80124"/>
    <w:rsid w:val="00D80343"/>
    <w:rsid w:val="00D84AE9"/>
    <w:rsid w:val="00D9101E"/>
    <w:rsid w:val="00D94A23"/>
    <w:rsid w:val="00D94C88"/>
    <w:rsid w:val="00D9506A"/>
    <w:rsid w:val="00DA2BF2"/>
    <w:rsid w:val="00DA3651"/>
    <w:rsid w:val="00DA77E4"/>
    <w:rsid w:val="00DD7651"/>
    <w:rsid w:val="00DE34CF"/>
    <w:rsid w:val="00DE6F06"/>
    <w:rsid w:val="00E12EBE"/>
    <w:rsid w:val="00E13F26"/>
    <w:rsid w:val="00E13F3D"/>
    <w:rsid w:val="00E14B91"/>
    <w:rsid w:val="00E20AD3"/>
    <w:rsid w:val="00E22C47"/>
    <w:rsid w:val="00E22CCD"/>
    <w:rsid w:val="00E34898"/>
    <w:rsid w:val="00E42274"/>
    <w:rsid w:val="00E53F97"/>
    <w:rsid w:val="00E609B8"/>
    <w:rsid w:val="00E6625A"/>
    <w:rsid w:val="00E67688"/>
    <w:rsid w:val="00E724AD"/>
    <w:rsid w:val="00E72781"/>
    <w:rsid w:val="00E77853"/>
    <w:rsid w:val="00EA639E"/>
    <w:rsid w:val="00EB09B7"/>
    <w:rsid w:val="00EB62BB"/>
    <w:rsid w:val="00EC001C"/>
    <w:rsid w:val="00EC680F"/>
    <w:rsid w:val="00ED3A9A"/>
    <w:rsid w:val="00ED7F96"/>
    <w:rsid w:val="00EE7D7C"/>
    <w:rsid w:val="00EE7F7B"/>
    <w:rsid w:val="00F003EF"/>
    <w:rsid w:val="00F10EB4"/>
    <w:rsid w:val="00F23D5D"/>
    <w:rsid w:val="00F25D98"/>
    <w:rsid w:val="00F300FB"/>
    <w:rsid w:val="00F32A03"/>
    <w:rsid w:val="00F3320A"/>
    <w:rsid w:val="00F45217"/>
    <w:rsid w:val="00F61657"/>
    <w:rsid w:val="00F702B0"/>
    <w:rsid w:val="00F73B55"/>
    <w:rsid w:val="00F773D3"/>
    <w:rsid w:val="00F820B0"/>
    <w:rsid w:val="00F918C0"/>
    <w:rsid w:val="00F9294C"/>
    <w:rsid w:val="00F97AB3"/>
    <w:rsid w:val="00FA0941"/>
    <w:rsid w:val="00FB0E87"/>
    <w:rsid w:val="00FB6386"/>
    <w:rsid w:val="00FB6EE2"/>
    <w:rsid w:val="00FC6EFA"/>
    <w:rsid w:val="00FD26D7"/>
    <w:rsid w:val="00FD355E"/>
    <w:rsid w:val="00FD547F"/>
    <w:rsid w:val="00FD6AC1"/>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7E019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479</TotalTime>
  <Pages>4</Pages>
  <Words>2069</Words>
  <Characters>11797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116</cp:revision>
  <cp:lastPrinted>1900-01-01T08:00:00Z</cp:lastPrinted>
  <dcterms:created xsi:type="dcterms:W3CDTF">2023-05-03T02:25:00Z</dcterms:created>
  <dcterms:modified xsi:type="dcterms:W3CDTF">2024-11-11T07:36:00Z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