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2A433" w14:textId="0D6861D2"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9E5D0E">
        <w:rPr>
          <w:b/>
          <w:noProof/>
          <w:sz w:val="24"/>
        </w:rPr>
        <w:t>2</w:t>
      </w:r>
      <w:r w:rsidR="009F1324">
        <w:rPr>
          <w:b/>
          <w:i/>
          <w:noProof/>
          <w:sz w:val="28"/>
        </w:rPr>
        <w:tab/>
      </w:r>
      <w:r w:rsidR="003F676D" w:rsidRPr="003F676D">
        <w:rPr>
          <w:b/>
          <w:noProof/>
          <w:sz w:val="24"/>
        </w:rPr>
        <w:t>C1-246270</w:t>
      </w:r>
    </w:p>
    <w:p w14:paraId="4791E077" w14:textId="0EE9875B" w:rsidR="009F1324" w:rsidRDefault="00BF7C64" w:rsidP="009F1324">
      <w:pPr>
        <w:pStyle w:val="CRCoverPage"/>
        <w:outlineLvl w:val="0"/>
        <w:rPr>
          <w:b/>
          <w:noProof/>
          <w:sz w:val="24"/>
        </w:rPr>
      </w:pPr>
      <w:r>
        <w:rPr>
          <w:b/>
          <w:noProof/>
          <w:sz w:val="24"/>
        </w:rPr>
        <w:t xml:space="preserve">Orlando, US, 18-22 November </w:t>
      </w:r>
      <w:r w:rsidR="002C3AC8">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FB883" w:rsidR="001E41F3" w:rsidRPr="00410371" w:rsidRDefault="00580FC5" w:rsidP="00E13F3D">
            <w:pPr>
              <w:pStyle w:val="CRCoverPage"/>
              <w:spacing w:after="0"/>
              <w:jc w:val="right"/>
              <w:rPr>
                <w:b/>
                <w:noProof/>
                <w:sz w:val="28"/>
              </w:rPr>
            </w:pPr>
            <w:r>
              <w:rPr>
                <w:b/>
                <w:noProof/>
                <w:sz w:val="28"/>
              </w:rPr>
              <w:t>24.</w:t>
            </w:r>
            <w:r w:rsidR="00967A3C">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F0B3B" w:rsidR="001E41F3" w:rsidRPr="00410371" w:rsidRDefault="00C57AB5" w:rsidP="00547111">
            <w:pPr>
              <w:pStyle w:val="CRCoverPage"/>
              <w:spacing w:after="0"/>
              <w:rPr>
                <w:noProof/>
              </w:rPr>
            </w:pPr>
            <w:r w:rsidRPr="00C57AB5">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D4153" w:rsidR="001E41F3" w:rsidRPr="00410371" w:rsidRDefault="00580FC5">
            <w:pPr>
              <w:pStyle w:val="CRCoverPage"/>
              <w:spacing w:after="0"/>
              <w:jc w:val="center"/>
              <w:rPr>
                <w:noProof/>
                <w:sz w:val="28"/>
              </w:rPr>
            </w:pPr>
            <w:r>
              <w:rPr>
                <w:b/>
                <w:noProof/>
                <w:sz w:val="28"/>
              </w:rPr>
              <w:t>1</w:t>
            </w:r>
            <w:r w:rsidR="00967A3C">
              <w:rPr>
                <w:b/>
                <w:noProof/>
                <w:sz w:val="28"/>
              </w:rPr>
              <w:t>8</w:t>
            </w:r>
            <w:r>
              <w:rPr>
                <w:b/>
                <w:noProof/>
                <w:sz w:val="28"/>
              </w:rPr>
              <w:t>.</w:t>
            </w:r>
            <w:r w:rsidR="00E7345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5686B" w:rsidR="001E41F3" w:rsidRDefault="00F17194">
            <w:pPr>
              <w:pStyle w:val="CRCoverPage"/>
              <w:spacing w:after="0"/>
              <w:ind w:left="100"/>
              <w:rPr>
                <w:noProof/>
              </w:rPr>
            </w:pPr>
            <w:r>
              <w:t>T</w:t>
            </w:r>
            <w:r w:rsidRPr="00067A82">
              <w:t xml:space="preserve">ransmission quality measurement </w:t>
            </w:r>
            <w:r>
              <w:t>notification data type in 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3634F" w:rsidR="001E41F3" w:rsidRDefault="00F17194">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22147" w:rsidR="001E41F3" w:rsidRDefault="00D4411F">
            <w:pPr>
              <w:pStyle w:val="CRCoverPage"/>
              <w:spacing w:after="0"/>
              <w:ind w:left="100"/>
              <w:rPr>
                <w:noProof/>
              </w:rPr>
            </w:pPr>
            <w:r>
              <w:t>202</w:t>
            </w:r>
            <w:r w:rsidR="007D46C8">
              <w:t>4</w:t>
            </w:r>
            <w:r>
              <w:t>-</w:t>
            </w:r>
            <w:r w:rsidR="00D80795">
              <w:t>1</w:t>
            </w:r>
            <w:r w:rsidR="00DB1F6B">
              <w:t>1</w:t>
            </w:r>
            <w:r>
              <w:t>-</w:t>
            </w:r>
            <w:r w:rsidR="00714EE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7E188" w:rsidR="001E41F3" w:rsidRDefault="00D4411F">
            <w:pPr>
              <w:pStyle w:val="CRCoverPage"/>
              <w:spacing w:after="0"/>
              <w:ind w:left="100"/>
              <w:rPr>
                <w:noProof/>
              </w:rPr>
            </w:pPr>
            <w:r>
              <w:t>Rel-1</w:t>
            </w:r>
            <w:r w:rsidR="00F1719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FE370" w14:textId="5CCD7D44" w:rsidR="001E41F3" w:rsidRDefault="008A76F4">
            <w:pPr>
              <w:pStyle w:val="CRCoverPage"/>
              <w:spacing w:after="0"/>
              <w:ind w:left="100"/>
            </w:pPr>
            <w:r>
              <w:rPr>
                <w:noProof/>
              </w:rPr>
              <w:t xml:space="preserve">Name of data type used </w:t>
            </w:r>
            <w:r>
              <w:rPr>
                <w:lang w:eastAsia="zh-CN"/>
              </w:rPr>
              <w:t xml:space="preserve">by the </w:t>
            </w:r>
            <w:r>
              <w:t>SDDM-C</w:t>
            </w:r>
            <w:r w:rsidRPr="0073469F">
              <w:t xml:space="preserve"> </w:t>
            </w:r>
            <w:r>
              <w:t>in</w:t>
            </w:r>
            <w:r w:rsidRPr="0073469F">
              <w:t xml:space="preserve"> a </w:t>
            </w:r>
            <w:r w:rsidRPr="00526DD0">
              <w:t xml:space="preserve">SEALDD </w:t>
            </w:r>
            <w:r>
              <w:t>data transmission quality</w:t>
            </w:r>
            <w:r w:rsidRPr="00AB4D4D">
              <w:t xml:space="preserve"> </w:t>
            </w:r>
            <w:r>
              <w:t>measurement notification service operation to</w:t>
            </w:r>
            <w:r>
              <w:rPr>
                <w:rFonts w:hint="eastAsia"/>
                <w:lang w:eastAsia="zh-CN"/>
              </w:rPr>
              <w:t xml:space="preserve"> </w:t>
            </w:r>
            <w:r>
              <w:rPr>
                <w:lang w:eastAsia="zh-CN"/>
              </w:rPr>
              <w:t xml:space="preserve">provide transmission quality measurements to the SDDM-S </w:t>
            </w:r>
            <w:proofErr w:type="spellStart"/>
            <w:r>
              <w:rPr>
                <w:lang w:eastAsia="zh-CN"/>
              </w:rPr>
              <w:t>fro</w:t>
            </w:r>
            <w:proofErr w:type="spellEnd"/>
            <w:r>
              <w:rPr>
                <w:lang w:eastAsia="zh-CN"/>
              </w:rPr>
              <w:t xml:space="preserve"> COAP</w:t>
            </w:r>
            <w:r>
              <w:t xml:space="preserve"> is not aligned in the specification:</w:t>
            </w:r>
          </w:p>
          <w:p w14:paraId="6DA9F73D" w14:textId="1E89AC23" w:rsidR="008A76F4" w:rsidRDefault="008A76F4" w:rsidP="00CD75AB">
            <w:pPr>
              <w:pStyle w:val="CRCoverPage"/>
              <w:numPr>
                <w:ilvl w:val="0"/>
                <w:numId w:val="2"/>
              </w:numPr>
              <w:spacing w:after="0"/>
            </w:pPr>
            <w:r>
              <w:rPr>
                <w:lang w:eastAsia="zh-CN"/>
              </w:rPr>
              <w:t xml:space="preserve">in procedures the name of data type is </w:t>
            </w:r>
            <w:r>
              <w:t>"</w:t>
            </w:r>
            <w:bookmarkStart w:id="1" w:name="OLE_LINK300"/>
            <w:proofErr w:type="spellStart"/>
            <w:r>
              <w:t>MeasurementsNotification</w:t>
            </w:r>
            <w:bookmarkEnd w:id="1"/>
            <w:proofErr w:type="spellEnd"/>
            <w:r>
              <w:t>";</w:t>
            </w:r>
          </w:p>
          <w:p w14:paraId="0DFAAF92" w14:textId="09ED86EA" w:rsidR="008A76F4" w:rsidRDefault="008A76F4" w:rsidP="00CD75AB">
            <w:pPr>
              <w:pStyle w:val="CRCoverPage"/>
              <w:numPr>
                <w:ilvl w:val="0"/>
                <w:numId w:val="2"/>
              </w:numPr>
              <w:spacing w:after="0"/>
              <w:rPr>
                <w:rFonts w:cs="Arial"/>
              </w:rPr>
            </w:pPr>
            <w:r>
              <w:t xml:space="preserve">in resource definition the name of data type to be included in the PUT request is </w:t>
            </w:r>
            <w:r>
              <w:rPr>
                <w:rFonts w:cs="Arial"/>
              </w:rPr>
              <w:t>"</w:t>
            </w:r>
            <w:proofErr w:type="spellStart"/>
            <w:r>
              <w:t>DataStorageMgtRequest</w:t>
            </w:r>
            <w:proofErr w:type="spellEnd"/>
            <w:r>
              <w:rPr>
                <w:rFonts w:cs="Arial"/>
              </w:rPr>
              <w:t>";</w:t>
            </w:r>
          </w:p>
          <w:p w14:paraId="6DAE374F" w14:textId="3AA35867" w:rsidR="00CD75AB" w:rsidRDefault="00CD75AB" w:rsidP="00CD75AB">
            <w:pPr>
              <w:pStyle w:val="CRCoverPage"/>
              <w:numPr>
                <w:ilvl w:val="0"/>
                <w:numId w:val="2"/>
              </w:numPr>
              <w:spacing w:after="0"/>
              <w:rPr>
                <w:rFonts w:cs="Arial"/>
              </w:rPr>
            </w:pPr>
            <w:r>
              <w:rPr>
                <w:rFonts w:cs="Arial"/>
              </w:rPr>
              <w:t xml:space="preserve">in data model in clauses </w:t>
            </w:r>
            <w:r>
              <w:rPr>
                <w:lang w:eastAsia="zh-CN"/>
              </w:rPr>
              <w:t xml:space="preserve">A.3.2.3.1 and </w:t>
            </w:r>
            <w:r w:rsidRPr="00830AC8">
              <w:t>A.3.2.3.2.3</w:t>
            </w:r>
            <w:r>
              <w:t xml:space="preserve"> </w:t>
            </w:r>
            <w:r>
              <w:rPr>
                <w:lang w:eastAsia="zh-CN"/>
              </w:rPr>
              <w:t xml:space="preserve">the name of data type is </w:t>
            </w:r>
            <w:r>
              <w:t>"</w:t>
            </w:r>
            <w:proofErr w:type="spellStart"/>
            <w:r>
              <w:t>MeasurementsNotification</w:t>
            </w:r>
            <w:proofErr w:type="spellEnd"/>
            <w:r>
              <w:t>";</w:t>
            </w:r>
          </w:p>
          <w:p w14:paraId="368D333C" w14:textId="59D5B4A8" w:rsidR="008A76F4" w:rsidRDefault="008A76F4" w:rsidP="00CD75AB">
            <w:pPr>
              <w:pStyle w:val="CRCoverPage"/>
              <w:numPr>
                <w:ilvl w:val="0"/>
                <w:numId w:val="2"/>
              </w:numPr>
              <w:spacing w:after="0"/>
              <w:rPr>
                <w:lang w:eastAsia="zh-CN"/>
              </w:rPr>
            </w:pPr>
            <w:r>
              <w:rPr>
                <w:noProof/>
              </w:rPr>
              <w:t xml:space="preserve">in CDDL document for the </w:t>
            </w:r>
            <w:bookmarkStart w:id="2" w:name="OLE_LINK358"/>
            <w:bookmarkStart w:id="3" w:name="OLE_LINK359"/>
            <w:proofErr w:type="spellStart"/>
            <w:r w:rsidRPr="008D1232">
              <w:rPr>
                <w:lang w:eastAsia="zh-CN"/>
              </w:rPr>
              <w:t>Sdd_</w:t>
            </w:r>
            <w:bookmarkStart w:id="4" w:name="OLE_LINK313"/>
            <w:bookmarkStart w:id="5" w:name="OLE_LINK314"/>
            <w:bookmarkStart w:id="6" w:name="OLE_LINK320"/>
            <w:r>
              <w:t>TransmissionQualityMeasurement</w:t>
            </w:r>
            <w:bookmarkEnd w:id="4"/>
            <w:bookmarkEnd w:id="5"/>
            <w:bookmarkEnd w:id="6"/>
            <w:proofErr w:type="spellEnd"/>
            <w:r>
              <w:rPr>
                <w:lang w:eastAsia="zh-CN"/>
              </w:rPr>
              <w:t xml:space="preserve"> </w:t>
            </w:r>
            <w:bookmarkEnd w:id="2"/>
            <w:bookmarkEnd w:id="3"/>
            <w:r>
              <w:rPr>
                <w:lang w:eastAsia="zh-CN"/>
              </w:rPr>
              <w:t xml:space="preserve">API </w:t>
            </w:r>
            <w:r>
              <w:t>the name of data type is</w:t>
            </w:r>
            <w:r>
              <w:rPr>
                <w:lang w:eastAsia="zh-CN"/>
              </w:rPr>
              <w:t xml:space="preserve"> </w:t>
            </w:r>
            <w:r>
              <w:rPr>
                <w:rFonts w:cs="Arial"/>
                <w:lang w:eastAsia="zh-CN"/>
              </w:rPr>
              <w:t>"</w:t>
            </w:r>
            <w:proofErr w:type="spellStart"/>
            <w:r>
              <w:rPr>
                <w:lang w:eastAsia="zh-CN"/>
              </w:rPr>
              <w:t>MeasurementSubscriptionNotification</w:t>
            </w:r>
            <w:proofErr w:type="spellEnd"/>
            <w:r>
              <w:rPr>
                <w:rFonts w:cs="Arial"/>
                <w:lang w:eastAsia="zh-CN"/>
              </w:rPr>
              <w:t>"</w:t>
            </w:r>
            <w:r>
              <w:rPr>
                <w:lang w:eastAsia="zh-CN"/>
              </w:rPr>
              <w:t>;</w:t>
            </w:r>
            <w:r w:rsidR="0013497B">
              <w:rPr>
                <w:lang w:eastAsia="zh-CN"/>
              </w:rPr>
              <w:t xml:space="preserve"> and</w:t>
            </w:r>
          </w:p>
          <w:p w14:paraId="3BA70F9C" w14:textId="27E311A4" w:rsidR="0013497B" w:rsidRDefault="0013497B" w:rsidP="00CD75AB">
            <w:pPr>
              <w:pStyle w:val="CRCoverPage"/>
              <w:numPr>
                <w:ilvl w:val="0"/>
                <w:numId w:val="2"/>
              </w:numPr>
              <w:spacing w:after="0"/>
            </w:pPr>
            <w:r>
              <w:rPr>
                <w:noProof/>
              </w:rPr>
              <w:t xml:space="preserve">in </w:t>
            </w:r>
            <w:r w:rsidR="00A91858">
              <w:rPr>
                <w:noProof/>
              </w:rPr>
              <w:t xml:space="preserve">the </w:t>
            </w:r>
            <w:r w:rsidRPr="00826514">
              <w:rPr>
                <w:noProof/>
              </w:rPr>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data-delivery-measurement-notification-info</w:t>
            </w:r>
            <w:r w:rsidRPr="0073469F">
              <w:t>+</w:t>
            </w:r>
            <w:r>
              <w:t>cbor in clause A.3.2.9 the name of data type is "</w:t>
            </w:r>
            <w:proofErr w:type="spellStart"/>
            <w:r>
              <w:t>MeasurementNotification</w:t>
            </w:r>
            <w:proofErr w:type="spellEnd"/>
            <w:r>
              <w:t>".</w:t>
            </w:r>
          </w:p>
          <w:p w14:paraId="163293D0" w14:textId="77777777" w:rsidR="008A76F4" w:rsidRDefault="008A76F4">
            <w:pPr>
              <w:pStyle w:val="CRCoverPage"/>
              <w:spacing w:after="0"/>
              <w:ind w:left="100"/>
            </w:pPr>
          </w:p>
          <w:p w14:paraId="1240FFAE" w14:textId="6F791D92" w:rsidR="0013497B" w:rsidRDefault="0013497B">
            <w:pPr>
              <w:pStyle w:val="CRCoverPage"/>
              <w:spacing w:after="0"/>
              <w:ind w:left="100"/>
              <w:rPr>
                <w:rFonts w:cs="Arial"/>
                <w:noProof/>
              </w:rPr>
            </w:pPr>
            <w:r>
              <w:rPr>
                <w:noProof/>
              </w:rPr>
              <w:t xml:space="preserve">Name of data type needs to be aligned through the specification to </w:t>
            </w:r>
            <w:r w:rsidRPr="00AC7864">
              <w:rPr>
                <w:rFonts w:cs="Arial"/>
                <w:noProof/>
              </w:rPr>
              <w:t>incompatible implementations.</w:t>
            </w:r>
          </w:p>
          <w:p w14:paraId="279C1A01" w14:textId="4E8AB8DE" w:rsidR="0013497B" w:rsidRDefault="0013497B">
            <w:pPr>
              <w:pStyle w:val="CRCoverPage"/>
              <w:spacing w:after="0"/>
              <w:ind w:left="100"/>
            </w:pPr>
            <w:r>
              <w:rPr>
                <w:rFonts w:cs="Arial"/>
                <w:noProof/>
              </w:rPr>
              <w:t xml:space="preserve">Proposal is to use the </w:t>
            </w:r>
            <w:r w:rsidR="00A91858">
              <w:t>"</w:t>
            </w:r>
            <w:proofErr w:type="spellStart"/>
            <w:r w:rsidR="00A91858">
              <w:t>MeasurementNotification</w:t>
            </w:r>
            <w:proofErr w:type="spellEnd"/>
            <w:r w:rsidR="00A91858">
              <w:t>"</w:t>
            </w:r>
            <w:r>
              <w:t xml:space="preserve"> data type name as defined in the </w:t>
            </w:r>
            <w:r w:rsidR="00A91858" w:rsidRPr="00826514">
              <w:rPr>
                <w:noProof/>
              </w:rPr>
              <w:t xml:space="preserve">Media Type registration </w:t>
            </w:r>
            <w:r w:rsidR="00A91858">
              <w:rPr>
                <w:noProof/>
              </w:rPr>
              <w:t xml:space="preserve">template </w:t>
            </w:r>
            <w:r w:rsidR="00A91858">
              <w:t>in clause A.3.2.9</w:t>
            </w:r>
            <w:r w:rsidR="00CD75AB">
              <w:t>.</w:t>
            </w:r>
          </w:p>
          <w:p w14:paraId="708AA7DE" w14:textId="21FF1310" w:rsidR="008A76F4" w:rsidRDefault="008A76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001A5F58" w:rsidR="001E41F3" w:rsidRDefault="004665FA">
            <w:pPr>
              <w:pStyle w:val="CRCoverPage"/>
              <w:spacing w:after="0"/>
              <w:ind w:left="100"/>
              <w:rPr>
                <w:noProof/>
              </w:rPr>
            </w:pPr>
            <w:r>
              <w:rPr>
                <w:lang w:eastAsia="zh-CN"/>
              </w:rPr>
              <w:t xml:space="preserve">Name of data type which is used </w:t>
            </w:r>
            <w:r>
              <w:t>in</w:t>
            </w:r>
            <w:r w:rsidRPr="0073469F">
              <w:t xml:space="preserve"> a </w:t>
            </w:r>
            <w:r w:rsidRPr="00526DD0">
              <w:t xml:space="preserve">SEALDD </w:t>
            </w:r>
            <w:r>
              <w:t>data transmission quality</w:t>
            </w:r>
            <w:r w:rsidRPr="00AB4D4D">
              <w:t xml:space="preserve"> </w:t>
            </w:r>
            <w:r>
              <w:t xml:space="preserve">measurement notification service operation </w:t>
            </w:r>
            <w:r>
              <w:rPr>
                <w:lang w:eastAsia="zh-CN"/>
              </w:rPr>
              <w:t xml:space="preserve">is changed to </w:t>
            </w:r>
            <w:r>
              <w:t>"</w:t>
            </w:r>
            <w:proofErr w:type="spellStart"/>
            <w:r>
              <w:t>MeasurementNotification</w:t>
            </w:r>
            <w:proofErr w:type="spellEnd"/>
            <w:r>
              <w:t>".</w:t>
            </w:r>
          </w:p>
          <w:p w14:paraId="1F7F27E4" w14:textId="77777777" w:rsidR="0013497B" w:rsidRDefault="0013497B">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66ABE0CF" w:rsidR="00F30EEA" w:rsidRDefault="00F30EEA" w:rsidP="00F30EEA">
            <w:pPr>
              <w:pStyle w:val="CRCoverPage"/>
              <w:spacing w:after="0"/>
              <w:ind w:left="100"/>
              <w:rPr>
                <w:noProof/>
              </w:rPr>
            </w:pPr>
            <w:r w:rsidRPr="00A75CBA">
              <w:rPr>
                <w:bCs/>
              </w:rPr>
              <w:t xml:space="preserve">This CR introduces backward </w:t>
            </w:r>
            <w:r w:rsidR="005A194C">
              <w:rPr>
                <w:bCs/>
              </w:rPr>
              <w:t>compatible correction</w:t>
            </w:r>
            <w:r w:rsidRPr="00A75CBA">
              <w:rPr>
                <w:bCs/>
              </w:rPr>
              <w:t xml:space="preserve"> </w:t>
            </w:r>
            <w:r w:rsidR="0013497B" w:rsidRPr="00AC7864">
              <w:rPr>
                <w:bCs/>
                <w:noProof/>
              </w:rPr>
              <w:t>since</w:t>
            </w:r>
            <w:r w:rsidR="0013497B">
              <w:rPr>
                <w:bCs/>
                <w:noProof/>
              </w:rPr>
              <w:t xml:space="preserve"> currently it is impossible to impelement support of the </w:t>
            </w:r>
            <w:r w:rsidR="0013497B" w:rsidRPr="00526DD0">
              <w:t xml:space="preserve">SEALDD </w:t>
            </w:r>
            <w:r w:rsidR="0013497B">
              <w:t>data transmission quality</w:t>
            </w:r>
            <w:r w:rsidR="0013497B" w:rsidRPr="00AB4D4D">
              <w:t xml:space="preserve"> </w:t>
            </w:r>
            <w:r w:rsidR="0013497B">
              <w:t xml:space="preserve">measurement notification service operation in COAP due to different names for the data type that shall be used for the </w:t>
            </w:r>
            <w:r w:rsidR="0013497B">
              <w:rPr>
                <w:lang w:eastAsia="zh-CN"/>
              </w:rPr>
              <w:t>transmission quality measurements.</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510FA" w:rsidR="001E41F3" w:rsidRDefault="00866EE1">
            <w:pPr>
              <w:pStyle w:val="CRCoverPage"/>
              <w:spacing w:after="0"/>
              <w:ind w:left="100"/>
              <w:rPr>
                <w:noProof/>
              </w:rPr>
            </w:pPr>
            <w:r w:rsidRPr="00AC7864">
              <w:rPr>
                <w:rFonts w:cs="Arial"/>
                <w:noProof/>
              </w:rPr>
              <w:t xml:space="preserve">Misalignment in </w:t>
            </w:r>
            <w:r>
              <w:rPr>
                <w:rFonts w:cs="Arial"/>
                <w:noProof/>
              </w:rPr>
              <w:t>data type</w:t>
            </w:r>
            <w:r w:rsidRPr="00AC7864">
              <w:rPr>
                <w:rFonts w:cs="Arial"/>
                <w:noProof/>
              </w:rPr>
              <w:t xml:space="preserve"> name leave</w:t>
            </w:r>
            <w:r>
              <w:rPr>
                <w:rFonts w:cs="Arial"/>
                <w:noProof/>
              </w:rPr>
              <w:t>s</w:t>
            </w:r>
            <w:r w:rsidRPr="00AC7864">
              <w:rPr>
                <w:rFonts w:cs="Arial"/>
                <w:noProof/>
              </w:rPr>
              <w:t xml:space="preserve"> the requirements open to interpretation, leading to incompatible implementations and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C1A99" w:rsidR="001E41F3" w:rsidRDefault="008F2F85">
            <w:pPr>
              <w:pStyle w:val="CRCoverPage"/>
              <w:spacing w:after="0"/>
              <w:ind w:left="100"/>
              <w:rPr>
                <w:noProof/>
              </w:rPr>
            </w:pPr>
            <w:r>
              <w:rPr>
                <w:noProof/>
                <w:lang w:val="en-US"/>
              </w:rPr>
              <w:t>7.2.15.3</w:t>
            </w:r>
            <w:r w:rsidR="00866EE1">
              <w:rPr>
                <w:lang w:eastAsia="zh-CN"/>
              </w:rPr>
              <w:t xml:space="preserve">, </w:t>
            </w:r>
            <w:r>
              <w:rPr>
                <w:noProof/>
                <w:lang w:val="en-US"/>
              </w:rPr>
              <w:t xml:space="preserve">7.2.15.4, </w:t>
            </w:r>
            <w:r>
              <w:rPr>
                <w:lang w:eastAsia="zh-CN"/>
              </w:rPr>
              <w:t xml:space="preserve">A.3.2.2.2.3.2, A.3.2.3.1, A.3.2.3.2.3, </w:t>
            </w:r>
            <w:r w:rsidR="00866EE1">
              <w:t>A.3.2.5</w:t>
            </w:r>
            <w:r w:rsidR="00866EE1">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1B49BF" w:rsidR="001E41F3" w:rsidRDefault="001E41F3" w:rsidP="00D0179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74B14B6" w14:textId="77777777" w:rsidR="00A91858" w:rsidRDefault="00A91858" w:rsidP="00A91858">
      <w:pPr>
        <w:pStyle w:val="Heading4"/>
      </w:pPr>
      <w:bookmarkStart w:id="7" w:name="_Toc168325555"/>
      <w:bookmarkStart w:id="8" w:name="_Toc178258181"/>
      <w:bookmarkStart w:id="9" w:name="_Toc168325618"/>
      <w:bookmarkStart w:id="10" w:name="_Toc178258244"/>
      <w:r>
        <w:rPr>
          <w:noProof/>
          <w:lang w:val="en-US"/>
        </w:rPr>
        <w:t>7.2.15.3</w:t>
      </w:r>
      <w:r>
        <w:rPr>
          <w:noProof/>
          <w:lang w:val="en-US"/>
        </w:rPr>
        <w:tab/>
        <w:t xml:space="preserve">SDDM </w:t>
      </w:r>
      <w:r>
        <w:t>client CoAP procedure</w:t>
      </w:r>
      <w:bookmarkEnd w:id="7"/>
      <w:bookmarkEnd w:id="8"/>
    </w:p>
    <w:p w14:paraId="36664D54" w14:textId="15DD8B16" w:rsidR="00A91858" w:rsidRDefault="00A91858" w:rsidP="00A91858">
      <w:pPr>
        <w:rPr>
          <w:lang w:eastAsia="zh-CN"/>
        </w:rPr>
      </w:pPr>
      <w:r>
        <w:t xml:space="preserve">In order to provide </w:t>
      </w:r>
      <w:ins w:id="11" w:author="Ericsson n bNovember-meet" w:date="2024-11-07T00:08:00Z">
        <w:r w:rsidR="00994D8F">
          <w:t xml:space="preserve">a </w:t>
        </w:r>
        <w:r w:rsidR="00994D8F" w:rsidRPr="00F273AE">
          <w:rPr>
            <w:lang w:eastAsia="zh-CN"/>
          </w:rPr>
          <w:t>SEALDD</w:t>
        </w:r>
      </w:ins>
      <w:del w:id="12" w:author="Ericsson n bNovember-meet" w:date="2024-11-07T00:08:00Z">
        <w:r w:rsidDel="00994D8F">
          <w:delText>an SALDD</w:delText>
        </w:r>
      </w:del>
      <w:r>
        <w:t xml:space="preserve"> data transmission quality measurement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[14]. In the CoAP </w:t>
      </w:r>
      <w:r>
        <w:rPr>
          <w:lang w:eastAsia="zh-CN"/>
        </w:rPr>
        <w:t>PUT</w:t>
      </w:r>
      <w:r>
        <w:t xml:space="preserve"> request, the SDDM-C:</w:t>
      </w:r>
    </w:p>
    <w:p w14:paraId="0DB166BC" w14:textId="77777777" w:rsidR="00A91858" w:rsidRDefault="00A91858" w:rsidP="00A91858">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set to the SDDM-S URI;</w:t>
      </w:r>
    </w:p>
    <w:p w14:paraId="69BEFE41" w14:textId="77777777" w:rsidR="00A91858" w:rsidRDefault="00A91858" w:rsidP="00A91858">
      <w:pPr>
        <w:pStyle w:val="B1"/>
      </w:pPr>
      <w:r>
        <w:t>b)</w:t>
      </w:r>
      <w:r>
        <w:tab/>
      </w:r>
      <w:r>
        <w:rPr>
          <w:lang w:val="en-US"/>
        </w:rPr>
        <w:t xml:space="preserve">shall include Content-Format option set to </w:t>
      </w:r>
      <w:r>
        <w:t>"</w:t>
      </w:r>
      <w:r w:rsidRPr="00CB4D6D">
        <w:t>application/vnd.3gpp.seal-data-delivery-measurement-notification-info+cbor</w:t>
      </w:r>
      <w:r>
        <w:t>";</w:t>
      </w:r>
    </w:p>
    <w:p w14:paraId="5F2CFA26" w14:textId="246A4D01" w:rsidR="00A91858" w:rsidRDefault="00A91858" w:rsidP="00A91858">
      <w:pPr>
        <w:pStyle w:val="B1"/>
        <w:rPr>
          <w:lang w:val="en-US"/>
        </w:rPr>
      </w:pPr>
      <w:r>
        <w:rPr>
          <w:lang w:val="en-US"/>
        </w:rPr>
        <w:t>c)</w:t>
      </w:r>
      <w:r>
        <w:rPr>
          <w:lang w:val="en-US"/>
        </w:rPr>
        <w:tab/>
        <w:t xml:space="preserve">shall include a </w:t>
      </w:r>
      <w:r>
        <w:t>"</w:t>
      </w:r>
      <w:proofErr w:type="spellStart"/>
      <w:ins w:id="13" w:author="Ericsson n bNovember-meet" w:date="2024-10-28T15:39:00Z">
        <w:r w:rsidR="005A1A0B">
          <w:t>MeasurementNotification</w:t>
        </w:r>
      </w:ins>
      <w:proofErr w:type="spellEnd"/>
      <w:del w:id="14" w:author="Ericsson n bNovember-meet" w:date="2024-10-28T15:39:00Z">
        <w:r w:rsidDel="005A1A0B">
          <w:delText>MeasurementsNotification</w:delText>
        </w:r>
      </w:del>
      <w:r>
        <w:t>"</w:t>
      </w:r>
      <w:r>
        <w:rPr>
          <w:lang w:val="en-US"/>
        </w:rPr>
        <w:t xml:space="preserve"> object:</w:t>
      </w:r>
    </w:p>
    <w:p w14:paraId="5B856B48" w14:textId="77777777" w:rsidR="00A91858" w:rsidRDefault="00A91858" w:rsidP="00A91858">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measurement identifiers, e.g. latency, bitrate, jitter</w:t>
      </w:r>
      <w:r>
        <w:t>;</w:t>
      </w:r>
    </w:p>
    <w:p w14:paraId="28717D14" w14:textId="77777777" w:rsidR="00A91858" w:rsidRDefault="00A91858" w:rsidP="00A91858">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24D82C87" w14:textId="77777777" w:rsidR="00A91858" w:rsidRDefault="00A91858" w:rsidP="00A91858">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results</w:t>
      </w:r>
      <w:r>
        <w:t>;</w:t>
      </w:r>
    </w:p>
    <w:p w14:paraId="1430FCBB" w14:textId="77777777" w:rsidR="00A91858" w:rsidRDefault="00A91858" w:rsidP="00A91858">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365C4290" w14:textId="77777777" w:rsidR="00A91858" w:rsidRDefault="00A91858" w:rsidP="00A91858">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0C7263BC" w14:textId="77777777" w:rsidR="00A91858" w:rsidRDefault="00A91858" w:rsidP="00A91858">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standard deviation measurement value of measurement results</w:t>
      </w:r>
      <w:r>
        <w:rPr>
          <w:lang w:val="en-US"/>
        </w:rPr>
        <w:t>;</w:t>
      </w:r>
    </w:p>
    <w:p w14:paraId="1B68D979" w14:textId="77777777" w:rsidR="00A91858" w:rsidRDefault="00A91858" w:rsidP="00A91858">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206BB6F3" w14:textId="77777777" w:rsidR="00A91858" w:rsidRDefault="00A91858" w:rsidP="00A91858">
      <w:pPr>
        <w:pStyle w:val="B2"/>
        <w:rPr>
          <w:lang w:eastAsia="zh-CN"/>
        </w:rPr>
      </w:pPr>
      <w:r>
        <w:t>8)</w:t>
      </w:r>
      <w:r>
        <w:tab/>
        <w:t>may include a "</w:t>
      </w:r>
      <w:proofErr w:type="spellStart"/>
      <w:r>
        <w:t>measurementPeriod</w:t>
      </w:r>
      <w:proofErr w:type="spellEnd"/>
      <w:r>
        <w:t xml:space="preserve">" attribute </w:t>
      </w:r>
      <w:r>
        <w:rPr>
          <w:lang w:eastAsia="zh-CN"/>
        </w:rPr>
        <w:t>set to the measurement period;</w:t>
      </w:r>
    </w:p>
    <w:p w14:paraId="5F564066" w14:textId="77777777" w:rsidR="00A91858" w:rsidRDefault="00A91858" w:rsidP="00A91858">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0AF164C5" w14:textId="77777777" w:rsidR="00A91858" w:rsidRDefault="00A91858" w:rsidP="00A91858">
      <w:pPr>
        <w:pStyle w:val="B1"/>
      </w:pPr>
      <w:r>
        <w:t>d)</w:t>
      </w:r>
      <w:r>
        <w:tab/>
        <w:t xml:space="preserve">shall </w:t>
      </w:r>
      <w:r>
        <w:rPr>
          <w:lang w:val="en-US"/>
        </w:rPr>
        <w:t>send the request protected with the relevant ACE profile (OSCORE profile or DTLS profile) as described in 3GPP TS 24.547 [7]</w:t>
      </w:r>
      <w:r>
        <w:t>.</w:t>
      </w:r>
    </w:p>
    <w:p w14:paraId="7A3D75B7" w14:textId="77777777" w:rsidR="00A91858" w:rsidRPr="00E12D5F" w:rsidRDefault="00A91858" w:rsidP="00A91858"/>
    <w:p w14:paraId="22D9F328" w14:textId="77777777" w:rsidR="00A91858" w:rsidRPr="00E12D5F" w:rsidRDefault="00A91858" w:rsidP="00A918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297613" w14:textId="77777777" w:rsidR="00A91858" w:rsidRDefault="00A91858" w:rsidP="00A91858">
      <w:pPr>
        <w:pStyle w:val="Heading4"/>
        <w:rPr>
          <w:noProof/>
          <w:lang w:val="en-US"/>
        </w:rPr>
      </w:pPr>
      <w:bookmarkStart w:id="15" w:name="_Toc168325556"/>
      <w:bookmarkStart w:id="16" w:name="_Toc178258182"/>
      <w:r>
        <w:rPr>
          <w:noProof/>
          <w:lang w:val="en-US"/>
        </w:rPr>
        <w:t>7.2.15.4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
      <w:bookmarkEnd w:id="16"/>
    </w:p>
    <w:p w14:paraId="07A38CA0" w14:textId="77777777" w:rsidR="00A91858" w:rsidRDefault="00A91858" w:rsidP="00A91858">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Pr>
          <w:lang w:eastAsia="zh-CN"/>
        </w:rPr>
        <w:t>clause</w:t>
      </w:r>
      <w:r>
        <w:t> </w:t>
      </w:r>
      <w:r>
        <w:rPr>
          <w:lang w:eastAsia="zh-CN"/>
        </w:rPr>
        <w:t>A.3.2.1, and</w:t>
      </w:r>
      <w:r>
        <w:rPr>
          <w:lang w:eastAsia="x-none"/>
        </w:rPr>
        <w:t xml:space="preserve"> containing:</w:t>
      </w:r>
    </w:p>
    <w:p w14:paraId="285681CF" w14:textId="77777777" w:rsidR="00A91858" w:rsidRDefault="00A91858" w:rsidP="00A91858">
      <w:pPr>
        <w:pStyle w:val="B1"/>
        <w:rPr>
          <w:lang w:eastAsia="ko-KR"/>
        </w:rPr>
      </w:pPr>
      <w:r>
        <w:t>a)</w:t>
      </w:r>
      <w:r>
        <w:tab/>
        <w:t xml:space="preserve">a Content-Format </w:t>
      </w:r>
      <w:r>
        <w:rPr>
          <w:lang w:eastAsia="zh-CN"/>
        </w:rPr>
        <w:t>option</w:t>
      </w:r>
      <w:r>
        <w:t xml:space="preserve"> set to "</w:t>
      </w:r>
      <w:r w:rsidRPr="00CB4D6D">
        <w:t>application/vnd.3gpp.seal-data-delivery-measurement-notification-info+cbor</w:t>
      </w:r>
      <w:r>
        <w:t>"</w:t>
      </w:r>
      <w:r>
        <w:rPr>
          <w:lang w:eastAsia="ko-KR"/>
        </w:rPr>
        <w:t>, and</w:t>
      </w:r>
    </w:p>
    <w:p w14:paraId="19BEB812" w14:textId="6DF5C645" w:rsidR="00A91858" w:rsidRDefault="00A91858" w:rsidP="00A91858">
      <w:pPr>
        <w:pStyle w:val="B1"/>
        <w:rPr>
          <w:lang w:eastAsia="zh-CN"/>
        </w:rPr>
      </w:pPr>
      <w:r>
        <w:rPr>
          <w:lang w:eastAsia="zh-CN"/>
        </w:rPr>
        <w:t>b</w:t>
      </w:r>
      <w:r>
        <w:t>)</w:t>
      </w:r>
      <w:r>
        <w:tab/>
      </w:r>
      <w:r>
        <w:rPr>
          <w:lang w:eastAsia="zh-CN"/>
        </w:rPr>
        <w:t xml:space="preserve">a </w:t>
      </w:r>
      <w:r>
        <w:t>"</w:t>
      </w:r>
      <w:bookmarkStart w:id="17" w:name="OLE_LINK305"/>
      <w:bookmarkStart w:id="18" w:name="OLE_LINK304"/>
      <w:proofErr w:type="spellStart"/>
      <w:ins w:id="19" w:author="Ericsson n bNovember-meet" w:date="2024-10-28T15:39:00Z">
        <w:r w:rsidR="005A1A0B">
          <w:t>MeasurementNotification</w:t>
        </w:r>
      </w:ins>
      <w:proofErr w:type="spellEnd"/>
      <w:del w:id="20" w:author="Ericsson n bNovember-meet" w:date="2024-10-28T15:39:00Z">
        <w:r w:rsidDel="005A1A0B">
          <w:delText>MeasurementsNotification</w:delText>
        </w:r>
      </w:del>
      <w:bookmarkEnd w:id="17"/>
      <w:bookmarkEnd w:id="18"/>
      <w:r>
        <w:t>" object</w:t>
      </w:r>
      <w:r>
        <w:rPr>
          <w:lang w:eastAsia="zh-CN"/>
        </w:rPr>
        <w:t>;</w:t>
      </w:r>
    </w:p>
    <w:p w14:paraId="44A84429" w14:textId="77777777" w:rsidR="00A91858" w:rsidRDefault="00A91858" w:rsidP="00A91858">
      <w:pPr>
        <w:rPr>
          <w:noProof/>
        </w:rPr>
      </w:pPr>
      <w:r>
        <w:rPr>
          <w:noProof/>
        </w:rPr>
        <w:t xml:space="preserve">the SDDM-S </w:t>
      </w:r>
      <w:r>
        <w:t>shall generate a CoAP PUT response according to IETF RFC 7252 [14]. In the CoAP PUT response message, the SDDM-S:</w:t>
      </w:r>
    </w:p>
    <w:p w14:paraId="064BA686" w14:textId="77777777" w:rsidR="00A91858" w:rsidRDefault="00A91858" w:rsidP="00A91858">
      <w:pPr>
        <w:pStyle w:val="B1"/>
      </w:pPr>
      <w:r>
        <w:t>a)</w:t>
      </w:r>
      <w:r>
        <w:tab/>
        <w:t>shall include a Content-Format option set to "application/vnd.3gpp.seal-data-delivery-info+</w:t>
      </w:r>
      <w:r>
        <w:rPr>
          <w:lang w:eastAsia="zh-CN"/>
        </w:rPr>
        <w:t>cbor</w:t>
      </w:r>
      <w:r>
        <w:t>";</w:t>
      </w:r>
    </w:p>
    <w:p w14:paraId="1F401D0D" w14:textId="42ACA027" w:rsidR="00A91858" w:rsidRDefault="00A91858" w:rsidP="00A91858">
      <w:pPr>
        <w:pStyle w:val="B1"/>
      </w:pPr>
      <w:r>
        <w:lastRenderedPageBreak/>
        <w:t>b)</w:t>
      </w:r>
      <w:r>
        <w:tab/>
      </w:r>
      <w:r>
        <w:rPr>
          <w:lang w:val="en-US"/>
        </w:rPr>
        <w:t xml:space="preserve">shall attempt to update the </w:t>
      </w:r>
      <w:r>
        <w:t xml:space="preserve">SDDM transmission quality measurement </w:t>
      </w:r>
      <w:r>
        <w:rPr>
          <w:lang w:val="en-US"/>
        </w:rPr>
        <w:t xml:space="preserve">resource pointed at by the CoAP URI with the content of </w:t>
      </w:r>
      <w:r>
        <w:t>"</w:t>
      </w:r>
      <w:proofErr w:type="spellStart"/>
      <w:ins w:id="21" w:author="Ericsson n bNovember-meet" w:date="2024-10-28T15:40:00Z">
        <w:r w:rsidR="005A1A0B">
          <w:t>MeasurementNotification</w:t>
        </w:r>
      </w:ins>
      <w:proofErr w:type="spellEnd"/>
      <w:del w:id="22" w:author="Ericsson n bNovember-meet" w:date="2024-10-28T15:40:00Z">
        <w:r w:rsidDel="005A1A0B">
          <w:delText>MeasurementsNotification</w:delText>
        </w:r>
      </w:del>
      <w:r>
        <w:t>"</w:t>
      </w:r>
      <w:r>
        <w:rPr>
          <w:lang w:val="en-US"/>
        </w:rPr>
        <w:t xml:space="preserve"> object received in the CoAP PUT request and:</w:t>
      </w:r>
    </w:p>
    <w:p w14:paraId="79A7424D" w14:textId="77777777" w:rsidR="00A91858" w:rsidRDefault="00A91858" w:rsidP="00A91858">
      <w:pPr>
        <w:pStyle w:val="B2"/>
        <w:rPr>
          <w:lang w:val="en-US"/>
        </w:rPr>
      </w:pPr>
      <w:r>
        <w:t>1)</w:t>
      </w:r>
      <w:r>
        <w:tab/>
      </w:r>
      <w:r>
        <w:rPr>
          <w:lang w:val="en-US"/>
        </w:rPr>
        <w:t>if successfully updated, shall use</w:t>
      </w:r>
      <w:r>
        <w:t xml:space="preserve"> the CoAP PUT 2.04 (Changed) response message</w:t>
      </w:r>
      <w:r>
        <w:rPr>
          <w:lang w:val="en-US"/>
        </w:rPr>
        <w:t>; or</w:t>
      </w:r>
    </w:p>
    <w:p w14:paraId="20A78839" w14:textId="77777777" w:rsidR="00A91858" w:rsidRDefault="00A91858" w:rsidP="00A91858">
      <w:pPr>
        <w:pStyle w:val="B2"/>
      </w:pPr>
      <w:r>
        <w:rPr>
          <w:lang w:val="en-US"/>
        </w:rPr>
        <w:t>2</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Pr>
          <w:lang w:eastAsia="zh-CN"/>
        </w:rPr>
        <w:t>clause</w:t>
      </w:r>
      <w:r>
        <w:t> </w:t>
      </w:r>
      <w:r>
        <w:rPr>
          <w:lang w:eastAsia="zh-CN"/>
        </w:rPr>
        <w:t>A.3.2.2.2.3.2</w:t>
      </w:r>
      <w:r>
        <w:rPr>
          <w:lang w:val="en-US"/>
        </w:rPr>
        <w:t>; and</w:t>
      </w:r>
    </w:p>
    <w:p w14:paraId="5621BD1C" w14:textId="77777777" w:rsidR="00A91858" w:rsidRDefault="00A91858" w:rsidP="00A91858">
      <w:pPr>
        <w:pStyle w:val="B1"/>
      </w:pPr>
      <w:bookmarkStart w:id="23" w:name="OLE_LINK395"/>
      <w:r>
        <w:t>c)</w:t>
      </w:r>
      <w:r>
        <w:tab/>
      </w:r>
      <w:bookmarkEnd w:id="23"/>
      <w:r>
        <w:t xml:space="preserve">shall send the </w:t>
      </w:r>
      <w:r>
        <w:rPr>
          <w:lang w:eastAsia="zh-CN"/>
        </w:rPr>
        <w:t>CoAP</w:t>
      </w:r>
      <w:r>
        <w:t xml:space="preserve"> PUT response towards the SDDM-C; and</w:t>
      </w:r>
    </w:p>
    <w:p w14:paraId="6760C32C" w14:textId="77777777" w:rsidR="00A91858" w:rsidRDefault="00A91858" w:rsidP="00A91858">
      <w:pPr>
        <w:pStyle w:val="B1"/>
      </w:pPr>
      <w:r>
        <w:t>d)</w:t>
      </w:r>
      <w:r>
        <w:tab/>
        <w:t xml:space="preserve">The SDDM-S shall communicate </w:t>
      </w:r>
      <w:r w:rsidRPr="005D1384">
        <w:t xml:space="preserve">the received data transmission quality measurement results (e.g. latency, jitter, bitrate) to the VAL server by using the </w:t>
      </w:r>
      <w:proofErr w:type="spellStart"/>
      <w:r>
        <w:t>SDD_TransmissionQualityMeasurement</w:t>
      </w:r>
      <w:proofErr w:type="spellEnd"/>
      <w:r>
        <w:t xml:space="preserve"> service </w:t>
      </w:r>
      <w:r w:rsidRPr="005D1384">
        <w:t xml:space="preserve">as specified </w:t>
      </w:r>
      <w:r>
        <w:t>in 3GPP TS 29.548 [9].</w:t>
      </w:r>
    </w:p>
    <w:p w14:paraId="1E51FACF" w14:textId="77777777" w:rsidR="00A91858" w:rsidRPr="00E12D5F" w:rsidRDefault="00A91858" w:rsidP="00A91858"/>
    <w:p w14:paraId="4A0F904B" w14:textId="77777777" w:rsidR="00A91858" w:rsidRPr="00E12D5F" w:rsidRDefault="00A91858" w:rsidP="00A918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DAB2267" w14:textId="77777777" w:rsidR="00866EE1" w:rsidRDefault="00866EE1" w:rsidP="00866EE1">
      <w:pPr>
        <w:pStyle w:val="Heading6"/>
      </w:pPr>
      <w:r>
        <w:rPr>
          <w:lang w:eastAsia="zh-CN"/>
        </w:rPr>
        <w:t>A.3.2.2.2.3.2</w:t>
      </w:r>
      <w:r>
        <w:rPr>
          <w:lang w:eastAsia="zh-CN"/>
        </w:rPr>
        <w:tab/>
        <w:t>PUT</w:t>
      </w:r>
      <w:bookmarkEnd w:id="9"/>
      <w:bookmarkEnd w:id="10"/>
    </w:p>
    <w:p w14:paraId="5953BB75" w14:textId="77777777" w:rsidR="00866EE1" w:rsidRDefault="00866EE1" w:rsidP="00866EE1">
      <w:pPr>
        <w:rPr>
          <w:lang w:eastAsia="zh-CN"/>
        </w:rPr>
      </w:pPr>
      <w:r>
        <w:rPr>
          <w:lang w:eastAsia="zh-CN"/>
        </w:rPr>
        <w:t>This operation updates an SDDM data transmission quality measurement.</w:t>
      </w:r>
    </w:p>
    <w:p w14:paraId="7C4B6306" w14:textId="77777777" w:rsidR="00866EE1" w:rsidRDefault="00866EE1" w:rsidP="00866EE1">
      <w:r>
        <w:t>This method shall support the data structures, request codes and response codes specified in table A.3.2.2.2.3.2.</w:t>
      </w:r>
      <w:r>
        <w:rPr>
          <w:lang w:val="en-US"/>
        </w:rPr>
        <w:t>1 and A.3.2.2.2.3.2.2</w:t>
      </w:r>
      <w:r>
        <w:t>.</w:t>
      </w:r>
    </w:p>
    <w:p w14:paraId="7322D01E" w14:textId="77777777" w:rsidR="00866EE1" w:rsidRDefault="00866EE1" w:rsidP="00866EE1">
      <w:pPr>
        <w:pStyle w:val="TH"/>
      </w:pPr>
      <w:r>
        <w:t>Table A.3.2.2.2.3.2.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67"/>
        <w:gridCol w:w="443"/>
        <w:gridCol w:w="1704"/>
        <w:gridCol w:w="4915"/>
      </w:tblGrid>
      <w:tr w:rsidR="00866EE1" w14:paraId="6BAC9D4E" w14:textId="77777777" w:rsidTr="00FE7B7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970151" w14:textId="77777777" w:rsidR="00866EE1" w:rsidRDefault="00866EE1" w:rsidP="000D7E4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11A41FD" w14:textId="77777777" w:rsidR="00866EE1" w:rsidRDefault="00866EE1" w:rsidP="000D7E4B">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7625E46" w14:textId="77777777" w:rsidR="00866EE1" w:rsidRDefault="00866EE1" w:rsidP="000D7E4B">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13C79BB1" w14:textId="77777777" w:rsidR="00866EE1" w:rsidRDefault="00866EE1" w:rsidP="000D7E4B">
            <w:pPr>
              <w:pStyle w:val="TAH"/>
            </w:pPr>
            <w:r>
              <w:t>Description</w:t>
            </w:r>
          </w:p>
        </w:tc>
      </w:tr>
      <w:tr w:rsidR="00866EE1" w14:paraId="3C3E559A" w14:textId="77777777" w:rsidTr="00FE7B70">
        <w:trPr>
          <w:jc w:val="center"/>
        </w:trPr>
        <w:tc>
          <w:tcPr>
            <w:tcW w:w="1333" w:type="pct"/>
            <w:tcBorders>
              <w:top w:val="single" w:sz="4" w:space="0" w:color="auto"/>
              <w:left w:val="single" w:sz="4" w:space="0" w:color="auto"/>
              <w:bottom w:val="single" w:sz="4" w:space="0" w:color="auto"/>
              <w:right w:val="single" w:sz="4" w:space="0" w:color="auto"/>
            </w:tcBorders>
            <w:hideMark/>
          </w:tcPr>
          <w:p w14:paraId="581BA887" w14:textId="6E558695" w:rsidR="00866EE1" w:rsidRDefault="009E1A34" w:rsidP="000D7E4B">
            <w:pPr>
              <w:pStyle w:val="TAL"/>
            </w:pPr>
            <w:proofErr w:type="spellStart"/>
            <w:ins w:id="24" w:author="Ericsson n bNovember-meet" w:date="2024-10-28T15:38:00Z">
              <w:r>
                <w:t>MeasurementNotification</w:t>
              </w:r>
            </w:ins>
            <w:proofErr w:type="spellEnd"/>
            <w:del w:id="25" w:author="Ericsson n bNovember-meet" w:date="2024-10-28T15:28:00Z">
              <w:r w:rsidR="00866EE1" w:rsidDel="00FE7B70">
                <w:delText>DataStorageMgtRequest</w:delText>
              </w:r>
            </w:del>
          </w:p>
        </w:tc>
        <w:tc>
          <w:tcPr>
            <w:tcW w:w="230" w:type="pct"/>
            <w:tcBorders>
              <w:top w:val="single" w:sz="4" w:space="0" w:color="auto"/>
              <w:left w:val="single" w:sz="4" w:space="0" w:color="auto"/>
              <w:bottom w:val="single" w:sz="4" w:space="0" w:color="auto"/>
              <w:right w:val="single" w:sz="4" w:space="0" w:color="auto"/>
            </w:tcBorders>
            <w:hideMark/>
          </w:tcPr>
          <w:p w14:paraId="381D322A" w14:textId="77777777" w:rsidR="00866EE1" w:rsidRDefault="00866EE1" w:rsidP="000D7E4B">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31A370B" w14:textId="77777777" w:rsidR="00866EE1" w:rsidRDefault="00866EE1" w:rsidP="000D7E4B">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FBE8D45" w14:textId="627127EC" w:rsidR="00866EE1" w:rsidRDefault="00866EE1" w:rsidP="000D7E4B">
            <w:pPr>
              <w:pStyle w:val="TAL"/>
            </w:pPr>
            <w:del w:id="26" w:author="Ericsson n bNovember-meet" w:date="2024-10-28T15:29:00Z">
              <w:r w:rsidDel="00FE7B70">
                <w:delText>The information of request of update a</w:delText>
              </w:r>
            </w:del>
            <w:ins w:id="27" w:author="Ericsson n bNovember-meet" w:date="2024-10-28T15:29:00Z">
              <w:r w:rsidR="00FE7B70">
                <w:t>A</w:t>
              </w:r>
            </w:ins>
            <w:r>
              <w:t xml:space="preserve">n </w:t>
            </w:r>
            <w:r>
              <w:rPr>
                <w:lang w:eastAsia="zh-CN"/>
              </w:rPr>
              <w:t xml:space="preserve">SDDM </w:t>
            </w:r>
            <w:proofErr w:type="spellStart"/>
            <w:r>
              <w:rPr>
                <w:lang w:eastAsia="zh-CN"/>
              </w:rPr>
              <w:t>datatransmission</w:t>
            </w:r>
            <w:proofErr w:type="spellEnd"/>
            <w:r>
              <w:rPr>
                <w:lang w:eastAsia="zh-CN"/>
              </w:rPr>
              <w:t xml:space="preserve"> quality measurement</w:t>
            </w:r>
            <w:ins w:id="28" w:author="Ericsson n bNovember-meet" w:date="2024-10-28T15:30:00Z">
              <w:r w:rsidR="00FE7B70">
                <w:rPr>
                  <w:lang w:eastAsia="zh-CN"/>
                </w:rPr>
                <w:t xml:space="preserve"> notification information</w:t>
              </w:r>
            </w:ins>
            <w:r>
              <w:t>.</w:t>
            </w:r>
          </w:p>
        </w:tc>
      </w:tr>
    </w:tbl>
    <w:p w14:paraId="3E66BE00" w14:textId="77777777" w:rsidR="00866EE1" w:rsidRDefault="00866EE1" w:rsidP="00866EE1">
      <w:pPr>
        <w:rPr>
          <w:lang w:eastAsia="zh-CN"/>
        </w:rPr>
      </w:pPr>
    </w:p>
    <w:p w14:paraId="0693E3AA" w14:textId="77777777" w:rsidR="00866EE1" w:rsidRDefault="00866EE1" w:rsidP="00866EE1">
      <w:pPr>
        <w:pStyle w:val="TH"/>
      </w:pPr>
      <w:r>
        <w:t>Table A.3.2.2.2.3.2.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1"/>
        <w:gridCol w:w="421"/>
        <w:gridCol w:w="1300"/>
        <w:gridCol w:w="1844"/>
        <w:gridCol w:w="3760"/>
      </w:tblGrid>
      <w:tr w:rsidR="00866EE1" w14:paraId="54C4561F" w14:textId="77777777" w:rsidTr="000D7E4B">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291A62E" w14:textId="77777777" w:rsidR="00866EE1" w:rsidRDefault="00866EE1" w:rsidP="000D7E4B">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8A1201B" w14:textId="77777777" w:rsidR="00866EE1" w:rsidRDefault="00866EE1" w:rsidP="000D7E4B">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8598D24" w14:textId="77777777" w:rsidR="00866EE1" w:rsidRDefault="00866EE1" w:rsidP="000D7E4B">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E88760B" w14:textId="77777777" w:rsidR="00866EE1" w:rsidRDefault="00866EE1" w:rsidP="000D7E4B">
            <w:pPr>
              <w:pStyle w:val="TAH"/>
              <w:rPr>
                <w:lang w:eastAsia="en-GB"/>
              </w:rPr>
            </w:pPr>
            <w:r>
              <w:rPr>
                <w:lang w:eastAsia="en-GB"/>
              </w:rPr>
              <w:t>Response</w:t>
            </w:r>
          </w:p>
          <w:p w14:paraId="34256747" w14:textId="77777777" w:rsidR="00866EE1" w:rsidRDefault="00866EE1" w:rsidP="000D7E4B">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F7DC1F" w14:textId="77777777" w:rsidR="00866EE1" w:rsidRDefault="00866EE1" w:rsidP="000D7E4B">
            <w:pPr>
              <w:pStyle w:val="TAH"/>
              <w:rPr>
                <w:lang w:eastAsia="en-GB"/>
              </w:rPr>
            </w:pPr>
            <w:r>
              <w:rPr>
                <w:lang w:eastAsia="en-GB"/>
              </w:rPr>
              <w:t>Description</w:t>
            </w:r>
          </w:p>
        </w:tc>
      </w:tr>
      <w:tr w:rsidR="00866EE1" w14:paraId="47D672B0" w14:textId="77777777" w:rsidTr="000D7E4B">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B28BA55" w14:textId="77777777" w:rsidR="00866EE1" w:rsidRDefault="00866EE1" w:rsidP="000D7E4B">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348104E7" w14:textId="77777777" w:rsidR="00866EE1" w:rsidRDefault="00866EE1" w:rsidP="000D7E4B">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4A5EA55" w14:textId="77777777" w:rsidR="00866EE1" w:rsidRDefault="00866EE1" w:rsidP="000D7E4B">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C1BA59A" w14:textId="77777777" w:rsidR="00866EE1" w:rsidRDefault="00866EE1" w:rsidP="000D7E4B">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AD0645" w14:textId="77777777" w:rsidR="00866EE1" w:rsidRDefault="00866EE1" w:rsidP="000D7E4B">
            <w:pPr>
              <w:pStyle w:val="TAL"/>
              <w:rPr>
                <w:lang w:eastAsia="en-GB"/>
              </w:rPr>
            </w:pPr>
            <w:r>
              <w:rPr>
                <w:lang w:eastAsia="zh-CN"/>
              </w:rPr>
              <w:t>SDDM data transmission quality measurement updated</w:t>
            </w:r>
            <w:r>
              <w:rPr>
                <w:lang w:eastAsia="en-GB"/>
              </w:rPr>
              <w:t xml:space="preserve"> successfully.</w:t>
            </w:r>
          </w:p>
        </w:tc>
      </w:tr>
      <w:tr w:rsidR="00866EE1" w14:paraId="10EB8C2B" w14:textId="77777777" w:rsidTr="000D7E4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8FA99D1" w14:textId="77777777" w:rsidR="00866EE1" w:rsidRDefault="00866EE1" w:rsidP="000D7E4B">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76D0BAA" w14:textId="77777777" w:rsidR="00866EE1" w:rsidRDefault="00866EE1" w:rsidP="00866EE1">
      <w:pPr>
        <w:rPr>
          <w:lang w:eastAsia="zh-CN"/>
        </w:rPr>
      </w:pPr>
    </w:p>
    <w:p w14:paraId="3C21FD26" w14:textId="77777777" w:rsidR="00A91858" w:rsidRPr="00E12D5F" w:rsidRDefault="00A91858" w:rsidP="00A91858"/>
    <w:p w14:paraId="7EF96EB9" w14:textId="77777777" w:rsidR="00A91858" w:rsidRPr="00E12D5F" w:rsidRDefault="00A91858" w:rsidP="00A918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B4D0E00" w14:textId="77777777" w:rsidR="00A91858" w:rsidRDefault="00A91858" w:rsidP="00A91858">
      <w:pPr>
        <w:pStyle w:val="Heading4"/>
        <w:rPr>
          <w:lang w:eastAsia="zh-CN"/>
        </w:rPr>
      </w:pPr>
      <w:bookmarkStart w:id="29" w:name="_Toc168325621"/>
      <w:bookmarkStart w:id="30" w:name="_Toc178258247"/>
      <w:r>
        <w:rPr>
          <w:lang w:eastAsia="zh-CN"/>
        </w:rPr>
        <w:t>A.3.2.3.1</w:t>
      </w:r>
      <w:r>
        <w:rPr>
          <w:lang w:eastAsia="zh-CN"/>
        </w:rPr>
        <w:tab/>
        <w:t>General</w:t>
      </w:r>
      <w:bookmarkEnd w:id="29"/>
      <w:bookmarkEnd w:id="30"/>
    </w:p>
    <w:p w14:paraId="261EBB17" w14:textId="77777777" w:rsidR="00A91858" w:rsidRDefault="00A91858" w:rsidP="00A91858">
      <w:r>
        <w:t>Table </w:t>
      </w:r>
      <w:r>
        <w:rPr>
          <w:lang w:eastAsia="zh-CN"/>
        </w:rPr>
        <w:t>A.3.2.3.1</w:t>
      </w:r>
      <w:r>
        <w:t xml:space="preserve">.1 specifies the data types defined specifically for the </w:t>
      </w:r>
      <w:proofErr w:type="spellStart"/>
      <w:r>
        <w:t>SDD_TransmissionQualityMeasurement</w:t>
      </w:r>
      <w:proofErr w:type="spellEnd"/>
      <w:r>
        <w:t xml:space="preserve"> API service provided by SDDM-S.</w:t>
      </w:r>
    </w:p>
    <w:p w14:paraId="03FC37D4" w14:textId="77777777" w:rsidR="00A91858" w:rsidRDefault="00A91858" w:rsidP="00A91858">
      <w:pPr>
        <w:pStyle w:val="TH"/>
      </w:pPr>
      <w:r>
        <w:lastRenderedPageBreak/>
        <w:t>Table </w:t>
      </w:r>
      <w:r>
        <w:rPr>
          <w:lang w:eastAsia="zh-CN"/>
        </w:rPr>
        <w:t>A.3.2.3.1</w:t>
      </w:r>
      <w:r>
        <w:t xml:space="preserve">.1: </w:t>
      </w:r>
      <w:bookmarkStart w:id="31" w:name="OLE_LINK334"/>
      <w:bookmarkStart w:id="32" w:name="OLE_LINK335"/>
      <w:proofErr w:type="spellStart"/>
      <w:r>
        <w:t>SDD_TransmissionQualityMeasurement</w:t>
      </w:r>
      <w:proofErr w:type="spellEnd"/>
      <w:r>
        <w:t xml:space="preserve"> </w:t>
      </w:r>
      <w:bookmarkEnd w:id="31"/>
      <w:bookmarkEnd w:id="32"/>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A91858" w14:paraId="7D5C975F"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DF664A7" w14:textId="77777777" w:rsidR="00A91858" w:rsidRDefault="00A91858" w:rsidP="000D7E4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80540D" w14:textId="77777777" w:rsidR="00A91858" w:rsidRDefault="00A91858" w:rsidP="000D7E4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6255A75" w14:textId="77777777" w:rsidR="00A91858" w:rsidRDefault="00A91858" w:rsidP="000D7E4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20BE4FD" w14:textId="77777777" w:rsidR="00A91858" w:rsidRDefault="00A91858" w:rsidP="000D7E4B">
            <w:pPr>
              <w:pStyle w:val="TAH"/>
            </w:pPr>
            <w:r>
              <w:t>Applicability</w:t>
            </w:r>
          </w:p>
        </w:tc>
      </w:tr>
      <w:tr w:rsidR="00A91858" w14:paraId="6952736C"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4281311" w14:textId="77777777" w:rsidR="00A91858" w:rsidRPr="00830AC8" w:rsidRDefault="00A91858" w:rsidP="000D7E4B">
            <w:pPr>
              <w:pStyle w:val="TAL"/>
              <w:jc w:val="center"/>
            </w:pPr>
            <w:proofErr w:type="spellStart"/>
            <w:r w:rsidRPr="00830AC8">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070613E" w14:textId="77777777" w:rsidR="00A91858" w:rsidRPr="00830AC8" w:rsidRDefault="00A91858" w:rsidP="000D7E4B">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24F8136" w14:textId="77777777" w:rsidR="00A91858" w:rsidRPr="00830AC8" w:rsidRDefault="00A91858" w:rsidP="000D7E4B">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F1CA77E" w14:textId="77777777" w:rsidR="00A91858" w:rsidRPr="000C7D35" w:rsidRDefault="00A91858" w:rsidP="000D7E4B">
            <w:pPr>
              <w:pStyle w:val="TAH"/>
            </w:pPr>
          </w:p>
        </w:tc>
      </w:tr>
      <w:tr w:rsidR="00A91858" w14:paraId="5A04F15A"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B22F098" w14:textId="77777777" w:rsidR="00A91858" w:rsidRPr="00830AC8" w:rsidRDefault="00A91858" w:rsidP="000D7E4B">
            <w:pPr>
              <w:pStyle w:val="TAL"/>
              <w:jc w:val="center"/>
            </w:pPr>
            <w:proofErr w:type="spellStart"/>
            <w:r w:rsidRPr="00830AC8">
              <w:t>GeographicArea</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74C273" w14:textId="77777777" w:rsidR="00A91858" w:rsidRPr="00830AC8" w:rsidRDefault="00A91858" w:rsidP="000D7E4B">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8547756" w14:textId="77777777" w:rsidR="00A91858" w:rsidRPr="00830AC8" w:rsidRDefault="00A91858" w:rsidP="000D7E4B">
            <w:pPr>
              <w:pStyle w:val="TAL"/>
              <w:jc w:val="center"/>
            </w:pPr>
            <w:r w:rsidRPr="00830AC8">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B731BFA" w14:textId="77777777" w:rsidR="00A91858" w:rsidRPr="000C7D35" w:rsidRDefault="00A91858" w:rsidP="000D7E4B">
            <w:pPr>
              <w:pStyle w:val="TAH"/>
            </w:pPr>
          </w:p>
        </w:tc>
      </w:tr>
      <w:tr w:rsidR="00A91858" w14:paraId="1E5AF349"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ABF7FE" w14:textId="77777777" w:rsidR="00A91858" w:rsidRPr="00830AC8" w:rsidRDefault="00A91858" w:rsidP="000D7E4B">
            <w:pPr>
              <w:pStyle w:val="TAL"/>
              <w:jc w:val="center"/>
            </w:pPr>
            <w:proofErr w:type="spellStart"/>
            <w:r w:rsidRPr="00830AC8">
              <w:t>GeographicalCoordinates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2558D24" w14:textId="77777777" w:rsidR="00A91858" w:rsidRPr="00830AC8" w:rsidRDefault="00A91858" w:rsidP="000D7E4B">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144498" w14:textId="77777777" w:rsidR="00A91858" w:rsidRPr="00830AC8" w:rsidRDefault="00A91858" w:rsidP="000D7E4B">
            <w:pPr>
              <w:pStyle w:val="TAL"/>
              <w:jc w:val="center"/>
            </w:pPr>
            <w:r w:rsidRPr="00830AC8">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F983CA2" w14:textId="77777777" w:rsidR="00A91858" w:rsidRPr="000C7D35" w:rsidRDefault="00A91858" w:rsidP="000D7E4B">
            <w:pPr>
              <w:pStyle w:val="TAH"/>
            </w:pPr>
          </w:p>
        </w:tc>
      </w:tr>
      <w:tr w:rsidR="00A91858" w14:paraId="71D010B5"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2340898" w14:textId="77777777" w:rsidR="00A91858" w:rsidRPr="00830AC8" w:rsidRDefault="00A91858" w:rsidP="000D7E4B">
            <w:pPr>
              <w:pStyle w:val="TAL"/>
              <w:jc w:val="center"/>
            </w:pPr>
            <w:proofErr w:type="spellStart"/>
            <w:r w:rsidRPr="00830AC8">
              <w:t>MeasurementsSubscriptionRequest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3A773A" w14:textId="77777777" w:rsidR="00A91858" w:rsidRPr="00830AC8" w:rsidRDefault="00A91858" w:rsidP="000D7E4B">
            <w:pPr>
              <w:pStyle w:val="TAL"/>
              <w:jc w:val="center"/>
            </w:pPr>
            <w:r w:rsidRPr="00830AC8">
              <w:t>A.3.2.3.2.1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AFCB4E6" w14:textId="77777777" w:rsidR="00A91858" w:rsidRPr="00830AC8" w:rsidRDefault="00A91858" w:rsidP="000D7E4B">
            <w:pPr>
              <w:pStyle w:val="TAL"/>
              <w:jc w:val="center"/>
            </w:pPr>
            <w:r w:rsidRPr="00830AC8">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BB4CAAC" w14:textId="77777777" w:rsidR="00A91858" w:rsidRPr="000C7D35" w:rsidRDefault="00A91858" w:rsidP="000D7E4B">
            <w:pPr>
              <w:pStyle w:val="TAH"/>
            </w:pPr>
          </w:p>
        </w:tc>
      </w:tr>
      <w:tr w:rsidR="00A91858" w14:paraId="7757DE49"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61DE2FE" w14:textId="77777777" w:rsidR="00A91858" w:rsidRPr="00830AC8" w:rsidRDefault="00A91858" w:rsidP="000D7E4B">
            <w:pPr>
              <w:pStyle w:val="TAL"/>
              <w:jc w:val="center"/>
            </w:pPr>
            <w:proofErr w:type="spellStart"/>
            <w:r w:rsidRPr="00830AC8">
              <w:t>MeasurementsSubscriptionResponse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39A1233" w14:textId="77777777" w:rsidR="00A91858" w:rsidRPr="00830AC8" w:rsidRDefault="00A91858" w:rsidP="000D7E4B">
            <w:pPr>
              <w:pStyle w:val="TAL"/>
              <w:jc w:val="center"/>
            </w:pPr>
            <w:r w:rsidRPr="00830AC8">
              <w:t>A.3.2.3.2.2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8B905E4" w14:textId="77777777" w:rsidR="00A91858" w:rsidRPr="00830AC8" w:rsidRDefault="00A91858" w:rsidP="000D7E4B">
            <w:pPr>
              <w:pStyle w:val="TAL"/>
              <w:jc w:val="center"/>
            </w:pPr>
            <w:r w:rsidRPr="00830AC8">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D23F416" w14:textId="77777777" w:rsidR="00A91858" w:rsidRPr="000C7D35" w:rsidRDefault="00A91858" w:rsidP="000D7E4B">
            <w:pPr>
              <w:pStyle w:val="TAH"/>
            </w:pPr>
          </w:p>
        </w:tc>
      </w:tr>
      <w:tr w:rsidR="00A91858" w14:paraId="4FB32101"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0F77EC0" w14:textId="51C44751" w:rsidR="00A91858" w:rsidRPr="00830AC8" w:rsidRDefault="005A1A0B" w:rsidP="000D7E4B">
            <w:pPr>
              <w:pStyle w:val="TAL"/>
              <w:jc w:val="center"/>
            </w:pPr>
            <w:proofErr w:type="spellStart"/>
            <w:ins w:id="33" w:author="Ericsson n bNovember-meet" w:date="2024-10-28T15:38:00Z">
              <w:r>
                <w:t>MeasurementNotification</w:t>
              </w:r>
            </w:ins>
            <w:proofErr w:type="spellEnd"/>
            <w:del w:id="34" w:author="Ericsson n bNovember-meet" w:date="2024-10-28T15:38:00Z">
              <w:r w:rsidR="00A91858" w:rsidRPr="00830AC8" w:rsidDel="005A1A0B">
                <w:delText>MeasurementsNotification</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1C63257" w14:textId="77777777" w:rsidR="00A91858" w:rsidRPr="00830AC8" w:rsidRDefault="00A91858" w:rsidP="000D7E4B">
            <w:pPr>
              <w:pStyle w:val="TAL"/>
              <w:jc w:val="center"/>
            </w:pPr>
            <w:r w:rsidRPr="00830AC8">
              <w:t>A.3.2.3.2.3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B85FBFD" w14:textId="77777777" w:rsidR="00A91858" w:rsidRPr="00830AC8" w:rsidRDefault="00A91858" w:rsidP="000D7E4B">
            <w:pPr>
              <w:pStyle w:val="TAL"/>
              <w:jc w:val="center"/>
            </w:pPr>
            <w:r w:rsidRPr="00830AC8">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E20E9B8" w14:textId="77777777" w:rsidR="00A91858" w:rsidRPr="000C7D35" w:rsidRDefault="00A91858" w:rsidP="000D7E4B">
            <w:pPr>
              <w:pStyle w:val="TAH"/>
            </w:pPr>
          </w:p>
        </w:tc>
      </w:tr>
      <w:tr w:rsidR="00A91858" w14:paraId="7412B611"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6060DD7" w14:textId="77777777" w:rsidR="00A91858" w:rsidRPr="00830AC8" w:rsidRDefault="00A91858" w:rsidP="000D7E4B">
            <w:pPr>
              <w:pStyle w:val="TAL"/>
              <w:jc w:val="center"/>
            </w:pPr>
            <w:proofErr w:type="spellStart"/>
            <w:r w:rsidRPr="00830AC8">
              <w:t>ReportingCriteria</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14DA8DA" w14:textId="77777777" w:rsidR="00A91858" w:rsidRPr="00830AC8" w:rsidRDefault="00A91858" w:rsidP="000D7E4B">
            <w:pPr>
              <w:pStyle w:val="TAL"/>
              <w:jc w:val="center"/>
            </w:pPr>
            <w:r w:rsidRPr="00830AC8">
              <w:t>A.3.2.3.2.4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B53926E" w14:textId="77777777" w:rsidR="00A91858" w:rsidRPr="00830AC8" w:rsidRDefault="00A91858" w:rsidP="000D7E4B">
            <w:pPr>
              <w:pStyle w:val="TAL"/>
              <w:jc w:val="center"/>
            </w:pPr>
            <w:r w:rsidRPr="00830AC8">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0255AA1" w14:textId="77777777" w:rsidR="00A91858" w:rsidRPr="000C7D35" w:rsidRDefault="00A91858" w:rsidP="000D7E4B">
            <w:pPr>
              <w:pStyle w:val="TAH"/>
            </w:pPr>
          </w:p>
        </w:tc>
      </w:tr>
      <w:tr w:rsidR="00A91858" w14:paraId="423EE859"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CDF9361" w14:textId="77777777" w:rsidR="00A91858" w:rsidRPr="00830AC8" w:rsidRDefault="00A91858" w:rsidP="000D7E4B">
            <w:pPr>
              <w:pStyle w:val="TAL"/>
              <w:jc w:val="center"/>
            </w:pPr>
            <w:proofErr w:type="spellStart"/>
            <w:r w:rsidRPr="00830AC8">
              <w:t>MeasurementPeriod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25A49C" w14:textId="77777777" w:rsidR="00A91858" w:rsidRPr="00830AC8" w:rsidRDefault="00A91858" w:rsidP="000D7E4B">
            <w:pPr>
              <w:pStyle w:val="TAL"/>
              <w:jc w:val="center"/>
            </w:pPr>
            <w:r w:rsidRPr="00830AC8">
              <w:t>A.3.2.3.2.5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728F399" w14:textId="77777777" w:rsidR="00A91858" w:rsidRPr="00830AC8" w:rsidRDefault="00A91858" w:rsidP="000D7E4B">
            <w:pPr>
              <w:pStyle w:val="TAL"/>
              <w:jc w:val="center"/>
            </w:pPr>
            <w:r w:rsidRPr="00830AC8">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9162965" w14:textId="77777777" w:rsidR="00A91858" w:rsidRPr="000C7D35" w:rsidRDefault="00A91858" w:rsidP="000D7E4B">
            <w:pPr>
              <w:pStyle w:val="TAH"/>
            </w:pPr>
          </w:p>
        </w:tc>
      </w:tr>
      <w:tr w:rsidR="00A91858" w14:paraId="716EE0B1"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2648450" w14:textId="77777777" w:rsidR="00A91858" w:rsidRPr="00830AC8" w:rsidRDefault="00A91858" w:rsidP="000D7E4B">
            <w:pPr>
              <w:pStyle w:val="TAL"/>
              <w:jc w:val="center"/>
            </w:pPr>
            <w:proofErr w:type="spellStart"/>
            <w:r w:rsidRPr="00830AC8">
              <w:t>SpatialConditions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534ACB4" w14:textId="77777777" w:rsidR="00A91858" w:rsidRPr="00830AC8" w:rsidRDefault="00A91858" w:rsidP="000D7E4B">
            <w:pPr>
              <w:pStyle w:val="TAL"/>
              <w:jc w:val="center"/>
            </w:pPr>
            <w:r w:rsidRPr="00830AC8">
              <w:t>A.3.2.3.2.6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0D265B6" w14:textId="77777777" w:rsidR="00A91858" w:rsidRPr="00830AC8" w:rsidRDefault="00A91858" w:rsidP="000D7E4B">
            <w:pPr>
              <w:pStyle w:val="TAL"/>
              <w:jc w:val="center"/>
            </w:pPr>
            <w:r w:rsidRPr="00830AC8">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294CC50" w14:textId="77777777" w:rsidR="00A91858" w:rsidRPr="000C7D35" w:rsidRDefault="00A91858" w:rsidP="000D7E4B">
            <w:pPr>
              <w:pStyle w:val="TAH"/>
            </w:pPr>
          </w:p>
        </w:tc>
      </w:tr>
    </w:tbl>
    <w:p w14:paraId="45AED904" w14:textId="77777777" w:rsidR="00A91858" w:rsidRDefault="00A91858" w:rsidP="00A91858"/>
    <w:p w14:paraId="5FC84BE3" w14:textId="77777777" w:rsidR="00A91858" w:rsidRDefault="00A91858" w:rsidP="00A91858">
      <w:r>
        <w:t>Table </w:t>
      </w:r>
      <w:r>
        <w:rPr>
          <w:lang w:eastAsia="zh-CN"/>
        </w:rPr>
        <w:t>A.3.2.3.1</w:t>
      </w:r>
      <w:r>
        <w:t xml:space="preserve">.2 specifies the simple data types defined specifically for the </w:t>
      </w:r>
      <w:proofErr w:type="spellStart"/>
      <w:r>
        <w:t>SDD_TransmissionQualityMeasurement</w:t>
      </w:r>
      <w:proofErr w:type="spellEnd"/>
      <w:r>
        <w:t xml:space="preserve"> API service provided by SDDM-S.</w:t>
      </w:r>
    </w:p>
    <w:p w14:paraId="221430B6" w14:textId="77777777" w:rsidR="00A91858" w:rsidRDefault="00A91858" w:rsidP="00A91858">
      <w:pPr>
        <w:pStyle w:val="TH"/>
      </w:pPr>
      <w:r>
        <w:t>Table </w:t>
      </w:r>
      <w:r>
        <w:rPr>
          <w:lang w:eastAsia="zh-CN"/>
        </w:rPr>
        <w:t>A.3.2.3.1</w:t>
      </w:r>
      <w:r>
        <w:t xml:space="preserve">.2: </w:t>
      </w:r>
      <w:proofErr w:type="spellStart"/>
      <w:r>
        <w:t>SDD_TransmissionQualityMeasurement</w:t>
      </w:r>
      <w:proofErr w:type="spellEnd"/>
      <w:r>
        <w:t xml:space="preserve">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A91858" w14:paraId="600481F2" w14:textId="77777777" w:rsidTr="000D7E4B">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9D8982" w14:textId="77777777" w:rsidR="00A91858" w:rsidRDefault="00A91858" w:rsidP="000D7E4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B146CC" w14:textId="77777777" w:rsidR="00A91858" w:rsidRDefault="00A91858" w:rsidP="000D7E4B">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CF5E2A3" w14:textId="77777777" w:rsidR="00A91858" w:rsidRDefault="00A91858" w:rsidP="000D7E4B">
            <w:pPr>
              <w:pStyle w:val="TAH"/>
            </w:pPr>
            <w:r>
              <w:t>Description</w:t>
            </w:r>
          </w:p>
        </w:tc>
      </w:tr>
      <w:tr w:rsidR="00A91858" w:rsidRPr="000160EB" w14:paraId="1D85801E" w14:textId="77777777" w:rsidTr="000D7E4B">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7FA0EFC" w14:textId="77777777" w:rsidR="00A91858" w:rsidRPr="008D7C8D" w:rsidRDefault="00A91858" w:rsidP="000D7E4B">
            <w:pPr>
              <w:pStyle w:val="TAL"/>
              <w:jc w:val="center"/>
            </w:pPr>
            <w:proofErr w:type="spellStart"/>
            <w:r w:rsidRPr="00830AC8">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F1DACDE" w14:textId="77777777" w:rsidR="00A91858" w:rsidRPr="008D7C8D" w:rsidRDefault="00A91858" w:rsidP="000D7E4B">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07D99E3" w14:textId="77777777" w:rsidR="00A91858" w:rsidRPr="008D7C8D" w:rsidRDefault="00A91858" w:rsidP="000D7E4B">
            <w:pPr>
              <w:pStyle w:val="TAL"/>
              <w:jc w:val="center"/>
            </w:pPr>
            <w:r w:rsidRPr="00830AC8">
              <w:t>Unsigned integer.</w:t>
            </w:r>
          </w:p>
        </w:tc>
      </w:tr>
    </w:tbl>
    <w:p w14:paraId="2590D30B" w14:textId="77777777" w:rsidR="00A91858" w:rsidRDefault="00A91858" w:rsidP="00A91858"/>
    <w:p w14:paraId="3FFD2629" w14:textId="77777777" w:rsidR="00A91858" w:rsidRDefault="00A91858" w:rsidP="00A91858">
      <w:r>
        <w:t>Table </w:t>
      </w:r>
      <w:r>
        <w:rPr>
          <w:lang w:eastAsia="zh-CN"/>
        </w:rPr>
        <w:t>A.3.2.3.1</w:t>
      </w:r>
      <w:r>
        <w:t xml:space="preserve">.3 specifies the enumerations defined specifically for the </w:t>
      </w:r>
      <w:proofErr w:type="spellStart"/>
      <w:r>
        <w:t>SDD_TransmissionQualityMeasurement</w:t>
      </w:r>
      <w:proofErr w:type="spellEnd"/>
      <w:r>
        <w:t xml:space="preserve"> API service provided by SDDM-S.</w:t>
      </w:r>
    </w:p>
    <w:p w14:paraId="6DADD293" w14:textId="77777777" w:rsidR="00A91858" w:rsidRDefault="00A91858" w:rsidP="00A91858">
      <w:pPr>
        <w:pStyle w:val="TH"/>
      </w:pPr>
      <w:r>
        <w:t>Table </w:t>
      </w:r>
      <w:r>
        <w:rPr>
          <w:lang w:eastAsia="zh-CN"/>
        </w:rPr>
        <w:t>A.3.2.3.1</w:t>
      </w:r>
      <w:r>
        <w:t xml:space="preserve">.3: </w:t>
      </w:r>
      <w:proofErr w:type="spellStart"/>
      <w:r>
        <w:t>SDD_TransmissionQualityMeasurement</w:t>
      </w:r>
      <w:proofErr w:type="spellEnd"/>
      <w:r>
        <w:t xml:space="preserve">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A91858" w14:paraId="3319B6F7" w14:textId="77777777" w:rsidTr="000D7E4B">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0744FE2" w14:textId="77777777" w:rsidR="00A91858" w:rsidRDefault="00A91858" w:rsidP="000D7E4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9295BF4" w14:textId="77777777" w:rsidR="00A91858" w:rsidRDefault="00A91858" w:rsidP="000D7E4B">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2B98B16" w14:textId="77777777" w:rsidR="00A91858" w:rsidRDefault="00A91858" w:rsidP="000D7E4B">
            <w:pPr>
              <w:pStyle w:val="TAH"/>
            </w:pPr>
            <w:r>
              <w:t>Description</w:t>
            </w:r>
          </w:p>
        </w:tc>
      </w:tr>
      <w:tr w:rsidR="00A91858" w:rsidRPr="000160EB" w14:paraId="6AC40AC2" w14:textId="77777777" w:rsidTr="000D7E4B">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C8CF1C0" w14:textId="77777777" w:rsidR="00A91858" w:rsidRPr="008D7C8D" w:rsidRDefault="00A91858" w:rsidP="000D7E4B">
            <w:pPr>
              <w:pStyle w:val="TAL"/>
              <w:jc w:val="center"/>
            </w:pPr>
            <w:proofErr w:type="spellStart"/>
            <w:r w:rsidRPr="00830AC8">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62352A7" w14:textId="77777777" w:rsidR="00A91858" w:rsidRPr="008D7C8D" w:rsidRDefault="00A91858" w:rsidP="000D7E4B">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426ACE7" w14:textId="77777777" w:rsidR="00A91858" w:rsidRPr="008D7C8D" w:rsidRDefault="00A91858" w:rsidP="000D7E4B">
            <w:pPr>
              <w:pStyle w:val="TAL"/>
              <w:jc w:val="center"/>
            </w:pPr>
            <w:r w:rsidRPr="00830AC8">
              <w:t>Information identifying the result of an operation.</w:t>
            </w:r>
          </w:p>
        </w:tc>
      </w:tr>
      <w:tr w:rsidR="00A91858" w:rsidRPr="000160EB" w14:paraId="1D83A45D" w14:textId="77777777" w:rsidTr="000D7E4B">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DDDA371" w14:textId="77777777" w:rsidR="00A91858" w:rsidRPr="008D7C8D" w:rsidRDefault="00A91858" w:rsidP="000D7E4B">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AD426A1" w14:textId="77777777" w:rsidR="00A91858" w:rsidRPr="008D7C8D" w:rsidRDefault="00A91858" w:rsidP="000D7E4B">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DABCA3" w14:textId="77777777" w:rsidR="00A91858" w:rsidRPr="008D7C8D" w:rsidRDefault="00A91858" w:rsidP="000D7E4B">
            <w:pPr>
              <w:pStyle w:val="TAL"/>
              <w:jc w:val="center"/>
            </w:pPr>
            <w:r w:rsidRPr="00830AC8">
              <w:t>Information identifying the reason of the cause of the failure of an operation.</w:t>
            </w:r>
          </w:p>
        </w:tc>
      </w:tr>
    </w:tbl>
    <w:p w14:paraId="5E455408" w14:textId="77777777" w:rsidR="00A91858" w:rsidRDefault="00A91858" w:rsidP="00A91858"/>
    <w:p w14:paraId="421999D5" w14:textId="77777777" w:rsidR="00A91858" w:rsidRPr="00E12D5F" w:rsidRDefault="00A91858" w:rsidP="00A91858"/>
    <w:p w14:paraId="6B2F4623" w14:textId="77777777" w:rsidR="00A91858" w:rsidRPr="00E12D5F" w:rsidRDefault="00A91858" w:rsidP="00A918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3972BC" w14:textId="053C9D50" w:rsidR="00A91858" w:rsidRDefault="00A91858" w:rsidP="00A91858">
      <w:pPr>
        <w:pStyle w:val="Heading5"/>
        <w:rPr>
          <w:lang w:eastAsia="zh-CN"/>
        </w:rPr>
      </w:pPr>
      <w:bookmarkStart w:id="35" w:name="_Toc168325625"/>
      <w:bookmarkStart w:id="36" w:name="_Toc178258251"/>
      <w:r>
        <w:rPr>
          <w:lang w:eastAsia="zh-CN"/>
        </w:rPr>
        <w:lastRenderedPageBreak/>
        <w:t>A.3.2.3.2.3</w:t>
      </w:r>
      <w:r>
        <w:rPr>
          <w:lang w:eastAsia="zh-CN"/>
        </w:rPr>
        <w:tab/>
        <w:t xml:space="preserve">Type: </w:t>
      </w:r>
      <w:proofErr w:type="spellStart"/>
      <w:ins w:id="37" w:author="Ericsson n bNovember-meet" w:date="2024-10-28T15:39:00Z">
        <w:r w:rsidR="005A1A0B">
          <w:t>MeasurementNotification</w:t>
        </w:r>
      </w:ins>
      <w:proofErr w:type="spellEnd"/>
      <w:del w:id="38" w:author="Ericsson n bNovember-meet" w:date="2024-10-28T15:39:00Z">
        <w:r w:rsidDel="005A1A0B">
          <w:delText>MeasurementsNotification</w:delText>
        </w:r>
      </w:del>
      <w:bookmarkEnd w:id="35"/>
      <w:bookmarkEnd w:id="36"/>
    </w:p>
    <w:p w14:paraId="33F36041" w14:textId="7CF72005" w:rsidR="00A91858" w:rsidRDefault="00A91858" w:rsidP="00A91858">
      <w:pPr>
        <w:pStyle w:val="TH"/>
      </w:pPr>
      <w:r>
        <w:rPr>
          <w:noProof/>
        </w:rPr>
        <w:t>Table </w:t>
      </w:r>
      <w:r>
        <w:rPr>
          <w:lang w:eastAsia="zh-CN"/>
        </w:rPr>
        <w:t>A.3.2.3.2.3.</w:t>
      </w:r>
      <w:r>
        <w:t xml:space="preserve">1: </w:t>
      </w:r>
      <w:r>
        <w:rPr>
          <w:noProof/>
        </w:rPr>
        <w:t xml:space="preserve">Definition of type </w:t>
      </w:r>
      <w:proofErr w:type="spellStart"/>
      <w:ins w:id="39" w:author="Ericsson n bNovember-meet" w:date="2024-10-28T15:39:00Z">
        <w:r w:rsidR="005A1A0B">
          <w:t>MeasurementNotification</w:t>
        </w:r>
      </w:ins>
      <w:proofErr w:type="spellEnd"/>
      <w:del w:id="40" w:author="Ericsson n bNovember-meet" w:date="2024-10-28T15:39:00Z">
        <w:r w:rsidDel="005A1A0B">
          <w:delText>MeasurementsNotification</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91858" w14:paraId="4007F994"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C05BCE" w14:textId="77777777" w:rsidR="00A91858" w:rsidRDefault="00A91858" w:rsidP="000D7E4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08EBE88" w14:textId="77777777" w:rsidR="00A91858" w:rsidRDefault="00A91858" w:rsidP="000D7E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0594C" w14:textId="77777777" w:rsidR="00A91858" w:rsidRDefault="00A91858" w:rsidP="000D7E4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CDE960B" w14:textId="77777777" w:rsidR="00A91858" w:rsidRDefault="00A91858" w:rsidP="000D7E4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2F113D" w14:textId="77777777" w:rsidR="00A91858" w:rsidRDefault="00A91858" w:rsidP="000D7E4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B54AEB" w14:textId="77777777" w:rsidR="00A91858" w:rsidRDefault="00A91858" w:rsidP="000D7E4B">
            <w:pPr>
              <w:pStyle w:val="TAH"/>
              <w:rPr>
                <w:rFonts w:cs="Arial"/>
                <w:szCs w:val="18"/>
              </w:rPr>
            </w:pPr>
            <w:r>
              <w:t>Applicability</w:t>
            </w:r>
          </w:p>
        </w:tc>
      </w:tr>
      <w:tr w:rsidR="00A91858" w14:paraId="3BD9354D"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0CFE854D" w14:textId="77777777" w:rsidR="00A91858" w:rsidRPr="004C0D68" w:rsidRDefault="00A91858" w:rsidP="000D7E4B">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1B4C88FB" w14:textId="77777777" w:rsidR="00A91858" w:rsidRPr="004C0D68" w:rsidRDefault="00A91858" w:rsidP="000D7E4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22FCCE3" w14:textId="77777777" w:rsidR="00A91858" w:rsidRPr="004C0D68" w:rsidRDefault="00A91858" w:rsidP="000D7E4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ED41A26" w14:textId="77777777" w:rsidR="00A91858" w:rsidRPr="004C0D68" w:rsidRDefault="00A91858" w:rsidP="000D7E4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9FBFD0C" w14:textId="77777777" w:rsidR="00A91858" w:rsidRPr="004C0D68" w:rsidRDefault="00A91858" w:rsidP="000D7E4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32775A6" w14:textId="77777777" w:rsidR="00A91858" w:rsidRDefault="00A91858" w:rsidP="000D7E4B">
            <w:pPr>
              <w:pStyle w:val="TAL"/>
              <w:rPr>
                <w:rFonts w:cs="Arial"/>
                <w:szCs w:val="18"/>
                <w:lang w:eastAsia="en-GB"/>
              </w:rPr>
            </w:pPr>
          </w:p>
        </w:tc>
      </w:tr>
      <w:tr w:rsidR="00A91858" w14:paraId="735462D7"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16DE9634" w14:textId="77777777" w:rsidR="00A91858" w:rsidRPr="004C0D68" w:rsidRDefault="00A91858" w:rsidP="000D7E4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74350A73" w14:textId="77777777" w:rsidR="00A91858" w:rsidRPr="004C0D68" w:rsidRDefault="00A91858" w:rsidP="000D7E4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1DEDB82" w14:textId="77777777" w:rsidR="00A91858" w:rsidRPr="004C0D68" w:rsidRDefault="00A91858" w:rsidP="000D7E4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D97DC46" w14:textId="77777777" w:rsidR="00A91858" w:rsidRPr="004C0D68" w:rsidRDefault="00A91858" w:rsidP="000D7E4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5EA3F4C" w14:textId="77777777" w:rsidR="00A91858" w:rsidRPr="004C0D68" w:rsidRDefault="00A91858" w:rsidP="000D7E4B">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68B2698" w14:textId="77777777" w:rsidR="00A91858" w:rsidRDefault="00A91858" w:rsidP="000D7E4B">
            <w:pPr>
              <w:pStyle w:val="TAL"/>
              <w:rPr>
                <w:rFonts w:cs="Arial"/>
                <w:szCs w:val="18"/>
                <w:lang w:eastAsia="en-GB"/>
              </w:rPr>
            </w:pPr>
          </w:p>
        </w:tc>
      </w:tr>
      <w:tr w:rsidR="00A91858" w14:paraId="4A0E1314"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0760D934" w14:textId="77777777" w:rsidR="00A91858" w:rsidRPr="004C0D68" w:rsidRDefault="00A91858" w:rsidP="000D7E4B">
            <w:pPr>
              <w:pStyle w:val="TAL"/>
              <w:rPr>
                <w:lang w:val="sv-SE"/>
              </w:rPr>
            </w:pPr>
            <w:proofErr w:type="spellStart"/>
            <w:r>
              <w:t>valUeIdList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979668D" w14:textId="77777777" w:rsidR="00A91858" w:rsidRPr="004C0D68" w:rsidRDefault="00A91858" w:rsidP="000D7E4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15FEDB7" w14:textId="77777777" w:rsidR="00A91858" w:rsidRPr="004C0D68" w:rsidRDefault="00A91858" w:rsidP="000D7E4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82F4BB0" w14:textId="77777777" w:rsidR="00A91858" w:rsidRPr="00E01342" w:rsidRDefault="00A91858" w:rsidP="000D7E4B">
            <w:pPr>
              <w:pStyle w:val="TAL"/>
              <w:rPr>
                <w:lang w:val="en-US"/>
              </w:rPr>
            </w:pPr>
            <w:r>
              <w:rPr>
                <w:lang w:val="en-US"/>
              </w:rPr>
              <w:t>0..N</w:t>
            </w:r>
          </w:p>
        </w:tc>
        <w:tc>
          <w:tcPr>
            <w:tcW w:w="3438" w:type="dxa"/>
            <w:tcBorders>
              <w:top w:val="single" w:sz="4" w:space="0" w:color="auto"/>
              <w:left w:val="single" w:sz="4" w:space="0" w:color="auto"/>
              <w:bottom w:val="single" w:sz="4" w:space="0" w:color="auto"/>
              <w:right w:val="single" w:sz="4" w:space="0" w:color="auto"/>
            </w:tcBorders>
            <w:hideMark/>
          </w:tcPr>
          <w:p w14:paraId="59778058" w14:textId="77777777" w:rsidR="00A91858" w:rsidRPr="004C0D68" w:rsidRDefault="00A91858" w:rsidP="000D7E4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58838EE7" w14:textId="77777777" w:rsidR="00A91858" w:rsidRDefault="00A91858" w:rsidP="000D7E4B">
            <w:pPr>
              <w:pStyle w:val="TAL"/>
              <w:rPr>
                <w:rFonts w:cs="Arial"/>
                <w:szCs w:val="18"/>
                <w:lang w:eastAsia="en-GB"/>
              </w:rPr>
            </w:pPr>
          </w:p>
        </w:tc>
      </w:tr>
      <w:tr w:rsidR="00A91858" w14:paraId="0AFB7224"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18FEB3F8" w14:textId="77777777" w:rsidR="00A91858" w:rsidRPr="00E01342" w:rsidRDefault="00A91858" w:rsidP="000D7E4B">
            <w:pPr>
              <w:pStyle w:val="TAL"/>
              <w:rPr>
                <w:lang w:val="en-US"/>
              </w:rPr>
            </w:pPr>
            <w:proofErr w:type="spellStart"/>
            <w:r>
              <w:t>averageMeasurementValue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E4AF26E" w14:textId="77777777" w:rsidR="00A91858" w:rsidRPr="00E01342" w:rsidRDefault="00A91858" w:rsidP="000D7E4B">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434ECA" w14:textId="77777777" w:rsidR="00A91858" w:rsidRPr="00E01342" w:rsidRDefault="00A91858" w:rsidP="000D7E4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D32535A" w14:textId="77777777" w:rsidR="00A91858" w:rsidRPr="00E01342" w:rsidRDefault="00A91858" w:rsidP="000D7E4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6EB497D5" w14:textId="77777777" w:rsidR="00A91858" w:rsidRPr="004C0D68" w:rsidRDefault="00A91858" w:rsidP="000D7E4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2131B50D" w14:textId="77777777" w:rsidR="00A91858" w:rsidRDefault="00A91858" w:rsidP="000D7E4B">
            <w:pPr>
              <w:pStyle w:val="TAL"/>
              <w:rPr>
                <w:rFonts w:cs="Arial"/>
                <w:szCs w:val="18"/>
                <w:lang w:eastAsia="en-GB"/>
              </w:rPr>
            </w:pPr>
          </w:p>
        </w:tc>
      </w:tr>
      <w:tr w:rsidR="00A91858" w14:paraId="72C62802"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6B568E51" w14:textId="77777777" w:rsidR="00A91858" w:rsidRPr="004C0D68" w:rsidRDefault="00A91858" w:rsidP="000D7E4B">
            <w:pPr>
              <w:pStyle w:val="TAL"/>
              <w:rPr>
                <w:lang w:val="sv-SE"/>
              </w:rPr>
            </w:pPr>
            <w:proofErr w:type="spellStart"/>
            <w:r>
              <w:t>maximumMeasurementValue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29E9EF3" w14:textId="77777777" w:rsidR="00A91858" w:rsidRPr="004C0D68" w:rsidRDefault="00A91858" w:rsidP="000D7E4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A44D546" w14:textId="77777777" w:rsidR="00A91858" w:rsidRPr="004C0D68" w:rsidRDefault="00A91858" w:rsidP="000D7E4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DB6C827" w14:textId="77777777" w:rsidR="00A91858" w:rsidRPr="004C0D68" w:rsidRDefault="00A91858" w:rsidP="000D7E4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8296551" w14:textId="77777777" w:rsidR="00A91858" w:rsidRPr="004C0D68" w:rsidRDefault="00A91858" w:rsidP="000D7E4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720DCDE" w14:textId="77777777" w:rsidR="00A91858" w:rsidRDefault="00A91858" w:rsidP="000D7E4B">
            <w:pPr>
              <w:pStyle w:val="TAL"/>
              <w:rPr>
                <w:rFonts w:cs="Arial"/>
                <w:szCs w:val="18"/>
                <w:lang w:eastAsia="en-GB"/>
              </w:rPr>
            </w:pPr>
          </w:p>
        </w:tc>
      </w:tr>
      <w:tr w:rsidR="00A91858" w14:paraId="2B0BC05D"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36F9BC21" w14:textId="77777777" w:rsidR="00A91858" w:rsidRPr="004C0D68" w:rsidRDefault="00A91858" w:rsidP="000D7E4B">
            <w:pPr>
              <w:pStyle w:val="TAL"/>
              <w:rPr>
                <w:lang w:val="sv-SE"/>
              </w:rPr>
            </w:pPr>
            <w:proofErr w:type="spellStart"/>
            <w:r>
              <w:t>minimumMeasurementValue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5B30AF1" w14:textId="77777777" w:rsidR="00A91858" w:rsidRPr="004C0D68" w:rsidRDefault="00A91858" w:rsidP="000D7E4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0B787EE" w14:textId="77777777" w:rsidR="00A91858" w:rsidRPr="004C0D68" w:rsidRDefault="00A91858" w:rsidP="000D7E4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BE6A121" w14:textId="77777777" w:rsidR="00A91858" w:rsidRPr="004C0D68" w:rsidRDefault="00A91858" w:rsidP="000D7E4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9C06FDD" w14:textId="77777777" w:rsidR="00A91858" w:rsidRPr="004C0D68" w:rsidRDefault="00A91858" w:rsidP="000D7E4B">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46905B4F" w14:textId="77777777" w:rsidR="00A91858" w:rsidRDefault="00A91858" w:rsidP="000D7E4B">
            <w:pPr>
              <w:pStyle w:val="TAL"/>
              <w:rPr>
                <w:rFonts w:cs="Arial"/>
                <w:szCs w:val="18"/>
                <w:lang w:eastAsia="en-GB"/>
              </w:rPr>
            </w:pPr>
          </w:p>
        </w:tc>
      </w:tr>
      <w:tr w:rsidR="00A91858" w14:paraId="1AB1C7C1"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7CDF8161" w14:textId="77777777" w:rsidR="00A91858" w:rsidRPr="00E01342" w:rsidRDefault="00A91858" w:rsidP="000D7E4B">
            <w:pPr>
              <w:pStyle w:val="TAL"/>
              <w:rPr>
                <w:lang w:val="en-US"/>
              </w:rPr>
            </w:pPr>
            <w:proofErr w:type="spellStart"/>
            <w:r>
              <w:t>standardDeviationMeasurementValue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25735F06" w14:textId="77777777" w:rsidR="00A91858" w:rsidRPr="004C0D68" w:rsidRDefault="00A91858" w:rsidP="000D7E4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113B86" w14:textId="77777777" w:rsidR="00A91858" w:rsidRPr="004C0D68" w:rsidRDefault="00A91858" w:rsidP="000D7E4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E25756B" w14:textId="77777777" w:rsidR="00A91858" w:rsidRPr="004C0D68" w:rsidRDefault="00A91858" w:rsidP="000D7E4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E167FBC" w14:textId="77777777" w:rsidR="00A91858" w:rsidRPr="004C0D68" w:rsidRDefault="00A91858" w:rsidP="000D7E4B">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02F1E7F" w14:textId="77777777" w:rsidR="00A91858" w:rsidRPr="000159E9" w:rsidRDefault="00A91858" w:rsidP="000D7E4B">
            <w:pPr>
              <w:pStyle w:val="TAL"/>
              <w:rPr>
                <w:lang w:eastAsia="zh-CN"/>
              </w:rPr>
            </w:pPr>
          </w:p>
        </w:tc>
      </w:tr>
      <w:tr w:rsidR="00A91858" w14:paraId="0D0CB426"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3148F3E2" w14:textId="77777777" w:rsidR="00A91858" w:rsidRPr="004C0D68" w:rsidRDefault="00A91858" w:rsidP="000D7E4B">
            <w:pPr>
              <w:pStyle w:val="TAL"/>
              <w:rPr>
                <w:lang w:val="sv-SE"/>
              </w:rPr>
            </w:pPr>
            <w:proofErr w:type="spellStart"/>
            <w:r>
              <w:t>kPercentileMeasurementValue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56C0E47D" w14:textId="77777777" w:rsidR="00A91858" w:rsidRPr="004C0D68" w:rsidRDefault="00A91858" w:rsidP="000D7E4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10A82E0" w14:textId="77777777" w:rsidR="00A91858" w:rsidRPr="004C0D68" w:rsidRDefault="00A91858" w:rsidP="000D7E4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B4BA1B1" w14:textId="77777777" w:rsidR="00A91858" w:rsidRPr="004C0D68" w:rsidRDefault="00A91858" w:rsidP="000D7E4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F86E6BB" w14:textId="77777777" w:rsidR="00A91858" w:rsidRPr="004C0D68" w:rsidRDefault="00A91858" w:rsidP="000D7E4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 xml:space="preserve">the </w:t>
            </w:r>
            <w:proofErr w:type="spellStart"/>
            <w:r>
              <w:rPr>
                <w:lang w:eastAsia="zh-CN"/>
              </w:rPr>
              <w:t>kpercentile</w:t>
            </w:r>
            <w:proofErr w:type="spellEnd"/>
            <w:r>
              <w:rPr>
                <w:lang w:eastAsia="zh-CN"/>
              </w:rPr>
              <w:t xml:space="preserv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4E6F32" w14:textId="77777777" w:rsidR="00A91858" w:rsidRPr="000159E9" w:rsidRDefault="00A91858" w:rsidP="000D7E4B">
            <w:pPr>
              <w:pStyle w:val="TAL"/>
              <w:rPr>
                <w:lang w:eastAsia="zh-CN"/>
              </w:rPr>
            </w:pPr>
          </w:p>
        </w:tc>
      </w:tr>
      <w:tr w:rsidR="00A91858" w14:paraId="43B8031C"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tcPr>
          <w:p w14:paraId="3B67C742" w14:textId="77777777" w:rsidR="00A91858" w:rsidRDefault="00A91858" w:rsidP="000D7E4B">
            <w:pPr>
              <w:pStyle w:val="TAL"/>
            </w:pPr>
            <w:proofErr w:type="spellStart"/>
            <w:r>
              <w:t>measurementPeriod</w:t>
            </w:r>
            <w:proofErr w:type="spellEnd"/>
          </w:p>
        </w:tc>
        <w:tc>
          <w:tcPr>
            <w:tcW w:w="1006" w:type="dxa"/>
            <w:tcBorders>
              <w:top w:val="single" w:sz="4" w:space="0" w:color="auto"/>
              <w:left w:val="single" w:sz="4" w:space="0" w:color="auto"/>
              <w:bottom w:val="single" w:sz="4" w:space="0" w:color="auto"/>
              <w:right w:val="single" w:sz="4" w:space="0" w:color="auto"/>
            </w:tcBorders>
          </w:tcPr>
          <w:p w14:paraId="17540453" w14:textId="77777777" w:rsidR="00A91858" w:rsidRPr="004C0D68" w:rsidRDefault="00A91858" w:rsidP="000D7E4B">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0D36935C" w14:textId="77777777" w:rsidR="00A91858" w:rsidRPr="004C0D68" w:rsidRDefault="00A91858" w:rsidP="000D7E4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1BFF489" w14:textId="77777777" w:rsidR="00A91858" w:rsidRDefault="00A91858" w:rsidP="000D7E4B">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3C14E384" w14:textId="77777777" w:rsidR="00A91858" w:rsidRPr="004C0D68" w:rsidRDefault="00A91858" w:rsidP="000D7E4B">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08691E31" w14:textId="77777777" w:rsidR="00A91858" w:rsidRPr="000159E9" w:rsidRDefault="00A91858" w:rsidP="000D7E4B">
            <w:pPr>
              <w:pStyle w:val="TAL"/>
              <w:rPr>
                <w:lang w:eastAsia="zh-CN"/>
              </w:rPr>
            </w:pPr>
          </w:p>
        </w:tc>
      </w:tr>
      <w:tr w:rsidR="00A91858" w14:paraId="768EA500"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055C23B0" w14:textId="77777777" w:rsidR="00A91858" w:rsidRDefault="00A91858" w:rsidP="000D7E4B">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3AD1DA99" w14:textId="77777777" w:rsidR="00A91858" w:rsidRDefault="00A91858" w:rsidP="000D7E4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1FBBFA3F" w14:textId="77777777" w:rsidR="00A91858" w:rsidRDefault="00A91858" w:rsidP="000D7E4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97C147D" w14:textId="77777777" w:rsidR="00A91858" w:rsidRDefault="00A91858" w:rsidP="000D7E4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82AAB77" w14:textId="77777777" w:rsidR="00A91858" w:rsidRDefault="00A91858" w:rsidP="000D7E4B">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1800ECF1" w14:textId="77777777" w:rsidR="00A91858" w:rsidRPr="00CA1AE7" w:rsidRDefault="00A91858" w:rsidP="000D7E4B">
            <w:pPr>
              <w:pStyle w:val="TAL"/>
              <w:rPr>
                <w:lang w:eastAsia="zh-CN"/>
              </w:rPr>
            </w:pPr>
          </w:p>
        </w:tc>
      </w:tr>
      <w:tr w:rsidR="00A91858" w14:paraId="5D1CCF88" w14:textId="77777777" w:rsidTr="000D7E4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95CEDD4" w14:textId="77777777" w:rsidR="00A91858" w:rsidRPr="00430F46" w:rsidRDefault="00A91858" w:rsidP="000D7E4B">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3552755D" w14:textId="77777777" w:rsidR="00A91858" w:rsidRPr="00830AC8" w:rsidRDefault="00A91858" w:rsidP="00A91858">
      <w:pPr>
        <w:rPr>
          <w:lang w:eastAsia="zh-CN"/>
        </w:rPr>
      </w:pP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F8C2B9" w14:textId="77777777" w:rsidR="00866EE1" w:rsidRDefault="00866EE1" w:rsidP="00866EE1">
      <w:pPr>
        <w:pStyle w:val="Heading4"/>
        <w:rPr>
          <w:lang w:eastAsia="zh-CN"/>
        </w:rPr>
      </w:pPr>
      <w:bookmarkStart w:id="41" w:name="_Toc168325636"/>
      <w:bookmarkStart w:id="42" w:name="_Toc178258262"/>
      <w:r>
        <w:t>A.3.2.5</w:t>
      </w:r>
      <w:r>
        <w:rPr>
          <w:lang w:eastAsia="zh-CN"/>
        </w:rPr>
        <w:t>.2</w:t>
      </w:r>
      <w:r>
        <w:rPr>
          <w:lang w:eastAsia="zh-CN"/>
        </w:rPr>
        <w:tab/>
        <w:t>CDDL document</w:t>
      </w:r>
      <w:bookmarkEnd w:id="41"/>
      <w:bookmarkEnd w:id="42"/>
    </w:p>
    <w:p w14:paraId="0452EA82" w14:textId="77777777" w:rsidR="00866EE1" w:rsidRPr="00932268" w:rsidRDefault="00866EE1" w:rsidP="00866EE1">
      <w:pPr>
        <w:pStyle w:val="PL"/>
        <w:rPr>
          <w:lang w:eastAsia="zh-CN"/>
        </w:rPr>
      </w:pPr>
      <w:r>
        <w:rPr>
          <w:lang w:eastAsia="zh-CN"/>
        </w:rPr>
        <w:t>;;; MeasurementSubscriptionRequest</w:t>
      </w:r>
    </w:p>
    <w:p w14:paraId="7BFB32A6" w14:textId="77777777" w:rsidR="00866EE1" w:rsidRPr="00950778" w:rsidRDefault="00866EE1" w:rsidP="00866EE1">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6ED2F7B3" w14:textId="77777777" w:rsidR="00866EE1" w:rsidRPr="00932268" w:rsidRDefault="00866EE1" w:rsidP="00866EE1">
      <w:pPr>
        <w:pStyle w:val="PL"/>
        <w:rPr>
          <w:lang w:eastAsia="zh-CN"/>
        </w:rPr>
      </w:pPr>
      <w:r>
        <w:rPr>
          <w:lang w:eastAsia="zh-CN"/>
        </w:rPr>
        <w:t>MeasurementSubscriptionRequest</w:t>
      </w:r>
      <w:r w:rsidRPr="00932268">
        <w:rPr>
          <w:lang w:eastAsia="zh-CN"/>
        </w:rPr>
        <w:t xml:space="preserve"> = {</w:t>
      </w:r>
    </w:p>
    <w:p w14:paraId="2E756F5C" w14:textId="77777777" w:rsidR="00866EE1" w:rsidRPr="00932268" w:rsidRDefault="00866EE1" w:rsidP="00866EE1">
      <w:pPr>
        <w:pStyle w:val="PL"/>
        <w:rPr>
          <w:lang w:eastAsia="zh-CN"/>
        </w:rPr>
      </w:pPr>
      <w:r w:rsidRPr="00932268">
        <w:rPr>
          <w:lang w:eastAsia="zh-CN"/>
        </w:rPr>
        <w:t xml:space="preserve"> </w:t>
      </w:r>
      <w:r w:rsidRPr="007F6DD1">
        <w:rPr>
          <w:lang w:eastAsia="zh-CN"/>
        </w:rPr>
        <w:t>seal</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6A3DF476" w14:textId="77777777" w:rsidR="00866EE1" w:rsidRPr="00932268" w:rsidRDefault="00866EE1" w:rsidP="00866EE1">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65D83D1D" w14:textId="77777777" w:rsidR="00866EE1" w:rsidRPr="00932268" w:rsidRDefault="00866EE1" w:rsidP="00866EE1">
      <w:pPr>
        <w:pStyle w:val="PL"/>
        <w:rPr>
          <w:lang w:eastAsia="zh-CN"/>
        </w:rPr>
      </w:pPr>
      <w:r>
        <w:rPr>
          <w:lang w:eastAsia="zh-CN"/>
        </w:rPr>
        <w:lastRenderedPageBreak/>
        <w:t xml:space="preserve"> </w:t>
      </w:r>
      <w:r w:rsidRPr="00932268">
        <w:rPr>
          <w:lang w:eastAsia="zh-CN"/>
        </w:rPr>
        <w:t>?</w:t>
      </w:r>
      <w:r>
        <w:rPr>
          <w:lang w:eastAsia="zh-CN"/>
        </w:rPr>
        <w:t xml:space="preserve"> reportingFrequency</w:t>
      </w:r>
      <w:r w:rsidRPr="00932268">
        <w:rPr>
          <w:lang w:eastAsia="zh-CN"/>
        </w:rPr>
        <w:t xml:space="preserve">: </w:t>
      </w:r>
      <w:r>
        <w:rPr>
          <w:lang w:eastAsia="zh-CN"/>
        </w:rPr>
        <w:t xml:space="preserve">string    </w:t>
      </w:r>
    </w:p>
    <w:p w14:paraId="33AD711B"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1FD8DE0B"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5DCB1F8A"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5485DF47"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2ED38115"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030BD7C0"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7860A169" w14:textId="77777777" w:rsidR="00866EE1" w:rsidRPr="00932268" w:rsidRDefault="00866EE1" w:rsidP="00866EE1">
      <w:pPr>
        <w:pStyle w:val="PL"/>
        <w:rPr>
          <w:lang w:eastAsia="zh-CN"/>
        </w:rPr>
      </w:pPr>
      <w:r>
        <w:rPr>
          <w:lang w:eastAsia="zh-CN"/>
        </w:rPr>
        <w:t xml:space="preserve"> ? valTgtUe: ValTargetUe</w:t>
      </w:r>
      <w:r w:rsidRPr="00932268">
        <w:rPr>
          <w:lang w:eastAsia="zh-CN"/>
        </w:rPr>
        <w:t xml:space="preserve">         </w:t>
      </w:r>
    </w:p>
    <w:p w14:paraId="2E1D2FFC" w14:textId="77777777" w:rsidR="00866EE1" w:rsidRPr="00932268" w:rsidRDefault="00866EE1" w:rsidP="00866EE1">
      <w:pPr>
        <w:pStyle w:val="PL"/>
        <w:rPr>
          <w:lang w:eastAsia="zh-CN"/>
        </w:rPr>
      </w:pPr>
      <w:r w:rsidRPr="00932268">
        <w:rPr>
          <w:lang w:eastAsia="zh-CN"/>
        </w:rPr>
        <w:t>}</w:t>
      </w:r>
    </w:p>
    <w:p w14:paraId="30C6A440" w14:textId="77777777" w:rsidR="00866EE1" w:rsidRPr="00932268" w:rsidRDefault="00866EE1" w:rsidP="00866EE1">
      <w:pPr>
        <w:pStyle w:val="PL"/>
        <w:rPr>
          <w:lang w:eastAsia="zh-CN"/>
        </w:rPr>
      </w:pPr>
    </w:p>
    <w:p w14:paraId="4F97EC96" w14:textId="77777777" w:rsidR="00866EE1" w:rsidRPr="00932268" w:rsidRDefault="00866EE1" w:rsidP="00866EE1">
      <w:pPr>
        <w:pStyle w:val="PL"/>
        <w:rPr>
          <w:lang w:eastAsia="zh-CN"/>
        </w:rPr>
      </w:pPr>
      <w:r>
        <w:rPr>
          <w:lang w:eastAsia="zh-CN"/>
        </w:rPr>
        <w:t>;;; MeasurementSubscriptionResponse</w:t>
      </w:r>
    </w:p>
    <w:p w14:paraId="125C1F52" w14:textId="77777777" w:rsidR="00866EE1" w:rsidRPr="00950778" w:rsidRDefault="00866EE1" w:rsidP="00866EE1">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732A44AF" w14:textId="77777777" w:rsidR="00866EE1" w:rsidRPr="00932268" w:rsidRDefault="00866EE1" w:rsidP="00866EE1">
      <w:pPr>
        <w:pStyle w:val="PL"/>
        <w:rPr>
          <w:lang w:eastAsia="zh-CN"/>
        </w:rPr>
      </w:pPr>
      <w:r>
        <w:rPr>
          <w:lang w:eastAsia="zh-CN"/>
        </w:rPr>
        <w:t>MeasurementSubscriptionResponse</w:t>
      </w:r>
      <w:r w:rsidRPr="00932268">
        <w:rPr>
          <w:lang w:eastAsia="zh-CN"/>
        </w:rPr>
        <w:t xml:space="preserve"> = {</w:t>
      </w:r>
    </w:p>
    <w:p w14:paraId="3799DABF" w14:textId="77777777" w:rsidR="00866EE1" w:rsidRPr="00932268" w:rsidRDefault="00866EE1" w:rsidP="00866EE1">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24699DE4"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02DAF8C4"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25862EE0" w14:textId="77777777" w:rsidR="00866EE1" w:rsidRPr="00932268" w:rsidRDefault="00866EE1" w:rsidP="00866EE1">
      <w:pPr>
        <w:pStyle w:val="PL"/>
        <w:rPr>
          <w:lang w:eastAsia="zh-CN"/>
        </w:rPr>
      </w:pPr>
      <w:r w:rsidRPr="00932268">
        <w:rPr>
          <w:lang w:eastAsia="zh-CN"/>
        </w:rPr>
        <w:t>}</w:t>
      </w:r>
    </w:p>
    <w:p w14:paraId="27C11FA5" w14:textId="77777777" w:rsidR="00866EE1" w:rsidRPr="00932268" w:rsidRDefault="00866EE1" w:rsidP="00866EE1">
      <w:pPr>
        <w:pStyle w:val="PL"/>
        <w:rPr>
          <w:lang w:eastAsia="zh-CN"/>
        </w:rPr>
      </w:pPr>
    </w:p>
    <w:p w14:paraId="36E7C65F" w14:textId="3DB39C9A" w:rsidR="00866EE1" w:rsidRPr="00932268" w:rsidRDefault="00866EE1" w:rsidP="00866EE1">
      <w:pPr>
        <w:pStyle w:val="PL"/>
        <w:rPr>
          <w:lang w:eastAsia="zh-CN"/>
        </w:rPr>
      </w:pPr>
      <w:r>
        <w:rPr>
          <w:lang w:eastAsia="zh-CN"/>
        </w:rPr>
        <w:t xml:space="preserve">;;; </w:t>
      </w:r>
      <w:ins w:id="43" w:author="Ericsson n bNovember-meet" w:date="2024-10-28T15:42:00Z">
        <w:r w:rsidR="00A0311B">
          <w:t>MeasurementNotification</w:t>
        </w:r>
      </w:ins>
      <w:del w:id="44" w:author="Ericsson n bNovember-meet" w:date="2024-10-28T15:42:00Z">
        <w:r w:rsidDel="00A0311B">
          <w:rPr>
            <w:lang w:eastAsia="zh-CN"/>
          </w:rPr>
          <w:delText>MeasurementSubscriptionNotification</w:delText>
        </w:r>
      </w:del>
    </w:p>
    <w:p w14:paraId="74B204A6" w14:textId="77777777" w:rsidR="00866EE1" w:rsidRPr="00950778" w:rsidRDefault="00866EE1" w:rsidP="00866EE1">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6C6941D9" w14:textId="4A7DA67B" w:rsidR="00866EE1" w:rsidRPr="00932268" w:rsidRDefault="00A0311B" w:rsidP="00866EE1">
      <w:pPr>
        <w:pStyle w:val="PL"/>
        <w:rPr>
          <w:lang w:eastAsia="zh-CN"/>
        </w:rPr>
      </w:pPr>
      <w:ins w:id="45" w:author="Ericsson n bNovember-meet" w:date="2024-10-28T15:42:00Z">
        <w:r>
          <w:t>MeasurementNotification</w:t>
        </w:r>
      </w:ins>
      <w:del w:id="46" w:author="Ericsson n bNovember-meet" w:date="2024-10-28T15:42:00Z">
        <w:r w:rsidR="00866EE1" w:rsidDel="00A0311B">
          <w:rPr>
            <w:lang w:eastAsia="zh-CN"/>
          </w:rPr>
          <w:delText>MeasurementSubscriptionNotification</w:delText>
        </w:r>
      </w:del>
      <w:r w:rsidR="00866EE1" w:rsidRPr="00932268">
        <w:rPr>
          <w:lang w:eastAsia="zh-CN"/>
        </w:rPr>
        <w:t xml:space="preserve"> = {</w:t>
      </w:r>
    </w:p>
    <w:p w14:paraId="1D101141" w14:textId="77777777" w:rsidR="00866EE1" w:rsidRPr="00932268" w:rsidRDefault="00866EE1" w:rsidP="00866EE1">
      <w:pPr>
        <w:pStyle w:val="PL"/>
        <w:rPr>
          <w:lang w:eastAsia="zh-CN"/>
        </w:rPr>
      </w:pPr>
      <w:r w:rsidRPr="00932268">
        <w:rPr>
          <w:lang w:eastAsia="zh-CN"/>
        </w:rPr>
        <w:t xml:space="preserve"> </w:t>
      </w:r>
      <w:r w:rsidRPr="007F6DD1">
        <w:rPr>
          <w:lang w:eastAsia="zh-CN"/>
        </w:rPr>
        <w:t>seal</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0C72A1FD" w14:textId="77777777" w:rsidR="00866EE1" w:rsidRPr="00932268" w:rsidRDefault="00866EE1" w:rsidP="00866EE1">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24BD234E"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07002A40"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2C619498"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368E5FAA"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0EF8CB70"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79A13085"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37CF5E4B"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29614661" w14:textId="77777777" w:rsidR="00866EE1" w:rsidRPr="00932268" w:rsidRDefault="00866EE1" w:rsidP="00866EE1">
      <w:pPr>
        <w:pStyle w:val="PL"/>
        <w:rPr>
          <w:lang w:eastAsia="zh-CN"/>
        </w:rPr>
      </w:pPr>
      <w:r>
        <w:rPr>
          <w:lang w:eastAsia="zh-CN"/>
        </w:rPr>
        <w:t xml:space="preserve"> ? timeStamp: TimeOfDay </w:t>
      </w:r>
      <w:r w:rsidRPr="00932268">
        <w:rPr>
          <w:lang w:eastAsia="zh-CN"/>
        </w:rPr>
        <w:t xml:space="preserve">         </w:t>
      </w:r>
    </w:p>
    <w:p w14:paraId="13D5B6A1" w14:textId="77777777" w:rsidR="00866EE1" w:rsidRPr="00932268" w:rsidRDefault="00866EE1" w:rsidP="00866EE1">
      <w:pPr>
        <w:pStyle w:val="PL"/>
        <w:rPr>
          <w:lang w:eastAsia="zh-CN"/>
        </w:rPr>
      </w:pPr>
      <w:r w:rsidRPr="00932268">
        <w:rPr>
          <w:lang w:eastAsia="zh-CN"/>
        </w:rPr>
        <w:t>}</w:t>
      </w:r>
    </w:p>
    <w:p w14:paraId="08CC0B98" w14:textId="77777777" w:rsidR="00866EE1" w:rsidRPr="00932268" w:rsidRDefault="00866EE1" w:rsidP="00866EE1">
      <w:pPr>
        <w:pStyle w:val="PL"/>
        <w:rPr>
          <w:lang w:eastAsia="zh-CN"/>
        </w:rPr>
      </w:pPr>
    </w:p>
    <w:p w14:paraId="16E5762D" w14:textId="77777777" w:rsidR="00866EE1" w:rsidRPr="00932268" w:rsidRDefault="00866EE1" w:rsidP="00866EE1">
      <w:pPr>
        <w:pStyle w:val="PL"/>
        <w:rPr>
          <w:lang w:eastAsia="zh-CN"/>
        </w:rPr>
      </w:pPr>
      <w:r w:rsidRPr="00932268">
        <w:rPr>
          <w:lang w:eastAsia="zh-CN"/>
        </w:rPr>
        <w:t xml:space="preserve">;;; </w:t>
      </w:r>
      <w:r>
        <w:rPr>
          <w:lang w:eastAsia="zh-CN"/>
        </w:rPr>
        <w:t>ReportingCriteria</w:t>
      </w:r>
    </w:p>
    <w:p w14:paraId="7BF35969" w14:textId="77777777" w:rsidR="00866EE1" w:rsidRPr="00932268" w:rsidRDefault="00866EE1" w:rsidP="00866EE1">
      <w:pPr>
        <w:pStyle w:val="PL"/>
        <w:rPr>
          <w:lang w:eastAsia="zh-CN"/>
        </w:rPr>
      </w:pPr>
      <w:r>
        <w:rPr>
          <w:lang w:eastAsia="zh-CN"/>
        </w:rPr>
        <w:t>ReportingCriteria</w:t>
      </w:r>
      <w:r w:rsidRPr="00932268">
        <w:rPr>
          <w:lang w:eastAsia="zh-CN"/>
        </w:rPr>
        <w:t xml:space="preserve"> = {</w:t>
      </w:r>
    </w:p>
    <w:p w14:paraId="41BA12C5" w14:textId="77777777" w:rsidR="00866EE1" w:rsidRPr="00932268" w:rsidRDefault="00866EE1" w:rsidP="00866EE1">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1A6EF2B3" w14:textId="77777777" w:rsidR="00866EE1" w:rsidRPr="00932268" w:rsidRDefault="00866EE1" w:rsidP="00866EE1">
      <w:pPr>
        <w:pStyle w:val="PL"/>
        <w:rPr>
          <w:lang w:eastAsia="zh-CN"/>
        </w:rPr>
      </w:pPr>
      <w:r w:rsidRPr="00932268">
        <w:rPr>
          <w:lang w:eastAsia="zh-CN"/>
        </w:rPr>
        <w:t xml:space="preserve"> ? </w:t>
      </w:r>
      <w:r>
        <w:rPr>
          <w:lang w:val="en-US"/>
        </w:rPr>
        <w:t>bitrate</w:t>
      </w:r>
      <w:r>
        <w:rPr>
          <w:lang w:eastAsia="zh-CN"/>
        </w:rPr>
        <w:t>: BitrateValue</w:t>
      </w:r>
    </w:p>
    <w:p w14:paraId="2D617C6B" w14:textId="77777777" w:rsidR="00866EE1" w:rsidRPr="00932268" w:rsidRDefault="00866EE1" w:rsidP="00866EE1">
      <w:pPr>
        <w:pStyle w:val="PL"/>
        <w:rPr>
          <w:lang w:eastAsia="zh-CN"/>
        </w:rPr>
      </w:pPr>
      <w:r w:rsidRPr="00932268">
        <w:rPr>
          <w:lang w:eastAsia="zh-CN"/>
        </w:rPr>
        <w:t>}</w:t>
      </w:r>
    </w:p>
    <w:p w14:paraId="0FEEE1FA" w14:textId="77777777" w:rsidR="00866EE1" w:rsidRPr="00932268" w:rsidRDefault="00866EE1" w:rsidP="00866EE1">
      <w:pPr>
        <w:pStyle w:val="PL"/>
        <w:rPr>
          <w:lang w:eastAsia="zh-CN"/>
        </w:rPr>
      </w:pPr>
    </w:p>
    <w:p w14:paraId="5A5FE3C6" w14:textId="77777777" w:rsidR="00866EE1" w:rsidRPr="00932268" w:rsidRDefault="00866EE1" w:rsidP="00866EE1">
      <w:pPr>
        <w:pStyle w:val="PL"/>
        <w:rPr>
          <w:lang w:eastAsia="zh-CN"/>
        </w:rPr>
      </w:pPr>
      <w:r w:rsidRPr="00932268">
        <w:rPr>
          <w:lang w:eastAsia="zh-CN"/>
        </w:rPr>
        <w:t xml:space="preserve">;;; </w:t>
      </w:r>
      <w:r>
        <w:rPr>
          <w:lang w:eastAsia="zh-CN"/>
        </w:rPr>
        <w:t>LatencyValue</w:t>
      </w:r>
    </w:p>
    <w:p w14:paraId="2BB2065C" w14:textId="77777777" w:rsidR="00866EE1" w:rsidRPr="00932268" w:rsidRDefault="00866EE1" w:rsidP="00866EE1">
      <w:pPr>
        <w:pStyle w:val="PL"/>
        <w:rPr>
          <w:lang w:eastAsia="zh-CN"/>
        </w:rPr>
      </w:pPr>
      <w:r>
        <w:rPr>
          <w:lang w:eastAsia="zh-CN"/>
        </w:rPr>
        <w:t>LatencyValue</w:t>
      </w:r>
      <w:r w:rsidRPr="00932268">
        <w:rPr>
          <w:lang w:eastAsia="zh-CN"/>
        </w:rPr>
        <w:t xml:space="preserve"> = {</w:t>
      </w:r>
    </w:p>
    <w:p w14:paraId="67AAD2AF" w14:textId="77777777" w:rsidR="00866EE1" w:rsidRPr="00932268" w:rsidRDefault="00866EE1" w:rsidP="00866EE1">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1F61668F" w14:textId="77777777" w:rsidR="00866EE1" w:rsidRPr="00932268" w:rsidRDefault="00866EE1" w:rsidP="00866EE1">
      <w:pPr>
        <w:pStyle w:val="PL"/>
        <w:rPr>
          <w:lang w:eastAsia="zh-CN"/>
        </w:rPr>
      </w:pPr>
      <w:r w:rsidRPr="00932268">
        <w:rPr>
          <w:lang w:eastAsia="zh-CN"/>
        </w:rPr>
        <w:t xml:space="preserve"> </w:t>
      </w:r>
      <w:r>
        <w:rPr>
          <w:lang w:val="en-US"/>
        </w:rPr>
        <w:t>aboveOrBelow</w:t>
      </w:r>
      <w:r>
        <w:rPr>
          <w:lang w:eastAsia="zh-CN"/>
        </w:rPr>
        <w:t>: bool</w:t>
      </w:r>
    </w:p>
    <w:p w14:paraId="76A82D66" w14:textId="77777777" w:rsidR="00866EE1" w:rsidRPr="00932268" w:rsidRDefault="00866EE1" w:rsidP="00866EE1">
      <w:pPr>
        <w:pStyle w:val="PL"/>
        <w:rPr>
          <w:lang w:eastAsia="zh-CN"/>
        </w:rPr>
      </w:pPr>
      <w:r w:rsidRPr="00932268">
        <w:rPr>
          <w:lang w:eastAsia="zh-CN"/>
        </w:rPr>
        <w:t>}</w:t>
      </w:r>
    </w:p>
    <w:p w14:paraId="2CE29DC3" w14:textId="77777777" w:rsidR="00866EE1" w:rsidRPr="00932268" w:rsidRDefault="00866EE1" w:rsidP="00866EE1">
      <w:pPr>
        <w:pStyle w:val="PL"/>
        <w:rPr>
          <w:lang w:eastAsia="zh-CN"/>
        </w:rPr>
      </w:pPr>
    </w:p>
    <w:p w14:paraId="0CCB177D" w14:textId="77777777" w:rsidR="00866EE1" w:rsidRPr="00932268" w:rsidRDefault="00866EE1" w:rsidP="00866EE1">
      <w:pPr>
        <w:pStyle w:val="PL"/>
        <w:rPr>
          <w:lang w:eastAsia="zh-CN"/>
        </w:rPr>
      </w:pPr>
      <w:r w:rsidRPr="00932268">
        <w:rPr>
          <w:lang w:eastAsia="zh-CN"/>
        </w:rPr>
        <w:t xml:space="preserve">;;; </w:t>
      </w:r>
      <w:r>
        <w:rPr>
          <w:lang w:eastAsia="zh-CN"/>
        </w:rPr>
        <w:t>BitrateValue</w:t>
      </w:r>
    </w:p>
    <w:p w14:paraId="6650BB1F" w14:textId="77777777" w:rsidR="00866EE1" w:rsidRPr="00932268" w:rsidRDefault="00866EE1" w:rsidP="00866EE1">
      <w:pPr>
        <w:pStyle w:val="PL"/>
        <w:rPr>
          <w:lang w:eastAsia="zh-CN"/>
        </w:rPr>
      </w:pPr>
      <w:r>
        <w:rPr>
          <w:lang w:eastAsia="zh-CN"/>
        </w:rPr>
        <w:t>BitrateValue</w:t>
      </w:r>
      <w:r w:rsidRPr="00932268">
        <w:rPr>
          <w:lang w:eastAsia="zh-CN"/>
        </w:rPr>
        <w:t xml:space="preserve"> = {</w:t>
      </w:r>
    </w:p>
    <w:p w14:paraId="4227949D" w14:textId="77777777" w:rsidR="00866EE1" w:rsidRPr="00932268" w:rsidRDefault="00866EE1" w:rsidP="00866EE1">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37D2AA6" w14:textId="77777777" w:rsidR="00866EE1" w:rsidRPr="00932268" w:rsidRDefault="00866EE1" w:rsidP="00866EE1">
      <w:pPr>
        <w:pStyle w:val="PL"/>
        <w:rPr>
          <w:lang w:eastAsia="zh-CN"/>
        </w:rPr>
      </w:pPr>
      <w:r w:rsidRPr="00932268">
        <w:rPr>
          <w:lang w:eastAsia="zh-CN"/>
        </w:rPr>
        <w:t xml:space="preserve"> </w:t>
      </w:r>
      <w:r>
        <w:rPr>
          <w:lang w:val="en-US"/>
        </w:rPr>
        <w:t>aboveOrBelow</w:t>
      </w:r>
      <w:r>
        <w:rPr>
          <w:lang w:eastAsia="zh-CN"/>
        </w:rPr>
        <w:t>: bool</w:t>
      </w:r>
    </w:p>
    <w:p w14:paraId="73D9CD16" w14:textId="77777777" w:rsidR="00866EE1" w:rsidRPr="00932268" w:rsidRDefault="00866EE1" w:rsidP="00866EE1">
      <w:pPr>
        <w:pStyle w:val="PL"/>
        <w:rPr>
          <w:lang w:eastAsia="zh-CN"/>
        </w:rPr>
      </w:pPr>
      <w:r w:rsidRPr="00932268">
        <w:rPr>
          <w:lang w:eastAsia="zh-CN"/>
        </w:rPr>
        <w:t>}</w:t>
      </w:r>
    </w:p>
    <w:p w14:paraId="059DBA55" w14:textId="77777777" w:rsidR="00866EE1" w:rsidRPr="00932268" w:rsidRDefault="00866EE1" w:rsidP="00866EE1">
      <w:pPr>
        <w:pStyle w:val="PL"/>
        <w:rPr>
          <w:lang w:eastAsia="zh-CN"/>
        </w:rPr>
      </w:pPr>
    </w:p>
    <w:p w14:paraId="0F0213BE" w14:textId="77777777" w:rsidR="00866EE1" w:rsidRPr="00932268" w:rsidRDefault="00866EE1" w:rsidP="00866EE1">
      <w:pPr>
        <w:pStyle w:val="PL"/>
        <w:rPr>
          <w:lang w:eastAsia="zh-CN"/>
        </w:rPr>
      </w:pPr>
      <w:r w:rsidRPr="00932268">
        <w:rPr>
          <w:lang w:eastAsia="zh-CN"/>
        </w:rPr>
        <w:t xml:space="preserve">;;; </w:t>
      </w:r>
      <w:r>
        <w:rPr>
          <w:lang w:eastAsia="zh-CN"/>
        </w:rPr>
        <w:t>MeasurementConditions</w:t>
      </w:r>
    </w:p>
    <w:p w14:paraId="5DBC10BA" w14:textId="77777777" w:rsidR="00866EE1" w:rsidRPr="00932268" w:rsidRDefault="00866EE1" w:rsidP="00866EE1">
      <w:pPr>
        <w:pStyle w:val="PL"/>
        <w:rPr>
          <w:lang w:eastAsia="zh-CN"/>
        </w:rPr>
      </w:pPr>
      <w:r>
        <w:rPr>
          <w:lang w:eastAsia="zh-CN"/>
        </w:rPr>
        <w:t>MeasurementConditions</w:t>
      </w:r>
      <w:r w:rsidRPr="00932268">
        <w:rPr>
          <w:lang w:eastAsia="zh-CN"/>
        </w:rPr>
        <w:t xml:space="preserve"> = {</w:t>
      </w:r>
    </w:p>
    <w:p w14:paraId="12DA8BF6" w14:textId="77777777" w:rsidR="00866EE1" w:rsidRPr="00932268" w:rsidRDefault="00866EE1" w:rsidP="00866EE1">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65380E6B" w14:textId="77777777" w:rsidR="00866EE1" w:rsidRPr="00932268" w:rsidRDefault="00866EE1" w:rsidP="00866EE1">
      <w:pPr>
        <w:pStyle w:val="PL"/>
        <w:rPr>
          <w:lang w:eastAsia="zh-CN"/>
        </w:rPr>
      </w:pPr>
      <w:r w:rsidRPr="00932268">
        <w:rPr>
          <w:lang w:eastAsia="zh-CN"/>
        </w:rPr>
        <w:t xml:space="preserve"> ? </w:t>
      </w:r>
      <w:r>
        <w:rPr>
          <w:lang w:val="en-US"/>
        </w:rPr>
        <w:t>spatialConditions</w:t>
      </w:r>
      <w:r>
        <w:rPr>
          <w:lang w:eastAsia="zh-CN"/>
        </w:rPr>
        <w:t xml:space="preserve">: </w:t>
      </w:r>
      <w:r>
        <w:rPr>
          <w:lang w:val="en-US"/>
        </w:rPr>
        <w:t>SpatialConditions</w:t>
      </w:r>
    </w:p>
    <w:p w14:paraId="328E0599" w14:textId="77777777" w:rsidR="00866EE1" w:rsidRPr="00932268" w:rsidRDefault="00866EE1" w:rsidP="00866EE1">
      <w:pPr>
        <w:pStyle w:val="PL"/>
        <w:rPr>
          <w:lang w:eastAsia="zh-CN"/>
        </w:rPr>
      </w:pPr>
      <w:r w:rsidRPr="00932268">
        <w:rPr>
          <w:lang w:eastAsia="zh-CN"/>
        </w:rPr>
        <w:t>}</w:t>
      </w:r>
    </w:p>
    <w:p w14:paraId="0D79998C" w14:textId="77777777" w:rsidR="00866EE1" w:rsidRPr="00932268" w:rsidRDefault="00866EE1" w:rsidP="00866EE1">
      <w:pPr>
        <w:pStyle w:val="PL"/>
        <w:rPr>
          <w:lang w:eastAsia="zh-CN"/>
        </w:rPr>
      </w:pPr>
    </w:p>
    <w:p w14:paraId="0D0456F8" w14:textId="77777777" w:rsidR="00866EE1" w:rsidRPr="00950778" w:rsidRDefault="00866EE1" w:rsidP="00866EE1">
      <w:pPr>
        <w:pStyle w:val="PL"/>
        <w:rPr>
          <w:lang w:eastAsia="zh-CN"/>
        </w:rPr>
      </w:pPr>
      <w:r>
        <w:t>MeasurementPeriod</w:t>
      </w:r>
      <w:r w:rsidRPr="00950778">
        <w:rPr>
          <w:lang w:eastAsia="zh-CN"/>
        </w:rPr>
        <w:t xml:space="preserve"> = {</w:t>
      </w:r>
    </w:p>
    <w:p w14:paraId="7A892A07" w14:textId="77777777" w:rsidR="00866EE1" w:rsidRPr="00950778" w:rsidRDefault="00866EE1" w:rsidP="00866EE1">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7B1E48BF" w14:textId="77777777" w:rsidR="00866EE1" w:rsidRPr="00950778" w:rsidRDefault="00866EE1" w:rsidP="00866EE1">
      <w:pPr>
        <w:pStyle w:val="PL"/>
        <w:rPr>
          <w:lang w:eastAsia="zh-CN"/>
        </w:rPr>
      </w:pPr>
      <w:r w:rsidRPr="00950778">
        <w:rPr>
          <w:lang w:eastAsia="zh-CN"/>
        </w:rPr>
        <w:t xml:space="preserve"> timeEnd: TimeOfDay       </w:t>
      </w:r>
      <w:r>
        <w:rPr>
          <w:lang w:eastAsia="zh-CN"/>
        </w:rPr>
        <w:t xml:space="preserve">       </w:t>
      </w:r>
    </w:p>
    <w:p w14:paraId="53D9D17B" w14:textId="77777777" w:rsidR="00866EE1" w:rsidRPr="00950778" w:rsidRDefault="00866EE1" w:rsidP="00866EE1">
      <w:pPr>
        <w:pStyle w:val="PL"/>
        <w:rPr>
          <w:lang w:eastAsia="zh-CN"/>
        </w:rPr>
      </w:pPr>
      <w:r w:rsidRPr="00950778">
        <w:rPr>
          <w:lang w:eastAsia="zh-CN"/>
        </w:rPr>
        <w:t>}</w:t>
      </w:r>
    </w:p>
    <w:p w14:paraId="66462C87" w14:textId="77777777" w:rsidR="00866EE1" w:rsidRPr="00932268" w:rsidRDefault="00866EE1" w:rsidP="00866EE1">
      <w:pPr>
        <w:pStyle w:val="PL"/>
        <w:rPr>
          <w:lang w:eastAsia="zh-CN"/>
        </w:rPr>
      </w:pPr>
    </w:p>
    <w:p w14:paraId="2D2736DF" w14:textId="77777777" w:rsidR="00866EE1" w:rsidRPr="00932268" w:rsidRDefault="00866EE1" w:rsidP="00866EE1">
      <w:pPr>
        <w:pStyle w:val="PL"/>
        <w:rPr>
          <w:lang w:eastAsia="zh-CN"/>
        </w:rPr>
      </w:pPr>
      <w:r w:rsidRPr="00932268">
        <w:rPr>
          <w:lang w:eastAsia="zh-CN"/>
        </w:rPr>
        <w:t xml:space="preserve">;;; </w:t>
      </w:r>
      <w:r>
        <w:rPr>
          <w:lang w:eastAsia="zh-CN"/>
        </w:rPr>
        <w:t>SpatialConditons</w:t>
      </w:r>
    </w:p>
    <w:p w14:paraId="5470DE34" w14:textId="77777777" w:rsidR="00866EE1" w:rsidRPr="00932268" w:rsidRDefault="00866EE1" w:rsidP="00866EE1">
      <w:pPr>
        <w:pStyle w:val="PL"/>
        <w:rPr>
          <w:lang w:eastAsia="zh-CN"/>
        </w:rPr>
      </w:pPr>
      <w:r>
        <w:rPr>
          <w:lang w:eastAsia="zh-CN"/>
        </w:rPr>
        <w:t>SpatialConditions</w:t>
      </w:r>
      <w:r w:rsidRPr="00932268">
        <w:rPr>
          <w:lang w:eastAsia="zh-CN"/>
        </w:rPr>
        <w:t xml:space="preserve"> = {</w:t>
      </w:r>
    </w:p>
    <w:p w14:paraId="09095EE4" w14:textId="77777777" w:rsidR="00866EE1" w:rsidRPr="00932268" w:rsidRDefault="00866EE1" w:rsidP="00866EE1">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789F6D1" w14:textId="77777777" w:rsidR="00866EE1" w:rsidRPr="00932268" w:rsidRDefault="00866EE1" w:rsidP="00866EE1">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12CE8D4A" w14:textId="77777777" w:rsidR="00866EE1" w:rsidRPr="00932268" w:rsidRDefault="00866EE1" w:rsidP="00866EE1">
      <w:pPr>
        <w:pStyle w:val="PL"/>
        <w:rPr>
          <w:lang w:eastAsia="zh-CN"/>
        </w:rPr>
      </w:pPr>
      <w:r w:rsidRPr="00932268">
        <w:rPr>
          <w:lang w:eastAsia="zh-CN"/>
        </w:rPr>
        <w:t>}</w:t>
      </w:r>
    </w:p>
    <w:p w14:paraId="190F0FCD" w14:textId="77777777" w:rsidR="00866EE1" w:rsidRPr="00932268" w:rsidRDefault="00866EE1" w:rsidP="00866EE1">
      <w:pPr>
        <w:pStyle w:val="PL"/>
        <w:rPr>
          <w:lang w:eastAsia="zh-CN"/>
        </w:rPr>
      </w:pPr>
    </w:p>
    <w:p w14:paraId="71DDDC9F" w14:textId="77777777" w:rsidR="00866EE1" w:rsidRPr="00950778" w:rsidRDefault="00866EE1" w:rsidP="00866EE1">
      <w:pPr>
        <w:pStyle w:val="PL"/>
        <w:rPr>
          <w:lang w:eastAsia="zh-CN"/>
        </w:rPr>
      </w:pPr>
      <w:r w:rsidRPr="00950778">
        <w:rPr>
          <w:lang w:eastAsia="zh-CN"/>
        </w:rPr>
        <w:t>;;; TimeOfDay</w:t>
      </w:r>
    </w:p>
    <w:p w14:paraId="6765C5F5" w14:textId="77777777" w:rsidR="00866EE1" w:rsidRPr="00950778" w:rsidRDefault="00866EE1" w:rsidP="00866EE1">
      <w:pPr>
        <w:pStyle w:val="PL"/>
        <w:rPr>
          <w:lang w:eastAsia="zh-CN"/>
        </w:rPr>
      </w:pPr>
      <w:r w:rsidRPr="00950778">
        <w:rPr>
          <w:lang w:eastAsia="zh-CN"/>
        </w:rPr>
        <w:t>;;+ String with format partial-time or full-time as defined in clause 5.6 of IETF RFC 3339. Examples, 20:15:00, 20:15:00-08:00 (for 8 hours behind UTC).</w:t>
      </w:r>
    </w:p>
    <w:p w14:paraId="46682E22" w14:textId="77777777" w:rsidR="00866EE1" w:rsidRPr="00950778" w:rsidRDefault="00866EE1" w:rsidP="00866EE1">
      <w:pPr>
        <w:pStyle w:val="PL"/>
        <w:rPr>
          <w:lang w:eastAsia="zh-CN"/>
        </w:rPr>
      </w:pPr>
      <w:r w:rsidRPr="00950778">
        <w:rPr>
          <w:lang w:eastAsia="zh-CN"/>
        </w:rPr>
        <w:t>TimeOfDay = text</w:t>
      </w:r>
    </w:p>
    <w:p w14:paraId="25BE97EF" w14:textId="77777777" w:rsidR="00866EE1" w:rsidRPr="00932268" w:rsidRDefault="00866EE1" w:rsidP="00866EE1">
      <w:pPr>
        <w:pStyle w:val="PL"/>
        <w:rPr>
          <w:lang w:eastAsia="zh-CN"/>
        </w:rPr>
      </w:pPr>
    </w:p>
    <w:p w14:paraId="1BD76D8A" w14:textId="77777777" w:rsidR="00866EE1" w:rsidRPr="00932268" w:rsidRDefault="00866EE1" w:rsidP="00866EE1">
      <w:pPr>
        <w:pStyle w:val="PL"/>
        <w:rPr>
          <w:lang w:eastAsia="zh-CN"/>
        </w:rPr>
      </w:pPr>
      <w:r w:rsidRPr="00932268">
        <w:rPr>
          <w:lang w:eastAsia="zh-CN"/>
        </w:rPr>
        <w:t>;;; ValTargetUe</w:t>
      </w:r>
    </w:p>
    <w:p w14:paraId="32920613" w14:textId="77777777" w:rsidR="00866EE1" w:rsidRPr="00932268" w:rsidRDefault="00866EE1" w:rsidP="00866EE1">
      <w:pPr>
        <w:pStyle w:val="PL"/>
        <w:rPr>
          <w:lang w:eastAsia="zh-CN"/>
        </w:rPr>
      </w:pPr>
      <w:r w:rsidRPr="00932268">
        <w:rPr>
          <w:lang w:eastAsia="zh-CN"/>
        </w:rPr>
        <w:t>;;+ Represents information identifying a VAL user ID or a VAL UE ID.</w:t>
      </w:r>
    </w:p>
    <w:p w14:paraId="26FFD08F" w14:textId="77777777" w:rsidR="00866EE1" w:rsidRPr="00932268" w:rsidRDefault="00866EE1" w:rsidP="00866EE1">
      <w:pPr>
        <w:pStyle w:val="PL"/>
        <w:rPr>
          <w:lang w:eastAsia="zh-CN"/>
        </w:rPr>
      </w:pPr>
      <w:r w:rsidRPr="00932268">
        <w:rPr>
          <w:lang w:eastAsia="zh-CN"/>
        </w:rPr>
        <w:t>valUserId = {</w:t>
      </w:r>
    </w:p>
    <w:p w14:paraId="3EF0C6A1" w14:textId="77777777" w:rsidR="00866EE1" w:rsidRPr="00932268" w:rsidRDefault="00866EE1" w:rsidP="00866EE1">
      <w:pPr>
        <w:pStyle w:val="PL"/>
        <w:rPr>
          <w:lang w:eastAsia="zh-CN"/>
        </w:rPr>
      </w:pPr>
      <w:r w:rsidRPr="00932268">
        <w:rPr>
          <w:lang w:eastAsia="zh-CN"/>
        </w:rPr>
        <w:t xml:space="preserve"> valUserId: text                 ; Unique identifier of a VAL user.</w:t>
      </w:r>
    </w:p>
    <w:p w14:paraId="3600EFAC" w14:textId="77777777" w:rsidR="00866EE1" w:rsidRPr="00932268" w:rsidRDefault="00866EE1" w:rsidP="00866EE1">
      <w:pPr>
        <w:pStyle w:val="PL"/>
        <w:rPr>
          <w:lang w:eastAsia="zh-CN"/>
        </w:rPr>
      </w:pPr>
      <w:r w:rsidRPr="00932268">
        <w:rPr>
          <w:lang w:eastAsia="zh-CN"/>
        </w:rPr>
        <w:t>}</w:t>
      </w:r>
    </w:p>
    <w:p w14:paraId="5CF76383" w14:textId="77777777" w:rsidR="00866EE1" w:rsidRPr="00932268" w:rsidRDefault="00866EE1" w:rsidP="00866EE1">
      <w:pPr>
        <w:pStyle w:val="PL"/>
        <w:rPr>
          <w:lang w:eastAsia="zh-CN"/>
        </w:rPr>
      </w:pPr>
    </w:p>
    <w:p w14:paraId="19B1841D" w14:textId="77777777" w:rsidR="00866EE1" w:rsidRPr="00932268" w:rsidRDefault="00866EE1" w:rsidP="00866EE1">
      <w:pPr>
        <w:pStyle w:val="PL"/>
        <w:rPr>
          <w:lang w:eastAsia="zh-CN"/>
        </w:rPr>
      </w:pPr>
      <w:r w:rsidRPr="00932268">
        <w:rPr>
          <w:lang w:eastAsia="zh-CN"/>
        </w:rPr>
        <w:t>valUeId = {</w:t>
      </w:r>
    </w:p>
    <w:p w14:paraId="4A26191D" w14:textId="77777777" w:rsidR="00866EE1" w:rsidRPr="00932268" w:rsidRDefault="00866EE1" w:rsidP="00866EE1">
      <w:pPr>
        <w:pStyle w:val="PL"/>
        <w:rPr>
          <w:lang w:eastAsia="zh-CN"/>
        </w:rPr>
      </w:pPr>
      <w:r w:rsidRPr="00932268">
        <w:rPr>
          <w:lang w:eastAsia="zh-CN"/>
        </w:rPr>
        <w:t xml:space="preserve"> valUeId: text                   ; Unique identifier of a VAL UE.</w:t>
      </w:r>
    </w:p>
    <w:p w14:paraId="329E3970" w14:textId="77777777" w:rsidR="00866EE1" w:rsidRPr="00932268" w:rsidRDefault="00866EE1" w:rsidP="00866EE1">
      <w:pPr>
        <w:pStyle w:val="PL"/>
        <w:rPr>
          <w:lang w:eastAsia="zh-CN"/>
        </w:rPr>
      </w:pPr>
      <w:r w:rsidRPr="00932268">
        <w:rPr>
          <w:lang w:eastAsia="zh-CN"/>
        </w:rPr>
        <w:t>}</w:t>
      </w:r>
    </w:p>
    <w:p w14:paraId="7B0E5799" w14:textId="77777777" w:rsidR="00866EE1" w:rsidRPr="00932268" w:rsidRDefault="00866EE1" w:rsidP="00866EE1">
      <w:pPr>
        <w:pStyle w:val="PL"/>
        <w:rPr>
          <w:lang w:eastAsia="zh-CN"/>
        </w:rPr>
      </w:pPr>
    </w:p>
    <w:p w14:paraId="70438795" w14:textId="77777777" w:rsidR="00866EE1" w:rsidRPr="00932268" w:rsidRDefault="00866EE1" w:rsidP="00866EE1">
      <w:pPr>
        <w:pStyle w:val="PL"/>
        <w:rPr>
          <w:lang w:eastAsia="zh-CN"/>
        </w:rPr>
      </w:pPr>
      <w:r w:rsidRPr="00932268">
        <w:rPr>
          <w:lang w:eastAsia="zh-CN"/>
        </w:rPr>
        <w:t>ValTargetUe = valUserId / valUeId</w:t>
      </w:r>
    </w:p>
    <w:p w14:paraId="69B55AD5" w14:textId="77777777" w:rsidR="00866EE1" w:rsidRPr="00932268" w:rsidRDefault="00866EE1" w:rsidP="00866EE1">
      <w:pPr>
        <w:pStyle w:val="PL"/>
        <w:rPr>
          <w:lang w:eastAsia="zh-CN"/>
        </w:rPr>
      </w:pPr>
    </w:p>
    <w:p w14:paraId="6D6A9962" w14:textId="77777777" w:rsidR="00866EE1" w:rsidRPr="00932268" w:rsidRDefault="00866EE1" w:rsidP="00866EE1">
      <w:pPr>
        <w:pStyle w:val="PL"/>
        <w:rPr>
          <w:lang w:eastAsia="zh-CN"/>
        </w:rPr>
      </w:pPr>
      <w:r w:rsidRPr="00932268">
        <w:rPr>
          <w:lang w:eastAsia="zh-CN"/>
        </w:rPr>
        <w:t>;;; Uinteger</w:t>
      </w:r>
    </w:p>
    <w:p w14:paraId="2D8B360B" w14:textId="77777777" w:rsidR="00866EE1" w:rsidRPr="00932268" w:rsidRDefault="00866EE1" w:rsidP="00866EE1">
      <w:pPr>
        <w:pStyle w:val="PL"/>
        <w:rPr>
          <w:lang w:eastAsia="zh-CN"/>
        </w:rPr>
      </w:pPr>
      <w:r w:rsidRPr="00932268">
        <w:rPr>
          <w:lang w:eastAsia="zh-CN"/>
        </w:rPr>
        <w:t>;;+ Unsigned Integer, i.e. only value 0 and integers above 0 are permissible.</w:t>
      </w:r>
    </w:p>
    <w:p w14:paraId="50A51E22" w14:textId="77777777" w:rsidR="00866EE1" w:rsidRPr="00932268" w:rsidRDefault="00866EE1" w:rsidP="00866EE1">
      <w:pPr>
        <w:pStyle w:val="PL"/>
        <w:rPr>
          <w:lang w:eastAsia="zh-CN"/>
        </w:rPr>
      </w:pPr>
      <w:r w:rsidRPr="00932268">
        <w:rPr>
          <w:lang w:eastAsia="zh-CN"/>
        </w:rPr>
        <w:t>Uinteger = int .ge 0</w:t>
      </w:r>
    </w:p>
    <w:p w14:paraId="6981EBE5" w14:textId="77777777" w:rsidR="00866EE1" w:rsidRPr="00932268" w:rsidRDefault="00866EE1" w:rsidP="00866EE1">
      <w:pPr>
        <w:pStyle w:val="PL"/>
        <w:rPr>
          <w:lang w:eastAsia="zh-CN"/>
        </w:rPr>
      </w:pPr>
    </w:p>
    <w:p w14:paraId="38439F76" w14:textId="77777777" w:rsidR="00866EE1" w:rsidRPr="00932268" w:rsidRDefault="00866EE1" w:rsidP="00866EE1">
      <w:pPr>
        <w:pStyle w:val="PL"/>
        <w:rPr>
          <w:lang w:eastAsia="zh-CN"/>
        </w:rPr>
      </w:pPr>
      <w:r w:rsidRPr="00932268">
        <w:rPr>
          <w:lang w:eastAsia="zh-CN"/>
        </w:rPr>
        <w:t>;;; GeographicArea</w:t>
      </w:r>
    </w:p>
    <w:p w14:paraId="15494198" w14:textId="77777777" w:rsidR="00866EE1" w:rsidRPr="00932268" w:rsidRDefault="00866EE1" w:rsidP="00866EE1">
      <w:pPr>
        <w:pStyle w:val="PL"/>
        <w:rPr>
          <w:lang w:eastAsia="zh-CN"/>
        </w:rPr>
      </w:pPr>
      <w:r w:rsidRPr="00932268">
        <w:rPr>
          <w:lang w:eastAsia="zh-CN"/>
        </w:rPr>
        <w:t>;;+ Geographic area specified by different shape.</w:t>
      </w:r>
    </w:p>
    <w:p w14:paraId="366621E3" w14:textId="77777777" w:rsidR="00866EE1" w:rsidRPr="00932268" w:rsidRDefault="00866EE1" w:rsidP="00866EE1">
      <w:pPr>
        <w:pStyle w:val="PL"/>
        <w:rPr>
          <w:lang w:eastAsia="zh-CN"/>
        </w:rPr>
      </w:pPr>
      <w:r w:rsidRPr="00932268">
        <w:rPr>
          <w:lang w:eastAsia="zh-CN"/>
        </w:rPr>
        <w:t>GeographicArea = Point / PointUncertaintyCircle / PointUncertaintyEllipse / Polygon / PointAltitude / PointAltitudeUncertainty / EllipsoidArc</w:t>
      </w:r>
    </w:p>
    <w:p w14:paraId="072EC7C0" w14:textId="77777777" w:rsidR="00866EE1" w:rsidRPr="00932268" w:rsidRDefault="00866EE1" w:rsidP="00866EE1">
      <w:pPr>
        <w:pStyle w:val="PL"/>
        <w:rPr>
          <w:lang w:eastAsia="zh-CN"/>
        </w:rPr>
      </w:pPr>
    </w:p>
    <w:p w14:paraId="28B1D2C3" w14:textId="77777777" w:rsidR="00866EE1" w:rsidRPr="00932268" w:rsidRDefault="00866EE1" w:rsidP="00866EE1">
      <w:pPr>
        <w:pStyle w:val="PL"/>
        <w:rPr>
          <w:lang w:eastAsia="zh-CN"/>
        </w:rPr>
      </w:pPr>
      <w:r w:rsidRPr="00932268">
        <w:rPr>
          <w:lang w:eastAsia="zh-CN"/>
        </w:rPr>
        <w:t>;;; GADShape</w:t>
      </w:r>
    </w:p>
    <w:p w14:paraId="48EF5DA7" w14:textId="77777777" w:rsidR="00866EE1" w:rsidRPr="00932268" w:rsidRDefault="00866EE1" w:rsidP="00866EE1">
      <w:pPr>
        <w:pStyle w:val="PL"/>
        <w:rPr>
          <w:lang w:eastAsia="zh-CN"/>
        </w:rPr>
      </w:pPr>
      <w:r w:rsidRPr="00932268">
        <w:rPr>
          <w:lang w:eastAsia="zh-CN"/>
        </w:rPr>
        <w:t>;;+ Common base type for GAD shapes.</w:t>
      </w:r>
    </w:p>
    <w:p w14:paraId="21E8AF34" w14:textId="77777777" w:rsidR="00866EE1" w:rsidRPr="00932268" w:rsidRDefault="00866EE1" w:rsidP="00866EE1">
      <w:pPr>
        <w:pStyle w:val="PL"/>
        <w:rPr>
          <w:lang w:eastAsia="zh-CN"/>
        </w:rPr>
      </w:pPr>
      <w:r w:rsidRPr="00932268">
        <w:rPr>
          <w:lang w:eastAsia="zh-CN"/>
        </w:rPr>
        <w:t>GADShape = {</w:t>
      </w:r>
    </w:p>
    <w:p w14:paraId="76962811" w14:textId="77777777" w:rsidR="00866EE1" w:rsidRPr="00932268" w:rsidRDefault="00866EE1" w:rsidP="00866EE1">
      <w:pPr>
        <w:pStyle w:val="PL"/>
        <w:rPr>
          <w:lang w:eastAsia="zh-CN"/>
        </w:rPr>
      </w:pPr>
      <w:r w:rsidRPr="00932268">
        <w:rPr>
          <w:lang w:eastAsia="zh-CN"/>
        </w:rPr>
        <w:t xml:space="preserve"> shape: SupportedGADShapes       </w:t>
      </w:r>
    </w:p>
    <w:p w14:paraId="798C0DA2" w14:textId="77777777" w:rsidR="00866EE1" w:rsidRPr="00932268" w:rsidRDefault="00866EE1" w:rsidP="00866EE1">
      <w:pPr>
        <w:pStyle w:val="PL"/>
        <w:rPr>
          <w:lang w:eastAsia="zh-CN"/>
        </w:rPr>
      </w:pPr>
      <w:r w:rsidRPr="00932268">
        <w:rPr>
          <w:lang w:eastAsia="zh-CN"/>
        </w:rPr>
        <w:t>}</w:t>
      </w:r>
    </w:p>
    <w:p w14:paraId="0CF3EAA1" w14:textId="77777777" w:rsidR="00866EE1" w:rsidRPr="00932268" w:rsidRDefault="00866EE1" w:rsidP="00866EE1">
      <w:pPr>
        <w:pStyle w:val="PL"/>
        <w:rPr>
          <w:lang w:eastAsia="zh-CN"/>
        </w:rPr>
      </w:pPr>
    </w:p>
    <w:p w14:paraId="047CCFD3" w14:textId="77777777" w:rsidR="00866EE1" w:rsidRPr="00932268" w:rsidRDefault="00866EE1" w:rsidP="00866EE1">
      <w:pPr>
        <w:pStyle w:val="PL"/>
        <w:rPr>
          <w:lang w:eastAsia="zh-CN"/>
        </w:rPr>
      </w:pPr>
      <w:r w:rsidRPr="00932268">
        <w:rPr>
          <w:lang w:eastAsia="zh-CN"/>
        </w:rPr>
        <w:t>;;; Point</w:t>
      </w:r>
    </w:p>
    <w:p w14:paraId="433D8102" w14:textId="77777777" w:rsidR="00866EE1" w:rsidRPr="00932268" w:rsidRDefault="00866EE1" w:rsidP="00866EE1">
      <w:pPr>
        <w:pStyle w:val="PL"/>
        <w:rPr>
          <w:lang w:eastAsia="zh-CN"/>
        </w:rPr>
      </w:pPr>
      <w:r w:rsidRPr="00932268">
        <w:rPr>
          <w:lang w:eastAsia="zh-CN"/>
        </w:rPr>
        <w:t>;;+ Ellipsoid Point.</w:t>
      </w:r>
    </w:p>
    <w:p w14:paraId="298AFBC6" w14:textId="77777777" w:rsidR="00866EE1" w:rsidRPr="00932268" w:rsidRDefault="00866EE1" w:rsidP="00866EE1">
      <w:pPr>
        <w:pStyle w:val="PL"/>
        <w:rPr>
          <w:lang w:eastAsia="zh-CN"/>
        </w:rPr>
      </w:pPr>
      <w:r w:rsidRPr="00932268">
        <w:rPr>
          <w:lang w:eastAsia="zh-CN"/>
        </w:rPr>
        <w:t>Point = {</w:t>
      </w:r>
    </w:p>
    <w:p w14:paraId="53E9B0CC" w14:textId="77777777" w:rsidR="00866EE1" w:rsidRPr="00932268" w:rsidRDefault="00866EE1" w:rsidP="00866EE1">
      <w:pPr>
        <w:pStyle w:val="PL"/>
        <w:rPr>
          <w:lang w:eastAsia="zh-CN"/>
        </w:rPr>
      </w:pPr>
      <w:r w:rsidRPr="00932268">
        <w:rPr>
          <w:lang w:eastAsia="zh-CN"/>
        </w:rPr>
        <w:t xml:space="preserve"> ~GADShape</w:t>
      </w:r>
    </w:p>
    <w:p w14:paraId="47306218" w14:textId="77777777" w:rsidR="00866EE1" w:rsidRPr="00932268" w:rsidRDefault="00866EE1" w:rsidP="00866EE1">
      <w:pPr>
        <w:pStyle w:val="PL"/>
        <w:rPr>
          <w:lang w:eastAsia="zh-CN"/>
        </w:rPr>
      </w:pPr>
      <w:r w:rsidRPr="00932268">
        <w:rPr>
          <w:lang w:eastAsia="zh-CN"/>
        </w:rPr>
        <w:t xml:space="preserve"> point: GeographicalCoordinates  </w:t>
      </w:r>
    </w:p>
    <w:p w14:paraId="26300059" w14:textId="77777777" w:rsidR="00866EE1" w:rsidRPr="00932268" w:rsidRDefault="00866EE1" w:rsidP="00866EE1">
      <w:pPr>
        <w:pStyle w:val="PL"/>
        <w:rPr>
          <w:lang w:eastAsia="zh-CN"/>
        </w:rPr>
      </w:pPr>
      <w:r w:rsidRPr="00932268">
        <w:rPr>
          <w:lang w:eastAsia="zh-CN"/>
        </w:rPr>
        <w:t>}</w:t>
      </w:r>
    </w:p>
    <w:p w14:paraId="1A8A10B4" w14:textId="77777777" w:rsidR="00866EE1" w:rsidRPr="00932268" w:rsidRDefault="00866EE1" w:rsidP="00866EE1">
      <w:pPr>
        <w:pStyle w:val="PL"/>
        <w:rPr>
          <w:lang w:eastAsia="zh-CN"/>
        </w:rPr>
      </w:pPr>
    </w:p>
    <w:p w14:paraId="3DAF8FF9" w14:textId="77777777" w:rsidR="00866EE1" w:rsidRPr="00932268" w:rsidRDefault="00866EE1" w:rsidP="00866EE1">
      <w:pPr>
        <w:pStyle w:val="PL"/>
        <w:rPr>
          <w:lang w:eastAsia="zh-CN"/>
        </w:rPr>
      </w:pPr>
      <w:r w:rsidRPr="00932268">
        <w:rPr>
          <w:lang w:eastAsia="zh-CN"/>
        </w:rPr>
        <w:t>;;; PointUncertaintyCircle</w:t>
      </w:r>
    </w:p>
    <w:p w14:paraId="13332158" w14:textId="77777777" w:rsidR="00866EE1" w:rsidRPr="00932268" w:rsidRDefault="00866EE1" w:rsidP="00866EE1">
      <w:pPr>
        <w:pStyle w:val="PL"/>
        <w:rPr>
          <w:lang w:eastAsia="zh-CN"/>
        </w:rPr>
      </w:pPr>
      <w:r w:rsidRPr="00932268">
        <w:rPr>
          <w:lang w:eastAsia="zh-CN"/>
        </w:rPr>
        <w:t>;;+ Ellipsoid point with uncertainty circle.</w:t>
      </w:r>
    </w:p>
    <w:p w14:paraId="2B92F74D" w14:textId="77777777" w:rsidR="00866EE1" w:rsidRPr="00932268" w:rsidRDefault="00866EE1" w:rsidP="00866EE1">
      <w:pPr>
        <w:pStyle w:val="PL"/>
        <w:rPr>
          <w:lang w:eastAsia="zh-CN"/>
        </w:rPr>
      </w:pPr>
      <w:r w:rsidRPr="00932268">
        <w:rPr>
          <w:lang w:eastAsia="zh-CN"/>
        </w:rPr>
        <w:t>PointUncertaintyCircle = {</w:t>
      </w:r>
    </w:p>
    <w:p w14:paraId="4025FFA4" w14:textId="77777777" w:rsidR="00866EE1" w:rsidRPr="00932268" w:rsidRDefault="00866EE1" w:rsidP="00866EE1">
      <w:pPr>
        <w:pStyle w:val="PL"/>
        <w:rPr>
          <w:lang w:eastAsia="zh-CN"/>
        </w:rPr>
      </w:pPr>
      <w:r w:rsidRPr="00932268">
        <w:rPr>
          <w:lang w:eastAsia="zh-CN"/>
        </w:rPr>
        <w:t xml:space="preserve"> ~GADShape</w:t>
      </w:r>
      <w:r>
        <w:rPr>
          <w:lang w:eastAsia="zh-CN"/>
        </w:rPr>
        <w:t xml:space="preserve">                              </w:t>
      </w:r>
    </w:p>
    <w:p w14:paraId="0CCD190A" w14:textId="77777777" w:rsidR="00866EE1" w:rsidRPr="00932268" w:rsidRDefault="00866EE1" w:rsidP="00866EE1">
      <w:pPr>
        <w:pStyle w:val="PL"/>
        <w:rPr>
          <w:lang w:eastAsia="zh-CN"/>
        </w:rPr>
      </w:pPr>
      <w:r w:rsidRPr="00932268">
        <w:rPr>
          <w:lang w:eastAsia="zh-CN"/>
        </w:rPr>
        <w:t xml:space="preserve"> point: GeographicalCoordinates</w:t>
      </w:r>
      <w:r>
        <w:rPr>
          <w:lang w:eastAsia="zh-CN"/>
        </w:rPr>
        <w:t xml:space="preserve">         </w:t>
      </w:r>
    </w:p>
    <w:p w14:paraId="33463BAC" w14:textId="77777777" w:rsidR="00866EE1" w:rsidRPr="00932268" w:rsidRDefault="00866EE1" w:rsidP="00866EE1">
      <w:pPr>
        <w:pStyle w:val="PL"/>
        <w:rPr>
          <w:lang w:eastAsia="zh-CN"/>
        </w:rPr>
      </w:pPr>
      <w:r w:rsidRPr="00932268">
        <w:rPr>
          <w:lang w:eastAsia="zh-CN"/>
        </w:rPr>
        <w:t xml:space="preserve"> uncertainty: Uncertainty</w:t>
      </w:r>
      <w:r>
        <w:rPr>
          <w:lang w:eastAsia="zh-CN"/>
        </w:rPr>
        <w:t xml:space="preserve">               </w:t>
      </w:r>
    </w:p>
    <w:p w14:paraId="286C0150" w14:textId="77777777" w:rsidR="00866EE1" w:rsidRPr="00932268" w:rsidRDefault="00866EE1" w:rsidP="00866EE1">
      <w:pPr>
        <w:pStyle w:val="PL"/>
        <w:rPr>
          <w:lang w:eastAsia="zh-CN"/>
        </w:rPr>
      </w:pPr>
      <w:r w:rsidRPr="00932268">
        <w:rPr>
          <w:lang w:eastAsia="zh-CN"/>
        </w:rPr>
        <w:t>}</w:t>
      </w:r>
    </w:p>
    <w:p w14:paraId="527B2D02" w14:textId="77777777" w:rsidR="00866EE1" w:rsidRPr="00932268" w:rsidRDefault="00866EE1" w:rsidP="00866EE1">
      <w:pPr>
        <w:pStyle w:val="PL"/>
        <w:rPr>
          <w:lang w:eastAsia="zh-CN"/>
        </w:rPr>
      </w:pPr>
    </w:p>
    <w:p w14:paraId="5A7A827D" w14:textId="77777777" w:rsidR="00866EE1" w:rsidRPr="00932268" w:rsidRDefault="00866EE1" w:rsidP="00866EE1">
      <w:pPr>
        <w:pStyle w:val="PL"/>
        <w:rPr>
          <w:lang w:eastAsia="zh-CN"/>
        </w:rPr>
      </w:pPr>
      <w:r w:rsidRPr="00932268">
        <w:rPr>
          <w:lang w:eastAsia="zh-CN"/>
        </w:rPr>
        <w:t>;;; PointUncertaintyEllipse</w:t>
      </w:r>
    </w:p>
    <w:p w14:paraId="28ECCA4E" w14:textId="77777777" w:rsidR="00866EE1" w:rsidRPr="00932268" w:rsidRDefault="00866EE1" w:rsidP="00866EE1">
      <w:pPr>
        <w:pStyle w:val="PL"/>
        <w:rPr>
          <w:lang w:eastAsia="zh-CN"/>
        </w:rPr>
      </w:pPr>
      <w:r w:rsidRPr="00932268">
        <w:rPr>
          <w:lang w:eastAsia="zh-CN"/>
        </w:rPr>
        <w:t>;;+ Ellipsoid point with uncertainty ellipse.</w:t>
      </w:r>
    </w:p>
    <w:p w14:paraId="1F19E476" w14:textId="77777777" w:rsidR="00866EE1" w:rsidRPr="00932268" w:rsidRDefault="00866EE1" w:rsidP="00866EE1">
      <w:pPr>
        <w:pStyle w:val="PL"/>
        <w:rPr>
          <w:lang w:eastAsia="zh-CN"/>
        </w:rPr>
      </w:pPr>
      <w:r w:rsidRPr="00932268">
        <w:rPr>
          <w:lang w:eastAsia="zh-CN"/>
        </w:rPr>
        <w:t>PointUncertaintyEllipse = {</w:t>
      </w:r>
    </w:p>
    <w:p w14:paraId="3F5E3957" w14:textId="77777777" w:rsidR="00866EE1" w:rsidRPr="00932268" w:rsidRDefault="00866EE1" w:rsidP="00866EE1">
      <w:pPr>
        <w:pStyle w:val="PL"/>
        <w:rPr>
          <w:lang w:eastAsia="zh-CN"/>
        </w:rPr>
      </w:pPr>
      <w:r w:rsidRPr="00932268">
        <w:rPr>
          <w:lang w:eastAsia="zh-CN"/>
        </w:rPr>
        <w:t xml:space="preserve"> ~GADShape</w:t>
      </w:r>
    </w:p>
    <w:p w14:paraId="1CCA9A78" w14:textId="77777777" w:rsidR="00866EE1" w:rsidRPr="00932268" w:rsidRDefault="00866EE1" w:rsidP="00866EE1">
      <w:pPr>
        <w:pStyle w:val="PL"/>
        <w:rPr>
          <w:lang w:eastAsia="zh-CN"/>
        </w:rPr>
      </w:pPr>
      <w:r w:rsidRPr="00932268">
        <w:rPr>
          <w:lang w:eastAsia="zh-CN"/>
        </w:rPr>
        <w:t xml:space="preserve"> point: GeographicalCoordinates  </w:t>
      </w:r>
    </w:p>
    <w:p w14:paraId="2394BB99" w14:textId="77777777" w:rsidR="00866EE1" w:rsidRPr="00932268" w:rsidRDefault="00866EE1" w:rsidP="00866EE1">
      <w:pPr>
        <w:pStyle w:val="PL"/>
        <w:rPr>
          <w:lang w:eastAsia="zh-CN"/>
        </w:rPr>
      </w:pPr>
      <w:r w:rsidRPr="00932268">
        <w:rPr>
          <w:lang w:eastAsia="zh-CN"/>
        </w:rPr>
        <w:t xml:space="preserve"> uncertaintyEllipse: UncertaintyEllipse</w:t>
      </w:r>
    </w:p>
    <w:p w14:paraId="1BED936F" w14:textId="77777777" w:rsidR="00866EE1" w:rsidRPr="00932268" w:rsidRDefault="00866EE1" w:rsidP="00866EE1">
      <w:pPr>
        <w:pStyle w:val="PL"/>
        <w:rPr>
          <w:lang w:eastAsia="zh-CN"/>
        </w:rPr>
      </w:pPr>
      <w:r w:rsidRPr="00932268">
        <w:rPr>
          <w:lang w:eastAsia="zh-CN"/>
        </w:rPr>
        <w:t xml:space="preserve"> confidence: Confidence</w:t>
      </w:r>
    </w:p>
    <w:p w14:paraId="043DBB4E" w14:textId="77777777" w:rsidR="00866EE1" w:rsidRPr="00932268" w:rsidRDefault="00866EE1" w:rsidP="00866EE1">
      <w:pPr>
        <w:pStyle w:val="PL"/>
        <w:rPr>
          <w:lang w:eastAsia="zh-CN"/>
        </w:rPr>
      </w:pPr>
      <w:r w:rsidRPr="00932268">
        <w:rPr>
          <w:lang w:eastAsia="zh-CN"/>
        </w:rPr>
        <w:t>}</w:t>
      </w:r>
    </w:p>
    <w:p w14:paraId="4F4758BB" w14:textId="77777777" w:rsidR="00866EE1" w:rsidRPr="00932268" w:rsidRDefault="00866EE1" w:rsidP="00866EE1">
      <w:pPr>
        <w:pStyle w:val="PL"/>
        <w:rPr>
          <w:lang w:eastAsia="zh-CN"/>
        </w:rPr>
      </w:pPr>
    </w:p>
    <w:p w14:paraId="7F23DD04" w14:textId="77777777" w:rsidR="00866EE1" w:rsidRPr="00932268" w:rsidRDefault="00866EE1" w:rsidP="00866EE1">
      <w:pPr>
        <w:pStyle w:val="PL"/>
        <w:rPr>
          <w:lang w:eastAsia="zh-CN"/>
        </w:rPr>
      </w:pPr>
      <w:r w:rsidRPr="00932268">
        <w:rPr>
          <w:lang w:eastAsia="zh-CN"/>
        </w:rPr>
        <w:t>;;; Polygon</w:t>
      </w:r>
    </w:p>
    <w:p w14:paraId="1DE2CF8D" w14:textId="77777777" w:rsidR="00866EE1" w:rsidRPr="00932268" w:rsidRDefault="00866EE1" w:rsidP="00866EE1">
      <w:pPr>
        <w:pStyle w:val="PL"/>
        <w:rPr>
          <w:lang w:eastAsia="zh-CN"/>
        </w:rPr>
      </w:pPr>
      <w:r w:rsidRPr="00932268">
        <w:rPr>
          <w:lang w:eastAsia="zh-CN"/>
        </w:rPr>
        <w:t>;;+ Polygon.</w:t>
      </w:r>
    </w:p>
    <w:p w14:paraId="214119AF" w14:textId="77777777" w:rsidR="00866EE1" w:rsidRPr="00932268" w:rsidRDefault="00866EE1" w:rsidP="00866EE1">
      <w:pPr>
        <w:pStyle w:val="PL"/>
        <w:rPr>
          <w:lang w:eastAsia="zh-CN"/>
        </w:rPr>
      </w:pPr>
      <w:r w:rsidRPr="00932268">
        <w:rPr>
          <w:lang w:eastAsia="zh-CN"/>
        </w:rPr>
        <w:t>Polygon = {</w:t>
      </w:r>
    </w:p>
    <w:p w14:paraId="598310A9" w14:textId="77777777" w:rsidR="00866EE1" w:rsidRPr="00932268" w:rsidRDefault="00866EE1" w:rsidP="00866EE1">
      <w:pPr>
        <w:pStyle w:val="PL"/>
        <w:rPr>
          <w:lang w:eastAsia="zh-CN"/>
        </w:rPr>
      </w:pPr>
      <w:r w:rsidRPr="00932268">
        <w:rPr>
          <w:lang w:eastAsia="zh-CN"/>
        </w:rPr>
        <w:t xml:space="preserve"> ~GADShape</w:t>
      </w:r>
    </w:p>
    <w:p w14:paraId="1423052E" w14:textId="77777777" w:rsidR="00866EE1" w:rsidRPr="00932268" w:rsidRDefault="00866EE1" w:rsidP="00866EE1">
      <w:pPr>
        <w:pStyle w:val="PL"/>
        <w:rPr>
          <w:lang w:eastAsia="zh-CN"/>
        </w:rPr>
      </w:pPr>
      <w:r w:rsidRPr="00932268">
        <w:rPr>
          <w:lang w:eastAsia="zh-CN"/>
        </w:rPr>
        <w:t xml:space="preserve"> pointList: PointList            </w:t>
      </w:r>
    </w:p>
    <w:p w14:paraId="1E8A6AC3" w14:textId="77777777" w:rsidR="00866EE1" w:rsidRPr="00932268" w:rsidRDefault="00866EE1" w:rsidP="00866EE1">
      <w:pPr>
        <w:pStyle w:val="PL"/>
        <w:rPr>
          <w:lang w:eastAsia="zh-CN"/>
        </w:rPr>
      </w:pPr>
      <w:r w:rsidRPr="00932268">
        <w:rPr>
          <w:lang w:eastAsia="zh-CN"/>
        </w:rPr>
        <w:t>}</w:t>
      </w:r>
    </w:p>
    <w:p w14:paraId="3F2E8565" w14:textId="77777777" w:rsidR="00866EE1" w:rsidRPr="00932268" w:rsidRDefault="00866EE1" w:rsidP="00866EE1">
      <w:pPr>
        <w:pStyle w:val="PL"/>
        <w:rPr>
          <w:lang w:eastAsia="zh-CN"/>
        </w:rPr>
      </w:pPr>
    </w:p>
    <w:p w14:paraId="76C04343" w14:textId="77777777" w:rsidR="00866EE1" w:rsidRPr="00932268" w:rsidRDefault="00866EE1" w:rsidP="00866EE1">
      <w:pPr>
        <w:pStyle w:val="PL"/>
        <w:rPr>
          <w:lang w:eastAsia="zh-CN"/>
        </w:rPr>
      </w:pPr>
      <w:r w:rsidRPr="00932268">
        <w:rPr>
          <w:lang w:eastAsia="zh-CN"/>
        </w:rPr>
        <w:t>;;; PointAltitude</w:t>
      </w:r>
    </w:p>
    <w:p w14:paraId="48E15DCC" w14:textId="77777777" w:rsidR="00866EE1" w:rsidRPr="00932268" w:rsidRDefault="00866EE1" w:rsidP="00866EE1">
      <w:pPr>
        <w:pStyle w:val="PL"/>
        <w:rPr>
          <w:lang w:eastAsia="zh-CN"/>
        </w:rPr>
      </w:pPr>
      <w:r w:rsidRPr="00932268">
        <w:rPr>
          <w:lang w:eastAsia="zh-CN"/>
        </w:rPr>
        <w:t>;;+ Ellipsoid point with altitude.</w:t>
      </w:r>
    </w:p>
    <w:p w14:paraId="08D829B6" w14:textId="77777777" w:rsidR="00866EE1" w:rsidRPr="00932268" w:rsidRDefault="00866EE1" w:rsidP="00866EE1">
      <w:pPr>
        <w:pStyle w:val="PL"/>
        <w:rPr>
          <w:lang w:eastAsia="zh-CN"/>
        </w:rPr>
      </w:pPr>
      <w:r w:rsidRPr="00932268">
        <w:rPr>
          <w:lang w:eastAsia="zh-CN"/>
        </w:rPr>
        <w:t>PointAltitude = {</w:t>
      </w:r>
    </w:p>
    <w:p w14:paraId="67C4F359" w14:textId="77777777" w:rsidR="00866EE1" w:rsidRPr="00932268" w:rsidRDefault="00866EE1" w:rsidP="00866EE1">
      <w:pPr>
        <w:pStyle w:val="PL"/>
        <w:rPr>
          <w:lang w:eastAsia="zh-CN"/>
        </w:rPr>
      </w:pPr>
      <w:r w:rsidRPr="00932268">
        <w:rPr>
          <w:lang w:eastAsia="zh-CN"/>
        </w:rPr>
        <w:t xml:space="preserve"> ~GADShape</w:t>
      </w:r>
    </w:p>
    <w:p w14:paraId="09B87B12" w14:textId="77777777" w:rsidR="00866EE1" w:rsidRPr="00932268" w:rsidRDefault="00866EE1" w:rsidP="00866EE1">
      <w:pPr>
        <w:pStyle w:val="PL"/>
        <w:rPr>
          <w:lang w:eastAsia="zh-CN"/>
        </w:rPr>
      </w:pPr>
      <w:r w:rsidRPr="00932268">
        <w:rPr>
          <w:lang w:eastAsia="zh-CN"/>
        </w:rPr>
        <w:t xml:space="preserve"> point: GeographicalCoordinates</w:t>
      </w:r>
    </w:p>
    <w:p w14:paraId="05561DEF" w14:textId="77777777" w:rsidR="00866EE1" w:rsidRPr="00932268" w:rsidRDefault="00866EE1" w:rsidP="00866EE1">
      <w:pPr>
        <w:pStyle w:val="PL"/>
        <w:rPr>
          <w:lang w:eastAsia="zh-CN"/>
        </w:rPr>
      </w:pPr>
      <w:r w:rsidRPr="00932268">
        <w:rPr>
          <w:lang w:eastAsia="zh-CN"/>
        </w:rPr>
        <w:t xml:space="preserve"> altitude: Altitude              </w:t>
      </w:r>
    </w:p>
    <w:p w14:paraId="53C71CBC" w14:textId="77777777" w:rsidR="00866EE1" w:rsidRPr="00932268" w:rsidRDefault="00866EE1" w:rsidP="00866EE1">
      <w:pPr>
        <w:pStyle w:val="PL"/>
        <w:rPr>
          <w:lang w:eastAsia="zh-CN"/>
        </w:rPr>
      </w:pPr>
      <w:r w:rsidRPr="00932268">
        <w:rPr>
          <w:lang w:eastAsia="zh-CN"/>
        </w:rPr>
        <w:t>}</w:t>
      </w:r>
    </w:p>
    <w:p w14:paraId="18A63A02" w14:textId="77777777" w:rsidR="00866EE1" w:rsidRPr="00932268" w:rsidRDefault="00866EE1" w:rsidP="00866EE1">
      <w:pPr>
        <w:pStyle w:val="PL"/>
        <w:rPr>
          <w:lang w:eastAsia="zh-CN"/>
        </w:rPr>
      </w:pPr>
    </w:p>
    <w:p w14:paraId="3C0C0CCF" w14:textId="77777777" w:rsidR="00866EE1" w:rsidRPr="00932268" w:rsidRDefault="00866EE1" w:rsidP="00866EE1">
      <w:pPr>
        <w:pStyle w:val="PL"/>
        <w:rPr>
          <w:lang w:eastAsia="zh-CN"/>
        </w:rPr>
      </w:pPr>
      <w:r w:rsidRPr="00932268">
        <w:rPr>
          <w:lang w:eastAsia="zh-CN"/>
        </w:rPr>
        <w:t>;;; PointAltitudeUncertainty</w:t>
      </w:r>
    </w:p>
    <w:p w14:paraId="35542FE0" w14:textId="77777777" w:rsidR="00866EE1" w:rsidRPr="00932268" w:rsidRDefault="00866EE1" w:rsidP="00866EE1">
      <w:pPr>
        <w:pStyle w:val="PL"/>
        <w:rPr>
          <w:lang w:eastAsia="zh-CN"/>
        </w:rPr>
      </w:pPr>
      <w:r w:rsidRPr="00932268">
        <w:rPr>
          <w:lang w:eastAsia="zh-CN"/>
        </w:rPr>
        <w:t>;;+ Ellipsoid point with altitude and uncertainty ellipsoid.</w:t>
      </w:r>
    </w:p>
    <w:p w14:paraId="79BD7392" w14:textId="77777777" w:rsidR="00866EE1" w:rsidRPr="00932268" w:rsidRDefault="00866EE1" w:rsidP="00866EE1">
      <w:pPr>
        <w:pStyle w:val="PL"/>
        <w:rPr>
          <w:lang w:eastAsia="zh-CN"/>
        </w:rPr>
      </w:pPr>
      <w:r w:rsidRPr="00932268">
        <w:rPr>
          <w:lang w:eastAsia="zh-CN"/>
        </w:rPr>
        <w:t>PointAltitudeUncertainty = {</w:t>
      </w:r>
    </w:p>
    <w:p w14:paraId="7407A804" w14:textId="77777777" w:rsidR="00866EE1" w:rsidRPr="00932268" w:rsidRDefault="00866EE1" w:rsidP="00866EE1">
      <w:pPr>
        <w:pStyle w:val="PL"/>
        <w:rPr>
          <w:lang w:eastAsia="zh-CN"/>
        </w:rPr>
      </w:pPr>
      <w:r w:rsidRPr="00932268">
        <w:rPr>
          <w:lang w:eastAsia="zh-CN"/>
        </w:rPr>
        <w:t xml:space="preserve"> ~GADShape</w:t>
      </w:r>
    </w:p>
    <w:p w14:paraId="64C58495" w14:textId="77777777" w:rsidR="00866EE1" w:rsidRPr="00932268" w:rsidRDefault="00866EE1" w:rsidP="00866EE1">
      <w:pPr>
        <w:pStyle w:val="PL"/>
        <w:rPr>
          <w:lang w:eastAsia="zh-CN"/>
        </w:rPr>
      </w:pPr>
      <w:r w:rsidRPr="00932268">
        <w:rPr>
          <w:lang w:eastAsia="zh-CN"/>
        </w:rPr>
        <w:t xml:space="preserve"> point: GeographicalCoordinates  </w:t>
      </w:r>
    </w:p>
    <w:p w14:paraId="087C2DF6" w14:textId="77777777" w:rsidR="00866EE1" w:rsidRPr="00932268" w:rsidRDefault="00866EE1" w:rsidP="00866EE1">
      <w:pPr>
        <w:pStyle w:val="PL"/>
        <w:rPr>
          <w:lang w:eastAsia="zh-CN"/>
        </w:rPr>
      </w:pPr>
      <w:r w:rsidRPr="00932268">
        <w:rPr>
          <w:lang w:eastAsia="zh-CN"/>
        </w:rPr>
        <w:t xml:space="preserve"> altitude: Altitude             </w:t>
      </w:r>
    </w:p>
    <w:p w14:paraId="1EFBE413" w14:textId="77777777" w:rsidR="00866EE1" w:rsidRPr="00932268" w:rsidRDefault="00866EE1" w:rsidP="00866EE1">
      <w:pPr>
        <w:pStyle w:val="PL"/>
        <w:rPr>
          <w:lang w:eastAsia="zh-CN"/>
        </w:rPr>
      </w:pPr>
      <w:r w:rsidRPr="00932268">
        <w:rPr>
          <w:lang w:eastAsia="zh-CN"/>
        </w:rPr>
        <w:t xml:space="preserve"> uncertaintyEllipse: UncertaintyEllipse</w:t>
      </w:r>
    </w:p>
    <w:p w14:paraId="40697F19" w14:textId="77777777" w:rsidR="00866EE1" w:rsidRPr="00932268" w:rsidRDefault="00866EE1" w:rsidP="00866EE1">
      <w:pPr>
        <w:pStyle w:val="PL"/>
        <w:rPr>
          <w:lang w:eastAsia="zh-CN"/>
        </w:rPr>
      </w:pPr>
      <w:r w:rsidRPr="00932268">
        <w:rPr>
          <w:lang w:eastAsia="zh-CN"/>
        </w:rPr>
        <w:t xml:space="preserve"> uncertaintyAltitude: Uncertainty</w:t>
      </w:r>
    </w:p>
    <w:p w14:paraId="2A3DC5E3" w14:textId="77777777" w:rsidR="00866EE1" w:rsidRPr="00932268" w:rsidRDefault="00866EE1" w:rsidP="00866EE1">
      <w:pPr>
        <w:pStyle w:val="PL"/>
        <w:rPr>
          <w:lang w:eastAsia="zh-CN"/>
        </w:rPr>
      </w:pPr>
      <w:r w:rsidRPr="00932268">
        <w:rPr>
          <w:lang w:eastAsia="zh-CN"/>
        </w:rPr>
        <w:t xml:space="preserve"> confidence: Confidence</w:t>
      </w:r>
    </w:p>
    <w:p w14:paraId="1EDD6D35" w14:textId="77777777" w:rsidR="00866EE1" w:rsidRPr="00932268" w:rsidRDefault="00866EE1" w:rsidP="00866EE1">
      <w:pPr>
        <w:pStyle w:val="PL"/>
        <w:rPr>
          <w:lang w:eastAsia="zh-CN"/>
        </w:rPr>
      </w:pPr>
      <w:r w:rsidRPr="00932268">
        <w:rPr>
          <w:lang w:eastAsia="zh-CN"/>
        </w:rPr>
        <w:t>}</w:t>
      </w:r>
    </w:p>
    <w:p w14:paraId="2FB358A1" w14:textId="77777777" w:rsidR="00866EE1" w:rsidRPr="00932268" w:rsidRDefault="00866EE1" w:rsidP="00866EE1">
      <w:pPr>
        <w:pStyle w:val="PL"/>
        <w:rPr>
          <w:lang w:eastAsia="zh-CN"/>
        </w:rPr>
      </w:pPr>
    </w:p>
    <w:p w14:paraId="0E5BF22E" w14:textId="77777777" w:rsidR="00866EE1" w:rsidRPr="00932268" w:rsidRDefault="00866EE1" w:rsidP="00866EE1">
      <w:pPr>
        <w:pStyle w:val="PL"/>
        <w:rPr>
          <w:lang w:eastAsia="zh-CN"/>
        </w:rPr>
      </w:pPr>
      <w:r w:rsidRPr="00932268">
        <w:rPr>
          <w:lang w:eastAsia="zh-CN"/>
        </w:rPr>
        <w:t>;;; EllipsoidArc</w:t>
      </w:r>
    </w:p>
    <w:p w14:paraId="78669271" w14:textId="77777777" w:rsidR="00866EE1" w:rsidRPr="00932268" w:rsidRDefault="00866EE1" w:rsidP="00866EE1">
      <w:pPr>
        <w:pStyle w:val="PL"/>
        <w:rPr>
          <w:lang w:eastAsia="zh-CN"/>
        </w:rPr>
      </w:pPr>
      <w:r w:rsidRPr="00932268">
        <w:rPr>
          <w:lang w:eastAsia="zh-CN"/>
        </w:rPr>
        <w:t>;;+ Ellipsoid Arc.</w:t>
      </w:r>
    </w:p>
    <w:p w14:paraId="120D010C" w14:textId="77777777" w:rsidR="00866EE1" w:rsidRPr="00932268" w:rsidRDefault="00866EE1" w:rsidP="00866EE1">
      <w:pPr>
        <w:pStyle w:val="PL"/>
        <w:rPr>
          <w:lang w:eastAsia="zh-CN"/>
        </w:rPr>
      </w:pPr>
      <w:r w:rsidRPr="00932268">
        <w:rPr>
          <w:lang w:eastAsia="zh-CN"/>
        </w:rPr>
        <w:t>EllipsoidArc = {</w:t>
      </w:r>
    </w:p>
    <w:p w14:paraId="17EDF6EA" w14:textId="77777777" w:rsidR="00866EE1" w:rsidRPr="00932268" w:rsidRDefault="00866EE1" w:rsidP="00866EE1">
      <w:pPr>
        <w:pStyle w:val="PL"/>
        <w:rPr>
          <w:lang w:eastAsia="zh-CN"/>
        </w:rPr>
      </w:pPr>
      <w:r w:rsidRPr="00932268">
        <w:rPr>
          <w:lang w:eastAsia="zh-CN"/>
        </w:rPr>
        <w:t xml:space="preserve"> ~GADShape</w:t>
      </w:r>
    </w:p>
    <w:p w14:paraId="1F262269" w14:textId="77777777" w:rsidR="00866EE1" w:rsidRPr="00932268" w:rsidRDefault="00866EE1" w:rsidP="00866EE1">
      <w:pPr>
        <w:pStyle w:val="PL"/>
        <w:rPr>
          <w:lang w:eastAsia="zh-CN"/>
        </w:rPr>
      </w:pPr>
      <w:r w:rsidRPr="00932268">
        <w:rPr>
          <w:lang w:eastAsia="zh-CN"/>
        </w:rPr>
        <w:t xml:space="preserve"> point: GeographicalCoordinates  </w:t>
      </w:r>
    </w:p>
    <w:p w14:paraId="1502E0DA" w14:textId="77777777" w:rsidR="00866EE1" w:rsidRPr="00932268" w:rsidRDefault="00866EE1" w:rsidP="00866EE1">
      <w:pPr>
        <w:pStyle w:val="PL"/>
        <w:rPr>
          <w:lang w:eastAsia="zh-CN"/>
        </w:rPr>
      </w:pPr>
      <w:r w:rsidRPr="00932268">
        <w:rPr>
          <w:lang w:eastAsia="zh-CN"/>
        </w:rPr>
        <w:t xml:space="preserve"> innerRadius: InnerRadius        </w:t>
      </w:r>
    </w:p>
    <w:p w14:paraId="2A78C258" w14:textId="77777777" w:rsidR="00866EE1" w:rsidRPr="00932268" w:rsidRDefault="00866EE1" w:rsidP="00866EE1">
      <w:pPr>
        <w:pStyle w:val="PL"/>
        <w:rPr>
          <w:lang w:eastAsia="zh-CN"/>
        </w:rPr>
      </w:pPr>
      <w:r w:rsidRPr="00932268">
        <w:rPr>
          <w:lang w:eastAsia="zh-CN"/>
        </w:rPr>
        <w:lastRenderedPageBreak/>
        <w:t xml:space="preserve"> uncertaintyRadius: Uncertainty  </w:t>
      </w:r>
    </w:p>
    <w:p w14:paraId="75C477D1" w14:textId="77777777" w:rsidR="00866EE1" w:rsidRPr="00932268" w:rsidRDefault="00866EE1" w:rsidP="00866EE1">
      <w:pPr>
        <w:pStyle w:val="PL"/>
        <w:rPr>
          <w:lang w:eastAsia="zh-CN"/>
        </w:rPr>
      </w:pPr>
      <w:r w:rsidRPr="00932268">
        <w:rPr>
          <w:lang w:eastAsia="zh-CN"/>
        </w:rPr>
        <w:t xml:space="preserve"> offsetAngle: Angle              </w:t>
      </w:r>
    </w:p>
    <w:p w14:paraId="0D358291" w14:textId="77777777" w:rsidR="00866EE1" w:rsidRPr="00932268" w:rsidRDefault="00866EE1" w:rsidP="00866EE1">
      <w:pPr>
        <w:pStyle w:val="PL"/>
        <w:rPr>
          <w:lang w:eastAsia="zh-CN"/>
        </w:rPr>
      </w:pPr>
      <w:r w:rsidRPr="00932268">
        <w:rPr>
          <w:lang w:eastAsia="zh-CN"/>
        </w:rPr>
        <w:t xml:space="preserve"> includedAngle: Angle            </w:t>
      </w:r>
    </w:p>
    <w:p w14:paraId="58DEAF0B" w14:textId="77777777" w:rsidR="00866EE1" w:rsidRPr="00932268" w:rsidRDefault="00866EE1" w:rsidP="00866EE1">
      <w:pPr>
        <w:pStyle w:val="PL"/>
        <w:rPr>
          <w:lang w:eastAsia="zh-CN"/>
        </w:rPr>
      </w:pPr>
      <w:r w:rsidRPr="00932268">
        <w:rPr>
          <w:lang w:eastAsia="zh-CN"/>
        </w:rPr>
        <w:t xml:space="preserve"> confidence: Confidence     </w:t>
      </w:r>
    </w:p>
    <w:p w14:paraId="71EE25F0" w14:textId="77777777" w:rsidR="00866EE1" w:rsidRPr="00932268" w:rsidRDefault="00866EE1" w:rsidP="00866EE1">
      <w:pPr>
        <w:pStyle w:val="PL"/>
        <w:rPr>
          <w:lang w:eastAsia="zh-CN"/>
        </w:rPr>
      </w:pPr>
      <w:r w:rsidRPr="00932268">
        <w:rPr>
          <w:lang w:eastAsia="zh-CN"/>
        </w:rPr>
        <w:t>}</w:t>
      </w:r>
    </w:p>
    <w:p w14:paraId="58326C6F" w14:textId="77777777" w:rsidR="00866EE1" w:rsidRPr="00932268" w:rsidRDefault="00866EE1" w:rsidP="00866EE1">
      <w:pPr>
        <w:pStyle w:val="PL"/>
        <w:rPr>
          <w:lang w:eastAsia="zh-CN"/>
        </w:rPr>
      </w:pPr>
    </w:p>
    <w:p w14:paraId="2176CF18" w14:textId="77777777" w:rsidR="00866EE1" w:rsidRPr="00932268" w:rsidRDefault="00866EE1" w:rsidP="00866EE1">
      <w:pPr>
        <w:pStyle w:val="PL"/>
        <w:rPr>
          <w:lang w:eastAsia="zh-CN"/>
        </w:rPr>
      </w:pPr>
      <w:r w:rsidRPr="00932268">
        <w:rPr>
          <w:lang w:eastAsia="zh-CN"/>
        </w:rPr>
        <w:t>;;; GeographicalCoordinates</w:t>
      </w:r>
    </w:p>
    <w:p w14:paraId="65F38D5B" w14:textId="77777777" w:rsidR="00866EE1" w:rsidRPr="00932268" w:rsidRDefault="00866EE1" w:rsidP="00866EE1">
      <w:pPr>
        <w:pStyle w:val="PL"/>
        <w:rPr>
          <w:lang w:eastAsia="zh-CN"/>
        </w:rPr>
      </w:pPr>
      <w:r w:rsidRPr="00932268">
        <w:rPr>
          <w:lang w:eastAsia="zh-CN"/>
        </w:rPr>
        <w:t>;;+ Geographical coordinates.</w:t>
      </w:r>
    </w:p>
    <w:p w14:paraId="4B82BA65" w14:textId="77777777" w:rsidR="00866EE1" w:rsidRPr="00932268" w:rsidRDefault="00866EE1" w:rsidP="00866EE1">
      <w:pPr>
        <w:pStyle w:val="PL"/>
        <w:rPr>
          <w:lang w:eastAsia="zh-CN"/>
        </w:rPr>
      </w:pPr>
      <w:r w:rsidRPr="00932268">
        <w:rPr>
          <w:lang w:eastAsia="zh-CN"/>
        </w:rPr>
        <w:t>GeographicalCoordinates = {</w:t>
      </w:r>
    </w:p>
    <w:p w14:paraId="71358277" w14:textId="77777777" w:rsidR="00866EE1" w:rsidRPr="00932268" w:rsidRDefault="00866EE1" w:rsidP="00866EE1">
      <w:pPr>
        <w:pStyle w:val="PL"/>
        <w:rPr>
          <w:lang w:eastAsia="zh-CN"/>
        </w:rPr>
      </w:pPr>
      <w:r w:rsidRPr="00932268">
        <w:rPr>
          <w:lang w:eastAsia="zh-CN"/>
        </w:rPr>
        <w:t xml:space="preserve"> lon: -180.0..180.0              </w:t>
      </w:r>
    </w:p>
    <w:p w14:paraId="2CDAFDE7" w14:textId="77777777" w:rsidR="00866EE1" w:rsidRPr="00932268" w:rsidRDefault="00866EE1" w:rsidP="00866EE1">
      <w:pPr>
        <w:pStyle w:val="PL"/>
        <w:rPr>
          <w:lang w:eastAsia="zh-CN"/>
        </w:rPr>
      </w:pPr>
      <w:r w:rsidRPr="00932268">
        <w:rPr>
          <w:lang w:eastAsia="zh-CN"/>
        </w:rPr>
        <w:t xml:space="preserve"> lat: -90.0..90.0                </w:t>
      </w:r>
    </w:p>
    <w:p w14:paraId="684B4555" w14:textId="77777777" w:rsidR="00866EE1" w:rsidRPr="00932268" w:rsidRDefault="00866EE1" w:rsidP="00866EE1">
      <w:pPr>
        <w:pStyle w:val="PL"/>
        <w:rPr>
          <w:lang w:eastAsia="zh-CN"/>
        </w:rPr>
      </w:pPr>
      <w:r w:rsidRPr="00932268">
        <w:rPr>
          <w:lang w:eastAsia="zh-CN"/>
        </w:rPr>
        <w:t>}</w:t>
      </w:r>
    </w:p>
    <w:p w14:paraId="2AAFB37C" w14:textId="77777777" w:rsidR="00866EE1" w:rsidRPr="00932268" w:rsidRDefault="00866EE1" w:rsidP="00866EE1">
      <w:pPr>
        <w:pStyle w:val="PL"/>
        <w:rPr>
          <w:lang w:eastAsia="zh-CN"/>
        </w:rPr>
      </w:pPr>
    </w:p>
    <w:p w14:paraId="31855B36" w14:textId="77777777" w:rsidR="00866EE1" w:rsidRPr="00932268" w:rsidRDefault="00866EE1" w:rsidP="00866EE1">
      <w:pPr>
        <w:pStyle w:val="PL"/>
        <w:rPr>
          <w:lang w:eastAsia="zh-CN"/>
        </w:rPr>
      </w:pPr>
      <w:r w:rsidRPr="00932268">
        <w:rPr>
          <w:lang w:eastAsia="zh-CN"/>
        </w:rPr>
        <w:t>;;; UncertaintyEllipse</w:t>
      </w:r>
    </w:p>
    <w:p w14:paraId="6409052D" w14:textId="77777777" w:rsidR="00866EE1" w:rsidRPr="00932268" w:rsidRDefault="00866EE1" w:rsidP="00866EE1">
      <w:pPr>
        <w:pStyle w:val="PL"/>
        <w:rPr>
          <w:lang w:eastAsia="zh-CN"/>
        </w:rPr>
      </w:pPr>
      <w:r w:rsidRPr="00932268">
        <w:rPr>
          <w:lang w:eastAsia="zh-CN"/>
        </w:rPr>
        <w:t>;;+ Ellipse with uncertainty.</w:t>
      </w:r>
    </w:p>
    <w:p w14:paraId="49187207" w14:textId="77777777" w:rsidR="00866EE1" w:rsidRPr="00932268" w:rsidRDefault="00866EE1" w:rsidP="00866EE1">
      <w:pPr>
        <w:pStyle w:val="PL"/>
        <w:rPr>
          <w:lang w:eastAsia="zh-CN"/>
        </w:rPr>
      </w:pPr>
      <w:r w:rsidRPr="00932268">
        <w:rPr>
          <w:lang w:eastAsia="zh-CN"/>
        </w:rPr>
        <w:t>UncertaintyEllipse = {</w:t>
      </w:r>
    </w:p>
    <w:p w14:paraId="49DB58D9" w14:textId="77777777" w:rsidR="00866EE1" w:rsidRPr="00932268" w:rsidRDefault="00866EE1" w:rsidP="00866EE1">
      <w:pPr>
        <w:pStyle w:val="PL"/>
        <w:rPr>
          <w:lang w:eastAsia="zh-CN"/>
        </w:rPr>
      </w:pPr>
      <w:r w:rsidRPr="00932268">
        <w:rPr>
          <w:lang w:eastAsia="zh-CN"/>
        </w:rPr>
        <w:t xml:space="preserve"> semiMajor: Uncertainty          </w:t>
      </w:r>
    </w:p>
    <w:p w14:paraId="7EEC62A8" w14:textId="77777777" w:rsidR="00866EE1" w:rsidRPr="00932268" w:rsidRDefault="00866EE1" w:rsidP="00866EE1">
      <w:pPr>
        <w:pStyle w:val="PL"/>
        <w:rPr>
          <w:lang w:eastAsia="zh-CN"/>
        </w:rPr>
      </w:pPr>
      <w:r w:rsidRPr="00932268">
        <w:rPr>
          <w:lang w:eastAsia="zh-CN"/>
        </w:rPr>
        <w:t xml:space="preserve"> semiMinor: Uncertainty          </w:t>
      </w:r>
    </w:p>
    <w:p w14:paraId="4D91C177" w14:textId="77777777" w:rsidR="00866EE1" w:rsidRPr="00932268" w:rsidRDefault="00866EE1" w:rsidP="00866EE1">
      <w:pPr>
        <w:pStyle w:val="PL"/>
        <w:rPr>
          <w:lang w:eastAsia="zh-CN"/>
        </w:rPr>
      </w:pPr>
      <w:r w:rsidRPr="00932268">
        <w:rPr>
          <w:lang w:eastAsia="zh-CN"/>
        </w:rPr>
        <w:t xml:space="preserve"> orientationMajor: Orientation   </w:t>
      </w:r>
    </w:p>
    <w:p w14:paraId="6BB7C493" w14:textId="77777777" w:rsidR="00866EE1" w:rsidRPr="00932268" w:rsidRDefault="00866EE1" w:rsidP="00866EE1">
      <w:pPr>
        <w:pStyle w:val="PL"/>
        <w:rPr>
          <w:lang w:eastAsia="zh-CN"/>
        </w:rPr>
      </w:pPr>
      <w:r w:rsidRPr="00932268">
        <w:rPr>
          <w:lang w:eastAsia="zh-CN"/>
        </w:rPr>
        <w:t>}</w:t>
      </w:r>
    </w:p>
    <w:p w14:paraId="03FD2D26" w14:textId="77777777" w:rsidR="00866EE1" w:rsidRPr="00932268" w:rsidRDefault="00866EE1" w:rsidP="00866EE1">
      <w:pPr>
        <w:pStyle w:val="PL"/>
        <w:rPr>
          <w:lang w:eastAsia="zh-CN"/>
        </w:rPr>
      </w:pPr>
    </w:p>
    <w:p w14:paraId="22B9B418" w14:textId="77777777" w:rsidR="00866EE1" w:rsidRPr="00932268" w:rsidRDefault="00866EE1" w:rsidP="00866EE1">
      <w:pPr>
        <w:pStyle w:val="PL"/>
        <w:rPr>
          <w:lang w:eastAsia="zh-CN"/>
        </w:rPr>
      </w:pPr>
      <w:r w:rsidRPr="00932268">
        <w:rPr>
          <w:lang w:eastAsia="zh-CN"/>
        </w:rPr>
        <w:t>;;; PointList</w:t>
      </w:r>
    </w:p>
    <w:p w14:paraId="493EB36B" w14:textId="77777777" w:rsidR="00866EE1" w:rsidRPr="00932268" w:rsidRDefault="00866EE1" w:rsidP="00866EE1">
      <w:pPr>
        <w:pStyle w:val="PL"/>
        <w:rPr>
          <w:lang w:eastAsia="zh-CN"/>
        </w:rPr>
      </w:pPr>
      <w:r w:rsidRPr="00932268">
        <w:rPr>
          <w:lang w:eastAsia="zh-CN"/>
        </w:rPr>
        <w:t>;;+ List of points.</w:t>
      </w:r>
    </w:p>
    <w:p w14:paraId="0575DA47" w14:textId="77777777" w:rsidR="00866EE1" w:rsidRPr="00932268" w:rsidRDefault="00866EE1" w:rsidP="00866EE1">
      <w:pPr>
        <w:pStyle w:val="PL"/>
        <w:rPr>
          <w:lang w:eastAsia="zh-CN"/>
        </w:rPr>
      </w:pPr>
      <w:r w:rsidRPr="00932268">
        <w:rPr>
          <w:lang w:eastAsia="zh-CN"/>
        </w:rPr>
        <w:t>PointList = [3*15 GeographicalCoordinates]</w:t>
      </w:r>
    </w:p>
    <w:p w14:paraId="1543976F" w14:textId="77777777" w:rsidR="00866EE1" w:rsidRPr="00932268" w:rsidRDefault="00866EE1" w:rsidP="00866EE1">
      <w:pPr>
        <w:pStyle w:val="PL"/>
        <w:rPr>
          <w:lang w:eastAsia="zh-CN"/>
        </w:rPr>
      </w:pPr>
    </w:p>
    <w:p w14:paraId="5D15354B" w14:textId="77777777" w:rsidR="00866EE1" w:rsidRPr="00932268" w:rsidRDefault="00866EE1" w:rsidP="00866EE1">
      <w:pPr>
        <w:pStyle w:val="PL"/>
        <w:rPr>
          <w:lang w:eastAsia="zh-CN"/>
        </w:rPr>
      </w:pPr>
      <w:r w:rsidRPr="00932268">
        <w:rPr>
          <w:lang w:eastAsia="zh-CN"/>
        </w:rPr>
        <w:t>;;; Altitude</w:t>
      </w:r>
    </w:p>
    <w:p w14:paraId="11AA7263" w14:textId="77777777" w:rsidR="00866EE1" w:rsidRPr="00932268" w:rsidRDefault="00866EE1" w:rsidP="00866EE1">
      <w:pPr>
        <w:pStyle w:val="PL"/>
        <w:rPr>
          <w:lang w:eastAsia="zh-CN"/>
        </w:rPr>
      </w:pPr>
      <w:r w:rsidRPr="00932268">
        <w:rPr>
          <w:lang w:eastAsia="zh-CN"/>
        </w:rPr>
        <w:t>;;+ Indicates value of altitude.</w:t>
      </w:r>
    </w:p>
    <w:p w14:paraId="52F30845" w14:textId="77777777" w:rsidR="00866EE1" w:rsidRPr="00932268" w:rsidRDefault="00866EE1" w:rsidP="00866EE1">
      <w:pPr>
        <w:pStyle w:val="PL"/>
        <w:rPr>
          <w:lang w:eastAsia="zh-CN"/>
        </w:rPr>
      </w:pPr>
      <w:r w:rsidRPr="00932268">
        <w:rPr>
          <w:lang w:eastAsia="zh-CN"/>
        </w:rPr>
        <w:t>Altitude = -32767.0..32767.0</w:t>
      </w:r>
    </w:p>
    <w:p w14:paraId="509123C5" w14:textId="77777777" w:rsidR="00866EE1" w:rsidRPr="00932268" w:rsidRDefault="00866EE1" w:rsidP="00866EE1">
      <w:pPr>
        <w:pStyle w:val="PL"/>
        <w:rPr>
          <w:lang w:eastAsia="zh-CN"/>
        </w:rPr>
      </w:pPr>
    </w:p>
    <w:p w14:paraId="6B161B33" w14:textId="77777777" w:rsidR="00866EE1" w:rsidRPr="00932268" w:rsidRDefault="00866EE1" w:rsidP="00866EE1">
      <w:pPr>
        <w:pStyle w:val="PL"/>
        <w:rPr>
          <w:lang w:eastAsia="zh-CN"/>
        </w:rPr>
      </w:pPr>
      <w:r w:rsidRPr="00932268">
        <w:rPr>
          <w:lang w:eastAsia="zh-CN"/>
        </w:rPr>
        <w:t>;;; Angle</w:t>
      </w:r>
    </w:p>
    <w:p w14:paraId="4A1E5D2D" w14:textId="77777777" w:rsidR="00866EE1" w:rsidRPr="00932268" w:rsidRDefault="00866EE1" w:rsidP="00866EE1">
      <w:pPr>
        <w:pStyle w:val="PL"/>
        <w:rPr>
          <w:lang w:eastAsia="zh-CN"/>
        </w:rPr>
      </w:pPr>
      <w:r w:rsidRPr="00932268">
        <w:rPr>
          <w:lang w:eastAsia="zh-CN"/>
        </w:rPr>
        <w:t>;;+ Indicates value of angle.</w:t>
      </w:r>
    </w:p>
    <w:p w14:paraId="09E965B0" w14:textId="77777777" w:rsidR="00866EE1" w:rsidRPr="00932268" w:rsidRDefault="00866EE1" w:rsidP="00866EE1">
      <w:pPr>
        <w:pStyle w:val="PL"/>
        <w:rPr>
          <w:lang w:eastAsia="zh-CN"/>
        </w:rPr>
      </w:pPr>
      <w:r w:rsidRPr="00932268">
        <w:rPr>
          <w:lang w:eastAsia="zh-CN"/>
        </w:rPr>
        <w:t>Angle = 0..360</w:t>
      </w:r>
    </w:p>
    <w:p w14:paraId="59EEB859" w14:textId="77777777" w:rsidR="00866EE1" w:rsidRPr="00932268" w:rsidRDefault="00866EE1" w:rsidP="00866EE1">
      <w:pPr>
        <w:pStyle w:val="PL"/>
        <w:rPr>
          <w:lang w:eastAsia="zh-CN"/>
        </w:rPr>
      </w:pPr>
    </w:p>
    <w:p w14:paraId="36231D01" w14:textId="77777777" w:rsidR="00866EE1" w:rsidRPr="00932268" w:rsidRDefault="00866EE1" w:rsidP="00866EE1">
      <w:pPr>
        <w:pStyle w:val="PL"/>
        <w:rPr>
          <w:lang w:eastAsia="zh-CN"/>
        </w:rPr>
      </w:pPr>
      <w:r w:rsidRPr="00932268">
        <w:rPr>
          <w:lang w:eastAsia="zh-CN"/>
        </w:rPr>
        <w:t>;;; Uncertainty</w:t>
      </w:r>
    </w:p>
    <w:p w14:paraId="7C1C6DB3" w14:textId="77777777" w:rsidR="00866EE1" w:rsidRPr="00932268" w:rsidRDefault="00866EE1" w:rsidP="00866EE1">
      <w:pPr>
        <w:pStyle w:val="PL"/>
        <w:rPr>
          <w:lang w:eastAsia="zh-CN"/>
        </w:rPr>
      </w:pPr>
      <w:r w:rsidRPr="00932268">
        <w:rPr>
          <w:lang w:eastAsia="zh-CN"/>
        </w:rPr>
        <w:t>;;+ Indicates value of uncertainty.</w:t>
      </w:r>
    </w:p>
    <w:p w14:paraId="69A97106" w14:textId="77777777" w:rsidR="00866EE1" w:rsidRPr="00932268" w:rsidRDefault="00866EE1" w:rsidP="00866EE1">
      <w:pPr>
        <w:pStyle w:val="PL"/>
        <w:rPr>
          <w:lang w:eastAsia="zh-CN"/>
        </w:rPr>
      </w:pPr>
      <w:r w:rsidRPr="00932268">
        <w:rPr>
          <w:lang w:eastAsia="zh-CN"/>
        </w:rPr>
        <w:t>Uncertainty = float32 .ge 0</w:t>
      </w:r>
    </w:p>
    <w:p w14:paraId="2461DCE8" w14:textId="77777777" w:rsidR="00866EE1" w:rsidRPr="00932268" w:rsidRDefault="00866EE1" w:rsidP="00866EE1">
      <w:pPr>
        <w:pStyle w:val="PL"/>
        <w:rPr>
          <w:lang w:eastAsia="zh-CN"/>
        </w:rPr>
      </w:pPr>
    </w:p>
    <w:p w14:paraId="59646F12" w14:textId="77777777" w:rsidR="00866EE1" w:rsidRPr="00932268" w:rsidRDefault="00866EE1" w:rsidP="00866EE1">
      <w:pPr>
        <w:pStyle w:val="PL"/>
        <w:rPr>
          <w:lang w:eastAsia="zh-CN"/>
        </w:rPr>
      </w:pPr>
      <w:r w:rsidRPr="00932268">
        <w:rPr>
          <w:lang w:eastAsia="zh-CN"/>
        </w:rPr>
        <w:t>;;; Orientation</w:t>
      </w:r>
    </w:p>
    <w:p w14:paraId="7D05E79E" w14:textId="77777777" w:rsidR="00866EE1" w:rsidRPr="00932268" w:rsidRDefault="00866EE1" w:rsidP="00866EE1">
      <w:pPr>
        <w:pStyle w:val="PL"/>
        <w:rPr>
          <w:lang w:eastAsia="zh-CN"/>
        </w:rPr>
      </w:pPr>
      <w:r w:rsidRPr="00932268">
        <w:rPr>
          <w:lang w:eastAsia="zh-CN"/>
        </w:rPr>
        <w:t>;;+ Indicates value of orientation angle.</w:t>
      </w:r>
    </w:p>
    <w:p w14:paraId="66938FAF" w14:textId="77777777" w:rsidR="00866EE1" w:rsidRPr="00932268" w:rsidRDefault="00866EE1" w:rsidP="00866EE1">
      <w:pPr>
        <w:pStyle w:val="PL"/>
        <w:rPr>
          <w:lang w:eastAsia="zh-CN"/>
        </w:rPr>
      </w:pPr>
      <w:r w:rsidRPr="00932268">
        <w:rPr>
          <w:lang w:eastAsia="zh-CN"/>
        </w:rPr>
        <w:t>Orientation = 0..180</w:t>
      </w:r>
    </w:p>
    <w:p w14:paraId="45FC0D02" w14:textId="77777777" w:rsidR="00866EE1" w:rsidRPr="00932268" w:rsidRDefault="00866EE1" w:rsidP="00866EE1">
      <w:pPr>
        <w:pStyle w:val="PL"/>
        <w:rPr>
          <w:lang w:eastAsia="zh-CN"/>
        </w:rPr>
      </w:pPr>
    </w:p>
    <w:p w14:paraId="718BD6CC" w14:textId="77777777" w:rsidR="00866EE1" w:rsidRPr="00932268" w:rsidRDefault="00866EE1" w:rsidP="00866EE1">
      <w:pPr>
        <w:pStyle w:val="PL"/>
        <w:rPr>
          <w:lang w:eastAsia="zh-CN"/>
        </w:rPr>
      </w:pPr>
      <w:r w:rsidRPr="00932268">
        <w:rPr>
          <w:lang w:eastAsia="zh-CN"/>
        </w:rPr>
        <w:t>;;; Confidence</w:t>
      </w:r>
    </w:p>
    <w:p w14:paraId="1CBC3E7B" w14:textId="77777777" w:rsidR="00866EE1" w:rsidRPr="00932268" w:rsidRDefault="00866EE1" w:rsidP="00866EE1">
      <w:pPr>
        <w:pStyle w:val="PL"/>
        <w:rPr>
          <w:lang w:eastAsia="zh-CN"/>
        </w:rPr>
      </w:pPr>
      <w:r w:rsidRPr="00932268">
        <w:rPr>
          <w:lang w:eastAsia="zh-CN"/>
        </w:rPr>
        <w:t>;;+ Indicates value of confidence.</w:t>
      </w:r>
    </w:p>
    <w:p w14:paraId="7CB5BD96" w14:textId="77777777" w:rsidR="00866EE1" w:rsidRPr="00932268" w:rsidRDefault="00866EE1" w:rsidP="00866EE1">
      <w:pPr>
        <w:pStyle w:val="PL"/>
        <w:rPr>
          <w:lang w:eastAsia="zh-CN"/>
        </w:rPr>
      </w:pPr>
      <w:r w:rsidRPr="00932268">
        <w:rPr>
          <w:lang w:eastAsia="zh-CN"/>
        </w:rPr>
        <w:t>Confidence = 0..100</w:t>
      </w:r>
    </w:p>
    <w:p w14:paraId="63371994" w14:textId="77777777" w:rsidR="00866EE1" w:rsidRPr="00932268" w:rsidRDefault="00866EE1" w:rsidP="00866EE1">
      <w:pPr>
        <w:pStyle w:val="PL"/>
        <w:rPr>
          <w:lang w:eastAsia="zh-CN"/>
        </w:rPr>
      </w:pPr>
    </w:p>
    <w:p w14:paraId="53DD26CB" w14:textId="77777777" w:rsidR="00866EE1" w:rsidRPr="00932268" w:rsidRDefault="00866EE1" w:rsidP="00866EE1">
      <w:pPr>
        <w:pStyle w:val="PL"/>
        <w:rPr>
          <w:lang w:eastAsia="zh-CN"/>
        </w:rPr>
      </w:pPr>
      <w:r w:rsidRPr="00932268">
        <w:rPr>
          <w:lang w:eastAsia="zh-CN"/>
        </w:rPr>
        <w:t>;;; InnerRadius</w:t>
      </w:r>
    </w:p>
    <w:p w14:paraId="66262664" w14:textId="77777777" w:rsidR="00866EE1" w:rsidRPr="00932268" w:rsidRDefault="00866EE1" w:rsidP="00866EE1">
      <w:pPr>
        <w:pStyle w:val="PL"/>
        <w:rPr>
          <w:lang w:eastAsia="zh-CN"/>
        </w:rPr>
      </w:pPr>
      <w:r w:rsidRPr="00932268">
        <w:rPr>
          <w:lang w:eastAsia="zh-CN"/>
        </w:rPr>
        <w:t>;;+ Indicates value of the inner radius.</w:t>
      </w:r>
    </w:p>
    <w:p w14:paraId="609BB2B4" w14:textId="77777777" w:rsidR="00866EE1" w:rsidRPr="00932268" w:rsidRDefault="00866EE1" w:rsidP="00866EE1">
      <w:pPr>
        <w:pStyle w:val="PL"/>
        <w:rPr>
          <w:lang w:eastAsia="zh-CN"/>
        </w:rPr>
      </w:pPr>
      <w:r w:rsidRPr="00932268">
        <w:rPr>
          <w:lang w:eastAsia="zh-CN"/>
        </w:rPr>
        <w:t>InnerRadius = (0..327675) .and int32</w:t>
      </w:r>
    </w:p>
    <w:p w14:paraId="50237E34" w14:textId="77777777" w:rsidR="00866EE1" w:rsidRPr="00932268" w:rsidRDefault="00866EE1" w:rsidP="00866EE1">
      <w:pPr>
        <w:pStyle w:val="PL"/>
        <w:rPr>
          <w:lang w:eastAsia="zh-CN"/>
        </w:rPr>
      </w:pPr>
    </w:p>
    <w:p w14:paraId="7CAD706C" w14:textId="77777777" w:rsidR="00866EE1" w:rsidRPr="00932268" w:rsidRDefault="00866EE1" w:rsidP="00866EE1">
      <w:pPr>
        <w:pStyle w:val="PL"/>
        <w:rPr>
          <w:lang w:eastAsia="zh-CN"/>
        </w:rPr>
      </w:pPr>
      <w:r w:rsidRPr="00932268">
        <w:rPr>
          <w:lang w:eastAsia="zh-CN"/>
        </w:rPr>
        <w:t>;;; SupportedGADShapes</w:t>
      </w:r>
    </w:p>
    <w:p w14:paraId="24BECFC7" w14:textId="77777777" w:rsidR="00866EE1" w:rsidRPr="00932268" w:rsidRDefault="00866EE1" w:rsidP="00866EE1">
      <w:pPr>
        <w:pStyle w:val="PL"/>
        <w:rPr>
          <w:lang w:eastAsia="zh-CN"/>
        </w:rPr>
      </w:pPr>
      <w:r w:rsidRPr="00932268">
        <w:rPr>
          <w:lang w:eastAsia="zh-CN"/>
        </w:rPr>
        <w:t>;;+ Indicates supported GAD shapes.</w:t>
      </w:r>
    </w:p>
    <w:p w14:paraId="4735D88A" w14:textId="77777777" w:rsidR="00866EE1" w:rsidRPr="00932268" w:rsidRDefault="00866EE1" w:rsidP="00866EE1">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77C0F867" w14:textId="77777777" w:rsidR="00866EE1" w:rsidRDefault="00866EE1" w:rsidP="00866EE1">
      <w:pPr>
        <w:pStyle w:val="PL"/>
        <w:rPr>
          <w:lang w:eastAsia="zh-CN"/>
        </w:rPr>
      </w:pPr>
    </w:p>
    <w:p w14:paraId="41067231" w14:textId="77777777" w:rsidR="00866EE1" w:rsidRPr="00932268" w:rsidRDefault="00866EE1" w:rsidP="00866EE1">
      <w:pPr>
        <w:pStyle w:val="PL"/>
        <w:rPr>
          <w:lang w:eastAsia="zh-CN"/>
        </w:rPr>
      </w:pPr>
      <w:r>
        <w:rPr>
          <w:lang w:eastAsia="zh-CN"/>
        </w:rPr>
        <w:t>;;; ResultOp</w:t>
      </w:r>
    </w:p>
    <w:p w14:paraId="2F57957F" w14:textId="77777777" w:rsidR="00866EE1" w:rsidRPr="00950778" w:rsidRDefault="00866EE1" w:rsidP="00866EE1">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4E0EFEDB" w14:textId="77777777" w:rsidR="00866EE1" w:rsidRDefault="00866EE1" w:rsidP="00866EE1">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3053E99B" w14:textId="77777777" w:rsidR="00866EE1" w:rsidRDefault="00866EE1" w:rsidP="00866EE1">
      <w:pPr>
        <w:pStyle w:val="PL"/>
        <w:rPr>
          <w:lang w:eastAsia="zh-CN"/>
        </w:rPr>
      </w:pPr>
    </w:p>
    <w:p w14:paraId="1E35B52E" w14:textId="77777777" w:rsidR="00866EE1" w:rsidRPr="00DC3228" w:rsidRDefault="00866EE1" w:rsidP="00866EE1">
      <w:pPr>
        <w:pStyle w:val="PL"/>
        <w:rPr>
          <w:lang w:eastAsia="zh-CN"/>
        </w:rPr>
      </w:pPr>
      <w:r w:rsidRPr="00DC3228">
        <w:rPr>
          <w:lang w:eastAsia="zh-CN"/>
        </w:rPr>
        <w:t xml:space="preserve">;;; </w:t>
      </w:r>
      <w:r>
        <w:rPr>
          <w:lang w:eastAsia="zh-CN"/>
        </w:rPr>
        <w:t>Cause</w:t>
      </w:r>
    </w:p>
    <w:p w14:paraId="0D745F56" w14:textId="77777777" w:rsidR="00866EE1" w:rsidRPr="00950778" w:rsidRDefault="00866EE1" w:rsidP="00866EE1">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47A0D81" w14:textId="77777777" w:rsidR="00866EE1" w:rsidRPr="00932268" w:rsidRDefault="00866EE1" w:rsidP="00866EE1">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45D37489"/>
    <w:multiLevelType w:val="hybridMultilevel"/>
    <w:tmpl w:val="E30CD9F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0833164">
    <w:abstractNumId w:val="0"/>
  </w:num>
  <w:num w:numId="2" w16cid:durableId="14657355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93"/>
    <w:rsid w:val="00043F53"/>
    <w:rsid w:val="000677A1"/>
    <w:rsid w:val="00083ACC"/>
    <w:rsid w:val="000A6394"/>
    <w:rsid w:val="000B7FED"/>
    <w:rsid w:val="000C038A"/>
    <w:rsid w:val="000C6598"/>
    <w:rsid w:val="000D1BDD"/>
    <w:rsid w:val="000D44B3"/>
    <w:rsid w:val="000F1079"/>
    <w:rsid w:val="001001F5"/>
    <w:rsid w:val="0013497B"/>
    <w:rsid w:val="00145D43"/>
    <w:rsid w:val="00192C46"/>
    <w:rsid w:val="001A08B3"/>
    <w:rsid w:val="001A7B60"/>
    <w:rsid w:val="001B52F0"/>
    <w:rsid w:val="001B7A65"/>
    <w:rsid w:val="001E41F3"/>
    <w:rsid w:val="0020112B"/>
    <w:rsid w:val="0022204A"/>
    <w:rsid w:val="00227124"/>
    <w:rsid w:val="00227FC3"/>
    <w:rsid w:val="0026004D"/>
    <w:rsid w:val="002640DD"/>
    <w:rsid w:val="00275D12"/>
    <w:rsid w:val="00284FEB"/>
    <w:rsid w:val="002860C4"/>
    <w:rsid w:val="002A17EF"/>
    <w:rsid w:val="002A6166"/>
    <w:rsid w:val="002B5741"/>
    <w:rsid w:val="002C2B9D"/>
    <w:rsid w:val="002C3AC8"/>
    <w:rsid w:val="002E472E"/>
    <w:rsid w:val="00305409"/>
    <w:rsid w:val="00313B54"/>
    <w:rsid w:val="00335317"/>
    <w:rsid w:val="003609EF"/>
    <w:rsid w:val="0036231A"/>
    <w:rsid w:val="00374DD4"/>
    <w:rsid w:val="003A0A5D"/>
    <w:rsid w:val="003D2EAC"/>
    <w:rsid w:val="003E1A36"/>
    <w:rsid w:val="003F676D"/>
    <w:rsid w:val="004070F4"/>
    <w:rsid w:val="00410371"/>
    <w:rsid w:val="00410626"/>
    <w:rsid w:val="004242F1"/>
    <w:rsid w:val="004665FA"/>
    <w:rsid w:val="00481791"/>
    <w:rsid w:val="004B5322"/>
    <w:rsid w:val="004B75B7"/>
    <w:rsid w:val="005058C7"/>
    <w:rsid w:val="005141D9"/>
    <w:rsid w:val="0051580D"/>
    <w:rsid w:val="00520CA3"/>
    <w:rsid w:val="005324DA"/>
    <w:rsid w:val="00547111"/>
    <w:rsid w:val="00552DC8"/>
    <w:rsid w:val="00555DAA"/>
    <w:rsid w:val="00580FC5"/>
    <w:rsid w:val="00591AAC"/>
    <w:rsid w:val="00592D74"/>
    <w:rsid w:val="005A194C"/>
    <w:rsid w:val="005A1A0B"/>
    <w:rsid w:val="005E2C44"/>
    <w:rsid w:val="005F0EEE"/>
    <w:rsid w:val="00601244"/>
    <w:rsid w:val="006013C6"/>
    <w:rsid w:val="00603516"/>
    <w:rsid w:val="006060CE"/>
    <w:rsid w:val="00621188"/>
    <w:rsid w:val="00622174"/>
    <w:rsid w:val="006257ED"/>
    <w:rsid w:val="00653DE4"/>
    <w:rsid w:val="00665C47"/>
    <w:rsid w:val="0066706F"/>
    <w:rsid w:val="00680D34"/>
    <w:rsid w:val="006901F5"/>
    <w:rsid w:val="00695808"/>
    <w:rsid w:val="00697471"/>
    <w:rsid w:val="006A422A"/>
    <w:rsid w:val="006B46FB"/>
    <w:rsid w:val="006E21FB"/>
    <w:rsid w:val="006F7EDC"/>
    <w:rsid w:val="0071010A"/>
    <w:rsid w:val="0071375F"/>
    <w:rsid w:val="00714EEB"/>
    <w:rsid w:val="00721F91"/>
    <w:rsid w:val="00723225"/>
    <w:rsid w:val="00735FC6"/>
    <w:rsid w:val="00744DF2"/>
    <w:rsid w:val="00750996"/>
    <w:rsid w:val="0075318C"/>
    <w:rsid w:val="00770165"/>
    <w:rsid w:val="007830DB"/>
    <w:rsid w:val="00792342"/>
    <w:rsid w:val="007977A8"/>
    <w:rsid w:val="007B114B"/>
    <w:rsid w:val="007B512A"/>
    <w:rsid w:val="007C2097"/>
    <w:rsid w:val="007D2516"/>
    <w:rsid w:val="007D46C8"/>
    <w:rsid w:val="007D6A07"/>
    <w:rsid w:val="007D6A43"/>
    <w:rsid w:val="007F35B6"/>
    <w:rsid w:val="007F7259"/>
    <w:rsid w:val="008040A8"/>
    <w:rsid w:val="008279FA"/>
    <w:rsid w:val="00835225"/>
    <w:rsid w:val="00841860"/>
    <w:rsid w:val="008626E7"/>
    <w:rsid w:val="00866EE1"/>
    <w:rsid w:val="00870EE7"/>
    <w:rsid w:val="008863B9"/>
    <w:rsid w:val="008A45A6"/>
    <w:rsid w:val="008A6B9B"/>
    <w:rsid w:val="008A76F4"/>
    <w:rsid w:val="008D3CCC"/>
    <w:rsid w:val="008F2F85"/>
    <w:rsid w:val="008F3789"/>
    <w:rsid w:val="008F686C"/>
    <w:rsid w:val="009148DE"/>
    <w:rsid w:val="00932DCA"/>
    <w:rsid w:val="00941E30"/>
    <w:rsid w:val="00967A3C"/>
    <w:rsid w:val="009777D9"/>
    <w:rsid w:val="009904C2"/>
    <w:rsid w:val="00991B88"/>
    <w:rsid w:val="0099441D"/>
    <w:rsid w:val="00994D8F"/>
    <w:rsid w:val="009A5753"/>
    <w:rsid w:val="009A579D"/>
    <w:rsid w:val="009C3E4E"/>
    <w:rsid w:val="009E1A34"/>
    <w:rsid w:val="009E3297"/>
    <w:rsid w:val="009E4ADB"/>
    <w:rsid w:val="009E5D0E"/>
    <w:rsid w:val="009F1324"/>
    <w:rsid w:val="009F734F"/>
    <w:rsid w:val="00A0311B"/>
    <w:rsid w:val="00A12E99"/>
    <w:rsid w:val="00A14DDF"/>
    <w:rsid w:val="00A246B6"/>
    <w:rsid w:val="00A37755"/>
    <w:rsid w:val="00A47E70"/>
    <w:rsid w:val="00A50CF0"/>
    <w:rsid w:val="00A560B6"/>
    <w:rsid w:val="00A7671C"/>
    <w:rsid w:val="00A826BA"/>
    <w:rsid w:val="00A91858"/>
    <w:rsid w:val="00AA2CBC"/>
    <w:rsid w:val="00AC1F06"/>
    <w:rsid w:val="00AC5820"/>
    <w:rsid w:val="00AD1CD8"/>
    <w:rsid w:val="00AF2A3A"/>
    <w:rsid w:val="00AF4EE2"/>
    <w:rsid w:val="00B258BB"/>
    <w:rsid w:val="00B67B97"/>
    <w:rsid w:val="00B968C8"/>
    <w:rsid w:val="00BA3EC5"/>
    <w:rsid w:val="00BA51D9"/>
    <w:rsid w:val="00BB5DFC"/>
    <w:rsid w:val="00BC70BD"/>
    <w:rsid w:val="00BD279D"/>
    <w:rsid w:val="00BD6BB8"/>
    <w:rsid w:val="00BE04AD"/>
    <w:rsid w:val="00BF7C64"/>
    <w:rsid w:val="00C32D80"/>
    <w:rsid w:val="00C557B4"/>
    <w:rsid w:val="00C57AB5"/>
    <w:rsid w:val="00C66BA2"/>
    <w:rsid w:val="00C70F51"/>
    <w:rsid w:val="00C870F6"/>
    <w:rsid w:val="00C92C70"/>
    <w:rsid w:val="00C95985"/>
    <w:rsid w:val="00CC5026"/>
    <w:rsid w:val="00CC68D0"/>
    <w:rsid w:val="00CD75AB"/>
    <w:rsid w:val="00D01790"/>
    <w:rsid w:val="00D03F9A"/>
    <w:rsid w:val="00D06D51"/>
    <w:rsid w:val="00D1696D"/>
    <w:rsid w:val="00D24991"/>
    <w:rsid w:val="00D2583F"/>
    <w:rsid w:val="00D4411F"/>
    <w:rsid w:val="00D50255"/>
    <w:rsid w:val="00D503D8"/>
    <w:rsid w:val="00D66520"/>
    <w:rsid w:val="00D80124"/>
    <w:rsid w:val="00D80795"/>
    <w:rsid w:val="00D84AE9"/>
    <w:rsid w:val="00D90251"/>
    <w:rsid w:val="00DB1F6B"/>
    <w:rsid w:val="00DB52B8"/>
    <w:rsid w:val="00DB70DF"/>
    <w:rsid w:val="00DC3190"/>
    <w:rsid w:val="00DC3E88"/>
    <w:rsid w:val="00DE34CF"/>
    <w:rsid w:val="00E13F3D"/>
    <w:rsid w:val="00E34898"/>
    <w:rsid w:val="00E73454"/>
    <w:rsid w:val="00E763FF"/>
    <w:rsid w:val="00E878D6"/>
    <w:rsid w:val="00E97304"/>
    <w:rsid w:val="00EB09B7"/>
    <w:rsid w:val="00EB534E"/>
    <w:rsid w:val="00EC7D70"/>
    <w:rsid w:val="00EE7D7C"/>
    <w:rsid w:val="00F17194"/>
    <w:rsid w:val="00F25D98"/>
    <w:rsid w:val="00F300FB"/>
    <w:rsid w:val="00F30EEA"/>
    <w:rsid w:val="00F61657"/>
    <w:rsid w:val="00F918C0"/>
    <w:rsid w:val="00F93627"/>
    <w:rsid w:val="00FB6386"/>
    <w:rsid w:val="00FE3FD5"/>
    <w:rsid w:val="00FE7B70"/>
    <w:rsid w:val="00FF7B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THChar">
    <w:name w:val="TH Char"/>
    <w:link w:val="TH"/>
    <w:qFormat/>
    <w:locked/>
    <w:rsid w:val="00866EE1"/>
    <w:rPr>
      <w:rFonts w:ascii="Arial" w:hAnsi="Arial"/>
      <w:b/>
      <w:lang w:val="en-GB" w:eastAsia="en-US"/>
    </w:rPr>
  </w:style>
  <w:style w:type="character" w:customStyle="1" w:styleId="TALChar">
    <w:name w:val="TAL Char"/>
    <w:link w:val="TAL"/>
    <w:qFormat/>
    <w:rsid w:val="00866EE1"/>
    <w:rPr>
      <w:rFonts w:ascii="Arial" w:hAnsi="Arial"/>
      <w:sz w:val="18"/>
      <w:lang w:val="en-GB" w:eastAsia="en-US"/>
    </w:rPr>
  </w:style>
  <w:style w:type="character" w:customStyle="1" w:styleId="TACChar">
    <w:name w:val="TAC Char"/>
    <w:link w:val="TAC"/>
    <w:qFormat/>
    <w:rsid w:val="00866EE1"/>
    <w:rPr>
      <w:rFonts w:ascii="Arial" w:hAnsi="Arial"/>
      <w:sz w:val="18"/>
      <w:lang w:val="en-GB" w:eastAsia="en-US"/>
    </w:rPr>
  </w:style>
  <w:style w:type="character" w:customStyle="1" w:styleId="TAHChar">
    <w:name w:val="TAH Char"/>
    <w:link w:val="TAH"/>
    <w:qFormat/>
    <w:rsid w:val="00866EE1"/>
    <w:rPr>
      <w:rFonts w:ascii="Arial" w:hAnsi="Arial"/>
      <w:b/>
      <w:sz w:val="18"/>
      <w:lang w:val="en-GB" w:eastAsia="en-US"/>
    </w:rPr>
  </w:style>
  <w:style w:type="character" w:customStyle="1" w:styleId="TANChar">
    <w:name w:val="TAN Char"/>
    <w:link w:val="TAN"/>
    <w:qFormat/>
    <w:locked/>
    <w:rsid w:val="00866EE1"/>
    <w:rPr>
      <w:rFonts w:ascii="Arial" w:hAnsi="Arial"/>
      <w:sz w:val="18"/>
      <w:lang w:val="en-GB" w:eastAsia="en-US"/>
    </w:rPr>
  </w:style>
  <w:style w:type="character" w:customStyle="1" w:styleId="PLChar">
    <w:name w:val="PL Char"/>
    <w:link w:val="PL"/>
    <w:qFormat/>
    <w:locked/>
    <w:rsid w:val="00866EE1"/>
    <w:rPr>
      <w:rFonts w:ascii="Courier New" w:hAnsi="Courier New"/>
      <w:noProof/>
      <w:sz w:val="16"/>
      <w:lang w:val="en-GB" w:eastAsia="en-US"/>
    </w:rPr>
  </w:style>
  <w:style w:type="character" w:customStyle="1" w:styleId="Heading4Char">
    <w:name w:val="Heading 4 Char"/>
    <w:link w:val="Heading4"/>
    <w:rsid w:val="00866EE1"/>
    <w:rPr>
      <w:rFonts w:ascii="Arial" w:hAnsi="Arial"/>
      <w:sz w:val="24"/>
      <w:lang w:val="en-GB" w:eastAsia="en-US"/>
    </w:rPr>
  </w:style>
  <w:style w:type="character" w:customStyle="1" w:styleId="B2Char">
    <w:name w:val="B2 Char"/>
    <w:link w:val="B2"/>
    <w:qFormat/>
    <w:locked/>
    <w:rsid w:val="00A918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2215</Words>
  <Characters>15640</Characters>
  <Application>Microsoft Office Word</Application>
  <DocSecurity>0</DocSecurity>
  <Lines>130</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Nevenka</cp:lastModifiedBy>
  <cp:revision>6</cp:revision>
  <cp:lastPrinted>1900-01-01T00:00:00Z</cp:lastPrinted>
  <dcterms:created xsi:type="dcterms:W3CDTF">2024-11-06T23:10:00Z</dcterms:created>
  <dcterms:modified xsi:type="dcterms:W3CDTF">2024-11-09T18:51:00Z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2024-11-09T18:11:43Z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f0edb3e9-be74-4d58-8b4b-74f4c0cfd03e</vt:lpwstr>
  </property>
  <property fmtid="{D5CDD505-2E9C-101B-9397-08002B2CF9AE}" pid="27" name="MSIP_Label_dc74e229-e028-4d7c-a6a3-26c7da30bf72_ContentBits">
    <vt:lpwstr>0</vt:lpwstr>
  </property>
</Properties>
</file>