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111FCE" w14:textId="19429AF0" w:rsidR="00B82B94" w:rsidRDefault="00B82B94" w:rsidP="00B82B94">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w:t>
      </w:r>
      <w:r w:rsidR="00357E6E" w:rsidRPr="00357E6E">
        <w:t xml:space="preserve"> </w:t>
      </w:r>
      <w:r w:rsidR="00357E6E" w:rsidRPr="00357E6E">
        <w:rPr>
          <w:b/>
          <w:noProof/>
          <w:sz w:val="24"/>
        </w:rPr>
        <w:t>246230</w:t>
      </w:r>
    </w:p>
    <w:p w14:paraId="690C0454" w14:textId="4CFDDBE8" w:rsidR="006C5B37" w:rsidRDefault="00B82B94" w:rsidP="00B82B94">
      <w:pPr>
        <w:pStyle w:val="CRCoverPage"/>
        <w:outlineLvl w:val="0"/>
        <w:rPr>
          <w:b/>
          <w:noProof/>
          <w:sz w:val="24"/>
        </w:rPr>
      </w:pPr>
      <w:r>
        <w:rPr>
          <w:b/>
          <w:noProof/>
          <w:sz w:val="24"/>
        </w:rPr>
        <w:t>Orlando, US, 18-22 November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6E5FC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57E6E">
        <w:rPr>
          <w:rFonts w:ascii="Arial" w:hAnsi="Arial" w:cs="Arial"/>
          <w:b/>
          <w:bCs/>
          <w:lang w:val="en-US"/>
        </w:rPr>
        <w:t>Motorola Solutions</w:t>
      </w:r>
    </w:p>
    <w:p w14:paraId="18BE02D5" w14:textId="38C77A9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57E6E" w:rsidRPr="00357E6E">
        <w:rPr>
          <w:rFonts w:ascii="Arial" w:hAnsi="Arial" w:cs="Arial"/>
          <w:b/>
          <w:bCs/>
          <w:lang w:val="en-US"/>
        </w:rPr>
        <w:t>Missing Registration Expiry</w:t>
      </w:r>
    </w:p>
    <w:p w14:paraId="4C7F6870" w14:textId="269162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357E6E">
        <w:rPr>
          <w:rFonts w:ascii="Arial" w:hAnsi="Arial" w:cs="Arial"/>
          <w:b/>
          <w:bCs/>
          <w:lang w:val="en-US"/>
        </w:rPr>
        <w:t xml:space="preserve">24.283 </w:t>
      </w:r>
      <w:r w:rsidR="00357E6E" w:rsidRPr="009A66CD">
        <w:rPr>
          <w:rFonts w:ascii="Arial" w:hAnsi="Arial" w:cs="Arial"/>
          <w:b/>
          <w:bCs/>
          <w:lang w:val="sv-SE"/>
        </w:rPr>
        <w:t>V0.3.0</w:t>
      </w:r>
      <w:r w:rsidR="00357E6E">
        <w:rPr>
          <w:rFonts w:ascii="Arial" w:hAnsi="Arial" w:cs="Arial"/>
          <w:b/>
          <w:bCs/>
          <w:lang w:val="en-US"/>
        </w:rPr>
        <w:t xml:space="preserve"> </w:t>
      </w:r>
    </w:p>
    <w:p w14:paraId="4ED68054" w14:textId="6917A00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57E6E">
        <w:rPr>
          <w:rFonts w:ascii="Arial" w:hAnsi="Arial" w:cs="Arial"/>
          <w:b/>
          <w:bCs/>
          <w:lang w:val="en-US"/>
        </w:rPr>
        <w:t>19.16</w:t>
      </w:r>
    </w:p>
    <w:p w14:paraId="16060915" w14:textId="566919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57E6E" w:rsidRPr="003E4ED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D1C9CA4" w:rsidR="00CD2478" w:rsidRPr="006B5418" w:rsidRDefault="00955AF5" w:rsidP="00CD2478">
      <w:pPr>
        <w:rPr>
          <w:lang w:val="en-US"/>
        </w:rPr>
      </w:pPr>
      <w:r>
        <w:rPr>
          <w:lang w:val="en-US"/>
        </w:rPr>
        <w:t xml:space="preserve">This </w:t>
      </w:r>
      <w:proofErr w:type="spellStart"/>
      <w:r>
        <w:rPr>
          <w:lang w:val="en-US"/>
        </w:rPr>
        <w:t>pCR</w:t>
      </w:r>
      <w:proofErr w:type="spellEnd"/>
      <w:r>
        <w:rPr>
          <w:lang w:val="en-US"/>
        </w:rPr>
        <w:t xml:space="preserve"> </w:t>
      </w:r>
      <w:r>
        <w:rPr>
          <w:lang w:val="en-US"/>
        </w:rPr>
        <w:t>proposes clarifications to</w:t>
      </w:r>
      <w:r>
        <w:rPr>
          <w:lang w:val="en-US"/>
        </w:rPr>
        <w:t xml:space="preserve"> LMR registration procedure </w:t>
      </w:r>
      <w:r w:rsidR="009E6C24">
        <w:rPr>
          <w:lang w:val="en-US"/>
        </w:rPr>
        <w:t xml:space="preserve">regarding </w:t>
      </w:r>
      <w:r>
        <w:rPr>
          <w:lang w:val="en-US"/>
        </w:rPr>
        <w:t>registration expiry value.</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C3A0B2C" w:rsidR="00CD2478" w:rsidRPr="006B5418" w:rsidRDefault="00710B89" w:rsidP="00CD2478">
      <w:pPr>
        <w:rPr>
          <w:lang w:val="en-US"/>
        </w:rPr>
      </w:pPr>
      <w:r>
        <w:rPr>
          <w:noProof/>
        </w:rPr>
        <w:t>The registration expiry timer needs to be considered when terminating location services for a particular location client.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C20E6A2" w:rsidR="00CD2478" w:rsidRPr="006B5418" w:rsidRDefault="00710B89" w:rsidP="00CD2478">
      <w:pPr>
        <w:rPr>
          <w:lang w:val="en-US"/>
        </w:rPr>
      </w:pPr>
      <w:r>
        <w:rPr>
          <w:noProof/>
        </w:rPr>
        <w:t>Include registration expiry time in section 4.2.</w:t>
      </w:r>
    </w:p>
    <w:p w14:paraId="3D17A665" w14:textId="77777777" w:rsidR="00CD2478" w:rsidRPr="006B5418" w:rsidRDefault="00CD2478" w:rsidP="00CD2478">
      <w:pPr>
        <w:pStyle w:val="CRCoverPage"/>
        <w:rPr>
          <w:b/>
          <w:lang w:val="en-US"/>
        </w:rPr>
      </w:pPr>
      <w:r w:rsidRPr="006B5418">
        <w:rPr>
          <w:b/>
          <w:lang w:val="en-US"/>
        </w:rPr>
        <w:t>4. Proposal</w:t>
      </w:r>
    </w:p>
    <w:p w14:paraId="4F574AD4" w14:textId="1FFCFB35" w:rsidR="00CD2478" w:rsidRPr="006B5418" w:rsidRDefault="00710B89" w:rsidP="00CD2478">
      <w:pPr>
        <w:rPr>
          <w:lang w:val="en-US"/>
        </w:rPr>
      </w:pPr>
      <w:r w:rsidRPr="006B5418">
        <w:rPr>
          <w:lang w:val="en-US"/>
        </w:rPr>
        <w:t xml:space="preserve">It is proposed to agree the following changes to 3GPP TS </w:t>
      </w:r>
      <w:r>
        <w:rPr>
          <w:lang w:val="en-US"/>
        </w:rPr>
        <w:t>24.283-030.</w:t>
      </w:r>
    </w:p>
    <w:p w14:paraId="62DE948F" w14:textId="77777777" w:rsidR="00CD2478" w:rsidRPr="006B5418" w:rsidRDefault="00CD2478" w:rsidP="00CD2478">
      <w:pPr>
        <w:pBdr>
          <w:bottom w:val="single" w:sz="12" w:space="1" w:color="auto"/>
        </w:pBdr>
        <w:rPr>
          <w:lang w:val="en-US"/>
        </w:rPr>
      </w:pPr>
    </w:p>
    <w:p w14:paraId="5A1CD51D" w14:textId="7566D13C" w:rsidR="00231568" w:rsidRPr="006B5418" w:rsidRDefault="00231568" w:rsidP="00231568">
      <w:pPr>
        <w:rPr>
          <w:rFonts w:ascii="Arial" w:hAnsi="Arial" w:cs="Arial"/>
          <w:b/>
          <w:sz w:val="28"/>
          <w:szCs w:val="28"/>
          <w:lang w:val="en-US"/>
        </w:rPr>
      </w:pPr>
      <w:bookmarkStart w:id="1" w:name="_Hlk61529092"/>
    </w:p>
    <w:p w14:paraId="3914DB0A" w14:textId="18F9F0F4" w:rsidR="00C21836" w:rsidRPr="00A92B54" w:rsidRDefault="00C21836" w:rsidP="00A92B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045C9B" w14:textId="77777777" w:rsidR="00A92B54" w:rsidRDefault="00A92B54" w:rsidP="00A92B54">
      <w:pPr>
        <w:pStyle w:val="Heading2"/>
      </w:pPr>
      <w:bookmarkStart w:id="2" w:name="_Toc20155510"/>
      <w:bookmarkStart w:id="3" w:name="_Toc27500665"/>
      <w:bookmarkStart w:id="4" w:name="_Toc36048790"/>
      <w:bookmarkStart w:id="5" w:name="_Toc45209553"/>
      <w:bookmarkStart w:id="6" w:name="_Toc51860378"/>
      <w:bookmarkStart w:id="7" w:name="_Toc131399676"/>
      <w:bookmarkStart w:id="8" w:name="_Toc180396802"/>
      <w:r>
        <w:t>4.2</w:t>
      </w:r>
      <w:r>
        <w:tab/>
      </w:r>
      <w:bookmarkEnd w:id="2"/>
      <w:bookmarkEnd w:id="3"/>
      <w:bookmarkEnd w:id="4"/>
      <w:bookmarkEnd w:id="5"/>
      <w:bookmarkEnd w:id="6"/>
      <w:bookmarkEnd w:id="7"/>
      <w:r>
        <w:t>LMS Registration</w:t>
      </w:r>
      <w:bookmarkEnd w:id="8"/>
    </w:p>
    <w:p w14:paraId="1261640D" w14:textId="77777777" w:rsidR="00A92B54" w:rsidRDefault="00A92B54" w:rsidP="00A92B54">
      <w:r>
        <w:t xml:space="preserve">In the context of this specification the LMC needs to register to the LMS prior the </w:t>
      </w:r>
      <w:proofErr w:type="spellStart"/>
      <w:r>
        <w:t>MCLoc</w:t>
      </w:r>
      <w:proofErr w:type="spellEnd"/>
      <w:r>
        <w:t xml:space="preserve">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D4813F9" w14:textId="77777777" w:rsidR="00A92B54" w:rsidRDefault="00A92B54" w:rsidP="00A92B54">
      <w:pPr>
        <w:pStyle w:val="EditorsNote"/>
      </w:pPr>
      <w:r>
        <w:t>Editor</w:t>
      </w:r>
      <w:r w:rsidRPr="002E7D6B">
        <w:rPr>
          <w:rFonts w:cs="Arial"/>
          <w:sz w:val="16"/>
          <w:szCs w:val="16"/>
        </w:rPr>
        <w:t>'</w:t>
      </w:r>
      <w:r>
        <w:t>s note:</w:t>
      </w:r>
      <w:r>
        <w:tab/>
      </w:r>
      <w:proofErr w:type="gramStart"/>
      <w:r>
        <w:t>How</w:t>
      </w:r>
      <w:proofErr w:type="gramEnd"/>
      <w:r>
        <w:t xml:space="preserve"> other types of clients (e.g. MC service server, IWF) register to the LMS is FFS.</w:t>
      </w:r>
    </w:p>
    <w:p w14:paraId="396790B3" w14:textId="11331BB7" w:rsidR="00A92B54" w:rsidRDefault="00A92B54" w:rsidP="00A92B54">
      <w:r>
        <w:t xml:space="preserve">The </w:t>
      </w:r>
      <w:proofErr w:type="gramStart"/>
      <w:r>
        <w:t>time period</w:t>
      </w:r>
      <w:proofErr w:type="gramEnd"/>
      <w:r>
        <w:t xml:space="preserve"> during which an LMC is registered may end automatically when all other MC services have deregistered or ended their operation, </w:t>
      </w:r>
      <w:ins w:id="9" w:author="Tim Woodward" w:date="2024-11-07T10:08:00Z">
        <w:r>
          <w:t xml:space="preserve">at the end of the </w:t>
        </w:r>
      </w:ins>
      <w:ins w:id="10" w:author="Tim Woodward" w:date="2024-11-07T10:09:00Z">
        <w:r>
          <w:t>regist</w:t>
        </w:r>
      </w:ins>
      <w:ins w:id="11" w:author="Tim Woodward" w:date="2024-11-07T10:10:00Z">
        <w:r>
          <w:t>ration</w:t>
        </w:r>
      </w:ins>
      <w:ins w:id="12" w:author="Tim Woodward" w:date="2024-11-07T10:09:00Z">
        <w:r>
          <w:t xml:space="preserve"> </w:t>
        </w:r>
      </w:ins>
      <w:ins w:id="13" w:author="Tim Woodward" w:date="2024-11-07T10:08:00Z">
        <w:r>
          <w:t xml:space="preserve">expiry </w:t>
        </w:r>
      </w:ins>
      <w:ins w:id="14" w:author="Tim Woodward" w:date="2024-11-07T10:09:00Z">
        <w:r>
          <w:t xml:space="preserve">time, </w:t>
        </w:r>
      </w:ins>
      <w:r>
        <w:t>or, based on local policy and configuration, may continue in order to assist with locating lost or misplaced MC UEs.</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956766" w14:textId="77777777" w:rsidR="00757E60" w:rsidRDefault="00757E60">
      <w:r>
        <w:separator/>
      </w:r>
    </w:p>
  </w:endnote>
  <w:endnote w:type="continuationSeparator" w:id="0">
    <w:p w14:paraId="5DB5DF6D" w14:textId="77777777" w:rsidR="00757E60" w:rsidRDefault="00757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07D70D" w14:textId="77777777" w:rsidR="00757E60" w:rsidRDefault="00757E60">
      <w:r>
        <w:separator/>
      </w:r>
    </w:p>
  </w:footnote>
  <w:footnote w:type="continuationSeparator" w:id="0">
    <w:p w14:paraId="4F8C81E9" w14:textId="77777777" w:rsidR="00757E60" w:rsidRDefault="00757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 Woodward">
    <w15:presenceInfo w15:providerId="None" w15:userId="Tim Woodw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57E6E"/>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25978"/>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76"/>
    <w:rsid w:val="005D7121"/>
    <w:rsid w:val="005E2C44"/>
    <w:rsid w:val="0060287A"/>
    <w:rsid w:val="00606094"/>
    <w:rsid w:val="0061048B"/>
    <w:rsid w:val="00643317"/>
    <w:rsid w:val="00661116"/>
    <w:rsid w:val="006B5418"/>
    <w:rsid w:val="006C5B37"/>
    <w:rsid w:val="006E21FB"/>
    <w:rsid w:val="006E292A"/>
    <w:rsid w:val="00710497"/>
    <w:rsid w:val="00710B89"/>
    <w:rsid w:val="00712563"/>
    <w:rsid w:val="00714B2E"/>
    <w:rsid w:val="00727AC1"/>
    <w:rsid w:val="0074184E"/>
    <w:rsid w:val="007439B9"/>
    <w:rsid w:val="00757E60"/>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55AF5"/>
    <w:rsid w:val="009629FD"/>
    <w:rsid w:val="00963D50"/>
    <w:rsid w:val="00967BFF"/>
    <w:rsid w:val="00986D55"/>
    <w:rsid w:val="009B3291"/>
    <w:rsid w:val="009C20E8"/>
    <w:rsid w:val="009C61B9"/>
    <w:rsid w:val="009E3297"/>
    <w:rsid w:val="009E617D"/>
    <w:rsid w:val="009E6C24"/>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76B"/>
    <w:rsid w:val="00A72DCE"/>
    <w:rsid w:val="00A752C5"/>
    <w:rsid w:val="00A83ECE"/>
    <w:rsid w:val="00A84816"/>
    <w:rsid w:val="00A9104D"/>
    <w:rsid w:val="00A92B54"/>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575"/>
    <w:rsid w:val="00BC4BFF"/>
    <w:rsid w:val="00BC7C3B"/>
    <w:rsid w:val="00BD0266"/>
    <w:rsid w:val="00BD279D"/>
    <w:rsid w:val="00BD3B6F"/>
    <w:rsid w:val="00BD6F64"/>
    <w:rsid w:val="00BE4AE1"/>
    <w:rsid w:val="00BE4DF7"/>
    <w:rsid w:val="00BF3228"/>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369F9"/>
    <w:rsid w:val="00F40921"/>
    <w:rsid w:val="00F432E2"/>
    <w:rsid w:val="00F71A8C"/>
    <w:rsid w:val="00F7680F"/>
    <w:rsid w:val="00F831EE"/>
    <w:rsid w:val="00F86788"/>
    <w:rsid w:val="00F93E67"/>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rsid w:val="00A92B54"/>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562</TotalTime>
  <Pages>1</Pages>
  <Words>228</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ADINARAYANA SETTY</cp:lastModifiedBy>
  <cp:revision>80</cp:revision>
  <cp:lastPrinted>1900-01-01T00:00:00Z</cp:lastPrinted>
  <dcterms:created xsi:type="dcterms:W3CDTF">2019-01-14T04:28:00Z</dcterms:created>
  <dcterms:modified xsi:type="dcterms:W3CDTF">2024-11-08T20:24:00Z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