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E2B2E" w14:textId="518D4780" w:rsidR="00273FC1" w:rsidRDefault="00273FC1" w:rsidP="00273FC1">
      <w:pPr>
        <w:pStyle w:val="CRCoverPage"/>
        <w:tabs>
          <w:tab w:val="right" w:pos="9639"/>
        </w:tabs>
        <w:spacing w:after="0"/>
        <w:rPr>
          <w:b/>
          <w:i/>
          <w:sz w:val="28"/>
        </w:rPr>
      </w:pPr>
      <w:bookmarkStart w:id="0" w:name="_Toc100059903"/>
      <w:r>
        <w:rPr>
          <w:b/>
          <w:sz w:val="24"/>
        </w:rPr>
        <w:t>3GPP TSG-CT WG1 Meeting #152</w:t>
      </w:r>
      <w:r>
        <w:rPr>
          <w:b/>
          <w:i/>
          <w:sz w:val="28"/>
        </w:rPr>
        <w:tab/>
      </w:r>
      <w:r>
        <w:rPr>
          <w:b/>
          <w:sz w:val="24"/>
        </w:rPr>
        <w:t>C1-24</w:t>
      </w:r>
      <w:r w:rsidR="00223DF8">
        <w:rPr>
          <w:b/>
          <w:sz w:val="24"/>
        </w:rPr>
        <w:t>6174</w:t>
      </w:r>
    </w:p>
    <w:p w14:paraId="0AB2A32B" w14:textId="630B6DF5" w:rsidR="00E560B7" w:rsidRDefault="00273FC1" w:rsidP="00273FC1">
      <w:pPr>
        <w:pStyle w:val="CRCoverPage"/>
        <w:outlineLvl w:val="0"/>
        <w:rPr>
          <w:b/>
          <w:noProof/>
          <w:sz w:val="24"/>
        </w:rPr>
      </w:pPr>
      <w:r>
        <w:rPr>
          <w:b/>
          <w:noProof/>
          <w:sz w:val="24"/>
        </w:rPr>
        <w:t>Orlando, US, 18-22 November 2024</w:t>
      </w:r>
      <w:r>
        <w:rPr>
          <w:b/>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AA7B4DB" w:rsidR="00E560B7" w:rsidRDefault="00E560B7" w:rsidP="00074E50">
            <w:pPr>
              <w:pStyle w:val="CRCoverPage"/>
              <w:spacing w:after="0"/>
              <w:jc w:val="center"/>
              <w:rPr>
                <w:b/>
                <w:noProof/>
                <w:sz w:val="28"/>
                <w:lang w:val="fr-FR"/>
              </w:rPr>
            </w:pPr>
            <w:r>
              <w:rPr>
                <w:b/>
                <w:noProof/>
                <w:sz w:val="28"/>
                <w:lang w:val="fr-FR"/>
              </w:rPr>
              <w:t>24.</w:t>
            </w:r>
            <w:r w:rsidR="00A957A9">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558EDEC6" w:rsidR="00E560B7" w:rsidRDefault="009558FB" w:rsidP="00074E50">
            <w:pPr>
              <w:pStyle w:val="CRCoverPage"/>
              <w:spacing w:after="0"/>
              <w:rPr>
                <w:noProof/>
                <w:lang w:val="fr-FR"/>
              </w:rPr>
            </w:pPr>
            <w:r>
              <w:rPr>
                <w:noProof/>
                <w:lang w:val="fr-FR"/>
              </w:rPr>
              <w:t>5616</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533430F" w:rsidR="00E560B7" w:rsidRDefault="00223DF8" w:rsidP="00074E50">
            <w:pPr>
              <w:pStyle w:val="CRCoverPage"/>
              <w:spacing w:after="0"/>
              <w:jc w:val="center"/>
              <w:rPr>
                <w:b/>
                <w:noProof/>
                <w:lang w:val="fr-FR"/>
              </w:rPr>
            </w:pPr>
            <w:r>
              <w:rPr>
                <w:b/>
                <w:noProof/>
                <w:lang w:val="fr-FR"/>
              </w:rPr>
              <w:t>4</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17CDA23" w:rsidR="00E560B7" w:rsidRDefault="002130E3" w:rsidP="00074E50">
            <w:pPr>
              <w:pStyle w:val="CRCoverPage"/>
              <w:spacing w:after="0"/>
              <w:jc w:val="center"/>
              <w:rPr>
                <w:noProof/>
                <w:sz w:val="28"/>
                <w:lang w:val="fr-FR"/>
              </w:rPr>
            </w:pPr>
            <w:r>
              <w:rPr>
                <w:noProof/>
                <w:sz w:val="28"/>
                <w:lang w:val="fr-FR"/>
              </w:rPr>
              <w:t>19.0.0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31EF6D3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DB1C36">
        <w:tc>
          <w:tcPr>
            <w:tcW w:w="9645"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DB1C36">
        <w:tc>
          <w:tcPr>
            <w:tcW w:w="1845"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0DAF452A" w14:textId="18E126DA" w:rsidR="00E560B7" w:rsidRDefault="003841DF" w:rsidP="00074E50">
            <w:pPr>
              <w:pStyle w:val="CRCoverPage"/>
              <w:spacing w:after="0"/>
              <w:ind w:left="100"/>
              <w:rPr>
                <w:noProof/>
                <w:lang w:val="fr-FR"/>
              </w:rPr>
            </w:pPr>
            <w:r>
              <w:t xml:space="preserve">UE </w:t>
            </w:r>
            <w:r w:rsidR="004D66E3">
              <w:t xml:space="preserve">registered </w:t>
            </w:r>
            <w:r w:rsidR="002A1A11">
              <w:t>in EPS when NG-RAN is restricted</w:t>
            </w:r>
          </w:p>
        </w:tc>
      </w:tr>
      <w:tr w:rsidR="00E560B7" w14:paraId="14F82F1F" w14:textId="77777777" w:rsidTr="00DB1C36">
        <w:tc>
          <w:tcPr>
            <w:tcW w:w="1845"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DB1C36">
        <w:tc>
          <w:tcPr>
            <w:tcW w:w="1845"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A013632" w14:textId="7D7DCEFB" w:rsidR="00E560B7" w:rsidRDefault="00E560B7" w:rsidP="00074E50">
            <w:pPr>
              <w:pStyle w:val="CRCoverPage"/>
              <w:spacing w:after="0"/>
              <w:ind w:left="100"/>
              <w:rPr>
                <w:noProof/>
                <w:lang w:val="fr-FR"/>
              </w:rPr>
            </w:pPr>
            <w:r>
              <w:rPr>
                <w:lang w:val="fr-FR"/>
              </w:rPr>
              <w:t>Vodafone</w:t>
            </w:r>
          </w:p>
        </w:tc>
      </w:tr>
      <w:tr w:rsidR="00E560B7" w14:paraId="47E1B553" w14:textId="77777777" w:rsidTr="00DB1C36">
        <w:tc>
          <w:tcPr>
            <w:tcW w:w="1845"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DB1C36">
        <w:tc>
          <w:tcPr>
            <w:tcW w:w="1845"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DB1C36">
        <w:tc>
          <w:tcPr>
            <w:tcW w:w="1845"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8"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88E2466" w14:textId="0FDBF978" w:rsidR="00E560B7" w:rsidRDefault="00E560B7" w:rsidP="00074E50">
            <w:pPr>
              <w:pStyle w:val="CRCoverPage"/>
              <w:spacing w:after="0"/>
              <w:ind w:left="100"/>
              <w:rPr>
                <w:noProof/>
                <w:lang w:val="fr-FR"/>
              </w:rPr>
            </w:pPr>
            <w:r>
              <w:rPr>
                <w:lang w:val="fr-FR"/>
              </w:rPr>
              <w:t>2024-</w:t>
            </w:r>
            <w:r w:rsidR="00942F57">
              <w:rPr>
                <w:lang w:val="fr-FR"/>
              </w:rPr>
              <w:t>1</w:t>
            </w:r>
            <w:r w:rsidR="004D66E3">
              <w:rPr>
                <w:lang w:val="fr-FR"/>
              </w:rPr>
              <w:t>1</w:t>
            </w:r>
            <w:r>
              <w:rPr>
                <w:lang w:val="fr-FR"/>
              </w:rPr>
              <w:t>-</w:t>
            </w:r>
            <w:r w:rsidR="004D66E3">
              <w:rPr>
                <w:lang w:val="fr-FR"/>
              </w:rPr>
              <w:t>11</w:t>
            </w:r>
          </w:p>
        </w:tc>
      </w:tr>
      <w:tr w:rsidR="00E560B7" w14:paraId="552122AB" w14:textId="77777777" w:rsidTr="00DB1C36">
        <w:tc>
          <w:tcPr>
            <w:tcW w:w="1845"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8" w:type="dxa"/>
            <w:gridSpan w:val="2"/>
          </w:tcPr>
          <w:p w14:paraId="2D4FAB8D" w14:textId="77777777" w:rsidR="00E560B7" w:rsidRDefault="00E560B7" w:rsidP="00074E50">
            <w:pPr>
              <w:pStyle w:val="CRCoverPage"/>
              <w:spacing w:after="0"/>
              <w:rPr>
                <w:noProof/>
                <w:sz w:val="8"/>
                <w:szCs w:val="8"/>
                <w:lang w:val="fr-FR"/>
              </w:rPr>
            </w:pPr>
          </w:p>
        </w:tc>
        <w:tc>
          <w:tcPr>
            <w:tcW w:w="1418" w:type="dxa"/>
            <w:gridSpan w:val="3"/>
          </w:tcPr>
          <w:p w14:paraId="6474F9B1" w14:textId="77777777" w:rsidR="00E560B7" w:rsidRDefault="00E560B7" w:rsidP="00074E50">
            <w:pPr>
              <w:pStyle w:val="CRCoverPage"/>
              <w:spacing w:after="0"/>
              <w:rPr>
                <w:noProof/>
                <w:sz w:val="8"/>
                <w:szCs w:val="8"/>
                <w:lang w:val="fr-FR"/>
              </w:rPr>
            </w:pPr>
          </w:p>
        </w:tc>
        <w:tc>
          <w:tcPr>
            <w:tcW w:w="2128"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DB1C36">
        <w:trPr>
          <w:cantSplit/>
        </w:trPr>
        <w:tc>
          <w:tcPr>
            <w:tcW w:w="1845"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3" w:type="dxa"/>
            <w:gridSpan w:val="5"/>
          </w:tcPr>
          <w:p w14:paraId="657E5820" w14:textId="77777777" w:rsidR="00E560B7" w:rsidRDefault="00E560B7" w:rsidP="00074E50">
            <w:pPr>
              <w:pStyle w:val="CRCoverPage"/>
              <w:spacing w:after="0"/>
              <w:rPr>
                <w:noProof/>
                <w:lang w:val="fr-FR"/>
              </w:rPr>
            </w:pPr>
          </w:p>
        </w:tc>
        <w:tc>
          <w:tcPr>
            <w:tcW w:w="1418"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DB1C36">
        <w:tc>
          <w:tcPr>
            <w:tcW w:w="1845"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DB1C36">
        <w:tc>
          <w:tcPr>
            <w:tcW w:w="1845" w:type="dxa"/>
          </w:tcPr>
          <w:p w14:paraId="032A9C5D" w14:textId="77777777" w:rsidR="00E560B7" w:rsidRDefault="00E560B7" w:rsidP="00074E50">
            <w:pPr>
              <w:pStyle w:val="CRCoverPage"/>
              <w:spacing w:after="0"/>
              <w:rPr>
                <w:b/>
                <w:i/>
                <w:noProof/>
                <w:sz w:val="8"/>
                <w:szCs w:val="8"/>
                <w:lang w:val="fr-FR"/>
              </w:rPr>
            </w:pPr>
          </w:p>
        </w:tc>
        <w:tc>
          <w:tcPr>
            <w:tcW w:w="7800"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DB1C36">
        <w:tc>
          <w:tcPr>
            <w:tcW w:w="2696"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DB3F00E" w14:textId="7174E2E4" w:rsidR="00E560B7" w:rsidRPr="00121607" w:rsidRDefault="009E6B3E" w:rsidP="00F038A0">
            <w:pPr>
              <w:pStyle w:val="CRCoverPage"/>
              <w:spacing w:after="0"/>
              <w:ind w:left="100"/>
              <w:rPr>
                <w:noProof/>
                <w:lang w:val="fr-FR"/>
              </w:rPr>
            </w:pPr>
            <w:r>
              <w:rPr>
                <w:noProof/>
                <w:lang w:val="fr-FR"/>
              </w:rPr>
              <w:t xml:space="preserve">The </w:t>
            </w:r>
            <w:r w:rsidR="00D00A71">
              <w:rPr>
                <w:noProof/>
                <w:lang w:val="fr-FR"/>
              </w:rPr>
              <w:t>primary gooal</w:t>
            </w:r>
            <w:r>
              <w:rPr>
                <w:noProof/>
                <w:lang w:val="fr-FR"/>
              </w:rPr>
              <w:t xml:space="preserve"> of network </w:t>
            </w:r>
            <w:r w:rsidR="005F3B85">
              <w:rPr>
                <w:noProof/>
                <w:lang w:val="fr-FR"/>
              </w:rPr>
              <w:t>sending</w:t>
            </w:r>
            <w:r>
              <w:rPr>
                <w:noProof/>
                <w:lang w:val="fr-FR"/>
              </w:rPr>
              <w:t xml:space="preserve"> the RAT </w:t>
            </w:r>
            <w:r w:rsidR="005F3B85">
              <w:rPr>
                <w:noProof/>
                <w:lang w:val="fr-FR"/>
              </w:rPr>
              <w:t>u</w:t>
            </w:r>
            <w:r>
              <w:rPr>
                <w:noProof/>
                <w:lang w:val="fr-FR"/>
              </w:rPr>
              <w:t xml:space="preserve">tilization control information to </w:t>
            </w:r>
            <w:r w:rsidR="005F3B85">
              <w:rPr>
                <w:noProof/>
                <w:lang w:val="fr-FR"/>
              </w:rPr>
              <w:t>the</w:t>
            </w:r>
            <w:r>
              <w:rPr>
                <w:noProof/>
                <w:lang w:val="fr-FR"/>
              </w:rPr>
              <w:t xml:space="preserve"> UE is to </w:t>
            </w:r>
            <w:r w:rsidR="005F3B85">
              <w:rPr>
                <w:noProof/>
                <w:lang w:val="fr-FR"/>
              </w:rPr>
              <w:t xml:space="preserve">inform the UE about the restricted RAT(s) and prevent </w:t>
            </w:r>
            <w:r>
              <w:rPr>
                <w:noProof/>
                <w:lang w:val="fr-FR"/>
              </w:rPr>
              <w:t xml:space="preserve">the UE </w:t>
            </w:r>
            <w:r w:rsidR="005F3B85">
              <w:rPr>
                <w:noProof/>
                <w:lang w:val="fr-FR"/>
              </w:rPr>
              <w:t xml:space="preserve">from </w:t>
            </w:r>
            <w:r>
              <w:rPr>
                <w:noProof/>
                <w:lang w:val="fr-FR"/>
              </w:rPr>
              <w:t xml:space="preserve">selecting </w:t>
            </w:r>
            <w:r w:rsidR="005F3B85">
              <w:rPr>
                <w:noProof/>
                <w:lang w:val="fr-FR"/>
              </w:rPr>
              <w:t>and accessing to a restricted RAT</w:t>
            </w:r>
            <w:r w:rsidR="00426DC5">
              <w:rPr>
                <w:noProof/>
                <w:lang w:val="fr-FR"/>
              </w:rPr>
              <w:t xml:space="preserve"> in a specifc PLMN</w:t>
            </w:r>
            <w:r w:rsidR="00D00A71">
              <w:rPr>
                <w:noProof/>
                <w:lang w:val="fr-FR"/>
              </w:rPr>
              <w:t xml:space="preserve"> and sending reg</w:t>
            </w:r>
            <w:r w:rsidR="00D40238">
              <w:rPr>
                <w:noProof/>
                <w:lang w:val="fr-FR"/>
              </w:rPr>
              <w:t>is</w:t>
            </w:r>
            <w:r w:rsidR="00D00A71">
              <w:rPr>
                <w:noProof/>
                <w:lang w:val="fr-FR"/>
              </w:rPr>
              <w:t xml:space="preserve">tration request message uncessarily, as such messages </w:t>
            </w:r>
            <w:r w:rsidR="00D40238">
              <w:rPr>
                <w:noProof/>
                <w:lang w:val="fr-FR"/>
              </w:rPr>
              <w:t xml:space="preserve">will </w:t>
            </w:r>
            <w:r w:rsidR="00D00A71">
              <w:rPr>
                <w:noProof/>
                <w:lang w:val="fr-FR"/>
              </w:rPr>
              <w:t>be rejected by the network</w:t>
            </w:r>
            <w:r w:rsidR="005F3B85">
              <w:rPr>
                <w:noProof/>
                <w:lang w:val="fr-FR"/>
              </w:rPr>
              <w:t xml:space="preserve">. This aspect needs to be </w:t>
            </w:r>
            <w:r w:rsidR="00015B7C">
              <w:rPr>
                <w:noProof/>
                <w:lang w:val="fr-FR"/>
              </w:rPr>
              <w:t>addressed</w:t>
            </w:r>
            <w:r w:rsidR="005F3B85">
              <w:rPr>
                <w:noProof/>
                <w:lang w:val="fr-FR"/>
              </w:rPr>
              <w:t xml:space="preserve">. </w:t>
            </w:r>
          </w:p>
        </w:tc>
      </w:tr>
      <w:tr w:rsidR="00E560B7" w14:paraId="281260D9" w14:textId="77777777" w:rsidTr="00DB1C36">
        <w:tc>
          <w:tcPr>
            <w:tcW w:w="2696"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DB1C36" w14:paraId="7520C29A" w14:textId="77777777" w:rsidTr="00DB1C36">
        <w:tc>
          <w:tcPr>
            <w:tcW w:w="2696" w:type="dxa"/>
            <w:gridSpan w:val="2"/>
            <w:tcBorders>
              <w:top w:val="nil"/>
              <w:left w:val="single" w:sz="4" w:space="0" w:color="auto"/>
              <w:bottom w:val="nil"/>
              <w:right w:val="nil"/>
            </w:tcBorders>
            <w:hideMark/>
          </w:tcPr>
          <w:p w14:paraId="641A35FA" w14:textId="77777777" w:rsidR="00DB1C36" w:rsidRDefault="00DB1C36" w:rsidP="00DB1C3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DB91203" w14:textId="62CFB4CB" w:rsidR="00CA78D2" w:rsidRDefault="00CA78D2" w:rsidP="00F038A0">
            <w:pPr>
              <w:pStyle w:val="CRCoverPage"/>
              <w:ind w:left="100"/>
            </w:pPr>
            <w:r w:rsidRPr="00CA78D2">
              <w:rPr>
                <w:noProof/>
                <w:lang w:val="fr-FR"/>
              </w:rPr>
              <w:t>C1-18070</w:t>
            </w:r>
            <w:r>
              <w:rPr>
                <w:noProof/>
                <w:lang w:val="fr-FR"/>
              </w:rPr>
              <w:t>7 specified that</w:t>
            </w:r>
            <w:r w:rsidR="001971F8">
              <w:rPr>
                <w:noProof/>
                <w:lang w:val="fr-FR"/>
              </w:rPr>
              <w:t xml:space="preserve">, </w:t>
            </w:r>
            <w:r w:rsidR="00E20853">
              <w:t>resulting from</w:t>
            </w:r>
            <w:r w:rsidR="001971F8">
              <w:t xml:space="preserve"> </w:t>
            </w:r>
            <w:r w:rsidR="001971F8" w:rsidRPr="001971F8">
              <w:t>domain selection for UE originating</w:t>
            </w:r>
            <w:r w:rsidR="001971F8">
              <w:t xml:space="preserve"> </w:t>
            </w:r>
            <w:r w:rsidR="001971F8" w:rsidRPr="001971F8">
              <w:t>sessions</w:t>
            </w:r>
            <w:r w:rsidR="001971F8">
              <w:t>,</w:t>
            </w:r>
            <w:r>
              <w:rPr>
                <w:noProof/>
                <w:lang w:val="fr-FR"/>
              </w:rPr>
              <w:t xml:space="preserve"> if </w:t>
            </w:r>
            <w:r w:rsidR="00E20853">
              <w:rPr>
                <w:noProof/>
                <w:lang w:val="fr-FR"/>
              </w:rPr>
              <w:t xml:space="preserve">the </w:t>
            </w:r>
            <w:r>
              <w:rPr>
                <w:noProof/>
                <w:lang w:val="fr-FR"/>
              </w:rPr>
              <w:t xml:space="preserve">UE </w:t>
            </w:r>
            <w:r w:rsidR="00E20853">
              <w:rPr>
                <w:noProof/>
                <w:lang w:val="fr-FR"/>
              </w:rPr>
              <w:t>needs</w:t>
            </w:r>
            <w:r>
              <w:rPr>
                <w:noProof/>
                <w:lang w:val="fr-FR"/>
              </w:rPr>
              <w:t xml:space="preserve"> to </w:t>
            </w:r>
            <w:r w:rsidRPr="00CA78D2">
              <w:rPr>
                <w:noProof/>
                <w:lang w:val="fr-FR"/>
              </w:rPr>
              <w:t>stay in E-UTRA connected to EPC</w:t>
            </w:r>
            <w:r>
              <w:rPr>
                <w:noProof/>
                <w:lang w:val="fr-FR"/>
              </w:rPr>
              <w:t xml:space="preserve"> and </w:t>
            </w:r>
            <w:r w:rsidRPr="00CA78D2">
              <w:rPr>
                <w:noProof/>
                <w:lang w:val="fr-FR"/>
              </w:rPr>
              <w:t>prevent unwanted handover or cell reselection from E-UTRA connected to EPC to NG-RAN connected to 5GC</w:t>
            </w:r>
            <w:r w:rsidR="003470F5">
              <w:rPr>
                <w:noProof/>
                <w:lang w:val="fr-FR"/>
              </w:rPr>
              <w:t xml:space="preserve">, </w:t>
            </w:r>
            <w:r>
              <w:rPr>
                <w:noProof/>
                <w:lang w:val="fr-FR"/>
              </w:rPr>
              <w:t>the UE shall</w:t>
            </w:r>
            <w:r>
              <w:rPr>
                <w:noProof/>
                <w:lang w:eastAsia="ja-JP"/>
              </w:rPr>
              <w:t xml:space="preserve"> disable N1 mode </w:t>
            </w:r>
            <w:r w:rsidRPr="002F0103">
              <w:t>capability</w:t>
            </w:r>
            <w:r w:rsidR="001971F8">
              <w:t>.</w:t>
            </w:r>
          </w:p>
          <w:p w14:paraId="42890619" w14:textId="0019F584" w:rsidR="00CA78D2" w:rsidRDefault="00E72556" w:rsidP="00F038A0">
            <w:pPr>
              <w:pStyle w:val="CRCoverPage"/>
              <w:ind w:left="100"/>
              <w:rPr>
                <w:noProof/>
                <w:lang w:val="fr-FR"/>
              </w:rPr>
            </w:pPr>
            <w:r>
              <w:t>For</w:t>
            </w:r>
            <w:r w:rsidR="001971F8">
              <w:t xml:space="preserve"> </w:t>
            </w:r>
            <w:r w:rsidR="00CA78D2">
              <w:t>ECRATU</w:t>
            </w:r>
            <w:r w:rsidR="001971F8">
              <w:t xml:space="preserve">, </w:t>
            </w:r>
            <w:r w:rsidR="00CA78D2">
              <w:t xml:space="preserve">if the UE registered in </w:t>
            </w:r>
            <w:r w:rsidR="006E7E9E">
              <w:t xml:space="preserve">EPS with </w:t>
            </w:r>
            <w:r w:rsidR="00CA78D2" w:rsidRPr="00CA78D2">
              <w:rPr>
                <w:noProof/>
                <w:lang w:val="fr-FR"/>
              </w:rPr>
              <w:t>E-UTRA connected to EPC</w:t>
            </w:r>
            <w:r w:rsidR="00CA78D2">
              <w:rPr>
                <w:noProof/>
                <w:lang w:val="fr-FR"/>
              </w:rPr>
              <w:t xml:space="preserve"> and </w:t>
            </w:r>
            <w:r w:rsidR="00CA78D2">
              <w:t xml:space="preserve">NG-RAN </w:t>
            </w:r>
            <w:r>
              <w:t>is</w:t>
            </w:r>
            <w:r w:rsidR="00CA78D2">
              <w:t xml:space="preserve"> restricted, </w:t>
            </w:r>
            <w:r>
              <w:t>the UE</w:t>
            </w:r>
            <w:r w:rsidR="001971F8">
              <w:t xml:space="preserve"> </w:t>
            </w:r>
            <w:r w:rsidR="003470F5">
              <w:t xml:space="preserve">is expected to behave </w:t>
            </w:r>
            <w:r w:rsidR="009A6B24" w:rsidRPr="009A6B24">
              <w:t>in the same manner</w:t>
            </w:r>
            <w:r w:rsidR="009A6B24">
              <w:t xml:space="preserve"> </w:t>
            </w:r>
            <w:r w:rsidR="001971F8">
              <w:t xml:space="preserve">as </w:t>
            </w:r>
            <w:proofErr w:type="spellStart"/>
            <w:r w:rsidR="00073290">
              <w:t>specifed</w:t>
            </w:r>
            <w:proofErr w:type="spellEnd"/>
            <w:r w:rsidR="003470F5">
              <w:t xml:space="preserve"> in </w:t>
            </w:r>
            <w:r w:rsidR="00073290" w:rsidRPr="00CA78D2">
              <w:rPr>
                <w:noProof/>
                <w:lang w:val="fr-FR"/>
              </w:rPr>
              <w:t>C1-18070</w:t>
            </w:r>
            <w:r w:rsidR="00073290">
              <w:rPr>
                <w:noProof/>
                <w:lang w:val="fr-FR"/>
              </w:rPr>
              <w:t>7</w:t>
            </w:r>
            <w:r w:rsidR="001971F8">
              <w:t xml:space="preserve">, i.e., </w:t>
            </w:r>
            <w:r w:rsidR="00CA78D2">
              <w:t xml:space="preserve">the UE </w:t>
            </w:r>
            <w:r w:rsidR="003470F5">
              <w:rPr>
                <w:noProof/>
                <w:lang w:val="fr-FR"/>
              </w:rPr>
              <w:t>shall remain</w:t>
            </w:r>
            <w:r w:rsidR="00CA78D2" w:rsidRPr="00CA78D2">
              <w:rPr>
                <w:noProof/>
                <w:lang w:val="fr-FR"/>
              </w:rPr>
              <w:t xml:space="preserve"> </w:t>
            </w:r>
            <w:r>
              <w:rPr>
                <w:noProof/>
                <w:lang w:val="fr-FR"/>
              </w:rPr>
              <w:t xml:space="preserve">registered </w:t>
            </w:r>
            <w:r w:rsidR="00CA78D2" w:rsidRPr="00CA78D2">
              <w:rPr>
                <w:noProof/>
                <w:lang w:val="fr-FR"/>
              </w:rPr>
              <w:t xml:space="preserve">in </w:t>
            </w:r>
            <w:r w:rsidR="009A6B24">
              <w:rPr>
                <w:noProof/>
                <w:lang w:val="fr-FR"/>
              </w:rPr>
              <w:t xml:space="preserve">EPS with </w:t>
            </w:r>
            <w:r w:rsidR="00CA78D2" w:rsidRPr="00CA78D2">
              <w:rPr>
                <w:noProof/>
                <w:lang w:val="fr-FR"/>
              </w:rPr>
              <w:t>E-UTRA connected to EPC</w:t>
            </w:r>
            <w:r w:rsidR="00CA78D2">
              <w:rPr>
                <w:noProof/>
                <w:lang w:val="fr-FR"/>
              </w:rPr>
              <w:t xml:space="preserve"> and </w:t>
            </w:r>
            <w:r w:rsidR="003470F5">
              <w:rPr>
                <w:noProof/>
                <w:lang w:val="fr-FR"/>
              </w:rPr>
              <w:t>avoid</w:t>
            </w:r>
            <w:r w:rsidR="00CA78D2" w:rsidRPr="00CA78D2">
              <w:rPr>
                <w:noProof/>
                <w:lang w:val="fr-FR"/>
              </w:rPr>
              <w:t xml:space="preserve"> cell reselection from E-UTRA connected to EPC to NG-RAN connected to 5GC</w:t>
            </w:r>
            <w:r w:rsidR="00CA78D2">
              <w:t xml:space="preserve">. </w:t>
            </w:r>
          </w:p>
          <w:p w14:paraId="0CCF76C2" w14:textId="1C470C02" w:rsidR="001971F8" w:rsidRDefault="001971F8" w:rsidP="001971F8">
            <w:pPr>
              <w:pStyle w:val="CRCoverPage"/>
              <w:ind w:left="100"/>
              <w:rPr>
                <w:noProof/>
                <w:lang w:val="fr-FR"/>
              </w:rPr>
            </w:pPr>
            <w:r>
              <w:rPr>
                <w:noProof/>
                <w:lang w:val="fr-FR"/>
              </w:rPr>
              <w:t xml:space="preserve">Therefore, it is propsoed that the </w:t>
            </w:r>
            <w:r w:rsidR="00DB1C36">
              <w:rPr>
                <w:noProof/>
                <w:lang w:val="fr-FR"/>
              </w:rPr>
              <w:t xml:space="preserve">UE </w:t>
            </w:r>
            <w:r w:rsidR="00E72556">
              <w:t xml:space="preserve">with </w:t>
            </w:r>
            <w:r w:rsidR="00E72556" w:rsidRPr="00CA78D2">
              <w:rPr>
                <w:noProof/>
                <w:lang w:val="fr-FR"/>
              </w:rPr>
              <w:t>E-UTRA connected to EPC</w:t>
            </w:r>
            <w:r w:rsidR="00E72556">
              <w:rPr>
                <w:noProof/>
                <w:lang w:val="fr-FR"/>
              </w:rPr>
              <w:t xml:space="preserve"> </w:t>
            </w:r>
            <w:r w:rsidR="008012BC">
              <w:rPr>
                <w:noProof/>
                <w:lang w:val="fr-FR"/>
              </w:rPr>
              <w:t xml:space="preserve">reuses the existing mechinsm </w:t>
            </w:r>
            <w:r w:rsidR="00E72556">
              <w:rPr>
                <w:noProof/>
                <w:lang w:val="fr-FR"/>
              </w:rPr>
              <w:t xml:space="preserve">specified by C1-180707 </w:t>
            </w:r>
            <w:r w:rsidR="008012BC">
              <w:rPr>
                <w:noProof/>
                <w:lang w:val="fr-FR"/>
              </w:rPr>
              <w:t xml:space="preserve">to prevent </w:t>
            </w:r>
            <w:r w:rsidR="003470F5">
              <w:rPr>
                <w:noProof/>
                <w:lang w:val="fr-FR"/>
              </w:rPr>
              <w:t>connections</w:t>
            </w:r>
            <w:r w:rsidR="008012BC">
              <w:rPr>
                <w:noProof/>
                <w:lang w:val="fr-FR"/>
              </w:rPr>
              <w:t xml:space="preserve"> to 5GC via NG-RAN</w:t>
            </w:r>
            <w:r w:rsidR="00DB1C36">
              <w:rPr>
                <w:noProof/>
                <w:lang w:val="fr-FR"/>
              </w:rPr>
              <w:t>.</w:t>
            </w:r>
          </w:p>
          <w:p w14:paraId="5C95AD28" w14:textId="20BFAD76" w:rsidR="001971F8" w:rsidRPr="00DB1C36" w:rsidRDefault="00073290" w:rsidP="001971F8">
            <w:pPr>
              <w:pStyle w:val="CRCoverPage"/>
              <w:ind w:left="100"/>
              <w:rPr>
                <w:noProof/>
                <w:lang w:val="fr-FR"/>
              </w:rPr>
            </w:pPr>
            <w:r>
              <w:rPr>
                <w:noProof/>
                <w:lang w:val="fr-FR"/>
              </w:rPr>
              <w:t xml:space="preserve">Additonally, when the network applies ECRATU features, the network </w:t>
            </w:r>
            <w:r w:rsidR="00E72556">
              <w:rPr>
                <w:noProof/>
                <w:lang w:val="fr-FR"/>
              </w:rPr>
              <w:t xml:space="preserve">can </w:t>
            </w:r>
            <w:r>
              <w:rPr>
                <w:noProof/>
                <w:lang w:val="fr-FR"/>
              </w:rPr>
              <w:t>prevent the UE in connected mode from handing over to a restricted RAT</w:t>
            </w:r>
            <w:r w:rsidR="00E72556">
              <w:rPr>
                <w:noProof/>
                <w:lang w:val="fr-FR"/>
              </w:rPr>
              <w:t xml:space="preserve"> by itself without</w:t>
            </w:r>
            <w:r w:rsidR="00E72556" w:rsidRPr="00C47F23">
              <w:rPr>
                <w:noProof/>
                <w:lang w:val="fr-FR"/>
              </w:rPr>
              <w:t xml:space="preserve"> </w:t>
            </w:r>
            <w:r w:rsidR="00E72556">
              <w:rPr>
                <w:noProof/>
                <w:lang w:val="fr-FR"/>
              </w:rPr>
              <w:t>requiring information about whether the UE has disabled the capability additionally</w:t>
            </w:r>
            <w:r w:rsidR="001971F8">
              <w:rPr>
                <w:noProof/>
                <w:lang w:val="fr-FR"/>
              </w:rPr>
              <w:t xml:space="preserve">. </w:t>
            </w:r>
            <w:r w:rsidR="003470F5">
              <w:rPr>
                <w:noProof/>
                <w:lang w:val="fr-FR"/>
              </w:rPr>
              <w:t>As a result</w:t>
            </w:r>
            <w:r w:rsidR="001971F8">
              <w:rPr>
                <w:noProof/>
                <w:lang w:val="fr-FR"/>
              </w:rPr>
              <w:t xml:space="preserve">, the CR does not mandate the UE </w:t>
            </w:r>
            <w:r w:rsidR="003470F5">
              <w:rPr>
                <w:noProof/>
                <w:lang w:val="fr-FR"/>
              </w:rPr>
              <w:t>updates</w:t>
            </w:r>
            <w:r w:rsidR="001971F8">
              <w:rPr>
                <w:noProof/>
                <w:lang w:val="fr-FR"/>
              </w:rPr>
              <w:t xml:space="preserve"> the network with its capability after disabling the </w:t>
            </w:r>
            <w:r w:rsidR="001971F8" w:rsidRPr="002F0103">
              <w:t>capability</w:t>
            </w:r>
            <w:r w:rsidR="001971F8">
              <w:t>.</w:t>
            </w:r>
          </w:p>
        </w:tc>
      </w:tr>
      <w:tr w:rsidR="00DB1C36" w14:paraId="463FF918" w14:textId="77777777" w:rsidTr="00DB1C36">
        <w:tc>
          <w:tcPr>
            <w:tcW w:w="2696" w:type="dxa"/>
            <w:gridSpan w:val="2"/>
            <w:tcBorders>
              <w:top w:val="nil"/>
              <w:left w:val="single" w:sz="4" w:space="0" w:color="auto"/>
              <w:bottom w:val="nil"/>
              <w:right w:val="nil"/>
            </w:tcBorders>
          </w:tcPr>
          <w:p w14:paraId="04D67D71" w14:textId="77777777" w:rsidR="00DB1C36" w:rsidRDefault="00DB1C36" w:rsidP="00DB1C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3971651" w14:textId="77777777" w:rsidR="00DB1C36" w:rsidRDefault="00DB1C36" w:rsidP="00DB1C36">
            <w:pPr>
              <w:pStyle w:val="CRCoverPage"/>
              <w:spacing w:after="0"/>
              <w:rPr>
                <w:noProof/>
                <w:sz w:val="8"/>
                <w:szCs w:val="8"/>
                <w:lang w:val="fr-FR"/>
              </w:rPr>
            </w:pPr>
          </w:p>
        </w:tc>
      </w:tr>
      <w:tr w:rsidR="00DB1C36" w14:paraId="1B212E0D" w14:textId="77777777" w:rsidTr="00DB1C36">
        <w:tc>
          <w:tcPr>
            <w:tcW w:w="2696" w:type="dxa"/>
            <w:gridSpan w:val="2"/>
            <w:tcBorders>
              <w:top w:val="nil"/>
              <w:left w:val="single" w:sz="4" w:space="0" w:color="auto"/>
              <w:bottom w:val="single" w:sz="4" w:space="0" w:color="auto"/>
              <w:right w:val="nil"/>
            </w:tcBorders>
            <w:hideMark/>
          </w:tcPr>
          <w:p w14:paraId="1F43D521" w14:textId="77777777" w:rsidR="00DB1C36" w:rsidRDefault="00DB1C36" w:rsidP="00DB1C3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540A70" w14:textId="2A3EEA78" w:rsidR="00DB1C36" w:rsidRDefault="00DB1C36" w:rsidP="00DB1C36">
            <w:pPr>
              <w:pStyle w:val="CRCoverPage"/>
              <w:spacing w:after="0"/>
              <w:ind w:left="100"/>
              <w:rPr>
                <w:noProof/>
                <w:lang w:val="fr-FR"/>
              </w:rPr>
            </w:pPr>
            <w:r>
              <w:rPr>
                <w:noProof/>
                <w:lang w:val="fr-FR"/>
              </w:rPr>
              <w:t xml:space="preserve">Incomplete UE bahaviors </w:t>
            </w:r>
            <w:r w:rsidR="008A0A68">
              <w:rPr>
                <w:noProof/>
                <w:lang w:val="fr-FR"/>
              </w:rPr>
              <w:t>with</w:t>
            </w:r>
            <w:r>
              <w:rPr>
                <w:noProof/>
                <w:lang w:val="fr-FR"/>
              </w:rPr>
              <w:t xml:space="preserve"> the RAT utilization control information.</w:t>
            </w:r>
          </w:p>
        </w:tc>
      </w:tr>
      <w:tr w:rsidR="00DB1C36" w14:paraId="4D340D68" w14:textId="77777777" w:rsidTr="00DB1C36">
        <w:tc>
          <w:tcPr>
            <w:tcW w:w="2696" w:type="dxa"/>
            <w:gridSpan w:val="2"/>
          </w:tcPr>
          <w:p w14:paraId="62F06783" w14:textId="77777777" w:rsidR="00DB1C36" w:rsidRDefault="00DB1C36" w:rsidP="00DB1C36">
            <w:pPr>
              <w:pStyle w:val="CRCoverPage"/>
              <w:spacing w:after="0"/>
              <w:rPr>
                <w:b/>
                <w:i/>
                <w:noProof/>
                <w:sz w:val="8"/>
                <w:szCs w:val="8"/>
                <w:lang w:val="fr-FR"/>
              </w:rPr>
            </w:pPr>
          </w:p>
        </w:tc>
        <w:tc>
          <w:tcPr>
            <w:tcW w:w="6949" w:type="dxa"/>
            <w:gridSpan w:val="9"/>
          </w:tcPr>
          <w:p w14:paraId="3BBFEEAC" w14:textId="77777777" w:rsidR="00DB1C36" w:rsidRDefault="00DB1C36" w:rsidP="00DB1C36">
            <w:pPr>
              <w:pStyle w:val="CRCoverPage"/>
              <w:spacing w:after="0"/>
              <w:rPr>
                <w:noProof/>
                <w:sz w:val="8"/>
                <w:szCs w:val="8"/>
                <w:lang w:val="fr-FR"/>
              </w:rPr>
            </w:pPr>
          </w:p>
        </w:tc>
      </w:tr>
      <w:tr w:rsidR="00DB1C36" w14:paraId="4B923B17" w14:textId="77777777" w:rsidTr="00DB1C36">
        <w:tc>
          <w:tcPr>
            <w:tcW w:w="2696" w:type="dxa"/>
            <w:gridSpan w:val="2"/>
            <w:tcBorders>
              <w:top w:val="single" w:sz="4" w:space="0" w:color="auto"/>
              <w:left w:val="single" w:sz="4" w:space="0" w:color="auto"/>
              <w:bottom w:val="nil"/>
              <w:right w:val="nil"/>
            </w:tcBorders>
            <w:hideMark/>
          </w:tcPr>
          <w:p w14:paraId="60F32F36" w14:textId="77777777" w:rsidR="00DB1C36" w:rsidRDefault="00DB1C36" w:rsidP="00DB1C36">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6C67220D" w14:textId="79F58330" w:rsidR="00DB1C36" w:rsidRDefault="002A1A11" w:rsidP="00DB1C36">
            <w:pPr>
              <w:pStyle w:val="CRCoverPage"/>
              <w:spacing w:after="0"/>
              <w:ind w:left="100"/>
              <w:rPr>
                <w:noProof/>
                <w:lang w:val="fr-FR"/>
              </w:rPr>
            </w:pPr>
            <w:r>
              <w:rPr>
                <w:noProof/>
                <w:lang w:val="fr-FR"/>
              </w:rPr>
              <w:t>4.9</w:t>
            </w:r>
            <w:r w:rsidR="000615A5">
              <w:rPr>
                <w:noProof/>
                <w:lang w:val="fr-FR"/>
              </w:rPr>
              <w:t>.2</w:t>
            </w:r>
          </w:p>
        </w:tc>
      </w:tr>
      <w:tr w:rsidR="00DB1C36" w14:paraId="7CCCBDDC" w14:textId="77777777" w:rsidTr="00DB1C36">
        <w:tc>
          <w:tcPr>
            <w:tcW w:w="2696" w:type="dxa"/>
            <w:gridSpan w:val="2"/>
            <w:tcBorders>
              <w:top w:val="nil"/>
              <w:left w:val="single" w:sz="4" w:space="0" w:color="auto"/>
              <w:bottom w:val="nil"/>
              <w:right w:val="nil"/>
            </w:tcBorders>
          </w:tcPr>
          <w:p w14:paraId="43F1D0A0" w14:textId="77777777" w:rsidR="00DB1C36" w:rsidRDefault="00DB1C36" w:rsidP="00DB1C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EDD59DA" w14:textId="77777777" w:rsidR="00DB1C36" w:rsidRDefault="00DB1C36" w:rsidP="00DB1C36">
            <w:pPr>
              <w:pStyle w:val="CRCoverPage"/>
              <w:spacing w:after="0"/>
              <w:rPr>
                <w:noProof/>
                <w:sz w:val="8"/>
                <w:szCs w:val="8"/>
                <w:lang w:val="fr-FR"/>
              </w:rPr>
            </w:pPr>
          </w:p>
        </w:tc>
      </w:tr>
      <w:tr w:rsidR="00DB1C36" w14:paraId="62FCEB91" w14:textId="77777777" w:rsidTr="00DB1C36">
        <w:tc>
          <w:tcPr>
            <w:tcW w:w="2696" w:type="dxa"/>
            <w:gridSpan w:val="2"/>
            <w:tcBorders>
              <w:top w:val="nil"/>
              <w:left w:val="single" w:sz="4" w:space="0" w:color="auto"/>
              <w:bottom w:val="nil"/>
              <w:right w:val="nil"/>
            </w:tcBorders>
          </w:tcPr>
          <w:p w14:paraId="559C8D91" w14:textId="77777777" w:rsidR="00DB1C36" w:rsidRDefault="00DB1C36" w:rsidP="00DB1C3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DB1C36" w:rsidRDefault="00DB1C36" w:rsidP="00DB1C3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DB1C36" w:rsidRDefault="00DB1C36" w:rsidP="00DB1C36">
            <w:pPr>
              <w:pStyle w:val="CRCoverPage"/>
              <w:spacing w:after="0"/>
              <w:jc w:val="center"/>
              <w:rPr>
                <w:b/>
                <w:caps/>
                <w:noProof/>
                <w:lang w:val="fr-FR"/>
              </w:rPr>
            </w:pPr>
            <w:r>
              <w:rPr>
                <w:b/>
                <w:caps/>
                <w:noProof/>
                <w:lang w:val="fr-FR"/>
              </w:rPr>
              <w:t>N</w:t>
            </w:r>
          </w:p>
        </w:tc>
        <w:tc>
          <w:tcPr>
            <w:tcW w:w="2978" w:type="dxa"/>
            <w:gridSpan w:val="4"/>
          </w:tcPr>
          <w:p w14:paraId="2D3C703C" w14:textId="77777777" w:rsidR="00DB1C36" w:rsidRDefault="00DB1C36" w:rsidP="00DB1C3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2AA86AA" w14:textId="77777777" w:rsidR="00DB1C36" w:rsidRDefault="00DB1C36" w:rsidP="00DB1C36">
            <w:pPr>
              <w:pStyle w:val="CRCoverPage"/>
              <w:spacing w:after="0"/>
              <w:ind w:left="99"/>
              <w:rPr>
                <w:noProof/>
                <w:lang w:val="fr-FR"/>
              </w:rPr>
            </w:pPr>
          </w:p>
        </w:tc>
      </w:tr>
      <w:tr w:rsidR="00DB1C36" w14:paraId="415F190F" w14:textId="77777777" w:rsidTr="00DB1C36">
        <w:tc>
          <w:tcPr>
            <w:tcW w:w="2696" w:type="dxa"/>
            <w:gridSpan w:val="2"/>
            <w:tcBorders>
              <w:top w:val="nil"/>
              <w:left w:val="single" w:sz="4" w:space="0" w:color="auto"/>
              <w:bottom w:val="nil"/>
              <w:right w:val="nil"/>
            </w:tcBorders>
            <w:hideMark/>
          </w:tcPr>
          <w:p w14:paraId="1BE60248" w14:textId="77777777" w:rsidR="00DB1C36" w:rsidRDefault="00DB1C36" w:rsidP="00DB1C3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35E0D18F" w14:textId="77777777" w:rsidR="00DB1C36" w:rsidRDefault="00DB1C36" w:rsidP="00DB1C3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CD42369" w14:textId="30937E80" w:rsidR="00DB1C36" w:rsidRDefault="00DB1C36" w:rsidP="00DB1C36">
            <w:pPr>
              <w:pStyle w:val="CRCoverPage"/>
              <w:spacing w:after="0"/>
              <w:ind w:left="99"/>
              <w:rPr>
                <w:noProof/>
                <w:lang w:val="fr-FR"/>
              </w:rPr>
            </w:pPr>
            <w:r>
              <w:rPr>
                <w:noProof/>
                <w:lang w:val="fr-FR"/>
              </w:rPr>
              <w:t xml:space="preserve">TS/TR ... CR ... </w:t>
            </w:r>
          </w:p>
        </w:tc>
      </w:tr>
      <w:tr w:rsidR="00DB1C36" w14:paraId="1C6E21D2" w14:textId="77777777" w:rsidTr="00DB1C36">
        <w:tc>
          <w:tcPr>
            <w:tcW w:w="2696" w:type="dxa"/>
            <w:gridSpan w:val="2"/>
            <w:tcBorders>
              <w:top w:val="nil"/>
              <w:left w:val="single" w:sz="4" w:space="0" w:color="auto"/>
              <w:bottom w:val="nil"/>
              <w:right w:val="nil"/>
            </w:tcBorders>
            <w:hideMark/>
          </w:tcPr>
          <w:p w14:paraId="78512AD7" w14:textId="2568B218" w:rsidR="00DB1C36" w:rsidRDefault="00DB1C36" w:rsidP="00DB1C3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233489B8" w14:textId="77777777" w:rsidR="00DB1C36" w:rsidRDefault="00DB1C36" w:rsidP="00DB1C3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1942C24" w14:textId="77777777" w:rsidR="00DB1C36" w:rsidRDefault="00DB1C36" w:rsidP="00DB1C36">
            <w:pPr>
              <w:pStyle w:val="CRCoverPage"/>
              <w:spacing w:after="0"/>
              <w:ind w:left="99"/>
              <w:rPr>
                <w:noProof/>
                <w:lang w:val="fr-FR"/>
              </w:rPr>
            </w:pPr>
            <w:r>
              <w:rPr>
                <w:noProof/>
                <w:lang w:val="fr-FR"/>
              </w:rPr>
              <w:t xml:space="preserve">TS/TR ... CR ... </w:t>
            </w:r>
          </w:p>
        </w:tc>
      </w:tr>
      <w:tr w:rsidR="00DB1C36" w14:paraId="52654573" w14:textId="77777777" w:rsidTr="00DB1C36">
        <w:tc>
          <w:tcPr>
            <w:tcW w:w="2696" w:type="dxa"/>
            <w:gridSpan w:val="2"/>
            <w:tcBorders>
              <w:top w:val="nil"/>
              <w:left w:val="single" w:sz="4" w:space="0" w:color="auto"/>
              <w:bottom w:val="nil"/>
              <w:right w:val="nil"/>
            </w:tcBorders>
            <w:hideMark/>
          </w:tcPr>
          <w:p w14:paraId="4814265E" w14:textId="77777777" w:rsidR="00DB1C36" w:rsidRDefault="00DB1C36" w:rsidP="00DB1C36">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5E6D20F0" w14:textId="77777777" w:rsidR="00DB1C36" w:rsidRDefault="00DB1C36" w:rsidP="00DB1C3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B9586E8" w14:textId="77777777" w:rsidR="00DB1C36" w:rsidRDefault="00DB1C36" w:rsidP="00DB1C36">
            <w:pPr>
              <w:pStyle w:val="CRCoverPage"/>
              <w:spacing w:after="0"/>
              <w:ind w:left="99"/>
              <w:rPr>
                <w:noProof/>
                <w:lang w:val="fr-FR"/>
              </w:rPr>
            </w:pPr>
            <w:r>
              <w:rPr>
                <w:noProof/>
                <w:lang w:val="fr-FR"/>
              </w:rPr>
              <w:t xml:space="preserve">TS/TR ... CR ... </w:t>
            </w:r>
          </w:p>
        </w:tc>
      </w:tr>
      <w:tr w:rsidR="00DB1C36" w14:paraId="21A50E29" w14:textId="77777777" w:rsidTr="00DB1C36">
        <w:tc>
          <w:tcPr>
            <w:tcW w:w="2696" w:type="dxa"/>
            <w:gridSpan w:val="2"/>
            <w:tcBorders>
              <w:top w:val="nil"/>
              <w:left w:val="single" w:sz="4" w:space="0" w:color="auto"/>
              <w:bottom w:val="nil"/>
              <w:right w:val="nil"/>
            </w:tcBorders>
          </w:tcPr>
          <w:p w14:paraId="12263E72" w14:textId="77777777" w:rsidR="00DB1C36" w:rsidRDefault="00DB1C36" w:rsidP="00DB1C36">
            <w:pPr>
              <w:pStyle w:val="CRCoverPage"/>
              <w:spacing w:after="0"/>
              <w:rPr>
                <w:b/>
                <w:i/>
                <w:noProof/>
                <w:lang w:val="fr-FR"/>
              </w:rPr>
            </w:pPr>
          </w:p>
        </w:tc>
        <w:tc>
          <w:tcPr>
            <w:tcW w:w="6949" w:type="dxa"/>
            <w:gridSpan w:val="9"/>
            <w:tcBorders>
              <w:top w:val="nil"/>
              <w:left w:val="nil"/>
              <w:bottom w:val="nil"/>
              <w:right w:val="single" w:sz="4" w:space="0" w:color="auto"/>
            </w:tcBorders>
          </w:tcPr>
          <w:p w14:paraId="603663F1" w14:textId="77777777" w:rsidR="00DB1C36" w:rsidRDefault="00DB1C36" w:rsidP="00DB1C36">
            <w:pPr>
              <w:pStyle w:val="CRCoverPage"/>
              <w:spacing w:after="0"/>
              <w:rPr>
                <w:noProof/>
                <w:lang w:val="fr-FR"/>
              </w:rPr>
            </w:pPr>
          </w:p>
        </w:tc>
      </w:tr>
      <w:tr w:rsidR="00DB1C36" w14:paraId="7B74D986" w14:textId="77777777" w:rsidTr="00DB1C36">
        <w:tc>
          <w:tcPr>
            <w:tcW w:w="2696" w:type="dxa"/>
            <w:gridSpan w:val="2"/>
            <w:tcBorders>
              <w:top w:val="nil"/>
              <w:left w:val="single" w:sz="4" w:space="0" w:color="auto"/>
              <w:bottom w:val="single" w:sz="4" w:space="0" w:color="auto"/>
              <w:right w:val="nil"/>
            </w:tcBorders>
            <w:hideMark/>
          </w:tcPr>
          <w:p w14:paraId="541D0D2A" w14:textId="3C850209" w:rsidR="00DB1C36" w:rsidRDefault="00DB1C36" w:rsidP="00DB1C3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98EEF07" w14:textId="0F128131" w:rsidR="00DB1C36" w:rsidRPr="007D3D14" w:rsidRDefault="00DB1C36" w:rsidP="00DB1C36">
            <w:pPr>
              <w:pStyle w:val="CRCoverPage"/>
              <w:ind w:left="100"/>
              <w:rPr>
                <w:noProof/>
                <w:lang w:val="en-US"/>
              </w:rPr>
            </w:pPr>
          </w:p>
        </w:tc>
      </w:tr>
      <w:tr w:rsidR="00DB1C36" w14:paraId="5AF4B15F" w14:textId="77777777" w:rsidTr="00DB1C36">
        <w:tc>
          <w:tcPr>
            <w:tcW w:w="2696" w:type="dxa"/>
            <w:gridSpan w:val="2"/>
            <w:tcBorders>
              <w:top w:val="single" w:sz="4" w:space="0" w:color="auto"/>
              <w:left w:val="nil"/>
              <w:bottom w:val="single" w:sz="4" w:space="0" w:color="auto"/>
              <w:right w:val="nil"/>
            </w:tcBorders>
          </w:tcPr>
          <w:p w14:paraId="4CC9DECB" w14:textId="77777777" w:rsidR="00DB1C36" w:rsidRDefault="00DB1C36" w:rsidP="00DB1C3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774E7FC" w14:textId="77777777" w:rsidR="00DB1C36" w:rsidRDefault="00DB1C36" w:rsidP="00DB1C36">
            <w:pPr>
              <w:pStyle w:val="CRCoverPage"/>
              <w:spacing w:after="0"/>
              <w:ind w:left="100"/>
              <w:rPr>
                <w:noProof/>
                <w:sz w:val="8"/>
                <w:szCs w:val="8"/>
                <w:lang w:val="fr-FR"/>
              </w:rPr>
            </w:pPr>
          </w:p>
        </w:tc>
      </w:tr>
      <w:tr w:rsidR="00DB1C36" w14:paraId="1DB67061" w14:textId="77777777" w:rsidTr="00DB1C36">
        <w:tc>
          <w:tcPr>
            <w:tcW w:w="2696" w:type="dxa"/>
            <w:gridSpan w:val="2"/>
            <w:tcBorders>
              <w:top w:val="single" w:sz="4" w:space="0" w:color="auto"/>
              <w:left w:val="single" w:sz="4" w:space="0" w:color="auto"/>
              <w:bottom w:val="single" w:sz="4" w:space="0" w:color="auto"/>
              <w:right w:val="nil"/>
            </w:tcBorders>
            <w:hideMark/>
          </w:tcPr>
          <w:p w14:paraId="7845690B" w14:textId="3CC01EDB" w:rsidR="00DB1C36" w:rsidRDefault="00DB1C36" w:rsidP="00DB1C3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9DBBB8B" w14:textId="77777777" w:rsidR="00DB1C36" w:rsidRDefault="00DB1C36" w:rsidP="00DB1C36">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7FAF6E9" w14:textId="41D03A8F" w:rsidR="00523718" w:rsidRDefault="009726A0" w:rsidP="003841DF">
      <w:pPr>
        <w:pStyle w:val="B1"/>
        <w:jc w:val="center"/>
        <w:rPr>
          <w:b/>
          <w:bCs/>
          <w:color w:val="FF0000"/>
          <w:sz w:val="36"/>
          <w:szCs w:val="36"/>
        </w:rPr>
      </w:pPr>
      <w:bookmarkStart w:id="2" w:name="_Hlk173325140"/>
      <w:r w:rsidRPr="001155AD">
        <w:rPr>
          <w:b/>
          <w:bCs/>
          <w:color w:val="FF0000"/>
          <w:sz w:val="36"/>
          <w:szCs w:val="36"/>
        </w:rPr>
        <w:lastRenderedPageBreak/>
        <w:t>*** First change ***</w:t>
      </w:r>
      <w:bookmarkEnd w:id="2"/>
    </w:p>
    <w:p w14:paraId="76C4D113" w14:textId="77777777" w:rsidR="002A1A11" w:rsidRPr="007F2770" w:rsidRDefault="002A1A11" w:rsidP="002A1A11">
      <w:pPr>
        <w:pStyle w:val="berschrift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78425393"/>
      <w:bookmarkEnd w:id="0"/>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7795B611" w14:textId="77777777" w:rsidR="002A1A11" w:rsidRPr="007F2770" w:rsidRDefault="002A1A11" w:rsidP="002A1A11">
      <w:pPr>
        <w:rPr>
          <w:lang w:eastAsia="zh-CN"/>
        </w:rPr>
      </w:pPr>
      <w:r w:rsidRPr="007F2770">
        <w:rPr>
          <w:lang w:eastAsia="zh-CN"/>
        </w:rPr>
        <w:t>The UE shall only disable the N1 mode capability for 3GPP access when in 5GMM-IDLE mode.</w:t>
      </w:r>
    </w:p>
    <w:p w14:paraId="4576A73B" w14:textId="77777777" w:rsidR="002A1A11" w:rsidRPr="007F2770" w:rsidRDefault="002A1A11" w:rsidP="002A1A11">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73FA626A" w14:textId="77777777" w:rsidR="002A1A11" w:rsidRPr="007F2770" w:rsidRDefault="002A1A11" w:rsidP="002A1A11">
      <w:pPr>
        <w:pStyle w:val="B1"/>
        <w:rPr>
          <w:lang w:val="en-US"/>
        </w:rPr>
      </w:pPr>
      <w:r w:rsidRPr="007F2770">
        <w:t>a)</w:t>
      </w:r>
      <w:r w:rsidRPr="007F2770">
        <w:tab/>
        <w:t>select an E-UTRA cell</w:t>
      </w:r>
      <w:r>
        <w:t xml:space="preserve">, which is not a </w:t>
      </w:r>
      <w:r>
        <w:rPr>
          <w:lang w:eastAsia="ja-JP"/>
        </w:rPr>
        <w:t xml:space="preserve">restricted RAT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679E707F" w14:textId="77777777" w:rsidR="002A1A11" w:rsidRDefault="002A1A11" w:rsidP="002A1A11">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w:t>
      </w:r>
      <w:r>
        <w:t xml:space="preserve">, which is not a </w:t>
      </w:r>
      <w:r>
        <w:rPr>
          <w:lang w:eastAsia="ja-JP"/>
        </w:rPr>
        <w:t xml:space="preserve">restricted RAT </w:t>
      </w:r>
      <w:r w:rsidRPr="00BC508A">
        <w:t>as specified in clauses </w:t>
      </w:r>
      <w:r>
        <w:t>4.2A</w:t>
      </w:r>
      <w:r>
        <w:rPr>
          <w:lang w:eastAsia="ja-JP"/>
        </w:rPr>
        <w:t>,</w:t>
      </w:r>
      <w:r w:rsidRPr="007F2770">
        <w:t xml:space="preserve"> of the registered PLMN or a PLMN from the list of equivalent PLMNs that the UE supports;</w:t>
      </w:r>
    </w:p>
    <w:p w14:paraId="444E98DF" w14:textId="77777777" w:rsidR="002A1A11" w:rsidRPr="007F2770" w:rsidRDefault="002A1A11" w:rsidP="002A1A11">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64B6999" w14:textId="77777777" w:rsidR="002A1A11" w:rsidRPr="007F2770" w:rsidRDefault="002A1A11" w:rsidP="002A1A11">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for 3GPP access and indicate to lower layers to remain camped in NG-RAN </w:t>
      </w:r>
      <w:r w:rsidRPr="00DA3B0F">
        <w:t>or satellite NG-RAN</w:t>
      </w:r>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661ECA1A" w14:textId="77777777" w:rsidR="002A1A11" w:rsidRPr="007F2770" w:rsidRDefault="002A1A11" w:rsidP="002A1A11">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463C3823" w14:textId="77777777" w:rsidR="002A1A11" w:rsidRPr="007F2770" w:rsidRDefault="002A1A11" w:rsidP="002A1A11">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0F4277C0" w14:textId="77777777" w:rsidR="002A1A11" w:rsidRPr="007F2770" w:rsidRDefault="002A1A11" w:rsidP="002A1A11">
      <w:pPr>
        <w:pStyle w:val="B1"/>
      </w:pPr>
      <w:r w:rsidRPr="007F2770">
        <w:t>b)</w:t>
      </w:r>
      <w:r w:rsidRPr="007F2770">
        <w:tab/>
        <w:t>if no other SNPN is available, then the UE may re-enable the N1 mode capability for 3GPP access and indicate to lower layers to remain camped in NG-RAN of the registered SNPN.</w:t>
      </w:r>
    </w:p>
    <w:p w14:paraId="03F8BCD9" w14:textId="77777777" w:rsidR="002A1A11" w:rsidRPr="007F2770" w:rsidRDefault="002A1A11" w:rsidP="002A1A11">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87177DE" w14:textId="77777777" w:rsidR="002A1A11" w:rsidRPr="007F2770" w:rsidRDefault="002A1A11" w:rsidP="002A1A11">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41071D7" w14:textId="77777777" w:rsidR="002A1A11" w:rsidRPr="007F2770" w:rsidRDefault="002A1A11" w:rsidP="002A1A1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roofErr w:type="gramStart"/>
      <w:r w:rsidRPr="007F2770">
        <w:t>];</w:t>
      </w:r>
      <w:proofErr w:type="gramEnd"/>
    </w:p>
    <w:p w14:paraId="75EC180C" w14:textId="77777777" w:rsidR="002A1A11" w:rsidRPr="007F2770" w:rsidRDefault="002A1A11" w:rsidP="002A1A1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7D63877B" w14:textId="77777777" w:rsidR="002A1A11" w:rsidRPr="007F2770" w:rsidRDefault="002A1A11" w:rsidP="002A1A11">
      <w:pPr>
        <w:pStyle w:val="B2"/>
      </w:pPr>
      <w:r w:rsidRPr="007F2770">
        <w:lastRenderedPageBreak/>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517517" w14:textId="77777777" w:rsidR="002A1A11" w:rsidRPr="007F2770" w:rsidRDefault="002A1A11" w:rsidP="002A1A11">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4605D37D" w14:textId="77777777" w:rsidR="002A1A11" w:rsidRPr="007F2770" w:rsidRDefault="002A1A11" w:rsidP="002A1A11">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688F3E0C" w14:textId="77777777" w:rsidR="002A1A11" w:rsidRPr="007F2770" w:rsidRDefault="002A1A11" w:rsidP="002A1A11">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5A4C31D1" w14:textId="77777777" w:rsidR="002A1A11" w:rsidRPr="007F2770" w:rsidRDefault="002A1A11" w:rsidP="002A1A11">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8200880" w14:textId="59233545" w:rsidR="002A1A11" w:rsidRPr="002A1A11" w:rsidRDefault="002A1A11" w:rsidP="002A1A11">
      <w:pPr>
        <w:rPr>
          <w:lang w:eastAsia="ko-KR"/>
        </w:rPr>
      </w:pPr>
      <w:r w:rsidRPr="002A1A11">
        <w:rPr>
          <w:lang w:eastAsia="ko-KR"/>
        </w:rPr>
        <w:t xml:space="preserve">When the UE supporting both N1 mode and S1 mode needs to stay in E-UTRA connected to EPC (e.g. </w:t>
      </w:r>
      <w:r w:rsidRPr="002A1A11">
        <w:t>due to the domain selection for UE originating sessions as specified in subclause 4.3.2</w:t>
      </w:r>
      <w:ins w:id="11" w:author="Yang Lu, Vodafone2" w:date="2024-11-11T08:14:00Z">
        <w:r w:rsidR="00347FEC" w:rsidRPr="00347FEC">
          <w:t xml:space="preserve"> </w:t>
        </w:r>
        <w:r w:rsidR="00347FEC">
          <w:t xml:space="preserve">or </w:t>
        </w:r>
      </w:ins>
      <w:ins w:id="12" w:author="Yang Lu, Vodafone2" w:date="2024-11-11T11:03:00Z">
        <w:r w:rsidR="00B300B0">
          <w:t xml:space="preserve">when UE </w:t>
        </w:r>
      </w:ins>
      <w:ins w:id="13" w:author="Yang Lu, Vodafone2" w:date="2024-11-11T11:06:00Z">
        <w:r w:rsidR="00B300B0">
          <w:t xml:space="preserve">is </w:t>
        </w:r>
      </w:ins>
      <w:ins w:id="14" w:author="Yang Lu, Vodafone2" w:date="2024-11-11T11:03:00Z">
        <w:r w:rsidR="00B300B0">
          <w:t xml:space="preserve">registered </w:t>
        </w:r>
      </w:ins>
      <w:ins w:id="15" w:author="Yang Lu, Vodafone2" w:date="2024-11-11T11:05:00Z">
        <w:r w:rsidR="00B300B0">
          <w:t xml:space="preserve">in </w:t>
        </w:r>
      </w:ins>
      <w:ins w:id="16" w:author="Yang Lu, Vodafone2" w:date="2024-11-11T11:06:00Z">
        <w:r w:rsidR="00B300B0">
          <w:t xml:space="preserve">S1 mode and </w:t>
        </w:r>
      </w:ins>
      <w:ins w:id="17" w:author="Yang Lu, Vodafone2" w:date="2024-11-11T08:14:00Z">
        <w:r w:rsidR="00347FEC">
          <w:t xml:space="preserve">NG-RAN is marked as </w:t>
        </w:r>
        <w:r w:rsidR="00347FEC">
          <w:rPr>
            <w:lang w:eastAsia="ja-JP"/>
          </w:rPr>
          <w:t xml:space="preserve">restricted </w:t>
        </w:r>
        <w:r w:rsidR="00347FEC" w:rsidRPr="00BC508A">
          <w:t>as specified in clauses 5.</w:t>
        </w:r>
        <w:r w:rsidR="00347FEC">
          <w:t>3</w:t>
        </w:r>
        <w:r w:rsidR="00347FEC" w:rsidRPr="00BC508A">
          <w:t>.</w:t>
        </w:r>
        <w:r w:rsidR="00347FEC">
          <w:t xml:space="preserve">23 in </w:t>
        </w:r>
        <w:r w:rsidR="00347FEC" w:rsidRPr="002A1A11">
          <w:rPr>
            <w:rFonts w:hint="eastAsia"/>
            <w:lang w:eastAsia="ko-KR"/>
          </w:rPr>
          <w:t>3GPP</w:t>
        </w:r>
        <w:r w:rsidR="00347FEC" w:rsidRPr="002A1A11">
          <w:rPr>
            <w:lang w:eastAsia="ko-KR"/>
          </w:rPr>
          <w:t> </w:t>
        </w:r>
        <w:r w:rsidR="00347FEC" w:rsidRPr="002A1A11">
          <w:t>TS 24.301 [15]</w:t>
        </w:r>
      </w:ins>
      <w:r w:rsidRPr="002A1A11">
        <w:rPr>
          <w:lang w:eastAsia="ko-KR"/>
        </w:rPr>
        <w:t xml:space="preserve">), in order to prevent unintentional handover or cell reselection from </w:t>
      </w:r>
      <w:r w:rsidRPr="002A1A11">
        <w:t>E-UTRA connected to EPC</w:t>
      </w:r>
      <w:r w:rsidRPr="002A1A11">
        <w:rPr>
          <w:lang w:eastAsia="ko-KR"/>
        </w:rPr>
        <w:t xml:space="preserve"> to NG-RAN connected to 5GCN, the UE </w:t>
      </w:r>
      <w:r w:rsidRPr="002A1A11">
        <w:t xml:space="preserve">operating in </w:t>
      </w:r>
      <w:r w:rsidRPr="002A1A11">
        <w:rPr>
          <w:rFonts w:eastAsia="Malgun Gothic"/>
        </w:rPr>
        <w:t>single-registration mode</w:t>
      </w:r>
      <w:r w:rsidRPr="002A1A11">
        <w:rPr>
          <w:lang w:eastAsia="ko-KR"/>
        </w:rPr>
        <w:t xml:space="preserve"> shall disable the N1 mode capability for 3GPP access and:</w:t>
      </w:r>
    </w:p>
    <w:p w14:paraId="3FF2EDB8" w14:textId="405481DD" w:rsidR="002A1A11" w:rsidRPr="002A1A11" w:rsidRDefault="002A1A11" w:rsidP="002A1A11">
      <w:pPr>
        <w:pStyle w:val="B1"/>
      </w:pPr>
      <w:r w:rsidRPr="002A1A11">
        <w:t>a)</w:t>
      </w:r>
      <w:r w:rsidRPr="002A1A11">
        <w:tab/>
      </w:r>
      <w:ins w:id="18" w:author="Yang Lu, Vodafone2" w:date="2024-11-11T11:41:00Z">
        <w:r w:rsidR="00621685">
          <w:t xml:space="preserve">if it is </w:t>
        </w:r>
      </w:ins>
      <w:ins w:id="19" w:author="Yang Lu, Vodafone2" w:date="2024-11-11T11:40:00Z">
        <w:r w:rsidR="00621685" w:rsidRPr="002A1A11">
          <w:t>due to the domain selection for UE originating sessions</w:t>
        </w:r>
      </w:ins>
      <w:ins w:id="20" w:author="Yang Lu, Vodafone" w:date="2024-11-08T10:14:00Z">
        <w:r>
          <w:t xml:space="preserve">, </w:t>
        </w:r>
      </w:ins>
      <w:r w:rsidRPr="002A1A11">
        <w:t xml:space="preserve">shall set the N1mode bit to "N1 mode for 3GPP access not supported" in the UE network capability IE (see </w:t>
      </w:r>
      <w:r w:rsidRPr="002A1A11">
        <w:rPr>
          <w:rFonts w:hint="eastAsia"/>
          <w:lang w:eastAsia="ko-KR"/>
        </w:rPr>
        <w:t>3GPP</w:t>
      </w:r>
      <w:r w:rsidRPr="002A1A11">
        <w:rPr>
          <w:lang w:eastAsia="ko-KR"/>
        </w:rPr>
        <w:t> </w:t>
      </w:r>
      <w:r w:rsidRPr="002A1A11">
        <w:t>TS 24.301 [15]) of the ATTACH REQUEST message and the TRACKING AREA UPDATE REQUEST message in EPC</w:t>
      </w:r>
      <w:r w:rsidRPr="002A1A11">
        <w:rPr>
          <w:lang w:eastAsia="ko-KR"/>
        </w:rPr>
        <w:t>; and</w:t>
      </w:r>
    </w:p>
    <w:p w14:paraId="65966FCD" w14:textId="77777777" w:rsidR="002A1A11" w:rsidRPr="007F2770" w:rsidRDefault="002A1A11" w:rsidP="002A1A11">
      <w:pPr>
        <w:pStyle w:val="B1"/>
        <w:rPr>
          <w:lang w:eastAsia="ko-KR"/>
        </w:rPr>
      </w:pPr>
      <w:r w:rsidRPr="002A1A11">
        <w:t>b)</w:t>
      </w:r>
      <w:r w:rsidRPr="002A1A11">
        <w:tab/>
        <w:t xml:space="preserve">the UE NAS layer shall </w:t>
      </w:r>
      <w:r w:rsidRPr="002A1A11">
        <w:rPr>
          <w:lang w:eastAsia="ko-KR"/>
        </w:rPr>
        <w:t>indicate the access stratum layer(s) of disabling of the N1 mode capability for 3GPP access.</w:t>
      </w:r>
    </w:p>
    <w:p w14:paraId="574C0202" w14:textId="77777777" w:rsidR="002A1A11" w:rsidRPr="007F2770" w:rsidRDefault="002A1A11" w:rsidP="002A1A11">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9F5EE35" w14:textId="77777777" w:rsidR="002A1A11" w:rsidRPr="007F2770" w:rsidRDefault="002A1A11" w:rsidP="002A1A11">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0AC014D0" w14:textId="77777777" w:rsidR="002A1A11" w:rsidRPr="007F2770" w:rsidRDefault="002A1A11" w:rsidP="002A1A11">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05EB33D3" w14:textId="77777777" w:rsidR="002A1A11" w:rsidRPr="007F2770" w:rsidRDefault="002A1A11" w:rsidP="002A1A11">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2B2FEB56" w14:textId="77777777" w:rsidR="002A1A11" w:rsidRPr="007F2770" w:rsidRDefault="002A1A11" w:rsidP="002A1A11">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6864193B" w14:textId="77777777" w:rsidR="002A1A11" w:rsidRPr="007F2770" w:rsidRDefault="002A1A11" w:rsidP="002A1A11">
      <w:bookmarkStart w:id="2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1"/>
      <w:r w:rsidRPr="007F2770">
        <w:t xml:space="preserve"> unless</w:t>
      </w:r>
      <w:r>
        <w:t>:</w:t>
      </w:r>
    </w:p>
    <w:p w14:paraId="6328E837" w14:textId="77777777" w:rsidR="002A1A11" w:rsidRPr="007F2770" w:rsidRDefault="002A1A11" w:rsidP="002A1A11">
      <w:pPr>
        <w:pStyle w:val="B1"/>
      </w:pPr>
      <w:r>
        <w:t>a)</w:t>
      </w:r>
      <w:r w:rsidRPr="007F2770">
        <w:tab/>
        <w:t>disabling of the N1 mode capability for 3GPP access was due to a UE-initiated de-registration procedure for 5GS services over 3GPP access not due to switch-</w:t>
      </w:r>
      <w:proofErr w:type="gramStart"/>
      <w:r w:rsidRPr="007F2770">
        <w:t>off;</w:t>
      </w:r>
      <w:proofErr w:type="gramEnd"/>
    </w:p>
    <w:p w14:paraId="33616285" w14:textId="77777777" w:rsidR="002A1A11" w:rsidRDefault="002A1A11" w:rsidP="002A1A11">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3A0D484E" w14:textId="77777777" w:rsidR="002A1A11" w:rsidRPr="007F2770" w:rsidRDefault="002A1A11" w:rsidP="002A1A11">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2A9BB6D2" w14:textId="77777777" w:rsidR="002A1A11" w:rsidRPr="007F2770" w:rsidRDefault="002A1A11" w:rsidP="002A1A11">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32C17201" w14:textId="77777777" w:rsidR="002A1A11" w:rsidRPr="007F2770" w:rsidRDefault="002A1A11" w:rsidP="002A1A11">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23F506D" w14:textId="77777777" w:rsidR="002A1A11" w:rsidRPr="007F2770" w:rsidRDefault="002A1A11" w:rsidP="002A1A11">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1FD4B0E" w14:textId="77777777" w:rsidR="002A1A11" w:rsidRPr="007F2770" w:rsidRDefault="002A1A11" w:rsidP="002A1A11">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3D350950" w14:textId="77777777" w:rsidR="002A1A11" w:rsidRPr="007F2770" w:rsidRDefault="002A1A11" w:rsidP="002A1A11">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36B328DD" w14:textId="77777777" w:rsidR="002A1A11" w:rsidRPr="007F2770" w:rsidRDefault="002A1A11" w:rsidP="002A1A11">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12338838" w14:textId="77777777" w:rsidR="002A1A11" w:rsidRPr="007F2770" w:rsidRDefault="002A1A11" w:rsidP="002A1A11">
      <w:pPr>
        <w:pStyle w:val="B1"/>
      </w:pPr>
      <w:r>
        <w:t>a)</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w:t>
      </w:r>
      <w:proofErr w:type="gramStart"/>
      <w:r w:rsidRPr="007F2770">
        <w:t>access;</w:t>
      </w:r>
      <w:proofErr w:type="gramEnd"/>
    </w:p>
    <w:p w14:paraId="5DFD8F54" w14:textId="77777777" w:rsidR="002A1A11" w:rsidRPr="007F2770" w:rsidRDefault="002A1A11" w:rsidP="002A1A11">
      <w:pPr>
        <w:pStyle w:val="B1"/>
      </w:pPr>
      <w:r>
        <w:t>b)</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w:t>
      </w:r>
      <w:proofErr w:type="gramStart"/>
      <w:r w:rsidRPr="007F2770">
        <w:t>access;</w:t>
      </w:r>
      <w:proofErr w:type="gramEnd"/>
    </w:p>
    <w:p w14:paraId="63707230" w14:textId="77777777" w:rsidR="002A1A11" w:rsidRDefault="002A1A11" w:rsidP="002A1A11">
      <w:pPr>
        <w:pStyle w:val="B1"/>
      </w:pPr>
      <w:r>
        <w:t>c)</w:t>
      </w:r>
      <w:r w:rsidRPr="007F2770">
        <w:tab/>
        <w:t>if the UE is in S1 mode and is in EMM-IDLE mode as specified in 3GPP TS 24.301 [15], the UE should enable the N1 mode capability for 3GPP access</w:t>
      </w:r>
      <w:r>
        <w:t>; and</w:t>
      </w:r>
    </w:p>
    <w:p w14:paraId="6BD9921F" w14:textId="77777777" w:rsidR="002A1A11" w:rsidRDefault="002A1A11" w:rsidP="002A1A11">
      <w:pPr>
        <w:pStyle w:val="B1"/>
      </w:pPr>
      <w:r>
        <w:t>d)</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14C7A4AD" w14:textId="77777777" w:rsidR="002A1A11" w:rsidRDefault="002A1A11" w:rsidP="002A1A11">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4A054C9A" w14:textId="77777777" w:rsidR="002A1A11" w:rsidRDefault="002A1A11" w:rsidP="002A1A11">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48587BEC" w14:textId="77777777" w:rsidR="002A1A11" w:rsidRDefault="002A1A11" w:rsidP="002A1A11">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0596ED9F" w14:textId="77777777" w:rsidR="002A1A11" w:rsidRPr="00486F5A" w:rsidRDefault="002A1A11" w:rsidP="002A1A11">
      <w:pPr>
        <w:pStyle w:val="B1"/>
      </w:pPr>
      <w:r w:rsidRPr="00486F5A">
        <w:t>a)</w:t>
      </w:r>
      <w:r w:rsidRPr="00486F5A">
        <w:tab/>
        <w:t>the expiry of the timer TNSU; or</w:t>
      </w:r>
    </w:p>
    <w:p w14:paraId="0A269AEC" w14:textId="77777777" w:rsidR="002A1A11" w:rsidRPr="00486F5A" w:rsidRDefault="002A1A11" w:rsidP="002A1A11">
      <w:pPr>
        <w:pStyle w:val="B1"/>
      </w:pPr>
      <w:r w:rsidRPr="00486F5A">
        <w:t>b)</w:t>
      </w:r>
      <w:r w:rsidRPr="00486F5A">
        <w:tab/>
        <w:t>receiving REGISTRATION ACCEPT message containing the Network slicing indication IE with the Network slicing subscription change indication set to “Network slicing subscription changed”.</w:t>
      </w:r>
    </w:p>
    <w:p w14:paraId="0611FF05" w14:textId="77777777" w:rsidR="002A1A11" w:rsidRPr="00C21A86" w:rsidRDefault="002A1A11" w:rsidP="002A1A11">
      <w:pPr>
        <w:pStyle w:val="NO"/>
        <w:overflowPunct/>
        <w:autoSpaceDE/>
        <w:autoSpaceDN/>
        <w:adjustRightInd/>
        <w:textAlignment w:val="auto"/>
      </w:pPr>
      <w:r>
        <w:rPr>
          <w:lang w:eastAsia="ja-JP"/>
        </w:rPr>
        <w:lastRenderedPageBreak/>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camped PLMN or SNPN</w:t>
      </w:r>
      <w:r>
        <w:rPr>
          <w:lang w:eastAsia="ja-JP"/>
        </w:rPr>
        <w:t xml:space="preserve">, as an implementation option the UE can keep the N1 mode capability enabled </w:t>
      </w:r>
      <w:r w:rsidRPr="007F2770">
        <w:rPr>
          <w:lang w:eastAsia="ja-JP"/>
        </w:rPr>
        <w:t>for currently camped PLMN or SNPN over 3GPP access</w:t>
      </w:r>
      <w:r>
        <w:rPr>
          <w:lang w:eastAsia="ja-JP"/>
        </w:rPr>
        <w:t>.</w:t>
      </w:r>
    </w:p>
    <w:p w14:paraId="7B710787" w14:textId="77777777" w:rsidR="002A1A11" w:rsidRPr="007F2770" w:rsidRDefault="002A1A11" w:rsidP="002A1A11">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A3AC665" w14:textId="77777777" w:rsidR="002A1A11" w:rsidRPr="007F2770" w:rsidRDefault="002A1A11" w:rsidP="002A1A11">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7BD9F05F" w14:textId="77777777" w:rsidR="002A1A11" w:rsidRDefault="002A1A11" w:rsidP="002A1A11">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72E76AFD" w14:textId="77777777" w:rsidR="002A1A11" w:rsidRDefault="002A1A11" w:rsidP="002A1A11">
      <w:r>
        <w:rPr>
          <w:noProof/>
        </w:rPr>
        <w:t xml:space="preserve">If the </w:t>
      </w:r>
      <w:r>
        <w:t>UE supports access to an SNPN providing access for localized services in SNPN and access for localized services in SNPN is enabled, then:</w:t>
      </w:r>
    </w:p>
    <w:p w14:paraId="33005D21" w14:textId="77777777" w:rsidR="002A1A11" w:rsidRDefault="002A1A11" w:rsidP="002A1A11">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30018026" w14:textId="77777777" w:rsidR="002A1A11" w:rsidRDefault="002A1A11" w:rsidP="002A1A11">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449DFE62" w14:textId="77777777" w:rsidR="002A1A11" w:rsidRDefault="002A1A11" w:rsidP="002A1A11">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7C34C180" w14:textId="77777777" w:rsidR="002A1A11" w:rsidRDefault="002A1A11" w:rsidP="002A1A11">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0EF04BC8" w14:textId="77777777" w:rsidR="002A1A11" w:rsidRPr="007F2770" w:rsidRDefault="002A1A11" w:rsidP="002A1A11">
      <w:pPr>
        <w:pStyle w:val="NO"/>
        <w:rPr>
          <w:lang w:eastAsia="zh-CN"/>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158FDDF9" w14:textId="77777777" w:rsidR="00D54E10" w:rsidRDefault="00D54E10" w:rsidP="003841DF">
      <w:pPr>
        <w:pStyle w:val="B1"/>
        <w:jc w:val="center"/>
        <w:rPr>
          <w:b/>
          <w:bCs/>
          <w:color w:val="FF0000"/>
          <w:sz w:val="36"/>
          <w:szCs w:val="36"/>
        </w:rPr>
      </w:pPr>
    </w:p>
    <w:sectPr w:rsidR="00D54E10">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DA8AD" w14:textId="77777777" w:rsidR="00922438" w:rsidRDefault="00922438">
      <w:r>
        <w:separator/>
      </w:r>
    </w:p>
  </w:endnote>
  <w:endnote w:type="continuationSeparator" w:id="0">
    <w:p w14:paraId="5E0BF0EC" w14:textId="77777777" w:rsidR="00922438" w:rsidRDefault="0092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870E" w14:textId="77777777" w:rsidR="00922438" w:rsidRDefault="00922438">
      <w:r>
        <w:separator/>
      </w:r>
    </w:p>
  </w:footnote>
  <w:footnote w:type="continuationSeparator" w:id="0">
    <w:p w14:paraId="714B895F" w14:textId="77777777" w:rsidR="00922438" w:rsidRDefault="0092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0"/>
  </w:num>
  <w:num w:numId="2" w16cid:durableId="213282353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2">
    <w15:presenceInfo w15:providerId="None" w15:userId="Yang Lu, Vodafone2"/>
  </w15:person>
  <w15:person w15:author="Yang Lu, Vodafone">
    <w15:presenceInfo w15:providerId="None" w15:userId="Yang Lu,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15B7C"/>
    <w:rsid w:val="00022FAC"/>
    <w:rsid w:val="00026041"/>
    <w:rsid w:val="00030292"/>
    <w:rsid w:val="00031055"/>
    <w:rsid w:val="00033D3D"/>
    <w:rsid w:val="00037D2C"/>
    <w:rsid w:val="000445C1"/>
    <w:rsid w:val="000454FA"/>
    <w:rsid w:val="0005153C"/>
    <w:rsid w:val="00057469"/>
    <w:rsid w:val="00057E0C"/>
    <w:rsid w:val="000615A5"/>
    <w:rsid w:val="0006267C"/>
    <w:rsid w:val="00066197"/>
    <w:rsid w:val="0007165E"/>
    <w:rsid w:val="00071B42"/>
    <w:rsid w:val="00072724"/>
    <w:rsid w:val="00073290"/>
    <w:rsid w:val="00075038"/>
    <w:rsid w:val="00080969"/>
    <w:rsid w:val="00084517"/>
    <w:rsid w:val="000853F6"/>
    <w:rsid w:val="000871E0"/>
    <w:rsid w:val="0009237B"/>
    <w:rsid w:val="00095202"/>
    <w:rsid w:val="000A1074"/>
    <w:rsid w:val="000A19E1"/>
    <w:rsid w:val="000A41D4"/>
    <w:rsid w:val="000A52D8"/>
    <w:rsid w:val="000B04FC"/>
    <w:rsid w:val="000B09FE"/>
    <w:rsid w:val="000B2112"/>
    <w:rsid w:val="000B487E"/>
    <w:rsid w:val="000B65AB"/>
    <w:rsid w:val="000C0F7A"/>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55AD"/>
    <w:rsid w:val="00115E6B"/>
    <w:rsid w:val="00120611"/>
    <w:rsid w:val="00121607"/>
    <w:rsid w:val="00135772"/>
    <w:rsid w:val="00135FC2"/>
    <w:rsid w:val="00136519"/>
    <w:rsid w:val="00137579"/>
    <w:rsid w:val="00145FEB"/>
    <w:rsid w:val="00147285"/>
    <w:rsid w:val="00150EDC"/>
    <w:rsid w:val="00152C27"/>
    <w:rsid w:val="0015388B"/>
    <w:rsid w:val="00155390"/>
    <w:rsid w:val="00157870"/>
    <w:rsid w:val="00161E02"/>
    <w:rsid w:val="00162054"/>
    <w:rsid w:val="00163329"/>
    <w:rsid w:val="00163DF0"/>
    <w:rsid w:val="00166ACC"/>
    <w:rsid w:val="0017200E"/>
    <w:rsid w:val="00172215"/>
    <w:rsid w:val="00174B07"/>
    <w:rsid w:val="00176ADD"/>
    <w:rsid w:val="001807BC"/>
    <w:rsid w:val="00183395"/>
    <w:rsid w:val="001839D0"/>
    <w:rsid w:val="00190600"/>
    <w:rsid w:val="001908E6"/>
    <w:rsid w:val="001971F8"/>
    <w:rsid w:val="001A06CB"/>
    <w:rsid w:val="001A2772"/>
    <w:rsid w:val="001A535C"/>
    <w:rsid w:val="001B1CDC"/>
    <w:rsid w:val="001B1E6F"/>
    <w:rsid w:val="001B5D5B"/>
    <w:rsid w:val="001B6F59"/>
    <w:rsid w:val="001B7EC4"/>
    <w:rsid w:val="001C1F1A"/>
    <w:rsid w:val="001C23F9"/>
    <w:rsid w:val="001C5F7D"/>
    <w:rsid w:val="001E056B"/>
    <w:rsid w:val="001E4C69"/>
    <w:rsid w:val="001E51AB"/>
    <w:rsid w:val="001E5AE6"/>
    <w:rsid w:val="001E6C0B"/>
    <w:rsid w:val="001F0D0F"/>
    <w:rsid w:val="001F38E8"/>
    <w:rsid w:val="001F3F01"/>
    <w:rsid w:val="001F468E"/>
    <w:rsid w:val="001F5D95"/>
    <w:rsid w:val="00200872"/>
    <w:rsid w:val="00203060"/>
    <w:rsid w:val="00210F80"/>
    <w:rsid w:val="002130E3"/>
    <w:rsid w:val="00213597"/>
    <w:rsid w:val="00213B63"/>
    <w:rsid w:val="002147C7"/>
    <w:rsid w:val="00223DF8"/>
    <w:rsid w:val="00226292"/>
    <w:rsid w:val="00231FAC"/>
    <w:rsid w:val="002333F3"/>
    <w:rsid w:val="002340BE"/>
    <w:rsid w:val="0023679E"/>
    <w:rsid w:val="00236F4D"/>
    <w:rsid w:val="0023731B"/>
    <w:rsid w:val="002379F9"/>
    <w:rsid w:val="0024275B"/>
    <w:rsid w:val="00242850"/>
    <w:rsid w:val="00242B40"/>
    <w:rsid w:val="00252A94"/>
    <w:rsid w:val="0026261F"/>
    <w:rsid w:val="00266E85"/>
    <w:rsid w:val="00270317"/>
    <w:rsid w:val="00270F85"/>
    <w:rsid w:val="00273FC1"/>
    <w:rsid w:val="002749A0"/>
    <w:rsid w:val="002816F9"/>
    <w:rsid w:val="00282D58"/>
    <w:rsid w:val="002840B3"/>
    <w:rsid w:val="00284B29"/>
    <w:rsid w:val="00291ECE"/>
    <w:rsid w:val="00292B03"/>
    <w:rsid w:val="00296B56"/>
    <w:rsid w:val="002979F1"/>
    <w:rsid w:val="002A1A11"/>
    <w:rsid w:val="002A58E7"/>
    <w:rsid w:val="002A5C1D"/>
    <w:rsid w:val="002A6792"/>
    <w:rsid w:val="002A75F7"/>
    <w:rsid w:val="002C3FF5"/>
    <w:rsid w:val="002C4ED0"/>
    <w:rsid w:val="002C6508"/>
    <w:rsid w:val="002C65FE"/>
    <w:rsid w:val="002C663F"/>
    <w:rsid w:val="002C7C92"/>
    <w:rsid w:val="002D05C7"/>
    <w:rsid w:val="002D2244"/>
    <w:rsid w:val="002D4FDA"/>
    <w:rsid w:val="002D707A"/>
    <w:rsid w:val="002E5A6B"/>
    <w:rsid w:val="002E5C55"/>
    <w:rsid w:val="002E7158"/>
    <w:rsid w:val="002F7B7A"/>
    <w:rsid w:val="0030029B"/>
    <w:rsid w:val="00302673"/>
    <w:rsid w:val="00306BBA"/>
    <w:rsid w:val="0030772D"/>
    <w:rsid w:val="00311685"/>
    <w:rsid w:val="003121EF"/>
    <w:rsid w:val="00314CED"/>
    <w:rsid w:val="0031590C"/>
    <w:rsid w:val="003178FE"/>
    <w:rsid w:val="0031794A"/>
    <w:rsid w:val="003211A7"/>
    <w:rsid w:val="003248F4"/>
    <w:rsid w:val="003269BA"/>
    <w:rsid w:val="003350B5"/>
    <w:rsid w:val="003377BB"/>
    <w:rsid w:val="00340CFD"/>
    <w:rsid w:val="003470F5"/>
    <w:rsid w:val="00347AFC"/>
    <w:rsid w:val="00347FEC"/>
    <w:rsid w:val="003504DE"/>
    <w:rsid w:val="00353B80"/>
    <w:rsid w:val="003573BE"/>
    <w:rsid w:val="003621CE"/>
    <w:rsid w:val="003626EE"/>
    <w:rsid w:val="00362843"/>
    <w:rsid w:val="00366702"/>
    <w:rsid w:val="003754A5"/>
    <w:rsid w:val="00376E71"/>
    <w:rsid w:val="00381598"/>
    <w:rsid w:val="003829CB"/>
    <w:rsid w:val="003839BF"/>
    <w:rsid w:val="003841DF"/>
    <w:rsid w:val="0038453A"/>
    <w:rsid w:val="00386BBC"/>
    <w:rsid w:val="00393A15"/>
    <w:rsid w:val="003A07F9"/>
    <w:rsid w:val="003A2206"/>
    <w:rsid w:val="003A6BE7"/>
    <w:rsid w:val="003A737B"/>
    <w:rsid w:val="003B20F2"/>
    <w:rsid w:val="003B7177"/>
    <w:rsid w:val="003B7F99"/>
    <w:rsid w:val="003C1571"/>
    <w:rsid w:val="003C3EB2"/>
    <w:rsid w:val="003D2118"/>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26DC5"/>
    <w:rsid w:val="00431F38"/>
    <w:rsid w:val="00432543"/>
    <w:rsid w:val="00432AEE"/>
    <w:rsid w:val="0043362A"/>
    <w:rsid w:val="004339A6"/>
    <w:rsid w:val="00437029"/>
    <w:rsid w:val="00440792"/>
    <w:rsid w:val="00440E0A"/>
    <w:rsid w:val="0044375C"/>
    <w:rsid w:val="004446E9"/>
    <w:rsid w:val="0044768D"/>
    <w:rsid w:val="00457815"/>
    <w:rsid w:val="00460220"/>
    <w:rsid w:val="004644A0"/>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B74"/>
    <w:rsid w:val="004A52E1"/>
    <w:rsid w:val="004A6B40"/>
    <w:rsid w:val="004B06C5"/>
    <w:rsid w:val="004B1C27"/>
    <w:rsid w:val="004B26F1"/>
    <w:rsid w:val="004B271E"/>
    <w:rsid w:val="004B310D"/>
    <w:rsid w:val="004B360A"/>
    <w:rsid w:val="004B3B18"/>
    <w:rsid w:val="004B3CBA"/>
    <w:rsid w:val="004B47E5"/>
    <w:rsid w:val="004B644C"/>
    <w:rsid w:val="004C2749"/>
    <w:rsid w:val="004C3AB9"/>
    <w:rsid w:val="004C5420"/>
    <w:rsid w:val="004D15FC"/>
    <w:rsid w:val="004D3CAE"/>
    <w:rsid w:val="004D42BF"/>
    <w:rsid w:val="004D66E3"/>
    <w:rsid w:val="004E0221"/>
    <w:rsid w:val="004E0C36"/>
    <w:rsid w:val="004E2982"/>
    <w:rsid w:val="004E4CBE"/>
    <w:rsid w:val="004E4E89"/>
    <w:rsid w:val="004E55EF"/>
    <w:rsid w:val="004E7480"/>
    <w:rsid w:val="004F0E6E"/>
    <w:rsid w:val="004F133F"/>
    <w:rsid w:val="004F1B9A"/>
    <w:rsid w:val="004F1CCF"/>
    <w:rsid w:val="004F1D6C"/>
    <w:rsid w:val="004F3E6A"/>
    <w:rsid w:val="004F431B"/>
    <w:rsid w:val="004F490C"/>
    <w:rsid w:val="004F58E8"/>
    <w:rsid w:val="004F698E"/>
    <w:rsid w:val="00501E82"/>
    <w:rsid w:val="00502352"/>
    <w:rsid w:val="00506ADE"/>
    <w:rsid w:val="005116D2"/>
    <w:rsid w:val="005135D7"/>
    <w:rsid w:val="005144E1"/>
    <w:rsid w:val="00515AF2"/>
    <w:rsid w:val="00516F4F"/>
    <w:rsid w:val="0051788C"/>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83CCA"/>
    <w:rsid w:val="00583F39"/>
    <w:rsid w:val="0059332B"/>
    <w:rsid w:val="00597B9E"/>
    <w:rsid w:val="005A0E35"/>
    <w:rsid w:val="005A12DF"/>
    <w:rsid w:val="005A5DEA"/>
    <w:rsid w:val="005A7866"/>
    <w:rsid w:val="005B1C8D"/>
    <w:rsid w:val="005C20AE"/>
    <w:rsid w:val="005C555A"/>
    <w:rsid w:val="005C71D5"/>
    <w:rsid w:val="005D66EC"/>
    <w:rsid w:val="005F0D97"/>
    <w:rsid w:val="005F3B85"/>
    <w:rsid w:val="005F6D47"/>
    <w:rsid w:val="00600CCC"/>
    <w:rsid w:val="00601408"/>
    <w:rsid w:val="006037D2"/>
    <w:rsid w:val="00603AB1"/>
    <w:rsid w:val="006052E0"/>
    <w:rsid w:val="00607F88"/>
    <w:rsid w:val="00610382"/>
    <w:rsid w:val="00610607"/>
    <w:rsid w:val="00612E30"/>
    <w:rsid w:val="00617157"/>
    <w:rsid w:val="00621685"/>
    <w:rsid w:val="00623EC9"/>
    <w:rsid w:val="00624F36"/>
    <w:rsid w:val="006270CF"/>
    <w:rsid w:val="00630050"/>
    <w:rsid w:val="00631DD8"/>
    <w:rsid w:val="00632489"/>
    <w:rsid w:val="00637723"/>
    <w:rsid w:val="00642EAA"/>
    <w:rsid w:val="00644630"/>
    <w:rsid w:val="00651194"/>
    <w:rsid w:val="0065267E"/>
    <w:rsid w:val="00653685"/>
    <w:rsid w:val="00653FAD"/>
    <w:rsid w:val="00654440"/>
    <w:rsid w:val="00655D57"/>
    <w:rsid w:val="00661C7B"/>
    <w:rsid w:val="006624B8"/>
    <w:rsid w:val="00663AAF"/>
    <w:rsid w:val="00664DCE"/>
    <w:rsid w:val="00664ED0"/>
    <w:rsid w:val="00664EE2"/>
    <w:rsid w:val="00667F17"/>
    <w:rsid w:val="0067330A"/>
    <w:rsid w:val="006745CA"/>
    <w:rsid w:val="006752C4"/>
    <w:rsid w:val="00675711"/>
    <w:rsid w:val="00681982"/>
    <w:rsid w:val="006821F0"/>
    <w:rsid w:val="00693ECA"/>
    <w:rsid w:val="00694C05"/>
    <w:rsid w:val="006954F4"/>
    <w:rsid w:val="006A3141"/>
    <w:rsid w:val="006A752B"/>
    <w:rsid w:val="006B6286"/>
    <w:rsid w:val="006C0138"/>
    <w:rsid w:val="006C13E7"/>
    <w:rsid w:val="006C4058"/>
    <w:rsid w:val="006C59D6"/>
    <w:rsid w:val="006D0359"/>
    <w:rsid w:val="006E28FE"/>
    <w:rsid w:val="006E40BF"/>
    <w:rsid w:val="006E7E9E"/>
    <w:rsid w:val="006F16BD"/>
    <w:rsid w:val="006F1B0C"/>
    <w:rsid w:val="006F600E"/>
    <w:rsid w:val="00700321"/>
    <w:rsid w:val="00702275"/>
    <w:rsid w:val="00704EF2"/>
    <w:rsid w:val="00707E3F"/>
    <w:rsid w:val="007101AD"/>
    <w:rsid w:val="00713C33"/>
    <w:rsid w:val="00713D76"/>
    <w:rsid w:val="00713DE6"/>
    <w:rsid w:val="00717DFC"/>
    <w:rsid w:val="00720E62"/>
    <w:rsid w:val="007212EC"/>
    <w:rsid w:val="007242FD"/>
    <w:rsid w:val="00726302"/>
    <w:rsid w:val="00730C5F"/>
    <w:rsid w:val="007316F1"/>
    <w:rsid w:val="00732F23"/>
    <w:rsid w:val="00734EBB"/>
    <w:rsid w:val="007426F8"/>
    <w:rsid w:val="007447A6"/>
    <w:rsid w:val="00745AC4"/>
    <w:rsid w:val="00747B71"/>
    <w:rsid w:val="00752EBE"/>
    <w:rsid w:val="007635F6"/>
    <w:rsid w:val="00764167"/>
    <w:rsid w:val="007644A5"/>
    <w:rsid w:val="0076559E"/>
    <w:rsid w:val="00767B7F"/>
    <w:rsid w:val="007754A0"/>
    <w:rsid w:val="00776C84"/>
    <w:rsid w:val="00777235"/>
    <w:rsid w:val="00786597"/>
    <w:rsid w:val="00786767"/>
    <w:rsid w:val="00793636"/>
    <w:rsid w:val="007A2FCA"/>
    <w:rsid w:val="007A31AE"/>
    <w:rsid w:val="007A6E3B"/>
    <w:rsid w:val="007A6E3C"/>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51C7"/>
    <w:rsid w:val="007F6977"/>
    <w:rsid w:val="008012BC"/>
    <w:rsid w:val="00803FAE"/>
    <w:rsid w:val="00807402"/>
    <w:rsid w:val="00811B63"/>
    <w:rsid w:val="00814960"/>
    <w:rsid w:val="00816630"/>
    <w:rsid w:val="00816978"/>
    <w:rsid w:val="008205CB"/>
    <w:rsid w:val="008264BE"/>
    <w:rsid w:val="00834145"/>
    <w:rsid w:val="00843B33"/>
    <w:rsid w:val="00845039"/>
    <w:rsid w:val="008518C0"/>
    <w:rsid w:val="00852E3F"/>
    <w:rsid w:val="00854374"/>
    <w:rsid w:val="0085599B"/>
    <w:rsid w:val="008560F0"/>
    <w:rsid w:val="00857666"/>
    <w:rsid w:val="00857EA4"/>
    <w:rsid w:val="00862F77"/>
    <w:rsid w:val="00863A31"/>
    <w:rsid w:val="00866CCD"/>
    <w:rsid w:val="00866FE2"/>
    <w:rsid w:val="00867844"/>
    <w:rsid w:val="008744A3"/>
    <w:rsid w:val="00874A08"/>
    <w:rsid w:val="00876ABA"/>
    <w:rsid w:val="00882DE5"/>
    <w:rsid w:val="008835BB"/>
    <w:rsid w:val="008862BB"/>
    <w:rsid w:val="00890691"/>
    <w:rsid w:val="00891605"/>
    <w:rsid w:val="0089183A"/>
    <w:rsid w:val="008947C3"/>
    <w:rsid w:val="008949FF"/>
    <w:rsid w:val="00894AB7"/>
    <w:rsid w:val="008958E6"/>
    <w:rsid w:val="00895953"/>
    <w:rsid w:val="00895E21"/>
    <w:rsid w:val="008963A1"/>
    <w:rsid w:val="0089682E"/>
    <w:rsid w:val="008A0A68"/>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1089F"/>
    <w:rsid w:val="00917FC7"/>
    <w:rsid w:val="00922438"/>
    <w:rsid w:val="009225B1"/>
    <w:rsid w:val="0092458E"/>
    <w:rsid w:val="009247E3"/>
    <w:rsid w:val="009266DC"/>
    <w:rsid w:val="009270CD"/>
    <w:rsid w:val="009305A3"/>
    <w:rsid w:val="00936FC3"/>
    <w:rsid w:val="00940132"/>
    <w:rsid w:val="00940A94"/>
    <w:rsid w:val="00942F57"/>
    <w:rsid w:val="009457CE"/>
    <w:rsid w:val="00952FA5"/>
    <w:rsid w:val="009558FB"/>
    <w:rsid w:val="00955DB5"/>
    <w:rsid w:val="009574C1"/>
    <w:rsid w:val="009649DF"/>
    <w:rsid w:val="00964FB3"/>
    <w:rsid w:val="00965A70"/>
    <w:rsid w:val="009704D4"/>
    <w:rsid w:val="00971210"/>
    <w:rsid w:val="009726A0"/>
    <w:rsid w:val="0098016F"/>
    <w:rsid w:val="00981B5F"/>
    <w:rsid w:val="00983833"/>
    <w:rsid w:val="0098580C"/>
    <w:rsid w:val="009928EF"/>
    <w:rsid w:val="00995D1B"/>
    <w:rsid w:val="009A0845"/>
    <w:rsid w:val="009A11EB"/>
    <w:rsid w:val="009A1E3D"/>
    <w:rsid w:val="009A45EC"/>
    <w:rsid w:val="009A4BD0"/>
    <w:rsid w:val="009A4DBA"/>
    <w:rsid w:val="009A5520"/>
    <w:rsid w:val="009A6B24"/>
    <w:rsid w:val="009B4143"/>
    <w:rsid w:val="009B6006"/>
    <w:rsid w:val="009B6BF4"/>
    <w:rsid w:val="009C00FD"/>
    <w:rsid w:val="009C2101"/>
    <w:rsid w:val="009C50F2"/>
    <w:rsid w:val="009C59B8"/>
    <w:rsid w:val="009C6E4F"/>
    <w:rsid w:val="009D0F8E"/>
    <w:rsid w:val="009D3001"/>
    <w:rsid w:val="009D3DAE"/>
    <w:rsid w:val="009D48AE"/>
    <w:rsid w:val="009D73EF"/>
    <w:rsid w:val="009E0AE0"/>
    <w:rsid w:val="009E1255"/>
    <w:rsid w:val="009E2564"/>
    <w:rsid w:val="009E2CCE"/>
    <w:rsid w:val="009E50EB"/>
    <w:rsid w:val="009E6B3E"/>
    <w:rsid w:val="009F46E7"/>
    <w:rsid w:val="009F6106"/>
    <w:rsid w:val="00A00EC7"/>
    <w:rsid w:val="00A01B2D"/>
    <w:rsid w:val="00A03A5A"/>
    <w:rsid w:val="00A06A54"/>
    <w:rsid w:val="00A07728"/>
    <w:rsid w:val="00A107AB"/>
    <w:rsid w:val="00A13C71"/>
    <w:rsid w:val="00A141FF"/>
    <w:rsid w:val="00A341B9"/>
    <w:rsid w:val="00A41646"/>
    <w:rsid w:val="00A44008"/>
    <w:rsid w:val="00A45162"/>
    <w:rsid w:val="00A476D9"/>
    <w:rsid w:val="00A47FE3"/>
    <w:rsid w:val="00A550CB"/>
    <w:rsid w:val="00A60859"/>
    <w:rsid w:val="00A65AAB"/>
    <w:rsid w:val="00A827B9"/>
    <w:rsid w:val="00A957A9"/>
    <w:rsid w:val="00A96748"/>
    <w:rsid w:val="00AB42C5"/>
    <w:rsid w:val="00AB48CA"/>
    <w:rsid w:val="00AB5C16"/>
    <w:rsid w:val="00AB663F"/>
    <w:rsid w:val="00AC1C21"/>
    <w:rsid w:val="00AC2F65"/>
    <w:rsid w:val="00AC3220"/>
    <w:rsid w:val="00AC4DFE"/>
    <w:rsid w:val="00AC6FD7"/>
    <w:rsid w:val="00AD00DE"/>
    <w:rsid w:val="00AD1FA2"/>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300B0"/>
    <w:rsid w:val="00B322F8"/>
    <w:rsid w:val="00B33E11"/>
    <w:rsid w:val="00B34B70"/>
    <w:rsid w:val="00B36B55"/>
    <w:rsid w:val="00B42C39"/>
    <w:rsid w:val="00B476CE"/>
    <w:rsid w:val="00B50FB3"/>
    <w:rsid w:val="00B55190"/>
    <w:rsid w:val="00B56BB0"/>
    <w:rsid w:val="00B622CB"/>
    <w:rsid w:val="00B62852"/>
    <w:rsid w:val="00B63621"/>
    <w:rsid w:val="00B76596"/>
    <w:rsid w:val="00B7665E"/>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C028CE"/>
    <w:rsid w:val="00C10FD0"/>
    <w:rsid w:val="00C13567"/>
    <w:rsid w:val="00C179C5"/>
    <w:rsid w:val="00C17AE6"/>
    <w:rsid w:val="00C226B8"/>
    <w:rsid w:val="00C2443E"/>
    <w:rsid w:val="00C25A0E"/>
    <w:rsid w:val="00C261CB"/>
    <w:rsid w:val="00C3040E"/>
    <w:rsid w:val="00C335FE"/>
    <w:rsid w:val="00C36AA9"/>
    <w:rsid w:val="00C46350"/>
    <w:rsid w:val="00C52701"/>
    <w:rsid w:val="00C57963"/>
    <w:rsid w:val="00C60BF1"/>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A39B0"/>
    <w:rsid w:val="00CA78D2"/>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0791"/>
    <w:rsid w:val="00D00A71"/>
    <w:rsid w:val="00D01A1F"/>
    <w:rsid w:val="00D04C54"/>
    <w:rsid w:val="00D1123A"/>
    <w:rsid w:val="00D11F83"/>
    <w:rsid w:val="00D16630"/>
    <w:rsid w:val="00D205C8"/>
    <w:rsid w:val="00D23432"/>
    <w:rsid w:val="00D23D64"/>
    <w:rsid w:val="00D25B7A"/>
    <w:rsid w:val="00D3734D"/>
    <w:rsid w:val="00D373B5"/>
    <w:rsid w:val="00D40238"/>
    <w:rsid w:val="00D42CAD"/>
    <w:rsid w:val="00D42EE5"/>
    <w:rsid w:val="00D54B86"/>
    <w:rsid w:val="00D54E10"/>
    <w:rsid w:val="00D57751"/>
    <w:rsid w:val="00D6346A"/>
    <w:rsid w:val="00D640E8"/>
    <w:rsid w:val="00D65588"/>
    <w:rsid w:val="00D66AA7"/>
    <w:rsid w:val="00D70166"/>
    <w:rsid w:val="00D762D8"/>
    <w:rsid w:val="00D82318"/>
    <w:rsid w:val="00D85045"/>
    <w:rsid w:val="00D85593"/>
    <w:rsid w:val="00D8645A"/>
    <w:rsid w:val="00D87171"/>
    <w:rsid w:val="00D90BD8"/>
    <w:rsid w:val="00D91690"/>
    <w:rsid w:val="00D95733"/>
    <w:rsid w:val="00DA298A"/>
    <w:rsid w:val="00DA6AE8"/>
    <w:rsid w:val="00DA701B"/>
    <w:rsid w:val="00DB1047"/>
    <w:rsid w:val="00DB1C36"/>
    <w:rsid w:val="00DB4D05"/>
    <w:rsid w:val="00DB699C"/>
    <w:rsid w:val="00DC15D5"/>
    <w:rsid w:val="00DC1990"/>
    <w:rsid w:val="00DC1FA8"/>
    <w:rsid w:val="00DC2130"/>
    <w:rsid w:val="00DC2AE7"/>
    <w:rsid w:val="00DC2B58"/>
    <w:rsid w:val="00DC38F1"/>
    <w:rsid w:val="00DC45EF"/>
    <w:rsid w:val="00DC47A8"/>
    <w:rsid w:val="00DC5687"/>
    <w:rsid w:val="00DD05A9"/>
    <w:rsid w:val="00DD4874"/>
    <w:rsid w:val="00DD7A23"/>
    <w:rsid w:val="00DE20F8"/>
    <w:rsid w:val="00DE7815"/>
    <w:rsid w:val="00DF1656"/>
    <w:rsid w:val="00DF2FBE"/>
    <w:rsid w:val="00DF5464"/>
    <w:rsid w:val="00DF7309"/>
    <w:rsid w:val="00DF7B60"/>
    <w:rsid w:val="00E004A5"/>
    <w:rsid w:val="00E008CB"/>
    <w:rsid w:val="00E018BC"/>
    <w:rsid w:val="00E04699"/>
    <w:rsid w:val="00E05A8E"/>
    <w:rsid w:val="00E14C9C"/>
    <w:rsid w:val="00E16136"/>
    <w:rsid w:val="00E16A1D"/>
    <w:rsid w:val="00E20853"/>
    <w:rsid w:val="00E20C10"/>
    <w:rsid w:val="00E229F9"/>
    <w:rsid w:val="00E2534C"/>
    <w:rsid w:val="00E25B3F"/>
    <w:rsid w:val="00E25B9A"/>
    <w:rsid w:val="00E26B66"/>
    <w:rsid w:val="00E30A8E"/>
    <w:rsid w:val="00E30FA6"/>
    <w:rsid w:val="00E3149B"/>
    <w:rsid w:val="00E3203D"/>
    <w:rsid w:val="00E329EC"/>
    <w:rsid w:val="00E330C4"/>
    <w:rsid w:val="00E33498"/>
    <w:rsid w:val="00E37226"/>
    <w:rsid w:val="00E44B16"/>
    <w:rsid w:val="00E467E1"/>
    <w:rsid w:val="00E54DDF"/>
    <w:rsid w:val="00E560B7"/>
    <w:rsid w:val="00E56666"/>
    <w:rsid w:val="00E57A78"/>
    <w:rsid w:val="00E63158"/>
    <w:rsid w:val="00E646BF"/>
    <w:rsid w:val="00E66FC3"/>
    <w:rsid w:val="00E72556"/>
    <w:rsid w:val="00E729F3"/>
    <w:rsid w:val="00E83204"/>
    <w:rsid w:val="00E83CA2"/>
    <w:rsid w:val="00E8607A"/>
    <w:rsid w:val="00E94E2A"/>
    <w:rsid w:val="00EA3294"/>
    <w:rsid w:val="00EB10D6"/>
    <w:rsid w:val="00EB32F3"/>
    <w:rsid w:val="00EB4398"/>
    <w:rsid w:val="00EB5EB9"/>
    <w:rsid w:val="00EB6DA3"/>
    <w:rsid w:val="00EB79DA"/>
    <w:rsid w:val="00EB7A82"/>
    <w:rsid w:val="00EC201C"/>
    <w:rsid w:val="00EC358C"/>
    <w:rsid w:val="00EC3A3F"/>
    <w:rsid w:val="00EC4565"/>
    <w:rsid w:val="00EC4E84"/>
    <w:rsid w:val="00ED3039"/>
    <w:rsid w:val="00ED3358"/>
    <w:rsid w:val="00EE0B33"/>
    <w:rsid w:val="00EE2927"/>
    <w:rsid w:val="00EF131D"/>
    <w:rsid w:val="00EF1E26"/>
    <w:rsid w:val="00EF368F"/>
    <w:rsid w:val="00EF3FEE"/>
    <w:rsid w:val="00EF51A9"/>
    <w:rsid w:val="00EF7FCD"/>
    <w:rsid w:val="00F000ED"/>
    <w:rsid w:val="00F01F32"/>
    <w:rsid w:val="00F0368D"/>
    <w:rsid w:val="00F038A0"/>
    <w:rsid w:val="00F057F0"/>
    <w:rsid w:val="00F07B03"/>
    <w:rsid w:val="00F108A8"/>
    <w:rsid w:val="00F116BB"/>
    <w:rsid w:val="00F1262A"/>
    <w:rsid w:val="00F12AF9"/>
    <w:rsid w:val="00F220CA"/>
    <w:rsid w:val="00F231B5"/>
    <w:rsid w:val="00F23DB2"/>
    <w:rsid w:val="00F26E21"/>
    <w:rsid w:val="00F30B93"/>
    <w:rsid w:val="00F3170F"/>
    <w:rsid w:val="00F33A12"/>
    <w:rsid w:val="00F44024"/>
    <w:rsid w:val="00F44B2E"/>
    <w:rsid w:val="00F44DE7"/>
    <w:rsid w:val="00F452E7"/>
    <w:rsid w:val="00F46747"/>
    <w:rsid w:val="00F52F0F"/>
    <w:rsid w:val="00F542EE"/>
    <w:rsid w:val="00F55B3B"/>
    <w:rsid w:val="00F56D7B"/>
    <w:rsid w:val="00F57DB1"/>
    <w:rsid w:val="00F60D17"/>
    <w:rsid w:val="00F63C09"/>
    <w:rsid w:val="00F63F49"/>
    <w:rsid w:val="00F721A4"/>
    <w:rsid w:val="00F75871"/>
    <w:rsid w:val="00F769A9"/>
    <w:rsid w:val="00F8144D"/>
    <w:rsid w:val="00F8176E"/>
    <w:rsid w:val="00F83F5A"/>
    <w:rsid w:val="00F84211"/>
    <w:rsid w:val="00F84911"/>
    <w:rsid w:val="00F85446"/>
    <w:rsid w:val="00F8601B"/>
    <w:rsid w:val="00F94D62"/>
    <w:rsid w:val="00FA0145"/>
    <w:rsid w:val="00FA078A"/>
    <w:rsid w:val="00FA2392"/>
    <w:rsid w:val="00FA2654"/>
    <w:rsid w:val="00FA379A"/>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2800</Words>
  <Characters>15966</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18729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Vodafone2</cp:lastModifiedBy>
  <cp:revision>27</cp:revision>
  <cp:lastPrinted>2002-01-30T13:30:00Z</cp:lastPrinted>
  <dcterms:created xsi:type="dcterms:W3CDTF">2024-11-08T09:07:00Z</dcterms:created>
  <dcterms:modified xsi:type="dcterms:W3CDTF">2024-11-11T10:45:00Z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