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0721FE6A"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6B886DBB"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eur" w:date="2024-10-15T09:24:00Z">
              <w:r w:rsidR="00923F97">
                <w:t>3</w:t>
              </w:r>
            </w:ins>
            <w:del w:id="3" w:author="Rapporteur" w:date="2024-10-15T09:24:00Z">
              <w:r w:rsidR="00D1641E" w:rsidDel="00923F97">
                <w:delText>2</w:delText>
              </w:r>
            </w:del>
            <w:r w:rsidR="008220F5">
              <w:t>.0</w:t>
            </w:r>
            <w:r w:rsidRPr="004D3578">
              <w:t xml:space="preserve"> </w:t>
            </w:r>
            <w:r w:rsidRPr="00133525">
              <w:rPr>
                <w:sz w:val="32"/>
              </w:rPr>
              <w:t>(</w:t>
            </w:r>
            <w:r w:rsidR="008220F5">
              <w:rPr>
                <w:sz w:val="32"/>
              </w:rPr>
              <w:t>202</w:t>
            </w:r>
            <w:r w:rsidR="00D1641E">
              <w:rPr>
                <w:sz w:val="32"/>
              </w:rPr>
              <w:t>4</w:t>
            </w:r>
            <w:r w:rsidR="008220F5">
              <w:rPr>
                <w:sz w:val="32"/>
              </w:rPr>
              <w:t>-</w:t>
            </w:r>
            <w:ins w:id="4" w:author="Rapporteur" w:date="2024-10-15T09:24:00Z">
              <w:r w:rsidR="00923F97">
                <w:rPr>
                  <w:sz w:val="32"/>
                </w:rPr>
                <w:t>10</w:t>
              </w:r>
            </w:ins>
            <w:del w:id="5" w:author="Rapporteur" w:date="2024-10-15T09:24:00Z">
              <w:r w:rsidR="008220F5" w:rsidDel="00923F97">
                <w:rPr>
                  <w:sz w:val="32"/>
                </w:rPr>
                <w:delText>08</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B567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2D6DCB" w14:textId="11A91564" w:rsidR="009E3511" w:rsidRDefault="004D3578">
      <w:pPr>
        <w:pStyle w:val="TOC1"/>
        <w:rPr>
          <w:ins w:id="15" w:author="Rapporteur" w:date="2024-10-21T09:52:00Z"/>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4-10-21T09:52:00Z">
        <w:r w:rsidR="009E3511">
          <w:t>Foreword</w:t>
        </w:r>
        <w:r w:rsidR="009E3511">
          <w:tab/>
        </w:r>
        <w:r w:rsidR="009E3511">
          <w:fldChar w:fldCharType="begin"/>
        </w:r>
        <w:r w:rsidR="009E3511">
          <w:instrText xml:space="preserve"> PAGEREF _Toc180396793 \h </w:instrText>
        </w:r>
      </w:ins>
      <w:r w:rsidR="009E3511">
        <w:fldChar w:fldCharType="separate"/>
      </w:r>
      <w:ins w:id="17" w:author="Rapporteur" w:date="2024-10-21T09:52:00Z">
        <w:r w:rsidR="009E3511">
          <w:t>8</w:t>
        </w:r>
        <w:r w:rsidR="009E3511">
          <w:fldChar w:fldCharType="end"/>
        </w:r>
      </w:ins>
    </w:p>
    <w:p w14:paraId="4FD9D5BE" w14:textId="57E78EBC" w:rsidR="009E3511" w:rsidRDefault="009E3511">
      <w:pPr>
        <w:pStyle w:val="TOC1"/>
        <w:rPr>
          <w:ins w:id="18" w:author="Rapporteur" w:date="2024-10-21T09:52:00Z"/>
          <w:rFonts w:asciiTheme="minorHAnsi" w:eastAsiaTheme="minorEastAsia" w:hAnsiTheme="minorHAnsi" w:cstheme="minorBidi"/>
          <w:kern w:val="2"/>
          <w:szCs w:val="22"/>
          <w:lang w:val="en-SE" w:eastAsia="zh-CN"/>
          <w14:ligatures w14:val="standardContextual"/>
        </w:rPr>
      </w:pPr>
      <w:ins w:id="19" w:author="Rapporteur" w:date="2024-10-21T09:52:00Z">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_Toc180396794 \h </w:instrText>
        </w:r>
      </w:ins>
      <w:r>
        <w:fldChar w:fldCharType="separate"/>
      </w:r>
      <w:ins w:id="20" w:author="Rapporteur" w:date="2024-10-21T09:52:00Z">
        <w:r>
          <w:t>10</w:t>
        </w:r>
        <w:r>
          <w:fldChar w:fldCharType="end"/>
        </w:r>
      </w:ins>
    </w:p>
    <w:p w14:paraId="72E9C16C" w14:textId="388CB0DC" w:rsidR="009E3511" w:rsidRDefault="009E3511">
      <w:pPr>
        <w:pStyle w:val="TOC1"/>
        <w:rPr>
          <w:ins w:id="21" w:author="Rapporteur" w:date="2024-10-21T09:52:00Z"/>
          <w:rFonts w:asciiTheme="minorHAnsi" w:eastAsiaTheme="minorEastAsia" w:hAnsiTheme="minorHAnsi" w:cstheme="minorBidi"/>
          <w:kern w:val="2"/>
          <w:szCs w:val="22"/>
          <w:lang w:val="en-SE" w:eastAsia="zh-CN"/>
          <w14:ligatures w14:val="standardContextual"/>
        </w:rPr>
      </w:pPr>
      <w:ins w:id="22" w:author="Rapporteur" w:date="2024-10-21T09:52:00Z">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_Toc180396795 \h </w:instrText>
        </w:r>
      </w:ins>
      <w:r>
        <w:fldChar w:fldCharType="separate"/>
      </w:r>
      <w:ins w:id="23" w:author="Rapporteur" w:date="2024-10-21T09:52:00Z">
        <w:r>
          <w:t>10</w:t>
        </w:r>
        <w:r>
          <w:fldChar w:fldCharType="end"/>
        </w:r>
      </w:ins>
    </w:p>
    <w:p w14:paraId="0CAE3F8D" w14:textId="453EB651" w:rsidR="009E3511" w:rsidRDefault="009E3511">
      <w:pPr>
        <w:pStyle w:val="TOC1"/>
        <w:rPr>
          <w:ins w:id="24" w:author="Rapporteur" w:date="2024-10-21T09:52:00Z"/>
          <w:rFonts w:asciiTheme="minorHAnsi" w:eastAsiaTheme="minorEastAsia" w:hAnsiTheme="minorHAnsi" w:cstheme="minorBidi"/>
          <w:kern w:val="2"/>
          <w:szCs w:val="22"/>
          <w:lang w:val="en-SE" w:eastAsia="zh-CN"/>
          <w14:ligatures w14:val="standardContextual"/>
        </w:rPr>
      </w:pPr>
      <w:ins w:id="25" w:author="Rapporteur" w:date="2024-10-21T09:52:00Z">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_Toc180396796 \h </w:instrText>
        </w:r>
      </w:ins>
      <w:r>
        <w:fldChar w:fldCharType="separate"/>
      </w:r>
      <w:ins w:id="26" w:author="Rapporteur" w:date="2024-10-21T09:52:00Z">
        <w:r>
          <w:t>11</w:t>
        </w:r>
        <w:r>
          <w:fldChar w:fldCharType="end"/>
        </w:r>
      </w:ins>
    </w:p>
    <w:p w14:paraId="13C8CCAE" w14:textId="6CCCEDEE" w:rsidR="009E3511" w:rsidRDefault="009E3511">
      <w:pPr>
        <w:pStyle w:val="TOC2"/>
        <w:rPr>
          <w:ins w:id="27" w:author="Rapporteur" w:date="2024-10-21T09:52:00Z"/>
          <w:rFonts w:asciiTheme="minorHAnsi" w:eastAsiaTheme="minorEastAsia" w:hAnsiTheme="minorHAnsi" w:cstheme="minorBidi"/>
          <w:kern w:val="2"/>
          <w:sz w:val="22"/>
          <w:szCs w:val="22"/>
          <w:lang w:val="en-SE" w:eastAsia="zh-CN"/>
          <w14:ligatures w14:val="standardContextual"/>
        </w:rPr>
      </w:pPr>
      <w:ins w:id="28" w:author="Rapporteur" w:date="2024-10-21T09:52:00Z">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_Toc180396797 \h </w:instrText>
        </w:r>
      </w:ins>
      <w:r>
        <w:fldChar w:fldCharType="separate"/>
      </w:r>
      <w:ins w:id="29" w:author="Rapporteur" w:date="2024-10-21T09:52:00Z">
        <w:r>
          <w:t>11</w:t>
        </w:r>
        <w:r>
          <w:fldChar w:fldCharType="end"/>
        </w:r>
      </w:ins>
    </w:p>
    <w:p w14:paraId="1960FB7E" w14:textId="3A591189" w:rsidR="009E3511" w:rsidRDefault="009E3511">
      <w:pPr>
        <w:pStyle w:val="TOC2"/>
        <w:rPr>
          <w:ins w:id="30" w:author="Rapporteur" w:date="2024-10-21T09:52:00Z"/>
          <w:rFonts w:asciiTheme="minorHAnsi" w:eastAsiaTheme="minorEastAsia" w:hAnsiTheme="minorHAnsi" w:cstheme="minorBidi"/>
          <w:kern w:val="2"/>
          <w:sz w:val="22"/>
          <w:szCs w:val="22"/>
          <w:lang w:val="en-SE" w:eastAsia="zh-CN"/>
          <w14:ligatures w14:val="standardContextual"/>
        </w:rPr>
      </w:pPr>
      <w:ins w:id="31" w:author="Rapporteur" w:date="2024-10-21T09:52:00Z">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_Toc180396798 \h </w:instrText>
        </w:r>
      </w:ins>
      <w:r>
        <w:fldChar w:fldCharType="separate"/>
      </w:r>
      <w:ins w:id="32" w:author="Rapporteur" w:date="2024-10-21T09:52:00Z">
        <w:r>
          <w:t>11</w:t>
        </w:r>
        <w:r>
          <w:fldChar w:fldCharType="end"/>
        </w:r>
      </w:ins>
    </w:p>
    <w:p w14:paraId="389CC0CE" w14:textId="6D445FE4" w:rsidR="009E3511" w:rsidRDefault="009E3511">
      <w:pPr>
        <w:pStyle w:val="TOC2"/>
        <w:rPr>
          <w:ins w:id="33" w:author="Rapporteur" w:date="2024-10-21T09:52:00Z"/>
          <w:rFonts w:asciiTheme="minorHAnsi" w:eastAsiaTheme="minorEastAsia" w:hAnsiTheme="minorHAnsi" w:cstheme="minorBidi"/>
          <w:kern w:val="2"/>
          <w:sz w:val="22"/>
          <w:szCs w:val="22"/>
          <w:lang w:val="en-SE" w:eastAsia="zh-CN"/>
          <w14:ligatures w14:val="standardContextual"/>
        </w:rPr>
      </w:pPr>
      <w:ins w:id="34" w:author="Rapporteur" w:date="2024-10-21T09:52:00Z">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_Toc180396799 \h </w:instrText>
        </w:r>
      </w:ins>
      <w:r>
        <w:fldChar w:fldCharType="separate"/>
      </w:r>
      <w:ins w:id="35" w:author="Rapporteur" w:date="2024-10-21T09:52:00Z">
        <w:r>
          <w:t>11</w:t>
        </w:r>
        <w:r>
          <w:fldChar w:fldCharType="end"/>
        </w:r>
      </w:ins>
    </w:p>
    <w:p w14:paraId="709D62DE" w14:textId="7C7B5C90" w:rsidR="009E3511" w:rsidRDefault="009E3511">
      <w:pPr>
        <w:pStyle w:val="TOC1"/>
        <w:rPr>
          <w:ins w:id="36" w:author="Rapporteur" w:date="2024-10-21T09:52:00Z"/>
          <w:rFonts w:asciiTheme="minorHAnsi" w:eastAsiaTheme="minorEastAsia" w:hAnsiTheme="minorHAnsi" w:cstheme="minorBidi"/>
          <w:kern w:val="2"/>
          <w:szCs w:val="22"/>
          <w:lang w:val="en-SE" w:eastAsia="zh-CN"/>
          <w14:ligatures w14:val="standardContextual"/>
        </w:rPr>
      </w:pPr>
      <w:ins w:id="37" w:author="Rapporteur" w:date="2024-10-21T09:52:00Z">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_Toc180396800 \h </w:instrText>
        </w:r>
      </w:ins>
      <w:r>
        <w:fldChar w:fldCharType="separate"/>
      </w:r>
      <w:ins w:id="38" w:author="Rapporteur" w:date="2024-10-21T09:52:00Z">
        <w:r>
          <w:t>11</w:t>
        </w:r>
        <w:r>
          <w:fldChar w:fldCharType="end"/>
        </w:r>
      </w:ins>
    </w:p>
    <w:p w14:paraId="60E6DC27" w14:textId="28EEB51C" w:rsidR="009E3511" w:rsidRDefault="009E3511">
      <w:pPr>
        <w:pStyle w:val="TOC2"/>
        <w:rPr>
          <w:ins w:id="39" w:author="Rapporteur" w:date="2024-10-21T09:52:00Z"/>
          <w:rFonts w:asciiTheme="minorHAnsi" w:eastAsiaTheme="minorEastAsia" w:hAnsiTheme="minorHAnsi" w:cstheme="minorBidi"/>
          <w:kern w:val="2"/>
          <w:sz w:val="22"/>
          <w:szCs w:val="22"/>
          <w:lang w:val="en-SE" w:eastAsia="zh-CN"/>
          <w14:ligatures w14:val="standardContextual"/>
        </w:rPr>
      </w:pPr>
      <w:ins w:id="40" w:author="Rapporteur" w:date="2024-10-21T09:52:00Z">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_Toc180396801 \h </w:instrText>
        </w:r>
      </w:ins>
      <w:r>
        <w:fldChar w:fldCharType="separate"/>
      </w:r>
      <w:ins w:id="41" w:author="Rapporteur" w:date="2024-10-21T09:52:00Z">
        <w:r>
          <w:t>11</w:t>
        </w:r>
        <w:r>
          <w:fldChar w:fldCharType="end"/>
        </w:r>
      </w:ins>
    </w:p>
    <w:p w14:paraId="1398A79A" w14:textId="77B96E7F" w:rsidR="009E3511" w:rsidRDefault="009E3511">
      <w:pPr>
        <w:pStyle w:val="TOC2"/>
        <w:rPr>
          <w:ins w:id="42" w:author="Rapporteur" w:date="2024-10-21T09:52:00Z"/>
          <w:rFonts w:asciiTheme="minorHAnsi" w:eastAsiaTheme="minorEastAsia" w:hAnsiTheme="minorHAnsi" w:cstheme="minorBidi"/>
          <w:kern w:val="2"/>
          <w:sz w:val="22"/>
          <w:szCs w:val="22"/>
          <w:lang w:val="en-SE" w:eastAsia="zh-CN"/>
          <w14:ligatures w14:val="standardContextual"/>
        </w:rPr>
      </w:pPr>
      <w:ins w:id="43" w:author="Rapporteur" w:date="2024-10-21T09:52:00Z">
        <w:r>
          <w:t>4.2</w:t>
        </w:r>
        <w:r>
          <w:rPr>
            <w:rFonts w:asciiTheme="minorHAnsi" w:eastAsiaTheme="minorEastAsia" w:hAnsiTheme="minorHAnsi" w:cstheme="minorBidi"/>
            <w:kern w:val="2"/>
            <w:sz w:val="22"/>
            <w:szCs w:val="22"/>
            <w:lang w:val="en-SE" w:eastAsia="zh-CN"/>
            <w14:ligatures w14:val="standardContextual"/>
          </w:rPr>
          <w:tab/>
        </w:r>
        <w:r>
          <w:t>LMS Registration</w:t>
        </w:r>
        <w:r>
          <w:tab/>
        </w:r>
        <w:r>
          <w:fldChar w:fldCharType="begin"/>
        </w:r>
        <w:r>
          <w:instrText xml:space="preserve"> PAGEREF _Toc180396802 \h </w:instrText>
        </w:r>
      </w:ins>
      <w:r>
        <w:fldChar w:fldCharType="separate"/>
      </w:r>
      <w:ins w:id="44" w:author="Rapporteur" w:date="2024-10-21T09:52:00Z">
        <w:r>
          <w:t>12</w:t>
        </w:r>
        <w:r>
          <w:fldChar w:fldCharType="end"/>
        </w:r>
      </w:ins>
    </w:p>
    <w:p w14:paraId="626273D8" w14:textId="7726F547" w:rsidR="009E3511" w:rsidRDefault="009E3511">
      <w:pPr>
        <w:pStyle w:val="TOC2"/>
        <w:rPr>
          <w:ins w:id="45" w:author="Rapporteur" w:date="2024-10-21T09:52:00Z"/>
          <w:rFonts w:asciiTheme="minorHAnsi" w:eastAsiaTheme="minorEastAsia" w:hAnsiTheme="minorHAnsi" w:cstheme="minorBidi"/>
          <w:kern w:val="2"/>
          <w:sz w:val="22"/>
          <w:szCs w:val="22"/>
          <w:lang w:val="en-SE" w:eastAsia="zh-CN"/>
          <w14:ligatures w14:val="standardContextual"/>
        </w:rPr>
      </w:pPr>
      <w:ins w:id="46" w:author="Rapporteur" w:date="2024-10-21T09:52:00Z">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_Toc180396803 \h </w:instrText>
        </w:r>
      </w:ins>
      <w:r>
        <w:fldChar w:fldCharType="separate"/>
      </w:r>
      <w:ins w:id="47" w:author="Rapporteur" w:date="2024-10-21T09:52:00Z">
        <w:r>
          <w:t>13</w:t>
        </w:r>
        <w:r>
          <w:fldChar w:fldCharType="end"/>
        </w:r>
      </w:ins>
    </w:p>
    <w:p w14:paraId="76030872" w14:textId="74730FBD" w:rsidR="009E3511" w:rsidRDefault="009E3511">
      <w:pPr>
        <w:pStyle w:val="TOC3"/>
        <w:rPr>
          <w:ins w:id="48" w:author="Rapporteur" w:date="2024-10-21T09:52:00Z"/>
          <w:rFonts w:asciiTheme="minorHAnsi" w:eastAsiaTheme="minorEastAsia" w:hAnsiTheme="minorHAnsi" w:cstheme="minorBidi"/>
          <w:kern w:val="2"/>
          <w:sz w:val="22"/>
          <w:szCs w:val="22"/>
          <w:lang w:val="en-SE" w:eastAsia="zh-CN"/>
          <w14:ligatures w14:val="standardContextual"/>
        </w:rPr>
      </w:pPr>
      <w:ins w:id="49" w:author="Rapporteur" w:date="2024-10-21T09:52:00Z">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_Toc180396804 \h </w:instrText>
        </w:r>
      </w:ins>
      <w:r>
        <w:fldChar w:fldCharType="separate"/>
      </w:r>
      <w:ins w:id="50" w:author="Rapporteur" w:date="2024-10-21T09:52:00Z">
        <w:r>
          <w:t>13</w:t>
        </w:r>
        <w:r>
          <w:fldChar w:fldCharType="end"/>
        </w:r>
      </w:ins>
    </w:p>
    <w:p w14:paraId="6D67FB97" w14:textId="2F4E3635" w:rsidR="009E3511" w:rsidRDefault="009E3511">
      <w:pPr>
        <w:pStyle w:val="TOC3"/>
        <w:rPr>
          <w:ins w:id="51" w:author="Rapporteur" w:date="2024-10-21T09:52:00Z"/>
          <w:rFonts w:asciiTheme="minorHAnsi" w:eastAsiaTheme="minorEastAsia" w:hAnsiTheme="minorHAnsi" w:cstheme="minorBidi"/>
          <w:kern w:val="2"/>
          <w:sz w:val="22"/>
          <w:szCs w:val="22"/>
          <w:lang w:val="en-SE" w:eastAsia="zh-CN"/>
          <w14:ligatures w14:val="standardContextual"/>
        </w:rPr>
      </w:pPr>
      <w:ins w:id="52" w:author="Rapporteur" w:date="2024-10-21T09:52:00Z">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_Toc180396805 \h </w:instrText>
        </w:r>
      </w:ins>
      <w:r>
        <w:fldChar w:fldCharType="separate"/>
      </w:r>
      <w:ins w:id="53" w:author="Rapporteur" w:date="2024-10-21T09:52:00Z">
        <w:r>
          <w:t>13</w:t>
        </w:r>
        <w:r>
          <w:fldChar w:fldCharType="end"/>
        </w:r>
      </w:ins>
    </w:p>
    <w:p w14:paraId="492BCB90" w14:textId="6B2350E2" w:rsidR="009E3511" w:rsidRDefault="009E3511">
      <w:pPr>
        <w:pStyle w:val="TOC1"/>
        <w:rPr>
          <w:ins w:id="54" w:author="Rapporteur" w:date="2024-10-21T09:52:00Z"/>
          <w:rFonts w:asciiTheme="minorHAnsi" w:eastAsiaTheme="minorEastAsia" w:hAnsiTheme="minorHAnsi" w:cstheme="minorBidi"/>
          <w:kern w:val="2"/>
          <w:szCs w:val="22"/>
          <w:lang w:val="en-SE" w:eastAsia="zh-CN"/>
          <w14:ligatures w14:val="standardContextual"/>
        </w:rPr>
      </w:pPr>
      <w:ins w:id="55" w:author="Rapporteur" w:date="2024-10-21T09:52:00Z">
        <w:r>
          <w:t>5</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_Toc180396806 \h </w:instrText>
        </w:r>
      </w:ins>
      <w:r>
        <w:fldChar w:fldCharType="separate"/>
      </w:r>
      <w:ins w:id="56" w:author="Rapporteur" w:date="2024-10-21T09:52:00Z">
        <w:r>
          <w:t>13</w:t>
        </w:r>
        <w:r>
          <w:fldChar w:fldCharType="end"/>
        </w:r>
      </w:ins>
    </w:p>
    <w:p w14:paraId="302D28F5" w14:textId="427171CC" w:rsidR="009E3511" w:rsidRDefault="009E3511">
      <w:pPr>
        <w:pStyle w:val="TOC2"/>
        <w:rPr>
          <w:ins w:id="57" w:author="Rapporteur" w:date="2024-10-21T09:52:00Z"/>
          <w:rFonts w:asciiTheme="minorHAnsi" w:eastAsiaTheme="minorEastAsia" w:hAnsiTheme="minorHAnsi" w:cstheme="minorBidi"/>
          <w:kern w:val="2"/>
          <w:sz w:val="22"/>
          <w:szCs w:val="22"/>
          <w:lang w:val="en-SE" w:eastAsia="zh-CN"/>
          <w14:ligatures w14:val="standardContextual"/>
        </w:rPr>
      </w:pPr>
      <w:ins w:id="58" w:author="Rapporteur" w:date="2024-10-21T09:52:00Z">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_Toc180396807 \h </w:instrText>
        </w:r>
      </w:ins>
      <w:r>
        <w:fldChar w:fldCharType="separate"/>
      </w:r>
      <w:ins w:id="59" w:author="Rapporteur" w:date="2024-10-21T09:52:00Z">
        <w:r>
          <w:t>13</w:t>
        </w:r>
        <w:r>
          <w:fldChar w:fldCharType="end"/>
        </w:r>
      </w:ins>
    </w:p>
    <w:p w14:paraId="4F890A15" w14:textId="0CF478B1" w:rsidR="009E3511" w:rsidRDefault="009E3511">
      <w:pPr>
        <w:pStyle w:val="TOC2"/>
        <w:rPr>
          <w:ins w:id="60" w:author="Rapporteur" w:date="2024-10-21T09:52:00Z"/>
          <w:rFonts w:asciiTheme="minorHAnsi" w:eastAsiaTheme="minorEastAsia" w:hAnsiTheme="minorHAnsi" w:cstheme="minorBidi"/>
          <w:kern w:val="2"/>
          <w:sz w:val="22"/>
          <w:szCs w:val="22"/>
          <w:lang w:val="en-SE" w:eastAsia="zh-CN"/>
          <w14:ligatures w14:val="standardContextual"/>
        </w:rPr>
      </w:pPr>
      <w:ins w:id="61" w:author="Rapporteur" w:date="2024-10-21T09:52:00Z">
        <w:r>
          <w:t>5.2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_Toc180396808 \h </w:instrText>
        </w:r>
      </w:ins>
      <w:r>
        <w:fldChar w:fldCharType="separate"/>
      </w:r>
      <w:ins w:id="62" w:author="Rapporteur" w:date="2024-10-21T09:52:00Z">
        <w:r>
          <w:t>13</w:t>
        </w:r>
        <w:r>
          <w:fldChar w:fldCharType="end"/>
        </w:r>
      </w:ins>
    </w:p>
    <w:p w14:paraId="5754A19E" w14:textId="08D12E3E" w:rsidR="009E3511" w:rsidRDefault="009E3511">
      <w:pPr>
        <w:pStyle w:val="TOC2"/>
        <w:rPr>
          <w:ins w:id="63" w:author="Rapporteur" w:date="2024-10-21T09:52:00Z"/>
          <w:rFonts w:asciiTheme="minorHAnsi" w:eastAsiaTheme="minorEastAsia" w:hAnsiTheme="minorHAnsi" w:cstheme="minorBidi"/>
          <w:kern w:val="2"/>
          <w:sz w:val="22"/>
          <w:szCs w:val="22"/>
          <w:lang w:val="en-SE" w:eastAsia="zh-CN"/>
          <w14:ligatures w14:val="standardContextual"/>
        </w:rPr>
      </w:pPr>
      <w:ins w:id="64" w:author="Rapporteur" w:date="2024-10-21T09:52:00Z">
        <w:r>
          <w:t>5.3</w:t>
        </w:r>
        <w:r>
          <w:rPr>
            <w:rFonts w:asciiTheme="minorHAnsi" w:eastAsiaTheme="minorEastAsia" w:hAnsiTheme="minorHAnsi" w:cstheme="minorBidi"/>
            <w:kern w:val="2"/>
            <w:sz w:val="22"/>
            <w:szCs w:val="22"/>
            <w:lang w:val="en-SE" w:eastAsia="zh-CN"/>
            <w14:ligatures w14:val="standardContextual"/>
          </w:rPr>
          <w:tab/>
        </w:r>
        <w:r>
          <w:t>Functional entities</w:t>
        </w:r>
        <w:r>
          <w:tab/>
        </w:r>
        <w:r>
          <w:fldChar w:fldCharType="begin"/>
        </w:r>
        <w:r>
          <w:instrText xml:space="preserve"> PAGEREF _Toc180396809 \h </w:instrText>
        </w:r>
      </w:ins>
      <w:r>
        <w:fldChar w:fldCharType="separate"/>
      </w:r>
      <w:ins w:id="65" w:author="Rapporteur" w:date="2024-10-21T09:52:00Z">
        <w:r>
          <w:t>14</w:t>
        </w:r>
        <w:r>
          <w:fldChar w:fldCharType="end"/>
        </w:r>
      </w:ins>
    </w:p>
    <w:p w14:paraId="64C90A01" w14:textId="5D08395D" w:rsidR="009E3511" w:rsidRDefault="009E3511">
      <w:pPr>
        <w:pStyle w:val="TOC3"/>
        <w:rPr>
          <w:ins w:id="66" w:author="Rapporteur" w:date="2024-10-21T09:52:00Z"/>
          <w:rFonts w:asciiTheme="minorHAnsi" w:eastAsiaTheme="minorEastAsia" w:hAnsiTheme="minorHAnsi" w:cstheme="minorBidi"/>
          <w:kern w:val="2"/>
          <w:sz w:val="22"/>
          <w:szCs w:val="22"/>
          <w:lang w:val="en-SE" w:eastAsia="zh-CN"/>
          <w14:ligatures w14:val="standardContextual"/>
        </w:rPr>
      </w:pPr>
      <w:ins w:id="67" w:author="Rapporteur" w:date="2024-10-21T09:52:00Z">
        <w:r>
          <w:t>5.3.1</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_Toc180396810 \h </w:instrText>
        </w:r>
      </w:ins>
      <w:r>
        <w:fldChar w:fldCharType="separate"/>
      </w:r>
      <w:ins w:id="68" w:author="Rapporteur" w:date="2024-10-21T09:52:00Z">
        <w:r>
          <w:t>14</w:t>
        </w:r>
        <w:r>
          <w:fldChar w:fldCharType="end"/>
        </w:r>
      </w:ins>
    </w:p>
    <w:p w14:paraId="0F91BFE1" w14:textId="19930DF7" w:rsidR="009E3511" w:rsidRDefault="009E3511">
      <w:pPr>
        <w:pStyle w:val="TOC3"/>
        <w:rPr>
          <w:ins w:id="69" w:author="Rapporteur" w:date="2024-10-21T09:52:00Z"/>
          <w:rFonts w:asciiTheme="minorHAnsi" w:eastAsiaTheme="minorEastAsia" w:hAnsiTheme="minorHAnsi" w:cstheme="minorBidi"/>
          <w:kern w:val="2"/>
          <w:sz w:val="22"/>
          <w:szCs w:val="22"/>
          <w:lang w:val="en-SE" w:eastAsia="zh-CN"/>
          <w14:ligatures w14:val="standardContextual"/>
        </w:rPr>
      </w:pPr>
      <w:ins w:id="70" w:author="Rapporteur" w:date="2024-10-21T09:52:00Z">
        <w:r>
          <w:t>5.3.2</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_Toc180396811 \h </w:instrText>
        </w:r>
      </w:ins>
      <w:r>
        <w:fldChar w:fldCharType="separate"/>
      </w:r>
      <w:ins w:id="71" w:author="Rapporteur" w:date="2024-10-21T09:52:00Z">
        <w:r>
          <w:t>14</w:t>
        </w:r>
        <w:r>
          <w:fldChar w:fldCharType="end"/>
        </w:r>
      </w:ins>
    </w:p>
    <w:p w14:paraId="657AC359" w14:textId="7D59E5B5" w:rsidR="009E3511" w:rsidRDefault="009E3511">
      <w:pPr>
        <w:pStyle w:val="TOC3"/>
        <w:rPr>
          <w:ins w:id="72" w:author="Rapporteur" w:date="2024-10-21T09:52:00Z"/>
          <w:rFonts w:asciiTheme="minorHAnsi" w:eastAsiaTheme="minorEastAsia" w:hAnsiTheme="minorHAnsi" w:cstheme="minorBidi"/>
          <w:kern w:val="2"/>
          <w:sz w:val="22"/>
          <w:szCs w:val="22"/>
          <w:lang w:val="en-SE" w:eastAsia="zh-CN"/>
          <w14:ligatures w14:val="standardContextual"/>
        </w:rPr>
      </w:pPr>
      <w:ins w:id="73" w:author="Rapporteur" w:date="2024-10-21T09:52:00Z">
        <w:r>
          <w:t>5.3.3</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_Toc180396812 \h </w:instrText>
        </w:r>
      </w:ins>
      <w:r>
        <w:fldChar w:fldCharType="separate"/>
      </w:r>
      <w:ins w:id="74" w:author="Rapporteur" w:date="2024-10-21T09:52:00Z">
        <w:r>
          <w:t>15</w:t>
        </w:r>
        <w:r>
          <w:fldChar w:fldCharType="end"/>
        </w:r>
      </w:ins>
    </w:p>
    <w:p w14:paraId="31A51868" w14:textId="653A7019" w:rsidR="009E3511" w:rsidRDefault="009E3511">
      <w:pPr>
        <w:pStyle w:val="TOC3"/>
        <w:rPr>
          <w:ins w:id="75" w:author="Rapporteur" w:date="2024-10-21T09:52:00Z"/>
          <w:rFonts w:asciiTheme="minorHAnsi" w:eastAsiaTheme="minorEastAsia" w:hAnsiTheme="minorHAnsi" w:cstheme="minorBidi"/>
          <w:kern w:val="2"/>
          <w:sz w:val="22"/>
          <w:szCs w:val="22"/>
          <w:lang w:val="en-SE" w:eastAsia="zh-CN"/>
          <w14:ligatures w14:val="standardContextual"/>
        </w:rPr>
      </w:pPr>
      <w:ins w:id="76" w:author="Rapporteur" w:date="2024-10-21T09:52:00Z">
        <w:r>
          <w:t>5.3.4</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_Toc180396813 \h </w:instrText>
        </w:r>
      </w:ins>
      <w:r>
        <w:fldChar w:fldCharType="separate"/>
      </w:r>
      <w:ins w:id="77" w:author="Rapporteur" w:date="2024-10-21T09:52:00Z">
        <w:r>
          <w:t>15</w:t>
        </w:r>
        <w:r>
          <w:fldChar w:fldCharType="end"/>
        </w:r>
      </w:ins>
    </w:p>
    <w:p w14:paraId="25A616EA" w14:textId="411D2739" w:rsidR="009E3511" w:rsidRDefault="009E3511">
      <w:pPr>
        <w:pStyle w:val="TOC2"/>
        <w:rPr>
          <w:ins w:id="78" w:author="Rapporteur" w:date="2024-10-21T09:52:00Z"/>
          <w:rFonts w:asciiTheme="minorHAnsi" w:eastAsiaTheme="minorEastAsia" w:hAnsiTheme="minorHAnsi" w:cstheme="minorBidi"/>
          <w:kern w:val="2"/>
          <w:sz w:val="22"/>
          <w:szCs w:val="22"/>
          <w:lang w:val="en-SE" w:eastAsia="zh-CN"/>
          <w14:ligatures w14:val="standardContextual"/>
        </w:rPr>
      </w:pPr>
      <w:ins w:id="79" w:author="Rapporteur" w:date="2024-10-21T09:52:00Z">
        <w:r>
          <w:t>5.4.</w:t>
        </w:r>
        <w:r>
          <w:rPr>
            <w:rFonts w:asciiTheme="minorHAnsi" w:eastAsiaTheme="minorEastAsia" w:hAnsiTheme="minorHAnsi" w:cstheme="minorBidi"/>
            <w:kern w:val="2"/>
            <w:sz w:val="22"/>
            <w:szCs w:val="22"/>
            <w:lang w:val="en-SE" w:eastAsia="zh-CN"/>
            <w14:ligatures w14:val="standardContextual"/>
          </w:rPr>
          <w:tab/>
        </w:r>
        <w:r>
          <w:t>Reference points</w:t>
        </w:r>
        <w:r>
          <w:tab/>
        </w:r>
        <w:r>
          <w:fldChar w:fldCharType="begin"/>
        </w:r>
        <w:r>
          <w:instrText xml:space="preserve"> PAGEREF _Toc180396814 \h </w:instrText>
        </w:r>
      </w:ins>
      <w:r>
        <w:fldChar w:fldCharType="separate"/>
      </w:r>
      <w:ins w:id="80" w:author="Rapporteur" w:date="2024-10-21T09:52:00Z">
        <w:r>
          <w:t>15</w:t>
        </w:r>
        <w:r>
          <w:fldChar w:fldCharType="end"/>
        </w:r>
      </w:ins>
    </w:p>
    <w:p w14:paraId="6FC9CD45" w14:textId="5C0E49FC" w:rsidR="009E3511" w:rsidRDefault="009E3511">
      <w:pPr>
        <w:pStyle w:val="TOC3"/>
        <w:rPr>
          <w:ins w:id="81" w:author="Rapporteur" w:date="2024-10-21T09:52:00Z"/>
          <w:rFonts w:asciiTheme="minorHAnsi" w:eastAsiaTheme="minorEastAsia" w:hAnsiTheme="minorHAnsi" w:cstheme="minorBidi"/>
          <w:kern w:val="2"/>
          <w:sz w:val="22"/>
          <w:szCs w:val="22"/>
          <w:lang w:val="en-SE" w:eastAsia="zh-CN"/>
          <w14:ligatures w14:val="standardContextual"/>
        </w:rPr>
      </w:pPr>
      <w:ins w:id="82" w:author="Rapporteur" w:date="2024-10-21T09:52:00Z">
        <w:r>
          <w:t>5.4.1</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_Toc180396815 \h </w:instrText>
        </w:r>
      </w:ins>
      <w:r>
        <w:fldChar w:fldCharType="separate"/>
      </w:r>
      <w:ins w:id="83" w:author="Rapporteur" w:date="2024-10-21T09:52:00Z">
        <w:r>
          <w:t>15</w:t>
        </w:r>
        <w:r>
          <w:fldChar w:fldCharType="end"/>
        </w:r>
      </w:ins>
    </w:p>
    <w:p w14:paraId="2BD4CE19" w14:textId="62D5E382" w:rsidR="009E3511" w:rsidRDefault="009E3511">
      <w:pPr>
        <w:pStyle w:val="TOC3"/>
        <w:rPr>
          <w:ins w:id="84" w:author="Rapporteur" w:date="2024-10-21T09:52:00Z"/>
          <w:rFonts w:asciiTheme="minorHAnsi" w:eastAsiaTheme="minorEastAsia" w:hAnsiTheme="minorHAnsi" w:cstheme="minorBidi"/>
          <w:kern w:val="2"/>
          <w:sz w:val="22"/>
          <w:szCs w:val="22"/>
          <w:lang w:val="en-SE" w:eastAsia="zh-CN"/>
          <w14:ligatures w14:val="standardContextual"/>
        </w:rPr>
      </w:pPr>
      <w:ins w:id="85" w:author="Rapporteur" w:date="2024-10-21T09:52:00Z">
        <w:r>
          <w:t>5.4.2</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_Toc180396816 \h </w:instrText>
        </w:r>
      </w:ins>
      <w:r>
        <w:fldChar w:fldCharType="separate"/>
      </w:r>
      <w:ins w:id="86" w:author="Rapporteur" w:date="2024-10-21T09:52:00Z">
        <w:r>
          <w:t>15</w:t>
        </w:r>
        <w:r>
          <w:fldChar w:fldCharType="end"/>
        </w:r>
      </w:ins>
    </w:p>
    <w:p w14:paraId="1DF35CA4" w14:textId="3A961DA3" w:rsidR="009E3511" w:rsidRDefault="009E3511">
      <w:pPr>
        <w:pStyle w:val="TOC3"/>
        <w:rPr>
          <w:ins w:id="87" w:author="Rapporteur" w:date="2024-10-21T09:52:00Z"/>
          <w:rFonts w:asciiTheme="minorHAnsi" w:eastAsiaTheme="minorEastAsia" w:hAnsiTheme="minorHAnsi" w:cstheme="minorBidi"/>
          <w:kern w:val="2"/>
          <w:sz w:val="22"/>
          <w:szCs w:val="22"/>
          <w:lang w:val="en-SE" w:eastAsia="zh-CN"/>
          <w14:ligatures w14:val="standardContextual"/>
        </w:rPr>
      </w:pPr>
      <w:ins w:id="88" w:author="Rapporteur" w:date="2024-10-21T09:52:00Z">
        <w:r>
          <w:t>5.4.3</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_Toc180396817 \h </w:instrText>
        </w:r>
      </w:ins>
      <w:r>
        <w:fldChar w:fldCharType="separate"/>
      </w:r>
      <w:ins w:id="89" w:author="Rapporteur" w:date="2024-10-21T09:52:00Z">
        <w:r>
          <w:t>15</w:t>
        </w:r>
        <w:r>
          <w:fldChar w:fldCharType="end"/>
        </w:r>
      </w:ins>
    </w:p>
    <w:p w14:paraId="1C35C4F7" w14:textId="671D84D9" w:rsidR="009E3511" w:rsidRDefault="009E3511">
      <w:pPr>
        <w:pStyle w:val="TOC3"/>
        <w:rPr>
          <w:ins w:id="90" w:author="Rapporteur" w:date="2024-10-21T09:52:00Z"/>
          <w:rFonts w:asciiTheme="minorHAnsi" w:eastAsiaTheme="minorEastAsia" w:hAnsiTheme="minorHAnsi" w:cstheme="minorBidi"/>
          <w:kern w:val="2"/>
          <w:sz w:val="22"/>
          <w:szCs w:val="22"/>
          <w:lang w:val="en-SE" w:eastAsia="zh-CN"/>
          <w14:ligatures w14:val="standardContextual"/>
        </w:rPr>
      </w:pPr>
      <w:ins w:id="91" w:author="Rapporteur" w:date="2024-10-21T09:52:00Z">
        <w:r>
          <w:t>5.4.4</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_Toc180396818 \h </w:instrText>
        </w:r>
      </w:ins>
      <w:r>
        <w:fldChar w:fldCharType="separate"/>
      </w:r>
      <w:ins w:id="92" w:author="Rapporteur" w:date="2024-10-21T09:52:00Z">
        <w:r>
          <w:t>15</w:t>
        </w:r>
        <w:r>
          <w:fldChar w:fldCharType="end"/>
        </w:r>
      </w:ins>
    </w:p>
    <w:p w14:paraId="55D1F2D9" w14:textId="6E317FF4" w:rsidR="009E3511" w:rsidRDefault="009E3511">
      <w:pPr>
        <w:pStyle w:val="TOC3"/>
        <w:rPr>
          <w:ins w:id="93" w:author="Rapporteur" w:date="2024-10-21T09:52:00Z"/>
          <w:rFonts w:asciiTheme="minorHAnsi" w:eastAsiaTheme="minorEastAsia" w:hAnsiTheme="minorHAnsi" w:cstheme="minorBidi"/>
          <w:kern w:val="2"/>
          <w:sz w:val="22"/>
          <w:szCs w:val="22"/>
          <w:lang w:val="en-SE" w:eastAsia="zh-CN"/>
          <w14:ligatures w14:val="standardContextual"/>
        </w:rPr>
      </w:pPr>
      <w:ins w:id="94" w:author="Rapporteur" w:date="2024-10-21T09:52:00Z">
        <w:r>
          <w:t>5.4.5</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_Toc180396819 \h </w:instrText>
        </w:r>
      </w:ins>
      <w:r>
        <w:fldChar w:fldCharType="separate"/>
      </w:r>
      <w:ins w:id="95" w:author="Rapporteur" w:date="2024-10-21T09:52:00Z">
        <w:r>
          <w:t>15</w:t>
        </w:r>
        <w:r>
          <w:fldChar w:fldCharType="end"/>
        </w:r>
      </w:ins>
    </w:p>
    <w:p w14:paraId="725E54BB" w14:textId="2F70434B" w:rsidR="009E3511" w:rsidRDefault="009E3511">
      <w:pPr>
        <w:pStyle w:val="TOC3"/>
        <w:rPr>
          <w:ins w:id="96" w:author="Rapporteur" w:date="2024-10-21T09:52:00Z"/>
          <w:rFonts w:asciiTheme="minorHAnsi" w:eastAsiaTheme="minorEastAsia" w:hAnsiTheme="minorHAnsi" w:cstheme="minorBidi"/>
          <w:kern w:val="2"/>
          <w:sz w:val="22"/>
          <w:szCs w:val="22"/>
          <w:lang w:val="en-SE" w:eastAsia="zh-CN"/>
          <w14:ligatures w14:val="standardContextual"/>
        </w:rPr>
      </w:pPr>
      <w:ins w:id="97" w:author="Rapporteur" w:date="2024-10-21T09:52:00Z">
        <w:r>
          <w:t>5.4.6</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_Toc180396820 \h </w:instrText>
        </w:r>
      </w:ins>
      <w:r>
        <w:fldChar w:fldCharType="separate"/>
      </w:r>
      <w:ins w:id="98" w:author="Rapporteur" w:date="2024-10-21T09:52:00Z">
        <w:r>
          <w:t>15</w:t>
        </w:r>
        <w:r>
          <w:fldChar w:fldCharType="end"/>
        </w:r>
      </w:ins>
    </w:p>
    <w:p w14:paraId="27E58B56" w14:textId="10BEDE4F" w:rsidR="009E3511" w:rsidRDefault="009E3511">
      <w:pPr>
        <w:pStyle w:val="TOC3"/>
        <w:rPr>
          <w:ins w:id="99" w:author="Rapporteur" w:date="2024-10-21T09:52:00Z"/>
          <w:rFonts w:asciiTheme="minorHAnsi" w:eastAsiaTheme="minorEastAsia" w:hAnsiTheme="minorHAnsi" w:cstheme="minorBidi"/>
          <w:kern w:val="2"/>
          <w:sz w:val="22"/>
          <w:szCs w:val="22"/>
          <w:lang w:val="en-SE" w:eastAsia="zh-CN"/>
          <w14:ligatures w14:val="standardContextual"/>
        </w:rPr>
      </w:pPr>
      <w:ins w:id="100" w:author="Rapporteur" w:date="2024-10-21T09:52:00Z">
        <w:r>
          <w:t>5.4.7</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_Toc180396821 \h </w:instrText>
        </w:r>
      </w:ins>
      <w:r>
        <w:fldChar w:fldCharType="separate"/>
      </w:r>
      <w:ins w:id="101" w:author="Rapporteur" w:date="2024-10-21T09:52:00Z">
        <w:r>
          <w:t>15</w:t>
        </w:r>
        <w:r>
          <w:fldChar w:fldCharType="end"/>
        </w:r>
      </w:ins>
    </w:p>
    <w:p w14:paraId="2C1F3065" w14:textId="7DC74F3D" w:rsidR="009E3511" w:rsidRDefault="009E3511">
      <w:pPr>
        <w:pStyle w:val="TOC1"/>
        <w:rPr>
          <w:ins w:id="102" w:author="Rapporteur" w:date="2024-10-21T09:52:00Z"/>
          <w:rFonts w:asciiTheme="minorHAnsi" w:eastAsiaTheme="minorEastAsia" w:hAnsiTheme="minorHAnsi" w:cstheme="minorBidi"/>
          <w:kern w:val="2"/>
          <w:szCs w:val="22"/>
          <w:lang w:val="en-SE" w:eastAsia="zh-CN"/>
          <w14:ligatures w14:val="standardContextual"/>
        </w:rPr>
      </w:pPr>
      <w:ins w:id="103" w:author="Rapporteur" w:date="2024-10-21T09:52:00Z">
        <w:r>
          <w:t>6</w:t>
        </w:r>
        <w:r>
          <w:rPr>
            <w:rFonts w:asciiTheme="minorHAnsi" w:eastAsiaTheme="minorEastAsia" w:hAnsiTheme="minorHAnsi" w:cstheme="minorBidi"/>
            <w:kern w:val="2"/>
            <w:szCs w:val="22"/>
            <w:lang w:val="en-SE" w:eastAsia="zh-CN"/>
            <w14:ligatures w14:val="standardContextual"/>
          </w:rPr>
          <w:tab/>
        </w:r>
        <w:r>
          <w:t>Services offered by the location management server</w:t>
        </w:r>
        <w:r>
          <w:tab/>
        </w:r>
        <w:r>
          <w:fldChar w:fldCharType="begin"/>
        </w:r>
        <w:r>
          <w:instrText xml:space="preserve"> PAGEREF _Toc180396822 \h </w:instrText>
        </w:r>
      </w:ins>
      <w:r>
        <w:fldChar w:fldCharType="separate"/>
      </w:r>
      <w:ins w:id="104" w:author="Rapporteur" w:date="2024-10-21T09:52:00Z">
        <w:r>
          <w:t>16</w:t>
        </w:r>
        <w:r>
          <w:fldChar w:fldCharType="end"/>
        </w:r>
      </w:ins>
    </w:p>
    <w:p w14:paraId="4390577A" w14:textId="58B99BE7" w:rsidR="009E3511" w:rsidRDefault="009E3511">
      <w:pPr>
        <w:pStyle w:val="TOC2"/>
        <w:rPr>
          <w:ins w:id="105" w:author="Rapporteur" w:date="2024-10-21T09:52:00Z"/>
          <w:rFonts w:asciiTheme="minorHAnsi" w:eastAsiaTheme="minorEastAsia" w:hAnsiTheme="minorHAnsi" w:cstheme="minorBidi"/>
          <w:kern w:val="2"/>
          <w:sz w:val="22"/>
          <w:szCs w:val="22"/>
          <w:lang w:val="en-SE" w:eastAsia="zh-CN"/>
          <w14:ligatures w14:val="standardContextual"/>
        </w:rPr>
      </w:pPr>
      <w:ins w:id="106" w:author="Rapporteur" w:date="2024-10-21T09:52:00Z">
        <w:r>
          <w:t>6.1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_Toc180396823 \h </w:instrText>
        </w:r>
      </w:ins>
      <w:r>
        <w:fldChar w:fldCharType="separate"/>
      </w:r>
      <w:ins w:id="107" w:author="Rapporteur" w:date="2024-10-21T09:52:00Z">
        <w:r>
          <w:t>16</w:t>
        </w:r>
        <w:r>
          <w:fldChar w:fldCharType="end"/>
        </w:r>
      </w:ins>
    </w:p>
    <w:p w14:paraId="1378B36C" w14:textId="0A52CE3A" w:rsidR="009E3511" w:rsidRDefault="009E3511">
      <w:pPr>
        <w:pStyle w:val="TOC2"/>
        <w:rPr>
          <w:ins w:id="108" w:author="Rapporteur" w:date="2024-10-21T09:52:00Z"/>
          <w:rFonts w:asciiTheme="minorHAnsi" w:eastAsiaTheme="minorEastAsia" w:hAnsiTheme="minorHAnsi" w:cstheme="minorBidi"/>
          <w:kern w:val="2"/>
          <w:sz w:val="22"/>
          <w:szCs w:val="22"/>
          <w:lang w:val="en-SE" w:eastAsia="zh-CN"/>
          <w14:ligatures w14:val="standardContextual"/>
        </w:rPr>
      </w:pPr>
      <w:ins w:id="109" w:author="Rapporteur" w:date="2024-10-21T09:52:00Z">
        <w:r>
          <w:t>6.2</w:t>
        </w:r>
        <w:r>
          <w:rPr>
            <w:rFonts w:asciiTheme="minorHAnsi" w:eastAsiaTheme="minorEastAsia" w:hAnsiTheme="minorHAnsi" w:cstheme="minorBidi"/>
            <w:kern w:val="2"/>
            <w:sz w:val="22"/>
            <w:szCs w:val="22"/>
            <w:lang w:val="en-SE" w:eastAsia="zh-CN"/>
            <w14:ligatures w14:val="standardContextual"/>
          </w:rPr>
          <w:tab/>
        </w:r>
        <w:r>
          <w:t>LMS_Registration service</w:t>
        </w:r>
        <w:r>
          <w:tab/>
        </w:r>
        <w:r>
          <w:fldChar w:fldCharType="begin"/>
        </w:r>
        <w:r>
          <w:instrText xml:space="preserve"> PAGEREF _Toc180396824 \h </w:instrText>
        </w:r>
      </w:ins>
      <w:r>
        <w:fldChar w:fldCharType="separate"/>
      </w:r>
      <w:ins w:id="110" w:author="Rapporteur" w:date="2024-10-21T09:52:00Z">
        <w:r>
          <w:t>17</w:t>
        </w:r>
        <w:r>
          <w:fldChar w:fldCharType="end"/>
        </w:r>
      </w:ins>
    </w:p>
    <w:p w14:paraId="1887F062" w14:textId="08CC68EA" w:rsidR="009E3511" w:rsidRDefault="009E3511">
      <w:pPr>
        <w:pStyle w:val="TOC3"/>
        <w:rPr>
          <w:ins w:id="111" w:author="Rapporteur" w:date="2024-10-21T09:52:00Z"/>
          <w:rFonts w:asciiTheme="minorHAnsi" w:eastAsiaTheme="minorEastAsia" w:hAnsiTheme="minorHAnsi" w:cstheme="minorBidi"/>
          <w:kern w:val="2"/>
          <w:sz w:val="22"/>
          <w:szCs w:val="22"/>
          <w:lang w:val="en-SE" w:eastAsia="zh-CN"/>
          <w14:ligatures w14:val="standardContextual"/>
        </w:rPr>
      </w:pPr>
      <w:ins w:id="112" w:author="Rapporteur" w:date="2024-10-21T09:52:00Z">
        <w:r>
          <w:t>6.2.1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_Toc180396825 \h </w:instrText>
        </w:r>
      </w:ins>
      <w:r>
        <w:fldChar w:fldCharType="separate"/>
      </w:r>
      <w:ins w:id="113" w:author="Rapporteur" w:date="2024-10-21T09:52:00Z">
        <w:r>
          <w:t>17</w:t>
        </w:r>
        <w:r>
          <w:fldChar w:fldCharType="end"/>
        </w:r>
      </w:ins>
    </w:p>
    <w:p w14:paraId="321D9148" w14:textId="435A29BB" w:rsidR="009E3511" w:rsidRDefault="009E3511">
      <w:pPr>
        <w:pStyle w:val="TOC3"/>
        <w:rPr>
          <w:ins w:id="114" w:author="Rapporteur" w:date="2024-10-21T09:52:00Z"/>
          <w:rFonts w:asciiTheme="minorHAnsi" w:eastAsiaTheme="minorEastAsia" w:hAnsiTheme="minorHAnsi" w:cstheme="minorBidi"/>
          <w:kern w:val="2"/>
          <w:sz w:val="22"/>
          <w:szCs w:val="22"/>
          <w:lang w:val="en-SE" w:eastAsia="zh-CN"/>
          <w14:ligatures w14:val="standardContextual"/>
        </w:rPr>
      </w:pPr>
      <w:ins w:id="115" w:author="Rapporteur" w:date="2024-10-21T09:52:00Z">
        <w:r>
          <w:t>6.2.2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_Toc180396826 \h </w:instrText>
        </w:r>
      </w:ins>
      <w:r>
        <w:fldChar w:fldCharType="separate"/>
      </w:r>
      <w:ins w:id="116" w:author="Rapporteur" w:date="2024-10-21T09:52:00Z">
        <w:r>
          <w:t>17</w:t>
        </w:r>
        <w:r>
          <w:fldChar w:fldCharType="end"/>
        </w:r>
      </w:ins>
    </w:p>
    <w:p w14:paraId="335B3B0B" w14:textId="7F1C20AF" w:rsidR="009E3511" w:rsidRDefault="009E3511">
      <w:pPr>
        <w:pStyle w:val="TOC4"/>
        <w:rPr>
          <w:ins w:id="117" w:author="Rapporteur" w:date="2024-10-21T09:52:00Z"/>
          <w:rFonts w:asciiTheme="minorHAnsi" w:eastAsiaTheme="minorEastAsia" w:hAnsiTheme="minorHAnsi" w:cstheme="minorBidi"/>
          <w:kern w:val="2"/>
          <w:sz w:val="22"/>
          <w:szCs w:val="22"/>
          <w:lang w:val="en-SE" w:eastAsia="zh-CN"/>
          <w14:ligatures w14:val="standardContextual"/>
        </w:rPr>
      </w:pPr>
      <w:ins w:id="118" w:author="Rapporteur" w:date="2024-10-21T09:52:00Z">
        <w:r>
          <w:t>6.2.2.1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_Toc180396827 \h </w:instrText>
        </w:r>
      </w:ins>
      <w:r>
        <w:fldChar w:fldCharType="separate"/>
      </w:r>
      <w:ins w:id="119" w:author="Rapporteur" w:date="2024-10-21T09:52:00Z">
        <w:r>
          <w:t>17</w:t>
        </w:r>
        <w:r>
          <w:fldChar w:fldCharType="end"/>
        </w:r>
      </w:ins>
    </w:p>
    <w:p w14:paraId="4DF4DE33" w14:textId="0658079B" w:rsidR="009E3511" w:rsidRDefault="009E3511">
      <w:pPr>
        <w:pStyle w:val="TOC4"/>
        <w:rPr>
          <w:ins w:id="120" w:author="Rapporteur" w:date="2024-10-21T09:52:00Z"/>
          <w:rFonts w:asciiTheme="minorHAnsi" w:eastAsiaTheme="minorEastAsia" w:hAnsiTheme="minorHAnsi" w:cstheme="minorBidi"/>
          <w:kern w:val="2"/>
          <w:sz w:val="22"/>
          <w:szCs w:val="22"/>
          <w:lang w:val="en-SE" w:eastAsia="zh-CN"/>
          <w14:ligatures w14:val="standardContextual"/>
        </w:rPr>
      </w:pPr>
      <w:ins w:id="121" w:author="Rapporteur" w:date="2024-10-21T09:52:00Z">
        <w:r>
          <w:t>6.2.2.2</w:t>
        </w:r>
        <w:r>
          <w:rPr>
            <w:rFonts w:asciiTheme="minorHAnsi" w:eastAsiaTheme="minorEastAsia" w:hAnsiTheme="minorHAnsi" w:cstheme="minorBidi"/>
            <w:kern w:val="2"/>
            <w:sz w:val="22"/>
            <w:szCs w:val="22"/>
            <w:lang w:val="en-SE" w:eastAsia="zh-CN"/>
            <w14:ligatures w14:val="standardContextual"/>
          </w:rPr>
          <w:tab/>
        </w:r>
        <w:r>
          <w:t>LMS_Registration_Request</w:t>
        </w:r>
        <w:r>
          <w:tab/>
        </w:r>
        <w:r>
          <w:fldChar w:fldCharType="begin"/>
        </w:r>
        <w:r>
          <w:instrText xml:space="preserve"> PAGEREF _Toc180396828 \h </w:instrText>
        </w:r>
      </w:ins>
      <w:r>
        <w:fldChar w:fldCharType="separate"/>
      </w:r>
      <w:ins w:id="122" w:author="Rapporteur" w:date="2024-10-21T09:52:00Z">
        <w:r>
          <w:t>17</w:t>
        </w:r>
        <w:r>
          <w:fldChar w:fldCharType="end"/>
        </w:r>
      </w:ins>
    </w:p>
    <w:p w14:paraId="45FD3620" w14:textId="1C2A4FF0" w:rsidR="009E3511" w:rsidRDefault="009E3511">
      <w:pPr>
        <w:pStyle w:val="TOC5"/>
        <w:rPr>
          <w:ins w:id="123" w:author="Rapporteur" w:date="2024-10-21T09:52:00Z"/>
          <w:rFonts w:asciiTheme="minorHAnsi" w:eastAsiaTheme="minorEastAsia" w:hAnsiTheme="minorHAnsi" w:cstheme="minorBidi"/>
          <w:kern w:val="2"/>
          <w:sz w:val="22"/>
          <w:szCs w:val="22"/>
          <w:lang w:val="en-SE" w:eastAsia="zh-CN"/>
          <w14:ligatures w14:val="standardContextual"/>
        </w:rPr>
      </w:pPr>
      <w:ins w:id="124" w:author="Rapporteur" w:date="2024-10-21T09:52:00Z">
        <w:r>
          <w:t>6.2.2.2.1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_Toc180396829 \h </w:instrText>
        </w:r>
      </w:ins>
      <w:r>
        <w:fldChar w:fldCharType="separate"/>
      </w:r>
      <w:ins w:id="125" w:author="Rapporteur" w:date="2024-10-21T09:52:00Z">
        <w:r>
          <w:t>17</w:t>
        </w:r>
        <w:r>
          <w:fldChar w:fldCharType="end"/>
        </w:r>
      </w:ins>
    </w:p>
    <w:p w14:paraId="1E123D2C" w14:textId="7391CEE1" w:rsidR="009E3511" w:rsidRDefault="009E3511">
      <w:pPr>
        <w:pStyle w:val="TOC5"/>
        <w:rPr>
          <w:ins w:id="126" w:author="Rapporteur" w:date="2024-10-21T09:52:00Z"/>
          <w:rFonts w:asciiTheme="minorHAnsi" w:eastAsiaTheme="minorEastAsia" w:hAnsiTheme="minorHAnsi" w:cstheme="minorBidi"/>
          <w:kern w:val="2"/>
          <w:sz w:val="22"/>
          <w:szCs w:val="22"/>
          <w:lang w:val="en-SE" w:eastAsia="zh-CN"/>
          <w14:ligatures w14:val="standardContextual"/>
        </w:rPr>
      </w:pPr>
      <w:ins w:id="127" w:author="Rapporteur" w:date="2024-10-21T09:52:00Z">
        <w:r>
          <w:t>6.2.2.2.2</w:t>
        </w:r>
        <w:r>
          <w:rPr>
            <w:rFonts w:asciiTheme="minorHAnsi" w:eastAsiaTheme="minorEastAsia" w:hAnsiTheme="minorHAnsi" w:cstheme="minorBidi"/>
            <w:kern w:val="2"/>
            <w:sz w:val="22"/>
            <w:szCs w:val="22"/>
            <w:lang w:val="en-SE" w:eastAsia="zh-CN"/>
            <w14:ligatures w14:val="standardContextual"/>
          </w:rPr>
          <w:tab/>
        </w:r>
        <w:r>
          <w:t>LMC register to LMS using LMS_Registration_Request operation</w:t>
        </w:r>
        <w:r>
          <w:tab/>
        </w:r>
        <w:r>
          <w:fldChar w:fldCharType="begin"/>
        </w:r>
        <w:r>
          <w:instrText xml:space="preserve"> PAGEREF _Toc180396830 \h </w:instrText>
        </w:r>
      </w:ins>
      <w:r>
        <w:fldChar w:fldCharType="separate"/>
      </w:r>
      <w:ins w:id="128" w:author="Rapporteur" w:date="2024-10-21T09:52:00Z">
        <w:r>
          <w:t>17</w:t>
        </w:r>
        <w:r>
          <w:fldChar w:fldCharType="end"/>
        </w:r>
      </w:ins>
    </w:p>
    <w:p w14:paraId="3CC188C4" w14:textId="144E2476" w:rsidR="009E3511" w:rsidRDefault="009E3511">
      <w:pPr>
        <w:pStyle w:val="TOC4"/>
        <w:rPr>
          <w:ins w:id="129" w:author="Rapporteur" w:date="2024-10-21T09:52:00Z"/>
          <w:rFonts w:asciiTheme="minorHAnsi" w:eastAsiaTheme="minorEastAsia" w:hAnsiTheme="minorHAnsi" w:cstheme="minorBidi"/>
          <w:kern w:val="2"/>
          <w:sz w:val="22"/>
          <w:szCs w:val="22"/>
          <w:lang w:val="en-SE" w:eastAsia="zh-CN"/>
          <w14:ligatures w14:val="standardContextual"/>
        </w:rPr>
      </w:pPr>
      <w:ins w:id="130" w:author="Rapporteur" w:date="2024-10-21T09:52:00Z">
        <w:r>
          <w:t>6.2.2.3</w:t>
        </w:r>
        <w:r>
          <w:rPr>
            <w:rFonts w:asciiTheme="minorHAnsi" w:eastAsiaTheme="minorEastAsia" w:hAnsiTheme="minorHAnsi" w:cstheme="minorBidi"/>
            <w:kern w:val="2"/>
            <w:sz w:val="22"/>
            <w:szCs w:val="22"/>
            <w:lang w:val="en-SE" w:eastAsia="zh-CN"/>
            <w14:ligatures w14:val="standardContextual"/>
          </w:rPr>
          <w:tab/>
        </w:r>
        <w:r>
          <w:t>LMS_Registration_Update</w:t>
        </w:r>
        <w:r>
          <w:tab/>
        </w:r>
        <w:r>
          <w:fldChar w:fldCharType="begin"/>
        </w:r>
        <w:r>
          <w:instrText xml:space="preserve"> PAGEREF _Toc180396831 \h </w:instrText>
        </w:r>
      </w:ins>
      <w:r>
        <w:fldChar w:fldCharType="separate"/>
      </w:r>
      <w:ins w:id="131" w:author="Rapporteur" w:date="2024-10-21T09:52:00Z">
        <w:r>
          <w:t>18</w:t>
        </w:r>
        <w:r>
          <w:fldChar w:fldCharType="end"/>
        </w:r>
      </w:ins>
    </w:p>
    <w:p w14:paraId="67A8A17D" w14:textId="5DCF7939" w:rsidR="009E3511" w:rsidRDefault="009E3511">
      <w:pPr>
        <w:pStyle w:val="TOC5"/>
        <w:rPr>
          <w:ins w:id="132" w:author="Rapporteur" w:date="2024-10-21T09:52:00Z"/>
          <w:rFonts w:asciiTheme="minorHAnsi" w:eastAsiaTheme="minorEastAsia" w:hAnsiTheme="minorHAnsi" w:cstheme="minorBidi"/>
          <w:kern w:val="2"/>
          <w:sz w:val="22"/>
          <w:szCs w:val="22"/>
          <w:lang w:val="en-SE" w:eastAsia="zh-CN"/>
          <w14:ligatures w14:val="standardContextual"/>
        </w:rPr>
      </w:pPr>
      <w:ins w:id="133" w:author="Rapporteur" w:date="2024-10-21T09:52:00Z">
        <w:r>
          <w:t>6.2.2.3.1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_Toc180396832 \h </w:instrText>
        </w:r>
      </w:ins>
      <w:r>
        <w:fldChar w:fldCharType="separate"/>
      </w:r>
      <w:ins w:id="134" w:author="Rapporteur" w:date="2024-10-21T09:52:00Z">
        <w:r>
          <w:t>18</w:t>
        </w:r>
        <w:r>
          <w:fldChar w:fldCharType="end"/>
        </w:r>
      </w:ins>
    </w:p>
    <w:p w14:paraId="4B4833E4" w14:textId="66C3EAE7" w:rsidR="009E3511" w:rsidRDefault="009E3511">
      <w:pPr>
        <w:pStyle w:val="TOC5"/>
        <w:rPr>
          <w:ins w:id="135" w:author="Rapporteur" w:date="2024-10-21T09:52:00Z"/>
          <w:rFonts w:asciiTheme="minorHAnsi" w:eastAsiaTheme="minorEastAsia" w:hAnsiTheme="minorHAnsi" w:cstheme="minorBidi"/>
          <w:kern w:val="2"/>
          <w:sz w:val="22"/>
          <w:szCs w:val="22"/>
          <w:lang w:val="en-SE" w:eastAsia="zh-CN"/>
          <w14:ligatures w14:val="standardContextual"/>
        </w:rPr>
      </w:pPr>
      <w:ins w:id="136" w:author="Rapporteur" w:date="2024-10-21T09:52:00Z">
        <w:r>
          <w:t>6.2.2.3.2</w:t>
        </w:r>
        <w:r>
          <w:rPr>
            <w:rFonts w:asciiTheme="minorHAnsi" w:eastAsiaTheme="minorEastAsia" w:hAnsiTheme="minorHAnsi" w:cstheme="minorBidi"/>
            <w:kern w:val="2"/>
            <w:sz w:val="22"/>
            <w:szCs w:val="22"/>
            <w:lang w:val="en-SE" w:eastAsia="zh-CN"/>
            <w14:ligatures w14:val="standardContextual"/>
          </w:rPr>
          <w:tab/>
        </w:r>
        <w:r>
          <w:t>LMC updating registration using LMS_Registration_Update operation</w:t>
        </w:r>
        <w:r>
          <w:tab/>
        </w:r>
        <w:r>
          <w:fldChar w:fldCharType="begin"/>
        </w:r>
        <w:r>
          <w:instrText xml:space="preserve"> PAGEREF _Toc180396833 \h </w:instrText>
        </w:r>
      </w:ins>
      <w:r>
        <w:fldChar w:fldCharType="separate"/>
      </w:r>
      <w:ins w:id="137" w:author="Rapporteur" w:date="2024-10-21T09:52:00Z">
        <w:r>
          <w:t>18</w:t>
        </w:r>
        <w:r>
          <w:fldChar w:fldCharType="end"/>
        </w:r>
      </w:ins>
    </w:p>
    <w:p w14:paraId="2BFB98DB" w14:textId="67216A9F" w:rsidR="009E3511" w:rsidRDefault="009E3511">
      <w:pPr>
        <w:pStyle w:val="TOC4"/>
        <w:rPr>
          <w:ins w:id="138" w:author="Rapporteur" w:date="2024-10-21T09:52:00Z"/>
          <w:rFonts w:asciiTheme="minorHAnsi" w:eastAsiaTheme="minorEastAsia" w:hAnsiTheme="minorHAnsi" w:cstheme="minorBidi"/>
          <w:kern w:val="2"/>
          <w:sz w:val="22"/>
          <w:szCs w:val="22"/>
          <w:lang w:val="en-SE" w:eastAsia="zh-CN"/>
          <w14:ligatures w14:val="standardContextual"/>
        </w:rPr>
      </w:pPr>
      <w:ins w:id="139" w:author="Rapporteur" w:date="2024-10-21T09:52:00Z">
        <w:r>
          <w:t>6.2.2.4</w:t>
        </w:r>
        <w:r>
          <w:rPr>
            <w:rFonts w:asciiTheme="minorHAnsi" w:eastAsiaTheme="minorEastAsia" w:hAnsiTheme="minorHAnsi" w:cstheme="minorBidi"/>
            <w:kern w:val="2"/>
            <w:sz w:val="22"/>
            <w:szCs w:val="22"/>
            <w:lang w:val="en-SE" w:eastAsia="zh-CN"/>
            <w14:ligatures w14:val="standardContextual"/>
          </w:rPr>
          <w:tab/>
        </w:r>
        <w:r>
          <w:t>LMS_Registration_Deregister</w:t>
        </w:r>
        <w:r>
          <w:tab/>
        </w:r>
        <w:r>
          <w:fldChar w:fldCharType="begin"/>
        </w:r>
        <w:r>
          <w:instrText xml:space="preserve"> PAGEREF _Toc180396834 \h </w:instrText>
        </w:r>
      </w:ins>
      <w:r>
        <w:fldChar w:fldCharType="separate"/>
      </w:r>
      <w:ins w:id="140" w:author="Rapporteur" w:date="2024-10-21T09:52:00Z">
        <w:r>
          <w:t>19</w:t>
        </w:r>
        <w:r>
          <w:fldChar w:fldCharType="end"/>
        </w:r>
      </w:ins>
    </w:p>
    <w:p w14:paraId="6E23DA07" w14:textId="74DEEDDB" w:rsidR="009E3511" w:rsidRDefault="009E3511">
      <w:pPr>
        <w:pStyle w:val="TOC5"/>
        <w:rPr>
          <w:ins w:id="141" w:author="Rapporteur" w:date="2024-10-21T09:52:00Z"/>
          <w:rFonts w:asciiTheme="minorHAnsi" w:eastAsiaTheme="minorEastAsia" w:hAnsiTheme="minorHAnsi" w:cstheme="minorBidi"/>
          <w:kern w:val="2"/>
          <w:sz w:val="22"/>
          <w:szCs w:val="22"/>
          <w:lang w:val="en-SE" w:eastAsia="zh-CN"/>
          <w14:ligatures w14:val="standardContextual"/>
        </w:rPr>
      </w:pPr>
      <w:ins w:id="142" w:author="Rapporteur" w:date="2024-10-21T09:52:00Z">
        <w:r>
          <w:t>6.2.2.4.1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_Toc180396835 \h </w:instrText>
        </w:r>
      </w:ins>
      <w:r>
        <w:fldChar w:fldCharType="separate"/>
      </w:r>
      <w:ins w:id="143" w:author="Rapporteur" w:date="2024-10-21T09:52:00Z">
        <w:r>
          <w:t>19</w:t>
        </w:r>
        <w:r>
          <w:fldChar w:fldCharType="end"/>
        </w:r>
      </w:ins>
    </w:p>
    <w:p w14:paraId="707041E4" w14:textId="4BF0B53E" w:rsidR="009E3511" w:rsidRDefault="009E3511">
      <w:pPr>
        <w:pStyle w:val="TOC5"/>
        <w:rPr>
          <w:ins w:id="144" w:author="Rapporteur" w:date="2024-10-21T09:52:00Z"/>
          <w:rFonts w:asciiTheme="minorHAnsi" w:eastAsiaTheme="minorEastAsia" w:hAnsiTheme="minorHAnsi" w:cstheme="minorBidi"/>
          <w:kern w:val="2"/>
          <w:sz w:val="22"/>
          <w:szCs w:val="22"/>
          <w:lang w:val="en-SE" w:eastAsia="zh-CN"/>
          <w14:ligatures w14:val="standardContextual"/>
        </w:rPr>
      </w:pPr>
      <w:ins w:id="145" w:author="Rapporteur" w:date="2024-10-21T09:52:00Z">
        <w:r>
          <w:t>6.2.2.4.2</w:t>
        </w:r>
        <w:r>
          <w:rPr>
            <w:rFonts w:asciiTheme="minorHAnsi" w:eastAsiaTheme="minorEastAsia" w:hAnsiTheme="minorHAnsi" w:cstheme="minorBidi"/>
            <w:kern w:val="2"/>
            <w:sz w:val="22"/>
            <w:szCs w:val="22"/>
            <w:lang w:val="en-SE" w:eastAsia="zh-CN"/>
            <w14:ligatures w14:val="standardContextual"/>
          </w:rPr>
          <w:tab/>
        </w:r>
        <w:r>
          <w:t>LMC deregistering using LMS_Registration_Deregister operation</w:t>
        </w:r>
        <w:r>
          <w:tab/>
        </w:r>
        <w:r>
          <w:fldChar w:fldCharType="begin"/>
        </w:r>
        <w:r>
          <w:instrText xml:space="preserve"> PAGEREF _Toc180396836 \h </w:instrText>
        </w:r>
      </w:ins>
      <w:r>
        <w:fldChar w:fldCharType="separate"/>
      </w:r>
      <w:ins w:id="146" w:author="Rapporteur" w:date="2024-10-21T09:52:00Z">
        <w:r>
          <w:t>19</w:t>
        </w:r>
        <w:r>
          <w:fldChar w:fldCharType="end"/>
        </w:r>
      </w:ins>
    </w:p>
    <w:p w14:paraId="1D9CB1B4" w14:textId="42AA221D" w:rsidR="009E3511" w:rsidRDefault="009E3511">
      <w:pPr>
        <w:pStyle w:val="TOC2"/>
        <w:rPr>
          <w:ins w:id="147" w:author="Rapporteur" w:date="2024-10-21T09:52:00Z"/>
          <w:rFonts w:asciiTheme="minorHAnsi" w:eastAsiaTheme="minorEastAsia" w:hAnsiTheme="minorHAnsi" w:cstheme="minorBidi"/>
          <w:kern w:val="2"/>
          <w:sz w:val="22"/>
          <w:szCs w:val="22"/>
          <w:lang w:val="en-SE" w:eastAsia="zh-CN"/>
          <w14:ligatures w14:val="standardContextual"/>
        </w:rPr>
      </w:pPr>
      <w:ins w:id="148" w:author="Rapporteur" w:date="2024-10-21T09:52:00Z">
        <w:r>
          <w:t>6.3</w:t>
        </w:r>
        <w:r>
          <w:rPr>
            <w:rFonts w:asciiTheme="minorHAnsi" w:eastAsiaTheme="minorEastAsia" w:hAnsiTheme="minorHAnsi" w:cstheme="minorBidi"/>
            <w:kern w:val="2"/>
            <w:sz w:val="22"/>
            <w:szCs w:val="22"/>
            <w:lang w:val="en-SE" w:eastAsia="zh-CN"/>
            <w14:ligatures w14:val="standardContextual"/>
          </w:rPr>
          <w:tab/>
        </w:r>
        <w:r>
          <w:t>LMS_LocationReport service</w:t>
        </w:r>
        <w:r>
          <w:tab/>
        </w:r>
        <w:r>
          <w:fldChar w:fldCharType="begin"/>
        </w:r>
        <w:r>
          <w:instrText xml:space="preserve"> PAGEREF _Toc180396837 \h </w:instrText>
        </w:r>
      </w:ins>
      <w:r>
        <w:fldChar w:fldCharType="separate"/>
      </w:r>
      <w:ins w:id="149" w:author="Rapporteur" w:date="2024-10-21T09:52:00Z">
        <w:r>
          <w:t>20</w:t>
        </w:r>
        <w:r>
          <w:fldChar w:fldCharType="end"/>
        </w:r>
      </w:ins>
    </w:p>
    <w:p w14:paraId="1F5A1332" w14:textId="76731529" w:rsidR="009E3511" w:rsidRDefault="009E3511">
      <w:pPr>
        <w:pStyle w:val="TOC3"/>
        <w:rPr>
          <w:ins w:id="150" w:author="Rapporteur" w:date="2024-10-21T09:52:00Z"/>
          <w:rFonts w:asciiTheme="minorHAnsi" w:eastAsiaTheme="minorEastAsia" w:hAnsiTheme="minorHAnsi" w:cstheme="minorBidi"/>
          <w:kern w:val="2"/>
          <w:sz w:val="22"/>
          <w:szCs w:val="22"/>
          <w:lang w:val="en-SE" w:eastAsia="zh-CN"/>
          <w14:ligatures w14:val="standardContextual"/>
        </w:rPr>
      </w:pPr>
      <w:ins w:id="151" w:author="Rapporteur" w:date="2024-10-21T09:52:00Z">
        <w:r>
          <w:t>6.3.1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_Toc180396838 \h </w:instrText>
        </w:r>
      </w:ins>
      <w:r>
        <w:fldChar w:fldCharType="separate"/>
      </w:r>
      <w:ins w:id="152" w:author="Rapporteur" w:date="2024-10-21T09:52:00Z">
        <w:r>
          <w:t>20</w:t>
        </w:r>
        <w:r>
          <w:fldChar w:fldCharType="end"/>
        </w:r>
      </w:ins>
    </w:p>
    <w:p w14:paraId="5D9F1F9B" w14:textId="25AB12F0" w:rsidR="009E3511" w:rsidRDefault="009E3511">
      <w:pPr>
        <w:pStyle w:val="TOC3"/>
        <w:rPr>
          <w:ins w:id="153" w:author="Rapporteur" w:date="2024-10-21T09:52:00Z"/>
          <w:rFonts w:asciiTheme="minorHAnsi" w:eastAsiaTheme="minorEastAsia" w:hAnsiTheme="minorHAnsi" w:cstheme="minorBidi"/>
          <w:kern w:val="2"/>
          <w:sz w:val="22"/>
          <w:szCs w:val="22"/>
          <w:lang w:val="en-SE" w:eastAsia="zh-CN"/>
          <w14:ligatures w14:val="standardContextual"/>
        </w:rPr>
      </w:pPr>
      <w:ins w:id="154" w:author="Rapporteur" w:date="2024-10-21T09:52:00Z">
        <w:r>
          <w:t>6.3.2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_Toc180396839 \h </w:instrText>
        </w:r>
      </w:ins>
      <w:r>
        <w:fldChar w:fldCharType="separate"/>
      </w:r>
      <w:ins w:id="155" w:author="Rapporteur" w:date="2024-10-21T09:52:00Z">
        <w:r>
          <w:t>20</w:t>
        </w:r>
        <w:r>
          <w:fldChar w:fldCharType="end"/>
        </w:r>
      </w:ins>
    </w:p>
    <w:p w14:paraId="3C8C7139" w14:textId="30D89925" w:rsidR="009E3511" w:rsidRDefault="009E3511">
      <w:pPr>
        <w:pStyle w:val="TOC4"/>
        <w:rPr>
          <w:ins w:id="156" w:author="Rapporteur" w:date="2024-10-21T09:52:00Z"/>
          <w:rFonts w:asciiTheme="minorHAnsi" w:eastAsiaTheme="minorEastAsia" w:hAnsiTheme="minorHAnsi" w:cstheme="minorBidi"/>
          <w:kern w:val="2"/>
          <w:sz w:val="22"/>
          <w:szCs w:val="22"/>
          <w:lang w:val="en-SE" w:eastAsia="zh-CN"/>
          <w14:ligatures w14:val="standardContextual"/>
        </w:rPr>
      </w:pPr>
      <w:ins w:id="157" w:author="Rapporteur" w:date="2024-10-21T09:52:00Z">
        <w:r>
          <w:t>6.3.2.1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_Toc180396840 \h </w:instrText>
        </w:r>
      </w:ins>
      <w:r>
        <w:fldChar w:fldCharType="separate"/>
      </w:r>
      <w:ins w:id="158" w:author="Rapporteur" w:date="2024-10-21T09:52:00Z">
        <w:r>
          <w:t>20</w:t>
        </w:r>
        <w:r>
          <w:fldChar w:fldCharType="end"/>
        </w:r>
      </w:ins>
    </w:p>
    <w:p w14:paraId="72E07178" w14:textId="073FB644" w:rsidR="009E3511" w:rsidRDefault="009E3511">
      <w:pPr>
        <w:pStyle w:val="TOC4"/>
        <w:rPr>
          <w:ins w:id="159" w:author="Rapporteur" w:date="2024-10-21T09:52:00Z"/>
          <w:rFonts w:asciiTheme="minorHAnsi" w:eastAsiaTheme="minorEastAsia" w:hAnsiTheme="minorHAnsi" w:cstheme="minorBidi"/>
          <w:kern w:val="2"/>
          <w:sz w:val="22"/>
          <w:szCs w:val="22"/>
          <w:lang w:val="en-SE" w:eastAsia="zh-CN"/>
          <w14:ligatures w14:val="standardContextual"/>
        </w:rPr>
      </w:pPr>
      <w:ins w:id="160" w:author="Rapporteur" w:date="2024-10-21T09:52:00Z">
        <w:r>
          <w:t>6.3.2.2</w:t>
        </w:r>
        <w:r>
          <w:rPr>
            <w:rFonts w:asciiTheme="minorHAnsi" w:eastAsiaTheme="minorEastAsia" w:hAnsiTheme="minorHAnsi" w:cstheme="minorBidi"/>
            <w:kern w:val="2"/>
            <w:sz w:val="22"/>
            <w:szCs w:val="22"/>
            <w:lang w:val="en-SE" w:eastAsia="zh-CN"/>
            <w14:ligatures w14:val="standardContextual"/>
          </w:rPr>
          <w:tab/>
        </w:r>
        <w:r>
          <w:t>LMS_LocationReport_Request</w:t>
        </w:r>
        <w:r>
          <w:tab/>
        </w:r>
        <w:r>
          <w:fldChar w:fldCharType="begin"/>
        </w:r>
        <w:r>
          <w:instrText xml:space="preserve"> PAGEREF _Toc180396841 \h </w:instrText>
        </w:r>
      </w:ins>
      <w:r>
        <w:fldChar w:fldCharType="separate"/>
      </w:r>
      <w:ins w:id="161" w:author="Rapporteur" w:date="2024-10-21T09:52:00Z">
        <w:r>
          <w:t>20</w:t>
        </w:r>
        <w:r>
          <w:fldChar w:fldCharType="end"/>
        </w:r>
      </w:ins>
    </w:p>
    <w:p w14:paraId="276DF9AA" w14:textId="0408DC76" w:rsidR="009E3511" w:rsidRDefault="009E3511">
      <w:pPr>
        <w:pStyle w:val="TOC5"/>
        <w:rPr>
          <w:ins w:id="162" w:author="Rapporteur" w:date="2024-10-21T09:52:00Z"/>
          <w:rFonts w:asciiTheme="minorHAnsi" w:eastAsiaTheme="minorEastAsia" w:hAnsiTheme="minorHAnsi" w:cstheme="minorBidi"/>
          <w:kern w:val="2"/>
          <w:sz w:val="22"/>
          <w:szCs w:val="22"/>
          <w:lang w:val="en-SE" w:eastAsia="zh-CN"/>
          <w14:ligatures w14:val="standardContextual"/>
        </w:rPr>
      </w:pPr>
      <w:ins w:id="163" w:author="Rapporteur" w:date="2024-10-21T09:52:00Z">
        <w:r>
          <w:t>6.3.2.2.1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_Toc180396842 \h </w:instrText>
        </w:r>
      </w:ins>
      <w:r>
        <w:fldChar w:fldCharType="separate"/>
      </w:r>
      <w:ins w:id="164" w:author="Rapporteur" w:date="2024-10-21T09:52:00Z">
        <w:r>
          <w:t>20</w:t>
        </w:r>
        <w:r>
          <w:fldChar w:fldCharType="end"/>
        </w:r>
      </w:ins>
    </w:p>
    <w:p w14:paraId="410FA5FB" w14:textId="1AC3892B" w:rsidR="009E3511" w:rsidRDefault="009E3511">
      <w:pPr>
        <w:pStyle w:val="TOC5"/>
        <w:rPr>
          <w:ins w:id="165" w:author="Rapporteur" w:date="2024-10-21T09:52:00Z"/>
          <w:rFonts w:asciiTheme="minorHAnsi" w:eastAsiaTheme="minorEastAsia" w:hAnsiTheme="minorHAnsi" w:cstheme="minorBidi"/>
          <w:kern w:val="2"/>
          <w:sz w:val="22"/>
          <w:szCs w:val="22"/>
          <w:lang w:val="en-SE" w:eastAsia="zh-CN"/>
          <w14:ligatures w14:val="standardContextual"/>
        </w:rPr>
      </w:pPr>
      <w:ins w:id="166" w:author="Rapporteur" w:date="2024-10-21T09:52:00Z">
        <w:r>
          <w:t>6.3.2.2.2</w:t>
        </w:r>
        <w:r>
          <w:rPr>
            <w:rFonts w:asciiTheme="minorHAnsi" w:eastAsiaTheme="minorEastAsia" w:hAnsiTheme="minorHAnsi" w:cstheme="minorBidi"/>
            <w:kern w:val="2"/>
            <w:sz w:val="22"/>
            <w:szCs w:val="22"/>
            <w:lang w:val="en-SE" w:eastAsia="zh-CN"/>
            <w14:ligatures w14:val="standardContextual"/>
          </w:rPr>
          <w:tab/>
        </w:r>
        <w:r>
          <w:t>LMC reporting to LMS using LMS_LocationReport_Request</w:t>
        </w:r>
        <w:r>
          <w:tab/>
        </w:r>
        <w:r>
          <w:fldChar w:fldCharType="begin"/>
        </w:r>
        <w:r>
          <w:instrText xml:space="preserve"> PAGEREF _Toc180396843 \h </w:instrText>
        </w:r>
      </w:ins>
      <w:r>
        <w:fldChar w:fldCharType="separate"/>
      </w:r>
      <w:ins w:id="167" w:author="Rapporteur" w:date="2024-10-21T09:52:00Z">
        <w:r>
          <w:t>20</w:t>
        </w:r>
        <w:r>
          <w:fldChar w:fldCharType="end"/>
        </w:r>
      </w:ins>
    </w:p>
    <w:p w14:paraId="105F6301" w14:textId="0C9CC87B" w:rsidR="009E3511" w:rsidRDefault="009E3511">
      <w:pPr>
        <w:pStyle w:val="TOC1"/>
        <w:rPr>
          <w:ins w:id="168" w:author="Rapporteur" w:date="2024-10-21T09:52:00Z"/>
          <w:rFonts w:asciiTheme="minorHAnsi" w:eastAsiaTheme="minorEastAsia" w:hAnsiTheme="minorHAnsi" w:cstheme="minorBidi"/>
          <w:kern w:val="2"/>
          <w:szCs w:val="22"/>
          <w:lang w:val="en-SE" w:eastAsia="zh-CN"/>
          <w14:ligatures w14:val="standardContextual"/>
        </w:rPr>
      </w:pPr>
      <w:ins w:id="169" w:author="Rapporteur" w:date="2024-10-21T09:52:00Z">
        <w:r>
          <w:t>6a</w:t>
        </w:r>
        <w:r>
          <w:rPr>
            <w:rFonts w:asciiTheme="minorHAnsi" w:eastAsiaTheme="minorEastAsia" w:hAnsiTheme="minorHAnsi" w:cstheme="minorBidi"/>
            <w:kern w:val="2"/>
            <w:szCs w:val="22"/>
            <w:lang w:val="en-SE" w:eastAsia="zh-CN"/>
            <w14:ligatures w14:val="standardContextual"/>
          </w:rPr>
          <w:tab/>
        </w:r>
        <w:r>
          <w:t>Services offered by the &lt;NF &gt;</w:t>
        </w:r>
        <w:r>
          <w:tab/>
        </w:r>
        <w:r>
          <w:fldChar w:fldCharType="begin"/>
        </w:r>
        <w:r>
          <w:instrText xml:space="preserve"> PAGEREF _Toc180396844 \h </w:instrText>
        </w:r>
      </w:ins>
      <w:r>
        <w:fldChar w:fldCharType="separate"/>
      </w:r>
      <w:ins w:id="170" w:author="Rapporteur" w:date="2024-10-21T09:52:00Z">
        <w:r>
          <w:t>21</w:t>
        </w:r>
        <w:r>
          <w:fldChar w:fldCharType="end"/>
        </w:r>
      </w:ins>
    </w:p>
    <w:p w14:paraId="3665E884" w14:textId="6C3B83F1" w:rsidR="009E3511" w:rsidRDefault="009E3511">
      <w:pPr>
        <w:pStyle w:val="TOC2"/>
        <w:rPr>
          <w:ins w:id="171" w:author="Rapporteur" w:date="2024-10-21T09:52:00Z"/>
          <w:rFonts w:asciiTheme="minorHAnsi" w:eastAsiaTheme="minorEastAsia" w:hAnsiTheme="minorHAnsi" w:cstheme="minorBidi"/>
          <w:kern w:val="2"/>
          <w:sz w:val="22"/>
          <w:szCs w:val="22"/>
          <w:lang w:val="en-SE" w:eastAsia="zh-CN"/>
          <w14:ligatures w14:val="standardContextual"/>
        </w:rPr>
      </w:pPr>
      <w:ins w:id="172" w:author="Rapporteur" w:date="2024-10-21T09:52:00Z">
        <w:r>
          <w:t>6a.1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_Toc180396845 \h </w:instrText>
        </w:r>
      </w:ins>
      <w:r>
        <w:fldChar w:fldCharType="separate"/>
      </w:r>
      <w:ins w:id="173" w:author="Rapporteur" w:date="2024-10-21T09:52:00Z">
        <w:r>
          <w:t>21</w:t>
        </w:r>
        <w:r>
          <w:fldChar w:fldCharType="end"/>
        </w:r>
      </w:ins>
    </w:p>
    <w:p w14:paraId="7E95F0E8" w14:textId="579EE0EF" w:rsidR="009E3511" w:rsidRDefault="009E3511">
      <w:pPr>
        <w:pStyle w:val="TOC2"/>
        <w:rPr>
          <w:ins w:id="174" w:author="Rapporteur" w:date="2024-10-21T09:52:00Z"/>
          <w:rFonts w:asciiTheme="minorHAnsi" w:eastAsiaTheme="minorEastAsia" w:hAnsiTheme="minorHAnsi" w:cstheme="minorBidi"/>
          <w:kern w:val="2"/>
          <w:sz w:val="22"/>
          <w:szCs w:val="22"/>
          <w:lang w:val="en-SE" w:eastAsia="zh-CN"/>
          <w14:ligatures w14:val="standardContextual"/>
        </w:rPr>
      </w:pPr>
      <w:ins w:id="175" w:author="Rapporteur" w:date="2024-10-21T09:52:00Z">
        <w:r>
          <w:t>6a.2</w:t>
        </w:r>
        <w:r>
          <w:rPr>
            <w:rFonts w:asciiTheme="minorHAnsi" w:eastAsiaTheme="minorEastAsia" w:hAnsiTheme="minorHAnsi" w:cstheme="minorBidi"/>
            <w:kern w:val="2"/>
            <w:sz w:val="22"/>
            <w:szCs w:val="22"/>
            <w:lang w:val="en-SE" w:eastAsia="zh-CN"/>
            <w14:ligatures w14:val="standardContextual"/>
          </w:rPr>
          <w:tab/>
        </w:r>
        <w:r>
          <w:t>&lt;Service 1&gt; Service</w:t>
        </w:r>
        <w:r>
          <w:tab/>
        </w:r>
        <w:r>
          <w:fldChar w:fldCharType="begin"/>
        </w:r>
        <w:r>
          <w:instrText xml:space="preserve"> PAGEREF _Toc180396846 \h </w:instrText>
        </w:r>
      </w:ins>
      <w:r>
        <w:fldChar w:fldCharType="separate"/>
      </w:r>
      <w:ins w:id="176" w:author="Rapporteur" w:date="2024-10-21T09:52:00Z">
        <w:r>
          <w:t>22</w:t>
        </w:r>
        <w:r>
          <w:fldChar w:fldCharType="end"/>
        </w:r>
      </w:ins>
    </w:p>
    <w:p w14:paraId="5947F621" w14:textId="0BC6939A" w:rsidR="009E3511" w:rsidRDefault="009E3511">
      <w:pPr>
        <w:pStyle w:val="TOC3"/>
        <w:rPr>
          <w:ins w:id="177" w:author="Rapporteur" w:date="2024-10-21T09:52:00Z"/>
          <w:rFonts w:asciiTheme="minorHAnsi" w:eastAsiaTheme="minorEastAsia" w:hAnsiTheme="minorHAnsi" w:cstheme="minorBidi"/>
          <w:kern w:val="2"/>
          <w:sz w:val="22"/>
          <w:szCs w:val="22"/>
          <w:lang w:val="en-SE" w:eastAsia="zh-CN"/>
          <w14:ligatures w14:val="standardContextual"/>
        </w:rPr>
      </w:pPr>
      <w:ins w:id="178" w:author="Rapporteur" w:date="2024-10-21T09:52:00Z">
        <w:r>
          <w:t>6a.2.1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_Toc180396847 \h </w:instrText>
        </w:r>
      </w:ins>
      <w:r>
        <w:fldChar w:fldCharType="separate"/>
      </w:r>
      <w:ins w:id="179" w:author="Rapporteur" w:date="2024-10-21T09:52:00Z">
        <w:r>
          <w:t>22</w:t>
        </w:r>
        <w:r>
          <w:fldChar w:fldCharType="end"/>
        </w:r>
      </w:ins>
    </w:p>
    <w:p w14:paraId="38BA47F3" w14:textId="4FE88AC5" w:rsidR="009E3511" w:rsidRDefault="009E3511">
      <w:pPr>
        <w:pStyle w:val="TOC3"/>
        <w:rPr>
          <w:ins w:id="180" w:author="Rapporteur" w:date="2024-10-21T09:52:00Z"/>
          <w:rFonts w:asciiTheme="minorHAnsi" w:eastAsiaTheme="minorEastAsia" w:hAnsiTheme="minorHAnsi" w:cstheme="minorBidi"/>
          <w:kern w:val="2"/>
          <w:sz w:val="22"/>
          <w:szCs w:val="22"/>
          <w:lang w:val="en-SE" w:eastAsia="zh-CN"/>
          <w14:ligatures w14:val="standardContextual"/>
        </w:rPr>
      </w:pPr>
      <w:ins w:id="181" w:author="Rapporteur" w:date="2024-10-21T09:52:00Z">
        <w:r>
          <w:t>6a.2.2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_Toc180396848 \h </w:instrText>
        </w:r>
      </w:ins>
      <w:r>
        <w:fldChar w:fldCharType="separate"/>
      </w:r>
      <w:ins w:id="182" w:author="Rapporteur" w:date="2024-10-21T09:52:00Z">
        <w:r>
          <w:t>22</w:t>
        </w:r>
        <w:r>
          <w:fldChar w:fldCharType="end"/>
        </w:r>
      </w:ins>
    </w:p>
    <w:p w14:paraId="5D6707B2" w14:textId="774E15F2" w:rsidR="009E3511" w:rsidRDefault="009E3511">
      <w:pPr>
        <w:pStyle w:val="TOC4"/>
        <w:rPr>
          <w:ins w:id="183" w:author="Rapporteur" w:date="2024-10-21T09:52:00Z"/>
          <w:rFonts w:asciiTheme="minorHAnsi" w:eastAsiaTheme="minorEastAsia" w:hAnsiTheme="minorHAnsi" w:cstheme="minorBidi"/>
          <w:kern w:val="2"/>
          <w:sz w:val="22"/>
          <w:szCs w:val="22"/>
          <w:lang w:val="en-SE" w:eastAsia="zh-CN"/>
          <w14:ligatures w14:val="standardContextual"/>
        </w:rPr>
      </w:pPr>
      <w:ins w:id="184" w:author="Rapporteur" w:date="2024-10-21T09:52:00Z">
        <w:r>
          <w:t>6a.2.2.1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_Toc180396849 \h </w:instrText>
        </w:r>
      </w:ins>
      <w:r>
        <w:fldChar w:fldCharType="separate"/>
      </w:r>
      <w:ins w:id="185" w:author="Rapporteur" w:date="2024-10-21T09:52:00Z">
        <w:r>
          <w:t>22</w:t>
        </w:r>
        <w:r>
          <w:fldChar w:fldCharType="end"/>
        </w:r>
      </w:ins>
    </w:p>
    <w:p w14:paraId="549F305F" w14:textId="0B6CE25D" w:rsidR="009E3511" w:rsidRDefault="009E3511">
      <w:pPr>
        <w:pStyle w:val="TOC4"/>
        <w:rPr>
          <w:ins w:id="186" w:author="Rapporteur" w:date="2024-10-21T09:52:00Z"/>
          <w:rFonts w:asciiTheme="minorHAnsi" w:eastAsiaTheme="minorEastAsia" w:hAnsiTheme="minorHAnsi" w:cstheme="minorBidi"/>
          <w:kern w:val="2"/>
          <w:sz w:val="22"/>
          <w:szCs w:val="22"/>
          <w:lang w:val="en-SE" w:eastAsia="zh-CN"/>
          <w14:ligatures w14:val="standardContextual"/>
        </w:rPr>
      </w:pPr>
      <w:ins w:id="187" w:author="Rapporteur" w:date="2024-10-21T09:52:00Z">
        <w:r>
          <w:t>6a.2.2.2</w:t>
        </w:r>
        <w:r>
          <w:rPr>
            <w:rFonts w:asciiTheme="minorHAnsi" w:eastAsiaTheme="minorEastAsia" w:hAnsiTheme="minorHAnsi" w:cstheme="minorBidi"/>
            <w:kern w:val="2"/>
            <w:sz w:val="22"/>
            <w:szCs w:val="22"/>
            <w:lang w:val="en-SE" w:eastAsia="zh-CN"/>
            <w14:ligatures w14:val="standardContextual"/>
          </w:rPr>
          <w:tab/>
        </w:r>
        <w:r>
          <w:t>&lt;Service operation 1&gt;</w:t>
        </w:r>
        <w:r>
          <w:tab/>
        </w:r>
        <w:r>
          <w:fldChar w:fldCharType="begin"/>
        </w:r>
        <w:r>
          <w:instrText xml:space="preserve"> PAGEREF _Toc180396850 \h </w:instrText>
        </w:r>
      </w:ins>
      <w:r>
        <w:fldChar w:fldCharType="separate"/>
      </w:r>
      <w:ins w:id="188" w:author="Rapporteur" w:date="2024-10-21T09:52:00Z">
        <w:r>
          <w:t>22</w:t>
        </w:r>
        <w:r>
          <w:fldChar w:fldCharType="end"/>
        </w:r>
      </w:ins>
    </w:p>
    <w:p w14:paraId="7A0F9E40" w14:textId="3E839FC4" w:rsidR="009E3511" w:rsidRDefault="009E3511">
      <w:pPr>
        <w:pStyle w:val="TOC5"/>
        <w:rPr>
          <w:ins w:id="189" w:author="Rapporteur" w:date="2024-10-21T09:52:00Z"/>
          <w:rFonts w:asciiTheme="minorHAnsi" w:eastAsiaTheme="minorEastAsia" w:hAnsiTheme="minorHAnsi" w:cstheme="minorBidi"/>
          <w:kern w:val="2"/>
          <w:sz w:val="22"/>
          <w:szCs w:val="22"/>
          <w:lang w:val="en-SE" w:eastAsia="zh-CN"/>
          <w14:ligatures w14:val="standardContextual"/>
        </w:rPr>
      </w:pPr>
      <w:ins w:id="190" w:author="Rapporteur" w:date="2024-10-21T09:52:00Z">
        <w:r>
          <w:t>6a.2.2.2.1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_Toc180396851 \h </w:instrText>
        </w:r>
      </w:ins>
      <w:r>
        <w:fldChar w:fldCharType="separate"/>
      </w:r>
      <w:ins w:id="191" w:author="Rapporteur" w:date="2024-10-21T09:52:00Z">
        <w:r>
          <w:t>22</w:t>
        </w:r>
        <w:r>
          <w:fldChar w:fldCharType="end"/>
        </w:r>
      </w:ins>
    </w:p>
    <w:p w14:paraId="4436F31D" w14:textId="4F6CB6E0" w:rsidR="009E3511" w:rsidRDefault="009E3511">
      <w:pPr>
        <w:pStyle w:val="TOC5"/>
        <w:rPr>
          <w:ins w:id="192" w:author="Rapporteur" w:date="2024-10-21T09:52:00Z"/>
          <w:rFonts w:asciiTheme="minorHAnsi" w:eastAsiaTheme="minorEastAsia" w:hAnsiTheme="minorHAnsi" w:cstheme="minorBidi"/>
          <w:kern w:val="2"/>
          <w:sz w:val="22"/>
          <w:szCs w:val="22"/>
          <w:lang w:val="en-SE" w:eastAsia="zh-CN"/>
          <w14:ligatures w14:val="standardContextual"/>
        </w:rPr>
      </w:pPr>
      <w:ins w:id="193" w:author="Rapporteur" w:date="2024-10-21T09:52:00Z">
        <w:r>
          <w:t>6a.2.2.2.2</w:t>
        </w:r>
        <w:r>
          <w:rPr>
            <w:rFonts w:asciiTheme="minorHAnsi" w:eastAsiaTheme="minorEastAsia" w:hAnsiTheme="minorHAnsi" w:cstheme="minorBidi"/>
            <w:kern w:val="2"/>
            <w:sz w:val="22"/>
            <w:szCs w:val="22"/>
            <w:lang w:val="en-SE" w:eastAsia="zh-CN"/>
            <w14:ligatures w14:val="standardContextual"/>
          </w:rPr>
          <w:tab/>
        </w:r>
        <w:r>
          <w:t>&lt;Procedure 1 using service operation 1 of service 1&gt;</w:t>
        </w:r>
        <w:r>
          <w:tab/>
        </w:r>
        <w:r>
          <w:fldChar w:fldCharType="begin"/>
        </w:r>
        <w:r>
          <w:instrText xml:space="preserve"> PAGEREF _Toc180396852 \h </w:instrText>
        </w:r>
      </w:ins>
      <w:r>
        <w:fldChar w:fldCharType="separate"/>
      </w:r>
      <w:ins w:id="194" w:author="Rapporteur" w:date="2024-10-21T09:52:00Z">
        <w:r>
          <w:t>22</w:t>
        </w:r>
        <w:r>
          <w:fldChar w:fldCharType="end"/>
        </w:r>
      </w:ins>
    </w:p>
    <w:p w14:paraId="0B196EBD" w14:textId="2DFABED0" w:rsidR="009E3511" w:rsidRDefault="009E3511">
      <w:pPr>
        <w:pStyle w:val="TOC5"/>
        <w:rPr>
          <w:ins w:id="195" w:author="Rapporteur" w:date="2024-10-21T09:52:00Z"/>
          <w:rFonts w:asciiTheme="minorHAnsi" w:eastAsiaTheme="minorEastAsia" w:hAnsiTheme="minorHAnsi" w:cstheme="minorBidi"/>
          <w:kern w:val="2"/>
          <w:sz w:val="22"/>
          <w:szCs w:val="22"/>
          <w:lang w:val="en-SE" w:eastAsia="zh-CN"/>
          <w14:ligatures w14:val="standardContextual"/>
        </w:rPr>
      </w:pPr>
      <w:ins w:id="196" w:author="Rapporteur" w:date="2024-10-21T09:52:00Z">
        <w:r>
          <w:t>6a.2.2.2.3</w:t>
        </w:r>
        <w:r>
          <w:rPr>
            <w:rFonts w:asciiTheme="minorHAnsi" w:eastAsiaTheme="minorEastAsia" w:hAnsiTheme="minorHAnsi" w:cstheme="minorBidi"/>
            <w:kern w:val="2"/>
            <w:sz w:val="22"/>
            <w:szCs w:val="22"/>
            <w:lang w:val="en-SE" w:eastAsia="zh-CN"/>
            <w14:ligatures w14:val="standardContextual"/>
          </w:rPr>
          <w:tab/>
        </w:r>
        <w:r>
          <w:t>&lt;Procedure 2 using service operation 1 of service 1&gt;</w:t>
        </w:r>
        <w:r>
          <w:tab/>
        </w:r>
        <w:r>
          <w:fldChar w:fldCharType="begin"/>
        </w:r>
        <w:r>
          <w:instrText xml:space="preserve"> PAGEREF _Toc180396853 \h </w:instrText>
        </w:r>
      </w:ins>
      <w:r>
        <w:fldChar w:fldCharType="separate"/>
      </w:r>
      <w:ins w:id="197" w:author="Rapporteur" w:date="2024-10-21T09:52:00Z">
        <w:r>
          <w:t>22</w:t>
        </w:r>
        <w:r>
          <w:fldChar w:fldCharType="end"/>
        </w:r>
      </w:ins>
    </w:p>
    <w:p w14:paraId="69B9FBE9" w14:textId="2B1DEC6F" w:rsidR="009E3511" w:rsidRDefault="009E3511">
      <w:pPr>
        <w:pStyle w:val="TOC4"/>
        <w:rPr>
          <w:ins w:id="198" w:author="Rapporteur" w:date="2024-10-21T09:52:00Z"/>
          <w:rFonts w:asciiTheme="minorHAnsi" w:eastAsiaTheme="minorEastAsia" w:hAnsiTheme="minorHAnsi" w:cstheme="minorBidi"/>
          <w:kern w:val="2"/>
          <w:sz w:val="22"/>
          <w:szCs w:val="22"/>
          <w:lang w:val="en-SE" w:eastAsia="zh-CN"/>
          <w14:ligatures w14:val="standardContextual"/>
        </w:rPr>
      </w:pPr>
      <w:ins w:id="199" w:author="Rapporteur" w:date="2024-10-21T09:52:00Z">
        <w:r>
          <w:t>6a.2.2.3</w:t>
        </w:r>
        <w:r>
          <w:rPr>
            <w:rFonts w:asciiTheme="minorHAnsi" w:eastAsiaTheme="minorEastAsia" w:hAnsiTheme="minorHAnsi" w:cstheme="minorBidi"/>
            <w:kern w:val="2"/>
            <w:sz w:val="22"/>
            <w:szCs w:val="22"/>
            <w:lang w:val="en-SE" w:eastAsia="zh-CN"/>
            <w14:ligatures w14:val="standardContextual"/>
          </w:rPr>
          <w:tab/>
        </w:r>
        <w:r>
          <w:t>&lt;Service operation 2&gt;</w:t>
        </w:r>
        <w:r>
          <w:tab/>
        </w:r>
        <w:r>
          <w:fldChar w:fldCharType="begin"/>
        </w:r>
        <w:r>
          <w:instrText xml:space="preserve"> PAGEREF _Toc180396854 \h </w:instrText>
        </w:r>
      </w:ins>
      <w:r>
        <w:fldChar w:fldCharType="separate"/>
      </w:r>
      <w:ins w:id="200" w:author="Rapporteur" w:date="2024-10-21T09:52:00Z">
        <w:r>
          <w:t>22</w:t>
        </w:r>
        <w:r>
          <w:fldChar w:fldCharType="end"/>
        </w:r>
      </w:ins>
    </w:p>
    <w:p w14:paraId="1F01FCC7" w14:textId="33EE6218" w:rsidR="009E3511" w:rsidRDefault="009E3511">
      <w:pPr>
        <w:pStyle w:val="TOC2"/>
        <w:rPr>
          <w:ins w:id="201" w:author="Rapporteur" w:date="2024-10-21T09:52:00Z"/>
          <w:rFonts w:asciiTheme="minorHAnsi" w:eastAsiaTheme="minorEastAsia" w:hAnsiTheme="minorHAnsi" w:cstheme="minorBidi"/>
          <w:kern w:val="2"/>
          <w:sz w:val="22"/>
          <w:szCs w:val="22"/>
          <w:lang w:val="en-SE" w:eastAsia="zh-CN"/>
          <w14:ligatures w14:val="standardContextual"/>
        </w:rPr>
      </w:pPr>
      <w:ins w:id="202" w:author="Rapporteur" w:date="2024-10-21T09:52:00Z">
        <w:r>
          <w:t>6a.3</w:t>
        </w:r>
        <w:r>
          <w:rPr>
            <w:rFonts w:asciiTheme="minorHAnsi" w:eastAsiaTheme="minorEastAsia" w:hAnsiTheme="minorHAnsi" w:cstheme="minorBidi"/>
            <w:kern w:val="2"/>
            <w:sz w:val="22"/>
            <w:szCs w:val="22"/>
            <w:lang w:val="en-SE" w:eastAsia="zh-CN"/>
            <w14:ligatures w14:val="standardContextual"/>
          </w:rPr>
          <w:tab/>
        </w:r>
        <w:r>
          <w:t>&lt;Service 2 &gt; Service</w:t>
        </w:r>
        <w:r>
          <w:tab/>
        </w:r>
        <w:r>
          <w:fldChar w:fldCharType="begin"/>
        </w:r>
        <w:r>
          <w:instrText xml:space="preserve"> PAGEREF _Toc180396855 \h </w:instrText>
        </w:r>
      </w:ins>
      <w:r>
        <w:fldChar w:fldCharType="separate"/>
      </w:r>
      <w:ins w:id="203" w:author="Rapporteur" w:date="2024-10-21T09:52:00Z">
        <w:r>
          <w:t>22</w:t>
        </w:r>
        <w:r>
          <w:fldChar w:fldCharType="end"/>
        </w:r>
      </w:ins>
    </w:p>
    <w:p w14:paraId="2A4B1DAF" w14:textId="6F301257" w:rsidR="009E3511" w:rsidRDefault="009E3511">
      <w:pPr>
        <w:pStyle w:val="TOC1"/>
        <w:rPr>
          <w:ins w:id="204" w:author="Rapporteur" w:date="2024-10-21T09:52:00Z"/>
          <w:rFonts w:asciiTheme="minorHAnsi" w:eastAsiaTheme="minorEastAsia" w:hAnsiTheme="minorHAnsi" w:cstheme="minorBidi"/>
          <w:kern w:val="2"/>
          <w:szCs w:val="22"/>
          <w:lang w:val="en-SE" w:eastAsia="zh-CN"/>
          <w14:ligatures w14:val="standardContextual"/>
        </w:rPr>
      </w:pPr>
      <w:ins w:id="205" w:author="Rapporteur" w:date="2024-10-21T09:52:00Z">
        <w:r>
          <w:t>7</w:t>
        </w:r>
        <w:r>
          <w:rPr>
            <w:rFonts w:asciiTheme="minorHAnsi" w:eastAsiaTheme="minorEastAsia" w:hAnsiTheme="minorHAnsi" w:cstheme="minorBidi"/>
            <w:kern w:val="2"/>
            <w:szCs w:val="22"/>
            <w:lang w:val="en-SE" w:eastAsia="zh-CN"/>
            <w14:ligatures w14:val="standardContextual"/>
          </w:rPr>
          <w:tab/>
        </w:r>
        <w:r>
          <w:t>LMS API Definitions</w:t>
        </w:r>
        <w:r>
          <w:tab/>
        </w:r>
        <w:r>
          <w:fldChar w:fldCharType="begin"/>
        </w:r>
        <w:r>
          <w:instrText xml:space="preserve"> PAGEREF _Toc180396856 \h </w:instrText>
        </w:r>
      </w:ins>
      <w:r>
        <w:fldChar w:fldCharType="separate"/>
      </w:r>
      <w:ins w:id="206" w:author="Rapporteur" w:date="2024-10-21T09:52:00Z">
        <w:r>
          <w:t>23</w:t>
        </w:r>
        <w:r>
          <w:fldChar w:fldCharType="end"/>
        </w:r>
      </w:ins>
    </w:p>
    <w:p w14:paraId="1EBE8FAE" w14:textId="3B9AF73B" w:rsidR="009E3511" w:rsidRDefault="009E3511">
      <w:pPr>
        <w:pStyle w:val="TOC2"/>
        <w:rPr>
          <w:ins w:id="207" w:author="Rapporteur" w:date="2024-10-21T09:52:00Z"/>
          <w:rFonts w:asciiTheme="minorHAnsi" w:eastAsiaTheme="minorEastAsia" w:hAnsiTheme="minorHAnsi" w:cstheme="minorBidi"/>
          <w:kern w:val="2"/>
          <w:sz w:val="22"/>
          <w:szCs w:val="22"/>
          <w:lang w:val="en-SE" w:eastAsia="zh-CN"/>
          <w14:ligatures w14:val="standardContextual"/>
        </w:rPr>
      </w:pPr>
      <w:ins w:id="208" w:author="Rapporteur" w:date="2024-10-21T09:52:00Z">
        <w:r>
          <w:t>7.1</w:t>
        </w:r>
        <w:r>
          <w:rPr>
            <w:rFonts w:asciiTheme="minorHAnsi" w:eastAsiaTheme="minorEastAsia" w:hAnsiTheme="minorHAnsi" w:cstheme="minorBidi"/>
            <w:kern w:val="2"/>
            <w:sz w:val="22"/>
            <w:szCs w:val="22"/>
            <w:lang w:val="en-SE" w:eastAsia="zh-CN"/>
            <w14:ligatures w14:val="standardContextual"/>
          </w:rPr>
          <w:tab/>
        </w:r>
        <w:r>
          <w:t>LMS_Registration API</w:t>
        </w:r>
        <w:r>
          <w:tab/>
        </w:r>
        <w:r>
          <w:fldChar w:fldCharType="begin"/>
        </w:r>
        <w:r>
          <w:instrText xml:space="preserve"> PAGEREF _Toc180396857 \h </w:instrText>
        </w:r>
      </w:ins>
      <w:r>
        <w:fldChar w:fldCharType="separate"/>
      </w:r>
      <w:ins w:id="209" w:author="Rapporteur" w:date="2024-10-21T09:52:00Z">
        <w:r>
          <w:t>23</w:t>
        </w:r>
        <w:r>
          <w:fldChar w:fldCharType="end"/>
        </w:r>
      </w:ins>
    </w:p>
    <w:p w14:paraId="0F9AB62B" w14:textId="1ADC0AA6" w:rsidR="009E3511" w:rsidRDefault="009E3511">
      <w:pPr>
        <w:pStyle w:val="TOC3"/>
        <w:rPr>
          <w:ins w:id="210" w:author="Rapporteur" w:date="2024-10-21T09:52:00Z"/>
          <w:rFonts w:asciiTheme="minorHAnsi" w:eastAsiaTheme="minorEastAsia" w:hAnsiTheme="minorHAnsi" w:cstheme="minorBidi"/>
          <w:kern w:val="2"/>
          <w:sz w:val="22"/>
          <w:szCs w:val="22"/>
          <w:lang w:val="en-SE" w:eastAsia="zh-CN"/>
          <w14:ligatures w14:val="standardContextual"/>
        </w:rPr>
      </w:pPr>
      <w:ins w:id="211" w:author="Rapporteur" w:date="2024-10-21T09:52:00Z">
        <w:r>
          <w:t>7.1.1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_Toc180396858 \h </w:instrText>
        </w:r>
      </w:ins>
      <w:r>
        <w:fldChar w:fldCharType="separate"/>
      </w:r>
      <w:ins w:id="212" w:author="Rapporteur" w:date="2024-10-21T09:52:00Z">
        <w:r>
          <w:t>23</w:t>
        </w:r>
        <w:r>
          <w:fldChar w:fldCharType="end"/>
        </w:r>
      </w:ins>
    </w:p>
    <w:p w14:paraId="3D4B4CB0" w14:textId="3E7319ED" w:rsidR="009E3511" w:rsidRDefault="009E3511">
      <w:pPr>
        <w:pStyle w:val="TOC3"/>
        <w:rPr>
          <w:ins w:id="213" w:author="Rapporteur" w:date="2024-10-21T09:52:00Z"/>
          <w:rFonts w:asciiTheme="minorHAnsi" w:eastAsiaTheme="minorEastAsia" w:hAnsiTheme="minorHAnsi" w:cstheme="minorBidi"/>
          <w:kern w:val="2"/>
          <w:sz w:val="22"/>
          <w:szCs w:val="22"/>
          <w:lang w:val="en-SE" w:eastAsia="zh-CN"/>
          <w14:ligatures w14:val="standardContextual"/>
        </w:rPr>
      </w:pPr>
      <w:ins w:id="214" w:author="Rapporteur" w:date="2024-10-21T09:52:00Z">
        <w:r>
          <w:t>7.1.2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_Toc180396859 \h </w:instrText>
        </w:r>
      </w:ins>
      <w:r>
        <w:fldChar w:fldCharType="separate"/>
      </w:r>
      <w:ins w:id="215" w:author="Rapporteur" w:date="2024-10-21T09:52:00Z">
        <w:r>
          <w:t>23</w:t>
        </w:r>
        <w:r>
          <w:fldChar w:fldCharType="end"/>
        </w:r>
      </w:ins>
    </w:p>
    <w:p w14:paraId="0CC9D734" w14:textId="29F36D58" w:rsidR="009E3511" w:rsidRDefault="009E3511">
      <w:pPr>
        <w:pStyle w:val="TOC4"/>
        <w:rPr>
          <w:ins w:id="216" w:author="Rapporteur" w:date="2024-10-21T09:52:00Z"/>
          <w:rFonts w:asciiTheme="minorHAnsi" w:eastAsiaTheme="minorEastAsia" w:hAnsiTheme="minorHAnsi" w:cstheme="minorBidi"/>
          <w:kern w:val="2"/>
          <w:sz w:val="22"/>
          <w:szCs w:val="22"/>
          <w:lang w:val="en-SE" w:eastAsia="zh-CN"/>
          <w14:ligatures w14:val="standardContextual"/>
        </w:rPr>
      </w:pPr>
      <w:ins w:id="217" w:author="Rapporteur" w:date="2024-10-21T09:52:00Z">
        <w:r>
          <w:t>7.1.2.1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_Toc180396860 \h </w:instrText>
        </w:r>
      </w:ins>
      <w:r>
        <w:fldChar w:fldCharType="separate"/>
      </w:r>
      <w:ins w:id="218" w:author="Rapporteur" w:date="2024-10-21T09:52:00Z">
        <w:r>
          <w:t>23</w:t>
        </w:r>
        <w:r>
          <w:fldChar w:fldCharType="end"/>
        </w:r>
      </w:ins>
    </w:p>
    <w:p w14:paraId="3651A282" w14:textId="08FD5196" w:rsidR="009E3511" w:rsidRDefault="009E3511">
      <w:pPr>
        <w:pStyle w:val="TOC4"/>
        <w:rPr>
          <w:ins w:id="219" w:author="Rapporteur" w:date="2024-10-21T09:52:00Z"/>
          <w:rFonts w:asciiTheme="minorHAnsi" w:eastAsiaTheme="minorEastAsia" w:hAnsiTheme="minorHAnsi" w:cstheme="minorBidi"/>
          <w:kern w:val="2"/>
          <w:sz w:val="22"/>
          <w:szCs w:val="22"/>
          <w:lang w:val="en-SE" w:eastAsia="zh-CN"/>
          <w14:ligatures w14:val="standardContextual"/>
        </w:rPr>
      </w:pPr>
      <w:ins w:id="220" w:author="Rapporteur" w:date="2024-10-21T09:52:00Z">
        <w:r>
          <w:t>7.1.2.2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_Toc180396861 \h </w:instrText>
        </w:r>
      </w:ins>
      <w:r>
        <w:fldChar w:fldCharType="separate"/>
      </w:r>
      <w:ins w:id="221" w:author="Rapporteur" w:date="2024-10-21T09:52:00Z">
        <w:r>
          <w:t>23</w:t>
        </w:r>
        <w:r>
          <w:fldChar w:fldCharType="end"/>
        </w:r>
      </w:ins>
    </w:p>
    <w:p w14:paraId="74D42D0A" w14:textId="710805FF" w:rsidR="009E3511" w:rsidRDefault="009E3511">
      <w:pPr>
        <w:pStyle w:val="TOC5"/>
        <w:rPr>
          <w:ins w:id="222" w:author="Rapporteur" w:date="2024-10-21T09:52:00Z"/>
          <w:rFonts w:asciiTheme="minorHAnsi" w:eastAsiaTheme="minorEastAsia" w:hAnsiTheme="minorHAnsi" w:cstheme="minorBidi"/>
          <w:kern w:val="2"/>
          <w:sz w:val="22"/>
          <w:szCs w:val="22"/>
          <w:lang w:val="en-SE" w:eastAsia="zh-CN"/>
          <w14:ligatures w14:val="standardContextual"/>
        </w:rPr>
      </w:pPr>
      <w:ins w:id="223" w:author="Rapporteur" w:date="2024-10-21T09:52:00Z">
        <w:r>
          <w:t>7.1.2.2.1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_Toc180396862 \h </w:instrText>
        </w:r>
      </w:ins>
      <w:r>
        <w:fldChar w:fldCharType="separate"/>
      </w:r>
      <w:ins w:id="224" w:author="Rapporteur" w:date="2024-10-21T09:52:00Z">
        <w:r>
          <w:t>23</w:t>
        </w:r>
        <w:r>
          <w:fldChar w:fldCharType="end"/>
        </w:r>
      </w:ins>
    </w:p>
    <w:p w14:paraId="0AD0D458" w14:textId="2E0D47D9" w:rsidR="009E3511" w:rsidRDefault="009E3511">
      <w:pPr>
        <w:pStyle w:val="TOC5"/>
        <w:rPr>
          <w:ins w:id="225" w:author="Rapporteur" w:date="2024-10-21T09:52:00Z"/>
          <w:rFonts w:asciiTheme="minorHAnsi" w:eastAsiaTheme="minorEastAsia" w:hAnsiTheme="minorHAnsi" w:cstheme="minorBidi"/>
          <w:kern w:val="2"/>
          <w:sz w:val="22"/>
          <w:szCs w:val="22"/>
          <w:lang w:val="en-SE" w:eastAsia="zh-CN"/>
          <w14:ligatures w14:val="standardContextual"/>
        </w:rPr>
      </w:pPr>
      <w:ins w:id="226" w:author="Rapporteur" w:date="2024-10-21T09:52:00Z">
        <w:r>
          <w:t>7.1.2.2.2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_Toc180396863 \h </w:instrText>
        </w:r>
      </w:ins>
      <w:r>
        <w:fldChar w:fldCharType="separate"/>
      </w:r>
      <w:ins w:id="227" w:author="Rapporteur" w:date="2024-10-21T09:52:00Z">
        <w:r>
          <w:t>23</w:t>
        </w:r>
        <w:r>
          <w:fldChar w:fldCharType="end"/>
        </w:r>
      </w:ins>
    </w:p>
    <w:p w14:paraId="086EE341" w14:textId="0233F1CD" w:rsidR="009E3511" w:rsidRDefault="009E3511">
      <w:pPr>
        <w:pStyle w:val="TOC4"/>
        <w:rPr>
          <w:ins w:id="228" w:author="Rapporteur" w:date="2024-10-21T09:52:00Z"/>
          <w:rFonts w:asciiTheme="minorHAnsi" w:eastAsiaTheme="minorEastAsia" w:hAnsiTheme="minorHAnsi" w:cstheme="minorBidi"/>
          <w:kern w:val="2"/>
          <w:sz w:val="22"/>
          <w:szCs w:val="22"/>
          <w:lang w:val="en-SE" w:eastAsia="zh-CN"/>
          <w14:ligatures w14:val="standardContextual"/>
        </w:rPr>
      </w:pPr>
      <w:ins w:id="229" w:author="Rapporteur" w:date="2024-10-21T09:52:00Z">
        <w:r>
          <w:t>7.1.2.3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_Toc180396864 \h </w:instrText>
        </w:r>
      </w:ins>
      <w:r>
        <w:fldChar w:fldCharType="separate"/>
      </w:r>
      <w:ins w:id="230" w:author="Rapporteur" w:date="2024-10-21T09:52:00Z">
        <w:r>
          <w:t>23</w:t>
        </w:r>
        <w:r>
          <w:fldChar w:fldCharType="end"/>
        </w:r>
      </w:ins>
    </w:p>
    <w:p w14:paraId="2110D955" w14:textId="4594D8FE" w:rsidR="009E3511" w:rsidRDefault="009E3511">
      <w:pPr>
        <w:pStyle w:val="TOC3"/>
        <w:rPr>
          <w:ins w:id="231" w:author="Rapporteur" w:date="2024-10-21T09:52:00Z"/>
          <w:rFonts w:asciiTheme="minorHAnsi" w:eastAsiaTheme="minorEastAsia" w:hAnsiTheme="minorHAnsi" w:cstheme="minorBidi"/>
          <w:kern w:val="2"/>
          <w:sz w:val="22"/>
          <w:szCs w:val="22"/>
          <w:lang w:val="en-SE" w:eastAsia="zh-CN"/>
          <w14:ligatures w14:val="standardContextual"/>
        </w:rPr>
      </w:pPr>
      <w:ins w:id="232" w:author="Rapporteur" w:date="2024-10-21T09:52:00Z">
        <w:r>
          <w:t>7.1.3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_Toc180396865 \h </w:instrText>
        </w:r>
      </w:ins>
      <w:r>
        <w:fldChar w:fldCharType="separate"/>
      </w:r>
      <w:ins w:id="233" w:author="Rapporteur" w:date="2024-10-21T09:52:00Z">
        <w:r>
          <w:t>24</w:t>
        </w:r>
        <w:r>
          <w:fldChar w:fldCharType="end"/>
        </w:r>
      </w:ins>
    </w:p>
    <w:p w14:paraId="1E6E4582" w14:textId="68811989" w:rsidR="009E3511" w:rsidRDefault="009E3511">
      <w:pPr>
        <w:pStyle w:val="TOC4"/>
        <w:rPr>
          <w:ins w:id="234" w:author="Rapporteur" w:date="2024-10-21T09:52:00Z"/>
          <w:rFonts w:asciiTheme="minorHAnsi" w:eastAsiaTheme="minorEastAsia" w:hAnsiTheme="minorHAnsi" w:cstheme="minorBidi"/>
          <w:kern w:val="2"/>
          <w:sz w:val="22"/>
          <w:szCs w:val="22"/>
          <w:lang w:val="en-SE" w:eastAsia="zh-CN"/>
          <w14:ligatures w14:val="standardContextual"/>
        </w:rPr>
      </w:pPr>
      <w:ins w:id="235" w:author="Rapporteur" w:date="2024-10-21T09:52:00Z">
        <w:r>
          <w:t>7.1.3.1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_Toc180396866 \h </w:instrText>
        </w:r>
      </w:ins>
      <w:r>
        <w:fldChar w:fldCharType="separate"/>
      </w:r>
      <w:ins w:id="236" w:author="Rapporteur" w:date="2024-10-21T09:52:00Z">
        <w:r>
          <w:t>24</w:t>
        </w:r>
        <w:r>
          <w:fldChar w:fldCharType="end"/>
        </w:r>
      </w:ins>
    </w:p>
    <w:p w14:paraId="076D457A" w14:textId="2FCA124B" w:rsidR="009E3511" w:rsidRDefault="009E3511">
      <w:pPr>
        <w:pStyle w:val="TOC4"/>
        <w:rPr>
          <w:ins w:id="237" w:author="Rapporteur" w:date="2024-10-21T09:52:00Z"/>
          <w:rFonts w:asciiTheme="minorHAnsi" w:eastAsiaTheme="minorEastAsia" w:hAnsiTheme="minorHAnsi" w:cstheme="minorBidi"/>
          <w:kern w:val="2"/>
          <w:sz w:val="22"/>
          <w:szCs w:val="22"/>
          <w:lang w:val="en-SE" w:eastAsia="zh-CN"/>
          <w14:ligatures w14:val="standardContextual"/>
        </w:rPr>
      </w:pPr>
      <w:ins w:id="238" w:author="Rapporteur" w:date="2024-10-21T09:52:00Z">
        <w:r>
          <w:t>7.1.3.2</w:t>
        </w:r>
        <w:r>
          <w:rPr>
            <w:rFonts w:asciiTheme="minorHAnsi" w:eastAsiaTheme="minorEastAsia" w:hAnsiTheme="minorHAnsi" w:cstheme="minorBidi"/>
            <w:kern w:val="2"/>
            <w:sz w:val="22"/>
            <w:szCs w:val="22"/>
            <w:lang w:val="en-SE" w:eastAsia="zh-CN"/>
            <w14:ligatures w14:val="standardContextual"/>
          </w:rPr>
          <w:tab/>
        </w:r>
        <w:r>
          <w:t>Resource: LMC Registrations</w:t>
        </w:r>
        <w:r>
          <w:tab/>
        </w:r>
        <w:r>
          <w:fldChar w:fldCharType="begin"/>
        </w:r>
        <w:r>
          <w:instrText xml:space="preserve"> PAGEREF _Toc180396867 \h </w:instrText>
        </w:r>
      </w:ins>
      <w:r>
        <w:fldChar w:fldCharType="separate"/>
      </w:r>
      <w:ins w:id="239" w:author="Rapporteur" w:date="2024-10-21T09:52:00Z">
        <w:r>
          <w:t>24</w:t>
        </w:r>
        <w:r>
          <w:fldChar w:fldCharType="end"/>
        </w:r>
      </w:ins>
    </w:p>
    <w:p w14:paraId="060F041C" w14:textId="684FECDC" w:rsidR="009E3511" w:rsidRDefault="009E3511">
      <w:pPr>
        <w:pStyle w:val="TOC5"/>
        <w:rPr>
          <w:ins w:id="240" w:author="Rapporteur" w:date="2024-10-21T09:52:00Z"/>
          <w:rFonts w:asciiTheme="minorHAnsi" w:eastAsiaTheme="minorEastAsia" w:hAnsiTheme="minorHAnsi" w:cstheme="minorBidi"/>
          <w:kern w:val="2"/>
          <w:sz w:val="22"/>
          <w:szCs w:val="22"/>
          <w:lang w:val="en-SE" w:eastAsia="zh-CN"/>
          <w14:ligatures w14:val="standardContextual"/>
        </w:rPr>
      </w:pPr>
      <w:ins w:id="241" w:author="Rapporteur" w:date="2024-10-21T09:52:00Z">
        <w:r>
          <w:t>7.1.3.2.1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_Toc180396868 \h </w:instrText>
        </w:r>
      </w:ins>
      <w:r>
        <w:fldChar w:fldCharType="separate"/>
      </w:r>
      <w:ins w:id="242" w:author="Rapporteur" w:date="2024-10-21T09:52:00Z">
        <w:r>
          <w:t>24</w:t>
        </w:r>
        <w:r>
          <w:fldChar w:fldCharType="end"/>
        </w:r>
      </w:ins>
    </w:p>
    <w:p w14:paraId="091D4EC9" w14:textId="461EEA67" w:rsidR="009E3511" w:rsidRDefault="009E3511">
      <w:pPr>
        <w:pStyle w:val="TOC5"/>
        <w:rPr>
          <w:ins w:id="243" w:author="Rapporteur" w:date="2024-10-21T09:52:00Z"/>
          <w:rFonts w:asciiTheme="minorHAnsi" w:eastAsiaTheme="minorEastAsia" w:hAnsiTheme="minorHAnsi" w:cstheme="minorBidi"/>
          <w:kern w:val="2"/>
          <w:sz w:val="22"/>
          <w:szCs w:val="22"/>
          <w:lang w:val="en-SE" w:eastAsia="zh-CN"/>
          <w14:ligatures w14:val="standardContextual"/>
        </w:rPr>
      </w:pPr>
      <w:ins w:id="244" w:author="Rapporteur" w:date="2024-10-21T09:52:00Z">
        <w:r>
          <w:t>7.1.3.2.2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_Toc180396869 \h </w:instrText>
        </w:r>
      </w:ins>
      <w:r>
        <w:fldChar w:fldCharType="separate"/>
      </w:r>
      <w:ins w:id="245" w:author="Rapporteur" w:date="2024-10-21T09:52:00Z">
        <w:r>
          <w:t>24</w:t>
        </w:r>
        <w:r>
          <w:fldChar w:fldCharType="end"/>
        </w:r>
      </w:ins>
    </w:p>
    <w:p w14:paraId="446439BB" w14:textId="6A49BAC2" w:rsidR="009E3511" w:rsidRDefault="009E3511">
      <w:pPr>
        <w:pStyle w:val="TOC5"/>
        <w:rPr>
          <w:ins w:id="246" w:author="Rapporteur" w:date="2024-10-21T09:52:00Z"/>
          <w:rFonts w:asciiTheme="minorHAnsi" w:eastAsiaTheme="minorEastAsia" w:hAnsiTheme="minorHAnsi" w:cstheme="minorBidi"/>
          <w:kern w:val="2"/>
          <w:sz w:val="22"/>
          <w:szCs w:val="22"/>
          <w:lang w:val="en-SE" w:eastAsia="zh-CN"/>
          <w14:ligatures w14:val="standardContextual"/>
        </w:rPr>
      </w:pPr>
      <w:ins w:id="247" w:author="Rapporteur" w:date="2024-10-21T09:52:00Z">
        <w:r>
          <w:t>7.1.3.2.3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_Toc180396870 \h </w:instrText>
        </w:r>
      </w:ins>
      <w:r>
        <w:fldChar w:fldCharType="separate"/>
      </w:r>
      <w:ins w:id="248" w:author="Rapporteur" w:date="2024-10-21T09:52:00Z">
        <w:r>
          <w:t>24</w:t>
        </w:r>
        <w:r>
          <w:fldChar w:fldCharType="end"/>
        </w:r>
      </w:ins>
    </w:p>
    <w:p w14:paraId="54078410" w14:textId="1A4B3BC1" w:rsidR="009E3511" w:rsidRDefault="009E3511">
      <w:pPr>
        <w:pStyle w:val="TOC5"/>
        <w:rPr>
          <w:ins w:id="249" w:author="Rapporteur" w:date="2024-10-21T09:52:00Z"/>
          <w:rFonts w:asciiTheme="minorHAnsi" w:eastAsiaTheme="minorEastAsia" w:hAnsiTheme="minorHAnsi" w:cstheme="minorBidi"/>
          <w:kern w:val="2"/>
          <w:sz w:val="22"/>
          <w:szCs w:val="22"/>
          <w:lang w:val="en-SE" w:eastAsia="zh-CN"/>
          <w14:ligatures w14:val="standardContextual"/>
        </w:rPr>
      </w:pPr>
      <w:ins w:id="250" w:author="Rapporteur" w:date="2024-10-21T09:52:00Z">
        <w:r>
          <w:t>7.1.3.2.4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_Toc180396871 \h </w:instrText>
        </w:r>
      </w:ins>
      <w:r>
        <w:fldChar w:fldCharType="separate"/>
      </w:r>
      <w:ins w:id="251" w:author="Rapporteur" w:date="2024-10-21T09:52:00Z">
        <w:r>
          <w:t>25</w:t>
        </w:r>
        <w:r>
          <w:fldChar w:fldCharType="end"/>
        </w:r>
      </w:ins>
    </w:p>
    <w:p w14:paraId="3F623E71" w14:textId="78E88CB6" w:rsidR="009E3511" w:rsidRDefault="009E3511">
      <w:pPr>
        <w:pStyle w:val="TOC4"/>
        <w:rPr>
          <w:ins w:id="252" w:author="Rapporteur" w:date="2024-10-21T09:52:00Z"/>
          <w:rFonts w:asciiTheme="minorHAnsi" w:eastAsiaTheme="minorEastAsia" w:hAnsiTheme="minorHAnsi" w:cstheme="minorBidi"/>
          <w:kern w:val="2"/>
          <w:sz w:val="22"/>
          <w:szCs w:val="22"/>
          <w:lang w:val="en-SE" w:eastAsia="zh-CN"/>
          <w14:ligatures w14:val="standardContextual"/>
        </w:rPr>
      </w:pPr>
      <w:ins w:id="253" w:author="Rapporteur" w:date="2024-10-21T09:52:00Z">
        <w:r>
          <w:t>7.1.3.3</w:t>
        </w:r>
        <w:r>
          <w:rPr>
            <w:rFonts w:asciiTheme="minorHAnsi" w:eastAsiaTheme="minorEastAsia" w:hAnsiTheme="minorHAnsi" w:cstheme="minorBidi"/>
            <w:kern w:val="2"/>
            <w:sz w:val="22"/>
            <w:szCs w:val="22"/>
            <w:lang w:val="en-SE" w:eastAsia="zh-CN"/>
            <w14:ligatures w14:val="standardContextual"/>
          </w:rPr>
          <w:tab/>
        </w:r>
        <w:r>
          <w:t>Resource: Individual LMC registration</w:t>
        </w:r>
        <w:r>
          <w:tab/>
        </w:r>
        <w:r>
          <w:fldChar w:fldCharType="begin"/>
        </w:r>
        <w:r>
          <w:instrText xml:space="preserve"> PAGEREF _Toc180396872 \h </w:instrText>
        </w:r>
      </w:ins>
      <w:r>
        <w:fldChar w:fldCharType="separate"/>
      </w:r>
      <w:ins w:id="254" w:author="Rapporteur" w:date="2024-10-21T09:52:00Z">
        <w:r>
          <w:t>25</w:t>
        </w:r>
        <w:r>
          <w:fldChar w:fldCharType="end"/>
        </w:r>
      </w:ins>
    </w:p>
    <w:p w14:paraId="37024CB8" w14:textId="599CFD5B" w:rsidR="009E3511" w:rsidRDefault="009E3511">
      <w:pPr>
        <w:pStyle w:val="TOC5"/>
        <w:rPr>
          <w:ins w:id="255" w:author="Rapporteur" w:date="2024-10-21T09:52:00Z"/>
          <w:rFonts w:asciiTheme="minorHAnsi" w:eastAsiaTheme="minorEastAsia" w:hAnsiTheme="minorHAnsi" w:cstheme="minorBidi"/>
          <w:kern w:val="2"/>
          <w:sz w:val="22"/>
          <w:szCs w:val="22"/>
          <w:lang w:val="en-SE" w:eastAsia="zh-CN"/>
          <w14:ligatures w14:val="standardContextual"/>
        </w:rPr>
      </w:pPr>
      <w:ins w:id="256" w:author="Rapporteur" w:date="2024-10-21T09:52:00Z">
        <w:r>
          <w:rPr>
            <w:lang w:eastAsia="zh-CN"/>
          </w:rPr>
          <w:t>7.1.3.3.1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_Toc180396873 \h </w:instrText>
        </w:r>
      </w:ins>
      <w:r>
        <w:fldChar w:fldCharType="separate"/>
      </w:r>
      <w:ins w:id="257" w:author="Rapporteur" w:date="2024-10-21T09:52:00Z">
        <w:r>
          <w:t>25</w:t>
        </w:r>
        <w:r>
          <w:fldChar w:fldCharType="end"/>
        </w:r>
      </w:ins>
    </w:p>
    <w:p w14:paraId="6E45F63F" w14:textId="7ABA8D40" w:rsidR="009E3511" w:rsidRDefault="009E3511">
      <w:pPr>
        <w:pStyle w:val="TOC5"/>
        <w:rPr>
          <w:ins w:id="258" w:author="Rapporteur" w:date="2024-10-21T09:52:00Z"/>
          <w:rFonts w:asciiTheme="minorHAnsi" w:eastAsiaTheme="minorEastAsia" w:hAnsiTheme="minorHAnsi" w:cstheme="minorBidi"/>
          <w:kern w:val="2"/>
          <w:sz w:val="22"/>
          <w:szCs w:val="22"/>
          <w:lang w:val="en-SE" w:eastAsia="zh-CN"/>
          <w14:ligatures w14:val="standardContextual"/>
        </w:rPr>
      </w:pPr>
      <w:ins w:id="259" w:author="Rapporteur" w:date="2024-10-21T09:52:00Z">
        <w:r>
          <w:rPr>
            <w:lang w:eastAsia="zh-CN"/>
          </w:rPr>
          <w:t>7.1.3.3.2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_Toc180396874 \h </w:instrText>
        </w:r>
      </w:ins>
      <w:r>
        <w:fldChar w:fldCharType="separate"/>
      </w:r>
      <w:ins w:id="260" w:author="Rapporteur" w:date="2024-10-21T09:52:00Z">
        <w:r>
          <w:t>25</w:t>
        </w:r>
        <w:r>
          <w:fldChar w:fldCharType="end"/>
        </w:r>
      </w:ins>
    </w:p>
    <w:p w14:paraId="0D04D310" w14:textId="70BCA491" w:rsidR="009E3511" w:rsidRDefault="009E3511">
      <w:pPr>
        <w:pStyle w:val="TOC5"/>
        <w:rPr>
          <w:ins w:id="261" w:author="Rapporteur" w:date="2024-10-21T09:52:00Z"/>
          <w:rFonts w:asciiTheme="minorHAnsi" w:eastAsiaTheme="minorEastAsia" w:hAnsiTheme="minorHAnsi" w:cstheme="minorBidi"/>
          <w:kern w:val="2"/>
          <w:sz w:val="22"/>
          <w:szCs w:val="22"/>
          <w:lang w:val="en-SE" w:eastAsia="zh-CN"/>
          <w14:ligatures w14:val="standardContextual"/>
        </w:rPr>
      </w:pPr>
      <w:ins w:id="262" w:author="Rapporteur" w:date="2024-10-21T09:52:00Z">
        <w:r>
          <w:rPr>
            <w:lang w:eastAsia="zh-CN"/>
          </w:rPr>
          <w:t>7.1.3.3.3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_Toc180396875 \h </w:instrText>
        </w:r>
      </w:ins>
      <w:r>
        <w:fldChar w:fldCharType="separate"/>
      </w:r>
      <w:ins w:id="263" w:author="Rapporteur" w:date="2024-10-21T09:52:00Z">
        <w:r>
          <w:t>26</w:t>
        </w:r>
        <w:r>
          <w:fldChar w:fldCharType="end"/>
        </w:r>
      </w:ins>
    </w:p>
    <w:p w14:paraId="0D21D02D" w14:textId="23CDEF1F" w:rsidR="009E3511" w:rsidRDefault="009E3511">
      <w:pPr>
        <w:pStyle w:val="TOC5"/>
        <w:rPr>
          <w:ins w:id="264" w:author="Rapporteur" w:date="2024-10-21T09:52:00Z"/>
          <w:rFonts w:asciiTheme="minorHAnsi" w:eastAsiaTheme="minorEastAsia" w:hAnsiTheme="minorHAnsi" w:cstheme="minorBidi"/>
          <w:kern w:val="2"/>
          <w:sz w:val="22"/>
          <w:szCs w:val="22"/>
          <w:lang w:val="en-SE" w:eastAsia="zh-CN"/>
          <w14:ligatures w14:val="standardContextual"/>
        </w:rPr>
      </w:pPr>
      <w:ins w:id="265" w:author="Rapporteur" w:date="2024-10-21T09:52:00Z">
        <w:r>
          <w:t>7.1.3.3.4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_Toc180396876 \h </w:instrText>
        </w:r>
      </w:ins>
      <w:r>
        <w:fldChar w:fldCharType="separate"/>
      </w:r>
      <w:ins w:id="266" w:author="Rapporteur" w:date="2024-10-21T09:52:00Z">
        <w:r>
          <w:t>28</w:t>
        </w:r>
        <w:r>
          <w:fldChar w:fldCharType="end"/>
        </w:r>
      </w:ins>
    </w:p>
    <w:p w14:paraId="653C0D23" w14:textId="6ED571D7" w:rsidR="009E3511" w:rsidRDefault="009E3511">
      <w:pPr>
        <w:pStyle w:val="TOC3"/>
        <w:rPr>
          <w:ins w:id="267" w:author="Rapporteur" w:date="2024-10-21T09:52:00Z"/>
          <w:rFonts w:asciiTheme="minorHAnsi" w:eastAsiaTheme="minorEastAsia" w:hAnsiTheme="minorHAnsi" w:cstheme="minorBidi"/>
          <w:kern w:val="2"/>
          <w:sz w:val="22"/>
          <w:szCs w:val="22"/>
          <w:lang w:val="en-SE" w:eastAsia="zh-CN"/>
          <w14:ligatures w14:val="standardContextual"/>
        </w:rPr>
      </w:pPr>
      <w:ins w:id="268" w:author="Rapporteur" w:date="2024-10-21T09:52:00Z">
        <w:r>
          <w:t>7.1.4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_Toc180396877 \h </w:instrText>
        </w:r>
      </w:ins>
      <w:r>
        <w:fldChar w:fldCharType="separate"/>
      </w:r>
      <w:ins w:id="269" w:author="Rapporteur" w:date="2024-10-21T09:52:00Z">
        <w:r>
          <w:t>28</w:t>
        </w:r>
        <w:r>
          <w:fldChar w:fldCharType="end"/>
        </w:r>
      </w:ins>
    </w:p>
    <w:p w14:paraId="4BD0D9CC" w14:textId="030E366E" w:rsidR="009E3511" w:rsidRDefault="009E3511">
      <w:pPr>
        <w:pStyle w:val="TOC3"/>
        <w:rPr>
          <w:ins w:id="270" w:author="Rapporteur" w:date="2024-10-21T09:52:00Z"/>
          <w:rFonts w:asciiTheme="minorHAnsi" w:eastAsiaTheme="minorEastAsia" w:hAnsiTheme="minorHAnsi" w:cstheme="minorBidi"/>
          <w:kern w:val="2"/>
          <w:sz w:val="22"/>
          <w:szCs w:val="22"/>
          <w:lang w:val="en-SE" w:eastAsia="zh-CN"/>
          <w14:ligatures w14:val="standardContextual"/>
        </w:rPr>
      </w:pPr>
      <w:ins w:id="271" w:author="Rapporteur" w:date="2024-10-21T09:52:00Z">
        <w:r>
          <w:t>7.1.5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_Toc180396878 \h </w:instrText>
        </w:r>
      </w:ins>
      <w:r>
        <w:fldChar w:fldCharType="separate"/>
      </w:r>
      <w:ins w:id="272" w:author="Rapporteur" w:date="2024-10-21T09:52:00Z">
        <w:r>
          <w:t>28</w:t>
        </w:r>
        <w:r>
          <w:fldChar w:fldCharType="end"/>
        </w:r>
      </w:ins>
    </w:p>
    <w:p w14:paraId="26403809" w14:textId="3E97C610" w:rsidR="009E3511" w:rsidRDefault="009E3511">
      <w:pPr>
        <w:pStyle w:val="TOC4"/>
        <w:rPr>
          <w:ins w:id="273" w:author="Rapporteur" w:date="2024-10-21T09:52:00Z"/>
          <w:rFonts w:asciiTheme="minorHAnsi" w:eastAsiaTheme="minorEastAsia" w:hAnsiTheme="minorHAnsi" w:cstheme="minorBidi"/>
          <w:kern w:val="2"/>
          <w:sz w:val="22"/>
          <w:szCs w:val="22"/>
          <w:lang w:val="en-SE" w:eastAsia="zh-CN"/>
          <w14:ligatures w14:val="standardContextual"/>
        </w:rPr>
      </w:pPr>
      <w:ins w:id="274" w:author="Rapporteur" w:date="2024-10-21T09:52:00Z">
        <w:r>
          <w:t>7.1.5.1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_Toc180396879 \h </w:instrText>
        </w:r>
      </w:ins>
      <w:r>
        <w:fldChar w:fldCharType="separate"/>
      </w:r>
      <w:ins w:id="275" w:author="Rapporteur" w:date="2024-10-21T09:52:00Z">
        <w:r>
          <w:t>28</w:t>
        </w:r>
        <w:r>
          <w:fldChar w:fldCharType="end"/>
        </w:r>
      </w:ins>
    </w:p>
    <w:p w14:paraId="08B26B58" w14:textId="5BF2086E" w:rsidR="009E3511" w:rsidRDefault="009E3511">
      <w:pPr>
        <w:pStyle w:val="TOC4"/>
        <w:rPr>
          <w:ins w:id="276" w:author="Rapporteur" w:date="2024-10-21T09:52:00Z"/>
          <w:rFonts w:asciiTheme="minorHAnsi" w:eastAsiaTheme="minorEastAsia" w:hAnsiTheme="minorHAnsi" w:cstheme="minorBidi"/>
          <w:kern w:val="2"/>
          <w:sz w:val="22"/>
          <w:szCs w:val="22"/>
          <w:lang w:val="en-SE" w:eastAsia="zh-CN"/>
          <w14:ligatures w14:val="standardContextual"/>
        </w:rPr>
      </w:pPr>
      <w:ins w:id="277" w:author="Rapporteur" w:date="2024-10-21T09:52:00Z">
        <w:r>
          <w:rPr>
            <w:lang w:eastAsia="zh-CN"/>
          </w:rPr>
          <w:t>7.1.5.2</w:t>
        </w:r>
        <w:r>
          <w:rPr>
            <w:rFonts w:asciiTheme="minorHAnsi" w:eastAsiaTheme="minorEastAsia" w:hAnsiTheme="minorHAnsi" w:cstheme="minorBidi"/>
            <w:kern w:val="2"/>
            <w:sz w:val="22"/>
            <w:szCs w:val="22"/>
            <w:lang w:val="en-SE" w:eastAsia="zh-CN"/>
            <w14:ligatures w14:val="standardContextual"/>
          </w:rPr>
          <w:tab/>
        </w:r>
        <w:r>
          <w:rPr>
            <w:lang w:eastAsia="zh-CN"/>
          </w:rPr>
          <w:t>Location configuration no</w:t>
        </w:r>
        <w:r>
          <w:t>tification</w:t>
        </w:r>
        <w:r>
          <w:tab/>
        </w:r>
        <w:r>
          <w:fldChar w:fldCharType="begin"/>
        </w:r>
        <w:r>
          <w:instrText xml:space="preserve"> PAGEREF _Toc180396880 \h </w:instrText>
        </w:r>
      </w:ins>
      <w:r>
        <w:fldChar w:fldCharType="separate"/>
      </w:r>
      <w:ins w:id="278" w:author="Rapporteur" w:date="2024-10-21T09:52:00Z">
        <w:r>
          <w:t>28</w:t>
        </w:r>
        <w:r>
          <w:fldChar w:fldCharType="end"/>
        </w:r>
      </w:ins>
    </w:p>
    <w:p w14:paraId="3FCCB9AE" w14:textId="71D3D10E" w:rsidR="009E3511" w:rsidRDefault="009E3511">
      <w:pPr>
        <w:pStyle w:val="TOC5"/>
        <w:rPr>
          <w:ins w:id="279" w:author="Rapporteur" w:date="2024-10-21T09:52:00Z"/>
          <w:rFonts w:asciiTheme="minorHAnsi" w:eastAsiaTheme="minorEastAsia" w:hAnsiTheme="minorHAnsi" w:cstheme="minorBidi"/>
          <w:kern w:val="2"/>
          <w:sz w:val="22"/>
          <w:szCs w:val="22"/>
          <w:lang w:val="en-SE" w:eastAsia="zh-CN"/>
          <w14:ligatures w14:val="standardContextual"/>
        </w:rPr>
      </w:pPr>
      <w:ins w:id="280" w:author="Rapporteur" w:date="2024-10-21T09:52:00Z">
        <w:r>
          <w:rPr>
            <w:lang w:eastAsia="zh-CN"/>
          </w:rPr>
          <w:t>7.1.5.2.1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_Toc180396881 \h </w:instrText>
        </w:r>
      </w:ins>
      <w:r>
        <w:fldChar w:fldCharType="separate"/>
      </w:r>
      <w:ins w:id="281" w:author="Rapporteur" w:date="2024-10-21T09:52:00Z">
        <w:r>
          <w:t>28</w:t>
        </w:r>
        <w:r>
          <w:fldChar w:fldCharType="end"/>
        </w:r>
      </w:ins>
    </w:p>
    <w:p w14:paraId="2BFC1038" w14:textId="7BEFDB33" w:rsidR="009E3511" w:rsidRDefault="009E3511">
      <w:pPr>
        <w:pStyle w:val="TOC5"/>
        <w:rPr>
          <w:ins w:id="282" w:author="Rapporteur" w:date="2024-10-21T09:52:00Z"/>
          <w:rFonts w:asciiTheme="minorHAnsi" w:eastAsiaTheme="minorEastAsia" w:hAnsiTheme="minorHAnsi" w:cstheme="minorBidi"/>
          <w:kern w:val="2"/>
          <w:sz w:val="22"/>
          <w:szCs w:val="22"/>
          <w:lang w:val="en-SE" w:eastAsia="zh-CN"/>
          <w14:ligatures w14:val="standardContextual"/>
        </w:rPr>
      </w:pPr>
      <w:ins w:id="283" w:author="Rapporteur" w:date="2024-10-21T09:52:00Z">
        <w:r>
          <w:rPr>
            <w:lang w:eastAsia="zh-CN"/>
          </w:rPr>
          <w:t>7.1.5.2.2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_Toc180396882 \h </w:instrText>
        </w:r>
      </w:ins>
      <w:r>
        <w:fldChar w:fldCharType="separate"/>
      </w:r>
      <w:ins w:id="284" w:author="Rapporteur" w:date="2024-10-21T09:52:00Z">
        <w:r>
          <w:t>28</w:t>
        </w:r>
        <w:r>
          <w:fldChar w:fldCharType="end"/>
        </w:r>
      </w:ins>
    </w:p>
    <w:p w14:paraId="0006FD2E" w14:textId="6FB96AFB" w:rsidR="009E3511" w:rsidRDefault="009E3511">
      <w:pPr>
        <w:pStyle w:val="TOC5"/>
        <w:rPr>
          <w:ins w:id="285" w:author="Rapporteur" w:date="2024-10-21T09:52:00Z"/>
          <w:rFonts w:asciiTheme="minorHAnsi" w:eastAsiaTheme="minorEastAsia" w:hAnsiTheme="minorHAnsi" w:cstheme="minorBidi"/>
          <w:kern w:val="2"/>
          <w:sz w:val="22"/>
          <w:szCs w:val="22"/>
          <w:lang w:val="en-SE" w:eastAsia="zh-CN"/>
          <w14:ligatures w14:val="standardContextual"/>
        </w:rPr>
      </w:pPr>
      <w:ins w:id="286" w:author="Rapporteur" w:date="2024-10-21T09:52:00Z">
        <w:r>
          <w:rPr>
            <w:lang w:eastAsia="zh-CN"/>
          </w:rPr>
          <w:t>7.1.5.2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_Toc180396883 \h </w:instrText>
        </w:r>
      </w:ins>
      <w:r>
        <w:fldChar w:fldCharType="separate"/>
      </w:r>
      <w:ins w:id="287" w:author="Rapporteur" w:date="2024-10-21T09:52:00Z">
        <w:r>
          <w:t>29</w:t>
        </w:r>
        <w:r>
          <w:fldChar w:fldCharType="end"/>
        </w:r>
      </w:ins>
    </w:p>
    <w:p w14:paraId="272B701B" w14:textId="68745275" w:rsidR="009E3511" w:rsidRDefault="009E3511">
      <w:pPr>
        <w:pStyle w:val="TOC4"/>
        <w:rPr>
          <w:ins w:id="288" w:author="Rapporteur" w:date="2024-10-21T09:52:00Z"/>
          <w:rFonts w:asciiTheme="minorHAnsi" w:eastAsiaTheme="minorEastAsia" w:hAnsiTheme="minorHAnsi" w:cstheme="minorBidi"/>
          <w:kern w:val="2"/>
          <w:sz w:val="22"/>
          <w:szCs w:val="22"/>
          <w:lang w:val="en-SE" w:eastAsia="zh-CN"/>
          <w14:ligatures w14:val="standardContextual"/>
        </w:rPr>
      </w:pPr>
      <w:ins w:id="289" w:author="Rapporteur" w:date="2024-10-21T09:52:00Z">
        <w:r>
          <w:rPr>
            <w:lang w:eastAsia="zh-CN"/>
          </w:rPr>
          <w:t>7.1.5.3</w:t>
        </w:r>
        <w:r>
          <w:rPr>
            <w:rFonts w:asciiTheme="minorHAnsi" w:eastAsiaTheme="minorEastAsia" w:hAnsiTheme="minorHAnsi" w:cstheme="minorBidi"/>
            <w:kern w:val="2"/>
            <w:sz w:val="22"/>
            <w:szCs w:val="22"/>
            <w:lang w:val="en-SE" w:eastAsia="zh-CN"/>
            <w14:ligatures w14:val="standardContextual"/>
          </w:rPr>
          <w:tab/>
        </w:r>
        <w:r>
          <w:rPr>
            <w:lang w:eastAsia="zh-CN"/>
          </w:rPr>
          <w:t>Location request</w:t>
        </w:r>
        <w:r>
          <w:tab/>
        </w:r>
        <w:r>
          <w:fldChar w:fldCharType="begin"/>
        </w:r>
        <w:r>
          <w:instrText xml:space="preserve"> PAGEREF _Toc180396884 \h </w:instrText>
        </w:r>
      </w:ins>
      <w:r>
        <w:fldChar w:fldCharType="separate"/>
      </w:r>
      <w:ins w:id="290" w:author="Rapporteur" w:date="2024-10-21T09:52:00Z">
        <w:r>
          <w:t>29</w:t>
        </w:r>
        <w:r>
          <w:fldChar w:fldCharType="end"/>
        </w:r>
      </w:ins>
    </w:p>
    <w:p w14:paraId="48787D99" w14:textId="618E32F3" w:rsidR="009E3511" w:rsidRDefault="009E3511">
      <w:pPr>
        <w:pStyle w:val="TOC5"/>
        <w:rPr>
          <w:ins w:id="291" w:author="Rapporteur" w:date="2024-10-21T09:52:00Z"/>
          <w:rFonts w:asciiTheme="minorHAnsi" w:eastAsiaTheme="minorEastAsia" w:hAnsiTheme="minorHAnsi" w:cstheme="minorBidi"/>
          <w:kern w:val="2"/>
          <w:sz w:val="22"/>
          <w:szCs w:val="22"/>
          <w:lang w:val="en-SE" w:eastAsia="zh-CN"/>
          <w14:ligatures w14:val="standardContextual"/>
        </w:rPr>
      </w:pPr>
      <w:ins w:id="292" w:author="Rapporteur" w:date="2024-10-21T09:52:00Z">
        <w:r>
          <w:rPr>
            <w:lang w:eastAsia="zh-CN"/>
          </w:rPr>
          <w:t>7.1.5.3.1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_Toc180396885 \h </w:instrText>
        </w:r>
      </w:ins>
      <w:r>
        <w:fldChar w:fldCharType="separate"/>
      </w:r>
      <w:ins w:id="293" w:author="Rapporteur" w:date="2024-10-21T09:52:00Z">
        <w:r>
          <w:t>29</w:t>
        </w:r>
        <w:r>
          <w:fldChar w:fldCharType="end"/>
        </w:r>
      </w:ins>
    </w:p>
    <w:p w14:paraId="51772A20" w14:textId="6446043E" w:rsidR="009E3511" w:rsidRDefault="009E3511">
      <w:pPr>
        <w:pStyle w:val="TOC5"/>
        <w:rPr>
          <w:ins w:id="294" w:author="Rapporteur" w:date="2024-10-21T09:52:00Z"/>
          <w:rFonts w:asciiTheme="minorHAnsi" w:eastAsiaTheme="minorEastAsia" w:hAnsiTheme="minorHAnsi" w:cstheme="minorBidi"/>
          <w:kern w:val="2"/>
          <w:sz w:val="22"/>
          <w:szCs w:val="22"/>
          <w:lang w:val="en-SE" w:eastAsia="zh-CN"/>
          <w14:ligatures w14:val="standardContextual"/>
        </w:rPr>
      </w:pPr>
      <w:ins w:id="295" w:author="Rapporteur" w:date="2024-10-21T09:52:00Z">
        <w:r>
          <w:rPr>
            <w:lang w:eastAsia="zh-CN"/>
          </w:rPr>
          <w:t>7.1.5.3.2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_Toc180396886 \h </w:instrText>
        </w:r>
      </w:ins>
      <w:r>
        <w:fldChar w:fldCharType="separate"/>
      </w:r>
      <w:ins w:id="296" w:author="Rapporteur" w:date="2024-10-21T09:52:00Z">
        <w:r>
          <w:t>29</w:t>
        </w:r>
        <w:r>
          <w:fldChar w:fldCharType="end"/>
        </w:r>
      </w:ins>
    </w:p>
    <w:p w14:paraId="6397FBC5" w14:textId="7B3EE4FB" w:rsidR="009E3511" w:rsidRDefault="009E3511">
      <w:pPr>
        <w:pStyle w:val="TOC5"/>
        <w:rPr>
          <w:ins w:id="297" w:author="Rapporteur" w:date="2024-10-21T09:52:00Z"/>
          <w:rFonts w:asciiTheme="minorHAnsi" w:eastAsiaTheme="minorEastAsia" w:hAnsiTheme="minorHAnsi" w:cstheme="minorBidi"/>
          <w:kern w:val="2"/>
          <w:sz w:val="22"/>
          <w:szCs w:val="22"/>
          <w:lang w:val="en-SE" w:eastAsia="zh-CN"/>
          <w14:ligatures w14:val="standardContextual"/>
        </w:rPr>
      </w:pPr>
      <w:ins w:id="298" w:author="Rapporteur" w:date="2024-10-21T09:52:00Z">
        <w:r>
          <w:rPr>
            <w:lang w:eastAsia="zh-CN"/>
          </w:rPr>
          <w:t>7.1.5.3</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_Toc180396887 \h </w:instrText>
        </w:r>
      </w:ins>
      <w:r>
        <w:fldChar w:fldCharType="separate"/>
      </w:r>
      <w:ins w:id="299" w:author="Rapporteur" w:date="2024-10-21T09:52:00Z">
        <w:r>
          <w:t>29</w:t>
        </w:r>
        <w:r>
          <w:fldChar w:fldCharType="end"/>
        </w:r>
      </w:ins>
    </w:p>
    <w:p w14:paraId="58A28EDB" w14:textId="553ABAA4" w:rsidR="009E3511" w:rsidRDefault="009E3511">
      <w:pPr>
        <w:pStyle w:val="TOC3"/>
        <w:rPr>
          <w:ins w:id="300" w:author="Rapporteur" w:date="2024-10-21T09:52:00Z"/>
          <w:rFonts w:asciiTheme="minorHAnsi" w:eastAsiaTheme="minorEastAsia" w:hAnsiTheme="minorHAnsi" w:cstheme="minorBidi"/>
          <w:kern w:val="2"/>
          <w:sz w:val="22"/>
          <w:szCs w:val="22"/>
          <w:lang w:val="en-SE" w:eastAsia="zh-CN"/>
          <w14:ligatures w14:val="standardContextual"/>
        </w:rPr>
      </w:pPr>
      <w:ins w:id="301" w:author="Rapporteur" w:date="2024-10-21T09:52:00Z">
        <w:r>
          <w:t>7.1.6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_Toc180396888 \h </w:instrText>
        </w:r>
      </w:ins>
      <w:r>
        <w:fldChar w:fldCharType="separate"/>
      </w:r>
      <w:ins w:id="302" w:author="Rapporteur" w:date="2024-10-21T09:52:00Z">
        <w:r>
          <w:t>30</w:t>
        </w:r>
        <w:r>
          <w:fldChar w:fldCharType="end"/>
        </w:r>
      </w:ins>
    </w:p>
    <w:p w14:paraId="6F4F3CAD" w14:textId="0658D35D" w:rsidR="009E3511" w:rsidRDefault="009E3511">
      <w:pPr>
        <w:pStyle w:val="TOC4"/>
        <w:rPr>
          <w:ins w:id="303" w:author="Rapporteur" w:date="2024-10-21T09:52:00Z"/>
          <w:rFonts w:asciiTheme="minorHAnsi" w:eastAsiaTheme="minorEastAsia" w:hAnsiTheme="minorHAnsi" w:cstheme="minorBidi"/>
          <w:kern w:val="2"/>
          <w:sz w:val="22"/>
          <w:szCs w:val="22"/>
          <w:lang w:val="en-SE" w:eastAsia="zh-CN"/>
          <w14:ligatures w14:val="standardContextual"/>
        </w:rPr>
      </w:pPr>
      <w:ins w:id="304" w:author="Rapporteur" w:date="2024-10-21T09:52:00Z">
        <w:r>
          <w:t>7.1.6.1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_Toc180396889 \h </w:instrText>
        </w:r>
      </w:ins>
      <w:r>
        <w:fldChar w:fldCharType="separate"/>
      </w:r>
      <w:ins w:id="305" w:author="Rapporteur" w:date="2024-10-21T09:52:00Z">
        <w:r>
          <w:t>30</w:t>
        </w:r>
        <w:r>
          <w:fldChar w:fldCharType="end"/>
        </w:r>
      </w:ins>
    </w:p>
    <w:p w14:paraId="4DD79FE0" w14:textId="59AC1BC7" w:rsidR="009E3511" w:rsidRDefault="009E3511">
      <w:pPr>
        <w:pStyle w:val="TOC4"/>
        <w:rPr>
          <w:ins w:id="306" w:author="Rapporteur" w:date="2024-10-21T09:52:00Z"/>
          <w:rFonts w:asciiTheme="minorHAnsi" w:eastAsiaTheme="minorEastAsia" w:hAnsiTheme="minorHAnsi" w:cstheme="minorBidi"/>
          <w:kern w:val="2"/>
          <w:sz w:val="22"/>
          <w:szCs w:val="22"/>
          <w:lang w:val="en-SE" w:eastAsia="zh-CN"/>
          <w14:ligatures w14:val="standardContextual"/>
        </w:rPr>
      </w:pPr>
      <w:ins w:id="307" w:author="Rapporteur" w:date="2024-10-21T09:52:00Z">
        <w:r w:rsidRPr="008C7294">
          <w:rPr>
            <w:lang w:val="en-US"/>
          </w:rPr>
          <w:t>7.1.6.2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_Toc180396890 \h </w:instrText>
        </w:r>
      </w:ins>
      <w:r>
        <w:fldChar w:fldCharType="separate"/>
      </w:r>
      <w:ins w:id="308" w:author="Rapporteur" w:date="2024-10-21T09:52:00Z">
        <w:r>
          <w:t>30</w:t>
        </w:r>
        <w:r>
          <w:fldChar w:fldCharType="end"/>
        </w:r>
      </w:ins>
    </w:p>
    <w:p w14:paraId="641D24EC" w14:textId="11BE2603" w:rsidR="009E3511" w:rsidRDefault="009E3511">
      <w:pPr>
        <w:pStyle w:val="TOC5"/>
        <w:rPr>
          <w:ins w:id="309" w:author="Rapporteur" w:date="2024-10-21T09:52:00Z"/>
          <w:rFonts w:asciiTheme="minorHAnsi" w:eastAsiaTheme="minorEastAsia" w:hAnsiTheme="minorHAnsi" w:cstheme="minorBidi"/>
          <w:kern w:val="2"/>
          <w:sz w:val="22"/>
          <w:szCs w:val="22"/>
          <w:lang w:val="en-SE" w:eastAsia="zh-CN"/>
          <w14:ligatures w14:val="standardContextual"/>
        </w:rPr>
      </w:pPr>
      <w:ins w:id="310" w:author="Rapporteur" w:date="2024-10-21T09:52:00Z">
        <w:r>
          <w:t>7.1.6.2.1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_Toc180396891 \h </w:instrText>
        </w:r>
      </w:ins>
      <w:r>
        <w:fldChar w:fldCharType="separate"/>
      </w:r>
      <w:ins w:id="311" w:author="Rapporteur" w:date="2024-10-21T09:52:00Z">
        <w:r>
          <w:t>30</w:t>
        </w:r>
        <w:r>
          <w:fldChar w:fldCharType="end"/>
        </w:r>
      </w:ins>
    </w:p>
    <w:p w14:paraId="4D1E55B0" w14:textId="005F03C3" w:rsidR="009E3511" w:rsidRDefault="009E3511">
      <w:pPr>
        <w:pStyle w:val="TOC5"/>
        <w:rPr>
          <w:ins w:id="312" w:author="Rapporteur" w:date="2024-10-21T09:52:00Z"/>
          <w:rFonts w:asciiTheme="minorHAnsi" w:eastAsiaTheme="minorEastAsia" w:hAnsiTheme="minorHAnsi" w:cstheme="minorBidi"/>
          <w:kern w:val="2"/>
          <w:sz w:val="22"/>
          <w:szCs w:val="22"/>
          <w:lang w:val="en-SE" w:eastAsia="zh-CN"/>
          <w14:ligatures w14:val="standardContextual"/>
        </w:rPr>
      </w:pPr>
      <w:ins w:id="313" w:author="Rapporteur" w:date="2024-10-21T09:52:00Z">
        <w:r>
          <w:t>7.1.6.2.2</w:t>
        </w:r>
        <w:r>
          <w:rPr>
            <w:rFonts w:asciiTheme="minorHAnsi" w:eastAsiaTheme="minorEastAsia" w:hAnsiTheme="minorHAnsi" w:cstheme="minorBidi"/>
            <w:kern w:val="2"/>
            <w:sz w:val="22"/>
            <w:szCs w:val="22"/>
            <w:lang w:val="en-SE" w:eastAsia="zh-CN"/>
            <w14:ligatures w14:val="standardContextual"/>
          </w:rPr>
          <w:tab/>
        </w:r>
        <w:r>
          <w:t>Type: LMCRegistration</w:t>
        </w:r>
        <w:r>
          <w:tab/>
        </w:r>
        <w:r>
          <w:fldChar w:fldCharType="begin"/>
        </w:r>
        <w:r>
          <w:instrText xml:space="preserve"> PAGEREF _Toc180396892 \h </w:instrText>
        </w:r>
      </w:ins>
      <w:r>
        <w:fldChar w:fldCharType="separate"/>
      </w:r>
      <w:ins w:id="314" w:author="Rapporteur" w:date="2024-10-21T09:52:00Z">
        <w:r>
          <w:t>30</w:t>
        </w:r>
        <w:r>
          <w:fldChar w:fldCharType="end"/>
        </w:r>
      </w:ins>
    </w:p>
    <w:p w14:paraId="1FCA269E" w14:textId="5B2D11F8" w:rsidR="009E3511" w:rsidRDefault="009E3511">
      <w:pPr>
        <w:pStyle w:val="TOC4"/>
        <w:rPr>
          <w:ins w:id="315" w:author="Rapporteur" w:date="2024-10-21T09:52:00Z"/>
          <w:rFonts w:asciiTheme="minorHAnsi" w:eastAsiaTheme="minorEastAsia" w:hAnsiTheme="minorHAnsi" w:cstheme="minorBidi"/>
          <w:kern w:val="2"/>
          <w:sz w:val="22"/>
          <w:szCs w:val="22"/>
          <w:lang w:val="en-SE" w:eastAsia="zh-CN"/>
          <w14:ligatures w14:val="standardContextual"/>
        </w:rPr>
      </w:pPr>
      <w:ins w:id="316" w:author="Rapporteur" w:date="2024-10-21T09:52:00Z">
        <w:r w:rsidRPr="008C7294">
          <w:rPr>
            <w:lang w:val="en-US"/>
          </w:rPr>
          <w:t>7.1.6.3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_Toc180396893 \h </w:instrText>
        </w:r>
      </w:ins>
      <w:r>
        <w:fldChar w:fldCharType="separate"/>
      </w:r>
      <w:ins w:id="317" w:author="Rapporteur" w:date="2024-10-21T09:52:00Z">
        <w:r>
          <w:t>30</w:t>
        </w:r>
        <w:r>
          <w:fldChar w:fldCharType="end"/>
        </w:r>
      </w:ins>
    </w:p>
    <w:p w14:paraId="29384188" w14:textId="11E3212F" w:rsidR="009E3511" w:rsidRDefault="009E3511">
      <w:pPr>
        <w:pStyle w:val="TOC3"/>
        <w:rPr>
          <w:ins w:id="318" w:author="Rapporteur" w:date="2024-10-21T09:52:00Z"/>
          <w:rFonts w:asciiTheme="minorHAnsi" w:eastAsiaTheme="minorEastAsia" w:hAnsiTheme="minorHAnsi" w:cstheme="minorBidi"/>
          <w:kern w:val="2"/>
          <w:sz w:val="22"/>
          <w:szCs w:val="22"/>
          <w:lang w:val="en-SE" w:eastAsia="zh-CN"/>
          <w14:ligatures w14:val="standardContextual"/>
        </w:rPr>
      </w:pPr>
      <w:ins w:id="319" w:author="Rapporteur" w:date="2024-10-21T09:52:00Z">
        <w:r>
          <w:t>7.1.7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_Toc180396894 \h </w:instrText>
        </w:r>
      </w:ins>
      <w:r>
        <w:fldChar w:fldCharType="separate"/>
      </w:r>
      <w:ins w:id="320" w:author="Rapporteur" w:date="2024-10-21T09:52:00Z">
        <w:r>
          <w:t>30</w:t>
        </w:r>
        <w:r>
          <w:fldChar w:fldCharType="end"/>
        </w:r>
      </w:ins>
    </w:p>
    <w:p w14:paraId="6E36D8D8" w14:textId="166DE795" w:rsidR="009E3511" w:rsidRDefault="009E3511">
      <w:pPr>
        <w:pStyle w:val="TOC4"/>
        <w:rPr>
          <w:ins w:id="321" w:author="Rapporteur" w:date="2024-10-21T09:52:00Z"/>
          <w:rFonts w:asciiTheme="minorHAnsi" w:eastAsiaTheme="minorEastAsia" w:hAnsiTheme="minorHAnsi" w:cstheme="minorBidi"/>
          <w:kern w:val="2"/>
          <w:sz w:val="22"/>
          <w:szCs w:val="22"/>
          <w:lang w:val="en-SE" w:eastAsia="zh-CN"/>
          <w14:ligatures w14:val="standardContextual"/>
        </w:rPr>
      </w:pPr>
      <w:ins w:id="322" w:author="Rapporteur" w:date="2024-10-21T09:52:00Z">
        <w:r>
          <w:t>7.1.7.1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_Toc180396895 \h </w:instrText>
        </w:r>
      </w:ins>
      <w:r>
        <w:fldChar w:fldCharType="separate"/>
      </w:r>
      <w:ins w:id="323" w:author="Rapporteur" w:date="2024-10-21T09:52:00Z">
        <w:r>
          <w:t>30</w:t>
        </w:r>
        <w:r>
          <w:fldChar w:fldCharType="end"/>
        </w:r>
      </w:ins>
    </w:p>
    <w:p w14:paraId="4929B986" w14:textId="2E67228B" w:rsidR="009E3511" w:rsidRDefault="009E3511">
      <w:pPr>
        <w:pStyle w:val="TOC4"/>
        <w:rPr>
          <w:ins w:id="324" w:author="Rapporteur" w:date="2024-10-21T09:52:00Z"/>
          <w:rFonts w:asciiTheme="minorHAnsi" w:eastAsiaTheme="minorEastAsia" w:hAnsiTheme="minorHAnsi" w:cstheme="minorBidi"/>
          <w:kern w:val="2"/>
          <w:sz w:val="22"/>
          <w:szCs w:val="22"/>
          <w:lang w:val="en-SE" w:eastAsia="zh-CN"/>
          <w14:ligatures w14:val="standardContextual"/>
        </w:rPr>
      </w:pPr>
      <w:ins w:id="325" w:author="Rapporteur" w:date="2024-10-21T09:52:00Z">
        <w:r>
          <w:t>7.1.7.2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_Toc180396896 \h </w:instrText>
        </w:r>
      </w:ins>
      <w:r>
        <w:fldChar w:fldCharType="separate"/>
      </w:r>
      <w:ins w:id="326" w:author="Rapporteur" w:date="2024-10-21T09:52:00Z">
        <w:r>
          <w:t>31</w:t>
        </w:r>
        <w:r>
          <w:fldChar w:fldCharType="end"/>
        </w:r>
      </w:ins>
    </w:p>
    <w:p w14:paraId="60BF289D" w14:textId="32C0B01A" w:rsidR="009E3511" w:rsidRDefault="009E3511">
      <w:pPr>
        <w:pStyle w:val="TOC4"/>
        <w:rPr>
          <w:ins w:id="327" w:author="Rapporteur" w:date="2024-10-21T09:52:00Z"/>
          <w:rFonts w:asciiTheme="minorHAnsi" w:eastAsiaTheme="minorEastAsia" w:hAnsiTheme="minorHAnsi" w:cstheme="minorBidi"/>
          <w:kern w:val="2"/>
          <w:sz w:val="22"/>
          <w:szCs w:val="22"/>
          <w:lang w:val="en-SE" w:eastAsia="zh-CN"/>
          <w14:ligatures w14:val="standardContextual"/>
        </w:rPr>
      </w:pPr>
      <w:ins w:id="328" w:author="Rapporteur" w:date="2024-10-21T09:52:00Z">
        <w:r>
          <w:t>7.1.7.3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_Toc180396897 \h </w:instrText>
        </w:r>
      </w:ins>
      <w:r>
        <w:fldChar w:fldCharType="separate"/>
      </w:r>
      <w:ins w:id="329" w:author="Rapporteur" w:date="2024-10-21T09:52:00Z">
        <w:r>
          <w:t>31</w:t>
        </w:r>
        <w:r>
          <w:fldChar w:fldCharType="end"/>
        </w:r>
      </w:ins>
    </w:p>
    <w:p w14:paraId="2085EE32" w14:textId="52BE95BB" w:rsidR="009E3511" w:rsidRDefault="009E3511">
      <w:pPr>
        <w:pStyle w:val="TOC3"/>
        <w:rPr>
          <w:ins w:id="330" w:author="Rapporteur" w:date="2024-10-21T09:52:00Z"/>
          <w:rFonts w:asciiTheme="minorHAnsi" w:eastAsiaTheme="minorEastAsia" w:hAnsiTheme="minorHAnsi" w:cstheme="minorBidi"/>
          <w:kern w:val="2"/>
          <w:sz w:val="22"/>
          <w:szCs w:val="22"/>
          <w:lang w:val="en-SE" w:eastAsia="zh-CN"/>
          <w14:ligatures w14:val="standardContextual"/>
        </w:rPr>
      </w:pPr>
      <w:ins w:id="331" w:author="Rapporteur" w:date="2024-10-21T09:52:00Z">
        <w:r>
          <w:t>7.1.8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_Toc180396898 \h </w:instrText>
        </w:r>
      </w:ins>
      <w:r>
        <w:fldChar w:fldCharType="separate"/>
      </w:r>
      <w:ins w:id="332" w:author="Rapporteur" w:date="2024-10-21T09:52:00Z">
        <w:r>
          <w:t>31</w:t>
        </w:r>
        <w:r>
          <w:fldChar w:fldCharType="end"/>
        </w:r>
      </w:ins>
    </w:p>
    <w:p w14:paraId="4D0FC1DD" w14:textId="02145B2C" w:rsidR="009E3511" w:rsidRDefault="009E3511">
      <w:pPr>
        <w:pStyle w:val="TOC3"/>
        <w:rPr>
          <w:ins w:id="333" w:author="Rapporteur" w:date="2024-10-21T09:52:00Z"/>
          <w:rFonts w:asciiTheme="minorHAnsi" w:eastAsiaTheme="minorEastAsia" w:hAnsiTheme="minorHAnsi" w:cstheme="minorBidi"/>
          <w:kern w:val="2"/>
          <w:sz w:val="22"/>
          <w:szCs w:val="22"/>
          <w:lang w:val="en-SE" w:eastAsia="zh-CN"/>
          <w14:ligatures w14:val="standardContextual"/>
        </w:rPr>
      </w:pPr>
      <w:ins w:id="334" w:author="Rapporteur" w:date="2024-10-21T09:52:00Z">
        <w:r>
          <w:t>7.1.9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_Toc180396899 \h </w:instrText>
        </w:r>
      </w:ins>
      <w:r>
        <w:fldChar w:fldCharType="separate"/>
      </w:r>
      <w:ins w:id="335" w:author="Rapporteur" w:date="2024-10-21T09:52:00Z">
        <w:r>
          <w:t>31</w:t>
        </w:r>
        <w:r>
          <w:fldChar w:fldCharType="end"/>
        </w:r>
      </w:ins>
    </w:p>
    <w:p w14:paraId="708D22FC" w14:textId="740B7A91" w:rsidR="009E3511" w:rsidRDefault="009E3511">
      <w:pPr>
        <w:pStyle w:val="TOC3"/>
        <w:rPr>
          <w:ins w:id="336" w:author="Rapporteur" w:date="2024-10-21T09:52:00Z"/>
          <w:rFonts w:asciiTheme="minorHAnsi" w:eastAsiaTheme="minorEastAsia" w:hAnsiTheme="minorHAnsi" w:cstheme="minorBidi"/>
          <w:kern w:val="2"/>
          <w:sz w:val="22"/>
          <w:szCs w:val="22"/>
          <w:lang w:val="en-SE" w:eastAsia="zh-CN"/>
          <w14:ligatures w14:val="standardContextual"/>
        </w:rPr>
      </w:pPr>
      <w:ins w:id="337" w:author="Rapporteur" w:date="2024-10-21T09:52:00Z">
        <w:r w:rsidRPr="008C7294">
          <w:rPr>
            <w:lang w:val="en-US"/>
          </w:rPr>
          <w:t>7.1.10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_Toc180396900 \h </w:instrText>
        </w:r>
      </w:ins>
      <w:r>
        <w:fldChar w:fldCharType="separate"/>
      </w:r>
      <w:ins w:id="338" w:author="Rapporteur" w:date="2024-10-21T09:52:00Z">
        <w:r>
          <w:t>31</w:t>
        </w:r>
        <w:r>
          <w:fldChar w:fldCharType="end"/>
        </w:r>
      </w:ins>
    </w:p>
    <w:p w14:paraId="7184065E" w14:textId="5C869EC6" w:rsidR="009E3511" w:rsidRDefault="009E3511">
      <w:pPr>
        <w:pStyle w:val="TOC2"/>
        <w:rPr>
          <w:ins w:id="339" w:author="Rapporteur" w:date="2024-10-21T09:52:00Z"/>
          <w:rFonts w:asciiTheme="minorHAnsi" w:eastAsiaTheme="minorEastAsia" w:hAnsiTheme="minorHAnsi" w:cstheme="minorBidi"/>
          <w:kern w:val="2"/>
          <w:sz w:val="22"/>
          <w:szCs w:val="22"/>
          <w:lang w:val="en-SE" w:eastAsia="zh-CN"/>
          <w14:ligatures w14:val="standardContextual"/>
        </w:rPr>
      </w:pPr>
      <w:ins w:id="340" w:author="Rapporteur" w:date="2024-10-21T09:52:00Z">
        <w:r>
          <w:t>7.2</w:t>
        </w:r>
        <w:r>
          <w:rPr>
            <w:rFonts w:asciiTheme="minorHAnsi" w:eastAsiaTheme="minorEastAsia" w:hAnsiTheme="minorHAnsi" w:cstheme="minorBidi"/>
            <w:kern w:val="2"/>
            <w:sz w:val="22"/>
            <w:szCs w:val="22"/>
            <w:lang w:val="en-SE" w:eastAsia="zh-CN"/>
            <w14:ligatures w14:val="standardContextual"/>
          </w:rPr>
          <w:tab/>
        </w:r>
        <w:r>
          <w:t>LMS_LocationReport API</w:t>
        </w:r>
        <w:r>
          <w:tab/>
        </w:r>
        <w:r>
          <w:fldChar w:fldCharType="begin"/>
        </w:r>
        <w:r>
          <w:instrText xml:space="preserve"> PAGEREF _Toc180396901 \h </w:instrText>
        </w:r>
      </w:ins>
      <w:r>
        <w:fldChar w:fldCharType="separate"/>
      </w:r>
      <w:ins w:id="341" w:author="Rapporteur" w:date="2024-10-21T09:52:00Z">
        <w:r>
          <w:t>31</w:t>
        </w:r>
        <w:r>
          <w:fldChar w:fldCharType="end"/>
        </w:r>
      </w:ins>
    </w:p>
    <w:p w14:paraId="70F548D8" w14:textId="2ADA707A" w:rsidR="009E3511" w:rsidRDefault="009E3511">
      <w:pPr>
        <w:pStyle w:val="TOC3"/>
        <w:rPr>
          <w:ins w:id="342" w:author="Rapporteur" w:date="2024-10-21T09:52:00Z"/>
          <w:rFonts w:asciiTheme="minorHAnsi" w:eastAsiaTheme="minorEastAsia" w:hAnsiTheme="minorHAnsi" w:cstheme="minorBidi"/>
          <w:kern w:val="2"/>
          <w:sz w:val="22"/>
          <w:szCs w:val="22"/>
          <w:lang w:val="en-SE" w:eastAsia="zh-CN"/>
          <w14:ligatures w14:val="standardContextual"/>
        </w:rPr>
      </w:pPr>
      <w:ins w:id="343" w:author="Rapporteur" w:date="2024-10-21T09:52:00Z">
        <w:r>
          <w:t>7.2.1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_Toc180396902 \h </w:instrText>
        </w:r>
      </w:ins>
      <w:r>
        <w:fldChar w:fldCharType="separate"/>
      </w:r>
      <w:ins w:id="344" w:author="Rapporteur" w:date="2024-10-21T09:52:00Z">
        <w:r>
          <w:t>31</w:t>
        </w:r>
        <w:r>
          <w:fldChar w:fldCharType="end"/>
        </w:r>
      </w:ins>
    </w:p>
    <w:p w14:paraId="0CF87AB0" w14:textId="2789979F" w:rsidR="009E3511" w:rsidRDefault="009E3511">
      <w:pPr>
        <w:pStyle w:val="TOC3"/>
        <w:rPr>
          <w:ins w:id="345" w:author="Rapporteur" w:date="2024-10-21T09:52:00Z"/>
          <w:rFonts w:asciiTheme="minorHAnsi" w:eastAsiaTheme="minorEastAsia" w:hAnsiTheme="minorHAnsi" w:cstheme="minorBidi"/>
          <w:kern w:val="2"/>
          <w:sz w:val="22"/>
          <w:szCs w:val="22"/>
          <w:lang w:val="en-SE" w:eastAsia="zh-CN"/>
          <w14:ligatures w14:val="standardContextual"/>
        </w:rPr>
      </w:pPr>
      <w:ins w:id="346" w:author="Rapporteur" w:date="2024-10-21T09:52:00Z">
        <w:r>
          <w:t>7.2.2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_Toc180396903 \h </w:instrText>
        </w:r>
      </w:ins>
      <w:r>
        <w:fldChar w:fldCharType="separate"/>
      </w:r>
      <w:ins w:id="347" w:author="Rapporteur" w:date="2024-10-21T09:52:00Z">
        <w:r>
          <w:t>31</w:t>
        </w:r>
        <w:r>
          <w:fldChar w:fldCharType="end"/>
        </w:r>
      </w:ins>
    </w:p>
    <w:p w14:paraId="33875AED" w14:textId="0CCDC48B" w:rsidR="009E3511" w:rsidRDefault="009E3511">
      <w:pPr>
        <w:pStyle w:val="TOC4"/>
        <w:rPr>
          <w:ins w:id="348" w:author="Rapporteur" w:date="2024-10-21T09:52:00Z"/>
          <w:rFonts w:asciiTheme="minorHAnsi" w:eastAsiaTheme="minorEastAsia" w:hAnsiTheme="minorHAnsi" w:cstheme="minorBidi"/>
          <w:kern w:val="2"/>
          <w:sz w:val="22"/>
          <w:szCs w:val="22"/>
          <w:lang w:val="en-SE" w:eastAsia="zh-CN"/>
          <w14:ligatures w14:val="standardContextual"/>
        </w:rPr>
      </w:pPr>
      <w:ins w:id="349" w:author="Rapporteur" w:date="2024-10-21T09:52:00Z">
        <w:r>
          <w:t>7.2.2.1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_Toc180396904 \h </w:instrText>
        </w:r>
      </w:ins>
      <w:r>
        <w:fldChar w:fldCharType="separate"/>
      </w:r>
      <w:ins w:id="350" w:author="Rapporteur" w:date="2024-10-21T09:52:00Z">
        <w:r>
          <w:t>31</w:t>
        </w:r>
        <w:r>
          <w:fldChar w:fldCharType="end"/>
        </w:r>
      </w:ins>
    </w:p>
    <w:p w14:paraId="6AB7F748" w14:textId="0C695329" w:rsidR="009E3511" w:rsidRDefault="009E3511">
      <w:pPr>
        <w:pStyle w:val="TOC4"/>
        <w:rPr>
          <w:ins w:id="351" w:author="Rapporteur" w:date="2024-10-21T09:52:00Z"/>
          <w:rFonts w:asciiTheme="minorHAnsi" w:eastAsiaTheme="minorEastAsia" w:hAnsiTheme="minorHAnsi" w:cstheme="minorBidi"/>
          <w:kern w:val="2"/>
          <w:sz w:val="22"/>
          <w:szCs w:val="22"/>
          <w:lang w:val="en-SE" w:eastAsia="zh-CN"/>
          <w14:ligatures w14:val="standardContextual"/>
        </w:rPr>
      </w:pPr>
      <w:ins w:id="352" w:author="Rapporteur" w:date="2024-10-21T09:52:00Z">
        <w:r>
          <w:t>7.2.2.2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_Toc180396905 \h </w:instrText>
        </w:r>
      </w:ins>
      <w:r>
        <w:fldChar w:fldCharType="separate"/>
      </w:r>
      <w:ins w:id="353" w:author="Rapporteur" w:date="2024-10-21T09:52:00Z">
        <w:r>
          <w:t>32</w:t>
        </w:r>
        <w:r>
          <w:fldChar w:fldCharType="end"/>
        </w:r>
      </w:ins>
    </w:p>
    <w:p w14:paraId="2E968669" w14:textId="7A13A252" w:rsidR="009E3511" w:rsidRDefault="009E3511">
      <w:pPr>
        <w:pStyle w:val="TOC5"/>
        <w:rPr>
          <w:ins w:id="354" w:author="Rapporteur" w:date="2024-10-21T09:52:00Z"/>
          <w:rFonts w:asciiTheme="minorHAnsi" w:eastAsiaTheme="minorEastAsia" w:hAnsiTheme="minorHAnsi" w:cstheme="minorBidi"/>
          <w:kern w:val="2"/>
          <w:sz w:val="22"/>
          <w:szCs w:val="22"/>
          <w:lang w:val="en-SE" w:eastAsia="zh-CN"/>
          <w14:ligatures w14:val="standardContextual"/>
        </w:rPr>
      </w:pPr>
      <w:ins w:id="355" w:author="Rapporteur" w:date="2024-10-21T09:52:00Z">
        <w:r>
          <w:t>7.2.2.2.1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_Toc180396906 \h </w:instrText>
        </w:r>
      </w:ins>
      <w:r>
        <w:fldChar w:fldCharType="separate"/>
      </w:r>
      <w:ins w:id="356" w:author="Rapporteur" w:date="2024-10-21T09:52:00Z">
        <w:r>
          <w:t>32</w:t>
        </w:r>
        <w:r>
          <w:fldChar w:fldCharType="end"/>
        </w:r>
      </w:ins>
    </w:p>
    <w:p w14:paraId="5FAF2A48" w14:textId="27C84C6E" w:rsidR="009E3511" w:rsidRDefault="009E3511">
      <w:pPr>
        <w:pStyle w:val="TOC5"/>
        <w:rPr>
          <w:ins w:id="357" w:author="Rapporteur" w:date="2024-10-21T09:52:00Z"/>
          <w:rFonts w:asciiTheme="minorHAnsi" w:eastAsiaTheme="minorEastAsia" w:hAnsiTheme="minorHAnsi" w:cstheme="minorBidi"/>
          <w:kern w:val="2"/>
          <w:sz w:val="22"/>
          <w:szCs w:val="22"/>
          <w:lang w:val="en-SE" w:eastAsia="zh-CN"/>
          <w14:ligatures w14:val="standardContextual"/>
        </w:rPr>
      </w:pPr>
      <w:ins w:id="358" w:author="Rapporteur" w:date="2024-10-21T09:52:00Z">
        <w:r>
          <w:t>7.2.2.2.2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_Toc180396907 \h </w:instrText>
        </w:r>
      </w:ins>
      <w:r>
        <w:fldChar w:fldCharType="separate"/>
      </w:r>
      <w:ins w:id="359" w:author="Rapporteur" w:date="2024-10-21T09:52:00Z">
        <w:r>
          <w:t>32</w:t>
        </w:r>
        <w:r>
          <w:fldChar w:fldCharType="end"/>
        </w:r>
      </w:ins>
    </w:p>
    <w:p w14:paraId="5DF5F893" w14:textId="5B6D62D1" w:rsidR="009E3511" w:rsidRDefault="009E3511">
      <w:pPr>
        <w:pStyle w:val="TOC4"/>
        <w:rPr>
          <w:ins w:id="360" w:author="Rapporteur" w:date="2024-10-21T09:52:00Z"/>
          <w:rFonts w:asciiTheme="minorHAnsi" w:eastAsiaTheme="minorEastAsia" w:hAnsiTheme="minorHAnsi" w:cstheme="minorBidi"/>
          <w:kern w:val="2"/>
          <w:sz w:val="22"/>
          <w:szCs w:val="22"/>
          <w:lang w:val="en-SE" w:eastAsia="zh-CN"/>
          <w14:ligatures w14:val="standardContextual"/>
        </w:rPr>
      </w:pPr>
      <w:ins w:id="361" w:author="Rapporteur" w:date="2024-10-21T09:52:00Z">
        <w:r>
          <w:t>7.2.2.3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_Toc180396908 \h </w:instrText>
        </w:r>
      </w:ins>
      <w:r>
        <w:fldChar w:fldCharType="separate"/>
      </w:r>
      <w:ins w:id="362" w:author="Rapporteur" w:date="2024-10-21T09:52:00Z">
        <w:r>
          <w:t>32</w:t>
        </w:r>
        <w:r>
          <w:fldChar w:fldCharType="end"/>
        </w:r>
      </w:ins>
    </w:p>
    <w:p w14:paraId="404E193C" w14:textId="7D58B9BA" w:rsidR="009E3511" w:rsidRDefault="009E3511">
      <w:pPr>
        <w:pStyle w:val="TOC3"/>
        <w:rPr>
          <w:ins w:id="363" w:author="Rapporteur" w:date="2024-10-21T09:52:00Z"/>
          <w:rFonts w:asciiTheme="minorHAnsi" w:eastAsiaTheme="minorEastAsia" w:hAnsiTheme="minorHAnsi" w:cstheme="minorBidi"/>
          <w:kern w:val="2"/>
          <w:sz w:val="22"/>
          <w:szCs w:val="22"/>
          <w:lang w:val="en-SE" w:eastAsia="zh-CN"/>
          <w14:ligatures w14:val="standardContextual"/>
        </w:rPr>
      </w:pPr>
      <w:ins w:id="364" w:author="Rapporteur" w:date="2024-10-21T09:52:00Z">
        <w:r>
          <w:t>7.2.3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_Toc180396909 \h </w:instrText>
        </w:r>
      </w:ins>
      <w:r>
        <w:fldChar w:fldCharType="separate"/>
      </w:r>
      <w:ins w:id="365" w:author="Rapporteur" w:date="2024-10-21T09:52:00Z">
        <w:r>
          <w:t>32</w:t>
        </w:r>
        <w:r>
          <w:fldChar w:fldCharType="end"/>
        </w:r>
      </w:ins>
    </w:p>
    <w:p w14:paraId="0F2AF9FA" w14:textId="0CF86EEB" w:rsidR="009E3511" w:rsidRDefault="009E3511">
      <w:pPr>
        <w:pStyle w:val="TOC4"/>
        <w:rPr>
          <w:ins w:id="366" w:author="Rapporteur" w:date="2024-10-21T09:52:00Z"/>
          <w:rFonts w:asciiTheme="minorHAnsi" w:eastAsiaTheme="minorEastAsia" w:hAnsiTheme="minorHAnsi" w:cstheme="minorBidi"/>
          <w:kern w:val="2"/>
          <w:sz w:val="22"/>
          <w:szCs w:val="22"/>
          <w:lang w:val="en-SE" w:eastAsia="zh-CN"/>
          <w14:ligatures w14:val="standardContextual"/>
        </w:rPr>
      </w:pPr>
      <w:ins w:id="367" w:author="Rapporteur" w:date="2024-10-21T09:52:00Z">
        <w:r>
          <w:t>7.2.3.1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_Toc180396910 \h </w:instrText>
        </w:r>
      </w:ins>
      <w:r>
        <w:fldChar w:fldCharType="separate"/>
      </w:r>
      <w:ins w:id="368" w:author="Rapporteur" w:date="2024-10-21T09:52:00Z">
        <w:r>
          <w:t>32</w:t>
        </w:r>
        <w:r>
          <w:fldChar w:fldCharType="end"/>
        </w:r>
      </w:ins>
    </w:p>
    <w:p w14:paraId="7EC4A3DD" w14:textId="72705ED2" w:rsidR="009E3511" w:rsidRDefault="009E3511">
      <w:pPr>
        <w:pStyle w:val="TOC4"/>
        <w:rPr>
          <w:ins w:id="369" w:author="Rapporteur" w:date="2024-10-21T09:52:00Z"/>
          <w:rFonts w:asciiTheme="minorHAnsi" w:eastAsiaTheme="minorEastAsia" w:hAnsiTheme="minorHAnsi" w:cstheme="minorBidi"/>
          <w:kern w:val="2"/>
          <w:sz w:val="22"/>
          <w:szCs w:val="22"/>
          <w:lang w:val="en-SE" w:eastAsia="zh-CN"/>
          <w14:ligatures w14:val="standardContextual"/>
        </w:rPr>
      </w:pPr>
      <w:ins w:id="370" w:author="Rapporteur" w:date="2024-10-21T09:52:00Z">
        <w:r>
          <w:t>7.2.3.2</w:t>
        </w:r>
        <w:r>
          <w:rPr>
            <w:rFonts w:asciiTheme="minorHAnsi" w:eastAsiaTheme="minorEastAsia" w:hAnsiTheme="minorHAnsi" w:cstheme="minorBidi"/>
            <w:kern w:val="2"/>
            <w:sz w:val="22"/>
            <w:szCs w:val="22"/>
            <w:lang w:val="en-SE" w:eastAsia="zh-CN"/>
            <w14:ligatures w14:val="standardContextual"/>
          </w:rPr>
          <w:tab/>
        </w:r>
        <w:r>
          <w:t>Resource: MC UE Location Reports</w:t>
        </w:r>
        <w:r>
          <w:tab/>
        </w:r>
        <w:r>
          <w:fldChar w:fldCharType="begin"/>
        </w:r>
        <w:r>
          <w:instrText xml:space="preserve"> PAGEREF _Toc180396911 \h </w:instrText>
        </w:r>
      </w:ins>
      <w:r>
        <w:fldChar w:fldCharType="separate"/>
      </w:r>
      <w:ins w:id="371" w:author="Rapporteur" w:date="2024-10-21T09:52:00Z">
        <w:r>
          <w:t>33</w:t>
        </w:r>
        <w:r>
          <w:fldChar w:fldCharType="end"/>
        </w:r>
      </w:ins>
    </w:p>
    <w:p w14:paraId="58CF5064" w14:textId="239BB390" w:rsidR="009E3511" w:rsidRDefault="009E3511">
      <w:pPr>
        <w:pStyle w:val="TOC5"/>
        <w:rPr>
          <w:ins w:id="372" w:author="Rapporteur" w:date="2024-10-21T09:52:00Z"/>
          <w:rFonts w:asciiTheme="minorHAnsi" w:eastAsiaTheme="minorEastAsia" w:hAnsiTheme="minorHAnsi" w:cstheme="minorBidi"/>
          <w:kern w:val="2"/>
          <w:sz w:val="22"/>
          <w:szCs w:val="22"/>
          <w:lang w:val="en-SE" w:eastAsia="zh-CN"/>
          <w14:ligatures w14:val="standardContextual"/>
        </w:rPr>
      </w:pPr>
      <w:ins w:id="373" w:author="Rapporteur" w:date="2024-10-21T09:52:00Z">
        <w:r>
          <w:t>7.2.3.2.1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_Toc180396912 \h </w:instrText>
        </w:r>
      </w:ins>
      <w:r>
        <w:fldChar w:fldCharType="separate"/>
      </w:r>
      <w:ins w:id="374" w:author="Rapporteur" w:date="2024-10-21T09:52:00Z">
        <w:r>
          <w:t>33</w:t>
        </w:r>
        <w:r>
          <w:fldChar w:fldCharType="end"/>
        </w:r>
      </w:ins>
    </w:p>
    <w:p w14:paraId="244BF6F4" w14:textId="19833546" w:rsidR="009E3511" w:rsidRDefault="009E3511">
      <w:pPr>
        <w:pStyle w:val="TOC5"/>
        <w:rPr>
          <w:ins w:id="375" w:author="Rapporteur" w:date="2024-10-21T09:52:00Z"/>
          <w:rFonts w:asciiTheme="minorHAnsi" w:eastAsiaTheme="minorEastAsia" w:hAnsiTheme="minorHAnsi" w:cstheme="minorBidi"/>
          <w:kern w:val="2"/>
          <w:sz w:val="22"/>
          <w:szCs w:val="22"/>
          <w:lang w:val="en-SE" w:eastAsia="zh-CN"/>
          <w14:ligatures w14:val="standardContextual"/>
        </w:rPr>
      </w:pPr>
      <w:ins w:id="376" w:author="Rapporteur" w:date="2024-10-21T09:52:00Z">
        <w:r>
          <w:t>7.2.3.2.2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_Toc180396913 \h </w:instrText>
        </w:r>
      </w:ins>
      <w:r>
        <w:fldChar w:fldCharType="separate"/>
      </w:r>
      <w:ins w:id="377" w:author="Rapporteur" w:date="2024-10-21T09:52:00Z">
        <w:r>
          <w:t>33</w:t>
        </w:r>
        <w:r>
          <w:fldChar w:fldCharType="end"/>
        </w:r>
      </w:ins>
    </w:p>
    <w:p w14:paraId="114DB454" w14:textId="62F21FE6" w:rsidR="009E3511" w:rsidRDefault="009E3511">
      <w:pPr>
        <w:pStyle w:val="TOC5"/>
        <w:rPr>
          <w:ins w:id="378" w:author="Rapporteur" w:date="2024-10-21T09:52:00Z"/>
          <w:rFonts w:asciiTheme="minorHAnsi" w:eastAsiaTheme="minorEastAsia" w:hAnsiTheme="minorHAnsi" w:cstheme="minorBidi"/>
          <w:kern w:val="2"/>
          <w:sz w:val="22"/>
          <w:szCs w:val="22"/>
          <w:lang w:val="en-SE" w:eastAsia="zh-CN"/>
          <w14:ligatures w14:val="standardContextual"/>
        </w:rPr>
      </w:pPr>
      <w:ins w:id="379" w:author="Rapporteur" w:date="2024-10-21T09:52:00Z">
        <w:r>
          <w:t>7.2.3.2.3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_Toc180396914 \h </w:instrText>
        </w:r>
      </w:ins>
      <w:r>
        <w:fldChar w:fldCharType="separate"/>
      </w:r>
      <w:ins w:id="380" w:author="Rapporteur" w:date="2024-10-21T09:52:00Z">
        <w:r>
          <w:t>33</w:t>
        </w:r>
        <w:r>
          <w:fldChar w:fldCharType="end"/>
        </w:r>
      </w:ins>
    </w:p>
    <w:p w14:paraId="6D0BAB24" w14:textId="58C73F93" w:rsidR="009E3511" w:rsidRDefault="009E3511">
      <w:pPr>
        <w:pStyle w:val="TOC5"/>
        <w:rPr>
          <w:ins w:id="381" w:author="Rapporteur" w:date="2024-10-21T09:52:00Z"/>
          <w:rFonts w:asciiTheme="minorHAnsi" w:eastAsiaTheme="minorEastAsia" w:hAnsiTheme="minorHAnsi" w:cstheme="minorBidi"/>
          <w:kern w:val="2"/>
          <w:sz w:val="22"/>
          <w:szCs w:val="22"/>
          <w:lang w:val="en-SE" w:eastAsia="zh-CN"/>
          <w14:ligatures w14:val="standardContextual"/>
        </w:rPr>
      </w:pPr>
      <w:ins w:id="382" w:author="Rapporteur" w:date="2024-10-21T09:52:00Z">
        <w:r>
          <w:t>7.2.3.2.4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_Toc180396915 \h </w:instrText>
        </w:r>
      </w:ins>
      <w:r>
        <w:fldChar w:fldCharType="separate"/>
      </w:r>
      <w:ins w:id="383" w:author="Rapporteur" w:date="2024-10-21T09:52:00Z">
        <w:r>
          <w:t>34</w:t>
        </w:r>
        <w:r>
          <w:fldChar w:fldCharType="end"/>
        </w:r>
      </w:ins>
    </w:p>
    <w:p w14:paraId="73B17FDB" w14:textId="4A68517E" w:rsidR="009E3511" w:rsidRDefault="009E3511">
      <w:pPr>
        <w:pStyle w:val="TOC3"/>
        <w:rPr>
          <w:ins w:id="384" w:author="Rapporteur" w:date="2024-10-21T09:52:00Z"/>
          <w:rFonts w:asciiTheme="minorHAnsi" w:eastAsiaTheme="minorEastAsia" w:hAnsiTheme="minorHAnsi" w:cstheme="minorBidi"/>
          <w:kern w:val="2"/>
          <w:sz w:val="22"/>
          <w:szCs w:val="22"/>
          <w:lang w:val="en-SE" w:eastAsia="zh-CN"/>
          <w14:ligatures w14:val="standardContextual"/>
        </w:rPr>
      </w:pPr>
      <w:ins w:id="385" w:author="Rapporteur" w:date="2024-10-21T09:52:00Z">
        <w:r>
          <w:t>7.2.4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_Toc180396916 \h </w:instrText>
        </w:r>
      </w:ins>
      <w:r>
        <w:fldChar w:fldCharType="separate"/>
      </w:r>
      <w:ins w:id="386" w:author="Rapporteur" w:date="2024-10-21T09:52:00Z">
        <w:r>
          <w:t>34</w:t>
        </w:r>
        <w:r>
          <w:fldChar w:fldCharType="end"/>
        </w:r>
      </w:ins>
    </w:p>
    <w:p w14:paraId="7B82F774" w14:textId="0FC2E71D" w:rsidR="009E3511" w:rsidRDefault="009E3511">
      <w:pPr>
        <w:pStyle w:val="TOC3"/>
        <w:rPr>
          <w:ins w:id="387" w:author="Rapporteur" w:date="2024-10-21T09:52:00Z"/>
          <w:rFonts w:asciiTheme="minorHAnsi" w:eastAsiaTheme="minorEastAsia" w:hAnsiTheme="minorHAnsi" w:cstheme="minorBidi"/>
          <w:kern w:val="2"/>
          <w:sz w:val="22"/>
          <w:szCs w:val="22"/>
          <w:lang w:val="en-SE" w:eastAsia="zh-CN"/>
          <w14:ligatures w14:val="standardContextual"/>
        </w:rPr>
      </w:pPr>
      <w:ins w:id="388" w:author="Rapporteur" w:date="2024-10-21T09:52:00Z">
        <w:r>
          <w:t>7.2.5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_Toc180396917 \h </w:instrText>
        </w:r>
      </w:ins>
      <w:r>
        <w:fldChar w:fldCharType="separate"/>
      </w:r>
      <w:ins w:id="389" w:author="Rapporteur" w:date="2024-10-21T09:52:00Z">
        <w:r>
          <w:t>34</w:t>
        </w:r>
        <w:r>
          <w:fldChar w:fldCharType="end"/>
        </w:r>
      </w:ins>
    </w:p>
    <w:p w14:paraId="6A5C29EE" w14:textId="2D09260A" w:rsidR="009E3511" w:rsidRDefault="009E3511">
      <w:pPr>
        <w:pStyle w:val="TOC3"/>
        <w:rPr>
          <w:ins w:id="390" w:author="Rapporteur" w:date="2024-10-21T09:52:00Z"/>
          <w:rFonts w:asciiTheme="minorHAnsi" w:eastAsiaTheme="minorEastAsia" w:hAnsiTheme="minorHAnsi" w:cstheme="minorBidi"/>
          <w:kern w:val="2"/>
          <w:sz w:val="22"/>
          <w:szCs w:val="22"/>
          <w:lang w:val="en-SE" w:eastAsia="zh-CN"/>
          <w14:ligatures w14:val="standardContextual"/>
        </w:rPr>
      </w:pPr>
      <w:ins w:id="391" w:author="Rapporteur" w:date="2024-10-21T09:52:00Z">
        <w:r>
          <w:t>7.2.6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_Toc180396918 \h </w:instrText>
        </w:r>
      </w:ins>
      <w:r>
        <w:fldChar w:fldCharType="separate"/>
      </w:r>
      <w:ins w:id="392" w:author="Rapporteur" w:date="2024-10-21T09:52:00Z">
        <w:r>
          <w:t>34</w:t>
        </w:r>
        <w:r>
          <w:fldChar w:fldCharType="end"/>
        </w:r>
      </w:ins>
    </w:p>
    <w:p w14:paraId="6CC174FD" w14:textId="49609ECD" w:rsidR="009E3511" w:rsidRDefault="009E3511">
      <w:pPr>
        <w:pStyle w:val="TOC4"/>
        <w:rPr>
          <w:ins w:id="393" w:author="Rapporteur" w:date="2024-10-21T09:52:00Z"/>
          <w:rFonts w:asciiTheme="minorHAnsi" w:eastAsiaTheme="minorEastAsia" w:hAnsiTheme="minorHAnsi" w:cstheme="minorBidi"/>
          <w:kern w:val="2"/>
          <w:sz w:val="22"/>
          <w:szCs w:val="22"/>
          <w:lang w:val="en-SE" w:eastAsia="zh-CN"/>
          <w14:ligatures w14:val="standardContextual"/>
        </w:rPr>
      </w:pPr>
      <w:ins w:id="394" w:author="Rapporteur" w:date="2024-10-21T09:52:00Z">
        <w:r>
          <w:t>7.2.6.1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_Toc180396919 \h </w:instrText>
        </w:r>
      </w:ins>
      <w:r>
        <w:fldChar w:fldCharType="separate"/>
      </w:r>
      <w:ins w:id="395" w:author="Rapporteur" w:date="2024-10-21T09:52:00Z">
        <w:r>
          <w:t>34</w:t>
        </w:r>
        <w:r>
          <w:fldChar w:fldCharType="end"/>
        </w:r>
      </w:ins>
    </w:p>
    <w:p w14:paraId="54B1EC78" w14:textId="61275154" w:rsidR="009E3511" w:rsidRDefault="009E3511">
      <w:pPr>
        <w:pStyle w:val="TOC4"/>
        <w:rPr>
          <w:ins w:id="396" w:author="Rapporteur" w:date="2024-10-21T09:52:00Z"/>
          <w:rFonts w:asciiTheme="minorHAnsi" w:eastAsiaTheme="minorEastAsia" w:hAnsiTheme="minorHAnsi" w:cstheme="minorBidi"/>
          <w:kern w:val="2"/>
          <w:sz w:val="22"/>
          <w:szCs w:val="22"/>
          <w:lang w:val="en-SE" w:eastAsia="zh-CN"/>
          <w14:ligatures w14:val="standardContextual"/>
        </w:rPr>
      </w:pPr>
      <w:ins w:id="397" w:author="Rapporteur" w:date="2024-10-21T09:52:00Z">
        <w:r w:rsidRPr="008C7294">
          <w:rPr>
            <w:lang w:val="en-US"/>
          </w:rPr>
          <w:t>7.2.6.2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_Toc180396920 \h </w:instrText>
        </w:r>
      </w:ins>
      <w:r>
        <w:fldChar w:fldCharType="separate"/>
      </w:r>
      <w:ins w:id="398" w:author="Rapporteur" w:date="2024-10-21T09:52:00Z">
        <w:r>
          <w:t>35</w:t>
        </w:r>
        <w:r>
          <w:fldChar w:fldCharType="end"/>
        </w:r>
      </w:ins>
    </w:p>
    <w:p w14:paraId="48C99A6D" w14:textId="7C781F7E" w:rsidR="009E3511" w:rsidRDefault="009E3511">
      <w:pPr>
        <w:pStyle w:val="TOC5"/>
        <w:rPr>
          <w:ins w:id="399" w:author="Rapporteur" w:date="2024-10-21T09:52:00Z"/>
          <w:rFonts w:asciiTheme="minorHAnsi" w:eastAsiaTheme="minorEastAsia" w:hAnsiTheme="minorHAnsi" w:cstheme="minorBidi"/>
          <w:kern w:val="2"/>
          <w:sz w:val="22"/>
          <w:szCs w:val="22"/>
          <w:lang w:val="en-SE" w:eastAsia="zh-CN"/>
          <w14:ligatures w14:val="standardContextual"/>
        </w:rPr>
      </w:pPr>
      <w:ins w:id="400" w:author="Rapporteur" w:date="2024-10-21T09:52:00Z">
        <w:r>
          <w:t>7.2.6.2.1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_Toc180396921 \h </w:instrText>
        </w:r>
      </w:ins>
      <w:r>
        <w:fldChar w:fldCharType="separate"/>
      </w:r>
      <w:ins w:id="401" w:author="Rapporteur" w:date="2024-10-21T09:52:00Z">
        <w:r>
          <w:t>35</w:t>
        </w:r>
        <w:r>
          <w:fldChar w:fldCharType="end"/>
        </w:r>
      </w:ins>
    </w:p>
    <w:p w14:paraId="79361179" w14:textId="00FD27A8" w:rsidR="009E3511" w:rsidRDefault="009E3511">
      <w:pPr>
        <w:pStyle w:val="TOC5"/>
        <w:rPr>
          <w:ins w:id="402" w:author="Rapporteur" w:date="2024-10-21T09:52:00Z"/>
          <w:rFonts w:asciiTheme="minorHAnsi" w:eastAsiaTheme="minorEastAsia" w:hAnsiTheme="minorHAnsi" w:cstheme="minorBidi"/>
          <w:kern w:val="2"/>
          <w:sz w:val="22"/>
          <w:szCs w:val="22"/>
          <w:lang w:val="en-SE" w:eastAsia="zh-CN"/>
          <w14:ligatures w14:val="standardContextual"/>
        </w:rPr>
      </w:pPr>
      <w:ins w:id="403" w:author="Rapporteur" w:date="2024-10-21T09:52:00Z">
        <w:r>
          <w:t>7.2.6.2.2</w:t>
        </w:r>
        <w:r>
          <w:rPr>
            <w:rFonts w:asciiTheme="minorHAnsi" w:eastAsiaTheme="minorEastAsia" w:hAnsiTheme="minorHAnsi" w:cstheme="minorBidi"/>
            <w:kern w:val="2"/>
            <w:sz w:val="22"/>
            <w:szCs w:val="22"/>
            <w:lang w:val="en-SE" w:eastAsia="zh-CN"/>
            <w14:ligatures w14:val="standardContextual"/>
          </w:rPr>
          <w:tab/>
        </w:r>
        <w:r>
          <w:t>Type: MCUELocation</w:t>
        </w:r>
        <w:r>
          <w:tab/>
        </w:r>
        <w:r>
          <w:fldChar w:fldCharType="begin"/>
        </w:r>
        <w:r>
          <w:instrText xml:space="preserve"> PAGEREF _Toc180396922 \h </w:instrText>
        </w:r>
      </w:ins>
      <w:r>
        <w:fldChar w:fldCharType="separate"/>
      </w:r>
      <w:ins w:id="404" w:author="Rapporteur" w:date="2024-10-21T09:52:00Z">
        <w:r>
          <w:t>35</w:t>
        </w:r>
        <w:r>
          <w:fldChar w:fldCharType="end"/>
        </w:r>
      </w:ins>
    </w:p>
    <w:p w14:paraId="2A4952E8" w14:textId="5B93F18A" w:rsidR="009E3511" w:rsidRDefault="009E3511">
      <w:pPr>
        <w:pStyle w:val="TOC5"/>
        <w:rPr>
          <w:ins w:id="405" w:author="Rapporteur" w:date="2024-10-21T09:52:00Z"/>
          <w:rFonts w:asciiTheme="minorHAnsi" w:eastAsiaTheme="minorEastAsia" w:hAnsiTheme="minorHAnsi" w:cstheme="minorBidi"/>
          <w:kern w:val="2"/>
          <w:sz w:val="22"/>
          <w:szCs w:val="22"/>
          <w:lang w:val="en-SE" w:eastAsia="zh-CN"/>
          <w14:ligatures w14:val="standardContextual"/>
        </w:rPr>
      </w:pPr>
      <w:ins w:id="406" w:author="Rapporteur" w:date="2024-10-21T09:52:00Z">
        <w:r>
          <w:t>7.2.6.2.3</w:t>
        </w:r>
        <w:r>
          <w:rPr>
            <w:rFonts w:asciiTheme="minorHAnsi" w:eastAsiaTheme="minorEastAsia" w:hAnsiTheme="minorHAnsi" w:cstheme="minorBidi"/>
            <w:kern w:val="2"/>
            <w:sz w:val="22"/>
            <w:szCs w:val="22"/>
            <w:lang w:val="en-SE" w:eastAsia="zh-CN"/>
            <w14:ligatures w14:val="standardContextual"/>
          </w:rPr>
          <w:tab/>
        </w:r>
        <w:r>
          <w:t>Type: LocationData</w:t>
        </w:r>
        <w:r>
          <w:tab/>
        </w:r>
        <w:r>
          <w:fldChar w:fldCharType="begin"/>
        </w:r>
        <w:r>
          <w:instrText xml:space="preserve"> PAGEREF _Toc180396923 \h </w:instrText>
        </w:r>
      </w:ins>
      <w:r>
        <w:fldChar w:fldCharType="separate"/>
      </w:r>
      <w:ins w:id="407" w:author="Rapporteur" w:date="2024-10-21T09:52:00Z">
        <w:r>
          <w:t>35</w:t>
        </w:r>
        <w:r>
          <w:fldChar w:fldCharType="end"/>
        </w:r>
      </w:ins>
    </w:p>
    <w:p w14:paraId="59FE632C" w14:textId="2D087D60" w:rsidR="009E3511" w:rsidRDefault="009E3511">
      <w:pPr>
        <w:pStyle w:val="TOC5"/>
        <w:rPr>
          <w:ins w:id="408" w:author="Rapporteur" w:date="2024-10-21T09:52:00Z"/>
          <w:rFonts w:asciiTheme="minorHAnsi" w:eastAsiaTheme="minorEastAsia" w:hAnsiTheme="minorHAnsi" w:cstheme="minorBidi"/>
          <w:kern w:val="2"/>
          <w:sz w:val="22"/>
          <w:szCs w:val="22"/>
          <w:lang w:val="en-SE" w:eastAsia="zh-CN"/>
          <w14:ligatures w14:val="standardContextual"/>
        </w:rPr>
      </w:pPr>
      <w:ins w:id="409" w:author="Rapporteur" w:date="2024-10-21T09:52:00Z">
        <w:r>
          <w:t>7.2.6.2.4</w:t>
        </w:r>
        <w:r>
          <w:rPr>
            <w:rFonts w:asciiTheme="minorHAnsi" w:eastAsiaTheme="minorEastAsia" w:hAnsiTheme="minorHAnsi" w:cstheme="minorBidi"/>
            <w:kern w:val="2"/>
            <w:sz w:val="22"/>
            <w:szCs w:val="22"/>
            <w:lang w:val="en-SE" w:eastAsia="zh-CN"/>
            <w14:ligatures w14:val="standardContextual"/>
          </w:rPr>
          <w:tab/>
        </w:r>
        <w:r>
          <w:t>Type: Coordinate</w:t>
        </w:r>
        <w:r>
          <w:tab/>
        </w:r>
        <w:r>
          <w:fldChar w:fldCharType="begin"/>
        </w:r>
        <w:r>
          <w:instrText xml:space="preserve"> PAGEREF _Toc180396924 \h </w:instrText>
        </w:r>
      </w:ins>
      <w:r>
        <w:fldChar w:fldCharType="separate"/>
      </w:r>
      <w:ins w:id="410" w:author="Rapporteur" w:date="2024-10-21T09:52:00Z">
        <w:r>
          <w:t>36</w:t>
        </w:r>
        <w:r>
          <w:fldChar w:fldCharType="end"/>
        </w:r>
      </w:ins>
    </w:p>
    <w:p w14:paraId="0F2F8779" w14:textId="0DFD836E" w:rsidR="009E3511" w:rsidRDefault="009E3511">
      <w:pPr>
        <w:pStyle w:val="TOC4"/>
        <w:rPr>
          <w:ins w:id="411" w:author="Rapporteur" w:date="2024-10-21T09:52:00Z"/>
          <w:rFonts w:asciiTheme="minorHAnsi" w:eastAsiaTheme="minorEastAsia" w:hAnsiTheme="minorHAnsi" w:cstheme="minorBidi"/>
          <w:kern w:val="2"/>
          <w:sz w:val="22"/>
          <w:szCs w:val="22"/>
          <w:lang w:val="en-SE" w:eastAsia="zh-CN"/>
          <w14:ligatures w14:val="standardContextual"/>
        </w:rPr>
      </w:pPr>
      <w:ins w:id="412" w:author="Rapporteur" w:date="2024-10-21T09:52:00Z">
        <w:r w:rsidRPr="008C7294">
          <w:rPr>
            <w:lang w:val="en-US"/>
          </w:rPr>
          <w:t>7.2.6.3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_Toc180396925 \h </w:instrText>
        </w:r>
      </w:ins>
      <w:r>
        <w:fldChar w:fldCharType="separate"/>
      </w:r>
      <w:ins w:id="413" w:author="Rapporteur" w:date="2024-10-21T09:52:00Z">
        <w:r>
          <w:t>36</w:t>
        </w:r>
        <w:r>
          <w:fldChar w:fldCharType="end"/>
        </w:r>
      </w:ins>
    </w:p>
    <w:p w14:paraId="2D6CE36E" w14:textId="779C3825" w:rsidR="009E3511" w:rsidRDefault="009E3511">
      <w:pPr>
        <w:pStyle w:val="TOC5"/>
        <w:rPr>
          <w:ins w:id="414" w:author="Rapporteur" w:date="2024-10-21T09:52:00Z"/>
          <w:rFonts w:asciiTheme="minorHAnsi" w:eastAsiaTheme="minorEastAsia" w:hAnsiTheme="minorHAnsi" w:cstheme="minorBidi"/>
          <w:kern w:val="2"/>
          <w:sz w:val="22"/>
          <w:szCs w:val="22"/>
          <w:lang w:val="en-SE" w:eastAsia="zh-CN"/>
          <w14:ligatures w14:val="standardContextual"/>
        </w:rPr>
      </w:pPr>
      <w:ins w:id="415" w:author="Rapporteur" w:date="2024-10-21T09:52:00Z">
        <w:r>
          <w:t>7.2.6.3.1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_Toc180396926 \h </w:instrText>
        </w:r>
      </w:ins>
      <w:r>
        <w:fldChar w:fldCharType="separate"/>
      </w:r>
      <w:ins w:id="416" w:author="Rapporteur" w:date="2024-10-21T09:52:00Z">
        <w:r>
          <w:t>36</w:t>
        </w:r>
        <w:r>
          <w:fldChar w:fldCharType="end"/>
        </w:r>
      </w:ins>
    </w:p>
    <w:p w14:paraId="455DCED3" w14:textId="6F0B2FE1" w:rsidR="009E3511" w:rsidRDefault="009E3511">
      <w:pPr>
        <w:pStyle w:val="TOC5"/>
        <w:rPr>
          <w:ins w:id="417" w:author="Rapporteur" w:date="2024-10-21T09:52:00Z"/>
          <w:rFonts w:asciiTheme="minorHAnsi" w:eastAsiaTheme="minorEastAsia" w:hAnsiTheme="minorHAnsi" w:cstheme="minorBidi"/>
          <w:kern w:val="2"/>
          <w:sz w:val="22"/>
          <w:szCs w:val="22"/>
          <w:lang w:val="en-SE" w:eastAsia="zh-CN"/>
          <w14:ligatures w14:val="standardContextual"/>
        </w:rPr>
      </w:pPr>
      <w:ins w:id="418" w:author="Rapporteur" w:date="2024-10-21T09:52:00Z">
        <w:r>
          <w:t>7.2.6.3.2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_Toc180396927 \h </w:instrText>
        </w:r>
      </w:ins>
      <w:r>
        <w:fldChar w:fldCharType="separate"/>
      </w:r>
      <w:ins w:id="419" w:author="Rapporteur" w:date="2024-10-21T09:52:00Z">
        <w:r>
          <w:t>36</w:t>
        </w:r>
        <w:r>
          <w:fldChar w:fldCharType="end"/>
        </w:r>
      </w:ins>
    </w:p>
    <w:p w14:paraId="3AD442A7" w14:textId="68266FE4" w:rsidR="009E3511" w:rsidRDefault="009E3511">
      <w:pPr>
        <w:pStyle w:val="TOC5"/>
        <w:rPr>
          <w:ins w:id="420" w:author="Rapporteur" w:date="2024-10-21T09:52:00Z"/>
          <w:rFonts w:asciiTheme="minorHAnsi" w:eastAsiaTheme="minorEastAsia" w:hAnsiTheme="minorHAnsi" w:cstheme="minorBidi"/>
          <w:kern w:val="2"/>
          <w:sz w:val="22"/>
          <w:szCs w:val="22"/>
          <w:lang w:val="en-SE" w:eastAsia="zh-CN"/>
          <w14:ligatures w14:val="standardContextual"/>
        </w:rPr>
      </w:pPr>
      <w:ins w:id="421" w:author="Rapporteur" w:date="2024-10-21T09:52:00Z">
        <w:r>
          <w:t>7.2.6.3.3</w:t>
        </w:r>
        <w:r>
          <w:rPr>
            <w:rFonts w:asciiTheme="minorHAnsi" w:eastAsiaTheme="minorEastAsia" w:hAnsiTheme="minorHAnsi" w:cstheme="minorBidi"/>
            <w:kern w:val="2"/>
            <w:sz w:val="22"/>
            <w:szCs w:val="22"/>
            <w:lang w:val="en-SE" w:eastAsia="zh-CN"/>
            <w14:ligatures w14:val="standardContextual"/>
          </w:rPr>
          <w:tab/>
        </w:r>
        <w:r>
          <w:t>Enumeration: ReportType</w:t>
        </w:r>
        <w:r>
          <w:tab/>
        </w:r>
        <w:r>
          <w:fldChar w:fldCharType="begin"/>
        </w:r>
        <w:r>
          <w:instrText xml:space="preserve"> PAGEREF _Toc180396928 \h </w:instrText>
        </w:r>
      </w:ins>
      <w:r>
        <w:fldChar w:fldCharType="separate"/>
      </w:r>
      <w:ins w:id="422" w:author="Rapporteur" w:date="2024-10-21T09:52:00Z">
        <w:r>
          <w:t>36</w:t>
        </w:r>
        <w:r>
          <w:fldChar w:fldCharType="end"/>
        </w:r>
      </w:ins>
    </w:p>
    <w:p w14:paraId="7C0DDDE0" w14:textId="3F329ECB" w:rsidR="009E3511" w:rsidRDefault="009E3511">
      <w:pPr>
        <w:pStyle w:val="TOC5"/>
        <w:rPr>
          <w:ins w:id="423" w:author="Rapporteur" w:date="2024-10-21T09:52:00Z"/>
          <w:rFonts w:asciiTheme="minorHAnsi" w:eastAsiaTheme="minorEastAsia" w:hAnsiTheme="minorHAnsi" w:cstheme="minorBidi"/>
          <w:kern w:val="2"/>
          <w:sz w:val="22"/>
          <w:szCs w:val="22"/>
          <w:lang w:val="en-SE" w:eastAsia="zh-CN"/>
          <w14:ligatures w14:val="standardContextual"/>
        </w:rPr>
      </w:pPr>
      <w:ins w:id="424" w:author="Rapporteur" w:date="2024-10-21T09:52:00Z">
        <w:r>
          <w:t>7.2.6.3.4</w:t>
        </w:r>
        <w:r>
          <w:rPr>
            <w:rFonts w:asciiTheme="minorHAnsi" w:eastAsiaTheme="minorEastAsia" w:hAnsiTheme="minorHAnsi" w:cstheme="minorBidi"/>
            <w:kern w:val="2"/>
            <w:sz w:val="22"/>
            <w:szCs w:val="22"/>
            <w:lang w:val="en-SE" w:eastAsia="zh-CN"/>
            <w14:ligatures w14:val="standardContextual"/>
          </w:rPr>
          <w:tab/>
        </w:r>
        <w:r>
          <w:t>Enumeration: InterRatType</w:t>
        </w:r>
        <w:r>
          <w:tab/>
        </w:r>
        <w:r>
          <w:fldChar w:fldCharType="begin"/>
        </w:r>
        <w:r>
          <w:instrText xml:space="preserve"> PAGEREF _Toc180396929 \h </w:instrText>
        </w:r>
      </w:ins>
      <w:r>
        <w:fldChar w:fldCharType="separate"/>
      </w:r>
      <w:ins w:id="425" w:author="Rapporteur" w:date="2024-10-21T09:52:00Z">
        <w:r>
          <w:t>36</w:t>
        </w:r>
        <w:r>
          <w:fldChar w:fldCharType="end"/>
        </w:r>
      </w:ins>
    </w:p>
    <w:p w14:paraId="3B05D914" w14:textId="0CED44C8" w:rsidR="009E3511" w:rsidRDefault="009E3511">
      <w:pPr>
        <w:pStyle w:val="TOC3"/>
        <w:rPr>
          <w:ins w:id="426" w:author="Rapporteur" w:date="2024-10-21T09:52:00Z"/>
          <w:rFonts w:asciiTheme="minorHAnsi" w:eastAsiaTheme="minorEastAsia" w:hAnsiTheme="minorHAnsi" w:cstheme="minorBidi"/>
          <w:kern w:val="2"/>
          <w:sz w:val="22"/>
          <w:szCs w:val="22"/>
          <w:lang w:val="en-SE" w:eastAsia="zh-CN"/>
          <w14:ligatures w14:val="standardContextual"/>
        </w:rPr>
      </w:pPr>
      <w:ins w:id="427" w:author="Rapporteur" w:date="2024-10-21T09:52:00Z">
        <w:r>
          <w:t>7.2.7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_Toc180396930 \h </w:instrText>
        </w:r>
      </w:ins>
      <w:r>
        <w:fldChar w:fldCharType="separate"/>
      </w:r>
      <w:ins w:id="428" w:author="Rapporteur" w:date="2024-10-21T09:52:00Z">
        <w:r>
          <w:t>37</w:t>
        </w:r>
        <w:r>
          <w:fldChar w:fldCharType="end"/>
        </w:r>
      </w:ins>
    </w:p>
    <w:p w14:paraId="6A65B419" w14:textId="061E8227" w:rsidR="009E3511" w:rsidRDefault="009E3511">
      <w:pPr>
        <w:pStyle w:val="TOC4"/>
        <w:rPr>
          <w:ins w:id="429" w:author="Rapporteur" w:date="2024-10-21T09:52:00Z"/>
          <w:rFonts w:asciiTheme="minorHAnsi" w:eastAsiaTheme="minorEastAsia" w:hAnsiTheme="minorHAnsi" w:cstheme="minorBidi"/>
          <w:kern w:val="2"/>
          <w:sz w:val="22"/>
          <w:szCs w:val="22"/>
          <w:lang w:val="en-SE" w:eastAsia="zh-CN"/>
          <w14:ligatures w14:val="standardContextual"/>
        </w:rPr>
      </w:pPr>
      <w:ins w:id="430" w:author="Rapporteur" w:date="2024-10-21T09:52:00Z">
        <w:r>
          <w:t>7.2.7.1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_Toc180396931 \h </w:instrText>
        </w:r>
      </w:ins>
      <w:r>
        <w:fldChar w:fldCharType="separate"/>
      </w:r>
      <w:ins w:id="431" w:author="Rapporteur" w:date="2024-10-21T09:52:00Z">
        <w:r>
          <w:t>37</w:t>
        </w:r>
        <w:r>
          <w:fldChar w:fldCharType="end"/>
        </w:r>
      </w:ins>
    </w:p>
    <w:p w14:paraId="5ABB0922" w14:textId="06FF5245" w:rsidR="009E3511" w:rsidRDefault="009E3511">
      <w:pPr>
        <w:pStyle w:val="TOC4"/>
        <w:rPr>
          <w:ins w:id="432" w:author="Rapporteur" w:date="2024-10-21T09:52:00Z"/>
          <w:rFonts w:asciiTheme="minorHAnsi" w:eastAsiaTheme="minorEastAsia" w:hAnsiTheme="minorHAnsi" w:cstheme="minorBidi"/>
          <w:kern w:val="2"/>
          <w:sz w:val="22"/>
          <w:szCs w:val="22"/>
          <w:lang w:val="en-SE" w:eastAsia="zh-CN"/>
          <w14:ligatures w14:val="standardContextual"/>
        </w:rPr>
      </w:pPr>
      <w:ins w:id="433" w:author="Rapporteur" w:date="2024-10-21T09:52:00Z">
        <w:r>
          <w:t>7.2.7.2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_Toc180396932 \h </w:instrText>
        </w:r>
      </w:ins>
      <w:r>
        <w:fldChar w:fldCharType="separate"/>
      </w:r>
      <w:ins w:id="434" w:author="Rapporteur" w:date="2024-10-21T09:52:00Z">
        <w:r>
          <w:t>37</w:t>
        </w:r>
        <w:r>
          <w:fldChar w:fldCharType="end"/>
        </w:r>
      </w:ins>
    </w:p>
    <w:p w14:paraId="545A4653" w14:textId="5753B17E" w:rsidR="009E3511" w:rsidRDefault="009E3511">
      <w:pPr>
        <w:pStyle w:val="TOC4"/>
        <w:rPr>
          <w:ins w:id="435" w:author="Rapporteur" w:date="2024-10-21T09:52:00Z"/>
          <w:rFonts w:asciiTheme="minorHAnsi" w:eastAsiaTheme="minorEastAsia" w:hAnsiTheme="minorHAnsi" w:cstheme="minorBidi"/>
          <w:kern w:val="2"/>
          <w:sz w:val="22"/>
          <w:szCs w:val="22"/>
          <w:lang w:val="en-SE" w:eastAsia="zh-CN"/>
          <w14:ligatures w14:val="standardContextual"/>
        </w:rPr>
      </w:pPr>
      <w:ins w:id="436" w:author="Rapporteur" w:date="2024-10-21T09:52:00Z">
        <w:r>
          <w:t>7.2.7.3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_Toc180396933 \h </w:instrText>
        </w:r>
      </w:ins>
      <w:r>
        <w:fldChar w:fldCharType="separate"/>
      </w:r>
      <w:ins w:id="437" w:author="Rapporteur" w:date="2024-10-21T09:52:00Z">
        <w:r>
          <w:t>37</w:t>
        </w:r>
        <w:r>
          <w:fldChar w:fldCharType="end"/>
        </w:r>
      </w:ins>
    </w:p>
    <w:p w14:paraId="2648CA5A" w14:textId="535E96CC" w:rsidR="009E3511" w:rsidRDefault="009E3511">
      <w:pPr>
        <w:pStyle w:val="TOC3"/>
        <w:rPr>
          <w:ins w:id="438" w:author="Rapporteur" w:date="2024-10-21T09:52:00Z"/>
          <w:rFonts w:asciiTheme="minorHAnsi" w:eastAsiaTheme="minorEastAsia" w:hAnsiTheme="minorHAnsi" w:cstheme="minorBidi"/>
          <w:kern w:val="2"/>
          <w:sz w:val="22"/>
          <w:szCs w:val="22"/>
          <w:lang w:val="en-SE" w:eastAsia="zh-CN"/>
          <w14:ligatures w14:val="standardContextual"/>
        </w:rPr>
      </w:pPr>
      <w:ins w:id="439" w:author="Rapporteur" w:date="2024-10-21T09:52:00Z">
        <w:r>
          <w:t>7.2.8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_Toc180396934 \h </w:instrText>
        </w:r>
      </w:ins>
      <w:r>
        <w:fldChar w:fldCharType="separate"/>
      </w:r>
      <w:ins w:id="440" w:author="Rapporteur" w:date="2024-10-21T09:52:00Z">
        <w:r>
          <w:t>37</w:t>
        </w:r>
        <w:r>
          <w:fldChar w:fldCharType="end"/>
        </w:r>
      </w:ins>
    </w:p>
    <w:p w14:paraId="51879D42" w14:textId="7F4A55BB" w:rsidR="009E3511" w:rsidRDefault="009E3511">
      <w:pPr>
        <w:pStyle w:val="TOC3"/>
        <w:rPr>
          <w:ins w:id="441" w:author="Rapporteur" w:date="2024-10-21T09:52:00Z"/>
          <w:rFonts w:asciiTheme="minorHAnsi" w:eastAsiaTheme="minorEastAsia" w:hAnsiTheme="minorHAnsi" w:cstheme="minorBidi"/>
          <w:kern w:val="2"/>
          <w:sz w:val="22"/>
          <w:szCs w:val="22"/>
          <w:lang w:val="en-SE" w:eastAsia="zh-CN"/>
          <w14:ligatures w14:val="standardContextual"/>
        </w:rPr>
      </w:pPr>
      <w:ins w:id="442" w:author="Rapporteur" w:date="2024-10-21T09:52:00Z">
        <w:r>
          <w:t>7.2.9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_Toc180396935 \h </w:instrText>
        </w:r>
      </w:ins>
      <w:r>
        <w:fldChar w:fldCharType="separate"/>
      </w:r>
      <w:ins w:id="443" w:author="Rapporteur" w:date="2024-10-21T09:52:00Z">
        <w:r>
          <w:t>37</w:t>
        </w:r>
        <w:r>
          <w:fldChar w:fldCharType="end"/>
        </w:r>
      </w:ins>
    </w:p>
    <w:p w14:paraId="5AA8E084" w14:textId="2A82230D" w:rsidR="009E3511" w:rsidRDefault="009E3511">
      <w:pPr>
        <w:pStyle w:val="TOC3"/>
        <w:rPr>
          <w:ins w:id="444" w:author="Rapporteur" w:date="2024-10-21T09:52:00Z"/>
          <w:rFonts w:asciiTheme="minorHAnsi" w:eastAsiaTheme="minorEastAsia" w:hAnsiTheme="minorHAnsi" w:cstheme="minorBidi"/>
          <w:kern w:val="2"/>
          <w:sz w:val="22"/>
          <w:szCs w:val="22"/>
          <w:lang w:val="en-SE" w:eastAsia="zh-CN"/>
          <w14:ligatures w14:val="standardContextual"/>
        </w:rPr>
      </w:pPr>
      <w:ins w:id="445" w:author="Rapporteur" w:date="2024-10-21T09:52:00Z">
        <w:r w:rsidRPr="008C7294">
          <w:rPr>
            <w:lang w:val="en-US"/>
          </w:rPr>
          <w:t>7.2.10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_Toc180396936 \h </w:instrText>
        </w:r>
      </w:ins>
      <w:r>
        <w:fldChar w:fldCharType="separate"/>
      </w:r>
      <w:ins w:id="446" w:author="Rapporteur" w:date="2024-10-21T09:52:00Z">
        <w:r>
          <w:t>37</w:t>
        </w:r>
        <w:r>
          <w:fldChar w:fldCharType="end"/>
        </w:r>
      </w:ins>
    </w:p>
    <w:p w14:paraId="1BBA053E" w14:textId="51A5F368" w:rsidR="009E3511" w:rsidRDefault="009E3511">
      <w:pPr>
        <w:pStyle w:val="TOC1"/>
        <w:rPr>
          <w:ins w:id="447" w:author="Rapporteur" w:date="2024-10-21T09:52:00Z"/>
          <w:rFonts w:asciiTheme="minorHAnsi" w:eastAsiaTheme="minorEastAsia" w:hAnsiTheme="minorHAnsi" w:cstheme="minorBidi"/>
          <w:kern w:val="2"/>
          <w:szCs w:val="22"/>
          <w:lang w:val="en-SE" w:eastAsia="zh-CN"/>
          <w14:ligatures w14:val="standardContextual"/>
        </w:rPr>
      </w:pPr>
      <w:ins w:id="448" w:author="Rapporteur" w:date="2024-10-21T09:52:00Z">
        <w:r>
          <w:t>7a</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_Toc180396937 \h </w:instrText>
        </w:r>
      </w:ins>
      <w:r>
        <w:fldChar w:fldCharType="separate"/>
      </w:r>
      <w:ins w:id="449" w:author="Rapporteur" w:date="2024-10-21T09:52:00Z">
        <w:r>
          <w:t>37</w:t>
        </w:r>
        <w:r>
          <w:fldChar w:fldCharType="end"/>
        </w:r>
      </w:ins>
    </w:p>
    <w:p w14:paraId="4A67D478" w14:textId="69E62A01" w:rsidR="009E3511" w:rsidRDefault="009E3511">
      <w:pPr>
        <w:pStyle w:val="TOC2"/>
        <w:rPr>
          <w:ins w:id="450" w:author="Rapporteur" w:date="2024-10-21T09:52:00Z"/>
          <w:rFonts w:asciiTheme="minorHAnsi" w:eastAsiaTheme="minorEastAsia" w:hAnsiTheme="minorHAnsi" w:cstheme="minorBidi"/>
          <w:kern w:val="2"/>
          <w:sz w:val="22"/>
          <w:szCs w:val="22"/>
          <w:lang w:val="en-SE" w:eastAsia="zh-CN"/>
          <w14:ligatures w14:val="standardContextual"/>
        </w:rPr>
      </w:pPr>
      <w:ins w:id="451" w:author="Rapporteur" w:date="2024-10-21T09:52:00Z">
        <w:r>
          <w:t>7a.1</w:t>
        </w:r>
        <w:r>
          <w:rPr>
            <w:rFonts w:asciiTheme="minorHAnsi" w:eastAsiaTheme="minorEastAsia" w:hAnsiTheme="minorHAnsi" w:cstheme="minorBidi"/>
            <w:kern w:val="2"/>
            <w:sz w:val="22"/>
            <w:szCs w:val="22"/>
            <w:lang w:val="en-SE" w:eastAsia="zh-CN"/>
            <w14:ligatures w14:val="standardContextual"/>
          </w:rPr>
          <w:tab/>
        </w:r>
        <w:r>
          <w:t>&lt; Service 1&gt; Service API</w:t>
        </w:r>
        <w:r>
          <w:tab/>
        </w:r>
        <w:r>
          <w:fldChar w:fldCharType="begin"/>
        </w:r>
        <w:r>
          <w:instrText xml:space="preserve"> PAGEREF _Toc180396938 \h </w:instrText>
        </w:r>
      </w:ins>
      <w:r>
        <w:fldChar w:fldCharType="separate"/>
      </w:r>
      <w:ins w:id="452" w:author="Rapporteur" w:date="2024-10-21T09:52:00Z">
        <w:r>
          <w:t>37</w:t>
        </w:r>
        <w:r>
          <w:fldChar w:fldCharType="end"/>
        </w:r>
      </w:ins>
    </w:p>
    <w:p w14:paraId="0C4EDB3C" w14:textId="196A9329" w:rsidR="009E3511" w:rsidRDefault="009E3511">
      <w:pPr>
        <w:pStyle w:val="TOC3"/>
        <w:rPr>
          <w:ins w:id="453" w:author="Rapporteur" w:date="2024-10-21T09:52:00Z"/>
          <w:rFonts w:asciiTheme="minorHAnsi" w:eastAsiaTheme="minorEastAsia" w:hAnsiTheme="minorHAnsi" w:cstheme="minorBidi"/>
          <w:kern w:val="2"/>
          <w:sz w:val="22"/>
          <w:szCs w:val="22"/>
          <w:lang w:val="en-SE" w:eastAsia="zh-CN"/>
          <w14:ligatures w14:val="standardContextual"/>
        </w:rPr>
      </w:pPr>
      <w:ins w:id="454" w:author="Rapporteur" w:date="2024-10-21T09:52:00Z">
        <w:r>
          <w:t>7a.1.1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_Toc180396939 \h </w:instrText>
        </w:r>
      </w:ins>
      <w:r>
        <w:fldChar w:fldCharType="separate"/>
      </w:r>
      <w:ins w:id="455" w:author="Rapporteur" w:date="2024-10-21T09:52:00Z">
        <w:r>
          <w:t>37</w:t>
        </w:r>
        <w:r>
          <w:fldChar w:fldCharType="end"/>
        </w:r>
      </w:ins>
    </w:p>
    <w:p w14:paraId="483D45E4" w14:textId="08D9799C" w:rsidR="009E3511" w:rsidRDefault="009E3511">
      <w:pPr>
        <w:pStyle w:val="TOC3"/>
        <w:rPr>
          <w:ins w:id="456" w:author="Rapporteur" w:date="2024-10-21T09:52:00Z"/>
          <w:rFonts w:asciiTheme="minorHAnsi" w:eastAsiaTheme="minorEastAsia" w:hAnsiTheme="minorHAnsi" w:cstheme="minorBidi"/>
          <w:kern w:val="2"/>
          <w:sz w:val="22"/>
          <w:szCs w:val="22"/>
          <w:lang w:val="en-SE" w:eastAsia="zh-CN"/>
          <w14:ligatures w14:val="standardContextual"/>
        </w:rPr>
      </w:pPr>
      <w:ins w:id="457" w:author="Rapporteur" w:date="2024-10-21T09:52:00Z">
        <w:r>
          <w:t>7a.1.2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_Toc180396940 \h </w:instrText>
        </w:r>
      </w:ins>
      <w:r>
        <w:fldChar w:fldCharType="separate"/>
      </w:r>
      <w:ins w:id="458" w:author="Rapporteur" w:date="2024-10-21T09:52:00Z">
        <w:r>
          <w:t>38</w:t>
        </w:r>
        <w:r>
          <w:fldChar w:fldCharType="end"/>
        </w:r>
      </w:ins>
    </w:p>
    <w:p w14:paraId="71AF2566" w14:textId="34E8D55D" w:rsidR="009E3511" w:rsidRDefault="009E3511">
      <w:pPr>
        <w:pStyle w:val="TOC4"/>
        <w:rPr>
          <w:ins w:id="459" w:author="Rapporteur" w:date="2024-10-21T09:52:00Z"/>
          <w:rFonts w:asciiTheme="minorHAnsi" w:eastAsiaTheme="minorEastAsia" w:hAnsiTheme="minorHAnsi" w:cstheme="minorBidi"/>
          <w:kern w:val="2"/>
          <w:sz w:val="22"/>
          <w:szCs w:val="22"/>
          <w:lang w:val="en-SE" w:eastAsia="zh-CN"/>
          <w14:ligatures w14:val="standardContextual"/>
        </w:rPr>
      </w:pPr>
      <w:ins w:id="460" w:author="Rapporteur" w:date="2024-10-21T09:52:00Z">
        <w:r>
          <w:t>7a.1.2.1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_Toc180396941 \h </w:instrText>
        </w:r>
      </w:ins>
      <w:r>
        <w:fldChar w:fldCharType="separate"/>
      </w:r>
      <w:ins w:id="461" w:author="Rapporteur" w:date="2024-10-21T09:52:00Z">
        <w:r>
          <w:t>38</w:t>
        </w:r>
        <w:r>
          <w:fldChar w:fldCharType="end"/>
        </w:r>
      </w:ins>
    </w:p>
    <w:p w14:paraId="673AB7A2" w14:textId="74F909BB" w:rsidR="009E3511" w:rsidRDefault="009E3511">
      <w:pPr>
        <w:pStyle w:val="TOC4"/>
        <w:rPr>
          <w:ins w:id="462" w:author="Rapporteur" w:date="2024-10-21T09:52:00Z"/>
          <w:rFonts w:asciiTheme="minorHAnsi" w:eastAsiaTheme="minorEastAsia" w:hAnsiTheme="minorHAnsi" w:cstheme="minorBidi"/>
          <w:kern w:val="2"/>
          <w:sz w:val="22"/>
          <w:szCs w:val="22"/>
          <w:lang w:val="en-SE" w:eastAsia="zh-CN"/>
          <w14:ligatures w14:val="standardContextual"/>
        </w:rPr>
      </w:pPr>
      <w:ins w:id="463" w:author="Rapporteur" w:date="2024-10-21T09:52:00Z">
        <w:r>
          <w:t>7a.1.2.2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_Toc180396942 \h </w:instrText>
        </w:r>
      </w:ins>
      <w:r>
        <w:fldChar w:fldCharType="separate"/>
      </w:r>
      <w:ins w:id="464" w:author="Rapporteur" w:date="2024-10-21T09:52:00Z">
        <w:r>
          <w:t>38</w:t>
        </w:r>
        <w:r>
          <w:fldChar w:fldCharType="end"/>
        </w:r>
      </w:ins>
    </w:p>
    <w:p w14:paraId="52A3AC2D" w14:textId="47959F58" w:rsidR="009E3511" w:rsidRDefault="009E3511">
      <w:pPr>
        <w:pStyle w:val="TOC5"/>
        <w:rPr>
          <w:ins w:id="465" w:author="Rapporteur" w:date="2024-10-21T09:52:00Z"/>
          <w:rFonts w:asciiTheme="minorHAnsi" w:eastAsiaTheme="minorEastAsia" w:hAnsiTheme="minorHAnsi" w:cstheme="minorBidi"/>
          <w:kern w:val="2"/>
          <w:sz w:val="22"/>
          <w:szCs w:val="22"/>
          <w:lang w:val="en-SE" w:eastAsia="zh-CN"/>
          <w14:ligatures w14:val="standardContextual"/>
        </w:rPr>
      </w:pPr>
      <w:ins w:id="466" w:author="Rapporteur" w:date="2024-10-21T09:52:00Z">
        <w:r>
          <w:t>7a.1.2.2.1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_Toc180396943 \h </w:instrText>
        </w:r>
      </w:ins>
      <w:r>
        <w:fldChar w:fldCharType="separate"/>
      </w:r>
      <w:ins w:id="467" w:author="Rapporteur" w:date="2024-10-21T09:52:00Z">
        <w:r>
          <w:t>38</w:t>
        </w:r>
        <w:r>
          <w:fldChar w:fldCharType="end"/>
        </w:r>
      </w:ins>
    </w:p>
    <w:p w14:paraId="6C110A85" w14:textId="158286CA" w:rsidR="009E3511" w:rsidRDefault="009E3511">
      <w:pPr>
        <w:pStyle w:val="TOC5"/>
        <w:rPr>
          <w:ins w:id="468" w:author="Rapporteur" w:date="2024-10-21T09:52:00Z"/>
          <w:rFonts w:asciiTheme="minorHAnsi" w:eastAsiaTheme="minorEastAsia" w:hAnsiTheme="minorHAnsi" w:cstheme="minorBidi"/>
          <w:kern w:val="2"/>
          <w:sz w:val="22"/>
          <w:szCs w:val="22"/>
          <w:lang w:val="en-SE" w:eastAsia="zh-CN"/>
          <w14:ligatures w14:val="standardContextual"/>
        </w:rPr>
      </w:pPr>
      <w:ins w:id="469" w:author="Rapporteur" w:date="2024-10-21T09:52:00Z">
        <w:r>
          <w:t>7a.1.2.2.2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_Toc180396944 \h </w:instrText>
        </w:r>
      </w:ins>
      <w:r>
        <w:fldChar w:fldCharType="separate"/>
      </w:r>
      <w:ins w:id="470" w:author="Rapporteur" w:date="2024-10-21T09:52:00Z">
        <w:r>
          <w:t>38</w:t>
        </w:r>
        <w:r>
          <w:fldChar w:fldCharType="end"/>
        </w:r>
      </w:ins>
    </w:p>
    <w:p w14:paraId="64CD77CA" w14:textId="0D720870" w:rsidR="009E3511" w:rsidRDefault="009E3511">
      <w:pPr>
        <w:pStyle w:val="TOC4"/>
        <w:rPr>
          <w:ins w:id="471" w:author="Rapporteur" w:date="2024-10-21T09:52:00Z"/>
          <w:rFonts w:asciiTheme="minorHAnsi" w:eastAsiaTheme="minorEastAsia" w:hAnsiTheme="minorHAnsi" w:cstheme="minorBidi"/>
          <w:kern w:val="2"/>
          <w:sz w:val="22"/>
          <w:szCs w:val="22"/>
          <w:lang w:val="en-SE" w:eastAsia="zh-CN"/>
          <w14:ligatures w14:val="standardContextual"/>
        </w:rPr>
      </w:pPr>
      <w:ins w:id="472" w:author="Rapporteur" w:date="2024-10-21T09:52:00Z">
        <w:r>
          <w:t>7a.1.2.3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_Toc180396945 \h </w:instrText>
        </w:r>
      </w:ins>
      <w:r>
        <w:fldChar w:fldCharType="separate"/>
      </w:r>
      <w:ins w:id="473" w:author="Rapporteur" w:date="2024-10-21T09:52:00Z">
        <w:r>
          <w:t>38</w:t>
        </w:r>
        <w:r>
          <w:fldChar w:fldCharType="end"/>
        </w:r>
      </w:ins>
    </w:p>
    <w:p w14:paraId="39797ABE" w14:textId="59811EF0" w:rsidR="009E3511" w:rsidRDefault="009E3511">
      <w:pPr>
        <w:pStyle w:val="TOC3"/>
        <w:rPr>
          <w:ins w:id="474" w:author="Rapporteur" w:date="2024-10-21T09:52:00Z"/>
          <w:rFonts w:asciiTheme="minorHAnsi" w:eastAsiaTheme="minorEastAsia" w:hAnsiTheme="minorHAnsi" w:cstheme="minorBidi"/>
          <w:kern w:val="2"/>
          <w:sz w:val="22"/>
          <w:szCs w:val="22"/>
          <w:lang w:val="en-SE" w:eastAsia="zh-CN"/>
          <w14:ligatures w14:val="standardContextual"/>
        </w:rPr>
      </w:pPr>
      <w:ins w:id="475" w:author="Rapporteur" w:date="2024-10-21T09:52:00Z">
        <w:r>
          <w:t>7a.1.3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_Toc180396946 \h </w:instrText>
        </w:r>
      </w:ins>
      <w:r>
        <w:fldChar w:fldCharType="separate"/>
      </w:r>
      <w:ins w:id="476" w:author="Rapporteur" w:date="2024-10-21T09:52:00Z">
        <w:r>
          <w:t>39</w:t>
        </w:r>
        <w:r>
          <w:fldChar w:fldCharType="end"/>
        </w:r>
      </w:ins>
    </w:p>
    <w:p w14:paraId="04669641" w14:textId="44E576CC" w:rsidR="009E3511" w:rsidRDefault="009E3511">
      <w:pPr>
        <w:pStyle w:val="TOC4"/>
        <w:rPr>
          <w:ins w:id="477" w:author="Rapporteur" w:date="2024-10-21T09:52:00Z"/>
          <w:rFonts w:asciiTheme="minorHAnsi" w:eastAsiaTheme="minorEastAsia" w:hAnsiTheme="minorHAnsi" w:cstheme="minorBidi"/>
          <w:kern w:val="2"/>
          <w:sz w:val="22"/>
          <w:szCs w:val="22"/>
          <w:lang w:val="en-SE" w:eastAsia="zh-CN"/>
          <w14:ligatures w14:val="standardContextual"/>
        </w:rPr>
      </w:pPr>
      <w:ins w:id="478" w:author="Rapporteur" w:date="2024-10-21T09:52:00Z">
        <w:r>
          <w:t>7a.1.3.1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_Toc180396947 \h </w:instrText>
        </w:r>
      </w:ins>
      <w:r>
        <w:fldChar w:fldCharType="separate"/>
      </w:r>
      <w:ins w:id="479" w:author="Rapporteur" w:date="2024-10-21T09:52:00Z">
        <w:r>
          <w:t>39</w:t>
        </w:r>
        <w:r>
          <w:fldChar w:fldCharType="end"/>
        </w:r>
      </w:ins>
    </w:p>
    <w:p w14:paraId="6E9EFD2C" w14:textId="184D52BE" w:rsidR="009E3511" w:rsidRDefault="009E3511">
      <w:pPr>
        <w:pStyle w:val="TOC4"/>
        <w:rPr>
          <w:ins w:id="480" w:author="Rapporteur" w:date="2024-10-21T09:52:00Z"/>
          <w:rFonts w:asciiTheme="minorHAnsi" w:eastAsiaTheme="minorEastAsia" w:hAnsiTheme="minorHAnsi" w:cstheme="minorBidi"/>
          <w:kern w:val="2"/>
          <w:sz w:val="22"/>
          <w:szCs w:val="22"/>
          <w:lang w:val="en-SE" w:eastAsia="zh-CN"/>
          <w14:ligatures w14:val="standardContextual"/>
        </w:rPr>
      </w:pPr>
      <w:ins w:id="481" w:author="Rapporteur" w:date="2024-10-21T09:52:00Z">
        <w:r>
          <w:t>7a.1.3.2</w:t>
        </w:r>
        <w:r>
          <w:rPr>
            <w:rFonts w:asciiTheme="minorHAnsi" w:eastAsiaTheme="minorEastAsia" w:hAnsiTheme="minorHAnsi" w:cstheme="minorBidi"/>
            <w:kern w:val="2"/>
            <w:sz w:val="22"/>
            <w:szCs w:val="22"/>
            <w:lang w:val="en-SE" w:eastAsia="zh-CN"/>
            <w14:ligatures w14:val="standardContextual"/>
          </w:rPr>
          <w:tab/>
        </w:r>
        <w:r>
          <w:t>Resource: &lt;resource 1&gt;</w:t>
        </w:r>
        <w:r>
          <w:tab/>
        </w:r>
        <w:r>
          <w:fldChar w:fldCharType="begin"/>
        </w:r>
        <w:r>
          <w:instrText xml:space="preserve"> PAGEREF _Toc180396948 \h </w:instrText>
        </w:r>
      </w:ins>
      <w:r>
        <w:fldChar w:fldCharType="separate"/>
      </w:r>
      <w:ins w:id="482" w:author="Rapporteur" w:date="2024-10-21T09:52:00Z">
        <w:r>
          <w:t>40</w:t>
        </w:r>
        <w:r>
          <w:fldChar w:fldCharType="end"/>
        </w:r>
      </w:ins>
    </w:p>
    <w:p w14:paraId="64637EB6" w14:textId="5BA1DF87" w:rsidR="009E3511" w:rsidRDefault="009E3511">
      <w:pPr>
        <w:pStyle w:val="TOC5"/>
        <w:rPr>
          <w:ins w:id="483" w:author="Rapporteur" w:date="2024-10-21T09:52:00Z"/>
          <w:rFonts w:asciiTheme="minorHAnsi" w:eastAsiaTheme="minorEastAsia" w:hAnsiTheme="minorHAnsi" w:cstheme="minorBidi"/>
          <w:kern w:val="2"/>
          <w:sz w:val="22"/>
          <w:szCs w:val="22"/>
          <w:lang w:val="en-SE" w:eastAsia="zh-CN"/>
          <w14:ligatures w14:val="standardContextual"/>
        </w:rPr>
      </w:pPr>
      <w:ins w:id="484" w:author="Rapporteur" w:date="2024-10-21T09:52:00Z">
        <w:r>
          <w:t>7a.1.3.2.1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_Toc180396949 \h </w:instrText>
        </w:r>
      </w:ins>
      <w:r>
        <w:fldChar w:fldCharType="separate"/>
      </w:r>
      <w:ins w:id="485" w:author="Rapporteur" w:date="2024-10-21T09:52:00Z">
        <w:r>
          <w:t>40</w:t>
        </w:r>
        <w:r>
          <w:fldChar w:fldCharType="end"/>
        </w:r>
      </w:ins>
    </w:p>
    <w:p w14:paraId="58010487" w14:textId="796DA519" w:rsidR="009E3511" w:rsidRDefault="009E3511">
      <w:pPr>
        <w:pStyle w:val="TOC5"/>
        <w:rPr>
          <w:ins w:id="486" w:author="Rapporteur" w:date="2024-10-21T09:52:00Z"/>
          <w:rFonts w:asciiTheme="minorHAnsi" w:eastAsiaTheme="minorEastAsia" w:hAnsiTheme="minorHAnsi" w:cstheme="minorBidi"/>
          <w:kern w:val="2"/>
          <w:sz w:val="22"/>
          <w:szCs w:val="22"/>
          <w:lang w:val="en-SE" w:eastAsia="zh-CN"/>
          <w14:ligatures w14:val="standardContextual"/>
        </w:rPr>
      </w:pPr>
      <w:ins w:id="487" w:author="Rapporteur" w:date="2024-10-21T09:52:00Z">
        <w:r>
          <w:t>7a.1.3.2.2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_Toc180396950 \h </w:instrText>
        </w:r>
      </w:ins>
      <w:r>
        <w:fldChar w:fldCharType="separate"/>
      </w:r>
      <w:ins w:id="488" w:author="Rapporteur" w:date="2024-10-21T09:52:00Z">
        <w:r>
          <w:t>40</w:t>
        </w:r>
        <w:r>
          <w:fldChar w:fldCharType="end"/>
        </w:r>
      </w:ins>
    </w:p>
    <w:p w14:paraId="3A1784E9" w14:textId="36A751BC" w:rsidR="009E3511" w:rsidRDefault="009E3511">
      <w:pPr>
        <w:pStyle w:val="TOC5"/>
        <w:rPr>
          <w:ins w:id="489" w:author="Rapporteur" w:date="2024-10-21T09:52:00Z"/>
          <w:rFonts w:asciiTheme="minorHAnsi" w:eastAsiaTheme="minorEastAsia" w:hAnsiTheme="minorHAnsi" w:cstheme="minorBidi"/>
          <w:kern w:val="2"/>
          <w:sz w:val="22"/>
          <w:szCs w:val="22"/>
          <w:lang w:val="en-SE" w:eastAsia="zh-CN"/>
          <w14:ligatures w14:val="standardContextual"/>
        </w:rPr>
      </w:pPr>
      <w:ins w:id="490" w:author="Rapporteur" w:date="2024-10-21T09:52:00Z">
        <w:r>
          <w:t>7a.1.3.2.3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_Toc180396951 \h </w:instrText>
        </w:r>
      </w:ins>
      <w:r>
        <w:fldChar w:fldCharType="separate"/>
      </w:r>
      <w:ins w:id="491" w:author="Rapporteur" w:date="2024-10-21T09:52:00Z">
        <w:r>
          <w:t>40</w:t>
        </w:r>
        <w:r>
          <w:fldChar w:fldCharType="end"/>
        </w:r>
      </w:ins>
    </w:p>
    <w:p w14:paraId="3352BEA1" w14:textId="3B29C6D8" w:rsidR="009E3511" w:rsidRDefault="009E3511">
      <w:pPr>
        <w:pStyle w:val="TOC5"/>
        <w:rPr>
          <w:ins w:id="492" w:author="Rapporteur" w:date="2024-10-21T09:52:00Z"/>
          <w:rFonts w:asciiTheme="minorHAnsi" w:eastAsiaTheme="minorEastAsia" w:hAnsiTheme="minorHAnsi" w:cstheme="minorBidi"/>
          <w:kern w:val="2"/>
          <w:sz w:val="22"/>
          <w:szCs w:val="22"/>
          <w:lang w:val="en-SE" w:eastAsia="zh-CN"/>
          <w14:ligatures w14:val="standardContextual"/>
        </w:rPr>
      </w:pPr>
      <w:ins w:id="493" w:author="Rapporteur" w:date="2024-10-21T09:52:00Z">
        <w:r>
          <w:t>7a.1.3.2.4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_Toc180396952 \h </w:instrText>
        </w:r>
      </w:ins>
      <w:r>
        <w:fldChar w:fldCharType="separate"/>
      </w:r>
      <w:ins w:id="494" w:author="Rapporteur" w:date="2024-10-21T09:52:00Z">
        <w:r>
          <w:t>42</w:t>
        </w:r>
        <w:r>
          <w:fldChar w:fldCharType="end"/>
        </w:r>
      </w:ins>
    </w:p>
    <w:p w14:paraId="0867F41E" w14:textId="2989FD45" w:rsidR="009E3511" w:rsidRDefault="009E3511">
      <w:pPr>
        <w:pStyle w:val="TOC4"/>
        <w:rPr>
          <w:ins w:id="495" w:author="Rapporteur" w:date="2024-10-21T09:52:00Z"/>
          <w:rFonts w:asciiTheme="minorHAnsi" w:eastAsiaTheme="minorEastAsia" w:hAnsiTheme="minorHAnsi" w:cstheme="minorBidi"/>
          <w:kern w:val="2"/>
          <w:sz w:val="22"/>
          <w:szCs w:val="22"/>
          <w:lang w:val="en-SE" w:eastAsia="zh-CN"/>
          <w14:ligatures w14:val="standardContextual"/>
        </w:rPr>
      </w:pPr>
      <w:ins w:id="496" w:author="Rapporteur" w:date="2024-10-21T09:52:00Z">
        <w:r>
          <w:t>7a.1.3.3</w:t>
        </w:r>
        <w:r>
          <w:rPr>
            <w:rFonts w:asciiTheme="minorHAnsi" w:eastAsiaTheme="minorEastAsia" w:hAnsiTheme="minorHAnsi" w:cstheme="minorBidi"/>
            <w:kern w:val="2"/>
            <w:sz w:val="22"/>
            <w:szCs w:val="22"/>
            <w:lang w:val="en-SE" w:eastAsia="zh-CN"/>
            <w14:ligatures w14:val="standardContextual"/>
          </w:rPr>
          <w:tab/>
        </w:r>
        <w:r>
          <w:t>Resource: &lt;resource 2&gt;</w:t>
        </w:r>
        <w:r>
          <w:tab/>
        </w:r>
        <w:r>
          <w:fldChar w:fldCharType="begin"/>
        </w:r>
        <w:r>
          <w:instrText xml:space="preserve"> PAGEREF _Toc180396953 \h </w:instrText>
        </w:r>
      </w:ins>
      <w:r>
        <w:fldChar w:fldCharType="separate"/>
      </w:r>
      <w:ins w:id="497" w:author="Rapporteur" w:date="2024-10-21T09:52:00Z">
        <w:r>
          <w:t>43</w:t>
        </w:r>
        <w:r>
          <w:fldChar w:fldCharType="end"/>
        </w:r>
      </w:ins>
    </w:p>
    <w:p w14:paraId="170CDD45" w14:textId="098CCDDA" w:rsidR="009E3511" w:rsidRDefault="009E3511">
      <w:pPr>
        <w:pStyle w:val="TOC3"/>
        <w:rPr>
          <w:ins w:id="498" w:author="Rapporteur" w:date="2024-10-21T09:52:00Z"/>
          <w:rFonts w:asciiTheme="minorHAnsi" w:eastAsiaTheme="minorEastAsia" w:hAnsiTheme="minorHAnsi" w:cstheme="minorBidi"/>
          <w:kern w:val="2"/>
          <w:sz w:val="22"/>
          <w:szCs w:val="22"/>
          <w:lang w:val="en-SE" w:eastAsia="zh-CN"/>
          <w14:ligatures w14:val="standardContextual"/>
        </w:rPr>
      </w:pPr>
      <w:ins w:id="499" w:author="Rapporteur" w:date="2024-10-21T09:52:00Z">
        <w:r>
          <w:t>7a.1.4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_Toc180396954 \h </w:instrText>
        </w:r>
      </w:ins>
      <w:r>
        <w:fldChar w:fldCharType="separate"/>
      </w:r>
      <w:ins w:id="500" w:author="Rapporteur" w:date="2024-10-21T09:52:00Z">
        <w:r>
          <w:t>43</w:t>
        </w:r>
        <w:r>
          <w:fldChar w:fldCharType="end"/>
        </w:r>
      </w:ins>
    </w:p>
    <w:p w14:paraId="639166A6" w14:textId="703A4302" w:rsidR="009E3511" w:rsidRDefault="009E3511">
      <w:pPr>
        <w:pStyle w:val="TOC4"/>
        <w:rPr>
          <w:ins w:id="501" w:author="Rapporteur" w:date="2024-10-21T09:52:00Z"/>
          <w:rFonts w:asciiTheme="minorHAnsi" w:eastAsiaTheme="minorEastAsia" w:hAnsiTheme="minorHAnsi" w:cstheme="minorBidi"/>
          <w:kern w:val="2"/>
          <w:sz w:val="22"/>
          <w:szCs w:val="22"/>
          <w:lang w:val="en-SE" w:eastAsia="zh-CN"/>
          <w14:ligatures w14:val="standardContextual"/>
        </w:rPr>
      </w:pPr>
      <w:ins w:id="502" w:author="Rapporteur" w:date="2024-10-21T09:52:00Z">
        <w:r>
          <w:t>7a.1.4.1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_Toc180396955 \h </w:instrText>
        </w:r>
      </w:ins>
      <w:r>
        <w:fldChar w:fldCharType="separate"/>
      </w:r>
      <w:ins w:id="503" w:author="Rapporteur" w:date="2024-10-21T09:52:00Z">
        <w:r>
          <w:t>43</w:t>
        </w:r>
        <w:r>
          <w:fldChar w:fldCharType="end"/>
        </w:r>
      </w:ins>
    </w:p>
    <w:p w14:paraId="5C1BCC30" w14:textId="459157E7" w:rsidR="009E3511" w:rsidRDefault="009E3511">
      <w:pPr>
        <w:pStyle w:val="TOC4"/>
        <w:rPr>
          <w:ins w:id="504" w:author="Rapporteur" w:date="2024-10-21T09:52:00Z"/>
          <w:rFonts w:asciiTheme="minorHAnsi" w:eastAsiaTheme="minorEastAsia" w:hAnsiTheme="minorHAnsi" w:cstheme="minorBidi"/>
          <w:kern w:val="2"/>
          <w:sz w:val="22"/>
          <w:szCs w:val="22"/>
          <w:lang w:val="en-SE" w:eastAsia="zh-CN"/>
          <w14:ligatures w14:val="standardContextual"/>
        </w:rPr>
      </w:pPr>
      <w:ins w:id="505" w:author="Rapporteur" w:date="2024-10-21T09:52:00Z">
        <w:r>
          <w:t>7a.1.4.2</w:t>
        </w:r>
        <w:r>
          <w:rPr>
            <w:rFonts w:asciiTheme="minorHAnsi" w:eastAsiaTheme="minorEastAsia" w:hAnsiTheme="minorHAnsi" w:cstheme="minorBidi"/>
            <w:kern w:val="2"/>
            <w:sz w:val="22"/>
            <w:szCs w:val="22"/>
            <w:lang w:val="en-SE" w:eastAsia="zh-CN"/>
            <w14:ligatures w14:val="standardContextual"/>
          </w:rPr>
          <w:tab/>
        </w:r>
        <w:r>
          <w:t>Operation: &lt;operation 1&gt;</w:t>
        </w:r>
        <w:r>
          <w:tab/>
        </w:r>
        <w:r>
          <w:fldChar w:fldCharType="begin"/>
        </w:r>
        <w:r>
          <w:instrText xml:space="preserve"> PAGEREF _Toc180396956 \h </w:instrText>
        </w:r>
      </w:ins>
      <w:r>
        <w:fldChar w:fldCharType="separate"/>
      </w:r>
      <w:ins w:id="506" w:author="Rapporteur" w:date="2024-10-21T09:52:00Z">
        <w:r>
          <w:t>43</w:t>
        </w:r>
        <w:r>
          <w:fldChar w:fldCharType="end"/>
        </w:r>
      </w:ins>
    </w:p>
    <w:p w14:paraId="31753E22" w14:textId="601FC94B" w:rsidR="009E3511" w:rsidRDefault="009E3511">
      <w:pPr>
        <w:pStyle w:val="TOC5"/>
        <w:rPr>
          <w:ins w:id="507" w:author="Rapporteur" w:date="2024-10-21T09:52:00Z"/>
          <w:rFonts w:asciiTheme="minorHAnsi" w:eastAsiaTheme="minorEastAsia" w:hAnsiTheme="minorHAnsi" w:cstheme="minorBidi"/>
          <w:kern w:val="2"/>
          <w:sz w:val="22"/>
          <w:szCs w:val="22"/>
          <w:lang w:val="en-SE" w:eastAsia="zh-CN"/>
          <w14:ligatures w14:val="standardContextual"/>
        </w:rPr>
      </w:pPr>
      <w:ins w:id="508" w:author="Rapporteur" w:date="2024-10-21T09:52:00Z">
        <w:r>
          <w:t>7a.1.4.2.1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_Toc180396957 \h </w:instrText>
        </w:r>
      </w:ins>
      <w:r>
        <w:fldChar w:fldCharType="separate"/>
      </w:r>
      <w:ins w:id="509" w:author="Rapporteur" w:date="2024-10-21T09:52:00Z">
        <w:r>
          <w:t>43</w:t>
        </w:r>
        <w:r>
          <w:fldChar w:fldCharType="end"/>
        </w:r>
      </w:ins>
    </w:p>
    <w:p w14:paraId="79DD5904" w14:textId="19B15B95" w:rsidR="009E3511" w:rsidRDefault="009E3511">
      <w:pPr>
        <w:pStyle w:val="TOC5"/>
        <w:rPr>
          <w:ins w:id="510" w:author="Rapporteur" w:date="2024-10-21T09:52:00Z"/>
          <w:rFonts w:asciiTheme="minorHAnsi" w:eastAsiaTheme="minorEastAsia" w:hAnsiTheme="minorHAnsi" w:cstheme="minorBidi"/>
          <w:kern w:val="2"/>
          <w:sz w:val="22"/>
          <w:szCs w:val="22"/>
          <w:lang w:val="en-SE" w:eastAsia="zh-CN"/>
          <w14:ligatures w14:val="standardContextual"/>
        </w:rPr>
      </w:pPr>
      <w:ins w:id="511" w:author="Rapporteur" w:date="2024-10-21T09:52:00Z">
        <w:r>
          <w:t>7a.1.4.2.2</w:t>
        </w:r>
        <w:r>
          <w:rPr>
            <w:rFonts w:asciiTheme="minorHAnsi" w:eastAsiaTheme="minorEastAsia" w:hAnsiTheme="minorHAnsi" w:cstheme="minorBidi"/>
            <w:kern w:val="2"/>
            <w:sz w:val="22"/>
            <w:szCs w:val="22"/>
            <w:lang w:val="en-SE" w:eastAsia="zh-CN"/>
            <w14:ligatures w14:val="standardContextual"/>
          </w:rPr>
          <w:tab/>
        </w:r>
        <w:r>
          <w:t>Operation Definition</w:t>
        </w:r>
        <w:r>
          <w:tab/>
        </w:r>
        <w:r>
          <w:fldChar w:fldCharType="begin"/>
        </w:r>
        <w:r>
          <w:instrText xml:space="preserve"> PAGEREF _Toc180396958 \h </w:instrText>
        </w:r>
      </w:ins>
      <w:r>
        <w:fldChar w:fldCharType="separate"/>
      </w:r>
      <w:ins w:id="512" w:author="Rapporteur" w:date="2024-10-21T09:52:00Z">
        <w:r>
          <w:t>43</w:t>
        </w:r>
        <w:r>
          <w:fldChar w:fldCharType="end"/>
        </w:r>
      </w:ins>
    </w:p>
    <w:p w14:paraId="3BACF746" w14:textId="470D9FA3" w:rsidR="009E3511" w:rsidRDefault="009E3511">
      <w:pPr>
        <w:pStyle w:val="TOC4"/>
        <w:rPr>
          <w:ins w:id="513" w:author="Rapporteur" w:date="2024-10-21T09:52:00Z"/>
          <w:rFonts w:asciiTheme="minorHAnsi" w:eastAsiaTheme="minorEastAsia" w:hAnsiTheme="minorHAnsi" w:cstheme="minorBidi"/>
          <w:kern w:val="2"/>
          <w:sz w:val="22"/>
          <w:szCs w:val="22"/>
          <w:lang w:val="en-SE" w:eastAsia="zh-CN"/>
          <w14:ligatures w14:val="standardContextual"/>
        </w:rPr>
      </w:pPr>
      <w:ins w:id="514" w:author="Rapporteur" w:date="2024-10-21T09:52:00Z">
        <w:r>
          <w:t>7a.1.4.3</w:t>
        </w:r>
        <w:r>
          <w:rPr>
            <w:rFonts w:asciiTheme="minorHAnsi" w:eastAsiaTheme="minorEastAsia" w:hAnsiTheme="minorHAnsi" w:cstheme="minorBidi"/>
            <w:kern w:val="2"/>
            <w:sz w:val="22"/>
            <w:szCs w:val="22"/>
            <w:lang w:val="en-SE" w:eastAsia="zh-CN"/>
            <w14:ligatures w14:val="standardContextual"/>
          </w:rPr>
          <w:tab/>
        </w:r>
        <w:r>
          <w:t>Operation: &lt; operation 2&gt;</w:t>
        </w:r>
        <w:r>
          <w:tab/>
        </w:r>
        <w:r>
          <w:fldChar w:fldCharType="begin"/>
        </w:r>
        <w:r>
          <w:instrText xml:space="preserve"> PAGEREF _Toc180396959 \h </w:instrText>
        </w:r>
      </w:ins>
      <w:r>
        <w:fldChar w:fldCharType="separate"/>
      </w:r>
      <w:ins w:id="515" w:author="Rapporteur" w:date="2024-10-21T09:52:00Z">
        <w:r>
          <w:t>44</w:t>
        </w:r>
        <w:r>
          <w:fldChar w:fldCharType="end"/>
        </w:r>
      </w:ins>
    </w:p>
    <w:p w14:paraId="759705FA" w14:textId="4E5D1F35" w:rsidR="009E3511" w:rsidRDefault="009E3511">
      <w:pPr>
        <w:pStyle w:val="TOC3"/>
        <w:rPr>
          <w:ins w:id="516" w:author="Rapporteur" w:date="2024-10-21T09:52:00Z"/>
          <w:rFonts w:asciiTheme="minorHAnsi" w:eastAsiaTheme="minorEastAsia" w:hAnsiTheme="minorHAnsi" w:cstheme="minorBidi"/>
          <w:kern w:val="2"/>
          <w:sz w:val="22"/>
          <w:szCs w:val="22"/>
          <w:lang w:val="en-SE" w:eastAsia="zh-CN"/>
          <w14:ligatures w14:val="standardContextual"/>
        </w:rPr>
      </w:pPr>
      <w:ins w:id="517" w:author="Rapporteur" w:date="2024-10-21T09:52:00Z">
        <w:r>
          <w:t>7a.1.5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_Toc180396960 \h </w:instrText>
        </w:r>
      </w:ins>
      <w:r>
        <w:fldChar w:fldCharType="separate"/>
      </w:r>
      <w:ins w:id="518" w:author="Rapporteur" w:date="2024-10-21T09:52:00Z">
        <w:r>
          <w:t>44</w:t>
        </w:r>
        <w:r>
          <w:fldChar w:fldCharType="end"/>
        </w:r>
      </w:ins>
    </w:p>
    <w:p w14:paraId="3DCD47F3" w14:textId="58A4CEB8" w:rsidR="009E3511" w:rsidRDefault="009E3511">
      <w:pPr>
        <w:pStyle w:val="TOC4"/>
        <w:rPr>
          <w:ins w:id="519" w:author="Rapporteur" w:date="2024-10-21T09:52:00Z"/>
          <w:rFonts w:asciiTheme="minorHAnsi" w:eastAsiaTheme="minorEastAsia" w:hAnsiTheme="minorHAnsi" w:cstheme="minorBidi"/>
          <w:kern w:val="2"/>
          <w:sz w:val="22"/>
          <w:szCs w:val="22"/>
          <w:lang w:val="en-SE" w:eastAsia="zh-CN"/>
          <w14:ligatures w14:val="standardContextual"/>
        </w:rPr>
      </w:pPr>
      <w:ins w:id="520" w:author="Rapporteur" w:date="2024-10-21T09:52:00Z">
        <w:r>
          <w:t>7a.1.5.1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_Toc180396961 \h </w:instrText>
        </w:r>
      </w:ins>
      <w:r>
        <w:fldChar w:fldCharType="separate"/>
      </w:r>
      <w:ins w:id="521" w:author="Rapporteur" w:date="2024-10-21T09:52:00Z">
        <w:r>
          <w:t>44</w:t>
        </w:r>
        <w:r>
          <w:fldChar w:fldCharType="end"/>
        </w:r>
      </w:ins>
    </w:p>
    <w:p w14:paraId="074E0022" w14:textId="4A30C520" w:rsidR="009E3511" w:rsidRDefault="009E3511">
      <w:pPr>
        <w:pStyle w:val="TOC4"/>
        <w:rPr>
          <w:ins w:id="522" w:author="Rapporteur" w:date="2024-10-21T09:52:00Z"/>
          <w:rFonts w:asciiTheme="minorHAnsi" w:eastAsiaTheme="minorEastAsia" w:hAnsiTheme="minorHAnsi" w:cstheme="minorBidi"/>
          <w:kern w:val="2"/>
          <w:sz w:val="22"/>
          <w:szCs w:val="22"/>
          <w:lang w:val="en-SE" w:eastAsia="zh-CN"/>
          <w14:ligatures w14:val="standardContextual"/>
        </w:rPr>
      </w:pPr>
      <w:ins w:id="523" w:author="Rapporteur" w:date="2024-10-21T09:52:00Z">
        <w:r>
          <w:t>7a.1.5.2</w:t>
        </w:r>
        <w:r>
          <w:rPr>
            <w:rFonts w:asciiTheme="minorHAnsi" w:eastAsiaTheme="minorEastAsia" w:hAnsiTheme="minorHAnsi" w:cstheme="minorBidi"/>
            <w:kern w:val="2"/>
            <w:sz w:val="22"/>
            <w:szCs w:val="22"/>
            <w:lang w:val="en-SE" w:eastAsia="zh-CN"/>
            <w14:ligatures w14:val="standardContextual"/>
          </w:rPr>
          <w:tab/>
        </w:r>
        <w:r>
          <w:t>&lt;notification 1&gt;</w:t>
        </w:r>
        <w:r>
          <w:tab/>
        </w:r>
        <w:r>
          <w:fldChar w:fldCharType="begin"/>
        </w:r>
        <w:r>
          <w:instrText xml:space="preserve"> PAGEREF _Toc180396962 \h </w:instrText>
        </w:r>
      </w:ins>
      <w:r>
        <w:fldChar w:fldCharType="separate"/>
      </w:r>
      <w:ins w:id="524" w:author="Rapporteur" w:date="2024-10-21T09:52:00Z">
        <w:r>
          <w:t>44</w:t>
        </w:r>
        <w:r>
          <w:fldChar w:fldCharType="end"/>
        </w:r>
      </w:ins>
    </w:p>
    <w:p w14:paraId="5667DD6F" w14:textId="75990160" w:rsidR="009E3511" w:rsidRDefault="009E3511">
      <w:pPr>
        <w:pStyle w:val="TOC5"/>
        <w:rPr>
          <w:ins w:id="525" w:author="Rapporteur" w:date="2024-10-21T09:52:00Z"/>
          <w:rFonts w:asciiTheme="minorHAnsi" w:eastAsiaTheme="minorEastAsia" w:hAnsiTheme="minorHAnsi" w:cstheme="minorBidi"/>
          <w:kern w:val="2"/>
          <w:sz w:val="22"/>
          <w:szCs w:val="22"/>
          <w:lang w:val="en-SE" w:eastAsia="zh-CN"/>
          <w14:ligatures w14:val="standardContextual"/>
        </w:rPr>
      </w:pPr>
      <w:ins w:id="526" w:author="Rapporteur" w:date="2024-10-21T09:52:00Z">
        <w:r>
          <w:t>7a.1.5.2.1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_Toc180396963 \h </w:instrText>
        </w:r>
      </w:ins>
      <w:r>
        <w:fldChar w:fldCharType="separate"/>
      </w:r>
      <w:ins w:id="527" w:author="Rapporteur" w:date="2024-10-21T09:52:00Z">
        <w:r>
          <w:t>44</w:t>
        </w:r>
        <w:r>
          <w:fldChar w:fldCharType="end"/>
        </w:r>
      </w:ins>
    </w:p>
    <w:p w14:paraId="69A6D74B" w14:textId="296DA1D5" w:rsidR="009E3511" w:rsidRDefault="009E3511">
      <w:pPr>
        <w:pStyle w:val="TOC5"/>
        <w:rPr>
          <w:ins w:id="528" w:author="Rapporteur" w:date="2024-10-21T09:52:00Z"/>
          <w:rFonts w:asciiTheme="minorHAnsi" w:eastAsiaTheme="minorEastAsia" w:hAnsiTheme="minorHAnsi" w:cstheme="minorBidi"/>
          <w:kern w:val="2"/>
          <w:sz w:val="22"/>
          <w:szCs w:val="22"/>
          <w:lang w:val="en-SE" w:eastAsia="zh-CN"/>
          <w14:ligatures w14:val="standardContextual"/>
        </w:rPr>
      </w:pPr>
      <w:ins w:id="529" w:author="Rapporteur" w:date="2024-10-21T09:52:00Z">
        <w:r>
          <w:t>7a.1.5.2.2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_Toc180396964 \h </w:instrText>
        </w:r>
      </w:ins>
      <w:r>
        <w:fldChar w:fldCharType="separate"/>
      </w:r>
      <w:ins w:id="530" w:author="Rapporteur" w:date="2024-10-21T09:52:00Z">
        <w:r>
          <w:t>44</w:t>
        </w:r>
        <w:r>
          <w:fldChar w:fldCharType="end"/>
        </w:r>
      </w:ins>
    </w:p>
    <w:p w14:paraId="409E4EA2" w14:textId="486AA41C" w:rsidR="009E3511" w:rsidRDefault="009E3511">
      <w:pPr>
        <w:pStyle w:val="TOC5"/>
        <w:rPr>
          <w:ins w:id="531" w:author="Rapporteur" w:date="2024-10-21T09:52:00Z"/>
          <w:rFonts w:asciiTheme="minorHAnsi" w:eastAsiaTheme="minorEastAsia" w:hAnsiTheme="minorHAnsi" w:cstheme="minorBidi"/>
          <w:kern w:val="2"/>
          <w:sz w:val="22"/>
          <w:szCs w:val="22"/>
          <w:lang w:val="en-SE" w:eastAsia="zh-CN"/>
          <w14:ligatures w14:val="standardContextual"/>
        </w:rPr>
      </w:pPr>
      <w:ins w:id="532" w:author="Rapporteur" w:date="2024-10-21T09:52:00Z">
        <w:r>
          <w:t>7a.1.5.2.3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_Toc180396965 \h </w:instrText>
        </w:r>
      </w:ins>
      <w:r>
        <w:fldChar w:fldCharType="separate"/>
      </w:r>
      <w:ins w:id="533" w:author="Rapporteur" w:date="2024-10-21T09:52:00Z">
        <w:r>
          <w:t>45</w:t>
        </w:r>
        <w:r>
          <w:fldChar w:fldCharType="end"/>
        </w:r>
      </w:ins>
    </w:p>
    <w:p w14:paraId="143B7665" w14:textId="58D82F95" w:rsidR="009E3511" w:rsidRDefault="009E3511">
      <w:pPr>
        <w:pStyle w:val="TOC4"/>
        <w:rPr>
          <w:ins w:id="534" w:author="Rapporteur" w:date="2024-10-21T09:52:00Z"/>
          <w:rFonts w:asciiTheme="minorHAnsi" w:eastAsiaTheme="minorEastAsia" w:hAnsiTheme="minorHAnsi" w:cstheme="minorBidi"/>
          <w:kern w:val="2"/>
          <w:sz w:val="22"/>
          <w:szCs w:val="22"/>
          <w:lang w:val="en-SE" w:eastAsia="zh-CN"/>
          <w14:ligatures w14:val="standardContextual"/>
        </w:rPr>
      </w:pPr>
      <w:ins w:id="535" w:author="Rapporteur" w:date="2024-10-21T09:52:00Z">
        <w:r>
          <w:t>7a.1.5.3</w:t>
        </w:r>
        <w:r>
          <w:rPr>
            <w:rFonts w:asciiTheme="minorHAnsi" w:eastAsiaTheme="minorEastAsia" w:hAnsiTheme="minorHAnsi" w:cstheme="minorBidi"/>
            <w:kern w:val="2"/>
            <w:sz w:val="22"/>
            <w:szCs w:val="22"/>
            <w:lang w:val="en-SE" w:eastAsia="zh-CN"/>
            <w14:ligatures w14:val="standardContextual"/>
          </w:rPr>
          <w:tab/>
        </w:r>
        <w:r>
          <w:t>&lt;notification 2&gt;</w:t>
        </w:r>
        <w:r>
          <w:tab/>
        </w:r>
        <w:r>
          <w:fldChar w:fldCharType="begin"/>
        </w:r>
        <w:r>
          <w:instrText xml:space="preserve"> PAGEREF _Toc180396966 \h </w:instrText>
        </w:r>
      </w:ins>
      <w:r>
        <w:fldChar w:fldCharType="separate"/>
      </w:r>
      <w:ins w:id="536" w:author="Rapporteur" w:date="2024-10-21T09:52:00Z">
        <w:r>
          <w:t>45</w:t>
        </w:r>
        <w:r>
          <w:fldChar w:fldCharType="end"/>
        </w:r>
      </w:ins>
    </w:p>
    <w:p w14:paraId="4839B67D" w14:textId="3AF6097E" w:rsidR="009E3511" w:rsidRDefault="009E3511">
      <w:pPr>
        <w:pStyle w:val="TOC3"/>
        <w:rPr>
          <w:ins w:id="537" w:author="Rapporteur" w:date="2024-10-21T09:52:00Z"/>
          <w:rFonts w:asciiTheme="minorHAnsi" w:eastAsiaTheme="minorEastAsia" w:hAnsiTheme="minorHAnsi" w:cstheme="minorBidi"/>
          <w:kern w:val="2"/>
          <w:sz w:val="22"/>
          <w:szCs w:val="22"/>
          <w:lang w:val="en-SE" w:eastAsia="zh-CN"/>
          <w14:ligatures w14:val="standardContextual"/>
        </w:rPr>
      </w:pPr>
      <w:ins w:id="538" w:author="Rapporteur" w:date="2024-10-21T09:52:00Z">
        <w:r>
          <w:t>7a.1.6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_Toc180396967 \h </w:instrText>
        </w:r>
      </w:ins>
      <w:r>
        <w:fldChar w:fldCharType="separate"/>
      </w:r>
      <w:ins w:id="539" w:author="Rapporteur" w:date="2024-10-21T09:52:00Z">
        <w:r>
          <w:t>45</w:t>
        </w:r>
        <w:r>
          <w:fldChar w:fldCharType="end"/>
        </w:r>
      </w:ins>
    </w:p>
    <w:p w14:paraId="691AC348" w14:textId="47C0AC80" w:rsidR="009E3511" w:rsidRDefault="009E3511">
      <w:pPr>
        <w:pStyle w:val="TOC4"/>
        <w:rPr>
          <w:ins w:id="540" w:author="Rapporteur" w:date="2024-10-21T09:52:00Z"/>
          <w:rFonts w:asciiTheme="minorHAnsi" w:eastAsiaTheme="minorEastAsia" w:hAnsiTheme="minorHAnsi" w:cstheme="minorBidi"/>
          <w:kern w:val="2"/>
          <w:sz w:val="22"/>
          <w:szCs w:val="22"/>
          <w:lang w:val="en-SE" w:eastAsia="zh-CN"/>
          <w14:ligatures w14:val="standardContextual"/>
        </w:rPr>
      </w:pPr>
      <w:ins w:id="541" w:author="Rapporteur" w:date="2024-10-21T09:52:00Z">
        <w:r>
          <w:t>7a.1.6.1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_Toc180396968 \h </w:instrText>
        </w:r>
      </w:ins>
      <w:r>
        <w:fldChar w:fldCharType="separate"/>
      </w:r>
      <w:ins w:id="542" w:author="Rapporteur" w:date="2024-10-21T09:52:00Z">
        <w:r>
          <w:t>45</w:t>
        </w:r>
        <w:r>
          <w:fldChar w:fldCharType="end"/>
        </w:r>
      </w:ins>
    </w:p>
    <w:p w14:paraId="42C2943F" w14:textId="23FE03F0" w:rsidR="009E3511" w:rsidRDefault="009E3511">
      <w:pPr>
        <w:pStyle w:val="TOC4"/>
        <w:rPr>
          <w:ins w:id="543" w:author="Rapporteur" w:date="2024-10-21T09:52:00Z"/>
          <w:rFonts w:asciiTheme="minorHAnsi" w:eastAsiaTheme="minorEastAsia" w:hAnsiTheme="minorHAnsi" w:cstheme="minorBidi"/>
          <w:kern w:val="2"/>
          <w:sz w:val="22"/>
          <w:szCs w:val="22"/>
          <w:lang w:val="en-SE" w:eastAsia="zh-CN"/>
          <w14:ligatures w14:val="standardContextual"/>
        </w:rPr>
      </w:pPr>
      <w:ins w:id="544" w:author="Rapporteur" w:date="2024-10-21T09:52:00Z">
        <w:r w:rsidRPr="008C7294">
          <w:rPr>
            <w:lang w:val="en-US"/>
          </w:rPr>
          <w:t>7a.1.6.2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_Toc180396969 \h </w:instrText>
        </w:r>
      </w:ins>
      <w:r>
        <w:fldChar w:fldCharType="separate"/>
      </w:r>
      <w:ins w:id="545" w:author="Rapporteur" w:date="2024-10-21T09:52:00Z">
        <w:r>
          <w:t>46</w:t>
        </w:r>
        <w:r>
          <w:fldChar w:fldCharType="end"/>
        </w:r>
      </w:ins>
    </w:p>
    <w:p w14:paraId="3DBE0EBA" w14:textId="5893A311" w:rsidR="009E3511" w:rsidRDefault="009E3511">
      <w:pPr>
        <w:pStyle w:val="TOC5"/>
        <w:rPr>
          <w:ins w:id="546" w:author="Rapporteur" w:date="2024-10-21T09:52:00Z"/>
          <w:rFonts w:asciiTheme="minorHAnsi" w:eastAsiaTheme="minorEastAsia" w:hAnsiTheme="minorHAnsi" w:cstheme="minorBidi"/>
          <w:kern w:val="2"/>
          <w:sz w:val="22"/>
          <w:szCs w:val="22"/>
          <w:lang w:val="en-SE" w:eastAsia="zh-CN"/>
          <w14:ligatures w14:val="standardContextual"/>
        </w:rPr>
      </w:pPr>
      <w:ins w:id="547" w:author="Rapporteur" w:date="2024-10-21T09:52:00Z">
        <w:r>
          <w:t>7a.1.6.2.1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_Toc180396970 \h </w:instrText>
        </w:r>
      </w:ins>
      <w:r>
        <w:fldChar w:fldCharType="separate"/>
      </w:r>
      <w:ins w:id="548" w:author="Rapporteur" w:date="2024-10-21T09:52:00Z">
        <w:r>
          <w:t>46</w:t>
        </w:r>
        <w:r>
          <w:fldChar w:fldCharType="end"/>
        </w:r>
      </w:ins>
    </w:p>
    <w:p w14:paraId="3F47C73E" w14:textId="6F50F07E" w:rsidR="009E3511" w:rsidRDefault="009E3511">
      <w:pPr>
        <w:pStyle w:val="TOC5"/>
        <w:rPr>
          <w:ins w:id="549" w:author="Rapporteur" w:date="2024-10-21T09:52:00Z"/>
          <w:rFonts w:asciiTheme="minorHAnsi" w:eastAsiaTheme="minorEastAsia" w:hAnsiTheme="minorHAnsi" w:cstheme="minorBidi"/>
          <w:kern w:val="2"/>
          <w:sz w:val="22"/>
          <w:szCs w:val="22"/>
          <w:lang w:val="en-SE" w:eastAsia="zh-CN"/>
          <w14:ligatures w14:val="standardContextual"/>
        </w:rPr>
      </w:pPr>
      <w:ins w:id="550" w:author="Rapporteur" w:date="2024-10-21T09:52:00Z">
        <w:r>
          <w:t>7a.1.6.2.2</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_Toc180396971 \h </w:instrText>
        </w:r>
      </w:ins>
      <w:r>
        <w:fldChar w:fldCharType="separate"/>
      </w:r>
      <w:ins w:id="551" w:author="Rapporteur" w:date="2024-10-21T09:52:00Z">
        <w:r>
          <w:t>46</w:t>
        </w:r>
        <w:r>
          <w:fldChar w:fldCharType="end"/>
        </w:r>
      </w:ins>
    </w:p>
    <w:p w14:paraId="3FB36EEA" w14:textId="538C4C33" w:rsidR="009E3511" w:rsidRDefault="009E3511">
      <w:pPr>
        <w:pStyle w:val="TOC5"/>
        <w:rPr>
          <w:ins w:id="552" w:author="Rapporteur" w:date="2024-10-21T09:52:00Z"/>
          <w:rFonts w:asciiTheme="minorHAnsi" w:eastAsiaTheme="minorEastAsia" w:hAnsiTheme="minorHAnsi" w:cstheme="minorBidi"/>
          <w:kern w:val="2"/>
          <w:sz w:val="22"/>
          <w:szCs w:val="22"/>
          <w:lang w:val="en-SE" w:eastAsia="zh-CN"/>
          <w14:ligatures w14:val="standardContextual"/>
        </w:rPr>
      </w:pPr>
      <w:ins w:id="553" w:author="Rapporteur" w:date="2024-10-21T09:52:00Z">
        <w:r>
          <w:t>7a.1.6.2.3</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_Toc180396972 \h </w:instrText>
        </w:r>
      </w:ins>
      <w:r>
        <w:fldChar w:fldCharType="separate"/>
      </w:r>
      <w:ins w:id="554" w:author="Rapporteur" w:date="2024-10-21T09:52:00Z">
        <w:r>
          <w:t>46</w:t>
        </w:r>
        <w:r>
          <w:fldChar w:fldCharType="end"/>
        </w:r>
      </w:ins>
    </w:p>
    <w:p w14:paraId="61B2D53B" w14:textId="64856327" w:rsidR="009E3511" w:rsidRDefault="009E3511">
      <w:pPr>
        <w:pStyle w:val="TOC4"/>
        <w:rPr>
          <w:ins w:id="555" w:author="Rapporteur" w:date="2024-10-21T09:52:00Z"/>
          <w:rFonts w:asciiTheme="minorHAnsi" w:eastAsiaTheme="minorEastAsia" w:hAnsiTheme="minorHAnsi" w:cstheme="minorBidi"/>
          <w:kern w:val="2"/>
          <w:sz w:val="22"/>
          <w:szCs w:val="22"/>
          <w:lang w:val="en-SE" w:eastAsia="zh-CN"/>
          <w14:ligatures w14:val="standardContextual"/>
        </w:rPr>
      </w:pPr>
      <w:ins w:id="556" w:author="Rapporteur" w:date="2024-10-21T09:52:00Z">
        <w:r w:rsidRPr="008C7294">
          <w:rPr>
            <w:lang w:val="en-US"/>
          </w:rPr>
          <w:t>7a.1.6.3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_Toc180396973 \h </w:instrText>
        </w:r>
      </w:ins>
      <w:r>
        <w:fldChar w:fldCharType="separate"/>
      </w:r>
      <w:ins w:id="557" w:author="Rapporteur" w:date="2024-10-21T09:52:00Z">
        <w:r>
          <w:t>46</w:t>
        </w:r>
        <w:r>
          <w:fldChar w:fldCharType="end"/>
        </w:r>
      </w:ins>
    </w:p>
    <w:p w14:paraId="24AB2A8D" w14:textId="093282D2" w:rsidR="009E3511" w:rsidRDefault="009E3511">
      <w:pPr>
        <w:pStyle w:val="TOC5"/>
        <w:rPr>
          <w:ins w:id="558" w:author="Rapporteur" w:date="2024-10-21T09:52:00Z"/>
          <w:rFonts w:asciiTheme="minorHAnsi" w:eastAsiaTheme="minorEastAsia" w:hAnsiTheme="minorHAnsi" w:cstheme="minorBidi"/>
          <w:kern w:val="2"/>
          <w:sz w:val="22"/>
          <w:szCs w:val="22"/>
          <w:lang w:val="en-SE" w:eastAsia="zh-CN"/>
          <w14:ligatures w14:val="standardContextual"/>
        </w:rPr>
      </w:pPr>
      <w:ins w:id="559" w:author="Rapporteur" w:date="2024-10-21T09:52:00Z">
        <w:r>
          <w:t>7a.1.6.3.1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_Toc180396974 \h </w:instrText>
        </w:r>
      </w:ins>
      <w:r>
        <w:fldChar w:fldCharType="separate"/>
      </w:r>
      <w:ins w:id="560" w:author="Rapporteur" w:date="2024-10-21T09:52:00Z">
        <w:r>
          <w:t>47</w:t>
        </w:r>
        <w:r>
          <w:fldChar w:fldCharType="end"/>
        </w:r>
      </w:ins>
    </w:p>
    <w:p w14:paraId="558C2F33" w14:textId="62F6DAED" w:rsidR="009E3511" w:rsidRDefault="009E3511">
      <w:pPr>
        <w:pStyle w:val="TOC5"/>
        <w:rPr>
          <w:ins w:id="561" w:author="Rapporteur" w:date="2024-10-21T09:52:00Z"/>
          <w:rFonts w:asciiTheme="minorHAnsi" w:eastAsiaTheme="minorEastAsia" w:hAnsiTheme="minorHAnsi" w:cstheme="minorBidi"/>
          <w:kern w:val="2"/>
          <w:sz w:val="22"/>
          <w:szCs w:val="22"/>
          <w:lang w:val="en-SE" w:eastAsia="zh-CN"/>
          <w14:ligatures w14:val="standardContextual"/>
        </w:rPr>
      </w:pPr>
      <w:ins w:id="562" w:author="Rapporteur" w:date="2024-10-21T09:52:00Z">
        <w:r>
          <w:t>7a.1.6.3.2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_Toc180396975 \h </w:instrText>
        </w:r>
      </w:ins>
      <w:r>
        <w:fldChar w:fldCharType="separate"/>
      </w:r>
      <w:ins w:id="563" w:author="Rapporteur" w:date="2024-10-21T09:52:00Z">
        <w:r>
          <w:t>47</w:t>
        </w:r>
        <w:r>
          <w:fldChar w:fldCharType="end"/>
        </w:r>
      </w:ins>
    </w:p>
    <w:p w14:paraId="7DFB9868" w14:textId="7FAF5B0C" w:rsidR="009E3511" w:rsidRDefault="009E3511">
      <w:pPr>
        <w:pStyle w:val="TOC5"/>
        <w:rPr>
          <w:ins w:id="564" w:author="Rapporteur" w:date="2024-10-21T09:52:00Z"/>
          <w:rFonts w:asciiTheme="minorHAnsi" w:eastAsiaTheme="minorEastAsia" w:hAnsiTheme="minorHAnsi" w:cstheme="minorBidi"/>
          <w:kern w:val="2"/>
          <w:sz w:val="22"/>
          <w:szCs w:val="22"/>
          <w:lang w:val="en-SE" w:eastAsia="zh-CN"/>
          <w14:ligatures w14:val="standardContextual"/>
        </w:rPr>
      </w:pPr>
      <w:ins w:id="565" w:author="Rapporteur" w:date="2024-10-21T09:52:00Z">
        <w:r>
          <w:t>7a.1.6.3.3</w:t>
        </w:r>
        <w:r>
          <w:rPr>
            <w:rFonts w:asciiTheme="minorHAnsi" w:eastAsiaTheme="minorEastAsia" w:hAnsiTheme="minorHAnsi" w:cstheme="minorBidi"/>
            <w:kern w:val="2"/>
            <w:sz w:val="22"/>
            <w:szCs w:val="22"/>
            <w:lang w:val="en-SE" w:eastAsia="zh-CN"/>
            <w14:ligatures w14:val="standardContextual"/>
          </w:rPr>
          <w:tab/>
        </w:r>
        <w:r>
          <w:t>Enumeration: &lt;EnumType1&gt;</w:t>
        </w:r>
        <w:r>
          <w:tab/>
        </w:r>
        <w:r>
          <w:fldChar w:fldCharType="begin"/>
        </w:r>
        <w:r>
          <w:instrText xml:space="preserve"> PAGEREF _Toc180396976 \h </w:instrText>
        </w:r>
      </w:ins>
      <w:r>
        <w:fldChar w:fldCharType="separate"/>
      </w:r>
      <w:ins w:id="566" w:author="Rapporteur" w:date="2024-10-21T09:52:00Z">
        <w:r>
          <w:t>47</w:t>
        </w:r>
        <w:r>
          <w:fldChar w:fldCharType="end"/>
        </w:r>
      </w:ins>
    </w:p>
    <w:p w14:paraId="3812C8AA" w14:textId="75A2416C" w:rsidR="009E3511" w:rsidRDefault="009E3511">
      <w:pPr>
        <w:pStyle w:val="TOC5"/>
        <w:rPr>
          <w:ins w:id="567" w:author="Rapporteur" w:date="2024-10-21T09:52:00Z"/>
          <w:rFonts w:asciiTheme="minorHAnsi" w:eastAsiaTheme="minorEastAsia" w:hAnsiTheme="minorHAnsi" w:cstheme="minorBidi"/>
          <w:kern w:val="2"/>
          <w:sz w:val="22"/>
          <w:szCs w:val="22"/>
          <w:lang w:val="en-SE" w:eastAsia="zh-CN"/>
          <w14:ligatures w14:val="standardContextual"/>
        </w:rPr>
      </w:pPr>
      <w:ins w:id="568" w:author="Rapporteur" w:date="2024-10-21T09:52:00Z">
        <w:r>
          <w:t>7a.1.6.3.4</w:t>
        </w:r>
        <w:r>
          <w:rPr>
            <w:rFonts w:asciiTheme="minorHAnsi" w:eastAsiaTheme="minorEastAsia" w:hAnsiTheme="minorHAnsi" w:cstheme="minorBidi"/>
            <w:kern w:val="2"/>
            <w:sz w:val="22"/>
            <w:szCs w:val="22"/>
            <w:lang w:val="en-SE" w:eastAsia="zh-CN"/>
            <w14:ligatures w14:val="standardContextual"/>
          </w:rPr>
          <w:tab/>
        </w:r>
        <w:r>
          <w:t>Enumeration: &lt;EnumType2&gt;</w:t>
        </w:r>
        <w:r>
          <w:tab/>
        </w:r>
        <w:r>
          <w:fldChar w:fldCharType="begin"/>
        </w:r>
        <w:r>
          <w:instrText xml:space="preserve"> PAGEREF _Toc180396977 \h </w:instrText>
        </w:r>
      </w:ins>
      <w:r>
        <w:fldChar w:fldCharType="separate"/>
      </w:r>
      <w:ins w:id="569" w:author="Rapporteur" w:date="2024-10-21T09:52:00Z">
        <w:r>
          <w:t>47</w:t>
        </w:r>
        <w:r>
          <w:fldChar w:fldCharType="end"/>
        </w:r>
      </w:ins>
    </w:p>
    <w:p w14:paraId="43A8F767" w14:textId="2524F6DB" w:rsidR="009E3511" w:rsidRDefault="009E3511">
      <w:pPr>
        <w:pStyle w:val="TOC4"/>
        <w:rPr>
          <w:ins w:id="570" w:author="Rapporteur" w:date="2024-10-21T09:52:00Z"/>
          <w:rFonts w:asciiTheme="minorHAnsi" w:eastAsiaTheme="minorEastAsia" w:hAnsiTheme="minorHAnsi" w:cstheme="minorBidi"/>
          <w:kern w:val="2"/>
          <w:sz w:val="22"/>
          <w:szCs w:val="22"/>
          <w:lang w:val="en-SE" w:eastAsia="zh-CN"/>
          <w14:ligatures w14:val="standardContextual"/>
        </w:rPr>
      </w:pPr>
      <w:ins w:id="571" w:author="Rapporteur" w:date="2024-10-21T09:52:00Z">
        <w:r w:rsidRPr="008C7294">
          <w:rPr>
            <w:lang w:val="en-US"/>
          </w:rPr>
          <w:t>7a.1.6.4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_Toc180396978 \h </w:instrText>
        </w:r>
      </w:ins>
      <w:r>
        <w:fldChar w:fldCharType="separate"/>
      </w:r>
      <w:ins w:id="572" w:author="Rapporteur" w:date="2024-10-21T09:52:00Z">
        <w:r>
          <w:t>47</w:t>
        </w:r>
        <w:r>
          <w:fldChar w:fldCharType="end"/>
        </w:r>
      </w:ins>
    </w:p>
    <w:p w14:paraId="4427F57F" w14:textId="68C5271A" w:rsidR="009E3511" w:rsidRDefault="009E3511">
      <w:pPr>
        <w:pStyle w:val="TOC5"/>
        <w:rPr>
          <w:ins w:id="573" w:author="Rapporteur" w:date="2024-10-21T09:52:00Z"/>
          <w:rFonts w:asciiTheme="minorHAnsi" w:eastAsiaTheme="minorEastAsia" w:hAnsiTheme="minorHAnsi" w:cstheme="minorBidi"/>
          <w:kern w:val="2"/>
          <w:sz w:val="22"/>
          <w:szCs w:val="22"/>
          <w:lang w:val="en-SE" w:eastAsia="zh-CN"/>
          <w14:ligatures w14:val="standardContextual"/>
        </w:rPr>
      </w:pPr>
      <w:ins w:id="574" w:author="Rapporteur" w:date="2024-10-21T09:52:00Z">
        <w:r>
          <w:t>7a.1.6.4.1</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_Toc180396979 \h </w:instrText>
        </w:r>
      </w:ins>
      <w:r>
        <w:fldChar w:fldCharType="separate"/>
      </w:r>
      <w:ins w:id="575" w:author="Rapporteur" w:date="2024-10-21T09:52:00Z">
        <w:r>
          <w:t>47</w:t>
        </w:r>
        <w:r>
          <w:fldChar w:fldCharType="end"/>
        </w:r>
      </w:ins>
    </w:p>
    <w:p w14:paraId="4C01E320" w14:textId="2D510001" w:rsidR="009E3511" w:rsidRDefault="009E3511">
      <w:pPr>
        <w:pStyle w:val="TOC5"/>
        <w:rPr>
          <w:ins w:id="576" w:author="Rapporteur" w:date="2024-10-21T09:52:00Z"/>
          <w:rFonts w:asciiTheme="minorHAnsi" w:eastAsiaTheme="minorEastAsia" w:hAnsiTheme="minorHAnsi" w:cstheme="minorBidi"/>
          <w:kern w:val="2"/>
          <w:sz w:val="22"/>
          <w:szCs w:val="22"/>
          <w:lang w:val="en-SE" w:eastAsia="zh-CN"/>
          <w14:ligatures w14:val="standardContextual"/>
        </w:rPr>
      </w:pPr>
      <w:ins w:id="577" w:author="Rapporteur" w:date="2024-10-21T09:52:00Z">
        <w:r>
          <w:t>7a.1.6.4.2</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_Toc180396980 \h </w:instrText>
        </w:r>
      </w:ins>
      <w:r>
        <w:fldChar w:fldCharType="separate"/>
      </w:r>
      <w:ins w:id="578" w:author="Rapporteur" w:date="2024-10-21T09:52:00Z">
        <w:r>
          <w:t>48</w:t>
        </w:r>
        <w:r>
          <w:fldChar w:fldCharType="end"/>
        </w:r>
      </w:ins>
    </w:p>
    <w:p w14:paraId="7F73223B" w14:textId="1756B228" w:rsidR="009E3511" w:rsidRDefault="009E3511">
      <w:pPr>
        <w:pStyle w:val="TOC4"/>
        <w:rPr>
          <w:ins w:id="579" w:author="Rapporteur" w:date="2024-10-21T09:52:00Z"/>
          <w:rFonts w:asciiTheme="minorHAnsi" w:eastAsiaTheme="minorEastAsia" w:hAnsiTheme="minorHAnsi" w:cstheme="minorBidi"/>
          <w:kern w:val="2"/>
          <w:sz w:val="22"/>
          <w:szCs w:val="22"/>
          <w:lang w:val="en-SE" w:eastAsia="zh-CN"/>
          <w14:ligatures w14:val="standardContextual"/>
        </w:rPr>
      </w:pPr>
      <w:ins w:id="580" w:author="Rapporteur" w:date="2024-10-21T09:52:00Z">
        <w:r>
          <w:t>7a.1.6.5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_Toc180396981 \h </w:instrText>
        </w:r>
      </w:ins>
      <w:r>
        <w:fldChar w:fldCharType="separate"/>
      </w:r>
      <w:ins w:id="581" w:author="Rapporteur" w:date="2024-10-21T09:52:00Z">
        <w:r>
          <w:t>48</w:t>
        </w:r>
        <w:r>
          <w:fldChar w:fldCharType="end"/>
        </w:r>
      </w:ins>
    </w:p>
    <w:p w14:paraId="7EF528F1" w14:textId="593AE9AA" w:rsidR="009E3511" w:rsidRDefault="009E3511">
      <w:pPr>
        <w:pStyle w:val="TOC5"/>
        <w:rPr>
          <w:ins w:id="582" w:author="Rapporteur" w:date="2024-10-21T09:52:00Z"/>
          <w:rFonts w:asciiTheme="minorHAnsi" w:eastAsiaTheme="minorEastAsia" w:hAnsiTheme="minorHAnsi" w:cstheme="minorBidi"/>
          <w:kern w:val="2"/>
          <w:sz w:val="22"/>
          <w:szCs w:val="22"/>
          <w:lang w:val="en-SE" w:eastAsia="zh-CN"/>
          <w14:ligatures w14:val="standardContextual"/>
        </w:rPr>
      </w:pPr>
      <w:ins w:id="583" w:author="Rapporteur" w:date="2024-10-21T09:52:00Z">
        <w:r>
          <w:t>7a.1.6.5.1</w:t>
        </w:r>
        <w:r>
          <w:rPr>
            <w:rFonts w:asciiTheme="minorHAnsi" w:eastAsiaTheme="minorEastAsia" w:hAnsiTheme="minorHAnsi" w:cstheme="minorBidi"/>
            <w:kern w:val="2"/>
            <w:sz w:val="22"/>
            <w:szCs w:val="22"/>
            <w:lang w:val="en-SE" w:eastAsia="zh-CN"/>
            <w14:ligatures w14:val="standardContextual"/>
          </w:rPr>
          <w:tab/>
        </w:r>
        <w:r>
          <w:t>Binary Data Types</w:t>
        </w:r>
        <w:r>
          <w:tab/>
        </w:r>
        <w:r>
          <w:fldChar w:fldCharType="begin"/>
        </w:r>
        <w:r>
          <w:instrText xml:space="preserve"> PAGEREF _Toc180396982 \h </w:instrText>
        </w:r>
      </w:ins>
      <w:r>
        <w:fldChar w:fldCharType="separate"/>
      </w:r>
      <w:ins w:id="584" w:author="Rapporteur" w:date="2024-10-21T09:52:00Z">
        <w:r>
          <w:t>48</w:t>
        </w:r>
        <w:r>
          <w:fldChar w:fldCharType="end"/>
        </w:r>
      </w:ins>
    </w:p>
    <w:p w14:paraId="1E309AF7" w14:textId="629BCF0E" w:rsidR="009E3511" w:rsidRDefault="009E3511">
      <w:pPr>
        <w:pStyle w:val="TOC5"/>
        <w:rPr>
          <w:ins w:id="585" w:author="Rapporteur" w:date="2024-10-21T09:52:00Z"/>
          <w:rFonts w:asciiTheme="minorHAnsi" w:eastAsiaTheme="minorEastAsia" w:hAnsiTheme="minorHAnsi" w:cstheme="minorBidi"/>
          <w:kern w:val="2"/>
          <w:sz w:val="22"/>
          <w:szCs w:val="22"/>
          <w:lang w:val="en-SE" w:eastAsia="zh-CN"/>
          <w14:ligatures w14:val="standardContextual"/>
        </w:rPr>
      </w:pPr>
      <w:ins w:id="586" w:author="Rapporteur" w:date="2024-10-21T09:52:00Z">
        <w:r>
          <w:t>7a.1.6.5.2</w:t>
        </w:r>
        <w:r>
          <w:rPr>
            <w:rFonts w:asciiTheme="minorHAnsi" w:eastAsiaTheme="minorEastAsia" w:hAnsiTheme="minorHAnsi" w:cstheme="minorBidi"/>
            <w:kern w:val="2"/>
            <w:sz w:val="22"/>
            <w:szCs w:val="22"/>
            <w:lang w:val="en-SE" w:eastAsia="zh-CN"/>
            <w14:ligatures w14:val="standardContextual"/>
          </w:rPr>
          <w:tab/>
        </w:r>
        <w:r>
          <w:t>&lt; Binary Data 1 &gt;</w:t>
        </w:r>
        <w:r>
          <w:tab/>
        </w:r>
        <w:r>
          <w:fldChar w:fldCharType="begin"/>
        </w:r>
        <w:r>
          <w:instrText xml:space="preserve"> PAGEREF _Toc180396983 \h </w:instrText>
        </w:r>
      </w:ins>
      <w:r>
        <w:fldChar w:fldCharType="separate"/>
      </w:r>
      <w:ins w:id="587" w:author="Rapporteur" w:date="2024-10-21T09:52:00Z">
        <w:r>
          <w:t>48</w:t>
        </w:r>
        <w:r>
          <w:fldChar w:fldCharType="end"/>
        </w:r>
      </w:ins>
    </w:p>
    <w:p w14:paraId="49B5C17C" w14:textId="4734F926" w:rsidR="009E3511" w:rsidRDefault="009E3511">
      <w:pPr>
        <w:pStyle w:val="TOC3"/>
        <w:rPr>
          <w:ins w:id="588" w:author="Rapporteur" w:date="2024-10-21T09:52:00Z"/>
          <w:rFonts w:asciiTheme="minorHAnsi" w:eastAsiaTheme="minorEastAsia" w:hAnsiTheme="minorHAnsi" w:cstheme="minorBidi"/>
          <w:kern w:val="2"/>
          <w:sz w:val="22"/>
          <w:szCs w:val="22"/>
          <w:lang w:val="en-SE" w:eastAsia="zh-CN"/>
          <w14:ligatures w14:val="standardContextual"/>
        </w:rPr>
      </w:pPr>
      <w:ins w:id="589" w:author="Rapporteur" w:date="2024-10-21T09:52:00Z">
        <w:r>
          <w:t>7a.1.7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_Toc180396984 \h </w:instrText>
        </w:r>
      </w:ins>
      <w:r>
        <w:fldChar w:fldCharType="separate"/>
      </w:r>
      <w:ins w:id="590" w:author="Rapporteur" w:date="2024-10-21T09:52:00Z">
        <w:r>
          <w:t>48</w:t>
        </w:r>
        <w:r>
          <w:fldChar w:fldCharType="end"/>
        </w:r>
      </w:ins>
    </w:p>
    <w:p w14:paraId="5CCC7E06" w14:textId="7E3A574F" w:rsidR="009E3511" w:rsidRDefault="009E3511">
      <w:pPr>
        <w:pStyle w:val="TOC4"/>
        <w:rPr>
          <w:ins w:id="591" w:author="Rapporteur" w:date="2024-10-21T09:52:00Z"/>
          <w:rFonts w:asciiTheme="minorHAnsi" w:eastAsiaTheme="minorEastAsia" w:hAnsiTheme="minorHAnsi" w:cstheme="minorBidi"/>
          <w:kern w:val="2"/>
          <w:sz w:val="22"/>
          <w:szCs w:val="22"/>
          <w:lang w:val="en-SE" w:eastAsia="zh-CN"/>
          <w14:ligatures w14:val="standardContextual"/>
        </w:rPr>
      </w:pPr>
      <w:ins w:id="592" w:author="Rapporteur" w:date="2024-10-21T09:52:00Z">
        <w:r>
          <w:t>7a.1.7.1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_Toc180396985 \h </w:instrText>
        </w:r>
      </w:ins>
      <w:r>
        <w:fldChar w:fldCharType="separate"/>
      </w:r>
      <w:ins w:id="593" w:author="Rapporteur" w:date="2024-10-21T09:52:00Z">
        <w:r>
          <w:t>48</w:t>
        </w:r>
        <w:r>
          <w:fldChar w:fldCharType="end"/>
        </w:r>
      </w:ins>
    </w:p>
    <w:p w14:paraId="2C0B8D10" w14:textId="288B3C4B" w:rsidR="009E3511" w:rsidRDefault="009E3511">
      <w:pPr>
        <w:pStyle w:val="TOC4"/>
        <w:rPr>
          <w:ins w:id="594" w:author="Rapporteur" w:date="2024-10-21T09:52:00Z"/>
          <w:rFonts w:asciiTheme="minorHAnsi" w:eastAsiaTheme="minorEastAsia" w:hAnsiTheme="minorHAnsi" w:cstheme="minorBidi"/>
          <w:kern w:val="2"/>
          <w:sz w:val="22"/>
          <w:szCs w:val="22"/>
          <w:lang w:val="en-SE" w:eastAsia="zh-CN"/>
          <w14:ligatures w14:val="standardContextual"/>
        </w:rPr>
      </w:pPr>
      <w:ins w:id="595" w:author="Rapporteur" w:date="2024-10-21T09:52:00Z">
        <w:r>
          <w:t>7a.1.7.2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_Toc180396986 \h </w:instrText>
        </w:r>
      </w:ins>
      <w:r>
        <w:fldChar w:fldCharType="separate"/>
      </w:r>
      <w:ins w:id="596" w:author="Rapporteur" w:date="2024-10-21T09:52:00Z">
        <w:r>
          <w:t>49</w:t>
        </w:r>
        <w:r>
          <w:fldChar w:fldCharType="end"/>
        </w:r>
      </w:ins>
    </w:p>
    <w:p w14:paraId="522F7355" w14:textId="4EF1C10D" w:rsidR="009E3511" w:rsidRDefault="009E3511">
      <w:pPr>
        <w:pStyle w:val="TOC4"/>
        <w:rPr>
          <w:ins w:id="597" w:author="Rapporteur" w:date="2024-10-21T09:52:00Z"/>
          <w:rFonts w:asciiTheme="minorHAnsi" w:eastAsiaTheme="minorEastAsia" w:hAnsiTheme="minorHAnsi" w:cstheme="minorBidi"/>
          <w:kern w:val="2"/>
          <w:sz w:val="22"/>
          <w:szCs w:val="22"/>
          <w:lang w:val="en-SE" w:eastAsia="zh-CN"/>
          <w14:ligatures w14:val="standardContextual"/>
        </w:rPr>
      </w:pPr>
      <w:ins w:id="598" w:author="Rapporteur" w:date="2024-10-21T09:52:00Z">
        <w:r>
          <w:t>7a.1.7.3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_Toc180396987 \h </w:instrText>
        </w:r>
      </w:ins>
      <w:r>
        <w:fldChar w:fldCharType="separate"/>
      </w:r>
      <w:ins w:id="599" w:author="Rapporteur" w:date="2024-10-21T09:52:00Z">
        <w:r>
          <w:t>49</w:t>
        </w:r>
        <w:r>
          <w:fldChar w:fldCharType="end"/>
        </w:r>
      </w:ins>
    </w:p>
    <w:p w14:paraId="01685987" w14:textId="4F6D84B2" w:rsidR="009E3511" w:rsidRDefault="009E3511">
      <w:pPr>
        <w:pStyle w:val="TOC3"/>
        <w:rPr>
          <w:ins w:id="600" w:author="Rapporteur" w:date="2024-10-21T09:52:00Z"/>
          <w:rFonts w:asciiTheme="minorHAnsi" w:eastAsiaTheme="minorEastAsia" w:hAnsiTheme="minorHAnsi" w:cstheme="minorBidi"/>
          <w:kern w:val="2"/>
          <w:sz w:val="22"/>
          <w:szCs w:val="22"/>
          <w:lang w:val="en-SE" w:eastAsia="zh-CN"/>
          <w14:ligatures w14:val="standardContextual"/>
        </w:rPr>
      </w:pPr>
      <w:ins w:id="601" w:author="Rapporteur" w:date="2024-10-21T09:52:00Z">
        <w:r>
          <w:t>7a.1.8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_Toc180396988 \h </w:instrText>
        </w:r>
      </w:ins>
      <w:r>
        <w:fldChar w:fldCharType="separate"/>
      </w:r>
      <w:ins w:id="602" w:author="Rapporteur" w:date="2024-10-21T09:52:00Z">
        <w:r>
          <w:t>49</w:t>
        </w:r>
        <w:r>
          <w:fldChar w:fldCharType="end"/>
        </w:r>
      </w:ins>
    </w:p>
    <w:p w14:paraId="1B3F34C3" w14:textId="2973A8DD" w:rsidR="009E3511" w:rsidRDefault="009E3511">
      <w:pPr>
        <w:pStyle w:val="TOC3"/>
        <w:rPr>
          <w:ins w:id="603" w:author="Rapporteur" w:date="2024-10-21T09:52:00Z"/>
          <w:rFonts w:asciiTheme="minorHAnsi" w:eastAsiaTheme="minorEastAsia" w:hAnsiTheme="minorHAnsi" w:cstheme="minorBidi"/>
          <w:kern w:val="2"/>
          <w:sz w:val="22"/>
          <w:szCs w:val="22"/>
          <w:lang w:val="en-SE" w:eastAsia="zh-CN"/>
          <w14:ligatures w14:val="standardContextual"/>
        </w:rPr>
      </w:pPr>
      <w:ins w:id="604" w:author="Rapporteur" w:date="2024-10-21T09:52:00Z">
        <w:r>
          <w:t>7a.1.9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_Toc180396989 \h </w:instrText>
        </w:r>
      </w:ins>
      <w:r>
        <w:fldChar w:fldCharType="separate"/>
      </w:r>
      <w:ins w:id="605" w:author="Rapporteur" w:date="2024-10-21T09:52:00Z">
        <w:r>
          <w:t>49</w:t>
        </w:r>
        <w:r>
          <w:fldChar w:fldCharType="end"/>
        </w:r>
      </w:ins>
    </w:p>
    <w:p w14:paraId="62D7D077" w14:textId="75BD9776" w:rsidR="009E3511" w:rsidRDefault="009E3511">
      <w:pPr>
        <w:pStyle w:val="TOC3"/>
        <w:rPr>
          <w:ins w:id="606" w:author="Rapporteur" w:date="2024-10-21T09:52:00Z"/>
          <w:rFonts w:asciiTheme="minorHAnsi" w:eastAsiaTheme="minorEastAsia" w:hAnsiTheme="minorHAnsi" w:cstheme="minorBidi"/>
          <w:kern w:val="2"/>
          <w:sz w:val="22"/>
          <w:szCs w:val="22"/>
          <w:lang w:val="en-SE" w:eastAsia="zh-CN"/>
          <w14:ligatures w14:val="standardContextual"/>
        </w:rPr>
      </w:pPr>
      <w:ins w:id="607" w:author="Rapporteur" w:date="2024-10-21T09:52:00Z">
        <w:r w:rsidRPr="008C7294">
          <w:rPr>
            <w:lang w:val="en-US"/>
          </w:rPr>
          <w:t>7a.1.10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_Toc180396990 \h </w:instrText>
        </w:r>
      </w:ins>
      <w:r>
        <w:fldChar w:fldCharType="separate"/>
      </w:r>
      <w:ins w:id="608" w:author="Rapporteur" w:date="2024-10-21T09:52:00Z">
        <w:r>
          <w:t>49</w:t>
        </w:r>
        <w:r>
          <w:fldChar w:fldCharType="end"/>
        </w:r>
      </w:ins>
    </w:p>
    <w:p w14:paraId="0C655058" w14:textId="37BA410D" w:rsidR="009E3511" w:rsidRDefault="009E3511">
      <w:pPr>
        <w:pStyle w:val="TOC2"/>
        <w:rPr>
          <w:ins w:id="609" w:author="Rapporteur" w:date="2024-10-21T09:52:00Z"/>
          <w:rFonts w:asciiTheme="minorHAnsi" w:eastAsiaTheme="minorEastAsia" w:hAnsiTheme="minorHAnsi" w:cstheme="minorBidi"/>
          <w:kern w:val="2"/>
          <w:sz w:val="22"/>
          <w:szCs w:val="22"/>
          <w:lang w:val="en-SE" w:eastAsia="zh-CN"/>
          <w14:ligatures w14:val="standardContextual"/>
        </w:rPr>
      </w:pPr>
      <w:ins w:id="610" w:author="Rapporteur" w:date="2024-10-21T09:52:00Z">
        <w:r>
          <w:t>7a.2</w:t>
        </w:r>
        <w:r>
          <w:rPr>
            <w:rFonts w:asciiTheme="minorHAnsi" w:eastAsiaTheme="minorEastAsia" w:hAnsiTheme="minorHAnsi" w:cstheme="minorBidi"/>
            <w:kern w:val="2"/>
            <w:sz w:val="22"/>
            <w:szCs w:val="22"/>
            <w:lang w:val="en-SE" w:eastAsia="zh-CN"/>
            <w14:ligatures w14:val="standardContextual"/>
          </w:rPr>
          <w:tab/>
        </w:r>
        <w:r>
          <w:t>&lt; Service 2&gt; Service API</w:t>
        </w:r>
        <w:r>
          <w:tab/>
        </w:r>
        <w:r>
          <w:fldChar w:fldCharType="begin"/>
        </w:r>
        <w:r>
          <w:instrText xml:space="preserve"> PAGEREF _Toc180396991 \h </w:instrText>
        </w:r>
      </w:ins>
      <w:r>
        <w:fldChar w:fldCharType="separate"/>
      </w:r>
      <w:ins w:id="611" w:author="Rapporteur" w:date="2024-10-21T09:52:00Z">
        <w:r>
          <w:t>50</w:t>
        </w:r>
        <w:r>
          <w:fldChar w:fldCharType="end"/>
        </w:r>
      </w:ins>
    </w:p>
    <w:p w14:paraId="25C7F95E" w14:textId="5EC4A565" w:rsidR="009E3511" w:rsidRDefault="009E3511">
      <w:pPr>
        <w:pStyle w:val="TOC1"/>
        <w:rPr>
          <w:ins w:id="612" w:author="Rapporteur" w:date="2024-10-21T09:52:00Z"/>
          <w:rFonts w:asciiTheme="minorHAnsi" w:eastAsiaTheme="minorEastAsia" w:hAnsiTheme="minorHAnsi" w:cstheme="minorBidi"/>
          <w:kern w:val="2"/>
          <w:szCs w:val="22"/>
          <w:lang w:val="en-SE" w:eastAsia="zh-CN"/>
          <w14:ligatures w14:val="standardContextual"/>
        </w:rPr>
      </w:pPr>
      <w:ins w:id="613" w:author="Rapporteur" w:date="2024-10-21T09:52:00Z">
        <w:r>
          <w:t>Annex A (normative): OpenAPI specification</w:t>
        </w:r>
        <w:r>
          <w:tab/>
        </w:r>
        <w:r>
          <w:fldChar w:fldCharType="begin"/>
        </w:r>
        <w:r>
          <w:instrText xml:space="preserve"> PAGEREF _Toc180396992 \h </w:instrText>
        </w:r>
      </w:ins>
      <w:r>
        <w:fldChar w:fldCharType="separate"/>
      </w:r>
      <w:ins w:id="614" w:author="Rapporteur" w:date="2024-10-21T09:52:00Z">
        <w:r>
          <w:t>50</w:t>
        </w:r>
        <w:r>
          <w:fldChar w:fldCharType="end"/>
        </w:r>
      </w:ins>
    </w:p>
    <w:p w14:paraId="03B643E0" w14:textId="7C7E2FF5" w:rsidR="009E3511" w:rsidRDefault="009E3511">
      <w:pPr>
        <w:pStyle w:val="TOC1"/>
        <w:rPr>
          <w:ins w:id="615" w:author="Rapporteur" w:date="2024-10-21T09:52:00Z"/>
          <w:rFonts w:asciiTheme="minorHAnsi" w:eastAsiaTheme="minorEastAsia" w:hAnsiTheme="minorHAnsi" w:cstheme="minorBidi"/>
          <w:kern w:val="2"/>
          <w:szCs w:val="22"/>
          <w:lang w:val="en-SE" w:eastAsia="zh-CN"/>
          <w14:ligatures w14:val="standardContextual"/>
        </w:rPr>
      </w:pPr>
      <w:ins w:id="616" w:author="Rapporteur" w:date="2024-10-21T09:52:00Z">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_Toc180396993 \h </w:instrText>
        </w:r>
      </w:ins>
      <w:r>
        <w:fldChar w:fldCharType="separate"/>
      </w:r>
      <w:ins w:id="617" w:author="Rapporteur" w:date="2024-10-21T09:52:00Z">
        <w:r>
          <w:t>50</w:t>
        </w:r>
        <w:r>
          <w:fldChar w:fldCharType="end"/>
        </w:r>
      </w:ins>
    </w:p>
    <w:p w14:paraId="025688C0" w14:textId="4CBE4CC8" w:rsidR="009E3511" w:rsidRDefault="009E3511">
      <w:pPr>
        <w:pStyle w:val="TOC1"/>
        <w:rPr>
          <w:ins w:id="618" w:author="Rapporteur" w:date="2024-10-21T09:52:00Z"/>
          <w:rFonts w:asciiTheme="minorHAnsi" w:eastAsiaTheme="minorEastAsia" w:hAnsiTheme="minorHAnsi" w:cstheme="minorBidi"/>
          <w:kern w:val="2"/>
          <w:szCs w:val="22"/>
          <w:lang w:val="en-SE" w:eastAsia="zh-CN"/>
          <w14:ligatures w14:val="standardContextual"/>
        </w:rPr>
      </w:pPr>
      <w:ins w:id="619" w:author="Rapporteur" w:date="2024-10-21T09:52:00Z">
        <w:r>
          <w:t>A.1</w:t>
        </w:r>
        <w:r>
          <w:rPr>
            <w:rFonts w:asciiTheme="minorHAnsi" w:eastAsiaTheme="minorEastAsia" w:hAnsiTheme="minorHAnsi" w:cstheme="minorBidi"/>
            <w:kern w:val="2"/>
            <w:szCs w:val="22"/>
            <w:lang w:val="en-SE" w:eastAsia="zh-CN"/>
            <w14:ligatures w14:val="standardContextual"/>
          </w:rPr>
          <w:tab/>
        </w:r>
        <w:r>
          <w:t>LMS_Registration API</w:t>
        </w:r>
        <w:r>
          <w:tab/>
        </w:r>
        <w:r>
          <w:fldChar w:fldCharType="begin"/>
        </w:r>
        <w:r>
          <w:instrText xml:space="preserve"> PAGEREF _Toc180396994 \h </w:instrText>
        </w:r>
      </w:ins>
      <w:r>
        <w:fldChar w:fldCharType="separate"/>
      </w:r>
      <w:ins w:id="620" w:author="Rapporteur" w:date="2024-10-21T09:52:00Z">
        <w:r>
          <w:t>50</w:t>
        </w:r>
        <w:r>
          <w:fldChar w:fldCharType="end"/>
        </w:r>
      </w:ins>
    </w:p>
    <w:p w14:paraId="4CC8CCD8" w14:textId="06AA3DC2" w:rsidR="009E3511" w:rsidRDefault="009E3511">
      <w:pPr>
        <w:pStyle w:val="TOC1"/>
        <w:rPr>
          <w:ins w:id="621" w:author="Rapporteur" w:date="2024-10-21T09:52:00Z"/>
          <w:rFonts w:asciiTheme="minorHAnsi" w:eastAsiaTheme="minorEastAsia" w:hAnsiTheme="minorHAnsi" w:cstheme="minorBidi"/>
          <w:kern w:val="2"/>
          <w:szCs w:val="22"/>
          <w:lang w:val="en-SE" w:eastAsia="zh-CN"/>
          <w14:ligatures w14:val="standardContextual"/>
        </w:rPr>
      </w:pPr>
      <w:ins w:id="622" w:author="Rapporteur" w:date="2024-10-21T09:52:00Z">
        <w:r>
          <w:t>A.2</w:t>
        </w:r>
        <w:r>
          <w:rPr>
            <w:rFonts w:asciiTheme="minorHAnsi" w:eastAsiaTheme="minorEastAsia" w:hAnsiTheme="minorHAnsi" w:cstheme="minorBidi"/>
            <w:kern w:val="2"/>
            <w:szCs w:val="22"/>
            <w:lang w:val="en-SE" w:eastAsia="zh-CN"/>
            <w14:ligatures w14:val="standardContextual"/>
          </w:rPr>
          <w:tab/>
        </w:r>
        <w:r>
          <w:t>LMS_LocationReport API</w:t>
        </w:r>
        <w:r>
          <w:tab/>
        </w:r>
        <w:r>
          <w:fldChar w:fldCharType="begin"/>
        </w:r>
        <w:r>
          <w:instrText xml:space="preserve"> PAGEREF _Toc180396995 \h </w:instrText>
        </w:r>
      </w:ins>
      <w:r>
        <w:fldChar w:fldCharType="separate"/>
      </w:r>
      <w:ins w:id="623" w:author="Rapporteur" w:date="2024-10-21T09:52:00Z">
        <w:r>
          <w:t>54</w:t>
        </w:r>
        <w:r>
          <w:fldChar w:fldCharType="end"/>
        </w:r>
      </w:ins>
    </w:p>
    <w:p w14:paraId="4E6762EC" w14:textId="07527E30" w:rsidR="009E3511" w:rsidRDefault="009E3511">
      <w:pPr>
        <w:pStyle w:val="TOC1"/>
        <w:rPr>
          <w:ins w:id="624" w:author="Rapporteur" w:date="2024-10-21T09:52:00Z"/>
          <w:rFonts w:asciiTheme="minorHAnsi" w:eastAsiaTheme="minorEastAsia" w:hAnsiTheme="minorHAnsi" w:cstheme="minorBidi"/>
          <w:kern w:val="2"/>
          <w:szCs w:val="22"/>
          <w:lang w:val="en-SE" w:eastAsia="zh-CN"/>
          <w14:ligatures w14:val="standardContextual"/>
        </w:rPr>
      </w:pPr>
      <w:ins w:id="625" w:author="Rapporteur" w:date="2024-10-21T09:52:00Z">
        <w:r>
          <w:t>Annex A1 (normative): OpenAPI specification</w:t>
        </w:r>
        <w:r>
          <w:tab/>
        </w:r>
        <w:r>
          <w:fldChar w:fldCharType="begin"/>
        </w:r>
        <w:r>
          <w:instrText xml:space="preserve"> PAGEREF _Toc180396996 \h </w:instrText>
        </w:r>
      </w:ins>
      <w:r>
        <w:fldChar w:fldCharType="separate"/>
      </w:r>
      <w:ins w:id="626" w:author="Rapporteur" w:date="2024-10-21T09:52:00Z">
        <w:r>
          <w:t>58</w:t>
        </w:r>
        <w:r>
          <w:fldChar w:fldCharType="end"/>
        </w:r>
      </w:ins>
    </w:p>
    <w:p w14:paraId="6F4ACA27" w14:textId="2DE21A3A" w:rsidR="009E3511" w:rsidRDefault="009E3511">
      <w:pPr>
        <w:pStyle w:val="TOC1"/>
        <w:rPr>
          <w:ins w:id="627" w:author="Rapporteur" w:date="2024-10-21T09:52:00Z"/>
          <w:rFonts w:asciiTheme="minorHAnsi" w:eastAsiaTheme="minorEastAsia" w:hAnsiTheme="minorHAnsi" w:cstheme="minorBidi"/>
          <w:kern w:val="2"/>
          <w:szCs w:val="22"/>
          <w:lang w:val="en-SE" w:eastAsia="zh-CN"/>
          <w14:ligatures w14:val="standardContextual"/>
        </w:rPr>
      </w:pPr>
      <w:ins w:id="628" w:author="Rapporteur" w:date="2024-10-21T09:52:00Z">
        <w:r>
          <w:t>A1.1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_Toc180396997 \h </w:instrText>
        </w:r>
      </w:ins>
      <w:r>
        <w:fldChar w:fldCharType="separate"/>
      </w:r>
      <w:ins w:id="629" w:author="Rapporteur" w:date="2024-10-21T09:52:00Z">
        <w:r>
          <w:t>58</w:t>
        </w:r>
        <w:r>
          <w:fldChar w:fldCharType="end"/>
        </w:r>
      </w:ins>
    </w:p>
    <w:p w14:paraId="233A32E1" w14:textId="0CDE9318" w:rsidR="009E3511" w:rsidRDefault="009E3511">
      <w:pPr>
        <w:pStyle w:val="TOC1"/>
        <w:rPr>
          <w:ins w:id="630" w:author="Rapporteur" w:date="2024-10-21T09:52:00Z"/>
          <w:rFonts w:asciiTheme="minorHAnsi" w:eastAsiaTheme="minorEastAsia" w:hAnsiTheme="minorHAnsi" w:cstheme="minorBidi"/>
          <w:kern w:val="2"/>
          <w:szCs w:val="22"/>
          <w:lang w:val="en-SE" w:eastAsia="zh-CN"/>
          <w14:ligatures w14:val="standardContextual"/>
        </w:rPr>
      </w:pPr>
      <w:ins w:id="631" w:author="Rapporteur" w:date="2024-10-21T09:52:00Z">
        <w:r>
          <w:t>A1.2</w:t>
        </w:r>
        <w:r>
          <w:rPr>
            <w:rFonts w:asciiTheme="minorHAnsi" w:eastAsiaTheme="minorEastAsia" w:hAnsiTheme="minorHAnsi" w:cstheme="minorBidi"/>
            <w:kern w:val="2"/>
            <w:szCs w:val="22"/>
            <w:lang w:val="en-SE" w:eastAsia="zh-CN"/>
            <w14:ligatures w14:val="standardContextual"/>
          </w:rPr>
          <w:tab/>
        </w:r>
        <w:r>
          <w:t>&lt;Service 1&gt; API</w:t>
        </w:r>
        <w:r>
          <w:tab/>
        </w:r>
        <w:r>
          <w:fldChar w:fldCharType="begin"/>
        </w:r>
        <w:r>
          <w:instrText xml:space="preserve"> PAGEREF _Toc180396998 \h </w:instrText>
        </w:r>
      </w:ins>
      <w:r>
        <w:fldChar w:fldCharType="separate"/>
      </w:r>
      <w:ins w:id="632" w:author="Rapporteur" w:date="2024-10-21T09:52:00Z">
        <w:r>
          <w:t>58</w:t>
        </w:r>
        <w:r>
          <w:fldChar w:fldCharType="end"/>
        </w:r>
      </w:ins>
    </w:p>
    <w:p w14:paraId="0ABEAD32" w14:textId="0E456A52" w:rsidR="009E3511" w:rsidRDefault="009E3511">
      <w:pPr>
        <w:pStyle w:val="TOC1"/>
        <w:rPr>
          <w:ins w:id="633" w:author="Rapporteur" w:date="2024-10-21T09:52:00Z"/>
          <w:rFonts w:asciiTheme="minorHAnsi" w:eastAsiaTheme="minorEastAsia" w:hAnsiTheme="minorHAnsi" w:cstheme="minorBidi"/>
          <w:kern w:val="2"/>
          <w:szCs w:val="22"/>
          <w:lang w:val="en-SE" w:eastAsia="zh-CN"/>
          <w14:ligatures w14:val="standardContextual"/>
        </w:rPr>
      </w:pPr>
      <w:ins w:id="634" w:author="Rapporteur" w:date="2024-10-21T09:52:00Z">
        <w:r>
          <w:t>A1.3</w:t>
        </w:r>
        <w:r>
          <w:rPr>
            <w:rFonts w:asciiTheme="minorHAnsi" w:eastAsiaTheme="minorEastAsia" w:hAnsiTheme="minorHAnsi" w:cstheme="minorBidi"/>
            <w:kern w:val="2"/>
            <w:szCs w:val="22"/>
            <w:lang w:val="en-SE" w:eastAsia="zh-CN"/>
            <w14:ligatures w14:val="standardContextual"/>
          </w:rPr>
          <w:tab/>
        </w:r>
        <w:r>
          <w:t>&lt;Service 2&gt; API</w:t>
        </w:r>
        <w:r>
          <w:tab/>
        </w:r>
        <w:r>
          <w:fldChar w:fldCharType="begin"/>
        </w:r>
        <w:r>
          <w:instrText xml:space="preserve"> PAGEREF _Toc180396999 \h </w:instrText>
        </w:r>
      </w:ins>
      <w:r>
        <w:fldChar w:fldCharType="separate"/>
      </w:r>
      <w:ins w:id="635" w:author="Rapporteur" w:date="2024-10-21T09:52:00Z">
        <w:r>
          <w:t>61</w:t>
        </w:r>
        <w:r>
          <w:fldChar w:fldCharType="end"/>
        </w:r>
      </w:ins>
    </w:p>
    <w:p w14:paraId="50070744" w14:textId="0448080C" w:rsidR="009E3511" w:rsidRDefault="009E3511">
      <w:pPr>
        <w:pStyle w:val="TOC8"/>
        <w:rPr>
          <w:ins w:id="636" w:author="Rapporteur" w:date="2024-10-21T09:52:00Z"/>
          <w:rFonts w:asciiTheme="minorHAnsi" w:eastAsiaTheme="minorEastAsia" w:hAnsiTheme="minorHAnsi" w:cstheme="minorBidi"/>
          <w:b w:val="0"/>
          <w:kern w:val="2"/>
          <w:szCs w:val="22"/>
          <w:lang w:val="en-SE" w:eastAsia="zh-CN"/>
          <w14:ligatures w14:val="standardContextual"/>
        </w:rPr>
      </w:pPr>
      <w:ins w:id="637" w:author="Rapporteur" w:date="2024-10-21T09:52:00Z">
        <w:r>
          <w:t>Annex B (informative): Change history</w:t>
        </w:r>
        <w:r>
          <w:tab/>
        </w:r>
        <w:r>
          <w:fldChar w:fldCharType="begin"/>
        </w:r>
        <w:r>
          <w:instrText xml:space="preserve"> PAGEREF _Toc180397000 \h </w:instrText>
        </w:r>
      </w:ins>
      <w:r>
        <w:fldChar w:fldCharType="separate"/>
      </w:r>
      <w:ins w:id="638" w:author="Rapporteur" w:date="2024-10-21T09:52:00Z">
        <w:r>
          <w:t>62</w:t>
        </w:r>
        <w:r>
          <w:fldChar w:fldCharType="end"/>
        </w:r>
      </w:ins>
    </w:p>
    <w:p w14:paraId="04618298" w14:textId="38AEAD12" w:rsidR="00FA7A33" w:rsidDel="009E3511" w:rsidRDefault="00FA7A33">
      <w:pPr>
        <w:pStyle w:val="TOC1"/>
        <w:rPr>
          <w:del w:id="639" w:author="Rapporteur" w:date="2024-10-21T09:52:00Z"/>
          <w:rFonts w:asciiTheme="minorHAnsi" w:eastAsiaTheme="minorEastAsia" w:hAnsiTheme="minorHAnsi" w:cstheme="minorBidi"/>
          <w:kern w:val="2"/>
          <w:szCs w:val="22"/>
          <w:lang w:val="en-SE" w:eastAsia="zh-CN"/>
          <w14:ligatures w14:val="standardContextual"/>
        </w:rPr>
      </w:pPr>
      <w:del w:id="640" w:author="Rapporteur" w:date="2024-10-21T09:52:00Z">
        <w:r w:rsidDel="009E3511">
          <w:delText>Foreword</w:delText>
        </w:r>
        <w:r w:rsidDel="009E3511">
          <w:tab/>
          <w:delText>5</w:delText>
        </w:r>
      </w:del>
    </w:p>
    <w:p w14:paraId="2BDBB1D9" w14:textId="1823B326" w:rsidR="00FA7A33" w:rsidDel="009E3511" w:rsidRDefault="00FA7A33">
      <w:pPr>
        <w:pStyle w:val="TOC1"/>
        <w:rPr>
          <w:del w:id="641" w:author="Rapporteur" w:date="2024-10-21T09:52:00Z"/>
          <w:rFonts w:asciiTheme="minorHAnsi" w:eastAsiaTheme="minorEastAsia" w:hAnsiTheme="minorHAnsi" w:cstheme="minorBidi"/>
          <w:kern w:val="2"/>
          <w:szCs w:val="22"/>
          <w:lang w:val="en-SE" w:eastAsia="zh-CN"/>
          <w14:ligatures w14:val="standardContextual"/>
        </w:rPr>
      </w:pPr>
      <w:del w:id="642" w:author="Rapporteur" w:date="2024-10-21T09:52:00Z">
        <w:r w:rsidDel="009E3511">
          <w:delText>1</w:delText>
        </w:r>
        <w:r w:rsidDel="009E3511">
          <w:rPr>
            <w:rFonts w:asciiTheme="minorHAnsi" w:eastAsiaTheme="minorEastAsia" w:hAnsiTheme="minorHAnsi" w:cstheme="minorBidi"/>
            <w:kern w:val="2"/>
            <w:szCs w:val="22"/>
            <w:lang w:val="en-SE" w:eastAsia="zh-CN"/>
            <w14:ligatures w14:val="standardContextual"/>
          </w:rPr>
          <w:tab/>
        </w:r>
        <w:r w:rsidDel="009E3511">
          <w:delText>Scope</w:delText>
        </w:r>
        <w:r w:rsidDel="009E3511">
          <w:tab/>
          <w:delText>7</w:delText>
        </w:r>
      </w:del>
    </w:p>
    <w:p w14:paraId="2642A741" w14:textId="0C07DA54" w:rsidR="00FA7A33" w:rsidDel="009E3511" w:rsidRDefault="00FA7A33">
      <w:pPr>
        <w:pStyle w:val="TOC1"/>
        <w:rPr>
          <w:del w:id="643" w:author="Rapporteur" w:date="2024-10-21T09:52:00Z"/>
          <w:rFonts w:asciiTheme="minorHAnsi" w:eastAsiaTheme="minorEastAsia" w:hAnsiTheme="minorHAnsi" w:cstheme="minorBidi"/>
          <w:kern w:val="2"/>
          <w:szCs w:val="22"/>
          <w:lang w:val="en-SE" w:eastAsia="zh-CN"/>
          <w14:ligatures w14:val="standardContextual"/>
        </w:rPr>
      </w:pPr>
      <w:del w:id="644" w:author="Rapporteur" w:date="2024-10-21T09:52:00Z">
        <w:r w:rsidDel="009E3511">
          <w:delText>2</w:delText>
        </w:r>
        <w:r w:rsidDel="009E3511">
          <w:rPr>
            <w:rFonts w:asciiTheme="minorHAnsi" w:eastAsiaTheme="minorEastAsia" w:hAnsiTheme="minorHAnsi" w:cstheme="minorBidi"/>
            <w:kern w:val="2"/>
            <w:szCs w:val="22"/>
            <w:lang w:val="en-SE" w:eastAsia="zh-CN"/>
            <w14:ligatures w14:val="standardContextual"/>
          </w:rPr>
          <w:tab/>
        </w:r>
        <w:r w:rsidDel="009E3511">
          <w:delText>References</w:delText>
        </w:r>
        <w:r w:rsidDel="009E3511">
          <w:tab/>
          <w:delText>7</w:delText>
        </w:r>
      </w:del>
    </w:p>
    <w:p w14:paraId="66171EC9" w14:textId="51FDE117" w:rsidR="00FA7A33" w:rsidDel="009E3511" w:rsidRDefault="00FA7A33">
      <w:pPr>
        <w:pStyle w:val="TOC1"/>
        <w:rPr>
          <w:del w:id="645" w:author="Rapporteur" w:date="2024-10-21T09:52:00Z"/>
          <w:rFonts w:asciiTheme="minorHAnsi" w:eastAsiaTheme="minorEastAsia" w:hAnsiTheme="minorHAnsi" w:cstheme="minorBidi"/>
          <w:kern w:val="2"/>
          <w:szCs w:val="22"/>
          <w:lang w:val="en-SE" w:eastAsia="zh-CN"/>
          <w14:ligatures w14:val="standardContextual"/>
        </w:rPr>
      </w:pPr>
      <w:del w:id="646" w:author="Rapporteur" w:date="2024-10-21T09:52:00Z">
        <w:r w:rsidDel="009E3511">
          <w:delText>3</w:delText>
        </w:r>
        <w:r w:rsidDel="009E3511">
          <w:rPr>
            <w:rFonts w:asciiTheme="minorHAnsi" w:eastAsiaTheme="minorEastAsia" w:hAnsiTheme="minorHAnsi" w:cstheme="minorBidi"/>
            <w:kern w:val="2"/>
            <w:szCs w:val="22"/>
            <w:lang w:val="en-SE" w:eastAsia="zh-CN"/>
            <w14:ligatures w14:val="standardContextual"/>
          </w:rPr>
          <w:tab/>
        </w:r>
        <w:r w:rsidDel="009E3511">
          <w:delText>Definitions of terms, symbols and abbreviations</w:delText>
        </w:r>
        <w:r w:rsidDel="009E3511">
          <w:tab/>
          <w:delText>7</w:delText>
        </w:r>
      </w:del>
    </w:p>
    <w:p w14:paraId="2004EB60" w14:textId="63C07043" w:rsidR="00FA7A33" w:rsidDel="009E3511" w:rsidRDefault="00FA7A33">
      <w:pPr>
        <w:pStyle w:val="TOC2"/>
        <w:rPr>
          <w:del w:id="647" w:author="Rapporteur" w:date="2024-10-21T09:52:00Z"/>
          <w:rFonts w:asciiTheme="minorHAnsi" w:eastAsiaTheme="minorEastAsia" w:hAnsiTheme="minorHAnsi" w:cstheme="minorBidi"/>
          <w:kern w:val="2"/>
          <w:sz w:val="22"/>
          <w:szCs w:val="22"/>
          <w:lang w:val="en-SE" w:eastAsia="zh-CN"/>
          <w14:ligatures w14:val="standardContextual"/>
        </w:rPr>
      </w:pPr>
      <w:del w:id="648" w:author="Rapporteur" w:date="2024-10-21T09:52:00Z">
        <w:r w:rsidDel="009E3511">
          <w:delText>3.1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Terms</w:delText>
        </w:r>
        <w:r w:rsidDel="009E3511">
          <w:tab/>
          <w:delText>7</w:delText>
        </w:r>
      </w:del>
    </w:p>
    <w:p w14:paraId="77C679FE" w14:textId="6C8E3F0D" w:rsidR="00FA7A33" w:rsidDel="009E3511" w:rsidRDefault="00FA7A33">
      <w:pPr>
        <w:pStyle w:val="TOC2"/>
        <w:rPr>
          <w:del w:id="649" w:author="Rapporteur" w:date="2024-10-21T09:52:00Z"/>
          <w:rFonts w:asciiTheme="minorHAnsi" w:eastAsiaTheme="minorEastAsia" w:hAnsiTheme="minorHAnsi" w:cstheme="minorBidi"/>
          <w:kern w:val="2"/>
          <w:sz w:val="22"/>
          <w:szCs w:val="22"/>
          <w:lang w:val="en-SE" w:eastAsia="zh-CN"/>
          <w14:ligatures w14:val="standardContextual"/>
        </w:rPr>
      </w:pPr>
      <w:del w:id="650" w:author="Rapporteur" w:date="2024-10-21T09:52:00Z">
        <w:r w:rsidDel="009E3511">
          <w:delText>3.2</w:delText>
        </w:r>
        <w:r w:rsidDel="009E3511">
          <w:rPr>
            <w:rFonts w:asciiTheme="minorHAnsi" w:eastAsiaTheme="minorEastAsia" w:hAnsiTheme="minorHAnsi" w:cstheme="minorBidi"/>
            <w:kern w:val="2"/>
            <w:sz w:val="22"/>
            <w:szCs w:val="22"/>
            <w:lang w:val="en-SE" w:eastAsia="zh-CN"/>
            <w14:ligatures w14:val="standardContextual"/>
          </w:rPr>
          <w:tab/>
        </w:r>
        <w:r w:rsidDel="009E3511">
          <w:delText>Symbols</w:delText>
        </w:r>
        <w:r w:rsidDel="009E3511">
          <w:tab/>
          <w:delText>8</w:delText>
        </w:r>
      </w:del>
    </w:p>
    <w:p w14:paraId="1443075A" w14:textId="4050ED44" w:rsidR="00FA7A33" w:rsidDel="009E3511" w:rsidRDefault="00FA7A33">
      <w:pPr>
        <w:pStyle w:val="TOC2"/>
        <w:rPr>
          <w:del w:id="651" w:author="Rapporteur" w:date="2024-10-21T09:52:00Z"/>
          <w:rFonts w:asciiTheme="minorHAnsi" w:eastAsiaTheme="minorEastAsia" w:hAnsiTheme="minorHAnsi" w:cstheme="minorBidi"/>
          <w:kern w:val="2"/>
          <w:sz w:val="22"/>
          <w:szCs w:val="22"/>
          <w:lang w:val="en-SE" w:eastAsia="zh-CN"/>
          <w14:ligatures w14:val="standardContextual"/>
        </w:rPr>
      </w:pPr>
      <w:del w:id="652" w:author="Rapporteur" w:date="2024-10-21T09:52:00Z">
        <w:r w:rsidDel="009E3511">
          <w:delText>3.3</w:delText>
        </w:r>
        <w:r w:rsidDel="009E3511">
          <w:rPr>
            <w:rFonts w:asciiTheme="minorHAnsi" w:eastAsiaTheme="minorEastAsia" w:hAnsiTheme="minorHAnsi" w:cstheme="minorBidi"/>
            <w:kern w:val="2"/>
            <w:sz w:val="22"/>
            <w:szCs w:val="22"/>
            <w:lang w:val="en-SE" w:eastAsia="zh-CN"/>
            <w14:ligatures w14:val="standardContextual"/>
          </w:rPr>
          <w:tab/>
        </w:r>
        <w:r w:rsidDel="009E3511">
          <w:delText>Abbreviations</w:delText>
        </w:r>
        <w:r w:rsidDel="009E3511">
          <w:tab/>
          <w:delText>8</w:delText>
        </w:r>
      </w:del>
    </w:p>
    <w:p w14:paraId="6A7DC7C2" w14:textId="52319ED8" w:rsidR="00FA7A33" w:rsidDel="009E3511" w:rsidRDefault="00FA7A33">
      <w:pPr>
        <w:pStyle w:val="TOC1"/>
        <w:rPr>
          <w:del w:id="653" w:author="Rapporteur" w:date="2024-10-21T09:52:00Z"/>
          <w:rFonts w:asciiTheme="minorHAnsi" w:eastAsiaTheme="minorEastAsia" w:hAnsiTheme="minorHAnsi" w:cstheme="minorBidi"/>
          <w:kern w:val="2"/>
          <w:szCs w:val="22"/>
          <w:lang w:val="en-SE" w:eastAsia="zh-CN"/>
          <w14:ligatures w14:val="standardContextual"/>
        </w:rPr>
      </w:pPr>
      <w:del w:id="654" w:author="Rapporteur" w:date="2024-10-21T09:52:00Z">
        <w:r w:rsidDel="009E3511">
          <w:delText>4</w:delText>
        </w:r>
        <w:r w:rsidDel="009E3511">
          <w:rPr>
            <w:rFonts w:asciiTheme="minorHAnsi" w:eastAsiaTheme="minorEastAsia" w:hAnsiTheme="minorHAnsi" w:cstheme="minorBidi"/>
            <w:kern w:val="2"/>
            <w:szCs w:val="22"/>
            <w:lang w:val="en-SE" w:eastAsia="zh-CN"/>
            <w14:ligatures w14:val="standardContextual"/>
          </w:rPr>
          <w:tab/>
        </w:r>
        <w:r w:rsidDel="009E3511">
          <w:delText>General</w:delText>
        </w:r>
        <w:r w:rsidDel="009E3511">
          <w:tab/>
          <w:delText>8</w:delText>
        </w:r>
      </w:del>
    </w:p>
    <w:p w14:paraId="766542ED" w14:textId="78DACBB6" w:rsidR="00FA7A33" w:rsidDel="009E3511" w:rsidRDefault="00FA7A33">
      <w:pPr>
        <w:pStyle w:val="TOC2"/>
        <w:rPr>
          <w:del w:id="655" w:author="Rapporteur" w:date="2024-10-21T09:52:00Z"/>
          <w:rFonts w:asciiTheme="minorHAnsi" w:eastAsiaTheme="minorEastAsia" w:hAnsiTheme="minorHAnsi" w:cstheme="minorBidi"/>
          <w:kern w:val="2"/>
          <w:sz w:val="22"/>
          <w:szCs w:val="22"/>
          <w:lang w:val="en-SE" w:eastAsia="zh-CN"/>
          <w14:ligatures w14:val="standardContextual"/>
        </w:rPr>
      </w:pPr>
      <w:del w:id="656" w:author="Rapporteur" w:date="2024-10-21T09:52:00Z">
        <w:r w:rsidDel="009E3511">
          <w:delText>4.1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Overview</w:delText>
        </w:r>
        <w:r w:rsidDel="009E3511">
          <w:tab/>
          <w:delText>8</w:delText>
        </w:r>
      </w:del>
    </w:p>
    <w:p w14:paraId="25C57C0E" w14:textId="2829A417" w:rsidR="00FA7A33" w:rsidDel="009E3511" w:rsidRDefault="00FA7A33">
      <w:pPr>
        <w:pStyle w:val="TOC2"/>
        <w:rPr>
          <w:del w:id="657" w:author="Rapporteur" w:date="2024-10-21T09:52:00Z"/>
          <w:rFonts w:asciiTheme="minorHAnsi" w:eastAsiaTheme="minorEastAsia" w:hAnsiTheme="minorHAnsi" w:cstheme="minorBidi"/>
          <w:kern w:val="2"/>
          <w:sz w:val="22"/>
          <w:szCs w:val="22"/>
          <w:lang w:val="en-SE" w:eastAsia="zh-CN"/>
          <w14:ligatures w14:val="standardContextual"/>
        </w:rPr>
      </w:pPr>
      <w:del w:id="658" w:author="Rapporteur" w:date="2024-10-21T09:52:00Z">
        <w:r w:rsidDel="009E3511">
          <w:delText>4.2</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Registration of mission critical users</w:delText>
        </w:r>
        <w:r w:rsidDel="009E3511">
          <w:tab/>
          <w:delText>9</w:delText>
        </w:r>
      </w:del>
    </w:p>
    <w:p w14:paraId="2434E59A" w14:textId="206E7ABF" w:rsidR="00FA7A33" w:rsidDel="009E3511" w:rsidRDefault="00FA7A33">
      <w:pPr>
        <w:pStyle w:val="TOC2"/>
        <w:rPr>
          <w:del w:id="659" w:author="Rapporteur" w:date="2024-10-21T09:52:00Z"/>
          <w:rFonts w:asciiTheme="minorHAnsi" w:eastAsiaTheme="minorEastAsia" w:hAnsiTheme="minorHAnsi" w:cstheme="minorBidi"/>
          <w:kern w:val="2"/>
          <w:sz w:val="22"/>
          <w:szCs w:val="22"/>
          <w:lang w:val="en-SE" w:eastAsia="zh-CN"/>
          <w14:ligatures w14:val="standardContextual"/>
        </w:rPr>
      </w:pPr>
      <w:del w:id="660" w:author="Rapporteur" w:date="2024-10-21T09:52:00Z">
        <w:r w:rsidDel="009E3511">
          <w:delText>4.3</w:delText>
        </w:r>
        <w:r w:rsidDel="009E3511">
          <w:rPr>
            <w:rFonts w:asciiTheme="minorHAnsi" w:eastAsiaTheme="minorEastAsia" w:hAnsiTheme="minorHAnsi" w:cstheme="minorBidi"/>
            <w:kern w:val="2"/>
            <w:sz w:val="22"/>
            <w:szCs w:val="22"/>
            <w:lang w:val="en-SE" w:eastAsia="zh-CN"/>
            <w14:ligatures w14:val="standardContextual"/>
          </w:rPr>
          <w:tab/>
        </w:r>
        <w:r w:rsidDel="009E3511">
          <w:delText>Identities</w:delText>
        </w:r>
        <w:r w:rsidDel="009E3511">
          <w:tab/>
          <w:delText>9</w:delText>
        </w:r>
      </w:del>
    </w:p>
    <w:p w14:paraId="1C59077C" w14:textId="6D4F3E1F" w:rsidR="00FA7A33" w:rsidDel="009E3511" w:rsidRDefault="00FA7A33">
      <w:pPr>
        <w:pStyle w:val="TOC3"/>
        <w:rPr>
          <w:del w:id="661" w:author="Rapporteur" w:date="2024-10-21T09:52:00Z"/>
          <w:rFonts w:asciiTheme="minorHAnsi" w:eastAsiaTheme="minorEastAsia" w:hAnsiTheme="minorHAnsi" w:cstheme="minorBidi"/>
          <w:kern w:val="2"/>
          <w:sz w:val="22"/>
          <w:szCs w:val="22"/>
          <w:lang w:val="en-SE" w:eastAsia="zh-CN"/>
          <w14:ligatures w14:val="standardContextual"/>
        </w:rPr>
      </w:pPr>
      <w:del w:id="662" w:author="Rapporteur" w:date="2024-10-21T09:52:00Z">
        <w:r w:rsidDel="009E3511">
          <w:delText>4.3.1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General</w:delText>
        </w:r>
        <w:r w:rsidDel="009E3511">
          <w:tab/>
          <w:delText>9</w:delText>
        </w:r>
      </w:del>
    </w:p>
    <w:p w14:paraId="1E80DEEA" w14:textId="5A81F966" w:rsidR="00FA7A33" w:rsidDel="009E3511" w:rsidRDefault="00FA7A33">
      <w:pPr>
        <w:pStyle w:val="TOC3"/>
        <w:rPr>
          <w:del w:id="663" w:author="Rapporteur" w:date="2024-10-21T09:52:00Z"/>
          <w:rFonts w:asciiTheme="minorHAnsi" w:eastAsiaTheme="minorEastAsia" w:hAnsiTheme="minorHAnsi" w:cstheme="minorBidi"/>
          <w:kern w:val="2"/>
          <w:sz w:val="22"/>
          <w:szCs w:val="22"/>
          <w:lang w:val="en-SE" w:eastAsia="zh-CN"/>
          <w14:ligatures w14:val="standardContextual"/>
        </w:rPr>
      </w:pPr>
      <w:del w:id="664" w:author="Rapporteur" w:date="2024-10-21T09:52:00Z">
        <w:r w:rsidDel="009E3511">
          <w:delText>4.3.2</w:delText>
        </w:r>
        <w:r w:rsidDel="009E3511">
          <w:rPr>
            <w:rFonts w:asciiTheme="minorHAnsi" w:eastAsiaTheme="minorEastAsia" w:hAnsiTheme="minorHAnsi" w:cstheme="minorBidi"/>
            <w:kern w:val="2"/>
            <w:sz w:val="22"/>
            <w:szCs w:val="22"/>
            <w:lang w:val="en-SE" w:eastAsia="zh-CN"/>
            <w14:ligatures w14:val="standardContextual"/>
          </w:rPr>
          <w:tab/>
        </w:r>
        <w:r w:rsidDel="009E3511">
          <w:delText>MCLOC client ID</w:delText>
        </w:r>
        <w:r w:rsidDel="009E3511">
          <w:tab/>
          <w:delText>9</w:delText>
        </w:r>
      </w:del>
    </w:p>
    <w:p w14:paraId="50F479B1" w14:textId="591F5F00" w:rsidR="00FA7A33" w:rsidDel="009E3511" w:rsidRDefault="00FA7A33">
      <w:pPr>
        <w:pStyle w:val="TOC1"/>
        <w:rPr>
          <w:del w:id="665" w:author="Rapporteur" w:date="2024-10-21T09:52:00Z"/>
          <w:rFonts w:asciiTheme="minorHAnsi" w:eastAsiaTheme="minorEastAsia" w:hAnsiTheme="minorHAnsi" w:cstheme="minorBidi"/>
          <w:kern w:val="2"/>
          <w:szCs w:val="22"/>
          <w:lang w:val="en-SE" w:eastAsia="zh-CN"/>
          <w14:ligatures w14:val="standardContextual"/>
        </w:rPr>
      </w:pPr>
      <w:del w:id="666" w:author="Rapporteur" w:date="2024-10-21T09:52:00Z">
        <w:r w:rsidRPr="006A4EFF" w:rsidDel="009E3511">
          <w:rPr>
            <w:highlight w:val="green"/>
          </w:rPr>
          <w:delText>M</w:delText>
        </w:r>
        <w:r w:rsidDel="009E3511">
          <w:rPr>
            <w:rFonts w:asciiTheme="minorHAnsi" w:eastAsiaTheme="minorEastAsia" w:hAnsiTheme="minorHAnsi" w:cstheme="minorBidi"/>
            <w:kern w:val="2"/>
            <w:szCs w:val="22"/>
            <w:lang w:val="en-SE" w:eastAsia="zh-CN"/>
            <w14:ligatures w14:val="standardContextual"/>
          </w:rPr>
          <w:tab/>
        </w:r>
        <w:r w:rsidDel="009E3511">
          <w:delText>Functional entities and reference points</w:delText>
        </w:r>
        <w:r w:rsidDel="009E3511">
          <w:tab/>
          <w:delText>10</w:delText>
        </w:r>
      </w:del>
    </w:p>
    <w:p w14:paraId="4DED6E77" w14:textId="58B5FEC8" w:rsidR="00FA7A33" w:rsidDel="009E3511" w:rsidRDefault="00FA7A33">
      <w:pPr>
        <w:pStyle w:val="TOC2"/>
        <w:rPr>
          <w:del w:id="667" w:author="Rapporteur" w:date="2024-10-21T09:52:00Z"/>
          <w:rFonts w:asciiTheme="minorHAnsi" w:eastAsiaTheme="minorEastAsia" w:hAnsiTheme="minorHAnsi" w:cstheme="minorBidi"/>
          <w:kern w:val="2"/>
          <w:sz w:val="22"/>
          <w:szCs w:val="22"/>
          <w:lang w:val="en-SE" w:eastAsia="zh-CN"/>
          <w14:ligatures w14:val="standardContextual"/>
        </w:rPr>
      </w:pPr>
      <w:del w:id="668" w:author="Rapporteur" w:date="2024-10-21T09:52:00Z">
        <w:r w:rsidRPr="006A4EFF" w:rsidDel="009E3511">
          <w:rPr>
            <w:highlight w:val="green"/>
          </w:rPr>
          <w:delText>M</w:delText>
        </w:r>
        <w:r w:rsidDel="009E3511">
          <w:delText>.1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Introduction</w:delText>
        </w:r>
        <w:r w:rsidDel="009E3511">
          <w:tab/>
          <w:delText>10</w:delText>
        </w:r>
      </w:del>
    </w:p>
    <w:p w14:paraId="28B3AC0A" w14:textId="0F5972AD" w:rsidR="00FA7A33" w:rsidDel="009E3511" w:rsidRDefault="00FA7A33">
      <w:pPr>
        <w:pStyle w:val="TOC2"/>
        <w:rPr>
          <w:del w:id="669" w:author="Rapporteur" w:date="2024-10-21T09:52:00Z"/>
          <w:rFonts w:asciiTheme="minorHAnsi" w:eastAsiaTheme="minorEastAsia" w:hAnsiTheme="minorHAnsi" w:cstheme="minorBidi"/>
          <w:kern w:val="2"/>
          <w:sz w:val="22"/>
          <w:szCs w:val="22"/>
          <w:lang w:val="en-SE" w:eastAsia="zh-CN"/>
          <w14:ligatures w14:val="standardContextual"/>
        </w:rPr>
      </w:pPr>
      <w:del w:id="670" w:author="Rapporteur" w:date="2024-10-21T09:52:00Z">
        <w:r w:rsidRPr="006A4EFF" w:rsidDel="009E3511">
          <w:rPr>
            <w:highlight w:val="green"/>
          </w:rPr>
          <w:delText>M</w:delText>
        </w:r>
        <w:r w:rsidDel="009E3511">
          <w:delText>.2</w:delText>
        </w:r>
        <w:r w:rsidDel="009E3511">
          <w:rPr>
            <w:rFonts w:asciiTheme="minorHAnsi" w:eastAsiaTheme="minorEastAsia" w:hAnsiTheme="minorHAnsi" w:cstheme="minorBidi"/>
            <w:kern w:val="2"/>
            <w:sz w:val="22"/>
            <w:szCs w:val="22"/>
            <w:lang w:val="en-SE" w:eastAsia="zh-CN"/>
            <w14:ligatures w14:val="standardContextual"/>
          </w:rPr>
          <w:tab/>
        </w:r>
        <w:r w:rsidDel="009E3511">
          <w:delText>Location management service functional architecture</w:delText>
        </w:r>
        <w:r w:rsidDel="009E3511">
          <w:tab/>
          <w:delText>10</w:delText>
        </w:r>
      </w:del>
    </w:p>
    <w:p w14:paraId="0FDBC930" w14:textId="76A7F016" w:rsidR="00FA7A33" w:rsidDel="009E3511" w:rsidRDefault="00FA7A33">
      <w:pPr>
        <w:pStyle w:val="TOC2"/>
        <w:rPr>
          <w:del w:id="671" w:author="Rapporteur" w:date="2024-10-21T09:52:00Z"/>
          <w:rFonts w:asciiTheme="minorHAnsi" w:eastAsiaTheme="minorEastAsia" w:hAnsiTheme="minorHAnsi" w:cstheme="minorBidi"/>
          <w:kern w:val="2"/>
          <w:sz w:val="22"/>
          <w:szCs w:val="22"/>
          <w:lang w:val="en-SE" w:eastAsia="zh-CN"/>
          <w14:ligatures w14:val="standardContextual"/>
        </w:rPr>
      </w:pPr>
      <w:del w:id="672" w:author="Rapporteur" w:date="2024-10-21T09:52:00Z">
        <w:r w:rsidRPr="006A4EFF" w:rsidDel="009E3511">
          <w:rPr>
            <w:highlight w:val="green"/>
          </w:rPr>
          <w:delText>M</w:delText>
        </w:r>
        <w:r w:rsidDel="009E3511">
          <w:delText>.3</w:delText>
        </w:r>
        <w:r w:rsidDel="009E3511">
          <w:rPr>
            <w:rFonts w:asciiTheme="minorHAnsi" w:eastAsiaTheme="minorEastAsia" w:hAnsiTheme="minorHAnsi" w:cstheme="minorBidi"/>
            <w:kern w:val="2"/>
            <w:sz w:val="22"/>
            <w:szCs w:val="22"/>
            <w:lang w:val="en-SE" w:eastAsia="zh-CN"/>
            <w14:ligatures w14:val="standardContextual"/>
          </w:rPr>
          <w:tab/>
        </w:r>
        <w:r w:rsidDel="009E3511">
          <w:delText>MCLoc client (LMC)</w:delText>
        </w:r>
        <w:r w:rsidDel="009E3511">
          <w:tab/>
          <w:delText>11</w:delText>
        </w:r>
      </w:del>
    </w:p>
    <w:p w14:paraId="7DC1E9D6" w14:textId="37CBFE4C" w:rsidR="00FA7A33" w:rsidDel="009E3511" w:rsidRDefault="00FA7A33">
      <w:pPr>
        <w:pStyle w:val="TOC2"/>
        <w:rPr>
          <w:del w:id="673" w:author="Rapporteur" w:date="2024-10-21T09:52:00Z"/>
          <w:rFonts w:asciiTheme="minorHAnsi" w:eastAsiaTheme="minorEastAsia" w:hAnsiTheme="minorHAnsi" w:cstheme="minorBidi"/>
          <w:kern w:val="2"/>
          <w:sz w:val="22"/>
          <w:szCs w:val="22"/>
          <w:lang w:val="en-SE" w:eastAsia="zh-CN"/>
          <w14:ligatures w14:val="standardContextual"/>
        </w:rPr>
      </w:pPr>
      <w:del w:id="674" w:author="Rapporteur" w:date="2024-10-21T09:52:00Z">
        <w:r w:rsidRPr="006A4EFF" w:rsidDel="009E3511">
          <w:rPr>
            <w:highlight w:val="green"/>
          </w:rPr>
          <w:delText>M</w:delText>
        </w:r>
        <w:r w:rsidDel="009E3511">
          <w:delText>.4</w:delText>
        </w:r>
        <w:r w:rsidDel="009E3511">
          <w:rPr>
            <w:rFonts w:asciiTheme="minorHAnsi" w:eastAsiaTheme="minorEastAsia" w:hAnsiTheme="minorHAnsi" w:cstheme="minorBidi"/>
            <w:kern w:val="2"/>
            <w:sz w:val="22"/>
            <w:szCs w:val="22"/>
            <w:lang w:val="en-SE" w:eastAsia="zh-CN"/>
            <w14:ligatures w14:val="standardContextual"/>
          </w:rPr>
          <w:tab/>
        </w:r>
        <w:r w:rsidDel="009E3511">
          <w:delText>MCLoc server (LMS)</w:delText>
        </w:r>
        <w:r w:rsidDel="009E3511">
          <w:tab/>
          <w:delText>11</w:delText>
        </w:r>
      </w:del>
    </w:p>
    <w:p w14:paraId="1334A7D0" w14:textId="14C31712" w:rsidR="00FA7A33" w:rsidDel="009E3511" w:rsidRDefault="00FA7A33">
      <w:pPr>
        <w:pStyle w:val="TOC2"/>
        <w:rPr>
          <w:del w:id="675" w:author="Rapporteur" w:date="2024-10-21T09:52:00Z"/>
          <w:rFonts w:asciiTheme="minorHAnsi" w:eastAsiaTheme="minorEastAsia" w:hAnsiTheme="minorHAnsi" w:cstheme="minorBidi"/>
          <w:kern w:val="2"/>
          <w:sz w:val="22"/>
          <w:szCs w:val="22"/>
          <w:lang w:val="en-SE" w:eastAsia="zh-CN"/>
          <w14:ligatures w14:val="standardContextual"/>
        </w:rPr>
      </w:pPr>
      <w:del w:id="676" w:author="Rapporteur" w:date="2024-10-21T09:52:00Z">
        <w:r w:rsidRPr="006A4EFF" w:rsidDel="009E3511">
          <w:rPr>
            <w:highlight w:val="green"/>
          </w:rPr>
          <w:delText>M</w:delText>
        </w:r>
        <w:r w:rsidDel="009E3511">
          <w:delText>.5</w:delText>
        </w:r>
        <w:r w:rsidDel="009E3511">
          <w:rPr>
            <w:rFonts w:asciiTheme="minorHAnsi" w:eastAsiaTheme="minorEastAsia" w:hAnsiTheme="minorHAnsi" w:cstheme="minorBidi"/>
            <w:kern w:val="2"/>
            <w:sz w:val="22"/>
            <w:szCs w:val="22"/>
            <w:lang w:val="en-SE" w:eastAsia="zh-CN"/>
            <w14:ligatures w14:val="standardContextual"/>
          </w:rPr>
          <w:tab/>
        </w:r>
        <w:r w:rsidDel="009E3511">
          <w:delText>Key management server (KMS)</w:delText>
        </w:r>
        <w:r w:rsidDel="009E3511">
          <w:tab/>
          <w:delText>11</w:delText>
        </w:r>
      </w:del>
    </w:p>
    <w:p w14:paraId="66168DC8" w14:textId="47F322D9" w:rsidR="00FA7A33" w:rsidDel="009E3511" w:rsidRDefault="00FA7A33">
      <w:pPr>
        <w:pStyle w:val="TOC2"/>
        <w:rPr>
          <w:del w:id="677" w:author="Rapporteur" w:date="2024-10-21T09:52:00Z"/>
          <w:rFonts w:asciiTheme="minorHAnsi" w:eastAsiaTheme="minorEastAsia" w:hAnsiTheme="minorHAnsi" w:cstheme="minorBidi"/>
          <w:kern w:val="2"/>
          <w:sz w:val="22"/>
          <w:szCs w:val="22"/>
          <w:lang w:val="en-SE" w:eastAsia="zh-CN"/>
          <w14:ligatures w14:val="standardContextual"/>
        </w:rPr>
      </w:pPr>
      <w:del w:id="678" w:author="Rapporteur" w:date="2024-10-21T09:52:00Z">
        <w:r w:rsidRPr="006A4EFF" w:rsidDel="009E3511">
          <w:rPr>
            <w:highlight w:val="green"/>
          </w:rPr>
          <w:delText>M</w:delText>
        </w:r>
        <w:r w:rsidDel="009E3511">
          <w:delText>.6</w:delText>
        </w:r>
        <w:r w:rsidDel="009E3511">
          <w:rPr>
            <w:rFonts w:asciiTheme="minorHAnsi" w:eastAsiaTheme="minorEastAsia" w:hAnsiTheme="minorHAnsi" w:cstheme="minorBidi"/>
            <w:kern w:val="2"/>
            <w:sz w:val="22"/>
            <w:szCs w:val="22"/>
            <w:lang w:val="en-SE" w:eastAsia="zh-CN"/>
            <w14:ligatures w14:val="standardContextual"/>
          </w:rPr>
          <w:tab/>
        </w:r>
        <w:r w:rsidDel="009E3511">
          <w:delText>Configuration management server (CMS)</w:delText>
        </w:r>
        <w:r w:rsidDel="009E3511">
          <w:tab/>
          <w:delText>11</w:delText>
        </w:r>
      </w:del>
    </w:p>
    <w:p w14:paraId="0A4A2CD8" w14:textId="2CB848E2" w:rsidR="00FA7A33" w:rsidDel="009E3511" w:rsidRDefault="00FA7A33">
      <w:pPr>
        <w:pStyle w:val="TOC2"/>
        <w:rPr>
          <w:del w:id="679" w:author="Rapporteur" w:date="2024-10-21T09:52:00Z"/>
          <w:rFonts w:asciiTheme="minorHAnsi" w:eastAsiaTheme="minorEastAsia" w:hAnsiTheme="minorHAnsi" w:cstheme="minorBidi"/>
          <w:kern w:val="2"/>
          <w:sz w:val="22"/>
          <w:szCs w:val="22"/>
          <w:lang w:val="en-SE" w:eastAsia="zh-CN"/>
          <w14:ligatures w14:val="standardContextual"/>
        </w:rPr>
      </w:pPr>
      <w:del w:id="680" w:author="Rapporteur" w:date="2024-10-21T09:52:00Z">
        <w:r w:rsidRPr="006A4EFF" w:rsidDel="009E3511">
          <w:rPr>
            <w:highlight w:val="green"/>
          </w:rPr>
          <w:delText>M</w:delText>
        </w:r>
        <w:r w:rsidDel="009E3511">
          <w:delText>.7</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CSC-9 (between the LMS and the key management server)</w:delText>
        </w:r>
        <w:r w:rsidDel="009E3511">
          <w:tab/>
          <w:delText>11</w:delText>
        </w:r>
      </w:del>
    </w:p>
    <w:p w14:paraId="5AA6FF42" w14:textId="1B3895E0" w:rsidR="00FA7A33" w:rsidDel="009E3511" w:rsidRDefault="00FA7A33">
      <w:pPr>
        <w:pStyle w:val="TOC2"/>
        <w:rPr>
          <w:del w:id="681" w:author="Rapporteur" w:date="2024-10-21T09:52:00Z"/>
          <w:rFonts w:asciiTheme="minorHAnsi" w:eastAsiaTheme="minorEastAsia" w:hAnsiTheme="minorHAnsi" w:cstheme="minorBidi"/>
          <w:kern w:val="2"/>
          <w:sz w:val="22"/>
          <w:szCs w:val="22"/>
          <w:lang w:val="en-SE" w:eastAsia="zh-CN"/>
          <w14:ligatures w14:val="standardContextual"/>
        </w:rPr>
      </w:pPr>
      <w:del w:id="682" w:author="Rapporteur" w:date="2024-10-21T09:52:00Z">
        <w:r w:rsidRPr="006A4EFF" w:rsidDel="009E3511">
          <w:rPr>
            <w:highlight w:val="green"/>
          </w:rPr>
          <w:delText>M</w:delText>
        </w:r>
        <w:r w:rsidDel="009E3511">
          <w:delText>.8</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CSC-14 (between the LMS and the LMC)</w:delText>
        </w:r>
        <w:r w:rsidDel="009E3511">
          <w:tab/>
          <w:delText>11</w:delText>
        </w:r>
      </w:del>
    </w:p>
    <w:p w14:paraId="539B67EF" w14:textId="3C8CFDAD" w:rsidR="00FA7A33" w:rsidDel="009E3511" w:rsidRDefault="00FA7A33">
      <w:pPr>
        <w:pStyle w:val="TOC2"/>
        <w:rPr>
          <w:del w:id="683" w:author="Rapporteur" w:date="2024-10-21T09:52:00Z"/>
          <w:rFonts w:asciiTheme="minorHAnsi" w:eastAsiaTheme="minorEastAsia" w:hAnsiTheme="minorHAnsi" w:cstheme="minorBidi"/>
          <w:kern w:val="2"/>
          <w:sz w:val="22"/>
          <w:szCs w:val="22"/>
          <w:lang w:val="en-SE" w:eastAsia="zh-CN"/>
          <w14:ligatures w14:val="standardContextual"/>
        </w:rPr>
      </w:pPr>
      <w:del w:id="684" w:author="Rapporteur" w:date="2024-10-21T09:52:00Z">
        <w:r w:rsidRPr="006A4EFF" w:rsidDel="009E3511">
          <w:rPr>
            <w:highlight w:val="green"/>
          </w:rPr>
          <w:delText>M</w:delText>
        </w:r>
        <w:r w:rsidDel="009E3511">
          <w:delText>.9</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CSC-15 (between the LMS and the MC server)</w:delText>
        </w:r>
        <w:r w:rsidDel="009E3511">
          <w:tab/>
          <w:delText>11</w:delText>
        </w:r>
      </w:del>
    </w:p>
    <w:p w14:paraId="0BEF1751" w14:textId="016ED6A9" w:rsidR="00FA7A33" w:rsidDel="009E3511" w:rsidRDefault="00FA7A33">
      <w:pPr>
        <w:pStyle w:val="TOC2"/>
        <w:rPr>
          <w:del w:id="685" w:author="Rapporteur" w:date="2024-10-21T09:52:00Z"/>
          <w:rFonts w:asciiTheme="minorHAnsi" w:eastAsiaTheme="minorEastAsia" w:hAnsiTheme="minorHAnsi" w:cstheme="minorBidi"/>
          <w:kern w:val="2"/>
          <w:sz w:val="22"/>
          <w:szCs w:val="22"/>
          <w:lang w:val="en-SE" w:eastAsia="zh-CN"/>
          <w14:ligatures w14:val="standardContextual"/>
        </w:rPr>
      </w:pPr>
      <w:del w:id="686" w:author="Rapporteur" w:date="2024-10-21T09:52:00Z">
        <w:r w:rsidRPr="006A4EFF" w:rsidDel="009E3511">
          <w:rPr>
            <w:highlight w:val="green"/>
          </w:rPr>
          <w:delText>M</w:delText>
        </w:r>
        <w:r w:rsidDel="009E3511">
          <w:delText>.10</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CSC-22 (between the LMS and another LMS)</w:delText>
        </w:r>
        <w:r w:rsidDel="009E3511">
          <w:tab/>
          <w:delText>12</w:delText>
        </w:r>
      </w:del>
    </w:p>
    <w:p w14:paraId="6E5E2995" w14:textId="13B22104" w:rsidR="00FA7A33" w:rsidDel="009E3511" w:rsidRDefault="00FA7A33">
      <w:pPr>
        <w:pStyle w:val="TOC2"/>
        <w:rPr>
          <w:del w:id="687" w:author="Rapporteur" w:date="2024-10-21T09:52:00Z"/>
          <w:rFonts w:asciiTheme="minorHAnsi" w:eastAsiaTheme="minorEastAsia" w:hAnsiTheme="minorHAnsi" w:cstheme="minorBidi"/>
          <w:kern w:val="2"/>
          <w:sz w:val="22"/>
          <w:szCs w:val="22"/>
          <w:lang w:val="en-SE" w:eastAsia="zh-CN"/>
          <w14:ligatures w14:val="standardContextual"/>
        </w:rPr>
      </w:pPr>
      <w:del w:id="688" w:author="Rapporteur" w:date="2024-10-21T09:52:00Z">
        <w:r w:rsidRPr="006A4EFF" w:rsidDel="009E3511">
          <w:rPr>
            <w:highlight w:val="green"/>
          </w:rPr>
          <w:delText>M</w:delText>
        </w:r>
        <w:r w:rsidDel="009E3511">
          <w:delText>.11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CSC-24 (between the LMS and the configuration management server)</w:delText>
        </w:r>
        <w:r w:rsidDel="009E3511">
          <w:tab/>
          <w:delText>12</w:delText>
        </w:r>
      </w:del>
    </w:p>
    <w:p w14:paraId="2D6E2AF2" w14:textId="3E9FB18B" w:rsidR="00FA7A33" w:rsidDel="009E3511" w:rsidRDefault="00FA7A33">
      <w:pPr>
        <w:pStyle w:val="TOC2"/>
        <w:rPr>
          <w:del w:id="689" w:author="Rapporteur" w:date="2024-10-21T09:52:00Z"/>
          <w:rFonts w:asciiTheme="minorHAnsi" w:eastAsiaTheme="minorEastAsia" w:hAnsiTheme="minorHAnsi" w:cstheme="minorBidi"/>
          <w:kern w:val="2"/>
          <w:sz w:val="22"/>
          <w:szCs w:val="22"/>
          <w:lang w:val="en-SE" w:eastAsia="zh-CN"/>
          <w14:ligatures w14:val="standardContextual"/>
        </w:rPr>
      </w:pPr>
      <w:del w:id="690" w:author="Rapporteur" w:date="2024-10-21T09:52:00Z">
        <w:r w:rsidRPr="006A4EFF" w:rsidDel="009E3511">
          <w:rPr>
            <w:highlight w:val="green"/>
          </w:rPr>
          <w:delText>M</w:delText>
        </w:r>
        <w:r w:rsidDel="009E3511">
          <w:delText>.12</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 IWF-4 (between the LMS and the IWF)</w:delText>
        </w:r>
        <w:r w:rsidDel="009E3511">
          <w:tab/>
          <w:delText>12</w:delText>
        </w:r>
      </w:del>
    </w:p>
    <w:p w14:paraId="76725C74" w14:textId="48F74A7E" w:rsidR="00FA7A33" w:rsidDel="009E3511" w:rsidRDefault="00FA7A33">
      <w:pPr>
        <w:pStyle w:val="TOC2"/>
        <w:rPr>
          <w:del w:id="691" w:author="Rapporteur" w:date="2024-10-21T09:52:00Z"/>
          <w:rFonts w:asciiTheme="minorHAnsi" w:eastAsiaTheme="minorEastAsia" w:hAnsiTheme="minorHAnsi" w:cstheme="minorBidi"/>
          <w:kern w:val="2"/>
          <w:sz w:val="22"/>
          <w:szCs w:val="22"/>
          <w:lang w:val="en-SE" w:eastAsia="zh-CN"/>
          <w14:ligatures w14:val="standardContextual"/>
        </w:rPr>
      </w:pPr>
      <w:del w:id="692" w:author="Rapporteur" w:date="2024-10-21T09:52:00Z">
        <w:r w:rsidRPr="006A4EFF" w:rsidDel="009E3511">
          <w:rPr>
            <w:highlight w:val="green"/>
          </w:rPr>
          <w:delText>M</w:delText>
        </w:r>
        <w:r w:rsidDel="009E3511">
          <w:delText>.13</w:delText>
        </w:r>
        <w:r w:rsidDel="009E3511">
          <w:rPr>
            <w:rFonts w:asciiTheme="minorHAnsi" w:eastAsiaTheme="minorEastAsia" w:hAnsiTheme="minorHAnsi" w:cstheme="minorBidi"/>
            <w:kern w:val="2"/>
            <w:sz w:val="22"/>
            <w:szCs w:val="22"/>
            <w:lang w:val="en-SE" w:eastAsia="zh-CN"/>
            <w14:ligatures w14:val="standardContextual"/>
          </w:rPr>
          <w:tab/>
        </w:r>
        <w:r w:rsidDel="009E3511">
          <w:delText>Reference points HTTP-1, HTTP-2 and HTTP-3</w:delText>
        </w:r>
        <w:r w:rsidDel="009E3511">
          <w:tab/>
          <w:delText>12</w:delText>
        </w:r>
      </w:del>
    </w:p>
    <w:p w14:paraId="1C51C67A" w14:textId="33280100" w:rsidR="00FA7A33" w:rsidDel="009E3511" w:rsidRDefault="00FA7A33">
      <w:pPr>
        <w:pStyle w:val="TOC1"/>
        <w:rPr>
          <w:del w:id="693" w:author="Rapporteur" w:date="2024-10-21T09:52:00Z"/>
          <w:rFonts w:asciiTheme="minorHAnsi" w:eastAsiaTheme="minorEastAsia" w:hAnsiTheme="minorHAnsi" w:cstheme="minorBidi"/>
          <w:kern w:val="2"/>
          <w:szCs w:val="22"/>
          <w:lang w:val="en-SE" w:eastAsia="zh-CN"/>
          <w14:ligatures w14:val="standardContextual"/>
        </w:rPr>
      </w:pPr>
      <w:del w:id="694" w:author="Rapporteur" w:date="2024-10-21T09:52:00Z">
        <w:r w:rsidDel="009E3511">
          <w:delText>N</w:delText>
        </w:r>
        <w:r w:rsidDel="009E3511">
          <w:rPr>
            <w:rFonts w:asciiTheme="minorHAnsi" w:eastAsiaTheme="minorEastAsia" w:hAnsiTheme="minorHAnsi" w:cstheme="minorBidi"/>
            <w:kern w:val="2"/>
            <w:szCs w:val="22"/>
            <w:lang w:val="en-SE" w:eastAsia="zh-CN"/>
            <w14:ligatures w14:val="standardContextual"/>
          </w:rPr>
          <w:tab/>
        </w:r>
        <w:r w:rsidDel="009E3511">
          <w:delText>&lt;</w:delText>
        </w:r>
        <w:r w:rsidRPr="006A4EFF" w:rsidDel="009E3511">
          <w:rPr>
            <w:i/>
            <w:iCs/>
          </w:rPr>
          <w:delText>To be specified</w:delText>
        </w:r>
        <w:r w:rsidDel="009E3511">
          <w:delText>&gt;</w:delText>
        </w:r>
        <w:r w:rsidDel="009E3511">
          <w:tab/>
          <w:delText>12</w:delText>
        </w:r>
      </w:del>
    </w:p>
    <w:p w14:paraId="08380560" w14:textId="31673E74" w:rsidR="00FA7A33" w:rsidDel="009E3511" w:rsidRDefault="00FA7A33">
      <w:pPr>
        <w:pStyle w:val="TOC2"/>
        <w:rPr>
          <w:del w:id="695" w:author="Rapporteur" w:date="2024-10-21T09:52:00Z"/>
          <w:rFonts w:asciiTheme="minorHAnsi" w:eastAsiaTheme="minorEastAsia" w:hAnsiTheme="minorHAnsi" w:cstheme="minorBidi"/>
          <w:kern w:val="2"/>
          <w:sz w:val="22"/>
          <w:szCs w:val="22"/>
          <w:lang w:val="en-SE" w:eastAsia="zh-CN"/>
          <w14:ligatures w14:val="standardContextual"/>
        </w:rPr>
      </w:pPr>
      <w:del w:id="696" w:author="Rapporteur" w:date="2024-10-21T09:52:00Z">
        <w:r w:rsidDel="009E3511">
          <w:delText>N.1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&lt;</w:delText>
        </w:r>
        <w:r w:rsidRPr="006A4EFF" w:rsidDel="009E3511">
          <w:rPr>
            <w:i/>
            <w:iCs/>
          </w:rPr>
          <w:delText>To be specified</w:delText>
        </w:r>
        <w:r w:rsidDel="009E3511">
          <w:delText>&gt;</w:delText>
        </w:r>
        <w:r w:rsidDel="009E3511">
          <w:tab/>
          <w:delText>12</w:delText>
        </w:r>
      </w:del>
    </w:p>
    <w:p w14:paraId="6832D930" w14:textId="302116D3" w:rsidR="00FA7A33" w:rsidDel="009E3511" w:rsidRDefault="00FA7A33">
      <w:pPr>
        <w:pStyle w:val="TOC1"/>
        <w:rPr>
          <w:del w:id="697" w:author="Rapporteur" w:date="2024-10-21T09:52:00Z"/>
          <w:rFonts w:asciiTheme="minorHAnsi" w:eastAsiaTheme="minorEastAsia" w:hAnsiTheme="minorHAnsi" w:cstheme="minorBidi"/>
          <w:kern w:val="2"/>
          <w:szCs w:val="22"/>
          <w:lang w:val="en-SE" w:eastAsia="zh-CN"/>
          <w14:ligatures w14:val="standardContextual"/>
        </w:rPr>
      </w:pPr>
      <w:del w:id="698" w:author="Rapporteur" w:date="2024-10-21T09:52:00Z">
        <w:r w:rsidDel="009E3511">
          <w:delText>P</w:delText>
        </w:r>
        <w:r w:rsidDel="009E3511">
          <w:rPr>
            <w:rFonts w:asciiTheme="minorHAnsi" w:eastAsiaTheme="minorEastAsia" w:hAnsiTheme="minorHAnsi" w:cstheme="minorBidi"/>
            <w:kern w:val="2"/>
            <w:szCs w:val="22"/>
            <w:lang w:val="en-SE" w:eastAsia="zh-CN"/>
            <w14:ligatures w14:val="standardContextual"/>
          </w:rPr>
          <w:tab/>
        </w:r>
        <w:r w:rsidDel="009E3511">
          <w:delText>Procedures</w:delText>
        </w:r>
        <w:r w:rsidDel="009E3511">
          <w:tab/>
          <w:delText>12</w:delText>
        </w:r>
      </w:del>
    </w:p>
    <w:p w14:paraId="01C2F1D0" w14:textId="41F991B7" w:rsidR="00FA7A33" w:rsidDel="009E3511" w:rsidRDefault="00FA7A33">
      <w:pPr>
        <w:pStyle w:val="TOC2"/>
        <w:rPr>
          <w:del w:id="699" w:author="Rapporteur" w:date="2024-10-21T09:52:00Z"/>
          <w:rFonts w:asciiTheme="minorHAnsi" w:eastAsiaTheme="minorEastAsia" w:hAnsiTheme="minorHAnsi" w:cstheme="minorBidi"/>
          <w:kern w:val="2"/>
          <w:sz w:val="22"/>
          <w:szCs w:val="22"/>
          <w:lang w:val="en-SE" w:eastAsia="zh-CN"/>
          <w14:ligatures w14:val="standardContextual"/>
        </w:rPr>
      </w:pPr>
      <w:del w:id="700" w:author="Rapporteur" w:date="2024-10-21T09:52:00Z">
        <w:r w:rsidDel="009E3511">
          <w:delText>P.1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&lt;</w:delText>
        </w:r>
        <w:r w:rsidRPr="006A4EFF" w:rsidDel="009E3511">
          <w:rPr>
            <w:i/>
            <w:iCs/>
          </w:rPr>
          <w:delText>To be specified</w:delText>
        </w:r>
        <w:r w:rsidDel="009E3511">
          <w:delText>&gt;</w:delText>
        </w:r>
        <w:r w:rsidDel="009E3511">
          <w:tab/>
          <w:delText>12</w:delText>
        </w:r>
      </w:del>
    </w:p>
    <w:p w14:paraId="2EC37734" w14:textId="3411DFC7" w:rsidR="00FA7A33" w:rsidDel="009E3511" w:rsidRDefault="00FA7A33">
      <w:pPr>
        <w:pStyle w:val="TOC1"/>
        <w:rPr>
          <w:del w:id="701" w:author="Rapporteur" w:date="2024-10-21T09:52:00Z"/>
          <w:rFonts w:asciiTheme="minorHAnsi" w:eastAsiaTheme="minorEastAsia" w:hAnsiTheme="minorHAnsi" w:cstheme="minorBidi"/>
          <w:kern w:val="2"/>
          <w:szCs w:val="22"/>
          <w:lang w:val="en-SE" w:eastAsia="zh-CN"/>
          <w14:ligatures w14:val="standardContextual"/>
        </w:rPr>
      </w:pPr>
      <w:del w:id="702" w:author="Rapporteur" w:date="2024-10-21T09:52:00Z">
        <w:r w:rsidDel="009E3511">
          <w:delText>Q</w:delText>
        </w:r>
        <w:r w:rsidDel="009E3511">
          <w:rPr>
            <w:rFonts w:asciiTheme="minorHAnsi" w:eastAsiaTheme="minorEastAsia" w:hAnsiTheme="minorHAnsi" w:cstheme="minorBidi"/>
            <w:kern w:val="2"/>
            <w:szCs w:val="22"/>
            <w:lang w:val="en-SE" w:eastAsia="zh-CN"/>
            <w14:ligatures w14:val="standardContextual"/>
          </w:rPr>
          <w:tab/>
        </w:r>
        <w:r w:rsidDel="009E3511">
          <w:delText>XML body definitions</w:delText>
        </w:r>
        <w:r w:rsidDel="009E3511">
          <w:tab/>
          <w:delText>12</w:delText>
        </w:r>
      </w:del>
    </w:p>
    <w:p w14:paraId="1BC0DA0A" w14:textId="15ED5FE0" w:rsidR="00FA7A33" w:rsidDel="009E3511" w:rsidRDefault="00FA7A33">
      <w:pPr>
        <w:pStyle w:val="TOC2"/>
        <w:rPr>
          <w:del w:id="703" w:author="Rapporteur" w:date="2024-10-21T09:52:00Z"/>
          <w:rFonts w:asciiTheme="minorHAnsi" w:eastAsiaTheme="minorEastAsia" w:hAnsiTheme="minorHAnsi" w:cstheme="minorBidi"/>
          <w:kern w:val="2"/>
          <w:sz w:val="22"/>
          <w:szCs w:val="22"/>
          <w:lang w:val="en-SE" w:eastAsia="zh-CN"/>
          <w14:ligatures w14:val="standardContextual"/>
        </w:rPr>
      </w:pPr>
      <w:del w:id="704" w:author="Rapporteur" w:date="2024-10-21T09:52:00Z">
        <w:r w:rsidDel="009E3511">
          <w:delText>Q.1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&lt;To be specified&gt;</w:delText>
        </w:r>
        <w:r w:rsidDel="009E3511">
          <w:tab/>
          <w:delText>12</w:delText>
        </w:r>
      </w:del>
    </w:p>
    <w:p w14:paraId="50797B70" w14:textId="21F8C24B" w:rsidR="00FA7A33" w:rsidDel="009E3511" w:rsidRDefault="00FA7A33">
      <w:pPr>
        <w:pStyle w:val="TOC1"/>
        <w:rPr>
          <w:del w:id="705" w:author="Rapporteur" w:date="2024-10-21T09:52:00Z"/>
          <w:rFonts w:asciiTheme="minorHAnsi" w:eastAsiaTheme="minorEastAsia" w:hAnsiTheme="minorHAnsi" w:cstheme="minorBidi"/>
          <w:kern w:val="2"/>
          <w:szCs w:val="22"/>
          <w:lang w:val="en-SE" w:eastAsia="zh-CN"/>
          <w14:ligatures w14:val="standardContextual"/>
        </w:rPr>
      </w:pPr>
      <w:del w:id="706" w:author="Rapporteur" w:date="2024-10-21T09:52:00Z">
        <w:r w:rsidDel="009E3511">
          <w:delText>R</w:delText>
        </w:r>
        <w:r w:rsidDel="009E3511">
          <w:rPr>
            <w:rFonts w:asciiTheme="minorHAnsi" w:eastAsiaTheme="minorEastAsia" w:hAnsiTheme="minorHAnsi" w:cstheme="minorBidi"/>
            <w:kern w:val="2"/>
            <w:szCs w:val="22"/>
            <w:lang w:val="en-SE" w:eastAsia="zh-CN"/>
            <w14:ligatures w14:val="standardContextual"/>
          </w:rPr>
          <w:tab/>
        </w:r>
        <w:r w:rsidDel="009E3511">
          <w:delText>&lt;</w:delText>
        </w:r>
        <w:r w:rsidRPr="006A4EFF" w:rsidDel="009E3511">
          <w:rPr>
            <w:i/>
            <w:iCs/>
          </w:rPr>
          <w:delText>To be specified</w:delText>
        </w:r>
        <w:r w:rsidDel="009E3511">
          <w:delText>&gt;</w:delText>
        </w:r>
        <w:r w:rsidDel="009E3511">
          <w:tab/>
          <w:delText>12</w:delText>
        </w:r>
      </w:del>
    </w:p>
    <w:p w14:paraId="5F814E4E" w14:textId="1CB9EA6B" w:rsidR="00FA7A33" w:rsidDel="009E3511" w:rsidRDefault="00FA7A33">
      <w:pPr>
        <w:pStyle w:val="TOC2"/>
        <w:rPr>
          <w:del w:id="707" w:author="Rapporteur" w:date="2024-10-21T09:52:00Z"/>
          <w:rFonts w:asciiTheme="minorHAnsi" w:eastAsiaTheme="minorEastAsia" w:hAnsiTheme="minorHAnsi" w:cstheme="minorBidi"/>
          <w:kern w:val="2"/>
          <w:sz w:val="22"/>
          <w:szCs w:val="22"/>
          <w:lang w:val="en-SE" w:eastAsia="zh-CN"/>
          <w14:ligatures w14:val="standardContextual"/>
        </w:rPr>
      </w:pPr>
      <w:del w:id="708" w:author="Rapporteur" w:date="2024-10-21T09:52:00Z">
        <w:r w:rsidDel="009E3511">
          <w:delText>R.1</w:delText>
        </w:r>
        <w:r w:rsidDel="009E3511">
          <w:rPr>
            <w:rFonts w:asciiTheme="minorHAnsi" w:eastAsiaTheme="minorEastAsia" w:hAnsiTheme="minorHAnsi" w:cstheme="minorBidi"/>
            <w:kern w:val="2"/>
            <w:sz w:val="22"/>
            <w:szCs w:val="22"/>
            <w:lang w:val="en-SE" w:eastAsia="zh-CN"/>
            <w14:ligatures w14:val="standardContextual"/>
          </w:rPr>
          <w:tab/>
        </w:r>
        <w:r w:rsidDel="009E3511">
          <w:delText>&lt;</w:delText>
        </w:r>
        <w:r w:rsidRPr="006A4EFF" w:rsidDel="009E3511">
          <w:rPr>
            <w:i/>
            <w:iCs/>
          </w:rPr>
          <w:delText>To be specified</w:delText>
        </w:r>
        <w:r w:rsidDel="009E3511">
          <w:delText>&gt;</w:delText>
        </w:r>
        <w:r w:rsidDel="009E3511">
          <w:tab/>
          <w:delText>12</w:delText>
        </w:r>
      </w:del>
    </w:p>
    <w:p w14:paraId="7EA5DF46" w14:textId="19FC4D77" w:rsidR="00FA7A33" w:rsidDel="009E3511" w:rsidRDefault="00FA7A33">
      <w:pPr>
        <w:pStyle w:val="TOC8"/>
        <w:rPr>
          <w:del w:id="709" w:author="Rapporteur" w:date="2024-10-21T09:52:00Z"/>
          <w:rFonts w:asciiTheme="minorHAnsi" w:eastAsiaTheme="minorEastAsia" w:hAnsiTheme="minorHAnsi" w:cstheme="minorBidi"/>
          <w:b w:val="0"/>
          <w:kern w:val="2"/>
          <w:szCs w:val="22"/>
          <w:lang w:val="en-SE" w:eastAsia="zh-CN"/>
          <w14:ligatures w14:val="standardContextual"/>
        </w:rPr>
      </w:pPr>
      <w:del w:id="710" w:author="Rapporteur" w:date="2024-10-21T09:52:00Z">
        <w:r w:rsidDel="009E3511">
          <w:delText>Annex A (informative): Change history</w:delText>
        </w:r>
        <w:r w:rsidDel="009E3511">
          <w:tab/>
          <w:delText>13</w:delText>
        </w:r>
      </w:del>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711" w:name="foreword"/>
      <w:bookmarkStart w:id="712" w:name="_Toc180396793"/>
      <w:bookmarkEnd w:id="711"/>
      <w:r w:rsidRPr="004D3578">
        <w:t>Foreword</w:t>
      </w:r>
      <w:bookmarkEnd w:id="712"/>
    </w:p>
    <w:p w14:paraId="2511FBFA" w14:textId="75F309B3" w:rsidR="00080512" w:rsidRPr="004D3578" w:rsidRDefault="00080512">
      <w:r w:rsidRPr="004D3578">
        <w:t xml:space="preserve">This Technical </w:t>
      </w:r>
      <w:bookmarkStart w:id="713" w:name="spectype3"/>
      <w:r w:rsidRPr="008220F5">
        <w:t>Specification</w:t>
      </w:r>
      <w:bookmarkEnd w:id="7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714" w:name="introduction"/>
      <w:bookmarkStart w:id="715" w:name="scope"/>
      <w:bookmarkEnd w:id="714"/>
      <w:bookmarkEnd w:id="715"/>
      <w:r>
        <w:br w:type="page"/>
      </w:r>
    </w:p>
    <w:p w14:paraId="548A512E" w14:textId="646396E3" w:rsidR="00080512" w:rsidRPr="004D3578" w:rsidRDefault="00080512">
      <w:pPr>
        <w:pStyle w:val="Heading1"/>
      </w:pPr>
      <w:bookmarkStart w:id="716" w:name="_Toc180396794"/>
      <w:r w:rsidRPr="004D3578">
        <w:t>1</w:t>
      </w:r>
      <w:r w:rsidRPr="004D3578">
        <w:tab/>
        <w:t>Scope</w:t>
      </w:r>
      <w:bookmarkEnd w:id="716"/>
    </w:p>
    <w:p w14:paraId="74D7FF64" w14:textId="6E18EEBB" w:rsidR="005A00B4" w:rsidRDefault="005A00B4" w:rsidP="005A00B4">
      <w:bookmarkStart w:id="717" w:name="references"/>
      <w:bookmarkEnd w:id="7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718" w:name="_Toc180396795"/>
      <w:r>
        <w:t>2</w:t>
      </w:r>
      <w:r w:rsidR="00080512" w:rsidRPr="004D3578">
        <w:tab/>
        <w:t>References</w:t>
      </w:r>
      <w:bookmarkEnd w:id="7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rPr>
          <w:ins w:id="719" w:author="C1-245917" w:date="2024-10-16T11:19:00Z"/>
        </w:rPr>
      </w:pPr>
      <w:ins w:id="720" w:author="C1-245917" w:date="2024-10-16T11:19:00Z">
        <w:r>
          <w:t>[</w:t>
        </w:r>
      </w:ins>
      <w:ins w:id="721" w:author="Rapporteur" w:date="2024-10-16T12:15:00Z">
        <w:r w:rsidR="00EC61CA">
          <w:t>1</w:t>
        </w:r>
      </w:ins>
      <w:ins w:id="722" w:author="C1-245917" w:date="2024-10-16T11:19:00Z">
        <w:r>
          <w:t>]</w:t>
        </w:r>
        <w:r>
          <w:tab/>
          <w:t>3GPP TR 21.900: "Technical Specification Group working methods".</w:t>
        </w:r>
      </w:ins>
    </w:p>
    <w:p w14:paraId="17B52E82" w14:textId="77777777" w:rsidR="003548C2" w:rsidRDefault="00EC4A25" w:rsidP="003548C2">
      <w:pPr>
        <w:pStyle w:val="EX"/>
      </w:pPr>
      <w:r w:rsidRPr="00730857">
        <w:t>[</w:t>
      </w:r>
      <w:ins w:id="723" w:author="Rapporteur" w:date="2024-10-16T05:44:00Z">
        <w:r w:rsidR="00775DF2" w:rsidRPr="00730857">
          <w:t>2</w:t>
        </w:r>
      </w:ins>
      <w:del w:id="724" w:author="Rapporteur" w:date="2024-10-16T05:44:00Z">
        <w:r w:rsidRPr="00730857" w:rsidDel="00775DF2">
          <w:delText>1</w:delText>
        </w:r>
      </w:del>
      <w:r w:rsidRPr="00730857">
        <w:t>]</w:t>
      </w:r>
      <w:r w:rsidRPr="00730857">
        <w:tab/>
        <w:t>3GPP TR 21.905: "Vocabulary for 3GPP Specifications".</w:t>
      </w:r>
    </w:p>
    <w:p w14:paraId="65C37F1B" w14:textId="329D64A4" w:rsidR="00177547" w:rsidRPr="00730857" w:rsidDel="001D4529" w:rsidRDefault="003548C2" w:rsidP="003548C2">
      <w:pPr>
        <w:pStyle w:val="EX"/>
        <w:rPr>
          <w:del w:id="725" w:author="C1-245846" w:date="2024-10-16T05:40:00Z"/>
        </w:rPr>
      </w:pPr>
      <w:ins w:id="726" w:author="C1-245917" w:date="2024-10-16T11:19:00Z">
        <w:r>
          <w:rPr>
            <w:lang w:val="en-US"/>
          </w:rPr>
          <w:t>[</w:t>
        </w:r>
      </w:ins>
      <w:ins w:id="727" w:author="Rapporteur" w:date="2024-10-16T12:15:00Z">
        <w:r w:rsidR="00EC61CA">
          <w:rPr>
            <w:lang w:val="en-US"/>
          </w:rPr>
          <w:t>3</w:t>
        </w:r>
      </w:ins>
      <w:ins w:id="728" w:author="C1-245917" w:date="2024-10-16T11:19:00Z">
        <w:r>
          <w:rPr>
            <w:lang w:val="en-US"/>
          </w:rPr>
          <w:t>]</w:t>
        </w:r>
        <w:r>
          <w:rPr>
            <w:lang w:val="en-US"/>
          </w:rPr>
          <w:tab/>
        </w:r>
        <w:r>
          <w:t>3GPP TS </w:t>
        </w:r>
        <w:r w:rsidRPr="004D73FF">
          <w:t>23.032</w:t>
        </w:r>
        <w:r>
          <w:t>: "Universal Geographical Area Description (GAD)".</w:t>
        </w:r>
      </w:ins>
    </w:p>
    <w:p w14:paraId="3215257F" w14:textId="6D824DEB" w:rsidR="005A00B4" w:rsidRPr="00730857" w:rsidRDefault="005A00B4" w:rsidP="005A00B4">
      <w:pPr>
        <w:pStyle w:val="EX"/>
      </w:pPr>
      <w:r w:rsidRPr="00730857">
        <w:t>[</w:t>
      </w:r>
      <w:ins w:id="729" w:author="Rapporteur" w:date="2024-10-16T05:44:00Z">
        <w:r w:rsidR="004041B4" w:rsidRPr="00730857">
          <w:t>4</w:t>
        </w:r>
      </w:ins>
      <w:del w:id="730" w:author="Rapporteur" w:date="2024-10-16T05:44:00Z">
        <w:r w:rsidRPr="00730857" w:rsidDel="004041B4">
          <w:delText>2</w:delText>
        </w:r>
      </w:del>
      <w:r w:rsidRPr="00730857">
        <w:t>]</w:t>
      </w:r>
      <w:r w:rsidRPr="00730857">
        <w:tab/>
        <w:t>3GPP TS 23.280: "Common functional architecture to support mission critical services; Stage 2"</w:t>
      </w:r>
      <w:r w:rsidR="00BE228A" w:rsidRPr="00730857">
        <w:t>.</w:t>
      </w:r>
    </w:p>
    <w:p w14:paraId="1549EEE3" w14:textId="1EED20AA" w:rsidR="00BE228A" w:rsidRDefault="00BE228A" w:rsidP="008149C0">
      <w:pPr>
        <w:pStyle w:val="EX"/>
      </w:pPr>
      <w:r w:rsidRPr="00730857">
        <w:t>[</w:t>
      </w:r>
      <w:ins w:id="731" w:author="Rapporteur" w:date="2024-10-16T05:44:00Z">
        <w:r w:rsidR="004041B4" w:rsidRPr="00730857">
          <w:t>5</w:t>
        </w:r>
      </w:ins>
      <w:del w:id="732" w:author="Rapporteur" w:date="2024-10-16T05:44:00Z">
        <w:r w:rsidRPr="00730857" w:rsidDel="004041B4">
          <w:delText>3</w:delText>
        </w:r>
      </w:del>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rPr>
          <w:ins w:id="733" w:author="C1-245917" w:date="2024-10-16T11:19:00Z"/>
        </w:rPr>
      </w:pPr>
      <w:ins w:id="734" w:author="C1-245917" w:date="2024-10-16T11:19:00Z">
        <w:r>
          <w:t>[</w:t>
        </w:r>
      </w:ins>
      <w:ins w:id="735" w:author="Rapporteur" w:date="2024-10-16T12:15:00Z">
        <w:r w:rsidR="00824FA0">
          <w:t>6</w:t>
        </w:r>
      </w:ins>
      <w:ins w:id="736" w:author="C1-245917" w:date="2024-10-16T11:19:00Z">
        <w:r>
          <w:t>]</w:t>
        </w:r>
        <w:r>
          <w:tab/>
          <w:t>3GPP TS 24.483</w:t>
        </w:r>
        <w:r w:rsidRPr="0073469F">
          <w:t xml:space="preserve">: "Mission Critical </w:t>
        </w:r>
        <w:r>
          <w:t>Services (MCS)</w:t>
        </w:r>
        <w:r w:rsidRPr="0073469F">
          <w:t xml:space="preserve"> </w:t>
        </w:r>
        <w:r>
          <w:t>Management Object (MO)</w:t>
        </w:r>
        <w:r w:rsidRPr="0073469F">
          <w:t>".</w:t>
        </w:r>
      </w:ins>
    </w:p>
    <w:p w14:paraId="700109AB" w14:textId="2B985FBD" w:rsidR="003E6C8E" w:rsidRPr="004D3578" w:rsidRDefault="003E6C8E" w:rsidP="003E6C8E">
      <w:pPr>
        <w:pStyle w:val="EX"/>
        <w:rPr>
          <w:ins w:id="737" w:author="C1-245917" w:date="2024-10-16T11:19:00Z"/>
        </w:rPr>
      </w:pPr>
      <w:ins w:id="738" w:author="C1-245917" w:date="2024-10-16T11:19:00Z">
        <w:r>
          <w:t>[</w:t>
        </w:r>
      </w:ins>
      <w:ins w:id="739" w:author="Rapporteur" w:date="2024-10-16T12:15:00Z">
        <w:r w:rsidR="00824FA0">
          <w:t>7</w:t>
        </w:r>
      </w:ins>
      <w:ins w:id="740" w:author="C1-245917" w:date="2024-10-16T11:19:00Z">
        <w:r>
          <w:t>]</w:t>
        </w:r>
        <w:r>
          <w:tab/>
          <w:t>3GPP TS 29.500: "</w:t>
        </w:r>
        <w:r w:rsidRPr="0020249F">
          <w:t>5G System; Technical Realization of Service Based Architecture; Stage 3</w:t>
        </w:r>
        <w:r>
          <w:t>".</w:t>
        </w:r>
      </w:ins>
    </w:p>
    <w:p w14:paraId="72DCE0D3" w14:textId="7E8EA9CA" w:rsidR="003E6C8E" w:rsidRDefault="003E6C8E" w:rsidP="003E6C8E">
      <w:pPr>
        <w:pStyle w:val="EX"/>
        <w:rPr>
          <w:ins w:id="741" w:author="C1-245917" w:date="2024-10-16T11:19:00Z"/>
        </w:rPr>
      </w:pPr>
      <w:ins w:id="742" w:author="C1-245917" w:date="2024-10-16T11:19:00Z">
        <w:r>
          <w:t>[</w:t>
        </w:r>
      </w:ins>
      <w:ins w:id="743" w:author="Rapporteur" w:date="2024-10-16T12:15:00Z">
        <w:r w:rsidR="00824FA0">
          <w:t>8</w:t>
        </w:r>
      </w:ins>
      <w:ins w:id="744" w:author="C1-245917" w:date="2024-10-16T11:19:00Z">
        <w:r>
          <w:t>]</w:t>
        </w:r>
        <w:r>
          <w:tab/>
          <w:t>3GPP TS 29.501: "5G System; Principles and Guidelines for Services Definition; Stage 3".</w:t>
        </w:r>
      </w:ins>
    </w:p>
    <w:p w14:paraId="5CB96D76" w14:textId="48ECC5FE" w:rsidR="00E56362" w:rsidRPr="00730857" w:rsidRDefault="008149C0" w:rsidP="008149C0">
      <w:pPr>
        <w:pStyle w:val="EX"/>
      </w:pPr>
      <w:r w:rsidRPr="00730857">
        <w:t>[</w:t>
      </w:r>
      <w:ins w:id="745" w:author="Rapporteur" w:date="2024-10-16T05:44:00Z">
        <w:r w:rsidR="004041B4" w:rsidRPr="00730857">
          <w:t>9</w:t>
        </w:r>
      </w:ins>
      <w:del w:id="746" w:author="Rapporteur" w:date="2024-10-16T05:44:00Z">
        <w:r w:rsidRPr="00730857" w:rsidDel="004041B4">
          <w:delText>4</w:delText>
        </w:r>
      </w:del>
      <w:r w:rsidRPr="00730857">
        <w:t>]</w:t>
      </w:r>
      <w:r w:rsidRPr="00730857">
        <w:tab/>
        <w:t>3GPP TS 33.180: "Security of the mission critical service".</w:t>
      </w:r>
    </w:p>
    <w:p w14:paraId="31A7AF0F" w14:textId="1098FF94" w:rsidR="0093750A" w:rsidRPr="00730857" w:rsidRDefault="0093750A" w:rsidP="004756CC">
      <w:pPr>
        <w:pStyle w:val="EX"/>
        <w:rPr>
          <w:ins w:id="747" w:author="C1-245846" w:date="2024-10-16T05:39:00Z"/>
        </w:rPr>
      </w:pPr>
      <w:r w:rsidRPr="00730857">
        <w:t>[</w:t>
      </w:r>
      <w:ins w:id="748" w:author="Rapporteur" w:date="2024-10-16T05:44:00Z">
        <w:r w:rsidR="004041B4" w:rsidRPr="00730857">
          <w:t>10</w:t>
        </w:r>
      </w:ins>
      <w:del w:id="749" w:author="Rapporteur" w:date="2024-10-16T05:44:00Z">
        <w:r w:rsidR="003864EF" w:rsidRPr="00730857" w:rsidDel="004041B4">
          <w:delText>5</w:delText>
        </w:r>
      </w:del>
      <w:r w:rsidRPr="00730857">
        <w:t>]</w:t>
      </w:r>
      <w:r w:rsidRPr="00730857">
        <w:tab/>
        <w:t>IETF RFC </w:t>
      </w:r>
      <w:r w:rsidRPr="00730857">
        <w:rPr>
          <w:rFonts w:eastAsia="SimSun"/>
          <w:lang w:val="en-US"/>
        </w:rPr>
        <w:t>4122</w:t>
      </w:r>
      <w:r w:rsidRPr="00730857">
        <w:t xml:space="preserve"> (July</w:t>
      </w:r>
      <w:r w:rsidRPr="00730857">
        <w:rPr>
          <w:lang w:val="en-US"/>
        </w:rPr>
        <w:t> </w:t>
      </w:r>
      <w:r w:rsidRPr="00730857">
        <w:t>2005): "A Universally Unique IDentifier (UUID) URN Namespace".</w:t>
      </w:r>
    </w:p>
    <w:p w14:paraId="60A73020" w14:textId="65D12C4B" w:rsidR="00925C36" w:rsidRDefault="00925C36" w:rsidP="00925C36">
      <w:pPr>
        <w:pStyle w:val="EX"/>
        <w:rPr>
          <w:ins w:id="750" w:author="C1-245917" w:date="2024-10-16T11:19:00Z"/>
        </w:rPr>
      </w:pPr>
      <w:ins w:id="751" w:author="C1-245917" w:date="2024-10-16T11:19:00Z">
        <w:r>
          <w:t>[</w:t>
        </w:r>
      </w:ins>
      <w:ins w:id="752" w:author="Rapporteur" w:date="2024-10-16T12:15:00Z">
        <w:r w:rsidR="00824FA0">
          <w:t>11</w:t>
        </w:r>
      </w:ins>
      <w:ins w:id="753" w:author="C1-245917" w:date="2024-10-16T11:19:00Z">
        <w:r>
          <w:t>]</w:t>
        </w:r>
        <w:r>
          <w:tab/>
        </w:r>
        <w:r w:rsidRPr="00EA26B3">
          <w:t>IETF</w:t>
        </w:r>
        <w:r>
          <w:t> </w:t>
        </w:r>
        <w:r w:rsidRPr="00EA26B3">
          <w:t>RFC</w:t>
        </w:r>
        <w:r>
          <w:t> </w:t>
        </w:r>
        <w:r w:rsidRPr="00EA26B3">
          <w:t>6750: "The OAuth 2.0 Authorization Framework: Bearer Token Usage".</w:t>
        </w:r>
      </w:ins>
    </w:p>
    <w:p w14:paraId="241F39CA" w14:textId="0027480B" w:rsidR="00B94312" w:rsidRPr="00D91CBF" w:rsidRDefault="00B94312" w:rsidP="00B94312">
      <w:pPr>
        <w:pStyle w:val="EX"/>
        <w:rPr>
          <w:ins w:id="754" w:author="C1-245917" w:date="2024-10-16T11:19:00Z"/>
          <w:lang w:eastAsia="zh-CN"/>
        </w:rPr>
      </w:pPr>
      <w:ins w:id="755" w:author="C1-245917" w:date="2024-10-16T11:19:00Z">
        <w:r w:rsidRPr="00D1205D">
          <w:rPr>
            <w:lang w:eastAsia="zh-CN"/>
          </w:rPr>
          <w:t>[</w:t>
        </w:r>
      </w:ins>
      <w:ins w:id="756" w:author="Rapporteur" w:date="2024-10-16T12:15:00Z">
        <w:r w:rsidR="00824FA0">
          <w:rPr>
            <w:lang w:eastAsia="zh-CN"/>
          </w:rPr>
          <w:t>12</w:t>
        </w:r>
      </w:ins>
      <w:ins w:id="757" w:author="C1-245917" w:date="2024-10-16T11:19:00Z">
        <w:r w:rsidRPr="00D1205D">
          <w:rPr>
            <w:lang w:eastAsia="zh-CN"/>
          </w:rPr>
          <w:t>]</w:t>
        </w:r>
        <w:r w:rsidRPr="00D1205D">
          <w:rPr>
            <w:lang w:eastAsia="zh-CN"/>
          </w:rPr>
          <w:tab/>
        </w:r>
        <w:r w:rsidRPr="00D1205D">
          <w:t>IETF RFC 8259: "The JavaScript Object Notation (JSON) Data Interchange Format".</w:t>
        </w:r>
      </w:ins>
    </w:p>
    <w:p w14:paraId="08EE1F6F" w14:textId="0C37234A" w:rsidR="00925C36" w:rsidRDefault="00925C36" w:rsidP="00925C36">
      <w:pPr>
        <w:pStyle w:val="EX"/>
        <w:rPr>
          <w:ins w:id="758" w:author="C1-245917" w:date="2024-10-16T11:19:00Z"/>
        </w:rPr>
      </w:pPr>
      <w:ins w:id="759" w:author="C1-245917" w:date="2024-10-16T11:19:00Z">
        <w:r>
          <w:t>[</w:t>
        </w:r>
      </w:ins>
      <w:ins w:id="760" w:author="Rapporteur" w:date="2024-10-16T12:15:00Z">
        <w:r w:rsidR="00824FA0">
          <w:t>13</w:t>
        </w:r>
      </w:ins>
      <w:ins w:id="761" w:author="C1-245917" w:date="2024-10-16T11:19:00Z">
        <w:r>
          <w:t>]</w:t>
        </w:r>
        <w:r>
          <w:tab/>
        </w:r>
        <w:r w:rsidRPr="0086220A">
          <w:t>IETF RFC </w:t>
        </w:r>
        <w:r>
          <w:t>9113</w:t>
        </w:r>
        <w:r w:rsidRPr="0086220A">
          <w:t>: "HTTP/2"</w:t>
        </w:r>
        <w:r w:rsidRPr="00EA26B3">
          <w:t>.</w:t>
        </w:r>
      </w:ins>
    </w:p>
    <w:p w14:paraId="323896B4" w14:textId="7CFD2F4A" w:rsidR="00925C36" w:rsidRDefault="00925C36" w:rsidP="00925C36">
      <w:pPr>
        <w:pStyle w:val="EX"/>
        <w:rPr>
          <w:ins w:id="762" w:author="C1-245917" w:date="2024-10-16T11:19:00Z"/>
          <w:lang w:val="en-US"/>
        </w:rPr>
      </w:pPr>
      <w:ins w:id="763" w:author="C1-245917" w:date="2024-10-16T11:19:00Z">
        <w:r>
          <w:t>[</w:t>
        </w:r>
      </w:ins>
      <w:ins w:id="764" w:author="Rapporteur" w:date="2024-10-16T12:15:00Z">
        <w:r w:rsidR="00824FA0">
          <w:t>14</w:t>
        </w:r>
      </w:ins>
      <w:ins w:id="765" w:author="C1-245917" w:date="2024-10-16T11:19:00Z">
        <w:r>
          <w:t>]</w:t>
        </w:r>
        <w:r>
          <w:tab/>
        </w:r>
        <w:bookmarkStart w:id="766" w:name="_PERM_MCCTEMPBM_CRPT84370000___5"/>
        <w:r>
          <w:rPr>
            <w:lang w:val="en-US"/>
          </w:rPr>
          <w:t xml:space="preserve">OpenAPI: </w:t>
        </w:r>
        <w:r>
          <w:t>"</w:t>
        </w:r>
        <w:r>
          <w:rPr>
            <w:lang w:val="en-US"/>
          </w:rPr>
          <w:t>OpenAPI Specification Version 3.0.0</w:t>
        </w:r>
        <w:r>
          <w:t>"</w:t>
        </w:r>
        <w:r>
          <w:rPr>
            <w:lang w:val="en-US"/>
          </w:rPr>
          <w:t xml:space="preserve">, </w:t>
        </w:r>
        <w:r>
          <w:fldChar w:fldCharType="begin"/>
        </w:r>
        <w:r>
          <w:instrText>HYPERLINK "https://spec.openapis.org/oas/v3.0.0"</w:instrText>
        </w:r>
        <w:r>
          <w:fldChar w:fldCharType="separate"/>
        </w:r>
        <w:r>
          <w:rPr>
            <w:rStyle w:val="Hyperlink"/>
            <w:lang w:val="en-US"/>
          </w:rPr>
          <w:t>https://spec.openapis.org/oas/v3.0.0</w:t>
        </w:r>
        <w:r>
          <w:fldChar w:fldCharType="end"/>
        </w:r>
        <w:r>
          <w:rPr>
            <w:lang w:val="en-US"/>
          </w:rPr>
          <w:t>.</w:t>
        </w:r>
        <w:bookmarkEnd w:id="766"/>
      </w:ins>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767" w:name="definitions"/>
      <w:bookmarkStart w:id="768" w:name="_Toc180396796"/>
      <w:bookmarkEnd w:id="767"/>
      <w:r w:rsidRPr="004D3578">
        <w:t>3</w:t>
      </w:r>
      <w:r w:rsidRPr="004D3578">
        <w:tab/>
        <w:t>Definitions</w:t>
      </w:r>
      <w:r w:rsidR="00602AEA">
        <w:t xml:space="preserve"> of terms, symbols and abbreviations</w:t>
      </w:r>
      <w:bookmarkEnd w:id="76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769" w:name="_Toc180396797"/>
      <w:r w:rsidRPr="004D3578">
        <w:t>3.1</w:t>
      </w:r>
      <w:r w:rsidRPr="004D3578">
        <w:tab/>
      </w:r>
      <w:r w:rsidR="002B6339">
        <w:t>Terms</w:t>
      </w:r>
      <w:bookmarkEnd w:id="769"/>
    </w:p>
    <w:p w14:paraId="52F085A8" w14:textId="476C545F" w:rsidR="00080512" w:rsidRPr="004D3578" w:rsidRDefault="00080512">
      <w:r w:rsidRPr="004D3578">
        <w:t xml:space="preserve">For the purposes of the present document, the terms given in </w:t>
      </w:r>
      <w:r w:rsidR="00DF62CD">
        <w:t xml:space="preserve">3GPP </w:t>
      </w:r>
      <w:r w:rsidRPr="004D3578">
        <w:t>TR 21.905 [</w:t>
      </w:r>
      <w:ins w:id="770" w:author="Rapporteur" w:date="2024-10-16T05:49:00Z">
        <w:r w:rsidR="00280F73">
          <w:t>2</w:t>
        </w:r>
      </w:ins>
      <w:del w:id="771" w:author="Rapporteur" w:date="2024-10-16T05:49:00Z">
        <w:r w:rsidR="004D3578" w:rsidRPr="004D3578" w:rsidDel="00280F73">
          <w:delText>1</w:delText>
        </w:r>
      </w:del>
      <w:r w:rsidRPr="004D3578">
        <w:t>]</w:t>
      </w:r>
      <w:r w:rsidR="003770EE">
        <w:t xml:space="preserve">, </w:t>
      </w:r>
      <w:r w:rsidR="00767DAA" w:rsidRPr="0073469F">
        <w:t>3GPP TS </w:t>
      </w:r>
      <w:r w:rsidR="00767DAA">
        <w:t>23.280</w:t>
      </w:r>
      <w:r w:rsidR="00767DAA" w:rsidRPr="0073469F">
        <w:t> [</w:t>
      </w:r>
      <w:ins w:id="772" w:author="Rapporteur" w:date="2024-10-16T07:06:00Z">
        <w:r w:rsidR="005D442D">
          <w:t>4</w:t>
        </w:r>
      </w:ins>
      <w:del w:id="773" w:author="Rapporteur" w:date="2024-10-16T07:06:00Z">
        <w:r w:rsidR="00767DAA" w:rsidDel="005D442D">
          <w:delText>2</w:delText>
        </w:r>
      </w:del>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ins w:id="774" w:author="Rapporteur" w:date="2024-10-16T05:49:00Z">
        <w:r w:rsidR="00280F73">
          <w:t>2</w:t>
        </w:r>
      </w:ins>
      <w:del w:id="775" w:author="Rapporteur" w:date="2024-10-16T05:49:00Z">
        <w:r w:rsidR="004D3578" w:rsidRPr="004D3578" w:rsidDel="00280F73">
          <w:delText>1</w:delText>
        </w:r>
      </w:del>
      <w:r w:rsidRPr="004D3578">
        <w:t>]</w:t>
      </w:r>
      <w:r w:rsidR="002E2D5A">
        <w:t xml:space="preserve"> or </w:t>
      </w:r>
      <w:r w:rsidR="002E2D5A" w:rsidRPr="0073469F">
        <w:t>3GPP TS </w:t>
      </w:r>
      <w:r w:rsidR="002E2D5A">
        <w:t>23.280</w:t>
      </w:r>
      <w:r w:rsidR="002E2D5A" w:rsidRPr="0073469F">
        <w:t> [</w:t>
      </w:r>
      <w:ins w:id="776" w:author="Rapporteur" w:date="2024-10-16T07:07:00Z">
        <w:r w:rsidR="005D442D">
          <w:t>4</w:t>
        </w:r>
      </w:ins>
      <w:del w:id="777" w:author="Rapporteur" w:date="2024-10-16T07:07:00Z">
        <w:r w:rsidR="002E2D5A" w:rsidDel="005D442D">
          <w:delText>2</w:delText>
        </w:r>
      </w:del>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EB155D9"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ins w:id="778" w:author="Rapporteur" w:date="2024-10-16T07:10:00Z">
        <w:r w:rsidR="00B21C6C">
          <w:t>10</w:t>
        </w:r>
      </w:ins>
      <w:del w:id="779" w:author="Rapporteur" w:date="2024-10-16T07:10:00Z">
        <w:r w:rsidR="003864EF" w:rsidDel="00B21C6C">
          <w:delText>5</w:delText>
        </w:r>
      </w:del>
      <w:r w:rsidRPr="00B34245">
        <w:t>]</w:t>
      </w:r>
      <w:r>
        <w:t>.</w:t>
      </w:r>
    </w:p>
    <w:p w14:paraId="748FAD21" w14:textId="77777777" w:rsidR="00080512" w:rsidRPr="004D3578" w:rsidRDefault="00080512">
      <w:pPr>
        <w:pStyle w:val="Heading2"/>
      </w:pPr>
      <w:bookmarkStart w:id="780" w:name="_Toc180396798"/>
      <w:r w:rsidRPr="004D3578">
        <w:t>3.2</w:t>
      </w:r>
      <w:r w:rsidRPr="004D3578">
        <w:tab/>
        <w:t>Symbols</w:t>
      </w:r>
      <w:bookmarkEnd w:id="780"/>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781" w:name="_Toc180396799"/>
      <w:r w:rsidRPr="004D3578">
        <w:t>3.3</w:t>
      </w:r>
      <w:r w:rsidRPr="004D3578">
        <w:tab/>
        <w:t>Abbreviations</w:t>
      </w:r>
      <w:bookmarkEnd w:id="781"/>
    </w:p>
    <w:p w14:paraId="338C6B7C" w14:textId="429B40E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ins w:id="782" w:author="Rapporteur" w:date="2024-10-16T05:49:00Z">
        <w:r w:rsidR="00280F73">
          <w:t>2</w:t>
        </w:r>
      </w:ins>
      <w:del w:id="783" w:author="Rapporteur" w:date="2024-10-16T05:49:00Z">
        <w:r w:rsidR="004D3578" w:rsidRPr="004D3578" w:rsidDel="00280F73">
          <w:delText>1</w:delText>
        </w:r>
      </w:del>
      <w:r w:rsidRPr="004D3578">
        <w:t>]</w:t>
      </w:r>
      <w:r w:rsidR="004B0F14">
        <w:t xml:space="preserve">, </w:t>
      </w:r>
      <w:r w:rsidR="004B0F14" w:rsidRPr="0073469F">
        <w:t>3GPP TS </w:t>
      </w:r>
      <w:r w:rsidR="004B0F14">
        <w:t>23.280</w:t>
      </w:r>
      <w:r w:rsidR="004B0F14" w:rsidRPr="0073469F">
        <w:t> [</w:t>
      </w:r>
      <w:ins w:id="784" w:author="Rapporteur" w:date="2024-10-16T07:07:00Z">
        <w:r w:rsidR="005D442D">
          <w:t>4</w:t>
        </w:r>
      </w:ins>
      <w:del w:id="785" w:author="Rapporteur" w:date="2024-10-16T07:07:00Z">
        <w:r w:rsidR="004B0F14" w:rsidDel="005D442D">
          <w:delText>2</w:delText>
        </w:r>
      </w:del>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ins w:id="786" w:author="Rapporteur" w:date="2024-10-16T05:49:00Z">
        <w:r w:rsidR="00280F73">
          <w:t>2</w:t>
        </w:r>
      </w:ins>
      <w:del w:id="787" w:author="Rapporteur" w:date="2024-10-16T05:49:00Z">
        <w:r w:rsidR="004D3578" w:rsidRPr="004D3578" w:rsidDel="00280F73">
          <w:delText>1</w:delText>
        </w:r>
      </w:del>
      <w:r w:rsidRPr="004D3578">
        <w:t>]</w:t>
      </w:r>
      <w:r w:rsidR="00CD215E">
        <w:t xml:space="preserve"> or </w:t>
      </w:r>
      <w:r w:rsidR="00CD215E" w:rsidRPr="0073469F">
        <w:t>3GPP TS </w:t>
      </w:r>
      <w:r w:rsidR="00CD215E">
        <w:t>23.280</w:t>
      </w:r>
      <w:r w:rsidR="00CD215E" w:rsidRPr="0073469F">
        <w:t> [</w:t>
      </w:r>
      <w:ins w:id="788" w:author="Rapporteur" w:date="2024-10-16T07:07:00Z">
        <w:r w:rsidR="005D442D">
          <w:t>4</w:t>
        </w:r>
      </w:ins>
      <w:del w:id="789" w:author="Rapporteur" w:date="2024-10-16T07:07:00Z">
        <w:r w:rsidR="00CD215E" w:rsidDel="005D442D">
          <w:delText>2</w:delText>
        </w:r>
      </w:del>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790" w:name="clause4"/>
      <w:bookmarkStart w:id="791" w:name="_Toc20155486"/>
      <w:bookmarkStart w:id="792" w:name="_Toc27500641"/>
      <w:bookmarkStart w:id="793" w:name="_Toc36048766"/>
      <w:bookmarkStart w:id="794" w:name="_Toc45209529"/>
      <w:bookmarkStart w:id="795" w:name="_Toc51860354"/>
      <w:bookmarkStart w:id="796" w:name="_Toc131399652"/>
      <w:bookmarkStart w:id="797" w:name="_Toc180396800"/>
      <w:bookmarkEnd w:id="790"/>
      <w:r w:rsidRPr="0073469F">
        <w:t>4</w:t>
      </w:r>
      <w:r w:rsidRPr="0073469F">
        <w:tab/>
        <w:t>General</w:t>
      </w:r>
      <w:bookmarkEnd w:id="791"/>
      <w:bookmarkEnd w:id="792"/>
      <w:bookmarkEnd w:id="793"/>
      <w:bookmarkEnd w:id="794"/>
      <w:bookmarkEnd w:id="795"/>
      <w:bookmarkEnd w:id="796"/>
      <w:bookmarkEnd w:id="797"/>
    </w:p>
    <w:p w14:paraId="2B9CD544" w14:textId="22DCC032" w:rsidR="004B297E" w:rsidRDefault="001A5C92" w:rsidP="004B297E">
      <w:pPr>
        <w:pStyle w:val="Heading2"/>
      </w:pPr>
      <w:bookmarkStart w:id="798" w:name="_Toc20155487"/>
      <w:bookmarkStart w:id="799" w:name="_Toc27500642"/>
      <w:bookmarkStart w:id="800" w:name="_Toc36048767"/>
      <w:bookmarkStart w:id="801" w:name="_Toc45209530"/>
      <w:bookmarkStart w:id="802" w:name="_Toc51860355"/>
      <w:bookmarkStart w:id="803" w:name="_Toc131399653"/>
      <w:bookmarkStart w:id="804" w:name="_Toc180396801"/>
      <w:r w:rsidRPr="0073469F">
        <w:t>4.1</w:t>
      </w:r>
      <w:r w:rsidRPr="0073469F">
        <w:tab/>
      </w:r>
      <w:bookmarkEnd w:id="798"/>
      <w:bookmarkEnd w:id="799"/>
      <w:bookmarkEnd w:id="800"/>
      <w:bookmarkEnd w:id="801"/>
      <w:bookmarkEnd w:id="802"/>
      <w:bookmarkEnd w:id="803"/>
      <w:r w:rsidR="004B297E">
        <w:t>Overview</w:t>
      </w:r>
      <w:bookmarkEnd w:id="804"/>
    </w:p>
    <w:p w14:paraId="3AAE6EEA" w14:textId="0A291B12"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ins w:id="805" w:author="Rapporteur" w:date="2024-10-16T07:07:00Z">
        <w:r w:rsidR="005D442D">
          <w:t>4</w:t>
        </w:r>
      </w:ins>
      <w:del w:id="806" w:author="Rapporteur" w:date="2024-10-16T07:07:00Z">
        <w:r w:rsidDel="005D442D">
          <w:delText>2</w:delText>
        </w:r>
      </w:del>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6441697F" w:rsidR="004B297E" w:rsidRDefault="004B297E" w:rsidP="004B297E">
      <w:pPr>
        <w:pStyle w:val="Heading2"/>
      </w:pPr>
      <w:bookmarkStart w:id="807" w:name="_Toc20155510"/>
      <w:bookmarkStart w:id="808" w:name="_Toc27500665"/>
      <w:bookmarkStart w:id="809" w:name="_Toc36048790"/>
      <w:bookmarkStart w:id="810" w:name="_Toc45209553"/>
      <w:bookmarkStart w:id="811" w:name="_Toc51860378"/>
      <w:bookmarkStart w:id="812" w:name="_Toc131399676"/>
      <w:bookmarkStart w:id="813" w:name="_Toc180396802"/>
      <w:r>
        <w:t>4.2</w:t>
      </w:r>
      <w:r>
        <w:tab/>
      </w:r>
      <w:bookmarkEnd w:id="807"/>
      <w:bookmarkEnd w:id="808"/>
      <w:bookmarkEnd w:id="809"/>
      <w:bookmarkEnd w:id="810"/>
      <w:bookmarkEnd w:id="811"/>
      <w:bookmarkEnd w:id="812"/>
      <w:ins w:id="814" w:author="C1-245847" w:date="2024-10-16T11:13:00Z">
        <w:r w:rsidR="0086175F">
          <w:t>LMS</w:t>
        </w:r>
        <w:r w:rsidR="00480288">
          <w:t xml:space="preserve"> </w:t>
        </w:r>
      </w:ins>
      <w:r>
        <w:t>Registration</w:t>
      </w:r>
      <w:del w:id="815" w:author="C1-245847" w:date="2024-10-16T11:13:00Z">
        <w:r w:rsidDel="0086175F">
          <w:delText xml:space="preserve"> of mission critical users</w:delText>
        </w:r>
      </w:del>
      <w:bookmarkEnd w:id="813"/>
    </w:p>
    <w:p w14:paraId="2379D075" w14:textId="77777777" w:rsidR="00627B9F" w:rsidRDefault="004B297E" w:rsidP="00627B9F">
      <w:pPr>
        <w:rPr>
          <w:ins w:id="816" w:author="C1-245847" w:date="2024-10-16T11:12:00Z"/>
        </w:rPr>
      </w:pPr>
      <w:del w:id="817" w:author="C1-245847" w:date="2024-10-16T11:12:00Z">
        <w:r w:rsidDel="002E04EF">
          <w:delText>MCLoc provides location service only to users that have been authenticated and registered for MC service(s).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MCLoc service, resulting in certain start-up steps being skipped.</w:delText>
        </w:r>
      </w:del>
      <w:ins w:id="818" w:author="C1-245847" w:date="2024-10-16T11:11:00Z">
        <w:r w:rsidR="0051725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ins>
    </w:p>
    <w:p w14:paraId="018B9643" w14:textId="73E08847" w:rsidR="004B297E" w:rsidRDefault="00627B9F" w:rsidP="00627B9F">
      <w:pPr>
        <w:pStyle w:val="EditorsNote"/>
      </w:pPr>
      <w:ins w:id="819" w:author="C1-245847" w:date="2024-10-16T11:12:00Z">
        <w:r>
          <w:t>Editor</w:t>
        </w:r>
        <w:r w:rsidRPr="002E7D6B">
          <w:rPr>
            <w:rFonts w:cs="Arial"/>
            <w:sz w:val="16"/>
            <w:szCs w:val="16"/>
          </w:rPr>
          <w:t>'</w:t>
        </w:r>
        <w:r>
          <w:t>s note:</w:t>
        </w:r>
        <w:r>
          <w:tab/>
          <w:t>How other types of clients (e.g. MC service server, IWF) register to the LMS is FFS.</w:t>
        </w:r>
      </w:ins>
    </w:p>
    <w:p w14:paraId="63102F73" w14:textId="63FA6A5C" w:rsidR="004B297E" w:rsidDel="008A3C41" w:rsidRDefault="004B297E" w:rsidP="004B297E">
      <w:pPr>
        <w:rPr>
          <w:del w:id="820" w:author="C1-245847" w:date="2024-10-16T11:13:00Z"/>
        </w:rPr>
      </w:pPr>
      <w:del w:id="821" w:author="C1-245847" w:date="2024-10-16T11:13:00Z">
        <w:r w:rsidDel="008A3C41">
          <w:delText xml:space="preserve">In principle, the start-up process starts with the MC user being authenticated and authorized for requested services based on user provided credentials, followed by the provision of access information (e.g., URIs of the MC servers, security tokens, etc.) to the MC service clients on the MC UE. Then the MC service client(s) can contact the respective MC server(s) and obtain unique MC client identifiers and URIs at the MC server(s). LMC follows the same process to register with the LMS. The LMC may start its registration process before, after or during other MC service client(s) registration(s). The advantage of the LMC registering after the other MC service clients have completed their registration(s) is that additional information (e.g., identity of URIs associated with the MC service servers, assigned GRUUs in case of user addressing at specific UE) becomes available and can be provided to the LMS as part of the registration message exchange. Otherwise, the information associated with the LMC will have to be incrementally expanded via registration updates. </w:delText>
        </w:r>
      </w:del>
    </w:p>
    <w:p w14:paraId="7EF947EF" w14:textId="5DC40DC9" w:rsidR="004B297E" w:rsidDel="008A3C41" w:rsidRDefault="004B297E" w:rsidP="004B297E">
      <w:pPr>
        <w:rPr>
          <w:del w:id="822" w:author="C1-245847" w:date="2024-10-16T11:13:00Z"/>
        </w:rPr>
      </w:pPr>
      <w:del w:id="823" w:author="C1-245847" w:date="2024-10-16T11:13:00Z">
        <w:r w:rsidDel="008A3C41">
          <w:delTex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delText>
        </w:r>
      </w:del>
    </w:p>
    <w:p w14:paraId="3C499C7A" w14:textId="77777777" w:rsidR="004B297E" w:rsidRDefault="004B297E" w:rsidP="004B297E">
      <w:r>
        <w:t xml:space="preserve">The time period during which an LMC is registered may end automatically when all other MC services have deregistered or ended their operation, or, based on local policy and configuration, may continue in order to assist with locating lost or misplaced MC UEs. </w:t>
      </w:r>
    </w:p>
    <w:p w14:paraId="148B367A" w14:textId="77777777" w:rsidR="009A71D6" w:rsidRDefault="009A71D6" w:rsidP="009A71D6">
      <w:pPr>
        <w:pStyle w:val="Heading2"/>
      </w:pPr>
      <w:bookmarkStart w:id="824" w:name="_Toc180396803"/>
      <w:r>
        <w:t>4.3</w:t>
      </w:r>
      <w:r>
        <w:tab/>
        <w:t>Identities</w:t>
      </w:r>
      <w:bookmarkEnd w:id="824"/>
    </w:p>
    <w:p w14:paraId="3BB5B2C0" w14:textId="77777777" w:rsidR="009A71D6" w:rsidRDefault="009A71D6" w:rsidP="009A71D6">
      <w:pPr>
        <w:pStyle w:val="Heading3"/>
      </w:pPr>
      <w:bookmarkStart w:id="825" w:name="_Toc180396804"/>
      <w:r>
        <w:t>4.3.1</w:t>
      </w:r>
      <w:r>
        <w:tab/>
        <w:t>General</w:t>
      </w:r>
      <w:bookmarkEnd w:id="825"/>
    </w:p>
    <w:p w14:paraId="449744B8" w14:textId="74A2ABD3" w:rsidR="009A71D6" w:rsidRDefault="009A71D6" w:rsidP="009A71D6">
      <w:r>
        <w:t>The LMC is provided with MC service IDs as defined 3GPPP TS 23.280 [4] from the IdMS during user authentication procedure according to 3GPP TS 33.180 [</w:t>
      </w:r>
      <w:ins w:id="826" w:author="Rapporteur" w:date="2024-10-16T07:09:00Z">
        <w:r w:rsidR="00B21C6C">
          <w:t>9</w:t>
        </w:r>
      </w:ins>
      <w:del w:id="827" w:author="Rapporteur" w:date="2024-10-16T07:09:00Z">
        <w:r w:rsidDel="00B21C6C">
          <w:delText>2</w:delText>
        </w:r>
      </w:del>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16E9A029" w:rsidR="009A71D6" w:rsidRDefault="009A71D6" w:rsidP="009A71D6">
      <w:r>
        <w:t>Additionally, a LMC sending a request to a LMS shall also include the MCLOC client ID as defined in clause</w:t>
      </w:r>
      <w:ins w:id="828" w:author="Rapporteur" w:date="2024-10-17T08:32:00Z">
        <w:r w:rsidR="00952D0B">
          <w:t> </w:t>
        </w:r>
      </w:ins>
      <w:del w:id="829" w:author="Rapporteur" w:date="2024-10-17T08:32:00Z">
        <w:r w:rsidDel="00952D0B">
          <w:delText xml:space="preserve"> </w:delText>
        </w:r>
      </w:del>
      <w:r>
        <w:t>4.3.2. The MCLOC client ID is used to distinguish multiple location management clients used by a single MC user.</w:t>
      </w:r>
    </w:p>
    <w:p w14:paraId="43B4465F" w14:textId="77777777" w:rsidR="009A71D6" w:rsidRDefault="009A71D6" w:rsidP="009A71D6">
      <w:pPr>
        <w:pStyle w:val="Heading3"/>
      </w:pPr>
      <w:bookmarkStart w:id="830" w:name="_Toc180396805"/>
      <w:r>
        <w:t>4.3.2</w:t>
      </w:r>
      <w:r>
        <w:tab/>
        <w:t>MCLOC client ID</w:t>
      </w:r>
      <w:bookmarkEnd w:id="830"/>
    </w:p>
    <w:p w14:paraId="75FC74FD" w14:textId="5D126D1F" w:rsidR="009A71D6" w:rsidRDefault="009A71D6" w:rsidP="009A71D6">
      <w:r>
        <w:t>The LMC assigns the MCLOC client ID when the LMC is used for the first time. The LMC generates the MCLOC client ID as specified in clause</w:t>
      </w:r>
      <w:ins w:id="831" w:author="Rapporteur" w:date="2024-10-17T08:32:00Z">
        <w:r w:rsidR="00952D0B">
          <w:t> </w:t>
        </w:r>
      </w:ins>
      <w:del w:id="832" w:author="Rapporteur" w:date="2024-10-17T08:32:00Z">
        <w:r w:rsidRPr="00B34245" w:rsidDel="00952D0B">
          <w:delText xml:space="preserve"> </w:delText>
        </w:r>
      </w:del>
      <w:r w:rsidRPr="00B34245">
        <w:t xml:space="preserve">4.2 of </w:t>
      </w:r>
      <w:r>
        <w:t>IETF </w:t>
      </w:r>
      <w:r w:rsidRPr="00B34245">
        <w:t>RFC</w:t>
      </w:r>
      <w:r>
        <w:t> </w:t>
      </w:r>
      <w:r w:rsidRPr="00B34245">
        <w:t>4122</w:t>
      </w:r>
      <w:r>
        <w:t> </w:t>
      </w:r>
      <w:r w:rsidRPr="00B34245">
        <w:t>[</w:t>
      </w:r>
      <w:ins w:id="833" w:author="Rapporteur" w:date="2024-10-16T07:10:00Z">
        <w:r w:rsidR="00B21C6C">
          <w:t>10</w:t>
        </w:r>
      </w:ins>
      <w:del w:id="834" w:author="Rapporteur" w:date="2024-10-16T07:10:00Z">
        <w:r w:rsidR="003864EF" w:rsidDel="00B21C6C">
          <w:delText>5</w:delText>
        </w:r>
      </w:del>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050C5A86" w:rsidR="0024387C" w:rsidRPr="004D3E8B" w:rsidRDefault="00362401" w:rsidP="0024387C">
      <w:pPr>
        <w:pStyle w:val="Heading1"/>
      </w:pPr>
      <w:bookmarkStart w:id="835" w:name="_Toc180396806"/>
      <w:ins w:id="836" w:author="C1-245350" w:date="2024-10-15T09:34:00Z">
        <w:r w:rsidRPr="004D3E8B">
          <w:t>5</w:t>
        </w:r>
      </w:ins>
      <w:del w:id="837" w:author="C1-245350" w:date="2024-10-15T09:34:00Z">
        <w:r w:rsidR="0024387C" w:rsidRPr="004D3E8B" w:rsidDel="00362401">
          <w:delText>M</w:delText>
        </w:r>
      </w:del>
      <w:r w:rsidR="0024387C" w:rsidRPr="004D3E8B">
        <w:tab/>
        <w:t>Functional entities and reference points</w:t>
      </w:r>
      <w:bookmarkEnd w:id="835"/>
    </w:p>
    <w:p w14:paraId="6DBF6A5A" w14:textId="72A63D23" w:rsidR="0024387C" w:rsidRPr="004D3E8B" w:rsidRDefault="00362401" w:rsidP="0024387C">
      <w:pPr>
        <w:pStyle w:val="Heading2"/>
      </w:pPr>
      <w:bookmarkStart w:id="838" w:name="_Toc180396807"/>
      <w:ins w:id="839" w:author="C1-245350" w:date="2024-10-15T09:34:00Z">
        <w:r w:rsidRPr="004D3E8B">
          <w:t>5</w:t>
        </w:r>
      </w:ins>
      <w:del w:id="840" w:author="C1-245350" w:date="2024-10-15T09:34:00Z">
        <w:r w:rsidR="0024387C" w:rsidRPr="004D3E8B" w:rsidDel="00362401">
          <w:delText>M</w:delText>
        </w:r>
      </w:del>
      <w:r w:rsidR="0024387C" w:rsidRPr="004D3E8B">
        <w:t>.1</w:t>
      </w:r>
      <w:r w:rsidR="0024387C" w:rsidRPr="004D3E8B">
        <w:tab/>
        <w:t>Introduction</w:t>
      </w:r>
      <w:bookmarkEnd w:id="838"/>
      <w:r w:rsidR="0024387C" w:rsidRPr="004D3E8B">
        <w:t xml:space="preserve"> </w:t>
      </w:r>
    </w:p>
    <w:p w14:paraId="635FE558" w14:textId="0962A6CF"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ins w:id="841" w:author="Rapporteur" w:date="2024-10-16T07:07:00Z">
        <w:r w:rsidR="005D442D">
          <w:t>4</w:t>
        </w:r>
      </w:ins>
      <w:del w:id="842" w:author="Rapporteur" w:date="2024-10-16T07:07:00Z">
        <w:r w:rsidRPr="004D3E8B" w:rsidDel="005D442D">
          <w:delText>2</w:delText>
        </w:r>
      </w:del>
      <w:r w:rsidRPr="004D3E8B">
        <w:t>]).</w:t>
      </w:r>
    </w:p>
    <w:p w14:paraId="70EE5B79" w14:textId="5C4C2C4F" w:rsidR="0024387C" w:rsidRPr="004D3E8B" w:rsidRDefault="00362401" w:rsidP="0024387C">
      <w:pPr>
        <w:pStyle w:val="Heading2"/>
      </w:pPr>
      <w:bookmarkStart w:id="843" w:name="_Toc20155509"/>
      <w:bookmarkStart w:id="844" w:name="_Toc27500664"/>
      <w:bookmarkStart w:id="845" w:name="_Toc36048789"/>
      <w:bookmarkStart w:id="846" w:name="_Toc45209552"/>
      <w:bookmarkStart w:id="847" w:name="_Toc51860377"/>
      <w:bookmarkStart w:id="848" w:name="_Toc131399675"/>
      <w:bookmarkStart w:id="849" w:name="_Toc180396808"/>
      <w:ins w:id="850" w:author="C1-245350" w:date="2024-10-15T09:34:00Z">
        <w:r w:rsidRPr="004D3E8B">
          <w:t>5</w:t>
        </w:r>
      </w:ins>
      <w:del w:id="851" w:author="C1-245350" w:date="2024-10-15T09:34:00Z">
        <w:r w:rsidR="0024387C" w:rsidRPr="004D3E8B" w:rsidDel="00362401">
          <w:delText>M</w:delText>
        </w:r>
      </w:del>
      <w:r w:rsidR="0024387C" w:rsidRPr="004D3E8B">
        <w:t>.2</w:t>
      </w:r>
      <w:r w:rsidR="0024387C" w:rsidRPr="004D3E8B">
        <w:tab/>
        <w:t>Location management service functional architecture</w:t>
      </w:r>
      <w:bookmarkEnd w:id="849"/>
    </w:p>
    <w:p w14:paraId="0338307D" w14:textId="38A11316" w:rsidR="0024387C" w:rsidRDefault="0024387C" w:rsidP="0024387C">
      <w:r w:rsidRPr="004D3E8B">
        <w:t>Figure </w:t>
      </w:r>
      <w:ins w:id="852" w:author="C1-245350" w:date="2024-10-15T09:34:00Z">
        <w:r w:rsidR="00362401" w:rsidRPr="004D3E8B">
          <w:t>5</w:t>
        </w:r>
      </w:ins>
      <w:del w:id="853" w:author="C1-245350" w:date="2024-10-15T09:34:00Z">
        <w:r w:rsidRPr="004D3E8B" w:rsidDel="00362401">
          <w:delText>M</w:delText>
        </w:r>
      </w:del>
      <w:r w:rsidRPr="004D3E8B">
        <w:t>.2-1</w:t>
      </w:r>
      <w:r>
        <w:t xml:space="preserve"> shows the functional model for the location management service in the application plane, based on the architecture in 3GPP TS 23.280 [</w:t>
      </w:r>
      <w:ins w:id="854" w:author="Rapporteur" w:date="2024-10-16T07:07:00Z">
        <w:r w:rsidR="005D442D">
          <w:t>4</w:t>
        </w:r>
      </w:ins>
      <w:del w:id="855" w:author="Rapporteur" w:date="2024-10-16T07:07:00Z">
        <w:r w:rsidDel="005D442D">
          <w:delText>2</w:delText>
        </w:r>
      </w:del>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pt" o:ole="">
            <v:imagedata r:id="rId13" o:title=""/>
          </v:shape>
          <o:OLEObject Type="Embed" ProgID="Visio.Drawing.15" ShapeID="_x0000_i1025" DrawAspect="Content" ObjectID="_1791009558" r:id="rId14"/>
        </w:object>
      </w:r>
    </w:p>
    <w:p w14:paraId="7C57525B" w14:textId="1915DD91" w:rsidR="0024387C" w:rsidRDefault="0024387C" w:rsidP="0024387C">
      <w:pPr>
        <w:pStyle w:val="TF"/>
        <w:rPr>
          <w:ins w:id="856" w:author="C1-245350" w:date="2024-10-15T09:38:00Z"/>
        </w:rPr>
      </w:pPr>
      <w:r w:rsidRPr="004D3E8B">
        <w:t>Figure </w:t>
      </w:r>
      <w:ins w:id="857" w:author="C1-245350" w:date="2024-10-15T09:34:00Z">
        <w:r w:rsidR="00362401" w:rsidRPr="004D3E8B">
          <w:t>5</w:t>
        </w:r>
      </w:ins>
      <w:del w:id="858" w:author="C1-245350" w:date="2024-10-15T09:34:00Z">
        <w:r w:rsidRPr="004D3E8B" w:rsidDel="00362401">
          <w:delText>M</w:delText>
        </w:r>
      </w:del>
      <w:r w:rsidRPr="004D3E8B">
        <w:t>.2-1: Location management service functional architecture</w:t>
      </w:r>
    </w:p>
    <w:p w14:paraId="5DDAD799" w14:textId="07C3779F" w:rsidR="007C4D7A" w:rsidRPr="004D3E8B" w:rsidRDefault="00E454DE" w:rsidP="00E454DE">
      <w:ins w:id="859" w:author="C1-245350" w:date="2024-10-15T09:39:00Z">
        <w:r>
          <w:t>The protocol used on reference point CSC-9 and reference point CSC-24 is not part of this specification.</w:t>
        </w:r>
      </w:ins>
    </w:p>
    <w:p w14:paraId="31EFEDB7" w14:textId="77777777" w:rsidR="000F66E7" w:rsidRDefault="000F66E7" w:rsidP="000F66E7">
      <w:pPr>
        <w:pStyle w:val="Heading2"/>
        <w:rPr>
          <w:ins w:id="860" w:author="C1-245350" w:date="2024-10-15T09:42:00Z"/>
        </w:rPr>
      </w:pPr>
      <w:bookmarkStart w:id="861" w:name="_Toc180396809"/>
      <w:ins w:id="862" w:author="C1-245350" w:date="2024-10-15T09:42:00Z">
        <w:r>
          <w:t>5</w:t>
        </w:r>
        <w:r w:rsidRPr="0073469F">
          <w:t>.</w:t>
        </w:r>
        <w:r>
          <w:t>3</w:t>
        </w:r>
        <w:r w:rsidRPr="0073469F">
          <w:tab/>
        </w:r>
        <w:r>
          <w:t>Functional entities</w:t>
        </w:r>
        <w:bookmarkEnd w:id="861"/>
      </w:ins>
    </w:p>
    <w:p w14:paraId="3CFF768D" w14:textId="70A7AE7B" w:rsidR="0024387C" w:rsidRPr="004D3E8B" w:rsidRDefault="00362401" w:rsidP="000F66E7">
      <w:pPr>
        <w:pStyle w:val="Heading3"/>
      </w:pPr>
      <w:bookmarkStart w:id="863" w:name="_Toc180396810"/>
      <w:ins w:id="864" w:author="C1-245350" w:date="2024-10-15T09:34:00Z">
        <w:r w:rsidRPr="004D3E8B">
          <w:t>5</w:t>
        </w:r>
      </w:ins>
      <w:del w:id="865" w:author="C1-245350" w:date="2024-10-15T09:34:00Z">
        <w:r w:rsidR="0024387C" w:rsidRPr="004D3E8B" w:rsidDel="00362401">
          <w:delText>M</w:delText>
        </w:r>
      </w:del>
      <w:r w:rsidR="0024387C" w:rsidRPr="004D3E8B">
        <w:t>.3</w:t>
      </w:r>
      <w:ins w:id="866" w:author="C1-245350" w:date="2024-10-15T09:42:00Z">
        <w:r w:rsidR="000F66E7">
          <w:t>.1</w:t>
        </w:r>
      </w:ins>
      <w:r w:rsidR="0024387C" w:rsidRPr="004D3E8B">
        <w:tab/>
        <w:t>MCLoc client</w:t>
      </w:r>
      <w:bookmarkEnd w:id="843"/>
      <w:bookmarkEnd w:id="844"/>
      <w:bookmarkEnd w:id="845"/>
      <w:bookmarkEnd w:id="846"/>
      <w:bookmarkEnd w:id="847"/>
      <w:bookmarkEnd w:id="848"/>
      <w:r w:rsidR="0024387C" w:rsidRPr="004D3E8B">
        <w:t xml:space="preserve"> (LMC)</w:t>
      </w:r>
      <w:bookmarkEnd w:id="863"/>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0B1A858E" w:rsidR="0024387C" w:rsidRPr="004D3E8B" w:rsidRDefault="0024387C" w:rsidP="0024387C">
      <w:pPr>
        <w:pStyle w:val="B1"/>
      </w:pPr>
      <w:r w:rsidRPr="004D3E8B">
        <w:t>-</w:t>
      </w:r>
      <w:r w:rsidRPr="004D3E8B">
        <w:tab/>
        <w:t>interacts with the MCLoc server, executing procedures defined in 3GPP TS 23.280 [</w:t>
      </w:r>
      <w:ins w:id="867" w:author="Rapporteur" w:date="2024-10-16T07:07:00Z">
        <w:r w:rsidR="005D442D">
          <w:t>4</w:t>
        </w:r>
      </w:ins>
      <w:del w:id="868" w:author="Rapporteur" w:date="2024-10-16T07:07:00Z">
        <w:r w:rsidRPr="004D3E8B" w:rsidDel="005D442D">
          <w:delText>2</w:delText>
        </w:r>
      </w:del>
      <w:r w:rsidRPr="004D3E8B">
        <w:t>] and in the present document to register, obtain service authorization, request, receive and report location information,</w:t>
      </w:r>
    </w:p>
    <w:p w14:paraId="48C48FCD" w14:textId="46206BE7" w:rsidR="0024387C" w:rsidRPr="0073469F" w:rsidRDefault="004D3E8B" w:rsidP="004F0C66">
      <w:pPr>
        <w:pStyle w:val="Heading3"/>
      </w:pPr>
      <w:bookmarkStart w:id="869" w:name="_Toc180396811"/>
      <w:ins w:id="870" w:author="C1-245350" w:date="2024-10-15T09:35:00Z">
        <w:r w:rsidRPr="008243A6">
          <w:t>5</w:t>
        </w:r>
      </w:ins>
      <w:del w:id="871" w:author="C1-245350" w:date="2024-10-15T09:35:00Z">
        <w:r w:rsidR="0024387C" w:rsidRPr="008243A6" w:rsidDel="004D3E8B">
          <w:delText>M</w:delText>
        </w:r>
      </w:del>
      <w:r w:rsidR="0024387C" w:rsidRPr="004D3E8B">
        <w:t>.</w:t>
      </w:r>
      <w:ins w:id="872" w:author="C1-245350" w:date="2024-10-15T09:42:00Z">
        <w:r w:rsidR="00CF545C">
          <w:t>3.2</w:t>
        </w:r>
      </w:ins>
      <w:del w:id="873" w:author="C1-245350" w:date="2024-10-15T09:42:00Z">
        <w:r w:rsidR="0024387C" w:rsidRPr="004D3E8B" w:rsidDel="00CF545C">
          <w:delText>4</w:delText>
        </w:r>
      </w:del>
      <w:r w:rsidR="0024387C" w:rsidRPr="004D3E8B">
        <w:tab/>
        <w:t>MCLoc</w:t>
      </w:r>
      <w:r w:rsidR="0024387C" w:rsidRPr="0073469F">
        <w:t xml:space="preserve"> server</w:t>
      </w:r>
      <w:r w:rsidR="0024387C">
        <w:t xml:space="preserve"> (LMS)</w:t>
      </w:r>
      <w:bookmarkEnd w:id="869"/>
    </w:p>
    <w:p w14:paraId="37CD79EC" w14:textId="127128EC" w:rsidR="0024387C" w:rsidRDefault="0024387C" w:rsidP="0024387C">
      <w:bookmarkStart w:id="874" w:name="_Toc20155511"/>
      <w:bookmarkStart w:id="875" w:name="_Toc27500666"/>
      <w:bookmarkStart w:id="876" w:name="_Toc36048791"/>
      <w:bookmarkStart w:id="877" w:name="_Toc45209554"/>
      <w:bookmarkStart w:id="878" w:name="_Toc51860379"/>
      <w:bookmarkStart w:id="879" w:name="_Toc131399677"/>
      <w:r>
        <w:t>The</w:t>
      </w:r>
      <w:r w:rsidRPr="0073469F">
        <w:t xml:space="preserve"> MC</w:t>
      </w:r>
      <w:r>
        <w:t>Loc</w:t>
      </w:r>
      <w:r w:rsidRPr="0073469F">
        <w:t xml:space="preserve"> </w:t>
      </w:r>
      <w:r>
        <w:t>server executes location related procedures defined in 3GPP TS 23.280 [</w:t>
      </w:r>
      <w:ins w:id="880" w:author="Rapporteur" w:date="2024-10-16T07:07:00Z">
        <w:r w:rsidR="005D442D">
          <w:t>4</w:t>
        </w:r>
      </w:ins>
      <w:del w:id="881" w:author="Rapporteur" w:date="2024-10-16T07:07:00Z">
        <w:r w:rsidDel="005D442D">
          <w:delText>2</w:delText>
        </w:r>
      </w:del>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0F561E1F" w:rsidR="0024387C" w:rsidRPr="004D3E8B" w:rsidRDefault="004D3E8B" w:rsidP="004F0C66">
      <w:pPr>
        <w:pStyle w:val="Heading3"/>
      </w:pPr>
      <w:bookmarkStart w:id="882" w:name="_Toc468105321"/>
      <w:bookmarkStart w:id="883" w:name="_Toc468110416"/>
      <w:bookmarkStart w:id="884" w:name="_Toc131207382"/>
      <w:bookmarkStart w:id="885" w:name="_Toc180396812"/>
      <w:bookmarkEnd w:id="874"/>
      <w:bookmarkEnd w:id="875"/>
      <w:bookmarkEnd w:id="876"/>
      <w:bookmarkEnd w:id="877"/>
      <w:bookmarkEnd w:id="878"/>
      <w:bookmarkEnd w:id="879"/>
      <w:ins w:id="886" w:author="C1-245350" w:date="2024-10-15T09:35:00Z">
        <w:r w:rsidRPr="008243A6">
          <w:t>5</w:t>
        </w:r>
      </w:ins>
      <w:del w:id="887" w:author="C1-245350" w:date="2024-10-15T09:35:00Z">
        <w:r w:rsidR="0024387C" w:rsidRPr="008243A6" w:rsidDel="004D3E8B">
          <w:delText>M</w:delText>
        </w:r>
      </w:del>
      <w:del w:id="888" w:author="C1-245350" w:date="2024-10-15T09:42:00Z">
        <w:r w:rsidR="0024387C" w:rsidRPr="004D3E8B" w:rsidDel="00601BB8">
          <w:delText>.5</w:delText>
        </w:r>
      </w:del>
      <w:ins w:id="889" w:author="C1-245350" w:date="2024-10-15T09:42:00Z">
        <w:r w:rsidR="00601BB8">
          <w:t>.</w:t>
        </w:r>
      </w:ins>
      <w:ins w:id="890" w:author="C1-245350" w:date="2024-10-15T09:43:00Z">
        <w:r w:rsidR="00601BB8">
          <w:t>3.3</w:t>
        </w:r>
      </w:ins>
      <w:r w:rsidR="0024387C" w:rsidRPr="004D3E8B">
        <w:tab/>
        <w:t>Key management server (KMS)</w:t>
      </w:r>
      <w:bookmarkEnd w:id="885"/>
    </w:p>
    <w:p w14:paraId="308E847A" w14:textId="1CCC15E8" w:rsidR="0024387C" w:rsidRPr="004D3E8B" w:rsidRDefault="0024387C" w:rsidP="0024387C">
      <w:r w:rsidRPr="004D3E8B">
        <w:t>See 3GPP TS 23.280 [</w:t>
      </w:r>
      <w:ins w:id="891" w:author="Rapporteur" w:date="2024-10-16T07:08:00Z">
        <w:r w:rsidR="005D442D">
          <w:t>4</w:t>
        </w:r>
      </w:ins>
      <w:del w:id="892" w:author="Rapporteur" w:date="2024-10-16T07:08:00Z">
        <w:r w:rsidRPr="004D3E8B" w:rsidDel="005D442D">
          <w:delText>2</w:delText>
        </w:r>
      </w:del>
      <w:r w:rsidRPr="004D3E8B">
        <w:t>] clause 7.4.2.2.8.</w:t>
      </w:r>
    </w:p>
    <w:p w14:paraId="667D0FB7" w14:textId="79389045" w:rsidR="0024387C" w:rsidRPr="0073469F" w:rsidRDefault="004D3E8B" w:rsidP="004F0C66">
      <w:pPr>
        <w:pStyle w:val="Heading3"/>
      </w:pPr>
      <w:bookmarkStart w:id="893" w:name="_Toc180396813"/>
      <w:ins w:id="894" w:author="C1-245350" w:date="2024-10-15T09:35:00Z">
        <w:r w:rsidRPr="008243A6">
          <w:t>5</w:t>
        </w:r>
      </w:ins>
      <w:del w:id="895" w:author="C1-245350" w:date="2024-10-15T09:35:00Z">
        <w:r w:rsidR="0024387C" w:rsidRPr="008243A6" w:rsidDel="004D3E8B">
          <w:delText>M</w:delText>
        </w:r>
      </w:del>
      <w:r w:rsidR="0024387C" w:rsidRPr="004D3E8B">
        <w:t>.</w:t>
      </w:r>
      <w:ins w:id="896" w:author="C1-245350" w:date="2024-10-15T09:54:00Z">
        <w:r w:rsidR="00AE16EA">
          <w:t>3.4</w:t>
        </w:r>
      </w:ins>
      <w:del w:id="897" w:author="C1-245350" w:date="2024-10-15T09:54:00Z">
        <w:r w:rsidR="0024387C" w:rsidRPr="004D3E8B" w:rsidDel="00AE16EA">
          <w:delText>6</w:delText>
        </w:r>
      </w:del>
      <w:r w:rsidR="0024387C" w:rsidRPr="004D3E8B">
        <w:tab/>
        <w:t>Configuration</w:t>
      </w:r>
      <w:r w:rsidR="0024387C">
        <w:t xml:space="preserve"> management server (CMS)</w:t>
      </w:r>
      <w:bookmarkEnd w:id="893"/>
    </w:p>
    <w:p w14:paraId="66D0CB30" w14:textId="61FA4998" w:rsidR="0024387C" w:rsidRDefault="0024387C" w:rsidP="0024387C">
      <w:pPr>
        <w:rPr>
          <w:ins w:id="898" w:author="C1-245350" w:date="2024-10-15T09:59:00Z"/>
        </w:rPr>
      </w:pPr>
      <w:r>
        <w:t>See 3GPP TS 23.280 [</w:t>
      </w:r>
      <w:ins w:id="899" w:author="Rapporteur" w:date="2024-10-16T07:08:00Z">
        <w:r w:rsidR="005D442D">
          <w:t>4</w:t>
        </w:r>
      </w:ins>
      <w:del w:id="900" w:author="Rapporteur" w:date="2024-10-16T07:08:00Z">
        <w:r w:rsidDel="005D442D">
          <w:delText>2</w:delText>
        </w:r>
      </w:del>
      <w:r>
        <w:t>] clause 7.4.2.2.2.</w:t>
      </w:r>
    </w:p>
    <w:p w14:paraId="55D1CC81" w14:textId="28AC54A7" w:rsidR="00C40830" w:rsidRPr="0073469F" w:rsidRDefault="00195E82" w:rsidP="004F0C66">
      <w:pPr>
        <w:pStyle w:val="Heading2"/>
      </w:pPr>
      <w:bookmarkStart w:id="901" w:name="_Toc180396814"/>
      <w:ins w:id="902" w:author="C1-245350" w:date="2024-10-15T09:59:00Z">
        <w:r>
          <w:t>5.4.</w:t>
        </w:r>
        <w:r>
          <w:tab/>
          <w:t>Reference points</w:t>
        </w:r>
      </w:ins>
      <w:bookmarkEnd w:id="901"/>
    </w:p>
    <w:p w14:paraId="730FE194" w14:textId="097B8C70" w:rsidR="0024387C" w:rsidRPr="0023242D" w:rsidRDefault="0024387C" w:rsidP="005D6E0C">
      <w:pPr>
        <w:pStyle w:val="Heading3"/>
      </w:pPr>
      <w:bookmarkStart w:id="903" w:name="_Toc180396815"/>
      <w:del w:id="904" w:author="C1-245350" w:date="2024-10-15T09:36:00Z">
        <w:r w:rsidRPr="008243A6" w:rsidDel="004D3E8B">
          <w:delText>M</w:delText>
        </w:r>
      </w:del>
      <w:ins w:id="905" w:author="C1-245350" w:date="2024-10-15T09:36:00Z">
        <w:r w:rsidR="004D3E8B">
          <w:t>5</w:t>
        </w:r>
      </w:ins>
      <w:r>
        <w:t>.</w:t>
      </w:r>
      <w:ins w:id="906" w:author="C1-245350" w:date="2024-10-15T10:04:00Z">
        <w:r w:rsidR="005D6E0C">
          <w:t>4.1</w:t>
        </w:r>
      </w:ins>
      <w:del w:id="907" w:author="C1-245350" w:date="2024-10-15T10:04:00Z">
        <w:r w:rsidDel="005D6E0C">
          <w:delText>7</w:delText>
        </w:r>
      </w:del>
      <w:r>
        <w:tab/>
      </w:r>
      <w:r w:rsidRPr="0023242D">
        <w:t xml:space="preserve">Reference point </w:t>
      </w:r>
      <w:r w:rsidRPr="007E122D">
        <w:t>CSC-9</w:t>
      </w:r>
      <w:r w:rsidRPr="0023242D">
        <w:t xml:space="preserve"> (between the LMS and the key management server)</w:t>
      </w:r>
      <w:bookmarkEnd w:id="903"/>
    </w:p>
    <w:p w14:paraId="434DCF3F" w14:textId="49058BAA" w:rsidR="0024387C" w:rsidRDefault="0024387C" w:rsidP="0024387C">
      <w:r w:rsidRPr="0023242D">
        <w:t>The CSC-9 reference point, which exists between the LMS and the key management server, is described in 3GPP TS 23.280</w:t>
      </w:r>
      <w:r>
        <w:t> [</w:t>
      </w:r>
      <w:ins w:id="908" w:author="Rapporteur" w:date="2024-10-16T07:08:00Z">
        <w:r w:rsidR="005D442D">
          <w:t>4</w:t>
        </w:r>
      </w:ins>
      <w:del w:id="909" w:author="Rapporteur" w:date="2024-10-16T07:08:00Z">
        <w:r w:rsidDel="005D442D">
          <w:delText>2</w:delText>
        </w:r>
      </w:del>
      <w:r>
        <w:t>]</w:t>
      </w:r>
      <w:r w:rsidRPr="0023242D">
        <w:t xml:space="preserve"> clause</w:t>
      </w:r>
      <w:r>
        <w:t> </w:t>
      </w:r>
      <w:r w:rsidRPr="0023242D">
        <w:t>7.5.2.9.</w:t>
      </w:r>
    </w:p>
    <w:p w14:paraId="1B146DB2" w14:textId="12564494" w:rsidR="0024387C" w:rsidRDefault="0024387C" w:rsidP="005D6E0C">
      <w:pPr>
        <w:pStyle w:val="Heading3"/>
      </w:pPr>
      <w:bookmarkStart w:id="910" w:name="_Toc180396816"/>
      <w:del w:id="911" w:author="C1-245350" w:date="2024-10-15T09:36:00Z">
        <w:r w:rsidRPr="008243A6" w:rsidDel="004D3E8B">
          <w:delText>M</w:delText>
        </w:r>
      </w:del>
      <w:ins w:id="912" w:author="C1-245350" w:date="2024-10-15T09:36:00Z">
        <w:r w:rsidR="004D3E8B">
          <w:t>5</w:t>
        </w:r>
      </w:ins>
      <w:r>
        <w:t>.</w:t>
      </w:r>
      <w:ins w:id="913" w:author="C1-245350" w:date="2024-10-15T10:05:00Z">
        <w:r w:rsidR="005D6E0C">
          <w:t>4.2</w:t>
        </w:r>
      </w:ins>
      <w:del w:id="914" w:author="C1-245350" w:date="2024-10-15T10:05:00Z">
        <w:r w:rsidDel="005D6E0C">
          <w:delText>8</w:delText>
        </w:r>
      </w:del>
      <w:r>
        <w:tab/>
        <w:t>Reference point CSC-14 (between the LMS and the LMC)</w:t>
      </w:r>
      <w:bookmarkEnd w:id="882"/>
      <w:bookmarkEnd w:id="883"/>
      <w:bookmarkEnd w:id="884"/>
      <w:bookmarkEnd w:id="910"/>
    </w:p>
    <w:p w14:paraId="79C0F5EA" w14:textId="05D539DC" w:rsidR="0024387C" w:rsidRDefault="0024387C" w:rsidP="0024387C">
      <w:r>
        <w:t>The CSC-14 reference point, which exists between the LMC and the LMS, is described in 3GPP TS 23.280 [</w:t>
      </w:r>
      <w:ins w:id="915" w:author="Rapporteur" w:date="2024-10-16T07:08:00Z">
        <w:r w:rsidR="005D442D">
          <w:t>4</w:t>
        </w:r>
      </w:ins>
      <w:del w:id="916" w:author="Rapporteur" w:date="2024-10-16T07:08:00Z">
        <w:r w:rsidDel="005D442D">
          <w:delText>2</w:delText>
        </w:r>
      </w:del>
      <w:r>
        <w:t>] clause 7.5.2.14.</w:t>
      </w:r>
    </w:p>
    <w:p w14:paraId="7AA7114F" w14:textId="6F20FB64" w:rsidR="0024387C" w:rsidRDefault="004D3E8B" w:rsidP="005D6E0C">
      <w:pPr>
        <w:pStyle w:val="Heading3"/>
      </w:pPr>
      <w:bookmarkStart w:id="917" w:name="_Toc180396817"/>
      <w:ins w:id="918" w:author="C1-245350" w:date="2024-10-15T09:36:00Z">
        <w:r w:rsidRPr="008243A6">
          <w:t>5</w:t>
        </w:r>
      </w:ins>
      <w:del w:id="919" w:author="C1-245350" w:date="2024-10-15T09:36:00Z">
        <w:r w:rsidR="0024387C" w:rsidRPr="008243A6" w:rsidDel="004D3E8B">
          <w:delText>M</w:delText>
        </w:r>
      </w:del>
      <w:r w:rsidR="0024387C">
        <w:t>.</w:t>
      </w:r>
      <w:ins w:id="920" w:author="C1-245350" w:date="2024-10-15T10:05:00Z">
        <w:r w:rsidR="005D6E0C">
          <w:t>4.3</w:t>
        </w:r>
      </w:ins>
      <w:del w:id="921" w:author="C1-245350" w:date="2024-10-15T10:05:00Z">
        <w:r w:rsidR="0024387C" w:rsidDel="005D6E0C">
          <w:delText>9</w:delText>
        </w:r>
      </w:del>
      <w:r w:rsidR="0024387C">
        <w:tab/>
        <w:t>Reference point CSC-15 (between the LMS and the</w:t>
      </w:r>
      <w:r w:rsidR="0024387C" w:rsidRPr="00BE0D7A">
        <w:t xml:space="preserve"> </w:t>
      </w:r>
      <w:r w:rsidR="0024387C">
        <w:t>MC server)</w:t>
      </w:r>
      <w:bookmarkEnd w:id="917"/>
    </w:p>
    <w:p w14:paraId="764FF4EA" w14:textId="33805A74" w:rsidR="0024387C" w:rsidRPr="004D3E8B" w:rsidRDefault="0024387C" w:rsidP="0024387C">
      <w:r>
        <w:t>The CSC-15 reference point, which exists between the LMS and the</w:t>
      </w:r>
      <w:r w:rsidRPr="00BE0D7A">
        <w:t xml:space="preserve"> </w:t>
      </w:r>
      <w:r>
        <w:t>MC server, is described in 3GPP TS 23.280 [</w:t>
      </w:r>
      <w:ins w:id="922" w:author="Rapporteur" w:date="2024-10-16T07:08:00Z">
        <w:r w:rsidR="005D442D">
          <w:t>4</w:t>
        </w:r>
      </w:ins>
      <w:del w:id="923" w:author="Rapporteur" w:date="2024-10-16T07:08:00Z">
        <w:r w:rsidDel="005D442D">
          <w:delText>2</w:delText>
        </w:r>
      </w:del>
      <w:r>
        <w:t xml:space="preserve">] </w:t>
      </w:r>
      <w:r w:rsidRPr="004D3E8B">
        <w:t>clause 7.5.2.15.</w:t>
      </w:r>
    </w:p>
    <w:p w14:paraId="7473A087" w14:textId="07BA56CC" w:rsidR="0024387C" w:rsidRDefault="004D3E8B" w:rsidP="005D6E0C">
      <w:pPr>
        <w:pStyle w:val="Heading3"/>
      </w:pPr>
      <w:bookmarkStart w:id="924" w:name="_Toc180396818"/>
      <w:ins w:id="925" w:author="C1-245350" w:date="2024-10-15T09:36:00Z">
        <w:r w:rsidRPr="008243A6">
          <w:t>5</w:t>
        </w:r>
      </w:ins>
      <w:del w:id="926" w:author="C1-245350" w:date="2024-10-15T09:36:00Z">
        <w:r w:rsidR="0024387C" w:rsidRPr="008243A6" w:rsidDel="004D3E8B">
          <w:delText>M</w:delText>
        </w:r>
      </w:del>
      <w:r w:rsidR="0024387C" w:rsidRPr="004D3E8B">
        <w:t>.</w:t>
      </w:r>
      <w:ins w:id="927" w:author="C1-245350" w:date="2024-10-15T10:05:00Z">
        <w:r w:rsidR="005D6E0C">
          <w:t>4.4</w:t>
        </w:r>
      </w:ins>
      <w:del w:id="928" w:author="C1-245350" w:date="2024-10-15T10:05:00Z">
        <w:r w:rsidR="0024387C" w:rsidRPr="004D3E8B" w:rsidDel="005D6E0C">
          <w:delText>10</w:delText>
        </w:r>
      </w:del>
      <w:r w:rsidR="0024387C" w:rsidRPr="004D3E8B">
        <w:tab/>
        <w:t>Reference point CSC-22 (between the LMS and another</w:t>
      </w:r>
      <w:r w:rsidR="0024387C">
        <w:t xml:space="preserve"> LMS)</w:t>
      </w:r>
      <w:bookmarkEnd w:id="924"/>
    </w:p>
    <w:p w14:paraId="12E24E10" w14:textId="751EB84C" w:rsidR="0024387C" w:rsidRDefault="0024387C" w:rsidP="0024387C">
      <w:r>
        <w:t>The CSC-22 reference point, which exists between the LMS and another LMS, is described in 3GPP TS 23.280 [</w:t>
      </w:r>
      <w:ins w:id="929" w:author="Rapporteur" w:date="2024-10-16T07:08:00Z">
        <w:r w:rsidR="005D442D">
          <w:t>4</w:t>
        </w:r>
      </w:ins>
      <w:del w:id="930" w:author="Rapporteur" w:date="2024-10-16T07:08:00Z">
        <w:r w:rsidDel="005D442D">
          <w:delText>2</w:delText>
        </w:r>
      </w:del>
      <w:r>
        <w:t>] clause 7.5.2.23.</w:t>
      </w:r>
    </w:p>
    <w:p w14:paraId="0ED96866" w14:textId="3BBD3486" w:rsidR="0024387C" w:rsidRPr="004D3E8B" w:rsidRDefault="004D3E8B" w:rsidP="005D6E0C">
      <w:pPr>
        <w:pStyle w:val="Heading3"/>
      </w:pPr>
      <w:bookmarkStart w:id="931" w:name="_Toc180396819"/>
      <w:ins w:id="932" w:author="C1-245350" w:date="2024-10-15T09:36:00Z">
        <w:r>
          <w:t>5</w:t>
        </w:r>
      </w:ins>
      <w:del w:id="933" w:author="C1-245350" w:date="2024-10-15T09:36:00Z">
        <w:r w:rsidR="0024387C" w:rsidRPr="004D3E8B" w:rsidDel="004D3E8B">
          <w:rPr>
            <w:rPrChange w:id="934" w:author="C1-245350" w:date="2024-10-15T09:36:00Z">
              <w:rPr>
                <w:highlight w:val="green"/>
              </w:rPr>
            </w:rPrChange>
          </w:rPr>
          <w:delText>M</w:delText>
        </w:r>
      </w:del>
      <w:r w:rsidR="0024387C" w:rsidRPr="004D3E8B">
        <w:t>.</w:t>
      </w:r>
      <w:ins w:id="935" w:author="C1-245350" w:date="2024-10-15T10:05:00Z">
        <w:r w:rsidR="005D6E0C">
          <w:t>4.5</w:t>
        </w:r>
      </w:ins>
      <w:del w:id="936" w:author="C1-245350" w:date="2024-10-15T10:05:00Z">
        <w:r w:rsidR="0024387C" w:rsidRPr="004D3E8B" w:rsidDel="005D6E0C">
          <w:delText>11</w:delText>
        </w:r>
      </w:del>
      <w:r w:rsidR="0024387C" w:rsidRPr="004D3E8B">
        <w:tab/>
        <w:t>Reference point CSC-24 (between the LMS and the configuration management server)</w:t>
      </w:r>
      <w:bookmarkEnd w:id="931"/>
    </w:p>
    <w:p w14:paraId="4586C774" w14:textId="5614C5D7" w:rsidR="0024387C" w:rsidRPr="004D3E8B" w:rsidRDefault="0024387C" w:rsidP="0024387C">
      <w:r w:rsidRPr="004D3E8B">
        <w:t>The CSC-24 reference point, which exists between the LMS and the configuration management server, is described in 3GPP TS 23.280 [</w:t>
      </w:r>
      <w:ins w:id="937" w:author="Rapporteur" w:date="2024-10-16T07:08:00Z">
        <w:r w:rsidR="005D442D">
          <w:t>4</w:t>
        </w:r>
      </w:ins>
      <w:del w:id="938" w:author="Rapporteur" w:date="2024-10-16T07:08:00Z">
        <w:r w:rsidRPr="004D3E8B" w:rsidDel="005D442D">
          <w:delText>2</w:delText>
        </w:r>
      </w:del>
      <w:r w:rsidRPr="004D3E8B">
        <w:t>] clause 7.5.2.25.</w:t>
      </w:r>
    </w:p>
    <w:p w14:paraId="5E9E8208" w14:textId="5CAA06E2" w:rsidR="0024387C" w:rsidRPr="004D3E8B" w:rsidRDefault="004D3E8B" w:rsidP="005D6E0C">
      <w:pPr>
        <w:pStyle w:val="Heading3"/>
      </w:pPr>
      <w:bookmarkStart w:id="939" w:name="_Toc180396820"/>
      <w:ins w:id="940" w:author="C1-245350" w:date="2024-10-15T09:36:00Z">
        <w:r>
          <w:t>5</w:t>
        </w:r>
      </w:ins>
      <w:del w:id="941" w:author="C1-245350" w:date="2024-10-15T09:36:00Z">
        <w:r w:rsidR="0024387C" w:rsidRPr="004D3E8B" w:rsidDel="004D3E8B">
          <w:rPr>
            <w:rPrChange w:id="942" w:author="C1-245350" w:date="2024-10-15T09:36:00Z">
              <w:rPr>
                <w:highlight w:val="green"/>
              </w:rPr>
            </w:rPrChange>
          </w:rPr>
          <w:delText>M</w:delText>
        </w:r>
      </w:del>
      <w:r w:rsidR="0024387C" w:rsidRPr="004D3E8B">
        <w:t>.</w:t>
      </w:r>
      <w:ins w:id="943" w:author="C1-245350" w:date="2024-10-15T10:05:00Z">
        <w:r w:rsidR="005D6E0C">
          <w:t>4.6</w:t>
        </w:r>
      </w:ins>
      <w:del w:id="944" w:author="C1-245350" w:date="2024-10-15T10:05:00Z">
        <w:r w:rsidR="0024387C" w:rsidRPr="004D3E8B" w:rsidDel="005D6E0C">
          <w:delText>12</w:delText>
        </w:r>
      </w:del>
      <w:r w:rsidR="0024387C" w:rsidRPr="004D3E8B">
        <w:tab/>
        <w:t>Reference point IWF-4 (between the LMS and the IWF)</w:t>
      </w:r>
      <w:bookmarkEnd w:id="939"/>
    </w:p>
    <w:p w14:paraId="01EF6565" w14:textId="0B1CDDC4" w:rsidR="0024387C" w:rsidRPr="004D3E8B" w:rsidRDefault="0024387C" w:rsidP="0024387C">
      <w:r w:rsidRPr="004D3E8B">
        <w:t>The IWF-4 reference point, which exists between the LMS and the IWF, is described in 3GPP TS 23.283 [</w:t>
      </w:r>
      <w:ins w:id="945" w:author="Rapporteur" w:date="2024-10-16T07:09:00Z">
        <w:r w:rsidR="003B29DD">
          <w:t>5</w:t>
        </w:r>
      </w:ins>
      <w:del w:id="946" w:author="Rapporteur" w:date="2024-10-16T07:09:00Z">
        <w:r w:rsidRPr="004D3E8B" w:rsidDel="003B29DD">
          <w:delText>3</w:delText>
        </w:r>
      </w:del>
      <w:r w:rsidRPr="004D3E8B">
        <w:t>] clause 7.4.4.</w:t>
      </w:r>
    </w:p>
    <w:p w14:paraId="58118A2A" w14:textId="0347CF0B" w:rsidR="0024387C" w:rsidRDefault="004D3E8B" w:rsidP="005D6E0C">
      <w:pPr>
        <w:pStyle w:val="Heading3"/>
      </w:pPr>
      <w:bookmarkStart w:id="947" w:name="_Toc180396821"/>
      <w:ins w:id="948" w:author="C1-245350" w:date="2024-10-15T09:36:00Z">
        <w:r>
          <w:t>5</w:t>
        </w:r>
      </w:ins>
      <w:del w:id="949" w:author="C1-245350" w:date="2024-10-15T09:36:00Z">
        <w:r w:rsidR="0024387C" w:rsidRPr="004D3E8B" w:rsidDel="004D3E8B">
          <w:rPr>
            <w:rPrChange w:id="950" w:author="C1-245350" w:date="2024-10-15T09:36:00Z">
              <w:rPr>
                <w:highlight w:val="green"/>
              </w:rPr>
            </w:rPrChange>
          </w:rPr>
          <w:delText>M</w:delText>
        </w:r>
      </w:del>
      <w:r w:rsidR="0024387C" w:rsidRPr="004D3E8B">
        <w:t>.</w:t>
      </w:r>
      <w:ins w:id="951" w:author="C1-245350" w:date="2024-10-15T10:05:00Z">
        <w:r w:rsidR="005D6E0C">
          <w:t>4.7</w:t>
        </w:r>
      </w:ins>
      <w:del w:id="952" w:author="C1-245350" w:date="2024-10-15T10:05:00Z">
        <w:r w:rsidR="0024387C" w:rsidRPr="004D3E8B" w:rsidDel="005D6E0C">
          <w:delText>13</w:delText>
        </w:r>
      </w:del>
      <w:r w:rsidR="0024387C">
        <w:tab/>
        <w:t>Reference points HTTP-1, HTTP-2 and HTTP-3</w:t>
      </w:r>
      <w:bookmarkEnd w:id="947"/>
    </w:p>
    <w:p w14:paraId="33EE4920" w14:textId="7A6C9CDF" w:rsidR="0024387C" w:rsidRDefault="0024387C" w:rsidP="0024387C">
      <w:r>
        <w:t>The HTTP-1, HTTP-2 and HT</w:t>
      </w:r>
      <w:r w:rsidRPr="004D3E8B">
        <w:t>TP-3 reference points, which support the location management system in the signalling control plane (not shown in Figure </w:t>
      </w:r>
      <w:ins w:id="953" w:author="C1-245350" w:date="2024-10-15T09:36:00Z">
        <w:r w:rsidR="004D3E8B" w:rsidRPr="004D3E8B">
          <w:t>5</w:t>
        </w:r>
      </w:ins>
      <w:del w:id="954" w:author="C1-245350" w:date="2024-10-15T09:36:00Z">
        <w:r w:rsidRPr="004D3E8B" w:rsidDel="004D3E8B">
          <w:rPr>
            <w:rPrChange w:id="955" w:author="C1-245350" w:date="2024-10-15T09:36:00Z">
              <w:rPr>
                <w:highlight w:val="green"/>
              </w:rPr>
            </w:rPrChange>
          </w:rPr>
          <w:delText>M</w:delText>
        </w:r>
      </w:del>
      <w:r w:rsidRPr="004D3E8B">
        <w:t>.2-1)</w:t>
      </w:r>
      <w:r>
        <w:t xml:space="preserve"> are described in 3GPP TS 23.280 [</w:t>
      </w:r>
      <w:ins w:id="956" w:author="Rapporteur" w:date="2024-10-16T07:08:00Z">
        <w:r w:rsidR="005D442D">
          <w:t>4</w:t>
        </w:r>
      </w:ins>
      <w:del w:id="957" w:author="Rapporteur" w:date="2024-10-16T07:08:00Z">
        <w:r w:rsidDel="005D442D">
          <w:delText>2</w:delText>
        </w:r>
      </w:del>
      <w:r>
        <w:t>] clause 7.5.3.</w:t>
      </w:r>
    </w:p>
    <w:p w14:paraId="12B8BE31" w14:textId="77777777" w:rsidR="00D46F3B" w:rsidRPr="00D46F3B" w:rsidRDefault="00D46F3B" w:rsidP="00D46F3B"/>
    <w:p w14:paraId="6DA915B6" w14:textId="76B95467" w:rsidR="0023242D" w:rsidDel="008243A6" w:rsidRDefault="004A6F7A" w:rsidP="0023242D">
      <w:pPr>
        <w:pStyle w:val="Heading1"/>
        <w:rPr>
          <w:del w:id="958" w:author="C1-245350" w:date="2024-10-15T09:38:00Z"/>
        </w:rPr>
      </w:pPr>
      <w:del w:id="959" w:author="C1-245350" w:date="2024-10-15T09:38:00Z">
        <w:r w:rsidDel="008243A6">
          <w:delText>N</w:delText>
        </w:r>
        <w:r w:rsidR="0023242D" w:rsidRPr="0073469F" w:rsidDel="008243A6">
          <w:tab/>
        </w:r>
        <w:r w:rsidDel="008243A6">
          <w:delText>&lt;</w:delText>
        </w:r>
        <w:r w:rsidRPr="004A6F7A" w:rsidDel="008243A6">
          <w:rPr>
            <w:i/>
            <w:iCs/>
          </w:rPr>
          <w:delText>To be specified</w:delText>
        </w:r>
        <w:r w:rsidDel="008243A6">
          <w:delText>&gt;</w:delText>
        </w:r>
      </w:del>
    </w:p>
    <w:p w14:paraId="535B51CF" w14:textId="27E850C0" w:rsidR="008B5F48" w:rsidDel="008243A6" w:rsidRDefault="004A6F7A" w:rsidP="00A437D1">
      <w:pPr>
        <w:pStyle w:val="Heading2"/>
        <w:rPr>
          <w:del w:id="960" w:author="C1-245350" w:date="2024-10-15T09:38:00Z"/>
        </w:rPr>
      </w:pPr>
      <w:bookmarkStart w:id="961" w:name="startOfAnnexes"/>
      <w:bookmarkEnd w:id="961"/>
      <w:del w:id="962" w:author="C1-245350" w:date="2024-10-15T09:38:00Z">
        <w:r w:rsidDel="008243A6">
          <w:delText>N</w:delText>
        </w:r>
        <w:r w:rsidR="008B5F48" w:rsidDel="008243A6">
          <w:delText>.1</w:delText>
        </w:r>
        <w:r w:rsidR="008B5F48" w:rsidDel="008243A6">
          <w:tab/>
        </w:r>
        <w:r w:rsidDel="008243A6">
          <w:delText>&lt;</w:delText>
        </w:r>
        <w:r w:rsidRPr="009A3CAC" w:rsidDel="008243A6">
          <w:rPr>
            <w:i/>
            <w:iCs/>
          </w:rPr>
          <w:delText>To be specified</w:delText>
        </w:r>
        <w:r w:rsidDel="008243A6">
          <w:delText>&gt;</w:delText>
        </w:r>
      </w:del>
    </w:p>
    <w:p w14:paraId="0516CCB9" w14:textId="3FBED9E8" w:rsidR="001D3CAE" w:rsidDel="008243A6" w:rsidRDefault="009A3CAC" w:rsidP="001D3CAE">
      <w:pPr>
        <w:pStyle w:val="Heading1"/>
        <w:rPr>
          <w:del w:id="963" w:author="C1-245350" w:date="2024-10-15T09:38:00Z"/>
        </w:rPr>
      </w:pPr>
      <w:del w:id="964" w:author="C1-245350" w:date="2024-10-15T09:38:00Z">
        <w:r w:rsidDel="008243A6">
          <w:delText>P</w:delText>
        </w:r>
        <w:r w:rsidR="001D3CAE" w:rsidDel="008243A6">
          <w:tab/>
        </w:r>
        <w:r w:rsidR="005F4119" w:rsidDel="008243A6">
          <w:delText>Procedures</w:delText>
        </w:r>
      </w:del>
    </w:p>
    <w:p w14:paraId="3A2E7668" w14:textId="202D6B1B" w:rsidR="00840489" w:rsidDel="008243A6" w:rsidRDefault="002C165B" w:rsidP="007B007C">
      <w:pPr>
        <w:pStyle w:val="Heading2"/>
        <w:rPr>
          <w:del w:id="965" w:author="C1-245350" w:date="2024-10-15T09:38:00Z"/>
        </w:rPr>
      </w:pPr>
      <w:del w:id="966" w:author="C1-245350" w:date="2024-10-15T09:38:00Z">
        <w:r w:rsidDel="008243A6">
          <w:delText>P</w:delText>
        </w:r>
        <w:r w:rsidR="00840489" w:rsidDel="008243A6">
          <w:delText>.1</w:delText>
        </w:r>
        <w:r w:rsidR="00840489" w:rsidDel="008243A6">
          <w:tab/>
        </w:r>
        <w:r w:rsidR="009A3CAC" w:rsidDel="008243A6">
          <w:delText>&lt;</w:delText>
        </w:r>
        <w:r w:rsidR="009A3CAC" w:rsidRPr="004A6F7A" w:rsidDel="008243A6">
          <w:rPr>
            <w:i/>
            <w:iCs/>
          </w:rPr>
          <w:delText>To be specified</w:delText>
        </w:r>
        <w:r w:rsidR="009A3CAC" w:rsidDel="008243A6">
          <w:delText>&gt;</w:delText>
        </w:r>
      </w:del>
    </w:p>
    <w:p w14:paraId="052C3ABF" w14:textId="2FBC9CFA" w:rsidR="00904EA7" w:rsidDel="008243A6" w:rsidRDefault="00755ADC" w:rsidP="00904EA7">
      <w:pPr>
        <w:pStyle w:val="Heading1"/>
        <w:rPr>
          <w:del w:id="967" w:author="C1-245350" w:date="2024-10-15T09:38:00Z"/>
        </w:rPr>
      </w:pPr>
      <w:del w:id="968" w:author="C1-245350" w:date="2024-10-15T09:38:00Z">
        <w:r w:rsidDel="008243A6">
          <w:delText>Q</w:delText>
        </w:r>
        <w:r w:rsidR="00904EA7" w:rsidDel="008243A6">
          <w:tab/>
        </w:r>
        <w:r w:rsidR="005F4119" w:rsidDel="008243A6">
          <w:delText>XML body definitions</w:delText>
        </w:r>
      </w:del>
    </w:p>
    <w:p w14:paraId="4CDA5125" w14:textId="4C848C90" w:rsidR="00370FD1" w:rsidDel="008243A6" w:rsidRDefault="00755ADC" w:rsidP="00746F2B">
      <w:pPr>
        <w:pStyle w:val="Heading2"/>
        <w:rPr>
          <w:del w:id="969" w:author="C1-245350" w:date="2024-10-15T09:38:00Z"/>
        </w:rPr>
      </w:pPr>
      <w:del w:id="970" w:author="C1-245350" w:date="2024-10-15T09:38:00Z">
        <w:r w:rsidDel="008243A6">
          <w:delText>Q</w:delText>
        </w:r>
        <w:r w:rsidR="00904EA7" w:rsidDel="008243A6">
          <w:delText>.1</w:delText>
        </w:r>
        <w:r w:rsidR="00CE4B9B" w:rsidDel="008243A6">
          <w:tab/>
        </w:r>
        <w:r w:rsidR="00746F2B" w:rsidDel="008243A6">
          <w:delText>&lt;To be specified&gt;</w:delText>
        </w:r>
      </w:del>
    </w:p>
    <w:p w14:paraId="5E8BE31D" w14:textId="3495B915" w:rsidR="00AD453C" w:rsidDel="008243A6" w:rsidRDefault="00FB06D0" w:rsidP="00AD453C">
      <w:pPr>
        <w:pStyle w:val="Heading1"/>
        <w:rPr>
          <w:del w:id="971" w:author="C1-245350" w:date="2024-10-15T09:38:00Z"/>
        </w:rPr>
      </w:pPr>
      <w:del w:id="972" w:author="C1-245350" w:date="2024-10-15T09:38:00Z">
        <w:r w:rsidDel="008243A6">
          <w:delText>R</w:delText>
        </w:r>
        <w:r w:rsidR="00AD453C" w:rsidDel="008243A6">
          <w:tab/>
        </w:r>
        <w:r w:rsidR="005F4119" w:rsidDel="008243A6">
          <w:delText>&lt;</w:delText>
        </w:r>
        <w:r w:rsidR="005F4119" w:rsidRPr="004A6F7A" w:rsidDel="008243A6">
          <w:rPr>
            <w:i/>
            <w:iCs/>
          </w:rPr>
          <w:delText>To be specified</w:delText>
        </w:r>
        <w:r w:rsidR="005F4119" w:rsidDel="008243A6">
          <w:delText>&gt;</w:delText>
        </w:r>
      </w:del>
    </w:p>
    <w:p w14:paraId="3BB11294" w14:textId="0354A589" w:rsidR="00876B5C" w:rsidDel="00411677" w:rsidRDefault="00FB06D0" w:rsidP="00AD453C">
      <w:pPr>
        <w:pStyle w:val="Heading2"/>
        <w:rPr>
          <w:del w:id="973" w:author="C1-245350" w:date="2024-10-15T09:38:00Z"/>
        </w:rPr>
      </w:pPr>
      <w:del w:id="974" w:author="C1-245350" w:date="2024-10-15T09:38:00Z">
        <w:r w:rsidDel="008243A6">
          <w:delText>R</w:delText>
        </w:r>
        <w:r w:rsidR="00AD453C" w:rsidDel="008243A6">
          <w:delText>.1</w:delText>
        </w:r>
        <w:r w:rsidR="00AD453C" w:rsidDel="008243A6">
          <w:tab/>
        </w:r>
        <w:r w:rsidR="00507333" w:rsidDel="008243A6">
          <w:delText>&lt;</w:delText>
        </w:r>
        <w:r w:rsidR="00507333" w:rsidRPr="00507333" w:rsidDel="008243A6">
          <w:rPr>
            <w:i/>
            <w:iCs/>
          </w:rPr>
          <w:delText>To be specified</w:delText>
        </w:r>
        <w:r w:rsidR="00507333" w:rsidDel="008243A6">
          <w:delText>&gt;</w:delText>
        </w:r>
      </w:del>
    </w:p>
    <w:p w14:paraId="2CB9D21E" w14:textId="77777777" w:rsidR="00A073D9" w:rsidRDefault="00A073D9" w:rsidP="00A073D9">
      <w:pPr>
        <w:pStyle w:val="Heading1"/>
        <w:pBdr>
          <w:top w:val="none" w:sz="0" w:space="0" w:color="auto"/>
        </w:pBdr>
        <w:rPr>
          <w:ins w:id="975" w:author="C1-245917" w:date="2024-10-16T11:28:00Z"/>
        </w:rPr>
      </w:pPr>
      <w:bookmarkStart w:id="976" w:name="_Toc180396822"/>
      <w:ins w:id="977" w:author="C1-245917" w:date="2024-10-16T11:28:00Z">
        <w:r>
          <w:t>6</w:t>
        </w:r>
        <w:r w:rsidRPr="004D3578">
          <w:tab/>
        </w:r>
        <w:r>
          <w:t>Services offered by the location management server</w:t>
        </w:r>
        <w:bookmarkEnd w:id="976"/>
      </w:ins>
    </w:p>
    <w:p w14:paraId="6FBE99AB" w14:textId="77777777" w:rsidR="00A073D9" w:rsidRDefault="00A073D9" w:rsidP="00A073D9">
      <w:pPr>
        <w:pStyle w:val="Heading2"/>
        <w:rPr>
          <w:ins w:id="978" w:author="C1-245917" w:date="2024-10-16T11:28:00Z"/>
        </w:rPr>
      </w:pPr>
      <w:bookmarkStart w:id="979" w:name="_Toc510696586"/>
      <w:bookmarkStart w:id="980" w:name="_Toc35971378"/>
      <w:bookmarkStart w:id="981" w:name="_Toc180396823"/>
      <w:ins w:id="982" w:author="C1-245917" w:date="2024-10-16T11:28:00Z">
        <w:r>
          <w:t>6.1</w:t>
        </w:r>
        <w:r>
          <w:tab/>
          <w:t>Introduction</w:t>
        </w:r>
        <w:bookmarkEnd w:id="979"/>
        <w:bookmarkEnd w:id="980"/>
        <w:bookmarkEnd w:id="981"/>
      </w:ins>
    </w:p>
    <w:p w14:paraId="7E1A2DFA" w14:textId="77777777" w:rsidR="00A073D9" w:rsidRDefault="00A073D9" w:rsidP="00A073D9">
      <w:pPr>
        <w:rPr>
          <w:ins w:id="983" w:author="C1-245917" w:date="2024-10-16T11:28:00Z"/>
        </w:rPr>
      </w:pPr>
      <w:ins w:id="984" w:author="C1-245917" w:date="2024-10-16T11:28:00Z">
        <w:r>
          <w:t>The table 6.1-1 lists the location management server APIs below the service name. A service description clause for each API gives a general description of the related API.</w:t>
        </w:r>
      </w:ins>
    </w:p>
    <w:p w14:paraId="4D62CF93" w14:textId="77777777" w:rsidR="00A073D9" w:rsidRDefault="00A073D9" w:rsidP="00A073D9">
      <w:pPr>
        <w:pStyle w:val="TH"/>
        <w:rPr>
          <w:ins w:id="985" w:author="C1-245917" w:date="2024-10-16T11:28:00Z"/>
        </w:rPr>
      </w:pPr>
      <w:ins w:id="986" w:author="C1-245917" w:date="2024-10-16T11:28:00Z">
        <w:r w:rsidRPr="002D1C72">
          <w:t>Table</w:t>
        </w:r>
        <w:r>
          <w:t> 6</w:t>
        </w:r>
        <w:r w:rsidRPr="002D1C72">
          <w:t>.1-</w:t>
        </w:r>
        <w:r>
          <w:t>1</w:t>
        </w:r>
        <w:r w:rsidRPr="002D1C72">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ins w:id="987" w:author="C1-245917" w:date="2024-10-16T11:28:00Z"/>
        </w:trPr>
        <w:tc>
          <w:tcPr>
            <w:tcW w:w="2782" w:type="dxa"/>
            <w:shd w:val="clear" w:color="auto" w:fill="F2F2F2"/>
          </w:tcPr>
          <w:p w14:paraId="62C208B3" w14:textId="77777777" w:rsidR="00A073D9" w:rsidRDefault="00A073D9" w:rsidP="00C21234">
            <w:pPr>
              <w:pStyle w:val="TAH"/>
              <w:rPr>
                <w:ins w:id="988" w:author="C1-245917" w:date="2024-10-16T11:28:00Z"/>
              </w:rPr>
            </w:pPr>
            <w:ins w:id="989" w:author="C1-245917" w:date="2024-10-16T11:28:00Z">
              <w:r>
                <w:t>Service Name</w:t>
              </w:r>
            </w:ins>
          </w:p>
        </w:tc>
        <w:tc>
          <w:tcPr>
            <w:tcW w:w="2127" w:type="dxa"/>
            <w:shd w:val="clear" w:color="auto" w:fill="F2F2F2"/>
          </w:tcPr>
          <w:p w14:paraId="48D4B41C" w14:textId="77777777" w:rsidR="00A073D9" w:rsidRDefault="00A073D9" w:rsidP="00C21234">
            <w:pPr>
              <w:pStyle w:val="TAH"/>
              <w:rPr>
                <w:ins w:id="990" w:author="C1-245917" w:date="2024-10-16T11:28:00Z"/>
              </w:rPr>
            </w:pPr>
            <w:ins w:id="991" w:author="C1-245917" w:date="2024-10-16T11:28:00Z">
              <w:r>
                <w:t>Service Operations</w:t>
              </w:r>
            </w:ins>
          </w:p>
        </w:tc>
        <w:tc>
          <w:tcPr>
            <w:tcW w:w="2268" w:type="dxa"/>
            <w:shd w:val="clear" w:color="auto" w:fill="F2F2F2"/>
          </w:tcPr>
          <w:p w14:paraId="230E8465" w14:textId="77777777" w:rsidR="00A073D9" w:rsidRDefault="00A073D9" w:rsidP="00C21234">
            <w:pPr>
              <w:pStyle w:val="TAH"/>
              <w:rPr>
                <w:ins w:id="992" w:author="C1-245917" w:date="2024-10-16T11:28:00Z"/>
              </w:rPr>
            </w:pPr>
            <w:ins w:id="993" w:author="C1-245917" w:date="2024-10-16T11:28:00Z">
              <w:r>
                <w:t>Operation Semantics</w:t>
              </w:r>
            </w:ins>
          </w:p>
        </w:tc>
        <w:tc>
          <w:tcPr>
            <w:tcW w:w="2356" w:type="dxa"/>
            <w:shd w:val="clear" w:color="auto" w:fill="F2F2F2"/>
          </w:tcPr>
          <w:p w14:paraId="7EF9D195" w14:textId="77777777" w:rsidR="00A073D9" w:rsidRDefault="00A073D9" w:rsidP="00C21234">
            <w:pPr>
              <w:pStyle w:val="TAH"/>
              <w:rPr>
                <w:ins w:id="994" w:author="C1-245917" w:date="2024-10-16T11:28:00Z"/>
              </w:rPr>
            </w:pPr>
            <w:ins w:id="995" w:author="C1-245917" w:date="2024-10-16T11:28:00Z">
              <w:r>
                <w:t>Consumer(s)</w:t>
              </w:r>
            </w:ins>
          </w:p>
        </w:tc>
      </w:tr>
      <w:tr w:rsidR="00A073D9" w14:paraId="7278DD1A" w14:textId="77777777" w:rsidTr="00C21234">
        <w:trPr>
          <w:trHeight w:val="136"/>
          <w:jc w:val="center"/>
          <w:ins w:id="996" w:author="C1-245917" w:date="2024-10-16T11:28:00Z"/>
        </w:trPr>
        <w:tc>
          <w:tcPr>
            <w:tcW w:w="2782" w:type="dxa"/>
            <w:vMerge w:val="restart"/>
            <w:shd w:val="clear" w:color="auto" w:fill="auto"/>
          </w:tcPr>
          <w:p w14:paraId="4485FAE3" w14:textId="77777777" w:rsidR="00A073D9" w:rsidRPr="00366EFF" w:rsidRDefault="00A073D9" w:rsidP="00C21234">
            <w:pPr>
              <w:pStyle w:val="TAL"/>
              <w:rPr>
                <w:ins w:id="997" w:author="C1-245917" w:date="2024-10-16T11:28:00Z"/>
              </w:rPr>
            </w:pPr>
            <w:ins w:id="998" w:author="C1-245917" w:date="2024-10-16T11:28:00Z">
              <w:r>
                <w:t>LMS_Registration</w:t>
              </w:r>
            </w:ins>
          </w:p>
        </w:tc>
        <w:tc>
          <w:tcPr>
            <w:tcW w:w="2127" w:type="dxa"/>
            <w:shd w:val="clear" w:color="auto" w:fill="auto"/>
          </w:tcPr>
          <w:p w14:paraId="62F6AA62" w14:textId="77777777" w:rsidR="00A073D9" w:rsidRDefault="00A073D9" w:rsidP="00C21234">
            <w:pPr>
              <w:pStyle w:val="TAL"/>
              <w:rPr>
                <w:ins w:id="999" w:author="C1-245917" w:date="2024-10-16T11:28:00Z"/>
              </w:rPr>
            </w:pPr>
            <w:ins w:id="1000" w:author="C1-245917" w:date="2024-10-16T11:28:00Z">
              <w:r>
                <w:t>Request</w:t>
              </w:r>
            </w:ins>
          </w:p>
        </w:tc>
        <w:tc>
          <w:tcPr>
            <w:tcW w:w="2268" w:type="dxa"/>
          </w:tcPr>
          <w:p w14:paraId="2BF35C3A" w14:textId="77777777" w:rsidR="00A073D9" w:rsidRDefault="00A073D9" w:rsidP="00C21234">
            <w:pPr>
              <w:pStyle w:val="TAL"/>
              <w:rPr>
                <w:ins w:id="1001" w:author="C1-245917" w:date="2024-10-16T11:28:00Z"/>
              </w:rPr>
            </w:pPr>
            <w:ins w:id="1002" w:author="C1-245917" w:date="2024-10-16T11:28:00Z">
              <w:r>
                <w:t>Request/Response</w:t>
              </w:r>
            </w:ins>
          </w:p>
        </w:tc>
        <w:tc>
          <w:tcPr>
            <w:tcW w:w="2356" w:type="dxa"/>
            <w:shd w:val="clear" w:color="auto" w:fill="auto"/>
          </w:tcPr>
          <w:p w14:paraId="3225E2C1" w14:textId="77777777" w:rsidR="00A073D9" w:rsidRDefault="00A073D9" w:rsidP="00C21234">
            <w:pPr>
              <w:pStyle w:val="TAL"/>
              <w:rPr>
                <w:ins w:id="1003" w:author="C1-245917" w:date="2024-10-16T11:28:00Z"/>
                <w:lang w:eastAsia="zh-CN"/>
              </w:rPr>
            </w:pPr>
            <w:ins w:id="1004" w:author="C1-245917" w:date="2024-10-16T11:28:00Z">
              <w:r>
                <w:rPr>
                  <w:lang w:eastAsia="zh-CN"/>
                </w:rPr>
                <w:t>LMC</w:t>
              </w:r>
            </w:ins>
          </w:p>
        </w:tc>
      </w:tr>
      <w:tr w:rsidR="00A073D9" w14:paraId="086A4B32" w14:textId="77777777" w:rsidTr="00C21234">
        <w:trPr>
          <w:trHeight w:val="136"/>
          <w:jc w:val="center"/>
          <w:ins w:id="1005" w:author="C1-245917" w:date="2024-10-16T11:28:00Z"/>
        </w:trPr>
        <w:tc>
          <w:tcPr>
            <w:tcW w:w="2782" w:type="dxa"/>
            <w:vMerge/>
            <w:shd w:val="clear" w:color="auto" w:fill="auto"/>
          </w:tcPr>
          <w:p w14:paraId="21C72A3B" w14:textId="77777777" w:rsidR="00A073D9" w:rsidRDefault="00A073D9" w:rsidP="00C21234">
            <w:pPr>
              <w:pStyle w:val="TAL"/>
              <w:rPr>
                <w:ins w:id="1006" w:author="C1-245917" w:date="2024-10-16T11:28:00Z"/>
              </w:rPr>
            </w:pPr>
          </w:p>
        </w:tc>
        <w:tc>
          <w:tcPr>
            <w:tcW w:w="2127" w:type="dxa"/>
            <w:shd w:val="clear" w:color="auto" w:fill="auto"/>
          </w:tcPr>
          <w:p w14:paraId="70ABCF9B" w14:textId="77777777" w:rsidR="00A073D9" w:rsidRDefault="00A073D9" w:rsidP="00C21234">
            <w:pPr>
              <w:pStyle w:val="TAL"/>
              <w:rPr>
                <w:ins w:id="1007" w:author="C1-245917" w:date="2024-10-16T11:28:00Z"/>
              </w:rPr>
            </w:pPr>
            <w:ins w:id="1008" w:author="C1-245917" w:date="2024-10-16T11:28:00Z">
              <w:r>
                <w:t>Update</w:t>
              </w:r>
            </w:ins>
          </w:p>
        </w:tc>
        <w:tc>
          <w:tcPr>
            <w:tcW w:w="2268" w:type="dxa"/>
          </w:tcPr>
          <w:p w14:paraId="0A4853AA" w14:textId="77777777" w:rsidR="00A073D9" w:rsidRDefault="00A073D9" w:rsidP="00C21234">
            <w:pPr>
              <w:pStyle w:val="TAL"/>
              <w:rPr>
                <w:ins w:id="1009" w:author="C1-245917" w:date="2024-10-16T11:28:00Z"/>
              </w:rPr>
            </w:pPr>
            <w:ins w:id="1010" w:author="C1-245917" w:date="2024-10-16T11:28:00Z">
              <w:r>
                <w:t>Request/Response</w:t>
              </w:r>
            </w:ins>
          </w:p>
        </w:tc>
        <w:tc>
          <w:tcPr>
            <w:tcW w:w="2356" w:type="dxa"/>
            <w:shd w:val="clear" w:color="auto" w:fill="auto"/>
          </w:tcPr>
          <w:p w14:paraId="13BE5908" w14:textId="77777777" w:rsidR="00A073D9" w:rsidRDefault="00A073D9" w:rsidP="00C21234">
            <w:pPr>
              <w:pStyle w:val="TAL"/>
              <w:rPr>
                <w:ins w:id="1011" w:author="C1-245917" w:date="2024-10-16T11:28:00Z"/>
                <w:lang w:eastAsia="zh-CN"/>
              </w:rPr>
            </w:pPr>
            <w:ins w:id="1012" w:author="C1-245917" w:date="2024-10-16T11:28:00Z">
              <w:r>
                <w:rPr>
                  <w:lang w:eastAsia="zh-CN"/>
                </w:rPr>
                <w:t>LMC</w:t>
              </w:r>
            </w:ins>
          </w:p>
        </w:tc>
      </w:tr>
      <w:tr w:rsidR="00A073D9" w14:paraId="1638EBDD" w14:textId="77777777" w:rsidTr="00C21234">
        <w:trPr>
          <w:trHeight w:val="136"/>
          <w:jc w:val="center"/>
          <w:ins w:id="1013" w:author="C1-245917" w:date="2024-10-16T11:28:00Z"/>
        </w:trPr>
        <w:tc>
          <w:tcPr>
            <w:tcW w:w="2782" w:type="dxa"/>
            <w:vMerge/>
            <w:shd w:val="clear" w:color="auto" w:fill="auto"/>
          </w:tcPr>
          <w:p w14:paraId="70D374FC" w14:textId="77777777" w:rsidR="00A073D9" w:rsidRDefault="00A073D9" w:rsidP="00C21234">
            <w:pPr>
              <w:pStyle w:val="TAL"/>
              <w:rPr>
                <w:ins w:id="1014" w:author="C1-245917" w:date="2024-10-16T11:28:00Z"/>
              </w:rPr>
            </w:pPr>
          </w:p>
        </w:tc>
        <w:tc>
          <w:tcPr>
            <w:tcW w:w="2127" w:type="dxa"/>
            <w:shd w:val="clear" w:color="auto" w:fill="auto"/>
          </w:tcPr>
          <w:p w14:paraId="7B3BCDBF" w14:textId="77777777" w:rsidR="00A073D9" w:rsidRDefault="00A073D9" w:rsidP="00C21234">
            <w:pPr>
              <w:pStyle w:val="TAL"/>
              <w:rPr>
                <w:ins w:id="1015" w:author="C1-245917" w:date="2024-10-16T11:28:00Z"/>
              </w:rPr>
            </w:pPr>
            <w:ins w:id="1016" w:author="C1-245917" w:date="2024-10-16T11:28:00Z">
              <w:r>
                <w:t>Deregister</w:t>
              </w:r>
            </w:ins>
          </w:p>
        </w:tc>
        <w:tc>
          <w:tcPr>
            <w:tcW w:w="2268" w:type="dxa"/>
          </w:tcPr>
          <w:p w14:paraId="40510F4C" w14:textId="77777777" w:rsidR="00A073D9" w:rsidRDefault="00A073D9" w:rsidP="00C21234">
            <w:pPr>
              <w:pStyle w:val="TAL"/>
              <w:rPr>
                <w:ins w:id="1017" w:author="C1-245917" w:date="2024-10-16T11:28:00Z"/>
              </w:rPr>
            </w:pPr>
            <w:ins w:id="1018" w:author="C1-245917" w:date="2024-10-16T11:28:00Z">
              <w:r>
                <w:t>Request/Response</w:t>
              </w:r>
            </w:ins>
          </w:p>
        </w:tc>
        <w:tc>
          <w:tcPr>
            <w:tcW w:w="2356" w:type="dxa"/>
            <w:shd w:val="clear" w:color="auto" w:fill="auto"/>
          </w:tcPr>
          <w:p w14:paraId="00C4BAA5" w14:textId="77777777" w:rsidR="00A073D9" w:rsidRDefault="00A073D9" w:rsidP="00C21234">
            <w:pPr>
              <w:pStyle w:val="TAL"/>
              <w:rPr>
                <w:ins w:id="1019" w:author="C1-245917" w:date="2024-10-16T11:28:00Z"/>
                <w:lang w:eastAsia="zh-CN"/>
              </w:rPr>
            </w:pPr>
            <w:ins w:id="1020" w:author="C1-245917" w:date="2024-10-16T11:28:00Z">
              <w:r>
                <w:rPr>
                  <w:lang w:eastAsia="zh-CN"/>
                </w:rPr>
                <w:t>LMC</w:t>
              </w:r>
            </w:ins>
          </w:p>
        </w:tc>
      </w:tr>
      <w:tr w:rsidR="00A073D9" w14:paraId="7B6CDFA4" w14:textId="77777777" w:rsidTr="00C21234">
        <w:trPr>
          <w:trHeight w:val="136"/>
          <w:jc w:val="center"/>
          <w:ins w:id="1021" w:author="C1-245917" w:date="2024-10-16T11:28:00Z"/>
        </w:trPr>
        <w:tc>
          <w:tcPr>
            <w:tcW w:w="2782" w:type="dxa"/>
            <w:shd w:val="clear" w:color="auto" w:fill="auto"/>
          </w:tcPr>
          <w:p w14:paraId="20BD3F4D" w14:textId="77777777" w:rsidR="00A073D9" w:rsidRDefault="00A073D9" w:rsidP="00C21234">
            <w:pPr>
              <w:pStyle w:val="TAL"/>
              <w:rPr>
                <w:ins w:id="1022" w:author="C1-245917" w:date="2024-10-16T11:28:00Z"/>
              </w:rPr>
            </w:pPr>
            <w:ins w:id="1023" w:author="C1-245917" w:date="2024-10-16T11:28:00Z">
              <w:r>
                <w:t>LMS_LocationReport</w:t>
              </w:r>
            </w:ins>
          </w:p>
        </w:tc>
        <w:tc>
          <w:tcPr>
            <w:tcW w:w="2127" w:type="dxa"/>
            <w:shd w:val="clear" w:color="auto" w:fill="auto"/>
          </w:tcPr>
          <w:p w14:paraId="17322CED" w14:textId="77777777" w:rsidR="00A073D9" w:rsidRDefault="00A073D9" w:rsidP="00C21234">
            <w:pPr>
              <w:pStyle w:val="TAL"/>
              <w:rPr>
                <w:ins w:id="1024" w:author="C1-245917" w:date="2024-10-16T11:28:00Z"/>
              </w:rPr>
            </w:pPr>
            <w:ins w:id="1025" w:author="C1-245917" w:date="2024-10-16T11:28:00Z">
              <w:r>
                <w:t>Publish</w:t>
              </w:r>
            </w:ins>
          </w:p>
        </w:tc>
        <w:tc>
          <w:tcPr>
            <w:tcW w:w="2268" w:type="dxa"/>
          </w:tcPr>
          <w:p w14:paraId="7AF247EA" w14:textId="77777777" w:rsidR="00A073D9" w:rsidRPr="00DF5E9D" w:rsidRDefault="00A073D9" w:rsidP="00C21234">
            <w:pPr>
              <w:pStyle w:val="TAL"/>
              <w:rPr>
                <w:ins w:id="1026" w:author="C1-245917" w:date="2024-10-16T11:28:00Z"/>
              </w:rPr>
            </w:pPr>
            <w:ins w:id="1027" w:author="C1-245917" w:date="2024-10-16T11:28:00Z">
              <w:r>
                <w:t>Request/Response</w:t>
              </w:r>
            </w:ins>
          </w:p>
        </w:tc>
        <w:tc>
          <w:tcPr>
            <w:tcW w:w="2356" w:type="dxa"/>
            <w:shd w:val="clear" w:color="auto" w:fill="auto"/>
          </w:tcPr>
          <w:p w14:paraId="3BBDCCF6" w14:textId="77777777" w:rsidR="00A073D9" w:rsidRDefault="00A073D9" w:rsidP="00C21234">
            <w:pPr>
              <w:pStyle w:val="TAL"/>
              <w:rPr>
                <w:ins w:id="1028" w:author="C1-245917" w:date="2024-10-16T11:28:00Z"/>
                <w:lang w:eastAsia="zh-CN"/>
              </w:rPr>
            </w:pPr>
            <w:ins w:id="1029" w:author="C1-245917" w:date="2024-10-16T11:28:00Z">
              <w:r>
                <w:rPr>
                  <w:lang w:eastAsia="zh-CN"/>
                </w:rPr>
                <w:t>LMC</w:t>
              </w:r>
            </w:ins>
          </w:p>
        </w:tc>
      </w:tr>
      <w:tr w:rsidR="00A073D9" w14:paraId="018BCB9F" w14:textId="77777777" w:rsidTr="00C21234">
        <w:trPr>
          <w:trHeight w:val="136"/>
          <w:jc w:val="center"/>
          <w:ins w:id="1030" w:author="C1-245917" w:date="2024-10-16T11:28:00Z"/>
        </w:trPr>
        <w:tc>
          <w:tcPr>
            <w:tcW w:w="2782" w:type="dxa"/>
            <w:vMerge w:val="restart"/>
            <w:shd w:val="clear" w:color="auto" w:fill="auto"/>
          </w:tcPr>
          <w:p w14:paraId="1ACC9476" w14:textId="77777777" w:rsidR="00A073D9" w:rsidRDefault="00A073D9" w:rsidP="00C21234">
            <w:pPr>
              <w:pStyle w:val="TAL"/>
              <w:rPr>
                <w:ins w:id="1031" w:author="C1-245917" w:date="2024-10-16T11:28:00Z"/>
              </w:rPr>
            </w:pPr>
            <w:ins w:id="1032" w:author="C1-245917" w:date="2024-10-16T11:28:00Z">
              <w:r>
                <w:t>LMS_LocationRequest</w:t>
              </w:r>
            </w:ins>
          </w:p>
        </w:tc>
        <w:tc>
          <w:tcPr>
            <w:tcW w:w="2127" w:type="dxa"/>
            <w:shd w:val="clear" w:color="auto" w:fill="auto"/>
          </w:tcPr>
          <w:p w14:paraId="35682C57" w14:textId="77777777" w:rsidR="00A073D9" w:rsidRDefault="00A073D9" w:rsidP="00C21234">
            <w:pPr>
              <w:pStyle w:val="TAL"/>
              <w:rPr>
                <w:ins w:id="1033" w:author="C1-245917" w:date="2024-10-16T11:28:00Z"/>
              </w:rPr>
            </w:pPr>
            <w:ins w:id="1034" w:author="C1-245917" w:date="2024-10-16T11:28:00Z">
              <w:r>
                <w:t>Request</w:t>
              </w:r>
            </w:ins>
          </w:p>
        </w:tc>
        <w:tc>
          <w:tcPr>
            <w:tcW w:w="2268" w:type="dxa"/>
          </w:tcPr>
          <w:p w14:paraId="7879C54B" w14:textId="77777777" w:rsidR="00A073D9" w:rsidRDefault="00A073D9" w:rsidP="00C21234">
            <w:pPr>
              <w:pStyle w:val="TAL"/>
              <w:rPr>
                <w:ins w:id="1035" w:author="C1-245917" w:date="2024-10-16T11:28:00Z"/>
              </w:rPr>
            </w:pPr>
            <w:ins w:id="1036" w:author="C1-245917" w:date="2024-10-16T11:28:00Z">
              <w:r w:rsidRPr="00DF5E9D">
                <w:t>Request/Response</w:t>
              </w:r>
            </w:ins>
          </w:p>
        </w:tc>
        <w:tc>
          <w:tcPr>
            <w:tcW w:w="2356" w:type="dxa"/>
            <w:shd w:val="clear" w:color="auto" w:fill="auto"/>
          </w:tcPr>
          <w:p w14:paraId="7292B738" w14:textId="77777777" w:rsidR="00A073D9" w:rsidRDefault="00A073D9" w:rsidP="00C21234">
            <w:pPr>
              <w:pStyle w:val="TAL"/>
              <w:rPr>
                <w:ins w:id="1037" w:author="C1-245917" w:date="2024-10-16T11:28:00Z"/>
                <w:lang w:eastAsia="zh-CN"/>
              </w:rPr>
            </w:pPr>
            <w:ins w:id="1038" w:author="C1-245917" w:date="2024-10-16T11:28:00Z">
              <w:r>
                <w:rPr>
                  <w:lang w:eastAsia="zh-CN"/>
                </w:rPr>
                <w:t>LMC, MC service server</w:t>
              </w:r>
            </w:ins>
          </w:p>
        </w:tc>
      </w:tr>
      <w:tr w:rsidR="00A073D9" w14:paraId="23E7BF09" w14:textId="77777777" w:rsidTr="00C21234">
        <w:trPr>
          <w:trHeight w:val="136"/>
          <w:jc w:val="center"/>
          <w:ins w:id="1039" w:author="C1-245917" w:date="2024-10-16T11:28:00Z"/>
        </w:trPr>
        <w:tc>
          <w:tcPr>
            <w:tcW w:w="2782" w:type="dxa"/>
            <w:vMerge/>
            <w:shd w:val="clear" w:color="auto" w:fill="auto"/>
          </w:tcPr>
          <w:p w14:paraId="6B0F3201" w14:textId="77777777" w:rsidR="00A073D9" w:rsidRDefault="00A073D9" w:rsidP="00C21234">
            <w:pPr>
              <w:pStyle w:val="TAL"/>
              <w:rPr>
                <w:ins w:id="1040" w:author="C1-245917" w:date="2024-10-16T11:28:00Z"/>
              </w:rPr>
            </w:pPr>
          </w:p>
        </w:tc>
        <w:tc>
          <w:tcPr>
            <w:tcW w:w="2127" w:type="dxa"/>
            <w:shd w:val="clear" w:color="auto" w:fill="auto"/>
          </w:tcPr>
          <w:p w14:paraId="40FE46C0" w14:textId="77777777" w:rsidR="00A073D9" w:rsidRDefault="00A073D9" w:rsidP="00C21234">
            <w:pPr>
              <w:pStyle w:val="TAL"/>
              <w:rPr>
                <w:ins w:id="1041" w:author="C1-245917" w:date="2024-10-16T11:28:00Z"/>
              </w:rPr>
            </w:pPr>
            <w:ins w:id="1042" w:author="C1-245917" w:date="2024-10-16T11:28:00Z">
              <w:r>
                <w:t>Subscribe</w:t>
              </w:r>
            </w:ins>
          </w:p>
        </w:tc>
        <w:tc>
          <w:tcPr>
            <w:tcW w:w="2268" w:type="dxa"/>
          </w:tcPr>
          <w:p w14:paraId="75ED18D3" w14:textId="77777777" w:rsidR="00A073D9" w:rsidRPr="00DF5E9D" w:rsidRDefault="00A073D9" w:rsidP="00C21234">
            <w:pPr>
              <w:pStyle w:val="TAL"/>
              <w:rPr>
                <w:ins w:id="1043" w:author="C1-245917" w:date="2024-10-16T11:28:00Z"/>
              </w:rPr>
            </w:pPr>
            <w:ins w:id="1044" w:author="C1-245917" w:date="2024-10-16T11:28:00Z">
              <w:r>
                <w:t>Subscribe/Notify</w:t>
              </w:r>
            </w:ins>
          </w:p>
        </w:tc>
        <w:tc>
          <w:tcPr>
            <w:tcW w:w="2356" w:type="dxa"/>
            <w:shd w:val="clear" w:color="auto" w:fill="auto"/>
          </w:tcPr>
          <w:p w14:paraId="23DE5821" w14:textId="77777777" w:rsidR="00A073D9" w:rsidRDefault="00A073D9" w:rsidP="00C21234">
            <w:pPr>
              <w:pStyle w:val="TAL"/>
              <w:rPr>
                <w:ins w:id="1045" w:author="C1-245917" w:date="2024-10-16T11:28:00Z"/>
                <w:lang w:eastAsia="zh-CN"/>
              </w:rPr>
            </w:pPr>
            <w:ins w:id="1046" w:author="C1-245917" w:date="2024-10-16T11:28:00Z">
              <w:r>
                <w:rPr>
                  <w:lang w:eastAsia="zh-CN"/>
                </w:rPr>
                <w:t>LMC, MC service server</w:t>
              </w:r>
            </w:ins>
          </w:p>
        </w:tc>
      </w:tr>
      <w:tr w:rsidR="00A073D9" w14:paraId="23433643" w14:textId="77777777" w:rsidTr="00C21234">
        <w:trPr>
          <w:trHeight w:val="136"/>
          <w:jc w:val="center"/>
          <w:ins w:id="1047" w:author="C1-245917" w:date="2024-10-16T11:28:00Z"/>
        </w:trPr>
        <w:tc>
          <w:tcPr>
            <w:tcW w:w="2782" w:type="dxa"/>
            <w:vMerge/>
            <w:shd w:val="clear" w:color="auto" w:fill="auto"/>
          </w:tcPr>
          <w:p w14:paraId="0C9875F8" w14:textId="77777777" w:rsidR="00A073D9" w:rsidRDefault="00A073D9" w:rsidP="00C21234">
            <w:pPr>
              <w:pStyle w:val="TAL"/>
              <w:rPr>
                <w:ins w:id="1048" w:author="C1-245917" w:date="2024-10-16T11:28:00Z"/>
              </w:rPr>
            </w:pPr>
          </w:p>
        </w:tc>
        <w:tc>
          <w:tcPr>
            <w:tcW w:w="2127" w:type="dxa"/>
            <w:shd w:val="clear" w:color="auto" w:fill="auto"/>
          </w:tcPr>
          <w:p w14:paraId="4FF25953" w14:textId="77777777" w:rsidR="00A073D9" w:rsidRDefault="00A073D9" w:rsidP="00C21234">
            <w:pPr>
              <w:pStyle w:val="TAL"/>
              <w:rPr>
                <w:ins w:id="1049" w:author="C1-245917" w:date="2024-10-16T11:28:00Z"/>
              </w:rPr>
            </w:pPr>
            <w:ins w:id="1050" w:author="C1-245917" w:date="2024-10-16T11:28:00Z">
              <w:r>
                <w:t>Notify</w:t>
              </w:r>
            </w:ins>
          </w:p>
        </w:tc>
        <w:tc>
          <w:tcPr>
            <w:tcW w:w="2268" w:type="dxa"/>
          </w:tcPr>
          <w:p w14:paraId="1F59A1C4" w14:textId="77777777" w:rsidR="00A073D9" w:rsidRPr="00DF5E9D" w:rsidRDefault="00A073D9" w:rsidP="00C21234">
            <w:pPr>
              <w:pStyle w:val="TAL"/>
              <w:rPr>
                <w:ins w:id="1051" w:author="C1-245917" w:date="2024-10-16T11:28:00Z"/>
              </w:rPr>
            </w:pPr>
            <w:ins w:id="1052" w:author="C1-245917" w:date="2024-10-16T11:28:00Z">
              <w:r>
                <w:t>Subscribe/Notify</w:t>
              </w:r>
            </w:ins>
          </w:p>
        </w:tc>
        <w:tc>
          <w:tcPr>
            <w:tcW w:w="2356" w:type="dxa"/>
            <w:shd w:val="clear" w:color="auto" w:fill="auto"/>
          </w:tcPr>
          <w:p w14:paraId="4C9FA329" w14:textId="77777777" w:rsidR="00A073D9" w:rsidRDefault="00A073D9" w:rsidP="00C21234">
            <w:pPr>
              <w:pStyle w:val="TAL"/>
              <w:rPr>
                <w:ins w:id="1053" w:author="C1-245917" w:date="2024-10-16T11:28:00Z"/>
                <w:lang w:eastAsia="zh-CN"/>
              </w:rPr>
            </w:pPr>
            <w:ins w:id="1054" w:author="C1-245917" w:date="2024-10-16T11:28:00Z">
              <w:r>
                <w:rPr>
                  <w:lang w:eastAsia="zh-CN"/>
                </w:rPr>
                <w:t>LMC, MC service server</w:t>
              </w:r>
            </w:ins>
          </w:p>
        </w:tc>
      </w:tr>
      <w:tr w:rsidR="00A073D9" w14:paraId="1AA17845" w14:textId="77777777" w:rsidTr="00C21234">
        <w:trPr>
          <w:trHeight w:val="136"/>
          <w:jc w:val="center"/>
          <w:ins w:id="1055" w:author="C1-245917" w:date="2024-10-16T11:28:00Z"/>
        </w:trPr>
        <w:tc>
          <w:tcPr>
            <w:tcW w:w="2782" w:type="dxa"/>
            <w:vMerge/>
            <w:shd w:val="clear" w:color="auto" w:fill="auto"/>
          </w:tcPr>
          <w:p w14:paraId="64855E10" w14:textId="77777777" w:rsidR="00A073D9" w:rsidRDefault="00A073D9" w:rsidP="00C21234">
            <w:pPr>
              <w:pStyle w:val="TAL"/>
              <w:rPr>
                <w:ins w:id="1056" w:author="C1-245917" w:date="2024-10-16T11:28:00Z"/>
              </w:rPr>
            </w:pPr>
          </w:p>
        </w:tc>
        <w:tc>
          <w:tcPr>
            <w:tcW w:w="2127" w:type="dxa"/>
            <w:shd w:val="clear" w:color="auto" w:fill="auto"/>
          </w:tcPr>
          <w:p w14:paraId="6B766EB7" w14:textId="77777777" w:rsidR="00A073D9" w:rsidRDefault="00A073D9" w:rsidP="00C21234">
            <w:pPr>
              <w:pStyle w:val="TAL"/>
              <w:rPr>
                <w:ins w:id="1057" w:author="C1-245917" w:date="2024-10-16T11:28:00Z"/>
              </w:rPr>
            </w:pPr>
            <w:ins w:id="1058" w:author="C1-245917" w:date="2024-10-16T11:28:00Z">
              <w:r>
                <w:t>UpdateSubscription</w:t>
              </w:r>
            </w:ins>
          </w:p>
        </w:tc>
        <w:tc>
          <w:tcPr>
            <w:tcW w:w="2268" w:type="dxa"/>
          </w:tcPr>
          <w:p w14:paraId="398259B1" w14:textId="77777777" w:rsidR="00A073D9" w:rsidRDefault="00A073D9" w:rsidP="00C21234">
            <w:pPr>
              <w:pStyle w:val="TAL"/>
              <w:rPr>
                <w:ins w:id="1059" w:author="C1-245917" w:date="2024-10-16T11:28:00Z"/>
              </w:rPr>
            </w:pPr>
            <w:ins w:id="1060" w:author="C1-245917" w:date="2024-10-16T11:28:00Z">
              <w:r>
                <w:t>Subscribe/Notify</w:t>
              </w:r>
            </w:ins>
          </w:p>
        </w:tc>
        <w:tc>
          <w:tcPr>
            <w:tcW w:w="2356" w:type="dxa"/>
            <w:shd w:val="clear" w:color="auto" w:fill="auto"/>
          </w:tcPr>
          <w:p w14:paraId="58B7B4D7" w14:textId="77777777" w:rsidR="00A073D9" w:rsidRDefault="00A073D9" w:rsidP="00C21234">
            <w:pPr>
              <w:pStyle w:val="TAL"/>
              <w:rPr>
                <w:ins w:id="1061" w:author="C1-245917" w:date="2024-10-16T11:28:00Z"/>
                <w:lang w:eastAsia="zh-CN"/>
              </w:rPr>
            </w:pPr>
            <w:ins w:id="1062" w:author="C1-245917" w:date="2024-10-16T11:28:00Z">
              <w:r>
                <w:rPr>
                  <w:lang w:eastAsia="zh-CN"/>
                </w:rPr>
                <w:t>LMC, MC service server</w:t>
              </w:r>
            </w:ins>
          </w:p>
        </w:tc>
      </w:tr>
      <w:tr w:rsidR="00A073D9" w14:paraId="7851F84A" w14:textId="77777777" w:rsidTr="00C21234">
        <w:trPr>
          <w:trHeight w:val="136"/>
          <w:jc w:val="center"/>
          <w:ins w:id="1063" w:author="C1-245917" w:date="2024-10-16T11:28:00Z"/>
        </w:trPr>
        <w:tc>
          <w:tcPr>
            <w:tcW w:w="2782" w:type="dxa"/>
            <w:vMerge/>
            <w:shd w:val="clear" w:color="auto" w:fill="auto"/>
          </w:tcPr>
          <w:p w14:paraId="3F8FB294" w14:textId="77777777" w:rsidR="00A073D9" w:rsidRDefault="00A073D9" w:rsidP="00C21234">
            <w:pPr>
              <w:pStyle w:val="TAL"/>
              <w:rPr>
                <w:ins w:id="1064" w:author="C1-245917" w:date="2024-10-16T11:28:00Z"/>
              </w:rPr>
            </w:pPr>
          </w:p>
        </w:tc>
        <w:tc>
          <w:tcPr>
            <w:tcW w:w="2127" w:type="dxa"/>
            <w:shd w:val="clear" w:color="auto" w:fill="auto"/>
          </w:tcPr>
          <w:p w14:paraId="06C2A47F" w14:textId="77777777" w:rsidR="00A073D9" w:rsidRDefault="00A073D9" w:rsidP="00C21234">
            <w:pPr>
              <w:pStyle w:val="TAL"/>
              <w:rPr>
                <w:ins w:id="1065" w:author="C1-245917" w:date="2024-10-16T11:28:00Z"/>
              </w:rPr>
            </w:pPr>
            <w:ins w:id="1066" w:author="C1-245917" w:date="2024-10-16T11:28:00Z">
              <w:r>
                <w:t>Unsubscribe</w:t>
              </w:r>
            </w:ins>
          </w:p>
        </w:tc>
        <w:tc>
          <w:tcPr>
            <w:tcW w:w="2268" w:type="dxa"/>
          </w:tcPr>
          <w:p w14:paraId="742D4F9C" w14:textId="77777777" w:rsidR="00A073D9" w:rsidRDefault="00A073D9" w:rsidP="00C21234">
            <w:pPr>
              <w:pStyle w:val="TAL"/>
              <w:rPr>
                <w:ins w:id="1067" w:author="C1-245917" w:date="2024-10-16T11:28:00Z"/>
              </w:rPr>
            </w:pPr>
            <w:ins w:id="1068" w:author="C1-245917" w:date="2024-10-16T11:28:00Z">
              <w:r>
                <w:t>Subscribe/Notify</w:t>
              </w:r>
            </w:ins>
          </w:p>
        </w:tc>
        <w:tc>
          <w:tcPr>
            <w:tcW w:w="2356" w:type="dxa"/>
            <w:shd w:val="clear" w:color="auto" w:fill="auto"/>
          </w:tcPr>
          <w:p w14:paraId="09540BB6" w14:textId="77777777" w:rsidR="00A073D9" w:rsidRDefault="00A073D9" w:rsidP="00C21234">
            <w:pPr>
              <w:pStyle w:val="TAL"/>
              <w:rPr>
                <w:ins w:id="1069" w:author="C1-245917" w:date="2024-10-16T11:28:00Z"/>
                <w:lang w:eastAsia="zh-CN"/>
              </w:rPr>
            </w:pPr>
            <w:ins w:id="1070" w:author="C1-245917" w:date="2024-10-16T11:28:00Z">
              <w:r>
                <w:rPr>
                  <w:lang w:eastAsia="zh-CN"/>
                </w:rPr>
                <w:t>LMC, MC service server</w:t>
              </w:r>
            </w:ins>
          </w:p>
        </w:tc>
      </w:tr>
    </w:tbl>
    <w:p w14:paraId="7BAF3168" w14:textId="77777777" w:rsidR="00A073D9" w:rsidRDefault="00A073D9" w:rsidP="00A073D9">
      <w:pPr>
        <w:rPr>
          <w:ins w:id="1071" w:author="C1-245917" w:date="2024-10-16T11:28:00Z"/>
          <w:lang w:val="en-US"/>
        </w:rPr>
      </w:pPr>
    </w:p>
    <w:p w14:paraId="0B074CCF" w14:textId="77777777" w:rsidR="00A073D9" w:rsidRDefault="00A073D9" w:rsidP="00A073D9">
      <w:pPr>
        <w:rPr>
          <w:ins w:id="1072" w:author="C1-245917" w:date="2024-10-16T11:28:00Z"/>
        </w:rPr>
      </w:pPr>
      <w:ins w:id="1073" w:author="C1-245917" w:date="2024-10-16T11:28:00Z">
        <w:r>
          <w:t>Table 6.1</w:t>
        </w:r>
        <w:r>
          <w:rPr>
            <w:noProof/>
          </w:rPr>
          <w:t>-2</w:t>
        </w:r>
        <w:r>
          <w:t xml:space="preserve"> summarizes the corresponding LMS APIs defined in this specification.</w:t>
        </w:r>
      </w:ins>
    </w:p>
    <w:p w14:paraId="321A5593" w14:textId="77777777" w:rsidR="00A073D9" w:rsidRDefault="00A073D9" w:rsidP="00A073D9">
      <w:pPr>
        <w:pStyle w:val="TH"/>
        <w:rPr>
          <w:ins w:id="1074" w:author="C1-245917" w:date="2024-10-16T11:28:00Z"/>
        </w:rPr>
      </w:pPr>
      <w:ins w:id="1075" w:author="C1-245917" w:date="2024-10-16T11:28:00Z">
        <w:r>
          <w:t>Table 6.1</w:t>
        </w:r>
        <w:r>
          <w:rPr>
            <w:noProof/>
          </w:rPr>
          <w:t>-2</w:t>
        </w:r>
        <w:r>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C21234">
        <w:trPr>
          <w:jc w:val="center"/>
          <w:ins w:id="1076" w:author="C1-245917" w:date="2024-10-16T11:28:00Z"/>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rPr>
                <w:ins w:id="1077" w:author="C1-245917" w:date="2024-10-16T11:28:00Z"/>
              </w:rPr>
            </w:pPr>
            <w:ins w:id="1078" w:author="C1-245917" w:date="2024-10-16T11:28:00Z">
              <w:r w:rsidRPr="00140838">
                <w:t>Service Name</w:t>
              </w:r>
            </w:ins>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rPr>
                <w:ins w:id="1079" w:author="C1-245917" w:date="2024-10-16T11:28:00Z"/>
              </w:rPr>
            </w:pPr>
            <w:ins w:id="1080" w:author="C1-245917" w:date="2024-10-16T11:28:00Z">
              <w:r w:rsidRPr="00140838">
                <w:t>Clause</w:t>
              </w:r>
            </w:ins>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rPr>
                <w:ins w:id="1081" w:author="C1-245917" w:date="2024-10-16T11:28:00Z"/>
              </w:rPr>
            </w:pPr>
            <w:ins w:id="1082" w:author="C1-245917" w:date="2024-10-16T11:28:00Z">
              <w:r w:rsidRPr="00140838">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rPr>
                <w:ins w:id="1083" w:author="C1-245917" w:date="2024-10-16T11:28:00Z"/>
              </w:rPr>
            </w:pPr>
            <w:ins w:id="1084" w:author="C1-245917" w:date="2024-10-16T11:28:00Z">
              <w:r w:rsidRPr="00140838">
                <w:t>OpenAPI Specification File</w:t>
              </w:r>
            </w:ins>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rPr>
                <w:ins w:id="1085" w:author="C1-245917" w:date="2024-10-16T11:28:00Z"/>
              </w:rPr>
            </w:pPr>
            <w:ins w:id="1086" w:author="C1-245917" w:date="2024-10-16T11:28:00Z">
              <w:r w:rsidRPr="00140838">
                <w:t>apiName</w:t>
              </w:r>
            </w:ins>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rPr>
                <w:ins w:id="1087" w:author="C1-245917" w:date="2024-10-16T11:28:00Z"/>
              </w:rPr>
            </w:pPr>
            <w:ins w:id="1088" w:author="C1-245917" w:date="2024-10-16T11:28:00Z">
              <w:r w:rsidRPr="00140838">
                <w:t>Annex</w:t>
              </w:r>
            </w:ins>
          </w:p>
        </w:tc>
      </w:tr>
      <w:tr w:rsidR="00A073D9" w14:paraId="5624589F" w14:textId="77777777" w:rsidTr="00080A17">
        <w:trPr>
          <w:jc w:val="center"/>
          <w:ins w:id="1089" w:author="C1-245917" w:date="2024-10-16T11:28:00Z"/>
        </w:trPr>
        <w:tc>
          <w:tcPr>
            <w:tcW w:w="2122"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rPr>
                <w:ins w:id="1090" w:author="C1-245917" w:date="2024-10-16T11:28:00Z"/>
              </w:rPr>
            </w:pPr>
            <w:ins w:id="1091" w:author="C1-245917" w:date="2024-10-16T11:28:00Z">
              <w:r w:rsidRPr="00140838">
                <w:t>LMS_Registration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rPr>
                <w:ins w:id="1092" w:author="C1-245917" w:date="2024-10-16T11:28:00Z"/>
              </w:rPr>
            </w:pPr>
            <w:ins w:id="1093" w:author="C1-245917" w:date="2024-10-16T11:28:00Z">
              <w:r w:rsidRPr="00080A17">
                <w:t>7.</w:t>
              </w:r>
            </w:ins>
            <w:ins w:id="1094" w:author="Rapporteur" w:date="2024-10-16T13:27:00Z">
              <w:r w:rsidR="00FE1728" w:rsidRPr="00080A17">
                <w:t>1</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rPr>
                <w:ins w:id="1095" w:author="C1-245917" w:date="2024-10-16T11:28:00Z"/>
              </w:rPr>
            </w:pPr>
            <w:ins w:id="1096" w:author="C1-245917" w:date="2024-10-16T11:28:00Z">
              <w:r w:rsidRPr="00080A17">
                <w:t>LMS registration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rPr>
                <w:ins w:id="1097" w:author="C1-245917" w:date="2024-10-16T11:28:00Z"/>
              </w:rPr>
            </w:pPr>
            <w:ins w:id="1098" w:author="C1-245917" w:date="2024-10-16T11:28:00Z">
              <w:r w:rsidRPr="00080A17">
                <w:t>TS24283_Lms_Registration.yaml</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rPr>
                <w:ins w:id="1099" w:author="C1-245917" w:date="2024-10-16T11:28:00Z"/>
              </w:rPr>
            </w:pPr>
            <w:ins w:id="1100" w:author="C1-245917" w:date="2024-10-16T11:28:00Z">
              <w:r w:rsidRPr="00080A17">
                <w:rPr>
                  <w:noProof/>
                </w:rPr>
                <w:t>lms-registration</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rPr>
                <w:ins w:id="1101" w:author="C1-245917" w:date="2024-10-16T11:28:00Z"/>
              </w:rPr>
            </w:pPr>
            <w:ins w:id="1102" w:author="C1-245917" w:date="2024-10-16T11:28:00Z">
              <w:r w:rsidRPr="00080A17">
                <w:t>A.</w:t>
              </w:r>
            </w:ins>
            <w:ins w:id="1103" w:author="Rapporteur" w:date="2024-10-16T13:27:00Z">
              <w:r w:rsidR="00080A17" w:rsidRPr="00080A17">
                <w:t>2</w:t>
              </w:r>
            </w:ins>
          </w:p>
        </w:tc>
      </w:tr>
      <w:tr w:rsidR="00A073D9" w14:paraId="61A20924" w14:textId="77777777" w:rsidTr="00080A17">
        <w:trPr>
          <w:jc w:val="center"/>
          <w:ins w:id="1104" w:author="C1-245917" w:date="2024-10-16T11:28:00Z"/>
        </w:trPr>
        <w:tc>
          <w:tcPr>
            <w:tcW w:w="2122"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rPr>
                <w:ins w:id="1105" w:author="C1-245917" w:date="2024-10-16T11:28:00Z"/>
              </w:rPr>
            </w:pPr>
            <w:ins w:id="1106" w:author="C1-245917" w:date="2024-10-16T11:28:00Z">
              <w:r w:rsidRPr="00140838">
                <w:t>LMS_LocationReport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rPr>
                <w:ins w:id="1107" w:author="C1-245917" w:date="2024-10-16T11:28:00Z"/>
              </w:rPr>
            </w:pPr>
            <w:ins w:id="1108" w:author="C1-245917" w:date="2024-10-16T11:28:00Z">
              <w:r w:rsidRPr="00080A17">
                <w:t>7.</w:t>
              </w:r>
            </w:ins>
            <w:ins w:id="1109" w:author="Rapporteur" w:date="2024-10-16T13:27:00Z">
              <w:r w:rsidR="00FE1728" w:rsidRPr="00080A17">
                <w:t>2</w:t>
              </w:r>
            </w:ins>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rPr>
                <w:ins w:id="1110" w:author="C1-245917" w:date="2024-10-16T11:28:00Z"/>
              </w:rPr>
            </w:pPr>
            <w:ins w:id="1111" w:author="C1-245917" w:date="2024-10-16T11:28:00Z">
              <w:r w:rsidRPr="00080A17">
                <w:t>LMS location report</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rPr>
                <w:ins w:id="1112" w:author="C1-245917" w:date="2024-10-16T11:28:00Z"/>
              </w:rPr>
            </w:pPr>
            <w:ins w:id="1113" w:author="C1-245917" w:date="2024-10-16T11:28:00Z">
              <w:r w:rsidRPr="00080A17">
                <w:t>TS24283_Lms_LocationReport.yaml</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rPr>
                <w:ins w:id="1114" w:author="C1-245917" w:date="2024-10-16T11:28:00Z"/>
              </w:rPr>
            </w:pPr>
            <w:ins w:id="1115" w:author="C1-245917" w:date="2024-10-16T11:28:00Z">
              <w:r w:rsidRPr="00080A17">
                <w:t>lms-location-report</w:t>
              </w:r>
            </w:ins>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rPr>
                <w:ins w:id="1116" w:author="C1-245917" w:date="2024-10-16T11:28:00Z"/>
              </w:rPr>
            </w:pPr>
            <w:ins w:id="1117" w:author="C1-245917" w:date="2024-10-16T11:28:00Z">
              <w:r w:rsidRPr="00080A17">
                <w:t>A.</w:t>
              </w:r>
            </w:ins>
            <w:ins w:id="1118" w:author="Rapporteur" w:date="2024-10-16T13:27:00Z">
              <w:r w:rsidR="00080A17" w:rsidRPr="00080A17">
                <w:t>3</w:t>
              </w:r>
            </w:ins>
          </w:p>
        </w:tc>
      </w:tr>
      <w:tr w:rsidR="00A073D9" w14:paraId="3FEA1A7B" w14:textId="77777777" w:rsidTr="00C21234">
        <w:trPr>
          <w:jc w:val="center"/>
          <w:ins w:id="1119" w:author="C1-245917" w:date="2024-10-16T11:28:00Z"/>
        </w:trPr>
        <w:tc>
          <w:tcPr>
            <w:tcW w:w="2122" w:type="dxa"/>
            <w:tcBorders>
              <w:top w:val="single" w:sz="4" w:space="0" w:color="auto"/>
              <w:left w:val="single" w:sz="4" w:space="0" w:color="auto"/>
              <w:bottom w:val="single" w:sz="4" w:space="0" w:color="auto"/>
              <w:right w:val="single" w:sz="4" w:space="0" w:color="auto"/>
            </w:tcBorders>
          </w:tcPr>
          <w:p w14:paraId="20458EC9" w14:textId="77777777" w:rsidR="00A073D9" w:rsidRPr="00140838" w:rsidRDefault="00A073D9" w:rsidP="00C21234">
            <w:pPr>
              <w:pStyle w:val="TAL"/>
              <w:rPr>
                <w:ins w:id="1120" w:author="C1-245917" w:date="2024-10-16T11:28:00Z"/>
              </w:rPr>
            </w:pPr>
            <w:ins w:id="1121" w:author="C1-245917" w:date="2024-10-16T11:28:00Z">
              <w:r w:rsidRPr="00140838">
                <w:t>LMS_LocationRequest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27836D4B" w14:textId="77777777" w:rsidR="00A073D9" w:rsidRPr="00140838" w:rsidRDefault="00A073D9" w:rsidP="00C21234">
            <w:pPr>
              <w:pStyle w:val="TAL"/>
              <w:rPr>
                <w:ins w:id="1122" w:author="C1-245917" w:date="2024-10-16T11:28:00Z"/>
              </w:rPr>
            </w:pP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77777777" w:rsidR="00A073D9" w:rsidRPr="00140838" w:rsidRDefault="00A073D9" w:rsidP="00C21234">
            <w:pPr>
              <w:pStyle w:val="TAL"/>
              <w:rPr>
                <w:ins w:id="1123" w:author="C1-245917" w:date="2024-10-16T11:28:00Z"/>
              </w:rPr>
            </w:pP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77777777" w:rsidR="00A073D9" w:rsidRPr="00140838" w:rsidRDefault="00A073D9" w:rsidP="00C21234">
            <w:pPr>
              <w:pStyle w:val="TAL"/>
              <w:rPr>
                <w:ins w:id="1124" w:author="C1-245917" w:date="2024-10-16T11:28:00Z"/>
              </w:rPr>
            </w:pP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7777777" w:rsidR="00A073D9" w:rsidRPr="00140838" w:rsidRDefault="00A073D9" w:rsidP="00C21234">
            <w:pPr>
              <w:pStyle w:val="TAL"/>
              <w:rPr>
                <w:ins w:id="1125" w:author="C1-245917" w:date="2024-10-16T11:28:00Z"/>
              </w:rPr>
            </w:pP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77777777" w:rsidR="00A073D9" w:rsidRPr="00140838" w:rsidRDefault="00A073D9" w:rsidP="00C21234">
            <w:pPr>
              <w:pStyle w:val="TAL"/>
              <w:rPr>
                <w:ins w:id="1126" w:author="C1-245917" w:date="2024-10-16T11:28:00Z"/>
              </w:rPr>
            </w:pPr>
          </w:p>
        </w:tc>
      </w:tr>
    </w:tbl>
    <w:p w14:paraId="1306C6BD" w14:textId="77777777" w:rsidR="00A073D9" w:rsidRDefault="00A073D9" w:rsidP="00A073D9">
      <w:pPr>
        <w:rPr>
          <w:ins w:id="1127" w:author="C1-245917" w:date="2024-10-16T11:28:00Z"/>
          <w:lang w:val="en-US"/>
        </w:rPr>
      </w:pPr>
    </w:p>
    <w:p w14:paraId="06030346" w14:textId="77777777" w:rsidR="00A073D9" w:rsidRDefault="00A073D9" w:rsidP="00A073D9">
      <w:pPr>
        <w:pStyle w:val="EditorsNote"/>
        <w:rPr>
          <w:ins w:id="1128" w:author="C1-245917" w:date="2024-10-16T11:28:00Z"/>
        </w:rPr>
      </w:pPr>
      <w:ins w:id="1129" w:author="C1-245917" w:date="2024-10-16T11:28:00Z">
        <w:r>
          <w:rPr>
            <w:noProof/>
          </w:rPr>
          <w:t>Editor</w:t>
        </w:r>
        <w:r>
          <w:t>'</w:t>
        </w:r>
        <w:r>
          <w:rPr>
            <w:noProof/>
          </w:rPr>
          <w:t>s Note:</w:t>
        </w:r>
        <w:r>
          <w:rPr>
            <w:noProof/>
          </w:rPr>
          <w:tab/>
          <w:t>Additional services TBD</w:t>
        </w:r>
        <w:r>
          <w:t>.</w:t>
        </w:r>
      </w:ins>
    </w:p>
    <w:p w14:paraId="0B7325B0" w14:textId="06F179B9" w:rsidR="00411677" w:rsidRDefault="00411677" w:rsidP="00411677">
      <w:pPr>
        <w:pStyle w:val="Heading2"/>
        <w:rPr>
          <w:ins w:id="1130" w:author="C1-245847" w:date="2024-10-16T11:15:00Z"/>
        </w:rPr>
      </w:pPr>
      <w:bookmarkStart w:id="1131" w:name="_Toc180396824"/>
      <w:ins w:id="1132" w:author="C1-245847" w:date="2024-10-16T11:15:00Z">
        <w:r>
          <w:t>6.</w:t>
        </w:r>
      </w:ins>
      <w:ins w:id="1133" w:author="Rapporteur" w:date="2024-10-16T13:29:00Z">
        <w:r w:rsidR="00AE6485">
          <w:t>2</w:t>
        </w:r>
      </w:ins>
      <w:ins w:id="1134" w:author="C1-245847" w:date="2024-10-16T11:15:00Z">
        <w:r>
          <w:tab/>
          <w:t>LMS_Registration service</w:t>
        </w:r>
        <w:bookmarkEnd w:id="1131"/>
      </w:ins>
    </w:p>
    <w:p w14:paraId="5B79805E" w14:textId="33E49408" w:rsidR="00411677" w:rsidRDefault="00411677" w:rsidP="00411677">
      <w:pPr>
        <w:pStyle w:val="Heading3"/>
        <w:rPr>
          <w:ins w:id="1135" w:author="C1-245847" w:date="2024-10-16T11:15:00Z"/>
        </w:rPr>
      </w:pPr>
      <w:bookmarkStart w:id="1136" w:name="_Toc510696588"/>
      <w:bookmarkStart w:id="1137" w:name="_Toc35971380"/>
      <w:bookmarkStart w:id="1138" w:name="_Toc180396825"/>
      <w:ins w:id="1139" w:author="C1-245847" w:date="2024-10-16T11:15:00Z">
        <w:r>
          <w:t>6.</w:t>
        </w:r>
      </w:ins>
      <w:ins w:id="1140" w:author="Rapporteur" w:date="2024-10-16T13:29:00Z">
        <w:r w:rsidR="00AE6485">
          <w:t>2</w:t>
        </w:r>
      </w:ins>
      <w:ins w:id="1141" w:author="C1-245847" w:date="2024-10-16T11:15:00Z">
        <w:r>
          <w:t>.1</w:t>
        </w:r>
        <w:r>
          <w:tab/>
          <w:t>Service description</w:t>
        </w:r>
        <w:bookmarkEnd w:id="1136"/>
        <w:bookmarkEnd w:id="1137"/>
        <w:bookmarkEnd w:id="1138"/>
      </w:ins>
    </w:p>
    <w:p w14:paraId="5F3E6F29" w14:textId="00C97C9F" w:rsidR="00411677" w:rsidRDefault="00411677" w:rsidP="00411677">
      <w:pPr>
        <w:rPr>
          <w:ins w:id="1142" w:author="C1-245847" w:date="2024-10-16T11:15:00Z"/>
        </w:rPr>
      </w:pPr>
      <w:bookmarkStart w:id="1143" w:name="_Toc510696589"/>
      <w:bookmarkStart w:id="1144" w:name="_Toc35971381"/>
      <w:ins w:id="1145" w:author="C1-245847" w:date="2024-10-16T11:15:00Z">
        <w:r>
          <w:t>The LMS_Registration service allows the LMC to register, update the registration and to deregister in the LMS. At registration the LMS performs the service authorization according to 3GPP TS 33.180</w:t>
        </w:r>
      </w:ins>
      <w:ins w:id="1146" w:author="Rapporteur" w:date="2024-10-16T13:10:00Z">
        <w:r w:rsidR="00A41D6F">
          <w:t> </w:t>
        </w:r>
      </w:ins>
      <w:ins w:id="1147" w:author="C1-245847" w:date="2024-10-16T11:15:00Z">
        <w:r>
          <w:t>[</w:t>
        </w:r>
      </w:ins>
      <w:ins w:id="1148" w:author="Rapporteur" w:date="2024-10-16T13:10:00Z">
        <w:r w:rsidR="00A41D6F">
          <w:t>9</w:t>
        </w:r>
      </w:ins>
      <w:ins w:id="1149" w:author="C1-245847" w:date="2024-10-16T11:15:00Z">
        <w:r>
          <w:t>].</w:t>
        </w:r>
      </w:ins>
    </w:p>
    <w:p w14:paraId="793B7000" w14:textId="6D285A1E" w:rsidR="00411677" w:rsidRDefault="00411677" w:rsidP="00411677">
      <w:pPr>
        <w:pStyle w:val="Heading3"/>
        <w:rPr>
          <w:ins w:id="1150" w:author="Rapporteur" w:date="2024-10-16T13:29:00Z"/>
        </w:rPr>
      </w:pPr>
      <w:bookmarkStart w:id="1151" w:name="_Toc180396826"/>
      <w:ins w:id="1152" w:author="C1-245847" w:date="2024-10-16T11:15:00Z">
        <w:r>
          <w:t>6.</w:t>
        </w:r>
      </w:ins>
      <w:ins w:id="1153" w:author="Rapporteur" w:date="2024-10-16T13:29:00Z">
        <w:r w:rsidR="00AE6485">
          <w:t>2</w:t>
        </w:r>
      </w:ins>
      <w:ins w:id="1154" w:author="C1-245847" w:date="2024-10-16T11:15:00Z">
        <w:r>
          <w:t>.2</w:t>
        </w:r>
        <w:r>
          <w:tab/>
          <w:t>Service operations</w:t>
        </w:r>
      </w:ins>
      <w:bookmarkEnd w:id="1143"/>
      <w:bookmarkEnd w:id="1144"/>
      <w:bookmarkEnd w:id="1151"/>
    </w:p>
    <w:p w14:paraId="5AA955CA" w14:textId="1BBDD059" w:rsidR="00324385" w:rsidRPr="00324385" w:rsidRDefault="00CF6594" w:rsidP="00814AA4">
      <w:pPr>
        <w:pStyle w:val="Heading4"/>
        <w:rPr>
          <w:ins w:id="1155" w:author="C1-245847" w:date="2024-10-16T11:15:00Z"/>
        </w:rPr>
      </w:pPr>
      <w:bookmarkStart w:id="1156" w:name="_Toc180396827"/>
      <w:ins w:id="1157" w:author="Rapporteur" w:date="2024-10-16T13:30:00Z">
        <w:r>
          <w:t>6.2.2.1</w:t>
        </w:r>
        <w:r>
          <w:tab/>
          <w:t>Introduction</w:t>
        </w:r>
      </w:ins>
      <w:bookmarkEnd w:id="1156"/>
    </w:p>
    <w:p w14:paraId="7844B6B8" w14:textId="6D502652" w:rsidR="00411677" w:rsidRDefault="00411677" w:rsidP="00411677">
      <w:pPr>
        <w:rPr>
          <w:ins w:id="1158" w:author="C1-245847" w:date="2024-10-16T11:15:00Z"/>
        </w:rPr>
      </w:pPr>
      <w:ins w:id="1159" w:author="C1-245847" w:date="2024-10-16T11:15:00Z">
        <w:r>
          <w:t xml:space="preserve">The service operation defined for </w:t>
        </w:r>
        <w:r>
          <w:rPr>
            <w:noProof/>
          </w:rPr>
          <w:t>LMS_</w:t>
        </w:r>
        <w:r>
          <w:t>Registration service is shown in the table 6.</w:t>
        </w:r>
      </w:ins>
      <w:ins w:id="1160" w:author="Rapporteur" w:date="2024-10-16T13:30:00Z">
        <w:r w:rsidR="00CF6594">
          <w:t>2</w:t>
        </w:r>
      </w:ins>
      <w:ins w:id="1161" w:author="C1-245847" w:date="2024-10-16T11:15:00Z">
        <w:r w:rsidRPr="007E5C37">
          <w:t>.</w:t>
        </w:r>
        <w:r>
          <w:t>2.1-1.</w:t>
        </w:r>
      </w:ins>
    </w:p>
    <w:p w14:paraId="7F22A175" w14:textId="20E6A21C" w:rsidR="00411677" w:rsidRDefault="00411677" w:rsidP="00411677">
      <w:pPr>
        <w:pStyle w:val="TH"/>
        <w:rPr>
          <w:ins w:id="1162" w:author="C1-245847" w:date="2024-10-16T11:15:00Z"/>
        </w:rPr>
      </w:pPr>
      <w:ins w:id="1163" w:author="C1-245847" w:date="2024-10-16T11:15:00Z">
        <w:r>
          <w:t>Table 6.</w:t>
        </w:r>
      </w:ins>
      <w:ins w:id="1164" w:author="Rapporteur" w:date="2024-10-16T13:29:00Z">
        <w:r w:rsidR="00324385">
          <w:t>2</w:t>
        </w:r>
      </w:ins>
      <w:ins w:id="1165" w:author="C1-245847" w:date="2024-10-16T11:15:00Z">
        <w:r w:rsidRPr="007E5C37">
          <w:t>.</w:t>
        </w:r>
        <w:r>
          <w:t>2.1-1: Operations of the LMS_LocationRegistration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21234">
        <w:trPr>
          <w:jc w:val="center"/>
          <w:ins w:id="1166" w:author="C1-245847" w:date="2024-10-16T11:15:00Z"/>
        </w:trPr>
        <w:tc>
          <w:tcPr>
            <w:tcW w:w="3491" w:type="dxa"/>
            <w:shd w:val="clear" w:color="auto" w:fill="D9D9D9"/>
          </w:tcPr>
          <w:p w14:paraId="6E990601" w14:textId="77777777" w:rsidR="00411677" w:rsidRDefault="00411677" w:rsidP="00C21234">
            <w:pPr>
              <w:pStyle w:val="TAH"/>
              <w:rPr>
                <w:ins w:id="1167" w:author="C1-245847" w:date="2024-10-16T11:15:00Z"/>
              </w:rPr>
            </w:pPr>
            <w:ins w:id="1168" w:author="C1-245847" w:date="2024-10-16T11:15:00Z">
              <w:r>
                <w:t>Service operation name</w:t>
              </w:r>
            </w:ins>
          </w:p>
        </w:tc>
        <w:tc>
          <w:tcPr>
            <w:tcW w:w="4253" w:type="dxa"/>
            <w:shd w:val="clear" w:color="auto" w:fill="D9D9D9"/>
          </w:tcPr>
          <w:p w14:paraId="7F8841FB" w14:textId="77777777" w:rsidR="00411677" w:rsidRDefault="00411677" w:rsidP="00C21234">
            <w:pPr>
              <w:pStyle w:val="TAH"/>
              <w:rPr>
                <w:ins w:id="1169" w:author="C1-245847" w:date="2024-10-16T11:15:00Z"/>
              </w:rPr>
            </w:pPr>
            <w:ins w:id="1170" w:author="C1-245847" w:date="2024-10-16T11:15:00Z">
              <w:r>
                <w:t>Description</w:t>
              </w:r>
            </w:ins>
          </w:p>
        </w:tc>
        <w:tc>
          <w:tcPr>
            <w:tcW w:w="1789" w:type="dxa"/>
            <w:shd w:val="clear" w:color="auto" w:fill="D9D9D9"/>
          </w:tcPr>
          <w:p w14:paraId="2958307F" w14:textId="77777777" w:rsidR="00411677" w:rsidRDefault="00411677" w:rsidP="00C21234">
            <w:pPr>
              <w:pStyle w:val="TAH"/>
              <w:rPr>
                <w:ins w:id="1171" w:author="C1-245847" w:date="2024-10-16T11:15:00Z"/>
              </w:rPr>
            </w:pPr>
            <w:ins w:id="1172" w:author="C1-245847" w:date="2024-10-16T11:15:00Z">
              <w:r>
                <w:t>Initiated by</w:t>
              </w:r>
            </w:ins>
          </w:p>
        </w:tc>
      </w:tr>
      <w:tr w:rsidR="00411677" w14:paraId="731B0E5F" w14:textId="77777777" w:rsidTr="00C21234">
        <w:trPr>
          <w:jc w:val="center"/>
          <w:ins w:id="1173" w:author="C1-245847" w:date="2024-10-16T11:15:00Z"/>
        </w:trPr>
        <w:tc>
          <w:tcPr>
            <w:tcW w:w="3491" w:type="dxa"/>
          </w:tcPr>
          <w:p w14:paraId="11C6C1E9" w14:textId="77777777" w:rsidR="00411677" w:rsidRPr="00BF35EC" w:rsidRDefault="00411677" w:rsidP="00C21234">
            <w:pPr>
              <w:pStyle w:val="TAL"/>
              <w:rPr>
                <w:ins w:id="1174" w:author="C1-245847" w:date="2024-10-16T11:15:00Z"/>
                <w:highlight w:val="darkCyan"/>
              </w:rPr>
            </w:pPr>
            <w:ins w:id="1175" w:author="C1-245847" w:date="2024-10-16T11:15:00Z">
              <w:r w:rsidRPr="007E09F3">
                <w:t>LMS_</w:t>
              </w:r>
              <w:r>
                <w:t>Registration_Request</w:t>
              </w:r>
            </w:ins>
          </w:p>
        </w:tc>
        <w:tc>
          <w:tcPr>
            <w:tcW w:w="4253" w:type="dxa"/>
          </w:tcPr>
          <w:p w14:paraId="1109C6AA" w14:textId="77777777" w:rsidR="00411677" w:rsidRDefault="00411677" w:rsidP="00C21234">
            <w:pPr>
              <w:pStyle w:val="TAL"/>
              <w:rPr>
                <w:ins w:id="1176" w:author="C1-245847" w:date="2024-10-16T11:15:00Z"/>
              </w:rPr>
            </w:pPr>
            <w:ins w:id="1177" w:author="C1-245847" w:date="2024-10-16T11:15:00Z">
              <w:r>
                <w:t>This service operation is used by the LMC to register in the LMS.</w:t>
              </w:r>
            </w:ins>
          </w:p>
        </w:tc>
        <w:tc>
          <w:tcPr>
            <w:tcW w:w="1789" w:type="dxa"/>
          </w:tcPr>
          <w:p w14:paraId="3F171205" w14:textId="77777777" w:rsidR="00411677" w:rsidRDefault="00411677" w:rsidP="00C21234">
            <w:pPr>
              <w:pStyle w:val="TAL"/>
              <w:rPr>
                <w:ins w:id="1178" w:author="C1-245847" w:date="2024-10-16T11:15:00Z"/>
              </w:rPr>
            </w:pPr>
            <w:ins w:id="1179" w:author="C1-245847" w:date="2024-10-16T11:15:00Z">
              <w:r>
                <w:t>LMC</w:t>
              </w:r>
            </w:ins>
          </w:p>
        </w:tc>
      </w:tr>
      <w:tr w:rsidR="00411677" w14:paraId="0FF5C9B7" w14:textId="77777777" w:rsidTr="00C21234">
        <w:trPr>
          <w:jc w:val="center"/>
          <w:ins w:id="1180" w:author="C1-245847" w:date="2024-10-16T11:15:00Z"/>
        </w:trPr>
        <w:tc>
          <w:tcPr>
            <w:tcW w:w="3491" w:type="dxa"/>
          </w:tcPr>
          <w:p w14:paraId="70035A6E" w14:textId="77777777" w:rsidR="00411677" w:rsidRPr="007E09F3" w:rsidRDefault="00411677" w:rsidP="00C21234">
            <w:pPr>
              <w:pStyle w:val="TAL"/>
              <w:rPr>
                <w:ins w:id="1181" w:author="C1-245847" w:date="2024-10-16T11:15:00Z"/>
              </w:rPr>
            </w:pPr>
            <w:ins w:id="1182" w:author="C1-245847" w:date="2024-10-16T11:15:00Z">
              <w:r w:rsidRPr="007E09F3">
                <w:t>LMS_</w:t>
              </w:r>
              <w:r>
                <w:t>Registration_Update</w:t>
              </w:r>
            </w:ins>
          </w:p>
        </w:tc>
        <w:tc>
          <w:tcPr>
            <w:tcW w:w="4253" w:type="dxa"/>
          </w:tcPr>
          <w:p w14:paraId="4BB11AFB" w14:textId="77777777" w:rsidR="00411677" w:rsidRDefault="00411677" w:rsidP="00C21234">
            <w:pPr>
              <w:pStyle w:val="TAL"/>
              <w:rPr>
                <w:ins w:id="1183" w:author="C1-245847" w:date="2024-10-16T11:15:00Z"/>
              </w:rPr>
            </w:pPr>
            <w:ins w:id="1184" w:author="C1-245847" w:date="2024-10-16T11:15:00Z">
              <w:r>
                <w:t>This service operation is used by the LMC to update a registration in the LMS.</w:t>
              </w:r>
            </w:ins>
          </w:p>
        </w:tc>
        <w:tc>
          <w:tcPr>
            <w:tcW w:w="1789" w:type="dxa"/>
          </w:tcPr>
          <w:p w14:paraId="6464F41C" w14:textId="77777777" w:rsidR="00411677" w:rsidRDefault="00411677" w:rsidP="00C21234">
            <w:pPr>
              <w:pStyle w:val="TAL"/>
              <w:rPr>
                <w:ins w:id="1185" w:author="C1-245847" w:date="2024-10-16T11:15:00Z"/>
              </w:rPr>
            </w:pPr>
            <w:ins w:id="1186" w:author="C1-245847" w:date="2024-10-16T11:15:00Z">
              <w:r>
                <w:t>LMC</w:t>
              </w:r>
            </w:ins>
          </w:p>
        </w:tc>
      </w:tr>
      <w:tr w:rsidR="00411677" w14:paraId="2D1AC5B7" w14:textId="77777777" w:rsidTr="00C21234">
        <w:trPr>
          <w:jc w:val="center"/>
          <w:ins w:id="1187" w:author="C1-245847" w:date="2024-10-16T11:15:00Z"/>
        </w:trPr>
        <w:tc>
          <w:tcPr>
            <w:tcW w:w="3491" w:type="dxa"/>
          </w:tcPr>
          <w:p w14:paraId="63482867" w14:textId="77777777" w:rsidR="00411677" w:rsidRPr="007E09F3" w:rsidRDefault="00411677" w:rsidP="00C21234">
            <w:pPr>
              <w:pStyle w:val="TAL"/>
              <w:rPr>
                <w:ins w:id="1188" w:author="C1-245847" w:date="2024-10-16T11:15:00Z"/>
              </w:rPr>
            </w:pPr>
            <w:ins w:id="1189" w:author="C1-245847" w:date="2024-10-16T11:15:00Z">
              <w:r w:rsidRPr="007E09F3">
                <w:t>LMS_</w:t>
              </w:r>
              <w:r>
                <w:t>Registration_Deregister</w:t>
              </w:r>
            </w:ins>
          </w:p>
        </w:tc>
        <w:tc>
          <w:tcPr>
            <w:tcW w:w="4253" w:type="dxa"/>
          </w:tcPr>
          <w:p w14:paraId="6242D6BA" w14:textId="77777777" w:rsidR="00411677" w:rsidRDefault="00411677" w:rsidP="00C21234">
            <w:pPr>
              <w:pStyle w:val="TAL"/>
              <w:rPr>
                <w:ins w:id="1190" w:author="C1-245847" w:date="2024-10-16T11:15:00Z"/>
              </w:rPr>
            </w:pPr>
            <w:ins w:id="1191" w:author="C1-245847" w:date="2024-10-16T11:15:00Z">
              <w:r>
                <w:t>This service operation is used by the LMC to deregister in the LMS.</w:t>
              </w:r>
            </w:ins>
          </w:p>
        </w:tc>
        <w:tc>
          <w:tcPr>
            <w:tcW w:w="1789" w:type="dxa"/>
          </w:tcPr>
          <w:p w14:paraId="39347935" w14:textId="77777777" w:rsidR="00411677" w:rsidRDefault="00411677" w:rsidP="00C21234">
            <w:pPr>
              <w:pStyle w:val="TAL"/>
              <w:rPr>
                <w:ins w:id="1192" w:author="C1-245847" w:date="2024-10-16T11:15:00Z"/>
              </w:rPr>
            </w:pPr>
            <w:ins w:id="1193" w:author="C1-245847" w:date="2024-10-16T11:15:00Z">
              <w:r>
                <w:t>LMC</w:t>
              </w:r>
            </w:ins>
          </w:p>
        </w:tc>
      </w:tr>
    </w:tbl>
    <w:p w14:paraId="771FC0B0" w14:textId="77777777" w:rsidR="00411677" w:rsidRPr="003A17C2" w:rsidRDefault="00411677" w:rsidP="00411677">
      <w:pPr>
        <w:rPr>
          <w:ins w:id="1194" w:author="C1-245847" w:date="2024-10-16T11:15:00Z"/>
        </w:rPr>
      </w:pPr>
    </w:p>
    <w:p w14:paraId="18301D85" w14:textId="0209B409" w:rsidR="00411677" w:rsidRDefault="00411677" w:rsidP="00411677">
      <w:pPr>
        <w:pStyle w:val="Heading4"/>
        <w:rPr>
          <w:ins w:id="1195" w:author="C1-245847" w:date="2024-10-16T11:15:00Z"/>
        </w:rPr>
      </w:pPr>
      <w:bookmarkStart w:id="1196" w:name="_Toc510696591"/>
      <w:bookmarkStart w:id="1197" w:name="_Toc35971383"/>
      <w:bookmarkStart w:id="1198" w:name="_Toc180396828"/>
      <w:ins w:id="1199" w:author="C1-245847" w:date="2024-10-16T11:15:00Z">
        <w:r>
          <w:t>6.</w:t>
        </w:r>
      </w:ins>
      <w:ins w:id="1200" w:author="Rapporteur" w:date="2024-10-16T13:31:00Z">
        <w:r w:rsidR="004E311C">
          <w:t>2</w:t>
        </w:r>
      </w:ins>
      <w:ins w:id="1201" w:author="C1-245847" w:date="2024-10-16T11:15:00Z">
        <w:r>
          <w:t>.2.2</w:t>
        </w:r>
        <w:r>
          <w:tab/>
        </w:r>
        <w:bookmarkEnd w:id="1196"/>
        <w:bookmarkEnd w:id="1197"/>
        <w:r w:rsidRPr="007E09F3">
          <w:t>LMS_</w:t>
        </w:r>
        <w:r>
          <w:t>Registration_Request</w:t>
        </w:r>
        <w:bookmarkEnd w:id="1198"/>
      </w:ins>
    </w:p>
    <w:p w14:paraId="08E93B48" w14:textId="0ABB0C52" w:rsidR="00411677" w:rsidRDefault="00411677" w:rsidP="00411677">
      <w:pPr>
        <w:pStyle w:val="Heading5"/>
        <w:rPr>
          <w:ins w:id="1202" w:author="C1-245847" w:date="2024-10-16T11:15:00Z"/>
        </w:rPr>
      </w:pPr>
      <w:bookmarkStart w:id="1203" w:name="_Toc510696592"/>
      <w:bookmarkStart w:id="1204" w:name="_Toc35971384"/>
      <w:bookmarkStart w:id="1205" w:name="_Toc180396829"/>
      <w:ins w:id="1206" w:author="C1-245847" w:date="2024-10-16T11:15:00Z">
        <w:r>
          <w:t>6.</w:t>
        </w:r>
      </w:ins>
      <w:ins w:id="1207" w:author="Rapporteur" w:date="2024-10-16T13:31:00Z">
        <w:r w:rsidR="004E311C">
          <w:t>2</w:t>
        </w:r>
      </w:ins>
      <w:ins w:id="1208" w:author="C1-245847" w:date="2024-10-16T11:15:00Z">
        <w:r>
          <w:t>.2.2.1</w:t>
        </w:r>
        <w:r>
          <w:tab/>
          <w:t>General</w:t>
        </w:r>
        <w:bookmarkEnd w:id="1203"/>
        <w:bookmarkEnd w:id="1204"/>
        <w:bookmarkEnd w:id="1205"/>
      </w:ins>
    </w:p>
    <w:p w14:paraId="7693E2F7" w14:textId="77777777" w:rsidR="00411677" w:rsidRDefault="00411677" w:rsidP="00411677">
      <w:pPr>
        <w:rPr>
          <w:ins w:id="1209" w:author="C1-245847" w:date="2024-10-16T11:15:00Z"/>
        </w:rPr>
      </w:pPr>
      <w:bookmarkStart w:id="1210" w:name="_Toc510696593"/>
      <w:bookmarkStart w:id="1211" w:name="_Toc35971385"/>
      <w:ins w:id="1212" w:author="C1-245847" w:date="2024-10-16T11:15:00Z">
        <w:r>
          <w:t xml:space="preserve">This service operation is used by LMC to </w:t>
        </w:r>
        <w:r w:rsidRPr="00502871">
          <w:t xml:space="preserve">register itself </w:t>
        </w:r>
        <w:r>
          <w:t xml:space="preserve">in </w:t>
        </w:r>
        <w:r w:rsidRPr="00502871">
          <w:t>a given LMS.</w:t>
        </w:r>
      </w:ins>
    </w:p>
    <w:p w14:paraId="22770535" w14:textId="140BA1F6" w:rsidR="00411677" w:rsidRPr="00C32C9D" w:rsidRDefault="00411677" w:rsidP="00411677">
      <w:pPr>
        <w:pStyle w:val="Heading5"/>
        <w:rPr>
          <w:ins w:id="1213" w:author="C1-245847" w:date="2024-10-16T11:15:00Z"/>
        </w:rPr>
      </w:pPr>
      <w:bookmarkStart w:id="1214" w:name="_Toc180396830"/>
      <w:ins w:id="1215" w:author="C1-245847" w:date="2024-10-16T11:15:00Z">
        <w:r>
          <w:t>6.</w:t>
        </w:r>
      </w:ins>
      <w:ins w:id="1216" w:author="Rapporteur" w:date="2024-10-16T13:31:00Z">
        <w:r w:rsidR="00FB10E8">
          <w:t>2</w:t>
        </w:r>
      </w:ins>
      <w:ins w:id="1217" w:author="C1-245847" w:date="2024-10-16T11:15:00Z">
        <w:r w:rsidRPr="000E53F8">
          <w:t>.2.2.2</w:t>
        </w:r>
        <w:r w:rsidRPr="000E53F8">
          <w:tab/>
        </w:r>
        <w:r w:rsidRPr="00C32C9D">
          <w:t>LMC register to LMS using LMS_Registration_Request</w:t>
        </w:r>
        <w:bookmarkEnd w:id="1210"/>
        <w:bookmarkEnd w:id="1211"/>
        <w:r w:rsidRPr="00C32C9D">
          <w:t xml:space="preserve"> operation</w:t>
        </w:r>
        <w:bookmarkEnd w:id="1214"/>
      </w:ins>
    </w:p>
    <w:p w14:paraId="4B0F9640" w14:textId="77777777" w:rsidR="00411677" w:rsidRDefault="00411677" w:rsidP="00411677">
      <w:pPr>
        <w:rPr>
          <w:ins w:id="1218" w:author="C1-245847" w:date="2024-10-16T11:15:00Z"/>
        </w:rPr>
      </w:pPr>
      <w:ins w:id="1219" w:author="C1-245847" w:date="2024-10-16T11:15:00Z">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ins>
    </w:p>
    <w:p w14:paraId="3003E07B" w14:textId="120D9125" w:rsidR="00411677" w:rsidRPr="00587D2A" w:rsidRDefault="00411677" w:rsidP="00411677">
      <w:pPr>
        <w:rPr>
          <w:ins w:id="1220" w:author="C1-245847" w:date="2024-10-16T11:15:00Z"/>
        </w:rPr>
      </w:pPr>
      <w:ins w:id="1221" w:author="C1-245847" w:date="2024-10-16T11:15:00Z">
        <w:r>
          <w:rPr>
            <w:lang w:eastAsia="zh-CN"/>
          </w:rPr>
          <w:t>The request URI shall be set according to clause</w:t>
        </w:r>
      </w:ins>
      <w:ins w:id="1222" w:author="Rapporteur" w:date="2024-10-17T08:34:00Z">
        <w:r w:rsidR="00E37EE5">
          <w:rPr>
            <w:lang w:eastAsia="zh-CN"/>
          </w:rPr>
          <w:t> </w:t>
        </w:r>
      </w:ins>
      <w:ins w:id="1223" w:author="C1-245847" w:date="2024-10-16T11:15:00Z">
        <w:r>
          <w:rPr>
            <w:lang w:eastAsia="zh-CN"/>
          </w:rPr>
          <w:t>7.</w:t>
        </w:r>
      </w:ins>
      <w:ins w:id="1224" w:author="Rapporteur" w:date="2024-10-16T13:32:00Z">
        <w:r w:rsidR="005B58A7">
          <w:rPr>
            <w:lang w:eastAsia="zh-CN"/>
          </w:rPr>
          <w:t>1</w:t>
        </w:r>
      </w:ins>
      <w:ins w:id="1225" w:author="C1-245847" w:date="2024-10-16T11:15:00Z">
        <w:r>
          <w:rPr>
            <w:lang w:eastAsia="zh-CN"/>
          </w:rPr>
          <w:t>.1.</w:t>
        </w:r>
      </w:ins>
    </w:p>
    <w:p w14:paraId="1FC79040" w14:textId="59CEAFD1" w:rsidR="00411677" w:rsidRDefault="00411677" w:rsidP="00411677">
      <w:pPr>
        <w:rPr>
          <w:ins w:id="1226" w:author="C1-245847" w:date="2024-10-16T11:15:00Z"/>
          <w:lang w:eastAsia="zh-CN"/>
        </w:rPr>
      </w:pPr>
      <w:ins w:id="1227" w:author="C1-245847" w:date="2024-10-16T11:15:00Z">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ins>
      <w:ins w:id="1228" w:author="Rapporteur" w:date="2024-10-16T13:11:00Z">
        <w:r w:rsidR="00891AFC">
          <w:t>11</w:t>
        </w:r>
      </w:ins>
      <w:ins w:id="1229" w:author="C1-245847" w:date="2024-10-16T11:15:00Z">
        <w:r w:rsidRPr="00587D2A">
          <w:t>]</w:t>
        </w:r>
        <w:r w:rsidRPr="00587D2A">
          <w:rPr>
            <w:lang w:eastAsia="zh-CN"/>
          </w:rPr>
          <w:t xml:space="preserve">. </w:t>
        </w:r>
      </w:ins>
    </w:p>
    <w:p w14:paraId="45F59841" w14:textId="77777777" w:rsidR="00411677" w:rsidRDefault="00411677" w:rsidP="00411677">
      <w:pPr>
        <w:pStyle w:val="NO"/>
        <w:rPr>
          <w:ins w:id="1230" w:author="C1-245847" w:date="2024-10-16T11:15:00Z"/>
          <w:lang w:eastAsia="zh-CN"/>
        </w:rPr>
      </w:pPr>
      <w:ins w:id="1231" w:author="C1-245847" w:date="2024-10-16T11:15:00Z">
        <w:r>
          <w:rPr>
            <w:lang w:eastAsia="zh-CN"/>
          </w:rPr>
          <w:t>NOTE:</w:t>
        </w:r>
        <w:r>
          <w:rPr>
            <w:lang w:eastAsia="zh-CN"/>
          </w:rPr>
          <w:tab/>
          <w:t>The LMS registration is relevant for all valid MC service IDs, hence the request includes all access tokens.</w:t>
        </w:r>
      </w:ins>
    </w:p>
    <w:p w14:paraId="79DEC782" w14:textId="7D882A2F" w:rsidR="00411677" w:rsidRDefault="00411677" w:rsidP="00411677">
      <w:pPr>
        <w:rPr>
          <w:ins w:id="1232" w:author="C1-245847" w:date="2024-10-16T11:15:00Z"/>
          <w:lang w:eastAsia="zh-CN"/>
        </w:rPr>
      </w:pPr>
      <w:ins w:id="1233" w:author="C1-245847" w:date="2024-10-16T11:15:00Z">
        <w:r>
          <w:rPr>
            <w:lang w:eastAsia="zh-CN"/>
          </w:rPr>
          <w:t>Other HTTP headers shall be set according to clause</w:t>
        </w:r>
      </w:ins>
      <w:ins w:id="1234" w:author="Rapporteur" w:date="2024-10-17T08:34:00Z">
        <w:r w:rsidR="00E37EE5">
          <w:rPr>
            <w:lang w:eastAsia="zh-CN"/>
          </w:rPr>
          <w:t> </w:t>
        </w:r>
      </w:ins>
      <w:ins w:id="1235" w:author="C1-245847" w:date="2024-10-16T11:15:00Z">
        <w:r>
          <w:rPr>
            <w:lang w:eastAsia="zh-CN"/>
          </w:rPr>
          <w:t>7.</w:t>
        </w:r>
      </w:ins>
      <w:ins w:id="1236" w:author="Rapporteur" w:date="2024-10-16T13:32:00Z">
        <w:r w:rsidR="005B58A7">
          <w:rPr>
            <w:lang w:eastAsia="zh-CN"/>
          </w:rPr>
          <w:t>1</w:t>
        </w:r>
      </w:ins>
      <w:ins w:id="1237" w:author="C1-245847" w:date="2024-10-16T11:15:00Z">
        <w:r>
          <w:rPr>
            <w:lang w:eastAsia="zh-CN"/>
          </w:rPr>
          <w:t>.2.2.</w:t>
        </w:r>
      </w:ins>
    </w:p>
    <w:p w14:paraId="7298B485" w14:textId="4EBE5480" w:rsidR="00411677" w:rsidRDefault="00411677" w:rsidP="00411677">
      <w:pPr>
        <w:rPr>
          <w:ins w:id="1238" w:author="C1-245847" w:date="2024-10-16T11:15:00Z"/>
        </w:rPr>
      </w:pPr>
      <w:ins w:id="1239" w:author="C1-245847" w:date="2024-10-16T11:15:00Z">
        <w:r w:rsidRPr="00587D2A">
          <w:rPr>
            <w:lang w:eastAsia="zh-CN"/>
          </w:rPr>
          <w:t xml:space="preserve">The body of the HTTP POST message shall include the </w:t>
        </w:r>
        <w:r w:rsidRPr="00587D2A">
          <w:t>LMCRegistration as specified in clause</w:t>
        </w:r>
      </w:ins>
      <w:ins w:id="1240" w:author="Rapporteur" w:date="2024-10-17T08:34:00Z">
        <w:r w:rsidR="00E37EE5">
          <w:t> </w:t>
        </w:r>
      </w:ins>
      <w:ins w:id="1241" w:author="C1-245847" w:date="2024-10-16T11:15:00Z">
        <w:r w:rsidRPr="00587D2A">
          <w:t>7.</w:t>
        </w:r>
      </w:ins>
      <w:ins w:id="1242" w:author="Rapporteur" w:date="2024-10-16T13:34:00Z">
        <w:r w:rsidR="00ED34AA">
          <w:t>1</w:t>
        </w:r>
      </w:ins>
      <w:ins w:id="1243" w:author="Rapporteur" w:date="2024-10-16T13:35:00Z">
        <w:r w:rsidR="00E05869">
          <w:t>.</w:t>
        </w:r>
        <w:r w:rsidR="00D97DD6">
          <w:t>6.2.2</w:t>
        </w:r>
      </w:ins>
      <w:ins w:id="1244" w:author="C1-245847" w:date="2024-10-16T11:15:00Z">
        <w:r w:rsidRPr="00587D2A">
          <w:t xml:space="preserve">. The LMCRegistration </w:t>
        </w:r>
        <w:r>
          <w:t>datatype shall include:</w:t>
        </w:r>
      </w:ins>
    </w:p>
    <w:p w14:paraId="67523A8A" w14:textId="77777777" w:rsidR="00411677" w:rsidRDefault="00411677" w:rsidP="00411677">
      <w:pPr>
        <w:pStyle w:val="B1"/>
        <w:ind w:left="284" w:firstLine="0"/>
        <w:rPr>
          <w:ins w:id="1245" w:author="C1-245847" w:date="2024-10-16T11:15:00Z"/>
        </w:rPr>
      </w:pPr>
      <w:ins w:id="1246" w:author="C1-245847" w:date="2024-10-16T11:15:00Z">
        <w:r>
          <w:t>1)</w:t>
        </w:r>
        <w:r>
          <w:tab/>
          <w:t>an expTime attribute containing the time and date for the registration expiry;</w:t>
        </w:r>
      </w:ins>
    </w:p>
    <w:p w14:paraId="589CB372" w14:textId="77777777" w:rsidR="00411677" w:rsidRDefault="00411677" w:rsidP="00411677">
      <w:pPr>
        <w:pStyle w:val="B1"/>
        <w:ind w:left="284" w:firstLine="0"/>
        <w:rPr>
          <w:ins w:id="1247" w:author="C1-245847" w:date="2024-10-16T11:15:00Z"/>
        </w:rPr>
      </w:pPr>
      <w:ins w:id="1248" w:author="C1-245847" w:date="2024-10-16T11:15:00Z">
        <w:r>
          <w:t>2)</w:t>
        </w:r>
        <w:r>
          <w:tab/>
          <w:t>a mclocClientId attribute identifying the instance of the LMC;</w:t>
        </w:r>
      </w:ins>
    </w:p>
    <w:p w14:paraId="0E9D0B29" w14:textId="77777777" w:rsidR="00411677" w:rsidRDefault="00411677" w:rsidP="00411677">
      <w:pPr>
        <w:pStyle w:val="B1"/>
        <w:ind w:left="284" w:firstLine="0"/>
        <w:rPr>
          <w:ins w:id="1249" w:author="C1-245847" w:date="2024-10-16T11:15:00Z"/>
        </w:rPr>
      </w:pPr>
      <w:ins w:id="1250" w:author="C1-245847" w:date="2024-10-16T11:15:00Z">
        <w:r>
          <w:t>3)</w:t>
        </w:r>
        <w:r>
          <w:tab/>
          <w:t>a locationConfigUri attribute specifying the URI of the LMC to which location configuration request shall be sent to; and</w:t>
        </w:r>
      </w:ins>
    </w:p>
    <w:p w14:paraId="39C1E934" w14:textId="77777777" w:rsidR="00411677" w:rsidRDefault="00411677" w:rsidP="00411677">
      <w:pPr>
        <w:pStyle w:val="B1"/>
        <w:ind w:left="284" w:firstLine="0"/>
        <w:rPr>
          <w:ins w:id="1251" w:author="C1-245847" w:date="2024-10-16T11:15:00Z"/>
        </w:rPr>
      </w:pPr>
      <w:ins w:id="1252" w:author="C1-245847" w:date="2024-10-16T11:15:00Z">
        <w:r>
          <w:t>4)</w:t>
        </w:r>
        <w:r>
          <w:tab/>
          <w:t>a locationRequestUri attribute specifying the URI of the LMC to which location request shall be sent to.</w:t>
        </w:r>
      </w:ins>
    </w:p>
    <w:p w14:paraId="5F1C4A67" w14:textId="77777777" w:rsidR="00411677" w:rsidRPr="00CB5C2A" w:rsidRDefault="00411677" w:rsidP="00411677">
      <w:pPr>
        <w:rPr>
          <w:ins w:id="1253" w:author="C1-245847" w:date="2024-10-16T11:15:00Z"/>
        </w:rPr>
      </w:pPr>
      <w:ins w:id="1254" w:author="C1-245847" w:date="2024-10-16T11:15:00Z">
        <w:r w:rsidRPr="00CB5C2A">
          <w:t>Upon receiving the HTTP POST message from the LMC, the LMS shall:</w:t>
        </w:r>
      </w:ins>
    </w:p>
    <w:p w14:paraId="5B5F3B71" w14:textId="4450AF47" w:rsidR="00411677" w:rsidRDefault="00411677" w:rsidP="00411677">
      <w:pPr>
        <w:pStyle w:val="B1"/>
        <w:rPr>
          <w:ins w:id="1255" w:author="C1-245847" w:date="2024-10-16T11:15:00Z"/>
          <w:lang w:val="en-US"/>
        </w:rPr>
      </w:pPr>
      <w:ins w:id="1256" w:author="C1-245847" w:date="2024-10-16T11:15: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ins>
      <w:ins w:id="1257" w:author="Rapporteur" w:date="2024-10-16T13:10:00Z">
        <w:r w:rsidR="00891AFC">
          <w:t>9</w:t>
        </w:r>
      </w:ins>
      <w:ins w:id="1258" w:author="C1-245847" w:date="2024-10-16T11:15:00Z">
        <w:r>
          <w:t>]</w:t>
        </w:r>
        <w:r w:rsidRPr="006C461B">
          <w:rPr>
            <w:lang w:val="en-US"/>
          </w:rPr>
          <w:t>;</w:t>
        </w:r>
      </w:ins>
    </w:p>
    <w:p w14:paraId="6F7838B6" w14:textId="77777777" w:rsidR="00411677" w:rsidRDefault="00411677" w:rsidP="00411677">
      <w:pPr>
        <w:pStyle w:val="B1"/>
        <w:rPr>
          <w:ins w:id="1259" w:author="C1-245847" w:date="2024-10-16T11:15:00Z"/>
        </w:rPr>
      </w:pPr>
      <w:ins w:id="1260" w:author="C1-245847" w:date="2024-10-16T11:15:00Z">
        <w:r>
          <w:rPr>
            <w:lang w:val="en-US"/>
          </w:rPr>
          <w:t>2)</w:t>
        </w:r>
        <w:r>
          <w:rPr>
            <w:lang w:val="en-US"/>
          </w:rPr>
          <w:tab/>
        </w:r>
        <w:r>
          <w:t>consider the MC service IDs derived from the bearer access tokens as the identities of the sender of the LMS_Registration request;</w:t>
        </w:r>
      </w:ins>
    </w:p>
    <w:p w14:paraId="72249613" w14:textId="77777777" w:rsidR="00411677" w:rsidRDefault="00411677" w:rsidP="00411677">
      <w:pPr>
        <w:pStyle w:val="B1"/>
        <w:rPr>
          <w:ins w:id="1261" w:author="C1-245847" w:date="2024-10-16T11:15:00Z"/>
          <w:lang w:val="en-US"/>
        </w:rPr>
      </w:pPr>
      <w:ins w:id="1262" w:author="C1-245847" w:date="2024-10-16T11:15:00Z">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ins>
    </w:p>
    <w:p w14:paraId="009E4FC4" w14:textId="77777777" w:rsidR="00411677" w:rsidRPr="00CB5C2A" w:rsidRDefault="00411677" w:rsidP="00411677">
      <w:pPr>
        <w:pStyle w:val="B1"/>
        <w:rPr>
          <w:ins w:id="1263" w:author="C1-245847" w:date="2024-10-16T11:15:00Z"/>
          <w:lang w:val="en-US"/>
        </w:rPr>
      </w:pPr>
      <w:ins w:id="1264" w:author="C1-245847" w:date="2024-10-16T11:15: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ins>
    </w:p>
    <w:p w14:paraId="5466C53A" w14:textId="255F2B01" w:rsidR="00411677" w:rsidRPr="00880E94" w:rsidRDefault="00411677" w:rsidP="00411677">
      <w:pPr>
        <w:pStyle w:val="B2"/>
        <w:rPr>
          <w:ins w:id="1265" w:author="C1-245847" w:date="2024-10-16T11:15:00Z"/>
        </w:rPr>
      </w:pPr>
      <w:ins w:id="1266" w:author="C1-245847" w:date="2024-10-16T11:15:00Z">
        <w:r w:rsidRPr="00880E94">
          <w:t>a)</w:t>
        </w:r>
        <w:r w:rsidRPr="00880E94">
          <w:tab/>
          <w:t>the LMS shall create a new resource with the LMC registration information as specified in clause 7.</w:t>
        </w:r>
      </w:ins>
      <w:ins w:id="1267" w:author="Rapporteur" w:date="2024-10-16T13:36:00Z">
        <w:r w:rsidR="007C4494" w:rsidRPr="00880E94">
          <w:t>1</w:t>
        </w:r>
      </w:ins>
      <w:ins w:id="1268" w:author="C1-245847" w:date="2024-10-16T11:15:00Z">
        <w:r w:rsidRPr="00880E94">
          <w:t>.3.3.2 together with all LMS authorized MC service IDs;</w:t>
        </w:r>
      </w:ins>
    </w:p>
    <w:p w14:paraId="05A936AA" w14:textId="2CA870D4" w:rsidR="00411677" w:rsidRPr="00CB5C2A" w:rsidRDefault="00411677" w:rsidP="00411677">
      <w:pPr>
        <w:pStyle w:val="B2"/>
        <w:rPr>
          <w:ins w:id="1269" w:author="C1-245847" w:date="2024-10-16T11:15:00Z"/>
          <w:lang w:val="en-US"/>
        </w:rPr>
      </w:pPr>
      <w:ins w:id="1270" w:author="C1-245847" w:date="2024-10-16T11:15:00Z">
        <w:r w:rsidRPr="00CB5C2A">
          <w:rPr>
            <w:lang w:val="en-US"/>
          </w:rPr>
          <w:t>b)</w:t>
        </w:r>
        <w:r w:rsidRPr="00CB5C2A">
          <w:rPr>
            <w:lang w:val="en-US"/>
          </w:rPr>
          <w:tab/>
        </w:r>
        <w:r>
          <w:rPr>
            <w:lang w:val="en-US"/>
          </w:rPr>
          <w:t>m</w:t>
        </w:r>
        <w:r>
          <w:t>ay initiate a LocationConfiguration notification as specified in clause</w:t>
        </w:r>
      </w:ins>
      <w:ins w:id="1271" w:author="Rapporteur" w:date="2024-10-17T08:35:00Z">
        <w:r w:rsidR="00E37EE5">
          <w:t> </w:t>
        </w:r>
      </w:ins>
      <w:ins w:id="1272" w:author="C1-245847" w:date="2024-10-16T11:15:00Z">
        <w:r>
          <w:t>7.</w:t>
        </w:r>
      </w:ins>
      <w:ins w:id="1273" w:author="Rapporteur" w:date="2024-10-16T13:37:00Z">
        <w:r w:rsidR="007C4494">
          <w:t>1</w:t>
        </w:r>
      </w:ins>
      <w:ins w:id="1274" w:author="C1-245847" w:date="2024-10-16T11:15:00Z">
        <w:r>
          <w:t xml:space="preserve">.5.2; and </w:t>
        </w:r>
      </w:ins>
    </w:p>
    <w:p w14:paraId="47A2C89C" w14:textId="77777777" w:rsidR="00411677" w:rsidRDefault="00411677" w:rsidP="00411677">
      <w:pPr>
        <w:pStyle w:val="B2"/>
        <w:rPr>
          <w:ins w:id="1275" w:author="C1-245847" w:date="2024-10-16T11:15:00Z"/>
          <w:lang w:val="en-US"/>
        </w:rPr>
      </w:pPr>
      <w:ins w:id="1276" w:author="C1-245847" w:date="2024-10-16T11:15:00Z">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ins>
    </w:p>
    <w:p w14:paraId="4AF6F2FF" w14:textId="77777777" w:rsidR="00411677" w:rsidRPr="00683539" w:rsidRDefault="00411677" w:rsidP="00411677">
      <w:pPr>
        <w:pStyle w:val="B3"/>
        <w:rPr>
          <w:ins w:id="1277" w:author="C1-245847" w:date="2024-10-16T11:15:00Z"/>
        </w:rPr>
      </w:pPr>
      <w:ins w:id="1278" w:author="C1-245847" w:date="2024-10-16T11:15:00Z">
        <w:r w:rsidRPr="00683539">
          <w:t>i)</w:t>
        </w:r>
        <w:r w:rsidRPr="00683539">
          <w:tab/>
          <w:t xml:space="preserve">the response message may include </w:t>
        </w:r>
        <w:r>
          <w:t xml:space="preserve">an updated </w:t>
        </w:r>
        <w:r w:rsidRPr="00683539">
          <w:t>expiration time to indicate when the LMC registration will automatically expire; and</w:t>
        </w:r>
      </w:ins>
    </w:p>
    <w:p w14:paraId="7ED4F0CE" w14:textId="77777777" w:rsidR="00411677" w:rsidRPr="00CB5C2A" w:rsidRDefault="00411677" w:rsidP="00411677">
      <w:pPr>
        <w:pStyle w:val="B3"/>
        <w:rPr>
          <w:ins w:id="1279" w:author="C1-245847" w:date="2024-10-16T11:15:00Z"/>
          <w:lang w:val="en-US"/>
        </w:rPr>
      </w:pPr>
      <w:ins w:id="1280" w:author="C1-245847" w:date="2024-10-16T11:15:00Z">
        <w:r w:rsidRPr="00683539">
          <w:t>ii)</w:t>
        </w:r>
        <w:r w:rsidRPr="00683539">
          <w:tab/>
          <w:t>the URI of the created resource shall be returned in the "Location" HTTP header.</w:t>
        </w:r>
      </w:ins>
    </w:p>
    <w:p w14:paraId="4A271CAD" w14:textId="77777777" w:rsidR="00411677" w:rsidRDefault="00411677" w:rsidP="00411677">
      <w:pPr>
        <w:rPr>
          <w:ins w:id="1281" w:author="C1-245847" w:date="2024-10-16T11:15:00Z"/>
          <w:lang w:val="en-US" w:eastAsia="zh-CN"/>
        </w:rPr>
      </w:pPr>
      <w:ins w:id="1282" w:author="C1-245847" w:date="2024-10-16T11:15:00Z">
        <w:r>
          <w:rPr>
            <w:lang w:val="en-US" w:eastAsia="zh-CN"/>
          </w:rPr>
          <w:t xml:space="preserve">While the LMC is registered in the LMS, the LMS may repeatedly send: </w:t>
        </w:r>
      </w:ins>
    </w:p>
    <w:p w14:paraId="5983ECD7" w14:textId="11D11F45" w:rsidR="00411677" w:rsidRDefault="00411677" w:rsidP="00411677">
      <w:pPr>
        <w:pStyle w:val="B1"/>
        <w:numPr>
          <w:ilvl w:val="0"/>
          <w:numId w:val="37"/>
        </w:numPr>
        <w:rPr>
          <w:ins w:id="1283" w:author="C1-245847" w:date="2024-10-16T11:15:00Z"/>
          <w:lang w:val="en-US" w:eastAsia="zh-CN"/>
        </w:rPr>
      </w:pPr>
      <w:ins w:id="1284" w:author="C1-245847" w:date="2024-10-16T11:15:00Z">
        <w:r>
          <w:rPr>
            <w:lang w:val="en-US" w:eastAsia="zh-CN"/>
          </w:rPr>
          <w:t>LocationConfiguration messages as specified in clause</w:t>
        </w:r>
      </w:ins>
      <w:ins w:id="1285" w:author="Rapporteur" w:date="2024-10-17T08:35:00Z">
        <w:r w:rsidR="00E37EE5">
          <w:rPr>
            <w:lang w:val="en-US" w:eastAsia="zh-CN"/>
          </w:rPr>
          <w:t> </w:t>
        </w:r>
      </w:ins>
      <w:ins w:id="1286" w:author="C1-245847" w:date="2024-10-16T11:15:00Z">
        <w:r>
          <w:rPr>
            <w:lang w:val="en-US" w:eastAsia="zh-CN"/>
          </w:rPr>
          <w:t>7.</w:t>
        </w:r>
      </w:ins>
      <w:ins w:id="1287" w:author="Rapporteur" w:date="2024-10-16T13:37:00Z">
        <w:r w:rsidR="007C4494">
          <w:rPr>
            <w:lang w:val="en-US" w:eastAsia="zh-CN"/>
          </w:rPr>
          <w:t>1</w:t>
        </w:r>
      </w:ins>
      <w:ins w:id="1288" w:author="C1-245847" w:date="2024-10-16T11:15:00Z">
        <w:r>
          <w:rPr>
            <w:lang w:val="en-US" w:eastAsia="zh-CN"/>
          </w:rPr>
          <w:t>.5.</w:t>
        </w:r>
      </w:ins>
      <w:ins w:id="1289" w:author="Rapporteur" w:date="2024-10-16T13:37:00Z">
        <w:r w:rsidR="002568F8">
          <w:rPr>
            <w:lang w:val="en-US" w:eastAsia="zh-CN"/>
          </w:rPr>
          <w:t>2</w:t>
        </w:r>
      </w:ins>
      <w:ins w:id="1290" w:author="C1-245847" w:date="2024-10-16T11:15:00Z">
        <w:r>
          <w:rPr>
            <w:lang w:val="en-US" w:eastAsia="zh-CN"/>
          </w:rPr>
          <w:t>; and</w:t>
        </w:r>
      </w:ins>
    </w:p>
    <w:p w14:paraId="3521E5B3" w14:textId="77777777" w:rsidR="00411677" w:rsidRDefault="00411677" w:rsidP="00411677">
      <w:pPr>
        <w:pStyle w:val="B1"/>
        <w:numPr>
          <w:ilvl w:val="0"/>
          <w:numId w:val="37"/>
        </w:numPr>
        <w:rPr>
          <w:ins w:id="1291" w:author="C1-245847" w:date="2024-10-16T11:15:00Z"/>
          <w:lang w:val="en-US" w:eastAsia="zh-CN"/>
        </w:rPr>
      </w:pPr>
      <w:ins w:id="1292" w:author="C1-245847" w:date="2024-10-16T11:15:00Z">
        <w:r>
          <w:rPr>
            <w:lang w:val="en-US" w:eastAsia="zh-CN"/>
          </w:rPr>
          <w:t xml:space="preserve">LocationRequest message as specified in clause. </w:t>
        </w:r>
      </w:ins>
    </w:p>
    <w:p w14:paraId="7075C596" w14:textId="11871ADF" w:rsidR="00411677" w:rsidRPr="002F44AF" w:rsidRDefault="00411677" w:rsidP="00411677">
      <w:pPr>
        <w:rPr>
          <w:ins w:id="1293" w:author="C1-245847" w:date="2024-10-16T11:15:00Z"/>
        </w:rPr>
      </w:pPr>
      <w:ins w:id="1294" w:author="C1-245847" w:date="2024-10-16T11:15: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ins>
      <w:ins w:id="1295" w:author="Rapporteur" w:date="2024-10-16T13:38:00Z">
        <w:r w:rsidR="00193121">
          <w:rPr>
            <w:lang w:val="en-US" w:eastAsia="zh-CN"/>
          </w:rPr>
          <w:t>1</w:t>
        </w:r>
      </w:ins>
      <w:ins w:id="1296" w:author="C1-245847" w:date="2024-10-16T11:15:00Z">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712A0938" w14:textId="15418C6B" w:rsidR="00411677" w:rsidRPr="000B0CEE" w:rsidRDefault="00411677" w:rsidP="00411677">
      <w:pPr>
        <w:pStyle w:val="Heading4"/>
        <w:rPr>
          <w:ins w:id="1297" w:author="C1-245847" w:date="2024-10-16T11:15:00Z"/>
        </w:rPr>
      </w:pPr>
      <w:bookmarkStart w:id="1298" w:name="_Toc101529238"/>
      <w:bookmarkStart w:id="1299" w:name="_Toc114864064"/>
      <w:bookmarkStart w:id="1300" w:name="_Toc143871208"/>
      <w:bookmarkStart w:id="1301" w:name="_Toc144134704"/>
      <w:bookmarkStart w:id="1302" w:name="_Toc160609167"/>
      <w:bookmarkStart w:id="1303" w:name="_Toc168502588"/>
      <w:bookmarkStart w:id="1304" w:name="_Toc180396831"/>
      <w:ins w:id="1305" w:author="C1-245847" w:date="2024-10-16T11:15:00Z">
        <w:r>
          <w:t>6.</w:t>
        </w:r>
      </w:ins>
      <w:ins w:id="1306" w:author="Rapporteur" w:date="2024-10-16T13:41:00Z">
        <w:r w:rsidR="00570F8B">
          <w:t>2</w:t>
        </w:r>
      </w:ins>
      <w:ins w:id="1307" w:author="C1-245847" w:date="2024-10-16T11:15:00Z">
        <w:r w:rsidRPr="000B0CEE">
          <w:t>.2.3</w:t>
        </w:r>
        <w:r w:rsidRPr="000B0CEE">
          <w:tab/>
        </w:r>
        <w:r>
          <w:t>LMS_R</w:t>
        </w:r>
        <w:r w:rsidRPr="000B0CEE">
          <w:t>egistration_Update</w:t>
        </w:r>
        <w:bookmarkEnd w:id="1298"/>
        <w:bookmarkEnd w:id="1299"/>
        <w:bookmarkEnd w:id="1300"/>
        <w:bookmarkEnd w:id="1301"/>
        <w:bookmarkEnd w:id="1302"/>
        <w:bookmarkEnd w:id="1303"/>
        <w:bookmarkEnd w:id="1304"/>
      </w:ins>
    </w:p>
    <w:p w14:paraId="74B0A1C0" w14:textId="1FF10D11" w:rsidR="00411677" w:rsidRPr="000B0CEE" w:rsidRDefault="00411677" w:rsidP="00411677">
      <w:pPr>
        <w:pStyle w:val="Heading5"/>
        <w:rPr>
          <w:ins w:id="1308" w:author="C1-245847" w:date="2024-10-16T11:15:00Z"/>
        </w:rPr>
      </w:pPr>
      <w:bookmarkStart w:id="1309" w:name="_Toc101529239"/>
      <w:bookmarkStart w:id="1310" w:name="_Toc114864065"/>
      <w:bookmarkStart w:id="1311" w:name="_Toc143871209"/>
      <w:bookmarkStart w:id="1312" w:name="_Toc144134705"/>
      <w:bookmarkStart w:id="1313" w:name="_Toc160609168"/>
      <w:bookmarkStart w:id="1314" w:name="_Toc168502589"/>
      <w:bookmarkStart w:id="1315" w:name="_Toc180396832"/>
      <w:ins w:id="1316" w:author="C1-245847" w:date="2024-10-16T11:15:00Z">
        <w:r>
          <w:t>6.</w:t>
        </w:r>
      </w:ins>
      <w:ins w:id="1317" w:author="Rapporteur" w:date="2024-10-16T13:41:00Z">
        <w:r w:rsidR="00570F8B">
          <w:t>2</w:t>
        </w:r>
      </w:ins>
      <w:ins w:id="1318" w:author="C1-245847" w:date="2024-10-16T11:15:00Z">
        <w:r w:rsidRPr="000B0CEE">
          <w:t>.2.3.1</w:t>
        </w:r>
        <w:r w:rsidRPr="000B0CEE">
          <w:tab/>
          <w:t>General</w:t>
        </w:r>
        <w:bookmarkEnd w:id="1309"/>
        <w:bookmarkEnd w:id="1310"/>
        <w:bookmarkEnd w:id="1311"/>
        <w:bookmarkEnd w:id="1312"/>
        <w:bookmarkEnd w:id="1313"/>
        <w:bookmarkEnd w:id="1314"/>
        <w:bookmarkEnd w:id="1315"/>
      </w:ins>
    </w:p>
    <w:p w14:paraId="373A3F0F" w14:textId="77777777" w:rsidR="00411677" w:rsidRPr="000B0CEE" w:rsidRDefault="00411677" w:rsidP="00411677">
      <w:pPr>
        <w:rPr>
          <w:ins w:id="1319" w:author="C1-245847" w:date="2024-10-16T11:15:00Z"/>
        </w:rPr>
      </w:pPr>
      <w:ins w:id="1320" w:author="C1-245847" w:date="2024-10-16T11:15:00Z">
        <w:r w:rsidRPr="000B0CEE">
          <w:t xml:space="preserve">This service operation is used by the </w:t>
        </w:r>
        <w:r>
          <w:t>LMC</w:t>
        </w:r>
        <w:r w:rsidRPr="000B0CEE">
          <w:t xml:space="preserve"> to update its registration information at the </w:t>
        </w:r>
        <w:r>
          <w:t>LMS</w:t>
        </w:r>
        <w:r w:rsidRPr="000B0CEE">
          <w:t>.</w:t>
        </w:r>
      </w:ins>
    </w:p>
    <w:p w14:paraId="5091E31D" w14:textId="4E6A0F88" w:rsidR="00411677" w:rsidRPr="00815B52" w:rsidRDefault="00411677" w:rsidP="00411677">
      <w:pPr>
        <w:pStyle w:val="Heading5"/>
        <w:rPr>
          <w:ins w:id="1321" w:author="C1-245847" w:date="2024-10-16T11:15:00Z"/>
        </w:rPr>
      </w:pPr>
      <w:bookmarkStart w:id="1322" w:name="_Toc101529240"/>
      <w:bookmarkStart w:id="1323" w:name="_Toc114864066"/>
      <w:bookmarkStart w:id="1324" w:name="_Toc143871210"/>
      <w:bookmarkStart w:id="1325" w:name="_Toc144134706"/>
      <w:bookmarkStart w:id="1326" w:name="_Toc160609169"/>
      <w:bookmarkStart w:id="1327" w:name="_Toc168502590"/>
      <w:bookmarkStart w:id="1328" w:name="_Toc180396833"/>
      <w:ins w:id="1329" w:author="C1-245847" w:date="2024-10-16T11:15:00Z">
        <w:r>
          <w:t>6.</w:t>
        </w:r>
      </w:ins>
      <w:ins w:id="1330" w:author="Rapporteur" w:date="2024-10-16T13:41:00Z">
        <w:r w:rsidR="00570F8B">
          <w:t>2</w:t>
        </w:r>
      </w:ins>
      <w:ins w:id="1331" w:author="C1-245847" w:date="2024-10-16T11:15:00Z">
        <w:r w:rsidRPr="00815B52">
          <w:t>.2.3.2</w:t>
        </w:r>
        <w:r w:rsidRPr="00815B52">
          <w:tab/>
          <w:t>LMC updating registration using LMS_Registration_Update operation</w:t>
        </w:r>
        <w:bookmarkEnd w:id="1322"/>
        <w:bookmarkEnd w:id="1323"/>
        <w:bookmarkEnd w:id="1324"/>
        <w:bookmarkEnd w:id="1325"/>
        <w:bookmarkEnd w:id="1326"/>
        <w:bookmarkEnd w:id="1327"/>
        <w:bookmarkEnd w:id="1328"/>
      </w:ins>
    </w:p>
    <w:p w14:paraId="07C2A003" w14:textId="46AAD10B" w:rsidR="00411677" w:rsidRDefault="00411677" w:rsidP="00411677">
      <w:pPr>
        <w:rPr>
          <w:ins w:id="1332" w:author="C1-245847" w:date="2024-10-16T11:15:00Z"/>
        </w:rPr>
      </w:pPr>
      <w:ins w:id="1333" w:author="C1-245847" w:date="2024-10-16T11:15:00Z">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ins>
      <w:ins w:id="1334" w:author="Rapporteur" w:date="2024-10-16T13:41:00Z">
        <w:r w:rsidR="00570F8B">
          <w:rPr>
            <w:lang w:eastAsia="zh-CN"/>
          </w:rPr>
          <w:t>1</w:t>
        </w:r>
      </w:ins>
      <w:ins w:id="1335" w:author="C1-245847" w:date="2024-10-16T11:15:00Z">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ins>
    </w:p>
    <w:p w14:paraId="508149B6" w14:textId="0537CB68" w:rsidR="00411677" w:rsidRPr="00587D2A" w:rsidRDefault="00411677" w:rsidP="00411677">
      <w:pPr>
        <w:rPr>
          <w:ins w:id="1336" w:author="C1-245847" w:date="2024-10-16T11:15:00Z"/>
        </w:rPr>
      </w:pPr>
      <w:ins w:id="1337" w:author="C1-245847" w:date="2024-10-16T11:15:00Z">
        <w:r>
          <w:rPr>
            <w:lang w:eastAsia="zh-CN"/>
          </w:rPr>
          <w:t>The request URI shall be set according to clause</w:t>
        </w:r>
      </w:ins>
      <w:ins w:id="1338" w:author="Rapporteur" w:date="2024-10-17T08:36:00Z">
        <w:r w:rsidR="00E37EE5">
          <w:rPr>
            <w:lang w:eastAsia="zh-CN"/>
          </w:rPr>
          <w:t> </w:t>
        </w:r>
      </w:ins>
      <w:ins w:id="1339" w:author="C1-245847" w:date="2024-10-16T11:15:00Z">
        <w:r>
          <w:rPr>
            <w:lang w:eastAsia="zh-CN"/>
          </w:rPr>
          <w:t>7.</w:t>
        </w:r>
      </w:ins>
      <w:ins w:id="1340" w:author="Rapporteur" w:date="2024-10-16T15:56:00Z">
        <w:r w:rsidR="00DB5681">
          <w:rPr>
            <w:lang w:eastAsia="zh-CN"/>
          </w:rPr>
          <w:t>1</w:t>
        </w:r>
      </w:ins>
      <w:ins w:id="1341" w:author="C1-245847" w:date="2024-10-16T11:15:00Z">
        <w:r>
          <w:rPr>
            <w:lang w:eastAsia="zh-CN"/>
          </w:rPr>
          <w:t>.1.</w:t>
        </w:r>
      </w:ins>
    </w:p>
    <w:p w14:paraId="0AF5B4EB" w14:textId="4A43125B" w:rsidR="00411677" w:rsidRDefault="00411677" w:rsidP="00411677">
      <w:pPr>
        <w:rPr>
          <w:ins w:id="1342" w:author="C1-245847" w:date="2024-10-16T11:15:00Z"/>
          <w:lang w:eastAsia="zh-CN"/>
        </w:rPr>
      </w:pPr>
      <w:ins w:id="1343" w:author="C1-245847" w:date="2024-10-16T11:15:00Z">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ins>
      <w:ins w:id="1344" w:author="Rapporteur" w:date="2024-10-16T13:11:00Z">
        <w:r w:rsidR="00891AFC">
          <w:t>11</w:t>
        </w:r>
      </w:ins>
      <w:ins w:id="1345" w:author="C1-245847" w:date="2024-10-16T11:15:00Z">
        <w:r w:rsidRPr="00587D2A">
          <w:t>]</w:t>
        </w:r>
        <w:r w:rsidRPr="00587D2A">
          <w:rPr>
            <w:lang w:eastAsia="zh-CN"/>
          </w:rPr>
          <w:t xml:space="preserve">. </w:t>
        </w:r>
      </w:ins>
    </w:p>
    <w:p w14:paraId="0F2A6122" w14:textId="77777777" w:rsidR="00411677" w:rsidRDefault="00411677" w:rsidP="00411677">
      <w:pPr>
        <w:pStyle w:val="NO"/>
        <w:rPr>
          <w:ins w:id="1346" w:author="C1-245847" w:date="2024-10-16T11:15:00Z"/>
          <w:lang w:eastAsia="zh-CN"/>
        </w:rPr>
      </w:pPr>
      <w:ins w:id="1347" w:author="C1-245847" w:date="2024-10-16T11:15:00Z">
        <w:r>
          <w:rPr>
            <w:lang w:eastAsia="zh-CN"/>
          </w:rPr>
          <w:t>NOTE:</w:t>
        </w:r>
        <w:r>
          <w:rPr>
            <w:lang w:eastAsia="zh-CN"/>
          </w:rPr>
          <w:tab/>
          <w:t>The LMS registration is relevant for all valid MC service IDs, hence the request includes all access tokens.</w:t>
        </w:r>
      </w:ins>
    </w:p>
    <w:p w14:paraId="67DD0CF2" w14:textId="1ED73206" w:rsidR="00411677" w:rsidRDefault="00411677" w:rsidP="00411677">
      <w:pPr>
        <w:rPr>
          <w:ins w:id="1348" w:author="C1-245847" w:date="2024-10-16T11:15:00Z"/>
          <w:lang w:eastAsia="zh-CN"/>
        </w:rPr>
      </w:pPr>
      <w:ins w:id="1349" w:author="C1-245847" w:date="2024-10-16T11:15:00Z">
        <w:r>
          <w:rPr>
            <w:lang w:eastAsia="zh-CN"/>
          </w:rPr>
          <w:t>Other HTTP headers shall be set according to clause</w:t>
        </w:r>
      </w:ins>
      <w:ins w:id="1350" w:author="Rapporteur" w:date="2024-10-17T08:36:00Z">
        <w:r w:rsidR="00E37EE5">
          <w:rPr>
            <w:lang w:eastAsia="zh-CN"/>
          </w:rPr>
          <w:t> </w:t>
        </w:r>
      </w:ins>
      <w:ins w:id="1351" w:author="C1-245847" w:date="2024-10-16T11:15:00Z">
        <w:r>
          <w:rPr>
            <w:lang w:eastAsia="zh-CN"/>
          </w:rPr>
          <w:t>7.</w:t>
        </w:r>
      </w:ins>
      <w:ins w:id="1352" w:author="Rapporteur" w:date="2024-10-16T15:57:00Z">
        <w:r w:rsidR="00DB5681">
          <w:rPr>
            <w:lang w:eastAsia="zh-CN"/>
          </w:rPr>
          <w:t>1</w:t>
        </w:r>
      </w:ins>
      <w:ins w:id="1353" w:author="C1-245847" w:date="2024-10-16T11:15:00Z">
        <w:r>
          <w:rPr>
            <w:lang w:eastAsia="zh-CN"/>
          </w:rPr>
          <w:t>.2.2.</w:t>
        </w:r>
      </w:ins>
    </w:p>
    <w:p w14:paraId="26469794" w14:textId="658456B4" w:rsidR="00411677" w:rsidRDefault="00411677" w:rsidP="00411677">
      <w:pPr>
        <w:rPr>
          <w:ins w:id="1354" w:author="C1-245847" w:date="2024-10-16T11:15:00Z"/>
        </w:rPr>
      </w:pPr>
      <w:ins w:id="1355" w:author="C1-245847" w:date="2024-10-16T11:15:00Z">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ins>
      <w:ins w:id="1356" w:author="Rapporteur" w:date="2024-10-17T08:36:00Z">
        <w:r w:rsidR="00E37EE5">
          <w:t> </w:t>
        </w:r>
      </w:ins>
      <w:ins w:id="1357" w:author="C1-245847" w:date="2024-10-16T11:15:00Z">
        <w:r w:rsidRPr="00587D2A">
          <w:t>7.</w:t>
        </w:r>
      </w:ins>
      <w:ins w:id="1358" w:author="Rapporteur" w:date="2024-10-16T15:58:00Z">
        <w:r w:rsidR="00814E8C">
          <w:t>1</w:t>
        </w:r>
        <w:r w:rsidR="00842FA2">
          <w:t>.6.2.2</w:t>
        </w:r>
      </w:ins>
      <w:ins w:id="1359" w:author="C1-245847" w:date="2024-10-16T11:15:00Z">
        <w:r w:rsidRPr="00587D2A">
          <w:t xml:space="preserve">. The LMCRegistration </w:t>
        </w:r>
        <w:r>
          <w:t>datatype shall include:</w:t>
        </w:r>
      </w:ins>
    </w:p>
    <w:p w14:paraId="7D31BF4F" w14:textId="77777777" w:rsidR="00411677" w:rsidRDefault="00411677" w:rsidP="00411677">
      <w:pPr>
        <w:pStyle w:val="B1"/>
        <w:ind w:left="284" w:firstLine="0"/>
        <w:rPr>
          <w:ins w:id="1360" w:author="C1-245847" w:date="2024-10-16T11:15:00Z"/>
        </w:rPr>
      </w:pPr>
      <w:ins w:id="1361" w:author="C1-245847" w:date="2024-10-16T11:15:00Z">
        <w:r>
          <w:t>1)</w:t>
        </w:r>
        <w:r>
          <w:tab/>
          <w:t>an expTime attribute containing the time and date for the registration expiry;</w:t>
        </w:r>
      </w:ins>
    </w:p>
    <w:p w14:paraId="788542E4" w14:textId="77777777" w:rsidR="00411677" w:rsidRDefault="00411677" w:rsidP="00411677">
      <w:pPr>
        <w:pStyle w:val="B1"/>
        <w:ind w:left="284" w:firstLine="0"/>
        <w:rPr>
          <w:ins w:id="1362" w:author="C1-245847" w:date="2024-10-16T11:15:00Z"/>
        </w:rPr>
      </w:pPr>
      <w:ins w:id="1363" w:author="C1-245847" w:date="2024-10-16T11:15:00Z">
        <w:r>
          <w:t>2)</w:t>
        </w:r>
        <w:r>
          <w:tab/>
          <w:t>a mclocClientId attribute identifying the instance of the LMC;</w:t>
        </w:r>
      </w:ins>
    </w:p>
    <w:p w14:paraId="2B641526" w14:textId="77777777" w:rsidR="00411677" w:rsidRDefault="00411677" w:rsidP="00411677">
      <w:pPr>
        <w:pStyle w:val="B1"/>
        <w:ind w:left="284" w:firstLine="0"/>
        <w:rPr>
          <w:ins w:id="1364" w:author="C1-245847" w:date="2024-10-16T11:15:00Z"/>
        </w:rPr>
      </w:pPr>
      <w:ins w:id="1365" w:author="C1-245847" w:date="2024-10-16T11:15:00Z">
        <w:r>
          <w:t>3)</w:t>
        </w:r>
        <w:r>
          <w:tab/>
          <w:t>a locationConfigUri attribute specifying the URI of the LMC to which location configuration request shall be sent to; and</w:t>
        </w:r>
      </w:ins>
    </w:p>
    <w:p w14:paraId="398C1112" w14:textId="77777777" w:rsidR="00411677" w:rsidRPr="00D83263" w:rsidRDefault="00411677" w:rsidP="00411677">
      <w:pPr>
        <w:pStyle w:val="B1"/>
        <w:ind w:left="284" w:firstLine="0"/>
        <w:rPr>
          <w:ins w:id="1366" w:author="C1-245847" w:date="2024-10-16T11:15:00Z"/>
        </w:rPr>
      </w:pPr>
      <w:ins w:id="1367" w:author="C1-245847" w:date="2024-10-16T11:15:00Z">
        <w:r>
          <w:t>4)</w:t>
        </w:r>
        <w:r>
          <w:tab/>
          <w:t>a locationRequestUri attribute specifying the URI of the LMC to which location request shall be sent to.</w:t>
        </w:r>
      </w:ins>
    </w:p>
    <w:p w14:paraId="4D77B734" w14:textId="77777777" w:rsidR="00411677" w:rsidRPr="00B77440" w:rsidRDefault="00411677" w:rsidP="00411677">
      <w:pPr>
        <w:rPr>
          <w:ins w:id="1368" w:author="C1-245847" w:date="2024-10-16T11:15:00Z"/>
        </w:rPr>
      </w:pPr>
      <w:ins w:id="1369" w:author="C1-245847" w:date="2024-10-16T11:15:00Z">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 xml:space="preserve"> shall:</w:t>
        </w:r>
      </w:ins>
    </w:p>
    <w:p w14:paraId="04BC33AA" w14:textId="18F2B309" w:rsidR="00411677" w:rsidRDefault="00411677" w:rsidP="00411677">
      <w:pPr>
        <w:pStyle w:val="B1"/>
        <w:rPr>
          <w:ins w:id="1370" w:author="C1-245847" w:date="2024-10-16T11:15:00Z"/>
          <w:lang w:val="en-US"/>
        </w:rPr>
      </w:pPr>
      <w:ins w:id="1371" w:author="C1-245847" w:date="2024-10-16T11:15: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ins>
      <w:ins w:id="1372" w:author="Rapporteur" w:date="2024-10-16T13:10:00Z">
        <w:r w:rsidR="00891AFC">
          <w:t>9</w:t>
        </w:r>
      </w:ins>
      <w:ins w:id="1373" w:author="C1-245847" w:date="2024-10-16T11:15:00Z">
        <w:r>
          <w:t>]</w:t>
        </w:r>
        <w:r w:rsidRPr="006C461B">
          <w:rPr>
            <w:lang w:val="en-US"/>
          </w:rPr>
          <w:t>;</w:t>
        </w:r>
      </w:ins>
    </w:p>
    <w:p w14:paraId="4316B834" w14:textId="77777777" w:rsidR="00411677" w:rsidRDefault="00411677" w:rsidP="00411677">
      <w:pPr>
        <w:pStyle w:val="B1"/>
        <w:rPr>
          <w:ins w:id="1374" w:author="C1-245847" w:date="2024-10-16T11:15:00Z"/>
        </w:rPr>
      </w:pPr>
      <w:ins w:id="1375" w:author="C1-245847" w:date="2024-10-16T11:15:00Z">
        <w:r>
          <w:rPr>
            <w:lang w:val="en-US"/>
          </w:rPr>
          <w:t>2)</w:t>
        </w:r>
        <w:r>
          <w:rPr>
            <w:lang w:val="en-US"/>
          </w:rPr>
          <w:tab/>
        </w:r>
        <w:r>
          <w:t>consider the MC service IDs derived from the bearer access tokens as the identities of the sender of the LMS_Registration request;</w:t>
        </w:r>
      </w:ins>
    </w:p>
    <w:p w14:paraId="59A58C9D" w14:textId="77777777" w:rsidR="00411677" w:rsidRDefault="00411677" w:rsidP="00411677">
      <w:pPr>
        <w:pStyle w:val="B1"/>
        <w:rPr>
          <w:ins w:id="1376" w:author="C1-245847" w:date="2024-10-16T11:15:00Z"/>
          <w:lang w:val="en-US"/>
        </w:rPr>
      </w:pPr>
      <w:ins w:id="1377" w:author="C1-245847" w:date="2024-10-16T11:15:00Z">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ins>
    </w:p>
    <w:p w14:paraId="3F104830" w14:textId="77777777" w:rsidR="00411677" w:rsidRPr="00CB5C2A" w:rsidRDefault="00411677" w:rsidP="00411677">
      <w:pPr>
        <w:pStyle w:val="B1"/>
        <w:rPr>
          <w:ins w:id="1378" w:author="C1-245847" w:date="2024-10-16T11:15:00Z"/>
          <w:lang w:val="en-US"/>
        </w:rPr>
      </w:pPr>
      <w:ins w:id="1379" w:author="C1-245847" w:date="2024-10-16T11:15: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ins>
    </w:p>
    <w:p w14:paraId="6EAE3B84" w14:textId="4B6C8D28" w:rsidR="00411677" w:rsidRPr="00880E94" w:rsidRDefault="00411677" w:rsidP="00411677">
      <w:pPr>
        <w:pStyle w:val="B2"/>
        <w:rPr>
          <w:ins w:id="1380" w:author="C1-245847" w:date="2024-10-16T11:15:00Z"/>
        </w:rPr>
      </w:pPr>
      <w:ins w:id="1381" w:author="C1-245847" w:date="2024-10-16T11:15:00Z">
        <w:r w:rsidRPr="00880E94">
          <w:t>a)</w:t>
        </w:r>
        <w:r w:rsidRPr="00880E94">
          <w:tab/>
          <w:t>the LMS shall update the resource with the LMC registration information as specified in clause 7.</w:t>
        </w:r>
      </w:ins>
      <w:ins w:id="1382" w:author="Rapporteur" w:date="2024-10-16T15:58:00Z">
        <w:r w:rsidR="00842FA2" w:rsidRPr="00880E94">
          <w:t>1</w:t>
        </w:r>
      </w:ins>
      <w:ins w:id="1383" w:author="C1-245847" w:date="2024-10-16T11:15:00Z">
        <w:r w:rsidRPr="00880E94">
          <w:t>.3.3.2 together with all LMS authorized MC service IDs; and</w:t>
        </w:r>
      </w:ins>
    </w:p>
    <w:p w14:paraId="2D2E2E3E" w14:textId="77777777" w:rsidR="00411677" w:rsidRDefault="00411677" w:rsidP="00411677">
      <w:pPr>
        <w:pStyle w:val="B2"/>
        <w:rPr>
          <w:ins w:id="1384" w:author="C1-245847" w:date="2024-10-16T11:15:00Z"/>
          <w:highlight w:val="cyan"/>
        </w:rPr>
      </w:pPr>
      <w:ins w:id="1385" w:author="C1-245847" w:date="2024-10-16T11:15:00Z">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Otherwise, the LMS sends "</w:t>
        </w:r>
        <w:r w:rsidRPr="00F534D9">
          <w:rPr>
            <w:rFonts w:hint="eastAsia"/>
            <w:lang w:eastAsia="zh-CN"/>
          </w:rPr>
          <w:t>2</w:t>
        </w:r>
        <w:r w:rsidRPr="00F534D9">
          <w:rPr>
            <w:lang w:eastAsia="zh-CN"/>
          </w:rPr>
          <w:t>04 No Content</w:t>
        </w:r>
        <w:r w:rsidRPr="00F534D9">
          <w:t>" response code.</w:t>
        </w:r>
      </w:ins>
    </w:p>
    <w:p w14:paraId="5FB0BA97" w14:textId="604097AE" w:rsidR="00411677" w:rsidRPr="00E53713" w:rsidRDefault="00411677" w:rsidP="00411677">
      <w:pPr>
        <w:rPr>
          <w:ins w:id="1386" w:author="C1-245847" w:date="2024-10-16T11:15:00Z"/>
        </w:rPr>
      </w:pPr>
      <w:ins w:id="1387" w:author="C1-245847" w:date="2024-10-16T11:15: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ins>
      <w:ins w:id="1388" w:author="Rapporteur" w:date="2024-10-16T16:01:00Z">
        <w:r w:rsidR="00090524">
          <w:rPr>
            <w:lang w:val="en-US" w:eastAsia="zh-CN"/>
          </w:rPr>
          <w:t>6</w:t>
        </w:r>
      </w:ins>
      <w:ins w:id="1389" w:author="C1-245847" w:date="2024-10-16T11:15:00Z">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19F32A4B" w14:textId="470F9C4A" w:rsidR="00411677" w:rsidRPr="00C3206F" w:rsidRDefault="00411677" w:rsidP="00411677">
      <w:pPr>
        <w:pStyle w:val="Heading4"/>
        <w:rPr>
          <w:ins w:id="1390" w:author="C1-245847" w:date="2024-10-16T11:15:00Z"/>
        </w:rPr>
      </w:pPr>
      <w:bookmarkStart w:id="1391" w:name="_Toc101529241"/>
      <w:bookmarkStart w:id="1392" w:name="_Toc114864067"/>
      <w:bookmarkStart w:id="1393" w:name="_Toc143871211"/>
      <w:bookmarkStart w:id="1394" w:name="_Toc144134707"/>
      <w:bookmarkStart w:id="1395" w:name="_Toc160609170"/>
      <w:bookmarkStart w:id="1396" w:name="_Toc168502591"/>
      <w:bookmarkStart w:id="1397" w:name="_Toc180396834"/>
      <w:ins w:id="1398" w:author="C1-245847" w:date="2024-10-16T11:15:00Z">
        <w:r>
          <w:t>6.</w:t>
        </w:r>
      </w:ins>
      <w:ins w:id="1399" w:author="Rapporteur" w:date="2024-10-16T16:01:00Z">
        <w:r w:rsidR="00090524">
          <w:t>2</w:t>
        </w:r>
      </w:ins>
      <w:ins w:id="1400" w:author="C1-245847" w:date="2024-10-16T11:15:00Z">
        <w:r w:rsidRPr="00C3206F">
          <w:t>.2.4</w:t>
        </w:r>
        <w:r w:rsidRPr="00C3206F">
          <w:tab/>
          <w:t>LMS_Registration_Deregister</w:t>
        </w:r>
        <w:bookmarkEnd w:id="1391"/>
        <w:bookmarkEnd w:id="1392"/>
        <w:bookmarkEnd w:id="1393"/>
        <w:bookmarkEnd w:id="1394"/>
        <w:bookmarkEnd w:id="1395"/>
        <w:bookmarkEnd w:id="1396"/>
        <w:bookmarkEnd w:id="1397"/>
      </w:ins>
    </w:p>
    <w:p w14:paraId="20AA4741" w14:textId="31905BE5" w:rsidR="00411677" w:rsidRPr="00C3206F" w:rsidRDefault="00411677" w:rsidP="00411677">
      <w:pPr>
        <w:pStyle w:val="Heading5"/>
        <w:rPr>
          <w:ins w:id="1401" w:author="C1-245847" w:date="2024-10-16T11:15:00Z"/>
        </w:rPr>
      </w:pPr>
      <w:bookmarkStart w:id="1402" w:name="_Toc101529242"/>
      <w:bookmarkStart w:id="1403" w:name="_Toc114864068"/>
      <w:bookmarkStart w:id="1404" w:name="_Toc143871212"/>
      <w:bookmarkStart w:id="1405" w:name="_Toc144134708"/>
      <w:bookmarkStart w:id="1406" w:name="_Toc160609171"/>
      <w:bookmarkStart w:id="1407" w:name="_Toc168502592"/>
      <w:bookmarkStart w:id="1408" w:name="_Toc180396835"/>
      <w:ins w:id="1409" w:author="C1-245847" w:date="2024-10-16T11:15:00Z">
        <w:r>
          <w:t>6.</w:t>
        </w:r>
      </w:ins>
      <w:ins w:id="1410" w:author="Rapporteur" w:date="2024-10-16T16:01:00Z">
        <w:r w:rsidR="00A94DE1">
          <w:t>2</w:t>
        </w:r>
      </w:ins>
      <w:ins w:id="1411" w:author="C1-245847" w:date="2024-10-16T11:15:00Z">
        <w:r w:rsidRPr="00C3206F">
          <w:t>.2.4.1</w:t>
        </w:r>
        <w:r w:rsidRPr="00C3206F">
          <w:tab/>
          <w:t>General</w:t>
        </w:r>
        <w:bookmarkEnd w:id="1402"/>
        <w:bookmarkEnd w:id="1403"/>
        <w:bookmarkEnd w:id="1404"/>
        <w:bookmarkEnd w:id="1405"/>
        <w:bookmarkEnd w:id="1406"/>
        <w:bookmarkEnd w:id="1407"/>
        <w:bookmarkEnd w:id="1408"/>
      </w:ins>
    </w:p>
    <w:p w14:paraId="3F7C5172" w14:textId="77777777" w:rsidR="00411677" w:rsidRPr="00C3206F" w:rsidRDefault="00411677" w:rsidP="00411677">
      <w:pPr>
        <w:rPr>
          <w:ins w:id="1412" w:author="C1-245847" w:date="2024-10-16T11:15:00Z"/>
        </w:rPr>
      </w:pPr>
      <w:ins w:id="1413" w:author="C1-245847" w:date="2024-10-16T11:15:00Z">
        <w:r w:rsidRPr="00C3206F">
          <w:t xml:space="preserve">This service operation is used by </w:t>
        </w:r>
        <w:r>
          <w:t>LM</w:t>
        </w:r>
        <w:r w:rsidRPr="00C3206F">
          <w:t xml:space="preserve">C to deregister itself from a given </w:t>
        </w:r>
        <w:r>
          <w:t>LM</w:t>
        </w:r>
        <w:r w:rsidRPr="00C3206F">
          <w:t>S.</w:t>
        </w:r>
      </w:ins>
    </w:p>
    <w:p w14:paraId="1F4D4B2C" w14:textId="0CB72E59" w:rsidR="00411677" w:rsidRPr="009B0B8D" w:rsidRDefault="00411677" w:rsidP="00411677">
      <w:pPr>
        <w:pStyle w:val="Heading5"/>
        <w:rPr>
          <w:ins w:id="1414" w:author="C1-245847" w:date="2024-10-16T11:15:00Z"/>
          <w:highlight w:val="cyan"/>
        </w:rPr>
      </w:pPr>
      <w:bookmarkStart w:id="1415" w:name="_Toc101529243"/>
      <w:bookmarkStart w:id="1416" w:name="_Toc114864069"/>
      <w:bookmarkStart w:id="1417" w:name="_Toc143871213"/>
      <w:bookmarkStart w:id="1418" w:name="_Toc144134709"/>
      <w:bookmarkStart w:id="1419" w:name="_Toc160609172"/>
      <w:bookmarkStart w:id="1420" w:name="_Toc168502593"/>
      <w:bookmarkStart w:id="1421" w:name="_Toc180396836"/>
      <w:ins w:id="1422" w:author="C1-245847" w:date="2024-10-16T11:15:00Z">
        <w:r>
          <w:t>6.</w:t>
        </w:r>
      </w:ins>
      <w:ins w:id="1423" w:author="Rapporteur" w:date="2024-10-16T16:01:00Z">
        <w:r w:rsidR="00A94DE1">
          <w:t>2</w:t>
        </w:r>
      </w:ins>
      <w:ins w:id="1424" w:author="C1-245847" w:date="2024-10-16T11:15:00Z">
        <w:r w:rsidRPr="00354307">
          <w:t>.2.4.2</w:t>
        </w:r>
        <w:r w:rsidRPr="00354307">
          <w:tab/>
          <w:t>LMC deregistering using LMS_Registration_Deregister operation</w:t>
        </w:r>
        <w:bookmarkEnd w:id="1415"/>
        <w:bookmarkEnd w:id="1416"/>
        <w:bookmarkEnd w:id="1417"/>
        <w:bookmarkEnd w:id="1418"/>
        <w:bookmarkEnd w:id="1419"/>
        <w:bookmarkEnd w:id="1420"/>
        <w:bookmarkEnd w:id="1421"/>
      </w:ins>
    </w:p>
    <w:p w14:paraId="734998C5" w14:textId="12E2BE41" w:rsidR="00411677" w:rsidRDefault="00411677" w:rsidP="00411677">
      <w:pPr>
        <w:rPr>
          <w:ins w:id="1425" w:author="C1-245847" w:date="2024-10-16T11:15:00Z"/>
        </w:rPr>
      </w:pPr>
      <w:ins w:id="1426" w:author="C1-245847" w:date="2024-10-16T11:15:00Z">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ins>
      <w:ins w:id="1427" w:author="Rapporteur" w:date="2024-10-16T16:02:00Z">
        <w:r w:rsidR="00F00A5D">
          <w:rPr>
            <w:lang w:eastAsia="zh-CN"/>
          </w:rPr>
          <w:t>1</w:t>
        </w:r>
      </w:ins>
      <w:ins w:id="1428" w:author="C1-245847" w:date="2024-10-16T11:15:00Z">
        <w:r w:rsidRPr="00ED41BC">
          <w:rPr>
            <w:lang w:eastAsia="zh-CN"/>
          </w:rPr>
          <w:t>.3.3.</w:t>
        </w:r>
      </w:ins>
      <w:ins w:id="1429" w:author="Rapporteur" w:date="2024-10-16T16:03:00Z">
        <w:r w:rsidR="00AE4A62">
          <w:rPr>
            <w:lang w:eastAsia="zh-CN"/>
          </w:rPr>
          <w:t>2</w:t>
        </w:r>
      </w:ins>
      <w:ins w:id="1430" w:author="C1-245847" w:date="2024-10-16T11:15:00Z">
        <w:r w:rsidRPr="00ED41BC">
          <w:t>.</w:t>
        </w:r>
      </w:ins>
    </w:p>
    <w:p w14:paraId="6976A9D6" w14:textId="07E0168E" w:rsidR="00411677" w:rsidRPr="00ED41BC" w:rsidRDefault="00411677" w:rsidP="00411677">
      <w:pPr>
        <w:rPr>
          <w:ins w:id="1431" w:author="C1-245847" w:date="2024-10-16T11:15:00Z"/>
        </w:rPr>
      </w:pPr>
      <w:ins w:id="1432" w:author="C1-245847" w:date="2024-10-16T11:15:00Z">
        <w:r>
          <w:rPr>
            <w:lang w:eastAsia="zh-CN"/>
          </w:rPr>
          <w:t>The request URI shall be set according to clause</w:t>
        </w:r>
      </w:ins>
      <w:ins w:id="1433" w:author="Rapporteur" w:date="2024-10-17T08:36:00Z">
        <w:r w:rsidR="00162B19">
          <w:rPr>
            <w:lang w:eastAsia="zh-CN"/>
          </w:rPr>
          <w:t> </w:t>
        </w:r>
      </w:ins>
      <w:ins w:id="1434" w:author="C1-245847" w:date="2024-10-16T11:15:00Z">
        <w:r>
          <w:rPr>
            <w:lang w:eastAsia="zh-CN"/>
          </w:rPr>
          <w:t>7.</w:t>
        </w:r>
      </w:ins>
      <w:ins w:id="1435" w:author="Rapporteur" w:date="2024-10-16T16:04:00Z">
        <w:r w:rsidR="00AE4A62">
          <w:rPr>
            <w:lang w:eastAsia="zh-CN"/>
          </w:rPr>
          <w:t>1</w:t>
        </w:r>
      </w:ins>
      <w:ins w:id="1436" w:author="C1-245847" w:date="2024-10-16T11:15:00Z">
        <w:r>
          <w:rPr>
            <w:lang w:eastAsia="zh-CN"/>
          </w:rPr>
          <w:t>.1.</w:t>
        </w:r>
      </w:ins>
    </w:p>
    <w:p w14:paraId="085E62B8" w14:textId="586EF6BA" w:rsidR="00411677" w:rsidRDefault="00411677" w:rsidP="00411677">
      <w:pPr>
        <w:rPr>
          <w:ins w:id="1437" w:author="C1-245847" w:date="2024-10-16T11:15:00Z"/>
          <w:lang w:eastAsia="zh-CN"/>
        </w:rPr>
      </w:pPr>
      <w:ins w:id="1438" w:author="C1-245847" w:date="2024-10-16T11:15:00Z">
        <w:r w:rsidRPr="00ED41BC">
          <w:t>The HTTP request shall include an Authorization header field with the "Bearer" authentication scheme set to the access tokens of the "bearer" token type as specified in IETF RFC 6750 [</w:t>
        </w:r>
      </w:ins>
      <w:ins w:id="1439" w:author="Rapporteur" w:date="2024-10-16T13:12:00Z">
        <w:r w:rsidR="00891AFC">
          <w:t>11</w:t>
        </w:r>
      </w:ins>
      <w:ins w:id="1440" w:author="C1-245847" w:date="2024-10-16T11:15:00Z">
        <w:r w:rsidRPr="00ED41BC">
          <w:t>]</w:t>
        </w:r>
        <w:r w:rsidRPr="00ED41BC">
          <w:rPr>
            <w:lang w:eastAsia="zh-CN"/>
          </w:rPr>
          <w:t>.</w:t>
        </w:r>
      </w:ins>
    </w:p>
    <w:p w14:paraId="27FDD681" w14:textId="77777777" w:rsidR="00411677" w:rsidRDefault="00411677" w:rsidP="00411677">
      <w:pPr>
        <w:pStyle w:val="NO"/>
        <w:rPr>
          <w:ins w:id="1441" w:author="C1-245847" w:date="2024-10-16T11:15:00Z"/>
          <w:lang w:eastAsia="zh-CN"/>
        </w:rPr>
      </w:pPr>
      <w:ins w:id="1442" w:author="C1-245847" w:date="2024-10-16T11:15:00Z">
        <w:r>
          <w:rPr>
            <w:lang w:eastAsia="zh-CN"/>
          </w:rPr>
          <w:t>NOTE:</w:t>
        </w:r>
        <w:r>
          <w:rPr>
            <w:lang w:eastAsia="zh-CN"/>
          </w:rPr>
          <w:tab/>
          <w:t>The LMS registration is relevant for all valid MC service IDs, hence the request includes all access tokens.</w:t>
        </w:r>
      </w:ins>
    </w:p>
    <w:p w14:paraId="501AEC67" w14:textId="3947C580" w:rsidR="00411677" w:rsidRPr="00ED41BC" w:rsidRDefault="00411677" w:rsidP="00411677">
      <w:pPr>
        <w:rPr>
          <w:ins w:id="1443" w:author="C1-245847" w:date="2024-10-16T11:15:00Z"/>
          <w:lang w:eastAsia="zh-CN"/>
        </w:rPr>
      </w:pPr>
      <w:ins w:id="1444" w:author="C1-245847" w:date="2024-10-16T11:15:00Z">
        <w:r>
          <w:rPr>
            <w:lang w:eastAsia="zh-CN"/>
          </w:rPr>
          <w:t>Other HTTP headers shall be set according to clause</w:t>
        </w:r>
      </w:ins>
      <w:ins w:id="1445" w:author="Rapporteur" w:date="2024-10-17T08:36:00Z">
        <w:r w:rsidR="00162B19">
          <w:rPr>
            <w:lang w:eastAsia="zh-CN"/>
          </w:rPr>
          <w:t> </w:t>
        </w:r>
      </w:ins>
      <w:ins w:id="1446" w:author="C1-245847" w:date="2024-10-16T11:15:00Z">
        <w:r>
          <w:rPr>
            <w:lang w:eastAsia="zh-CN"/>
          </w:rPr>
          <w:t>7.</w:t>
        </w:r>
      </w:ins>
      <w:ins w:id="1447" w:author="Rapporteur" w:date="2024-10-16T16:04:00Z">
        <w:r w:rsidR="00AE4A62">
          <w:rPr>
            <w:lang w:eastAsia="zh-CN"/>
          </w:rPr>
          <w:t>1</w:t>
        </w:r>
      </w:ins>
      <w:ins w:id="1448" w:author="C1-245847" w:date="2024-10-16T11:15:00Z">
        <w:r>
          <w:rPr>
            <w:lang w:eastAsia="zh-CN"/>
          </w:rPr>
          <w:t>.2.2.</w:t>
        </w:r>
      </w:ins>
    </w:p>
    <w:p w14:paraId="33EC0795" w14:textId="77777777" w:rsidR="00411677" w:rsidRPr="005E1A77" w:rsidRDefault="00411677" w:rsidP="00411677">
      <w:pPr>
        <w:rPr>
          <w:ins w:id="1449" w:author="C1-245847" w:date="2024-10-16T11:15:00Z"/>
        </w:rPr>
      </w:pPr>
      <w:ins w:id="1450" w:author="C1-245847" w:date="2024-10-16T11:15:00Z">
        <w:r w:rsidRPr="00ED41BC">
          <w:t>Upon receiving the HTTP DELETE request, the LMS shall:</w:t>
        </w:r>
      </w:ins>
    </w:p>
    <w:p w14:paraId="00EBA2A5" w14:textId="77777777" w:rsidR="00411677" w:rsidRPr="005E1A77" w:rsidRDefault="00411677" w:rsidP="00411677">
      <w:pPr>
        <w:pStyle w:val="B1"/>
        <w:rPr>
          <w:ins w:id="1451" w:author="C1-245847" w:date="2024-10-16T11:15:00Z"/>
        </w:rPr>
      </w:pPr>
      <w:ins w:id="1452" w:author="C1-245847" w:date="2024-10-16T11:15:00Z">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ins>
    </w:p>
    <w:p w14:paraId="6ACB3A4D" w14:textId="77777777" w:rsidR="00411677" w:rsidRPr="005E1A77" w:rsidRDefault="00411677" w:rsidP="00411677">
      <w:pPr>
        <w:pStyle w:val="B1"/>
        <w:rPr>
          <w:ins w:id="1453" w:author="C1-245847" w:date="2024-10-16T11:15:00Z"/>
        </w:rPr>
      </w:pPr>
      <w:ins w:id="1454" w:author="C1-245847" w:date="2024-10-16T11:15:00Z">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ins>
    </w:p>
    <w:p w14:paraId="11889C2E" w14:textId="77777777" w:rsidR="00411677" w:rsidRPr="005E1A77" w:rsidRDefault="00411677" w:rsidP="00411677">
      <w:pPr>
        <w:pStyle w:val="B2"/>
        <w:rPr>
          <w:ins w:id="1455" w:author="C1-245847" w:date="2024-10-16T11:15:00Z"/>
        </w:rPr>
      </w:pPr>
      <w:ins w:id="1456" w:author="C1-245847" w:date="2024-10-16T11:15:00Z">
        <w:r>
          <w:t>a</w:t>
        </w:r>
        <w:r w:rsidRPr="005E1A77">
          <w:t>)</w:t>
        </w:r>
        <w:r w:rsidRPr="005E1A77">
          <w:tab/>
          <w:t xml:space="preserve">if the resource identified by registrationId is not found, return "404 Not Found" error message to the </w:t>
        </w:r>
        <w:r>
          <w:t>LM</w:t>
        </w:r>
        <w:r w:rsidRPr="005E1A77">
          <w:t>C;</w:t>
        </w:r>
      </w:ins>
    </w:p>
    <w:p w14:paraId="40DC47A2" w14:textId="77777777" w:rsidR="00411677" w:rsidRPr="005E1A77" w:rsidRDefault="00411677" w:rsidP="00411677">
      <w:pPr>
        <w:pStyle w:val="B2"/>
        <w:rPr>
          <w:ins w:id="1457" w:author="C1-245847" w:date="2024-10-16T11:15:00Z"/>
        </w:rPr>
      </w:pPr>
      <w:ins w:id="1458" w:author="C1-245847" w:date="2024-10-16T11:15:00Z">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ins>
    </w:p>
    <w:p w14:paraId="5DB4F129" w14:textId="77777777" w:rsidR="00411677" w:rsidRDefault="00411677" w:rsidP="00411677">
      <w:pPr>
        <w:pStyle w:val="B2"/>
        <w:rPr>
          <w:ins w:id="1459" w:author="C1-245847" w:date="2024-10-16T11:15:00Z"/>
        </w:rPr>
      </w:pPr>
      <w:ins w:id="1460" w:author="C1-245847" w:date="2024-10-16T11:15:00Z">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ins>
    </w:p>
    <w:p w14:paraId="28E99E2A" w14:textId="52F70A81" w:rsidR="000775C1" w:rsidRDefault="000775C1" w:rsidP="000775C1">
      <w:pPr>
        <w:pStyle w:val="Heading2"/>
        <w:rPr>
          <w:ins w:id="1461" w:author="C1-245917" w:date="2024-10-16T11:37:00Z"/>
        </w:rPr>
      </w:pPr>
      <w:bookmarkStart w:id="1462" w:name="_Toc510696587"/>
      <w:bookmarkStart w:id="1463" w:name="_Toc35971379"/>
      <w:bookmarkStart w:id="1464" w:name="_Toc180396837"/>
      <w:ins w:id="1465" w:author="C1-245917" w:date="2024-10-16T11:37:00Z">
        <w:r>
          <w:t>6.</w:t>
        </w:r>
      </w:ins>
      <w:ins w:id="1466" w:author="Rapporteur" w:date="2024-10-16T16:04:00Z">
        <w:r w:rsidR="00F74900">
          <w:t>3</w:t>
        </w:r>
      </w:ins>
      <w:ins w:id="1467" w:author="C1-245917" w:date="2024-10-16T11:37:00Z">
        <w:r>
          <w:tab/>
          <w:t>LMS_LocationReport</w:t>
        </w:r>
        <w:r w:rsidRPr="00AF47A0">
          <w:t xml:space="preserve"> </w:t>
        </w:r>
        <w:r>
          <w:t>service</w:t>
        </w:r>
        <w:bookmarkEnd w:id="1462"/>
        <w:bookmarkEnd w:id="1463"/>
        <w:bookmarkEnd w:id="1464"/>
      </w:ins>
    </w:p>
    <w:p w14:paraId="25657D3D" w14:textId="42FA0353" w:rsidR="000775C1" w:rsidRDefault="000775C1" w:rsidP="000775C1">
      <w:pPr>
        <w:pStyle w:val="Heading3"/>
        <w:rPr>
          <w:ins w:id="1468" w:author="C1-245917" w:date="2024-10-16T11:37:00Z"/>
        </w:rPr>
      </w:pPr>
      <w:bookmarkStart w:id="1469" w:name="_Toc180396838"/>
      <w:ins w:id="1470" w:author="C1-245917" w:date="2024-10-16T11:37:00Z">
        <w:r>
          <w:t>6.</w:t>
        </w:r>
      </w:ins>
      <w:ins w:id="1471" w:author="Rapporteur" w:date="2024-10-16T16:04:00Z">
        <w:r w:rsidR="00F74900">
          <w:t>3</w:t>
        </w:r>
      </w:ins>
      <w:ins w:id="1472" w:author="C1-245917" w:date="2024-10-16T11:37:00Z">
        <w:r>
          <w:t>.1</w:t>
        </w:r>
        <w:r>
          <w:tab/>
          <w:t>Service description</w:t>
        </w:r>
        <w:bookmarkEnd w:id="1469"/>
      </w:ins>
    </w:p>
    <w:p w14:paraId="418247AE" w14:textId="646DD432" w:rsidR="000775C1" w:rsidRDefault="000775C1" w:rsidP="000775C1">
      <w:pPr>
        <w:rPr>
          <w:ins w:id="1473" w:author="C1-245917" w:date="2024-10-16T11:37:00Z"/>
        </w:rPr>
      </w:pPr>
      <w:ins w:id="1474" w:author="C1-245917" w:date="2024-10-16T11:37:00Z">
        <w:r>
          <w:t>The LMS_LocationReport is defined based on the procedure for location report as defined in 3GPP TS 23.280 [</w:t>
        </w:r>
      </w:ins>
      <w:ins w:id="1475" w:author="Rapporteur" w:date="2024-10-16T12:28:00Z">
        <w:r w:rsidR="00812B74">
          <w:t>4</w:t>
        </w:r>
      </w:ins>
      <w:ins w:id="1476" w:author="C1-245917" w:date="2024-10-16T11:37:00Z">
        <w:r>
          <w:t>], which allows an LMC to send a location information report to the LMS.</w:t>
        </w:r>
      </w:ins>
    </w:p>
    <w:p w14:paraId="3E04B2BB" w14:textId="1058B96A" w:rsidR="000775C1" w:rsidRDefault="000775C1" w:rsidP="000775C1">
      <w:pPr>
        <w:pStyle w:val="Heading3"/>
        <w:rPr>
          <w:ins w:id="1477" w:author="Rapporteur" w:date="2024-10-16T16:06:00Z"/>
        </w:rPr>
      </w:pPr>
      <w:bookmarkStart w:id="1478" w:name="_Toc180396839"/>
      <w:ins w:id="1479" w:author="C1-245917" w:date="2024-10-16T11:37:00Z">
        <w:r>
          <w:t>6.</w:t>
        </w:r>
      </w:ins>
      <w:ins w:id="1480" w:author="Rapporteur" w:date="2024-10-16T16:05:00Z">
        <w:r w:rsidR="00F74900">
          <w:t>3</w:t>
        </w:r>
      </w:ins>
      <w:ins w:id="1481" w:author="C1-245917" w:date="2024-10-16T11:37:00Z">
        <w:r>
          <w:t>.2</w:t>
        </w:r>
        <w:r>
          <w:tab/>
          <w:t>Service operations</w:t>
        </w:r>
      </w:ins>
      <w:bookmarkEnd w:id="1478"/>
    </w:p>
    <w:p w14:paraId="394B71B1" w14:textId="1353E84C" w:rsidR="00477875" w:rsidRPr="00477875" w:rsidRDefault="00477875" w:rsidP="00477875">
      <w:pPr>
        <w:pStyle w:val="Heading4"/>
        <w:rPr>
          <w:ins w:id="1482" w:author="C1-245917" w:date="2024-10-16T11:37:00Z"/>
        </w:rPr>
      </w:pPr>
      <w:bookmarkStart w:id="1483" w:name="_Toc180396840"/>
      <w:ins w:id="1484" w:author="Rapporteur" w:date="2024-10-16T16:06:00Z">
        <w:r>
          <w:t>6.3.2.1</w:t>
        </w:r>
        <w:r>
          <w:tab/>
          <w:t>Introduction</w:t>
        </w:r>
      </w:ins>
      <w:bookmarkEnd w:id="1483"/>
    </w:p>
    <w:p w14:paraId="55498593" w14:textId="3685BBD6" w:rsidR="000775C1" w:rsidRDefault="000775C1" w:rsidP="000775C1">
      <w:pPr>
        <w:rPr>
          <w:ins w:id="1485" w:author="C1-245917" w:date="2024-10-16T11:37:00Z"/>
        </w:rPr>
      </w:pPr>
      <w:ins w:id="1486" w:author="C1-245917" w:date="2024-10-16T11:37:00Z">
        <w:r>
          <w:t xml:space="preserve">The service operation defined for </w:t>
        </w:r>
        <w:r>
          <w:rPr>
            <w:noProof/>
          </w:rPr>
          <w:t>LMS_LocationReport</w:t>
        </w:r>
        <w:r>
          <w:t xml:space="preserve"> API is shown in the table 6.</w:t>
        </w:r>
      </w:ins>
      <w:ins w:id="1487" w:author="Rapporteur" w:date="2024-10-16T16:06:00Z">
        <w:r w:rsidR="00F74900">
          <w:t>3</w:t>
        </w:r>
      </w:ins>
      <w:ins w:id="1488" w:author="C1-245917" w:date="2024-10-16T11:37:00Z">
        <w:r w:rsidRPr="007E5C37">
          <w:t>.</w:t>
        </w:r>
        <w:r>
          <w:t>2.1-1.</w:t>
        </w:r>
      </w:ins>
    </w:p>
    <w:p w14:paraId="009649D9" w14:textId="56AFF476" w:rsidR="000775C1" w:rsidRDefault="000775C1" w:rsidP="000775C1">
      <w:pPr>
        <w:pStyle w:val="TH"/>
        <w:rPr>
          <w:ins w:id="1489" w:author="C1-245917" w:date="2024-10-16T11:37:00Z"/>
        </w:rPr>
      </w:pPr>
      <w:ins w:id="1490" w:author="C1-245917" w:date="2024-10-16T11:37:00Z">
        <w:r>
          <w:t>Table 6.</w:t>
        </w:r>
      </w:ins>
      <w:ins w:id="1491" w:author="Rapporteur" w:date="2024-10-16T16:06:00Z">
        <w:r w:rsidR="00477875">
          <w:t>3</w:t>
        </w:r>
      </w:ins>
      <w:ins w:id="1492" w:author="C1-245917" w:date="2024-10-16T11:37:00Z">
        <w:r w:rsidRPr="007E5C37">
          <w:t>.</w:t>
        </w:r>
        <w:r>
          <w:t>2.1-1: Operations of the LMS_LocationReport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ins w:id="1493" w:author="C1-245917" w:date="2024-10-16T11:37:00Z"/>
        </w:trPr>
        <w:tc>
          <w:tcPr>
            <w:tcW w:w="3207" w:type="dxa"/>
            <w:shd w:val="clear" w:color="auto" w:fill="D9D9D9"/>
          </w:tcPr>
          <w:p w14:paraId="209BBD76" w14:textId="77777777" w:rsidR="000775C1" w:rsidRDefault="000775C1" w:rsidP="00C21234">
            <w:pPr>
              <w:pStyle w:val="TAH"/>
              <w:rPr>
                <w:ins w:id="1494" w:author="C1-245917" w:date="2024-10-16T11:37:00Z"/>
              </w:rPr>
            </w:pPr>
            <w:ins w:id="1495" w:author="C1-245917" w:date="2024-10-16T11:37:00Z">
              <w:r>
                <w:t>Service operation name</w:t>
              </w:r>
            </w:ins>
          </w:p>
        </w:tc>
        <w:tc>
          <w:tcPr>
            <w:tcW w:w="4537" w:type="dxa"/>
            <w:shd w:val="clear" w:color="auto" w:fill="D9D9D9"/>
          </w:tcPr>
          <w:p w14:paraId="11C0111E" w14:textId="77777777" w:rsidR="000775C1" w:rsidRDefault="000775C1" w:rsidP="00C21234">
            <w:pPr>
              <w:pStyle w:val="TAH"/>
              <w:rPr>
                <w:ins w:id="1496" w:author="C1-245917" w:date="2024-10-16T11:37:00Z"/>
              </w:rPr>
            </w:pPr>
            <w:ins w:id="1497" w:author="C1-245917" w:date="2024-10-16T11:37:00Z">
              <w:r>
                <w:t>Description</w:t>
              </w:r>
            </w:ins>
          </w:p>
        </w:tc>
        <w:tc>
          <w:tcPr>
            <w:tcW w:w="1789" w:type="dxa"/>
            <w:shd w:val="clear" w:color="auto" w:fill="D9D9D9"/>
          </w:tcPr>
          <w:p w14:paraId="105D6230" w14:textId="77777777" w:rsidR="000775C1" w:rsidRDefault="000775C1" w:rsidP="00C21234">
            <w:pPr>
              <w:pStyle w:val="TAH"/>
              <w:rPr>
                <w:ins w:id="1498" w:author="C1-245917" w:date="2024-10-16T11:37:00Z"/>
              </w:rPr>
            </w:pPr>
            <w:ins w:id="1499" w:author="C1-245917" w:date="2024-10-16T11:37:00Z">
              <w:r>
                <w:t>Initiated by</w:t>
              </w:r>
            </w:ins>
          </w:p>
        </w:tc>
      </w:tr>
      <w:tr w:rsidR="000775C1" w14:paraId="1B35C2E5" w14:textId="77777777" w:rsidTr="00C21234">
        <w:trPr>
          <w:jc w:val="center"/>
          <w:ins w:id="1500" w:author="C1-245917" w:date="2024-10-16T11:37:00Z"/>
        </w:trPr>
        <w:tc>
          <w:tcPr>
            <w:tcW w:w="3207" w:type="dxa"/>
          </w:tcPr>
          <w:p w14:paraId="4E7ED226" w14:textId="77777777" w:rsidR="000775C1" w:rsidRPr="00BF35EC" w:rsidRDefault="000775C1" w:rsidP="00C21234">
            <w:pPr>
              <w:pStyle w:val="TAL"/>
              <w:rPr>
                <w:ins w:id="1501" w:author="C1-245917" w:date="2024-10-16T11:37:00Z"/>
                <w:highlight w:val="darkCyan"/>
              </w:rPr>
            </w:pPr>
            <w:ins w:id="1502" w:author="C1-245917" w:date="2024-10-16T11:37:00Z">
              <w:r w:rsidRPr="007E09F3">
                <w:t>LMS_LocationReport</w:t>
              </w:r>
              <w:r>
                <w:t>_Request</w:t>
              </w:r>
            </w:ins>
          </w:p>
        </w:tc>
        <w:tc>
          <w:tcPr>
            <w:tcW w:w="4537" w:type="dxa"/>
          </w:tcPr>
          <w:p w14:paraId="7250D81D" w14:textId="77777777" w:rsidR="000775C1" w:rsidRDefault="000775C1" w:rsidP="00C21234">
            <w:pPr>
              <w:pStyle w:val="TAL"/>
              <w:rPr>
                <w:ins w:id="1503" w:author="C1-245917" w:date="2024-10-16T11:37:00Z"/>
              </w:rPr>
            </w:pPr>
            <w:ins w:id="1504" w:author="C1-245917" w:date="2024-10-16T11:37:00Z">
              <w:r>
                <w:t xml:space="preserve">This service operation is used by the LMC to send a location report to LMS. </w:t>
              </w:r>
            </w:ins>
          </w:p>
        </w:tc>
        <w:tc>
          <w:tcPr>
            <w:tcW w:w="1789" w:type="dxa"/>
          </w:tcPr>
          <w:p w14:paraId="227FC859" w14:textId="77777777" w:rsidR="000775C1" w:rsidRDefault="000775C1" w:rsidP="00C21234">
            <w:pPr>
              <w:pStyle w:val="TAL"/>
              <w:rPr>
                <w:ins w:id="1505" w:author="C1-245917" w:date="2024-10-16T11:37:00Z"/>
              </w:rPr>
            </w:pPr>
            <w:ins w:id="1506" w:author="C1-245917" w:date="2024-10-16T11:37:00Z">
              <w:r>
                <w:t>LMC</w:t>
              </w:r>
            </w:ins>
          </w:p>
        </w:tc>
      </w:tr>
    </w:tbl>
    <w:p w14:paraId="78828662" w14:textId="77777777" w:rsidR="000775C1" w:rsidRPr="0022439F" w:rsidRDefault="000775C1" w:rsidP="000775C1">
      <w:pPr>
        <w:rPr>
          <w:ins w:id="1507" w:author="C1-245917" w:date="2024-10-16T11:37:00Z"/>
        </w:rPr>
      </w:pPr>
    </w:p>
    <w:p w14:paraId="426A4A79" w14:textId="6A2468FB" w:rsidR="000775C1" w:rsidRDefault="000775C1" w:rsidP="000775C1">
      <w:pPr>
        <w:pStyle w:val="Heading4"/>
        <w:rPr>
          <w:ins w:id="1508" w:author="C1-245917" w:date="2024-10-16T11:37:00Z"/>
        </w:rPr>
      </w:pPr>
      <w:bookmarkStart w:id="1509" w:name="_Toc180396841"/>
      <w:ins w:id="1510" w:author="C1-245917" w:date="2024-10-16T11:37:00Z">
        <w:r>
          <w:t>6.</w:t>
        </w:r>
      </w:ins>
      <w:ins w:id="1511" w:author="Rapporteur" w:date="2024-10-16T16:07:00Z">
        <w:r w:rsidR="00477875">
          <w:t>3</w:t>
        </w:r>
      </w:ins>
      <w:ins w:id="1512" w:author="C1-245917" w:date="2024-10-16T11:37:00Z">
        <w:r>
          <w:t>.2.2</w:t>
        </w:r>
        <w:r>
          <w:tab/>
        </w:r>
        <w:r w:rsidRPr="007E09F3">
          <w:t>LMS_LocationReport</w:t>
        </w:r>
        <w:r>
          <w:t>_Request</w:t>
        </w:r>
        <w:bookmarkEnd w:id="1509"/>
      </w:ins>
    </w:p>
    <w:p w14:paraId="02B7DAF4" w14:textId="5B84E2F9" w:rsidR="000775C1" w:rsidRDefault="000775C1" w:rsidP="000775C1">
      <w:pPr>
        <w:pStyle w:val="Heading5"/>
        <w:rPr>
          <w:ins w:id="1513" w:author="C1-245917" w:date="2024-10-16T11:37:00Z"/>
        </w:rPr>
      </w:pPr>
      <w:bookmarkStart w:id="1514" w:name="_Toc180396842"/>
      <w:ins w:id="1515" w:author="C1-245917" w:date="2024-10-16T11:37:00Z">
        <w:r>
          <w:t>6.</w:t>
        </w:r>
      </w:ins>
      <w:ins w:id="1516" w:author="Rapporteur" w:date="2024-10-16T16:11:00Z">
        <w:r w:rsidR="00C40A50">
          <w:t>3</w:t>
        </w:r>
      </w:ins>
      <w:ins w:id="1517" w:author="C1-245917" w:date="2024-10-16T11:37:00Z">
        <w:r>
          <w:t>.2.2.1</w:t>
        </w:r>
        <w:r>
          <w:tab/>
          <w:t>General</w:t>
        </w:r>
        <w:bookmarkEnd w:id="1514"/>
      </w:ins>
    </w:p>
    <w:p w14:paraId="625771B2" w14:textId="77777777" w:rsidR="000775C1" w:rsidRDefault="000775C1" w:rsidP="000775C1">
      <w:pPr>
        <w:rPr>
          <w:ins w:id="1518" w:author="C1-245917" w:date="2024-10-16T11:37:00Z"/>
        </w:rPr>
      </w:pPr>
      <w:ins w:id="1519" w:author="C1-245917" w:date="2024-10-16T11:37:00Z">
        <w:r>
          <w:t>This service operation is used by LMC to send a location report to a given LMS.</w:t>
        </w:r>
      </w:ins>
    </w:p>
    <w:p w14:paraId="4FB19634" w14:textId="6007E4C0" w:rsidR="000775C1" w:rsidRPr="000E53F8" w:rsidRDefault="000775C1" w:rsidP="000775C1">
      <w:pPr>
        <w:pStyle w:val="Heading5"/>
        <w:rPr>
          <w:ins w:id="1520" w:author="C1-245917" w:date="2024-10-16T11:37:00Z"/>
        </w:rPr>
      </w:pPr>
      <w:bookmarkStart w:id="1521" w:name="_Toc180396843"/>
      <w:ins w:id="1522" w:author="C1-245917" w:date="2024-10-16T11:37:00Z">
        <w:r>
          <w:t>6.</w:t>
        </w:r>
      </w:ins>
      <w:ins w:id="1523" w:author="Rapporteur" w:date="2024-10-16T16:11:00Z">
        <w:r w:rsidR="00C40A50">
          <w:t>3</w:t>
        </w:r>
      </w:ins>
      <w:ins w:id="1524" w:author="C1-245917" w:date="2024-10-16T11:37:00Z">
        <w:r w:rsidRPr="000E53F8">
          <w:t>.2.2.2</w:t>
        </w:r>
        <w:r w:rsidRPr="000E53F8">
          <w:tab/>
          <w:t>LMC reporting to LMS using LMS_LocationReport_Request</w:t>
        </w:r>
        <w:bookmarkEnd w:id="1521"/>
      </w:ins>
    </w:p>
    <w:p w14:paraId="6ADC1FE1" w14:textId="77777777" w:rsidR="000775C1" w:rsidRDefault="000775C1" w:rsidP="000775C1">
      <w:pPr>
        <w:rPr>
          <w:ins w:id="1525" w:author="C1-245917" w:date="2024-10-16T11:37:00Z"/>
        </w:rPr>
      </w:pPr>
      <w:ins w:id="1526" w:author="C1-245917" w:date="2024-10-16T11:37:00Z">
        <w:r w:rsidRPr="00A54CDD">
          <w:t>For a LMC to send location reports to the LMS, the LMC shall send an HTTP POST message to the LMS on the LMS_LocationReport collection resource (i.e., MC UE Location Reports) to publish the location report representing the location information of the LMC.</w:t>
        </w:r>
      </w:ins>
    </w:p>
    <w:p w14:paraId="19BFF686" w14:textId="430793D7" w:rsidR="000775C1" w:rsidRPr="00A54CDD" w:rsidRDefault="000775C1" w:rsidP="000775C1">
      <w:pPr>
        <w:rPr>
          <w:ins w:id="1527" w:author="C1-245917" w:date="2024-10-16T11:37:00Z"/>
        </w:rPr>
      </w:pPr>
      <w:ins w:id="1528" w:author="C1-245917" w:date="2024-10-16T11:37:00Z">
        <w:r>
          <w:rPr>
            <w:lang w:eastAsia="zh-CN"/>
          </w:rPr>
          <w:t>The request URI shall be set according to clause</w:t>
        </w:r>
      </w:ins>
      <w:ins w:id="1529" w:author="Rapporteur" w:date="2024-10-17T08:37:00Z">
        <w:r w:rsidR="009E51CF">
          <w:rPr>
            <w:lang w:eastAsia="zh-CN"/>
          </w:rPr>
          <w:t> </w:t>
        </w:r>
      </w:ins>
      <w:ins w:id="1530" w:author="C1-245917" w:date="2024-10-16T11:37:00Z">
        <w:r>
          <w:rPr>
            <w:lang w:eastAsia="zh-CN"/>
          </w:rPr>
          <w:t>7.</w:t>
        </w:r>
      </w:ins>
      <w:ins w:id="1531" w:author="Rapporteur" w:date="2024-10-16T16:11:00Z">
        <w:r w:rsidR="00BE5CC4">
          <w:rPr>
            <w:lang w:eastAsia="zh-CN"/>
          </w:rPr>
          <w:t>2</w:t>
        </w:r>
      </w:ins>
      <w:ins w:id="1532" w:author="C1-245917" w:date="2024-10-16T11:37:00Z">
        <w:r>
          <w:rPr>
            <w:lang w:eastAsia="zh-CN"/>
          </w:rPr>
          <w:t>.1.</w:t>
        </w:r>
      </w:ins>
    </w:p>
    <w:p w14:paraId="746128DA" w14:textId="75EAE6F5" w:rsidR="000775C1" w:rsidRDefault="000775C1" w:rsidP="000775C1">
      <w:pPr>
        <w:rPr>
          <w:ins w:id="1533" w:author="C1-245917" w:date="2024-10-16T11:37:00Z"/>
          <w:lang w:eastAsia="zh-CN"/>
        </w:rPr>
      </w:pPr>
      <w:ins w:id="1534" w:author="C1-245917" w:date="2024-10-16T11:37:00Z">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ins>
      <w:ins w:id="1535" w:author="Rapporteur" w:date="2024-10-16T13:12:00Z">
        <w:r w:rsidR="00891AFC">
          <w:t>11</w:t>
        </w:r>
      </w:ins>
      <w:ins w:id="1536" w:author="C1-245917" w:date="2024-10-16T11:37:00Z">
        <w:r w:rsidRPr="00A54CDD">
          <w:t>]</w:t>
        </w:r>
        <w:r w:rsidRPr="00A54CDD">
          <w:rPr>
            <w:lang w:eastAsia="zh-CN"/>
          </w:rPr>
          <w:t xml:space="preserve">. </w:t>
        </w:r>
      </w:ins>
    </w:p>
    <w:p w14:paraId="4E69198C" w14:textId="77777777" w:rsidR="000775C1" w:rsidRDefault="000775C1" w:rsidP="000775C1">
      <w:pPr>
        <w:pStyle w:val="NO"/>
        <w:rPr>
          <w:ins w:id="1537" w:author="C1-245917" w:date="2024-10-16T11:37:00Z"/>
          <w:lang w:eastAsia="zh-CN"/>
        </w:rPr>
      </w:pPr>
      <w:ins w:id="1538" w:author="C1-245917" w:date="2024-10-16T11:37:00Z">
        <w:r>
          <w:rPr>
            <w:lang w:eastAsia="zh-CN"/>
          </w:rPr>
          <w:t>NOTE:</w:t>
        </w:r>
        <w:r>
          <w:rPr>
            <w:lang w:eastAsia="zh-CN"/>
          </w:rPr>
          <w:tab/>
          <w:t>The location report is relevant for all valid MC service IDs, hence the request includes all access tokens.</w:t>
        </w:r>
      </w:ins>
    </w:p>
    <w:p w14:paraId="3105EE7F" w14:textId="67B6CEAB" w:rsidR="000775C1" w:rsidRDefault="000775C1" w:rsidP="000775C1">
      <w:pPr>
        <w:rPr>
          <w:ins w:id="1539" w:author="C1-245917" w:date="2024-10-16T11:37:00Z"/>
          <w:lang w:eastAsia="zh-CN"/>
        </w:rPr>
      </w:pPr>
      <w:ins w:id="1540" w:author="C1-245917" w:date="2024-10-16T11:37:00Z">
        <w:r>
          <w:rPr>
            <w:lang w:eastAsia="zh-CN"/>
          </w:rPr>
          <w:t>Other HTTP headers shall be set according to clause</w:t>
        </w:r>
      </w:ins>
      <w:ins w:id="1541" w:author="Rapporteur" w:date="2024-10-17T08:37:00Z">
        <w:r w:rsidR="009E51CF">
          <w:rPr>
            <w:lang w:eastAsia="zh-CN"/>
          </w:rPr>
          <w:t> </w:t>
        </w:r>
      </w:ins>
      <w:ins w:id="1542" w:author="C1-245917" w:date="2024-10-16T11:37:00Z">
        <w:r>
          <w:rPr>
            <w:lang w:eastAsia="zh-CN"/>
          </w:rPr>
          <w:t>7.</w:t>
        </w:r>
      </w:ins>
      <w:ins w:id="1543" w:author="Rapporteur" w:date="2024-10-16T16:11:00Z">
        <w:r w:rsidR="00BE5CC4">
          <w:rPr>
            <w:lang w:eastAsia="zh-CN"/>
          </w:rPr>
          <w:t>2</w:t>
        </w:r>
      </w:ins>
      <w:ins w:id="1544" w:author="C1-245917" w:date="2024-10-16T11:37:00Z">
        <w:r>
          <w:rPr>
            <w:lang w:eastAsia="zh-CN"/>
          </w:rPr>
          <w:t>.2.2.</w:t>
        </w:r>
      </w:ins>
    </w:p>
    <w:p w14:paraId="4B9B416C" w14:textId="72E1B86D" w:rsidR="000775C1" w:rsidRDefault="000775C1" w:rsidP="000775C1">
      <w:pPr>
        <w:rPr>
          <w:ins w:id="1545" w:author="C1-245917" w:date="2024-10-16T11:37:00Z"/>
        </w:rPr>
      </w:pPr>
      <w:ins w:id="1546" w:author="C1-245917" w:date="2024-10-16T11:37:00Z">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ins>
      <w:ins w:id="1547" w:author="Rapporteur" w:date="2024-10-16T16:12:00Z">
        <w:r w:rsidR="00362289">
          <w:t>2</w:t>
        </w:r>
      </w:ins>
      <w:ins w:id="1548" w:author="C1-245917" w:date="2024-10-16T11:37:00Z">
        <w:r>
          <w:t>.6.2.2. The MCUELocation datatype shall include:</w:t>
        </w:r>
      </w:ins>
    </w:p>
    <w:p w14:paraId="1E29AA6C" w14:textId="77777777" w:rsidR="000775C1" w:rsidRDefault="000775C1" w:rsidP="000775C1">
      <w:pPr>
        <w:pStyle w:val="B1"/>
        <w:ind w:left="284" w:firstLine="0"/>
        <w:rPr>
          <w:ins w:id="1549" w:author="C1-245917" w:date="2024-10-16T11:37:00Z"/>
        </w:rPr>
      </w:pPr>
      <w:ins w:id="1550" w:author="C1-245917" w:date="2024-10-16T11:37:00Z">
        <w:r>
          <w:t>1)</w:t>
        </w:r>
        <w:r>
          <w:tab/>
          <w:t>a reportID attribute if the report was triggered by a location request, set to the value of the requestID attribute in the received request</w:t>
        </w:r>
        <w:r w:rsidRPr="0073469F">
          <w:t>;</w:t>
        </w:r>
      </w:ins>
    </w:p>
    <w:p w14:paraId="3F7BB113" w14:textId="77777777" w:rsidR="000775C1" w:rsidRDefault="000775C1" w:rsidP="000775C1">
      <w:pPr>
        <w:pStyle w:val="B1"/>
        <w:ind w:left="284" w:firstLine="0"/>
        <w:rPr>
          <w:ins w:id="1551" w:author="C1-245917" w:date="2024-10-16T11:37:00Z"/>
        </w:rPr>
      </w:pPr>
      <w:ins w:id="1552" w:author="C1-245917" w:date="2024-10-16T11:37:00Z">
        <w:r>
          <w:t>2)</w:t>
        </w:r>
        <w:r>
          <w:tab/>
          <w:t>a reportType attribute indicating if the report is sent during emergency state or not;</w:t>
        </w:r>
      </w:ins>
    </w:p>
    <w:p w14:paraId="0744F674" w14:textId="77777777" w:rsidR="000775C1" w:rsidRDefault="000775C1" w:rsidP="000775C1">
      <w:pPr>
        <w:pStyle w:val="B1"/>
        <w:ind w:left="284" w:firstLine="0"/>
        <w:rPr>
          <w:ins w:id="1553" w:author="C1-245917" w:date="2024-10-16T11:37:00Z"/>
        </w:rPr>
      </w:pPr>
      <w:ins w:id="1554" w:author="C1-245917" w:date="2024-10-16T11:37:00Z">
        <w:r>
          <w:t>3)</w:t>
        </w:r>
        <w:r>
          <w:tab/>
          <w:t>a locTimstamp attribute set to the date and time of the location measurement;</w:t>
        </w:r>
      </w:ins>
    </w:p>
    <w:p w14:paraId="7BAF7DBA" w14:textId="77777777" w:rsidR="000775C1" w:rsidRDefault="000775C1" w:rsidP="000775C1">
      <w:pPr>
        <w:pStyle w:val="B1"/>
        <w:ind w:left="284" w:firstLine="0"/>
        <w:rPr>
          <w:ins w:id="1555" w:author="C1-245917" w:date="2024-10-16T11:37:00Z"/>
        </w:rPr>
      </w:pPr>
      <w:ins w:id="1556" w:author="C1-245917" w:date="2024-10-16T11:37:00Z">
        <w:r>
          <w:t>4)</w:t>
        </w:r>
        <w:r>
          <w:tab/>
          <w:t>an array with triggerId attributes, where each item is set to the value associated with the trigger that have fired;</w:t>
        </w:r>
      </w:ins>
    </w:p>
    <w:p w14:paraId="1677549D" w14:textId="77777777" w:rsidR="000775C1" w:rsidRDefault="000775C1" w:rsidP="000775C1">
      <w:pPr>
        <w:pStyle w:val="B1"/>
        <w:ind w:left="284" w:firstLine="0"/>
        <w:rPr>
          <w:ins w:id="1557" w:author="C1-245917" w:date="2024-10-16T11:37:00Z"/>
        </w:rPr>
      </w:pPr>
      <w:ins w:id="1558" w:author="C1-245917" w:date="2024-10-16T11:37:00Z">
        <w:r>
          <w:t>5)</w:t>
        </w:r>
        <w:r>
          <w:tab/>
          <w:t>a mclocClientId attribute identifying the instance of the LMC; and</w:t>
        </w:r>
      </w:ins>
    </w:p>
    <w:p w14:paraId="7AF5D13D" w14:textId="77777777" w:rsidR="000775C1" w:rsidRDefault="000775C1" w:rsidP="000775C1">
      <w:pPr>
        <w:pStyle w:val="B1"/>
        <w:ind w:left="284" w:firstLine="0"/>
        <w:rPr>
          <w:ins w:id="1559" w:author="C1-245917" w:date="2024-10-16T11:37:00Z"/>
        </w:rPr>
      </w:pPr>
      <w:ins w:id="1560" w:author="C1-245917" w:date="2024-10-16T11:37:00Z">
        <w:r>
          <w:t>6)</w:t>
        </w:r>
        <w:r>
          <w:tab/>
          <w:t>a locationData attribute including subitems corresponding to the location configuration, and shall include at least one of the following attributes:</w:t>
        </w:r>
      </w:ins>
    </w:p>
    <w:p w14:paraId="436918EE" w14:textId="77777777" w:rsidR="000775C1" w:rsidRDefault="000775C1" w:rsidP="000775C1">
      <w:pPr>
        <w:pStyle w:val="B2"/>
        <w:rPr>
          <w:ins w:id="1561" w:author="C1-245917" w:date="2024-10-16T11:37:00Z"/>
        </w:rPr>
      </w:pPr>
      <w:ins w:id="1562" w:author="C1-245917" w:date="2024-10-16T11:37:00Z">
        <w:r>
          <w:t>a)</w:t>
        </w:r>
        <w:r>
          <w:tab/>
          <w:t xml:space="preserve">coordinate, containing the </w:t>
        </w:r>
        <w:r w:rsidRPr="00232ECA">
          <w:t>geospatial coordinate</w:t>
        </w:r>
        <w:r>
          <w:t xml:space="preserve"> of the MC UE, with the following clarification:</w:t>
        </w:r>
      </w:ins>
    </w:p>
    <w:p w14:paraId="31EE4165" w14:textId="7DB2B4A2" w:rsidR="000775C1" w:rsidRDefault="000775C1" w:rsidP="000775C1">
      <w:pPr>
        <w:pStyle w:val="B3"/>
        <w:rPr>
          <w:ins w:id="1563" w:author="C1-245917" w:date="2024-10-16T11:37:00Z"/>
        </w:rPr>
      </w:pPr>
      <w:ins w:id="1564" w:author="C1-245917" w:date="2024-10-16T11:37:00Z">
        <w:r>
          <w:t>i)</w:t>
        </w:r>
        <w:r>
          <w:tab/>
          <w:t xml:space="preserve">shall include the longitude attribute </w:t>
        </w:r>
        <w:r w:rsidRPr="0034092D">
          <w:t>coded as in clause 6.1 in 3GPP TS 23.032 [</w:t>
        </w:r>
      </w:ins>
      <w:ins w:id="1565" w:author="Rapporteur" w:date="2024-10-16T12:22:00Z">
        <w:r w:rsidR="00812D1B">
          <w:t>3</w:t>
        </w:r>
      </w:ins>
      <w:ins w:id="1566" w:author="C1-245917" w:date="2024-10-16T11:37:00Z">
        <w:r w:rsidRPr="0034092D">
          <w:t>]</w:t>
        </w:r>
        <w:r>
          <w:t>;</w:t>
        </w:r>
      </w:ins>
    </w:p>
    <w:p w14:paraId="1C4F9EDA" w14:textId="3E50939E" w:rsidR="000775C1" w:rsidRDefault="000775C1" w:rsidP="000775C1">
      <w:pPr>
        <w:pStyle w:val="B3"/>
        <w:rPr>
          <w:ins w:id="1567" w:author="C1-245917" w:date="2024-10-16T11:37:00Z"/>
        </w:rPr>
      </w:pPr>
      <w:ins w:id="1568" w:author="C1-245917" w:date="2024-10-16T11:37:00Z">
        <w:r>
          <w:t>ii)</w:t>
        </w:r>
        <w:r>
          <w:tab/>
          <w:t xml:space="preserve">shall include the latitude attribute </w:t>
        </w:r>
        <w:r w:rsidRPr="0034092D">
          <w:t>coded as in clause 6.1 in 3GPP TS 23.032 [</w:t>
        </w:r>
      </w:ins>
      <w:ins w:id="1569" w:author="Rapporteur" w:date="2024-10-16T12:22:00Z">
        <w:r w:rsidR="00812D1B">
          <w:t>3</w:t>
        </w:r>
      </w:ins>
      <w:ins w:id="1570" w:author="C1-245917" w:date="2024-10-16T11:37:00Z">
        <w:r w:rsidRPr="0034092D">
          <w:t>]</w:t>
        </w:r>
        <w:r>
          <w:t>;</w:t>
        </w:r>
      </w:ins>
    </w:p>
    <w:p w14:paraId="358DDEE6" w14:textId="35C6319E" w:rsidR="000775C1" w:rsidRDefault="000775C1" w:rsidP="000775C1">
      <w:pPr>
        <w:pStyle w:val="B3"/>
        <w:rPr>
          <w:ins w:id="1571" w:author="C1-245917" w:date="2024-10-16T11:37:00Z"/>
        </w:rPr>
      </w:pPr>
      <w:ins w:id="1572" w:author="C1-245917" w:date="2024-10-16T11:37:00Z">
        <w:r>
          <w:t xml:space="preserve">iii) may include </w:t>
        </w:r>
        <w:r w:rsidRPr="00105ECA">
          <w:t>altitude</w:t>
        </w:r>
        <w:r>
          <w:t xml:space="preserve"> attribute in a two byte format according to 3GPP TS 23.032 </w:t>
        </w:r>
        <w:r w:rsidRPr="0034092D">
          <w:t>[</w:t>
        </w:r>
      </w:ins>
      <w:ins w:id="1573" w:author="Rapporteur" w:date="2024-10-16T12:23:00Z">
        <w:r w:rsidR="00812D1B">
          <w:t>3</w:t>
        </w:r>
      </w:ins>
      <w:ins w:id="1574" w:author="C1-245917" w:date="2024-10-16T11:37:00Z">
        <w:r w:rsidRPr="0034092D">
          <w:t>]</w:t>
        </w:r>
        <w:r>
          <w:t xml:space="preserve"> clause</w:t>
        </w:r>
      </w:ins>
      <w:ins w:id="1575" w:author="Rapporteur" w:date="2024-10-17T08:38:00Z">
        <w:r w:rsidR="00A26877">
          <w:t> </w:t>
        </w:r>
      </w:ins>
      <w:ins w:id="1576" w:author="C1-245917" w:date="2024-10-16T11:37:00Z">
        <w:r>
          <w:t>6.3;</w:t>
        </w:r>
      </w:ins>
    </w:p>
    <w:p w14:paraId="1EACDEE5" w14:textId="5FB792FD" w:rsidR="000775C1" w:rsidRDefault="000775C1" w:rsidP="000775C1">
      <w:pPr>
        <w:pStyle w:val="B3"/>
        <w:rPr>
          <w:ins w:id="1577" w:author="C1-245917" w:date="2024-10-16T11:37:00Z"/>
        </w:rPr>
      </w:pPr>
      <w:ins w:id="1578" w:author="C1-245917" w:date="2024-10-16T11:37:00Z">
        <w:r>
          <w:t>iv)</w:t>
        </w:r>
        <w:r>
          <w:tab/>
          <w:t xml:space="preserve">may include the </w:t>
        </w:r>
        <w:r w:rsidRPr="008458B3">
          <w:t>horizontalaccuracy</w:t>
        </w:r>
        <w:r>
          <w:t xml:space="preserve"> attribute </w:t>
        </w:r>
        <w:r w:rsidRPr="00FF178F">
          <w:t>coded as in clause</w:t>
        </w:r>
      </w:ins>
      <w:ins w:id="1579" w:author="Rapporteur" w:date="2024-10-17T08:38:00Z">
        <w:r w:rsidR="00A26877">
          <w:t> </w:t>
        </w:r>
      </w:ins>
      <w:ins w:id="1580" w:author="C1-245917" w:date="2024-10-16T11:37:00Z">
        <w:r w:rsidRPr="00FF178F">
          <w:t xml:space="preserve">6.2 in </w:t>
        </w:r>
        <w:r>
          <w:t>3GPP TS 23.032 </w:t>
        </w:r>
        <w:r w:rsidRPr="0034092D">
          <w:t>[</w:t>
        </w:r>
      </w:ins>
      <w:ins w:id="1581" w:author="Rapporteur" w:date="2024-10-16T12:23:00Z">
        <w:r w:rsidR="00812D1B">
          <w:t>3</w:t>
        </w:r>
      </w:ins>
      <w:ins w:id="1582" w:author="C1-245917" w:date="2024-10-16T11:37:00Z">
        <w:r w:rsidRPr="0034092D">
          <w:t>]</w:t>
        </w:r>
        <w:r>
          <w:t>;</w:t>
        </w:r>
      </w:ins>
    </w:p>
    <w:p w14:paraId="68EFB9A7" w14:textId="47B643FA" w:rsidR="000775C1" w:rsidRDefault="000775C1" w:rsidP="000775C1">
      <w:pPr>
        <w:pStyle w:val="B3"/>
        <w:rPr>
          <w:ins w:id="1583" w:author="C1-245917" w:date="2024-10-16T11:37:00Z"/>
        </w:rPr>
      </w:pPr>
      <w:ins w:id="1584" w:author="C1-245917" w:date="2024-10-16T11:37:00Z">
        <w:r>
          <w:t>v)</w:t>
        </w:r>
        <w:r>
          <w:tab/>
          <w:t>may include the vertical</w:t>
        </w:r>
        <w:r w:rsidRPr="008458B3">
          <w:t>accuracy</w:t>
        </w:r>
        <w:r>
          <w:t xml:space="preserve"> attribute </w:t>
        </w:r>
        <w:r w:rsidRPr="00FF178F">
          <w:t>coded as in clause</w:t>
        </w:r>
      </w:ins>
      <w:ins w:id="1585" w:author="Rapporteur" w:date="2024-10-17T08:38:00Z">
        <w:r w:rsidR="003F65CF">
          <w:t> </w:t>
        </w:r>
      </w:ins>
      <w:ins w:id="1586" w:author="C1-245917" w:date="2024-10-16T11:37:00Z">
        <w:r w:rsidRPr="00FF178F">
          <w:t>6.2</w:t>
        </w:r>
      </w:ins>
      <w:ins w:id="1587" w:author="Rapporteur" w:date="2024-10-17T08:38:00Z">
        <w:r w:rsidR="003F65CF">
          <w:t xml:space="preserve"> </w:t>
        </w:r>
      </w:ins>
      <w:ins w:id="1588" w:author="C1-245917" w:date="2024-10-16T11:37:00Z">
        <w:r w:rsidRPr="00FF178F">
          <w:t xml:space="preserve">in </w:t>
        </w:r>
        <w:r>
          <w:t>3GPP TS</w:t>
        </w:r>
      </w:ins>
      <w:ins w:id="1589" w:author="Rapporteur" w:date="2024-10-17T08:39:00Z">
        <w:r w:rsidR="003F65CF">
          <w:t> </w:t>
        </w:r>
      </w:ins>
      <w:ins w:id="1590" w:author="C1-245917" w:date="2024-10-16T11:37:00Z">
        <w:r>
          <w:t>23.032 </w:t>
        </w:r>
        <w:r w:rsidRPr="0034092D">
          <w:t>[</w:t>
        </w:r>
      </w:ins>
      <w:ins w:id="1591" w:author="Rapporteur" w:date="2024-10-16T12:23:00Z">
        <w:r w:rsidR="00812D1B">
          <w:t>3</w:t>
        </w:r>
      </w:ins>
      <w:ins w:id="1592" w:author="C1-245917" w:date="2024-10-16T11:37:00Z">
        <w:r w:rsidRPr="0034092D">
          <w:t>]</w:t>
        </w:r>
        <w:r>
          <w:t>; and</w:t>
        </w:r>
      </w:ins>
    </w:p>
    <w:p w14:paraId="4FB219ED" w14:textId="2D7005B2" w:rsidR="000775C1" w:rsidRDefault="000775C1" w:rsidP="000775C1">
      <w:pPr>
        <w:pStyle w:val="B3"/>
        <w:rPr>
          <w:ins w:id="1593" w:author="C1-245917" w:date="2024-10-16T11:37:00Z"/>
        </w:rPr>
      </w:pPr>
      <w:ins w:id="1594" w:author="C1-245917" w:date="2024-10-16T11:37:00Z">
        <w:r>
          <w:t>vi)</w:t>
        </w:r>
        <w:r>
          <w:tab/>
          <w:t xml:space="preserve">may include the bearingAndSpeed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ins>
      <w:ins w:id="1595" w:author="Rapporteur" w:date="2024-10-16T12:23:00Z">
        <w:r w:rsidR="00812D1B">
          <w:t>3</w:t>
        </w:r>
      </w:ins>
      <w:ins w:id="1596" w:author="C1-245917" w:date="2024-10-16T11:37:00Z">
        <w:r w:rsidRPr="0034092D">
          <w:t>], where the spare bits are set to 0.</w:t>
        </w:r>
      </w:ins>
    </w:p>
    <w:p w14:paraId="7E998644" w14:textId="77777777" w:rsidR="000775C1" w:rsidRDefault="000775C1" w:rsidP="000775C1">
      <w:pPr>
        <w:pStyle w:val="B2"/>
        <w:rPr>
          <w:ins w:id="1597" w:author="C1-245917" w:date="2024-10-16T11:37:00Z"/>
        </w:rPr>
      </w:pPr>
      <w:ins w:id="1598" w:author="C1-245917" w:date="2024-10-16T11:37:00Z">
        <w:r>
          <w:t>b)</w:t>
        </w:r>
        <w:r>
          <w:tab/>
          <w:t>ecgi attribute containing the current served EUTRAN cell;</w:t>
        </w:r>
      </w:ins>
    </w:p>
    <w:p w14:paraId="62C0D17E" w14:textId="77777777" w:rsidR="000775C1" w:rsidRDefault="000775C1" w:rsidP="000775C1">
      <w:pPr>
        <w:pStyle w:val="B2"/>
        <w:rPr>
          <w:ins w:id="1599" w:author="C1-245917" w:date="2024-10-16T11:37:00Z"/>
        </w:rPr>
      </w:pPr>
      <w:ins w:id="1600" w:author="C1-245917" w:date="2024-10-16T11:37:00Z">
        <w:r>
          <w:t>c)</w:t>
        </w:r>
        <w:r>
          <w:tab/>
          <w:t xml:space="preserve">neighbouringEcgi attribute contiaing an array of </w:t>
        </w:r>
        <w:r w:rsidRPr="00270899">
          <w:t xml:space="preserve">ECGI of any neighbouring cell the </w:t>
        </w:r>
        <w:r>
          <w:t xml:space="preserve">MC UE </w:t>
        </w:r>
        <w:r w:rsidRPr="00270899">
          <w:t>can detect</w:t>
        </w:r>
        <w:r>
          <w:t>;</w:t>
        </w:r>
      </w:ins>
    </w:p>
    <w:p w14:paraId="1A31B31B" w14:textId="77777777" w:rsidR="000775C1" w:rsidRDefault="000775C1" w:rsidP="000775C1">
      <w:pPr>
        <w:pStyle w:val="B2"/>
        <w:rPr>
          <w:ins w:id="1601" w:author="C1-245917" w:date="2024-10-16T11:37:00Z"/>
        </w:rPr>
      </w:pPr>
      <w:ins w:id="1602" w:author="C1-245917" w:date="2024-10-16T11:37:00Z">
        <w:r>
          <w:t>d)</w:t>
        </w:r>
        <w:r>
          <w:tab/>
          <w:t xml:space="preserve">mbmsSaiId attribute containing </w:t>
        </w:r>
        <w:r w:rsidRPr="00017681">
          <w:t>the MBMS Service Area Id the LMC is located in</w:t>
        </w:r>
        <w:r>
          <w:t>;</w:t>
        </w:r>
      </w:ins>
    </w:p>
    <w:p w14:paraId="7FB0CE99" w14:textId="77777777" w:rsidR="000775C1" w:rsidRDefault="000775C1" w:rsidP="000775C1">
      <w:pPr>
        <w:pStyle w:val="B2"/>
        <w:rPr>
          <w:ins w:id="1603" w:author="C1-245917" w:date="2024-10-16T11:37:00Z"/>
        </w:rPr>
      </w:pPr>
      <w:ins w:id="1604" w:author="C1-245917" w:date="2024-10-16T11:37:00Z">
        <w:r>
          <w:t>e)</w:t>
        </w:r>
        <w:r>
          <w:tab/>
          <w:t xml:space="preserve">mbsfnArea attribute containing </w:t>
        </w:r>
        <w:r w:rsidRPr="006A277D">
          <w:t>the MBSFN Area the LMC is located in</w:t>
        </w:r>
        <w:r>
          <w:t>;</w:t>
        </w:r>
      </w:ins>
    </w:p>
    <w:p w14:paraId="3CF2C1D6" w14:textId="77777777" w:rsidR="000775C1" w:rsidRDefault="000775C1" w:rsidP="000775C1">
      <w:pPr>
        <w:pStyle w:val="B2"/>
        <w:rPr>
          <w:ins w:id="1605" w:author="C1-245917" w:date="2024-10-16T11:37:00Z"/>
        </w:rPr>
      </w:pPr>
      <w:ins w:id="1606" w:author="C1-245917" w:date="2024-10-16T11:37:00Z">
        <w:r>
          <w:t>f)</w:t>
        </w:r>
        <w:r>
          <w:tab/>
          <w:t>ncgi attribute containing the current served NR cell;</w:t>
        </w:r>
      </w:ins>
    </w:p>
    <w:p w14:paraId="48030B21" w14:textId="77777777" w:rsidR="000775C1" w:rsidRDefault="000775C1" w:rsidP="000775C1">
      <w:pPr>
        <w:pStyle w:val="B2"/>
        <w:rPr>
          <w:ins w:id="1607" w:author="C1-245917" w:date="2024-10-16T11:37:00Z"/>
        </w:rPr>
      </w:pPr>
      <w:ins w:id="1608" w:author="C1-245917" w:date="2024-10-16T11:37:00Z">
        <w:r>
          <w:t>g)</w:t>
        </w:r>
        <w:r>
          <w:tab/>
          <w:t>neigbouringNcgi attribute containing an array of N</w:t>
        </w:r>
        <w:r w:rsidRPr="00270899">
          <w:t xml:space="preserve">CGI of any neighbouring cell the </w:t>
        </w:r>
        <w:r>
          <w:t xml:space="preserve">MC UE </w:t>
        </w:r>
        <w:r w:rsidRPr="00270899">
          <w:t>can detect</w:t>
        </w:r>
        <w:r>
          <w:t>; and</w:t>
        </w:r>
      </w:ins>
    </w:p>
    <w:p w14:paraId="37CEC968" w14:textId="77777777" w:rsidR="000775C1" w:rsidRDefault="000775C1" w:rsidP="000775C1">
      <w:pPr>
        <w:pStyle w:val="B2"/>
        <w:rPr>
          <w:ins w:id="1609" w:author="C1-245917" w:date="2024-10-16T11:37:00Z"/>
        </w:rPr>
      </w:pPr>
      <w:ins w:id="1610" w:author="C1-245917" w:date="2024-10-16T11:37:00Z">
        <w:r>
          <w:t>h)</w:t>
        </w:r>
        <w:r>
          <w:tab/>
          <w:t>nr5GMbsfsaArea</w:t>
        </w:r>
        <w:r w:rsidRPr="00B71B27">
          <w:t xml:space="preserve"> </w:t>
        </w:r>
        <w:r>
          <w:t xml:space="preserve">attribute </w:t>
        </w:r>
        <w:r w:rsidRPr="0034092D">
          <w:t>containing the 5G MBSFSA the MC</w:t>
        </w:r>
        <w:r>
          <w:t xml:space="preserve"> UE</w:t>
        </w:r>
        <w:r w:rsidRPr="0034092D">
          <w:t xml:space="preserve"> is located in;</w:t>
        </w:r>
      </w:ins>
    </w:p>
    <w:p w14:paraId="13115B26" w14:textId="77777777" w:rsidR="000775C1" w:rsidRDefault="000775C1" w:rsidP="000775C1">
      <w:pPr>
        <w:rPr>
          <w:ins w:id="1611" w:author="C1-245917" w:date="2024-10-16T11:37:00Z"/>
        </w:rPr>
      </w:pPr>
      <w:ins w:id="1612" w:author="C1-245917" w:date="2024-10-16T11:37:00Z">
        <w:r>
          <w:t>and may include:</w:t>
        </w:r>
      </w:ins>
    </w:p>
    <w:p w14:paraId="1BE27568" w14:textId="77777777" w:rsidR="000775C1" w:rsidRDefault="000775C1" w:rsidP="000775C1">
      <w:pPr>
        <w:pStyle w:val="B1"/>
        <w:rPr>
          <w:ins w:id="1613" w:author="C1-245917" w:date="2024-10-16T11:37:00Z"/>
        </w:rPr>
      </w:pPr>
      <w:ins w:id="1614" w:author="C1-245917" w:date="2024-10-16T11:37:00Z">
        <w:r>
          <w:t>1)</w:t>
        </w:r>
        <w:r>
          <w:tab/>
          <w:t xml:space="preserve">a functionalAlias Attribute containing the functional alias status change that tiggered the location measurement; </w:t>
        </w:r>
      </w:ins>
    </w:p>
    <w:p w14:paraId="59BEDDE3" w14:textId="77777777" w:rsidR="000775C1" w:rsidRPr="00AD7BE6" w:rsidRDefault="000775C1" w:rsidP="000775C1">
      <w:pPr>
        <w:pStyle w:val="EditorsNote"/>
        <w:rPr>
          <w:ins w:id="1615" w:author="C1-245917" w:date="2024-10-16T11:37:00Z"/>
          <w:lang w:val="en-US"/>
        </w:rPr>
      </w:pPr>
      <w:ins w:id="1616" w:author="C1-245917" w:date="2024-10-16T11:37:00Z">
        <w:r>
          <w:t>Editor</w:t>
        </w:r>
        <w:r>
          <w:rPr>
            <w:sz w:val="16"/>
            <w:szCs w:val="16"/>
          </w:rPr>
          <w:t>'</w:t>
        </w:r>
        <w:r>
          <w:t>s Note: The meaning of "functional alias status change" requires further study.</w:t>
        </w:r>
      </w:ins>
    </w:p>
    <w:p w14:paraId="0A5335C5" w14:textId="77777777" w:rsidR="000775C1" w:rsidRDefault="000775C1" w:rsidP="000775C1">
      <w:pPr>
        <w:pStyle w:val="B1"/>
        <w:ind w:left="284" w:firstLine="0"/>
        <w:rPr>
          <w:ins w:id="1617" w:author="C1-245917" w:date="2024-10-16T11:37:00Z"/>
        </w:rPr>
      </w:pPr>
      <w:ins w:id="1618" w:author="C1-245917" w:date="2024-10-16T11:37:00Z">
        <w:r>
          <w:t>2)</w:t>
        </w:r>
        <w:r>
          <w:tab/>
          <w:t>an interRatType a</w:t>
        </w:r>
        <w:r w:rsidRPr="009F7960">
          <w:t>ttribute containing the inter-RAT change type</w:t>
        </w:r>
        <w:r>
          <w:t>; and</w:t>
        </w:r>
      </w:ins>
    </w:p>
    <w:p w14:paraId="3542740D" w14:textId="77777777" w:rsidR="000775C1" w:rsidRDefault="000775C1" w:rsidP="000775C1">
      <w:pPr>
        <w:pStyle w:val="B1"/>
        <w:ind w:left="284" w:firstLine="0"/>
        <w:rPr>
          <w:ins w:id="1619" w:author="C1-245917" w:date="2024-10-16T11:37:00Z"/>
        </w:rPr>
      </w:pPr>
      <w:ins w:id="1620" w:author="C1-245917" w:date="2024-10-16T11:37:00Z">
        <w:r>
          <w:t>3)</w:t>
        </w:r>
        <w:r>
          <w:tab/>
          <w:t>an mcServiceUELabel attribute containing the MC Service UE label</w:t>
        </w:r>
        <w:r w:rsidRPr="009F7960">
          <w:t>.</w:t>
        </w:r>
      </w:ins>
    </w:p>
    <w:p w14:paraId="516AD403" w14:textId="77777777" w:rsidR="000775C1" w:rsidRDefault="000775C1" w:rsidP="000775C1">
      <w:pPr>
        <w:rPr>
          <w:ins w:id="1621" w:author="C1-245917" w:date="2024-10-16T11:37:00Z"/>
        </w:rPr>
      </w:pPr>
      <w:ins w:id="1622" w:author="C1-245917" w:date="2024-10-16T11:37:00Z">
        <w:r>
          <w:t>When the Location report request is sent the LMC shall set the minimumReportInterval timer to the minimumReportInterval time from the location configuration and start the timer.</w:t>
        </w:r>
      </w:ins>
    </w:p>
    <w:p w14:paraId="0A546743" w14:textId="77777777" w:rsidR="000775C1" w:rsidRPr="0042527F" w:rsidRDefault="000775C1" w:rsidP="000775C1">
      <w:pPr>
        <w:rPr>
          <w:ins w:id="1623" w:author="C1-245917" w:date="2024-10-16T11:37:00Z"/>
        </w:rPr>
      </w:pPr>
      <w:ins w:id="1624" w:author="C1-245917" w:date="2024-10-16T11:37:00Z">
        <w:r w:rsidRPr="0042527F">
          <w:t>Upon receiving the HTTP POST message from the LMC, the LMS shall:</w:t>
        </w:r>
      </w:ins>
    </w:p>
    <w:p w14:paraId="630A2598" w14:textId="4DA5289A" w:rsidR="000775C1" w:rsidRPr="00A36DFC" w:rsidRDefault="000775C1" w:rsidP="000775C1">
      <w:pPr>
        <w:pStyle w:val="B1"/>
        <w:rPr>
          <w:ins w:id="1625" w:author="C1-245917" w:date="2024-10-16T11:37:00Z"/>
          <w:lang w:val="en-US"/>
        </w:rPr>
      </w:pPr>
      <w:ins w:id="1626" w:author="C1-245917" w:date="2024-10-16T11:37:00Z">
        <w:r w:rsidRPr="00A36DFC">
          <w:t>1)</w:t>
        </w:r>
        <w:r w:rsidRPr="00A36DFC">
          <w:tab/>
        </w:r>
        <w:r w:rsidRPr="00A36DFC">
          <w:rPr>
            <w:lang w:val="en-US"/>
          </w:rPr>
          <w:t xml:space="preserve">shall perform service authorization as described in </w:t>
        </w:r>
        <w:r w:rsidRPr="00A36DFC">
          <w:t>3GPP TS 33.180 [</w:t>
        </w:r>
      </w:ins>
      <w:ins w:id="1627" w:author="Rapporteur" w:date="2024-10-16T13:11:00Z">
        <w:r w:rsidR="00891AFC">
          <w:t>9</w:t>
        </w:r>
      </w:ins>
      <w:ins w:id="1628" w:author="C1-245917" w:date="2024-10-16T11:37:00Z">
        <w:r w:rsidRPr="00A36DFC">
          <w:t>]</w:t>
        </w:r>
        <w:r w:rsidRPr="00A36DFC">
          <w:rPr>
            <w:lang w:val="en-US"/>
          </w:rPr>
          <w:t>;</w:t>
        </w:r>
      </w:ins>
    </w:p>
    <w:p w14:paraId="17511129" w14:textId="77777777" w:rsidR="000775C1" w:rsidRDefault="000775C1" w:rsidP="000775C1">
      <w:pPr>
        <w:pStyle w:val="B1"/>
        <w:rPr>
          <w:ins w:id="1629" w:author="C1-245917" w:date="2024-10-16T11:37:00Z"/>
          <w:lang w:val="en-US"/>
        </w:rPr>
      </w:pPr>
      <w:ins w:id="1630" w:author="C1-245917" w:date="2024-10-16T11:37:00Z">
        <w:r w:rsidRPr="00A36DFC">
          <w:rPr>
            <w:lang w:val="en-US"/>
          </w:rPr>
          <w:t>2)</w:t>
        </w:r>
        <w:r w:rsidRPr="00A36DFC">
          <w:rPr>
            <w:lang w:val="en-US"/>
          </w:rPr>
          <w:tab/>
        </w:r>
        <w:r>
          <w:rPr>
            <w:lang w:val="en-US"/>
          </w:rPr>
          <w:t>i</w:t>
        </w:r>
        <w:r w:rsidRPr="00A36DFC">
          <w:rPr>
            <w:lang w:val="en-US"/>
          </w:rPr>
          <w:t>f the LMC is service authorized, then:</w:t>
        </w:r>
      </w:ins>
    </w:p>
    <w:p w14:paraId="1C0C1CAD" w14:textId="77777777" w:rsidR="000775C1" w:rsidRDefault="000775C1" w:rsidP="000775C1">
      <w:pPr>
        <w:pStyle w:val="B2"/>
        <w:rPr>
          <w:ins w:id="1631" w:author="C1-245917" w:date="2024-10-16T11:37:00Z"/>
          <w:lang w:val="en-US"/>
        </w:rPr>
      </w:pPr>
      <w:ins w:id="1632" w:author="C1-245917" w:date="2024-10-16T11:37:00Z">
        <w:r>
          <w:rPr>
            <w:lang w:val="en-US"/>
          </w:rPr>
          <w:t>a)</w:t>
        </w:r>
        <w:r>
          <w:rPr>
            <w:lang w:val="en-US"/>
          </w:rPr>
          <w:tab/>
          <w:t>shall store the location information received in the location report;</w:t>
        </w:r>
      </w:ins>
    </w:p>
    <w:p w14:paraId="17B4D6F7" w14:textId="77777777" w:rsidR="000775C1" w:rsidRDefault="000775C1" w:rsidP="000775C1">
      <w:pPr>
        <w:pStyle w:val="B2"/>
        <w:rPr>
          <w:ins w:id="1633" w:author="C1-245917" w:date="2024-10-16T11:37:00Z"/>
          <w:lang w:val="en-US"/>
        </w:rPr>
      </w:pPr>
      <w:ins w:id="1634" w:author="C1-245917" w:date="2024-10-16T11:37:00Z">
        <w:r>
          <w:rPr>
            <w:lang w:val="en-US"/>
          </w:rPr>
          <w:t>b)</w:t>
        </w:r>
        <w:r>
          <w:rPr>
            <w:lang w:val="en-US"/>
          </w:rPr>
          <w:tab/>
        </w:r>
        <w:r>
          <w:t xml:space="preserve">shall use the location information as needed; </w:t>
        </w:r>
        <w:r>
          <w:rPr>
            <w:lang w:val="en-US"/>
          </w:rPr>
          <w:t>and</w:t>
        </w:r>
      </w:ins>
    </w:p>
    <w:p w14:paraId="0FA78B77" w14:textId="77777777" w:rsidR="000775C1" w:rsidRDefault="000775C1" w:rsidP="000775C1">
      <w:pPr>
        <w:pStyle w:val="B2"/>
        <w:rPr>
          <w:ins w:id="1635" w:author="C1-245917" w:date="2024-10-16T11:37:00Z"/>
          <w:lang w:val="en-US"/>
        </w:rPr>
      </w:pPr>
      <w:ins w:id="1636" w:author="C1-245917" w:date="2024-10-16T11:37:00Z">
        <w:r>
          <w:rPr>
            <w:lang w:val="en-US"/>
          </w:rPr>
          <w:t>c)</w:t>
        </w:r>
        <w:r>
          <w:rPr>
            <w:lang w:val="en-US"/>
          </w:rPr>
          <w:tab/>
          <w:t>shall send a HTTP 201 Created to the LMC; and</w:t>
        </w:r>
      </w:ins>
    </w:p>
    <w:p w14:paraId="299DFD85" w14:textId="77777777" w:rsidR="000775C1" w:rsidRDefault="000775C1" w:rsidP="000775C1">
      <w:pPr>
        <w:pStyle w:val="B1"/>
        <w:rPr>
          <w:ins w:id="1637" w:author="C1-245917" w:date="2024-10-16T11:37:00Z"/>
        </w:rPr>
      </w:pPr>
      <w:ins w:id="1638" w:author="C1-245917" w:date="2024-10-16T11:37:00Z">
        <w:r>
          <w:rPr>
            <w:lang w:val="en-US"/>
          </w:rPr>
          <w:t>3)</w:t>
        </w:r>
        <w:r>
          <w:rPr>
            <w:lang w:val="en-US"/>
          </w:rPr>
          <w:tab/>
          <w:t>If the LMC is not service authorized, the LMS shall reject the request with a HTTP 401 (Unauthorized) response.</w:t>
        </w:r>
      </w:ins>
    </w:p>
    <w:p w14:paraId="07B2F17D" w14:textId="77777777" w:rsidR="00851F2B" w:rsidRDefault="00851F2B" w:rsidP="00851F2B">
      <w:pPr>
        <w:pStyle w:val="Heading1"/>
        <w:pBdr>
          <w:top w:val="none" w:sz="0" w:space="0" w:color="auto"/>
        </w:pBdr>
        <w:rPr>
          <w:ins w:id="1639" w:author="C1-245350" w:date="2024-10-15T09:39:00Z"/>
        </w:rPr>
      </w:pPr>
      <w:bookmarkStart w:id="1640" w:name="_Toc130662188"/>
      <w:bookmarkStart w:id="1641" w:name="_Toc180396844"/>
      <w:ins w:id="1642" w:author="C1-245350" w:date="2024-10-15T09:39:00Z">
        <w:r>
          <w:t>6a</w:t>
        </w:r>
        <w:r w:rsidRPr="004D3578">
          <w:tab/>
        </w:r>
        <w:r>
          <w:t>Services offered by the &lt;NF &gt;</w:t>
        </w:r>
        <w:bookmarkEnd w:id="1641"/>
      </w:ins>
    </w:p>
    <w:p w14:paraId="76E70B3E" w14:textId="77777777" w:rsidR="00851F2B" w:rsidRDefault="00851F2B" w:rsidP="00851F2B">
      <w:pPr>
        <w:pStyle w:val="Guidance"/>
        <w:rPr>
          <w:ins w:id="1643" w:author="C1-245350" w:date="2024-10-15T09:39:00Z"/>
        </w:rPr>
      </w:pPr>
      <w:ins w:id="1644" w:author="C1-245350" w:date="2024-10-15T09:39:00Z">
        <w:r>
          <w:t>where &lt;NF&gt; is to be replaced with SMF, UDM, AMF, … as appropriate.</w:t>
        </w:r>
      </w:ins>
    </w:p>
    <w:p w14:paraId="18A74AA1" w14:textId="77777777" w:rsidR="00851F2B" w:rsidRDefault="00851F2B" w:rsidP="00851F2B">
      <w:pPr>
        <w:pStyle w:val="Heading2"/>
        <w:rPr>
          <w:ins w:id="1645" w:author="C1-245350" w:date="2024-10-15T09:39:00Z"/>
        </w:rPr>
      </w:pPr>
      <w:bookmarkStart w:id="1646" w:name="_Toc67903502"/>
      <w:bookmarkStart w:id="1647" w:name="_Toc180396845"/>
      <w:ins w:id="1648" w:author="C1-245350" w:date="2024-10-15T09:39:00Z">
        <w:r>
          <w:t>6a.1</w:t>
        </w:r>
        <w:r>
          <w:tab/>
          <w:t>Introduction</w:t>
        </w:r>
        <w:bookmarkEnd w:id="1646"/>
        <w:bookmarkEnd w:id="1647"/>
      </w:ins>
    </w:p>
    <w:p w14:paraId="64E6B4C3" w14:textId="77777777" w:rsidR="00851F2B" w:rsidRDefault="00851F2B" w:rsidP="00851F2B">
      <w:pPr>
        <w:pStyle w:val="Guidance"/>
        <w:rPr>
          <w:ins w:id="1649" w:author="C1-245350" w:date="2024-10-15T09:39:00Z"/>
        </w:rPr>
      </w:pPr>
      <w:ins w:id="1650" w:author="C1-245350" w:date="2024-10-15T09:39:00Z">
        <w:r>
          <w:t>This clause will list the</w:t>
        </w:r>
        <w:r w:rsidRPr="005A7F36">
          <w:t xml:space="preserve"> </w:t>
        </w:r>
        <w:r>
          <w:t>different services produced by the NF.</w:t>
        </w:r>
      </w:ins>
    </w:p>
    <w:p w14:paraId="01B1987A" w14:textId="77777777" w:rsidR="00851F2B" w:rsidRDefault="00851F2B" w:rsidP="00851F2B">
      <w:pPr>
        <w:pStyle w:val="Guidance"/>
        <w:rPr>
          <w:ins w:id="1651" w:author="C1-245350" w:date="2024-10-15T09:39:00Z"/>
        </w:rPr>
      </w:pPr>
    </w:p>
    <w:p w14:paraId="1533288F" w14:textId="0E8C9B8C" w:rsidR="00851F2B" w:rsidRPr="002D1C72" w:rsidRDefault="00851F2B" w:rsidP="00851F2B">
      <w:pPr>
        <w:rPr>
          <w:ins w:id="1652" w:author="C1-245350" w:date="2024-10-15T09:39:00Z"/>
        </w:rPr>
      </w:pPr>
      <w:ins w:id="1653" w:author="C1-245350" w:date="2024-10-15T09:39:00Z">
        <w:r w:rsidRPr="002D1C72">
          <w:t>Table</w:t>
        </w:r>
        <w:r>
          <w:t> 6a.</w:t>
        </w:r>
        <w:r w:rsidRPr="002D1C72">
          <w:t>1-</w:t>
        </w:r>
      </w:ins>
      <w:ins w:id="1654" w:author="Rapporteur" w:date="2024-10-16T16:13:00Z">
        <w:r w:rsidR="001B7716">
          <w:t>1</w:t>
        </w:r>
      </w:ins>
      <w:ins w:id="1655" w:author="C1-245350" w:date="2024-10-15T09:39:00Z">
        <w:r w:rsidRPr="002D1C72">
          <w:t xml:space="preserve"> summarizes the corresponding APIs defined for this specification.</w:t>
        </w:r>
      </w:ins>
    </w:p>
    <w:p w14:paraId="66A7BE2E" w14:textId="7999E1E2" w:rsidR="00851F2B" w:rsidRPr="002D1C72" w:rsidRDefault="00851F2B" w:rsidP="00851F2B">
      <w:pPr>
        <w:pStyle w:val="TH"/>
        <w:rPr>
          <w:ins w:id="1656" w:author="C1-245350" w:date="2024-10-15T09:39:00Z"/>
        </w:rPr>
      </w:pPr>
      <w:ins w:id="1657" w:author="C1-245350" w:date="2024-10-15T09:39:00Z">
        <w:r w:rsidRPr="002D1C72">
          <w:t>Table</w:t>
        </w:r>
        <w:r>
          <w:t> 6a.</w:t>
        </w:r>
        <w:r w:rsidRPr="002D1C72">
          <w:t>1-</w:t>
        </w:r>
      </w:ins>
      <w:ins w:id="1658" w:author="Rapporteur" w:date="2024-10-16T16:13:00Z">
        <w:r w:rsidR="001B7716">
          <w:t>1</w:t>
        </w:r>
      </w:ins>
      <w:ins w:id="1659" w:author="C1-245350" w:date="2024-10-15T09:39:00Z">
        <w:r w:rsidRPr="002D1C72">
          <w:t>: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rPr>
          <w:ins w:id="1660" w:author="C1-245350" w:date="2024-10-15T09:39:00Z"/>
        </w:trPr>
        <w:tc>
          <w:tcPr>
            <w:tcW w:w="2073" w:type="dxa"/>
            <w:shd w:val="clear" w:color="auto" w:fill="C0C0C0"/>
            <w:vAlign w:val="center"/>
          </w:tcPr>
          <w:p w14:paraId="4C37DF73" w14:textId="77777777" w:rsidR="00851F2B" w:rsidRPr="0016361A" w:rsidRDefault="00851F2B" w:rsidP="00C21234">
            <w:pPr>
              <w:pStyle w:val="TAH"/>
              <w:rPr>
                <w:ins w:id="1661" w:author="C1-245350" w:date="2024-10-15T09:39:00Z"/>
              </w:rPr>
            </w:pPr>
            <w:ins w:id="1662" w:author="C1-245350" w:date="2024-10-15T09:39:00Z">
              <w:r w:rsidRPr="00F112E4">
                <w:t>Service Name</w:t>
              </w:r>
            </w:ins>
          </w:p>
        </w:tc>
        <w:tc>
          <w:tcPr>
            <w:tcW w:w="807" w:type="dxa"/>
            <w:shd w:val="clear" w:color="auto" w:fill="C0C0C0"/>
            <w:vAlign w:val="center"/>
          </w:tcPr>
          <w:p w14:paraId="16841878" w14:textId="77777777" w:rsidR="00851F2B" w:rsidRPr="0016361A" w:rsidRDefault="00851F2B" w:rsidP="00C21234">
            <w:pPr>
              <w:pStyle w:val="TAH"/>
              <w:rPr>
                <w:ins w:id="1663" w:author="C1-245350" w:date="2024-10-15T09:39:00Z"/>
              </w:rPr>
            </w:pPr>
            <w:ins w:id="1664" w:author="C1-245350" w:date="2024-10-15T09:39:00Z">
              <w:r w:rsidRPr="00F112E4">
                <w:t>Clause</w:t>
              </w:r>
            </w:ins>
          </w:p>
        </w:tc>
        <w:tc>
          <w:tcPr>
            <w:tcW w:w="2160" w:type="dxa"/>
            <w:shd w:val="clear" w:color="auto" w:fill="C0C0C0"/>
            <w:vAlign w:val="center"/>
          </w:tcPr>
          <w:p w14:paraId="64AB7754" w14:textId="77777777" w:rsidR="00851F2B" w:rsidRPr="0016361A" w:rsidRDefault="00851F2B" w:rsidP="00C21234">
            <w:pPr>
              <w:pStyle w:val="TAH"/>
              <w:rPr>
                <w:ins w:id="1665" w:author="C1-245350" w:date="2024-10-15T09:39:00Z"/>
              </w:rPr>
            </w:pPr>
            <w:ins w:id="1666" w:author="C1-245350" w:date="2024-10-15T09:39:00Z">
              <w:r w:rsidRPr="00F112E4">
                <w:t>Description</w:t>
              </w:r>
            </w:ins>
          </w:p>
        </w:tc>
        <w:tc>
          <w:tcPr>
            <w:tcW w:w="2245" w:type="dxa"/>
            <w:shd w:val="clear" w:color="auto" w:fill="C0C0C0"/>
            <w:vAlign w:val="center"/>
          </w:tcPr>
          <w:p w14:paraId="210DB326" w14:textId="77777777" w:rsidR="00851F2B" w:rsidRPr="0016361A" w:rsidRDefault="00851F2B" w:rsidP="00C21234">
            <w:pPr>
              <w:pStyle w:val="TAH"/>
              <w:rPr>
                <w:ins w:id="1667" w:author="C1-245350" w:date="2024-10-15T09:39:00Z"/>
              </w:rPr>
            </w:pPr>
            <w:ins w:id="1668" w:author="C1-245350" w:date="2024-10-15T09:39:00Z">
              <w:r w:rsidRPr="00F112E4">
                <w:t>OpenAPI Specification File</w:t>
              </w:r>
            </w:ins>
          </w:p>
        </w:tc>
        <w:tc>
          <w:tcPr>
            <w:tcW w:w="1197" w:type="dxa"/>
            <w:shd w:val="clear" w:color="auto" w:fill="C0C0C0"/>
            <w:vAlign w:val="center"/>
          </w:tcPr>
          <w:p w14:paraId="259E8648" w14:textId="77777777" w:rsidR="00851F2B" w:rsidRPr="0016361A" w:rsidRDefault="00851F2B" w:rsidP="00C21234">
            <w:pPr>
              <w:pStyle w:val="TAH"/>
              <w:rPr>
                <w:ins w:id="1669" w:author="C1-245350" w:date="2024-10-15T09:39:00Z"/>
              </w:rPr>
            </w:pPr>
            <w:ins w:id="1670" w:author="C1-245350" w:date="2024-10-15T09:39:00Z">
              <w:r w:rsidRPr="00F112E4">
                <w:t>apiName</w:t>
              </w:r>
            </w:ins>
          </w:p>
        </w:tc>
        <w:tc>
          <w:tcPr>
            <w:tcW w:w="1147" w:type="dxa"/>
            <w:shd w:val="clear" w:color="auto" w:fill="C0C0C0"/>
            <w:vAlign w:val="center"/>
          </w:tcPr>
          <w:p w14:paraId="4D924AF4" w14:textId="77777777" w:rsidR="00851F2B" w:rsidRPr="00E20840" w:rsidRDefault="00851F2B" w:rsidP="00C21234">
            <w:pPr>
              <w:pStyle w:val="TAH"/>
              <w:rPr>
                <w:ins w:id="1671" w:author="C1-245350" w:date="2024-10-15T09:39:00Z"/>
              </w:rPr>
            </w:pPr>
            <w:ins w:id="1672" w:author="C1-245350" w:date="2024-10-15T09:39:00Z">
              <w:r w:rsidRPr="00E20840">
                <w:t>Annex</w:t>
              </w:r>
            </w:ins>
          </w:p>
        </w:tc>
      </w:tr>
      <w:tr w:rsidR="00851F2B" w:rsidRPr="00B54FF5" w14:paraId="18B7F3ED" w14:textId="77777777" w:rsidTr="00C21234">
        <w:trPr>
          <w:ins w:id="1673" w:author="C1-245350" w:date="2024-10-15T09:39:00Z"/>
        </w:trPr>
        <w:tc>
          <w:tcPr>
            <w:tcW w:w="2073" w:type="dxa"/>
            <w:shd w:val="clear" w:color="auto" w:fill="auto"/>
            <w:vAlign w:val="center"/>
          </w:tcPr>
          <w:p w14:paraId="6EA64F5D" w14:textId="77777777" w:rsidR="00851F2B" w:rsidRPr="0016361A" w:rsidRDefault="00851F2B" w:rsidP="00C21234">
            <w:pPr>
              <w:pStyle w:val="TAL"/>
              <w:rPr>
                <w:ins w:id="1674" w:author="C1-245350" w:date="2024-10-15T09:39:00Z"/>
              </w:rPr>
            </w:pPr>
            <w:ins w:id="1675" w:author="C1-245350" w:date="2024-10-15T09:39:00Z">
              <w:r w:rsidRPr="00F112E4">
                <w:t>&lt;service name&gt;</w:t>
              </w:r>
            </w:ins>
          </w:p>
        </w:tc>
        <w:tc>
          <w:tcPr>
            <w:tcW w:w="807" w:type="dxa"/>
            <w:shd w:val="clear" w:color="auto" w:fill="auto"/>
            <w:vAlign w:val="center"/>
          </w:tcPr>
          <w:p w14:paraId="7D3F9A85" w14:textId="77777777" w:rsidR="00851F2B" w:rsidRPr="00E20840" w:rsidRDefault="00851F2B" w:rsidP="00C21234">
            <w:pPr>
              <w:pStyle w:val="TAC"/>
              <w:rPr>
                <w:ins w:id="1676" w:author="C1-245350" w:date="2024-10-15T09:39:00Z"/>
              </w:rPr>
            </w:pPr>
            <w:ins w:id="1677" w:author="C1-245350" w:date="2024-10-15T09:39:00Z">
              <w:r w:rsidRPr="00E20840">
                <w:t>&lt;ref clause&gt;</w:t>
              </w:r>
            </w:ins>
          </w:p>
        </w:tc>
        <w:tc>
          <w:tcPr>
            <w:tcW w:w="2160" w:type="dxa"/>
            <w:shd w:val="clear" w:color="auto" w:fill="auto"/>
            <w:vAlign w:val="center"/>
          </w:tcPr>
          <w:p w14:paraId="0C17D296" w14:textId="77777777" w:rsidR="00851F2B" w:rsidRPr="0016361A" w:rsidRDefault="00851F2B" w:rsidP="00C21234">
            <w:pPr>
              <w:pStyle w:val="TAL"/>
              <w:rPr>
                <w:ins w:id="1678" w:author="C1-245350" w:date="2024-10-15T09:39:00Z"/>
              </w:rPr>
            </w:pPr>
            <w:ins w:id="1679" w:author="C1-245350" w:date="2024-10-15T09:39:00Z">
              <w:r w:rsidRPr="00F112E4">
                <w:t>&lt;short description as included in the OpenAPI file&gt;</w:t>
              </w:r>
            </w:ins>
          </w:p>
        </w:tc>
        <w:tc>
          <w:tcPr>
            <w:tcW w:w="2245" w:type="dxa"/>
            <w:shd w:val="clear" w:color="auto" w:fill="auto"/>
            <w:vAlign w:val="center"/>
          </w:tcPr>
          <w:p w14:paraId="08F6781F" w14:textId="77777777" w:rsidR="00851F2B" w:rsidRPr="0016361A" w:rsidRDefault="00851F2B" w:rsidP="00C21234">
            <w:pPr>
              <w:pStyle w:val="TAL"/>
              <w:rPr>
                <w:ins w:id="1680" w:author="C1-245350" w:date="2024-10-15T09:39:00Z"/>
              </w:rPr>
            </w:pPr>
            <w:ins w:id="1681" w:author="C1-245350" w:date="2024-10-15T09:39:00Z">
              <w:r w:rsidRPr="00F112E4">
                <w:t>&lt;file name&gt;</w:t>
              </w:r>
            </w:ins>
          </w:p>
        </w:tc>
        <w:tc>
          <w:tcPr>
            <w:tcW w:w="1197" w:type="dxa"/>
            <w:shd w:val="clear" w:color="auto" w:fill="auto"/>
            <w:vAlign w:val="center"/>
          </w:tcPr>
          <w:p w14:paraId="726AF681" w14:textId="77777777" w:rsidR="00851F2B" w:rsidRPr="0016361A" w:rsidRDefault="00851F2B" w:rsidP="00C21234">
            <w:pPr>
              <w:pStyle w:val="TAL"/>
              <w:rPr>
                <w:ins w:id="1682" w:author="C1-245350" w:date="2024-10-15T09:39:00Z"/>
              </w:rPr>
            </w:pPr>
            <w:ins w:id="1683" w:author="C1-245350" w:date="2024-10-15T09:39:00Z">
              <w:r w:rsidRPr="00F112E4">
                <w:t>&lt;apiName in the URI&gt;</w:t>
              </w:r>
            </w:ins>
          </w:p>
        </w:tc>
        <w:tc>
          <w:tcPr>
            <w:tcW w:w="1147" w:type="dxa"/>
            <w:shd w:val="clear" w:color="auto" w:fill="auto"/>
            <w:vAlign w:val="center"/>
          </w:tcPr>
          <w:p w14:paraId="0C7FAA61" w14:textId="77777777" w:rsidR="00851F2B" w:rsidRPr="0016361A" w:rsidRDefault="00851F2B" w:rsidP="00C21234">
            <w:pPr>
              <w:pStyle w:val="TAC"/>
              <w:rPr>
                <w:ins w:id="1684" w:author="C1-245350" w:date="2024-10-15T09:39:00Z"/>
              </w:rPr>
            </w:pPr>
            <w:ins w:id="1685" w:author="C1-245350" w:date="2024-10-15T09:39:00Z">
              <w:r w:rsidRPr="0016361A">
                <w:t>&lt;ref Annex&gt;</w:t>
              </w:r>
            </w:ins>
          </w:p>
        </w:tc>
      </w:tr>
    </w:tbl>
    <w:p w14:paraId="641596C6" w14:textId="77777777" w:rsidR="00851F2B" w:rsidRPr="00F112E4" w:rsidRDefault="00851F2B" w:rsidP="00851F2B">
      <w:pPr>
        <w:rPr>
          <w:ins w:id="1686" w:author="C1-245350" w:date="2024-10-15T09:39:00Z"/>
        </w:rPr>
      </w:pPr>
    </w:p>
    <w:p w14:paraId="2B46154E" w14:textId="77777777" w:rsidR="00851F2B" w:rsidRDefault="00851F2B" w:rsidP="00851F2B">
      <w:pPr>
        <w:pStyle w:val="Guidance"/>
        <w:rPr>
          <w:ins w:id="1687" w:author="C1-245350" w:date="2024-10-15T09:39:00Z"/>
          <w:lang w:val="en-US"/>
        </w:rPr>
      </w:pPr>
    </w:p>
    <w:p w14:paraId="3AAC0FFA" w14:textId="77777777" w:rsidR="00851F2B" w:rsidRDefault="00851F2B" w:rsidP="00851F2B">
      <w:pPr>
        <w:pStyle w:val="Heading2"/>
        <w:rPr>
          <w:ins w:id="1688" w:author="C1-245350" w:date="2024-10-15T09:39:00Z"/>
        </w:rPr>
      </w:pPr>
      <w:bookmarkStart w:id="1689" w:name="_Toc67903503"/>
      <w:bookmarkStart w:id="1690" w:name="_Toc180396846"/>
      <w:ins w:id="1691" w:author="C1-245350" w:date="2024-10-15T09:39:00Z">
        <w:r>
          <w:t>6a.2</w:t>
        </w:r>
        <w:r>
          <w:tab/>
          <w:t>&lt;Service 1&gt;</w:t>
        </w:r>
        <w:r w:rsidRPr="00AF47A0">
          <w:t xml:space="preserve"> </w:t>
        </w:r>
        <w:r>
          <w:t>Service</w:t>
        </w:r>
        <w:bookmarkEnd w:id="1689"/>
        <w:bookmarkEnd w:id="1690"/>
      </w:ins>
    </w:p>
    <w:p w14:paraId="75EDBDF6" w14:textId="77777777" w:rsidR="00851F2B" w:rsidRDefault="00851F2B" w:rsidP="00851F2B">
      <w:pPr>
        <w:pStyle w:val="Guidance"/>
        <w:rPr>
          <w:ins w:id="1692" w:author="C1-245350" w:date="2024-10-15T09:39:00Z"/>
        </w:rPr>
      </w:pPr>
      <w:ins w:id="1693" w:author="C1-245350" w:date="2024-10-15T09:39:00Z">
        <w:r>
          <w:t>One clause per service, where &lt;service 1&gt; is to be replaced by the service name (e.g. Nsmf_PDUSession).</w:t>
        </w:r>
      </w:ins>
    </w:p>
    <w:p w14:paraId="3C9D85E5" w14:textId="77777777" w:rsidR="00851F2B" w:rsidRDefault="00851F2B" w:rsidP="00851F2B">
      <w:pPr>
        <w:pStyle w:val="Heading3"/>
        <w:rPr>
          <w:ins w:id="1694" w:author="C1-245350" w:date="2024-10-15T09:39:00Z"/>
        </w:rPr>
      </w:pPr>
      <w:bookmarkStart w:id="1695" w:name="_Toc67903504"/>
      <w:bookmarkStart w:id="1696" w:name="_Toc180396847"/>
      <w:ins w:id="1697" w:author="C1-245350" w:date="2024-10-15T09:39:00Z">
        <w:r>
          <w:t>6a.2.1</w:t>
        </w:r>
        <w:r>
          <w:tab/>
          <w:t>Service Description</w:t>
        </w:r>
        <w:bookmarkEnd w:id="1695"/>
        <w:bookmarkEnd w:id="1696"/>
      </w:ins>
    </w:p>
    <w:p w14:paraId="02268207" w14:textId="77777777" w:rsidR="00851F2B" w:rsidRPr="0002353F" w:rsidRDefault="00851F2B" w:rsidP="00851F2B">
      <w:pPr>
        <w:pStyle w:val="Guidance"/>
        <w:rPr>
          <w:ins w:id="1698" w:author="C1-245350" w:date="2024-10-15T09:39:00Z"/>
          <w:lang w:eastAsia="zh-CN"/>
        </w:rPr>
      </w:pPr>
      <w:ins w:id="1699" w:author="C1-245350" w:date="2024-10-15T09:39:00Z">
        <w:r>
          <w:t>This clause will provide a general description of the related service, include a description of the functional elements involved in the invocation of the service, i.e. NF Service Producer and NF Service Consumer(s), and list the service operations it supports.</w:t>
        </w:r>
      </w:ins>
    </w:p>
    <w:p w14:paraId="1A57063C" w14:textId="77777777" w:rsidR="00851F2B" w:rsidRDefault="00851F2B" w:rsidP="00851F2B">
      <w:pPr>
        <w:pStyle w:val="Heading3"/>
        <w:rPr>
          <w:ins w:id="1700" w:author="C1-245350" w:date="2024-10-15T09:39:00Z"/>
        </w:rPr>
      </w:pPr>
      <w:bookmarkStart w:id="1701" w:name="_Toc67903505"/>
      <w:bookmarkStart w:id="1702" w:name="_Toc180396848"/>
      <w:ins w:id="1703" w:author="C1-245350" w:date="2024-10-15T09:39:00Z">
        <w:r>
          <w:t>6a.2.2</w:t>
        </w:r>
        <w:r>
          <w:tab/>
          <w:t>Service Operations</w:t>
        </w:r>
        <w:bookmarkEnd w:id="1701"/>
        <w:bookmarkEnd w:id="1702"/>
      </w:ins>
    </w:p>
    <w:p w14:paraId="1796EE6A" w14:textId="77777777" w:rsidR="00851F2B" w:rsidRDefault="00851F2B" w:rsidP="00851F2B">
      <w:pPr>
        <w:pStyle w:val="Guidance"/>
        <w:rPr>
          <w:ins w:id="1704" w:author="C1-245350" w:date="2024-10-15T09:39:00Z"/>
        </w:rPr>
      </w:pPr>
      <w:ins w:id="1705" w:author="C1-245350" w:date="2024-10-15T09:39:00Z">
        <w:r>
          <w:t>One clause per service operation.</w:t>
        </w:r>
      </w:ins>
    </w:p>
    <w:p w14:paraId="14450EFC" w14:textId="77777777" w:rsidR="00851F2B" w:rsidRDefault="00851F2B" w:rsidP="00851F2B">
      <w:pPr>
        <w:pStyle w:val="Guidance"/>
        <w:rPr>
          <w:ins w:id="1706" w:author="C1-245350" w:date="2024-10-15T09:39:00Z"/>
        </w:rPr>
      </w:pPr>
      <w:ins w:id="1707" w:author="C1-245350" w:date="2024-10-15T09:39:00Z">
        <w:r>
          <w:t>This clause will include a description of the different service operations supported by the service. For RESTful service operations, the service operations depict the resources and the methods they support.</w:t>
        </w:r>
      </w:ins>
    </w:p>
    <w:p w14:paraId="385C8F0C" w14:textId="77777777" w:rsidR="00851F2B" w:rsidRDefault="00851F2B" w:rsidP="00851F2B">
      <w:pPr>
        <w:pStyle w:val="Heading4"/>
        <w:rPr>
          <w:ins w:id="1708" w:author="C1-245350" w:date="2024-10-15T09:39:00Z"/>
        </w:rPr>
      </w:pPr>
      <w:bookmarkStart w:id="1709" w:name="_Toc67903506"/>
      <w:bookmarkStart w:id="1710" w:name="_Toc180396849"/>
      <w:ins w:id="1711" w:author="C1-245350" w:date="2024-10-15T09:39:00Z">
        <w:r>
          <w:t>6a.2.2.1</w:t>
        </w:r>
        <w:r>
          <w:tab/>
          <w:t>Introduction</w:t>
        </w:r>
        <w:bookmarkEnd w:id="1709"/>
        <w:bookmarkEnd w:id="1710"/>
      </w:ins>
    </w:p>
    <w:p w14:paraId="51E88D5C" w14:textId="77777777" w:rsidR="00851F2B" w:rsidRDefault="00851F2B" w:rsidP="00851F2B">
      <w:pPr>
        <w:pStyle w:val="Guidance"/>
        <w:rPr>
          <w:ins w:id="1712" w:author="C1-245350" w:date="2024-10-15T09:39:00Z"/>
        </w:rPr>
      </w:pPr>
      <w:ins w:id="1713" w:author="C1-245350" w:date="2024-10-15T09:39:00Z">
        <w:r>
          <w:t>This clause will contain a generic introduction of the service operations described in the following clauses.</w:t>
        </w:r>
      </w:ins>
    </w:p>
    <w:p w14:paraId="6183DFA2" w14:textId="77777777" w:rsidR="00851F2B" w:rsidRDefault="00851F2B" w:rsidP="00851F2B">
      <w:pPr>
        <w:pStyle w:val="Heading4"/>
        <w:rPr>
          <w:ins w:id="1714" w:author="C1-245350" w:date="2024-10-15T09:39:00Z"/>
        </w:rPr>
      </w:pPr>
      <w:bookmarkStart w:id="1715" w:name="_Toc67903507"/>
      <w:bookmarkStart w:id="1716" w:name="_Toc180396850"/>
      <w:ins w:id="1717" w:author="C1-245350" w:date="2024-10-15T09:39:00Z">
        <w:r>
          <w:t>6a.2.2.2</w:t>
        </w:r>
        <w:r>
          <w:tab/>
          <w:t>&lt;Service operation 1&gt;</w:t>
        </w:r>
        <w:bookmarkEnd w:id="1715"/>
        <w:bookmarkEnd w:id="1716"/>
      </w:ins>
    </w:p>
    <w:p w14:paraId="1B272232" w14:textId="77777777" w:rsidR="00851F2B" w:rsidRDefault="00851F2B" w:rsidP="00851F2B">
      <w:pPr>
        <w:pStyle w:val="Heading5"/>
        <w:rPr>
          <w:ins w:id="1718" w:author="C1-245350" w:date="2024-10-15T09:39:00Z"/>
        </w:rPr>
      </w:pPr>
      <w:bookmarkStart w:id="1719" w:name="_Toc67903508"/>
      <w:bookmarkStart w:id="1720" w:name="_Toc180396851"/>
      <w:ins w:id="1721" w:author="C1-245350" w:date="2024-10-15T09:39:00Z">
        <w:r>
          <w:t>6a.2.2.2.1</w:t>
        </w:r>
        <w:r>
          <w:tab/>
          <w:t>General</w:t>
        </w:r>
        <w:bookmarkEnd w:id="1719"/>
        <w:bookmarkEnd w:id="1720"/>
      </w:ins>
    </w:p>
    <w:p w14:paraId="4757918F" w14:textId="77777777" w:rsidR="00851F2B" w:rsidRPr="00D93024" w:rsidRDefault="00851F2B" w:rsidP="00851F2B">
      <w:pPr>
        <w:rPr>
          <w:ins w:id="1722" w:author="C1-245350" w:date="2024-10-15T09:39:00Z"/>
        </w:rPr>
      </w:pPr>
      <w:ins w:id="1723" w:author="C1-245350" w:date="2024-10-15T09:39:00Z">
        <w:r>
          <w:t>This clause provides a general description of the service operation.</w:t>
        </w:r>
      </w:ins>
    </w:p>
    <w:p w14:paraId="0577FA0A" w14:textId="77777777" w:rsidR="00851F2B" w:rsidRDefault="00851F2B" w:rsidP="00851F2B">
      <w:pPr>
        <w:pStyle w:val="Heading5"/>
        <w:rPr>
          <w:ins w:id="1724" w:author="C1-245350" w:date="2024-10-15T09:39:00Z"/>
        </w:rPr>
      </w:pPr>
      <w:bookmarkStart w:id="1725" w:name="_Toc67903509"/>
      <w:bookmarkStart w:id="1726" w:name="_Toc180396852"/>
      <w:ins w:id="1727" w:author="C1-245350" w:date="2024-10-15T09:39:00Z">
        <w:r>
          <w:t>6a.2.2.2.2</w:t>
        </w:r>
        <w:r>
          <w:tab/>
          <w:t>&lt;Procedure 1 using service operation 1 of service 1&gt;</w:t>
        </w:r>
        <w:bookmarkEnd w:id="1725"/>
        <w:bookmarkEnd w:id="1726"/>
      </w:ins>
    </w:p>
    <w:p w14:paraId="66BFF200" w14:textId="77777777" w:rsidR="00851F2B" w:rsidRDefault="00851F2B" w:rsidP="00851F2B">
      <w:pPr>
        <w:pStyle w:val="Heading5"/>
        <w:rPr>
          <w:ins w:id="1728" w:author="C1-245350" w:date="2024-10-15T09:39:00Z"/>
        </w:rPr>
      </w:pPr>
      <w:bookmarkStart w:id="1729" w:name="_Toc67903510"/>
      <w:bookmarkStart w:id="1730" w:name="_Toc180396853"/>
      <w:ins w:id="1731" w:author="C1-245350" w:date="2024-10-15T09:39:00Z">
        <w:r>
          <w:t>6a.2.2.2.3</w:t>
        </w:r>
        <w:r>
          <w:tab/>
          <w:t>&lt;Procedure 2 using service operation 1 of service 1&gt;</w:t>
        </w:r>
        <w:bookmarkEnd w:id="1729"/>
        <w:bookmarkEnd w:id="1730"/>
      </w:ins>
    </w:p>
    <w:p w14:paraId="6CB3D5D2" w14:textId="77777777" w:rsidR="00851F2B" w:rsidRDefault="00851F2B" w:rsidP="00851F2B">
      <w:pPr>
        <w:pStyle w:val="Guidance"/>
        <w:rPr>
          <w:ins w:id="1732" w:author="C1-245350" w:date="2024-10-15T09:39:00Z"/>
        </w:rPr>
      </w:pPr>
      <w:ins w:id="1733" w:author="C1-245350" w:date="2024-10-15T09:39:00Z">
        <w:r>
          <w:t>And so on if there are more than 2 procedures that need to be described for the service.</w:t>
        </w:r>
      </w:ins>
    </w:p>
    <w:p w14:paraId="4A1EC1BD" w14:textId="77777777" w:rsidR="00851F2B" w:rsidRDefault="00851F2B" w:rsidP="00851F2B">
      <w:pPr>
        <w:pStyle w:val="Guidance"/>
        <w:rPr>
          <w:ins w:id="1734" w:author="C1-245350" w:date="2024-10-15T09:39:00Z"/>
        </w:rPr>
      </w:pPr>
      <w:ins w:id="1735" w:author="C1-245350" w:date="2024-10-15T09:39:00Z">
        <w:r>
          <w:t>Clauses 6a.2.2.2.x are optional to include. They can be specified e.g. if a service operation is implemented using different combinations of resources and methods.</w:t>
        </w:r>
      </w:ins>
    </w:p>
    <w:p w14:paraId="18FB5198" w14:textId="77777777" w:rsidR="00851F2B" w:rsidRDefault="00851F2B" w:rsidP="00851F2B">
      <w:pPr>
        <w:pStyle w:val="Heading4"/>
        <w:rPr>
          <w:ins w:id="1736" w:author="C1-245350" w:date="2024-10-15T09:39:00Z"/>
        </w:rPr>
      </w:pPr>
      <w:bookmarkStart w:id="1737" w:name="_Toc67903511"/>
      <w:bookmarkStart w:id="1738" w:name="_Toc180396854"/>
      <w:ins w:id="1739" w:author="C1-245350" w:date="2024-10-15T09:39:00Z">
        <w:r>
          <w:t>6a.2.2.3</w:t>
        </w:r>
        <w:r>
          <w:tab/>
          <w:t>&lt;Service operation 2&gt;</w:t>
        </w:r>
        <w:bookmarkEnd w:id="1737"/>
        <w:bookmarkEnd w:id="1738"/>
      </w:ins>
    </w:p>
    <w:p w14:paraId="7C75F734" w14:textId="77777777" w:rsidR="00851F2B" w:rsidRPr="00D93024" w:rsidRDefault="00851F2B" w:rsidP="00851F2B">
      <w:pPr>
        <w:rPr>
          <w:ins w:id="1740" w:author="C1-245350" w:date="2024-10-15T09:39:00Z"/>
        </w:rPr>
      </w:pPr>
      <w:ins w:id="1741" w:author="C1-245350" w:date="2024-10-15T09:39:00Z">
        <w:r>
          <w:t>And so on if there are more than 2 service operations to be described for the service.</w:t>
        </w:r>
      </w:ins>
    </w:p>
    <w:p w14:paraId="54996E91" w14:textId="77777777" w:rsidR="00851F2B" w:rsidRDefault="00851F2B" w:rsidP="00851F2B">
      <w:pPr>
        <w:pStyle w:val="Heading2"/>
        <w:rPr>
          <w:ins w:id="1742" w:author="C1-245350" w:date="2024-10-15T09:39:00Z"/>
        </w:rPr>
      </w:pPr>
      <w:bookmarkStart w:id="1743" w:name="_Toc67903512"/>
      <w:bookmarkStart w:id="1744" w:name="_Toc180396855"/>
      <w:ins w:id="1745" w:author="C1-245350" w:date="2024-10-15T09:39:00Z">
        <w:r>
          <w:t>6a.3</w:t>
        </w:r>
        <w:r>
          <w:tab/>
          <w:t>&lt;Service 2 &gt;</w:t>
        </w:r>
        <w:r w:rsidRPr="00AF47A0">
          <w:t xml:space="preserve"> </w:t>
        </w:r>
        <w:r>
          <w:t>Service</w:t>
        </w:r>
        <w:bookmarkEnd w:id="1743"/>
        <w:bookmarkEnd w:id="1744"/>
      </w:ins>
    </w:p>
    <w:p w14:paraId="1D338114" w14:textId="77777777" w:rsidR="00851F2B" w:rsidRDefault="00851F2B" w:rsidP="00851F2B">
      <w:pPr>
        <w:pStyle w:val="Guidance"/>
        <w:rPr>
          <w:ins w:id="1746" w:author="C1-245917" w:date="2024-10-16T11:38:00Z"/>
        </w:rPr>
      </w:pPr>
      <w:ins w:id="1747" w:author="C1-245350" w:date="2024-10-15T09:39:00Z">
        <w:r>
          <w:t>And so on if there are more than two services offered by the NF. Same structure as in clause 5.2.</w:t>
        </w:r>
      </w:ins>
    </w:p>
    <w:p w14:paraId="0E8EF5F1" w14:textId="77777777" w:rsidR="004903A7" w:rsidRDefault="004903A7" w:rsidP="004903A7">
      <w:pPr>
        <w:pStyle w:val="Heading1"/>
        <w:pBdr>
          <w:top w:val="none" w:sz="0" w:space="0" w:color="auto"/>
        </w:pBdr>
        <w:rPr>
          <w:ins w:id="1748" w:author="C1-245917" w:date="2024-10-16T11:38:00Z"/>
        </w:rPr>
      </w:pPr>
      <w:bookmarkStart w:id="1749" w:name="_Toc180396856"/>
      <w:ins w:id="1750" w:author="C1-245917" w:date="2024-10-16T11:38:00Z">
        <w:r>
          <w:t>7</w:t>
        </w:r>
        <w:r>
          <w:tab/>
          <w:t>LMS API Definitions</w:t>
        </w:r>
        <w:bookmarkEnd w:id="1749"/>
      </w:ins>
    </w:p>
    <w:p w14:paraId="09EACEA4" w14:textId="196DCC0C" w:rsidR="00451495" w:rsidRDefault="00451495" w:rsidP="00451495">
      <w:pPr>
        <w:pStyle w:val="Heading2"/>
        <w:rPr>
          <w:ins w:id="1751" w:author="C1-245847" w:date="2024-10-16T11:16:00Z"/>
        </w:rPr>
      </w:pPr>
      <w:bookmarkStart w:id="1752" w:name="_Toc180396857"/>
      <w:ins w:id="1753" w:author="C1-245847" w:date="2024-10-16T11:16:00Z">
        <w:r>
          <w:t>7.</w:t>
        </w:r>
      </w:ins>
      <w:ins w:id="1754" w:author="Rapporteur" w:date="2024-10-16T16:14:00Z">
        <w:r w:rsidR="008F6F82">
          <w:t>1</w:t>
        </w:r>
      </w:ins>
      <w:ins w:id="1755" w:author="C1-245847" w:date="2024-10-16T11:16:00Z">
        <w:r>
          <w:tab/>
          <w:t>LMS_Registration API</w:t>
        </w:r>
        <w:bookmarkEnd w:id="1752"/>
      </w:ins>
    </w:p>
    <w:p w14:paraId="10061F4E" w14:textId="6F111D8F" w:rsidR="00451495" w:rsidRDefault="00451495" w:rsidP="00451495">
      <w:pPr>
        <w:pStyle w:val="Heading3"/>
        <w:rPr>
          <w:ins w:id="1756" w:author="C1-245847" w:date="2024-10-16T11:16:00Z"/>
        </w:rPr>
      </w:pPr>
      <w:bookmarkStart w:id="1757" w:name="_Toc510696599"/>
      <w:bookmarkStart w:id="1758" w:name="_Toc35971391"/>
      <w:bookmarkStart w:id="1759" w:name="_Toc180396858"/>
      <w:ins w:id="1760" w:author="C1-245847" w:date="2024-10-16T11:16:00Z">
        <w:r>
          <w:t>7.</w:t>
        </w:r>
      </w:ins>
      <w:ins w:id="1761" w:author="Rapporteur" w:date="2024-10-16T16:14:00Z">
        <w:r w:rsidR="008F6F82">
          <w:t>1</w:t>
        </w:r>
      </w:ins>
      <w:ins w:id="1762" w:author="C1-245847" w:date="2024-10-16T11:16:00Z">
        <w:r>
          <w:t>.1</w:t>
        </w:r>
        <w:r>
          <w:tab/>
          <w:t>Introduction</w:t>
        </w:r>
        <w:bookmarkEnd w:id="1757"/>
        <w:bookmarkEnd w:id="1758"/>
        <w:bookmarkEnd w:id="1759"/>
      </w:ins>
    </w:p>
    <w:p w14:paraId="55EBAFE1" w14:textId="77777777" w:rsidR="00451495" w:rsidRDefault="00451495" w:rsidP="00451495">
      <w:pPr>
        <w:rPr>
          <w:ins w:id="1763" w:author="C1-245847" w:date="2024-10-16T11:16:00Z"/>
          <w:noProof/>
          <w:lang w:eastAsia="zh-CN"/>
        </w:rPr>
      </w:pPr>
      <w:bookmarkStart w:id="1764" w:name="_Toc510696600"/>
      <w:ins w:id="1765" w:author="C1-245847" w:date="2024-10-16T11:16:00Z">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ins>
    </w:p>
    <w:p w14:paraId="4DC71B96" w14:textId="77777777" w:rsidR="00451495" w:rsidRDefault="00451495" w:rsidP="00451495">
      <w:pPr>
        <w:rPr>
          <w:ins w:id="1766" w:author="C1-245847" w:date="2024-10-16T11:16:00Z"/>
          <w:noProof/>
          <w:lang w:eastAsia="zh-CN"/>
        </w:rPr>
      </w:pPr>
      <w:ins w:id="1767" w:author="C1-245847" w:date="2024-10-16T11:16:00Z">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ins>
    </w:p>
    <w:p w14:paraId="6A7A22F4" w14:textId="77777777" w:rsidR="00451495" w:rsidRPr="00E23840" w:rsidRDefault="00451495" w:rsidP="00451495">
      <w:pPr>
        <w:rPr>
          <w:ins w:id="1768" w:author="C1-245847" w:date="2024-10-16T11:16:00Z"/>
          <w:noProof/>
          <w:lang w:eastAsia="zh-CN"/>
        </w:rPr>
      </w:pPr>
      <w:ins w:id="1769" w:author="C1-245847" w:date="2024-10-16T11:1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A9BE632" w14:textId="13F38B7E" w:rsidR="00451495" w:rsidRPr="00E23840" w:rsidRDefault="00451495" w:rsidP="00451495">
      <w:pPr>
        <w:rPr>
          <w:ins w:id="1770" w:author="C1-245847" w:date="2024-10-16T11:16:00Z"/>
          <w:noProof/>
          <w:lang w:eastAsia="zh-CN"/>
        </w:rPr>
      </w:pPr>
      <w:ins w:id="1771" w:author="C1-245847" w:date="2024-10-16T11:1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ins>
      <w:ins w:id="1772" w:author="Rapporteur" w:date="2024-10-16T13:02:00Z">
        <w:r w:rsidR="008E6B6C">
          <w:rPr>
            <w:noProof/>
            <w:lang w:eastAsia="zh-CN"/>
          </w:rPr>
          <w:t>8</w:t>
        </w:r>
      </w:ins>
      <w:ins w:id="1773" w:author="C1-245847" w:date="2024-10-16T11:16:00Z">
        <w:r w:rsidRPr="00A03CE8">
          <w:rPr>
            <w:noProof/>
            <w:lang w:eastAsia="zh-CN"/>
          </w:rPr>
          <w:t>], i.e.:</w:t>
        </w:r>
      </w:ins>
    </w:p>
    <w:p w14:paraId="79DAFA28" w14:textId="77777777" w:rsidR="00451495" w:rsidRPr="00E23840" w:rsidRDefault="00451495" w:rsidP="00451495">
      <w:pPr>
        <w:pStyle w:val="B1"/>
        <w:rPr>
          <w:ins w:id="1774" w:author="C1-245847" w:date="2024-10-16T11:16:00Z"/>
          <w:b/>
          <w:noProof/>
        </w:rPr>
      </w:pPr>
      <w:ins w:id="1775" w:author="C1-245847" w:date="2024-10-16T11:1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0BBC33F" w14:textId="77777777" w:rsidR="00451495" w:rsidRPr="00E23840" w:rsidRDefault="00451495" w:rsidP="00451495">
      <w:pPr>
        <w:rPr>
          <w:ins w:id="1776" w:author="C1-245847" w:date="2024-10-16T11:16:00Z"/>
          <w:noProof/>
          <w:lang w:eastAsia="zh-CN"/>
        </w:rPr>
      </w:pPr>
      <w:ins w:id="1777" w:author="C1-245847" w:date="2024-10-16T11:16:00Z">
        <w:r w:rsidRPr="00E23840">
          <w:rPr>
            <w:noProof/>
            <w:lang w:eastAsia="zh-CN"/>
          </w:rPr>
          <w:t>with the following components:</w:t>
        </w:r>
      </w:ins>
    </w:p>
    <w:p w14:paraId="1E3E2553" w14:textId="7E64D6DC" w:rsidR="00451495" w:rsidRPr="00E23840" w:rsidRDefault="00451495" w:rsidP="00451495">
      <w:pPr>
        <w:pStyle w:val="B1"/>
        <w:rPr>
          <w:ins w:id="1778" w:author="C1-245847" w:date="2024-10-16T11:16:00Z"/>
          <w:noProof/>
          <w:lang w:eastAsia="zh-CN"/>
        </w:rPr>
      </w:pPr>
      <w:ins w:id="1779" w:author="C1-245847" w:date="2024-10-16T11:16: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ins>
      <w:ins w:id="1780" w:author="Rapporteur" w:date="2024-10-16T12:29:00Z">
        <w:r w:rsidR="00BF36F3">
          <w:rPr>
            <w:noProof/>
            <w:lang w:eastAsia="zh-CN"/>
          </w:rPr>
          <w:t>6</w:t>
        </w:r>
      </w:ins>
      <w:ins w:id="1781" w:author="C1-245847" w:date="2024-10-16T11:16:00Z">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512AA809" w14:textId="77777777" w:rsidR="00451495" w:rsidRPr="00E23840" w:rsidRDefault="00451495" w:rsidP="00451495">
      <w:pPr>
        <w:pStyle w:val="B1"/>
        <w:rPr>
          <w:ins w:id="1782" w:author="C1-245847" w:date="2024-10-16T11:16:00Z"/>
          <w:noProof/>
        </w:rPr>
      </w:pPr>
      <w:ins w:id="1783" w:author="C1-245847" w:date="2024-10-16T11:1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ins>
    </w:p>
    <w:p w14:paraId="6C7D34AA" w14:textId="77777777" w:rsidR="00451495" w:rsidRPr="00E23840" w:rsidRDefault="00451495" w:rsidP="00451495">
      <w:pPr>
        <w:pStyle w:val="B1"/>
        <w:rPr>
          <w:ins w:id="1784" w:author="C1-245847" w:date="2024-10-16T11:16:00Z"/>
          <w:noProof/>
        </w:rPr>
      </w:pPr>
      <w:ins w:id="1785" w:author="C1-245847" w:date="2024-10-16T11:16:00Z">
        <w:r w:rsidRPr="00E23840">
          <w:rPr>
            <w:noProof/>
          </w:rPr>
          <w:t>-</w:t>
        </w:r>
        <w:r w:rsidRPr="00E23840">
          <w:rPr>
            <w:noProof/>
          </w:rPr>
          <w:tab/>
          <w:t xml:space="preserve">The </w:t>
        </w:r>
        <w:r>
          <w:rPr>
            <w:noProof/>
          </w:rPr>
          <w:t>&lt;apiVersion&gt;</w:t>
        </w:r>
        <w:r w:rsidRPr="00E23840">
          <w:rPr>
            <w:noProof/>
          </w:rPr>
          <w:t xml:space="preserve"> shall be "v1".</w:t>
        </w:r>
      </w:ins>
    </w:p>
    <w:p w14:paraId="1A5A3DF8" w14:textId="2B2EAB2F" w:rsidR="00451495" w:rsidRPr="00E23840" w:rsidRDefault="00451495" w:rsidP="00451495">
      <w:pPr>
        <w:pStyle w:val="B1"/>
        <w:rPr>
          <w:ins w:id="1786" w:author="C1-245847" w:date="2024-10-16T11:16:00Z"/>
          <w:noProof/>
          <w:lang w:eastAsia="zh-CN"/>
        </w:rPr>
      </w:pPr>
      <w:ins w:id="1787" w:author="C1-245847" w:date="2024-10-16T11:1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ins>
      <w:ins w:id="1788" w:author="Rapporteur" w:date="2024-10-16T16:17:00Z">
        <w:r w:rsidR="00BA6CB2">
          <w:rPr>
            <w:noProof/>
          </w:rPr>
          <w:t>1</w:t>
        </w:r>
      </w:ins>
      <w:ins w:id="1789" w:author="C1-245847" w:date="2024-10-16T11:16:00Z">
        <w:r>
          <w:rPr>
            <w:noProof/>
          </w:rPr>
          <w:t>.3</w:t>
        </w:r>
        <w:r w:rsidRPr="00E23840">
          <w:rPr>
            <w:noProof/>
          </w:rPr>
          <w:t>.</w:t>
        </w:r>
      </w:ins>
    </w:p>
    <w:p w14:paraId="13080F44" w14:textId="704263B0" w:rsidR="00451495" w:rsidRDefault="00451495" w:rsidP="00451495">
      <w:pPr>
        <w:pStyle w:val="Heading3"/>
        <w:rPr>
          <w:ins w:id="1790" w:author="C1-245847" w:date="2024-10-16T11:16:00Z"/>
        </w:rPr>
      </w:pPr>
      <w:bookmarkStart w:id="1791" w:name="_Toc35971392"/>
      <w:bookmarkStart w:id="1792" w:name="_Toc180396859"/>
      <w:ins w:id="1793" w:author="C1-245847" w:date="2024-10-16T11:16:00Z">
        <w:r>
          <w:t>7.</w:t>
        </w:r>
      </w:ins>
      <w:ins w:id="1794" w:author="Rapporteur" w:date="2024-10-16T16:19:00Z">
        <w:r w:rsidR="00A634F8">
          <w:t>1</w:t>
        </w:r>
      </w:ins>
      <w:ins w:id="1795" w:author="C1-245847" w:date="2024-10-16T11:16:00Z">
        <w:r>
          <w:t>.2</w:t>
        </w:r>
        <w:r>
          <w:tab/>
          <w:t>Usage of HTTP</w:t>
        </w:r>
        <w:bookmarkEnd w:id="1764"/>
        <w:bookmarkEnd w:id="1791"/>
        <w:bookmarkEnd w:id="1792"/>
      </w:ins>
    </w:p>
    <w:p w14:paraId="373E51B6" w14:textId="42D01C2B" w:rsidR="00451495" w:rsidRPr="000C5200" w:rsidRDefault="00451495" w:rsidP="00451495">
      <w:pPr>
        <w:pStyle w:val="Heading4"/>
        <w:rPr>
          <w:ins w:id="1796" w:author="C1-245847" w:date="2024-10-16T11:16:00Z"/>
        </w:rPr>
      </w:pPr>
      <w:bookmarkStart w:id="1797" w:name="_Toc180396860"/>
      <w:ins w:id="1798" w:author="C1-245847" w:date="2024-10-16T11:16:00Z">
        <w:r>
          <w:t>7.</w:t>
        </w:r>
      </w:ins>
      <w:ins w:id="1799" w:author="Rapporteur" w:date="2024-10-16T16:19:00Z">
        <w:r w:rsidR="00A634F8">
          <w:t>1</w:t>
        </w:r>
      </w:ins>
      <w:ins w:id="1800" w:author="C1-245847" w:date="2024-10-16T11:16:00Z">
        <w:r>
          <w:t>.2.1</w:t>
        </w:r>
        <w:r>
          <w:tab/>
          <w:t>General</w:t>
        </w:r>
        <w:bookmarkEnd w:id="1797"/>
      </w:ins>
    </w:p>
    <w:p w14:paraId="6CD17AD2" w14:textId="37D37F8A" w:rsidR="00451495" w:rsidRPr="00986E88" w:rsidRDefault="00451495" w:rsidP="00451495">
      <w:pPr>
        <w:rPr>
          <w:ins w:id="1801" w:author="C1-245847" w:date="2024-10-16T11:16:00Z"/>
          <w:noProof/>
        </w:rPr>
      </w:pPr>
      <w:ins w:id="1802" w:author="C1-245847" w:date="2024-10-16T11:16:00Z">
        <w:r w:rsidRPr="00986E88">
          <w:rPr>
            <w:noProof/>
          </w:rPr>
          <w:t>HTTP</w:t>
        </w:r>
        <w:r w:rsidRPr="00986E88">
          <w:rPr>
            <w:noProof/>
            <w:lang w:eastAsia="zh-CN"/>
          </w:rPr>
          <w:t>/2, IETF RFC 7540 [</w:t>
        </w:r>
      </w:ins>
      <w:ins w:id="1803" w:author="Rapporteur" w:date="2024-10-16T13:23:00Z">
        <w:r w:rsidR="000205F6">
          <w:rPr>
            <w:noProof/>
            <w:lang w:eastAsia="zh-CN"/>
          </w:rPr>
          <w:t>r</w:t>
        </w:r>
      </w:ins>
      <w:ins w:id="1804" w:author="Rapporteur" w:date="2024-10-16T13:22:00Z">
        <w:r w:rsidR="000205F6">
          <w:rPr>
            <w:noProof/>
            <w:lang w:eastAsia="zh-CN"/>
          </w:rPr>
          <w:t>ef</w:t>
        </w:r>
      </w:ins>
      <w:ins w:id="1805" w:author="C1-245847" w:date="2024-10-16T11:16:00Z">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ins>
      <w:ins w:id="1806" w:author="Rapporteur" w:date="2024-10-16T12:30:00Z">
        <w:r w:rsidR="003F186F">
          <w:rPr>
            <w:noProof/>
          </w:rPr>
          <w:t>7</w:t>
        </w:r>
      </w:ins>
      <w:ins w:id="1807" w:author="C1-245847" w:date="2024-10-16T11:16:00Z">
        <w:r w:rsidRPr="00986E88">
          <w:rPr>
            <w:noProof/>
          </w:rPr>
          <w:t>].</w:t>
        </w:r>
      </w:ins>
    </w:p>
    <w:p w14:paraId="3B61C3F9" w14:textId="4B6F464F" w:rsidR="00451495" w:rsidRPr="00986E88" w:rsidRDefault="00451495" w:rsidP="00451495">
      <w:pPr>
        <w:rPr>
          <w:ins w:id="1808" w:author="C1-245847" w:date="2024-10-16T11:16:00Z"/>
          <w:noProof/>
        </w:rPr>
      </w:pPr>
      <w:ins w:id="1809" w:author="C1-245847" w:date="2024-10-16T11:1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ins>
      <w:ins w:id="1810" w:author="Rapporteur" w:date="2024-10-16T12:30:00Z">
        <w:r w:rsidR="003F186F">
          <w:rPr>
            <w:noProof/>
          </w:rPr>
          <w:t>7</w:t>
        </w:r>
      </w:ins>
      <w:ins w:id="1811" w:author="C1-245847" w:date="2024-10-16T11:16:00Z">
        <w:r w:rsidRPr="00986E88">
          <w:rPr>
            <w:noProof/>
          </w:rPr>
          <w:t>].</w:t>
        </w:r>
      </w:ins>
    </w:p>
    <w:p w14:paraId="30A800B3" w14:textId="33BF1B54" w:rsidR="00451495" w:rsidRPr="00986E88" w:rsidRDefault="00451495" w:rsidP="00451495">
      <w:pPr>
        <w:rPr>
          <w:ins w:id="1812" w:author="C1-245847" w:date="2024-10-16T11:16:00Z"/>
          <w:noProof/>
        </w:rPr>
      </w:pPr>
      <w:ins w:id="1813" w:author="C1-245847" w:date="2024-10-16T11:16:00Z">
        <w:r w:rsidRPr="00986E88">
          <w:rPr>
            <w:noProof/>
          </w:rPr>
          <w:t>The OpenAPI [</w:t>
        </w:r>
      </w:ins>
      <w:ins w:id="1814" w:author="Rapporteur" w:date="2024-10-16T13:23:00Z">
        <w:r w:rsidR="00363D5E">
          <w:rPr>
            <w:noProof/>
          </w:rPr>
          <w:t>14</w:t>
        </w:r>
      </w:ins>
      <w:ins w:id="1815" w:author="C1-245847" w:date="2024-10-16T11:16:00Z">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ins>
      <w:ins w:id="1816" w:author="Rapporteur" w:date="2024-10-16T16:20:00Z">
        <w:r w:rsidR="00A634F8" w:rsidRPr="00A634F8">
          <w:rPr>
            <w:noProof/>
          </w:rPr>
          <w:t>2</w:t>
        </w:r>
      </w:ins>
      <w:ins w:id="1817" w:author="C1-245847" w:date="2024-10-16T11:16:00Z">
        <w:r w:rsidRPr="00986E88">
          <w:rPr>
            <w:noProof/>
          </w:rPr>
          <w:t>.</w:t>
        </w:r>
      </w:ins>
    </w:p>
    <w:p w14:paraId="382F9351" w14:textId="62A855B9" w:rsidR="00451495" w:rsidRPr="000C5200" w:rsidRDefault="00451495" w:rsidP="00451495">
      <w:pPr>
        <w:pStyle w:val="Heading4"/>
        <w:rPr>
          <w:ins w:id="1818" w:author="C1-245847" w:date="2024-10-16T11:16:00Z"/>
        </w:rPr>
      </w:pPr>
      <w:bookmarkStart w:id="1819" w:name="_Toc180396861"/>
      <w:ins w:id="1820" w:author="C1-245847" w:date="2024-10-16T11:16:00Z">
        <w:r>
          <w:t>7.</w:t>
        </w:r>
      </w:ins>
      <w:ins w:id="1821" w:author="Rapporteur" w:date="2024-10-16T16:20:00Z">
        <w:r w:rsidR="00AA1A48">
          <w:t>1</w:t>
        </w:r>
      </w:ins>
      <w:ins w:id="1822" w:author="C1-245847" w:date="2024-10-16T11:16:00Z">
        <w:r>
          <w:t>.2.2</w:t>
        </w:r>
        <w:r>
          <w:tab/>
          <w:t>HTTP standard headers</w:t>
        </w:r>
        <w:bookmarkEnd w:id="1819"/>
      </w:ins>
    </w:p>
    <w:p w14:paraId="14335E6C" w14:textId="4A4B8C08" w:rsidR="00451495" w:rsidRDefault="00451495" w:rsidP="00451495">
      <w:pPr>
        <w:pStyle w:val="Heading5"/>
        <w:rPr>
          <w:ins w:id="1823" w:author="C1-245847" w:date="2024-10-16T11:16:00Z"/>
          <w:lang w:eastAsia="zh-CN"/>
        </w:rPr>
      </w:pPr>
      <w:bookmarkStart w:id="1824" w:name="_Toc180396862"/>
      <w:ins w:id="1825" w:author="C1-245847" w:date="2024-10-16T11:16:00Z">
        <w:r>
          <w:t>7.</w:t>
        </w:r>
      </w:ins>
      <w:ins w:id="1826" w:author="Rapporteur" w:date="2024-10-16T16:20:00Z">
        <w:r w:rsidR="00AA1A48">
          <w:t>1</w:t>
        </w:r>
      </w:ins>
      <w:ins w:id="1827" w:author="C1-245847" w:date="2024-10-16T11:16:00Z">
        <w:r>
          <w:t>.2.2.1</w:t>
        </w:r>
        <w:r>
          <w:rPr>
            <w:rFonts w:hint="eastAsia"/>
            <w:lang w:eastAsia="zh-CN"/>
          </w:rPr>
          <w:tab/>
        </w:r>
        <w:r>
          <w:rPr>
            <w:lang w:eastAsia="zh-CN"/>
          </w:rPr>
          <w:t>General</w:t>
        </w:r>
        <w:bookmarkEnd w:id="1824"/>
      </w:ins>
    </w:p>
    <w:p w14:paraId="11BA2077" w14:textId="4E340EEA" w:rsidR="00451495" w:rsidRPr="00986E88" w:rsidRDefault="00451495" w:rsidP="00451495">
      <w:pPr>
        <w:rPr>
          <w:ins w:id="1828" w:author="C1-245847" w:date="2024-10-16T11:16:00Z"/>
          <w:noProof/>
        </w:rPr>
      </w:pPr>
      <w:ins w:id="1829" w:author="C1-245847" w:date="2024-10-16T11:16:00Z">
        <w:r w:rsidRPr="00986E88">
          <w:rPr>
            <w:noProof/>
          </w:rPr>
          <w:t xml:space="preserve">See </w:t>
        </w:r>
        <w:r>
          <w:rPr>
            <w:noProof/>
          </w:rPr>
          <w:t>clause</w:t>
        </w:r>
        <w:r w:rsidRPr="00986E88">
          <w:rPr>
            <w:noProof/>
          </w:rPr>
          <w:t xml:space="preserve"> 5.2.2 of </w:t>
        </w:r>
        <w:r>
          <w:rPr>
            <w:noProof/>
          </w:rPr>
          <w:t>3GPP TS</w:t>
        </w:r>
        <w:r w:rsidRPr="00986E88">
          <w:rPr>
            <w:noProof/>
          </w:rPr>
          <w:t> 29.500 [</w:t>
        </w:r>
      </w:ins>
      <w:ins w:id="1830" w:author="Rapporteur" w:date="2024-10-16T12:30:00Z">
        <w:r w:rsidR="003F186F">
          <w:rPr>
            <w:noProof/>
          </w:rPr>
          <w:t>7</w:t>
        </w:r>
      </w:ins>
      <w:ins w:id="1831" w:author="C1-245847" w:date="2024-10-16T11:16:00Z">
        <w:r w:rsidRPr="00986E88">
          <w:rPr>
            <w:noProof/>
          </w:rPr>
          <w:t>] for the usage of HTTP standard headers.</w:t>
        </w:r>
      </w:ins>
    </w:p>
    <w:p w14:paraId="2C7C36CB" w14:textId="7DEE9BD4" w:rsidR="00451495" w:rsidRDefault="00451495" w:rsidP="00451495">
      <w:pPr>
        <w:pStyle w:val="Heading5"/>
        <w:rPr>
          <w:ins w:id="1832" w:author="C1-245847" w:date="2024-10-16T11:16:00Z"/>
        </w:rPr>
      </w:pPr>
      <w:bookmarkStart w:id="1833" w:name="_Toc180396863"/>
      <w:ins w:id="1834" w:author="C1-245847" w:date="2024-10-16T11:16:00Z">
        <w:r>
          <w:t>7.</w:t>
        </w:r>
      </w:ins>
      <w:ins w:id="1835" w:author="Rapporteur" w:date="2024-10-16T16:20:00Z">
        <w:r w:rsidR="00AA1A48">
          <w:t>1</w:t>
        </w:r>
      </w:ins>
      <w:ins w:id="1836" w:author="C1-245847" w:date="2024-10-16T11:16:00Z">
        <w:r>
          <w:t>.2.2.2</w:t>
        </w:r>
        <w:r>
          <w:tab/>
          <w:t>Content type</w:t>
        </w:r>
        <w:bookmarkEnd w:id="1833"/>
      </w:ins>
    </w:p>
    <w:p w14:paraId="344EE11D" w14:textId="1D713E60" w:rsidR="00451495" w:rsidRDefault="00451495" w:rsidP="00451495">
      <w:pPr>
        <w:rPr>
          <w:ins w:id="1837" w:author="C1-245847" w:date="2024-10-16T11:16:00Z"/>
        </w:rPr>
      </w:pPr>
      <w:ins w:id="1838" w:author="C1-245847" w:date="2024-10-16T11:16:00Z">
        <w:r w:rsidRPr="00986E88">
          <w:rPr>
            <w:noProof/>
          </w:rPr>
          <w:t xml:space="preserve">JSON, </w:t>
        </w:r>
        <w:r w:rsidRPr="00986E88">
          <w:rPr>
            <w:noProof/>
            <w:lang w:eastAsia="zh-CN"/>
          </w:rPr>
          <w:t>IETF RFC 8259 [</w:t>
        </w:r>
        <w:r w:rsidRPr="00891AFC">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ins>
      <w:ins w:id="1839" w:author="Rapporteur" w:date="2024-10-16T12:30:00Z">
        <w:r w:rsidR="003F186F">
          <w:rPr>
            <w:noProof/>
          </w:rPr>
          <w:t>7</w:t>
        </w:r>
      </w:ins>
      <w:ins w:id="1840" w:author="C1-245847" w:date="2024-10-16T11:16:00Z">
        <w:r w:rsidRPr="00986E88">
          <w:rPr>
            <w:noProof/>
          </w:rPr>
          <w:t>].</w:t>
        </w:r>
        <w:r w:rsidRPr="00F00EFD">
          <w:t xml:space="preserve"> </w:t>
        </w:r>
        <w:r>
          <w:t>The use of the JSON format shall be signalled by the content type "application/json".</w:t>
        </w:r>
      </w:ins>
    </w:p>
    <w:p w14:paraId="511EE76E" w14:textId="190DD79F" w:rsidR="00451495" w:rsidRPr="000C5200" w:rsidRDefault="00451495" w:rsidP="00451495">
      <w:pPr>
        <w:pStyle w:val="Heading4"/>
        <w:rPr>
          <w:ins w:id="1841" w:author="C1-245847" w:date="2024-10-16T11:16:00Z"/>
        </w:rPr>
      </w:pPr>
      <w:bookmarkStart w:id="1842" w:name="_Toc180396864"/>
      <w:ins w:id="1843" w:author="C1-245847" w:date="2024-10-16T11:16:00Z">
        <w:r>
          <w:t>7.</w:t>
        </w:r>
      </w:ins>
      <w:ins w:id="1844" w:author="Rapporteur" w:date="2024-10-16T16:21:00Z">
        <w:r w:rsidR="00AA1A48">
          <w:t>1</w:t>
        </w:r>
      </w:ins>
      <w:ins w:id="1845" w:author="C1-245847" w:date="2024-10-16T11:16:00Z">
        <w:r>
          <w:t>.2.3</w:t>
        </w:r>
        <w:r>
          <w:tab/>
          <w:t>HTTP custom headers</w:t>
        </w:r>
        <w:bookmarkEnd w:id="1842"/>
      </w:ins>
    </w:p>
    <w:p w14:paraId="29A15542" w14:textId="7A9359F8" w:rsidR="00451495" w:rsidRDefault="00451495" w:rsidP="00451495">
      <w:pPr>
        <w:rPr>
          <w:ins w:id="1846" w:author="C1-245847" w:date="2024-10-16T11:16:00Z"/>
          <w:noProof/>
        </w:rPr>
      </w:pPr>
      <w:ins w:id="1847" w:author="C1-245847" w:date="2024-10-16T11:1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ins>
      <w:ins w:id="1848" w:author="Rapporteur" w:date="2024-10-16T12:30:00Z">
        <w:r w:rsidR="003F186F">
          <w:rPr>
            <w:noProof/>
          </w:rPr>
          <w:t>7</w:t>
        </w:r>
      </w:ins>
      <w:ins w:id="1849" w:author="C1-245847" w:date="2024-10-16T11:16:00Z">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ins>
      <w:ins w:id="1850" w:author="Rapporteur" w:date="2024-10-16T12:30:00Z">
        <w:r w:rsidR="003F186F">
          <w:rPr>
            <w:noProof/>
          </w:rPr>
          <w:t>7</w:t>
        </w:r>
      </w:ins>
      <w:ins w:id="1851" w:author="C1-245847" w:date="2024-10-16T11:16:00Z">
        <w:r w:rsidRPr="00810C4F">
          <w:rPr>
            <w:noProof/>
          </w:rPr>
          <w:t>]</w:t>
        </w:r>
        <w:r>
          <w:rPr>
            <w:noProof/>
          </w:rPr>
          <w:t xml:space="preserve"> may be supported.</w:t>
        </w:r>
      </w:ins>
    </w:p>
    <w:p w14:paraId="2D5086D7" w14:textId="7208A9B3" w:rsidR="00451495" w:rsidRDefault="00451495" w:rsidP="00451495">
      <w:pPr>
        <w:pStyle w:val="Heading3"/>
        <w:rPr>
          <w:ins w:id="1852" w:author="C1-245847" w:date="2024-10-16T11:16:00Z"/>
        </w:rPr>
      </w:pPr>
      <w:bookmarkStart w:id="1853" w:name="_Toc510696607"/>
      <w:bookmarkStart w:id="1854" w:name="_Toc35971398"/>
      <w:bookmarkStart w:id="1855" w:name="_Toc180396865"/>
      <w:ins w:id="1856" w:author="C1-245847" w:date="2024-10-16T11:16:00Z">
        <w:r>
          <w:t>7.</w:t>
        </w:r>
      </w:ins>
      <w:ins w:id="1857" w:author="Rapporteur" w:date="2024-10-16T16:21:00Z">
        <w:r w:rsidR="00AA1A48">
          <w:t>1</w:t>
        </w:r>
      </w:ins>
      <w:ins w:id="1858" w:author="C1-245847" w:date="2024-10-16T11:16:00Z">
        <w:r>
          <w:t>.3</w:t>
        </w:r>
        <w:r>
          <w:tab/>
          <w:t>Resources</w:t>
        </w:r>
        <w:bookmarkEnd w:id="1853"/>
        <w:bookmarkEnd w:id="1854"/>
        <w:bookmarkEnd w:id="1855"/>
      </w:ins>
    </w:p>
    <w:p w14:paraId="0551B2FC" w14:textId="0D0D4527" w:rsidR="00451495" w:rsidRPr="000A7435" w:rsidRDefault="00451495" w:rsidP="00451495">
      <w:pPr>
        <w:pStyle w:val="Heading4"/>
        <w:rPr>
          <w:ins w:id="1859" w:author="C1-245847" w:date="2024-10-16T11:16:00Z"/>
        </w:rPr>
      </w:pPr>
      <w:bookmarkStart w:id="1860" w:name="_Toc510696608"/>
      <w:bookmarkStart w:id="1861" w:name="_Toc35971399"/>
      <w:bookmarkStart w:id="1862" w:name="_Toc510696609"/>
      <w:bookmarkStart w:id="1863" w:name="_Toc35971400"/>
      <w:bookmarkStart w:id="1864" w:name="_Toc180396866"/>
      <w:ins w:id="1865" w:author="C1-245847" w:date="2024-10-16T11:16:00Z">
        <w:r>
          <w:t>7.</w:t>
        </w:r>
      </w:ins>
      <w:ins w:id="1866" w:author="Rapporteur" w:date="2024-10-16T16:21:00Z">
        <w:r w:rsidR="00B806E6">
          <w:t>1</w:t>
        </w:r>
      </w:ins>
      <w:ins w:id="1867" w:author="C1-245847" w:date="2024-10-16T11:16:00Z">
        <w:r>
          <w:t>.3.1</w:t>
        </w:r>
        <w:r>
          <w:tab/>
          <w:t>Overview</w:t>
        </w:r>
        <w:bookmarkEnd w:id="1860"/>
        <w:bookmarkEnd w:id="1861"/>
        <w:bookmarkEnd w:id="1864"/>
      </w:ins>
    </w:p>
    <w:p w14:paraId="2A4C2EF6" w14:textId="77777777" w:rsidR="00451495" w:rsidRDefault="00451495" w:rsidP="00451495">
      <w:pPr>
        <w:rPr>
          <w:ins w:id="1868" w:author="C1-245847" w:date="2024-10-16T11:16:00Z"/>
        </w:rPr>
      </w:pPr>
      <w:ins w:id="1869" w:author="C1-245847" w:date="2024-10-16T11:16:00Z">
        <w:r>
          <w:t>This clause describes the structure for the Resource URIs and the resources and methods used for the service.</w:t>
        </w:r>
      </w:ins>
    </w:p>
    <w:p w14:paraId="47B25CCC" w14:textId="70CD3A29" w:rsidR="00451495" w:rsidRDefault="00451495" w:rsidP="00451495">
      <w:pPr>
        <w:rPr>
          <w:ins w:id="1870" w:author="C1-245847" w:date="2024-10-16T11:16:00Z"/>
        </w:rPr>
      </w:pPr>
      <w:ins w:id="1871" w:author="C1-245847" w:date="2024-10-16T11:16:00Z">
        <w:r>
          <w:t>Figure 7.</w:t>
        </w:r>
      </w:ins>
      <w:ins w:id="1872" w:author="Rapporteur" w:date="2024-10-16T16:22:00Z">
        <w:r w:rsidR="00B806E6">
          <w:t>1</w:t>
        </w:r>
      </w:ins>
      <w:ins w:id="1873" w:author="C1-245847" w:date="2024-10-16T11:16:00Z">
        <w:r>
          <w:t>.3.1-1 depicts the resource URIs structure for the LMS_Registration API.</w:t>
        </w:r>
      </w:ins>
    </w:p>
    <w:p w14:paraId="209ED840" w14:textId="77777777" w:rsidR="00451495" w:rsidRPr="00A258AF" w:rsidRDefault="00451495" w:rsidP="00451495">
      <w:pPr>
        <w:pStyle w:val="TH"/>
        <w:rPr>
          <w:ins w:id="1874" w:author="C1-245847" w:date="2024-10-16T11:16:00Z"/>
          <w:lang w:val="en-US"/>
        </w:rPr>
      </w:pPr>
      <w:ins w:id="1875" w:author="C1-245847" w:date="2024-10-16T11:16:00Z">
        <w:r>
          <w:rPr>
            <w:lang w:val="en-US"/>
          </w:rPr>
          <w:object w:dxaOrig="5175" w:dyaOrig="3060" w14:anchorId="19D134FF">
            <v:shape id="_x0000_i1026" type="#_x0000_t75" style="width:258pt;height:150pt" o:ole="">
              <v:imagedata r:id="rId15" o:title=""/>
            </v:shape>
            <o:OLEObject Type="Embed" ProgID="Visio.Drawing.15" ShapeID="_x0000_i1026" DrawAspect="Content" ObjectID="_1791009559" r:id="rId16"/>
          </w:object>
        </w:r>
      </w:ins>
    </w:p>
    <w:p w14:paraId="08DAD670" w14:textId="623600CD" w:rsidR="00451495" w:rsidRPr="008C18E3" w:rsidRDefault="00451495" w:rsidP="00451495">
      <w:pPr>
        <w:pStyle w:val="TF"/>
        <w:rPr>
          <w:ins w:id="1876" w:author="C1-245847" w:date="2024-10-16T11:16:00Z"/>
        </w:rPr>
      </w:pPr>
      <w:ins w:id="1877" w:author="C1-245847" w:date="2024-10-16T11:16:00Z">
        <w:r w:rsidRPr="008C18E3">
          <w:t>Figure</w:t>
        </w:r>
        <w:r>
          <w:t> 7.</w:t>
        </w:r>
      </w:ins>
      <w:ins w:id="1878" w:author="Rapporteur" w:date="2024-10-16T16:22:00Z">
        <w:r w:rsidR="00B806E6">
          <w:t>1</w:t>
        </w:r>
      </w:ins>
      <w:ins w:id="1879" w:author="C1-245847" w:date="2024-10-16T11:16:00Z">
        <w:r>
          <w:t>.3.1</w:t>
        </w:r>
        <w:r w:rsidRPr="008C18E3">
          <w:t xml:space="preserve">-1: </w:t>
        </w:r>
        <w:r>
          <w:t xml:space="preserve">Resource </w:t>
        </w:r>
        <w:r w:rsidRPr="008C18E3">
          <w:t xml:space="preserve">URI structure of the </w:t>
        </w:r>
        <w:r>
          <w:t>LMS_Registration</w:t>
        </w:r>
        <w:r w:rsidRPr="008C18E3">
          <w:t xml:space="preserve"> API</w:t>
        </w:r>
      </w:ins>
    </w:p>
    <w:p w14:paraId="4E61293B" w14:textId="42C34043" w:rsidR="00451495" w:rsidRDefault="00451495" w:rsidP="00451495">
      <w:pPr>
        <w:rPr>
          <w:ins w:id="1880" w:author="C1-245847" w:date="2024-10-16T11:16:00Z"/>
        </w:rPr>
      </w:pPr>
      <w:ins w:id="1881" w:author="C1-245847" w:date="2024-10-16T11:16:00Z">
        <w:r>
          <w:t>Table 7.</w:t>
        </w:r>
      </w:ins>
      <w:ins w:id="1882" w:author="Rapporteur" w:date="2024-10-16T16:22:00Z">
        <w:r w:rsidR="00B806E6">
          <w:t>1</w:t>
        </w:r>
      </w:ins>
      <w:ins w:id="1883" w:author="C1-245847" w:date="2024-10-16T11:16:00Z">
        <w:r>
          <w:t>.3.1-1 provides an overview of the resources and applicable HTTP methods.</w:t>
        </w:r>
      </w:ins>
    </w:p>
    <w:p w14:paraId="00778C29" w14:textId="6F1FB3BA" w:rsidR="00451495" w:rsidRDefault="00451495" w:rsidP="00451495">
      <w:pPr>
        <w:pStyle w:val="TH"/>
        <w:rPr>
          <w:ins w:id="1884" w:author="C1-245847" w:date="2024-10-16T11:16:00Z"/>
        </w:rPr>
      </w:pPr>
      <w:ins w:id="1885" w:author="C1-245847" w:date="2024-10-16T11:16:00Z">
        <w:r w:rsidRPr="00384E92">
          <w:t>Table</w:t>
        </w:r>
        <w:r>
          <w:t> 7.</w:t>
        </w:r>
      </w:ins>
      <w:ins w:id="1886" w:author="Rapporteur" w:date="2024-10-16T16:22:00Z">
        <w:r w:rsidR="00B806E6">
          <w:t>1</w:t>
        </w:r>
      </w:ins>
      <w:ins w:id="1887" w:author="C1-245847" w:date="2024-10-16T11:16:00Z">
        <w:r>
          <w:t>.3.1</w:t>
        </w:r>
        <w:r w:rsidRPr="00384E92">
          <w:t>-1: Resources and methods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ins w:id="1888" w:author="C1-245847" w:date="2024-10-16T11:1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rPr>
                <w:ins w:id="1889" w:author="C1-245847" w:date="2024-10-16T11:16:00Z"/>
              </w:rPr>
            </w:pPr>
            <w:ins w:id="1890" w:author="C1-245847" w:date="2024-10-16T11:16:00Z">
              <w:r w:rsidRPr="00287C73">
                <w:t>Resource name</w:t>
              </w:r>
            </w:ins>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rPr>
                <w:ins w:id="1891" w:author="C1-245847" w:date="2024-10-16T11:16:00Z"/>
              </w:rPr>
            </w:pPr>
            <w:ins w:id="1892" w:author="C1-245847" w:date="2024-10-16T11:16:00Z">
              <w:r w:rsidRPr="00287C73">
                <w:t>Resource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rPr>
                <w:ins w:id="1893" w:author="C1-245847" w:date="2024-10-16T11:16:00Z"/>
              </w:rPr>
            </w:pPr>
            <w:ins w:id="1894" w:author="C1-245847" w:date="2024-10-16T11:16:00Z">
              <w:r w:rsidRPr="00287C73">
                <w:t>HTTP method or custom operation</w:t>
              </w:r>
            </w:ins>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rPr>
                <w:ins w:id="1895" w:author="C1-245847" w:date="2024-10-16T11:16:00Z"/>
              </w:rPr>
            </w:pPr>
            <w:ins w:id="1896" w:author="C1-245847" w:date="2024-10-16T11:16:00Z">
              <w:r w:rsidRPr="00287C73">
                <w:t>Description</w:t>
              </w:r>
            </w:ins>
          </w:p>
        </w:tc>
      </w:tr>
      <w:tr w:rsidR="00451495" w:rsidRPr="00646838" w14:paraId="747C20A7" w14:textId="77777777" w:rsidTr="00C21234">
        <w:trPr>
          <w:jc w:val="center"/>
          <w:ins w:id="1897" w:author="C1-245847" w:date="2024-10-16T11:16:00Z"/>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rPr>
                <w:ins w:id="1898" w:author="C1-245847" w:date="2024-10-16T11:16:00Z"/>
              </w:rPr>
            </w:pPr>
            <w:ins w:id="1899" w:author="C1-245847" w:date="2024-10-16T11:16:00Z">
              <w:r>
                <w:t>LMC registrations</w:t>
              </w:r>
            </w:ins>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rPr>
                <w:ins w:id="1900" w:author="C1-245847" w:date="2024-10-16T11:16:00Z"/>
              </w:rPr>
            </w:pPr>
            <w:ins w:id="1901" w:author="C1-245847" w:date="2024-10-16T11:16:00Z">
              <w:r w:rsidRPr="00287C73">
                <w:t>/registrations</w:t>
              </w:r>
            </w:ins>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rPr>
                <w:ins w:id="1902" w:author="C1-245847" w:date="2024-10-16T11:16:00Z"/>
              </w:rPr>
            </w:pPr>
            <w:ins w:id="1903" w:author="C1-245847" w:date="2024-10-16T11:16:00Z">
              <w:r w:rsidRPr="00287C73">
                <w:t>POST</w:t>
              </w:r>
            </w:ins>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rPr>
                <w:ins w:id="1904" w:author="C1-245847" w:date="2024-10-16T11:16:00Z"/>
              </w:rPr>
            </w:pPr>
            <w:ins w:id="1905" w:author="C1-245847" w:date="2024-10-16T11:16:00Z">
              <w:r w:rsidRPr="00287C73">
                <w:t xml:space="preserve">Create a new </w:t>
              </w:r>
              <w:r>
                <w:t>LMC registration.</w:t>
              </w:r>
            </w:ins>
          </w:p>
        </w:tc>
      </w:tr>
      <w:tr w:rsidR="00451495" w:rsidRPr="00646838" w14:paraId="3BCDE4BA" w14:textId="77777777" w:rsidTr="00C21234">
        <w:trPr>
          <w:jc w:val="center"/>
          <w:ins w:id="1906" w:author="C1-245847" w:date="2024-10-16T11:16:00Z"/>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rPr>
                <w:ins w:id="1907" w:author="C1-245847" w:date="2024-10-16T11:16:00Z"/>
              </w:rPr>
            </w:pPr>
            <w:ins w:id="1908" w:author="C1-245847" w:date="2024-10-16T11:16:00Z">
              <w:r w:rsidRPr="00287C73">
                <w:t xml:space="preserve">Individual </w:t>
              </w:r>
              <w:r>
                <w:t>LMC registration</w:t>
              </w:r>
            </w:ins>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rPr>
                <w:ins w:id="1909" w:author="C1-245847" w:date="2024-10-16T11:16:00Z"/>
              </w:rPr>
            </w:pPr>
            <w:ins w:id="1910" w:author="C1-245847" w:date="2024-10-16T11:16:00Z">
              <w:r w:rsidRPr="00287C73">
                <w:t>/registrations/{registrationId}</w:t>
              </w:r>
            </w:ins>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rPr>
                <w:ins w:id="1911" w:author="C1-245847" w:date="2024-10-16T11:16:00Z"/>
              </w:rPr>
            </w:pPr>
            <w:ins w:id="1912" w:author="C1-245847" w:date="2024-10-16T11:16:00Z">
              <w:r w:rsidRPr="00287C73">
                <w:t>PUT</w:t>
              </w:r>
            </w:ins>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rPr>
                <w:ins w:id="1913" w:author="C1-245847" w:date="2024-10-16T11:16:00Z"/>
              </w:rPr>
            </w:pPr>
            <w:ins w:id="1914" w:author="C1-245847" w:date="2024-10-16T11:16:00Z">
              <w:r w:rsidRPr="00287C73">
                <w:t xml:space="preserve">Update an existing </w:t>
              </w:r>
              <w:r>
                <w:t>LMC registration</w:t>
              </w:r>
              <w:r w:rsidRPr="00287C73">
                <w:t xml:space="preserve"> </w:t>
              </w:r>
              <w:r>
                <w:t>in</w:t>
              </w:r>
              <w:r w:rsidRPr="00287C73">
                <w:t xml:space="preserve"> the </w:t>
              </w:r>
              <w:r>
                <w:t>LMS</w:t>
              </w:r>
            </w:ins>
          </w:p>
        </w:tc>
      </w:tr>
      <w:tr w:rsidR="00451495" w:rsidRPr="00646838" w14:paraId="6158E082" w14:textId="77777777" w:rsidTr="00C21234">
        <w:trPr>
          <w:jc w:val="center"/>
          <w:ins w:id="1915" w:author="C1-245847" w:date="2024-10-16T11:16:00Z"/>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rPr>
                <w:ins w:id="1916" w:author="C1-245847" w:date="2024-10-16T11:16:00Z"/>
              </w:rPr>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rPr>
                <w:ins w:id="1917" w:author="C1-245847" w:date="2024-10-16T11:16:00Z"/>
              </w:rPr>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rPr>
                <w:ins w:id="1918" w:author="C1-245847" w:date="2024-10-16T11:16:00Z"/>
              </w:rPr>
            </w:pPr>
            <w:ins w:id="1919" w:author="C1-245847" w:date="2024-10-16T11:16:00Z">
              <w:r w:rsidRPr="00287C73">
                <w:t>DELETE</w:t>
              </w:r>
            </w:ins>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rPr>
                <w:ins w:id="1920" w:author="C1-245847" w:date="2024-10-16T11:16:00Z"/>
              </w:rPr>
            </w:pPr>
            <w:ins w:id="1921" w:author="C1-245847" w:date="2024-10-16T11:16:00Z">
              <w:r w:rsidRPr="00287C73">
                <w:t xml:space="preserve">Remove an existing </w:t>
              </w:r>
              <w:r>
                <w:t>LMC registration</w:t>
              </w:r>
              <w:r w:rsidRPr="00287C73">
                <w:t xml:space="preserve"> </w:t>
              </w:r>
              <w:r>
                <w:t>in the LMS</w:t>
              </w:r>
            </w:ins>
          </w:p>
        </w:tc>
      </w:tr>
    </w:tbl>
    <w:p w14:paraId="29A9B4FE" w14:textId="77777777" w:rsidR="00451495" w:rsidRPr="00407648" w:rsidRDefault="00451495" w:rsidP="00451495">
      <w:pPr>
        <w:rPr>
          <w:ins w:id="1922" w:author="C1-245847" w:date="2024-10-16T11:16:00Z"/>
        </w:rPr>
      </w:pPr>
    </w:p>
    <w:p w14:paraId="6E913EF9" w14:textId="4AEAA890" w:rsidR="00451495" w:rsidRDefault="00451495" w:rsidP="00451495">
      <w:pPr>
        <w:pStyle w:val="Heading4"/>
        <w:rPr>
          <w:ins w:id="1923" w:author="C1-245847" w:date="2024-10-16T11:16:00Z"/>
        </w:rPr>
      </w:pPr>
      <w:bookmarkStart w:id="1924" w:name="_Toc180396867"/>
      <w:ins w:id="1925" w:author="C1-245847" w:date="2024-10-16T11:16:00Z">
        <w:r>
          <w:t>7.</w:t>
        </w:r>
      </w:ins>
      <w:ins w:id="1926" w:author="Rapporteur" w:date="2024-10-16T16:23:00Z">
        <w:r w:rsidR="00076BBB">
          <w:t>1</w:t>
        </w:r>
      </w:ins>
      <w:ins w:id="1927" w:author="C1-245847" w:date="2024-10-16T11:16:00Z">
        <w:r>
          <w:t>.3.2</w:t>
        </w:r>
        <w:r>
          <w:tab/>
          <w:t xml:space="preserve">Resource: </w:t>
        </w:r>
        <w:bookmarkEnd w:id="1862"/>
        <w:bookmarkEnd w:id="1863"/>
        <w:r>
          <w:t>LMC Registrations</w:t>
        </w:r>
        <w:bookmarkEnd w:id="1924"/>
      </w:ins>
    </w:p>
    <w:p w14:paraId="5529DA54" w14:textId="69A4C56B" w:rsidR="00451495" w:rsidRDefault="00451495" w:rsidP="00451495">
      <w:pPr>
        <w:pStyle w:val="Heading5"/>
        <w:rPr>
          <w:ins w:id="1928" w:author="C1-245847" w:date="2024-10-16T11:16:00Z"/>
        </w:rPr>
      </w:pPr>
      <w:bookmarkStart w:id="1929" w:name="_Toc510696610"/>
      <w:bookmarkStart w:id="1930" w:name="_Toc35971401"/>
      <w:bookmarkStart w:id="1931" w:name="_Toc180396868"/>
      <w:ins w:id="1932" w:author="C1-245847" w:date="2024-10-16T11:16:00Z">
        <w:r>
          <w:t>7.</w:t>
        </w:r>
      </w:ins>
      <w:ins w:id="1933" w:author="Rapporteur" w:date="2024-10-16T16:23:00Z">
        <w:r w:rsidR="00076BBB">
          <w:t>1</w:t>
        </w:r>
      </w:ins>
      <w:ins w:id="1934" w:author="C1-245847" w:date="2024-10-16T11:16:00Z">
        <w:r>
          <w:t>.3.2.1</w:t>
        </w:r>
        <w:r>
          <w:tab/>
          <w:t>Description</w:t>
        </w:r>
        <w:bookmarkEnd w:id="1929"/>
        <w:bookmarkEnd w:id="1930"/>
        <w:bookmarkEnd w:id="1931"/>
      </w:ins>
    </w:p>
    <w:p w14:paraId="41A9BCBB" w14:textId="77777777" w:rsidR="00451495" w:rsidRDefault="00451495" w:rsidP="00451495">
      <w:pPr>
        <w:rPr>
          <w:ins w:id="1935" w:author="C1-245847" w:date="2024-10-16T11:16:00Z"/>
        </w:rPr>
      </w:pPr>
      <w:ins w:id="1936" w:author="C1-245847" w:date="2024-10-16T11:16:00Z">
        <w:r>
          <w:t>The resource represents all LMC registrations.</w:t>
        </w:r>
      </w:ins>
    </w:p>
    <w:p w14:paraId="27BA2136" w14:textId="4ABF0053" w:rsidR="00451495" w:rsidRDefault="00451495" w:rsidP="00451495">
      <w:pPr>
        <w:pStyle w:val="Heading5"/>
        <w:rPr>
          <w:ins w:id="1937" w:author="C1-245847" w:date="2024-10-16T11:16:00Z"/>
        </w:rPr>
      </w:pPr>
      <w:bookmarkStart w:id="1938" w:name="_Toc35971402"/>
      <w:bookmarkStart w:id="1939" w:name="_Toc510696612"/>
      <w:bookmarkStart w:id="1940" w:name="_Toc35971403"/>
      <w:bookmarkStart w:id="1941" w:name="_Toc180396869"/>
      <w:ins w:id="1942" w:author="C1-245847" w:date="2024-10-16T11:16:00Z">
        <w:r>
          <w:t>7.</w:t>
        </w:r>
      </w:ins>
      <w:ins w:id="1943" w:author="Rapporteur" w:date="2024-10-16T16:23:00Z">
        <w:r w:rsidR="00076BBB">
          <w:t>1</w:t>
        </w:r>
      </w:ins>
      <w:ins w:id="1944" w:author="C1-245847" w:date="2024-10-16T11:16:00Z">
        <w:r>
          <w:t>.3.2.2</w:t>
        </w:r>
        <w:r>
          <w:tab/>
          <w:t>Resource Definition</w:t>
        </w:r>
        <w:bookmarkEnd w:id="1938"/>
        <w:bookmarkEnd w:id="1941"/>
      </w:ins>
    </w:p>
    <w:p w14:paraId="2A98CED7" w14:textId="77777777" w:rsidR="00451495" w:rsidRDefault="00451495" w:rsidP="00451495">
      <w:pPr>
        <w:rPr>
          <w:ins w:id="1945" w:author="C1-245847" w:date="2024-10-16T11:16:00Z"/>
        </w:rPr>
      </w:pPr>
      <w:ins w:id="1946" w:author="C1-245847" w:date="2024-10-16T11:16:00Z">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ins>
    </w:p>
    <w:p w14:paraId="4343C6C0" w14:textId="55907D03" w:rsidR="00451495" w:rsidRDefault="00451495" w:rsidP="00451495">
      <w:pPr>
        <w:rPr>
          <w:ins w:id="1947" w:author="C1-245847" w:date="2024-10-16T11:16:00Z"/>
          <w:rFonts w:ascii="Arial" w:hAnsi="Arial" w:cs="Arial"/>
        </w:rPr>
      </w:pPr>
      <w:ins w:id="1948" w:author="C1-245847" w:date="2024-10-16T11:16:00Z">
        <w:r w:rsidRPr="00F112E4">
          <w:t>This resource shall support the resource URI variables defined in table </w:t>
        </w:r>
        <w:r>
          <w:t>7.</w:t>
        </w:r>
      </w:ins>
      <w:ins w:id="1949" w:author="Rapporteur" w:date="2024-10-16T16:24:00Z">
        <w:r w:rsidR="00037C25">
          <w:t>1</w:t>
        </w:r>
      </w:ins>
      <w:ins w:id="1950" w:author="C1-245847" w:date="2024-10-16T11:16:00Z">
        <w:r w:rsidRPr="00F112E4">
          <w:t>.3.2.2-1.</w:t>
        </w:r>
      </w:ins>
    </w:p>
    <w:p w14:paraId="1A2C99E1" w14:textId="481498AF" w:rsidR="00451495" w:rsidRDefault="00451495" w:rsidP="00451495">
      <w:pPr>
        <w:pStyle w:val="TH"/>
        <w:rPr>
          <w:ins w:id="1951" w:author="C1-245847" w:date="2024-10-16T11:16:00Z"/>
          <w:rFonts w:cs="Arial"/>
        </w:rPr>
      </w:pPr>
      <w:ins w:id="1952" w:author="C1-245847" w:date="2024-10-16T11:16:00Z">
        <w:r>
          <w:t>Table 7.</w:t>
        </w:r>
      </w:ins>
      <w:ins w:id="1953" w:author="Rapporteur" w:date="2024-10-16T16:24:00Z">
        <w:r w:rsidR="00037C25">
          <w:t>1</w:t>
        </w:r>
      </w:ins>
      <w:ins w:id="1954" w:author="C1-245847" w:date="2024-10-16T11:16: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ins w:id="1955" w:author="C1-245847" w:date="2024-10-16T11:16:00Z"/>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rPr>
                <w:ins w:id="1956" w:author="C1-245847" w:date="2024-10-16T11:16:00Z"/>
              </w:rPr>
            </w:pPr>
            <w:ins w:id="1957" w:author="C1-245847" w:date="2024-10-16T11:16:00Z">
              <w:r w:rsidRPr="0016361A">
                <w:t>Name</w:t>
              </w:r>
            </w:ins>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rPr>
                <w:ins w:id="1958" w:author="C1-245847" w:date="2024-10-16T11:16:00Z"/>
              </w:rPr>
            </w:pPr>
            <w:ins w:id="1959" w:author="C1-245847" w:date="2024-10-16T11:16:00Z">
              <w:r w:rsidRPr="0016361A">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rPr>
                <w:ins w:id="1960" w:author="C1-245847" w:date="2024-10-16T11:16:00Z"/>
              </w:rPr>
            </w:pPr>
            <w:ins w:id="1961" w:author="C1-245847" w:date="2024-10-16T11:16:00Z">
              <w:r w:rsidRPr="0016361A">
                <w:t>Definition</w:t>
              </w:r>
            </w:ins>
          </w:p>
        </w:tc>
      </w:tr>
      <w:tr w:rsidR="00451495" w:rsidRPr="00B54FF5" w14:paraId="1449ABC0" w14:textId="77777777" w:rsidTr="00C21234">
        <w:trPr>
          <w:jc w:val="center"/>
          <w:ins w:id="1962" w:author="C1-245847" w:date="2024-10-16T11:16:00Z"/>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rPr>
                <w:ins w:id="1963" w:author="C1-245847" w:date="2024-10-16T11:16:00Z"/>
              </w:rPr>
            </w:pPr>
            <w:ins w:id="1964" w:author="C1-245847" w:date="2024-10-16T11:16:00Z">
              <w:r w:rsidRPr="0016361A">
                <w:t>apiRoot</w:t>
              </w:r>
            </w:ins>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rPr>
                <w:ins w:id="1965" w:author="C1-245847" w:date="2024-10-16T11:16:00Z"/>
              </w:rPr>
            </w:pPr>
            <w:ins w:id="1966" w:author="C1-245847" w:date="2024-10-16T11:16:00Z">
              <w:r w:rsidRPr="0016361A">
                <w:t>String</w:t>
              </w:r>
            </w:ins>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rPr>
                <w:ins w:id="1967" w:author="C1-245847" w:date="2024-10-16T11:16:00Z"/>
              </w:rPr>
            </w:pPr>
            <w:ins w:id="1968" w:author="C1-245847" w:date="2024-10-16T11:16:00Z">
              <w:r w:rsidRPr="0016361A">
                <w:t>See clause</w:t>
              </w:r>
              <w:r w:rsidRPr="0016361A">
                <w:rPr>
                  <w:lang w:val="en-US" w:eastAsia="zh-CN"/>
                </w:rPr>
                <w:t> </w:t>
              </w:r>
              <w:r>
                <w:t>7.</w:t>
              </w:r>
            </w:ins>
            <w:ins w:id="1969" w:author="Rapporteur" w:date="2024-10-17T02:59:00Z">
              <w:r w:rsidR="000D00F8">
                <w:t>1</w:t>
              </w:r>
            </w:ins>
            <w:ins w:id="1970" w:author="C1-245847" w:date="2024-10-16T11:16:00Z">
              <w:r w:rsidRPr="0016361A">
                <w:t>.1</w:t>
              </w:r>
            </w:ins>
          </w:p>
        </w:tc>
      </w:tr>
    </w:tbl>
    <w:p w14:paraId="694EAAA8" w14:textId="77777777" w:rsidR="00451495" w:rsidRPr="00384E92" w:rsidRDefault="00451495" w:rsidP="00451495">
      <w:pPr>
        <w:rPr>
          <w:ins w:id="1971" w:author="C1-245847" w:date="2024-10-16T11:16:00Z"/>
        </w:rPr>
      </w:pPr>
    </w:p>
    <w:p w14:paraId="09F5E66F" w14:textId="6CA14C9B" w:rsidR="00451495" w:rsidRDefault="00451495" w:rsidP="00451495">
      <w:pPr>
        <w:pStyle w:val="Heading5"/>
        <w:rPr>
          <w:ins w:id="1972" w:author="C1-245847" w:date="2024-10-16T11:16:00Z"/>
        </w:rPr>
      </w:pPr>
      <w:bookmarkStart w:id="1973" w:name="_Toc180396870"/>
      <w:ins w:id="1974" w:author="C1-245847" w:date="2024-10-16T11:16:00Z">
        <w:r>
          <w:t>7.</w:t>
        </w:r>
      </w:ins>
      <w:ins w:id="1975" w:author="Rapporteur" w:date="2024-10-16T16:24:00Z">
        <w:r w:rsidR="00037C25">
          <w:t>1</w:t>
        </w:r>
      </w:ins>
      <w:ins w:id="1976" w:author="C1-245847" w:date="2024-10-16T11:16:00Z">
        <w:r>
          <w:t>.3.2.3</w:t>
        </w:r>
        <w:r>
          <w:tab/>
          <w:t>Resource Standard Methods</w:t>
        </w:r>
        <w:bookmarkEnd w:id="1939"/>
        <w:bookmarkEnd w:id="1940"/>
        <w:bookmarkEnd w:id="1973"/>
      </w:ins>
    </w:p>
    <w:p w14:paraId="3995E1A1" w14:textId="6EBFF508" w:rsidR="00451495" w:rsidRPr="00384E92" w:rsidRDefault="00451495" w:rsidP="00451495">
      <w:pPr>
        <w:pStyle w:val="H6"/>
        <w:rPr>
          <w:ins w:id="1977" w:author="C1-245847" w:date="2024-10-16T11:16:00Z"/>
        </w:rPr>
      </w:pPr>
      <w:bookmarkStart w:id="1978" w:name="_Toc510696613"/>
      <w:bookmarkStart w:id="1979" w:name="_Toc35971404"/>
      <w:bookmarkStart w:id="1980" w:name="_Toc510696635"/>
      <w:bookmarkStart w:id="1981" w:name="_Toc35971430"/>
      <w:ins w:id="1982" w:author="C1-245847" w:date="2024-10-16T11:16:00Z">
        <w:r>
          <w:t>7.</w:t>
        </w:r>
      </w:ins>
      <w:ins w:id="1983" w:author="Rapporteur" w:date="2024-10-16T16:24:00Z">
        <w:r w:rsidR="00037C25">
          <w:t>1</w:t>
        </w:r>
      </w:ins>
      <w:ins w:id="1984" w:author="C1-245847" w:date="2024-10-16T11:16:00Z">
        <w:r>
          <w:t>.3.2.3</w:t>
        </w:r>
        <w:r w:rsidRPr="00384E92">
          <w:t>.1</w:t>
        </w:r>
        <w:r w:rsidRPr="00384E92">
          <w:tab/>
        </w:r>
        <w:bookmarkEnd w:id="1978"/>
        <w:bookmarkEnd w:id="1979"/>
        <w:r>
          <w:t>POST</w:t>
        </w:r>
      </w:ins>
    </w:p>
    <w:p w14:paraId="45FDA4E5" w14:textId="50F35508" w:rsidR="00451495" w:rsidRDefault="00451495" w:rsidP="00451495">
      <w:pPr>
        <w:rPr>
          <w:ins w:id="1985" w:author="C1-245847" w:date="2024-10-16T11:16:00Z"/>
        </w:rPr>
      </w:pPr>
      <w:ins w:id="1986" w:author="C1-245847" w:date="2024-10-16T11:16:00Z">
        <w:r>
          <w:t>This method shall support the URI query parameters specified in table 7.</w:t>
        </w:r>
      </w:ins>
      <w:ins w:id="1987" w:author="Rapporteur" w:date="2024-10-16T16:24:00Z">
        <w:r w:rsidR="00037C25">
          <w:t>1</w:t>
        </w:r>
      </w:ins>
      <w:ins w:id="1988" w:author="C1-245847" w:date="2024-10-16T11:16:00Z">
        <w:r>
          <w:t>.3.2.3.1-1.</w:t>
        </w:r>
      </w:ins>
    </w:p>
    <w:p w14:paraId="2EABC301" w14:textId="1E9A13AF" w:rsidR="00451495" w:rsidRPr="00384E92" w:rsidRDefault="00451495" w:rsidP="00451495">
      <w:pPr>
        <w:pStyle w:val="TH"/>
        <w:rPr>
          <w:ins w:id="1989" w:author="C1-245847" w:date="2024-10-16T11:16:00Z"/>
          <w:rFonts w:cs="Arial"/>
        </w:rPr>
      </w:pPr>
      <w:ins w:id="1990" w:author="C1-245847" w:date="2024-10-16T11:16:00Z">
        <w:r w:rsidRPr="00384E92">
          <w:t>Table</w:t>
        </w:r>
        <w:r>
          <w:t> 7.</w:t>
        </w:r>
      </w:ins>
      <w:ins w:id="1991" w:author="Rapporteur" w:date="2024-10-16T16:24:00Z">
        <w:r w:rsidR="0006698A">
          <w:t>1</w:t>
        </w:r>
      </w:ins>
      <w:ins w:id="1992" w:author="C1-245847" w:date="2024-10-16T11:16:00Z">
        <w:r>
          <w:t>.3.2.3.1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ins w:id="1993" w:author="C1-245847" w:date="2024-10-16T11:16:00Z"/>
        </w:trPr>
        <w:tc>
          <w:tcPr>
            <w:tcW w:w="1011" w:type="pct"/>
            <w:shd w:val="clear" w:color="auto" w:fill="C0C0C0"/>
          </w:tcPr>
          <w:p w14:paraId="0E64C0BA" w14:textId="77777777" w:rsidR="00451495" w:rsidRPr="0016361A" w:rsidRDefault="00451495" w:rsidP="00C21234">
            <w:pPr>
              <w:pStyle w:val="TAH"/>
              <w:rPr>
                <w:ins w:id="1994" w:author="C1-245847" w:date="2024-10-16T11:16:00Z"/>
              </w:rPr>
            </w:pPr>
            <w:ins w:id="1995" w:author="C1-245847" w:date="2024-10-16T11:16:00Z">
              <w:r w:rsidRPr="0016361A">
                <w:t>Name</w:t>
              </w:r>
            </w:ins>
          </w:p>
        </w:tc>
        <w:tc>
          <w:tcPr>
            <w:tcW w:w="744" w:type="pct"/>
            <w:shd w:val="clear" w:color="auto" w:fill="C0C0C0"/>
          </w:tcPr>
          <w:p w14:paraId="4A425E5C" w14:textId="77777777" w:rsidR="00451495" w:rsidRPr="0016361A" w:rsidRDefault="00451495" w:rsidP="00C21234">
            <w:pPr>
              <w:pStyle w:val="TAH"/>
              <w:rPr>
                <w:ins w:id="1996" w:author="C1-245847" w:date="2024-10-16T11:16:00Z"/>
              </w:rPr>
            </w:pPr>
            <w:ins w:id="1997" w:author="C1-245847" w:date="2024-10-16T11:16:00Z">
              <w:r w:rsidRPr="0016361A">
                <w:t>Data type</w:t>
              </w:r>
            </w:ins>
          </w:p>
        </w:tc>
        <w:tc>
          <w:tcPr>
            <w:tcW w:w="224" w:type="pct"/>
            <w:shd w:val="clear" w:color="auto" w:fill="C0C0C0"/>
          </w:tcPr>
          <w:p w14:paraId="6F2AD180" w14:textId="77777777" w:rsidR="00451495" w:rsidRPr="0016361A" w:rsidRDefault="00451495" w:rsidP="00C21234">
            <w:pPr>
              <w:pStyle w:val="TAH"/>
              <w:rPr>
                <w:ins w:id="1998" w:author="C1-245847" w:date="2024-10-16T11:16:00Z"/>
              </w:rPr>
            </w:pPr>
            <w:ins w:id="1999" w:author="C1-245847" w:date="2024-10-16T11:16:00Z">
              <w:r w:rsidRPr="0016361A">
                <w:t>P</w:t>
              </w:r>
            </w:ins>
          </w:p>
        </w:tc>
        <w:tc>
          <w:tcPr>
            <w:tcW w:w="595" w:type="pct"/>
            <w:shd w:val="clear" w:color="auto" w:fill="C0C0C0"/>
          </w:tcPr>
          <w:p w14:paraId="58B412C9" w14:textId="77777777" w:rsidR="00451495" w:rsidRPr="0016361A" w:rsidRDefault="00451495" w:rsidP="00C21234">
            <w:pPr>
              <w:pStyle w:val="TAH"/>
              <w:rPr>
                <w:ins w:id="2000" w:author="C1-245847" w:date="2024-10-16T11:16:00Z"/>
              </w:rPr>
            </w:pPr>
            <w:ins w:id="2001" w:author="C1-245847" w:date="2024-10-16T11:16:00Z">
              <w:r w:rsidRPr="0016361A">
                <w:t>Cardinality</w:t>
              </w:r>
            </w:ins>
          </w:p>
        </w:tc>
        <w:tc>
          <w:tcPr>
            <w:tcW w:w="1629" w:type="pct"/>
            <w:shd w:val="clear" w:color="auto" w:fill="C0C0C0"/>
            <w:vAlign w:val="center"/>
          </w:tcPr>
          <w:p w14:paraId="0F418975" w14:textId="77777777" w:rsidR="00451495" w:rsidRPr="0016361A" w:rsidRDefault="00451495" w:rsidP="00C21234">
            <w:pPr>
              <w:pStyle w:val="TAH"/>
              <w:rPr>
                <w:ins w:id="2002" w:author="C1-245847" w:date="2024-10-16T11:16:00Z"/>
              </w:rPr>
            </w:pPr>
            <w:ins w:id="2003" w:author="C1-245847" w:date="2024-10-16T11:16:00Z">
              <w:r w:rsidRPr="0016361A">
                <w:t>Description</w:t>
              </w:r>
            </w:ins>
          </w:p>
        </w:tc>
        <w:tc>
          <w:tcPr>
            <w:tcW w:w="796" w:type="pct"/>
            <w:shd w:val="clear" w:color="auto" w:fill="C0C0C0"/>
          </w:tcPr>
          <w:p w14:paraId="6042F836" w14:textId="77777777" w:rsidR="00451495" w:rsidRPr="0016361A" w:rsidRDefault="00451495" w:rsidP="00C21234">
            <w:pPr>
              <w:pStyle w:val="TAH"/>
              <w:rPr>
                <w:ins w:id="2004" w:author="C1-245847" w:date="2024-10-16T11:16:00Z"/>
              </w:rPr>
            </w:pPr>
            <w:ins w:id="2005" w:author="C1-245847" w:date="2024-10-16T11:16:00Z">
              <w:r w:rsidRPr="0016361A">
                <w:t>Applicability</w:t>
              </w:r>
            </w:ins>
          </w:p>
        </w:tc>
      </w:tr>
      <w:tr w:rsidR="00451495" w:rsidRPr="00B54FF5" w14:paraId="1AD023F0" w14:textId="77777777" w:rsidTr="00C21234">
        <w:trPr>
          <w:jc w:val="center"/>
          <w:ins w:id="2006" w:author="C1-245847" w:date="2024-10-16T11:16:00Z"/>
        </w:trPr>
        <w:tc>
          <w:tcPr>
            <w:tcW w:w="1011" w:type="pct"/>
            <w:shd w:val="clear" w:color="auto" w:fill="auto"/>
          </w:tcPr>
          <w:p w14:paraId="1E403BBE" w14:textId="77777777" w:rsidR="00451495" w:rsidRPr="0016361A" w:rsidRDefault="00451495" w:rsidP="00C21234">
            <w:pPr>
              <w:pStyle w:val="TAL"/>
              <w:rPr>
                <w:ins w:id="2007" w:author="C1-245847" w:date="2024-10-16T11:16:00Z"/>
              </w:rPr>
            </w:pPr>
            <w:ins w:id="2008" w:author="C1-245847" w:date="2024-10-16T11:16:00Z">
              <w:r w:rsidRPr="0016361A">
                <w:t>n/a</w:t>
              </w:r>
            </w:ins>
          </w:p>
        </w:tc>
        <w:tc>
          <w:tcPr>
            <w:tcW w:w="744" w:type="pct"/>
          </w:tcPr>
          <w:p w14:paraId="2140B0C8" w14:textId="77777777" w:rsidR="00451495" w:rsidRPr="0016361A" w:rsidRDefault="00451495" w:rsidP="00C21234">
            <w:pPr>
              <w:pStyle w:val="TAL"/>
              <w:rPr>
                <w:ins w:id="2009" w:author="C1-245847" w:date="2024-10-16T11:16:00Z"/>
              </w:rPr>
            </w:pPr>
          </w:p>
        </w:tc>
        <w:tc>
          <w:tcPr>
            <w:tcW w:w="224" w:type="pct"/>
          </w:tcPr>
          <w:p w14:paraId="49CAAA71" w14:textId="77777777" w:rsidR="00451495" w:rsidRPr="0016361A" w:rsidRDefault="00451495" w:rsidP="00C21234">
            <w:pPr>
              <w:pStyle w:val="TAC"/>
              <w:rPr>
                <w:ins w:id="2010" w:author="C1-245847" w:date="2024-10-16T11:16:00Z"/>
              </w:rPr>
            </w:pPr>
          </w:p>
        </w:tc>
        <w:tc>
          <w:tcPr>
            <w:tcW w:w="595" w:type="pct"/>
          </w:tcPr>
          <w:p w14:paraId="7EF99D52" w14:textId="77777777" w:rsidR="00451495" w:rsidRPr="0016361A" w:rsidRDefault="00451495" w:rsidP="00C21234">
            <w:pPr>
              <w:pStyle w:val="TAL"/>
              <w:rPr>
                <w:ins w:id="2011" w:author="C1-245847" w:date="2024-10-16T11:16:00Z"/>
              </w:rPr>
            </w:pPr>
          </w:p>
        </w:tc>
        <w:tc>
          <w:tcPr>
            <w:tcW w:w="1629" w:type="pct"/>
            <w:shd w:val="clear" w:color="auto" w:fill="auto"/>
            <w:vAlign w:val="center"/>
          </w:tcPr>
          <w:p w14:paraId="49153EB0" w14:textId="77777777" w:rsidR="00451495" w:rsidRPr="0016361A" w:rsidRDefault="00451495" w:rsidP="00C21234">
            <w:pPr>
              <w:pStyle w:val="TAL"/>
              <w:rPr>
                <w:ins w:id="2012" w:author="C1-245847" w:date="2024-10-16T11:16:00Z"/>
              </w:rPr>
            </w:pPr>
          </w:p>
        </w:tc>
        <w:tc>
          <w:tcPr>
            <w:tcW w:w="796" w:type="pct"/>
          </w:tcPr>
          <w:p w14:paraId="4F12AEFE" w14:textId="77777777" w:rsidR="00451495" w:rsidRPr="0016361A" w:rsidRDefault="00451495" w:rsidP="00C21234">
            <w:pPr>
              <w:pStyle w:val="TAL"/>
              <w:rPr>
                <w:ins w:id="2013" w:author="C1-245847" w:date="2024-10-16T11:16:00Z"/>
              </w:rPr>
            </w:pPr>
          </w:p>
        </w:tc>
      </w:tr>
    </w:tbl>
    <w:p w14:paraId="3DFF639D" w14:textId="77777777" w:rsidR="00451495" w:rsidRDefault="00451495" w:rsidP="00451495">
      <w:pPr>
        <w:rPr>
          <w:ins w:id="2014" w:author="C1-245847" w:date="2024-10-16T11:16:00Z"/>
        </w:rPr>
      </w:pPr>
    </w:p>
    <w:p w14:paraId="099D4512" w14:textId="23216E21" w:rsidR="00451495" w:rsidRPr="00384E92" w:rsidRDefault="00451495" w:rsidP="00451495">
      <w:pPr>
        <w:rPr>
          <w:ins w:id="2015" w:author="C1-245847" w:date="2024-10-16T11:16:00Z"/>
        </w:rPr>
      </w:pPr>
      <w:ins w:id="2016" w:author="C1-245847" w:date="2024-10-16T11:16:00Z">
        <w:r w:rsidRPr="00880CB6">
          <w:t>This method shall support the request data structures specified in table 7.</w:t>
        </w:r>
      </w:ins>
      <w:ins w:id="2017" w:author="Rapporteur" w:date="2024-10-16T16:25:00Z">
        <w:r w:rsidR="00B83330" w:rsidRPr="00880CB6">
          <w:t>1</w:t>
        </w:r>
      </w:ins>
      <w:ins w:id="2018" w:author="C1-245847" w:date="2024-10-16T11:16:00Z">
        <w:r w:rsidRPr="00880CB6">
          <w:t>.3.2.3.1-2 and the response data structures and response codes specified in table 7.</w:t>
        </w:r>
      </w:ins>
      <w:ins w:id="2019" w:author="Rapporteur" w:date="2024-10-16T16:25:00Z">
        <w:r w:rsidR="00B83330" w:rsidRPr="00880CB6">
          <w:t>1</w:t>
        </w:r>
      </w:ins>
      <w:ins w:id="2020" w:author="C1-245847" w:date="2024-10-16T11:16:00Z">
        <w:r w:rsidRPr="00880CB6">
          <w:t>.3.2.3.1-3.</w:t>
        </w:r>
      </w:ins>
    </w:p>
    <w:p w14:paraId="716F7E81" w14:textId="0B857540" w:rsidR="00451495" w:rsidRPr="001769FF" w:rsidRDefault="00451495" w:rsidP="00451495">
      <w:pPr>
        <w:pStyle w:val="TH"/>
        <w:rPr>
          <w:ins w:id="2021" w:author="C1-245847" w:date="2024-10-16T11:16:00Z"/>
        </w:rPr>
      </w:pPr>
      <w:ins w:id="2022" w:author="C1-245847" w:date="2024-10-16T11:16:00Z">
        <w:r w:rsidRPr="001769FF">
          <w:t>Table</w:t>
        </w:r>
        <w:r>
          <w:t> 7.</w:t>
        </w:r>
      </w:ins>
      <w:ins w:id="2023" w:author="Rapporteur" w:date="2024-10-17T02:32:00Z">
        <w:r w:rsidR="00880CB6">
          <w:t>1</w:t>
        </w:r>
      </w:ins>
      <w:ins w:id="2024" w:author="C1-245847" w:date="2024-10-16T11:16: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ins w:id="2025" w:author="C1-245847" w:date="2024-10-16T11:16:00Z"/>
        </w:trPr>
        <w:tc>
          <w:tcPr>
            <w:tcW w:w="2071" w:type="dxa"/>
            <w:shd w:val="clear" w:color="auto" w:fill="C0C0C0"/>
          </w:tcPr>
          <w:p w14:paraId="5D551931" w14:textId="77777777" w:rsidR="00451495" w:rsidRPr="0016361A" w:rsidRDefault="00451495" w:rsidP="00C21234">
            <w:pPr>
              <w:pStyle w:val="TAH"/>
              <w:rPr>
                <w:ins w:id="2026" w:author="C1-245847" w:date="2024-10-16T11:16:00Z"/>
              </w:rPr>
            </w:pPr>
            <w:ins w:id="2027" w:author="C1-245847" w:date="2024-10-16T11:16:00Z">
              <w:r w:rsidRPr="0016361A">
                <w:t>Data type</w:t>
              </w:r>
            </w:ins>
          </w:p>
        </w:tc>
        <w:tc>
          <w:tcPr>
            <w:tcW w:w="425" w:type="dxa"/>
            <w:shd w:val="clear" w:color="auto" w:fill="C0C0C0"/>
          </w:tcPr>
          <w:p w14:paraId="24B4503C" w14:textId="77777777" w:rsidR="00451495" w:rsidRPr="0016361A" w:rsidRDefault="00451495" w:rsidP="00C21234">
            <w:pPr>
              <w:pStyle w:val="TAH"/>
              <w:rPr>
                <w:ins w:id="2028" w:author="C1-245847" w:date="2024-10-16T11:16:00Z"/>
              </w:rPr>
            </w:pPr>
            <w:ins w:id="2029" w:author="C1-245847" w:date="2024-10-16T11:16:00Z">
              <w:r w:rsidRPr="0016361A">
                <w:t>P</w:t>
              </w:r>
            </w:ins>
          </w:p>
        </w:tc>
        <w:tc>
          <w:tcPr>
            <w:tcW w:w="1134" w:type="dxa"/>
            <w:shd w:val="clear" w:color="auto" w:fill="C0C0C0"/>
          </w:tcPr>
          <w:p w14:paraId="3476C2B3" w14:textId="77777777" w:rsidR="00451495" w:rsidRPr="0016361A" w:rsidRDefault="00451495" w:rsidP="00C21234">
            <w:pPr>
              <w:pStyle w:val="TAH"/>
              <w:rPr>
                <w:ins w:id="2030" w:author="C1-245847" w:date="2024-10-16T11:16:00Z"/>
              </w:rPr>
            </w:pPr>
            <w:ins w:id="2031" w:author="C1-245847" w:date="2024-10-16T11:16:00Z">
              <w:r w:rsidRPr="0016361A">
                <w:t>Cardinality</w:t>
              </w:r>
            </w:ins>
          </w:p>
        </w:tc>
        <w:tc>
          <w:tcPr>
            <w:tcW w:w="5897" w:type="dxa"/>
            <w:shd w:val="clear" w:color="auto" w:fill="C0C0C0"/>
            <w:vAlign w:val="center"/>
          </w:tcPr>
          <w:p w14:paraId="4B1809A5" w14:textId="77777777" w:rsidR="00451495" w:rsidRPr="0016361A" w:rsidRDefault="00451495" w:rsidP="00C21234">
            <w:pPr>
              <w:pStyle w:val="TAH"/>
              <w:rPr>
                <w:ins w:id="2032" w:author="C1-245847" w:date="2024-10-16T11:16:00Z"/>
              </w:rPr>
            </w:pPr>
            <w:ins w:id="2033" w:author="C1-245847" w:date="2024-10-16T11:16:00Z">
              <w:r w:rsidRPr="0016361A">
                <w:t>Description</w:t>
              </w:r>
            </w:ins>
          </w:p>
        </w:tc>
      </w:tr>
      <w:tr w:rsidR="00451495" w:rsidRPr="00B54FF5" w14:paraId="2A0F31C8" w14:textId="77777777" w:rsidTr="00C21234">
        <w:trPr>
          <w:jc w:val="center"/>
          <w:ins w:id="2034" w:author="C1-245847" w:date="2024-10-16T11:16:00Z"/>
        </w:trPr>
        <w:tc>
          <w:tcPr>
            <w:tcW w:w="2071" w:type="dxa"/>
            <w:shd w:val="clear" w:color="auto" w:fill="auto"/>
          </w:tcPr>
          <w:p w14:paraId="76D9A5D1" w14:textId="77777777" w:rsidR="00451495" w:rsidRPr="00746BB9" w:rsidRDefault="00451495" w:rsidP="00C21234">
            <w:pPr>
              <w:pStyle w:val="TAL"/>
              <w:rPr>
                <w:ins w:id="2035" w:author="C1-245847" w:date="2024-10-16T11:16:00Z"/>
              </w:rPr>
            </w:pPr>
            <w:ins w:id="2036" w:author="C1-245847" w:date="2024-10-16T11:16:00Z">
              <w:r>
                <w:t>LMCRegistration</w:t>
              </w:r>
            </w:ins>
          </w:p>
        </w:tc>
        <w:tc>
          <w:tcPr>
            <w:tcW w:w="425" w:type="dxa"/>
            <w:shd w:val="clear" w:color="auto" w:fill="auto"/>
          </w:tcPr>
          <w:p w14:paraId="16BB3EEF" w14:textId="77777777" w:rsidR="00451495" w:rsidRPr="00746BB9" w:rsidRDefault="00451495" w:rsidP="00C21234">
            <w:pPr>
              <w:pStyle w:val="TAC"/>
              <w:rPr>
                <w:ins w:id="2037" w:author="C1-245847" w:date="2024-10-16T11:16:00Z"/>
              </w:rPr>
            </w:pPr>
            <w:ins w:id="2038" w:author="C1-245847" w:date="2024-10-16T11:16:00Z">
              <w:r w:rsidRPr="00746BB9">
                <w:t>M</w:t>
              </w:r>
            </w:ins>
          </w:p>
        </w:tc>
        <w:tc>
          <w:tcPr>
            <w:tcW w:w="1134" w:type="dxa"/>
            <w:shd w:val="clear" w:color="auto" w:fill="auto"/>
          </w:tcPr>
          <w:p w14:paraId="286A21FB" w14:textId="77777777" w:rsidR="00451495" w:rsidRPr="00746BB9" w:rsidRDefault="00451495" w:rsidP="00C21234">
            <w:pPr>
              <w:pStyle w:val="TAL"/>
              <w:rPr>
                <w:ins w:id="2039" w:author="C1-245847" w:date="2024-10-16T11:16:00Z"/>
              </w:rPr>
            </w:pPr>
            <w:ins w:id="2040" w:author="C1-245847" w:date="2024-10-16T11:16:00Z">
              <w:r w:rsidRPr="00746BB9">
                <w:t>1</w:t>
              </w:r>
            </w:ins>
          </w:p>
        </w:tc>
        <w:tc>
          <w:tcPr>
            <w:tcW w:w="5897" w:type="dxa"/>
            <w:shd w:val="clear" w:color="auto" w:fill="auto"/>
          </w:tcPr>
          <w:p w14:paraId="0AA654C8" w14:textId="77777777" w:rsidR="00451495" w:rsidRPr="00746BB9" w:rsidRDefault="00451495" w:rsidP="00C21234">
            <w:pPr>
              <w:pStyle w:val="TAL"/>
              <w:rPr>
                <w:ins w:id="2041" w:author="C1-245847" w:date="2024-10-16T11:16:00Z"/>
              </w:rPr>
            </w:pPr>
            <w:ins w:id="2042" w:author="C1-245847" w:date="2024-10-16T11:16:00Z">
              <w:r>
                <w:t>LMC registration details</w:t>
              </w:r>
              <w:r w:rsidRPr="00746BB9">
                <w:t xml:space="preserve"> information</w:t>
              </w:r>
            </w:ins>
          </w:p>
        </w:tc>
      </w:tr>
    </w:tbl>
    <w:p w14:paraId="23F5972E" w14:textId="77777777" w:rsidR="00451495" w:rsidRDefault="00451495" w:rsidP="00451495">
      <w:pPr>
        <w:rPr>
          <w:ins w:id="2043" w:author="C1-245847" w:date="2024-10-16T11:16:00Z"/>
        </w:rPr>
      </w:pPr>
    </w:p>
    <w:p w14:paraId="1FB58B2B" w14:textId="20EE1D13" w:rsidR="00451495" w:rsidRPr="001769FF" w:rsidRDefault="00451495" w:rsidP="00451495">
      <w:pPr>
        <w:pStyle w:val="TH"/>
        <w:rPr>
          <w:ins w:id="2044" w:author="C1-245847" w:date="2024-10-16T11:16:00Z"/>
        </w:rPr>
      </w:pPr>
      <w:ins w:id="2045" w:author="C1-245847" w:date="2024-10-16T11:16:00Z">
        <w:r w:rsidRPr="001769FF">
          <w:t>Table</w:t>
        </w:r>
        <w:r>
          <w:t> 7.</w:t>
        </w:r>
      </w:ins>
      <w:ins w:id="2046" w:author="Rapporteur" w:date="2024-10-17T02:32:00Z">
        <w:r w:rsidR="00880CB6">
          <w:t>1</w:t>
        </w:r>
      </w:ins>
      <w:ins w:id="2047" w:author="C1-245847" w:date="2024-10-16T11:16: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ins w:id="2048" w:author="C1-245847" w:date="2024-10-16T11:16: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rPr>
                <w:ins w:id="2049" w:author="C1-245847" w:date="2024-10-16T11:16:00Z"/>
              </w:rPr>
            </w:pPr>
            <w:ins w:id="2050" w:author="C1-245847" w:date="2024-10-16T11:16: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rPr>
                <w:ins w:id="2051" w:author="C1-245847" w:date="2024-10-16T11:16:00Z"/>
              </w:rPr>
            </w:pPr>
            <w:ins w:id="2052" w:author="C1-245847" w:date="2024-10-16T11:16:00Z">
              <w:r w:rsidRPr="0016361A">
                <w:t>P</w:t>
              </w:r>
            </w:ins>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rPr>
                <w:ins w:id="2053" w:author="C1-245847" w:date="2024-10-16T11:16:00Z"/>
              </w:rPr>
            </w:pPr>
            <w:ins w:id="2054" w:author="C1-245847" w:date="2024-10-16T11:16:00Z">
              <w:r w:rsidRPr="0016361A">
                <w:t>Cardinality</w:t>
              </w:r>
            </w:ins>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rPr>
                <w:ins w:id="2055" w:author="C1-245847" w:date="2024-10-16T11:16:00Z"/>
              </w:rPr>
            </w:pPr>
            <w:ins w:id="2056" w:author="C1-245847" w:date="2024-10-16T11:16:00Z">
              <w:r w:rsidRPr="0016361A">
                <w:t>Response</w:t>
              </w:r>
              <w:r>
                <w:t xml:space="preserve"> </w:t>
              </w:r>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rPr>
                <w:ins w:id="2057" w:author="C1-245847" w:date="2024-10-16T11:16:00Z"/>
              </w:rPr>
            </w:pPr>
            <w:ins w:id="2058" w:author="C1-245847" w:date="2024-10-16T11:16:00Z">
              <w:r w:rsidRPr="0016361A">
                <w:t>Description</w:t>
              </w:r>
            </w:ins>
          </w:p>
        </w:tc>
      </w:tr>
      <w:tr w:rsidR="00451495" w:rsidRPr="00B54FF5" w14:paraId="32494A5D" w14:textId="77777777" w:rsidTr="00C21234">
        <w:trPr>
          <w:jc w:val="center"/>
          <w:ins w:id="2059" w:author="C1-245847" w:date="2024-10-16T11:16: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rPr>
                <w:ins w:id="2060" w:author="C1-245847" w:date="2024-10-16T11:16:00Z"/>
              </w:rPr>
            </w:pPr>
            <w:ins w:id="2061" w:author="C1-245847" w:date="2024-10-16T11:16:00Z">
              <w:r>
                <w:t>LMCRegistration</w:t>
              </w:r>
            </w:ins>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rPr>
                <w:ins w:id="2062" w:author="C1-245847" w:date="2024-10-16T11:16:00Z"/>
              </w:rPr>
            </w:pPr>
            <w:ins w:id="2063" w:author="C1-245847" w:date="2024-10-16T11:16:00Z">
              <w:r w:rsidRPr="006663EC">
                <w:t>M</w:t>
              </w:r>
            </w:ins>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rPr>
                <w:ins w:id="2064" w:author="C1-245847" w:date="2024-10-16T11:16:00Z"/>
              </w:rPr>
            </w:pPr>
            <w:ins w:id="2065" w:author="C1-245847" w:date="2024-10-16T11:16:00Z">
              <w:r w:rsidRPr="006663EC">
                <w:t>1</w:t>
              </w:r>
            </w:ins>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rPr>
                <w:ins w:id="2066" w:author="C1-245847" w:date="2024-10-16T11:16:00Z"/>
              </w:rPr>
            </w:pPr>
            <w:ins w:id="2067" w:author="C1-245847" w:date="2024-10-16T11:16:00Z">
              <w:r w:rsidRPr="006663EC">
                <w:t>201 Created</w:t>
              </w:r>
            </w:ins>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rPr>
                <w:ins w:id="2068" w:author="C1-245847" w:date="2024-10-16T11:16:00Z"/>
              </w:rPr>
            </w:pPr>
            <w:ins w:id="2069" w:author="C1-245847" w:date="2024-10-16T11:16:00Z">
              <w:r>
                <w:t>LMC registration</w:t>
              </w:r>
              <w:r w:rsidRPr="006663EC">
                <w:t xml:space="preserve"> is successfully </w:t>
              </w:r>
              <w:r>
                <w:t xml:space="preserve">performed </w:t>
              </w:r>
              <w:r w:rsidRPr="006663EC">
                <w:t>to the LMS.</w:t>
              </w:r>
            </w:ins>
          </w:p>
          <w:p w14:paraId="309C8D98" w14:textId="77777777" w:rsidR="00451495" w:rsidRDefault="00451495" w:rsidP="00C21234">
            <w:pPr>
              <w:pStyle w:val="TAL"/>
              <w:rPr>
                <w:ins w:id="2070" w:author="C1-245847" w:date="2024-10-16T11:16:00Z"/>
              </w:rPr>
            </w:pPr>
          </w:p>
          <w:p w14:paraId="00F0D5DE" w14:textId="77777777" w:rsidR="00451495" w:rsidRPr="006663EC" w:rsidRDefault="00451495" w:rsidP="00C21234">
            <w:pPr>
              <w:pStyle w:val="TAL"/>
              <w:rPr>
                <w:ins w:id="2071" w:author="C1-245847" w:date="2024-10-16T11:16:00Z"/>
              </w:rPr>
            </w:pPr>
            <w:ins w:id="2072" w:author="C1-245847" w:date="2024-10-16T11:16:00Z">
              <w:r>
                <w:t xml:space="preserve">The URI of the created resource shall be returned in the </w:t>
              </w:r>
              <w:r w:rsidRPr="00646838">
                <w:t>"</w:t>
              </w:r>
              <w:r>
                <w:t>Location</w:t>
              </w:r>
              <w:r w:rsidRPr="00646838">
                <w:t>"</w:t>
              </w:r>
              <w:r>
                <w:t xml:space="preserve"> HTTP header.</w:t>
              </w:r>
            </w:ins>
          </w:p>
        </w:tc>
      </w:tr>
      <w:tr w:rsidR="00451495" w:rsidRPr="00B54FF5" w14:paraId="3AE8B60A" w14:textId="77777777" w:rsidTr="00C21234">
        <w:trPr>
          <w:jc w:val="center"/>
          <w:ins w:id="2073" w:author="C1-245847" w:date="2024-10-16T11:1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rPr>
                <w:ins w:id="2074" w:author="C1-245847" w:date="2024-10-16T11:16:00Z"/>
              </w:rPr>
            </w:pPr>
            <w:ins w:id="2075" w:author="C1-245847" w:date="2024-10-16T11:16: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ins>
            <w:ins w:id="2076" w:author="Rapporteur" w:date="2024-10-16T12:38:00Z">
              <w:r w:rsidR="00942B65">
                <w:t>7</w:t>
              </w:r>
            </w:ins>
            <w:ins w:id="2077" w:author="C1-245847" w:date="2024-10-16T11:16:00Z">
              <w:r w:rsidRPr="0016361A">
                <w:t>] also apply.</w:t>
              </w:r>
            </w:ins>
          </w:p>
        </w:tc>
      </w:tr>
    </w:tbl>
    <w:p w14:paraId="0C9C7D65" w14:textId="77777777" w:rsidR="00451495" w:rsidRDefault="00451495" w:rsidP="00451495">
      <w:pPr>
        <w:rPr>
          <w:ins w:id="2078" w:author="C1-245847" w:date="2024-10-16T11:16:00Z"/>
        </w:rPr>
      </w:pPr>
    </w:p>
    <w:p w14:paraId="6A834469" w14:textId="6DE49924" w:rsidR="00451495" w:rsidRPr="00A04126" w:rsidRDefault="00451495" w:rsidP="00451495">
      <w:pPr>
        <w:pStyle w:val="TH"/>
        <w:rPr>
          <w:ins w:id="2079" w:author="C1-245847" w:date="2024-10-16T11:16:00Z"/>
          <w:rFonts w:cs="Arial"/>
        </w:rPr>
      </w:pPr>
      <w:ins w:id="2080" w:author="C1-245847" w:date="2024-10-16T11:16:00Z">
        <w:r w:rsidRPr="00A04126">
          <w:t>Table</w:t>
        </w:r>
        <w:r>
          <w:t> 7.</w:t>
        </w:r>
      </w:ins>
      <w:ins w:id="2081" w:author="Rapporteur" w:date="2024-10-17T02:33:00Z">
        <w:r w:rsidR="00854175">
          <w:t>1</w:t>
        </w:r>
      </w:ins>
      <w:ins w:id="2082" w:author="C1-245847" w:date="2024-10-16T11:16:00Z">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ins w:id="2083" w:author="C1-245847" w:date="2024-10-16T11:16:00Z"/>
        </w:trPr>
        <w:tc>
          <w:tcPr>
            <w:tcW w:w="982" w:type="pct"/>
            <w:shd w:val="clear" w:color="auto" w:fill="C0C0C0"/>
          </w:tcPr>
          <w:p w14:paraId="48E45D3D" w14:textId="77777777" w:rsidR="00451495" w:rsidRPr="0016361A" w:rsidRDefault="00451495" w:rsidP="00C21234">
            <w:pPr>
              <w:pStyle w:val="TAH"/>
              <w:rPr>
                <w:ins w:id="2084" w:author="C1-245847" w:date="2024-10-16T11:16:00Z"/>
              </w:rPr>
            </w:pPr>
            <w:ins w:id="2085" w:author="C1-245847" w:date="2024-10-16T11:16:00Z">
              <w:r w:rsidRPr="0016361A">
                <w:t>Name</w:t>
              </w:r>
            </w:ins>
          </w:p>
        </w:tc>
        <w:tc>
          <w:tcPr>
            <w:tcW w:w="849" w:type="pct"/>
            <w:shd w:val="clear" w:color="auto" w:fill="C0C0C0"/>
          </w:tcPr>
          <w:p w14:paraId="7BD9D8FB" w14:textId="77777777" w:rsidR="00451495" w:rsidRPr="0016361A" w:rsidRDefault="00451495" w:rsidP="00C21234">
            <w:pPr>
              <w:pStyle w:val="TAH"/>
              <w:rPr>
                <w:ins w:id="2086" w:author="C1-245847" w:date="2024-10-16T11:16:00Z"/>
              </w:rPr>
            </w:pPr>
            <w:ins w:id="2087" w:author="C1-245847" w:date="2024-10-16T11:16:00Z">
              <w:r w:rsidRPr="0016361A">
                <w:t>Data type</w:t>
              </w:r>
            </w:ins>
          </w:p>
        </w:tc>
        <w:tc>
          <w:tcPr>
            <w:tcW w:w="276" w:type="pct"/>
            <w:shd w:val="clear" w:color="auto" w:fill="C0C0C0"/>
          </w:tcPr>
          <w:p w14:paraId="6F65FDA2" w14:textId="77777777" w:rsidR="00451495" w:rsidRPr="0016361A" w:rsidRDefault="00451495" w:rsidP="00C21234">
            <w:pPr>
              <w:pStyle w:val="TAH"/>
              <w:rPr>
                <w:ins w:id="2088" w:author="C1-245847" w:date="2024-10-16T11:16:00Z"/>
              </w:rPr>
            </w:pPr>
            <w:ins w:id="2089" w:author="C1-245847" w:date="2024-10-16T11:16:00Z">
              <w:r w:rsidRPr="0016361A">
                <w:t>P</w:t>
              </w:r>
            </w:ins>
          </w:p>
        </w:tc>
        <w:tc>
          <w:tcPr>
            <w:tcW w:w="616" w:type="pct"/>
            <w:shd w:val="clear" w:color="auto" w:fill="C0C0C0"/>
          </w:tcPr>
          <w:p w14:paraId="36C011C9" w14:textId="77777777" w:rsidR="00451495" w:rsidRPr="0016361A" w:rsidRDefault="00451495" w:rsidP="00C21234">
            <w:pPr>
              <w:pStyle w:val="TAH"/>
              <w:rPr>
                <w:ins w:id="2090" w:author="C1-245847" w:date="2024-10-16T11:16:00Z"/>
              </w:rPr>
            </w:pPr>
            <w:ins w:id="2091" w:author="C1-245847" w:date="2024-10-16T11:16:00Z">
              <w:r w:rsidRPr="0016361A">
                <w:t>Cardinality</w:t>
              </w:r>
            </w:ins>
          </w:p>
        </w:tc>
        <w:tc>
          <w:tcPr>
            <w:tcW w:w="2277" w:type="pct"/>
            <w:shd w:val="clear" w:color="auto" w:fill="C0C0C0"/>
            <w:vAlign w:val="center"/>
          </w:tcPr>
          <w:p w14:paraId="01770F16" w14:textId="77777777" w:rsidR="00451495" w:rsidRPr="0016361A" w:rsidRDefault="00451495" w:rsidP="00C21234">
            <w:pPr>
              <w:pStyle w:val="TAH"/>
              <w:rPr>
                <w:ins w:id="2092" w:author="C1-245847" w:date="2024-10-16T11:16:00Z"/>
              </w:rPr>
            </w:pPr>
            <w:ins w:id="2093" w:author="C1-245847" w:date="2024-10-16T11:16:00Z">
              <w:r w:rsidRPr="0016361A">
                <w:t>Description</w:t>
              </w:r>
            </w:ins>
          </w:p>
        </w:tc>
      </w:tr>
      <w:tr w:rsidR="00451495" w:rsidRPr="00B54FF5" w14:paraId="3AE88B49" w14:textId="77777777" w:rsidTr="00C21234">
        <w:trPr>
          <w:jc w:val="center"/>
          <w:ins w:id="2094" w:author="C1-245847" w:date="2024-10-16T11:16:00Z"/>
        </w:trPr>
        <w:tc>
          <w:tcPr>
            <w:tcW w:w="982" w:type="pct"/>
            <w:shd w:val="clear" w:color="auto" w:fill="auto"/>
          </w:tcPr>
          <w:p w14:paraId="0ADAF3DA" w14:textId="77777777" w:rsidR="00451495" w:rsidRPr="00DD3793" w:rsidRDefault="00451495" w:rsidP="00C21234">
            <w:pPr>
              <w:pStyle w:val="TAL"/>
              <w:rPr>
                <w:ins w:id="2095" w:author="C1-245847" w:date="2024-10-16T11:16:00Z"/>
                <w:highlight w:val="yellow"/>
              </w:rPr>
            </w:pPr>
            <w:ins w:id="2096" w:author="C1-245847" w:date="2024-10-16T11:16:00Z">
              <w:r w:rsidRPr="008B3A1D">
                <w:t xml:space="preserve">n/a </w:t>
              </w:r>
            </w:ins>
          </w:p>
        </w:tc>
        <w:tc>
          <w:tcPr>
            <w:tcW w:w="849" w:type="pct"/>
          </w:tcPr>
          <w:p w14:paraId="0CC9A6B9" w14:textId="77777777" w:rsidR="00451495" w:rsidRPr="00DD3793" w:rsidRDefault="00451495" w:rsidP="00C21234">
            <w:pPr>
              <w:pStyle w:val="TAL"/>
              <w:rPr>
                <w:ins w:id="2097" w:author="C1-245847" w:date="2024-10-16T11:16:00Z"/>
                <w:highlight w:val="yellow"/>
              </w:rPr>
            </w:pPr>
          </w:p>
        </w:tc>
        <w:tc>
          <w:tcPr>
            <w:tcW w:w="276" w:type="pct"/>
          </w:tcPr>
          <w:p w14:paraId="2F0DC759" w14:textId="77777777" w:rsidR="00451495" w:rsidRPr="00DD3793" w:rsidRDefault="00451495" w:rsidP="00C21234">
            <w:pPr>
              <w:pStyle w:val="TAC"/>
              <w:rPr>
                <w:ins w:id="2098" w:author="C1-245847" w:date="2024-10-16T11:16:00Z"/>
                <w:highlight w:val="yellow"/>
              </w:rPr>
            </w:pPr>
          </w:p>
        </w:tc>
        <w:tc>
          <w:tcPr>
            <w:tcW w:w="616" w:type="pct"/>
          </w:tcPr>
          <w:p w14:paraId="3EA56764" w14:textId="77777777" w:rsidR="00451495" w:rsidRPr="00DD3793" w:rsidRDefault="00451495" w:rsidP="00C21234">
            <w:pPr>
              <w:pStyle w:val="TAL"/>
              <w:rPr>
                <w:ins w:id="2099" w:author="C1-245847" w:date="2024-10-16T11:16:00Z"/>
                <w:highlight w:val="yellow"/>
              </w:rPr>
            </w:pPr>
          </w:p>
        </w:tc>
        <w:tc>
          <w:tcPr>
            <w:tcW w:w="2277" w:type="pct"/>
            <w:shd w:val="clear" w:color="auto" w:fill="auto"/>
            <w:vAlign w:val="center"/>
          </w:tcPr>
          <w:p w14:paraId="6A7C3ACC" w14:textId="77777777" w:rsidR="00451495" w:rsidRPr="00DD3793" w:rsidRDefault="00451495" w:rsidP="00C21234">
            <w:pPr>
              <w:pStyle w:val="TAL"/>
              <w:rPr>
                <w:ins w:id="2100" w:author="C1-245847" w:date="2024-10-16T11:16:00Z"/>
                <w:highlight w:val="yellow"/>
              </w:rPr>
            </w:pPr>
          </w:p>
        </w:tc>
      </w:tr>
    </w:tbl>
    <w:p w14:paraId="06344DEF" w14:textId="77777777" w:rsidR="00451495" w:rsidRPr="00A04126" w:rsidRDefault="00451495" w:rsidP="00451495">
      <w:pPr>
        <w:rPr>
          <w:ins w:id="2101" w:author="C1-245847" w:date="2024-10-16T11:16:00Z"/>
        </w:rPr>
      </w:pPr>
    </w:p>
    <w:p w14:paraId="1F9E7835" w14:textId="3B18AF22" w:rsidR="00451495" w:rsidRPr="00A04126" w:rsidRDefault="00451495" w:rsidP="00451495">
      <w:pPr>
        <w:pStyle w:val="TH"/>
        <w:rPr>
          <w:ins w:id="2102" w:author="C1-245847" w:date="2024-10-16T11:16:00Z"/>
          <w:rFonts w:cs="Arial"/>
        </w:rPr>
      </w:pPr>
      <w:ins w:id="2103" w:author="C1-245847" w:date="2024-10-16T11:16:00Z">
        <w:r w:rsidRPr="00A04126">
          <w:t>Table</w:t>
        </w:r>
        <w:r>
          <w:t> 7.</w:t>
        </w:r>
      </w:ins>
      <w:ins w:id="2104" w:author="Rapporteur" w:date="2024-10-17T02:33:00Z">
        <w:r w:rsidR="00854175">
          <w:t>1</w:t>
        </w:r>
      </w:ins>
      <w:ins w:id="2105" w:author="C1-245847" w:date="2024-10-16T11:16:00Z">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ins w:id="2106" w:author="C1-245847" w:date="2024-10-16T11:16:00Z"/>
        </w:trPr>
        <w:tc>
          <w:tcPr>
            <w:tcW w:w="980" w:type="pct"/>
            <w:shd w:val="clear" w:color="auto" w:fill="C0C0C0"/>
          </w:tcPr>
          <w:p w14:paraId="1D764D71" w14:textId="77777777" w:rsidR="00451495" w:rsidRPr="0016361A" w:rsidRDefault="00451495" w:rsidP="00C21234">
            <w:pPr>
              <w:pStyle w:val="TAH"/>
              <w:rPr>
                <w:ins w:id="2107" w:author="C1-245847" w:date="2024-10-16T11:16:00Z"/>
              </w:rPr>
            </w:pPr>
            <w:ins w:id="2108" w:author="C1-245847" w:date="2024-10-16T11:16:00Z">
              <w:r w:rsidRPr="0016361A">
                <w:t>Name</w:t>
              </w:r>
            </w:ins>
          </w:p>
        </w:tc>
        <w:tc>
          <w:tcPr>
            <w:tcW w:w="871" w:type="pct"/>
            <w:shd w:val="clear" w:color="auto" w:fill="C0C0C0"/>
          </w:tcPr>
          <w:p w14:paraId="5E85A6C4" w14:textId="77777777" w:rsidR="00451495" w:rsidRPr="0016361A" w:rsidRDefault="00451495" w:rsidP="00C21234">
            <w:pPr>
              <w:pStyle w:val="TAH"/>
              <w:rPr>
                <w:ins w:id="2109" w:author="C1-245847" w:date="2024-10-16T11:16:00Z"/>
              </w:rPr>
            </w:pPr>
            <w:ins w:id="2110" w:author="C1-245847" w:date="2024-10-16T11:16:00Z">
              <w:r w:rsidRPr="0016361A">
                <w:t>Data type</w:t>
              </w:r>
            </w:ins>
          </w:p>
        </w:tc>
        <w:tc>
          <w:tcPr>
            <w:tcW w:w="256" w:type="pct"/>
            <w:shd w:val="clear" w:color="auto" w:fill="C0C0C0"/>
          </w:tcPr>
          <w:p w14:paraId="485B8851" w14:textId="77777777" w:rsidR="00451495" w:rsidRPr="0016361A" w:rsidRDefault="00451495" w:rsidP="00C21234">
            <w:pPr>
              <w:pStyle w:val="TAH"/>
              <w:rPr>
                <w:ins w:id="2111" w:author="C1-245847" w:date="2024-10-16T11:16:00Z"/>
              </w:rPr>
            </w:pPr>
            <w:ins w:id="2112" w:author="C1-245847" w:date="2024-10-16T11:16:00Z">
              <w:r w:rsidRPr="0016361A">
                <w:t>P</w:t>
              </w:r>
            </w:ins>
          </w:p>
        </w:tc>
        <w:tc>
          <w:tcPr>
            <w:tcW w:w="616" w:type="pct"/>
            <w:shd w:val="clear" w:color="auto" w:fill="C0C0C0"/>
          </w:tcPr>
          <w:p w14:paraId="7A896077" w14:textId="77777777" w:rsidR="00451495" w:rsidRPr="0016361A" w:rsidRDefault="00451495" w:rsidP="00C21234">
            <w:pPr>
              <w:pStyle w:val="TAH"/>
              <w:rPr>
                <w:ins w:id="2113" w:author="C1-245847" w:date="2024-10-16T11:16:00Z"/>
              </w:rPr>
            </w:pPr>
            <w:ins w:id="2114" w:author="C1-245847" w:date="2024-10-16T11:16:00Z">
              <w:r w:rsidRPr="0016361A">
                <w:t>Cardinality</w:t>
              </w:r>
            </w:ins>
          </w:p>
        </w:tc>
        <w:tc>
          <w:tcPr>
            <w:tcW w:w="2277" w:type="pct"/>
            <w:shd w:val="clear" w:color="auto" w:fill="C0C0C0"/>
            <w:vAlign w:val="center"/>
          </w:tcPr>
          <w:p w14:paraId="0346BBA8" w14:textId="77777777" w:rsidR="00451495" w:rsidRPr="0016361A" w:rsidRDefault="00451495" w:rsidP="00C21234">
            <w:pPr>
              <w:pStyle w:val="TAH"/>
              <w:rPr>
                <w:ins w:id="2115" w:author="C1-245847" w:date="2024-10-16T11:16:00Z"/>
              </w:rPr>
            </w:pPr>
            <w:ins w:id="2116" w:author="C1-245847" w:date="2024-10-16T11:16:00Z">
              <w:r w:rsidRPr="0016361A">
                <w:t>Description</w:t>
              </w:r>
            </w:ins>
          </w:p>
        </w:tc>
      </w:tr>
      <w:tr w:rsidR="00451495" w:rsidRPr="00B54FF5" w14:paraId="2E5B27B9" w14:textId="77777777" w:rsidTr="00C21234">
        <w:trPr>
          <w:jc w:val="center"/>
          <w:ins w:id="2117" w:author="C1-245847" w:date="2024-10-16T11:16:00Z"/>
        </w:trPr>
        <w:tc>
          <w:tcPr>
            <w:tcW w:w="980" w:type="pct"/>
            <w:shd w:val="clear" w:color="auto" w:fill="auto"/>
          </w:tcPr>
          <w:p w14:paraId="65F708B1" w14:textId="77777777" w:rsidR="00451495" w:rsidRPr="00F94E87" w:rsidRDefault="00451495" w:rsidP="00C21234">
            <w:pPr>
              <w:pStyle w:val="TAL"/>
              <w:rPr>
                <w:ins w:id="2118" w:author="C1-245847" w:date="2024-10-16T11:16:00Z"/>
              </w:rPr>
            </w:pPr>
            <w:ins w:id="2119" w:author="C1-245847" w:date="2024-10-16T11:16:00Z">
              <w:r w:rsidRPr="00F94E87">
                <w:t>n/a</w:t>
              </w:r>
            </w:ins>
          </w:p>
        </w:tc>
        <w:tc>
          <w:tcPr>
            <w:tcW w:w="871" w:type="pct"/>
          </w:tcPr>
          <w:p w14:paraId="51156A62" w14:textId="77777777" w:rsidR="00451495" w:rsidRPr="00F94E87" w:rsidRDefault="00451495" w:rsidP="00C21234">
            <w:pPr>
              <w:pStyle w:val="TAL"/>
              <w:rPr>
                <w:ins w:id="2120" w:author="C1-245847" w:date="2024-10-16T11:16:00Z"/>
              </w:rPr>
            </w:pPr>
          </w:p>
        </w:tc>
        <w:tc>
          <w:tcPr>
            <w:tcW w:w="256" w:type="pct"/>
          </w:tcPr>
          <w:p w14:paraId="3D9F03A6" w14:textId="77777777" w:rsidR="00451495" w:rsidRPr="00F94E87" w:rsidRDefault="00451495" w:rsidP="00C21234">
            <w:pPr>
              <w:pStyle w:val="TAC"/>
              <w:rPr>
                <w:ins w:id="2121" w:author="C1-245847" w:date="2024-10-16T11:16:00Z"/>
              </w:rPr>
            </w:pPr>
          </w:p>
        </w:tc>
        <w:tc>
          <w:tcPr>
            <w:tcW w:w="616" w:type="pct"/>
          </w:tcPr>
          <w:p w14:paraId="185BCD2D" w14:textId="77777777" w:rsidR="00451495" w:rsidRPr="00F94E87" w:rsidRDefault="00451495" w:rsidP="00C21234">
            <w:pPr>
              <w:pStyle w:val="TAL"/>
              <w:rPr>
                <w:ins w:id="2122" w:author="C1-245847" w:date="2024-10-16T11:16:00Z"/>
              </w:rPr>
            </w:pPr>
          </w:p>
        </w:tc>
        <w:tc>
          <w:tcPr>
            <w:tcW w:w="2277" w:type="pct"/>
            <w:shd w:val="clear" w:color="auto" w:fill="auto"/>
            <w:vAlign w:val="center"/>
          </w:tcPr>
          <w:p w14:paraId="14DAF0F8" w14:textId="77777777" w:rsidR="00451495" w:rsidRPr="00F94E87" w:rsidRDefault="00451495" w:rsidP="00C21234">
            <w:pPr>
              <w:pStyle w:val="TAL"/>
              <w:rPr>
                <w:ins w:id="2123" w:author="C1-245847" w:date="2024-10-16T11:16:00Z"/>
              </w:rPr>
            </w:pPr>
          </w:p>
        </w:tc>
      </w:tr>
    </w:tbl>
    <w:p w14:paraId="7A0F9E93" w14:textId="77777777" w:rsidR="00451495" w:rsidRDefault="00451495" w:rsidP="00451495">
      <w:pPr>
        <w:rPr>
          <w:ins w:id="2124" w:author="C1-245847" w:date="2024-10-16T11:16:00Z"/>
        </w:rPr>
      </w:pPr>
    </w:p>
    <w:p w14:paraId="44435A59" w14:textId="45482469" w:rsidR="00451495" w:rsidRDefault="00451495" w:rsidP="00451495">
      <w:pPr>
        <w:pStyle w:val="Heading5"/>
        <w:rPr>
          <w:ins w:id="2125" w:author="C1-245847" w:date="2024-10-16T11:16:00Z"/>
        </w:rPr>
      </w:pPr>
      <w:bookmarkStart w:id="2126" w:name="_Toc180396871"/>
      <w:ins w:id="2127" w:author="C1-245847" w:date="2024-10-16T11:16:00Z">
        <w:r>
          <w:t>7.</w:t>
        </w:r>
      </w:ins>
      <w:ins w:id="2128" w:author="Rapporteur" w:date="2024-10-17T02:33:00Z">
        <w:r w:rsidR="00854175">
          <w:t>1</w:t>
        </w:r>
      </w:ins>
      <w:ins w:id="2129" w:author="C1-245847" w:date="2024-10-16T11:16:00Z">
        <w:r>
          <w:t>.3.</w:t>
        </w:r>
      </w:ins>
      <w:ins w:id="2130" w:author="Rapporteur" w:date="2024-10-17T02:37:00Z">
        <w:r w:rsidR="00605091">
          <w:t>2</w:t>
        </w:r>
      </w:ins>
      <w:ins w:id="2131" w:author="C1-245847" w:date="2024-10-16T11:16:00Z">
        <w:r>
          <w:t>.4</w:t>
        </w:r>
        <w:r>
          <w:tab/>
          <w:t>Resource Custom Operations</w:t>
        </w:r>
        <w:bookmarkEnd w:id="2126"/>
      </w:ins>
    </w:p>
    <w:p w14:paraId="66EDE65D" w14:textId="77777777" w:rsidR="00451495" w:rsidRDefault="00451495" w:rsidP="00451495">
      <w:pPr>
        <w:rPr>
          <w:ins w:id="2132" w:author="C1-245847" w:date="2024-10-16T11:16:00Z"/>
        </w:rPr>
      </w:pPr>
      <w:ins w:id="2133" w:author="C1-245847" w:date="2024-10-16T11:16:00Z">
        <w:r>
          <w:t>None.</w:t>
        </w:r>
      </w:ins>
    </w:p>
    <w:p w14:paraId="4FAB7C6A" w14:textId="4278C14F" w:rsidR="00451495" w:rsidRPr="00F35F4A" w:rsidRDefault="00451495" w:rsidP="00451495">
      <w:pPr>
        <w:pStyle w:val="Heading4"/>
        <w:rPr>
          <w:ins w:id="2134" w:author="C1-245847" w:date="2024-10-16T11:16:00Z"/>
        </w:rPr>
      </w:pPr>
      <w:bookmarkStart w:id="2135" w:name="_Toc101529300"/>
      <w:bookmarkStart w:id="2136" w:name="_Toc114864126"/>
      <w:bookmarkStart w:id="2137" w:name="_Toc143871270"/>
      <w:bookmarkStart w:id="2138" w:name="_Toc144134766"/>
      <w:bookmarkStart w:id="2139" w:name="_Toc160609243"/>
      <w:bookmarkStart w:id="2140" w:name="_Toc168502664"/>
      <w:bookmarkStart w:id="2141" w:name="_Toc180396872"/>
      <w:ins w:id="2142" w:author="C1-245847" w:date="2024-10-16T11:16:00Z">
        <w:r>
          <w:t>7.</w:t>
        </w:r>
      </w:ins>
      <w:ins w:id="2143" w:author="Rapporteur" w:date="2024-10-17T02:33:00Z">
        <w:r w:rsidR="00854175">
          <w:t>1</w:t>
        </w:r>
      </w:ins>
      <w:ins w:id="2144" w:author="C1-245847" w:date="2024-10-16T11:16:00Z">
        <w:r w:rsidRPr="00F35F4A">
          <w:t>.</w:t>
        </w:r>
        <w:r>
          <w:t>3</w:t>
        </w:r>
        <w:r w:rsidRPr="00F35F4A">
          <w:t>.3</w:t>
        </w:r>
        <w:r w:rsidRPr="00F35F4A">
          <w:tab/>
          <w:t xml:space="preserve">Resource: Individual </w:t>
        </w:r>
        <w:r>
          <w:t>LMC</w:t>
        </w:r>
        <w:r w:rsidRPr="00F35F4A">
          <w:t xml:space="preserve"> registration</w:t>
        </w:r>
        <w:bookmarkEnd w:id="2135"/>
        <w:bookmarkEnd w:id="2136"/>
        <w:bookmarkEnd w:id="2137"/>
        <w:bookmarkEnd w:id="2138"/>
        <w:bookmarkEnd w:id="2139"/>
        <w:bookmarkEnd w:id="2140"/>
        <w:bookmarkEnd w:id="2141"/>
      </w:ins>
    </w:p>
    <w:p w14:paraId="00D0C74D" w14:textId="36B96FFA" w:rsidR="00451495" w:rsidRPr="00F35F4A" w:rsidRDefault="00451495" w:rsidP="00451495">
      <w:pPr>
        <w:pStyle w:val="Heading5"/>
        <w:rPr>
          <w:ins w:id="2145" w:author="C1-245847" w:date="2024-10-16T11:16:00Z"/>
          <w:lang w:eastAsia="zh-CN"/>
        </w:rPr>
      </w:pPr>
      <w:bookmarkStart w:id="2146" w:name="_Toc101529301"/>
      <w:bookmarkStart w:id="2147" w:name="_Toc114864127"/>
      <w:bookmarkStart w:id="2148" w:name="_Toc143871271"/>
      <w:bookmarkStart w:id="2149" w:name="_Toc144134767"/>
      <w:bookmarkStart w:id="2150" w:name="_Toc160609244"/>
      <w:bookmarkStart w:id="2151" w:name="_Toc168502665"/>
      <w:bookmarkStart w:id="2152" w:name="_Toc180396873"/>
      <w:ins w:id="2153" w:author="C1-245847" w:date="2024-10-16T11:16:00Z">
        <w:r>
          <w:rPr>
            <w:lang w:eastAsia="zh-CN"/>
          </w:rPr>
          <w:t>7.</w:t>
        </w:r>
      </w:ins>
      <w:ins w:id="2154" w:author="Rapporteur" w:date="2024-10-17T02:33:00Z">
        <w:r w:rsidR="00854175">
          <w:rPr>
            <w:lang w:eastAsia="zh-CN"/>
          </w:rPr>
          <w:t>1</w:t>
        </w:r>
      </w:ins>
      <w:ins w:id="2155" w:author="C1-245847" w:date="2024-10-16T11:16:00Z">
        <w:r w:rsidRPr="00F35F4A">
          <w:rPr>
            <w:lang w:eastAsia="zh-CN"/>
          </w:rPr>
          <w:t>.</w:t>
        </w:r>
        <w:r>
          <w:rPr>
            <w:lang w:eastAsia="zh-CN"/>
          </w:rPr>
          <w:t>3</w:t>
        </w:r>
        <w:r w:rsidRPr="00F35F4A">
          <w:rPr>
            <w:lang w:eastAsia="zh-CN"/>
          </w:rPr>
          <w:t>.3.1</w:t>
        </w:r>
        <w:r w:rsidRPr="00F35F4A">
          <w:rPr>
            <w:lang w:eastAsia="zh-CN"/>
          </w:rPr>
          <w:tab/>
          <w:t>Description</w:t>
        </w:r>
        <w:bookmarkEnd w:id="2146"/>
        <w:bookmarkEnd w:id="2147"/>
        <w:bookmarkEnd w:id="2148"/>
        <w:bookmarkEnd w:id="2149"/>
        <w:bookmarkEnd w:id="2150"/>
        <w:bookmarkEnd w:id="2151"/>
        <w:bookmarkEnd w:id="2152"/>
      </w:ins>
    </w:p>
    <w:p w14:paraId="647A91D0" w14:textId="77777777" w:rsidR="00451495" w:rsidRPr="00F35F4A" w:rsidRDefault="00451495" w:rsidP="00451495">
      <w:pPr>
        <w:rPr>
          <w:ins w:id="2156" w:author="C1-245847" w:date="2024-10-16T11:16:00Z"/>
        </w:rPr>
      </w:pPr>
      <w:ins w:id="2157" w:author="C1-245847" w:date="2024-10-16T11:16:00Z">
        <w:r w:rsidRPr="00F35F4A">
          <w:t xml:space="preserve">This resource represents an individual registration of an </w:t>
        </w:r>
        <w:r>
          <w:t>LMC</w:t>
        </w:r>
        <w:r w:rsidRPr="00F35F4A">
          <w:t>.</w:t>
        </w:r>
      </w:ins>
    </w:p>
    <w:p w14:paraId="4D38C549" w14:textId="1885E5A6" w:rsidR="00451495" w:rsidRPr="00F35F4A" w:rsidRDefault="00451495" w:rsidP="00451495">
      <w:pPr>
        <w:pStyle w:val="Heading5"/>
        <w:rPr>
          <w:ins w:id="2158" w:author="C1-245847" w:date="2024-10-16T11:16:00Z"/>
          <w:lang w:eastAsia="zh-CN"/>
        </w:rPr>
      </w:pPr>
      <w:bookmarkStart w:id="2159" w:name="_Toc101529302"/>
      <w:bookmarkStart w:id="2160" w:name="_Toc114864128"/>
      <w:bookmarkStart w:id="2161" w:name="_Toc143871272"/>
      <w:bookmarkStart w:id="2162" w:name="_Toc144134768"/>
      <w:bookmarkStart w:id="2163" w:name="_Toc160609245"/>
      <w:bookmarkStart w:id="2164" w:name="_Toc168502666"/>
      <w:bookmarkStart w:id="2165" w:name="_Toc180396874"/>
      <w:ins w:id="2166" w:author="C1-245847" w:date="2024-10-16T11:16:00Z">
        <w:r>
          <w:rPr>
            <w:lang w:eastAsia="zh-CN"/>
          </w:rPr>
          <w:t>7.</w:t>
        </w:r>
      </w:ins>
      <w:ins w:id="2167" w:author="Rapporteur" w:date="2024-10-17T02:33:00Z">
        <w:r w:rsidR="00854175">
          <w:rPr>
            <w:lang w:eastAsia="zh-CN"/>
          </w:rPr>
          <w:t>1</w:t>
        </w:r>
      </w:ins>
      <w:ins w:id="2168" w:author="C1-245847" w:date="2024-10-16T11:16:00Z">
        <w:r w:rsidRPr="00F35F4A">
          <w:rPr>
            <w:lang w:eastAsia="zh-CN"/>
          </w:rPr>
          <w:t>.</w:t>
        </w:r>
        <w:r>
          <w:rPr>
            <w:lang w:eastAsia="zh-CN"/>
          </w:rPr>
          <w:t>3</w:t>
        </w:r>
        <w:r w:rsidRPr="00F35F4A">
          <w:rPr>
            <w:lang w:eastAsia="zh-CN"/>
          </w:rPr>
          <w:t>.3.2</w:t>
        </w:r>
        <w:r w:rsidRPr="00F35F4A">
          <w:rPr>
            <w:lang w:eastAsia="zh-CN"/>
          </w:rPr>
          <w:tab/>
          <w:t>Resource Definition</w:t>
        </w:r>
        <w:bookmarkEnd w:id="2159"/>
        <w:bookmarkEnd w:id="2160"/>
        <w:bookmarkEnd w:id="2161"/>
        <w:bookmarkEnd w:id="2162"/>
        <w:bookmarkEnd w:id="2163"/>
        <w:bookmarkEnd w:id="2164"/>
        <w:bookmarkEnd w:id="2165"/>
      </w:ins>
    </w:p>
    <w:p w14:paraId="15F555F7" w14:textId="77777777" w:rsidR="00451495" w:rsidRPr="00F35F4A" w:rsidRDefault="00451495" w:rsidP="00451495">
      <w:pPr>
        <w:rPr>
          <w:ins w:id="2169" w:author="C1-245847" w:date="2024-10-16T11:16:00Z"/>
        </w:rPr>
      </w:pPr>
      <w:ins w:id="2170" w:author="C1-245847" w:date="2024-10-16T11:16:00Z">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ins>
    </w:p>
    <w:p w14:paraId="7FEFB367" w14:textId="562FB3B1" w:rsidR="00451495" w:rsidRPr="00F35F4A" w:rsidRDefault="00451495" w:rsidP="00451495">
      <w:pPr>
        <w:rPr>
          <w:ins w:id="2171" w:author="C1-245847" w:date="2024-10-16T11:16:00Z"/>
          <w:rFonts w:ascii="Arial" w:hAnsi="Arial" w:cs="Arial"/>
        </w:rPr>
      </w:pPr>
      <w:ins w:id="2172" w:author="C1-245847" w:date="2024-10-16T11:16:00Z">
        <w:r w:rsidRPr="00F35F4A">
          <w:t>This resource shall support the resource URI variables defined in table </w:t>
        </w:r>
        <w:r>
          <w:rPr>
            <w:lang w:eastAsia="zh-CN"/>
          </w:rPr>
          <w:t>7.</w:t>
        </w:r>
      </w:ins>
      <w:ins w:id="2173" w:author="Rapporteur" w:date="2024-10-17T02:34:00Z">
        <w:r w:rsidR="00854175">
          <w:rPr>
            <w:lang w:eastAsia="zh-CN"/>
          </w:rPr>
          <w:t>1</w:t>
        </w:r>
      </w:ins>
      <w:ins w:id="2174" w:author="C1-245847" w:date="2024-10-16T11:16:00Z">
        <w:r w:rsidRPr="00F35F4A">
          <w:rPr>
            <w:lang w:eastAsia="zh-CN"/>
          </w:rPr>
          <w:t>.</w:t>
        </w:r>
      </w:ins>
      <w:ins w:id="2175" w:author="Rapporteur" w:date="2024-10-17T02:38:00Z">
        <w:r w:rsidR="00C53C0D">
          <w:rPr>
            <w:lang w:eastAsia="zh-CN"/>
          </w:rPr>
          <w:t>3</w:t>
        </w:r>
      </w:ins>
      <w:ins w:id="2176" w:author="C1-245847" w:date="2024-10-16T11:16:00Z">
        <w:r w:rsidRPr="00F35F4A">
          <w:rPr>
            <w:lang w:eastAsia="zh-CN"/>
          </w:rPr>
          <w:t>.3.2</w:t>
        </w:r>
        <w:r w:rsidRPr="00F35F4A">
          <w:t>-1</w:t>
        </w:r>
        <w:r w:rsidRPr="00F35F4A">
          <w:rPr>
            <w:rFonts w:ascii="Arial" w:hAnsi="Arial" w:cs="Arial"/>
          </w:rPr>
          <w:t>.</w:t>
        </w:r>
      </w:ins>
    </w:p>
    <w:p w14:paraId="29C26BFB" w14:textId="497B16D7" w:rsidR="00451495" w:rsidRPr="00F35F4A" w:rsidRDefault="00451495" w:rsidP="00451495">
      <w:pPr>
        <w:pStyle w:val="TH"/>
        <w:rPr>
          <w:ins w:id="2177" w:author="C1-245847" w:date="2024-10-16T11:16:00Z"/>
          <w:rFonts w:cs="Arial"/>
        </w:rPr>
      </w:pPr>
      <w:ins w:id="2178" w:author="C1-245847" w:date="2024-10-16T11:16:00Z">
        <w:r w:rsidRPr="00F35F4A">
          <w:t>Table </w:t>
        </w:r>
        <w:r>
          <w:rPr>
            <w:lang w:eastAsia="zh-CN"/>
          </w:rPr>
          <w:t>7.</w:t>
        </w:r>
      </w:ins>
      <w:ins w:id="2179" w:author="Rapporteur" w:date="2024-10-17T02:34:00Z">
        <w:r w:rsidR="00854175">
          <w:rPr>
            <w:lang w:eastAsia="zh-CN"/>
          </w:rPr>
          <w:t>1</w:t>
        </w:r>
      </w:ins>
      <w:ins w:id="2180" w:author="C1-245847" w:date="2024-10-16T11:16:00Z">
        <w:r w:rsidRPr="00F35F4A">
          <w:rPr>
            <w:lang w:eastAsia="zh-CN"/>
          </w:rPr>
          <w:t>.</w:t>
        </w:r>
      </w:ins>
      <w:ins w:id="2181" w:author="Rapporteur" w:date="2024-10-17T02:42:00Z">
        <w:r w:rsidR="00254F7C">
          <w:rPr>
            <w:lang w:eastAsia="zh-CN"/>
          </w:rPr>
          <w:t>3</w:t>
        </w:r>
      </w:ins>
      <w:ins w:id="2182" w:author="C1-245847" w:date="2024-10-16T11:16:00Z">
        <w:r w:rsidRPr="00F35F4A">
          <w:rPr>
            <w:lang w:eastAsia="zh-CN"/>
          </w:rPr>
          <w:t>.3.2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ins w:id="2183" w:author="C1-245847" w:date="2024-10-16T11:1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rPr>
                <w:ins w:id="2184" w:author="C1-245847" w:date="2024-10-16T11:16:00Z"/>
              </w:rPr>
            </w:pPr>
            <w:ins w:id="2185" w:author="C1-245847" w:date="2024-10-16T11:16: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rPr>
                <w:ins w:id="2186" w:author="C1-245847" w:date="2024-10-16T11:16:00Z"/>
              </w:rPr>
            </w:pPr>
            <w:ins w:id="2187" w:author="C1-245847" w:date="2024-10-16T11:16: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rPr>
                <w:ins w:id="2188" w:author="C1-245847" w:date="2024-10-16T11:16:00Z"/>
              </w:rPr>
            </w:pPr>
            <w:ins w:id="2189" w:author="C1-245847" w:date="2024-10-16T11:16:00Z">
              <w:r w:rsidRPr="00646838">
                <w:t>Definition</w:t>
              </w:r>
            </w:ins>
          </w:p>
        </w:tc>
      </w:tr>
      <w:tr w:rsidR="00451495" w:rsidRPr="00646838" w14:paraId="0B3CBC0E" w14:textId="77777777" w:rsidTr="00C21234">
        <w:trPr>
          <w:jc w:val="center"/>
          <w:ins w:id="2190" w:author="C1-245847" w:date="2024-10-16T11:16:00Z"/>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rPr>
                <w:ins w:id="2191" w:author="C1-245847" w:date="2024-10-16T11:16:00Z"/>
              </w:rPr>
            </w:pPr>
            <w:ins w:id="2192" w:author="C1-245847" w:date="2024-10-16T11:16:00Z">
              <w:r w:rsidRPr="00646838">
                <w:t>apiRoot</w:t>
              </w:r>
            </w:ins>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rPr>
                <w:ins w:id="2193" w:author="C1-245847" w:date="2024-10-16T11:16:00Z"/>
              </w:rPr>
            </w:pPr>
            <w:ins w:id="2194" w:author="C1-245847" w:date="2024-10-16T11:16: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rPr>
                <w:ins w:id="2195" w:author="C1-245847" w:date="2024-10-16T11:16:00Z"/>
              </w:rPr>
            </w:pPr>
            <w:ins w:id="2196" w:author="C1-245847" w:date="2024-10-16T11:16:00Z">
              <w:r w:rsidRPr="00646838">
                <w:t>See clause </w:t>
              </w:r>
              <w:r>
                <w:t>7.</w:t>
              </w:r>
            </w:ins>
            <w:ins w:id="2197" w:author="Rapporteur" w:date="2024-10-16T15:56:00Z">
              <w:r w:rsidR="00DB5681">
                <w:t>1</w:t>
              </w:r>
            </w:ins>
            <w:ins w:id="2198" w:author="C1-245847" w:date="2024-10-16T11:16:00Z">
              <w:r>
                <w:t>.1</w:t>
              </w:r>
            </w:ins>
          </w:p>
        </w:tc>
      </w:tr>
      <w:tr w:rsidR="00451495" w:rsidRPr="00646838" w14:paraId="1E233196" w14:textId="77777777" w:rsidTr="00C21234">
        <w:trPr>
          <w:jc w:val="center"/>
          <w:ins w:id="2199" w:author="C1-245847" w:date="2024-10-16T11:16:00Z"/>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ins w:id="2200" w:author="C1-245847" w:date="2024-10-16T11:16:00Z"/>
                <w:lang w:eastAsia="zh-CN"/>
              </w:rPr>
            </w:pPr>
            <w:ins w:id="2201" w:author="C1-245847" w:date="2024-10-16T11:16:00Z">
              <w:r w:rsidRPr="00646838">
                <w:rPr>
                  <w:lang w:eastAsia="zh-CN"/>
                </w:rPr>
                <w:t>registrationId</w:t>
              </w:r>
            </w:ins>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rPr>
                <w:ins w:id="2202" w:author="C1-245847" w:date="2024-10-16T11:16:00Z"/>
              </w:rPr>
            </w:pPr>
            <w:ins w:id="2203" w:author="C1-245847" w:date="2024-10-16T11:16: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ins w:id="2204" w:author="C1-245847" w:date="2024-10-16T11:16:00Z"/>
                <w:lang w:eastAsia="zh-CN"/>
              </w:rPr>
            </w:pPr>
            <w:ins w:id="2205" w:author="C1-245847" w:date="2024-10-16T11:16:00Z">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ins>
          </w:p>
        </w:tc>
      </w:tr>
    </w:tbl>
    <w:p w14:paraId="473207B5" w14:textId="77777777" w:rsidR="00451495" w:rsidRDefault="00451495" w:rsidP="00451495">
      <w:pPr>
        <w:rPr>
          <w:ins w:id="2206" w:author="C1-245847" w:date="2024-10-16T11:16:00Z"/>
          <w:lang w:val="x-none"/>
        </w:rPr>
      </w:pPr>
    </w:p>
    <w:p w14:paraId="655E77C7" w14:textId="46A9A0A4" w:rsidR="00451495" w:rsidRPr="00F35F4A" w:rsidRDefault="00451495" w:rsidP="00451495">
      <w:pPr>
        <w:pStyle w:val="Heading5"/>
        <w:rPr>
          <w:ins w:id="2207" w:author="C1-245847" w:date="2024-10-16T11:16:00Z"/>
          <w:lang w:eastAsia="zh-CN"/>
        </w:rPr>
      </w:pPr>
      <w:bookmarkStart w:id="2208" w:name="_Toc101529303"/>
      <w:bookmarkStart w:id="2209" w:name="_Toc114864129"/>
      <w:bookmarkStart w:id="2210" w:name="_Toc143871273"/>
      <w:bookmarkStart w:id="2211" w:name="_Toc144134769"/>
      <w:bookmarkStart w:id="2212" w:name="_Toc160609246"/>
      <w:bookmarkStart w:id="2213" w:name="_Toc168502667"/>
      <w:bookmarkStart w:id="2214" w:name="_Toc180396875"/>
      <w:ins w:id="2215" w:author="C1-245847" w:date="2024-10-16T11:16:00Z">
        <w:r>
          <w:rPr>
            <w:lang w:eastAsia="zh-CN"/>
          </w:rPr>
          <w:t>7.</w:t>
        </w:r>
      </w:ins>
      <w:ins w:id="2216" w:author="Rapporteur" w:date="2024-10-17T02:43:00Z">
        <w:r w:rsidR="006E5AD1">
          <w:rPr>
            <w:lang w:eastAsia="zh-CN"/>
          </w:rPr>
          <w:t>1</w:t>
        </w:r>
      </w:ins>
      <w:ins w:id="2217" w:author="C1-245847" w:date="2024-10-16T11:16:00Z">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208"/>
        <w:bookmarkEnd w:id="2209"/>
        <w:bookmarkEnd w:id="2210"/>
        <w:bookmarkEnd w:id="2211"/>
        <w:bookmarkEnd w:id="2212"/>
        <w:bookmarkEnd w:id="2213"/>
        <w:bookmarkEnd w:id="2214"/>
      </w:ins>
    </w:p>
    <w:p w14:paraId="74260301" w14:textId="19DC3244" w:rsidR="00451495" w:rsidRPr="00F35F4A" w:rsidRDefault="00451495" w:rsidP="00451495">
      <w:pPr>
        <w:pStyle w:val="H6"/>
        <w:rPr>
          <w:ins w:id="2218" w:author="C1-245847" w:date="2024-10-16T11:16:00Z"/>
        </w:rPr>
      </w:pPr>
      <w:ins w:id="2219" w:author="C1-245847" w:date="2024-10-16T11:16:00Z">
        <w:r>
          <w:rPr>
            <w:lang w:eastAsia="zh-CN"/>
          </w:rPr>
          <w:t>7.</w:t>
        </w:r>
      </w:ins>
      <w:ins w:id="2220" w:author="Rapporteur" w:date="2024-10-17T02:43:00Z">
        <w:r w:rsidR="006E5AD1">
          <w:rPr>
            <w:lang w:eastAsia="zh-CN"/>
          </w:rPr>
          <w:t>1</w:t>
        </w:r>
      </w:ins>
      <w:ins w:id="2221" w:author="C1-245847" w:date="2024-10-16T11:16:00Z">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ins>
    </w:p>
    <w:p w14:paraId="714E24E9" w14:textId="6CC595A1" w:rsidR="00451495" w:rsidRPr="00F35F4A" w:rsidRDefault="00451495" w:rsidP="00451495">
      <w:pPr>
        <w:rPr>
          <w:ins w:id="2222" w:author="C1-245847" w:date="2024-10-16T11:16:00Z"/>
        </w:rPr>
      </w:pPr>
      <w:ins w:id="2223" w:author="C1-245847" w:date="2024-10-16T11:16:00Z">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ins>
      <w:ins w:id="2224" w:author="Rapporteur" w:date="2024-10-17T02:43:00Z">
        <w:r w:rsidR="006E5AD1">
          <w:t>1</w:t>
        </w:r>
      </w:ins>
      <w:ins w:id="2225" w:author="C1-245847" w:date="2024-10-16T11:16:00Z">
        <w:r w:rsidRPr="00F35F4A">
          <w:t>.</w:t>
        </w:r>
        <w:r>
          <w:t>3</w:t>
        </w:r>
        <w:r w:rsidRPr="00F35F4A">
          <w:t>.3.</w:t>
        </w:r>
        <w:r>
          <w:t>3</w:t>
        </w:r>
        <w:r w:rsidRPr="00F35F4A">
          <w:t>.1-1.</w:t>
        </w:r>
      </w:ins>
    </w:p>
    <w:p w14:paraId="5DEB000B" w14:textId="57F2C44D" w:rsidR="00451495" w:rsidRPr="00F35F4A" w:rsidRDefault="00451495" w:rsidP="00451495">
      <w:pPr>
        <w:pStyle w:val="TH"/>
        <w:rPr>
          <w:ins w:id="2226" w:author="C1-245847" w:date="2024-10-16T11:16:00Z"/>
          <w:rFonts w:cs="Arial"/>
        </w:rPr>
      </w:pPr>
      <w:ins w:id="2227" w:author="C1-245847" w:date="2024-10-16T11:16:00Z">
        <w:r w:rsidRPr="00F35F4A">
          <w:t xml:space="preserve">Table </w:t>
        </w:r>
        <w:r>
          <w:t>7.</w:t>
        </w:r>
      </w:ins>
      <w:ins w:id="2228" w:author="Rapporteur" w:date="2024-10-17T02:43:00Z">
        <w:r w:rsidR="006E5AD1">
          <w:t>1</w:t>
        </w:r>
      </w:ins>
      <w:ins w:id="2229" w:author="C1-245847" w:date="2024-10-16T11:16:00Z">
        <w:r w:rsidRPr="00F35F4A">
          <w:t>.</w:t>
        </w:r>
        <w:r>
          <w:t>3</w:t>
        </w:r>
        <w:r w:rsidRPr="00F35F4A">
          <w:t>.3.</w:t>
        </w:r>
        <w:r>
          <w:t>3</w:t>
        </w:r>
        <w:r w:rsidRPr="00F35F4A">
          <w:t>.1-1: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ins w:id="2230" w:author="C1-245847" w:date="2024-10-16T11:16: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rPr>
                <w:ins w:id="2231" w:author="C1-245847" w:date="2024-10-16T11:16:00Z"/>
              </w:rPr>
            </w:pPr>
            <w:ins w:id="2232" w:author="C1-245847" w:date="2024-10-16T11:16: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rPr>
                <w:ins w:id="2233" w:author="C1-245847" w:date="2024-10-16T11:16:00Z"/>
              </w:rPr>
            </w:pPr>
            <w:ins w:id="2234" w:author="C1-245847" w:date="2024-10-16T11:1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rPr>
                <w:ins w:id="2235" w:author="C1-245847" w:date="2024-10-16T11:16:00Z"/>
              </w:rPr>
            </w:pPr>
            <w:ins w:id="2236" w:author="C1-245847" w:date="2024-10-16T11:16: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rPr>
                <w:ins w:id="2237" w:author="C1-245847" w:date="2024-10-16T11:16:00Z"/>
              </w:rPr>
            </w:pPr>
            <w:ins w:id="2238" w:author="C1-245847" w:date="2024-10-16T11:16: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rPr>
                <w:ins w:id="2239" w:author="C1-245847" w:date="2024-10-16T11:16:00Z"/>
              </w:rPr>
            </w:pPr>
            <w:ins w:id="2240" w:author="C1-245847" w:date="2024-10-16T11:16:00Z">
              <w:r w:rsidRPr="00646838">
                <w:t>Description</w:t>
              </w:r>
            </w:ins>
          </w:p>
        </w:tc>
      </w:tr>
      <w:tr w:rsidR="00451495" w:rsidRPr="00646838" w14:paraId="77FE4E44" w14:textId="77777777" w:rsidTr="00C21234">
        <w:trPr>
          <w:jc w:val="center"/>
          <w:ins w:id="2241" w:author="C1-245847" w:date="2024-10-16T11:16: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rPr>
                <w:ins w:id="2242" w:author="C1-245847" w:date="2024-10-16T11:16:00Z"/>
              </w:rPr>
            </w:pPr>
            <w:ins w:id="2243" w:author="C1-245847" w:date="2024-10-16T11:16: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rPr>
                <w:ins w:id="2244" w:author="C1-245847" w:date="2024-10-16T11:16:00Z"/>
              </w:rPr>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rPr>
                <w:ins w:id="2245" w:author="C1-245847" w:date="2024-10-16T11:16:00Z"/>
              </w:rPr>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rPr>
                <w:ins w:id="2246" w:author="C1-245847" w:date="2024-10-16T11:16: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rPr>
                <w:ins w:id="2247" w:author="C1-245847" w:date="2024-10-16T11:16:00Z"/>
              </w:rPr>
            </w:pPr>
          </w:p>
        </w:tc>
      </w:tr>
    </w:tbl>
    <w:p w14:paraId="720D7C1D" w14:textId="77777777" w:rsidR="00451495" w:rsidRPr="00F35F4A" w:rsidRDefault="00451495" w:rsidP="00451495">
      <w:pPr>
        <w:rPr>
          <w:ins w:id="2248" w:author="C1-245847" w:date="2024-10-16T11:16:00Z"/>
        </w:rPr>
      </w:pPr>
    </w:p>
    <w:p w14:paraId="0A5F56A8" w14:textId="1CA91765" w:rsidR="00451495" w:rsidRPr="00F35F4A" w:rsidRDefault="00451495" w:rsidP="00451495">
      <w:pPr>
        <w:rPr>
          <w:ins w:id="2249" w:author="C1-245847" w:date="2024-10-16T11:16:00Z"/>
        </w:rPr>
      </w:pPr>
      <w:ins w:id="2250" w:author="C1-245847" w:date="2024-10-16T11:16:00Z">
        <w:r w:rsidRPr="00F35F4A">
          <w:t>This method shall support the request data structures specified in table </w:t>
        </w:r>
        <w:r>
          <w:t>7.</w:t>
        </w:r>
      </w:ins>
      <w:ins w:id="2251" w:author="Rapporteur" w:date="2024-10-17T02:43:00Z">
        <w:r w:rsidR="000E4852">
          <w:t>1</w:t>
        </w:r>
      </w:ins>
      <w:ins w:id="2252" w:author="C1-245847" w:date="2024-10-16T11:16:00Z">
        <w:r w:rsidRPr="00F35F4A">
          <w:t>.</w:t>
        </w:r>
        <w:r>
          <w:t>3</w:t>
        </w:r>
        <w:r w:rsidRPr="00F35F4A">
          <w:t>.3.</w:t>
        </w:r>
        <w:r>
          <w:t>3</w:t>
        </w:r>
        <w:r w:rsidRPr="00F35F4A">
          <w:t>.1-2 and the response data structures and response codes specified in table </w:t>
        </w:r>
        <w:r>
          <w:t>7.</w:t>
        </w:r>
      </w:ins>
      <w:ins w:id="2253" w:author="Rapporteur" w:date="2024-10-17T02:44:00Z">
        <w:r w:rsidR="000E4852">
          <w:t>1</w:t>
        </w:r>
      </w:ins>
      <w:ins w:id="2254" w:author="C1-245847" w:date="2024-10-16T11:16:00Z">
        <w:r w:rsidRPr="00F35F4A">
          <w:t>.</w:t>
        </w:r>
        <w:r>
          <w:t>3</w:t>
        </w:r>
        <w:r w:rsidRPr="00F35F4A">
          <w:t>.3.</w:t>
        </w:r>
        <w:r>
          <w:t>3</w:t>
        </w:r>
        <w:r w:rsidRPr="00F35F4A">
          <w:t>.1-3.</w:t>
        </w:r>
      </w:ins>
    </w:p>
    <w:p w14:paraId="068C10B9" w14:textId="4D5DB7D7" w:rsidR="00451495" w:rsidRPr="00F35F4A" w:rsidRDefault="00451495" w:rsidP="00451495">
      <w:pPr>
        <w:pStyle w:val="TH"/>
        <w:rPr>
          <w:ins w:id="2255" w:author="C1-245847" w:date="2024-10-16T11:16:00Z"/>
        </w:rPr>
      </w:pPr>
      <w:ins w:id="2256" w:author="C1-245847" w:date="2024-10-16T11:16:00Z">
        <w:r w:rsidRPr="00F35F4A">
          <w:t xml:space="preserve">Table </w:t>
        </w:r>
        <w:r>
          <w:t>7.</w:t>
        </w:r>
      </w:ins>
      <w:ins w:id="2257" w:author="Rapporteur" w:date="2024-10-17T02:44:00Z">
        <w:r w:rsidR="000E4852">
          <w:t>1</w:t>
        </w:r>
      </w:ins>
      <w:ins w:id="2258" w:author="C1-245847" w:date="2024-10-16T11:16:00Z">
        <w:r w:rsidRPr="00F35F4A">
          <w:t>.</w:t>
        </w:r>
        <w:r>
          <w:t>3</w:t>
        </w:r>
        <w:r w:rsidRPr="00F35F4A">
          <w:t>.3.</w:t>
        </w:r>
        <w:r>
          <w:t>3</w:t>
        </w:r>
        <w:r w:rsidRPr="00F35F4A">
          <w:t>.1-2: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ins w:id="2259" w:author="C1-245847" w:date="2024-10-16T11:1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rPr>
                <w:ins w:id="2260" w:author="C1-245847" w:date="2024-10-16T11:16:00Z"/>
              </w:rPr>
            </w:pPr>
            <w:ins w:id="2261" w:author="C1-245847" w:date="2024-10-16T11:16: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rPr>
                <w:ins w:id="2262" w:author="C1-245847" w:date="2024-10-16T11:16:00Z"/>
              </w:rPr>
            </w:pPr>
            <w:ins w:id="2263" w:author="C1-245847" w:date="2024-10-16T11:16: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rPr>
                <w:ins w:id="2264" w:author="C1-245847" w:date="2024-10-16T11:16:00Z"/>
              </w:rPr>
            </w:pPr>
            <w:ins w:id="2265" w:author="C1-245847" w:date="2024-10-16T11:16: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rPr>
                <w:ins w:id="2266" w:author="C1-245847" w:date="2024-10-16T11:16:00Z"/>
              </w:rPr>
            </w:pPr>
            <w:ins w:id="2267" w:author="C1-245847" w:date="2024-10-16T11:16:00Z">
              <w:r w:rsidRPr="00646838">
                <w:t>Description</w:t>
              </w:r>
            </w:ins>
          </w:p>
        </w:tc>
      </w:tr>
      <w:tr w:rsidR="00451495" w:rsidRPr="00646838" w14:paraId="6B593B06" w14:textId="77777777" w:rsidTr="00C21234">
        <w:trPr>
          <w:jc w:val="center"/>
          <w:ins w:id="2268" w:author="C1-245847" w:date="2024-10-16T11:16: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rPr>
                <w:ins w:id="2269" w:author="C1-245847" w:date="2024-10-16T11:16:00Z"/>
              </w:rPr>
            </w:pPr>
            <w:ins w:id="2270" w:author="C1-245847" w:date="2024-10-16T11:16:00Z">
              <w:r>
                <w:t>LMC</w:t>
              </w:r>
              <w:r w:rsidRPr="00646838">
                <w:t>Registration</w:t>
              </w:r>
            </w:ins>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rPr>
                <w:ins w:id="2271" w:author="C1-245847" w:date="2024-10-16T11:16:00Z"/>
              </w:rPr>
            </w:pPr>
            <w:ins w:id="2272" w:author="C1-245847" w:date="2024-10-16T11:16:00Z">
              <w:r w:rsidRPr="00646838">
                <w:t>M</w:t>
              </w:r>
            </w:ins>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rPr>
                <w:ins w:id="2273" w:author="C1-245847" w:date="2024-10-16T11:16:00Z"/>
              </w:rPr>
            </w:pPr>
            <w:ins w:id="2274" w:author="C1-245847" w:date="2024-10-16T11:16:00Z">
              <w:r w:rsidRPr="00646838">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rPr>
                <w:ins w:id="2275" w:author="C1-245847" w:date="2024-10-16T11:16:00Z"/>
              </w:rPr>
            </w:pPr>
            <w:ins w:id="2276" w:author="C1-245847" w:date="2024-10-16T11:16:00Z">
              <w:r w:rsidRPr="00646838">
                <w:t xml:space="preserve">An </w:t>
              </w:r>
              <w:r w:rsidRPr="00F35F4A">
                <w:t>Individual registration</w:t>
              </w:r>
              <w:r w:rsidRPr="00646838">
                <w:t xml:space="preserve"> resource to be updated.</w:t>
              </w:r>
            </w:ins>
          </w:p>
        </w:tc>
      </w:tr>
    </w:tbl>
    <w:p w14:paraId="593A4FD6" w14:textId="77777777" w:rsidR="00451495" w:rsidRPr="00F35F4A" w:rsidRDefault="00451495" w:rsidP="00451495">
      <w:pPr>
        <w:rPr>
          <w:ins w:id="2277" w:author="C1-245847" w:date="2024-10-16T11:16:00Z"/>
        </w:rPr>
      </w:pPr>
    </w:p>
    <w:p w14:paraId="2D15ABEC" w14:textId="47E0475C" w:rsidR="00451495" w:rsidRPr="00F35F4A" w:rsidRDefault="00451495" w:rsidP="00451495">
      <w:pPr>
        <w:pStyle w:val="TH"/>
        <w:rPr>
          <w:ins w:id="2278" w:author="C1-245847" w:date="2024-10-16T11:16:00Z"/>
        </w:rPr>
      </w:pPr>
      <w:ins w:id="2279" w:author="C1-245847" w:date="2024-10-16T11:16:00Z">
        <w:r w:rsidRPr="00F35F4A">
          <w:t xml:space="preserve">Table </w:t>
        </w:r>
        <w:r>
          <w:t>7.</w:t>
        </w:r>
      </w:ins>
      <w:ins w:id="2280" w:author="Rapporteur" w:date="2024-10-17T02:44:00Z">
        <w:r w:rsidR="000E4852">
          <w:t>1</w:t>
        </w:r>
      </w:ins>
      <w:ins w:id="2281" w:author="C1-245847" w:date="2024-10-16T11:16:00Z">
        <w:r w:rsidRPr="00F35F4A">
          <w:t>.</w:t>
        </w:r>
        <w:r>
          <w:t>3</w:t>
        </w:r>
        <w:r w:rsidRPr="00F35F4A">
          <w:t>.3.</w:t>
        </w:r>
        <w:r>
          <w:t>3</w:t>
        </w:r>
        <w:r w:rsidRPr="00F35F4A">
          <w:t>.1-3: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ins w:id="2282" w:author="C1-245847" w:date="2024-10-16T11:16: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rPr>
                <w:ins w:id="2283" w:author="C1-245847" w:date="2024-10-16T11:16:00Z"/>
              </w:rPr>
            </w:pPr>
            <w:ins w:id="2284" w:author="C1-245847" w:date="2024-10-16T11:16: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rPr>
                <w:ins w:id="2285" w:author="C1-245847" w:date="2024-10-16T11:16:00Z"/>
              </w:rPr>
            </w:pPr>
            <w:ins w:id="2286" w:author="C1-245847" w:date="2024-10-16T11:16: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rPr>
                <w:ins w:id="2287" w:author="C1-245847" w:date="2024-10-16T11:16:00Z"/>
              </w:rPr>
            </w:pPr>
            <w:ins w:id="2288" w:author="C1-245847" w:date="2024-10-16T11:16: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rPr>
                <w:ins w:id="2289" w:author="C1-245847" w:date="2024-10-16T11:16:00Z"/>
              </w:rPr>
            </w:pPr>
            <w:ins w:id="2290" w:author="C1-245847" w:date="2024-10-16T11:16: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rPr>
                <w:ins w:id="2291" w:author="C1-245847" w:date="2024-10-16T11:16:00Z"/>
              </w:rPr>
            </w:pPr>
            <w:ins w:id="2292" w:author="C1-245847" w:date="2024-10-16T11:16:00Z">
              <w:r w:rsidRPr="00646838">
                <w:t>Description</w:t>
              </w:r>
            </w:ins>
          </w:p>
        </w:tc>
      </w:tr>
      <w:tr w:rsidR="00451495" w:rsidRPr="00646838" w14:paraId="3525506B" w14:textId="77777777" w:rsidTr="00C21234">
        <w:trPr>
          <w:jc w:val="center"/>
          <w:ins w:id="2293" w:author="C1-245847" w:date="2024-10-16T11:1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rPr>
                <w:ins w:id="2294" w:author="C1-245847" w:date="2024-10-16T11:16:00Z"/>
              </w:rPr>
            </w:pPr>
            <w:ins w:id="2295" w:author="C1-245847" w:date="2024-10-16T11:16:00Z">
              <w:r>
                <w:t>LMC</w:t>
              </w:r>
              <w:r w:rsidRPr="00646838">
                <w:t>Registration</w:t>
              </w:r>
            </w:ins>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rPr>
                <w:ins w:id="2296" w:author="C1-245847" w:date="2024-10-16T11:16:00Z"/>
              </w:rPr>
            </w:pPr>
            <w:ins w:id="2297" w:author="C1-245847" w:date="2024-10-16T11:16:00Z">
              <w:r w:rsidRPr="00646838">
                <w:t>M</w:t>
              </w:r>
            </w:ins>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rPr>
                <w:ins w:id="2298" w:author="C1-245847" w:date="2024-10-16T11:16:00Z"/>
              </w:rPr>
            </w:pPr>
            <w:ins w:id="2299" w:author="C1-245847" w:date="2024-10-16T11:16:00Z">
              <w:r w:rsidRPr="00646838">
                <w:t>1</w:t>
              </w:r>
            </w:ins>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rPr>
                <w:ins w:id="2300" w:author="C1-245847" w:date="2024-10-16T11:16:00Z"/>
              </w:rPr>
            </w:pPr>
            <w:ins w:id="2301" w:author="C1-245847" w:date="2024-10-16T11:16:00Z">
              <w:r w:rsidRPr="00646838">
                <w:t>200 OK</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rPr>
                <w:ins w:id="2302" w:author="C1-245847" w:date="2024-10-16T11:16:00Z"/>
              </w:rPr>
            </w:pPr>
            <w:ins w:id="2303" w:author="C1-245847" w:date="2024-10-16T11:16:00Z">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ins>
          </w:p>
        </w:tc>
      </w:tr>
      <w:tr w:rsidR="00451495" w:rsidRPr="00646838" w14:paraId="22278DB4" w14:textId="77777777" w:rsidTr="00C21234">
        <w:trPr>
          <w:jc w:val="center"/>
          <w:ins w:id="2304" w:author="C1-245847" w:date="2024-10-16T11:1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rPr>
                <w:ins w:id="2305" w:author="C1-245847" w:date="2024-10-16T11:16:00Z"/>
              </w:rPr>
            </w:pPr>
            <w:ins w:id="2306" w:author="C1-245847" w:date="2024-10-16T11:16:00Z">
              <w:r>
                <w:rPr>
                  <w:rFonts w:hint="eastAsia"/>
                </w:rPr>
                <w:t>n</w:t>
              </w:r>
              <w:r>
                <w:t>/a</w:t>
              </w:r>
            </w:ins>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rPr>
                <w:ins w:id="2307" w:author="C1-245847" w:date="2024-10-16T11:16:00Z"/>
              </w:rPr>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rPr>
                <w:ins w:id="2308" w:author="C1-245847" w:date="2024-10-16T11:16:00Z"/>
              </w:rP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rPr>
                <w:ins w:id="2309" w:author="C1-245847" w:date="2024-10-16T11:16:00Z"/>
              </w:rPr>
            </w:pPr>
            <w:ins w:id="2310" w:author="C1-245847" w:date="2024-10-16T11:16:00Z">
              <w:r>
                <w:rPr>
                  <w:rFonts w:hint="eastAsia"/>
                  <w:lang w:eastAsia="zh-CN"/>
                </w:rPr>
                <w:t>2</w:t>
              </w:r>
              <w:r>
                <w:rPr>
                  <w:lang w:eastAsia="zh-CN"/>
                </w:rPr>
                <w:t>04 No Content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rPr>
                <w:ins w:id="2311" w:author="C1-245847" w:date="2024-10-16T11:16:00Z"/>
              </w:rPr>
            </w:pPr>
            <w:ins w:id="2312" w:author="C1-245847" w:date="2024-10-16T11:16:00Z">
              <w:r w:rsidRPr="00F35F4A">
                <w:t xml:space="preserve">An individual </w:t>
              </w:r>
              <w:r>
                <w:t>LMC</w:t>
              </w:r>
              <w:r w:rsidRPr="00F35F4A">
                <w:t xml:space="preserve"> registration</w:t>
              </w:r>
              <w:r w:rsidRPr="00646838">
                <w:t xml:space="preserve"> resource updated successfully.</w:t>
              </w:r>
            </w:ins>
          </w:p>
        </w:tc>
      </w:tr>
      <w:tr w:rsidR="00451495" w:rsidRPr="00646838" w14:paraId="6CC05CF7" w14:textId="77777777" w:rsidTr="00C21234">
        <w:trPr>
          <w:jc w:val="center"/>
          <w:ins w:id="2313" w:author="C1-245847" w:date="2024-10-16T11:1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rPr>
                <w:ins w:id="2314" w:author="C1-245847" w:date="2024-10-16T11:16:00Z"/>
              </w:rPr>
            </w:pPr>
            <w:ins w:id="2315" w:author="C1-245847" w:date="2024-10-16T11:16:00Z">
              <w:r>
                <w:t>n/a</w:t>
              </w:r>
            </w:ins>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rPr>
                <w:ins w:id="2316" w:author="C1-245847" w:date="2024-10-16T11:16:00Z"/>
              </w:rPr>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rPr>
                <w:ins w:id="2317" w:author="C1-245847" w:date="2024-10-16T11:16:00Z"/>
              </w:rP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ins w:id="2318" w:author="C1-245847" w:date="2024-10-16T11:16:00Z"/>
                <w:lang w:eastAsia="zh-CN"/>
              </w:rPr>
            </w:pPr>
            <w:ins w:id="2319" w:author="C1-245847" w:date="2024-10-16T11:16:00Z">
              <w:r>
                <w:t>307 Temporary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rPr>
                <w:ins w:id="2320" w:author="C1-245847" w:date="2024-10-16T11:16:00Z"/>
              </w:rPr>
            </w:pPr>
            <w:ins w:id="2321" w:author="C1-245847" w:date="2024-10-16T11:16:00Z">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451495" w:rsidRPr="00646838" w14:paraId="6EA7C4FD" w14:textId="77777777" w:rsidTr="00C21234">
        <w:trPr>
          <w:jc w:val="center"/>
          <w:ins w:id="2322" w:author="C1-245847" w:date="2024-10-16T11:1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rPr>
                <w:ins w:id="2323" w:author="C1-245847" w:date="2024-10-16T11:16:00Z"/>
              </w:rPr>
            </w:pPr>
            <w:ins w:id="2324" w:author="C1-245847" w:date="2024-10-16T11:16:00Z">
              <w:r>
                <w:t>n/a</w:t>
              </w:r>
            </w:ins>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rPr>
                <w:ins w:id="2325" w:author="C1-245847" w:date="2024-10-16T11:16:00Z"/>
              </w:rPr>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rPr>
                <w:ins w:id="2326" w:author="C1-245847" w:date="2024-10-16T11:16:00Z"/>
              </w:rP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ins w:id="2327" w:author="C1-245847" w:date="2024-10-16T11:16:00Z"/>
                <w:lang w:eastAsia="zh-CN"/>
              </w:rPr>
            </w:pPr>
            <w:ins w:id="2328" w:author="C1-245847" w:date="2024-10-16T11:16:00Z">
              <w:r>
                <w:t>308 Permanent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rPr>
                <w:ins w:id="2329" w:author="C1-245847" w:date="2024-10-16T11:16:00Z"/>
              </w:rPr>
            </w:pPr>
            <w:ins w:id="2330" w:author="C1-245847" w:date="2024-10-16T11:16:00Z">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451495" w:rsidRPr="00646838" w14:paraId="048272AB" w14:textId="77777777" w:rsidTr="00C21234">
        <w:trPr>
          <w:jc w:val="center"/>
          <w:ins w:id="2331" w:author="C1-245847" w:date="2024-10-16T1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rPr>
                <w:ins w:id="2332" w:author="C1-245847" w:date="2024-10-16T11:16:00Z"/>
              </w:rPr>
            </w:pPr>
            <w:ins w:id="2333" w:author="C1-245847" w:date="2024-10-16T11:16:00Z">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ins>
            <w:ins w:id="2334" w:author="Rapporteur" w:date="2024-10-16T12:38:00Z">
              <w:r w:rsidR="00942B65" w:rsidRPr="00942B65">
                <w:t>7</w:t>
              </w:r>
            </w:ins>
            <w:ins w:id="2335" w:author="C1-245847" w:date="2024-10-16T11:16:00Z">
              <w:r w:rsidRPr="005B0483">
                <w:rPr>
                  <w:highlight w:val="yellow"/>
                </w:rPr>
                <w:t>]</w:t>
              </w:r>
              <w:r w:rsidRPr="00646838">
                <w:t xml:space="preserve"> also apply.</w:t>
              </w:r>
            </w:ins>
          </w:p>
        </w:tc>
      </w:tr>
    </w:tbl>
    <w:p w14:paraId="1B75BEB9" w14:textId="77777777" w:rsidR="00451495" w:rsidRDefault="00451495" w:rsidP="00451495">
      <w:pPr>
        <w:rPr>
          <w:ins w:id="2336" w:author="C1-245847" w:date="2024-10-16T11:16:00Z"/>
        </w:rPr>
      </w:pPr>
    </w:p>
    <w:p w14:paraId="0F228651" w14:textId="6A8F5777" w:rsidR="00451495" w:rsidRPr="00A04126" w:rsidRDefault="00451495" w:rsidP="00451495">
      <w:pPr>
        <w:pStyle w:val="TH"/>
        <w:rPr>
          <w:ins w:id="2337" w:author="C1-245847" w:date="2024-10-16T11:16:00Z"/>
          <w:rFonts w:cs="Arial"/>
        </w:rPr>
      </w:pPr>
      <w:ins w:id="2338" w:author="C1-245847" w:date="2024-10-16T11:16:00Z">
        <w:r>
          <w:t>Table 7.</w:t>
        </w:r>
      </w:ins>
      <w:ins w:id="2339" w:author="Rapporteur" w:date="2024-10-17T02:44:00Z">
        <w:r w:rsidR="008F2D53">
          <w:t>1</w:t>
        </w:r>
      </w:ins>
      <w:ins w:id="2340" w:author="C1-245847" w:date="2024-10-16T11:16:00Z">
        <w:r w:rsidRPr="00F35F4A">
          <w:t>.</w:t>
        </w:r>
        <w:r>
          <w:t>3</w:t>
        </w:r>
        <w:r w:rsidRPr="00F35F4A">
          <w:t>.3.</w:t>
        </w:r>
        <w:r>
          <w:t>3</w:t>
        </w:r>
        <w:r w:rsidRPr="00F35F4A">
          <w:t>.1</w:t>
        </w:r>
        <w:r w:rsidRPr="00A04126">
          <w:t xml:space="preserve">-4: Headers supported by the </w:t>
        </w:r>
        <w:r>
          <w:t>PUT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ins w:id="2341" w:author="C1-245847" w:date="2024-10-16T11:16: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rPr>
                <w:ins w:id="2342" w:author="C1-245847" w:date="2024-10-16T11:16:00Z"/>
              </w:rPr>
            </w:pPr>
            <w:ins w:id="2343" w:author="C1-245847" w:date="2024-10-16T11:1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rPr>
                <w:ins w:id="2344" w:author="C1-245847" w:date="2024-10-16T11:16:00Z"/>
              </w:rPr>
            </w:pPr>
            <w:ins w:id="2345" w:author="C1-245847" w:date="2024-10-16T11:1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rPr>
                <w:ins w:id="2346" w:author="C1-245847" w:date="2024-10-16T11:16:00Z"/>
              </w:rPr>
            </w:pPr>
            <w:ins w:id="2347" w:author="C1-245847" w:date="2024-10-16T11:1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rPr>
                <w:ins w:id="2348" w:author="C1-245847" w:date="2024-10-16T11:16:00Z"/>
              </w:rPr>
            </w:pPr>
            <w:ins w:id="2349" w:author="C1-245847" w:date="2024-10-16T11:16: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rPr>
                <w:ins w:id="2350" w:author="C1-245847" w:date="2024-10-16T11:16:00Z"/>
              </w:rPr>
            </w:pPr>
            <w:ins w:id="2351" w:author="C1-245847" w:date="2024-10-16T11:16:00Z">
              <w:r w:rsidRPr="0016361A">
                <w:t>Description</w:t>
              </w:r>
            </w:ins>
          </w:p>
        </w:tc>
      </w:tr>
      <w:tr w:rsidR="00451495" w:rsidRPr="00B54FF5" w14:paraId="0D8F6CAD" w14:textId="77777777" w:rsidTr="00C21234">
        <w:trPr>
          <w:jc w:val="center"/>
          <w:ins w:id="2352" w:author="C1-245847" w:date="2024-10-16T11:16: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rPr>
                <w:ins w:id="2353" w:author="C1-245847" w:date="2024-10-16T11:16:00Z"/>
              </w:rPr>
            </w:pPr>
            <w:ins w:id="2354" w:author="C1-245847" w:date="2024-10-16T11:16:00Z">
              <w:r>
                <w:t>n/a</w:t>
              </w:r>
            </w:ins>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rPr>
                <w:ins w:id="2355" w:author="C1-245847" w:date="2024-10-16T11:16:00Z"/>
              </w:rPr>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rPr>
                <w:ins w:id="2356" w:author="C1-245847" w:date="2024-10-16T11:16:00Z"/>
              </w:rPr>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rPr>
                <w:ins w:id="2357" w:author="C1-245847" w:date="2024-10-16T11:16: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rPr>
                <w:ins w:id="2358" w:author="C1-245847" w:date="2024-10-16T11:16:00Z"/>
              </w:rPr>
            </w:pPr>
          </w:p>
        </w:tc>
      </w:tr>
    </w:tbl>
    <w:p w14:paraId="5248DE92" w14:textId="77777777" w:rsidR="00451495" w:rsidRPr="00A04126" w:rsidRDefault="00451495" w:rsidP="00451495">
      <w:pPr>
        <w:rPr>
          <w:ins w:id="2359" w:author="C1-245847" w:date="2024-10-16T11:16:00Z"/>
        </w:rPr>
      </w:pPr>
    </w:p>
    <w:p w14:paraId="508F69F2" w14:textId="23218790" w:rsidR="00451495" w:rsidRPr="00A04126" w:rsidRDefault="00451495" w:rsidP="00451495">
      <w:pPr>
        <w:pStyle w:val="TH"/>
        <w:rPr>
          <w:ins w:id="2360" w:author="C1-245847" w:date="2024-10-16T11:16:00Z"/>
          <w:rFonts w:cs="Arial"/>
        </w:rPr>
      </w:pPr>
      <w:ins w:id="2361" w:author="C1-245847" w:date="2024-10-16T11:16:00Z">
        <w:r w:rsidRPr="00A04126">
          <w:t xml:space="preserve">Table </w:t>
        </w:r>
        <w:r>
          <w:t>7.</w:t>
        </w:r>
      </w:ins>
      <w:ins w:id="2362" w:author="Rapporteur" w:date="2024-10-17T02:44:00Z">
        <w:r w:rsidR="008F2D53">
          <w:t>1</w:t>
        </w:r>
      </w:ins>
      <w:ins w:id="2363" w:author="C1-245847" w:date="2024-10-16T11:16:00Z">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ins w:id="2364" w:author="C1-245847" w:date="2024-10-16T11:1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rPr>
                <w:ins w:id="2365" w:author="C1-245847" w:date="2024-10-16T11:16:00Z"/>
              </w:rPr>
            </w:pPr>
            <w:ins w:id="2366" w:author="C1-245847" w:date="2024-10-16T11:1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rPr>
                <w:ins w:id="2367" w:author="C1-245847" w:date="2024-10-16T11:16:00Z"/>
              </w:rPr>
            </w:pPr>
            <w:ins w:id="2368" w:author="C1-245847" w:date="2024-10-16T11:1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rPr>
                <w:ins w:id="2369" w:author="C1-245847" w:date="2024-10-16T11:16:00Z"/>
              </w:rPr>
            </w:pPr>
            <w:ins w:id="2370" w:author="C1-245847" w:date="2024-10-16T11:1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rPr>
                <w:ins w:id="2371" w:author="C1-245847" w:date="2024-10-16T11:16:00Z"/>
              </w:rPr>
            </w:pPr>
            <w:ins w:id="2372" w:author="C1-245847" w:date="2024-10-16T11:1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rPr>
                <w:ins w:id="2373" w:author="C1-245847" w:date="2024-10-16T11:16:00Z"/>
              </w:rPr>
            </w:pPr>
            <w:ins w:id="2374" w:author="C1-245847" w:date="2024-10-16T11:16:00Z">
              <w:r w:rsidRPr="0016361A">
                <w:t>Description</w:t>
              </w:r>
            </w:ins>
          </w:p>
        </w:tc>
      </w:tr>
      <w:tr w:rsidR="00451495" w:rsidRPr="00B54FF5" w14:paraId="65419C6E" w14:textId="77777777" w:rsidTr="00C21234">
        <w:trPr>
          <w:jc w:val="center"/>
          <w:ins w:id="2375" w:author="C1-245847" w:date="2024-10-16T11:1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rPr>
                <w:ins w:id="2376" w:author="C1-245847" w:date="2024-10-16T11:16:00Z"/>
              </w:rPr>
            </w:pPr>
            <w:ins w:id="2377" w:author="C1-245847" w:date="2024-10-16T11:16:00Z">
              <w:r>
                <w:t>n/a</w:t>
              </w:r>
            </w:ins>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rPr>
                <w:ins w:id="2378" w:author="C1-245847" w:date="2024-10-16T11:16:00Z"/>
              </w:rPr>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rPr>
                <w:ins w:id="2379" w:author="C1-245847" w:date="2024-10-16T11:16:00Z"/>
              </w:rPr>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rPr>
                <w:ins w:id="2380" w:author="C1-245847" w:date="2024-10-16T11:1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rPr>
                <w:ins w:id="2381" w:author="C1-245847" w:date="2024-10-16T11:16:00Z"/>
              </w:rPr>
            </w:pPr>
          </w:p>
        </w:tc>
      </w:tr>
    </w:tbl>
    <w:p w14:paraId="211B1F66" w14:textId="77777777" w:rsidR="00451495" w:rsidRPr="00A04126" w:rsidRDefault="00451495" w:rsidP="00451495">
      <w:pPr>
        <w:rPr>
          <w:ins w:id="2382" w:author="C1-245847" w:date="2024-10-16T11:16:00Z"/>
        </w:rPr>
      </w:pPr>
    </w:p>
    <w:p w14:paraId="28905410" w14:textId="11D8767D" w:rsidR="00451495" w:rsidRPr="00A04126" w:rsidRDefault="00451495" w:rsidP="00451495">
      <w:pPr>
        <w:pStyle w:val="TH"/>
        <w:rPr>
          <w:ins w:id="2383" w:author="C1-245847" w:date="2024-10-16T11:16:00Z"/>
        </w:rPr>
      </w:pPr>
      <w:ins w:id="2384" w:author="C1-245847" w:date="2024-10-16T11:16:00Z">
        <w:r w:rsidRPr="00A04126">
          <w:t xml:space="preserve">Table </w:t>
        </w:r>
        <w:r>
          <w:t>7.</w:t>
        </w:r>
      </w:ins>
      <w:ins w:id="2385" w:author="Rapporteur" w:date="2024-10-17T02:44:00Z">
        <w:r w:rsidR="008F2D53">
          <w:t>1</w:t>
        </w:r>
      </w:ins>
      <w:ins w:id="2386" w:author="C1-245847" w:date="2024-10-16T11:16:00Z">
        <w:r w:rsidRPr="00F35F4A">
          <w:t>.</w:t>
        </w:r>
        <w:r>
          <w:t>3</w:t>
        </w:r>
        <w:r w:rsidRPr="00F35F4A">
          <w:t>.3.</w:t>
        </w:r>
        <w:r>
          <w:t>3</w:t>
        </w:r>
        <w:r w:rsidRPr="00F35F4A">
          <w:t>.1</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ins w:id="2387" w:author="C1-245847" w:date="2024-10-16T11:1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rPr>
                <w:ins w:id="2388" w:author="C1-245847" w:date="2024-10-16T11:16:00Z"/>
              </w:rPr>
            </w:pPr>
            <w:ins w:id="2389" w:author="C1-245847" w:date="2024-10-16T11:1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rPr>
                <w:ins w:id="2390" w:author="C1-245847" w:date="2024-10-16T11:16:00Z"/>
              </w:rPr>
            </w:pPr>
            <w:ins w:id="2391" w:author="C1-245847" w:date="2024-10-16T11:16: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rPr>
                <w:ins w:id="2392" w:author="C1-245847" w:date="2024-10-16T11:16:00Z"/>
              </w:rPr>
            </w:pPr>
            <w:ins w:id="2393" w:author="C1-245847" w:date="2024-10-16T11:16: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rPr>
                <w:ins w:id="2394" w:author="C1-245847" w:date="2024-10-16T11:16:00Z"/>
              </w:rPr>
            </w:pPr>
            <w:ins w:id="2395" w:author="C1-245847" w:date="2024-10-16T11:16: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rPr>
                <w:ins w:id="2396" w:author="C1-245847" w:date="2024-10-16T11:16:00Z"/>
              </w:rPr>
            </w:pPr>
            <w:ins w:id="2397" w:author="C1-245847" w:date="2024-10-16T11:16:00Z">
              <w:r w:rsidRPr="0016361A">
                <w:t>Description</w:t>
              </w:r>
            </w:ins>
          </w:p>
        </w:tc>
      </w:tr>
      <w:tr w:rsidR="00451495" w:rsidRPr="00B54FF5" w14:paraId="7C32E334" w14:textId="77777777" w:rsidTr="00C21234">
        <w:trPr>
          <w:jc w:val="center"/>
          <w:ins w:id="2398" w:author="C1-245847" w:date="2024-10-16T11:1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rPr>
                <w:ins w:id="2399" w:author="C1-245847" w:date="2024-10-16T11:16:00Z"/>
              </w:rPr>
            </w:pPr>
            <w:ins w:id="2400" w:author="C1-245847" w:date="2024-10-16T11:16:00Z">
              <w:r>
                <w:t>n/a</w:t>
              </w:r>
            </w:ins>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rPr>
                <w:ins w:id="2401" w:author="C1-245847" w:date="2024-10-16T11:16:00Z"/>
              </w:rPr>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rPr>
                <w:ins w:id="2402" w:author="C1-245847" w:date="2024-10-16T11:16:00Z"/>
              </w:rPr>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rPr>
                <w:ins w:id="2403" w:author="C1-245847" w:date="2024-10-16T11:16: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rPr>
                <w:ins w:id="2404" w:author="C1-245847" w:date="2024-10-16T11:16:00Z"/>
              </w:rPr>
            </w:pPr>
          </w:p>
        </w:tc>
      </w:tr>
    </w:tbl>
    <w:p w14:paraId="474332BC" w14:textId="77777777" w:rsidR="00451495" w:rsidRDefault="00451495" w:rsidP="00451495">
      <w:pPr>
        <w:rPr>
          <w:ins w:id="2405" w:author="C1-245847" w:date="2024-10-16T11:16:00Z"/>
        </w:rPr>
      </w:pPr>
    </w:p>
    <w:p w14:paraId="77FE1F0D" w14:textId="49994F3C" w:rsidR="00451495" w:rsidRDefault="00451495" w:rsidP="00451495">
      <w:pPr>
        <w:pStyle w:val="TH"/>
        <w:rPr>
          <w:ins w:id="2406" w:author="C1-245847" w:date="2024-10-16T11:16:00Z"/>
        </w:rPr>
      </w:pPr>
      <w:ins w:id="2407" w:author="C1-245847" w:date="2024-10-16T11:16:00Z">
        <w:r>
          <w:t>Table 7.</w:t>
        </w:r>
      </w:ins>
      <w:ins w:id="2408" w:author="Rapporteur" w:date="2024-10-17T02:45:00Z">
        <w:r w:rsidR="008F2D53">
          <w:t>1</w:t>
        </w:r>
      </w:ins>
      <w:ins w:id="2409" w:author="C1-245847" w:date="2024-10-16T11:16:00Z">
        <w:r w:rsidRPr="00F35F4A">
          <w:t>.</w:t>
        </w:r>
        <w:r>
          <w:t>3</w:t>
        </w:r>
        <w:r w:rsidRPr="00F35F4A">
          <w:t>.3.</w:t>
        </w:r>
        <w:r>
          <w:t>3</w:t>
        </w:r>
        <w:r w:rsidRPr="00F35F4A">
          <w:t>.1</w:t>
        </w:r>
        <w:r>
          <w:t>-7: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ins w:id="2410" w:author="C1-245847" w:date="2024-10-1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rPr>
                <w:ins w:id="2411" w:author="C1-245847" w:date="2024-10-16T11:16:00Z"/>
              </w:rPr>
            </w:pPr>
            <w:ins w:id="2412" w:author="C1-245847" w:date="2024-10-16T11: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rPr>
                <w:ins w:id="2413" w:author="C1-245847" w:date="2024-10-16T11:16:00Z"/>
              </w:rPr>
            </w:pPr>
            <w:ins w:id="2414" w:author="C1-245847" w:date="2024-10-16T11: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rPr>
                <w:ins w:id="2415" w:author="C1-245847" w:date="2024-10-16T11:16:00Z"/>
              </w:rPr>
            </w:pPr>
            <w:ins w:id="2416" w:author="C1-245847" w:date="2024-10-16T11: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rPr>
                <w:ins w:id="2417" w:author="C1-245847" w:date="2024-10-16T11:16:00Z"/>
              </w:rPr>
            </w:pPr>
            <w:ins w:id="2418" w:author="C1-245847" w:date="2024-10-16T11: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rPr>
                <w:ins w:id="2419" w:author="C1-245847" w:date="2024-10-16T11:16:00Z"/>
              </w:rPr>
            </w:pPr>
            <w:ins w:id="2420" w:author="C1-245847" w:date="2024-10-16T11:16:00Z">
              <w:r>
                <w:t>Description</w:t>
              </w:r>
            </w:ins>
          </w:p>
        </w:tc>
      </w:tr>
      <w:tr w:rsidR="00451495" w14:paraId="517FAD40" w14:textId="77777777" w:rsidTr="00C21234">
        <w:trPr>
          <w:jc w:val="center"/>
          <w:ins w:id="2421" w:author="C1-245847" w:date="2024-10-1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rPr>
                <w:ins w:id="2422" w:author="C1-245847" w:date="2024-10-16T11:16:00Z"/>
              </w:rPr>
            </w:pPr>
            <w:ins w:id="2423" w:author="C1-245847" w:date="2024-10-16T11:16:00Z">
              <w:r>
                <w:t>Location</w:t>
              </w:r>
            </w:ins>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rPr>
                <w:ins w:id="2424" w:author="C1-245847" w:date="2024-10-16T11:16:00Z"/>
              </w:rPr>
            </w:pPr>
            <w:ins w:id="2425" w:author="C1-245847" w:date="2024-10-16T11:16:00Z">
              <w:r>
                <w:t>String</w:t>
              </w:r>
            </w:ins>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rPr>
                <w:ins w:id="2426" w:author="C1-245847" w:date="2024-10-16T11:16:00Z"/>
              </w:rPr>
            </w:pPr>
            <w:ins w:id="2427" w:author="C1-245847" w:date="2024-10-16T11:16:00Z">
              <w:r>
                <w:t>M</w:t>
              </w:r>
            </w:ins>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rPr>
                <w:ins w:id="2428" w:author="C1-245847" w:date="2024-10-16T11:16:00Z"/>
              </w:rPr>
            </w:pPr>
            <w:ins w:id="2429" w:author="C1-245847" w:date="2024-10-16T11: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rPr>
                <w:ins w:id="2430" w:author="C1-245847" w:date="2024-10-16T11:16:00Z"/>
              </w:rPr>
            </w:pPr>
            <w:ins w:id="2431" w:author="C1-245847" w:date="2024-10-16T11:16:00Z">
              <w:r>
                <w:t>An alternative URI of the resource located in an alternative LMS.</w:t>
              </w:r>
            </w:ins>
          </w:p>
        </w:tc>
      </w:tr>
    </w:tbl>
    <w:p w14:paraId="2A26418D" w14:textId="77777777" w:rsidR="00451495" w:rsidRDefault="00451495" w:rsidP="00451495">
      <w:pPr>
        <w:rPr>
          <w:ins w:id="2432" w:author="C1-245847" w:date="2024-10-16T11:16:00Z"/>
        </w:rPr>
      </w:pPr>
    </w:p>
    <w:p w14:paraId="18AD74C6" w14:textId="535276D8" w:rsidR="00451495" w:rsidRDefault="00451495" w:rsidP="00451495">
      <w:pPr>
        <w:pStyle w:val="TH"/>
        <w:rPr>
          <w:ins w:id="2433" w:author="C1-245847" w:date="2024-10-16T11:16:00Z"/>
        </w:rPr>
      </w:pPr>
      <w:ins w:id="2434" w:author="C1-245847" w:date="2024-10-16T11:16:00Z">
        <w:r>
          <w:t>Table</w:t>
        </w:r>
        <w:r>
          <w:rPr>
            <w:noProof/>
          </w:rPr>
          <w:t xml:space="preserve"> </w:t>
        </w:r>
        <w:r>
          <w:t>7.</w:t>
        </w:r>
      </w:ins>
      <w:ins w:id="2435" w:author="Rapporteur" w:date="2024-10-17T02:45:00Z">
        <w:r w:rsidR="008F2D53">
          <w:t>1</w:t>
        </w:r>
      </w:ins>
      <w:ins w:id="2436" w:author="C1-245847" w:date="2024-10-16T11:16:00Z">
        <w:r w:rsidRPr="00F35F4A">
          <w:t>.</w:t>
        </w:r>
        <w:r>
          <w:t>3</w:t>
        </w:r>
        <w:r w:rsidRPr="00F35F4A">
          <w:t>.3.</w:t>
        </w:r>
        <w:r>
          <w:t>3</w:t>
        </w:r>
        <w:r w:rsidRPr="00F35F4A">
          <w:t>.1</w:t>
        </w:r>
        <w:r>
          <w:t>-8: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ins w:id="2437" w:author="C1-245847" w:date="2024-10-1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rPr>
                <w:ins w:id="2438" w:author="C1-245847" w:date="2024-10-16T11:16:00Z"/>
              </w:rPr>
            </w:pPr>
            <w:ins w:id="2439" w:author="C1-245847" w:date="2024-10-16T11: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rPr>
                <w:ins w:id="2440" w:author="C1-245847" w:date="2024-10-16T11:16:00Z"/>
              </w:rPr>
            </w:pPr>
            <w:ins w:id="2441" w:author="C1-245847" w:date="2024-10-16T11: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rPr>
                <w:ins w:id="2442" w:author="C1-245847" w:date="2024-10-16T11:16:00Z"/>
              </w:rPr>
            </w:pPr>
            <w:ins w:id="2443" w:author="C1-245847" w:date="2024-10-16T11: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rPr>
                <w:ins w:id="2444" w:author="C1-245847" w:date="2024-10-16T11:16:00Z"/>
              </w:rPr>
            </w:pPr>
            <w:ins w:id="2445" w:author="C1-245847" w:date="2024-10-16T11: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rPr>
                <w:ins w:id="2446" w:author="C1-245847" w:date="2024-10-16T11:16:00Z"/>
              </w:rPr>
            </w:pPr>
            <w:ins w:id="2447" w:author="C1-245847" w:date="2024-10-16T11:16:00Z">
              <w:r>
                <w:t>Description</w:t>
              </w:r>
            </w:ins>
          </w:p>
        </w:tc>
      </w:tr>
      <w:tr w:rsidR="00451495" w14:paraId="5585A64A" w14:textId="77777777" w:rsidTr="00C21234">
        <w:trPr>
          <w:jc w:val="center"/>
          <w:ins w:id="2448" w:author="C1-245847" w:date="2024-10-1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rPr>
                <w:ins w:id="2449" w:author="C1-245847" w:date="2024-10-16T11:16:00Z"/>
              </w:rPr>
            </w:pPr>
            <w:ins w:id="2450" w:author="C1-245847" w:date="2024-10-16T11:16:00Z">
              <w:r>
                <w:t>Location</w:t>
              </w:r>
            </w:ins>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rPr>
                <w:ins w:id="2451" w:author="C1-245847" w:date="2024-10-16T11:16:00Z"/>
              </w:rPr>
            </w:pPr>
            <w:ins w:id="2452" w:author="C1-245847" w:date="2024-10-16T11:16:00Z">
              <w:r>
                <w:t>String</w:t>
              </w:r>
            </w:ins>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rPr>
                <w:ins w:id="2453" w:author="C1-245847" w:date="2024-10-16T11:16:00Z"/>
              </w:rPr>
            </w:pPr>
            <w:ins w:id="2454" w:author="C1-245847" w:date="2024-10-16T11:16:00Z">
              <w:r>
                <w:t>M</w:t>
              </w:r>
            </w:ins>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rPr>
                <w:ins w:id="2455" w:author="C1-245847" w:date="2024-10-16T11:16:00Z"/>
              </w:rPr>
            </w:pPr>
            <w:ins w:id="2456" w:author="C1-245847" w:date="2024-10-16T11: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rPr>
                <w:ins w:id="2457" w:author="C1-245847" w:date="2024-10-16T11:16:00Z"/>
              </w:rPr>
            </w:pPr>
            <w:ins w:id="2458" w:author="C1-245847" w:date="2024-10-16T11:16:00Z">
              <w:r>
                <w:t>An alternative URI of the resource located in an alternative LMS.</w:t>
              </w:r>
            </w:ins>
          </w:p>
        </w:tc>
      </w:tr>
    </w:tbl>
    <w:p w14:paraId="03494EC3" w14:textId="77777777" w:rsidR="00451495" w:rsidRDefault="00451495" w:rsidP="00451495">
      <w:pPr>
        <w:rPr>
          <w:ins w:id="2459" w:author="C1-245847" w:date="2024-10-16T11:16:00Z"/>
        </w:rPr>
      </w:pPr>
    </w:p>
    <w:p w14:paraId="2E5F3534" w14:textId="63FA354D" w:rsidR="00451495" w:rsidRPr="00F35F4A" w:rsidRDefault="00451495" w:rsidP="00451495">
      <w:pPr>
        <w:pStyle w:val="H6"/>
        <w:rPr>
          <w:ins w:id="2460" w:author="C1-245847" w:date="2024-10-16T11:16:00Z"/>
        </w:rPr>
      </w:pPr>
      <w:ins w:id="2461" w:author="C1-245847" w:date="2024-10-16T11:16:00Z">
        <w:r>
          <w:rPr>
            <w:lang w:eastAsia="zh-CN"/>
          </w:rPr>
          <w:t>7.</w:t>
        </w:r>
      </w:ins>
      <w:ins w:id="2462" w:author="Rapporteur" w:date="2024-10-17T02:45:00Z">
        <w:r w:rsidR="008F2D53">
          <w:rPr>
            <w:lang w:eastAsia="zh-CN"/>
          </w:rPr>
          <w:t>1</w:t>
        </w:r>
      </w:ins>
      <w:ins w:id="2463" w:author="C1-245847" w:date="2024-10-16T11:16:00Z">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ins>
    </w:p>
    <w:p w14:paraId="1588E5BC" w14:textId="6D729D16" w:rsidR="00451495" w:rsidRPr="00F35F4A" w:rsidRDefault="00451495" w:rsidP="00451495">
      <w:pPr>
        <w:rPr>
          <w:ins w:id="2464" w:author="C1-245847" w:date="2024-10-16T11:16:00Z"/>
        </w:rPr>
      </w:pPr>
      <w:ins w:id="2465" w:author="C1-245847" w:date="2024-10-16T11:16:00Z">
        <w:r w:rsidRPr="00F35F4A">
          <w:t xml:space="preserve">This method deregisters (removes) an existing </w:t>
        </w:r>
        <w:r>
          <w:t>LMC</w:t>
        </w:r>
        <w:r w:rsidRPr="00F35F4A">
          <w:t xml:space="preserve"> registration. This method shall support the URI query parameters specified in table </w:t>
        </w:r>
        <w:r>
          <w:t>7.</w:t>
        </w:r>
      </w:ins>
      <w:ins w:id="2466" w:author="Rapporteur" w:date="2024-10-17T02:45:00Z">
        <w:r w:rsidR="00C00335">
          <w:t>1</w:t>
        </w:r>
      </w:ins>
      <w:ins w:id="2467" w:author="C1-245847" w:date="2024-10-16T11:16:00Z">
        <w:r w:rsidRPr="00F35F4A">
          <w:t>.</w:t>
        </w:r>
        <w:r>
          <w:t>3</w:t>
        </w:r>
        <w:r w:rsidRPr="00F35F4A">
          <w:t>.3.</w:t>
        </w:r>
        <w:r>
          <w:t>3</w:t>
        </w:r>
        <w:r w:rsidRPr="00F35F4A">
          <w:t>.2-1.</w:t>
        </w:r>
      </w:ins>
    </w:p>
    <w:p w14:paraId="3FE21F9C" w14:textId="066C86AE" w:rsidR="00451495" w:rsidRPr="00F35F4A" w:rsidRDefault="00451495" w:rsidP="00451495">
      <w:pPr>
        <w:pStyle w:val="TH"/>
        <w:rPr>
          <w:ins w:id="2468" w:author="C1-245847" w:date="2024-10-16T11:16:00Z"/>
          <w:rFonts w:cs="Arial"/>
        </w:rPr>
      </w:pPr>
      <w:ins w:id="2469" w:author="C1-245847" w:date="2024-10-16T11:16:00Z">
        <w:r w:rsidRPr="00F35F4A">
          <w:t xml:space="preserve">Table </w:t>
        </w:r>
        <w:r>
          <w:t>7.</w:t>
        </w:r>
      </w:ins>
      <w:ins w:id="2470" w:author="Rapporteur" w:date="2024-10-17T02:45:00Z">
        <w:r w:rsidR="008F2D53">
          <w:t>1</w:t>
        </w:r>
      </w:ins>
      <w:ins w:id="2471" w:author="C1-245847" w:date="2024-10-16T11:16:00Z">
        <w:r w:rsidRPr="00F35F4A">
          <w:t>.</w:t>
        </w:r>
        <w:r>
          <w:t>3</w:t>
        </w:r>
        <w:r w:rsidRPr="00F35F4A">
          <w:t>.3.</w:t>
        </w:r>
        <w:r>
          <w:t>3</w:t>
        </w:r>
        <w:r w:rsidRPr="00F35F4A">
          <w:t>.2-1: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ins w:id="2472" w:author="C1-245847" w:date="2024-10-16T11:1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rPr>
                <w:ins w:id="2473" w:author="C1-245847" w:date="2024-10-16T11:16:00Z"/>
              </w:rPr>
            </w:pPr>
            <w:ins w:id="2474" w:author="C1-245847" w:date="2024-10-16T11:16: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rPr>
                <w:ins w:id="2475" w:author="C1-245847" w:date="2024-10-16T11:16:00Z"/>
              </w:rPr>
            </w:pPr>
            <w:ins w:id="2476" w:author="C1-245847" w:date="2024-10-16T11:1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rPr>
                <w:ins w:id="2477" w:author="C1-245847" w:date="2024-10-16T11:16:00Z"/>
              </w:rPr>
            </w:pPr>
            <w:ins w:id="2478" w:author="C1-245847" w:date="2024-10-16T11:16: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rPr>
                <w:ins w:id="2479" w:author="C1-245847" w:date="2024-10-16T11:16:00Z"/>
              </w:rPr>
            </w:pPr>
            <w:ins w:id="2480" w:author="C1-245847" w:date="2024-10-16T11:16: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rPr>
                <w:ins w:id="2481" w:author="C1-245847" w:date="2024-10-16T11:16:00Z"/>
              </w:rPr>
            </w:pPr>
            <w:ins w:id="2482" w:author="C1-245847" w:date="2024-10-16T11:16:00Z">
              <w:r w:rsidRPr="00646838">
                <w:t>Description</w:t>
              </w:r>
            </w:ins>
          </w:p>
        </w:tc>
      </w:tr>
      <w:tr w:rsidR="00451495" w:rsidRPr="00646838" w14:paraId="462704F1" w14:textId="77777777" w:rsidTr="00C21234">
        <w:trPr>
          <w:jc w:val="center"/>
          <w:ins w:id="2483" w:author="C1-245847" w:date="2024-10-16T11:1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rPr>
                <w:ins w:id="2484" w:author="C1-245847" w:date="2024-10-16T11:16:00Z"/>
              </w:rPr>
            </w:pPr>
            <w:ins w:id="2485" w:author="C1-245847" w:date="2024-10-16T11:16: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rPr>
                <w:ins w:id="2486" w:author="C1-245847" w:date="2024-10-16T11:16:00Z"/>
              </w:rPr>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rPr>
                <w:ins w:id="2487" w:author="C1-245847" w:date="2024-10-16T11:16:00Z"/>
              </w:rPr>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rPr>
                <w:ins w:id="2488" w:author="C1-245847" w:date="2024-10-16T11:1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rPr>
                <w:ins w:id="2489" w:author="C1-245847" w:date="2024-10-16T11:16:00Z"/>
              </w:rPr>
            </w:pPr>
          </w:p>
        </w:tc>
      </w:tr>
    </w:tbl>
    <w:p w14:paraId="61F5731B" w14:textId="77777777" w:rsidR="00451495" w:rsidRPr="00F35F4A" w:rsidRDefault="00451495" w:rsidP="00451495">
      <w:pPr>
        <w:rPr>
          <w:ins w:id="2490" w:author="C1-245847" w:date="2024-10-16T11:16:00Z"/>
        </w:rPr>
      </w:pPr>
    </w:p>
    <w:p w14:paraId="204DBFAF" w14:textId="25B42575" w:rsidR="00451495" w:rsidRPr="00F35F4A" w:rsidRDefault="00451495" w:rsidP="00451495">
      <w:pPr>
        <w:rPr>
          <w:ins w:id="2491" w:author="C1-245847" w:date="2024-10-16T11:16:00Z"/>
        </w:rPr>
      </w:pPr>
      <w:ins w:id="2492" w:author="C1-245847" w:date="2024-10-16T11:16:00Z">
        <w:r w:rsidRPr="00F35F4A">
          <w:t>This method shall support the request data structures specified in table </w:t>
        </w:r>
        <w:r>
          <w:t>7.</w:t>
        </w:r>
      </w:ins>
      <w:ins w:id="2493" w:author="Rapporteur" w:date="2024-10-17T02:45:00Z">
        <w:r w:rsidR="00C00335">
          <w:t>1</w:t>
        </w:r>
      </w:ins>
      <w:ins w:id="2494" w:author="C1-245847" w:date="2024-10-16T11:16:00Z">
        <w:r w:rsidRPr="00F35F4A">
          <w:t>.</w:t>
        </w:r>
        <w:r>
          <w:t>3</w:t>
        </w:r>
        <w:r w:rsidRPr="00F35F4A">
          <w:t>.3.</w:t>
        </w:r>
        <w:r>
          <w:t>3</w:t>
        </w:r>
        <w:r w:rsidRPr="00F35F4A">
          <w:t>.2-2 and the response data structures and response codes specified in table </w:t>
        </w:r>
        <w:r>
          <w:t>7.</w:t>
        </w:r>
      </w:ins>
      <w:ins w:id="2495" w:author="Rapporteur" w:date="2024-10-17T02:46:00Z">
        <w:r w:rsidR="00C00335">
          <w:t>1</w:t>
        </w:r>
      </w:ins>
      <w:ins w:id="2496" w:author="C1-245847" w:date="2024-10-16T11:16:00Z">
        <w:r w:rsidRPr="00F35F4A">
          <w:t>.</w:t>
        </w:r>
        <w:r>
          <w:t>3</w:t>
        </w:r>
        <w:r w:rsidRPr="00F35F4A">
          <w:t>.3.</w:t>
        </w:r>
        <w:r>
          <w:t>3</w:t>
        </w:r>
        <w:r w:rsidRPr="00F35F4A">
          <w:t>.2-3.</w:t>
        </w:r>
      </w:ins>
    </w:p>
    <w:p w14:paraId="61BF4D20" w14:textId="6C27B082" w:rsidR="00451495" w:rsidRPr="00F35F4A" w:rsidRDefault="00451495" w:rsidP="00451495">
      <w:pPr>
        <w:pStyle w:val="TH"/>
        <w:rPr>
          <w:ins w:id="2497" w:author="C1-245847" w:date="2024-10-16T11:16:00Z"/>
        </w:rPr>
      </w:pPr>
      <w:ins w:id="2498" w:author="C1-245847" w:date="2024-10-16T11:16:00Z">
        <w:r w:rsidRPr="00F35F4A">
          <w:t xml:space="preserve">Table </w:t>
        </w:r>
        <w:r>
          <w:t>7.</w:t>
        </w:r>
      </w:ins>
      <w:ins w:id="2499" w:author="Rapporteur" w:date="2024-10-17T02:46:00Z">
        <w:r w:rsidR="00C00335">
          <w:t>1</w:t>
        </w:r>
      </w:ins>
      <w:ins w:id="2500" w:author="C1-245847" w:date="2024-10-16T11:16:00Z">
        <w:r w:rsidRPr="00F35F4A">
          <w:t>.</w:t>
        </w:r>
        <w:r>
          <w:t>3</w:t>
        </w:r>
        <w:r w:rsidRPr="00F35F4A">
          <w:t>.</w:t>
        </w:r>
        <w:r>
          <w:t>3</w:t>
        </w:r>
        <w:r w:rsidRPr="00F35F4A">
          <w:t>.</w:t>
        </w:r>
        <w:r>
          <w:t>3</w:t>
        </w:r>
        <w:r w:rsidRPr="00F35F4A">
          <w:t>.</w:t>
        </w:r>
        <w:r>
          <w:t>2</w:t>
        </w:r>
        <w:r w:rsidRPr="00F35F4A">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ins w:id="2501" w:author="C1-245847" w:date="2024-10-16T11: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rPr>
                <w:ins w:id="2502" w:author="C1-245847" w:date="2024-10-16T11:16:00Z"/>
              </w:rPr>
            </w:pPr>
            <w:ins w:id="2503" w:author="C1-245847" w:date="2024-10-16T11:16:00Z">
              <w:r w:rsidRPr="00646838">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rPr>
                <w:ins w:id="2504" w:author="C1-245847" w:date="2024-10-16T11:16:00Z"/>
              </w:rPr>
            </w:pPr>
            <w:ins w:id="2505" w:author="C1-245847" w:date="2024-10-16T11:16:00Z">
              <w:r w:rsidRPr="00646838">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rPr>
                <w:ins w:id="2506" w:author="C1-245847" w:date="2024-10-16T11:16:00Z"/>
              </w:rPr>
            </w:pPr>
            <w:ins w:id="2507" w:author="C1-245847" w:date="2024-10-16T11:16:00Z">
              <w:r w:rsidRPr="00646838">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rPr>
                <w:ins w:id="2508" w:author="C1-245847" w:date="2024-10-16T11:16:00Z"/>
              </w:rPr>
            </w:pPr>
            <w:ins w:id="2509" w:author="C1-245847" w:date="2024-10-16T11:16:00Z">
              <w:r w:rsidRPr="00646838">
                <w:t>Description</w:t>
              </w:r>
            </w:ins>
          </w:p>
        </w:tc>
      </w:tr>
      <w:tr w:rsidR="00451495" w:rsidRPr="00646838" w14:paraId="167CE21C" w14:textId="77777777" w:rsidTr="00C21234">
        <w:trPr>
          <w:jc w:val="center"/>
          <w:ins w:id="2510" w:author="C1-245847" w:date="2024-10-16T11:1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rPr>
                <w:ins w:id="2511" w:author="C1-245847" w:date="2024-10-16T11:16:00Z"/>
              </w:rPr>
            </w:pPr>
            <w:ins w:id="2512" w:author="C1-245847" w:date="2024-10-16T11:16:00Z">
              <w:r w:rsidRPr="00646838">
                <w:t>n/a</w:t>
              </w:r>
            </w:ins>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rPr>
                <w:ins w:id="2513" w:author="C1-245847" w:date="2024-10-16T11:16:00Z"/>
              </w:rPr>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rPr>
                <w:ins w:id="2514" w:author="C1-245847" w:date="2024-10-16T11:16: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rPr>
                <w:ins w:id="2515" w:author="C1-245847" w:date="2024-10-16T11:16:00Z"/>
              </w:rPr>
            </w:pPr>
          </w:p>
        </w:tc>
      </w:tr>
    </w:tbl>
    <w:p w14:paraId="4FFB11C8" w14:textId="77777777" w:rsidR="00451495" w:rsidRPr="00F35F4A" w:rsidRDefault="00451495" w:rsidP="00451495">
      <w:pPr>
        <w:rPr>
          <w:ins w:id="2516" w:author="C1-245847" w:date="2024-10-16T11:16:00Z"/>
        </w:rPr>
      </w:pPr>
    </w:p>
    <w:p w14:paraId="6DE5F5AD" w14:textId="1955F8BA" w:rsidR="00451495" w:rsidRPr="00F35F4A" w:rsidRDefault="00451495" w:rsidP="00451495">
      <w:pPr>
        <w:pStyle w:val="TH"/>
        <w:rPr>
          <w:ins w:id="2517" w:author="C1-245847" w:date="2024-10-16T11:16:00Z"/>
        </w:rPr>
      </w:pPr>
      <w:ins w:id="2518" w:author="C1-245847" w:date="2024-10-16T11:16:00Z">
        <w:r w:rsidRPr="00F35F4A">
          <w:t xml:space="preserve">Table </w:t>
        </w:r>
        <w:r>
          <w:t>7.</w:t>
        </w:r>
      </w:ins>
      <w:ins w:id="2519" w:author="Rapporteur" w:date="2024-10-17T02:46:00Z">
        <w:r w:rsidR="008E484F">
          <w:t>1</w:t>
        </w:r>
      </w:ins>
      <w:ins w:id="2520" w:author="C1-245847" w:date="2024-10-16T11:16:00Z">
        <w:r>
          <w:t>.3</w:t>
        </w:r>
        <w:r w:rsidRPr="00F35F4A">
          <w:t>.3.</w:t>
        </w:r>
        <w:r>
          <w:t>3</w:t>
        </w:r>
        <w:r w:rsidRPr="00F35F4A">
          <w:t>.</w:t>
        </w:r>
        <w:r>
          <w:t>2</w:t>
        </w:r>
        <w:r w:rsidRPr="00F35F4A">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ins w:id="2521" w:author="C1-245847" w:date="2024-10-16T11:16:00Z"/>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rPr>
                <w:ins w:id="2522" w:author="C1-245847" w:date="2024-10-16T11:16:00Z"/>
              </w:rPr>
            </w:pPr>
            <w:ins w:id="2523" w:author="C1-245847" w:date="2024-10-16T11:16:00Z">
              <w:r w:rsidRPr="0064683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rPr>
                <w:ins w:id="2524" w:author="C1-245847" w:date="2024-10-16T11:16:00Z"/>
              </w:rPr>
            </w:pPr>
            <w:ins w:id="2525" w:author="C1-245847" w:date="2024-10-16T11:16:00Z">
              <w:r w:rsidRPr="00646838">
                <w:t>P</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rPr>
                <w:ins w:id="2526" w:author="C1-245847" w:date="2024-10-16T11:16:00Z"/>
              </w:rPr>
            </w:pPr>
            <w:ins w:id="2527" w:author="C1-245847" w:date="2024-10-16T11:16:00Z">
              <w:r w:rsidRPr="00646838">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rPr>
                <w:ins w:id="2528" w:author="C1-245847" w:date="2024-10-16T11:16:00Z"/>
              </w:rPr>
            </w:pPr>
            <w:ins w:id="2529" w:author="C1-245847" w:date="2024-10-16T11:16:00Z">
              <w:r w:rsidRPr="00646838">
                <w:t>Response</w:t>
              </w:r>
              <w:r>
                <w:t xml:space="preserve"> </w:t>
              </w:r>
              <w:r w:rsidRPr="00646838">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rPr>
                <w:ins w:id="2530" w:author="C1-245847" w:date="2024-10-16T11:16:00Z"/>
              </w:rPr>
            </w:pPr>
            <w:ins w:id="2531" w:author="C1-245847" w:date="2024-10-16T11:16:00Z">
              <w:r w:rsidRPr="00646838">
                <w:t>Description</w:t>
              </w:r>
            </w:ins>
          </w:p>
        </w:tc>
      </w:tr>
      <w:tr w:rsidR="00451495" w:rsidRPr="00646838" w14:paraId="273475F8" w14:textId="77777777" w:rsidTr="00C21234">
        <w:trPr>
          <w:jc w:val="center"/>
          <w:ins w:id="2532" w:author="C1-245847" w:date="2024-10-16T11:16: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rPr>
                <w:ins w:id="2533" w:author="C1-245847" w:date="2024-10-16T11:16:00Z"/>
              </w:rPr>
            </w:pPr>
            <w:ins w:id="2534" w:author="C1-245847" w:date="2024-10-16T11:16:00Z">
              <w:r w:rsidRPr="00646838">
                <w:t>n/a</w:t>
              </w:r>
            </w:ins>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rPr>
                <w:ins w:id="2535" w:author="C1-245847" w:date="2024-10-16T11:16:00Z"/>
              </w:rPr>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rPr>
                <w:ins w:id="2536" w:author="C1-245847" w:date="2024-10-16T11:16:00Z"/>
              </w:rPr>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rPr>
                <w:ins w:id="2537" w:author="C1-245847" w:date="2024-10-16T11:16:00Z"/>
              </w:rPr>
            </w:pPr>
            <w:ins w:id="2538" w:author="C1-245847" w:date="2024-10-16T11:16:00Z">
              <w:r w:rsidRPr="00646838">
                <w:t>204 No Content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rPr>
                <w:ins w:id="2539" w:author="C1-245847" w:date="2024-10-16T11:16:00Z"/>
              </w:rPr>
            </w:pPr>
            <w:ins w:id="2540" w:author="C1-245847" w:date="2024-10-16T11:16:00Z">
              <w:r w:rsidRPr="00F35F4A">
                <w:t xml:space="preserve">An individual </w:t>
              </w:r>
              <w:r>
                <w:t>LMC</w:t>
              </w:r>
              <w:r w:rsidRPr="00F35F4A">
                <w:t xml:space="preserve"> registration</w:t>
              </w:r>
              <w:r w:rsidRPr="00646838">
                <w:t xml:space="preserve"> resource deleted successfully.</w:t>
              </w:r>
            </w:ins>
          </w:p>
        </w:tc>
      </w:tr>
      <w:tr w:rsidR="00451495" w:rsidRPr="00646838" w14:paraId="5FBAEDE6" w14:textId="77777777" w:rsidTr="00C21234">
        <w:trPr>
          <w:jc w:val="center"/>
          <w:ins w:id="2541" w:author="C1-245847" w:date="2024-10-16T11:16: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rPr>
                <w:ins w:id="2542" w:author="C1-245847" w:date="2024-10-16T11:16:00Z"/>
              </w:rPr>
            </w:pPr>
            <w:ins w:id="2543" w:author="C1-245847" w:date="2024-10-16T11:16:00Z">
              <w:r>
                <w:t>n/a</w:t>
              </w:r>
            </w:ins>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rPr>
                <w:ins w:id="2544" w:author="C1-245847" w:date="2024-10-16T11:16:00Z"/>
              </w:rPr>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rPr>
                <w:ins w:id="2545" w:author="C1-245847" w:date="2024-10-16T11:16:00Z"/>
              </w:rPr>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rPr>
                <w:ins w:id="2546" w:author="C1-245847" w:date="2024-10-16T11:16:00Z"/>
              </w:rPr>
            </w:pPr>
            <w:ins w:id="2547" w:author="C1-245847" w:date="2024-10-16T11:16:00Z">
              <w:r>
                <w:t>307 Temporary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rPr>
                <w:ins w:id="2548" w:author="C1-245847" w:date="2024-10-16T11:16:00Z"/>
              </w:rPr>
            </w:pPr>
            <w:ins w:id="2549" w:author="C1-245847" w:date="2024-10-16T11:16:00Z">
              <w:r>
                <w:t>Temporary redirection, during resource termination. The response shall include a Location header field containing an alternative URI of the resource located in an alternative LMS.</w:t>
              </w:r>
              <w:r w:rsidRPr="005C44CA">
                <w:t xml:space="preserve"> </w:t>
              </w:r>
            </w:ins>
          </w:p>
        </w:tc>
      </w:tr>
      <w:tr w:rsidR="00451495" w:rsidRPr="00646838" w14:paraId="1EFB4E0A" w14:textId="77777777" w:rsidTr="00C21234">
        <w:trPr>
          <w:jc w:val="center"/>
          <w:ins w:id="2550" w:author="C1-245847" w:date="2024-10-16T11:16: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rPr>
                <w:ins w:id="2551" w:author="C1-245847" w:date="2024-10-16T11:16:00Z"/>
              </w:rPr>
            </w:pPr>
            <w:ins w:id="2552" w:author="C1-245847" w:date="2024-10-16T11:16:00Z">
              <w:r>
                <w:t>n/a</w:t>
              </w:r>
            </w:ins>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rPr>
                <w:ins w:id="2553" w:author="C1-245847" w:date="2024-10-16T11:16:00Z"/>
              </w:rPr>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rPr>
                <w:ins w:id="2554" w:author="C1-245847" w:date="2024-10-16T11:16:00Z"/>
              </w:rPr>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rPr>
                <w:ins w:id="2555" w:author="C1-245847" w:date="2024-10-16T11:16:00Z"/>
              </w:rPr>
            </w:pPr>
            <w:ins w:id="2556" w:author="C1-245847" w:date="2024-10-16T11:16:00Z">
              <w:r>
                <w:t>308 Permanent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rPr>
                <w:ins w:id="2557" w:author="C1-245847" w:date="2024-10-16T11:16:00Z"/>
              </w:rPr>
            </w:pPr>
            <w:ins w:id="2558" w:author="C1-245847" w:date="2024-10-16T11:16:00Z">
              <w:r>
                <w:t>Permanent redirection, during resource termination. The response shall include a Location header field containing an alternative URI of the resource located in an alternative LMS.</w:t>
              </w:r>
            </w:ins>
          </w:p>
        </w:tc>
      </w:tr>
      <w:tr w:rsidR="00451495" w:rsidRPr="00646838" w14:paraId="1B77C8E7" w14:textId="77777777" w:rsidTr="00C21234">
        <w:trPr>
          <w:jc w:val="center"/>
          <w:ins w:id="2559" w:author="C1-245847" w:date="2024-10-16T1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rPr>
                <w:ins w:id="2560" w:author="C1-245847" w:date="2024-10-16T11:16:00Z"/>
              </w:rPr>
            </w:pPr>
            <w:ins w:id="2561" w:author="C1-245847" w:date="2024-10-16T11:16:00Z">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ins>
            <w:ins w:id="2562" w:author="Rapporteur" w:date="2024-10-16T12:39:00Z">
              <w:r w:rsidR="00941884">
                <w:t>7</w:t>
              </w:r>
            </w:ins>
            <w:ins w:id="2563" w:author="C1-245847" w:date="2024-10-16T11:16:00Z">
              <w:r w:rsidRPr="00646838">
                <w:t>] also apply.</w:t>
              </w:r>
            </w:ins>
          </w:p>
        </w:tc>
      </w:tr>
    </w:tbl>
    <w:p w14:paraId="5D630ADA" w14:textId="77777777" w:rsidR="00451495" w:rsidRPr="00F35F4A" w:rsidRDefault="00451495" w:rsidP="00451495">
      <w:pPr>
        <w:rPr>
          <w:ins w:id="2564" w:author="C1-245847" w:date="2024-10-16T11:16:00Z"/>
        </w:rPr>
      </w:pPr>
    </w:p>
    <w:p w14:paraId="3BA42B3B" w14:textId="58FCEA0F" w:rsidR="00451495" w:rsidRPr="00A04126" w:rsidRDefault="00451495" w:rsidP="00451495">
      <w:pPr>
        <w:pStyle w:val="TH"/>
        <w:rPr>
          <w:ins w:id="2565" w:author="C1-245847" w:date="2024-10-16T11:16:00Z"/>
          <w:rFonts w:cs="Arial"/>
        </w:rPr>
      </w:pPr>
      <w:ins w:id="2566" w:author="C1-245847" w:date="2024-10-16T11:16:00Z">
        <w:r w:rsidRPr="00A04AC0">
          <w:t xml:space="preserve">Table </w:t>
        </w:r>
        <w:r>
          <w:t>7.</w:t>
        </w:r>
      </w:ins>
      <w:ins w:id="2567" w:author="Rapporteur" w:date="2024-10-17T02:46:00Z">
        <w:r w:rsidR="008E484F">
          <w:t>1</w:t>
        </w:r>
      </w:ins>
      <w:ins w:id="2568" w:author="C1-245847" w:date="2024-10-16T11:16:00Z">
        <w:r w:rsidRPr="00A04AC0">
          <w:t>.</w:t>
        </w:r>
        <w:r>
          <w:t>3</w:t>
        </w:r>
        <w:r w:rsidRPr="00A04AC0">
          <w:t>.3.</w:t>
        </w:r>
        <w:r>
          <w:t>3</w:t>
        </w:r>
        <w:r w:rsidRPr="00A04AC0">
          <w:t>.</w:t>
        </w:r>
        <w:r>
          <w:t>2</w:t>
        </w:r>
        <w:r w:rsidRPr="00585455">
          <w:t>-4: Headers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ins w:id="2569" w:author="C1-245847" w:date="2024-10-16T11:16: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rPr>
                <w:ins w:id="2570" w:author="C1-245847" w:date="2024-10-16T11:16:00Z"/>
              </w:rPr>
            </w:pPr>
            <w:ins w:id="2571" w:author="C1-245847" w:date="2024-10-16T11:16: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rPr>
                <w:ins w:id="2572" w:author="C1-245847" w:date="2024-10-16T11:16:00Z"/>
              </w:rPr>
            </w:pPr>
            <w:ins w:id="2573" w:author="C1-245847" w:date="2024-10-16T11:1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rPr>
                <w:ins w:id="2574" w:author="C1-245847" w:date="2024-10-16T11:16:00Z"/>
              </w:rPr>
            </w:pPr>
            <w:ins w:id="2575" w:author="C1-245847" w:date="2024-10-16T11:16: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rPr>
                <w:ins w:id="2576" w:author="C1-245847" w:date="2024-10-16T11:16:00Z"/>
              </w:rPr>
            </w:pPr>
            <w:ins w:id="2577" w:author="C1-245847" w:date="2024-10-16T11:16: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rPr>
                <w:ins w:id="2578" w:author="C1-245847" w:date="2024-10-16T11:16:00Z"/>
              </w:rPr>
            </w:pPr>
            <w:ins w:id="2579" w:author="C1-245847" w:date="2024-10-16T11:16:00Z">
              <w:r w:rsidRPr="0016361A">
                <w:t>Description</w:t>
              </w:r>
            </w:ins>
          </w:p>
        </w:tc>
      </w:tr>
      <w:tr w:rsidR="00451495" w:rsidRPr="00B54FF5" w14:paraId="7C6A2795" w14:textId="77777777" w:rsidTr="00C21234">
        <w:trPr>
          <w:jc w:val="center"/>
          <w:ins w:id="2580" w:author="C1-245847" w:date="2024-10-16T11:16: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rPr>
                <w:ins w:id="2581" w:author="C1-245847" w:date="2024-10-16T11:16:00Z"/>
              </w:rPr>
            </w:pPr>
            <w:ins w:id="2582" w:author="C1-245847" w:date="2024-10-16T11:16:00Z">
              <w:r>
                <w:t>n/a</w:t>
              </w:r>
            </w:ins>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rPr>
                <w:ins w:id="2583" w:author="C1-245847" w:date="2024-10-16T11:16:00Z"/>
              </w:rPr>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rPr>
                <w:ins w:id="2584" w:author="C1-245847" w:date="2024-10-16T11:16:00Z"/>
              </w:rPr>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rPr>
                <w:ins w:id="2585" w:author="C1-245847" w:date="2024-10-16T11:16: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rPr>
                <w:ins w:id="2586" w:author="C1-245847" w:date="2024-10-16T11:16:00Z"/>
              </w:rPr>
            </w:pPr>
          </w:p>
        </w:tc>
      </w:tr>
    </w:tbl>
    <w:p w14:paraId="0F7D8567" w14:textId="77777777" w:rsidR="00451495" w:rsidRPr="00A04126" w:rsidRDefault="00451495" w:rsidP="00451495">
      <w:pPr>
        <w:rPr>
          <w:ins w:id="2587" w:author="C1-245847" w:date="2024-10-16T11:16:00Z"/>
        </w:rPr>
      </w:pPr>
    </w:p>
    <w:p w14:paraId="5D738713" w14:textId="25198AAA" w:rsidR="00451495" w:rsidRPr="00A04AC0" w:rsidRDefault="00451495" w:rsidP="00451495">
      <w:pPr>
        <w:pStyle w:val="TH"/>
        <w:rPr>
          <w:ins w:id="2588" w:author="C1-245847" w:date="2024-10-16T11:16:00Z"/>
          <w:rFonts w:cs="Arial"/>
        </w:rPr>
      </w:pPr>
      <w:ins w:id="2589" w:author="C1-245847" w:date="2024-10-16T11:16:00Z">
        <w:r w:rsidRPr="00A04AC0">
          <w:t xml:space="preserve">Table </w:t>
        </w:r>
        <w:r>
          <w:t>7.</w:t>
        </w:r>
      </w:ins>
      <w:ins w:id="2590" w:author="Rapporteur" w:date="2024-10-17T02:46:00Z">
        <w:r w:rsidR="008E484F">
          <w:t>1</w:t>
        </w:r>
      </w:ins>
      <w:ins w:id="2591" w:author="C1-245847" w:date="2024-10-16T11:16:00Z">
        <w:r w:rsidRPr="00A04AC0">
          <w:t>.</w:t>
        </w:r>
        <w:r>
          <w:t>3</w:t>
        </w:r>
        <w:r w:rsidRPr="00A04AC0">
          <w:t>.3.</w:t>
        </w:r>
        <w:r>
          <w:t>3.2</w:t>
        </w:r>
        <w:r w:rsidRPr="00A04AC0">
          <w:t>.-5: Headers supported by the 204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ins w:id="2592" w:author="C1-245847" w:date="2024-10-16T11:16: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rPr>
                <w:ins w:id="2593" w:author="C1-245847" w:date="2024-10-16T11:16:00Z"/>
              </w:rPr>
            </w:pPr>
            <w:ins w:id="2594" w:author="C1-245847" w:date="2024-10-16T11:16: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rPr>
                <w:ins w:id="2595" w:author="C1-245847" w:date="2024-10-16T11:16:00Z"/>
              </w:rPr>
            </w:pPr>
            <w:ins w:id="2596" w:author="C1-245847" w:date="2024-10-16T11:16: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rPr>
                <w:ins w:id="2597" w:author="C1-245847" w:date="2024-10-16T11:16:00Z"/>
              </w:rPr>
            </w:pPr>
            <w:ins w:id="2598" w:author="C1-245847" w:date="2024-10-16T11:16: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rPr>
                <w:ins w:id="2599" w:author="C1-245847" w:date="2024-10-16T11:16:00Z"/>
              </w:rPr>
            </w:pPr>
            <w:ins w:id="2600" w:author="C1-245847" w:date="2024-10-16T11:16: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rPr>
                <w:ins w:id="2601" w:author="C1-245847" w:date="2024-10-16T11:16:00Z"/>
              </w:rPr>
            </w:pPr>
            <w:ins w:id="2602" w:author="C1-245847" w:date="2024-10-16T11:16:00Z">
              <w:r w:rsidRPr="00A04AC0">
                <w:t>Description</w:t>
              </w:r>
            </w:ins>
          </w:p>
        </w:tc>
      </w:tr>
      <w:tr w:rsidR="00451495" w:rsidRPr="00A04AC0" w14:paraId="6747983F" w14:textId="77777777" w:rsidTr="00C21234">
        <w:trPr>
          <w:jc w:val="center"/>
          <w:ins w:id="2603" w:author="C1-245847" w:date="2024-10-16T11:16: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rPr>
                <w:ins w:id="2604" w:author="C1-245847" w:date="2024-10-16T11:16:00Z"/>
              </w:rPr>
            </w:pPr>
            <w:ins w:id="2605" w:author="C1-245847" w:date="2024-10-16T11:16: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rPr>
                <w:ins w:id="2606" w:author="C1-245847" w:date="2024-10-16T11:16:00Z"/>
              </w:rPr>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rPr>
                <w:ins w:id="2607" w:author="C1-245847" w:date="2024-10-16T11:16:00Z"/>
              </w:rPr>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rPr>
                <w:ins w:id="2608" w:author="C1-245847" w:date="2024-10-16T11:16: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rPr>
                <w:ins w:id="2609" w:author="C1-245847" w:date="2024-10-16T11:16:00Z"/>
              </w:rPr>
            </w:pPr>
          </w:p>
        </w:tc>
      </w:tr>
    </w:tbl>
    <w:p w14:paraId="40A898CB" w14:textId="77777777" w:rsidR="00451495" w:rsidRPr="00A04AC0" w:rsidRDefault="00451495" w:rsidP="00451495">
      <w:pPr>
        <w:rPr>
          <w:ins w:id="2610" w:author="C1-245847" w:date="2024-10-16T11:16:00Z"/>
        </w:rPr>
      </w:pPr>
    </w:p>
    <w:p w14:paraId="1EFA751F" w14:textId="2CD08268" w:rsidR="00451495" w:rsidRPr="00A04126" w:rsidRDefault="00451495" w:rsidP="00451495">
      <w:pPr>
        <w:pStyle w:val="TH"/>
        <w:rPr>
          <w:ins w:id="2611" w:author="C1-245847" w:date="2024-10-16T11:16:00Z"/>
        </w:rPr>
      </w:pPr>
      <w:ins w:id="2612" w:author="C1-245847" w:date="2024-10-16T11:16:00Z">
        <w:r w:rsidRPr="00A04AC0">
          <w:t xml:space="preserve">Table </w:t>
        </w:r>
        <w:r>
          <w:t>7.</w:t>
        </w:r>
      </w:ins>
      <w:ins w:id="2613" w:author="Rapporteur" w:date="2024-10-17T02:47:00Z">
        <w:r w:rsidR="008E484F">
          <w:t>1</w:t>
        </w:r>
      </w:ins>
      <w:ins w:id="2614" w:author="C1-245847" w:date="2024-10-16T11:16:00Z">
        <w:r w:rsidRPr="00A04AC0">
          <w:t>.</w:t>
        </w:r>
        <w:r>
          <w:t>3.3.3.2</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ins w:id="2615" w:author="C1-245847" w:date="2024-10-16T11:16: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rPr>
                <w:ins w:id="2616" w:author="C1-245847" w:date="2024-10-16T11:16:00Z"/>
              </w:rPr>
            </w:pPr>
            <w:ins w:id="2617" w:author="C1-245847" w:date="2024-10-16T11:1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rPr>
                <w:ins w:id="2618" w:author="C1-245847" w:date="2024-10-16T11:16:00Z"/>
              </w:rPr>
            </w:pPr>
            <w:ins w:id="2619" w:author="C1-245847" w:date="2024-10-16T11:16:00Z">
              <w:r w:rsidRPr="0016361A">
                <w:t>Resource name</w:t>
              </w:r>
            </w:ins>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rPr>
                <w:ins w:id="2620" w:author="C1-245847" w:date="2024-10-16T11:16:00Z"/>
              </w:rPr>
            </w:pPr>
            <w:ins w:id="2621" w:author="C1-245847" w:date="2024-10-16T11:16:00Z">
              <w:r w:rsidRPr="0016361A">
                <w:t>HTTP method or custom operation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rPr>
                <w:ins w:id="2622" w:author="C1-245847" w:date="2024-10-16T11:16:00Z"/>
              </w:rPr>
            </w:pPr>
            <w:ins w:id="2623" w:author="C1-245847" w:date="2024-10-16T11:16:00Z">
              <w:r w:rsidRPr="0016361A">
                <w:t>Link parameter(s)</w:t>
              </w:r>
            </w:ins>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rPr>
                <w:ins w:id="2624" w:author="C1-245847" w:date="2024-10-16T11:16:00Z"/>
              </w:rPr>
            </w:pPr>
            <w:ins w:id="2625" w:author="C1-245847" w:date="2024-10-16T11:16:00Z">
              <w:r w:rsidRPr="0016361A">
                <w:t>Description</w:t>
              </w:r>
            </w:ins>
          </w:p>
        </w:tc>
      </w:tr>
      <w:tr w:rsidR="00451495" w:rsidRPr="00B54FF5" w14:paraId="6F02932E" w14:textId="77777777" w:rsidTr="00C21234">
        <w:trPr>
          <w:jc w:val="center"/>
          <w:ins w:id="2626" w:author="C1-245847" w:date="2024-10-16T11:16: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rPr>
                <w:ins w:id="2627" w:author="C1-245847" w:date="2024-10-16T11:16:00Z"/>
              </w:rPr>
            </w:pPr>
            <w:ins w:id="2628" w:author="C1-245847" w:date="2024-10-16T11:16:00Z">
              <w:r>
                <w:t>n/a</w:t>
              </w:r>
            </w:ins>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rPr>
                <w:ins w:id="2629" w:author="C1-245847" w:date="2024-10-16T11:16:00Z"/>
              </w:rPr>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rPr>
                <w:ins w:id="2630" w:author="C1-245847" w:date="2024-10-16T11:16:00Z"/>
              </w:rPr>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rPr>
                <w:ins w:id="2631" w:author="C1-245847" w:date="2024-10-16T11:16:00Z"/>
              </w:rPr>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rPr>
                <w:ins w:id="2632" w:author="C1-245847" w:date="2024-10-16T11:16:00Z"/>
              </w:rPr>
            </w:pPr>
          </w:p>
        </w:tc>
      </w:tr>
    </w:tbl>
    <w:p w14:paraId="50D532E3" w14:textId="77777777" w:rsidR="00451495" w:rsidRDefault="00451495" w:rsidP="00451495">
      <w:pPr>
        <w:rPr>
          <w:ins w:id="2633" w:author="C1-245847" w:date="2024-10-16T11:16:00Z"/>
        </w:rPr>
      </w:pPr>
    </w:p>
    <w:p w14:paraId="1E0E187E" w14:textId="7CBD7E7E" w:rsidR="00451495" w:rsidRDefault="00451495" w:rsidP="00451495">
      <w:pPr>
        <w:pStyle w:val="TH"/>
        <w:rPr>
          <w:ins w:id="2634" w:author="C1-245847" w:date="2024-10-16T11:16:00Z"/>
        </w:rPr>
      </w:pPr>
      <w:ins w:id="2635" w:author="C1-245847" w:date="2024-10-16T11:16:00Z">
        <w:r>
          <w:t>Table 7.</w:t>
        </w:r>
      </w:ins>
      <w:ins w:id="2636" w:author="Rapporteur" w:date="2024-10-17T02:47:00Z">
        <w:r w:rsidR="008E484F">
          <w:t>1</w:t>
        </w:r>
      </w:ins>
      <w:ins w:id="2637" w:author="C1-245847" w:date="2024-10-16T11:16:00Z">
        <w:r w:rsidRPr="00A04AC0">
          <w:t>.</w:t>
        </w:r>
        <w:r>
          <w:t>3.3.3.2-7: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ins w:id="2638" w:author="C1-245847" w:date="2024-10-16T11:16: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rPr>
                <w:ins w:id="2639" w:author="C1-245847" w:date="2024-10-16T11:16:00Z"/>
              </w:rPr>
            </w:pPr>
            <w:ins w:id="2640" w:author="C1-245847" w:date="2024-10-16T11:16: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rPr>
                <w:ins w:id="2641" w:author="C1-245847" w:date="2024-10-16T11:16:00Z"/>
              </w:rPr>
            </w:pPr>
            <w:ins w:id="2642" w:author="C1-245847" w:date="2024-10-16T11:16: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rPr>
                <w:ins w:id="2643" w:author="C1-245847" w:date="2024-10-16T11:16:00Z"/>
              </w:rPr>
            </w:pPr>
            <w:ins w:id="2644" w:author="C1-245847" w:date="2024-10-16T11:16: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rPr>
                <w:ins w:id="2645" w:author="C1-245847" w:date="2024-10-16T11:16:00Z"/>
              </w:rPr>
            </w:pPr>
            <w:ins w:id="2646" w:author="C1-245847" w:date="2024-10-16T11:16: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rPr>
                <w:ins w:id="2647" w:author="C1-245847" w:date="2024-10-16T11:16:00Z"/>
              </w:rPr>
            </w:pPr>
            <w:ins w:id="2648" w:author="C1-245847" w:date="2024-10-16T11:16:00Z">
              <w:r>
                <w:t>Description</w:t>
              </w:r>
            </w:ins>
          </w:p>
        </w:tc>
      </w:tr>
      <w:tr w:rsidR="00451495" w14:paraId="6D38FC17" w14:textId="77777777" w:rsidTr="00C21234">
        <w:trPr>
          <w:jc w:val="center"/>
          <w:ins w:id="2649" w:author="C1-245847" w:date="2024-10-16T11:16: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rPr>
                <w:ins w:id="2650" w:author="C1-245847" w:date="2024-10-16T11:16:00Z"/>
              </w:rPr>
            </w:pPr>
            <w:ins w:id="2651" w:author="C1-245847" w:date="2024-10-16T11:16:00Z">
              <w:r>
                <w:t>Location</w:t>
              </w:r>
            </w:ins>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rPr>
                <w:ins w:id="2652" w:author="C1-245847" w:date="2024-10-16T11:16:00Z"/>
              </w:rPr>
            </w:pPr>
            <w:ins w:id="2653" w:author="C1-245847" w:date="2024-10-16T11:16:00Z">
              <w:r>
                <w:t>String</w:t>
              </w:r>
            </w:ins>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rPr>
                <w:ins w:id="2654" w:author="C1-245847" w:date="2024-10-16T11:16:00Z"/>
              </w:rPr>
            </w:pPr>
            <w:ins w:id="2655" w:author="C1-245847" w:date="2024-10-16T11:16:00Z">
              <w:r>
                <w:t>M</w:t>
              </w:r>
            </w:ins>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rPr>
                <w:ins w:id="2656" w:author="C1-245847" w:date="2024-10-16T11:16:00Z"/>
              </w:rPr>
            </w:pPr>
            <w:ins w:id="2657" w:author="C1-245847" w:date="2024-10-16T11:16: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rPr>
                <w:ins w:id="2658" w:author="C1-245847" w:date="2024-10-16T11:16:00Z"/>
              </w:rPr>
            </w:pPr>
            <w:ins w:id="2659" w:author="C1-245847" w:date="2024-10-16T11:16:00Z">
              <w:r>
                <w:t>An alternative URI of the resource located in an alternative LMS.</w:t>
              </w:r>
            </w:ins>
          </w:p>
        </w:tc>
      </w:tr>
    </w:tbl>
    <w:p w14:paraId="3E2BDFEA" w14:textId="77777777" w:rsidR="00451495" w:rsidRDefault="00451495" w:rsidP="00451495">
      <w:pPr>
        <w:rPr>
          <w:ins w:id="2660" w:author="C1-245847" w:date="2024-10-16T11:16:00Z"/>
        </w:rPr>
      </w:pPr>
    </w:p>
    <w:p w14:paraId="3439DAAB" w14:textId="13F48095" w:rsidR="00451495" w:rsidRDefault="00451495" w:rsidP="00451495">
      <w:pPr>
        <w:pStyle w:val="TH"/>
        <w:rPr>
          <w:ins w:id="2661" w:author="C1-245847" w:date="2024-10-16T11:16:00Z"/>
        </w:rPr>
      </w:pPr>
      <w:ins w:id="2662" w:author="C1-245847" w:date="2024-10-16T11:16:00Z">
        <w:r>
          <w:t>Table</w:t>
        </w:r>
        <w:r>
          <w:rPr>
            <w:noProof/>
          </w:rPr>
          <w:t> </w:t>
        </w:r>
        <w:r>
          <w:t>7.</w:t>
        </w:r>
      </w:ins>
      <w:ins w:id="2663" w:author="Rapporteur" w:date="2024-10-17T02:47:00Z">
        <w:r w:rsidR="00BD0A7B">
          <w:t>1</w:t>
        </w:r>
      </w:ins>
      <w:ins w:id="2664" w:author="C1-245847" w:date="2024-10-16T11:16:00Z">
        <w:r w:rsidRPr="00A04AC0">
          <w:t>.</w:t>
        </w:r>
        <w:r>
          <w:t>3.3.3.2-8: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ins w:id="2665" w:author="C1-245847" w:date="2024-10-16T11:16: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rPr>
                <w:ins w:id="2666" w:author="C1-245847" w:date="2024-10-16T11:16:00Z"/>
              </w:rPr>
            </w:pPr>
            <w:ins w:id="2667" w:author="C1-245847" w:date="2024-10-16T11:16: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rPr>
                <w:ins w:id="2668" w:author="C1-245847" w:date="2024-10-16T11:16:00Z"/>
              </w:rPr>
            </w:pPr>
            <w:ins w:id="2669" w:author="C1-245847" w:date="2024-10-16T11:16: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rPr>
                <w:ins w:id="2670" w:author="C1-245847" w:date="2024-10-16T11:16:00Z"/>
              </w:rPr>
            </w:pPr>
            <w:ins w:id="2671" w:author="C1-245847" w:date="2024-10-16T11:16: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rPr>
                <w:ins w:id="2672" w:author="C1-245847" w:date="2024-10-16T11:16:00Z"/>
              </w:rPr>
            </w:pPr>
            <w:ins w:id="2673" w:author="C1-245847" w:date="2024-10-16T11:16: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rPr>
                <w:ins w:id="2674" w:author="C1-245847" w:date="2024-10-16T11:16:00Z"/>
              </w:rPr>
            </w:pPr>
            <w:ins w:id="2675" w:author="C1-245847" w:date="2024-10-16T11:16:00Z">
              <w:r>
                <w:t>Description</w:t>
              </w:r>
            </w:ins>
          </w:p>
        </w:tc>
      </w:tr>
      <w:tr w:rsidR="00451495" w14:paraId="5C42DF8F" w14:textId="77777777" w:rsidTr="00C21234">
        <w:trPr>
          <w:jc w:val="center"/>
          <w:ins w:id="2676" w:author="C1-245847" w:date="2024-10-16T11:16: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rPr>
                <w:ins w:id="2677" w:author="C1-245847" w:date="2024-10-16T11:16:00Z"/>
              </w:rPr>
            </w:pPr>
            <w:ins w:id="2678" w:author="C1-245847" w:date="2024-10-16T11:16:00Z">
              <w:r>
                <w:t>Location</w:t>
              </w:r>
            </w:ins>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rPr>
                <w:ins w:id="2679" w:author="C1-245847" w:date="2024-10-16T11:16:00Z"/>
              </w:rPr>
            </w:pPr>
            <w:ins w:id="2680" w:author="C1-245847" w:date="2024-10-16T11:16:00Z">
              <w:r>
                <w:t>String</w:t>
              </w:r>
            </w:ins>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rPr>
                <w:ins w:id="2681" w:author="C1-245847" w:date="2024-10-16T11:16:00Z"/>
              </w:rPr>
            </w:pPr>
            <w:ins w:id="2682" w:author="C1-245847" w:date="2024-10-16T11:16:00Z">
              <w:r>
                <w:t>M</w:t>
              </w:r>
            </w:ins>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rPr>
                <w:ins w:id="2683" w:author="C1-245847" w:date="2024-10-16T11:16:00Z"/>
              </w:rPr>
            </w:pPr>
            <w:ins w:id="2684" w:author="C1-245847" w:date="2024-10-16T11:16: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rPr>
                <w:ins w:id="2685" w:author="C1-245847" w:date="2024-10-16T11:16:00Z"/>
              </w:rPr>
            </w:pPr>
            <w:ins w:id="2686" w:author="C1-245847" w:date="2024-10-16T11:16:00Z">
              <w:r>
                <w:t>An alternative URI of the resource located in an alternative LMS.</w:t>
              </w:r>
            </w:ins>
          </w:p>
        </w:tc>
      </w:tr>
    </w:tbl>
    <w:p w14:paraId="0C876431" w14:textId="77777777" w:rsidR="00451495" w:rsidRDefault="00451495" w:rsidP="00451495">
      <w:pPr>
        <w:rPr>
          <w:ins w:id="2687" w:author="C1-245847" w:date="2024-10-16T11:16:00Z"/>
        </w:rPr>
      </w:pPr>
    </w:p>
    <w:p w14:paraId="411B6D37" w14:textId="497DD154" w:rsidR="00451495" w:rsidRDefault="00451495" w:rsidP="00451495">
      <w:pPr>
        <w:pStyle w:val="Heading5"/>
        <w:rPr>
          <w:ins w:id="2688" w:author="C1-245847" w:date="2024-10-16T11:16:00Z"/>
        </w:rPr>
      </w:pPr>
      <w:bookmarkStart w:id="2689" w:name="_Toc510696615"/>
      <w:bookmarkStart w:id="2690" w:name="_Toc35971406"/>
      <w:bookmarkStart w:id="2691" w:name="_Toc180396876"/>
      <w:ins w:id="2692" w:author="C1-245847" w:date="2024-10-16T11:16:00Z">
        <w:r>
          <w:t>7.</w:t>
        </w:r>
      </w:ins>
      <w:ins w:id="2693" w:author="Rapporteur" w:date="2024-10-17T02:48:00Z">
        <w:r w:rsidR="00BD0A7B">
          <w:t>1</w:t>
        </w:r>
      </w:ins>
      <w:ins w:id="2694" w:author="C1-245847" w:date="2024-10-16T11:16:00Z">
        <w:r>
          <w:t>.3.3.4</w:t>
        </w:r>
        <w:r>
          <w:tab/>
          <w:t>Resource Custom Operations</w:t>
        </w:r>
        <w:bookmarkEnd w:id="2689"/>
        <w:bookmarkEnd w:id="2690"/>
        <w:bookmarkEnd w:id="2691"/>
      </w:ins>
    </w:p>
    <w:p w14:paraId="5439A069" w14:textId="77777777" w:rsidR="00451495" w:rsidRPr="00535331" w:rsidRDefault="00451495" w:rsidP="00451495">
      <w:pPr>
        <w:rPr>
          <w:ins w:id="2695" w:author="C1-245847" w:date="2024-10-16T11:16:00Z"/>
        </w:rPr>
      </w:pPr>
      <w:ins w:id="2696" w:author="C1-245847" w:date="2024-10-16T11:16:00Z">
        <w:r>
          <w:t>None.</w:t>
        </w:r>
      </w:ins>
    </w:p>
    <w:p w14:paraId="41CBB649" w14:textId="57654613" w:rsidR="00451495" w:rsidRDefault="00451495" w:rsidP="00451495">
      <w:pPr>
        <w:pStyle w:val="Heading3"/>
        <w:rPr>
          <w:ins w:id="2697" w:author="C1-245847" w:date="2024-10-16T11:16:00Z"/>
        </w:rPr>
      </w:pPr>
      <w:bookmarkStart w:id="2698" w:name="_Toc510696622"/>
      <w:bookmarkStart w:id="2699" w:name="_Toc35971413"/>
      <w:bookmarkStart w:id="2700" w:name="_Toc180396877"/>
      <w:ins w:id="2701" w:author="C1-245847" w:date="2024-10-16T11:16:00Z">
        <w:r>
          <w:t>7.</w:t>
        </w:r>
      </w:ins>
      <w:ins w:id="2702" w:author="Rapporteur" w:date="2024-10-17T02:48:00Z">
        <w:r w:rsidR="00BD0A7B">
          <w:t>1</w:t>
        </w:r>
      </w:ins>
      <w:ins w:id="2703" w:author="C1-245847" w:date="2024-10-16T11:16:00Z">
        <w:r>
          <w:t>.4</w:t>
        </w:r>
        <w:r>
          <w:tab/>
          <w:t>Custom Operations without associated resources</w:t>
        </w:r>
        <w:bookmarkEnd w:id="2698"/>
        <w:bookmarkEnd w:id="2699"/>
        <w:bookmarkEnd w:id="2700"/>
      </w:ins>
    </w:p>
    <w:p w14:paraId="3F1CD5B4" w14:textId="77777777" w:rsidR="00451495" w:rsidRDefault="00451495" w:rsidP="00451495">
      <w:pPr>
        <w:rPr>
          <w:ins w:id="2704" w:author="C1-245847" w:date="2024-10-16T11:16:00Z"/>
        </w:rPr>
      </w:pPr>
      <w:ins w:id="2705" w:author="C1-245847" w:date="2024-10-16T11:16:00Z">
        <w:r>
          <w:t>None.</w:t>
        </w:r>
      </w:ins>
    </w:p>
    <w:p w14:paraId="503F234C" w14:textId="460340F9" w:rsidR="00451495" w:rsidRDefault="00451495" w:rsidP="00451495">
      <w:pPr>
        <w:pStyle w:val="Heading3"/>
        <w:rPr>
          <w:ins w:id="2706" w:author="C1-245847" w:date="2024-10-16T11:16:00Z"/>
        </w:rPr>
      </w:pPr>
      <w:bookmarkStart w:id="2707" w:name="_Toc510696628"/>
      <w:bookmarkStart w:id="2708" w:name="_Toc35971419"/>
      <w:bookmarkStart w:id="2709" w:name="_Toc180396878"/>
      <w:ins w:id="2710" w:author="C1-245847" w:date="2024-10-16T11:16:00Z">
        <w:r>
          <w:t>7.</w:t>
        </w:r>
      </w:ins>
      <w:ins w:id="2711" w:author="Rapporteur" w:date="2024-10-17T02:48:00Z">
        <w:r w:rsidR="00603236">
          <w:t>1</w:t>
        </w:r>
      </w:ins>
      <w:ins w:id="2712" w:author="C1-245847" w:date="2024-10-16T11:16:00Z">
        <w:r>
          <w:t>.5</w:t>
        </w:r>
        <w:r>
          <w:tab/>
          <w:t>Notifications</w:t>
        </w:r>
        <w:bookmarkEnd w:id="2707"/>
        <w:bookmarkEnd w:id="2708"/>
        <w:bookmarkEnd w:id="2709"/>
      </w:ins>
    </w:p>
    <w:p w14:paraId="2139EA56" w14:textId="15ACFA93" w:rsidR="00451495" w:rsidRPr="00AF7276" w:rsidRDefault="00451495" w:rsidP="00451495">
      <w:pPr>
        <w:pStyle w:val="Heading4"/>
        <w:rPr>
          <w:ins w:id="2713" w:author="C1-245847" w:date="2024-10-16T11:16:00Z"/>
        </w:rPr>
      </w:pPr>
      <w:bookmarkStart w:id="2714" w:name="_Toc70160827"/>
      <w:bookmarkStart w:id="2715" w:name="_Toc101529341"/>
      <w:bookmarkStart w:id="2716" w:name="_Toc114864171"/>
      <w:bookmarkStart w:id="2717" w:name="_Toc143871316"/>
      <w:bookmarkStart w:id="2718" w:name="_Toc144134812"/>
      <w:bookmarkStart w:id="2719" w:name="_Toc160609290"/>
      <w:bookmarkStart w:id="2720" w:name="_Toc168502711"/>
      <w:bookmarkStart w:id="2721" w:name="_Toc180396879"/>
      <w:ins w:id="2722" w:author="C1-245847" w:date="2024-10-16T11:16:00Z">
        <w:r>
          <w:t>7.</w:t>
        </w:r>
      </w:ins>
      <w:ins w:id="2723" w:author="Rapporteur" w:date="2024-10-17T02:49:00Z">
        <w:r w:rsidR="00603236">
          <w:t>1</w:t>
        </w:r>
      </w:ins>
      <w:ins w:id="2724" w:author="C1-245847" w:date="2024-10-16T11:16:00Z">
        <w:r w:rsidRPr="00AF7276">
          <w:t>.</w:t>
        </w:r>
        <w:r>
          <w:t>5.</w:t>
        </w:r>
        <w:r w:rsidRPr="00AF7276">
          <w:t>1</w:t>
        </w:r>
        <w:r w:rsidRPr="00AF7276">
          <w:tab/>
          <w:t>General</w:t>
        </w:r>
        <w:bookmarkEnd w:id="2714"/>
        <w:bookmarkEnd w:id="2715"/>
        <w:bookmarkEnd w:id="2716"/>
        <w:bookmarkEnd w:id="2717"/>
        <w:bookmarkEnd w:id="2718"/>
        <w:bookmarkEnd w:id="2719"/>
        <w:bookmarkEnd w:id="2720"/>
        <w:bookmarkEnd w:id="2721"/>
      </w:ins>
    </w:p>
    <w:p w14:paraId="45DFA2E8" w14:textId="1DC25086" w:rsidR="00451495" w:rsidRPr="00384E92" w:rsidRDefault="00451495" w:rsidP="00451495">
      <w:pPr>
        <w:pStyle w:val="TH"/>
        <w:rPr>
          <w:ins w:id="2725" w:author="C1-245847" w:date="2024-10-16T11:16:00Z"/>
        </w:rPr>
      </w:pPr>
      <w:ins w:id="2726" w:author="C1-245847" w:date="2024-10-16T11:16:00Z">
        <w:r w:rsidRPr="00384E92">
          <w:t>Table</w:t>
        </w:r>
        <w:r>
          <w:t> 7.</w:t>
        </w:r>
      </w:ins>
      <w:ins w:id="2727" w:author="Rapporteur" w:date="2024-10-17T02:49:00Z">
        <w:r w:rsidR="00603236">
          <w:t>1</w:t>
        </w:r>
      </w:ins>
      <w:ins w:id="2728" w:author="C1-245847" w:date="2024-10-16T11:16:00Z">
        <w:r>
          <w:t>.5.1</w:t>
        </w:r>
        <w:r w:rsidRPr="00384E92">
          <w:t xml:space="preserve">-1: </w:t>
        </w:r>
        <w:r>
          <w:t>Notifications</w:t>
        </w:r>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ins w:id="2729" w:author="C1-245847" w:date="2024-10-16T11:1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rPr>
                <w:ins w:id="2730" w:author="C1-245847" w:date="2024-10-16T11:16:00Z"/>
              </w:rPr>
            </w:pPr>
            <w:ins w:id="2731" w:author="C1-245847" w:date="2024-10-16T11:16: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rPr>
                <w:ins w:id="2732" w:author="C1-245847" w:date="2024-10-16T11:16:00Z"/>
              </w:rPr>
            </w:pPr>
            <w:ins w:id="2733" w:author="C1-245847" w:date="2024-10-16T11:16:00Z">
              <w:r>
                <w:t>Callback</w:t>
              </w:r>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rPr>
                <w:ins w:id="2734" w:author="C1-245847" w:date="2024-10-16T11:16:00Z"/>
              </w:rPr>
            </w:pPr>
            <w:ins w:id="2735" w:author="C1-245847" w:date="2024-10-16T11:16: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rPr>
                <w:ins w:id="2736" w:author="C1-245847" w:date="2024-10-16T11:16:00Z"/>
              </w:rPr>
            </w:pPr>
            <w:ins w:id="2737" w:author="C1-245847" w:date="2024-10-16T11:16:00Z">
              <w:r>
                <w:t>Description</w:t>
              </w:r>
            </w:ins>
          </w:p>
          <w:p w14:paraId="3CE702A0" w14:textId="77777777" w:rsidR="00451495" w:rsidRPr="008C18E3" w:rsidRDefault="00451495" w:rsidP="00C21234">
            <w:pPr>
              <w:pStyle w:val="TAH"/>
              <w:rPr>
                <w:ins w:id="2738" w:author="C1-245847" w:date="2024-10-16T11:16:00Z"/>
              </w:rPr>
            </w:pPr>
            <w:ins w:id="2739" w:author="C1-245847" w:date="2024-10-16T11:16:00Z">
              <w:r>
                <w:t>(service operation)</w:t>
              </w:r>
            </w:ins>
          </w:p>
        </w:tc>
      </w:tr>
      <w:tr w:rsidR="00451495" w:rsidRPr="00CD494F" w14:paraId="0D3B4119" w14:textId="77777777" w:rsidTr="00C21234">
        <w:trPr>
          <w:jc w:val="center"/>
          <w:ins w:id="2740" w:author="C1-245847" w:date="2024-10-16T11:16:00Z"/>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rPr>
                <w:ins w:id="2741" w:author="C1-245847" w:date="2024-10-16T11:16:00Z"/>
              </w:rPr>
            </w:pPr>
            <w:ins w:id="2742" w:author="C1-245847" w:date="2024-10-16T11:16:00Z">
              <w:r>
                <w:t>Location configuration</w:t>
              </w:r>
            </w:ins>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rPr>
                <w:ins w:id="2743" w:author="C1-245847" w:date="2024-10-16T11:16:00Z"/>
              </w:rPr>
            </w:pPr>
            <w:ins w:id="2744" w:author="C1-245847" w:date="2024-10-16T11:16:00Z">
              <w:r w:rsidRPr="00713737">
                <w:t>{</w:t>
              </w:r>
              <w:r>
                <w:rPr>
                  <w:lang w:val="fr-FR"/>
                </w:rPr>
                <w:t>locationConfigUri</w:t>
              </w:r>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rPr>
                <w:ins w:id="2745" w:author="C1-245847" w:date="2024-10-16T11:16:00Z"/>
              </w:rPr>
            </w:pPr>
            <w:ins w:id="2746" w:author="C1-245847" w:date="2024-10-16T11:16:00Z">
              <w:r w:rsidRPr="00A15F2C">
                <w:t>POST</w:t>
              </w:r>
            </w:ins>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rPr>
                <w:ins w:id="2747" w:author="C1-245847" w:date="2024-10-16T11:16:00Z"/>
              </w:rPr>
            </w:pPr>
            <w:ins w:id="2748" w:author="C1-245847" w:date="2024-10-16T11:16:00Z">
              <w:r>
                <w:t>Notification to an LMC</w:t>
              </w:r>
              <w:r w:rsidRPr="00A15F2C">
                <w:t xml:space="preserve"> </w:t>
              </w:r>
              <w:r>
                <w:t>about a new Location configuration</w:t>
              </w:r>
              <w:r w:rsidRPr="00A15F2C">
                <w:t>.</w:t>
              </w:r>
            </w:ins>
          </w:p>
        </w:tc>
      </w:tr>
      <w:tr w:rsidR="00451495" w:rsidRPr="00CD494F" w14:paraId="7DF5BB17" w14:textId="77777777" w:rsidTr="00C21234">
        <w:trPr>
          <w:jc w:val="center"/>
          <w:ins w:id="2749" w:author="C1-245847" w:date="2024-10-16T11:16:00Z"/>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rPr>
                <w:ins w:id="2750" w:author="C1-245847" w:date="2024-10-16T11:16:00Z"/>
              </w:rPr>
            </w:pPr>
            <w:ins w:id="2751" w:author="C1-245847" w:date="2024-10-16T11:16:00Z">
              <w:r>
                <w:t>Location request</w:t>
              </w:r>
            </w:ins>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rPr>
                <w:ins w:id="2752" w:author="C1-245847" w:date="2024-10-16T11:16:00Z"/>
              </w:rPr>
            </w:pPr>
            <w:ins w:id="2753" w:author="C1-245847" w:date="2024-10-16T11:16:00Z">
              <w:r w:rsidRPr="00713737">
                <w:t>{</w:t>
              </w:r>
              <w:r>
                <w:t>locationR</w:t>
              </w:r>
              <w:r>
                <w:rPr>
                  <w:lang w:val="fr-FR"/>
                </w:rPr>
                <w:t>equestUri</w:t>
              </w:r>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rPr>
                <w:ins w:id="2754" w:author="C1-245847" w:date="2024-10-16T11:16:00Z"/>
              </w:rPr>
            </w:pPr>
            <w:ins w:id="2755" w:author="C1-245847" w:date="2024-10-16T11:16:00Z">
              <w:r>
                <w:t>POST</w:t>
              </w:r>
            </w:ins>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rPr>
                <w:ins w:id="2756" w:author="C1-245847" w:date="2024-10-16T11:16:00Z"/>
              </w:rPr>
            </w:pPr>
            <w:ins w:id="2757" w:author="C1-245847" w:date="2024-10-16T11:16:00Z">
              <w:r>
                <w:t>Request to an LMC</w:t>
              </w:r>
              <w:r w:rsidRPr="00A15F2C">
                <w:t xml:space="preserve"> </w:t>
              </w:r>
              <w:r>
                <w:t>about a new location report</w:t>
              </w:r>
              <w:r w:rsidRPr="00A15F2C">
                <w:t>.</w:t>
              </w:r>
            </w:ins>
          </w:p>
        </w:tc>
      </w:tr>
    </w:tbl>
    <w:p w14:paraId="571762AE" w14:textId="77777777" w:rsidR="00451495" w:rsidRPr="00B9045D" w:rsidRDefault="00451495" w:rsidP="00451495">
      <w:pPr>
        <w:rPr>
          <w:ins w:id="2758" w:author="C1-245847" w:date="2024-10-16T11:16:00Z"/>
          <w:lang w:eastAsia="zh-CN"/>
        </w:rPr>
      </w:pPr>
    </w:p>
    <w:p w14:paraId="37319AD5" w14:textId="1DCE121D" w:rsidR="00451495" w:rsidRDefault="00451495" w:rsidP="00451495">
      <w:pPr>
        <w:pStyle w:val="Heading4"/>
        <w:rPr>
          <w:ins w:id="2759" w:author="C1-245847" w:date="2024-10-16T11:16:00Z"/>
          <w:lang w:eastAsia="zh-CN"/>
        </w:rPr>
      </w:pPr>
      <w:bookmarkStart w:id="2760" w:name="_Toc70160828"/>
      <w:bookmarkStart w:id="2761" w:name="_Toc101529342"/>
      <w:bookmarkStart w:id="2762" w:name="_Toc114864172"/>
      <w:bookmarkStart w:id="2763" w:name="_Toc143871317"/>
      <w:bookmarkStart w:id="2764" w:name="_Toc144134813"/>
      <w:bookmarkStart w:id="2765" w:name="_Toc160609291"/>
      <w:bookmarkStart w:id="2766" w:name="_Toc168502712"/>
      <w:bookmarkStart w:id="2767" w:name="_Toc180396880"/>
      <w:ins w:id="2768" w:author="C1-245847" w:date="2024-10-16T11:16:00Z">
        <w:r>
          <w:rPr>
            <w:lang w:eastAsia="zh-CN"/>
          </w:rPr>
          <w:t>7.</w:t>
        </w:r>
      </w:ins>
      <w:ins w:id="2769" w:author="Rapporteur" w:date="2024-10-17T02:49:00Z">
        <w:r w:rsidR="00AB2CFD">
          <w:rPr>
            <w:lang w:eastAsia="zh-CN"/>
          </w:rPr>
          <w:t>1</w:t>
        </w:r>
      </w:ins>
      <w:ins w:id="2770" w:author="C1-245847" w:date="2024-10-16T11:16:00Z">
        <w:r>
          <w:rPr>
            <w:lang w:eastAsia="zh-CN"/>
          </w:rPr>
          <w:t>.5.2</w:t>
        </w:r>
        <w:r>
          <w:rPr>
            <w:lang w:eastAsia="zh-CN"/>
          </w:rPr>
          <w:tab/>
        </w:r>
        <w:bookmarkEnd w:id="2760"/>
        <w:r>
          <w:rPr>
            <w:lang w:eastAsia="zh-CN"/>
          </w:rPr>
          <w:t>Location configuration no</w:t>
        </w:r>
        <w:r w:rsidRPr="00A15F2C">
          <w:t>tification</w:t>
        </w:r>
        <w:bookmarkEnd w:id="2761"/>
        <w:bookmarkEnd w:id="2762"/>
        <w:bookmarkEnd w:id="2763"/>
        <w:bookmarkEnd w:id="2764"/>
        <w:bookmarkEnd w:id="2765"/>
        <w:bookmarkEnd w:id="2766"/>
        <w:bookmarkEnd w:id="2767"/>
      </w:ins>
    </w:p>
    <w:p w14:paraId="050DAD42" w14:textId="28750CDF" w:rsidR="00451495" w:rsidRDefault="00451495" w:rsidP="00451495">
      <w:pPr>
        <w:pStyle w:val="Heading5"/>
        <w:rPr>
          <w:ins w:id="2771" w:author="C1-245847" w:date="2024-10-16T11:16:00Z"/>
          <w:lang w:eastAsia="zh-CN"/>
        </w:rPr>
      </w:pPr>
      <w:bookmarkStart w:id="2772" w:name="_Toc70160829"/>
      <w:bookmarkStart w:id="2773" w:name="_Toc101529343"/>
      <w:bookmarkStart w:id="2774" w:name="_Toc114864173"/>
      <w:bookmarkStart w:id="2775" w:name="_Toc143871318"/>
      <w:bookmarkStart w:id="2776" w:name="_Toc144134814"/>
      <w:bookmarkStart w:id="2777" w:name="_Toc160609292"/>
      <w:bookmarkStart w:id="2778" w:name="_Toc168502713"/>
      <w:bookmarkStart w:id="2779" w:name="_Toc180396881"/>
      <w:ins w:id="2780" w:author="C1-245847" w:date="2024-10-16T11:16:00Z">
        <w:r>
          <w:rPr>
            <w:lang w:eastAsia="zh-CN"/>
          </w:rPr>
          <w:t>7.</w:t>
        </w:r>
      </w:ins>
      <w:ins w:id="2781" w:author="Rapporteur" w:date="2024-10-17T02:49:00Z">
        <w:r w:rsidR="00AB2CFD">
          <w:rPr>
            <w:lang w:eastAsia="zh-CN"/>
          </w:rPr>
          <w:t>1</w:t>
        </w:r>
      </w:ins>
      <w:ins w:id="2782" w:author="C1-245847" w:date="2024-10-16T11:16:00Z">
        <w:r>
          <w:rPr>
            <w:lang w:eastAsia="zh-CN"/>
          </w:rPr>
          <w:t>.5.2.1</w:t>
        </w:r>
        <w:r>
          <w:rPr>
            <w:lang w:eastAsia="zh-CN"/>
          </w:rPr>
          <w:tab/>
          <w:t>Description</w:t>
        </w:r>
        <w:bookmarkEnd w:id="2772"/>
        <w:bookmarkEnd w:id="2773"/>
        <w:bookmarkEnd w:id="2774"/>
        <w:bookmarkEnd w:id="2775"/>
        <w:bookmarkEnd w:id="2776"/>
        <w:bookmarkEnd w:id="2777"/>
        <w:bookmarkEnd w:id="2778"/>
        <w:bookmarkEnd w:id="2779"/>
      </w:ins>
    </w:p>
    <w:p w14:paraId="78BC6236" w14:textId="77777777" w:rsidR="00451495" w:rsidRPr="0022068F" w:rsidRDefault="00451495" w:rsidP="00451495">
      <w:pPr>
        <w:rPr>
          <w:ins w:id="2783" w:author="C1-245847" w:date="2024-10-16T11:16:00Z"/>
          <w:lang w:eastAsia="zh-CN"/>
        </w:rPr>
      </w:pPr>
      <w:ins w:id="2784" w:author="C1-245847" w:date="2024-10-16T11:16:00Z">
        <w:r>
          <w:t>Location configuration notification</w:t>
        </w:r>
        <w:r>
          <w:rPr>
            <w:lang w:eastAsia="zh-CN"/>
          </w:rPr>
          <w:t xml:space="preserve"> is used by the LMS to notify an LMC on a new location configuration.</w:t>
        </w:r>
      </w:ins>
    </w:p>
    <w:p w14:paraId="6E10BC62" w14:textId="00FE0F30" w:rsidR="00451495" w:rsidRDefault="00451495" w:rsidP="00451495">
      <w:pPr>
        <w:pStyle w:val="Heading5"/>
        <w:rPr>
          <w:ins w:id="2785" w:author="C1-245847" w:date="2024-10-16T11:16:00Z"/>
          <w:lang w:eastAsia="zh-CN"/>
        </w:rPr>
      </w:pPr>
      <w:bookmarkStart w:id="2786" w:name="_Toc70160830"/>
      <w:bookmarkStart w:id="2787" w:name="_Toc101529344"/>
      <w:bookmarkStart w:id="2788" w:name="_Toc114864174"/>
      <w:bookmarkStart w:id="2789" w:name="_Toc143871319"/>
      <w:bookmarkStart w:id="2790" w:name="_Toc144134815"/>
      <w:bookmarkStart w:id="2791" w:name="_Toc160609293"/>
      <w:bookmarkStart w:id="2792" w:name="_Toc168502714"/>
      <w:bookmarkStart w:id="2793" w:name="_Toc180396882"/>
      <w:ins w:id="2794" w:author="C1-245847" w:date="2024-10-16T11:16:00Z">
        <w:r>
          <w:rPr>
            <w:lang w:eastAsia="zh-CN"/>
          </w:rPr>
          <w:t>7.</w:t>
        </w:r>
      </w:ins>
      <w:ins w:id="2795" w:author="Rapporteur" w:date="2024-10-17T02:49:00Z">
        <w:r w:rsidR="00AB2CFD">
          <w:rPr>
            <w:lang w:eastAsia="zh-CN"/>
          </w:rPr>
          <w:t>1</w:t>
        </w:r>
      </w:ins>
      <w:ins w:id="2796" w:author="C1-245847" w:date="2024-10-16T11:16:00Z">
        <w:r>
          <w:rPr>
            <w:lang w:eastAsia="zh-CN"/>
          </w:rPr>
          <w:t>.5.2.2</w:t>
        </w:r>
        <w:r>
          <w:rPr>
            <w:lang w:eastAsia="zh-CN"/>
          </w:rPr>
          <w:tab/>
          <w:t>Target URI</w:t>
        </w:r>
        <w:bookmarkEnd w:id="2786"/>
        <w:bookmarkEnd w:id="2787"/>
        <w:bookmarkEnd w:id="2788"/>
        <w:bookmarkEnd w:id="2789"/>
        <w:bookmarkEnd w:id="2790"/>
        <w:bookmarkEnd w:id="2791"/>
        <w:bookmarkEnd w:id="2792"/>
        <w:bookmarkEnd w:id="2793"/>
      </w:ins>
    </w:p>
    <w:p w14:paraId="1317E4BB" w14:textId="75B659E6" w:rsidR="00451495" w:rsidRPr="00986E88" w:rsidRDefault="00451495" w:rsidP="00451495">
      <w:pPr>
        <w:rPr>
          <w:ins w:id="2797" w:author="C1-245847" w:date="2024-10-16T11:16:00Z"/>
          <w:rFonts w:ascii="Arial" w:hAnsi="Arial" w:cs="Arial"/>
          <w:noProof/>
        </w:rPr>
      </w:pPr>
      <w:ins w:id="2798" w:author="C1-245847" w:date="2024-10-16T11:16:00Z">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ins>
      <w:ins w:id="2799" w:author="Rapporteur" w:date="2024-10-17T02:50:00Z">
        <w:r w:rsidR="00AB2CFD">
          <w:t>1</w:t>
        </w:r>
      </w:ins>
      <w:ins w:id="2800" w:author="C1-245847" w:date="2024-10-16T11:16:00Z">
        <w:r>
          <w:rPr>
            <w:lang w:eastAsia="zh-CN"/>
          </w:rPr>
          <w:t>.5</w:t>
        </w:r>
        <w:r w:rsidRPr="00F112E4">
          <w:t>.2.2-1.</w:t>
        </w:r>
      </w:ins>
    </w:p>
    <w:p w14:paraId="16AE876B" w14:textId="5EB1BAC6" w:rsidR="00451495" w:rsidRPr="00986E88" w:rsidRDefault="00451495" w:rsidP="00451495">
      <w:pPr>
        <w:pStyle w:val="TH"/>
        <w:rPr>
          <w:ins w:id="2801" w:author="C1-245847" w:date="2024-10-16T11:16:00Z"/>
          <w:rFonts w:cs="Arial"/>
          <w:noProof/>
        </w:rPr>
      </w:pPr>
      <w:ins w:id="2802" w:author="C1-245847" w:date="2024-10-16T11:16:00Z">
        <w:r w:rsidRPr="00986E88">
          <w:rPr>
            <w:noProof/>
          </w:rPr>
          <w:t>Table </w:t>
        </w:r>
        <w:r>
          <w:rPr>
            <w:lang w:eastAsia="zh-CN"/>
          </w:rPr>
          <w:t>7.</w:t>
        </w:r>
      </w:ins>
      <w:ins w:id="2803" w:author="Rapporteur" w:date="2024-10-17T02:49:00Z">
        <w:r w:rsidR="00AB2CFD">
          <w:rPr>
            <w:lang w:eastAsia="zh-CN"/>
          </w:rPr>
          <w:t>1</w:t>
        </w:r>
      </w:ins>
      <w:ins w:id="2804" w:author="C1-245847" w:date="2024-10-16T11:16:00Z">
        <w:r>
          <w:rPr>
            <w:lang w:eastAsia="zh-CN"/>
          </w:rPr>
          <w:t>.5.2.2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ins w:id="2805" w:author="C1-245847" w:date="2024-10-16T11:16: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ins w:id="2806" w:author="C1-245847" w:date="2024-10-16T11:16:00Z"/>
                <w:noProof/>
              </w:rPr>
            </w:pPr>
            <w:ins w:id="2807" w:author="C1-245847" w:date="2024-10-16T11:16:00Z">
              <w:r w:rsidRPr="0016361A">
                <w:rPr>
                  <w:noProof/>
                </w:rPr>
                <w:t>Name</w:t>
              </w:r>
            </w:ins>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ins w:id="2808" w:author="C1-245847" w:date="2024-10-16T11:16:00Z"/>
                <w:noProof/>
              </w:rPr>
            </w:pPr>
            <w:ins w:id="2809" w:author="C1-245847" w:date="2024-10-16T11:16:00Z">
              <w:r w:rsidRPr="0016361A">
                <w:rPr>
                  <w:noProof/>
                </w:rPr>
                <w:t>Definition</w:t>
              </w:r>
            </w:ins>
          </w:p>
        </w:tc>
      </w:tr>
      <w:tr w:rsidR="00451495" w:rsidRPr="00B54FF5" w14:paraId="62D51B24" w14:textId="77777777" w:rsidTr="00C21234">
        <w:trPr>
          <w:jc w:val="center"/>
          <w:ins w:id="2810" w:author="C1-245847" w:date="2024-10-16T11:16:00Z"/>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ins w:id="2811" w:author="C1-245847" w:date="2024-10-16T11:16:00Z"/>
                <w:noProof/>
              </w:rPr>
            </w:pPr>
            <w:ins w:id="2812" w:author="C1-245847" w:date="2024-10-16T11:16:00Z">
              <w:r>
                <w:t>locationConfigUri</w:t>
              </w:r>
            </w:ins>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ins w:id="2813" w:author="C1-245847" w:date="2024-10-16T11:16:00Z"/>
                <w:noProof/>
              </w:rPr>
            </w:pPr>
            <w:ins w:id="2814" w:author="C1-245847" w:date="2024-10-16T11:16:00Z">
              <w:r w:rsidRPr="0016361A">
                <w:rPr>
                  <w:noProof/>
                </w:rPr>
                <w:t xml:space="preserve">String formatted as URI with the </w:t>
              </w:r>
              <w:r>
                <w:rPr>
                  <w:noProof/>
                </w:rPr>
                <w:t>Callback</w:t>
              </w:r>
              <w:r w:rsidRPr="0016361A">
                <w:rPr>
                  <w:noProof/>
                </w:rPr>
                <w:t xml:space="preserve"> Uri</w:t>
              </w:r>
              <w:r>
                <w:rPr>
                  <w:noProof/>
                </w:rPr>
                <w:t>.</w:t>
              </w:r>
            </w:ins>
          </w:p>
        </w:tc>
      </w:tr>
    </w:tbl>
    <w:p w14:paraId="247F242C" w14:textId="77777777" w:rsidR="00451495" w:rsidRPr="00986E88" w:rsidRDefault="00451495" w:rsidP="00451495">
      <w:pPr>
        <w:rPr>
          <w:ins w:id="2815" w:author="C1-245847" w:date="2024-10-16T11:16:00Z"/>
          <w:noProof/>
        </w:rPr>
      </w:pPr>
    </w:p>
    <w:p w14:paraId="3C9B7BA2" w14:textId="6BB2CE47" w:rsidR="00451495" w:rsidRPr="00986E88" w:rsidRDefault="00451495" w:rsidP="00451495">
      <w:pPr>
        <w:pStyle w:val="Heading5"/>
        <w:rPr>
          <w:ins w:id="2816" w:author="C1-245847" w:date="2024-10-16T11:16:00Z"/>
          <w:noProof/>
        </w:rPr>
      </w:pPr>
      <w:bookmarkStart w:id="2817" w:name="_Toc532994457"/>
      <w:bookmarkStart w:id="2818" w:name="_Toc35971424"/>
      <w:bookmarkStart w:id="2819" w:name="_Toc114864175"/>
      <w:bookmarkStart w:id="2820" w:name="_Toc143871320"/>
      <w:bookmarkStart w:id="2821" w:name="_Toc144134816"/>
      <w:bookmarkStart w:id="2822" w:name="_Toc160609294"/>
      <w:bookmarkStart w:id="2823" w:name="_Toc168502715"/>
      <w:bookmarkStart w:id="2824" w:name="_Toc180396883"/>
      <w:ins w:id="2825" w:author="C1-245847" w:date="2024-10-16T11:16:00Z">
        <w:r>
          <w:rPr>
            <w:lang w:eastAsia="zh-CN"/>
          </w:rPr>
          <w:t>7.</w:t>
        </w:r>
      </w:ins>
      <w:ins w:id="2826" w:author="Rapporteur" w:date="2024-10-17T02:50:00Z">
        <w:r w:rsidR="00AB2CFD">
          <w:rPr>
            <w:lang w:eastAsia="zh-CN"/>
          </w:rPr>
          <w:t>1</w:t>
        </w:r>
      </w:ins>
      <w:ins w:id="2827" w:author="C1-245847" w:date="2024-10-16T11:16:00Z">
        <w:r>
          <w:rPr>
            <w:lang w:eastAsia="zh-CN"/>
          </w:rPr>
          <w:t>.5.2</w:t>
        </w:r>
        <w:r w:rsidRPr="00986E88">
          <w:rPr>
            <w:noProof/>
          </w:rPr>
          <w:t>.3</w:t>
        </w:r>
        <w:r w:rsidRPr="00986E88">
          <w:rPr>
            <w:noProof/>
          </w:rPr>
          <w:tab/>
          <w:t>Standard Methods</w:t>
        </w:r>
        <w:bookmarkEnd w:id="2817"/>
        <w:bookmarkEnd w:id="2818"/>
        <w:bookmarkEnd w:id="2819"/>
        <w:bookmarkEnd w:id="2820"/>
        <w:bookmarkEnd w:id="2821"/>
        <w:bookmarkEnd w:id="2822"/>
        <w:bookmarkEnd w:id="2823"/>
        <w:bookmarkEnd w:id="2824"/>
      </w:ins>
    </w:p>
    <w:p w14:paraId="33E2D2EA" w14:textId="58C669BA" w:rsidR="00451495" w:rsidRPr="00986E88" w:rsidRDefault="00451495" w:rsidP="00451495">
      <w:pPr>
        <w:pStyle w:val="H6"/>
        <w:rPr>
          <w:ins w:id="2828" w:author="C1-245847" w:date="2024-10-16T11:16:00Z"/>
          <w:noProof/>
        </w:rPr>
      </w:pPr>
      <w:bookmarkStart w:id="2829" w:name="_Toc532994458"/>
      <w:bookmarkStart w:id="2830" w:name="_Toc35971425"/>
      <w:ins w:id="2831" w:author="C1-245847" w:date="2024-10-16T11:16:00Z">
        <w:r>
          <w:rPr>
            <w:lang w:eastAsia="zh-CN"/>
          </w:rPr>
          <w:t>7.</w:t>
        </w:r>
      </w:ins>
      <w:ins w:id="2832" w:author="Rapporteur" w:date="2024-10-17T02:50:00Z">
        <w:r w:rsidR="00AB2CFD">
          <w:rPr>
            <w:lang w:eastAsia="zh-CN"/>
          </w:rPr>
          <w:t>1</w:t>
        </w:r>
      </w:ins>
      <w:ins w:id="2833" w:author="C1-245847" w:date="2024-10-16T11:16:00Z">
        <w:r>
          <w:rPr>
            <w:lang w:eastAsia="zh-CN"/>
          </w:rPr>
          <w:t>.5.2</w:t>
        </w:r>
        <w:r w:rsidRPr="00986E88">
          <w:rPr>
            <w:noProof/>
          </w:rPr>
          <w:t>.3.1</w:t>
        </w:r>
        <w:r w:rsidRPr="00986E88">
          <w:rPr>
            <w:noProof/>
          </w:rPr>
          <w:tab/>
          <w:t>POST</w:t>
        </w:r>
        <w:bookmarkEnd w:id="2829"/>
        <w:bookmarkEnd w:id="2830"/>
      </w:ins>
    </w:p>
    <w:p w14:paraId="1FC2256A" w14:textId="74B9BBBB" w:rsidR="00451495" w:rsidRPr="00E73566" w:rsidRDefault="00451495" w:rsidP="00451495">
      <w:pPr>
        <w:rPr>
          <w:ins w:id="2834" w:author="C1-245847" w:date="2024-10-16T11:16:00Z"/>
        </w:rPr>
      </w:pPr>
      <w:ins w:id="2835" w:author="C1-245847" w:date="2024-10-16T11:16:00Z">
        <w:r w:rsidRPr="00E73566">
          <w:t>This method shall support the request data structures specified in table </w:t>
        </w:r>
        <w:r>
          <w:t>7.</w:t>
        </w:r>
      </w:ins>
      <w:ins w:id="2836" w:author="Rapporteur" w:date="2024-10-17T02:50:00Z">
        <w:r w:rsidR="00AB2CFD">
          <w:t>1</w:t>
        </w:r>
      </w:ins>
      <w:ins w:id="2837" w:author="C1-245847" w:date="2024-10-16T11:16:00Z">
        <w:r>
          <w:t>.5.2.3.1</w:t>
        </w:r>
        <w:r w:rsidRPr="00E73566">
          <w:t>-</w:t>
        </w:r>
        <w:r>
          <w:t>1</w:t>
        </w:r>
        <w:r w:rsidRPr="00E73566">
          <w:t xml:space="preserve"> and the response data structures and response codes specified in table </w:t>
        </w:r>
        <w:r>
          <w:t>7.</w:t>
        </w:r>
      </w:ins>
      <w:ins w:id="2838" w:author="Rapporteur" w:date="2024-10-17T02:50:00Z">
        <w:r w:rsidR="00AB2CFD">
          <w:t>1</w:t>
        </w:r>
      </w:ins>
      <w:ins w:id="2839" w:author="C1-245847" w:date="2024-10-16T11:16:00Z">
        <w:r>
          <w:t>.5.2.3.1-2</w:t>
        </w:r>
        <w:r w:rsidRPr="00E73566">
          <w:t>.</w:t>
        </w:r>
      </w:ins>
    </w:p>
    <w:p w14:paraId="76221524" w14:textId="00935D72" w:rsidR="00451495" w:rsidRPr="00E73566" w:rsidRDefault="00451495" w:rsidP="00451495">
      <w:pPr>
        <w:pStyle w:val="TH"/>
        <w:rPr>
          <w:ins w:id="2840" w:author="C1-245847" w:date="2024-10-16T11:16:00Z"/>
        </w:rPr>
      </w:pPr>
      <w:ins w:id="2841" w:author="C1-245847" w:date="2024-10-16T11:16:00Z">
        <w:r w:rsidRPr="00E73566">
          <w:t>Table </w:t>
        </w:r>
        <w:r>
          <w:t>7.</w:t>
        </w:r>
      </w:ins>
      <w:ins w:id="2842" w:author="Rapporteur" w:date="2024-10-17T02:51:00Z">
        <w:r w:rsidR="00FF163D">
          <w:t>1</w:t>
        </w:r>
      </w:ins>
      <w:ins w:id="2843" w:author="C1-245847" w:date="2024-10-16T11:16:00Z">
        <w:r>
          <w:t>.5.2.3.1-1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ins w:id="2844" w:author="C1-245847" w:date="2024-10-16T11:16: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rPr>
                <w:ins w:id="2845" w:author="C1-245847" w:date="2024-10-16T11:16:00Z"/>
              </w:rPr>
            </w:pPr>
            <w:ins w:id="2846" w:author="C1-245847" w:date="2024-10-16T11:16:00Z">
              <w:r w:rsidRPr="00E73566">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rPr>
                <w:ins w:id="2847" w:author="C1-245847" w:date="2024-10-16T11:16:00Z"/>
              </w:rPr>
            </w:pPr>
            <w:ins w:id="2848" w:author="C1-245847" w:date="2024-10-16T11:16:00Z">
              <w:r w:rsidRPr="00E73566">
                <w:t>P</w:t>
              </w:r>
            </w:ins>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rPr>
                <w:ins w:id="2849" w:author="C1-245847" w:date="2024-10-16T11:16:00Z"/>
              </w:rPr>
            </w:pPr>
            <w:ins w:id="2850" w:author="C1-245847" w:date="2024-10-16T11:16:00Z">
              <w:r w:rsidRPr="00E73566">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rPr>
                <w:ins w:id="2851" w:author="C1-245847" w:date="2024-10-16T11:16:00Z"/>
              </w:rPr>
            </w:pPr>
            <w:ins w:id="2852" w:author="C1-245847" w:date="2024-10-16T11:16:00Z">
              <w:r w:rsidRPr="00E73566">
                <w:t>Description</w:t>
              </w:r>
            </w:ins>
          </w:p>
        </w:tc>
      </w:tr>
      <w:tr w:rsidR="00451495" w:rsidRPr="00E73566" w14:paraId="701EF827" w14:textId="77777777" w:rsidTr="00C21234">
        <w:trPr>
          <w:jc w:val="center"/>
          <w:ins w:id="2853" w:author="C1-245847" w:date="2024-10-16T11:16:00Z"/>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rPr>
                <w:ins w:id="2854" w:author="C1-245847" w:date="2024-10-16T11:16:00Z"/>
              </w:rPr>
            </w:pPr>
            <w:ins w:id="2855" w:author="C1-245847" w:date="2024-10-16T11:16:00Z">
              <w:r>
                <w:t>LocationConfiguration</w:t>
              </w:r>
            </w:ins>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rPr>
                <w:ins w:id="2856" w:author="C1-245847" w:date="2024-10-16T11:16:00Z"/>
              </w:rPr>
            </w:pPr>
            <w:ins w:id="2857" w:author="C1-245847" w:date="2024-10-16T11:16:00Z">
              <w:r>
                <w:t>M</w:t>
              </w:r>
            </w:ins>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rPr>
                <w:ins w:id="2858" w:author="C1-245847" w:date="2024-10-16T11:16:00Z"/>
              </w:rPr>
            </w:pPr>
            <w:ins w:id="2859" w:author="C1-245847" w:date="2024-10-16T11:16:00Z">
              <w:r>
                <w:t>1</w:t>
              </w:r>
            </w:ins>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rPr>
                <w:ins w:id="2860" w:author="C1-245847" w:date="2024-10-16T11:16:00Z"/>
              </w:rPr>
            </w:pPr>
            <w:ins w:id="2861" w:author="C1-245847" w:date="2024-10-16T11:16:00Z">
              <w:r>
                <w:t>Notification of LMC about a new location configuration.</w:t>
              </w:r>
            </w:ins>
          </w:p>
        </w:tc>
      </w:tr>
    </w:tbl>
    <w:p w14:paraId="6F22DF49" w14:textId="77777777" w:rsidR="00451495" w:rsidRPr="00E73566" w:rsidRDefault="00451495" w:rsidP="00451495">
      <w:pPr>
        <w:rPr>
          <w:ins w:id="2862" w:author="C1-245847" w:date="2024-10-16T11:16:00Z"/>
        </w:rPr>
      </w:pPr>
    </w:p>
    <w:p w14:paraId="27DCDBBF" w14:textId="31C8F9C3" w:rsidR="00451495" w:rsidRPr="00E73566" w:rsidRDefault="00451495" w:rsidP="00451495">
      <w:pPr>
        <w:pStyle w:val="TH"/>
        <w:rPr>
          <w:ins w:id="2863" w:author="C1-245847" w:date="2024-10-16T11:16:00Z"/>
        </w:rPr>
      </w:pPr>
      <w:ins w:id="2864" w:author="C1-245847" w:date="2024-10-16T11:16:00Z">
        <w:r w:rsidRPr="00E73566">
          <w:t>Table </w:t>
        </w:r>
        <w:r>
          <w:t>7.</w:t>
        </w:r>
      </w:ins>
      <w:ins w:id="2865" w:author="Rapporteur" w:date="2024-10-17T02:51:00Z">
        <w:r w:rsidR="00FF163D">
          <w:t>1</w:t>
        </w:r>
      </w:ins>
      <w:ins w:id="2866" w:author="C1-245847" w:date="2024-10-16T11:16:00Z">
        <w:r>
          <w:t>.5.2.3.1-2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ins w:id="2867" w:author="C1-245847" w:date="2024-10-16T11:16: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rPr>
                <w:ins w:id="2868" w:author="C1-245847" w:date="2024-10-16T11:16:00Z"/>
              </w:rPr>
            </w:pPr>
            <w:ins w:id="2869" w:author="C1-245847" w:date="2024-10-16T11:16: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rPr>
                <w:ins w:id="2870" w:author="C1-245847" w:date="2024-10-16T11:16:00Z"/>
              </w:rPr>
            </w:pPr>
            <w:ins w:id="2871" w:author="C1-245847" w:date="2024-10-16T11:16:00Z">
              <w:r w:rsidRPr="00E73566">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rPr>
                <w:ins w:id="2872" w:author="C1-245847" w:date="2024-10-16T11:16:00Z"/>
              </w:rPr>
            </w:pPr>
            <w:ins w:id="2873" w:author="C1-245847" w:date="2024-10-16T11:16:00Z">
              <w:r w:rsidRPr="00E73566">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rPr>
                <w:ins w:id="2874" w:author="C1-245847" w:date="2024-10-16T11:16:00Z"/>
              </w:rPr>
            </w:pPr>
            <w:ins w:id="2875" w:author="C1-245847" w:date="2024-10-16T11:16: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rPr>
                <w:ins w:id="2876" w:author="C1-245847" w:date="2024-10-16T11:16:00Z"/>
              </w:rPr>
            </w:pPr>
            <w:ins w:id="2877" w:author="C1-245847" w:date="2024-10-16T11:16:00Z">
              <w:r w:rsidRPr="00E73566">
                <w:t>Description</w:t>
              </w:r>
            </w:ins>
          </w:p>
        </w:tc>
      </w:tr>
      <w:tr w:rsidR="00451495" w:rsidRPr="00E73566" w14:paraId="59CF1F85" w14:textId="77777777" w:rsidTr="00C21234">
        <w:trPr>
          <w:jc w:val="center"/>
          <w:ins w:id="2878" w:author="C1-245847" w:date="2024-10-16T11:16:00Z"/>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rPr>
                <w:ins w:id="2879" w:author="C1-245847" w:date="2024-10-16T11:16:00Z"/>
              </w:rPr>
            </w:pPr>
            <w:ins w:id="2880" w:author="C1-245847" w:date="2024-10-16T11:16:00Z">
              <w:r>
                <w:t>n/a</w:t>
              </w:r>
            </w:ins>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rPr>
                <w:ins w:id="2881" w:author="C1-245847" w:date="2024-10-16T11:16:00Z"/>
              </w:rPr>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rPr>
                <w:ins w:id="2882" w:author="C1-245847" w:date="2024-10-16T11:16:00Z"/>
              </w:rPr>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rPr>
                <w:ins w:id="2883" w:author="C1-245847" w:date="2024-10-16T11:16:00Z"/>
              </w:rPr>
            </w:pPr>
            <w:ins w:id="2884" w:author="C1-245847" w:date="2024-10-16T11:16: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rPr>
                <w:ins w:id="2885" w:author="C1-245847" w:date="2024-10-16T11:16:00Z"/>
              </w:rPr>
            </w:pPr>
            <w:ins w:id="2886" w:author="C1-245847" w:date="2024-10-16T11:16:00Z">
              <w:r>
                <w:t>The receipt of the Location configuration is acknowledged.</w:t>
              </w:r>
            </w:ins>
          </w:p>
        </w:tc>
      </w:tr>
      <w:tr w:rsidR="00451495" w:rsidRPr="00E73566" w14:paraId="63AEFDDF" w14:textId="77777777" w:rsidTr="00C21234">
        <w:trPr>
          <w:jc w:val="center"/>
          <w:ins w:id="2887" w:author="C1-245847" w:date="2024-10-16T11:16:00Z"/>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rPr>
                <w:ins w:id="2888" w:author="C1-245847" w:date="2024-10-16T11:16:00Z"/>
              </w:rPr>
            </w:pPr>
            <w:ins w:id="2889" w:author="C1-245847" w:date="2024-10-16T11:16:00Z">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ins>
            <w:ins w:id="2890" w:author="Rapporteur" w:date="2024-10-16T12:39:00Z">
              <w:r w:rsidR="00941884" w:rsidRPr="00406C32">
                <w:t>7</w:t>
              </w:r>
            </w:ins>
            <w:ins w:id="2891" w:author="C1-245847" w:date="2024-10-16T11:16:00Z">
              <w:r w:rsidRPr="00406C32">
                <w:t>] also</w:t>
              </w:r>
              <w:r w:rsidRPr="0016361A">
                <w:t xml:space="preserve"> apply.</w:t>
              </w:r>
            </w:ins>
          </w:p>
        </w:tc>
      </w:tr>
    </w:tbl>
    <w:p w14:paraId="4B4E44A1" w14:textId="77777777" w:rsidR="00451495" w:rsidRDefault="00451495" w:rsidP="00451495">
      <w:pPr>
        <w:rPr>
          <w:ins w:id="2892" w:author="C1-245847" w:date="2024-10-16T11:16:00Z"/>
        </w:rPr>
      </w:pPr>
    </w:p>
    <w:p w14:paraId="14ABAE8E" w14:textId="380329F3" w:rsidR="00451495" w:rsidRDefault="00451495" w:rsidP="00451495">
      <w:pPr>
        <w:pStyle w:val="Heading4"/>
        <w:rPr>
          <w:ins w:id="2893" w:author="C1-245847" w:date="2024-10-16T11:16:00Z"/>
          <w:lang w:eastAsia="zh-CN"/>
        </w:rPr>
      </w:pPr>
      <w:bookmarkStart w:id="2894" w:name="_Toc180396884"/>
      <w:ins w:id="2895" w:author="C1-245847" w:date="2024-10-16T11:16:00Z">
        <w:r>
          <w:rPr>
            <w:lang w:eastAsia="zh-CN"/>
          </w:rPr>
          <w:t>7.</w:t>
        </w:r>
      </w:ins>
      <w:ins w:id="2896" w:author="Rapporteur" w:date="2024-10-17T02:51:00Z">
        <w:r w:rsidR="00FF163D">
          <w:rPr>
            <w:lang w:eastAsia="zh-CN"/>
          </w:rPr>
          <w:t>1</w:t>
        </w:r>
      </w:ins>
      <w:ins w:id="2897" w:author="C1-245847" w:date="2024-10-16T11:16:00Z">
        <w:r>
          <w:rPr>
            <w:lang w:eastAsia="zh-CN"/>
          </w:rPr>
          <w:t>.5.3</w:t>
        </w:r>
        <w:r>
          <w:rPr>
            <w:lang w:eastAsia="zh-CN"/>
          </w:rPr>
          <w:tab/>
          <w:t>Location request</w:t>
        </w:r>
        <w:bookmarkEnd w:id="2894"/>
      </w:ins>
    </w:p>
    <w:p w14:paraId="19543DCD" w14:textId="4B1D6D74" w:rsidR="00451495" w:rsidRDefault="00451495" w:rsidP="00451495">
      <w:pPr>
        <w:pStyle w:val="Heading5"/>
        <w:rPr>
          <w:ins w:id="2898" w:author="C1-245847" w:date="2024-10-16T11:16:00Z"/>
          <w:lang w:eastAsia="zh-CN"/>
        </w:rPr>
      </w:pPr>
      <w:bookmarkStart w:id="2899" w:name="_Toc180396885"/>
      <w:ins w:id="2900" w:author="C1-245847" w:date="2024-10-16T11:16:00Z">
        <w:r>
          <w:rPr>
            <w:lang w:eastAsia="zh-CN"/>
          </w:rPr>
          <w:t>7.</w:t>
        </w:r>
      </w:ins>
      <w:ins w:id="2901" w:author="Rapporteur" w:date="2024-10-17T02:51:00Z">
        <w:r w:rsidR="00FF163D">
          <w:rPr>
            <w:lang w:eastAsia="zh-CN"/>
          </w:rPr>
          <w:t>1</w:t>
        </w:r>
      </w:ins>
      <w:ins w:id="2902" w:author="C1-245847" w:date="2024-10-16T11:16:00Z">
        <w:r>
          <w:rPr>
            <w:lang w:eastAsia="zh-CN"/>
          </w:rPr>
          <w:t>.5.3.1</w:t>
        </w:r>
        <w:r>
          <w:rPr>
            <w:lang w:eastAsia="zh-CN"/>
          </w:rPr>
          <w:tab/>
          <w:t>Description</w:t>
        </w:r>
        <w:bookmarkEnd w:id="2899"/>
      </w:ins>
    </w:p>
    <w:p w14:paraId="4FD3AE80" w14:textId="77777777" w:rsidR="00451495" w:rsidRPr="0022068F" w:rsidRDefault="00451495" w:rsidP="00451495">
      <w:pPr>
        <w:rPr>
          <w:ins w:id="2903" w:author="C1-245847" w:date="2024-10-16T11:16:00Z"/>
          <w:lang w:eastAsia="zh-CN"/>
        </w:rPr>
      </w:pPr>
      <w:ins w:id="2904" w:author="C1-245847" w:date="2024-10-16T11:16:00Z">
        <w:r>
          <w:t>Location request notification</w:t>
        </w:r>
        <w:r>
          <w:rPr>
            <w:lang w:eastAsia="zh-CN"/>
          </w:rPr>
          <w:t xml:space="preserve"> is used by the LMS to request an LMC on a new location report.</w:t>
        </w:r>
      </w:ins>
    </w:p>
    <w:p w14:paraId="06DA33DA" w14:textId="14FA73DD" w:rsidR="00451495" w:rsidRDefault="00451495" w:rsidP="00451495">
      <w:pPr>
        <w:pStyle w:val="Heading5"/>
        <w:rPr>
          <w:ins w:id="2905" w:author="C1-245847" w:date="2024-10-16T11:16:00Z"/>
          <w:lang w:eastAsia="zh-CN"/>
        </w:rPr>
      </w:pPr>
      <w:bookmarkStart w:id="2906" w:name="_Toc180396886"/>
      <w:ins w:id="2907" w:author="C1-245847" w:date="2024-10-16T11:16:00Z">
        <w:r>
          <w:rPr>
            <w:lang w:eastAsia="zh-CN"/>
          </w:rPr>
          <w:t>7.</w:t>
        </w:r>
      </w:ins>
      <w:ins w:id="2908" w:author="Rapporteur" w:date="2024-10-17T02:52:00Z">
        <w:r w:rsidR="00616245">
          <w:rPr>
            <w:lang w:eastAsia="zh-CN"/>
          </w:rPr>
          <w:t>1</w:t>
        </w:r>
      </w:ins>
      <w:ins w:id="2909" w:author="C1-245847" w:date="2024-10-16T11:16:00Z">
        <w:r>
          <w:rPr>
            <w:lang w:eastAsia="zh-CN"/>
          </w:rPr>
          <w:t>.5.3.2</w:t>
        </w:r>
        <w:r>
          <w:rPr>
            <w:lang w:eastAsia="zh-CN"/>
          </w:rPr>
          <w:tab/>
          <w:t>Target URI</w:t>
        </w:r>
        <w:bookmarkEnd w:id="2906"/>
      </w:ins>
    </w:p>
    <w:p w14:paraId="7C03F361" w14:textId="51BA14E7" w:rsidR="00451495" w:rsidRPr="00986E88" w:rsidRDefault="00451495" w:rsidP="00451495">
      <w:pPr>
        <w:rPr>
          <w:ins w:id="2910" w:author="C1-245847" w:date="2024-10-16T11:16:00Z"/>
          <w:rFonts w:ascii="Arial" w:hAnsi="Arial" w:cs="Arial"/>
          <w:noProof/>
        </w:rPr>
      </w:pPr>
      <w:ins w:id="2911" w:author="C1-245847" w:date="2024-10-16T11:16:00Z">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ins>
      <w:ins w:id="2912" w:author="Rapporteur" w:date="2024-10-17T02:52:00Z">
        <w:r w:rsidR="00616245">
          <w:t>1</w:t>
        </w:r>
      </w:ins>
      <w:ins w:id="2913" w:author="C1-245847" w:date="2024-10-16T11:16:00Z">
        <w:r>
          <w:rPr>
            <w:lang w:eastAsia="zh-CN"/>
          </w:rPr>
          <w:t>.</w:t>
        </w:r>
        <w:r w:rsidRPr="009769B3">
          <w:rPr>
            <w:lang w:eastAsia="zh-CN"/>
          </w:rPr>
          <w:t xml:space="preserve"> </w:t>
        </w:r>
        <w:r>
          <w:rPr>
            <w:lang w:eastAsia="zh-CN"/>
          </w:rPr>
          <w:t>5.3</w:t>
        </w:r>
        <w:r w:rsidRPr="00F112E4">
          <w:t>.2-1.</w:t>
        </w:r>
      </w:ins>
    </w:p>
    <w:p w14:paraId="3E9CD17D" w14:textId="05D3462C" w:rsidR="00451495" w:rsidRPr="00986E88" w:rsidRDefault="00451495" w:rsidP="00451495">
      <w:pPr>
        <w:pStyle w:val="TH"/>
        <w:rPr>
          <w:ins w:id="2914" w:author="C1-245847" w:date="2024-10-16T11:16:00Z"/>
          <w:rFonts w:cs="Arial"/>
          <w:noProof/>
        </w:rPr>
      </w:pPr>
      <w:ins w:id="2915" w:author="C1-245847" w:date="2024-10-16T11:16:00Z">
        <w:r w:rsidRPr="00986E88">
          <w:rPr>
            <w:noProof/>
          </w:rPr>
          <w:t>Table </w:t>
        </w:r>
        <w:r>
          <w:rPr>
            <w:lang w:eastAsia="zh-CN"/>
          </w:rPr>
          <w:t>7.</w:t>
        </w:r>
      </w:ins>
      <w:ins w:id="2916" w:author="Rapporteur" w:date="2024-10-17T02:52:00Z">
        <w:r w:rsidR="00616245">
          <w:rPr>
            <w:lang w:eastAsia="zh-CN"/>
          </w:rPr>
          <w:t>1</w:t>
        </w:r>
      </w:ins>
      <w:ins w:id="2917" w:author="C1-245847" w:date="2024-10-16T11:16:00Z">
        <w:r>
          <w:rPr>
            <w:lang w:eastAsia="zh-CN"/>
          </w:rPr>
          <w:t>.</w:t>
        </w:r>
        <w:r w:rsidRPr="009769B3">
          <w:rPr>
            <w:lang w:eastAsia="zh-CN"/>
          </w:rPr>
          <w:t xml:space="preserve"> </w:t>
        </w:r>
        <w:r>
          <w:rPr>
            <w:lang w:eastAsia="zh-CN"/>
          </w:rPr>
          <w:t>5.3.2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ins w:id="2918" w:author="C1-245847" w:date="2024-10-16T11:16:00Z"/>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ins w:id="2919" w:author="C1-245847" w:date="2024-10-16T11:16:00Z"/>
                <w:noProof/>
              </w:rPr>
            </w:pPr>
            <w:ins w:id="2920" w:author="C1-245847" w:date="2024-10-16T11:16:00Z">
              <w:r w:rsidRPr="0016361A">
                <w:rPr>
                  <w:noProof/>
                </w:rPr>
                <w:t>Name</w:t>
              </w:r>
            </w:ins>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ins w:id="2921" w:author="C1-245847" w:date="2024-10-16T11:16:00Z"/>
                <w:noProof/>
              </w:rPr>
            </w:pPr>
            <w:ins w:id="2922" w:author="C1-245847" w:date="2024-10-16T11:16:00Z">
              <w:r w:rsidRPr="0016361A">
                <w:rPr>
                  <w:noProof/>
                </w:rPr>
                <w:t>Definition</w:t>
              </w:r>
            </w:ins>
          </w:p>
        </w:tc>
      </w:tr>
      <w:tr w:rsidR="00451495" w:rsidRPr="00B54FF5" w14:paraId="0CBCF85A" w14:textId="77777777" w:rsidTr="00C21234">
        <w:trPr>
          <w:jc w:val="center"/>
          <w:ins w:id="2923" w:author="C1-245847" w:date="2024-10-16T11:16:00Z"/>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ins w:id="2924" w:author="C1-245847" w:date="2024-10-16T11:16:00Z"/>
                <w:noProof/>
              </w:rPr>
            </w:pPr>
            <w:ins w:id="2925" w:author="C1-245847" w:date="2024-10-16T11:16:00Z">
              <w:r>
                <w:t>locationRequestUri</w:t>
              </w:r>
            </w:ins>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ins w:id="2926" w:author="C1-245847" w:date="2024-10-16T11:16:00Z"/>
                <w:noProof/>
              </w:rPr>
            </w:pPr>
            <w:ins w:id="2927" w:author="C1-245847" w:date="2024-10-16T11:16:00Z">
              <w:r w:rsidRPr="0016361A">
                <w:rPr>
                  <w:noProof/>
                </w:rPr>
                <w:t xml:space="preserve">String formatted as URI with the </w:t>
              </w:r>
              <w:r>
                <w:rPr>
                  <w:noProof/>
                </w:rPr>
                <w:t>Callback</w:t>
              </w:r>
              <w:r w:rsidRPr="0016361A">
                <w:rPr>
                  <w:noProof/>
                </w:rPr>
                <w:t xml:space="preserve"> Uri</w:t>
              </w:r>
              <w:r>
                <w:rPr>
                  <w:noProof/>
                </w:rPr>
                <w:t>.</w:t>
              </w:r>
            </w:ins>
          </w:p>
        </w:tc>
      </w:tr>
    </w:tbl>
    <w:p w14:paraId="48905AC1" w14:textId="77777777" w:rsidR="00451495" w:rsidRPr="00986E88" w:rsidRDefault="00451495" w:rsidP="00451495">
      <w:pPr>
        <w:rPr>
          <w:ins w:id="2928" w:author="C1-245847" w:date="2024-10-16T11:16:00Z"/>
          <w:noProof/>
        </w:rPr>
      </w:pPr>
    </w:p>
    <w:p w14:paraId="64F67195" w14:textId="2AEBA856" w:rsidR="00451495" w:rsidRPr="00986E88" w:rsidRDefault="00451495" w:rsidP="00451495">
      <w:pPr>
        <w:pStyle w:val="Heading5"/>
        <w:rPr>
          <w:ins w:id="2929" w:author="C1-245847" w:date="2024-10-16T11:16:00Z"/>
          <w:noProof/>
        </w:rPr>
      </w:pPr>
      <w:bookmarkStart w:id="2930" w:name="_Toc180396887"/>
      <w:ins w:id="2931" w:author="C1-245847" w:date="2024-10-16T11:16:00Z">
        <w:r>
          <w:rPr>
            <w:lang w:eastAsia="zh-CN"/>
          </w:rPr>
          <w:t>7.</w:t>
        </w:r>
      </w:ins>
      <w:ins w:id="2932" w:author="Rapporteur" w:date="2024-10-17T02:52:00Z">
        <w:r w:rsidR="00616245">
          <w:rPr>
            <w:lang w:eastAsia="zh-CN"/>
          </w:rPr>
          <w:t>1</w:t>
        </w:r>
      </w:ins>
      <w:ins w:id="2933" w:author="C1-245847" w:date="2024-10-16T11:16:00Z">
        <w:r>
          <w:rPr>
            <w:lang w:eastAsia="zh-CN"/>
          </w:rPr>
          <w:t>.5.3</w:t>
        </w:r>
        <w:r w:rsidRPr="00986E88">
          <w:rPr>
            <w:noProof/>
          </w:rPr>
          <w:t>.3</w:t>
        </w:r>
        <w:r w:rsidRPr="00986E88">
          <w:rPr>
            <w:noProof/>
          </w:rPr>
          <w:tab/>
          <w:t>Standard Methods</w:t>
        </w:r>
        <w:bookmarkEnd w:id="2930"/>
      </w:ins>
    </w:p>
    <w:p w14:paraId="5D70484E" w14:textId="78D2DEC1" w:rsidR="00451495" w:rsidRPr="00986E88" w:rsidRDefault="00451495" w:rsidP="00451495">
      <w:pPr>
        <w:pStyle w:val="H6"/>
        <w:rPr>
          <w:ins w:id="2934" w:author="C1-245847" w:date="2024-10-16T11:16:00Z"/>
          <w:noProof/>
        </w:rPr>
      </w:pPr>
      <w:ins w:id="2935" w:author="C1-245847" w:date="2024-10-16T11:16:00Z">
        <w:r>
          <w:rPr>
            <w:lang w:eastAsia="zh-CN"/>
          </w:rPr>
          <w:t>7.</w:t>
        </w:r>
      </w:ins>
      <w:ins w:id="2936" w:author="Rapporteur" w:date="2024-10-17T02:52:00Z">
        <w:r w:rsidR="00616245">
          <w:rPr>
            <w:lang w:eastAsia="zh-CN"/>
          </w:rPr>
          <w:t>1</w:t>
        </w:r>
      </w:ins>
      <w:ins w:id="2937" w:author="C1-245847" w:date="2024-10-16T11:16:00Z">
        <w:r>
          <w:rPr>
            <w:lang w:eastAsia="zh-CN"/>
          </w:rPr>
          <w:t>.5.3</w:t>
        </w:r>
        <w:r w:rsidRPr="00986E88">
          <w:rPr>
            <w:noProof/>
          </w:rPr>
          <w:t>.3.1</w:t>
        </w:r>
        <w:r w:rsidRPr="00986E88">
          <w:rPr>
            <w:noProof/>
          </w:rPr>
          <w:tab/>
          <w:t>POST</w:t>
        </w:r>
      </w:ins>
    </w:p>
    <w:p w14:paraId="3792B6BF" w14:textId="77777777" w:rsidR="00451495" w:rsidRPr="00203F77" w:rsidRDefault="00451495" w:rsidP="00451495">
      <w:pPr>
        <w:rPr>
          <w:ins w:id="2938" w:author="C1-245847" w:date="2024-10-16T11:16:00Z"/>
          <w:lang w:eastAsia="zh-CN"/>
        </w:rPr>
      </w:pPr>
    </w:p>
    <w:p w14:paraId="12799222" w14:textId="04FF4201" w:rsidR="00451495" w:rsidRPr="00E73566" w:rsidRDefault="00451495" w:rsidP="00451495">
      <w:pPr>
        <w:rPr>
          <w:ins w:id="2939" w:author="C1-245847" w:date="2024-10-16T11:16:00Z"/>
        </w:rPr>
      </w:pPr>
      <w:ins w:id="2940" w:author="C1-245847" w:date="2024-10-16T11:16:00Z">
        <w:r w:rsidRPr="00E73566">
          <w:t>This method shall support the request data structures specified in table </w:t>
        </w:r>
        <w:r>
          <w:t>7.</w:t>
        </w:r>
      </w:ins>
      <w:ins w:id="2941" w:author="Rapporteur" w:date="2024-10-17T02:52:00Z">
        <w:r w:rsidR="00616245">
          <w:t>1</w:t>
        </w:r>
      </w:ins>
      <w:ins w:id="2942" w:author="C1-245847" w:date="2024-10-16T11:16:00Z">
        <w:r>
          <w:t>.</w:t>
        </w:r>
        <w:r>
          <w:rPr>
            <w:lang w:eastAsia="zh-CN"/>
          </w:rPr>
          <w:t>5.3</w:t>
        </w:r>
        <w:r>
          <w:t>.3.1</w:t>
        </w:r>
        <w:r w:rsidRPr="00E73566">
          <w:t>-</w:t>
        </w:r>
        <w:r>
          <w:t>1</w:t>
        </w:r>
        <w:r w:rsidRPr="00E73566">
          <w:t xml:space="preserve"> and the response data structures and response codes specified in table </w:t>
        </w:r>
        <w:r>
          <w:t>7.</w:t>
        </w:r>
      </w:ins>
      <w:ins w:id="2943" w:author="Rapporteur" w:date="2024-10-17T02:53:00Z">
        <w:r w:rsidR="00616245">
          <w:t>1</w:t>
        </w:r>
      </w:ins>
      <w:ins w:id="2944" w:author="C1-245847" w:date="2024-10-16T11:16:00Z">
        <w:r>
          <w:t>.</w:t>
        </w:r>
        <w:r>
          <w:rPr>
            <w:lang w:eastAsia="zh-CN"/>
          </w:rPr>
          <w:t>5.3</w:t>
        </w:r>
        <w:r>
          <w:t>.3.1-2</w:t>
        </w:r>
        <w:r w:rsidRPr="00E73566">
          <w:t>.</w:t>
        </w:r>
      </w:ins>
    </w:p>
    <w:p w14:paraId="5CE7E689" w14:textId="771573E6" w:rsidR="00451495" w:rsidRPr="00E73566" w:rsidRDefault="00451495" w:rsidP="00451495">
      <w:pPr>
        <w:pStyle w:val="TH"/>
        <w:rPr>
          <w:ins w:id="2945" w:author="C1-245847" w:date="2024-10-16T11:16:00Z"/>
        </w:rPr>
      </w:pPr>
      <w:ins w:id="2946" w:author="C1-245847" w:date="2024-10-16T11:16:00Z">
        <w:r w:rsidRPr="00E73566">
          <w:t>Table </w:t>
        </w:r>
        <w:r>
          <w:t>7.</w:t>
        </w:r>
      </w:ins>
      <w:ins w:id="2947" w:author="Rapporteur" w:date="2024-10-17T02:53:00Z">
        <w:r w:rsidR="008A3C72">
          <w:t>1</w:t>
        </w:r>
      </w:ins>
      <w:ins w:id="2948" w:author="C1-245847" w:date="2024-10-16T11:16:00Z">
        <w:r>
          <w:t>.</w:t>
        </w:r>
        <w:r>
          <w:rPr>
            <w:lang w:eastAsia="zh-CN"/>
          </w:rPr>
          <w:t>5.3</w:t>
        </w:r>
        <w:r>
          <w:t>.3.1-1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ins w:id="2949" w:author="C1-245847" w:date="2024-10-16T11:16: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rPr>
                <w:ins w:id="2950" w:author="C1-245847" w:date="2024-10-16T11:16:00Z"/>
              </w:rPr>
            </w:pPr>
            <w:ins w:id="2951" w:author="C1-245847" w:date="2024-10-16T11:16:00Z">
              <w:r w:rsidRPr="00E73566">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rPr>
                <w:ins w:id="2952" w:author="C1-245847" w:date="2024-10-16T11:16:00Z"/>
              </w:rPr>
            </w:pPr>
            <w:ins w:id="2953" w:author="C1-245847" w:date="2024-10-16T11:16:00Z">
              <w:r w:rsidRPr="00E7356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rPr>
                <w:ins w:id="2954" w:author="C1-245847" w:date="2024-10-16T11:16:00Z"/>
              </w:rPr>
            </w:pPr>
            <w:ins w:id="2955" w:author="C1-245847" w:date="2024-10-16T11:16:00Z">
              <w:r w:rsidRPr="00E73566">
                <w:t>Cardinality</w:t>
              </w:r>
            </w:ins>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rPr>
                <w:ins w:id="2956" w:author="C1-245847" w:date="2024-10-16T11:16:00Z"/>
              </w:rPr>
            </w:pPr>
            <w:ins w:id="2957" w:author="C1-245847" w:date="2024-10-16T11:16:00Z">
              <w:r w:rsidRPr="00E73566">
                <w:t>Description</w:t>
              </w:r>
            </w:ins>
          </w:p>
        </w:tc>
      </w:tr>
      <w:tr w:rsidR="00451495" w:rsidRPr="00E73566" w14:paraId="2F4CC329" w14:textId="77777777" w:rsidTr="00C21234">
        <w:trPr>
          <w:jc w:val="center"/>
          <w:ins w:id="2958" w:author="C1-245847" w:date="2024-10-16T11:16:00Z"/>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rPr>
                <w:ins w:id="2959" w:author="C1-245847" w:date="2024-10-16T11:16:00Z"/>
              </w:rPr>
            </w:pPr>
            <w:ins w:id="2960" w:author="C1-245847" w:date="2024-10-16T11:16:00Z">
              <w:r>
                <w:t>LocationRequest</w:t>
              </w:r>
            </w:ins>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rPr>
                <w:ins w:id="2961" w:author="C1-245847" w:date="2024-10-16T11:16:00Z"/>
              </w:rPr>
            </w:pPr>
            <w:ins w:id="2962" w:author="C1-245847" w:date="2024-10-16T11:16:00Z">
              <w:r>
                <w:t>M</w:t>
              </w:r>
            </w:ins>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rPr>
                <w:ins w:id="2963" w:author="C1-245847" w:date="2024-10-16T11:16:00Z"/>
              </w:rPr>
            </w:pPr>
            <w:ins w:id="2964" w:author="C1-245847" w:date="2024-10-16T11:16:00Z">
              <w:r>
                <w:t>1</w:t>
              </w:r>
            </w:ins>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rPr>
                <w:ins w:id="2965" w:author="C1-245847" w:date="2024-10-16T11:16:00Z"/>
              </w:rPr>
            </w:pPr>
            <w:ins w:id="2966" w:author="C1-245847" w:date="2024-10-16T11:16:00Z">
              <w:r>
                <w:t>Request an LMC to send a new location report.</w:t>
              </w:r>
            </w:ins>
          </w:p>
        </w:tc>
      </w:tr>
    </w:tbl>
    <w:p w14:paraId="2EE7CCBE" w14:textId="77777777" w:rsidR="00451495" w:rsidRPr="00E73566" w:rsidRDefault="00451495" w:rsidP="00451495">
      <w:pPr>
        <w:rPr>
          <w:ins w:id="2967" w:author="C1-245847" w:date="2024-10-16T11:16:00Z"/>
        </w:rPr>
      </w:pPr>
    </w:p>
    <w:p w14:paraId="0DA66E7E" w14:textId="4D18C84F" w:rsidR="00451495" w:rsidRPr="00E73566" w:rsidRDefault="00451495" w:rsidP="00451495">
      <w:pPr>
        <w:pStyle w:val="TH"/>
        <w:rPr>
          <w:ins w:id="2968" w:author="C1-245847" w:date="2024-10-16T11:16:00Z"/>
        </w:rPr>
      </w:pPr>
      <w:ins w:id="2969" w:author="C1-245847" w:date="2024-10-16T11:16:00Z">
        <w:r w:rsidRPr="00E73566">
          <w:t>Table </w:t>
        </w:r>
        <w:r>
          <w:t>7.</w:t>
        </w:r>
      </w:ins>
      <w:ins w:id="2970" w:author="Rapporteur" w:date="2024-10-17T02:53:00Z">
        <w:r w:rsidR="008A3C72">
          <w:t>1</w:t>
        </w:r>
      </w:ins>
      <w:ins w:id="2971" w:author="C1-245847" w:date="2024-10-16T11:16:00Z">
        <w:r>
          <w:t>.</w:t>
        </w:r>
        <w:r>
          <w:rPr>
            <w:lang w:eastAsia="zh-CN"/>
          </w:rPr>
          <w:t>5.3</w:t>
        </w:r>
        <w:r>
          <w:t>.3.1-2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ins w:id="2972" w:author="C1-245847" w:date="2024-10-16T11:16: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rPr>
                <w:ins w:id="2973" w:author="C1-245847" w:date="2024-10-16T11:16:00Z"/>
              </w:rPr>
            </w:pPr>
            <w:ins w:id="2974" w:author="C1-245847" w:date="2024-10-16T11:16: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rPr>
                <w:ins w:id="2975" w:author="C1-245847" w:date="2024-10-16T11:16:00Z"/>
              </w:rPr>
            </w:pPr>
            <w:ins w:id="2976" w:author="C1-245847" w:date="2024-10-16T11:16:00Z">
              <w:r w:rsidRPr="00E73566">
                <w:t>P</w:t>
              </w:r>
            </w:ins>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rPr>
                <w:ins w:id="2977" w:author="C1-245847" w:date="2024-10-16T11:16:00Z"/>
              </w:rPr>
            </w:pPr>
            <w:ins w:id="2978" w:author="C1-245847" w:date="2024-10-16T11:16:00Z">
              <w:r w:rsidRPr="00E73566">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rPr>
                <w:ins w:id="2979" w:author="C1-245847" w:date="2024-10-16T11:16:00Z"/>
              </w:rPr>
            </w:pPr>
            <w:ins w:id="2980" w:author="C1-245847" w:date="2024-10-16T11:16: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rPr>
                <w:ins w:id="2981" w:author="C1-245847" w:date="2024-10-16T11:16:00Z"/>
              </w:rPr>
            </w:pPr>
            <w:ins w:id="2982" w:author="C1-245847" w:date="2024-10-16T11:16:00Z">
              <w:r w:rsidRPr="00E73566">
                <w:t>Description</w:t>
              </w:r>
            </w:ins>
          </w:p>
        </w:tc>
      </w:tr>
      <w:tr w:rsidR="00451495" w:rsidRPr="00E73566" w14:paraId="06B48202" w14:textId="77777777" w:rsidTr="00C21234">
        <w:trPr>
          <w:jc w:val="center"/>
          <w:ins w:id="2983" w:author="C1-245847" w:date="2024-10-16T11:16:00Z"/>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rPr>
                <w:ins w:id="2984" w:author="C1-245847" w:date="2024-10-16T11:16:00Z"/>
              </w:rPr>
            </w:pPr>
            <w:ins w:id="2985" w:author="C1-245847" w:date="2024-10-16T11:16:00Z">
              <w:r>
                <w:t>n/a</w:t>
              </w:r>
            </w:ins>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rPr>
                <w:ins w:id="2986" w:author="C1-245847" w:date="2024-10-16T11:16:00Z"/>
              </w:rPr>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rPr>
                <w:ins w:id="2987" w:author="C1-245847" w:date="2024-10-16T11:16:00Z"/>
              </w:rPr>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rPr>
                <w:ins w:id="2988" w:author="C1-245847" w:date="2024-10-16T11:16:00Z"/>
              </w:rPr>
            </w:pPr>
            <w:ins w:id="2989" w:author="C1-245847" w:date="2024-10-16T11:16: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rPr>
                <w:ins w:id="2990" w:author="C1-245847" w:date="2024-10-16T11:16:00Z"/>
              </w:rPr>
            </w:pPr>
            <w:ins w:id="2991" w:author="C1-245847" w:date="2024-10-16T11:16:00Z">
              <w:r>
                <w:t>The receipt of the location request is acknowledged.</w:t>
              </w:r>
            </w:ins>
          </w:p>
        </w:tc>
      </w:tr>
      <w:tr w:rsidR="00451495" w:rsidRPr="00E73566" w14:paraId="64113C96" w14:textId="77777777" w:rsidTr="00C21234">
        <w:trPr>
          <w:jc w:val="center"/>
          <w:ins w:id="2992" w:author="C1-245847" w:date="2024-10-16T11:16:00Z"/>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rPr>
                <w:ins w:id="2993" w:author="C1-245847" w:date="2024-10-16T11:16:00Z"/>
              </w:rPr>
            </w:pPr>
            <w:ins w:id="2994" w:author="C1-245847" w:date="2024-10-16T11:16: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ins>
            <w:ins w:id="2995" w:author="Rapporteur" w:date="2024-10-16T12:39:00Z">
              <w:r w:rsidR="00941884" w:rsidRPr="00406C32">
                <w:t>7</w:t>
              </w:r>
            </w:ins>
            <w:ins w:id="2996" w:author="C1-245847" w:date="2024-10-16T11:16:00Z">
              <w:r w:rsidRPr="00646838">
                <w:t>]</w:t>
              </w:r>
              <w:r w:rsidRPr="0016361A">
                <w:t xml:space="preserve"> also apply.</w:t>
              </w:r>
            </w:ins>
          </w:p>
        </w:tc>
      </w:tr>
    </w:tbl>
    <w:p w14:paraId="044E2282" w14:textId="77777777" w:rsidR="00451495" w:rsidRPr="00D33C31" w:rsidRDefault="00451495" w:rsidP="00451495">
      <w:pPr>
        <w:rPr>
          <w:ins w:id="2997" w:author="C1-245847" w:date="2024-10-16T11:16:00Z"/>
        </w:rPr>
      </w:pPr>
    </w:p>
    <w:p w14:paraId="448E8ACD" w14:textId="7D0837AF" w:rsidR="00451495" w:rsidRDefault="00451495" w:rsidP="00451495">
      <w:pPr>
        <w:pStyle w:val="Heading3"/>
        <w:rPr>
          <w:ins w:id="2998" w:author="C1-245847" w:date="2024-10-16T11:16:00Z"/>
        </w:rPr>
      </w:pPr>
      <w:bookmarkStart w:id="2999" w:name="_Toc510696632"/>
      <w:bookmarkStart w:id="3000" w:name="_Toc35971427"/>
      <w:bookmarkStart w:id="3001" w:name="_Toc180396888"/>
      <w:ins w:id="3002" w:author="C1-245847" w:date="2024-10-16T11:16:00Z">
        <w:r>
          <w:t>7.</w:t>
        </w:r>
      </w:ins>
      <w:ins w:id="3003" w:author="Rapporteur" w:date="2024-10-17T02:54:00Z">
        <w:r w:rsidR="00577DF2">
          <w:t>1</w:t>
        </w:r>
      </w:ins>
      <w:ins w:id="3004" w:author="C1-245847" w:date="2024-10-16T11:16:00Z">
        <w:r>
          <w:t>.6</w:t>
        </w:r>
        <w:r>
          <w:tab/>
          <w:t>Data Model</w:t>
        </w:r>
        <w:bookmarkEnd w:id="2999"/>
        <w:bookmarkEnd w:id="3000"/>
        <w:bookmarkEnd w:id="3001"/>
      </w:ins>
    </w:p>
    <w:p w14:paraId="2B6FAF71" w14:textId="37B0CE5D" w:rsidR="00451495" w:rsidRDefault="00451495" w:rsidP="00451495">
      <w:pPr>
        <w:pStyle w:val="Heading4"/>
        <w:rPr>
          <w:ins w:id="3005" w:author="C1-245847" w:date="2024-10-16T11:16:00Z"/>
        </w:rPr>
      </w:pPr>
      <w:bookmarkStart w:id="3006" w:name="_Toc510696633"/>
      <w:bookmarkStart w:id="3007" w:name="_Toc35971428"/>
      <w:bookmarkStart w:id="3008" w:name="_Toc510696634"/>
      <w:bookmarkStart w:id="3009" w:name="_Toc35971429"/>
      <w:bookmarkStart w:id="3010" w:name="_Toc180396889"/>
      <w:ins w:id="3011" w:author="C1-245847" w:date="2024-10-16T11:16:00Z">
        <w:r>
          <w:t>7.</w:t>
        </w:r>
      </w:ins>
      <w:ins w:id="3012" w:author="Rapporteur" w:date="2024-10-17T02:54:00Z">
        <w:r w:rsidR="00577DF2">
          <w:t>1</w:t>
        </w:r>
      </w:ins>
      <w:ins w:id="3013" w:author="C1-245847" w:date="2024-10-16T11:16:00Z">
        <w:r>
          <w:t>.6.1</w:t>
        </w:r>
        <w:r>
          <w:tab/>
          <w:t>General</w:t>
        </w:r>
        <w:bookmarkEnd w:id="3006"/>
        <w:bookmarkEnd w:id="3007"/>
        <w:bookmarkEnd w:id="3010"/>
      </w:ins>
    </w:p>
    <w:p w14:paraId="76AA5B23" w14:textId="77777777" w:rsidR="00451495" w:rsidRDefault="00451495" w:rsidP="00451495">
      <w:pPr>
        <w:rPr>
          <w:ins w:id="3014" w:author="C1-245847" w:date="2024-10-16T11:16:00Z"/>
        </w:rPr>
      </w:pPr>
      <w:ins w:id="3015" w:author="C1-245847" w:date="2024-10-16T11:16:00Z">
        <w:r>
          <w:t xml:space="preserve">This clause specifies the application data model supported by the </w:t>
        </w:r>
        <w:r>
          <w:rPr>
            <w:noProof/>
          </w:rPr>
          <w:t>LMS_Registration Service</w:t>
        </w:r>
        <w:r w:rsidRPr="00E23840">
          <w:rPr>
            <w:noProof/>
          </w:rPr>
          <w:t xml:space="preserve"> </w:t>
        </w:r>
        <w:r>
          <w:t>API.</w:t>
        </w:r>
      </w:ins>
    </w:p>
    <w:p w14:paraId="00774CCC" w14:textId="2BEA57A2" w:rsidR="00451495" w:rsidRDefault="00451495" w:rsidP="00451495">
      <w:pPr>
        <w:rPr>
          <w:ins w:id="3016" w:author="C1-245847" w:date="2024-10-16T11:16:00Z"/>
        </w:rPr>
      </w:pPr>
      <w:ins w:id="3017" w:author="C1-245847" w:date="2024-10-16T11:16:00Z">
        <w:r>
          <w:t>T</w:t>
        </w:r>
        <w:r w:rsidRPr="009C4D60">
          <w:t>able</w:t>
        </w:r>
        <w:r>
          <w:t> 7.</w:t>
        </w:r>
      </w:ins>
      <w:ins w:id="3018" w:author="Rapporteur" w:date="2024-10-17T02:54:00Z">
        <w:r w:rsidR="00577DF2">
          <w:t>1</w:t>
        </w:r>
      </w:ins>
      <w:ins w:id="3019" w:author="C1-245847" w:date="2024-10-16T11:16:00Z">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ins>
    </w:p>
    <w:p w14:paraId="7BC9E3FB" w14:textId="33544BA9" w:rsidR="00451495" w:rsidRPr="009C4D60" w:rsidRDefault="00451495" w:rsidP="00451495">
      <w:pPr>
        <w:pStyle w:val="TH"/>
        <w:rPr>
          <w:ins w:id="3020" w:author="C1-245847" w:date="2024-10-16T11:16:00Z"/>
        </w:rPr>
      </w:pPr>
      <w:ins w:id="3021" w:author="C1-245847" w:date="2024-10-16T11:16:00Z">
        <w:r w:rsidRPr="009C4D60">
          <w:t>Table</w:t>
        </w:r>
        <w:r>
          <w:t> 7.</w:t>
        </w:r>
      </w:ins>
      <w:ins w:id="3022" w:author="Rapporteur" w:date="2024-10-17T02:54:00Z">
        <w:r w:rsidR="00577DF2">
          <w:t>1</w:t>
        </w:r>
      </w:ins>
      <w:ins w:id="3023" w:author="C1-245847" w:date="2024-10-16T11:16:00Z">
        <w:r>
          <w:t>.6.1-</w:t>
        </w:r>
        <w:r w:rsidRPr="009C4D60">
          <w:t xml:space="preserve">1: </w:t>
        </w:r>
        <w:r>
          <w:rPr>
            <w:noProof/>
          </w:rPr>
          <w:t>LMS_Registration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C21234">
        <w:trPr>
          <w:jc w:val="center"/>
          <w:ins w:id="3024" w:author="C1-245847" w:date="2024-10-16T11:16: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rPr>
                <w:ins w:id="3025" w:author="C1-245847" w:date="2024-10-16T11:16:00Z"/>
              </w:rPr>
            </w:pPr>
            <w:ins w:id="3026" w:author="C1-245847" w:date="2024-10-16T11:16:00Z">
              <w:r w:rsidRPr="0016361A">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rPr>
                <w:ins w:id="3027" w:author="C1-245847" w:date="2024-10-16T11:16:00Z"/>
              </w:rPr>
            </w:pPr>
            <w:ins w:id="3028" w:author="C1-245847" w:date="2024-10-16T11:16: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rPr>
                <w:ins w:id="3029" w:author="C1-245847" w:date="2024-10-16T11:16:00Z"/>
              </w:rPr>
            </w:pPr>
            <w:ins w:id="3030" w:author="C1-245847" w:date="2024-10-16T11:16:00Z">
              <w:r w:rsidRPr="0016361A">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rPr>
                <w:ins w:id="3031" w:author="C1-245847" w:date="2024-10-16T11:16:00Z"/>
              </w:rPr>
            </w:pPr>
            <w:ins w:id="3032" w:author="C1-245847" w:date="2024-10-16T11:16:00Z">
              <w:r w:rsidRPr="0016361A">
                <w:t>Applicability</w:t>
              </w:r>
            </w:ins>
          </w:p>
        </w:tc>
      </w:tr>
      <w:tr w:rsidR="00451495" w:rsidRPr="00B54FF5" w14:paraId="7CEF906B" w14:textId="77777777" w:rsidTr="00C21234">
        <w:trPr>
          <w:jc w:val="center"/>
          <w:ins w:id="3033" w:author="C1-245847" w:date="2024-10-16T11:16:00Z"/>
        </w:trPr>
        <w:tc>
          <w:tcPr>
            <w:tcW w:w="2074"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rPr>
                <w:ins w:id="3034" w:author="C1-245847" w:date="2024-10-16T11:16:00Z"/>
              </w:rPr>
            </w:pPr>
            <w:ins w:id="3035" w:author="C1-245847" w:date="2024-10-16T11:16:00Z">
              <w:r>
                <w:t>LMCRegistration</w:t>
              </w:r>
            </w:ins>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rPr>
                <w:ins w:id="3036" w:author="C1-245847" w:date="2024-10-16T11:16:00Z"/>
              </w:rPr>
            </w:pPr>
            <w:ins w:id="3037" w:author="C1-245847" w:date="2024-10-16T11:16:00Z">
              <w:r>
                <w:t>7.</w:t>
              </w:r>
            </w:ins>
            <w:ins w:id="3038" w:author="Rapporteur" w:date="2024-10-17T02:54:00Z">
              <w:r w:rsidR="00EA76B3">
                <w:t>1</w:t>
              </w:r>
            </w:ins>
            <w:ins w:id="3039" w:author="C1-245847" w:date="2024-10-16T11:16:00Z">
              <w:r>
                <w:t>.6.2.2</w:t>
              </w:r>
            </w:ins>
          </w:p>
        </w:tc>
        <w:tc>
          <w:tcPr>
            <w:tcW w:w="4111"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ins w:id="3040" w:author="C1-245847" w:date="2024-10-16T11:16:00Z"/>
                <w:rFonts w:cs="Arial"/>
                <w:szCs w:val="18"/>
              </w:rPr>
            </w:pPr>
            <w:ins w:id="3041" w:author="C1-245847" w:date="2024-10-16T11:16:00Z">
              <w:r>
                <w:rPr>
                  <w:rFonts w:cs="Arial"/>
                  <w:szCs w:val="18"/>
                </w:rPr>
                <w:t>Includes detailed of a LMC registration request</w:t>
              </w:r>
            </w:ins>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ins w:id="3042" w:author="C1-245847" w:date="2024-10-16T11:16:00Z"/>
                <w:rFonts w:cs="Arial"/>
                <w:szCs w:val="18"/>
              </w:rPr>
            </w:pPr>
          </w:p>
        </w:tc>
      </w:tr>
    </w:tbl>
    <w:p w14:paraId="0D845B66" w14:textId="77777777" w:rsidR="00451495" w:rsidRDefault="00451495" w:rsidP="00451495">
      <w:pPr>
        <w:rPr>
          <w:ins w:id="3043" w:author="C1-245847" w:date="2024-10-16T11:16:00Z"/>
        </w:rPr>
      </w:pPr>
    </w:p>
    <w:p w14:paraId="29B31BB7" w14:textId="5D38648F" w:rsidR="00451495" w:rsidRDefault="00451495" w:rsidP="00451495">
      <w:pPr>
        <w:rPr>
          <w:ins w:id="3044" w:author="C1-245847" w:date="2024-10-16T11:16:00Z"/>
        </w:rPr>
      </w:pPr>
      <w:ins w:id="3045" w:author="C1-245847" w:date="2024-10-16T11:16:00Z">
        <w:r>
          <w:t>T</w:t>
        </w:r>
        <w:r w:rsidRPr="009C4D60">
          <w:t>able</w:t>
        </w:r>
        <w:r>
          <w:t> 7.</w:t>
        </w:r>
      </w:ins>
      <w:ins w:id="3046" w:author="Rapporteur" w:date="2024-10-17T02:54:00Z">
        <w:r w:rsidR="00EA76B3">
          <w:t>1</w:t>
        </w:r>
      </w:ins>
      <w:ins w:id="3047" w:author="C1-245847" w:date="2024-10-16T11:16:00Z">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ins>
    </w:p>
    <w:p w14:paraId="573B1625" w14:textId="07B75301" w:rsidR="00451495" w:rsidRPr="009C4D60" w:rsidRDefault="00451495" w:rsidP="00451495">
      <w:pPr>
        <w:pStyle w:val="TH"/>
        <w:rPr>
          <w:ins w:id="3048" w:author="C1-245847" w:date="2024-10-16T11:16:00Z"/>
        </w:rPr>
      </w:pPr>
      <w:ins w:id="3049" w:author="C1-245847" w:date="2024-10-16T11:16:00Z">
        <w:r w:rsidRPr="009C4D60">
          <w:t>Table</w:t>
        </w:r>
        <w:r>
          <w:t> 7.</w:t>
        </w:r>
      </w:ins>
      <w:ins w:id="3050" w:author="Rapporteur" w:date="2024-10-17T02:54:00Z">
        <w:r w:rsidR="00EA76B3">
          <w:t>1</w:t>
        </w:r>
      </w:ins>
      <w:ins w:id="3051" w:author="C1-245847" w:date="2024-10-16T11:16:00Z">
        <w:r>
          <w:t>.6.1-2</w:t>
        </w:r>
        <w:r w:rsidRPr="009C4D60">
          <w:t xml:space="preserve">: </w:t>
        </w:r>
        <w:r>
          <w:rPr>
            <w:noProof/>
          </w:rPr>
          <w:t>LMS_Registration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C21234">
        <w:trPr>
          <w:jc w:val="center"/>
          <w:ins w:id="3052" w:author="C1-245847" w:date="2024-10-16T11:16: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rPr>
                <w:ins w:id="3053" w:author="C1-245847" w:date="2024-10-16T11:16:00Z"/>
              </w:rPr>
            </w:pPr>
            <w:ins w:id="3054" w:author="C1-245847" w:date="2024-10-16T11:16: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rPr>
                <w:ins w:id="3055" w:author="C1-245847" w:date="2024-10-16T11:16:00Z"/>
              </w:rPr>
            </w:pPr>
            <w:ins w:id="3056" w:author="C1-245847" w:date="2024-10-16T11:16: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rPr>
                <w:ins w:id="3057" w:author="C1-245847" w:date="2024-10-16T11:16:00Z"/>
              </w:rPr>
            </w:pPr>
            <w:ins w:id="3058" w:author="C1-245847" w:date="2024-10-16T11:16:00Z">
              <w:r w:rsidRPr="0016361A">
                <w:t>Comments</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rPr>
                <w:ins w:id="3059" w:author="C1-245847" w:date="2024-10-16T11:16:00Z"/>
              </w:rPr>
            </w:pPr>
            <w:ins w:id="3060" w:author="C1-245847" w:date="2024-10-16T11:16:00Z">
              <w:r w:rsidRPr="0016361A">
                <w:t>Applicability</w:t>
              </w:r>
            </w:ins>
          </w:p>
        </w:tc>
      </w:tr>
      <w:tr w:rsidR="00451495" w:rsidRPr="00B54FF5" w14:paraId="2F00B28A" w14:textId="77777777" w:rsidTr="00C21234">
        <w:trPr>
          <w:jc w:val="center"/>
          <w:ins w:id="3061" w:author="C1-245847" w:date="2024-10-16T11:16:00Z"/>
        </w:trPr>
        <w:tc>
          <w:tcPr>
            <w:tcW w:w="2074" w:type="dxa"/>
            <w:tcBorders>
              <w:top w:val="single" w:sz="4" w:space="0" w:color="auto"/>
              <w:left w:val="single" w:sz="4" w:space="0" w:color="auto"/>
              <w:bottom w:val="single" w:sz="4" w:space="0" w:color="auto"/>
              <w:right w:val="single" w:sz="4" w:space="0" w:color="auto"/>
            </w:tcBorders>
          </w:tcPr>
          <w:p w14:paraId="6768FEF3" w14:textId="77777777" w:rsidR="00451495" w:rsidRPr="001608B2" w:rsidRDefault="00451495" w:rsidP="00C21234">
            <w:pPr>
              <w:pStyle w:val="TAL"/>
              <w:rPr>
                <w:ins w:id="3062" w:author="C1-245847" w:date="2024-10-16T11:16:00Z"/>
                <w:highlight w:val="yellow"/>
              </w:rPr>
            </w:pPr>
            <w:ins w:id="3063" w:author="C1-245847" w:date="2024-10-16T11:16:00Z">
              <w:r w:rsidRPr="00F25C88">
                <w:t>Uri</w:t>
              </w:r>
            </w:ins>
          </w:p>
        </w:tc>
        <w:tc>
          <w:tcPr>
            <w:tcW w:w="1984" w:type="dxa"/>
            <w:tcBorders>
              <w:top w:val="single" w:sz="4" w:space="0" w:color="auto"/>
              <w:left w:val="single" w:sz="4" w:space="0" w:color="auto"/>
              <w:bottom w:val="single" w:sz="4" w:space="0" w:color="auto"/>
              <w:right w:val="single" w:sz="4" w:space="0" w:color="auto"/>
            </w:tcBorders>
          </w:tcPr>
          <w:p w14:paraId="4209A949" w14:textId="0B64FC76" w:rsidR="00451495" w:rsidRPr="0016361A" w:rsidRDefault="00451495" w:rsidP="00C21234">
            <w:pPr>
              <w:pStyle w:val="TAL"/>
              <w:rPr>
                <w:ins w:id="3064" w:author="C1-245847" w:date="2024-10-16T11:16:00Z"/>
              </w:rPr>
            </w:pPr>
            <w:ins w:id="3065" w:author="C1-245847" w:date="2024-10-16T11:16:00Z">
              <w:r w:rsidRPr="00F25C88">
                <w:rPr>
                  <w:rFonts w:cs="Arial"/>
                </w:rPr>
                <w:t>3GPP TS 29.571 [</w:t>
              </w:r>
              <w:r w:rsidRPr="00493C62">
                <w:rPr>
                  <w:rFonts w:cs="Arial"/>
                  <w:highlight w:val="yellow"/>
                </w:rPr>
                <w:t>r</w:t>
              </w:r>
            </w:ins>
            <w:ins w:id="3066" w:author="Rapporteur" w:date="2024-10-21T09:26:00Z">
              <w:r w:rsidR="00F432BE">
                <w:rPr>
                  <w:rFonts w:cs="Arial"/>
                </w:rPr>
                <w:t>ef</w:t>
              </w:r>
            </w:ins>
            <w:ins w:id="3067" w:author="C1-245847" w:date="2024-10-16T11:16:00Z">
              <w:r w:rsidRPr="00F25C88">
                <w:rPr>
                  <w:rFonts w:cs="Arial"/>
                </w:rPr>
                <w:t>]</w:t>
              </w:r>
            </w:ins>
          </w:p>
        </w:tc>
        <w:tc>
          <w:tcPr>
            <w:tcW w:w="3969" w:type="dxa"/>
            <w:tcBorders>
              <w:top w:val="single" w:sz="4" w:space="0" w:color="auto"/>
              <w:left w:val="single" w:sz="4" w:space="0" w:color="auto"/>
              <w:bottom w:val="single" w:sz="4" w:space="0" w:color="auto"/>
              <w:right w:val="single" w:sz="4" w:space="0" w:color="auto"/>
            </w:tcBorders>
          </w:tcPr>
          <w:p w14:paraId="07B03CC6" w14:textId="77777777" w:rsidR="00451495" w:rsidRPr="0016361A" w:rsidRDefault="00451495" w:rsidP="00C21234">
            <w:pPr>
              <w:pStyle w:val="TAL"/>
              <w:rPr>
                <w:ins w:id="3068" w:author="C1-245847" w:date="2024-10-16T11:16:00Z"/>
                <w:rFonts w:cs="Arial"/>
                <w:szCs w:val="18"/>
              </w:rPr>
            </w:pPr>
            <w:ins w:id="3069" w:author="C1-245847" w:date="2024-10-16T11:16:00Z">
              <w:r w:rsidRPr="00F25C88">
                <w:rPr>
                  <w:lang w:eastAsia="zh-CN"/>
                </w:rPr>
                <w:t>String providing an URI.</w:t>
              </w:r>
            </w:ins>
          </w:p>
        </w:tc>
        <w:tc>
          <w:tcPr>
            <w:tcW w:w="1506" w:type="dxa"/>
            <w:tcBorders>
              <w:top w:val="single" w:sz="4" w:space="0" w:color="auto"/>
              <w:left w:val="single" w:sz="4" w:space="0" w:color="auto"/>
              <w:bottom w:val="single" w:sz="4" w:space="0" w:color="auto"/>
              <w:right w:val="single" w:sz="4" w:space="0" w:color="auto"/>
            </w:tcBorders>
          </w:tcPr>
          <w:p w14:paraId="0F1836F3" w14:textId="77777777" w:rsidR="00451495" w:rsidRPr="0016361A" w:rsidRDefault="00451495" w:rsidP="00C21234">
            <w:pPr>
              <w:pStyle w:val="TAL"/>
              <w:rPr>
                <w:ins w:id="3070" w:author="C1-245847" w:date="2024-10-16T11:16:00Z"/>
                <w:rFonts w:cs="Arial"/>
                <w:szCs w:val="18"/>
              </w:rPr>
            </w:pPr>
          </w:p>
        </w:tc>
      </w:tr>
    </w:tbl>
    <w:p w14:paraId="48CE1CB1" w14:textId="77777777" w:rsidR="00451495" w:rsidRPr="006B5418" w:rsidRDefault="00451495" w:rsidP="00451495">
      <w:pPr>
        <w:rPr>
          <w:ins w:id="3071" w:author="C1-245847" w:date="2024-10-16T11:16:00Z"/>
          <w:lang w:val="en-US"/>
        </w:rPr>
      </w:pPr>
    </w:p>
    <w:p w14:paraId="262F93DC" w14:textId="237B1282" w:rsidR="00451495" w:rsidRDefault="00451495" w:rsidP="00451495">
      <w:pPr>
        <w:pStyle w:val="Heading4"/>
        <w:rPr>
          <w:ins w:id="3072" w:author="C1-245847" w:date="2024-10-16T11:16:00Z"/>
          <w:lang w:val="en-US"/>
        </w:rPr>
      </w:pPr>
      <w:bookmarkStart w:id="3073" w:name="_Toc180396890"/>
      <w:ins w:id="3074" w:author="C1-245847" w:date="2024-10-16T11:16:00Z">
        <w:r>
          <w:rPr>
            <w:lang w:val="en-US"/>
          </w:rPr>
          <w:t>7.</w:t>
        </w:r>
      </w:ins>
      <w:ins w:id="3075" w:author="Rapporteur" w:date="2024-10-17T02:55:00Z">
        <w:r w:rsidR="00D80E4B">
          <w:rPr>
            <w:lang w:val="en-US"/>
          </w:rPr>
          <w:t>1</w:t>
        </w:r>
      </w:ins>
      <w:ins w:id="3076" w:author="C1-245847" w:date="2024-10-16T11:16: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8"/>
        <w:bookmarkEnd w:id="3009"/>
        <w:bookmarkEnd w:id="3073"/>
      </w:ins>
    </w:p>
    <w:p w14:paraId="0A48256F" w14:textId="27243542" w:rsidR="00451495" w:rsidRDefault="00451495" w:rsidP="00451495">
      <w:pPr>
        <w:pStyle w:val="Heading5"/>
        <w:rPr>
          <w:ins w:id="3077" w:author="C1-245847" w:date="2024-10-16T11:16:00Z"/>
        </w:rPr>
      </w:pPr>
      <w:bookmarkStart w:id="3078" w:name="_Toc180396891"/>
      <w:ins w:id="3079" w:author="C1-245847" w:date="2024-10-16T11:16:00Z">
        <w:r>
          <w:t>7.</w:t>
        </w:r>
      </w:ins>
      <w:ins w:id="3080" w:author="Rapporteur" w:date="2024-10-17T02:55:00Z">
        <w:r w:rsidR="00D80E4B">
          <w:t>1</w:t>
        </w:r>
      </w:ins>
      <w:ins w:id="3081" w:author="C1-245847" w:date="2024-10-16T11:16:00Z">
        <w:r>
          <w:t>.6.2.1</w:t>
        </w:r>
        <w:r>
          <w:tab/>
          <w:t>Introduction</w:t>
        </w:r>
        <w:bookmarkEnd w:id="1980"/>
        <w:bookmarkEnd w:id="1981"/>
        <w:bookmarkEnd w:id="3078"/>
      </w:ins>
    </w:p>
    <w:p w14:paraId="0CD0C3E2" w14:textId="77777777" w:rsidR="00451495" w:rsidRDefault="00451495" w:rsidP="00451495">
      <w:pPr>
        <w:rPr>
          <w:ins w:id="3082" w:author="C1-245847" w:date="2024-10-16T11:16:00Z"/>
        </w:rPr>
      </w:pPr>
      <w:ins w:id="3083" w:author="C1-245847" w:date="2024-10-16T11:16:00Z">
        <w:r>
          <w:t>This clause defines the structures to be used in resource representations.</w:t>
        </w:r>
      </w:ins>
    </w:p>
    <w:p w14:paraId="3FF75D30" w14:textId="780CEEA4" w:rsidR="00451495" w:rsidRDefault="00451495" w:rsidP="00451495">
      <w:pPr>
        <w:pStyle w:val="Heading5"/>
        <w:rPr>
          <w:ins w:id="3084" w:author="C1-245847" w:date="2024-10-16T11:16:00Z"/>
        </w:rPr>
      </w:pPr>
      <w:bookmarkStart w:id="3085" w:name="_Toc510696636"/>
      <w:bookmarkStart w:id="3086" w:name="_Toc35971431"/>
      <w:bookmarkStart w:id="3087" w:name="_Toc180396892"/>
      <w:ins w:id="3088" w:author="C1-245847" w:date="2024-10-16T11:16:00Z">
        <w:r>
          <w:t>7.</w:t>
        </w:r>
      </w:ins>
      <w:ins w:id="3089" w:author="Rapporteur" w:date="2024-10-17T02:55:00Z">
        <w:r w:rsidR="00D80E4B">
          <w:t>1</w:t>
        </w:r>
      </w:ins>
      <w:ins w:id="3090" w:author="C1-245847" w:date="2024-10-16T11:16:00Z">
        <w:r>
          <w:t>.6.2.2</w:t>
        </w:r>
        <w:r>
          <w:tab/>
          <w:t xml:space="preserve">Type: </w:t>
        </w:r>
        <w:bookmarkEnd w:id="3085"/>
        <w:bookmarkEnd w:id="3086"/>
        <w:r>
          <w:t>LMCRegistration</w:t>
        </w:r>
        <w:bookmarkEnd w:id="3087"/>
      </w:ins>
    </w:p>
    <w:p w14:paraId="0FBEDB19" w14:textId="32D43C01" w:rsidR="00451495" w:rsidRDefault="00451495" w:rsidP="00451495">
      <w:pPr>
        <w:pStyle w:val="TH"/>
        <w:rPr>
          <w:ins w:id="3091" w:author="C1-245847" w:date="2024-10-16T11:16:00Z"/>
        </w:rPr>
      </w:pPr>
      <w:ins w:id="3092" w:author="C1-245847" w:date="2024-10-16T11:16:00Z">
        <w:r>
          <w:rPr>
            <w:noProof/>
          </w:rPr>
          <w:t>Table </w:t>
        </w:r>
        <w:r>
          <w:t>7.</w:t>
        </w:r>
      </w:ins>
      <w:ins w:id="3093" w:author="Rapporteur" w:date="2024-10-17T02:55:00Z">
        <w:r w:rsidR="00D80E4B">
          <w:t>1</w:t>
        </w:r>
      </w:ins>
      <w:ins w:id="3094" w:author="C1-245847" w:date="2024-10-16T11:16:00Z">
        <w:r>
          <w:t xml:space="preserve">.6.2.2-1: </w:t>
        </w:r>
        <w:r>
          <w:rPr>
            <w:noProof/>
          </w:rPr>
          <w:t xml:space="preserve">Definition of type </w:t>
        </w:r>
        <w:r>
          <w:t>LMCRegistration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ins w:id="3095" w:author="C1-245847" w:date="2024-10-16T11:16:00Z"/>
        </w:trPr>
        <w:tc>
          <w:tcPr>
            <w:tcW w:w="1929" w:type="dxa"/>
            <w:shd w:val="clear" w:color="auto" w:fill="C0C0C0"/>
            <w:hideMark/>
          </w:tcPr>
          <w:p w14:paraId="27E80DB3" w14:textId="77777777" w:rsidR="00451495" w:rsidRPr="0016361A" w:rsidRDefault="00451495" w:rsidP="00C21234">
            <w:pPr>
              <w:pStyle w:val="TAH"/>
              <w:rPr>
                <w:ins w:id="3096" w:author="C1-245847" w:date="2024-10-16T11:16:00Z"/>
              </w:rPr>
            </w:pPr>
            <w:ins w:id="3097" w:author="C1-245847" w:date="2024-10-16T11:16:00Z">
              <w:r w:rsidRPr="0016361A">
                <w:t>Attribute name</w:t>
              </w:r>
            </w:ins>
          </w:p>
        </w:tc>
        <w:tc>
          <w:tcPr>
            <w:tcW w:w="1217" w:type="dxa"/>
            <w:shd w:val="clear" w:color="auto" w:fill="C0C0C0"/>
            <w:hideMark/>
          </w:tcPr>
          <w:p w14:paraId="0C6247AC" w14:textId="77777777" w:rsidR="00451495" w:rsidRPr="0016361A" w:rsidRDefault="00451495" w:rsidP="00C21234">
            <w:pPr>
              <w:pStyle w:val="TAH"/>
              <w:rPr>
                <w:ins w:id="3098" w:author="C1-245847" w:date="2024-10-16T11:16:00Z"/>
              </w:rPr>
            </w:pPr>
            <w:ins w:id="3099" w:author="C1-245847" w:date="2024-10-16T11:16:00Z">
              <w:r w:rsidRPr="0016361A">
                <w:t>Data type</w:t>
              </w:r>
            </w:ins>
          </w:p>
        </w:tc>
        <w:tc>
          <w:tcPr>
            <w:tcW w:w="425" w:type="dxa"/>
            <w:shd w:val="clear" w:color="auto" w:fill="C0C0C0"/>
            <w:hideMark/>
          </w:tcPr>
          <w:p w14:paraId="31645B71" w14:textId="77777777" w:rsidR="00451495" w:rsidRPr="0016361A" w:rsidRDefault="00451495" w:rsidP="00C21234">
            <w:pPr>
              <w:pStyle w:val="TAH"/>
              <w:rPr>
                <w:ins w:id="3100" w:author="C1-245847" w:date="2024-10-16T11:16:00Z"/>
              </w:rPr>
            </w:pPr>
            <w:ins w:id="3101" w:author="C1-245847" w:date="2024-10-16T11:16:00Z">
              <w:r w:rsidRPr="0016361A">
                <w:t>P</w:t>
              </w:r>
            </w:ins>
          </w:p>
        </w:tc>
        <w:tc>
          <w:tcPr>
            <w:tcW w:w="1134" w:type="dxa"/>
            <w:shd w:val="clear" w:color="auto" w:fill="C0C0C0"/>
          </w:tcPr>
          <w:p w14:paraId="7214BC3D" w14:textId="77777777" w:rsidR="00451495" w:rsidRPr="0016361A" w:rsidRDefault="00451495" w:rsidP="00C21234">
            <w:pPr>
              <w:pStyle w:val="TAH"/>
              <w:rPr>
                <w:ins w:id="3102" w:author="C1-245847" w:date="2024-10-16T11:16:00Z"/>
              </w:rPr>
            </w:pPr>
            <w:ins w:id="3103" w:author="C1-245847" w:date="2024-10-16T11:16:00Z">
              <w:r w:rsidRPr="00F112E4">
                <w:t>Cardinality</w:t>
              </w:r>
            </w:ins>
          </w:p>
        </w:tc>
        <w:tc>
          <w:tcPr>
            <w:tcW w:w="3319" w:type="dxa"/>
            <w:shd w:val="clear" w:color="auto" w:fill="C0C0C0"/>
            <w:hideMark/>
          </w:tcPr>
          <w:p w14:paraId="20866739" w14:textId="77777777" w:rsidR="00451495" w:rsidRPr="0016361A" w:rsidRDefault="00451495" w:rsidP="00C21234">
            <w:pPr>
              <w:pStyle w:val="TAH"/>
              <w:rPr>
                <w:ins w:id="3104" w:author="C1-245847" w:date="2024-10-16T11:16:00Z"/>
                <w:rFonts w:cs="Arial"/>
                <w:szCs w:val="18"/>
              </w:rPr>
            </w:pPr>
            <w:ins w:id="3105" w:author="C1-245847" w:date="2024-10-16T11:16:00Z">
              <w:r w:rsidRPr="0016361A">
                <w:rPr>
                  <w:rFonts w:cs="Arial"/>
                  <w:szCs w:val="18"/>
                </w:rPr>
                <w:t>Description</w:t>
              </w:r>
            </w:ins>
          </w:p>
        </w:tc>
        <w:tc>
          <w:tcPr>
            <w:tcW w:w="1503" w:type="dxa"/>
            <w:shd w:val="clear" w:color="auto" w:fill="C0C0C0"/>
          </w:tcPr>
          <w:p w14:paraId="5F32C14F" w14:textId="77777777" w:rsidR="00451495" w:rsidRPr="0016361A" w:rsidRDefault="00451495" w:rsidP="00C21234">
            <w:pPr>
              <w:pStyle w:val="TAH"/>
              <w:rPr>
                <w:ins w:id="3106" w:author="C1-245847" w:date="2024-10-16T11:16:00Z"/>
                <w:rFonts w:cs="Arial"/>
                <w:szCs w:val="18"/>
              </w:rPr>
            </w:pPr>
            <w:ins w:id="3107" w:author="C1-245847" w:date="2024-10-16T11:16:00Z">
              <w:r w:rsidRPr="0016361A">
                <w:rPr>
                  <w:rFonts w:cs="Arial"/>
                  <w:szCs w:val="18"/>
                </w:rPr>
                <w:t>Applicability</w:t>
              </w:r>
            </w:ins>
          </w:p>
        </w:tc>
      </w:tr>
      <w:tr w:rsidR="00451495" w:rsidRPr="00B54FF5" w14:paraId="32D6DDE3" w14:textId="77777777" w:rsidTr="00C21234">
        <w:trPr>
          <w:jc w:val="center"/>
          <w:ins w:id="3108" w:author="C1-245847" w:date="2024-10-16T11:16:00Z"/>
        </w:trPr>
        <w:tc>
          <w:tcPr>
            <w:tcW w:w="1929" w:type="dxa"/>
          </w:tcPr>
          <w:p w14:paraId="55254692" w14:textId="77777777" w:rsidR="00451495" w:rsidRPr="0016361A" w:rsidRDefault="00451495" w:rsidP="00C21234">
            <w:pPr>
              <w:pStyle w:val="TAL"/>
              <w:rPr>
                <w:ins w:id="3109" w:author="C1-245847" w:date="2024-10-16T11:16:00Z"/>
              </w:rPr>
            </w:pPr>
            <w:ins w:id="3110" w:author="C1-245847" w:date="2024-10-16T11:16:00Z">
              <w:r>
                <w:t>expTime</w:t>
              </w:r>
            </w:ins>
          </w:p>
        </w:tc>
        <w:tc>
          <w:tcPr>
            <w:tcW w:w="1217" w:type="dxa"/>
          </w:tcPr>
          <w:p w14:paraId="121122D0" w14:textId="77777777" w:rsidR="00451495" w:rsidRPr="0016361A" w:rsidRDefault="00451495" w:rsidP="00C21234">
            <w:pPr>
              <w:pStyle w:val="TAL"/>
              <w:rPr>
                <w:ins w:id="3111" w:author="C1-245847" w:date="2024-10-16T11:16:00Z"/>
              </w:rPr>
            </w:pPr>
            <w:ins w:id="3112" w:author="C1-245847" w:date="2024-10-16T11:16:00Z">
              <w:r>
                <w:t>string</w:t>
              </w:r>
            </w:ins>
          </w:p>
        </w:tc>
        <w:tc>
          <w:tcPr>
            <w:tcW w:w="425" w:type="dxa"/>
          </w:tcPr>
          <w:p w14:paraId="36713BE3" w14:textId="77777777" w:rsidR="00451495" w:rsidRPr="0016361A" w:rsidRDefault="00451495" w:rsidP="00C21234">
            <w:pPr>
              <w:pStyle w:val="TAC"/>
              <w:rPr>
                <w:ins w:id="3113" w:author="C1-245847" w:date="2024-10-16T11:16:00Z"/>
              </w:rPr>
            </w:pPr>
            <w:ins w:id="3114" w:author="C1-245847" w:date="2024-10-16T11:16:00Z">
              <w:r>
                <w:t>M</w:t>
              </w:r>
            </w:ins>
          </w:p>
        </w:tc>
        <w:tc>
          <w:tcPr>
            <w:tcW w:w="1134" w:type="dxa"/>
          </w:tcPr>
          <w:p w14:paraId="31134164" w14:textId="77777777" w:rsidR="00451495" w:rsidRPr="0016361A" w:rsidRDefault="00451495" w:rsidP="00C21234">
            <w:pPr>
              <w:pStyle w:val="TAL"/>
              <w:rPr>
                <w:ins w:id="3115" w:author="C1-245847" w:date="2024-10-16T11:16:00Z"/>
              </w:rPr>
            </w:pPr>
            <w:ins w:id="3116" w:author="C1-245847" w:date="2024-10-16T11:16:00Z">
              <w:r>
                <w:t>1</w:t>
              </w:r>
            </w:ins>
          </w:p>
        </w:tc>
        <w:tc>
          <w:tcPr>
            <w:tcW w:w="3319" w:type="dxa"/>
          </w:tcPr>
          <w:p w14:paraId="4AC06F92" w14:textId="77777777" w:rsidR="00451495" w:rsidRPr="0016361A" w:rsidRDefault="00451495" w:rsidP="00C21234">
            <w:pPr>
              <w:pStyle w:val="TAL"/>
              <w:rPr>
                <w:ins w:id="3117" w:author="C1-245847" w:date="2024-10-16T11:16:00Z"/>
                <w:rFonts w:cs="Arial"/>
                <w:szCs w:val="18"/>
              </w:rPr>
            </w:pPr>
            <w:ins w:id="3118" w:author="C1-245847" w:date="2024-10-16T11:16:00Z">
              <w:r>
                <w:rPr>
                  <w:rFonts w:cs="Arial"/>
                  <w:szCs w:val="18"/>
                </w:rPr>
                <w:t>Time and date for the registration expiry.</w:t>
              </w:r>
            </w:ins>
          </w:p>
        </w:tc>
        <w:tc>
          <w:tcPr>
            <w:tcW w:w="1503" w:type="dxa"/>
          </w:tcPr>
          <w:p w14:paraId="53851080" w14:textId="77777777" w:rsidR="00451495" w:rsidRPr="0016361A" w:rsidRDefault="00451495" w:rsidP="00C21234">
            <w:pPr>
              <w:pStyle w:val="TAL"/>
              <w:rPr>
                <w:ins w:id="3119" w:author="C1-245847" w:date="2024-10-16T11:16:00Z"/>
                <w:rFonts w:cs="Arial"/>
                <w:szCs w:val="18"/>
              </w:rPr>
            </w:pPr>
          </w:p>
        </w:tc>
      </w:tr>
      <w:tr w:rsidR="00451495" w:rsidRPr="00B54FF5" w14:paraId="25FB9939" w14:textId="77777777" w:rsidTr="00C21234">
        <w:trPr>
          <w:jc w:val="center"/>
          <w:ins w:id="3120" w:author="C1-245847" w:date="2024-10-16T11:16:00Z"/>
        </w:trPr>
        <w:tc>
          <w:tcPr>
            <w:tcW w:w="1929" w:type="dxa"/>
          </w:tcPr>
          <w:p w14:paraId="780B09B4" w14:textId="77777777" w:rsidR="00451495" w:rsidRDefault="00451495" w:rsidP="00C21234">
            <w:pPr>
              <w:pStyle w:val="TAL"/>
              <w:rPr>
                <w:ins w:id="3121" w:author="C1-245847" w:date="2024-10-16T11:16:00Z"/>
              </w:rPr>
            </w:pPr>
            <w:ins w:id="3122" w:author="C1-245847" w:date="2024-10-16T11:16:00Z">
              <w:r>
                <w:t>mclocClientID</w:t>
              </w:r>
            </w:ins>
          </w:p>
        </w:tc>
        <w:tc>
          <w:tcPr>
            <w:tcW w:w="1217" w:type="dxa"/>
          </w:tcPr>
          <w:p w14:paraId="5A804017" w14:textId="77777777" w:rsidR="00451495" w:rsidRDefault="00451495" w:rsidP="00C21234">
            <w:pPr>
              <w:pStyle w:val="TAL"/>
              <w:rPr>
                <w:ins w:id="3123" w:author="C1-245847" w:date="2024-10-16T11:16:00Z"/>
              </w:rPr>
            </w:pPr>
            <w:ins w:id="3124" w:author="C1-245847" w:date="2024-10-16T11:16:00Z">
              <w:r>
                <w:t>string</w:t>
              </w:r>
            </w:ins>
          </w:p>
        </w:tc>
        <w:tc>
          <w:tcPr>
            <w:tcW w:w="425" w:type="dxa"/>
          </w:tcPr>
          <w:p w14:paraId="05279C62" w14:textId="77777777" w:rsidR="00451495" w:rsidRDefault="00451495" w:rsidP="00C21234">
            <w:pPr>
              <w:pStyle w:val="TAC"/>
              <w:rPr>
                <w:ins w:id="3125" w:author="C1-245847" w:date="2024-10-16T11:16:00Z"/>
              </w:rPr>
            </w:pPr>
            <w:ins w:id="3126" w:author="C1-245847" w:date="2024-10-16T11:16:00Z">
              <w:r>
                <w:t>M</w:t>
              </w:r>
            </w:ins>
          </w:p>
        </w:tc>
        <w:tc>
          <w:tcPr>
            <w:tcW w:w="1134" w:type="dxa"/>
          </w:tcPr>
          <w:p w14:paraId="5BA70FE6" w14:textId="77777777" w:rsidR="00451495" w:rsidRDefault="00451495" w:rsidP="00C21234">
            <w:pPr>
              <w:pStyle w:val="TAL"/>
              <w:rPr>
                <w:ins w:id="3127" w:author="C1-245847" w:date="2024-10-16T11:16:00Z"/>
              </w:rPr>
            </w:pPr>
            <w:ins w:id="3128" w:author="C1-245847" w:date="2024-10-16T11:16:00Z">
              <w:r>
                <w:t>1</w:t>
              </w:r>
            </w:ins>
          </w:p>
        </w:tc>
        <w:tc>
          <w:tcPr>
            <w:tcW w:w="3319" w:type="dxa"/>
          </w:tcPr>
          <w:p w14:paraId="3319E284" w14:textId="77777777" w:rsidR="00451495" w:rsidRPr="00FD1BB5" w:rsidRDefault="00451495" w:rsidP="00C21234">
            <w:pPr>
              <w:pStyle w:val="TAL"/>
              <w:rPr>
                <w:ins w:id="3129" w:author="C1-245847" w:date="2024-10-16T11:16:00Z"/>
                <w:rFonts w:cs="Arial"/>
                <w:szCs w:val="18"/>
              </w:rPr>
            </w:pPr>
            <w:ins w:id="3130" w:author="C1-245847" w:date="2024-10-16T11:16:00Z">
              <w:r w:rsidRPr="00FD1BB5">
                <w:rPr>
                  <w:rFonts w:cs="Arial"/>
                  <w:szCs w:val="18"/>
                </w:rPr>
                <w:t>Used to identify the LMC</w:t>
              </w:r>
              <w:r>
                <w:rPr>
                  <w:rFonts w:cs="Arial"/>
                  <w:szCs w:val="18"/>
                </w:rPr>
                <w:t xml:space="preserve"> that request registration</w:t>
              </w:r>
            </w:ins>
          </w:p>
        </w:tc>
        <w:tc>
          <w:tcPr>
            <w:tcW w:w="1503" w:type="dxa"/>
          </w:tcPr>
          <w:p w14:paraId="0313B461" w14:textId="77777777" w:rsidR="00451495" w:rsidRPr="0016361A" w:rsidRDefault="00451495" w:rsidP="00C21234">
            <w:pPr>
              <w:pStyle w:val="TAL"/>
              <w:rPr>
                <w:ins w:id="3131" w:author="C1-245847" w:date="2024-10-16T11:16:00Z"/>
                <w:rFonts w:cs="Arial"/>
                <w:szCs w:val="18"/>
              </w:rPr>
            </w:pPr>
          </w:p>
        </w:tc>
      </w:tr>
      <w:tr w:rsidR="00451495" w:rsidRPr="00B54FF5" w14:paraId="25BC592B" w14:textId="77777777" w:rsidTr="00C21234">
        <w:trPr>
          <w:jc w:val="center"/>
          <w:ins w:id="3132" w:author="C1-245847" w:date="2024-10-16T11:16:00Z"/>
        </w:trPr>
        <w:tc>
          <w:tcPr>
            <w:tcW w:w="1929" w:type="dxa"/>
          </w:tcPr>
          <w:p w14:paraId="4031EB16" w14:textId="77777777" w:rsidR="00451495" w:rsidRDefault="00451495" w:rsidP="00C21234">
            <w:pPr>
              <w:pStyle w:val="TAL"/>
              <w:rPr>
                <w:ins w:id="3133" w:author="C1-245847" w:date="2024-10-16T11:16:00Z"/>
              </w:rPr>
            </w:pPr>
            <w:ins w:id="3134" w:author="C1-245847" w:date="2024-10-16T11:16:00Z">
              <w:r>
                <w:t>locationConfigUri</w:t>
              </w:r>
            </w:ins>
          </w:p>
        </w:tc>
        <w:tc>
          <w:tcPr>
            <w:tcW w:w="1217" w:type="dxa"/>
          </w:tcPr>
          <w:p w14:paraId="5614917E" w14:textId="77777777" w:rsidR="00451495" w:rsidRDefault="00451495" w:rsidP="00C21234">
            <w:pPr>
              <w:pStyle w:val="TAL"/>
              <w:rPr>
                <w:ins w:id="3135" w:author="C1-245847" w:date="2024-10-16T11:16:00Z"/>
              </w:rPr>
            </w:pPr>
            <w:ins w:id="3136" w:author="C1-245847" w:date="2024-10-16T11:16:00Z">
              <w:r>
                <w:t>Uri</w:t>
              </w:r>
            </w:ins>
          </w:p>
        </w:tc>
        <w:tc>
          <w:tcPr>
            <w:tcW w:w="425" w:type="dxa"/>
          </w:tcPr>
          <w:p w14:paraId="6E1E7B31" w14:textId="77777777" w:rsidR="00451495" w:rsidRDefault="00451495" w:rsidP="00C21234">
            <w:pPr>
              <w:pStyle w:val="TAC"/>
              <w:rPr>
                <w:ins w:id="3137" w:author="C1-245847" w:date="2024-10-16T11:16:00Z"/>
              </w:rPr>
            </w:pPr>
            <w:ins w:id="3138" w:author="C1-245847" w:date="2024-10-16T11:16:00Z">
              <w:r>
                <w:t>M</w:t>
              </w:r>
            </w:ins>
          </w:p>
        </w:tc>
        <w:tc>
          <w:tcPr>
            <w:tcW w:w="1134" w:type="dxa"/>
          </w:tcPr>
          <w:p w14:paraId="226900A3" w14:textId="77777777" w:rsidR="00451495" w:rsidRDefault="00451495" w:rsidP="00C21234">
            <w:pPr>
              <w:pStyle w:val="TAL"/>
              <w:rPr>
                <w:ins w:id="3139" w:author="C1-245847" w:date="2024-10-16T11:16:00Z"/>
              </w:rPr>
            </w:pPr>
            <w:ins w:id="3140" w:author="C1-245847" w:date="2024-10-16T11:16:00Z">
              <w:r>
                <w:t>1</w:t>
              </w:r>
            </w:ins>
          </w:p>
        </w:tc>
        <w:tc>
          <w:tcPr>
            <w:tcW w:w="3319" w:type="dxa"/>
          </w:tcPr>
          <w:p w14:paraId="314A2E2E" w14:textId="77777777" w:rsidR="00451495" w:rsidRPr="00FD1BB5" w:rsidRDefault="00451495" w:rsidP="00C21234">
            <w:pPr>
              <w:pStyle w:val="TAL"/>
              <w:rPr>
                <w:ins w:id="3141" w:author="C1-245847" w:date="2024-10-16T11:16:00Z"/>
                <w:rFonts w:cs="Arial"/>
                <w:szCs w:val="18"/>
              </w:rPr>
            </w:pPr>
            <w:ins w:id="3142" w:author="C1-245847" w:date="2024-10-16T11:16:00Z">
              <w:r>
                <w:t xml:space="preserve">URI where the Location Configuration should be delivered to. </w:t>
              </w:r>
            </w:ins>
          </w:p>
        </w:tc>
        <w:tc>
          <w:tcPr>
            <w:tcW w:w="1503" w:type="dxa"/>
          </w:tcPr>
          <w:p w14:paraId="05DA60B3" w14:textId="77777777" w:rsidR="00451495" w:rsidRPr="0016361A" w:rsidRDefault="00451495" w:rsidP="00C21234">
            <w:pPr>
              <w:pStyle w:val="TAL"/>
              <w:rPr>
                <w:ins w:id="3143" w:author="C1-245847" w:date="2024-10-16T11:16:00Z"/>
                <w:rFonts w:cs="Arial"/>
                <w:szCs w:val="18"/>
              </w:rPr>
            </w:pPr>
          </w:p>
        </w:tc>
      </w:tr>
      <w:tr w:rsidR="00451495" w:rsidRPr="00B54FF5" w14:paraId="50C80FD8" w14:textId="77777777" w:rsidTr="00C21234">
        <w:trPr>
          <w:jc w:val="center"/>
          <w:ins w:id="3144" w:author="C1-245847" w:date="2024-10-16T11:16:00Z"/>
        </w:trPr>
        <w:tc>
          <w:tcPr>
            <w:tcW w:w="1929" w:type="dxa"/>
          </w:tcPr>
          <w:p w14:paraId="45B58B8E" w14:textId="77777777" w:rsidR="00451495" w:rsidRDefault="00451495" w:rsidP="00C21234">
            <w:pPr>
              <w:pStyle w:val="TAL"/>
              <w:rPr>
                <w:ins w:id="3145" w:author="C1-245847" w:date="2024-10-16T11:16:00Z"/>
              </w:rPr>
            </w:pPr>
            <w:ins w:id="3146" w:author="C1-245847" w:date="2024-10-16T11:16:00Z">
              <w:r>
                <w:t>locationRequestUri</w:t>
              </w:r>
            </w:ins>
          </w:p>
        </w:tc>
        <w:tc>
          <w:tcPr>
            <w:tcW w:w="1217" w:type="dxa"/>
          </w:tcPr>
          <w:p w14:paraId="60B7A49F" w14:textId="77777777" w:rsidR="00451495" w:rsidRDefault="00451495" w:rsidP="00C21234">
            <w:pPr>
              <w:pStyle w:val="TAL"/>
              <w:rPr>
                <w:ins w:id="3147" w:author="C1-245847" w:date="2024-10-16T11:16:00Z"/>
              </w:rPr>
            </w:pPr>
            <w:ins w:id="3148" w:author="C1-245847" w:date="2024-10-16T11:16:00Z">
              <w:r>
                <w:t>Uri</w:t>
              </w:r>
            </w:ins>
          </w:p>
        </w:tc>
        <w:tc>
          <w:tcPr>
            <w:tcW w:w="425" w:type="dxa"/>
          </w:tcPr>
          <w:p w14:paraId="00334008" w14:textId="77777777" w:rsidR="00451495" w:rsidRDefault="00451495" w:rsidP="00C21234">
            <w:pPr>
              <w:pStyle w:val="TAC"/>
              <w:rPr>
                <w:ins w:id="3149" w:author="C1-245847" w:date="2024-10-16T11:16:00Z"/>
              </w:rPr>
            </w:pPr>
            <w:ins w:id="3150" w:author="C1-245847" w:date="2024-10-16T11:16:00Z">
              <w:r>
                <w:t>M</w:t>
              </w:r>
            </w:ins>
          </w:p>
        </w:tc>
        <w:tc>
          <w:tcPr>
            <w:tcW w:w="1134" w:type="dxa"/>
          </w:tcPr>
          <w:p w14:paraId="492C2555" w14:textId="77777777" w:rsidR="00451495" w:rsidRDefault="00451495" w:rsidP="00C21234">
            <w:pPr>
              <w:pStyle w:val="TAL"/>
              <w:rPr>
                <w:ins w:id="3151" w:author="C1-245847" w:date="2024-10-16T11:16:00Z"/>
              </w:rPr>
            </w:pPr>
            <w:ins w:id="3152" w:author="C1-245847" w:date="2024-10-16T11:16:00Z">
              <w:r>
                <w:t>1</w:t>
              </w:r>
            </w:ins>
          </w:p>
        </w:tc>
        <w:tc>
          <w:tcPr>
            <w:tcW w:w="3319" w:type="dxa"/>
          </w:tcPr>
          <w:p w14:paraId="3DA11116" w14:textId="77777777" w:rsidR="00451495" w:rsidRDefault="00451495" w:rsidP="00C21234">
            <w:pPr>
              <w:pStyle w:val="TAL"/>
              <w:rPr>
                <w:ins w:id="3153" w:author="C1-245847" w:date="2024-10-16T11:16:00Z"/>
              </w:rPr>
            </w:pPr>
            <w:ins w:id="3154" w:author="C1-245847" w:date="2024-10-16T11:16:00Z">
              <w:r>
                <w:t>URI where the Location request should be delivered to.</w:t>
              </w:r>
            </w:ins>
          </w:p>
        </w:tc>
        <w:tc>
          <w:tcPr>
            <w:tcW w:w="1503" w:type="dxa"/>
          </w:tcPr>
          <w:p w14:paraId="67194DBC" w14:textId="77777777" w:rsidR="00451495" w:rsidRPr="0016361A" w:rsidRDefault="00451495" w:rsidP="00C21234">
            <w:pPr>
              <w:pStyle w:val="TAL"/>
              <w:rPr>
                <w:ins w:id="3155" w:author="C1-245847" w:date="2024-10-16T11:16:00Z"/>
                <w:rFonts w:cs="Arial"/>
                <w:szCs w:val="18"/>
              </w:rPr>
            </w:pPr>
          </w:p>
        </w:tc>
      </w:tr>
    </w:tbl>
    <w:p w14:paraId="2614B68D" w14:textId="77777777" w:rsidR="00451495" w:rsidRDefault="00451495" w:rsidP="00451495">
      <w:pPr>
        <w:rPr>
          <w:ins w:id="3156" w:author="C1-245847" w:date="2024-10-16T11:16:00Z"/>
          <w:lang w:val="en-US"/>
        </w:rPr>
      </w:pPr>
    </w:p>
    <w:p w14:paraId="03ABF3FA" w14:textId="7B15F182" w:rsidR="00451495" w:rsidRDefault="00451495" w:rsidP="00451495">
      <w:pPr>
        <w:pStyle w:val="Heading4"/>
        <w:rPr>
          <w:ins w:id="3157" w:author="C1-245847" w:date="2024-10-16T11:16:00Z"/>
          <w:lang w:val="en-US"/>
        </w:rPr>
      </w:pPr>
      <w:bookmarkStart w:id="3158" w:name="_Toc510696638"/>
      <w:bookmarkStart w:id="3159" w:name="_Toc35971433"/>
      <w:bookmarkStart w:id="3160" w:name="_Toc180396893"/>
      <w:ins w:id="3161" w:author="C1-245847" w:date="2024-10-16T11:16:00Z">
        <w:r>
          <w:rPr>
            <w:lang w:val="en-US"/>
          </w:rPr>
          <w:t>7.</w:t>
        </w:r>
      </w:ins>
      <w:ins w:id="3162" w:author="Rapporteur" w:date="2024-10-17T02:55:00Z">
        <w:r w:rsidR="0014407A">
          <w:rPr>
            <w:lang w:val="en-US"/>
          </w:rPr>
          <w:t>1</w:t>
        </w:r>
      </w:ins>
      <w:ins w:id="3163" w:author="C1-245847" w:date="2024-10-16T11:16: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8"/>
        <w:bookmarkEnd w:id="3159"/>
        <w:bookmarkEnd w:id="3160"/>
      </w:ins>
    </w:p>
    <w:p w14:paraId="76BB6C7F" w14:textId="77777777" w:rsidR="00451495" w:rsidRPr="00384E92" w:rsidRDefault="00451495" w:rsidP="00451495">
      <w:pPr>
        <w:rPr>
          <w:ins w:id="3164" w:author="C1-245847" w:date="2024-10-16T11:16:00Z"/>
        </w:rPr>
      </w:pPr>
      <w:bookmarkStart w:id="3165" w:name="_Toc510696641"/>
      <w:bookmarkStart w:id="3166" w:name="_Toc35971436"/>
      <w:ins w:id="3167" w:author="C1-245847" w:date="2024-10-16T11:16:00Z">
        <w:r>
          <w:t>No simple data types or enumerations defined.</w:t>
        </w:r>
      </w:ins>
    </w:p>
    <w:p w14:paraId="0F3E4A90" w14:textId="490FF116" w:rsidR="00451495" w:rsidRPr="002612B3" w:rsidRDefault="00451495" w:rsidP="00451495">
      <w:pPr>
        <w:pStyle w:val="Heading3"/>
        <w:rPr>
          <w:ins w:id="3168" w:author="C1-245847" w:date="2024-10-16T11:16:00Z"/>
        </w:rPr>
      </w:pPr>
      <w:bookmarkStart w:id="3169" w:name="_Toc510696647"/>
      <w:bookmarkStart w:id="3170" w:name="_Toc35971443"/>
      <w:bookmarkStart w:id="3171" w:name="_Toc180396894"/>
      <w:bookmarkEnd w:id="3165"/>
      <w:bookmarkEnd w:id="3166"/>
      <w:ins w:id="3172" w:author="C1-245847" w:date="2024-10-16T11:16:00Z">
        <w:r>
          <w:t>7.</w:t>
        </w:r>
      </w:ins>
      <w:ins w:id="3173" w:author="Rapporteur" w:date="2024-10-17T02:56:00Z">
        <w:r w:rsidR="0014407A">
          <w:t>1</w:t>
        </w:r>
      </w:ins>
      <w:ins w:id="3174" w:author="C1-245847" w:date="2024-10-16T11:16:00Z">
        <w:r>
          <w:t>.</w:t>
        </w:r>
        <w:r w:rsidRPr="002612B3">
          <w:t>7</w:t>
        </w:r>
        <w:r w:rsidRPr="002612B3">
          <w:tab/>
          <w:t>Error Handling</w:t>
        </w:r>
        <w:bookmarkEnd w:id="3169"/>
        <w:bookmarkEnd w:id="3170"/>
        <w:bookmarkEnd w:id="3171"/>
      </w:ins>
    </w:p>
    <w:p w14:paraId="63BF24B1" w14:textId="520187F3" w:rsidR="00451495" w:rsidRPr="002612B3" w:rsidRDefault="00451495" w:rsidP="00451495">
      <w:pPr>
        <w:pStyle w:val="Heading4"/>
        <w:rPr>
          <w:ins w:id="3175" w:author="C1-245847" w:date="2024-10-16T11:16:00Z"/>
        </w:rPr>
      </w:pPr>
      <w:bookmarkStart w:id="3176" w:name="_Toc35971444"/>
      <w:bookmarkStart w:id="3177" w:name="_Toc180396895"/>
      <w:ins w:id="3178" w:author="C1-245847" w:date="2024-10-16T11:16:00Z">
        <w:r>
          <w:t>7.</w:t>
        </w:r>
      </w:ins>
      <w:ins w:id="3179" w:author="Rapporteur" w:date="2024-10-17T02:56:00Z">
        <w:r w:rsidR="0014407A">
          <w:t>1</w:t>
        </w:r>
      </w:ins>
      <w:ins w:id="3180" w:author="C1-245847" w:date="2024-10-16T11:16:00Z">
        <w:r w:rsidRPr="002612B3">
          <w:t>.7.1</w:t>
        </w:r>
        <w:r w:rsidRPr="002612B3">
          <w:tab/>
          <w:t>General</w:t>
        </w:r>
        <w:bookmarkEnd w:id="3176"/>
        <w:bookmarkEnd w:id="3177"/>
      </w:ins>
    </w:p>
    <w:p w14:paraId="36EF84DA" w14:textId="50D8F335" w:rsidR="00451495" w:rsidRPr="002612B3" w:rsidRDefault="00451495" w:rsidP="00451495">
      <w:pPr>
        <w:rPr>
          <w:ins w:id="3181" w:author="C1-245847" w:date="2024-10-16T11:16:00Z"/>
        </w:rPr>
      </w:pPr>
      <w:ins w:id="3182" w:author="C1-245847" w:date="2024-10-16T11:16:00Z">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ins>
      <w:ins w:id="3183" w:author="Rapporteur" w:date="2024-10-16T13:03:00Z">
        <w:r w:rsidR="008E6B6C">
          <w:t>8</w:t>
        </w:r>
      </w:ins>
      <w:ins w:id="3184" w:author="C1-245847" w:date="2024-10-16T11:16:00Z">
        <w:r w:rsidRPr="002612B3">
          <w:t>]. Protocol errors and application errors specified in table 5.2.7.2-1 of 3GPP TS 29.</w:t>
        </w:r>
        <w:r w:rsidRPr="00194230">
          <w:t>500 [</w:t>
        </w:r>
      </w:ins>
      <w:ins w:id="3185" w:author="Rapporteur" w:date="2024-10-16T12:39:00Z">
        <w:r w:rsidR="00941884" w:rsidRPr="00194230">
          <w:t>7</w:t>
        </w:r>
      </w:ins>
      <w:ins w:id="3186" w:author="C1-245847" w:date="2024-10-16T11:16:00Z">
        <w:r w:rsidRPr="00194230">
          <w:t>] shall be supported for an HTTP method if the corresponding HTTP status codes are specified as mandatory for that HTTP method in table 5.2.7.1-1 of 3GPP TS 29.500 [</w:t>
        </w:r>
      </w:ins>
      <w:ins w:id="3187" w:author="Rapporteur" w:date="2024-10-16T12:40:00Z">
        <w:r w:rsidR="00941884" w:rsidRPr="00194230">
          <w:t>7</w:t>
        </w:r>
      </w:ins>
      <w:ins w:id="3188" w:author="C1-245847" w:date="2024-10-16T11:16:00Z">
        <w:r w:rsidRPr="00194230">
          <w:t>].</w:t>
        </w:r>
      </w:ins>
    </w:p>
    <w:p w14:paraId="1DC85DEA" w14:textId="77777777" w:rsidR="00451495" w:rsidRPr="002612B3" w:rsidRDefault="00451495" w:rsidP="00451495">
      <w:pPr>
        <w:rPr>
          <w:ins w:id="3189" w:author="C1-245847" w:date="2024-10-16T11:16:00Z"/>
          <w:rFonts w:eastAsia="Calibri"/>
        </w:rPr>
      </w:pPr>
      <w:ins w:id="3190" w:author="C1-245847" w:date="2024-10-16T11:16:00Z">
        <w:r w:rsidRPr="002612B3">
          <w:t xml:space="preserve">In addition, the requirements in the following clauses are applicable for the </w:t>
        </w:r>
        <w:r w:rsidRPr="002612B3">
          <w:rPr>
            <w:noProof/>
          </w:rPr>
          <w:t>LMS_LocationReport</w:t>
        </w:r>
        <w:r w:rsidRPr="002612B3">
          <w:t xml:space="preserve"> API.</w:t>
        </w:r>
      </w:ins>
    </w:p>
    <w:p w14:paraId="2AC78EC2" w14:textId="156BC9F0" w:rsidR="00451495" w:rsidRPr="002612B3" w:rsidRDefault="00451495" w:rsidP="00451495">
      <w:pPr>
        <w:pStyle w:val="Heading4"/>
        <w:rPr>
          <w:ins w:id="3191" w:author="C1-245847" w:date="2024-10-16T11:16:00Z"/>
        </w:rPr>
      </w:pPr>
      <w:bookmarkStart w:id="3192" w:name="_Toc35971445"/>
      <w:bookmarkStart w:id="3193" w:name="_Toc180396896"/>
      <w:ins w:id="3194" w:author="C1-245847" w:date="2024-10-16T11:16:00Z">
        <w:r>
          <w:t>7.</w:t>
        </w:r>
      </w:ins>
      <w:ins w:id="3195" w:author="Rapporteur" w:date="2024-10-17T02:56:00Z">
        <w:r w:rsidR="00884F7E">
          <w:t>1</w:t>
        </w:r>
      </w:ins>
      <w:ins w:id="3196" w:author="C1-245847" w:date="2024-10-16T11:16:00Z">
        <w:r w:rsidRPr="002612B3">
          <w:t>.7.2</w:t>
        </w:r>
        <w:r w:rsidRPr="002612B3">
          <w:tab/>
          <w:t>Protocol Errors</w:t>
        </w:r>
        <w:bookmarkEnd w:id="3192"/>
        <w:bookmarkEnd w:id="3193"/>
      </w:ins>
    </w:p>
    <w:p w14:paraId="44BC7D85" w14:textId="77777777" w:rsidR="00451495" w:rsidRPr="002612B3" w:rsidRDefault="00451495" w:rsidP="00451495">
      <w:pPr>
        <w:rPr>
          <w:ins w:id="3197" w:author="C1-245847" w:date="2024-10-16T11:16:00Z"/>
        </w:rPr>
      </w:pPr>
      <w:ins w:id="3198" w:author="C1-245847" w:date="2024-10-16T11:16:00Z">
        <w:r w:rsidRPr="002612B3">
          <w:t xml:space="preserve">No specific procedures for the </w:t>
        </w:r>
        <w:r w:rsidRPr="002612B3">
          <w:rPr>
            <w:noProof/>
          </w:rPr>
          <w:t>LMS_</w:t>
        </w:r>
        <w:r>
          <w:rPr>
            <w:noProof/>
          </w:rPr>
          <w:t>Registration</w:t>
        </w:r>
        <w:r w:rsidRPr="002612B3">
          <w:t xml:space="preserve"> service are specified.</w:t>
        </w:r>
      </w:ins>
    </w:p>
    <w:p w14:paraId="0E283761" w14:textId="269D2379" w:rsidR="00451495" w:rsidRPr="002612B3" w:rsidRDefault="00451495" w:rsidP="00451495">
      <w:pPr>
        <w:pStyle w:val="Heading4"/>
        <w:rPr>
          <w:ins w:id="3199" w:author="C1-245847" w:date="2024-10-16T11:16:00Z"/>
        </w:rPr>
      </w:pPr>
      <w:bookmarkStart w:id="3200" w:name="_Toc35971446"/>
      <w:bookmarkStart w:id="3201" w:name="_Toc180396897"/>
      <w:ins w:id="3202" w:author="C1-245847" w:date="2024-10-16T11:16:00Z">
        <w:r>
          <w:t>7.</w:t>
        </w:r>
      </w:ins>
      <w:ins w:id="3203" w:author="Rapporteur" w:date="2024-10-17T02:56:00Z">
        <w:r w:rsidR="00884F7E">
          <w:t>1</w:t>
        </w:r>
      </w:ins>
      <w:ins w:id="3204" w:author="C1-245847" w:date="2024-10-16T11:16:00Z">
        <w:r w:rsidRPr="002612B3">
          <w:t>.7.3</w:t>
        </w:r>
        <w:r w:rsidRPr="002612B3">
          <w:tab/>
          <w:t>Application Errors</w:t>
        </w:r>
        <w:bookmarkEnd w:id="3200"/>
        <w:bookmarkEnd w:id="3201"/>
      </w:ins>
    </w:p>
    <w:p w14:paraId="37E13278" w14:textId="7BD6BBD4" w:rsidR="00451495" w:rsidRPr="002612B3" w:rsidRDefault="00451495" w:rsidP="00451495">
      <w:pPr>
        <w:rPr>
          <w:ins w:id="3205" w:author="C1-245847" w:date="2024-10-16T11:16:00Z"/>
        </w:rPr>
      </w:pPr>
      <w:ins w:id="3206" w:author="C1-245847" w:date="2024-10-16T11:16:00Z">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ins>
      <w:ins w:id="3207" w:author="Rapporteur" w:date="2024-10-17T02:57:00Z">
        <w:r w:rsidR="00884F7E">
          <w:t>1</w:t>
        </w:r>
      </w:ins>
      <w:ins w:id="3208" w:author="C1-245847" w:date="2024-10-16T11:16:00Z">
        <w:r w:rsidRPr="002612B3">
          <w:t>.7.3-1.</w:t>
        </w:r>
      </w:ins>
    </w:p>
    <w:p w14:paraId="555A0234" w14:textId="4FC9ACC0" w:rsidR="00451495" w:rsidRPr="002612B3" w:rsidRDefault="00451495" w:rsidP="00451495">
      <w:pPr>
        <w:pStyle w:val="TH"/>
        <w:rPr>
          <w:ins w:id="3209" w:author="C1-245847" w:date="2024-10-16T11:16:00Z"/>
        </w:rPr>
      </w:pPr>
      <w:ins w:id="3210" w:author="C1-245847" w:date="2024-10-16T11:16:00Z">
        <w:r w:rsidRPr="002612B3">
          <w:t>Table </w:t>
        </w:r>
        <w:r>
          <w:t>7.</w:t>
        </w:r>
      </w:ins>
      <w:ins w:id="3211" w:author="Rapporteur" w:date="2024-10-17T02:57:00Z">
        <w:r w:rsidR="00884F7E">
          <w:t>1</w:t>
        </w:r>
      </w:ins>
      <w:ins w:id="3212" w:author="C1-245847" w:date="2024-10-16T11:16:00Z">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ins w:id="3213" w:author="C1-245847" w:date="2024-10-16T11:16:00Z"/>
        </w:trPr>
        <w:tc>
          <w:tcPr>
            <w:tcW w:w="2638" w:type="dxa"/>
            <w:shd w:val="clear" w:color="auto" w:fill="C0C0C0"/>
            <w:hideMark/>
          </w:tcPr>
          <w:p w14:paraId="79137235" w14:textId="77777777" w:rsidR="00451495" w:rsidRPr="002612B3" w:rsidRDefault="00451495" w:rsidP="00C21234">
            <w:pPr>
              <w:pStyle w:val="TAH"/>
              <w:rPr>
                <w:ins w:id="3214" w:author="C1-245847" w:date="2024-10-16T11:16:00Z"/>
              </w:rPr>
            </w:pPr>
            <w:ins w:id="3215" w:author="C1-245847" w:date="2024-10-16T11:16:00Z">
              <w:r w:rsidRPr="002612B3">
                <w:t>Application Error</w:t>
              </w:r>
            </w:ins>
          </w:p>
        </w:tc>
        <w:tc>
          <w:tcPr>
            <w:tcW w:w="1842" w:type="dxa"/>
            <w:shd w:val="clear" w:color="auto" w:fill="C0C0C0"/>
            <w:hideMark/>
          </w:tcPr>
          <w:p w14:paraId="7A115BFA" w14:textId="77777777" w:rsidR="00451495" w:rsidRPr="002612B3" w:rsidRDefault="00451495" w:rsidP="00C21234">
            <w:pPr>
              <w:pStyle w:val="TAH"/>
              <w:rPr>
                <w:ins w:id="3216" w:author="C1-245847" w:date="2024-10-16T11:16:00Z"/>
              </w:rPr>
            </w:pPr>
            <w:ins w:id="3217" w:author="C1-245847" w:date="2024-10-16T11:16:00Z">
              <w:r w:rsidRPr="002612B3">
                <w:t>HTTP status code</w:t>
              </w:r>
            </w:ins>
          </w:p>
        </w:tc>
        <w:tc>
          <w:tcPr>
            <w:tcW w:w="5047" w:type="dxa"/>
            <w:shd w:val="clear" w:color="auto" w:fill="C0C0C0"/>
            <w:hideMark/>
          </w:tcPr>
          <w:p w14:paraId="0702886D" w14:textId="77777777" w:rsidR="00451495" w:rsidRPr="0016361A" w:rsidRDefault="00451495" w:rsidP="00C21234">
            <w:pPr>
              <w:pStyle w:val="TAH"/>
              <w:rPr>
                <w:ins w:id="3218" w:author="C1-245847" w:date="2024-10-16T11:16:00Z"/>
              </w:rPr>
            </w:pPr>
            <w:ins w:id="3219" w:author="C1-245847" w:date="2024-10-16T11:16:00Z">
              <w:r w:rsidRPr="002612B3">
                <w:t>Description</w:t>
              </w:r>
            </w:ins>
          </w:p>
        </w:tc>
      </w:tr>
      <w:tr w:rsidR="00451495" w:rsidRPr="00B54FF5" w14:paraId="669BA4EF" w14:textId="77777777" w:rsidTr="00C21234">
        <w:trPr>
          <w:jc w:val="center"/>
          <w:ins w:id="3220" w:author="C1-245847" w:date="2024-10-16T11:16:00Z"/>
        </w:trPr>
        <w:tc>
          <w:tcPr>
            <w:tcW w:w="2638" w:type="dxa"/>
          </w:tcPr>
          <w:p w14:paraId="190C51F6" w14:textId="77777777" w:rsidR="00451495" w:rsidRPr="0016361A" w:rsidRDefault="00451495" w:rsidP="00C21234">
            <w:pPr>
              <w:pStyle w:val="TAL"/>
              <w:rPr>
                <w:ins w:id="3221" w:author="C1-245847" w:date="2024-10-16T11:16:00Z"/>
              </w:rPr>
            </w:pPr>
          </w:p>
        </w:tc>
        <w:tc>
          <w:tcPr>
            <w:tcW w:w="1842" w:type="dxa"/>
          </w:tcPr>
          <w:p w14:paraId="08B0FA1A" w14:textId="77777777" w:rsidR="00451495" w:rsidRPr="0016361A" w:rsidRDefault="00451495" w:rsidP="00C21234">
            <w:pPr>
              <w:pStyle w:val="TAL"/>
              <w:rPr>
                <w:ins w:id="3222" w:author="C1-245847" w:date="2024-10-16T11:16:00Z"/>
              </w:rPr>
            </w:pPr>
          </w:p>
        </w:tc>
        <w:tc>
          <w:tcPr>
            <w:tcW w:w="5047" w:type="dxa"/>
          </w:tcPr>
          <w:p w14:paraId="08775F9C" w14:textId="77777777" w:rsidR="00451495" w:rsidRPr="0016361A" w:rsidRDefault="00451495" w:rsidP="00C21234">
            <w:pPr>
              <w:pStyle w:val="TAL"/>
              <w:rPr>
                <w:ins w:id="3223" w:author="C1-245847" w:date="2024-10-16T11:16:00Z"/>
                <w:rFonts w:cs="Arial"/>
                <w:szCs w:val="18"/>
              </w:rPr>
            </w:pPr>
          </w:p>
        </w:tc>
      </w:tr>
    </w:tbl>
    <w:p w14:paraId="7C1346AD" w14:textId="77777777" w:rsidR="00451495" w:rsidRDefault="00451495" w:rsidP="00451495">
      <w:pPr>
        <w:rPr>
          <w:ins w:id="3224" w:author="C1-245847" w:date="2024-10-16T11:16:00Z"/>
        </w:rPr>
      </w:pPr>
      <w:bookmarkStart w:id="3225" w:name="_Toc492899751"/>
      <w:bookmarkStart w:id="3226" w:name="_Toc492900030"/>
      <w:bookmarkStart w:id="3227" w:name="_Toc492967832"/>
      <w:bookmarkStart w:id="3228" w:name="_Toc492972920"/>
      <w:bookmarkStart w:id="3229" w:name="_Toc492973140"/>
      <w:bookmarkStart w:id="3230" w:name="_Toc493774060"/>
      <w:bookmarkStart w:id="3231" w:name="_Toc508285804"/>
      <w:bookmarkStart w:id="3232" w:name="_Toc508287269"/>
      <w:bookmarkStart w:id="3233" w:name="_Toc510696648"/>
      <w:bookmarkStart w:id="3234" w:name="_Toc35971447"/>
    </w:p>
    <w:p w14:paraId="0A8B6398" w14:textId="5F70AE89" w:rsidR="00451495" w:rsidRPr="006B2C68" w:rsidRDefault="00451495" w:rsidP="00451495">
      <w:pPr>
        <w:pStyle w:val="Heading3"/>
        <w:rPr>
          <w:ins w:id="3235" w:author="C1-245847" w:date="2024-10-16T11:16:00Z"/>
          <w:lang w:eastAsia="zh-CN"/>
        </w:rPr>
      </w:pPr>
      <w:bookmarkStart w:id="3236" w:name="_Toc180396898"/>
      <w:ins w:id="3237" w:author="C1-245847" w:date="2024-10-16T11:16:00Z">
        <w:r>
          <w:t>7.</w:t>
        </w:r>
      </w:ins>
      <w:ins w:id="3238" w:author="Rapporteur" w:date="2024-10-17T02:57:00Z">
        <w:r w:rsidR="00884F7E">
          <w:t>1</w:t>
        </w:r>
      </w:ins>
      <w:ins w:id="3239" w:author="C1-245847" w:date="2024-10-16T11:16:00Z">
        <w:r>
          <w:t>.</w:t>
        </w:r>
        <w:r w:rsidRPr="006B2C68">
          <w:t>8</w:t>
        </w:r>
        <w:r w:rsidRPr="006B2C68">
          <w:rPr>
            <w:lang w:eastAsia="zh-CN"/>
          </w:rPr>
          <w:tab/>
          <w:t>Feature negotiation</w:t>
        </w:r>
        <w:bookmarkEnd w:id="3225"/>
        <w:bookmarkEnd w:id="3226"/>
        <w:bookmarkEnd w:id="3227"/>
        <w:bookmarkEnd w:id="3228"/>
        <w:bookmarkEnd w:id="3229"/>
        <w:bookmarkEnd w:id="3230"/>
        <w:bookmarkEnd w:id="3231"/>
        <w:bookmarkEnd w:id="3232"/>
        <w:bookmarkEnd w:id="3233"/>
        <w:bookmarkEnd w:id="3234"/>
        <w:bookmarkEnd w:id="3236"/>
      </w:ins>
    </w:p>
    <w:p w14:paraId="207884BB" w14:textId="77777777" w:rsidR="00451495" w:rsidRPr="006B2C68" w:rsidRDefault="00451495" w:rsidP="00451495">
      <w:pPr>
        <w:pStyle w:val="EditorsNote"/>
        <w:rPr>
          <w:ins w:id="3240" w:author="C1-245847" w:date="2024-10-16T11:16:00Z"/>
        </w:rPr>
      </w:pPr>
      <w:ins w:id="3241" w:author="C1-245847" w:date="2024-10-16T11:16:00Z">
        <w:r>
          <w:t>Editor</w:t>
        </w:r>
        <w:r w:rsidRPr="002E7D6B">
          <w:rPr>
            <w:rFonts w:cs="Arial"/>
            <w:sz w:val="16"/>
            <w:szCs w:val="16"/>
          </w:rPr>
          <w:t>'</w:t>
        </w:r>
        <w:r>
          <w:t>s note:</w:t>
        </w:r>
        <w:r>
          <w:tab/>
          <w:t>FFS</w:t>
        </w:r>
      </w:ins>
    </w:p>
    <w:p w14:paraId="4A88AA7D" w14:textId="58FDFBFA" w:rsidR="00451495" w:rsidRPr="006B2C68" w:rsidRDefault="00451495" w:rsidP="00451495">
      <w:pPr>
        <w:pStyle w:val="Heading3"/>
        <w:rPr>
          <w:ins w:id="3242" w:author="C1-245847" w:date="2024-10-16T11:16:00Z"/>
        </w:rPr>
      </w:pPr>
      <w:bookmarkStart w:id="3243" w:name="_Toc532994477"/>
      <w:bookmarkStart w:id="3244" w:name="_Toc35971448"/>
      <w:bookmarkStart w:id="3245" w:name="_Toc510696649"/>
      <w:bookmarkStart w:id="3246" w:name="_Toc180396899"/>
      <w:ins w:id="3247" w:author="C1-245847" w:date="2024-10-16T11:16:00Z">
        <w:r>
          <w:t>7.</w:t>
        </w:r>
      </w:ins>
      <w:ins w:id="3248" w:author="Rapporteur" w:date="2024-10-17T02:57:00Z">
        <w:r w:rsidR="00884F7E">
          <w:t>1</w:t>
        </w:r>
      </w:ins>
      <w:ins w:id="3249" w:author="C1-245847" w:date="2024-10-16T11:16:00Z">
        <w:r w:rsidRPr="006B2C68">
          <w:t>.9</w:t>
        </w:r>
        <w:r w:rsidRPr="006B2C68">
          <w:tab/>
          <w:t>Security</w:t>
        </w:r>
        <w:bookmarkEnd w:id="3243"/>
        <w:bookmarkEnd w:id="3244"/>
        <w:bookmarkEnd w:id="3246"/>
      </w:ins>
    </w:p>
    <w:p w14:paraId="78014BDB" w14:textId="77777777" w:rsidR="00451495" w:rsidRPr="006B2C68" w:rsidRDefault="00451495" w:rsidP="00451495">
      <w:pPr>
        <w:pStyle w:val="EditorsNote"/>
        <w:rPr>
          <w:ins w:id="3250" w:author="C1-245847" w:date="2024-10-16T11:16:00Z"/>
        </w:rPr>
      </w:pPr>
      <w:bookmarkStart w:id="3251" w:name="_Toc35971449"/>
      <w:ins w:id="3252" w:author="C1-245847" w:date="2024-10-16T11:16:00Z">
        <w:r>
          <w:t>Editor</w:t>
        </w:r>
        <w:r w:rsidRPr="002E7D6B">
          <w:rPr>
            <w:rFonts w:cs="Arial"/>
            <w:sz w:val="16"/>
            <w:szCs w:val="16"/>
          </w:rPr>
          <w:t>'</w:t>
        </w:r>
        <w:r>
          <w:t>s note:</w:t>
        </w:r>
        <w:r>
          <w:tab/>
          <w:t>FFS</w:t>
        </w:r>
      </w:ins>
    </w:p>
    <w:p w14:paraId="64C81794" w14:textId="7138316B" w:rsidR="00451495" w:rsidRPr="006B2C68" w:rsidRDefault="00451495" w:rsidP="00451495">
      <w:pPr>
        <w:pStyle w:val="Heading3"/>
        <w:rPr>
          <w:ins w:id="3253" w:author="C1-245847" w:date="2024-10-16T11:16:00Z"/>
          <w:lang w:val="en-US"/>
        </w:rPr>
      </w:pPr>
      <w:bookmarkStart w:id="3254" w:name="_Toc180396900"/>
      <w:ins w:id="3255" w:author="C1-245847" w:date="2024-10-16T11:16:00Z">
        <w:r>
          <w:rPr>
            <w:lang w:val="en-US"/>
          </w:rPr>
          <w:t>7.</w:t>
        </w:r>
      </w:ins>
      <w:ins w:id="3256" w:author="Rapporteur" w:date="2024-10-17T02:57:00Z">
        <w:r w:rsidR="00884F7E">
          <w:rPr>
            <w:lang w:val="en-US"/>
          </w:rPr>
          <w:t>1</w:t>
        </w:r>
      </w:ins>
      <w:ins w:id="3257" w:author="C1-245847" w:date="2024-10-16T11:16:00Z">
        <w:r w:rsidRPr="006B2C68">
          <w:rPr>
            <w:lang w:val="en-US"/>
          </w:rPr>
          <w:t>.10</w:t>
        </w:r>
        <w:r w:rsidRPr="006B2C68">
          <w:rPr>
            <w:lang w:val="en-US"/>
          </w:rPr>
          <w:tab/>
          <w:t>HTTP redirection</w:t>
        </w:r>
        <w:bookmarkEnd w:id="3254"/>
      </w:ins>
    </w:p>
    <w:bookmarkEnd w:id="3245"/>
    <w:bookmarkEnd w:id="3251"/>
    <w:p w14:paraId="6B3D6EE4" w14:textId="77777777" w:rsidR="00451495" w:rsidRPr="006B2C68" w:rsidRDefault="00451495" w:rsidP="00451495">
      <w:pPr>
        <w:pStyle w:val="EditorsNote"/>
        <w:rPr>
          <w:ins w:id="3258" w:author="C1-245847" w:date="2024-10-16T11:16:00Z"/>
        </w:rPr>
      </w:pPr>
      <w:ins w:id="3259" w:author="C1-245847" w:date="2024-10-16T11:16:00Z">
        <w:r>
          <w:t>Editor</w:t>
        </w:r>
        <w:r w:rsidRPr="002E7D6B">
          <w:rPr>
            <w:rFonts w:cs="Arial"/>
            <w:sz w:val="16"/>
            <w:szCs w:val="16"/>
          </w:rPr>
          <w:t>'</w:t>
        </w:r>
        <w:r>
          <w:t>s note:</w:t>
        </w:r>
        <w:r>
          <w:tab/>
          <w:t>FFS</w:t>
        </w:r>
      </w:ins>
    </w:p>
    <w:p w14:paraId="5ADFD3E8" w14:textId="0CA9ED90" w:rsidR="00ED3CA9" w:rsidRDefault="00ED3CA9" w:rsidP="00ED3CA9">
      <w:pPr>
        <w:pStyle w:val="Heading2"/>
        <w:rPr>
          <w:ins w:id="3260" w:author="C1-245917" w:date="2024-10-16T11:39:00Z"/>
        </w:rPr>
      </w:pPr>
      <w:bookmarkStart w:id="3261" w:name="_Toc510696598"/>
      <w:bookmarkStart w:id="3262" w:name="_Toc35971390"/>
      <w:bookmarkStart w:id="3263" w:name="_Toc180396901"/>
      <w:ins w:id="3264" w:author="C1-245917" w:date="2024-10-16T11:39:00Z">
        <w:r>
          <w:t>7.</w:t>
        </w:r>
      </w:ins>
      <w:ins w:id="3265" w:author="Rapporteur" w:date="2024-10-17T02:58:00Z">
        <w:r w:rsidR="00884F7E">
          <w:t>2</w:t>
        </w:r>
      </w:ins>
      <w:ins w:id="3266" w:author="C1-245917" w:date="2024-10-16T11:39:00Z">
        <w:r>
          <w:tab/>
          <w:t>LMS_LocationReport API</w:t>
        </w:r>
        <w:bookmarkEnd w:id="3261"/>
        <w:bookmarkEnd w:id="3262"/>
        <w:bookmarkEnd w:id="3263"/>
      </w:ins>
    </w:p>
    <w:p w14:paraId="57D15BAC" w14:textId="47DCBAA3" w:rsidR="00ED3CA9" w:rsidRDefault="00ED3CA9" w:rsidP="00ED3CA9">
      <w:pPr>
        <w:pStyle w:val="Heading3"/>
        <w:rPr>
          <w:ins w:id="3267" w:author="C1-245917" w:date="2024-10-16T11:39:00Z"/>
        </w:rPr>
      </w:pPr>
      <w:bookmarkStart w:id="3268" w:name="_Toc180396902"/>
      <w:ins w:id="3269" w:author="C1-245917" w:date="2024-10-16T11:39:00Z">
        <w:r>
          <w:t>7.</w:t>
        </w:r>
      </w:ins>
      <w:ins w:id="3270" w:author="Rapporteur" w:date="2024-10-17T03:00:00Z">
        <w:r w:rsidR="009F46A8">
          <w:t>2</w:t>
        </w:r>
      </w:ins>
      <w:ins w:id="3271" w:author="C1-245917" w:date="2024-10-16T11:39:00Z">
        <w:r>
          <w:t>.1</w:t>
        </w:r>
        <w:r>
          <w:tab/>
          <w:t>Introduction</w:t>
        </w:r>
        <w:bookmarkEnd w:id="3268"/>
      </w:ins>
    </w:p>
    <w:p w14:paraId="15B6C102" w14:textId="77777777" w:rsidR="00ED3CA9" w:rsidRDefault="00ED3CA9" w:rsidP="00ED3CA9">
      <w:pPr>
        <w:rPr>
          <w:ins w:id="3272" w:author="C1-245917" w:date="2024-10-16T11:39:00Z"/>
          <w:noProof/>
          <w:lang w:eastAsia="zh-CN"/>
        </w:rPr>
      </w:pPr>
      <w:ins w:id="3273" w:author="C1-245917" w:date="2024-10-16T11:39:00Z">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ins>
    </w:p>
    <w:p w14:paraId="1F17364E" w14:textId="77777777" w:rsidR="00ED3CA9" w:rsidRDefault="00ED3CA9" w:rsidP="00ED3CA9">
      <w:pPr>
        <w:rPr>
          <w:ins w:id="3274" w:author="C1-245917" w:date="2024-10-16T11:39:00Z"/>
          <w:noProof/>
          <w:lang w:eastAsia="zh-CN"/>
        </w:rPr>
      </w:pPr>
      <w:ins w:id="3275" w:author="C1-245917" w:date="2024-10-16T11:39:00Z">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ins>
    </w:p>
    <w:p w14:paraId="588B1A3D" w14:textId="77777777" w:rsidR="00ED3CA9" w:rsidRPr="00E23840" w:rsidRDefault="00ED3CA9" w:rsidP="00ED3CA9">
      <w:pPr>
        <w:rPr>
          <w:ins w:id="3276" w:author="C1-245917" w:date="2024-10-16T11:39:00Z"/>
          <w:noProof/>
          <w:lang w:eastAsia="zh-CN"/>
        </w:rPr>
      </w:pPr>
      <w:ins w:id="3277" w:author="C1-245917" w:date="2024-10-16T11:3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B7A7012" w14:textId="283C6233" w:rsidR="00ED3CA9" w:rsidRPr="00E23840" w:rsidRDefault="00ED3CA9" w:rsidP="00ED3CA9">
      <w:pPr>
        <w:rPr>
          <w:ins w:id="3278" w:author="C1-245917" w:date="2024-10-16T11:39:00Z"/>
          <w:noProof/>
          <w:lang w:eastAsia="zh-CN"/>
        </w:rPr>
      </w:pPr>
      <w:ins w:id="3279" w:author="C1-245917" w:date="2024-10-16T11:39: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ins>
      <w:ins w:id="3280" w:author="Rapporteur" w:date="2024-10-16T13:03:00Z">
        <w:r w:rsidR="008E6B6C">
          <w:rPr>
            <w:noProof/>
            <w:lang w:eastAsia="zh-CN"/>
          </w:rPr>
          <w:t>8</w:t>
        </w:r>
      </w:ins>
      <w:ins w:id="3281" w:author="C1-245917" w:date="2024-10-16T11:39:00Z">
        <w:r w:rsidRPr="00A03CE8">
          <w:rPr>
            <w:noProof/>
            <w:lang w:eastAsia="zh-CN"/>
          </w:rPr>
          <w:t>], i.e.:</w:t>
        </w:r>
      </w:ins>
    </w:p>
    <w:p w14:paraId="532A618B" w14:textId="77777777" w:rsidR="00ED3CA9" w:rsidRPr="00E23840" w:rsidRDefault="00ED3CA9" w:rsidP="00ED3CA9">
      <w:pPr>
        <w:pStyle w:val="B1"/>
        <w:rPr>
          <w:ins w:id="3282" w:author="C1-245917" w:date="2024-10-16T11:39:00Z"/>
          <w:b/>
          <w:noProof/>
        </w:rPr>
      </w:pPr>
      <w:ins w:id="3283" w:author="C1-245917" w:date="2024-10-16T11:39: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BECE6D8" w14:textId="77777777" w:rsidR="00ED3CA9" w:rsidRPr="00E23840" w:rsidRDefault="00ED3CA9" w:rsidP="00ED3CA9">
      <w:pPr>
        <w:rPr>
          <w:ins w:id="3284" w:author="C1-245917" w:date="2024-10-16T11:39:00Z"/>
          <w:noProof/>
          <w:lang w:eastAsia="zh-CN"/>
        </w:rPr>
      </w:pPr>
      <w:ins w:id="3285" w:author="C1-245917" w:date="2024-10-16T11:39:00Z">
        <w:r w:rsidRPr="00E23840">
          <w:rPr>
            <w:noProof/>
            <w:lang w:eastAsia="zh-CN"/>
          </w:rPr>
          <w:t>with the following components:</w:t>
        </w:r>
      </w:ins>
    </w:p>
    <w:p w14:paraId="6A609BAC" w14:textId="583461C5" w:rsidR="00ED3CA9" w:rsidRPr="00E23840" w:rsidRDefault="00ED3CA9" w:rsidP="00ED3CA9">
      <w:pPr>
        <w:pStyle w:val="B1"/>
        <w:rPr>
          <w:ins w:id="3286" w:author="C1-245917" w:date="2024-10-16T11:39:00Z"/>
          <w:noProof/>
          <w:lang w:eastAsia="zh-CN"/>
        </w:rPr>
      </w:pPr>
      <w:ins w:id="3287" w:author="C1-245917" w:date="2024-10-16T11:39:00Z">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ins>
      <w:ins w:id="3288" w:author="Rapporteur" w:date="2024-10-16T12:29:00Z">
        <w:r w:rsidR="00BF36F3">
          <w:rPr>
            <w:noProof/>
            <w:lang w:eastAsia="zh-CN"/>
          </w:rPr>
          <w:t>6</w:t>
        </w:r>
      </w:ins>
      <w:ins w:id="3289" w:author="C1-245917" w:date="2024-10-16T11:39:00Z">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1740FFF6" w14:textId="77777777" w:rsidR="00ED3CA9" w:rsidRPr="00E23840" w:rsidRDefault="00ED3CA9" w:rsidP="00ED3CA9">
      <w:pPr>
        <w:pStyle w:val="B1"/>
        <w:rPr>
          <w:ins w:id="3290" w:author="C1-245917" w:date="2024-10-16T11:39:00Z"/>
          <w:noProof/>
        </w:rPr>
      </w:pPr>
      <w:ins w:id="3291" w:author="C1-245917" w:date="2024-10-16T11:39:00Z">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ins>
    </w:p>
    <w:p w14:paraId="33A8381D" w14:textId="77777777" w:rsidR="00ED3CA9" w:rsidRPr="00E23840" w:rsidRDefault="00ED3CA9" w:rsidP="00ED3CA9">
      <w:pPr>
        <w:pStyle w:val="B1"/>
        <w:rPr>
          <w:ins w:id="3292" w:author="C1-245917" w:date="2024-10-16T11:39:00Z"/>
          <w:noProof/>
        </w:rPr>
      </w:pPr>
      <w:ins w:id="3293" w:author="C1-245917" w:date="2024-10-16T11:39:00Z">
        <w:r w:rsidRPr="00E23840">
          <w:rPr>
            <w:noProof/>
          </w:rPr>
          <w:t>-</w:t>
        </w:r>
        <w:r w:rsidRPr="00E23840">
          <w:rPr>
            <w:noProof/>
          </w:rPr>
          <w:tab/>
          <w:t xml:space="preserve">The </w:t>
        </w:r>
        <w:r>
          <w:rPr>
            <w:noProof/>
          </w:rPr>
          <w:t>&lt;apiVersion&gt;</w:t>
        </w:r>
        <w:r w:rsidRPr="00E23840">
          <w:rPr>
            <w:noProof/>
          </w:rPr>
          <w:t xml:space="preserve"> shall be "v1".</w:t>
        </w:r>
      </w:ins>
    </w:p>
    <w:p w14:paraId="577D8FC5" w14:textId="10D38B0B" w:rsidR="00ED3CA9" w:rsidRPr="00E23840" w:rsidRDefault="00ED3CA9" w:rsidP="00ED3CA9">
      <w:pPr>
        <w:pStyle w:val="B1"/>
        <w:rPr>
          <w:ins w:id="3294" w:author="C1-245917" w:date="2024-10-16T11:39:00Z"/>
          <w:noProof/>
          <w:lang w:eastAsia="zh-CN"/>
        </w:rPr>
      </w:pPr>
      <w:ins w:id="3295" w:author="C1-245917" w:date="2024-10-16T11:39: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3296" w:author="Rapporteur" w:date="2024-10-17T03:01:00Z">
        <w:r w:rsidR="003819E5">
          <w:rPr>
            <w:noProof/>
          </w:rPr>
          <w:t>7.2</w:t>
        </w:r>
      </w:ins>
      <w:ins w:id="3297" w:author="C1-245917" w:date="2024-10-16T11:39:00Z">
        <w:r>
          <w:rPr>
            <w:noProof/>
          </w:rPr>
          <w:t>.3</w:t>
        </w:r>
        <w:r w:rsidRPr="00E23840">
          <w:rPr>
            <w:noProof/>
          </w:rPr>
          <w:t>.</w:t>
        </w:r>
      </w:ins>
    </w:p>
    <w:p w14:paraId="07014D3D" w14:textId="6F4477D0" w:rsidR="00ED3CA9" w:rsidRDefault="003819E5" w:rsidP="00ED3CA9">
      <w:pPr>
        <w:pStyle w:val="Heading3"/>
        <w:rPr>
          <w:ins w:id="3298" w:author="C1-245917" w:date="2024-10-16T11:39:00Z"/>
        </w:rPr>
      </w:pPr>
      <w:bookmarkStart w:id="3299" w:name="_Toc180396903"/>
      <w:ins w:id="3300" w:author="Rapporteur" w:date="2024-10-17T03:01:00Z">
        <w:r>
          <w:t>7.2</w:t>
        </w:r>
      </w:ins>
      <w:ins w:id="3301" w:author="C1-245917" w:date="2024-10-16T11:39:00Z">
        <w:r w:rsidR="00ED3CA9">
          <w:t>.2</w:t>
        </w:r>
        <w:r w:rsidR="00ED3CA9">
          <w:tab/>
          <w:t>Usage of HTTP</w:t>
        </w:r>
        <w:bookmarkEnd w:id="3299"/>
      </w:ins>
    </w:p>
    <w:p w14:paraId="57FCDA60" w14:textId="0D043DC2" w:rsidR="00ED3CA9" w:rsidRPr="000C5200" w:rsidRDefault="003819E5" w:rsidP="00ED3CA9">
      <w:pPr>
        <w:pStyle w:val="Heading4"/>
        <w:rPr>
          <w:ins w:id="3302" w:author="C1-245917" w:date="2024-10-16T11:39:00Z"/>
        </w:rPr>
      </w:pPr>
      <w:bookmarkStart w:id="3303" w:name="_Toc180396904"/>
      <w:ins w:id="3304" w:author="Rapporteur" w:date="2024-10-17T03:01:00Z">
        <w:r>
          <w:t>7.2</w:t>
        </w:r>
      </w:ins>
      <w:ins w:id="3305" w:author="C1-245917" w:date="2024-10-16T11:39:00Z">
        <w:r w:rsidR="00ED3CA9">
          <w:t>.2.1</w:t>
        </w:r>
        <w:r w:rsidR="00ED3CA9">
          <w:tab/>
          <w:t>General</w:t>
        </w:r>
        <w:bookmarkEnd w:id="3303"/>
      </w:ins>
    </w:p>
    <w:p w14:paraId="1A527E14" w14:textId="20116E03" w:rsidR="00ED3CA9" w:rsidRPr="00656C0E" w:rsidRDefault="00ED3CA9" w:rsidP="00ED3CA9">
      <w:pPr>
        <w:rPr>
          <w:ins w:id="3306" w:author="C1-245917" w:date="2024-10-16T11:39:00Z"/>
          <w:noProof/>
        </w:rPr>
      </w:pPr>
      <w:ins w:id="3307" w:author="C1-245917" w:date="2024-10-16T11:39:00Z">
        <w:r w:rsidRPr="00986E88">
          <w:rPr>
            <w:noProof/>
          </w:rPr>
          <w:t>HTTP</w:t>
        </w:r>
        <w:r w:rsidRPr="00986E88">
          <w:rPr>
            <w:noProof/>
            <w:lang w:eastAsia="zh-CN"/>
          </w:rPr>
          <w:t>/2, IETF RFC </w:t>
        </w:r>
        <w:r>
          <w:rPr>
            <w:noProof/>
            <w:lang w:eastAsia="zh-CN"/>
          </w:rPr>
          <w:t>9113</w:t>
        </w:r>
        <w:r w:rsidRPr="00986E88">
          <w:rPr>
            <w:noProof/>
            <w:lang w:eastAsia="zh-CN"/>
          </w:rPr>
          <w:t> [</w:t>
        </w:r>
      </w:ins>
      <w:ins w:id="3308" w:author="Rapporteur" w:date="2024-10-16T13:21:00Z">
        <w:r w:rsidR="00907EE5">
          <w:rPr>
            <w:noProof/>
            <w:lang w:eastAsia="zh-CN"/>
          </w:rPr>
          <w:t>13</w:t>
        </w:r>
      </w:ins>
      <w:ins w:id="3309" w:author="C1-245917" w:date="2024-10-16T11:39:00Z">
        <w:r w:rsidRPr="00986E88">
          <w:rPr>
            <w:noProof/>
            <w:lang w:eastAsia="zh-CN"/>
          </w:rPr>
          <w:t xml:space="preserve">], </w:t>
        </w:r>
        <w:r w:rsidRPr="00986E88">
          <w:rPr>
            <w:noProof/>
          </w:rPr>
          <w:t>shall be used as specified in clause </w:t>
        </w:r>
        <w:r w:rsidRPr="00656C0E">
          <w:rPr>
            <w:noProof/>
          </w:rPr>
          <w:t>5 of 3GPP TS 29.500 [</w:t>
        </w:r>
      </w:ins>
      <w:ins w:id="3310" w:author="Rapporteur" w:date="2024-10-16T12:40:00Z">
        <w:r w:rsidR="00941884" w:rsidRPr="00656C0E">
          <w:rPr>
            <w:noProof/>
          </w:rPr>
          <w:t>7</w:t>
        </w:r>
      </w:ins>
      <w:ins w:id="3311" w:author="C1-245917" w:date="2024-10-16T11:39:00Z">
        <w:r w:rsidRPr="00656C0E">
          <w:rPr>
            <w:noProof/>
          </w:rPr>
          <w:t>].</w:t>
        </w:r>
      </w:ins>
    </w:p>
    <w:p w14:paraId="69BB79A3" w14:textId="3861EF76" w:rsidR="00ED3CA9" w:rsidRPr="00986E88" w:rsidRDefault="00ED3CA9" w:rsidP="00ED3CA9">
      <w:pPr>
        <w:rPr>
          <w:ins w:id="3312" w:author="C1-245917" w:date="2024-10-16T11:39:00Z"/>
          <w:noProof/>
        </w:rPr>
      </w:pPr>
      <w:ins w:id="3313" w:author="C1-245917" w:date="2024-10-16T11:39:00Z">
        <w:r w:rsidRPr="00656C0E">
          <w:rPr>
            <w:noProof/>
          </w:rPr>
          <w:t>HTTP</w:t>
        </w:r>
        <w:r w:rsidRPr="00656C0E">
          <w:rPr>
            <w:noProof/>
            <w:lang w:eastAsia="zh-CN"/>
          </w:rPr>
          <w:t xml:space="preserve">/2 </w:t>
        </w:r>
        <w:r w:rsidRPr="00656C0E">
          <w:rPr>
            <w:noProof/>
          </w:rPr>
          <w:t>shall be transported as specified in clause 5.3 of 3GPP TS 29.500 [</w:t>
        </w:r>
      </w:ins>
      <w:ins w:id="3314" w:author="Rapporteur" w:date="2024-10-16T12:40:00Z">
        <w:r w:rsidR="00941884" w:rsidRPr="00656C0E">
          <w:rPr>
            <w:noProof/>
          </w:rPr>
          <w:t>7</w:t>
        </w:r>
      </w:ins>
      <w:ins w:id="3315" w:author="C1-245917" w:date="2024-10-16T11:39:00Z">
        <w:r w:rsidRPr="00656C0E">
          <w:rPr>
            <w:noProof/>
          </w:rPr>
          <w:t>].</w:t>
        </w:r>
      </w:ins>
    </w:p>
    <w:p w14:paraId="58366124" w14:textId="07D0BF3B" w:rsidR="00ED3CA9" w:rsidRPr="00986E88" w:rsidRDefault="00ED3CA9" w:rsidP="00ED3CA9">
      <w:pPr>
        <w:rPr>
          <w:ins w:id="3316" w:author="C1-245917" w:date="2024-10-16T11:39:00Z"/>
          <w:noProof/>
        </w:rPr>
      </w:pPr>
      <w:ins w:id="3317" w:author="C1-245917" w:date="2024-10-16T11:39:00Z">
        <w:r w:rsidRPr="00986E88">
          <w:rPr>
            <w:noProof/>
          </w:rPr>
          <w:t>The OpenAPI [</w:t>
        </w:r>
      </w:ins>
      <w:ins w:id="3318" w:author="Rapporteur" w:date="2024-10-16T13:24:00Z">
        <w:r w:rsidR="00363D5E">
          <w:rPr>
            <w:noProof/>
          </w:rPr>
          <w:t>14</w:t>
        </w:r>
      </w:ins>
      <w:ins w:id="3319" w:author="C1-245917" w:date="2024-10-16T11:39:00Z">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ins>
      <w:ins w:id="3320" w:author="Rapporteur" w:date="2024-10-17T04:08:00Z">
        <w:r w:rsidR="00492536" w:rsidRPr="00492536">
          <w:rPr>
            <w:noProof/>
          </w:rPr>
          <w:t>2</w:t>
        </w:r>
      </w:ins>
      <w:ins w:id="3321" w:author="C1-245917" w:date="2024-10-16T11:39:00Z">
        <w:r w:rsidRPr="00986E88">
          <w:rPr>
            <w:noProof/>
          </w:rPr>
          <w:t>.</w:t>
        </w:r>
      </w:ins>
    </w:p>
    <w:p w14:paraId="393996BE" w14:textId="3D731263" w:rsidR="00ED3CA9" w:rsidRPr="000C5200" w:rsidRDefault="003819E5" w:rsidP="00ED3CA9">
      <w:pPr>
        <w:pStyle w:val="Heading4"/>
        <w:rPr>
          <w:ins w:id="3322" w:author="C1-245917" w:date="2024-10-16T11:39:00Z"/>
        </w:rPr>
      </w:pPr>
      <w:bookmarkStart w:id="3323" w:name="_Toc180396905"/>
      <w:ins w:id="3324" w:author="Rapporteur" w:date="2024-10-17T03:01:00Z">
        <w:r>
          <w:t>7.2</w:t>
        </w:r>
      </w:ins>
      <w:ins w:id="3325" w:author="C1-245917" w:date="2024-10-16T11:39:00Z">
        <w:r w:rsidR="00ED3CA9">
          <w:t>.2.2</w:t>
        </w:r>
        <w:r w:rsidR="00ED3CA9">
          <w:tab/>
          <w:t>HTTP standard headers</w:t>
        </w:r>
        <w:bookmarkEnd w:id="3323"/>
      </w:ins>
    </w:p>
    <w:p w14:paraId="7158C9BE" w14:textId="49B7114D" w:rsidR="00ED3CA9" w:rsidRDefault="003819E5" w:rsidP="00ED3CA9">
      <w:pPr>
        <w:pStyle w:val="Heading5"/>
        <w:rPr>
          <w:ins w:id="3326" w:author="C1-245917" w:date="2024-10-16T11:39:00Z"/>
          <w:lang w:eastAsia="zh-CN"/>
        </w:rPr>
      </w:pPr>
      <w:bookmarkStart w:id="3327" w:name="_Toc180396906"/>
      <w:ins w:id="3328" w:author="Rapporteur" w:date="2024-10-17T03:01:00Z">
        <w:r>
          <w:t>7.2</w:t>
        </w:r>
      </w:ins>
      <w:ins w:id="3329" w:author="C1-245917" w:date="2024-10-16T11:39:00Z">
        <w:r w:rsidR="00ED3CA9">
          <w:t>.2.2.1</w:t>
        </w:r>
        <w:r w:rsidR="00ED3CA9">
          <w:rPr>
            <w:rFonts w:hint="eastAsia"/>
            <w:lang w:eastAsia="zh-CN"/>
          </w:rPr>
          <w:tab/>
        </w:r>
        <w:r w:rsidR="00ED3CA9">
          <w:rPr>
            <w:lang w:eastAsia="zh-CN"/>
          </w:rPr>
          <w:t>General</w:t>
        </w:r>
        <w:bookmarkEnd w:id="3327"/>
      </w:ins>
    </w:p>
    <w:p w14:paraId="76406C3D" w14:textId="5537BD1F" w:rsidR="00ED3CA9" w:rsidRPr="00986E88" w:rsidRDefault="00ED3CA9" w:rsidP="00ED3CA9">
      <w:pPr>
        <w:rPr>
          <w:ins w:id="3330" w:author="C1-245917" w:date="2024-10-16T11:39:00Z"/>
          <w:noProof/>
        </w:rPr>
      </w:pPr>
      <w:ins w:id="3331" w:author="C1-245917" w:date="2024-10-16T11:39:00Z">
        <w:r w:rsidRPr="00986E88">
          <w:rPr>
            <w:noProof/>
          </w:rPr>
          <w:t xml:space="preserve">See </w:t>
        </w:r>
        <w:r>
          <w:rPr>
            <w:noProof/>
          </w:rPr>
          <w:t>clause</w:t>
        </w:r>
        <w:r w:rsidRPr="00986E88">
          <w:rPr>
            <w:noProof/>
          </w:rPr>
          <w:t xml:space="preserve"> 5.2.2 of </w:t>
        </w:r>
        <w:r>
          <w:rPr>
            <w:noProof/>
          </w:rPr>
          <w:t>3GPP TS</w:t>
        </w:r>
        <w:r w:rsidRPr="00986E88">
          <w:rPr>
            <w:noProof/>
          </w:rPr>
          <w:t> 29.500 [</w:t>
        </w:r>
      </w:ins>
      <w:ins w:id="3332" w:author="Rapporteur" w:date="2024-10-16T12:40:00Z">
        <w:r w:rsidR="00941884" w:rsidRPr="00AC65C0">
          <w:rPr>
            <w:noProof/>
          </w:rPr>
          <w:t>7</w:t>
        </w:r>
      </w:ins>
      <w:ins w:id="3333" w:author="C1-245917" w:date="2024-10-16T11:39:00Z">
        <w:r w:rsidRPr="00986E88">
          <w:rPr>
            <w:noProof/>
          </w:rPr>
          <w:t>] for the usage of HTTP standard headers.</w:t>
        </w:r>
      </w:ins>
    </w:p>
    <w:p w14:paraId="208567DC" w14:textId="418D8763" w:rsidR="00ED3CA9" w:rsidRDefault="003819E5" w:rsidP="00ED3CA9">
      <w:pPr>
        <w:pStyle w:val="Heading5"/>
        <w:rPr>
          <w:ins w:id="3334" w:author="C1-245917" w:date="2024-10-16T11:39:00Z"/>
        </w:rPr>
      </w:pPr>
      <w:bookmarkStart w:id="3335" w:name="_Toc180396907"/>
      <w:ins w:id="3336" w:author="Rapporteur" w:date="2024-10-17T03:01:00Z">
        <w:r>
          <w:t>7.2</w:t>
        </w:r>
      </w:ins>
      <w:ins w:id="3337" w:author="C1-245917" w:date="2024-10-16T11:39:00Z">
        <w:r w:rsidR="00ED3CA9">
          <w:t>.2.2.2</w:t>
        </w:r>
        <w:r w:rsidR="00ED3CA9">
          <w:tab/>
          <w:t>Content type</w:t>
        </w:r>
        <w:bookmarkEnd w:id="3335"/>
      </w:ins>
    </w:p>
    <w:p w14:paraId="38EE149A" w14:textId="071097DF" w:rsidR="00ED3CA9" w:rsidRDefault="00ED3CA9" w:rsidP="00ED3CA9">
      <w:pPr>
        <w:rPr>
          <w:ins w:id="3338" w:author="C1-245917" w:date="2024-10-16T11:39:00Z"/>
        </w:rPr>
      </w:pPr>
      <w:ins w:id="3339" w:author="C1-245917" w:date="2024-10-16T11:39:00Z">
        <w:r w:rsidRPr="00986E88">
          <w:rPr>
            <w:noProof/>
          </w:rPr>
          <w:t xml:space="preserve">JSON, </w:t>
        </w:r>
        <w:r w:rsidRPr="00986E88">
          <w:rPr>
            <w:noProof/>
            <w:lang w:eastAsia="zh-CN"/>
          </w:rPr>
          <w:t>IETF RFC 8259 [</w:t>
        </w:r>
      </w:ins>
      <w:ins w:id="3340" w:author="Rapporteur" w:date="2024-10-16T13:13:00Z">
        <w:r w:rsidR="003B0008">
          <w:rPr>
            <w:noProof/>
            <w:lang w:eastAsia="zh-CN"/>
          </w:rPr>
          <w:t>12</w:t>
        </w:r>
      </w:ins>
      <w:ins w:id="3341" w:author="C1-245917" w:date="2024-10-16T11:39:00Z">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ins>
      <w:ins w:id="3342" w:author="Rapporteur" w:date="2024-10-16T12:40:00Z">
        <w:r w:rsidR="00941884" w:rsidRPr="00AC65C0">
          <w:rPr>
            <w:noProof/>
          </w:rPr>
          <w:t>7</w:t>
        </w:r>
      </w:ins>
      <w:ins w:id="3343" w:author="C1-245917" w:date="2024-10-16T11:39:00Z">
        <w:r w:rsidRPr="00986E88">
          <w:rPr>
            <w:noProof/>
          </w:rPr>
          <w:t>].</w:t>
        </w:r>
        <w:r w:rsidRPr="00F00EFD">
          <w:t xml:space="preserve"> </w:t>
        </w:r>
        <w:r>
          <w:t>The use of the JSON format shall be signalled by the content type "application/json".</w:t>
        </w:r>
      </w:ins>
    </w:p>
    <w:p w14:paraId="20991BD5" w14:textId="71C72F8F" w:rsidR="00ED3CA9" w:rsidRPr="000C5200" w:rsidRDefault="003819E5" w:rsidP="00ED3CA9">
      <w:pPr>
        <w:pStyle w:val="Heading4"/>
        <w:rPr>
          <w:ins w:id="3344" w:author="C1-245917" w:date="2024-10-16T11:39:00Z"/>
        </w:rPr>
      </w:pPr>
      <w:bookmarkStart w:id="3345" w:name="_Toc180396908"/>
      <w:ins w:id="3346" w:author="Rapporteur" w:date="2024-10-17T03:01:00Z">
        <w:r>
          <w:t>7.2</w:t>
        </w:r>
      </w:ins>
      <w:ins w:id="3347" w:author="C1-245917" w:date="2024-10-16T11:39:00Z">
        <w:r w:rsidR="00ED3CA9">
          <w:t>.2.3</w:t>
        </w:r>
        <w:r w:rsidR="00ED3CA9">
          <w:tab/>
          <w:t>HTTP custom headers</w:t>
        </w:r>
        <w:bookmarkEnd w:id="3345"/>
      </w:ins>
    </w:p>
    <w:p w14:paraId="2CCD8396" w14:textId="571BA340" w:rsidR="00ED3CA9" w:rsidRDefault="00ED3CA9" w:rsidP="00ED3CA9">
      <w:pPr>
        <w:rPr>
          <w:ins w:id="3348" w:author="C1-245917" w:date="2024-10-16T11:39:00Z"/>
          <w:noProof/>
        </w:rPr>
      </w:pPr>
      <w:ins w:id="3349" w:author="C1-245917" w:date="2024-10-16T11:39: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ins>
      <w:ins w:id="3350" w:author="Rapporteur" w:date="2024-10-16T12:40:00Z">
        <w:r w:rsidR="00941884" w:rsidRPr="00AC65C0">
          <w:rPr>
            <w:noProof/>
          </w:rPr>
          <w:t>7</w:t>
        </w:r>
      </w:ins>
      <w:ins w:id="3351" w:author="C1-245917" w:date="2024-10-16T11:39:00Z">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ins>
      <w:ins w:id="3352" w:author="Rapporteur" w:date="2024-10-16T12:40:00Z">
        <w:r w:rsidR="00941884" w:rsidRPr="00AC65C0">
          <w:rPr>
            <w:noProof/>
          </w:rPr>
          <w:t>7</w:t>
        </w:r>
      </w:ins>
      <w:ins w:id="3353" w:author="C1-245917" w:date="2024-10-16T11:39:00Z">
        <w:r w:rsidRPr="00810C4F">
          <w:rPr>
            <w:noProof/>
          </w:rPr>
          <w:t>]</w:t>
        </w:r>
        <w:r>
          <w:rPr>
            <w:noProof/>
          </w:rPr>
          <w:t xml:space="preserve"> may be supported.</w:t>
        </w:r>
      </w:ins>
    </w:p>
    <w:p w14:paraId="633DD6B9" w14:textId="702D3404" w:rsidR="00ED3CA9" w:rsidRDefault="003819E5" w:rsidP="00ED3CA9">
      <w:pPr>
        <w:pStyle w:val="Heading3"/>
        <w:rPr>
          <w:ins w:id="3354" w:author="C1-245917" w:date="2024-10-16T11:39:00Z"/>
        </w:rPr>
      </w:pPr>
      <w:bookmarkStart w:id="3355" w:name="_Toc180396909"/>
      <w:ins w:id="3356" w:author="Rapporteur" w:date="2024-10-17T03:01:00Z">
        <w:r>
          <w:t>7.2</w:t>
        </w:r>
      </w:ins>
      <w:ins w:id="3357" w:author="C1-245917" w:date="2024-10-16T11:39:00Z">
        <w:r w:rsidR="00ED3CA9">
          <w:t>.3</w:t>
        </w:r>
        <w:r w:rsidR="00ED3CA9">
          <w:tab/>
          <w:t>Resources</w:t>
        </w:r>
        <w:bookmarkEnd w:id="3355"/>
      </w:ins>
    </w:p>
    <w:p w14:paraId="5663711D" w14:textId="2FCEBE1F" w:rsidR="00ED3CA9" w:rsidRPr="000A7435" w:rsidRDefault="003819E5" w:rsidP="00ED3CA9">
      <w:pPr>
        <w:pStyle w:val="Heading4"/>
        <w:rPr>
          <w:ins w:id="3358" w:author="C1-245917" w:date="2024-10-16T11:39:00Z"/>
        </w:rPr>
      </w:pPr>
      <w:bookmarkStart w:id="3359" w:name="_Toc180396910"/>
      <w:ins w:id="3360" w:author="Rapporteur" w:date="2024-10-17T03:01:00Z">
        <w:r>
          <w:t>7.2</w:t>
        </w:r>
      </w:ins>
      <w:ins w:id="3361" w:author="C1-245917" w:date="2024-10-16T11:39:00Z">
        <w:r w:rsidR="00ED3CA9">
          <w:t>.3.1</w:t>
        </w:r>
        <w:r w:rsidR="00ED3CA9">
          <w:tab/>
          <w:t>Overview</w:t>
        </w:r>
        <w:bookmarkEnd w:id="3359"/>
      </w:ins>
    </w:p>
    <w:p w14:paraId="3FF753AE" w14:textId="77777777" w:rsidR="00ED3CA9" w:rsidRDefault="00ED3CA9" w:rsidP="00ED3CA9">
      <w:pPr>
        <w:rPr>
          <w:ins w:id="3362" w:author="C1-245917" w:date="2024-10-16T11:39:00Z"/>
        </w:rPr>
      </w:pPr>
      <w:ins w:id="3363" w:author="C1-245917" w:date="2024-10-16T11:39:00Z">
        <w:r>
          <w:t>This clause describes the structure for the Resource URIs and the resources and methods used for the service.</w:t>
        </w:r>
      </w:ins>
    </w:p>
    <w:p w14:paraId="0E521481" w14:textId="77246F92" w:rsidR="00ED3CA9" w:rsidRDefault="00ED3CA9" w:rsidP="00ED3CA9">
      <w:pPr>
        <w:rPr>
          <w:ins w:id="3364" w:author="C1-245917" w:date="2024-10-16T11:39:00Z"/>
        </w:rPr>
      </w:pPr>
      <w:ins w:id="3365" w:author="C1-245917" w:date="2024-10-16T11:39:00Z">
        <w:r>
          <w:t>Figure </w:t>
        </w:r>
      </w:ins>
      <w:ins w:id="3366" w:author="Rapporteur" w:date="2024-10-17T03:01:00Z">
        <w:r w:rsidR="003819E5">
          <w:t>7.2</w:t>
        </w:r>
      </w:ins>
      <w:ins w:id="3367" w:author="C1-245917" w:date="2024-10-16T11:39:00Z">
        <w:r>
          <w:t>.3.1-1 depicts the resource URIs structure for the LMS_LocationReport API.</w:t>
        </w:r>
      </w:ins>
    </w:p>
    <w:p w14:paraId="7DE9479D" w14:textId="77777777" w:rsidR="00ED3CA9" w:rsidRDefault="00ED3CA9" w:rsidP="00ED3CA9">
      <w:pPr>
        <w:pStyle w:val="EX"/>
        <w:rPr>
          <w:ins w:id="3368" w:author="C1-245917" w:date="2024-10-16T11:39:00Z"/>
        </w:rPr>
      </w:pPr>
      <w:ins w:id="3369" w:author="C1-245917" w:date="2024-10-16T11:39:00Z">
        <w:r w:rsidRPr="0085686F">
          <w:t>Example:</w:t>
        </w:r>
      </w:ins>
    </w:p>
    <w:p w14:paraId="796D5F6C" w14:textId="77777777" w:rsidR="00ED3CA9" w:rsidRPr="00A258AF" w:rsidRDefault="00ED3CA9" w:rsidP="00ED3CA9">
      <w:pPr>
        <w:pStyle w:val="TH"/>
        <w:rPr>
          <w:ins w:id="3370" w:author="C1-245917" w:date="2024-10-16T11:39:00Z"/>
          <w:lang w:val="en-US"/>
        </w:rPr>
      </w:pPr>
      <w:ins w:id="3371" w:author="C1-245917" w:date="2024-10-16T11:39:00Z">
        <w:r>
          <w:object w:dxaOrig="7380" w:dyaOrig="3300" w14:anchorId="53E6DE02">
            <v:shape id="_x0000_i1027" type="#_x0000_t75" style="width:4in;height:126.4pt" o:ole="">
              <v:imagedata r:id="rId17" o:title=""/>
            </v:shape>
            <o:OLEObject Type="Embed" ProgID="Visio.Drawing.15" ShapeID="_x0000_i1027" DrawAspect="Content" ObjectID="_1791009560" r:id="rId18"/>
          </w:object>
        </w:r>
      </w:ins>
    </w:p>
    <w:p w14:paraId="73F2A925" w14:textId="48ECEA63" w:rsidR="00ED3CA9" w:rsidRPr="008C18E3" w:rsidRDefault="00ED3CA9" w:rsidP="00ED3CA9">
      <w:pPr>
        <w:pStyle w:val="TF"/>
        <w:rPr>
          <w:ins w:id="3372" w:author="C1-245917" w:date="2024-10-16T11:39:00Z"/>
        </w:rPr>
      </w:pPr>
      <w:ins w:id="3373" w:author="C1-245917" w:date="2024-10-16T11:39:00Z">
        <w:r w:rsidRPr="008C18E3">
          <w:t>Figure</w:t>
        </w:r>
        <w:r>
          <w:t> </w:t>
        </w:r>
      </w:ins>
      <w:ins w:id="3374" w:author="Rapporteur" w:date="2024-10-17T03:01:00Z">
        <w:r w:rsidR="003819E5">
          <w:t>7.2</w:t>
        </w:r>
      </w:ins>
      <w:ins w:id="3375" w:author="C1-245917" w:date="2024-10-16T11:39:00Z">
        <w:r>
          <w:t>.3.1</w:t>
        </w:r>
        <w:r w:rsidRPr="008C18E3">
          <w:t xml:space="preserve">-1: </w:t>
        </w:r>
        <w:r>
          <w:t xml:space="preserve">Resource </w:t>
        </w:r>
        <w:r w:rsidRPr="008C18E3">
          <w:t xml:space="preserve">URI structure of the </w:t>
        </w:r>
        <w:r>
          <w:t>LMS_LocationReport</w:t>
        </w:r>
        <w:r w:rsidRPr="008C18E3">
          <w:t xml:space="preserve"> API</w:t>
        </w:r>
      </w:ins>
    </w:p>
    <w:p w14:paraId="3F4FD479" w14:textId="1227FAC6" w:rsidR="00ED3CA9" w:rsidRDefault="00ED3CA9" w:rsidP="00ED3CA9">
      <w:pPr>
        <w:rPr>
          <w:ins w:id="3376" w:author="C1-245917" w:date="2024-10-16T11:39:00Z"/>
        </w:rPr>
      </w:pPr>
      <w:ins w:id="3377" w:author="C1-245917" w:date="2024-10-16T11:39:00Z">
        <w:r>
          <w:t>Table </w:t>
        </w:r>
      </w:ins>
      <w:ins w:id="3378" w:author="Rapporteur" w:date="2024-10-17T03:01:00Z">
        <w:r w:rsidR="003819E5">
          <w:t>7.2</w:t>
        </w:r>
      </w:ins>
      <w:ins w:id="3379" w:author="C1-245917" w:date="2024-10-16T11:39:00Z">
        <w:r>
          <w:t>.3.1-1 provides an overview of the resources and applicable HTTP methods.</w:t>
        </w:r>
      </w:ins>
    </w:p>
    <w:p w14:paraId="7496EC50" w14:textId="6ABAEA00" w:rsidR="00ED3CA9" w:rsidRPr="00384E92" w:rsidRDefault="00ED3CA9" w:rsidP="00ED3CA9">
      <w:pPr>
        <w:pStyle w:val="TH"/>
        <w:rPr>
          <w:ins w:id="3380" w:author="C1-245917" w:date="2024-10-16T11:39:00Z"/>
        </w:rPr>
      </w:pPr>
      <w:ins w:id="3381" w:author="C1-245917" w:date="2024-10-16T11:39:00Z">
        <w:r w:rsidRPr="00384E92">
          <w:t>Table</w:t>
        </w:r>
        <w:r>
          <w:t> </w:t>
        </w:r>
      </w:ins>
      <w:ins w:id="3382" w:author="Rapporteur" w:date="2024-10-17T03:01:00Z">
        <w:r w:rsidR="003819E5">
          <w:t>7.2</w:t>
        </w:r>
      </w:ins>
      <w:ins w:id="3383" w:author="C1-245917" w:date="2024-10-16T11:39:00Z">
        <w:r>
          <w:t>.3.1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ins w:id="3384" w:author="C1-245917" w:date="2024-10-16T11:39:00Z"/>
        </w:trPr>
        <w:tc>
          <w:tcPr>
            <w:tcW w:w="1012" w:type="pct"/>
            <w:shd w:val="clear" w:color="auto" w:fill="C0C0C0"/>
            <w:vAlign w:val="center"/>
            <w:hideMark/>
          </w:tcPr>
          <w:p w14:paraId="5CF4A868" w14:textId="77777777" w:rsidR="00ED3CA9" w:rsidRPr="0016361A" w:rsidRDefault="00ED3CA9" w:rsidP="00C21234">
            <w:pPr>
              <w:pStyle w:val="TAH"/>
              <w:rPr>
                <w:ins w:id="3385" w:author="C1-245917" w:date="2024-10-16T11:39:00Z"/>
              </w:rPr>
            </w:pPr>
            <w:ins w:id="3386" w:author="C1-245917" w:date="2024-10-16T11:39:00Z">
              <w:r w:rsidRPr="008C18E3">
                <w:t xml:space="preserve">Resource </w:t>
              </w:r>
              <w:r>
                <w:t>purpose/</w:t>
              </w:r>
              <w:r w:rsidRPr="008C18E3">
                <w:t>name</w:t>
              </w:r>
            </w:ins>
          </w:p>
        </w:tc>
        <w:tc>
          <w:tcPr>
            <w:tcW w:w="1562" w:type="pct"/>
            <w:shd w:val="clear" w:color="auto" w:fill="C0C0C0"/>
            <w:vAlign w:val="center"/>
            <w:hideMark/>
          </w:tcPr>
          <w:p w14:paraId="30ED74A0" w14:textId="77777777" w:rsidR="00ED3CA9" w:rsidRPr="0016361A" w:rsidRDefault="00ED3CA9" w:rsidP="00C21234">
            <w:pPr>
              <w:pStyle w:val="TAH"/>
              <w:rPr>
                <w:ins w:id="3387" w:author="C1-245917" w:date="2024-10-16T11:39:00Z"/>
              </w:rPr>
            </w:pPr>
            <w:ins w:id="3388" w:author="C1-245917" w:date="2024-10-16T11:39:00Z">
              <w:r w:rsidRPr="008C18E3">
                <w:t>Resource URI</w:t>
              </w:r>
              <w:r>
                <w:t xml:space="preserve"> (relative path after API URI)</w:t>
              </w:r>
            </w:ins>
          </w:p>
        </w:tc>
        <w:tc>
          <w:tcPr>
            <w:tcW w:w="893" w:type="pct"/>
            <w:shd w:val="clear" w:color="auto" w:fill="C0C0C0"/>
            <w:vAlign w:val="center"/>
            <w:hideMark/>
          </w:tcPr>
          <w:p w14:paraId="209FE59C" w14:textId="77777777" w:rsidR="00ED3CA9" w:rsidRPr="0016361A" w:rsidRDefault="00ED3CA9" w:rsidP="00C21234">
            <w:pPr>
              <w:pStyle w:val="TAH"/>
              <w:rPr>
                <w:ins w:id="3389" w:author="C1-245917" w:date="2024-10-16T11:39:00Z"/>
              </w:rPr>
            </w:pPr>
            <w:ins w:id="3390" w:author="C1-245917" w:date="2024-10-16T11:39:00Z">
              <w:r w:rsidRPr="008C18E3">
                <w:t>HTTP method</w:t>
              </w:r>
              <w:r>
                <w:t xml:space="preserve"> or custom operation</w:t>
              </w:r>
            </w:ins>
          </w:p>
        </w:tc>
        <w:tc>
          <w:tcPr>
            <w:tcW w:w="1532" w:type="pct"/>
            <w:shd w:val="clear" w:color="auto" w:fill="C0C0C0"/>
            <w:vAlign w:val="center"/>
            <w:hideMark/>
          </w:tcPr>
          <w:p w14:paraId="31385017" w14:textId="77777777" w:rsidR="00ED3CA9" w:rsidRPr="0016361A" w:rsidRDefault="00ED3CA9" w:rsidP="00C21234">
            <w:pPr>
              <w:pStyle w:val="TAH"/>
              <w:rPr>
                <w:ins w:id="3391" w:author="C1-245917" w:date="2024-10-16T11:39:00Z"/>
              </w:rPr>
            </w:pPr>
            <w:ins w:id="3392" w:author="C1-245917" w:date="2024-10-16T11:39:00Z">
              <w:r>
                <w:t>Description (service operation)</w:t>
              </w:r>
            </w:ins>
          </w:p>
        </w:tc>
      </w:tr>
      <w:tr w:rsidR="00ED3CA9" w:rsidRPr="00B54FF5" w14:paraId="19143F83" w14:textId="77777777" w:rsidTr="00C21234">
        <w:trPr>
          <w:trHeight w:val="636"/>
          <w:jc w:val="center"/>
          <w:ins w:id="3393" w:author="C1-245917" w:date="2024-10-16T11:39:00Z"/>
        </w:trPr>
        <w:tc>
          <w:tcPr>
            <w:tcW w:w="1012" w:type="pct"/>
            <w:hideMark/>
          </w:tcPr>
          <w:p w14:paraId="3F9249BF" w14:textId="77777777" w:rsidR="00ED3CA9" w:rsidRPr="0016361A" w:rsidRDefault="00ED3CA9" w:rsidP="00C21234">
            <w:pPr>
              <w:pStyle w:val="TAL"/>
              <w:rPr>
                <w:ins w:id="3394" w:author="C1-245917" w:date="2024-10-16T11:39:00Z"/>
              </w:rPr>
            </w:pPr>
            <w:ins w:id="3395" w:author="C1-245917" w:date="2024-10-16T11:39:00Z">
              <w:r>
                <w:t>MC UE Location Reports</w:t>
              </w:r>
            </w:ins>
          </w:p>
        </w:tc>
        <w:tc>
          <w:tcPr>
            <w:tcW w:w="1562" w:type="pct"/>
            <w:hideMark/>
          </w:tcPr>
          <w:p w14:paraId="6A2402F2" w14:textId="77777777" w:rsidR="00ED3CA9" w:rsidRPr="0016361A" w:rsidRDefault="00ED3CA9" w:rsidP="00C21234">
            <w:pPr>
              <w:pStyle w:val="TAL"/>
              <w:rPr>
                <w:ins w:id="3396" w:author="C1-245917" w:date="2024-10-16T11:39:00Z"/>
              </w:rPr>
            </w:pPr>
            <w:ins w:id="3397" w:author="C1-245917" w:date="2024-10-16T11:39:00Z">
              <w:r>
                <w:t>/locationreports</w:t>
              </w:r>
            </w:ins>
          </w:p>
        </w:tc>
        <w:tc>
          <w:tcPr>
            <w:tcW w:w="893" w:type="pct"/>
            <w:hideMark/>
          </w:tcPr>
          <w:p w14:paraId="0291E099" w14:textId="77777777" w:rsidR="00ED3CA9" w:rsidRPr="0016361A" w:rsidRDefault="00ED3CA9" w:rsidP="00C21234">
            <w:pPr>
              <w:pStyle w:val="TAL"/>
              <w:rPr>
                <w:ins w:id="3398" w:author="C1-245917" w:date="2024-10-16T11:39:00Z"/>
              </w:rPr>
            </w:pPr>
            <w:ins w:id="3399" w:author="C1-245917" w:date="2024-10-16T11:39:00Z">
              <w:r w:rsidRPr="0016361A">
                <w:t>POST</w:t>
              </w:r>
            </w:ins>
          </w:p>
        </w:tc>
        <w:tc>
          <w:tcPr>
            <w:tcW w:w="1532" w:type="pct"/>
            <w:hideMark/>
          </w:tcPr>
          <w:p w14:paraId="31620987" w14:textId="77777777" w:rsidR="00ED3CA9" w:rsidRPr="0016361A" w:rsidRDefault="00ED3CA9" w:rsidP="00C21234">
            <w:pPr>
              <w:pStyle w:val="TAL"/>
              <w:rPr>
                <w:ins w:id="3400" w:author="C1-245917" w:date="2024-10-16T11:39:00Z"/>
              </w:rPr>
            </w:pPr>
            <w:ins w:id="3401" w:author="C1-245917" w:date="2024-10-16T11:39:00Z">
              <w:r>
                <w:t>Creates a new MC UE Location report.</w:t>
              </w:r>
            </w:ins>
          </w:p>
        </w:tc>
      </w:tr>
      <w:tr w:rsidR="00ED3CA9" w:rsidRPr="00B54FF5" w14:paraId="67176A72" w14:textId="77777777" w:rsidTr="00C21234">
        <w:trPr>
          <w:trHeight w:val="636"/>
          <w:jc w:val="center"/>
          <w:ins w:id="3402" w:author="C1-245917" w:date="2024-10-16T11:39:00Z"/>
        </w:trPr>
        <w:tc>
          <w:tcPr>
            <w:tcW w:w="1012" w:type="pct"/>
          </w:tcPr>
          <w:p w14:paraId="38D5494D" w14:textId="77777777" w:rsidR="00ED3CA9" w:rsidRDefault="00ED3CA9" w:rsidP="00C21234">
            <w:pPr>
              <w:pStyle w:val="TAL"/>
              <w:rPr>
                <w:ins w:id="3403" w:author="C1-245917" w:date="2024-10-16T11:39:00Z"/>
              </w:rPr>
            </w:pPr>
            <w:ins w:id="3404" w:author="C1-245917" w:date="2024-10-16T11:39:00Z">
              <w:r>
                <w:t>Individual MC UE Location Report</w:t>
              </w:r>
            </w:ins>
          </w:p>
        </w:tc>
        <w:tc>
          <w:tcPr>
            <w:tcW w:w="1562" w:type="pct"/>
          </w:tcPr>
          <w:p w14:paraId="6969D81A" w14:textId="77777777" w:rsidR="00ED3CA9" w:rsidRDefault="00ED3CA9" w:rsidP="00C21234">
            <w:pPr>
              <w:pStyle w:val="TAL"/>
              <w:rPr>
                <w:ins w:id="3405" w:author="C1-245917" w:date="2024-10-16T11:39:00Z"/>
              </w:rPr>
            </w:pPr>
            <w:ins w:id="3406" w:author="C1-245917" w:date="2024-10-16T11:39:00Z">
              <w:r>
                <w:t>/locationreports/{locationreportId}</w:t>
              </w:r>
            </w:ins>
          </w:p>
        </w:tc>
        <w:tc>
          <w:tcPr>
            <w:tcW w:w="893" w:type="pct"/>
          </w:tcPr>
          <w:p w14:paraId="1C944214" w14:textId="77777777" w:rsidR="00ED3CA9" w:rsidRPr="0016361A" w:rsidRDefault="00ED3CA9" w:rsidP="00C21234">
            <w:pPr>
              <w:pStyle w:val="TAL"/>
              <w:rPr>
                <w:ins w:id="3407" w:author="C1-245917" w:date="2024-10-16T11:39:00Z"/>
              </w:rPr>
            </w:pPr>
          </w:p>
        </w:tc>
        <w:tc>
          <w:tcPr>
            <w:tcW w:w="1532" w:type="pct"/>
          </w:tcPr>
          <w:p w14:paraId="7EB7AA91" w14:textId="77777777" w:rsidR="00ED3CA9" w:rsidRDefault="00ED3CA9" w:rsidP="00C21234">
            <w:pPr>
              <w:pStyle w:val="TAL"/>
              <w:rPr>
                <w:ins w:id="3408" w:author="C1-245917" w:date="2024-10-16T11:39:00Z"/>
              </w:rPr>
            </w:pPr>
          </w:p>
        </w:tc>
      </w:tr>
    </w:tbl>
    <w:p w14:paraId="085B754E" w14:textId="77777777" w:rsidR="00ED3CA9" w:rsidRPr="00407648" w:rsidRDefault="00ED3CA9" w:rsidP="00ED3CA9">
      <w:pPr>
        <w:rPr>
          <w:ins w:id="3409" w:author="C1-245917" w:date="2024-10-16T11:39:00Z"/>
        </w:rPr>
      </w:pPr>
    </w:p>
    <w:p w14:paraId="37AFD54D" w14:textId="7437089B" w:rsidR="00ED3CA9" w:rsidRDefault="003819E5" w:rsidP="00ED3CA9">
      <w:pPr>
        <w:pStyle w:val="Heading4"/>
        <w:rPr>
          <w:ins w:id="3410" w:author="C1-245917" w:date="2024-10-16T11:39:00Z"/>
        </w:rPr>
      </w:pPr>
      <w:bookmarkStart w:id="3411" w:name="_Toc180396911"/>
      <w:ins w:id="3412" w:author="Rapporteur" w:date="2024-10-17T03:01:00Z">
        <w:r>
          <w:t>7.2</w:t>
        </w:r>
      </w:ins>
      <w:ins w:id="3413" w:author="C1-245917" w:date="2024-10-16T11:39:00Z">
        <w:r w:rsidR="00ED3CA9">
          <w:t>.3.2</w:t>
        </w:r>
        <w:r w:rsidR="00ED3CA9">
          <w:tab/>
          <w:t>Resource: MC UE Location Reports</w:t>
        </w:r>
        <w:bookmarkEnd w:id="3411"/>
      </w:ins>
    </w:p>
    <w:p w14:paraId="6F96CC01" w14:textId="7D1379AA" w:rsidR="00ED3CA9" w:rsidRDefault="003819E5" w:rsidP="00ED3CA9">
      <w:pPr>
        <w:pStyle w:val="Heading5"/>
        <w:rPr>
          <w:ins w:id="3414" w:author="C1-245917" w:date="2024-10-16T11:39:00Z"/>
        </w:rPr>
      </w:pPr>
      <w:bookmarkStart w:id="3415" w:name="_Toc180396912"/>
      <w:ins w:id="3416" w:author="Rapporteur" w:date="2024-10-17T03:01:00Z">
        <w:r>
          <w:t>7.2</w:t>
        </w:r>
      </w:ins>
      <w:ins w:id="3417" w:author="C1-245917" w:date="2024-10-16T11:39:00Z">
        <w:r w:rsidR="00ED3CA9">
          <w:t>.3.2.1</w:t>
        </w:r>
        <w:r w:rsidR="00ED3CA9">
          <w:tab/>
          <w:t>Description</w:t>
        </w:r>
        <w:bookmarkEnd w:id="3415"/>
      </w:ins>
    </w:p>
    <w:p w14:paraId="071D24D3" w14:textId="77777777" w:rsidR="00ED3CA9" w:rsidRDefault="00ED3CA9" w:rsidP="00ED3CA9">
      <w:pPr>
        <w:rPr>
          <w:ins w:id="3418" w:author="C1-245917" w:date="2024-10-16T11:39:00Z"/>
        </w:rPr>
      </w:pPr>
      <w:ins w:id="3419" w:author="C1-245917" w:date="2024-10-16T11:39:00Z">
        <w:r>
          <w:t>The resource represents the MC UE location reports collection.</w:t>
        </w:r>
      </w:ins>
    </w:p>
    <w:p w14:paraId="041A59D8" w14:textId="3F541EC1" w:rsidR="00ED3CA9" w:rsidRDefault="003819E5" w:rsidP="00ED3CA9">
      <w:pPr>
        <w:pStyle w:val="Heading5"/>
        <w:rPr>
          <w:ins w:id="3420" w:author="C1-245917" w:date="2024-10-16T11:39:00Z"/>
        </w:rPr>
      </w:pPr>
      <w:bookmarkStart w:id="3421" w:name="_Toc180396913"/>
      <w:ins w:id="3422" w:author="Rapporteur" w:date="2024-10-17T03:01:00Z">
        <w:r>
          <w:t>7.2</w:t>
        </w:r>
      </w:ins>
      <w:ins w:id="3423" w:author="C1-245917" w:date="2024-10-16T11:39:00Z">
        <w:r w:rsidR="00ED3CA9">
          <w:t>.3.2.2</w:t>
        </w:r>
        <w:r w:rsidR="00ED3CA9">
          <w:tab/>
          <w:t>Resource Definition</w:t>
        </w:r>
        <w:bookmarkEnd w:id="3421"/>
      </w:ins>
    </w:p>
    <w:p w14:paraId="01F566E0" w14:textId="77777777" w:rsidR="00ED3CA9" w:rsidRDefault="00ED3CA9" w:rsidP="00ED3CA9">
      <w:pPr>
        <w:rPr>
          <w:ins w:id="3424" w:author="C1-245917" w:date="2024-10-16T11:39:00Z"/>
        </w:rPr>
      </w:pPr>
      <w:ins w:id="3425" w:author="C1-245917" w:date="2024-10-16T11:39:00Z">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ins>
    </w:p>
    <w:p w14:paraId="3E7843B7" w14:textId="76323A4F" w:rsidR="00ED3CA9" w:rsidRDefault="00ED3CA9" w:rsidP="00ED3CA9">
      <w:pPr>
        <w:rPr>
          <w:ins w:id="3426" w:author="C1-245917" w:date="2024-10-16T11:39:00Z"/>
          <w:rFonts w:ascii="Arial" w:hAnsi="Arial" w:cs="Arial"/>
        </w:rPr>
      </w:pPr>
      <w:ins w:id="3427" w:author="C1-245917" w:date="2024-10-16T11:39:00Z">
        <w:r w:rsidRPr="00F112E4">
          <w:t>This resource shall support the resource URI variables defined in table </w:t>
        </w:r>
      </w:ins>
      <w:ins w:id="3428" w:author="Rapporteur" w:date="2024-10-17T03:01:00Z">
        <w:r w:rsidR="003819E5">
          <w:t>7.2</w:t>
        </w:r>
      </w:ins>
      <w:ins w:id="3429" w:author="C1-245917" w:date="2024-10-16T11:39:00Z">
        <w:r w:rsidRPr="00F112E4">
          <w:t>.3.2.2-1.</w:t>
        </w:r>
      </w:ins>
    </w:p>
    <w:p w14:paraId="26CAA0FF" w14:textId="2F0529D2" w:rsidR="00ED3CA9" w:rsidRDefault="00ED3CA9" w:rsidP="00ED3CA9">
      <w:pPr>
        <w:pStyle w:val="TH"/>
        <w:rPr>
          <w:ins w:id="3430" w:author="C1-245917" w:date="2024-10-16T11:39:00Z"/>
          <w:rFonts w:cs="Arial"/>
        </w:rPr>
      </w:pPr>
      <w:ins w:id="3431" w:author="C1-245917" w:date="2024-10-16T11:39:00Z">
        <w:r>
          <w:t>Table </w:t>
        </w:r>
      </w:ins>
      <w:ins w:id="3432" w:author="Rapporteur" w:date="2024-10-17T03:01:00Z">
        <w:r w:rsidR="003819E5">
          <w:t>7.2</w:t>
        </w:r>
      </w:ins>
      <w:ins w:id="3433" w:author="C1-245917" w:date="2024-10-16T11:39: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ins w:id="3434" w:author="C1-245917" w:date="2024-10-16T11:39: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rPr>
                <w:ins w:id="3435" w:author="C1-245917" w:date="2024-10-16T11:39:00Z"/>
              </w:rPr>
            </w:pPr>
            <w:ins w:id="3436" w:author="C1-245917" w:date="2024-10-16T11:39: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rPr>
                <w:ins w:id="3437" w:author="C1-245917" w:date="2024-10-16T11:39:00Z"/>
              </w:rPr>
            </w:pPr>
            <w:ins w:id="3438" w:author="C1-245917" w:date="2024-10-16T11:39: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rPr>
                <w:ins w:id="3439" w:author="C1-245917" w:date="2024-10-16T11:39:00Z"/>
              </w:rPr>
            </w:pPr>
            <w:ins w:id="3440" w:author="C1-245917" w:date="2024-10-16T11:39:00Z">
              <w:r w:rsidRPr="0016361A">
                <w:t>Definition</w:t>
              </w:r>
            </w:ins>
          </w:p>
        </w:tc>
      </w:tr>
      <w:tr w:rsidR="00ED3CA9" w:rsidRPr="00B54FF5" w14:paraId="154B407C" w14:textId="77777777" w:rsidTr="00C21234">
        <w:trPr>
          <w:jc w:val="center"/>
          <w:ins w:id="3441" w:author="C1-245917" w:date="2024-10-16T11:39:00Z"/>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rPr>
                <w:ins w:id="3442" w:author="C1-245917" w:date="2024-10-16T11:39:00Z"/>
              </w:rPr>
            </w:pPr>
            <w:ins w:id="3443" w:author="C1-245917" w:date="2024-10-16T11:39:00Z">
              <w:r w:rsidRPr="0016361A">
                <w:t>apiRoot</w:t>
              </w:r>
            </w:ins>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rPr>
                <w:ins w:id="3444" w:author="C1-245917" w:date="2024-10-16T11:39:00Z"/>
              </w:rPr>
            </w:pPr>
            <w:ins w:id="3445" w:author="C1-245917" w:date="2024-10-16T11:39: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rPr>
                <w:ins w:id="3446" w:author="C1-245917" w:date="2024-10-16T11:39:00Z"/>
              </w:rPr>
            </w:pPr>
            <w:ins w:id="3447" w:author="C1-245917" w:date="2024-10-16T11:39:00Z">
              <w:r w:rsidRPr="0016361A">
                <w:t>See clause</w:t>
              </w:r>
              <w:r w:rsidRPr="0016361A">
                <w:rPr>
                  <w:lang w:val="en-US" w:eastAsia="zh-CN"/>
                </w:rPr>
                <w:t> </w:t>
              </w:r>
            </w:ins>
            <w:ins w:id="3448" w:author="Rapporteur" w:date="2024-10-17T03:01:00Z">
              <w:r w:rsidR="003819E5">
                <w:t>7.2</w:t>
              </w:r>
            </w:ins>
            <w:ins w:id="3449" w:author="C1-245917" w:date="2024-10-16T11:39:00Z">
              <w:r w:rsidRPr="0016361A">
                <w:t>.1</w:t>
              </w:r>
            </w:ins>
          </w:p>
        </w:tc>
      </w:tr>
    </w:tbl>
    <w:p w14:paraId="02F58CF3" w14:textId="77777777" w:rsidR="00ED3CA9" w:rsidRPr="00384E92" w:rsidRDefault="00ED3CA9" w:rsidP="00ED3CA9">
      <w:pPr>
        <w:rPr>
          <w:ins w:id="3450" w:author="C1-245917" w:date="2024-10-16T11:39:00Z"/>
        </w:rPr>
      </w:pPr>
    </w:p>
    <w:p w14:paraId="212CE6B9" w14:textId="10C894B7" w:rsidR="00ED3CA9" w:rsidRDefault="003819E5" w:rsidP="00ED3CA9">
      <w:pPr>
        <w:pStyle w:val="Heading5"/>
        <w:rPr>
          <w:ins w:id="3451" w:author="C1-245917" w:date="2024-10-16T11:39:00Z"/>
        </w:rPr>
      </w:pPr>
      <w:bookmarkStart w:id="3452" w:name="_Toc180396914"/>
      <w:ins w:id="3453" w:author="Rapporteur" w:date="2024-10-17T03:01:00Z">
        <w:r>
          <w:t>7.2</w:t>
        </w:r>
      </w:ins>
      <w:ins w:id="3454" w:author="C1-245917" w:date="2024-10-16T11:39:00Z">
        <w:r w:rsidR="00ED3CA9">
          <w:t>.3.2.3</w:t>
        </w:r>
        <w:r w:rsidR="00ED3CA9">
          <w:tab/>
          <w:t>Resource Standard Methods</w:t>
        </w:r>
        <w:bookmarkEnd w:id="3452"/>
      </w:ins>
    </w:p>
    <w:p w14:paraId="529C13A3" w14:textId="41A21CE6" w:rsidR="00ED3CA9" w:rsidRPr="00384E92" w:rsidRDefault="003819E5" w:rsidP="00ED3CA9">
      <w:pPr>
        <w:pStyle w:val="H6"/>
        <w:rPr>
          <w:ins w:id="3455" w:author="C1-245917" w:date="2024-10-16T11:39:00Z"/>
        </w:rPr>
      </w:pPr>
      <w:ins w:id="3456" w:author="Rapporteur" w:date="2024-10-17T03:01:00Z">
        <w:r>
          <w:t>7.2</w:t>
        </w:r>
      </w:ins>
      <w:ins w:id="3457" w:author="C1-245917" w:date="2024-10-16T11:39:00Z">
        <w:r w:rsidR="00ED3CA9">
          <w:t>.3.2.3</w:t>
        </w:r>
        <w:r w:rsidR="00ED3CA9" w:rsidRPr="00384E92">
          <w:t>.1</w:t>
        </w:r>
        <w:r w:rsidR="00ED3CA9" w:rsidRPr="00384E92">
          <w:tab/>
        </w:r>
        <w:r w:rsidR="00ED3CA9">
          <w:t>POST</w:t>
        </w:r>
      </w:ins>
    </w:p>
    <w:p w14:paraId="48AA292F" w14:textId="728D23C4" w:rsidR="00ED3CA9" w:rsidRDefault="00ED3CA9" w:rsidP="00ED3CA9">
      <w:pPr>
        <w:rPr>
          <w:ins w:id="3458" w:author="C1-245917" w:date="2024-10-16T11:39:00Z"/>
        </w:rPr>
      </w:pPr>
      <w:ins w:id="3459" w:author="C1-245917" w:date="2024-10-16T11:39:00Z">
        <w:r>
          <w:t>This method shall support the URI query parameters specified in table </w:t>
        </w:r>
      </w:ins>
      <w:ins w:id="3460" w:author="Rapporteur" w:date="2024-10-17T03:01:00Z">
        <w:r w:rsidR="003819E5">
          <w:t>7.2</w:t>
        </w:r>
      </w:ins>
      <w:ins w:id="3461" w:author="C1-245917" w:date="2024-10-16T11:39:00Z">
        <w:r>
          <w:t>.3.2.3.1-1.</w:t>
        </w:r>
      </w:ins>
    </w:p>
    <w:p w14:paraId="42FAC92A" w14:textId="6E8A09A2" w:rsidR="00ED3CA9" w:rsidRPr="00384E92" w:rsidRDefault="00ED3CA9" w:rsidP="00ED3CA9">
      <w:pPr>
        <w:pStyle w:val="TH"/>
        <w:rPr>
          <w:ins w:id="3462" w:author="C1-245917" w:date="2024-10-16T11:39:00Z"/>
          <w:rFonts w:cs="Arial"/>
        </w:rPr>
      </w:pPr>
      <w:ins w:id="3463" w:author="C1-245917" w:date="2024-10-16T11:39:00Z">
        <w:r w:rsidRPr="00384E92">
          <w:t>Table</w:t>
        </w:r>
        <w:r>
          <w:t> </w:t>
        </w:r>
      </w:ins>
      <w:ins w:id="3464" w:author="Rapporteur" w:date="2024-10-17T03:01:00Z">
        <w:r w:rsidR="003819E5">
          <w:t>7.2</w:t>
        </w:r>
      </w:ins>
      <w:ins w:id="3465" w:author="C1-245917" w:date="2024-10-16T11:39:00Z">
        <w:r>
          <w:t>.3.2.3.1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ins w:id="3466" w:author="C1-245917" w:date="2024-10-16T11:39:00Z"/>
        </w:trPr>
        <w:tc>
          <w:tcPr>
            <w:tcW w:w="938" w:type="pct"/>
            <w:shd w:val="clear" w:color="auto" w:fill="C0C0C0"/>
          </w:tcPr>
          <w:p w14:paraId="2A0428F9" w14:textId="77777777" w:rsidR="00ED3CA9" w:rsidRPr="0016361A" w:rsidRDefault="00ED3CA9" w:rsidP="00C21234">
            <w:pPr>
              <w:pStyle w:val="TAH"/>
              <w:rPr>
                <w:ins w:id="3467" w:author="C1-245917" w:date="2024-10-16T11:39:00Z"/>
              </w:rPr>
            </w:pPr>
            <w:ins w:id="3468" w:author="C1-245917" w:date="2024-10-16T11:39:00Z">
              <w:r w:rsidRPr="0016361A">
                <w:t>Name</w:t>
              </w:r>
            </w:ins>
          </w:p>
        </w:tc>
        <w:tc>
          <w:tcPr>
            <w:tcW w:w="619" w:type="pct"/>
            <w:shd w:val="clear" w:color="auto" w:fill="C0C0C0"/>
          </w:tcPr>
          <w:p w14:paraId="7CA4B4B1" w14:textId="77777777" w:rsidR="00ED3CA9" w:rsidRPr="0016361A" w:rsidRDefault="00ED3CA9" w:rsidP="00C21234">
            <w:pPr>
              <w:pStyle w:val="TAH"/>
              <w:rPr>
                <w:ins w:id="3469" w:author="C1-245917" w:date="2024-10-16T11:39:00Z"/>
              </w:rPr>
            </w:pPr>
            <w:ins w:id="3470" w:author="C1-245917" w:date="2024-10-16T11:39:00Z">
              <w:r w:rsidRPr="0016361A">
                <w:t>Data type</w:t>
              </w:r>
            </w:ins>
          </w:p>
        </w:tc>
        <w:tc>
          <w:tcPr>
            <w:tcW w:w="274" w:type="pct"/>
            <w:shd w:val="clear" w:color="auto" w:fill="C0C0C0"/>
          </w:tcPr>
          <w:p w14:paraId="55B4DB24" w14:textId="77777777" w:rsidR="00ED3CA9" w:rsidRPr="0016361A" w:rsidRDefault="00ED3CA9" w:rsidP="00C21234">
            <w:pPr>
              <w:pStyle w:val="TAH"/>
              <w:rPr>
                <w:ins w:id="3471" w:author="C1-245917" w:date="2024-10-16T11:39:00Z"/>
              </w:rPr>
            </w:pPr>
            <w:ins w:id="3472" w:author="C1-245917" w:date="2024-10-16T11:39:00Z">
              <w:r w:rsidRPr="0016361A">
                <w:t>P</w:t>
              </w:r>
            </w:ins>
          </w:p>
        </w:tc>
        <w:tc>
          <w:tcPr>
            <w:tcW w:w="669" w:type="pct"/>
            <w:shd w:val="clear" w:color="auto" w:fill="C0C0C0"/>
          </w:tcPr>
          <w:p w14:paraId="1647E333" w14:textId="77777777" w:rsidR="00ED3CA9" w:rsidRPr="0016361A" w:rsidRDefault="00ED3CA9" w:rsidP="00C21234">
            <w:pPr>
              <w:pStyle w:val="TAH"/>
              <w:rPr>
                <w:ins w:id="3473" w:author="C1-245917" w:date="2024-10-16T11:39:00Z"/>
              </w:rPr>
            </w:pPr>
            <w:ins w:id="3474" w:author="C1-245917" w:date="2024-10-16T11:39:00Z">
              <w:r w:rsidRPr="0016361A">
                <w:t>Cardinality</w:t>
              </w:r>
            </w:ins>
          </w:p>
        </w:tc>
        <w:tc>
          <w:tcPr>
            <w:tcW w:w="1704" w:type="pct"/>
            <w:shd w:val="clear" w:color="auto" w:fill="C0C0C0"/>
            <w:vAlign w:val="center"/>
          </w:tcPr>
          <w:p w14:paraId="5EE3DD50" w14:textId="77777777" w:rsidR="00ED3CA9" w:rsidRPr="0016361A" w:rsidRDefault="00ED3CA9" w:rsidP="00C21234">
            <w:pPr>
              <w:pStyle w:val="TAH"/>
              <w:rPr>
                <w:ins w:id="3475" w:author="C1-245917" w:date="2024-10-16T11:39:00Z"/>
              </w:rPr>
            </w:pPr>
            <w:ins w:id="3476" w:author="C1-245917" w:date="2024-10-16T11:39:00Z">
              <w:r w:rsidRPr="0016361A">
                <w:t>Description</w:t>
              </w:r>
            </w:ins>
          </w:p>
        </w:tc>
        <w:tc>
          <w:tcPr>
            <w:tcW w:w="796" w:type="pct"/>
            <w:shd w:val="clear" w:color="auto" w:fill="C0C0C0"/>
          </w:tcPr>
          <w:p w14:paraId="66AE3255" w14:textId="77777777" w:rsidR="00ED3CA9" w:rsidRPr="0016361A" w:rsidRDefault="00ED3CA9" w:rsidP="00C21234">
            <w:pPr>
              <w:pStyle w:val="TAH"/>
              <w:rPr>
                <w:ins w:id="3477" w:author="C1-245917" w:date="2024-10-16T11:39:00Z"/>
              </w:rPr>
            </w:pPr>
            <w:ins w:id="3478" w:author="C1-245917" w:date="2024-10-16T11:39:00Z">
              <w:r w:rsidRPr="0016361A">
                <w:t>Applicability</w:t>
              </w:r>
            </w:ins>
          </w:p>
        </w:tc>
      </w:tr>
      <w:tr w:rsidR="00ED3CA9" w:rsidRPr="00B54FF5" w14:paraId="660B8EF7" w14:textId="77777777" w:rsidTr="00C21234">
        <w:trPr>
          <w:jc w:val="center"/>
          <w:ins w:id="3479" w:author="C1-245917" w:date="2024-10-16T11:39:00Z"/>
        </w:trPr>
        <w:tc>
          <w:tcPr>
            <w:tcW w:w="938" w:type="pct"/>
            <w:shd w:val="clear" w:color="auto" w:fill="auto"/>
          </w:tcPr>
          <w:p w14:paraId="4A1BE559" w14:textId="77777777" w:rsidR="00ED3CA9" w:rsidRPr="0016361A" w:rsidRDefault="00ED3CA9" w:rsidP="00C21234">
            <w:pPr>
              <w:pStyle w:val="TAL"/>
              <w:rPr>
                <w:ins w:id="3480" w:author="C1-245917" w:date="2024-10-16T11:39:00Z"/>
              </w:rPr>
            </w:pPr>
            <w:ins w:id="3481" w:author="C1-245917" w:date="2024-10-16T11:39:00Z">
              <w:r w:rsidRPr="0016361A">
                <w:t>n/a</w:t>
              </w:r>
            </w:ins>
          </w:p>
        </w:tc>
        <w:tc>
          <w:tcPr>
            <w:tcW w:w="619" w:type="pct"/>
          </w:tcPr>
          <w:p w14:paraId="2B3A64FE" w14:textId="77777777" w:rsidR="00ED3CA9" w:rsidRPr="0016361A" w:rsidRDefault="00ED3CA9" w:rsidP="00C21234">
            <w:pPr>
              <w:pStyle w:val="TAL"/>
              <w:rPr>
                <w:ins w:id="3482" w:author="C1-245917" w:date="2024-10-16T11:39:00Z"/>
              </w:rPr>
            </w:pPr>
          </w:p>
        </w:tc>
        <w:tc>
          <w:tcPr>
            <w:tcW w:w="274" w:type="pct"/>
          </w:tcPr>
          <w:p w14:paraId="7A41400F" w14:textId="77777777" w:rsidR="00ED3CA9" w:rsidRPr="0016361A" w:rsidRDefault="00ED3CA9" w:rsidP="00C21234">
            <w:pPr>
              <w:pStyle w:val="TAC"/>
              <w:rPr>
                <w:ins w:id="3483" w:author="C1-245917" w:date="2024-10-16T11:39:00Z"/>
              </w:rPr>
            </w:pPr>
          </w:p>
        </w:tc>
        <w:tc>
          <w:tcPr>
            <w:tcW w:w="669" w:type="pct"/>
          </w:tcPr>
          <w:p w14:paraId="34436CD8" w14:textId="77777777" w:rsidR="00ED3CA9" w:rsidRPr="0016361A" w:rsidRDefault="00ED3CA9" w:rsidP="00C21234">
            <w:pPr>
              <w:pStyle w:val="TAL"/>
              <w:rPr>
                <w:ins w:id="3484" w:author="C1-245917" w:date="2024-10-16T11:39:00Z"/>
              </w:rPr>
            </w:pPr>
          </w:p>
        </w:tc>
        <w:tc>
          <w:tcPr>
            <w:tcW w:w="1704" w:type="pct"/>
            <w:shd w:val="clear" w:color="auto" w:fill="auto"/>
            <w:vAlign w:val="center"/>
          </w:tcPr>
          <w:p w14:paraId="19B37BCE" w14:textId="77777777" w:rsidR="00ED3CA9" w:rsidRPr="0016361A" w:rsidRDefault="00ED3CA9" w:rsidP="00C21234">
            <w:pPr>
              <w:pStyle w:val="TAL"/>
              <w:rPr>
                <w:ins w:id="3485" w:author="C1-245917" w:date="2024-10-16T11:39:00Z"/>
              </w:rPr>
            </w:pPr>
          </w:p>
        </w:tc>
        <w:tc>
          <w:tcPr>
            <w:tcW w:w="796" w:type="pct"/>
          </w:tcPr>
          <w:p w14:paraId="15A13F71" w14:textId="77777777" w:rsidR="00ED3CA9" w:rsidRPr="0016361A" w:rsidRDefault="00ED3CA9" w:rsidP="00C21234">
            <w:pPr>
              <w:pStyle w:val="TAL"/>
              <w:rPr>
                <w:ins w:id="3486" w:author="C1-245917" w:date="2024-10-16T11:39:00Z"/>
              </w:rPr>
            </w:pPr>
          </w:p>
        </w:tc>
      </w:tr>
    </w:tbl>
    <w:p w14:paraId="64788D6B" w14:textId="77777777" w:rsidR="00ED3CA9" w:rsidRDefault="00ED3CA9" w:rsidP="00ED3CA9">
      <w:pPr>
        <w:rPr>
          <w:ins w:id="3487" w:author="C1-245917" w:date="2024-10-16T11:39:00Z"/>
        </w:rPr>
      </w:pPr>
    </w:p>
    <w:p w14:paraId="7FD62D17" w14:textId="13E6AF50" w:rsidR="00ED3CA9" w:rsidRPr="00384E92" w:rsidRDefault="00ED3CA9" w:rsidP="00ED3CA9">
      <w:pPr>
        <w:rPr>
          <w:ins w:id="3488" w:author="C1-245917" w:date="2024-10-16T11:39:00Z"/>
        </w:rPr>
      </w:pPr>
      <w:ins w:id="3489" w:author="C1-245917" w:date="2024-10-16T11:39:00Z">
        <w:r>
          <w:t>This method shall support the request data structures specified in table </w:t>
        </w:r>
      </w:ins>
      <w:ins w:id="3490" w:author="Rapporteur" w:date="2024-10-17T03:01:00Z">
        <w:r w:rsidR="003819E5">
          <w:t>7.2</w:t>
        </w:r>
      </w:ins>
      <w:ins w:id="3491" w:author="C1-245917" w:date="2024-10-16T11:39:00Z">
        <w:r>
          <w:t>.3.2.3.1-2 and the response data structures and response codes specified in table </w:t>
        </w:r>
      </w:ins>
      <w:ins w:id="3492" w:author="Rapporteur" w:date="2024-10-17T03:01:00Z">
        <w:r w:rsidR="003819E5">
          <w:t>7.2</w:t>
        </w:r>
      </w:ins>
      <w:ins w:id="3493" w:author="C1-245917" w:date="2024-10-16T11:39:00Z">
        <w:r>
          <w:t>.3.2.3.1-3.</w:t>
        </w:r>
      </w:ins>
    </w:p>
    <w:p w14:paraId="568CC8C9" w14:textId="6B2F554B" w:rsidR="00ED3CA9" w:rsidRPr="001769FF" w:rsidRDefault="00ED3CA9" w:rsidP="00ED3CA9">
      <w:pPr>
        <w:pStyle w:val="TH"/>
        <w:rPr>
          <w:ins w:id="3494" w:author="C1-245917" w:date="2024-10-16T11:39:00Z"/>
        </w:rPr>
      </w:pPr>
      <w:ins w:id="3495" w:author="C1-245917" w:date="2024-10-16T11:39:00Z">
        <w:r w:rsidRPr="001769FF">
          <w:t>Table</w:t>
        </w:r>
        <w:r>
          <w:t> </w:t>
        </w:r>
      </w:ins>
      <w:ins w:id="3496" w:author="Rapporteur" w:date="2024-10-17T03:01:00Z">
        <w:r w:rsidR="003819E5">
          <w:t>7.2</w:t>
        </w:r>
      </w:ins>
      <w:ins w:id="3497" w:author="C1-245917" w:date="2024-10-16T11:39: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ins w:id="3498" w:author="C1-245917" w:date="2024-10-16T11:39:00Z"/>
        </w:trPr>
        <w:tc>
          <w:tcPr>
            <w:tcW w:w="2212" w:type="dxa"/>
            <w:shd w:val="clear" w:color="auto" w:fill="C0C0C0"/>
          </w:tcPr>
          <w:p w14:paraId="71FFA38E" w14:textId="77777777" w:rsidR="00ED3CA9" w:rsidRPr="0016361A" w:rsidRDefault="00ED3CA9" w:rsidP="00C21234">
            <w:pPr>
              <w:pStyle w:val="TAH"/>
              <w:rPr>
                <w:ins w:id="3499" w:author="C1-245917" w:date="2024-10-16T11:39:00Z"/>
              </w:rPr>
            </w:pPr>
            <w:ins w:id="3500" w:author="C1-245917" w:date="2024-10-16T11:39:00Z">
              <w:r w:rsidRPr="0016361A">
                <w:t>Data type</w:t>
              </w:r>
            </w:ins>
          </w:p>
        </w:tc>
        <w:tc>
          <w:tcPr>
            <w:tcW w:w="426" w:type="dxa"/>
            <w:shd w:val="clear" w:color="auto" w:fill="C0C0C0"/>
          </w:tcPr>
          <w:p w14:paraId="773264EF" w14:textId="77777777" w:rsidR="00ED3CA9" w:rsidRPr="0016361A" w:rsidRDefault="00ED3CA9" w:rsidP="00C21234">
            <w:pPr>
              <w:pStyle w:val="TAH"/>
              <w:rPr>
                <w:ins w:id="3501" w:author="C1-245917" w:date="2024-10-16T11:39:00Z"/>
              </w:rPr>
            </w:pPr>
            <w:ins w:id="3502" w:author="C1-245917" w:date="2024-10-16T11:39:00Z">
              <w:r w:rsidRPr="0016361A">
                <w:t>P</w:t>
              </w:r>
            </w:ins>
          </w:p>
        </w:tc>
        <w:tc>
          <w:tcPr>
            <w:tcW w:w="1275" w:type="dxa"/>
            <w:shd w:val="clear" w:color="auto" w:fill="C0C0C0"/>
          </w:tcPr>
          <w:p w14:paraId="635729D2" w14:textId="77777777" w:rsidR="00ED3CA9" w:rsidRPr="0016361A" w:rsidRDefault="00ED3CA9" w:rsidP="00C21234">
            <w:pPr>
              <w:pStyle w:val="TAH"/>
              <w:rPr>
                <w:ins w:id="3503" w:author="C1-245917" w:date="2024-10-16T11:39:00Z"/>
              </w:rPr>
            </w:pPr>
            <w:ins w:id="3504" w:author="C1-245917" w:date="2024-10-16T11:39:00Z">
              <w:r w:rsidRPr="0016361A">
                <w:t>Cardinality</w:t>
              </w:r>
            </w:ins>
          </w:p>
        </w:tc>
        <w:tc>
          <w:tcPr>
            <w:tcW w:w="5614" w:type="dxa"/>
            <w:shd w:val="clear" w:color="auto" w:fill="C0C0C0"/>
            <w:vAlign w:val="center"/>
          </w:tcPr>
          <w:p w14:paraId="21EC4704" w14:textId="77777777" w:rsidR="00ED3CA9" w:rsidRPr="0016361A" w:rsidRDefault="00ED3CA9" w:rsidP="00C21234">
            <w:pPr>
              <w:pStyle w:val="TAH"/>
              <w:rPr>
                <w:ins w:id="3505" w:author="C1-245917" w:date="2024-10-16T11:39:00Z"/>
              </w:rPr>
            </w:pPr>
            <w:ins w:id="3506" w:author="C1-245917" w:date="2024-10-16T11:39:00Z">
              <w:r w:rsidRPr="0016361A">
                <w:t>Description</w:t>
              </w:r>
            </w:ins>
          </w:p>
        </w:tc>
      </w:tr>
      <w:tr w:rsidR="00ED3CA9" w:rsidRPr="00B54FF5" w14:paraId="1C5F0E61" w14:textId="77777777" w:rsidTr="00C21234">
        <w:trPr>
          <w:jc w:val="center"/>
          <w:ins w:id="3507" w:author="C1-245917" w:date="2024-10-16T11:39:00Z"/>
        </w:trPr>
        <w:tc>
          <w:tcPr>
            <w:tcW w:w="2212" w:type="dxa"/>
            <w:shd w:val="clear" w:color="auto" w:fill="auto"/>
          </w:tcPr>
          <w:p w14:paraId="75EDE39A" w14:textId="77777777" w:rsidR="00ED3CA9" w:rsidRPr="00746BB9" w:rsidRDefault="00ED3CA9" w:rsidP="00C21234">
            <w:pPr>
              <w:pStyle w:val="TAL"/>
              <w:rPr>
                <w:ins w:id="3508" w:author="C1-245917" w:date="2024-10-16T11:39:00Z"/>
              </w:rPr>
            </w:pPr>
            <w:ins w:id="3509" w:author="C1-245917" w:date="2024-10-16T11:39:00Z">
              <w:r w:rsidRPr="00746BB9">
                <w:t>MCUELocation</w:t>
              </w:r>
            </w:ins>
          </w:p>
        </w:tc>
        <w:tc>
          <w:tcPr>
            <w:tcW w:w="426" w:type="dxa"/>
            <w:shd w:val="clear" w:color="auto" w:fill="auto"/>
          </w:tcPr>
          <w:p w14:paraId="4241823C" w14:textId="77777777" w:rsidR="00ED3CA9" w:rsidRPr="00746BB9" w:rsidRDefault="00ED3CA9" w:rsidP="00C21234">
            <w:pPr>
              <w:pStyle w:val="TAC"/>
              <w:rPr>
                <w:ins w:id="3510" w:author="C1-245917" w:date="2024-10-16T11:39:00Z"/>
              </w:rPr>
            </w:pPr>
            <w:ins w:id="3511" w:author="C1-245917" w:date="2024-10-16T11:39:00Z">
              <w:r w:rsidRPr="00746BB9">
                <w:t>M</w:t>
              </w:r>
            </w:ins>
          </w:p>
        </w:tc>
        <w:tc>
          <w:tcPr>
            <w:tcW w:w="1275" w:type="dxa"/>
            <w:shd w:val="clear" w:color="auto" w:fill="auto"/>
          </w:tcPr>
          <w:p w14:paraId="662DFD67" w14:textId="77777777" w:rsidR="00ED3CA9" w:rsidRPr="00746BB9" w:rsidRDefault="00ED3CA9" w:rsidP="00C21234">
            <w:pPr>
              <w:pStyle w:val="TAL"/>
              <w:rPr>
                <w:ins w:id="3512" w:author="C1-245917" w:date="2024-10-16T11:39:00Z"/>
              </w:rPr>
            </w:pPr>
            <w:ins w:id="3513" w:author="C1-245917" w:date="2024-10-16T11:39:00Z">
              <w:r w:rsidRPr="00746BB9">
                <w:t>1</w:t>
              </w:r>
            </w:ins>
          </w:p>
        </w:tc>
        <w:tc>
          <w:tcPr>
            <w:tcW w:w="5614" w:type="dxa"/>
            <w:shd w:val="clear" w:color="auto" w:fill="auto"/>
          </w:tcPr>
          <w:p w14:paraId="0D5F4ECF" w14:textId="77777777" w:rsidR="00ED3CA9" w:rsidRPr="00746BB9" w:rsidRDefault="00ED3CA9" w:rsidP="00C21234">
            <w:pPr>
              <w:pStyle w:val="TAL"/>
              <w:rPr>
                <w:ins w:id="3514" w:author="C1-245917" w:date="2024-10-16T11:39:00Z"/>
              </w:rPr>
            </w:pPr>
            <w:ins w:id="3515" w:author="C1-245917" w:date="2024-10-16T11:39:00Z">
              <w:r w:rsidRPr="00746BB9">
                <w:t>MC UE Location information</w:t>
              </w:r>
            </w:ins>
          </w:p>
        </w:tc>
      </w:tr>
    </w:tbl>
    <w:p w14:paraId="05B7550A" w14:textId="77777777" w:rsidR="00ED3CA9" w:rsidRDefault="00ED3CA9" w:rsidP="00ED3CA9">
      <w:pPr>
        <w:rPr>
          <w:ins w:id="3516" w:author="C1-245917" w:date="2024-10-16T11:39:00Z"/>
        </w:rPr>
      </w:pPr>
    </w:p>
    <w:p w14:paraId="65462424" w14:textId="6F9077BE" w:rsidR="00ED3CA9" w:rsidRPr="001769FF" w:rsidRDefault="00ED3CA9" w:rsidP="00ED3CA9">
      <w:pPr>
        <w:pStyle w:val="TH"/>
        <w:rPr>
          <w:ins w:id="3517" w:author="C1-245917" w:date="2024-10-16T11:39:00Z"/>
        </w:rPr>
      </w:pPr>
      <w:ins w:id="3518" w:author="C1-245917" w:date="2024-10-16T11:39:00Z">
        <w:r w:rsidRPr="001769FF">
          <w:t>Table</w:t>
        </w:r>
        <w:r>
          <w:t> </w:t>
        </w:r>
      </w:ins>
      <w:ins w:id="3519" w:author="Rapporteur" w:date="2024-10-17T03:01:00Z">
        <w:r w:rsidR="003819E5">
          <w:t>7.2</w:t>
        </w:r>
      </w:ins>
      <w:ins w:id="3520" w:author="C1-245917" w:date="2024-10-16T11:39: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ins w:id="3521" w:author="C1-245917" w:date="2024-10-16T11:39: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rPr>
                <w:ins w:id="3522" w:author="C1-245917" w:date="2024-10-16T11:39:00Z"/>
              </w:rPr>
            </w:pPr>
            <w:ins w:id="3523" w:author="C1-245917" w:date="2024-10-16T11:39: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rPr>
                <w:ins w:id="3524" w:author="C1-245917" w:date="2024-10-16T11:39:00Z"/>
              </w:rPr>
            </w:pPr>
            <w:ins w:id="3525" w:author="C1-245917" w:date="2024-10-16T11:39: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rPr>
                <w:ins w:id="3526" w:author="C1-245917" w:date="2024-10-16T11:39:00Z"/>
              </w:rPr>
            </w:pPr>
            <w:ins w:id="3527" w:author="C1-245917" w:date="2024-10-16T11:39: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rPr>
                <w:ins w:id="3528" w:author="C1-245917" w:date="2024-10-16T11:39:00Z"/>
              </w:rPr>
            </w:pPr>
            <w:ins w:id="3529" w:author="C1-245917" w:date="2024-10-16T11:39: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rPr>
                <w:ins w:id="3530" w:author="C1-245917" w:date="2024-10-16T11:39:00Z"/>
              </w:rPr>
            </w:pPr>
            <w:ins w:id="3531" w:author="C1-245917" w:date="2024-10-16T11:39:00Z">
              <w:r w:rsidRPr="0016361A">
                <w:t>Description</w:t>
              </w:r>
            </w:ins>
          </w:p>
        </w:tc>
      </w:tr>
      <w:tr w:rsidR="00ED3CA9" w:rsidRPr="00B54FF5" w14:paraId="652F5882" w14:textId="77777777" w:rsidTr="00C21234">
        <w:trPr>
          <w:jc w:val="center"/>
          <w:ins w:id="3532" w:author="C1-245917" w:date="2024-10-16T11:39: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rPr>
                <w:ins w:id="3533" w:author="C1-245917" w:date="2024-10-16T11:39:00Z"/>
              </w:rPr>
            </w:pPr>
            <w:ins w:id="3534" w:author="C1-245917" w:date="2024-10-16T11:39:00Z">
              <w:r w:rsidRPr="006663EC">
                <w:t>MCUELocation</w:t>
              </w:r>
            </w:ins>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rPr>
                <w:ins w:id="3535" w:author="C1-245917" w:date="2024-10-16T11:39:00Z"/>
              </w:rPr>
            </w:pPr>
            <w:ins w:id="3536" w:author="C1-245917" w:date="2024-10-16T11:39: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rPr>
                <w:ins w:id="3537" w:author="C1-245917" w:date="2024-10-16T11:39:00Z"/>
              </w:rPr>
            </w:pPr>
            <w:ins w:id="3538" w:author="C1-245917" w:date="2024-10-16T11:39: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rPr>
                <w:ins w:id="3539" w:author="C1-245917" w:date="2024-10-16T11:39:00Z"/>
              </w:rPr>
            </w:pPr>
            <w:ins w:id="3540" w:author="C1-245917" w:date="2024-10-16T11:39: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rPr>
                <w:ins w:id="3541" w:author="C1-245917" w:date="2024-10-16T11:39:00Z"/>
              </w:rPr>
            </w:pPr>
            <w:ins w:id="3542" w:author="C1-245917" w:date="2024-10-16T11:39:00Z">
              <w:r w:rsidRPr="006663EC">
                <w:t>MC UE Location report is successfully submitted to the LMS.</w:t>
              </w:r>
            </w:ins>
          </w:p>
          <w:p w14:paraId="1FAADC3D" w14:textId="77777777" w:rsidR="00ED3CA9" w:rsidRDefault="00ED3CA9" w:rsidP="00C21234">
            <w:pPr>
              <w:pStyle w:val="TAL"/>
              <w:rPr>
                <w:ins w:id="3543" w:author="C1-245917" w:date="2024-10-16T11:39:00Z"/>
              </w:rPr>
            </w:pPr>
            <w:ins w:id="3544" w:author="C1-245917" w:date="2024-10-16T11:39:00Z">
              <w:r w:rsidRPr="006663EC">
                <w:t>The LMC location data submitted to the LMS is provided in the response body.</w:t>
              </w:r>
            </w:ins>
          </w:p>
          <w:p w14:paraId="78CFC967" w14:textId="77777777" w:rsidR="00ED3CA9" w:rsidRDefault="00ED3CA9" w:rsidP="00C21234">
            <w:pPr>
              <w:pStyle w:val="TAL"/>
              <w:rPr>
                <w:ins w:id="3545" w:author="C1-245917" w:date="2024-10-16T11:39:00Z"/>
              </w:rPr>
            </w:pPr>
          </w:p>
          <w:p w14:paraId="566E6BED" w14:textId="77777777" w:rsidR="00ED3CA9" w:rsidRPr="006663EC" w:rsidRDefault="00ED3CA9" w:rsidP="00C21234">
            <w:pPr>
              <w:pStyle w:val="TAL"/>
              <w:rPr>
                <w:ins w:id="3546" w:author="C1-245917" w:date="2024-10-16T11:39:00Z"/>
              </w:rPr>
            </w:pPr>
            <w:ins w:id="3547" w:author="C1-245917" w:date="2024-10-16T11:39:00Z">
              <w:r>
                <w:t xml:space="preserve">The URI of the created resource shall be returned in the </w:t>
              </w:r>
              <w:r w:rsidRPr="00646838">
                <w:t>"</w:t>
              </w:r>
              <w:r>
                <w:t>Location</w:t>
              </w:r>
              <w:r w:rsidRPr="00646838">
                <w:t>"</w:t>
              </w:r>
              <w:r>
                <w:t xml:space="preserve"> HTTP header. </w:t>
              </w:r>
            </w:ins>
          </w:p>
        </w:tc>
      </w:tr>
      <w:tr w:rsidR="00ED3CA9" w:rsidRPr="00B54FF5" w14:paraId="5430CD13" w14:textId="77777777" w:rsidTr="00C21234">
        <w:trPr>
          <w:jc w:val="center"/>
          <w:ins w:id="3548" w:author="C1-245917" w:date="2024-10-16T11: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rPr>
                <w:ins w:id="3549" w:author="C1-245917" w:date="2024-10-16T11:39:00Z"/>
              </w:rPr>
            </w:pPr>
            <w:ins w:id="3550" w:author="C1-245917" w:date="2024-10-16T11:39: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ins>
            <w:ins w:id="3551" w:author="Rapporteur" w:date="2024-10-16T12:40:00Z">
              <w:r w:rsidR="00941884" w:rsidRPr="003F7F8F">
                <w:t>7</w:t>
              </w:r>
            </w:ins>
            <w:ins w:id="3552" w:author="C1-245917" w:date="2024-10-16T11:39:00Z">
              <w:r w:rsidRPr="0016361A">
                <w:t>] also apply.</w:t>
              </w:r>
            </w:ins>
          </w:p>
        </w:tc>
      </w:tr>
    </w:tbl>
    <w:p w14:paraId="6F3836E7" w14:textId="77777777" w:rsidR="00ED3CA9" w:rsidRDefault="00ED3CA9" w:rsidP="00ED3CA9">
      <w:pPr>
        <w:rPr>
          <w:ins w:id="3553" w:author="C1-245917" w:date="2024-10-16T11:39:00Z"/>
        </w:rPr>
      </w:pPr>
    </w:p>
    <w:p w14:paraId="5A9F366D" w14:textId="2BE3EC6F" w:rsidR="00ED3CA9" w:rsidRPr="00A04126" w:rsidRDefault="00ED3CA9" w:rsidP="00ED3CA9">
      <w:pPr>
        <w:pStyle w:val="TH"/>
        <w:rPr>
          <w:ins w:id="3554" w:author="C1-245917" w:date="2024-10-16T11:39:00Z"/>
          <w:rFonts w:cs="Arial"/>
        </w:rPr>
      </w:pPr>
      <w:ins w:id="3555" w:author="C1-245917" w:date="2024-10-16T11:39:00Z">
        <w:r w:rsidRPr="00A04126">
          <w:t>Table</w:t>
        </w:r>
        <w:r>
          <w:t> </w:t>
        </w:r>
      </w:ins>
      <w:ins w:id="3556" w:author="Rapporteur" w:date="2024-10-17T03:01:00Z">
        <w:r w:rsidR="003819E5">
          <w:t>7.2</w:t>
        </w:r>
      </w:ins>
      <w:ins w:id="3557" w:author="C1-245917" w:date="2024-10-16T11:39:00Z">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ins w:id="3558" w:author="C1-245917" w:date="2024-10-16T11:39:00Z"/>
        </w:trPr>
        <w:tc>
          <w:tcPr>
            <w:tcW w:w="938" w:type="pct"/>
            <w:shd w:val="clear" w:color="auto" w:fill="C0C0C0"/>
          </w:tcPr>
          <w:p w14:paraId="28F7CCD7" w14:textId="77777777" w:rsidR="00ED3CA9" w:rsidRPr="0016361A" w:rsidRDefault="00ED3CA9" w:rsidP="00C21234">
            <w:pPr>
              <w:pStyle w:val="TAH"/>
              <w:rPr>
                <w:ins w:id="3559" w:author="C1-245917" w:date="2024-10-16T11:39:00Z"/>
              </w:rPr>
            </w:pPr>
            <w:ins w:id="3560" w:author="C1-245917" w:date="2024-10-16T11:39:00Z">
              <w:r w:rsidRPr="0016361A">
                <w:t>Name</w:t>
              </w:r>
            </w:ins>
          </w:p>
        </w:tc>
        <w:tc>
          <w:tcPr>
            <w:tcW w:w="835" w:type="pct"/>
            <w:shd w:val="clear" w:color="auto" w:fill="C0C0C0"/>
          </w:tcPr>
          <w:p w14:paraId="457A1465" w14:textId="77777777" w:rsidR="00ED3CA9" w:rsidRPr="0016361A" w:rsidRDefault="00ED3CA9" w:rsidP="00C21234">
            <w:pPr>
              <w:pStyle w:val="TAH"/>
              <w:rPr>
                <w:ins w:id="3561" w:author="C1-245917" w:date="2024-10-16T11:39:00Z"/>
              </w:rPr>
            </w:pPr>
            <w:ins w:id="3562" w:author="C1-245917" w:date="2024-10-16T11:39:00Z">
              <w:r w:rsidRPr="0016361A">
                <w:t>Data type</w:t>
              </w:r>
            </w:ins>
          </w:p>
        </w:tc>
        <w:tc>
          <w:tcPr>
            <w:tcW w:w="281" w:type="pct"/>
            <w:shd w:val="clear" w:color="auto" w:fill="C0C0C0"/>
          </w:tcPr>
          <w:p w14:paraId="776D3AAF" w14:textId="77777777" w:rsidR="00ED3CA9" w:rsidRPr="0016361A" w:rsidRDefault="00ED3CA9" w:rsidP="00C21234">
            <w:pPr>
              <w:pStyle w:val="TAH"/>
              <w:rPr>
                <w:ins w:id="3563" w:author="C1-245917" w:date="2024-10-16T11:39:00Z"/>
              </w:rPr>
            </w:pPr>
            <w:ins w:id="3564" w:author="C1-245917" w:date="2024-10-16T11:39:00Z">
              <w:r w:rsidRPr="0016361A">
                <w:t>P</w:t>
              </w:r>
            </w:ins>
          </w:p>
        </w:tc>
        <w:tc>
          <w:tcPr>
            <w:tcW w:w="595" w:type="pct"/>
            <w:shd w:val="clear" w:color="auto" w:fill="C0C0C0"/>
          </w:tcPr>
          <w:p w14:paraId="34713D2B" w14:textId="77777777" w:rsidR="00ED3CA9" w:rsidRPr="0016361A" w:rsidRDefault="00ED3CA9" w:rsidP="00C21234">
            <w:pPr>
              <w:pStyle w:val="TAH"/>
              <w:rPr>
                <w:ins w:id="3565" w:author="C1-245917" w:date="2024-10-16T11:39:00Z"/>
              </w:rPr>
            </w:pPr>
            <w:ins w:id="3566" w:author="C1-245917" w:date="2024-10-16T11:39:00Z">
              <w:r w:rsidRPr="0016361A">
                <w:t>Cardinality</w:t>
              </w:r>
            </w:ins>
          </w:p>
        </w:tc>
        <w:tc>
          <w:tcPr>
            <w:tcW w:w="2351" w:type="pct"/>
            <w:shd w:val="clear" w:color="auto" w:fill="C0C0C0"/>
            <w:vAlign w:val="center"/>
          </w:tcPr>
          <w:p w14:paraId="77445C2E" w14:textId="77777777" w:rsidR="00ED3CA9" w:rsidRPr="0016361A" w:rsidRDefault="00ED3CA9" w:rsidP="00C21234">
            <w:pPr>
              <w:pStyle w:val="TAH"/>
              <w:rPr>
                <w:ins w:id="3567" w:author="C1-245917" w:date="2024-10-16T11:39:00Z"/>
              </w:rPr>
            </w:pPr>
            <w:ins w:id="3568" w:author="C1-245917" w:date="2024-10-16T11:39:00Z">
              <w:r w:rsidRPr="0016361A">
                <w:t>Description</w:t>
              </w:r>
            </w:ins>
          </w:p>
        </w:tc>
      </w:tr>
      <w:tr w:rsidR="00ED3CA9" w:rsidRPr="00B54FF5" w14:paraId="62BA39B4" w14:textId="77777777" w:rsidTr="00C21234">
        <w:trPr>
          <w:jc w:val="center"/>
          <w:ins w:id="3569" w:author="C1-245917" w:date="2024-10-16T11:39:00Z"/>
        </w:trPr>
        <w:tc>
          <w:tcPr>
            <w:tcW w:w="938" w:type="pct"/>
            <w:shd w:val="clear" w:color="auto" w:fill="auto"/>
          </w:tcPr>
          <w:p w14:paraId="257B1719" w14:textId="77777777" w:rsidR="00ED3CA9" w:rsidRPr="00DD3793" w:rsidRDefault="00ED3CA9" w:rsidP="00C21234">
            <w:pPr>
              <w:pStyle w:val="TAL"/>
              <w:rPr>
                <w:ins w:id="3570" w:author="C1-245917" w:date="2024-10-16T11:39:00Z"/>
                <w:highlight w:val="yellow"/>
              </w:rPr>
            </w:pPr>
            <w:ins w:id="3571" w:author="C1-245917" w:date="2024-10-16T11:39:00Z">
              <w:r w:rsidRPr="008B3A1D">
                <w:t xml:space="preserve">n/a </w:t>
              </w:r>
            </w:ins>
          </w:p>
        </w:tc>
        <w:tc>
          <w:tcPr>
            <w:tcW w:w="835" w:type="pct"/>
          </w:tcPr>
          <w:p w14:paraId="7E31EFF2" w14:textId="77777777" w:rsidR="00ED3CA9" w:rsidRPr="00DD3793" w:rsidRDefault="00ED3CA9" w:rsidP="00C21234">
            <w:pPr>
              <w:pStyle w:val="TAL"/>
              <w:rPr>
                <w:ins w:id="3572" w:author="C1-245917" w:date="2024-10-16T11:39:00Z"/>
                <w:highlight w:val="yellow"/>
              </w:rPr>
            </w:pPr>
          </w:p>
        </w:tc>
        <w:tc>
          <w:tcPr>
            <w:tcW w:w="281" w:type="pct"/>
          </w:tcPr>
          <w:p w14:paraId="5CCF1D42" w14:textId="77777777" w:rsidR="00ED3CA9" w:rsidRPr="00DD3793" w:rsidRDefault="00ED3CA9" w:rsidP="00C21234">
            <w:pPr>
              <w:pStyle w:val="TAC"/>
              <w:rPr>
                <w:ins w:id="3573" w:author="C1-245917" w:date="2024-10-16T11:39:00Z"/>
                <w:highlight w:val="yellow"/>
              </w:rPr>
            </w:pPr>
          </w:p>
        </w:tc>
        <w:tc>
          <w:tcPr>
            <w:tcW w:w="595" w:type="pct"/>
          </w:tcPr>
          <w:p w14:paraId="10A2610B" w14:textId="77777777" w:rsidR="00ED3CA9" w:rsidRPr="00DD3793" w:rsidRDefault="00ED3CA9" w:rsidP="00C21234">
            <w:pPr>
              <w:pStyle w:val="TAL"/>
              <w:rPr>
                <w:ins w:id="3574" w:author="C1-245917" w:date="2024-10-16T11:39:00Z"/>
                <w:highlight w:val="yellow"/>
              </w:rPr>
            </w:pPr>
          </w:p>
        </w:tc>
        <w:tc>
          <w:tcPr>
            <w:tcW w:w="2351" w:type="pct"/>
            <w:shd w:val="clear" w:color="auto" w:fill="auto"/>
            <w:vAlign w:val="center"/>
          </w:tcPr>
          <w:p w14:paraId="4071A455" w14:textId="77777777" w:rsidR="00ED3CA9" w:rsidRPr="00DD3793" w:rsidRDefault="00ED3CA9" w:rsidP="00C21234">
            <w:pPr>
              <w:pStyle w:val="TAL"/>
              <w:rPr>
                <w:ins w:id="3575" w:author="C1-245917" w:date="2024-10-16T11:39:00Z"/>
                <w:highlight w:val="yellow"/>
              </w:rPr>
            </w:pPr>
          </w:p>
        </w:tc>
      </w:tr>
    </w:tbl>
    <w:p w14:paraId="1D448CA7" w14:textId="77777777" w:rsidR="00ED3CA9" w:rsidRPr="00A04126" w:rsidRDefault="00ED3CA9" w:rsidP="00ED3CA9">
      <w:pPr>
        <w:rPr>
          <w:ins w:id="3576" w:author="C1-245917" w:date="2024-10-16T11:39:00Z"/>
        </w:rPr>
      </w:pPr>
    </w:p>
    <w:p w14:paraId="69D4A979" w14:textId="536EE53A" w:rsidR="00ED3CA9" w:rsidRPr="00A04126" w:rsidRDefault="00ED3CA9" w:rsidP="00ED3CA9">
      <w:pPr>
        <w:pStyle w:val="TH"/>
        <w:rPr>
          <w:ins w:id="3577" w:author="C1-245917" w:date="2024-10-16T11:39:00Z"/>
          <w:rFonts w:cs="Arial"/>
        </w:rPr>
      </w:pPr>
      <w:ins w:id="3578" w:author="C1-245917" w:date="2024-10-16T11:39:00Z">
        <w:r w:rsidRPr="00A04126">
          <w:t>Table</w:t>
        </w:r>
        <w:r>
          <w:t> </w:t>
        </w:r>
      </w:ins>
      <w:ins w:id="3579" w:author="Rapporteur" w:date="2024-10-17T03:01:00Z">
        <w:r w:rsidR="003819E5">
          <w:t>7.2</w:t>
        </w:r>
      </w:ins>
      <w:ins w:id="3580" w:author="C1-245917" w:date="2024-10-16T11:39:00Z">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ins w:id="3581" w:author="C1-245917" w:date="2024-10-16T11:39:00Z"/>
        </w:trPr>
        <w:tc>
          <w:tcPr>
            <w:tcW w:w="937" w:type="pct"/>
            <w:shd w:val="clear" w:color="auto" w:fill="C0C0C0"/>
          </w:tcPr>
          <w:p w14:paraId="1E7679C0" w14:textId="77777777" w:rsidR="00ED3CA9" w:rsidRPr="0016361A" w:rsidRDefault="00ED3CA9" w:rsidP="00C21234">
            <w:pPr>
              <w:pStyle w:val="TAH"/>
              <w:rPr>
                <w:ins w:id="3582" w:author="C1-245917" w:date="2024-10-16T11:39:00Z"/>
              </w:rPr>
            </w:pPr>
            <w:ins w:id="3583" w:author="C1-245917" w:date="2024-10-16T11:39:00Z">
              <w:r w:rsidRPr="0016361A">
                <w:t>Name</w:t>
              </w:r>
            </w:ins>
          </w:p>
        </w:tc>
        <w:tc>
          <w:tcPr>
            <w:tcW w:w="670" w:type="pct"/>
            <w:shd w:val="clear" w:color="auto" w:fill="C0C0C0"/>
          </w:tcPr>
          <w:p w14:paraId="422978B7" w14:textId="77777777" w:rsidR="00ED3CA9" w:rsidRPr="0016361A" w:rsidRDefault="00ED3CA9" w:rsidP="00C21234">
            <w:pPr>
              <w:pStyle w:val="TAH"/>
              <w:rPr>
                <w:ins w:id="3584" w:author="C1-245917" w:date="2024-10-16T11:39:00Z"/>
              </w:rPr>
            </w:pPr>
            <w:ins w:id="3585" w:author="C1-245917" w:date="2024-10-16T11:39:00Z">
              <w:r w:rsidRPr="0016361A">
                <w:t>Data type</w:t>
              </w:r>
            </w:ins>
          </w:p>
        </w:tc>
        <w:tc>
          <w:tcPr>
            <w:tcW w:w="224" w:type="pct"/>
            <w:shd w:val="clear" w:color="auto" w:fill="C0C0C0"/>
          </w:tcPr>
          <w:p w14:paraId="4C08E6A3" w14:textId="77777777" w:rsidR="00ED3CA9" w:rsidRPr="0016361A" w:rsidRDefault="00ED3CA9" w:rsidP="00C21234">
            <w:pPr>
              <w:pStyle w:val="TAH"/>
              <w:rPr>
                <w:ins w:id="3586" w:author="C1-245917" w:date="2024-10-16T11:39:00Z"/>
              </w:rPr>
            </w:pPr>
            <w:ins w:id="3587" w:author="C1-245917" w:date="2024-10-16T11:39:00Z">
              <w:r w:rsidRPr="0016361A">
                <w:t>P</w:t>
              </w:r>
            </w:ins>
          </w:p>
        </w:tc>
        <w:tc>
          <w:tcPr>
            <w:tcW w:w="669" w:type="pct"/>
            <w:shd w:val="clear" w:color="auto" w:fill="C0C0C0"/>
          </w:tcPr>
          <w:p w14:paraId="0C84D31C" w14:textId="77777777" w:rsidR="00ED3CA9" w:rsidRPr="0016361A" w:rsidRDefault="00ED3CA9" w:rsidP="00C21234">
            <w:pPr>
              <w:pStyle w:val="TAH"/>
              <w:rPr>
                <w:ins w:id="3588" w:author="C1-245917" w:date="2024-10-16T11:39:00Z"/>
              </w:rPr>
            </w:pPr>
            <w:ins w:id="3589" w:author="C1-245917" w:date="2024-10-16T11:39:00Z">
              <w:r w:rsidRPr="0016361A">
                <w:t>Cardinality</w:t>
              </w:r>
            </w:ins>
          </w:p>
        </w:tc>
        <w:tc>
          <w:tcPr>
            <w:tcW w:w="2501" w:type="pct"/>
            <w:shd w:val="clear" w:color="auto" w:fill="C0C0C0"/>
            <w:vAlign w:val="center"/>
          </w:tcPr>
          <w:p w14:paraId="5EA38F1E" w14:textId="77777777" w:rsidR="00ED3CA9" w:rsidRPr="0016361A" w:rsidRDefault="00ED3CA9" w:rsidP="00C21234">
            <w:pPr>
              <w:pStyle w:val="TAH"/>
              <w:rPr>
                <w:ins w:id="3590" w:author="C1-245917" w:date="2024-10-16T11:39:00Z"/>
              </w:rPr>
            </w:pPr>
            <w:ins w:id="3591" w:author="C1-245917" w:date="2024-10-16T11:39:00Z">
              <w:r w:rsidRPr="0016361A">
                <w:t>Description</w:t>
              </w:r>
            </w:ins>
          </w:p>
        </w:tc>
      </w:tr>
      <w:tr w:rsidR="00ED3CA9" w:rsidRPr="00B54FF5" w14:paraId="2BC73B7D" w14:textId="77777777" w:rsidTr="00C21234">
        <w:trPr>
          <w:jc w:val="center"/>
          <w:ins w:id="3592" w:author="C1-245917" w:date="2024-10-16T11:39:00Z"/>
        </w:trPr>
        <w:tc>
          <w:tcPr>
            <w:tcW w:w="937" w:type="pct"/>
            <w:shd w:val="clear" w:color="auto" w:fill="auto"/>
          </w:tcPr>
          <w:p w14:paraId="48022F9A" w14:textId="77777777" w:rsidR="00ED3CA9" w:rsidRPr="00F94E87" w:rsidRDefault="00ED3CA9" w:rsidP="00C21234">
            <w:pPr>
              <w:pStyle w:val="TAL"/>
              <w:rPr>
                <w:ins w:id="3593" w:author="C1-245917" w:date="2024-10-16T11:39:00Z"/>
              </w:rPr>
            </w:pPr>
            <w:ins w:id="3594" w:author="C1-245917" w:date="2024-10-16T11:39:00Z">
              <w:r>
                <w:t>Location</w:t>
              </w:r>
            </w:ins>
          </w:p>
        </w:tc>
        <w:tc>
          <w:tcPr>
            <w:tcW w:w="670" w:type="pct"/>
          </w:tcPr>
          <w:p w14:paraId="16E90189" w14:textId="77777777" w:rsidR="00ED3CA9" w:rsidRPr="00F94E87" w:rsidRDefault="00ED3CA9" w:rsidP="00C21234">
            <w:pPr>
              <w:pStyle w:val="TAL"/>
              <w:rPr>
                <w:ins w:id="3595" w:author="C1-245917" w:date="2024-10-16T11:39:00Z"/>
              </w:rPr>
            </w:pPr>
            <w:ins w:id="3596" w:author="C1-245917" w:date="2024-10-16T11:39:00Z">
              <w:r>
                <w:t>String</w:t>
              </w:r>
            </w:ins>
          </w:p>
        </w:tc>
        <w:tc>
          <w:tcPr>
            <w:tcW w:w="224" w:type="pct"/>
          </w:tcPr>
          <w:p w14:paraId="03ECAF67" w14:textId="77777777" w:rsidR="00ED3CA9" w:rsidRPr="00F94E87" w:rsidRDefault="00ED3CA9" w:rsidP="00C21234">
            <w:pPr>
              <w:pStyle w:val="TAC"/>
              <w:rPr>
                <w:ins w:id="3597" w:author="C1-245917" w:date="2024-10-16T11:39:00Z"/>
              </w:rPr>
            </w:pPr>
            <w:ins w:id="3598" w:author="C1-245917" w:date="2024-10-16T11:39:00Z">
              <w:r>
                <w:t>M</w:t>
              </w:r>
            </w:ins>
          </w:p>
        </w:tc>
        <w:tc>
          <w:tcPr>
            <w:tcW w:w="669" w:type="pct"/>
          </w:tcPr>
          <w:p w14:paraId="2A11B299" w14:textId="77777777" w:rsidR="00ED3CA9" w:rsidRPr="00F94E87" w:rsidRDefault="00ED3CA9" w:rsidP="00C21234">
            <w:pPr>
              <w:pStyle w:val="TAL"/>
              <w:rPr>
                <w:ins w:id="3599" w:author="C1-245917" w:date="2024-10-16T11:39:00Z"/>
              </w:rPr>
            </w:pPr>
            <w:ins w:id="3600" w:author="C1-245917" w:date="2024-10-16T11:39:00Z">
              <w:r>
                <w:t>1</w:t>
              </w:r>
            </w:ins>
          </w:p>
        </w:tc>
        <w:tc>
          <w:tcPr>
            <w:tcW w:w="2501" w:type="pct"/>
            <w:shd w:val="clear" w:color="auto" w:fill="auto"/>
            <w:vAlign w:val="center"/>
          </w:tcPr>
          <w:p w14:paraId="03FD698F" w14:textId="77777777" w:rsidR="00ED3CA9" w:rsidRPr="00F94E87" w:rsidRDefault="00ED3CA9" w:rsidP="00C21234">
            <w:pPr>
              <w:pStyle w:val="TAL"/>
              <w:rPr>
                <w:ins w:id="3601" w:author="C1-245917" w:date="2024-10-16T11:39:00Z"/>
              </w:rPr>
            </w:pPr>
            <w:ins w:id="3602" w:author="C1-245917" w:date="2024-10-16T11:39: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1541E827" w14:textId="77777777" w:rsidR="00ED3CA9" w:rsidRPr="00A04126" w:rsidRDefault="00ED3CA9" w:rsidP="00ED3CA9">
      <w:pPr>
        <w:rPr>
          <w:ins w:id="3603" w:author="C1-245917" w:date="2024-10-16T11:39:00Z"/>
        </w:rPr>
      </w:pPr>
    </w:p>
    <w:p w14:paraId="1C73ED6C" w14:textId="08C172E1" w:rsidR="00ED3CA9" w:rsidRDefault="003819E5" w:rsidP="00ED3CA9">
      <w:pPr>
        <w:pStyle w:val="Heading5"/>
        <w:rPr>
          <w:ins w:id="3604" w:author="C1-245917" w:date="2024-10-16T11:39:00Z"/>
        </w:rPr>
      </w:pPr>
      <w:bookmarkStart w:id="3605" w:name="_Toc180396915"/>
      <w:ins w:id="3606" w:author="Rapporteur" w:date="2024-10-17T03:01:00Z">
        <w:r>
          <w:t>7.2</w:t>
        </w:r>
      </w:ins>
      <w:ins w:id="3607" w:author="C1-245917" w:date="2024-10-16T11:39:00Z">
        <w:r w:rsidR="00ED3CA9">
          <w:t>.3.2.4</w:t>
        </w:r>
        <w:r w:rsidR="00ED3CA9">
          <w:tab/>
          <w:t>Resource Custom Operations</w:t>
        </w:r>
        <w:bookmarkEnd w:id="3605"/>
      </w:ins>
    </w:p>
    <w:p w14:paraId="26680621" w14:textId="77777777" w:rsidR="00ED3CA9" w:rsidRPr="00535331" w:rsidRDefault="00ED3CA9" w:rsidP="00ED3CA9">
      <w:pPr>
        <w:rPr>
          <w:ins w:id="3608" w:author="C1-245917" w:date="2024-10-16T11:39:00Z"/>
        </w:rPr>
      </w:pPr>
      <w:ins w:id="3609" w:author="C1-245917" w:date="2024-10-16T11:39:00Z">
        <w:r>
          <w:t>None.</w:t>
        </w:r>
      </w:ins>
    </w:p>
    <w:p w14:paraId="7FBFD4CF" w14:textId="70B7A5BE" w:rsidR="00ED3CA9" w:rsidRDefault="003819E5" w:rsidP="00ED3CA9">
      <w:pPr>
        <w:pStyle w:val="Heading3"/>
        <w:rPr>
          <w:ins w:id="3610" w:author="C1-245917" w:date="2024-10-16T11:39:00Z"/>
        </w:rPr>
      </w:pPr>
      <w:bookmarkStart w:id="3611" w:name="_Toc180396916"/>
      <w:ins w:id="3612" w:author="Rapporteur" w:date="2024-10-17T03:01:00Z">
        <w:r>
          <w:t>7.2</w:t>
        </w:r>
      </w:ins>
      <w:ins w:id="3613" w:author="C1-245917" w:date="2024-10-16T11:39:00Z">
        <w:r w:rsidR="00ED3CA9">
          <w:t>.4</w:t>
        </w:r>
        <w:r w:rsidR="00ED3CA9">
          <w:tab/>
          <w:t>Custom Operations without associated resources</w:t>
        </w:r>
        <w:bookmarkEnd w:id="3611"/>
      </w:ins>
    </w:p>
    <w:p w14:paraId="7D540B92" w14:textId="77777777" w:rsidR="00ED3CA9" w:rsidRDefault="00ED3CA9" w:rsidP="00ED3CA9">
      <w:pPr>
        <w:rPr>
          <w:ins w:id="3614" w:author="C1-245917" w:date="2024-10-16T11:39:00Z"/>
        </w:rPr>
      </w:pPr>
      <w:ins w:id="3615" w:author="C1-245917" w:date="2024-10-16T11:39:00Z">
        <w:r>
          <w:t>None.</w:t>
        </w:r>
      </w:ins>
    </w:p>
    <w:p w14:paraId="1C4CE258" w14:textId="64EC60A4" w:rsidR="00ED3CA9" w:rsidRDefault="003819E5" w:rsidP="00ED3CA9">
      <w:pPr>
        <w:pStyle w:val="Heading3"/>
        <w:rPr>
          <w:ins w:id="3616" w:author="C1-245917" w:date="2024-10-16T11:39:00Z"/>
        </w:rPr>
      </w:pPr>
      <w:bookmarkStart w:id="3617" w:name="_Toc180396917"/>
      <w:ins w:id="3618" w:author="Rapporteur" w:date="2024-10-17T03:01:00Z">
        <w:r>
          <w:t>7.2</w:t>
        </w:r>
      </w:ins>
      <w:ins w:id="3619" w:author="C1-245917" w:date="2024-10-16T11:39:00Z">
        <w:r w:rsidR="00ED3CA9">
          <w:t>.5</w:t>
        </w:r>
        <w:r w:rsidR="00ED3CA9">
          <w:tab/>
          <w:t>Notifications</w:t>
        </w:r>
        <w:bookmarkEnd w:id="3617"/>
      </w:ins>
    </w:p>
    <w:p w14:paraId="4C93F8A6" w14:textId="77777777" w:rsidR="00ED3CA9" w:rsidRPr="00D33C31" w:rsidRDefault="00ED3CA9" w:rsidP="00ED3CA9">
      <w:pPr>
        <w:rPr>
          <w:ins w:id="3620" w:author="C1-245917" w:date="2024-10-16T11:39:00Z"/>
        </w:rPr>
      </w:pPr>
      <w:ins w:id="3621" w:author="C1-245917" w:date="2024-10-16T11:39:00Z">
        <w:r>
          <w:t>None.</w:t>
        </w:r>
      </w:ins>
    </w:p>
    <w:p w14:paraId="63B6D85C" w14:textId="184FBF66" w:rsidR="00ED3CA9" w:rsidRDefault="003819E5" w:rsidP="00ED3CA9">
      <w:pPr>
        <w:pStyle w:val="Heading3"/>
        <w:rPr>
          <w:ins w:id="3622" w:author="C1-245917" w:date="2024-10-16T11:39:00Z"/>
        </w:rPr>
      </w:pPr>
      <w:bookmarkStart w:id="3623" w:name="_Toc180396918"/>
      <w:ins w:id="3624" w:author="Rapporteur" w:date="2024-10-17T03:01:00Z">
        <w:r>
          <w:t>7.2</w:t>
        </w:r>
      </w:ins>
      <w:ins w:id="3625" w:author="C1-245917" w:date="2024-10-16T11:39:00Z">
        <w:r w:rsidR="00ED3CA9">
          <w:t>.6</w:t>
        </w:r>
        <w:r w:rsidR="00ED3CA9">
          <w:tab/>
          <w:t>Data Model</w:t>
        </w:r>
        <w:bookmarkEnd w:id="3623"/>
      </w:ins>
    </w:p>
    <w:p w14:paraId="78973C60" w14:textId="65EF3BE5" w:rsidR="00ED3CA9" w:rsidRDefault="003819E5" w:rsidP="00ED3CA9">
      <w:pPr>
        <w:pStyle w:val="Heading4"/>
        <w:rPr>
          <w:ins w:id="3626" w:author="C1-245917" w:date="2024-10-16T11:39:00Z"/>
        </w:rPr>
      </w:pPr>
      <w:bookmarkStart w:id="3627" w:name="_Toc180396919"/>
      <w:ins w:id="3628" w:author="Rapporteur" w:date="2024-10-17T03:02:00Z">
        <w:r>
          <w:t>7.2</w:t>
        </w:r>
      </w:ins>
      <w:ins w:id="3629" w:author="C1-245917" w:date="2024-10-16T11:39:00Z">
        <w:r w:rsidR="00ED3CA9">
          <w:t>.6.1</w:t>
        </w:r>
        <w:r w:rsidR="00ED3CA9">
          <w:tab/>
          <w:t>General</w:t>
        </w:r>
        <w:bookmarkEnd w:id="3627"/>
      </w:ins>
    </w:p>
    <w:p w14:paraId="5CF431D9" w14:textId="77777777" w:rsidR="00ED3CA9" w:rsidRDefault="00ED3CA9" w:rsidP="00ED3CA9">
      <w:pPr>
        <w:rPr>
          <w:ins w:id="3630" w:author="C1-245917" w:date="2024-10-16T11:39:00Z"/>
        </w:rPr>
      </w:pPr>
      <w:ins w:id="3631" w:author="C1-245917" w:date="2024-10-16T11:39:00Z">
        <w:r>
          <w:t xml:space="preserve">This clause specifies the application data model supported by the </w:t>
        </w:r>
        <w:r>
          <w:rPr>
            <w:noProof/>
          </w:rPr>
          <w:t>LMS_LocationReport Service</w:t>
        </w:r>
        <w:r w:rsidRPr="00E23840">
          <w:rPr>
            <w:noProof/>
          </w:rPr>
          <w:t xml:space="preserve"> </w:t>
        </w:r>
        <w:r>
          <w:t>API.</w:t>
        </w:r>
      </w:ins>
    </w:p>
    <w:p w14:paraId="1F293F28" w14:textId="375A7BF3" w:rsidR="00ED3CA9" w:rsidRDefault="00ED3CA9" w:rsidP="00ED3CA9">
      <w:pPr>
        <w:rPr>
          <w:ins w:id="3632" w:author="C1-245917" w:date="2024-10-16T11:39:00Z"/>
        </w:rPr>
      </w:pPr>
      <w:ins w:id="3633" w:author="C1-245917" w:date="2024-10-16T11:39:00Z">
        <w:r>
          <w:t>T</w:t>
        </w:r>
        <w:r w:rsidRPr="009C4D60">
          <w:t>able</w:t>
        </w:r>
        <w:r>
          <w:t> </w:t>
        </w:r>
      </w:ins>
      <w:ins w:id="3634" w:author="Rapporteur" w:date="2024-10-17T03:02:00Z">
        <w:r w:rsidR="003819E5">
          <w:t>7.2</w:t>
        </w:r>
      </w:ins>
      <w:ins w:id="3635" w:author="C1-245917" w:date="2024-10-16T11:39:00Z">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ins>
    </w:p>
    <w:p w14:paraId="0C689589" w14:textId="396BF50B" w:rsidR="00ED3CA9" w:rsidRPr="009C4D60" w:rsidRDefault="00ED3CA9" w:rsidP="00ED3CA9">
      <w:pPr>
        <w:pStyle w:val="TH"/>
        <w:rPr>
          <w:ins w:id="3636" w:author="C1-245917" w:date="2024-10-16T11:39:00Z"/>
        </w:rPr>
      </w:pPr>
      <w:ins w:id="3637" w:author="C1-245917" w:date="2024-10-16T11:39:00Z">
        <w:r w:rsidRPr="009C4D60">
          <w:t>Table</w:t>
        </w:r>
        <w:r>
          <w:t> </w:t>
        </w:r>
      </w:ins>
      <w:ins w:id="3638" w:author="Rapporteur" w:date="2024-10-17T03:02:00Z">
        <w:r w:rsidR="003819E5">
          <w:t>7.2</w:t>
        </w:r>
      </w:ins>
      <w:ins w:id="3639" w:author="C1-245917" w:date="2024-10-16T11:39:00Z">
        <w:r>
          <w:t>.6.1-</w:t>
        </w:r>
        <w:r w:rsidRPr="009C4D60">
          <w:t xml:space="preserve">1: </w:t>
        </w:r>
        <w:r>
          <w:rPr>
            <w:noProof/>
          </w:rPr>
          <w:t>LMS_LocationReport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C21234">
        <w:trPr>
          <w:jc w:val="center"/>
          <w:ins w:id="3640" w:author="C1-245917" w:date="2024-10-16T11:39: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rPr>
                <w:ins w:id="3641" w:author="C1-245917" w:date="2024-10-16T11:39:00Z"/>
              </w:rPr>
            </w:pPr>
            <w:ins w:id="3642" w:author="C1-245917" w:date="2024-10-16T11:39: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rPr>
                <w:ins w:id="3643" w:author="C1-245917" w:date="2024-10-16T11:39:00Z"/>
              </w:rPr>
            </w:pPr>
            <w:ins w:id="3644" w:author="C1-245917" w:date="2024-10-16T11:39: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rPr>
                <w:ins w:id="3645" w:author="C1-245917" w:date="2024-10-16T11:39:00Z"/>
              </w:rPr>
            </w:pPr>
            <w:ins w:id="3646" w:author="C1-245917" w:date="2024-10-16T11:39:00Z">
              <w:r w:rsidRPr="0016361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rPr>
                <w:ins w:id="3647" w:author="C1-245917" w:date="2024-10-16T11:39:00Z"/>
              </w:rPr>
            </w:pPr>
            <w:ins w:id="3648" w:author="C1-245917" w:date="2024-10-16T11:39:00Z">
              <w:r w:rsidRPr="0016361A">
                <w:t>Applicability</w:t>
              </w:r>
            </w:ins>
          </w:p>
        </w:tc>
      </w:tr>
      <w:tr w:rsidR="00ED3CA9" w:rsidRPr="00B54FF5" w14:paraId="3290BDB3" w14:textId="77777777" w:rsidTr="00C21234">
        <w:trPr>
          <w:jc w:val="center"/>
          <w:ins w:id="3649"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3AB67686" w14:textId="77777777" w:rsidR="00ED3CA9" w:rsidRDefault="00ED3CA9" w:rsidP="00C21234">
            <w:pPr>
              <w:pStyle w:val="TAL"/>
              <w:rPr>
                <w:ins w:id="3650" w:author="C1-245917" w:date="2024-10-16T11:39:00Z"/>
              </w:rPr>
            </w:pPr>
            <w:ins w:id="3651" w:author="C1-245917" w:date="2024-10-16T11:39:00Z">
              <w:r w:rsidRPr="00EC3DC8">
                <w:t>BearingAndSpeed</w:t>
              </w:r>
            </w:ins>
          </w:p>
        </w:tc>
        <w:tc>
          <w:tcPr>
            <w:tcW w:w="1559" w:type="dxa"/>
            <w:tcBorders>
              <w:top w:val="single" w:sz="4" w:space="0" w:color="auto"/>
              <w:left w:val="single" w:sz="4" w:space="0" w:color="auto"/>
              <w:bottom w:val="single" w:sz="4" w:space="0" w:color="auto"/>
              <w:right w:val="single" w:sz="4" w:space="0" w:color="auto"/>
            </w:tcBorders>
          </w:tcPr>
          <w:p w14:paraId="04EDBF09" w14:textId="1E707AB6" w:rsidR="00ED3CA9" w:rsidRDefault="003819E5" w:rsidP="00C21234">
            <w:pPr>
              <w:pStyle w:val="TAL"/>
              <w:rPr>
                <w:ins w:id="3652" w:author="C1-245917" w:date="2024-10-16T11:39:00Z"/>
              </w:rPr>
            </w:pPr>
            <w:ins w:id="3653" w:author="Rapporteur" w:date="2024-10-17T03:02:00Z">
              <w:r>
                <w:t>7.2</w:t>
              </w:r>
            </w:ins>
            <w:ins w:id="3654" w:author="C1-245917" w:date="2024-10-16T11:39:00Z">
              <w:r w:rsidR="00ED3CA9">
                <w:t>.6.3.2</w:t>
              </w:r>
            </w:ins>
          </w:p>
        </w:tc>
        <w:tc>
          <w:tcPr>
            <w:tcW w:w="4111" w:type="dxa"/>
            <w:tcBorders>
              <w:top w:val="single" w:sz="4" w:space="0" w:color="auto"/>
              <w:left w:val="single" w:sz="4" w:space="0" w:color="auto"/>
              <w:bottom w:val="single" w:sz="4" w:space="0" w:color="auto"/>
              <w:right w:val="single" w:sz="4" w:space="0" w:color="auto"/>
            </w:tcBorders>
          </w:tcPr>
          <w:p w14:paraId="2FC67345" w14:textId="77777777" w:rsidR="00ED3CA9" w:rsidRDefault="00ED3CA9" w:rsidP="00C21234">
            <w:pPr>
              <w:pStyle w:val="TAL"/>
              <w:rPr>
                <w:ins w:id="3655" w:author="C1-245917" w:date="2024-10-16T11:39:00Z"/>
                <w:rFonts w:cs="Arial"/>
                <w:szCs w:val="18"/>
              </w:rPr>
            </w:pPr>
            <w:ins w:id="3656" w:author="C1-245917" w:date="2024-10-16T11:39:00Z">
              <w:r>
                <w:t>Used to report the bearing and speed of a MC UE.</w:t>
              </w:r>
            </w:ins>
          </w:p>
        </w:tc>
        <w:tc>
          <w:tcPr>
            <w:tcW w:w="1364" w:type="dxa"/>
            <w:tcBorders>
              <w:top w:val="single" w:sz="4" w:space="0" w:color="auto"/>
              <w:left w:val="single" w:sz="4" w:space="0" w:color="auto"/>
              <w:bottom w:val="single" w:sz="4" w:space="0" w:color="auto"/>
              <w:right w:val="single" w:sz="4" w:space="0" w:color="auto"/>
            </w:tcBorders>
          </w:tcPr>
          <w:p w14:paraId="6B40DDFA" w14:textId="77777777" w:rsidR="00ED3CA9" w:rsidRPr="0016361A" w:rsidRDefault="00ED3CA9" w:rsidP="00C21234">
            <w:pPr>
              <w:pStyle w:val="TAL"/>
              <w:rPr>
                <w:ins w:id="3657" w:author="C1-245917" w:date="2024-10-16T11:39:00Z"/>
                <w:rFonts w:cs="Arial"/>
                <w:szCs w:val="18"/>
              </w:rPr>
            </w:pPr>
          </w:p>
        </w:tc>
      </w:tr>
      <w:tr w:rsidR="00ED3CA9" w:rsidRPr="00B54FF5" w14:paraId="1CA3BC1D" w14:textId="77777777" w:rsidTr="00C21234">
        <w:trPr>
          <w:jc w:val="center"/>
          <w:ins w:id="3658"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75CA5BDC" w14:textId="77777777" w:rsidR="00ED3CA9" w:rsidRDefault="00ED3CA9" w:rsidP="00C21234">
            <w:pPr>
              <w:pStyle w:val="TAL"/>
              <w:rPr>
                <w:ins w:id="3659" w:author="C1-245917" w:date="2024-10-16T11:39:00Z"/>
              </w:rPr>
            </w:pPr>
            <w:ins w:id="3660" w:author="C1-245917" w:date="2024-10-16T11:39:00Z">
              <w:r>
                <w:t>Coordinate</w:t>
              </w:r>
            </w:ins>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rPr>
                <w:ins w:id="3661" w:author="C1-245917" w:date="2024-10-16T11:39:00Z"/>
              </w:rPr>
            </w:pPr>
            <w:ins w:id="3662" w:author="Rapporteur" w:date="2024-10-17T03:02:00Z">
              <w:r>
                <w:t>7.2</w:t>
              </w:r>
            </w:ins>
            <w:ins w:id="3663" w:author="C1-245917" w:date="2024-10-16T11:39:00Z">
              <w:r w:rsidR="00ED3CA9">
                <w:t>.6.2.4</w:t>
              </w:r>
            </w:ins>
          </w:p>
        </w:tc>
        <w:tc>
          <w:tcPr>
            <w:tcW w:w="4111"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ins w:id="3664" w:author="C1-245917" w:date="2024-10-16T11:39:00Z"/>
                <w:rFonts w:cs="Arial"/>
                <w:szCs w:val="18"/>
              </w:rPr>
            </w:pPr>
            <w:ins w:id="3665" w:author="C1-245917" w:date="2024-10-16T11:39:00Z">
              <w:r>
                <w:rPr>
                  <w:rFonts w:cs="Arial"/>
                  <w:szCs w:val="18"/>
                </w:rPr>
                <w:t>Contains coordination data.</w:t>
              </w:r>
            </w:ins>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ins w:id="3666" w:author="C1-245917" w:date="2024-10-16T11:39:00Z"/>
                <w:rFonts w:cs="Arial"/>
                <w:szCs w:val="18"/>
              </w:rPr>
            </w:pPr>
          </w:p>
        </w:tc>
      </w:tr>
      <w:tr w:rsidR="00ED3CA9" w:rsidRPr="00B54FF5" w14:paraId="2D15C0D9" w14:textId="77777777" w:rsidTr="00C21234">
        <w:trPr>
          <w:jc w:val="center"/>
          <w:ins w:id="3667"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rPr>
                <w:ins w:id="3668" w:author="C1-245917" w:date="2024-10-16T11:39:00Z"/>
              </w:rPr>
            </w:pPr>
            <w:ins w:id="3669" w:author="C1-245917" w:date="2024-10-16T11:39:00Z">
              <w:r>
                <w:t>InterRatType</w:t>
              </w:r>
            </w:ins>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rPr>
                <w:ins w:id="3670" w:author="C1-245917" w:date="2024-10-16T11:39:00Z"/>
              </w:rPr>
            </w:pPr>
            <w:ins w:id="3671" w:author="Rapporteur" w:date="2024-10-17T03:02:00Z">
              <w:r>
                <w:t>7.2</w:t>
              </w:r>
            </w:ins>
            <w:ins w:id="3672" w:author="C1-245917" w:date="2024-10-16T11:39:00Z">
              <w:r w:rsidR="00ED3CA9">
                <w:t>.6.3.4</w:t>
              </w:r>
            </w:ins>
          </w:p>
        </w:tc>
        <w:tc>
          <w:tcPr>
            <w:tcW w:w="4111"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ins w:id="3673" w:author="C1-245917" w:date="2024-10-16T11:39:00Z"/>
                <w:rFonts w:cs="Arial"/>
                <w:szCs w:val="18"/>
              </w:rPr>
            </w:pPr>
            <w:ins w:id="3674" w:author="C1-245917" w:date="2024-10-16T11:39:00Z">
              <w:r>
                <w:t>Indicates type of inter RAT status change.</w:t>
              </w:r>
            </w:ins>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ins w:id="3675" w:author="C1-245917" w:date="2024-10-16T11:39:00Z"/>
                <w:rFonts w:cs="Arial"/>
                <w:szCs w:val="18"/>
              </w:rPr>
            </w:pPr>
          </w:p>
        </w:tc>
      </w:tr>
      <w:tr w:rsidR="00ED3CA9" w:rsidRPr="00B54FF5" w14:paraId="0623B4C5" w14:textId="77777777" w:rsidTr="00C21234">
        <w:trPr>
          <w:jc w:val="center"/>
          <w:ins w:id="3676"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rPr>
                <w:ins w:id="3677" w:author="C1-245917" w:date="2024-10-16T11:39:00Z"/>
              </w:rPr>
            </w:pPr>
            <w:ins w:id="3678" w:author="C1-245917" w:date="2024-10-16T11:39:00Z">
              <w:r>
                <w:t>LocationData</w:t>
              </w:r>
            </w:ins>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rPr>
                <w:ins w:id="3679" w:author="C1-245917" w:date="2024-10-16T11:39:00Z"/>
              </w:rPr>
            </w:pPr>
            <w:ins w:id="3680" w:author="Rapporteur" w:date="2024-10-17T03:02:00Z">
              <w:r>
                <w:t>7.2</w:t>
              </w:r>
            </w:ins>
            <w:ins w:id="3681" w:author="C1-245917" w:date="2024-10-16T11:39:00Z">
              <w:r w:rsidR="00ED3CA9">
                <w:t>.6.2.3</w:t>
              </w:r>
            </w:ins>
          </w:p>
        </w:tc>
        <w:tc>
          <w:tcPr>
            <w:tcW w:w="4111"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ins w:id="3682" w:author="C1-245917" w:date="2024-10-16T11:39:00Z"/>
                <w:rFonts w:cs="Arial"/>
                <w:szCs w:val="18"/>
              </w:rPr>
            </w:pPr>
            <w:ins w:id="3683" w:author="C1-245917" w:date="2024-10-16T11:39:00Z">
              <w:r>
                <w:rPr>
                  <w:rFonts w:cs="Arial"/>
                  <w:szCs w:val="18"/>
                </w:rPr>
                <w:t>Includes all location data provided in the location report.</w:t>
              </w:r>
            </w:ins>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ins w:id="3684" w:author="C1-245917" w:date="2024-10-16T11:39:00Z"/>
                <w:rFonts w:cs="Arial"/>
                <w:szCs w:val="18"/>
              </w:rPr>
            </w:pPr>
          </w:p>
        </w:tc>
      </w:tr>
      <w:tr w:rsidR="00ED3CA9" w:rsidRPr="00B54FF5" w14:paraId="74D25A61" w14:textId="77777777" w:rsidTr="00C21234">
        <w:trPr>
          <w:jc w:val="center"/>
          <w:ins w:id="3685"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rPr>
                <w:ins w:id="3686" w:author="C1-245917" w:date="2024-10-16T11:39:00Z"/>
              </w:rPr>
            </w:pPr>
            <w:ins w:id="3687" w:author="C1-245917" w:date="2024-10-16T11:39:00Z">
              <w:r>
                <w:t>MCUELocation</w:t>
              </w:r>
            </w:ins>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rPr>
                <w:ins w:id="3688" w:author="C1-245917" w:date="2024-10-16T11:39:00Z"/>
              </w:rPr>
            </w:pPr>
            <w:ins w:id="3689" w:author="Rapporteur" w:date="2024-10-17T03:02:00Z">
              <w:r>
                <w:t>7.2</w:t>
              </w:r>
            </w:ins>
            <w:ins w:id="3690" w:author="C1-245917" w:date="2024-10-16T11:39:00Z">
              <w:r w:rsidR="00ED3CA9">
                <w:t>.6.2.2</w:t>
              </w:r>
            </w:ins>
          </w:p>
        </w:tc>
        <w:tc>
          <w:tcPr>
            <w:tcW w:w="4111"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ins w:id="3691" w:author="C1-245917" w:date="2024-10-16T11:39:00Z"/>
                <w:rFonts w:cs="Arial"/>
                <w:szCs w:val="18"/>
              </w:rPr>
            </w:pPr>
            <w:ins w:id="3692" w:author="C1-245917" w:date="2024-10-16T11:39:00Z">
              <w:r>
                <w:rPr>
                  <w:rFonts w:cs="Arial"/>
                  <w:szCs w:val="18"/>
                </w:rPr>
                <w:t>Includes detailed location information about a MC UE.</w:t>
              </w:r>
            </w:ins>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ins w:id="3693" w:author="C1-245917" w:date="2024-10-16T11:39:00Z"/>
                <w:rFonts w:cs="Arial"/>
                <w:szCs w:val="18"/>
              </w:rPr>
            </w:pPr>
          </w:p>
        </w:tc>
      </w:tr>
      <w:tr w:rsidR="00ED3CA9" w:rsidRPr="00B54FF5" w14:paraId="150D4000" w14:textId="77777777" w:rsidTr="00C21234">
        <w:trPr>
          <w:jc w:val="center"/>
          <w:ins w:id="3694"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44E22CD4" w14:textId="77777777" w:rsidR="00ED3CA9" w:rsidRDefault="00ED3CA9" w:rsidP="00C21234">
            <w:pPr>
              <w:pStyle w:val="TAL"/>
              <w:rPr>
                <w:ins w:id="3695" w:author="C1-245917" w:date="2024-10-16T11:39:00Z"/>
              </w:rPr>
            </w:pPr>
            <w:ins w:id="3696" w:author="C1-245917" w:date="2024-10-16T11:39:00Z">
              <w:r w:rsidRPr="00EC3DC8">
                <w:t>OneByteUnsignedHalfRange</w:t>
              </w:r>
            </w:ins>
          </w:p>
        </w:tc>
        <w:tc>
          <w:tcPr>
            <w:tcW w:w="1559" w:type="dxa"/>
            <w:tcBorders>
              <w:top w:val="single" w:sz="4" w:space="0" w:color="auto"/>
              <w:left w:val="single" w:sz="4" w:space="0" w:color="auto"/>
              <w:bottom w:val="single" w:sz="4" w:space="0" w:color="auto"/>
              <w:right w:val="single" w:sz="4" w:space="0" w:color="auto"/>
            </w:tcBorders>
          </w:tcPr>
          <w:p w14:paraId="33DEA8F1" w14:textId="05580780" w:rsidR="00ED3CA9" w:rsidRDefault="003819E5" w:rsidP="00C21234">
            <w:pPr>
              <w:pStyle w:val="TAL"/>
              <w:rPr>
                <w:ins w:id="3697" w:author="C1-245917" w:date="2024-10-16T11:39:00Z"/>
              </w:rPr>
            </w:pPr>
            <w:ins w:id="3698" w:author="Rapporteur" w:date="2024-10-17T03:02:00Z">
              <w:r>
                <w:t>7.2</w:t>
              </w:r>
            </w:ins>
            <w:ins w:id="3699" w:author="C1-245917" w:date="2024-10-16T11:39:00Z">
              <w:r w:rsidR="00ED3CA9">
                <w:t>.6.3.2</w:t>
              </w:r>
            </w:ins>
          </w:p>
        </w:tc>
        <w:tc>
          <w:tcPr>
            <w:tcW w:w="4111" w:type="dxa"/>
            <w:tcBorders>
              <w:top w:val="single" w:sz="4" w:space="0" w:color="auto"/>
              <w:left w:val="single" w:sz="4" w:space="0" w:color="auto"/>
              <w:bottom w:val="single" w:sz="4" w:space="0" w:color="auto"/>
              <w:right w:val="single" w:sz="4" w:space="0" w:color="auto"/>
            </w:tcBorders>
          </w:tcPr>
          <w:p w14:paraId="0003FCEC" w14:textId="77777777" w:rsidR="00ED3CA9" w:rsidRDefault="00ED3CA9" w:rsidP="00C21234">
            <w:pPr>
              <w:pStyle w:val="TAL"/>
              <w:rPr>
                <w:ins w:id="3700" w:author="C1-245917" w:date="2024-10-16T11:39:00Z"/>
                <w:rFonts w:cs="Arial"/>
                <w:szCs w:val="18"/>
              </w:rPr>
            </w:pPr>
            <w:ins w:id="3701" w:author="C1-245917" w:date="2024-10-16T11:39:00Z">
              <w:r>
                <w:t>Used to report the horizontal and vertical accuracy of the location information.</w:t>
              </w:r>
            </w:ins>
          </w:p>
        </w:tc>
        <w:tc>
          <w:tcPr>
            <w:tcW w:w="1364" w:type="dxa"/>
            <w:tcBorders>
              <w:top w:val="single" w:sz="4" w:space="0" w:color="auto"/>
              <w:left w:val="single" w:sz="4" w:space="0" w:color="auto"/>
              <w:bottom w:val="single" w:sz="4" w:space="0" w:color="auto"/>
              <w:right w:val="single" w:sz="4" w:space="0" w:color="auto"/>
            </w:tcBorders>
          </w:tcPr>
          <w:p w14:paraId="340A9545" w14:textId="77777777" w:rsidR="00ED3CA9" w:rsidRPr="0016361A" w:rsidRDefault="00ED3CA9" w:rsidP="00C21234">
            <w:pPr>
              <w:pStyle w:val="TAL"/>
              <w:rPr>
                <w:ins w:id="3702" w:author="C1-245917" w:date="2024-10-16T11:39:00Z"/>
                <w:rFonts w:cs="Arial"/>
                <w:szCs w:val="18"/>
              </w:rPr>
            </w:pPr>
          </w:p>
        </w:tc>
      </w:tr>
      <w:tr w:rsidR="00ED3CA9" w:rsidRPr="00B54FF5" w14:paraId="1D1D1EC0" w14:textId="77777777" w:rsidTr="00C21234">
        <w:trPr>
          <w:jc w:val="center"/>
          <w:ins w:id="3703"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385D0FB0" w14:textId="77777777" w:rsidR="00ED3CA9" w:rsidRPr="00EC3DC8" w:rsidRDefault="00ED3CA9" w:rsidP="00C21234">
            <w:pPr>
              <w:pStyle w:val="TAL"/>
              <w:rPr>
                <w:ins w:id="3704" w:author="C1-245917" w:date="2024-10-16T11:39:00Z"/>
              </w:rPr>
            </w:pPr>
            <w:ins w:id="3705" w:author="C1-245917" w:date="2024-10-16T11:39:00Z">
              <w:r>
                <w:t>ReportType</w:t>
              </w:r>
            </w:ins>
          </w:p>
        </w:tc>
        <w:tc>
          <w:tcPr>
            <w:tcW w:w="1559" w:type="dxa"/>
            <w:tcBorders>
              <w:top w:val="single" w:sz="4" w:space="0" w:color="auto"/>
              <w:left w:val="single" w:sz="4" w:space="0" w:color="auto"/>
              <w:bottom w:val="single" w:sz="4" w:space="0" w:color="auto"/>
              <w:right w:val="single" w:sz="4" w:space="0" w:color="auto"/>
            </w:tcBorders>
          </w:tcPr>
          <w:p w14:paraId="652FA04D" w14:textId="09C014EF" w:rsidR="00ED3CA9" w:rsidRDefault="003819E5" w:rsidP="00C21234">
            <w:pPr>
              <w:pStyle w:val="TAL"/>
              <w:rPr>
                <w:ins w:id="3706" w:author="C1-245917" w:date="2024-10-16T11:39:00Z"/>
              </w:rPr>
            </w:pPr>
            <w:ins w:id="3707" w:author="Rapporteur" w:date="2024-10-17T03:02:00Z">
              <w:r>
                <w:t>7.2</w:t>
              </w:r>
            </w:ins>
            <w:ins w:id="3708" w:author="C1-245917" w:date="2024-10-16T11:39:00Z">
              <w:r w:rsidR="00ED3CA9">
                <w:t>.6.3.3</w:t>
              </w:r>
            </w:ins>
          </w:p>
        </w:tc>
        <w:tc>
          <w:tcPr>
            <w:tcW w:w="4111" w:type="dxa"/>
            <w:tcBorders>
              <w:top w:val="single" w:sz="4" w:space="0" w:color="auto"/>
              <w:left w:val="single" w:sz="4" w:space="0" w:color="auto"/>
              <w:bottom w:val="single" w:sz="4" w:space="0" w:color="auto"/>
              <w:right w:val="single" w:sz="4" w:space="0" w:color="auto"/>
            </w:tcBorders>
          </w:tcPr>
          <w:p w14:paraId="6F258588" w14:textId="77777777" w:rsidR="00ED3CA9" w:rsidRDefault="00ED3CA9" w:rsidP="00C21234">
            <w:pPr>
              <w:pStyle w:val="TAL"/>
              <w:rPr>
                <w:ins w:id="3709" w:author="C1-245917" w:date="2024-10-16T11:39:00Z"/>
              </w:rPr>
            </w:pPr>
            <w:ins w:id="3710" w:author="C1-245917" w:date="2024-10-16T11:39:00Z">
              <w:r>
                <w:t>Indicates if the report is done during an emergency situation or not.</w:t>
              </w:r>
            </w:ins>
          </w:p>
        </w:tc>
        <w:tc>
          <w:tcPr>
            <w:tcW w:w="1364" w:type="dxa"/>
            <w:tcBorders>
              <w:top w:val="single" w:sz="4" w:space="0" w:color="auto"/>
              <w:left w:val="single" w:sz="4" w:space="0" w:color="auto"/>
              <w:bottom w:val="single" w:sz="4" w:space="0" w:color="auto"/>
              <w:right w:val="single" w:sz="4" w:space="0" w:color="auto"/>
            </w:tcBorders>
          </w:tcPr>
          <w:p w14:paraId="0D80B143" w14:textId="77777777" w:rsidR="00ED3CA9" w:rsidRPr="0016361A" w:rsidRDefault="00ED3CA9" w:rsidP="00C21234">
            <w:pPr>
              <w:pStyle w:val="TAL"/>
              <w:rPr>
                <w:ins w:id="3711" w:author="C1-245917" w:date="2024-10-16T11:39:00Z"/>
                <w:rFonts w:cs="Arial"/>
                <w:szCs w:val="18"/>
              </w:rPr>
            </w:pPr>
          </w:p>
        </w:tc>
      </w:tr>
      <w:tr w:rsidR="00ED3CA9" w:rsidRPr="00B54FF5" w14:paraId="4C37C5D2" w14:textId="77777777" w:rsidTr="00C21234">
        <w:trPr>
          <w:jc w:val="center"/>
          <w:ins w:id="3712"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01316333" w14:textId="77777777" w:rsidR="00ED3CA9" w:rsidRDefault="00ED3CA9" w:rsidP="00C21234">
            <w:pPr>
              <w:pStyle w:val="TAL"/>
              <w:rPr>
                <w:ins w:id="3713" w:author="C1-245917" w:date="2024-10-16T11:39:00Z"/>
              </w:rPr>
            </w:pPr>
            <w:ins w:id="3714" w:author="C1-245917" w:date="2024-10-16T11:39:00Z">
              <w:r>
                <w:t>ThreeBytes</w:t>
              </w:r>
            </w:ins>
          </w:p>
        </w:tc>
        <w:tc>
          <w:tcPr>
            <w:tcW w:w="1559" w:type="dxa"/>
            <w:tcBorders>
              <w:top w:val="single" w:sz="4" w:space="0" w:color="auto"/>
              <w:left w:val="single" w:sz="4" w:space="0" w:color="auto"/>
              <w:bottom w:val="single" w:sz="4" w:space="0" w:color="auto"/>
              <w:right w:val="single" w:sz="4" w:space="0" w:color="auto"/>
            </w:tcBorders>
          </w:tcPr>
          <w:p w14:paraId="5EB75EE3" w14:textId="37AC889F" w:rsidR="00ED3CA9" w:rsidRDefault="003819E5" w:rsidP="00C21234">
            <w:pPr>
              <w:pStyle w:val="TAL"/>
              <w:rPr>
                <w:ins w:id="3715" w:author="C1-245917" w:date="2024-10-16T11:39:00Z"/>
              </w:rPr>
            </w:pPr>
            <w:ins w:id="3716" w:author="Rapporteur" w:date="2024-10-17T03:02:00Z">
              <w:r>
                <w:t>7.2</w:t>
              </w:r>
            </w:ins>
            <w:ins w:id="3717" w:author="C1-245917" w:date="2024-10-16T11:39:00Z">
              <w:r w:rsidR="00ED3CA9">
                <w:t>.6.3.2</w:t>
              </w:r>
            </w:ins>
          </w:p>
        </w:tc>
        <w:tc>
          <w:tcPr>
            <w:tcW w:w="4111" w:type="dxa"/>
            <w:tcBorders>
              <w:top w:val="single" w:sz="4" w:space="0" w:color="auto"/>
              <w:left w:val="single" w:sz="4" w:space="0" w:color="auto"/>
              <w:bottom w:val="single" w:sz="4" w:space="0" w:color="auto"/>
              <w:right w:val="single" w:sz="4" w:space="0" w:color="auto"/>
            </w:tcBorders>
          </w:tcPr>
          <w:p w14:paraId="3BC00F9F" w14:textId="77777777" w:rsidR="00ED3CA9" w:rsidRDefault="00ED3CA9" w:rsidP="00C21234">
            <w:pPr>
              <w:pStyle w:val="TAL"/>
              <w:rPr>
                <w:ins w:id="3718" w:author="C1-245917" w:date="2024-10-16T11:39:00Z"/>
                <w:rFonts w:cs="Arial"/>
                <w:szCs w:val="18"/>
              </w:rPr>
            </w:pPr>
            <w:ins w:id="3719" w:author="C1-245917" w:date="2024-10-16T11:39:00Z">
              <w:r>
                <w:t>Used for both latitude and longitude position.</w:t>
              </w:r>
            </w:ins>
          </w:p>
        </w:tc>
        <w:tc>
          <w:tcPr>
            <w:tcW w:w="1364" w:type="dxa"/>
            <w:tcBorders>
              <w:top w:val="single" w:sz="4" w:space="0" w:color="auto"/>
              <w:left w:val="single" w:sz="4" w:space="0" w:color="auto"/>
              <w:bottom w:val="single" w:sz="4" w:space="0" w:color="auto"/>
              <w:right w:val="single" w:sz="4" w:space="0" w:color="auto"/>
            </w:tcBorders>
          </w:tcPr>
          <w:p w14:paraId="52240DF1" w14:textId="77777777" w:rsidR="00ED3CA9" w:rsidRPr="0016361A" w:rsidRDefault="00ED3CA9" w:rsidP="00C21234">
            <w:pPr>
              <w:pStyle w:val="TAL"/>
              <w:rPr>
                <w:ins w:id="3720" w:author="C1-245917" w:date="2024-10-16T11:39:00Z"/>
                <w:rFonts w:cs="Arial"/>
                <w:szCs w:val="18"/>
              </w:rPr>
            </w:pPr>
          </w:p>
        </w:tc>
      </w:tr>
      <w:tr w:rsidR="00ED3CA9" w:rsidRPr="00B54FF5" w14:paraId="7CAA70D2" w14:textId="77777777" w:rsidTr="00C21234">
        <w:trPr>
          <w:jc w:val="center"/>
          <w:ins w:id="3721" w:author="C1-245917" w:date="2024-10-16T11:39:00Z"/>
        </w:trPr>
        <w:tc>
          <w:tcPr>
            <w:tcW w:w="2499" w:type="dxa"/>
            <w:tcBorders>
              <w:top w:val="single" w:sz="4" w:space="0" w:color="auto"/>
              <w:left w:val="single" w:sz="4" w:space="0" w:color="auto"/>
              <w:bottom w:val="single" w:sz="4" w:space="0" w:color="auto"/>
              <w:right w:val="single" w:sz="4" w:space="0" w:color="auto"/>
            </w:tcBorders>
          </w:tcPr>
          <w:p w14:paraId="12ACD904" w14:textId="77777777" w:rsidR="00ED3CA9" w:rsidRDefault="00ED3CA9" w:rsidP="00C21234">
            <w:pPr>
              <w:pStyle w:val="TAL"/>
              <w:rPr>
                <w:ins w:id="3722" w:author="C1-245917" w:date="2024-10-16T11:39:00Z"/>
              </w:rPr>
            </w:pPr>
            <w:ins w:id="3723" w:author="C1-245917" w:date="2024-10-16T11:39:00Z">
              <w:r>
                <w:t>TwoBytes</w:t>
              </w:r>
            </w:ins>
          </w:p>
        </w:tc>
        <w:tc>
          <w:tcPr>
            <w:tcW w:w="1559" w:type="dxa"/>
            <w:tcBorders>
              <w:top w:val="single" w:sz="4" w:space="0" w:color="auto"/>
              <w:left w:val="single" w:sz="4" w:space="0" w:color="auto"/>
              <w:bottom w:val="single" w:sz="4" w:space="0" w:color="auto"/>
              <w:right w:val="single" w:sz="4" w:space="0" w:color="auto"/>
            </w:tcBorders>
          </w:tcPr>
          <w:p w14:paraId="0C0E2C1F" w14:textId="19624097" w:rsidR="00ED3CA9" w:rsidRDefault="003819E5" w:rsidP="00C21234">
            <w:pPr>
              <w:pStyle w:val="TAL"/>
              <w:rPr>
                <w:ins w:id="3724" w:author="C1-245917" w:date="2024-10-16T11:39:00Z"/>
              </w:rPr>
            </w:pPr>
            <w:ins w:id="3725" w:author="Rapporteur" w:date="2024-10-17T03:02:00Z">
              <w:r>
                <w:t>7.2</w:t>
              </w:r>
            </w:ins>
            <w:ins w:id="3726" w:author="C1-245917" w:date="2024-10-16T11:39:00Z">
              <w:r w:rsidR="00ED3CA9">
                <w:t>.6.3.2</w:t>
              </w:r>
            </w:ins>
          </w:p>
        </w:tc>
        <w:tc>
          <w:tcPr>
            <w:tcW w:w="4111" w:type="dxa"/>
            <w:tcBorders>
              <w:top w:val="single" w:sz="4" w:space="0" w:color="auto"/>
              <w:left w:val="single" w:sz="4" w:space="0" w:color="auto"/>
              <w:bottom w:val="single" w:sz="4" w:space="0" w:color="auto"/>
              <w:right w:val="single" w:sz="4" w:space="0" w:color="auto"/>
            </w:tcBorders>
          </w:tcPr>
          <w:p w14:paraId="16BF678C" w14:textId="77777777" w:rsidR="00ED3CA9" w:rsidRDefault="00ED3CA9" w:rsidP="00C21234">
            <w:pPr>
              <w:pStyle w:val="TAL"/>
              <w:rPr>
                <w:ins w:id="3727" w:author="C1-245917" w:date="2024-10-16T11:39:00Z"/>
                <w:rFonts w:cs="Arial"/>
                <w:szCs w:val="18"/>
              </w:rPr>
            </w:pPr>
            <w:ins w:id="3728" w:author="C1-245917" w:date="2024-10-16T11:39:00Z">
              <w:r>
                <w:t>Used to report the altitude of a MC UE.</w:t>
              </w:r>
            </w:ins>
          </w:p>
        </w:tc>
        <w:tc>
          <w:tcPr>
            <w:tcW w:w="1364" w:type="dxa"/>
            <w:tcBorders>
              <w:top w:val="single" w:sz="4" w:space="0" w:color="auto"/>
              <w:left w:val="single" w:sz="4" w:space="0" w:color="auto"/>
              <w:bottom w:val="single" w:sz="4" w:space="0" w:color="auto"/>
              <w:right w:val="single" w:sz="4" w:space="0" w:color="auto"/>
            </w:tcBorders>
          </w:tcPr>
          <w:p w14:paraId="47F427DF" w14:textId="77777777" w:rsidR="00ED3CA9" w:rsidRPr="0016361A" w:rsidRDefault="00ED3CA9" w:rsidP="00C21234">
            <w:pPr>
              <w:pStyle w:val="TAL"/>
              <w:rPr>
                <w:ins w:id="3729" w:author="C1-245917" w:date="2024-10-16T11:39:00Z"/>
                <w:rFonts w:cs="Arial"/>
                <w:szCs w:val="18"/>
              </w:rPr>
            </w:pPr>
          </w:p>
        </w:tc>
      </w:tr>
    </w:tbl>
    <w:p w14:paraId="31B72E30" w14:textId="77777777" w:rsidR="00ED3CA9" w:rsidRDefault="00ED3CA9" w:rsidP="00ED3CA9">
      <w:pPr>
        <w:rPr>
          <w:ins w:id="3730" w:author="C1-245917" w:date="2024-10-16T11:39:00Z"/>
        </w:rPr>
      </w:pPr>
    </w:p>
    <w:p w14:paraId="5B73B1B1" w14:textId="0BA0F3FE" w:rsidR="00ED3CA9" w:rsidRDefault="00ED3CA9" w:rsidP="00ED3CA9">
      <w:pPr>
        <w:rPr>
          <w:ins w:id="3731" w:author="C1-245917" w:date="2024-10-16T11:39:00Z"/>
        </w:rPr>
      </w:pPr>
      <w:ins w:id="3732" w:author="C1-245917" w:date="2024-10-16T11:39:00Z">
        <w:r>
          <w:t>T</w:t>
        </w:r>
        <w:r w:rsidRPr="009C4D60">
          <w:t>able</w:t>
        </w:r>
        <w:r>
          <w:t> </w:t>
        </w:r>
      </w:ins>
      <w:ins w:id="3733" w:author="Rapporteur" w:date="2024-10-17T03:02:00Z">
        <w:r w:rsidR="003819E5">
          <w:t>7.2</w:t>
        </w:r>
      </w:ins>
      <w:ins w:id="3734" w:author="C1-245917" w:date="2024-10-16T11:39:00Z">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ins>
    </w:p>
    <w:p w14:paraId="0074AD5E" w14:textId="70BC39D2" w:rsidR="00ED3CA9" w:rsidRPr="009C4D60" w:rsidRDefault="00ED3CA9" w:rsidP="00ED3CA9">
      <w:pPr>
        <w:pStyle w:val="TH"/>
        <w:rPr>
          <w:ins w:id="3735" w:author="C1-245917" w:date="2024-10-16T11:39:00Z"/>
        </w:rPr>
      </w:pPr>
      <w:ins w:id="3736" w:author="C1-245917" w:date="2024-10-16T11:39:00Z">
        <w:r w:rsidRPr="009C4D60">
          <w:t>Table</w:t>
        </w:r>
        <w:r>
          <w:t> </w:t>
        </w:r>
      </w:ins>
      <w:ins w:id="3737" w:author="Rapporteur" w:date="2024-10-17T03:02:00Z">
        <w:r w:rsidR="003819E5">
          <w:t>7.2</w:t>
        </w:r>
      </w:ins>
      <w:ins w:id="3738" w:author="C1-245917" w:date="2024-10-16T11:39:00Z">
        <w:r>
          <w:t>.6.1-2</w:t>
        </w:r>
        <w:r w:rsidRPr="009C4D60">
          <w:t xml:space="preserve">: </w:t>
        </w:r>
        <w:r>
          <w:rPr>
            <w:noProof/>
          </w:rPr>
          <w:t>LMS_LocationReport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C21234">
        <w:trPr>
          <w:jc w:val="center"/>
          <w:ins w:id="3739" w:author="C1-245917" w:date="2024-10-16T11:39: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rPr>
                <w:ins w:id="3740" w:author="C1-245917" w:date="2024-10-16T11:39:00Z"/>
              </w:rPr>
            </w:pPr>
            <w:ins w:id="3741" w:author="C1-245917" w:date="2024-10-16T11:39: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rPr>
                <w:ins w:id="3742" w:author="C1-245917" w:date="2024-10-16T11:39:00Z"/>
              </w:rPr>
            </w:pPr>
            <w:ins w:id="3743" w:author="C1-245917" w:date="2024-10-16T11:39: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rPr>
                <w:ins w:id="3744" w:author="C1-245917" w:date="2024-10-16T11:39:00Z"/>
              </w:rPr>
            </w:pPr>
            <w:ins w:id="3745" w:author="C1-245917" w:date="2024-10-16T11:39:00Z">
              <w:r w:rsidRPr="0016361A">
                <w:t>Comments</w:t>
              </w:r>
            </w:ins>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rPr>
                <w:ins w:id="3746" w:author="C1-245917" w:date="2024-10-16T11:39:00Z"/>
              </w:rPr>
            </w:pPr>
            <w:ins w:id="3747" w:author="C1-245917" w:date="2024-10-16T11:39:00Z">
              <w:r w:rsidRPr="0016361A">
                <w:t>Applicability</w:t>
              </w:r>
            </w:ins>
          </w:p>
        </w:tc>
      </w:tr>
      <w:tr w:rsidR="00ED3CA9" w:rsidRPr="00B54FF5" w14:paraId="4CF355F4" w14:textId="77777777" w:rsidTr="00C21234">
        <w:trPr>
          <w:jc w:val="center"/>
          <w:ins w:id="3748" w:author="C1-245917" w:date="2024-10-16T11:39:00Z"/>
        </w:trPr>
        <w:tc>
          <w:tcPr>
            <w:tcW w:w="1932" w:type="dxa"/>
            <w:tcBorders>
              <w:top w:val="single" w:sz="4" w:space="0" w:color="auto"/>
              <w:left w:val="single" w:sz="4" w:space="0" w:color="auto"/>
              <w:bottom w:val="single" w:sz="4" w:space="0" w:color="auto"/>
              <w:right w:val="single" w:sz="4" w:space="0" w:color="auto"/>
            </w:tcBorders>
          </w:tcPr>
          <w:p w14:paraId="56905073" w14:textId="77777777" w:rsidR="00ED3CA9" w:rsidRPr="001608B2" w:rsidRDefault="00ED3CA9" w:rsidP="00C21234">
            <w:pPr>
              <w:pStyle w:val="TAL"/>
              <w:rPr>
                <w:ins w:id="3749" w:author="C1-245917" w:date="2024-10-16T11:39:00Z"/>
                <w:highlight w:val="yellow"/>
              </w:rPr>
            </w:pPr>
            <w:ins w:id="3750" w:author="C1-245917" w:date="2024-10-16T11:39:00Z">
              <w:r w:rsidRPr="001F59D8">
                <w:t>n/a</w:t>
              </w:r>
            </w:ins>
          </w:p>
        </w:tc>
        <w:tc>
          <w:tcPr>
            <w:tcW w:w="1984" w:type="dxa"/>
            <w:tcBorders>
              <w:top w:val="single" w:sz="4" w:space="0" w:color="auto"/>
              <w:left w:val="single" w:sz="4" w:space="0" w:color="auto"/>
              <w:bottom w:val="single" w:sz="4" w:space="0" w:color="auto"/>
              <w:right w:val="single" w:sz="4" w:space="0" w:color="auto"/>
            </w:tcBorders>
          </w:tcPr>
          <w:p w14:paraId="796B4289" w14:textId="77777777" w:rsidR="00ED3CA9" w:rsidRPr="0016361A" w:rsidRDefault="00ED3CA9" w:rsidP="00C21234">
            <w:pPr>
              <w:pStyle w:val="TAL"/>
              <w:rPr>
                <w:ins w:id="3751" w:author="C1-245917" w:date="2024-10-16T11:39:00Z"/>
              </w:rPr>
            </w:pPr>
          </w:p>
        </w:tc>
        <w:tc>
          <w:tcPr>
            <w:tcW w:w="3969" w:type="dxa"/>
            <w:tcBorders>
              <w:top w:val="single" w:sz="4" w:space="0" w:color="auto"/>
              <w:left w:val="single" w:sz="4" w:space="0" w:color="auto"/>
              <w:bottom w:val="single" w:sz="4" w:space="0" w:color="auto"/>
              <w:right w:val="single" w:sz="4" w:space="0" w:color="auto"/>
            </w:tcBorders>
          </w:tcPr>
          <w:p w14:paraId="22E47E27" w14:textId="77777777" w:rsidR="00ED3CA9" w:rsidRPr="0016361A" w:rsidRDefault="00ED3CA9" w:rsidP="00C21234">
            <w:pPr>
              <w:pStyle w:val="TAL"/>
              <w:rPr>
                <w:ins w:id="3752" w:author="C1-245917" w:date="2024-10-16T11:39:00Z"/>
                <w:rFonts w:cs="Arial"/>
                <w:szCs w:val="18"/>
              </w:rPr>
            </w:pP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ED3CA9" w:rsidRPr="0016361A" w:rsidRDefault="00ED3CA9" w:rsidP="00C21234">
            <w:pPr>
              <w:pStyle w:val="TAL"/>
              <w:rPr>
                <w:ins w:id="3753" w:author="C1-245917" w:date="2024-10-16T11:39:00Z"/>
                <w:rFonts w:cs="Arial"/>
                <w:szCs w:val="18"/>
              </w:rPr>
            </w:pPr>
          </w:p>
        </w:tc>
      </w:tr>
    </w:tbl>
    <w:p w14:paraId="2E355320" w14:textId="77777777" w:rsidR="00ED3CA9" w:rsidRPr="006B5418" w:rsidRDefault="00ED3CA9" w:rsidP="00ED3CA9">
      <w:pPr>
        <w:rPr>
          <w:ins w:id="3754" w:author="C1-245917" w:date="2024-10-16T11:39:00Z"/>
          <w:lang w:val="en-US"/>
        </w:rPr>
      </w:pPr>
    </w:p>
    <w:p w14:paraId="4EC2B22A" w14:textId="35F442DC" w:rsidR="00ED3CA9" w:rsidRDefault="003819E5" w:rsidP="00ED3CA9">
      <w:pPr>
        <w:pStyle w:val="Heading4"/>
        <w:rPr>
          <w:ins w:id="3755" w:author="C1-245917" w:date="2024-10-16T11:39:00Z"/>
          <w:lang w:val="en-US"/>
        </w:rPr>
      </w:pPr>
      <w:bookmarkStart w:id="3756" w:name="_Toc180396920"/>
      <w:ins w:id="3757" w:author="Rapporteur" w:date="2024-10-17T03:02:00Z">
        <w:r>
          <w:rPr>
            <w:lang w:val="en-US"/>
          </w:rPr>
          <w:t>7.2</w:t>
        </w:r>
      </w:ins>
      <w:ins w:id="3758" w:author="C1-245917" w:date="2024-10-16T11:39:00Z">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3756"/>
      </w:ins>
    </w:p>
    <w:p w14:paraId="1E39D04C" w14:textId="64D633CC" w:rsidR="00ED3CA9" w:rsidRDefault="003819E5" w:rsidP="00ED3CA9">
      <w:pPr>
        <w:pStyle w:val="Heading5"/>
        <w:rPr>
          <w:ins w:id="3759" w:author="C1-245917" w:date="2024-10-16T11:39:00Z"/>
        </w:rPr>
      </w:pPr>
      <w:bookmarkStart w:id="3760" w:name="_Toc180396921"/>
      <w:ins w:id="3761" w:author="Rapporteur" w:date="2024-10-17T03:02:00Z">
        <w:r>
          <w:t>7.2</w:t>
        </w:r>
      </w:ins>
      <w:ins w:id="3762" w:author="C1-245917" w:date="2024-10-16T11:39:00Z">
        <w:r w:rsidR="00ED3CA9">
          <w:t>.6.2.1</w:t>
        </w:r>
        <w:r w:rsidR="00ED3CA9">
          <w:tab/>
          <w:t>Introduction</w:t>
        </w:r>
        <w:bookmarkEnd w:id="3760"/>
      </w:ins>
    </w:p>
    <w:p w14:paraId="2AF8C1B0" w14:textId="77777777" w:rsidR="00ED3CA9" w:rsidRDefault="00ED3CA9" w:rsidP="00ED3CA9">
      <w:pPr>
        <w:rPr>
          <w:ins w:id="3763" w:author="C1-245917" w:date="2024-10-16T11:39:00Z"/>
        </w:rPr>
      </w:pPr>
      <w:ins w:id="3764" w:author="C1-245917" w:date="2024-10-16T11:39:00Z">
        <w:r>
          <w:t>This clause defines the structures to be used in resource representations.</w:t>
        </w:r>
      </w:ins>
    </w:p>
    <w:p w14:paraId="242B3AC1" w14:textId="7F8F560D" w:rsidR="00ED3CA9" w:rsidRDefault="003819E5" w:rsidP="00ED3CA9">
      <w:pPr>
        <w:pStyle w:val="Heading5"/>
        <w:rPr>
          <w:ins w:id="3765" w:author="C1-245917" w:date="2024-10-16T11:39:00Z"/>
        </w:rPr>
      </w:pPr>
      <w:bookmarkStart w:id="3766" w:name="_Hlk178953143"/>
      <w:bookmarkStart w:id="3767" w:name="_Toc180396922"/>
      <w:ins w:id="3768" w:author="Rapporteur" w:date="2024-10-17T03:02:00Z">
        <w:r>
          <w:t>7.2</w:t>
        </w:r>
      </w:ins>
      <w:ins w:id="3769" w:author="C1-245917" w:date="2024-10-16T11:39:00Z">
        <w:r w:rsidR="00ED3CA9">
          <w:t>.6.2.2</w:t>
        </w:r>
        <w:bookmarkEnd w:id="3766"/>
        <w:r w:rsidR="00ED3CA9">
          <w:tab/>
          <w:t>Type: MCUELocation</w:t>
        </w:r>
        <w:bookmarkEnd w:id="3767"/>
      </w:ins>
    </w:p>
    <w:p w14:paraId="2979D256" w14:textId="161D7471" w:rsidR="00ED3CA9" w:rsidRDefault="00ED3CA9" w:rsidP="00ED3CA9">
      <w:pPr>
        <w:pStyle w:val="TH"/>
        <w:rPr>
          <w:ins w:id="3770" w:author="C1-245917" w:date="2024-10-16T11:39:00Z"/>
        </w:rPr>
      </w:pPr>
      <w:ins w:id="3771" w:author="C1-245917" w:date="2024-10-16T11:39:00Z">
        <w:r>
          <w:rPr>
            <w:noProof/>
          </w:rPr>
          <w:t>Table </w:t>
        </w:r>
      </w:ins>
      <w:ins w:id="3772" w:author="Rapporteur" w:date="2024-10-17T03:02:00Z">
        <w:r w:rsidR="003819E5">
          <w:t>7.2</w:t>
        </w:r>
      </w:ins>
      <w:ins w:id="3773" w:author="C1-245917" w:date="2024-10-16T11:39:00Z">
        <w:r>
          <w:t xml:space="preserve">.6.2.2-1: </w:t>
        </w:r>
        <w:r>
          <w:rPr>
            <w:noProof/>
          </w:rPr>
          <w:t xml:space="preserve">Definition of type </w:t>
        </w:r>
        <w:r>
          <w:t>MCUELocation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ins w:id="3774" w:author="C1-245917" w:date="2024-10-16T11:39:00Z"/>
        </w:trPr>
        <w:tc>
          <w:tcPr>
            <w:tcW w:w="1702" w:type="dxa"/>
            <w:shd w:val="clear" w:color="auto" w:fill="C0C0C0"/>
            <w:hideMark/>
          </w:tcPr>
          <w:p w14:paraId="4186E703" w14:textId="77777777" w:rsidR="00ED3CA9" w:rsidRPr="0016361A" w:rsidRDefault="00ED3CA9" w:rsidP="00C21234">
            <w:pPr>
              <w:pStyle w:val="TAH"/>
              <w:rPr>
                <w:ins w:id="3775" w:author="C1-245917" w:date="2024-10-16T11:39:00Z"/>
              </w:rPr>
            </w:pPr>
            <w:ins w:id="3776" w:author="C1-245917" w:date="2024-10-16T11:39:00Z">
              <w:r w:rsidRPr="0016361A">
                <w:t>Attribute name</w:t>
              </w:r>
            </w:ins>
          </w:p>
        </w:tc>
        <w:tc>
          <w:tcPr>
            <w:tcW w:w="1444" w:type="dxa"/>
            <w:shd w:val="clear" w:color="auto" w:fill="C0C0C0"/>
            <w:hideMark/>
          </w:tcPr>
          <w:p w14:paraId="6F5939A6" w14:textId="77777777" w:rsidR="00ED3CA9" w:rsidRPr="0016361A" w:rsidRDefault="00ED3CA9" w:rsidP="00C21234">
            <w:pPr>
              <w:pStyle w:val="TAH"/>
              <w:rPr>
                <w:ins w:id="3777" w:author="C1-245917" w:date="2024-10-16T11:39:00Z"/>
              </w:rPr>
            </w:pPr>
            <w:ins w:id="3778" w:author="C1-245917" w:date="2024-10-16T11:39:00Z">
              <w:r w:rsidRPr="0016361A">
                <w:t>Data type</w:t>
              </w:r>
            </w:ins>
          </w:p>
        </w:tc>
        <w:tc>
          <w:tcPr>
            <w:tcW w:w="425" w:type="dxa"/>
            <w:shd w:val="clear" w:color="auto" w:fill="C0C0C0"/>
            <w:hideMark/>
          </w:tcPr>
          <w:p w14:paraId="4D059428" w14:textId="77777777" w:rsidR="00ED3CA9" w:rsidRPr="0016361A" w:rsidRDefault="00ED3CA9" w:rsidP="00C21234">
            <w:pPr>
              <w:pStyle w:val="TAH"/>
              <w:rPr>
                <w:ins w:id="3779" w:author="C1-245917" w:date="2024-10-16T11:39:00Z"/>
              </w:rPr>
            </w:pPr>
            <w:ins w:id="3780" w:author="C1-245917" w:date="2024-10-16T11:39:00Z">
              <w:r w:rsidRPr="0016361A">
                <w:t>P</w:t>
              </w:r>
            </w:ins>
          </w:p>
        </w:tc>
        <w:tc>
          <w:tcPr>
            <w:tcW w:w="1134" w:type="dxa"/>
            <w:shd w:val="clear" w:color="auto" w:fill="C0C0C0"/>
          </w:tcPr>
          <w:p w14:paraId="6A11B04D" w14:textId="77777777" w:rsidR="00ED3CA9" w:rsidRPr="0016361A" w:rsidRDefault="00ED3CA9" w:rsidP="00C21234">
            <w:pPr>
              <w:pStyle w:val="TAH"/>
              <w:rPr>
                <w:ins w:id="3781" w:author="C1-245917" w:date="2024-10-16T11:39:00Z"/>
              </w:rPr>
            </w:pPr>
            <w:ins w:id="3782" w:author="C1-245917" w:date="2024-10-16T11:39:00Z">
              <w:r w:rsidRPr="00F112E4">
                <w:t>Cardinality</w:t>
              </w:r>
            </w:ins>
          </w:p>
        </w:tc>
        <w:tc>
          <w:tcPr>
            <w:tcW w:w="3177" w:type="dxa"/>
            <w:shd w:val="clear" w:color="auto" w:fill="C0C0C0"/>
            <w:hideMark/>
          </w:tcPr>
          <w:p w14:paraId="43A557C8" w14:textId="77777777" w:rsidR="00ED3CA9" w:rsidRPr="0016361A" w:rsidRDefault="00ED3CA9" w:rsidP="00C21234">
            <w:pPr>
              <w:pStyle w:val="TAH"/>
              <w:rPr>
                <w:ins w:id="3783" w:author="C1-245917" w:date="2024-10-16T11:39:00Z"/>
                <w:rFonts w:cs="Arial"/>
                <w:szCs w:val="18"/>
              </w:rPr>
            </w:pPr>
            <w:ins w:id="3784" w:author="C1-245917" w:date="2024-10-16T11:39:00Z">
              <w:r w:rsidRPr="0016361A">
                <w:rPr>
                  <w:rFonts w:cs="Arial"/>
                  <w:szCs w:val="18"/>
                </w:rPr>
                <w:t>Description</w:t>
              </w:r>
            </w:ins>
          </w:p>
        </w:tc>
        <w:tc>
          <w:tcPr>
            <w:tcW w:w="1645" w:type="dxa"/>
            <w:shd w:val="clear" w:color="auto" w:fill="C0C0C0"/>
          </w:tcPr>
          <w:p w14:paraId="39257D61" w14:textId="77777777" w:rsidR="00ED3CA9" w:rsidRPr="0016361A" w:rsidRDefault="00ED3CA9" w:rsidP="00C21234">
            <w:pPr>
              <w:pStyle w:val="TAH"/>
              <w:rPr>
                <w:ins w:id="3785" w:author="C1-245917" w:date="2024-10-16T11:39:00Z"/>
                <w:rFonts w:cs="Arial"/>
                <w:szCs w:val="18"/>
              </w:rPr>
            </w:pPr>
            <w:ins w:id="3786" w:author="C1-245917" w:date="2024-10-16T11:39:00Z">
              <w:r w:rsidRPr="0016361A">
                <w:rPr>
                  <w:rFonts w:cs="Arial"/>
                  <w:szCs w:val="18"/>
                </w:rPr>
                <w:t>Applicability</w:t>
              </w:r>
            </w:ins>
          </w:p>
        </w:tc>
      </w:tr>
      <w:tr w:rsidR="00ED3CA9" w:rsidRPr="00B54FF5" w14:paraId="5A735957" w14:textId="77777777" w:rsidTr="00C21234">
        <w:trPr>
          <w:jc w:val="center"/>
          <w:ins w:id="3787" w:author="C1-245917" w:date="2024-10-16T11:39:00Z"/>
        </w:trPr>
        <w:tc>
          <w:tcPr>
            <w:tcW w:w="1702" w:type="dxa"/>
          </w:tcPr>
          <w:p w14:paraId="551EF969" w14:textId="77777777" w:rsidR="00ED3CA9" w:rsidRPr="0016361A" w:rsidRDefault="00ED3CA9" w:rsidP="00C21234">
            <w:pPr>
              <w:pStyle w:val="TAL"/>
              <w:rPr>
                <w:ins w:id="3788" w:author="C1-245917" w:date="2024-10-16T11:39:00Z"/>
              </w:rPr>
            </w:pPr>
            <w:ins w:id="3789" w:author="C1-245917" w:date="2024-10-16T11:39:00Z">
              <w:r>
                <w:t>functionalAlias</w:t>
              </w:r>
            </w:ins>
          </w:p>
        </w:tc>
        <w:tc>
          <w:tcPr>
            <w:tcW w:w="1444" w:type="dxa"/>
          </w:tcPr>
          <w:p w14:paraId="20530225" w14:textId="77777777" w:rsidR="00ED3CA9" w:rsidRPr="0016361A" w:rsidRDefault="00ED3CA9" w:rsidP="00C21234">
            <w:pPr>
              <w:pStyle w:val="TAL"/>
              <w:rPr>
                <w:ins w:id="3790" w:author="C1-245917" w:date="2024-10-16T11:39:00Z"/>
              </w:rPr>
            </w:pPr>
            <w:ins w:id="3791" w:author="C1-245917" w:date="2024-10-16T11:39:00Z">
              <w:r>
                <w:t>string</w:t>
              </w:r>
            </w:ins>
          </w:p>
        </w:tc>
        <w:tc>
          <w:tcPr>
            <w:tcW w:w="425" w:type="dxa"/>
          </w:tcPr>
          <w:p w14:paraId="2B86067B" w14:textId="77777777" w:rsidR="00ED3CA9" w:rsidRPr="0016361A" w:rsidRDefault="00ED3CA9" w:rsidP="00C21234">
            <w:pPr>
              <w:pStyle w:val="TAC"/>
              <w:rPr>
                <w:ins w:id="3792" w:author="C1-245917" w:date="2024-10-16T11:39:00Z"/>
              </w:rPr>
            </w:pPr>
            <w:ins w:id="3793" w:author="C1-245917" w:date="2024-10-16T11:39:00Z">
              <w:r>
                <w:t>O</w:t>
              </w:r>
            </w:ins>
          </w:p>
        </w:tc>
        <w:tc>
          <w:tcPr>
            <w:tcW w:w="1134" w:type="dxa"/>
          </w:tcPr>
          <w:p w14:paraId="4FB369A2" w14:textId="77777777" w:rsidR="00ED3CA9" w:rsidRPr="0016361A" w:rsidRDefault="00ED3CA9" w:rsidP="00C21234">
            <w:pPr>
              <w:pStyle w:val="TAL"/>
              <w:rPr>
                <w:ins w:id="3794" w:author="C1-245917" w:date="2024-10-16T11:39:00Z"/>
              </w:rPr>
            </w:pPr>
            <w:ins w:id="3795" w:author="C1-245917" w:date="2024-10-16T11:39:00Z">
              <w:r>
                <w:t>0..1</w:t>
              </w:r>
            </w:ins>
          </w:p>
        </w:tc>
        <w:tc>
          <w:tcPr>
            <w:tcW w:w="3177" w:type="dxa"/>
          </w:tcPr>
          <w:p w14:paraId="30E85A99" w14:textId="77777777" w:rsidR="00ED3CA9" w:rsidRPr="0016361A" w:rsidRDefault="00ED3CA9" w:rsidP="00C21234">
            <w:pPr>
              <w:pStyle w:val="TAL"/>
              <w:rPr>
                <w:ins w:id="3796" w:author="C1-245917" w:date="2024-10-16T11:39:00Z"/>
                <w:rFonts w:cs="Arial"/>
                <w:szCs w:val="18"/>
              </w:rPr>
            </w:pPr>
            <w:ins w:id="3797" w:author="C1-245917" w:date="2024-10-16T11:39:00Z">
              <w:r>
                <w:rPr>
                  <w:rFonts w:cs="Arial"/>
                  <w:szCs w:val="18"/>
                </w:rPr>
                <w:t>Includes functional alias change that triggered the location report.</w:t>
              </w:r>
            </w:ins>
          </w:p>
        </w:tc>
        <w:tc>
          <w:tcPr>
            <w:tcW w:w="1645" w:type="dxa"/>
          </w:tcPr>
          <w:p w14:paraId="5CE864E4" w14:textId="77777777" w:rsidR="00ED3CA9" w:rsidRPr="0016361A" w:rsidRDefault="00ED3CA9" w:rsidP="00C21234">
            <w:pPr>
              <w:pStyle w:val="TAL"/>
              <w:rPr>
                <w:ins w:id="3798" w:author="C1-245917" w:date="2024-10-16T11:39:00Z"/>
                <w:rFonts w:cs="Arial"/>
                <w:szCs w:val="18"/>
              </w:rPr>
            </w:pPr>
          </w:p>
        </w:tc>
      </w:tr>
      <w:tr w:rsidR="00ED3CA9" w:rsidRPr="00B54FF5" w14:paraId="39D04CBE" w14:textId="77777777" w:rsidTr="00C21234">
        <w:trPr>
          <w:jc w:val="center"/>
          <w:ins w:id="3799" w:author="C1-245917" w:date="2024-10-16T11:39:00Z"/>
        </w:trPr>
        <w:tc>
          <w:tcPr>
            <w:tcW w:w="1702" w:type="dxa"/>
          </w:tcPr>
          <w:p w14:paraId="163748A2" w14:textId="77777777" w:rsidR="00ED3CA9" w:rsidRDefault="00ED3CA9" w:rsidP="00C21234">
            <w:pPr>
              <w:pStyle w:val="TAL"/>
              <w:rPr>
                <w:ins w:id="3800" w:author="C1-245917" w:date="2024-10-16T11:39:00Z"/>
              </w:rPr>
            </w:pPr>
            <w:ins w:id="3801" w:author="C1-245917" w:date="2024-10-16T11:39:00Z">
              <w:r>
                <w:t>interRatType</w:t>
              </w:r>
            </w:ins>
          </w:p>
        </w:tc>
        <w:tc>
          <w:tcPr>
            <w:tcW w:w="1444" w:type="dxa"/>
          </w:tcPr>
          <w:p w14:paraId="61EA2326" w14:textId="77777777" w:rsidR="00ED3CA9" w:rsidRDefault="00ED3CA9" w:rsidP="00C21234">
            <w:pPr>
              <w:pStyle w:val="TAL"/>
              <w:rPr>
                <w:ins w:id="3802" w:author="C1-245917" w:date="2024-10-16T11:39:00Z"/>
              </w:rPr>
            </w:pPr>
            <w:ins w:id="3803" w:author="C1-245917" w:date="2024-10-16T11:39:00Z">
              <w:r>
                <w:t>InterRatType</w:t>
              </w:r>
            </w:ins>
          </w:p>
        </w:tc>
        <w:tc>
          <w:tcPr>
            <w:tcW w:w="425" w:type="dxa"/>
          </w:tcPr>
          <w:p w14:paraId="6E5360C3" w14:textId="77777777" w:rsidR="00ED3CA9" w:rsidRDefault="00ED3CA9" w:rsidP="00C21234">
            <w:pPr>
              <w:pStyle w:val="TAC"/>
              <w:rPr>
                <w:ins w:id="3804" w:author="C1-245917" w:date="2024-10-16T11:39:00Z"/>
              </w:rPr>
            </w:pPr>
            <w:ins w:id="3805" w:author="C1-245917" w:date="2024-10-16T11:39:00Z">
              <w:r>
                <w:t>O</w:t>
              </w:r>
            </w:ins>
          </w:p>
        </w:tc>
        <w:tc>
          <w:tcPr>
            <w:tcW w:w="1134" w:type="dxa"/>
          </w:tcPr>
          <w:p w14:paraId="0FB411A1" w14:textId="77777777" w:rsidR="00ED3CA9" w:rsidRDefault="00ED3CA9" w:rsidP="00C21234">
            <w:pPr>
              <w:pStyle w:val="TAL"/>
              <w:rPr>
                <w:ins w:id="3806" w:author="C1-245917" w:date="2024-10-16T11:39:00Z"/>
              </w:rPr>
            </w:pPr>
            <w:ins w:id="3807" w:author="C1-245917" w:date="2024-10-16T11:39:00Z">
              <w:r>
                <w:t>0..1</w:t>
              </w:r>
            </w:ins>
          </w:p>
        </w:tc>
        <w:tc>
          <w:tcPr>
            <w:tcW w:w="3177" w:type="dxa"/>
          </w:tcPr>
          <w:p w14:paraId="0A14F97A" w14:textId="77777777" w:rsidR="00ED3CA9" w:rsidRDefault="00ED3CA9" w:rsidP="00C21234">
            <w:pPr>
              <w:pStyle w:val="TAL"/>
              <w:rPr>
                <w:ins w:id="3808" w:author="C1-245917" w:date="2024-10-16T11:39:00Z"/>
                <w:rFonts w:cs="Arial"/>
                <w:szCs w:val="18"/>
              </w:rPr>
            </w:pPr>
            <w:ins w:id="3809" w:author="C1-245917" w:date="2024-10-16T11:39:00Z">
              <w:r>
                <w:rPr>
                  <w:rFonts w:cs="Arial"/>
                  <w:szCs w:val="18"/>
                </w:rPr>
                <w:t>Includes the RAT change type.</w:t>
              </w:r>
            </w:ins>
          </w:p>
        </w:tc>
        <w:tc>
          <w:tcPr>
            <w:tcW w:w="1645" w:type="dxa"/>
          </w:tcPr>
          <w:p w14:paraId="61B36255" w14:textId="77777777" w:rsidR="00ED3CA9" w:rsidRPr="0016361A" w:rsidRDefault="00ED3CA9" w:rsidP="00C21234">
            <w:pPr>
              <w:pStyle w:val="TAL"/>
              <w:rPr>
                <w:ins w:id="3810" w:author="C1-245917" w:date="2024-10-16T11:39:00Z"/>
                <w:rFonts w:cs="Arial"/>
                <w:szCs w:val="18"/>
              </w:rPr>
            </w:pPr>
          </w:p>
        </w:tc>
      </w:tr>
      <w:tr w:rsidR="00ED3CA9" w:rsidRPr="00B54FF5" w14:paraId="5A91F5E3" w14:textId="77777777" w:rsidTr="00C21234">
        <w:trPr>
          <w:jc w:val="center"/>
          <w:ins w:id="3811" w:author="C1-245917" w:date="2024-10-16T11:39:00Z"/>
        </w:trPr>
        <w:tc>
          <w:tcPr>
            <w:tcW w:w="1702" w:type="dxa"/>
          </w:tcPr>
          <w:p w14:paraId="071CE427" w14:textId="77777777" w:rsidR="00ED3CA9" w:rsidRDefault="00ED3CA9" w:rsidP="00C21234">
            <w:pPr>
              <w:pStyle w:val="TAL"/>
              <w:rPr>
                <w:ins w:id="3812" w:author="C1-245917" w:date="2024-10-16T11:39:00Z"/>
              </w:rPr>
            </w:pPr>
            <w:ins w:id="3813" w:author="C1-245917" w:date="2024-10-16T11:39:00Z">
              <w:r>
                <w:t>locationData</w:t>
              </w:r>
            </w:ins>
          </w:p>
        </w:tc>
        <w:tc>
          <w:tcPr>
            <w:tcW w:w="1444" w:type="dxa"/>
          </w:tcPr>
          <w:p w14:paraId="7A695873" w14:textId="77777777" w:rsidR="00ED3CA9" w:rsidRDefault="00ED3CA9" w:rsidP="00C21234">
            <w:pPr>
              <w:pStyle w:val="TAL"/>
              <w:rPr>
                <w:ins w:id="3814" w:author="C1-245917" w:date="2024-10-16T11:39:00Z"/>
              </w:rPr>
            </w:pPr>
            <w:ins w:id="3815" w:author="C1-245917" w:date="2024-10-16T11:39:00Z">
              <w:r>
                <w:t>LocationData</w:t>
              </w:r>
            </w:ins>
          </w:p>
        </w:tc>
        <w:tc>
          <w:tcPr>
            <w:tcW w:w="425" w:type="dxa"/>
          </w:tcPr>
          <w:p w14:paraId="36731B08" w14:textId="77777777" w:rsidR="00ED3CA9" w:rsidRDefault="00ED3CA9" w:rsidP="00C21234">
            <w:pPr>
              <w:pStyle w:val="TAC"/>
              <w:rPr>
                <w:ins w:id="3816" w:author="C1-245917" w:date="2024-10-16T11:39:00Z"/>
              </w:rPr>
            </w:pPr>
            <w:ins w:id="3817" w:author="C1-245917" w:date="2024-10-16T11:39:00Z">
              <w:r>
                <w:t>M</w:t>
              </w:r>
            </w:ins>
          </w:p>
        </w:tc>
        <w:tc>
          <w:tcPr>
            <w:tcW w:w="1134" w:type="dxa"/>
          </w:tcPr>
          <w:p w14:paraId="78E0C111" w14:textId="77777777" w:rsidR="00ED3CA9" w:rsidRDefault="00ED3CA9" w:rsidP="00C21234">
            <w:pPr>
              <w:pStyle w:val="TAL"/>
              <w:rPr>
                <w:ins w:id="3818" w:author="C1-245917" w:date="2024-10-16T11:39:00Z"/>
              </w:rPr>
            </w:pPr>
            <w:ins w:id="3819" w:author="C1-245917" w:date="2024-10-16T11:39:00Z">
              <w:r>
                <w:t>1</w:t>
              </w:r>
            </w:ins>
          </w:p>
        </w:tc>
        <w:tc>
          <w:tcPr>
            <w:tcW w:w="3177" w:type="dxa"/>
          </w:tcPr>
          <w:p w14:paraId="615BAE19" w14:textId="77777777" w:rsidR="00ED3CA9" w:rsidRDefault="00ED3CA9" w:rsidP="00C21234">
            <w:pPr>
              <w:pStyle w:val="TAL"/>
              <w:rPr>
                <w:ins w:id="3820" w:author="C1-245917" w:date="2024-10-16T11:39:00Z"/>
                <w:rFonts w:cs="Arial"/>
                <w:szCs w:val="18"/>
              </w:rPr>
            </w:pPr>
            <w:ins w:id="3821" w:author="C1-245917" w:date="2024-10-16T11:39:00Z">
              <w:r>
                <w:rPr>
                  <w:rFonts w:cs="Arial"/>
                  <w:szCs w:val="18"/>
                </w:rPr>
                <w:t>Includes all location data provided in the location report.</w:t>
              </w:r>
            </w:ins>
          </w:p>
        </w:tc>
        <w:tc>
          <w:tcPr>
            <w:tcW w:w="1645" w:type="dxa"/>
          </w:tcPr>
          <w:p w14:paraId="1532D7EA" w14:textId="77777777" w:rsidR="00ED3CA9" w:rsidRPr="0016361A" w:rsidRDefault="00ED3CA9" w:rsidP="00C21234">
            <w:pPr>
              <w:pStyle w:val="TAL"/>
              <w:rPr>
                <w:ins w:id="3822" w:author="C1-245917" w:date="2024-10-16T11:39:00Z"/>
                <w:rFonts w:cs="Arial"/>
                <w:szCs w:val="18"/>
              </w:rPr>
            </w:pPr>
          </w:p>
        </w:tc>
      </w:tr>
      <w:tr w:rsidR="00ED3CA9" w:rsidRPr="00B54FF5" w14:paraId="6DBA925D" w14:textId="77777777" w:rsidTr="00C21234">
        <w:trPr>
          <w:jc w:val="center"/>
          <w:ins w:id="3823" w:author="C1-245917" w:date="2024-10-16T11:39:00Z"/>
        </w:trPr>
        <w:tc>
          <w:tcPr>
            <w:tcW w:w="1702" w:type="dxa"/>
          </w:tcPr>
          <w:p w14:paraId="2C92E30D" w14:textId="77777777" w:rsidR="00ED3CA9" w:rsidRDefault="00ED3CA9" w:rsidP="00C21234">
            <w:pPr>
              <w:pStyle w:val="TAL"/>
              <w:rPr>
                <w:ins w:id="3824" w:author="C1-245917" w:date="2024-10-16T11:39:00Z"/>
              </w:rPr>
            </w:pPr>
            <w:ins w:id="3825" w:author="C1-245917" w:date="2024-10-16T11:39:00Z">
              <w:r>
                <w:t>locTimestamp</w:t>
              </w:r>
            </w:ins>
          </w:p>
        </w:tc>
        <w:tc>
          <w:tcPr>
            <w:tcW w:w="1444" w:type="dxa"/>
          </w:tcPr>
          <w:p w14:paraId="1A1D3E8B" w14:textId="77777777" w:rsidR="00ED3CA9" w:rsidRDefault="00ED3CA9" w:rsidP="00C21234">
            <w:pPr>
              <w:pStyle w:val="TAL"/>
              <w:rPr>
                <w:ins w:id="3826" w:author="C1-245917" w:date="2024-10-16T11:39:00Z"/>
              </w:rPr>
            </w:pPr>
            <w:ins w:id="3827" w:author="C1-245917" w:date="2024-10-16T11:39:00Z">
              <w:r>
                <w:t>string</w:t>
              </w:r>
            </w:ins>
          </w:p>
        </w:tc>
        <w:tc>
          <w:tcPr>
            <w:tcW w:w="425" w:type="dxa"/>
          </w:tcPr>
          <w:p w14:paraId="6EF525A6" w14:textId="77777777" w:rsidR="00ED3CA9" w:rsidRDefault="00ED3CA9" w:rsidP="00C21234">
            <w:pPr>
              <w:pStyle w:val="TAC"/>
              <w:rPr>
                <w:ins w:id="3828" w:author="C1-245917" w:date="2024-10-16T11:39:00Z"/>
              </w:rPr>
            </w:pPr>
            <w:ins w:id="3829" w:author="C1-245917" w:date="2024-10-16T11:39:00Z">
              <w:r>
                <w:t>M</w:t>
              </w:r>
            </w:ins>
          </w:p>
        </w:tc>
        <w:tc>
          <w:tcPr>
            <w:tcW w:w="1134" w:type="dxa"/>
          </w:tcPr>
          <w:p w14:paraId="4DB23243" w14:textId="77777777" w:rsidR="00ED3CA9" w:rsidRDefault="00ED3CA9" w:rsidP="00C21234">
            <w:pPr>
              <w:pStyle w:val="TAL"/>
              <w:rPr>
                <w:ins w:id="3830" w:author="C1-245917" w:date="2024-10-16T11:39:00Z"/>
              </w:rPr>
            </w:pPr>
            <w:ins w:id="3831" w:author="C1-245917" w:date="2024-10-16T11:39:00Z">
              <w:r>
                <w:t>1</w:t>
              </w:r>
            </w:ins>
          </w:p>
        </w:tc>
        <w:tc>
          <w:tcPr>
            <w:tcW w:w="3177" w:type="dxa"/>
          </w:tcPr>
          <w:p w14:paraId="483F0FFA" w14:textId="77777777" w:rsidR="00ED3CA9" w:rsidRDefault="00ED3CA9" w:rsidP="00C21234">
            <w:pPr>
              <w:pStyle w:val="TAL"/>
              <w:rPr>
                <w:ins w:id="3832" w:author="C1-245917" w:date="2024-10-16T11:39:00Z"/>
                <w:rFonts w:cs="Arial"/>
                <w:szCs w:val="18"/>
              </w:rPr>
            </w:pPr>
            <w:ins w:id="3833" w:author="C1-245917" w:date="2024-10-16T11:39: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3654C948" w14:textId="77777777" w:rsidR="00ED3CA9" w:rsidRPr="0016361A" w:rsidRDefault="00ED3CA9" w:rsidP="00C21234">
            <w:pPr>
              <w:pStyle w:val="TAL"/>
              <w:rPr>
                <w:ins w:id="3834" w:author="C1-245917" w:date="2024-10-16T11:39:00Z"/>
                <w:rFonts w:cs="Arial"/>
                <w:szCs w:val="18"/>
              </w:rPr>
            </w:pPr>
          </w:p>
        </w:tc>
      </w:tr>
      <w:tr w:rsidR="00ED3CA9" w:rsidRPr="00B54FF5" w14:paraId="3E68BC8C" w14:textId="77777777" w:rsidTr="00C21234">
        <w:trPr>
          <w:jc w:val="center"/>
          <w:ins w:id="3835" w:author="C1-245917" w:date="2024-10-16T11:39:00Z"/>
        </w:trPr>
        <w:tc>
          <w:tcPr>
            <w:tcW w:w="1702" w:type="dxa"/>
          </w:tcPr>
          <w:p w14:paraId="298DF75E" w14:textId="77777777" w:rsidR="00ED3CA9" w:rsidRDefault="00ED3CA9" w:rsidP="00C21234">
            <w:pPr>
              <w:pStyle w:val="TAL"/>
              <w:rPr>
                <w:ins w:id="3836" w:author="C1-245917" w:date="2024-10-16T11:39:00Z"/>
              </w:rPr>
            </w:pPr>
            <w:ins w:id="3837" w:author="C1-245917" w:date="2024-10-16T11:39:00Z">
              <w:r>
                <w:t>mclocClientId</w:t>
              </w:r>
            </w:ins>
          </w:p>
        </w:tc>
        <w:tc>
          <w:tcPr>
            <w:tcW w:w="1444" w:type="dxa"/>
          </w:tcPr>
          <w:p w14:paraId="4657951C" w14:textId="77777777" w:rsidR="00ED3CA9" w:rsidRDefault="00ED3CA9" w:rsidP="00C21234">
            <w:pPr>
              <w:pStyle w:val="TAL"/>
              <w:rPr>
                <w:ins w:id="3838" w:author="C1-245917" w:date="2024-10-16T11:39:00Z"/>
              </w:rPr>
            </w:pPr>
            <w:ins w:id="3839" w:author="C1-245917" w:date="2024-10-16T11:39:00Z">
              <w:r>
                <w:t>string</w:t>
              </w:r>
            </w:ins>
          </w:p>
        </w:tc>
        <w:tc>
          <w:tcPr>
            <w:tcW w:w="425" w:type="dxa"/>
          </w:tcPr>
          <w:p w14:paraId="29002359" w14:textId="77777777" w:rsidR="00ED3CA9" w:rsidRDefault="00ED3CA9" w:rsidP="00C21234">
            <w:pPr>
              <w:pStyle w:val="TAC"/>
              <w:rPr>
                <w:ins w:id="3840" w:author="C1-245917" w:date="2024-10-16T11:39:00Z"/>
              </w:rPr>
            </w:pPr>
            <w:ins w:id="3841" w:author="C1-245917" w:date="2024-10-16T11:39:00Z">
              <w:r>
                <w:t>M</w:t>
              </w:r>
            </w:ins>
          </w:p>
        </w:tc>
        <w:tc>
          <w:tcPr>
            <w:tcW w:w="1134" w:type="dxa"/>
          </w:tcPr>
          <w:p w14:paraId="0558CE73" w14:textId="77777777" w:rsidR="00ED3CA9" w:rsidRDefault="00ED3CA9" w:rsidP="00C21234">
            <w:pPr>
              <w:pStyle w:val="TAL"/>
              <w:rPr>
                <w:ins w:id="3842" w:author="C1-245917" w:date="2024-10-16T11:39:00Z"/>
              </w:rPr>
            </w:pPr>
            <w:ins w:id="3843" w:author="C1-245917" w:date="2024-10-16T11:39:00Z">
              <w:r>
                <w:t>1</w:t>
              </w:r>
            </w:ins>
          </w:p>
        </w:tc>
        <w:tc>
          <w:tcPr>
            <w:tcW w:w="3177" w:type="dxa"/>
          </w:tcPr>
          <w:p w14:paraId="3AF4BF56" w14:textId="77777777" w:rsidR="00ED3CA9" w:rsidRDefault="00ED3CA9" w:rsidP="00C21234">
            <w:pPr>
              <w:pStyle w:val="TAL"/>
              <w:rPr>
                <w:ins w:id="3844" w:author="C1-245917" w:date="2024-10-16T11:39:00Z"/>
                <w:rFonts w:cs="Arial"/>
                <w:szCs w:val="18"/>
              </w:rPr>
            </w:pPr>
            <w:ins w:id="3845" w:author="C1-245917" w:date="2024-10-16T11:39:00Z">
              <w:r w:rsidRPr="00FD1BB5">
                <w:rPr>
                  <w:rFonts w:cs="Arial"/>
                  <w:szCs w:val="18"/>
                </w:rPr>
                <w:t>Used to identify the reporting LMC</w:t>
              </w:r>
            </w:ins>
          </w:p>
        </w:tc>
        <w:tc>
          <w:tcPr>
            <w:tcW w:w="1645" w:type="dxa"/>
          </w:tcPr>
          <w:p w14:paraId="5A5D0A80" w14:textId="77777777" w:rsidR="00ED3CA9" w:rsidRPr="0016361A" w:rsidRDefault="00ED3CA9" w:rsidP="00C21234">
            <w:pPr>
              <w:pStyle w:val="TAL"/>
              <w:rPr>
                <w:ins w:id="3846" w:author="C1-245917" w:date="2024-10-16T11:39:00Z"/>
                <w:rFonts w:cs="Arial"/>
                <w:szCs w:val="18"/>
              </w:rPr>
            </w:pPr>
          </w:p>
        </w:tc>
      </w:tr>
      <w:tr w:rsidR="00ED3CA9" w:rsidRPr="00B54FF5" w14:paraId="7C04F7A2" w14:textId="77777777" w:rsidTr="00C21234">
        <w:trPr>
          <w:jc w:val="center"/>
          <w:ins w:id="3847" w:author="C1-245917" w:date="2024-10-16T11:39:00Z"/>
        </w:trPr>
        <w:tc>
          <w:tcPr>
            <w:tcW w:w="1702" w:type="dxa"/>
          </w:tcPr>
          <w:p w14:paraId="53161DDA" w14:textId="77777777" w:rsidR="00ED3CA9" w:rsidRDefault="00ED3CA9" w:rsidP="00C21234">
            <w:pPr>
              <w:pStyle w:val="TAL"/>
              <w:rPr>
                <w:ins w:id="3848" w:author="C1-245917" w:date="2024-10-16T11:39:00Z"/>
              </w:rPr>
            </w:pPr>
            <w:ins w:id="3849" w:author="C1-245917" w:date="2024-10-16T11:39:00Z">
              <w:r>
                <w:t>mcServiceUELabel</w:t>
              </w:r>
            </w:ins>
          </w:p>
        </w:tc>
        <w:tc>
          <w:tcPr>
            <w:tcW w:w="1444" w:type="dxa"/>
          </w:tcPr>
          <w:p w14:paraId="1284099E" w14:textId="77777777" w:rsidR="00ED3CA9" w:rsidRDefault="00ED3CA9" w:rsidP="00C21234">
            <w:pPr>
              <w:pStyle w:val="TAL"/>
              <w:rPr>
                <w:ins w:id="3850" w:author="C1-245917" w:date="2024-10-16T11:39:00Z"/>
              </w:rPr>
            </w:pPr>
            <w:ins w:id="3851" w:author="C1-245917" w:date="2024-10-16T11:39:00Z">
              <w:r>
                <w:t>string</w:t>
              </w:r>
            </w:ins>
          </w:p>
        </w:tc>
        <w:tc>
          <w:tcPr>
            <w:tcW w:w="425" w:type="dxa"/>
          </w:tcPr>
          <w:p w14:paraId="6E71A892" w14:textId="77777777" w:rsidR="00ED3CA9" w:rsidRDefault="00ED3CA9" w:rsidP="00C21234">
            <w:pPr>
              <w:pStyle w:val="TAC"/>
              <w:rPr>
                <w:ins w:id="3852" w:author="C1-245917" w:date="2024-10-16T11:39:00Z"/>
              </w:rPr>
            </w:pPr>
            <w:ins w:id="3853" w:author="C1-245917" w:date="2024-10-16T11:39:00Z">
              <w:r>
                <w:t>O</w:t>
              </w:r>
            </w:ins>
          </w:p>
        </w:tc>
        <w:tc>
          <w:tcPr>
            <w:tcW w:w="1134" w:type="dxa"/>
          </w:tcPr>
          <w:p w14:paraId="195CCF65" w14:textId="77777777" w:rsidR="00ED3CA9" w:rsidRDefault="00ED3CA9" w:rsidP="00C21234">
            <w:pPr>
              <w:pStyle w:val="TAL"/>
              <w:rPr>
                <w:ins w:id="3854" w:author="C1-245917" w:date="2024-10-16T11:39:00Z"/>
              </w:rPr>
            </w:pPr>
            <w:ins w:id="3855" w:author="C1-245917" w:date="2024-10-16T11:39:00Z">
              <w:r>
                <w:t>0..1</w:t>
              </w:r>
            </w:ins>
          </w:p>
        </w:tc>
        <w:tc>
          <w:tcPr>
            <w:tcW w:w="3177" w:type="dxa"/>
          </w:tcPr>
          <w:p w14:paraId="188D0DF7" w14:textId="77777777" w:rsidR="00ED3CA9" w:rsidRPr="00FD1BB5" w:rsidRDefault="00ED3CA9" w:rsidP="00C21234">
            <w:pPr>
              <w:pStyle w:val="TAL"/>
              <w:rPr>
                <w:ins w:id="3856" w:author="C1-245917" w:date="2024-10-16T11:39:00Z"/>
                <w:rFonts w:cs="Arial"/>
                <w:szCs w:val="18"/>
              </w:rPr>
            </w:pPr>
            <w:ins w:id="3857" w:author="C1-245917" w:date="2024-10-16T11:39:00Z">
              <w:r>
                <w:rPr>
                  <w:rFonts w:cs="Arial"/>
                  <w:szCs w:val="18"/>
                </w:rPr>
                <w:t>Used to identify the MC service UE.</w:t>
              </w:r>
            </w:ins>
          </w:p>
        </w:tc>
        <w:tc>
          <w:tcPr>
            <w:tcW w:w="1645" w:type="dxa"/>
          </w:tcPr>
          <w:p w14:paraId="765D8003" w14:textId="77777777" w:rsidR="00ED3CA9" w:rsidRPr="0016361A" w:rsidRDefault="00ED3CA9" w:rsidP="00C21234">
            <w:pPr>
              <w:pStyle w:val="TAL"/>
              <w:rPr>
                <w:ins w:id="3858" w:author="C1-245917" w:date="2024-10-16T11:39:00Z"/>
                <w:rFonts w:cs="Arial"/>
                <w:szCs w:val="18"/>
              </w:rPr>
            </w:pPr>
          </w:p>
        </w:tc>
      </w:tr>
      <w:tr w:rsidR="00ED3CA9" w:rsidRPr="00B54FF5" w14:paraId="7AF47828" w14:textId="77777777" w:rsidTr="00C21234">
        <w:trPr>
          <w:jc w:val="center"/>
          <w:ins w:id="3859" w:author="C1-245917" w:date="2024-10-16T11:39:00Z"/>
        </w:trPr>
        <w:tc>
          <w:tcPr>
            <w:tcW w:w="1702" w:type="dxa"/>
          </w:tcPr>
          <w:p w14:paraId="659D0E7D" w14:textId="77777777" w:rsidR="00ED3CA9" w:rsidRDefault="00ED3CA9" w:rsidP="00C21234">
            <w:pPr>
              <w:pStyle w:val="TAL"/>
              <w:rPr>
                <w:ins w:id="3860" w:author="C1-245917" w:date="2024-10-16T11:39:00Z"/>
              </w:rPr>
            </w:pPr>
            <w:ins w:id="3861" w:author="C1-245917" w:date="2024-10-16T11:39:00Z">
              <w:r>
                <w:t>reportId</w:t>
              </w:r>
            </w:ins>
          </w:p>
        </w:tc>
        <w:tc>
          <w:tcPr>
            <w:tcW w:w="1444" w:type="dxa"/>
          </w:tcPr>
          <w:p w14:paraId="5541CF5D" w14:textId="77777777" w:rsidR="00ED3CA9" w:rsidRDefault="00ED3CA9" w:rsidP="00C21234">
            <w:pPr>
              <w:pStyle w:val="TAL"/>
              <w:rPr>
                <w:ins w:id="3862" w:author="C1-245917" w:date="2024-10-16T11:39:00Z"/>
              </w:rPr>
            </w:pPr>
            <w:ins w:id="3863" w:author="C1-245917" w:date="2024-10-16T11:39:00Z">
              <w:r>
                <w:t>string</w:t>
              </w:r>
            </w:ins>
          </w:p>
        </w:tc>
        <w:tc>
          <w:tcPr>
            <w:tcW w:w="425" w:type="dxa"/>
          </w:tcPr>
          <w:p w14:paraId="58BD0996" w14:textId="77777777" w:rsidR="00ED3CA9" w:rsidRDefault="00ED3CA9" w:rsidP="00C21234">
            <w:pPr>
              <w:pStyle w:val="TAC"/>
              <w:rPr>
                <w:ins w:id="3864" w:author="C1-245917" w:date="2024-10-16T11:39:00Z"/>
              </w:rPr>
            </w:pPr>
            <w:ins w:id="3865" w:author="C1-245917" w:date="2024-10-16T11:39:00Z">
              <w:r>
                <w:t>O</w:t>
              </w:r>
            </w:ins>
          </w:p>
        </w:tc>
        <w:tc>
          <w:tcPr>
            <w:tcW w:w="1134" w:type="dxa"/>
          </w:tcPr>
          <w:p w14:paraId="6725A16C" w14:textId="77777777" w:rsidR="00ED3CA9" w:rsidRDefault="00ED3CA9" w:rsidP="00C21234">
            <w:pPr>
              <w:pStyle w:val="TAL"/>
              <w:rPr>
                <w:ins w:id="3866" w:author="C1-245917" w:date="2024-10-16T11:39:00Z"/>
              </w:rPr>
            </w:pPr>
            <w:ins w:id="3867" w:author="C1-245917" w:date="2024-10-16T11:39:00Z">
              <w:r>
                <w:t>0..1</w:t>
              </w:r>
            </w:ins>
          </w:p>
        </w:tc>
        <w:tc>
          <w:tcPr>
            <w:tcW w:w="3177" w:type="dxa"/>
          </w:tcPr>
          <w:p w14:paraId="29AE9596" w14:textId="77777777" w:rsidR="00ED3CA9" w:rsidRDefault="00ED3CA9" w:rsidP="00C21234">
            <w:pPr>
              <w:pStyle w:val="TAL"/>
              <w:rPr>
                <w:ins w:id="3868" w:author="C1-245917" w:date="2024-10-16T11:39:00Z"/>
                <w:rFonts w:cs="Arial"/>
                <w:szCs w:val="18"/>
              </w:rPr>
            </w:pPr>
            <w:ins w:id="3869" w:author="C1-245917" w:date="2024-10-16T11:39:00Z">
              <w:r>
                <w:rPr>
                  <w:rFonts w:cs="Arial"/>
                  <w:szCs w:val="18"/>
                </w:rPr>
                <w:t>Used to return the request id when the location report is triggered by a location request.</w:t>
              </w:r>
            </w:ins>
          </w:p>
        </w:tc>
        <w:tc>
          <w:tcPr>
            <w:tcW w:w="1645" w:type="dxa"/>
          </w:tcPr>
          <w:p w14:paraId="29AD5DCE" w14:textId="77777777" w:rsidR="00ED3CA9" w:rsidRPr="0016361A" w:rsidRDefault="00ED3CA9" w:rsidP="00C21234">
            <w:pPr>
              <w:pStyle w:val="TAL"/>
              <w:rPr>
                <w:ins w:id="3870" w:author="C1-245917" w:date="2024-10-16T11:39:00Z"/>
                <w:rFonts w:cs="Arial"/>
                <w:szCs w:val="18"/>
              </w:rPr>
            </w:pPr>
          </w:p>
        </w:tc>
      </w:tr>
      <w:tr w:rsidR="00ED3CA9" w:rsidRPr="00B54FF5" w14:paraId="7B22AD44" w14:textId="77777777" w:rsidTr="00C21234">
        <w:trPr>
          <w:jc w:val="center"/>
          <w:ins w:id="3871" w:author="C1-245917" w:date="2024-10-16T11:39:00Z"/>
        </w:trPr>
        <w:tc>
          <w:tcPr>
            <w:tcW w:w="1702" w:type="dxa"/>
          </w:tcPr>
          <w:p w14:paraId="0FB28BF2" w14:textId="77777777" w:rsidR="00ED3CA9" w:rsidRPr="0016361A" w:rsidRDefault="00ED3CA9" w:rsidP="00C21234">
            <w:pPr>
              <w:pStyle w:val="TAL"/>
              <w:rPr>
                <w:ins w:id="3872" w:author="C1-245917" w:date="2024-10-16T11:39:00Z"/>
              </w:rPr>
            </w:pPr>
            <w:ins w:id="3873" w:author="C1-245917" w:date="2024-10-16T11:39:00Z">
              <w:r>
                <w:t>reportType</w:t>
              </w:r>
            </w:ins>
          </w:p>
        </w:tc>
        <w:tc>
          <w:tcPr>
            <w:tcW w:w="1444" w:type="dxa"/>
          </w:tcPr>
          <w:p w14:paraId="4FAF8EAA" w14:textId="77777777" w:rsidR="00ED3CA9" w:rsidRPr="0016361A" w:rsidRDefault="00ED3CA9" w:rsidP="00C21234">
            <w:pPr>
              <w:pStyle w:val="TAL"/>
              <w:rPr>
                <w:ins w:id="3874" w:author="C1-245917" w:date="2024-10-16T11:39:00Z"/>
              </w:rPr>
            </w:pPr>
            <w:ins w:id="3875" w:author="C1-245917" w:date="2024-10-16T11:39:00Z">
              <w:r>
                <w:t>ReportType</w:t>
              </w:r>
            </w:ins>
          </w:p>
        </w:tc>
        <w:tc>
          <w:tcPr>
            <w:tcW w:w="425" w:type="dxa"/>
          </w:tcPr>
          <w:p w14:paraId="1D01021A" w14:textId="77777777" w:rsidR="00ED3CA9" w:rsidRPr="0016361A" w:rsidRDefault="00ED3CA9" w:rsidP="00C21234">
            <w:pPr>
              <w:pStyle w:val="TAC"/>
              <w:rPr>
                <w:ins w:id="3876" w:author="C1-245917" w:date="2024-10-16T11:39:00Z"/>
              </w:rPr>
            </w:pPr>
            <w:ins w:id="3877" w:author="C1-245917" w:date="2024-10-16T11:39:00Z">
              <w:r>
                <w:t>M</w:t>
              </w:r>
            </w:ins>
          </w:p>
        </w:tc>
        <w:tc>
          <w:tcPr>
            <w:tcW w:w="1134" w:type="dxa"/>
          </w:tcPr>
          <w:p w14:paraId="4ABA59F7" w14:textId="77777777" w:rsidR="00ED3CA9" w:rsidRPr="0016361A" w:rsidRDefault="00ED3CA9" w:rsidP="00C21234">
            <w:pPr>
              <w:pStyle w:val="TAL"/>
              <w:rPr>
                <w:ins w:id="3878" w:author="C1-245917" w:date="2024-10-16T11:39:00Z"/>
              </w:rPr>
            </w:pPr>
            <w:ins w:id="3879" w:author="C1-245917" w:date="2024-10-16T11:39:00Z">
              <w:r>
                <w:t>1</w:t>
              </w:r>
            </w:ins>
          </w:p>
        </w:tc>
        <w:tc>
          <w:tcPr>
            <w:tcW w:w="3177" w:type="dxa"/>
          </w:tcPr>
          <w:p w14:paraId="6A1A2D3F" w14:textId="77777777" w:rsidR="00ED3CA9" w:rsidRPr="0016361A" w:rsidRDefault="00ED3CA9" w:rsidP="00C21234">
            <w:pPr>
              <w:pStyle w:val="TAL"/>
              <w:rPr>
                <w:ins w:id="3880" w:author="C1-245917" w:date="2024-10-16T11:39:00Z"/>
                <w:rFonts w:cs="Arial"/>
                <w:szCs w:val="18"/>
              </w:rPr>
            </w:pPr>
            <w:ins w:id="3881" w:author="C1-245917" w:date="2024-10-16T11:39:00Z">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ins>
          </w:p>
        </w:tc>
        <w:tc>
          <w:tcPr>
            <w:tcW w:w="1645" w:type="dxa"/>
          </w:tcPr>
          <w:p w14:paraId="0946C5E6" w14:textId="77777777" w:rsidR="00ED3CA9" w:rsidRPr="0016361A" w:rsidRDefault="00ED3CA9" w:rsidP="00C21234">
            <w:pPr>
              <w:pStyle w:val="TAL"/>
              <w:rPr>
                <w:ins w:id="3882" w:author="C1-245917" w:date="2024-10-16T11:39:00Z"/>
                <w:rFonts w:cs="Arial"/>
                <w:szCs w:val="18"/>
              </w:rPr>
            </w:pPr>
          </w:p>
        </w:tc>
      </w:tr>
      <w:tr w:rsidR="00ED3CA9" w:rsidRPr="00B54FF5" w14:paraId="03C71AA4" w14:textId="77777777" w:rsidTr="00C21234">
        <w:trPr>
          <w:jc w:val="center"/>
          <w:ins w:id="3883" w:author="C1-245917" w:date="2024-10-16T11:39:00Z"/>
        </w:trPr>
        <w:tc>
          <w:tcPr>
            <w:tcW w:w="1702" w:type="dxa"/>
          </w:tcPr>
          <w:p w14:paraId="7C5E0A0D" w14:textId="77777777" w:rsidR="00ED3CA9" w:rsidRPr="0016361A" w:rsidRDefault="00ED3CA9" w:rsidP="00C21234">
            <w:pPr>
              <w:pStyle w:val="TAL"/>
              <w:rPr>
                <w:ins w:id="3884" w:author="C1-245917" w:date="2024-10-16T11:39:00Z"/>
              </w:rPr>
            </w:pPr>
            <w:ins w:id="3885" w:author="C1-245917" w:date="2024-10-16T11:39:00Z">
              <w:r>
                <w:t>triggerId</w:t>
              </w:r>
            </w:ins>
          </w:p>
        </w:tc>
        <w:tc>
          <w:tcPr>
            <w:tcW w:w="1444" w:type="dxa"/>
          </w:tcPr>
          <w:p w14:paraId="3EB49AC5" w14:textId="77777777" w:rsidR="00ED3CA9" w:rsidRPr="0016361A" w:rsidRDefault="00ED3CA9" w:rsidP="00C21234">
            <w:pPr>
              <w:pStyle w:val="TAL"/>
              <w:rPr>
                <w:ins w:id="3886" w:author="C1-245917" w:date="2024-10-16T11:39:00Z"/>
              </w:rPr>
            </w:pPr>
            <w:ins w:id="3887" w:author="C1-245917" w:date="2024-10-16T11:39:00Z">
              <w:r>
                <w:t>array(string)</w:t>
              </w:r>
            </w:ins>
          </w:p>
        </w:tc>
        <w:tc>
          <w:tcPr>
            <w:tcW w:w="425" w:type="dxa"/>
          </w:tcPr>
          <w:p w14:paraId="31A24FC2" w14:textId="77777777" w:rsidR="00ED3CA9" w:rsidRPr="0016361A" w:rsidRDefault="00ED3CA9" w:rsidP="00C21234">
            <w:pPr>
              <w:pStyle w:val="TAC"/>
              <w:rPr>
                <w:ins w:id="3888" w:author="C1-245917" w:date="2024-10-16T11:39:00Z"/>
              </w:rPr>
            </w:pPr>
            <w:ins w:id="3889" w:author="C1-245917" w:date="2024-10-16T11:39:00Z">
              <w:r>
                <w:t>O</w:t>
              </w:r>
            </w:ins>
          </w:p>
        </w:tc>
        <w:tc>
          <w:tcPr>
            <w:tcW w:w="1134" w:type="dxa"/>
          </w:tcPr>
          <w:p w14:paraId="3ADA974D" w14:textId="77777777" w:rsidR="00ED3CA9" w:rsidRPr="0016361A" w:rsidRDefault="00ED3CA9" w:rsidP="00C21234">
            <w:pPr>
              <w:pStyle w:val="TAL"/>
              <w:rPr>
                <w:ins w:id="3890" w:author="C1-245917" w:date="2024-10-16T11:39:00Z"/>
              </w:rPr>
            </w:pPr>
            <w:ins w:id="3891" w:author="C1-245917" w:date="2024-10-16T11:39:00Z">
              <w:r>
                <w:t>1..N</w:t>
              </w:r>
            </w:ins>
          </w:p>
        </w:tc>
        <w:tc>
          <w:tcPr>
            <w:tcW w:w="3177" w:type="dxa"/>
          </w:tcPr>
          <w:p w14:paraId="6EEB25EF" w14:textId="77777777" w:rsidR="00ED3CA9" w:rsidRPr="0016361A" w:rsidRDefault="00ED3CA9" w:rsidP="00C21234">
            <w:pPr>
              <w:pStyle w:val="TAL"/>
              <w:rPr>
                <w:ins w:id="3892" w:author="C1-245917" w:date="2024-10-16T11:39:00Z"/>
                <w:rFonts w:cs="Arial"/>
                <w:szCs w:val="18"/>
              </w:rPr>
            </w:pPr>
            <w:ins w:id="3893" w:author="C1-245917" w:date="2024-10-16T11:39:00Z">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4E1B2E2C" w14:textId="77777777" w:rsidR="00ED3CA9" w:rsidRPr="0016361A" w:rsidRDefault="00ED3CA9" w:rsidP="00C21234">
            <w:pPr>
              <w:pStyle w:val="TAL"/>
              <w:rPr>
                <w:ins w:id="3894" w:author="C1-245917" w:date="2024-10-16T11:39:00Z"/>
                <w:rFonts w:cs="Arial"/>
                <w:szCs w:val="18"/>
              </w:rPr>
            </w:pPr>
          </w:p>
        </w:tc>
      </w:tr>
    </w:tbl>
    <w:p w14:paraId="0855B217" w14:textId="77777777" w:rsidR="00ED3CA9" w:rsidRDefault="00ED3CA9" w:rsidP="00ED3CA9">
      <w:pPr>
        <w:rPr>
          <w:ins w:id="3895" w:author="C1-245917" w:date="2024-10-16T11:39:00Z"/>
          <w:lang w:val="en-US"/>
        </w:rPr>
      </w:pPr>
    </w:p>
    <w:p w14:paraId="5A9DCBC9" w14:textId="77777777" w:rsidR="00ED3CA9" w:rsidRPr="003700FC" w:rsidRDefault="00ED3CA9" w:rsidP="00ED3CA9">
      <w:pPr>
        <w:pStyle w:val="EditorsNote"/>
        <w:rPr>
          <w:ins w:id="3896" w:author="C1-245917" w:date="2024-10-16T11:39:00Z"/>
        </w:rPr>
      </w:pPr>
      <w:ins w:id="3897" w:author="C1-245917" w:date="2024-10-16T11:39:00Z">
        <w:r>
          <w:t>Editor</w:t>
        </w:r>
        <w:r>
          <w:rPr>
            <w:sz w:val="16"/>
            <w:szCs w:val="16"/>
          </w:rPr>
          <w:t>'</w:t>
        </w:r>
        <w:r>
          <w:t>s Note:</w:t>
        </w:r>
        <w:r>
          <w:tab/>
          <w:t>The format of some of the specified attributes is FSS and should be generalized for reusability.</w:t>
        </w:r>
      </w:ins>
    </w:p>
    <w:p w14:paraId="729FB708" w14:textId="2DFE6FDD" w:rsidR="00ED3CA9" w:rsidRDefault="003819E5" w:rsidP="00ED3CA9">
      <w:pPr>
        <w:pStyle w:val="Heading5"/>
        <w:rPr>
          <w:ins w:id="3898" w:author="C1-245917" w:date="2024-10-16T11:39:00Z"/>
        </w:rPr>
      </w:pPr>
      <w:bookmarkStart w:id="3899" w:name="_Toc510696637"/>
      <w:bookmarkStart w:id="3900" w:name="_Toc35971432"/>
      <w:bookmarkStart w:id="3901" w:name="_Toc180396923"/>
      <w:ins w:id="3902" w:author="Rapporteur" w:date="2024-10-17T03:02:00Z">
        <w:r>
          <w:t>7.2</w:t>
        </w:r>
      </w:ins>
      <w:ins w:id="3903" w:author="C1-245917" w:date="2024-10-16T11:39:00Z">
        <w:r w:rsidR="00ED3CA9">
          <w:t>.6.2.3</w:t>
        </w:r>
        <w:r w:rsidR="00ED3CA9">
          <w:tab/>
          <w:t xml:space="preserve">Type: </w:t>
        </w:r>
        <w:bookmarkEnd w:id="3899"/>
        <w:bookmarkEnd w:id="3900"/>
        <w:r w:rsidR="00ED3CA9">
          <w:t>LocationData</w:t>
        </w:r>
        <w:bookmarkEnd w:id="3901"/>
      </w:ins>
    </w:p>
    <w:p w14:paraId="743DA603" w14:textId="02A128A7" w:rsidR="00ED3CA9" w:rsidRDefault="00ED3CA9" w:rsidP="00ED3CA9">
      <w:pPr>
        <w:pStyle w:val="TH"/>
        <w:rPr>
          <w:ins w:id="3904" w:author="C1-245917" w:date="2024-10-16T11:39:00Z"/>
        </w:rPr>
      </w:pPr>
      <w:ins w:id="3905" w:author="C1-245917" w:date="2024-10-16T11:39:00Z">
        <w:r>
          <w:rPr>
            <w:noProof/>
          </w:rPr>
          <w:t>Table </w:t>
        </w:r>
      </w:ins>
      <w:ins w:id="3906" w:author="Rapporteur" w:date="2024-10-17T03:02:00Z">
        <w:r w:rsidR="003819E5">
          <w:t>7.2</w:t>
        </w:r>
      </w:ins>
      <w:ins w:id="3907" w:author="C1-245917" w:date="2024-10-16T11:39:00Z">
        <w:r>
          <w:t xml:space="preserve">.6.2.3-1: </w:t>
        </w:r>
        <w:r>
          <w:rPr>
            <w:noProof/>
          </w:rPr>
          <w:t xml:space="preserve">Definition of type </w:t>
        </w:r>
        <w:r>
          <w:t>locationData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ins w:id="3908" w:author="C1-245917" w:date="2024-10-16T11:39:00Z"/>
        </w:trPr>
        <w:tc>
          <w:tcPr>
            <w:tcW w:w="1702" w:type="dxa"/>
            <w:shd w:val="clear" w:color="auto" w:fill="C0C0C0"/>
            <w:hideMark/>
          </w:tcPr>
          <w:p w14:paraId="7C16C7E2" w14:textId="77777777" w:rsidR="00ED3CA9" w:rsidRPr="0016361A" w:rsidRDefault="00ED3CA9" w:rsidP="00C21234">
            <w:pPr>
              <w:pStyle w:val="TAH"/>
              <w:rPr>
                <w:ins w:id="3909" w:author="C1-245917" w:date="2024-10-16T11:39:00Z"/>
              </w:rPr>
            </w:pPr>
            <w:ins w:id="3910" w:author="C1-245917" w:date="2024-10-16T11:39:00Z">
              <w:r w:rsidRPr="0016361A">
                <w:t>Attribute name</w:t>
              </w:r>
            </w:ins>
          </w:p>
        </w:tc>
        <w:tc>
          <w:tcPr>
            <w:tcW w:w="1444" w:type="dxa"/>
            <w:shd w:val="clear" w:color="auto" w:fill="C0C0C0"/>
            <w:hideMark/>
          </w:tcPr>
          <w:p w14:paraId="10FF209E" w14:textId="77777777" w:rsidR="00ED3CA9" w:rsidRPr="0016361A" w:rsidRDefault="00ED3CA9" w:rsidP="00C21234">
            <w:pPr>
              <w:pStyle w:val="TAH"/>
              <w:rPr>
                <w:ins w:id="3911" w:author="C1-245917" w:date="2024-10-16T11:39:00Z"/>
              </w:rPr>
            </w:pPr>
            <w:ins w:id="3912" w:author="C1-245917" w:date="2024-10-16T11:39:00Z">
              <w:r w:rsidRPr="0016361A">
                <w:t>Data type</w:t>
              </w:r>
            </w:ins>
          </w:p>
        </w:tc>
        <w:tc>
          <w:tcPr>
            <w:tcW w:w="425" w:type="dxa"/>
            <w:shd w:val="clear" w:color="auto" w:fill="C0C0C0"/>
            <w:hideMark/>
          </w:tcPr>
          <w:p w14:paraId="2692F616" w14:textId="77777777" w:rsidR="00ED3CA9" w:rsidRPr="0016361A" w:rsidRDefault="00ED3CA9" w:rsidP="00C21234">
            <w:pPr>
              <w:pStyle w:val="TAH"/>
              <w:rPr>
                <w:ins w:id="3913" w:author="C1-245917" w:date="2024-10-16T11:39:00Z"/>
              </w:rPr>
            </w:pPr>
            <w:ins w:id="3914" w:author="C1-245917" w:date="2024-10-16T11:39:00Z">
              <w:r w:rsidRPr="0016361A">
                <w:t>P</w:t>
              </w:r>
            </w:ins>
          </w:p>
        </w:tc>
        <w:tc>
          <w:tcPr>
            <w:tcW w:w="1134" w:type="dxa"/>
            <w:shd w:val="clear" w:color="auto" w:fill="C0C0C0"/>
          </w:tcPr>
          <w:p w14:paraId="6EF775AB" w14:textId="77777777" w:rsidR="00ED3CA9" w:rsidRPr="0016361A" w:rsidRDefault="00ED3CA9" w:rsidP="00C21234">
            <w:pPr>
              <w:pStyle w:val="TAH"/>
              <w:rPr>
                <w:ins w:id="3915" w:author="C1-245917" w:date="2024-10-16T11:39:00Z"/>
              </w:rPr>
            </w:pPr>
            <w:ins w:id="3916" w:author="C1-245917" w:date="2024-10-16T11:39:00Z">
              <w:r w:rsidRPr="00F112E4">
                <w:t>Cardinality</w:t>
              </w:r>
            </w:ins>
          </w:p>
        </w:tc>
        <w:tc>
          <w:tcPr>
            <w:tcW w:w="3177" w:type="dxa"/>
            <w:shd w:val="clear" w:color="auto" w:fill="C0C0C0"/>
            <w:hideMark/>
          </w:tcPr>
          <w:p w14:paraId="266A0C7F" w14:textId="77777777" w:rsidR="00ED3CA9" w:rsidRPr="0016361A" w:rsidRDefault="00ED3CA9" w:rsidP="00C21234">
            <w:pPr>
              <w:pStyle w:val="TAH"/>
              <w:rPr>
                <w:ins w:id="3917" w:author="C1-245917" w:date="2024-10-16T11:39:00Z"/>
                <w:rFonts w:cs="Arial"/>
                <w:szCs w:val="18"/>
              </w:rPr>
            </w:pPr>
            <w:ins w:id="3918" w:author="C1-245917" w:date="2024-10-16T11:39:00Z">
              <w:r w:rsidRPr="0016361A">
                <w:rPr>
                  <w:rFonts w:cs="Arial"/>
                  <w:szCs w:val="18"/>
                </w:rPr>
                <w:t>Description</w:t>
              </w:r>
            </w:ins>
          </w:p>
        </w:tc>
        <w:tc>
          <w:tcPr>
            <w:tcW w:w="1645" w:type="dxa"/>
            <w:shd w:val="clear" w:color="auto" w:fill="C0C0C0"/>
          </w:tcPr>
          <w:p w14:paraId="4D6E22DA" w14:textId="77777777" w:rsidR="00ED3CA9" w:rsidRPr="0016361A" w:rsidRDefault="00ED3CA9" w:rsidP="00C21234">
            <w:pPr>
              <w:pStyle w:val="TAH"/>
              <w:rPr>
                <w:ins w:id="3919" w:author="C1-245917" w:date="2024-10-16T11:39:00Z"/>
                <w:rFonts w:cs="Arial"/>
                <w:szCs w:val="18"/>
              </w:rPr>
            </w:pPr>
            <w:ins w:id="3920" w:author="C1-245917" w:date="2024-10-16T11:39:00Z">
              <w:r w:rsidRPr="0016361A">
                <w:rPr>
                  <w:rFonts w:cs="Arial"/>
                  <w:szCs w:val="18"/>
                </w:rPr>
                <w:t>Applicability</w:t>
              </w:r>
            </w:ins>
          </w:p>
        </w:tc>
      </w:tr>
      <w:tr w:rsidR="00ED3CA9" w:rsidRPr="00B54FF5" w14:paraId="0337BBD7" w14:textId="77777777" w:rsidTr="00C21234">
        <w:trPr>
          <w:jc w:val="center"/>
          <w:ins w:id="3921" w:author="C1-245917" w:date="2024-10-16T11:39:00Z"/>
        </w:trPr>
        <w:tc>
          <w:tcPr>
            <w:tcW w:w="1702" w:type="dxa"/>
          </w:tcPr>
          <w:p w14:paraId="35190BBE" w14:textId="77777777" w:rsidR="00ED3CA9" w:rsidRPr="0016361A" w:rsidRDefault="00ED3CA9" w:rsidP="00C21234">
            <w:pPr>
              <w:pStyle w:val="TAL"/>
              <w:rPr>
                <w:ins w:id="3922" w:author="C1-245917" w:date="2024-10-16T11:39:00Z"/>
              </w:rPr>
            </w:pPr>
            <w:ins w:id="3923" w:author="C1-245917" w:date="2024-10-16T11:39:00Z">
              <w:r>
                <w:t>coordinate</w:t>
              </w:r>
            </w:ins>
          </w:p>
        </w:tc>
        <w:tc>
          <w:tcPr>
            <w:tcW w:w="1444" w:type="dxa"/>
          </w:tcPr>
          <w:p w14:paraId="1CE45815" w14:textId="77777777" w:rsidR="00ED3CA9" w:rsidRPr="0016361A" w:rsidRDefault="00ED3CA9" w:rsidP="00C21234">
            <w:pPr>
              <w:pStyle w:val="TAL"/>
              <w:rPr>
                <w:ins w:id="3924" w:author="C1-245917" w:date="2024-10-16T11:39:00Z"/>
              </w:rPr>
            </w:pPr>
            <w:ins w:id="3925" w:author="C1-245917" w:date="2024-10-16T11:39:00Z">
              <w:r>
                <w:t>Coordinate</w:t>
              </w:r>
            </w:ins>
          </w:p>
        </w:tc>
        <w:tc>
          <w:tcPr>
            <w:tcW w:w="425" w:type="dxa"/>
          </w:tcPr>
          <w:p w14:paraId="7F13F238" w14:textId="77777777" w:rsidR="00ED3CA9" w:rsidRPr="0016361A" w:rsidRDefault="00ED3CA9" w:rsidP="00C21234">
            <w:pPr>
              <w:pStyle w:val="TAC"/>
              <w:rPr>
                <w:ins w:id="3926" w:author="C1-245917" w:date="2024-10-16T11:39:00Z"/>
              </w:rPr>
            </w:pPr>
            <w:ins w:id="3927" w:author="C1-245917" w:date="2024-10-16T11:39:00Z">
              <w:r>
                <w:t>O</w:t>
              </w:r>
            </w:ins>
          </w:p>
        </w:tc>
        <w:tc>
          <w:tcPr>
            <w:tcW w:w="1134" w:type="dxa"/>
          </w:tcPr>
          <w:p w14:paraId="3B405152" w14:textId="77777777" w:rsidR="00ED3CA9" w:rsidRPr="0016361A" w:rsidRDefault="00ED3CA9" w:rsidP="00C21234">
            <w:pPr>
              <w:pStyle w:val="TAL"/>
              <w:rPr>
                <w:ins w:id="3928" w:author="C1-245917" w:date="2024-10-16T11:39:00Z"/>
              </w:rPr>
            </w:pPr>
            <w:ins w:id="3929" w:author="C1-245917" w:date="2024-10-16T11:39:00Z">
              <w:r>
                <w:t>0..1</w:t>
              </w:r>
            </w:ins>
          </w:p>
        </w:tc>
        <w:tc>
          <w:tcPr>
            <w:tcW w:w="3177" w:type="dxa"/>
          </w:tcPr>
          <w:p w14:paraId="2D7C7DBF" w14:textId="77777777" w:rsidR="00ED3CA9" w:rsidRPr="0016361A" w:rsidRDefault="00ED3CA9" w:rsidP="00C21234">
            <w:pPr>
              <w:pStyle w:val="TAL"/>
              <w:rPr>
                <w:ins w:id="3930" w:author="C1-245917" w:date="2024-10-16T11:39:00Z"/>
                <w:rFonts w:cs="Arial"/>
                <w:szCs w:val="18"/>
              </w:rPr>
            </w:pPr>
            <w:ins w:id="3931" w:author="C1-245917" w:date="2024-10-16T11:39:00Z">
              <w:r>
                <w:rPr>
                  <w:rFonts w:cs="Arial"/>
                  <w:szCs w:val="18"/>
                </w:rPr>
                <w:t>Object that includes coordination data.</w:t>
              </w:r>
            </w:ins>
          </w:p>
        </w:tc>
        <w:tc>
          <w:tcPr>
            <w:tcW w:w="1645" w:type="dxa"/>
          </w:tcPr>
          <w:p w14:paraId="1BF0E2C1" w14:textId="77777777" w:rsidR="00ED3CA9" w:rsidRPr="0016361A" w:rsidRDefault="00ED3CA9" w:rsidP="00C21234">
            <w:pPr>
              <w:pStyle w:val="TAL"/>
              <w:rPr>
                <w:ins w:id="3932" w:author="C1-245917" w:date="2024-10-16T11:39:00Z"/>
                <w:rFonts w:cs="Arial"/>
                <w:szCs w:val="18"/>
              </w:rPr>
            </w:pPr>
          </w:p>
        </w:tc>
      </w:tr>
      <w:tr w:rsidR="00ED3CA9" w:rsidRPr="00B54FF5" w14:paraId="36EFD0EC" w14:textId="77777777" w:rsidTr="00C21234">
        <w:trPr>
          <w:jc w:val="center"/>
          <w:ins w:id="3933" w:author="C1-245917" w:date="2024-10-16T11:39:00Z"/>
        </w:trPr>
        <w:tc>
          <w:tcPr>
            <w:tcW w:w="1702" w:type="dxa"/>
          </w:tcPr>
          <w:p w14:paraId="0C2DE3A7" w14:textId="77777777" w:rsidR="00ED3CA9" w:rsidRPr="0016361A" w:rsidRDefault="00ED3CA9" w:rsidP="00C21234">
            <w:pPr>
              <w:pStyle w:val="TAL"/>
              <w:rPr>
                <w:ins w:id="3934" w:author="C1-245917" w:date="2024-10-16T11:39:00Z"/>
              </w:rPr>
            </w:pPr>
            <w:ins w:id="3935" w:author="C1-245917" w:date="2024-10-16T11:39:00Z">
              <w:r>
                <w:t>ecgi</w:t>
              </w:r>
            </w:ins>
          </w:p>
        </w:tc>
        <w:tc>
          <w:tcPr>
            <w:tcW w:w="1444" w:type="dxa"/>
          </w:tcPr>
          <w:p w14:paraId="57832827" w14:textId="77777777" w:rsidR="00ED3CA9" w:rsidRPr="0016361A" w:rsidRDefault="00ED3CA9" w:rsidP="00C21234">
            <w:pPr>
              <w:pStyle w:val="TAL"/>
              <w:rPr>
                <w:ins w:id="3936" w:author="C1-245917" w:date="2024-10-16T11:39:00Z"/>
              </w:rPr>
            </w:pPr>
            <w:ins w:id="3937" w:author="C1-245917" w:date="2024-10-16T11:39:00Z">
              <w:r>
                <w:t>string</w:t>
              </w:r>
            </w:ins>
          </w:p>
        </w:tc>
        <w:tc>
          <w:tcPr>
            <w:tcW w:w="425" w:type="dxa"/>
          </w:tcPr>
          <w:p w14:paraId="5DA850A0" w14:textId="77777777" w:rsidR="00ED3CA9" w:rsidRPr="0016361A" w:rsidRDefault="00ED3CA9" w:rsidP="00C21234">
            <w:pPr>
              <w:pStyle w:val="TAC"/>
              <w:rPr>
                <w:ins w:id="3938" w:author="C1-245917" w:date="2024-10-16T11:39:00Z"/>
              </w:rPr>
            </w:pPr>
            <w:ins w:id="3939" w:author="C1-245917" w:date="2024-10-16T11:39:00Z">
              <w:r>
                <w:t>O</w:t>
              </w:r>
            </w:ins>
          </w:p>
        </w:tc>
        <w:tc>
          <w:tcPr>
            <w:tcW w:w="1134" w:type="dxa"/>
          </w:tcPr>
          <w:p w14:paraId="1D29ED55" w14:textId="77777777" w:rsidR="00ED3CA9" w:rsidRPr="0016361A" w:rsidRDefault="00ED3CA9" w:rsidP="00C21234">
            <w:pPr>
              <w:pStyle w:val="TAL"/>
              <w:rPr>
                <w:ins w:id="3940" w:author="C1-245917" w:date="2024-10-16T11:39:00Z"/>
              </w:rPr>
            </w:pPr>
            <w:ins w:id="3941" w:author="C1-245917" w:date="2024-10-16T11:39:00Z">
              <w:r>
                <w:t>0..1</w:t>
              </w:r>
            </w:ins>
          </w:p>
        </w:tc>
        <w:tc>
          <w:tcPr>
            <w:tcW w:w="3177" w:type="dxa"/>
          </w:tcPr>
          <w:p w14:paraId="6C829C3C" w14:textId="77777777" w:rsidR="00ED3CA9" w:rsidRPr="009662AC" w:rsidRDefault="00ED3CA9" w:rsidP="00C21234">
            <w:pPr>
              <w:pStyle w:val="TAL"/>
              <w:rPr>
                <w:ins w:id="3942" w:author="C1-245917" w:date="2024-10-16T11:39:00Z"/>
              </w:rPr>
            </w:pPr>
            <w:ins w:id="3943" w:author="C1-245917" w:date="2024-10-16T11:39:00Z">
              <w:r>
                <w:t>Attribute containing the ECGI that the LMC is located in.</w:t>
              </w:r>
            </w:ins>
          </w:p>
        </w:tc>
        <w:tc>
          <w:tcPr>
            <w:tcW w:w="1645" w:type="dxa"/>
          </w:tcPr>
          <w:p w14:paraId="69B09923" w14:textId="77777777" w:rsidR="00ED3CA9" w:rsidRPr="0016361A" w:rsidRDefault="00ED3CA9" w:rsidP="00C21234">
            <w:pPr>
              <w:pStyle w:val="TAL"/>
              <w:rPr>
                <w:ins w:id="3944" w:author="C1-245917" w:date="2024-10-16T11:39:00Z"/>
                <w:rFonts w:cs="Arial"/>
                <w:szCs w:val="18"/>
              </w:rPr>
            </w:pPr>
          </w:p>
        </w:tc>
      </w:tr>
      <w:tr w:rsidR="00ED3CA9" w:rsidRPr="00B54FF5" w14:paraId="2A5579A7" w14:textId="77777777" w:rsidTr="00C21234">
        <w:trPr>
          <w:jc w:val="center"/>
          <w:ins w:id="3945" w:author="C1-245917" w:date="2024-10-16T11:39:00Z"/>
        </w:trPr>
        <w:tc>
          <w:tcPr>
            <w:tcW w:w="1702" w:type="dxa"/>
          </w:tcPr>
          <w:p w14:paraId="292EB538" w14:textId="77777777" w:rsidR="00ED3CA9" w:rsidRPr="0016361A" w:rsidRDefault="00ED3CA9" w:rsidP="00C21234">
            <w:pPr>
              <w:pStyle w:val="TAL"/>
              <w:rPr>
                <w:ins w:id="3946" w:author="C1-245917" w:date="2024-10-16T11:39:00Z"/>
              </w:rPr>
            </w:pPr>
            <w:ins w:id="3947" w:author="C1-245917" w:date="2024-10-16T11:39:00Z">
              <w:r>
                <w:t>mbmsSaiId</w:t>
              </w:r>
            </w:ins>
          </w:p>
        </w:tc>
        <w:tc>
          <w:tcPr>
            <w:tcW w:w="1444" w:type="dxa"/>
          </w:tcPr>
          <w:p w14:paraId="7FEAE3C1" w14:textId="77777777" w:rsidR="00ED3CA9" w:rsidRPr="0016361A" w:rsidRDefault="00ED3CA9" w:rsidP="00C21234">
            <w:pPr>
              <w:pStyle w:val="TAL"/>
              <w:rPr>
                <w:ins w:id="3948" w:author="C1-245917" w:date="2024-10-16T11:39:00Z"/>
              </w:rPr>
            </w:pPr>
            <w:ins w:id="3949" w:author="C1-245917" w:date="2024-10-16T11:39:00Z">
              <w:r>
                <w:t>string</w:t>
              </w:r>
            </w:ins>
          </w:p>
        </w:tc>
        <w:tc>
          <w:tcPr>
            <w:tcW w:w="425" w:type="dxa"/>
          </w:tcPr>
          <w:p w14:paraId="71306F14" w14:textId="77777777" w:rsidR="00ED3CA9" w:rsidRPr="0016361A" w:rsidRDefault="00ED3CA9" w:rsidP="00C21234">
            <w:pPr>
              <w:pStyle w:val="TAC"/>
              <w:rPr>
                <w:ins w:id="3950" w:author="C1-245917" w:date="2024-10-16T11:39:00Z"/>
              </w:rPr>
            </w:pPr>
            <w:ins w:id="3951" w:author="C1-245917" w:date="2024-10-16T11:39:00Z">
              <w:r>
                <w:t>O</w:t>
              </w:r>
            </w:ins>
          </w:p>
        </w:tc>
        <w:tc>
          <w:tcPr>
            <w:tcW w:w="1134" w:type="dxa"/>
          </w:tcPr>
          <w:p w14:paraId="6A2237CB" w14:textId="77777777" w:rsidR="00ED3CA9" w:rsidRPr="0016361A" w:rsidRDefault="00ED3CA9" w:rsidP="00C21234">
            <w:pPr>
              <w:pStyle w:val="TAL"/>
              <w:rPr>
                <w:ins w:id="3952" w:author="C1-245917" w:date="2024-10-16T11:39:00Z"/>
              </w:rPr>
            </w:pPr>
            <w:ins w:id="3953" w:author="C1-245917" w:date="2024-10-16T11:39:00Z">
              <w:r>
                <w:t>0..1</w:t>
              </w:r>
            </w:ins>
          </w:p>
        </w:tc>
        <w:tc>
          <w:tcPr>
            <w:tcW w:w="3177" w:type="dxa"/>
          </w:tcPr>
          <w:p w14:paraId="3DC34562" w14:textId="77777777" w:rsidR="00ED3CA9" w:rsidRPr="0016361A" w:rsidRDefault="00ED3CA9" w:rsidP="00C21234">
            <w:pPr>
              <w:pStyle w:val="TAL"/>
              <w:rPr>
                <w:ins w:id="3954" w:author="C1-245917" w:date="2024-10-16T11:39:00Z"/>
                <w:rFonts w:cs="Arial"/>
                <w:szCs w:val="18"/>
              </w:rPr>
            </w:pPr>
            <w:ins w:id="3955" w:author="C1-245917" w:date="2024-10-16T11:39:00Z">
              <w:r w:rsidRPr="009662AC">
                <w:rPr>
                  <w:rFonts w:cs="Arial"/>
                  <w:szCs w:val="18"/>
                </w:rPr>
                <w:t>Attribute containing the MBMS Service Area Id the LMC is located in.</w:t>
              </w:r>
            </w:ins>
          </w:p>
        </w:tc>
        <w:tc>
          <w:tcPr>
            <w:tcW w:w="1645" w:type="dxa"/>
          </w:tcPr>
          <w:p w14:paraId="074983E4" w14:textId="77777777" w:rsidR="00ED3CA9" w:rsidRPr="0016361A" w:rsidRDefault="00ED3CA9" w:rsidP="00C21234">
            <w:pPr>
              <w:pStyle w:val="TAL"/>
              <w:rPr>
                <w:ins w:id="3956" w:author="C1-245917" w:date="2024-10-16T11:39:00Z"/>
                <w:rFonts w:cs="Arial"/>
                <w:szCs w:val="18"/>
              </w:rPr>
            </w:pPr>
          </w:p>
        </w:tc>
      </w:tr>
      <w:tr w:rsidR="00ED3CA9" w:rsidRPr="00B54FF5" w14:paraId="58B30C58" w14:textId="77777777" w:rsidTr="00C21234">
        <w:trPr>
          <w:jc w:val="center"/>
          <w:ins w:id="3957" w:author="C1-245917" w:date="2024-10-16T11:39:00Z"/>
        </w:trPr>
        <w:tc>
          <w:tcPr>
            <w:tcW w:w="1702" w:type="dxa"/>
          </w:tcPr>
          <w:p w14:paraId="2C28BB82" w14:textId="77777777" w:rsidR="00ED3CA9" w:rsidRPr="0016361A" w:rsidRDefault="00ED3CA9" w:rsidP="00C21234">
            <w:pPr>
              <w:pStyle w:val="TAL"/>
              <w:rPr>
                <w:ins w:id="3958" w:author="C1-245917" w:date="2024-10-16T11:39:00Z"/>
              </w:rPr>
            </w:pPr>
            <w:ins w:id="3959" w:author="C1-245917" w:date="2024-10-16T11:39:00Z">
              <w:r>
                <w:t>mbsfnArea</w:t>
              </w:r>
            </w:ins>
          </w:p>
        </w:tc>
        <w:tc>
          <w:tcPr>
            <w:tcW w:w="1444" w:type="dxa"/>
          </w:tcPr>
          <w:p w14:paraId="31AE3AC7" w14:textId="77777777" w:rsidR="00ED3CA9" w:rsidRPr="0016361A" w:rsidRDefault="00ED3CA9" w:rsidP="00C21234">
            <w:pPr>
              <w:pStyle w:val="TAL"/>
              <w:rPr>
                <w:ins w:id="3960" w:author="C1-245917" w:date="2024-10-16T11:39:00Z"/>
              </w:rPr>
            </w:pPr>
            <w:ins w:id="3961" w:author="C1-245917" w:date="2024-10-16T11:39:00Z">
              <w:r>
                <w:t>string</w:t>
              </w:r>
            </w:ins>
          </w:p>
        </w:tc>
        <w:tc>
          <w:tcPr>
            <w:tcW w:w="425" w:type="dxa"/>
          </w:tcPr>
          <w:p w14:paraId="0411A1E3" w14:textId="77777777" w:rsidR="00ED3CA9" w:rsidRPr="0016361A" w:rsidRDefault="00ED3CA9" w:rsidP="00C21234">
            <w:pPr>
              <w:pStyle w:val="TAC"/>
              <w:rPr>
                <w:ins w:id="3962" w:author="C1-245917" w:date="2024-10-16T11:39:00Z"/>
              </w:rPr>
            </w:pPr>
            <w:ins w:id="3963" w:author="C1-245917" w:date="2024-10-16T11:39:00Z">
              <w:r>
                <w:t>O</w:t>
              </w:r>
            </w:ins>
          </w:p>
        </w:tc>
        <w:tc>
          <w:tcPr>
            <w:tcW w:w="1134" w:type="dxa"/>
          </w:tcPr>
          <w:p w14:paraId="337C40C8" w14:textId="77777777" w:rsidR="00ED3CA9" w:rsidRPr="0016361A" w:rsidRDefault="00ED3CA9" w:rsidP="00C21234">
            <w:pPr>
              <w:pStyle w:val="TAL"/>
              <w:rPr>
                <w:ins w:id="3964" w:author="C1-245917" w:date="2024-10-16T11:39:00Z"/>
              </w:rPr>
            </w:pPr>
            <w:ins w:id="3965" w:author="C1-245917" w:date="2024-10-16T11:39:00Z">
              <w:r>
                <w:t>0..1</w:t>
              </w:r>
            </w:ins>
          </w:p>
        </w:tc>
        <w:tc>
          <w:tcPr>
            <w:tcW w:w="3177" w:type="dxa"/>
          </w:tcPr>
          <w:p w14:paraId="40CDFECA" w14:textId="77777777" w:rsidR="00ED3CA9" w:rsidRPr="009662AC" w:rsidRDefault="00ED3CA9" w:rsidP="00C21234">
            <w:pPr>
              <w:pStyle w:val="TAL"/>
              <w:rPr>
                <w:ins w:id="3966" w:author="C1-245917" w:date="2024-10-16T11:39:00Z"/>
                <w:rFonts w:cs="Arial"/>
                <w:szCs w:val="18"/>
              </w:rPr>
            </w:pPr>
            <w:ins w:id="3967" w:author="C1-245917" w:date="2024-10-16T11:39:00Z">
              <w:r w:rsidRPr="009662AC">
                <w:rPr>
                  <w:rFonts w:cs="Arial"/>
                  <w:szCs w:val="18"/>
                </w:rPr>
                <w:t>Attribute containing the MBSFN Area the LMC is located in.</w:t>
              </w:r>
            </w:ins>
          </w:p>
        </w:tc>
        <w:tc>
          <w:tcPr>
            <w:tcW w:w="1645" w:type="dxa"/>
          </w:tcPr>
          <w:p w14:paraId="39B465D2" w14:textId="77777777" w:rsidR="00ED3CA9" w:rsidRPr="0016361A" w:rsidRDefault="00ED3CA9" w:rsidP="00C21234">
            <w:pPr>
              <w:pStyle w:val="TAL"/>
              <w:rPr>
                <w:ins w:id="3968" w:author="C1-245917" w:date="2024-10-16T11:39:00Z"/>
                <w:rFonts w:cs="Arial"/>
                <w:szCs w:val="18"/>
              </w:rPr>
            </w:pPr>
          </w:p>
        </w:tc>
      </w:tr>
      <w:tr w:rsidR="00ED3CA9" w:rsidRPr="00B54FF5" w14:paraId="489EB3A8" w14:textId="77777777" w:rsidTr="00C21234">
        <w:trPr>
          <w:jc w:val="center"/>
          <w:ins w:id="3969" w:author="C1-245917" w:date="2024-10-16T11:39:00Z"/>
        </w:trPr>
        <w:tc>
          <w:tcPr>
            <w:tcW w:w="1702" w:type="dxa"/>
          </w:tcPr>
          <w:p w14:paraId="67ED6AC0" w14:textId="77777777" w:rsidR="00ED3CA9" w:rsidRPr="0016361A" w:rsidRDefault="00ED3CA9" w:rsidP="00C21234">
            <w:pPr>
              <w:pStyle w:val="TAL"/>
              <w:rPr>
                <w:ins w:id="3970" w:author="C1-245917" w:date="2024-10-16T11:39:00Z"/>
              </w:rPr>
            </w:pPr>
            <w:ins w:id="3971" w:author="C1-245917" w:date="2024-10-16T11:39:00Z">
              <w:r>
                <w:t>ncgi</w:t>
              </w:r>
            </w:ins>
          </w:p>
        </w:tc>
        <w:tc>
          <w:tcPr>
            <w:tcW w:w="1444" w:type="dxa"/>
          </w:tcPr>
          <w:p w14:paraId="1A253F57" w14:textId="77777777" w:rsidR="00ED3CA9" w:rsidRPr="0016361A" w:rsidRDefault="00ED3CA9" w:rsidP="00C21234">
            <w:pPr>
              <w:pStyle w:val="TAL"/>
              <w:rPr>
                <w:ins w:id="3972" w:author="C1-245917" w:date="2024-10-16T11:39:00Z"/>
              </w:rPr>
            </w:pPr>
            <w:ins w:id="3973" w:author="C1-245917" w:date="2024-10-16T11:39:00Z">
              <w:r>
                <w:t>string</w:t>
              </w:r>
            </w:ins>
          </w:p>
        </w:tc>
        <w:tc>
          <w:tcPr>
            <w:tcW w:w="425" w:type="dxa"/>
          </w:tcPr>
          <w:p w14:paraId="21FB9C30" w14:textId="77777777" w:rsidR="00ED3CA9" w:rsidRPr="0016361A" w:rsidRDefault="00ED3CA9" w:rsidP="00C21234">
            <w:pPr>
              <w:pStyle w:val="TAC"/>
              <w:rPr>
                <w:ins w:id="3974" w:author="C1-245917" w:date="2024-10-16T11:39:00Z"/>
              </w:rPr>
            </w:pPr>
            <w:ins w:id="3975" w:author="C1-245917" w:date="2024-10-16T11:39:00Z">
              <w:r>
                <w:t>O</w:t>
              </w:r>
            </w:ins>
          </w:p>
        </w:tc>
        <w:tc>
          <w:tcPr>
            <w:tcW w:w="1134" w:type="dxa"/>
          </w:tcPr>
          <w:p w14:paraId="4CA39E06" w14:textId="77777777" w:rsidR="00ED3CA9" w:rsidRPr="0016361A" w:rsidRDefault="00ED3CA9" w:rsidP="00C21234">
            <w:pPr>
              <w:pStyle w:val="TAL"/>
              <w:rPr>
                <w:ins w:id="3976" w:author="C1-245917" w:date="2024-10-16T11:39:00Z"/>
              </w:rPr>
            </w:pPr>
            <w:ins w:id="3977" w:author="C1-245917" w:date="2024-10-16T11:39:00Z">
              <w:r>
                <w:t>0..1</w:t>
              </w:r>
            </w:ins>
          </w:p>
        </w:tc>
        <w:tc>
          <w:tcPr>
            <w:tcW w:w="3177" w:type="dxa"/>
          </w:tcPr>
          <w:p w14:paraId="3BF23C0C" w14:textId="77777777" w:rsidR="00ED3CA9" w:rsidRPr="0016361A" w:rsidRDefault="00ED3CA9" w:rsidP="00C21234">
            <w:pPr>
              <w:pStyle w:val="TAL"/>
              <w:rPr>
                <w:ins w:id="3978" w:author="C1-245917" w:date="2024-10-16T11:39:00Z"/>
                <w:rFonts w:cs="Arial"/>
                <w:szCs w:val="18"/>
              </w:rPr>
            </w:pPr>
            <w:ins w:id="3979" w:author="C1-245917" w:date="2024-10-16T11:39:00Z">
              <w:r>
                <w:t>Attribute containing the NGCI that the LMC is located in.</w:t>
              </w:r>
            </w:ins>
          </w:p>
        </w:tc>
        <w:tc>
          <w:tcPr>
            <w:tcW w:w="1645" w:type="dxa"/>
          </w:tcPr>
          <w:p w14:paraId="56F67977" w14:textId="77777777" w:rsidR="00ED3CA9" w:rsidRPr="0016361A" w:rsidRDefault="00ED3CA9" w:rsidP="00C21234">
            <w:pPr>
              <w:pStyle w:val="TAL"/>
              <w:rPr>
                <w:ins w:id="3980" w:author="C1-245917" w:date="2024-10-16T11:39:00Z"/>
                <w:rFonts w:cs="Arial"/>
                <w:szCs w:val="18"/>
              </w:rPr>
            </w:pPr>
          </w:p>
        </w:tc>
      </w:tr>
      <w:tr w:rsidR="00ED3CA9" w:rsidRPr="00B54FF5" w14:paraId="19981AC9" w14:textId="77777777" w:rsidTr="00C21234">
        <w:trPr>
          <w:jc w:val="center"/>
          <w:ins w:id="3981" w:author="C1-245917" w:date="2024-10-16T11:39:00Z"/>
        </w:trPr>
        <w:tc>
          <w:tcPr>
            <w:tcW w:w="1702" w:type="dxa"/>
          </w:tcPr>
          <w:p w14:paraId="0B5EFD51" w14:textId="77777777" w:rsidR="00ED3CA9" w:rsidRDefault="00ED3CA9" w:rsidP="00C21234">
            <w:pPr>
              <w:pStyle w:val="TAL"/>
              <w:rPr>
                <w:ins w:id="3982" w:author="C1-245917" w:date="2024-10-16T11:39:00Z"/>
              </w:rPr>
            </w:pPr>
            <w:ins w:id="3983" w:author="C1-245917" w:date="2024-10-16T11:39:00Z">
              <w:r>
                <w:t>neighbouringEcgi</w:t>
              </w:r>
            </w:ins>
          </w:p>
        </w:tc>
        <w:tc>
          <w:tcPr>
            <w:tcW w:w="1444" w:type="dxa"/>
          </w:tcPr>
          <w:p w14:paraId="5628B243" w14:textId="77777777" w:rsidR="00ED3CA9" w:rsidRDefault="00ED3CA9" w:rsidP="00C21234">
            <w:pPr>
              <w:pStyle w:val="TAL"/>
              <w:rPr>
                <w:ins w:id="3984" w:author="C1-245917" w:date="2024-10-16T11:39:00Z"/>
              </w:rPr>
            </w:pPr>
            <w:ins w:id="3985" w:author="C1-245917" w:date="2024-10-16T11:39:00Z">
              <w:r>
                <w:t>array(string)</w:t>
              </w:r>
            </w:ins>
          </w:p>
        </w:tc>
        <w:tc>
          <w:tcPr>
            <w:tcW w:w="425" w:type="dxa"/>
          </w:tcPr>
          <w:p w14:paraId="724BAA20" w14:textId="77777777" w:rsidR="00ED3CA9" w:rsidRDefault="00ED3CA9" w:rsidP="00C21234">
            <w:pPr>
              <w:pStyle w:val="TAC"/>
              <w:rPr>
                <w:ins w:id="3986" w:author="C1-245917" w:date="2024-10-16T11:39:00Z"/>
              </w:rPr>
            </w:pPr>
            <w:ins w:id="3987" w:author="C1-245917" w:date="2024-10-16T11:39:00Z">
              <w:r>
                <w:t>O</w:t>
              </w:r>
            </w:ins>
          </w:p>
        </w:tc>
        <w:tc>
          <w:tcPr>
            <w:tcW w:w="1134" w:type="dxa"/>
          </w:tcPr>
          <w:p w14:paraId="5BCA7C25" w14:textId="77777777" w:rsidR="00ED3CA9" w:rsidRDefault="00ED3CA9" w:rsidP="00C21234">
            <w:pPr>
              <w:pStyle w:val="TAL"/>
              <w:rPr>
                <w:ins w:id="3988" w:author="C1-245917" w:date="2024-10-16T11:39:00Z"/>
              </w:rPr>
            </w:pPr>
            <w:ins w:id="3989" w:author="C1-245917" w:date="2024-10-16T11:39:00Z">
              <w:r>
                <w:t>1..N</w:t>
              </w:r>
            </w:ins>
          </w:p>
        </w:tc>
        <w:tc>
          <w:tcPr>
            <w:tcW w:w="3177" w:type="dxa"/>
          </w:tcPr>
          <w:p w14:paraId="02096E4A" w14:textId="77777777" w:rsidR="00ED3CA9" w:rsidRDefault="00ED3CA9" w:rsidP="00C21234">
            <w:pPr>
              <w:pStyle w:val="TAL"/>
              <w:rPr>
                <w:ins w:id="3990" w:author="C1-245917" w:date="2024-10-16T11:39:00Z"/>
              </w:rPr>
            </w:pPr>
            <w:ins w:id="3991" w:author="C1-245917" w:date="2024-10-16T11:39:00Z">
              <w:r>
                <w:t>A</w:t>
              </w:r>
              <w:r w:rsidRPr="00856F8E">
                <w:t>ttribute conta</w:t>
              </w:r>
              <w:r>
                <w:t>i</w:t>
              </w:r>
              <w:r w:rsidRPr="00856F8E">
                <w:t>ning a list of ECGI of any neighbouring cell</w:t>
              </w:r>
              <w:r>
                <w:t xml:space="preserve"> </w:t>
              </w:r>
              <w:r w:rsidRPr="00856F8E">
                <w:t>the LMC detects.</w:t>
              </w:r>
            </w:ins>
          </w:p>
        </w:tc>
        <w:tc>
          <w:tcPr>
            <w:tcW w:w="1645" w:type="dxa"/>
          </w:tcPr>
          <w:p w14:paraId="3ED8AE00" w14:textId="77777777" w:rsidR="00ED3CA9" w:rsidRPr="0016361A" w:rsidRDefault="00ED3CA9" w:rsidP="00C21234">
            <w:pPr>
              <w:pStyle w:val="TAL"/>
              <w:rPr>
                <w:ins w:id="3992" w:author="C1-245917" w:date="2024-10-16T11:39:00Z"/>
                <w:rFonts w:cs="Arial"/>
                <w:szCs w:val="18"/>
              </w:rPr>
            </w:pPr>
          </w:p>
        </w:tc>
      </w:tr>
      <w:tr w:rsidR="00ED3CA9" w:rsidRPr="00B54FF5" w14:paraId="30E46FD8" w14:textId="77777777" w:rsidTr="00C21234">
        <w:trPr>
          <w:jc w:val="center"/>
          <w:ins w:id="3993" w:author="C1-245917" w:date="2024-10-16T11:39:00Z"/>
        </w:trPr>
        <w:tc>
          <w:tcPr>
            <w:tcW w:w="1702" w:type="dxa"/>
          </w:tcPr>
          <w:p w14:paraId="7B4840E5" w14:textId="77777777" w:rsidR="00ED3CA9" w:rsidRPr="0016361A" w:rsidRDefault="00ED3CA9" w:rsidP="00C21234">
            <w:pPr>
              <w:pStyle w:val="TAL"/>
              <w:rPr>
                <w:ins w:id="3994" w:author="C1-245917" w:date="2024-10-16T11:39:00Z"/>
              </w:rPr>
            </w:pPr>
            <w:ins w:id="3995" w:author="C1-245917" w:date="2024-10-16T11:39:00Z">
              <w:r>
                <w:t>neighbouringNcgi</w:t>
              </w:r>
            </w:ins>
          </w:p>
        </w:tc>
        <w:tc>
          <w:tcPr>
            <w:tcW w:w="1444" w:type="dxa"/>
          </w:tcPr>
          <w:p w14:paraId="1DEE9405" w14:textId="77777777" w:rsidR="00ED3CA9" w:rsidRPr="0016361A" w:rsidRDefault="00ED3CA9" w:rsidP="00C21234">
            <w:pPr>
              <w:pStyle w:val="TAL"/>
              <w:rPr>
                <w:ins w:id="3996" w:author="C1-245917" w:date="2024-10-16T11:39:00Z"/>
              </w:rPr>
            </w:pPr>
            <w:ins w:id="3997" w:author="C1-245917" w:date="2024-10-16T11:39:00Z">
              <w:r>
                <w:t>array(string)</w:t>
              </w:r>
            </w:ins>
          </w:p>
        </w:tc>
        <w:tc>
          <w:tcPr>
            <w:tcW w:w="425" w:type="dxa"/>
          </w:tcPr>
          <w:p w14:paraId="64B13CFC" w14:textId="77777777" w:rsidR="00ED3CA9" w:rsidRPr="0016361A" w:rsidRDefault="00ED3CA9" w:rsidP="00C21234">
            <w:pPr>
              <w:pStyle w:val="TAC"/>
              <w:rPr>
                <w:ins w:id="3998" w:author="C1-245917" w:date="2024-10-16T11:39:00Z"/>
              </w:rPr>
            </w:pPr>
            <w:ins w:id="3999" w:author="C1-245917" w:date="2024-10-16T11:39:00Z">
              <w:r>
                <w:t>O</w:t>
              </w:r>
            </w:ins>
          </w:p>
        </w:tc>
        <w:tc>
          <w:tcPr>
            <w:tcW w:w="1134" w:type="dxa"/>
          </w:tcPr>
          <w:p w14:paraId="7E7D8016" w14:textId="77777777" w:rsidR="00ED3CA9" w:rsidRPr="0016361A" w:rsidRDefault="00ED3CA9" w:rsidP="00C21234">
            <w:pPr>
              <w:pStyle w:val="TAL"/>
              <w:rPr>
                <w:ins w:id="4000" w:author="C1-245917" w:date="2024-10-16T11:39:00Z"/>
              </w:rPr>
            </w:pPr>
            <w:ins w:id="4001" w:author="C1-245917" w:date="2024-10-16T11:39:00Z">
              <w:r>
                <w:t>1..N</w:t>
              </w:r>
            </w:ins>
          </w:p>
        </w:tc>
        <w:tc>
          <w:tcPr>
            <w:tcW w:w="3177" w:type="dxa"/>
          </w:tcPr>
          <w:p w14:paraId="2FA7C574" w14:textId="77777777" w:rsidR="00ED3CA9" w:rsidRPr="00A40C95" w:rsidRDefault="00ED3CA9" w:rsidP="00C21234">
            <w:pPr>
              <w:pStyle w:val="TAL"/>
              <w:rPr>
                <w:ins w:id="4002" w:author="C1-245917" w:date="2024-10-16T11:39:00Z"/>
              </w:rPr>
            </w:pPr>
            <w:ins w:id="4003" w:author="C1-245917" w:date="2024-10-16T11:39: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524EB78D" w14:textId="77777777" w:rsidR="00ED3CA9" w:rsidRPr="0016361A" w:rsidRDefault="00ED3CA9" w:rsidP="00C21234">
            <w:pPr>
              <w:pStyle w:val="TAL"/>
              <w:rPr>
                <w:ins w:id="4004" w:author="C1-245917" w:date="2024-10-16T11:39:00Z"/>
                <w:rFonts w:cs="Arial"/>
                <w:szCs w:val="18"/>
              </w:rPr>
            </w:pPr>
          </w:p>
        </w:tc>
      </w:tr>
      <w:tr w:rsidR="00ED3CA9" w:rsidRPr="00B54FF5" w14:paraId="1F07BC1A" w14:textId="77777777" w:rsidTr="00C21234">
        <w:trPr>
          <w:jc w:val="center"/>
          <w:ins w:id="4005" w:author="C1-245917" w:date="2024-10-16T11:39:00Z"/>
        </w:trPr>
        <w:tc>
          <w:tcPr>
            <w:tcW w:w="1702" w:type="dxa"/>
          </w:tcPr>
          <w:p w14:paraId="46A38038" w14:textId="77777777" w:rsidR="00ED3CA9" w:rsidRPr="0016361A" w:rsidRDefault="00ED3CA9" w:rsidP="00C21234">
            <w:pPr>
              <w:pStyle w:val="TAL"/>
              <w:rPr>
                <w:ins w:id="4006" w:author="C1-245917" w:date="2024-10-16T11:39:00Z"/>
              </w:rPr>
            </w:pPr>
            <w:ins w:id="4007" w:author="C1-245917" w:date="2024-10-16T11:39:00Z">
              <w:r>
                <w:t>nr5GMbsfsaArea</w:t>
              </w:r>
            </w:ins>
          </w:p>
        </w:tc>
        <w:tc>
          <w:tcPr>
            <w:tcW w:w="1444" w:type="dxa"/>
          </w:tcPr>
          <w:p w14:paraId="097ABA84" w14:textId="77777777" w:rsidR="00ED3CA9" w:rsidRPr="0016361A" w:rsidRDefault="00ED3CA9" w:rsidP="00C21234">
            <w:pPr>
              <w:pStyle w:val="TAL"/>
              <w:rPr>
                <w:ins w:id="4008" w:author="C1-245917" w:date="2024-10-16T11:39:00Z"/>
              </w:rPr>
            </w:pPr>
            <w:ins w:id="4009" w:author="C1-245917" w:date="2024-10-16T11:39:00Z">
              <w:r>
                <w:t>string</w:t>
              </w:r>
            </w:ins>
          </w:p>
        </w:tc>
        <w:tc>
          <w:tcPr>
            <w:tcW w:w="425" w:type="dxa"/>
          </w:tcPr>
          <w:p w14:paraId="44520915" w14:textId="77777777" w:rsidR="00ED3CA9" w:rsidRPr="0016361A" w:rsidRDefault="00ED3CA9" w:rsidP="00C21234">
            <w:pPr>
              <w:pStyle w:val="TAC"/>
              <w:rPr>
                <w:ins w:id="4010" w:author="C1-245917" w:date="2024-10-16T11:39:00Z"/>
              </w:rPr>
            </w:pPr>
            <w:ins w:id="4011" w:author="C1-245917" w:date="2024-10-16T11:39:00Z">
              <w:r>
                <w:t>O</w:t>
              </w:r>
            </w:ins>
          </w:p>
        </w:tc>
        <w:tc>
          <w:tcPr>
            <w:tcW w:w="1134" w:type="dxa"/>
          </w:tcPr>
          <w:p w14:paraId="1A334E23" w14:textId="77777777" w:rsidR="00ED3CA9" w:rsidRPr="0016361A" w:rsidRDefault="00ED3CA9" w:rsidP="00C21234">
            <w:pPr>
              <w:pStyle w:val="TAL"/>
              <w:rPr>
                <w:ins w:id="4012" w:author="C1-245917" w:date="2024-10-16T11:39:00Z"/>
              </w:rPr>
            </w:pPr>
            <w:ins w:id="4013" w:author="C1-245917" w:date="2024-10-16T11:39:00Z">
              <w:r>
                <w:t>0..1</w:t>
              </w:r>
            </w:ins>
          </w:p>
        </w:tc>
        <w:tc>
          <w:tcPr>
            <w:tcW w:w="3177" w:type="dxa"/>
          </w:tcPr>
          <w:p w14:paraId="3D495095" w14:textId="77777777" w:rsidR="00ED3CA9" w:rsidRPr="0016361A" w:rsidRDefault="00ED3CA9" w:rsidP="00C21234">
            <w:pPr>
              <w:pStyle w:val="TAL"/>
              <w:rPr>
                <w:ins w:id="4014" w:author="C1-245917" w:date="2024-10-16T11:39:00Z"/>
                <w:rFonts w:cs="Arial"/>
                <w:szCs w:val="18"/>
              </w:rPr>
            </w:pPr>
            <w:ins w:id="4015" w:author="C1-245917" w:date="2024-10-16T11:39:00Z">
              <w:r w:rsidRPr="00856F8E">
                <w:t xml:space="preserve">Attribute containing the </w:t>
              </w:r>
              <w:r>
                <w:t xml:space="preserve">5G </w:t>
              </w:r>
              <w:r w:rsidRPr="00856F8E">
                <w:t>MBS Service Area Id the LMC is located in</w:t>
              </w:r>
              <w:r>
                <w:t>.</w:t>
              </w:r>
            </w:ins>
          </w:p>
        </w:tc>
        <w:tc>
          <w:tcPr>
            <w:tcW w:w="1645" w:type="dxa"/>
          </w:tcPr>
          <w:p w14:paraId="40A542FD" w14:textId="77777777" w:rsidR="00ED3CA9" w:rsidRPr="0016361A" w:rsidRDefault="00ED3CA9" w:rsidP="00C21234">
            <w:pPr>
              <w:pStyle w:val="TAL"/>
              <w:rPr>
                <w:ins w:id="4016" w:author="C1-245917" w:date="2024-10-16T11:39:00Z"/>
                <w:rFonts w:cs="Arial"/>
                <w:szCs w:val="18"/>
              </w:rPr>
            </w:pPr>
          </w:p>
        </w:tc>
      </w:tr>
    </w:tbl>
    <w:p w14:paraId="06C80345" w14:textId="77777777" w:rsidR="00ED3CA9" w:rsidRDefault="00ED3CA9" w:rsidP="00ED3CA9">
      <w:pPr>
        <w:rPr>
          <w:ins w:id="4017" w:author="C1-245917" w:date="2024-10-16T11:39:00Z"/>
        </w:rPr>
      </w:pPr>
    </w:p>
    <w:p w14:paraId="42322F08" w14:textId="77777777" w:rsidR="00ED3CA9" w:rsidRPr="00193A5D" w:rsidRDefault="00ED3CA9" w:rsidP="00ED3CA9">
      <w:pPr>
        <w:pStyle w:val="EditorsNote"/>
        <w:rPr>
          <w:ins w:id="4018" w:author="C1-245917" w:date="2024-10-16T11:39:00Z"/>
        </w:rPr>
      </w:pPr>
      <w:ins w:id="4019" w:author="C1-245917" w:date="2024-10-16T11:39:00Z">
        <w:r w:rsidRPr="00193A5D">
          <w:t>Editor's Note:</w:t>
        </w:r>
        <w:r w:rsidRPr="00193A5D">
          <w:tab/>
          <w:t>The format of ecgi and ncgi is FFS. The format of these in TS 24.379 needs further study.</w:t>
        </w:r>
      </w:ins>
    </w:p>
    <w:p w14:paraId="1A430BE4" w14:textId="33AF58FE" w:rsidR="00ED3CA9" w:rsidRDefault="003819E5" w:rsidP="00ED3CA9">
      <w:pPr>
        <w:pStyle w:val="Heading5"/>
        <w:rPr>
          <w:ins w:id="4020" w:author="C1-245917" w:date="2024-10-16T11:39:00Z"/>
        </w:rPr>
      </w:pPr>
      <w:bookmarkStart w:id="4021" w:name="_Toc180396924"/>
      <w:ins w:id="4022" w:author="Rapporteur" w:date="2024-10-17T03:02:00Z">
        <w:r>
          <w:t>7.2</w:t>
        </w:r>
      </w:ins>
      <w:ins w:id="4023" w:author="C1-245917" w:date="2024-10-16T11:39:00Z">
        <w:r w:rsidR="00ED3CA9">
          <w:t>.6.2.4</w:t>
        </w:r>
        <w:r w:rsidR="00ED3CA9">
          <w:tab/>
          <w:t>Type: Coordinate</w:t>
        </w:r>
        <w:bookmarkEnd w:id="4021"/>
      </w:ins>
    </w:p>
    <w:p w14:paraId="192BF655" w14:textId="0A42E611" w:rsidR="00ED3CA9" w:rsidRDefault="00ED3CA9" w:rsidP="00ED3CA9">
      <w:pPr>
        <w:pStyle w:val="TH"/>
        <w:rPr>
          <w:ins w:id="4024" w:author="C1-245917" w:date="2024-10-16T11:39:00Z"/>
        </w:rPr>
      </w:pPr>
      <w:ins w:id="4025" w:author="C1-245917" w:date="2024-10-16T11:39:00Z">
        <w:r>
          <w:rPr>
            <w:noProof/>
          </w:rPr>
          <w:t>Table </w:t>
        </w:r>
      </w:ins>
      <w:ins w:id="4026" w:author="Rapporteur" w:date="2024-10-17T03:02:00Z">
        <w:r w:rsidR="003819E5">
          <w:t>7.2</w:t>
        </w:r>
      </w:ins>
      <w:ins w:id="4027" w:author="C1-245917" w:date="2024-10-16T11:39:00Z">
        <w:r>
          <w:t xml:space="preserve">.6.2.4-1: </w:t>
        </w:r>
        <w:r>
          <w:rPr>
            <w:noProof/>
          </w:rPr>
          <w:t xml:space="preserve">Definition of type </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C21234">
        <w:trPr>
          <w:jc w:val="center"/>
          <w:ins w:id="4028" w:author="C1-245917" w:date="2024-10-16T11:39:00Z"/>
        </w:trPr>
        <w:tc>
          <w:tcPr>
            <w:tcW w:w="1702" w:type="dxa"/>
            <w:shd w:val="clear" w:color="auto" w:fill="C0C0C0"/>
            <w:hideMark/>
          </w:tcPr>
          <w:p w14:paraId="4695DFD0" w14:textId="77777777" w:rsidR="00ED3CA9" w:rsidRPr="0016361A" w:rsidRDefault="00ED3CA9" w:rsidP="00C21234">
            <w:pPr>
              <w:pStyle w:val="TAH"/>
              <w:rPr>
                <w:ins w:id="4029" w:author="C1-245917" w:date="2024-10-16T11:39:00Z"/>
              </w:rPr>
            </w:pPr>
            <w:ins w:id="4030" w:author="C1-245917" w:date="2024-10-16T11:39:00Z">
              <w:r w:rsidRPr="0016361A">
                <w:t>Attribute name</w:t>
              </w:r>
            </w:ins>
          </w:p>
        </w:tc>
        <w:tc>
          <w:tcPr>
            <w:tcW w:w="1644" w:type="dxa"/>
            <w:shd w:val="clear" w:color="auto" w:fill="C0C0C0"/>
            <w:hideMark/>
          </w:tcPr>
          <w:p w14:paraId="7EB80C98" w14:textId="77777777" w:rsidR="00ED3CA9" w:rsidRPr="0016361A" w:rsidRDefault="00ED3CA9" w:rsidP="00C21234">
            <w:pPr>
              <w:pStyle w:val="TAH"/>
              <w:rPr>
                <w:ins w:id="4031" w:author="C1-245917" w:date="2024-10-16T11:39:00Z"/>
              </w:rPr>
            </w:pPr>
            <w:ins w:id="4032" w:author="C1-245917" w:date="2024-10-16T11:39:00Z">
              <w:r w:rsidRPr="0016361A">
                <w:t>Data type</w:t>
              </w:r>
            </w:ins>
          </w:p>
        </w:tc>
        <w:tc>
          <w:tcPr>
            <w:tcW w:w="426" w:type="dxa"/>
            <w:shd w:val="clear" w:color="auto" w:fill="C0C0C0"/>
            <w:hideMark/>
          </w:tcPr>
          <w:p w14:paraId="75C821D8" w14:textId="77777777" w:rsidR="00ED3CA9" w:rsidRPr="0016361A" w:rsidRDefault="00ED3CA9" w:rsidP="00C21234">
            <w:pPr>
              <w:pStyle w:val="TAH"/>
              <w:rPr>
                <w:ins w:id="4033" w:author="C1-245917" w:date="2024-10-16T11:39:00Z"/>
              </w:rPr>
            </w:pPr>
            <w:ins w:id="4034" w:author="C1-245917" w:date="2024-10-16T11:39:00Z">
              <w:r w:rsidRPr="0016361A">
                <w:t>P</w:t>
              </w:r>
            </w:ins>
          </w:p>
        </w:tc>
        <w:tc>
          <w:tcPr>
            <w:tcW w:w="1275" w:type="dxa"/>
            <w:shd w:val="clear" w:color="auto" w:fill="C0C0C0"/>
          </w:tcPr>
          <w:p w14:paraId="19C75AC6" w14:textId="77777777" w:rsidR="00ED3CA9" w:rsidRPr="0016361A" w:rsidRDefault="00ED3CA9" w:rsidP="00C21234">
            <w:pPr>
              <w:pStyle w:val="TAH"/>
              <w:rPr>
                <w:ins w:id="4035" w:author="C1-245917" w:date="2024-10-16T11:39:00Z"/>
              </w:rPr>
            </w:pPr>
            <w:ins w:id="4036" w:author="C1-245917" w:date="2024-10-16T11:39:00Z">
              <w:r w:rsidRPr="00F112E4">
                <w:t>Cardinality</w:t>
              </w:r>
            </w:ins>
          </w:p>
        </w:tc>
        <w:tc>
          <w:tcPr>
            <w:tcW w:w="2977" w:type="dxa"/>
            <w:shd w:val="clear" w:color="auto" w:fill="C0C0C0"/>
            <w:hideMark/>
          </w:tcPr>
          <w:p w14:paraId="0FF228C9" w14:textId="77777777" w:rsidR="00ED3CA9" w:rsidRPr="0016361A" w:rsidRDefault="00ED3CA9" w:rsidP="00C21234">
            <w:pPr>
              <w:pStyle w:val="TAH"/>
              <w:rPr>
                <w:ins w:id="4037" w:author="C1-245917" w:date="2024-10-16T11:39:00Z"/>
                <w:rFonts w:cs="Arial"/>
                <w:szCs w:val="18"/>
              </w:rPr>
            </w:pPr>
            <w:ins w:id="4038" w:author="C1-245917" w:date="2024-10-16T11:39:00Z">
              <w:r w:rsidRPr="0016361A">
                <w:rPr>
                  <w:rFonts w:cs="Arial"/>
                  <w:szCs w:val="18"/>
                </w:rPr>
                <w:t>Description</w:t>
              </w:r>
            </w:ins>
          </w:p>
        </w:tc>
        <w:tc>
          <w:tcPr>
            <w:tcW w:w="1503" w:type="dxa"/>
            <w:shd w:val="clear" w:color="auto" w:fill="C0C0C0"/>
          </w:tcPr>
          <w:p w14:paraId="58136C1A" w14:textId="77777777" w:rsidR="00ED3CA9" w:rsidRPr="0016361A" w:rsidRDefault="00ED3CA9" w:rsidP="00C21234">
            <w:pPr>
              <w:pStyle w:val="TAH"/>
              <w:rPr>
                <w:ins w:id="4039" w:author="C1-245917" w:date="2024-10-16T11:39:00Z"/>
                <w:rFonts w:cs="Arial"/>
                <w:szCs w:val="18"/>
              </w:rPr>
            </w:pPr>
            <w:ins w:id="4040" w:author="C1-245917" w:date="2024-10-16T11:39:00Z">
              <w:r w:rsidRPr="0016361A">
                <w:rPr>
                  <w:rFonts w:cs="Arial"/>
                  <w:szCs w:val="18"/>
                </w:rPr>
                <w:t>Applicability</w:t>
              </w:r>
            </w:ins>
          </w:p>
        </w:tc>
      </w:tr>
      <w:tr w:rsidR="00ED3CA9" w:rsidRPr="00B54FF5" w14:paraId="539BB7CF" w14:textId="77777777" w:rsidTr="00C21234">
        <w:trPr>
          <w:jc w:val="center"/>
          <w:ins w:id="4041" w:author="C1-245917" w:date="2024-10-16T11:39:00Z"/>
        </w:trPr>
        <w:tc>
          <w:tcPr>
            <w:tcW w:w="1702" w:type="dxa"/>
          </w:tcPr>
          <w:p w14:paraId="013A91E6" w14:textId="77777777" w:rsidR="00ED3CA9" w:rsidRDefault="00ED3CA9" w:rsidP="00C21234">
            <w:pPr>
              <w:pStyle w:val="TAL"/>
              <w:rPr>
                <w:ins w:id="4042" w:author="C1-245917" w:date="2024-10-16T11:39:00Z"/>
              </w:rPr>
            </w:pPr>
            <w:ins w:id="4043" w:author="C1-245917" w:date="2024-10-16T11:39:00Z">
              <w:r>
                <w:t>altitude</w:t>
              </w:r>
            </w:ins>
          </w:p>
        </w:tc>
        <w:tc>
          <w:tcPr>
            <w:tcW w:w="1644" w:type="dxa"/>
          </w:tcPr>
          <w:p w14:paraId="3EFBD7BB" w14:textId="77777777" w:rsidR="00ED3CA9" w:rsidRDefault="00ED3CA9" w:rsidP="00C21234">
            <w:pPr>
              <w:pStyle w:val="TAL"/>
              <w:rPr>
                <w:ins w:id="4044" w:author="C1-245917" w:date="2024-10-16T11:39:00Z"/>
              </w:rPr>
            </w:pPr>
            <w:ins w:id="4045" w:author="C1-245917" w:date="2024-10-16T11:39:00Z">
              <w:r>
                <w:t>TwoBytes</w:t>
              </w:r>
            </w:ins>
          </w:p>
        </w:tc>
        <w:tc>
          <w:tcPr>
            <w:tcW w:w="426" w:type="dxa"/>
          </w:tcPr>
          <w:p w14:paraId="5E8FFD18" w14:textId="77777777" w:rsidR="00ED3CA9" w:rsidRDefault="00ED3CA9" w:rsidP="00C21234">
            <w:pPr>
              <w:pStyle w:val="TAC"/>
              <w:rPr>
                <w:ins w:id="4046" w:author="C1-245917" w:date="2024-10-16T11:39:00Z"/>
              </w:rPr>
            </w:pPr>
            <w:ins w:id="4047" w:author="C1-245917" w:date="2024-10-16T11:39:00Z">
              <w:r>
                <w:t>O</w:t>
              </w:r>
            </w:ins>
          </w:p>
        </w:tc>
        <w:tc>
          <w:tcPr>
            <w:tcW w:w="1275" w:type="dxa"/>
          </w:tcPr>
          <w:p w14:paraId="54ED770E" w14:textId="77777777" w:rsidR="00ED3CA9" w:rsidRDefault="00ED3CA9" w:rsidP="00C21234">
            <w:pPr>
              <w:pStyle w:val="TAL"/>
              <w:rPr>
                <w:ins w:id="4048" w:author="C1-245917" w:date="2024-10-16T11:39:00Z"/>
              </w:rPr>
            </w:pPr>
            <w:ins w:id="4049" w:author="C1-245917" w:date="2024-10-16T11:39:00Z">
              <w:r>
                <w:t>0..1</w:t>
              </w:r>
            </w:ins>
          </w:p>
        </w:tc>
        <w:tc>
          <w:tcPr>
            <w:tcW w:w="2977" w:type="dxa"/>
          </w:tcPr>
          <w:p w14:paraId="34FD3F29" w14:textId="4BD01879" w:rsidR="00ED3CA9" w:rsidRPr="00C73574" w:rsidRDefault="00ED3CA9" w:rsidP="00C21234">
            <w:pPr>
              <w:pStyle w:val="TAL"/>
              <w:rPr>
                <w:ins w:id="4050" w:author="C1-245917" w:date="2024-10-16T11:39:00Z"/>
                <w:rFonts w:cs="Arial"/>
                <w:szCs w:val="18"/>
              </w:rPr>
            </w:pPr>
            <w:ins w:id="4051" w:author="C1-245917" w:date="2024-10-16T11:39:00Z">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ins>
            <w:ins w:id="4052" w:author="Rapporteur" w:date="2024-10-16T12:24:00Z">
              <w:r w:rsidR="00FE4104">
                <w:rPr>
                  <w:rFonts w:cs="Arial"/>
                  <w:szCs w:val="18"/>
                </w:rPr>
                <w:t>3</w:t>
              </w:r>
            </w:ins>
            <w:ins w:id="4053" w:author="C1-245917" w:date="2024-10-16T11:39:00Z">
              <w:r>
                <w:rPr>
                  <w:rFonts w:cs="Arial"/>
                  <w:szCs w:val="18"/>
                </w:rPr>
                <w:t>]</w:t>
              </w:r>
            </w:ins>
          </w:p>
        </w:tc>
        <w:tc>
          <w:tcPr>
            <w:tcW w:w="1503" w:type="dxa"/>
          </w:tcPr>
          <w:p w14:paraId="726CD106" w14:textId="77777777" w:rsidR="00ED3CA9" w:rsidRPr="0016361A" w:rsidRDefault="00ED3CA9" w:rsidP="00C21234">
            <w:pPr>
              <w:pStyle w:val="TAL"/>
              <w:rPr>
                <w:ins w:id="4054" w:author="C1-245917" w:date="2024-10-16T11:39:00Z"/>
                <w:rFonts w:cs="Arial"/>
                <w:szCs w:val="18"/>
              </w:rPr>
            </w:pPr>
          </w:p>
        </w:tc>
      </w:tr>
      <w:tr w:rsidR="00ED3CA9" w:rsidRPr="00B54FF5" w14:paraId="437FEEE6" w14:textId="77777777" w:rsidTr="00C21234">
        <w:trPr>
          <w:jc w:val="center"/>
          <w:ins w:id="4055" w:author="C1-245917" w:date="2024-10-16T11:39:00Z"/>
        </w:trPr>
        <w:tc>
          <w:tcPr>
            <w:tcW w:w="1702" w:type="dxa"/>
          </w:tcPr>
          <w:p w14:paraId="17E757F1" w14:textId="77777777" w:rsidR="00ED3CA9" w:rsidRDefault="00ED3CA9" w:rsidP="00C21234">
            <w:pPr>
              <w:pStyle w:val="TAL"/>
              <w:rPr>
                <w:ins w:id="4056" w:author="C1-245917" w:date="2024-10-16T11:39:00Z"/>
              </w:rPr>
            </w:pPr>
            <w:ins w:id="4057" w:author="C1-245917" w:date="2024-10-16T11:39:00Z">
              <w:r>
                <w:t>bearingAndSpeed</w:t>
              </w:r>
            </w:ins>
          </w:p>
        </w:tc>
        <w:tc>
          <w:tcPr>
            <w:tcW w:w="1644" w:type="dxa"/>
          </w:tcPr>
          <w:p w14:paraId="212586EE" w14:textId="77777777" w:rsidR="00ED3CA9" w:rsidRDefault="00ED3CA9" w:rsidP="00C21234">
            <w:pPr>
              <w:pStyle w:val="TAL"/>
              <w:rPr>
                <w:ins w:id="4058" w:author="C1-245917" w:date="2024-10-16T11:39:00Z"/>
              </w:rPr>
            </w:pPr>
            <w:ins w:id="4059" w:author="C1-245917" w:date="2024-10-16T11:39:00Z">
              <w:r w:rsidRPr="00EC3DC8">
                <w:t>BearingAndSpeed</w:t>
              </w:r>
            </w:ins>
          </w:p>
        </w:tc>
        <w:tc>
          <w:tcPr>
            <w:tcW w:w="426" w:type="dxa"/>
          </w:tcPr>
          <w:p w14:paraId="37B60BCA" w14:textId="77777777" w:rsidR="00ED3CA9" w:rsidRDefault="00ED3CA9" w:rsidP="00C21234">
            <w:pPr>
              <w:pStyle w:val="TAC"/>
              <w:rPr>
                <w:ins w:id="4060" w:author="C1-245917" w:date="2024-10-16T11:39:00Z"/>
              </w:rPr>
            </w:pPr>
            <w:ins w:id="4061" w:author="C1-245917" w:date="2024-10-16T11:39:00Z">
              <w:r>
                <w:t>O</w:t>
              </w:r>
            </w:ins>
          </w:p>
        </w:tc>
        <w:tc>
          <w:tcPr>
            <w:tcW w:w="1275" w:type="dxa"/>
          </w:tcPr>
          <w:p w14:paraId="5DEF081E" w14:textId="77777777" w:rsidR="00ED3CA9" w:rsidRDefault="00ED3CA9" w:rsidP="00C21234">
            <w:pPr>
              <w:pStyle w:val="TAL"/>
              <w:rPr>
                <w:ins w:id="4062" w:author="C1-245917" w:date="2024-10-16T11:39:00Z"/>
              </w:rPr>
            </w:pPr>
            <w:ins w:id="4063" w:author="C1-245917" w:date="2024-10-16T11:39:00Z">
              <w:r>
                <w:t>0..1</w:t>
              </w:r>
            </w:ins>
          </w:p>
        </w:tc>
        <w:tc>
          <w:tcPr>
            <w:tcW w:w="2977" w:type="dxa"/>
          </w:tcPr>
          <w:p w14:paraId="36174888" w14:textId="66FAFA95" w:rsidR="00ED3CA9" w:rsidRPr="00C73574" w:rsidRDefault="00ED3CA9" w:rsidP="00C21234">
            <w:pPr>
              <w:pStyle w:val="TAL"/>
              <w:rPr>
                <w:ins w:id="4064" w:author="C1-245917" w:date="2024-10-16T11:39:00Z"/>
                <w:rFonts w:cs="Arial"/>
                <w:szCs w:val="18"/>
              </w:rPr>
            </w:pPr>
            <w:ins w:id="4065" w:author="C1-245917" w:date="2024-10-16T11:39:00Z">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ins>
            <w:ins w:id="4066" w:author="Rapporteur" w:date="2024-10-16T12:24:00Z">
              <w:r w:rsidR="00FE4104">
                <w:rPr>
                  <w:rFonts w:cs="Arial"/>
                  <w:szCs w:val="18"/>
                </w:rPr>
                <w:t>3</w:t>
              </w:r>
            </w:ins>
            <w:ins w:id="4067" w:author="C1-245917" w:date="2024-10-16T11:39:00Z">
              <w:r>
                <w:rPr>
                  <w:rFonts w:cs="Arial"/>
                  <w:szCs w:val="18"/>
                </w:rPr>
                <w:t>]</w:t>
              </w:r>
            </w:ins>
          </w:p>
        </w:tc>
        <w:tc>
          <w:tcPr>
            <w:tcW w:w="1503" w:type="dxa"/>
          </w:tcPr>
          <w:p w14:paraId="364656E2" w14:textId="77777777" w:rsidR="00ED3CA9" w:rsidRPr="0016361A" w:rsidRDefault="00ED3CA9" w:rsidP="00C21234">
            <w:pPr>
              <w:pStyle w:val="TAL"/>
              <w:rPr>
                <w:ins w:id="4068" w:author="C1-245917" w:date="2024-10-16T11:39:00Z"/>
                <w:rFonts w:cs="Arial"/>
                <w:szCs w:val="18"/>
              </w:rPr>
            </w:pPr>
          </w:p>
        </w:tc>
      </w:tr>
      <w:tr w:rsidR="00ED3CA9" w:rsidRPr="00B54FF5" w14:paraId="5059A44B" w14:textId="77777777" w:rsidTr="00C21234">
        <w:trPr>
          <w:jc w:val="center"/>
          <w:ins w:id="4069" w:author="C1-245917" w:date="2024-10-16T11:39:00Z"/>
        </w:trPr>
        <w:tc>
          <w:tcPr>
            <w:tcW w:w="1702" w:type="dxa"/>
          </w:tcPr>
          <w:p w14:paraId="1DFCBC62" w14:textId="77777777" w:rsidR="00ED3CA9" w:rsidRDefault="00ED3CA9" w:rsidP="00C21234">
            <w:pPr>
              <w:pStyle w:val="TAL"/>
              <w:rPr>
                <w:ins w:id="4070" w:author="C1-245917" w:date="2024-10-16T11:39:00Z"/>
              </w:rPr>
            </w:pPr>
            <w:ins w:id="4071" w:author="C1-245917" w:date="2024-10-16T11:39:00Z">
              <w:r>
                <w:t>horizonalaccuracy</w:t>
              </w:r>
            </w:ins>
          </w:p>
        </w:tc>
        <w:tc>
          <w:tcPr>
            <w:tcW w:w="1644" w:type="dxa"/>
          </w:tcPr>
          <w:p w14:paraId="03D3B261" w14:textId="77777777" w:rsidR="00ED3CA9" w:rsidRPr="00EC3DC8" w:rsidRDefault="00ED3CA9" w:rsidP="00C21234">
            <w:pPr>
              <w:pStyle w:val="TAL"/>
              <w:rPr>
                <w:ins w:id="4072" w:author="C1-245917" w:date="2024-10-16T11:39:00Z"/>
              </w:rPr>
            </w:pPr>
            <w:ins w:id="4073" w:author="C1-245917" w:date="2024-10-16T11:39:00Z">
              <w:r w:rsidRPr="00EC3DC8">
                <w:t>OneByteUnsignedHalfRange</w:t>
              </w:r>
            </w:ins>
          </w:p>
        </w:tc>
        <w:tc>
          <w:tcPr>
            <w:tcW w:w="426" w:type="dxa"/>
          </w:tcPr>
          <w:p w14:paraId="6B6EDE3F" w14:textId="77777777" w:rsidR="00ED3CA9" w:rsidRDefault="00ED3CA9" w:rsidP="00C21234">
            <w:pPr>
              <w:pStyle w:val="TAC"/>
              <w:rPr>
                <w:ins w:id="4074" w:author="C1-245917" w:date="2024-10-16T11:39:00Z"/>
              </w:rPr>
            </w:pPr>
            <w:ins w:id="4075" w:author="C1-245917" w:date="2024-10-16T11:39:00Z">
              <w:r>
                <w:t>O</w:t>
              </w:r>
            </w:ins>
          </w:p>
        </w:tc>
        <w:tc>
          <w:tcPr>
            <w:tcW w:w="1275" w:type="dxa"/>
          </w:tcPr>
          <w:p w14:paraId="1750FAC5" w14:textId="77777777" w:rsidR="00ED3CA9" w:rsidRDefault="00ED3CA9" w:rsidP="00C21234">
            <w:pPr>
              <w:pStyle w:val="TAL"/>
              <w:rPr>
                <w:ins w:id="4076" w:author="C1-245917" w:date="2024-10-16T11:39:00Z"/>
              </w:rPr>
            </w:pPr>
            <w:ins w:id="4077" w:author="C1-245917" w:date="2024-10-16T11:39:00Z">
              <w:r>
                <w:t>0..1</w:t>
              </w:r>
            </w:ins>
          </w:p>
        </w:tc>
        <w:tc>
          <w:tcPr>
            <w:tcW w:w="2977" w:type="dxa"/>
          </w:tcPr>
          <w:p w14:paraId="18B10FFD" w14:textId="1F1E6CE2" w:rsidR="00ED3CA9" w:rsidRDefault="00ED3CA9" w:rsidP="00C21234">
            <w:pPr>
              <w:pStyle w:val="TAL"/>
              <w:rPr>
                <w:ins w:id="4078" w:author="C1-245917" w:date="2024-10-16T11:39:00Z"/>
                <w:rFonts w:cs="Arial"/>
                <w:szCs w:val="18"/>
              </w:rPr>
            </w:pPr>
            <w:ins w:id="4079" w:author="C1-245917" w:date="2024-10-16T11:39:00Z">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ins>
            <w:ins w:id="4080" w:author="Rapporteur" w:date="2024-10-16T12:24:00Z">
              <w:r w:rsidR="00FE4104">
                <w:rPr>
                  <w:rFonts w:cs="Arial"/>
                  <w:szCs w:val="18"/>
                </w:rPr>
                <w:t>3</w:t>
              </w:r>
            </w:ins>
            <w:ins w:id="4081" w:author="C1-245917" w:date="2024-10-16T11:39:00Z">
              <w:r>
                <w:rPr>
                  <w:rFonts w:cs="Arial"/>
                  <w:szCs w:val="18"/>
                </w:rPr>
                <w:t>]</w:t>
              </w:r>
            </w:ins>
          </w:p>
        </w:tc>
        <w:tc>
          <w:tcPr>
            <w:tcW w:w="1503" w:type="dxa"/>
          </w:tcPr>
          <w:p w14:paraId="5BBF2E22" w14:textId="77777777" w:rsidR="00ED3CA9" w:rsidRPr="0016361A" w:rsidRDefault="00ED3CA9" w:rsidP="00C21234">
            <w:pPr>
              <w:pStyle w:val="TAL"/>
              <w:rPr>
                <w:ins w:id="4082" w:author="C1-245917" w:date="2024-10-16T11:39:00Z"/>
                <w:rFonts w:cs="Arial"/>
                <w:szCs w:val="18"/>
              </w:rPr>
            </w:pPr>
          </w:p>
        </w:tc>
      </w:tr>
      <w:tr w:rsidR="00ED3CA9" w:rsidRPr="00B54FF5" w14:paraId="4E82F86C" w14:textId="77777777" w:rsidTr="00C21234">
        <w:trPr>
          <w:jc w:val="center"/>
          <w:ins w:id="4083" w:author="C1-245917" w:date="2024-10-16T11:39:00Z"/>
        </w:trPr>
        <w:tc>
          <w:tcPr>
            <w:tcW w:w="1702" w:type="dxa"/>
          </w:tcPr>
          <w:p w14:paraId="1A00B833" w14:textId="77777777" w:rsidR="00ED3CA9" w:rsidRPr="0016361A" w:rsidRDefault="00ED3CA9" w:rsidP="00C21234">
            <w:pPr>
              <w:pStyle w:val="TAL"/>
              <w:rPr>
                <w:ins w:id="4084" w:author="C1-245917" w:date="2024-10-16T11:39:00Z"/>
              </w:rPr>
            </w:pPr>
            <w:ins w:id="4085" w:author="C1-245917" w:date="2024-10-16T11:39:00Z">
              <w:r>
                <w:t>latitude</w:t>
              </w:r>
            </w:ins>
          </w:p>
        </w:tc>
        <w:tc>
          <w:tcPr>
            <w:tcW w:w="1644" w:type="dxa"/>
          </w:tcPr>
          <w:p w14:paraId="28A74609" w14:textId="77777777" w:rsidR="00ED3CA9" w:rsidRPr="0016361A" w:rsidRDefault="00ED3CA9" w:rsidP="00C21234">
            <w:pPr>
              <w:pStyle w:val="TAL"/>
              <w:rPr>
                <w:ins w:id="4086" w:author="C1-245917" w:date="2024-10-16T11:39:00Z"/>
              </w:rPr>
            </w:pPr>
            <w:ins w:id="4087" w:author="C1-245917" w:date="2024-10-16T11:39:00Z">
              <w:r>
                <w:t>ThreeBytes</w:t>
              </w:r>
            </w:ins>
          </w:p>
        </w:tc>
        <w:tc>
          <w:tcPr>
            <w:tcW w:w="426" w:type="dxa"/>
          </w:tcPr>
          <w:p w14:paraId="34368204" w14:textId="77777777" w:rsidR="00ED3CA9" w:rsidRPr="0016361A" w:rsidRDefault="00ED3CA9" w:rsidP="00C21234">
            <w:pPr>
              <w:pStyle w:val="TAC"/>
              <w:rPr>
                <w:ins w:id="4088" w:author="C1-245917" w:date="2024-10-16T11:39:00Z"/>
              </w:rPr>
            </w:pPr>
            <w:ins w:id="4089" w:author="C1-245917" w:date="2024-10-16T11:39:00Z">
              <w:r>
                <w:t>O</w:t>
              </w:r>
            </w:ins>
          </w:p>
        </w:tc>
        <w:tc>
          <w:tcPr>
            <w:tcW w:w="1275" w:type="dxa"/>
          </w:tcPr>
          <w:p w14:paraId="2A269684" w14:textId="77777777" w:rsidR="00ED3CA9" w:rsidRPr="0016361A" w:rsidRDefault="00ED3CA9" w:rsidP="00C21234">
            <w:pPr>
              <w:pStyle w:val="TAL"/>
              <w:rPr>
                <w:ins w:id="4090" w:author="C1-245917" w:date="2024-10-16T11:39:00Z"/>
              </w:rPr>
            </w:pPr>
            <w:ins w:id="4091" w:author="C1-245917" w:date="2024-10-16T11:39:00Z">
              <w:r>
                <w:t>0..1</w:t>
              </w:r>
            </w:ins>
          </w:p>
        </w:tc>
        <w:tc>
          <w:tcPr>
            <w:tcW w:w="2977" w:type="dxa"/>
          </w:tcPr>
          <w:p w14:paraId="25690F3C" w14:textId="49D8A675" w:rsidR="00ED3CA9" w:rsidRPr="0016361A" w:rsidRDefault="00ED3CA9" w:rsidP="00C21234">
            <w:pPr>
              <w:pStyle w:val="TAL"/>
              <w:rPr>
                <w:ins w:id="4092" w:author="C1-245917" w:date="2024-10-16T11:39:00Z"/>
                <w:rFonts w:cs="Arial"/>
                <w:szCs w:val="18"/>
              </w:rPr>
            </w:pPr>
            <w:ins w:id="4093" w:author="C1-245917" w:date="2024-10-16T11:39:00Z">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094" w:author="Rapporteur" w:date="2024-10-16T12:24:00Z">
              <w:r w:rsidR="00FE4104">
                <w:rPr>
                  <w:rFonts w:cs="Arial"/>
                  <w:szCs w:val="18"/>
                </w:rPr>
                <w:t>3</w:t>
              </w:r>
            </w:ins>
            <w:ins w:id="4095" w:author="C1-245917" w:date="2024-10-16T11:39:00Z">
              <w:r>
                <w:rPr>
                  <w:rFonts w:cs="Arial"/>
                  <w:szCs w:val="18"/>
                </w:rPr>
                <w:t>]</w:t>
              </w:r>
            </w:ins>
          </w:p>
        </w:tc>
        <w:tc>
          <w:tcPr>
            <w:tcW w:w="1503" w:type="dxa"/>
          </w:tcPr>
          <w:p w14:paraId="4A7A3D00" w14:textId="77777777" w:rsidR="00ED3CA9" w:rsidRPr="0016361A" w:rsidRDefault="00ED3CA9" w:rsidP="00C21234">
            <w:pPr>
              <w:pStyle w:val="TAL"/>
              <w:rPr>
                <w:ins w:id="4096" w:author="C1-245917" w:date="2024-10-16T11:39:00Z"/>
                <w:rFonts w:cs="Arial"/>
                <w:szCs w:val="18"/>
              </w:rPr>
            </w:pPr>
          </w:p>
        </w:tc>
      </w:tr>
      <w:tr w:rsidR="00ED3CA9" w:rsidRPr="00B54FF5" w14:paraId="518CDDE1" w14:textId="77777777" w:rsidTr="00C21234">
        <w:trPr>
          <w:jc w:val="center"/>
          <w:ins w:id="4097" w:author="C1-245917" w:date="2024-10-16T11:39:00Z"/>
        </w:trPr>
        <w:tc>
          <w:tcPr>
            <w:tcW w:w="1702" w:type="dxa"/>
          </w:tcPr>
          <w:p w14:paraId="118135C2" w14:textId="77777777" w:rsidR="00ED3CA9" w:rsidRPr="0016361A" w:rsidRDefault="00ED3CA9" w:rsidP="00C21234">
            <w:pPr>
              <w:pStyle w:val="TAL"/>
              <w:rPr>
                <w:ins w:id="4098" w:author="C1-245917" w:date="2024-10-16T11:39:00Z"/>
              </w:rPr>
            </w:pPr>
            <w:ins w:id="4099" w:author="C1-245917" w:date="2024-10-16T11:39:00Z">
              <w:r>
                <w:t>longitude</w:t>
              </w:r>
            </w:ins>
          </w:p>
        </w:tc>
        <w:tc>
          <w:tcPr>
            <w:tcW w:w="1644" w:type="dxa"/>
          </w:tcPr>
          <w:p w14:paraId="24F803E2" w14:textId="77777777" w:rsidR="00ED3CA9" w:rsidRPr="0016361A" w:rsidRDefault="00ED3CA9" w:rsidP="00C21234">
            <w:pPr>
              <w:pStyle w:val="TAL"/>
              <w:rPr>
                <w:ins w:id="4100" w:author="C1-245917" w:date="2024-10-16T11:39:00Z"/>
              </w:rPr>
            </w:pPr>
            <w:ins w:id="4101" w:author="C1-245917" w:date="2024-10-16T11:39:00Z">
              <w:r>
                <w:t>ThreeBytes</w:t>
              </w:r>
            </w:ins>
          </w:p>
        </w:tc>
        <w:tc>
          <w:tcPr>
            <w:tcW w:w="426" w:type="dxa"/>
          </w:tcPr>
          <w:p w14:paraId="59B9B59D" w14:textId="77777777" w:rsidR="00ED3CA9" w:rsidRPr="0016361A" w:rsidRDefault="00ED3CA9" w:rsidP="00C21234">
            <w:pPr>
              <w:pStyle w:val="TAC"/>
              <w:rPr>
                <w:ins w:id="4102" w:author="C1-245917" w:date="2024-10-16T11:39:00Z"/>
              </w:rPr>
            </w:pPr>
            <w:ins w:id="4103" w:author="C1-245917" w:date="2024-10-16T11:39:00Z">
              <w:r>
                <w:t>O</w:t>
              </w:r>
            </w:ins>
          </w:p>
        </w:tc>
        <w:tc>
          <w:tcPr>
            <w:tcW w:w="1275" w:type="dxa"/>
          </w:tcPr>
          <w:p w14:paraId="447930EF" w14:textId="77777777" w:rsidR="00ED3CA9" w:rsidRPr="0016361A" w:rsidRDefault="00ED3CA9" w:rsidP="00C21234">
            <w:pPr>
              <w:pStyle w:val="TAL"/>
              <w:rPr>
                <w:ins w:id="4104" w:author="C1-245917" w:date="2024-10-16T11:39:00Z"/>
              </w:rPr>
            </w:pPr>
            <w:ins w:id="4105" w:author="C1-245917" w:date="2024-10-16T11:39:00Z">
              <w:r>
                <w:t>0..1</w:t>
              </w:r>
            </w:ins>
          </w:p>
        </w:tc>
        <w:tc>
          <w:tcPr>
            <w:tcW w:w="2977" w:type="dxa"/>
          </w:tcPr>
          <w:p w14:paraId="7857260D" w14:textId="7B96D292" w:rsidR="00ED3CA9" w:rsidRPr="0016361A" w:rsidRDefault="00ED3CA9" w:rsidP="00C21234">
            <w:pPr>
              <w:pStyle w:val="TAL"/>
              <w:rPr>
                <w:ins w:id="4106" w:author="C1-245917" w:date="2024-10-16T11:39:00Z"/>
                <w:rFonts w:cs="Arial"/>
                <w:szCs w:val="18"/>
              </w:rPr>
            </w:pPr>
            <w:ins w:id="4107" w:author="C1-245917" w:date="2024-10-16T11:39:00Z">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108" w:author="Rapporteur" w:date="2024-10-16T12:24:00Z">
              <w:r w:rsidR="00FE4104">
                <w:rPr>
                  <w:rFonts w:cs="Arial"/>
                  <w:szCs w:val="18"/>
                </w:rPr>
                <w:t>3</w:t>
              </w:r>
            </w:ins>
            <w:ins w:id="4109" w:author="C1-245917" w:date="2024-10-16T11:39:00Z">
              <w:r>
                <w:rPr>
                  <w:rFonts w:cs="Arial"/>
                  <w:szCs w:val="18"/>
                </w:rPr>
                <w:t>]</w:t>
              </w:r>
            </w:ins>
          </w:p>
        </w:tc>
        <w:tc>
          <w:tcPr>
            <w:tcW w:w="1503" w:type="dxa"/>
          </w:tcPr>
          <w:p w14:paraId="425BA9C6" w14:textId="77777777" w:rsidR="00ED3CA9" w:rsidRPr="0016361A" w:rsidRDefault="00ED3CA9" w:rsidP="00C21234">
            <w:pPr>
              <w:pStyle w:val="TAL"/>
              <w:rPr>
                <w:ins w:id="4110" w:author="C1-245917" w:date="2024-10-16T11:39:00Z"/>
                <w:rFonts w:cs="Arial"/>
                <w:szCs w:val="18"/>
              </w:rPr>
            </w:pPr>
          </w:p>
        </w:tc>
      </w:tr>
      <w:tr w:rsidR="00ED3CA9" w:rsidRPr="00B54FF5" w14:paraId="07EA0BCC" w14:textId="77777777" w:rsidTr="00C21234">
        <w:trPr>
          <w:jc w:val="center"/>
          <w:ins w:id="4111" w:author="C1-245917" w:date="2024-10-16T11:39:00Z"/>
        </w:trPr>
        <w:tc>
          <w:tcPr>
            <w:tcW w:w="1702" w:type="dxa"/>
          </w:tcPr>
          <w:p w14:paraId="2428EF7C" w14:textId="77777777" w:rsidR="00ED3CA9" w:rsidRPr="0016361A" w:rsidRDefault="00ED3CA9" w:rsidP="00C21234">
            <w:pPr>
              <w:pStyle w:val="TAL"/>
              <w:rPr>
                <w:ins w:id="4112" w:author="C1-245917" w:date="2024-10-16T11:39:00Z"/>
              </w:rPr>
            </w:pPr>
            <w:ins w:id="4113" w:author="C1-245917" w:date="2024-10-16T11:39:00Z">
              <w:r>
                <w:t>verticalaccuracy</w:t>
              </w:r>
            </w:ins>
          </w:p>
        </w:tc>
        <w:tc>
          <w:tcPr>
            <w:tcW w:w="1644" w:type="dxa"/>
          </w:tcPr>
          <w:p w14:paraId="51782D5B" w14:textId="77777777" w:rsidR="00ED3CA9" w:rsidRPr="0016361A" w:rsidRDefault="00ED3CA9" w:rsidP="00C21234">
            <w:pPr>
              <w:pStyle w:val="TAL"/>
              <w:rPr>
                <w:ins w:id="4114" w:author="C1-245917" w:date="2024-10-16T11:39:00Z"/>
              </w:rPr>
            </w:pPr>
            <w:ins w:id="4115" w:author="C1-245917" w:date="2024-10-16T11:39:00Z">
              <w:r w:rsidRPr="00EC3DC8">
                <w:t>OneByteUnsignedHalfRange</w:t>
              </w:r>
            </w:ins>
          </w:p>
        </w:tc>
        <w:tc>
          <w:tcPr>
            <w:tcW w:w="426" w:type="dxa"/>
          </w:tcPr>
          <w:p w14:paraId="0A70D693" w14:textId="77777777" w:rsidR="00ED3CA9" w:rsidRPr="0016361A" w:rsidRDefault="00ED3CA9" w:rsidP="00C21234">
            <w:pPr>
              <w:pStyle w:val="TAC"/>
              <w:rPr>
                <w:ins w:id="4116" w:author="C1-245917" w:date="2024-10-16T11:39:00Z"/>
              </w:rPr>
            </w:pPr>
            <w:ins w:id="4117" w:author="C1-245917" w:date="2024-10-16T11:39:00Z">
              <w:r>
                <w:t>O</w:t>
              </w:r>
            </w:ins>
          </w:p>
        </w:tc>
        <w:tc>
          <w:tcPr>
            <w:tcW w:w="1275" w:type="dxa"/>
          </w:tcPr>
          <w:p w14:paraId="25E48911" w14:textId="77777777" w:rsidR="00ED3CA9" w:rsidRPr="0016361A" w:rsidRDefault="00ED3CA9" w:rsidP="00C21234">
            <w:pPr>
              <w:pStyle w:val="TAL"/>
              <w:rPr>
                <w:ins w:id="4118" w:author="C1-245917" w:date="2024-10-16T11:39:00Z"/>
              </w:rPr>
            </w:pPr>
            <w:ins w:id="4119" w:author="C1-245917" w:date="2024-10-16T11:39:00Z">
              <w:r>
                <w:t>0..1</w:t>
              </w:r>
            </w:ins>
          </w:p>
        </w:tc>
        <w:tc>
          <w:tcPr>
            <w:tcW w:w="2977" w:type="dxa"/>
          </w:tcPr>
          <w:p w14:paraId="4B6B057A" w14:textId="4DEB1977" w:rsidR="00ED3CA9" w:rsidRPr="00FE1CE1" w:rsidRDefault="00ED3CA9" w:rsidP="00C21234">
            <w:pPr>
              <w:pStyle w:val="TAL"/>
              <w:rPr>
                <w:ins w:id="4120" w:author="C1-245917" w:date="2024-10-16T11:39:00Z"/>
                <w:rFonts w:cs="Arial"/>
                <w:szCs w:val="18"/>
              </w:rPr>
            </w:pPr>
            <w:ins w:id="4121" w:author="C1-245917" w:date="2024-10-16T11:39:00Z">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ins>
            <w:ins w:id="4122" w:author="Rapporteur" w:date="2024-10-16T12:24:00Z">
              <w:r w:rsidR="00FE4104">
                <w:rPr>
                  <w:rFonts w:cs="Arial"/>
                  <w:szCs w:val="18"/>
                </w:rPr>
                <w:t>3</w:t>
              </w:r>
            </w:ins>
            <w:ins w:id="4123" w:author="C1-245917" w:date="2024-10-16T11:39:00Z">
              <w:r>
                <w:rPr>
                  <w:rFonts w:cs="Arial"/>
                  <w:szCs w:val="18"/>
                </w:rPr>
                <w:t>]</w:t>
              </w:r>
            </w:ins>
          </w:p>
        </w:tc>
        <w:tc>
          <w:tcPr>
            <w:tcW w:w="1503" w:type="dxa"/>
          </w:tcPr>
          <w:p w14:paraId="63BDEAEA" w14:textId="77777777" w:rsidR="00ED3CA9" w:rsidRPr="0016361A" w:rsidRDefault="00ED3CA9" w:rsidP="00C21234">
            <w:pPr>
              <w:pStyle w:val="TAL"/>
              <w:rPr>
                <w:ins w:id="4124" w:author="C1-245917" w:date="2024-10-16T11:39:00Z"/>
                <w:rFonts w:cs="Arial"/>
                <w:szCs w:val="18"/>
              </w:rPr>
            </w:pPr>
          </w:p>
        </w:tc>
      </w:tr>
    </w:tbl>
    <w:p w14:paraId="38D33D18" w14:textId="77777777" w:rsidR="00ED3CA9" w:rsidRDefault="00ED3CA9" w:rsidP="00ED3CA9">
      <w:pPr>
        <w:rPr>
          <w:ins w:id="4125" w:author="C1-245917" w:date="2024-10-16T11:39:00Z"/>
        </w:rPr>
      </w:pPr>
    </w:p>
    <w:p w14:paraId="1ADB8D19" w14:textId="77777777" w:rsidR="00ED3CA9" w:rsidRPr="00850EF8" w:rsidRDefault="00ED3CA9" w:rsidP="00ED3CA9">
      <w:pPr>
        <w:pStyle w:val="EditorsNote"/>
        <w:rPr>
          <w:ins w:id="4126" w:author="C1-245917" w:date="2024-10-16T11:39:00Z"/>
        </w:rPr>
      </w:pPr>
      <w:ins w:id="4127" w:author="C1-245917" w:date="2024-10-16T11:39:00Z">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ins>
    </w:p>
    <w:p w14:paraId="73C0C794" w14:textId="2DB35A7C" w:rsidR="00ED3CA9" w:rsidRDefault="003819E5" w:rsidP="00ED3CA9">
      <w:pPr>
        <w:pStyle w:val="Heading4"/>
        <w:rPr>
          <w:ins w:id="4128" w:author="C1-245917" w:date="2024-10-16T11:39:00Z"/>
          <w:lang w:val="en-US"/>
        </w:rPr>
      </w:pPr>
      <w:bookmarkStart w:id="4129" w:name="_Toc180396925"/>
      <w:ins w:id="4130" w:author="Rapporteur" w:date="2024-10-17T03:02:00Z">
        <w:r>
          <w:rPr>
            <w:lang w:val="en-US"/>
          </w:rPr>
          <w:t>7.2</w:t>
        </w:r>
      </w:ins>
      <w:ins w:id="4131" w:author="C1-245917" w:date="2024-10-16T11:39:00Z">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129"/>
      </w:ins>
    </w:p>
    <w:p w14:paraId="45B56E41" w14:textId="69C34724" w:rsidR="00ED3CA9" w:rsidRPr="00384E92" w:rsidRDefault="003819E5" w:rsidP="00ED3CA9">
      <w:pPr>
        <w:pStyle w:val="Heading5"/>
        <w:rPr>
          <w:ins w:id="4132" w:author="C1-245917" w:date="2024-10-16T11:39:00Z"/>
        </w:rPr>
      </w:pPr>
      <w:bookmarkStart w:id="4133" w:name="_Toc510696639"/>
      <w:bookmarkStart w:id="4134" w:name="_Toc35971434"/>
      <w:bookmarkStart w:id="4135" w:name="_Toc180396926"/>
      <w:ins w:id="4136" w:author="Rapporteur" w:date="2024-10-17T03:02:00Z">
        <w:r>
          <w:t>7.2</w:t>
        </w:r>
      </w:ins>
      <w:ins w:id="4137" w:author="C1-245917" w:date="2024-10-16T11:39:00Z">
        <w:r w:rsidR="00ED3CA9">
          <w:t>.6.3.1</w:t>
        </w:r>
        <w:r w:rsidR="00ED3CA9" w:rsidRPr="00384E92">
          <w:tab/>
          <w:t>Introduction</w:t>
        </w:r>
        <w:bookmarkEnd w:id="4133"/>
        <w:bookmarkEnd w:id="4134"/>
        <w:bookmarkEnd w:id="4135"/>
      </w:ins>
    </w:p>
    <w:p w14:paraId="5C538642" w14:textId="77777777" w:rsidR="00ED3CA9" w:rsidRPr="00384E92" w:rsidRDefault="00ED3CA9" w:rsidP="00ED3CA9">
      <w:pPr>
        <w:rPr>
          <w:ins w:id="4138" w:author="C1-245917" w:date="2024-10-16T11:39:00Z"/>
        </w:rPr>
      </w:pPr>
      <w:ins w:id="4139" w:author="C1-245917" w:date="2024-10-16T11:3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52793B" w14:textId="63D2F0E2" w:rsidR="00ED3CA9" w:rsidRPr="00384E92" w:rsidRDefault="003819E5" w:rsidP="00ED3CA9">
      <w:pPr>
        <w:pStyle w:val="Heading5"/>
        <w:rPr>
          <w:ins w:id="4140" w:author="C1-245917" w:date="2024-10-16T11:39:00Z"/>
        </w:rPr>
      </w:pPr>
      <w:bookmarkStart w:id="4141" w:name="_Toc510696640"/>
      <w:bookmarkStart w:id="4142" w:name="_Toc35971435"/>
      <w:bookmarkStart w:id="4143" w:name="_Toc180396927"/>
      <w:ins w:id="4144" w:author="Rapporteur" w:date="2024-10-17T03:02:00Z">
        <w:r>
          <w:t>7.2</w:t>
        </w:r>
      </w:ins>
      <w:ins w:id="4145" w:author="C1-245917" w:date="2024-10-16T11:39:00Z">
        <w:r w:rsidR="00ED3CA9">
          <w:t>.6.3.2</w:t>
        </w:r>
        <w:r w:rsidR="00ED3CA9" w:rsidRPr="00384E92">
          <w:tab/>
          <w:t>Simple data types</w:t>
        </w:r>
        <w:bookmarkEnd w:id="4141"/>
        <w:bookmarkEnd w:id="4142"/>
        <w:bookmarkEnd w:id="4143"/>
      </w:ins>
    </w:p>
    <w:p w14:paraId="76018B72" w14:textId="1968798B" w:rsidR="00ED3CA9" w:rsidRPr="00384E92" w:rsidRDefault="00ED3CA9" w:rsidP="00ED3CA9">
      <w:pPr>
        <w:rPr>
          <w:ins w:id="4146" w:author="C1-245917" w:date="2024-10-16T11:39:00Z"/>
        </w:rPr>
      </w:pPr>
      <w:ins w:id="4147" w:author="C1-245917" w:date="2024-10-16T11:39:00Z">
        <w:r w:rsidRPr="00384E92">
          <w:t>The simple data types defined in table</w:t>
        </w:r>
        <w:r>
          <w:t> </w:t>
        </w:r>
      </w:ins>
      <w:ins w:id="4148" w:author="Rapporteur" w:date="2024-10-17T03:02:00Z">
        <w:r w:rsidR="003819E5">
          <w:t>7.2</w:t>
        </w:r>
      </w:ins>
      <w:ins w:id="4149" w:author="C1-245917" w:date="2024-10-16T11:39:00Z">
        <w:r>
          <w:t>.6.3.2-1</w:t>
        </w:r>
        <w:r w:rsidRPr="00384E92">
          <w:t xml:space="preserve"> shall be supported.</w:t>
        </w:r>
      </w:ins>
    </w:p>
    <w:p w14:paraId="344F8B67" w14:textId="608E424D" w:rsidR="00ED3CA9" w:rsidRPr="00384E92" w:rsidRDefault="00ED3CA9" w:rsidP="00ED3CA9">
      <w:pPr>
        <w:pStyle w:val="TH"/>
        <w:rPr>
          <w:ins w:id="4150" w:author="C1-245917" w:date="2024-10-16T11:39:00Z"/>
        </w:rPr>
      </w:pPr>
      <w:ins w:id="4151" w:author="C1-245917" w:date="2024-10-16T11:39:00Z">
        <w:r w:rsidRPr="00384E92">
          <w:t>Table</w:t>
        </w:r>
        <w:r>
          <w:t> </w:t>
        </w:r>
      </w:ins>
      <w:ins w:id="4152" w:author="Rapporteur" w:date="2024-10-17T03:02:00Z">
        <w:r w:rsidR="003819E5">
          <w:t>7.2</w:t>
        </w:r>
      </w:ins>
      <w:ins w:id="4153" w:author="C1-245917" w:date="2024-10-16T11:39: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14:paraId="146E6DCA" w14:textId="77777777" w:rsidTr="00C21234">
        <w:trPr>
          <w:jc w:val="center"/>
          <w:ins w:id="4154" w:author="C1-245917" w:date="2024-10-16T11:39:00Z"/>
        </w:trPr>
        <w:tc>
          <w:tcPr>
            <w:tcW w:w="1087" w:type="pct"/>
            <w:shd w:val="clear" w:color="auto" w:fill="C0C0C0"/>
            <w:tcMar>
              <w:top w:w="0" w:type="dxa"/>
              <w:left w:w="108" w:type="dxa"/>
              <w:bottom w:w="0" w:type="dxa"/>
              <w:right w:w="108" w:type="dxa"/>
            </w:tcMar>
          </w:tcPr>
          <w:p w14:paraId="6AA3B2FA" w14:textId="77777777" w:rsidR="00ED3CA9" w:rsidRPr="0016361A" w:rsidRDefault="00ED3CA9" w:rsidP="00C21234">
            <w:pPr>
              <w:pStyle w:val="TAH"/>
              <w:rPr>
                <w:ins w:id="4155" w:author="C1-245917" w:date="2024-10-16T11:39:00Z"/>
              </w:rPr>
            </w:pPr>
            <w:ins w:id="4156" w:author="C1-245917" w:date="2024-10-16T11:39:00Z">
              <w:r w:rsidRPr="0016361A">
                <w:t>Type Name</w:t>
              </w:r>
            </w:ins>
          </w:p>
        </w:tc>
        <w:tc>
          <w:tcPr>
            <w:tcW w:w="892" w:type="pct"/>
            <w:shd w:val="clear" w:color="auto" w:fill="C0C0C0"/>
            <w:tcMar>
              <w:top w:w="0" w:type="dxa"/>
              <w:left w:w="108" w:type="dxa"/>
              <w:bottom w:w="0" w:type="dxa"/>
              <w:right w:w="108" w:type="dxa"/>
            </w:tcMar>
          </w:tcPr>
          <w:p w14:paraId="25160261" w14:textId="77777777" w:rsidR="00ED3CA9" w:rsidRPr="0016361A" w:rsidRDefault="00ED3CA9" w:rsidP="00C21234">
            <w:pPr>
              <w:pStyle w:val="TAH"/>
              <w:rPr>
                <w:ins w:id="4157" w:author="C1-245917" w:date="2024-10-16T11:39:00Z"/>
              </w:rPr>
            </w:pPr>
            <w:ins w:id="4158" w:author="C1-245917" w:date="2024-10-16T11:39:00Z">
              <w:r w:rsidRPr="0016361A">
                <w:t>Type Definition</w:t>
              </w:r>
            </w:ins>
          </w:p>
        </w:tc>
        <w:tc>
          <w:tcPr>
            <w:tcW w:w="2232" w:type="pct"/>
            <w:shd w:val="clear" w:color="auto" w:fill="C0C0C0"/>
          </w:tcPr>
          <w:p w14:paraId="586609BF" w14:textId="77777777" w:rsidR="00ED3CA9" w:rsidRPr="0016361A" w:rsidRDefault="00ED3CA9" w:rsidP="00C21234">
            <w:pPr>
              <w:pStyle w:val="TAH"/>
              <w:rPr>
                <w:ins w:id="4159" w:author="C1-245917" w:date="2024-10-16T11:39:00Z"/>
              </w:rPr>
            </w:pPr>
            <w:ins w:id="4160" w:author="C1-245917" w:date="2024-10-16T11:39:00Z">
              <w:r w:rsidRPr="0016361A">
                <w:t>Description</w:t>
              </w:r>
            </w:ins>
          </w:p>
        </w:tc>
        <w:tc>
          <w:tcPr>
            <w:tcW w:w="789" w:type="pct"/>
            <w:shd w:val="clear" w:color="auto" w:fill="C0C0C0"/>
          </w:tcPr>
          <w:p w14:paraId="5D90BB4D" w14:textId="77777777" w:rsidR="00ED3CA9" w:rsidRPr="0016361A" w:rsidRDefault="00ED3CA9" w:rsidP="00C21234">
            <w:pPr>
              <w:pStyle w:val="TAH"/>
              <w:rPr>
                <w:ins w:id="4161" w:author="C1-245917" w:date="2024-10-16T11:39:00Z"/>
              </w:rPr>
            </w:pPr>
            <w:ins w:id="4162" w:author="C1-245917" w:date="2024-10-16T11:39:00Z">
              <w:r w:rsidRPr="0016361A">
                <w:t>Applicability</w:t>
              </w:r>
            </w:ins>
          </w:p>
        </w:tc>
      </w:tr>
      <w:tr w:rsidR="00ED3CA9" w:rsidRPr="00B54FF5" w14:paraId="23C3DFC7" w14:textId="77777777" w:rsidTr="00C21234">
        <w:trPr>
          <w:jc w:val="center"/>
          <w:ins w:id="4163" w:author="C1-245917" w:date="2024-10-16T11:39:00Z"/>
        </w:trPr>
        <w:tc>
          <w:tcPr>
            <w:tcW w:w="1087" w:type="pct"/>
            <w:tcMar>
              <w:top w:w="0" w:type="dxa"/>
              <w:left w:w="108" w:type="dxa"/>
              <w:bottom w:w="0" w:type="dxa"/>
              <w:right w:w="108" w:type="dxa"/>
            </w:tcMar>
          </w:tcPr>
          <w:p w14:paraId="6B7698AD" w14:textId="77777777" w:rsidR="00ED3CA9" w:rsidRPr="0016361A" w:rsidRDefault="00ED3CA9" w:rsidP="00C21234">
            <w:pPr>
              <w:pStyle w:val="TAL"/>
              <w:rPr>
                <w:ins w:id="4164" w:author="C1-245917" w:date="2024-10-16T11:39:00Z"/>
              </w:rPr>
            </w:pPr>
            <w:ins w:id="4165" w:author="C1-245917" w:date="2024-10-16T11:39:00Z">
              <w:r w:rsidRPr="00EC3DC8">
                <w:t>BearingAndSpeed</w:t>
              </w:r>
            </w:ins>
          </w:p>
        </w:tc>
        <w:tc>
          <w:tcPr>
            <w:tcW w:w="892" w:type="pct"/>
            <w:tcMar>
              <w:top w:w="0" w:type="dxa"/>
              <w:left w:w="108" w:type="dxa"/>
              <w:bottom w:w="0" w:type="dxa"/>
              <w:right w:w="108" w:type="dxa"/>
            </w:tcMar>
          </w:tcPr>
          <w:p w14:paraId="3FCC0AD3" w14:textId="77777777" w:rsidR="00ED3CA9" w:rsidRPr="0016361A" w:rsidRDefault="00ED3CA9" w:rsidP="00C21234">
            <w:pPr>
              <w:pStyle w:val="TAL"/>
              <w:rPr>
                <w:ins w:id="4166" w:author="C1-245917" w:date="2024-10-16T11:39:00Z"/>
              </w:rPr>
            </w:pPr>
            <w:ins w:id="4167" w:author="C1-245917" w:date="2024-10-16T11:39:00Z">
              <w:r>
                <w:t>string</w:t>
              </w:r>
            </w:ins>
          </w:p>
        </w:tc>
        <w:tc>
          <w:tcPr>
            <w:tcW w:w="2232" w:type="pct"/>
          </w:tcPr>
          <w:p w14:paraId="11C822BD" w14:textId="1BF54712" w:rsidR="00ED3CA9" w:rsidRPr="0016361A" w:rsidRDefault="00ED3CA9" w:rsidP="00C21234">
            <w:pPr>
              <w:pStyle w:val="TAL"/>
              <w:rPr>
                <w:ins w:id="4168" w:author="C1-245917" w:date="2024-10-16T11:39:00Z"/>
              </w:rPr>
            </w:pPr>
            <w:ins w:id="4169" w:author="C1-245917" w:date="2024-10-16T11:39:00Z">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170" w:author="Rapporteur" w:date="2024-10-16T12:25:00Z">
              <w:r w:rsidR="00284F9C">
                <w:rPr>
                  <w:rFonts w:cs="Arial"/>
                  <w:szCs w:val="18"/>
                </w:rPr>
                <w:t>3</w:t>
              </w:r>
            </w:ins>
            <w:ins w:id="4171" w:author="C1-245917" w:date="2024-10-16T11:39:00Z">
              <w:r>
                <w:rPr>
                  <w:rFonts w:cs="Arial"/>
                  <w:szCs w:val="18"/>
                </w:rPr>
                <w:t>]</w:t>
              </w:r>
            </w:ins>
          </w:p>
        </w:tc>
        <w:tc>
          <w:tcPr>
            <w:tcW w:w="789" w:type="pct"/>
          </w:tcPr>
          <w:p w14:paraId="45E95738" w14:textId="77777777" w:rsidR="00ED3CA9" w:rsidRPr="0016361A" w:rsidRDefault="00ED3CA9" w:rsidP="00C21234">
            <w:pPr>
              <w:pStyle w:val="TAL"/>
              <w:rPr>
                <w:ins w:id="4172" w:author="C1-245917" w:date="2024-10-16T11:39:00Z"/>
              </w:rPr>
            </w:pPr>
          </w:p>
        </w:tc>
      </w:tr>
      <w:tr w:rsidR="00ED3CA9" w:rsidRPr="00B54FF5" w14:paraId="3D438949" w14:textId="77777777" w:rsidTr="00C21234">
        <w:trPr>
          <w:trHeight w:val="237"/>
          <w:jc w:val="center"/>
          <w:ins w:id="4173" w:author="C1-245917" w:date="2024-10-16T11:39:00Z"/>
        </w:trPr>
        <w:tc>
          <w:tcPr>
            <w:tcW w:w="1087" w:type="pct"/>
            <w:tcMar>
              <w:top w:w="0" w:type="dxa"/>
              <w:left w:w="108" w:type="dxa"/>
              <w:bottom w:w="0" w:type="dxa"/>
              <w:right w:w="108" w:type="dxa"/>
            </w:tcMar>
          </w:tcPr>
          <w:p w14:paraId="2C6CA65E" w14:textId="77777777" w:rsidR="00ED3CA9" w:rsidRDefault="00ED3CA9" w:rsidP="00C21234">
            <w:pPr>
              <w:pStyle w:val="TAL"/>
              <w:rPr>
                <w:ins w:id="4174" w:author="C1-245917" w:date="2024-10-16T11:39:00Z"/>
              </w:rPr>
            </w:pPr>
            <w:ins w:id="4175" w:author="C1-245917" w:date="2024-10-16T11:39:00Z">
              <w:r w:rsidRPr="00EC3DC8">
                <w:t>OneByteUnsignedHalfRange</w:t>
              </w:r>
            </w:ins>
          </w:p>
        </w:tc>
        <w:tc>
          <w:tcPr>
            <w:tcW w:w="892" w:type="pct"/>
            <w:tcMar>
              <w:top w:w="0" w:type="dxa"/>
              <w:left w:w="108" w:type="dxa"/>
              <w:bottom w:w="0" w:type="dxa"/>
              <w:right w:w="108" w:type="dxa"/>
            </w:tcMar>
          </w:tcPr>
          <w:p w14:paraId="5F372C27" w14:textId="77777777" w:rsidR="00ED3CA9" w:rsidRPr="0016361A" w:rsidRDefault="00ED3CA9" w:rsidP="00C21234">
            <w:pPr>
              <w:pStyle w:val="TAL"/>
              <w:rPr>
                <w:ins w:id="4176" w:author="C1-245917" w:date="2024-10-16T11:39:00Z"/>
              </w:rPr>
            </w:pPr>
            <w:ins w:id="4177" w:author="C1-245917" w:date="2024-10-16T11:39:00Z">
              <w:r>
                <w:t>Integer</w:t>
              </w:r>
            </w:ins>
          </w:p>
        </w:tc>
        <w:tc>
          <w:tcPr>
            <w:tcW w:w="2232" w:type="pct"/>
          </w:tcPr>
          <w:p w14:paraId="62A5C35C" w14:textId="46775A55" w:rsidR="00ED3CA9" w:rsidRPr="0016361A" w:rsidRDefault="00ED3CA9" w:rsidP="00C21234">
            <w:pPr>
              <w:pStyle w:val="TAL"/>
              <w:rPr>
                <w:ins w:id="4178" w:author="C1-245917" w:date="2024-10-16T11:39:00Z"/>
              </w:rPr>
            </w:pPr>
            <w:ins w:id="4179" w:author="C1-245917" w:date="2024-10-16T11:39:00Z">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180" w:author="Rapporteur" w:date="2024-10-16T12:25:00Z">
              <w:r w:rsidR="00284F9C">
                <w:rPr>
                  <w:rFonts w:cs="Arial"/>
                  <w:szCs w:val="18"/>
                </w:rPr>
                <w:t>3</w:t>
              </w:r>
            </w:ins>
            <w:ins w:id="4181" w:author="C1-245917" w:date="2024-10-16T11:39:00Z">
              <w:r>
                <w:rPr>
                  <w:rFonts w:cs="Arial"/>
                  <w:szCs w:val="18"/>
                </w:rPr>
                <w:t>]</w:t>
              </w:r>
            </w:ins>
          </w:p>
        </w:tc>
        <w:tc>
          <w:tcPr>
            <w:tcW w:w="789" w:type="pct"/>
          </w:tcPr>
          <w:p w14:paraId="0C448F8B" w14:textId="77777777" w:rsidR="00ED3CA9" w:rsidRPr="0016361A" w:rsidRDefault="00ED3CA9" w:rsidP="00C21234">
            <w:pPr>
              <w:pStyle w:val="TAL"/>
              <w:rPr>
                <w:ins w:id="4182" w:author="C1-245917" w:date="2024-10-16T11:39:00Z"/>
              </w:rPr>
            </w:pPr>
          </w:p>
        </w:tc>
      </w:tr>
      <w:tr w:rsidR="00ED3CA9" w:rsidRPr="00B54FF5" w14:paraId="75AD94A7" w14:textId="77777777" w:rsidTr="00C21234">
        <w:trPr>
          <w:trHeight w:val="237"/>
          <w:jc w:val="center"/>
          <w:ins w:id="4183" w:author="C1-245917" w:date="2024-10-16T11:39:00Z"/>
        </w:trPr>
        <w:tc>
          <w:tcPr>
            <w:tcW w:w="1087" w:type="pct"/>
            <w:tcMar>
              <w:top w:w="0" w:type="dxa"/>
              <w:left w:w="108" w:type="dxa"/>
              <w:bottom w:w="0" w:type="dxa"/>
              <w:right w:w="108" w:type="dxa"/>
            </w:tcMar>
          </w:tcPr>
          <w:p w14:paraId="62F67B6D" w14:textId="77777777" w:rsidR="00ED3CA9" w:rsidRDefault="00ED3CA9" w:rsidP="00C21234">
            <w:pPr>
              <w:pStyle w:val="TAL"/>
              <w:rPr>
                <w:ins w:id="4184" w:author="C1-245917" w:date="2024-10-16T11:39:00Z"/>
              </w:rPr>
            </w:pPr>
            <w:ins w:id="4185" w:author="C1-245917" w:date="2024-10-16T11:39:00Z">
              <w:r>
                <w:t>ThreeBytes</w:t>
              </w:r>
            </w:ins>
          </w:p>
        </w:tc>
        <w:tc>
          <w:tcPr>
            <w:tcW w:w="892" w:type="pct"/>
            <w:tcMar>
              <w:top w:w="0" w:type="dxa"/>
              <w:left w:w="108" w:type="dxa"/>
              <w:bottom w:w="0" w:type="dxa"/>
              <w:right w:w="108" w:type="dxa"/>
            </w:tcMar>
          </w:tcPr>
          <w:p w14:paraId="24E9F07F" w14:textId="77777777" w:rsidR="00ED3CA9" w:rsidRDefault="00ED3CA9" w:rsidP="00C21234">
            <w:pPr>
              <w:pStyle w:val="TAL"/>
              <w:rPr>
                <w:ins w:id="4186" w:author="C1-245917" w:date="2024-10-16T11:39:00Z"/>
              </w:rPr>
            </w:pPr>
            <w:ins w:id="4187" w:author="C1-245917" w:date="2024-10-16T11:39:00Z">
              <w:r>
                <w:t>integer</w:t>
              </w:r>
            </w:ins>
          </w:p>
        </w:tc>
        <w:tc>
          <w:tcPr>
            <w:tcW w:w="2232" w:type="pct"/>
          </w:tcPr>
          <w:p w14:paraId="3DBC0131" w14:textId="1241B4E8" w:rsidR="00ED3CA9" w:rsidRDefault="00ED3CA9" w:rsidP="00C21234">
            <w:pPr>
              <w:pStyle w:val="TAL"/>
              <w:rPr>
                <w:ins w:id="4188" w:author="C1-245917" w:date="2024-10-16T11:39:00Z"/>
              </w:rPr>
            </w:pPr>
            <w:ins w:id="4189" w:author="C1-245917" w:date="2024-10-16T11:39:00Z">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190" w:author="Rapporteur" w:date="2024-10-16T12:26:00Z">
              <w:r w:rsidR="00284F9C">
                <w:rPr>
                  <w:rFonts w:cs="Arial"/>
                  <w:szCs w:val="18"/>
                </w:rPr>
                <w:t>3</w:t>
              </w:r>
            </w:ins>
            <w:ins w:id="4191" w:author="C1-245917" w:date="2024-10-16T11:39:00Z">
              <w:r>
                <w:rPr>
                  <w:rFonts w:cs="Arial"/>
                  <w:szCs w:val="18"/>
                </w:rPr>
                <w:t>]</w:t>
              </w:r>
            </w:ins>
          </w:p>
        </w:tc>
        <w:tc>
          <w:tcPr>
            <w:tcW w:w="789" w:type="pct"/>
          </w:tcPr>
          <w:p w14:paraId="70869275" w14:textId="77777777" w:rsidR="00ED3CA9" w:rsidRPr="0016361A" w:rsidRDefault="00ED3CA9" w:rsidP="00C21234">
            <w:pPr>
              <w:pStyle w:val="TAL"/>
              <w:rPr>
                <w:ins w:id="4192" w:author="C1-245917" w:date="2024-10-16T11:39:00Z"/>
              </w:rPr>
            </w:pPr>
          </w:p>
        </w:tc>
      </w:tr>
      <w:tr w:rsidR="00ED3CA9" w:rsidRPr="00B54FF5" w14:paraId="571FA5B6" w14:textId="77777777" w:rsidTr="00C21234">
        <w:trPr>
          <w:trHeight w:val="237"/>
          <w:jc w:val="center"/>
          <w:ins w:id="4193" w:author="C1-245917" w:date="2024-10-16T11:39:00Z"/>
        </w:trPr>
        <w:tc>
          <w:tcPr>
            <w:tcW w:w="1087" w:type="pct"/>
            <w:tcMar>
              <w:top w:w="0" w:type="dxa"/>
              <w:left w:w="108" w:type="dxa"/>
              <w:bottom w:w="0" w:type="dxa"/>
              <w:right w:w="108" w:type="dxa"/>
            </w:tcMar>
          </w:tcPr>
          <w:p w14:paraId="1F2CB824" w14:textId="77777777" w:rsidR="00ED3CA9" w:rsidRDefault="00ED3CA9" w:rsidP="00C21234">
            <w:pPr>
              <w:pStyle w:val="TAL"/>
              <w:rPr>
                <w:ins w:id="4194" w:author="C1-245917" w:date="2024-10-16T11:39:00Z"/>
              </w:rPr>
            </w:pPr>
            <w:ins w:id="4195" w:author="C1-245917" w:date="2024-10-16T11:39:00Z">
              <w:r>
                <w:t>TwoBytes</w:t>
              </w:r>
            </w:ins>
          </w:p>
        </w:tc>
        <w:tc>
          <w:tcPr>
            <w:tcW w:w="892" w:type="pct"/>
            <w:tcMar>
              <w:top w:w="0" w:type="dxa"/>
              <w:left w:w="108" w:type="dxa"/>
              <w:bottom w:w="0" w:type="dxa"/>
              <w:right w:w="108" w:type="dxa"/>
            </w:tcMar>
          </w:tcPr>
          <w:p w14:paraId="11A0FF18" w14:textId="77777777" w:rsidR="00ED3CA9" w:rsidRDefault="00ED3CA9" w:rsidP="00C21234">
            <w:pPr>
              <w:pStyle w:val="TAL"/>
              <w:rPr>
                <w:ins w:id="4196" w:author="C1-245917" w:date="2024-10-16T11:39:00Z"/>
              </w:rPr>
            </w:pPr>
            <w:ins w:id="4197" w:author="C1-245917" w:date="2024-10-16T11:39:00Z">
              <w:r>
                <w:t>Integer</w:t>
              </w:r>
            </w:ins>
          </w:p>
        </w:tc>
        <w:tc>
          <w:tcPr>
            <w:tcW w:w="2232" w:type="pct"/>
          </w:tcPr>
          <w:p w14:paraId="6866F02B" w14:textId="2BEB94A3" w:rsidR="00ED3CA9" w:rsidRDefault="00ED3CA9" w:rsidP="00C21234">
            <w:pPr>
              <w:pStyle w:val="TAL"/>
              <w:rPr>
                <w:ins w:id="4198" w:author="C1-245917" w:date="2024-10-16T11:39:00Z"/>
              </w:rPr>
            </w:pPr>
            <w:ins w:id="4199" w:author="C1-245917" w:date="2024-10-16T11:39:00Z">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ins>
            <w:ins w:id="4200" w:author="Rapporteur" w:date="2024-10-16T12:26:00Z">
              <w:r w:rsidR="00284F9C">
                <w:rPr>
                  <w:rFonts w:cs="Arial"/>
                  <w:szCs w:val="18"/>
                </w:rPr>
                <w:t>3</w:t>
              </w:r>
            </w:ins>
            <w:ins w:id="4201" w:author="C1-245917" w:date="2024-10-16T11:39:00Z">
              <w:r>
                <w:rPr>
                  <w:rFonts w:cs="Arial"/>
                  <w:szCs w:val="18"/>
                </w:rPr>
                <w:t>]</w:t>
              </w:r>
            </w:ins>
          </w:p>
        </w:tc>
        <w:tc>
          <w:tcPr>
            <w:tcW w:w="789" w:type="pct"/>
          </w:tcPr>
          <w:p w14:paraId="50188127" w14:textId="77777777" w:rsidR="00ED3CA9" w:rsidRPr="0016361A" w:rsidRDefault="00ED3CA9" w:rsidP="00C21234">
            <w:pPr>
              <w:pStyle w:val="TAL"/>
              <w:rPr>
                <w:ins w:id="4202" w:author="C1-245917" w:date="2024-10-16T11:39:00Z"/>
              </w:rPr>
            </w:pPr>
          </w:p>
        </w:tc>
      </w:tr>
    </w:tbl>
    <w:p w14:paraId="74250A36" w14:textId="77777777" w:rsidR="00ED3CA9" w:rsidRPr="00384E92" w:rsidRDefault="00ED3CA9" w:rsidP="00ED3CA9">
      <w:pPr>
        <w:rPr>
          <w:ins w:id="4203" w:author="C1-245917" w:date="2024-10-16T11:39:00Z"/>
        </w:rPr>
      </w:pPr>
    </w:p>
    <w:p w14:paraId="4C05A451" w14:textId="07E97D7A" w:rsidR="00ED3CA9" w:rsidRPr="00BC662F" w:rsidRDefault="003819E5" w:rsidP="00ED3CA9">
      <w:pPr>
        <w:pStyle w:val="Heading5"/>
        <w:rPr>
          <w:ins w:id="4204" w:author="C1-245917" w:date="2024-10-16T11:39:00Z"/>
        </w:rPr>
      </w:pPr>
      <w:bookmarkStart w:id="4205" w:name="_Toc180396928"/>
      <w:ins w:id="4206" w:author="Rapporteur" w:date="2024-10-17T03:02:00Z">
        <w:r>
          <w:t>7.2</w:t>
        </w:r>
      </w:ins>
      <w:ins w:id="4207" w:author="C1-245917" w:date="2024-10-16T11:39:00Z">
        <w:r w:rsidR="00ED3CA9">
          <w:t>.6.3.3</w:t>
        </w:r>
        <w:r w:rsidR="00ED3CA9" w:rsidRPr="00BC662F">
          <w:tab/>
          <w:t xml:space="preserve">Enumeration: </w:t>
        </w:r>
        <w:r w:rsidR="00ED3CA9">
          <w:t>ReportType</w:t>
        </w:r>
        <w:bookmarkEnd w:id="4205"/>
      </w:ins>
    </w:p>
    <w:p w14:paraId="0F7D8415" w14:textId="4C6B3E75" w:rsidR="00ED3CA9" w:rsidRPr="00384E92" w:rsidRDefault="00ED3CA9" w:rsidP="00ED3CA9">
      <w:pPr>
        <w:rPr>
          <w:ins w:id="4208" w:author="C1-245917" w:date="2024-10-16T11:39:00Z"/>
        </w:rPr>
      </w:pPr>
      <w:ins w:id="4209" w:author="C1-245917" w:date="2024-10-16T11:39:00Z">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ins>
      <w:ins w:id="4210" w:author="Rapporteur" w:date="2024-10-17T03:02:00Z">
        <w:r w:rsidR="003819E5">
          <w:t>7.2</w:t>
        </w:r>
      </w:ins>
      <w:ins w:id="4211" w:author="C1-245917" w:date="2024-10-16T11:39:00Z">
        <w:r>
          <w:t>.6.3.3</w:t>
        </w:r>
        <w:r w:rsidRPr="00384E92">
          <w:t>-1.</w:t>
        </w:r>
      </w:ins>
    </w:p>
    <w:p w14:paraId="5D40C623" w14:textId="3FED4CD6" w:rsidR="00ED3CA9" w:rsidRDefault="00ED3CA9" w:rsidP="00ED3CA9">
      <w:pPr>
        <w:pStyle w:val="TH"/>
        <w:rPr>
          <w:ins w:id="4212" w:author="C1-245917" w:date="2024-10-16T11:39:00Z"/>
        </w:rPr>
      </w:pPr>
      <w:ins w:id="4213" w:author="C1-245917" w:date="2024-10-16T11:39:00Z">
        <w:r>
          <w:t>Table </w:t>
        </w:r>
      </w:ins>
      <w:ins w:id="4214" w:author="Rapporteur" w:date="2024-10-17T03:02:00Z">
        <w:r w:rsidR="003819E5">
          <w:t>7.2</w:t>
        </w:r>
      </w:ins>
      <w:ins w:id="4215" w:author="C1-245917" w:date="2024-10-16T11:39:00Z">
        <w:r>
          <w:t>.6.3.3-1: Enumeration ReportType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ins w:id="4216" w:author="C1-245917" w:date="2024-10-16T11:39:00Z"/>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rPr>
                <w:ins w:id="4217" w:author="C1-245917" w:date="2024-10-16T11:39:00Z"/>
              </w:rPr>
            </w:pPr>
            <w:ins w:id="4218" w:author="C1-245917" w:date="2024-10-16T11:39:00Z">
              <w:r w:rsidRPr="0016361A">
                <w:t>Enumeration value</w:t>
              </w:r>
            </w:ins>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rPr>
                <w:ins w:id="4219" w:author="C1-245917" w:date="2024-10-16T11:39:00Z"/>
              </w:rPr>
            </w:pPr>
            <w:ins w:id="4220" w:author="C1-245917" w:date="2024-10-16T11:39:00Z">
              <w:r w:rsidRPr="0016361A">
                <w:t>Description</w:t>
              </w:r>
            </w:ins>
          </w:p>
        </w:tc>
        <w:tc>
          <w:tcPr>
            <w:tcW w:w="937" w:type="pct"/>
            <w:shd w:val="clear" w:color="auto" w:fill="C0C0C0"/>
          </w:tcPr>
          <w:p w14:paraId="67363245" w14:textId="77777777" w:rsidR="00ED3CA9" w:rsidRPr="0016361A" w:rsidRDefault="00ED3CA9" w:rsidP="00C21234">
            <w:pPr>
              <w:pStyle w:val="TAH"/>
              <w:rPr>
                <w:ins w:id="4221" w:author="C1-245917" w:date="2024-10-16T11:39:00Z"/>
              </w:rPr>
            </w:pPr>
            <w:ins w:id="4222" w:author="C1-245917" w:date="2024-10-16T11:39:00Z">
              <w:r w:rsidRPr="0016361A">
                <w:t>Applicability</w:t>
              </w:r>
            </w:ins>
          </w:p>
        </w:tc>
      </w:tr>
      <w:tr w:rsidR="00ED3CA9" w:rsidRPr="00B54FF5" w14:paraId="7A7E0F34" w14:textId="77777777" w:rsidTr="00C21234">
        <w:trPr>
          <w:jc w:val="center"/>
          <w:ins w:id="4223" w:author="C1-245917" w:date="2024-10-16T11:39:00Z"/>
        </w:trPr>
        <w:tc>
          <w:tcPr>
            <w:tcW w:w="1392" w:type="pct"/>
            <w:tcMar>
              <w:top w:w="0" w:type="dxa"/>
              <w:left w:w="108" w:type="dxa"/>
              <w:bottom w:w="0" w:type="dxa"/>
              <w:right w:w="108" w:type="dxa"/>
            </w:tcMar>
          </w:tcPr>
          <w:p w14:paraId="3F2D5CB4" w14:textId="77777777" w:rsidR="00ED3CA9" w:rsidRPr="0016361A" w:rsidRDefault="00ED3CA9" w:rsidP="00C21234">
            <w:pPr>
              <w:pStyle w:val="TAL"/>
              <w:rPr>
                <w:ins w:id="4224" w:author="C1-245917" w:date="2024-10-16T11:39:00Z"/>
              </w:rPr>
            </w:pPr>
            <w:ins w:id="4225" w:author="C1-245917" w:date="2024-10-16T11:39:00Z">
              <w:r>
                <w:t>EMERGENCY</w:t>
              </w:r>
            </w:ins>
          </w:p>
        </w:tc>
        <w:tc>
          <w:tcPr>
            <w:tcW w:w="2671" w:type="pct"/>
            <w:tcMar>
              <w:top w:w="0" w:type="dxa"/>
              <w:left w:w="108" w:type="dxa"/>
              <w:bottom w:w="0" w:type="dxa"/>
              <w:right w:w="108" w:type="dxa"/>
            </w:tcMar>
          </w:tcPr>
          <w:p w14:paraId="4A4A3184" w14:textId="77777777" w:rsidR="00ED3CA9" w:rsidRPr="0016361A" w:rsidRDefault="00ED3CA9" w:rsidP="00C21234">
            <w:pPr>
              <w:pStyle w:val="TAL"/>
              <w:rPr>
                <w:ins w:id="4226" w:author="C1-245917" w:date="2024-10-16T11:39:00Z"/>
              </w:rPr>
            </w:pPr>
            <w:ins w:id="4227" w:author="C1-245917" w:date="2024-10-16T11:39:00Z">
              <w:r>
                <w:t>Indicates that the MC UE that sends the Location reports is in emergency state.</w:t>
              </w:r>
            </w:ins>
          </w:p>
        </w:tc>
        <w:tc>
          <w:tcPr>
            <w:tcW w:w="937" w:type="pct"/>
          </w:tcPr>
          <w:p w14:paraId="1B5A83C6" w14:textId="77777777" w:rsidR="00ED3CA9" w:rsidRPr="0016361A" w:rsidRDefault="00ED3CA9" w:rsidP="00C21234">
            <w:pPr>
              <w:pStyle w:val="TAL"/>
              <w:rPr>
                <w:ins w:id="4228" w:author="C1-245917" w:date="2024-10-16T11:39:00Z"/>
              </w:rPr>
            </w:pPr>
          </w:p>
        </w:tc>
      </w:tr>
      <w:tr w:rsidR="00ED3CA9" w:rsidRPr="00B54FF5" w14:paraId="108B32A3" w14:textId="77777777" w:rsidTr="00C21234">
        <w:trPr>
          <w:jc w:val="center"/>
          <w:ins w:id="4229" w:author="C1-245917" w:date="2024-10-16T11:39:00Z"/>
        </w:trPr>
        <w:tc>
          <w:tcPr>
            <w:tcW w:w="1392" w:type="pct"/>
            <w:tcMar>
              <w:top w:w="0" w:type="dxa"/>
              <w:left w:w="108" w:type="dxa"/>
              <w:bottom w:w="0" w:type="dxa"/>
              <w:right w:w="108" w:type="dxa"/>
            </w:tcMar>
          </w:tcPr>
          <w:p w14:paraId="511A3AA5" w14:textId="77777777" w:rsidR="00ED3CA9" w:rsidRDefault="00ED3CA9" w:rsidP="00C21234">
            <w:pPr>
              <w:pStyle w:val="TAL"/>
              <w:rPr>
                <w:ins w:id="4230" w:author="C1-245917" w:date="2024-10-16T11:39:00Z"/>
              </w:rPr>
            </w:pPr>
            <w:ins w:id="4231" w:author="C1-245917" w:date="2024-10-16T11:39:00Z">
              <w:r>
                <w:t>NONEMERGENCY</w:t>
              </w:r>
            </w:ins>
          </w:p>
        </w:tc>
        <w:tc>
          <w:tcPr>
            <w:tcW w:w="2671" w:type="pct"/>
            <w:tcMar>
              <w:top w:w="0" w:type="dxa"/>
              <w:left w:w="108" w:type="dxa"/>
              <w:bottom w:w="0" w:type="dxa"/>
              <w:right w:w="108" w:type="dxa"/>
            </w:tcMar>
          </w:tcPr>
          <w:p w14:paraId="7648B669" w14:textId="77777777" w:rsidR="00ED3CA9" w:rsidRPr="0016361A" w:rsidRDefault="00ED3CA9" w:rsidP="00C21234">
            <w:pPr>
              <w:pStyle w:val="TAL"/>
              <w:rPr>
                <w:ins w:id="4232" w:author="C1-245917" w:date="2024-10-16T11:39:00Z"/>
              </w:rPr>
            </w:pPr>
            <w:ins w:id="4233" w:author="C1-245917" w:date="2024-10-16T11:39:00Z">
              <w:r>
                <w:t>Indicates that the MC UE that sends the Location reports is not in emergency state.</w:t>
              </w:r>
            </w:ins>
          </w:p>
        </w:tc>
        <w:tc>
          <w:tcPr>
            <w:tcW w:w="937" w:type="pct"/>
          </w:tcPr>
          <w:p w14:paraId="5E8ADE9E" w14:textId="77777777" w:rsidR="00ED3CA9" w:rsidRPr="0016361A" w:rsidRDefault="00ED3CA9" w:rsidP="00C21234">
            <w:pPr>
              <w:pStyle w:val="TAL"/>
              <w:rPr>
                <w:ins w:id="4234" w:author="C1-245917" w:date="2024-10-16T11:39:00Z"/>
              </w:rPr>
            </w:pPr>
          </w:p>
        </w:tc>
      </w:tr>
    </w:tbl>
    <w:p w14:paraId="47224585" w14:textId="77777777" w:rsidR="00ED3CA9" w:rsidRDefault="00ED3CA9" w:rsidP="00ED3CA9">
      <w:pPr>
        <w:rPr>
          <w:ins w:id="4235" w:author="C1-245917" w:date="2024-10-16T11:39:00Z"/>
          <w:lang w:val="en-US"/>
        </w:rPr>
      </w:pPr>
    </w:p>
    <w:p w14:paraId="08D1E2E6" w14:textId="4A9892D5" w:rsidR="00ED3CA9" w:rsidRPr="00BC662F" w:rsidRDefault="003819E5" w:rsidP="00ED3CA9">
      <w:pPr>
        <w:pStyle w:val="Heading5"/>
        <w:rPr>
          <w:ins w:id="4236" w:author="C1-245917" w:date="2024-10-16T11:39:00Z"/>
        </w:rPr>
      </w:pPr>
      <w:bookmarkStart w:id="4237" w:name="_Toc510696642"/>
      <w:bookmarkStart w:id="4238" w:name="_Toc35971437"/>
      <w:bookmarkStart w:id="4239" w:name="_Toc180396929"/>
      <w:ins w:id="4240" w:author="Rapporteur" w:date="2024-10-17T03:02:00Z">
        <w:r>
          <w:t>7.2</w:t>
        </w:r>
      </w:ins>
      <w:ins w:id="4241" w:author="C1-245917" w:date="2024-10-16T11:39:00Z">
        <w:r w:rsidR="00ED3CA9">
          <w:t>.6.3.4</w:t>
        </w:r>
        <w:r w:rsidR="00ED3CA9" w:rsidRPr="00BC662F">
          <w:tab/>
          <w:t xml:space="preserve">Enumeration: </w:t>
        </w:r>
        <w:bookmarkEnd w:id="4237"/>
        <w:bookmarkEnd w:id="4238"/>
        <w:r w:rsidR="00ED3CA9">
          <w:t>InterRatType</w:t>
        </w:r>
        <w:bookmarkEnd w:id="4239"/>
      </w:ins>
    </w:p>
    <w:p w14:paraId="76FA5463" w14:textId="4E56A8FE" w:rsidR="00ED3CA9" w:rsidRPr="00384E92" w:rsidRDefault="00ED3CA9" w:rsidP="00ED3CA9">
      <w:pPr>
        <w:rPr>
          <w:ins w:id="4242" w:author="C1-245917" w:date="2024-10-16T11:39:00Z"/>
        </w:rPr>
      </w:pPr>
      <w:ins w:id="4243" w:author="C1-245917" w:date="2024-10-16T11:39:00Z">
        <w:r w:rsidRPr="00384E92">
          <w:t xml:space="preserve">The enumeration </w:t>
        </w:r>
        <w:r>
          <w:t>InterRatType indicates type of inter RAT status change.</w:t>
        </w:r>
        <w:r w:rsidRPr="00384E92">
          <w:t xml:space="preserve"> It shall comply with the provisions defined in table</w:t>
        </w:r>
        <w:r>
          <w:t> </w:t>
        </w:r>
      </w:ins>
      <w:ins w:id="4244" w:author="Rapporteur" w:date="2024-10-17T03:02:00Z">
        <w:r w:rsidR="003819E5">
          <w:t>7.2</w:t>
        </w:r>
      </w:ins>
      <w:ins w:id="4245" w:author="C1-245917" w:date="2024-10-16T11:39:00Z">
        <w:r>
          <w:t>.6.3.4</w:t>
        </w:r>
        <w:r w:rsidRPr="00384E92">
          <w:t>-1.</w:t>
        </w:r>
      </w:ins>
    </w:p>
    <w:p w14:paraId="7C845B10" w14:textId="5D3B7745" w:rsidR="00ED3CA9" w:rsidRDefault="00ED3CA9" w:rsidP="00ED3CA9">
      <w:pPr>
        <w:pStyle w:val="TH"/>
        <w:rPr>
          <w:ins w:id="4246" w:author="C1-245917" w:date="2024-10-16T11:39:00Z"/>
        </w:rPr>
      </w:pPr>
      <w:ins w:id="4247" w:author="C1-245917" w:date="2024-10-16T11:39:00Z">
        <w:r>
          <w:t>Table </w:t>
        </w:r>
      </w:ins>
      <w:ins w:id="4248" w:author="Rapporteur" w:date="2024-10-17T03:02:00Z">
        <w:r w:rsidR="003819E5">
          <w:t>7.2</w:t>
        </w:r>
      </w:ins>
      <w:ins w:id="4249" w:author="C1-245917" w:date="2024-10-16T11:39:00Z">
        <w:r>
          <w:t>.6.3.4-1: Enumeration InterRatType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ins w:id="4250" w:author="C1-245917" w:date="2024-10-16T11:39:00Z"/>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rPr>
                <w:ins w:id="4251" w:author="C1-245917" w:date="2024-10-16T11:39:00Z"/>
              </w:rPr>
            </w:pPr>
            <w:ins w:id="4252" w:author="C1-245917" w:date="2024-10-16T11:39:00Z">
              <w:r w:rsidRPr="0016361A">
                <w:t>Enumeration value</w:t>
              </w:r>
            </w:ins>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rPr>
                <w:ins w:id="4253" w:author="C1-245917" w:date="2024-10-16T11:39:00Z"/>
              </w:rPr>
            </w:pPr>
            <w:ins w:id="4254" w:author="C1-245917" w:date="2024-10-16T11:39:00Z">
              <w:r w:rsidRPr="0016361A">
                <w:t>Description</w:t>
              </w:r>
            </w:ins>
          </w:p>
        </w:tc>
        <w:tc>
          <w:tcPr>
            <w:tcW w:w="863" w:type="pct"/>
            <w:shd w:val="clear" w:color="auto" w:fill="C0C0C0"/>
          </w:tcPr>
          <w:p w14:paraId="1682A2B6" w14:textId="77777777" w:rsidR="00ED3CA9" w:rsidRPr="0016361A" w:rsidRDefault="00ED3CA9" w:rsidP="00C21234">
            <w:pPr>
              <w:pStyle w:val="TAH"/>
              <w:rPr>
                <w:ins w:id="4255" w:author="C1-245917" w:date="2024-10-16T11:39:00Z"/>
              </w:rPr>
            </w:pPr>
            <w:ins w:id="4256" w:author="C1-245917" w:date="2024-10-16T11:39:00Z">
              <w:r w:rsidRPr="0016361A">
                <w:t>Applicability</w:t>
              </w:r>
            </w:ins>
          </w:p>
        </w:tc>
      </w:tr>
      <w:tr w:rsidR="00ED3CA9" w:rsidRPr="00B54FF5" w14:paraId="2A343707" w14:textId="77777777" w:rsidTr="00C21234">
        <w:trPr>
          <w:jc w:val="center"/>
          <w:ins w:id="4257" w:author="C1-245917" w:date="2024-10-16T11:39:00Z"/>
        </w:trPr>
        <w:tc>
          <w:tcPr>
            <w:tcW w:w="1608" w:type="pct"/>
            <w:tcMar>
              <w:top w:w="0" w:type="dxa"/>
              <w:left w:w="108" w:type="dxa"/>
              <w:bottom w:w="0" w:type="dxa"/>
              <w:right w:w="108" w:type="dxa"/>
            </w:tcMar>
          </w:tcPr>
          <w:p w14:paraId="6753B727" w14:textId="77777777" w:rsidR="00ED3CA9" w:rsidRPr="0016361A" w:rsidRDefault="00ED3CA9" w:rsidP="00C21234">
            <w:pPr>
              <w:pStyle w:val="TAL"/>
              <w:rPr>
                <w:ins w:id="4258" w:author="C1-245917" w:date="2024-10-16T11:39:00Z"/>
              </w:rPr>
            </w:pPr>
            <w:ins w:id="4259" w:author="C1-245917" w:date="2024-10-16T11:39:00Z">
              <w:r w:rsidRPr="00150C44">
                <w:t>5G-MBS-</w:t>
              </w:r>
              <w:r>
                <w:t>TO</w:t>
              </w:r>
              <w:r w:rsidRPr="00150C44">
                <w:t>-LTE-MBMS</w:t>
              </w:r>
            </w:ins>
          </w:p>
        </w:tc>
        <w:tc>
          <w:tcPr>
            <w:tcW w:w="2530" w:type="pct"/>
            <w:tcMar>
              <w:top w:w="0" w:type="dxa"/>
              <w:left w:w="108" w:type="dxa"/>
              <w:bottom w:w="0" w:type="dxa"/>
              <w:right w:w="108" w:type="dxa"/>
            </w:tcMar>
          </w:tcPr>
          <w:p w14:paraId="11A632C8" w14:textId="77777777" w:rsidR="00ED3CA9" w:rsidRPr="0016361A" w:rsidRDefault="00ED3CA9" w:rsidP="00C21234">
            <w:pPr>
              <w:pStyle w:val="TAL"/>
              <w:rPr>
                <w:ins w:id="4260" w:author="C1-245917" w:date="2024-10-16T11:39:00Z"/>
              </w:rPr>
            </w:pPr>
            <w:ins w:id="4261" w:author="C1-245917" w:date="2024-10-16T11:39:00Z">
              <w:r>
                <w:t>The inter RAT change is from 5G-MBS to LTE-MBMS</w:t>
              </w:r>
            </w:ins>
          </w:p>
        </w:tc>
        <w:tc>
          <w:tcPr>
            <w:tcW w:w="863" w:type="pct"/>
          </w:tcPr>
          <w:p w14:paraId="2FF6CD71" w14:textId="77777777" w:rsidR="00ED3CA9" w:rsidRPr="0016361A" w:rsidRDefault="00ED3CA9" w:rsidP="00C21234">
            <w:pPr>
              <w:pStyle w:val="TAL"/>
              <w:rPr>
                <w:ins w:id="4262" w:author="C1-245917" w:date="2024-10-16T11:39:00Z"/>
              </w:rPr>
            </w:pPr>
          </w:p>
        </w:tc>
      </w:tr>
      <w:tr w:rsidR="00ED3CA9" w:rsidRPr="00B54FF5" w14:paraId="68E6D955" w14:textId="77777777" w:rsidTr="00C21234">
        <w:trPr>
          <w:jc w:val="center"/>
          <w:ins w:id="4263" w:author="C1-245917" w:date="2024-10-16T11:39:00Z"/>
        </w:trPr>
        <w:tc>
          <w:tcPr>
            <w:tcW w:w="1608" w:type="pct"/>
            <w:tcMar>
              <w:top w:w="0" w:type="dxa"/>
              <w:left w:w="108" w:type="dxa"/>
              <w:bottom w:w="0" w:type="dxa"/>
              <w:right w:w="108" w:type="dxa"/>
            </w:tcMar>
          </w:tcPr>
          <w:p w14:paraId="302FCC41" w14:textId="77777777" w:rsidR="00ED3CA9" w:rsidRDefault="00ED3CA9" w:rsidP="00C21234">
            <w:pPr>
              <w:pStyle w:val="TAL"/>
              <w:rPr>
                <w:ins w:id="4264" w:author="C1-245917" w:date="2024-10-16T11:39:00Z"/>
              </w:rPr>
            </w:pPr>
            <w:ins w:id="4265" w:author="C1-245917" w:date="2024-10-16T11:39:00Z">
              <w:r w:rsidRPr="00150C44">
                <w:t>5G-MBS-</w:t>
              </w:r>
              <w:r>
                <w:t>TO</w:t>
              </w:r>
              <w:r w:rsidRPr="00150C44">
                <w:t>-LTE-</w:t>
              </w:r>
              <w:r>
                <w:t>UNICAST</w:t>
              </w:r>
            </w:ins>
          </w:p>
        </w:tc>
        <w:tc>
          <w:tcPr>
            <w:tcW w:w="2530" w:type="pct"/>
            <w:tcMar>
              <w:top w:w="0" w:type="dxa"/>
              <w:left w:w="108" w:type="dxa"/>
              <w:bottom w:w="0" w:type="dxa"/>
              <w:right w:w="108" w:type="dxa"/>
            </w:tcMar>
          </w:tcPr>
          <w:p w14:paraId="34BBA2BF" w14:textId="77777777" w:rsidR="00ED3CA9" w:rsidRPr="0016361A" w:rsidRDefault="00ED3CA9" w:rsidP="00C21234">
            <w:pPr>
              <w:pStyle w:val="TAL"/>
              <w:rPr>
                <w:ins w:id="4266" w:author="C1-245917" w:date="2024-10-16T11:39:00Z"/>
              </w:rPr>
            </w:pPr>
            <w:ins w:id="4267" w:author="C1-245917" w:date="2024-10-16T11:39:00Z">
              <w:r>
                <w:t>The inter RAT change is from 5G-MBS to LTE-unicast</w:t>
              </w:r>
            </w:ins>
          </w:p>
        </w:tc>
        <w:tc>
          <w:tcPr>
            <w:tcW w:w="863" w:type="pct"/>
          </w:tcPr>
          <w:p w14:paraId="1D5F37A8" w14:textId="77777777" w:rsidR="00ED3CA9" w:rsidRPr="0016361A" w:rsidRDefault="00ED3CA9" w:rsidP="00C21234">
            <w:pPr>
              <w:pStyle w:val="TAL"/>
              <w:rPr>
                <w:ins w:id="4268" w:author="C1-245917" w:date="2024-10-16T11:39:00Z"/>
              </w:rPr>
            </w:pPr>
          </w:p>
        </w:tc>
      </w:tr>
      <w:tr w:rsidR="00ED3CA9" w:rsidRPr="00B54FF5" w14:paraId="48266C34" w14:textId="77777777" w:rsidTr="00C21234">
        <w:trPr>
          <w:jc w:val="center"/>
          <w:ins w:id="4269" w:author="C1-245917" w:date="2024-10-16T11:39:00Z"/>
        </w:trPr>
        <w:tc>
          <w:tcPr>
            <w:tcW w:w="1608" w:type="pct"/>
            <w:tcMar>
              <w:top w:w="0" w:type="dxa"/>
              <w:left w:w="108" w:type="dxa"/>
              <w:bottom w:w="0" w:type="dxa"/>
              <w:right w:w="108" w:type="dxa"/>
            </w:tcMar>
          </w:tcPr>
          <w:p w14:paraId="7B2C7FA5" w14:textId="77777777" w:rsidR="00ED3CA9" w:rsidRDefault="00ED3CA9" w:rsidP="00C21234">
            <w:pPr>
              <w:pStyle w:val="TAL"/>
              <w:rPr>
                <w:ins w:id="4270" w:author="C1-245917" w:date="2024-10-16T11:39:00Z"/>
              </w:rPr>
            </w:pPr>
            <w:ins w:id="4271" w:author="C1-245917" w:date="2024-10-16T11:39:00Z">
              <w:r w:rsidRPr="00150C44">
                <w:t>LTE-MBMS-</w:t>
              </w:r>
              <w:r>
                <w:t>TO</w:t>
              </w:r>
              <w:r w:rsidRPr="00150C44">
                <w:t>-5G-MBS</w:t>
              </w:r>
            </w:ins>
          </w:p>
        </w:tc>
        <w:tc>
          <w:tcPr>
            <w:tcW w:w="2530" w:type="pct"/>
            <w:tcMar>
              <w:top w:w="0" w:type="dxa"/>
              <w:left w:w="108" w:type="dxa"/>
              <w:bottom w:w="0" w:type="dxa"/>
              <w:right w:w="108" w:type="dxa"/>
            </w:tcMar>
          </w:tcPr>
          <w:p w14:paraId="7529E11D" w14:textId="77777777" w:rsidR="00ED3CA9" w:rsidRPr="0016361A" w:rsidRDefault="00ED3CA9" w:rsidP="00C21234">
            <w:pPr>
              <w:pStyle w:val="TAL"/>
              <w:rPr>
                <w:ins w:id="4272" w:author="C1-245917" w:date="2024-10-16T11:39:00Z"/>
              </w:rPr>
            </w:pPr>
            <w:ins w:id="4273" w:author="C1-245917" w:date="2024-10-16T11:39:00Z">
              <w:r>
                <w:t>The inter RAT change is from LTE-MBMS to 5G-MBS</w:t>
              </w:r>
            </w:ins>
          </w:p>
        </w:tc>
        <w:tc>
          <w:tcPr>
            <w:tcW w:w="863" w:type="pct"/>
          </w:tcPr>
          <w:p w14:paraId="62ADFF42" w14:textId="77777777" w:rsidR="00ED3CA9" w:rsidRPr="0016361A" w:rsidRDefault="00ED3CA9" w:rsidP="00C21234">
            <w:pPr>
              <w:pStyle w:val="TAL"/>
              <w:rPr>
                <w:ins w:id="4274" w:author="C1-245917" w:date="2024-10-16T11:39:00Z"/>
              </w:rPr>
            </w:pPr>
          </w:p>
        </w:tc>
      </w:tr>
      <w:tr w:rsidR="00ED3CA9" w:rsidRPr="00B54FF5" w14:paraId="02BD506B" w14:textId="77777777" w:rsidTr="00C21234">
        <w:trPr>
          <w:jc w:val="center"/>
          <w:ins w:id="4275" w:author="C1-245917" w:date="2024-10-16T11:39:00Z"/>
        </w:trPr>
        <w:tc>
          <w:tcPr>
            <w:tcW w:w="1608" w:type="pct"/>
            <w:tcMar>
              <w:top w:w="0" w:type="dxa"/>
              <w:left w:w="108" w:type="dxa"/>
              <w:bottom w:w="0" w:type="dxa"/>
              <w:right w:w="108" w:type="dxa"/>
            </w:tcMar>
          </w:tcPr>
          <w:p w14:paraId="0511EFF2" w14:textId="77777777" w:rsidR="00ED3CA9" w:rsidRDefault="00ED3CA9" w:rsidP="00C21234">
            <w:pPr>
              <w:pStyle w:val="TAL"/>
              <w:rPr>
                <w:ins w:id="4276" w:author="C1-245917" w:date="2024-10-16T11:39:00Z"/>
              </w:rPr>
            </w:pPr>
            <w:ins w:id="4277" w:author="C1-245917" w:date="2024-10-16T11:39:00Z">
              <w:r>
                <w:t>LTE-</w:t>
              </w:r>
              <w:r w:rsidRPr="00150C44">
                <w:t>MBMS-</w:t>
              </w:r>
              <w:r>
                <w:t>TO</w:t>
              </w:r>
              <w:r w:rsidRPr="00150C44">
                <w:t>-5G-</w:t>
              </w:r>
              <w:r>
                <w:t>UNICAST</w:t>
              </w:r>
            </w:ins>
          </w:p>
        </w:tc>
        <w:tc>
          <w:tcPr>
            <w:tcW w:w="2530" w:type="pct"/>
            <w:tcMar>
              <w:top w:w="0" w:type="dxa"/>
              <w:left w:w="108" w:type="dxa"/>
              <w:bottom w:w="0" w:type="dxa"/>
              <w:right w:w="108" w:type="dxa"/>
            </w:tcMar>
          </w:tcPr>
          <w:p w14:paraId="1C2EBD5B" w14:textId="77777777" w:rsidR="00ED3CA9" w:rsidRPr="0016361A" w:rsidRDefault="00ED3CA9" w:rsidP="00C21234">
            <w:pPr>
              <w:pStyle w:val="TAL"/>
              <w:rPr>
                <w:ins w:id="4278" w:author="C1-245917" w:date="2024-10-16T11:39:00Z"/>
              </w:rPr>
            </w:pPr>
            <w:ins w:id="4279" w:author="C1-245917" w:date="2024-10-16T11:39:00Z">
              <w:r>
                <w:t>The inter RAT change is from LTE-MBMS to 5G-unicast</w:t>
              </w:r>
            </w:ins>
          </w:p>
        </w:tc>
        <w:tc>
          <w:tcPr>
            <w:tcW w:w="863" w:type="pct"/>
          </w:tcPr>
          <w:p w14:paraId="48230681" w14:textId="77777777" w:rsidR="00ED3CA9" w:rsidRPr="0016361A" w:rsidRDefault="00ED3CA9" w:rsidP="00C21234">
            <w:pPr>
              <w:pStyle w:val="TAL"/>
              <w:rPr>
                <w:ins w:id="4280" w:author="C1-245917" w:date="2024-10-16T11:39:00Z"/>
              </w:rPr>
            </w:pPr>
          </w:p>
        </w:tc>
      </w:tr>
    </w:tbl>
    <w:p w14:paraId="33C2CC46" w14:textId="77777777" w:rsidR="00ED3CA9" w:rsidRDefault="00ED3CA9" w:rsidP="00ED3CA9">
      <w:pPr>
        <w:rPr>
          <w:ins w:id="4281" w:author="C1-245917" w:date="2024-10-16T11:39:00Z"/>
          <w:lang w:val="en-US"/>
        </w:rPr>
      </w:pPr>
    </w:p>
    <w:p w14:paraId="53236422" w14:textId="271457A6" w:rsidR="00ED3CA9" w:rsidRPr="002612B3" w:rsidRDefault="003819E5" w:rsidP="00ED3CA9">
      <w:pPr>
        <w:pStyle w:val="Heading3"/>
        <w:rPr>
          <w:ins w:id="4282" w:author="C1-245917" w:date="2024-10-16T11:39:00Z"/>
        </w:rPr>
      </w:pPr>
      <w:bookmarkStart w:id="4283" w:name="_Toc180396930"/>
      <w:ins w:id="4284" w:author="Rapporteur" w:date="2024-10-17T03:02:00Z">
        <w:r>
          <w:t>7.2</w:t>
        </w:r>
      </w:ins>
      <w:ins w:id="4285" w:author="C1-245917" w:date="2024-10-16T11:39:00Z">
        <w:r w:rsidR="00ED3CA9">
          <w:t>.</w:t>
        </w:r>
        <w:r w:rsidR="00ED3CA9" w:rsidRPr="002612B3">
          <w:t>7</w:t>
        </w:r>
        <w:r w:rsidR="00ED3CA9" w:rsidRPr="002612B3">
          <w:tab/>
          <w:t>Error Handling</w:t>
        </w:r>
        <w:bookmarkEnd w:id="4283"/>
      </w:ins>
    </w:p>
    <w:p w14:paraId="0FC560DE" w14:textId="20ED9E6E" w:rsidR="00ED3CA9" w:rsidRPr="002612B3" w:rsidRDefault="003819E5" w:rsidP="00ED3CA9">
      <w:pPr>
        <w:pStyle w:val="Heading4"/>
        <w:rPr>
          <w:ins w:id="4286" w:author="C1-245917" w:date="2024-10-16T11:39:00Z"/>
        </w:rPr>
      </w:pPr>
      <w:bookmarkStart w:id="4287" w:name="_Toc180396931"/>
      <w:ins w:id="4288" w:author="Rapporteur" w:date="2024-10-17T03:02:00Z">
        <w:r>
          <w:t>7.2</w:t>
        </w:r>
      </w:ins>
      <w:ins w:id="4289" w:author="C1-245917" w:date="2024-10-16T11:39:00Z">
        <w:r w:rsidR="00ED3CA9" w:rsidRPr="002612B3">
          <w:t>.7.1</w:t>
        </w:r>
        <w:r w:rsidR="00ED3CA9" w:rsidRPr="002612B3">
          <w:tab/>
          <w:t>General</w:t>
        </w:r>
        <w:bookmarkEnd w:id="4287"/>
      </w:ins>
    </w:p>
    <w:p w14:paraId="2221E96F" w14:textId="73C4E25E" w:rsidR="00ED3CA9" w:rsidRPr="002612B3" w:rsidRDefault="00ED3CA9" w:rsidP="00ED3CA9">
      <w:pPr>
        <w:rPr>
          <w:ins w:id="4290" w:author="C1-245917" w:date="2024-10-16T11:39:00Z"/>
        </w:rPr>
      </w:pPr>
      <w:ins w:id="4291" w:author="C1-245917" w:date="2024-10-16T11:39:00Z">
        <w:r w:rsidRPr="002612B3">
          <w:t xml:space="preserve">For the </w:t>
        </w:r>
        <w:r w:rsidRPr="002612B3">
          <w:rPr>
            <w:noProof/>
          </w:rPr>
          <w:t>LMS_LocationReport</w:t>
        </w:r>
        <w:r w:rsidRPr="002612B3">
          <w:t xml:space="preserve"> API, HTTP error responses shall be supported as specified in clause 4.8 of 3GPP TS 29.501 [</w:t>
        </w:r>
      </w:ins>
      <w:ins w:id="4292" w:author="Rapporteur" w:date="2024-10-16T13:07:00Z">
        <w:r w:rsidR="008E6B6C">
          <w:t>8</w:t>
        </w:r>
      </w:ins>
      <w:ins w:id="4293" w:author="C1-245917" w:date="2024-10-16T11:39:00Z">
        <w:r w:rsidRPr="002612B3">
          <w:t xml:space="preserve">]. Protocol errors and application errors </w:t>
        </w:r>
        <w:r w:rsidRPr="00807E0A">
          <w:t>specified in table 5.2.7.2-1 of 3GPP TS 29.500 [</w:t>
        </w:r>
      </w:ins>
      <w:ins w:id="4294" w:author="Rapporteur" w:date="2024-10-16T12:40:00Z">
        <w:r w:rsidR="00941884" w:rsidRPr="00807E0A">
          <w:t>7</w:t>
        </w:r>
      </w:ins>
      <w:ins w:id="4295" w:author="C1-245917" w:date="2024-10-16T11:39:00Z">
        <w:r w:rsidRPr="00807E0A">
          <w:t>] shall be supported for an HTTP method if the corresponding HTTP status codes are specified as mandatory for that HTTP method in table 5.2.7.1-1 of 3GPP TS 29.500 [</w:t>
        </w:r>
      </w:ins>
      <w:ins w:id="4296" w:author="Rapporteur" w:date="2024-10-16T12:40:00Z">
        <w:r w:rsidR="00941884" w:rsidRPr="00807E0A">
          <w:t>7</w:t>
        </w:r>
      </w:ins>
      <w:ins w:id="4297" w:author="C1-245917" w:date="2024-10-16T11:39:00Z">
        <w:r w:rsidRPr="00807E0A">
          <w:t>].</w:t>
        </w:r>
      </w:ins>
    </w:p>
    <w:p w14:paraId="0A05176D" w14:textId="77777777" w:rsidR="00ED3CA9" w:rsidRPr="002612B3" w:rsidRDefault="00ED3CA9" w:rsidP="00ED3CA9">
      <w:pPr>
        <w:rPr>
          <w:ins w:id="4298" w:author="C1-245917" w:date="2024-10-16T11:39:00Z"/>
          <w:rFonts w:eastAsia="Calibri"/>
        </w:rPr>
      </w:pPr>
      <w:ins w:id="4299" w:author="C1-245917" w:date="2024-10-16T11:39:00Z">
        <w:r w:rsidRPr="002612B3">
          <w:t xml:space="preserve">In addition, the requirements in the following clauses are applicable for the </w:t>
        </w:r>
        <w:r w:rsidRPr="002612B3">
          <w:rPr>
            <w:noProof/>
          </w:rPr>
          <w:t>LMS_LocationReport</w:t>
        </w:r>
        <w:r w:rsidRPr="002612B3">
          <w:t xml:space="preserve"> API.</w:t>
        </w:r>
      </w:ins>
    </w:p>
    <w:p w14:paraId="00606ABF" w14:textId="7F8CCBE6" w:rsidR="00ED3CA9" w:rsidRPr="002612B3" w:rsidRDefault="003819E5" w:rsidP="00ED3CA9">
      <w:pPr>
        <w:pStyle w:val="Heading4"/>
        <w:rPr>
          <w:ins w:id="4300" w:author="C1-245917" w:date="2024-10-16T11:39:00Z"/>
        </w:rPr>
      </w:pPr>
      <w:bookmarkStart w:id="4301" w:name="_Toc180396932"/>
      <w:ins w:id="4302" w:author="Rapporteur" w:date="2024-10-17T03:02:00Z">
        <w:r>
          <w:t>7.2</w:t>
        </w:r>
      </w:ins>
      <w:ins w:id="4303" w:author="C1-245917" w:date="2024-10-16T11:39:00Z">
        <w:r w:rsidR="00ED3CA9" w:rsidRPr="002612B3">
          <w:t>.7.2</w:t>
        </w:r>
        <w:r w:rsidR="00ED3CA9" w:rsidRPr="002612B3">
          <w:tab/>
          <w:t>Protocol Errors</w:t>
        </w:r>
        <w:bookmarkEnd w:id="4301"/>
      </w:ins>
    </w:p>
    <w:p w14:paraId="0DEBD311" w14:textId="77777777" w:rsidR="00ED3CA9" w:rsidRPr="002612B3" w:rsidRDefault="00ED3CA9" w:rsidP="00ED3CA9">
      <w:pPr>
        <w:rPr>
          <w:ins w:id="4304" w:author="C1-245917" w:date="2024-10-16T11:39:00Z"/>
        </w:rPr>
      </w:pPr>
      <w:ins w:id="4305" w:author="C1-245917" w:date="2024-10-16T11:39:00Z">
        <w:r w:rsidRPr="002612B3">
          <w:t xml:space="preserve">No specific procedures for the </w:t>
        </w:r>
        <w:r w:rsidRPr="002612B3">
          <w:rPr>
            <w:noProof/>
          </w:rPr>
          <w:t>LMS_LocationReport</w:t>
        </w:r>
        <w:r w:rsidRPr="002612B3">
          <w:t xml:space="preserve"> service are specified.</w:t>
        </w:r>
      </w:ins>
    </w:p>
    <w:p w14:paraId="2B0CF710" w14:textId="7EEB87D4" w:rsidR="00ED3CA9" w:rsidRPr="002612B3" w:rsidRDefault="003819E5" w:rsidP="00ED3CA9">
      <w:pPr>
        <w:pStyle w:val="Heading4"/>
        <w:rPr>
          <w:ins w:id="4306" w:author="C1-245917" w:date="2024-10-16T11:39:00Z"/>
        </w:rPr>
      </w:pPr>
      <w:bookmarkStart w:id="4307" w:name="_Toc180396933"/>
      <w:ins w:id="4308" w:author="Rapporteur" w:date="2024-10-17T03:02:00Z">
        <w:r>
          <w:t>7.2</w:t>
        </w:r>
      </w:ins>
      <w:ins w:id="4309" w:author="C1-245917" w:date="2024-10-16T11:39:00Z">
        <w:r w:rsidR="00ED3CA9" w:rsidRPr="002612B3">
          <w:t>.7.3</w:t>
        </w:r>
        <w:r w:rsidR="00ED3CA9" w:rsidRPr="002612B3">
          <w:tab/>
          <w:t>Application Errors</w:t>
        </w:r>
        <w:bookmarkEnd w:id="4307"/>
      </w:ins>
    </w:p>
    <w:p w14:paraId="2B6EF863" w14:textId="12AFB2CC" w:rsidR="00ED3CA9" w:rsidRPr="002612B3" w:rsidRDefault="00ED3CA9" w:rsidP="00ED3CA9">
      <w:pPr>
        <w:rPr>
          <w:ins w:id="4310" w:author="C1-245917" w:date="2024-10-16T11:39:00Z"/>
        </w:rPr>
      </w:pPr>
      <w:ins w:id="4311" w:author="C1-245917" w:date="2024-10-16T11:39:00Z">
        <w:r w:rsidRPr="002612B3">
          <w:t xml:space="preserve">The application errors defined for the </w:t>
        </w:r>
        <w:r w:rsidRPr="002612B3">
          <w:rPr>
            <w:noProof/>
          </w:rPr>
          <w:t>LMS_LocationReport</w:t>
        </w:r>
        <w:r w:rsidRPr="002612B3">
          <w:t xml:space="preserve"> service are listed in Table </w:t>
        </w:r>
      </w:ins>
      <w:ins w:id="4312" w:author="Rapporteur" w:date="2024-10-17T03:02:00Z">
        <w:r w:rsidR="003819E5">
          <w:t>7.2</w:t>
        </w:r>
      </w:ins>
      <w:ins w:id="4313" w:author="C1-245917" w:date="2024-10-16T11:39:00Z">
        <w:r w:rsidRPr="002612B3">
          <w:t>.7.3-1.</w:t>
        </w:r>
      </w:ins>
    </w:p>
    <w:p w14:paraId="5B3BB645" w14:textId="7B173EC8" w:rsidR="00ED3CA9" w:rsidRPr="002612B3" w:rsidRDefault="00ED3CA9" w:rsidP="00ED3CA9">
      <w:pPr>
        <w:pStyle w:val="TH"/>
        <w:rPr>
          <w:ins w:id="4314" w:author="C1-245917" w:date="2024-10-16T11:39:00Z"/>
        </w:rPr>
      </w:pPr>
      <w:ins w:id="4315" w:author="C1-245917" w:date="2024-10-16T11:39:00Z">
        <w:r w:rsidRPr="002612B3">
          <w:t>Table </w:t>
        </w:r>
      </w:ins>
      <w:ins w:id="4316" w:author="Rapporteur" w:date="2024-10-17T03:02:00Z">
        <w:r w:rsidR="003819E5">
          <w:t>7.2</w:t>
        </w:r>
      </w:ins>
      <w:ins w:id="4317" w:author="C1-245917" w:date="2024-10-16T11:39:00Z">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ins w:id="4318" w:author="C1-245917" w:date="2024-10-16T11:39:00Z"/>
        </w:trPr>
        <w:tc>
          <w:tcPr>
            <w:tcW w:w="2779" w:type="dxa"/>
            <w:shd w:val="clear" w:color="auto" w:fill="C0C0C0"/>
            <w:hideMark/>
          </w:tcPr>
          <w:p w14:paraId="1CCC59C6" w14:textId="77777777" w:rsidR="00ED3CA9" w:rsidRPr="002612B3" w:rsidRDefault="00ED3CA9" w:rsidP="00C21234">
            <w:pPr>
              <w:pStyle w:val="TAH"/>
              <w:rPr>
                <w:ins w:id="4319" w:author="C1-245917" w:date="2024-10-16T11:39:00Z"/>
              </w:rPr>
            </w:pPr>
            <w:ins w:id="4320" w:author="C1-245917" w:date="2024-10-16T11:39:00Z">
              <w:r w:rsidRPr="002612B3">
                <w:t>Application Error</w:t>
              </w:r>
            </w:ins>
          </w:p>
        </w:tc>
        <w:tc>
          <w:tcPr>
            <w:tcW w:w="1985" w:type="dxa"/>
            <w:shd w:val="clear" w:color="auto" w:fill="C0C0C0"/>
            <w:hideMark/>
          </w:tcPr>
          <w:p w14:paraId="669CB933" w14:textId="77777777" w:rsidR="00ED3CA9" w:rsidRPr="002612B3" w:rsidRDefault="00ED3CA9" w:rsidP="00C21234">
            <w:pPr>
              <w:pStyle w:val="TAH"/>
              <w:rPr>
                <w:ins w:id="4321" w:author="C1-245917" w:date="2024-10-16T11:39:00Z"/>
              </w:rPr>
            </w:pPr>
            <w:ins w:id="4322" w:author="C1-245917" w:date="2024-10-16T11:39:00Z">
              <w:r w:rsidRPr="002612B3">
                <w:t>HTTP status code</w:t>
              </w:r>
            </w:ins>
          </w:p>
        </w:tc>
        <w:tc>
          <w:tcPr>
            <w:tcW w:w="4763" w:type="dxa"/>
            <w:shd w:val="clear" w:color="auto" w:fill="C0C0C0"/>
            <w:hideMark/>
          </w:tcPr>
          <w:p w14:paraId="2579C32E" w14:textId="77777777" w:rsidR="00ED3CA9" w:rsidRPr="0016361A" w:rsidRDefault="00ED3CA9" w:rsidP="00C21234">
            <w:pPr>
              <w:pStyle w:val="TAH"/>
              <w:rPr>
                <w:ins w:id="4323" w:author="C1-245917" w:date="2024-10-16T11:39:00Z"/>
              </w:rPr>
            </w:pPr>
            <w:ins w:id="4324" w:author="C1-245917" w:date="2024-10-16T11:39:00Z">
              <w:r w:rsidRPr="002612B3">
                <w:t>Description</w:t>
              </w:r>
            </w:ins>
          </w:p>
        </w:tc>
      </w:tr>
      <w:tr w:rsidR="00ED3CA9" w:rsidRPr="00B54FF5" w14:paraId="62ED3049" w14:textId="77777777" w:rsidTr="00C21234">
        <w:trPr>
          <w:jc w:val="center"/>
          <w:ins w:id="4325" w:author="C1-245917" w:date="2024-10-16T11:39:00Z"/>
        </w:trPr>
        <w:tc>
          <w:tcPr>
            <w:tcW w:w="2779" w:type="dxa"/>
          </w:tcPr>
          <w:p w14:paraId="28FA0E9C" w14:textId="77777777" w:rsidR="00ED3CA9" w:rsidRPr="0016361A" w:rsidRDefault="00ED3CA9" w:rsidP="00C21234">
            <w:pPr>
              <w:pStyle w:val="TAL"/>
              <w:rPr>
                <w:ins w:id="4326" w:author="C1-245917" w:date="2024-10-16T11:39:00Z"/>
              </w:rPr>
            </w:pPr>
          </w:p>
        </w:tc>
        <w:tc>
          <w:tcPr>
            <w:tcW w:w="1985" w:type="dxa"/>
          </w:tcPr>
          <w:p w14:paraId="1C0F4739" w14:textId="77777777" w:rsidR="00ED3CA9" w:rsidRPr="0016361A" w:rsidRDefault="00ED3CA9" w:rsidP="00C21234">
            <w:pPr>
              <w:pStyle w:val="TAL"/>
              <w:rPr>
                <w:ins w:id="4327" w:author="C1-245917" w:date="2024-10-16T11:39:00Z"/>
              </w:rPr>
            </w:pPr>
          </w:p>
        </w:tc>
        <w:tc>
          <w:tcPr>
            <w:tcW w:w="4763" w:type="dxa"/>
          </w:tcPr>
          <w:p w14:paraId="112C134D" w14:textId="77777777" w:rsidR="00ED3CA9" w:rsidRPr="0016361A" w:rsidRDefault="00ED3CA9" w:rsidP="00C21234">
            <w:pPr>
              <w:pStyle w:val="TAL"/>
              <w:rPr>
                <w:ins w:id="4328" w:author="C1-245917" w:date="2024-10-16T11:39:00Z"/>
                <w:rFonts w:cs="Arial"/>
                <w:szCs w:val="18"/>
              </w:rPr>
            </w:pPr>
          </w:p>
        </w:tc>
      </w:tr>
    </w:tbl>
    <w:p w14:paraId="40624D04" w14:textId="77777777" w:rsidR="00ED3CA9" w:rsidRDefault="00ED3CA9" w:rsidP="00ED3CA9">
      <w:pPr>
        <w:rPr>
          <w:ins w:id="4329" w:author="C1-245917" w:date="2024-10-16T11:39:00Z"/>
        </w:rPr>
      </w:pPr>
    </w:p>
    <w:p w14:paraId="16316CE5" w14:textId="4F39EF31" w:rsidR="00ED3CA9" w:rsidRPr="006B2C68" w:rsidRDefault="003819E5" w:rsidP="00ED3CA9">
      <w:pPr>
        <w:pStyle w:val="Heading3"/>
        <w:rPr>
          <w:ins w:id="4330" w:author="C1-245917" w:date="2024-10-16T11:39:00Z"/>
          <w:lang w:eastAsia="zh-CN"/>
        </w:rPr>
      </w:pPr>
      <w:bookmarkStart w:id="4331" w:name="_Toc180396934"/>
      <w:ins w:id="4332" w:author="Rapporteur" w:date="2024-10-17T03:02:00Z">
        <w:r>
          <w:t>7.2</w:t>
        </w:r>
      </w:ins>
      <w:ins w:id="4333" w:author="C1-245917" w:date="2024-10-16T11:39:00Z">
        <w:r w:rsidR="00ED3CA9">
          <w:t>.</w:t>
        </w:r>
        <w:r w:rsidR="00ED3CA9" w:rsidRPr="006B2C68">
          <w:t>8</w:t>
        </w:r>
        <w:r w:rsidR="00ED3CA9" w:rsidRPr="006B2C68">
          <w:rPr>
            <w:lang w:eastAsia="zh-CN"/>
          </w:rPr>
          <w:tab/>
          <w:t>Feature negotiation</w:t>
        </w:r>
        <w:bookmarkEnd w:id="4331"/>
      </w:ins>
    </w:p>
    <w:p w14:paraId="012B49E3" w14:textId="77777777" w:rsidR="00ED3CA9" w:rsidRPr="006B2C68" w:rsidRDefault="00ED3CA9" w:rsidP="00ED3CA9">
      <w:pPr>
        <w:pStyle w:val="EditorsNote"/>
        <w:rPr>
          <w:ins w:id="4334" w:author="C1-245917" w:date="2024-10-16T11:39:00Z"/>
        </w:rPr>
      </w:pPr>
      <w:ins w:id="4335" w:author="C1-245917" w:date="2024-10-16T11:39:00Z">
        <w:r>
          <w:t>Editor</w:t>
        </w:r>
        <w:r w:rsidRPr="002E7D6B">
          <w:rPr>
            <w:rFonts w:cs="Arial"/>
            <w:sz w:val="16"/>
            <w:szCs w:val="16"/>
          </w:rPr>
          <w:t>'</w:t>
        </w:r>
        <w:r>
          <w:t>s note:</w:t>
        </w:r>
        <w:r>
          <w:tab/>
          <w:t>FFS</w:t>
        </w:r>
      </w:ins>
    </w:p>
    <w:p w14:paraId="74BE41E2" w14:textId="7DF0F219" w:rsidR="00ED3CA9" w:rsidRPr="006B2C68" w:rsidRDefault="003819E5" w:rsidP="00ED3CA9">
      <w:pPr>
        <w:pStyle w:val="Heading3"/>
        <w:rPr>
          <w:ins w:id="4336" w:author="C1-245917" w:date="2024-10-16T11:39:00Z"/>
        </w:rPr>
      </w:pPr>
      <w:bookmarkStart w:id="4337" w:name="_Toc180396935"/>
      <w:ins w:id="4338" w:author="Rapporteur" w:date="2024-10-17T03:02:00Z">
        <w:r>
          <w:t>7.2</w:t>
        </w:r>
      </w:ins>
      <w:ins w:id="4339" w:author="C1-245917" w:date="2024-10-16T11:39:00Z">
        <w:r w:rsidR="00ED3CA9" w:rsidRPr="006B2C68">
          <w:t>.9</w:t>
        </w:r>
        <w:r w:rsidR="00ED3CA9" w:rsidRPr="006B2C68">
          <w:tab/>
          <w:t>Security</w:t>
        </w:r>
        <w:bookmarkEnd w:id="4337"/>
      </w:ins>
    </w:p>
    <w:p w14:paraId="41F272B0" w14:textId="77777777" w:rsidR="00ED3CA9" w:rsidRPr="006B2C68" w:rsidRDefault="00ED3CA9" w:rsidP="00ED3CA9">
      <w:pPr>
        <w:pStyle w:val="EditorsNote"/>
        <w:rPr>
          <w:ins w:id="4340" w:author="C1-245917" w:date="2024-10-16T11:39:00Z"/>
        </w:rPr>
      </w:pPr>
      <w:ins w:id="4341" w:author="C1-245917" w:date="2024-10-16T11:39:00Z">
        <w:r>
          <w:t>Editor</w:t>
        </w:r>
        <w:r w:rsidRPr="002E7D6B">
          <w:rPr>
            <w:rFonts w:cs="Arial"/>
            <w:sz w:val="16"/>
            <w:szCs w:val="16"/>
          </w:rPr>
          <w:t>'</w:t>
        </w:r>
        <w:r>
          <w:t>s note:</w:t>
        </w:r>
        <w:r>
          <w:tab/>
          <w:t>FFS</w:t>
        </w:r>
      </w:ins>
    </w:p>
    <w:p w14:paraId="0D26AB6C" w14:textId="795ADE8A" w:rsidR="00ED3CA9" w:rsidRPr="006B2C68" w:rsidRDefault="003819E5" w:rsidP="00ED3CA9">
      <w:pPr>
        <w:pStyle w:val="Heading3"/>
        <w:rPr>
          <w:ins w:id="4342" w:author="C1-245917" w:date="2024-10-16T11:39:00Z"/>
          <w:lang w:val="en-US"/>
        </w:rPr>
      </w:pPr>
      <w:bookmarkStart w:id="4343" w:name="_Toc180396936"/>
      <w:ins w:id="4344" w:author="Rapporteur" w:date="2024-10-17T03:02:00Z">
        <w:r>
          <w:rPr>
            <w:lang w:val="en-US"/>
          </w:rPr>
          <w:t>7.2</w:t>
        </w:r>
      </w:ins>
      <w:ins w:id="4345" w:author="C1-245917" w:date="2024-10-16T11:39:00Z">
        <w:r w:rsidR="00ED3CA9" w:rsidRPr="006B2C68">
          <w:rPr>
            <w:lang w:val="en-US"/>
          </w:rPr>
          <w:t>.10</w:t>
        </w:r>
        <w:r w:rsidR="00ED3CA9" w:rsidRPr="006B2C68">
          <w:rPr>
            <w:lang w:val="en-US"/>
          </w:rPr>
          <w:tab/>
          <w:t>HTTP redirection</w:t>
        </w:r>
        <w:bookmarkEnd w:id="4343"/>
      </w:ins>
    </w:p>
    <w:p w14:paraId="1F8B0DC7" w14:textId="77777777" w:rsidR="00ED3CA9" w:rsidRDefault="00ED3CA9" w:rsidP="00ED3CA9">
      <w:pPr>
        <w:pStyle w:val="EditorsNote"/>
        <w:rPr>
          <w:ins w:id="4346" w:author="C1-245350" w:date="2024-10-16T11:58:00Z"/>
        </w:rPr>
      </w:pPr>
      <w:ins w:id="4347" w:author="C1-245917" w:date="2024-10-16T11:39:00Z">
        <w:r>
          <w:t>Editor</w:t>
        </w:r>
        <w:r w:rsidRPr="002E7D6B">
          <w:rPr>
            <w:rFonts w:cs="Arial"/>
            <w:sz w:val="16"/>
            <w:szCs w:val="16"/>
          </w:rPr>
          <w:t>'</w:t>
        </w:r>
        <w:r>
          <w:t>s note:</w:t>
        </w:r>
        <w:r>
          <w:tab/>
          <w:t>FFS</w:t>
        </w:r>
      </w:ins>
    </w:p>
    <w:p w14:paraId="4B011AF8" w14:textId="77777777" w:rsidR="00CF5452" w:rsidRDefault="00CF5452" w:rsidP="00CF5452">
      <w:pPr>
        <w:pStyle w:val="Heading1"/>
        <w:pBdr>
          <w:top w:val="none" w:sz="0" w:space="0" w:color="auto"/>
        </w:pBdr>
        <w:rPr>
          <w:ins w:id="4348" w:author="C1-245350" w:date="2024-10-16T11:58:00Z"/>
        </w:rPr>
      </w:pPr>
      <w:bookmarkStart w:id="4349" w:name="_Toc510696597"/>
      <w:bookmarkStart w:id="4350" w:name="_Toc35971389"/>
      <w:bookmarkStart w:id="4351" w:name="_Toc67903513"/>
      <w:bookmarkStart w:id="4352" w:name="_Toc180396937"/>
      <w:ins w:id="4353" w:author="C1-245350" w:date="2024-10-16T11:58:00Z">
        <w:r>
          <w:t>7a</w:t>
        </w:r>
        <w:r>
          <w:tab/>
          <w:t>API Definitions</w:t>
        </w:r>
        <w:bookmarkEnd w:id="4349"/>
        <w:bookmarkEnd w:id="4350"/>
        <w:bookmarkEnd w:id="4351"/>
        <w:bookmarkEnd w:id="4352"/>
      </w:ins>
    </w:p>
    <w:p w14:paraId="04747F01" w14:textId="77777777" w:rsidR="00CF5452" w:rsidRDefault="00CF5452" w:rsidP="00CF5452">
      <w:pPr>
        <w:pStyle w:val="Heading2"/>
        <w:rPr>
          <w:ins w:id="4354" w:author="C1-245350" w:date="2024-10-16T11:58:00Z"/>
        </w:rPr>
      </w:pPr>
      <w:bookmarkStart w:id="4355" w:name="_Toc67903514"/>
      <w:bookmarkStart w:id="4356" w:name="_Toc180396938"/>
      <w:ins w:id="4357" w:author="C1-245350" w:date="2024-10-16T11:58:00Z">
        <w:r>
          <w:t>7a.1</w:t>
        </w:r>
        <w:r>
          <w:tab/>
          <w:t>&lt;</w:t>
        </w:r>
        <w:r w:rsidRPr="00532024">
          <w:t xml:space="preserve"> </w:t>
        </w:r>
        <w:r>
          <w:t>Service 1&gt; Service API</w:t>
        </w:r>
        <w:bookmarkEnd w:id="4355"/>
        <w:bookmarkEnd w:id="4356"/>
      </w:ins>
    </w:p>
    <w:p w14:paraId="0438F3DA" w14:textId="77777777" w:rsidR="00CF5452" w:rsidRDefault="00CF5452" w:rsidP="00CF5452">
      <w:pPr>
        <w:pStyle w:val="Guidance"/>
        <w:rPr>
          <w:ins w:id="4358" w:author="C1-245350" w:date="2024-10-16T11:58:00Z"/>
        </w:rPr>
      </w:pPr>
      <w:ins w:id="4359" w:author="C1-245350" w:date="2024-10-16T11:58:00Z">
        <w:r>
          <w:t>One clause per service, where &lt;service 1&gt; is to be replaced by the service name (e.g. Nsmf_PDUSession).</w:t>
        </w:r>
      </w:ins>
    </w:p>
    <w:p w14:paraId="17EFA54D" w14:textId="77777777" w:rsidR="00CF5452" w:rsidRDefault="00CF5452" w:rsidP="00CF5452">
      <w:pPr>
        <w:pStyle w:val="Heading3"/>
        <w:rPr>
          <w:ins w:id="4360" w:author="C1-245350" w:date="2024-10-16T11:58:00Z"/>
        </w:rPr>
      </w:pPr>
      <w:bookmarkStart w:id="4361" w:name="_Toc67903515"/>
      <w:bookmarkStart w:id="4362" w:name="_Toc180396939"/>
      <w:ins w:id="4363" w:author="C1-245350" w:date="2024-10-16T11:58:00Z">
        <w:r>
          <w:t>7a.1.1</w:t>
        </w:r>
        <w:r>
          <w:tab/>
          <w:t>Introduction</w:t>
        </w:r>
        <w:bookmarkEnd w:id="4361"/>
        <w:bookmarkEnd w:id="4362"/>
      </w:ins>
    </w:p>
    <w:p w14:paraId="5FA529CD" w14:textId="77777777" w:rsidR="00CF5452" w:rsidRDefault="00CF5452" w:rsidP="00CF5452">
      <w:pPr>
        <w:pStyle w:val="Guidance"/>
        <w:rPr>
          <w:ins w:id="4364" w:author="C1-245350" w:date="2024-10-16T11:58:00Z"/>
        </w:rPr>
      </w:pPr>
      <w:ins w:id="4365" w:author="C1-245350" w:date="2024-10-16T11:58:00Z">
        <w:r>
          <w:t>This clause specifies the API Name and Version.</w:t>
        </w:r>
      </w:ins>
    </w:p>
    <w:p w14:paraId="5E418B77" w14:textId="77777777" w:rsidR="00CF5452" w:rsidRDefault="00CF5452" w:rsidP="00CF5452">
      <w:pPr>
        <w:rPr>
          <w:ins w:id="4366" w:author="C1-245350" w:date="2024-10-16T11:58:00Z"/>
          <w:noProof/>
          <w:lang w:eastAsia="zh-CN"/>
        </w:rPr>
      </w:pPr>
      <w:ins w:id="4367" w:author="C1-245350" w:date="2024-10-16T11:58:00Z">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ins>
    </w:p>
    <w:p w14:paraId="139046F3" w14:textId="77777777" w:rsidR="00CF5452" w:rsidRDefault="00CF5452" w:rsidP="00CF5452">
      <w:pPr>
        <w:rPr>
          <w:ins w:id="4368" w:author="C1-245350" w:date="2024-10-16T11:58:00Z"/>
          <w:noProof/>
          <w:lang w:eastAsia="zh-CN"/>
        </w:rPr>
      </w:pPr>
      <w:ins w:id="4369" w:author="C1-245350" w:date="2024-10-16T11:58:00Z">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ins>
    </w:p>
    <w:p w14:paraId="20FE8F47" w14:textId="77777777" w:rsidR="00CF5452" w:rsidRPr="00E23840" w:rsidRDefault="00CF5452" w:rsidP="00CF5452">
      <w:pPr>
        <w:rPr>
          <w:ins w:id="4370" w:author="C1-245350" w:date="2024-10-16T11:58:00Z"/>
          <w:noProof/>
          <w:lang w:eastAsia="zh-CN"/>
        </w:rPr>
      </w:pPr>
      <w:ins w:id="4371" w:author="C1-245350" w:date="2024-10-16T11:5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0CB56B5" w14:textId="35F19826" w:rsidR="00CF5452" w:rsidRPr="00E23840" w:rsidRDefault="00CF5452" w:rsidP="00CF5452">
      <w:pPr>
        <w:rPr>
          <w:ins w:id="4372" w:author="C1-245350" w:date="2024-10-16T11:58:00Z"/>
          <w:noProof/>
          <w:lang w:eastAsia="zh-CN"/>
        </w:rPr>
      </w:pPr>
      <w:ins w:id="4373" w:author="C1-245350" w:date="2024-10-16T11:58: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ins>
      <w:ins w:id="4374" w:author="Rapporteur" w:date="2024-10-16T13:07:00Z">
        <w:r w:rsidR="008E6B6C">
          <w:rPr>
            <w:noProof/>
            <w:lang w:eastAsia="zh-CN"/>
          </w:rPr>
          <w:t>8</w:t>
        </w:r>
      </w:ins>
      <w:ins w:id="4375" w:author="C1-245350" w:date="2024-10-16T11:58:00Z">
        <w:r w:rsidRPr="00E23840">
          <w:rPr>
            <w:noProof/>
            <w:lang w:eastAsia="zh-CN"/>
          </w:rPr>
          <w:t>], i.e.:</w:t>
        </w:r>
      </w:ins>
    </w:p>
    <w:p w14:paraId="73CA3544" w14:textId="77777777" w:rsidR="00CF5452" w:rsidRPr="00E23840" w:rsidRDefault="00CF5452" w:rsidP="00CF5452">
      <w:pPr>
        <w:pStyle w:val="B1"/>
        <w:rPr>
          <w:ins w:id="4376" w:author="C1-245350" w:date="2024-10-16T11:58:00Z"/>
          <w:b/>
          <w:noProof/>
        </w:rPr>
      </w:pPr>
      <w:ins w:id="4377" w:author="C1-245350" w:date="2024-10-16T11:5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2F6A77E7" w14:textId="77777777" w:rsidR="00CF5452" w:rsidRPr="00E23840" w:rsidRDefault="00CF5452" w:rsidP="00CF5452">
      <w:pPr>
        <w:rPr>
          <w:ins w:id="4378" w:author="C1-245350" w:date="2024-10-16T11:58:00Z"/>
          <w:noProof/>
          <w:lang w:eastAsia="zh-CN"/>
        </w:rPr>
      </w:pPr>
      <w:ins w:id="4379" w:author="C1-245350" w:date="2024-10-16T11:58:00Z">
        <w:r w:rsidRPr="00E23840">
          <w:rPr>
            <w:noProof/>
            <w:lang w:eastAsia="zh-CN"/>
          </w:rPr>
          <w:t>with the following components:</w:t>
        </w:r>
      </w:ins>
    </w:p>
    <w:p w14:paraId="228698AF" w14:textId="5BA8F745" w:rsidR="00CF5452" w:rsidRPr="00E23840" w:rsidRDefault="00CF5452" w:rsidP="00CF5452">
      <w:pPr>
        <w:pStyle w:val="B1"/>
        <w:rPr>
          <w:ins w:id="4380" w:author="C1-245350" w:date="2024-10-16T11:58:00Z"/>
          <w:noProof/>
          <w:lang w:eastAsia="zh-CN"/>
        </w:rPr>
      </w:pPr>
      <w:ins w:id="4381" w:author="C1-245350" w:date="2024-10-16T11:58: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ins>
      <w:ins w:id="4382" w:author="Rapporteur" w:date="2024-10-16T13:08:00Z">
        <w:r w:rsidR="00F65DB3">
          <w:rPr>
            <w:noProof/>
            <w:lang w:eastAsia="zh-CN"/>
          </w:rPr>
          <w:t>8</w:t>
        </w:r>
      </w:ins>
      <w:ins w:id="4383" w:author="C1-245350" w:date="2024-10-16T11:58:00Z">
        <w:r w:rsidRPr="00E23840">
          <w:rPr>
            <w:noProof/>
            <w:lang w:eastAsia="zh-CN"/>
          </w:rPr>
          <w:t>].</w:t>
        </w:r>
      </w:ins>
    </w:p>
    <w:p w14:paraId="209C3B28" w14:textId="77777777" w:rsidR="00CF5452" w:rsidRPr="00E23840" w:rsidRDefault="00CF5452" w:rsidP="00CF5452">
      <w:pPr>
        <w:pStyle w:val="B1"/>
        <w:rPr>
          <w:ins w:id="4384" w:author="C1-245350" w:date="2024-10-16T11:58:00Z"/>
          <w:noProof/>
        </w:rPr>
      </w:pPr>
      <w:ins w:id="4385" w:author="C1-245350" w:date="2024-10-16T11:5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ins>
    </w:p>
    <w:p w14:paraId="24962F3F" w14:textId="77777777" w:rsidR="00CF5452" w:rsidRPr="00E23840" w:rsidRDefault="00CF5452" w:rsidP="00CF5452">
      <w:pPr>
        <w:pStyle w:val="B1"/>
        <w:rPr>
          <w:ins w:id="4386" w:author="C1-245350" w:date="2024-10-16T11:58:00Z"/>
          <w:noProof/>
        </w:rPr>
      </w:pPr>
      <w:ins w:id="4387" w:author="C1-245350" w:date="2024-10-16T11:58:00Z">
        <w:r w:rsidRPr="00E23840">
          <w:rPr>
            <w:noProof/>
          </w:rPr>
          <w:t>-</w:t>
        </w:r>
        <w:r w:rsidRPr="00E23840">
          <w:rPr>
            <w:noProof/>
          </w:rPr>
          <w:tab/>
          <w:t xml:space="preserve">The </w:t>
        </w:r>
        <w:r>
          <w:rPr>
            <w:noProof/>
          </w:rPr>
          <w:t>&lt;apiVersion&gt;</w:t>
        </w:r>
        <w:r w:rsidRPr="00E23840">
          <w:rPr>
            <w:noProof/>
          </w:rPr>
          <w:t xml:space="preserve"> shall be "v1".</w:t>
        </w:r>
      </w:ins>
    </w:p>
    <w:p w14:paraId="309F42D4" w14:textId="77777777" w:rsidR="00CF5452" w:rsidRPr="00E23840" w:rsidRDefault="00CF5452" w:rsidP="00CF5452">
      <w:pPr>
        <w:pStyle w:val="B1"/>
        <w:rPr>
          <w:ins w:id="4388" w:author="C1-245350" w:date="2024-10-16T11:58:00Z"/>
          <w:noProof/>
          <w:lang w:eastAsia="zh-CN"/>
        </w:rPr>
      </w:pPr>
      <w:ins w:id="4389" w:author="C1-245350" w:date="2024-10-16T11:5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ins>
    </w:p>
    <w:p w14:paraId="68D388AB" w14:textId="77777777" w:rsidR="00CF5452" w:rsidRDefault="00CF5452" w:rsidP="00CF5452">
      <w:pPr>
        <w:pStyle w:val="Heading3"/>
        <w:rPr>
          <w:ins w:id="4390" w:author="C1-245350" w:date="2024-10-16T11:58:00Z"/>
        </w:rPr>
      </w:pPr>
      <w:bookmarkStart w:id="4391" w:name="_Toc67903516"/>
      <w:bookmarkStart w:id="4392" w:name="_Toc180396940"/>
      <w:ins w:id="4393" w:author="C1-245350" w:date="2024-10-16T11:58:00Z">
        <w:r>
          <w:t>7a.1.2</w:t>
        </w:r>
        <w:r>
          <w:tab/>
          <w:t>Usage of HTTP</w:t>
        </w:r>
        <w:bookmarkEnd w:id="4391"/>
        <w:bookmarkEnd w:id="4392"/>
      </w:ins>
    </w:p>
    <w:p w14:paraId="162EF72B" w14:textId="77777777" w:rsidR="00CF5452" w:rsidRPr="000C5200" w:rsidRDefault="00CF5452" w:rsidP="00CF5452">
      <w:pPr>
        <w:pStyle w:val="Heading4"/>
        <w:rPr>
          <w:ins w:id="4394" w:author="C1-245350" w:date="2024-10-16T11:58:00Z"/>
        </w:rPr>
      </w:pPr>
      <w:bookmarkStart w:id="4395" w:name="_Toc510696601"/>
      <w:bookmarkStart w:id="4396" w:name="_Toc35971393"/>
      <w:bookmarkStart w:id="4397" w:name="_Toc67903517"/>
      <w:bookmarkStart w:id="4398" w:name="_Toc180396941"/>
      <w:ins w:id="4399" w:author="C1-245350" w:date="2024-10-16T11:58:00Z">
        <w:r>
          <w:t>7a.1.2.1</w:t>
        </w:r>
        <w:r>
          <w:tab/>
          <w:t>General</w:t>
        </w:r>
        <w:bookmarkEnd w:id="4395"/>
        <w:bookmarkEnd w:id="4396"/>
        <w:bookmarkEnd w:id="4397"/>
        <w:bookmarkEnd w:id="4398"/>
      </w:ins>
    </w:p>
    <w:p w14:paraId="22CCE771" w14:textId="77777777" w:rsidR="00CF5452" w:rsidRDefault="00CF5452" w:rsidP="00CF5452">
      <w:pPr>
        <w:pStyle w:val="Guidance"/>
        <w:rPr>
          <w:ins w:id="4400" w:author="C1-245350" w:date="2024-10-16T11:58:00Z"/>
        </w:rPr>
      </w:pPr>
      <w:ins w:id="4401" w:author="C1-245350" w:date="2024-10-16T11:58:00Z">
        <w:r>
          <w:t>This clause will include a reference to TS 29.500 for the description of the Transport and HTTP/2.0 protocol requirements and for the security requirements.</w:t>
        </w:r>
      </w:ins>
    </w:p>
    <w:p w14:paraId="29D7A415" w14:textId="2080327A" w:rsidR="00CF5452" w:rsidRPr="00986E88" w:rsidRDefault="00CF5452" w:rsidP="00CF5452">
      <w:pPr>
        <w:rPr>
          <w:ins w:id="4402" w:author="C1-245350" w:date="2024-10-16T11:58:00Z"/>
          <w:noProof/>
        </w:rPr>
      </w:pPr>
      <w:bookmarkStart w:id="4403" w:name="_Toc510696602"/>
      <w:ins w:id="4404" w:author="C1-245350" w:date="2024-10-16T11:58:00Z">
        <w:r w:rsidRPr="00986E88">
          <w:rPr>
            <w:noProof/>
          </w:rPr>
          <w:t>HTTP</w:t>
        </w:r>
        <w:r w:rsidRPr="00986E88">
          <w:rPr>
            <w:noProof/>
            <w:lang w:eastAsia="zh-CN"/>
          </w:rPr>
          <w:t>/2, IETF RFC 7540 [</w:t>
        </w:r>
      </w:ins>
      <w:ins w:id="4405" w:author="Rapporteur" w:date="2024-10-16T13:22:00Z">
        <w:r w:rsidR="000205F6" w:rsidRPr="00363D5E">
          <w:rPr>
            <w:noProof/>
            <w:lang w:eastAsia="zh-CN"/>
          </w:rPr>
          <w:t>ref</w:t>
        </w:r>
      </w:ins>
      <w:ins w:id="4406" w:author="C1-245350" w:date="2024-10-16T11:58:00Z">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ins>
      <w:ins w:id="4407" w:author="Rapporteur" w:date="2024-10-16T12:52:00Z">
        <w:r w:rsidR="00897273">
          <w:rPr>
            <w:noProof/>
          </w:rPr>
          <w:t>7</w:t>
        </w:r>
      </w:ins>
      <w:ins w:id="4408" w:author="C1-245350" w:date="2024-10-16T11:58:00Z">
        <w:r w:rsidRPr="00986E88">
          <w:rPr>
            <w:noProof/>
          </w:rPr>
          <w:t>].</w:t>
        </w:r>
      </w:ins>
    </w:p>
    <w:p w14:paraId="50BE7EC9" w14:textId="6F7804BB" w:rsidR="00CF5452" w:rsidRPr="00986E88" w:rsidRDefault="00CF5452" w:rsidP="00CF5452">
      <w:pPr>
        <w:rPr>
          <w:ins w:id="4409" w:author="C1-245350" w:date="2024-10-16T11:58:00Z"/>
          <w:noProof/>
        </w:rPr>
      </w:pPr>
      <w:ins w:id="4410" w:author="C1-245350" w:date="2024-10-16T11:58: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ins>
      <w:ins w:id="4411" w:author="Rapporteur" w:date="2024-10-16T12:52:00Z">
        <w:r w:rsidR="00897273">
          <w:rPr>
            <w:noProof/>
          </w:rPr>
          <w:t>7</w:t>
        </w:r>
      </w:ins>
      <w:ins w:id="4412" w:author="C1-245350" w:date="2024-10-16T11:58:00Z">
        <w:r w:rsidRPr="00986E88">
          <w:rPr>
            <w:noProof/>
          </w:rPr>
          <w:t>].</w:t>
        </w:r>
      </w:ins>
    </w:p>
    <w:p w14:paraId="3712D7F6" w14:textId="591FAA58" w:rsidR="00CF5452" w:rsidRPr="00986E88" w:rsidRDefault="00CF5452" w:rsidP="00CF5452">
      <w:pPr>
        <w:rPr>
          <w:ins w:id="4413" w:author="C1-245350" w:date="2024-10-16T11:58:00Z"/>
          <w:noProof/>
        </w:rPr>
      </w:pPr>
      <w:ins w:id="4414" w:author="C1-245350" w:date="2024-10-16T11:58:00Z">
        <w:r w:rsidRPr="00986E88">
          <w:rPr>
            <w:noProof/>
          </w:rPr>
          <w:t>The OpenAPI [</w:t>
        </w:r>
      </w:ins>
      <w:ins w:id="4415" w:author="Rapporteur" w:date="2024-10-16T13:24:00Z">
        <w:r w:rsidR="00363D5E">
          <w:rPr>
            <w:noProof/>
          </w:rPr>
          <w:t>14</w:t>
        </w:r>
      </w:ins>
      <w:ins w:id="4416" w:author="C1-245350" w:date="2024-10-16T11:58:00Z">
        <w:r w:rsidRPr="00986E88">
          <w:rPr>
            <w:noProof/>
          </w:rPr>
          <w:t xml:space="preserve">] specification of HTTP messages and content bodies for the </w:t>
        </w:r>
        <w:r>
          <w:rPr>
            <w:noProof/>
          </w:rPr>
          <w:t>&lt;API Name&gt; API</w:t>
        </w:r>
        <w:r w:rsidRPr="00986E88">
          <w:rPr>
            <w:noProof/>
          </w:rPr>
          <w:t xml:space="preserve"> is contained in Annex A.</w:t>
        </w:r>
      </w:ins>
    </w:p>
    <w:p w14:paraId="68F3C444" w14:textId="77777777" w:rsidR="00CF5452" w:rsidRPr="000C5200" w:rsidRDefault="00CF5452" w:rsidP="00CF5452">
      <w:pPr>
        <w:pStyle w:val="Heading4"/>
        <w:rPr>
          <w:ins w:id="4417" w:author="C1-245350" w:date="2024-10-16T11:58:00Z"/>
        </w:rPr>
      </w:pPr>
      <w:bookmarkStart w:id="4418" w:name="_Toc35971394"/>
      <w:bookmarkStart w:id="4419" w:name="_Toc67903518"/>
      <w:bookmarkStart w:id="4420" w:name="_Toc180396942"/>
      <w:ins w:id="4421" w:author="C1-245350" w:date="2024-10-16T11:58:00Z">
        <w:r>
          <w:t>7a.1.2.2</w:t>
        </w:r>
        <w:r>
          <w:tab/>
          <w:t>HTTP standard headers</w:t>
        </w:r>
        <w:bookmarkEnd w:id="4403"/>
        <w:bookmarkEnd w:id="4418"/>
        <w:bookmarkEnd w:id="4419"/>
        <w:bookmarkEnd w:id="4420"/>
      </w:ins>
    </w:p>
    <w:p w14:paraId="6ABD64FA" w14:textId="77777777" w:rsidR="00CF5452" w:rsidRDefault="00CF5452" w:rsidP="00CF5452">
      <w:pPr>
        <w:pStyle w:val="Heading5"/>
        <w:rPr>
          <w:ins w:id="4422" w:author="C1-245350" w:date="2024-10-16T11:58:00Z"/>
          <w:lang w:eastAsia="zh-CN"/>
        </w:rPr>
      </w:pPr>
      <w:bookmarkStart w:id="4423" w:name="_Toc510696603"/>
      <w:bookmarkStart w:id="4424" w:name="_Toc35971395"/>
      <w:bookmarkStart w:id="4425" w:name="_Toc67903519"/>
      <w:bookmarkStart w:id="4426" w:name="_Toc180396943"/>
      <w:ins w:id="4427" w:author="C1-245350" w:date="2024-10-16T11:58:00Z">
        <w:r>
          <w:t>7a.1.2.2.1</w:t>
        </w:r>
        <w:r>
          <w:rPr>
            <w:rFonts w:hint="eastAsia"/>
            <w:lang w:eastAsia="zh-CN"/>
          </w:rPr>
          <w:tab/>
        </w:r>
        <w:r>
          <w:rPr>
            <w:lang w:eastAsia="zh-CN"/>
          </w:rPr>
          <w:t>General</w:t>
        </w:r>
        <w:bookmarkEnd w:id="4423"/>
        <w:bookmarkEnd w:id="4424"/>
        <w:bookmarkEnd w:id="4425"/>
        <w:bookmarkEnd w:id="4426"/>
      </w:ins>
    </w:p>
    <w:p w14:paraId="7ED7C9D2" w14:textId="2400B19E" w:rsidR="00CF5452" w:rsidRPr="00986E88" w:rsidRDefault="00CF5452" w:rsidP="00CF5452">
      <w:pPr>
        <w:rPr>
          <w:ins w:id="4428" w:author="C1-245350" w:date="2024-10-16T11:58:00Z"/>
          <w:noProof/>
        </w:rPr>
      </w:pPr>
      <w:bookmarkStart w:id="4429" w:name="_Toc510696604"/>
      <w:ins w:id="4430" w:author="C1-245350" w:date="2024-10-16T11:58:00Z">
        <w:r w:rsidRPr="00986E88">
          <w:rPr>
            <w:noProof/>
          </w:rPr>
          <w:t xml:space="preserve">See </w:t>
        </w:r>
        <w:r>
          <w:rPr>
            <w:noProof/>
          </w:rPr>
          <w:t>clause</w:t>
        </w:r>
        <w:r w:rsidRPr="00986E88">
          <w:rPr>
            <w:noProof/>
          </w:rPr>
          <w:t xml:space="preserve"> 5.2.2 of </w:t>
        </w:r>
        <w:r>
          <w:rPr>
            <w:noProof/>
          </w:rPr>
          <w:t>3GPP TS</w:t>
        </w:r>
        <w:r w:rsidRPr="00986E88">
          <w:rPr>
            <w:noProof/>
          </w:rPr>
          <w:t> 29.500 [</w:t>
        </w:r>
      </w:ins>
      <w:ins w:id="4431" w:author="Rapporteur" w:date="2024-10-16T12:54:00Z">
        <w:r w:rsidR="00897273">
          <w:rPr>
            <w:noProof/>
          </w:rPr>
          <w:t>7</w:t>
        </w:r>
      </w:ins>
      <w:ins w:id="4432" w:author="C1-245350" w:date="2024-10-16T11:58:00Z">
        <w:r w:rsidRPr="00986E88">
          <w:rPr>
            <w:noProof/>
          </w:rPr>
          <w:t>] for the usage of HTTP standard headers.</w:t>
        </w:r>
      </w:ins>
    </w:p>
    <w:p w14:paraId="376678EC" w14:textId="77777777" w:rsidR="00CF5452" w:rsidRDefault="00CF5452" w:rsidP="00CF5452">
      <w:pPr>
        <w:pStyle w:val="Guidance"/>
        <w:rPr>
          <w:ins w:id="4433" w:author="C1-245350" w:date="2024-10-16T11:58:00Z"/>
        </w:rPr>
      </w:pPr>
      <w:ins w:id="4434" w:author="C1-245350" w:date="2024-10-16T11:58:00Z">
        <w:r>
          <w:t>Add specific information for the API if applicable.</w:t>
        </w:r>
      </w:ins>
    </w:p>
    <w:p w14:paraId="7139C47B" w14:textId="77777777" w:rsidR="00CF5452" w:rsidRDefault="00CF5452" w:rsidP="00CF5452">
      <w:pPr>
        <w:pStyle w:val="Heading5"/>
        <w:rPr>
          <w:ins w:id="4435" w:author="C1-245350" w:date="2024-10-16T11:58:00Z"/>
        </w:rPr>
      </w:pPr>
      <w:bookmarkStart w:id="4436" w:name="_Toc35971396"/>
      <w:bookmarkStart w:id="4437" w:name="_Toc67903520"/>
      <w:bookmarkStart w:id="4438" w:name="_Toc180396944"/>
      <w:ins w:id="4439" w:author="C1-245350" w:date="2024-10-16T11:58:00Z">
        <w:r>
          <w:t>7a.1.2.2.2</w:t>
        </w:r>
        <w:r>
          <w:tab/>
          <w:t>Content type</w:t>
        </w:r>
        <w:bookmarkEnd w:id="4429"/>
        <w:bookmarkEnd w:id="4436"/>
        <w:bookmarkEnd w:id="4437"/>
        <w:bookmarkEnd w:id="4438"/>
      </w:ins>
    </w:p>
    <w:p w14:paraId="50339F37" w14:textId="77777777" w:rsidR="00CF5452" w:rsidRDefault="00CF5452" w:rsidP="00CF5452">
      <w:pPr>
        <w:pStyle w:val="Guidance"/>
        <w:rPr>
          <w:ins w:id="4440" w:author="C1-245350" w:date="2024-10-16T11:58:00Z"/>
        </w:rPr>
      </w:pPr>
      <w:ins w:id="4441" w:author="C1-245350" w:date="2024-10-16T11:58:00Z">
        <w:r>
          <w:t>This clause will indicate the encoding of HTTP requests/responses and the applicable MIME media type for the related Content-Type header. Adjust the text below if additional payload types are used e.g. for HATEOAS..</w:t>
        </w:r>
      </w:ins>
    </w:p>
    <w:p w14:paraId="676FD69F" w14:textId="32E5CDB2" w:rsidR="00CF5452" w:rsidRDefault="00CF5452" w:rsidP="00CF5452">
      <w:pPr>
        <w:rPr>
          <w:ins w:id="4442" w:author="C1-245350" w:date="2024-10-16T11:58:00Z"/>
        </w:rPr>
      </w:pPr>
      <w:bookmarkStart w:id="4443" w:name="_Toc510696605"/>
      <w:ins w:id="4444" w:author="C1-245350" w:date="2024-10-16T11:58: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ins>
      <w:ins w:id="4445" w:author="Rapporteur" w:date="2024-10-16T12:54:00Z">
        <w:r w:rsidR="00897273">
          <w:rPr>
            <w:noProof/>
          </w:rPr>
          <w:t>7</w:t>
        </w:r>
      </w:ins>
      <w:ins w:id="4446" w:author="C1-245350" w:date="2024-10-16T11:58:00Z">
        <w:r w:rsidRPr="00986E88">
          <w:rPr>
            <w:noProof/>
          </w:rPr>
          <w:t>].</w:t>
        </w:r>
        <w:r w:rsidRPr="00F00EFD">
          <w:t xml:space="preserve"> </w:t>
        </w:r>
        <w:r>
          <w:t>The use of the JSON format shall be signalled by the content type "application/json".</w:t>
        </w:r>
      </w:ins>
    </w:p>
    <w:p w14:paraId="48898334" w14:textId="77777777" w:rsidR="00CF5452" w:rsidRPr="00986E88" w:rsidRDefault="00CF5452" w:rsidP="00CF5452">
      <w:pPr>
        <w:rPr>
          <w:ins w:id="4447" w:author="C1-245350" w:date="2024-10-16T11:58:00Z"/>
          <w:noProof/>
        </w:rPr>
      </w:pPr>
      <w:ins w:id="4448" w:author="C1-245350" w:date="2024-10-16T11:58: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5E7B3BE1" w14:textId="77777777" w:rsidR="00CF5452" w:rsidRPr="000C5200" w:rsidRDefault="00CF5452" w:rsidP="00CF5452">
      <w:pPr>
        <w:pStyle w:val="Heading4"/>
        <w:rPr>
          <w:ins w:id="4449" w:author="C1-245350" w:date="2024-10-16T11:58:00Z"/>
        </w:rPr>
      </w:pPr>
      <w:bookmarkStart w:id="4450" w:name="_Toc35971397"/>
      <w:bookmarkStart w:id="4451" w:name="_Toc67903521"/>
      <w:bookmarkStart w:id="4452" w:name="_Toc180396945"/>
      <w:ins w:id="4453" w:author="C1-245350" w:date="2024-10-16T11:58:00Z">
        <w:r>
          <w:t>7a.1.2.3</w:t>
        </w:r>
        <w:r>
          <w:tab/>
          <w:t>HTTP custom headers</w:t>
        </w:r>
        <w:bookmarkEnd w:id="4443"/>
        <w:bookmarkEnd w:id="4450"/>
        <w:bookmarkEnd w:id="4451"/>
        <w:bookmarkEnd w:id="4452"/>
      </w:ins>
    </w:p>
    <w:p w14:paraId="38B50659" w14:textId="23230E1E" w:rsidR="00CF5452" w:rsidRDefault="00CF5452" w:rsidP="00CF5452">
      <w:pPr>
        <w:rPr>
          <w:ins w:id="4454" w:author="C1-245350" w:date="2024-10-16T11:58:00Z"/>
          <w:noProof/>
        </w:rPr>
      </w:pPr>
      <w:bookmarkStart w:id="4455" w:name="_Toc489605322"/>
      <w:bookmarkStart w:id="4456" w:name="_Toc492899753"/>
      <w:bookmarkStart w:id="4457" w:name="_Toc492900032"/>
      <w:bookmarkStart w:id="4458" w:name="_Toc492967834"/>
      <w:bookmarkStart w:id="4459" w:name="_Toc492972922"/>
      <w:bookmarkStart w:id="4460" w:name="_Toc492973142"/>
      <w:bookmarkStart w:id="4461" w:name="_Toc492974840"/>
      <w:bookmarkStart w:id="4462" w:name="_Toc510696606"/>
      <w:ins w:id="4463" w:author="C1-245350" w:date="2024-10-16T11:58: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ins>
      <w:ins w:id="4464" w:author="Rapporteur" w:date="2024-10-16T12:54:00Z">
        <w:r w:rsidR="00897273">
          <w:rPr>
            <w:noProof/>
          </w:rPr>
          <w:t>7</w:t>
        </w:r>
      </w:ins>
      <w:ins w:id="4465" w:author="C1-245350" w:date="2024-10-16T11:58:00Z">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ins>
      <w:ins w:id="4466" w:author="Rapporteur" w:date="2024-10-16T12:54:00Z">
        <w:r w:rsidR="00897273">
          <w:rPr>
            <w:noProof/>
          </w:rPr>
          <w:t>7</w:t>
        </w:r>
      </w:ins>
      <w:ins w:id="4467" w:author="C1-245350" w:date="2024-10-16T11:58:00Z">
        <w:r w:rsidRPr="00810C4F">
          <w:rPr>
            <w:noProof/>
          </w:rPr>
          <w:t>]</w:t>
        </w:r>
        <w:r>
          <w:rPr>
            <w:noProof/>
          </w:rPr>
          <w:t xml:space="preserve"> may be supported.</w:t>
        </w:r>
      </w:ins>
    </w:p>
    <w:p w14:paraId="13C1557B" w14:textId="77777777" w:rsidR="00CF5452" w:rsidRDefault="00CF5452" w:rsidP="00CF5452">
      <w:pPr>
        <w:pStyle w:val="Guidance"/>
        <w:rPr>
          <w:ins w:id="4468" w:author="C1-245350" w:date="2024-10-16T11:58:00Z"/>
        </w:rPr>
      </w:pPr>
      <w:ins w:id="4469" w:author="C1-245350" w:date="2024-10-16T11:58:00Z">
        <w:r>
          <w:t>Add specific information for the API if applicable.</w:t>
        </w:r>
      </w:ins>
    </w:p>
    <w:p w14:paraId="7AF91EA8" w14:textId="77777777" w:rsidR="00CF5452" w:rsidRDefault="00CF5452" w:rsidP="00CF5452">
      <w:pPr>
        <w:pStyle w:val="Heading3"/>
        <w:rPr>
          <w:ins w:id="4470" w:author="C1-245350" w:date="2024-10-16T11:58:00Z"/>
        </w:rPr>
      </w:pPr>
      <w:bookmarkStart w:id="4471" w:name="_Toc67903522"/>
      <w:bookmarkStart w:id="4472" w:name="_Toc180396946"/>
      <w:bookmarkEnd w:id="4455"/>
      <w:bookmarkEnd w:id="4456"/>
      <w:bookmarkEnd w:id="4457"/>
      <w:bookmarkEnd w:id="4458"/>
      <w:bookmarkEnd w:id="4459"/>
      <w:bookmarkEnd w:id="4460"/>
      <w:bookmarkEnd w:id="4461"/>
      <w:bookmarkEnd w:id="4462"/>
      <w:ins w:id="4473" w:author="C1-245350" w:date="2024-10-16T11:58:00Z">
        <w:r>
          <w:t>7a.1.3</w:t>
        </w:r>
        <w:r>
          <w:tab/>
          <w:t>Resources</w:t>
        </w:r>
        <w:bookmarkEnd w:id="4471"/>
        <w:bookmarkEnd w:id="4472"/>
      </w:ins>
    </w:p>
    <w:p w14:paraId="4219FE1B" w14:textId="77777777" w:rsidR="00CF5452" w:rsidRPr="000A7435" w:rsidRDefault="00CF5452" w:rsidP="00CF5452">
      <w:pPr>
        <w:pStyle w:val="Heading4"/>
        <w:rPr>
          <w:ins w:id="4474" w:author="C1-245350" w:date="2024-10-16T11:58:00Z"/>
        </w:rPr>
      </w:pPr>
      <w:bookmarkStart w:id="4475" w:name="_Toc67903523"/>
      <w:bookmarkStart w:id="4476" w:name="_Toc180396947"/>
      <w:ins w:id="4477" w:author="C1-245350" w:date="2024-10-16T11:58:00Z">
        <w:r>
          <w:t>7a.1.3.1</w:t>
        </w:r>
        <w:r>
          <w:tab/>
          <w:t>Overview</w:t>
        </w:r>
        <w:bookmarkEnd w:id="4475"/>
        <w:bookmarkEnd w:id="4476"/>
      </w:ins>
    </w:p>
    <w:p w14:paraId="7A361B03" w14:textId="77777777" w:rsidR="00CF5452" w:rsidRDefault="00CF5452" w:rsidP="00CF5452">
      <w:pPr>
        <w:pStyle w:val="Guidance"/>
        <w:rPr>
          <w:ins w:id="4478" w:author="C1-245350" w:date="2024-10-16T11:58:00Z"/>
        </w:rPr>
      </w:pPr>
      <w:ins w:id="4479" w:author="C1-245350" w:date="2024-10-16T11:58:00Z">
        <w:r>
          <w:t>This clause will describe the structure for the Resource URIs and the resources and methods used for the service.</w:t>
        </w:r>
      </w:ins>
    </w:p>
    <w:p w14:paraId="08B72DB1" w14:textId="77777777" w:rsidR="00CF5452" w:rsidRDefault="00CF5452" w:rsidP="00CF5452">
      <w:pPr>
        <w:rPr>
          <w:ins w:id="4480" w:author="C1-245350" w:date="2024-10-16T11:58:00Z"/>
        </w:rPr>
      </w:pPr>
      <w:ins w:id="4481" w:author="C1-245350" w:date="2024-10-16T11:58:00Z">
        <w:r>
          <w:t>This clause describes the structure for the Resource URIs and the resources and methods used for the service.</w:t>
        </w:r>
      </w:ins>
    </w:p>
    <w:p w14:paraId="76608C7B" w14:textId="77777777" w:rsidR="00CF5452" w:rsidRDefault="00CF5452" w:rsidP="00CF5452">
      <w:pPr>
        <w:rPr>
          <w:ins w:id="4482" w:author="C1-245350" w:date="2024-10-16T11:58:00Z"/>
        </w:rPr>
      </w:pPr>
      <w:ins w:id="4483" w:author="C1-245350" w:date="2024-10-16T11:58:00Z">
        <w:r>
          <w:t>Figure 7a.1.3.1-1 depicts the resource URIs structure for the &lt;Service1&gt; API.</w:t>
        </w:r>
      </w:ins>
    </w:p>
    <w:p w14:paraId="70FA38D3" w14:textId="77777777" w:rsidR="00CF5452" w:rsidRPr="0085686F" w:rsidRDefault="00CF5452" w:rsidP="00CF5452">
      <w:pPr>
        <w:pStyle w:val="EX"/>
        <w:rPr>
          <w:ins w:id="4484" w:author="C1-245350" w:date="2024-10-16T11:58:00Z"/>
        </w:rPr>
      </w:pPr>
      <w:ins w:id="4485" w:author="C1-245350" w:date="2024-10-16T11:58:00Z">
        <w:r w:rsidRPr="0085686F">
          <w:t>Example:</w:t>
        </w:r>
      </w:ins>
    </w:p>
    <w:p w14:paraId="4A62F774" w14:textId="77777777" w:rsidR="00CF5452" w:rsidRPr="00A258AF" w:rsidRDefault="00CF5452" w:rsidP="00CF5452">
      <w:pPr>
        <w:pStyle w:val="TH"/>
        <w:rPr>
          <w:ins w:id="4486" w:author="C1-245350" w:date="2024-10-16T11:58:00Z"/>
          <w:lang w:val="en-US"/>
        </w:rPr>
      </w:pPr>
      <w:ins w:id="4487" w:author="C1-245350" w:date="2024-10-16T11:58:00Z">
        <w:r w:rsidRPr="0069718D">
          <w:object w:dxaOrig="11952" w:dyaOrig="9564" w14:anchorId="49AB484A">
            <v:shape id="_x0000_i1028" type="#_x0000_t75" style="width:6in;height:348pt" o:ole="">
              <v:imagedata r:id="rId19" o:title=""/>
            </v:shape>
            <o:OLEObject Type="Embed" ProgID="Visio.Drawing.11" ShapeID="_x0000_i1028" DrawAspect="Content" ObjectID="_1791009561" r:id="rId20"/>
          </w:object>
        </w:r>
      </w:ins>
    </w:p>
    <w:p w14:paraId="51BC0045" w14:textId="77777777" w:rsidR="00CF5452" w:rsidRPr="008C18E3" w:rsidRDefault="00CF5452" w:rsidP="00CF5452">
      <w:pPr>
        <w:pStyle w:val="TF"/>
        <w:rPr>
          <w:ins w:id="4488" w:author="C1-245350" w:date="2024-10-16T11:58:00Z"/>
        </w:rPr>
      </w:pPr>
      <w:ins w:id="4489" w:author="C1-245350" w:date="2024-10-16T11:58:00Z">
        <w:r w:rsidRPr="008C18E3">
          <w:t>Figure</w:t>
        </w:r>
        <w:r>
          <w:t> 7a.1.3.1</w:t>
        </w:r>
        <w:r w:rsidRPr="008C18E3">
          <w:t xml:space="preserve">-1: </w:t>
        </w:r>
        <w:r>
          <w:t xml:space="preserve">Resource </w:t>
        </w:r>
        <w:r w:rsidRPr="008C18E3">
          <w:t xml:space="preserve">URI structure of the </w:t>
        </w:r>
        <w:r>
          <w:t>&lt;xyz &gt;</w:t>
        </w:r>
        <w:r w:rsidRPr="008C18E3">
          <w:t xml:space="preserve"> API</w:t>
        </w:r>
      </w:ins>
    </w:p>
    <w:p w14:paraId="34633CD2" w14:textId="2D844F49" w:rsidR="00CF5452" w:rsidRDefault="00CF5452" w:rsidP="00CF5452">
      <w:pPr>
        <w:pStyle w:val="Guidance"/>
        <w:rPr>
          <w:ins w:id="4490" w:author="C1-245350" w:date="2024-10-16T11:58:00Z"/>
        </w:rPr>
      </w:pPr>
      <w:ins w:id="4491" w:author="C1-245350" w:date="2024-10-16T11:58:00Z">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ins>
      <w:ins w:id="4492" w:author="Rapporteur" w:date="2024-10-16T13:08:00Z">
        <w:r w:rsidR="00F65DB3">
          <w:t>8</w:t>
        </w:r>
      </w:ins>
      <w:ins w:id="4493" w:author="C1-245350" w:date="2024-10-16T11:58:00Z">
        <w:r>
          <w:t xml:space="preserve">] </w:t>
        </w:r>
        <w:r>
          <w:rPr>
            <w:lang w:eastAsia="zh-CN"/>
          </w:rPr>
          <w:t xml:space="preserve">specifies graphical conventions used in the </w:t>
        </w:r>
        <w:r>
          <w:t>r</w:t>
        </w:r>
        <w:r w:rsidRPr="00BD4298">
          <w:t>esource URI structure</w:t>
        </w:r>
        <w:r>
          <w:t>s.</w:t>
        </w:r>
      </w:ins>
    </w:p>
    <w:p w14:paraId="5E211164" w14:textId="77777777" w:rsidR="00CF5452" w:rsidRDefault="00CF5452" w:rsidP="00CF5452">
      <w:pPr>
        <w:rPr>
          <w:ins w:id="4494" w:author="C1-245350" w:date="2024-10-16T11:58:00Z"/>
        </w:rPr>
      </w:pPr>
      <w:ins w:id="4495" w:author="C1-245350" w:date="2024-10-16T11:58:00Z">
        <w:r>
          <w:t>Table 7a.1.3.1-1 provides an overview of the resources and applicable HTTP methods.</w:t>
        </w:r>
      </w:ins>
    </w:p>
    <w:p w14:paraId="35A4FFA5" w14:textId="77777777" w:rsidR="00CF5452" w:rsidRPr="00384E92" w:rsidRDefault="00CF5452" w:rsidP="00CF5452">
      <w:pPr>
        <w:pStyle w:val="TH"/>
        <w:rPr>
          <w:ins w:id="4496" w:author="C1-245350" w:date="2024-10-16T11:58:00Z"/>
        </w:rPr>
      </w:pPr>
      <w:ins w:id="4497" w:author="C1-245350" w:date="2024-10-16T11:58:00Z">
        <w:r w:rsidRPr="00384E92">
          <w:t>Table</w:t>
        </w:r>
        <w:r>
          <w:t> 7a.1.3.1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ins w:id="4498" w:author="C1-245350" w:date="2024-10-16T11:58:00Z"/>
        </w:trPr>
        <w:tc>
          <w:tcPr>
            <w:tcW w:w="1339" w:type="pct"/>
            <w:shd w:val="clear" w:color="auto" w:fill="C0C0C0"/>
            <w:vAlign w:val="center"/>
            <w:hideMark/>
          </w:tcPr>
          <w:p w14:paraId="15F04060" w14:textId="77777777" w:rsidR="00CF5452" w:rsidRPr="0016361A" w:rsidRDefault="00CF5452" w:rsidP="00C21234">
            <w:pPr>
              <w:pStyle w:val="TAH"/>
              <w:rPr>
                <w:ins w:id="4499" w:author="C1-245350" w:date="2024-10-16T11:58:00Z"/>
              </w:rPr>
            </w:pPr>
            <w:ins w:id="4500" w:author="C1-245350" w:date="2024-10-16T11:58:00Z">
              <w:r w:rsidRPr="008C18E3">
                <w:t xml:space="preserve">Resource </w:t>
              </w:r>
              <w:r>
                <w:t>purpose/</w:t>
              </w:r>
              <w:r w:rsidRPr="008C18E3">
                <w:t>name</w:t>
              </w:r>
            </w:ins>
          </w:p>
        </w:tc>
        <w:tc>
          <w:tcPr>
            <w:tcW w:w="1501" w:type="pct"/>
            <w:shd w:val="clear" w:color="auto" w:fill="C0C0C0"/>
            <w:vAlign w:val="center"/>
            <w:hideMark/>
          </w:tcPr>
          <w:p w14:paraId="3CE257C6" w14:textId="77777777" w:rsidR="00CF5452" w:rsidRPr="0016361A" w:rsidRDefault="00CF5452" w:rsidP="00C21234">
            <w:pPr>
              <w:pStyle w:val="TAH"/>
              <w:rPr>
                <w:ins w:id="4501" w:author="C1-245350" w:date="2024-10-16T11:58:00Z"/>
              </w:rPr>
            </w:pPr>
            <w:ins w:id="4502" w:author="C1-245350" w:date="2024-10-16T11:58:00Z">
              <w:r w:rsidRPr="008C18E3">
                <w:t>Resource URI</w:t>
              </w:r>
              <w:r>
                <w:t xml:space="preserve"> (relative path after API URI)</w:t>
              </w:r>
            </w:ins>
          </w:p>
        </w:tc>
        <w:tc>
          <w:tcPr>
            <w:tcW w:w="504" w:type="pct"/>
            <w:shd w:val="clear" w:color="auto" w:fill="C0C0C0"/>
            <w:vAlign w:val="center"/>
            <w:hideMark/>
          </w:tcPr>
          <w:p w14:paraId="524E29E9" w14:textId="77777777" w:rsidR="00CF5452" w:rsidRPr="0016361A" w:rsidRDefault="00CF5452" w:rsidP="00C21234">
            <w:pPr>
              <w:pStyle w:val="TAH"/>
              <w:rPr>
                <w:ins w:id="4503" w:author="C1-245350" w:date="2024-10-16T11:58:00Z"/>
              </w:rPr>
            </w:pPr>
            <w:ins w:id="4504" w:author="C1-245350" w:date="2024-10-16T11:58:00Z">
              <w:r w:rsidRPr="008C18E3">
                <w:t>HTTP method</w:t>
              </w:r>
              <w:r>
                <w:t xml:space="preserve"> or custom operation</w:t>
              </w:r>
            </w:ins>
          </w:p>
        </w:tc>
        <w:tc>
          <w:tcPr>
            <w:tcW w:w="1656" w:type="pct"/>
            <w:shd w:val="clear" w:color="auto" w:fill="C0C0C0"/>
            <w:vAlign w:val="center"/>
            <w:hideMark/>
          </w:tcPr>
          <w:p w14:paraId="1BAAA777" w14:textId="77777777" w:rsidR="00CF5452" w:rsidRPr="0016361A" w:rsidRDefault="00CF5452" w:rsidP="00C21234">
            <w:pPr>
              <w:pStyle w:val="TAH"/>
              <w:rPr>
                <w:ins w:id="4505" w:author="C1-245350" w:date="2024-10-16T11:58:00Z"/>
              </w:rPr>
            </w:pPr>
            <w:ins w:id="4506" w:author="C1-245350" w:date="2024-10-16T11:58:00Z">
              <w:r>
                <w:t>Description (service operation)</w:t>
              </w:r>
            </w:ins>
          </w:p>
        </w:tc>
      </w:tr>
      <w:tr w:rsidR="00CF5452" w:rsidRPr="00B54FF5" w14:paraId="7206B196" w14:textId="77777777" w:rsidTr="00C21234">
        <w:trPr>
          <w:jc w:val="center"/>
          <w:ins w:id="4507" w:author="C1-245350" w:date="2024-10-16T11:58:00Z"/>
        </w:trPr>
        <w:tc>
          <w:tcPr>
            <w:tcW w:w="1339" w:type="pct"/>
            <w:vMerge w:val="restart"/>
            <w:hideMark/>
          </w:tcPr>
          <w:p w14:paraId="4C0B002F" w14:textId="77777777" w:rsidR="00CF5452" w:rsidRPr="0016361A" w:rsidRDefault="00CF5452" w:rsidP="00C21234">
            <w:pPr>
              <w:pStyle w:val="TAL"/>
              <w:rPr>
                <w:ins w:id="4508" w:author="C1-245350" w:date="2024-10-16T11:58:00Z"/>
              </w:rPr>
            </w:pPr>
            <w:ins w:id="4509" w:author="C1-245350" w:date="2024-10-16T11:58:00Z">
              <w:r w:rsidRPr="0016361A">
                <w:t>&lt;Resource name&gt;</w:t>
              </w:r>
            </w:ins>
          </w:p>
        </w:tc>
        <w:tc>
          <w:tcPr>
            <w:tcW w:w="1501" w:type="pct"/>
            <w:vMerge w:val="restart"/>
            <w:hideMark/>
          </w:tcPr>
          <w:p w14:paraId="5D12F5B2" w14:textId="77777777" w:rsidR="00CF5452" w:rsidRPr="0016361A" w:rsidRDefault="00CF5452" w:rsidP="00C21234">
            <w:pPr>
              <w:pStyle w:val="TAL"/>
              <w:rPr>
                <w:ins w:id="4510" w:author="C1-245350" w:date="2024-10-16T11:58:00Z"/>
              </w:rPr>
            </w:pPr>
            <w:ins w:id="4511" w:author="C1-245350" w:date="2024-10-16T11:58:00Z">
              <w:r w:rsidRPr="0016361A">
                <w:t xml:space="preserve">&lt;relative </w:t>
              </w:r>
              <w:r>
                <w:t>path after</w:t>
              </w:r>
              <w:r w:rsidRPr="0016361A">
                <w:t xml:space="preserve"> </w:t>
              </w:r>
              <w:r>
                <w:t>API URI</w:t>
              </w:r>
              <w:r w:rsidRPr="0016361A">
                <w:t>&gt;</w:t>
              </w:r>
            </w:ins>
          </w:p>
        </w:tc>
        <w:tc>
          <w:tcPr>
            <w:tcW w:w="504" w:type="pct"/>
            <w:hideMark/>
          </w:tcPr>
          <w:p w14:paraId="3B6899B6" w14:textId="77777777" w:rsidR="00CF5452" w:rsidRPr="0016361A" w:rsidRDefault="00CF5452" w:rsidP="00C21234">
            <w:pPr>
              <w:pStyle w:val="TAL"/>
              <w:rPr>
                <w:ins w:id="4512" w:author="C1-245350" w:date="2024-10-16T11:58:00Z"/>
              </w:rPr>
            </w:pPr>
            <w:ins w:id="4513" w:author="C1-245350" w:date="2024-10-16T11:58:00Z">
              <w:r w:rsidRPr="0016361A">
                <w:t>GET</w:t>
              </w:r>
            </w:ins>
          </w:p>
        </w:tc>
        <w:tc>
          <w:tcPr>
            <w:tcW w:w="1656" w:type="pct"/>
            <w:hideMark/>
          </w:tcPr>
          <w:p w14:paraId="36DDB21C" w14:textId="77777777" w:rsidR="00CF5452" w:rsidRPr="0016361A" w:rsidRDefault="00CF5452" w:rsidP="00C21234">
            <w:pPr>
              <w:pStyle w:val="TAL"/>
              <w:rPr>
                <w:ins w:id="4514" w:author="C1-245350" w:date="2024-10-16T11:58:00Z"/>
              </w:rPr>
            </w:pPr>
            <w:ins w:id="4515" w:author="C1-245350" w:date="2024-10-16T11:58:00Z">
              <w:r w:rsidRPr="0016361A">
                <w:t>&lt;Operation executed by GET&gt;</w:t>
              </w:r>
            </w:ins>
          </w:p>
        </w:tc>
      </w:tr>
      <w:tr w:rsidR="00CF5452" w:rsidRPr="00B54FF5" w14:paraId="28018E82" w14:textId="77777777" w:rsidTr="00C21234">
        <w:trPr>
          <w:jc w:val="center"/>
          <w:ins w:id="4516" w:author="C1-245350" w:date="2024-10-16T11:58:00Z"/>
        </w:trPr>
        <w:tc>
          <w:tcPr>
            <w:tcW w:w="0" w:type="auto"/>
            <w:vMerge/>
            <w:vAlign w:val="center"/>
            <w:hideMark/>
          </w:tcPr>
          <w:p w14:paraId="05D7CA65" w14:textId="77777777" w:rsidR="00CF5452" w:rsidRPr="0016361A" w:rsidRDefault="00CF5452" w:rsidP="00C21234">
            <w:pPr>
              <w:pStyle w:val="TAL"/>
              <w:rPr>
                <w:ins w:id="4517" w:author="C1-245350" w:date="2024-10-16T11:58:00Z"/>
              </w:rPr>
            </w:pPr>
          </w:p>
        </w:tc>
        <w:tc>
          <w:tcPr>
            <w:tcW w:w="0" w:type="auto"/>
            <w:vMerge/>
            <w:vAlign w:val="center"/>
            <w:hideMark/>
          </w:tcPr>
          <w:p w14:paraId="427C44C1" w14:textId="77777777" w:rsidR="00CF5452" w:rsidRPr="0016361A" w:rsidRDefault="00CF5452" w:rsidP="00C21234">
            <w:pPr>
              <w:pStyle w:val="TAL"/>
              <w:rPr>
                <w:ins w:id="4518" w:author="C1-245350" w:date="2024-10-16T11:58:00Z"/>
              </w:rPr>
            </w:pPr>
          </w:p>
        </w:tc>
        <w:tc>
          <w:tcPr>
            <w:tcW w:w="504" w:type="pct"/>
            <w:hideMark/>
          </w:tcPr>
          <w:p w14:paraId="34668591" w14:textId="77777777" w:rsidR="00CF5452" w:rsidRPr="0016361A" w:rsidRDefault="00CF5452" w:rsidP="00C21234">
            <w:pPr>
              <w:pStyle w:val="TAL"/>
              <w:rPr>
                <w:ins w:id="4519" w:author="C1-245350" w:date="2024-10-16T11:58:00Z"/>
              </w:rPr>
            </w:pPr>
            <w:ins w:id="4520" w:author="C1-245350" w:date="2024-10-16T11:58:00Z">
              <w:r w:rsidRPr="0016361A">
                <w:t>PUT</w:t>
              </w:r>
            </w:ins>
          </w:p>
        </w:tc>
        <w:tc>
          <w:tcPr>
            <w:tcW w:w="1656" w:type="pct"/>
            <w:hideMark/>
          </w:tcPr>
          <w:p w14:paraId="5C1EE344" w14:textId="77777777" w:rsidR="00CF5452" w:rsidRPr="0016361A" w:rsidRDefault="00CF5452" w:rsidP="00C21234">
            <w:pPr>
              <w:pStyle w:val="TAL"/>
              <w:rPr>
                <w:ins w:id="4521" w:author="C1-245350" w:date="2024-10-16T11:58:00Z"/>
              </w:rPr>
            </w:pPr>
            <w:ins w:id="4522" w:author="C1-245350" w:date="2024-10-16T11:58:00Z">
              <w:r w:rsidRPr="0016361A">
                <w:t>&lt;Operation executed by PUT&gt;</w:t>
              </w:r>
            </w:ins>
          </w:p>
        </w:tc>
      </w:tr>
      <w:tr w:rsidR="00CF5452" w:rsidRPr="00B54FF5" w14:paraId="46782D81" w14:textId="77777777" w:rsidTr="00C21234">
        <w:trPr>
          <w:jc w:val="center"/>
          <w:ins w:id="4523" w:author="C1-245350" w:date="2024-10-16T11:58:00Z"/>
        </w:trPr>
        <w:tc>
          <w:tcPr>
            <w:tcW w:w="0" w:type="auto"/>
            <w:vMerge/>
            <w:vAlign w:val="center"/>
            <w:hideMark/>
          </w:tcPr>
          <w:p w14:paraId="5EC4CCCB" w14:textId="77777777" w:rsidR="00CF5452" w:rsidRPr="0016361A" w:rsidRDefault="00CF5452" w:rsidP="00C21234">
            <w:pPr>
              <w:pStyle w:val="TAL"/>
              <w:rPr>
                <w:ins w:id="4524" w:author="C1-245350" w:date="2024-10-16T11:58:00Z"/>
              </w:rPr>
            </w:pPr>
          </w:p>
        </w:tc>
        <w:tc>
          <w:tcPr>
            <w:tcW w:w="0" w:type="auto"/>
            <w:vMerge/>
            <w:vAlign w:val="center"/>
            <w:hideMark/>
          </w:tcPr>
          <w:p w14:paraId="3EF17118" w14:textId="77777777" w:rsidR="00CF5452" w:rsidRPr="0016361A" w:rsidRDefault="00CF5452" w:rsidP="00C21234">
            <w:pPr>
              <w:pStyle w:val="TAL"/>
              <w:rPr>
                <w:ins w:id="4525" w:author="C1-245350" w:date="2024-10-16T11:58:00Z"/>
              </w:rPr>
            </w:pPr>
          </w:p>
        </w:tc>
        <w:tc>
          <w:tcPr>
            <w:tcW w:w="504" w:type="pct"/>
            <w:hideMark/>
          </w:tcPr>
          <w:p w14:paraId="4F8C8E65" w14:textId="77777777" w:rsidR="00CF5452" w:rsidRPr="0016361A" w:rsidRDefault="00CF5452" w:rsidP="00C21234">
            <w:pPr>
              <w:pStyle w:val="TAL"/>
              <w:rPr>
                <w:ins w:id="4526" w:author="C1-245350" w:date="2024-10-16T11:58:00Z"/>
              </w:rPr>
            </w:pPr>
            <w:ins w:id="4527" w:author="C1-245350" w:date="2024-10-16T11:58:00Z">
              <w:r w:rsidRPr="0016361A">
                <w:t>PATCH</w:t>
              </w:r>
            </w:ins>
          </w:p>
        </w:tc>
        <w:tc>
          <w:tcPr>
            <w:tcW w:w="1656" w:type="pct"/>
            <w:hideMark/>
          </w:tcPr>
          <w:p w14:paraId="5E3F8903" w14:textId="77777777" w:rsidR="00CF5452" w:rsidRPr="0016361A" w:rsidRDefault="00CF5452" w:rsidP="00C21234">
            <w:pPr>
              <w:pStyle w:val="TAL"/>
              <w:rPr>
                <w:ins w:id="4528" w:author="C1-245350" w:date="2024-10-16T11:58:00Z"/>
              </w:rPr>
            </w:pPr>
            <w:ins w:id="4529" w:author="C1-245350" w:date="2024-10-16T11:58:00Z">
              <w:r w:rsidRPr="0016361A">
                <w:t>&lt;Operation executed by PATCH&gt;</w:t>
              </w:r>
            </w:ins>
          </w:p>
        </w:tc>
      </w:tr>
      <w:tr w:rsidR="00CF5452" w:rsidRPr="00B54FF5" w14:paraId="787383E8" w14:textId="77777777" w:rsidTr="00C21234">
        <w:trPr>
          <w:jc w:val="center"/>
          <w:ins w:id="4530" w:author="C1-245350" w:date="2024-10-16T11:58:00Z"/>
        </w:trPr>
        <w:tc>
          <w:tcPr>
            <w:tcW w:w="0" w:type="auto"/>
            <w:vMerge/>
            <w:vAlign w:val="center"/>
            <w:hideMark/>
          </w:tcPr>
          <w:p w14:paraId="0B76798B" w14:textId="77777777" w:rsidR="00CF5452" w:rsidRPr="0016361A" w:rsidRDefault="00CF5452" w:rsidP="00C21234">
            <w:pPr>
              <w:pStyle w:val="TAL"/>
              <w:rPr>
                <w:ins w:id="4531" w:author="C1-245350" w:date="2024-10-16T11:58:00Z"/>
              </w:rPr>
            </w:pPr>
          </w:p>
        </w:tc>
        <w:tc>
          <w:tcPr>
            <w:tcW w:w="0" w:type="auto"/>
            <w:vMerge/>
            <w:vAlign w:val="center"/>
            <w:hideMark/>
          </w:tcPr>
          <w:p w14:paraId="5B218E81" w14:textId="77777777" w:rsidR="00CF5452" w:rsidRPr="0016361A" w:rsidRDefault="00CF5452" w:rsidP="00C21234">
            <w:pPr>
              <w:pStyle w:val="TAL"/>
              <w:rPr>
                <w:ins w:id="4532" w:author="C1-245350" w:date="2024-10-16T11:58:00Z"/>
              </w:rPr>
            </w:pPr>
          </w:p>
        </w:tc>
        <w:tc>
          <w:tcPr>
            <w:tcW w:w="504" w:type="pct"/>
            <w:hideMark/>
          </w:tcPr>
          <w:p w14:paraId="3164CFDE" w14:textId="77777777" w:rsidR="00CF5452" w:rsidRPr="0016361A" w:rsidRDefault="00CF5452" w:rsidP="00C21234">
            <w:pPr>
              <w:pStyle w:val="TAL"/>
              <w:rPr>
                <w:ins w:id="4533" w:author="C1-245350" w:date="2024-10-16T11:58:00Z"/>
              </w:rPr>
            </w:pPr>
            <w:ins w:id="4534" w:author="C1-245350" w:date="2024-10-16T11:58:00Z">
              <w:r w:rsidRPr="0016361A">
                <w:t>POST</w:t>
              </w:r>
            </w:ins>
          </w:p>
        </w:tc>
        <w:tc>
          <w:tcPr>
            <w:tcW w:w="1656" w:type="pct"/>
            <w:hideMark/>
          </w:tcPr>
          <w:p w14:paraId="03874BCC" w14:textId="77777777" w:rsidR="00CF5452" w:rsidRPr="0016361A" w:rsidRDefault="00CF5452" w:rsidP="00C21234">
            <w:pPr>
              <w:pStyle w:val="TAL"/>
              <w:rPr>
                <w:ins w:id="4535" w:author="C1-245350" w:date="2024-10-16T11:58:00Z"/>
              </w:rPr>
            </w:pPr>
            <w:ins w:id="4536" w:author="C1-245350" w:date="2024-10-16T11:58:00Z">
              <w:r w:rsidRPr="0016361A">
                <w:t>&lt;Operation executed by POST&gt;</w:t>
              </w:r>
            </w:ins>
          </w:p>
        </w:tc>
      </w:tr>
      <w:tr w:rsidR="00CF5452" w:rsidRPr="00B54FF5" w14:paraId="64C64A36" w14:textId="77777777" w:rsidTr="00C21234">
        <w:trPr>
          <w:jc w:val="center"/>
          <w:ins w:id="4537" w:author="C1-245350" w:date="2024-10-16T11:58:00Z"/>
        </w:trPr>
        <w:tc>
          <w:tcPr>
            <w:tcW w:w="0" w:type="auto"/>
            <w:vMerge/>
            <w:vAlign w:val="center"/>
            <w:hideMark/>
          </w:tcPr>
          <w:p w14:paraId="02986155" w14:textId="77777777" w:rsidR="00CF5452" w:rsidRPr="0016361A" w:rsidRDefault="00CF5452" w:rsidP="00C21234">
            <w:pPr>
              <w:pStyle w:val="TAL"/>
              <w:rPr>
                <w:ins w:id="4538" w:author="C1-245350" w:date="2024-10-16T11:58:00Z"/>
              </w:rPr>
            </w:pPr>
          </w:p>
        </w:tc>
        <w:tc>
          <w:tcPr>
            <w:tcW w:w="0" w:type="auto"/>
            <w:vMerge/>
            <w:vAlign w:val="center"/>
            <w:hideMark/>
          </w:tcPr>
          <w:p w14:paraId="2ADAABB5" w14:textId="77777777" w:rsidR="00CF5452" w:rsidRPr="0016361A" w:rsidRDefault="00CF5452" w:rsidP="00C21234">
            <w:pPr>
              <w:pStyle w:val="TAL"/>
              <w:rPr>
                <w:ins w:id="4539" w:author="C1-245350" w:date="2024-10-16T11:58:00Z"/>
              </w:rPr>
            </w:pPr>
          </w:p>
        </w:tc>
        <w:tc>
          <w:tcPr>
            <w:tcW w:w="504" w:type="pct"/>
            <w:hideMark/>
          </w:tcPr>
          <w:p w14:paraId="21FA1095" w14:textId="77777777" w:rsidR="00CF5452" w:rsidRPr="0016361A" w:rsidRDefault="00CF5452" w:rsidP="00C21234">
            <w:pPr>
              <w:pStyle w:val="TAL"/>
              <w:rPr>
                <w:ins w:id="4540" w:author="C1-245350" w:date="2024-10-16T11:58:00Z"/>
              </w:rPr>
            </w:pPr>
            <w:ins w:id="4541" w:author="C1-245350" w:date="2024-10-16T11:58:00Z">
              <w:r w:rsidRPr="0016361A">
                <w:t>DELETE</w:t>
              </w:r>
            </w:ins>
          </w:p>
        </w:tc>
        <w:tc>
          <w:tcPr>
            <w:tcW w:w="1656" w:type="pct"/>
            <w:hideMark/>
          </w:tcPr>
          <w:p w14:paraId="115AD5BC" w14:textId="77777777" w:rsidR="00CF5452" w:rsidRPr="0016361A" w:rsidRDefault="00CF5452" w:rsidP="00C21234">
            <w:pPr>
              <w:pStyle w:val="TAL"/>
              <w:rPr>
                <w:ins w:id="4542" w:author="C1-245350" w:date="2024-10-16T11:58:00Z"/>
              </w:rPr>
            </w:pPr>
            <w:ins w:id="4543" w:author="C1-245350" w:date="2024-10-16T11:58:00Z">
              <w:r w:rsidRPr="0016361A">
                <w:t>&lt;Operation executed by DELETE&gt;</w:t>
              </w:r>
            </w:ins>
          </w:p>
        </w:tc>
      </w:tr>
      <w:tr w:rsidR="00CF5452" w:rsidRPr="00B54FF5" w14:paraId="2F604299" w14:textId="77777777" w:rsidTr="00C21234">
        <w:trPr>
          <w:jc w:val="center"/>
          <w:ins w:id="4544" w:author="C1-245350" w:date="2024-10-16T11:58:00Z"/>
        </w:trPr>
        <w:tc>
          <w:tcPr>
            <w:tcW w:w="0" w:type="auto"/>
            <w:vMerge/>
            <w:vAlign w:val="center"/>
          </w:tcPr>
          <w:p w14:paraId="2619ED4F" w14:textId="77777777" w:rsidR="00CF5452" w:rsidRPr="0016361A" w:rsidRDefault="00CF5452" w:rsidP="00C21234">
            <w:pPr>
              <w:pStyle w:val="TAL"/>
              <w:rPr>
                <w:ins w:id="4545" w:author="C1-245350" w:date="2024-10-16T11:58:00Z"/>
              </w:rPr>
            </w:pPr>
          </w:p>
        </w:tc>
        <w:tc>
          <w:tcPr>
            <w:tcW w:w="0" w:type="auto"/>
            <w:vMerge/>
            <w:vAlign w:val="center"/>
          </w:tcPr>
          <w:p w14:paraId="4BB1B48F" w14:textId="77777777" w:rsidR="00CF5452" w:rsidRPr="0016361A" w:rsidRDefault="00CF5452" w:rsidP="00C21234">
            <w:pPr>
              <w:pStyle w:val="TAL"/>
              <w:rPr>
                <w:ins w:id="4546" w:author="C1-245350" w:date="2024-10-16T11:58:00Z"/>
              </w:rPr>
            </w:pPr>
          </w:p>
        </w:tc>
        <w:tc>
          <w:tcPr>
            <w:tcW w:w="504" w:type="pct"/>
          </w:tcPr>
          <w:p w14:paraId="7B68A903" w14:textId="77777777" w:rsidR="00CF5452" w:rsidRPr="0016361A" w:rsidRDefault="00CF5452" w:rsidP="00C21234">
            <w:pPr>
              <w:pStyle w:val="TAL"/>
              <w:rPr>
                <w:ins w:id="4547" w:author="C1-245350" w:date="2024-10-16T11:58:00Z"/>
              </w:rPr>
            </w:pPr>
            <w:ins w:id="4548" w:author="C1-245350" w:date="2024-10-16T11:58:00Z">
              <w:r w:rsidRPr="0016361A">
                <w:t>Custom operation</w:t>
              </w:r>
            </w:ins>
          </w:p>
        </w:tc>
        <w:tc>
          <w:tcPr>
            <w:tcW w:w="1656" w:type="pct"/>
          </w:tcPr>
          <w:p w14:paraId="7928DAD6" w14:textId="77777777" w:rsidR="00CF5452" w:rsidRPr="0016361A" w:rsidRDefault="00CF5452" w:rsidP="00C21234">
            <w:pPr>
              <w:pStyle w:val="TAL"/>
              <w:rPr>
                <w:ins w:id="4549" w:author="C1-245350" w:date="2024-10-16T11:58:00Z"/>
              </w:rPr>
            </w:pPr>
            <w:ins w:id="4550" w:author="C1-245350" w:date="2024-10-16T11:58:00Z">
              <w:r w:rsidRPr="0016361A">
                <w:t>&lt;Operation executed by custom operation&gt;</w:t>
              </w:r>
            </w:ins>
          </w:p>
        </w:tc>
      </w:tr>
    </w:tbl>
    <w:p w14:paraId="1AE7AEFE" w14:textId="77777777" w:rsidR="00CF5452" w:rsidRPr="006B5418" w:rsidRDefault="00CF5452" w:rsidP="00CF5452">
      <w:pPr>
        <w:rPr>
          <w:ins w:id="4551" w:author="C1-245350" w:date="2024-10-16T11:58:00Z"/>
          <w:lang w:val="en-US"/>
        </w:rPr>
      </w:pPr>
    </w:p>
    <w:p w14:paraId="4530FDB8" w14:textId="77777777" w:rsidR="00CF5452" w:rsidRDefault="00CF5452" w:rsidP="00CF5452">
      <w:pPr>
        <w:pStyle w:val="Heading4"/>
        <w:rPr>
          <w:ins w:id="4552" w:author="C1-245350" w:date="2024-10-16T11:58:00Z"/>
        </w:rPr>
      </w:pPr>
      <w:bookmarkStart w:id="4553" w:name="_Toc180396948"/>
      <w:ins w:id="4554" w:author="C1-245350" w:date="2024-10-16T11:58:00Z">
        <w:r>
          <w:t>7a.1.3.2</w:t>
        </w:r>
        <w:r>
          <w:tab/>
          <w:t>Resource: &lt;resource 1&gt;</w:t>
        </w:r>
        <w:bookmarkEnd w:id="4553"/>
      </w:ins>
    </w:p>
    <w:p w14:paraId="03826592" w14:textId="77777777" w:rsidR="00CF5452" w:rsidRDefault="00CF5452" w:rsidP="00CF5452">
      <w:pPr>
        <w:pStyle w:val="Guidance"/>
        <w:rPr>
          <w:ins w:id="4555" w:author="C1-245350" w:date="2024-10-16T11:58:00Z"/>
        </w:rPr>
      </w:pPr>
      <w:ins w:id="4556" w:author="C1-245350" w:date="2024-10-16T11:58:00Z">
        <w:r>
          <w:t>Where &lt;resource 1&gt; is to be replaced by the resource name, e.g. PduSession.</w:t>
        </w:r>
      </w:ins>
    </w:p>
    <w:p w14:paraId="3C7F50D4" w14:textId="77777777" w:rsidR="00CF5452" w:rsidRDefault="00CF5452" w:rsidP="00CF5452">
      <w:pPr>
        <w:pStyle w:val="Heading5"/>
        <w:rPr>
          <w:ins w:id="4557" w:author="C1-245350" w:date="2024-10-16T11:58:00Z"/>
        </w:rPr>
      </w:pPr>
      <w:bookmarkStart w:id="4558" w:name="_Toc67903525"/>
      <w:bookmarkStart w:id="4559" w:name="_Toc180396949"/>
      <w:ins w:id="4560" w:author="C1-245350" w:date="2024-10-16T11:58:00Z">
        <w:r>
          <w:t>7a.1.3.2.1</w:t>
        </w:r>
        <w:r>
          <w:tab/>
          <w:t>Description</w:t>
        </w:r>
        <w:bookmarkEnd w:id="4558"/>
        <w:bookmarkEnd w:id="4559"/>
      </w:ins>
    </w:p>
    <w:p w14:paraId="7B4CB718" w14:textId="77777777" w:rsidR="00CF5452" w:rsidRDefault="00CF5452" w:rsidP="00CF5452">
      <w:pPr>
        <w:pStyle w:val="Guidance"/>
        <w:rPr>
          <w:ins w:id="4561" w:author="C1-245350" w:date="2024-10-16T11:58:00Z"/>
        </w:rPr>
      </w:pPr>
      <w:ins w:id="4562" w:author="C1-245350" w:date="2024-10-16T11:58:00Z">
        <w:r>
          <w:t>This clause will specify what the resource represents or what it is used for.</w:t>
        </w:r>
      </w:ins>
    </w:p>
    <w:p w14:paraId="49190B01" w14:textId="77777777" w:rsidR="00CF5452" w:rsidRDefault="00CF5452" w:rsidP="00CF5452">
      <w:pPr>
        <w:pStyle w:val="Heading5"/>
        <w:rPr>
          <w:ins w:id="4563" w:author="C1-245350" w:date="2024-10-16T11:58:00Z"/>
        </w:rPr>
      </w:pPr>
      <w:bookmarkStart w:id="4564" w:name="_Toc67903526"/>
      <w:bookmarkStart w:id="4565" w:name="_Toc67903527"/>
      <w:bookmarkStart w:id="4566" w:name="_Toc180396950"/>
      <w:ins w:id="4567" w:author="C1-245350" w:date="2024-10-16T11:58:00Z">
        <w:r>
          <w:t>7a.1.3.2.2</w:t>
        </w:r>
        <w:r>
          <w:tab/>
          <w:t>Resource Definition</w:t>
        </w:r>
        <w:bookmarkEnd w:id="4564"/>
        <w:bookmarkEnd w:id="4566"/>
      </w:ins>
    </w:p>
    <w:p w14:paraId="60C805CB" w14:textId="77777777" w:rsidR="00CF5452" w:rsidRDefault="00CF5452" w:rsidP="00CF5452">
      <w:pPr>
        <w:pStyle w:val="Guidance"/>
        <w:rPr>
          <w:ins w:id="4568" w:author="C1-245350" w:date="2024-10-16T11:58:00Z"/>
        </w:rPr>
      </w:pPr>
      <w:ins w:id="4569" w:author="C1-245350" w:date="2024-10-16T11:58:00Z">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ins>
    </w:p>
    <w:p w14:paraId="7493342E" w14:textId="77777777" w:rsidR="00CF5452" w:rsidRDefault="00CF5452" w:rsidP="00CF5452">
      <w:pPr>
        <w:rPr>
          <w:ins w:id="4570" w:author="C1-245350" w:date="2024-10-16T11:58:00Z"/>
        </w:rPr>
      </w:pPr>
      <w:ins w:id="4571" w:author="C1-245350" w:date="2024-10-16T11:58: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ins>
    </w:p>
    <w:p w14:paraId="4E45B714" w14:textId="77777777" w:rsidR="00CF5452" w:rsidRDefault="00CF5452" w:rsidP="00CF5452">
      <w:pPr>
        <w:rPr>
          <w:ins w:id="4572" w:author="C1-245350" w:date="2024-10-16T11:58:00Z"/>
          <w:rFonts w:ascii="Arial" w:hAnsi="Arial" w:cs="Arial"/>
        </w:rPr>
      </w:pPr>
      <w:ins w:id="4573" w:author="C1-245350" w:date="2024-10-16T11:58:00Z">
        <w:r w:rsidRPr="00F112E4">
          <w:t>This resource shall support the resource URI variables defined in table </w:t>
        </w:r>
        <w:r>
          <w:t>7a.</w:t>
        </w:r>
        <w:r w:rsidRPr="00F112E4">
          <w:t>1.3.2.2-1.</w:t>
        </w:r>
      </w:ins>
    </w:p>
    <w:p w14:paraId="638D6988" w14:textId="77777777" w:rsidR="00CF5452" w:rsidRDefault="00CF5452" w:rsidP="00CF5452">
      <w:pPr>
        <w:pStyle w:val="TH"/>
        <w:rPr>
          <w:ins w:id="4574" w:author="C1-245350" w:date="2024-10-16T11:58:00Z"/>
          <w:rFonts w:cs="Arial"/>
        </w:rPr>
      </w:pPr>
      <w:ins w:id="4575" w:author="C1-245350" w:date="2024-10-16T11:58:00Z">
        <w:r>
          <w:t>Table 7a.1.3.2.2-1: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ins w:id="4576" w:author="C1-245350" w:date="2024-10-16T11:5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rPr>
                <w:ins w:id="4577" w:author="C1-245350" w:date="2024-10-16T11:58:00Z"/>
              </w:rPr>
            </w:pPr>
            <w:ins w:id="4578" w:author="C1-245350" w:date="2024-10-16T11:5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rPr>
                <w:ins w:id="4579" w:author="C1-245350" w:date="2024-10-16T11:58:00Z"/>
              </w:rPr>
            </w:pPr>
            <w:ins w:id="4580" w:author="C1-245350" w:date="2024-10-16T11:5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rPr>
                <w:ins w:id="4581" w:author="C1-245350" w:date="2024-10-16T11:58:00Z"/>
              </w:rPr>
            </w:pPr>
            <w:ins w:id="4582" w:author="C1-245350" w:date="2024-10-16T11:58:00Z">
              <w:r w:rsidRPr="0016361A">
                <w:t>Definition</w:t>
              </w:r>
            </w:ins>
          </w:p>
        </w:tc>
      </w:tr>
      <w:tr w:rsidR="00CF5452" w:rsidRPr="00B54FF5" w14:paraId="065B7BDE" w14:textId="77777777" w:rsidTr="00C21234">
        <w:trPr>
          <w:jc w:val="center"/>
          <w:ins w:id="4583" w:author="C1-245350" w:date="2024-10-16T11:58:00Z"/>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rPr>
                <w:ins w:id="4584" w:author="C1-245350" w:date="2024-10-16T11:58:00Z"/>
              </w:rPr>
            </w:pPr>
            <w:ins w:id="4585" w:author="C1-245350" w:date="2024-10-16T11:5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rPr>
                <w:ins w:id="4586" w:author="C1-245350" w:date="2024-10-16T11:58:00Z"/>
              </w:rPr>
            </w:pPr>
            <w:ins w:id="4587" w:author="C1-245350" w:date="2024-10-16T11:5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rPr>
                <w:ins w:id="4588" w:author="C1-245350" w:date="2024-10-16T11:58:00Z"/>
              </w:rPr>
            </w:pPr>
            <w:ins w:id="4589" w:author="C1-245350" w:date="2024-10-16T11:58:00Z">
              <w:r w:rsidRPr="0016361A">
                <w:t>See clause</w:t>
              </w:r>
              <w:r w:rsidRPr="0016361A">
                <w:rPr>
                  <w:lang w:val="en-US" w:eastAsia="zh-CN"/>
                </w:rPr>
                <w:t> </w:t>
              </w:r>
              <w:r>
                <w:t>7a.</w:t>
              </w:r>
              <w:r w:rsidRPr="0016361A">
                <w:t>1.1</w:t>
              </w:r>
            </w:ins>
          </w:p>
        </w:tc>
      </w:tr>
      <w:tr w:rsidR="00CF5452" w:rsidRPr="00B54FF5" w14:paraId="0EA3DE3C" w14:textId="77777777" w:rsidTr="00C21234">
        <w:trPr>
          <w:jc w:val="center"/>
          <w:ins w:id="4590" w:author="C1-245350" w:date="2024-10-16T11:58:00Z"/>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rPr>
                <w:ins w:id="4591" w:author="C1-245350" w:date="2024-10-16T11:58:00Z"/>
              </w:rPr>
            </w:pPr>
            <w:ins w:id="4592" w:author="C1-245350" w:date="2024-10-16T11:58:00Z">
              <w:r w:rsidRPr="0016361A">
                <w:t>&lt;name&gt;</w:t>
              </w:r>
            </w:ins>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rPr>
                <w:ins w:id="4593" w:author="C1-245350" w:date="2024-10-16T11:58:00Z"/>
              </w:rPr>
            </w:pPr>
            <w:ins w:id="4594" w:author="C1-245350" w:date="2024-10-16T11:58:00Z">
              <w:r w:rsidRPr="0016361A">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rPr>
                <w:ins w:id="4595" w:author="C1-245350" w:date="2024-10-16T11:58:00Z"/>
              </w:rPr>
            </w:pPr>
            <w:ins w:id="4596" w:author="C1-245350" w:date="2024-10-16T11:58:00Z">
              <w:r w:rsidRPr="0016361A">
                <w:t>&lt;definition&gt;</w:t>
              </w:r>
            </w:ins>
          </w:p>
        </w:tc>
      </w:tr>
    </w:tbl>
    <w:p w14:paraId="3F9149C9" w14:textId="77777777" w:rsidR="00CF5452" w:rsidRPr="00384E92" w:rsidRDefault="00CF5452" w:rsidP="00CF5452">
      <w:pPr>
        <w:rPr>
          <w:ins w:id="4597" w:author="C1-245350" w:date="2024-10-16T11:58:00Z"/>
        </w:rPr>
      </w:pPr>
    </w:p>
    <w:p w14:paraId="43C88161" w14:textId="77777777" w:rsidR="00CF5452" w:rsidRDefault="00CF5452" w:rsidP="00CF5452">
      <w:pPr>
        <w:pStyle w:val="Heading5"/>
        <w:rPr>
          <w:ins w:id="4598" w:author="C1-245350" w:date="2024-10-16T11:58:00Z"/>
        </w:rPr>
      </w:pPr>
      <w:bookmarkStart w:id="4599" w:name="_Toc180396951"/>
      <w:ins w:id="4600" w:author="C1-245350" w:date="2024-10-16T11:58:00Z">
        <w:r>
          <w:t>7a.1.3.2.3</w:t>
        </w:r>
        <w:r>
          <w:tab/>
          <w:t>Resource Standard Methods</w:t>
        </w:r>
        <w:bookmarkEnd w:id="4565"/>
        <w:bookmarkEnd w:id="4599"/>
      </w:ins>
    </w:p>
    <w:p w14:paraId="7E184C83" w14:textId="77777777" w:rsidR="00CF5452" w:rsidRDefault="00CF5452" w:rsidP="00CF5452">
      <w:pPr>
        <w:pStyle w:val="Guidance"/>
        <w:rPr>
          <w:ins w:id="4601" w:author="C1-245350" w:date="2024-10-16T11:58:00Z"/>
        </w:rPr>
      </w:pPr>
      <w:ins w:id="4602" w:author="C1-245350" w:date="2024-10-16T11:58:00Z">
        <w:r>
          <w:t>The following clauses will specify the standard methods supported by the resource.</w:t>
        </w:r>
      </w:ins>
    </w:p>
    <w:p w14:paraId="053C3B79" w14:textId="77777777" w:rsidR="00CF5452" w:rsidRDefault="00CF5452" w:rsidP="00CF5452">
      <w:pPr>
        <w:pStyle w:val="Guidance"/>
        <w:rPr>
          <w:ins w:id="4603" w:author="C1-245350" w:date="2024-10-16T11:58:00Z"/>
        </w:rPr>
      </w:pPr>
      <w:ins w:id="4604" w:author="C1-245350" w:date="2024-10-16T11:58: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14:paraId="72C24A6D" w14:textId="77777777" w:rsidR="00CF5452" w:rsidRPr="00384E92" w:rsidRDefault="00CF5452" w:rsidP="00CF5452">
      <w:pPr>
        <w:pStyle w:val="H6"/>
        <w:rPr>
          <w:ins w:id="4605" w:author="C1-245350" w:date="2024-10-16T11:58:00Z"/>
        </w:rPr>
      </w:pPr>
      <w:bookmarkStart w:id="4606" w:name="_Toc67903546"/>
      <w:ins w:id="4607" w:author="C1-245350" w:date="2024-10-16T11:58:00Z">
        <w:r>
          <w:t>7a.1.3.2.3</w:t>
        </w:r>
        <w:r w:rsidRPr="00384E92">
          <w:t>.1</w:t>
        </w:r>
        <w:r w:rsidRPr="00384E92">
          <w:tab/>
        </w:r>
        <w:r>
          <w:t>&lt; method 1 &gt;</w:t>
        </w:r>
      </w:ins>
    </w:p>
    <w:p w14:paraId="22AE1DA7" w14:textId="77777777" w:rsidR="00CF5452" w:rsidRDefault="00CF5452" w:rsidP="00CF5452">
      <w:pPr>
        <w:pStyle w:val="Guidance"/>
        <w:rPr>
          <w:ins w:id="4608" w:author="C1-245350" w:date="2024-10-16T11:58:00Z"/>
        </w:rPr>
      </w:pPr>
      <w:ins w:id="4609" w:author="C1-245350" w:date="2024-10-16T11:58:00Z">
        <w:r>
          <w:t>This clause will specify the meaning of the method applied on the resource.</w:t>
        </w:r>
      </w:ins>
    </w:p>
    <w:p w14:paraId="0CB4526F" w14:textId="77777777" w:rsidR="00CF5452" w:rsidRDefault="00CF5452" w:rsidP="00CF5452">
      <w:pPr>
        <w:rPr>
          <w:ins w:id="4610" w:author="C1-245350" w:date="2024-10-16T11:58:00Z"/>
        </w:rPr>
      </w:pPr>
      <w:ins w:id="4611" w:author="C1-245350" w:date="2024-10-16T11:58:00Z">
        <w:r>
          <w:t>This method shall support the URI query parameters specified in table 7a.1.3.2.3.1-1.</w:t>
        </w:r>
      </w:ins>
    </w:p>
    <w:p w14:paraId="7CCB19BA" w14:textId="77777777" w:rsidR="00CF5452" w:rsidRPr="00384E92" w:rsidRDefault="00CF5452" w:rsidP="00CF5452">
      <w:pPr>
        <w:pStyle w:val="TH"/>
        <w:rPr>
          <w:ins w:id="4612" w:author="C1-245350" w:date="2024-10-16T11:58:00Z"/>
          <w:rFonts w:cs="Arial"/>
        </w:rPr>
      </w:pPr>
      <w:ins w:id="4613" w:author="C1-245350" w:date="2024-10-16T11:58:00Z">
        <w:r w:rsidRPr="00384E92">
          <w:t>Table</w:t>
        </w:r>
        <w:r>
          <w:t> 7a.1.3.2.3.1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ins w:id="4614" w:author="C1-245350" w:date="2024-10-16T11:58:00Z"/>
        </w:trPr>
        <w:tc>
          <w:tcPr>
            <w:tcW w:w="825" w:type="pct"/>
            <w:shd w:val="clear" w:color="auto" w:fill="C0C0C0"/>
          </w:tcPr>
          <w:p w14:paraId="16A6F79F" w14:textId="77777777" w:rsidR="00CF5452" w:rsidRPr="0016361A" w:rsidRDefault="00CF5452" w:rsidP="00C21234">
            <w:pPr>
              <w:pStyle w:val="TAH"/>
              <w:rPr>
                <w:ins w:id="4615" w:author="C1-245350" w:date="2024-10-16T11:58:00Z"/>
              </w:rPr>
            </w:pPr>
            <w:ins w:id="4616" w:author="C1-245350" w:date="2024-10-16T11:58:00Z">
              <w:r w:rsidRPr="0016361A">
                <w:t>Name</w:t>
              </w:r>
            </w:ins>
          </w:p>
        </w:tc>
        <w:tc>
          <w:tcPr>
            <w:tcW w:w="731" w:type="pct"/>
            <w:shd w:val="clear" w:color="auto" w:fill="C0C0C0"/>
          </w:tcPr>
          <w:p w14:paraId="1E765CC4" w14:textId="77777777" w:rsidR="00CF5452" w:rsidRPr="0016361A" w:rsidRDefault="00CF5452" w:rsidP="00C21234">
            <w:pPr>
              <w:pStyle w:val="TAH"/>
              <w:rPr>
                <w:ins w:id="4617" w:author="C1-245350" w:date="2024-10-16T11:58:00Z"/>
              </w:rPr>
            </w:pPr>
            <w:ins w:id="4618" w:author="C1-245350" w:date="2024-10-16T11:58:00Z">
              <w:r w:rsidRPr="0016361A">
                <w:t>Data type</w:t>
              </w:r>
            </w:ins>
          </w:p>
        </w:tc>
        <w:tc>
          <w:tcPr>
            <w:tcW w:w="215" w:type="pct"/>
            <w:shd w:val="clear" w:color="auto" w:fill="C0C0C0"/>
          </w:tcPr>
          <w:p w14:paraId="3DD1820D" w14:textId="77777777" w:rsidR="00CF5452" w:rsidRPr="0016361A" w:rsidRDefault="00CF5452" w:rsidP="00C21234">
            <w:pPr>
              <w:pStyle w:val="TAH"/>
              <w:rPr>
                <w:ins w:id="4619" w:author="C1-245350" w:date="2024-10-16T11:58:00Z"/>
              </w:rPr>
            </w:pPr>
            <w:ins w:id="4620" w:author="C1-245350" w:date="2024-10-16T11:58:00Z">
              <w:r w:rsidRPr="0016361A">
                <w:t>P</w:t>
              </w:r>
            </w:ins>
          </w:p>
        </w:tc>
        <w:tc>
          <w:tcPr>
            <w:tcW w:w="580" w:type="pct"/>
            <w:shd w:val="clear" w:color="auto" w:fill="C0C0C0"/>
          </w:tcPr>
          <w:p w14:paraId="29770511" w14:textId="77777777" w:rsidR="00CF5452" w:rsidRPr="0016361A" w:rsidRDefault="00CF5452" w:rsidP="00C21234">
            <w:pPr>
              <w:pStyle w:val="TAH"/>
              <w:rPr>
                <w:ins w:id="4621" w:author="C1-245350" w:date="2024-10-16T11:58:00Z"/>
              </w:rPr>
            </w:pPr>
            <w:ins w:id="4622" w:author="C1-245350" w:date="2024-10-16T11:58:00Z">
              <w:r w:rsidRPr="0016361A">
                <w:t>Cardinality</w:t>
              </w:r>
            </w:ins>
          </w:p>
        </w:tc>
        <w:tc>
          <w:tcPr>
            <w:tcW w:w="1852" w:type="pct"/>
            <w:shd w:val="clear" w:color="auto" w:fill="C0C0C0"/>
            <w:vAlign w:val="center"/>
          </w:tcPr>
          <w:p w14:paraId="560A1692" w14:textId="77777777" w:rsidR="00CF5452" w:rsidRPr="0016361A" w:rsidRDefault="00CF5452" w:rsidP="00C21234">
            <w:pPr>
              <w:pStyle w:val="TAH"/>
              <w:rPr>
                <w:ins w:id="4623" w:author="C1-245350" w:date="2024-10-16T11:58:00Z"/>
              </w:rPr>
            </w:pPr>
            <w:ins w:id="4624" w:author="C1-245350" w:date="2024-10-16T11:58:00Z">
              <w:r w:rsidRPr="0016361A">
                <w:t>Description</w:t>
              </w:r>
            </w:ins>
          </w:p>
        </w:tc>
        <w:tc>
          <w:tcPr>
            <w:tcW w:w="796" w:type="pct"/>
            <w:shd w:val="clear" w:color="auto" w:fill="C0C0C0"/>
          </w:tcPr>
          <w:p w14:paraId="5C10BE1F" w14:textId="77777777" w:rsidR="00CF5452" w:rsidRPr="0016361A" w:rsidRDefault="00CF5452" w:rsidP="00C21234">
            <w:pPr>
              <w:pStyle w:val="TAH"/>
              <w:rPr>
                <w:ins w:id="4625" w:author="C1-245350" w:date="2024-10-16T11:58:00Z"/>
              </w:rPr>
            </w:pPr>
            <w:ins w:id="4626" w:author="C1-245350" w:date="2024-10-16T11:58:00Z">
              <w:r w:rsidRPr="0016361A">
                <w:t>Applicability</w:t>
              </w:r>
            </w:ins>
          </w:p>
        </w:tc>
      </w:tr>
      <w:tr w:rsidR="00CF5452" w:rsidRPr="00B54FF5" w14:paraId="08FE1A2B" w14:textId="77777777" w:rsidTr="00C21234">
        <w:trPr>
          <w:jc w:val="center"/>
          <w:ins w:id="4627" w:author="C1-245350" w:date="2024-10-16T11:58:00Z"/>
        </w:trPr>
        <w:tc>
          <w:tcPr>
            <w:tcW w:w="825" w:type="pct"/>
            <w:shd w:val="clear" w:color="auto" w:fill="auto"/>
          </w:tcPr>
          <w:p w14:paraId="7393C6E1" w14:textId="77777777" w:rsidR="00CF5452" w:rsidRPr="0016361A" w:rsidRDefault="00CF5452" w:rsidP="00C21234">
            <w:pPr>
              <w:pStyle w:val="TAL"/>
              <w:rPr>
                <w:ins w:id="4628" w:author="C1-245350" w:date="2024-10-16T11:58:00Z"/>
              </w:rPr>
            </w:pPr>
            <w:ins w:id="4629" w:author="C1-245350" w:date="2024-10-16T11:58:00Z">
              <w:r w:rsidRPr="0016361A">
                <w:t>&lt;name&gt; or n/a</w:t>
              </w:r>
            </w:ins>
          </w:p>
        </w:tc>
        <w:tc>
          <w:tcPr>
            <w:tcW w:w="731" w:type="pct"/>
          </w:tcPr>
          <w:p w14:paraId="07418E31" w14:textId="77777777" w:rsidR="00CF5452" w:rsidRPr="0016361A" w:rsidRDefault="00CF5452" w:rsidP="00C21234">
            <w:pPr>
              <w:pStyle w:val="TAL"/>
              <w:rPr>
                <w:ins w:id="4630" w:author="C1-245350" w:date="2024-10-16T11:58:00Z"/>
              </w:rPr>
            </w:pPr>
            <w:ins w:id="4631" w:author="C1-245350" w:date="2024-10-16T11:58:00Z">
              <w:r w:rsidRPr="0016361A">
                <w:t>&lt;type&gt; or &lt;leave empty&gt;</w:t>
              </w:r>
            </w:ins>
          </w:p>
        </w:tc>
        <w:tc>
          <w:tcPr>
            <w:tcW w:w="215" w:type="pct"/>
          </w:tcPr>
          <w:p w14:paraId="78F8A95E" w14:textId="77777777" w:rsidR="00CF5452" w:rsidRPr="0016361A" w:rsidRDefault="00CF5452" w:rsidP="00C21234">
            <w:pPr>
              <w:pStyle w:val="TAC"/>
              <w:rPr>
                <w:ins w:id="4632" w:author="C1-245350" w:date="2024-10-16T11:58:00Z"/>
              </w:rPr>
            </w:pPr>
            <w:ins w:id="4633" w:author="C1-245350" w:date="2024-10-16T11:58:00Z">
              <w:r w:rsidRPr="0016361A">
                <w:t>&lt;M, C or O&gt;</w:t>
              </w:r>
            </w:ins>
          </w:p>
        </w:tc>
        <w:tc>
          <w:tcPr>
            <w:tcW w:w="580" w:type="pct"/>
          </w:tcPr>
          <w:p w14:paraId="7686647F" w14:textId="77777777" w:rsidR="00CF5452" w:rsidRPr="0016361A" w:rsidRDefault="00CF5452" w:rsidP="00C21234">
            <w:pPr>
              <w:pStyle w:val="TAL"/>
              <w:rPr>
                <w:ins w:id="4634" w:author="C1-245350" w:date="2024-10-16T11:58:00Z"/>
              </w:rPr>
            </w:pPr>
            <w:ins w:id="4635" w:author="C1-245350" w:date="2024-10-16T11:58:00Z">
              <w:r w:rsidRPr="0016361A">
                <w:t>0..1</w:t>
              </w:r>
              <w:r w:rsidRPr="0016361A" w:rsidDel="00444E50">
                <w:t xml:space="preserve"> </w:t>
              </w:r>
              <w:r w:rsidRPr="0016361A">
                <w:t>or 1 or 0..N or 1..N or &lt;leave empty&gt;</w:t>
              </w:r>
            </w:ins>
          </w:p>
        </w:tc>
        <w:tc>
          <w:tcPr>
            <w:tcW w:w="1852" w:type="pct"/>
            <w:shd w:val="clear" w:color="auto" w:fill="auto"/>
            <w:vAlign w:val="center"/>
          </w:tcPr>
          <w:p w14:paraId="1CCA44F7" w14:textId="77777777" w:rsidR="00CF5452" w:rsidRPr="0016361A" w:rsidRDefault="00CF5452" w:rsidP="00C21234">
            <w:pPr>
              <w:pStyle w:val="TAL"/>
              <w:rPr>
                <w:ins w:id="4636" w:author="C1-245350" w:date="2024-10-16T11:58:00Z"/>
              </w:rPr>
            </w:pPr>
            <w:ins w:id="4637" w:author="C1-245350" w:date="2024-10-16T11:58:00Z">
              <w:r w:rsidRPr="0016361A">
                <w:t>&lt;only if applicable&gt;</w:t>
              </w:r>
            </w:ins>
          </w:p>
        </w:tc>
        <w:tc>
          <w:tcPr>
            <w:tcW w:w="796" w:type="pct"/>
          </w:tcPr>
          <w:p w14:paraId="16C46FB4" w14:textId="77777777" w:rsidR="00CF5452" w:rsidRPr="0016361A" w:rsidRDefault="00CF5452" w:rsidP="00C21234">
            <w:pPr>
              <w:pStyle w:val="TAL"/>
              <w:rPr>
                <w:ins w:id="4638" w:author="C1-245350" w:date="2024-10-16T11:58:00Z"/>
              </w:rPr>
            </w:pPr>
          </w:p>
        </w:tc>
      </w:tr>
    </w:tbl>
    <w:p w14:paraId="173EABEE" w14:textId="77777777" w:rsidR="00CF5452" w:rsidRDefault="00CF5452" w:rsidP="00CF5452">
      <w:pPr>
        <w:rPr>
          <w:ins w:id="4639" w:author="C1-245350" w:date="2024-10-16T11:58:00Z"/>
        </w:rPr>
      </w:pPr>
    </w:p>
    <w:p w14:paraId="5A5687CD" w14:textId="77777777" w:rsidR="00CF5452" w:rsidRPr="00384E92" w:rsidRDefault="00CF5452" w:rsidP="00CF5452">
      <w:pPr>
        <w:rPr>
          <w:ins w:id="4640" w:author="C1-245350" w:date="2024-10-16T11:58:00Z"/>
        </w:rPr>
      </w:pPr>
      <w:ins w:id="4641" w:author="C1-245350" w:date="2024-10-16T11:58:00Z">
        <w:r>
          <w:t>This method shall support the request data structures specified in table 7a.1.3.2.3.1-2 and the response data structures and response codes specified in table 7a.1.3.2.3.1-3.</w:t>
        </w:r>
      </w:ins>
    </w:p>
    <w:p w14:paraId="44A4A21B" w14:textId="77777777" w:rsidR="00CF5452" w:rsidRPr="001769FF" w:rsidRDefault="00CF5452" w:rsidP="00CF5452">
      <w:pPr>
        <w:pStyle w:val="TH"/>
        <w:rPr>
          <w:ins w:id="4642" w:author="C1-245350" w:date="2024-10-16T11:58:00Z"/>
        </w:rPr>
      </w:pPr>
      <w:ins w:id="4643" w:author="C1-245350" w:date="2024-10-16T11:58:00Z">
        <w:r w:rsidRPr="001769FF">
          <w:t>Table</w:t>
        </w:r>
        <w:r>
          <w:t> 7a.1.3.2.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ins w:id="4644" w:author="C1-245350" w:date="2024-10-16T11:58:00Z"/>
        </w:trPr>
        <w:tc>
          <w:tcPr>
            <w:tcW w:w="1627" w:type="dxa"/>
            <w:shd w:val="clear" w:color="auto" w:fill="C0C0C0"/>
          </w:tcPr>
          <w:p w14:paraId="7AEBCF74" w14:textId="77777777" w:rsidR="00CF5452" w:rsidRPr="0016361A" w:rsidRDefault="00CF5452" w:rsidP="00C21234">
            <w:pPr>
              <w:pStyle w:val="TAH"/>
              <w:rPr>
                <w:ins w:id="4645" w:author="C1-245350" w:date="2024-10-16T11:58:00Z"/>
              </w:rPr>
            </w:pPr>
            <w:ins w:id="4646" w:author="C1-245350" w:date="2024-10-16T11:58:00Z">
              <w:r w:rsidRPr="0016361A">
                <w:t>Data type</w:t>
              </w:r>
            </w:ins>
          </w:p>
        </w:tc>
        <w:tc>
          <w:tcPr>
            <w:tcW w:w="425" w:type="dxa"/>
            <w:shd w:val="clear" w:color="auto" w:fill="C0C0C0"/>
          </w:tcPr>
          <w:p w14:paraId="438299B0" w14:textId="77777777" w:rsidR="00CF5452" w:rsidRPr="0016361A" w:rsidRDefault="00CF5452" w:rsidP="00C21234">
            <w:pPr>
              <w:pStyle w:val="TAH"/>
              <w:rPr>
                <w:ins w:id="4647" w:author="C1-245350" w:date="2024-10-16T11:58:00Z"/>
              </w:rPr>
            </w:pPr>
            <w:ins w:id="4648" w:author="C1-245350" w:date="2024-10-16T11:58:00Z">
              <w:r w:rsidRPr="0016361A">
                <w:t>P</w:t>
              </w:r>
            </w:ins>
          </w:p>
        </w:tc>
        <w:tc>
          <w:tcPr>
            <w:tcW w:w="1276" w:type="dxa"/>
            <w:shd w:val="clear" w:color="auto" w:fill="C0C0C0"/>
          </w:tcPr>
          <w:p w14:paraId="044EDB38" w14:textId="77777777" w:rsidR="00CF5452" w:rsidRPr="0016361A" w:rsidRDefault="00CF5452" w:rsidP="00C21234">
            <w:pPr>
              <w:pStyle w:val="TAH"/>
              <w:rPr>
                <w:ins w:id="4649" w:author="C1-245350" w:date="2024-10-16T11:58:00Z"/>
              </w:rPr>
            </w:pPr>
            <w:ins w:id="4650" w:author="C1-245350" w:date="2024-10-16T11:58:00Z">
              <w:r w:rsidRPr="0016361A">
                <w:t>Cardinality</w:t>
              </w:r>
            </w:ins>
          </w:p>
        </w:tc>
        <w:tc>
          <w:tcPr>
            <w:tcW w:w="6447" w:type="dxa"/>
            <w:shd w:val="clear" w:color="auto" w:fill="C0C0C0"/>
            <w:vAlign w:val="center"/>
          </w:tcPr>
          <w:p w14:paraId="603CA47F" w14:textId="77777777" w:rsidR="00CF5452" w:rsidRPr="0016361A" w:rsidRDefault="00CF5452" w:rsidP="00C21234">
            <w:pPr>
              <w:pStyle w:val="TAH"/>
              <w:rPr>
                <w:ins w:id="4651" w:author="C1-245350" w:date="2024-10-16T11:58:00Z"/>
              </w:rPr>
            </w:pPr>
            <w:ins w:id="4652" w:author="C1-245350" w:date="2024-10-16T11:58:00Z">
              <w:r w:rsidRPr="0016361A">
                <w:t>Description</w:t>
              </w:r>
            </w:ins>
          </w:p>
        </w:tc>
      </w:tr>
      <w:tr w:rsidR="00CF5452" w:rsidRPr="00B54FF5" w14:paraId="74E0ADF6" w14:textId="77777777" w:rsidTr="00C21234">
        <w:trPr>
          <w:jc w:val="center"/>
          <w:ins w:id="4653" w:author="C1-245350" w:date="2024-10-16T11:58:00Z"/>
        </w:trPr>
        <w:tc>
          <w:tcPr>
            <w:tcW w:w="1627" w:type="dxa"/>
            <w:shd w:val="clear" w:color="auto" w:fill="auto"/>
          </w:tcPr>
          <w:p w14:paraId="62C3BF25" w14:textId="77777777" w:rsidR="00CF5452" w:rsidRPr="0016361A" w:rsidRDefault="00CF5452" w:rsidP="00C21234">
            <w:pPr>
              <w:pStyle w:val="TAL"/>
              <w:rPr>
                <w:ins w:id="4654" w:author="C1-245350" w:date="2024-10-16T11:58:00Z"/>
              </w:rPr>
            </w:pPr>
            <w:ins w:id="4655" w:author="C1-245350" w:date="2024-10-16T11:58:00Z">
              <w:r w:rsidRPr="0016361A">
                <w:t>"&lt;type&gt;" or "array</w:t>
              </w:r>
              <w:r w:rsidRPr="0016361A">
                <w:rPr>
                  <w:i/>
                </w:rPr>
                <w:t>(&lt;type&gt;</w:t>
              </w:r>
              <w:r w:rsidRPr="0016361A">
                <w:t>)" or "map</w:t>
              </w:r>
              <w:r w:rsidRPr="0016361A">
                <w:rPr>
                  <w:i/>
                </w:rPr>
                <w:t>(&lt;type&gt;</w:t>
              </w:r>
              <w:r w:rsidRPr="0016361A">
                <w:t>)" or n/a</w:t>
              </w:r>
            </w:ins>
          </w:p>
        </w:tc>
        <w:tc>
          <w:tcPr>
            <w:tcW w:w="425" w:type="dxa"/>
          </w:tcPr>
          <w:p w14:paraId="0A88D76B" w14:textId="77777777" w:rsidR="00CF5452" w:rsidRPr="0016361A" w:rsidRDefault="00CF5452" w:rsidP="00C21234">
            <w:pPr>
              <w:pStyle w:val="TAC"/>
              <w:rPr>
                <w:ins w:id="4656" w:author="C1-245350" w:date="2024-10-16T11:58:00Z"/>
              </w:rPr>
            </w:pPr>
            <w:ins w:id="4657" w:author="C1-245350" w:date="2024-10-16T11:58:00Z">
              <w:r w:rsidRPr="0016361A">
                <w:t>"M", "C" or "O"</w:t>
              </w:r>
            </w:ins>
          </w:p>
        </w:tc>
        <w:tc>
          <w:tcPr>
            <w:tcW w:w="1276" w:type="dxa"/>
          </w:tcPr>
          <w:p w14:paraId="3EBCE9B4" w14:textId="77777777" w:rsidR="00CF5452" w:rsidRPr="0016361A" w:rsidRDefault="00CF5452" w:rsidP="00C21234">
            <w:pPr>
              <w:pStyle w:val="TAL"/>
              <w:rPr>
                <w:ins w:id="4658" w:author="C1-245350" w:date="2024-10-16T11:58:00Z"/>
              </w:rPr>
            </w:pPr>
            <w:ins w:id="4659" w:author="C1-245350" w:date="2024-10-16T11:58:00Z">
              <w:r w:rsidRPr="0016361A">
                <w:t>"0..1", "1", or "M..N", or &lt;leave empty&gt;</w:t>
              </w:r>
            </w:ins>
          </w:p>
        </w:tc>
        <w:tc>
          <w:tcPr>
            <w:tcW w:w="6447" w:type="dxa"/>
            <w:shd w:val="clear" w:color="auto" w:fill="auto"/>
          </w:tcPr>
          <w:p w14:paraId="705E8351" w14:textId="77777777" w:rsidR="00CF5452" w:rsidRPr="0016361A" w:rsidRDefault="00CF5452" w:rsidP="00C21234">
            <w:pPr>
              <w:pStyle w:val="TAL"/>
              <w:rPr>
                <w:ins w:id="4660" w:author="C1-245350" w:date="2024-10-16T11:58:00Z"/>
              </w:rPr>
            </w:pPr>
            <w:ins w:id="4661" w:author="C1-245350" w:date="2024-10-16T11:58:00Z">
              <w:r w:rsidRPr="0016361A">
                <w:t>&lt;only if applicable&gt;</w:t>
              </w:r>
            </w:ins>
          </w:p>
        </w:tc>
      </w:tr>
    </w:tbl>
    <w:p w14:paraId="6A7EBA2A" w14:textId="77777777" w:rsidR="00CF5452" w:rsidRDefault="00CF5452" w:rsidP="00CF5452">
      <w:pPr>
        <w:rPr>
          <w:ins w:id="4662" w:author="C1-245350" w:date="2024-10-16T11:58:00Z"/>
        </w:rPr>
      </w:pPr>
    </w:p>
    <w:p w14:paraId="1AB8CA95" w14:textId="77777777" w:rsidR="00CF5452" w:rsidRPr="001769FF" w:rsidRDefault="00CF5452" w:rsidP="00CF5452">
      <w:pPr>
        <w:pStyle w:val="TH"/>
        <w:rPr>
          <w:ins w:id="4663" w:author="C1-245350" w:date="2024-10-16T11:58:00Z"/>
        </w:rPr>
      </w:pPr>
      <w:ins w:id="4664" w:author="C1-245350" w:date="2024-10-16T11:58:00Z">
        <w:r w:rsidRPr="001769FF">
          <w:t>Table</w:t>
        </w:r>
        <w:r>
          <w:t> 7a.1.3.2.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ins w:id="4665"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rPr>
                <w:ins w:id="4666" w:author="C1-245350" w:date="2024-10-16T11:58:00Z"/>
              </w:rPr>
            </w:pPr>
            <w:ins w:id="4667" w:author="C1-245350" w:date="2024-10-16T11:5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rPr>
                <w:ins w:id="4668" w:author="C1-245350" w:date="2024-10-16T11:58:00Z"/>
              </w:rPr>
            </w:pPr>
            <w:ins w:id="4669" w:author="C1-245350" w:date="2024-10-16T11:5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rPr>
                <w:ins w:id="4670" w:author="C1-245350" w:date="2024-10-16T11:58:00Z"/>
              </w:rPr>
            </w:pPr>
            <w:ins w:id="4671" w:author="C1-245350" w:date="2024-10-16T11:5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rPr>
                <w:ins w:id="4672" w:author="C1-245350" w:date="2024-10-16T11:58:00Z"/>
              </w:rPr>
            </w:pPr>
            <w:ins w:id="4673" w:author="C1-245350" w:date="2024-10-16T11:58:00Z">
              <w:r w:rsidRPr="0016361A">
                <w:t>Response</w:t>
              </w:r>
            </w:ins>
          </w:p>
          <w:p w14:paraId="14ADC6D4" w14:textId="77777777" w:rsidR="00CF5452" w:rsidRPr="0016361A" w:rsidRDefault="00CF5452" w:rsidP="00C21234">
            <w:pPr>
              <w:pStyle w:val="TAH"/>
              <w:rPr>
                <w:ins w:id="4674" w:author="C1-245350" w:date="2024-10-16T11:58:00Z"/>
              </w:rPr>
            </w:pPr>
            <w:ins w:id="4675" w:author="C1-245350" w:date="2024-10-16T11:5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rPr>
                <w:ins w:id="4676" w:author="C1-245350" w:date="2024-10-16T11:58:00Z"/>
              </w:rPr>
            </w:pPr>
            <w:ins w:id="4677" w:author="C1-245350" w:date="2024-10-16T11:58:00Z">
              <w:r w:rsidRPr="0016361A">
                <w:t>Description</w:t>
              </w:r>
            </w:ins>
          </w:p>
        </w:tc>
      </w:tr>
      <w:tr w:rsidR="00CF5452" w:rsidRPr="00B54FF5" w14:paraId="434C6A78" w14:textId="77777777" w:rsidTr="00C21234">
        <w:trPr>
          <w:jc w:val="center"/>
          <w:ins w:id="4678"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rPr>
                <w:ins w:id="4679" w:author="C1-245350" w:date="2024-10-16T11:58:00Z"/>
              </w:rPr>
            </w:pPr>
            <w:ins w:id="4680"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rPr>
                <w:ins w:id="4681" w:author="C1-245350" w:date="2024-10-16T11:58:00Z"/>
              </w:rPr>
            </w:pPr>
            <w:ins w:id="4682" w:author="C1-245350" w:date="2024-10-16T11:58: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rPr>
                <w:ins w:id="4683" w:author="C1-245350" w:date="2024-10-16T11:58:00Z"/>
              </w:rPr>
            </w:pPr>
            <w:ins w:id="4684" w:author="C1-245350" w:date="2024-10-16T11:58: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rPr>
                <w:ins w:id="4685" w:author="C1-245350" w:date="2024-10-16T11:58:00Z"/>
              </w:rPr>
            </w:pPr>
            <w:ins w:id="4686" w:author="C1-245350" w:date="2024-10-16T11:58: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rPr>
                <w:ins w:id="4687" w:author="C1-245350" w:date="2024-10-16T11:58:00Z"/>
              </w:rPr>
            </w:pPr>
            <w:ins w:id="4688" w:author="C1-245350" w:date="2024-10-16T11:58:00Z">
              <w:r w:rsidRPr="0016361A">
                <w:t>&lt;Meaning of the success case&gt;</w:t>
              </w:r>
            </w:ins>
          </w:p>
          <w:p w14:paraId="03529683" w14:textId="77777777" w:rsidR="00CF5452" w:rsidRPr="0016361A" w:rsidRDefault="00CF5452" w:rsidP="00C21234">
            <w:pPr>
              <w:pStyle w:val="TAL"/>
              <w:rPr>
                <w:ins w:id="4689" w:author="C1-245350" w:date="2024-10-16T11:58:00Z"/>
              </w:rPr>
            </w:pPr>
            <w:ins w:id="4690" w:author="C1-245350" w:date="2024-10-16T11:58:00Z">
              <w:r w:rsidRPr="0016361A">
                <w:t>or</w:t>
              </w:r>
            </w:ins>
          </w:p>
          <w:p w14:paraId="1264E25B" w14:textId="77777777" w:rsidR="00CF5452" w:rsidRPr="0016361A" w:rsidRDefault="00CF5452" w:rsidP="00C21234">
            <w:pPr>
              <w:pStyle w:val="TAL"/>
              <w:rPr>
                <w:ins w:id="4691" w:author="C1-245350" w:date="2024-10-16T11:58:00Z"/>
              </w:rPr>
            </w:pPr>
            <w:ins w:id="4692" w:author="C1-245350" w:date="2024-10-16T11:58:00Z">
              <w:r w:rsidRPr="0016361A">
                <w:t>&lt;Meaning of the error case with additional statement regarding error handling&gt;</w:t>
              </w:r>
            </w:ins>
          </w:p>
        </w:tc>
      </w:tr>
      <w:tr w:rsidR="00CF5452" w:rsidRPr="00B54FF5" w14:paraId="5E500498" w14:textId="77777777" w:rsidTr="00C21234">
        <w:trPr>
          <w:jc w:val="center"/>
          <w:ins w:id="4693" w:author="C1-245350" w:date="2024-10-16T11: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rPr>
                <w:ins w:id="4694" w:author="C1-245350" w:date="2024-10-16T11:58:00Z"/>
              </w:rPr>
            </w:pPr>
            <w:ins w:id="4695" w:author="C1-245350" w:date="2024-10-16T11:58:00Z">
              <w:r w:rsidRPr="0016361A">
                <w:t>NOTE:</w:t>
              </w:r>
              <w:r w:rsidRPr="0016361A">
                <w:rPr>
                  <w:noProof/>
                </w:rPr>
                <w:tab/>
                <w:t xml:space="preserve">The manadatory </w:t>
              </w:r>
              <w:r w:rsidRPr="0016361A">
                <w:t>HTTP error status code for the &lt;method 1&gt; method listed in Table</w:t>
              </w:r>
              <w:r>
                <w:t> </w:t>
              </w:r>
              <w:r w:rsidRPr="0016361A">
                <w:t>5.2.7.1-1 of 3GPP TS 29.500 [</w:t>
              </w:r>
            </w:ins>
            <w:ins w:id="4696" w:author="Rapporteur" w:date="2024-10-16T12:54:00Z">
              <w:r w:rsidR="0037313D">
                <w:t>7</w:t>
              </w:r>
            </w:ins>
            <w:ins w:id="4697" w:author="C1-245350" w:date="2024-10-16T11:58:00Z">
              <w:r w:rsidRPr="0016361A">
                <w:t>] also apply.</w:t>
              </w:r>
            </w:ins>
          </w:p>
        </w:tc>
      </w:tr>
    </w:tbl>
    <w:p w14:paraId="3ECD1249" w14:textId="77777777" w:rsidR="00CF5452" w:rsidRDefault="00CF5452" w:rsidP="00CF5452">
      <w:pPr>
        <w:rPr>
          <w:ins w:id="4698" w:author="C1-245350" w:date="2024-10-16T11:58:00Z"/>
        </w:rPr>
      </w:pPr>
    </w:p>
    <w:p w14:paraId="5C4356E8" w14:textId="77777777" w:rsidR="00CF5452" w:rsidRPr="00A04126" w:rsidRDefault="00CF5452" w:rsidP="00CF5452">
      <w:pPr>
        <w:pStyle w:val="TH"/>
        <w:rPr>
          <w:ins w:id="4699" w:author="C1-245350" w:date="2024-10-16T11:58:00Z"/>
          <w:rFonts w:cs="Arial"/>
        </w:rPr>
      </w:pPr>
      <w:ins w:id="4700" w:author="C1-245350" w:date="2024-10-16T11:58:00Z">
        <w:r w:rsidRPr="00A04126">
          <w:t>Table</w:t>
        </w:r>
        <w:r>
          <w:t> 7a.</w:t>
        </w:r>
        <w:r w:rsidRPr="00A04126">
          <w:t xml:space="preserve">1.3.2.3.1-4: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ins w:id="4701" w:author="C1-245350" w:date="2024-10-16T11:58:00Z"/>
        </w:trPr>
        <w:tc>
          <w:tcPr>
            <w:tcW w:w="982" w:type="pct"/>
            <w:shd w:val="clear" w:color="auto" w:fill="C0C0C0"/>
          </w:tcPr>
          <w:p w14:paraId="1E69DAB3" w14:textId="77777777" w:rsidR="00CF5452" w:rsidRPr="0016361A" w:rsidRDefault="00CF5452" w:rsidP="00C21234">
            <w:pPr>
              <w:pStyle w:val="TAH"/>
              <w:rPr>
                <w:ins w:id="4702" w:author="C1-245350" w:date="2024-10-16T11:58:00Z"/>
              </w:rPr>
            </w:pPr>
            <w:ins w:id="4703" w:author="C1-245350" w:date="2024-10-16T11:58:00Z">
              <w:r w:rsidRPr="0016361A">
                <w:t>Name</w:t>
              </w:r>
            </w:ins>
          </w:p>
        </w:tc>
        <w:tc>
          <w:tcPr>
            <w:tcW w:w="790" w:type="pct"/>
            <w:shd w:val="clear" w:color="auto" w:fill="C0C0C0"/>
          </w:tcPr>
          <w:p w14:paraId="5DF7C564" w14:textId="77777777" w:rsidR="00CF5452" w:rsidRPr="0016361A" w:rsidRDefault="00CF5452" w:rsidP="00C21234">
            <w:pPr>
              <w:pStyle w:val="TAH"/>
              <w:rPr>
                <w:ins w:id="4704" w:author="C1-245350" w:date="2024-10-16T11:58:00Z"/>
              </w:rPr>
            </w:pPr>
            <w:ins w:id="4705" w:author="C1-245350" w:date="2024-10-16T11:58:00Z">
              <w:r w:rsidRPr="0016361A">
                <w:t>Data type</w:t>
              </w:r>
            </w:ins>
          </w:p>
        </w:tc>
        <w:tc>
          <w:tcPr>
            <w:tcW w:w="335" w:type="pct"/>
            <w:shd w:val="clear" w:color="auto" w:fill="C0C0C0"/>
          </w:tcPr>
          <w:p w14:paraId="055C684C" w14:textId="77777777" w:rsidR="00CF5452" w:rsidRPr="0016361A" w:rsidRDefault="00CF5452" w:rsidP="00C21234">
            <w:pPr>
              <w:pStyle w:val="TAH"/>
              <w:rPr>
                <w:ins w:id="4706" w:author="C1-245350" w:date="2024-10-16T11:58:00Z"/>
              </w:rPr>
            </w:pPr>
            <w:ins w:id="4707" w:author="C1-245350" w:date="2024-10-16T11:58:00Z">
              <w:r w:rsidRPr="0016361A">
                <w:t>P</w:t>
              </w:r>
            </w:ins>
          </w:p>
        </w:tc>
        <w:tc>
          <w:tcPr>
            <w:tcW w:w="690" w:type="pct"/>
            <w:shd w:val="clear" w:color="auto" w:fill="C0C0C0"/>
          </w:tcPr>
          <w:p w14:paraId="4519CC5A" w14:textId="77777777" w:rsidR="00CF5452" w:rsidRPr="0016361A" w:rsidRDefault="00CF5452" w:rsidP="00C21234">
            <w:pPr>
              <w:pStyle w:val="TAH"/>
              <w:rPr>
                <w:ins w:id="4708" w:author="C1-245350" w:date="2024-10-16T11:58:00Z"/>
              </w:rPr>
            </w:pPr>
            <w:ins w:id="4709" w:author="C1-245350" w:date="2024-10-16T11:58:00Z">
              <w:r w:rsidRPr="0016361A">
                <w:t>Cardinality</w:t>
              </w:r>
            </w:ins>
          </w:p>
        </w:tc>
        <w:tc>
          <w:tcPr>
            <w:tcW w:w="2202" w:type="pct"/>
            <w:shd w:val="clear" w:color="auto" w:fill="C0C0C0"/>
            <w:vAlign w:val="center"/>
          </w:tcPr>
          <w:p w14:paraId="09C18100" w14:textId="77777777" w:rsidR="00CF5452" w:rsidRPr="0016361A" w:rsidRDefault="00CF5452" w:rsidP="00C21234">
            <w:pPr>
              <w:pStyle w:val="TAH"/>
              <w:rPr>
                <w:ins w:id="4710" w:author="C1-245350" w:date="2024-10-16T11:58:00Z"/>
              </w:rPr>
            </w:pPr>
            <w:ins w:id="4711" w:author="C1-245350" w:date="2024-10-16T11:58:00Z">
              <w:r w:rsidRPr="0016361A">
                <w:t>Description</w:t>
              </w:r>
            </w:ins>
          </w:p>
        </w:tc>
      </w:tr>
      <w:tr w:rsidR="00CF5452" w:rsidRPr="00B54FF5" w14:paraId="1001A392" w14:textId="77777777" w:rsidTr="00C21234">
        <w:trPr>
          <w:jc w:val="center"/>
          <w:ins w:id="4712" w:author="C1-245350" w:date="2024-10-16T11:58:00Z"/>
        </w:trPr>
        <w:tc>
          <w:tcPr>
            <w:tcW w:w="982" w:type="pct"/>
            <w:shd w:val="clear" w:color="auto" w:fill="auto"/>
          </w:tcPr>
          <w:p w14:paraId="14937457" w14:textId="77777777" w:rsidR="00CF5452" w:rsidRPr="0016361A" w:rsidRDefault="00CF5452" w:rsidP="00C21234">
            <w:pPr>
              <w:pStyle w:val="TAL"/>
              <w:rPr>
                <w:ins w:id="4713" w:author="C1-245350" w:date="2024-10-16T11:58:00Z"/>
              </w:rPr>
            </w:pPr>
            <w:ins w:id="4714" w:author="C1-245350" w:date="2024-10-16T11:58:00Z">
              <w:r w:rsidRPr="0016361A">
                <w:t xml:space="preserve">&lt;header name&gt; </w:t>
              </w:r>
            </w:ins>
          </w:p>
        </w:tc>
        <w:tc>
          <w:tcPr>
            <w:tcW w:w="790" w:type="pct"/>
          </w:tcPr>
          <w:p w14:paraId="77E2F768" w14:textId="77777777" w:rsidR="00CF5452" w:rsidRPr="0016361A" w:rsidRDefault="00CF5452" w:rsidP="00C21234">
            <w:pPr>
              <w:pStyle w:val="TAL"/>
              <w:rPr>
                <w:ins w:id="4715" w:author="C1-245350" w:date="2024-10-16T11:58:00Z"/>
              </w:rPr>
            </w:pPr>
            <w:ins w:id="4716" w:author="C1-245350" w:date="2024-10-16T11:58:00Z">
              <w:r w:rsidRPr="0016361A">
                <w:t>&lt;data type&gt;</w:t>
              </w:r>
            </w:ins>
          </w:p>
          <w:p w14:paraId="593A4DC3" w14:textId="77777777" w:rsidR="00CF5452" w:rsidRPr="0016361A" w:rsidRDefault="00CF5452" w:rsidP="00C21234">
            <w:pPr>
              <w:pStyle w:val="TAL"/>
              <w:rPr>
                <w:ins w:id="4717" w:author="C1-245350" w:date="2024-10-16T11:58:00Z"/>
              </w:rPr>
            </w:pPr>
            <w:ins w:id="4718" w:author="C1-245350" w:date="2024-10-16T11:58:00Z">
              <w:r w:rsidRPr="0016361A">
                <w:t>e.g. string</w:t>
              </w:r>
            </w:ins>
          </w:p>
        </w:tc>
        <w:tc>
          <w:tcPr>
            <w:tcW w:w="335" w:type="pct"/>
          </w:tcPr>
          <w:p w14:paraId="2CC60AC8" w14:textId="77777777" w:rsidR="00CF5452" w:rsidRPr="0016361A" w:rsidRDefault="00CF5452" w:rsidP="00C21234">
            <w:pPr>
              <w:pStyle w:val="TAC"/>
              <w:rPr>
                <w:ins w:id="4719" w:author="C1-245350" w:date="2024-10-16T11:58:00Z"/>
              </w:rPr>
            </w:pPr>
            <w:ins w:id="4720" w:author="C1-245350" w:date="2024-10-16T11:58:00Z">
              <w:r w:rsidRPr="0016361A">
                <w:t>"M", "C" or "O"</w:t>
              </w:r>
            </w:ins>
          </w:p>
        </w:tc>
        <w:tc>
          <w:tcPr>
            <w:tcW w:w="690" w:type="pct"/>
          </w:tcPr>
          <w:p w14:paraId="4498656F" w14:textId="77777777" w:rsidR="00CF5452" w:rsidRPr="0016361A" w:rsidRDefault="00CF5452" w:rsidP="00C21234">
            <w:pPr>
              <w:pStyle w:val="TAL"/>
              <w:rPr>
                <w:ins w:id="4721" w:author="C1-245350" w:date="2024-10-16T11:58:00Z"/>
              </w:rPr>
            </w:pPr>
            <w:ins w:id="4722" w:author="C1-245350" w:date="2024-10-16T11:58:00Z">
              <w:r w:rsidRPr="0016361A">
                <w:t>"0..1", "1", "1..N",  "1..N", or &lt;leave empty&gt;</w:t>
              </w:r>
            </w:ins>
          </w:p>
        </w:tc>
        <w:tc>
          <w:tcPr>
            <w:tcW w:w="2202" w:type="pct"/>
            <w:shd w:val="clear" w:color="auto" w:fill="auto"/>
            <w:vAlign w:val="center"/>
          </w:tcPr>
          <w:p w14:paraId="257837CE" w14:textId="77777777" w:rsidR="00CF5452" w:rsidRPr="0016361A" w:rsidRDefault="00CF5452" w:rsidP="00C21234">
            <w:pPr>
              <w:pStyle w:val="TAL"/>
              <w:rPr>
                <w:ins w:id="4723" w:author="C1-245350" w:date="2024-10-16T11:58:00Z"/>
              </w:rPr>
            </w:pPr>
            <w:ins w:id="4724" w:author="C1-245350" w:date="2024-10-16T11:58:00Z">
              <w:r w:rsidRPr="0016361A">
                <w:t>&lt;description&gt;</w:t>
              </w:r>
            </w:ins>
          </w:p>
        </w:tc>
      </w:tr>
    </w:tbl>
    <w:p w14:paraId="29ECC154" w14:textId="77777777" w:rsidR="00CF5452" w:rsidRPr="00A04126" w:rsidRDefault="00CF5452" w:rsidP="00CF5452">
      <w:pPr>
        <w:rPr>
          <w:ins w:id="4725" w:author="C1-245350" w:date="2024-10-16T11:58:00Z"/>
        </w:rPr>
      </w:pPr>
    </w:p>
    <w:p w14:paraId="7AC16A36" w14:textId="77777777" w:rsidR="00CF5452" w:rsidRPr="00A04126" w:rsidRDefault="00CF5452" w:rsidP="00CF5452">
      <w:pPr>
        <w:pStyle w:val="TH"/>
        <w:rPr>
          <w:ins w:id="4726" w:author="C1-245350" w:date="2024-10-16T11:58:00Z"/>
          <w:rFonts w:cs="Arial"/>
        </w:rPr>
      </w:pPr>
      <w:ins w:id="4727" w:author="C1-245350" w:date="2024-10-16T11:58:00Z">
        <w:r w:rsidRPr="00A04126">
          <w:t>Table</w:t>
        </w:r>
        <w:r>
          <w:t> 7a.</w:t>
        </w:r>
        <w:r w:rsidRPr="00A04126">
          <w:t xml:space="preserve">1.3.2.3.1-5: Headers supported by the </w:t>
        </w:r>
        <w:r>
          <w:t>&lt;e.g.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ins w:id="4728" w:author="C1-245350" w:date="2024-10-16T11:58:00Z"/>
        </w:trPr>
        <w:tc>
          <w:tcPr>
            <w:tcW w:w="981" w:type="pct"/>
            <w:shd w:val="clear" w:color="auto" w:fill="C0C0C0"/>
          </w:tcPr>
          <w:p w14:paraId="69148A62" w14:textId="77777777" w:rsidR="00CF5452" w:rsidRPr="0016361A" w:rsidRDefault="00CF5452" w:rsidP="00C21234">
            <w:pPr>
              <w:pStyle w:val="TAH"/>
              <w:rPr>
                <w:ins w:id="4729" w:author="C1-245350" w:date="2024-10-16T11:58:00Z"/>
              </w:rPr>
            </w:pPr>
            <w:ins w:id="4730" w:author="C1-245350" w:date="2024-10-16T11:58:00Z">
              <w:r w:rsidRPr="0016361A">
                <w:t>Name</w:t>
              </w:r>
            </w:ins>
          </w:p>
        </w:tc>
        <w:tc>
          <w:tcPr>
            <w:tcW w:w="871" w:type="pct"/>
            <w:shd w:val="clear" w:color="auto" w:fill="C0C0C0"/>
          </w:tcPr>
          <w:p w14:paraId="540DB9AD" w14:textId="77777777" w:rsidR="00CF5452" w:rsidRPr="0016361A" w:rsidRDefault="00CF5452" w:rsidP="00C21234">
            <w:pPr>
              <w:pStyle w:val="TAH"/>
              <w:rPr>
                <w:ins w:id="4731" w:author="C1-245350" w:date="2024-10-16T11:58:00Z"/>
              </w:rPr>
            </w:pPr>
            <w:ins w:id="4732" w:author="C1-245350" w:date="2024-10-16T11:58:00Z">
              <w:r w:rsidRPr="0016361A">
                <w:t>Data type</w:t>
              </w:r>
            </w:ins>
          </w:p>
        </w:tc>
        <w:tc>
          <w:tcPr>
            <w:tcW w:w="256" w:type="pct"/>
            <w:shd w:val="clear" w:color="auto" w:fill="C0C0C0"/>
          </w:tcPr>
          <w:p w14:paraId="2D990727" w14:textId="77777777" w:rsidR="00CF5452" w:rsidRPr="0016361A" w:rsidRDefault="00CF5452" w:rsidP="00C21234">
            <w:pPr>
              <w:pStyle w:val="TAH"/>
              <w:rPr>
                <w:ins w:id="4733" w:author="C1-245350" w:date="2024-10-16T11:58:00Z"/>
              </w:rPr>
            </w:pPr>
            <w:ins w:id="4734" w:author="C1-245350" w:date="2024-10-16T11:58:00Z">
              <w:r w:rsidRPr="0016361A">
                <w:t>P</w:t>
              </w:r>
            </w:ins>
          </w:p>
        </w:tc>
        <w:tc>
          <w:tcPr>
            <w:tcW w:w="776" w:type="pct"/>
            <w:shd w:val="clear" w:color="auto" w:fill="C0C0C0"/>
          </w:tcPr>
          <w:p w14:paraId="62B42CD2" w14:textId="77777777" w:rsidR="00CF5452" w:rsidRPr="0016361A" w:rsidRDefault="00CF5452" w:rsidP="00C21234">
            <w:pPr>
              <w:pStyle w:val="TAH"/>
              <w:rPr>
                <w:ins w:id="4735" w:author="C1-245350" w:date="2024-10-16T11:58:00Z"/>
              </w:rPr>
            </w:pPr>
            <w:ins w:id="4736" w:author="C1-245350" w:date="2024-10-16T11:58:00Z">
              <w:r w:rsidRPr="0016361A">
                <w:t>Cardinality</w:t>
              </w:r>
            </w:ins>
          </w:p>
        </w:tc>
        <w:tc>
          <w:tcPr>
            <w:tcW w:w="2117" w:type="pct"/>
            <w:shd w:val="clear" w:color="auto" w:fill="C0C0C0"/>
            <w:vAlign w:val="center"/>
          </w:tcPr>
          <w:p w14:paraId="35286355" w14:textId="77777777" w:rsidR="00CF5452" w:rsidRPr="0016361A" w:rsidRDefault="00CF5452" w:rsidP="00C21234">
            <w:pPr>
              <w:pStyle w:val="TAH"/>
              <w:rPr>
                <w:ins w:id="4737" w:author="C1-245350" w:date="2024-10-16T11:58:00Z"/>
              </w:rPr>
            </w:pPr>
            <w:ins w:id="4738" w:author="C1-245350" w:date="2024-10-16T11:58:00Z">
              <w:r w:rsidRPr="0016361A">
                <w:t>Description</w:t>
              </w:r>
            </w:ins>
          </w:p>
        </w:tc>
      </w:tr>
      <w:tr w:rsidR="00CF5452" w:rsidRPr="00B54FF5" w14:paraId="07A9E920" w14:textId="77777777" w:rsidTr="00C21234">
        <w:trPr>
          <w:jc w:val="center"/>
          <w:ins w:id="4739" w:author="C1-245350" w:date="2024-10-16T11:58:00Z"/>
        </w:trPr>
        <w:tc>
          <w:tcPr>
            <w:tcW w:w="981" w:type="pct"/>
            <w:shd w:val="clear" w:color="auto" w:fill="auto"/>
          </w:tcPr>
          <w:p w14:paraId="2B9E50D8" w14:textId="77777777" w:rsidR="00CF5452" w:rsidRPr="0016361A" w:rsidRDefault="00CF5452" w:rsidP="00C21234">
            <w:pPr>
              <w:pStyle w:val="TAL"/>
              <w:rPr>
                <w:ins w:id="4740" w:author="C1-245350" w:date="2024-10-16T11:58:00Z"/>
              </w:rPr>
            </w:pPr>
          </w:p>
          <w:p w14:paraId="739033A0" w14:textId="77777777" w:rsidR="00CF5452" w:rsidRPr="0016361A" w:rsidRDefault="00CF5452" w:rsidP="00C21234">
            <w:pPr>
              <w:pStyle w:val="TAL"/>
              <w:rPr>
                <w:ins w:id="4741" w:author="C1-245350" w:date="2024-10-16T11:58:00Z"/>
              </w:rPr>
            </w:pPr>
            <w:ins w:id="4742" w:author="C1-245350" w:date="2024-10-16T11:58:00Z">
              <w:r w:rsidRPr="0016361A">
                <w:t xml:space="preserve">&lt;header name&gt; </w:t>
              </w:r>
            </w:ins>
          </w:p>
        </w:tc>
        <w:tc>
          <w:tcPr>
            <w:tcW w:w="871" w:type="pct"/>
          </w:tcPr>
          <w:p w14:paraId="7E197410" w14:textId="77777777" w:rsidR="00CF5452" w:rsidRPr="0016361A" w:rsidRDefault="00CF5452" w:rsidP="00C21234">
            <w:pPr>
              <w:pStyle w:val="TAL"/>
              <w:rPr>
                <w:ins w:id="4743" w:author="C1-245350" w:date="2024-10-16T11:58:00Z"/>
              </w:rPr>
            </w:pPr>
          </w:p>
          <w:p w14:paraId="31867C3B" w14:textId="77777777" w:rsidR="00CF5452" w:rsidRPr="0016361A" w:rsidRDefault="00CF5452" w:rsidP="00C21234">
            <w:pPr>
              <w:pStyle w:val="TAL"/>
              <w:rPr>
                <w:ins w:id="4744" w:author="C1-245350" w:date="2024-10-16T11:58:00Z"/>
              </w:rPr>
            </w:pPr>
            <w:ins w:id="4745" w:author="C1-245350" w:date="2024-10-16T11:58:00Z">
              <w:r w:rsidRPr="0016361A">
                <w:t>&lt;data type&gt;</w:t>
              </w:r>
            </w:ins>
          </w:p>
          <w:p w14:paraId="0F58A500" w14:textId="77777777" w:rsidR="00CF5452" w:rsidRPr="0016361A" w:rsidRDefault="00CF5452" w:rsidP="00C21234">
            <w:pPr>
              <w:pStyle w:val="TAL"/>
              <w:rPr>
                <w:ins w:id="4746" w:author="C1-245350" w:date="2024-10-16T11:58:00Z"/>
              </w:rPr>
            </w:pPr>
            <w:ins w:id="4747" w:author="C1-245350" w:date="2024-10-16T11:58:00Z">
              <w:r w:rsidRPr="0016361A">
                <w:t>e.g. string</w:t>
              </w:r>
            </w:ins>
          </w:p>
        </w:tc>
        <w:tc>
          <w:tcPr>
            <w:tcW w:w="256" w:type="pct"/>
          </w:tcPr>
          <w:p w14:paraId="56BEA201" w14:textId="77777777" w:rsidR="00CF5452" w:rsidRPr="0016361A" w:rsidRDefault="00CF5452" w:rsidP="00C21234">
            <w:pPr>
              <w:pStyle w:val="TAC"/>
              <w:rPr>
                <w:ins w:id="4748" w:author="C1-245350" w:date="2024-10-16T11:58:00Z"/>
              </w:rPr>
            </w:pPr>
            <w:ins w:id="4749" w:author="C1-245350" w:date="2024-10-16T11:58:00Z">
              <w:r w:rsidRPr="0016361A">
                <w:t>"M", "C" or "O"</w:t>
              </w:r>
            </w:ins>
          </w:p>
        </w:tc>
        <w:tc>
          <w:tcPr>
            <w:tcW w:w="776" w:type="pct"/>
          </w:tcPr>
          <w:p w14:paraId="6A59D242" w14:textId="77777777" w:rsidR="00CF5452" w:rsidRPr="0016361A" w:rsidRDefault="00CF5452" w:rsidP="00C21234">
            <w:pPr>
              <w:pStyle w:val="TAL"/>
              <w:rPr>
                <w:ins w:id="4750" w:author="C1-245350" w:date="2024-10-16T11:58:00Z"/>
              </w:rPr>
            </w:pPr>
          </w:p>
          <w:p w14:paraId="12E41C46" w14:textId="77777777" w:rsidR="00CF5452" w:rsidRPr="0016361A" w:rsidRDefault="00CF5452" w:rsidP="00C21234">
            <w:pPr>
              <w:pStyle w:val="TAL"/>
              <w:rPr>
                <w:ins w:id="4751" w:author="C1-245350" w:date="2024-10-16T11:58:00Z"/>
              </w:rPr>
            </w:pPr>
            <w:ins w:id="4752" w:author="C1-245350" w:date="2024-10-16T11:58:00Z">
              <w:r w:rsidRPr="0016361A">
                <w:t>"0..1", "1", "1..N",  "1..N", or &lt;leave empty&gt;</w:t>
              </w:r>
            </w:ins>
          </w:p>
        </w:tc>
        <w:tc>
          <w:tcPr>
            <w:tcW w:w="2117" w:type="pct"/>
            <w:shd w:val="clear" w:color="auto" w:fill="auto"/>
            <w:vAlign w:val="center"/>
          </w:tcPr>
          <w:p w14:paraId="541D6B4A" w14:textId="77777777" w:rsidR="00CF5452" w:rsidRPr="0016361A" w:rsidRDefault="00CF5452" w:rsidP="00C21234">
            <w:pPr>
              <w:pStyle w:val="TAL"/>
              <w:rPr>
                <w:ins w:id="4753" w:author="C1-245350" w:date="2024-10-16T11:58:00Z"/>
              </w:rPr>
            </w:pPr>
            <w:ins w:id="4754" w:author="C1-245350" w:date="2024-10-16T11:58:00Z">
              <w:r w:rsidRPr="0016361A">
                <w:t>&lt;description&gt;</w:t>
              </w:r>
            </w:ins>
          </w:p>
        </w:tc>
      </w:tr>
    </w:tbl>
    <w:p w14:paraId="1C61320A" w14:textId="77777777" w:rsidR="00CF5452" w:rsidRPr="00A04126" w:rsidRDefault="00CF5452" w:rsidP="00CF5452">
      <w:pPr>
        <w:rPr>
          <w:ins w:id="4755" w:author="C1-245350" w:date="2024-10-16T11:58:00Z"/>
        </w:rPr>
      </w:pPr>
    </w:p>
    <w:p w14:paraId="57C97310" w14:textId="77777777" w:rsidR="00CF5452" w:rsidRPr="00A04126" w:rsidRDefault="00CF5452" w:rsidP="00CF5452">
      <w:pPr>
        <w:pStyle w:val="TH"/>
        <w:rPr>
          <w:ins w:id="4756" w:author="C1-245350" w:date="2024-10-16T11:58:00Z"/>
        </w:rPr>
      </w:pPr>
      <w:ins w:id="4757" w:author="C1-245350" w:date="2024-10-16T11:58:00Z">
        <w:r w:rsidRPr="00A04126">
          <w:t>Table</w:t>
        </w:r>
        <w:r>
          <w:t> 7a.</w:t>
        </w:r>
        <w:r w:rsidRPr="00A04126">
          <w:t>1.3.2.3.1-6: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ins w:id="4758" w:author="C1-245350" w:date="2024-10-16T11:58:00Z"/>
        </w:trPr>
        <w:tc>
          <w:tcPr>
            <w:tcW w:w="698" w:type="pct"/>
            <w:shd w:val="clear" w:color="auto" w:fill="C0C0C0"/>
          </w:tcPr>
          <w:p w14:paraId="665006F3" w14:textId="77777777" w:rsidR="00CF5452" w:rsidRPr="0016361A" w:rsidRDefault="00CF5452" w:rsidP="00C21234">
            <w:pPr>
              <w:pStyle w:val="TAH"/>
              <w:rPr>
                <w:ins w:id="4759" w:author="C1-245350" w:date="2024-10-16T11:58:00Z"/>
              </w:rPr>
            </w:pPr>
            <w:ins w:id="4760" w:author="C1-245350" w:date="2024-10-16T11:58:00Z">
              <w:r w:rsidRPr="0016361A">
                <w:t>Name</w:t>
              </w:r>
            </w:ins>
          </w:p>
        </w:tc>
        <w:tc>
          <w:tcPr>
            <w:tcW w:w="904" w:type="pct"/>
            <w:shd w:val="clear" w:color="auto" w:fill="C0C0C0"/>
          </w:tcPr>
          <w:p w14:paraId="272785D3" w14:textId="77777777" w:rsidR="00CF5452" w:rsidRPr="0016361A" w:rsidRDefault="00CF5452" w:rsidP="00C21234">
            <w:pPr>
              <w:pStyle w:val="TAH"/>
              <w:rPr>
                <w:ins w:id="4761" w:author="C1-245350" w:date="2024-10-16T11:58:00Z"/>
              </w:rPr>
            </w:pPr>
            <w:ins w:id="4762" w:author="C1-245350" w:date="2024-10-16T11:58:00Z">
              <w:r w:rsidRPr="0016361A">
                <w:t>Resource name</w:t>
              </w:r>
            </w:ins>
          </w:p>
        </w:tc>
        <w:tc>
          <w:tcPr>
            <w:tcW w:w="679" w:type="pct"/>
            <w:shd w:val="clear" w:color="auto" w:fill="C0C0C0"/>
          </w:tcPr>
          <w:p w14:paraId="3245B88F" w14:textId="77777777" w:rsidR="00CF5452" w:rsidRPr="0016361A" w:rsidRDefault="00CF5452" w:rsidP="00C21234">
            <w:pPr>
              <w:pStyle w:val="TAH"/>
              <w:rPr>
                <w:ins w:id="4763" w:author="C1-245350" w:date="2024-10-16T11:58:00Z"/>
              </w:rPr>
            </w:pPr>
            <w:ins w:id="4764" w:author="C1-245350" w:date="2024-10-16T11:58:00Z">
              <w:r w:rsidRPr="0016361A">
                <w:t>HTTP method or custom operation</w:t>
              </w:r>
            </w:ins>
          </w:p>
        </w:tc>
        <w:tc>
          <w:tcPr>
            <w:tcW w:w="764" w:type="pct"/>
            <w:shd w:val="clear" w:color="auto" w:fill="C0C0C0"/>
          </w:tcPr>
          <w:p w14:paraId="37C615AC" w14:textId="77777777" w:rsidR="00CF5452" w:rsidRPr="0016361A" w:rsidRDefault="00CF5452" w:rsidP="00C21234">
            <w:pPr>
              <w:pStyle w:val="TAH"/>
              <w:rPr>
                <w:ins w:id="4765" w:author="C1-245350" w:date="2024-10-16T11:58:00Z"/>
              </w:rPr>
            </w:pPr>
            <w:ins w:id="4766" w:author="C1-245350" w:date="2024-10-16T11:58:00Z">
              <w:r w:rsidRPr="0016361A">
                <w:t>Link parameter(s)</w:t>
              </w:r>
            </w:ins>
          </w:p>
        </w:tc>
        <w:tc>
          <w:tcPr>
            <w:tcW w:w="1955" w:type="pct"/>
            <w:shd w:val="clear" w:color="auto" w:fill="C0C0C0"/>
            <w:vAlign w:val="center"/>
          </w:tcPr>
          <w:p w14:paraId="453A4B83" w14:textId="77777777" w:rsidR="00CF5452" w:rsidRPr="0016361A" w:rsidRDefault="00CF5452" w:rsidP="00C21234">
            <w:pPr>
              <w:pStyle w:val="TAH"/>
              <w:rPr>
                <w:ins w:id="4767" w:author="C1-245350" w:date="2024-10-16T11:58:00Z"/>
              </w:rPr>
            </w:pPr>
            <w:ins w:id="4768" w:author="C1-245350" w:date="2024-10-16T11:58:00Z">
              <w:r w:rsidRPr="0016361A">
                <w:t>Description</w:t>
              </w:r>
            </w:ins>
          </w:p>
        </w:tc>
      </w:tr>
      <w:tr w:rsidR="00CF5452" w:rsidRPr="00B54FF5" w14:paraId="03157080" w14:textId="77777777" w:rsidTr="00C21234">
        <w:trPr>
          <w:jc w:val="center"/>
          <w:ins w:id="4769" w:author="C1-245350" w:date="2024-10-16T11:58:00Z"/>
        </w:trPr>
        <w:tc>
          <w:tcPr>
            <w:tcW w:w="698" w:type="pct"/>
            <w:shd w:val="clear" w:color="auto" w:fill="auto"/>
          </w:tcPr>
          <w:p w14:paraId="24215F2D" w14:textId="77777777" w:rsidR="00CF5452" w:rsidRPr="0016361A" w:rsidRDefault="00CF5452" w:rsidP="00C21234">
            <w:pPr>
              <w:pStyle w:val="TAL"/>
              <w:rPr>
                <w:ins w:id="4770" w:author="C1-245350" w:date="2024-10-16T11:58:00Z"/>
              </w:rPr>
            </w:pPr>
            <w:ins w:id="4771" w:author="C1-245350" w:date="2024-10-16T11:58:00Z">
              <w:r w:rsidRPr="0016361A">
                <w:t>&lt;link name&gt;</w:t>
              </w:r>
            </w:ins>
          </w:p>
          <w:p w14:paraId="2F4CF5CC" w14:textId="77777777" w:rsidR="00CF5452" w:rsidRPr="0016361A" w:rsidRDefault="00CF5452" w:rsidP="00C21234">
            <w:pPr>
              <w:pStyle w:val="TAL"/>
              <w:rPr>
                <w:ins w:id="4772" w:author="C1-245350" w:date="2024-10-16T11:58:00Z"/>
              </w:rPr>
            </w:pPr>
            <w:ins w:id="4773" w:author="C1-245350" w:date="2024-10-16T11:58:00Z">
              <w:r w:rsidRPr="0016361A">
                <w:t>e.g. search</w:t>
              </w:r>
            </w:ins>
          </w:p>
        </w:tc>
        <w:tc>
          <w:tcPr>
            <w:tcW w:w="904" w:type="pct"/>
          </w:tcPr>
          <w:p w14:paraId="367E72A5" w14:textId="77777777" w:rsidR="00CF5452" w:rsidRPr="0016361A" w:rsidRDefault="00CF5452" w:rsidP="00C21234">
            <w:pPr>
              <w:pStyle w:val="TAL"/>
              <w:rPr>
                <w:ins w:id="4774" w:author="C1-245350" w:date="2024-10-16T11:58:00Z"/>
              </w:rPr>
            </w:pPr>
            <w:ins w:id="4775" w:author="C1-245350" w:date="2024-10-16T11:58:00Z">
              <w:r w:rsidRPr="0016361A">
                <w:t>&lt;resource 1&gt;</w:t>
              </w:r>
            </w:ins>
          </w:p>
          <w:p w14:paraId="2C00EE1F" w14:textId="77777777" w:rsidR="00CF5452" w:rsidRPr="0016361A" w:rsidRDefault="00CF5452" w:rsidP="00C21234">
            <w:pPr>
              <w:pStyle w:val="TAL"/>
              <w:rPr>
                <w:ins w:id="4776" w:author="C1-245350" w:date="2024-10-16T11:58:00Z"/>
              </w:rPr>
            </w:pPr>
            <w:ins w:id="4777" w:author="C1-245350" w:date="2024-10-16T11:58:00Z">
              <w:r w:rsidRPr="0016361A">
                <w:t>e.g. Stored Search (Document)</w:t>
              </w:r>
            </w:ins>
          </w:p>
        </w:tc>
        <w:tc>
          <w:tcPr>
            <w:tcW w:w="679" w:type="pct"/>
          </w:tcPr>
          <w:p w14:paraId="3ABBEE5C" w14:textId="77777777" w:rsidR="00CF5452" w:rsidRPr="0016361A" w:rsidRDefault="00CF5452" w:rsidP="00C21234">
            <w:pPr>
              <w:pStyle w:val="TAC"/>
              <w:rPr>
                <w:ins w:id="4778" w:author="C1-245350" w:date="2024-10-16T11:58:00Z"/>
              </w:rPr>
            </w:pPr>
            <w:ins w:id="4779" w:author="C1-245350" w:date="2024-10-16T11:58:00Z">
              <w:r w:rsidRPr="0016361A">
                <w:t>&lt;method 1&gt;</w:t>
              </w:r>
            </w:ins>
          </w:p>
          <w:p w14:paraId="56B403C1" w14:textId="77777777" w:rsidR="00CF5452" w:rsidRPr="0016361A" w:rsidRDefault="00CF5452" w:rsidP="00C21234">
            <w:pPr>
              <w:pStyle w:val="TAC"/>
              <w:rPr>
                <w:ins w:id="4780" w:author="C1-245350" w:date="2024-10-16T11:58:00Z"/>
              </w:rPr>
            </w:pPr>
            <w:ins w:id="4781" w:author="C1-245350" w:date="2024-10-16T11:58:00Z">
              <w:r w:rsidRPr="0016361A">
                <w:t>e.g. GET</w:t>
              </w:r>
            </w:ins>
          </w:p>
        </w:tc>
        <w:tc>
          <w:tcPr>
            <w:tcW w:w="764" w:type="pct"/>
          </w:tcPr>
          <w:p w14:paraId="5300F621" w14:textId="77777777" w:rsidR="00CF5452" w:rsidRPr="0016361A" w:rsidRDefault="00CF5452" w:rsidP="00C21234">
            <w:pPr>
              <w:pStyle w:val="TAL"/>
              <w:rPr>
                <w:ins w:id="4782" w:author="C1-245350" w:date="2024-10-16T11:58:00Z"/>
              </w:rPr>
            </w:pPr>
            <w:ins w:id="4783" w:author="C1-245350" w:date="2024-10-16T11:58:00Z">
              <w:r w:rsidRPr="0016361A">
                <w:t>&lt;parameter&gt;</w:t>
              </w:r>
            </w:ins>
          </w:p>
          <w:p w14:paraId="66EF22DB" w14:textId="77777777" w:rsidR="00CF5452" w:rsidRPr="0016361A" w:rsidRDefault="00CF5452" w:rsidP="00C21234">
            <w:pPr>
              <w:pStyle w:val="TAL"/>
              <w:rPr>
                <w:ins w:id="4784" w:author="C1-245350" w:date="2024-10-16T11:58:00Z"/>
              </w:rPr>
            </w:pPr>
            <w:ins w:id="4785" w:author="C1-245350" w:date="2024-10-16T11:58:00Z">
              <w:r w:rsidRPr="0016361A">
                <w:t>e.g. searchId</w:t>
              </w:r>
            </w:ins>
          </w:p>
        </w:tc>
        <w:tc>
          <w:tcPr>
            <w:tcW w:w="1955" w:type="pct"/>
            <w:shd w:val="clear" w:color="auto" w:fill="auto"/>
            <w:vAlign w:val="center"/>
          </w:tcPr>
          <w:p w14:paraId="7F1927B6" w14:textId="77777777" w:rsidR="00CF5452" w:rsidRPr="0016361A" w:rsidRDefault="00CF5452" w:rsidP="00C21234">
            <w:pPr>
              <w:pStyle w:val="TAL"/>
              <w:rPr>
                <w:ins w:id="4786" w:author="C1-245350" w:date="2024-10-16T11:58:00Z"/>
              </w:rPr>
            </w:pPr>
            <w:ins w:id="4787" w:author="C1-245350" w:date="2024-10-16T11:58:00Z">
              <w:r w:rsidRPr="0016361A">
                <w:t>&lt;description of the link&gt;</w:t>
              </w:r>
            </w:ins>
          </w:p>
        </w:tc>
      </w:tr>
    </w:tbl>
    <w:p w14:paraId="688989E2" w14:textId="77777777" w:rsidR="00CF5452" w:rsidRPr="00384E92" w:rsidRDefault="00CF5452" w:rsidP="00CF5452">
      <w:pPr>
        <w:rPr>
          <w:ins w:id="4788" w:author="C1-245350" w:date="2024-10-16T11:58:00Z"/>
        </w:rPr>
      </w:pPr>
    </w:p>
    <w:p w14:paraId="7F7B8375" w14:textId="77777777" w:rsidR="00CF5452" w:rsidRPr="00384E92" w:rsidRDefault="00CF5452" w:rsidP="00CF5452">
      <w:pPr>
        <w:pStyle w:val="H6"/>
        <w:rPr>
          <w:ins w:id="4789" w:author="C1-245350" w:date="2024-10-16T11:58:00Z"/>
        </w:rPr>
      </w:pPr>
      <w:ins w:id="4790" w:author="C1-245350" w:date="2024-10-16T11:58:00Z">
        <w:r>
          <w:t>7a.1.3.2.3</w:t>
        </w:r>
        <w:r w:rsidRPr="00384E92">
          <w:t>.</w:t>
        </w:r>
        <w:r>
          <w:t>2</w:t>
        </w:r>
        <w:r w:rsidRPr="00384E92">
          <w:tab/>
        </w:r>
        <w:r>
          <w:t>&lt; method 2 &gt;</w:t>
        </w:r>
      </w:ins>
    </w:p>
    <w:p w14:paraId="406F26F9" w14:textId="77777777" w:rsidR="00CF5452" w:rsidRPr="00384E92" w:rsidRDefault="00CF5452" w:rsidP="00CF5452">
      <w:pPr>
        <w:pStyle w:val="Guidance"/>
        <w:rPr>
          <w:ins w:id="4791" w:author="C1-245350" w:date="2024-10-16T11:58:00Z"/>
        </w:rPr>
      </w:pPr>
      <w:ins w:id="4792" w:author="C1-245350" w:date="2024-10-16T11:58:00Z">
        <w:r>
          <w:t>And so on if there are more than two methods supported by the resource. Same structure as in clause 7a.1.3.2.3.1.</w:t>
        </w:r>
      </w:ins>
    </w:p>
    <w:p w14:paraId="033707E3" w14:textId="77777777" w:rsidR="00CF5452" w:rsidRDefault="00CF5452" w:rsidP="00CF5452">
      <w:pPr>
        <w:pStyle w:val="Heading5"/>
        <w:rPr>
          <w:ins w:id="4793" w:author="C1-245350" w:date="2024-10-16T11:58:00Z"/>
        </w:rPr>
      </w:pPr>
      <w:bookmarkStart w:id="4794" w:name="_Toc67903528"/>
      <w:bookmarkStart w:id="4795" w:name="_Toc180396952"/>
      <w:ins w:id="4796" w:author="C1-245350" w:date="2024-10-16T11:58:00Z">
        <w:r>
          <w:t>7a.1.3.2.4</w:t>
        </w:r>
        <w:r>
          <w:tab/>
          <w:t>Resource Custom Operations</w:t>
        </w:r>
        <w:bookmarkEnd w:id="4794"/>
        <w:bookmarkEnd w:id="4795"/>
      </w:ins>
    </w:p>
    <w:p w14:paraId="71363261" w14:textId="77777777" w:rsidR="00CF5452" w:rsidRDefault="00CF5452" w:rsidP="00CF5452">
      <w:pPr>
        <w:pStyle w:val="Guidance"/>
        <w:rPr>
          <w:ins w:id="4797" w:author="C1-245350" w:date="2024-10-16T11:58:00Z"/>
        </w:rPr>
      </w:pPr>
      <w:ins w:id="4798" w:author="C1-245350" w:date="2024-10-16T11:58:00Z">
        <w:r>
          <w:t>The following clauses will specify the custom operations supported by the resource.</w:t>
        </w:r>
      </w:ins>
    </w:p>
    <w:p w14:paraId="4737A5CE" w14:textId="77777777" w:rsidR="00CF5452" w:rsidRDefault="00CF5452" w:rsidP="00CF5452">
      <w:pPr>
        <w:pStyle w:val="Guidance"/>
        <w:rPr>
          <w:ins w:id="4799" w:author="C1-245350" w:date="2024-10-16T11:58:00Z"/>
        </w:rPr>
      </w:pPr>
      <w:ins w:id="4800" w:author="C1-245350" w:date="2024-10-16T11:58: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3CE0B643" w14:textId="77777777" w:rsidR="00CF5452" w:rsidRPr="00384E92" w:rsidRDefault="00CF5452" w:rsidP="00CF5452">
      <w:pPr>
        <w:pStyle w:val="H6"/>
        <w:rPr>
          <w:ins w:id="4801" w:author="C1-245350" w:date="2024-10-16T11:58:00Z"/>
        </w:rPr>
      </w:pPr>
      <w:ins w:id="4802" w:author="C1-245350" w:date="2024-10-16T11:58:00Z">
        <w:r>
          <w:t>7a.1.3.2.4</w:t>
        </w:r>
        <w:r w:rsidRPr="00384E92">
          <w:t>.1</w:t>
        </w:r>
        <w:r w:rsidRPr="00384E92">
          <w:tab/>
        </w:r>
        <w:r>
          <w:t>Overview</w:t>
        </w:r>
      </w:ins>
    </w:p>
    <w:p w14:paraId="13BD0DCC" w14:textId="77777777" w:rsidR="00CF5452" w:rsidRPr="00384E92" w:rsidRDefault="00CF5452" w:rsidP="00CF5452">
      <w:pPr>
        <w:pStyle w:val="TH"/>
        <w:rPr>
          <w:ins w:id="4803" w:author="C1-245350" w:date="2024-10-16T11:58:00Z"/>
        </w:rPr>
      </w:pPr>
      <w:ins w:id="4804" w:author="C1-245350" w:date="2024-10-16T11:58:00Z">
        <w:r w:rsidRPr="00384E92">
          <w:t>Table</w:t>
        </w:r>
        <w:r>
          <w:t> 7a.1.3.2.4.1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ins w:id="4805" w:author="C1-245350" w:date="2024-10-16T11:58:00Z"/>
        </w:trPr>
        <w:tc>
          <w:tcPr>
            <w:tcW w:w="1214" w:type="pct"/>
            <w:shd w:val="clear" w:color="auto" w:fill="C0C0C0"/>
          </w:tcPr>
          <w:p w14:paraId="56C6FC56" w14:textId="77777777" w:rsidR="00CF5452" w:rsidRPr="0016361A" w:rsidRDefault="00CF5452" w:rsidP="00C21234">
            <w:pPr>
              <w:pStyle w:val="TAH"/>
              <w:rPr>
                <w:ins w:id="4806" w:author="C1-245350" w:date="2024-10-16T11:58:00Z"/>
              </w:rPr>
            </w:pPr>
            <w:ins w:id="4807" w:author="C1-245350" w:date="2024-10-16T11:58:00Z">
              <w:r w:rsidRPr="0016361A">
                <w:t>Operation name</w:t>
              </w:r>
            </w:ins>
          </w:p>
        </w:tc>
        <w:tc>
          <w:tcPr>
            <w:tcW w:w="1214" w:type="pct"/>
            <w:shd w:val="clear" w:color="auto" w:fill="C0C0C0"/>
            <w:vAlign w:val="center"/>
            <w:hideMark/>
          </w:tcPr>
          <w:p w14:paraId="2ACB560C" w14:textId="77777777" w:rsidR="00CF5452" w:rsidRPr="0016361A" w:rsidRDefault="00CF5452" w:rsidP="00C21234">
            <w:pPr>
              <w:pStyle w:val="TAH"/>
              <w:rPr>
                <w:ins w:id="4808" w:author="C1-245350" w:date="2024-10-16T11:58:00Z"/>
              </w:rPr>
            </w:pPr>
            <w:ins w:id="4809" w:author="C1-245350" w:date="2024-10-16T11:58:00Z">
              <w:r w:rsidRPr="0016361A">
                <w:t>Custom operaration URI</w:t>
              </w:r>
            </w:ins>
          </w:p>
        </w:tc>
        <w:tc>
          <w:tcPr>
            <w:tcW w:w="796" w:type="pct"/>
            <w:shd w:val="clear" w:color="auto" w:fill="C0C0C0"/>
            <w:vAlign w:val="center"/>
            <w:hideMark/>
          </w:tcPr>
          <w:p w14:paraId="55B0C5ED" w14:textId="77777777" w:rsidR="00CF5452" w:rsidRPr="0016361A" w:rsidRDefault="00CF5452" w:rsidP="00C21234">
            <w:pPr>
              <w:pStyle w:val="TAH"/>
              <w:rPr>
                <w:ins w:id="4810" w:author="C1-245350" w:date="2024-10-16T11:58:00Z"/>
              </w:rPr>
            </w:pPr>
            <w:ins w:id="4811" w:author="C1-245350" w:date="2024-10-16T11:58:00Z">
              <w:r w:rsidRPr="0016361A">
                <w:t>Mapped HTTP method</w:t>
              </w:r>
            </w:ins>
          </w:p>
        </w:tc>
        <w:tc>
          <w:tcPr>
            <w:tcW w:w="1776" w:type="pct"/>
            <w:shd w:val="clear" w:color="auto" w:fill="C0C0C0"/>
            <w:vAlign w:val="center"/>
            <w:hideMark/>
          </w:tcPr>
          <w:p w14:paraId="79A5FE72" w14:textId="77777777" w:rsidR="00CF5452" w:rsidRPr="0016361A" w:rsidRDefault="00CF5452" w:rsidP="00C21234">
            <w:pPr>
              <w:pStyle w:val="TAH"/>
              <w:rPr>
                <w:ins w:id="4812" w:author="C1-245350" w:date="2024-10-16T11:58:00Z"/>
              </w:rPr>
            </w:pPr>
            <w:ins w:id="4813" w:author="C1-245350" w:date="2024-10-16T11:58:00Z">
              <w:r w:rsidRPr="0016361A">
                <w:t>Description</w:t>
              </w:r>
            </w:ins>
          </w:p>
        </w:tc>
      </w:tr>
      <w:tr w:rsidR="00CF5452" w:rsidRPr="00B54FF5" w14:paraId="3FD54F1E" w14:textId="77777777" w:rsidTr="00C21234">
        <w:trPr>
          <w:jc w:val="center"/>
          <w:ins w:id="4814" w:author="C1-245350" w:date="2024-10-16T11:58:00Z"/>
        </w:trPr>
        <w:tc>
          <w:tcPr>
            <w:tcW w:w="1214" w:type="pct"/>
          </w:tcPr>
          <w:p w14:paraId="7A83F6C0" w14:textId="77777777" w:rsidR="00CF5452" w:rsidRPr="0016361A" w:rsidRDefault="00CF5452" w:rsidP="00C21234">
            <w:pPr>
              <w:pStyle w:val="TAL"/>
              <w:rPr>
                <w:ins w:id="4815" w:author="C1-245350" w:date="2024-10-16T11:58:00Z"/>
              </w:rPr>
            </w:pPr>
            <w:ins w:id="4816" w:author="C1-245350" w:date="2024-10-16T11:58:00Z">
              <w:r w:rsidRPr="0016361A">
                <w:t>&lt;custom operation name&gt;</w:t>
              </w:r>
            </w:ins>
          </w:p>
        </w:tc>
        <w:tc>
          <w:tcPr>
            <w:tcW w:w="1214" w:type="pct"/>
            <w:hideMark/>
          </w:tcPr>
          <w:p w14:paraId="339E2035" w14:textId="77777777" w:rsidR="00CF5452" w:rsidRPr="0016361A" w:rsidRDefault="00CF5452" w:rsidP="00C21234">
            <w:pPr>
              <w:pStyle w:val="TAL"/>
              <w:rPr>
                <w:ins w:id="4817" w:author="C1-245350" w:date="2024-10-16T11:58:00Z"/>
              </w:rPr>
            </w:pPr>
            <w:ins w:id="4818" w:author="C1-245350" w:date="2024-10-16T11:58:00Z">
              <w:r w:rsidRPr="0016361A">
                <w:t>&lt;custom operation URI&gt;</w:t>
              </w:r>
            </w:ins>
          </w:p>
        </w:tc>
        <w:tc>
          <w:tcPr>
            <w:tcW w:w="796" w:type="pct"/>
            <w:hideMark/>
          </w:tcPr>
          <w:p w14:paraId="54465FDA" w14:textId="77777777" w:rsidR="00CF5452" w:rsidRPr="0016361A" w:rsidRDefault="00CF5452" w:rsidP="00C21234">
            <w:pPr>
              <w:pStyle w:val="TAL"/>
              <w:rPr>
                <w:ins w:id="4819" w:author="C1-245350" w:date="2024-10-16T11:58:00Z"/>
              </w:rPr>
            </w:pPr>
            <w:ins w:id="4820" w:author="C1-245350" w:date="2024-10-16T11:58:00Z">
              <w:r w:rsidRPr="0016361A">
                <w:t>e.g.POST</w:t>
              </w:r>
            </w:ins>
          </w:p>
        </w:tc>
        <w:tc>
          <w:tcPr>
            <w:tcW w:w="1776" w:type="pct"/>
            <w:hideMark/>
          </w:tcPr>
          <w:p w14:paraId="2AD81CCB" w14:textId="77777777" w:rsidR="00CF5452" w:rsidRPr="0016361A" w:rsidRDefault="00CF5452" w:rsidP="00C21234">
            <w:pPr>
              <w:pStyle w:val="TAL"/>
              <w:rPr>
                <w:ins w:id="4821" w:author="C1-245350" w:date="2024-10-16T11:58:00Z"/>
              </w:rPr>
            </w:pPr>
            <w:ins w:id="4822" w:author="C1-245350" w:date="2024-10-16T11:58:00Z">
              <w:r w:rsidRPr="0016361A">
                <w:t>&lt;Operation executed by Custom operation&gt;</w:t>
              </w:r>
            </w:ins>
          </w:p>
        </w:tc>
      </w:tr>
      <w:tr w:rsidR="00CF5452" w:rsidRPr="00B54FF5" w14:paraId="55DA75CC" w14:textId="77777777" w:rsidTr="00C21234">
        <w:trPr>
          <w:jc w:val="center"/>
          <w:ins w:id="4823" w:author="C1-245350" w:date="2024-10-16T11:58:00Z"/>
        </w:trPr>
        <w:tc>
          <w:tcPr>
            <w:tcW w:w="1214" w:type="pct"/>
          </w:tcPr>
          <w:p w14:paraId="754914A7" w14:textId="77777777" w:rsidR="00CF5452" w:rsidRPr="0016361A" w:rsidRDefault="00CF5452" w:rsidP="00C21234">
            <w:pPr>
              <w:pStyle w:val="TAL"/>
              <w:rPr>
                <w:ins w:id="4824" w:author="C1-245350" w:date="2024-10-16T11:58:00Z"/>
              </w:rPr>
            </w:pPr>
          </w:p>
        </w:tc>
        <w:tc>
          <w:tcPr>
            <w:tcW w:w="1214" w:type="pct"/>
          </w:tcPr>
          <w:p w14:paraId="0FAA33F2" w14:textId="77777777" w:rsidR="00CF5452" w:rsidRPr="0016361A" w:rsidRDefault="00CF5452" w:rsidP="00C21234">
            <w:pPr>
              <w:pStyle w:val="TAL"/>
              <w:rPr>
                <w:ins w:id="4825" w:author="C1-245350" w:date="2024-10-16T11:58:00Z"/>
              </w:rPr>
            </w:pPr>
          </w:p>
        </w:tc>
        <w:tc>
          <w:tcPr>
            <w:tcW w:w="796" w:type="pct"/>
          </w:tcPr>
          <w:p w14:paraId="0F978656" w14:textId="77777777" w:rsidR="00CF5452" w:rsidRPr="0016361A" w:rsidRDefault="00CF5452" w:rsidP="00C21234">
            <w:pPr>
              <w:pStyle w:val="TAL"/>
              <w:rPr>
                <w:ins w:id="4826" w:author="C1-245350" w:date="2024-10-16T11:58:00Z"/>
              </w:rPr>
            </w:pPr>
          </w:p>
        </w:tc>
        <w:tc>
          <w:tcPr>
            <w:tcW w:w="1776" w:type="pct"/>
          </w:tcPr>
          <w:p w14:paraId="4309464B" w14:textId="77777777" w:rsidR="00CF5452" w:rsidRPr="0016361A" w:rsidRDefault="00CF5452" w:rsidP="00C21234">
            <w:pPr>
              <w:pStyle w:val="TAL"/>
              <w:rPr>
                <w:ins w:id="4827" w:author="C1-245350" w:date="2024-10-16T11:58:00Z"/>
              </w:rPr>
            </w:pPr>
          </w:p>
        </w:tc>
      </w:tr>
    </w:tbl>
    <w:p w14:paraId="38E6090C" w14:textId="77777777" w:rsidR="00CF5452" w:rsidRDefault="00CF5452" w:rsidP="00CF5452">
      <w:pPr>
        <w:rPr>
          <w:ins w:id="4828" w:author="C1-245350" w:date="2024-10-16T11:58:00Z"/>
        </w:rPr>
      </w:pPr>
    </w:p>
    <w:p w14:paraId="6BF5E773" w14:textId="77777777" w:rsidR="00CF5452" w:rsidRPr="00384E92" w:rsidRDefault="00CF5452" w:rsidP="00CF5452">
      <w:pPr>
        <w:pStyle w:val="H6"/>
        <w:rPr>
          <w:ins w:id="4829" w:author="C1-245350" w:date="2024-10-16T11:58:00Z"/>
        </w:rPr>
      </w:pPr>
      <w:ins w:id="4830" w:author="C1-245350" w:date="2024-10-16T11:58:00Z">
        <w:r>
          <w:t>7a.1.3.2.4</w:t>
        </w:r>
        <w:r w:rsidRPr="00384E92">
          <w:t>.</w:t>
        </w:r>
        <w:r>
          <w:t>2</w:t>
        </w:r>
        <w:r w:rsidRPr="00384E92">
          <w:tab/>
        </w:r>
        <w:r>
          <w:t>Operation: &lt; operation 1 &gt;</w:t>
        </w:r>
      </w:ins>
    </w:p>
    <w:p w14:paraId="53BD1BAA" w14:textId="77777777" w:rsidR="00CF5452" w:rsidRDefault="00CF5452" w:rsidP="00CF5452">
      <w:pPr>
        <w:pStyle w:val="Guidance"/>
        <w:rPr>
          <w:ins w:id="4831" w:author="C1-245350" w:date="2024-10-16T11:58:00Z"/>
        </w:rPr>
      </w:pPr>
      <w:ins w:id="4832" w:author="C1-245350" w:date="2024-10-16T11:58:00Z">
        <w:r>
          <w:t>This clause will specify the meaning of the operation applied on the resource.</w:t>
        </w:r>
      </w:ins>
    </w:p>
    <w:p w14:paraId="18DB3063" w14:textId="77777777" w:rsidR="00CF5452" w:rsidRPr="002B4468" w:rsidRDefault="00CF5452" w:rsidP="00CF5452">
      <w:pPr>
        <w:pStyle w:val="H6"/>
        <w:rPr>
          <w:ins w:id="4833" w:author="C1-245350" w:date="2024-10-16T11:58:00Z"/>
        </w:rPr>
      </w:pPr>
      <w:ins w:id="4834" w:author="C1-245350" w:date="2024-10-16T11:58:00Z">
        <w:r>
          <w:t>7a.1.3.2.4.2.1</w:t>
        </w:r>
        <w:r>
          <w:tab/>
        </w:r>
        <w:r w:rsidRPr="002B4468">
          <w:t>Description</w:t>
        </w:r>
      </w:ins>
    </w:p>
    <w:p w14:paraId="2BDC0176" w14:textId="77777777" w:rsidR="00CF5452" w:rsidRPr="00384E92" w:rsidRDefault="00CF5452" w:rsidP="00CF5452">
      <w:pPr>
        <w:pStyle w:val="Guidance"/>
        <w:rPr>
          <w:ins w:id="4835" w:author="C1-245350" w:date="2024-10-16T11:58:00Z"/>
        </w:rPr>
      </w:pPr>
      <w:ins w:id="4836" w:author="C1-245350" w:date="2024-10-16T11:58:00Z">
        <w:r>
          <w:t>This sublause will describe the custom operation and what it is used for, and the custom operation's URI.</w:t>
        </w:r>
      </w:ins>
    </w:p>
    <w:p w14:paraId="3230C7E3" w14:textId="77777777" w:rsidR="00CF5452" w:rsidRDefault="00CF5452" w:rsidP="00CF5452">
      <w:pPr>
        <w:pStyle w:val="H6"/>
        <w:rPr>
          <w:ins w:id="4837" w:author="C1-245350" w:date="2024-10-16T11:58:00Z"/>
        </w:rPr>
      </w:pPr>
      <w:ins w:id="4838" w:author="C1-245350" w:date="2024-10-16T11:58:00Z">
        <w:r>
          <w:t>7a.1.3.2.4.2.2</w:t>
        </w:r>
        <w:r>
          <w:tab/>
          <w:t>Operation Definition</w:t>
        </w:r>
      </w:ins>
    </w:p>
    <w:p w14:paraId="147115E7" w14:textId="77777777" w:rsidR="00CF5452" w:rsidRPr="00384E92" w:rsidRDefault="00CF5452" w:rsidP="00CF5452">
      <w:pPr>
        <w:pStyle w:val="Guidance"/>
        <w:rPr>
          <w:ins w:id="4839" w:author="C1-245350" w:date="2024-10-16T11:58:00Z"/>
        </w:rPr>
      </w:pPr>
      <w:ins w:id="4840" w:author="C1-245350" w:date="2024-10-16T11:58:00Z">
        <w:r>
          <w:t>This clause will specify the custom operation and the HTTP method on which it is mapped.</w:t>
        </w:r>
      </w:ins>
    </w:p>
    <w:p w14:paraId="5161E881" w14:textId="77777777" w:rsidR="00CF5452" w:rsidRPr="00384E92" w:rsidRDefault="00CF5452" w:rsidP="00CF5452">
      <w:pPr>
        <w:rPr>
          <w:ins w:id="4841" w:author="C1-245350" w:date="2024-10-16T11:58:00Z"/>
        </w:rPr>
      </w:pPr>
      <w:ins w:id="4842" w:author="C1-245350" w:date="2024-10-16T11:58:00Z">
        <w:r>
          <w:t>This operation shall support the request data structures specified in table 7a.1.3.2.4.2.2-1 and the response data structure and response codes specified in table 7a.1.3.2.4.2.2-2.</w:t>
        </w:r>
      </w:ins>
    </w:p>
    <w:p w14:paraId="34216F6F" w14:textId="77777777" w:rsidR="00CF5452" w:rsidRPr="001769FF" w:rsidRDefault="00CF5452" w:rsidP="00CF5452">
      <w:pPr>
        <w:pStyle w:val="TH"/>
        <w:rPr>
          <w:ins w:id="4843" w:author="C1-245350" w:date="2024-10-16T11:58:00Z"/>
        </w:rPr>
      </w:pPr>
      <w:ins w:id="4844" w:author="C1-245350" w:date="2024-10-16T11:58:00Z">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ins w:id="4845" w:author="C1-245350" w:date="2024-10-16T11:58:00Z"/>
        </w:trPr>
        <w:tc>
          <w:tcPr>
            <w:tcW w:w="1627" w:type="dxa"/>
            <w:shd w:val="clear" w:color="auto" w:fill="C0C0C0"/>
          </w:tcPr>
          <w:p w14:paraId="01BCD59C" w14:textId="77777777" w:rsidR="00CF5452" w:rsidRPr="0016361A" w:rsidRDefault="00CF5452" w:rsidP="00C21234">
            <w:pPr>
              <w:pStyle w:val="TAH"/>
              <w:rPr>
                <w:ins w:id="4846" w:author="C1-245350" w:date="2024-10-16T11:58:00Z"/>
              </w:rPr>
            </w:pPr>
            <w:ins w:id="4847" w:author="C1-245350" w:date="2024-10-16T11:58:00Z">
              <w:r w:rsidRPr="0016361A">
                <w:t>Data type</w:t>
              </w:r>
            </w:ins>
          </w:p>
        </w:tc>
        <w:tc>
          <w:tcPr>
            <w:tcW w:w="425" w:type="dxa"/>
            <w:shd w:val="clear" w:color="auto" w:fill="C0C0C0"/>
          </w:tcPr>
          <w:p w14:paraId="445B84CF" w14:textId="77777777" w:rsidR="00CF5452" w:rsidRPr="0016361A" w:rsidRDefault="00CF5452" w:rsidP="00C21234">
            <w:pPr>
              <w:pStyle w:val="TAH"/>
              <w:rPr>
                <w:ins w:id="4848" w:author="C1-245350" w:date="2024-10-16T11:58:00Z"/>
              </w:rPr>
            </w:pPr>
            <w:ins w:id="4849" w:author="C1-245350" w:date="2024-10-16T11:58:00Z">
              <w:r w:rsidRPr="0016361A">
                <w:t>P</w:t>
              </w:r>
            </w:ins>
          </w:p>
        </w:tc>
        <w:tc>
          <w:tcPr>
            <w:tcW w:w="1276" w:type="dxa"/>
            <w:shd w:val="clear" w:color="auto" w:fill="C0C0C0"/>
          </w:tcPr>
          <w:p w14:paraId="0602C974" w14:textId="77777777" w:rsidR="00CF5452" w:rsidRPr="0016361A" w:rsidRDefault="00CF5452" w:rsidP="00C21234">
            <w:pPr>
              <w:pStyle w:val="TAH"/>
              <w:rPr>
                <w:ins w:id="4850" w:author="C1-245350" w:date="2024-10-16T11:58:00Z"/>
              </w:rPr>
            </w:pPr>
            <w:ins w:id="4851" w:author="C1-245350" w:date="2024-10-16T11:58:00Z">
              <w:r w:rsidRPr="0016361A">
                <w:t>Cardinality</w:t>
              </w:r>
            </w:ins>
          </w:p>
        </w:tc>
        <w:tc>
          <w:tcPr>
            <w:tcW w:w="6447" w:type="dxa"/>
            <w:shd w:val="clear" w:color="auto" w:fill="C0C0C0"/>
            <w:vAlign w:val="center"/>
          </w:tcPr>
          <w:p w14:paraId="33F71FDD" w14:textId="77777777" w:rsidR="00CF5452" w:rsidRPr="0016361A" w:rsidRDefault="00CF5452" w:rsidP="00C21234">
            <w:pPr>
              <w:pStyle w:val="TAH"/>
              <w:rPr>
                <w:ins w:id="4852" w:author="C1-245350" w:date="2024-10-16T11:58:00Z"/>
              </w:rPr>
            </w:pPr>
            <w:ins w:id="4853" w:author="C1-245350" w:date="2024-10-16T11:58:00Z">
              <w:r w:rsidRPr="0016361A">
                <w:t>Description</w:t>
              </w:r>
            </w:ins>
          </w:p>
        </w:tc>
      </w:tr>
      <w:tr w:rsidR="00CF5452" w:rsidRPr="00B54FF5" w14:paraId="68578C7C" w14:textId="77777777" w:rsidTr="00C21234">
        <w:trPr>
          <w:jc w:val="center"/>
          <w:ins w:id="4854" w:author="C1-245350" w:date="2024-10-16T11:58:00Z"/>
        </w:trPr>
        <w:tc>
          <w:tcPr>
            <w:tcW w:w="1627" w:type="dxa"/>
            <w:shd w:val="clear" w:color="auto" w:fill="auto"/>
          </w:tcPr>
          <w:p w14:paraId="2AA20D47" w14:textId="77777777" w:rsidR="00CF5452" w:rsidRPr="0016361A" w:rsidRDefault="00CF5452" w:rsidP="00C21234">
            <w:pPr>
              <w:pStyle w:val="TAL"/>
              <w:rPr>
                <w:ins w:id="4855" w:author="C1-245350" w:date="2024-10-16T11:58:00Z"/>
              </w:rPr>
            </w:pPr>
            <w:ins w:id="4856"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25E41EE2" w14:textId="77777777" w:rsidR="00CF5452" w:rsidRPr="0016361A" w:rsidRDefault="00CF5452" w:rsidP="00C21234">
            <w:pPr>
              <w:pStyle w:val="TAC"/>
              <w:rPr>
                <w:ins w:id="4857" w:author="C1-245350" w:date="2024-10-16T11:58:00Z"/>
              </w:rPr>
            </w:pPr>
            <w:ins w:id="4858" w:author="C1-245350" w:date="2024-10-16T11:58:00Z">
              <w:r w:rsidRPr="0016361A">
                <w:t>"M", "C" or "O"</w:t>
              </w:r>
            </w:ins>
          </w:p>
        </w:tc>
        <w:tc>
          <w:tcPr>
            <w:tcW w:w="1276" w:type="dxa"/>
          </w:tcPr>
          <w:p w14:paraId="3B817F85" w14:textId="77777777" w:rsidR="00CF5452" w:rsidRPr="0016361A" w:rsidRDefault="00CF5452" w:rsidP="00C21234">
            <w:pPr>
              <w:pStyle w:val="TAL"/>
              <w:rPr>
                <w:ins w:id="4859" w:author="C1-245350" w:date="2024-10-16T11:58:00Z"/>
              </w:rPr>
            </w:pPr>
            <w:ins w:id="4860" w:author="C1-245350" w:date="2024-10-16T11:58:00Z">
              <w:r w:rsidRPr="0016361A">
                <w:t>"0..1", "1", or "M..N", or &lt;leave empty&gt;</w:t>
              </w:r>
            </w:ins>
          </w:p>
        </w:tc>
        <w:tc>
          <w:tcPr>
            <w:tcW w:w="6447" w:type="dxa"/>
            <w:shd w:val="clear" w:color="auto" w:fill="auto"/>
          </w:tcPr>
          <w:p w14:paraId="7205ECBA" w14:textId="77777777" w:rsidR="00CF5452" w:rsidRPr="0016361A" w:rsidRDefault="00CF5452" w:rsidP="00C21234">
            <w:pPr>
              <w:pStyle w:val="TAL"/>
              <w:rPr>
                <w:ins w:id="4861" w:author="C1-245350" w:date="2024-10-16T11:58:00Z"/>
              </w:rPr>
            </w:pPr>
            <w:ins w:id="4862" w:author="C1-245350" w:date="2024-10-16T11:58:00Z">
              <w:r w:rsidRPr="0016361A">
                <w:t>&lt;only if applicable&gt;</w:t>
              </w:r>
            </w:ins>
          </w:p>
        </w:tc>
      </w:tr>
    </w:tbl>
    <w:p w14:paraId="01B56710" w14:textId="77777777" w:rsidR="00CF5452" w:rsidRDefault="00CF5452" w:rsidP="00CF5452">
      <w:pPr>
        <w:rPr>
          <w:ins w:id="4863" w:author="C1-245350" w:date="2024-10-16T11:58:00Z"/>
        </w:rPr>
      </w:pPr>
    </w:p>
    <w:p w14:paraId="273F8783" w14:textId="77777777" w:rsidR="00CF5452" w:rsidRPr="001769FF" w:rsidRDefault="00CF5452" w:rsidP="00CF5452">
      <w:pPr>
        <w:pStyle w:val="TH"/>
        <w:rPr>
          <w:ins w:id="4864" w:author="C1-245350" w:date="2024-10-16T11:58:00Z"/>
        </w:rPr>
      </w:pPr>
      <w:ins w:id="4865" w:author="C1-245350" w:date="2024-10-16T11:58:00Z">
        <w:r w:rsidRPr="001769FF">
          <w:t>Table</w:t>
        </w:r>
        <w:r>
          <w:t> 7a.1.3.2.4.2.2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ins w:id="4866"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rPr>
                <w:ins w:id="4867" w:author="C1-245350" w:date="2024-10-16T11:58:00Z"/>
              </w:rPr>
            </w:pPr>
            <w:ins w:id="4868" w:author="C1-245350" w:date="2024-10-16T11:5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rPr>
                <w:ins w:id="4869" w:author="C1-245350" w:date="2024-10-16T11:58:00Z"/>
              </w:rPr>
            </w:pPr>
            <w:ins w:id="4870" w:author="C1-245350" w:date="2024-10-16T11:5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rPr>
                <w:ins w:id="4871" w:author="C1-245350" w:date="2024-10-16T11:58:00Z"/>
              </w:rPr>
            </w:pPr>
            <w:ins w:id="4872" w:author="C1-245350" w:date="2024-10-16T11:5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rPr>
                <w:ins w:id="4873" w:author="C1-245350" w:date="2024-10-16T11:58:00Z"/>
              </w:rPr>
            </w:pPr>
            <w:ins w:id="4874" w:author="C1-245350" w:date="2024-10-16T11:58:00Z">
              <w:r w:rsidRPr="0016361A">
                <w:t>Response</w:t>
              </w:r>
            </w:ins>
          </w:p>
          <w:p w14:paraId="2A4D30BE" w14:textId="77777777" w:rsidR="00CF5452" w:rsidRPr="0016361A" w:rsidRDefault="00CF5452" w:rsidP="00C21234">
            <w:pPr>
              <w:pStyle w:val="TAH"/>
              <w:rPr>
                <w:ins w:id="4875" w:author="C1-245350" w:date="2024-10-16T11:58:00Z"/>
              </w:rPr>
            </w:pPr>
            <w:ins w:id="4876" w:author="C1-245350" w:date="2024-10-16T11:5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rPr>
                <w:ins w:id="4877" w:author="C1-245350" w:date="2024-10-16T11:58:00Z"/>
              </w:rPr>
            </w:pPr>
            <w:ins w:id="4878" w:author="C1-245350" w:date="2024-10-16T11:58:00Z">
              <w:r w:rsidRPr="0016361A">
                <w:t>Description</w:t>
              </w:r>
            </w:ins>
          </w:p>
        </w:tc>
      </w:tr>
      <w:tr w:rsidR="00CF5452" w:rsidRPr="00B54FF5" w14:paraId="3435F169" w14:textId="77777777" w:rsidTr="00C21234">
        <w:trPr>
          <w:jc w:val="center"/>
          <w:ins w:id="4879"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rPr>
                <w:ins w:id="4880" w:author="C1-245350" w:date="2024-10-16T11:58:00Z"/>
              </w:rPr>
            </w:pPr>
            <w:ins w:id="4881"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rPr>
                <w:ins w:id="4882" w:author="C1-245350" w:date="2024-10-16T11:58:00Z"/>
              </w:rPr>
            </w:pPr>
            <w:ins w:id="4883" w:author="C1-245350" w:date="2024-10-16T11:58: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rPr>
                <w:ins w:id="4884" w:author="C1-245350" w:date="2024-10-16T11:58:00Z"/>
              </w:rPr>
            </w:pPr>
            <w:ins w:id="4885" w:author="C1-245350" w:date="2024-10-16T11:58: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rPr>
                <w:ins w:id="4886" w:author="C1-245350" w:date="2024-10-16T11:58:00Z"/>
              </w:rPr>
            </w:pPr>
            <w:ins w:id="4887" w:author="C1-245350" w:date="2024-10-16T11:58: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rPr>
                <w:ins w:id="4888" w:author="C1-245350" w:date="2024-10-16T11:58:00Z"/>
              </w:rPr>
            </w:pPr>
            <w:ins w:id="4889" w:author="C1-245350" w:date="2024-10-16T11:58:00Z">
              <w:r w:rsidRPr="0016361A">
                <w:t>&lt;Meaning of the success case&gt;</w:t>
              </w:r>
            </w:ins>
          </w:p>
          <w:p w14:paraId="3259939D" w14:textId="77777777" w:rsidR="00CF5452" w:rsidRPr="0016361A" w:rsidRDefault="00CF5452" w:rsidP="00C21234">
            <w:pPr>
              <w:pStyle w:val="TAL"/>
              <w:rPr>
                <w:ins w:id="4890" w:author="C1-245350" w:date="2024-10-16T11:58:00Z"/>
              </w:rPr>
            </w:pPr>
            <w:ins w:id="4891" w:author="C1-245350" w:date="2024-10-16T11:58:00Z">
              <w:r w:rsidRPr="0016361A">
                <w:t>or</w:t>
              </w:r>
            </w:ins>
          </w:p>
          <w:p w14:paraId="3180C5ED" w14:textId="77777777" w:rsidR="00CF5452" w:rsidRPr="0016361A" w:rsidRDefault="00CF5452" w:rsidP="00C21234">
            <w:pPr>
              <w:pStyle w:val="TAL"/>
              <w:rPr>
                <w:ins w:id="4892" w:author="C1-245350" w:date="2024-10-16T11:58:00Z"/>
              </w:rPr>
            </w:pPr>
            <w:ins w:id="4893" w:author="C1-245350" w:date="2024-10-16T11:58:00Z">
              <w:r w:rsidRPr="0016361A">
                <w:t>&lt;Meaning of the error case with additional statement regarding error handling&gt;</w:t>
              </w:r>
            </w:ins>
          </w:p>
        </w:tc>
      </w:tr>
      <w:tr w:rsidR="00CF5452" w:rsidRPr="00B54FF5" w14:paraId="51B7FDB4" w14:textId="77777777" w:rsidTr="00C21234">
        <w:trPr>
          <w:jc w:val="center"/>
          <w:ins w:id="4894" w:author="C1-245350" w:date="2024-10-16T11: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rPr>
                <w:ins w:id="4895" w:author="C1-245350" w:date="2024-10-16T11:58:00Z"/>
              </w:rPr>
            </w:pPr>
            <w:ins w:id="4896" w:author="C1-245350" w:date="2024-10-16T11:58:00Z">
              <w:r w:rsidRPr="0016361A">
                <w:t>NOTE:</w:t>
              </w:r>
              <w:r w:rsidRPr="0016361A">
                <w:rPr>
                  <w:noProof/>
                </w:rPr>
                <w:tab/>
                <w:t xml:space="preserve">The manadatory </w:t>
              </w:r>
              <w:r w:rsidRPr="0016361A">
                <w:t>HTTP error status code for the &lt;e.g. POST&gt; method listed in Table</w:t>
              </w:r>
              <w:r>
                <w:t> </w:t>
              </w:r>
              <w:r w:rsidRPr="0016361A">
                <w:t>5.2.7.1-1 of 3GPP TS 29.500 [</w:t>
              </w:r>
            </w:ins>
            <w:ins w:id="4897" w:author="Rapporteur" w:date="2024-10-16T12:54:00Z">
              <w:r w:rsidR="0037313D">
                <w:t>7</w:t>
              </w:r>
            </w:ins>
            <w:ins w:id="4898" w:author="C1-245350" w:date="2024-10-16T11:58:00Z">
              <w:r w:rsidRPr="0016361A">
                <w:t>] also apply.</w:t>
              </w:r>
            </w:ins>
          </w:p>
        </w:tc>
      </w:tr>
    </w:tbl>
    <w:p w14:paraId="1A8CBCFB" w14:textId="77777777" w:rsidR="00CF5452" w:rsidRPr="00384E92" w:rsidRDefault="00CF5452" w:rsidP="00CF5452">
      <w:pPr>
        <w:rPr>
          <w:ins w:id="4899" w:author="C1-245350" w:date="2024-10-16T11:58:00Z"/>
        </w:rPr>
      </w:pPr>
    </w:p>
    <w:p w14:paraId="243AB3D0" w14:textId="77777777" w:rsidR="00CF5452" w:rsidRPr="00384E92" w:rsidRDefault="00CF5452" w:rsidP="00CF5452">
      <w:pPr>
        <w:pStyle w:val="H6"/>
        <w:rPr>
          <w:ins w:id="4900" w:author="C1-245350" w:date="2024-10-16T11:58:00Z"/>
        </w:rPr>
      </w:pPr>
      <w:ins w:id="4901" w:author="C1-245350" w:date="2024-10-16T11:58:00Z">
        <w:r>
          <w:t>7a.1.3.2.4</w:t>
        </w:r>
        <w:r w:rsidRPr="00384E92">
          <w:t>.</w:t>
        </w:r>
        <w:r>
          <w:t>3</w:t>
        </w:r>
        <w:r w:rsidRPr="00384E92">
          <w:tab/>
        </w:r>
        <w:r>
          <w:t>Operation: &lt; operation 2 &gt;</w:t>
        </w:r>
      </w:ins>
    </w:p>
    <w:p w14:paraId="7B11091A" w14:textId="77777777" w:rsidR="00CF5452" w:rsidRDefault="00CF5452" w:rsidP="00CF5452">
      <w:pPr>
        <w:pStyle w:val="Guidance"/>
        <w:rPr>
          <w:ins w:id="4902" w:author="C1-245350" w:date="2024-10-16T11:58:00Z"/>
        </w:rPr>
      </w:pPr>
      <w:ins w:id="4903" w:author="C1-245350" w:date="2024-10-16T11:58:00Z">
        <w:r>
          <w:t>And so on if there are more than two operations supported by the resource. Same structure as in clause 7a.1.3.2.4.1.</w:t>
        </w:r>
      </w:ins>
    </w:p>
    <w:p w14:paraId="579722C7" w14:textId="77777777" w:rsidR="00CF5452" w:rsidRDefault="00CF5452" w:rsidP="00CF5452">
      <w:pPr>
        <w:pStyle w:val="Heading4"/>
        <w:rPr>
          <w:ins w:id="4904" w:author="C1-245350" w:date="2024-10-16T11:58:00Z"/>
        </w:rPr>
      </w:pPr>
      <w:bookmarkStart w:id="4905" w:name="_Toc67903529"/>
      <w:bookmarkStart w:id="4906" w:name="_Toc180396953"/>
      <w:ins w:id="4907" w:author="C1-245350" w:date="2024-10-16T11:58:00Z">
        <w:r>
          <w:t>7a.1.3.3</w:t>
        </w:r>
        <w:r>
          <w:tab/>
          <w:t>Resource: &lt;resource 2&gt;</w:t>
        </w:r>
        <w:bookmarkEnd w:id="4905"/>
        <w:bookmarkEnd w:id="4906"/>
      </w:ins>
    </w:p>
    <w:p w14:paraId="5C1E21B4" w14:textId="77777777" w:rsidR="00CF5452" w:rsidRPr="00384E92" w:rsidRDefault="00CF5452" w:rsidP="00CF5452">
      <w:pPr>
        <w:pStyle w:val="Guidance"/>
        <w:rPr>
          <w:ins w:id="4908" w:author="C1-245350" w:date="2024-10-16T11:58:00Z"/>
        </w:rPr>
      </w:pPr>
      <w:ins w:id="4909" w:author="C1-245350" w:date="2024-10-16T11:58:00Z">
        <w:r>
          <w:t>And so on if there are more than two resources supported by the service. Same structure as in clause 7a.1.3.2.</w:t>
        </w:r>
      </w:ins>
    </w:p>
    <w:p w14:paraId="0AFFE86F" w14:textId="77777777" w:rsidR="00CF5452" w:rsidRDefault="00CF5452" w:rsidP="00CF5452">
      <w:pPr>
        <w:pStyle w:val="Heading3"/>
        <w:rPr>
          <w:ins w:id="4910" w:author="C1-245350" w:date="2024-10-16T11:58:00Z"/>
        </w:rPr>
      </w:pPr>
      <w:bookmarkStart w:id="4911" w:name="_Toc67903530"/>
      <w:bookmarkStart w:id="4912" w:name="_Toc180396954"/>
      <w:ins w:id="4913" w:author="C1-245350" w:date="2024-10-16T11:58:00Z">
        <w:r>
          <w:t>7a.1.4</w:t>
        </w:r>
        <w:r>
          <w:tab/>
          <w:t>Custom Operations without associated resources</w:t>
        </w:r>
        <w:bookmarkEnd w:id="4911"/>
        <w:bookmarkEnd w:id="4912"/>
      </w:ins>
    </w:p>
    <w:p w14:paraId="1684AF56" w14:textId="77777777" w:rsidR="00CF5452" w:rsidRPr="000A7435" w:rsidRDefault="00CF5452" w:rsidP="00CF5452">
      <w:pPr>
        <w:pStyle w:val="Heading4"/>
        <w:rPr>
          <w:ins w:id="4914" w:author="C1-245350" w:date="2024-10-16T11:58:00Z"/>
        </w:rPr>
      </w:pPr>
      <w:bookmarkStart w:id="4915" w:name="_Toc67903531"/>
      <w:bookmarkStart w:id="4916" w:name="_Toc180396955"/>
      <w:ins w:id="4917" w:author="C1-245350" w:date="2024-10-16T11:58:00Z">
        <w:r>
          <w:t>7a.1.4.1</w:t>
        </w:r>
        <w:r>
          <w:tab/>
          <w:t>Overview</w:t>
        </w:r>
        <w:bookmarkEnd w:id="4915"/>
        <w:bookmarkEnd w:id="4916"/>
      </w:ins>
    </w:p>
    <w:p w14:paraId="7B4734E1" w14:textId="77777777" w:rsidR="00CF5452" w:rsidRDefault="00CF5452" w:rsidP="00CF5452">
      <w:pPr>
        <w:pStyle w:val="Guidance"/>
        <w:rPr>
          <w:ins w:id="4918" w:author="C1-245350" w:date="2024-10-16T11:58:00Z"/>
        </w:rPr>
      </w:pPr>
      <w:ins w:id="4919" w:author="C1-245350" w:date="2024-10-16T11:58:00Z">
        <w:r>
          <w:t>This clause will specify custom operations without any associated resource (i.e. RPC) supported by this API.</w:t>
        </w:r>
      </w:ins>
    </w:p>
    <w:p w14:paraId="75C4963E" w14:textId="77777777" w:rsidR="00CF5452" w:rsidRPr="00384E92" w:rsidRDefault="00CF5452" w:rsidP="00CF5452">
      <w:pPr>
        <w:rPr>
          <w:ins w:id="4920" w:author="C1-245350" w:date="2024-10-16T11:58:00Z"/>
        </w:rPr>
      </w:pPr>
      <w:ins w:id="4921" w:author="C1-245350" w:date="2024-10-16T11:58:00Z">
        <w:r>
          <w:t xml:space="preserve">The URI structure for Custom Operations without associated resources is included as part of the </w:t>
        </w:r>
        <w:r w:rsidRPr="008C18E3">
          <w:t>Figure</w:t>
        </w:r>
        <w:r>
          <w:t> 7a.1.3.1</w:t>
        </w:r>
        <w:r w:rsidRPr="008C18E3">
          <w:t>-1</w:t>
        </w:r>
      </w:ins>
    </w:p>
    <w:p w14:paraId="11C4C821" w14:textId="77777777" w:rsidR="00CF5452" w:rsidRPr="00384E92" w:rsidRDefault="00CF5452" w:rsidP="00CF5452">
      <w:pPr>
        <w:pStyle w:val="TH"/>
        <w:rPr>
          <w:ins w:id="4922" w:author="C1-245350" w:date="2024-10-16T11:58:00Z"/>
        </w:rPr>
      </w:pPr>
      <w:ins w:id="4923" w:author="C1-245350" w:date="2024-10-16T11:58:00Z">
        <w:r w:rsidRPr="00384E92">
          <w:t>Table</w:t>
        </w:r>
        <w:r>
          <w:t> 7a.1.4.1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ins w:id="4924" w:author="C1-245350" w:date="2024-10-16T11:58:00Z"/>
        </w:trPr>
        <w:tc>
          <w:tcPr>
            <w:tcW w:w="1851" w:type="pct"/>
            <w:shd w:val="clear" w:color="auto" w:fill="C0C0C0"/>
            <w:vAlign w:val="center"/>
            <w:hideMark/>
          </w:tcPr>
          <w:p w14:paraId="453E5A5A" w14:textId="77777777" w:rsidR="00CF5452" w:rsidRPr="0016361A" w:rsidRDefault="00CF5452" w:rsidP="00C21234">
            <w:pPr>
              <w:pStyle w:val="TAH"/>
              <w:rPr>
                <w:ins w:id="4925" w:author="C1-245350" w:date="2024-10-16T11:58:00Z"/>
              </w:rPr>
            </w:pPr>
            <w:ins w:id="4926" w:author="C1-245350" w:date="2024-10-16T11:58:00Z">
              <w:r w:rsidRPr="0016361A">
                <w:t>Custom operation URI</w:t>
              </w:r>
            </w:ins>
          </w:p>
        </w:tc>
        <w:tc>
          <w:tcPr>
            <w:tcW w:w="964" w:type="pct"/>
            <w:shd w:val="clear" w:color="auto" w:fill="C0C0C0"/>
            <w:vAlign w:val="center"/>
            <w:hideMark/>
          </w:tcPr>
          <w:p w14:paraId="041D09AA" w14:textId="77777777" w:rsidR="00CF5452" w:rsidRPr="0016361A" w:rsidRDefault="00CF5452" w:rsidP="00C21234">
            <w:pPr>
              <w:pStyle w:val="TAH"/>
              <w:rPr>
                <w:ins w:id="4927" w:author="C1-245350" w:date="2024-10-16T11:58:00Z"/>
              </w:rPr>
            </w:pPr>
            <w:ins w:id="4928" w:author="C1-245350" w:date="2024-10-16T11:58:00Z">
              <w:r w:rsidRPr="0016361A">
                <w:t>Mapped HTTP method</w:t>
              </w:r>
            </w:ins>
          </w:p>
        </w:tc>
        <w:tc>
          <w:tcPr>
            <w:tcW w:w="2185" w:type="pct"/>
            <w:shd w:val="clear" w:color="auto" w:fill="C0C0C0"/>
            <w:vAlign w:val="center"/>
            <w:hideMark/>
          </w:tcPr>
          <w:p w14:paraId="69085F80" w14:textId="77777777" w:rsidR="00CF5452" w:rsidRPr="0016361A" w:rsidRDefault="00CF5452" w:rsidP="00C21234">
            <w:pPr>
              <w:pStyle w:val="TAH"/>
              <w:rPr>
                <w:ins w:id="4929" w:author="C1-245350" w:date="2024-10-16T11:58:00Z"/>
              </w:rPr>
            </w:pPr>
            <w:ins w:id="4930" w:author="C1-245350" w:date="2024-10-16T11:58:00Z">
              <w:r w:rsidRPr="0016361A">
                <w:t>Description</w:t>
              </w:r>
            </w:ins>
          </w:p>
        </w:tc>
      </w:tr>
      <w:tr w:rsidR="00CF5452" w:rsidRPr="00B54FF5" w14:paraId="7CB43C27" w14:textId="77777777" w:rsidTr="00C21234">
        <w:trPr>
          <w:jc w:val="center"/>
          <w:ins w:id="4931" w:author="C1-245350" w:date="2024-10-16T11:58:00Z"/>
        </w:trPr>
        <w:tc>
          <w:tcPr>
            <w:tcW w:w="1851" w:type="pct"/>
            <w:hideMark/>
          </w:tcPr>
          <w:p w14:paraId="3FCD2151" w14:textId="77777777" w:rsidR="00CF5452" w:rsidRPr="0016361A" w:rsidRDefault="00CF5452" w:rsidP="00C21234">
            <w:pPr>
              <w:pStyle w:val="TAL"/>
              <w:rPr>
                <w:ins w:id="4932" w:author="C1-245350" w:date="2024-10-16T11:58:00Z"/>
              </w:rPr>
            </w:pPr>
            <w:ins w:id="4933" w:author="C1-245350" w:date="2024-10-16T11:58:00Z">
              <w:r w:rsidRPr="0016361A">
                <w:t>&lt;custom operation URI&gt;</w:t>
              </w:r>
            </w:ins>
          </w:p>
        </w:tc>
        <w:tc>
          <w:tcPr>
            <w:tcW w:w="964" w:type="pct"/>
            <w:hideMark/>
          </w:tcPr>
          <w:p w14:paraId="3B840415" w14:textId="77777777" w:rsidR="00CF5452" w:rsidRPr="0016361A" w:rsidRDefault="00CF5452" w:rsidP="00C21234">
            <w:pPr>
              <w:pStyle w:val="TAL"/>
              <w:rPr>
                <w:ins w:id="4934" w:author="C1-245350" w:date="2024-10-16T11:58:00Z"/>
              </w:rPr>
            </w:pPr>
            <w:ins w:id="4935" w:author="C1-245350" w:date="2024-10-16T11:58:00Z">
              <w:r w:rsidRPr="0016361A">
                <w:t>e.g.POST</w:t>
              </w:r>
            </w:ins>
          </w:p>
        </w:tc>
        <w:tc>
          <w:tcPr>
            <w:tcW w:w="2185" w:type="pct"/>
            <w:hideMark/>
          </w:tcPr>
          <w:p w14:paraId="529D6EE6" w14:textId="77777777" w:rsidR="00CF5452" w:rsidRPr="0016361A" w:rsidRDefault="00CF5452" w:rsidP="00C21234">
            <w:pPr>
              <w:pStyle w:val="TAL"/>
              <w:rPr>
                <w:ins w:id="4936" w:author="C1-245350" w:date="2024-10-16T11:58:00Z"/>
              </w:rPr>
            </w:pPr>
            <w:ins w:id="4937" w:author="C1-245350" w:date="2024-10-16T11:58:00Z">
              <w:r w:rsidRPr="0016361A">
                <w:t>&lt;Operation executed by Custom operation&gt;</w:t>
              </w:r>
            </w:ins>
          </w:p>
        </w:tc>
      </w:tr>
      <w:tr w:rsidR="00CF5452" w:rsidRPr="00B54FF5" w14:paraId="2D1E09F5" w14:textId="77777777" w:rsidTr="00C21234">
        <w:trPr>
          <w:jc w:val="center"/>
          <w:ins w:id="4938" w:author="C1-245350" w:date="2024-10-16T11:58:00Z"/>
        </w:trPr>
        <w:tc>
          <w:tcPr>
            <w:tcW w:w="1851" w:type="pct"/>
          </w:tcPr>
          <w:p w14:paraId="297492C4" w14:textId="77777777" w:rsidR="00CF5452" w:rsidRPr="0016361A" w:rsidRDefault="00CF5452" w:rsidP="00C21234">
            <w:pPr>
              <w:pStyle w:val="TAL"/>
              <w:rPr>
                <w:ins w:id="4939" w:author="C1-245350" w:date="2024-10-16T11:58:00Z"/>
              </w:rPr>
            </w:pPr>
          </w:p>
        </w:tc>
        <w:tc>
          <w:tcPr>
            <w:tcW w:w="964" w:type="pct"/>
          </w:tcPr>
          <w:p w14:paraId="782F2092" w14:textId="77777777" w:rsidR="00CF5452" w:rsidRPr="0016361A" w:rsidRDefault="00CF5452" w:rsidP="00C21234">
            <w:pPr>
              <w:pStyle w:val="TAL"/>
              <w:rPr>
                <w:ins w:id="4940" w:author="C1-245350" w:date="2024-10-16T11:58:00Z"/>
              </w:rPr>
            </w:pPr>
          </w:p>
        </w:tc>
        <w:tc>
          <w:tcPr>
            <w:tcW w:w="2185" w:type="pct"/>
          </w:tcPr>
          <w:p w14:paraId="43018A28" w14:textId="77777777" w:rsidR="00CF5452" w:rsidRPr="0016361A" w:rsidRDefault="00CF5452" w:rsidP="00C21234">
            <w:pPr>
              <w:pStyle w:val="TAL"/>
              <w:rPr>
                <w:ins w:id="4941" w:author="C1-245350" w:date="2024-10-16T11:58:00Z"/>
              </w:rPr>
            </w:pPr>
          </w:p>
        </w:tc>
      </w:tr>
    </w:tbl>
    <w:p w14:paraId="7470C548" w14:textId="77777777" w:rsidR="00CF5452" w:rsidRPr="00384E92" w:rsidRDefault="00CF5452" w:rsidP="00CF5452">
      <w:pPr>
        <w:rPr>
          <w:ins w:id="4942" w:author="C1-245350" w:date="2024-10-16T11:58:00Z"/>
        </w:rPr>
      </w:pPr>
    </w:p>
    <w:p w14:paraId="254D4DB9" w14:textId="77777777" w:rsidR="00CF5452" w:rsidRDefault="00CF5452" w:rsidP="00CF5452">
      <w:pPr>
        <w:pStyle w:val="Heading4"/>
        <w:rPr>
          <w:ins w:id="4943" w:author="C1-245350" w:date="2024-10-16T11:58:00Z"/>
        </w:rPr>
      </w:pPr>
      <w:bookmarkStart w:id="4944" w:name="_Toc67903532"/>
      <w:bookmarkStart w:id="4945" w:name="_Toc180396956"/>
      <w:ins w:id="4946" w:author="C1-245350" w:date="2024-10-16T11:58:00Z">
        <w:r>
          <w:t>7a.1.4.2</w:t>
        </w:r>
        <w:r>
          <w:tab/>
          <w:t>Operation: &lt;operation 1&gt;</w:t>
        </w:r>
        <w:bookmarkEnd w:id="4944"/>
        <w:bookmarkEnd w:id="4945"/>
      </w:ins>
    </w:p>
    <w:p w14:paraId="21AB81B5" w14:textId="77777777" w:rsidR="00CF5452" w:rsidRDefault="00CF5452" w:rsidP="00CF5452">
      <w:pPr>
        <w:pStyle w:val="Guidance"/>
        <w:rPr>
          <w:ins w:id="4947" w:author="C1-245350" w:date="2024-10-16T11:58:00Z"/>
        </w:rPr>
      </w:pPr>
      <w:ins w:id="4948" w:author="C1-245350" w:date="2024-10-16T11:58:00Z">
        <w:r>
          <w:t>Where &lt;operation 1&gt; is to be replaced by the name of the custom operation, e.g.</w:t>
        </w:r>
        <w:r w:rsidRPr="00662956">
          <w:t xml:space="preserve"> </w:t>
        </w:r>
        <w:r>
          <w:t>Authentication_Information_Request.</w:t>
        </w:r>
      </w:ins>
    </w:p>
    <w:p w14:paraId="4B9BCBE1" w14:textId="77777777" w:rsidR="00CF5452" w:rsidRDefault="00CF5452" w:rsidP="00CF5452">
      <w:pPr>
        <w:pStyle w:val="Guidance"/>
        <w:rPr>
          <w:ins w:id="4949" w:author="C1-245350" w:date="2024-10-16T11:58:00Z"/>
        </w:rPr>
      </w:pPr>
      <w:ins w:id="4950" w:author="C1-245350" w:date="2024-10-16T11:58: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32E94963" w14:textId="77777777" w:rsidR="00CF5452" w:rsidRDefault="00CF5452" w:rsidP="00CF5452">
      <w:pPr>
        <w:pStyle w:val="Heading5"/>
        <w:rPr>
          <w:ins w:id="4951" w:author="C1-245350" w:date="2024-10-16T11:58:00Z"/>
        </w:rPr>
      </w:pPr>
      <w:bookmarkStart w:id="4952" w:name="_Toc67903533"/>
      <w:bookmarkStart w:id="4953" w:name="_Toc180396957"/>
      <w:ins w:id="4954" w:author="C1-245350" w:date="2024-10-16T11:58:00Z">
        <w:r>
          <w:t>7a.1.4.2.1</w:t>
        </w:r>
        <w:r>
          <w:tab/>
          <w:t>Description</w:t>
        </w:r>
        <w:bookmarkEnd w:id="4952"/>
        <w:bookmarkEnd w:id="4953"/>
      </w:ins>
    </w:p>
    <w:p w14:paraId="3AB11BDA" w14:textId="77777777" w:rsidR="00CF5452" w:rsidRPr="00384E92" w:rsidRDefault="00CF5452" w:rsidP="00CF5452">
      <w:pPr>
        <w:pStyle w:val="Guidance"/>
        <w:rPr>
          <w:ins w:id="4955" w:author="C1-245350" w:date="2024-10-16T11:58:00Z"/>
        </w:rPr>
      </w:pPr>
      <w:ins w:id="4956" w:author="C1-245350" w:date="2024-10-16T11:58:00Z">
        <w:r>
          <w:t>This sublause will describe the custom operation and what it is used for, and the custom operation's URI.</w:t>
        </w:r>
      </w:ins>
    </w:p>
    <w:p w14:paraId="37865F93" w14:textId="77777777" w:rsidR="00CF5452" w:rsidRDefault="00CF5452" w:rsidP="00CF5452">
      <w:pPr>
        <w:pStyle w:val="Heading5"/>
        <w:rPr>
          <w:ins w:id="4957" w:author="C1-245350" w:date="2024-10-16T11:58:00Z"/>
        </w:rPr>
      </w:pPr>
      <w:bookmarkStart w:id="4958" w:name="_Toc67903534"/>
      <w:bookmarkStart w:id="4959" w:name="_Toc180396958"/>
      <w:ins w:id="4960" w:author="C1-245350" w:date="2024-10-16T11:58:00Z">
        <w:r>
          <w:t>7a.1.4.2.2</w:t>
        </w:r>
        <w:r>
          <w:tab/>
          <w:t>Operation Definition</w:t>
        </w:r>
        <w:bookmarkEnd w:id="4958"/>
        <w:bookmarkEnd w:id="4959"/>
      </w:ins>
    </w:p>
    <w:p w14:paraId="390D5B07" w14:textId="77777777" w:rsidR="00CF5452" w:rsidRPr="00384E92" w:rsidRDefault="00CF5452" w:rsidP="00CF5452">
      <w:pPr>
        <w:pStyle w:val="Guidance"/>
        <w:rPr>
          <w:ins w:id="4961" w:author="C1-245350" w:date="2024-10-16T11:58:00Z"/>
        </w:rPr>
      </w:pPr>
      <w:ins w:id="4962" w:author="C1-245350" w:date="2024-10-16T11:58:00Z">
        <w:r>
          <w:t>This clause will specify the custom operation and the HTTP method on which it is mapped.</w:t>
        </w:r>
      </w:ins>
    </w:p>
    <w:p w14:paraId="5069E01A" w14:textId="77777777" w:rsidR="00CF5452" w:rsidRPr="00384E92" w:rsidRDefault="00CF5452" w:rsidP="00CF5452">
      <w:pPr>
        <w:rPr>
          <w:ins w:id="4963" w:author="C1-245350" w:date="2024-10-16T11:58:00Z"/>
        </w:rPr>
      </w:pPr>
      <w:ins w:id="4964" w:author="C1-245350" w:date="2024-10-16T11:58:00Z">
        <w:r>
          <w:t>This operation shall support the response data structures and response codes specified in tables 7a.1.4.2.2-1 and 7a.1.4.2.2-2.</w:t>
        </w:r>
      </w:ins>
    </w:p>
    <w:p w14:paraId="08C72701" w14:textId="77777777" w:rsidR="00CF5452" w:rsidRPr="001769FF" w:rsidRDefault="00CF5452" w:rsidP="00CF5452">
      <w:pPr>
        <w:pStyle w:val="TH"/>
        <w:rPr>
          <w:ins w:id="4965" w:author="C1-245350" w:date="2024-10-16T11:58:00Z"/>
        </w:rPr>
      </w:pPr>
      <w:ins w:id="4966" w:author="C1-245350" w:date="2024-10-16T11:58:00Z">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ins w:id="4967" w:author="C1-245350" w:date="2024-10-16T11:58:00Z"/>
        </w:trPr>
        <w:tc>
          <w:tcPr>
            <w:tcW w:w="1627" w:type="dxa"/>
            <w:shd w:val="clear" w:color="auto" w:fill="C0C0C0"/>
          </w:tcPr>
          <w:p w14:paraId="5B3017DF" w14:textId="77777777" w:rsidR="00CF5452" w:rsidRPr="0016361A" w:rsidRDefault="00CF5452" w:rsidP="00C21234">
            <w:pPr>
              <w:pStyle w:val="TAH"/>
              <w:rPr>
                <w:ins w:id="4968" w:author="C1-245350" w:date="2024-10-16T11:58:00Z"/>
              </w:rPr>
            </w:pPr>
            <w:ins w:id="4969" w:author="C1-245350" w:date="2024-10-16T11:58:00Z">
              <w:r w:rsidRPr="0016361A">
                <w:t>Data type</w:t>
              </w:r>
            </w:ins>
          </w:p>
        </w:tc>
        <w:tc>
          <w:tcPr>
            <w:tcW w:w="425" w:type="dxa"/>
            <w:shd w:val="clear" w:color="auto" w:fill="C0C0C0"/>
          </w:tcPr>
          <w:p w14:paraId="5F109CED" w14:textId="77777777" w:rsidR="00CF5452" w:rsidRPr="0016361A" w:rsidRDefault="00CF5452" w:rsidP="00C21234">
            <w:pPr>
              <w:pStyle w:val="TAH"/>
              <w:rPr>
                <w:ins w:id="4970" w:author="C1-245350" w:date="2024-10-16T11:58:00Z"/>
              </w:rPr>
            </w:pPr>
            <w:ins w:id="4971" w:author="C1-245350" w:date="2024-10-16T11:58:00Z">
              <w:r w:rsidRPr="0016361A">
                <w:t>P</w:t>
              </w:r>
            </w:ins>
          </w:p>
        </w:tc>
        <w:tc>
          <w:tcPr>
            <w:tcW w:w="1276" w:type="dxa"/>
            <w:shd w:val="clear" w:color="auto" w:fill="C0C0C0"/>
          </w:tcPr>
          <w:p w14:paraId="1B6124EA" w14:textId="77777777" w:rsidR="00CF5452" w:rsidRPr="0016361A" w:rsidRDefault="00CF5452" w:rsidP="00C21234">
            <w:pPr>
              <w:pStyle w:val="TAH"/>
              <w:rPr>
                <w:ins w:id="4972" w:author="C1-245350" w:date="2024-10-16T11:58:00Z"/>
              </w:rPr>
            </w:pPr>
            <w:ins w:id="4973" w:author="C1-245350" w:date="2024-10-16T11:58:00Z">
              <w:r w:rsidRPr="0016361A">
                <w:t>Cardinality</w:t>
              </w:r>
            </w:ins>
          </w:p>
        </w:tc>
        <w:tc>
          <w:tcPr>
            <w:tcW w:w="6447" w:type="dxa"/>
            <w:shd w:val="clear" w:color="auto" w:fill="C0C0C0"/>
            <w:vAlign w:val="center"/>
          </w:tcPr>
          <w:p w14:paraId="78D1DF4D" w14:textId="77777777" w:rsidR="00CF5452" w:rsidRPr="0016361A" w:rsidRDefault="00CF5452" w:rsidP="00C21234">
            <w:pPr>
              <w:pStyle w:val="TAH"/>
              <w:rPr>
                <w:ins w:id="4974" w:author="C1-245350" w:date="2024-10-16T11:58:00Z"/>
              </w:rPr>
            </w:pPr>
            <w:ins w:id="4975" w:author="C1-245350" w:date="2024-10-16T11:58:00Z">
              <w:r w:rsidRPr="0016361A">
                <w:t>Description</w:t>
              </w:r>
            </w:ins>
          </w:p>
        </w:tc>
      </w:tr>
      <w:tr w:rsidR="00CF5452" w:rsidRPr="00B54FF5" w14:paraId="07A311C9" w14:textId="77777777" w:rsidTr="00C21234">
        <w:trPr>
          <w:jc w:val="center"/>
          <w:ins w:id="4976" w:author="C1-245350" w:date="2024-10-16T11:58:00Z"/>
        </w:trPr>
        <w:tc>
          <w:tcPr>
            <w:tcW w:w="1627" w:type="dxa"/>
            <w:shd w:val="clear" w:color="auto" w:fill="auto"/>
          </w:tcPr>
          <w:p w14:paraId="42F6B65C" w14:textId="77777777" w:rsidR="00CF5452" w:rsidRPr="0016361A" w:rsidRDefault="00CF5452" w:rsidP="00C21234">
            <w:pPr>
              <w:pStyle w:val="TAL"/>
              <w:rPr>
                <w:ins w:id="4977" w:author="C1-245350" w:date="2024-10-16T11:58:00Z"/>
              </w:rPr>
            </w:pPr>
            <w:ins w:id="4978"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0DBEB859" w14:textId="77777777" w:rsidR="00CF5452" w:rsidRPr="0016361A" w:rsidRDefault="00CF5452" w:rsidP="00C21234">
            <w:pPr>
              <w:pStyle w:val="TAC"/>
              <w:rPr>
                <w:ins w:id="4979" w:author="C1-245350" w:date="2024-10-16T11:58:00Z"/>
              </w:rPr>
            </w:pPr>
            <w:ins w:id="4980" w:author="C1-245350" w:date="2024-10-16T11:58:00Z">
              <w:r w:rsidRPr="0016361A">
                <w:t>"M", "C" or "O"</w:t>
              </w:r>
            </w:ins>
          </w:p>
        </w:tc>
        <w:tc>
          <w:tcPr>
            <w:tcW w:w="1276" w:type="dxa"/>
          </w:tcPr>
          <w:p w14:paraId="68B2E866" w14:textId="77777777" w:rsidR="00CF5452" w:rsidRPr="0016361A" w:rsidRDefault="00CF5452" w:rsidP="00C21234">
            <w:pPr>
              <w:pStyle w:val="TAL"/>
              <w:rPr>
                <w:ins w:id="4981" w:author="C1-245350" w:date="2024-10-16T11:58:00Z"/>
              </w:rPr>
            </w:pPr>
            <w:ins w:id="4982" w:author="C1-245350" w:date="2024-10-16T11:58:00Z">
              <w:r w:rsidRPr="0016361A">
                <w:t>"0..1", "1", or "M..N", or &lt;leave empty&gt;</w:t>
              </w:r>
            </w:ins>
          </w:p>
        </w:tc>
        <w:tc>
          <w:tcPr>
            <w:tcW w:w="6447" w:type="dxa"/>
            <w:shd w:val="clear" w:color="auto" w:fill="auto"/>
          </w:tcPr>
          <w:p w14:paraId="328A887E" w14:textId="77777777" w:rsidR="00CF5452" w:rsidRPr="0016361A" w:rsidRDefault="00CF5452" w:rsidP="00C21234">
            <w:pPr>
              <w:pStyle w:val="TAL"/>
              <w:rPr>
                <w:ins w:id="4983" w:author="C1-245350" w:date="2024-10-16T11:58:00Z"/>
              </w:rPr>
            </w:pPr>
            <w:ins w:id="4984" w:author="C1-245350" w:date="2024-10-16T11:58:00Z">
              <w:r w:rsidRPr="0016361A">
                <w:t>&lt;only if applicable&gt;</w:t>
              </w:r>
            </w:ins>
          </w:p>
        </w:tc>
      </w:tr>
    </w:tbl>
    <w:p w14:paraId="15EDEE7D" w14:textId="77777777" w:rsidR="00CF5452" w:rsidRDefault="00CF5452" w:rsidP="00CF5452">
      <w:pPr>
        <w:rPr>
          <w:ins w:id="4985" w:author="C1-245350" w:date="2024-10-16T11:58:00Z"/>
        </w:rPr>
      </w:pPr>
    </w:p>
    <w:p w14:paraId="63E2FA2A" w14:textId="77777777" w:rsidR="00CF5452" w:rsidRPr="001769FF" w:rsidRDefault="00CF5452" w:rsidP="00CF5452">
      <w:pPr>
        <w:pStyle w:val="TH"/>
        <w:rPr>
          <w:ins w:id="4986" w:author="C1-245350" w:date="2024-10-16T11:58:00Z"/>
        </w:rPr>
      </w:pPr>
      <w:ins w:id="4987" w:author="C1-245350" w:date="2024-10-16T11:58:00Z">
        <w:r w:rsidRPr="001769FF">
          <w:t>Table</w:t>
        </w:r>
        <w:r>
          <w:t> 7a.1.4.2.2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ins w:id="4988"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rPr>
                <w:ins w:id="4989" w:author="C1-245350" w:date="2024-10-16T11:58:00Z"/>
              </w:rPr>
            </w:pPr>
            <w:ins w:id="4990" w:author="C1-245350" w:date="2024-10-16T11:5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rPr>
                <w:ins w:id="4991" w:author="C1-245350" w:date="2024-10-16T11:58:00Z"/>
              </w:rPr>
            </w:pPr>
            <w:ins w:id="4992" w:author="C1-245350" w:date="2024-10-16T11:5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rPr>
                <w:ins w:id="4993" w:author="C1-245350" w:date="2024-10-16T11:58:00Z"/>
              </w:rPr>
            </w:pPr>
            <w:ins w:id="4994" w:author="C1-245350" w:date="2024-10-16T11:5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rPr>
                <w:ins w:id="4995" w:author="C1-245350" w:date="2024-10-16T11:58:00Z"/>
              </w:rPr>
            </w:pPr>
            <w:ins w:id="4996" w:author="C1-245350" w:date="2024-10-16T11:58:00Z">
              <w:r w:rsidRPr="0016361A">
                <w:t>Response</w:t>
              </w:r>
            </w:ins>
          </w:p>
          <w:p w14:paraId="7D3CC896" w14:textId="77777777" w:rsidR="00CF5452" w:rsidRPr="0016361A" w:rsidRDefault="00CF5452" w:rsidP="00C21234">
            <w:pPr>
              <w:pStyle w:val="TAH"/>
              <w:rPr>
                <w:ins w:id="4997" w:author="C1-245350" w:date="2024-10-16T11:58:00Z"/>
              </w:rPr>
            </w:pPr>
            <w:ins w:id="4998" w:author="C1-245350" w:date="2024-10-16T11:5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rPr>
                <w:ins w:id="4999" w:author="C1-245350" w:date="2024-10-16T11:58:00Z"/>
              </w:rPr>
            </w:pPr>
            <w:ins w:id="5000" w:author="C1-245350" w:date="2024-10-16T11:58:00Z">
              <w:r w:rsidRPr="0016361A">
                <w:t>Description</w:t>
              </w:r>
            </w:ins>
          </w:p>
        </w:tc>
      </w:tr>
      <w:tr w:rsidR="00CF5452" w:rsidRPr="00B54FF5" w14:paraId="6E8D4A85" w14:textId="77777777" w:rsidTr="00C21234">
        <w:trPr>
          <w:jc w:val="center"/>
          <w:ins w:id="5001" w:author="C1-245350" w:date="2024-10-16T11:5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rPr>
                <w:ins w:id="5002" w:author="C1-245350" w:date="2024-10-16T11:58:00Z"/>
              </w:rPr>
            </w:pPr>
            <w:ins w:id="5003"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rPr>
                <w:ins w:id="5004" w:author="C1-245350" w:date="2024-10-16T11:58:00Z"/>
              </w:rPr>
            </w:pPr>
            <w:ins w:id="5005" w:author="C1-245350" w:date="2024-10-16T11:58: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rPr>
                <w:ins w:id="5006" w:author="C1-245350" w:date="2024-10-16T11:58:00Z"/>
              </w:rPr>
            </w:pPr>
            <w:ins w:id="5007" w:author="C1-245350" w:date="2024-10-16T11:58: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rPr>
                <w:ins w:id="5008" w:author="C1-245350" w:date="2024-10-16T11:58:00Z"/>
              </w:rPr>
            </w:pPr>
            <w:ins w:id="5009" w:author="C1-245350" w:date="2024-10-16T11:58: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rPr>
                <w:ins w:id="5010" w:author="C1-245350" w:date="2024-10-16T11:58:00Z"/>
              </w:rPr>
            </w:pPr>
            <w:ins w:id="5011" w:author="C1-245350" w:date="2024-10-16T11:58:00Z">
              <w:r w:rsidRPr="0016361A">
                <w:t>&lt;Meaning of the success case&gt;</w:t>
              </w:r>
            </w:ins>
          </w:p>
          <w:p w14:paraId="40106CF9" w14:textId="77777777" w:rsidR="00CF5452" w:rsidRPr="0016361A" w:rsidRDefault="00CF5452" w:rsidP="00C21234">
            <w:pPr>
              <w:pStyle w:val="TAL"/>
              <w:rPr>
                <w:ins w:id="5012" w:author="C1-245350" w:date="2024-10-16T11:58:00Z"/>
              </w:rPr>
            </w:pPr>
            <w:ins w:id="5013" w:author="C1-245350" w:date="2024-10-16T11:58:00Z">
              <w:r w:rsidRPr="0016361A">
                <w:t>or</w:t>
              </w:r>
            </w:ins>
          </w:p>
          <w:p w14:paraId="51316219" w14:textId="77777777" w:rsidR="00CF5452" w:rsidRPr="0016361A" w:rsidRDefault="00CF5452" w:rsidP="00C21234">
            <w:pPr>
              <w:pStyle w:val="TAL"/>
              <w:rPr>
                <w:ins w:id="5014" w:author="C1-245350" w:date="2024-10-16T11:58:00Z"/>
              </w:rPr>
            </w:pPr>
            <w:ins w:id="5015" w:author="C1-245350" w:date="2024-10-16T11:58:00Z">
              <w:r w:rsidRPr="0016361A">
                <w:t>&lt;Meaning of the error case with additional statement regarding error handling&gt;</w:t>
              </w:r>
            </w:ins>
          </w:p>
        </w:tc>
      </w:tr>
      <w:tr w:rsidR="00CF5452" w:rsidRPr="00B54FF5" w14:paraId="2C020FCE" w14:textId="77777777" w:rsidTr="00C21234">
        <w:trPr>
          <w:jc w:val="center"/>
          <w:ins w:id="5016" w:author="C1-245350" w:date="2024-10-16T11: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rPr>
                <w:ins w:id="5017" w:author="C1-245350" w:date="2024-10-16T11:58:00Z"/>
              </w:rPr>
            </w:pPr>
            <w:ins w:id="5018" w:author="C1-245350" w:date="2024-10-16T11:58:00Z">
              <w:r w:rsidRPr="0016361A">
                <w:t>NOTE:</w:t>
              </w:r>
              <w:r w:rsidRPr="0016361A">
                <w:rPr>
                  <w:noProof/>
                </w:rPr>
                <w:tab/>
                <w:t xml:space="preserve">The manadatory </w:t>
              </w:r>
              <w:r w:rsidRPr="0016361A">
                <w:t>HTTP error status code for the &lt;e.g. POST&gt; method listed in Table</w:t>
              </w:r>
              <w:r>
                <w:t> </w:t>
              </w:r>
              <w:r w:rsidRPr="0016361A">
                <w:t>5.2.7.1-1 of 3GPP TS 29.500 [</w:t>
              </w:r>
            </w:ins>
            <w:ins w:id="5019" w:author="Rapporteur" w:date="2024-10-16T12:55:00Z">
              <w:r w:rsidR="0037313D">
                <w:t>7</w:t>
              </w:r>
            </w:ins>
            <w:ins w:id="5020" w:author="C1-245350" w:date="2024-10-16T11:58:00Z">
              <w:r w:rsidRPr="0016361A">
                <w:t>] also apply.</w:t>
              </w:r>
            </w:ins>
          </w:p>
        </w:tc>
      </w:tr>
    </w:tbl>
    <w:p w14:paraId="662529F3" w14:textId="77777777" w:rsidR="00CF5452" w:rsidRPr="00384E92" w:rsidRDefault="00CF5452" w:rsidP="00CF5452">
      <w:pPr>
        <w:rPr>
          <w:ins w:id="5021" w:author="C1-245350" w:date="2024-10-16T11:58:00Z"/>
        </w:rPr>
      </w:pPr>
    </w:p>
    <w:p w14:paraId="3AC7407F" w14:textId="77777777" w:rsidR="00CF5452" w:rsidRDefault="00CF5452" w:rsidP="00CF5452">
      <w:pPr>
        <w:pStyle w:val="Heading4"/>
        <w:rPr>
          <w:ins w:id="5022" w:author="C1-245350" w:date="2024-10-16T11:58:00Z"/>
        </w:rPr>
      </w:pPr>
      <w:bookmarkStart w:id="5023" w:name="_Toc67903535"/>
      <w:bookmarkStart w:id="5024" w:name="_Toc180396959"/>
      <w:ins w:id="5025" w:author="C1-245350" w:date="2024-10-16T11:58:00Z">
        <w:r>
          <w:t>7a.1.4.3</w:t>
        </w:r>
        <w:r>
          <w:tab/>
          <w:t>Operation: &lt; operation 2&gt;</w:t>
        </w:r>
        <w:bookmarkEnd w:id="5023"/>
        <w:bookmarkEnd w:id="5024"/>
      </w:ins>
    </w:p>
    <w:p w14:paraId="09020D39" w14:textId="77777777" w:rsidR="00CF5452" w:rsidRDefault="00CF5452" w:rsidP="00CF5452">
      <w:pPr>
        <w:pStyle w:val="Guidance"/>
        <w:rPr>
          <w:ins w:id="5026" w:author="C1-245350" w:date="2024-10-16T11:58:00Z"/>
        </w:rPr>
      </w:pPr>
      <w:ins w:id="5027" w:author="C1-245350" w:date="2024-10-16T11:58:00Z">
        <w:r>
          <w:t>And so on if there are more than one custom operations supported by the service. Same structure as in clause 7a.1.4.2.</w:t>
        </w:r>
      </w:ins>
    </w:p>
    <w:p w14:paraId="2EC20951" w14:textId="77777777" w:rsidR="00CF5452" w:rsidRDefault="00CF5452" w:rsidP="00CF5452">
      <w:pPr>
        <w:pStyle w:val="Heading3"/>
        <w:rPr>
          <w:ins w:id="5028" w:author="C1-245350" w:date="2024-10-16T11:58:00Z"/>
        </w:rPr>
      </w:pPr>
      <w:bookmarkStart w:id="5029" w:name="_Toc67903536"/>
      <w:bookmarkStart w:id="5030" w:name="_Toc180396960"/>
      <w:ins w:id="5031" w:author="C1-245350" w:date="2024-10-16T11:58:00Z">
        <w:r>
          <w:t>7a.1.5</w:t>
        </w:r>
        <w:r>
          <w:tab/>
          <w:t>Notifications</w:t>
        </w:r>
        <w:bookmarkEnd w:id="5029"/>
        <w:bookmarkEnd w:id="5030"/>
      </w:ins>
    </w:p>
    <w:p w14:paraId="64EC3873" w14:textId="77777777" w:rsidR="00CF5452" w:rsidRPr="000A7435" w:rsidRDefault="00CF5452" w:rsidP="00CF5452">
      <w:pPr>
        <w:pStyle w:val="Heading4"/>
        <w:rPr>
          <w:ins w:id="5032" w:author="C1-245350" w:date="2024-10-16T11:58:00Z"/>
        </w:rPr>
      </w:pPr>
      <w:bookmarkStart w:id="5033" w:name="_Toc67903537"/>
      <w:bookmarkStart w:id="5034" w:name="_Toc180396961"/>
      <w:ins w:id="5035" w:author="C1-245350" w:date="2024-10-16T11:58:00Z">
        <w:r>
          <w:t>7a.1.5.1</w:t>
        </w:r>
        <w:r>
          <w:tab/>
          <w:t>General</w:t>
        </w:r>
        <w:bookmarkEnd w:id="5033"/>
        <w:bookmarkEnd w:id="5034"/>
      </w:ins>
    </w:p>
    <w:p w14:paraId="553E6D51" w14:textId="77777777" w:rsidR="00CF5452" w:rsidRPr="00384E92" w:rsidRDefault="00CF5452" w:rsidP="00CF5452">
      <w:pPr>
        <w:pStyle w:val="Guidance"/>
        <w:rPr>
          <w:ins w:id="5036" w:author="C1-245350" w:date="2024-10-16T11:58:00Z"/>
        </w:rPr>
      </w:pPr>
      <w:ins w:id="5037" w:author="C1-245350" w:date="2024-10-16T11:58: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14:paraId="56F49896" w14:textId="7E270B1C" w:rsidR="00CF5452" w:rsidRDefault="00CF5452" w:rsidP="00CF5452">
      <w:pPr>
        <w:rPr>
          <w:ins w:id="5038" w:author="C1-245350" w:date="2024-10-16T11:58:00Z"/>
          <w:noProof/>
        </w:rPr>
      </w:pPr>
      <w:ins w:id="5039" w:author="C1-245350" w:date="2024-10-16T11:58:00Z">
        <w:r w:rsidRPr="00986E88">
          <w:rPr>
            <w:noProof/>
          </w:rPr>
          <w:t xml:space="preserve">Notifications shall comply to </w:t>
        </w:r>
        <w:r>
          <w:rPr>
            <w:noProof/>
          </w:rPr>
          <w:t>clause</w:t>
        </w:r>
        <w:r w:rsidRPr="00986E88">
          <w:rPr>
            <w:noProof/>
          </w:rPr>
          <w:t> 6.2 of 3GPP TS 29.500 [</w:t>
        </w:r>
      </w:ins>
      <w:ins w:id="5040" w:author="Rapporteur" w:date="2024-10-16T12:55:00Z">
        <w:r w:rsidR="0037313D">
          <w:rPr>
            <w:noProof/>
          </w:rPr>
          <w:t>7</w:t>
        </w:r>
      </w:ins>
      <w:ins w:id="5041" w:author="C1-245350" w:date="2024-10-16T11:58:00Z">
        <w:r w:rsidRPr="00986E88">
          <w:rPr>
            <w:noProof/>
          </w:rPr>
          <w:t xml:space="preserve">] and </w:t>
        </w:r>
        <w:r>
          <w:rPr>
            <w:noProof/>
          </w:rPr>
          <w:t>clause</w:t>
        </w:r>
        <w:r w:rsidRPr="00986E88">
          <w:rPr>
            <w:noProof/>
          </w:rPr>
          <w:t> 4.6.2.3 of 3GPP TS 29.501 [</w:t>
        </w:r>
      </w:ins>
      <w:ins w:id="5042" w:author="Rapporteur" w:date="2024-10-16T13:08:00Z">
        <w:r w:rsidR="00F21AAF">
          <w:rPr>
            <w:noProof/>
          </w:rPr>
          <w:t>8</w:t>
        </w:r>
      </w:ins>
      <w:ins w:id="5043" w:author="C1-245350" w:date="2024-10-16T11:58:00Z">
        <w:r w:rsidRPr="00986E88">
          <w:rPr>
            <w:noProof/>
          </w:rPr>
          <w:t>].</w:t>
        </w:r>
      </w:ins>
    </w:p>
    <w:p w14:paraId="008E9C5F" w14:textId="77777777" w:rsidR="00CF5452" w:rsidRPr="00A04126" w:rsidRDefault="00CF5452" w:rsidP="00CF5452">
      <w:pPr>
        <w:pStyle w:val="TH"/>
        <w:rPr>
          <w:ins w:id="5044" w:author="C1-245350" w:date="2024-10-16T11:58:00Z"/>
        </w:rPr>
      </w:pPr>
      <w:ins w:id="5045" w:author="C1-245350" w:date="2024-10-16T11:58:00Z">
        <w:r w:rsidRPr="00A04126">
          <w:t>Table</w:t>
        </w:r>
        <w:r>
          <w:t> 7a.</w:t>
        </w:r>
        <w:r w:rsidRPr="00A04126">
          <w:t>1.5.1-1: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ins w:id="5046" w:author="C1-245350" w:date="2024-10-16T11:58:00Z"/>
        </w:trPr>
        <w:tc>
          <w:tcPr>
            <w:tcW w:w="1091" w:type="pct"/>
            <w:shd w:val="clear" w:color="auto" w:fill="C0C0C0"/>
            <w:vAlign w:val="center"/>
            <w:hideMark/>
          </w:tcPr>
          <w:p w14:paraId="7A118EDF" w14:textId="77777777" w:rsidR="00CF5452" w:rsidRPr="0016361A" w:rsidRDefault="00CF5452" w:rsidP="00C21234">
            <w:pPr>
              <w:pStyle w:val="TAH"/>
              <w:rPr>
                <w:ins w:id="5047" w:author="C1-245350" w:date="2024-10-16T11:58:00Z"/>
              </w:rPr>
            </w:pPr>
            <w:ins w:id="5048" w:author="C1-245350" w:date="2024-10-16T11:58:00Z">
              <w:r w:rsidRPr="0016361A">
                <w:t>Notification</w:t>
              </w:r>
            </w:ins>
          </w:p>
        </w:tc>
        <w:tc>
          <w:tcPr>
            <w:tcW w:w="2083" w:type="pct"/>
            <w:shd w:val="clear" w:color="auto" w:fill="C0C0C0"/>
            <w:vAlign w:val="center"/>
            <w:hideMark/>
          </w:tcPr>
          <w:p w14:paraId="0EA30138" w14:textId="77777777" w:rsidR="00CF5452" w:rsidRPr="0016361A" w:rsidRDefault="00CF5452" w:rsidP="00C21234">
            <w:pPr>
              <w:pStyle w:val="TAH"/>
              <w:rPr>
                <w:ins w:id="5049" w:author="C1-245350" w:date="2024-10-16T11:58:00Z"/>
              </w:rPr>
            </w:pPr>
            <w:ins w:id="5050" w:author="C1-245350" w:date="2024-10-16T11:58:00Z">
              <w:r>
                <w:t>Callback</w:t>
              </w:r>
              <w:r w:rsidRPr="0016361A">
                <w:t xml:space="preserve"> URI</w:t>
              </w:r>
            </w:ins>
          </w:p>
        </w:tc>
        <w:tc>
          <w:tcPr>
            <w:tcW w:w="709" w:type="pct"/>
            <w:shd w:val="clear" w:color="auto" w:fill="C0C0C0"/>
            <w:vAlign w:val="center"/>
            <w:hideMark/>
          </w:tcPr>
          <w:p w14:paraId="1E727845" w14:textId="77777777" w:rsidR="00CF5452" w:rsidRPr="0016361A" w:rsidRDefault="00CF5452" w:rsidP="00C21234">
            <w:pPr>
              <w:pStyle w:val="TAH"/>
              <w:rPr>
                <w:ins w:id="5051" w:author="C1-245350" w:date="2024-10-16T11:58:00Z"/>
              </w:rPr>
            </w:pPr>
            <w:ins w:id="5052" w:author="C1-245350" w:date="2024-10-16T11:58:00Z">
              <w:r w:rsidRPr="0016361A">
                <w:t>HTTP method or custom operation</w:t>
              </w:r>
            </w:ins>
          </w:p>
        </w:tc>
        <w:tc>
          <w:tcPr>
            <w:tcW w:w="1116" w:type="pct"/>
            <w:shd w:val="clear" w:color="auto" w:fill="C0C0C0"/>
            <w:vAlign w:val="center"/>
            <w:hideMark/>
          </w:tcPr>
          <w:p w14:paraId="287CA804" w14:textId="77777777" w:rsidR="00CF5452" w:rsidRPr="0016361A" w:rsidRDefault="00CF5452" w:rsidP="00C21234">
            <w:pPr>
              <w:pStyle w:val="TAH"/>
              <w:rPr>
                <w:ins w:id="5053" w:author="C1-245350" w:date="2024-10-16T11:58:00Z"/>
              </w:rPr>
            </w:pPr>
            <w:ins w:id="5054" w:author="C1-245350" w:date="2024-10-16T11:58:00Z">
              <w:r w:rsidRPr="0016361A">
                <w:t>Description</w:t>
              </w:r>
            </w:ins>
          </w:p>
          <w:p w14:paraId="514656BA" w14:textId="77777777" w:rsidR="00CF5452" w:rsidRPr="0016361A" w:rsidRDefault="00CF5452" w:rsidP="00C21234">
            <w:pPr>
              <w:pStyle w:val="TAH"/>
              <w:rPr>
                <w:ins w:id="5055" w:author="C1-245350" w:date="2024-10-16T11:58:00Z"/>
              </w:rPr>
            </w:pPr>
            <w:ins w:id="5056" w:author="C1-245350" w:date="2024-10-16T11:58:00Z">
              <w:r w:rsidRPr="0016361A">
                <w:t>(service operation)</w:t>
              </w:r>
            </w:ins>
          </w:p>
        </w:tc>
      </w:tr>
      <w:tr w:rsidR="00CF5452" w:rsidRPr="00B54FF5" w14:paraId="27E5835E" w14:textId="77777777" w:rsidTr="00C21234">
        <w:trPr>
          <w:jc w:val="center"/>
          <w:ins w:id="5057" w:author="C1-245350" w:date="2024-10-16T11:58:00Z"/>
        </w:trPr>
        <w:tc>
          <w:tcPr>
            <w:tcW w:w="1091" w:type="pct"/>
            <w:vAlign w:val="center"/>
          </w:tcPr>
          <w:p w14:paraId="6CECDF1D" w14:textId="77777777" w:rsidR="00CF5452" w:rsidRPr="0016361A" w:rsidRDefault="00CF5452" w:rsidP="00C21234">
            <w:pPr>
              <w:pStyle w:val="TAC"/>
              <w:rPr>
                <w:ins w:id="5058" w:author="C1-245350" w:date="2024-10-16T11:58:00Z"/>
                <w:lang w:val="en-US"/>
              </w:rPr>
            </w:pPr>
            <w:ins w:id="5059" w:author="C1-245350" w:date="2024-10-16T11:58:00Z">
              <w:r w:rsidRPr="0016361A">
                <w:rPr>
                  <w:lang w:val="en-US"/>
                </w:rPr>
                <w:t>&lt;notification 1&gt;</w:t>
              </w:r>
            </w:ins>
          </w:p>
          <w:p w14:paraId="5638591D" w14:textId="77777777" w:rsidR="00CF5452" w:rsidRPr="0016361A" w:rsidRDefault="00CF5452" w:rsidP="00C21234">
            <w:pPr>
              <w:pStyle w:val="TAC"/>
              <w:rPr>
                <w:ins w:id="5060" w:author="C1-245350" w:date="2024-10-16T11:58:00Z"/>
                <w:lang w:val="en-US"/>
              </w:rPr>
            </w:pPr>
            <w:ins w:id="5061" w:author="C1-245350" w:date="2024-10-16T11:58:00Z">
              <w:r w:rsidRPr="0016361A">
                <w:rPr>
                  <w:lang w:val="en-US"/>
                </w:rPr>
                <w:t>e.g. Status Change Notification</w:t>
              </w:r>
            </w:ins>
          </w:p>
          <w:p w14:paraId="4ABF97DC" w14:textId="77777777" w:rsidR="00CF5452" w:rsidRPr="0016361A" w:rsidRDefault="00CF5452" w:rsidP="00C21234">
            <w:pPr>
              <w:pStyle w:val="TAC"/>
              <w:rPr>
                <w:ins w:id="5062" w:author="C1-245350" w:date="2024-10-16T11:58:00Z"/>
                <w:lang w:val="en-US"/>
              </w:rPr>
            </w:pPr>
          </w:p>
        </w:tc>
        <w:tc>
          <w:tcPr>
            <w:tcW w:w="2083" w:type="pct"/>
            <w:vAlign w:val="center"/>
          </w:tcPr>
          <w:p w14:paraId="3331A319" w14:textId="77777777" w:rsidR="00CF5452" w:rsidRPr="0016361A" w:rsidRDefault="00CF5452" w:rsidP="00C21234">
            <w:pPr>
              <w:pStyle w:val="TAL"/>
              <w:rPr>
                <w:ins w:id="5063" w:author="C1-245350" w:date="2024-10-16T11:58:00Z"/>
                <w:lang w:val="en-US"/>
              </w:rPr>
            </w:pPr>
            <w:ins w:id="5064" w:author="C1-245350" w:date="2024-10-16T11:58:00Z">
              <w:r w:rsidRPr="0016361A">
                <w:rPr>
                  <w:lang w:val="en-US"/>
                </w:rPr>
                <w:t xml:space="preserve">&lt; </w:t>
              </w:r>
              <w:r>
                <w:rPr>
                  <w:lang w:val="en-US"/>
                </w:rPr>
                <w:t>Callback</w:t>
              </w:r>
              <w:r w:rsidRPr="0016361A">
                <w:rPr>
                  <w:lang w:val="en-US"/>
                </w:rPr>
                <w:t xml:space="preserve"> URI &gt;</w:t>
              </w:r>
            </w:ins>
          </w:p>
          <w:p w14:paraId="124AB733" w14:textId="77777777" w:rsidR="00CF5452" w:rsidRPr="0016361A" w:rsidDel="005E0502" w:rsidRDefault="00CF5452" w:rsidP="00C21234">
            <w:pPr>
              <w:pStyle w:val="TAL"/>
              <w:rPr>
                <w:ins w:id="5065" w:author="C1-245350" w:date="2024-10-16T11:58:00Z"/>
                <w:lang w:val="en-US"/>
              </w:rPr>
            </w:pPr>
            <w:ins w:id="5066" w:author="C1-245350" w:date="2024-10-16T11:58:00Z">
              <w:r w:rsidRPr="0016361A">
                <w:rPr>
                  <w:lang w:val="en-US"/>
                </w:rPr>
                <w:t>e.g. {StatusCallbackUri}</w:t>
              </w:r>
            </w:ins>
          </w:p>
        </w:tc>
        <w:tc>
          <w:tcPr>
            <w:tcW w:w="709" w:type="pct"/>
          </w:tcPr>
          <w:p w14:paraId="5762CD15" w14:textId="77777777" w:rsidR="00CF5452" w:rsidRPr="00A65AFD" w:rsidRDefault="00CF5452" w:rsidP="00C21234">
            <w:pPr>
              <w:pStyle w:val="TAC"/>
              <w:rPr>
                <w:ins w:id="5067" w:author="C1-245350" w:date="2024-10-16T11:58:00Z"/>
                <w:lang w:val="en-US"/>
              </w:rPr>
            </w:pPr>
          </w:p>
          <w:p w14:paraId="04628941" w14:textId="77777777" w:rsidR="00CF5452" w:rsidRPr="0016361A" w:rsidRDefault="00CF5452" w:rsidP="00C21234">
            <w:pPr>
              <w:pStyle w:val="TAC"/>
              <w:rPr>
                <w:ins w:id="5068" w:author="C1-245350" w:date="2024-10-16T11:58:00Z"/>
                <w:lang w:val="fr-FR"/>
              </w:rPr>
            </w:pPr>
            <w:ins w:id="5069" w:author="C1-245350" w:date="2024-10-16T11:58:00Z">
              <w:r w:rsidRPr="0016361A">
                <w:rPr>
                  <w:lang w:val="fr-FR"/>
                </w:rPr>
                <w:t>e.g POST</w:t>
              </w:r>
            </w:ins>
          </w:p>
        </w:tc>
        <w:tc>
          <w:tcPr>
            <w:tcW w:w="1116" w:type="pct"/>
          </w:tcPr>
          <w:p w14:paraId="5338484C" w14:textId="77777777" w:rsidR="00CF5452" w:rsidRPr="0016361A" w:rsidRDefault="00CF5452" w:rsidP="00C21234">
            <w:pPr>
              <w:pStyle w:val="TAL"/>
              <w:rPr>
                <w:ins w:id="5070" w:author="C1-245350" w:date="2024-10-16T11:58:00Z"/>
                <w:lang w:val="en-US"/>
              </w:rPr>
            </w:pPr>
          </w:p>
          <w:p w14:paraId="313A629A" w14:textId="77777777" w:rsidR="00CF5452" w:rsidRPr="0016361A" w:rsidRDefault="00CF5452" w:rsidP="00C21234">
            <w:pPr>
              <w:pStyle w:val="TAL"/>
              <w:rPr>
                <w:ins w:id="5071" w:author="C1-245350" w:date="2024-10-16T11:58:00Z"/>
                <w:lang w:val="en-US"/>
              </w:rPr>
            </w:pPr>
            <w:ins w:id="5072" w:author="C1-245350" w:date="2024-10-16T11:58:00Z">
              <w:r w:rsidRPr="0016361A">
                <w:rPr>
                  <w:lang w:val="en-US"/>
                </w:rPr>
                <w:t xml:space="preserve">e.g. Notify Event </w:t>
              </w:r>
            </w:ins>
          </w:p>
        </w:tc>
      </w:tr>
      <w:tr w:rsidR="00CF5452" w:rsidRPr="00B54FF5" w14:paraId="00A1BA7B" w14:textId="77777777" w:rsidTr="00C21234">
        <w:trPr>
          <w:jc w:val="center"/>
          <w:ins w:id="5073" w:author="C1-245350" w:date="2024-10-16T11:58:00Z"/>
        </w:trPr>
        <w:tc>
          <w:tcPr>
            <w:tcW w:w="1091" w:type="pct"/>
            <w:vAlign w:val="center"/>
          </w:tcPr>
          <w:p w14:paraId="2AED6353" w14:textId="77777777" w:rsidR="00CF5452" w:rsidRPr="0016361A" w:rsidRDefault="00CF5452" w:rsidP="00C21234">
            <w:pPr>
              <w:pStyle w:val="TAC"/>
              <w:rPr>
                <w:ins w:id="5074" w:author="C1-245350" w:date="2024-10-16T11:58:00Z"/>
                <w:lang w:val="en-US"/>
              </w:rPr>
            </w:pPr>
          </w:p>
        </w:tc>
        <w:tc>
          <w:tcPr>
            <w:tcW w:w="2083" w:type="pct"/>
            <w:vAlign w:val="center"/>
          </w:tcPr>
          <w:p w14:paraId="70082723" w14:textId="77777777" w:rsidR="00CF5452" w:rsidRPr="0016361A" w:rsidRDefault="00CF5452" w:rsidP="00C21234">
            <w:pPr>
              <w:pStyle w:val="TAL"/>
              <w:rPr>
                <w:ins w:id="5075" w:author="C1-245350" w:date="2024-10-16T11:58:00Z"/>
                <w:lang w:val="en-US"/>
              </w:rPr>
            </w:pPr>
          </w:p>
        </w:tc>
        <w:tc>
          <w:tcPr>
            <w:tcW w:w="709" w:type="pct"/>
          </w:tcPr>
          <w:p w14:paraId="03D26E91" w14:textId="77777777" w:rsidR="00CF5452" w:rsidRPr="0016361A" w:rsidRDefault="00CF5452" w:rsidP="00C21234">
            <w:pPr>
              <w:pStyle w:val="TAC"/>
              <w:rPr>
                <w:ins w:id="5076" w:author="C1-245350" w:date="2024-10-16T11:58:00Z"/>
                <w:lang w:val="fr-FR"/>
              </w:rPr>
            </w:pPr>
          </w:p>
        </w:tc>
        <w:tc>
          <w:tcPr>
            <w:tcW w:w="1116" w:type="pct"/>
          </w:tcPr>
          <w:p w14:paraId="3AE8661A" w14:textId="77777777" w:rsidR="00CF5452" w:rsidRPr="0016361A" w:rsidRDefault="00CF5452" w:rsidP="00C21234">
            <w:pPr>
              <w:pStyle w:val="TAL"/>
              <w:rPr>
                <w:ins w:id="5077" w:author="C1-245350" w:date="2024-10-16T11:58:00Z"/>
                <w:lang w:val="en-US"/>
              </w:rPr>
            </w:pPr>
          </w:p>
        </w:tc>
      </w:tr>
    </w:tbl>
    <w:p w14:paraId="577BBBA7" w14:textId="77777777" w:rsidR="00CF5452" w:rsidRPr="00986E88" w:rsidRDefault="00CF5452" w:rsidP="00CF5452">
      <w:pPr>
        <w:rPr>
          <w:ins w:id="5078" w:author="C1-245350" w:date="2024-10-16T11:58:00Z"/>
          <w:noProof/>
        </w:rPr>
      </w:pPr>
    </w:p>
    <w:p w14:paraId="40DACDA3" w14:textId="77777777" w:rsidR="00CF5452" w:rsidRDefault="00CF5452" w:rsidP="00CF5452">
      <w:pPr>
        <w:pStyle w:val="Heading4"/>
        <w:rPr>
          <w:ins w:id="5079" w:author="C1-245350" w:date="2024-10-16T11:58:00Z"/>
        </w:rPr>
      </w:pPr>
      <w:bookmarkStart w:id="5080" w:name="_Toc67903538"/>
      <w:bookmarkStart w:id="5081" w:name="_Toc180396962"/>
      <w:ins w:id="5082" w:author="C1-245350" w:date="2024-10-16T11:58:00Z">
        <w:r>
          <w:t>7a.1.5.2</w:t>
        </w:r>
        <w:r>
          <w:tab/>
          <w:t>&lt;notification 1&gt;</w:t>
        </w:r>
        <w:bookmarkEnd w:id="5080"/>
        <w:bookmarkEnd w:id="5081"/>
      </w:ins>
    </w:p>
    <w:p w14:paraId="250FAE99" w14:textId="77777777" w:rsidR="00CF5452" w:rsidRPr="00986E88" w:rsidRDefault="00CF5452" w:rsidP="00CF5452">
      <w:pPr>
        <w:pStyle w:val="Heading5"/>
        <w:rPr>
          <w:ins w:id="5083" w:author="C1-245350" w:date="2024-10-16T11:58:00Z"/>
          <w:noProof/>
        </w:rPr>
      </w:pPr>
      <w:bookmarkStart w:id="5084" w:name="_Toc67903539"/>
      <w:bookmarkStart w:id="5085" w:name="_Toc180396963"/>
      <w:ins w:id="5086" w:author="C1-245350" w:date="2024-10-16T11:58:00Z">
        <w:r>
          <w:t>7a.1.5.2</w:t>
        </w:r>
        <w:r w:rsidRPr="00986E88">
          <w:rPr>
            <w:noProof/>
          </w:rPr>
          <w:t>.1</w:t>
        </w:r>
        <w:r w:rsidRPr="00986E88">
          <w:rPr>
            <w:noProof/>
          </w:rPr>
          <w:tab/>
          <w:t>Description</w:t>
        </w:r>
        <w:bookmarkEnd w:id="5084"/>
        <w:bookmarkEnd w:id="5085"/>
      </w:ins>
    </w:p>
    <w:p w14:paraId="65A9E8E4" w14:textId="77777777" w:rsidR="00CF5452" w:rsidRPr="00986E88" w:rsidRDefault="00CF5452" w:rsidP="00CF5452">
      <w:pPr>
        <w:rPr>
          <w:ins w:id="5087" w:author="C1-245350" w:date="2024-10-16T11:58:00Z"/>
          <w:noProof/>
        </w:rPr>
      </w:pPr>
      <w:ins w:id="5088" w:author="C1-245350" w:date="2024-10-16T11:58:00Z">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ins>
    </w:p>
    <w:p w14:paraId="42584D57" w14:textId="77777777" w:rsidR="00CF5452" w:rsidRPr="00986E88" w:rsidRDefault="00CF5452" w:rsidP="00CF5452">
      <w:pPr>
        <w:pStyle w:val="Heading5"/>
        <w:rPr>
          <w:ins w:id="5089" w:author="C1-245350" w:date="2024-10-16T11:58:00Z"/>
          <w:noProof/>
        </w:rPr>
      </w:pPr>
      <w:bookmarkStart w:id="5090" w:name="_Toc67903540"/>
      <w:bookmarkStart w:id="5091" w:name="_Toc180396964"/>
      <w:ins w:id="5092" w:author="C1-245350" w:date="2024-10-16T11:58:00Z">
        <w:r>
          <w:t>7a.1.5.2</w:t>
        </w:r>
        <w:r w:rsidRPr="00986E88">
          <w:rPr>
            <w:noProof/>
          </w:rPr>
          <w:t>.2</w:t>
        </w:r>
        <w:r w:rsidRPr="00986E88">
          <w:rPr>
            <w:noProof/>
          </w:rPr>
          <w:tab/>
          <w:t>Target URI</w:t>
        </w:r>
        <w:bookmarkEnd w:id="5090"/>
        <w:bookmarkEnd w:id="5091"/>
      </w:ins>
    </w:p>
    <w:p w14:paraId="509BECA1" w14:textId="77777777" w:rsidR="00CF5452" w:rsidRPr="00986E88" w:rsidRDefault="00CF5452" w:rsidP="00CF5452">
      <w:pPr>
        <w:rPr>
          <w:ins w:id="5093" w:author="C1-245350" w:date="2024-10-16T11:58:00Z"/>
          <w:rFonts w:ascii="Arial" w:hAnsi="Arial" w:cs="Arial"/>
          <w:noProof/>
        </w:rPr>
      </w:pPr>
      <w:ins w:id="5094" w:author="C1-245350" w:date="2024-10-16T11:58:00Z">
        <w:r w:rsidRPr="00F112E4">
          <w:t xml:space="preserve">The Callback URI </w:t>
        </w:r>
        <w:r w:rsidRPr="00F112E4">
          <w:rPr>
            <w:b/>
          </w:rPr>
          <w:t>"{notifUri}"</w:t>
        </w:r>
        <w:r w:rsidRPr="00F112E4">
          <w:t xml:space="preserve"> shall be used with the callback URI variables defined in table </w:t>
        </w:r>
        <w:r>
          <w:t>7a.</w:t>
        </w:r>
        <w:r w:rsidRPr="00F112E4">
          <w:t>1.5.2.2-1.</w:t>
        </w:r>
      </w:ins>
    </w:p>
    <w:p w14:paraId="08D1B728" w14:textId="77777777" w:rsidR="00CF5452" w:rsidRPr="00986E88" w:rsidRDefault="00CF5452" w:rsidP="00CF5452">
      <w:pPr>
        <w:pStyle w:val="TH"/>
        <w:rPr>
          <w:ins w:id="5095" w:author="C1-245350" w:date="2024-10-16T11:58:00Z"/>
          <w:rFonts w:cs="Arial"/>
          <w:noProof/>
        </w:rPr>
      </w:pPr>
      <w:ins w:id="5096" w:author="C1-245350" w:date="2024-10-16T11:58:00Z">
        <w:r w:rsidRPr="00986E88">
          <w:rPr>
            <w:noProof/>
          </w:rPr>
          <w:t>Table </w:t>
        </w:r>
        <w:r>
          <w:t>7a.1.5.2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ins w:id="5097" w:author="C1-245350" w:date="2024-10-16T11:58:00Z"/>
        </w:trPr>
        <w:tc>
          <w:tcPr>
            <w:tcW w:w="1924" w:type="dxa"/>
            <w:shd w:val="clear" w:color="auto" w:fill="C0C0C0"/>
            <w:hideMark/>
          </w:tcPr>
          <w:p w14:paraId="706C24C3" w14:textId="77777777" w:rsidR="00CF5452" w:rsidRPr="0016361A" w:rsidRDefault="00CF5452" w:rsidP="00C21234">
            <w:pPr>
              <w:pStyle w:val="TAH"/>
              <w:rPr>
                <w:ins w:id="5098" w:author="C1-245350" w:date="2024-10-16T11:58:00Z"/>
                <w:noProof/>
              </w:rPr>
            </w:pPr>
            <w:ins w:id="5099" w:author="C1-245350" w:date="2024-10-16T11:58:00Z">
              <w:r w:rsidRPr="0016361A">
                <w:rPr>
                  <w:noProof/>
                </w:rPr>
                <w:t>Name</w:t>
              </w:r>
            </w:ins>
          </w:p>
        </w:tc>
        <w:tc>
          <w:tcPr>
            <w:tcW w:w="7814" w:type="dxa"/>
            <w:shd w:val="clear" w:color="auto" w:fill="C0C0C0"/>
            <w:vAlign w:val="center"/>
            <w:hideMark/>
          </w:tcPr>
          <w:p w14:paraId="7FCB459F" w14:textId="77777777" w:rsidR="00CF5452" w:rsidRPr="0016361A" w:rsidRDefault="00CF5452" w:rsidP="00C21234">
            <w:pPr>
              <w:pStyle w:val="TAH"/>
              <w:rPr>
                <w:ins w:id="5100" w:author="C1-245350" w:date="2024-10-16T11:58:00Z"/>
                <w:noProof/>
              </w:rPr>
            </w:pPr>
            <w:ins w:id="5101" w:author="C1-245350" w:date="2024-10-16T11:58:00Z">
              <w:r w:rsidRPr="0016361A">
                <w:rPr>
                  <w:noProof/>
                </w:rPr>
                <w:t>Definition</w:t>
              </w:r>
            </w:ins>
          </w:p>
        </w:tc>
      </w:tr>
      <w:tr w:rsidR="00CF5452" w:rsidRPr="00B54FF5" w14:paraId="4E40C20A" w14:textId="77777777" w:rsidTr="00C21234">
        <w:trPr>
          <w:jc w:val="center"/>
          <w:ins w:id="5102" w:author="C1-245350" w:date="2024-10-16T11:58:00Z"/>
        </w:trPr>
        <w:tc>
          <w:tcPr>
            <w:tcW w:w="1924" w:type="dxa"/>
            <w:hideMark/>
          </w:tcPr>
          <w:p w14:paraId="514F3669" w14:textId="77777777" w:rsidR="00CF5452" w:rsidRPr="0016361A" w:rsidRDefault="00CF5452" w:rsidP="00C21234">
            <w:pPr>
              <w:pStyle w:val="TAL"/>
              <w:rPr>
                <w:ins w:id="5103" w:author="C1-245350" w:date="2024-10-16T11:58:00Z"/>
                <w:noProof/>
              </w:rPr>
            </w:pPr>
            <w:ins w:id="5104" w:author="C1-245350" w:date="2024-10-16T11:58:00Z">
              <w:r w:rsidRPr="0016361A">
                <w:rPr>
                  <w:noProof/>
                </w:rPr>
                <w:t>notifUri</w:t>
              </w:r>
            </w:ins>
          </w:p>
        </w:tc>
        <w:tc>
          <w:tcPr>
            <w:tcW w:w="7814" w:type="dxa"/>
            <w:vAlign w:val="center"/>
            <w:hideMark/>
          </w:tcPr>
          <w:p w14:paraId="66E7309C" w14:textId="77777777" w:rsidR="00CF5452" w:rsidRPr="0016361A" w:rsidRDefault="00CF5452" w:rsidP="00C21234">
            <w:pPr>
              <w:pStyle w:val="TAL"/>
              <w:rPr>
                <w:ins w:id="5105" w:author="C1-245350" w:date="2024-10-16T11:58:00Z"/>
                <w:noProof/>
              </w:rPr>
            </w:pPr>
            <w:ins w:id="5106" w:author="C1-245350" w:date="2024-10-16T11:58:00Z">
              <w:r w:rsidRPr="0016361A">
                <w:rPr>
                  <w:noProof/>
                </w:rPr>
                <w:t xml:space="preserve">String formatted as URI with the </w:t>
              </w:r>
              <w:r>
                <w:rPr>
                  <w:noProof/>
                </w:rPr>
                <w:t>Callback</w:t>
              </w:r>
              <w:r w:rsidRPr="0016361A">
                <w:rPr>
                  <w:noProof/>
                </w:rPr>
                <w:t xml:space="preserve"> Uri</w:t>
              </w:r>
            </w:ins>
          </w:p>
        </w:tc>
      </w:tr>
    </w:tbl>
    <w:p w14:paraId="2560CCA8" w14:textId="77777777" w:rsidR="00CF5452" w:rsidRPr="00986E88" w:rsidRDefault="00CF5452" w:rsidP="00CF5452">
      <w:pPr>
        <w:rPr>
          <w:ins w:id="5107" w:author="C1-245350" w:date="2024-10-16T11:58:00Z"/>
          <w:noProof/>
        </w:rPr>
      </w:pPr>
    </w:p>
    <w:p w14:paraId="0D980667" w14:textId="77777777" w:rsidR="00CF5452" w:rsidRPr="00986E88" w:rsidRDefault="00CF5452" w:rsidP="00CF5452">
      <w:pPr>
        <w:pStyle w:val="Heading5"/>
        <w:rPr>
          <w:ins w:id="5108" w:author="C1-245350" w:date="2024-10-16T11:58:00Z"/>
          <w:noProof/>
        </w:rPr>
      </w:pPr>
      <w:bookmarkStart w:id="5109" w:name="_Toc67903541"/>
      <w:bookmarkStart w:id="5110" w:name="_Toc180396965"/>
      <w:ins w:id="5111" w:author="C1-245350" w:date="2024-10-16T11:58:00Z">
        <w:r>
          <w:t>7a.1.5.2</w:t>
        </w:r>
        <w:r w:rsidRPr="00986E88">
          <w:rPr>
            <w:noProof/>
          </w:rPr>
          <w:t>.3</w:t>
        </w:r>
        <w:r w:rsidRPr="00986E88">
          <w:rPr>
            <w:noProof/>
          </w:rPr>
          <w:tab/>
          <w:t>Standard Methods</w:t>
        </w:r>
        <w:bookmarkEnd w:id="5109"/>
        <w:bookmarkEnd w:id="5110"/>
      </w:ins>
    </w:p>
    <w:p w14:paraId="1C3A47D4" w14:textId="77777777" w:rsidR="00CF5452" w:rsidRPr="00986E88" w:rsidRDefault="00CF5452" w:rsidP="00CF5452">
      <w:pPr>
        <w:pStyle w:val="H6"/>
        <w:rPr>
          <w:ins w:id="5112" w:author="C1-245350" w:date="2024-10-16T11:58:00Z"/>
          <w:noProof/>
        </w:rPr>
      </w:pPr>
      <w:ins w:id="5113" w:author="C1-245350" w:date="2024-10-16T11:58:00Z">
        <w:r>
          <w:t>7a.1.5.2.3</w:t>
        </w:r>
        <w:r w:rsidRPr="00986E88">
          <w:rPr>
            <w:noProof/>
          </w:rPr>
          <w:t>.1</w:t>
        </w:r>
        <w:r w:rsidRPr="00986E88">
          <w:rPr>
            <w:noProof/>
          </w:rPr>
          <w:tab/>
          <w:t>POST</w:t>
        </w:r>
      </w:ins>
    </w:p>
    <w:p w14:paraId="02E26284" w14:textId="77777777" w:rsidR="00CF5452" w:rsidRPr="00986E88" w:rsidRDefault="00CF5452" w:rsidP="00CF5452">
      <w:pPr>
        <w:rPr>
          <w:ins w:id="5114" w:author="C1-245350" w:date="2024-10-16T11:58:00Z"/>
          <w:noProof/>
        </w:rPr>
      </w:pPr>
      <w:ins w:id="5115" w:author="C1-245350" w:date="2024-10-16T11:58:00Z">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ins>
    </w:p>
    <w:p w14:paraId="41EA14E8" w14:textId="77777777" w:rsidR="00CF5452" w:rsidRPr="00986E88" w:rsidRDefault="00CF5452" w:rsidP="00CF5452">
      <w:pPr>
        <w:pStyle w:val="TH"/>
        <w:rPr>
          <w:ins w:id="5116" w:author="C1-245350" w:date="2024-10-16T11:58:00Z"/>
          <w:noProof/>
        </w:rPr>
      </w:pPr>
      <w:ins w:id="5117" w:author="C1-245350" w:date="2024-10-16T11:58:00Z">
        <w:r w:rsidRPr="00986E88">
          <w:rPr>
            <w:noProof/>
          </w:rPr>
          <w:t>Table </w:t>
        </w:r>
        <w:r>
          <w:t>7a.1.5.2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ins w:id="5118" w:author="C1-245350" w:date="2024-10-16T11:58:00Z"/>
        </w:trPr>
        <w:tc>
          <w:tcPr>
            <w:tcW w:w="2899" w:type="dxa"/>
            <w:shd w:val="clear" w:color="auto" w:fill="C0C0C0"/>
            <w:hideMark/>
          </w:tcPr>
          <w:p w14:paraId="4C30CF8A" w14:textId="77777777" w:rsidR="00CF5452" w:rsidRPr="0016361A" w:rsidRDefault="00CF5452" w:rsidP="00C21234">
            <w:pPr>
              <w:pStyle w:val="TAH"/>
              <w:rPr>
                <w:ins w:id="5119" w:author="C1-245350" w:date="2024-10-16T11:58:00Z"/>
                <w:noProof/>
              </w:rPr>
            </w:pPr>
            <w:ins w:id="5120" w:author="C1-245350" w:date="2024-10-16T11:58:00Z">
              <w:r w:rsidRPr="0016361A">
                <w:rPr>
                  <w:noProof/>
                </w:rPr>
                <w:t>Data type</w:t>
              </w:r>
            </w:ins>
          </w:p>
        </w:tc>
        <w:tc>
          <w:tcPr>
            <w:tcW w:w="450" w:type="dxa"/>
            <w:shd w:val="clear" w:color="auto" w:fill="C0C0C0"/>
            <w:hideMark/>
          </w:tcPr>
          <w:p w14:paraId="0796C803" w14:textId="77777777" w:rsidR="00CF5452" w:rsidRPr="0016361A" w:rsidRDefault="00CF5452" w:rsidP="00C21234">
            <w:pPr>
              <w:pStyle w:val="TAH"/>
              <w:rPr>
                <w:ins w:id="5121" w:author="C1-245350" w:date="2024-10-16T11:58:00Z"/>
                <w:noProof/>
              </w:rPr>
            </w:pPr>
            <w:ins w:id="5122" w:author="C1-245350" w:date="2024-10-16T11:58:00Z">
              <w:r w:rsidRPr="0016361A">
                <w:rPr>
                  <w:noProof/>
                </w:rPr>
                <w:t>P</w:t>
              </w:r>
            </w:ins>
          </w:p>
        </w:tc>
        <w:tc>
          <w:tcPr>
            <w:tcW w:w="1170" w:type="dxa"/>
            <w:shd w:val="clear" w:color="auto" w:fill="C0C0C0"/>
            <w:hideMark/>
          </w:tcPr>
          <w:p w14:paraId="3E83DDA0" w14:textId="77777777" w:rsidR="00CF5452" w:rsidRPr="0016361A" w:rsidRDefault="00CF5452" w:rsidP="00C21234">
            <w:pPr>
              <w:pStyle w:val="TAH"/>
              <w:rPr>
                <w:ins w:id="5123" w:author="C1-245350" w:date="2024-10-16T11:58:00Z"/>
                <w:noProof/>
              </w:rPr>
            </w:pPr>
            <w:ins w:id="5124" w:author="C1-245350" w:date="2024-10-16T11:58:00Z">
              <w:r w:rsidRPr="0016361A">
                <w:rPr>
                  <w:noProof/>
                </w:rPr>
                <w:t>Cardinality</w:t>
              </w:r>
            </w:ins>
          </w:p>
        </w:tc>
        <w:tc>
          <w:tcPr>
            <w:tcW w:w="5160" w:type="dxa"/>
            <w:shd w:val="clear" w:color="auto" w:fill="C0C0C0"/>
            <w:vAlign w:val="center"/>
            <w:hideMark/>
          </w:tcPr>
          <w:p w14:paraId="63DA285A" w14:textId="77777777" w:rsidR="00CF5452" w:rsidRPr="0016361A" w:rsidRDefault="00CF5452" w:rsidP="00C21234">
            <w:pPr>
              <w:pStyle w:val="TAH"/>
              <w:rPr>
                <w:ins w:id="5125" w:author="C1-245350" w:date="2024-10-16T11:58:00Z"/>
                <w:noProof/>
              </w:rPr>
            </w:pPr>
            <w:ins w:id="5126" w:author="C1-245350" w:date="2024-10-16T11:58:00Z">
              <w:r w:rsidRPr="0016361A">
                <w:rPr>
                  <w:noProof/>
                </w:rPr>
                <w:t>Description</w:t>
              </w:r>
            </w:ins>
          </w:p>
        </w:tc>
      </w:tr>
      <w:tr w:rsidR="00CF5452" w:rsidRPr="00B54FF5" w14:paraId="184DA3D9" w14:textId="77777777" w:rsidTr="00C21234">
        <w:trPr>
          <w:jc w:val="center"/>
          <w:ins w:id="5127" w:author="C1-245350" w:date="2024-10-16T11:58:00Z"/>
        </w:trPr>
        <w:tc>
          <w:tcPr>
            <w:tcW w:w="2899" w:type="dxa"/>
            <w:hideMark/>
          </w:tcPr>
          <w:p w14:paraId="2C8F8531" w14:textId="77777777" w:rsidR="00CF5452" w:rsidRPr="0016361A" w:rsidRDefault="00CF5452" w:rsidP="00C21234">
            <w:pPr>
              <w:pStyle w:val="TAL"/>
              <w:rPr>
                <w:ins w:id="5128" w:author="C1-245350" w:date="2024-10-16T11:58:00Z"/>
                <w:noProof/>
              </w:rPr>
            </w:pPr>
            <w:ins w:id="5129"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50" w:type="dxa"/>
            <w:hideMark/>
          </w:tcPr>
          <w:p w14:paraId="18F5633F" w14:textId="77777777" w:rsidR="00CF5452" w:rsidRPr="0016361A" w:rsidRDefault="00CF5452" w:rsidP="00C21234">
            <w:pPr>
              <w:pStyle w:val="TAC"/>
              <w:rPr>
                <w:ins w:id="5130" w:author="C1-245350" w:date="2024-10-16T11:58:00Z"/>
                <w:noProof/>
              </w:rPr>
            </w:pPr>
            <w:ins w:id="5131" w:author="C1-245350" w:date="2024-10-16T11:58:00Z">
              <w:r w:rsidRPr="0016361A">
                <w:t>"M", "C" or "O"</w:t>
              </w:r>
            </w:ins>
          </w:p>
        </w:tc>
        <w:tc>
          <w:tcPr>
            <w:tcW w:w="1170" w:type="dxa"/>
            <w:hideMark/>
          </w:tcPr>
          <w:p w14:paraId="18ED3571" w14:textId="77777777" w:rsidR="00CF5452" w:rsidRPr="0016361A" w:rsidRDefault="00CF5452" w:rsidP="00C21234">
            <w:pPr>
              <w:pStyle w:val="TAC"/>
              <w:rPr>
                <w:ins w:id="5132" w:author="C1-245350" w:date="2024-10-16T11:58:00Z"/>
                <w:noProof/>
              </w:rPr>
            </w:pPr>
            <w:ins w:id="5133" w:author="C1-245350" w:date="2024-10-16T11:58:00Z">
              <w:r w:rsidRPr="0016361A">
                <w:t>"0..1", "1", or "M..N", or &lt;leave empty&gt;</w:t>
              </w:r>
            </w:ins>
          </w:p>
        </w:tc>
        <w:tc>
          <w:tcPr>
            <w:tcW w:w="5160" w:type="dxa"/>
            <w:hideMark/>
          </w:tcPr>
          <w:p w14:paraId="5F27E373" w14:textId="77777777" w:rsidR="00CF5452" w:rsidRPr="0016361A" w:rsidRDefault="00CF5452" w:rsidP="00C21234">
            <w:pPr>
              <w:pStyle w:val="TAL"/>
              <w:rPr>
                <w:ins w:id="5134" w:author="C1-245350" w:date="2024-10-16T11:58:00Z"/>
                <w:noProof/>
              </w:rPr>
            </w:pPr>
            <w:ins w:id="5135" w:author="C1-245350" w:date="2024-10-16T11:58:00Z">
              <w:r w:rsidRPr="0016361A">
                <w:t>&lt;only if applicable&gt;</w:t>
              </w:r>
            </w:ins>
          </w:p>
        </w:tc>
      </w:tr>
    </w:tbl>
    <w:p w14:paraId="759372FA" w14:textId="77777777" w:rsidR="00CF5452" w:rsidRPr="00986E88" w:rsidRDefault="00CF5452" w:rsidP="00CF5452">
      <w:pPr>
        <w:rPr>
          <w:ins w:id="5136" w:author="C1-245350" w:date="2024-10-16T11:58:00Z"/>
          <w:noProof/>
        </w:rPr>
      </w:pPr>
    </w:p>
    <w:p w14:paraId="34AED509" w14:textId="77777777" w:rsidR="00CF5452" w:rsidRPr="00986E88" w:rsidRDefault="00CF5452" w:rsidP="00CF5452">
      <w:pPr>
        <w:pStyle w:val="TH"/>
        <w:rPr>
          <w:ins w:id="5137" w:author="C1-245350" w:date="2024-10-16T11:58:00Z"/>
          <w:noProof/>
        </w:rPr>
      </w:pPr>
      <w:ins w:id="5138" w:author="C1-245350" w:date="2024-10-16T11:58:00Z">
        <w:r w:rsidRPr="00986E88">
          <w:rPr>
            <w:noProof/>
          </w:rPr>
          <w:t>Table </w:t>
        </w:r>
        <w:r>
          <w:t>7a.1.5.2</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ins w:id="5139" w:author="C1-245350" w:date="2024-10-16T11:58: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ins w:id="5140" w:author="C1-245350" w:date="2024-10-16T11:58:00Z"/>
                <w:noProof/>
              </w:rPr>
            </w:pPr>
            <w:ins w:id="5141" w:author="C1-245350" w:date="2024-10-16T11:58: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ins w:id="5142" w:author="C1-245350" w:date="2024-10-16T11:58:00Z"/>
                <w:noProof/>
              </w:rPr>
            </w:pPr>
            <w:ins w:id="5143" w:author="C1-245350" w:date="2024-10-16T11:58: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ins w:id="5144" w:author="C1-245350" w:date="2024-10-16T11:58:00Z"/>
                <w:noProof/>
              </w:rPr>
            </w:pPr>
            <w:ins w:id="5145" w:author="C1-245350" w:date="2024-10-16T11:58: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ins w:id="5146" w:author="C1-245350" w:date="2024-10-16T11:58:00Z"/>
                <w:noProof/>
              </w:rPr>
            </w:pPr>
            <w:ins w:id="5147" w:author="C1-245350" w:date="2024-10-16T11:58: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ins w:id="5148" w:author="C1-245350" w:date="2024-10-16T11:58:00Z"/>
                <w:noProof/>
              </w:rPr>
            </w:pPr>
            <w:ins w:id="5149" w:author="C1-245350" w:date="2024-10-16T11:58:00Z">
              <w:r w:rsidRPr="0016361A">
                <w:rPr>
                  <w:noProof/>
                </w:rPr>
                <w:t>Description</w:t>
              </w:r>
            </w:ins>
          </w:p>
        </w:tc>
      </w:tr>
      <w:tr w:rsidR="00CF5452" w:rsidRPr="00B54FF5" w14:paraId="1EC9D511" w14:textId="77777777" w:rsidTr="00C21234">
        <w:trPr>
          <w:jc w:val="center"/>
          <w:ins w:id="5150" w:author="C1-245350" w:date="2024-10-16T11:58:00Z"/>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ins w:id="5151" w:author="C1-245350" w:date="2024-10-16T11:58:00Z"/>
                <w:noProof/>
              </w:rPr>
            </w:pPr>
            <w:ins w:id="5152"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ins w:id="5153" w:author="C1-245350" w:date="2024-10-16T11:58:00Z"/>
                <w:noProof/>
              </w:rPr>
            </w:pPr>
            <w:ins w:id="5154" w:author="C1-245350" w:date="2024-10-16T11:58:00Z">
              <w:r w:rsidRPr="0016361A">
                <w:t>"M", "C" or "O"</w:t>
              </w:r>
            </w:ins>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ins w:id="5155" w:author="C1-245350" w:date="2024-10-16T11:58:00Z"/>
                <w:noProof/>
              </w:rPr>
            </w:pPr>
            <w:ins w:id="5156" w:author="C1-245350" w:date="2024-10-16T11:58:00Z">
              <w:r w:rsidRPr="0016361A">
                <w:t>"0..1", "1" or "M..N", or &lt;leave empty&gt;</w:t>
              </w:r>
            </w:ins>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ins w:id="5157" w:author="C1-245350" w:date="2024-10-16T11:58:00Z"/>
                <w:noProof/>
              </w:rPr>
            </w:pPr>
            <w:ins w:id="5158" w:author="C1-245350" w:date="2024-10-16T11:58:00Z">
              <w:r w:rsidRPr="0016361A">
                <w:t>&lt;list applicable codes with name from the applicable RFCs&gt;</w:t>
              </w:r>
            </w:ins>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rPr>
                <w:ins w:id="5159" w:author="C1-245350" w:date="2024-10-16T11:58:00Z"/>
              </w:rPr>
            </w:pPr>
            <w:ins w:id="5160" w:author="C1-245350" w:date="2024-10-16T11:58:00Z">
              <w:r w:rsidRPr="0016361A">
                <w:t>&lt;Meaning of the success case&gt;</w:t>
              </w:r>
            </w:ins>
          </w:p>
          <w:p w14:paraId="3004EE80" w14:textId="77777777" w:rsidR="00CF5452" w:rsidRPr="0016361A" w:rsidRDefault="00CF5452" w:rsidP="00C21234">
            <w:pPr>
              <w:pStyle w:val="TAL"/>
              <w:rPr>
                <w:ins w:id="5161" w:author="C1-245350" w:date="2024-10-16T11:58:00Z"/>
              </w:rPr>
            </w:pPr>
            <w:ins w:id="5162" w:author="C1-245350" w:date="2024-10-16T11:58:00Z">
              <w:r w:rsidRPr="0016361A">
                <w:t>or</w:t>
              </w:r>
            </w:ins>
          </w:p>
          <w:p w14:paraId="483E72E0" w14:textId="77777777" w:rsidR="00CF5452" w:rsidRPr="0016361A" w:rsidRDefault="00CF5452" w:rsidP="00C21234">
            <w:pPr>
              <w:pStyle w:val="TAL"/>
              <w:rPr>
                <w:ins w:id="5163" w:author="C1-245350" w:date="2024-10-16T11:58:00Z"/>
                <w:noProof/>
              </w:rPr>
            </w:pPr>
            <w:ins w:id="5164" w:author="C1-245350" w:date="2024-10-16T11:58:00Z">
              <w:r w:rsidRPr="0016361A">
                <w:t>&lt;Meaning of the error case with additional statement regarding error handling&gt;</w:t>
              </w:r>
            </w:ins>
          </w:p>
        </w:tc>
      </w:tr>
      <w:tr w:rsidR="00CF5452" w:rsidRPr="00B54FF5" w14:paraId="4F32BC47" w14:textId="77777777" w:rsidTr="00C21234">
        <w:trPr>
          <w:jc w:val="center"/>
          <w:ins w:id="5165" w:author="C1-245350" w:date="2024-10-16T11:58:00Z"/>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ins w:id="5166" w:author="C1-245350" w:date="2024-10-16T11:58:00Z"/>
                <w:noProof/>
              </w:rPr>
            </w:pPr>
            <w:ins w:id="5167" w:author="C1-245350" w:date="2024-10-16T11:58:00Z">
              <w:r w:rsidRPr="0016361A">
                <w:t>NOTE:</w:t>
              </w:r>
              <w:r w:rsidRPr="0016361A">
                <w:rPr>
                  <w:noProof/>
                </w:rPr>
                <w:tab/>
                <w:t xml:space="preserve">The mandatory </w:t>
              </w:r>
              <w:r w:rsidRPr="0016361A">
                <w:t>HTTP error status codes for the POST method listed in Table</w:t>
              </w:r>
              <w:r>
                <w:t> </w:t>
              </w:r>
              <w:r w:rsidRPr="0016361A">
                <w:t>5.2.7.1-1 of 3GPP TS 29.500 [</w:t>
              </w:r>
            </w:ins>
            <w:ins w:id="5168" w:author="Rapporteur" w:date="2024-10-16T12:55:00Z">
              <w:r w:rsidR="0037313D">
                <w:t>7</w:t>
              </w:r>
            </w:ins>
            <w:ins w:id="5169" w:author="C1-245350" w:date="2024-10-16T11:58:00Z">
              <w:r w:rsidRPr="0016361A">
                <w:t>] also apply.</w:t>
              </w:r>
            </w:ins>
          </w:p>
        </w:tc>
      </w:tr>
    </w:tbl>
    <w:p w14:paraId="686DBD44" w14:textId="77777777" w:rsidR="00CF5452" w:rsidRPr="00986E88" w:rsidRDefault="00CF5452" w:rsidP="00CF5452">
      <w:pPr>
        <w:rPr>
          <w:ins w:id="5170" w:author="C1-245350" w:date="2024-10-16T11:58:00Z"/>
          <w:noProof/>
        </w:rPr>
      </w:pPr>
    </w:p>
    <w:p w14:paraId="5502D2DC" w14:textId="77777777" w:rsidR="00CF5452" w:rsidRDefault="00CF5452" w:rsidP="00CF5452">
      <w:pPr>
        <w:pStyle w:val="Heading4"/>
        <w:rPr>
          <w:ins w:id="5171" w:author="C1-245350" w:date="2024-10-16T11:58:00Z"/>
        </w:rPr>
      </w:pPr>
      <w:bookmarkStart w:id="5172" w:name="_Toc67903542"/>
      <w:bookmarkStart w:id="5173" w:name="_Toc180396966"/>
      <w:ins w:id="5174" w:author="C1-245350" w:date="2024-10-16T11:58:00Z">
        <w:r>
          <w:t>7a.1.5.3</w:t>
        </w:r>
        <w:r>
          <w:tab/>
          <w:t>&lt;notification 2&gt;</w:t>
        </w:r>
        <w:bookmarkEnd w:id="5172"/>
        <w:bookmarkEnd w:id="5173"/>
      </w:ins>
    </w:p>
    <w:p w14:paraId="6860371C" w14:textId="77777777" w:rsidR="00CF5452" w:rsidRDefault="00CF5452" w:rsidP="00CF5452">
      <w:pPr>
        <w:pStyle w:val="Guidance"/>
        <w:rPr>
          <w:ins w:id="5175" w:author="C1-245350" w:date="2024-10-16T11:58:00Z"/>
        </w:rPr>
      </w:pPr>
      <w:ins w:id="5176" w:author="C1-245350" w:date="2024-10-16T11:58:00Z">
        <w:r>
          <w:t>And so on if there are more than one notifications supported by the service. Same structure as in clause 7a.1.5.2.</w:t>
        </w:r>
      </w:ins>
    </w:p>
    <w:p w14:paraId="4E2F0A4F" w14:textId="77777777" w:rsidR="00CF5452" w:rsidRDefault="00CF5452" w:rsidP="00CF5452">
      <w:pPr>
        <w:pStyle w:val="Heading3"/>
        <w:rPr>
          <w:ins w:id="5177" w:author="C1-245350" w:date="2024-10-16T11:58:00Z"/>
        </w:rPr>
      </w:pPr>
      <w:bookmarkStart w:id="5178" w:name="_Toc67903543"/>
      <w:bookmarkStart w:id="5179" w:name="_Toc180396967"/>
      <w:ins w:id="5180" w:author="C1-245350" w:date="2024-10-16T11:58:00Z">
        <w:r>
          <w:t>7a.1.6</w:t>
        </w:r>
        <w:r>
          <w:tab/>
          <w:t>Data Model</w:t>
        </w:r>
        <w:bookmarkEnd w:id="5178"/>
        <w:bookmarkEnd w:id="5179"/>
      </w:ins>
    </w:p>
    <w:p w14:paraId="7DAB4A11" w14:textId="77777777" w:rsidR="00CF5452" w:rsidRDefault="00CF5452" w:rsidP="00CF5452">
      <w:pPr>
        <w:pStyle w:val="Heading4"/>
        <w:rPr>
          <w:ins w:id="5181" w:author="C1-245350" w:date="2024-10-16T11:58:00Z"/>
        </w:rPr>
      </w:pPr>
      <w:bookmarkStart w:id="5182" w:name="_Toc67903544"/>
      <w:bookmarkStart w:id="5183" w:name="_Toc67903545"/>
      <w:bookmarkStart w:id="5184" w:name="_Toc180396968"/>
      <w:ins w:id="5185" w:author="C1-245350" w:date="2024-10-16T11:58:00Z">
        <w:r>
          <w:t>7a.1.6.1</w:t>
        </w:r>
        <w:r>
          <w:tab/>
          <w:t>General</w:t>
        </w:r>
        <w:bookmarkEnd w:id="5182"/>
        <w:bookmarkEnd w:id="5184"/>
      </w:ins>
    </w:p>
    <w:p w14:paraId="2F45786B" w14:textId="77777777" w:rsidR="00CF5452" w:rsidRDefault="00CF5452" w:rsidP="00CF5452">
      <w:pPr>
        <w:rPr>
          <w:ins w:id="5186" w:author="C1-245350" w:date="2024-10-16T11:58:00Z"/>
        </w:rPr>
      </w:pPr>
      <w:ins w:id="5187" w:author="C1-245350" w:date="2024-10-16T11:58:00Z">
        <w:r>
          <w:t>This clause specifies the application data model supported by the API.</w:t>
        </w:r>
      </w:ins>
    </w:p>
    <w:p w14:paraId="17297FA8" w14:textId="77777777" w:rsidR="00CF5452" w:rsidRDefault="00CF5452" w:rsidP="00CF5452">
      <w:pPr>
        <w:pStyle w:val="Guidance"/>
        <w:rPr>
          <w:ins w:id="5188" w:author="C1-245350" w:date="2024-10-16T11:58:00Z"/>
        </w:rPr>
      </w:pPr>
      <w:ins w:id="5189" w:author="C1-245350" w:date="2024-10-16T11:58:00Z">
        <w:r>
          <w:t>Data types that may be common to multiple APIs (offered by the same or different NFs) should be specified in a new separate TS (similar approach as for TS 29.230 for Diameter AVPs).</w:t>
        </w:r>
      </w:ins>
    </w:p>
    <w:p w14:paraId="2E132141" w14:textId="77777777" w:rsidR="00CF5452" w:rsidRDefault="00CF5452" w:rsidP="00CF5452">
      <w:pPr>
        <w:rPr>
          <w:ins w:id="5190" w:author="C1-245350" w:date="2024-10-16T11:58:00Z"/>
        </w:rPr>
      </w:pPr>
      <w:ins w:id="5191" w:author="C1-245350" w:date="2024-10-16T11:58:00Z">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ins>
    </w:p>
    <w:p w14:paraId="2EEF908F" w14:textId="77777777" w:rsidR="00CF5452" w:rsidRPr="009C4D60" w:rsidRDefault="00CF5452" w:rsidP="00CF5452">
      <w:pPr>
        <w:pStyle w:val="TH"/>
        <w:rPr>
          <w:ins w:id="5192" w:author="C1-245350" w:date="2024-10-16T11:58:00Z"/>
        </w:rPr>
      </w:pPr>
      <w:ins w:id="5193" w:author="C1-245350" w:date="2024-10-16T11:58:00Z">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ins w:id="5194" w:author="C1-245350" w:date="2024-10-16T11:5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rPr>
                <w:ins w:id="5195" w:author="C1-245350" w:date="2024-10-16T11:58:00Z"/>
              </w:rPr>
            </w:pPr>
            <w:ins w:id="5196" w:author="C1-245350" w:date="2024-10-16T11:5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rPr>
                <w:ins w:id="5197" w:author="C1-245350" w:date="2024-10-16T11:58:00Z"/>
              </w:rPr>
            </w:pPr>
            <w:ins w:id="5198" w:author="C1-245350" w:date="2024-10-16T11:58: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rPr>
                <w:ins w:id="5199" w:author="C1-245350" w:date="2024-10-16T11:58:00Z"/>
              </w:rPr>
            </w:pPr>
            <w:ins w:id="5200" w:author="C1-245350" w:date="2024-10-16T11:58: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rPr>
                <w:ins w:id="5201" w:author="C1-245350" w:date="2024-10-16T11:58:00Z"/>
              </w:rPr>
            </w:pPr>
            <w:ins w:id="5202" w:author="C1-245350" w:date="2024-10-16T11:58:00Z">
              <w:r w:rsidRPr="0016361A">
                <w:t>Applicability</w:t>
              </w:r>
            </w:ins>
          </w:p>
        </w:tc>
      </w:tr>
      <w:tr w:rsidR="00CF5452" w:rsidRPr="00B54FF5" w14:paraId="21433619" w14:textId="77777777" w:rsidTr="00C21234">
        <w:trPr>
          <w:jc w:val="center"/>
          <w:ins w:id="5203" w:author="C1-245350" w:date="2024-10-16T11:58:00Z"/>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rPr>
                <w:ins w:id="5204" w:author="C1-245350" w:date="2024-10-16T11:58:00Z"/>
              </w:rPr>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rPr>
                <w:ins w:id="5205" w:author="C1-245350" w:date="2024-10-16T11:58:00Z"/>
              </w:rPr>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ins w:id="5206" w:author="C1-245350" w:date="2024-10-16T11:58: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ins w:id="5207" w:author="C1-245350" w:date="2024-10-16T11:58:00Z"/>
                <w:rFonts w:cs="Arial"/>
                <w:szCs w:val="18"/>
              </w:rPr>
            </w:pPr>
          </w:p>
        </w:tc>
      </w:tr>
    </w:tbl>
    <w:p w14:paraId="2A7F1F9F" w14:textId="77777777" w:rsidR="00CF5452" w:rsidRDefault="00CF5452" w:rsidP="00CF5452">
      <w:pPr>
        <w:rPr>
          <w:ins w:id="5208" w:author="C1-245350" w:date="2024-10-16T11:58:00Z"/>
        </w:rPr>
      </w:pPr>
    </w:p>
    <w:p w14:paraId="69ECD5A0" w14:textId="77777777" w:rsidR="00CF5452" w:rsidRDefault="00CF5452" w:rsidP="00CF5452">
      <w:pPr>
        <w:rPr>
          <w:ins w:id="5209" w:author="C1-245350" w:date="2024-10-16T11:58:00Z"/>
        </w:rPr>
      </w:pPr>
      <w:ins w:id="5210" w:author="C1-245350" w:date="2024-10-16T11:58:00Z">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ins>
    </w:p>
    <w:p w14:paraId="3DCC442D" w14:textId="77777777" w:rsidR="00CF5452" w:rsidRPr="009C4D60" w:rsidRDefault="00CF5452" w:rsidP="00CF5452">
      <w:pPr>
        <w:pStyle w:val="TH"/>
        <w:rPr>
          <w:ins w:id="5211" w:author="C1-245350" w:date="2024-10-16T11:58:00Z"/>
        </w:rPr>
      </w:pPr>
      <w:ins w:id="5212" w:author="C1-245350" w:date="2024-10-16T11:58:00Z">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ins w:id="5213" w:author="C1-245350" w:date="2024-10-16T11:5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rPr>
                <w:ins w:id="5214" w:author="C1-245350" w:date="2024-10-16T11:58:00Z"/>
              </w:rPr>
            </w:pPr>
            <w:ins w:id="5215" w:author="C1-245350" w:date="2024-10-16T11:5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rPr>
                <w:ins w:id="5216" w:author="C1-245350" w:date="2024-10-16T11:58:00Z"/>
              </w:rPr>
            </w:pPr>
            <w:ins w:id="5217" w:author="C1-245350" w:date="2024-10-16T11:58: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rPr>
                <w:ins w:id="5218" w:author="C1-245350" w:date="2024-10-16T11:58:00Z"/>
              </w:rPr>
            </w:pPr>
            <w:ins w:id="5219" w:author="C1-245350" w:date="2024-10-16T11:58: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rPr>
                <w:ins w:id="5220" w:author="C1-245350" w:date="2024-10-16T11:58:00Z"/>
              </w:rPr>
            </w:pPr>
            <w:ins w:id="5221" w:author="C1-245350" w:date="2024-10-16T11:58:00Z">
              <w:r w:rsidRPr="0016361A">
                <w:t>Applicability</w:t>
              </w:r>
            </w:ins>
          </w:p>
        </w:tc>
      </w:tr>
      <w:tr w:rsidR="00CF5452" w:rsidRPr="00B54FF5" w14:paraId="35D79335" w14:textId="77777777" w:rsidTr="00C21234">
        <w:trPr>
          <w:jc w:val="center"/>
          <w:ins w:id="5222" w:author="C1-245350" w:date="2024-10-16T11:58:00Z"/>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rPr>
                <w:ins w:id="5223" w:author="C1-245350" w:date="2024-10-16T11:58:00Z"/>
              </w:rPr>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rPr>
                <w:ins w:id="5224" w:author="C1-245350" w:date="2024-10-16T11:58:00Z"/>
              </w:rPr>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ins w:id="5225" w:author="C1-245350" w:date="2024-10-16T11:58: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ins w:id="5226" w:author="C1-245350" w:date="2024-10-16T11:58:00Z"/>
                <w:rFonts w:cs="Arial"/>
                <w:szCs w:val="18"/>
              </w:rPr>
            </w:pPr>
          </w:p>
        </w:tc>
      </w:tr>
    </w:tbl>
    <w:p w14:paraId="2A371BC4" w14:textId="77777777" w:rsidR="00CF5452" w:rsidRPr="006B5418" w:rsidRDefault="00CF5452" w:rsidP="00CF5452">
      <w:pPr>
        <w:rPr>
          <w:ins w:id="5227" w:author="C1-245350" w:date="2024-10-16T11:58:00Z"/>
          <w:lang w:val="en-US"/>
        </w:rPr>
      </w:pPr>
    </w:p>
    <w:p w14:paraId="1F30FAEF" w14:textId="77777777" w:rsidR="00CF5452" w:rsidRDefault="00CF5452" w:rsidP="00CF5452">
      <w:pPr>
        <w:pStyle w:val="Heading4"/>
        <w:rPr>
          <w:ins w:id="5228" w:author="C1-245350" w:date="2024-10-16T11:58:00Z"/>
          <w:lang w:val="en-US"/>
        </w:rPr>
      </w:pPr>
      <w:bookmarkStart w:id="5229" w:name="_Toc180396969"/>
      <w:ins w:id="5230" w:author="C1-245350" w:date="2024-10-16T11:58:00Z">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83"/>
        <w:bookmarkEnd w:id="5229"/>
      </w:ins>
    </w:p>
    <w:p w14:paraId="3517564D" w14:textId="77777777" w:rsidR="00CF5452" w:rsidRPr="00BA4F07" w:rsidRDefault="00CF5452" w:rsidP="00CF5452">
      <w:pPr>
        <w:pStyle w:val="Guidance"/>
        <w:rPr>
          <w:ins w:id="5231" w:author="C1-245350" w:date="2024-10-16T11:58:00Z"/>
        </w:rPr>
      </w:pPr>
      <w:ins w:id="5232" w:author="C1-245350" w:date="2024-10-16T11:58:00Z">
        <w:r>
          <w:t>This clause will specify the structured data types.</w:t>
        </w:r>
      </w:ins>
    </w:p>
    <w:p w14:paraId="5B5699A5" w14:textId="77777777" w:rsidR="00CF5452" w:rsidRDefault="00CF5452" w:rsidP="00CF5452">
      <w:pPr>
        <w:pStyle w:val="Heading5"/>
        <w:rPr>
          <w:ins w:id="5233" w:author="C1-245350" w:date="2024-10-16T11:58:00Z"/>
        </w:rPr>
      </w:pPr>
      <w:bookmarkStart w:id="5234" w:name="_Toc180396970"/>
      <w:ins w:id="5235" w:author="C1-245350" w:date="2024-10-16T11:58:00Z">
        <w:r>
          <w:t>7a.1.6.2.1</w:t>
        </w:r>
        <w:r>
          <w:tab/>
          <w:t>Introduction</w:t>
        </w:r>
        <w:bookmarkEnd w:id="4606"/>
        <w:bookmarkEnd w:id="5234"/>
      </w:ins>
    </w:p>
    <w:p w14:paraId="24512855" w14:textId="77777777" w:rsidR="00CF5452" w:rsidRDefault="00CF5452" w:rsidP="00CF5452">
      <w:pPr>
        <w:rPr>
          <w:ins w:id="5236" w:author="C1-245350" w:date="2024-10-16T11:58:00Z"/>
        </w:rPr>
      </w:pPr>
      <w:ins w:id="5237" w:author="C1-245350" w:date="2024-10-16T11:58:00Z">
        <w:r>
          <w:t>This clause defines the structures to be used in resource representations.</w:t>
        </w:r>
      </w:ins>
    </w:p>
    <w:p w14:paraId="5885131A" w14:textId="77777777" w:rsidR="00CF5452" w:rsidRDefault="00CF5452" w:rsidP="00CF5452">
      <w:pPr>
        <w:pStyle w:val="Heading5"/>
        <w:rPr>
          <w:ins w:id="5238" w:author="C1-245350" w:date="2024-10-16T11:58:00Z"/>
        </w:rPr>
      </w:pPr>
      <w:bookmarkStart w:id="5239" w:name="_Toc67903547"/>
      <w:bookmarkStart w:id="5240" w:name="_Toc180396971"/>
      <w:ins w:id="5241" w:author="C1-245350" w:date="2024-10-16T11:58:00Z">
        <w:r>
          <w:t>7a.1.6.2.2</w:t>
        </w:r>
        <w:r>
          <w:tab/>
          <w:t>Type: &lt;TypeName 1&gt;</w:t>
        </w:r>
        <w:bookmarkEnd w:id="5239"/>
        <w:bookmarkEnd w:id="5240"/>
      </w:ins>
    </w:p>
    <w:p w14:paraId="043ABE91" w14:textId="77777777" w:rsidR="00CF5452" w:rsidRPr="00F11739" w:rsidRDefault="00CF5452" w:rsidP="00CF5452">
      <w:pPr>
        <w:pStyle w:val="Guidance"/>
        <w:rPr>
          <w:ins w:id="5242" w:author="C1-245350" w:date="2024-10-16T11:58:00Z"/>
        </w:rPr>
      </w:pPr>
      <w:ins w:id="5243" w:author="C1-245350" w:date="2024-10-16T11:58:00Z">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ins>
    </w:p>
    <w:p w14:paraId="5CAD664A" w14:textId="03A9B912" w:rsidR="00CF5452" w:rsidRPr="00F11739" w:rsidRDefault="00CF5452" w:rsidP="00CF5452">
      <w:pPr>
        <w:pStyle w:val="Guidance"/>
        <w:rPr>
          <w:ins w:id="5244" w:author="C1-245350" w:date="2024-10-16T11:58:00Z"/>
        </w:rPr>
      </w:pPr>
      <w:ins w:id="5245" w:author="C1-245350" w:date="2024-10-16T11:58:00Z">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ins>
      <w:ins w:id="5246" w:author="Rapporteur" w:date="2024-10-16T13:24:00Z">
        <w:r w:rsidR="009D3713">
          <w:t>1</w:t>
        </w:r>
      </w:ins>
      <w:ins w:id="5247" w:author="C1-245350" w:date="2024-10-16T11:58:00Z">
        <w:r w:rsidRPr="00F11739">
          <w:t>4]), or a data type defined in a 3GPP specification.</w:t>
        </w:r>
      </w:ins>
    </w:p>
    <w:p w14:paraId="033A05C5" w14:textId="77777777" w:rsidR="00CF5452" w:rsidRPr="00F11739" w:rsidRDefault="00CF5452" w:rsidP="00CF5452">
      <w:pPr>
        <w:pStyle w:val="Guidance"/>
        <w:rPr>
          <w:ins w:id="5248" w:author="C1-245350" w:date="2024-10-16T11:58:00Z"/>
        </w:rPr>
      </w:pPr>
      <w:ins w:id="5249" w:author="C1-245350" w:date="2024-10-16T11:58:00Z">
        <w:r>
          <w:t>"</w:t>
        </w:r>
        <w:r w:rsidRPr="00F11739">
          <w:t>P</w:t>
        </w:r>
        <w:r>
          <w:t>"</w:t>
        </w:r>
        <w:r w:rsidRPr="00F11739">
          <w:t>: Presence condition of a data structure in request body. It shall be one of "M" (for Mandatory), "C" (for Conditional) and "O" (for Optional).</w:t>
        </w:r>
      </w:ins>
    </w:p>
    <w:p w14:paraId="63FC04B8" w14:textId="77777777" w:rsidR="00CF5452" w:rsidRPr="00F11739" w:rsidRDefault="00CF5452" w:rsidP="00CF5452">
      <w:pPr>
        <w:pStyle w:val="Guidance"/>
        <w:rPr>
          <w:ins w:id="5250" w:author="C1-245350" w:date="2024-10-16T11:58:00Z"/>
        </w:rPr>
      </w:pPr>
      <w:ins w:id="5251" w:author="C1-245350" w:date="2024-10-16T11:58:00Z">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ins>
    </w:p>
    <w:p w14:paraId="564E02DA" w14:textId="77777777" w:rsidR="00CF5452" w:rsidRDefault="00CF5452" w:rsidP="00CF5452">
      <w:pPr>
        <w:pStyle w:val="Guidance"/>
        <w:rPr>
          <w:ins w:id="5252" w:author="C1-245350" w:date="2024-10-16T11:58:00Z"/>
        </w:rPr>
      </w:pPr>
      <w:ins w:id="5253" w:author="C1-245350" w:date="2024-10-16T11:58:00Z">
        <w:r>
          <w:t>"</w:t>
        </w:r>
        <w:r w:rsidRPr="00F11739">
          <w:t>Description</w:t>
        </w:r>
        <w:r>
          <w:t>"</w:t>
        </w:r>
        <w:r w:rsidRPr="00F11739">
          <w:t>: Describes the meaning and use of the attribute and may contain normative statements.</w:t>
        </w:r>
      </w:ins>
    </w:p>
    <w:p w14:paraId="09D04748" w14:textId="62BDFAF6" w:rsidR="00CF5452" w:rsidRPr="00384E92" w:rsidRDefault="00CF5452" w:rsidP="00CF5452">
      <w:pPr>
        <w:pStyle w:val="Guidance"/>
        <w:rPr>
          <w:ins w:id="5254" w:author="C1-245350" w:date="2024-10-16T11:58:00Z"/>
        </w:rPr>
      </w:pPr>
      <w:ins w:id="5255" w:author="C1-245350" w:date="2024-10-16T11:58:00Z">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ins>
      <w:ins w:id="5256" w:author="Rapporteur" w:date="2024-10-16T12:55:00Z">
        <w:r w:rsidR="008E6F62">
          <w:t>7</w:t>
        </w:r>
      </w:ins>
      <w:ins w:id="5257" w:author="C1-245350" w:date="2024-10-16T11:58:00Z">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ins>
    </w:p>
    <w:p w14:paraId="164B3FB8" w14:textId="77777777" w:rsidR="00CF5452" w:rsidRDefault="00CF5452" w:rsidP="00CF5452">
      <w:pPr>
        <w:pStyle w:val="TH"/>
        <w:rPr>
          <w:ins w:id="5258" w:author="C1-245350" w:date="2024-10-16T11:58:00Z"/>
        </w:rPr>
      </w:pPr>
      <w:ins w:id="5259" w:author="C1-245350" w:date="2024-10-16T11:58:00Z">
        <w:r>
          <w:rPr>
            <w:noProof/>
          </w:rPr>
          <w:t>Table </w:t>
        </w:r>
        <w:r>
          <w:t xml:space="preserve">7a.1.6.2.2-1: </w:t>
        </w:r>
        <w:r>
          <w:rPr>
            <w:noProof/>
          </w:rPr>
          <w:t xml:space="preserve">Definition of type </w:t>
        </w:r>
        <w:r>
          <w:t>&lt;TypeName 1&gt;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ins w:id="5260" w:author="C1-245350" w:date="2024-10-16T11:58:00Z"/>
        </w:trPr>
        <w:tc>
          <w:tcPr>
            <w:tcW w:w="1701" w:type="dxa"/>
            <w:shd w:val="clear" w:color="auto" w:fill="C0C0C0"/>
            <w:hideMark/>
          </w:tcPr>
          <w:p w14:paraId="5FD82FE9" w14:textId="77777777" w:rsidR="00CF5452" w:rsidRPr="0016361A" w:rsidRDefault="00CF5452" w:rsidP="00C21234">
            <w:pPr>
              <w:pStyle w:val="TAH"/>
              <w:rPr>
                <w:ins w:id="5261" w:author="C1-245350" w:date="2024-10-16T11:58:00Z"/>
              </w:rPr>
            </w:pPr>
            <w:ins w:id="5262" w:author="C1-245350" w:date="2024-10-16T11:58:00Z">
              <w:r w:rsidRPr="0016361A">
                <w:t>Attribute name</w:t>
              </w:r>
            </w:ins>
          </w:p>
        </w:tc>
        <w:tc>
          <w:tcPr>
            <w:tcW w:w="1444" w:type="dxa"/>
            <w:shd w:val="clear" w:color="auto" w:fill="C0C0C0"/>
            <w:hideMark/>
          </w:tcPr>
          <w:p w14:paraId="03B2F516" w14:textId="77777777" w:rsidR="00CF5452" w:rsidRPr="0016361A" w:rsidRDefault="00CF5452" w:rsidP="00C21234">
            <w:pPr>
              <w:pStyle w:val="TAH"/>
              <w:rPr>
                <w:ins w:id="5263" w:author="C1-245350" w:date="2024-10-16T11:58:00Z"/>
              </w:rPr>
            </w:pPr>
            <w:ins w:id="5264" w:author="C1-245350" w:date="2024-10-16T11:58:00Z">
              <w:r w:rsidRPr="0016361A">
                <w:t>Data type</w:t>
              </w:r>
            </w:ins>
          </w:p>
        </w:tc>
        <w:tc>
          <w:tcPr>
            <w:tcW w:w="425" w:type="dxa"/>
            <w:shd w:val="clear" w:color="auto" w:fill="C0C0C0"/>
            <w:hideMark/>
          </w:tcPr>
          <w:p w14:paraId="0370EEA4" w14:textId="77777777" w:rsidR="00CF5452" w:rsidRPr="0016361A" w:rsidRDefault="00CF5452" w:rsidP="00C21234">
            <w:pPr>
              <w:pStyle w:val="TAH"/>
              <w:rPr>
                <w:ins w:id="5265" w:author="C1-245350" w:date="2024-10-16T11:58:00Z"/>
              </w:rPr>
            </w:pPr>
            <w:ins w:id="5266" w:author="C1-245350" w:date="2024-10-16T11:58:00Z">
              <w:r w:rsidRPr="0016361A">
                <w:t>P</w:t>
              </w:r>
            </w:ins>
          </w:p>
        </w:tc>
        <w:tc>
          <w:tcPr>
            <w:tcW w:w="1134" w:type="dxa"/>
            <w:shd w:val="clear" w:color="auto" w:fill="C0C0C0"/>
          </w:tcPr>
          <w:p w14:paraId="1E7FAC0C" w14:textId="77777777" w:rsidR="00CF5452" w:rsidRPr="0016361A" w:rsidRDefault="00CF5452" w:rsidP="00C21234">
            <w:pPr>
              <w:pStyle w:val="TAH"/>
              <w:rPr>
                <w:ins w:id="5267" w:author="C1-245350" w:date="2024-10-16T11:58:00Z"/>
              </w:rPr>
            </w:pPr>
            <w:ins w:id="5268" w:author="C1-245350" w:date="2024-10-16T11:58:00Z">
              <w:r w:rsidRPr="00F112E4">
                <w:t>Cardinality</w:t>
              </w:r>
            </w:ins>
          </w:p>
        </w:tc>
        <w:tc>
          <w:tcPr>
            <w:tcW w:w="2410" w:type="dxa"/>
            <w:shd w:val="clear" w:color="auto" w:fill="C0C0C0"/>
            <w:hideMark/>
          </w:tcPr>
          <w:p w14:paraId="22F8111E" w14:textId="77777777" w:rsidR="00CF5452" w:rsidRPr="0016361A" w:rsidRDefault="00CF5452" w:rsidP="00C21234">
            <w:pPr>
              <w:pStyle w:val="TAH"/>
              <w:rPr>
                <w:ins w:id="5269" w:author="C1-245350" w:date="2024-10-16T11:58:00Z"/>
                <w:rFonts w:cs="Arial"/>
                <w:szCs w:val="18"/>
              </w:rPr>
            </w:pPr>
            <w:ins w:id="5270" w:author="C1-245350" w:date="2024-10-16T11:58:00Z">
              <w:r w:rsidRPr="0016361A">
                <w:rPr>
                  <w:rFonts w:cs="Arial"/>
                  <w:szCs w:val="18"/>
                </w:rPr>
                <w:t>Description</w:t>
              </w:r>
            </w:ins>
          </w:p>
        </w:tc>
        <w:tc>
          <w:tcPr>
            <w:tcW w:w="2410" w:type="dxa"/>
            <w:shd w:val="clear" w:color="auto" w:fill="C0C0C0"/>
          </w:tcPr>
          <w:p w14:paraId="21B56DB0" w14:textId="77777777" w:rsidR="00CF5452" w:rsidRPr="0016361A" w:rsidRDefault="00CF5452" w:rsidP="00C21234">
            <w:pPr>
              <w:pStyle w:val="TAH"/>
              <w:rPr>
                <w:ins w:id="5271" w:author="C1-245350" w:date="2024-10-16T11:58:00Z"/>
                <w:rFonts w:cs="Arial"/>
                <w:szCs w:val="18"/>
              </w:rPr>
            </w:pPr>
            <w:ins w:id="5272" w:author="C1-245350" w:date="2024-10-16T11:58:00Z">
              <w:r w:rsidRPr="0016361A">
                <w:rPr>
                  <w:rFonts w:cs="Arial"/>
                  <w:szCs w:val="18"/>
                </w:rPr>
                <w:t>Applicability</w:t>
              </w:r>
            </w:ins>
          </w:p>
        </w:tc>
      </w:tr>
      <w:tr w:rsidR="00CF5452" w:rsidRPr="00B54FF5" w14:paraId="1F443330" w14:textId="77777777" w:rsidTr="00C21234">
        <w:trPr>
          <w:jc w:val="center"/>
          <w:ins w:id="5273" w:author="C1-245350" w:date="2024-10-16T11:58:00Z"/>
        </w:trPr>
        <w:tc>
          <w:tcPr>
            <w:tcW w:w="1701" w:type="dxa"/>
          </w:tcPr>
          <w:p w14:paraId="03CF505F" w14:textId="77777777" w:rsidR="00CF5452" w:rsidRPr="0016361A" w:rsidRDefault="00CF5452" w:rsidP="00C21234">
            <w:pPr>
              <w:pStyle w:val="TAL"/>
              <w:rPr>
                <w:ins w:id="5274" w:author="C1-245350" w:date="2024-10-16T11:58:00Z"/>
              </w:rPr>
            </w:pPr>
            <w:ins w:id="5275" w:author="C1-245350" w:date="2024-10-16T11:58:00Z">
              <w:r w:rsidRPr="0016361A">
                <w:t>&lt;</w:t>
              </w:r>
              <w:r w:rsidRPr="0016361A">
                <w:rPr>
                  <w:i/>
                </w:rPr>
                <w:t>attribute name</w:t>
              </w:r>
              <w:r w:rsidRPr="0016361A">
                <w:t>&gt;</w:t>
              </w:r>
            </w:ins>
          </w:p>
        </w:tc>
        <w:tc>
          <w:tcPr>
            <w:tcW w:w="1444" w:type="dxa"/>
          </w:tcPr>
          <w:p w14:paraId="434AEF34" w14:textId="77777777" w:rsidR="00CF5452" w:rsidRPr="0016361A" w:rsidRDefault="00CF5452" w:rsidP="00C21234">
            <w:pPr>
              <w:pStyle w:val="TAL"/>
              <w:rPr>
                <w:ins w:id="5276" w:author="C1-245350" w:date="2024-10-16T11:58:00Z"/>
              </w:rPr>
            </w:pPr>
            <w:ins w:id="5277"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2CC77B8D" w14:textId="77777777" w:rsidR="00CF5452" w:rsidRPr="0016361A" w:rsidRDefault="00CF5452" w:rsidP="00C21234">
            <w:pPr>
              <w:pStyle w:val="TAC"/>
              <w:rPr>
                <w:ins w:id="5278" w:author="C1-245350" w:date="2024-10-16T11:58:00Z"/>
              </w:rPr>
            </w:pPr>
            <w:ins w:id="5279" w:author="C1-245350" w:date="2024-10-16T11:58:00Z">
              <w:r w:rsidRPr="0016361A">
                <w:t>"M", "C" or "O"</w:t>
              </w:r>
            </w:ins>
          </w:p>
        </w:tc>
        <w:tc>
          <w:tcPr>
            <w:tcW w:w="1134" w:type="dxa"/>
          </w:tcPr>
          <w:p w14:paraId="7BDBAC02" w14:textId="77777777" w:rsidR="00CF5452" w:rsidRPr="0016361A" w:rsidRDefault="00CF5452" w:rsidP="00C21234">
            <w:pPr>
              <w:pStyle w:val="TAL"/>
              <w:rPr>
                <w:ins w:id="5280" w:author="C1-245350" w:date="2024-10-16T11:58:00Z"/>
              </w:rPr>
            </w:pPr>
            <w:ins w:id="5281" w:author="C1-245350" w:date="2024-10-16T11:58:00Z">
              <w:r w:rsidRPr="0016361A">
                <w:t>"0..1", "1" or "M..N"</w:t>
              </w:r>
            </w:ins>
          </w:p>
        </w:tc>
        <w:tc>
          <w:tcPr>
            <w:tcW w:w="2410" w:type="dxa"/>
          </w:tcPr>
          <w:p w14:paraId="3562B61F" w14:textId="77777777" w:rsidR="00CF5452" w:rsidRPr="0016361A" w:rsidRDefault="00CF5452" w:rsidP="00C21234">
            <w:pPr>
              <w:pStyle w:val="TAL"/>
              <w:rPr>
                <w:ins w:id="5282" w:author="C1-245350" w:date="2024-10-16T11:58:00Z"/>
                <w:rFonts w:cs="Arial"/>
                <w:szCs w:val="18"/>
              </w:rPr>
            </w:pPr>
            <w:ins w:id="5283" w:author="C1-245350" w:date="2024-10-16T11:58:00Z">
              <w:r w:rsidRPr="0016361A">
                <w:t>&lt;only if applicable&gt;</w:t>
              </w:r>
            </w:ins>
          </w:p>
        </w:tc>
        <w:tc>
          <w:tcPr>
            <w:tcW w:w="2410" w:type="dxa"/>
          </w:tcPr>
          <w:p w14:paraId="26F1A498" w14:textId="77777777" w:rsidR="00CF5452" w:rsidRPr="0016361A" w:rsidRDefault="00CF5452" w:rsidP="00C21234">
            <w:pPr>
              <w:pStyle w:val="TAL"/>
              <w:rPr>
                <w:ins w:id="5284" w:author="C1-245350" w:date="2024-10-16T11:58:00Z"/>
                <w:rFonts w:cs="Arial"/>
                <w:szCs w:val="18"/>
              </w:rPr>
            </w:pPr>
          </w:p>
        </w:tc>
      </w:tr>
      <w:tr w:rsidR="00CF5452" w:rsidRPr="00B54FF5" w14:paraId="10E04590" w14:textId="77777777" w:rsidTr="00C21234">
        <w:trPr>
          <w:jc w:val="center"/>
          <w:ins w:id="5285" w:author="C1-245350" w:date="2024-10-16T11:58:00Z"/>
        </w:trPr>
        <w:tc>
          <w:tcPr>
            <w:tcW w:w="1701" w:type="dxa"/>
          </w:tcPr>
          <w:p w14:paraId="166C755B" w14:textId="77777777" w:rsidR="00CF5452" w:rsidRPr="0016361A" w:rsidRDefault="00CF5452" w:rsidP="00C21234">
            <w:pPr>
              <w:pStyle w:val="TAL"/>
              <w:rPr>
                <w:ins w:id="5286" w:author="C1-245350" w:date="2024-10-16T11:58:00Z"/>
              </w:rPr>
            </w:pPr>
          </w:p>
        </w:tc>
        <w:tc>
          <w:tcPr>
            <w:tcW w:w="1444" w:type="dxa"/>
          </w:tcPr>
          <w:p w14:paraId="59DEF162" w14:textId="77777777" w:rsidR="00CF5452" w:rsidRPr="0016361A" w:rsidRDefault="00CF5452" w:rsidP="00C21234">
            <w:pPr>
              <w:pStyle w:val="TAL"/>
              <w:rPr>
                <w:ins w:id="5287" w:author="C1-245350" w:date="2024-10-16T11:58:00Z"/>
              </w:rPr>
            </w:pPr>
          </w:p>
        </w:tc>
        <w:tc>
          <w:tcPr>
            <w:tcW w:w="425" w:type="dxa"/>
          </w:tcPr>
          <w:p w14:paraId="58DF27D3" w14:textId="77777777" w:rsidR="00CF5452" w:rsidRPr="0016361A" w:rsidRDefault="00CF5452" w:rsidP="00C21234">
            <w:pPr>
              <w:pStyle w:val="TAC"/>
              <w:rPr>
                <w:ins w:id="5288" w:author="C1-245350" w:date="2024-10-16T11:58:00Z"/>
              </w:rPr>
            </w:pPr>
          </w:p>
        </w:tc>
        <w:tc>
          <w:tcPr>
            <w:tcW w:w="1134" w:type="dxa"/>
          </w:tcPr>
          <w:p w14:paraId="0407A0B9" w14:textId="77777777" w:rsidR="00CF5452" w:rsidRPr="0016361A" w:rsidRDefault="00CF5452" w:rsidP="00C21234">
            <w:pPr>
              <w:pStyle w:val="TAL"/>
              <w:rPr>
                <w:ins w:id="5289" w:author="C1-245350" w:date="2024-10-16T11:58:00Z"/>
              </w:rPr>
            </w:pPr>
          </w:p>
        </w:tc>
        <w:tc>
          <w:tcPr>
            <w:tcW w:w="2410" w:type="dxa"/>
          </w:tcPr>
          <w:p w14:paraId="33AD8F3B" w14:textId="77777777" w:rsidR="00CF5452" w:rsidRPr="0016361A" w:rsidRDefault="00CF5452" w:rsidP="00C21234">
            <w:pPr>
              <w:pStyle w:val="TAL"/>
              <w:rPr>
                <w:ins w:id="5290" w:author="C1-245350" w:date="2024-10-16T11:58:00Z"/>
                <w:rFonts w:cs="Arial"/>
                <w:szCs w:val="18"/>
              </w:rPr>
            </w:pPr>
          </w:p>
        </w:tc>
        <w:tc>
          <w:tcPr>
            <w:tcW w:w="2410" w:type="dxa"/>
          </w:tcPr>
          <w:p w14:paraId="245CA2DA" w14:textId="77777777" w:rsidR="00CF5452" w:rsidRPr="0016361A" w:rsidRDefault="00CF5452" w:rsidP="00C21234">
            <w:pPr>
              <w:pStyle w:val="TAL"/>
              <w:rPr>
                <w:ins w:id="5291" w:author="C1-245350" w:date="2024-10-16T11:58:00Z"/>
                <w:rFonts w:cs="Arial"/>
                <w:szCs w:val="18"/>
              </w:rPr>
            </w:pPr>
          </w:p>
        </w:tc>
      </w:tr>
      <w:tr w:rsidR="00CF5452" w:rsidRPr="00B54FF5" w14:paraId="3E5A165D" w14:textId="77777777" w:rsidTr="00C21234">
        <w:trPr>
          <w:jc w:val="center"/>
          <w:ins w:id="5292" w:author="C1-245350" w:date="2024-10-16T11:58:00Z"/>
        </w:trPr>
        <w:tc>
          <w:tcPr>
            <w:tcW w:w="1701" w:type="dxa"/>
          </w:tcPr>
          <w:p w14:paraId="06D959EA" w14:textId="77777777" w:rsidR="00CF5452" w:rsidRPr="0016361A" w:rsidRDefault="00CF5452" w:rsidP="00C21234">
            <w:pPr>
              <w:pStyle w:val="TAL"/>
              <w:rPr>
                <w:ins w:id="5293" w:author="C1-245350" w:date="2024-10-16T11:58:00Z"/>
              </w:rPr>
            </w:pPr>
          </w:p>
        </w:tc>
        <w:tc>
          <w:tcPr>
            <w:tcW w:w="1444" w:type="dxa"/>
          </w:tcPr>
          <w:p w14:paraId="5B5B2D1D" w14:textId="77777777" w:rsidR="00CF5452" w:rsidRPr="0016361A" w:rsidRDefault="00CF5452" w:rsidP="00C21234">
            <w:pPr>
              <w:pStyle w:val="TAL"/>
              <w:rPr>
                <w:ins w:id="5294" w:author="C1-245350" w:date="2024-10-16T11:58:00Z"/>
              </w:rPr>
            </w:pPr>
          </w:p>
        </w:tc>
        <w:tc>
          <w:tcPr>
            <w:tcW w:w="425" w:type="dxa"/>
          </w:tcPr>
          <w:p w14:paraId="53DE99D6" w14:textId="77777777" w:rsidR="00CF5452" w:rsidRPr="0016361A" w:rsidRDefault="00CF5452" w:rsidP="00C21234">
            <w:pPr>
              <w:pStyle w:val="TAC"/>
              <w:rPr>
                <w:ins w:id="5295" w:author="C1-245350" w:date="2024-10-16T11:58:00Z"/>
              </w:rPr>
            </w:pPr>
          </w:p>
        </w:tc>
        <w:tc>
          <w:tcPr>
            <w:tcW w:w="1134" w:type="dxa"/>
          </w:tcPr>
          <w:p w14:paraId="1DC07A97" w14:textId="77777777" w:rsidR="00CF5452" w:rsidRPr="0016361A" w:rsidRDefault="00CF5452" w:rsidP="00C21234">
            <w:pPr>
              <w:pStyle w:val="TAL"/>
              <w:rPr>
                <w:ins w:id="5296" w:author="C1-245350" w:date="2024-10-16T11:58:00Z"/>
              </w:rPr>
            </w:pPr>
          </w:p>
        </w:tc>
        <w:tc>
          <w:tcPr>
            <w:tcW w:w="2410" w:type="dxa"/>
          </w:tcPr>
          <w:p w14:paraId="7C2BB025" w14:textId="77777777" w:rsidR="00CF5452" w:rsidRPr="0016361A" w:rsidRDefault="00CF5452" w:rsidP="00C21234">
            <w:pPr>
              <w:pStyle w:val="TAL"/>
              <w:rPr>
                <w:ins w:id="5297" w:author="C1-245350" w:date="2024-10-16T11:58:00Z"/>
                <w:rFonts w:cs="Arial"/>
                <w:szCs w:val="18"/>
              </w:rPr>
            </w:pPr>
          </w:p>
        </w:tc>
        <w:tc>
          <w:tcPr>
            <w:tcW w:w="2410" w:type="dxa"/>
          </w:tcPr>
          <w:p w14:paraId="33116B9C" w14:textId="77777777" w:rsidR="00CF5452" w:rsidRPr="0016361A" w:rsidRDefault="00CF5452" w:rsidP="00C21234">
            <w:pPr>
              <w:pStyle w:val="TAL"/>
              <w:rPr>
                <w:ins w:id="5298" w:author="C1-245350" w:date="2024-10-16T11:58:00Z"/>
                <w:rFonts w:cs="Arial"/>
                <w:szCs w:val="18"/>
              </w:rPr>
            </w:pPr>
          </w:p>
        </w:tc>
      </w:tr>
    </w:tbl>
    <w:p w14:paraId="2118CDB2" w14:textId="77777777" w:rsidR="00CF5452" w:rsidRDefault="00CF5452" w:rsidP="00CF5452">
      <w:pPr>
        <w:rPr>
          <w:ins w:id="5299" w:author="C1-245350" w:date="2024-10-16T11:58:00Z"/>
          <w:lang w:val="en-US"/>
        </w:rPr>
      </w:pPr>
    </w:p>
    <w:p w14:paraId="4F97EC52" w14:textId="77777777" w:rsidR="00CF5452" w:rsidRDefault="00CF5452" w:rsidP="00CF5452">
      <w:pPr>
        <w:pStyle w:val="Heading5"/>
        <w:rPr>
          <w:ins w:id="5300" w:author="C1-245350" w:date="2024-10-16T11:58:00Z"/>
        </w:rPr>
      </w:pPr>
      <w:bookmarkStart w:id="5301" w:name="_Toc67903548"/>
      <w:bookmarkStart w:id="5302" w:name="_Toc180396972"/>
      <w:ins w:id="5303" w:author="C1-245350" w:date="2024-10-16T11:58:00Z">
        <w:r>
          <w:t>7a.1.6.2.3</w:t>
        </w:r>
        <w:r>
          <w:tab/>
          <w:t>Type: &lt;TypeName 2&gt;</w:t>
        </w:r>
        <w:bookmarkEnd w:id="5301"/>
        <w:bookmarkEnd w:id="5302"/>
      </w:ins>
    </w:p>
    <w:p w14:paraId="1251EAA5" w14:textId="77777777" w:rsidR="00CF5452" w:rsidRPr="00387BE7" w:rsidRDefault="00CF5452" w:rsidP="00CF5452">
      <w:pPr>
        <w:pStyle w:val="Guidance"/>
        <w:rPr>
          <w:ins w:id="5304" w:author="C1-245350" w:date="2024-10-16T11:58:00Z"/>
        </w:rPr>
      </w:pPr>
      <w:ins w:id="5305" w:author="C1-245350" w:date="2024-10-16T11:58:00Z">
        <w:r>
          <w:t>And so on if there are more types to specify.</w:t>
        </w:r>
      </w:ins>
    </w:p>
    <w:p w14:paraId="6BA38226" w14:textId="77777777" w:rsidR="00CF5452" w:rsidRDefault="00CF5452" w:rsidP="00CF5452">
      <w:pPr>
        <w:pStyle w:val="Heading4"/>
        <w:rPr>
          <w:ins w:id="5306" w:author="C1-245350" w:date="2024-10-16T11:58:00Z"/>
          <w:lang w:val="en-US"/>
        </w:rPr>
      </w:pPr>
      <w:bookmarkStart w:id="5307" w:name="_Toc67903549"/>
      <w:bookmarkStart w:id="5308" w:name="_Toc180396973"/>
      <w:ins w:id="5309" w:author="C1-245350" w:date="2024-10-16T11:58:00Z">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07"/>
        <w:bookmarkEnd w:id="5308"/>
      </w:ins>
    </w:p>
    <w:p w14:paraId="7AC4CD35" w14:textId="77777777" w:rsidR="00CF5452" w:rsidRPr="00FC5F63" w:rsidRDefault="00CF5452" w:rsidP="00CF5452">
      <w:pPr>
        <w:pStyle w:val="Guidance"/>
        <w:rPr>
          <w:ins w:id="5310" w:author="C1-245350" w:date="2024-10-16T11:58:00Z"/>
        </w:rPr>
      </w:pPr>
      <w:ins w:id="5311" w:author="C1-245350" w:date="2024-10-16T11:58:00Z">
        <w:r>
          <w:t>This clause will define simple data types and enumerations that can be referenced from data structures defined in the previous clauses.</w:t>
        </w:r>
      </w:ins>
    </w:p>
    <w:p w14:paraId="6B016F8D" w14:textId="77777777" w:rsidR="00CF5452" w:rsidRPr="00384E92" w:rsidRDefault="00CF5452" w:rsidP="00CF5452">
      <w:pPr>
        <w:pStyle w:val="Heading5"/>
        <w:rPr>
          <w:ins w:id="5312" w:author="C1-245350" w:date="2024-10-16T11:58:00Z"/>
        </w:rPr>
      </w:pPr>
      <w:bookmarkStart w:id="5313" w:name="_Toc67903550"/>
      <w:bookmarkStart w:id="5314" w:name="_Toc180396974"/>
      <w:ins w:id="5315" w:author="C1-245350" w:date="2024-10-16T11:58:00Z">
        <w:r>
          <w:t>7a.1.6.3.1</w:t>
        </w:r>
        <w:r w:rsidRPr="00384E92">
          <w:tab/>
          <w:t>Introduction</w:t>
        </w:r>
        <w:bookmarkEnd w:id="5313"/>
        <w:bookmarkEnd w:id="5314"/>
      </w:ins>
    </w:p>
    <w:p w14:paraId="31215375" w14:textId="77777777" w:rsidR="00CF5452" w:rsidRPr="00384E92" w:rsidRDefault="00CF5452" w:rsidP="00CF5452">
      <w:pPr>
        <w:rPr>
          <w:ins w:id="5316" w:author="C1-245350" w:date="2024-10-16T11:58:00Z"/>
        </w:rPr>
      </w:pPr>
      <w:ins w:id="5317" w:author="C1-245350" w:date="2024-10-16T11:5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68B843F" w14:textId="77777777" w:rsidR="00CF5452" w:rsidRPr="00384E92" w:rsidRDefault="00CF5452" w:rsidP="00CF5452">
      <w:pPr>
        <w:pStyle w:val="Heading5"/>
        <w:rPr>
          <w:ins w:id="5318" w:author="C1-245350" w:date="2024-10-16T11:58:00Z"/>
        </w:rPr>
      </w:pPr>
      <w:bookmarkStart w:id="5319" w:name="_Toc67903551"/>
      <w:bookmarkStart w:id="5320" w:name="_Toc180396975"/>
      <w:ins w:id="5321" w:author="C1-245350" w:date="2024-10-16T11:58:00Z">
        <w:r>
          <w:t>7a.1.6.3.2</w:t>
        </w:r>
        <w:r w:rsidRPr="00384E92">
          <w:tab/>
          <w:t>Simple data types</w:t>
        </w:r>
        <w:bookmarkEnd w:id="5319"/>
        <w:bookmarkEnd w:id="5320"/>
      </w:ins>
    </w:p>
    <w:p w14:paraId="115D4F70" w14:textId="77777777" w:rsidR="00CF5452" w:rsidRPr="00384E92" w:rsidRDefault="00CF5452" w:rsidP="00CF5452">
      <w:pPr>
        <w:rPr>
          <w:ins w:id="5322" w:author="C1-245350" w:date="2024-10-16T11:58:00Z"/>
        </w:rPr>
      </w:pPr>
      <w:bookmarkStart w:id="5323" w:name="_Toc67903552"/>
      <w:ins w:id="5324" w:author="C1-245350" w:date="2024-10-16T11:58:00Z">
        <w:r w:rsidRPr="00384E92">
          <w:t>The simple data types defined in table</w:t>
        </w:r>
        <w:r>
          <w:t> 7a.1.6.3.2-1</w:t>
        </w:r>
        <w:r w:rsidRPr="00384E92">
          <w:t xml:space="preserve"> shall be supported.</w:t>
        </w:r>
      </w:ins>
    </w:p>
    <w:p w14:paraId="43BD3A67" w14:textId="77777777" w:rsidR="00CF5452" w:rsidRPr="00384E92" w:rsidRDefault="00CF5452" w:rsidP="00CF5452">
      <w:pPr>
        <w:pStyle w:val="TH"/>
        <w:rPr>
          <w:ins w:id="5325" w:author="C1-245350" w:date="2024-10-16T11:58:00Z"/>
        </w:rPr>
      </w:pPr>
      <w:ins w:id="5326" w:author="C1-245350" w:date="2024-10-16T11:58:00Z">
        <w:r w:rsidRPr="00384E92">
          <w:t>Table</w:t>
        </w:r>
        <w:r>
          <w:t> 7a.1.6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ins w:id="5327" w:author="C1-245350" w:date="2024-10-16T11:58:00Z"/>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rPr>
                <w:ins w:id="5328" w:author="C1-245350" w:date="2024-10-16T11:58:00Z"/>
              </w:rPr>
            </w:pPr>
            <w:ins w:id="5329" w:author="C1-245350" w:date="2024-10-16T11:58:00Z">
              <w:r w:rsidRPr="0016361A">
                <w:t>Type Name</w:t>
              </w:r>
            </w:ins>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rPr>
                <w:ins w:id="5330" w:author="C1-245350" w:date="2024-10-16T11:58:00Z"/>
              </w:rPr>
            </w:pPr>
            <w:ins w:id="5331" w:author="C1-245350" w:date="2024-10-16T11:58:00Z">
              <w:r w:rsidRPr="0016361A">
                <w:t>Type Definition</w:t>
              </w:r>
            </w:ins>
          </w:p>
        </w:tc>
        <w:tc>
          <w:tcPr>
            <w:tcW w:w="2051" w:type="pct"/>
            <w:shd w:val="clear" w:color="auto" w:fill="C0C0C0"/>
          </w:tcPr>
          <w:p w14:paraId="3C0CF5D6" w14:textId="77777777" w:rsidR="00CF5452" w:rsidRPr="0016361A" w:rsidRDefault="00CF5452" w:rsidP="00C21234">
            <w:pPr>
              <w:pStyle w:val="TAH"/>
              <w:rPr>
                <w:ins w:id="5332" w:author="C1-245350" w:date="2024-10-16T11:58:00Z"/>
              </w:rPr>
            </w:pPr>
            <w:ins w:id="5333" w:author="C1-245350" w:date="2024-10-16T11:58:00Z">
              <w:r w:rsidRPr="0016361A">
                <w:t>Description</w:t>
              </w:r>
            </w:ins>
          </w:p>
        </w:tc>
        <w:tc>
          <w:tcPr>
            <w:tcW w:w="1265" w:type="pct"/>
            <w:shd w:val="clear" w:color="auto" w:fill="C0C0C0"/>
          </w:tcPr>
          <w:p w14:paraId="583FE756" w14:textId="77777777" w:rsidR="00CF5452" w:rsidRPr="0016361A" w:rsidRDefault="00CF5452" w:rsidP="00C21234">
            <w:pPr>
              <w:pStyle w:val="TAH"/>
              <w:rPr>
                <w:ins w:id="5334" w:author="C1-245350" w:date="2024-10-16T11:58:00Z"/>
              </w:rPr>
            </w:pPr>
            <w:ins w:id="5335" w:author="C1-245350" w:date="2024-10-16T11:58:00Z">
              <w:r w:rsidRPr="0016361A">
                <w:t>Applicability</w:t>
              </w:r>
            </w:ins>
          </w:p>
        </w:tc>
      </w:tr>
      <w:tr w:rsidR="00CF5452" w:rsidRPr="00B54FF5" w14:paraId="3806A7FC" w14:textId="77777777" w:rsidTr="00C21234">
        <w:trPr>
          <w:jc w:val="center"/>
          <w:ins w:id="5336" w:author="C1-245350" w:date="2024-10-16T11:58:00Z"/>
        </w:trPr>
        <w:tc>
          <w:tcPr>
            <w:tcW w:w="847" w:type="pct"/>
            <w:tcMar>
              <w:top w:w="0" w:type="dxa"/>
              <w:left w:w="108" w:type="dxa"/>
              <w:bottom w:w="0" w:type="dxa"/>
              <w:right w:w="108" w:type="dxa"/>
            </w:tcMar>
          </w:tcPr>
          <w:p w14:paraId="16995A85" w14:textId="77777777" w:rsidR="00CF5452" w:rsidRPr="0016361A" w:rsidRDefault="00CF5452" w:rsidP="00C21234">
            <w:pPr>
              <w:pStyle w:val="TAL"/>
              <w:rPr>
                <w:ins w:id="5337" w:author="C1-245350" w:date="2024-10-16T11:58:00Z"/>
              </w:rPr>
            </w:pPr>
          </w:p>
        </w:tc>
        <w:tc>
          <w:tcPr>
            <w:tcW w:w="837" w:type="pct"/>
            <w:tcMar>
              <w:top w:w="0" w:type="dxa"/>
              <w:left w:w="108" w:type="dxa"/>
              <w:bottom w:w="0" w:type="dxa"/>
              <w:right w:w="108" w:type="dxa"/>
            </w:tcMar>
          </w:tcPr>
          <w:p w14:paraId="14325452" w14:textId="77777777" w:rsidR="00CF5452" w:rsidRPr="0016361A" w:rsidRDefault="00CF5452" w:rsidP="00C21234">
            <w:pPr>
              <w:pStyle w:val="TAL"/>
              <w:rPr>
                <w:ins w:id="5338" w:author="C1-245350" w:date="2024-10-16T11:58:00Z"/>
              </w:rPr>
            </w:pPr>
            <w:ins w:id="5339" w:author="C1-245350" w:date="2024-10-16T11:58:00Z">
              <w:r w:rsidRPr="0016361A">
                <w:t>&lt;one simple data type, i.e. boolean, integer, number, or string&gt;</w:t>
              </w:r>
            </w:ins>
          </w:p>
        </w:tc>
        <w:tc>
          <w:tcPr>
            <w:tcW w:w="2051" w:type="pct"/>
          </w:tcPr>
          <w:p w14:paraId="69D98383" w14:textId="77777777" w:rsidR="00CF5452" w:rsidRPr="0016361A" w:rsidRDefault="00CF5452" w:rsidP="00C21234">
            <w:pPr>
              <w:pStyle w:val="TAL"/>
              <w:rPr>
                <w:ins w:id="5340" w:author="C1-245350" w:date="2024-10-16T11:58:00Z"/>
              </w:rPr>
            </w:pPr>
          </w:p>
        </w:tc>
        <w:tc>
          <w:tcPr>
            <w:tcW w:w="1265" w:type="pct"/>
          </w:tcPr>
          <w:p w14:paraId="58971B7E" w14:textId="77777777" w:rsidR="00CF5452" w:rsidRPr="0016361A" w:rsidRDefault="00CF5452" w:rsidP="00C21234">
            <w:pPr>
              <w:pStyle w:val="TAL"/>
              <w:rPr>
                <w:ins w:id="5341" w:author="C1-245350" w:date="2024-10-16T11:58:00Z"/>
              </w:rPr>
            </w:pPr>
          </w:p>
        </w:tc>
      </w:tr>
    </w:tbl>
    <w:p w14:paraId="72674802" w14:textId="77777777" w:rsidR="00CF5452" w:rsidRPr="00384E92" w:rsidRDefault="00CF5452" w:rsidP="00CF5452">
      <w:pPr>
        <w:rPr>
          <w:ins w:id="5342" w:author="C1-245350" w:date="2024-10-16T11:58:00Z"/>
        </w:rPr>
      </w:pPr>
    </w:p>
    <w:p w14:paraId="7F427048" w14:textId="77777777" w:rsidR="00CF5452" w:rsidRPr="00BC662F" w:rsidRDefault="00CF5452" w:rsidP="00CF5452">
      <w:pPr>
        <w:pStyle w:val="Heading5"/>
        <w:rPr>
          <w:ins w:id="5343" w:author="C1-245350" w:date="2024-10-16T11:58:00Z"/>
        </w:rPr>
      </w:pPr>
      <w:bookmarkStart w:id="5344" w:name="_Toc180396976"/>
      <w:ins w:id="5345" w:author="C1-245350" w:date="2024-10-16T11:58:00Z">
        <w:r>
          <w:t>7a.1.6.3.3</w:t>
        </w:r>
        <w:r w:rsidRPr="00BC662F">
          <w:tab/>
          <w:t>Enumeration: &lt;EnumType1&gt;</w:t>
        </w:r>
        <w:bookmarkEnd w:id="5323"/>
        <w:bookmarkEnd w:id="5344"/>
      </w:ins>
    </w:p>
    <w:p w14:paraId="32DA683A" w14:textId="77777777" w:rsidR="00CF5452" w:rsidRPr="00384E92" w:rsidRDefault="00CF5452" w:rsidP="00CF5452">
      <w:pPr>
        <w:rPr>
          <w:ins w:id="5346" w:author="C1-245350" w:date="2024-10-16T11:58:00Z"/>
        </w:rPr>
      </w:pPr>
      <w:ins w:id="5347" w:author="C1-245350" w:date="2024-10-16T11:58:00Z">
        <w:r w:rsidRPr="00384E92">
          <w:t>The enumeration &lt;EnumType1&gt; represents &lt;something&gt;. It shall comply with the provisions defined in table</w:t>
        </w:r>
        <w:r>
          <w:t> 7a.1.6.3.3</w:t>
        </w:r>
        <w:r w:rsidRPr="00384E92">
          <w:t>-1.</w:t>
        </w:r>
      </w:ins>
    </w:p>
    <w:p w14:paraId="7FDD4C76" w14:textId="77777777" w:rsidR="00CF5452" w:rsidRDefault="00CF5452" w:rsidP="00CF5452">
      <w:pPr>
        <w:pStyle w:val="TH"/>
        <w:rPr>
          <w:ins w:id="5348" w:author="C1-245350" w:date="2024-10-16T11:58:00Z"/>
        </w:rPr>
      </w:pPr>
      <w:ins w:id="5349" w:author="C1-245350" w:date="2024-10-16T11:58:00Z">
        <w:r>
          <w:t>Table 7a.1.6.3.3-1: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rPr>
          <w:ins w:id="5350" w:author="C1-245350" w:date="2024-10-16T11:58:00Z"/>
        </w:trPr>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rPr>
                <w:ins w:id="5351" w:author="C1-245350" w:date="2024-10-16T11:58:00Z"/>
              </w:rPr>
            </w:pPr>
            <w:ins w:id="5352" w:author="C1-245350" w:date="2024-10-16T11:58:00Z">
              <w:r w:rsidRPr="0016361A">
                <w:t>Enumeration value</w:t>
              </w:r>
            </w:ins>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rPr>
                <w:ins w:id="5353" w:author="C1-245350" w:date="2024-10-16T11:58:00Z"/>
              </w:rPr>
            </w:pPr>
            <w:ins w:id="5354" w:author="C1-245350" w:date="2024-10-16T11:58:00Z">
              <w:r w:rsidRPr="0016361A">
                <w:t>Description</w:t>
              </w:r>
            </w:ins>
          </w:p>
        </w:tc>
        <w:tc>
          <w:tcPr>
            <w:tcW w:w="1278" w:type="pct"/>
            <w:shd w:val="clear" w:color="auto" w:fill="C0C0C0"/>
          </w:tcPr>
          <w:p w14:paraId="64ADF0B6" w14:textId="77777777" w:rsidR="00CF5452" w:rsidRPr="0016361A" w:rsidRDefault="00CF5452" w:rsidP="00C21234">
            <w:pPr>
              <w:pStyle w:val="TAH"/>
              <w:rPr>
                <w:ins w:id="5355" w:author="C1-245350" w:date="2024-10-16T11:58:00Z"/>
              </w:rPr>
            </w:pPr>
            <w:ins w:id="5356" w:author="C1-245350" w:date="2024-10-16T11:58:00Z">
              <w:r w:rsidRPr="0016361A">
                <w:t>Applicability</w:t>
              </w:r>
            </w:ins>
          </w:p>
        </w:tc>
      </w:tr>
      <w:tr w:rsidR="00CF5452" w:rsidRPr="00B54FF5" w14:paraId="5ACDB0BC" w14:textId="77777777" w:rsidTr="00C21234">
        <w:trPr>
          <w:ins w:id="5357" w:author="C1-245350" w:date="2024-10-16T11:58:00Z"/>
        </w:trPr>
        <w:tc>
          <w:tcPr>
            <w:tcW w:w="1392" w:type="pct"/>
            <w:tcMar>
              <w:top w:w="0" w:type="dxa"/>
              <w:left w:w="108" w:type="dxa"/>
              <w:bottom w:w="0" w:type="dxa"/>
              <w:right w:w="108" w:type="dxa"/>
            </w:tcMar>
          </w:tcPr>
          <w:p w14:paraId="772E187F" w14:textId="77777777" w:rsidR="00CF5452" w:rsidRPr="0016361A" w:rsidRDefault="00CF5452" w:rsidP="00C21234">
            <w:pPr>
              <w:pStyle w:val="TAL"/>
              <w:rPr>
                <w:ins w:id="5358" w:author="C1-245350" w:date="2024-10-16T11:58:00Z"/>
              </w:rPr>
            </w:pPr>
          </w:p>
        </w:tc>
        <w:tc>
          <w:tcPr>
            <w:tcW w:w="2330" w:type="pct"/>
            <w:tcMar>
              <w:top w:w="0" w:type="dxa"/>
              <w:left w:w="108" w:type="dxa"/>
              <w:bottom w:w="0" w:type="dxa"/>
              <w:right w:w="108" w:type="dxa"/>
            </w:tcMar>
          </w:tcPr>
          <w:p w14:paraId="3E6EB7A6" w14:textId="77777777" w:rsidR="00CF5452" w:rsidRPr="0016361A" w:rsidRDefault="00CF5452" w:rsidP="00C21234">
            <w:pPr>
              <w:pStyle w:val="TAL"/>
              <w:rPr>
                <w:ins w:id="5359" w:author="C1-245350" w:date="2024-10-16T11:58:00Z"/>
              </w:rPr>
            </w:pPr>
          </w:p>
        </w:tc>
        <w:tc>
          <w:tcPr>
            <w:tcW w:w="1278" w:type="pct"/>
          </w:tcPr>
          <w:p w14:paraId="38882A5B" w14:textId="77777777" w:rsidR="00CF5452" w:rsidRPr="0016361A" w:rsidRDefault="00CF5452" w:rsidP="00C21234">
            <w:pPr>
              <w:pStyle w:val="TAL"/>
              <w:rPr>
                <w:ins w:id="5360" w:author="C1-245350" w:date="2024-10-16T11:58:00Z"/>
              </w:rPr>
            </w:pPr>
          </w:p>
        </w:tc>
      </w:tr>
    </w:tbl>
    <w:p w14:paraId="200207AC" w14:textId="77777777" w:rsidR="00CF5452" w:rsidRDefault="00CF5452" w:rsidP="00CF5452">
      <w:pPr>
        <w:rPr>
          <w:ins w:id="5361" w:author="C1-245350" w:date="2024-10-16T11:58:00Z"/>
          <w:lang w:val="en-US"/>
        </w:rPr>
      </w:pPr>
    </w:p>
    <w:p w14:paraId="08ED1021" w14:textId="77777777" w:rsidR="00CF5452" w:rsidRPr="00BC662F" w:rsidRDefault="00CF5452" w:rsidP="00CF5452">
      <w:pPr>
        <w:pStyle w:val="Heading5"/>
        <w:rPr>
          <w:ins w:id="5362" w:author="C1-245350" w:date="2024-10-16T11:58:00Z"/>
        </w:rPr>
      </w:pPr>
      <w:bookmarkStart w:id="5363" w:name="_Toc67903553"/>
      <w:bookmarkStart w:id="5364" w:name="_Toc180396977"/>
      <w:ins w:id="5365" w:author="C1-245350" w:date="2024-10-16T11:58:00Z">
        <w:r>
          <w:t>7a.1.6.3.4</w:t>
        </w:r>
        <w:r w:rsidRPr="00BC662F">
          <w:tab/>
          <w:t>Enumeration: &lt;EnumType</w:t>
        </w:r>
        <w:r>
          <w:t>2</w:t>
        </w:r>
        <w:r w:rsidRPr="00BC662F">
          <w:t>&gt;</w:t>
        </w:r>
        <w:bookmarkEnd w:id="5363"/>
        <w:bookmarkEnd w:id="5364"/>
      </w:ins>
    </w:p>
    <w:p w14:paraId="09906FC6" w14:textId="77777777" w:rsidR="00CF5452" w:rsidRPr="00387BE7" w:rsidRDefault="00CF5452" w:rsidP="00CF5452">
      <w:pPr>
        <w:pStyle w:val="Guidance"/>
        <w:rPr>
          <w:ins w:id="5366" w:author="C1-245350" w:date="2024-10-16T11:58:00Z"/>
        </w:rPr>
      </w:pPr>
      <w:ins w:id="5367" w:author="C1-245350" w:date="2024-10-16T11:58:00Z">
        <w:r>
          <w:t>And so on if there are more enumerations to define.</w:t>
        </w:r>
      </w:ins>
    </w:p>
    <w:p w14:paraId="051CB1BC" w14:textId="77777777" w:rsidR="00CF5452" w:rsidRDefault="00CF5452" w:rsidP="00CF5452">
      <w:pPr>
        <w:pStyle w:val="Heading4"/>
        <w:rPr>
          <w:ins w:id="5368" w:author="C1-245350" w:date="2024-10-16T11:58:00Z"/>
          <w:lang w:val="en-US"/>
        </w:rPr>
      </w:pPr>
      <w:bookmarkStart w:id="5369" w:name="_Toc67903554"/>
      <w:bookmarkStart w:id="5370" w:name="_Toc180396978"/>
      <w:ins w:id="5371" w:author="C1-245350" w:date="2024-10-16T11:58:00Z">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69"/>
        <w:bookmarkEnd w:id="5370"/>
      </w:ins>
    </w:p>
    <w:p w14:paraId="38DB329E" w14:textId="77777777" w:rsidR="00CF5452" w:rsidRDefault="00CF5452" w:rsidP="00CF5452">
      <w:pPr>
        <w:pStyle w:val="Heading5"/>
        <w:rPr>
          <w:ins w:id="5372" w:author="C1-245350" w:date="2024-10-16T11:58:00Z"/>
        </w:rPr>
      </w:pPr>
      <w:bookmarkStart w:id="5373" w:name="_Toc67903555"/>
      <w:bookmarkStart w:id="5374" w:name="_Toc180396979"/>
      <w:ins w:id="5375" w:author="C1-245350" w:date="2024-10-16T11:58:00Z">
        <w:r>
          <w:t>7a.1.6.4.1</w:t>
        </w:r>
        <w:r>
          <w:tab/>
          <w:t>Type: &lt;TypeName 1&gt;</w:t>
        </w:r>
        <w:bookmarkEnd w:id="5373"/>
        <w:bookmarkEnd w:id="5374"/>
      </w:ins>
    </w:p>
    <w:p w14:paraId="4C31AF84" w14:textId="3A594D25" w:rsidR="00CF5452" w:rsidRDefault="00CF5452" w:rsidP="00CF5452">
      <w:pPr>
        <w:pStyle w:val="Guidance"/>
        <w:rPr>
          <w:ins w:id="5376" w:author="C1-245350" w:date="2024-10-16T11:58:00Z"/>
        </w:rPr>
      </w:pPr>
      <w:ins w:id="5377" w:author="C1-245350" w:date="2024-10-16T11:58:00Z">
        <w:r>
          <w:t>The data types describing alternative data types or combinations of data types shall represent an OpenAPI schema object using the "oneOf", "anyOf" or "allOf"  keyword to list alternative or to be combined data types (see the OpenAPI specification [</w:t>
        </w:r>
      </w:ins>
      <w:ins w:id="5378" w:author="Rapporteur" w:date="2024-10-16T13:25:00Z">
        <w:r w:rsidR="009D3713">
          <w:t>1</w:t>
        </w:r>
      </w:ins>
      <w:ins w:id="5379" w:author="C1-245350" w:date="2024-10-16T11:58:00Z">
        <w:r>
          <w:t>4] and https://swagger.io/docs/specification/data-models/oneof-anyof-allof-not/).</w:t>
        </w:r>
      </w:ins>
    </w:p>
    <w:p w14:paraId="292725CF" w14:textId="77777777" w:rsidR="00CF5452" w:rsidRDefault="00CF5452" w:rsidP="00CF5452">
      <w:pPr>
        <w:pStyle w:val="Guidance"/>
        <w:rPr>
          <w:ins w:id="5380" w:author="C1-245350" w:date="2024-10-16T11:58:00Z"/>
        </w:rPr>
      </w:pPr>
      <w:ins w:id="5381" w:author="C1-245350" w:date="2024-10-16T11:58:00Z">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ins>
    </w:p>
    <w:p w14:paraId="5DE23B48" w14:textId="77777777" w:rsidR="00CF5452" w:rsidRDefault="00CF5452" w:rsidP="00CF5452">
      <w:pPr>
        <w:pStyle w:val="Guidance"/>
        <w:rPr>
          <w:ins w:id="5382" w:author="C1-245350" w:date="2024-10-16T11:58:00Z"/>
        </w:rPr>
      </w:pPr>
      <w:ins w:id="5383" w:author="C1-245350" w:date="2024-10-16T11:58:00Z">
        <w:r>
          <w:t>An instance (i.e. a corresponding part of a JSON file to be evaluated against the schema) matches a list of non-exclusive alternative data types, as described using the OpenAPI "anyOf" keyword, if the instance matches against one or more of the alternative data types.</w:t>
        </w:r>
      </w:ins>
    </w:p>
    <w:p w14:paraId="4B092521" w14:textId="77777777" w:rsidR="00CF5452" w:rsidRPr="00F11739" w:rsidRDefault="00CF5452" w:rsidP="00CF5452">
      <w:pPr>
        <w:pStyle w:val="Guidance"/>
        <w:rPr>
          <w:ins w:id="5384" w:author="C1-245350" w:date="2024-10-16T11:58:00Z"/>
        </w:rPr>
      </w:pPr>
      <w:ins w:id="5385" w:author="C1-245350" w:date="2024-10-16T11:58:00Z">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14:paraId="38E23303" w14:textId="0A37B41D" w:rsidR="00CF5452" w:rsidRDefault="00CF5452" w:rsidP="00CF5452">
      <w:pPr>
        <w:pStyle w:val="Guidance"/>
        <w:rPr>
          <w:ins w:id="5386" w:author="C1-245350" w:date="2024-10-16T11:58:00Z"/>
        </w:rPr>
      </w:pPr>
      <w:ins w:id="5387" w:author="C1-245350" w:date="2024-10-16T11:58:00Z">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ins>
      <w:ins w:id="5388" w:author="Rapporteur" w:date="2024-10-16T13:13:00Z">
        <w:r w:rsidR="003B0008">
          <w:t>12</w:t>
        </w:r>
      </w:ins>
      <w:ins w:id="5389" w:author="C1-245350" w:date="2024-10-16T11:58:00Z">
        <w:r>
          <w:t>]) that contains elements of data type &lt;type&gt;. If the data type is indicated as "map(&lt;type&gt;)", the alternative or to be combined data type shall be an object (see IETF RFC 8259 [</w:t>
        </w:r>
      </w:ins>
      <w:ins w:id="5390" w:author="Rapporteur" w:date="2024-10-16T13:13:00Z">
        <w:r w:rsidR="003B0008">
          <w:t>12</w:t>
        </w:r>
      </w:ins>
      <w:ins w:id="5391" w:author="C1-245350" w:date="2024-10-16T11:58:00Z">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ins>
      <w:ins w:id="5392" w:author="Rapporteur" w:date="2024-10-16T13:25:00Z">
        <w:r w:rsidR="009D3713">
          <w:t>1</w:t>
        </w:r>
      </w:ins>
      <w:ins w:id="5393" w:author="C1-245350" w:date="2024-10-16T11:58:00Z">
        <w:r>
          <w:t>4]), or a data type defined in a 3GPP specification.</w:t>
        </w:r>
      </w:ins>
    </w:p>
    <w:p w14:paraId="58CBD3A1" w14:textId="77777777" w:rsidR="00CF5452" w:rsidRDefault="00CF5452" w:rsidP="00CF5452">
      <w:pPr>
        <w:pStyle w:val="Guidance"/>
        <w:rPr>
          <w:ins w:id="5394" w:author="C1-245350" w:date="2024-10-16T11:58:00Z"/>
        </w:rPr>
      </w:pPr>
      <w:ins w:id="5395" w:author="C1-245350" w:date="2024-10-16T11:58:00Z">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14:paraId="1E82A3A7" w14:textId="42C7D14D" w:rsidR="00CF5452" w:rsidRPr="00384E92" w:rsidRDefault="00CF5452" w:rsidP="00CF5452">
      <w:pPr>
        <w:pStyle w:val="Guidance"/>
        <w:rPr>
          <w:ins w:id="5396" w:author="C1-245350" w:date="2024-10-16T11:58:00Z"/>
        </w:rPr>
      </w:pPr>
      <w:ins w:id="5397" w:author="C1-245350" w:date="2024-10-16T11:58:00Z">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ins>
      <w:ins w:id="5398" w:author="Rapporteur" w:date="2024-10-16T12:56:00Z">
        <w:r w:rsidR="008E6F62">
          <w:t>7</w:t>
        </w:r>
      </w:ins>
      <w:ins w:id="5399" w:author="C1-245350" w:date="2024-10-16T11:58:00Z">
        <w:r w:rsidRPr="00F11739">
          <w:t xml:space="preserve">], the name of the corresponding feature(s) shall be indicated in this column. If no feature is indicated. the </w:t>
        </w:r>
        <w:r>
          <w:t>attribute</w:t>
        </w:r>
        <w:r w:rsidRPr="00F11739">
          <w:t xml:space="preserve"> can be used with any feature.</w:t>
        </w:r>
      </w:ins>
    </w:p>
    <w:p w14:paraId="14CD012E" w14:textId="38875A2E" w:rsidR="00CF5452" w:rsidRPr="00971458" w:rsidRDefault="00CF5452" w:rsidP="00CF5452">
      <w:pPr>
        <w:pStyle w:val="Guidance"/>
        <w:rPr>
          <w:ins w:id="5400" w:author="C1-245350" w:date="2024-10-16T11:58:00Z"/>
        </w:rPr>
      </w:pPr>
      <w:ins w:id="5401" w:author="C1-245350" w:date="2024-10-16T11:58:00Z">
        <w:r w:rsidRPr="00971458">
          <w:t xml:space="preserve">Applicability: If the type is only applicable for optional feature(s) negotiated using the </w:t>
        </w:r>
        <w:r>
          <w:t>mechanism defined in clause 6.6 of 3GPP TS 29.500 [</w:t>
        </w:r>
      </w:ins>
      <w:ins w:id="5402" w:author="Rapporteur" w:date="2024-10-16T12:56:00Z">
        <w:r w:rsidR="008E6F62">
          <w:t>7</w:t>
        </w:r>
      </w:ins>
      <w:ins w:id="5403" w:author="C1-245350" w:date="2024-10-16T11:58:00Z">
        <w:r>
          <w:t>], the name of the corresponding feature(s) shall be indicated in this column. If no feature is indicated</w:t>
        </w:r>
        <w:r w:rsidRPr="00971458">
          <w:t>. the type can be used with any feature. If no optional features are defined for an API, the applicability column can be omitted for that API.</w:t>
        </w:r>
      </w:ins>
    </w:p>
    <w:p w14:paraId="17B30E71" w14:textId="77777777" w:rsidR="00CF5452" w:rsidRDefault="00CF5452" w:rsidP="00CF5452">
      <w:pPr>
        <w:pStyle w:val="TH"/>
        <w:rPr>
          <w:ins w:id="5404" w:author="C1-245350" w:date="2024-10-16T11:58:00Z"/>
        </w:rPr>
      </w:pPr>
      <w:ins w:id="5405" w:author="C1-245350" w:date="2024-10-16T11:58:00Z">
        <w:r>
          <w:rPr>
            <w:noProof/>
          </w:rPr>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ins w:id="5406" w:author="C1-245350" w:date="2024-10-16T11:58:00Z"/>
        </w:trPr>
        <w:tc>
          <w:tcPr>
            <w:tcW w:w="2482" w:type="dxa"/>
            <w:shd w:val="clear" w:color="auto" w:fill="C0C0C0"/>
            <w:hideMark/>
          </w:tcPr>
          <w:p w14:paraId="4B3DB887" w14:textId="77777777" w:rsidR="00CF5452" w:rsidRPr="0016361A" w:rsidRDefault="00CF5452" w:rsidP="00C21234">
            <w:pPr>
              <w:pStyle w:val="TAH"/>
              <w:rPr>
                <w:ins w:id="5407" w:author="C1-245350" w:date="2024-10-16T11:58:00Z"/>
              </w:rPr>
            </w:pPr>
            <w:ins w:id="5408" w:author="C1-245350" w:date="2024-10-16T11:58:00Z">
              <w:r w:rsidRPr="0016361A">
                <w:t>Data type</w:t>
              </w:r>
            </w:ins>
          </w:p>
        </w:tc>
        <w:tc>
          <w:tcPr>
            <w:tcW w:w="1169" w:type="dxa"/>
            <w:shd w:val="clear" w:color="auto" w:fill="C0C0C0"/>
          </w:tcPr>
          <w:p w14:paraId="19DCE4B8" w14:textId="77777777" w:rsidR="00CF5452" w:rsidRPr="0016361A" w:rsidRDefault="00CF5452" w:rsidP="00C21234">
            <w:pPr>
              <w:pStyle w:val="TAH"/>
              <w:rPr>
                <w:ins w:id="5409" w:author="C1-245350" w:date="2024-10-16T11:58:00Z"/>
              </w:rPr>
            </w:pPr>
            <w:ins w:id="5410" w:author="C1-245350" w:date="2024-10-16T11:58:00Z">
              <w:r w:rsidRPr="00F112E4">
                <w:t>Cardinality</w:t>
              </w:r>
            </w:ins>
          </w:p>
        </w:tc>
        <w:tc>
          <w:tcPr>
            <w:tcW w:w="3827" w:type="dxa"/>
            <w:shd w:val="clear" w:color="auto" w:fill="C0C0C0"/>
            <w:hideMark/>
          </w:tcPr>
          <w:p w14:paraId="4A3F19DF" w14:textId="77777777" w:rsidR="00CF5452" w:rsidRPr="0016361A" w:rsidRDefault="00CF5452" w:rsidP="00C21234">
            <w:pPr>
              <w:pStyle w:val="TAH"/>
              <w:rPr>
                <w:ins w:id="5411" w:author="C1-245350" w:date="2024-10-16T11:58:00Z"/>
                <w:rFonts w:cs="Arial"/>
                <w:szCs w:val="18"/>
              </w:rPr>
            </w:pPr>
            <w:ins w:id="5412" w:author="C1-245350" w:date="2024-10-16T11:58:00Z">
              <w:r w:rsidRPr="0016361A">
                <w:rPr>
                  <w:rFonts w:cs="Arial"/>
                  <w:szCs w:val="18"/>
                </w:rPr>
                <w:t>Description</w:t>
              </w:r>
            </w:ins>
          </w:p>
        </w:tc>
        <w:tc>
          <w:tcPr>
            <w:tcW w:w="2092" w:type="dxa"/>
            <w:shd w:val="clear" w:color="auto" w:fill="C0C0C0"/>
          </w:tcPr>
          <w:p w14:paraId="71D04E3C" w14:textId="77777777" w:rsidR="00CF5452" w:rsidRPr="0016361A" w:rsidRDefault="00CF5452" w:rsidP="00C21234">
            <w:pPr>
              <w:pStyle w:val="TAH"/>
              <w:rPr>
                <w:ins w:id="5413" w:author="C1-245350" w:date="2024-10-16T11:58:00Z"/>
                <w:rFonts w:cs="Arial"/>
                <w:szCs w:val="18"/>
              </w:rPr>
            </w:pPr>
            <w:ins w:id="5414" w:author="C1-245350" w:date="2024-10-16T11:58:00Z">
              <w:r w:rsidRPr="0016361A">
                <w:rPr>
                  <w:rFonts w:cs="Arial"/>
                  <w:szCs w:val="18"/>
                </w:rPr>
                <w:t>Applicability</w:t>
              </w:r>
            </w:ins>
          </w:p>
        </w:tc>
      </w:tr>
      <w:tr w:rsidR="00CF5452" w:rsidRPr="00B54FF5" w14:paraId="797F6DF6" w14:textId="77777777" w:rsidTr="00C21234">
        <w:trPr>
          <w:jc w:val="center"/>
          <w:ins w:id="5415" w:author="C1-245350" w:date="2024-10-16T11:58:00Z"/>
        </w:trPr>
        <w:tc>
          <w:tcPr>
            <w:tcW w:w="2482" w:type="dxa"/>
          </w:tcPr>
          <w:p w14:paraId="0BC4EE10" w14:textId="77777777" w:rsidR="00CF5452" w:rsidRPr="0016361A" w:rsidRDefault="00CF5452" w:rsidP="00C21234">
            <w:pPr>
              <w:pStyle w:val="TAL"/>
              <w:rPr>
                <w:ins w:id="5416" w:author="C1-245350" w:date="2024-10-16T11:58:00Z"/>
              </w:rPr>
            </w:pPr>
            <w:ins w:id="5417" w:author="C1-245350" w:date="2024-10-16T11:58: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1CED9D4D" w14:textId="77777777" w:rsidR="00CF5452" w:rsidRPr="0016361A" w:rsidRDefault="00CF5452" w:rsidP="00C21234">
            <w:pPr>
              <w:pStyle w:val="TAL"/>
              <w:rPr>
                <w:ins w:id="5418" w:author="C1-245350" w:date="2024-10-16T11:58:00Z"/>
              </w:rPr>
            </w:pPr>
            <w:ins w:id="5419" w:author="C1-245350" w:date="2024-10-16T11:58:00Z">
              <w:r w:rsidRPr="0016361A">
                <w:t>"1" or "</w:t>
              </w:r>
              <w:r w:rsidRPr="0016361A">
                <w:rPr>
                  <w:i/>
                </w:rPr>
                <w:t>M</w:t>
              </w:r>
              <w:r w:rsidRPr="0016361A">
                <w:t>..</w:t>
              </w:r>
              <w:r w:rsidRPr="0016361A">
                <w:rPr>
                  <w:i/>
                </w:rPr>
                <w:t>N</w:t>
              </w:r>
              <w:r w:rsidRPr="0016361A">
                <w:t>"</w:t>
              </w:r>
            </w:ins>
          </w:p>
        </w:tc>
        <w:tc>
          <w:tcPr>
            <w:tcW w:w="3827" w:type="dxa"/>
          </w:tcPr>
          <w:p w14:paraId="62B8635E" w14:textId="77777777" w:rsidR="00CF5452" w:rsidRPr="0016361A" w:rsidRDefault="00CF5452" w:rsidP="00C21234">
            <w:pPr>
              <w:pStyle w:val="TAL"/>
              <w:rPr>
                <w:ins w:id="5420" w:author="C1-245350" w:date="2024-10-16T11:58:00Z"/>
                <w:rFonts w:cs="Arial"/>
                <w:szCs w:val="18"/>
              </w:rPr>
            </w:pPr>
            <w:ins w:id="5421" w:author="C1-245350" w:date="2024-10-16T11:58:00Z">
              <w:r w:rsidRPr="0016361A">
                <w:t>&lt;only if applicable&gt;</w:t>
              </w:r>
            </w:ins>
          </w:p>
        </w:tc>
        <w:tc>
          <w:tcPr>
            <w:tcW w:w="2092" w:type="dxa"/>
          </w:tcPr>
          <w:p w14:paraId="56C90987" w14:textId="77777777" w:rsidR="00CF5452" w:rsidRPr="0016361A" w:rsidRDefault="00CF5452" w:rsidP="00C21234">
            <w:pPr>
              <w:pStyle w:val="TAL"/>
              <w:rPr>
                <w:ins w:id="5422" w:author="C1-245350" w:date="2024-10-16T11:58:00Z"/>
              </w:rPr>
            </w:pPr>
          </w:p>
        </w:tc>
      </w:tr>
    </w:tbl>
    <w:p w14:paraId="28AA621E" w14:textId="77777777" w:rsidR="00CF5452" w:rsidRDefault="00CF5452" w:rsidP="00CF5452">
      <w:pPr>
        <w:rPr>
          <w:ins w:id="5423" w:author="C1-245350" w:date="2024-10-16T11:58:00Z"/>
        </w:rPr>
      </w:pPr>
    </w:p>
    <w:p w14:paraId="2B82D42B" w14:textId="77777777" w:rsidR="00CF5452" w:rsidRDefault="00CF5452" w:rsidP="00CF5452">
      <w:pPr>
        <w:pStyle w:val="Heading5"/>
        <w:rPr>
          <w:ins w:id="5424" w:author="C1-245350" w:date="2024-10-16T11:58:00Z"/>
        </w:rPr>
      </w:pPr>
      <w:bookmarkStart w:id="5425" w:name="_Toc67903556"/>
      <w:bookmarkStart w:id="5426" w:name="_Toc180396980"/>
      <w:ins w:id="5427" w:author="C1-245350" w:date="2024-10-16T11:58:00Z">
        <w:r>
          <w:t>7a.1.6.4.2</w:t>
        </w:r>
        <w:r>
          <w:tab/>
          <w:t>Type: &lt;TypeName 2&gt;</w:t>
        </w:r>
        <w:bookmarkEnd w:id="5425"/>
        <w:bookmarkEnd w:id="5426"/>
      </w:ins>
    </w:p>
    <w:p w14:paraId="55124319" w14:textId="77777777" w:rsidR="00CF5452" w:rsidRPr="00387BE7" w:rsidRDefault="00CF5452" w:rsidP="00CF5452">
      <w:pPr>
        <w:pStyle w:val="Guidance"/>
        <w:rPr>
          <w:ins w:id="5428" w:author="C1-245350" w:date="2024-10-16T11:58:00Z"/>
        </w:rPr>
      </w:pPr>
      <w:ins w:id="5429" w:author="C1-245350" w:date="2024-10-16T11:58:00Z">
        <w:r>
          <w:t>And so on if there are more types to specify.</w:t>
        </w:r>
      </w:ins>
    </w:p>
    <w:p w14:paraId="38A4E8E1" w14:textId="77777777" w:rsidR="00CF5452" w:rsidRDefault="00CF5452" w:rsidP="00CF5452">
      <w:pPr>
        <w:pStyle w:val="Heading4"/>
        <w:rPr>
          <w:ins w:id="5430" w:author="C1-245350" w:date="2024-10-16T11:58:00Z"/>
        </w:rPr>
      </w:pPr>
      <w:bookmarkStart w:id="5431" w:name="_Toc67903557"/>
      <w:bookmarkStart w:id="5432" w:name="_Toc180396981"/>
      <w:ins w:id="5433" w:author="C1-245350" w:date="2024-10-16T11:58:00Z">
        <w:r>
          <w:t>7a.1.6.5</w:t>
        </w:r>
        <w:r>
          <w:tab/>
          <w:t>Binary data</w:t>
        </w:r>
        <w:bookmarkEnd w:id="5431"/>
        <w:bookmarkEnd w:id="5432"/>
      </w:ins>
    </w:p>
    <w:p w14:paraId="2986CE91" w14:textId="77777777" w:rsidR="00CF5452" w:rsidRDefault="00CF5452" w:rsidP="00CF5452">
      <w:pPr>
        <w:pStyle w:val="Guidance"/>
        <w:rPr>
          <w:ins w:id="5434" w:author="C1-245350" w:date="2024-10-16T11:58:00Z"/>
        </w:rPr>
      </w:pPr>
      <w:ins w:id="5435" w:author="C1-245350" w:date="2024-10-16T11:58:00Z">
        <w:r>
          <w:t>This clause will specify what is encoded in binary part, if multipart media type is agreed to be supported by CT4 and is supported by the API. It shall be omitted if not applicable.</w:t>
        </w:r>
      </w:ins>
    </w:p>
    <w:p w14:paraId="33AF4773" w14:textId="77777777" w:rsidR="00CF5452" w:rsidRDefault="00CF5452" w:rsidP="00CF5452">
      <w:pPr>
        <w:pStyle w:val="Heading5"/>
        <w:rPr>
          <w:ins w:id="5436" w:author="C1-245350" w:date="2024-10-16T11:58:00Z"/>
        </w:rPr>
      </w:pPr>
      <w:bookmarkStart w:id="5437" w:name="_Toc67903558"/>
      <w:bookmarkStart w:id="5438" w:name="_Toc180396982"/>
      <w:ins w:id="5439" w:author="C1-245350" w:date="2024-10-16T11:58:00Z">
        <w:r>
          <w:t>7a.1.6.5.1</w:t>
        </w:r>
        <w:r>
          <w:tab/>
          <w:t>Binary Data Types</w:t>
        </w:r>
        <w:bookmarkEnd w:id="5437"/>
        <w:bookmarkEnd w:id="5438"/>
      </w:ins>
    </w:p>
    <w:p w14:paraId="6654D826" w14:textId="77777777" w:rsidR="00CF5452" w:rsidRPr="00A04126" w:rsidRDefault="00CF5452" w:rsidP="00CF5452">
      <w:pPr>
        <w:pStyle w:val="TH"/>
        <w:rPr>
          <w:ins w:id="5440" w:author="C1-245350" w:date="2024-10-16T11:58:00Z"/>
        </w:rPr>
      </w:pPr>
      <w:bookmarkStart w:id="5441" w:name="_Toc67903559"/>
      <w:ins w:id="5442" w:author="C1-245350" w:date="2024-10-16T11:58:00Z">
        <w:r w:rsidRPr="00A04126">
          <w:t>Table</w:t>
        </w:r>
        <w:r>
          <w:t> 7a.</w:t>
        </w:r>
        <w:r w:rsidRPr="00A04126">
          <w:t>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ins w:id="5443" w:author="C1-245350" w:date="2024-10-16T11:58:00Z"/>
        </w:trPr>
        <w:tc>
          <w:tcPr>
            <w:tcW w:w="2718" w:type="dxa"/>
            <w:shd w:val="clear" w:color="auto" w:fill="C0C0C0"/>
          </w:tcPr>
          <w:p w14:paraId="5FF50DAF" w14:textId="77777777" w:rsidR="00CF5452" w:rsidRPr="0016361A" w:rsidRDefault="00CF5452" w:rsidP="00C21234">
            <w:pPr>
              <w:pStyle w:val="TAH"/>
              <w:rPr>
                <w:ins w:id="5444" w:author="C1-245350" w:date="2024-10-16T11:58:00Z"/>
              </w:rPr>
            </w:pPr>
            <w:ins w:id="5445" w:author="C1-245350" w:date="2024-10-16T11:58:00Z">
              <w:r w:rsidRPr="0016361A">
                <w:t>Name</w:t>
              </w:r>
            </w:ins>
          </w:p>
        </w:tc>
        <w:tc>
          <w:tcPr>
            <w:tcW w:w="1378" w:type="dxa"/>
            <w:shd w:val="clear" w:color="auto" w:fill="C0C0C0"/>
          </w:tcPr>
          <w:p w14:paraId="571AD148" w14:textId="77777777" w:rsidR="00CF5452" w:rsidRPr="0016361A" w:rsidRDefault="00CF5452" w:rsidP="00C21234">
            <w:pPr>
              <w:pStyle w:val="TAH"/>
              <w:rPr>
                <w:ins w:id="5446" w:author="C1-245350" w:date="2024-10-16T11:58:00Z"/>
              </w:rPr>
            </w:pPr>
            <w:ins w:id="5447" w:author="C1-245350" w:date="2024-10-16T11:58:00Z">
              <w:r w:rsidRPr="0016361A">
                <w:t>Clause defined</w:t>
              </w:r>
            </w:ins>
          </w:p>
        </w:tc>
        <w:tc>
          <w:tcPr>
            <w:tcW w:w="4381" w:type="dxa"/>
            <w:shd w:val="clear" w:color="auto" w:fill="C0C0C0"/>
          </w:tcPr>
          <w:p w14:paraId="3ADBA7C6" w14:textId="77777777" w:rsidR="00CF5452" w:rsidRPr="0016361A" w:rsidRDefault="00CF5452" w:rsidP="00C21234">
            <w:pPr>
              <w:pStyle w:val="TAH"/>
              <w:rPr>
                <w:ins w:id="5448" w:author="C1-245350" w:date="2024-10-16T11:58:00Z"/>
              </w:rPr>
            </w:pPr>
            <w:ins w:id="5449" w:author="C1-245350" w:date="2024-10-16T11:58:00Z">
              <w:r w:rsidRPr="0016361A">
                <w:t>Content type</w:t>
              </w:r>
            </w:ins>
          </w:p>
        </w:tc>
      </w:tr>
      <w:tr w:rsidR="00CF5452" w:rsidRPr="00B54FF5" w14:paraId="263C111F" w14:textId="77777777" w:rsidTr="00C21234">
        <w:trPr>
          <w:jc w:val="center"/>
          <w:ins w:id="5450" w:author="C1-245350" w:date="2024-10-16T11:58:00Z"/>
        </w:trPr>
        <w:tc>
          <w:tcPr>
            <w:tcW w:w="2718" w:type="dxa"/>
          </w:tcPr>
          <w:p w14:paraId="432466DA" w14:textId="77777777" w:rsidR="00CF5452" w:rsidRPr="0016361A" w:rsidRDefault="00CF5452" w:rsidP="00C21234">
            <w:pPr>
              <w:pStyle w:val="TAL"/>
              <w:rPr>
                <w:ins w:id="5451" w:author="C1-245350" w:date="2024-10-16T11:58:00Z"/>
              </w:rPr>
            </w:pPr>
            <w:ins w:id="5452" w:author="C1-245350" w:date="2024-10-16T11:58:00Z">
              <w:r w:rsidRPr="0016361A">
                <w:t>&lt; Binary Data 1 &gt;</w:t>
              </w:r>
            </w:ins>
          </w:p>
          <w:p w14:paraId="668A8638" w14:textId="77777777" w:rsidR="00CF5452" w:rsidRPr="0016361A" w:rsidRDefault="00CF5452" w:rsidP="00C21234">
            <w:pPr>
              <w:pStyle w:val="TAL"/>
              <w:rPr>
                <w:ins w:id="5453" w:author="C1-245350" w:date="2024-10-16T11:58:00Z"/>
              </w:rPr>
            </w:pPr>
            <w:ins w:id="5454" w:author="C1-245350" w:date="2024-10-16T11:58:00Z">
              <w:r w:rsidRPr="0016361A">
                <w:t>e.g. N1 SM Message</w:t>
              </w:r>
            </w:ins>
          </w:p>
          <w:p w14:paraId="6B4C080E" w14:textId="77777777" w:rsidR="00CF5452" w:rsidRPr="0016361A" w:rsidRDefault="00CF5452" w:rsidP="00C21234">
            <w:pPr>
              <w:pStyle w:val="TAL"/>
              <w:rPr>
                <w:ins w:id="5455" w:author="C1-245350" w:date="2024-10-16T11:58:00Z"/>
              </w:rPr>
            </w:pPr>
          </w:p>
        </w:tc>
        <w:tc>
          <w:tcPr>
            <w:tcW w:w="1378" w:type="dxa"/>
          </w:tcPr>
          <w:p w14:paraId="5EDDE8A3" w14:textId="77777777" w:rsidR="00CF5452" w:rsidRPr="0016361A" w:rsidRDefault="00CF5452" w:rsidP="00C21234">
            <w:pPr>
              <w:pStyle w:val="TAC"/>
              <w:rPr>
                <w:ins w:id="5456" w:author="C1-245350" w:date="2024-10-16T11:58:00Z"/>
              </w:rPr>
            </w:pPr>
            <w:ins w:id="5457" w:author="C1-245350" w:date="2024-10-16T11:58:00Z">
              <w:r w:rsidRPr="0016361A">
                <w:t>&lt; clause &gt;</w:t>
              </w:r>
            </w:ins>
          </w:p>
          <w:p w14:paraId="02329042" w14:textId="77777777" w:rsidR="00CF5452" w:rsidRPr="0016361A" w:rsidRDefault="00CF5452" w:rsidP="00C21234">
            <w:pPr>
              <w:pStyle w:val="TAC"/>
              <w:rPr>
                <w:ins w:id="5458" w:author="C1-245350" w:date="2024-10-16T11:58:00Z"/>
              </w:rPr>
            </w:pPr>
            <w:ins w:id="5459" w:author="C1-245350" w:date="2024-10-16T11:58:00Z">
              <w:r w:rsidRPr="0016361A">
                <w:t xml:space="preserve">e.g. </w:t>
              </w:r>
              <w:r>
                <w:t>7a.</w:t>
              </w:r>
              <w:r w:rsidRPr="0016361A">
                <w:t>1.6.5.2</w:t>
              </w:r>
            </w:ins>
          </w:p>
        </w:tc>
        <w:tc>
          <w:tcPr>
            <w:tcW w:w="4381" w:type="dxa"/>
          </w:tcPr>
          <w:p w14:paraId="68D4DBB0" w14:textId="77777777" w:rsidR="00CF5452" w:rsidRPr="0016361A" w:rsidRDefault="00CF5452" w:rsidP="00C21234">
            <w:pPr>
              <w:pStyle w:val="TAL"/>
              <w:rPr>
                <w:ins w:id="5460" w:author="C1-245350" w:date="2024-10-16T11:58:00Z"/>
                <w:rFonts w:cs="Arial"/>
                <w:szCs w:val="18"/>
              </w:rPr>
            </w:pPr>
            <w:ins w:id="5461" w:author="C1-245350" w:date="2024-10-16T11:58:00Z">
              <w:r w:rsidRPr="0016361A">
                <w:rPr>
                  <w:rFonts w:cs="Arial"/>
                  <w:szCs w:val="18"/>
                </w:rPr>
                <w:t>&lt;content type&gt;</w:t>
              </w:r>
            </w:ins>
          </w:p>
          <w:p w14:paraId="48FCD31E" w14:textId="77777777" w:rsidR="00CF5452" w:rsidRPr="0016361A" w:rsidRDefault="00CF5452" w:rsidP="00C21234">
            <w:pPr>
              <w:pStyle w:val="TAL"/>
              <w:rPr>
                <w:ins w:id="5462" w:author="C1-245350" w:date="2024-10-16T11:58:00Z"/>
                <w:rFonts w:cs="Arial"/>
                <w:szCs w:val="18"/>
              </w:rPr>
            </w:pPr>
            <w:ins w:id="5463" w:author="C1-245350" w:date="2024-10-16T11:58:00Z">
              <w:r w:rsidRPr="0016361A">
                <w:rPr>
                  <w:rFonts w:cs="Arial"/>
                  <w:szCs w:val="18"/>
                </w:rPr>
                <w:t>e.g. vnd.3gpp.5gnas</w:t>
              </w:r>
            </w:ins>
          </w:p>
        </w:tc>
      </w:tr>
      <w:tr w:rsidR="00CF5452" w:rsidRPr="00B54FF5" w14:paraId="0B18509C" w14:textId="77777777" w:rsidTr="00C21234">
        <w:trPr>
          <w:jc w:val="center"/>
          <w:ins w:id="5464" w:author="C1-245350" w:date="2024-10-16T11:58:00Z"/>
        </w:trPr>
        <w:tc>
          <w:tcPr>
            <w:tcW w:w="2718" w:type="dxa"/>
          </w:tcPr>
          <w:p w14:paraId="6969A954" w14:textId="77777777" w:rsidR="00CF5452" w:rsidRPr="0016361A" w:rsidRDefault="00CF5452" w:rsidP="00C21234">
            <w:pPr>
              <w:pStyle w:val="TAL"/>
              <w:rPr>
                <w:ins w:id="5465" w:author="C1-245350" w:date="2024-10-16T11:58:00Z"/>
              </w:rPr>
            </w:pPr>
          </w:p>
        </w:tc>
        <w:tc>
          <w:tcPr>
            <w:tcW w:w="1378" w:type="dxa"/>
          </w:tcPr>
          <w:p w14:paraId="1591D7E8" w14:textId="77777777" w:rsidR="00CF5452" w:rsidRPr="0016361A" w:rsidRDefault="00CF5452" w:rsidP="00C21234">
            <w:pPr>
              <w:pStyle w:val="TAC"/>
              <w:rPr>
                <w:ins w:id="5466" w:author="C1-245350" w:date="2024-10-16T11:58:00Z"/>
              </w:rPr>
            </w:pPr>
          </w:p>
        </w:tc>
        <w:tc>
          <w:tcPr>
            <w:tcW w:w="4381" w:type="dxa"/>
          </w:tcPr>
          <w:p w14:paraId="17149156" w14:textId="77777777" w:rsidR="00CF5452" w:rsidRPr="0016361A" w:rsidRDefault="00CF5452" w:rsidP="00C21234">
            <w:pPr>
              <w:pStyle w:val="TAL"/>
              <w:rPr>
                <w:ins w:id="5467" w:author="C1-245350" w:date="2024-10-16T11:58:00Z"/>
                <w:rFonts w:cs="Arial"/>
                <w:szCs w:val="18"/>
              </w:rPr>
            </w:pPr>
          </w:p>
        </w:tc>
      </w:tr>
    </w:tbl>
    <w:p w14:paraId="3ED92546" w14:textId="77777777" w:rsidR="00CF5452" w:rsidRPr="00A04126" w:rsidRDefault="00CF5452" w:rsidP="00CF5452">
      <w:pPr>
        <w:rPr>
          <w:ins w:id="5468" w:author="C1-245350" w:date="2024-10-16T11:58:00Z"/>
        </w:rPr>
      </w:pPr>
    </w:p>
    <w:p w14:paraId="2B77B58A" w14:textId="77777777" w:rsidR="00CF5452" w:rsidRDefault="00CF5452" w:rsidP="00CF5452">
      <w:pPr>
        <w:pStyle w:val="Heading5"/>
        <w:rPr>
          <w:ins w:id="5469" w:author="C1-245350" w:date="2024-10-16T11:58:00Z"/>
        </w:rPr>
      </w:pPr>
      <w:bookmarkStart w:id="5470" w:name="_Toc180396983"/>
      <w:ins w:id="5471" w:author="C1-245350" w:date="2024-10-16T11:58:00Z">
        <w:r>
          <w:t>7a.1.6.5.2</w:t>
        </w:r>
        <w:r>
          <w:tab/>
          <w:t>&lt; Binary Data 1 &gt;</w:t>
        </w:r>
        <w:bookmarkEnd w:id="5441"/>
        <w:bookmarkEnd w:id="5470"/>
      </w:ins>
    </w:p>
    <w:p w14:paraId="2A7C3112" w14:textId="77777777" w:rsidR="00CF5452" w:rsidRPr="000602BD" w:rsidRDefault="00CF5452" w:rsidP="00CF5452">
      <w:pPr>
        <w:pStyle w:val="Guidance"/>
        <w:rPr>
          <w:ins w:id="5472" w:author="C1-245350" w:date="2024-10-16T11:58:00Z"/>
        </w:rPr>
      </w:pPr>
      <w:ins w:id="5473" w:author="C1-245350" w:date="2024-10-16T11:58:00Z">
        <w:r w:rsidRPr="000602BD">
          <w:t>And so on if there are more binary data to specify</w:t>
        </w:r>
      </w:ins>
    </w:p>
    <w:p w14:paraId="79735361" w14:textId="77777777" w:rsidR="00CF5452" w:rsidRDefault="00CF5452" w:rsidP="00CF5452">
      <w:pPr>
        <w:pStyle w:val="Heading3"/>
        <w:rPr>
          <w:ins w:id="5474" w:author="C1-245350" w:date="2024-10-16T11:58:00Z"/>
        </w:rPr>
      </w:pPr>
      <w:bookmarkStart w:id="5475" w:name="_Toc67903560"/>
      <w:bookmarkStart w:id="5476" w:name="_Toc180396984"/>
      <w:ins w:id="5477" w:author="C1-245350" w:date="2024-10-16T11:58:00Z">
        <w:r>
          <w:t>7a.1.7</w:t>
        </w:r>
        <w:r>
          <w:tab/>
          <w:t>Error Handling</w:t>
        </w:r>
        <w:bookmarkEnd w:id="5475"/>
        <w:bookmarkEnd w:id="5476"/>
      </w:ins>
    </w:p>
    <w:p w14:paraId="5852BA41" w14:textId="77777777" w:rsidR="00CF5452" w:rsidRDefault="00CF5452" w:rsidP="00CF5452">
      <w:pPr>
        <w:pStyle w:val="Guidance"/>
        <w:rPr>
          <w:ins w:id="5478" w:author="C1-245350" w:date="2024-10-16T11:58:00Z"/>
        </w:rPr>
      </w:pPr>
      <w:ins w:id="5479" w:author="C1-245350" w:date="2024-10-16T11:58:00Z">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ins>
    </w:p>
    <w:p w14:paraId="78C03FED" w14:textId="77777777" w:rsidR="00CF5452" w:rsidRPr="00971458" w:rsidRDefault="00CF5452" w:rsidP="00CF5452">
      <w:pPr>
        <w:pStyle w:val="Heading4"/>
        <w:rPr>
          <w:ins w:id="5480" w:author="C1-245350" w:date="2024-10-16T11:58:00Z"/>
        </w:rPr>
      </w:pPr>
      <w:bookmarkStart w:id="5481" w:name="_Toc67903561"/>
      <w:bookmarkStart w:id="5482" w:name="_Toc180396985"/>
      <w:ins w:id="5483" w:author="C1-245350" w:date="2024-10-16T11:58:00Z">
        <w:r>
          <w:t>7a.</w:t>
        </w:r>
        <w:r w:rsidRPr="00971458">
          <w:t>1.7.1</w:t>
        </w:r>
        <w:r w:rsidRPr="00971458">
          <w:tab/>
          <w:t>General</w:t>
        </w:r>
        <w:bookmarkEnd w:id="5481"/>
        <w:bookmarkEnd w:id="5482"/>
      </w:ins>
    </w:p>
    <w:p w14:paraId="02617205" w14:textId="69A7F338" w:rsidR="00CF5452" w:rsidRDefault="00CF5452" w:rsidP="00CF5452">
      <w:pPr>
        <w:rPr>
          <w:ins w:id="5484" w:author="C1-245350" w:date="2024-10-16T11:58:00Z"/>
        </w:rPr>
      </w:pPr>
      <w:ins w:id="5485" w:author="C1-245350" w:date="2024-10-16T11:58:00Z">
        <w:r>
          <w:t xml:space="preserve">For the </w:t>
        </w:r>
        <w:r>
          <w:rPr>
            <w:noProof/>
          </w:rPr>
          <w:t>&lt;API Name&gt;</w:t>
        </w:r>
        <w:r>
          <w:t xml:space="preserve"> API, HTTP error responses shall be supported as specified in clause 4.8 of 3GPP TS 29.501 [</w:t>
        </w:r>
      </w:ins>
      <w:ins w:id="5486" w:author="Rapporteur" w:date="2024-10-16T13:09:00Z">
        <w:r w:rsidR="00F21AAF">
          <w:t>8</w:t>
        </w:r>
      </w:ins>
      <w:ins w:id="5487" w:author="C1-245350" w:date="2024-10-16T11:58:00Z">
        <w:r>
          <w:t>]. Protocol errors and application errors specified in table 5.2.7.2-1 of 3GPP TS 29.500 [</w:t>
        </w:r>
      </w:ins>
      <w:ins w:id="5488" w:author="Rapporteur" w:date="2024-10-16T12:56:00Z">
        <w:r w:rsidR="009427D6">
          <w:t>7</w:t>
        </w:r>
      </w:ins>
      <w:ins w:id="5489" w:author="C1-245350" w:date="2024-10-16T11:58:00Z">
        <w:r>
          <w:t>] shall be supported for an HTTP method if the corresponding HTTP status codes are specified as mandatory for that HTTP method in table 5.2.7.1-1 of 3GPP TS 29.500 [</w:t>
        </w:r>
      </w:ins>
      <w:ins w:id="5490" w:author="Rapporteur" w:date="2024-10-16T12:56:00Z">
        <w:r w:rsidR="009427D6">
          <w:t>7</w:t>
        </w:r>
      </w:ins>
      <w:ins w:id="5491" w:author="C1-245350" w:date="2024-10-16T11:58:00Z">
        <w:r>
          <w:t>].</w:t>
        </w:r>
      </w:ins>
    </w:p>
    <w:p w14:paraId="6F5FD44C" w14:textId="77777777" w:rsidR="00CF5452" w:rsidRPr="00971458" w:rsidRDefault="00CF5452" w:rsidP="00CF5452">
      <w:pPr>
        <w:rPr>
          <w:ins w:id="5492" w:author="C1-245350" w:date="2024-10-16T11:58:00Z"/>
          <w:rFonts w:eastAsia="Calibri"/>
        </w:rPr>
      </w:pPr>
      <w:ins w:id="5493" w:author="C1-245350" w:date="2024-10-16T11:58:00Z">
        <w:r>
          <w:t xml:space="preserve">In addition, the requirements in the following clauses are applicable for the </w:t>
        </w:r>
        <w:r>
          <w:rPr>
            <w:noProof/>
          </w:rPr>
          <w:t>&lt;API Name&gt;</w:t>
        </w:r>
        <w:r>
          <w:t xml:space="preserve"> API.</w:t>
        </w:r>
      </w:ins>
    </w:p>
    <w:p w14:paraId="4A606770" w14:textId="77777777" w:rsidR="00CF5452" w:rsidRPr="00971458" w:rsidRDefault="00CF5452" w:rsidP="00CF5452">
      <w:pPr>
        <w:pStyle w:val="Heading4"/>
        <w:rPr>
          <w:ins w:id="5494" w:author="C1-245350" w:date="2024-10-16T11:58:00Z"/>
        </w:rPr>
      </w:pPr>
      <w:bookmarkStart w:id="5495" w:name="_Toc67903562"/>
      <w:bookmarkStart w:id="5496" w:name="_Toc180396986"/>
      <w:ins w:id="5497" w:author="C1-245350" w:date="2024-10-16T11:58:00Z">
        <w:r>
          <w:t>7a.</w:t>
        </w:r>
        <w:r w:rsidRPr="00971458">
          <w:t>1.7.2</w:t>
        </w:r>
        <w:r w:rsidRPr="00971458">
          <w:tab/>
          <w:t>Protocol Errors</w:t>
        </w:r>
        <w:bookmarkEnd w:id="5495"/>
        <w:bookmarkEnd w:id="5496"/>
      </w:ins>
    </w:p>
    <w:p w14:paraId="6F6D1FF5" w14:textId="77777777" w:rsidR="00CF5452" w:rsidRPr="00971458" w:rsidRDefault="00CF5452" w:rsidP="00CF5452">
      <w:pPr>
        <w:rPr>
          <w:ins w:id="5498" w:author="C1-245350" w:date="2024-10-16T11:58:00Z"/>
        </w:rPr>
      </w:pPr>
      <w:ins w:id="5499" w:author="C1-245350" w:date="2024-10-16T11:58:00Z">
        <w:r>
          <w:t xml:space="preserve">No specific procedures for the </w:t>
        </w:r>
        <w:r>
          <w:rPr>
            <w:noProof/>
          </w:rPr>
          <w:t>&lt;API name&gt;</w:t>
        </w:r>
        <w:r>
          <w:t xml:space="preserve"> service are specified.</w:t>
        </w:r>
      </w:ins>
    </w:p>
    <w:p w14:paraId="486FE5E7" w14:textId="77777777" w:rsidR="00CF5452" w:rsidRDefault="00CF5452" w:rsidP="00CF5452">
      <w:pPr>
        <w:pStyle w:val="Guidance"/>
        <w:rPr>
          <w:ins w:id="5500" w:author="C1-245350" w:date="2024-10-16T11:58:00Z"/>
        </w:rPr>
      </w:pPr>
      <w:ins w:id="5501" w:author="C1-245350" w:date="2024-10-16T11:58:00Z">
        <w:r>
          <w:t>Or add specific information for the API if applicable.</w:t>
        </w:r>
      </w:ins>
    </w:p>
    <w:p w14:paraId="07D397FA" w14:textId="77777777" w:rsidR="00CF5452" w:rsidRDefault="00CF5452" w:rsidP="00CF5452">
      <w:pPr>
        <w:pStyle w:val="Heading4"/>
        <w:rPr>
          <w:ins w:id="5502" w:author="C1-245350" w:date="2024-10-16T11:58:00Z"/>
        </w:rPr>
      </w:pPr>
      <w:bookmarkStart w:id="5503" w:name="_Toc67903563"/>
      <w:bookmarkStart w:id="5504" w:name="_Toc180396987"/>
      <w:ins w:id="5505" w:author="C1-245350" w:date="2024-10-16T11:58:00Z">
        <w:r>
          <w:t>7a.1.7.3</w:t>
        </w:r>
        <w:r>
          <w:tab/>
          <w:t>Application Errors</w:t>
        </w:r>
        <w:bookmarkEnd w:id="5503"/>
        <w:bookmarkEnd w:id="5504"/>
      </w:ins>
    </w:p>
    <w:p w14:paraId="5B7A091E" w14:textId="77777777" w:rsidR="00CF5452" w:rsidRDefault="00CF5452" w:rsidP="00CF5452">
      <w:pPr>
        <w:rPr>
          <w:ins w:id="5506" w:author="C1-245350" w:date="2024-10-16T11:58:00Z"/>
        </w:rPr>
      </w:pPr>
      <w:ins w:id="5507" w:author="C1-245350" w:date="2024-10-16T11:58:00Z">
        <w:r>
          <w:t>The application errors defined for the &lt;API name&gt;</w:t>
        </w:r>
        <w:r w:rsidRPr="002002FF">
          <w:rPr>
            <w:lang w:eastAsia="zh-CN"/>
          </w:rPr>
          <w:t xml:space="preserve"> </w:t>
        </w:r>
        <w:r>
          <w:t>service are listed in Table 7a.1.7.3-1.</w:t>
        </w:r>
      </w:ins>
    </w:p>
    <w:p w14:paraId="73BC9FAF" w14:textId="77777777" w:rsidR="00CF5452" w:rsidRDefault="00CF5452" w:rsidP="00CF5452">
      <w:pPr>
        <w:pStyle w:val="TH"/>
        <w:rPr>
          <w:ins w:id="5508" w:author="C1-245350" w:date="2024-10-16T11:58:00Z"/>
        </w:rPr>
      </w:pPr>
      <w:ins w:id="5509" w:author="C1-245350" w:date="2024-10-16T11:58:00Z">
        <w:r>
          <w:t>Table 7a.1.7.3-1: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ins w:id="5510" w:author="C1-245350" w:date="2024-10-16T11:58:00Z"/>
        </w:trPr>
        <w:tc>
          <w:tcPr>
            <w:tcW w:w="2337" w:type="dxa"/>
            <w:shd w:val="clear" w:color="auto" w:fill="C0C0C0"/>
            <w:hideMark/>
          </w:tcPr>
          <w:p w14:paraId="2646E9F9" w14:textId="77777777" w:rsidR="00CF5452" w:rsidRPr="0016361A" w:rsidRDefault="00CF5452" w:rsidP="00C21234">
            <w:pPr>
              <w:pStyle w:val="TAH"/>
              <w:rPr>
                <w:ins w:id="5511" w:author="C1-245350" w:date="2024-10-16T11:58:00Z"/>
              </w:rPr>
            </w:pPr>
            <w:ins w:id="5512" w:author="C1-245350" w:date="2024-10-16T11:58:00Z">
              <w:r w:rsidRPr="0016361A">
                <w:t>Application Error</w:t>
              </w:r>
            </w:ins>
          </w:p>
        </w:tc>
        <w:tc>
          <w:tcPr>
            <w:tcW w:w="1701" w:type="dxa"/>
            <w:shd w:val="clear" w:color="auto" w:fill="C0C0C0"/>
            <w:hideMark/>
          </w:tcPr>
          <w:p w14:paraId="098AB06E" w14:textId="77777777" w:rsidR="00CF5452" w:rsidRPr="0016361A" w:rsidRDefault="00CF5452" w:rsidP="00C21234">
            <w:pPr>
              <w:pStyle w:val="TAH"/>
              <w:rPr>
                <w:ins w:id="5513" w:author="C1-245350" w:date="2024-10-16T11:58:00Z"/>
              </w:rPr>
            </w:pPr>
            <w:ins w:id="5514" w:author="C1-245350" w:date="2024-10-16T11:58:00Z">
              <w:r w:rsidRPr="0016361A">
                <w:t>HTTP status code</w:t>
              </w:r>
            </w:ins>
          </w:p>
        </w:tc>
        <w:tc>
          <w:tcPr>
            <w:tcW w:w="5456" w:type="dxa"/>
            <w:shd w:val="clear" w:color="auto" w:fill="C0C0C0"/>
            <w:hideMark/>
          </w:tcPr>
          <w:p w14:paraId="289F1D91" w14:textId="77777777" w:rsidR="00CF5452" w:rsidRPr="0016361A" w:rsidRDefault="00CF5452" w:rsidP="00C21234">
            <w:pPr>
              <w:pStyle w:val="TAH"/>
              <w:rPr>
                <w:ins w:id="5515" w:author="C1-245350" w:date="2024-10-16T11:58:00Z"/>
              </w:rPr>
            </w:pPr>
            <w:ins w:id="5516" w:author="C1-245350" w:date="2024-10-16T11:58:00Z">
              <w:r w:rsidRPr="0016361A">
                <w:t>Description</w:t>
              </w:r>
            </w:ins>
          </w:p>
        </w:tc>
      </w:tr>
      <w:tr w:rsidR="00CF5452" w:rsidRPr="00B54FF5" w14:paraId="0FE5C709" w14:textId="77777777" w:rsidTr="00C21234">
        <w:trPr>
          <w:jc w:val="center"/>
          <w:ins w:id="5517" w:author="C1-245350" w:date="2024-10-16T11:58:00Z"/>
        </w:trPr>
        <w:tc>
          <w:tcPr>
            <w:tcW w:w="2337" w:type="dxa"/>
          </w:tcPr>
          <w:p w14:paraId="14A9948C" w14:textId="77777777" w:rsidR="00CF5452" w:rsidRPr="0016361A" w:rsidRDefault="00CF5452" w:rsidP="00C21234">
            <w:pPr>
              <w:pStyle w:val="TAL"/>
              <w:rPr>
                <w:ins w:id="5518" w:author="C1-245350" w:date="2024-10-16T11:58:00Z"/>
              </w:rPr>
            </w:pPr>
          </w:p>
        </w:tc>
        <w:tc>
          <w:tcPr>
            <w:tcW w:w="1701" w:type="dxa"/>
          </w:tcPr>
          <w:p w14:paraId="48B483B8" w14:textId="77777777" w:rsidR="00CF5452" w:rsidRPr="0016361A" w:rsidRDefault="00CF5452" w:rsidP="00C21234">
            <w:pPr>
              <w:pStyle w:val="TAL"/>
              <w:rPr>
                <w:ins w:id="5519" w:author="C1-245350" w:date="2024-10-16T11:58:00Z"/>
              </w:rPr>
            </w:pPr>
          </w:p>
        </w:tc>
        <w:tc>
          <w:tcPr>
            <w:tcW w:w="5456" w:type="dxa"/>
          </w:tcPr>
          <w:p w14:paraId="502E00E9" w14:textId="77777777" w:rsidR="00CF5452" w:rsidRPr="0016361A" w:rsidRDefault="00CF5452" w:rsidP="00C21234">
            <w:pPr>
              <w:pStyle w:val="TAL"/>
              <w:rPr>
                <w:ins w:id="5520" w:author="C1-245350" w:date="2024-10-16T11:58:00Z"/>
                <w:rFonts w:cs="Arial"/>
                <w:szCs w:val="18"/>
              </w:rPr>
            </w:pPr>
          </w:p>
        </w:tc>
      </w:tr>
    </w:tbl>
    <w:p w14:paraId="7D115651" w14:textId="77777777" w:rsidR="00CF5452" w:rsidRDefault="00CF5452" w:rsidP="00CF5452">
      <w:pPr>
        <w:rPr>
          <w:ins w:id="5521" w:author="C1-245350" w:date="2024-10-16T11:58:00Z"/>
        </w:rPr>
      </w:pPr>
    </w:p>
    <w:p w14:paraId="1D296E85" w14:textId="77777777" w:rsidR="00CF5452" w:rsidRPr="0023018E" w:rsidRDefault="00CF5452" w:rsidP="00CF5452">
      <w:pPr>
        <w:pStyle w:val="Heading3"/>
        <w:rPr>
          <w:ins w:id="5522" w:author="C1-245350" w:date="2024-10-16T11:58:00Z"/>
          <w:lang w:eastAsia="zh-CN"/>
        </w:rPr>
      </w:pPr>
      <w:bookmarkStart w:id="5523" w:name="_Toc67903564"/>
      <w:bookmarkStart w:id="5524" w:name="_Toc180396988"/>
      <w:ins w:id="5525" w:author="C1-245350" w:date="2024-10-16T11:58:00Z">
        <w:r>
          <w:t>7a.1.8</w:t>
        </w:r>
        <w:r w:rsidRPr="0023018E">
          <w:rPr>
            <w:lang w:eastAsia="zh-CN"/>
          </w:rPr>
          <w:tab/>
          <w:t>Feature negotiation</w:t>
        </w:r>
        <w:bookmarkEnd w:id="5523"/>
        <w:bookmarkEnd w:id="5524"/>
      </w:ins>
    </w:p>
    <w:p w14:paraId="598198FD" w14:textId="25D22B94" w:rsidR="00CF5452" w:rsidRDefault="00CF5452" w:rsidP="00CF5452">
      <w:pPr>
        <w:rPr>
          <w:ins w:id="5526" w:author="C1-245350" w:date="2024-10-16T11:58:00Z"/>
        </w:rPr>
      </w:pPr>
      <w:ins w:id="5527" w:author="C1-245350" w:date="2024-10-16T11:58:00Z">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ins>
      <w:ins w:id="5528" w:author="Rapporteur" w:date="2024-10-16T12:56:00Z">
        <w:r w:rsidR="009427D6">
          <w:t>7</w:t>
        </w:r>
      </w:ins>
      <w:ins w:id="5529" w:author="C1-245350" w:date="2024-10-16T11:58:00Z">
        <w:r>
          <w:t>].</w:t>
        </w:r>
      </w:ins>
    </w:p>
    <w:p w14:paraId="5BD71659" w14:textId="77777777" w:rsidR="00CF5452" w:rsidRPr="002002FF" w:rsidRDefault="00CF5452" w:rsidP="00CF5452">
      <w:pPr>
        <w:pStyle w:val="TH"/>
        <w:rPr>
          <w:ins w:id="5530" w:author="C1-245350" w:date="2024-10-16T11:58:00Z"/>
        </w:rPr>
      </w:pPr>
      <w:ins w:id="5531" w:author="C1-245350" w:date="2024-10-16T11:58:00Z">
        <w:r w:rsidRPr="002002FF">
          <w:t>Table</w:t>
        </w:r>
        <w:r>
          <w:t> 7a.1.8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ins w:id="5532" w:author="C1-245350" w:date="2024-10-16T11:58:00Z"/>
        </w:trPr>
        <w:tc>
          <w:tcPr>
            <w:tcW w:w="1529" w:type="dxa"/>
            <w:shd w:val="clear" w:color="auto" w:fill="C0C0C0"/>
            <w:hideMark/>
          </w:tcPr>
          <w:p w14:paraId="65813882" w14:textId="77777777" w:rsidR="00CF5452" w:rsidRPr="0016361A" w:rsidRDefault="00CF5452" w:rsidP="00C21234">
            <w:pPr>
              <w:pStyle w:val="TAH"/>
              <w:rPr>
                <w:ins w:id="5533" w:author="C1-245350" w:date="2024-10-16T11:58:00Z"/>
              </w:rPr>
            </w:pPr>
            <w:ins w:id="5534" w:author="C1-245350" w:date="2024-10-16T11:58:00Z">
              <w:r w:rsidRPr="0016361A">
                <w:t>Feature number</w:t>
              </w:r>
            </w:ins>
          </w:p>
        </w:tc>
        <w:tc>
          <w:tcPr>
            <w:tcW w:w="2207" w:type="dxa"/>
            <w:shd w:val="clear" w:color="auto" w:fill="C0C0C0"/>
            <w:hideMark/>
          </w:tcPr>
          <w:p w14:paraId="2961CDD0" w14:textId="77777777" w:rsidR="00CF5452" w:rsidRPr="0016361A" w:rsidRDefault="00CF5452" w:rsidP="00C21234">
            <w:pPr>
              <w:pStyle w:val="TAH"/>
              <w:rPr>
                <w:ins w:id="5535" w:author="C1-245350" w:date="2024-10-16T11:58:00Z"/>
              </w:rPr>
            </w:pPr>
            <w:ins w:id="5536" w:author="C1-245350" w:date="2024-10-16T11:58:00Z">
              <w:r w:rsidRPr="0016361A">
                <w:t>Feature Name</w:t>
              </w:r>
            </w:ins>
          </w:p>
        </w:tc>
        <w:tc>
          <w:tcPr>
            <w:tcW w:w="5758" w:type="dxa"/>
            <w:shd w:val="clear" w:color="auto" w:fill="C0C0C0"/>
            <w:hideMark/>
          </w:tcPr>
          <w:p w14:paraId="28215E56" w14:textId="77777777" w:rsidR="00CF5452" w:rsidRPr="0016361A" w:rsidRDefault="00CF5452" w:rsidP="00C21234">
            <w:pPr>
              <w:pStyle w:val="TAH"/>
              <w:rPr>
                <w:ins w:id="5537" w:author="C1-245350" w:date="2024-10-16T11:58:00Z"/>
              </w:rPr>
            </w:pPr>
            <w:ins w:id="5538" w:author="C1-245350" w:date="2024-10-16T11:58:00Z">
              <w:r w:rsidRPr="0016361A">
                <w:t>Description</w:t>
              </w:r>
            </w:ins>
          </w:p>
        </w:tc>
      </w:tr>
      <w:tr w:rsidR="00CF5452" w:rsidRPr="00B54FF5" w14:paraId="233BC268" w14:textId="77777777" w:rsidTr="00C21234">
        <w:trPr>
          <w:jc w:val="center"/>
          <w:ins w:id="5539" w:author="C1-245350" w:date="2024-10-16T11:58:00Z"/>
        </w:trPr>
        <w:tc>
          <w:tcPr>
            <w:tcW w:w="1529" w:type="dxa"/>
          </w:tcPr>
          <w:p w14:paraId="0692CD8C" w14:textId="77777777" w:rsidR="00CF5452" w:rsidRPr="0016361A" w:rsidRDefault="00CF5452" w:rsidP="00C21234">
            <w:pPr>
              <w:pStyle w:val="TAL"/>
              <w:rPr>
                <w:ins w:id="5540" w:author="C1-245350" w:date="2024-10-16T11:58:00Z"/>
              </w:rPr>
            </w:pPr>
          </w:p>
        </w:tc>
        <w:tc>
          <w:tcPr>
            <w:tcW w:w="2207" w:type="dxa"/>
          </w:tcPr>
          <w:p w14:paraId="48E414D4" w14:textId="77777777" w:rsidR="00CF5452" w:rsidRPr="0016361A" w:rsidRDefault="00CF5452" w:rsidP="00C21234">
            <w:pPr>
              <w:pStyle w:val="TAL"/>
              <w:rPr>
                <w:ins w:id="5541" w:author="C1-245350" w:date="2024-10-16T11:58:00Z"/>
              </w:rPr>
            </w:pPr>
          </w:p>
        </w:tc>
        <w:tc>
          <w:tcPr>
            <w:tcW w:w="5758" w:type="dxa"/>
          </w:tcPr>
          <w:p w14:paraId="70FFDFDB" w14:textId="77777777" w:rsidR="00CF5452" w:rsidRPr="0016361A" w:rsidRDefault="00CF5452" w:rsidP="00C21234">
            <w:pPr>
              <w:pStyle w:val="TAL"/>
              <w:rPr>
                <w:ins w:id="5542" w:author="C1-245350" w:date="2024-10-16T11:58:00Z"/>
                <w:rFonts w:cs="Arial"/>
                <w:szCs w:val="18"/>
              </w:rPr>
            </w:pPr>
          </w:p>
        </w:tc>
      </w:tr>
    </w:tbl>
    <w:p w14:paraId="469DCE59" w14:textId="77777777" w:rsidR="00CF5452" w:rsidRDefault="00CF5452" w:rsidP="00CF5452">
      <w:pPr>
        <w:pStyle w:val="Guidance"/>
        <w:rPr>
          <w:ins w:id="5543" w:author="C1-245350" w:date="2024-10-16T11:58:00Z"/>
        </w:rPr>
      </w:pPr>
      <w:ins w:id="5544" w:author="C1-245350" w:date="2024-10-16T11:58:00Z">
        <w:r>
          <w:t>The feature number is a unique integer number within the API designating the feature. The first feature obtains the number 1, and subsequent features obtain the next numbers (2,3 …).</w:t>
        </w:r>
      </w:ins>
    </w:p>
    <w:p w14:paraId="2F01F982" w14:textId="77777777" w:rsidR="00CF5452" w:rsidRDefault="00CF5452" w:rsidP="00CF5452">
      <w:pPr>
        <w:pStyle w:val="Guidance"/>
        <w:rPr>
          <w:ins w:id="5545" w:author="C1-245350" w:date="2024-10-16T11:58:00Z"/>
        </w:rPr>
      </w:pPr>
      <w:ins w:id="5546" w:author="C1-245350" w:date="2024-10-16T11:58:00Z">
        <w:r>
          <w:t>The feature name is unique name within the API used to designate the feature e.g. in "Applicability" columns of various tables within the API definition.</w:t>
        </w:r>
      </w:ins>
    </w:p>
    <w:p w14:paraId="79CDCD82" w14:textId="77777777" w:rsidR="00CF5452" w:rsidRDefault="00CF5452" w:rsidP="00CF5452">
      <w:pPr>
        <w:pStyle w:val="Guidance"/>
        <w:rPr>
          <w:ins w:id="5547" w:author="C1-245350" w:date="2024-10-16T11:58:00Z"/>
        </w:rPr>
      </w:pPr>
      <w:ins w:id="5548" w:author="C1-245350" w:date="2024-10-16T11:58:00Z">
        <w:r>
          <w:t>In the Description column, a description of the feature is provided. A possible withdrawal of the feature is also indicated in the description column; the deficits leading to the withdrawal of the feature are then also explained in that column.</w:t>
        </w:r>
      </w:ins>
    </w:p>
    <w:p w14:paraId="6751F9E6" w14:textId="77777777" w:rsidR="00CF5452" w:rsidRPr="001E7573" w:rsidRDefault="00CF5452" w:rsidP="00CF5452">
      <w:pPr>
        <w:pStyle w:val="Heading3"/>
        <w:rPr>
          <w:ins w:id="5549" w:author="C1-245350" w:date="2024-10-16T11:58:00Z"/>
        </w:rPr>
      </w:pPr>
      <w:bookmarkStart w:id="5550" w:name="_Toc67903565"/>
      <w:bookmarkStart w:id="5551" w:name="_Toc180396989"/>
      <w:ins w:id="5552" w:author="C1-245350" w:date="2024-10-16T11:58:00Z">
        <w:r>
          <w:t>7a.1.9</w:t>
        </w:r>
        <w:r w:rsidRPr="001E7573">
          <w:tab/>
          <w:t>Security</w:t>
        </w:r>
        <w:bookmarkEnd w:id="5550"/>
        <w:bookmarkEnd w:id="5551"/>
      </w:ins>
    </w:p>
    <w:p w14:paraId="4EECC831" w14:textId="1A22D516" w:rsidR="00CF5452" w:rsidRPr="00642D3E" w:rsidRDefault="00CF5452" w:rsidP="00CF5452">
      <w:pPr>
        <w:rPr>
          <w:ins w:id="5553" w:author="C1-245350" w:date="2024-10-16T11:58:00Z"/>
        </w:rPr>
      </w:pPr>
      <w:ins w:id="5554" w:author="C1-245350" w:date="2024-10-16T11:58:00Z">
        <w:r w:rsidRPr="00642D3E">
          <w:t xml:space="preserve">As indicated in </w:t>
        </w:r>
        <w:r>
          <w:t>3GPP TS</w:t>
        </w:r>
        <w:r w:rsidRPr="00642D3E">
          <w:t> 33.501 [</w:t>
        </w:r>
        <w:r>
          <w:t>8</w:t>
        </w:r>
        <w:r w:rsidRPr="00642D3E">
          <w:t>]</w:t>
        </w:r>
        <w:r>
          <w:t xml:space="preserve"> and 3GPP TS 29.500 </w:t>
        </w:r>
        <w:r w:rsidRPr="00911E1C">
          <w:t>[</w:t>
        </w:r>
      </w:ins>
      <w:ins w:id="5555" w:author="Rapporteur" w:date="2024-10-16T12:57:00Z">
        <w:r w:rsidR="009427D6">
          <w:t>7</w:t>
        </w:r>
      </w:ins>
      <w:ins w:id="5556" w:author="C1-245350" w:date="2024-10-16T11:58:00Z">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6CC8DF42" w14:textId="77777777" w:rsidR="00CF5452" w:rsidRPr="00642D3E" w:rsidRDefault="00CF5452" w:rsidP="00CF5452">
      <w:pPr>
        <w:rPr>
          <w:ins w:id="5557" w:author="C1-245350" w:date="2024-10-16T11:58:00Z"/>
        </w:rPr>
      </w:pPr>
      <w:ins w:id="5558" w:author="C1-245350" w:date="2024-10-16T11:58:00Z">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7129D08C" w14:textId="77777777" w:rsidR="00CF5452" w:rsidRPr="00642D3E" w:rsidRDefault="00CF5452" w:rsidP="00CF5452">
      <w:pPr>
        <w:pStyle w:val="NO"/>
        <w:rPr>
          <w:ins w:id="5559" w:author="C1-245350" w:date="2024-10-16T11:58:00Z"/>
        </w:rPr>
      </w:pPr>
      <w:ins w:id="5560" w:author="C1-245350" w:date="2024-10-16T11:58:00Z">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ins>
    </w:p>
    <w:p w14:paraId="6C328883" w14:textId="77777777" w:rsidR="00CF5452" w:rsidRDefault="00CF5452" w:rsidP="00CF5452">
      <w:pPr>
        <w:rPr>
          <w:ins w:id="5561" w:author="C1-245350" w:date="2024-10-16T11:58:00Z"/>
          <w:lang w:val="en-US"/>
        </w:rPr>
      </w:pPr>
      <w:bookmarkStart w:id="5562" w:name="_Toc67903566"/>
      <w:ins w:id="5563" w:author="C1-245350" w:date="2024-10-16T11:58:00Z">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ins>
    </w:p>
    <w:p w14:paraId="69ABFAF4" w14:textId="77777777" w:rsidR="00CF5452" w:rsidRDefault="00CF5452" w:rsidP="00CF5452">
      <w:pPr>
        <w:pStyle w:val="Heading3"/>
        <w:rPr>
          <w:ins w:id="5564" w:author="C1-245350" w:date="2024-10-16T11:58:00Z"/>
          <w:lang w:val="en-US"/>
        </w:rPr>
      </w:pPr>
      <w:bookmarkStart w:id="5565" w:name="_Toc180396990"/>
      <w:ins w:id="5566" w:author="C1-245350" w:date="2024-10-16T11:58:00Z">
        <w:r>
          <w:rPr>
            <w:lang w:val="en-US"/>
          </w:rPr>
          <w:t>7a.1.10</w:t>
        </w:r>
        <w:r>
          <w:rPr>
            <w:lang w:val="en-US"/>
          </w:rPr>
          <w:tab/>
          <w:t>HTTP redirection</w:t>
        </w:r>
        <w:bookmarkEnd w:id="5565"/>
      </w:ins>
    </w:p>
    <w:p w14:paraId="05C75C1A" w14:textId="572B7668" w:rsidR="00CF5452" w:rsidRDefault="00CF5452" w:rsidP="00CF5452">
      <w:pPr>
        <w:rPr>
          <w:ins w:id="5567" w:author="C1-245350" w:date="2024-10-16T11:58:00Z"/>
          <w:lang w:val="en-US"/>
        </w:rPr>
      </w:pPr>
      <w:ins w:id="5568" w:author="C1-245350" w:date="2024-10-16T11:58:00Z">
        <w:r>
          <w:rPr>
            <w:lang w:val="en-US"/>
          </w:rPr>
          <w:t>An HTTP request may be redirected to a different &lt;NF&gt; service instance when using direct or indirect communications (see 3GPP TS 29.500 [</w:t>
        </w:r>
      </w:ins>
      <w:ins w:id="5569" w:author="Rapporteur" w:date="2024-10-16T12:57:00Z">
        <w:r w:rsidR="009427D6">
          <w:rPr>
            <w:lang w:val="en-US"/>
          </w:rPr>
          <w:t>7</w:t>
        </w:r>
      </w:ins>
      <w:ins w:id="5570" w:author="C1-245350" w:date="2024-10-16T11:58:00Z">
        <w:r>
          <w:rPr>
            <w:lang w:val="en-US"/>
          </w:rPr>
          <w:t>]).</w:t>
        </w:r>
      </w:ins>
    </w:p>
    <w:p w14:paraId="4C2515C8" w14:textId="4DAAA29A" w:rsidR="00CF5452" w:rsidRDefault="00CF5452" w:rsidP="00CF5452">
      <w:pPr>
        <w:rPr>
          <w:ins w:id="5571" w:author="C1-245350" w:date="2024-10-16T11:58:00Z"/>
          <w:lang w:val="en-US"/>
        </w:rPr>
      </w:pPr>
      <w:ins w:id="5572" w:author="C1-245350" w:date="2024-10-16T11:58:00Z">
        <w:r>
          <w:rPr>
            <w:lang w:val="en-US"/>
          </w:rPr>
          <w:t>An SCP that reselects a different &lt;NF&gt; producer instance will return the NF Instance ID of the new &lt;NF&gt; producer instance in the 3gpp-Sbi-Producer-Id header, as specified in clause 6.10.3.4 of 3GPP TS 29.500 [</w:t>
        </w:r>
      </w:ins>
      <w:ins w:id="5573" w:author="Rapporteur" w:date="2024-10-16T12:57:00Z">
        <w:r w:rsidR="009427D6">
          <w:rPr>
            <w:lang w:val="en-US"/>
          </w:rPr>
          <w:t>7</w:t>
        </w:r>
      </w:ins>
      <w:ins w:id="5574" w:author="C1-245350" w:date="2024-10-16T11:58:00Z">
        <w:r>
          <w:rPr>
            <w:lang w:val="en-US"/>
          </w:rPr>
          <w:t>].</w:t>
        </w:r>
      </w:ins>
    </w:p>
    <w:p w14:paraId="45C1664F" w14:textId="1CFE7F5D" w:rsidR="00CF5452" w:rsidRDefault="00CF5452" w:rsidP="00CF5452">
      <w:pPr>
        <w:rPr>
          <w:ins w:id="5575" w:author="C1-245350" w:date="2024-10-16T11:58:00Z"/>
          <w:lang w:val="en-US"/>
        </w:rPr>
      </w:pPr>
      <w:ins w:id="5576" w:author="C1-245350" w:date="2024-10-16T11:58:00Z">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ins>
      <w:ins w:id="5577" w:author="Rapporteur" w:date="2024-10-16T12:57:00Z">
        <w:r w:rsidR="009427D6">
          <w:rPr>
            <w:lang w:val="en-US"/>
          </w:rPr>
          <w:t>7</w:t>
        </w:r>
      </w:ins>
      <w:ins w:id="5578" w:author="C1-245350" w:date="2024-10-16T11:58:00Z">
        <w:r>
          <w:rPr>
            <w:lang w:val="en-US"/>
          </w:rPr>
          <w:t>].</w:t>
        </w:r>
      </w:ins>
    </w:p>
    <w:p w14:paraId="277EB792" w14:textId="77777777" w:rsidR="00CF5452" w:rsidRDefault="00CF5452" w:rsidP="00CF5452">
      <w:pPr>
        <w:pStyle w:val="Heading2"/>
        <w:rPr>
          <w:ins w:id="5579" w:author="C1-245350" w:date="2024-10-16T11:58:00Z"/>
        </w:rPr>
      </w:pPr>
      <w:bookmarkStart w:id="5580" w:name="_Toc180396991"/>
      <w:ins w:id="5581" w:author="C1-245350" w:date="2024-10-16T11:58:00Z">
        <w:r>
          <w:t>7a.2</w:t>
        </w:r>
        <w:r>
          <w:tab/>
          <w:t>&lt;</w:t>
        </w:r>
        <w:r w:rsidRPr="00532024">
          <w:t xml:space="preserve"> </w:t>
        </w:r>
        <w:r>
          <w:t>Service 2&gt; Service API</w:t>
        </w:r>
        <w:bookmarkEnd w:id="5562"/>
        <w:bookmarkEnd w:id="5580"/>
      </w:ins>
    </w:p>
    <w:p w14:paraId="435531D5" w14:textId="77777777" w:rsidR="00CF5452" w:rsidRDefault="00CF5452" w:rsidP="00CF5452">
      <w:pPr>
        <w:pStyle w:val="Guidance"/>
        <w:rPr>
          <w:ins w:id="5582" w:author="C1-245350" w:date="2024-10-16T11:58:00Z"/>
        </w:rPr>
      </w:pPr>
      <w:ins w:id="5583" w:author="C1-245350" w:date="2024-10-16T11:58:00Z">
        <w:r>
          <w:t>And so on if there are more than two services supported by the NF. Same structure as in clause 7a.1.</w:t>
        </w:r>
      </w:ins>
    </w:p>
    <w:p w14:paraId="7048330E" w14:textId="77777777" w:rsidR="00CF5452" w:rsidRPr="006B2C68" w:rsidRDefault="00CF5452" w:rsidP="00ED3CA9">
      <w:pPr>
        <w:pStyle w:val="EditorsNote"/>
        <w:rPr>
          <w:ins w:id="5584" w:author="C1-245917" w:date="2024-10-16T11:39:00Z"/>
        </w:rPr>
      </w:pPr>
    </w:p>
    <w:p w14:paraId="144350F4" w14:textId="77777777" w:rsidR="001F1ED1" w:rsidRDefault="001F1ED1" w:rsidP="009A27EE">
      <w:pPr>
        <w:pStyle w:val="Heading1"/>
        <w:rPr>
          <w:ins w:id="5585" w:author="C1-245917" w:date="2024-10-16T11:41:00Z"/>
        </w:rPr>
      </w:pPr>
      <w:bookmarkStart w:id="5586" w:name="_Toc180396992"/>
      <w:ins w:id="5587" w:author="C1-245917" w:date="2024-10-16T11:41:00Z">
        <w:r w:rsidRPr="004D3578">
          <w:t>Annex A (normative):</w:t>
        </w:r>
        <w:r w:rsidRPr="004D3578">
          <w:br/>
        </w:r>
        <w:r>
          <w:t>OpenAPI specification</w:t>
        </w:r>
        <w:bookmarkEnd w:id="5586"/>
      </w:ins>
    </w:p>
    <w:p w14:paraId="75855191" w14:textId="77777777" w:rsidR="001F1ED1" w:rsidRDefault="001F1ED1" w:rsidP="001F1ED1">
      <w:pPr>
        <w:pStyle w:val="Heading1"/>
        <w:pBdr>
          <w:top w:val="none" w:sz="0" w:space="0" w:color="auto"/>
        </w:pBdr>
        <w:rPr>
          <w:ins w:id="5588" w:author="C1-245917" w:date="2024-10-16T11:41:00Z"/>
        </w:rPr>
      </w:pPr>
      <w:bookmarkStart w:id="5589" w:name="_Toc510696651"/>
      <w:bookmarkStart w:id="5590" w:name="_Toc35971451"/>
      <w:bookmarkStart w:id="5591" w:name="_Toc180396993"/>
      <w:ins w:id="5592" w:author="C1-245917" w:date="2024-10-16T11:41:00Z">
        <w:r>
          <w:t>A.1</w:t>
        </w:r>
        <w:r>
          <w:tab/>
          <w:t>General</w:t>
        </w:r>
        <w:bookmarkEnd w:id="5589"/>
        <w:bookmarkEnd w:id="5590"/>
        <w:bookmarkEnd w:id="5591"/>
      </w:ins>
    </w:p>
    <w:p w14:paraId="169718F8" w14:textId="77777777" w:rsidR="001F1ED1" w:rsidRPr="00540071" w:rsidRDefault="001F1ED1" w:rsidP="001F1ED1">
      <w:pPr>
        <w:rPr>
          <w:ins w:id="5593" w:author="C1-245917" w:date="2024-10-16T11:41:00Z"/>
        </w:rPr>
      </w:pPr>
      <w:ins w:id="5594" w:author="C1-245917" w:date="2024-10-16T11:41:00Z">
        <w:r w:rsidRPr="00540071">
          <w:t>This Annex specifies the formal definition of the API(s) defined in the present specification. It consists of OpenAPI specifications in YAML format.</w:t>
        </w:r>
      </w:ins>
    </w:p>
    <w:p w14:paraId="3DA5AE25" w14:textId="77777777" w:rsidR="001F1ED1" w:rsidRPr="00EA7D0A" w:rsidRDefault="001F1ED1" w:rsidP="001F1ED1">
      <w:pPr>
        <w:rPr>
          <w:ins w:id="5595" w:author="C1-245917" w:date="2024-10-16T11:41:00Z"/>
        </w:rPr>
      </w:pPr>
      <w:ins w:id="5596" w:author="C1-245917" w:date="2024-10-16T11:41: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1816A94B" w14:textId="77777777" w:rsidR="001F1ED1" w:rsidRPr="004D2E9A" w:rsidRDefault="001F1ED1" w:rsidP="001F1ED1">
      <w:pPr>
        <w:pStyle w:val="NO"/>
        <w:rPr>
          <w:ins w:id="5597" w:author="C1-245917" w:date="2024-10-16T11:41:00Z"/>
        </w:rPr>
      </w:pPr>
      <w:ins w:id="5598" w:author="C1-245917" w:date="2024-10-16T11:41:00Z">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386972A5" w14:textId="0EC4715C" w:rsidR="001F1ED1" w:rsidRPr="006D6534" w:rsidRDefault="001F1ED1" w:rsidP="001F1ED1">
      <w:pPr>
        <w:rPr>
          <w:ins w:id="5599" w:author="C1-245917" w:date="2024-10-16T11:41:00Z"/>
        </w:rPr>
      </w:pPr>
      <w:ins w:id="5600" w:author="C1-245917" w:date="2024-10-16T11:41: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ns w:id="5601" w:author="Rapporteur" w:date="2024-10-16T13:09:00Z">
        <w:r w:rsidR="00F21AAF">
          <w:t>8</w:t>
        </w:r>
      </w:ins>
      <w:ins w:id="5602" w:author="C1-245917" w:date="2024-10-16T11:41:00Z">
        <w:r>
          <w:t>] and clause 5B of 3GPP TR 21.900 [</w:t>
        </w:r>
      </w:ins>
      <w:ins w:id="5603" w:author="Rapporteur" w:date="2024-10-16T12:17:00Z">
        <w:r w:rsidR="00B158A3">
          <w:t>1</w:t>
        </w:r>
      </w:ins>
      <w:ins w:id="5604" w:author="C1-245917" w:date="2024-10-16T11:41:00Z">
        <w:r>
          <w:t>]).</w:t>
        </w:r>
      </w:ins>
    </w:p>
    <w:p w14:paraId="405FF9F6" w14:textId="77777777" w:rsidR="001F1ED1" w:rsidRPr="006B2C68" w:rsidRDefault="001F1ED1" w:rsidP="001F1ED1">
      <w:pPr>
        <w:pStyle w:val="EditorsNote"/>
        <w:rPr>
          <w:ins w:id="5605" w:author="C1-245917" w:date="2024-10-16T11:41:00Z"/>
        </w:rPr>
      </w:pPr>
      <w:ins w:id="5606" w:author="C1-245917" w:date="2024-10-16T11:41:00Z">
        <w:r>
          <w:t>Editor</w:t>
        </w:r>
        <w:r w:rsidRPr="002E7D6B">
          <w:rPr>
            <w:rFonts w:cs="Arial"/>
            <w:sz w:val="16"/>
            <w:szCs w:val="16"/>
          </w:rPr>
          <w:t>'</w:t>
        </w:r>
        <w:r>
          <w:t>s note:</w:t>
        </w:r>
        <w:r>
          <w:tab/>
          <w:t>Where to store the yaml files in 3GPP Forge is FFS.</w:t>
        </w:r>
      </w:ins>
    </w:p>
    <w:p w14:paraId="74AA6B08" w14:textId="60CD6256" w:rsidR="004C556D" w:rsidRDefault="004C556D" w:rsidP="004C556D">
      <w:pPr>
        <w:pStyle w:val="Heading1"/>
        <w:pBdr>
          <w:top w:val="none" w:sz="0" w:space="0" w:color="auto"/>
        </w:pBdr>
        <w:rPr>
          <w:ins w:id="5607" w:author="C1-245847" w:date="2024-10-16T11:55:00Z"/>
        </w:rPr>
      </w:pPr>
      <w:bookmarkStart w:id="5608" w:name="_Toc180396994"/>
      <w:ins w:id="5609" w:author="C1-245847" w:date="2024-10-16T11:55:00Z">
        <w:r>
          <w:t>A.</w:t>
        </w:r>
      </w:ins>
      <w:ins w:id="5610" w:author="Rapporteur" w:date="2024-10-17T03:13:00Z">
        <w:r w:rsidR="00D4372C">
          <w:t>1</w:t>
        </w:r>
      </w:ins>
      <w:ins w:id="5611" w:author="C1-245847" w:date="2024-10-16T11:55:00Z">
        <w:r>
          <w:tab/>
          <w:t>LMS_Registration API</w:t>
        </w:r>
        <w:bookmarkEnd w:id="5608"/>
      </w:ins>
    </w:p>
    <w:p w14:paraId="48D8F975" w14:textId="77777777" w:rsidR="004C556D" w:rsidRDefault="004C556D" w:rsidP="004C556D">
      <w:pPr>
        <w:pStyle w:val="PL"/>
        <w:rPr>
          <w:ins w:id="5612" w:author="C1-245847" w:date="2024-10-16T11:55:00Z"/>
        </w:rPr>
      </w:pPr>
      <w:ins w:id="5613" w:author="C1-245847" w:date="2024-10-16T11:55:00Z">
        <w:r>
          <w:t>openapi: 3.0.0</w:t>
        </w:r>
      </w:ins>
    </w:p>
    <w:p w14:paraId="46E6D88B" w14:textId="77777777" w:rsidR="004C556D" w:rsidRDefault="004C556D" w:rsidP="004C556D">
      <w:pPr>
        <w:pStyle w:val="PL"/>
        <w:rPr>
          <w:ins w:id="5614" w:author="C1-245847" w:date="2024-10-16T11:55:00Z"/>
        </w:rPr>
      </w:pPr>
    </w:p>
    <w:p w14:paraId="210E1A93" w14:textId="77777777" w:rsidR="004C556D" w:rsidRDefault="004C556D" w:rsidP="004C556D">
      <w:pPr>
        <w:pStyle w:val="PL"/>
        <w:rPr>
          <w:ins w:id="5615" w:author="C1-245847" w:date="2024-10-16T11:55:00Z"/>
        </w:rPr>
      </w:pPr>
      <w:ins w:id="5616" w:author="C1-245847" w:date="2024-10-16T11:55:00Z">
        <w:r>
          <w:t>info:</w:t>
        </w:r>
      </w:ins>
    </w:p>
    <w:p w14:paraId="351E3738" w14:textId="77777777" w:rsidR="004C556D" w:rsidRDefault="004C556D" w:rsidP="004C556D">
      <w:pPr>
        <w:pStyle w:val="PL"/>
        <w:rPr>
          <w:ins w:id="5617" w:author="C1-245847" w:date="2024-10-16T11:55:00Z"/>
        </w:rPr>
      </w:pPr>
      <w:ins w:id="5618" w:author="C1-245847" w:date="2024-10-16T11:55:00Z">
        <w:r>
          <w:t xml:space="preserve">  title: LMS_Registration</w:t>
        </w:r>
      </w:ins>
    </w:p>
    <w:p w14:paraId="63393390" w14:textId="77777777" w:rsidR="004C556D" w:rsidRDefault="004C556D" w:rsidP="004C556D">
      <w:pPr>
        <w:pStyle w:val="PL"/>
        <w:rPr>
          <w:ins w:id="5619" w:author="C1-245847" w:date="2024-10-16T11:55:00Z"/>
        </w:rPr>
      </w:pPr>
      <w:ins w:id="5620" w:author="C1-245847" w:date="2024-10-16T11:55:00Z">
        <w:r>
          <w:t xml:space="preserve">  version: 1.0.0-alpha.1</w:t>
        </w:r>
      </w:ins>
    </w:p>
    <w:p w14:paraId="247BFB73" w14:textId="77777777" w:rsidR="004C556D" w:rsidRDefault="004C556D" w:rsidP="004C556D">
      <w:pPr>
        <w:pStyle w:val="PL"/>
        <w:rPr>
          <w:ins w:id="5621" w:author="C1-245847" w:date="2024-10-16T11:55:00Z"/>
        </w:rPr>
      </w:pPr>
      <w:ins w:id="5622" w:author="C1-245847" w:date="2024-10-16T11:55:00Z">
        <w:r>
          <w:t xml:space="preserve">  description: |</w:t>
        </w:r>
      </w:ins>
    </w:p>
    <w:p w14:paraId="436A1FFA" w14:textId="77777777" w:rsidR="004C556D" w:rsidRDefault="004C556D" w:rsidP="004C556D">
      <w:pPr>
        <w:pStyle w:val="PL"/>
        <w:rPr>
          <w:ins w:id="5623" w:author="C1-245847" w:date="2024-10-16T11:55:00Z"/>
        </w:rPr>
      </w:pPr>
      <w:ins w:id="5624" w:author="C1-245847" w:date="2024-10-16T11:55:00Z">
        <w:r>
          <w:t xml:space="preserve">    API for Registration to LMS Service.  </w:t>
        </w:r>
      </w:ins>
    </w:p>
    <w:p w14:paraId="5959924F" w14:textId="77777777" w:rsidR="004C556D" w:rsidRDefault="004C556D" w:rsidP="004C556D">
      <w:pPr>
        <w:pStyle w:val="PL"/>
        <w:rPr>
          <w:ins w:id="5625" w:author="C1-245847" w:date="2024-10-16T11:55:00Z"/>
        </w:rPr>
      </w:pPr>
      <w:ins w:id="5626" w:author="C1-245847" w:date="2024-10-16T11:55:00Z">
        <w:r>
          <w:t xml:space="preserve">    © 2024, 3GPP Organizational Partners (ARIB, ATIS, CCSA, ETSI, TSDSI, TTA, TTC).  </w:t>
        </w:r>
      </w:ins>
    </w:p>
    <w:p w14:paraId="5C4ECE65" w14:textId="77777777" w:rsidR="004C556D" w:rsidRDefault="004C556D" w:rsidP="004C556D">
      <w:pPr>
        <w:pStyle w:val="PL"/>
        <w:rPr>
          <w:ins w:id="5627" w:author="C1-245847" w:date="2024-10-16T11:55:00Z"/>
        </w:rPr>
      </w:pPr>
      <w:ins w:id="5628" w:author="C1-245847" w:date="2024-10-16T11:55:00Z">
        <w:r>
          <w:t xml:space="preserve">    All rights reserved.</w:t>
        </w:r>
      </w:ins>
    </w:p>
    <w:p w14:paraId="5650CF88" w14:textId="77777777" w:rsidR="004C556D" w:rsidRDefault="004C556D" w:rsidP="004C556D">
      <w:pPr>
        <w:pStyle w:val="PL"/>
        <w:rPr>
          <w:ins w:id="5629" w:author="C1-245847" w:date="2024-10-16T11:55:00Z"/>
        </w:rPr>
      </w:pPr>
    </w:p>
    <w:p w14:paraId="75368240" w14:textId="77777777" w:rsidR="004C556D" w:rsidRDefault="004C556D" w:rsidP="004C556D">
      <w:pPr>
        <w:pStyle w:val="PL"/>
        <w:rPr>
          <w:ins w:id="5630" w:author="C1-245847" w:date="2024-10-16T11:55:00Z"/>
        </w:rPr>
      </w:pPr>
      <w:ins w:id="5631" w:author="C1-245847" w:date="2024-10-16T11:55:00Z">
        <w:r>
          <w:t>externalDocs:</w:t>
        </w:r>
      </w:ins>
    </w:p>
    <w:p w14:paraId="472FB607" w14:textId="77777777" w:rsidR="004C556D" w:rsidRDefault="004C556D" w:rsidP="004C556D">
      <w:pPr>
        <w:pStyle w:val="PL"/>
        <w:rPr>
          <w:ins w:id="5632" w:author="C1-245847" w:date="2024-10-16T11:55:00Z"/>
        </w:rPr>
      </w:pPr>
      <w:ins w:id="5633" w:author="C1-245847" w:date="2024-10-16T11:55:00Z">
        <w:r>
          <w:t xml:space="preserve">  description: 3GPP TS 24.283 V0.3.0; Mission Critical Location Management (MCLoc).</w:t>
        </w:r>
      </w:ins>
    </w:p>
    <w:p w14:paraId="0C671039" w14:textId="77777777" w:rsidR="004C556D" w:rsidRPr="004B79F1" w:rsidRDefault="004C556D" w:rsidP="004C556D">
      <w:pPr>
        <w:pStyle w:val="PL"/>
        <w:rPr>
          <w:ins w:id="5634" w:author="C1-245847" w:date="2024-10-16T11:55:00Z"/>
          <w:lang w:val="sv-SE"/>
        </w:rPr>
      </w:pPr>
      <w:ins w:id="5635" w:author="C1-245847" w:date="2024-10-16T11:55:00Z">
        <w:r>
          <w:t xml:space="preserve">  </w:t>
        </w:r>
        <w:r w:rsidRPr="004B79F1">
          <w:rPr>
            <w:lang w:val="sv-SE"/>
          </w:rPr>
          <w:t>url: http://www.3gpp.org/ftp/Specs/archive/24_series/24.283/</w:t>
        </w:r>
      </w:ins>
    </w:p>
    <w:p w14:paraId="68E620D6" w14:textId="77777777" w:rsidR="004C556D" w:rsidRPr="00BA2850" w:rsidRDefault="004C556D" w:rsidP="004C556D">
      <w:pPr>
        <w:pStyle w:val="PL"/>
        <w:rPr>
          <w:ins w:id="5636" w:author="C1-245847" w:date="2024-10-16T11:55:00Z"/>
          <w:lang w:val="sv-SE"/>
        </w:rPr>
      </w:pPr>
    </w:p>
    <w:p w14:paraId="5F86B28B" w14:textId="77777777" w:rsidR="004C556D" w:rsidRDefault="004C556D" w:rsidP="004C556D">
      <w:pPr>
        <w:pStyle w:val="PL"/>
        <w:rPr>
          <w:ins w:id="5637" w:author="C1-245847" w:date="2024-10-16T11:55:00Z"/>
        </w:rPr>
      </w:pPr>
      <w:ins w:id="5638" w:author="C1-245847" w:date="2024-10-16T11:55:00Z">
        <w:r>
          <w:t>servers:</w:t>
        </w:r>
      </w:ins>
    </w:p>
    <w:p w14:paraId="4D7C618D" w14:textId="77777777" w:rsidR="004C556D" w:rsidRDefault="004C556D" w:rsidP="004C556D">
      <w:pPr>
        <w:pStyle w:val="PL"/>
        <w:rPr>
          <w:ins w:id="5639" w:author="C1-245847" w:date="2024-10-16T11:55:00Z"/>
        </w:rPr>
      </w:pPr>
      <w:ins w:id="5640" w:author="C1-245847" w:date="2024-10-16T11:55:00Z">
        <w:r>
          <w:t xml:space="preserve">  - url: '{apiRoot}/lms-registration/v1'</w:t>
        </w:r>
      </w:ins>
    </w:p>
    <w:p w14:paraId="37B73D02" w14:textId="77777777" w:rsidR="004C556D" w:rsidRDefault="004C556D" w:rsidP="004C556D">
      <w:pPr>
        <w:pStyle w:val="PL"/>
        <w:rPr>
          <w:ins w:id="5641" w:author="C1-245847" w:date="2024-10-16T11:55:00Z"/>
        </w:rPr>
      </w:pPr>
      <w:ins w:id="5642" w:author="C1-245847" w:date="2024-10-16T11:55:00Z">
        <w:r>
          <w:t xml:space="preserve">    variables:</w:t>
        </w:r>
      </w:ins>
    </w:p>
    <w:p w14:paraId="0BAC46F4" w14:textId="77777777" w:rsidR="004C556D" w:rsidRDefault="004C556D" w:rsidP="004C556D">
      <w:pPr>
        <w:pStyle w:val="PL"/>
        <w:rPr>
          <w:ins w:id="5643" w:author="C1-245847" w:date="2024-10-16T11:55:00Z"/>
        </w:rPr>
      </w:pPr>
      <w:ins w:id="5644" w:author="C1-245847" w:date="2024-10-16T11:55:00Z">
        <w:r>
          <w:t xml:space="preserve">      apiRoot:</w:t>
        </w:r>
      </w:ins>
    </w:p>
    <w:p w14:paraId="6B2AAE38" w14:textId="77777777" w:rsidR="004C556D" w:rsidRDefault="004C556D" w:rsidP="004C556D">
      <w:pPr>
        <w:pStyle w:val="PL"/>
        <w:rPr>
          <w:ins w:id="5645" w:author="C1-245847" w:date="2024-10-16T11:55:00Z"/>
        </w:rPr>
      </w:pPr>
      <w:ins w:id="5646" w:author="C1-245847" w:date="2024-10-16T11:55:00Z">
        <w:r>
          <w:t xml:space="preserve">        default: https://example.com</w:t>
        </w:r>
      </w:ins>
    </w:p>
    <w:p w14:paraId="5F6A814B" w14:textId="77777777" w:rsidR="004C556D" w:rsidRDefault="004C556D" w:rsidP="004C556D">
      <w:pPr>
        <w:pStyle w:val="PL"/>
        <w:rPr>
          <w:ins w:id="5647" w:author="C1-245847" w:date="2024-10-16T11:55:00Z"/>
        </w:rPr>
      </w:pPr>
      <w:ins w:id="5648" w:author="C1-245847" w:date="2024-10-16T11:55:00Z">
        <w:r>
          <w:t xml:space="preserve">        description: apiRoot as defined in clause </w:t>
        </w:r>
        <w:r w:rsidRPr="00431057">
          <w:rPr>
            <w:lang w:eastAsia="zh-CN"/>
          </w:rPr>
          <w:t>8.2.44D1</w:t>
        </w:r>
        <w:r>
          <w:t xml:space="preserve"> of 3GPP TS 24.483</w:t>
        </w:r>
      </w:ins>
    </w:p>
    <w:p w14:paraId="13EF0A44" w14:textId="77777777" w:rsidR="004C556D" w:rsidRDefault="004C556D" w:rsidP="004C556D">
      <w:pPr>
        <w:pStyle w:val="PL"/>
        <w:rPr>
          <w:ins w:id="5649" w:author="C1-245847" w:date="2024-10-16T11:55:00Z"/>
        </w:rPr>
      </w:pPr>
    </w:p>
    <w:p w14:paraId="54699B62" w14:textId="77777777" w:rsidR="004C556D" w:rsidRPr="002B39A2" w:rsidRDefault="004C556D" w:rsidP="004C556D">
      <w:pPr>
        <w:pStyle w:val="PL"/>
        <w:rPr>
          <w:ins w:id="5650" w:author="C1-245847" w:date="2024-10-16T11:55:00Z"/>
        </w:rPr>
      </w:pPr>
      <w:ins w:id="5651" w:author="C1-245847" w:date="2024-10-16T11:55:00Z">
        <w:r w:rsidRPr="002B39A2">
          <w:t>security:</w:t>
        </w:r>
      </w:ins>
    </w:p>
    <w:p w14:paraId="727ADFC8" w14:textId="77777777" w:rsidR="004C556D" w:rsidRDefault="004C556D" w:rsidP="004C556D">
      <w:pPr>
        <w:pStyle w:val="PL"/>
        <w:rPr>
          <w:ins w:id="5652" w:author="C1-245847" w:date="2024-10-16T11:55:00Z"/>
        </w:rPr>
      </w:pPr>
      <w:ins w:id="5653" w:author="C1-245847" w:date="2024-10-16T11:55:00Z">
        <w:r>
          <w:rPr>
            <w:rStyle w:val="hljs-bullet"/>
          </w:rPr>
          <w:t xml:space="preserve">  -</w:t>
        </w:r>
        <w:r>
          <w:t xml:space="preserve"> </w:t>
        </w:r>
        <w:r>
          <w:rPr>
            <w:rStyle w:val="hljs-attr"/>
          </w:rPr>
          <w:t>BearerAuth:</w:t>
        </w:r>
        <w:r>
          <w:t xml:space="preserve"> []</w:t>
        </w:r>
      </w:ins>
    </w:p>
    <w:p w14:paraId="6EE7EC0C" w14:textId="77777777" w:rsidR="004C556D" w:rsidRDefault="004C556D" w:rsidP="004C556D">
      <w:pPr>
        <w:pStyle w:val="PL"/>
        <w:rPr>
          <w:ins w:id="5654" w:author="C1-245847" w:date="2024-10-16T11:55:00Z"/>
        </w:rPr>
      </w:pPr>
    </w:p>
    <w:p w14:paraId="525773E1" w14:textId="77777777" w:rsidR="004C556D" w:rsidRDefault="004C556D" w:rsidP="004C556D">
      <w:pPr>
        <w:pStyle w:val="PL"/>
        <w:rPr>
          <w:ins w:id="5655" w:author="C1-245847" w:date="2024-10-16T11:55:00Z"/>
        </w:rPr>
      </w:pPr>
      <w:ins w:id="5656" w:author="C1-245847" w:date="2024-10-16T11:55:00Z">
        <w:r>
          <w:t>paths:</w:t>
        </w:r>
      </w:ins>
    </w:p>
    <w:p w14:paraId="000571C2" w14:textId="77777777" w:rsidR="004C556D" w:rsidRDefault="004C556D" w:rsidP="004C556D">
      <w:pPr>
        <w:pStyle w:val="PL"/>
        <w:rPr>
          <w:ins w:id="5657" w:author="C1-245847" w:date="2024-10-16T11:55:00Z"/>
        </w:rPr>
      </w:pPr>
      <w:ins w:id="5658" w:author="C1-245847" w:date="2024-10-16T11:55:00Z">
        <w:r>
          <w:t xml:space="preserve">  /registrations:</w:t>
        </w:r>
      </w:ins>
    </w:p>
    <w:p w14:paraId="6BE9CBFB" w14:textId="77777777" w:rsidR="004C556D" w:rsidRDefault="004C556D" w:rsidP="004C556D">
      <w:pPr>
        <w:pStyle w:val="PL"/>
        <w:rPr>
          <w:ins w:id="5659" w:author="C1-245847" w:date="2024-10-16T11:55:00Z"/>
        </w:rPr>
      </w:pPr>
      <w:ins w:id="5660" w:author="C1-245847" w:date="2024-10-16T11:55:00Z">
        <w:r>
          <w:t xml:space="preserve">    post:</w:t>
        </w:r>
      </w:ins>
    </w:p>
    <w:p w14:paraId="03435858" w14:textId="77777777" w:rsidR="004C556D" w:rsidRDefault="004C556D" w:rsidP="004C556D">
      <w:pPr>
        <w:pStyle w:val="PL"/>
        <w:rPr>
          <w:ins w:id="5661" w:author="C1-245847" w:date="2024-10-16T11:55:00Z"/>
        </w:rPr>
      </w:pPr>
      <w:ins w:id="5662" w:author="C1-245847" w:date="2024-10-16T11:55:00Z">
        <w:r>
          <w:t xml:space="preserve">      description: Creates a new indiviual LMC registration in the LMS.</w:t>
        </w:r>
      </w:ins>
    </w:p>
    <w:p w14:paraId="49A0E87B" w14:textId="77777777" w:rsidR="004C556D" w:rsidRDefault="004C556D" w:rsidP="004C556D">
      <w:pPr>
        <w:pStyle w:val="PL"/>
        <w:rPr>
          <w:ins w:id="5663" w:author="C1-245847" w:date="2024-10-16T11:55:00Z"/>
        </w:rPr>
      </w:pPr>
      <w:ins w:id="5664" w:author="C1-245847" w:date="2024-10-16T11:55:00Z">
        <w:r>
          <w:t xml:space="preserve">      </w:t>
        </w:r>
        <w:r>
          <w:rPr>
            <w:rStyle w:val="hljs-attr"/>
          </w:rPr>
          <w:t>security:</w:t>
        </w:r>
        <w:r>
          <w:t xml:space="preserve"> </w:t>
        </w:r>
      </w:ins>
    </w:p>
    <w:p w14:paraId="3D039F96" w14:textId="77777777" w:rsidR="004C556D" w:rsidRDefault="004C556D" w:rsidP="004C556D">
      <w:pPr>
        <w:pStyle w:val="PL"/>
        <w:rPr>
          <w:ins w:id="5665" w:author="C1-245847" w:date="2024-10-16T11:55:00Z"/>
        </w:rPr>
      </w:pPr>
      <w:ins w:id="5666" w:author="C1-245847" w:date="2024-10-16T11:55:00Z">
        <w:r>
          <w:t xml:space="preserve">        </w:t>
        </w:r>
        <w:r>
          <w:rPr>
            <w:rStyle w:val="hljs-bullet"/>
          </w:rPr>
          <w:t>-</w:t>
        </w:r>
        <w:r>
          <w:t xml:space="preserve"> </w:t>
        </w:r>
        <w:r>
          <w:rPr>
            <w:rStyle w:val="hljs-attr"/>
          </w:rPr>
          <w:t>BearerAuth:</w:t>
        </w:r>
        <w:r>
          <w:t xml:space="preserve"> []</w:t>
        </w:r>
      </w:ins>
    </w:p>
    <w:p w14:paraId="4F0E135C" w14:textId="77777777" w:rsidR="004C556D" w:rsidRDefault="004C556D" w:rsidP="004C556D">
      <w:pPr>
        <w:pStyle w:val="PL"/>
        <w:rPr>
          <w:ins w:id="5667" w:author="C1-245847" w:date="2024-10-16T11:55:00Z"/>
        </w:rPr>
      </w:pPr>
      <w:ins w:id="5668" w:author="C1-245847" w:date="2024-10-16T11:55:00Z">
        <w:r>
          <w:t xml:space="preserve">      operationId: registerLMC</w:t>
        </w:r>
      </w:ins>
    </w:p>
    <w:p w14:paraId="6A099067" w14:textId="77777777" w:rsidR="004C556D" w:rsidRDefault="004C556D" w:rsidP="004C556D">
      <w:pPr>
        <w:pStyle w:val="PL"/>
        <w:rPr>
          <w:ins w:id="5669" w:author="C1-245847" w:date="2024-10-16T11:55:00Z"/>
        </w:rPr>
      </w:pPr>
      <w:ins w:id="5670" w:author="C1-245847" w:date="2024-10-16T11:55:00Z">
        <w:r>
          <w:t xml:space="preserve">      tags:</w:t>
        </w:r>
      </w:ins>
    </w:p>
    <w:p w14:paraId="0BF5B369" w14:textId="77777777" w:rsidR="004C556D" w:rsidRDefault="004C556D" w:rsidP="004C556D">
      <w:pPr>
        <w:pStyle w:val="PL"/>
        <w:rPr>
          <w:ins w:id="5671" w:author="C1-245847" w:date="2024-10-16T11:55:00Z"/>
        </w:rPr>
      </w:pPr>
      <w:ins w:id="5672" w:author="C1-245847" w:date="2024-10-16T11:55:00Z">
        <w:r>
          <w:t xml:space="preserve">        - LMS Registration (Collection)</w:t>
        </w:r>
      </w:ins>
    </w:p>
    <w:p w14:paraId="6BF07D83" w14:textId="77777777" w:rsidR="004C556D" w:rsidRDefault="004C556D" w:rsidP="004C556D">
      <w:pPr>
        <w:pStyle w:val="PL"/>
        <w:rPr>
          <w:ins w:id="5673" w:author="C1-245847" w:date="2024-10-16T11:55:00Z"/>
        </w:rPr>
      </w:pPr>
      <w:ins w:id="5674" w:author="C1-245847" w:date="2024-10-16T11:55:00Z">
        <w:r>
          <w:t xml:space="preserve">      requestBody:</w:t>
        </w:r>
      </w:ins>
    </w:p>
    <w:p w14:paraId="040BF78A" w14:textId="77777777" w:rsidR="004C556D" w:rsidRDefault="004C556D" w:rsidP="004C556D">
      <w:pPr>
        <w:pStyle w:val="PL"/>
        <w:rPr>
          <w:ins w:id="5675" w:author="C1-245847" w:date="2024-10-16T11:55:00Z"/>
        </w:rPr>
      </w:pPr>
      <w:ins w:id="5676" w:author="C1-245847" w:date="2024-10-16T11:55:00Z">
        <w:r>
          <w:t xml:space="preserve">        required: true</w:t>
        </w:r>
      </w:ins>
    </w:p>
    <w:p w14:paraId="5A2420CE" w14:textId="77777777" w:rsidR="004C556D" w:rsidRDefault="004C556D" w:rsidP="004C556D">
      <w:pPr>
        <w:pStyle w:val="PL"/>
        <w:rPr>
          <w:ins w:id="5677" w:author="C1-245847" w:date="2024-10-16T11:55:00Z"/>
        </w:rPr>
      </w:pPr>
      <w:ins w:id="5678" w:author="C1-245847" w:date="2024-10-16T11:55:00Z">
        <w:r>
          <w:t xml:space="preserve">        content:</w:t>
        </w:r>
      </w:ins>
    </w:p>
    <w:p w14:paraId="370B571A" w14:textId="77777777" w:rsidR="004C556D" w:rsidRDefault="004C556D" w:rsidP="004C556D">
      <w:pPr>
        <w:pStyle w:val="PL"/>
        <w:rPr>
          <w:ins w:id="5679" w:author="C1-245847" w:date="2024-10-16T11:55:00Z"/>
        </w:rPr>
      </w:pPr>
      <w:ins w:id="5680" w:author="C1-245847" w:date="2024-10-16T11:55:00Z">
        <w:r>
          <w:t xml:space="preserve">          application/json:</w:t>
        </w:r>
      </w:ins>
    </w:p>
    <w:p w14:paraId="4919593C" w14:textId="77777777" w:rsidR="004C556D" w:rsidRDefault="004C556D" w:rsidP="004C556D">
      <w:pPr>
        <w:pStyle w:val="PL"/>
        <w:rPr>
          <w:ins w:id="5681" w:author="C1-245847" w:date="2024-10-16T11:55:00Z"/>
        </w:rPr>
      </w:pPr>
      <w:ins w:id="5682" w:author="C1-245847" w:date="2024-10-16T11:55:00Z">
        <w:r>
          <w:t xml:space="preserve">            schema:</w:t>
        </w:r>
      </w:ins>
    </w:p>
    <w:p w14:paraId="6C813600" w14:textId="77777777" w:rsidR="004C556D" w:rsidRDefault="004C556D" w:rsidP="004C556D">
      <w:pPr>
        <w:pStyle w:val="PL"/>
        <w:rPr>
          <w:ins w:id="5683" w:author="C1-245847" w:date="2024-10-16T11:55:00Z"/>
        </w:rPr>
      </w:pPr>
      <w:ins w:id="5684" w:author="C1-245847" w:date="2024-10-16T11:55:00Z">
        <w:r>
          <w:t xml:space="preserve">              $ref: '#/components/schemas/LMCRegistration'</w:t>
        </w:r>
      </w:ins>
    </w:p>
    <w:p w14:paraId="34018AB9" w14:textId="77777777" w:rsidR="004C556D" w:rsidRDefault="004C556D" w:rsidP="004C556D">
      <w:pPr>
        <w:pStyle w:val="PL"/>
        <w:rPr>
          <w:ins w:id="5685" w:author="C1-245847" w:date="2024-10-16T11:55:00Z"/>
        </w:rPr>
      </w:pPr>
      <w:ins w:id="5686" w:author="C1-245847" w:date="2024-10-16T11:55:00Z">
        <w:r>
          <w:t xml:space="preserve">      responses:</w:t>
        </w:r>
      </w:ins>
    </w:p>
    <w:p w14:paraId="3A33A443" w14:textId="77777777" w:rsidR="004C556D" w:rsidRDefault="004C556D" w:rsidP="004C556D">
      <w:pPr>
        <w:pStyle w:val="PL"/>
        <w:rPr>
          <w:ins w:id="5687" w:author="C1-245847" w:date="2024-10-16T11:55:00Z"/>
        </w:rPr>
      </w:pPr>
      <w:ins w:id="5688" w:author="C1-245847" w:date="2024-10-16T11:55:00Z">
        <w:r>
          <w:t xml:space="preserve">        '201':</w:t>
        </w:r>
      </w:ins>
    </w:p>
    <w:p w14:paraId="6A317BFF" w14:textId="77777777" w:rsidR="004C556D" w:rsidRDefault="004C556D" w:rsidP="004C556D">
      <w:pPr>
        <w:pStyle w:val="PL"/>
        <w:rPr>
          <w:ins w:id="5689" w:author="C1-245847" w:date="2024-10-16T11:55:00Z"/>
        </w:rPr>
      </w:pPr>
      <w:ins w:id="5690" w:author="C1-245847" w:date="2024-10-16T11:55:00Z">
        <w:r>
          <w:t xml:space="preserve">          description: Successful regitration of LMC.</w:t>
        </w:r>
      </w:ins>
    </w:p>
    <w:p w14:paraId="076EE7CA" w14:textId="77777777" w:rsidR="004C556D" w:rsidRDefault="004C556D" w:rsidP="004C556D">
      <w:pPr>
        <w:pStyle w:val="PL"/>
        <w:rPr>
          <w:ins w:id="5691" w:author="C1-245847" w:date="2024-10-16T11:55:00Z"/>
        </w:rPr>
      </w:pPr>
      <w:ins w:id="5692" w:author="C1-245847" w:date="2024-10-16T11:55:00Z">
        <w:r>
          <w:t xml:space="preserve">          content:</w:t>
        </w:r>
      </w:ins>
    </w:p>
    <w:p w14:paraId="44BEF76A" w14:textId="77777777" w:rsidR="004C556D" w:rsidRDefault="004C556D" w:rsidP="004C556D">
      <w:pPr>
        <w:pStyle w:val="PL"/>
        <w:rPr>
          <w:ins w:id="5693" w:author="C1-245847" w:date="2024-10-16T11:55:00Z"/>
        </w:rPr>
      </w:pPr>
      <w:ins w:id="5694" w:author="C1-245847" w:date="2024-10-16T11:55:00Z">
        <w:r>
          <w:t xml:space="preserve">            application/json:</w:t>
        </w:r>
      </w:ins>
    </w:p>
    <w:p w14:paraId="6D267ED6" w14:textId="77777777" w:rsidR="004C556D" w:rsidRDefault="004C556D" w:rsidP="004C556D">
      <w:pPr>
        <w:pStyle w:val="PL"/>
        <w:rPr>
          <w:ins w:id="5695" w:author="C1-245847" w:date="2024-10-16T11:55:00Z"/>
        </w:rPr>
      </w:pPr>
      <w:ins w:id="5696" w:author="C1-245847" w:date="2024-10-16T11:55:00Z">
        <w:r>
          <w:t xml:space="preserve">              schema:</w:t>
        </w:r>
      </w:ins>
    </w:p>
    <w:p w14:paraId="78DCD611" w14:textId="77777777" w:rsidR="004C556D" w:rsidRDefault="004C556D" w:rsidP="004C556D">
      <w:pPr>
        <w:pStyle w:val="PL"/>
        <w:rPr>
          <w:ins w:id="5697" w:author="C1-245847" w:date="2024-10-16T11:55:00Z"/>
        </w:rPr>
      </w:pPr>
      <w:ins w:id="5698" w:author="C1-245847" w:date="2024-10-16T11:55:00Z">
        <w:r>
          <w:t xml:space="preserve">                $ref: '#/components/schemas/LMCRegistration'</w:t>
        </w:r>
      </w:ins>
    </w:p>
    <w:p w14:paraId="4B0D53F8" w14:textId="77777777" w:rsidR="004C556D" w:rsidRPr="005061DC" w:rsidRDefault="004C556D" w:rsidP="004C556D">
      <w:pPr>
        <w:pStyle w:val="PL"/>
        <w:rPr>
          <w:ins w:id="5699" w:author="C1-245847" w:date="2024-10-16T11:55:00Z"/>
        </w:rPr>
      </w:pPr>
      <w:ins w:id="5700" w:author="C1-245847" w:date="2024-10-16T11:55:00Z">
        <w:r w:rsidRPr="005061DC">
          <w:t xml:space="preserve">          headers:</w:t>
        </w:r>
      </w:ins>
    </w:p>
    <w:p w14:paraId="595B2C6E" w14:textId="77777777" w:rsidR="004C556D" w:rsidRPr="005061DC" w:rsidRDefault="004C556D" w:rsidP="004C556D">
      <w:pPr>
        <w:pStyle w:val="PL"/>
        <w:rPr>
          <w:ins w:id="5701" w:author="C1-245847" w:date="2024-10-16T11:55:00Z"/>
        </w:rPr>
      </w:pPr>
      <w:ins w:id="5702" w:author="C1-245847" w:date="2024-10-16T11:55:00Z">
        <w:r w:rsidRPr="005061DC">
          <w:t xml:space="preserve">            Location:</w:t>
        </w:r>
      </w:ins>
    </w:p>
    <w:p w14:paraId="19C461EA" w14:textId="77777777" w:rsidR="004C556D" w:rsidRPr="005061DC" w:rsidRDefault="004C556D" w:rsidP="004C556D">
      <w:pPr>
        <w:pStyle w:val="PL"/>
        <w:rPr>
          <w:ins w:id="5703" w:author="C1-245847" w:date="2024-10-16T11:55:00Z"/>
        </w:rPr>
      </w:pPr>
      <w:ins w:id="5704" w:author="C1-245847" w:date="2024-10-16T11:55:00Z">
        <w:r w:rsidRPr="005061DC">
          <w:t xml:space="preserve">        </w:t>
        </w:r>
        <w:r>
          <w:t xml:space="preserve">      description: </w:t>
        </w:r>
        <w:r w:rsidRPr="005061DC">
          <w:t>Contains the UR</w:t>
        </w:r>
        <w:r>
          <w:t>I of the newly created resource.</w:t>
        </w:r>
      </w:ins>
    </w:p>
    <w:p w14:paraId="1DECFB58" w14:textId="77777777" w:rsidR="004C556D" w:rsidRPr="005061DC" w:rsidRDefault="004C556D" w:rsidP="004C556D">
      <w:pPr>
        <w:pStyle w:val="PL"/>
        <w:rPr>
          <w:ins w:id="5705" w:author="C1-245847" w:date="2024-10-16T11:55:00Z"/>
        </w:rPr>
      </w:pPr>
      <w:ins w:id="5706" w:author="C1-245847" w:date="2024-10-16T11:55:00Z">
        <w:r w:rsidRPr="005061DC">
          <w:t xml:space="preserve">              required: true</w:t>
        </w:r>
      </w:ins>
    </w:p>
    <w:p w14:paraId="27730E53" w14:textId="77777777" w:rsidR="004C556D" w:rsidRPr="005061DC" w:rsidRDefault="004C556D" w:rsidP="004C556D">
      <w:pPr>
        <w:pStyle w:val="PL"/>
        <w:rPr>
          <w:ins w:id="5707" w:author="C1-245847" w:date="2024-10-16T11:55:00Z"/>
        </w:rPr>
      </w:pPr>
      <w:ins w:id="5708" w:author="C1-245847" w:date="2024-10-16T11:55:00Z">
        <w:r w:rsidRPr="005061DC">
          <w:t xml:space="preserve">              schema:</w:t>
        </w:r>
      </w:ins>
    </w:p>
    <w:p w14:paraId="03F95834" w14:textId="77777777" w:rsidR="004C556D" w:rsidRPr="005061DC" w:rsidRDefault="004C556D" w:rsidP="004C556D">
      <w:pPr>
        <w:pStyle w:val="PL"/>
        <w:rPr>
          <w:ins w:id="5709" w:author="C1-245847" w:date="2024-10-16T11:55:00Z"/>
        </w:rPr>
      </w:pPr>
      <w:ins w:id="5710" w:author="C1-245847" w:date="2024-10-16T11:55:00Z">
        <w:r w:rsidRPr="005061DC">
          <w:t xml:space="preserve">                type: string</w:t>
        </w:r>
      </w:ins>
    </w:p>
    <w:p w14:paraId="0FB97266" w14:textId="77777777" w:rsidR="004C556D" w:rsidRDefault="004C556D" w:rsidP="004C556D">
      <w:pPr>
        <w:pStyle w:val="PL"/>
        <w:rPr>
          <w:ins w:id="5711" w:author="C1-245847" w:date="2024-10-16T11:55:00Z"/>
        </w:rPr>
      </w:pPr>
      <w:ins w:id="5712" w:author="C1-245847" w:date="2024-10-16T11:55:00Z">
        <w:r>
          <w:t xml:space="preserve">        '400':</w:t>
        </w:r>
      </w:ins>
    </w:p>
    <w:p w14:paraId="58666CAC" w14:textId="77777777" w:rsidR="004C556D" w:rsidRDefault="004C556D" w:rsidP="004C556D">
      <w:pPr>
        <w:pStyle w:val="PL"/>
        <w:rPr>
          <w:ins w:id="5713" w:author="C1-245847" w:date="2024-10-16T11:55:00Z"/>
        </w:rPr>
      </w:pPr>
      <w:ins w:id="5714" w:author="C1-245847" w:date="2024-10-16T11:55:00Z">
        <w:r>
          <w:t xml:space="preserve">          $ref: 'TS29571_CommonData.yaml#/components/responses/400'</w:t>
        </w:r>
      </w:ins>
    </w:p>
    <w:p w14:paraId="6C63F679" w14:textId="77777777" w:rsidR="004C556D" w:rsidRDefault="004C556D" w:rsidP="004C556D">
      <w:pPr>
        <w:pStyle w:val="PL"/>
        <w:rPr>
          <w:ins w:id="5715" w:author="C1-245847" w:date="2024-10-16T11:55:00Z"/>
        </w:rPr>
      </w:pPr>
      <w:ins w:id="5716" w:author="C1-245847" w:date="2024-10-16T11:55:00Z">
        <w:r>
          <w:t xml:space="preserve">        '401':</w:t>
        </w:r>
      </w:ins>
    </w:p>
    <w:p w14:paraId="51F360B0" w14:textId="77777777" w:rsidR="004C556D" w:rsidRDefault="004C556D" w:rsidP="004C556D">
      <w:pPr>
        <w:pStyle w:val="PL"/>
        <w:rPr>
          <w:ins w:id="5717" w:author="C1-245847" w:date="2024-10-16T11:55:00Z"/>
        </w:rPr>
      </w:pPr>
      <w:ins w:id="5718" w:author="C1-245847" w:date="2024-10-16T11:55:00Z">
        <w:r>
          <w:t xml:space="preserve">          $ref: 'TS29571_CommonData.yaml#/components/responses/401'</w:t>
        </w:r>
      </w:ins>
    </w:p>
    <w:p w14:paraId="00D12CF6" w14:textId="77777777" w:rsidR="004C556D" w:rsidRDefault="004C556D" w:rsidP="004C556D">
      <w:pPr>
        <w:pStyle w:val="PL"/>
        <w:rPr>
          <w:ins w:id="5719" w:author="C1-245847" w:date="2024-10-16T11:55:00Z"/>
        </w:rPr>
      </w:pPr>
      <w:ins w:id="5720" w:author="C1-245847" w:date="2024-10-16T11:55:00Z">
        <w:r>
          <w:t xml:space="preserve">        '403':</w:t>
        </w:r>
      </w:ins>
    </w:p>
    <w:p w14:paraId="73B697DB" w14:textId="77777777" w:rsidR="004C556D" w:rsidRDefault="004C556D" w:rsidP="004C556D">
      <w:pPr>
        <w:pStyle w:val="PL"/>
        <w:rPr>
          <w:ins w:id="5721" w:author="C1-245847" w:date="2024-10-16T11:55:00Z"/>
        </w:rPr>
      </w:pPr>
      <w:ins w:id="5722" w:author="C1-245847" w:date="2024-10-16T11:55:00Z">
        <w:r>
          <w:t xml:space="preserve">          $ref: 'TS29571_CommonData.yaml#/components/responses/403'</w:t>
        </w:r>
      </w:ins>
    </w:p>
    <w:p w14:paraId="3EEC9922" w14:textId="77777777" w:rsidR="004C556D" w:rsidRDefault="004C556D" w:rsidP="004C556D">
      <w:pPr>
        <w:pStyle w:val="PL"/>
        <w:rPr>
          <w:ins w:id="5723" w:author="C1-245847" w:date="2024-10-16T11:55:00Z"/>
        </w:rPr>
      </w:pPr>
      <w:ins w:id="5724" w:author="C1-245847" w:date="2024-10-16T11:55:00Z">
        <w:r>
          <w:t xml:space="preserve">        '404':</w:t>
        </w:r>
      </w:ins>
    </w:p>
    <w:p w14:paraId="15BB7403" w14:textId="77777777" w:rsidR="004C556D" w:rsidRDefault="004C556D" w:rsidP="004C556D">
      <w:pPr>
        <w:pStyle w:val="PL"/>
        <w:rPr>
          <w:ins w:id="5725" w:author="C1-245847" w:date="2024-10-16T11:55:00Z"/>
        </w:rPr>
      </w:pPr>
      <w:ins w:id="5726" w:author="C1-245847" w:date="2024-10-16T11:55:00Z">
        <w:r>
          <w:t xml:space="preserve">          $ref: 'TS29571_CommonData.yaml#/components/responses/404'</w:t>
        </w:r>
      </w:ins>
    </w:p>
    <w:p w14:paraId="535E5594" w14:textId="77777777" w:rsidR="004C556D" w:rsidRDefault="004C556D" w:rsidP="004C556D">
      <w:pPr>
        <w:pStyle w:val="PL"/>
        <w:rPr>
          <w:ins w:id="5727" w:author="C1-245847" w:date="2024-10-16T11:55:00Z"/>
        </w:rPr>
      </w:pPr>
      <w:ins w:id="5728" w:author="C1-245847" w:date="2024-10-16T11:55:00Z">
        <w:r>
          <w:t xml:space="preserve">        '411':</w:t>
        </w:r>
      </w:ins>
    </w:p>
    <w:p w14:paraId="6505FB56" w14:textId="77777777" w:rsidR="004C556D" w:rsidRDefault="004C556D" w:rsidP="004C556D">
      <w:pPr>
        <w:pStyle w:val="PL"/>
        <w:rPr>
          <w:ins w:id="5729" w:author="C1-245847" w:date="2024-10-16T11:55:00Z"/>
        </w:rPr>
      </w:pPr>
      <w:ins w:id="5730" w:author="C1-245847" w:date="2024-10-16T11:55:00Z">
        <w:r>
          <w:t xml:space="preserve">          $ref: 'TS29571_CommonData.yaml#/components/responses/411'</w:t>
        </w:r>
      </w:ins>
    </w:p>
    <w:p w14:paraId="3187F3A6" w14:textId="77777777" w:rsidR="004C556D" w:rsidRDefault="004C556D" w:rsidP="004C556D">
      <w:pPr>
        <w:pStyle w:val="PL"/>
        <w:rPr>
          <w:ins w:id="5731" w:author="C1-245847" w:date="2024-10-16T11:55:00Z"/>
        </w:rPr>
      </w:pPr>
      <w:ins w:id="5732" w:author="C1-245847" w:date="2024-10-16T11:55:00Z">
        <w:r>
          <w:t xml:space="preserve">        '413':</w:t>
        </w:r>
      </w:ins>
    </w:p>
    <w:p w14:paraId="479B063D" w14:textId="77777777" w:rsidR="004C556D" w:rsidRDefault="004C556D" w:rsidP="004C556D">
      <w:pPr>
        <w:pStyle w:val="PL"/>
        <w:rPr>
          <w:ins w:id="5733" w:author="C1-245847" w:date="2024-10-16T11:55:00Z"/>
        </w:rPr>
      </w:pPr>
      <w:ins w:id="5734" w:author="C1-245847" w:date="2024-10-16T11:55:00Z">
        <w:r>
          <w:t xml:space="preserve">          $ref: 'TS29571_CommonData.yaml#/components/responses/413'</w:t>
        </w:r>
      </w:ins>
    </w:p>
    <w:p w14:paraId="214B3152" w14:textId="77777777" w:rsidR="004C556D" w:rsidRDefault="004C556D" w:rsidP="004C556D">
      <w:pPr>
        <w:pStyle w:val="PL"/>
        <w:rPr>
          <w:ins w:id="5735" w:author="C1-245847" w:date="2024-10-16T11:55:00Z"/>
        </w:rPr>
      </w:pPr>
      <w:ins w:id="5736" w:author="C1-245847" w:date="2024-10-16T11:55:00Z">
        <w:r>
          <w:t xml:space="preserve">        '415':</w:t>
        </w:r>
      </w:ins>
    </w:p>
    <w:p w14:paraId="5CAFE47D" w14:textId="77777777" w:rsidR="004C556D" w:rsidRDefault="004C556D" w:rsidP="004C556D">
      <w:pPr>
        <w:pStyle w:val="PL"/>
        <w:rPr>
          <w:ins w:id="5737" w:author="C1-245847" w:date="2024-10-16T11:55:00Z"/>
        </w:rPr>
      </w:pPr>
      <w:ins w:id="5738" w:author="C1-245847" w:date="2024-10-16T11:55:00Z">
        <w:r>
          <w:t xml:space="preserve">          $ref: 'TS29571_CommonData.yaml#/components/responses/415'</w:t>
        </w:r>
      </w:ins>
    </w:p>
    <w:p w14:paraId="62DD771C" w14:textId="77777777" w:rsidR="004C556D" w:rsidRDefault="004C556D" w:rsidP="004C556D">
      <w:pPr>
        <w:pStyle w:val="PL"/>
        <w:rPr>
          <w:ins w:id="5739" w:author="C1-245847" w:date="2024-10-16T11:55:00Z"/>
        </w:rPr>
      </w:pPr>
      <w:ins w:id="5740" w:author="C1-245847" w:date="2024-10-16T11:55:00Z">
        <w:r>
          <w:t xml:space="preserve">        '429':</w:t>
        </w:r>
      </w:ins>
    </w:p>
    <w:p w14:paraId="652F55FF" w14:textId="77777777" w:rsidR="004C556D" w:rsidRDefault="004C556D" w:rsidP="004C556D">
      <w:pPr>
        <w:pStyle w:val="PL"/>
        <w:rPr>
          <w:ins w:id="5741" w:author="C1-245847" w:date="2024-10-16T11:55:00Z"/>
        </w:rPr>
      </w:pPr>
      <w:ins w:id="5742" w:author="C1-245847" w:date="2024-10-16T11:55:00Z">
        <w:r>
          <w:t xml:space="preserve">          $ref: 'TS29571_CommonData.yaml#/components/responses/429'</w:t>
        </w:r>
      </w:ins>
    </w:p>
    <w:p w14:paraId="6402F5E5" w14:textId="77777777" w:rsidR="004C556D" w:rsidRDefault="004C556D" w:rsidP="004C556D">
      <w:pPr>
        <w:pStyle w:val="PL"/>
        <w:rPr>
          <w:ins w:id="5743" w:author="C1-245847" w:date="2024-10-16T11:55:00Z"/>
        </w:rPr>
      </w:pPr>
      <w:ins w:id="5744" w:author="C1-245847" w:date="2024-10-16T11:55:00Z">
        <w:r>
          <w:t xml:space="preserve">        '500':</w:t>
        </w:r>
      </w:ins>
    </w:p>
    <w:p w14:paraId="60A03F5C" w14:textId="77777777" w:rsidR="004C556D" w:rsidRDefault="004C556D" w:rsidP="004C556D">
      <w:pPr>
        <w:pStyle w:val="PL"/>
        <w:rPr>
          <w:ins w:id="5745" w:author="C1-245847" w:date="2024-10-16T11:55:00Z"/>
        </w:rPr>
      </w:pPr>
      <w:ins w:id="5746" w:author="C1-245847" w:date="2024-10-16T11:55:00Z">
        <w:r>
          <w:t xml:space="preserve">          $ref: 'TS29571_CommonData.yaml#/components/responses/500'</w:t>
        </w:r>
      </w:ins>
    </w:p>
    <w:p w14:paraId="7EAB9F35" w14:textId="77777777" w:rsidR="004C556D" w:rsidRDefault="004C556D" w:rsidP="004C556D">
      <w:pPr>
        <w:pStyle w:val="PL"/>
        <w:rPr>
          <w:ins w:id="5747" w:author="C1-245847" w:date="2024-10-16T11:55:00Z"/>
        </w:rPr>
      </w:pPr>
      <w:ins w:id="5748" w:author="C1-245847" w:date="2024-10-16T11:55:00Z">
        <w:r>
          <w:t xml:space="preserve">        '503':</w:t>
        </w:r>
      </w:ins>
    </w:p>
    <w:p w14:paraId="1907BEF3" w14:textId="77777777" w:rsidR="004C556D" w:rsidRDefault="004C556D" w:rsidP="004C556D">
      <w:pPr>
        <w:pStyle w:val="PL"/>
        <w:rPr>
          <w:ins w:id="5749" w:author="C1-245847" w:date="2024-10-16T11:55:00Z"/>
        </w:rPr>
      </w:pPr>
      <w:ins w:id="5750" w:author="C1-245847" w:date="2024-10-16T11:55:00Z">
        <w:r>
          <w:t xml:space="preserve">          $ref: 'TS29571_CommonData.yaml#/components/responses/503'</w:t>
        </w:r>
      </w:ins>
    </w:p>
    <w:p w14:paraId="59352C25" w14:textId="77777777" w:rsidR="004C556D" w:rsidRDefault="004C556D" w:rsidP="004C556D">
      <w:pPr>
        <w:pStyle w:val="PL"/>
        <w:rPr>
          <w:ins w:id="5751" w:author="C1-245847" w:date="2024-10-16T11:55:00Z"/>
        </w:rPr>
      </w:pPr>
      <w:ins w:id="5752" w:author="C1-245847" w:date="2024-10-16T11:55:00Z">
        <w:r>
          <w:t xml:space="preserve">        default:</w:t>
        </w:r>
      </w:ins>
    </w:p>
    <w:p w14:paraId="67EB664C" w14:textId="77777777" w:rsidR="004C556D" w:rsidRDefault="004C556D" w:rsidP="004C556D">
      <w:pPr>
        <w:pStyle w:val="PL"/>
        <w:rPr>
          <w:ins w:id="5753" w:author="C1-245847" w:date="2024-10-16T11:55:00Z"/>
        </w:rPr>
      </w:pPr>
      <w:ins w:id="5754" w:author="C1-245847" w:date="2024-10-16T11:55:00Z">
        <w:r>
          <w:t xml:space="preserve">          $ref: 'TS29571_CommonData.yaml#/components/responses/default'</w:t>
        </w:r>
      </w:ins>
    </w:p>
    <w:p w14:paraId="4CC0702A" w14:textId="77777777" w:rsidR="004C556D" w:rsidRPr="005061DC" w:rsidRDefault="004C556D" w:rsidP="004C556D">
      <w:pPr>
        <w:pStyle w:val="PL"/>
        <w:rPr>
          <w:ins w:id="5755" w:author="C1-245847" w:date="2024-10-16T11:55:00Z"/>
        </w:rPr>
      </w:pPr>
      <w:ins w:id="5756" w:author="C1-245847" w:date="2024-10-16T11:55:00Z">
        <w:r>
          <w:t xml:space="preserve">      </w:t>
        </w:r>
        <w:r w:rsidRPr="005061DC">
          <w:t>callbacks:</w:t>
        </w:r>
      </w:ins>
    </w:p>
    <w:p w14:paraId="0D9BCD15" w14:textId="77777777" w:rsidR="004C556D" w:rsidRPr="00D82297" w:rsidRDefault="004C556D" w:rsidP="004C556D">
      <w:pPr>
        <w:pStyle w:val="PL"/>
        <w:rPr>
          <w:ins w:id="5757" w:author="C1-245847" w:date="2024-10-16T11:55:00Z"/>
          <w:lang w:val="fr-FR"/>
        </w:rPr>
      </w:pPr>
      <w:ins w:id="5758" w:author="C1-245847" w:date="2024-10-16T11:55:00Z">
        <w:r w:rsidRPr="005061DC">
          <w:t xml:space="preserve">        </w:t>
        </w:r>
        <w:r>
          <w:t>locationC</w:t>
        </w:r>
        <w:r>
          <w:rPr>
            <w:lang w:val="fr-FR"/>
          </w:rPr>
          <w:t>onfiguration</w:t>
        </w:r>
        <w:r w:rsidRPr="00D82297">
          <w:rPr>
            <w:lang w:val="fr-FR"/>
          </w:rPr>
          <w:t>:</w:t>
        </w:r>
      </w:ins>
    </w:p>
    <w:p w14:paraId="2D175F98" w14:textId="77777777" w:rsidR="004C556D" w:rsidRPr="00D82297" w:rsidRDefault="004C556D" w:rsidP="004C556D">
      <w:pPr>
        <w:pStyle w:val="PL"/>
        <w:rPr>
          <w:ins w:id="5759" w:author="C1-245847" w:date="2024-10-16T11:55:00Z"/>
          <w:lang w:val="fr-FR"/>
        </w:rPr>
      </w:pPr>
      <w:ins w:id="5760" w:author="C1-245847" w:date="2024-10-16T11:55:00Z">
        <w:r w:rsidRPr="00D82297">
          <w:rPr>
            <w:lang w:val="fr-FR"/>
          </w:rPr>
          <w:t xml:space="preserve">          '{request.body#/</w:t>
        </w:r>
        <w:r>
          <w:t>locationConfig</w:t>
        </w:r>
        <w:r w:rsidRPr="00F25C88">
          <w:t>Uri</w:t>
        </w:r>
        <w:r w:rsidRPr="00D82297">
          <w:rPr>
            <w:lang w:val="fr-FR"/>
          </w:rPr>
          <w:t>}':</w:t>
        </w:r>
      </w:ins>
    </w:p>
    <w:p w14:paraId="74BB1033" w14:textId="77777777" w:rsidR="004C556D" w:rsidRPr="005061DC" w:rsidRDefault="004C556D" w:rsidP="004C556D">
      <w:pPr>
        <w:pStyle w:val="PL"/>
        <w:rPr>
          <w:ins w:id="5761" w:author="C1-245847" w:date="2024-10-16T11:55:00Z"/>
        </w:rPr>
      </w:pPr>
      <w:ins w:id="5762" w:author="C1-245847" w:date="2024-10-16T11:55:00Z">
        <w:r w:rsidRPr="00D82297">
          <w:rPr>
            <w:lang w:val="fr-FR"/>
          </w:rPr>
          <w:t xml:space="preserve">            </w:t>
        </w:r>
        <w:r w:rsidRPr="005061DC">
          <w:t>post:</w:t>
        </w:r>
      </w:ins>
    </w:p>
    <w:p w14:paraId="47696764" w14:textId="77777777" w:rsidR="004C556D" w:rsidRPr="005061DC" w:rsidRDefault="004C556D" w:rsidP="004C556D">
      <w:pPr>
        <w:pStyle w:val="PL"/>
        <w:rPr>
          <w:ins w:id="5763" w:author="C1-245847" w:date="2024-10-16T11:55:00Z"/>
        </w:rPr>
      </w:pPr>
      <w:ins w:id="5764" w:author="C1-245847" w:date="2024-10-16T11:55:00Z">
        <w:r w:rsidRPr="005061DC">
          <w:t xml:space="preserve">              requestBody: </w:t>
        </w:r>
      </w:ins>
    </w:p>
    <w:p w14:paraId="31B052B4" w14:textId="77777777" w:rsidR="004C556D" w:rsidRPr="005061DC" w:rsidRDefault="004C556D" w:rsidP="004C556D">
      <w:pPr>
        <w:pStyle w:val="PL"/>
        <w:rPr>
          <w:ins w:id="5765" w:author="C1-245847" w:date="2024-10-16T11:55:00Z"/>
        </w:rPr>
      </w:pPr>
      <w:ins w:id="5766" w:author="C1-245847" w:date="2024-10-16T11:55:00Z">
        <w:r w:rsidRPr="005061DC">
          <w:t xml:space="preserve">                required: true</w:t>
        </w:r>
      </w:ins>
    </w:p>
    <w:p w14:paraId="54618208" w14:textId="77777777" w:rsidR="004C556D" w:rsidRPr="005061DC" w:rsidRDefault="004C556D" w:rsidP="004C556D">
      <w:pPr>
        <w:pStyle w:val="PL"/>
        <w:rPr>
          <w:ins w:id="5767" w:author="C1-245847" w:date="2024-10-16T11:55:00Z"/>
        </w:rPr>
      </w:pPr>
      <w:ins w:id="5768" w:author="C1-245847" w:date="2024-10-16T11:55:00Z">
        <w:r w:rsidRPr="005061DC">
          <w:t xml:space="preserve">                content:</w:t>
        </w:r>
      </w:ins>
    </w:p>
    <w:p w14:paraId="3BC6410D" w14:textId="77777777" w:rsidR="004C556D" w:rsidRPr="005061DC" w:rsidRDefault="004C556D" w:rsidP="004C556D">
      <w:pPr>
        <w:pStyle w:val="PL"/>
        <w:rPr>
          <w:ins w:id="5769" w:author="C1-245847" w:date="2024-10-16T11:55:00Z"/>
        </w:rPr>
      </w:pPr>
      <w:ins w:id="5770" w:author="C1-245847" w:date="2024-10-16T11:55:00Z">
        <w:r w:rsidRPr="005061DC">
          <w:t xml:space="preserve">                  application/json:</w:t>
        </w:r>
      </w:ins>
    </w:p>
    <w:p w14:paraId="3FBA68E3" w14:textId="77777777" w:rsidR="004C556D" w:rsidRPr="005061DC" w:rsidRDefault="004C556D" w:rsidP="004C556D">
      <w:pPr>
        <w:pStyle w:val="PL"/>
        <w:rPr>
          <w:ins w:id="5771" w:author="C1-245847" w:date="2024-10-16T11:55:00Z"/>
        </w:rPr>
      </w:pPr>
      <w:ins w:id="5772" w:author="C1-245847" w:date="2024-10-16T11:55:00Z">
        <w:r w:rsidRPr="005061DC">
          <w:t xml:space="preserve">                    schema:</w:t>
        </w:r>
      </w:ins>
    </w:p>
    <w:p w14:paraId="6D56AC25" w14:textId="77777777" w:rsidR="004C556D" w:rsidRPr="00310D43" w:rsidRDefault="004C556D" w:rsidP="004C556D">
      <w:pPr>
        <w:pStyle w:val="PL"/>
        <w:rPr>
          <w:ins w:id="5773" w:author="C1-245847" w:date="2024-10-16T11:55:00Z"/>
        </w:rPr>
      </w:pPr>
      <w:ins w:id="5774" w:author="C1-245847" w:date="2024-10-16T11:55:00Z">
        <w:r w:rsidRPr="005061DC">
          <w:t xml:space="preserve">                      $ref: '#/components/</w:t>
        </w:r>
        <w:r w:rsidRPr="00310D43">
          <w:t>schemas/LocationConfiguration'</w:t>
        </w:r>
      </w:ins>
    </w:p>
    <w:p w14:paraId="311705EC" w14:textId="77777777" w:rsidR="004C556D" w:rsidRPr="005061DC" w:rsidRDefault="004C556D" w:rsidP="004C556D">
      <w:pPr>
        <w:pStyle w:val="PL"/>
        <w:rPr>
          <w:ins w:id="5775" w:author="C1-245847" w:date="2024-10-16T11:55:00Z"/>
        </w:rPr>
      </w:pPr>
      <w:ins w:id="5776" w:author="C1-245847" w:date="2024-10-16T11:55:00Z">
        <w:r w:rsidRPr="00310D43">
          <w:t xml:space="preserve">              responses:</w:t>
        </w:r>
      </w:ins>
    </w:p>
    <w:p w14:paraId="5B4AF996" w14:textId="77777777" w:rsidR="004C556D" w:rsidRPr="005061DC" w:rsidRDefault="004C556D" w:rsidP="004C556D">
      <w:pPr>
        <w:pStyle w:val="PL"/>
        <w:rPr>
          <w:ins w:id="5777" w:author="C1-245847" w:date="2024-10-16T11:55:00Z"/>
        </w:rPr>
      </w:pPr>
      <w:ins w:id="5778" w:author="C1-245847" w:date="2024-10-16T11:55:00Z">
        <w:r w:rsidRPr="005061DC">
          <w:t xml:space="preserve">                '204':</w:t>
        </w:r>
      </w:ins>
    </w:p>
    <w:p w14:paraId="6655DAF0" w14:textId="77777777" w:rsidR="004C556D" w:rsidRPr="005061DC" w:rsidRDefault="004C556D" w:rsidP="004C556D">
      <w:pPr>
        <w:pStyle w:val="PL"/>
        <w:rPr>
          <w:ins w:id="5779" w:author="C1-245847" w:date="2024-10-16T11:55:00Z"/>
        </w:rPr>
      </w:pPr>
      <w:ins w:id="5780" w:author="C1-245847" w:date="2024-10-16T11:55:00Z">
        <w:r w:rsidRPr="005061DC">
          <w:t xml:space="preserve">                  description: No Content (The receipt of the </w:t>
        </w:r>
        <w:r>
          <w:t>Configuration</w:t>
        </w:r>
        <w:r w:rsidRPr="005061DC">
          <w:t xml:space="preserve"> is acknowledged)</w:t>
        </w:r>
        <w:r>
          <w:t>.</w:t>
        </w:r>
      </w:ins>
    </w:p>
    <w:p w14:paraId="06BD152A" w14:textId="77777777" w:rsidR="004C556D" w:rsidRPr="005061DC" w:rsidRDefault="004C556D" w:rsidP="004C556D">
      <w:pPr>
        <w:pStyle w:val="PL"/>
        <w:rPr>
          <w:ins w:id="5781" w:author="C1-245847" w:date="2024-10-16T11:55:00Z"/>
        </w:rPr>
      </w:pPr>
      <w:ins w:id="5782" w:author="C1-245847" w:date="2024-10-16T11:55:00Z">
        <w:r w:rsidRPr="005061DC">
          <w:t xml:space="preserve">                '307':</w:t>
        </w:r>
      </w:ins>
    </w:p>
    <w:p w14:paraId="1EE195EC" w14:textId="77777777" w:rsidR="004C556D" w:rsidRPr="005061DC" w:rsidRDefault="004C556D" w:rsidP="004C556D">
      <w:pPr>
        <w:pStyle w:val="PL"/>
        <w:rPr>
          <w:ins w:id="5783" w:author="C1-245847" w:date="2024-10-16T11:55:00Z"/>
        </w:rPr>
      </w:pPr>
      <w:ins w:id="5784" w:author="C1-245847" w:date="2024-10-16T11:55:00Z">
        <w:r w:rsidRPr="005061DC">
          <w:t xml:space="preserve">                  $ref: '</w:t>
        </w:r>
        <w:r>
          <w:t>TS29571</w:t>
        </w:r>
        <w:r w:rsidRPr="005061DC">
          <w:t>_CommonData.yaml#/components/responses/307'</w:t>
        </w:r>
      </w:ins>
    </w:p>
    <w:p w14:paraId="4F4131E9" w14:textId="77777777" w:rsidR="004C556D" w:rsidRPr="005061DC" w:rsidRDefault="004C556D" w:rsidP="004C556D">
      <w:pPr>
        <w:pStyle w:val="PL"/>
        <w:rPr>
          <w:ins w:id="5785" w:author="C1-245847" w:date="2024-10-16T11:55:00Z"/>
        </w:rPr>
      </w:pPr>
      <w:ins w:id="5786" w:author="C1-245847" w:date="2024-10-16T11:55:00Z">
        <w:r w:rsidRPr="005061DC">
          <w:t xml:space="preserve">                '308':</w:t>
        </w:r>
      </w:ins>
    </w:p>
    <w:p w14:paraId="132493CF" w14:textId="77777777" w:rsidR="004C556D" w:rsidRPr="005061DC" w:rsidRDefault="004C556D" w:rsidP="004C556D">
      <w:pPr>
        <w:pStyle w:val="PL"/>
        <w:rPr>
          <w:ins w:id="5787" w:author="C1-245847" w:date="2024-10-16T11:55:00Z"/>
        </w:rPr>
      </w:pPr>
      <w:ins w:id="5788" w:author="C1-245847" w:date="2024-10-16T11:55:00Z">
        <w:r w:rsidRPr="005061DC">
          <w:t xml:space="preserve">                  $ref: '</w:t>
        </w:r>
        <w:r>
          <w:t>TS29571</w:t>
        </w:r>
        <w:r w:rsidRPr="005061DC">
          <w:t>_CommonData.yaml#/components/responses/308'</w:t>
        </w:r>
      </w:ins>
    </w:p>
    <w:p w14:paraId="7D472FB5" w14:textId="77777777" w:rsidR="004C556D" w:rsidRPr="005061DC" w:rsidRDefault="004C556D" w:rsidP="004C556D">
      <w:pPr>
        <w:pStyle w:val="PL"/>
        <w:rPr>
          <w:ins w:id="5789" w:author="C1-245847" w:date="2024-10-16T11:55:00Z"/>
        </w:rPr>
      </w:pPr>
      <w:ins w:id="5790" w:author="C1-245847" w:date="2024-10-16T11:55:00Z">
        <w:r w:rsidRPr="005061DC">
          <w:t xml:space="preserve">                '400':</w:t>
        </w:r>
      </w:ins>
    </w:p>
    <w:p w14:paraId="2EFE25D8" w14:textId="77777777" w:rsidR="004C556D" w:rsidRPr="005061DC" w:rsidRDefault="004C556D" w:rsidP="004C556D">
      <w:pPr>
        <w:pStyle w:val="PL"/>
        <w:rPr>
          <w:ins w:id="5791" w:author="C1-245847" w:date="2024-10-16T11:55:00Z"/>
        </w:rPr>
      </w:pPr>
      <w:ins w:id="5792" w:author="C1-245847" w:date="2024-10-16T11:55:00Z">
        <w:r w:rsidRPr="005061DC">
          <w:t xml:space="preserve">                  $ref: '</w:t>
        </w:r>
        <w:r>
          <w:t>TS29571</w:t>
        </w:r>
        <w:r w:rsidRPr="005061DC">
          <w:t>_CommonData.yaml#/components/responses/400'</w:t>
        </w:r>
      </w:ins>
    </w:p>
    <w:p w14:paraId="66FEA94E" w14:textId="77777777" w:rsidR="004C556D" w:rsidRPr="005061DC" w:rsidRDefault="004C556D" w:rsidP="004C556D">
      <w:pPr>
        <w:pStyle w:val="PL"/>
        <w:rPr>
          <w:ins w:id="5793" w:author="C1-245847" w:date="2024-10-16T11:55:00Z"/>
        </w:rPr>
      </w:pPr>
      <w:ins w:id="5794" w:author="C1-245847" w:date="2024-10-16T11:55:00Z">
        <w:r w:rsidRPr="005061DC">
          <w:t xml:space="preserve">                '401':</w:t>
        </w:r>
      </w:ins>
    </w:p>
    <w:p w14:paraId="52B20D5F" w14:textId="77777777" w:rsidR="004C556D" w:rsidRPr="005061DC" w:rsidRDefault="004C556D" w:rsidP="004C556D">
      <w:pPr>
        <w:pStyle w:val="PL"/>
        <w:rPr>
          <w:ins w:id="5795" w:author="C1-245847" w:date="2024-10-16T11:55:00Z"/>
        </w:rPr>
      </w:pPr>
      <w:ins w:id="5796" w:author="C1-245847" w:date="2024-10-16T11:55:00Z">
        <w:r w:rsidRPr="005061DC">
          <w:t xml:space="preserve">                  $ref: '</w:t>
        </w:r>
        <w:r>
          <w:t>TS29571</w:t>
        </w:r>
        <w:r w:rsidRPr="005061DC">
          <w:t>_CommonData.yaml#/components/responses/401'</w:t>
        </w:r>
      </w:ins>
    </w:p>
    <w:p w14:paraId="13B7CEE7" w14:textId="77777777" w:rsidR="004C556D" w:rsidRPr="005061DC" w:rsidRDefault="004C556D" w:rsidP="004C556D">
      <w:pPr>
        <w:pStyle w:val="PL"/>
        <w:rPr>
          <w:ins w:id="5797" w:author="C1-245847" w:date="2024-10-16T11:55:00Z"/>
        </w:rPr>
      </w:pPr>
      <w:ins w:id="5798" w:author="C1-245847" w:date="2024-10-16T11:55:00Z">
        <w:r w:rsidRPr="005061DC">
          <w:t xml:space="preserve">                '403':</w:t>
        </w:r>
      </w:ins>
    </w:p>
    <w:p w14:paraId="0D894226" w14:textId="77777777" w:rsidR="004C556D" w:rsidRPr="005061DC" w:rsidRDefault="004C556D" w:rsidP="004C556D">
      <w:pPr>
        <w:pStyle w:val="PL"/>
        <w:rPr>
          <w:ins w:id="5799" w:author="C1-245847" w:date="2024-10-16T11:55:00Z"/>
        </w:rPr>
      </w:pPr>
      <w:ins w:id="5800" w:author="C1-245847" w:date="2024-10-16T11:55:00Z">
        <w:r w:rsidRPr="005061DC">
          <w:t xml:space="preserve">                  $ref: '</w:t>
        </w:r>
        <w:r>
          <w:t>TS29571</w:t>
        </w:r>
        <w:r w:rsidRPr="005061DC">
          <w:t>_CommonData.yaml#/components/responses/403'</w:t>
        </w:r>
      </w:ins>
    </w:p>
    <w:p w14:paraId="65BB5131" w14:textId="77777777" w:rsidR="004C556D" w:rsidRPr="005061DC" w:rsidRDefault="004C556D" w:rsidP="004C556D">
      <w:pPr>
        <w:pStyle w:val="PL"/>
        <w:rPr>
          <w:ins w:id="5801" w:author="C1-245847" w:date="2024-10-16T11:55:00Z"/>
        </w:rPr>
      </w:pPr>
      <w:ins w:id="5802" w:author="C1-245847" w:date="2024-10-16T11:55:00Z">
        <w:r w:rsidRPr="005061DC">
          <w:t xml:space="preserve">                '404':</w:t>
        </w:r>
      </w:ins>
    </w:p>
    <w:p w14:paraId="5E26B724" w14:textId="77777777" w:rsidR="004C556D" w:rsidRPr="005061DC" w:rsidRDefault="004C556D" w:rsidP="004C556D">
      <w:pPr>
        <w:pStyle w:val="PL"/>
        <w:rPr>
          <w:ins w:id="5803" w:author="C1-245847" w:date="2024-10-16T11:55:00Z"/>
        </w:rPr>
      </w:pPr>
      <w:ins w:id="5804" w:author="C1-245847" w:date="2024-10-16T11:55:00Z">
        <w:r w:rsidRPr="005061DC">
          <w:t xml:space="preserve">                  $ref: '</w:t>
        </w:r>
        <w:r>
          <w:t>TS29571</w:t>
        </w:r>
        <w:r w:rsidRPr="005061DC">
          <w:t>_CommonData.yaml#/components/responses/404'</w:t>
        </w:r>
      </w:ins>
    </w:p>
    <w:p w14:paraId="0E4CC0F7" w14:textId="77777777" w:rsidR="004C556D" w:rsidRPr="005061DC" w:rsidRDefault="004C556D" w:rsidP="004C556D">
      <w:pPr>
        <w:pStyle w:val="PL"/>
        <w:rPr>
          <w:ins w:id="5805" w:author="C1-245847" w:date="2024-10-16T11:55:00Z"/>
        </w:rPr>
      </w:pPr>
      <w:ins w:id="5806" w:author="C1-245847" w:date="2024-10-16T11:55:00Z">
        <w:r w:rsidRPr="005061DC">
          <w:t xml:space="preserve">                '411':</w:t>
        </w:r>
      </w:ins>
    </w:p>
    <w:p w14:paraId="319371E3" w14:textId="77777777" w:rsidR="004C556D" w:rsidRPr="005061DC" w:rsidRDefault="004C556D" w:rsidP="004C556D">
      <w:pPr>
        <w:pStyle w:val="PL"/>
        <w:rPr>
          <w:ins w:id="5807" w:author="C1-245847" w:date="2024-10-16T11:55:00Z"/>
        </w:rPr>
      </w:pPr>
      <w:ins w:id="5808" w:author="C1-245847" w:date="2024-10-16T11:55:00Z">
        <w:r w:rsidRPr="005061DC">
          <w:t xml:space="preserve">                  $ref: '</w:t>
        </w:r>
        <w:r>
          <w:t>TS29571</w:t>
        </w:r>
        <w:r w:rsidRPr="005061DC">
          <w:t>_CommonData.yaml#/components/responses/411'</w:t>
        </w:r>
      </w:ins>
    </w:p>
    <w:p w14:paraId="0084E71D" w14:textId="77777777" w:rsidR="004C556D" w:rsidRPr="005061DC" w:rsidRDefault="004C556D" w:rsidP="004C556D">
      <w:pPr>
        <w:pStyle w:val="PL"/>
        <w:rPr>
          <w:ins w:id="5809" w:author="C1-245847" w:date="2024-10-16T11:55:00Z"/>
        </w:rPr>
      </w:pPr>
      <w:ins w:id="5810" w:author="C1-245847" w:date="2024-10-16T11:55:00Z">
        <w:r w:rsidRPr="005061DC">
          <w:t xml:space="preserve">                '413':</w:t>
        </w:r>
      </w:ins>
    </w:p>
    <w:p w14:paraId="05A2E841" w14:textId="77777777" w:rsidR="004C556D" w:rsidRPr="005061DC" w:rsidRDefault="004C556D" w:rsidP="004C556D">
      <w:pPr>
        <w:pStyle w:val="PL"/>
        <w:rPr>
          <w:ins w:id="5811" w:author="C1-245847" w:date="2024-10-16T11:55:00Z"/>
        </w:rPr>
      </w:pPr>
      <w:ins w:id="5812" w:author="C1-245847" w:date="2024-10-16T11:55:00Z">
        <w:r w:rsidRPr="005061DC">
          <w:t xml:space="preserve">                  $ref: '</w:t>
        </w:r>
        <w:r>
          <w:t>TS29571</w:t>
        </w:r>
        <w:r w:rsidRPr="005061DC">
          <w:t>_CommonData.yaml#/components/responses/413'</w:t>
        </w:r>
      </w:ins>
    </w:p>
    <w:p w14:paraId="55B4B93D" w14:textId="77777777" w:rsidR="004C556D" w:rsidRPr="005061DC" w:rsidRDefault="004C556D" w:rsidP="004C556D">
      <w:pPr>
        <w:pStyle w:val="PL"/>
        <w:rPr>
          <w:ins w:id="5813" w:author="C1-245847" w:date="2024-10-16T11:55:00Z"/>
        </w:rPr>
      </w:pPr>
      <w:ins w:id="5814" w:author="C1-245847" w:date="2024-10-16T11:55:00Z">
        <w:r w:rsidRPr="005061DC">
          <w:t xml:space="preserve">                '415':</w:t>
        </w:r>
      </w:ins>
    </w:p>
    <w:p w14:paraId="11334445" w14:textId="77777777" w:rsidR="004C556D" w:rsidRPr="005061DC" w:rsidRDefault="004C556D" w:rsidP="004C556D">
      <w:pPr>
        <w:pStyle w:val="PL"/>
        <w:rPr>
          <w:ins w:id="5815" w:author="C1-245847" w:date="2024-10-16T11:55:00Z"/>
        </w:rPr>
      </w:pPr>
      <w:ins w:id="5816" w:author="C1-245847" w:date="2024-10-16T11:55:00Z">
        <w:r w:rsidRPr="005061DC">
          <w:t xml:space="preserve">                  $ref: '</w:t>
        </w:r>
        <w:r>
          <w:t>TS29571</w:t>
        </w:r>
        <w:r w:rsidRPr="005061DC">
          <w:t>_CommonData.yaml#/components/responses/415'</w:t>
        </w:r>
      </w:ins>
    </w:p>
    <w:p w14:paraId="76CEBCE4" w14:textId="77777777" w:rsidR="004C556D" w:rsidRPr="005061DC" w:rsidRDefault="004C556D" w:rsidP="004C556D">
      <w:pPr>
        <w:pStyle w:val="PL"/>
        <w:rPr>
          <w:ins w:id="5817" w:author="C1-245847" w:date="2024-10-16T11:55:00Z"/>
        </w:rPr>
      </w:pPr>
      <w:ins w:id="5818" w:author="C1-245847" w:date="2024-10-16T11:55:00Z">
        <w:r w:rsidRPr="005061DC">
          <w:t xml:space="preserve">                '429':</w:t>
        </w:r>
      </w:ins>
    </w:p>
    <w:p w14:paraId="74316F03" w14:textId="77777777" w:rsidR="004C556D" w:rsidRPr="005061DC" w:rsidRDefault="004C556D" w:rsidP="004C556D">
      <w:pPr>
        <w:pStyle w:val="PL"/>
        <w:rPr>
          <w:ins w:id="5819" w:author="C1-245847" w:date="2024-10-16T11:55:00Z"/>
        </w:rPr>
      </w:pPr>
      <w:ins w:id="5820" w:author="C1-245847" w:date="2024-10-16T11:55:00Z">
        <w:r w:rsidRPr="005061DC">
          <w:t xml:space="preserve">                  $ref: '</w:t>
        </w:r>
        <w:r>
          <w:t>TS29571</w:t>
        </w:r>
        <w:r w:rsidRPr="005061DC">
          <w:t>_CommonData.yaml#/components/responses/429'</w:t>
        </w:r>
      </w:ins>
    </w:p>
    <w:p w14:paraId="277CAD6B" w14:textId="77777777" w:rsidR="004C556D" w:rsidRPr="005061DC" w:rsidRDefault="004C556D" w:rsidP="004C556D">
      <w:pPr>
        <w:pStyle w:val="PL"/>
        <w:rPr>
          <w:ins w:id="5821" w:author="C1-245847" w:date="2024-10-16T11:55:00Z"/>
        </w:rPr>
      </w:pPr>
      <w:ins w:id="5822" w:author="C1-245847" w:date="2024-10-16T11:55:00Z">
        <w:r w:rsidRPr="005061DC">
          <w:t xml:space="preserve">                '500':</w:t>
        </w:r>
      </w:ins>
    </w:p>
    <w:p w14:paraId="7515A7ED" w14:textId="77777777" w:rsidR="004C556D" w:rsidRPr="005061DC" w:rsidRDefault="004C556D" w:rsidP="004C556D">
      <w:pPr>
        <w:pStyle w:val="PL"/>
        <w:rPr>
          <w:ins w:id="5823" w:author="C1-245847" w:date="2024-10-16T11:55:00Z"/>
        </w:rPr>
      </w:pPr>
      <w:ins w:id="5824" w:author="C1-245847" w:date="2024-10-16T11:55:00Z">
        <w:r w:rsidRPr="005061DC">
          <w:t xml:space="preserve">                  $ref: '</w:t>
        </w:r>
        <w:r>
          <w:t>TS29571</w:t>
        </w:r>
        <w:r w:rsidRPr="005061DC">
          <w:t>_CommonData.yaml#/components/responses/500'</w:t>
        </w:r>
      </w:ins>
    </w:p>
    <w:p w14:paraId="5AD828EE" w14:textId="77777777" w:rsidR="004C556D" w:rsidRPr="005061DC" w:rsidRDefault="004C556D" w:rsidP="004C556D">
      <w:pPr>
        <w:pStyle w:val="PL"/>
        <w:rPr>
          <w:ins w:id="5825" w:author="C1-245847" w:date="2024-10-16T11:55:00Z"/>
        </w:rPr>
      </w:pPr>
      <w:ins w:id="5826" w:author="C1-245847" w:date="2024-10-16T11:55:00Z">
        <w:r w:rsidRPr="005061DC">
          <w:t xml:space="preserve">                '503':</w:t>
        </w:r>
      </w:ins>
    </w:p>
    <w:p w14:paraId="31A719CA" w14:textId="77777777" w:rsidR="004C556D" w:rsidRPr="005061DC" w:rsidRDefault="004C556D" w:rsidP="004C556D">
      <w:pPr>
        <w:pStyle w:val="PL"/>
        <w:rPr>
          <w:ins w:id="5827" w:author="C1-245847" w:date="2024-10-16T11:55:00Z"/>
        </w:rPr>
      </w:pPr>
      <w:ins w:id="5828" w:author="C1-245847" w:date="2024-10-16T11:55:00Z">
        <w:r w:rsidRPr="005061DC">
          <w:t xml:space="preserve">                  $ref: '</w:t>
        </w:r>
        <w:r>
          <w:t>TS29571</w:t>
        </w:r>
        <w:r w:rsidRPr="005061DC">
          <w:t>_CommonData.yaml#/components/responses/503'</w:t>
        </w:r>
      </w:ins>
    </w:p>
    <w:p w14:paraId="7295205D" w14:textId="77777777" w:rsidR="004C556D" w:rsidRPr="005061DC" w:rsidRDefault="004C556D" w:rsidP="004C556D">
      <w:pPr>
        <w:pStyle w:val="PL"/>
        <w:rPr>
          <w:ins w:id="5829" w:author="C1-245847" w:date="2024-10-16T11:55:00Z"/>
        </w:rPr>
      </w:pPr>
      <w:ins w:id="5830" w:author="C1-245847" w:date="2024-10-16T11:55:00Z">
        <w:r w:rsidRPr="005061DC">
          <w:t xml:space="preserve">                default:</w:t>
        </w:r>
      </w:ins>
    </w:p>
    <w:p w14:paraId="5E0782A6" w14:textId="77777777" w:rsidR="004C556D" w:rsidRPr="005061DC" w:rsidRDefault="004C556D" w:rsidP="004C556D">
      <w:pPr>
        <w:pStyle w:val="PL"/>
        <w:rPr>
          <w:ins w:id="5831" w:author="C1-245847" w:date="2024-10-16T11:55:00Z"/>
        </w:rPr>
      </w:pPr>
      <w:ins w:id="5832" w:author="C1-245847" w:date="2024-10-16T11:55:00Z">
        <w:r w:rsidRPr="005061DC">
          <w:t xml:space="preserve">                  $ref: '</w:t>
        </w:r>
        <w:r>
          <w:t>TS29571</w:t>
        </w:r>
        <w:r w:rsidRPr="005061DC">
          <w:t>_CommonData.yaml#/components/responses/default'</w:t>
        </w:r>
      </w:ins>
    </w:p>
    <w:p w14:paraId="612C05AD" w14:textId="77777777" w:rsidR="004C556D" w:rsidRPr="00D82297" w:rsidRDefault="004C556D" w:rsidP="004C556D">
      <w:pPr>
        <w:pStyle w:val="PL"/>
        <w:rPr>
          <w:ins w:id="5833" w:author="C1-245847" w:date="2024-10-16T11:55:00Z"/>
          <w:lang w:val="fr-FR"/>
        </w:rPr>
      </w:pPr>
      <w:ins w:id="5834" w:author="C1-245847" w:date="2024-10-16T11:55:00Z">
        <w:r w:rsidRPr="005061DC">
          <w:t xml:space="preserve">        </w:t>
        </w:r>
        <w:r>
          <w:t>locationRequest</w:t>
        </w:r>
        <w:r w:rsidRPr="00D82297">
          <w:rPr>
            <w:lang w:val="fr-FR"/>
          </w:rPr>
          <w:t>:</w:t>
        </w:r>
      </w:ins>
    </w:p>
    <w:p w14:paraId="70E2A2D9" w14:textId="77777777" w:rsidR="004C556D" w:rsidRPr="00D82297" w:rsidRDefault="004C556D" w:rsidP="004C556D">
      <w:pPr>
        <w:pStyle w:val="PL"/>
        <w:rPr>
          <w:ins w:id="5835" w:author="C1-245847" w:date="2024-10-16T11:55:00Z"/>
          <w:lang w:val="fr-FR"/>
        </w:rPr>
      </w:pPr>
      <w:ins w:id="5836" w:author="C1-245847" w:date="2024-10-16T11:55:00Z">
        <w:r w:rsidRPr="00D82297">
          <w:rPr>
            <w:lang w:val="fr-FR"/>
          </w:rPr>
          <w:t xml:space="preserve">          '{request.body#/</w:t>
        </w:r>
        <w:r>
          <w:rPr>
            <w:lang w:val="fr-FR"/>
          </w:rPr>
          <w:t>locationRequest</w:t>
        </w:r>
        <w:r w:rsidRPr="00F25C88">
          <w:t>Uri</w:t>
        </w:r>
        <w:r w:rsidRPr="00D82297">
          <w:rPr>
            <w:lang w:val="fr-FR"/>
          </w:rPr>
          <w:t>}':</w:t>
        </w:r>
      </w:ins>
    </w:p>
    <w:p w14:paraId="418E5957" w14:textId="77777777" w:rsidR="004C556D" w:rsidRPr="005061DC" w:rsidRDefault="004C556D" w:rsidP="004C556D">
      <w:pPr>
        <w:pStyle w:val="PL"/>
        <w:rPr>
          <w:ins w:id="5837" w:author="C1-245847" w:date="2024-10-16T11:55:00Z"/>
        </w:rPr>
      </w:pPr>
      <w:ins w:id="5838" w:author="C1-245847" w:date="2024-10-16T11:55:00Z">
        <w:r w:rsidRPr="00D82297">
          <w:rPr>
            <w:lang w:val="fr-FR"/>
          </w:rPr>
          <w:t xml:space="preserve">            </w:t>
        </w:r>
        <w:r w:rsidRPr="005061DC">
          <w:t>post:</w:t>
        </w:r>
      </w:ins>
    </w:p>
    <w:p w14:paraId="0D0637D9" w14:textId="77777777" w:rsidR="004C556D" w:rsidRPr="005061DC" w:rsidRDefault="004C556D" w:rsidP="004C556D">
      <w:pPr>
        <w:pStyle w:val="PL"/>
        <w:rPr>
          <w:ins w:id="5839" w:author="C1-245847" w:date="2024-10-16T11:55:00Z"/>
        </w:rPr>
      </w:pPr>
      <w:ins w:id="5840" w:author="C1-245847" w:date="2024-10-16T11:55:00Z">
        <w:r w:rsidRPr="005061DC">
          <w:t xml:space="preserve">              requestBody: </w:t>
        </w:r>
      </w:ins>
    </w:p>
    <w:p w14:paraId="4299401F" w14:textId="77777777" w:rsidR="004C556D" w:rsidRPr="005061DC" w:rsidRDefault="004C556D" w:rsidP="004C556D">
      <w:pPr>
        <w:pStyle w:val="PL"/>
        <w:rPr>
          <w:ins w:id="5841" w:author="C1-245847" w:date="2024-10-16T11:55:00Z"/>
        </w:rPr>
      </w:pPr>
      <w:ins w:id="5842" w:author="C1-245847" w:date="2024-10-16T11:55:00Z">
        <w:r w:rsidRPr="005061DC">
          <w:t xml:space="preserve">                required: true</w:t>
        </w:r>
      </w:ins>
    </w:p>
    <w:p w14:paraId="0C3DB943" w14:textId="77777777" w:rsidR="004C556D" w:rsidRPr="005061DC" w:rsidRDefault="004C556D" w:rsidP="004C556D">
      <w:pPr>
        <w:pStyle w:val="PL"/>
        <w:rPr>
          <w:ins w:id="5843" w:author="C1-245847" w:date="2024-10-16T11:55:00Z"/>
        </w:rPr>
      </w:pPr>
      <w:ins w:id="5844" w:author="C1-245847" w:date="2024-10-16T11:55:00Z">
        <w:r w:rsidRPr="005061DC">
          <w:t xml:space="preserve">                content:</w:t>
        </w:r>
      </w:ins>
    </w:p>
    <w:p w14:paraId="36F8E435" w14:textId="77777777" w:rsidR="004C556D" w:rsidRPr="005061DC" w:rsidRDefault="004C556D" w:rsidP="004C556D">
      <w:pPr>
        <w:pStyle w:val="PL"/>
        <w:rPr>
          <w:ins w:id="5845" w:author="C1-245847" w:date="2024-10-16T11:55:00Z"/>
        </w:rPr>
      </w:pPr>
      <w:ins w:id="5846" w:author="C1-245847" w:date="2024-10-16T11:55:00Z">
        <w:r w:rsidRPr="005061DC">
          <w:t xml:space="preserve">                  application/json:</w:t>
        </w:r>
      </w:ins>
    </w:p>
    <w:p w14:paraId="055786D2" w14:textId="77777777" w:rsidR="004C556D" w:rsidRPr="00310D43" w:rsidRDefault="004C556D" w:rsidP="004C556D">
      <w:pPr>
        <w:pStyle w:val="PL"/>
        <w:rPr>
          <w:ins w:id="5847" w:author="C1-245847" w:date="2024-10-16T11:55:00Z"/>
        </w:rPr>
      </w:pPr>
      <w:ins w:id="5848" w:author="C1-245847" w:date="2024-10-16T11:55:00Z">
        <w:r w:rsidRPr="005061DC">
          <w:t xml:space="preserve">                    </w:t>
        </w:r>
        <w:r w:rsidRPr="00310D43">
          <w:t>schema:</w:t>
        </w:r>
      </w:ins>
    </w:p>
    <w:p w14:paraId="09DBD74C" w14:textId="77777777" w:rsidR="004C556D" w:rsidRPr="00310D43" w:rsidRDefault="004C556D" w:rsidP="004C556D">
      <w:pPr>
        <w:pStyle w:val="PL"/>
        <w:rPr>
          <w:ins w:id="5849" w:author="C1-245847" w:date="2024-10-16T11:55:00Z"/>
        </w:rPr>
      </w:pPr>
      <w:ins w:id="5850" w:author="C1-245847" w:date="2024-10-16T11:55:00Z">
        <w:r w:rsidRPr="00310D43">
          <w:t xml:space="preserve">                      $ref: '#/components/schemas/LocationRequest'</w:t>
        </w:r>
      </w:ins>
    </w:p>
    <w:p w14:paraId="51DF2A24" w14:textId="77777777" w:rsidR="004C556D" w:rsidRPr="00310D43" w:rsidRDefault="004C556D" w:rsidP="004C556D">
      <w:pPr>
        <w:pStyle w:val="PL"/>
        <w:rPr>
          <w:ins w:id="5851" w:author="C1-245847" w:date="2024-10-16T11:55:00Z"/>
        </w:rPr>
      </w:pPr>
      <w:ins w:id="5852" w:author="C1-245847" w:date="2024-10-16T11:55:00Z">
        <w:r w:rsidRPr="00310D43">
          <w:t xml:space="preserve">              responses:</w:t>
        </w:r>
      </w:ins>
    </w:p>
    <w:p w14:paraId="7960955F" w14:textId="77777777" w:rsidR="004C556D" w:rsidRPr="00310D43" w:rsidRDefault="004C556D" w:rsidP="004C556D">
      <w:pPr>
        <w:pStyle w:val="PL"/>
        <w:rPr>
          <w:ins w:id="5853" w:author="C1-245847" w:date="2024-10-16T11:55:00Z"/>
        </w:rPr>
      </w:pPr>
      <w:ins w:id="5854" w:author="C1-245847" w:date="2024-10-16T11:55:00Z">
        <w:r w:rsidRPr="00310D43">
          <w:t xml:space="preserve">                '200':</w:t>
        </w:r>
      </w:ins>
    </w:p>
    <w:p w14:paraId="094F45BE" w14:textId="77777777" w:rsidR="004C556D" w:rsidRPr="00310D43" w:rsidRDefault="004C556D" w:rsidP="004C556D">
      <w:pPr>
        <w:pStyle w:val="PL"/>
        <w:rPr>
          <w:ins w:id="5855" w:author="C1-245847" w:date="2024-10-16T11:55:00Z"/>
        </w:rPr>
      </w:pPr>
      <w:ins w:id="5856" w:author="C1-245847" w:date="2024-10-16T11:55:00Z">
        <w:r w:rsidRPr="00310D43">
          <w:t xml:space="preserve">                  description: Location report.</w:t>
        </w:r>
      </w:ins>
    </w:p>
    <w:p w14:paraId="4133309D" w14:textId="77777777" w:rsidR="004C556D" w:rsidRPr="00310D43" w:rsidRDefault="004C556D" w:rsidP="004C556D">
      <w:pPr>
        <w:pStyle w:val="PL"/>
        <w:rPr>
          <w:ins w:id="5857" w:author="C1-245847" w:date="2024-10-16T11:55:00Z"/>
        </w:rPr>
      </w:pPr>
      <w:ins w:id="5858" w:author="C1-245847" w:date="2024-10-16T11:55:00Z">
        <w:r w:rsidRPr="00310D43">
          <w:t xml:space="preserve">                  content:</w:t>
        </w:r>
      </w:ins>
    </w:p>
    <w:p w14:paraId="63DCBF6A" w14:textId="77777777" w:rsidR="004C556D" w:rsidRPr="00310D43" w:rsidRDefault="004C556D" w:rsidP="004C556D">
      <w:pPr>
        <w:pStyle w:val="PL"/>
        <w:rPr>
          <w:ins w:id="5859" w:author="C1-245847" w:date="2024-10-16T11:55:00Z"/>
        </w:rPr>
      </w:pPr>
      <w:ins w:id="5860" w:author="C1-245847" w:date="2024-10-16T11:55:00Z">
        <w:r w:rsidRPr="00310D43">
          <w:t xml:space="preserve">                    application/json:</w:t>
        </w:r>
      </w:ins>
    </w:p>
    <w:p w14:paraId="26A8312E" w14:textId="77777777" w:rsidR="004C556D" w:rsidRPr="00310D43" w:rsidRDefault="004C556D" w:rsidP="004C556D">
      <w:pPr>
        <w:pStyle w:val="PL"/>
        <w:rPr>
          <w:ins w:id="5861" w:author="C1-245847" w:date="2024-10-16T11:55:00Z"/>
        </w:rPr>
      </w:pPr>
      <w:ins w:id="5862" w:author="C1-245847" w:date="2024-10-16T11:55:00Z">
        <w:r w:rsidRPr="00310D43">
          <w:t xml:space="preserve">                      schema:</w:t>
        </w:r>
      </w:ins>
    </w:p>
    <w:p w14:paraId="1D738C3A" w14:textId="77777777" w:rsidR="004C556D" w:rsidRPr="00310D43" w:rsidRDefault="004C556D" w:rsidP="004C556D">
      <w:pPr>
        <w:pStyle w:val="PL"/>
        <w:rPr>
          <w:ins w:id="5863" w:author="C1-245847" w:date="2024-10-16T11:55:00Z"/>
        </w:rPr>
      </w:pPr>
      <w:ins w:id="5864" w:author="C1-245847" w:date="2024-10-16T11:55:00Z">
        <w:r w:rsidRPr="00310D43">
          <w:t xml:space="preserve">                        $ref: 'TS24283_LocationReport.yaml/components/schemas/LocationReport'</w:t>
        </w:r>
      </w:ins>
    </w:p>
    <w:p w14:paraId="74D750BA" w14:textId="77777777" w:rsidR="004C556D" w:rsidRPr="005061DC" w:rsidRDefault="004C556D" w:rsidP="004C556D">
      <w:pPr>
        <w:pStyle w:val="PL"/>
        <w:rPr>
          <w:ins w:id="5865" w:author="C1-245847" w:date="2024-10-16T11:55:00Z"/>
        </w:rPr>
      </w:pPr>
      <w:ins w:id="5866" w:author="C1-245847" w:date="2024-10-16T11:55:00Z">
        <w:r w:rsidRPr="00310D43">
          <w:t xml:space="preserve">                '307':</w:t>
        </w:r>
      </w:ins>
    </w:p>
    <w:p w14:paraId="0340F09A" w14:textId="77777777" w:rsidR="004C556D" w:rsidRPr="005061DC" w:rsidRDefault="004C556D" w:rsidP="004C556D">
      <w:pPr>
        <w:pStyle w:val="PL"/>
        <w:rPr>
          <w:ins w:id="5867" w:author="C1-245847" w:date="2024-10-16T11:55:00Z"/>
        </w:rPr>
      </w:pPr>
      <w:ins w:id="5868" w:author="C1-245847" w:date="2024-10-16T11:55:00Z">
        <w:r w:rsidRPr="005061DC">
          <w:t xml:space="preserve">                  $ref: '</w:t>
        </w:r>
        <w:r>
          <w:t>TS29571</w:t>
        </w:r>
        <w:r w:rsidRPr="005061DC">
          <w:t>_CommonData.yaml#/components/responses/307'</w:t>
        </w:r>
      </w:ins>
    </w:p>
    <w:p w14:paraId="6D5AEF54" w14:textId="77777777" w:rsidR="004C556D" w:rsidRPr="005061DC" w:rsidRDefault="004C556D" w:rsidP="004C556D">
      <w:pPr>
        <w:pStyle w:val="PL"/>
        <w:rPr>
          <w:ins w:id="5869" w:author="C1-245847" w:date="2024-10-16T11:55:00Z"/>
        </w:rPr>
      </w:pPr>
      <w:ins w:id="5870" w:author="C1-245847" w:date="2024-10-16T11:55:00Z">
        <w:r w:rsidRPr="005061DC">
          <w:t xml:space="preserve">                '308':</w:t>
        </w:r>
      </w:ins>
    </w:p>
    <w:p w14:paraId="549C49E0" w14:textId="77777777" w:rsidR="004C556D" w:rsidRPr="005061DC" w:rsidRDefault="004C556D" w:rsidP="004C556D">
      <w:pPr>
        <w:pStyle w:val="PL"/>
        <w:rPr>
          <w:ins w:id="5871" w:author="C1-245847" w:date="2024-10-16T11:55:00Z"/>
        </w:rPr>
      </w:pPr>
      <w:ins w:id="5872" w:author="C1-245847" w:date="2024-10-16T11:55:00Z">
        <w:r w:rsidRPr="005061DC">
          <w:t xml:space="preserve">                  $ref: '</w:t>
        </w:r>
        <w:r>
          <w:t>TS29571</w:t>
        </w:r>
        <w:r w:rsidRPr="005061DC">
          <w:t>_CommonData.yaml#/components/responses/308'</w:t>
        </w:r>
      </w:ins>
    </w:p>
    <w:p w14:paraId="0ACAF790" w14:textId="77777777" w:rsidR="004C556D" w:rsidRPr="005061DC" w:rsidRDefault="004C556D" w:rsidP="004C556D">
      <w:pPr>
        <w:pStyle w:val="PL"/>
        <w:rPr>
          <w:ins w:id="5873" w:author="C1-245847" w:date="2024-10-16T11:55:00Z"/>
        </w:rPr>
      </w:pPr>
      <w:ins w:id="5874" w:author="C1-245847" w:date="2024-10-16T11:55:00Z">
        <w:r w:rsidRPr="005061DC">
          <w:t xml:space="preserve">                '400':</w:t>
        </w:r>
      </w:ins>
    </w:p>
    <w:p w14:paraId="2787F2FB" w14:textId="77777777" w:rsidR="004C556D" w:rsidRPr="005061DC" w:rsidRDefault="004C556D" w:rsidP="004C556D">
      <w:pPr>
        <w:pStyle w:val="PL"/>
        <w:rPr>
          <w:ins w:id="5875" w:author="C1-245847" w:date="2024-10-16T11:55:00Z"/>
        </w:rPr>
      </w:pPr>
      <w:ins w:id="5876" w:author="C1-245847" w:date="2024-10-16T11:55:00Z">
        <w:r w:rsidRPr="005061DC">
          <w:t xml:space="preserve">                  $ref: '</w:t>
        </w:r>
        <w:r>
          <w:t>TS29571</w:t>
        </w:r>
        <w:r w:rsidRPr="005061DC">
          <w:t>_CommonData.yaml#/components/responses/400'</w:t>
        </w:r>
      </w:ins>
    </w:p>
    <w:p w14:paraId="25814C58" w14:textId="77777777" w:rsidR="004C556D" w:rsidRPr="005061DC" w:rsidRDefault="004C556D" w:rsidP="004C556D">
      <w:pPr>
        <w:pStyle w:val="PL"/>
        <w:rPr>
          <w:ins w:id="5877" w:author="C1-245847" w:date="2024-10-16T11:55:00Z"/>
        </w:rPr>
      </w:pPr>
      <w:ins w:id="5878" w:author="C1-245847" w:date="2024-10-16T11:55:00Z">
        <w:r w:rsidRPr="005061DC">
          <w:t xml:space="preserve">                '401':</w:t>
        </w:r>
      </w:ins>
    </w:p>
    <w:p w14:paraId="6C5A988B" w14:textId="77777777" w:rsidR="004C556D" w:rsidRPr="005061DC" w:rsidRDefault="004C556D" w:rsidP="004C556D">
      <w:pPr>
        <w:pStyle w:val="PL"/>
        <w:rPr>
          <w:ins w:id="5879" w:author="C1-245847" w:date="2024-10-16T11:55:00Z"/>
        </w:rPr>
      </w:pPr>
      <w:ins w:id="5880" w:author="C1-245847" w:date="2024-10-16T11:55:00Z">
        <w:r w:rsidRPr="005061DC">
          <w:t xml:space="preserve">                  $ref: '</w:t>
        </w:r>
        <w:r>
          <w:t>TS29571</w:t>
        </w:r>
        <w:r w:rsidRPr="005061DC">
          <w:t>_CommonData.yaml#/components/responses/401'</w:t>
        </w:r>
      </w:ins>
    </w:p>
    <w:p w14:paraId="6A9AFEC2" w14:textId="77777777" w:rsidR="004C556D" w:rsidRPr="005061DC" w:rsidRDefault="004C556D" w:rsidP="004C556D">
      <w:pPr>
        <w:pStyle w:val="PL"/>
        <w:rPr>
          <w:ins w:id="5881" w:author="C1-245847" w:date="2024-10-16T11:55:00Z"/>
        </w:rPr>
      </w:pPr>
      <w:ins w:id="5882" w:author="C1-245847" w:date="2024-10-16T11:55:00Z">
        <w:r w:rsidRPr="005061DC">
          <w:t xml:space="preserve">                '403':</w:t>
        </w:r>
      </w:ins>
    </w:p>
    <w:p w14:paraId="572C58D4" w14:textId="77777777" w:rsidR="004C556D" w:rsidRPr="005061DC" w:rsidRDefault="004C556D" w:rsidP="004C556D">
      <w:pPr>
        <w:pStyle w:val="PL"/>
        <w:rPr>
          <w:ins w:id="5883" w:author="C1-245847" w:date="2024-10-16T11:55:00Z"/>
        </w:rPr>
      </w:pPr>
      <w:ins w:id="5884" w:author="C1-245847" w:date="2024-10-16T11:55:00Z">
        <w:r w:rsidRPr="005061DC">
          <w:t xml:space="preserve">                  $ref: '</w:t>
        </w:r>
        <w:r>
          <w:t>TS29571</w:t>
        </w:r>
        <w:r w:rsidRPr="005061DC">
          <w:t>_CommonData.yaml#/components/responses/403'</w:t>
        </w:r>
      </w:ins>
    </w:p>
    <w:p w14:paraId="5B589C9F" w14:textId="77777777" w:rsidR="004C556D" w:rsidRPr="005061DC" w:rsidRDefault="004C556D" w:rsidP="004C556D">
      <w:pPr>
        <w:pStyle w:val="PL"/>
        <w:rPr>
          <w:ins w:id="5885" w:author="C1-245847" w:date="2024-10-16T11:55:00Z"/>
        </w:rPr>
      </w:pPr>
      <w:ins w:id="5886" w:author="C1-245847" w:date="2024-10-16T11:55:00Z">
        <w:r w:rsidRPr="005061DC">
          <w:t xml:space="preserve">                '404':</w:t>
        </w:r>
      </w:ins>
    </w:p>
    <w:p w14:paraId="717D7745" w14:textId="77777777" w:rsidR="004C556D" w:rsidRPr="005061DC" w:rsidRDefault="004C556D" w:rsidP="004C556D">
      <w:pPr>
        <w:pStyle w:val="PL"/>
        <w:rPr>
          <w:ins w:id="5887" w:author="C1-245847" w:date="2024-10-16T11:55:00Z"/>
        </w:rPr>
      </w:pPr>
      <w:ins w:id="5888" w:author="C1-245847" w:date="2024-10-16T11:55:00Z">
        <w:r w:rsidRPr="005061DC">
          <w:t xml:space="preserve">                  $ref: '</w:t>
        </w:r>
        <w:r>
          <w:t>TS29571</w:t>
        </w:r>
        <w:r w:rsidRPr="005061DC">
          <w:t>_CommonData.yaml#/components/responses/404'</w:t>
        </w:r>
      </w:ins>
    </w:p>
    <w:p w14:paraId="75558767" w14:textId="77777777" w:rsidR="004C556D" w:rsidRPr="005061DC" w:rsidRDefault="004C556D" w:rsidP="004C556D">
      <w:pPr>
        <w:pStyle w:val="PL"/>
        <w:rPr>
          <w:ins w:id="5889" w:author="C1-245847" w:date="2024-10-16T11:55:00Z"/>
        </w:rPr>
      </w:pPr>
      <w:ins w:id="5890" w:author="C1-245847" w:date="2024-10-16T11:55:00Z">
        <w:r w:rsidRPr="005061DC">
          <w:t xml:space="preserve">                '411':</w:t>
        </w:r>
      </w:ins>
    </w:p>
    <w:p w14:paraId="6D3865A3" w14:textId="77777777" w:rsidR="004C556D" w:rsidRPr="005061DC" w:rsidRDefault="004C556D" w:rsidP="004C556D">
      <w:pPr>
        <w:pStyle w:val="PL"/>
        <w:rPr>
          <w:ins w:id="5891" w:author="C1-245847" w:date="2024-10-16T11:55:00Z"/>
        </w:rPr>
      </w:pPr>
      <w:ins w:id="5892" w:author="C1-245847" w:date="2024-10-16T11:55:00Z">
        <w:r w:rsidRPr="005061DC">
          <w:t xml:space="preserve">                  $ref: '</w:t>
        </w:r>
        <w:r>
          <w:t>TS29571</w:t>
        </w:r>
        <w:r w:rsidRPr="005061DC">
          <w:t>_CommonData.yaml#/components/responses/411'</w:t>
        </w:r>
      </w:ins>
    </w:p>
    <w:p w14:paraId="27A01BB9" w14:textId="77777777" w:rsidR="004C556D" w:rsidRPr="005061DC" w:rsidRDefault="004C556D" w:rsidP="004C556D">
      <w:pPr>
        <w:pStyle w:val="PL"/>
        <w:rPr>
          <w:ins w:id="5893" w:author="C1-245847" w:date="2024-10-16T11:55:00Z"/>
        </w:rPr>
      </w:pPr>
      <w:ins w:id="5894" w:author="C1-245847" w:date="2024-10-16T11:55:00Z">
        <w:r w:rsidRPr="005061DC">
          <w:t xml:space="preserve">                '413':</w:t>
        </w:r>
      </w:ins>
    </w:p>
    <w:p w14:paraId="44544546" w14:textId="77777777" w:rsidR="004C556D" w:rsidRPr="005061DC" w:rsidRDefault="004C556D" w:rsidP="004C556D">
      <w:pPr>
        <w:pStyle w:val="PL"/>
        <w:rPr>
          <w:ins w:id="5895" w:author="C1-245847" w:date="2024-10-16T11:55:00Z"/>
        </w:rPr>
      </w:pPr>
      <w:ins w:id="5896" w:author="C1-245847" w:date="2024-10-16T11:55:00Z">
        <w:r w:rsidRPr="005061DC">
          <w:t xml:space="preserve">                  $ref: '</w:t>
        </w:r>
        <w:r>
          <w:t>TS29571</w:t>
        </w:r>
        <w:r w:rsidRPr="005061DC">
          <w:t>_CommonData.yaml#/components/responses/413'</w:t>
        </w:r>
      </w:ins>
    </w:p>
    <w:p w14:paraId="6FF269B1" w14:textId="77777777" w:rsidR="004C556D" w:rsidRPr="005061DC" w:rsidRDefault="004C556D" w:rsidP="004C556D">
      <w:pPr>
        <w:pStyle w:val="PL"/>
        <w:rPr>
          <w:ins w:id="5897" w:author="C1-245847" w:date="2024-10-16T11:55:00Z"/>
        </w:rPr>
      </w:pPr>
      <w:ins w:id="5898" w:author="C1-245847" w:date="2024-10-16T11:55:00Z">
        <w:r w:rsidRPr="005061DC">
          <w:t xml:space="preserve">                '415':</w:t>
        </w:r>
      </w:ins>
    </w:p>
    <w:p w14:paraId="41CD8E48" w14:textId="77777777" w:rsidR="004C556D" w:rsidRPr="005061DC" w:rsidRDefault="004C556D" w:rsidP="004C556D">
      <w:pPr>
        <w:pStyle w:val="PL"/>
        <w:rPr>
          <w:ins w:id="5899" w:author="C1-245847" w:date="2024-10-16T11:55:00Z"/>
        </w:rPr>
      </w:pPr>
      <w:ins w:id="5900" w:author="C1-245847" w:date="2024-10-16T11:55:00Z">
        <w:r w:rsidRPr="005061DC">
          <w:t xml:space="preserve">                  $ref: '</w:t>
        </w:r>
        <w:r>
          <w:t>TS29571</w:t>
        </w:r>
        <w:r w:rsidRPr="005061DC">
          <w:t>_CommonData.yaml#/components/responses/415'</w:t>
        </w:r>
      </w:ins>
    </w:p>
    <w:p w14:paraId="05D8380D" w14:textId="77777777" w:rsidR="004C556D" w:rsidRPr="005061DC" w:rsidRDefault="004C556D" w:rsidP="004C556D">
      <w:pPr>
        <w:pStyle w:val="PL"/>
        <w:rPr>
          <w:ins w:id="5901" w:author="C1-245847" w:date="2024-10-16T11:55:00Z"/>
        </w:rPr>
      </w:pPr>
      <w:ins w:id="5902" w:author="C1-245847" w:date="2024-10-16T11:55:00Z">
        <w:r w:rsidRPr="005061DC">
          <w:t xml:space="preserve">                '429':</w:t>
        </w:r>
      </w:ins>
    </w:p>
    <w:p w14:paraId="52EB00AC" w14:textId="77777777" w:rsidR="004C556D" w:rsidRPr="005061DC" w:rsidRDefault="004C556D" w:rsidP="004C556D">
      <w:pPr>
        <w:pStyle w:val="PL"/>
        <w:rPr>
          <w:ins w:id="5903" w:author="C1-245847" w:date="2024-10-16T11:55:00Z"/>
        </w:rPr>
      </w:pPr>
      <w:ins w:id="5904" w:author="C1-245847" w:date="2024-10-16T11:55:00Z">
        <w:r w:rsidRPr="005061DC">
          <w:t xml:space="preserve">                  $ref: '</w:t>
        </w:r>
        <w:r>
          <w:t>TS29571</w:t>
        </w:r>
        <w:r w:rsidRPr="005061DC">
          <w:t>_CommonData.yaml#/components/responses/429'</w:t>
        </w:r>
      </w:ins>
    </w:p>
    <w:p w14:paraId="1C8597EF" w14:textId="77777777" w:rsidR="004C556D" w:rsidRPr="005061DC" w:rsidRDefault="004C556D" w:rsidP="004C556D">
      <w:pPr>
        <w:pStyle w:val="PL"/>
        <w:rPr>
          <w:ins w:id="5905" w:author="C1-245847" w:date="2024-10-16T11:55:00Z"/>
        </w:rPr>
      </w:pPr>
      <w:ins w:id="5906" w:author="C1-245847" w:date="2024-10-16T11:55:00Z">
        <w:r w:rsidRPr="005061DC">
          <w:t xml:space="preserve">                '500':</w:t>
        </w:r>
      </w:ins>
    </w:p>
    <w:p w14:paraId="4C22704F" w14:textId="77777777" w:rsidR="004C556D" w:rsidRPr="005061DC" w:rsidRDefault="004C556D" w:rsidP="004C556D">
      <w:pPr>
        <w:pStyle w:val="PL"/>
        <w:rPr>
          <w:ins w:id="5907" w:author="C1-245847" w:date="2024-10-16T11:55:00Z"/>
        </w:rPr>
      </w:pPr>
      <w:ins w:id="5908" w:author="C1-245847" w:date="2024-10-16T11:55:00Z">
        <w:r w:rsidRPr="005061DC">
          <w:t xml:space="preserve">                  $ref: '</w:t>
        </w:r>
        <w:r>
          <w:t>TS29571</w:t>
        </w:r>
        <w:r w:rsidRPr="005061DC">
          <w:t>_CommonData.yaml#/components/responses/500'</w:t>
        </w:r>
      </w:ins>
    </w:p>
    <w:p w14:paraId="603B6149" w14:textId="77777777" w:rsidR="004C556D" w:rsidRPr="005061DC" w:rsidRDefault="004C556D" w:rsidP="004C556D">
      <w:pPr>
        <w:pStyle w:val="PL"/>
        <w:rPr>
          <w:ins w:id="5909" w:author="C1-245847" w:date="2024-10-16T11:55:00Z"/>
        </w:rPr>
      </w:pPr>
      <w:ins w:id="5910" w:author="C1-245847" w:date="2024-10-16T11:55:00Z">
        <w:r w:rsidRPr="005061DC">
          <w:t xml:space="preserve">                '503':</w:t>
        </w:r>
      </w:ins>
    </w:p>
    <w:p w14:paraId="61101E82" w14:textId="77777777" w:rsidR="004C556D" w:rsidRPr="005061DC" w:rsidRDefault="004C556D" w:rsidP="004C556D">
      <w:pPr>
        <w:pStyle w:val="PL"/>
        <w:rPr>
          <w:ins w:id="5911" w:author="C1-245847" w:date="2024-10-16T11:55:00Z"/>
        </w:rPr>
      </w:pPr>
      <w:ins w:id="5912" w:author="C1-245847" w:date="2024-10-16T11:55:00Z">
        <w:r w:rsidRPr="005061DC">
          <w:t xml:space="preserve">                  $ref: '</w:t>
        </w:r>
        <w:r>
          <w:t>TS29571</w:t>
        </w:r>
        <w:r w:rsidRPr="005061DC">
          <w:t>_CommonData.yaml#/components/responses/503'</w:t>
        </w:r>
      </w:ins>
    </w:p>
    <w:p w14:paraId="426F5E22" w14:textId="77777777" w:rsidR="004C556D" w:rsidRPr="005061DC" w:rsidRDefault="004C556D" w:rsidP="004C556D">
      <w:pPr>
        <w:pStyle w:val="PL"/>
        <w:rPr>
          <w:ins w:id="5913" w:author="C1-245847" w:date="2024-10-16T11:55:00Z"/>
        </w:rPr>
      </w:pPr>
      <w:ins w:id="5914" w:author="C1-245847" w:date="2024-10-16T11:55:00Z">
        <w:r w:rsidRPr="005061DC">
          <w:t xml:space="preserve">                default:</w:t>
        </w:r>
      </w:ins>
    </w:p>
    <w:p w14:paraId="457B1053" w14:textId="77777777" w:rsidR="004C556D" w:rsidRDefault="004C556D" w:rsidP="004C556D">
      <w:pPr>
        <w:pStyle w:val="PL"/>
        <w:rPr>
          <w:ins w:id="5915" w:author="C1-245847" w:date="2024-10-16T11:55:00Z"/>
        </w:rPr>
      </w:pPr>
      <w:ins w:id="5916" w:author="C1-245847" w:date="2024-10-16T11:55:00Z">
        <w:r w:rsidRPr="005061DC">
          <w:t xml:space="preserve">                  $ref: '</w:t>
        </w:r>
        <w:r>
          <w:t>TS29571</w:t>
        </w:r>
        <w:r w:rsidRPr="005061DC">
          <w:t>_CommonData.yaml#/components/responses/default'</w:t>
        </w:r>
      </w:ins>
    </w:p>
    <w:p w14:paraId="1D2E0F0E" w14:textId="77777777" w:rsidR="004C556D" w:rsidRDefault="004C556D" w:rsidP="004C556D">
      <w:pPr>
        <w:pStyle w:val="PL"/>
        <w:rPr>
          <w:ins w:id="5917" w:author="C1-245847" w:date="2024-10-16T11:55:00Z"/>
        </w:rPr>
      </w:pPr>
    </w:p>
    <w:p w14:paraId="0B0449D5" w14:textId="77777777" w:rsidR="004C556D" w:rsidRPr="005061DC" w:rsidRDefault="004C556D" w:rsidP="004C556D">
      <w:pPr>
        <w:pStyle w:val="PL"/>
        <w:rPr>
          <w:ins w:id="5918" w:author="C1-245847" w:date="2024-10-16T11:55:00Z"/>
        </w:rPr>
      </w:pPr>
    </w:p>
    <w:p w14:paraId="3E911744" w14:textId="77777777" w:rsidR="004C556D" w:rsidRPr="005061DC" w:rsidRDefault="004C556D" w:rsidP="004C556D">
      <w:pPr>
        <w:pStyle w:val="PL"/>
        <w:rPr>
          <w:ins w:id="5919" w:author="C1-245847" w:date="2024-10-16T11:55:00Z"/>
        </w:rPr>
      </w:pPr>
      <w:ins w:id="5920" w:author="C1-245847" w:date="2024-10-16T11:55:00Z">
        <w:r w:rsidRPr="005061DC">
          <w:t xml:space="preserve">  /</w:t>
        </w:r>
        <w:r>
          <w:t>registrations</w:t>
        </w:r>
        <w:r w:rsidRPr="005061DC">
          <w:t>/{</w:t>
        </w:r>
        <w:r>
          <w:t>registration</w:t>
        </w:r>
        <w:r w:rsidRPr="005061DC">
          <w:t>Id}:</w:t>
        </w:r>
      </w:ins>
    </w:p>
    <w:p w14:paraId="5F366FF5" w14:textId="77777777" w:rsidR="004C556D" w:rsidRPr="005061DC" w:rsidRDefault="004C556D" w:rsidP="004C556D">
      <w:pPr>
        <w:pStyle w:val="PL"/>
        <w:rPr>
          <w:ins w:id="5921" w:author="C1-245847" w:date="2024-10-16T11:55:00Z"/>
        </w:rPr>
      </w:pPr>
      <w:ins w:id="5922" w:author="C1-245847" w:date="2024-10-16T11:55:00Z">
        <w:r w:rsidRPr="005061DC">
          <w:t xml:space="preserve">    put:</w:t>
        </w:r>
      </w:ins>
    </w:p>
    <w:p w14:paraId="4671E531" w14:textId="77777777" w:rsidR="004C556D" w:rsidRDefault="004C556D" w:rsidP="004C556D">
      <w:pPr>
        <w:pStyle w:val="PL"/>
        <w:rPr>
          <w:ins w:id="5923" w:author="C1-245847" w:date="2024-10-16T11:55:00Z"/>
        </w:rPr>
      </w:pPr>
      <w:ins w:id="5924" w:author="C1-245847" w:date="2024-10-16T11:55:00Z">
        <w:r w:rsidRPr="005061DC">
          <w:t xml:space="preserve">      description: </w:t>
        </w:r>
        <w:r>
          <w:t>&gt;</w:t>
        </w:r>
      </w:ins>
    </w:p>
    <w:p w14:paraId="1A7264D1" w14:textId="77777777" w:rsidR="004C556D" w:rsidRDefault="004C556D" w:rsidP="004C556D">
      <w:pPr>
        <w:pStyle w:val="PL"/>
        <w:rPr>
          <w:ins w:id="5925" w:author="C1-245847" w:date="2024-10-16T11:55:00Z"/>
        </w:rPr>
      </w:pPr>
      <w:ins w:id="5926" w:author="C1-245847" w:date="2024-10-16T11:55:00Z">
        <w:r>
          <w:t xml:space="preserve">        </w:t>
        </w:r>
        <w:r w:rsidRPr="005061DC">
          <w:t xml:space="preserve">Updates </w:t>
        </w:r>
        <w:r>
          <w:t>an existing LMC registration in the LMS</w:t>
        </w:r>
      </w:ins>
    </w:p>
    <w:p w14:paraId="31925B80" w14:textId="77777777" w:rsidR="004C556D" w:rsidRPr="005061DC" w:rsidRDefault="004C556D" w:rsidP="004C556D">
      <w:pPr>
        <w:pStyle w:val="PL"/>
        <w:rPr>
          <w:ins w:id="5927" w:author="C1-245847" w:date="2024-10-16T11:55:00Z"/>
        </w:rPr>
      </w:pPr>
      <w:ins w:id="5928" w:author="C1-245847" w:date="2024-10-16T11:55:00Z">
        <w:r w:rsidRPr="005061DC">
          <w:t xml:space="preserve">      tags:</w:t>
        </w:r>
      </w:ins>
    </w:p>
    <w:p w14:paraId="56CD1278" w14:textId="77777777" w:rsidR="004C556D" w:rsidRPr="005061DC" w:rsidRDefault="004C556D" w:rsidP="004C556D">
      <w:pPr>
        <w:pStyle w:val="PL"/>
        <w:rPr>
          <w:ins w:id="5929" w:author="C1-245847" w:date="2024-10-16T11:55:00Z"/>
        </w:rPr>
      </w:pPr>
      <w:ins w:id="5930" w:author="C1-245847" w:date="2024-10-16T11:55:00Z">
        <w:r w:rsidRPr="005061DC">
          <w:t xml:space="preserve">        - Individual </w:t>
        </w:r>
        <w:r>
          <w:t>LMS registration (Document)</w:t>
        </w:r>
      </w:ins>
    </w:p>
    <w:p w14:paraId="144A5EB0" w14:textId="77777777" w:rsidR="004C556D" w:rsidRPr="005061DC" w:rsidRDefault="004C556D" w:rsidP="004C556D">
      <w:pPr>
        <w:pStyle w:val="PL"/>
        <w:rPr>
          <w:ins w:id="5931" w:author="C1-245847" w:date="2024-10-16T11:55:00Z"/>
        </w:rPr>
      </w:pPr>
      <w:ins w:id="5932" w:author="C1-245847" w:date="2024-10-16T11:55:00Z">
        <w:r w:rsidRPr="005061DC">
          <w:t xml:space="preserve">      parameters:</w:t>
        </w:r>
      </w:ins>
    </w:p>
    <w:p w14:paraId="041F384B" w14:textId="77777777" w:rsidR="004C556D" w:rsidRPr="005061DC" w:rsidRDefault="004C556D" w:rsidP="004C556D">
      <w:pPr>
        <w:pStyle w:val="PL"/>
        <w:rPr>
          <w:ins w:id="5933" w:author="C1-245847" w:date="2024-10-16T11:55:00Z"/>
        </w:rPr>
      </w:pPr>
      <w:ins w:id="5934" w:author="C1-245847" w:date="2024-10-16T11:55:00Z">
        <w:r w:rsidRPr="005061DC">
          <w:t xml:space="preserve">        - name: </w:t>
        </w:r>
        <w:r>
          <w:t>registration</w:t>
        </w:r>
        <w:r w:rsidRPr="005061DC">
          <w:t>Id</w:t>
        </w:r>
      </w:ins>
    </w:p>
    <w:p w14:paraId="3CBF4B1F" w14:textId="77777777" w:rsidR="004C556D" w:rsidRPr="005061DC" w:rsidRDefault="004C556D" w:rsidP="004C556D">
      <w:pPr>
        <w:pStyle w:val="PL"/>
        <w:rPr>
          <w:ins w:id="5935" w:author="C1-245847" w:date="2024-10-16T11:55:00Z"/>
        </w:rPr>
      </w:pPr>
      <w:ins w:id="5936" w:author="C1-245847" w:date="2024-10-16T11:55:00Z">
        <w:r w:rsidRPr="005061DC">
          <w:t xml:space="preserve">          in: path</w:t>
        </w:r>
      </w:ins>
    </w:p>
    <w:p w14:paraId="11B1AEBE" w14:textId="77777777" w:rsidR="004C556D" w:rsidRPr="005061DC" w:rsidRDefault="004C556D" w:rsidP="004C556D">
      <w:pPr>
        <w:pStyle w:val="PL"/>
        <w:rPr>
          <w:ins w:id="5937" w:author="C1-245847" w:date="2024-10-16T11:55:00Z"/>
        </w:rPr>
      </w:pPr>
      <w:ins w:id="5938" w:author="C1-245847" w:date="2024-10-16T11:55:00Z">
        <w:r w:rsidRPr="005061DC">
          <w:t xml:space="preserve">          description: Identifies an individual </w:t>
        </w:r>
        <w:r>
          <w:t>LMC registration</w:t>
        </w:r>
        <w:r w:rsidRPr="005061DC">
          <w:t xml:space="preserve"> resource</w:t>
        </w:r>
        <w:r>
          <w:t>.</w:t>
        </w:r>
      </w:ins>
    </w:p>
    <w:p w14:paraId="688977A0" w14:textId="77777777" w:rsidR="004C556D" w:rsidRPr="005061DC" w:rsidRDefault="004C556D" w:rsidP="004C556D">
      <w:pPr>
        <w:pStyle w:val="PL"/>
        <w:rPr>
          <w:ins w:id="5939" w:author="C1-245847" w:date="2024-10-16T11:55:00Z"/>
        </w:rPr>
      </w:pPr>
      <w:ins w:id="5940" w:author="C1-245847" w:date="2024-10-16T11:55:00Z">
        <w:r w:rsidRPr="005061DC">
          <w:t xml:space="preserve">          required: true</w:t>
        </w:r>
      </w:ins>
    </w:p>
    <w:p w14:paraId="7CBF35B3" w14:textId="77777777" w:rsidR="004C556D" w:rsidRPr="005061DC" w:rsidRDefault="004C556D" w:rsidP="004C556D">
      <w:pPr>
        <w:pStyle w:val="PL"/>
        <w:rPr>
          <w:ins w:id="5941" w:author="C1-245847" w:date="2024-10-16T11:55:00Z"/>
        </w:rPr>
      </w:pPr>
      <w:ins w:id="5942" w:author="C1-245847" w:date="2024-10-16T11:55:00Z">
        <w:r w:rsidRPr="005061DC">
          <w:t xml:space="preserve">          schema:</w:t>
        </w:r>
      </w:ins>
    </w:p>
    <w:p w14:paraId="4E7C088A" w14:textId="77777777" w:rsidR="004C556D" w:rsidRPr="005061DC" w:rsidRDefault="004C556D" w:rsidP="004C556D">
      <w:pPr>
        <w:pStyle w:val="PL"/>
        <w:rPr>
          <w:ins w:id="5943" w:author="C1-245847" w:date="2024-10-16T11:55:00Z"/>
        </w:rPr>
      </w:pPr>
      <w:ins w:id="5944" w:author="C1-245847" w:date="2024-10-16T11:55:00Z">
        <w:r w:rsidRPr="005061DC">
          <w:t xml:space="preserve">            type: string</w:t>
        </w:r>
      </w:ins>
    </w:p>
    <w:p w14:paraId="0760815C" w14:textId="77777777" w:rsidR="004C556D" w:rsidRPr="005061DC" w:rsidRDefault="004C556D" w:rsidP="004C556D">
      <w:pPr>
        <w:pStyle w:val="PL"/>
        <w:rPr>
          <w:ins w:id="5945" w:author="C1-245847" w:date="2024-10-16T11:55:00Z"/>
        </w:rPr>
      </w:pPr>
      <w:ins w:id="5946" w:author="C1-245847" w:date="2024-10-16T11:55:00Z">
        <w:r w:rsidRPr="005061DC">
          <w:t xml:space="preserve">      requestBody:</w:t>
        </w:r>
      </w:ins>
    </w:p>
    <w:p w14:paraId="1C4F5721" w14:textId="77777777" w:rsidR="004C556D" w:rsidRPr="005061DC" w:rsidRDefault="004C556D" w:rsidP="004C556D">
      <w:pPr>
        <w:pStyle w:val="PL"/>
        <w:rPr>
          <w:ins w:id="5947" w:author="C1-245847" w:date="2024-10-16T11:55:00Z"/>
        </w:rPr>
      </w:pPr>
      <w:ins w:id="5948" w:author="C1-245847" w:date="2024-10-16T11:55:00Z">
        <w:r w:rsidRPr="005061DC">
          <w:t xml:space="preserve">        description: Parameters to replace the existing subscription</w:t>
        </w:r>
        <w:r>
          <w:t>.</w:t>
        </w:r>
      </w:ins>
    </w:p>
    <w:p w14:paraId="2ACE4303" w14:textId="77777777" w:rsidR="004C556D" w:rsidRPr="005061DC" w:rsidRDefault="004C556D" w:rsidP="004C556D">
      <w:pPr>
        <w:pStyle w:val="PL"/>
        <w:rPr>
          <w:ins w:id="5949" w:author="C1-245847" w:date="2024-10-16T11:55:00Z"/>
        </w:rPr>
      </w:pPr>
      <w:ins w:id="5950" w:author="C1-245847" w:date="2024-10-16T11:55:00Z">
        <w:r w:rsidRPr="005061DC">
          <w:t xml:space="preserve">        required: true</w:t>
        </w:r>
      </w:ins>
    </w:p>
    <w:p w14:paraId="45EDA281" w14:textId="77777777" w:rsidR="004C556D" w:rsidRPr="005061DC" w:rsidRDefault="004C556D" w:rsidP="004C556D">
      <w:pPr>
        <w:pStyle w:val="PL"/>
        <w:rPr>
          <w:ins w:id="5951" w:author="C1-245847" w:date="2024-10-16T11:55:00Z"/>
        </w:rPr>
      </w:pPr>
      <w:ins w:id="5952" w:author="C1-245847" w:date="2024-10-16T11:55:00Z">
        <w:r w:rsidRPr="005061DC">
          <w:t xml:space="preserve">        content:</w:t>
        </w:r>
      </w:ins>
    </w:p>
    <w:p w14:paraId="48801597" w14:textId="77777777" w:rsidR="004C556D" w:rsidRPr="005061DC" w:rsidRDefault="004C556D" w:rsidP="004C556D">
      <w:pPr>
        <w:pStyle w:val="PL"/>
        <w:rPr>
          <w:ins w:id="5953" w:author="C1-245847" w:date="2024-10-16T11:55:00Z"/>
        </w:rPr>
      </w:pPr>
      <w:ins w:id="5954" w:author="C1-245847" w:date="2024-10-16T11:55:00Z">
        <w:r w:rsidRPr="005061DC">
          <w:t xml:space="preserve">          application/json:</w:t>
        </w:r>
      </w:ins>
    </w:p>
    <w:p w14:paraId="74C91CD1" w14:textId="77777777" w:rsidR="004C556D" w:rsidRPr="005061DC" w:rsidRDefault="004C556D" w:rsidP="004C556D">
      <w:pPr>
        <w:pStyle w:val="PL"/>
        <w:rPr>
          <w:ins w:id="5955" w:author="C1-245847" w:date="2024-10-16T11:55:00Z"/>
        </w:rPr>
      </w:pPr>
      <w:ins w:id="5956" w:author="C1-245847" w:date="2024-10-16T11:55:00Z">
        <w:r w:rsidRPr="005061DC">
          <w:t xml:space="preserve">            schema:</w:t>
        </w:r>
      </w:ins>
    </w:p>
    <w:p w14:paraId="62636B65" w14:textId="77777777" w:rsidR="004C556D" w:rsidRPr="005061DC" w:rsidRDefault="004C556D" w:rsidP="004C556D">
      <w:pPr>
        <w:pStyle w:val="PL"/>
        <w:rPr>
          <w:ins w:id="5957" w:author="C1-245847" w:date="2024-10-16T11:55:00Z"/>
        </w:rPr>
      </w:pPr>
      <w:ins w:id="5958" w:author="C1-245847" w:date="2024-10-16T11:55:00Z">
        <w:r w:rsidRPr="005061DC">
          <w:t xml:space="preserve">              $ref: '#/components/schemas/</w:t>
        </w:r>
        <w:r>
          <w:t>LMCRegistration</w:t>
        </w:r>
        <w:r w:rsidRPr="005061DC">
          <w:t>'</w:t>
        </w:r>
      </w:ins>
    </w:p>
    <w:p w14:paraId="1B1BEA12" w14:textId="77777777" w:rsidR="004C556D" w:rsidRPr="005061DC" w:rsidRDefault="004C556D" w:rsidP="004C556D">
      <w:pPr>
        <w:pStyle w:val="PL"/>
        <w:rPr>
          <w:ins w:id="5959" w:author="C1-245847" w:date="2024-10-16T11:55:00Z"/>
        </w:rPr>
      </w:pPr>
      <w:ins w:id="5960" w:author="C1-245847" w:date="2024-10-16T11:55:00Z">
        <w:r w:rsidRPr="005061DC">
          <w:t xml:space="preserve">      responses:</w:t>
        </w:r>
      </w:ins>
    </w:p>
    <w:p w14:paraId="18EF68FE" w14:textId="77777777" w:rsidR="004C556D" w:rsidRPr="005061DC" w:rsidRDefault="004C556D" w:rsidP="004C556D">
      <w:pPr>
        <w:pStyle w:val="PL"/>
        <w:rPr>
          <w:ins w:id="5961" w:author="C1-245847" w:date="2024-10-16T11:55:00Z"/>
        </w:rPr>
      </w:pPr>
      <w:ins w:id="5962" w:author="C1-245847" w:date="2024-10-16T11:55:00Z">
        <w:r w:rsidRPr="005061DC">
          <w:t xml:space="preserve">        '200':</w:t>
        </w:r>
      </w:ins>
    </w:p>
    <w:p w14:paraId="339B9172" w14:textId="77777777" w:rsidR="004C556D" w:rsidRDefault="004C556D" w:rsidP="004C556D">
      <w:pPr>
        <w:pStyle w:val="PL"/>
        <w:rPr>
          <w:ins w:id="5963" w:author="C1-245847" w:date="2024-10-16T11:55:00Z"/>
        </w:rPr>
      </w:pPr>
      <w:ins w:id="5964" w:author="C1-245847" w:date="2024-10-16T11:55:00Z">
        <w:r w:rsidRPr="005061DC">
          <w:t xml:space="preserve">          description: </w:t>
        </w:r>
        <w:r>
          <w:t>&gt;</w:t>
        </w:r>
      </w:ins>
    </w:p>
    <w:p w14:paraId="72278C97" w14:textId="77777777" w:rsidR="004C556D" w:rsidRPr="005061DC" w:rsidRDefault="004C556D" w:rsidP="004C556D">
      <w:pPr>
        <w:pStyle w:val="PL"/>
        <w:rPr>
          <w:ins w:id="5965" w:author="C1-245847" w:date="2024-10-16T11:55:00Z"/>
        </w:rPr>
      </w:pPr>
      <w:ins w:id="5966" w:author="C1-245847" w:date="2024-10-16T11:55:00Z">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ins>
    </w:p>
    <w:p w14:paraId="72497650" w14:textId="77777777" w:rsidR="004C556D" w:rsidRPr="005061DC" w:rsidRDefault="004C556D" w:rsidP="004C556D">
      <w:pPr>
        <w:pStyle w:val="PL"/>
        <w:rPr>
          <w:ins w:id="5967" w:author="C1-245847" w:date="2024-10-16T11:55:00Z"/>
        </w:rPr>
      </w:pPr>
      <w:ins w:id="5968" w:author="C1-245847" w:date="2024-10-16T11:55:00Z">
        <w:r w:rsidRPr="005061DC">
          <w:t xml:space="preserve">          content:</w:t>
        </w:r>
      </w:ins>
    </w:p>
    <w:p w14:paraId="074CC5D7" w14:textId="77777777" w:rsidR="004C556D" w:rsidRPr="005061DC" w:rsidRDefault="004C556D" w:rsidP="004C556D">
      <w:pPr>
        <w:pStyle w:val="PL"/>
        <w:rPr>
          <w:ins w:id="5969" w:author="C1-245847" w:date="2024-10-16T11:55:00Z"/>
        </w:rPr>
      </w:pPr>
      <w:ins w:id="5970" w:author="C1-245847" w:date="2024-10-16T11:55:00Z">
        <w:r w:rsidRPr="005061DC">
          <w:t xml:space="preserve">            application/json:</w:t>
        </w:r>
      </w:ins>
    </w:p>
    <w:p w14:paraId="274E7670" w14:textId="77777777" w:rsidR="004C556D" w:rsidRPr="005061DC" w:rsidRDefault="004C556D" w:rsidP="004C556D">
      <w:pPr>
        <w:pStyle w:val="PL"/>
        <w:rPr>
          <w:ins w:id="5971" w:author="C1-245847" w:date="2024-10-16T11:55:00Z"/>
        </w:rPr>
      </w:pPr>
      <w:ins w:id="5972" w:author="C1-245847" w:date="2024-10-16T11:55:00Z">
        <w:r w:rsidRPr="005061DC">
          <w:t xml:space="preserve">              schema:</w:t>
        </w:r>
      </w:ins>
    </w:p>
    <w:p w14:paraId="08227C69" w14:textId="77777777" w:rsidR="004C556D" w:rsidRPr="005061DC" w:rsidRDefault="004C556D" w:rsidP="004C556D">
      <w:pPr>
        <w:pStyle w:val="PL"/>
        <w:rPr>
          <w:ins w:id="5973" w:author="C1-245847" w:date="2024-10-16T11:55:00Z"/>
        </w:rPr>
      </w:pPr>
      <w:ins w:id="5974" w:author="C1-245847" w:date="2024-10-16T11:55:00Z">
        <w:r w:rsidRPr="005061DC">
          <w:t xml:space="preserve">                $ref: '#/components/schemas/</w:t>
        </w:r>
        <w:r>
          <w:t>LMCRegistration</w:t>
        </w:r>
        <w:r w:rsidRPr="005061DC">
          <w:t>'</w:t>
        </w:r>
      </w:ins>
    </w:p>
    <w:p w14:paraId="2E0B73D4" w14:textId="77777777" w:rsidR="004C556D" w:rsidRPr="00B76B2B" w:rsidRDefault="004C556D" w:rsidP="004C556D">
      <w:pPr>
        <w:pStyle w:val="PL"/>
        <w:rPr>
          <w:ins w:id="5975" w:author="C1-245847" w:date="2024-10-16T11:55:00Z"/>
          <w:lang w:val="en-US"/>
        </w:rPr>
      </w:pPr>
      <w:ins w:id="5976" w:author="C1-245847" w:date="2024-10-16T11:55:00Z">
        <w:r w:rsidRPr="00B76B2B">
          <w:rPr>
            <w:lang w:val="en-US"/>
          </w:rPr>
          <w:t xml:space="preserve">        '204':</w:t>
        </w:r>
      </w:ins>
    </w:p>
    <w:p w14:paraId="086761E3" w14:textId="77777777" w:rsidR="004C556D" w:rsidRDefault="004C556D" w:rsidP="004C556D">
      <w:pPr>
        <w:pStyle w:val="PL"/>
        <w:rPr>
          <w:ins w:id="5977" w:author="C1-245847" w:date="2024-10-16T11:55:00Z"/>
        </w:rPr>
      </w:pPr>
      <w:ins w:id="5978" w:author="C1-245847" w:date="2024-10-16T11:55:00Z">
        <w:r>
          <w:t xml:space="preserve">          description: No Content (</w:t>
        </w:r>
        <w:r w:rsidRPr="00646838">
          <w:t>updated successfully</w:t>
        </w:r>
        <w:r>
          <w:t>).</w:t>
        </w:r>
      </w:ins>
    </w:p>
    <w:p w14:paraId="0122FB17" w14:textId="77777777" w:rsidR="004C556D" w:rsidRPr="005061DC" w:rsidRDefault="004C556D" w:rsidP="004C556D">
      <w:pPr>
        <w:pStyle w:val="PL"/>
        <w:rPr>
          <w:ins w:id="5979" w:author="C1-245847" w:date="2024-10-16T11:55:00Z"/>
        </w:rPr>
      </w:pPr>
      <w:ins w:id="5980" w:author="C1-245847" w:date="2024-10-16T11:55:00Z">
        <w:r w:rsidRPr="005061DC">
          <w:t xml:space="preserve">        '400':</w:t>
        </w:r>
      </w:ins>
    </w:p>
    <w:p w14:paraId="3607489E" w14:textId="77777777" w:rsidR="004C556D" w:rsidRPr="005061DC" w:rsidRDefault="004C556D" w:rsidP="004C556D">
      <w:pPr>
        <w:pStyle w:val="PL"/>
        <w:rPr>
          <w:ins w:id="5981" w:author="C1-245847" w:date="2024-10-16T11:55:00Z"/>
        </w:rPr>
      </w:pPr>
      <w:ins w:id="5982" w:author="C1-245847" w:date="2024-10-16T11:55:00Z">
        <w:r w:rsidRPr="005061DC">
          <w:t xml:space="preserve">          $ref: '</w:t>
        </w:r>
        <w:r>
          <w:t>TS29571</w:t>
        </w:r>
        <w:r w:rsidRPr="005061DC">
          <w:t>_CommonData.yaml#/components/responses/400'</w:t>
        </w:r>
      </w:ins>
    </w:p>
    <w:p w14:paraId="5079B622" w14:textId="77777777" w:rsidR="004C556D" w:rsidRPr="005061DC" w:rsidRDefault="004C556D" w:rsidP="004C556D">
      <w:pPr>
        <w:pStyle w:val="PL"/>
        <w:rPr>
          <w:ins w:id="5983" w:author="C1-245847" w:date="2024-10-16T11:55:00Z"/>
        </w:rPr>
      </w:pPr>
      <w:ins w:id="5984" w:author="C1-245847" w:date="2024-10-16T11:55:00Z">
        <w:r w:rsidRPr="005061DC">
          <w:t xml:space="preserve">        '401':</w:t>
        </w:r>
      </w:ins>
    </w:p>
    <w:p w14:paraId="684D0865" w14:textId="77777777" w:rsidR="004C556D" w:rsidRPr="005061DC" w:rsidRDefault="004C556D" w:rsidP="004C556D">
      <w:pPr>
        <w:pStyle w:val="PL"/>
        <w:rPr>
          <w:ins w:id="5985" w:author="C1-245847" w:date="2024-10-16T11:55:00Z"/>
        </w:rPr>
      </w:pPr>
      <w:ins w:id="5986" w:author="C1-245847" w:date="2024-10-16T11:55:00Z">
        <w:r w:rsidRPr="005061DC">
          <w:t xml:space="preserve">          $ref: '</w:t>
        </w:r>
        <w:r>
          <w:t>TS29571</w:t>
        </w:r>
        <w:r w:rsidRPr="005061DC">
          <w:t>_CommonData.yaml#/components/responses/401'</w:t>
        </w:r>
      </w:ins>
    </w:p>
    <w:p w14:paraId="6E4806EC" w14:textId="77777777" w:rsidR="004C556D" w:rsidRPr="005061DC" w:rsidRDefault="004C556D" w:rsidP="004C556D">
      <w:pPr>
        <w:pStyle w:val="PL"/>
        <w:rPr>
          <w:ins w:id="5987" w:author="C1-245847" w:date="2024-10-16T11:55:00Z"/>
        </w:rPr>
      </w:pPr>
      <w:ins w:id="5988" w:author="C1-245847" w:date="2024-10-16T11:55:00Z">
        <w:r w:rsidRPr="005061DC">
          <w:t xml:space="preserve">        '403':</w:t>
        </w:r>
      </w:ins>
    </w:p>
    <w:p w14:paraId="5C3E6BB7" w14:textId="77777777" w:rsidR="004C556D" w:rsidRPr="005061DC" w:rsidRDefault="004C556D" w:rsidP="004C556D">
      <w:pPr>
        <w:pStyle w:val="PL"/>
        <w:rPr>
          <w:ins w:id="5989" w:author="C1-245847" w:date="2024-10-16T11:55:00Z"/>
        </w:rPr>
      </w:pPr>
      <w:ins w:id="5990" w:author="C1-245847" w:date="2024-10-16T11:55:00Z">
        <w:r w:rsidRPr="005061DC">
          <w:t xml:space="preserve">          $ref: '</w:t>
        </w:r>
        <w:r>
          <w:t>TS29571</w:t>
        </w:r>
        <w:r w:rsidRPr="005061DC">
          <w:t>_CommonData.yaml#/components/responses/403'</w:t>
        </w:r>
      </w:ins>
    </w:p>
    <w:p w14:paraId="61B73F8B" w14:textId="77777777" w:rsidR="004C556D" w:rsidRPr="005061DC" w:rsidRDefault="004C556D" w:rsidP="004C556D">
      <w:pPr>
        <w:pStyle w:val="PL"/>
        <w:rPr>
          <w:ins w:id="5991" w:author="C1-245847" w:date="2024-10-16T11:55:00Z"/>
        </w:rPr>
      </w:pPr>
      <w:ins w:id="5992" w:author="C1-245847" w:date="2024-10-16T11:55:00Z">
        <w:r w:rsidRPr="005061DC">
          <w:t xml:space="preserve">        '404':</w:t>
        </w:r>
      </w:ins>
    </w:p>
    <w:p w14:paraId="4E0D9F32" w14:textId="77777777" w:rsidR="004C556D" w:rsidRPr="005061DC" w:rsidRDefault="004C556D" w:rsidP="004C556D">
      <w:pPr>
        <w:pStyle w:val="PL"/>
        <w:rPr>
          <w:ins w:id="5993" w:author="C1-245847" w:date="2024-10-16T11:55:00Z"/>
        </w:rPr>
      </w:pPr>
      <w:ins w:id="5994" w:author="C1-245847" w:date="2024-10-16T11:55:00Z">
        <w:r w:rsidRPr="005061DC">
          <w:t xml:space="preserve">          $ref: '</w:t>
        </w:r>
        <w:r>
          <w:t>TS29571</w:t>
        </w:r>
        <w:r w:rsidRPr="005061DC">
          <w:t>_CommonData.yaml#/components/responses/404'</w:t>
        </w:r>
      </w:ins>
    </w:p>
    <w:p w14:paraId="7BA129FC" w14:textId="77777777" w:rsidR="004C556D" w:rsidRPr="005061DC" w:rsidRDefault="004C556D" w:rsidP="004C556D">
      <w:pPr>
        <w:pStyle w:val="PL"/>
        <w:rPr>
          <w:ins w:id="5995" w:author="C1-245847" w:date="2024-10-16T11:55:00Z"/>
        </w:rPr>
      </w:pPr>
      <w:ins w:id="5996" w:author="C1-245847" w:date="2024-10-16T11:55:00Z">
        <w:r w:rsidRPr="005061DC">
          <w:t xml:space="preserve">        '411':</w:t>
        </w:r>
      </w:ins>
    </w:p>
    <w:p w14:paraId="70D4AD2B" w14:textId="77777777" w:rsidR="004C556D" w:rsidRPr="005061DC" w:rsidRDefault="004C556D" w:rsidP="004C556D">
      <w:pPr>
        <w:pStyle w:val="PL"/>
        <w:rPr>
          <w:ins w:id="5997" w:author="C1-245847" w:date="2024-10-16T11:55:00Z"/>
        </w:rPr>
      </w:pPr>
      <w:ins w:id="5998" w:author="C1-245847" w:date="2024-10-16T11:55:00Z">
        <w:r w:rsidRPr="005061DC">
          <w:t xml:space="preserve">          $ref: '</w:t>
        </w:r>
        <w:r>
          <w:t>TS29571</w:t>
        </w:r>
        <w:r w:rsidRPr="005061DC">
          <w:t>_CommonData.yaml#/components/responses/411'</w:t>
        </w:r>
      </w:ins>
    </w:p>
    <w:p w14:paraId="2A0437F1" w14:textId="77777777" w:rsidR="004C556D" w:rsidRPr="005061DC" w:rsidRDefault="004C556D" w:rsidP="004C556D">
      <w:pPr>
        <w:pStyle w:val="PL"/>
        <w:rPr>
          <w:ins w:id="5999" w:author="C1-245847" w:date="2024-10-16T11:55:00Z"/>
        </w:rPr>
      </w:pPr>
      <w:ins w:id="6000" w:author="C1-245847" w:date="2024-10-16T11:55:00Z">
        <w:r w:rsidRPr="005061DC">
          <w:t xml:space="preserve">        '413':</w:t>
        </w:r>
      </w:ins>
    </w:p>
    <w:p w14:paraId="7EE2F2FC" w14:textId="77777777" w:rsidR="004C556D" w:rsidRPr="005061DC" w:rsidRDefault="004C556D" w:rsidP="004C556D">
      <w:pPr>
        <w:pStyle w:val="PL"/>
        <w:rPr>
          <w:ins w:id="6001" w:author="C1-245847" w:date="2024-10-16T11:55:00Z"/>
        </w:rPr>
      </w:pPr>
      <w:ins w:id="6002" w:author="C1-245847" w:date="2024-10-16T11:55:00Z">
        <w:r w:rsidRPr="005061DC">
          <w:t xml:space="preserve">          $ref: '</w:t>
        </w:r>
        <w:r>
          <w:t>TS29571</w:t>
        </w:r>
        <w:r w:rsidRPr="005061DC">
          <w:t>_CommonData.yaml#/components/responses/413'</w:t>
        </w:r>
      </w:ins>
    </w:p>
    <w:p w14:paraId="6390B6F7" w14:textId="77777777" w:rsidR="004C556D" w:rsidRPr="005061DC" w:rsidRDefault="004C556D" w:rsidP="004C556D">
      <w:pPr>
        <w:pStyle w:val="PL"/>
        <w:rPr>
          <w:ins w:id="6003" w:author="C1-245847" w:date="2024-10-16T11:55:00Z"/>
        </w:rPr>
      </w:pPr>
      <w:ins w:id="6004" w:author="C1-245847" w:date="2024-10-16T11:55:00Z">
        <w:r w:rsidRPr="005061DC">
          <w:t xml:space="preserve">        '415':</w:t>
        </w:r>
      </w:ins>
    </w:p>
    <w:p w14:paraId="41C800AA" w14:textId="77777777" w:rsidR="004C556D" w:rsidRPr="005061DC" w:rsidRDefault="004C556D" w:rsidP="004C556D">
      <w:pPr>
        <w:pStyle w:val="PL"/>
        <w:rPr>
          <w:ins w:id="6005" w:author="C1-245847" w:date="2024-10-16T11:55:00Z"/>
        </w:rPr>
      </w:pPr>
      <w:ins w:id="6006" w:author="C1-245847" w:date="2024-10-16T11:55:00Z">
        <w:r w:rsidRPr="005061DC">
          <w:t xml:space="preserve">          $ref: '</w:t>
        </w:r>
        <w:r>
          <w:t>TS29571</w:t>
        </w:r>
        <w:r w:rsidRPr="005061DC">
          <w:t>_CommonData.yaml#/components/responses/415'</w:t>
        </w:r>
      </w:ins>
    </w:p>
    <w:p w14:paraId="30CE58EB" w14:textId="77777777" w:rsidR="004C556D" w:rsidRPr="005061DC" w:rsidRDefault="004C556D" w:rsidP="004C556D">
      <w:pPr>
        <w:pStyle w:val="PL"/>
        <w:rPr>
          <w:ins w:id="6007" w:author="C1-245847" w:date="2024-10-16T11:55:00Z"/>
        </w:rPr>
      </w:pPr>
      <w:ins w:id="6008" w:author="C1-245847" w:date="2024-10-16T11:55:00Z">
        <w:r w:rsidRPr="005061DC">
          <w:t xml:space="preserve">        '429':</w:t>
        </w:r>
      </w:ins>
    </w:p>
    <w:p w14:paraId="7735FD12" w14:textId="77777777" w:rsidR="004C556D" w:rsidRPr="005061DC" w:rsidRDefault="004C556D" w:rsidP="004C556D">
      <w:pPr>
        <w:pStyle w:val="PL"/>
        <w:rPr>
          <w:ins w:id="6009" w:author="C1-245847" w:date="2024-10-16T11:55:00Z"/>
        </w:rPr>
      </w:pPr>
      <w:ins w:id="6010" w:author="C1-245847" w:date="2024-10-16T11:55:00Z">
        <w:r w:rsidRPr="005061DC">
          <w:t xml:space="preserve">          $ref: '</w:t>
        </w:r>
        <w:r>
          <w:t>TS29571</w:t>
        </w:r>
        <w:r w:rsidRPr="005061DC">
          <w:t>_CommonData.yaml#/components/responses/429'</w:t>
        </w:r>
      </w:ins>
    </w:p>
    <w:p w14:paraId="6D3A833D" w14:textId="77777777" w:rsidR="004C556D" w:rsidRPr="005061DC" w:rsidRDefault="004C556D" w:rsidP="004C556D">
      <w:pPr>
        <w:pStyle w:val="PL"/>
        <w:rPr>
          <w:ins w:id="6011" w:author="C1-245847" w:date="2024-10-16T11:55:00Z"/>
        </w:rPr>
      </w:pPr>
      <w:ins w:id="6012" w:author="C1-245847" w:date="2024-10-16T11:55:00Z">
        <w:r w:rsidRPr="005061DC">
          <w:t xml:space="preserve">        '500':</w:t>
        </w:r>
      </w:ins>
    </w:p>
    <w:p w14:paraId="78C9A3FB" w14:textId="77777777" w:rsidR="004C556D" w:rsidRPr="005061DC" w:rsidRDefault="004C556D" w:rsidP="004C556D">
      <w:pPr>
        <w:pStyle w:val="PL"/>
        <w:rPr>
          <w:ins w:id="6013" w:author="C1-245847" w:date="2024-10-16T11:55:00Z"/>
        </w:rPr>
      </w:pPr>
      <w:ins w:id="6014" w:author="C1-245847" w:date="2024-10-16T11:55:00Z">
        <w:r w:rsidRPr="005061DC">
          <w:t xml:space="preserve">          $ref: '</w:t>
        </w:r>
        <w:r>
          <w:t>TS29571</w:t>
        </w:r>
        <w:r w:rsidRPr="005061DC">
          <w:t>_CommonData.yaml#/components/responses/500'</w:t>
        </w:r>
      </w:ins>
    </w:p>
    <w:p w14:paraId="6AA4D8E1" w14:textId="77777777" w:rsidR="004C556D" w:rsidRPr="005061DC" w:rsidRDefault="004C556D" w:rsidP="004C556D">
      <w:pPr>
        <w:pStyle w:val="PL"/>
        <w:rPr>
          <w:ins w:id="6015" w:author="C1-245847" w:date="2024-10-16T11:55:00Z"/>
        </w:rPr>
      </w:pPr>
      <w:ins w:id="6016" w:author="C1-245847" w:date="2024-10-16T11:55:00Z">
        <w:r w:rsidRPr="005061DC">
          <w:t xml:space="preserve">        '503':</w:t>
        </w:r>
      </w:ins>
    </w:p>
    <w:p w14:paraId="512123F4" w14:textId="77777777" w:rsidR="004C556D" w:rsidRPr="005061DC" w:rsidRDefault="004C556D" w:rsidP="004C556D">
      <w:pPr>
        <w:pStyle w:val="PL"/>
        <w:rPr>
          <w:ins w:id="6017" w:author="C1-245847" w:date="2024-10-16T11:55:00Z"/>
        </w:rPr>
      </w:pPr>
      <w:ins w:id="6018" w:author="C1-245847" w:date="2024-10-16T11:55:00Z">
        <w:r w:rsidRPr="005061DC">
          <w:t xml:space="preserve">          $ref: '</w:t>
        </w:r>
        <w:r>
          <w:t>TS29571</w:t>
        </w:r>
        <w:r w:rsidRPr="005061DC">
          <w:t>_CommonData.yaml#/components/responses/503'</w:t>
        </w:r>
      </w:ins>
    </w:p>
    <w:p w14:paraId="7F6D16E9" w14:textId="77777777" w:rsidR="004C556D" w:rsidRPr="005061DC" w:rsidRDefault="004C556D" w:rsidP="004C556D">
      <w:pPr>
        <w:pStyle w:val="PL"/>
        <w:rPr>
          <w:ins w:id="6019" w:author="C1-245847" w:date="2024-10-16T11:55:00Z"/>
        </w:rPr>
      </w:pPr>
      <w:ins w:id="6020" w:author="C1-245847" w:date="2024-10-16T11:55:00Z">
        <w:r w:rsidRPr="005061DC">
          <w:t xml:space="preserve">        default:</w:t>
        </w:r>
      </w:ins>
    </w:p>
    <w:p w14:paraId="1714EF98" w14:textId="77777777" w:rsidR="004C556D" w:rsidRPr="005061DC" w:rsidRDefault="004C556D" w:rsidP="004C556D">
      <w:pPr>
        <w:pStyle w:val="PL"/>
        <w:rPr>
          <w:ins w:id="6021" w:author="C1-245847" w:date="2024-10-16T11:55:00Z"/>
        </w:rPr>
      </w:pPr>
      <w:ins w:id="6022" w:author="C1-245847" w:date="2024-10-16T11:55:00Z">
        <w:r w:rsidRPr="005061DC">
          <w:t xml:space="preserve">          $ref: '</w:t>
        </w:r>
        <w:r>
          <w:t>TS29571</w:t>
        </w:r>
        <w:r w:rsidRPr="005061DC">
          <w:t>_CommonData.yaml#/components/responses/default'</w:t>
        </w:r>
      </w:ins>
    </w:p>
    <w:p w14:paraId="193852F1" w14:textId="77777777" w:rsidR="004C556D" w:rsidRPr="005061DC" w:rsidRDefault="004C556D" w:rsidP="004C556D">
      <w:pPr>
        <w:pStyle w:val="PL"/>
        <w:rPr>
          <w:ins w:id="6023" w:author="C1-245847" w:date="2024-10-16T11:55:00Z"/>
        </w:rPr>
      </w:pPr>
    </w:p>
    <w:p w14:paraId="20D2AE49" w14:textId="77777777" w:rsidR="004C556D" w:rsidRPr="005061DC" w:rsidRDefault="004C556D" w:rsidP="004C556D">
      <w:pPr>
        <w:pStyle w:val="PL"/>
        <w:rPr>
          <w:ins w:id="6024" w:author="C1-245847" w:date="2024-10-16T11:55:00Z"/>
        </w:rPr>
      </w:pPr>
      <w:ins w:id="6025" w:author="C1-245847" w:date="2024-10-16T11:55:00Z">
        <w:r w:rsidRPr="005061DC">
          <w:t xml:space="preserve">    delete:</w:t>
        </w:r>
      </w:ins>
    </w:p>
    <w:p w14:paraId="4D74EBFA" w14:textId="77777777" w:rsidR="004C556D" w:rsidRDefault="004C556D" w:rsidP="004C556D">
      <w:pPr>
        <w:pStyle w:val="PL"/>
        <w:rPr>
          <w:ins w:id="6026" w:author="C1-245847" w:date="2024-10-16T11:55:00Z"/>
        </w:rPr>
      </w:pPr>
      <w:ins w:id="6027" w:author="C1-245847" w:date="2024-10-16T11:55:00Z">
        <w:r w:rsidRPr="005061DC">
          <w:t xml:space="preserve">      description: </w:t>
        </w:r>
        <w:r>
          <w:t>&gt;</w:t>
        </w:r>
      </w:ins>
    </w:p>
    <w:p w14:paraId="198DBE46" w14:textId="77777777" w:rsidR="004C556D" w:rsidRPr="005061DC" w:rsidRDefault="004C556D" w:rsidP="004C556D">
      <w:pPr>
        <w:pStyle w:val="PL"/>
        <w:rPr>
          <w:ins w:id="6028" w:author="C1-245847" w:date="2024-10-16T11:55:00Z"/>
        </w:rPr>
      </w:pPr>
      <w:ins w:id="6029" w:author="C1-245847" w:date="2024-10-16T11:55:00Z">
        <w:r>
          <w:t xml:space="preserve">        </w:t>
        </w:r>
        <w:r w:rsidRPr="005061DC">
          <w:t xml:space="preserve">Deletes an existing </w:t>
        </w:r>
        <w:r>
          <w:t>LMC reigstration</w:t>
        </w:r>
        <w:r w:rsidRPr="005061DC">
          <w:t xml:space="preserve"> identified by the </w:t>
        </w:r>
        <w:r>
          <w:t>registration</w:t>
        </w:r>
        <w:r w:rsidRPr="005061DC">
          <w:t>Id.</w:t>
        </w:r>
      </w:ins>
    </w:p>
    <w:p w14:paraId="6DC93ED8" w14:textId="77777777" w:rsidR="004C556D" w:rsidRDefault="004C556D" w:rsidP="004C556D">
      <w:pPr>
        <w:pStyle w:val="PL"/>
        <w:rPr>
          <w:ins w:id="6030" w:author="C1-245847" w:date="2024-10-16T11:55:00Z"/>
        </w:rPr>
      </w:pPr>
      <w:ins w:id="6031" w:author="C1-245847" w:date="2024-10-16T11:55:00Z">
        <w:r>
          <w:t xml:space="preserve">      </w:t>
        </w:r>
        <w:r>
          <w:rPr>
            <w:rFonts w:cs="Courier New"/>
            <w:szCs w:val="16"/>
            <w:lang w:val="en-US"/>
          </w:rPr>
          <w:t>operationId: DeleteLMCRegistration</w:t>
        </w:r>
      </w:ins>
    </w:p>
    <w:p w14:paraId="5C7CE63E" w14:textId="77777777" w:rsidR="004C556D" w:rsidRPr="005061DC" w:rsidRDefault="004C556D" w:rsidP="004C556D">
      <w:pPr>
        <w:pStyle w:val="PL"/>
        <w:rPr>
          <w:ins w:id="6032" w:author="C1-245847" w:date="2024-10-16T11:55:00Z"/>
        </w:rPr>
      </w:pPr>
      <w:ins w:id="6033" w:author="C1-245847" w:date="2024-10-16T11:55:00Z">
        <w:r w:rsidRPr="005061DC">
          <w:t xml:space="preserve">      tags:</w:t>
        </w:r>
      </w:ins>
    </w:p>
    <w:p w14:paraId="3E99C971" w14:textId="77777777" w:rsidR="004C556D" w:rsidRPr="005061DC" w:rsidRDefault="004C556D" w:rsidP="004C556D">
      <w:pPr>
        <w:pStyle w:val="PL"/>
        <w:rPr>
          <w:ins w:id="6034" w:author="C1-245847" w:date="2024-10-16T11:55:00Z"/>
        </w:rPr>
      </w:pPr>
      <w:ins w:id="6035" w:author="C1-245847" w:date="2024-10-16T11:55:00Z">
        <w:r w:rsidRPr="005061DC">
          <w:t xml:space="preserve">        - Individual </w:t>
        </w:r>
        <w:r>
          <w:t>LMC registration (Document)</w:t>
        </w:r>
      </w:ins>
    </w:p>
    <w:p w14:paraId="2CD1C3A0" w14:textId="77777777" w:rsidR="004C556D" w:rsidRPr="005061DC" w:rsidRDefault="004C556D" w:rsidP="004C556D">
      <w:pPr>
        <w:pStyle w:val="PL"/>
        <w:rPr>
          <w:ins w:id="6036" w:author="C1-245847" w:date="2024-10-16T11:55:00Z"/>
        </w:rPr>
      </w:pPr>
      <w:ins w:id="6037" w:author="C1-245847" w:date="2024-10-16T11:55:00Z">
        <w:r w:rsidRPr="005061DC">
          <w:t xml:space="preserve">      parameters:</w:t>
        </w:r>
      </w:ins>
    </w:p>
    <w:p w14:paraId="064AA739" w14:textId="77777777" w:rsidR="004C556D" w:rsidRPr="005061DC" w:rsidRDefault="004C556D" w:rsidP="004C556D">
      <w:pPr>
        <w:pStyle w:val="PL"/>
        <w:rPr>
          <w:ins w:id="6038" w:author="C1-245847" w:date="2024-10-16T11:55:00Z"/>
        </w:rPr>
      </w:pPr>
      <w:ins w:id="6039" w:author="C1-245847" w:date="2024-10-16T11:55:00Z">
        <w:r w:rsidRPr="005061DC">
          <w:t xml:space="preserve">        - name: </w:t>
        </w:r>
        <w:r>
          <w:t>registration</w:t>
        </w:r>
        <w:r w:rsidRPr="005061DC">
          <w:t>Id</w:t>
        </w:r>
      </w:ins>
    </w:p>
    <w:p w14:paraId="78FDDDDE" w14:textId="77777777" w:rsidR="004C556D" w:rsidRPr="005061DC" w:rsidRDefault="004C556D" w:rsidP="004C556D">
      <w:pPr>
        <w:pStyle w:val="PL"/>
        <w:rPr>
          <w:ins w:id="6040" w:author="C1-245847" w:date="2024-10-16T11:55:00Z"/>
        </w:rPr>
      </w:pPr>
      <w:ins w:id="6041" w:author="C1-245847" w:date="2024-10-16T11:55:00Z">
        <w:r w:rsidRPr="005061DC">
          <w:t xml:space="preserve">          in: path</w:t>
        </w:r>
      </w:ins>
    </w:p>
    <w:p w14:paraId="3E357546" w14:textId="77777777" w:rsidR="004C556D" w:rsidRPr="005061DC" w:rsidRDefault="004C556D" w:rsidP="004C556D">
      <w:pPr>
        <w:pStyle w:val="PL"/>
        <w:rPr>
          <w:ins w:id="6042" w:author="C1-245847" w:date="2024-10-16T11:55:00Z"/>
        </w:rPr>
      </w:pPr>
      <w:ins w:id="6043" w:author="C1-245847" w:date="2024-10-16T11:55:00Z">
        <w:r w:rsidRPr="005061DC">
          <w:t xml:space="preserve">          description: Identifies an </w:t>
        </w:r>
        <w:r>
          <w:t>LMC registration</w:t>
        </w:r>
        <w:r w:rsidRPr="005061DC">
          <w:t xml:space="preserve"> resource</w:t>
        </w:r>
        <w:r>
          <w:t>.</w:t>
        </w:r>
      </w:ins>
    </w:p>
    <w:p w14:paraId="23E0E05D" w14:textId="77777777" w:rsidR="004C556D" w:rsidRPr="005061DC" w:rsidRDefault="004C556D" w:rsidP="004C556D">
      <w:pPr>
        <w:pStyle w:val="PL"/>
        <w:rPr>
          <w:ins w:id="6044" w:author="C1-245847" w:date="2024-10-16T11:55:00Z"/>
        </w:rPr>
      </w:pPr>
      <w:ins w:id="6045" w:author="C1-245847" w:date="2024-10-16T11:55:00Z">
        <w:r w:rsidRPr="005061DC">
          <w:t xml:space="preserve">          required: true</w:t>
        </w:r>
      </w:ins>
    </w:p>
    <w:p w14:paraId="050C12C6" w14:textId="77777777" w:rsidR="004C556D" w:rsidRPr="005061DC" w:rsidRDefault="004C556D" w:rsidP="004C556D">
      <w:pPr>
        <w:pStyle w:val="PL"/>
        <w:rPr>
          <w:ins w:id="6046" w:author="C1-245847" w:date="2024-10-16T11:55:00Z"/>
        </w:rPr>
      </w:pPr>
      <w:ins w:id="6047" w:author="C1-245847" w:date="2024-10-16T11:55:00Z">
        <w:r w:rsidRPr="005061DC">
          <w:t xml:space="preserve">          schema:</w:t>
        </w:r>
      </w:ins>
    </w:p>
    <w:p w14:paraId="3B38F83E" w14:textId="77777777" w:rsidR="004C556D" w:rsidRPr="005061DC" w:rsidRDefault="004C556D" w:rsidP="004C556D">
      <w:pPr>
        <w:pStyle w:val="PL"/>
        <w:rPr>
          <w:ins w:id="6048" w:author="C1-245847" w:date="2024-10-16T11:55:00Z"/>
        </w:rPr>
      </w:pPr>
      <w:ins w:id="6049" w:author="C1-245847" w:date="2024-10-16T11:55:00Z">
        <w:r w:rsidRPr="005061DC">
          <w:t xml:space="preserve">            type: string</w:t>
        </w:r>
      </w:ins>
    </w:p>
    <w:p w14:paraId="139832D9" w14:textId="77777777" w:rsidR="004C556D" w:rsidRPr="005061DC" w:rsidRDefault="004C556D" w:rsidP="004C556D">
      <w:pPr>
        <w:pStyle w:val="PL"/>
        <w:rPr>
          <w:ins w:id="6050" w:author="C1-245847" w:date="2024-10-16T11:55:00Z"/>
        </w:rPr>
      </w:pPr>
      <w:ins w:id="6051" w:author="C1-245847" w:date="2024-10-16T11:55:00Z">
        <w:r w:rsidRPr="005061DC">
          <w:t xml:space="preserve">      responses:</w:t>
        </w:r>
      </w:ins>
    </w:p>
    <w:p w14:paraId="50E37DE1" w14:textId="77777777" w:rsidR="004C556D" w:rsidRPr="005061DC" w:rsidRDefault="004C556D" w:rsidP="004C556D">
      <w:pPr>
        <w:pStyle w:val="PL"/>
        <w:rPr>
          <w:ins w:id="6052" w:author="C1-245847" w:date="2024-10-16T11:55:00Z"/>
        </w:rPr>
      </w:pPr>
      <w:ins w:id="6053" w:author="C1-245847" w:date="2024-10-16T11:55:00Z">
        <w:r w:rsidRPr="005061DC">
          <w:t xml:space="preserve">        '204':</w:t>
        </w:r>
      </w:ins>
    </w:p>
    <w:p w14:paraId="426112C8" w14:textId="77777777" w:rsidR="004C556D" w:rsidRDefault="004C556D" w:rsidP="004C556D">
      <w:pPr>
        <w:pStyle w:val="PL"/>
        <w:rPr>
          <w:ins w:id="6054" w:author="C1-245847" w:date="2024-10-16T11:55:00Z"/>
        </w:rPr>
      </w:pPr>
      <w:ins w:id="6055" w:author="C1-245847" w:date="2024-10-16T11:55:00Z">
        <w:r w:rsidRPr="005061DC">
          <w:t xml:space="preserve">          description: </w:t>
        </w:r>
        <w:r>
          <w:t>&gt;</w:t>
        </w:r>
      </w:ins>
    </w:p>
    <w:p w14:paraId="211A47AB" w14:textId="77777777" w:rsidR="004C556D" w:rsidRPr="005061DC" w:rsidRDefault="004C556D" w:rsidP="004C556D">
      <w:pPr>
        <w:pStyle w:val="PL"/>
        <w:rPr>
          <w:ins w:id="6056" w:author="C1-245847" w:date="2024-10-16T11:55:00Z"/>
        </w:rPr>
      </w:pPr>
      <w:ins w:id="6057" w:author="C1-245847" w:date="2024-10-16T11:55:00Z">
        <w:r>
          <w:t xml:space="preserve">            </w:t>
        </w:r>
        <w:r w:rsidRPr="005061DC">
          <w:t xml:space="preserve">An individual </w:t>
        </w:r>
        <w:r>
          <w:t>LMC registration</w:t>
        </w:r>
        <w:r w:rsidRPr="005061DC">
          <w:t xml:space="preserve"> resource deleted successfully.</w:t>
        </w:r>
      </w:ins>
    </w:p>
    <w:p w14:paraId="083C29C4" w14:textId="77777777" w:rsidR="004C556D" w:rsidRPr="005061DC" w:rsidRDefault="004C556D" w:rsidP="004C556D">
      <w:pPr>
        <w:pStyle w:val="PL"/>
        <w:rPr>
          <w:ins w:id="6058" w:author="C1-245847" w:date="2024-10-16T11:55:00Z"/>
        </w:rPr>
      </w:pPr>
      <w:ins w:id="6059" w:author="C1-245847" w:date="2024-10-16T11:55:00Z">
        <w:r w:rsidRPr="005061DC">
          <w:t xml:space="preserve">        '307':</w:t>
        </w:r>
      </w:ins>
    </w:p>
    <w:p w14:paraId="071AF1FD" w14:textId="77777777" w:rsidR="004C556D" w:rsidRPr="005061DC" w:rsidRDefault="004C556D" w:rsidP="004C556D">
      <w:pPr>
        <w:pStyle w:val="PL"/>
        <w:rPr>
          <w:ins w:id="6060" w:author="C1-245847" w:date="2024-10-16T11:55:00Z"/>
        </w:rPr>
      </w:pPr>
      <w:ins w:id="6061" w:author="C1-245847" w:date="2024-10-16T11:55:00Z">
        <w:r w:rsidRPr="005061DC">
          <w:t xml:space="preserve">          $ref: '</w:t>
        </w:r>
        <w:r>
          <w:t>TS29571</w:t>
        </w:r>
        <w:r w:rsidRPr="005061DC">
          <w:t>_CommonData.yaml#/components/responses/307'</w:t>
        </w:r>
      </w:ins>
    </w:p>
    <w:p w14:paraId="2FC229B6" w14:textId="77777777" w:rsidR="004C556D" w:rsidRPr="005061DC" w:rsidRDefault="004C556D" w:rsidP="004C556D">
      <w:pPr>
        <w:pStyle w:val="PL"/>
        <w:rPr>
          <w:ins w:id="6062" w:author="C1-245847" w:date="2024-10-16T11:55:00Z"/>
        </w:rPr>
      </w:pPr>
      <w:ins w:id="6063" w:author="C1-245847" w:date="2024-10-16T11:55:00Z">
        <w:r w:rsidRPr="005061DC">
          <w:t xml:space="preserve">        '308':</w:t>
        </w:r>
      </w:ins>
    </w:p>
    <w:p w14:paraId="46C70ACD" w14:textId="77777777" w:rsidR="004C556D" w:rsidRPr="005061DC" w:rsidRDefault="004C556D" w:rsidP="004C556D">
      <w:pPr>
        <w:pStyle w:val="PL"/>
        <w:rPr>
          <w:ins w:id="6064" w:author="C1-245847" w:date="2024-10-16T11:55:00Z"/>
        </w:rPr>
      </w:pPr>
      <w:ins w:id="6065" w:author="C1-245847" w:date="2024-10-16T11:55:00Z">
        <w:r w:rsidRPr="005061DC">
          <w:t xml:space="preserve">          $ref: '</w:t>
        </w:r>
        <w:r>
          <w:t>TS29571</w:t>
        </w:r>
        <w:r w:rsidRPr="005061DC">
          <w:t>_CommonData.yaml#/components/responses/308'</w:t>
        </w:r>
      </w:ins>
    </w:p>
    <w:p w14:paraId="5CF63296" w14:textId="77777777" w:rsidR="004C556D" w:rsidRPr="005061DC" w:rsidRDefault="004C556D" w:rsidP="004C556D">
      <w:pPr>
        <w:pStyle w:val="PL"/>
        <w:rPr>
          <w:ins w:id="6066" w:author="C1-245847" w:date="2024-10-16T11:55:00Z"/>
        </w:rPr>
      </w:pPr>
      <w:ins w:id="6067" w:author="C1-245847" w:date="2024-10-16T11:55:00Z">
        <w:r w:rsidRPr="005061DC">
          <w:t xml:space="preserve">        '400':</w:t>
        </w:r>
      </w:ins>
    </w:p>
    <w:p w14:paraId="6BFF95B5" w14:textId="77777777" w:rsidR="004C556D" w:rsidRPr="005061DC" w:rsidRDefault="004C556D" w:rsidP="004C556D">
      <w:pPr>
        <w:pStyle w:val="PL"/>
        <w:rPr>
          <w:ins w:id="6068" w:author="C1-245847" w:date="2024-10-16T11:55:00Z"/>
        </w:rPr>
      </w:pPr>
      <w:ins w:id="6069" w:author="C1-245847" w:date="2024-10-16T11:55:00Z">
        <w:r w:rsidRPr="005061DC">
          <w:t xml:space="preserve">          $ref: '</w:t>
        </w:r>
        <w:r>
          <w:t>TS29571</w:t>
        </w:r>
        <w:r w:rsidRPr="005061DC">
          <w:t>_CommonData.yaml#/components/responses/400'</w:t>
        </w:r>
      </w:ins>
    </w:p>
    <w:p w14:paraId="471F2C33" w14:textId="77777777" w:rsidR="004C556D" w:rsidRPr="005061DC" w:rsidRDefault="004C556D" w:rsidP="004C556D">
      <w:pPr>
        <w:pStyle w:val="PL"/>
        <w:rPr>
          <w:ins w:id="6070" w:author="C1-245847" w:date="2024-10-16T11:55:00Z"/>
        </w:rPr>
      </w:pPr>
      <w:ins w:id="6071" w:author="C1-245847" w:date="2024-10-16T11:55:00Z">
        <w:r w:rsidRPr="005061DC">
          <w:t xml:space="preserve">        '401':</w:t>
        </w:r>
      </w:ins>
    </w:p>
    <w:p w14:paraId="11EF8CA7" w14:textId="77777777" w:rsidR="004C556D" w:rsidRPr="005061DC" w:rsidRDefault="004C556D" w:rsidP="004C556D">
      <w:pPr>
        <w:pStyle w:val="PL"/>
        <w:rPr>
          <w:ins w:id="6072" w:author="C1-245847" w:date="2024-10-16T11:55:00Z"/>
        </w:rPr>
      </w:pPr>
      <w:ins w:id="6073" w:author="C1-245847" w:date="2024-10-16T11:55:00Z">
        <w:r w:rsidRPr="005061DC">
          <w:t xml:space="preserve">          $ref: '</w:t>
        </w:r>
        <w:r>
          <w:t>TS29571</w:t>
        </w:r>
        <w:r w:rsidRPr="005061DC">
          <w:t>_CommonData.yaml#/components/responses/401'</w:t>
        </w:r>
      </w:ins>
    </w:p>
    <w:p w14:paraId="2DF39A44" w14:textId="77777777" w:rsidR="004C556D" w:rsidRPr="005061DC" w:rsidRDefault="004C556D" w:rsidP="004C556D">
      <w:pPr>
        <w:pStyle w:val="PL"/>
        <w:rPr>
          <w:ins w:id="6074" w:author="C1-245847" w:date="2024-10-16T11:55:00Z"/>
        </w:rPr>
      </w:pPr>
      <w:ins w:id="6075" w:author="C1-245847" w:date="2024-10-16T11:55:00Z">
        <w:r w:rsidRPr="005061DC">
          <w:t xml:space="preserve">        '403':</w:t>
        </w:r>
      </w:ins>
    </w:p>
    <w:p w14:paraId="7571F3FF" w14:textId="77777777" w:rsidR="004C556D" w:rsidRPr="005061DC" w:rsidRDefault="004C556D" w:rsidP="004C556D">
      <w:pPr>
        <w:pStyle w:val="PL"/>
        <w:rPr>
          <w:ins w:id="6076" w:author="C1-245847" w:date="2024-10-16T11:55:00Z"/>
        </w:rPr>
      </w:pPr>
      <w:ins w:id="6077" w:author="C1-245847" w:date="2024-10-16T11:55:00Z">
        <w:r w:rsidRPr="005061DC">
          <w:t xml:space="preserve">          $ref: '</w:t>
        </w:r>
        <w:r>
          <w:t>TS29571</w:t>
        </w:r>
        <w:r w:rsidRPr="005061DC">
          <w:t>_CommonData.yaml#/components/responses/403'</w:t>
        </w:r>
      </w:ins>
    </w:p>
    <w:p w14:paraId="2FAA80EA" w14:textId="77777777" w:rsidR="004C556D" w:rsidRPr="005061DC" w:rsidRDefault="004C556D" w:rsidP="004C556D">
      <w:pPr>
        <w:pStyle w:val="PL"/>
        <w:rPr>
          <w:ins w:id="6078" w:author="C1-245847" w:date="2024-10-16T11:55:00Z"/>
        </w:rPr>
      </w:pPr>
      <w:ins w:id="6079" w:author="C1-245847" w:date="2024-10-16T11:55:00Z">
        <w:r w:rsidRPr="005061DC">
          <w:t xml:space="preserve">        '404':</w:t>
        </w:r>
      </w:ins>
    </w:p>
    <w:p w14:paraId="3B204D7A" w14:textId="77777777" w:rsidR="004C556D" w:rsidRPr="005061DC" w:rsidRDefault="004C556D" w:rsidP="004C556D">
      <w:pPr>
        <w:pStyle w:val="PL"/>
        <w:rPr>
          <w:ins w:id="6080" w:author="C1-245847" w:date="2024-10-16T11:55:00Z"/>
        </w:rPr>
      </w:pPr>
      <w:ins w:id="6081" w:author="C1-245847" w:date="2024-10-16T11:55:00Z">
        <w:r w:rsidRPr="005061DC">
          <w:t xml:space="preserve">          $ref: '</w:t>
        </w:r>
        <w:r>
          <w:t>TS29571</w:t>
        </w:r>
        <w:r w:rsidRPr="005061DC">
          <w:t>_CommonData.yaml#/components/responses/404'</w:t>
        </w:r>
      </w:ins>
    </w:p>
    <w:p w14:paraId="61490B33" w14:textId="77777777" w:rsidR="004C556D" w:rsidRPr="005061DC" w:rsidRDefault="004C556D" w:rsidP="004C556D">
      <w:pPr>
        <w:pStyle w:val="PL"/>
        <w:rPr>
          <w:ins w:id="6082" w:author="C1-245847" w:date="2024-10-16T11:55:00Z"/>
        </w:rPr>
      </w:pPr>
      <w:ins w:id="6083" w:author="C1-245847" w:date="2024-10-16T11:55:00Z">
        <w:r w:rsidRPr="005061DC">
          <w:t xml:space="preserve">        '429':</w:t>
        </w:r>
      </w:ins>
    </w:p>
    <w:p w14:paraId="4A3F811D" w14:textId="77777777" w:rsidR="004C556D" w:rsidRPr="005061DC" w:rsidRDefault="004C556D" w:rsidP="004C556D">
      <w:pPr>
        <w:pStyle w:val="PL"/>
        <w:rPr>
          <w:ins w:id="6084" w:author="C1-245847" w:date="2024-10-16T11:55:00Z"/>
        </w:rPr>
      </w:pPr>
      <w:ins w:id="6085" w:author="C1-245847" w:date="2024-10-16T11:55:00Z">
        <w:r w:rsidRPr="005061DC">
          <w:t xml:space="preserve">          $ref: '</w:t>
        </w:r>
        <w:r>
          <w:t>TS29571</w:t>
        </w:r>
        <w:r w:rsidRPr="005061DC">
          <w:t>_CommonData.yaml#/components/responses/429'</w:t>
        </w:r>
      </w:ins>
    </w:p>
    <w:p w14:paraId="01490A5C" w14:textId="77777777" w:rsidR="004C556D" w:rsidRPr="005061DC" w:rsidRDefault="004C556D" w:rsidP="004C556D">
      <w:pPr>
        <w:pStyle w:val="PL"/>
        <w:rPr>
          <w:ins w:id="6086" w:author="C1-245847" w:date="2024-10-16T11:55:00Z"/>
        </w:rPr>
      </w:pPr>
      <w:ins w:id="6087" w:author="C1-245847" w:date="2024-10-16T11:55:00Z">
        <w:r w:rsidRPr="005061DC">
          <w:t xml:space="preserve">        '500':</w:t>
        </w:r>
      </w:ins>
    </w:p>
    <w:p w14:paraId="6A1F1036" w14:textId="77777777" w:rsidR="004C556D" w:rsidRPr="005061DC" w:rsidRDefault="004C556D" w:rsidP="004C556D">
      <w:pPr>
        <w:pStyle w:val="PL"/>
        <w:rPr>
          <w:ins w:id="6088" w:author="C1-245847" w:date="2024-10-16T11:55:00Z"/>
        </w:rPr>
      </w:pPr>
      <w:ins w:id="6089" w:author="C1-245847" w:date="2024-10-16T11:55:00Z">
        <w:r w:rsidRPr="005061DC">
          <w:t xml:space="preserve">          $ref: '</w:t>
        </w:r>
        <w:r>
          <w:t>TS29571</w:t>
        </w:r>
        <w:r w:rsidRPr="005061DC">
          <w:t>_CommonData.yaml#/components/responses/500'</w:t>
        </w:r>
      </w:ins>
    </w:p>
    <w:p w14:paraId="44BDC893" w14:textId="77777777" w:rsidR="004C556D" w:rsidRPr="005061DC" w:rsidRDefault="004C556D" w:rsidP="004C556D">
      <w:pPr>
        <w:pStyle w:val="PL"/>
        <w:rPr>
          <w:ins w:id="6090" w:author="C1-245847" w:date="2024-10-16T11:55:00Z"/>
        </w:rPr>
      </w:pPr>
      <w:ins w:id="6091" w:author="C1-245847" w:date="2024-10-16T11:55:00Z">
        <w:r w:rsidRPr="005061DC">
          <w:t xml:space="preserve">        '503':</w:t>
        </w:r>
      </w:ins>
    </w:p>
    <w:p w14:paraId="3FC4965B" w14:textId="77777777" w:rsidR="004C556D" w:rsidRPr="005061DC" w:rsidRDefault="004C556D" w:rsidP="004C556D">
      <w:pPr>
        <w:pStyle w:val="PL"/>
        <w:rPr>
          <w:ins w:id="6092" w:author="C1-245847" w:date="2024-10-16T11:55:00Z"/>
        </w:rPr>
      </w:pPr>
      <w:ins w:id="6093" w:author="C1-245847" w:date="2024-10-16T11:55:00Z">
        <w:r w:rsidRPr="005061DC">
          <w:t xml:space="preserve">          $ref: '</w:t>
        </w:r>
        <w:r>
          <w:t>TS29571</w:t>
        </w:r>
        <w:r w:rsidRPr="005061DC">
          <w:t>_CommonData.yaml#/components/responses/503'</w:t>
        </w:r>
      </w:ins>
    </w:p>
    <w:p w14:paraId="73C8EA8F" w14:textId="77777777" w:rsidR="004C556D" w:rsidRPr="005061DC" w:rsidRDefault="004C556D" w:rsidP="004C556D">
      <w:pPr>
        <w:pStyle w:val="PL"/>
        <w:rPr>
          <w:ins w:id="6094" w:author="C1-245847" w:date="2024-10-16T11:55:00Z"/>
        </w:rPr>
      </w:pPr>
      <w:ins w:id="6095" w:author="C1-245847" w:date="2024-10-16T11:55:00Z">
        <w:r w:rsidRPr="005061DC">
          <w:t xml:space="preserve">        default:</w:t>
        </w:r>
      </w:ins>
    </w:p>
    <w:p w14:paraId="7DDB776B" w14:textId="77777777" w:rsidR="004C556D" w:rsidRDefault="004C556D" w:rsidP="004C556D">
      <w:pPr>
        <w:pStyle w:val="PL"/>
        <w:rPr>
          <w:ins w:id="6096" w:author="C1-245847" w:date="2024-10-16T11:55:00Z"/>
        </w:rPr>
      </w:pPr>
      <w:ins w:id="6097" w:author="C1-245847" w:date="2024-10-16T11:55:00Z">
        <w:r w:rsidRPr="005061DC">
          <w:t xml:space="preserve">          $ref: '</w:t>
        </w:r>
        <w:r>
          <w:t>TS29571</w:t>
        </w:r>
        <w:r w:rsidRPr="005061DC">
          <w:t>_CommonData.yaml#/components/responses/default'</w:t>
        </w:r>
      </w:ins>
    </w:p>
    <w:p w14:paraId="67812D4B" w14:textId="77777777" w:rsidR="004C556D" w:rsidRDefault="004C556D" w:rsidP="004C556D">
      <w:pPr>
        <w:pStyle w:val="PL"/>
        <w:rPr>
          <w:ins w:id="6098" w:author="C1-245847" w:date="2024-10-16T11:55:00Z"/>
        </w:rPr>
      </w:pPr>
    </w:p>
    <w:p w14:paraId="61B385F6" w14:textId="77777777" w:rsidR="004C556D" w:rsidRPr="002B39A2" w:rsidRDefault="004C556D" w:rsidP="004C556D">
      <w:pPr>
        <w:pStyle w:val="PL"/>
        <w:rPr>
          <w:ins w:id="6099" w:author="C1-245847" w:date="2024-10-16T11:55:00Z"/>
        </w:rPr>
      </w:pPr>
      <w:ins w:id="6100" w:author="C1-245847" w:date="2024-10-16T11:55:00Z">
        <w:r w:rsidRPr="002B39A2">
          <w:t>components:</w:t>
        </w:r>
      </w:ins>
    </w:p>
    <w:p w14:paraId="3F2727E7" w14:textId="77777777" w:rsidR="004C556D" w:rsidRPr="002B39A2" w:rsidRDefault="004C556D" w:rsidP="004C556D">
      <w:pPr>
        <w:pStyle w:val="PL"/>
        <w:rPr>
          <w:ins w:id="6101" w:author="C1-245847" w:date="2024-10-16T11:55:00Z"/>
        </w:rPr>
      </w:pPr>
      <w:ins w:id="6102" w:author="C1-245847" w:date="2024-10-16T11:55:00Z">
        <w:r w:rsidRPr="002B39A2">
          <w:t xml:space="preserve">  securitySchemes:</w:t>
        </w:r>
      </w:ins>
    </w:p>
    <w:p w14:paraId="5C329438" w14:textId="77777777" w:rsidR="004C556D" w:rsidRPr="002B39A2" w:rsidRDefault="004C556D" w:rsidP="004C556D">
      <w:pPr>
        <w:pStyle w:val="PL"/>
        <w:rPr>
          <w:ins w:id="6103" w:author="C1-245847" w:date="2024-10-16T11:55:00Z"/>
        </w:rPr>
      </w:pPr>
      <w:ins w:id="6104" w:author="C1-245847" w:date="2024-10-16T11:55:00Z">
        <w:r w:rsidRPr="002B39A2">
          <w:t xml:space="preserve">    BearerAuth:</w:t>
        </w:r>
      </w:ins>
    </w:p>
    <w:p w14:paraId="1B6D173D" w14:textId="77777777" w:rsidR="004C556D" w:rsidRPr="002B39A2" w:rsidRDefault="004C556D" w:rsidP="004C556D">
      <w:pPr>
        <w:pStyle w:val="PL"/>
        <w:rPr>
          <w:ins w:id="6105" w:author="C1-245847" w:date="2024-10-16T11:55:00Z"/>
        </w:rPr>
      </w:pPr>
      <w:ins w:id="6106" w:author="C1-245847" w:date="2024-10-16T11:55:00Z">
        <w:r w:rsidRPr="002B39A2">
          <w:t xml:space="preserve">      type: http</w:t>
        </w:r>
      </w:ins>
    </w:p>
    <w:p w14:paraId="43215268" w14:textId="77777777" w:rsidR="004C556D" w:rsidRPr="002B39A2" w:rsidRDefault="004C556D" w:rsidP="004C556D">
      <w:pPr>
        <w:pStyle w:val="PL"/>
        <w:rPr>
          <w:ins w:id="6107" w:author="C1-245847" w:date="2024-10-16T11:55:00Z"/>
        </w:rPr>
      </w:pPr>
      <w:ins w:id="6108" w:author="C1-245847" w:date="2024-10-16T11:55:00Z">
        <w:r w:rsidRPr="002B39A2">
          <w:t xml:space="preserve">      scheme: bearer</w:t>
        </w:r>
      </w:ins>
    </w:p>
    <w:p w14:paraId="7063320D" w14:textId="77777777" w:rsidR="004C556D" w:rsidRPr="00DD7D3E" w:rsidRDefault="004C556D" w:rsidP="004C556D">
      <w:pPr>
        <w:pStyle w:val="PL"/>
        <w:rPr>
          <w:ins w:id="6109" w:author="C1-245847" w:date="2024-10-16T11:55:00Z"/>
          <w:highlight w:val="yellow"/>
        </w:rPr>
      </w:pPr>
    </w:p>
    <w:p w14:paraId="2884077F" w14:textId="77777777" w:rsidR="004C556D" w:rsidRDefault="004C556D" w:rsidP="004C556D">
      <w:pPr>
        <w:pStyle w:val="PL"/>
        <w:rPr>
          <w:ins w:id="6110" w:author="C1-245847" w:date="2024-10-16T11:55:00Z"/>
        </w:rPr>
      </w:pPr>
      <w:ins w:id="6111" w:author="C1-245847" w:date="2024-10-16T11:55:00Z">
        <w:r w:rsidRPr="00E93D3B">
          <w:t># API specific definitions</w:t>
        </w:r>
      </w:ins>
    </w:p>
    <w:p w14:paraId="6C2066D4" w14:textId="77777777" w:rsidR="004C556D" w:rsidRDefault="004C556D" w:rsidP="004C556D">
      <w:pPr>
        <w:pStyle w:val="PL"/>
        <w:rPr>
          <w:ins w:id="6112" w:author="C1-245847" w:date="2024-10-16T11:55:00Z"/>
        </w:rPr>
      </w:pPr>
      <w:ins w:id="6113" w:author="C1-245847" w:date="2024-10-16T11:55:00Z">
        <w:r>
          <w:t xml:space="preserve">  schemas:</w:t>
        </w:r>
      </w:ins>
    </w:p>
    <w:p w14:paraId="3215CF19" w14:textId="77777777" w:rsidR="004C556D" w:rsidRDefault="004C556D" w:rsidP="004C556D">
      <w:pPr>
        <w:pStyle w:val="PL"/>
        <w:rPr>
          <w:ins w:id="6114" w:author="C1-245847" w:date="2024-10-16T11:55:00Z"/>
        </w:rPr>
      </w:pPr>
    </w:p>
    <w:p w14:paraId="09B6C422" w14:textId="77777777" w:rsidR="004C556D" w:rsidRDefault="004C556D" w:rsidP="004C556D">
      <w:pPr>
        <w:pStyle w:val="PL"/>
        <w:rPr>
          <w:ins w:id="6115" w:author="C1-245847" w:date="2024-10-16T11:55:00Z"/>
        </w:rPr>
      </w:pPr>
      <w:ins w:id="6116" w:author="C1-245847" w:date="2024-10-16T11:55:00Z">
        <w:r>
          <w:t xml:space="preserve">    LMCRegistration:</w:t>
        </w:r>
      </w:ins>
    </w:p>
    <w:p w14:paraId="438EFBDB" w14:textId="77777777" w:rsidR="004C556D" w:rsidRDefault="004C556D" w:rsidP="004C556D">
      <w:pPr>
        <w:pStyle w:val="PL"/>
        <w:rPr>
          <w:ins w:id="6117" w:author="C1-245847" w:date="2024-10-16T11:55:00Z"/>
        </w:rPr>
      </w:pPr>
      <w:ins w:id="6118" w:author="C1-245847" w:date="2024-10-16T11:55:00Z">
        <w:r>
          <w:t xml:space="preserve">      description: Resprestents an individual LMS registration resource.</w:t>
        </w:r>
      </w:ins>
    </w:p>
    <w:p w14:paraId="5F60E08A" w14:textId="77777777" w:rsidR="004C556D" w:rsidRDefault="004C556D" w:rsidP="004C556D">
      <w:pPr>
        <w:pStyle w:val="PL"/>
        <w:rPr>
          <w:ins w:id="6119" w:author="C1-245847" w:date="2024-10-16T11:55:00Z"/>
        </w:rPr>
      </w:pPr>
      <w:ins w:id="6120" w:author="C1-245847" w:date="2024-10-16T11:55:00Z">
        <w:r>
          <w:t xml:space="preserve">      type: object</w:t>
        </w:r>
      </w:ins>
    </w:p>
    <w:p w14:paraId="22930220" w14:textId="77777777" w:rsidR="004C556D" w:rsidRDefault="004C556D" w:rsidP="004C556D">
      <w:pPr>
        <w:pStyle w:val="PL"/>
        <w:rPr>
          <w:ins w:id="6121" w:author="C1-245847" w:date="2024-10-16T11:55:00Z"/>
        </w:rPr>
      </w:pPr>
      <w:ins w:id="6122" w:author="C1-245847" w:date="2024-10-16T11:55:00Z">
        <w:r>
          <w:t xml:space="preserve">      properties:</w:t>
        </w:r>
      </w:ins>
    </w:p>
    <w:p w14:paraId="7CC53FFE" w14:textId="77777777" w:rsidR="004C556D" w:rsidRDefault="004C556D" w:rsidP="004C556D">
      <w:pPr>
        <w:pStyle w:val="PL"/>
        <w:rPr>
          <w:ins w:id="6123" w:author="C1-245847" w:date="2024-10-16T11:55:00Z"/>
        </w:rPr>
      </w:pPr>
      <w:ins w:id="6124" w:author="C1-245847" w:date="2024-10-16T11:55:00Z">
        <w:r>
          <w:t xml:space="preserve">        expTime:</w:t>
        </w:r>
      </w:ins>
    </w:p>
    <w:p w14:paraId="3634E038" w14:textId="77777777" w:rsidR="004C556D" w:rsidRDefault="004C556D" w:rsidP="004C556D">
      <w:pPr>
        <w:pStyle w:val="PL"/>
        <w:rPr>
          <w:ins w:id="6125" w:author="C1-245847" w:date="2024-10-16T11:55:00Z"/>
        </w:rPr>
      </w:pPr>
      <w:ins w:id="6126" w:author="C1-245847" w:date="2024-10-16T11:55:00Z">
        <w:r>
          <w:t xml:space="preserve">          type: string</w:t>
        </w:r>
      </w:ins>
    </w:p>
    <w:p w14:paraId="258AA261" w14:textId="77777777" w:rsidR="004C556D" w:rsidRDefault="004C556D" w:rsidP="004C556D">
      <w:pPr>
        <w:pStyle w:val="PL"/>
        <w:rPr>
          <w:ins w:id="6127" w:author="C1-245847" w:date="2024-10-16T11:55:00Z"/>
        </w:rPr>
      </w:pPr>
      <w:ins w:id="6128" w:author="C1-245847" w:date="2024-10-16T11:55:00Z">
        <w:r>
          <w:t xml:space="preserve">          format: date-time</w:t>
        </w:r>
      </w:ins>
    </w:p>
    <w:p w14:paraId="52843B81" w14:textId="77777777" w:rsidR="004C556D" w:rsidRDefault="004C556D" w:rsidP="004C556D">
      <w:pPr>
        <w:pStyle w:val="PL"/>
        <w:rPr>
          <w:ins w:id="6129" w:author="C1-245847" w:date="2024-10-16T11:55:00Z"/>
        </w:rPr>
      </w:pPr>
      <w:ins w:id="6130" w:author="C1-245847" w:date="2024-10-16T11:55:00Z">
        <w:r>
          <w:t xml:space="preserve">        mclocClientID:</w:t>
        </w:r>
      </w:ins>
    </w:p>
    <w:p w14:paraId="35EB9CA7" w14:textId="77777777" w:rsidR="004C556D" w:rsidRDefault="004C556D" w:rsidP="004C556D">
      <w:pPr>
        <w:pStyle w:val="PL"/>
        <w:rPr>
          <w:ins w:id="6131" w:author="C1-245847" w:date="2024-10-16T11:55:00Z"/>
        </w:rPr>
      </w:pPr>
      <w:ins w:id="6132" w:author="C1-245847" w:date="2024-10-16T11:55:00Z">
        <w:r>
          <w:t xml:space="preserve">          type: string</w:t>
        </w:r>
      </w:ins>
    </w:p>
    <w:p w14:paraId="2AE595E0" w14:textId="77777777" w:rsidR="004C556D" w:rsidRDefault="004C556D" w:rsidP="004C556D">
      <w:pPr>
        <w:pStyle w:val="PL"/>
        <w:rPr>
          <w:ins w:id="6133" w:author="C1-245847" w:date="2024-10-16T11:55:00Z"/>
        </w:rPr>
      </w:pPr>
      <w:ins w:id="6134" w:author="C1-245847" w:date="2024-10-16T11:55:00Z">
        <w:r>
          <w:t xml:space="preserve">          description: Identify the LMC of the MC UE</w:t>
        </w:r>
      </w:ins>
    </w:p>
    <w:p w14:paraId="44B378BC" w14:textId="77777777" w:rsidR="004C556D" w:rsidRPr="00F25C88" w:rsidRDefault="004C556D" w:rsidP="004C556D">
      <w:pPr>
        <w:pStyle w:val="PL"/>
        <w:rPr>
          <w:ins w:id="6135" w:author="C1-245847" w:date="2024-10-16T11:55:00Z"/>
        </w:rPr>
      </w:pPr>
      <w:ins w:id="6136" w:author="C1-245847" w:date="2024-10-16T11:55:00Z">
        <w:r w:rsidRPr="00F25C88">
          <w:t xml:space="preserve">        </w:t>
        </w:r>
        <w:r>
          <w:t>locationConfig</w:t>
        </w:r>
        <w:r w:rsidRPr="00F25C88">
          <w:t>Uri:</w:t>
        </w:r>
      </w:ins>
    </w:p>
    <w:p w14:paraId="342B8D47" w14:textId="77777777" w:rsidR="004C556D" w:rsidRDefault="004C556D" w:rsidP="004C556D">
      <w:pPr>
        <w:pStyle w:val="PL"/>
        <w:rPr>
          <w:ins w:id="6137" w:author="C1-245847" w:date="2024-10-16T11:55:00Z"/>
        </w:rPr>
      </w:pPr>
      <w:ins w:id="6138" w:author="C1-245847" w:date="2024-10-16T11:55:00Z">
        <w:r w:rsidRPr="00F25C88">
          <w:t xml:space="preserve">          $ref: 'TS29571_CommonData.yaml#/components/schemas/Uri'</w:t>
        </w:r>
      </w:ins>
    </w:p>
    <w:p w14:paraId="05D7B37D" w14:textId="77777777" w:rsidR="004C556D" w:rsidRPr="00F25C88" w:rsidRDefault="004C556D" w:rsidP="004C556D">
      <w:pPr>
        <w:pStyle w:val="PL"/>
        <w:rPr>
          <w:ins w:id="6139" w:author="C1-245847" w:date="2024-10-16T11:55:00Z"/>
        </w:rPr>
      </w:pPr>
      <w:ins w:id="6140" w:author="C1-245847" w:date="2024-10-16T11:55:00Z">
        <w:r w:rsidRPr="00F25C88">
          <w:t xml:space="preserve">        </w:t>
        </w:r>
        <w:r>
          <w:t>locationRequest</w:t>
        </w:r>
        <w:r w:rsidRPr="00F25C88">
          <w:t>Uri:</w:t>
        </w:r>
      </w:ins>
    </w:p>
    <w:p w14:paraId="3F0D7BF5" w14:textId="77777777" w:rsidR="004C556D" w:rsidRDefault="004C556D" w:rsidP="004C556D">
      <w:pPr>
        <w:pStyle w:val="PL"/>
        <w:rPr>
          <w:ins w:id="6141" w:author="C1-245847" w:date="2024-10-16T11:55:00Z"/>
        </w:rPr>
      </w:pPr>
      <w:ins w:id="6142" w:author="C1-245847" w:date="2024-10-16T11:55:00Z">
        <w:r w:rsidRPr="00F25C88">
          <w:t xml:space="preserve">          $ref: 'TS29571_CommonData.yaml#/components/schemas/Uri'</w:t>
        </w:r>
      </w:ins>
    </w:p>
    <w:p w14:paraId="03592CAA" w14:textId="77777777" w:rsidR="004C556D" w:rsidRDefault="004C556D" w:rsidP="004C556D">
      <w:pPr>
        <w:pStyle w:val="PL"/>
        <w:rPr>
          <w:ins w:id="6143" w:author="C1-245847" w:date="2024-10-16T11:55:00Z"/>
        </w:rPr>
      </w:pPr>
      <w:ins w:id="6144" w:author="C1-245847" w:date="2024-10-16T11:55:00Z">
        <w:r>
          <w:t xml:space="preserve">      required:</w:t>
        </w:r>
      </w:ins>
    </w:p>
    <w:p w14:paraId="0F133440" w14:textId="77777777" w:rsidR="004C556D" w:rsidRDefault="004C556D" w:rsidP="004C556D">
      <w:pPr>
        <w:pStyle w:val="PL"/>
        <w:rPr>
          <w:ins w:id="6145" w:author="C1-245847" w:date="2024-10-16T11:55:00Z"/>
        </w:rPr>
      </w:pPr>
      <w:ins w:id="6146" w:author="C1-245847" w:date="2024-10-16T11:55:00Z">
        <w:r>
          <w:t xml:space="preserve">        - mcLocClientID</w:t>
        </w:r>
      </w:ins>
    </w:p>
    <w:p w14:paraId="6EC84175" w14:textId="77777777" w:rsidR="004C556D" w:rsidRDefault="004C556D" w:rsidP="004C556D">
      <w:pPr>
        <w:pStyle w:val="PL"/>
        <w:rPr>
          <w:ins w:id="6147" w:author="C1-245847" w:date="2024-10-16T11:55:00Z"/>
        </w:rPr>
      </w:pPr>
      <w:ins w:id="6148" w:author="C1-245847" w:date="2024-10-16T11:55:00Z">
        <w:r>
          <w:t xml:space="preserve">        - expTime</w:t>
        </w:r>
      </w:ins>
    </w:p>
    <w:p w14:paraId="138406EA" w14:textId="77777777" w:rsidR="004C556D" w:rsidRDefault="004C556D" w:rsidP="004C556D">
      <w:pPr>
        <w:pStyle w:val="PL"/>
        <w:rPr>
          <w:ins w:id="6149" w:author="C1-245847" w:date="2024-10-16T11:55:00Z"/>
        </w:rPr>
      </w:pPr>
      <w:ins w:id="6150" w:author="C1-245847" w:date="2024-10-16T11:55:00Z">
        <w:r>
          <w:t xml:space="preserve">        - locationConfig</w:t>
        </w:r>
        <w:r w:rsidRPr="00F25C88">
          <w:t>Uri</w:t>
        </w:r>
      </w:ins>
    </w:p>
    <w:p w14:paraId="4B09F794" w14:textId="77777777" w:rsidR="004C556D" w:rsidRDefault="004C556D" w:rsidP="004C556D">
      <w:pPr>
        <w:pStyle w:val="PL"/>
        <w:rPr>
          <w:ins w:id="6151" w:author="C1-245847" w:date="2024-10-16T11:55:00Z"/>
        </w:rPr>
      </w:pPr>
      <w:ins w:id="6152" w:author="C1-245847" w:date="2024-10-16T11:55:00Z">
        <w:r>
          <w:t xml:space="preserve">        - locaionRequest</w:t>
        </w:r>
        <w:r w:rsidRPr="00F25C88">
          <w:t>Uri</w:t>
        </w:r>
      </w:ins>
    </w:p>
    <w:p w14:paraId="586BC7EC" w14:textId="77777777" w:rsidR="004C556D" w:rsidRDefault="004C556D" w:rsidP="004C556D">
      <w:pPr>
        <w:pStyle w:val="PL"/>
        <w:rPr>
          <w:ins w:id="6153" w:author="C1-245847" w:date="2024-10-16T11:55:00Z"/>
        </w:rPr>
      </w:pPr>
    </w:p>
    <w:p w14:paraId="39E19CCD" w14:textId="77777777" w:rsidR="004C556D" w:rsidRPr="00310D43" w:rsidRDefault="004C556D" w:rsidP="004C556D">
      <w:pPr>
        <w:pStyle w:val="PL"/>
        <w:rPr>
          <w:ins w:id="6154" w:author="C1-245847" w:date="2024-10-16T11:55:00Z"/>
        </w:rPr>
      </w:pPr>
      <w:ins w:id="6155" w:author="C1-245847" w:date="2024-10-16T11:55:00Z">
        <w:r>
          <w:t xml:space="preserve">    </w:t>
        </w:r>
        <w:r w:rsidRPr="00310D43">
          <w:t>LocationConfiguration:</w:t>
        </w:r>
      </w:ins>
    </w:p>
    <w:p w14:paraId="1F4925D0" w14:textId="77777777" w:rsidR="004C556D" w:rsidRPr="00310D43" w:rsidRDefault="004C556D" w:rsidP="004C556D">
      <w:pPr>
        <w:pStyle w:val="PL"/>
        <w:rPr>
          <w:ins w:id="6156" w:author="C1-245847" w:date="2024-10-16T11:55:00Z"/>
        </w:rPr>
      </w:pPr>
      <w:ins w:id="6157" w:author="C1-245847" w:date="2024-10-16T11:55:00Z">
        <w:r w:rsidRPr="00310D43">
          <w:t xml:space="preserve">      description: Represents an location configuraion objects used by LMC</w:t>
        </w:r>
      </w:ins>
    </w:p>
    <w:p w14:paraId="543C5F06" w14:textId="77777777" w:rsidR="004C556D" w:rsidRPr="00310D43" w:rsidRDefault="004C556D" w:rsidP="004C556D">
      <w:pPr>
        <w:pStyle w:val="PL"/>
        <w:rPr>
          <w:ins w:id="6158" w:author="C1-245847" w:date="2024-10-16T11:55:00Z"/>
        </w:rPr>
      </w:pPr>
      <w:ins w:id="6159" w:author="C1-245847" w:date="2024-10-16T11:55:00Z">
        <w:r w:rsidRPr="00310D43">
          <w:t xml:space="preserve">      type: object</w:t>
        </w:r>
      </w:ins>
    </w:p>
    <w:p w14:paraId="2B164771" w14:textId="77777777" w:rsidR="004C556D" w:rsidRPr="00310D43" w:rsidRDefault="004C556D" w:rsidP="004C556D">
      <w:pPr>
        <w:pStyle w:val="PL"/>
        <w:rPr>
          <w:ins w:id="6160" w:author="C1-245847" w:date="2024-10-16T11:55:00Z"/>
        </w:rPr>
      </w:pPr>
      <w:ins w:id="6161" w:author="C1-245847" w:date="2024-10-16T11:55:00Z">
        <w:r w:rsidRPr="00310D43">
          <w:t xml:space="preserve">      properties:</w:t>
        </w:r>
      </w:ins>
    </w:p>
    <w:p w14:paraId="10BF80DC" w14:textId="77777777" w:rsidR="004C556D" w:rsidRPr="00310D43" w:rsidRDefault="004C556D" w:rsidP="004C556D">
      <w:pPr>
        <w:pStyle w:val="PL"/>
        <w:rPr>
          <w:ins w:id="6162" w:author="C1-245847" w:date="2024-10-16T11:55:00Z"/>
        </w:rPr>
      </w:pPr>
      <w:ins w:id="6163" w:author="C1-245847" w:date="2024-10-16T11:55:00Z">
        <w:r w:rsidRPr="00310D43">
          <w:t xml:space="preserve">        configObject:</w:t>
        </w:r>
      </w:ins>
    </w:p>
    <w:p w14:paraId="1DBF445A" w14:textId="77777777" w:rsidR="004C556D" w:rsidRPr="00310D43" w:rsidRDefault="004C556D" w:rsidP="004C556D">
      <w:pPr>
        <w:pStyle w:val="PL"/>
        <w:rPr>
          <w:ins w:id="6164" w:author="C1-245847" w:date="2024-10-16T11:55:00Z"/>
        </w:rPr>
      </w:pPr>
      <w:ins w:id="6165" w:author="C1-245847" w:date="2024-10-16T11:55:00Z">
        <w:r w:rsidRPr="00310D43">
          <w:t xml:space="preserve">          type: string</w:t>
        </w:r>
      </w:ins>
    </w:p>
    <w:p w14:paraId="4DADEEA9" w14:textId="77777777" w:rsidR="004C556D" w:rsidRPr="00310D43" w:rsidRDefault="004C556D" w:rsidP="004C556D">
      <w:pPr>
        <w:pStyle w:val="PL"/>
        <w:rPr>
          <w:ins w:id="6166" w:author="C1-245847" w:date="2024-10-16T11:55:00Z"/>
        </w:rPr>
      </w:pPr>
      <w:ins w:id="6167" w:author="C1-245847" w:date="2024-10-16T11:55:00Z">
        <w:r w:rsidRPr="00310D43">
          <w:t xml:space="preserve">          </w:t>
        </w:r>
        <w:r w:rsidRPr="007D025E">
          <w:t>description: Content of this object is FFS</w:t>
        </w:r>
      </w:ins>
    </w:p>
    <w:p w14:paraId="24A9AB8D" w14:textId="77777777" w:rsidR="004C556D" w:rsidRPr="00310D43" w:rsidRDefault="004C556D" w:rsidP="004C556D">
      <w:pPr>
        <w:pStyle w:val="PL"/>
        <w:rPr>
          <w:ins w:id="6168" w:author="C1-245847" w:date="2024-10-16T11:55:00Z"/>
        </w:rPr>
      </w:pPr>
    </w:p>
    <w:p w14:paraId="1C27181E" w14:textId="77777777" w:rsidR="004C556D" w:rsidRPr="00310D43" w:rsidRDefault="004C556D" w:rsidP="004C556D">
      <w:pPr>
        <w:pStyle w:val="PL"/>
        <w:rPr>
          <w:ins w:id="6169" w:author="C1-245847" w:date="2024-10-16T11:55:00Z"/>
        </w:rPr>
      </w:pPr>
    </w:p>
    <w:p w14:paraId="22D4ECD9" w14:textId="77777777" w:rsidR="004C556D" w:rsidRDefault="004C556D" w:rsidP="004C556D">
      <w:pPr>
        <w:pStyle w:val="PL"/>
        <w:rPr>
          <w:ins w:id="6170" w:author="C1-245847" w:date="2024-10-16T11:55:00Z"/>
        </w:rPr>
      </w:pPr>
      <w:ins w:id="6171" w:author="C1-245847" w:date="2024-10-16T11:55:00Z">
        <w:r w:rsidRPr="00310D43">
          <w:t xml:space="preserve">    LocationRequest:</w:t>
        </w:r>
      </w:ins>
    </w:p>
    <w:p w14:paraId="5D8F1247" w14:textId="77777777" w:rsidR="004C556D" w:rsidRDefault="004C556D" w:rsidP="004C556D">
      <w:pPr>
        <w:pStyle w:val="PL"/>
        <w:rPr>
          <w:ins w:id="6172" w:author="C1-245847" w:date="2024-10-16T11:55:00Z"/>
        </w:rPr>
      </w:pPr>
      <w:ins w:id="6173" w:author="C1-245847" w:date="2024-10-16T11:55:00Z">
        <w:r>
          <w:t xml:space="preserve">      description: Represents an location configuraion objects used by LMC</w:t>
        </w:r>
      </w:ins>
    </w:p>
    <w:p w14:paraId="54BD18A4" w14:textId="77777777" w:rsidR="004C556D" w:rsidRDefault="004C556D" w:rsidP="004C556D">
      <w:pPr>
        <w:pStyle w:val="PL"/>
        <w:rPr>
          <w:ins w:id="6174" w:author="C1-245847" w:date="2024-10-16T11:55:00Z"/>
        </w:rPr>
      </w:pPr>
      <w:ins w:id="6175" w:author="C1-245847" w:date="2024-10-16T11:55:00Z">
        <w:r>
          <w:t xml:space="preserve">      type: object</w:t>
        </w:r>
      </w:ins>
    </w:p>
    <w:p w14:paraId="7567262A" w14:textId="77777777" w:rsidR="004C556D" w:rsidRDefault="004C556D" w:rsidP="004C556D">
      <w:pPr>
        <w:pStyle w:val="PL"/>
        <w:rPr>
          <w:ins w:id="6176" w:author="C1-245847" w:date="2024-10-16T11:55:00Z"/>
        </w:rPr>
      </w:pPr>
      <w:ins w:id="6177" w:author="C1-245847" w:date="2024-10-16T11:55:00Z">
        <w:r>
          <w:t xml:space="preserve">      properties:</w:t>
        </w:r>
      </w:ins>
    </w:p>
    <w:p w14:paraId="11300A41" w14:textId="77777777" w:rsidR="004C556D" w:rsidRDefault="004C556D" w:rsidP="004C556D">
      <w:pPr>
        <w:pStyle w:val="PL"/>
        <w:rPr>
          <w:ins w:id="6178" w:author="C1-245847" w:date="2024-10-16T11:55:00Z"/>
        </w:rPr>
      </w:pPr>
      <w:ins w:id="6179" w:author="C1-245847" w:date="2024-10-16T11:55:00Z">
        <w:r>
          <w:t xml:space="preserve">        requestObject:</w:t>
        </w:r>
      </w:ins>
    </w:p>
    <w:p w14:paraId="7B060FCA" w14:textId="77777777" w:rsidR="004C556D" w:rsidRDefault="004C556D" w:rsidP="004C556D">
      <w:pPr>
        <w:pStyle w:val="PL"/>
        <w:rPr>
          <w:ins w:id="6180" w:author="C1-245847" w:date="2024-10-16T11:55:00Z"/>
        </w:rPr>
      </w:pPr>
      <w:ins w:id="6181" w:author="C1-245847" w:date="2024-10-16T11:55:00Z">
        <w:r>
          <w:t xml:space="preserve">          type: string</w:t>
        </w:r>
      </w:ins>
    </w:p>
    <w:p w14:paraId="3298B0B8" w14:textId="77777777" w:rsidR="004C556D" w:rsidRDefault="004C556D" w:rsidP="004C556D">
      <w:pPr>
        <w:pStyle w:val="PL"/>
        <w:rPr>
          <w:ins w:id="6182" w:author="C1-245847" w:date="2024-10-16T11:55:00Z"/>
        </w:rPr>
      </w:pPr>
      <w:ins w:id="6183" w:author="C1-245847" w:date="2024-10-16T11:55:00Z">
        <w:r>
          <w:t xml:space="preserve">          </w:t>
        </w:r>
        <w:r w:rsidRPr="007D025E">
          <w:t>description: Content of this object is FFS</w:t>
        </w:r>
      </w:ins>
    </w:p>
    <w:p w14:paraId="2CCC6344" w14:textId="0FBEDB16" w:rsidR="00E45F7E" w:rsidRDefault="00E45F7E" w:rsidP="00E45F7E">
      <w:pPr>
        <w:pStyle w:val="Heading1"/>
        <w:pBdr>
          <w:top w:val="none" w:sz="0" w:space="0" w:color="auto"/>
        </w:pBdr>
        <w:rPr>
          <w:ins w:id="6184" w:author="C1-245917" w:date="2024-10-16T11:44:00Z"/>
        </w:rPr>
      </w:pPr>
      <w:bookmarkStart w:id="6185" w:name="_Toc180396995"/>
      <w:ins w:id="6186" w:author="C1-245917" w:date="2024-10-16T11:44:00Z">
        <w:r>
          <w:t>A.</w:t>
        </w:r>
      </w:ins>
      <w:ins w:id="6187" w:author="Rapporteur" w:date="2024-10-17T03:14:00Z">
        <w:r w:rsidR="004E6490" w:rsidRPr="004E6490">
          <w:t>2</w:t>
        </w:r>
      </w:ins>
      <w:ins w:id="6188" w:author="C1-245917" w:date="2024-10-16T11:44:00Z">
        <w:r>
          <w:tab/>
          <w:t>LMS_LocationReport API</w:t>
        </w:r>
        <w:bookmarkEnd w:id="6185"/>
      </w:ins>
    </w:p>
    <w:p w14:paraId="380902F7" w14:textId="77777777" w:rsidR="00E45F7E" w:rsidRDefault="00E45F7E" w:rsidP="00E45F7E">
      <w:pPr>
        <w:pStyle w:val="PL"/>
        <w:rPr>
          <w:ins w:id="6189" w:author="C1-245917" w:date="2024-10-16T11:44:00Z"/>
        </w:rPr>
      </w:pPr>
      <w:ins w:id="6190" w:author="C1-245917" w:date="2024-10-16T11:44:00Z">
        <w:r>
          <w:t>openapi: 3.0.0</w:t>
        </w:r>
      </w:ins>
    </w:p>
    <w:p w14:paraId="4CC3A0B6" w14:textId="77777777" w:rsidR="00E45F7E" w:rsidRDefault="00E45F7E" w:rsidP="00E45F7E">
      <w:pPr>
        <w:pStyle w:val="PL"/>
        <w:rPr>
          <w:ins w:id="6191" w:author="C1-245917" w:date="2024-10-16T11:44:00Z"/>
        </w:rPr>
      </w:pPr>
    </w:p>
    <w:p w14:paraId="07F93DF0" w14:textId="77777777" w:rsidR="00E45F7E" w:rsidRDefault="00E45F7E" w:rsidP="00E45F7E">
      <w:pPr>
        <w:pStyle w:val="PL"/>
        <w:rPr>
          <w:ins w:id="6192" w:author="C1-245917" w:date="2024-10-16T11:44:00Z"/>
        </w:rPr>
      </w:pPr>
      <w:ins w:id="6193" w:author="C1-245917" w:date="2024-10-16T11:44:00Z">
        <w:r>
          <w:t>info:</w:t>
        </w:r>
      </w:ins>
    </w:p>
    <w:p w14:paraId="7FC9CF2A" w14:textId="77777777" w:rsidR="00E45F7E" w:rsidRDefault="00E45F7E" w:rsidP="00E45F7E">
      <w:pPr>
        <w:pStyle w:val="PL"/>
        <w:rPr>
          <w:ins w:id="6194" w:author="C1-245917" w:date="2024-10-16T11:44:00Z"/>
        </w:rPr>
      </w:pPr>
      <w:ins w:id="6195" w:author="C1-245917" w:date="2024-10-16T11:44:00Z">
        <w:r>
          <w:t xml:space="preserve">  title: LMS_LocationReport</w:t>
        </w:r>
      </w:ins>
    </w:p>
    <w:p w14:paraId="7C1D7A30" w14:textId="77777777" w:rsidR="00E45F7E" w:rsidRDefault="00E45F7E" w:rsidP="00E45F7E">
      <w:pPr>
        <w:pStyle w:val="PL"/>
        <w:rPr>
          <w:ins w:id="6196" w:author="C1-245917" w:date="2024-10-16T11:44:00Z"/>
        </w:rPr>
      </w:pPr>
      <w:ins w:id="6197" w:author="C1-245917" w:date="2024-10-16T11:44:00Z">
        <w:r>
          <w:t xml:space="preserve">  version: 1.0.0-alpha.1</w:t>
        </w:r>
      </w:ins>
    </w:p>
    <w:p w14:paraId="11E56E10" w14:textId="77777777" w:rsidR="00E45F7E" w:rsidRDefault="00E45F7E" w:rsidP="00E45F7E">
      <w:pPr>
        <w:pStyle w:val="PL"/>
        <w:rPr>
          <w:ins w:id="6198" w:author="C1-245917" w:date="2024-10-16T11:44:00Z"/>
        </w:rPr>
      </w:pPr>
      <w:ins w:id="6199" w:author="C1-245917" w:date="2024-10-16T11:44:00Z">
        <w:r>
          <w:t xml:space="preserve">  description: |</w:t>
        </w:r>
      </w:ins>
    </w:p>
    <w:p w14:paraId="29BC2193" w14:textId="77777777" w:rsidR="00E45F7E" w:rsidRDefault="00E45F7E" w:rsidP="00E45F7E">
      <w:pPr>
        <w:pStyle w:val="PL"/>
        <w:rPr>
          <w:ins w:id="6200" w:author="C1-245917" w:date="2024-10-16T11:44:00Z"/>
        </w:rPr>
      </w:pPr>
      <w:ins w:id="6201" w:author="C1-245917" w:date="2024-10-16T11:44:00Z">
        <w:r>
          <w:t xml:space="preserve">    API for LocationReports to LMS Service.</w:t>
        </w:r>
      </w:ins>
    </w:p>
    <w:p w14:paraId="3160BC00" w14:textId="77777777" w:rsidR="00E45F7E" w:rsidRDefault="00E45F7E" w:rsidP="00E45F7E">
      <w:pPr>
        <w:pStyle w:val="PL"/>
        <w:rPr>
          <w:ins w:id="6202" w:author="C1-245917" w:date="2024-10-16T11:44:00Z"/>
        </w:rPr>
      </w:pPr>
      <w:ins w:id="6203" w:author="C1-245917" w:date="2024-10-16T11:44:00Z">
        <w:r>
          <w:t xml:space="preserve">    © 2024, 3GPP Organizational Partners (ARIB, ATIS, CCSA, ETSI, TSDSI, TTA, TTC).</w:t>
        </w:r>
      </w:ins>
    </w:p>
    <w:p w14:paraId="67191D4C" w14:textId="77777777" w:rsidR="00E45F7E" w:rsidRDefault="00E45F7E" w:rsidP="00E45F7E">
      <w:pPr>
        <w:pStyle w:val="PL"/>
        <w:rPr>
          <w:ins w:id="6204" w:author="C1-245917" w:date="2024-10-16T11:44:00Z"/>
        </w:rPr>
      </w:pPr>
      <w:ins w:id="6205" w:author="C1-245917" w:date="2024-10-16T11:44:00Z">
        <w:r>
          <w:t xml:space="preserve">    All rights reserved.</w:t>
        </w:r>
      </w:ins>
    </w:p>
    <w:p w14:paraId="4985C985" w14:textId="77777777" w:rsidR="00E45F7E" w:rsidRDefault="00E45F7E" w:rsidP="00E45F7E">
      <w:pPr>
        <w:pStyle w:val="PL"/>
        <w:rPr>
          <w:ins w:id="6206" w:author="C1-245917" w:date="2024-10-16T11:44:00Z"/>
        </w:rPr>
      </w:pPr>
    </w:p>
    <w:p w14:paraId="2C90D626" w14:textId="77777777" w:rsidR="00E45F7E" w:rsidRDefault="00E45F7E" w:rsidP="00E45F7E">
      <w:pPr>
        <w:pStyle w:val="PL"/>
        <w:rPr>
          <w:ins w:id="6207" w:author="C1-245917" w:date="2024-10-16T11:44:00Z"/>
        </w:rPr>
      </w:pPr>
      <w:ins w:id="6208" w:author="C1-245917" w:date="2024-10-16T11:44:00Z">
        <w:r>
          <w:t>externalDocs:</w:t>
        </w:r>
      </w:ins>
    </w:p>
    <w:p w14:paraId="4B7439AF" w14:textId="77777777" w:rsidR="00E45F7E" w:rsidRDefault="00E45F7E" w:rsidP="00E45F7E">
      <w:pPr>
        <w:pStyle w:val="PL"/>
        <w:rPr>
          <w:ins w:id="6209" w:author="C1-245917" w:date="2024-10-16T11:44:00Z"/>
        </w:rPr>
      </w:pPr>
      <w:ins w:id="6210" w:author="C1-245917" w:date="2024-10-16T11:44:00Z">
        <w:r>
          <w:t xml:space="preserve">  description: 3GPP TS 24.283 v0.2.0; Mission Critical Location Management (MCLoc).</w:t>
        </w:r>
      </w:ins>
    </w:p>
    <w:p w14:paraId="44D5CC29" w14:textId="77777777" w:rsidR="00E45F7E" w:rsidRPr="004B79F1" w:rsidRDefault="00E45F7E" w:rsidP="00E45F7E">
      <w:pPr>
        <w:pStyle w:val="PL"/>
        <w:rPr>
          <w:ins w:id="6211" w:author="C1-245917" w:date="2024-10-16T11:44:00Z"/>
          <w:lang w:val="sv-SE"/>
        </w:rPr>
      </w:pPr>
      <w:ins w:id="6212" w:author="C1-245917" w:date="2024-10-16T11:44:00Z">
        <w:r>
          <w:t xml:space="preserve">  </w:t>
        </w:r>
        <w:r w:rsidRPr="004B79F1">
          <w:rPr>
            <w:lang w:val="sv-SE"/>
          </w:rPr>
          <w:t>url: http://www.3gpp.org/ftp/Specs/archive/24_series/24.283/</w:t>
        </w:r>
      </w:ins>
    </w:p>
    <w:p w14:paraId="590615B6" w14:textId="77777777" w:rsidR="00E45F7E" w:rsidRPr="00BA2850" w:rsidRDefault="00E45F7E" w:rsidP="00E45F7E">
      <w:pPr>
        <w:pStyle w:val="PL"/>
        <w:rPr>
          <w:ins w:id="6213" w:author="C1-245917" w:date="2024-10-16T11:44:00Z"/>
          <w:lang w:val="sv-SE"/>
        </w:rPr>
      </w:pPr>
    </w:p>
    <w:p w14:paraId="597BD8A2" w14:textId="77777777" w:rsidR="00E45F7E" w:rsidRDefault="00E45F7E" w:rsidP="00E45F7E">
      <w:pPr>
        <w:pStyle w:val="PL"/>
        <w:rPr>
          <w:ins w:id="6214" w:author="C1-245917" w:date="2024-10-16T11:44:00Z"/>
        </w:rPr>
      </w:pPr>
      <w:ins w:id="6215" w:author="C1-245917" w:date="2024-10-16T11:44:00Z">
        <w:r>
          <w:t>servers:</w:t>
        </w:r>
      </w:ins>
    </w:p>
    <w:p w14:paraId="7F329FCE" w14:textId="77777777" w:rsidR="00E45F7E" w:rsidRDefault="00E45F7E" w:rsidP="00E45F7E">
      <w:pPr>
        <w:pStyle w:val="PL"/>
        <w:rPr>
          <w:ins w:id="6216" w:author="C1-245917" w:date="2024-10-16T11:44:00Z"/>
        </w:rPr>
      </w:pPr>
      <w:ins w:id="6217" w:author="C1-245917" w:date="2024-10-16T11:44:00Z">
        <w:r>
          <w:t xml:space="preserve">  - url: '{apiRoot}/lms-location-report/v1'</w:t>
        </w:r>
      </w:ins>
    </w:p>
    <w:p w14:paraId="5429A3B0" w14:textId="77777777" w:rsidR="00E45F7E" w:rsidRDefault="00E45F7E" w:rsidP="00E45F7E">
      <w:pPr>
        <w:pStyle w:val="PL"/>
        <w:rPr>
          <w:ins w:id="6218" w:author="C1-245917" w:date="2024-10-16T11:44:00Z"/>
        </w:rPr>
      </w:pPr>
      <w:ins w:id="6219" w:author="C1-245917" w:date="2024-10-16T11:44:00Z">
        <w:r>
          <w:t xml:space="preserve">    variables:</w:t>
        </w:r>
      </w:ins>
    </w:p>
    <w:p w14:paraId="5C796888" w14:textId="77777777" w:rsidR="00E45F7E" w:rsidRDefault="00E45F7E" w:rsidP="00E45F7E">
      <w:pPr>
        <w:pStyle w:val="PL"/>
        <w:rPr>
          <w:ins w:id="6220" w:author="C1-245917" w:date="2024-10-16T11:44:00Z"/>
        </w:rPr>
      </w:pPr>
      <w:ins w:id="6221" w:author="C1-245917" w:date="2024-10-16T11:44:00Z">
        <w:r>
          <w:t xml:space="preserve">      apiRoot:</w:t>
        </w:r>
      </w:ins>
    </w:p>
    <w:p w14:paraId="38AC2231" w14:textId="77777777" w:rsidR="00E45F7E" w:rsidRDefault="00E45F7E" w:rsidP="00E45F7E">
      <w:pPr>
        <w:pStyle w:val="PL"/>
        <w:rPr>
          <w:ins w:id="6222" w:author="C1-245917" w:date="2024-10-16T11:44:00Z"/>
        </w:rPr>
      </w:pPr>
      <w:ins w:id="6223" w:author="C1-245917" w:date="2024-10-16T11:44:00Z">
        <w:r>
          <w:t xml:space="preserve">        default: https://example.com</w:t>
        </w:r>
      </w:ins>
    </w:p>
    <w:p w14:paraId="3EA88426" w14:textId="77777777" w:rsidR="00E45F7E" w:rsidRDefault="00E45F7E" w:rsidP="00E45F7E">
      <w:pPr>
        <w:pStyle w:val="PL"/>
        <w:rPr>
          <w:ins w:id="6224" w:author="C1-245917" w:date="2024-10-16T11:44:00Z"/>
        </w:rPr>
      </w:pPr>
      <w:ins w:id="6225" w:author="C1-245917" w:date="2024-10-16T11:44:00Z">
        <w:r>
          <w:t xml:space="preserve">        description: apiRoot as defined in </w:t>
        </w:r>
        <w:r w:rsidRPr="00133454">
          <w:t xml:space="preserve">clause </w:t>
        </w:r>
        <w:r w:rsidRPr="00133454">
          <w:rPr>
            <w:lang w:eastAsia="zh-CN"/>
          </w:rPr>
          <w:t>8.2.44D1</w:t>
        </w:r>
        <w:r w:rsidRPr="00133454">
          <w:t xml:space="preserve"> of 3GPP TS 24.483</w:t>
        </w:r>
      </w:ins>
    </w:p>
    <w:p w14:paraId="61E2712E" w14:textId="77777777" w:rsidR="00E45F7E" w:rsidRDefault="00E45F7E" w:rsidP="00E45F7E">
      <w:pPr>
        <w:pStyle w:val="PL"/>
        <w:rPr>
          <w:ins w:id="6226" w:author="C1-245917" w:date="2024-10-16T11:44:00Z"/>
        </w:rPr>
      </w:pPr>
    </w:p>
    <w:p w14:paraId="471CE793" w14:textId="77777777" w:rsidR="00E45F7E" w:rsidRPr="002B39A2" w:rsidRDefault="00E45F7E" w:rsidP="00E45F7E">
      <w:pPr>
        <w:pStyle w:val="PL"/>
        <w:rPr>
          <w:ins w:id="6227" w:author="C1-245917" w:date="2024-10-16T11:44:00Z"/>
        </w:rPr>
      </w:pPr>
      <w:ins w:id="6228" w:author="C1-245917" w:date="2024-10-16T11:44:00Z">
        <w:r w:rsidRPr="002B39A2">
          <w:t>security:</w:t>
        </w:r>
      </w:ins>
    </w:p>
    <w:p w14:paraId="3AECC187" w14:textId="77777777" w:rsidR="00E45F7E" w:rsidRDefault="00E45F7E" w:rsidP="00E45F7E">
      <w:pPr>
        <w:pStyle w:val="PL"/>
        <w:rPr>
          <w:ins w:id="6229" w:author="C1-245917" w:date="2024-10-16T11:44:00Z"/>
        </w:rPr>
      </w:pPr>
      <w:ins w:id="6230" w:author="C1-245917" w:date="2024-10-16T11:44:00Z">
        <w:r>
          <w:rPr>
            <w:rStyle w:val="hljs-bullet"/>
          </w:rPr>
          <w:t xml:space="preserve">  -</w:t>
        </w:r>
        <w:r>
          <w:t xml:space="preserve"> </w:t>
        </w:r>
        <w:r>
          <w:rPr>
            <w:rStyle w:val="hljs-attr"/>
          </w:rPr>
          <w:t>BearerAuth:</w:t>
        </w:r>
        <w:r>
          <w:t xml:space="preserve"> []</w:t>
        </w:r>
      </w:ins>
    </w:p>
    <w:p w14:paraId="27C92AB1" w14:textId="77777777" w:rsidR="00E45F7E" w:rsidRDefault="00E45F7E" w:rsidP="00E45F7E">
      <w:pPr>
        <w:pStyle w:val="PL"/>
        <w:rPr>
          <w:ins w:id="6231" w:author="C1-245917" w:date="2024-10-16T11:44:00Z"/>
        </w:rPr>
      </w:pPr>
    </w:p>
    <w:p w14:paraId="6B778930" w14:textId="77777777" w:rsidR="00E45F7E" w:rsidRDefault="00E45F7E" w:rsidP="00E45F7E">
      <w:pPr>
        <w:pStyle w:val="PL"/>
        <w:rPr>
          <w:ins w:id="6232" w:author="C1-245917" w:date="2024-10-16T11:44:00Z"/>
        </w:rPr>
      </w:pPr>
      <w:ins w:id="6233" w:author="C1-245917" w:date="2024-10-16T11:44:00Z">
        <w:r>
          <w:t>paths:</w:t>
        </w:r>
      </w:ins>
    </w:p>
    <w:p w14:paraId="63D6DBD0" w14:textId="77777777" w:rsidR="00E45F7E" w:rsidRDefault="00E45F7E" w:rsidP="00E45F7E">
      <w:pPr>
        <w:pStyle w:val="PL"/>
        <w:rPr>
          <w:ins w:id="6234" w:author="C1-245917" w:date="2024-10-16T11:44:00Z"/>
        </w:rPr>
      </w:pPr>
      <w:ins w:id="6235" w:author="C1-245917" w:date="2024-10-16T11:44:00Z">
        <w:r>
          <w:t xml:space="preserve">  /locationreports:</w:t>
        </w:r>
      </w:ins>
    </w:p>
    <w:p w14:paraId="44BBB1A0" w14:textId="77777777" w:rsidR="00E45F7E" w:rsidRDefault="00E45F7E" w:rsidP="00E45F7E">
      <w:pPr>
        <w:pStyle w:val="PL"/>
        <w:rPr>
          <w:ins w:id="6236" w:author="C1-245917" w:date="2024-10-16T11:44:00Z"/>
        </w:rPr>
      </w:pPr>
      <w:ins w:id="6237" w:author="C1-245917" w:date="2024-10-16T11:44:00Z">
        <w:r>
          <w:t xml:space="preserve">    post:</w:t>
        </w:r>
      </w:ins>
    </w:p>
    <w:p w14:paraId="6F9A12A6" w14:textId="77777777" w:rsidR="00E45F7E" w:rsidRDefault="00E45F7E" w:rsidP="00E45F7E">
      <w:pPr>
        <w:pStyle w:val="PL"/>
        <w:rPr>
          <w:ins w:id="6238" w:author="C1-245917" w:date="2024-10-16T11:44:00Z"/>
        </w:rPr>
      </w:pPr>
      <w:ins w:id="6239" w:author="C1-245917" w:date="2024-10-16T11:44:00Z">
        <w:r>
          <w:t xml:space="preserve">      summary: submit a MC UE location report</w:t>
        </w:r>
      </w:ins>
    </w:p>
    <w:p w14:paraId="04CA6E1C" w14:textId="77777777" w:rsidR="00E45F7E" w:rsidRDefault="00E45F7E" w:rsidP="00E45F7E">
      <w:pPr>
        <w:pStyle w:val="PL"/>
        <w:rPr>
          <w:ins w:id="6240" w:author="C1-245917" w:date="2024-10-16T11:44:00Z"/>
        </w:rPr>
      </w:pPr>
      <w:ins w:id="6241" w:author="C1-245917" w:date="2024-10-16T11:44:00Z">
        <w:r>
          <w:t xml:space="preserve">      </w:t>
        </w:r>
        <w:r>
          <w:rPr>
            <w:rStyle w:val="hljs-attr"/>
          </w:rPr>
          <w:t>security:</w:t>
        </w:r>
        <w:r>
          <w:t xml:space="preserve"> </w:t>
        </w:r>
      </w:ins>
    </w:p>
    <w:p w14:paraId="64EEC8C4" w14:textId="77777777" w:rsidR="00E45F7E" w:rsidRDefault="00E45F7E" w:rsidP="00E45F7E">
      <w:pPr>
        <w:pStyle w:val="PL"/>
        <w:rPr>
          <w:ins w:id="6242" w:author="C1-245917" w:date="2024-10-16T11:44:00Z"/>
        </w:rPr>
      </w:pPr>
      <w:ins w:id="6243" w:author="C1-245917" w:date="2024-10-16T11:44:00Z">
        <w:r>
          <w:t xml:space="preserve">        </w:t>
        </w:r>
        <w:r>
          <w:rPr>
            <w:rStyle w:val="hljs-bullet"/>
          </w:rPr>
          <w:t>-</w:t>
        </w:r>
        <w:r>
          <w:t xml:space="preserve"> </w:t>
        </w:r>
        <w:r>
          <w:rPr>
            <w:rStyle w:val="hljs-attr"/>
          </w:rPr>
          <w:t>BearerAuth:</w:t>
        </w:r>
        <w:r>
          <w:t xml:space="preserve"> []</w:t>
        </w:r>
      </w:ins>
    </w:p>
    <w:p w14:paraId="3798E191" w14:textId="77777777" w:rsidR="00E45F7E" w:rsidRDefault="00E45F7E" w:rsidP="00E45F7E">
      <w:pPr>
        <w:pStyle w:val="PL"/>
        <w:rPr>
          <w:ins w:id="6244" w:author="C1-245917" w:date="2024-10-16T11:44:00Z"/>
        </w:rPr>
      </w:pPr>
      <w:ins w:id="6245" w:author="C1-245917" w:date="2024-10-16T11:44:00Z">
        <w:r>
          <w:t xml:space="preserve">      operationId: submitLocationReport</w:t>
        </w:r>
      </w:ins>
    </w:p>
    <w:p w14:paraId="7F1253C2" w14:textId="77777777" w:rsidR="00E45F7E" w:rsidRDefault="00E45F7E" w:rsidP="00E45F7E">
      <w:pPr>
        <w:pStyle w:val="PL"/>
        <w:rPr>
          <w:ins w:id="6246" w:author="C1-245917" w:date="2024-10-16T11:44:00Z"/>
        </w:rPr>
      </w:pPr>
      <w:ins w:id="6247" w:author="C1-245917" w:date="2024-10-16T11:44:00Z">
        <w:r>
          <w:t xml:space="preserve">      tags:</w:t>
        </w:r>
      </w:ins>
    </w:p>
    <w:p w14:paraId="7D2442BE" w14:textId="77777777" w:rsidR="00E45F7E" w:rsidRDefault="00E45F7E" w:rsidP="00E45F7E">
      <w:pPr>
        <w:pStyle w:val="PL"/>
        <w:rPr>
          <w:ins w:id="6248" w:author="C1-245917" w:date="2024-10-16T11:44:00Z"/>
        </w:rPr>
      </w:pPr>
      <w:ins w:id="6249" w:author="C1-245917" w:date="2024-10-16T11:44:00Z">
        <w:r>
          <w:t xml:space="preserve">        - MC UE Location Report (Collection)</w:t>
        </w:r>
      </w:ins>
    </w:p>
    <w:p w14:paraId="73216A3B" w14:textId="77777777" w:rsidR="00E45F7E" w:rsidRDefault="00E45F7E" w:rsidP="00E45F7E">
      <w:pPr>
        <w:pStyle w:val="PL"/>
        <w:rPr>
          <w:ins w:id="6250" w:author="C1-245917" w:date="2024-10-16T11:44:00Z"/>
        </w:rPr>
      </w:pPr>
      <w:ins w:id="6251" w:author="C1-245917" w:date="2024-10-16T11:44:00Z">
        <w:r>
          <w:t xml:space="preserve">      requestBody:</w:t>
        </w:r>
      </w:ins>
    </w:p>
    <w:p w14:paraId="63F55956" w14:textId="77777777" w:rsidR="00E45F7E" w:rsidRDefault="00E45F7E" w:rsidP="00E45F7E">
      <w:pPr>
        <w:pStyle w:val="PL"/>
        <w:rPr>
          <w:ins w:id="6252" w:author="C1-245917" w:date="2024-10-16T11:44:00Z"/>
        </w:rPr>
      </w:pPr>
      <w:ins w:id="6253" w:author="C1-245917" w:date="2024-10-16T11:44:00Z">
        <w:r>
          <w:t xml:space="preserve">        required: true</w:t>
        </w:r>
      </w:ins>
    </w:p>
    <w:p w14:paraId="5671147A" w14:textId="77777777" w:rsidR="00E45F7E" w:rsidRDefault="00E45F7E" w:rsidP="00E45F7E">
      <w:pPr>
        <w:pStyle w:val="PL"/>
        <w:rPr>
          <w:ins w:id="6254" w:author="C1-245917" w:date="2024-10-16T11:44:00Z"/>
        </w:rPr>
      </w:pPr>
      <w:ins w:id="6255" w:author="C1-245917" w:date="2024-10-16T11:44:00Z">
        <w:r>
          <w:t xml:space="preserve">        content:</w:t>
        </w:r>
      </w:ins>
    </w:p>
    <w:p w14:paraId="4B2B7D29" w14:textId="77777777" w:rsidR="00E45F7E" w:rsidRDefault="00E45F7E" w:rsidP="00E45F7E">
      <w:pPr>
        <w:pStyle w:val="PL"/>
        <w:rPr>
          <w:ins w:id="6256" w:author="C1-245917" w:date="2024-10-16T11:44:00Z"/>
        </w:rPr>
      </w:pPr>
      <w:ins w:id="6257" w:author="C1-245917" w:date="2024-10-16T11:44:00Z">
        <w:r>
          <w:t xml:space="preserve">          application/json:</w:t>
        </w:r>
      </w:ins>
    </w:p>
    <w:p w14:paraId="5E6D7CDD" w14:textId="77777777" w:rsidR="00E45F7E" w:rsidRDefault="00E45F7E" w:rsidP="00E45F7E">
      <w:pPr>
        <w:pStyle w:val="PL"/>
        <w:rPr>
          <w:ins w:id="6258" w:author="C1-245917" w:date="2024-10-16T11:44:00Z"/>
        </w:rPr>
      </w:pPr>
      <w:ins w:id="6259" w:author="C1-245917" w:date="2024-10-16T11:44:00Z">
        <w:r>
          <w:t xml:space="preserve">            schema:</w:t>
        </w:r>
      </w:ins>
    </w:p>
    <w:p w14:paraId="295C0480" w14:textId="77777777" w:rsidR="00E45F7E" w:rsidRDefault="00E45F7E" w:rsidP="00E45F7E">
      <w:pPr>
        <w:pStyle w:val="PL"/>
        <w:rPr>
          <w:ins w:id="6260" w:author="C1-245917" w:date="2024-10-16T11:44:00Z"/>
        </w:rPr>
      </w:pPr>
      <w:ins w:id="6261" w:author="C1-245917" w:date="2024-10-16T11:44:00Z">
        <w:r>
          <w:t xml:space="preserve">              $ref: '#/components/schemas/MCUELocation'</w:t>
        </w:r>
      </w:ins>
    </w:p>
    <w:p w14:paraId="4A2570A6" w14:textId="77777777" w:rsidR="00E45F7E" w:rsidRDefault="00E45F7E" w:rsidP="00E45F7E">
      <w:pPr>
        <w:pStyle w:val="PL"/>
        <w:rPr>
          <w:ins w:id="6262" w:author="C1-245917" w:date="2024-10-16T11:44:00Z"/>
        </w:rPr>
      </w:pPr>
      <w:ins w:id="6263" w:author="C1-245917" w:date="2024-10-16T11:44:00Z">
        <w:r>
          <w:t xml:space="preserve">      responses:</w:t>
        </w:r>
      </w:ins>
    </w:p>
    <w:p w14:paraId="195F7B74" w14:textId="77777777" w:rsidR="00E45F7E" w:rsidRDefault="00E45F7E" w:rsidP="00E45F7E">
      <w:pPr>
        <w:pStyle w:val="PL"/>
        <w:rPr>
          <w:ins w:id="6264" w:author="C1-245917" w:date="2024-10-16T11:44:00Z"/>
        </w:rPr>
      </w:pPr>
      <w:ins w:id="6265" w:author="C1-245917" w:date="2024-10-16T11:44:00Z">
        <w:r>
          <w:t xml:space="preserve">        '201':</w:t>
        </w:r>
      </w:ins>
    </w:p>
    <w:p w14:paraId="7F0FE13C" w14:textId="77777777" w:rsidR="00E45F7E" w:rsidRDefault="00E45F7E" w:rsidP="00E45F7E">
      <w:pPr>
        <w:pStyle w:val="PL"/>
        <w:rPr>
          <w:ins w:id="6266" w:author="C1-245917" w:date="2024-10-16T11:44:00Z"/>
        </w:rPr>
      </w:pPr>
      <w:ins w:id="6267" w:author="C1-245917" w:date="2024-10-16T11:44:00Z">
        <w:r>
          <w:t xml:space="preserve">          description: Successful submission of location report.</w:t>
        </w:r>
      </w:ins>
    </w:p>
    <w:p w14:paraId="1F40C1AC" w14:textId="77777777" w:rsidR="00E45F7E" w:rsidRDefault="00E45F7E" w:rsidP="00E45F7E">
      <w:pPr>
        <w:pStyle w:val="PL"/>
        <w:rPr>
          <w:ins w:id="6268" w:author="C1-245917" w:date="2024-10-16T11:44:00Z"/>
        </w:rPr>
      </w:pPr>
      <w:ins w:id="6269" w:author="C1-245917" w:date="2024-10-16T11:44:00Z">
        <w:r>
          <w:t xml:space="preserve">          content:</w:t>
        </w:r>
      </w:ins>
    </w:p>
    <w:p w14:paraId="1252952A" w14:textId="77777777" w:rsidR="00E45F7E" w:rsidRDefault="00E45F7E" w:rsidP="00E45F7E">
      <w:pPr>
        <w:pStyle w:val="PL"/>
        <w:rPr>
          <w:ins w:id="6270" w:author="C1-245917" w:date="2024-10-16T11:44:00Z"/>
        </w:rPr>
      </w:pPr>
      <w:ins w:id="6271" w:author="C1-245917" w:date="2024-10-16T11:44:00Z">
        <w:r>
          <w:t xml:space="preserve">            application/json:</w:t>
        </w:r>
      </w:ins>
    </w:p>
    <w:p w14:paraId="05313026" w14:textId="77777777" w:rsidR="00E45F7E" w:rsidRDefault="00E45F7E" w:rsidP="00E45F7E">
      <w:pPr>
        <w:pStyle w:val="PL"/>
        <w:rPr>
          <w:ins w:id="6272" w:author="C1-245917" w:date="2024-10-16T11:44:00Z"/>
        </w:rPr>
      </w:pPr>
      <w:ins w:id="6273" w:author="C1-245917" w:date="2024-10-16T11:44:00Z">
        <w:r>
          <w:t xml:space="preserve">              schema:</w:t>
        </w:r>
      </w:ins>
    </w:p>
    <w:p w14:paraId="4B10C4A5" w14:textId="77777777" w:rsidR="00E45F7E" w:rsidRDefault="00E45F7E" w:rsidP="00E45F7E">
      <w:pPr>
        <w:pStyle w:val="PL"/>
        <w:rPr>
          <w:ins w:id="6274" w:author="C1-245917" w:date="2024-10-16T11:44:00Z"/>
        </w:rPr>
      </w:pPr>
      <w:ins w:id="6275" w:author="C1-245917" w:date="2024-10-16T11:44:00Z">
        <w:r>
          <w:t xml:space="preserve">                $ref: '#/components/schemas/MCUELocation'</w:t>
        </w:r>
      </w:ins>
    </w:p>
    <w:p w14:paraId="5D54D989" w14:textId="77777777" w:rsidR="00E45F7E" w:rsidRDefault="00E45F7E" w:rsidP="00E45F7E">
      <w:pPr>
        <w:pStyle w:val="PL"/>
        <w:rPr>
          <w:ins w:id="6276" w:author="C1-245917" w:date="2024-10-16T11:44:00Z"/>
        </w:rPr>
      </w:pPr>
      <w:ins w:id="6277" w:author="C1-245917" w:date="2024-10-16T11:44:00Z">
        <w:r>
          <w:t xml:space="preserve">        '400':</w:t>
        </w:r>
      </w:ins>
    </w:p>
    <w:p w14:paraId="1B2A56AE" w14:textId="77777777" w:rsidR="00E45F7E" w:rsidRDefault="00E45F7E" w:rsidP="00E45F7E">
      <w:pPr>
        <w:pStyle w:val="PL"/>
        <w:rPr>
          <w:ins w:id="6278" w:author="C1-245917" w:date="2024-10-16T11:44:00Z"/>
        </w:rPr>
      </w:pPr>
      <w:ins w:id="6279" w:author="C1-245917" w:date="2024-10-16T11:44:00Z">
        <w:r>
          <w:t xml:space="preserve">          $ref: 'TS29571_CommonData.yaml#/components/responses/400'</w:t>
        </w:r>
      </w:ins>
    </w:p>
    <w:p w14:paraId="424C18FE" w14:textId="77777777" w:rsidR="00E45F7E" w:rsidRDefault="00E45F7E" w:rsidP="00E45F7E">
      <w:pPr>
        <w:pStyle w:val="PL"/>
        <w:rPr>
          <w:ins w:id="6280" w:author="C1-245917" w:date="2024-10-16T11:44:00Z"/>
        </w:rPr>
      </w:pPr>
      <w:ins w:id="6281" w:author="C1-245917" w:date="2024-10-16T11:44:00Z">
        <w:r>
          <w:t xml:space="preserve">        '401':</w:t>
        </w:r>
      </w:ins>
    </w:p>
    <w:p w14:paraId="7C67A28F" w14:textId="77777777" w:rsidR="00E45F7E" w:rsidRDefault="00E45F7E" w:rsidP="00E45F7E">
      <w:pPr>
        <w:pStyle w:val="PL"/>
        <w:rPr>
          <w:ins w:id="6282" w:author="C1-245917" w:date="2024-10-16T11:44:00Z"/>
        </w:rPr>
      </w:pPr>
      <w:ins w:id="6283" w:author="C1-245917" w:date="2024-10-16T11:44:00Z">
        <w:r>
          <w:t xml:space="preserve">          $ref: 'TS29571_CommonData.yaml#/components/responses/401'</w:t>
        </w:r>
      </w:ins>
    </w:p>
    <w:p w14:paraId="2ED4436F" w14:textId="77777777" w:rsidR="00E45F7E" w:rsidRDefault="00E45F7E" w:rsidP="00E45F7E">
      <w:pPr>
        <w:pStyle w:val="PL"/>
        <w:rPr>
          <w:ins w:id="6284" w:author="C1-245917" w:date="2024-10-16T11:44:00Z"/>
        </w:rPr>
      </w:pPr>
      <w:ins w:id="6285" w:author="C1-245917" w:date="2024-10-16T11:44:00Z">
        <w:r>
          <w:t xml:space="preserve">        '403':</w:t>
        </w:r>
      </w:ins>
    </w:p>
    <w:p w14:paraId="202BB9FD" w14:textId="77777777" w:rsidR="00E45F7E" w:rsidRDefault="00E45F7E" w:rsidP="00E45F7E">
      <w:pPr>
        <w:pStyle w:val="PL"/>
        <w:rPr>
          <w:ins w:id="6286" w:author="C1-245917" w:date="2024-10-16T11:44:00Z"/>
        </w:rPr>
      </w:pPr>
      <w:ins w:id="6287" w:author="C1-245917" w:date="2024-10-16T11:44:00Z">
        <w:r>
          <w:t xml:space="preserve">          $ref: 'TS29571_CommonData.yaml#/components/responses/403'</w:t>
        </w:r>
      </w:ins>
    </w:p>
    <w:p w14:paraId="488AEF62" w14:textId="77777777" w:rsidR="00E45F7E" w:rsidRDefault="00E45F7E" w:rsidP="00E45F7E">
      <w:pPr>
        <w:pStyle w:val="PL"/>
        <w:rPr>
          <w:ins w:id="6288" w:author="C1-245917" w:date="2024-10-16T11:44:00Z"/>
        </w:rPr>
      </w:pPr>
      <w:ins w:id="6289" w:author="C1-245917" w:date="2024-10-16T11:44:00Z">
        <w:r>
          <w:t xml:space="preserve">        '404':</w:t>
        </w:r>
      </w:ins>
    </w:p>
    <w:p w14:paraId="150E5F97" w14:textId="77777777" w:rsidR="00E45F7E" w:rsidRDefault="00E45F7E" w:rsidP="00E45F7E">
      <w:pPr>
        <w:pStyle w:val="PL"/>
        <w:rPr>
          <w:ins w:id="6290" w:author="C1-245917" w:date="2024-10-16T11:44:00Z"/>
        </w:rPr>
      </w:pPr>
      <w:ins w:id="6291" w:author="C1-245917" w:date="2024-10-16T11:44:00Z">
        <w:r>
          <w:t xml:space="preserve">          $ref: 'TS29571_CommonData.yaml#/components/responses/404'</w:t>
        </w:r>
      </w:ins>
    </w:p>
    <w:p w14:paraId="6375E74A" w14:textId="77777777" w:rsidR="00E45F7E" w:rsidRDefault="00E45F7E" w:rsidP="00E45F7E">
      <w:pPr>
        <w:pStyle w:val="PL"/>
        <w:rPr>
          <w:ins w:id="6292" w:author="C1-245917" w:date="2024-10-16T11:44:00Z"/>
        </w:rPr>
      </w:pPr>
      <w:ins w:id="6293" w:author="C1-245917" w:date="2024-10-16T11:44:00Z">
        <w:r>
          <w:t xml:space="preserve">        '411':</w:t>
        </w:r>
      </w:ins>
    </w:p>
    <w:p w14:paraId="3D36EE01" w14:textId="77777777" w:rsidR="00E45F7E" w:rsidRDefault="00E45F7E" w:rsidP="00E45F7E">
      <w:pPr>
        <w:pStyle w:val="PL"/>
        <w:rPr>
          <w:ins w:id="6294" w:author="C1-245917" w:date="2024-10-16T11:44:00Z"/>
        </w:rPr>
      </w:pPr>
      <w:ins w:id="6295" w:author="C1-245917" w:date="2024-10-16T11:44:00Z">
        <w:r>
          <w:t xml:space="preserve">          $ref: 'TS29571_CommonData.yaml#/components/responses/411'</w:t>
        </w:r>
      </w:ins>
    </w:p>
    <w:p w14:paraId="7F557A52" w14:textId="77777777" w:rsidR="00E45F7E" w:rsidRDefault="00E45F7E" w:rsidP="00E45F7E">
      <w:pPr>
        <w:pStyle w:val="PL"/>
        <w:rPr>
          <w:ins w:id="6296" w:author="C1-245917" w:date="2024-10-16T11:44:00Z"/>
        </w:rPr>
      </w:pPr>
      <w:ins w:id="6297" w:author="C1-245917" w:date="2024-10-16T11:44:00Z">
        <w:r>
          <w:t xml:space="preserve">        '413':</w:t>
        </w:r>
      </w:ins>
    </w:p>
    <w:p w14:paraId="0D429374" w14:textId="77777777" w:rsidR="00E45F7E" w:rsidRDefault="00E45F7E" w:rsidP="00E45F7E">
      <w:pPr>
        <w:pStyle w:val="PL"/>
        <w:rPr>
          <w:ins w:id="6298" w:author="C1-245917" w:date="2024-10-16T11:44:00Z"/>
        </w:rPr>
      </w:pPr>
      <w:ins w:id="6299" w:author="C1-245917" w:date="2024-10-16T11:44:00Z">
        <w:r>
          <w:t xml:space="preserve">          $ref: 'TS29571_CommonData.yaml#/components/responses/413'</w:t>
        </w:r>
      </w:ins>
    </w:p>
    <w:p w14:paraId="4E1F7FC3" w14:textId="77777777" w:rsidR="00E45F7E" w:rsidRDefault="00E45F7E" w:rsidP="00E45F7E">
      <w:pPr>
        <w:pStyle w:val="PL"/>
        <w:rPr>
          <w:ins w:id="6300" w:author="C1-245917" w:date="2024-10-16T11:44:00Z"/>
        </w:rPr>
      </w:pPr>
      <w:ins w:id="6301" w:author="C1-245917" w:date="2024-10-16T11:44:00Z">
        <w:r>
          <w:t xml:space="preserve">        '415':</w:t>
        </w:r>
      </w:ins>
    </w:p>
    <w:p w14:paraId="297545A4" w14:textId="77777777" w:rsidR="00E45F7E" w:rsidRDefault="00E45F7E" w:rsidP="00E45F7E">
      <w:pPr>
        <w:pStyle w:val="PL"/>
        <w:rPr>
          <w:ins w:id="6302" w:author="C1-245917" w:date="2024-10-16T11:44:00Z"/>
        </w:rPr>
      </w:pPr>
      <w:ins w:id="6303" w:author="C1-245917" w:date="2024-10-16T11:44:00Z">
        <w:r>
          <w:t xml:space="preserve">          $ref: 'TS29571_CommonData.yaml#/components/responses/415'</w:t>
        </w:r>
      </w:ins>
    </w:p>
    <w:p w14:paraId="12FD6A57" w14:textId="77777777" w:rsidR="00E45F7E" w:rsidRDefault="00E45F7E" w:rsidP="00E45F7E">
      <w:pPr>
        <w:pStyle w:val="PL"/>
        <w:rPr>
          <w:ins w:id="6304" w:author="C1-245917" w:date="2024-10-16T11:44:00Z"/>
        </w:rPr>
      </w:pPr>
      <w:ins w:id="6305" w:author="C1-245917" w:date="2024-10-16T11:44:00Z">
        <w:r>
          <w:t xml:space="preserve">        '429':</w:t>
        </w:r>
      </w:ins>
    </w:p>
    <w:p w14:paraId="1EE54334" w14:textId="77777777" w:rsidR="00E45F7E" w:rsidRDefault="00E45F7E" w:rsidP="00E45F7E">
      <w:pPr>
        <w:pStyle w:val="PL"/>
        <w:rPr>
          <w:ins w:id="6306" w:author="C1-245917" w:date="2024-10-16T11:44:00Z"/>
        </w:rPr>
      </w:pPr>
      <w:ins w:id="6307" w:author="C1-245917" w:date="2024-10-16T11:44:00Z">
        <w:r>
          <w:t xml:space="preserve">          $ref: 'TS29571_CommonData.yaml#/components/responses/429'</w:t>
        </w:r>
      </w:ins>
    </w:p>
    <w:p w14:paraId="5C4FF330" w14:textId="77777777" w:rsidR="00E45F7E" w:rsidRDefault="00E45F7E" w:rsidP="00E45F7E">
      <w:pPr>
        <w:pStyle w:val="PL"/>
        <w:rPr>
          <w:ins w:id="6308" w:author="C1-245917" w:date="2024-10-16T11:44:00Z"/>
        </w:rPr>
      </w:pPr>
      <w:ins w:id="6309" w:author="C1-245917" w:date="2024-10-16T11:44:00Z">
        <w:r>
          <w:t xml:space="preserve">        '500':</w:t>
        </w:r>
      </w:ins>
    </w:p>
    <w:p w14:paraId="0231555A" w14:textId="77777777" w:rsidR="00E45F7E" w:rsidRDefault="00E45F7E" w:rsidP="00E45F7E">
      <w:pPr>
        <w:pStyle w:val="PL"/>
        <w:rPr>
          <w:ins w:id="6310" w:author="C1-245917" w:date="2024-10-16T11:44:00Z"/>
        </w:rPr>
      </w:pPr>
      <w:ins w:id="6311" w:author="C1-245917" w:date="2024-10-16T11:44:00Z">
        <w:r>
          <w:t xml:space="preserve">          $ref: 'TS29571_CommonData.yaml#/components/responses/500'</w:t>
        </w:r>
      </w:ins>
    </w:p>
    <w:p w14:paraId="39A41A2A" w14:textId="77777777" w:rsidR="00E45F7E" w:rsidRDefault="00E45F7E" w:rsidP="00E45F7E">
      <w:pPr>
        <w:pStyle w:val="PL"/>
        <w:rPr>
          <w:ins w:id="6312" w:author="C1-245917" w:date="2024-10-16T11:44:00Z"/>
        </w:rPr>
      </w:pPr>
      <w:ins w:id="6313" w:author="C1-245917" w:date="2024-10-16T11:44:00Z">
        <w:r>
          <w:t xml:space="preserve">        '503':</w:t>
        </w:r>
      </w:ins>
    </w:p>
    <w:p w14:paraId="678C8723" w14:textId="77777777" w:rsidR="00E45F7E" w:rsidRDefault="00E45F7E" w:rsidP="00E45F7E">
      <w:pPr>
        <w:pStyle w:val="PL"/>
        <w:rPr>
          <w:ins w:id="6314" w:author="C1-245917" w:date="2024-10-16T11:44:00Z"/>
        </w:rPr>
      </w:pPr>
      <w:ins w:id="6315" w:author="C1-245917" w:date="2024-10-16T11:44:00Z">
        <w:r>
          <w:t xml:space="preserve">          $ref: 'TS29571_CommonData.yaml#/components/responses/503'</w:t>
        </w:r>
      </w:ins>
    </w:p>
    <w:p w14:paraId="15293E4E" w14:textId="77777777" w:rsidR="00E45F7E" w:rsidRDefault="00E45F7E" w:rsidP="00E45F7E">
      <w:pPr>
        <w:pStyle w:val="PL"/>
        <w:rPr>
          <w:ins w:id="6316" w:author="C1-245917" w:date="2024-10-16T11:44:00Z"/>
        </w:rPr>
      </w:pPr>
      <w:ins w:id="6317" w:author="C1-245917" w:date="2024-10-16T11:44:00Z">
        <w:r>
          <w:t xml:space="preserve">        default:</w:t>
        </w:r>
      </w:ins>
    </w:p>
    <w:p w14:paraId="6A480216" w14:textId="77777777" w:rsidR="00E45F7E" w:rsidRDefault="00E45F7E" w:rsidP="00E45F7E">
      <w:pPr>
        <w:pStyle w:val="PL"/>
        <w:rPr>
          <w:ins w:id="6318" w:author="C1-245917" w:date="2024-10-16T11:44:00Z"/>
        </w:rPr>
      </w:pPr>
      <w:ins w:id="6319" w:author="C1-245917" w:date="2024-10-16T11:44:00Z">
        <w:r>
          <w:t xml:space="preserve">          $ref: 'TS29571_CommonData.yaml#/components/responses/default'</w:t>
        </w:r>
      </w:ins>
    </w:p>
    <w:p w14:paraId="6784F855" w14:textId="77777777" w:rsidR="00E45F7E" w:rsidRDefault="00E45F7E" w:rsidP="00E45F7E">
      <w:pPr>
        <w:pStyle w:val="PL"/>
        <w:rPr>
          <w:ins w:id="6320" w:author="C1-245917" w:date="2024-10-16T11:44:00Z"/>
        </w:rPr>
      </w:pPr>
    </w:p>
    <w:p w14:paraId="7337B5C2" w14:textId="77777777" w:rsidR="00E45F7E" w:rsidRPr="002B39A2" w:rsidRDefault="00E45F7E" w:rsidP="00E45F7E">
      <w:pPr>
        <w:pStyle w:val="PL"/>
        <w:rPr>
          <w:ins w:id="6321" w:author="C1-245917" w:date="2024-10-16T11:44:00Z"/>
        </w:rPr>
      </w:pPr>
      <w:ins w:id="6322" w:author="C1-245917" w:date="2024-10-16T11:44:00Z">
        <w:r w:rsidRPr="002B39A2">
          <w:t>components:</w:t>
        </w:r>
      </w:ins>
    </w:p>
    <w:p w14:paraId="3B44CE5C" w14:textId="77777777" w:rsidR="00E45F7E" w:rsidRPr="002B39A2" w:rsidRDefault="00E45F7E" w:rsidP="00E45F7E">
      <w:pPr>
        <w:pStyle w:val="PL"/>
        <w:rPr>
          <w:ins w:id="6323" w:author="C1-245917" w:date="2024-10-16T11:44:00Z"/>
        </w:rPr>
      </w:pPr>
      <w:ins w:id="6324" w:author="C1-245917" w:date="2024-10-16T11:44:00Z">
        <w:r w:rsidRPr="002B39A2">
          <w:t xml:space="preserve">  securitySchemes:</w:t>
        </w:r>
      </w:ins>
    </w:p>
    <w:p w14:paraId="59AD7510" w14:textId="77777777" w:rsidR="00E45F7E" w:rsidRPr="002B39A2" w:rsidRDefault="00E45F7E" w:rsidP="00E45F7E">
      <w:pPr>
        <w:pStyle w:val="PL"/>
        <w:rPr>
          <w:ins w:id="6325" w:author="C1-245917" w:date="2024-10-16T11:44:00Z"/>
        </w:rPr>
      </w:pPr>
      <w:ins w:id="6326" w:author="C1-245917" w:date="2024-10-16T11:44:00Z">
        <w:r w:rsidRPr="002B39A2">
          <w:t xml:space="preserve">    BearerAuth:</w:t>
        </w:r>
      </w:ins>
    </w:p>
    <w:p w14:paraId="6E70D840" w14:textId="77777777" w:rsidR="00E45F7E" w:rsidRPr="002B39A2" w:rsidRDefault="00E45F7E" w:rsidP="00E45F7E">
      <w:pPr>
        <w:pStyle w:val="PL"/>
        <w:rPr>
          <w:ins w:id="6327" w:author="C1-245917" w:date="2024-10-16T11:44:00Z"/>
        </w:rPr>
      </w:pPr>
      <w:ins w:id="6328" w:author="C1-245917" w:date="2024-10-16T11:44:00Z">
        <w:r w:rsidRPr="002B39A2">
          <w:t xml:space="preserve">      type: http</w:t>
        </w:r>
      </w:ins>
    </w:p>
    <w:p w14:paraId="7A250F99" w14:textId="77777777" w:rsidR="00E45F7E" w:rsidRPr="002B39A2" w:rsidRDefault="00E45F7E" w:rsidP="00E45F7E">
      <w:pPr>
        <w:pStyle w:val="PL"/>
        <w:rPr>
          <w:ins w:id="6329" w:author="C1-245917" w:date="2024-10-16T11:44:00Z"/>
        </w:rPr>
      </w:pPr>
      <w:ins w:id="6330" w:author="C1-245917" w:date="2024-10-16T11:44:00Z">
        <w:r w:rsidRPr="002B39A2">
          <w:t xml:space="preserve">      scheme: bearer</w:t>
        </w:r>
      </w:ins>
    </w:p>
    <w:p w14:paraId="7AD466A0" w14:textId="77777777" w:rsidR="00E45F7E" w:rsidRPr="00DD7D3E" w:rsidRDefault="00E45F7E" w:rsidP="00E45F7E">
      <w:pPr>
        <w:pStyle w:val="PL"/>
        <w:rPr>
          <w:ins w:id="6331" w:author="C1-245917" w:date="2024-10-16T11:44:00Z"/>
          <w:highlight w:val="yellow"/>
        </w:rPr>
      </w:pPr>
    </w:p>
    <w:p w14:paraId="417206AE" w14:textId="77777777" w:rsidR="00E45F7E" w:rsidRDefault="00E45F7E" w:rsidP="00E45F7E">
      <w:pPr>
        <w:pStyle w:val="PL"/>
        <w:rPr>
          <w:ins w:id="6332" w:author="C1-245917" w:date="2024-10-16T11:44:00Z"/>
        </w:rPr>
      </w:pPr>
      <w:ins w:id="6333" w:author="C1-245917" w:date="2024-10-16T11:44:00Z">
        <w:r w:rsidRPr="00E93D3B">
          <w:t># API specific definitions</w:t>
        </w:r>
      </w:ins>
    </w:p>
    <w:p w14:paraId="4E77131B" w14:textId="77777777" w:rsidR="00E45F7E" w:rsidRDefault="00E45F7E" w:rsidP="00E45F7E">
      <w:pPr>
        <w:pStyle w:val="PL"/>
        <w:rPr>
          <w:ins w:id="6334" w:author="C1-245917" w:date="2024-10-16T11:44:00Z"/>
        </w:rPr>
      </w:pPr>
      <w:ins w:id="6335" w:author="C1-245917" w:date="2024-10-16T11:44:00Z">
        <w:r>
          <w:t xml:space="preserve">  schemas:</w:t>
        </w:r>
      </w:ins>
    </w:p>
    <w:p w14:paraId="4924E11A" w14:textId="77777777" w:rsidR="00E45F7E" w:rsidRDefault="00E45F7E" w:rsidP="00E45F7E">
      <w:pPr>
        <w:pStyle w:val="PL"/>
        <w:rPr>
          <w:ins w:id="6336" w:author="C1-245917" w:date="2024-10-16T11:44:00Z"/>
        </w:rPr>
      </w:pPr>
      <w:ins w:id="6337" w:author="C1-245917" w:date="2024-10-16T11:44:00Z">
        <w:r>
          <w:t xml:space="preserve">    MCUELocation:</w:t>
        </w:r>
      </w:ins>
    </w:p>
    <w:p w14:paraId="26DC8AAC" w14:textId="77777777" w:rsidR="00E45F7E" w:rsidRDefault="00E45F7E" w:rsidP="00E45F7E">
      <w:pPr>
        <w:pStyle w:val="PL"/>
        <w:rPr>
          <w:ins w:id="6338" w:author="C1-245917" w:date="2024-10-16T11:44:00Z"/>
        </w:rPr>
      </w:pPr>
      <w:ins w:id="6339" w:author="C1-245917" w:date="2024-10-16T11:44:00Z">
        <w:r>
          <w:t xml:space="preserve">      description: Describes the parameters to perform LMS Location reports.</w:t>
        </w:r>
      </w:ins>
    </w:p>
    <w:p w14:paraId="75C0B55C" w14:textId="77777777" w:rsidR="00E45F7E" w:rsidRDefault="00E45F7E" w:rsidP="00E45F7E">
      <w:pPr>
        <w:pStyle w:val="PL"/>
        <w:rPr>
          <w:ins w:id="6340" w:author="C1-245917" w:date="2024-10-16T11:44:00Z"/>
        </w:rPr>
      </w:pPr>
      <w:ins w:id="6341" w:author="C1-245917" w:date="2024-10-16T11:44:00Z">
        <w:r>
          <w:t xml:space="preserve">      type: object</w:t>
        </w:r>
      </w:ins>
    </w:p>
    <w:p w14:paraId="7CFA7232" w14:textId="77777777" w:rsidR="00E45F7E" w:rsidRDefault="00E45F7E" w:rsidP="00E45F7E">
      <w:pPr>
        <w:pStyle w:val="PL"/>
        <w:rPr>
          <w:ins w:id="6342" w:author="C1-245917" w:date="2024-10-16T11:44:00Z"/>
        </w:rPr>
      </w:pPr>
      <w:ins w:id="6343" w:author="C1-245917" w:date="2024-10-16T11:44:00Z">
        <w:r>
          <w:t xml:space="preserve">      properties:</w:t>
        </w:r>
      </w:ins>
    </w:p>
    <w:p w14:paraId="2EFBD809" w14:textId="77777777" w:rsidR="00E45F7E" w:rsidRDefault="00E45F7E" w:rsidP="00E45F7E">
      <w:pPr>
        <w:pStyle w:val="PL"/>
        <w:rPr>
          <w:ins w:id="6344" w:author="C1-245917" w:date="2024-10-16T11:44:00Z"/>
        </w:rPr>
      </w:pPr>
      <w:ins w:id="6345" w:author="C1-245917" w:date="2024-10-16T11:44:00Z">
        <w:r>
          <w:t xml:space="preserve">        functionalAlias:</w:t>
        </w:r>
      </w:ins>
    </w:p>
    <w:p w14:paraId="0E9B8C17" w14:textId="77777777" w:rsidR="00E45F7E" w:rsidRDefault="00E45F7E" w:rsidP="00E45F7E">
      <w:pPr>
        <w:pStyle w:val="PL"/>
        <w:rPr>
          <w:ins w:id="6346" w:author="C1-245917" w:date="2024-10-16T11:44:00Z"/>
        </w:rPr>
      </w:pPr>
      <w:ins w:id="6347" w:author="C1-245917" w:date="2024-10-16T11:44:00Z">
        <w:r>
          <w:t xml:space="preserve">          type: string</w:t>
        </w:r>
      </w:ins>
    </w:p>
    <w:p w14:paraId="005A1864" w14:textId="77777777" w:rsidR="00E45F7E" w:rsidRDefault="00E45F7E" w:rsidP="00E45F7E">
      <w:pPr>
        <w:pStyle w:val="PL"/>
        <w:rPr>
          <w:ins w:id="6348" w:author="C1-245917" w:date="2024-10-16T11:44:00Z"/>
        </w:rPr>
      </w:pPr>
      <w:ins w:id="6349" w:author="C1-245917" w:date="2024-10-16T11:44:00Z">
        <w:r>
          <w:t xml:space="preserve">          format: uri</w:t>
        </w:r>
      </w:ins>
    </w:p>
    <w:p w14:paraId="1B665320" w14:textId="77777777" w:rsidR="00E45F7E" w:rsidRDefault="00E45F7E" w:rsidP="00E45F7E">
      <w:pPr>
        <w:pStyle w:val="PL"/>
        <w:rPr>
          <w:ins w:id="6350" w:author="C1-245917" w:date="2024-10-16T11:44:00Z"/>
        </w:rPr>
      </w:pPr>
      <w:ins w:id="6351" w:author="C1-245917" w:date="2024-10-16T11:44:00Z">
        <w:r>
          <w:t xml:space="preserve">          description: Attribute </w:t>
        </w:r>
        <w:r w:rsidRPr="0085047A">
          <w:t>containing the functional alias status change that tiggered</w:t>
        </w:r>
      </w:ins>
    </w:p>
    <w:p w14:paraId="3F8FBF34" w14:textId="77777777" w:rsidR="00E45F7E" w:rsidRDefault="00E45F7E" w:rsidP="00E45F7E">
      <w:pPr>
        <w:pStyle w:val="PL"/>
        <w:rPr>
          <w:ins w:id="6352" w:author="C1-245917" w:date="2024-10-16T11:44:00Z"/>
        </w:rPr>
      </w:pPr>
      <w:ins w:id="6353" w:author="C1-245917" w:date="2024-10-16T11:44:00Z">
        <w:r>
          <w:t xml:space="preserve">            </w:t>
        </w:r>
        <w:r w:rsidRPr="0085047A">
          <w:t>the location measurement</w:t>
        </w:r>
        <w:r>
          <w:t>.</w:t>
        </w:r>
      </w:ins>
    </w:p>
    <w:p w14:paraId="08A7082F" w14:textId="77777777" w:rsidR="00E45F7E" w:rsidRDefault="00E45F7E" w:rsidP="00E45F7E">
      <w:pPr>
        <w:pStyle w:val="PL"/>
        <w:rPr>
          <w:ins w:id="6354" w:author="C1-245917" w:date="2024-10-16T11:44:00Z"/>
        </w:rPr>
      </w:pPr>
      <w:ins w:id="6355" w:author="C1-245917" w:date="2024-10-16T11:44:00Z">
        <w:r>
          <w:t xml:space="preserve">        interRatType:</w:t>
        </w:r>
      </w:ins>
    </w:p>
    <w:p w14:paraId="0AF1A1D5" w14:textId="77777777" w:rsidR="00E45F7E" w:rsidRDefault="00E45F7E" w:rsidP="00E45F7E">
      <w:pPr>
        <w:pStyle w:val="PL"/>
        <w:rPr>
          <w:ins w:id="6356" w:author="C1-245917" w:date="2024-10-16T11:44:00Z"/>
        </w:rPr>
      </w:pPr>
      <w:ins w:id="6357" w:author="C1-245917" w:date="2024-10-16T11:44:00Z">
        <w:r>
          <w:t xml:space="preserve">          $ref: '#/components/schemas/InterRatType'</w:t>
        </w:r>
      </w:ins>
    </w:p>
    <w:p w14:paraId="72DA290A" w14:textId="77777777" w:rsidR="00E45F7E" w:rsidRDefault="00E45F7E" w:rsidP="00E45F7E">
      <w:pPr>
        <w:pStyle w:val="PL"/>
        <w:rPr>
          <w:ins w:id="6358" w:author="C1-245917" w:date="2024-10-16T11:44:00Z"/>
        </w:rPr>
      </w:pPr>
      <w:ins w:id="6359" w:author="C1-245917" w:date="2024-10-16T11:44:00Z">
        <w:r w:rsidRPr="00397845">
          <w:t xml:space="preserve">        </w:t>
        </w:r>
        <w:r>
          <w:t>l</w:t>
        </w:r>
        <w:r w:rsidRPr="00397845">
          <w:t>ocation</w:t>
        </w:r>
        <w:r>
          <w:t>Data</w:t>
        </w:r>
        <w:r w:rsidRPr="00397845">
          <w:t>:</w:t>
        </w:r>
      </w:ins>
    </w:p>
    <w:p w14:paraId="36655B78" w14:textId="77777777" w:rsidR="00E45F7E" w:rsidRDefault="00E45F7E" w:rsidP="00E45F7E">
      <w:pPr>
        <w:pStyle w:val="PL"/>
        <w:rPr>
          <w:ins w:id="6360" w:author="C1-245917" w:date="2024-10-16T11:44:00Z"/>
        </w:rPr>
      </w:pPr>
      <w:ins w:id="6361" w:author="C1-245917" w:date="2024-10-16T11:44:00Z">
        <w:r>
          <w:t xml:space="preserve">          $ref: '#/components/schemas/LocationInfo'</w:t>
        </w:r>
      </w:ins>
    </w:p>
    <w:p w14:paraId="6972E7BA" w14:textId="77777777" w:rsidR="00E45F7E" w:rsidRDefault="00E45F7E" w:rsidP="00E45F7E">
      <w:pPr>
        <w:pStyle w:val="PL"/>
        <w:rPr>
          <w:ins w:id="6362" w:author="C1-245917" w:date="2024-10-16T11:44:00Z"/>
        </w:rPr>
      </w:pPr>
      <w:ins w:id="6363" w:author="C1-245917" w:date="2024-10-16T11:44:00Z">
        <w:r>
          <w:t xml:space="preserve">        locTimestamp:</w:t>
        </w:r>
      </w:ins>
    </w:p>
    <w:p w14:paraId="7830C24D" w14:textId="77777777" w:rsidR="00E45F7E" w:rsidRDefault="00E45F7E" w:rsidP="00E45F7E">
      <w:pPr>
        <w:pStyle w:val="PL"/>
        <w:rPr>
          <w:ins w:id="6364" w:author="C1-245917" w:date="2024-10-16T11:44:00Z"/>
        </w:rPr>
      </w:pPr>
      <w:ins w:id="6365" w:author="C1-245917" w:date="2024-10-16T11:44:00Z">
        <w:r>
          <w:t xml:space="preserve">          type: string</w:t>
        </w:r>
      </w:ins>
    </w:p>
    <w:p w14:paraId="019B0E38" w14:textId="77777777" w:rsidR="00E45F7E" w:rsidRDefault="00E45F7E" w:rsidP="00E45F7E">
      <w:pPr>
        <w:pStyle w:val="PL"/>
        <w:rPr>
          <w:ins w:id="6366" w:author="C1-245917" w:date="2024-10-16T11:44:00Z"/>
        </w:rPr>
      </w:pPr>
      <w:ins w:id="6367" w:author="C1-245917" w:date="2024-10-16T11:44:00Z">
        <w:r>
          <w:t xml:space="preserve">          format: date-time</w:t>
        </w:r>
      </w:ins>
    </w:p>
    <w:p w14:paraId="347D32C4" w14:textId="77777777" w:rsidR="00E45F7E" w:rsidRDefault="00E45F7E" w:rsidP="00E45F7E">
      <w:pPr>
        <w:pStyle w:val="PL"/>
        <w:rPr>
          <w:ins w:id="6368" w:author="C1-245917" w:date="2024-10-16T11:44:00Z"/>
        </w:rPr>
      </w:pPr>
      <w:ins w:id="6369" w:author="C1-245917" w:date="2024-10-16T11:44:00Z">
        <w:r>
          <w:t xml:space="preserve">          description: Attribute containing </w:t>
        </w:r>
        <w:r w:rsidRPr="003C1230">
          <w:t>the date and time the location measurement was made</w:t>
        </w:r>
        <w:r>
          <w:t>.</w:t>
        </w:r>
      </w:ins>
    </w:p>
    <w:p w14:paraId="42115A6D" w14:textId="77777777" w:rsidR="00E45F7E" w:rsidRPr="006741A1" w:rsidRDefault="00E45F7E" w:rsidP="00E45F7E">
      <w:pPr>
        <w:pStyle w:val="PL"/>
        <w:rPr>
          <w:ins w:id="6370" w:author="C1-245917" w:date="2024-10-16T11:44:00Z"/>
        </w:rPr>
      </w:pPr>
      <w:ins w:id="6371" w:author="C1-245917" w:date="2024-10-16T11:44:00Z">
        <w:r>
          <w:t xml:space="preserve">            S</w:t>
        </w:r>
        <w:r w:rsidRPr="006741A1">
          <w:t>tring with format "date-time" as defined in OpenAPI.</w:t>
        </w:r>
        <w:r>
          <w:t xml:space="preserve"> </w:t>
        </w:r>
      </w:ins>
    </w:p>
    <w:p w14:paraId="2EC6E90B" w14:textId="77777777" w:rsidR="00E45F7E" w:rsidRDefault="00E45F7E" w:rsidP="00E45F7E">
      <w:pPr>
        <w:pStyle w:val="PL"/>
        <w:rPr>
          <w:ins w:id="6372" w:author="C1-245917" w:date="2024-10-16T11:44:00Z"/>
        </w:rPr>
      </w:pPr>
      <w:ins w:id="6373" w:author="C1-245917" w:date="2024-10-16T11:44:00Z">
        <w:r>
          <w:t xml:space="preserve">        mclocClientId:</w:t>
        </w:r>
      </w:ins>
    </w:p>
    <w:p w14:paraId="1FE71A46" w14:textId="77777777" w:rsidR="00E45F7E" w:rsidRDefault="00E45F7E" w:rsidP="00E45F7E">
      <w:pPr>
        <w:pStyle w:val="PL"/>
        <w:rPr>
          <w:ins w:id="6374" w:author="C1-245917" w:date="2024-10-16T11:44:00Z"/>
        </w:rPr>
      </w:pPr>
      <w:ins w:id="6375" w:author="C1-245917" w:date="2024-10-16T11:44:00Z">
        <w:r>
          <w:t xml:space="preserve">          type: string</w:t>
        </w:r>
      </w:ins>
    </w:p>
    <w:p w14:paraId="7FE7A9A5" w14:textId="77777777" w:rsidR="00E45F7E" w:rsidRDefault="00E45F7E" w:rsidP="00E45F7E">
      <w:pPr>
        <w:pStyle w:val="PL"/>
        <w:rPr>
          <w:ins w:id="6376" w:author="C1-245917" w:date="2024-10-16T11:44:00Z"/>
        </w:rPr>
      </w:pPr>
      <w:ins w:id="6377" w:author="C1-245917" w:date="2024-10-16T11:44:00Z">
        <w:r>
          <w:t xml:space="preserve">          format: uuid</w:t>
        </w:r>
      </w:ins>
    </w:p>
    <w:p w14:paraId="75642450" w14:textId="77777777" w:rsidR="00E45F7E" w:rsidRDefault="00E45F7E" w:rsidP="00E45F7E">
      <w:pPr>
        <w:pStyle w:val="PL"/>
        <w:rPr>
          <w:ins w:id="6378" w:author="C1-245917" w:date="2024-10-16T11:44:00Z"/>
        </w:rPr>
      </w:pPr>
      <w:ins w:id="6379" w:author="C1-245917" w:date="2024-10-16T11:44:00Z">
        <w:r>
          <w:t xml:space="preserve">          description: U</w:t>
        </w:r>
        <w:r w:rsidRPr="00397845">
          <w:t>sed to identify the reporting LMC, this is required when multiple location</w:t>
        </w:r>
      </w:ins>
    </w:p>
    <w:p w14:paraId="1DD1F731" w14:textId="77777777" w:rsidR="00E45F7E" w:rsidRDefault="00E45F7E" w:rsidP="00E45F7E">
      <w:pPr>
        <w:pStyle w:val="PL"/>
        <w:rPr>
          <w:ins w:id="6380" w:author="C1-245917" w:date="2024-10-16T11:44:00Z"/>
        </w:rPr>
      </w:pPr>
      <w:ins w:id="6381" w:author="C1-245917" w:date="2024-10-16T11:44:00Z">
        <w:r>
          <w:t xml:space="preserve">            </w:t>
        </w:r>
        <w:r w:rsidRPr="00397845">
          <w:t xml:space="preserve">information responses for different requested </w:t>
        </w:r>
        <w:r>
          <w:t>LMC</w:t>
        </w:r>
        <w:r w:rsidRPr="00397845">
          <w:t xml:space="preserve"> are sent.</w:t>
        </w:r>
      </w:ins>
    </w:p>
    <w:p w14:paraId="1B04DC75" w14:textId="77777777" w:rsidR="00E45F7E" w:rsidRDefault="00E45F7E" w:rsidP="00E45F7E">
      <w:pPr>
        <w:pStyle w:val="PL"/>
        <w:rPr>
          <w:ins w:id="6382" w:author="C1-245917" w:date="2024-10-16T11:44:00Z"/>
        </w:rPr>
      </w:pPr>
      <w:ins w:id="6383" w:author="C1-245917" w:date="2024-10-16T11:44:00Z">
        <w:r>
          <w:t xml:space="preserve">        mcServiceUELabel:</w:t>
        </w:r>
      </w:ins>
    </w:p>
    <w:p w14:paraId="248A3D30" w14:textId="77777777" w:rsidR="00E45F7E" w:rsidRDefault="00E45F7E" w:rsidP="00E45F7E">
      <w:pPr>
        <w:pStyle w:val="PL"/>
        <w:rPr>
          <w:ins w:id="6384" w:author="C1-245917" w:date="2024-10-16T11:44:00Z"/>
        </w:rPr>
      </w:pPr>
      <w:ins w:id="6385" w:author="C1-245917" w:date="2024-10-16T11:44:00Z">
        <w:r>
          <w:t xml:space="preserve">          type: string</w:t>
        </w:r>
      </w:ins>
    </w:p>
    <w:p w14:paraId="665A1541" w14:textId="77777777" w:rsidR="00E45F7E" w:rsidRDefault="00E45F7E" w:rsidP="00E45F7E">
      <w:pPr>
        <w:pStyle w:val="PL"/>
        <w:rPr>
          <w:ins w:id="6386" w:author="C1-245917" w:date="2024-10-16T11:44:00Z"/>
        </w:rPr>
      </w:pPr>
      <w:ins w:id="6387" w:author="C1-245917" w:date="2024-10-16T11:44:00Z">
        <w:r>
          <w:t xml:space="preserve">          description: U</w:t>
        </w:r>
        <w:r w:rsidRPr="00397845">
          <w:t xml:space="preserve">sed to identify the reporting </w:t>
        </w:r>
        <w:r>
          <w:t>MC UE for the end users</w:t>
        </w:r>
        <w:r w:rsidRPr="00397845">
          <w:t xml:space="preserve">, this </w:t>
        </w:r>
        <w:r>
          <w:t>may be used</w:t>
        </w:r>
      </w:ins>
    </w:p>
    <w:p w14:paraId="28EE4F02" w14:textId="77777777" w:rsidR="00E45F7E" w:rsidRDefault="00E45F7E" w:rsidP="00E45F7E">
      <w:pPr>
        <w:pStyle w:val="PL"/>
        <w:rPr>
          <w:ins w:id="6388" w:author="C1-245917" w:date="2024-10-16T11:44:00Z"/>
        </w:rPr>
      </w:pPr>
      <w:ins w:id="6389" w:author="C1-245917" w:date="2024-10-16T11:44:00Z">
        <w:r>
          <w:t xml:space="preserve">         </w:t>
        </w:r>
        <w:r w:rsidRPr="00397845">
          <w:t xml:space="preserve"> </w:t>
        </w:r>
        <w:r>
          <w:t xml:space="preserve">  </w:t>
        </w:r>
        <w:r w:rsidRPr="00397845">
          <w:t>when multiple</w:t>
        </w:r>
        <w:r>
          <w:t xml:space="preserve"> MC UEs are used by the same MC service user</w:t>
        </w:r>
        <w:r w:rsidRPr="00397845">
          <w:t>.</w:t>
        </w:r>
      </w:ins>
    </w:p>
    <w:p w14:paraId="5959C4E2" w14:textId="77777777" w:rsidR="00E45F7E" w:rsidRDefault="00E45F7E" w:rsidP="00E45F7E">
      <w:pPr>
        <w:pStyle w:val="PL"/>
        <w:rPr>
          <w:ins w:id="6390" w:author="C1-245917" w:date="2024-10-16T11:44:00Z"/>
        </w:rPr>
      </w:pPr>
      <w:ins w:id="6391" w:author="C1-245917" w:date="2024-10-16T11:44:00Z">
        <w:r>
          <w:t xml:space="preserve">        reportId:</w:t>
        </w:r>
      </w:ins>
    </w:p>
    <w:p w14:paraId="63E3050A" w14:textId="77777777" w:rsidR="00E45F7E" w:rsidRDefault="00E45F7E" w:rsidP="00E45F7E">
      <w:pPr>
        <w:pStyle w:val="PL"/>
        <w:rPr>
          <w:ins w:id="6392" w:author="C1-245917" w:date="2024-10-16T11:44:00Z"/>
        </w:rPr>
      </w:pPr>
      <w:ins w:id="6393" w:author="C1-245917" w:date="2024-10-16T11:44:00Z">
        <w:r>
          <w:t xml:space="preserve">          type: string</w:t>
        </w:r>
      </w:ins>
    </w:p>
    <w:p w14:paraId="174542E7" w14:textId="77777777" w:rsidR="00E45F7E" w:rsidRDefault="00E45F7E" w:rsidP="00E45F7E">
      <w:pPr>
        <w:pStyle w:val="PL"/>
        <w:rPr>
          <w:ins w:id="6394" w:author="C1-245917" w:date="2024-10-16T11:44:00Z"/>
        </w:rPr>
      </w:pPr>
      <w:ins w:id="6395" w:author="C1-245917" w:date="2024-10-16T11:44:00Z">
        <w:r>
          <w:t xml:space="preserve">          description: Attribute is used to return the value in the RequestId attribute </w:t>
        </w:r>
      </w:ins>
    </w:p>
    <w:p w14:paraId="57244B78" w14:textId="77777777" w:rsidR="00E45F7E" w:rsidRDefault="00E45F7E" w:rsidP="00E45F7E">
      <w:pPr>
        <w:pStyle w:val="PL"/>
        <w:rPr>
          <w:ins w:id="6396" w:author="C1-245917" w:date="2024-10-16T11:44:00Z"/>
        </w:rPr>
      </w:pPr>
      <w:ins w:id="6397" w:author="C1-245917" w:date="2024-10-16T11:44:00Z">
        <w:r>
          <w:t xml:space="preserve">            in the an Location Request.</w:t>
        </w:r>
      </w:ins>
    </w:p>
    <w:p w14:paraId="2670133C" w14:textId="77777777" w:rsidR="00E45F7E" w:rsidRDefault="00E45F7E" w:rsidP="00E45F7E">
      <w:pPr>
        <w:pStyle w:val="PL"/>
        <w:rPr>
          <w:ins w:id="6398" w:author="C1-245917" w:date="2024-10-16T11:44:00Z"/>
        </w:rPr>
      </w:pPr>
      <w:ins w:id="6399" w:author="C1-245917" w:date="2024-10-16T11:44:00Z">
        <w:r>
          <w:t xml:space="preserve">        reportType:</w:t>
        </w:r>
      </w:ins>
    </w:p>
    <w:p w14:paraId="349EBA11" w14:textId="77777777" w:rsidR="00E45F7E" w:rsidRDefault="00E45F7E" w:rsidP="00E45F7E">
      <w:pPr>
        <w:pStyle w:val="PL"/>
        <w:rPr>
          <w:ins w:id="6400" w:author="C1-245917" w:date="2024-10-16T11:44:00Z"/>
        </w:rPr>
      </w:pPr>
      <w:ins w:id="6401" w:author="C1-245917" w:date="2024-10-16T11:44:00Z">
        <w:r>
          <w:t xml:space="preserve">          $ref: '#/components/schemas/ReportType'</w:t>
        </w:r>
      </w:ins>
    </w:p>
    <w:p w14:paraId="4854ECC6" w14:textId="77777777" w:rsidR="00E45F7E" w:rsidRDefault="00E45F7E" w:rsidP="00E45F7E">
      <w:pPr>
        <w:pStyle w:val="PL"/>
        <w:rPr>
          <w:ins w:id="6402" w:author="C1-245917" w:date="2024-10-16T11:44:00Z"/>
        </w:rPr>
      </w:pPr>
      <w:ins w:id="6403" w:author="C1-245917" w:date="2024-10-16T11:44:00Z">
        <w:r>
          <w:t xml:space="preserve">        triggerId:</w:t>
        </w:r>
      </w:ins>
    </w:p>
    <w:p w14:paraId="7D0C5685" w14:textId="77777777" w:rsidR="00E45F7E" w:rsidRDefault="00E45F7E" w:rsidP="00E45F7E">
      <w:pPr>
        <w:pStyle w:val="PL"/>
        <w:rPr>
          <w:ins w:id="6404" w:author="C1-245917" w:date="2024-10-16T11:44:00Z"/>
        </w:rPr>
      </w:pPr>
      <w:ins w:id="6405" w:author="C1-245917" w:date="2024-10-16T11:44:00Z">
        <w:r>
          <w:t xml:space="preserve">          type: array</w:t>
        </w:r>
      </w:ins>
    </w:p>
    <w:p w14:paraId="5D60306A" w14:textId="77777777" w:rsidR="00E45F7E" w:rsidRDefault="00E45F7E" w:rsidP="00E45F7E">
      <w:pPr>
        <w:pStyle w:val="PL"/>
        <w:rPr>
          <w:ins w:id="6406" w:author="C1-245917" w:date="2024-10-16T11:44:00Z"/>
        </w:rPr>
      </w:pPr>
      <w:ins w:id="6407" w:author="C1-245917" w:date="2024-10-16T11:44:00Z">
        <w:r>
          <w:t xml:space="preserve">          items:</w:t>
        </w:r>
      </w:ins>
    </w:p>
    <w:p w14:paraId="4E2E3556" w14:textId="77777777" w:rsidR="00E45F7E" w:rsidRDefault="00E45F7E" w:rsidP="00E45F7E">
      <w:pPr>
        <w:pStyle w:val="PL"/>
        <w:rPr>
          <w:ins w:id="6408" w:author="C1-245917" w:date="2024-10-16T11:44:00Z"/>
        </w:rPr>
      </w:pPr>
      <w:ins w:id="6409" w:author="C1-245917" w:date="2024-10-16T11:44:00Z">
        <w:r>
          <w:t xml:space="preserve">            type: string</w:t>
        </w:r>
      </w:ins>
    </w:p>
    <w:p w14:paraId="5DC1147C" w14:textId="77777777" w:rsidR="00E45F7E" w:rsidRDefault="00E45F7E" w:rsidP="00E45F7E">
      <w:pPr>
        <w:pStyle w:val="PL"/>
        <w:rPr>
          <w:ins w:id="6410" w:author="C1-245917" w:date="2024-10-16T11:44:00Z"/>
        </w:rPr>
      </w:pPr>
      <w:ins w:id="6411" w:author="C1-245917" w:date="2024-10-16T11:44:00Z">
        <w:r>
          <w:t xml:space="preserve">            description: Attribute</w:t>
        </w:r>
        <w:r w:rsidRPr="00434226">
          <w:t xml:space="preserve"> which can occur multiple times that contain the value </w:t>
        </w:r>
      </w:ins>
    </w:p>
    <w:p w14:paraId="533BB6A2" w14:textId="77777777" w:rsidR="00E45F7E" w:rsidRDefault="00E45F7E" w:rsidP="00E45F7E">
      <w:pPr>
        <w:pStyle w:val="PL"/>
        <w:rPr>
          <w:ins w:id="6412" w:author="C1-245917" w:date="2024-10-16T11:44:00Z"/>
        </w:rPr>
      </w:pPr>
      <w:ins w:id="6413" w:author="C1-245917" w:date="2024-10-16T11:44:00Z">
        <w:r>
          <w:t xml:space="preserve">              </w:t>
        </w:r>
        <w:r w:rsidRPr="00434226">
          <w:t>of the TriggerId</w:t>
        </w:r>
        <w:r>
          <w:t xml:space="preserve"> </w:t>
        </w:r>
        <w:r w:rsidRPr="00434226">
          <w:t>attribute associated with a trigger that has fired</w:t>
        </w:r>
        <w:r>
          <w:t>.</w:t>
        </w:r>
      </w:ins>
    </w:p>
    <w:p w14:paraId="34DA39AC" w14:textId="77777777" w:rsidR="00E45F7E" w:rsidRDefault="00E45F7E" w:rsidP="00E45F7E">
      <w:pPr>
        <w:pStyle w:val="PL"/>
        <w:rPr>
          <w:ins w:id="6414" w:author="C1-245917" w:date="2024-10-16T11:44:00Z"/>
        </w:rPr>
      </w:pPr>
    </w:p>
    <w:p w14:paraId="32E346A3" w14:textId="77777777" w:rsidR="00E45F7E" w:rsidRDefault="00E45F7E" w:rsidP="00E45F7E">
      <w:pPr>
        <w:pStyle w:val="PL"/>
        <w:rPr>
          <w:ins w:id="6415" w:author="C1-245917" w:date="2024-10-16T11:44:00Z"/>
        </w:rPr>
      </w:pPr>
      <w:ins w:id="6416" w:author="C1-245917" w:date="2024-10-16T11:44:00Z">
        <w:r>
          <w:t xml:space="preserve">    LocationInfo:</w:t>
        </w:r>
      </w:ins>
    </w:p>
    <w:p w14:paraId="5419BC2C" w14:textId="77777777" w:rsidR="00E45F7E" w:rsidRDefault="00E45F7E" w:rsidP="00E45F7E">
      <w:pPr>
        <w:pStyle w:val="PL"/>
        <w:rPr>
          <w:ins w:id="6417" w:author="C1-245917" w:date="2024-10-16T11:44:00Z"/>
        </w:rPr>
      </w:pPr>
      <w:ins w:id="6418" w:author="C1-245917" w:date="2024-10-16T11:44:00Z">
        <w:r>
          <w:t xml:space="preserve">      description: </w:t>
        </w:r>
        <w:r w:rsidRPr="00201A95">
          <w:t>object that includes coordinates typically obtained from GPS.</w:t>
        </w:r>
      </w:ins>
    </w:p>
    <w:p w14:paraId="7A54BF78" w14:textId="77777777" w:rsidR="00E45F7E" w:rsidRDefault="00E45F7E" w:rsidP="00E45F7E">
      <w:pPr>
        <w:pStyle w:val="PL"/>
        <w:rPr>
          <w:ins w:id="6419" w:author="C1-245917" w:date="2024-10-16T11:44:00Z"/>
        </w:rPr>
      </w:pPr>
      <w:ins w:id="6420" w:author="C1-245917" w:date="2024-10-16T11:44:00Z">
        <w:r>
          <w:t xml:space="preserve">      type: object</w:t>
        </w:r>
      </w:ins>
    </w:p>
    <w:p w14:paraId="2042567B" w14:textId="77777777" w:rsidR="00E45F7E" w:rsidRDefault="00E45F7E" w:rsidP="00E45F7E">
      <w:pPr>
        <w:pStyle w:val="PL"/>
        <w:rPr>
          <w:ins w:id="6421" w:author="C1-245917" w:date="2024-10-16T11:44:00Z"/>
        </w:rPr>
      </w:pPr>
      <w:ins w:id="6422" w:author="C1-245917" w:date="2024-10-16T11:44:00Z">
        <w:r>
          <w:t xml:space="preserve">      properties:</w:t>
        </w:r>
      </w:ins>
    </w:p>
    <w:p w14:paraId="2BFC7823" w14:textId="77777777" w:rsidR="00E45F7E" w:rsidRDefault="00E45F7E" w:rsidP="00E45F7E">
      <w:pPr>
        <w:pStyle w:val="PL"/>
        <w:rPr>
          <w:ins w:id="6423" w:author="C1-245917" w:date="2024-10-16T11:44:00Z"/>
        </w:rPr>
      </w:pPr>
      <w:ins w:id="6424" w:author="C1-245917" w:date="2024-10-16T11:44:00Z">
        <w:r>
          <w:t xml:space="preserve">        coordinate:</w:t>
        </w:r>
      </w:ins>
    </w:p>
    <w:p w14:paraId="0F99AD2F" w14:textId="77777777" w:rsidR="00E45F7E" w:rsidRDefault="00E45F7E" w:rsidP="00E45F7E">
      <w:pPr>
        <w:pStyle w:val="PL"/>
        <w:rPr>
          <w:ins w:id="6425" w:author="C1-245917" w:date="2024-10-16T11:44:00Z"/>
        </w:rPr>
      </w:pPr>
      <w:ins w:id="6426" w:author="C1-245917" w:date="2024-10-16T11:44:00Z">
        <w:r>
          <w:t xml:space="preserve">          $ref: '#/components/schemas/Coordinate'</w:t>
        </w:r>
      </w:ins>
    </w:p>
    <w:p w14:paraId="1595AF15" w14:textId="77777777" w:rsidR="00E45F7E" w:rsidRPr="002E03EA" w:rsidRDefault="00E45F7E" w:rsidP="00E45F7E">
      <w:pPr>
        <w:pStyle w:val="PL"/>
        <w:rPr>
          <w:ins w:id="6427" w:author="C1-245917" w:date="2024-10-16T11:44:00Z"/>
          <w:lang w:val="sv-SE"/>
        </w:rPr>
      </w:pPr>
      <w:ins w:id="6428" w:author="C1-245917" w:date="2024-10-16T11:44:00Z">
        <w:r>
          <w:t xml:space="preserve">        </w:t>
        </w:r>
        <w:r w:rsidRPr="002E03EA">
          <w:rPr>
            <w:lang w:val="sv-SE"/>
          </w:rPr>
          <w:t>ecgi:</w:t>
        </w:r>
      </w:ins>
    </w:p>
    <w:p w14:paraId="2A6A654A" w14:textId="77777777" w:rsidR="00E45F7E" w:rsidRPr="002E03EA" w:rsidRDefault="00E45F7E" w:rsidP="00E45F7E">
      <w:pPr>
        <w:pStyle w:val="PL"/>
        <w:rPr>
          <w:ins w:id="6429" w:author="C1-245917" w:date="2024-10-16T11:44:00Z"/>
          <w:lang w:val="sv-SE"/>
        </w:rPr>
      </w:pPr>
      <w:ins w:id="6430" w:author="C1-245917" w:date="2024-10-16T11:44:00Z">
        <w:r w:rsidRPr="002E03EA">
          <w:rPr>
            <w:lang w:val="sv-SE"/>
          </w:rPr>
          <w:t xml:space="preserve">          type: string</w:t>
        </w:r>
      </w:ins>
    </w:p>
    <w:p w14:paraId="4EBC8540" w14:textId="77777777" w:rsidR="00E45F7E" w:rsidRPr="002E03EA" w:rsidRDefault="00E45F7E" w:rsidP="00E45F7E">
      <w:pPr>
        <w:pStyle w:val="PL"/>
        <w:rPr>
          <w:ins w:id="6431" w:author="C1-245917" w:date="2024-10-16T11:44:00Z"/>
          <w:lang w:val="sv-SE"/>
        </w:rPr>
      </w:pPr>
      <w:ins w:id="6432" w:author="C1-245917" w:date="2024-10-16T11:44:00Z">
        <w:r w:rsidRPr="002E03EA">
          <w:rPr>
            <w:lang w:val="sv-SE"/>
          </w:rPr>
          <w:t xml:space="preserve">          pattern: '\d{3}\d{3}[0-1]{28}'</w:t>
        </w:r>
      </w:ins>
    </w:p>
    <w:p w14:paraId="3150B906" w14:textId="77777777" w:rsidR="00E45F7E" w:rsidRDefault="00E45F7E" w:rsidP="00E45F7E">
      <w:pPr>
        <w:pStyle w:val="PL"/>
        <w:rPr>
          <w:ins w:id="6433" w:author="C1-245917" w:date="2024-10-16T11:44:00Z"/>
        </w:rPr>
      </w:pPr>
      <w:ins w:id="6434" w:author="C1-245917" w:date="2024-10-16T11:44:00Z">
        <w:r w:rsidRPr="002E03EA">
          <w:rPr>
            <w:lang w:val="sv-SE"/>
          </w:rPr>
          <w:t xml:space="preserve">          </w:t>
        </w:r>
        <w:r>
          <w:t>description: Attribute containing the ECGI that the LMC is located in.</w:t>
        </w:r>
      </w:ins>
    </w:p>
    <w:p w14:paraId="00D6EDAE" w14:textId="77777777" w:rsidR="00E45F7E" w:rsidRPr="00856F8E" w:rsidRDefault="00E45F7E" w:rsidP="00E45F7E">
      <w:pPr>
        <w:pStyle w:val="PL"/>
        <w:rPr>
          <w:ins w:id="6435" w:author="C1-245917" w:date="2024-10-16T11:44:00Z"/>
        </w:rPr>
      </w:pPr>
      <w:ins w:id="6436" w:author="C1-245917" w:date="2024-10-16T11:44:00Z">
        <w:r w:rsidRPr="00856F8E">
          <w:t xml:space="preserve">        mbmsSaiId:</w:t>
        </w:r>
      </w:ins>
    </w:p>
    <w:p w14:paraId="5068DF29" w14:textId="77777777" w:rsidR="00E45F7E" w:rsidRPr="00856F8E" w:rsidRDefault="00E45F7E" w:rsidP="00E45F7E">
      <w:pPr>
        <w:pStyle w:val="PL"/>
        <w:rPr>
          <w:ins w:id="6437" w:author="C1-245917" w:date="2024-10-16T11:44:00Z"/>
        </w:rPr>
      </w:pPr>
      <w:ins w:id="6438" w:author="C1-245917" w:date="2024-10-16T11:44:00Z">
        <w:r w:rsidRPr="00856F8E">
          <w:t xml:space="preserve">          type: </w:t>
        </w:r>
        <w:r>
          <w:t>integer</w:t>
        </w:r>
      </w:ins>
    </w:p>
    <w:p w14:paraId="62461584" w14:textId="77777777" w:rsidR="00E45F7E" w:rsidRDefault="00E45F7E" w:rsidP="00E45F7E">
      <w:pPr>
        <w:pStyle w:val="PL"/>
        <w:rPr>
          <w:ins w:id="6439" w:author="C1-245917" w:date="2024-10-16T11:44:00Z"/>
        </w:rPr>
      </w:pPr>
      <w:ins w:id="6440" w:author="C1-245917" w:date="2024-10-16T11:44:00Z">
        <w:r>
          <w:t xml:space="preserve">          minimum: 0</w:t>
        </w:r>
      </w:ins>
    </w:p>
    <w:p w14:paraId="35B4444B" w14:textId="77777777" w:rsidR="00E45F7E" w:rsidRDefault="00E45F7E" w:rsidP="00E45F7E">
      <w:pPr>
        <w:pStyle w:val="PL"/>
        <w:rPr>
          <w:ins w:id="6441" w:author="C1-245917" w:date="2024-10-16T11:44:00Z"/>
        </w:rPr>
      </w:pPr>
      <w:ins w:id="6442" w:author="C1-245917" w:date="2024-10-16T11:44:00Z">
        <w:r>
          <w:t xml:space="preserve">          maximum: 65535</w:t>
        </w:r>
      </w:ins>
    </w:p>
    <w:p w14:paraId="5FACB4D4" w14:textId="77777777" w:rsidR="00E45F7E" w:rsidRPr="00856F8E" w:rsidRDefault="00E45F7E" w:rsidP="00E45F7E">
      <w:pPr>
        <w:pStyle w:val="PL"/>
        <w:rPr>
          <w:ins w:id="6443" w:author="C1-245917" w:date="2024-10-16T11:44:00Z"/>
        </w:rPr>
      </w:pPr>
      <w:ins w:id="6444" w:author="C1-245917" w:date="2024-10-16T11:44:00Z">
        <w:r w:rsidRPr="00856F8E">
          <w:t xml:space="preserve">          description: Attribute containing the MBMS Service Area Id the LMC is located in</w:t>
        </w:r>
        <w:r>
          <w:t>.</w:t>
        </w:r>
      </w:ins>
    </w:p>
    <w:p w14:paraId="7FA22312" w14:textId="77777777" w:rsidR="00E45F7E" w:rsidRPr="00856F8E" w:rsidRDefault="00E45F7E" w:rsidP="00E45F7E">
      <w:pPr>
        <w:pStyle w:val="PL"/>
        <w:rPr>
          <w:ins w:id="6445" w:author="C1-245917" w:date="2024-10-16T11:44:00Z"/>
        </w:rPr>
      </w:pPr>
      <w:ins w:id="6446" w:author="C1-245917" w:date="2024-10-16T11:44:00Z">
        <w:r w:rsidRPr="00856F8E">
          <w:t xml:space="preserve">        mbsfnArea:</w:t>
        </w:r>
      </w:ins>
    </w:p>
    <w:p w14:paraId="0A2865A0" w14:textId="77777777" w:rsidR="00E45F7E" w:rsidRPr="00856F8E" w:rsidRDefault="00E45F7E" w:rsidP="00E45F7E">
      <w:pPr>
        <w:pStyle w:val="PL"/>
        <w:rPr>
          <w:ins w:id="6447" w:author="C1-245917" w:date="2024-10-16T11:44:00Z"/>
        </w:rPr>
      </w:pPr>
      <w:ins w:id="6448" w:author="C1-245917" w:date="2024-10-16T11:44:00Z">
        <w:r w:rsidRPr="00856F8E">
          <w:t xml:space="preserve">          type: </w:t>
        </w:r>
        <w:r>
          <w:t>integer</w:t>
        </w:r>
      </w:ins>
    </w:p>
    <w:p w14:paraId="4ACF56CF" w14:textId="77777777" w:rsidR="00E45F7E" w:rsidRDefault="00E45F7E" w:rsidP="00E45F7E">
      <w:pPr>
        <w:pStyle w:val="PL"/>
        <w:rPr>
          <w:ins w:id="6449" w:author="C1-245917" w:date="2024-10-16T11:44:00Z"/>
        </w:rPr>
      </w:pPr>
      <w:ins w:id="6450" w:author="C1-245917" w:date="2024-10-16T11:44:00Z">
        <w:r>
          <w:t xml:space="preserve">          minimum: 0</w:t>
        </w:r>
      </w:ins>
    </w:p>
    <w:p w14:paraId="0F421912" w14:textId="77777777" w:rsidR="00E45F7E" w:rsidRDefault="00E45F7E" w:rsidP="00E45F7E">
      <w:pPr>
        <w:pStyle w:val="PL"/>
        <w:rPr>
          <w:ins w:id="6451" w:author="C1-245917" w:date="2024-10-16T11:44:00Z"/>
        </w:rPr>
      </w:pPr>
      <w:ins w:id="6452" w:author="C1-245917" w:date="2024-10-16T11:44:00Z">
        <w:r>
          <w:t xml:space="preserve">          maximum: 255</w:t>
        </w:r>
      </w:ins>
    </w:p>
    <w:p w14:paraId="75C88128" w14:textId="77777777" w:rsidR="00E45F7E" w:rsidRDefault="00E45F7E" w:rsidP="00E45F7E">
      <w:pPr>
        <w:pStyle w:val="PL"/>
        <w:rPr>
          <w:ins w:id="6453" w:author="C1-245917" w:date="2024-10-16T11:44:00Z"/>
        </w:rPr>
      </w:pPr>
      <w:ins w:id="6454" w:author="C1-245917" w:date="2024-10-16T11:44:00Z">
        <w:r w:rsidRPr="00856F8E">
          <w:t xml:space="preserve">          description: Attribute containing the MBSFN Area the LMC is located in</w:t>
        </w:r>
        <w:r>
          <w:t>.</w:t>
        </w:r>
      </w:ins>
    </w:p>
    <w:p w14:paraId="280FCF86" w14:textId="77777777" w:rsidR="00E45F7E" w:rsidRPr="005B5988" w:rsidRDefault="00E45F7E" w:rsidP="00E45F7E">
      <w:pPr>
        <w:pStyle w:val="PL"/>
        <w:rPr>
          <w:ins w:id="6455" w:author="C1-245917" w:date="2024-10-16T11:44:00Z"/>
          <w:lang w:val="sv-SE"/>
        </w:rPr>
      </w:pPr>
      <w:ins w:id="6456" w:author="C1-245917" w:date="2024-10-16T11:44:00Z">
        <w:r w:rsidRPr="002E03EA">
          <w:rPr>
            <w:lang w:val="en-US"/>
          </w:rPr>
          <w:t xml:space="preserve">        </w:t>
        </w:r>
        <w:r>
          <w:rPr>
            <w:lang w:val="sv-SE"/>
          </w:rPr>
          <w:t>n</w:t>
        </w:r>
        <w:r w:rsidRPr="005B5988">
          <w:rPr>
            <w:lang w:val="sv-SE"/>
          </w:rPr>
          <w:t>cgi:</w:t>
        </w:r>
      </w:ins>
    </w:p>
    <w:p w14:paraId="0199020E" w14:textId="77777777" w:rsidR="00E45F7E" w:rsidRPr="005B5988" w:rsidRDefault="00E45F7E" w:rsidP="00E45F7E">
      <w:pPr>
        <w:pStyle w:val="PL"/>
        <w:rPr>
          <w:ins w:id="6457" w:author="C1-245917" w:date="2024-10-16T11:44:00Z"/>
          <w:lang w:val="sv-SE"/>
        </w:rPr>
      </w:pPr>
      <w:ins w:id="6458" w:author="C1-245917" w:date="2024-10-16T11:44:00Z">
        <w:r w:rsidRPr="005B5988">
          <w:rPr>
            <w:lang w:val="sv-SE"/>
          </w:rPr>
          <w:t xml:space="preserve">          type: string</w:t>
        </w:r>
      </w:ins>
    </w:p>
    <w:p w14:paraId="65F0734E" w14:textId="77777777" w:rsidR="00E45F7E" w:rsidRPr="002E03EA" w:rsidRDefault="00E45F7E" w:rsidP="00E45F7E">
      <w:pPr>
        <w:pStyle w:val="PL"/>
        <w:rPr>
          <w:ins w:id="6459" w:author="C1-245917" w:date="2024-10-16T11:44:00Z"/>
          <w:lang w:val="sv-SE"/>
        </w:rPr>
      </w:pPr>
      <w:ins w:id="6460" w:author="C1-245917" w:date="2024-10-16T11:44:00Z">
        <w:r w:rsidRPr="002E03EA">
          <w:rPr>
            <w:lang w:val="sv-SE"/>
          </w:rPr>
          <w:t xml:space="preserve">          pattern: '\d{3}\d{3}[0-1]{36}'</w:t>
        </w:r>
      </w:ins>
    </w:p>
    <w:p w14:paraId="54845539" w14:textId="77777777" w:rsidR="00E45F7E" w:rsidRDefault="00E45F7E" w:rsidP="00E45F7E">
      <w:pPr>
        <w:pStyle w:val="PL"/>
        <w:rPr>
          <w:ins w:id="6461" w:author="C1-245917" w:date="2024-10-16T11:44:00Z"/>
        </w:rPr>
      </w:pPr>
      <w:ins w:id="6462" w:author="C1-245917" w:date="2024-10-16T11:44:00Z">
        <w:r w:rsidRPr="002E03EA">
          <w:rPr>
            <w:lang w:val="sv-SE"/>
          </w:rPr>
          <w:t xml:space="preserve">          </w:t>
        </w:r>
        <w:r>
          <w:t>description: Attribute containing the NGCI that the LMC is located in.</w:t>
        </w:r>
      </w:ins>
    </w:p>
    <w:p w14:paraId="73C6417F" w14:textId="77777777" w:rsidR="00E45F7E" w:rsidRDefault="00E45F7E" w:rsidP="00E45F7E">
      <w:pPr>
        <w:pStyle w:val="PL"/>
        <w:rPr>
          <w:ins w:id="6463" w:author="C1-245917" w:date="2024-10-16T11:44:00Z"/>
        </w:rPr>
      </w:pPr>
      <w:ins w:id="6464" w:author="C1-245917" w:date="2024-10-16T11:44:00Z">
        <w:r>
          <w:t xml:space="preserve">        neighbouringEcgi:</w:t>
        </w:r>
      </w:ins>
    </w:p>
    <w:p w14:paraId="17CBA485" w14:textId="77777777" w:rsidR="00E45F7E" w:rsidRDefault="00E45F7E" w:rsidP="00E45F7E">
      <w:pPr>
        <w:pStyle w:val="PL"/>
        <w:rPr>
          <w:ins w:id="6465" w:author="C1-245917" w:date="2024-10-16T11:44:00Z"/>
        </w:rPr>
      </w:pPr>
      <w:ins w:id="6466" w:author="C1-245917" w:date="2024-10-16T11:44:00Z">
        <w:r>
          <w:t xml:space="preserve">          type: array</w:t>
        </w:r>
      </w:ins>
    </w:p>
    <w:p w14:paraId="7A732DB2" w14:textId="77777777" w:rsidR="00E45F7E" w:rsidRDefault="00E45F7E" w:rsidP="00E45F7E">
      <w:pPr>
        <w:pStyle w:val="PL"/>
        <w:rPr>
          <w:ins w:id="6467" w:author="C1-245917" w:date="2024-10-16T11:44:00Z"/>
        </w:rPr>
      </w:pPr>
      <w:ins w:id="6468" w:author="C1-245917" w:date="2024-10-16T11:44:00Z">
        <w:r>
          <w:t xml:space="preserve">          items:</w:t>
        </w:r>
      </w:ins>
    </w:p>
    <w:p w14:paraId="2FAD0C63" w14:textId="77777777" w:rsidR="00E45F7E" w:rsidRDefault="00E45F7E" w:rsidP="00E45F7E">
      <w:pPr>
        <w:pStyle w:val="PL"/>
        <w:rPr>
          <w:ins w:id="6469" w:author="C1-245917" w:date="2024-10-16T11:44:00Z"/>
        </w:rPr>
      </w:pPr>
      <w:ins w:id="6470" w:author="C1-245917" w:date="2024-10-16T11:44:00Z">
        <w:r>
          <w:t xml:space="preserve">            </w:t>
        </w:r>
        <w:r w:rsidRPr="00856F8E">
          <w:t>type: string</w:t>
        </w:r>
      </w:ins>
    </w:p>
    <w:p w14:paraId="1CC0FC39" w14:textId="77777777" w:rsidR="00E45F7E" w:rsidRPr="00856F8E" w:rsidRDefault="00E45F7E" w:rsidP="00E45F7E">
      <w:pPr>
        <w:pStyle w:val="PL"/>
        <w:rPr>
          <w:ins w:id="6471" w:author="C1-245917" w:date="2024-10-16T11:44:00Z"/>
        </w:rPr>
      </w:pPr>
      <w:ins w:id="6472" w:author="C1-245917" w:date="2024-10-16T11:44:00Z">
        <w:r>
          <w:t xml:space="preserve">            </w:t>
        </w:r>
        <w:r>
          <w:rPr>
            <w:lang w:val="en-US"/>
          </w:rPr>
          <w:t>pattern: '</w:t>
        </w:r>
        <w:r w:rsidRPr="008A4AF2">
          <w:rPr>
            <w:lang w:val="en-US"/>
          </w:rPr>
          <w:t>\d{3}\d{3}[0-1]{28}</w:t>
        </w:r>
        <w:r>
          <w:rPr>
            <w:lang w:val="en-US"/>
          </w:rPr>
          <w:t>'</w:t>
        </w:r>
      </w:ins>
    </w:p>
    <w:p w14:paraId="3298CA69" w14:textId="77777777" w:rsidR="00E45F7E" w:rsidRDefault="00E45F7E" w:rsidP="00E45F7E">
      <w:pPr>
        <w:pStyle w:val="PL"/>
        <w:rPr>
          <w:ins w:id="6473" w:author="C1-245917" w:date="2024-10-16T11:44:00Z"/>
        </w:rPr>
      </w:pPr>
      <w:ins w:id="6474" w:author="C1-245917" w:date="2024-10-16T11:44:00Z">
        <w:r w:rsidRPr="00856F8E">
          <w:t xml:space="preserve">            description</w:t>
        </w:r>
        <w:r>
          <w:t>:</w:t>
        </w:r>
        <w:r w:rsidRPr="00856F8E">
          <w:t xml:space="preserve"> </w:t>
        </w:r>
        <w:r>
          <w:t>A</w:t>
        </w:r>
        <w:r w:rsidRPr="00856F8E">
          <w:t>ttribute conta</w:t>
        </w:r>
        <w:r>
          <w:t>i</w:t>
        </w:r>
        <w:r w:rsidRPr="00856F8E">
          <w:t>ning a list of ECGI of any neighbouring cell</w:t>
        </w:r>
      </w:ins>
    </w:p>
    <w:p w14:paraId="2A99DE5C" w14:textId="77777777" w:rsidR="00E45F7E" w:rsidRPr="00856F8E" w:rsidRDefault="00E45F7E" w:rsidP="00E45F7E">
      <w:pPr>
        <w:pStyle w:val="PL"/>
        <w:rPr>
          <w:ins w:id="6475" w:author="C1-245917" w:date="2024-10-16T11:44:00Z"/>
        </w:rPr>
      </w:pPr>
      <w:ins w:id="6476" w:author="C1-245917" w:date="2024-10-16T11:44:00Z">
        <w:r>
          <w:t xml:space="preserve">              </w:t>
        </w:r>
        <w:r w:rsidRPr="00856F8E">
          <w:t>the LMC detects.</w:t>
        </w:r>
      </w:ins>
    </w:p>
    <w:p w14:paraId="6BF43C72" w14:textId="77777777" w:rsidR="00E45F7E" w:rsidRDefault="00E45F7E" w:rsidP="00E45F7E">
      <w:pPr>
        <w:pStyle w:val="PL"/>
        <w:rPr>
          <w:ins w:id="6477" w:author="C1-245917" w:date="2024-10-16T11:44:00Z"/>
        </w:rPr>
      </w:pPr>
      <w:ins w:id="6478" w:author="C1-245917" w:date="2024-10-16T11:44:00Z">
        <w:r>
          <w:t xml:space="preserve">        neighbouringNcgi:</w:t>
        </w:r>
      </w:ins>
    </w:p>
    <w:p w14:paraId="13BFD721" w14:textId="77777777" w:rsidR="00E45F7E" w:rsidRDefault="00E45F7E" w:rsidP="00E45F7E">
      <w:pPr>
        <w:pStyle w:val="PL"/>
        <w:rPr>
          <w:ins w:id="6479" w:author="C1-245917" w:date="2024-10-16T11:44:00Z"/>
        </w:rPr>
      </w:pPr>
      <w:ins w:id="6480" w:author="C1-245917" w:date="2024-10-16T11:44:00Z">
        <w:r>
          <w:t xml:space="preserve">          type: array</w:t>
        </w:r>
      </w:ins>
    </w:p>
    <w:p w14:paraId="41ACCE40" w14:textId="77777777" w:rsidR="00E45F7E" w:rsidRDefault="00E45F7E" w:rsidP="00E45F7E">
      <w:pPr>
        <w:pStyle w:val="PL"/>
        <w:rPr>
          <w:ins w:id="6481" w:author="C1-245917" w:date="2024-10-16T11:44:00Z"/>
        </w:rPr>
      </w:pPr>
      <w:ins w:id="6482" w:author="C1-245917" w:date="2024-10-16T11:44:00Z">
        <w:r>
          <w:t xml:space="preserve">          items:</w:t>
        </w:r>
      </w:ins>
    </w:p>
    <w:p w14:paraId="1D714F1C" w14:textId="77777777" w:rsidR="00E45F7E" w:rsidRDefault="00E45F7E" w:rsidP="00E45F7E">
      <w:pPr>
        <w:pStyle w:val="PL"/>
        <w:rPr>
          <w:ins w:id="6483" w:author="C1-245917" w:date="2024-10-16T11:44:00Z"/>
        </w:rPr>
      </w:pPr>
      <w:ins w:id="6484" w:author="C1-245917" w:date="2024-10-16T11:44:00Z">
        <w:r>
          <w:t xml:space="preserve">            </w:t>
        </w:r>
        <w:r w:rsidRPr="00856F8E">
          <w:t>type: string</w:t>
        </w:r>
      </w:ins>
    </w:p>
    <w:p w14:paraId="1EF4A131" w14:textId="77777777" w:rsidR="00E45F7E" w:rsidRPr="00856F8E" w:rsidRDefault="00E45F7E" w:rsidP="00E45F7E">
      <w:pPr>
        <w:pStyle w:val="PL"/>
        <w:rPr>
          <w:ins w:id="6485" w:author="C1-245917" w:date="2024-10-16T11:44:00Z"/>
        </w:rPr>
      </w:pPr>
      <w:ins w:id="6486" w:author="C1-245917" w:date="2024-10-16T11:44:00Z">
        <w:r>
          <w:t xml:space="preserve">            </w:t>
        </w:r>
        <w:r>
          <w:rPr>
            <w:lang w:val="en-US"/>
          </w:rPr>
          <w:t>pattern: '</w:t>
        </w:r>
        <w:r w:rsidRPr="008A4AF2">
          <w:rPr>
            <w:lang w:val="en-US"/>
          </w:rPr>
          <w:t>\d{3}\d{3}[0-1]{</w:t>
        </w:r>
        <w:r>
          <w:rPr>
            <w:lang w:val="en-US"/>
          </w:rPr>
          <w:t>36</w:t>
        </w:r>
        <w:r w:rsidRPr="008A4AF2">
          <w:rPr>
            <w:lang w:val="en-US"/>
          </w:rPr>
          <w:t>}</w:t>
        </w:r>
        <w:r>
          <w:rPr>
            <w:lang w:val="en-US"/>
          </w:rPr>
          <w:t>'</w:t>
        </w:r>
      </w:ins>
    </w:p>
    <w:p w14:paraId="29D89B3C" w14:textId="77777777" w:rsidR="00E45F7E" w:rsidRDefault="00E45F7E" w:rsidP="00E45F7E">
      <w:pPr>
        <w:pStyle w:val="PL"/>
        <w:rPr>
          <w:ins w:id="6487" w:author="C1-245917" w:date="2024-10-16T11:44:00Z"/>
        </w:rPr>
      </w:pPr>
      <w:ins w:id="6488" w:author="C1-245917" w:date="2024-10-16T11:44:00Z">
        <w:r w:rsidRPr="00856F8E">
          <w:t xml:space="preserve">            description</w:t>
        </w:r>
        <w:r>
          <w:t>:</w:t>
        </w:r>
        <w:r w:rsidRPr="00856F8E">
          <w:t xml:space="preserve"> </w:t>
        </w:r>
        <w:r>
          <w:t>A</w:t>
        </w:r>
        <w:r w:rsidRPr="00856F8E">
          <w:t>ttribute conta</w:t>
        </w:r>
        <w:r>
          <w:t>i</w:t>
        </w:r>
        <w:r w:rsidRPr="00856F8E">
          <w:t xml:space="preserve">ning a list of </w:t>
        </w:r>
        <w:r>
          <w:t>N</w:t>
        </w:r>
        <w:r w:rsidRPr="00856F8E">
          <w:t>CGI of any neighbouring cell</w:t>
        </w:r>
      </w:ins>
    </w:p>
    <w:p w14:paraId="75C81CBE" w14:textId="77777777" w:rsidR="00E45F7E" w:rsidRPr="00856F8E" w:rsidRDefault="00E45F7E" w:rsidP="00E45F7E">
      <w:pPr>
        <w:pStyle w:val="PL"/>
        <w:rPr>
          <w:ins w:id="6489" w:author="C1-245917" w:date="2024-10-16T11:44:00Z"/>
        </w:rPr>
      </w:pPr>
      <w:ins w:id="6490" w:author="C1-245917" w:date="2024-10-16T11:44:00Z">
        <w:r>
          <w:t xml:space="preserve">              </w:t>
        </w:r>
        <w:r w:rsidRPr="00856F8E">
          <w:t>the LMC detects.</w:t>
        </w:r>
      </w:ins>
    </w:p>
    <w:p w14:paraId="19039DF6" w14:textId="77777777" w:rsidR="00E45F7E" w:rsidRPr="00856F8E" w:rsidRDefault="00E45F7E" w:rsidP="00E45F7E">
      <w:pPr>
        <w:pStyle w:val="PL"/>
        <w:rPr>
          <w:ins w:id="6491" w:author="C1-245917" w:date="2024-10-16T11:44:00Z"/>
        </w:rPr>
      </w:pPr>
      <w:ins w:id="6492" w:author="C1-245917" w:date="2024-10-16T11:44:00Z">
        <w:r w:rsidRPr="00856F8E">
          <w:t xml:space="preserve">        </w:t>
        </w:r>
        <w:r>
          <w:t>nr</w:t>
        </w:r>
        <w:r w:rsidRPr="00EA5413">
          <w:t>5GMbsfsaArea</w:t>
        </w:r>
        <w:r w:rsidRPr="00856F8E">
          <w:t>:</w:t>
        </w:r>
      </w:ins>
    </w:p>
    <w:p w14:paraId="3ACFA070" w14:textId="77777777" w:rsidR="00E45F7E" w:rsidRPr="00856F8E" w:rsidRDefault="00E45F7E" w:rsidP="00E45F7E">
      <w:pPr>
        <w:pStyle w:val="PL"/>
        <w:rPr>
          <w:ins w:id="6493" w:author="C1-245917" w:date="2024-10-16T11:44:00Z"/>
        </w:rPr>
      </w:pPr>
      <w:ins w:id="6494" w:author="C1-245917" w:date="2024-10-16T11:44:00Z">
        <w:r w:rsidRPr="00856F8E">
          <w:t xml:space="preserve">          type: </w:t>
        </w:r>
        <w:r>
          <w:t>string</w:t>
        </w:r>
      </w:ins>
    </w:p>
    <w:p w14:paraId="4A4AB9C2" w14:textId="77777777" w:rsidR="00E45F7E" w:rsidRDefault="00E45F7E" w:rsidP="00E45F7E">
      <w:pPr>
        <w:pStyle w:val="PL"/>
        <w:rPr>
          <w:ins w:id="6495" w:author="C1-245917" w:date="2024-10-16T11:44:00Z"/>
        </w:rPr>
      </w:pPr>
      <w:ins w:id="6496" w:author="C1-245917" w:date="2024-10-16T11:44:00Z">
        <w:r>
          <w:t xml:space="preserve">          </w:t>
        </w:r>
        <w:r>
          <w:rPr>
            <w:lang w:val="en-US"/>
          </w:rPr>
          <w:t>pattern: '</w:t>
        </w:r>
        <w:r w:rsidRPr="00183F7C">
          <w:rPr>
            <w:lang w:val="en-US"/>
          </w:rPr>
          <w:t>^[A-Fa-f0-9]{6}$</w:t>
        </w:r>
        <w:r>
          <w:rPr>
            <w:lang w:val="en-US"/>
          </w:rPr>
          <w:t>'</w:t>
        </w:r>
      </w:ins>
    </w:p>
    <w:p w14:paraId="2FC535D9" w14:textId="77777777" w:rsidR="00E45F7E" w:rsidRDefault="00E45F7E" w:rsidP="00E45F7E">
      <w:pPr>
        <w:pStyle w:val="PL"/>
        <w:rPr>
          <w:ins w:id="6497" w:author="C1-245917" w:date="2024-10-16T11:44:00Z"/>
        </w:rPr>
      </w:pPr>
      <w:ins w:id="6498" w:author="C1-245917" w:date="2024-10-16T11:44:00Z">
        <w:r w:rsidRPr="00856F8E">
          <w:t xml:space="preserve">          description: Attribute containing the </w:t>
        </w:r>
        <w:r>
          <w:t xml:space="preserve">5G </w:t>
        </w:r>
        <w:r w:rsidRPr="00856F8E">
          <w:t>MBS Service Area Id the LMC is located in</w:t>
        </w:r>
        <w:r>
          <w:t>.</w:t>
        </w:r>
      </w:ins>
    </w:p>
    <w:p w14:paraId="3BAF8EAA" w14:textId="77777777" w:rsidR="00E45F7E" w:rsidRPr="00856F8E" w:rsidRDefault="00E45F7E" w:rsidP="00E45F7E">
      <w:pPr>
        <w:pStyle w:val="PL"/>
        <w:rPr>
          <w:ins w:id="6499" w:author="C1-245917" w:date="2024-10-16T11:44:00Z"/>
        </w:rPr>
      </w:pPr>
    </w:p>
    <w:p w14:paraId="5900D883" w14:textId="77777777" w:rsidR="00E45F7E" w:rsidRDefault="00E45F7E" w:rsidP="00E45F7E">
      <w:pPr>
        <w:pStyle w:val="PL"/>
        <w:rPr>
          <w:ins w:id="6500" w:author="C1-245917" w:date="2024-10-16T11:44:00Z"/>
        </w:rPr>
      </w:pPr>
      <w:ins w:id="6501" w:author="C1-245917" w:date="2024-10-16T11:44:00Z">
        <w:r>
          <w:t xml:space="preserve">    Coordinate:</w:t>
        </w:r>
      </w:ins>
    </w:p>
    <w:p w14:paraId="107F01BE" w14:textId="77777777" w:rsidR="00E45F7E" w:rsidRDefault="00E45F7E" w:rsidP="00E45F7E">
      <w:pPr>
        <w:pStyle w:val="PL"/>
        <w:rPr>
          <w:ins w:id="6502" w:author="C1-245917" w:date="2024-10-16T11:44:00Z"/>
        </w:rPr>
      </w:pPr>
      <w:ins w:id="6503" w:author="C1-245917" w:date="2024-10-16T11:44:00Z">
        <w:r>
          <w:t xml:space="preserve">      description: This object contains one specific location point, speed and bearing (e.g., </w:t>
        </w:r>
      </w:ins>
    </w:p>
    <w:p w14:paraId="73729BEE" w14:textId="77777777" w:rsidR="00E45F7E" w:rsidRDefault="00E45F7E" w:rsidP="00E45F7E">
      <w:pPr>
        <w:pStyle w:val="PL"/>
        <w:rPr>
          <w:ins w:id="6504" w:author="C1-245917" w:date="2024-10-16T11:44:00Z"/>
        </w:rPr>
      </w:pPr>
      <w:ins w:id="6505" w:author="C1-245917" w:date="2024-10-16T11:44:00Z">
        <w:r>
          <w:t xml:space="preserve">        received from a GPS reciever).</w:t>
        </w:r>
      </w:ins>
    </w:p>
    <w:p w14:paraId="0ED4E55C" w14:textId="77777777" w:rsidR="00E45F7E" w:rsidRDefault="00E45F7E" w:rsidP="00E45F7E">
      <w:pPr>
        <w:pStyle w:val="PL"/>
        <w:rPr>
          <w:ins w:id="6506" w:author="C1-245917" w:date="2024-10-16T11:44:00Z"/>
        </w:rPr>
      </w:pPr>
      <w:ins w:id="6507" w:author="C1-245917" w:date="2024-10-16T11:44:00Z">
        <w:r>
          <w:t xml:space="preserve">      type: object</w:t>
        </w:r>
      </w:ins>
    </w:p>
    <w:p w14:paraId="186FC37B" w14:textId="77777777" w:rsidR="00E45F7E" w:rsidRDefault="00E45F7E" w:rsidP="00E45F7E">
      <w:pPr>
        <w:pStyle w:val="PL"/>
        <w:rPr>
          <w:ins w:id="6508" w:author="C1-245917" w:date="2024-10-16T11:44:00Z"/>
        </w:rPr>
      </w:pPr>
      <w:ins w:id="6509" w:author="C1-245917" w:date="2024-10-16T11:44:00Z">
        <w:r>
          <w:t xml:space="preserve">      properties:</w:t>
        </w:r>
      </w:ins>
    </w:p>
    <w:p w14:paraId="12AAFCFC" w14:textId="77777777" w:rsidR="00E45F7E" w:rsidRDefault="00E45F7E" w:rsidP="00E45F7E">
      <w:pPr>
        <w:pStyle w:val="PL"/>
        <w:rPr>
          <w:ins w:id="6510" w:author="C1-245917" w:date="2024-10-16T11:44:00Z"/>
        </w:rPr>
      </w:pPr>
      <w:ins w:id="6511" w:author="C1-245917" w:date="2024-10-16T11:44:00Z">
        <w:r>
          <w:t xml:space="preserve">        altitude:</w:t>
        </w:r>
      </w:ins>
    </w:p>
    <w:p w14:paraId="44B804F9" w14:textId="77777777" w:rsidR="00E45F7E" w:rsidRDefault="00E45F7E" w:rsidP="00E45F7E">
      <w:pPr>
        <w:pStyle w:val="PL"/>
        <w:rPr>
          <w:ins w:id="6512" w:author="C1-245917" w:date="2024-10-16T11:44:00Z"/>
        </w:rPr>
      </w:pPr>
      <w:ins w:id="6513" w:author="C1-245917" w:date="2024-10-16T11:44:00Z">
        <w:r>
          <w:t xml:space="preserve">          anyOf:</w:t>
        </w:r>
      </w:ins>
    </w:p>
    <w:p w14:paraId="62A38B7D" w14:textId="77777777" w:rsidR="00E45F7E" w:rsidRDefault="00E45F7E" w:rsidP="00E45F7E">
      <w:pPr>
        <w:pStyle w:val="PL"/>
        <w:rPr>
          <w:ins w:id="6514" w:author="C1-245917" w:date="2024-10-16T11:44:00Z"/>
        </w:rPr>
      </w:pPr>
      <w:ins w:id="6515" w:author="C1-245917" w:date="2024-10-16T11:44:00Z">
        <w:r>
          <w:t xml:space="preserve">            - $ref: '#/components/schemas/TwoBytes'</w:t>
        </w:r>
      </w:ins>
    </w:p>
    <w:p w14:paraId="372B1BBE" w14:textId="77777777" w:rsidR="00E45F7E" w:rsidRDefault="00E45F7E" w:rsidP="00E45F7E">
      <w:pPr>
        <w:pStyle w:val="PL"/>
        <w:rPr>
          <w:ins w:id="6516" w:author="C1-245917" w:date="2024-10-16T11:44:00Z"/>
        </w:rPr>
      </w:pPr>
      <w:ins w:id="6517" w:author="C1-245917" w:date="2024-10-16T11:44:00Z">
        <w:r>
          <w:t xml:space="preserve">        bearingAndSpeed:</w:t>
        </w:r>
      </w:ins>
    </w:p>
    <w:p w14:paraId="0BD41FFE" w14:textId="77777777" w:rsidR="00E45F7E" w:rsidRDefault="00E45F7E" w:rsidP="00E45F7E">
      <w:pPr>
        <w:pStyle w:val="PL"/>
        <w:rPr>
          <w:ins w:id="6518" w:author="C1-245917" w:date="2024-10-16T11:44:00Z"/>
        </w:rPr>
      </w:pPr>
      <w:ins w:id="6519" w:author="C1-245917" w:date="2024-10-16T11:44:00Z">
        <w:r>
          <w:t xml:space="preserve">          anyOf:</w:t>
        </w:r>
      </w:ins>
    </w:p>
    <w:p w14:paraId="63DC1030" w14:textId="77777777" w:rsidR="00E45F7E" w:rsidRDefault="00E45F7E" w:rsidP="00E45F7E">
      <w:pPr>
        <w:pStyle w:val="PL"/>
        <w:rPr>
          <w:ins w:id="6520" w:author="C1-245917" w:date="2024-10-16T11:44:00Z"/>
        </w:rPr>
      </w:pPr>
      <w:ins w:id="6521" w:author="C1-245917" w:date="2024-10-16T11:44:00Z">
        <w:r>
          <w:t xml:space="preserve">            </w:t>
        </w:r>
        <w:r w:rsidRPr="00E870D5">
          <w:t>- $ref: '#/components/schemas/</w:t>
        </w:r>
        <w:r>
          <w:t>BearingAndSpeed'</w:t>
        </w:r>
      </w:ins>
    </w:p>
    <w:p w14:paraId="0C65F521" w14:textId="77777777" w:rsidR="00E45F7E" w:rsidRDefault="00E45F7E" w:rsidP="00E45F7E">
      <w:pPr>
        <w:pStyle w:val="PL"/>
        <w:rPr>
          <w:ins w:id="6522" w:author="C1-245917" w:date="2024-10-16T11:44:00Z"/>
        </w:rPr>
      </w:pPr>
      <w:ins w:id="6523" w:author="C1-245917" w:date="2024-10-16T11:44:00Z">
        <w:r>
          <w:t xml:space="preserve">        </w:t>
        </w:r>
        <w:r w:rsidRPr="000E0A07">
          <w:t>horizontalaccuracy</w:t>
        </w:r>
        <w:r>
          <w:t>:</w:t>
        </w:r>
      </w:ins>
    </w:p>
    <w:p w14:paraId="3E79B7D9" w14:textId="77777777" w:rsidR="00E45F7E" w:rsidRDefault="00E45F7E" w:rsidP="00E45F7E">
      <w:pPr>
        <w:pStyle w:val="PL"/>
        <w:rPr>
          <w:ins w:id="6524" w:author="C1-245917" w:date="2024-10-16T11:44:00Z"/>
        </w:rPr>
      </w:pPr>
      <w:ins w:id="6525" w:author="C1-245917" w:date="2024-10-16T11:44:00Z">
        <w:r>
          <w:t xml:space="preserve">          anyOf:</w:t>
        </w:r>
      </w:ins>
    </w:p>
    <w:p w14:paraId="5E8ED6E6" w14:textId="77777777" w:rsidR="00E45F7E" w:rsidRDefault="00E45F7E" w:rsidP="00E45F7E">
      <w:pPr>
        <w:pStyle w:val="PL"/>
        <w:rPr>
          <w:ins w:id="6526" w:author="C1-245917" w:date="2024-10-16T11:44:00Z"/>
        </w:rPr>
      </w:pPr>
      <w:ins w:id="6527" w:author="C1-245917" w:date="2024-10-16T11:44: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28D711F1" w14:textId="77777777" w:rsidR="00E45F7E" w:rsidRPr="001935B8" w:rsidRDefault="00E45F7E" w:rsidP="00E45F7E">
      <w:pPr>
        <w:pStyle w:val="PL"/>
        <w:rPr>
          <w:ins w:id="6528" w:author="C1-245917" w:date="2024-10-16T11:44:00Z"/>
        </w:rPr>
      </w:pPr>
      <w:ins w:id="6529" w:author="C1-245917" w:date="2024-10-16T11:44:00Z">
        <w:r w:rsidRPr="001935B8">
          <w:t xml:space="preserve">        latitude:</w:t>
        </w:r>
      </w:ins>
    </w:p>
    <w:p w14:paraId="5DD822F7" w14:textId="77777777" w:rsidR="00E45F7E" w:rsidRDefault="00E45F7E" w:rsidP="00E45F7E">
      <w:pPr>
        <w:pStyle w:val="PL"/>
        <w:rPr>
          <w:ins w:id="6530" w:author="C1-245917" w:date="2024-10-16T11:44:00Z"/>
        </w:rPr>
      </w:pPr>
      <w:ins w:id="6531" w:author="C1-245917" w:date="2024-10-16T11:44:00Z">
        <w:r>
          <w:t xml:space="preserve">          anyOf:</w:t>
        </w:r>
      </w:ins>
    </w:p>
    <w:p w14:paraId="47C24475" w14:textId="77777777" w:rsidR="00E45F7E" w:rsidRDefault="00E45F7E" w:rsidP="00E45F7E">
      <w:pPr>
        <w:pStyle w:val="PL"/>
        <w:rPr>
          <w:ins w:id="6532" w:author="C1-245917" w:date="2024-10-16T11:44:00Z"/>
        </w:rPr>
      </w:pPr>
      <w:ins w:id="6533" w:author="C1-245917" w:date="2024-10-16T11:44:00Z">
        <w:r>
          <w:t xml:space="preserve">            - $ref: '#/components/schemas/ThreeBytes'</w:t>
        </w:r>
      </w:ins>
    </w:p>
    <w:p w14:paraId="02C91779" w14:textId="77777777" w:rsidR="00E45F7E" w:rsidRPr="001935B8" w:rsidRDefault="00E45F7E" w:rsidP="00E45F7E">
      <w:pPr>
        <w:pStyle w:val="PL"/>
        <w:rPr>
          <w:ins w:id="6534" w:author="C1-245917" w:date="2024-10-16T11:44:00Z"/>
        </w:rPr>
      </w:pPr>
      <w:ins w:id="6535" w:author="C1-245917" w:date="2024-10-16T11:44:00Z">
        <w:r>
          <w:t xml:space="preserve">        </w:t>
        </w:r>
        <w:r w:rsidRPr="001935B8">
          <w:t>longitude:</w:t>
        </w:r>
      </w:ins>
    </w:p>
    <w:p w14:paraId="77961DB3" w14:textId="77777777" w:rsidR="00E45F7E" w:rsidRPr="001935B8" w:rsidRDefault="00E45F7E" w:rsidP="00E45F7E">
      <w:pPr>
        <w:pStyle w:val="PL"/>
        <w:rPr>
          <w:ins w:id="6536" w:author="C1-245917" w:date="2024-10-16T11:44:00Z"/>
        </w:rPr>
      </w:pPr>
      <w:ins w:id="6537" w:author="C1-245917" w:date="2024-10-16T11:44:00Z">
        <w:r w:rsidRPr="001935B8">
          <w:t xml:space="preserve">          anyOf:</w:t>
        </w:r>
      </w:ins>
    </w:p>
    <w:p w14:paraId="54FE4454" w14:textId="77777777" w:rsidR="00E45F7E" w:rsidRPr="001935B8" w:rsidRDefault="00E45F7E" w:rsidP="00E45F7E">
      <w:pPr>
        <w:pStyle w:val="PL"/>
        <w:rPr>
          <w:ins w:id="6538" w:author="C1-245917" w:date="2024-10-16T11:44:00Z"/>
        </w:rPr>
      </w:pPr>
      <w:ins w:id="6539" w:author="C1-245917" w:date="2024-10-16T11:44:00Z">
        <w:r w:rsidRPr="001935B8">
          <w:t xml:space="preserve">            - $ref: '#/components/schemas/ThreeBytes'</w:t>
        </w:r>
      </w:ins>
    </w:p>
    <w:p w14:paraId="39903570" w14:textId="77777777" w:rsidR="00E45F7E" w:rsidRDefault="00E45F7E" w:rsidP="00E45F7E">
      <w:pPr>
        <w:pStyle w:val="PL"/>
        <w:rPr>
          <w:ins w:id="6540" w:author="C1-245917" w:date="2024-10-16T11:44:00Z"/>
        </w:rPr>
      </w:pPr>
      <w:ins w:id="6541" w:author="C1-245917" w:date="2024-10-16T11:44:00Z">
        <w:r>
          <w:t xml:space="preserve">        vertical</w:t>
        </w:r>
        <w:r w:rsidRPr="000E0A07">
          <w:t>accuracy</w:t>
        </w:r>
        <w:r>
          <w:t>:</w:t>
        </w:r>
      </w:ins>
    </w:p>
    <w:p w14:paraId="6C5EEB3E" w14:textId="77777777" w:rsidR="00E45F7E" w:rsidRDefault="00E45F7E" w:rsidP="00E45F7E">
      <w:pPr>
        <w:pStyle w:val="PL"/>
        <w:rPr>
          <w:ins w:id="6542" w:author="C1-245917" w:date="2024-10-16T11:44:00Z"/>
        </w:rPr>
      </w:pPr>
      <w:ins w:id="6543" w:author="C1-245917" w:date="2024-10-16T11:44:00Z">
        <w:r>
          <w:t xml:space="preserve">          anyOf:</w:t>
        </w:r>
      </w:ins>
    </w:p>
    <w:p w14:paraId="10739666" w14:textId="77777777" w:rsidR="00E45F7E" w:rsidRDefault="00E45F7E" w:rsidP="00E45F7E">
      <w:pPr>
        <w:pStyle w:val="PL"/>
        <w:rPr>
          <w:ins w:id="6544" w:author="C1-245917" w:date="2024-10-16T11:44:00Z"/>
        </w:rPr>
      </w:pPr>
      <w:ins w:id="6545" w:author="C1-245917" w:date="2024-10-16T11:44: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3D5D77AF" w14:textId="77777777" w:rsidR="00E45F7E" w:rsidRDefault="00E45F7E" w:rsidP="00E45F7E">
      <w:pPr>
        <w:pStyle w:val="PL"/>
        <w:rPr>
          <w:ins w:id="6546" w:author="C1-245917" w:date="2024-10-16T11:44:00Z"/>
        </w:rPr>
      </w:pPr>
    </w:p>
    <w:p w14:paraId="45C549FE" w14:textId="77777777" w:rsidR="00E45F7E" w:rsidRPr="00254116" w:rsidRDefault="00E45F7E" w:rsidP="00E45F7E">
      <w:pPr>
        <w:pStyle w:val="PL"/>
        <w:rPr>
          <w:ins w:id="6547" w:author="C1-245917" w:date="2024-10-16T11:44:00Z"/>
        </w:rPr>
      </w:pPr>
      <w:ins w:id="6548" w:author="C1-245917" w:date="2024-10-16T11:44:00Z">
        <w:r w:rsidRPr="00254116">
          <w:t>#</w:t>
        </w:r>
      </w:ins>
    </w:p>
    <w:p w14:paraId="3CB471CF" w14:textId="77777777" w:rsidR="00E45F7E" w:rsidRPr="00254116" w:rsidRDefault="00E45F7E" w:rsidP="00E45F7E">
      <w:pPr>
        <w:pStyle w:val="PL"/>
        <w:rPr>
          <w:ins w:id="6549" w:author="C1-245917" w:date="2024-10-16T11:44:00Z"/>
        </w:rPr>
      </w:pPr>
      <w:ins w:id="6550" w:author="C1-245917" w:date="2024-10-16T11:44:00Z">
        <w:r w:rsidRPr="00254116">
          <w:t xml:space="preserve"># </w:t>
        </w:r>
        <w:r>
          <w:t>Simple Types</w:t>
        </w:r>
        <w:r w:rsidRPr="00254116">
          <w:t>:</w:t>
        </w:r>
      </w:ins>
    </w:p>
    <w:p w14:paraId="717EF88C" w14:textId="77777777" w:rsidR="00E45F7E" w:rsidRPr="00254116" w:rsidRDefault="00E45F7E" w:rsidP="00E45F7E">
      <w:pPr>
        <w:pStyle w:val="PL"/>
        <w:rPr>
          <w:ins w:id="6551" w:author="C1-245917" w:date="2024-10-16T11:44:00Z"/>
        </w:rPr>
      </w:pPr>
      <w:ins w:id="6552" w:author="C1-245917" w:date="2024-10-16T11:44:00Z">
        <w:r w:rsidRPr="00254116">
          <w:t>#</w:t>
        </w:r>
      </w:ins>
    </w:p>
    <w:p w14:paraId="2F1217B5" w14:textId="77777777" w:rsidR="00E45F7E" w:rsidRPr="00254116" w:rsidRDefault="00E45F7E" w:rsidP="00E45F7E">
      <w:pPr>
        <w:pStyle w:val="PL"/>
        <w:rPr>
          <w:ins w:id="6553" w:author="C1-245917" w:date="2024-10-16T11:44:00Z"/>
        </w:rPr>
      </w:pPr>
    </w:p>
    <w:p w14:paraId="6424568A" w14:textId="77777777" w:rsidR="00E45F7E" w:rsidRDefault="00E45F7E" w:rsidP="00E45F7E">
      <w:pPr>
        <w:pStyle w:val="PL"/>
        <w:rPr>
          <w:ins w:id="6554" w:author="C1-245917" w:date="2024-10-16T11:44:00Z"/>
        </w:rPr>
      </w:pPr>
      <w:ins w:id="6555" w:author="C1-245917" w:date="2024-10-16T11:44:00Z">
        <w:r>
          <w:t xml:space="preserve">    BearingAndSpeed</w:t>
        </w:r>
        <w:r w:rsidRPr="00254116">
          <w:t>:</w:t>
        </w:r>
      </w:ins>
    </w:p>
    <w:p w14:paraId="6118D987" w14:textId="77777777" w:rsidR="00E45F7E" w:rsidRDefault="00E45F7E" w:rsidP="00E45F7E">
      <w:pPr>
        <w:pStyle w:val="PL"/>
        <w:rPr>
          <w:ins w:id="6556" w:author="C1-245917" w:date="2024-10-16T11:44:00Z"/>
        </w:rPr>
      </w:pPr>
      <w:ins w:id="6557" w:author="C1-245917" w:date="2024-10-16T11:44:00Z">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ins>
    </w:p>
    <w:p w14:paraId="115DF161" w14:textId="77777777" w:rsidR="00E45F7E" w:rsidRDefault="00E45F7E" w:rsidP="00E45F7E">
      <w:pPr>
        <w:pStyle w:val="PL"/>
        <w:rPr>
          <w:ins w:id="6558" w:author="C1-245917" w:date="2024-10-16T11:44:00Z"/>
        </w:rPr>
      </w:pPr>
      <w:ins w:id="6559" w:author="C1-245917" w:date="2024-10-16T11:44:00Z">
        <w:r>
          <w:t xml:space="preserve">        </w:t>
        </w:r>
        <w:r w:rsidRPr="00AD6AF2">
          <w:t>14 hexadecimal</w:t>
        </w:r>
        <w:r>
          <w:t xml:space="preserve"> </w:t>
        </w:r>
        <w:r w:rsidRPr="00AD6AF2">
          <w:t>digits which encode the binary content of the bearing, horizontal velocity</w:t>
        </w:r>
      </w:ins>
    </w:p>
    <w:p w14:paraId="5C01C7D7" w14:textId="77777777" w:rsidR="00E45F7E" w:rsidRDefault="00E45F7E" w:rsidP="00E45F7E">
      <w:pPr>
        <w:pStyle w:val="PL"/>
        <w:rPr>
          <w:ins w:id="6560" w:author="C1-245917" w:date="2024-10-16T11:44:00Z"/>
        </w:rPr>
      </w:pPr>
      <w:ins w:id="6561" w:author="C1-245917" w:date="2024-10-16T11:44:00Z">
        <w:r>
          <w:t xml:space="preserve">        </w:t>
        </w:r>
        <w:r w:rsidRPr="00AD6AF2">
          <w:t>and vertical velocity, as well as horizontal and vertical speed</w:t>
        </w:r>
        <w:r>
          <w:t xml:space="preserve"> </w:t>
        </w:r>
        <w:r w:rsidRPr="00AD6AF2">
          <w:t>uncertainties of the</w:t>
        </w:r>
      </w:ins>
    </w:p>
    <w:p w14:paraId="4B5C6663" w14:textId="74F37623" w:rsidR="00E45F7E" w:rsidRDefault="00E45F7E" w:rsidP="00E45F7E">
      <w:pPr>
        <w:pStyle w:val="PL"/>
        <w:rPr>
          <w:ins w:id="6562" w:author="C1-245917" w:date="2024-10-16T11:44:00Z"/>
        </w:rPr>
      </w:pPr>
      <w:ins w:id="6563" w:author="C1-245917" w:date="2024-10-16T11:44:00Z">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w:t>
        </w:r>
      </w:ins>
      <w:ins w:id="6564" w:author="Rapporteur" w:date="2024-10-16T12:26:00Z">
        <w:r w:rsidR="005F2320">
          <w:t>3</w:t>
        </w:r>
      </w:ins>
      <w:ins w:id="6565" w:author="C1-245917" w:date="2024-10-16T11:44:00Z">
        <w:r w:rsidRPr="00AD6AF2">
          <w:t>], where the spare bits are set to 0.</w:t>
        </w:r>
      </w:ins>
    </w:p>
    <w:p w14:paraId="32D0B14B" w14:textId="77777777" w:rsidR="00E45F7E" w:rsidRDefault="00E45F7E" w:rsidP="00E45F7E">
      <w:pPr>
        <w:pStyle w:val="PL"/>
        <w:rPr>
          <w:ins w:id="6566" w:author="C1-245917" w:date="2024-10-16T11:44:00Z"/>
        </w:rPr>
      </w:pPr>
      <w:ins w:id="6567" w:author="C1-245917" w:date="2024-10-16T11:44:00Z">
        <w:r>
          <w:t xml:space="preserve">        bearing and speed </w:t>
        </w:r>
        <w:r w:rsidRPr="00634566">
          <w:t xml:space="preserve">coded as in clause </w:t>
        </w:r>
        <w:r>
          <w:t>8.15</w:t>
        </w:r>
        <w:r w:rsidRPr="00634566">
          <w:t xml:space="preserve"> in 3GPP TS 23.032</w:t>
        </w:r>
      </w:ins>
    </w:p>
    <w:p w14:paraId="0B2E4F1C" w14:textId="77777777" w:rsidR="00E45F7E" w:rsidRDefault="00E45F7E" w:rsidP="00E45F7E">
      <w:pPr>
        <w:pStyle w:val="PL"/>
        <w:rPr>
          <w:ins w:id="6568" w:author="C1-245917" w:date="2024-10-16T11:44:00Z"/>
        </w:rPr>
      </w:pPr>
      <w:ins w:id="6569" w:author="C1-245917" w:date="2024-10-16T11:44:00Z">
        <w:r>
          <w:t xml:space="preserve">      type: object</w:t>
        </w:r>
      </w:ins>
    </w:p>
    <w:p w14:paraId="0A9D95E1" w14:textId="77777777" w:rsidR="00E45F7E" w:rsidRDefault="00E45F7E" w:rsidP="00E45F7E">
      <w:pPr>
        <w:pStyle w:val="PL"/>
        <w:rPr>
          <w:ins w:id="6570" w:author="C1-245917" w:date="2024-10-16T11:44:00Z"/>
        </w:rPr>
      </w:pPr>
      <w:ins w:id="6571" w:author="C1-245917" w:date="2024-10-16T11:44:00Z">
        <w:r>
          <w:t xml:space="preserve">      properties:</w:t>
        </w:r>
      </w:ins>
    </w:p>
    <w:p w14:paraId="5A8B8EC3" w14:textId="77777777" w:rsidR="00E45F7E" w:rsidRPr="002A5886" w:rsidRDefault="00E45F7E" w:rsidP="00E45F7E">
      <w:pPr>
        <w:pStyle w:val="PL"/>
        <w:rPr>
          <w:ins w:id="6572" w:author="C1-245917" w:date="2024-10-16T11:44:00Z"/>
        </w:rPr>
      </w:pPr>
      <w:ins w:id="6573" w:author="C1-245917" w:date="2024-10-16T11:44:00Z">
        <w:r>
          <w:t xml:space="preserve">        bearingAndSpeed</w:t>
        </w:r>
        <w:r w:rsidRPr="002A5886">
          <w:t>:</w:t>
        </w:r>
      </w:ins>
    </w:p>
    <w:p w14:paraId="36F0A742" w14:textId="77777777" w:rsidR="00E45F7E" w:rsidRDefault="00E45F7E" w:rsidP="00E45F7E">
      <w:pPr>
        <w:pStyle w:val="PL"/>
        <w:rPr>
          <w:ins w:id="6574" w:author="C1-245917" w:date="2024-10-16T11:44:00Z"/>
        </w:rPr>
      </w:pPr>
      <w:ins w:id="6575" w:author="C1-245917" w:date="2024-10-16T11:44:00Z">
        <w:r>
          <w:t xml:space="preserve">          type: string</w:t>
        </w:r>
      </w:ins>
    </w:p>
    <w:p w14:paraId="494D4F57" w14:textId="77777777" w:rsidR="00E45F7E" w:rsidRPr="00AD6AF2" w:rsidRDefault="00E45F7E" w:rsidP="00E45F7E">
      <w:pPr>
        <w:pStyle w:val="PL"/>
        <w:rPr>
          <w:ins w:id="6576" w:author="C1-245917" w:date="2024-10-16T11:44:00Z"/>
        </w:rPr>
      </w:pPr>
      <w:ins w:id="6577" w:author="C1-245917" w:date="2024-10-16T11:44:00Z">
        <w:r>
          <w:t xml:space="preserve">          pattern: </w:t>
        </w:r>
        <w:r>
          <w:rPr>
            <w:lang w:val="en-US"/>
          </w:rPr>
          <w:t>'</w:t>
        </w:r>
        <w:r w:rsidRPr="009C021D">
          <w:t>^[A-Fa-f0-9]{14}$</w:t>
        </w:r>
        <w:r>
          <w:rPr>
            <w:lang w:val="en-US"/>
          </w:rPr>
          <w:t>'</w:t>
        </w:r>
      </w:ins>
    </w:p>
    <w:p w14:paraId="35E99792" w14:textId="77777777" w:rsidR="00E45F7E" w:rsidRDefault="00E45F7E" w:rsidP="00E45F7E">
      <w:pPr>
        <w:pStyle w:val="PL"/>
        <w:rPr>
          <w:ins w:id="6578" w:author="C1-245917" w:date="2024-10-16T11:44:00Z"/>
        </w:rPr>
      </w:pPr>
      <w:ins w:id="6579" w:author="C1-245917" w:date="2024-10-16T11:44:00Z">
        <w:r>
          <w:t xml:space="preserve">    O</w:t>
        </w:r>
        <w:r w:rsidRPr="00E870D5">
          <w:t>ne</w:t>
        </w:r>
        <w:r>
          <w:t>B</w:t>
        </w:r>
        <w:r w:rsidRPr="00E870D5">
          <w:t>yte</w:t>
        </w:r>
        <w:r>
          <w:t>U</w:t>
        </w:r>
        <w:r w:rsidRPr="00E870D5">
          <w:t>nsigned</w:t>
        </w:r>
        <w:r>
          <w:t>H</w:t>
        </w:r>
        <w:r w:rsidRPr="00E870D5">
          <w:t>alf</w:t>
        </w:r>
        <w:r>
          <w:t>R</w:t>
        </w:r>
        <w:r w:rsidRPr="00E870D5">
          <w:t>ange</w:t>
        </w:r>
        <w:r w:rsidRPr="00254116">
          <w:t>:</w:t>
        </w:r>
      </w:ins>
    </w:p>
    <w:p w14:paraId="5D688325" w14:textId="77777777" w:rsidR="00E45F7E" w:rsidRDefault="00E45F7E" w:rsidP="00E45F7E">
      <w:pPr>
        <w:pStyle w:val="PL"/>
        <w:rPr>
          <w:ins w:id="6580" w:author="C1-245917" w:date="2024-10-16T11:44:00Z"/>
        </w:rPr>
      </w:pPr>
      <w:ins w:id="6581" w:author="C1-245917" w:date="2024-10-16T11:44:00Z">
        <w:r>
          <w:t xml:space="preserve">      description:</w:t>
        </w:r>
        <w:r w:rsidRPr="00BC174C">
          <w:t xml:space="preserve"> </w:t>
        </w:r>
        <w:r>
          <w:t xml:space="preserve">This object contains location accuracy </w:t>
        </w:r>
        <w:r w:rsidRPr="00634566">
          <w:t>coded as in clause 6.</w:t>
        </w:r>
        <w:r>
          <w:t>2</w:t>
        </w:r>
        <w:r w:rsidRPr="00634566">
          <w:t xml:space="preserve"> in 3GPP TS 23.032</w:t>
        </w:r>
      </w:ins>
    </w:p>
    <w:p w14:paraId="0D7C0ABF" w14:textId="77777777" w:rsidR="00E45F7E" w:rsidRDefault="00E45F7E" w:rsidP="00E45F7E">
      <w:pPr>
        <w:pStyle w:val="PL"/>
        <w:rPr>
          <w:ins w:id="6582" w:author="C1-245917" w:date="2024-10-16T11:44:00Z"/>
        </w:rPr>
      </w:pPr>
      <w:ins w:id="6583" w:author="C1-245917" w:date="2024-10-16T11:44:00Z">
        <w:r>
          <w:t xml:space="preserve">      type: object</w:t>
        </w:r>
      </w:ins>
    </w:p>
    <w:p w14:paraId="6AB4EEDE" w14:textId="77777777" w:rsidR="00E45F7E" w:rsidRDefault="00E45F7E" w:rsidP="00E45F7E">
      <w:pPr>
        <w:pStyle w:val="PL"/>
        <w:rPr>
          <w:ins w:id="6584" w:author="C1-245917" w:date="2024-10-16T11:44:00Z"/>
        </w:rPr>
      </w:pPr>
      <w:ins w:id="6585" w:author="C1-245917" w:date="2024-10-16T11:44:00Z">
        <w:r>
          <w:t xml:space="preserve">      properties:</w:t>
        </w:r>
      </w:ins>
    </w:p>
    <w:p w14:paraId="3A3C9E4E" w14:textId="77777777" w:rsidR="00E45F7E" w:rsidRPr="002A5886" w:rsidRDefault="00E45F7E" w:rsidP="00E45F7E">
      <w:pPr>
        <w:pStyle w:val="PL"/>
        <w:rPr>
          <w:ins w:id="6586" w:author="C1-245917" w:date="2024-10-16T11:44:00Z"/>
        </w:rPr>
      </w:pPr>
      <w:ins w:id="6587" w:author="C1-245917" w:date="2024-10-16T11:44:00Z">
        <w:r>
          <w:t xml:space="preserve">        o</w:t>
        </w:r>
        <w:r w:rsidRPr="00E870D5">
          <w:t>ne</w:t>
        </w:r>
        <w:r>
          <w:t>B</w:t>
        </w:r>
        <w:r w:rsidRPr="00E870D5">
          <w:t>yte</w:t>
        </w:r>
        <w:r>
          <w:t>U</w:t>
        </w:r>
        <w:r w:rsidRPr="00E870D5">
          <w:t>nsigned</w:t>
        </w:r>
        <w:r>
          <w:t>H</w:t>
        </w:r>
        <w:r w:rsidRPr="00E870D5">
          <w:t>alf</w:t>
        </w:r>
        <w:r>
          <w:t>R</w:t>
        </w:r>
        <w:r w:rsidRPr="00E870D5">
          <w:t>ange</w:t>
        </w:r>
        <w:r w:rsidRPr="002A5886">
          <w:t>:</w:t>
        </w:r>
      </w:ins>
    </w:p>
    <w:p w14:paraId="4291E024" w14:textId="77777777" w:rsidR="00E45F7E" w:rsidRDefault="00E45F7E" w:rsidP="00E45F7E">
      <w:pPr>
        <w:pStyle w:val="PL"/>
        <w:rPr>
          <w:ins w:id="6588" w:author="C1-245917" w:date="2024-10-16T11:44:00Z"/>
        </w:rPr>
      </w:pPr>
      <w:ins w:id="6589" w:author="C1-245917" w:date="2024-10-16T11:44:00Z">
        <w:r>
          <w:t xml:space="preserve">          type: integer</w:t>
        </w:r>
      </w:ins>
    </w:p>
    <w:p w14:paraId="71509BB1" w14:textId="77777777" w:rsidR="00E45F7E" w:rsidRDefault="00E45F7E" w:rsidP="00E45F7E">
      <w:pPr>
        <w:pStyle w:val="PL"/>
        <w:rPr>
          <w:ins w:id="6590" w:author="C1-245917" w:date="2024-10-16T11:44:00Z"/>
        </w:rPr>
      </w:pPr>
      <w:ins w:id="6591" w:author="C1-245917" w:date="2024-10-16T11:44:00Z">
        <w:r>
          <w:t xml:space="preserve">          minimum: 0</w:t>
        </w:r>
      </w:ins>
    </w:p>
    <w:p w14:paraId="3C71D49B" w14:textId="77777777" w:rsidR="00E45F7E" w:rsidRDefault="00E45F7E" w:rsidP="00E45F7E">
      <w:pPr>
        <w:pStyle w:val="PL"/>
        <w:rPr>
          <w:ins w:id="6592" w:author="C1-245917" w:date="2024-10-16T11:44:00Z"/>
        </w:rPr>
      </w:pPr>
      <w:ins w:id="6593" w:author="C1-245917" w:date="2024-10-16T11:44:00Z">
        <w:r>
          <w:t xml:space="preserve">          maximum: </w:t>
        </w:r>
        <w:r w:rsidRPr="002E41E6">
          <w:t>1</w:t>
        </w:r>
        <w:r>
          <w:t>2</w:t>
        </w:r>
        <w:r w:rsidRPr="002E41E6">
          <w:t>7</w:t>
        </w:r>
      </w:ins>
    </w:p>
    <w:p w14:paraId="75F60929" w14:textId="77777777" w:rsidR="00E45F7E" w:rsidRDefault="00E45F7E" w:rsidP="00E45F7E">
      <w:pPr>
        <w:pStyle w:val="PL"/>
        <w:rPr>
          <w:ins w:id="6594" w:author="C1-245917" w:date="2024-10-16T11:44:00Z"/>
        </w:rPr>
      </w:pPr>
      <w:ins w:id="6595" w:author="C1-245917" w:date="2024-10-16T11:44:00Z">
        <w:r>
          <w:t xml:space="preserve">    ThreeBytes</w:t>
        </w:r>
        <w:r w:rsidRPr="00254116">
          <w:t>:</w:t>
        </w:r>
      </w:ins>
    </w:p>
    <w:p w14:paraId="7ACA5557" w14:textId="77777777" w:rsidR="00E45F7E" w:rsidRDefault="00E45F7E" w:rsidP="00E45F7E">
      <w:pPr>
        <w:pStyle w:val="PL"/>
        <w:rPr>
          <w:ins w:id="6596" w:author="C1-245917" w:date="2024-10-16T11:44:00Z"/>
        </w:rPr>
      </w:pPr>
      <w:ins w:id="6597" w:author="C1-245917" w:date="2024-10-16T11:44:00Z">
        <w:r>
          <w:t xml:space="preserve">      description: This object contains one specific location point, in a three byte format</w:t>
        </w:r>
      </w:ins>
    </w:p>
    <w:p w14:paraId="3F38D6BA" w14:textId="77777777" w:rsidR="00E45F7E" w:rsidRDefault="00E45F7E" w:rsidP="00E45F7E">
      <w:pPr>
        <w:pStyle w:val="PL"/>
        <w:rPr>
          <w:ins w:id="6598" w:author="C1-245917" w:date="2024-10-16T11:44:00Z"/>
        </w:rPr>
      </w:pPr>
      <w:ins w:id="6599" w:author="C1-245917" w:date="2024-10-16T11:44:00Z">
        <w:r>
          <w:t xml:space="preserve">        according to TS 23.032 clause 6.1</w:t>
        </w:r>
      </w:ins>
    </w:p>
    <w:p w14:paraId="02927B9C" w14:textId="77777777" w:rsidR="00E45F7E" w:rsidRDefault="00E45F7E" w:rsidP="00E45F7E">
      <w:pPr>
        <w:pStyle w:val="PL"/>
        <w:rPr>
          <w:ins w:id="6600" w:author="C1-245917" w:date="2024-10-16T11:44:00Z"/>
        </w:rPr>
      </w:pPr>
      <w:ins w:id="6601" w:author="C1-245917" w:date="2024-10-16T11:44:00Z">
        <w:r>
          <w:t xml:space="preserve">      type: object</w:t>
        </w:r>
      </w:ins>
    </w:p>
    <w:p w14:paraId="489CC193" w14:textId="77777777" w:rsidR="00E45F7E" w:rsidRDefault="00E45F7E" w:rsidP="00E45F7E">
      <w:pPr>
        <w:pStyle w:val="PL"/>
        <w:rPr>
          <w:ins w:id="6602" w:author="C1-245917" w:date="2024-10-16T11:44:00Z"/>
        </w:rPr>
      </w:pPr>
      <w:ins w:id="6603" w:author="C1-245917" w:date="2024-10-16T11:44:00Z">
        <w:r>
          <w:t xml:space="preserve">      properties:</w:t>
        </w:r>
      </w:ins>
    </w:p>
    <w:p w14:paraId="40BAFD32" w14:textId="77777777" w:rsidR="00E45F7E" w:rsidRPr="002A5886" w:rsidRDefault="00E45F7E" w:rsidP="00E45F7E">
      <w:pPr>
        <w:pStyle w:val="PL"/>
        <w:rPr>
          <w:ins w:id="6604" w:author="C1-245917" w:date="2024-10-16T11:44:00Z"/>
        </w:rPr>
      </w:pPr>
      <w:ins w:id="6605" w:author="C1-245917" w:date="2024-10-16T11:44:00Z">
        <w:r>
          <w:t xml:space="preserve">        </w:t>
        </w:r>
        <w:r w:rsidRPr="002A5886">
          <w:t>three</w:t>
        </w:r>
        <w:r>
          <w:t>B</w:t>
        </w:r>
        <w:r w:rsidRPr="002A5886">
          <w:t>ytes:</w:t>
        </w:r>
      </w:ins>
    </w:p>
    <w:p w14:paraId="60903B02" w14:textId="77777777" w:rsidR="00E45F7E" w:rsidRPr="002A5886" w:rsidRDefault="00E45F7E" w:rsidP="00E45F7E">
      <w:pPr>
        <w:pStyle w:val="PL"/>
        <w:rPr>
          <w:ins w:id="6606" w:author="C1-245917" w:date="2024-10-16T11:44:00Z"/>
        </w:rPr>
      </w:pPr>
      <w:ins w:id="6607" w:author="C1-245917" w:date="2024-10-16T11:44:00Z">
        <w:r w:rsidRPr="002A5886">
          <w:t xml:space="preserve">          type: integer</w:t>
        </w:r>
      </w:ins>
    </w:p>
    <w:p w14:paraId="18349F62" w14:textId="77777777" w:rsidR="00E45F7E" w:rsidRPr="002A5886" w:rsidRDefault="00E45F7E" w:rsidP="00E45F7E">
      <w:pPr>
        <w:pStyle w:val="PL"/>
        <w:rPr>
          <w:ins w:id="6608" w:author="C1-245917" w:date="2024-10-16T11:44:00Z"/>
        </w:rPr>
      </w:pPr>
      <w:ins w:id="6609" w:author="C1-245917" w:date="2024-10-16T11:44:00Z">
        <w:r w:rsidRPr="002A5886">
          <w:t xml:space="preserve">          minimum: 0</w:t>
        </w:r>
      </w:ins>
    </w:p>
    <w:p w14:paraId="35D33C68" w14:textId="77777777" w:rsidR="00E45F7E" w:rsidRPr="002A5886" w:rsidRDefault="00E45F7E" w:rsidP="00E45F7E">
      <w:pPr>
        <w:pStyle w:val="PL"/>
        <w:rPr>
          <w:ins w:id="6610" w:author="C1-245917" w:date="2024-10-16T11:44:00Z"/>
        </w:rPr>
      </w:pPr>
      <w:ins w:id="6611" w:author="C1-245917" w:date="2024-10-16T11:44:00Z">
        <w:r w:rsidRPr="002A5886">
          <w:t xml:space="preserve">          maximum: 16777215</w:t>
        </w:r>
      </w:ins>
    </w:p>
    <w:p w14:paraId="03C13867" w14:textId="77777777" w:rsidR="00E45F7E" w:rsidRDefault="00E45F7E" w:rsidP="00E45F7E">
      <w:pPr>
        <w:pStyle w:val="PL"/>
        <w:rPr>
          <w:ins w:id="6612" w:author="C1-245917" w:date="2024-10-16T11:44:00Z"/>
        </w:rPr>
      </w:pPr>
      <w:ins w:id="6613" w:author="C1-245917" w:date="2024-10-16T11:44:00Z">
        <w:r>
          <w:t xml:space="preserve">    TwoBytes</w:t>
        </w:r>
        <w:r w:rsidRPr="00254116">
          <w:t>:</w:t>
        </w:r>
      </w:ins>
    </w:p>
    <w:p w14:paraId="269D79FF" w14:textId="77777777" w:rsidR="00E45F7E" w:rsidRDefault="00E45F7E" w:rsidP="00E45F7E">
      <w:pPr>
        <w:pStyle w:val="PL"/>
        <w:rPr>
          <w:ins w:id="6614" w:author="C1-245917" w:date="2024-10-16T11:44:00Z"/>
        </w:rPr>
      </w:pPr>
      <w:ins w:id="6615" w:author="C1-245917" w:date="2024-10-16T11:44:00Z">
        <w:r>
          <w:t xml:space="preserve">      description: This object contains one specific altitude, in a two byte format</w:t>
        </w:r>
      </w:ins>
    </w:p>
    <w:p w14:paraId="025DF66B" w14:textId="77777777" w:rsidR="00E45F7E" w:rsidRDefault="00E45F7E" w:rsidP="00E45F7E">
      <w:pPr>
        <w:pStyle w:val="PL"/>
        <w:rPr>
          <w:ins w:id="6616" w:author="C1-245917" w:date="2024-10-16T11:44:00Z"/>
        </w:rPr>
      </w:pPr>
      <w:ins w:id="6617" w:author="C1-245917" w:date="2024-10-16T11:44:00Z">
        <w:r>
          <w:t xml:space="preserve">        according to TS 23.032 clause 6.3</w:t>
        </w:r>
      </w:ins>
    </w:p>
    <w:p w14:paraId="69C324FC" w14:textId="77777777" w:rsidR="00E45F7E" w:rsidRDefault="00E45F7E" w:rsidP="00E45F7E">
      <w:pPr>
        <w:pStyle w:val="PL"/>
        <w:rPr>
          <w:ins w:id="6618" w:author="C1-245917" w:date="2024-10-16T11:44:00Z"/>
        </w:rPr>
      </w:pPr>
      <w:ins w:id="6619" w:author="C1-245917" w:date="2024-10-16T11:44:00Z">
        <w:r>
          <w:t xml:space="preserve">      type: object</w:t>
        </w:r>
      </w:ins>
    </w:p>
    <w:p w14:paraId="7E6EC7A3" w14:textId="77777777" w:rsidR="00E45F7E" w:rsidRDefault="00E45F7E" w:rsidP="00E45F7E">
      <w:pPr>
        <w:pStyle w:val="PL"/>
        <w:rPr>
          <w:ins w:id="6620" w:author="C1-245917" w:date="2024-10-16T11:44:00Z"/>
        </w:rPr>
      </w:pPr>
      <w:ins w:id="6621" w:author="C1-245917" w:date="2024-10-16T11:44:00Z">
        <w:r>
          <w:t xml:space="preserve">      properties:</w:t>
        </w:r>
      </w:ins>
    </w:p>
    <w:p w14:paraId="7AEDC53A" w14:textId="77777777" w:rsidR="00E45F7E" w:rsidRPr="002A5886" w:rsidRDefault="00E45F7E" w:rsidP="00E45F7E">
      <w:pPr>
        <w:pStyle w:val="PL"/>
        <w:rPr>
          <w:ins w:id="6622" w:author="C1-245917" w:date="2024-10-16T11:44:00Z"/>
        </w:rPr>
      </w:pPr>
      <w:ins w:id="6623" w:author="C1-245917" w:date="2024-10-16T11:44:00Z">
        <w:r>
          <w:t xml:space="preserve">        </w:t>
        </w:r>
        <w:r w:rsidRPr="002A5886">
          <w:t>t</w:t>
        </w:r>
        <w:r>
          <w:t>woB</w:t>
        </w:r>
        <w:r w:rsidRPr="002A5886">
          <w:t>ytes:</w:t>
        </w:r>
      </w:ins>
    </w:p>
    <w:p w14:paraId="0EB43C95" w14:textId="77777777" w:rsidR="00E45F7E" w:rsidRDefault="00E45F7E" w:rsidP="00E45F7E">
      <w:pPr>
        <w:pStyle w:val="PL"/>
        <w:rPr>
          <w:ins w:id="6624" w:author="C1-245917" w:date="2024-10-16T11:44:00Z"/>
        </w:rPr>
      </w:pPr>
      <w:ins w:id="6625" w:author="C1-245917" w:date="2024-10-16T11:44:00Z">
        <w:r>
          <w:t xml:space="preserve">          type: integer</w:t>
        </w:r>
      </w:ins>
    </w:p>
    <w:p w14:paraId="3384D302" w14:textId="77777777" w:rsidR="00E45F7E" w:rsidRDefault="00E45F7E" w:rsidP="00E45F7E">
      <w:pPr>
        <w:pStyle w:val="PL"/>
        <w:rPr>
          <w:ins w:id="6626" w:author="C1-245917" w:date="2024-10-16T11:44:00Z"/>
        </w:rPr>
      </w:pPr>
      <w:ins w:id="6627" w:author="C1-245917" w:date="2024-10-16T11:44:00Z">
        <w:r>
          <w:t xml:space="preserve">          minimum: -32768</w:t>
        </w:r>
      </w:ins>
    </w:p>
    <w:p w14:paraId="099FB405" w14:textId="77777777" w:rsidR="00E45F7E" w:rsidRDefault="00E45F7E" w:rsidP="00E45F7E">
      <w:pPr>
        <w:pStyle w:val="PL"/>
        <w:rPr>
          <w:ins w:id="6628" w:author="C1-245917" w:date="2024-10-16T11:44:00Z"/>
        </w:rPr>
      </w:pPr>
      <w:ins w:id="6629" w:author="C1-245917" w:date="2024-10-16T11:44:00Z">
        <w:r>
          <w:t xml:space="preserve">          maximum: 32767</w:t>
        </w:r>
      </w:ins>
    </w:p>
    <w:p w14:paraId="4EC9D172" w14:textId="77777777" w:rsidR="00E45F7E" w:rsidRDefault="00E45F7E" w:rsidP="00E45F7E">
      <w:pPr>
        <w:pStyle w:val="PL"/>
        <w:rPr>
          <w:ins w:id="6630" w:author="C1-245917" w:date="2024-10-16T11:44:00Z"/>
        </w:rPr>
      </w:pPr>
    </w:p>
    <w:p w14:paraId="2F74F402" w14:textId="77777777" w:rsidR="00E45F7E" w:rsidRDefault="00E45F7E" w:rsidP="00E45F7E">
      <w:pPr>
        <w:pStyle w:val="PL"/>
        <w:rPr>
          <w:ins w:id="6631" w:author="C1-245917" w:date="2024-10-16T11:44:00Z"/>
        </w:rPr>
      </w:pPr>
      <w:ins w:id="6632" w:author="C1-245917" w:date="2024-10-16T11:44:00Z">
        <w:r>
          <w:t>#</w:t>
        </w:r>
      </w:ins>
    </w:p>
    <w:p w14:paraId="34C1B24A" w14:textId="77777777" w:rsidR="00E45F7E" w:rsidRDefault="00E45F7E" w:rsidP="00E45F7E">
      <w:pPr>
        <w:pStyle w:val="PL"/>
        <w:rPr>
          <w:ins w:id="6633" w:author="C1-245917" w:date="2024-10-16T11:44:00Z"/>
        </w:rPr>
      </w:pPr>
      <w:ins w:id="6634" w:author="C1-245917" w:date="2024-10-16T11:44:00Z">
        <w:r>
          <w:t># Enumeration data types</w:t>
        </w:r>
      </w:ins>
    </w:p>
    <w:p w14:paraId="05E19841" w14:textId="77777777" w:rsidR="00E45F7E" w:rsidRDefault="00E45F7E" w:rsidP="00E45F7E">
      <w:pPr>
        <w:pStyle w:val="PL"/>
        <w:rPr>
          <w:ins w:id="6635" w:author="C1-245917" w:date="2024-10-16T11:44:00Z"/>
        </w:rPr>
      </w:pPr>
      <w:ins w:id="6636" w:author="C1-245917" w:date="2024-10-16T11:44:00Z">
        <w:r>
          <w:t>#</w:t>
        </w:r>
      </w:ins>
    </w:p>
    <w:p w14:paraId="3A9AA126" w14:textId="77777777" w:rsidR="00E45F7E" w:rsidRDefault="00E45F7E" w:rsidP="00E45F7E">
      <w:pPr>
        <w:pStyle w:val="PL"/>
        <w:rPr>
          <w:ins w:id="6637" w:author="C1-245917" w:date="2024-10-16T11:44:00Z"/>
        </w:rPr>
      </w:pPr>
      <w:ins w:id="6638" w:author="C1-245917" w:date="2024-10-16T11:44:00Z">
        <w:r>
          <w:t xml:space="preserve">    InterRatType:</w:t>
        </w:r>
      </w:ins>
    </w:p>
    <w:p w14:paraId="5924F6BC" w14:textId="77777777" w:rsidR="00E45F7E" w:rsidRDefault="00E45F7E" w:rsidP="00E45F7E">
      <w:pPr>
        <w:pStyle w:val="PL"/>
        <w:rPr>
          <w:ins w:id="6639" w:author="C1-245917" w:date="2024-10-16T11:44:00Z"/>
        </w:rPr>
      </w:pPr>
      <w:ins w:id="6640" w:author="C1-245917" w:date="2024-10-16T11:44:00Z">
        <w:r>
          <w:t xml:space="preserve">      description: Attribute </w:t>
        </w:r>
        <w:r w:rsidRPr="00180799">
          <w:t>containing the inter-RAT change type.</w:t>
        </w:r>
      </w:ins>
    </w:p>
    <w:p w14:paraId="7A1A7285" w14:textId="77777777" w:rsidR="00E45F7E" w:rsidRDefault="00E45F7E" w:rsidP="00E45F7E">
      <w:pPr>
        <w:pStyle w:val="PL"/>
        <w:rPr>
          <w:ins w:id="6641" w:author="C1-245917" w:date="2024-10-16T11:44:00Z"/>
        </w:rPr>
      </w:pPr>
      <w:ins w:id="6642" w:author="C1-245917" w:date="2024-10-16T11:44:00Z">
        <w:r>
          <w:t xml:space="preserve">      anyOf:</w:t>
        </w:r>
      </w:ins>
    </w:p>
    <w:p w14:paraId="63A84B8E" w14:textId="77777777" w:rsidR="00E45F7E" w:rsidRDefault="00E45F7E" w:rsidP="00E45F7E">
      <w:pPr>
        <w:pStyle w:val="PL"/>
        <w:rPr>
          <w:ins w:id="6643" w:author="C1-245917" w:date="2024-10-16T11:44:00Z"/>
        </w:rPr>
      </w:pPr>
      <w:ins w:id="6644" w:author="C1-245917" w:date="2024-10-16T11:44:00Z">
        <w:r>
          <w:t xml:space="preserve">        - type: string</w:t>
        </w:r>
      </w:ins>
    </w:p>
    <w:p w14:paraId="4A676E83" w14:textId="77777777" w:rsidR="00E45F7E" w:rsidRDefault="00E45F7E" w:rsidP="00E45F7E">
      <w:pPr>
        <w:pStyle w:val="PL"/>
        <w:rPr>
          <w:ins w:id="6645" w:author="C1-245917" w:date="2024-10-16T11:44:00Z"/>
        </w:rPr>
      </w:pPr>
      <w:ins w:id="6646" w:author="C1-245917" w:date="2024-10-16T11:44:00Z">
        <w:r>
          <w:t xml:space="preserve">          enum: </w:t>
        </w:r>
      </w:ins>
    </w:p>
    <w:p w14:paraId="7D076EF4" w14:textId="77777777" w:rsidR="00E45F7E" w:rsidRPr="00150C44" w:rsidRDefault="00E45F7E" w:rsidP="00E45F7E">
      <w:pPr>
        <w:pStyle w:val="PL"/>
        <w:rPr>
          <w:ins w:id="6647" w:author="C1-245917" w:date="2024-10-16T11:44:00Z"/>
        </w:rPr>
      </w:pPr>
      <w:ins w:id="6648" w:author="C1-245917" w:date="2024-10-16T11:44:00Z">
        <w:r>
          <w:t xml:space="preserve">            </w:t>
        </w:r>
        <w:r w:rsidRPr="00150C44">
          <w:t>- 5G-MBS-</w:t>
        </w:r>
        <w:r>
          <w:t>TO</w:t>
        </w:r>
        <w:r w:rsidRPr="00150C44">
          <w:t>-LTE-MBMS</w:t>
        </w:r>
      </w:ins>
    </w:p>
    <w:p w14:paraId="21387EE7" w14:textId="77777777" w:rsidR="00E45F7E" w:rsidRPr="00150C44" w:rsidRDefault="00E45F7E" w:rsidP="00E45F7E">
      <w:pPr>
        <w:pStyle w:val="PL"/>
        <w:rPr>
          <w:ins w:id="6649" w:author="C1-245917" w:date="2024-10-16T11:44:00Z"/>
        </w:rPr>
      </w:pPr>
      <w:ins w:id="6650" w:author="C1-245917" w:date="2024-10-16T11:44:00Z">
        <w:r w:rsidRPr="00150C44">
          <w:t xml:space="preserve">        </w:t>
        </w:r>
        <w:r>
          <w:t xml:space="preserve"> </w:t>
        </w:r>
        <w:r w:rsidRPr="00150C44">
          <w:t xml:space="preserve">   - 5G-MBS-</w:t>
        </w:r>
        <w:r>
          <w:t>TO</w:t>
        </w:r>
        <w:r w:rsidRPr="00150C44">
          <w:t>-LTE-</w:t>
        </w:r>
        <w:r>
          <w:t>UNICAST</w:t>
        </w:r>
      </w:ins>
    </w:p>
    <w:p w14:paraId="0F692BED" w14:textId="77777777" w:rsidR="00E45F7E" w:rsidRPr="00150C44" w:rsidRDefault="00E45F7E" w:rsidP="00E45F7E">
      <w:pPr>
        <w:pStyle w:val="PL"/>
        <w:rPr>
          <w:ins w:id="6651" w:author="C1-245917" w:date="2024-10-16T11:44:00Z"/>
        </w:rPr>
      </w:pPr>
      <w:ins w:id="6652" w:author="C1-245917" w:date="2024-10-16T11:44:00Z">
        <w:r w:rsidRPr="00150C44">
          <w:t xml:space="preserve">        </w:t>
        </w:r>
        <w:r>
          <w:t xml:space="preserve">   </w:t>
        </w:r>
        <w:r w:rsidRPr="00150C44">
          <w:t xml:space="preserve"> - LTE-MBMS-</w:t>
        </w:r>
        <w:r>
          <w:t>TO</w:t>
        </w:r>
        <w:r w:rsidRPr="00150C44">
          <w:t>-5G-MBS</w:t>
        </w:r>
      </w:ins>
    </w:p>
    <w:p w14:paraId="50C6EBED" w14:textId="77777777" w:rsidR="00E45F7E" w:rsidRDefault="00E45F7E" w:rsidP="00E45F7E">
      <w:pPr>
        <w:pStyle w:val="PL"/>
        <w:rPr>
          <w:ins w:id="6653" w:author="C1-245917" w:date="2024-10-16T11:44:00Z"/>
        </w:rPr>
      </w:pPr>
      <w:ins w:id="6654" w:author="C1-245917" w:date="2024-10-16T11:44:00Z">
        <w:r w:rsidRPr="00150C44">
          <w:t xml:space="preserve">        </w:t>
        </w:r>
        <w:r>
          <w:t xml:space="preserve">   </w:t>
        </w:r>
        <w:r w:rsidRPr="00150C44">
          <w:t xml:space="preserve"> - LTE-MBMS-</w:t>
        </w:r>
        <w:r>
          <w:t>TO</w:t>
        </w:r>
        <w:r w:rsidRPr="00150C44">
          <w:t>-5G-</w:t>
        </w:r>
        <w:r>
          <w:t>UNICAST</w:t>
        </w:r>
      </w:ins>
    </w:p>
    <w:p w14:paraId="7A55D237" w14:textId="77777777" w:rsidR="00E45F7E" w:rsidRDefault="00E45F7E" w:rsidP="00E45F7E">
      <w:pPr>
        <w:pStyle w:val="PL"/>
        <w:rPr>
          <w:ins w:id="6655" w:author="C1-245917" w:date="2024-10-16T11:44:00Z"/>
        </w:rPr>
      </w:pPr>
      <w:ins w:id="6656" w:author="C1-245917" w:date="2024-10-16T11:44:00Z">
        <w:r>
          <w:t xml:space="preserve">        - type: string</w:t>
        </w:r>
      </w:ins>
    </w:p>
    <w:p w14:paraId="496E7021" w14:textId="77777777" w:rsidR="00E45F7E" w:rsidRDefault="00E45F7E" w:rsidP="00E45F7E">
      <w:pPr>
        <w:pStyle w:val="PL"/>
        <w:rPr>
          <w:ins w:id="6657" w:author="C1-245917" w:date="2024-10-16T11:44:00Z"/>
        </w:rPr>
      </w:pPr>
      <w:ins w:id="6658" w:author="C1-245917" w:date="2024-10-16T11:44:00Z">
        <w:r>
          <w:t xml:space="preserve">          description: This string provides forward-compatibility with future extensions to the</w:t>
        </w:r>
      </w:ins>
    </w:p>
    <w:p w14:paraId="2CD08E69" w14:textId="77777777" w:rsidR="00E45F7E" w:rsidRDefault="00E45F7E" w:rsidP="00E45F7E">
      <w:pPr>
        <w:pStyle w:val="PL"/>
        <w:rPr>
          <w:ins w:id="6659" w:author="C1-245917" w:date="2024-10-16T11:44:00Z"/>
        </w:rPr>
      </w:pPr>
      <w:ins w:id="6660" w:author="C1-245917" w:date="2024-10-16T11:44:00Z">
        <w:r>
          <w:t xml:space="preserve">            enumeration and is not used to encode content defined in the present version</w:t>
        </w:r>
      </w:ins>
    </w:p>
    <w:p w14:paraId="57F4259D" w14:textId="77777777" w:rsidR="00E45F7E" w:rsidRDefault="00E45F7E" w:rsidP="00E45F7E">
      <w:pPr>
        <w:pStyle w:val="PL"/>
        <w:rPr>
          <w:ins w:id="6661" w:author="C1-245917" w:date="2024-10-16T11:44:00Z"/>
        </w:rPr>
      </w:pPr>
      <w:ins w:id="6662" w:author="C1-245917" w:date="2024-10-16T11:44:00Z">
        <w:r>
          <w:t xml:space="preserve">            of this API.</w:t>
        </w:r>
      </w:ins>
    </w:p>
    <w:p w14:paraId="4C53DF36" w14:textId="77777777" w:rsidR="00E45F7E" w:rsidRDefault="00E45F7E" w:rsidP="00E45F7E">
      <w:pPr>
        <w:pStyle w:val="PL"/>
        <w:rPr>
          <w:ins w:id="6663" w:author="C1-245917" w:date="2024-10-16T11:44:00Z"/>
        </w:rPr>
      </w:pPr>
    </w:p>
    <w:p w14:paraId="48A6F907" w14:textId="77777777" w:rsidR="00E45F7E" w:rsidRDefault="00E45F7E" w:rsidP="00E45F7E">
      <w:pPr>
        <w:pStyle w:val="PL"/>
        <w:rPr>
          <w:ins w:id="6664" w:author="C1-245917" w:date="2024-10-16T11:44:00Z"/>
        </w:rPr>
      </w:pPr>
      <w:ins w:id="6665" w:author="C1-245917" w:date="2024-10-16T11:44:00Z">
        <w:r>
          <w:t xml:space="preserve">    ReportType:</w:t>
        </w:r>
      </w:ins>
    </w:p>
    <w:p w14:paraId="48AC5649" w14:textId="77777777" w:rsidR="00E45F7E" w:rsidRDefault="00E45F7E" w:rsidP="00E45F7E">
      <w:pPr>
        <w:pStyle w:val="PL"/>
        <w:rPr>
          <w:ins w:id="6666" w:author="C1-245917" w:date="2024-10-16T11:44:00Z"/>
        </w:rPr>
      </w:pPr>
      <w:ins w:id="6667" w:author="C1-245917" w:date="2024-10-16T11:44:00Z">
        <w:r>
          <w:t xml:space="preserve">      description: Used to inform whether the LMC is sending the report in an emergency</w:t>
        </w:r>
      </w:ins>
    </w:p>
    <w:p w14:paraId="16771912" w14:textId="77777777" w:rsidR="00E45F7E" w:rsidRDefault="00E45F7E" w:rsidP="00E45F7E">
      <w:pPr>
        <w:pStyle w:val="PL"/>
        <w:rPr>
          <w:ins w:id="6668" w:author="C1-245917" w:date="2024-10-16T11:44:00Z"/>
        </w:rPr>
      </w:pPr>
      <w:ins w:id="6669" w:author="C1-245917" w:date="2024-10-16T11:44:00Z">
        <w:r>
          <w:t xml:space="preserve">        situation or not.</w:t>
        </w:r>
      </w:ins>
    </w:p>
    <w:p w14:paraId="72098640" w14:textId="77777777" w:rsidR="00E45F7E" w:rsidRDefault="00E45F7E" w:rsidP="00E45F7E">
      <w:pPr>
        <w:pStyle w:val="PL"/>
        <w:rPr>
          <w:ins w:id="6670" w:author="C1-245917" w:date="2024-10-16T11:44:00Z"/>
        </w:rPr>
      </w:pPr>
      <w:ins w:id="6671" w:author="C1-245917" w:date="2024-10-16T11:44:00Z">
        <w:r>
          <w:t xml:space="preserve">      anyOf:</w:t>
        </w:r>
      </w:ins>
    </w:p>
    <w:p w14:paraId="727046B9" w14:textId="77777777" w:rsidR="00E45F7E" w:rsidRDefault="00E45F7E" w:rsidP="00E45F7E">
      <w:pPr>
        <w:pStyle w:val="PL"/>
        <w:rPr>
          <w:ins w:id="6672" w:author="C1-245917" w:date="2024-10-16T11:44:00Z"/>
        </w:rPr>
      </w:pPr>
      <w:ins w:id="6673" w:author="C1-245917" w:date="2024-10-16T11:44:00Z">
        <w:r>
          <w:t xml:space="preserve">        - type: string</w:t>
        </w:r>
      </w:ins>
    </w:p>
    <w:p w14:paraId="5856229D" w14:textId="77777777" w:rsidR="00E45F7E" w:rsidRDefault="00E45F7E" w:rsidP="00E45F7E">
      <w:pPr>
        <w:pStyle w:val="PL"/>
        <w:rPr>
          <w:ins w:id="6674" w:author="C1-245917" w:date="2024-10-16T11:44:00Z"/>
        </w:rPr>
      </w:pPr>
      <w:ins w:id="6675" w:author="C1-245917" w:date="2024-10-16T11:44:00Z">
        <w:r>
          <w:t xml:space="preserve">          enum: </w:t>
        </w:r>
      </w:ins>
    </w:p>
    <w:p w14:paraId="7B7AC12A" w14:textId="77777777" w:rsidR="00E45F7E" w:rsidRDefault="00E45F7E" w:rsidP="00E45F7E">
      <w:pPr>
        <w:pStyle w:val="PL"/>
        <w:rPr>
          <w:ins w:id="6676" w:author="C1-245917" w:date="2024-10-16T11:44:00Z"/>
        </w:rPr>
      </w:pPr>
      <w:ins w:id="6677" w:author="C1-245917" w:date="2024-10-16T11:44:00Z">
        <w:r>
          <w:t xml:space="preserve">            - EMERGENCY</w:t>
        </w:r>
      </w:ins>
    </w:p>
    <w:p w14:paraId="2F516A2F" w14:textId="77777777" w:rsidR="00E45F7E" w:rsidRDefault="00E45F7E" w:rsidP="00E45F7E">
      <w:pPr>
        <w:pStyle w:val="PL"/>
        <w:rPr>
          <w:ins w:id="6678" w:author="C1-245917" w:date="2024-10-16T11:44:00Z"/>
        </w:rPr>
      </w:pPr>
      <w:ins w:id="6679" w:author="C1-245917" w:date="2024-10-16T11:44:00Z">
        <w:r>
          <w:t xml:space="preserve">            - NONEMERGENCY</w:t>
        </w:r>
      </w:ins>
    </w:p>
    <w:p w14:paraId="616365B6" w14:textId="77777777" w:rsidR="00E45F7E" w:rsidRDefault="00E45F7E" w:rsidP="00E45F7E">
      <w:pPr>
        <w:pStyle w:val="PL"/>
        <w:rPr>
          <w:ins w:id="6680" w:author="C1-245917" w:date="2024-10-16T11:44:00Z"/>
        </w:rPr>
      </w:pPr>
      <w:ins w:id="6681" w:author="C1-245917" w:date="2024-10-16T11:44:00Z">
        <w:r>
          <w:t xml:space="preserve">        - type: string</w:t>
        </w:r>
      </w:ins>
    </w:p>
    <w:p w14:paraId="3D41F2C0" w14:textId="77777777" w:rsidR="00E45F7E" w:rsidRDefault="00E45F7E" w:rsidP="00E45F7E">
      <w:pPr>
        <w:pStyle w:val="PL"/>
        <w:rPr>
          <w:ins w:id="6682" w:author="C1-245917" w:date="2024-10-16T11:44:00Z"/>
        </w:rPr>
      </w:pPr>
      <w:ins w:id="6683" w:author="C1-245917" w:date="2024-10-16T11:44:00Z">
        <w:r>
          <w:t xml:space="preserve">          description: This string provides forward-compatibility with future extensions to the</w:t>
        </w:r>
      </w:ins>
    </w:p>
    <w:p w14:paraId="260A7E5A" w14:textId="77777777" w:rsidR="00E45F7E" w:rsidRDefault="00E45F7E" w:rsidP="00E45F7E">
      <w:pPr>
        <w:pStyle w:val="PL"/>
        <w:rPr>
          <w:ins w:id="6684" w:author="C1-245917" w:date="2024-10-16T11:44:00Z"/>
        </w:rPr>
      </w:pPr>
      <w:ins w:id="6685" w:author="C1-245917" w:date="2024-10-16T11:44:00Z">
        <w:r>
          <w:t xml:space="preserve">            enumeration and is not used to encode content defined in the present version</w:t>
        </w:r>
      </w:ins>
    </w:p>
    <w:p w14:paraId="7B9E0AEC" w14:textId="318D4EDC" w:rsidR="00837EDF" w:rsidRDefault="00E45F7E" w:rsidP="00E45F7E">
      <w:pPr>
        <w:pStyle w:val="PL"/>
      </w:pPr>
      <w:ins w:id="6686" w:author="C1-245917" w:date="2024-10-16T11:44:00Z">
        <w:r>
          <w:t xml:space="preserve">            of this API.</w:t>
        </w:r>
      </w:ins>
    </w:p>
    <w:p w14:paraId="15170FC9" w14:textId="77777777" w:rsidR="00837EDF" w:rsidRDefault="00837EDF">
      <w:pPr>
        <w:spacing w:after="0"/>
        <w:rPr>
          <w:rFonts w:ascii="Courier New" w:hAnsi="Courier New"/>
          <w:noProof/>
          <w:sz w:val="16"/>
        </w:rPr>
      </w:pPr>
      <w:r>
        <w:br w:type="page"/>
      </w:r>
    </w:p>
    <w:p w14:paraId="6AC8B9D0" w14:textId="77777777" w:rsidR="00E45F7E" w:rsidRDefault="00E45F7E" w:rsidP="00E45F7E">
      <w:pPr>
        <w:pStyle w:val="PL"/>
        <w:rPr>
          <w:ins w:id="6687" w:author="C1-245917" w:date="2024-10-16T11:44:00Z"/>
        </w:rPr>
      </w:pPr>
    </w:p>
    <w:bookmarkStart w:id="6688" w:name="_Toc67903524"/>
    <w:p w14:paraId="693323CC" w14:textId="28FD8D88" w:rsidR="00851F2B" w:rsidRDefault="00851F2B" w:rsidP="00E50088">
      <w:pPr>
        <w:pStyle w:val="Heading1"/>
        <w:rPr>
          <w:ins w:id="6689" w:author="C1-245350" w:date="2024-10-15T09:39:00Z"/>
        </w:rPr>
      </w:pPr>
      <w:del w:id="6690" w:author="C1-245350" w:date="2024-10-16T11:58:00Z">
        <w:r w:rsidRPr="0069718D" w:rsidDel="00552A75">
          <w:fldChar w:fldCharType="begin"/>
        </w:r>
        <w:r w:rsidR="009E3511">
          <w:fldChar w:fldCharType="separate"/>
        </w:r>
        <w:r w:rsidRPr="0069718D" w:rsidDel="00552A75">
          <w:fldChar w:fldCharType="end"/>
        </w:r>
      </w:del>
      <w:bookmarkStart w:id="6691" w:name="_Toc67903567"/>
      <w:bookmarkStart w:id="6692" w:name="_Toc180396996"/>
      <w:bookmarkEnd w:id="6688"/>
      <w:ins w:id="6693" w:author="C1-245350" w:date="2024-10-15T09:39:00Z">
        <w:r w:rsidRPr="004D3578">
          <w:t>Annex A</w:t>
        </w:r>
      </w:ins>
      <w:ins w:id="6694" w:author="Rapporteur" w:date="2024-10-16T12:18:00Z">
        <w:r w:rsidR="00DB4D7D">
          <w:t>1</w:t>
        </w:r>
      </w:ins>
      <w:ins w:id="6695" w:author="C1-245350" w:date="2024-10-15T09:39:00Z">
        <w:r w:rsidRPr="004D3578">
          <w:t xml:space="preserve"> (normative):</w:t>
        </w:r>
        <w:r w:rsidRPr="004D3578">
          <w:br/>
        </w:r>
        <w:r>
          <w:t>OpenAPI specification</w:t>
        </w:r>
        <w:bookmarkEnd w:id="6691"/>
        <w:bookmarkEnd w:id="6692"/>
      </w:ins>
    </w:p>
    <w:p w14:paraId="69F13887" w14:textId="77777777" w:rsidR="00851F2B" w:rsidRDefault="00851F2B" w:rsidP="00851F2B">
      <w:pPr>
        <w:pStyle w:val="Heading1"/>
        <w:pBdr>
          <w:top w:val="none" w:sz="0" w:space="0" w:color="auto"/>
        </w:pBdr>
        <w:rPr>
          <w:ins w:id="6696" w:author="C1-245350" w:date="2024-10-15T09:39:00Z"/>
        </w:rPr>
      </w:pPr>
      <w:bookmarkStart w:id="6697" w:name="_Toc67903568"/>
      <w:bookmarkStart w:id="6698" w:name="_Toc180396997"/>
      <w:ins w:id="6699" w:author="C1-245350" w:date="2024-10-15T09:39:00Z">
        <w:r>
          <w:t>A1.1</w:t>
        </w:r>
        <w:r>
          <w:tab/>
          <w:t>General</w:t>
        </w:r>
        <w:bookmarkEnd w:id="6697"/>
        <w:bookmarkEnd w:id="6698"/>
      </w:ins>
    </w:p>
    <w:p w14:paraId="661270B4" w14:textId="77777777" w:rsidR="00851F2B" w:rsidRPr="00540071" w:rsidRDefault="00851F2B" w:rsidP="00851F2B">
      <w:pPr>
        <w:rPr>
          <w:ins w:id="6700" w:author="C1-245350" w:date="2024-10-15T09:39:00Z"/>
        </w:rPr>
      </w:pPr>
      <w:ins w:id="6701" w:author="C1-245350" w:date="2024-10-15T09:39:00Z">
        <w:r w:rsidRPr="00540071">
          <w:t>This Annex specifies the formal definition of the API(s) defined in the present specification. It consists of OpenAPI specifications in YAML format.</w:t>
        </w:r>
      </w:ins>
    </w:p>
    <w:p w14:paraId="6C7A852D" w14:textId="77777777" w:rsidR="00851F2B" w:rsidRPr="00EA7D0A" w:rsidRDefault="00851F2B" w:rsidP="00851F2B">
      <w:pPr>
        <w:rPr>
          <w:ins w:id="6702" w:author="C1-245350" w:date="2024-10-15T09:39:00Z"/>
        </w:rPr>
      </w:pPr>
      <w:ins w:id="6703" w:author="C1-245350" w:date="2024-10-15T09:39: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353FCBE" w14:textId="77777777" w:rsidR="00851F2B" w:rsidRPr="004D2E9A" w:rsidRDefault="00851F2B" w:rsidP="00851F2B">
      <w:pPr>
        <w:pStyle w:val="NO"/>
        <w:rPr>
          <w:ins w:id="6704" w:author="C1-245350" w:date="2024-10-15T09:39:00Z"/>
        </w:rPr>
      </w:pPr>
      <w:ins w:id="6705" w:author="C1-245350" w:date="2024-10-15T09:39:00Z">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3813E65B" w14:textId="21A936CF" w:rsidR="00851F2B" w:rsidRPr="006D6534" w:rsidRDefault="00851F2B" w:rsidP="00851F2B">
      <w:pPr>
        <w:rPr>
          <w:ins w:id="6706" w:author="C1-245350" w:date="2024-10-15T09:39:00Z"/>
        </w:rPr>
      </w:pPr>
      <w:ins w:id="6707" w:author="C1-245350" w:date="2024-10-15T09:39: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ns w:id="6708" w:author="Rapporteur" w:date="2024-10-16T13:09:00Z">
        <w:r w:rsidR="00A41D6F">
          <w:t>8</w:t>
        </w:r>
      </w:ins>
      <w:ins w:id="6709" w:author="C1-245350" w:date="2024-10-15T09:39:00Z">
        <w:r>
          <w:t>] and clause 5B of 3GPP TR 21.900 [</w:t>
        </w:r>
      </w:ins>
      <w:ins w:id="6710" w:author="Rapporteur" w:date="2024-10-16T12:17:00Z">
        <w:r w:rsidR="00B158A3">
          <w:t>1</w:t>
        </w:r>
      </w:ins>
      <w:ins w:id="6711" w:author="C1-245350" w:date="2024-10-15T09:39:00Z">
        <w:r>
          <w:t>]).</w:t>
        </w:r>
      </w:ins>
    </w:p>
    <w:p w14:paraId="6E790906" w14:textId="77777777" w:rsidR="00851F2B" w:rsidRDefault="00851F2B" w:rsidP="00851F2B">
      <w:pPr>
        <w:pStyle w:val="Heading1"/>
        <w:pBdr>
          <w:top w:val="none" w:sz="0" w:space="0" w:color="auto"/>
        </w:pBdr>
        <w:rPr>
          <w:ins w:id="6712" w:author="C1-245350" w:date="2024-10-15T09:39:00Z"/>
        </w:rPr>
      </w:pPr>
      <w:bookmarkStart w:id="6713" w:name="_Toc180396998"/>
      <w:ins w:id="6714" w:author="C1-245350" w:date="2024-10-15T09:39:00Z">
        <w:r>
          <w:t>A1.2</w:t>
        </w:r>
        <w:r>
          <w:tab/>
          <w:t>&lt;Service 1&gt; API</w:t>
        </w:r>
        <w:bookmarkEnd w:id="6713"/>
      </w:ins>
    </w:p>
    <w:p w14:paraId="345C0E76" w14:textId="77777777" w:rsidR="00851F2B" w:rsidRDefault="00851F2B" w:rsidP="00851F2B">
      <w:pPr>
        <w:pStyle w:val="Guidance"/>
        <w:rPr>
          <w:ins w:id="6715" w:author="C1-245350" w:date="2024-10-15T09:39:00Z"/>
        </w:rPr>
      </w:pPr>
      <w:ins w:id="6716" w:author="C1-245350" w:date="2024-10-15T09:39:00Z">
        <w:r>
          <w:t>Where &lt;Service 1&gt; is to be replaced by the name of the Service (e.g. Nsmf_PDUSession).</w:t>
        </w:r>
      </w:ins>
    </w:p>
    <w:p w14:paraId="4AA39245" w14:textId="77777777" w:rsidR="00851F2B" w:rsidRDefault="00851F2B" w:rsidP="00851F2B">
      <w:pPr>
        <w:pStyle w:val="Guidance"/>
        <w:rPr>
          <w:ins w:id="6717" w:author="C1-245350" w:date="2024-10-15T09:39:00Z"/>
        </w:rPr>
      </w:pPr>
      <w:ins w:id="6718" w:author="C1-245350" w:date="2024-10-15T09:39:00Z">
        <w:r>
          <w:t>One clause is introduced per Service, with the corresponding OpenAPI 3.0.0 Document.</w:t>
        </w:r>
      </w:ins>
    </w:p>
    <w:p w14:paraId="002F2CE6" w14:textId="77777777" w:rsidR="00851F2B" w:rsidRDefault="00851F2B" w:rsidP="00851F2B">
      <w:pPr>
        <w:pStyle w:val="Guidance"/>
        <w:rPr>
          <w:ins w:id="6719" w:author="C1-245350" w:date="2024-10-15T09:39:00Z"/>
        </w:rPr>
      </w:pPr>
      <w:ins w:id="6720" w:author="C1-245350" w:date="2024-10-15T09:39:00Z">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ins>
    </w:p>
    <w:p w14:paraId="2CDA2023" w14:textId="77777777" w:rsidR="00851F2B" w:rsidRPr="00986E88" w:rsidRDefault="00851F2B" w:rsidP="00851F2B">
      <w:pPr>
        <w:pStyle w:val="PL"/>
        <w:rPr>
          <w:ins w:id="6721" w:author="C1-245350" w:date="2024-10-15T09:39:00Z"/>
        </w:rPr>
      </w:pPr>
      <w:ins w:id="6722" w:author="C1-245350" w:date="2024-10-15T09:39:00Z">
        <w:r w:rsidRPr="00986E88">
          <w:t>openapi: 3.0.0</w:t>
        </w:r>
      </w:ins>
    </w:p>
    <w:p w14:paraId="470FBB7A" w14:textId="77777777" w:rsidR="00851F2B" w:rsidRPr="003B6423" w:rsidRDefault="00851F2B" w:rsidP="00851F2B">
      <w:pPr>
        <w:pStyle w:val="PL"/>
        <w:rPr>
          <w:ins w:id="6723" w:author="C1-245350" w:date="2024-10-15T09:39:00Z"/>
          <w:lang w:val="fr-FR"/>
        </w:rPr>
      </w:pPr>
      <w:ins w:id="6724" w:author="C1-245350" w:date="2024-10-15T09:39:00Z">
        <w:r w:rsidRPr="003B6423">
          <w:rPr>
            <w:lang w:val="fr-FR"/>
          </w:rPr>
          <w:t>info:</w:t>
        </w:r>
      </w:ins>
    </w:p>
    <w:p w14:paraId="41981A9A" w14:textId="77777777" w:rsidR="00851F2B" w:rsidRPr="003B6423" w:rsidRDefault="00851F2B" w:rsidP="00851F2B">
      <w:pPr>
        <w:pStyle w:val="PL"/>
        <w:rPr>
          <w:ins w:id="6725" w:author="C1-245350" w:date="2024-10-15T09:39:00Z"/>
          <w:lang w:val="fr-FR"/>
        </w:rPr>
      </w:pPr>
      <w:ins w:id="6726" w:author="C1-245350" w:date="2024-10-15T09:39:00Z">
        <w:r w:rsidRPr="003B6423">
          <w:rPr>
            <w:lang w:val="fr-FR"/>
          </w:rPr>
          <w:t xml:space="preserve">  title: </w:t>
        </w:r>
        <w:r>
          <w:rPr>
            <w:lang w:val="fr-FR"/>
          </w:rPr>
          <w:t>&lt;API Name&gt;</w:t>
        </w:r>
      </w:ins>
    </w:p>
    <w:p w14:paraId="03415346" w14:textId="77777777" w:rsidR="00851F2B" w:rsidRPr="003B6423" w:rsidRDefault="00851F2B" w:rsidP="00851F2B">
      <w:pPr>
        <w:pStyle w:val="PL"/>
        <w:rPr>
          <w:ins w:id="6727" w:author="C1-245350" w:date="2024-10-15T09:39:00Z"/>
          <w:lang w:val="fr-FR"/>
        </w:rPr>
      </w:pPr>
      <w:ins w:id="6728" w:author="C1-245350" w:date="2024-10-15T09:39:00Z">
        <w:r w:rsidRPr="003B6423">
          <w:rPr>
            <w:lang w:val="fr-FR"/>
          </w:rPr>
          <w:t xml:space="preserve">  version: </w:t>
        </w:r>
        <w:r>
          <w:rPr>
            <w:lang w:val="fr-FR"/>
          </w:rPr>
          <w:t>1.0.0-alpha.1</w:t>
        </w:r>
      </w:ins>
    </w:p>
    <w:p w14:paraId="7C246949" w14:textId="77777777" w:rsidR="00851F2B" w:rsidRDefault="00851F2B" w:rsidP="00851F2B">
      <w:pPr>
        <w:pStyle w:val="PL"/>
        <w:rPr>
          <w:ins w:id="6729" w:author="C1-245350" w:date="2024-10-15T09:39:00Z"/>
        </w:rPr>
      </w:pPr>
      <w:ins w:id="6730" w:author="C1-245350" w:date="2024-10-15T09:39:00Z">
        <w:r w:rsidRPr="003B6423">
          <w:rPr>
            <w:lang w:val="fr-FR"/>
          </w:rPr>
          <w:t xml:space="preserve">  description: </w:t>
        </w:r>
        <w:r>
          <w:t>|</w:t>
        </w:r>
      </w:ins>
    </w:p>
    <w:p w14:paraId="1BE812F4" w14:textId="77777777" w:rsidR="00851F2B" w:rsidRPr="003B6423" w:rsidRDefault="00851F2B" w:rsidP="00851F2B">
      <w:pPr>
        <w:pStyle w:val="PL"/>
        <w:rPr>
          <w:ins w:id="6731" w:author="C1-245350" w:date="2024-10-15T09:39:00Z"/>
          <w:lang w:val="fr-FR"/>
        </w:rPr>
      </w:pPr>
      <w:ins w:id="6732" w:author="C1-245350" w:date="2024-10-15T09:39:00Z">
        <w:r>
          <w:rPr>
            <w:lang w:val="fr-FR"/>
          </w:rPr>
          <w:t xml:space="preserve">    &lt;API Name&gt; Service.</w:t>
        </w:r>
      </w:ins>
    </w:p>
    <w:p w14:paraId="312BE7BE" w14:textId="77777777" w:rsidR="00851F2B" w:rsidRDefault="00851F2B" w:rsidP="00851F2B">
      <w:pPr>
        <w:pStyle w:val="PL"/>
        <w:rPr>
          <w:ins w:id="6733" w:author="C1-245350" w:date="2024-10-15T09:39:00Z"/>
        </w:rPr>
      </w:pPr>
      <w:ins w:id="6734" w:author="C1-245350" w:date="2024-10-15T09:39:00Z">
        <w:r>
          <w:t xml:space="preserve">    © &lt;yyyy&gt;, 3GPP Organizational Partners (ARIB, ATIS, CCSA, ETSI, TSDSI, TTA, TTC).</w:t>
        </w:r>
      </w:ins>
    </w:p>
    <w:p w14:paraId="7C663A56" w14:textId="77777777" w:rsidR="00851F2B" w:rsidRDefault="00851F2B" w:rsidP="00851F2B">
      <w:pPr>
        <w:pStyle w:val="PL"/>
        <w:rPr>
          <w:ins w:id="6735" w:author="C1-245350" w:date="2024-10-15T09:39:00Z"/>
        </w:rPr>
      </w:pPr>
      <w:ins w:id="6736" w:author="C1-245350" w:date="2024-10-15T09:39:00Z">
        <w:r>
          <w:t xml:space="preserve">    All rights reserved.</w:t>
        </w:r>
      </w:ins>
    </w:p>
    <w:p w14:paraId="78D8FF08" w14:textId="77777777" w:rsidR="00851F2B" w:rsidRPr="003B6423" w:rsidRDefault="00851F2B" w:rsidP="00851F2B">
      <w:pPr>
        <w:pStyle w:val="PL"/>
        <w:rPr>
          <w:ins w:id="6737" w:author="C1-245350" w:date="2024-10-15T09:39:00Z"/>
          <w:lang w:val="fr-FR"/>
        </w:rPr>
      </w:pPr>
      <w:ins w:id="6738" w:author="C1-245350" w:date="2024-10-15T09:39:00Z">
        <w:r w:rsidRPr="003B6423">
          <w:rPr>
            <w:lang w:val="fr-FR"/>
          </w:rPr>
          <w:t>externalDocs:</w:t>
        </w:r>
      </w:ins>
    </w:p>
    <w:p w14:paraId="37BCD79C" w14:textId="77777777" w:rsidR="00851F2B" w:rsidRPr="003B6423" w:rsidRDefault="00851F2B" w:rsidP="00851F2B">
      <w:pPr>
        <w:pStyle w:val="PL"/>
        <w:rPr>
          <w:ins w:id="6739" w:author="C1-245350" w:date="2024-10-15T09:39:00Z"/>
          <w:lang w:val="fr-FR"/>
        </w:rPr>
      </w:pPr>
      <w:ins w:id="6740" w:author="C1-245350" w:date="2024-10-15T09:39:00Z">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ins>
    </w:p>
    <w:p w14:paraId="62A83F55" w14:textId="77777777" w:rsidR="00851F2B" w:rsidRPr="003B6423" w:rsidRDefault="00851F2B" w:rsidP="00851F2B">
      <w:pPr>
        <w:pStyle w:val="PL"/>
        <w:rPr>
          <w:ins w:id="6741" w:author="C1-245350" w:date="2024-10-15T09:39:00Z"/>
          <w:lang w:val="fr-FR"/>
        </w:rPr>
      </w:pPr>
      <w:ins w:id="6742" w:author="C1-245350" w:date="2024-10-15T09:39:00Z">
        <w:r w:rsidRPr="003B6423">
          <w:rPr>
            <w:lang w:val="fr-FR"/>
          </w:rPr>
          <w:t xml:space="preserve">  url: http://www.3gpp.org/ftp/Specs/archive/29_series/29.</w:t>
        </w:r>
        <w:r>
          <w:rPr>
            <w:lang w:val="fr-FR"/>
          </w:rPr>
          <w:t>xxx</w:t>
        </w:r>
        <w:r w:rsidRPr="003B6423">
          <w:rPr>
            <w:lang w:val="fr-FR"/>
          </w:rPr>
          <w:t>/</w:t>
        </w:r>
      </w:ins>
    </w:p>
    <w:p w14:paraId="6B927A8A" w14:textId="77777777" w:rsidR="00851F2B" w:rsidRPr="001573A3" w:rsidRDefault="00851F2B" w:rsidP="00851F2B">
      <w:pPr>
        <w:pStyle w:val="PL"/>
        <w:rPr>
          <w:ins w:id="6743" w:author="C1-245350" w:date="2024-10-15T09:39:00Z"/>
        </w:rPr>
      </w:pPr>
      <w:ins w:id="6744" w:author="C1-245350" w:date="2024-10-15T09:39:00Z">
        <w:r w:rsidRPr="001573A3">
          <w:t>servers:</w:t>
        </w:r>
      </w:ins>
    </w:p>
    <w:p w14:paraId="6D73F817" w14:textId="77777777" w:rsidR="00851F2B" w:rsidRPr="001573A3" w:rsidRDefault="00851F2B" w:rsidP="00851F2B">
      <w:pPr>
        <w:pStyle w:val="PL"/>
        <w:rPr>
          <w:ins w:id="6745" w:author="C1-245350" w:date="2024-10-15T09:39:00Z"/>
        </w:rPr>
      </w:pPr>
      <w:ins w:id="6746" w:author="C1-245350" w:date="2024-10-15T09:39:00Z">
        <w:r w:rsidRPr="001573A3">
          <w:t xml:space="preserve">  - url: '{apiRoot}/</w:t>
        </w:r>
        <w:r>
          <w:t>&lt;API name in lower letters</w:t>
        </w:r>
        <w:r w:rsidRPr="00247E30">
          <w:t>. Composed names are separated with a hyphen</w:t>
        </w:r>
        <w:r>
          <w:t>&gt;</w:t>
        </w:r>
        <w:r w:rsidRPr="001573A3">
          <w:t>/v1'</w:t>
        </w:r>
      </w:ins>
    </w:p>
    <w:p w14:paraId="15018338" w14:textId="77777777" w:rsidR="00851F2B" w:rsidRPr="00986E88" w:rsidRDefault="00851F2B" w:rsidP="00851F2B">
      <w:pPr>
        <w:pStyle w:val="PL"/>
        <w:rPr>
          <w:ins w:id="6747" w:author="C1-245350" w:date="2024-10-15T09:39:00Z"/>
        </w:rPr>
      </w:pPr>
      <w:ins w:id="6748" w:author="C1-245350" w:date="2024-10-15T09:39:00Z">
        <w:r w:rsidRPr="001573A3">
          <w:t xml:space="preserve">    </w:t>
        </w:r>
        <w:r w:rsidRPr="00986E88">
          <w:t>variables:</w:t>
        </w:r>
      </w:ins>
    </w:p>
    <w:p w14:paraId="7613AE5E" w14:textId="77777777" w:rsidR="00851F2B" w:rsidRPr="00986E88" w:rsidRDefault="00851F2B" w:rsidP="00851F2B">
      <w:pPr>
        <w:pStyle w:val="PL"/>
        <w:rPr>
          <w:ins w:id="6749" w:author="C1-245350" w:date="2024-10-15T09:39:00Z"/>
        </w:rPr>
      </w:pPr>
      <w:ins w:id="6750" w:author="C1-245350" w:date="2024-10-15T09:39:00Z">
        <w:r w:rsidRPr="00986E88">
          <w:t xml:space="preserve">      apiRoot:</w:t>
        </w:r>
      </w:ins>
    </w:p>
    <w:p w14:paraId="6C1540BC" w14:textId="77777777" w:rsidR="00851F2B" w:rsidRPr="00986E88" w:rsidRDefault="00851F2B" w:rsidP="00851F2B">
      <w:pPr>
        <w:pStyle w:val="PL"/>
        <w:rPr>
          <w:ins w:id="6751" w:author="C1-245350" w:date="2024-10-15T09:39:00Z"/>
        </w:rPr>
      </w:pPr>
      <w:ins w:id="6752" w:author="C1-245350" w:date="2024-10-15T09:39:00Z">
        <w:r w:rsidRPr="00986E88">
          <w:t xml:space="preserve">        default: </w:t>
        </w:r>
        <w:r>
          <w:t>https://example</w:t>
        </w:r>
        <w:r w:rsidRPr="00986E88">
          <w:t>.com</w:t>
        </w:r>
      </w:ins>
    </w:p>
    <w:p w14:paraId="06615E6B" w14:textId="77777777" w:rsidR="00851F2B" w:rsidRPr="00986E88" w:rsidRDefault="00851F2B" w:rsidP="00851F2B">
      <w:pPr>
        <w:pStyle w:val="PL"/>
        <w:rPr>
          <w:ins w:id="6753" w:author="C1-245350" w:date="2024-10-15T09:39:00Z"/>
        </w:rPr>
      </w:pPr>
      <w:ins w:id="6754" w:author="C1-245350" w:date="2024-10-15T09:39:00Z">
        <w:r w:rsidRPr="00986E88">
          <w:t xml:space="preserve">        description: apiRoot as defined in </w:t>
        </w:r>
        <w:r>
          <w:t>clause</w:t>
        </w:r>
        <w:r w:rsidRPr="00986E88">
          <w:t xml:space="preserve"> 4.4 of 3GPP TS 29.501</w:t>
        </w:r>
      </w:ins>
    </w:p>
    <w:p w14:paraId="606FD48F" w14:textId="77777777" w:rsidR="00851F2B" w:rsidRPr="002857AD" w:rsidRDefault="00851F2B" w:rsidP="00851F2B">
      <w:pPr>
        <w:pStyle w:val="PL"/>
        <w:rPr>
          <w:ins w:id="6755" w:author="C1-245350" w:date="2024-10-15T09:39:00Z"/>
        </w:rPr>
      </w:pPr>
      <w:ins w:id="6756" w:author="C1-245350" w:date="2024-10-15T09:39:00Z">
        <w:r w:rsidRPr="002857AD">
          <w:t>security:</w:t>
        </w:r>
      </w:ins>
    </w:p>
    <w:p w14:paraId="3D3A59CD" w14:textId="77777777" w:rsidR="00851F2B" w:rsidRPr="002857AD" w:rsidRDefault="00851F2B" w:rsidP="00851F2B">
      <w:pPr>
        <w:pStyle w:val="PL"/>
        <w:rPr>
          <w:ins w:id="6757" w:author="C1-245350" w:date="2024-10-15T09:39:00Z"/>
        </w:rPr>
      </w:pPr>
      <w:ins w:id="6758" w:author="C1-245350" w:date="2024-10-15T09:39:00Z">
        <w:r w:rsidRPr="002857AD">
          <w:t xml:space="preserve">  - {}</w:t>
        </w:r>
      </w:ins>
    </w:p>
    <w:p w14:paraId="0293DDE0" w14:textId="77777777" w:rsidR="00851F2B" w:rsidRPr="002857AD" w:rsidRDefault="00851F2B" w:rsidP="00851F2B">
      <w:pPr>
        <w:pStyle w:val="PL"/>
        <w:rPr>
          <w:ins w:id="6759" w:author="C1-245350" w:date="2024-10-15T09:39:00Z"/>
        </w:rPr>
      </w:pPr>
      <w:ins w:id="6760" w:author="C1-245350" w:date="2024-10-15T09:39:00Z">
        <w:r>
          <w:t xml:space="preserve">  - oAuth2ClientCredentials:</w:t>
        </w:r>
      </w:ins>
    </w:p>
    <w:p w14:paraId="7DB38A07" w14:textId="77777777" w:rsidR="00851F2B" w:rsidRDefault="00851F2B" w:rsidP="00851F2B">
      <w:pPr>
        <w:pStyle w:val="PL"/>
        <w:rPr>
          <w:ins w:id="6761" w:author="C1-245350" w:date="2024-10-15T09:39:00Z"/>
        </w:rPr>
      </w:pPr>
      <w:ins w:id="6762" w:author="C1-245350" w:date="2024-10-15T09:39:00Z">
        <w:r>
          <w:t xml:space="preserve">    - &lt;API name in lower letters with undesrscores&gt;</w:t>
        </w:r>
      </w:ins>
    </w:p>
    <w:p w14:paraId="6BC31C76" w14:textId="77777777" w:rsidR="00851F2B" w:rsidRDefault="00851F2B" w:rsidP="00851F2B">
      <w:pPr>
        <w:pStyle w:val="PL"/>
        <w:rPr>
          <w:ins w:id="6763" w:author="C1-245350" w:date="2024-10-15T09:39:00Z"/>
        </w:rPr>
      </w:pPr>
      <w:ins w:id="6764" w:author="C1-245350" w:date="2024-10-15T09:39:00Z">
        <w:r w:rsidRPr="00986E88">
          <w:t>paths:</w:t>
        </w:r>
      </w:ins>
    </w:p>
    <w:p w14:paraId="3727DD9E" w14:textId="77777777" w:rsidR="00851F2B" w:rsidRPr="00986E88" w:rsidRDefault="00851F2B" w:rsidP="00851F2B">
      <w:pPr>
        <w:pStyle w:val="PL"/>
        <w:rPr>
          <w:ins w:id="6765" w:author="C1-245350" w:date="2024-10-15T09:39:00Z"/>
        </w:rPr>
      </w:pPr>
      <w:ins w:id="6766" w:author="C1-245350" w:date="2024-10-15T09:39:00Z">
        <w:r>
          <w:t xml:space="preserve">  # API specific definitions , below is an example</w:t>
        </w:r>
      </w:ins>
    </w:p>
    <w:p w14:paraId="0F6DCEE4" w14:textId="77777777" w:rsidR="00851F2B" w:rsidRPr="00986E88" w:rsidRDefault="00851F2B" w:rsidP="00851F2B">
      <w:pPr>
        <w:pStyle w:val="PL"/>
        <w:rPr>
          <w:ins w:id="6767" w:author="C1-245350" w:date="2024-10-15T09:39:00Z"/>
        </w:rPr>
      </w:pPr>
      <w:ins w:id="6768" w:author="C1-245350" w:date="2024-10-15T09:39:00Z">
        <w:r w:rsidRPr="00986E88">
          <w:t xml:space="preserve">  /subscriptions:</w:t>
        </w:r>
      </w:ins>
    </w:p>
    <w:p w14:paraId="02A6C82A" w14:textId="77777777" w:rsidR="00851F2B" w:rsidRPr="00986E88" w:rsidRDefault="00851F2B" w:rsidP="00851F2B">
      <w:pPr>
        <w:pStyle w:val="PL"/>
        <w:rPr>
          <w:ins w:id="6769" w:author="C1-245350" w:date="2024-10-15T09:39:00Z"/>
        </w:rPr>
      </w:pPr>
      <w:ins w:id="6770" w:author="C1-245350" w:date="2024-10-15T09:39:00Z">
        <w:r w:rsidRPr="00986E88">
          <w:t xml:space="preserve">    post:</w:t>
        </w:r>
      </w:ins>
    </w:p>
    <w:p w14:paraId="5359A3BC" w14:textId="77777777" w:rsidR="00851F2B" w:rsidRPr="000B71E3" w:rsidRDefault="00851F2B" w:rsidP="00851F2B">
      <w:pPr>
        <w:pStyle w:val="PL"/>
        <w:rPr>
          <w:ins w:id="6771" w:author="C1-245350" w:date="2024-10-15T09:39:00Z"/>
        </w:rPr>
      </w:pPr>
      <w:ins w:id="6772" w:author="C1-245350" w:date="2024-10-15T09:39:00Z">
        <w:r w:rsidRPr="000B71E3">
          <w:t xml:space="preserve">      summary: subscribe to notifications</w:t>
        </w:r>
      </w:ins>
    </w:p>
    <w:p w14:paraId="30EB5125" w14:textId="77777777" w:rsidR="00851F2B" w:rsidRDefault="00851F2B" w:rsidP="00851F2B">
      <w:pPr>
        <w:pStyle w:val="PL"/>
        <w:rPr>
          <w:ins w:id="6773" w:author="C1-245350" w:date="2024-10-15T09:39:00Z"/>
        </w:rPr>
      </w:pPr>
      <w:ins w:id="6774" w:author="C1-245350" w:date="2024-10-15T09:39:00Z">
        <w:r>
          <w:t xml:space="preserve">      operationId: CreateIndividualSubcription</w:t>
        </w:r>
      </w:ins>
    </w:p>
    <w:p w14:paraId="4E94CDDC" w14:textId="77777777" w:rsidR="00851F2B" w:rsidRDefault="00851F2B" w:rsidP="00851F2B">
      <w:pPr>
        <w:pStyle w:val="PL"/>
        <w:rPr>
          <w:ins w:id="6775" w:author="C1-245350" w:date="2024-10-15T09:39:00Z"/>
        </w:rPr>
      </w:pPr>
      <w:ins w:id="6776" w:author="C1-245350" w:date="2024-10-15T09:39:00Z">
        <w:r>
          <w:t xml:space="preserve">      tags:</w:t>
        </w:r>
      </w:ins>
    </w:p>
    <w:p w14:paraId="3DAA4D75" w14:textId="77777777" w:rsidR="00851F2B" w:rsidRDefault="00851F2B" w:rsidP="00851F2B">
      <w:pPr>
        <w:pStyle w:val="PL"/>
        <w:rPr>
          <w:ins w:id="6777" w:author="C1-245350" w:date="2024-10-15T09:39:00Z"/>
        </w:rPr>
      </w:pPr>
      <w:ins w:id="6778" w:author="C1-245350" w:date="2024-10-15T09:39:00Z">
        <w:r>
          <w:t xml:space="preserve">        - Subscriptions (Collection)</w:t>
        </w:r>
      </w:ins>
    </w:p>
    <w:p w14:paraId="496A67DB" w14:textId="77777777" w:rsidR="00851F2B" w:rsidRPr="00986E88" w:rsidRDefault="00851F2B" w:rsidP="00851F2B">
      <w:pPr>
        <w:pStyle w:val="PL"/>
        <w:rPr>
          <w:ins w:id="6779" w:author="C1-245350" w:date="2024-10-15T09:39:00Z"/>
        </w:rPr>
      </w:pPr>
      <w:ins w:id="6780" w:author="C1-245350" w:date="2024-10-15T09:39:00Z">
        <w:r w:rsidRPr="00986E88">
          <w:t xml:space="preserve">      requestBody:</w:t>
        </w:r>
      </w:ins>
    </w:p>
    <w:p w14:paraId="121F1B0C" w14:textId="77777777" w:rsidR="00851F2B" w:rsidRPr="00986E88" w:rsidRDefault="00851F2B" w:rsidP="00851F2B">
      <w:pPr>
        <w:pStyle w:val="PL"/>
        <w:rPr>
          <w:ins w:id="6781" w:author="C1-245350" w:date="2024-10-15T09:39:00Z"/>
        </w:rPr>
      </w:pPr>
      <w:ins w:id="6782" w:author="C1-245350" w:date="2024-10-15T09:39:00Z">
        <w:r w:rsidRPr="00986E88">
          <w:t xml:space="preserve">        required: true</w:t>
        </w:r>
      </w:ins>
    </w:p>
    <w:p w14:paraId="4E5D50B5" w14:textId="77777777" w:rsidR="00851F2B" w:rsidRPr="00986E88" w:rsidRDefault="00851F2B" w:rsidP="00851F2B">
      <w:pPr>
        <w:pStyle w:val="PL"/>
        <w:rPr>
          <w:ins w:id="6783" w:author="C1-245350" w:date="2024-10-15T09:39:00Z"/>
        </w:rPr>
      </w:pPr>
      <w:ins w:id="6784" w:author="C1-245350" w:date="2024-10-15T09:39:00Z">
        <w:r w:rsidRPr="00986E88">
          <w:t xml:space="preserve">        content:</w:t>
        </w:r>
      </w:ins>
    </w:p>
    <w:p w14:paraId="6CEE162E" w14:textId="77777777" w:rsidR="00851F2B" w:rsidRPr="00986E88" w:rsidRDefault="00851F2B" w:rsidP="00851F2B">
      <w:pPr>
        <w:pStyle w:val="PL"/>
        <w:rPr>
          <w:ins w:id="6785" w:author="C1-245350" w:date="2024-10-15T09:39:00Z"/>
        </w:rPr>
      </w:pPr>
      <w:ins w:id="6786" w:author="C1-245350" w:date="2024-10-15T09:39:00Z">
        <w:r w:rsidRPr="00986E88">
          <w:t xml:space="preserve">          application/json:</w:t>
        </w:r>
      </w:ins>
    </w:p>
    <w:p w14:paraId="04D5C82B" w14:textId="77777777" w:rsidR="00851F2B" w:rsidRPr="00986E88" w:rsidRDefault="00851F2B" w:rsidP="00851F2B">
      <w:pPr>
        <w:pStyle w:val="PL"/>
        <w:rPr>
          <w:ins w:id="6787" w:author="C1-245350" w:date="2024-10-15T09:39:00Z"/>
        </w:rPr>
      </w:pPr>
      <w:ins w:id="6788" w:author="C1-245350" w:date="2024-10-15T09:39:00Z">
        <w:r w:rsidRPr="00986E88">
          <w:t xml:space="preserve">            schema:</w:t>
        </w:r>
      </w:ins>
    </w:p>
    <w:p w14:paraId="186CCB00" w14:textId="77777777" w:rsidR="00851F2B" w:rsidRPr="00986E88" w:rsidRDefault="00851F2B" w:rsidP="00851F2B">
      <w:pPr>
        <w:pStyle w:val="PL"/>
        <w:rPr>
          <w:ins w:id="6789" w:author="C1-245350" w:date="2024-10-15T09:39:00Z"/>
        </w:rPr>
      </w:pPr>
      <w:ins w:id="6790" w:author="C1-245350" w:date="2024-10-15T09:39:00Z">
        <w:r w:rsidRPr="00986E88">
          <w:t xml:space="preserve">              $ref: '#/components/schemas/NsmfEventExposure'</w:t>
        </w:r>
      </w:ins>
    </w:p>
    <w:p w14:paraId="20B48D61" w14:textId="77777777" w:rsidR="00851F2B" w:rsidRPr="00986E88" w:rsidRDefault="00851F2B" w:rsidP="00851F2B">
      <w:pPr>
        <w:pStyle w:val="PL"/>
        <w:rPr>
          <w:ins w:id="6791" w:author="C1-245350" w:date="2024-10-15T09:39:00Z"/>
        </w:rPr>
      </w:pPr>
      <w:ins w:id="6792" w:author="C1-245350" w:date="2024-10-15T09:39:00Z">
        <w:r w:rsidRPr="00986E88">
          <w:t xml:space="preserve">      responses:</w:t>
        </w:r>
      </w:ins>
    </w:p>
    <w:p w14:paraId="49A07590" w14:textId="77777777" w:rsidR="00851F2B" w:rsidRPr="00986E88" w:rsidRDefault="00851F2B" w:rsidP="00851F2B">
      <w:pPr>
        <w:pStyle w:val="PL"/>
        <w:rPr>
          <w:ins w:id="6793" w:author="C1-245350" w:date="2024-10-15T09:39:00Z"/>
        </w:rPr>
      </w:pPr>
      <w:ins w:id="6794" w:author="C1-245350" w:date="2024-10-15T09:39:00Z">
        <w:r w:rsidRPr="00986E88">
          <w:t xml:space="preserve">        '201':</w:t>
        </w:r>
      </w:ins>
    </w:p>
    <w:p w14:paraId="2BCAFF6A" w14:textId="77777777" w:rsidR="00851F2B" w:rsidRPr="00986E88" w:rsidRDefault="00851F2B" w:rsidP="00851F2B">
      <w:pPr>
        <w:pStyle w:val="PL"/>
        <w:rPr>
          <w:ins w:id="6795" w:author="C1-245350" w:date="2024-10-15T09:39:00Z"/>
        </w:rPr>
      </w:pPr>
      <w:ins w:id="6796" w:author="C1-245350" w:date="2024-10-15T09:39:00Z">
        <w:r w:rsidRPr="00986E88">
          <w:t xml:space="preserve">          description: Success</w:t>
        </w:r>
      </w:ins>
    </w:p>
    <w:p w14:paraId="25B540C7" w14:textId="77777777" w:rsidR="00851F2B" w:rsidRPr="00986E88" w:rsidRDefault="00851F2B" w:rsidP="00851F2B">
      <w:pPr>
        <w:pStyle w:val="PL"/>
        <w:rPr>
          <w:ins w:id="6797" w:author="C1-245350" w:date="2024-10-15T09:39:00Z"/>
        </w:rPr>
      </w:pPr>
      <w:ins w:id="6798" w:author="C1-245350" w:date="2024-10-15T09:39:00Z">
        <w:r w:rsidRPr="00986E88">
          <w:t xml:space="preserve">          content:</w:t>
        </w:r>
      </w:ins>
    </w:p>
    <w:p w14:paraId="3582DFC5" w14:textId="77777777" w:rsidR="00851F2B" w:rsidRPr="00986E88" w:rsidRDefault="00851F2B" w:rsidP="00851F2B">
      <w:pPr>
        <w:pStyle w:val="PL"/>
        <w:rPr>
          <w:ins w:id="6799" w:author="C1-245350" w:date="2024-10-15T09:39:00Z"/>
        </w:rPr>
      </w:pPr>
      <w:ins w:id="6800" w:author="C1-245350" w:date="2024-10-15T09:39:00Z">
        <w:r w:rsidRPr="00986E88">
          <w:t xml:space="preserve">            application/json:</w:t>
        </w:r>
      </w:ins>
    </w:p>
    <w:p w14:paraId="78CF5B5C" w14:textId="77777777" w:rsidR="00851F2B" w:rsidRPr="00986E88" w:rsidRDefault="00851F2B" w:rsidP="00851F2B">
      <w:pPr>
        <w:pStyle w:val="PL"/>
        <w:rPr>
          <w:ins w:id="6801" w:author="C1-245350" w:date="2024-10-15T09:39:00Z"/>
        </w:rPr>
      </w:pPr>
      <w:ins w:id="6802" w:author="C1-245350" w:date="2024-10-15T09:39:00Z">
        <w:r w:rsidRPr="00986E88">
          <w:t xml:space="preserve">              schema:</w:t>
        </w:r>
      </w:ins>
    </w:p>
    <w:p w14:paraId="45F0CD9C" w14:textId="77777777" w:rsidR="00851F2B" w:rsidRPr="00986E88" w:rsidRDefault="00851F2B" w:rsidP="00851F2B">
      <w:pPr>
        <w:pStyle w:val="PL"/>
        <w:rPr>
          <w:ins w:id="6803" w:author="C1-245350" w:date="2024-10-15T09:39:00Z"/>
        </w:rPr>
      </w:pPr>
      <w:ins w:id="6804" w:author="C1-245350" w:date="2024-10-15T09:39:00Z">
        <w:r w:rsidRPr="00986E88">
          <w:t xml:space="preserve">                $ref: '#/components/schemas/</w:t>
        </w:r>
        <w:r>
          <w:t>&lt;xxx&gt;</w:t>
        </w:r>
        <w:r w:rsidRPr="00986E88">
          <w:t>'</w:t>
        </w:r>
      </w:ins>
    </w:p>
    <w:p w14:paraId="420CB6CF" w14:textId="77777777" w:rsidR="00851F2B" w:rsidRDefault="00851F2B" w:rsidP="00851F2B">
      <w:pPr>
        <w:pStyle w:val="PL"/>
        <w:rPr>
          <w:ins w:id="6805" w:author="C1-245350" w:date="2024-10-15T09:39:00Z"/>
        </w:rPr>
      </w:pPr>
      <w:ins w:id="6806" w:author="C1-245350" w:date="2024-10-15T09:39:00Z">
        <w:r>
          <w:t xml:space="preserve">          headers:</w:t>
        </w:r>
      </w:ins>
    </w:p>
    <w:p w14:paraId="7CCDF491" w14:textId="77777777" w:rsidR="00851F2B" w:rsidRDefault="00851F2B" w:rsidP="00851F2B">
      <w:pPr>
        <w:pStyle w:val="PL"/>
        <w:rPr>
          <w:ins w:id="6807" w:author="C1-245350" w:date="2024-10-15T09:39:00Z"/>
        </w:rPr>
      </w:pPr>
      <w:ins w:id="6808" w:author="C1-245350" w:date="2024-10-15T09:39:00Z">
        <w:r>
          <w:t xml:space="preserve">            Location:</w:t>
        </w:r>
      </w:ins>
    </w:p>
    <w:p w14:paraId="042C68EC" w14:textId="77777777" w:rsidR="00851F2B" w:rsidRDefault="00851F2B" w:rsidP="00851F2B">
      <w:pPr>
        <w:pStyle w:val="PL"/>
        <w:rPr>
          <w:ins w:id="6809" w:author="C1-245350" w:date="2024-10-15T09:39:00Z"/>
        </w:rPr>
      </w:pPr>
      <w:ins w:id="6810" w:author="C1-245350" w:date="2024-10-15T09:39:00Z">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ins>
    </w:p>
    <w:p w14:paraId="36C1DE28" w14:textId="77777777" w:rsidR="00851F2B" w:rsidRDefault="00851F2B" w:rsidP="00851F2B">
      <w:pPr>
        <w:pStyle w:val="PL"/>
        <w:rPr>
          <w:ins w:id="6811" w:author="C1-245350" w:date="2024-10-15T09:39:00Z"/>
        </w:rPr>
      </w:pPr>
      <w:ins w:id="6812" w:author="C1-245350" w:date="2024-10-15T09:39:00Z">
        <w:r>
          <w:t xml:space="preserve">              required: true</w:t>
        </w:r>
      </w:ins>
    </w:p>
    <w:p w14:paraId="467475C1" w14:textId="77777777" w:rsidR="00851F2B" w:rsidRDefault="00851F2B" w:rsidP="00851F2B">
      <w:pPr>
        <w:pStyle w:val="PL"/>
        <w:rPr>
          <w:ins w:id="6813" w:author="C1-245350" w:date="2024-10-15T09:39:00Z"/>
        </w:rPr>
      </w:pPr>
      <w:ins w:id="6814" w:author="C1-245350" w:date="2024-10-15T09:39:00Z">
        <w:r>
          <w:t xml:space="preserve">              schema:</w:t>
        </w:r>
      </w:ins>
    </w:p>
    <w:p w14:paraId="7CD6430D" w14:textId="77777777" w:rsidR="00851F2B" w:rsidRDefault="00851F2B" w:rsidP="00851F2B">
      <w:pPr>
        <w:pStyle w:val="PL"/>
        <w:rPr>
          <w:ins w:id="6815" w:author="C1-245350" w:date="2024-10-15T09:39:00Z"/>
        </w:rPr>
      </w:pPr>
      <w:ins w:id="6816" w:author="C1-245350" w:date="2024-10-15T09:39:00Z">
        <w:r>
          <w:t xml:space="preserve">                type: string</w:t>
        </w:r>
      </w:ins>
    </w:p>
    <w:p w14:paraId="42D7570A" w14:textId="77777777" w:rsidR="00851F2B" w:rsidRPr="00986E88" w:rsidRDefault="00851F2B" w:rsidP="00851F2B">
      <w:pPr>
        <w:pStyle w:val="PL"/>
        <w:rPr>
          <w:ins w:id="6817" w:author="C1-245350" w:date="2024-10-15T09:39:00Z"/>
        </w:rPr>
      </w:pPr>
      <w:ins w:id="6818" w:author="C1-245350" w:date="2024-10-15T09:39:00Z">
        <w:r>
          <w:t xml:space="preserve">        '400</w:t>
        </w:r>
        <w:r w:rsidRPr="00986E88">
          <w:t>':</w:t>
        </w:r>
      </w:ins>
    </w:p>
    <w:p w14:paraId="5A32E449" w14:textId="77777777" w:rsidR="00851F2B" w:rsidRPr="008F2F3C" w:rsidRDefault="00851F2B" w:rsidP="00851F2B">
      <w:pPr>
        <w:pStyle w:val="PL"/>
        <w:rPr>
          <w:ins w:id="6819" w:author="C1-245350" w:date="2024-10-15T09:39:00Z"/>
        </w:rPr>
      </w:pPr>
      <w:ins w:id="6820" w:author="C1-245350" w:date="2024-10-15T09:39:00Z">
        <w:r w:rsidRPr="008F2F3C">
          <w:t xml:space="preserve">        </w:t>
        </w:r>
        <w:r>
          <w:t xml:space="preserve">  </w:t>
        </w:r>
        <w:r w:rsidRPr="008F2F3C">
          <w:t>$ref: 'TS29571_CommonData.yaml#/components/responses/400'</w:t>
        </w:r>
      </w:ins>
    </w:p>
    <w:p w14:paraId="6D6CB390" w14:textId="77777777" w:rsidR="00851F2B" w:rsidRPr="00986E88" w:rsidRDefault="00851F2B" w:rsidP="00851F2B">
      <w:pPr>
        <w:pStyle w:val="PL"/>
        <w:rPr>
          <w:ins w:id="6821" w:author="C1-245350" w:date="2024-10-15T09:39:00Z"/>
        </w:rPr>
      </w:pPr>
      <w:ins w:id="6822" w:author="C1-245350" w:date="2024-10-15T09:39:00Z">
        <w:r>
          <w:t xml:space="preserve">        '401</w:t>
        </w:r>
        <w:r w:rsidRPr="00986E88">
          <w:t>':</w:t>
        </w:r>
      </w:ins>
    </w:p>
    <w:p w14:paraId="7E317C7E" w14:textId="77777777" w:rsidR="00851F2B" w:rsidRPr="008F2F3C" w:rsidRDefault="00851F2B" w:rsidP="00851F2B">
      <w:pPr>
        <w:pStyle w:val="PL"/>
        <w:rPr>
          <w:ins w:id="6823" w:author="C1-245350" w:date="2024-10-15T09:39:00Z"/>
        </w:rPr>
      </w:pPr>
      <w:ins w:id="6824" w:author="C1-245350" w:date="2024-10-15T09:39:00Z">
        <w:r w:rsidRPr="008F2F3C">
          <w:t xml:space="preserve">        </w:t>
        </w:r>
        <w:r>
          <w:t xml:space="preserve">  </w:t>
        </w:r>
        <w:r w:rsidRPr="008F2F3C">
          <w:t>$ref: 'TS29571_CommonData.yaml#/components/responses/40</w:t>
        </w:r>
        <w:r>
          <w:t>1</w:t>
        </w:r>
        <w:r w:rsidRPr="008F2F3C">
          <w:t>'</w:t>
        </w:r>
      </w:ins>
    </w:p>
    <w:p w14:paraId="4B81DE3E" w14:textId="77777777" w:rsidR="00851F2B" w:rsidRPr="00986E88" w:rsidRDefault="00851F2B" w:rsidP="00851F2B">
      <w:pPr>
        <w:pStyle w:val="PL"/>
        <w:rPr>
          <w:ins w:id="6825" w:author="C1-245350" w:date="2024-10-15T09:39:00Z"/>
        </w:rPr>
      </w:pPr>
      <w:ins w:id="6826" w:author="C1-245350" w:date="2024-10-15T09:39:00Z">
        <w:r>
          <w:t xml:space="preserve">        '403</w:t>
        </w:r>
        <w:r w:rsidRPr="00986E88">
          <w:t>':</w:t>
        </w:r>
      </w:ins>
    </w:p>
    <w:p w14:paraId="5037BCBA" w14:textId="77777777" w:rsidR="00851F2B" w:rsidRPr="008F2F3C" w:rsidRDefault="00851F2B" w:rsidP="00851F2B">
      <w:pPr>
        <w:pStyle w:val="PL"/>
        <w:rPr>
          <w:ins w:id="6827" w:author="C1-245350" w:date="2024-10-15T09:39:00Z"/>
        </w:rPr>
      </w:pPr>
      <w:ins w:id="6828" w:author="C1-245350" w:date="2024-10-15T09:39:00Z">
        <w:r w:rsidRPr="008F2F3C">
          <w:t xml:space="preserve">        </w:t>
        </w:r>
        <w:r>
          <w:t xml:space="preserve">  </w:t>
        </w:r>
        <w:r w:rsidRPr="008F2F3C">
          <w:t>$ref: 'TS29571_CommonData.yaml#/components/responses/4</w:t>
        </w:r>
        <w:r>
          <w:t>03</w:t>
        </w:r>
        <w:r w:rsidRPr="008F2F3C">
          <w:t>'</w:t>
        </w:r>
      </w:ins>
    </w:p>
    <w:p w14:paraId="054FFB00" w14:textId="77777777" w:rsidR="00851F2B" w:rsidRPr="00986E88" w:rsidRDefault="00851F2B" w:rsidP="00851F2B">
      <w:pPr>
        <w:pStyle w:val="PL"/>
        <w:rPr>
          <w:ins w:id="6829" w:author="C1-245350" w:date="2024-10-15T09:39:00Z"/>
        </w:rPr>
      </w:pPr>
      <w:ins w:id="6830" w:author="C1-245350" w:date="2024-10-15T09:39:00Z">
        <w:r>
          <w:t xml:space="preserve">        '404</w:t>
        </w:r>
        <w:r w:rsidRPr="00986E88">
          <w:t>':</w:t>
        </w:r>
      </w:ins>
    </w:p>
    <w:p w14:paraId="685CD0CA" w14:textId="77777777" w:rsidR="00851F2B" w:rsidRPr="008F2F3C" w:rsidRDefault="00851F2B" w:rsidP="00851F2B">
      <w:pPr>
        <w:pStyle w:val="PL"/>
        <w:rPr>
          <w:ins w:id="6831" w:author="C1-245350" w:date="2024-10-15T09:39:00Z"/>
        </w:rPr>
      </w:pPr>
      <w:ins w:id="6832" w:author="C1-245350" w:date="2024-10-15T09:39:00Z">
        <w:r w:rsidRPr="008F2F3C">
          <w:t xml:space="preserve">        </w:t>
        </w:r>
        <w:r>
          <w:t xml:space="preserve">  </w:t>
        </w:r>
        <w:r w:rsidRPr="008F2F3C">
          <w:t>$ref: 'TS29571_CommonData.yaml#/components/responses/40</w:t>
        </w:r>
        <w:r>
          <w:t>4</w:t>
        </w:r>
        <w:r w:rsidRPr="008F2F3C">
          <w:t>'</w:t>
        </w:r>
      </w:ins>
    </w:p>
    <w:p w14:paraId="4BC2D283" w14:textId="77777777" w:rsidR="00851F2B" w:rsidRPr="00986E88" w:rsidRDefault="00851F2B" w:rsidP="00851F2B">
      <w:pPr>
        <w:pStyle w:val="PL"/>
        <w:rPr>
          <w:ins w:id="6833" w:author="C1-245350" w:date="2024-10-15T09:39:00Z"/>
        </w:rPr>
      </w:pPr>
      <w:ins w:id="6834" w:author="C1-245350" w:date="2024-10-15T09:39:00Z">
        <w:r>
          <w:t xml:space="preserve">        '411</w:t>
        </w:r>
        <w:r w:rsidRPr="00986E88">
          <w:t>':</w:t>
        </w:r>
      </w:ins>
    </w:p>
    <w:p w14:paraId="0C12D278" w14:textId="77777777" w:rsidR="00851F2B" w:rsidRPr="008F2F3C" w:rsidRDefault="00851F2B" w:rsidP="00851F2B">
      <w:pPr>
        <w:pStyle w:val="PL"/>
        <w:rPr>
          <w:ins w:id="6835" w:author="C1-245350" w:date="2024-10-15T09:39:00Z"/>
        </w:rPr>
      </w:pPr>
      <w:ins w:id="6836" w:author="C1-245350" w:date="2024-10-15T09:39:00Z">
        <w:r w:rsidRPr="008F2F3C">
          <w:t xml:space="preserve">        </w:t>
        </w:r>
        <w:r>
          <w:t xml:space="preserve">  </w:t>
        </w:r>
        <w:r w:rsidRPr="008F2F3C">
          <w:t>$ref: 'TS29571_CommonData.yaml#/components/responses/4</w:t>
        </w:r>
        <w:r>
          <w:t>11</w:t>
        </w:r>
        <w:r w:rsidRPr="008F2F3C">
          <w:t>'</w:t>
        </w:r>
      </w:ins>
    </w:p>
    <w:p w14:paraId="49210821" w14:textId="77777777" w:rsidR="00851F2B" w:rsidRPr="00986E88" w:rsidRDefault="00851F2B" w:rsidP="00851F2B">
      <w:pPr>
        <w:pStyle w:val="PL"/>
        <w:rPr>
          <w:ins w:id="6837" w:author="C1-245350" w:date="2024-10-15T09:39:00Z"/>
        </w:rPr>
      </w:pPr>
      <w:ins w:id="6838" w:author="C1-245350" w:date="2024-10-15T09:39:00Z">
        <w:r>
          <w:t xml:space="preserve">        '413</w:t>
        </w:r>
        <w:r w:rsidRPr="00986E88">
          <w:t>':</w:t>
        </w:r>
      </w:ins>
    </w:p>
    <w:p w14:paraId="1341BF38" w14:textId="77777777" w:rsidR="00851F2B" w:rsidRPr="008F2F3C" w:rsidRDefault="00851F2B" w:rsidP="00851F2B">
      <w:pPr>
        <w:pStyle w:val="PL"/>
        <w:rPr>
          <w:ins w:id="6839" w:author="C1-245350" w:date="2024-10-15T09:39:00Z"/>
        </w:rPr>
      </w:pPr>
      <w:ins w:id="6840" w:author="C1-245350" w:date="2024-10-15T09:39:00Z">
        <w:r w:rsidRPr="008F2F3C">
          <w:t xml:space="preserve">        </w:t>
        </w:r>
        <w:r>
          <w:t xml:space="preserve">  </w:t>
        </w:r>
        <w:r w:rsidRPr="008F2F3C">
          <w:t>$ref: 'TS29571_CommonData.yaml#/components/responses/4</w:t>
        </w:r>
        <w:r>
          <w:t>13</w:t>
        </w:r>
        <w:r w:rsidRPr="008F2F3C">
          <w:t>'</w:t>
        </w:r>
      </w:ins>
    </w:p>
    <w:p w14:paraId="5C518A07" w14:textId="77777777" w:rsidR="00851F2B" w:rsidRPr="00986E88" w:rsidRDefault="00851F2B" w:rsidP="00851F2B">
      <w:pPr>
        <w:pStyle w:val="PL"/>
        <w:rPr>
          <w:ins w:id="6841" w:author="C1-245350" w:date="2024-10-15T09:39:00Z"/>
        </w:rPr>
      </w:pPr>
      <w:ins w:id="6842" w:author="C1-245350" w:date="2024-10-15T09:39:00Z">
        <w:r>
          <w:t xml:space="preserve">        '415</w:t>
        </w:r>
        <w:r w:rsidRPr="00986E88">
          <w:t>':</w:t>
        </w:r>
      </w:ins>
    </w:p>
    <w:p w14:paraId="3F2921B5" w14:textId="77777777" w:rsidR="00851F2B" w:rsidRPr="008F2F3C" w:rsidRDefault="00851F2B" w:rsidP="00851F2B">
      <w:pPr>
        <w:pStyle w:val="PL"/>
        <w:rPr>
          <w:ins w:id="6843" w:author="C1-245350" w:date="2024-10-15T09:39:00Z"/>
        </w:rPr>
      </w:pPr>
      <w:ins w:id="6844" w:author="C1-245350" w:date="2024-10-15T09:39:00Z">
        <w:r w:rsidRPr="008F2F3C">
          <w:t xml:space="preserve">        </w:t>
        </w:r>
        <w:r>
          <w:t xml:space="preserve">  </w:t>
        </w:r>
        <w:r w:rsidRPr="008F2F3C">
          <w:t>$ref: 'TS29571_CommonData.yaml#/components/responses/4</w:t>
        </w:r>
        <w:r>
          <w:t>15</w:t>
        </w:r>
        <w:r w:rsidRPr="008F2F3C">
          <w:t>'</w:t>
        </w:r>
      </w:ins>
    </w:p>
    <w:p w14:paraId="27FEFD90" w14:textId="77777777" w:rsidR="00851F2B" w:rsidRPr="00986E88" w:rsidRDefault="00851F2B" w:rsidP="00851F2B">
      <w:pPr>
        <w:pStyle w:val="PL"/>
        <w:rPr>
          <w:ins w:id="6845" w:author="C1-245350" w:date="2024-10-15T09:39:00Z"/>
        </w:rPr>
      </w:pPr>
      <w:ins w:id="6846" w:author="C1-245350" w:date="2024-10-15T09:39:00Z">
        <w:r>
          <w:t xml:space="preserve">        '429</w:t>
        </w:r>
        <w:r w:rsidRPr="00986E88">
          <w:t>':</w:t>
        </w:r>
      </w:ins>
    </w:p>
    <w:p w14:paraId="7C524ADC" w14:textId="77777777" w:rsidR="00851F2B" w:rsidRPr="008F2F3C" w:rsidRDefault="00851F2B" w:rsidP="00851F2B">
      <w:pPr>
        <w:pStyle w:val="PL"/>
        <w:rPr>
          <w:ins w:id="6847" w:author="C1-245350" w:date="2024-10-15T09:39:00Z"/>
        </w:rPr>
      </w:pPr>
      <w:ins w:id="6848" w:author="C1-245350" w:date="2024-10-15T09:39:00Z">
        <w:r w:rsidRPr="008F2F3C">
          <w:t xml:space="preserve">        </w:t>
        </w:r>
        <w:r>
          <w:t xml:space="preserve">  </w:t>
        </w:r>
        <w:r w:rsidRPr="008F2F3C">
          <w:t>$ref: 'TS29571_CommonData.yaml#/components/responses/4</w:t>
        </w:r>
        <w:r>
          <w:t>29</w:t>
        </w:r>
        <w:r w:rsidRPr="008F2F3C">
          <w:t>'</w:t>
        </w:r>
      </w:ins>
    </w:p>
    <w:p w14:paraId="7C0EDA0C" w14:textId="77777777" w:rsidR="00851F2B" w:rsidRPr="00986E88" w:rsidRDefault="00851F2B" w:rsidP="00851F2B">
      <w:pPr>
        <w:pStyle w:val="PL"/>
        <w:rPr>
          <w:ins w:id="6849" w:author="C1-245350" w:date="2024-10-15T09:39:00Z"/>
        </w:rPr>
      </w:pPr>
      <w:ins w:id="6850" w:author="C1-245350" w:date="2024-10-15T09:39:00Z">
        <w:r>
          <w:t xml:space="preserve">        '500</w:t>
        </w:r>
        <w:r w:rsidRPr="00986E88">
          <w:t>':</w:t>
        </w:r>
      </w:ins>
    </w:p>
    <w:p w14:paraId="60CFEF93" w14:textId="77777777" w:rsidR="00851F2B" w:rsidRPr="008F2F3C" w:rsidRDefault="00851F2B" w:rsidP="00851F2B">
      <w:pPr>
        <w:pStyle w:val="PL"/>
        <w:rPr>
          <w:ins w:id="6851" w:author="C1-245350" w:date="2024-10-15T09:39:00Z"/>
        </w:rPr>
      </w:pPr>
      <w:ins w:id="6852" w:author="C1-245350" w:date="2024-10-15T09:39:00Z">
        <w:r w:rsidRPr="008F2F3C">
          <w:t xml:space="preserve">        </w:t>
        </w:r>
        <w:r>
          <w:t xml:space="preserve">  </w:t>
        </w:r>
        <w:r w:rsidRPr="008F2F3C">
          <w:t>$ref: 'TS29571_CommonData.yaml#/components/responses/500'</w:t>
        </w:r>
      </w:ins>
    </w:p>
    <w:p w14:paraId="2426C5ED" w14:textId="77777777" w:rsidR="00851F2B" w:rsidRPr="00986E88" w:rsidRDefault="00851F2B" w:rsidP="00851F2B">
      <w:pPr>
        <w:pStyle w:val="PL"/>
        <w:rPr>
          <w:ins w:id="6853" w:author="C1-245350" w:date="2024-10-15T09:39:00Z"/>
        </w:rPr>
      </w:pPr>
      <w:ins w:id="6854" w:author="C1-245350" w:date="2024-10-15T09:39:00Z">
        <w:r>
          <w:t xml:space="preserve">        '503</w:t>
        </w:r>
        <w:r w:rsidRPr="00986E88">
          <w:t>':</w:t>
        </w:r>
      </w:ins>
    </w:p>
    <w:p w14:paraId="7E83E1AC" w14:textId="77777777" w:rsidR="00851F2B" w:rsidRPr="008F2F3C" w:rsidRDefault="00851F2B" w:rsidP="00851F2B">
      <w:pPr>
        <w:pStyle w:val="PL"/>
        <w:rPr>
          <w:ins w:id="6855" w:author="C1-245350" w:date="2024-10-15T09:39:00Z"/>
        </w:rPr>
      </w:pPr>
      <w:ins w:id="6856" w:author="C1-245350" w:date="2024-10-15T09:39:00Z">
        <w:r w:rsidRPr="008F2F3C">
          <w:t xml:space="preserve">        </w:t>
        </w:r>
        <w:r>
          <w:t xml:space="preserve">  </w:t>
        </w:r>
        <w:r w:rsidRPr="008F2F3C">
          <w:t>$ref: 'TS29571_CommonData.yaml#/components/responses/50</w:t>
        </w:r>
        <w:r>
          <w:t>3</w:t>
        </w:r>
        <w:r w:rsidRPr="008F2F3C">
          <w:t>'</w:t>
        </w:r>
      </w:ins>
    </w:p>
    <w:p w14:paraId="247575C1" w14:textId="77777777" w:rsidR="00851F2B" w:rsidRDefault="00851F2B" w:rsidP="00851F2B">
      <w:pPr>
        <w:pStyle w:val="PL"/>
        <w:rPr>
          <w:ins w:id="6857" w:author="C1-245350" w:date="2024-10-15T09:39:00Z"/>
        </w:rPr>
      </w:pPr>
      <w:ins w:id="6858" w:author="C1-245350" w:date="2024-10-15T09:39:00Z">
        <w:r>
          <w:t xml:space="preserve">        default:</w:t>
        </w:r>
      </w:ins>
    </w:p>
    <w:p w14:paraId="493320BD" w14:textId="77777777" w:rsidR="00851F2B" w:rsidRDefault="00851F2B" w:rsidP="00851F2B">
      <w:pPr>
        <w:pStyle w:val="PL"/>
        <w:rPr>
          <w:ins w:id="6859" w:author="C1-245350" w:date="2024-10-15T09:39:00Z"/>
        </w:rPr>
      </w:pPr>
      <w:ins w:id="6860" w:author="C1-245350" w:date="2024-10-15T09:39:00Z">
        <w:r>
          <w:t xml:space="preserve">          </w:t>
        </w:r>
        <w:r w:rsidRPr="00986E88">
          <w:t>$ref: '</w:t>
        </w:r>
        <w:r w:rsidRPr="005E528F">
          <w:t>TS29</w:t>
        </w:r>
        <w:r>
          <w:t>571</w:t>
        </w:r>
        <w:r w:rsidRPr="005E528F">
          <w:t>_CommonData.yaml</w:t>
        </w:r>
        <w:r w:rsidRPr="00986E88">
          <w:t>#/components/</w:t>
        </w:r>
        <w:r>
          <w:t>responses/default</w:t>
        </w:r>
        <w:r w:rsidRPr="00986E88">
          <w:t>'</w:t>
        </w:r>
      </w:ins>
    </w:p>
    <w:p w14:paraId="497BD245" w14:textId="77777777" w:rsidR="00851F2B" w:rsidRPr="00986E88" w:rsidRDefault="00851F2B" w:rsidP="00851F2B">
      <w:pPr>
        <w:pStyle w:val="PL"/>
        <w:rPr>
          <w:ins w:id="6861" w:author="C1-245350" w:date="2024-10-15T09:39:00Z"/>
        </w:rPr>
      </w:pPr>
      <w:ins w:id="6862" w:author="C1-245350" w:date="2024-10-15T09:39:00Z">
        <w:r w:rsidRPr="00986E88">
          <w:t xml:space="preserve">      callbacks:</w:t>
        </w:r>
      </w:ins>
    </w:p>
    <w:p w14:paraId="2E3E7237" w14:textId="77777777" w:rsidR="00851F2B" w:rsidRPr="00986E88" w:rsidRDefault="00851F2B" w:rsidP="00851F2B">
      <w:pPr>
        <w:pStyle w:val="PL"/>
        <w:rPr>
          <w:ins w:id="6863" w:author="C1-245350" w:date="2024-10-15T09:39:00Z"/>
        </w:rPr>
      </w:pPr>
      <w:ins w:id="6864" w:author="C1-245350" w:date="2024-10-15T09:39:00Z">
        <w:r w:rsidRPr="00986E88">
          <w:t xml:space="preserve">        myNotification:</w:t>
        </w:r>
      </w:ins>
    </w:p>
    <w:p w14:paraId="2CB076F5" w14:textId="77777777" w:rsidR="00851F2B" w:rsidRPr="00986E88" w:rsidRDefault="00851F2B" w:rsidP="00851F2B">
      <w:pPr>
        <w:pStyle w:val="PL"/>
        <w:rPr>
          <w:ins w:id="6865" w:author="C1-245350" w:date="2024-10-15T09:39:00Z"/>
        </w:rPr>
      </w:pPr>
      <w:ins w:id="6866" w:author="C1-245350" w:date="2024-10-15T09:39:00Z">
        <w:r w:rsidRPr="00986E88">
          <w:t xml:space="preserve">          '{$request.body#/notifUri}':</w:t>
        </w:r>
      </w:ins>
    </w:p>
    <w:p w14:paraId="08D059B8" w14:textId="77777777" w:rsidR="00851F2B" w:rsidRPr="00986E88" w:rsidRDefault="00851F2B" w:rsidP="00851F2B">
      <w:pPr>
        <w:pStyle w:val="PL"/>
        <w:rPr>
          <w:ins w:id="6867" w:author="C1-245350" w:date="2024-10-15T09:39:00Z"/>
        </w:rPr>
      </w:pPr>
      <w:ins w:id="6868" w:author="C1-245350" w:date="2024-10-15T09:39:00Z">
        <w:r w:rsidRPr="00986E88">
          <w:t xml:space="preserve">            post:</w:t>
        </w:r>
      </w:ins>
    </w:p>
    <w:p w14:paraId="3C0E8A9C" w14:textId="77777777" w:rsidR="00851F2B" w:rsidRPr="00986E88" w:rsidRDefault="00851F2B" w:rsidP="00851F2B">
      <w:pPr>
        <w:pStyle w:val="PL"/>
        <w:rPr>
          <w:ins w:id="6869" w:author="C1-245350" w:date="2024-10-15T09:39:00Z"/>
        </w:rPr>
      </w:pPr>
      <w:ins w:id="6870" w:author="C1-245350" w:date="2024-10-15T09:39:00Z">
        <w:r w:rsidRPr="00986E88">
          <w:t xml:space="preserve">              requestBody:</w:t>
        </w:r>
      </w:ins>
    </w:p>
    <w:p w14:paraId="14E8674E" w14:textId="77777777" w:rsidR="00851F2B" w:rsidRPr="00986E88" w:rsidRDefault="00851F2B" w:rsidP="00851F2B">
      <w:pPr>
        <w:pStyle w:val="PL"/>
        <w:rPr>
          <w:ins w:id="6871" w:author="C1-245350" w:date="2024-10-15T09:39:00Z"/>
        </w:rPr>
      </w:pPr>
      <w:ins w:id="6872" w:author="C1-245350" w:date="2024-10-15T09:39:00Z">
        <w:r w:rsidRPr="00986E88">
          <w:t xml:space="preserve">                required: true</w:t>
        </w:r>
      </w:ins>
    </w:p>
    <w:p w14:paraId="32CFCCA4" w14:textId="77777777" w:rsidR="00851F2B" w:rsidRPr="00986E88" w:rsidRDefault="00851F2B" w:rsidP="00851F2B">
      <w:pPr>
        <w:pStyle w:val="PL"/>
        <w:rPr>
          <w:ins w:id="6873" w:author="C1-245350" w:date="2024-10-15T09:39:00Z"/>
        </w:rPr>
      </w:pPr>
      <w:ins w:id="6874" w:author="C1-245350" w:date="2024-10-15T09:39:00Z">
        <w:r w:rsidRPr="00986E88">
          <w:t xml:space="preserve">                content:</w:t>
        </w:r>
      </w:ins>
    </w:p>
    <w:p w14:paraId="68EA76FC" w14:textId="77777777" w:rsidR="00851F2B" w:rsidRPr="00986E88" w:rsidRDefault="00851F2B" w:rsidP="00851F2B">
      <w:pPr>
        <w:pStyle w:val="PL"/>
        <w:rPr>
          <w:ins w:id="6875" w:author="C1-245350" w:date="2024-10-15T09:39:00Z"/>
        </w:rPr>
      </w:pPr>
      <w:ins w:id="6876" w:author="C1-245350" w:date="2024-10-15T09:39:00Z">
        <w:r w:rsidRPr="00986E88">
          <w:t xml:space="preserve">                  application/json:</w:t>
        </w:r>
      </w:ins>
    </w:p>
    <w:p w14:paraId="05E37F5C" w14:textId="77777777" w:rsidR="00851F2B" w:rsidRPr="00986E88" w:rsidRDefault="00851F2B" w:rsidP="00851F2B">
      <w:pPr>
        <w:pStyle w:val="PL"/>
        <w:rPr>
          <w:ins w:id="6877" w:author="C1-245350" w:date="2024-10-15T09:39:00Z"/>
        </w:rPr>
      </w:pPr>
      <w:ins w:id="6878" w:author="C1-245350" w:date="2024-10-15T09:39:00Z">
        <w:r w:rsidRPr="00986E88">
          <w:t xml:space="preserve">                    schema:</w:t>
        </w:r>
      </w:ins>
    </w:p>
    <w:p w14:paraId="0399AFC9" w14:textId="77777777" w:rsidR="00851F2B" w:rsidRPr="00986E88" w:rsidRDefault="00851F2B" w:rsidP="00851F2B">
      <w:pPr>
        <w:pStyle w:val="PL"/>
        <w:rPr>
          <w:ins w:id="6879" w:author="C1-245350" w:date="2024-10-15T09:39:00Z"/>
        </w:rPr>
      </w:pPr>
      <w:ins w:id="6880" w:author="C1-245350" w:date="2024-10-15T09:39:00Z">
        <w:r w:rsidRPr="00986E88">
          <w:t xml:space="preserve">                      $ref: '#/components/schemas/</w:t>
        </w:r>
        <w:r>
          <w:t>&lt;yyy&gt;</w:t>
        </w:r>
        <w:r w:rsidRPr="00986E88">
          <w:t>'</w:t>
        </w:r>
      </w:ins>
    </w:p>
    <w:p w14:paraId="39F970CF" w14:textId="77777777" w:rsidR="00851F2B" w:rsidRPr="00986E88" w:rsidRDefault="00851F2B" w:rsidP="00851F2B">
      <w:pPr>
        <w:pStyle w:val="PL"/>
        <w:rPr>
          <w:ins w:id="6881" w:author="C1-245350" w:date="2024-10-15T09:39:00Z"/>
        </w:rPr>
      </w:pPr>
      <w:ins w:id="6882" w:author="C1-245350" w:date="2024-10-15T09:39:00Z">
        <w:r w:rsidRPr="00986E88">
          <w:t xml:space="preserve">              responses:</w:t>
        </w:r>
      </w:ins>
    </w:p>
    <w:p w14:paraId="31699748" w14:textId="77777777" w:rsidR="00851F2B" w:rsidRPr="00986E88" w:rsidRDefault="00851F2B" w:rsidP="00851F2B">
      <w:pPr>
        <w:pStyle w:val="PL"/>
        <w:rPr>
          <w:ins w:id="6883" w:author="C1-245350" w:date="2024-10-15T09:39:00Z"/>
        </w:rPr>
      </w:pPr>
      <w:ins w:id="6884" w:author="C1-245350" w:date="2024-10-15T09:39:00Z">
        <w:r w:rsidRPr="00986E88">
          <w:t xml:space="preserve">                '204':</w:t>
        </w:r>
      </w:ins>
    </w:p>
    <w:p w14:paraId="3ADD7614" w14:textId="77777777" w:rsidR="00851F2B" w:rsidRPr="00986E88" w:rsidRDefault="00851F2B" w:rsidP="00851F2B">
      <w:pPr>
        <w:pStyle w:val="PL"/>
        <w:rPr>
          <w:ins w:id="6885" w:author="C1-245350" w:date="2024-10-15T09:39:00Z"/>
        </w:rPr>
      </w:pPr>
      <w:ins w:id="6886" w:author="C1-245350" w:date="2024-10-15T09:39:00Z">
        <w:r w:rsidRPr="00986E88">
          <w:t xml:space="preserve">                  description: No Content, Notification was succesfull</w:t>
        </w:r>
      </w:ins>
    </w:p>
    <w:p w14:paraId="5D07BDB2" w14:textId="77777777" w:rsidR="00851F2B" w:rsidRPr="00986E88" w:rsidRDefault="00851F2B" w:rsidP="00851F2B">
      <w:pPr>
        <w:pStyle w:val="PL"/>
        <w:rPr>
          <w:ins w:id="6887" w:author="C1-245350" w:date="2024-10-15T09:39:00Z"/>
        </w:rPr>
      </w:pPr>
      <w:ins w:id="6888" w:author="C1-245350" w:date="2024-10-15T09:39:00Z">
        <w:r>
          <w:t xml:space="preserve">                '400</w:t>
        </w:r>
        <w:r w:rsidRPr="00986E88">
          <w:t>':</w:t>
        </w:r>
      </w:ins>
    </w:p>
    <w:p w14:paraId="0D054D1A" w14:textId="77777777" w:rsidR="00851F2B" w:rsidRPr="008F2F3C" w:rsidRDefault="00851F2B" w:rsidP="00851F2B">
      <w:pPr>
        <w:pStyle w:val="PL"/>
        <w:rPr>
          <w:ins w:id="6889" w:author="C1-245350" w:date="2024-10-15T09:39:00Z"/>
        </w:rPr>
      </w:pPr>
      <w:ins w:id="6890" w:author="C1-245350" w:date="2024-10-15T09:39:00Z">
        <w:r w:rsidRPr="008F2F3C">
          <w:t xml:space="preserve">       </w:t>
        </w:r>
        <w:r>
          <w:t xml:space="preserve">        </w:t>
        </w:r>
        <w:r w:rsidRPr="008F2F3C">
          <w:t xml:space="preserve"> </w:t>
        </w:r>
        <w:r>
          <w:t xml:space="preserve">  </w:t>
        </w:r>
        <w:r w:rsidRPr="008F2F3C">
          <w:t>$ref: 'TS29571_CommonData.yaml#/components/responses/400'</w:t>
        </w:r>
      </w:ins>
    </w:p>
    <w:p w14:paraId="1F6BA674" w14:textId="77777777" w:rsidR="00851F2B" w:rsidRPr="00986E88" w:rsidRDefault="00851F2B" w:rsidP="00851F2B">
      <w:pPr>
        <w:pStyle w:val="PL"/>
        <w:rPr>
          <w:ins w:id="6891" w:author="C1-245350" w:date="2024-10-15T09:39:00Z"/>
        </w:rPr>
      </w:pPr>
      <w:ins w:id="6892" w:author="C1-245350" w:date="2024-10-15T09:39:00Z">
        <w:r>
          <w:t xml:space="preserve">                '401</w:t>
        </w:r>
        <w:r w:rsidRPr="00986E88">
          <w:t>':</w:t>
        </w:r>
      </w:ins>
    </w:p>
    <w:p w14:paraId="7FDD78F8" w14:textId="77777777" w:rsidR="00851F2B" w:rsidRPr="008F2F3C" w:rsidRDefault="00851F2B" w:rsidP="00851F2B">
      <w:pPr>
        <w:pStyle w:val="PL"/>
        <w:rPr>
          <w:ins w:id="6893" w:author="C1-245350" w:date="2024-10-15T09:39:00Z"/>
        </w:rPr>
      </w:pPr>
      <w:ins w:id="6894" w:author="C1-245350" w:date="2024-10-15T09:39:00Z">
        <w:r w:rsidRPr="008F2F3C">
          <w:t xml:space="preserve">     </w:t>
        </w:r>
        <w:r>
          <w:t xml:space="preserve">        </w:t>
        </w:r>
        <w:r w:rsidRPr="008F2F3C">
          <w:t xml:space="preserve">   </w:t>
        </w:r>
        <w:r>
          <w:t xml:space="preserve">  </w:t>
        </w:r>
        <w:r w:rsidRPr="008F2F3C">
          <w:t>$ref: 'TS29571_CommonData.yaml#/components/responses/40</w:t>
        </w:r>
        <w:r>
          <w:t>1</w:t>
        </w:r>
        <w:r w:rsidRPr="008F2F3C">
          <w:t>'</w:t>
        </w:r>
      </w:ins>
    </w:p>
    <w:p w14:paraId="6E76B136" w14:textId="77777777" w:rsidR="00851F2B" w:rsidRPr="00986E88" w:rsidRDefault="00851F2B" w:rsidP="00851F2B">
      <w:pPr>
        <w:pStyle w:val="PL"/>
        <w:rPr>
          <w:ins w:id="6895" w:author="C1-245350" w:date="2024-10-15T09:39:00Z"/>
        </w:rPr>
      </w:pPr>
      <w:ins w:id="6896" w:author="C1-245350" w:date="2024-10-15T09:39:00Z">
        <w:r>
          <w:t xml:space="preserve">                '403</w:t>
        </w:r>
        <w:r w:rsidRPr="00986E88">
          <w:t>':</w:t>
        </w:r>
      </w:ins>
    </w:p>
    <w:p w14:paraId="5A794CD7" w14:textId="77777777" w:rsidR="00851F2B" w:rsidRPr="008F2F3C" w:rsidRDefault="00851F2B" w:rsidP="00851F2B">
      <w:pPr>
        <w:pStyle w:val="PL"/>
        <w:rPr>
          <w:ins w:id="6897" w:author="C1-245350" w:date="2024-10-15T09:39:00Z"/>
        </w:rPr>
      </w:pPr>
      <w:ins w:id="6898" w:author="C1-245350" w:date="2024-10-15T09:39:00Z">
        <w:r w:rsidRPr="008F2F3C">
          <w:t xml:space="preserve">       </w:t>
        </w:r>
        <w:r>
          <w:t xml:space="preserve">        </w:t>
        </w:r>
        <w:r w:rsidRPr="008F2F3C">
          <w:t xml:space="preserve"> </w:t>
        </w:r>
        <w:r>
          <w:t xml:space="preserve">  </w:t>
        </w:r>
        <w:r w:rsidRPr="008F2F3C">
          <w:t>$ref: 'TS29571_CommonData.yaml#/components/responses/4</w:t>
        </w:r>
        <w:r>
          <w:t>03</w:t>
        </w:r>
        <w:r w:rsidRPr="008F2F3C">
          <w:t>'</w:t>
        </w:r>
      </w:ins>
    </w:p>
    <w:p w14:paraId="7A85C76B" w14:textId="77777777" w:rsidR="00851F2B" w:rsidRPr="00986E88" w:rsidRDefault="00851F2B" w:rsidP="00851F2B">
      <w:pPr>
        <w:pStyle w:val="PL"/>
        <w:rPr>
          <w:ins w:id="6899" w:author="C1-245350" w:date="2024-10-15T09:39:00Z"/>
        </w:rPr>
      </w:pPr>
      <w:ins w:id="6900" w:author="C1-245350" w:date="2024-10-15T09:39:00Z">
        <w:r w:rsidRPr="00986E88">
          <w:t xml:space="preserve">                '</w:t>
        </w:r>
        <w:r>
          <w:t>404</w:t>
        </w:r>
        <w:r w:rsidRPr="00986E88">
          <w:t>':</w:t>
        </w:r>
      </w:ins>
    </w:p>
    <w:p w14:paraId="7940429D" w14:textId="77777777" w:rsidR="00851F2B" w:rsidRPr="008F2F3C" w:rsidRDefault="00851F2B" w:rsidP="00851F2B">
      <w:pPr>
        <w:pStyle w:val="PL"/>
        <w:rPr>
          <w:ins w:id="6901" w:author="C1-245350" w:date="2024-10-15T09:39:00Z"/>
        </w:rPr>
      </w:pPr>
      <w:ins w:id="6902" w:author="C1-245350" w:date="2024-10-15T09:39:00Z">
        <w:r w:rsidRPr="008F2F3C">
          <w:t xml:space="preserve">       </w:t>
        </w:r>
        <w:r>
          <w:t xml:space="preserve">        </w:t>
        </w:r>
        <w:r w:rsidRPr="008F2F3C">
          <w:t xml:space="preserve"> </w:t>
        </w:r>
        <w:r>
          <w:t xml:space="preserve">  </w:t>
        </w:r>
        <w:r w:rsidRPr="008F2F3C">
          <w:t>$ref: 'TS29571_CommonData.yaml#/components/responses/40</w:t>
        </w:r>
        <w:r>
          <w:t>4</w:t>
        </w:r>
        <w:r w:rsidRPr="008F2F3C">
          <w:t>'</w:t>
        </w:r>
      </w:ins>
    </w:p>
    <w:p w14:paraId="31486CDC" w14:textId="77777777" w:rsidR="00851F2B" w:rsidRPr="00986E88" w:rsidRDefault="00851F2B" w:rsidP="00851F2B">
      <w:pPr>
        <w:pStyle w:val="PL"/>
        <w:rPr>
          <w:ins w:id="6903" w:author="C1-245350" w:date="2024-10-15T09:39:00Z"/>
        </w:rPr>
      </w:pPr>
      <w:ins w:id="6904" w:author="C1-245350" w:date="2024-10-15T09:39:00Z">
        <w:r w:rsidRPr="00986E88">
          <w:t xml:space="preserve">                '</w:t>
        </w:r>
        <w:r>
          <w:t>411</w:t>
        </w:r>
        <w:r w:rsidRPr="00986E88">
          <w:t>':</w:t>
        </w:r>
      </w:ins>
    </w:p>
    <w:p w14:paraId="4284F615" w14:textId="77777777" w:rsidR="00851F2B" w:rsidRPr="008F2F3C" w:rsidRDefault="00851F2B" w:rsidP="00851F2B">
      <w:pPr>
        <w:pStyle w:val="PL"/>
        <w:rPr>
          <w:ins w:id="6905" w:author="C1-245350" w:date="2024-10-15T09:39:00Z"/>
        </w:rPr>
      </w:pPr>
      <w:ins w:id="6906" w:author="C1-245350" w:date="2024-10-15T09:39:00Z">
        <w:r w:rsidRPr="008F2F3C">
          <w:t xml:space="preserve">       </w:t>
        </w:r>
        <w:r>
          <w:t xml:space="preserve">        </w:t>
        </w:r>
        <w:r w:rsidRPr="008F2F3C">
          <w:t xml:space="preserve"> </w:t>
        </w:r>
        <w:r>
          <w:t xml:space="preserve">  </w:t>
        </w:r>
        <w:r w:rsidRPr="008F2F3C">
          <w:t>$ref: 'TS29571_CommonData.yaml#/components/responses/4</w:t>
        </w:r>
        <w:r>
          <w:t>11</w:t>
        </w:r>
        <w:r w:rsidRPr="008F2F3C">
          <w:t>'</w:t>
        </w:r>
      </w:ins>
    </w:p>
    <w:p w14:paraId="01E16C62" w14:textId="77777777" w:rsidR="00851F2B" w:rsidRPr="00986E88" w:rsidRDefault="00851F2B" w:rsidP="00851F2B">
      <w:pPr>
        <w:pStyle w:val="PL"/>
        <w:rPr>
          <w:ins w:id="6907" w:author="C1-245350" w:date="2024-10-15T09:39:00Z"/>
        </w:rPr>
      </w:pPr>
      <w:ins w:id="6908" w:author="C1-245350" w:date="2024-10-15T09:39:00Z">
        <w:r w:rsidRPr="00986E88">
          <w:t xml:space="preserve">                '</w:t>
        </w:r>
        <w:r>
          <w:t>413</w:t>
        </w:r>
        <w:r w:rsidRPr="00986E88">
          <w:t>':</w:t>
        </w:r>
      </w:ins>
    </w:p>
    <w:p w14:paraId="40079C88" w14:textId="77777777" w:rsidR="00851F2B" w:rsidRPr="008F2F3C" w:rsidRDefault="00851F2B" w:rsidP="00851F2B">
      <w:pPr>
        <w:pStyle w:val="PL"/>
        <w:rPr>
          <w:ins w:id="6909" w:author="C1-245350" w:date="2024-10-15T09:39:00Z"/>
        </w:rPr>
      </w:pPr>
      <w:ins w:id="6910" w:author="C1-245350" w:date="2024-10-15T09:39:00Z">
        <w:r w:rsidRPr="008F2F3C">
          <w:t xml:space="preserve">       </w:t>
        </w:r>
        <w:r>
          <w:t xml:space="preserve">        </w:t>
        </w:r>
        <w:r w:rsidRPr="008F2F3C">
          <w:t xml:space="preserve"> </w:t>
        </w:r>
        <w:r>
          <w:t xml:space="preserve">  </w:t>
        </w:r>
        <w:r w:rsidRPr="008F2F3C">
          <w:t>$ref: 'TS29571_CommonData.yaml#/components/responses/4</w:t>
        </w:r>
        <w:r>
          <w:t>13</w:t>
        </w:r>
        <w:r w:rsidRPr="008F2F3C">
          <w:t>'</w:t>
        </w:r>
      </w:ins>
    </w:p>
    <w:p w14:paraId="7F0CD855" w14:textId="77777777" w:rsidR="00851F2B" w:rsidRPr="00986E88" w:rsidRDefault="00851F2B" w:rsidP="00851F2B">
      <w:pPr>
        <w:pStyle w:val="PL"/>
        <w:rPr>
          <w:ins w:id="6911" w:author="C1-245350" w:date="2024-10-15T09:39:00Z"/>
        </w:rPr>
      </w:pPr>
      <w:ins w:id="6912" w:author="C1-245350" w:date="2024-10-15T09:39:00Z">
        <w:r w:rsidRPr="00986E88">
          <w:t xml:space="preserve">                '</w:t>
        </w:r>
        <w:r>
          <w:t>415</w:t>
        </w:r>
        <w:r w:rsidRPr="00986E88">
          <w:t>':</w:t>
        </w:r>
      </w:ins>
    </w:p>
    <w:p w14:paraId="2AD43E4D" w14:textId="77777777" w:rsidR="00851F2B" w:rsidRPr="008F2F3C" w:rsidRDefault="00851F2B" w:rsidP="00851F2B">
      <w:pPr>
        <w:pStyle w:val="PL"/>
        <w:rPr>
          <w:ins w:id="6913" w:author="C1-245350" w:date="2024-10-15T09:39:00Z"/>
        </w:rPr>
      </w:pPr>
      <w:ins w:id="6914" w:author="C1-245350" w:date="2024-10-15T09:39:00Z">
        <w:r w:rsidRPr="008F2F3C">
          <w:t xml:space="preserve">       </w:t>
        </w:r>
        <w:r>
          <w:t xml:space="preserve">        </w:t>
        </w:r>
        <w:r w:rsidRPr="008F2F3C">
          <w:t xml:space="preserve"> </w:t>
        </w:r>
        <w:r>
          <w:t xml:space="preserve">  </w:t>
        </w:r>
        <w:r w:rsidRPr="008F2F3C">
          <w:t>$ref: 'TS29571_CommonData.yaml#/components/responses/4</w:t>
        </w:r>
        <w:r>
          <w:t>15</w:t>
        </w:r>
        <w:r w:rsidRPr="008F2F3C">
          <w:t>'</w:t>
        </w:r>
      </w:ins>
    </w:p>
    <w:p w14:paraId="2B66C88C" w14:textId="77777777" w:rsidR="00851F2B" w:rsidRPr="00986E88" w:rsidRDefault="00851F2B" w:rsidP="00851F2B">
      <w:pPr>
        <w:pStyle w:val="PL"/>
        <w:rPr>
          <w:ins w:id="6915" w:author="C1-245350" w:date="2024-10-15T09:39:00Z"/>
        </w:rPr>
      </w:pPr>
      <w:ins w:id="6916" w:author="C1-245350" w:date="2024-10-15T09:39:00Z">
        <w:r w:rsidRPr="00986E88">
          <w:t xml:space="preserve">                '</w:t>
        </w:r>
        <w:r>
          <w:t>429</w:t>
        </w:r>
        <w:r w:rsidRPr="00986E88">
          <w:t>':</w:t>
        </w:r>
      </w:ins>
    </w:p>
    <w:p w14:paraId="21285BA8" w14:textId="77777777" w:rsidR="00851F2B" w:rsidRPr="008F2F3C" w:rsidRDefault="00851F2B" w:rsidP="00851F2B">
      <w:pPr>
        <w:pStyle w:val="PL"/>
        <w:rPr>
          <w:ins w:id="6917" w:author="C1-245350" w:date="2024-10-15T09:39:00Z"/>
        </w:rPr>
      </w:pPr>
      <w:ins w:id="6918" w:author="C1-245350" w:date="2024-10-15T09:39:00Z">
        <w:r w:rsidRPr="008F2F3C">
          <w:t xml:space="preserve">       </w:t>
        </w:r>
        <w:r>
          <w:t xml:space="preserve">        </w:t>
        </w:r>
        <w:r w:rsidRPr="008F2F3C">
          <w:t xml:space="preserve"> </w:t>
        </w:r>
        <w:r>
          <w:t xml:space="preserve">  </w:t>
        </w:r>
        <w:r w:rsidRPr="008F2F3C">
          <w:t>$ref: 'TS29571_CommonData.yaml#/components/responses/4</w:t>
        </w:r>
        <w:r>
          <w:t>29</w:t>
        </w:r>
        <w:r w:rsidRPr="008F2F3C">
          <w:t>'</w:t>
        </w:r>
      </w:ins>
    </w:p>
    <w:p w14:paraId="245109BC" w14:textId="77777777" w:rsidR="00851F2B" w:rsidRPr="00986E88" w:rsidRDefault="00851F2B" w:rsidP="00851F2B">
      <w:pPr>
        <w:pStyle w:val="PL"/>
        <w:rPr>
          <w:ins w:id="6919" w:author="C1-245350" w:date="2024-10-15T09:39:00Z"/>
        </w:rPr>
      </w:pPr>
      <w:ins w:id="6920" w:author="C1-245350" w:date="2024-10-15T09:39:00Z">
        <w:r>
          <w:t xml:space="preserve">                '500</w:t>
        </w:r>
        <w:r w:rsidRPr="00986E88">
          <w:t>':</w:t>
        </w:r>
      </w:ins>
    </w:p>
    <w:p w14:paraId="53EF32A2" w14:textId="77777777" w:rsidR="00851F2B" w:rsidRPr="008F2F3C" w:rsidRDefault="00851F2B" w:rsidP="00851F2B">
      <w:pPr>
        <w:pStyle w:val="PL"/>
        <w:rPr>
          <w:ins w:id="6921" w:author="C1-245350" w:date="2024-10-15T09:39:00Z"/>
        </w:rPr>
      </w:pPr>
      <w:ins w:id="6922" w:author="C1-245350" w:date="2024-10-15T09:39:00Z">
        <w:r w:rsidRPr="008F2F3C">
          <w:t xml:space="preserve">     </w:t>
        </w:r>
        <w:r>
          <w:t xml:space="preserve">        </w:t>
        </w:r>
        <w:r w:rsidRPr="008F2F3C">
          <w:t xml:space="preserve">   </w:t>
        </w:r>
        <w:r>
          <w:t xml:space="preserve">  </w:t>
        </w:r>
        <w:r w:rsidRPr="008F2F3C">
          <w:t>$ref: 'TS29571_CommonData.yaml#/components/responses/500'</w:t>
        </w:r>
      </w:ins>
    </w:p>
    <w:p w14:paraId="1A7659AE" w14:textId="77777777" w:rsidR="00851F2B" w:rsidRPr="00986E88" w:rsidRDefault="00851F2B" w:rsidP="00851F2B">
      <w:pPr>
        <w:pStyle w:val="PL"/>
        <w:rPr>
          <w:ins w:id="6923" w:author="C1-245350" w:date="2024-10-15T09:39:00Z"/>
        </w:rPr>
      </w:pPr>
      <w:ins w:id="6924" w:author="C1-245350" w:date="2024-10-15T09:39:00Z">
        <w:r>
          <w:t xml:space="preserve">                '503</w:t>
        </w:r>
        <w:r w:rsidRPr="00986E88">
          <w:t>':</w:t>
        </w:r>
      </w:ins>
    </w:p>
    <w:p w14:paraId="495B201B" w14:textId="77777777" w:rsidR="00851F2B" w:rsidRPr="008F2F3C" w:rsidRDefault="00851F2B" w:rsidP="00851F2B">
      <w:pPr>
        <w:pStyle w:val="PL"/>
        <w:rPr>
          <w:ins w:id="6925" w:author="C1-245350" w:date="2024-10-15T09:39:00Z"/>
        </w:rPr>
      </w:pPr>
      <w:ins w:id="6926" w:author="C1-245350" w:date="2024-10-15T09:39:00Z">
        <w:r w:rsidRPr="008F2F3C">
          <w:t xml:space="preserve">     </w:t>
        </w:r>
        <w:r>
          <w:t xml:space="preserve">        </w:t>
        </w:r>
        <w:r w:rsidRPr="008F2F3C">
          <w:t xml:space="preserve">   </w:t>
        </w:r>
        <w:r>
          <w:t xml:space="preserve">  </w:t>
        </w:r>
        <w:r w:rsidRPr="008F2F3C">
          <w:t>$ref: 'TS29571_CommonData.yaml#/components/responses/50</w:t>
        </w:r>
        <w:r>
          <w:t>3</w:t>
        </w:r>
        <w:r w:rsidRPr="008F2F3C">
          <w:t>'</w:t>
        </w:r>
      </w:ins>
    </w:p>
    <w:p w14:paraId="47EB98FB" w14:textId="77777777" w:rsidR="00851F2B" w:rsidRDefault="00851F2B" w:rsidP="00851F2B">
      <w:pPr>
        <w:pStyle w:val="PL"/>
        <w:rPr>
          <w:ins w:id="6927" w:author="C1-245350" w:date="2024-10-15T09:39:00Z"/>
        </w:rPr>
      </w:pPr>
      <w:ins w:id="6928" w:author="C1-245350" w:date="2024-10-15T09:39:00Z">
        <w:r>
          <w:t xml:space="preserve">                default:</w:t>
        </w:r>
      </w:ins>
    </w:p>
    <w:p w14:paraId="3458A19D" w14:textId="77777777" w:rsidR="00851F2B" w:rsidRDefault="00851F2B" w:rsidP="00851F2B">
      <w:pPr>
        <w:pStyle w:val="PL"/>
        <w:rPr>
          <w:ins w:id="6929" w:author="C1-245350" w:date="2024-10-15T09:39:00Z"/>
        </w:rPr>
      </w:pPr>
      <w:ins w:id="6930" w:author="C1-245350" w:date="2024-10-15T09:39:00Z">
        <w:r>
          <w:t xml:space="preserve">                  </w:t>
        </w:r>
        <w:r w:rsidRPr="00986E88">
          <w:t>$ref: '</w:t>
        </w:r>
        <w:r w:rsidRPr="005E528F">
          <w:t>TS29</w:t>
        </w:r>
        <w:r>
          <w:t>571</w:t>
        </w:r>
        <w:r w:rsidRPr="005E528F">
          <w:t>_CommonData.yaml</w:t>
        </w:r>
        <w:r w:rsidRPr="00986E88">
          <w:t>#/components/</w:t>
        </w:r>
        <w:r>
          <w:t>responses/default</w:t>
        </w:r>
        <w:r w:rsidRPr="00986E88">
          <w:t>'</w:t>
        </w:r>
      </w:ins>
    </w:p>
    <w:p w14:paraId="473CC200" w14:textId="77777777" w:rsidR="00851F2B" w:rsidRPr="00986E88" w:rsidRDefault="00851F2B" w:rsidP="00851F2B">
      <w:pPr>
        <w:pStyle w:val="PL"/>
        <w:rPr>
          <w:ins w:id="6931" w:author="C1-245350" w:date="2024-10-15T09:39:00Z"/>
        </w:rPr>
      </w:pPr>
      <w:ins w:id="6932" w:author="C1-245350" w:date="2024-10-15T09:39:00Z">
        <w:r w:rsidRPr="00986E88">
          <w:t xml:space="preserve">  /subscriptions/{subId}:</w:t>
        </w:r>
      </w:ins>
    </w:p>
    <w:p w14:paraId="00EB5C29" w14:textId="77777777" w:rsidR="00851F2B" w:rsidRPr="00986E88" w:rsidRDefault="00851F2B" w:rsidP="00851F2B">
      <w:pPr>
        <w:pStyle w:val="PL"/>
        <w:rPr>
          <w:ins w:id="6933" w:author="C1-245350" w:date="2024-10-15T09:39:00Z"/>
        </w:rPr>
      </w:pPr>
      <w:ins w:id="6934" w:author="C1-245350" w:date="2024-10-15T09:39:00Z">
        <w:r w:rsidRPr="00986E88">
          <w:t xml:space="preserve">    get:</w:t>
        </w:r>
      </w:ins>
    </w:p>
    <w:p w14:paraId="603B426C" w14:textId="77777777" w:rsidR="00851F2B" w:rsidRPr="000B71E3" w:rsidRDefault="00851F2B" w:rsidP="00851F2B">
      <w:pPr>
        <w:pStyle w:val="PL"/>
        <w:rPr>
          <w:ins w:id="6935" w:author="C1-245350" w:date="2024-10-15T09:39:00Z"/>
        </w:rPr>
      </w:pPr>
      <w:ins w:id="6936" w:author="C1-245350" w:date="2024-10-15T09:39:00Z">
        <w:r w:rsidRPr="000B71E3">
          <w:t xml:space="preserve">      summary: </w:t>
        </w:r>
        <w:r>
          <w:t>retrieve</w:t>
        </w:r>
        <w:r w:rsidRPr="000B71E3">
          <w:t xml:space="preserve"> </w:t>
        </w:r>
        <w:r>
          <w:t>subscription</w:t>
        </w:r>
      </w:ins>
    </w:p>
    <w:p w14:paraId="5C70058C" w14:textId="77777777" w:rsidR="00851F2B" w:rsidRDefault="00851F2B" w:rsidP="00851F2B">
      <w:pPr>
        <w:pStyle w:val="PL"/>
        <w:rPr>
          <w:ins w:id="6937" w:author="C1-245350" w:date="2024-10-15T09:39:00Z"/>
        </w:rPr>
      </w:pPr>
      <w:ins w:id="6938" w:author="C1-245350" w:date="2024-10-15T09:39:00Z">
        <w:r>
          <w:t xml:space="preserve">      operationId: GetIndividualSubcription</w:t>
        </w:r>
      </w:ins>
    </w:p>
    <w:p w14:paraId="5091A8C5" w14:textId="77777777" w:rsidR="00851F2B" w:rsidRDefault="00851F2B" w:rsidP="00851F2B">
      <w:pPr>
        <w:pStyle w:val="PL"/>
        <w:rPr>
          <w:ins w:id="6939" w:author="C1-245350" w:date="2024-10-15T09:39:00Z"/>
        </w:rPr>
      </w:pPr>
      <w:ins w:id="6940" w:author="C1-245350" w:date="2024-10-15T09:39:00Z">
        <w:r>
          <w:t xml:space="preserve">      tags:</w:t>
        </w:r>
      </w:ins>
    </w:p>
    <w:p w14:paraId="7F047065" w14:textId="77777777" w:rsidR="00851F2B" w:rsidRDefault="00851F2B" w:rsidP="00851F2B">
      <w:pPr>
        <w:pStyle w:val="PL"/>
        <w:rPr>
          <w:ins w:id="6941" w:author="C1-245350" w:date="2024-10-15T09:39:00Z"/>
        </w:rPr>
      </w:pPr>
      <w:ins w:id="6942" w:author="C1-245350" w:date="2024-10-15T09:39:00Z">
        <w:r>
          <w:t xml:space="preserve">        - IndividualSubscription (Document)</w:t>
        </w:r>
      </w:ins>
    </w:p>
    <w:p w14:paraId="6858C2EF" w14:textId="77777777" w:rsidR="00851F2B" w:rsidRPr="00986E88" w:rsidRDefault="00851F2B" w:rsidP="00851F2B">
      <w:pPr>
        <w:pStyle w:val="PL"/>
        <w:rPr>
          <w:ins w:id="6943" w:author="C1-245350" w:date="2024-10-15T09:39:00Z"/>
        </w:rPr>
      </w:pPr>
      <w:ins w:id="6944" w:author="C1-245350" w:date="2024-10-15T09:39:00Z">
        <w:r w:rsidRPr="00986E88">
          <w:t xml:space="preserve">      parameters:</w:t>
        </w:r>
      </w:ins>
    </w:p>
    <w:p w14:paraId="303B2890" w14:textId="77777777" w:rsidR="00851F2B" w:rsidRPr="00986E88" w:rsidRDefault="00851F2B" w:rsidP="00851F2B">
      <w:pPr>
        <w:pStyle w:val="PL"/>
        <w:rPr>
          <w:ins w:id="6945" w:author="C1-245350" w:date="2024-10-15T09:39:00Z"/>
        </w:rPr>
      </w:pPr>
      <w:ins w:id="6946" w:author="C1-245350" w:date="2024-10-15T09:39:00Z">
        <w:r w:rsidRPr="00986E88">
          <w:t xml:space="preserve">        - name: subId</w:t>
        </w:r>
      </w:ins>
    </w:p>
    <w:p w14:paraId="688FD8B4" w14:textId="77777777" w:rsidR="00851F2B" w:rsidRPr="00986E88" w:rsidRDefault="00851F2B" w:rsidP="00851F2B">
      <w:pPr>
        <w:pStyle w:val="PL"/>
        <w:rPr>
          <w:ins w:id="6947" w:author="C1-245350" w:date="2024-10-15T09:39:00Z"/>
        </w:rPr>
      </w:pPr>
      <w:ins w:id="6948" w:author="C1-245350" w:date="2024-10-15T09:39:00Z">
        <w:r w:rsidRPr="00986E88">
          <w:t xml:space="preserve">          in: path</w:t>
        </w:r>
      </w:ins>
    </w:p>
    <w:p w14:paraId="71795AAA" w14:textId="77777777" w:rsidR="00851F2B" w:rsidRPr="00986E88" w:rsidRDefault="00851F2B" w:rsidP="00851F2B">
      <w:pPr>
        <w:pStyle w:val="PL"/>
        <w:rPr>
          <w:ins w:id="6949" w:author="C1-245350" w:date="2024-10-15T09:39:00Z"/>
        </w:rPr>
      </w:pPr>
      <w:ins w:id="6950" w:author="C1-245350" w:date="2024-10-15T09:39:00Z">
        <w:r w:rsidRPr="00986E88">
          <w:t xml:space="preserve">          description: Event Subscription ID</w:t>
        </w:r>
      </w:ins>
    </w:p>
    <w:p w14:paraId="57980D77" w14:textId="77777777" w:rsidR="00851F2B" w:rsidRPr="00986E88" w:rsidRDefault="00851F2B" w:rsidP="00851F2B">
      <w:pPr>
        <w:pStyle w:val="PL"/>
        <w:rPr>
          <w:ins w:id="6951" w:author="C1-245350" w:date="2024-10-15T09:39:00Z"/>
        </w:rPr>
      </w:pPr>
      <w:ins w:id="6952" w:author="C1-245350" w:date="2024-10-15T09:39:00Z">
        <w:r w:rsidRPr="00986E88">
          <w:t xml:space="preserve">          required: true</w:t>
        </w:r>
      </w:ins>
    </w:p>
    <w:p w14:paraId="7F4962AC" w14:textId="77777777" w:rsidR="00851F2B" w:rsidRPr="00986E88" w:rsidRDefault="00851F2B" w:rsidP="00851F2B">
      <w:pPr>
        <w:pStyle w:val="PL"/>
        <w:rPr>
          <w:ins w:id="6953" w:author="C1-245350" w:date="2024-10-15T09:39:00Z"/>
        </w:rPr>
      </w:pPr>
      <w:ins w:id="6954" w:author="C1-245350" w:date="2024-10-15T09:39:00Z">
        <w:r w:rsidRPr="00986E88">
          <w:t xml:space="preserve">          schema:</w:t>
        </w:r>
      </w:ins>
    </w:p>
    <w:p w14:paraId="3D5B5586" w14:textId="77777777" w:rsidR="00851F2B" w:rsidRPr="00986E88" w:rsidRDefault="00851F2B" w:rsidP="00851F2B">
      <w:pPr>
        <w:pStyle w:val="PL"/>
        <w:rPr>
          <w:ins w:id="6955" w:author="C1-245350" w:date="2024-10-15T09:39:00Z"/>
        </w:rPr>
      </w:pPr>
      <w:ins w:id="6956" w:author="C1-245350" w:date="2024-10-15T09:39:00Z">
        <w:r w:rsidRPr="00986E88">
          <w:t xml:space="preserve">            type: string</w:t>
        </w:r>
      </w:ins>
    </w:p>
    <w:p w14:paraId="73ECC507" w14:textId="77777777" w:rsidR="00851F2B" w:rsidRPr="00986E88" w:rsidRDefault="00851F2B" w:rsidP="00851F2B">
      <w:pPr>
        <w:pStyle w:val="PL"/>
        <w:rPr>
          <w:ins w:id="6957" w:author="C1-245350" w:date="2024-10-15T09:39:00Z"/>
        </w:rPr>
      </w:pPr>
      <w:ins w:id="6958" w:author="C1-245350" w:date="2024-10-15T09:39:00Z">
        <w:r w:rsidRPr="00986E88">
          <w:t xml:space="preserve">      responses:</w:t>
        </w:r>
      </w:ins>
    </w:p>
    <w:p w14:paraId="5D4F8518" w14:textId="77777777" w:rsidR="00851F2B" w:rsidRPr="00986E88" w:rsidRDefault="00851F2B" w:rsidP="00851F2B">
      <w:pPr>
        <w:pStyle w:val="PL"/>
        <w:rPr>
          <w:ins w:id="6959" w:author="C1-245350" w:date="2024-10-15T09:39:00Z"/>
        </w:rPr>
      </w:pPr>
      <w:ins w:id="6960" w:author="C1-245350" w:date="2024-10-15T09:39:00Z">
        <w:r w:rsidRPr="00986E88">
          <w:t xml:space="preserve">        '200':</w:t>
        </w:r>
      </w:ins>
    </w:p>
    <w:p w14:paraId="4EB1C4C2" w14:textId="77777777" w:rsidR="00851F2B" w:rsidRPr="00986E88" w:rsidRDefault="00851F2B" w:rsidP="00851F2B">
      <w:pPr>
        <w:pStyle w:val="PL"/>
        <w:rPr>
          <w:ins w:id="6961" w:author="C1-245350" w:date="2024-10-15T09:39:00Z"/>
        </w:rPr>
      </w:pPr>
      <w:ins w:id="6962" w:author="C1-245350" w:date="2024-10-15T09:39:00Z">
        <w:r w:rsidRPr="00986E88">
          <w:t xml:space="preserve">          description: OK. Resource representation is returned</w:t>
        </w:r>
      </w:ins>
    </w:p>
    <w:p w14:paraId="14D6148E" w14:textId="77777777" w:rsidR="00851F2B" w:rsidRPr="00986E88" w:rsidRDefault="00851F2B" w:rsidP="00851F2B">
      <w:pPr>
        <w:pStyle w:val="PL"/>
        <w:rPr>
          <w:ins w:id="6963" w:author="C1-245350" w:date="2024-10-15T09:39:00Z"/>
        </w:rPr>
      </w:pPr>
      <w:ins w:id="6964" w:author="C1-245350" w:date="2024-10-15T09:39:00Z">
        <w:r w:rsidRPr="00986E88">
          <w:t xml:space="preserve">          content:</w:t>
        </w:r>
      </w:ins>
    </w:p>
    <w:p w14:paraId="73DF4966" w14:textId="77777777" w:rsidR="00851F2B" w:rsidRPr="00986E88" w:rsidRDefault="00851F2B" w:rsidP="00851F2B">
      <w:pPr>
        <w:pStyle w:val="PL"/>
        <w:rPr>
          <w:ins w:id="6965" w:author="C1-245350" w:date="2024-10-15T09:39:00Z"/>
        </w:rPr>
      </w:pPr>
      <w:ins w:id="6966" w:author="C1-245350" w:date="2024-10-15T09:39:00Z">
        <w:r w:rsidRPr="00986E88">
          <w:t xml:space="preserve">            application/json:</w:t>
        </w:r>
      </w:ins>
    </w:p>
    <w:p w14:paraId="580FC8A3" w14:textId="77777777" w:rsidR="00851F2B" w:rsidRPr="00986E88" w:rsidRDefault="00851F2B" w:rsidP="00851F2B">
      <w:pPr>
        <w:pStyle w:val="PL"/>
        <w:rPr>
          <w:ins w:id="6967" w:author="C1-245350" w:date="2024-10-15T09:39:00Z"/>
        </w:rPr>
      </w:pPr>
      <w:ins w:id="6968" w:author="C1-245350" w:date="2024-10-15T09:39:00Z">
        <w:r w:rsidRPr="00986E88">
          <w:t xml:space="preserve">              schema:</w:t>
        </w:r>
      </w:ins>
    </w:p>
    <w:p w14:paraId="7090F558" w14:textId="77777777" w:rsidR="00851F2B" w:rsidRPr="00986E88" w:rsidRDefault="00851F2B" w:rsidP="00851F2B">
      <w:pPr>
        <w:pStyle w:val="PL"/>
        <w:rPr>
          <w:ins w:id="6969" w:author="C1-245350" w:date="2024-10-15T09:39:00Z"/>
        </w:rPr>
      </w:pPr>
      <w:ins w:id="6970" w:author="C1-245350" w:date="2024-10-15T09:39:00Z">
        <w:r w:rsidRPr="00986E88">
          <w:t xml:space="preserve">                $ref: '#/components/schemas/</w:t>
        </w:r>
        <w:r>
          <w:t>&lt;xxx&gt;</w:t>
        </w:r>
        <w:r w:rsidRPr="00986E88">
          <w:t>'</w:t>
        </w:r>
      </w:ins>
    </w:p>
    <w:p w14:paraId="042132E6" w14:textId="77777777" w:rsidR="00851F2B" w:rsidRPr="00986E88" w:rsidRDefault="00851F2B" w:rsidP="00851F2B">
      <w:pPr>
        <w:pStyle w:val="PL"/>
        <w:rPr>
          <w:ins w:id="6971" w:author="C1-245350" w:date="2024-10-15T09:39:00Z"/>
        </w:rPr>
      </w:pPr>
      <w:ins w:id="6972" w:author="C1-245350" w:date="2024-10-15T09:39:00Z">
        <w:r>
          <w:t xml:space="preserve">        '400</w:t>
        </w:r>
        <w:r w:rsidRPr="00986E88">
          <w:t>':</w:t>
        </w:r>
      </w:ins>
    </w:p>
    <w:p w14:paraId="08AA53D6" w14:textId="77777777" w:rsidR="00851F2B" w:rsidRPr="008F2F3C" w:rsidRDefault="00851F2B" w:rsidP="00851F2B">
      <w:pPr>
        <w:pStyle w:val="PL"/>
        <w:rPr>
          <w:ins w:id="6973" w:author="C1-245350" w:date="2024-10-15T09:39:00Z"/>
        </w:rPr>
      </w:pPr>
      <w:ins w:id="6974" w:author="C1-245350" w:date="2024-10-15T09:39:00Z">
        <w:r w:rsidRPr="008F2F3C">
          <w:t xml:space="preserve">        </w:t>
        </w:r>
        <w:r>
          <w:t xml:space="preserve">  </w:t>
        </w:r>
        <w:r w:rsidRPr="008F2F3C">
          <w:t>$ref: 'TS29571_CommonData.yaml#/components/responses/400'</w:t>
        </w:r>
      </w:ins>
    </w:p>
    <w:p w14:paraId="095EE7A7" w14:textId="77777777" w:rsidR="00851F2B" w:rsidRPr="00986E88" w:rsidRDefault="00851F2B" w:rsidP="00851F2B">
      <w:pPr>
        <w:pStyle w:val="PL"/>
        <w:rPr>
          <w:ins w:id="6975" w:author="C1-245350" w:date="2024-10-15T09:39:00Z"/>
        </w:rPr>
      </w:pPr>
      <w:ins w:id="6976" w:author="C1-245350" w:date="2024-10-15T09:39:00Z">
        <w:r>
          <w:t xml:space="preserve">        '401</w:t>
        </w:r>
        <w:r w:rsidRPr="00986E88">
          <w:t>':</w:t>
        </w:r>
      </w:ins>
    </w:p>
    <w:p w14:paraId="18E999E8" w14:textId="77777777" w:rsidR="00851F2B" w:rsidRPr="008F2F3C" w:rsidRDefault="00851F2B" w:rsidP="00851F2B">
      <w:pPr>
        <w:pStyle w:val="PL"/>
        <w:rPr>
          <w:ins w:id="6977" w:author="C1-245350" w:date="2024-10-15T09:39:00Z"/>
        </w:rPr>
      </w:pPr>
      <w:ins w:id="6978" w:author="C1-245350" w:date="2024-10-15T09:39:00Z">
        <w:r w:rsidRPr="008F2F3C">
          <w:t xml:space="preserve">        </w:t>
        </w:r>
        <w:r>
          <w:t xml:space="preserve">  </w:t>
        </w:r>
        <w:r w:rsidRPr="008F2F3C">
          <w:t>$ref: 'TS29571_CommonData.yaml#/components/responses/40</w:t>
        </w:r>
        <w:r>
          <w:t>1</w:t>
        </w:r>
        <w:r w:rsidRPr="008F2F3C">
          <w:t>'</w:t>
        </w:r>
      </w:ins>
    </w:p>
    <w:p w14:paraId="54C22183" w14:textId="77777777" w:rsidR="00851F2B" w:rsidRPr="00986E88" w:rsidRDefault="00851F2B" w:rsidP="00851F2B">
      <w:pPr>
        <w:pStyle w:val="PL"/>
        <w:rPr>
          <w:ins w:id="6979" w:author="C1-245350" w:date="2024-10-15T09:39:00Z"/>
        </w:rPr>
      </w:pPr>
      <w:ins w:id="6980" w:author="C1-245350" w:date="2024-10-15T09:39:00Z">
        <w:r>
          <w:t xml:space="preserve">        '403</w:t>
        </w:r>
        <w:r w:rsidRPr="00986E88">
          <w:t>':</w:t>
        </w:r>
      </w:ins>
    </w:p>
    <w:p w14:paraId="368C7C53" w14:textId="77777777" w:rsidR="00851F2B" w:rsidRPr="008F2F3C" w:rsidRDefault="00851F2B" w:rsidP="00851F2B">
      <w:pPr>
        <w:pStyle w:val="PL"/>
        <w:rPr>
          <w:ins w:id="6981" w:author="C1-245350" w:date="2024-10-15T09:39:00Z"/>
        </w:rPr>
      </w:pPr>
      <w:ins w:id="6982" w:author="C1-245350" w:date="2024-10-15T09:39:00Z">
        <w:r w:rsidRPr="008F2F3C">
          <w:t xml:space="preserve">        </w:t>
        </w:r>
        <w:r>
          <w:t xml:space="preserve">  </w:t>
        </w:r>
        <w:r w:rsidRPr="008F2F3C">
          <w:t>$ref: 'TS29571_CommonData.yaml#/components/responses/4</w:t>
        </w:r>
        <w:r>
          <w:t>03</w:t>
        </w:r>
        <w:r w:rsidRPr="008F2F3C">
          <w:t>'</w:t>
        </w:r>
      </w:ins>
    </w:p>
    <w:p w14:paraId="468A5EE8" w14:textId="77777777" w:rsidR="00851F2B" w:rsidRPr="00986E88" w:rsidRDefault="00851F2B" w:rsidP="00851F2B">
      <w:pPr>
        <w:pStyle w:val="PL"/>
        <w:rPr>
          <w:ins w:id="6983" w:author="C1-245350" w:date="2024-10-15T09:39:00Z"/>
        </w:rPr>
      </w:pPr>
      <w:ins w:id="6984" w:author="C1-245350" w:date="2024-10-15T09:39:00Z">
        <w:r>
          <w:t xml:space="preserve">        '404</w:t>
        </w:r>
        <w:r w:rsidRPr="00986E88">
          <w:t>':</w:t>
        </w:r>
      </w:ins>
    </w:p>
    <w:p w14:paraId="4567D38E" w14:textId="77777777" w:rsidR="00851F2B" w:rsidRPr="008F2F3C" w:rsidRDefault="00851F2B" w:rsidP="00851F2B">
      <w:pPr>
        <w:pStyle w:val="PL"/>
        <w:rPr>
          <w:ins w:id="6985" w:author="C1-245350" w:date="2024-10-15T09:39:00Z"/>
        </w:rPr>
      </w:pPr>
      <w:ins w:id="6986" w:author="C1-245350" w:date="2024-10-15T09:39:00Z">
        <w:r w:rsidRPr="008F2F3C">
          <w:t xml:space="preserve">        </w:t>
        </w:r>
        <w:r>
          <w:t xml:space="preserve">  </w:t>
        </w:r>
        <w:r w:rsidRPr="008F2F3C">
          <w:t>$ref: 'TS29571_CommonData.yaml#/components/responses/40</w:t>
        </w:r>
        <w:r>
          <w:t>4</w:t>
        </w:r>
        <w:r w:rsidRPr="008F2F3C">
          <w:t>'</w:t>
        </w:r>
      </w:ins>
    </w:p>
    <w:p w14:paraId="3B2BD04B" w14:textId="77777777" w:rsidR="00851F2B" w:rsidRPr="00986E88" w:rsidRDefault="00851F2B" w:rsidP="00851F2B">
      <w:pPr>
        <w:pStyle w:val="PL"/>
        <w:rPr>
          <w:ins w:id="6987" w:author="C1-245350" w:date="2024-10-15T09:39:00Z"/>
        </w:rPr>
      </w:pPr>
      <w:ins w:id="6988" w:author="C1-245350" w:date="2024-10-15T09:39:00Z">
        <w:r>
          <w:t xml:space="preserve">        '406</w:t>
        </w:r>
        <w:r w:rsidRPr="00986E88">
          <w:t>':</w:t>
        </w:r>
      </w:ins>
    </w:p>
    <w:p w14:paraId="1AE2A1B1" w14:textId="77777777" w:rsidR="00851F2B" w:rsidRPr="008F2F3C" w:rsidRDefault="00851F2B" w:rsidP="00851F2B">
      <w:pPr>
        <w:pStyle w:val="PL"/>
        <w:rPr>
          <w:ins w:id="6989" w:author="C1-245350" w:date="2024-10-15T09:39:00Z"/>
        </w:rPr>
      </w:pPr>
      <w:ins w:id="6990" w:author="C1-245350" w:date="2024-10-15T09:39:00Z">
        <w:r w:rsidRPr="008F2F3C">
          <w:t xml:space="preserve">        </w:t>
        </w:r>
        <w:r>
          <w:t xml:space="preserve">  </w:t>
        </w:r>
        <w:r w:rsidRPr="008F2F3C">
          <w:t>$ref: 'TS29571_CommonData.yaml#/components/responses/40</w:t>
        </w:r>
        <w:r>
          <w:t>6</w:t>
        </w:r>
        <w:r w:rsidRPr="008F2F3C">
          <w:t>'</w:t>
        </w:r>
      </w:ins>
    </w:p>
    <w:p w14:paraId="0361D1FB" w14:textId="77777777" w:rsidR="00851F2B" w:rsidRPr="00986E88" w:rsidRDefault="00851F2B" w:rsidP="00851F2B">
      <w:pPr>
        <w:pStyle w:val="PL"/>
        <w:rPr>
          <w:ins w:id="6991" w:author="C1-245350" w:date="2024-10-15T09:39:00Z"/>
        </w:rPr>
      </w:pPr>
      <w:ins w:id="6992" w:author="C1-245350" w:date="2024-10-15T09:39:00Z">
        <w:r>
          <w:t xml:space="preserve">        '429</w:t>
        </w:r>
        <w:r w:rsidRPr="00986E88">
          <w:t>':</w:t>
        </w:r>
      </w:ins>
    </w:p>
    <w:p w14:paraId="5AC13305" w14:textId="77777777" w:rsidR="00851F2B" w:rsidRPr="008F2F3C" w:rsidRDefault="00851F2B" w:rsidP="00851F2B">
      <w:pPr>
        <w:pStyle w:val="PL"/>
        <w:rPr>
          <w:ins w:id="6993" w:author="C1-245350" w:date="2024-10-15T09:39:00Z"/>
        </w:rPr>
      </w:pPr>
      <w:ins w:id="6994" w:author="C1-245350" w:date="2024-10-15T09:39:00Z">
        <w:r w:rsidRPr="008F2F3C">
          <w:t xml:space="preserve">        </w:t>
        </w:r>
        <w:r>
          <w:t xml:space="preserve">  </w:t>
        </w:r>
        <w:r w:rsidRPr="008F2F3C">
          <w:t>$ref: 'TS29571_CommonData.yaml#/components/responses/4</w:t>
        </w:r>
        <w:r>
          <w:t>29</w:t>
        </w:r>
        <w:r w:rsidRPr="008F2F3C">
          <w:t>'</w:t>
        </w:r>
      </w:ins>
    </w:p>
    <w:p w14:paraId="40CF206E" w14:textId="77777777" w:rsidR="00851F2B" w:rsidRPr="00986E88" w:rsidRDefault="00851F2B" w:rsidP="00851F2B">
      <w:pPr>
        <w:pStyle w:val="PL"/>
        <w:rPr>
          <w:ins w:id="6995" w:author="C1-245350" w:date="2024-10-15T09:39:00Z"/>
        </w:rPr>
      </w:pPr>
      <w:ins w:id="6996" w:author="C1-245350" w:date="2024-10-15T09:39:00Z">
        <w:r>
          <w:t xml:space="preserve">        '500</w:t>
        </w:r>
        <w:r w:rsidRPr="00986E88">
          <w:t>':</w:t>
        </w:r>
      </w:ins>
    </w:p>
    <w:p w14:paraId="651BFF17" w14:textId="77777777" w:rsidR="00851F2B" w:rsidRPr="008F2F3C" w:rsidRDefault="00851F2B" w:rsidP="00851F2B">
      <w:pPr>
        <w:pStyle w:val="PL"/>
        <w:rPr>
          <w:ins w:id="6997" w:author="C1-245350" w:date="2024-10-15T09:39:00Z"/>
        </w:rPr>
      </w:pPr>
      <w:ins w:id="6998" w:author="C1-245350" w:date="2024-10-15T09:39:00Z">
        <w:r w:rsidRPr="008F2F3C">
          <w:t xml:space="preserve">        </w:t>
        </w:r>
        <w:r>
          <w:t xml:space="preserve">  </w:t>
        </w:r>
        <w:r w:rsidRPr="008F2F3C">
          <w:t>$ref: 'TS29571_CommonData.yaml#/components/responses/500'</w:t>
        </w:r>
      </w:ins>
    </w:p>
    <w:p w14:paraId="7E15FB1B" w14:textId="77777777" w:rsidR="00851F2B" w:rsidRPr="00986E88" w:rsidRDefault="00851F2B" w:rsidP="00851F2B">
      <w:pPr>
        <w:pStyle w:val="PL"/>
        <w:rPr>
          <w:ins w:id="6999" w:author="C1-245350" w:date="2024-10-15T09:39:00Z"/>
        </w:rPr>
      </w:pPr>
      <w:ins w:id="7000" w:author="C1-245350" w:date="2024-10-15T09:39:00Z">
        <w:r>
          <w:t xml:space="preserve">        '503</w:t>
        </w:r>
        <w:r w:rsidRPr="00986E88">
          <w:t>':</w:t>
        </w:r>
      </w:ins>
    </w:p>
    <w:p w14:paraId="2C4F2E46" w14:textId="77777777" w:rsidR="00851F2B" w:rsidRPr="008F2F3C" w:rsidRDefault="00851F2B" w:rsidP="00851F2B">
      <w:pPr>
        <w:pStyle w:val="PL"/>
        <w:rPr>
          <w:ins w:id="7001" w:author="C1-245350" w:date="2024-10-15T09:39:00Z"/>
        </w:rPr>
      </w:pPr>
      <w:ins w:id="7002" w:author="C1-245350" w:date="2024-10-15T09:39:00Z">
        <w:r w:rsidRPr="008F2F3C">
          <w:t xml:space="preserve">        </w:t>
        </w:r>
        <w:r>
          <w:t xml:space="preserve">  </w:t>
        </w:r>
        <w:r w:rsidRPr="008F2F3C">
          <w:t>$ref: 'TS29571_CommonData.yaml#/components/responses/50</w:t>
        </w:r>
        <w:r>
          <w:t>3</w:t>
        </w:r>
        <w:r w:rsidRPr="008F2F3C">
          <w:t>'</w:t>
        </w:r>
      </w:ins>
    </w:p>
    <w:p w14:paraId="74AF09D2" w14:textId="77777777" w:rsidR="00851F2B" w:rsidRDefault="00851F2B" w:rsidP="00851F2B">
      <w:pPr>
        <w:pStyle w:val="PL"/>
        <w:rPr>
          <w:ins w:id="7003" w:author="C1-245350" w:date="2024-10-15T09:39:00Z"/>
        </w:rPr>
      </w:pPr>
      <w:ins w:id="7004" w:author="C1-245350" w:date="2024-10-15T09:39:00Z">
        <w:r>
          <w:t xml:space="preserve">        default:</w:t>
        </w:r>
      </w:ins>
    </w:p>
    <w:p w14:paraId="7A18A7AF" w14:textId="77777777" w:rsidR="00851F2B" w:rsidRDefault="00851F2B" w:rsidP="00851F2B">
      <w:pPr>
        <w:pStyle w:val="PL"/>
        <w:rPr>
          <w:ins w:id="7005" w:author="C1-245350" w:date="2024-10-15T09:39:00Z"/>
        </w:rPr>
      </w:pPr>
      <w:ins w:id="7006" w:author="C1-245350" w:date="2024-10-15T09:39:00Z">
        <w:r>
          <w:t xml:space="preserve">          </w:t>
        </w:r>
        <w:r w:rsidRPr="00986E88">
          <w:t>$ref: '</w:t>
        </w:r>
        <w:r w:rsidRPr="005E528F">
          <w:t>TS29</w:t>
        </w:r>
        <w:r>
          <w:t>571</w:t>
        </w:r>
        <w:r w:rsidRPr="005E528F">
          <w:t>_CommonData.yaml</w:t>
        </w:r>
        <w:r w:rsidRPr="00986E88">
          <w:t>#/components/</w:t>
        </w:r>
        <w:r>
          <w:t>responses/default</w:t>
        </w:r>
        <w:r w:rsidRPr="00986E88">
          <w:t>'</w:t>
        </w:r>
      </w:ins>
    </w:p>
    <w:p w14:paraId="1EE5E215" w14:textId="77777777" w:rsidR="00851F2B" w:rsidRPr="00986E88" w:rsidRDefault="00851F2B" w:rsidP="00851F2B">
      <w:pPr>
        <w:pStyle w:val="PL"/>
        <w:rPr>
          <w:ins w:id="7007" w:author="C1-245350" w:date="2024-10-15T09:39:00Z"/>
        </w:rPr>
      </w:pPr>
      <w:ins w:id="7008" w:author="C1-245350" w:date="2024-10-15T09:39:00Z">
        <w:r w:rsidRPr="00986E88">
          <w:t xml:space="preserve">    put:</w:t>
        </w:r>
      </w:ins>
    </w:p>
    <w:p w14:paraId="741EFCB1" w14:textId="77777777" w:rsidR="00851F2B" w:rsidRPr="000B71E3" w:rsidRDefault="00851F2B" w:rsidP="00851F2B">
      <w:pPr>
        <w:pStyle w:val="PL"/>
        <w:rPr>
          <w:ins w:id="7009" w:author="C1-245350" w:date="2024-10-15T09:39:00Z"/>
        </w:rPr>
      </w:pPr>
      <w:ins w:id="7010" w:author="C1-245350" w:date="2024-10-15T09:39:00Z">
        <w:r w:rsidRPr="000B71E3">
          <w:t xml:space="preserve">      summary: </w:t>
        </w:r>
        <w:r>
          <w:t>update subscription</w:t>
        </w:r>
      </w:ins>
    </w:p>
    <w:p w14:paraId="63D113ED" w14:textId="77777777" w:rsidR="00851F2B" w:rsidRDefault="00851F2B" w:rsidP="00851F2B">
      <w:pPr>
        <w:pStyle w:val="PL"/>
        <w:rPr>
          <w:ins w:id="7011" w:author="C1-245350" w:date="2024-10-15T09:39:00Z"/>
        </w:rPr>
      </w:pPr>
      <w:ins w:id="7012" w:author="C1-245350" w:date="2024-10-15T09:39:00Z">
        <w:r>
          <w:t xml:space="preserve">      operationId: ReplaceIndividualSubcription</w:t>
        </w:r>
      </w:ins>
    </w:p>
    <w:p w14:paraId="66F64E3A" w14:textId="77777777" w:rsidR="00851F2B" w:rsidRDefault="00851F2B" w:rsidP="00851F2B">
      <w:pPr>
        <w:pStyle w:val="PL"/>
        <w:rPr>
          <w:ins w:id="7013" w:author="C1-245350" w:date="2024-10-15T09:39:00Z"/>
        </w:rPr>
      </w:pPr>
      <w:ins w:id="7014" w:author="C1-245350" w:date="2024-10-15T09:39:00Z">
        <w:r>
          <w:t xml:space="preserve">      tags:</w:t>
        </w:r>
      </w:ins>
    </w:p>
    <w:p w14:paraId="1223ECD3" w14:textId="77777777" w:rsidR="00851F2B" w:rsidRDefault="00851F2B" w:rsidP="00851F2B">
      <w:pPr>
        <w:pStyle w:val="PL"/>
        <w:rPr>
          <w:ins w:id="7015" w:author="C1-245350" w:date="2024-10-15T09:39:00Z"/>
        </w:rPr>
      </w:pPr>
      <w:ins w:id="7016" w:author="C1-245350" w:date="2024-10-15T09:39:00Z">
        <w:r>
          <w:t xml:space="preserve">        - IndividualSubscription (Document)</w:t>
        </w:r>
      </w:ins>
    </w:p>
    <w:p w14:paraId="074127C2" w14:textId="77777777" w:rsidR="00851F2B" w:rsidRDefault="00851F2B" w:rsidP="00851F2B">
      <w:pPr>
        <w:pStyle w:val="PL"/>
        <w:rPr>
          <w:ins w:id="7017" w:author="C1-245350" w:date="2024-10-15T09:39:00Z"/>
        </w:rPr>
      </w:pPr>
      <w:ins w:id="7018" w:author="C1-245350" w:date="2024-10-15T09:39:00Z">
        <w:r>
          <w:t xml:space="preserve">      tags:</w:t>
        </w:r>
      </w:ins>
    </w:p>
    <w:p w14:paraId="699EED6E" w14:textId="77777777" w:rsidR="00851F2B" w:rsidRPr="00986E88" w:rsidRDefault="00851F2B" w:rsidP="00851F2B">
      <w:pPr>
        <w:pStyle w:val="PL"/>
        <w:rPr>
          <w:ins w:id="7019" w:author="C1-245350" w:date="2024-10-15T09:39:00Z"/>
        </w:rPr>
      </w:pPr>
      <w:ins w:id="7020" w:author="C1-245350" w:date="2024-10-15T09:39:00Z">
        <w:r w:rsidRPr="00986E88">
          <w:t xml:space="preserve">      requestBody:</w:t>
        </w:r>
      </w:ins>
    </w:p>
    <w:p w14:paraId="11077865" w14:textId="77777777" w:rsidR="00851F2B" w:rsidRPr="00986E88" w:rsidRDefault="00851F2B" w:rsidP="00851F2B">
      <w:pPr>
        <w:pStyle w:val="PL"/>
        <w:rPr>
          <w:ins w:id="7021" w:author="C1-245350" w:date="2024-10-15T09:39:00Z"/>
        </w:rPr>
      </w:pPr>
      <w:ins w:id="7022" w:author="C1-245350" w:date="2024-10-15T09:39:00Z">
        <w:r w:rsidRPr="00986E88">
          <w:t xml:space="preserve">        required: true</w:t>
        </w:r>
      </w:ins>
    </w:p>
    <w:p w14:paraId="66A26F97" w14:textId="77777777" w:rsidR="00851F2B" w:rsidRPr="00986E88" w:rsidRDefault="00851F2B" w:rsidP="00851F2B">
      <w:pPr>
        <w:pStyle w:val="PL"/>
        <w:rPr>
          <w:ins w:id="7023" w:author="C1-245350" w:date="2024-10-15T09:39:00Z"/>
        </w:rPr>
      </w:pPr>
      <w:ins w:id="7024" w:author="C1-245350" w:date="2024-10-15T09:39:00Z">
        <w:r w:rsidRPr="00986E88">
          <w:t xml:space="preserve">        content:</w:t>
        </w:r>
      </w:ins>
    </w:p>
    <w:p w14:paraId="009FD6D7" w14:textId="77777777" w:rsidR="00851F2B" w:rsidRPr="00986E88" w:rsidRDefault="00851F2B" w:rsidP="00851F2B">
      <w:pPr>
        <w:pStyle w:val="PL"/>
        <w:rPr>
          <w:ins w:id="7025" w:author="C1-245350" w:date="2024-10-15T09:39:00Z"/>
        </w:rPr>
      </w:pPr>
      <w:ins w:id="7026" w:author="C1-245350" w:date="2024-10-15T09:39:00Z">
        <w:r w:rsidRPr="00986E88">
          <w:t xml:space="preserve">          application/json:</w:t>
        </w:r>
      </w:ins>
    </w:p>
    <w:p w14:paraId="0F01A790" w14:textId="77777777" w:rsidR="00851F2B" w:rsidRPr="00986E88" w:rsidRDefault="00851F2B" w:rsidP="00851F2B">
      <w:pPr>
        <w:pStyle w:val="PL"/>
        <w:rPr>
          <w:ins w:id="7027" w:author="C1-245350" w:date="2024-10-15T09:39:00Z"/>
        </w:rPr>
      </w:pPr>
      <w:ins w:id="7028" w:author="C1-245350" w:date="2024-10-15T09:39:00Z">
        <w:r w:rsidRPr="00986E88">
          <w:t xml:space="preserve">            schema:</w:t>
        </w:r>
      </w:ins>
    </w:p>
    <w:p w14:paraId="4D85EE4B" w14:textId="77777777" w:rsidR="00851F2B" w:rsidRPr="00986E88" w:rsidRDefault="00851F2B" w:rsidP="00851F2B">
      <w:pPr>
        <w:pStyle w:val="PL"/>
        <w:rPr>
          <w:ins w:id="7029" w:author="C1-245350" w:date="2024-10-15T09:39:00Z"/>
        </w:rPr>
      </w:pPr>
      <w:ins w:id="7030" w:author="C1-245350" w:date="2024-10-15T09:39:00Z">
        <w:r w:rsidRPr="00986E88">
          <w:t xml:space="preserve">              $ref: '#/components/schemas/</w:t>
        </w:r>
        <w:r>
          <w:t>&lt;xxx&gt;</w:t>
        </w:r>
        <w:r w:rsidRPr="00986E88">
          <w:t>'</w:t>
        </w:r>
      </w:ins>
    </w:p>
    <w:p w14:paraId="26139451" w14:textId="77777777" w:rsidR="00851F2B" w:rsidRPr="00986E88" w:rsidRDefault="00851F2B" w:rsidP="00851F2B">
      <w:pPr>
        <w:pStyle w:val="PL"/>
        <w:rPr>
          <w:ins w:id="7031" w:author="C1-245350" w:date="2024-10-15T09:39:00Z"/>
        </w:rPr>
      </w:pPr>
      <w:ins w:id="7032" w:author="C1-245350" w:date="2024-10-15T09:39:00Z">
        <w:r w:rsidRPr="00986E88">
          <w:t xml:space="preserve">      parameters:</w:t>
        </w:r>
      </w:ins>
    </w:p>
    <w:p w14:paraId="582DBA25" w14:textId="77777777" w:rsidR="00851F2B" w:rsidRPr="00986E88" w:rsidRDefault="00851F2B" w:rsidP="00851F2B">
      <w:pPr>
        <w:pStyle w:val="PL"/>
        <w:rPr>
          <w:ins w:id="7033" w:author="C1-245350" w:date="2024-10-15T09:39:00Z"/>
        </w:rPr>
      </w:pPr>
      <w:ins w:id="7034" w:author="C1-245350" w:date="2024-10-15T09:39:00Z">
        <w:r w:rsidRPr="00986E88">
          <w:t xml:space="preserve">        - name: </w:t>
        </w:r>
        <w:r>
          <w:t>s</w:t>
        </w:r>
        <w:r w:rsidRPr="00986E88">
          <w:t>ubId</w:t>
        </w:r>
      </w:ins>
    </w:p>
    <w:p w14:paraId="6D4B0BA9" w14:textId="77777777" w:rsidR="00851F2B" w:rsidRPr="00986E88" w:rsidRDefault="00851F2B" w:rsidP="00851F2B">
      <w:pPr>
        <w:pStyle w:val="PL"/>
        <w:rPr>
          <w:ins w:id="7035" w:author="C1-245350" w:date="2024-10-15T09:39:00Z"/>
        </w:rPr>
      </w:pPr>
      <w:ins w:id="7036" w:author="C1-245350" w:date="2024-10-15T09:39:00Z">
        <w:r w:rsidRPr="00986E88">
          <w:t xml:space="preserve">          in: path</w:t>
        </w:r>
      </w:ins>
    </w:p>
    <w:p w14:paraId="730B33A6" w14:textId="77777777" w:rsidR="00851F2B" w:rsidRPr="00986E88" w:rsidRDefault="00851F2B" w:rsidP="00851F2B">
      <w:pPr>
        <w:pStyle w:val="PL"/>
        <w:rPr>
          <w:ins w:id="7037" w:author="C1-245350" w:date="2024-10-15T09:39:00Z"/>
        </w:rPr>
      </w:pPr>
      <w:ins w:id="7038" w:author="C1-245350" w:date="2024-10-15T09:39:00Z">
        <w:r w:rsidRPr="00986E88">
          <w:t xml:space="preserve">          description: Event Subscription ID</w:t>
        </w:r>
      </w:ins>
    </w:p>
    <w:p w14:paraId="0FC95ED2" w14:textId="77777777" w:rsidR="00851F2B" w:rsidRPr="00986E88" w:rsidRDefault="00851F2B" w:rsidP="00851F2B">
      <w:pPr>
        <w:pStyle w:val="PL"/>
        <w:rPr>
          <w:ins w:id="7039" w:author="C1-245350" w:date="2024-10-15T09:39:00Z"/>
        </w:rPr>
      </w:pPr>
      <w:ins w:id="7040" w:author="C1-245350" w:date="2024-10-15T09:39:00Z">
        <w:r w:rsidRPr="00986E88">
          <w:t xml:space="preserve">          required: true</w:t>
        </w:r>
      </w:ins>
    </w:p>
    <w:p w14:paraId="3B4746FA" w14:textId="77777777" w:rsidR="00851F2B" w:rsidRPr="00986E88" w:rsidRDefault="00851F2B" w:rsidP="00851F2B">
      <w:pPr>
        <w:pStyle w:val="PL"/>
        <w:rPr>
          <w:ins w:id="7041" w:author="C1-245350" w:date="2024-10-15T09:39:00Z"/>
        </w:rPr>
      </w:pPr>
      <w:ins w:id="7042" w:author="C1-245350" w:date="2024-10-15T09:39:00Z">
        <w:r w:rsidRPr="00986E88">
          <w:t xml:space="preserve">          schema:</w:t>
        </w:r>
      </w:ins>
    </w:p>
    <w:p w14:paraId="387AB080" w14:textId="77777777" w:rsidR="00851F2B" w:rsidRPr="00986E88" w:rsidRDefault="00851F2B" w:rsidP="00851F2B">
      <w:pPr>
        <w:pStyle w:val="PL"/>
        <w:rPr>
          <w:ins w:id="7043" w:author="C1-245350" w:date="2024-10-15T09:39:00Z"/>
        </w:rPr>
      </w:pPr>
      <w:ins w:id="7044" w:author="C1-245350" w:date="2024-10-15T09:39:00Z">
        <w:r w:rsidRPr="00986E88">
          <w:t xml:space="preserve">            type: string</w:t>
        </w:r>
      </w:ins>
    </w:p>
    <w:p w14:paraId="55D1E382" w14:textId="77777777" w:rsidR="00851F2B" w:rsidRPr="00986E88" w:rsidRDefault="00851F2B" w:rsidP="00851F2B">
      <w:pPr>
        <w:pStyle w:val="PL"/>
        <w:rPr>
          <w:ins w:id="7045" w:author="C1-245350" w:date="2024-10-15T09:39:00Z"/>
        </w:rPr>
      </w:pPr>
      <w:ins w:id="7046" w:author="C1-245350" w:date="2024-10-15T09:39:00Z">
        <w:r w:rsidRPr="00986E88">
          <w:t xml:space="preserve">      responses:</w:t>
        </w:r>
      </w:ins>
    </w:p>
    <w:p w14:paraId="7011D73A" w14:textId="77777777" w:rsidR="00851F2B" w:rsidRPr="00986E88" w:rsidRDefault="00851F2B" w:rsidP="00851F2B">
      <w:pPr>
        <w:pStyle w:val="PL"/>
        <w:rPr>
          <w:ins w:id="7047" w:author="C1-245350" w:date="2024-10-15T09:39:00Z"/>
        </w:rPr>
      </w:pPr>
      <w:ins w:id="7048" w:author="C1-245350" w:date="2024-10-15T09:39:00Z">
        <w:r w:rsidRPr="00986E88">
          <w:t xml:space="preserve">        '200':</w:t>
        </w:r>
      </w:ins>
    </w:p>
    <w:p w14:paraId="777AC693" w14:textId="77777777" w:rsidR="00851F2B" w:rsidRPr="00986E88" w:rsidRDefault="00851F2B" w:rsidP="00851F2B">
      <w:pPr>
        <w:pStyle w:val="PL"/>
        <w:rPr>
          <w:ins w:id="7049" w:author="C1-245350" w:date="2024-10-15T09:39:00Z"/>
        </w:rPr>
      </w:pPr>
      <w:ins w:id="7050" w:author="C1-245350" w:date="2024-10-15T09:39:00Z">
        <w:r w:rsidRPr="00986E88">
          <w:t xml:space="preserve">          description: OK. Resource was succesfully modified and representation is returned</w:t>
        </w:r>
      </w:ins>
    </w:p>
    <w:p w14:paraId="3C20F501" w14:textId="77777777" w:rsidR="00851F2B" w:rsidRPr="00986E88" w:rsidRDefault="00851F2B" w:rsidP="00851F2B">
      <w:pPr>
        <w:pStyle w:val="PL"/>
        <w:rPr>
          <w:ins w:id="7051" w:author="C1-245350" w:date="2024-10-15T09:39:00Z"/>
        </w:rPr>
      </w:pPr>
      <w:ins w:id="7052" w:author="C1-245350" w:date="2024-10-15T09:39:00Z">
        <w:r w:rsidRPr="00986E88">
          <w:t xml:space="preserve">          content:</w:t>
        </w:r>
      </w:ins>
    </w:p>
    <w:p w14:paraId="57640E17" w14:textId="77777777" w:rsidR="00851F2B" w:rsidRPr="00986E88" w:rsidRDefault="00851F2B" w:rsidP="00851F2B">
      <w:pPr>
        <w:pStyle w:val="PL"/>
        <w:rPr>
          <w:ins w:id="7053" w:author="C1-245350" w:date="2024-10-15T09:39:00Z"/>
        </w:rPr>
      </w:pPr>
      <w:ins w:id="7054" w:author="C1-245350" w:date="2024-10-15T09:39:00Z">
        <w:r w:rsidRPr="00986E88">
          <w:t xml:space="preserve">            application/json:</w:t>
        </w:r>
      </w:ins>
    </w:p>
    <w:p w14:paraId="347D6352" w14:textId="77777777" w:rsidR="00851F2B" w:rsidRPr="00986E88" w:rsidRDefault="00851F2B" w:rsidP="00851F2B">
      <w:pPr>
        <w:pStyle w:val="PL"/>
        <w:rPr>
          <w:ins w:id="7055" w:author="C1-245350" w:date="2024-10-15T09:39:00Z"/>
        </w:rPr>
      </w:pPr>
      <w:ins w:id="7056" w:author="C1-245350" w:date="2024-10-15T09:39:00Z">
        <w:r w:rsidRPr="00986E88">
          <w:t xml:space="preserve">              schema:</w:t>
        </w:r>
      </w:ins>
    </w:p>
    <w:p w14:paraId="495807E5" w14:textId="77777777" w:rsidR="00851F2B" w:rsidRPr="00986E88" w:rsidRDefault="00851F2B" w:rsidP="00851F2B">
      <w:pPr>
        <w:pStyle w:val="PL"/>
        <w:rPr>
          <w:ins w:id="7057" w:author="C1-245350" w:date="2024-10-15T09:39:00Z"/>
        </w:rPr>
      </w:pPr>
      <w:ins w:id="7058" w:author="C1-245350" w:date="2024-10-15T09:39:00Z">
        <w:r w:rsidRPr="00986E88">
          <w:t xml:space="preserve">                $ref: '#/components/schemas/</w:t>
        </w:r>
        <w:r>
          <w:t>&lt;xxx&gt;</w:t>
        </w:r>
        <w:r w:rsidRPr="00986E88">
          <w:t>'</w:t>
        </w:r>
      </w:ins>
    </w:p>
    <w:p w14:paraId="5133C47E" w14:textId="77777777" w:rsidR="00851F2B" w:rsidRPr="00986E88" w:rsidRDefault="00851F2B" w:rsidP="00851F2B">
      <w:pPr>
        <w:pStyle w:val="PL"/>
        <w:rPr>
          <w:ins w:id="7059" w:author="C1-245350" w:date="2024-10-15T09:39:00Z"/>
        </w:rPr>
      </w:pPr>
      <w:ins w:id="7060" w:author="C1-245350" w:date="2024-10-15T09:39:00Z">
        <w:r w:rsidRPr="00986E88">
          <w:t xml:space="preserve">        '204':</w:t>
        </w:r>
      </w:ins>
    </w:p>
    <w:p w14:paraId="4A05E99E" w14:textId="77777777" w:rsidR="00851F2B" w:rsidRPr="00986E88" w:rsidRDefault="00851F2B" w:rsidP="00851F2B">
      <w:pPr>
        <w:pStyle w:val="PL"/>
        <w:rPr>
          <w:ins w:id="7061" w:author="C1-245350" w:date="2024-10-15T09:39:00Z"/>
        </w:rPr>
      </w:pPr>
      <w:ins w:id="7062" w:author="C1-245350" w:date="2024-10-15T09:39:00Z">
        <w:r w:rsidRPr="00986E88">
          <w:t xml:space="preserve">          description: No Content. Resource was succesfully modified</w:t>
        </w:r>
      </w:ins>
    </w:p>
    <w:p w14:paraId="5FE0360D" w14:textId="77777777" w:rsidR="00851F2B" w:rsidRPr="00986E88" w:rsidRDefault="00851F2B" w:rsidP="00851F2B">
      <w:pPr>
        <w:pStyle w:val="PL"/>
        <w:rPr>
          <w:ins w:id="7063" w:author="C1-245350" w:date="2024-10-15T09:39:00Z"/>
        </w:rPr>
      </w:pPr>
      <w:ins w:id="7064" w:author="C1-245350" w:date="2024-10-15T09:39:00Z">
        <w:r>
          <w:t xml:space="preserve">        '400</w:t>
        </w:r>
        <w:r w:rsidRPr="00986E88">
          <w:t>':</w:t>
        </w:r>
      </w:ins>
    </w:p>
    <w:p w14:paraId="378680E4" w14:textId="77777777" w:rsidR="00851F2B" w:rsidRPr="008F2F3C" w:rsidRDefault="00851F2B" w:rsidP="00851F2B">
      <w:pPr>
        <w:pStyle w:val="PL"/>
        <w:rPr>
          <w:ins w:id="7065" w:author="C1-245350" w:date="2024-10-15T09:39:00Z"/>
        </w:rPr>
      </w:pPr>
      <w:ins w:id="7066" w:author="C1-245350" w:date="2024-10-15T09:39:00Z">
        <w:r w:rsidRPr="008F2F3C">
          <w:t xml:space="preserve">        </w:t>
        </w:r>
        <w:r>
          <w:t xml:space="preserve">  </w:t>
        </w:r>
        <w:r w:rsidRPr="008F2F3C">
          <w:t>$ref: 'TS29571_CommonData.yaml#/components/responses/400'</w:t>
        </w:r>
      </w:ins>
    </w:p>
    <w:p w14:paraId="3E0B8172" w14:textId="77777777" w:rsidR="00851F2B" w:rsidRPr="00986E88" w:rsidRDefault="00851F2B" w:rsidP="00851F2B">
      <w:pPr>
        <w:pStyle w:val="PL"/>
        <w:rPr>
          <w:ins w:id="7067" w:author="C1-245350" w:date="2024-10-15T09:39:00Z"/>
        </w:rPr>
      </w:pPr>
      <w:ins w:id="7068" w:author="C1-245350" w:date="2024-10-15T09:39:00Z">
        <w:r>
          <w:t xml:space="preserve">        '401</w:t>
        </w:r>
        <w:r w:rsidRPr="00986E88">
          <w:t>':</w:t>
        </w:r>
      </w:ins>
    </w:p>
    <w:p w14:paraId="5A71CB5A" w14:textId="77777777" w:rsidR="00851F2B" w:rsidRPr="008F2F3C" w:rsidRDefault="00851F2B" w:rsidP="00851F2B">
      <w:pPr>
        <w:pStyle w:val="PL"/>
        <w:rPr>
          <w:ins w:id="7069" w:author="C1-245350" w:date="2024-10-15T09:39:00Z"/>
        </w:rPr>
      </w:pPr>
      <w:ins w:id="7070" w:author="C1-245350" w:date="2024-10-15T09:39:00Z">
        <w:r w:rsidRPr="008F2F3C">
          <w:t xml:space="preserve">        </w:t>
        </w:r>
        <w:r>
          <w:t xml:space="preserve">  </w:t>
        </w:r>
        <w:r w:rsidRPr="008F2F3C">
          <w:t>$ref: 'TS29571_CommonData.yaml#/components/responses/40</w:t>
        </w:r>
        <w:r>
          <w:t>1</w:t>
        </w:r>
        <w:r w:rsidRPr="008F2F3C">
          <w:t>'</w:t>
        </w:r>
      </w:ins>
    </w:p>
    <w:p w14:paraId="5A932CD6" w14:textId="77777777" w:rsidR="00851F2B" w:rsidRPr="00986E88" w:rsidRDefault="00851F2B" w:rsidP="00851F2B">
      <w:pPr>
        <w:pStyle w:val="PL"/>
        <w:rPr>
          <w:ins w:id="7071" w:author="C1-245350" w:date="2024-10-15T09:39:00Z"/>
        </w:rPr>
      </w:pPr>
      <w:ins w:id="7072" w:author="C1-245350" w:date="2024-10-15T09:39:00Z">
        <w:r>
          <w:t xml:space="preserve">        '403</w:t>
        </w:r>
        <w:r w:rsidRPr="00986E88">
          <w:t>':</w:t>
        </w:r>
      </w:ins>
    </w:p>
    <w:p w14:paraId="5B2BF238" w14:textId="77777777" w:rsidR="00851F2B" w:rsidRPr="008F2F3C" w:rsidRDefault="00851F2B" w:rsidP="00851F2B">
      <w:pPr>
        <w:pStyle w:val="PL"/>
        <w:rPr>
          <w:ins w:id="7073" w:author="C1-245350" w:date="2024-10-15T09:39:00Z"/>
        </w:rPr>
      </w:pPr>
      <w:ins w:id="7074" w:author="C1-245350" w:date="2024-10-15T09:39:00Z">
        <w:r w:rsidRPr="008F2F3C">
          <w:t xml:space="preserve">        </w:t>
        </w:r>
        <w:r>
          <w:t xml:space="preserve">  </w:t>
        </w:r>
        <w:r w:rsidRPr="008F2F3C">
          <w:t>$ref: 'TS29571_CommonData.yaml#/components/responses/4</w:t>
        </w:r>
        <w:r>
          <w:t>03</w:t>
        </w:r>
        <w:r w:rsidRPr="008F2F3C">
          <w:t>'</w:t>
        </w:r>
      </w:ins>
    </w:p>
    <w:p w14:paraId="3FF83E70" w14:textId="77777777" w:rsidR="00851F2B" w:rsidRPr="00986E88" w:rsidRDefault="00851F2B" w:rsidP="00851F2B">
      <w:pPr>
        <w:pStyle w:val="PL"/>
        <w:rPr>
          <w:ins w:id="7075" w:author="C1-245350" w:date="2024-10-15T09:39:00Z"/>
        </w:rPr>
      </w:pPr>
      <w:ins w:id="7076" w:author="C1-245350" w:date="2024-10-15T09:39:00Z">
        <w:r>
          <w:t xml:space="preserve">        '404</w:t>
        </w:r>
        <w:r w:rsidRPr="00986E88">
          <w:t>':</w:t>
        </w:r>
      </w:ins>
    </w:p>
    <w:p w14:paraId="31801E56" w14:textId="77777777" w:rsidR="00851F2B" w:rsidRPr="008F2F3C" w:rsidRDefault="00851F2B" w:rsidP="00851F2B">
      <w:pPr>
        <w:pStyle w:val="PL"/>
        <w:rPr>
          <w:ins w:id="7077" w:author="C1-245350" w:date="2024-10-15T09:39:00Z"/>
        </w:rPr>
      </w:pPr>
      <w:ins w:id="7078" w:author="C1-245350" w:date="2024-10-15T09:39:00Z">
        <w:r w:rsidRPr="008F2F3C">
          <w:t xml:space="preserve">        </w:t>
        </w:r>
        <w:r>
          <w:t xml:space="preserve">  </w:t>
        </w:r>
        <w:r w:rsidRPr="008F2F3C">
          <w:t>$ref: 'TS29571_CommonData.yaml#/components/responses/40</w:t>
        </w:r>
        <w:r>
          <w:t>4</w:t>
        </w:r>
        <w:r w:rsidRPr="008F2F3C">
          <w:t>'</w:t>
        </w:r>
      </w:ins>
    </w:p>
    <w:p w14:paraId="1B18A64E" w14:textId="77777777" w:rsidR="00851F2B" w:rsidRPr="00986E88" w:rsidRDefault="00851F2B" w:rsidP="00851F2B">
      <w:pPr>
        <w:pStyle w:val="PL"/>
        <w:rPr>
          <w:ins w:id="7079" w:author="C1-245350" w:date="2024-10-15T09:39:00Z"/>
        </w:rPr>
      </w:pPr>
      <w:ins w:id="7080" w:author="C1-245350" w:date="2024-10-15T09:39:00Z">
        <w:r>
          <w:t xml:space="preserve">        '411</w:t>
        </w:r>
        <w:r w:rsidRPr="00986E88">
          <w:t>':</w:t>
        </w:r>
      </w:ins>
    </w:p>
    <w:p w14:paraId="1BB0C8BE" w14:textId="77777777" w:rsidR="00851F2B" w:rsidRPr="008F2F3C" w:rsidRDefault="00851F2B" w:rsidP="00851F2B">
      <w:pPr>
        <w:pStyle w:val="PL"/>
        <w:rPr>
          <w:ins w:id="7081" w:author="C1-245350" w:date="2024-10-15T09:39:00Z"/>
        </w:rPr>
      </w:pPr>
      <w:ins w:id="7082" w:author="C1-245350" w:date="2024-10-15T09:39:00Z">
        <w:r w:rsidRPr="008F2F3C">
          <w:t xml:space="preserve">        </w:t>
        </w:r>
        <w:r>
          <w:t xml:space="preserve">  </w:t>
        </w:r>
        <w:r w:rsidRPr="008F2F3C">
          <w:t>$ref: 'TS29571_CommonData.yaml#/components/responses/4</w:t>
        </w:r>
        <w:r>
          <w:t>11</w:t>
        </w:r>
        <w:r w:rsidRPr="008F2F3C">
          <w:t>'</w:t>
        </w:r>
      </w:ins>
    </w:p>
    <w:p w14:paraId="6811E2A9" w14:textId="77777777" w:rsidR="00851F2B" w:rsidRPr="00986E88" w:rsidRDefault="00851F2B" w:rsidP="00851F2B">
      <w:pPr>
        <w:pStyle w:val="PL"/>
        <w:rPr>
          <w:ins w:id="7083" w:author="C1-245350" w:date="2024-10-15T09:39:00Z"/>
        </w:rPr>
      </w:pPr>
      <w:ins w:id="7084" w:author="C1-245350" w:date="2024-10-15T09:39:00Z">
        <w:r>
          <w:t xml:space="preserve">        '413</w:t>
        </w:r>
        <w:r w:rsidRPr="00986E88">
          <w:t>':</w:t>
        </w:r>
      </w:ins>
    </w:p>
    <w:p w14:paraId="11314BBC" w14:textId="77777777" w:rsidR="00851F2B" w:rsidRPr="008F2F3C" w:rsidRDefault="00851F2B" w:rsidP="00851F2B">
      <w:pPr>
        <w:pStyle w:val="PL"/>
        <w:rPr>
          <w:ins w:id="7085" w:author="C1-245350" w:date="2024-10-15T09:39:00Z"/>
        </w:rPr>
      </w:pPr>
      <w:ins w:id="7086" w:author="C1-245350" w:date="2024-10-15T09:39:00Z">
        <w:r w:rsidRPr="008F2F3C">
          <w:t xml:space="preserve">        </w:t>
        </w:r>
        <w:r>
          <w:t xml:space="preserve">  </w:t>
        </w:r>
        <w:r w:rsidRPr="008F2F3C">
          <w:t>$ref: 'TS29571_CommonData.yaml#/components/responses/4</w:t>
        </w:r>
        <w:r>
          <w:t>13</w:t>
        </w:r>
        <w:r w:rsidRPr="008F2F3C">
          <w:t>'</w:t>
        </w:r>
      </w:ins>
    </w:p>
    <w:p w14:paraId="2B3312B6" w14:textId="77777777" w:rsidR="00851F2B" w:rsidRPr="00986E88" w:rsidRDefault="00851F2B" w:rsidP="00851F2B">
      <w:pPr>
        <w:pStyle w:val="PL"/>
        <w:rPr>
          <w:ins w:id="7087" w:author="C1-245350" w:date="2024-10-15T09:39:00Z"/>
        </w:rPr>
      </w:pPr>
      <w:ins w:id="7088" w:author="C1-245350" w:date="2024-10-15T09:39:00Z">
        <w:r>
          <w:t xml:space="preserve">        '415</w:t>
        </w:r>
        <w:r w:rsidRPr="00986E88">
          <w:t>':</w:t>
        </w:r>
      </w:ins>
    </w:p>
    <w:p w14:paraId="6161986C" w14:textId="77777777" w:rsidR="00851F2B" w:rsidRPr="008F2F3C" w:rsidRDefault="00851F2B" w:rsidP="00851F2B">
      <w:pPr>
        <w:pStyle w:val="PL"/>
        <w:rPr>
          <w:ins w:id="7089" w:author="C1-245350" w:date="2024-10-15T09:39:00Z"/>
        </w:rPr>
      </w:pPr>
      <w:ins w:id="7090" w:author="C1-245350" w:date="2024-10-15T09:39:00Z">
        <w:r w:rsidRPr="008F2F3C">
          <w:t xml:space="preserve">        </w:t>
        </w:r>
        <w:r>
          <w:t xml:space="preserve">  </w:t>
        </w:r>
        <w:r w:rsidRPr="008F2F3C">
          <w:t>$ref: 'TS29571_CommonData.yaml#/components/responses/4</w:t>
        </w:r>
        <w:r>
          <w:t>15</w:t>
        </w:r>
        <w:r w:rsidRPr="008F2F3C">
          <w:t>'</w:t>
        </w:r>
      </w:ins>
    </w:p>
    <w:p w14:paraId="78214BEF" w14:textId="77777777" w:rsidR="00851F2B" w:rsidRPr="00986E88" w:rsidRDefault="00851F2B" w:rsidP="00851F2B">
      <w:pPr>
        <w:pStyle w:val="PL"/>
        <w:rPr>
          <w:ins w:id="7091" w:author="C1-245350" w:date="2024-10-15T09:39:00Z"/>
        </w:rPr>
      </w:pPr>
      <w:ins w:id="7092" w:author="C1-245350" w:date="2024-10-15T09:39:00Z">
        <w:r>
          <w:t xml:space="preserve">        '429</w:t>
        </w:r>
        <w:r w:rsidRPr="00986E88">
          <w:t>':</w:t>
        </w:r>
      </w:ins>
    </w:p>
    <w:p w14:paraId="306B14D3" w14:textId="77777777" w:rsidR="00851F2B" w:rsidRPr="008F2F3C" w:rsidRDefault="00851F2B" w:rsidP="00851F2B">
      <w:pPr>
        <w:pStyle w:val="PL"/>
        <w:rPr>
          <w:ins w:id="7093" w:author="C1-245350" w:date="2024-10-15T09:39:00Z"/>
        </w:rPr>
      </w:pPr>
      <w:ins w:id="7094" w:author="C1-245350" w:date="2024-10-15T09:39:00Z">
        <w:r w:rsidRPr="008F2F3C">
          <w:t xml:space="preserve">        </w:t>
        </w:r>
        <w:r>
          <w:t xml:space="preserve">  </w:t>
        </w:r>
        <w:r w:rsidRPr="008F2F3C">
          <w:t>$ref: 'TS29571_CommonData.yaml#/components/responses/4</w:t>
        </w:r>
        <w:r>
          <w:t>29</w:t>
        </w:r>
        <w:r w:rsidRPr="008F2F3C">
          <w:t>'</w:t>
        </w:r>
      </w:ins>
    </w:p>
    <w:p w14:paraId="170AA604" w14:textId="77777777" w:rsidR="00851F2B" w:rsidRPr="00986E88" w:rsidRDefault="00851F2B" w:rsidP="00851F2B">
      <w:pPr>
        <w:pStyle w:val="PL"/>
        <w:rPr>
          <w:ins w:id="7095" w:author="C1-245350" w:date="2024-10-15T09:39:00Z"/>
        </w:rPr>
      </w:pPr>
      <w:ins w:id="7096" w:author="C1-245350" w:date="2024-10-15T09:39:00Z">
        <w:r>
          <w:t xml:space="preserve">        '500</w:t>
        </w:r>
        <w:r w:rsidRPr="00986E88">
          <w:t>':</w:t>
        </w:r>
      </w:ins>
    </w:p>
    <w:p w14:paraId="0E8FA63F" w14:textId="77777777" w:rsidR="00851F2B" w:rsidRPr="008F2F3C" w:rsidRDefault="00851F2B" w:rsidP="00851F2B">
      <w:pPr>
        <w:pStyle w:val="PL"/>
        <w:rPr>
          <w:ins w:id="7097" w:author="C1-245350" w:date="2024-10-15T09:39:00Z"/>
        </w:rPr>
      </w:pPr>
      <w:ins w:id="7098" w:author="C1-245350" w:date="2024-10-15T09:39:00Z">
        <w:r w:rsidRPr="008F2F3C">
          <w:t xml:space="preserve">        </w:t>
        </w:r>
        <w:r>
          <w:t xml:space="preserve">  </w:t>
        </w:r>
        <w:r w:rsidRPr="008F2F3C">
          <w:t>$ref: 'TS29571_CommonData.yaml#/components/responses/500'</w:t>
        </w:r>
      </w:ins>
    </w:p>
    <w:p w14:paraId="37E97A9B" w14:textId="77777777" w:rsidR="00851F2B" w:rsidRPr="00986E88" w:rsidRDefault="00851F2B" w:rsidP="00851F2B">
      <w:pPr>
        <w:pStyle w:val="PL"/>
        <w:rPr>
          <w:ins w:id="7099" w:author="C1-245350" w:date="2024-10-15T09:39:00Z"/>
        </w:rPr>
      </w:pPr>
      <w:ins w:id="7100" w:author="C1-245350" w:date="2024-10-15T09:39:00Z">
        <w:r>
          <w:t xml:space="preserve">        '503</w:t>
        </w:r>
        <w:r w:rsidRPr="00986E88">
          <w:t>':</w:t>
        </w:r>
      </w:ins>
    </w:p>
    <w:p w14:paraId="13115D3C" w14:textId="77777777" w:rsidR="00851F2B" w:rsidRPr="008F2F3C" w:rsidRDefault="00851F2B" w:rsidP="00851F2B">
      <w:pPr>
        <w:pStyle w:val="PL"/>
        <w:rPr>
          <w:ins w:id="7101" w:author="C1-245350" w:date="2024-10-15T09:39:00Z"/>
        </w:rPr>
      </w:pPr>
      <w:ins w:id="7102" w:author="C1-245350" w:date="2024-10-15T09:39:00Z">
        <w:r w:rsidRPr="008F2F3C">
          <w:t xml:space="preserve">        </w:t>
        </w:r>
        <w:r>
          <w:t xml:space="preserve">  </w:t>
        </w:r>
        <w:r w:rsidRPr="008F2F3C">
          <w:t>$ref: 'TS29571_CommonData.yaml#/components/responses/50</w:t>
        </w:r>
        <w:r>
          <w:t>3</w:t>
        </w:r>
        <w:r w:rsidRPr="008F2F3C">
          <w:t>'</w:t>
        </w:r>
      </w:ins>
    </w:p>
    <w:p w14:paraId="1C3280DE" w14:textId="77777777" w:rsidR="00851F2B" w:rsidRDefault="00851F2B" w:rsidP="00851F2B">
      <w:pPr>
        <w:pStyle w:val="PL"/>
        <w:rPr>
          <w:ins w:id="7103" w:author="C1-245350" w:date="2024-10-15T09:39:00Z"/>
        </w:rPr>
      </w:pPr>
      <w:ins w:id="7104" w:author="C1-245350" w:date="2024-10-15T09:39:00Z">
        <w:r>
          <w:t xml:space="preserve">        default:</w:t>
        </w:r>
      </w:ins>
    </w:p>
    <w:p w14:paraId="588695B8" w14:textId="77777777" w:rsidR="00851F2B" w:rsidRDefault="00851F2B" w:rsidP="00851F2B">
      <w:pPr>
        <w:pStyle w:val="PL"/>
        <w:rPr>
          <w:ins w:id="7105" w:author="C1-245350" w:date="2024-10-15T09:39:00Z"/>
        </w:rPr>
      </w:pPr>
      <w:ins w:id="7106" w:author="C1-245350" w:date="2024-10-15T09:39:00Z">
        <w:r>
          <w:t xml:space="preserve">          </w:t>
        </w:r>
        <w:r w:rsidRPr="00986E88">
          <w:t>$ref: '</w:t>
        </w:r>
        <w:r w:rsidRPr="005E528F">
          <w:t>TS29</w:t>
        </w:r>
        <w:r>
          <w:t>571</w:t>
        </w:r>
        <w:r w:rsidRPr="005E528F">
          <w:t>_CommonData.yaml</w:t>
        </w:r>
        <w:r w:rsidRPr="00986E88">
          <w:t>#/components/</w:t>
        </w:r>
        <w:r>
          <w:t>responses/default</w:t>
        </w:r>
        <w:r w:rsidRPr="00986E88">
          <w:t>'</w:t>
        </w:r>
      </w:ins>
    </w:p>
    <w:p w14:paraId="3E2AA237" w14:textId="77777777" w:rsidR="00851F2B" w:rsidRPr="00986E88" w:rsidRDefault="00851F2B" w:rsidP="00851F2B">
      <w:pPr>
        <w:pStyle w:val="PL"/>
        <w:rPr>
          <w:ins w:id="7107" w:author="C1-245350" w:date="2024-10-15T09:39:00Z"/>
        </w:rPr>
      </w:pPr>
      <w:ins w:id="7108" w:author="C1-245350" w:date="2024-10-15T09:39:00Z">
        <w:r w:rsidRPr="00986E88">
          <w:t xml:space="preserve">    delete:</w:t>
        </w:r>
      </w:ins>
    </w:p>
    <w:p w14:paraId="049DE0D1" w14:textId="77777777" w:rsidR="00851F2B" w:rsidRPr="000B71E3" w:rsidRDefault="00851F2B" w:rsidP="00851F2B">
      <w:pPr>
        <w:pStyle w:val="PL"/>
        <w:rPr>
          <w:ins w:id="7109" w:author="C1-245350" w:date="2024-10-15T09:39:00Z"/>
        </w:rPr>
      </w:pPr>
      <w:ins w:id="7110" w:author="C1-245350" w:date="2024-10-15T09:39:00Z">
        <w:r w:rsidRPr="000B71E3">
          <w:t xml:space="preserve">      summary: </w:t>
        </w:r>
        <w:r>
          <w:t>unsubscribe from notifications</w:t>
        </w:r>
      </w:ins>
    </w:p>
    <w:p w14:paraId="37C65452" w14:textId="77777777" w:rsidR="00851F2B" w:rsidRDefault="00851F2B" w:rsidP="00851F2B">
      <w:pPr>
        <w:pStyle w:val="PL"/>
        <w:rPr>
          <w:ins w:id="7111" w:author="C1-245350" w:date="2024-10-15T09:39:00Z"/>
        </w:rPr>
      </w:pPr>
      <w:ins w:id="7112" w:author="C1-245350" w:date="2024-10-15T09:39:00Z">
        <w:r>
          <w:t xml:space="preserve">      operationId: DeleteIndividualSubcription</w:t>
        </w:r>
      </w:ins>
    </w:p>
    <w:p w14:paraId="4E9D8F93" w14:textId="77777777" w:rsidR="00851F2B" w:rsidRDefault="00851F2B" w:rsidP="00851F2B">
      <w:pPr>
        <w:pStyle w:val="PL"/>
        <w:rPr>
          <w:ins w:id="7113" w:author="C1-245350" w:date="2024-10-15T09:39:00Z"/>
        </w:rPr>
      </w:pPr>
      <w:ins w:id="7114" w:author="C1-245350" w:date="2024-10-15T09:39:00Z">
        <w:r>
          <w:t xml:space="preserve">      tags:</w:t>
        </w:r>
      </w:ins>
    </w:p>
    <w:p w14:paraId="0D99E6AD" w14:textId="77777777" w:rsidR="00851F2B" w:rsidRDefault="00851F2B" w:rsidP="00851F2B">
      <w:pPr>
        <w:pStyle w:val="PL"/>
        <w:rPr>
          <w:ins w:id="7115" w:author="C1-245350" w:date="2024-10-15T09:39:00Z"/>
        </w:rPr>
      </w:pPr>
      <w:ins w:id="7116" w:author="C1-245350" w:date="2024-10-15T09:39:00Z">
        <w:r>
          <w:t xml:space="preserve">        - IndividualSubscription (Document)</w:t>
        </w:r>
      </w:ins>
    </w:p>
    <w:p w14:paraId="64334061" w14:textId="77777777" w:rsidR="00851F2B" w:rsidRPr="00986E88" w:rsidRDefault="00851F2B" w:rsidP="00851F2B">
      <w:pPr>
        <w:pStyle w:val="PL"/>
        <w:rPr>
          <w:ins w:id="7117" w:author="C1-245350" w:date="2024-10-15T09:39:00Z"/>
        </w:rPr>
      </w:pPr>
      <w:ins w:id="7118" w:author="C1-245350" w:date="2024-10-15T09:39:00Z">
        <w:r w:rsidRPr="00986E88">
          <w:t xml:space="preserve">      parameters:</w:t>
        </w:r>
      </w:ins>
    </w:p>
    <w:p w14:paraId="1D39B8A9" w14:textId="77777777" w:rsidR="00851F2B" w:rsidRPr="00986E88" w:rsidRDefault="00851F2B" w:rsidP="00851F2B">
      <w:pPr>
        <w:pStyle w:val="PL"/>
        <w:rPr>
          <w:ins w:id="7119" w:author="C1-245350" w:date="2024-10-15T09:39:00Z"/>
        </w:rPr>
      </w:pPr>
      <w:ins w:id="7120" w:author="C1-245350" w:date="2024-10-15T09:39:00Z">
        <w:r w:rsidRPr="00986E88">
          <w:t xml:space="preserve">        - name: </w:t>
        </w:r>
        <w:r>
          <w:t>s</w:t>
        </w:r>
        <w:r w:rsidRPr="00986E88">
          <w:t>ubId</w:t>
        </w:r>
      </w:ins>
    </w:p>
    <w:p w14:paraId="4A6DE2B1" w14:textId="77777777" w:rsidR="00851F2B" w:rsidRPr="00986E88" w:rsidRDefault="00851F2B" w:rsidP="00851F2B">
      <w:pPr>
        <w:pStyle w:val="PL"/>
        <w:rPr>
          <w:ins w:id="7121" w:author="C1-245350" w:date="2024-10-15T09:39:00Z"/>
        </w:rPr>
      </w:pPr>
      <w:ins w:id="7122" w:author="C1-245350" w:date="2024-10-15T09:39:00Z">
        <w:r w:rsidRPr="00986E88">
          <w:t xml:space="preserve">          in: path</w:t>
        </w:r>
      </w:ins>
    </w:p>
    <w:p w14:paraId="749E7C16" w14:textId="77777777" w:rsidR="00851F2B" w:rsidRPr="00986E88" w:rsidRDefault="00851F2B" w:rsidP="00851F2B">
      <w:pPr>
        <w:pStyle w:val="PL"/>
        <w:rPr>
          <w:ins w:id="7123" w:author="C1-245350" w:date="2024-10-15T09:39:00Z"/>
        </w:rPr>
      </w:pPr>
      <w:ins w:id="7124" w:author="C1-245350" w:date="2024-10-15T09:39:00Z">
        <w:r w:rsidRPr="00986E88">
          <w:t xml:space="preserve">          description: Event Subscription ID</w:t>
        </w:r>
      </w:ins>
    </w:p>
    <w:p w14:paraId="7F0B4562" w14:textId="77777777" w:rsidR="00851F2B" w:rsidRPr="00986E88" w:rsidRDefault="00851F2B" w:rsidP="00851F2B">
      <w:pPr>
        <w:pStyle w:val="PL"/>
        <w:rPr>
          <w:ins w:id="7125" w:author="C1-245350" w:date="2024-10-15T09:39:00Z"/>
        </w:rPr>
      </w:pPr>
      <w:ins w:id="7126" w:author="C1-245350" w:date="2024-10-15T09:39:00Z">
        <w:r w:rsidRPr="00986E88">
          <w:t xml:space="preserve">          required: true</w:t>
        </w:r>
      </w:ins>
    </w:p>
    <w:p w14:paraId="6E71C84B" w14:textId="77777777" w:rsidR="00851F2B" w:rsidRPr="00986E88" w:rsidRDefault="00851F2B" w:rsidP="00851F2B">
      <w:pPr>
        <w:pStyle w:val="PL"/>
        <w:rPr>
          <w:ins w:id="7127" w:author="C1-245350" w:date="2024-10-15T09:39:00Z"/>
        </w:rPr>
      </w:pPr>
      <w:ins w:id="7128" w:author="C1-245350" w:date="2024-10-15T09:39:00Z">
        <w:r w:rsidRPr="00986E88">
          <w:t xml:space="preserve">          schema:</w:t>
        </w:r>
      </w:ins>
    </w:p>
    <w:p w14:paraId="1E1DE3A7" w14:textId="77777777" w:rsidR="00851F2B" w:rsidRPr="00986E88" w:rsidRDefault="00851F2B" w:rsidP="00851F2B">
      <w:pPr>
        <w:pStyle w:val="PL"/>
        <w:rPr>
          <w:ins w:id="7129" w:author="C1-245350" w:date="2024-10-15T09:39:00Z"/>
        </w:rPr>
      </w:pPr>
      <w:ins w:id="7130" w:author="C1-245350" w:date="2024-10-15T09:39:00Z">
        <w:r w:rsidRPr="00986E88">
          <w:t xml:space="preserve">            type: string</w:t>
        </w:r>
      </w:ins>
    </w:p>
    <w:p w14:paraId="7BB341A0" w14:textId="77777777" w:rsidR="00851F2B" w:rsidRPr="00986E88" w:rsidRDefault="00851F2B" w:rsidP="00851F2B">
      <w:pPr>
        <w:pStyle w:val="PL"/>
        <w:rPr>
          <w:ins w:id="7131" w:author="C1-245350" w:date="2024-10-15T09:39:00Z"/>
        </w:rPr>
      </w:pPr>
      <w:ins w:id="7132" w:author="C1-245350" w:date="2024-10-15T09:39:00Z">
        <w:r w:rsidRPr="00986E88">
          <w:t xml:space="preserve">      responses:</w:t>
        </w:r>
      </w:ins>
    </w:p>
    <w:p w14:paraId="26E98DAA" w14:textId="77777777" w:rsidR="00851F2B" w:rsidRPr="00986E88" w:rsidRDefault="00851F2B" w:rsidP="00851F2B">
      <w:pPr>
        <w:pStyle w:val="PL"/>
        <w:rPr>
          <w:ins w:id="7133" w:author="C1-245350" w:date="2024-10-15T09:39:00Z"/>
        </w:rPr>
      </w:pPr>
      <w:ins w:id="7134" w:author="C1-245350" w:date="2024-10-15T09:39:00Z">
        <w:r w:rsidRPr="00986E88">
          <w:t xml:space="preserve">        '204':</w:t>
        </w:r>
      </w:ins>
    </w:p>
    <w:p w14:paraId="68EC7405" w14:textId="77777777" w:rsidR="00851F2B" w:rsidRPr="00986E88" w:rsidRDefault="00851F2B" w:rsidP="00851F2B">
      <w:pPr>
        <w:pStyle w:val="PL"/>
        <w:rPr>
          <w:ins w:id="7135" w:author="C1-245350" w:date="2024-10-15T09:39:00Z"/>
        </w:rPr>
      </w:pPr>
      <w:ins w:id="7136" w:author="C1-245350" w:date="2024-10-15T09:39:00Z">
        <w:r w:rsidRPr="00986E88">
          <w:t xml:space="preserve">          description: No Content. Resource was succesfully deleted</w:t>
        </w:r>
      </w:ins>
    </w:p>
    <w:p w14:paraId="522BC5AC" w14:textId="77777777" w:rsidR="00851F2B" w:rsidRPr="00986E88" w:rsidRDefault="00851F2B" w:rsidP="00851F2B">
      <w:pPr>
        <w:pStyle w:val="PL"/>
        <w:rPr>
          <w:ins w:id="7137" w:author="C1-245350" w:date="2024-10-15T09:39:00Z"/>
        </w:rPr>
      </w:pPr>
      <w:ins w:id="7138" w:author="C1-245350" w:date="2024-10-15T09:39:00Z">
        <w:r>
          <w:t xml:space="preserve">        '400</w:t>
        </w:r>
        <w:r w:rsidRPr="00986E88">
          <w:t>':</w:t>
        </w:r>
      </w:ins>
    </w:p>
    <w:p w14:paraId="744B39DD" w14:textId="77777777" w:rsidR="00851F2B" w:rsidRPr="008F2F3C" w:rsidRDefault="00851F2B" w:rsidP="00851F2B">
      <w:pPr>
        <w:pStyle w:val="PL"/>
        <w:rPr>
          <w:ins w:id="7139" w:author="C1-245350" w:date="2024-10-15T09:39:00Z"/>
        </w:rPr>
      </w:pPr>
      <w:ins w:id="7140" w:author="C1-245350" w:date="2024-10-15T09:39:00Z">
        <w:r w:rsidRPr="008F2F3C">
          <w:t xml:space="preserve">        </w:t>
        </w:r>
        <w:r>
          <w:t xml:space="preserve">  </w:t>
        </w:r>
        <w:r w:rsidRPr="008F2F3C">
          <w:t>$ref: 'TS29571_CommonData.yaml#/components/responses/400'</w:t>
        </w:r>
      </w:ins>
    </w:p>
    <w:p w14:paraId="04F7C016" w14:textId="77777777" w:rsidR="00851F2B" w:rsidRPr="00986E88" w:rsidRDefault="00851F2B" w:rsidP="00851F2B">
      <w:pPr>
        <w:pStyle w:val="PL"/>
        <w:rPr>
          <w:ins w:id="7141" w:author="C1-245350" w:date="2024-10-15T09:39:00Z"/>
        </w:rPr>
      </w:pPr>
      <w:ins w:id="7142" w:author="C1-245350" w:date="2024-10-15T09:39:00Z">
        <w:r>
          <w:t xml:space="preserve">        '401</w:t>
        </w:r>
        <w:r w:rsidRPr="00986E88">
          <w:t>':</w:t>
        </w:r>
      </w:ins>
    </w:p>
    <w:p w14:paraId="2F90B594" w14:textId="77777777" w:rsidR="00851F2B" w:rsidRPr="008F2F3C" w:rsidRDefault="00851F2B" w:rsidP="00851F2B">
      <w:pPr>
        <w:pStyle w:val="PL"/>
        <w:rPr>
          <w:ins w:id="7143" w:author="C1-245350" w:date="2024-10-15T09:39:00Z"/>
        </w:rPr>
      </w:pPr>
      <w:ins w:id="7144" w:author="C1-245350" w:date="2024-10-15T09:39:00Z">
        <w:r w:rsidRPr="008F2F3C">
          <w:t xml:space="preserve">        </w:t>
        </w:r>
        <w:r>
          <w:t xml:space="preserve">  </w:t>
        </w:r>
        <w:r w:rsidRPr="008F2F3C">
          <w:t>$ref: 'TS29571_CommonData.yaml#/components/responses/40</w:t>
        </w:r>
        <w:r>
          <w:t>1</w:t>
        </w:r>
        <w:r w:rsidRPr="008F2F3C">
          <w:t>'</w:t>
        </w:r>
      </w:ins>
    </w:p>
    <w:p w14:paraId="5D92C156" w14:textId="77777777" w:rsidR="00851F2B" w:rsidRPr="00986E88" w:rsidRDefault="00851F2B" w:rsidP="00851F2B">
      <w:pPr>
        <w:pStyle w:val="PL"/>
        <w:rPr>
          <w:ins w:id="7145" w:author="C1-245350" w:date="2024-10-15T09:39:00Z"/>
        </w:rPr>
      </w:pPr>
      <w:ins w:id="7146" w:author="C1-245350" w:date="2024-10-15T09:39:00Z">
        <w:r>
          <w:t xml:space="preserve">        '403</w:t>
        </w:r>
        <w:r w:rsidRPr="00986E88">
          <w:t>':</w:t>
        </w:r>
      </w:ins>
    </w:p>
    <w:p w14:paraId="620FE086" w14:textId="77777777" w:rsidR="00851F2B" w:rsidRPr="008F2F3C" w:rsidRDefault="00851F2B" w:rsidP="00851F2B">
      <w:pPr>
        <w:pStyle w:val="PL"/>
        <w:rPr>
          <w:ins w:id="7147" w:author="C1-245350" w:date="2024-10-15T09:39:00Z"/>
        </w:rPr>
      </w:pPr>
      <w:ins w:id="7148" w:author="C1-245350" w:date="2024-10-15T09:39:00Z">
        <w:r w:rsidRPr="008F2F3C">
          <w:t xml:space="preserve">        </w:t>
        </w:r>
        <w:r>
          <w:t xml:space="preserve">  </w:t>
        </w:r>
        <w:r w:rsidRPr="008F2F3C">
          <w:t>$ref: 'TS29571_CommonData.yaml#/components/responses/4</w:t>
        </w:r>
        <w:r>
          <w:t>03</w:t>
        </w:r>
        <w:r w:rsidRPr="008F2F3C">
          <w:t>'</w:t>
        </w:r>
      </w:ins>
    </w:p>
    <w:p w14:paraId="16255E2E" w14:textId="77777777" w:rsidR="00851F2B" w:rsidRPr="00986E88" w:rsidRDefault="00851F2B" w:rsidP="00851F2B">
      <w:pPr>
        <w:pStyle w:val="PL"/>
        <w:rPr>
          <w:ins w:id="7149" w:author="C1-245350" w:date="2024-10-15T09:39:00Z"/>
        </w:rPr>
      </w:pPr>
      <w:ins w:id="7150" w:author="C1-245350" w:date="2024-10-15T09:39:00Z">
        <w:r>
          <w:t xml:space="preserve">        '404</w:t>
        </w:r>
        <w:r w:rsidRPr="00986E88">
          <w:t>':</w:t>
        </w:r>
      </w:ins>
    </w:p>
    <w:p w14:paraId="329ADAF6" w14:textId="77777777" w:rsidR="00851F2B" w:rsidRPr="008F2F3C" w:rsidRDefault="00851F2B" w:rsidP="00851F2B">
      <w:pPr>
        <w:pStyle w:val="PL"/>
        <w:rPr>
          <w:ins w:id="7151" w:author="C1-245350" w:date="2024-10-15T09:39:00Z"/>
        </w:rPr>
      </w:pPr>
      <w:ins w:id="7152" w:author="C1-245350" w:date="2024-10-15T09:39:00Z">
        <w:r w:rsidRPr="008F2F3C">
          <w:t xml:space="preserve">        </w:t>
        </w:r>
        <w:r>
          <w:t xml:space="preserve">  </w:t>
        </w:r>
        <w:r w:rsidRPr="008F2F3C">
          <w:t>$ref: 'TS29571_CommonData.yaml#/components/responses/4</w:t>
        </w:r>
        <w:r>
          <w:t>04</w:t>
        </w:r>
        <w:r w:rsidRPr="008F2F3C">
          <w:t>'</w:t>
        </w:r>
      </w:ins>
    </w:p>
    <w:p w14:paraId="79CED772" w14:textId="77777777" w:rsidR="00851F2B" w:rsidRPr="00986E88" w:rsidRDefault="00851F2B" w:rsidP="00851F2B">
      <w:pPr>
        <w:pStyle w:val="PL"/>
        <w:rPr>
          <w:ins w:id="7153" w:author="C1-245350" w:date="2024-10-15T09:39:00Z"/>
        </w:rPr>
      </w:pPr>
      <w:ins w:id="7154" w:author="C1-245350" w:date="2024-10-15T09:39:00Z">
        <w:r>
          <w:t xml:space="preserve">        '429</w:t>
        </w:r>
        <w:r w:rsidRPr="00986E88">
          <w:t>':</w:t>
        </w:r>
      </w:ins>
    </w:p>
    <w:p w14:paraId="0F2C2694" w14:textId="77777777" w:rsidR="00851F2B" w:rsidRPr="008F2F3C" w:rsidRDefault="00851F2B" w:rsidP="00851F2B">
      <w:pPr>
        <w:pStyle w:val="PL"/>
        <w:rPr>
          <w:ins w:id="7155" w:author="C1-245350" w:date="2024-10-15T09:39:00Z"/>
        </w:rPr>
      </w:pPr>
      <w:ins w:id="7156" w:author="C1-245350" w:date="2024-10-15T09:39:00Z">
        <w:r w:rsidRPr="008F2F3C">
          <w:t xml:space="preserve">        </w:t>
        </w:r>
        <w:r>
          <w:t xml:space="preserve">  </w:t>
        </w:r>
        <w:r w:rsidRPr="008F2F3C">
          <w:t>$ref: 'TS29571_CommonData.yaml#/components/responses/4</w:t>
        </w:r>
        <w:r>
          <w:t>29</w:t>
        </w:r>
        <w:r w:rsidRPr="008F2F3C">
          <w:t>'</w:t>
        </w:r>
      </w:ins>
    </w:p>
    <w:p w14:paraId="2BD0C07A" w14:textId="77777777" w:rsidR="00851F2B" w:rsidRPr="00986E88" w:rsidRDefault="00851F2B" w:rsidP="00851F2B">
      <w:pPr>
        <w:pStyle w:val="PL"/>
        <w:rPr>
          <w:ins w:id="7157" w:author="C1-245350" w:date="2024-10-15T09:39:00Z"/>
        </w:rPr>
      </w:pPr>
      <w:ins w:id="7158" w:author="C1-245350" w:date="2024-10-15T09:39:00Z">
        <w:r>
          <w:t xml:space="preserve">        '500</w:t>
        </w:r>
        <w:r w:rsidRPr="00986E88">
          <w:t>':</w:t>
        </w:r>
      </w:ins>
    </w:p>
    <w:p w14:paraId="0274D174" w14:textId="77777777" w:rsidR="00851F2B" w:rsidRPr="008F2F3C" w:rsidRDefault="00851F2B" w:rsidP="00851F2B">
      <w:pPr>
        <w:pStyle w:val="PL"/>
        <w:rPr>
          <w:ins w:id="7159" w:author="C1-245350" w:date="2024-10-15T09:39:00Z"/>
        </w:rPr>
      </w:pPr>
      <w:ins w:id="7160" w:author="C1-245350" w:date="2024-10-15T09:39:00Z">
        <w:r w:rsidRPr="008F2F3C">
          <w:t xml:space="preserve">        </w:t>
        </w:r>
        <w:r>
          <w:t xml:space="preserve">  </w:t>
        </w:r>
        <w:r w:rsidRPr="008F2F3C">
          <w:t>$ref: 'TS29571_CommonData.yaml#/components/responses/500'</w:t>
        </w:r>
      </w:ins>
    </w:p>
    <w:p w14:paraId="56940D68" w14:textId="77777777" w:rsidR="00851F2B" w:rsidRPr="00986E88" w:rsidRDefault="00851F2B" w:rsidP="00851F2B">
      <w:pPr>
        <w:pStyle w:val="PL"/>
        <w:rPr>
          <w:ins w:id="7161" w:author="C1-245350" w:date="2024-10-15T09:39:00Z"/>
        </w:rPr>
      </w:pPr>
      <w:ins w:id="7162" w:author="C1-245350" w:date="2024-10-15T09:39:00Z">
        <w:r>
          <w:t xml:space="preserve">        '503</w:t>
        </w:r>
        <w:r w:rsidRPr="00986E88">
          <w:t>':</w:t>
        </w:r>
      </w:ins>
    </w:p>
    <w:p w14:paraId="08D32674" w14:textId="77777777" w:rsidR="00851F2B" w:rsidRPr="008F2F3C" w:rsidRDefault="00851F2B" w:rsidP="00851F2B">
      <w:pPr>
        <w:pStyle w:val="PL"/>
        <w:rPr>
          <w:ins w:id="7163" w:author="C1-245350" w:date="2024-10-15T09:39:00Z"/>
        </w:rPr>
      </w:pPr>
      <w:ins w:id="7164" w:author="C1-245350" w:date="2024-10-15T09:39:00Z">
        <w:r w:rsidRPr="008F2F3C">
          <w:t xml:space="preserve">        </w:t>
        </w:r>
        <w:r>
          <w:t xml:space="preserve">  </w:t>
        </w:r>
        <w:r w:rsidRPr="008F2F3C">
          <w:t>$ref: 'TS29571_CommonData.yaml#/components/responses/50</w:t>
        </w:r>
        <w:r>
          <w:t>3</w:t>
        </w:r>
        <w:r w:rsidRPr="008F2F3C">
          <w:t>'</w:t>
        </w:r>
      </w:ins>
    </w:p>
    <w:p w14:paraId="2776E830" w14:textId="77777777" w:rsidR="00851F2B" w:rsidRDefault="00851F2B" w:rsidP="00851F2B">
      <w:pPr>
        <w:pStyle w:val="PL"/>
        <w:rPr>
          <w:ins w:id="7165" w:author="C1-245350" w:date="2024-10-15T09:39:00Z"/>
        </w:rPr>
      </w:pPr>
      <w:ins w:id="7166" w:author="C1-245350" w:date="2024-10-15T09:39:00Z">
        <w:r>
          <w:t xml:space="preserve">        default:</w:t>
        </w:r>
      </w:ins>
    </w:p>
    <w:p w14:paraId="17B64E2F" w14:textId="77777777" w:rsidR="00851F2B" w:rsidRDefault="00851F2B" w:rsidP="00851F2B">
      <w:pPr>
        <w:pStyle w:val="PL"/>
        <w:rPr>
          <w:ins w:id="7167" w:author="C1-245350" w:date="2024-10-15T09:39:00Z"/>
        </w:rPr>
      </w:pPr>
      <w:ins w:id="7168" w:author="C1-245350" w:date="2024-10-15T09:39:00Z">
        <w:r>
          <w:t xml:space="preserve">          </w:t>
        </w:r>
        <w:r w:rsidRPr="00986E88">
          <w:t>$ref: '</w:t>
        </w:r>
        <w:r w:rsidRPr="005E528F">
          <w:t>TS29</w:t>
        </w:r>
        <w:r>
          <w:t>571</w:t>
        </w:r>
        <w:r w:rsidRPr="005E528F">
          <w:t>_CommonData.yaml</w:t>
        </w:r>
        <w:r w:rsidRPr="00986E88">
          <w:t>#/components/</w:t>
        </w:r>
        <w:r>
          <w:t>responses/default</w:t>
        </w:r>
        <w:r w:rsidRPr="00986E88">
          <w:t>'</w:t>
        </w:r>
      </w:ins>
    </w:p>
    <w:p w14:paraId="47E22542" w14:textId="77777777" w:rsidR="00851F2B" w:rsidRPr="00986E88" w:rsidRDefault="00851F2B" w:rsidP="00851F2B">
      <w:pPr>
        <w:pStyle w:val="PL"/>
        <w:rPr>
          <w:ins w:id="7169" w:author="C1-245350" w:date="2024-10-15T09:39:00Z"/>
        </w:rPr>
      </w:pPr>
      <w:ins w:id="7170" w:author="C1-245350" w:date="2024-10-15T09:39:00Z">
        <w:r w:rsidRPr="00986E88">
          <w:t>components:</w:t>
        </w:r>
      </w:ins>
    </w:p>
    <w:p w14:paraId="49BC3A0E" w14:textId="77777777" w:rsidR="00851F2B" w:rsidRPr="002857AD" w:rsidRDefault="00851F2B" w:rsidP="00851F2B">
      <w:pPr>
        <w:pStyle w:val="PL"/>
        <w:rPr>
          <w:ins w:id="7171" w:author="C1-245350" w:date="2024-10-15T09:39:00Z"/>
        </w:rPr>
      </w:pPr>
      <w:ins w:id="7172" w:author="C1-245350" w:date="2024-10-15T09:39:00Z">
        <w:r w:rsidRPr="002857AD">
          <w:t xml:space="preserve">  securitySchemes:</w:t>
        </w:r>
      </w:ins>
    </w:p>
    <w:p w14:paraId="550C0633" w14:textId="77777777" w:rsidR="00851F2B" w:rsidRPr="002857AD" w:rsidRDefault="00851F2B" w:rsidP="00851F2B">
      <w:pPr>
        <w:pStyle w:val="PL"/>
        <w:rPr>
          <w:ins w:id="7173" w:author="C1-245350" w:date="2024-10-15T09:39:00Z"/>
        </w:rPr>
      </w:pPr>
      <w:ins w:id="7174" w:author="C1-245350" w:date="2024-10-15T09:39:00Z">
        <w:r w:rsidRPr="002857AD">
          <w:t xml:space="preserve">    oAuth2ClientCredentials:</w:t>
        </w:r>
      </w:ins>
    </w:p>
    <w:p w14:paraId="4956A792" w14:textId="77777777" w:rsidR="00851F2B" w:rsidRPr="002857AD" w:rsidRDefault="00851F2B" w:rsidP="00851F2B">
      <w:pPr>
        <w:pStyle w:val="PL"/>
        <w:rPr>
          <w:ins w:id="7175" w:author="C1-245350" w:date="2024-10-15T09:39:00Z"/>
        </w:rPr>
      </w:pPr>
      <w:ins w:id="7176" w:author="C1-245350" w:date="2024-10-15T09:39:00Z">
        <w:r w:rsidRPr="002857AD">
          <w:t xml:space="preserve">      type: oauth2</w:t>
        </w:r>
      </w:ins>
    </w:p>
    <w:p w14:paraId="1C676C1A" w14:textId="77777777" w:rsidR="00851F2B" w:rsidRPr="002857AD" w:rsidRDefault="00851F2B" w:rsidP="00851F2B">
      <w:pPr>
        <w:pStyle w:val="PL"/>
        <w:rPr>
          <w:ins w:id="7177" w:author="C1-245350" w:date="2024-10-15T09:39:00Z"/>
        </w:rPr>
      </w:pPr>
      <w:ins w:id="7178" w:author="C1-245350" w:date="2024-10-15T09:39:00Z">
        <w:r w:rsidRPr="002857AD">
          <w:t xml:space="preserve">      flows:</w:t>
        </w:r>
      </w:ins>
    </w:p>
    <w:p w14:paraId="46AACFAD" w14:textId="77777777" w:rsidR="00851F2B" w:rsidRPr="002857AD" w:rsidRDefault="00851F2B" w:rsidP="00851F2B">
      <w:pPr>
        <w:pStyle w:val="PL"/>
        <w:rPr>
          <w:ins w:id="7179" w:author="C1-245350" w:date="2024-10-15T09:39:00Z"/>
        </w:rPr>
      </w:pPr>
      <w:ins w:id="7180" w:author="C1-245350" w:date="2024-10-15T09:39:00Z">
        <w:r w:rsidRPr="002857AD">
          <w:t xml:space="preserve">        clientCredentials:</w:t>
        </w:r>
      </w:ins>
    </w:p>
    <w:p w14:paraId="21EDFC76" w14:textId="77777777" w:rsidR="00851F2B" w:rsidRPr="002857AD" w:rsidRDefault="00851F2B" w:rsidP="00851F2B">
      <w:pPr>
        <w:pStyle w:val="PL"/>
        <w:rPr>
          <w:ins w:id="7181" w:author="C1-245350" w:date="2024-10-15T09:39:00Z"/>
        </w:rPr>
      </w:pPr>
      <w:ins w:id="7182" w:author="C1-245350" w:date="2024-10-15T09:39:00Z">
        <w:r w:rsidRPr="002857AD">
          <w:t xml:space="preserve">          tokenUrl: '</w:t>
        </w:r>
        <w:r w:rsidRPr="00082B3E">
          <w:t>{nrfApiRoot}/oauth2/token</w:t>
        </w:r>
        <w:r w:rsidRPr="002857AD">
          <w:t>'</w:t>
        </w:r>
      </w:ins>
    </w:p>
    <w:p w14:paraId="41FB01D3" w14:textId="77777777" w:rsidR="00851F2B" w:rsidRPr="002857AD" w:rsidRDefault="00851F2B" w:rsidP="00851F2B">
      <w:pPr>
        <w:pStyle w:val="PL"/>
        <w:rPr>
          <w:ins w:id="7183" w:author="C1-245350" w:date="2024-10-15T09:39:00Z"/>
        </w:rPr>
      </w:pPr>
      <w:ins w:id="7184" w:author="C1-245350" w:date="2024-10-15T09:39:00Z">
        <w:r>
          <w:t xml:space="preserve">          scopes:</w:t>
        </w:r>
      </w:ins>
    </w:p>
    <w:p w14:paraId="5581D604" w14:textId="77777777" w:rsidR="00851F2B" w:rsidRDefault="00851F2B" w:rsidP="00851F2B">
      <w:pPr>
        <w:pStyle w:val="PL"/>
        <w:rPr>
          <w:ins w:id="7185" w:author="C1-245350" w:date="2024-10-15T09:39:00Z"/>
        </w:rPr>
      </w:pPr>
      <w:ins w:id="7186" w:author="C1-245350" w:date="2024-10-15T09:39:00Z">
        <w:r>
          <w:t xml:space="preserve">            &lt;API name in lower letters </w:t>
        </w:r>
        <w:r w:rsidRPr="00247E30">
          <w:t>. Composed names are separated with a hyphen</w:t>
        </w:r>
        <w:r>
          <w:t>&gt;: Access to the &lt;API Name&gt;</w:t>
        </w:r>
        <w:r w:rsidRPr="00986E88">
          <w:rPr>
            <w:lang w:eastAsia="zh-CN"/>
          </w:rPr>
          <w:t xml:space="preserve"> </w:t>
        </w:r>
        <w:r>
          <w:t>API</w:t>
        </w:r>
      </w:ins>
    </w:p>
    <w:p w14:paraId="70FC338A" w14:textId="77777777" w:rsidR="00851F2B" w:rsidRPr="00986E88" w:rsidRDefault="00851F2B" w:rsidP="00851F2B">
      <w:pPr>
        <w:pStyle w:val="PL"/>
        <w:rPr>
          <w:ins w:id="7187" w:author="C1-245350" w:date="2024-10-15T09:39:00Z"/>
        </w:rPr>
      </w:pPr>
      <w:ins w:id="7188" w:author="C1-245350" w:date="2024-10-15T09:39:00Z">
        <w:r>
          <w:t xml:space="preserve">    # API specific definitions</w:t>
        </w:r>
      </w:ins>
    </w:p>
    <w:p w14:paraId="1652180B" w14:textId="77777777" w:rsidR="00851F2B" w:rsidRPr="00986E88" w:rsidRDefault="00851F2B" w:rsidP="00851F2B">
      <w:pPr>
        <w:rPr>
          <w:ins w:id="7189" w:author="C1-245350" w:date="2024-10-15T09:39:00Z"/>
          <w:noProof/>
        </w:rPr>
      </w:pPr>
    </w:p>
    <w:p w14:paraId="6671087A" w14:textId="77777777" w:rsidR="00851F2B" w:rsidRDefault="00851F2B" w:rsidP="00851F2B">
      <w:pPr>
        <w:pStyle w:val="Heading1"/>
        <w:pBdr>
          <w:top w:val="none" w:sz="0" w:space="0" w:color="auto"/>
        </w:pBdr>
        <w:rPr>
          <w:ins w:id="7190" w:author="C1-245350" w:date="2024-10-15T09:39:00Z"/>
        </w:rPr>
      </w:pPr>
      <w:bookmarkStart w:id="7191" w:name="_Toc35971453"/>
      <w:bookmarkStart w:id="7192" w:name="_Toc67903570"/>
      <w:bookmarkStart w:id="7193" w:name="_Toc180396999"/>
      <w:ins w:id="7194" w:author="C1-245350" w:date="2024-10-15T09:39:00Z">
        <w:r>
          <w:t>A1.3</w:t>
        </w:r>
        <w:r>
          <w:tab/>
          <w:t>&lt;Service 2&gt; API</w:t>
        </w:r>
        <w:bookmarkEnd w:id="7191"/>
        <w:bookmarkEnd w:id="7192"/>
        <w:bookmarkEnd w:id="7193"/>
      </w:ins>
    </w:p>
    <w:p w14:paraId="195F3027" w14:textId="77777777" w:rsidR="00851F2B" w:rsidRDefault="00851F2B" w:rsidP="00851F2B">
      <w:pPr>
        <w:pStyle w:val="Guidance"/>
        <w:rPr>
          <w:ins w:id="7195" w:author="C1-245350" w:date="2024-10-15T09:39:00Z"/>
        </w:rPr>
      </w:pPr>
      <w:ins w:id="7196" w:author="C1-245350" w:date="2024-10-15T09:39:00Z">
        <w:r>
          <w:t>And so on if there are more than two services supported by the NF.</w:t>
        </w:r>
      </w:ins>
    </w:p>
    <w:bookmarkEnd w:id="1640"/>
    <w:p w14:paraId="1AF89D93" w14:textId="77777777" w:rsidR="00876B5C" w:rsidRDefault="00876B5C">
      <w:pPr>
        <w:spacing w:after="0"/>
        <w:rPr>
          <w:rFonts w:ascii="Arial" w:hAnsi="Arial"/>
          <w:sz w:val="32"/>
        </w:rPr>
      </w:pPr>
      <w:r>
        <w:br w:type="page"/>
      </w:r>
    </w:p>
    <w:p w14:paraId="5CA5E6C2" w14:textId="7E865C9E" w:rsidR="00080512" w:rsidRPr="004D3578" w:rsidRDefault="00080512">
      <w:pPr>
        <w:pStyle w:val="Heading8"/>
      </w:pPr>
      <w:bookmarkStart w:id="7197" w:name="_Toc180397000"/>
      <w:r w:rsidRPr="004D3578">
        <w:t xml:space="preserve">Annex </w:t>
      </w:r>
      <w:del w:id="7198" w:author="Rapporteur" w:date="2024-10-16T12:19:00Z">
        <w:r w:rsidR="00F97E86" w:rsidDel="00044C50">
          <w:delText>A</w:delText>
        </w:r>
      </w:del>
      <w:ins w:id="7199" w:author="Rapporteur" w:date="2024-10-16T12:19:00Z">
        <w:r w:rsidR="00044C50">
          <w:t>B</w:t>
        </w:r>
      </w:ins>
      <w:r w:rsidRPr="004D3578">
        <w:t xml:space="preserve"> (informative):</w:t>
      </w:r>
      <w:r w:rsidRPr="004D3578">
        <w:br/>
        <w:t>Change history</w:t>
      </w:r>
      <w:bookmarkEnd w:id="71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200" w:name="historyclause"/>
            <w:bookmarkEnd w:id="7200"/>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rPr>
          <w:ins w:id="7201" w:author="Rapporteur" w:date="2024-10-15T09:26:00Z"/>
        </w:trPr>
        <w:tc>
          <w:tcPr>
            <w:tcW w:w="800" w:type="dxa"/>
            <w:shd w:val="solid" w:color="FFFFFF" w:fill="auto"/>
          </w:tcPr>
          <w:p w14:paraId="697DB943" w14:textId="29772CDA" w:rsidR="009545E8" w:rsidRDefault="009545E8" w:rsidP="00C72833">
            <w:pPr>
              <w:pStyle w:val="TAC"/>
              <w:rPr>
                <w:ins w:id="7202" w:author="Rapporteur" w:date="2024-10-15T09:26:00Z"/>
                <w:sz w:val="16"/>
                <w:szCs w:val="16"/>
              </w:rPr>
            </w:pPr>
            <w:ins w:id="7203" w:author="Rapporteur" w:date="2024-10-15T09:26:00Z">
              <w:r>
                <w:rPr>
                  <w:sz w:val="16"/>
                  <w:szCs w:val="16"/>
                </w:rPr>
                <w:t>2024-10</w:t>
              </w:r>
            </w:ins>
          </w:p>
        </w:tc>
        <w:tc>
          <w:tcPr>
            <w:tcW w:w="800" w:type="dxa"/>
            <w:shd w:val="solid" w:color="FFFFFF" w:fill="auto"/>
          </w:tcPr>
          <w:p w14:paraId="17392EE9" w14:textId="0D8E6E81" w:rsidR="009545E8" w:rsidRDefault="009545E8" w:rsidP="00C72833">
            <w:pPr>
              <w:pStyle w:val="TAC"/>
              <w:rPr>
                <w:ins w:id="7204" w:author="Rapporteur" w:date="2024-10-15T09:26:00Z"/>
                <w:sz w:val="16"/>
                <w:szCs w:val="16"/>
              </w:rPr>
            </w:pPr>
            <w:ins w:id="7205" w:author="Rapporteur" w:date="2024-10-15T09:26:00Z">
              <w:r>
                <w:rPr>
                  <w:sz w:val="16"/>
                  <w:szCs w:val="16"/>
                </w:rPr>
                <w:t>CT1</w:t>
              </w:r>
            </w:ins>
            <w:ins w:id="7206" w:author="Rapporteur" w:date="2024-10-15T09:27:00Z">
              <w:r>
                <w:rPr>
                  <w:sz w:val="16"/>
                  <w:szCs w:val="16"/>
                </w:rPr>
                <w:t>#151</w:t>
              </w:r>
            </w:ins>
          </w:p>
        </w:tc>
        <w:tc>
          <w:tcPr>
            <w:tcW w:w="1094" w:type="dxa"/>
            <w:shd w:val="solid" w:color="FFFFFF" w:fill="auto"/>
          </w:tcPr>
          <w:p w14:paraId="3B4037E4" w14:textId="77777777" w:rsidR="009545E8" w:rsidRDefault="002741EA" w:rsidP="00C72833">
            <w:pPr>
              <w:pStyle w:val="TAC"/>
              <w:rPr>
                <w:sz w:val="16"/>
                <w:szCs w:val="16"/>
              </w:rPr>
            </w:pPr>
            <w:ins w:id="7207" w:author="C1-245350" w:date="2024-10-15T09:33:00Z">
              <w:r>
                <w:rPr>
                  <w:sz w:val="16"/>
                  <w:szCs w:val="16"/>
                </w:rPr>
                <w:t>C1-245350</w:t>
              </w:r>
            </w:ins>
          </w:p>
          <w:p w14:paraId="2243F4D7" w14:textId="77777777" w:rsidR="00096A57" w:rsidRDefault="00202A70" w:rsidP="00C72833">
            <w:pPr>
              <w:pStyle w:val="TAC"/>
              <w:rPr>
                <w:ins w:id="7208" w:author="C1-245917" w:date="2024-10-16T11:20:00Z"/>
                <w:sz w:val="16"/>
                <w:szCs w:val="16"/>
              </w:rPr>
            </w:pPr>
            <w:ins w:id="7209" w:author="C1-245847" w:date="2024-10-16T11:09:00Z">
              <w:r>
                <w:rPr>
                  <w:sz w:val="16"/>
                  <w:szCs w:val="16"/>
                </w:rPr>
                <w:t>C1-245847</w:t>
              </w:r>
            </w:ins>
          </w:p>
          <w:p w14:paraId="07C965E2" w14:textId="1DE306D7" w:rsidR="00937287" w:rsidRDefault="00937287" w:rsidP="00C72833">
            <w:pPr>
              <w:pStyle w:val="TAC"/>
              <w:rPr>
                <w:ins w:id="7210" w:author="Rapporteur" w:date="2024-10-15T09:26:00Z"/>
                <w:sz w:val="16"/>
                <w:szCs w:val="16"/>
              </w:rPr>
            </w:pPr>
            <w:ins w:id="7211" w:author="C1-245917" w:date="2024-10-16T11:20:00Z">
              <w:r>
                <w:rPr>
                  <w:sz w:val="16"/>
                  <w:szCs w:val="16"/>
                </w:rPr>
                <w:t>C1-245917</w:t>
              </w:r>
            </w:ins>
          </w:p>
        </w:tc>
        <w:tc>
          <w:tcPr>
            <w:tcW w:w="425" w:type="dxa"/>
            <w:shd w:val="solid" w:color="FFFFFF" w:fill="auto"/>
          </w:tcPr>
          <w:p w14:paraId="54563C48" w14:textId="77777777" w:rsidR="009545E8" w:rsidRPr="006B0D02" w:rsidRDefault="009545E8" w:rsidP="00C72833">
            <w:pPr>
              <w:pStyle w:val="TAL"/>
              <w:rPr>
                <w:ins w:id="7212" w:author="Rapporteur" w:date="2024-10-15T09:26:00Z"/>
                <w:sz w:val="16"/>
                <w:szCs w:val="16"/>
              </w:rPr>
            </w:pPr>
          </w:p>
        </w:tc>
        <w:tc>
          <w:tcPr>
            <w:tcW w:w="425" w:type="dxa"/>
            <w:shd w:val="solid" w:color="FFFFFF" w:fill="auto"/>
          </w:tcPr>
          <w:p w14:paraId="0B53844E" w14:textId="77777777" w:rsidR="009545E8" w:rsidRPr="006B0D02" w:rsidRDefault="009545E8" w:rsidP="00C72833">
            <w:pPr>
              <w:pStyle w:val="TAR"/>
              <w:rPr>
                <w:ins w:id="7213" w:author="Rapporteur" w:date="2024-10-15T09:26:00Z"/>
                <w:sz w:val="16"/>
                <w:szCs w:val="16"/>
              </w:rPr>
            </w:pPr>
          </w:p>
        </w:tc>
        <w:tc>
          <w:tcPr>
            <w:tcW w:w="425" w:type="dxa"/>
            <w:shd w:val="solid" w:color="FFFFFF" w:fill="auto"/>
          </w:tcPr>
          <w:p w14:paraId="1E075843" w14:textId="77777777" w:rsidR="009545E8" w:rsidRPr="006B0D02" w:rsidRDefault="009545E8" w:rsidP="00C72833">
            <w:pPr>
              <w:pStyle w:val="TAC"/>
              <w:rPr>
                <w:ins w:id="7214" w:author="Rapporteur" w:date="2024-10-15T09:26:00Z"/>
                <w:sz w:val="16"/>
                <w:szCs w:val="16"/>
              </w:rPr>
            </w:pPr>
          </w:p>
        </w:tc>
        <w:tc>
          <w:tcPr>
            <w:tcW w:w="4962" w:type="dxa"/>
            <w:shd w:val="solid" w:color="FFFFFF" w:fill="auto"/>
          </w:tcPr>
          <w:p w14:paraId="1FC2584A" w14:textId="77777777" w:rsidR="00020CC7" w:rsidRDefault="00020CC7" w:rsidP="00020CC7">
            <w:pPr>
              <w:pStyle w:val="TAL"/>
              <w:rPr>
                <w:ins w:id="7215" w:author="C1-245847" w:date="2024-10-16T11:09:00Z"/>
                <w:sz w:val="16"/>
                <w:szCs w:val="16"/>
              </w:rPr>
            </w:pPr>
            <w:ins w:id="7216" w:author="C1-245350" w:date="2024-10-16T05:36:00Z">
              <w:r>
                <w:rPr>
                  <w:sz w:val="16"/>
                  <w:szCs w:val="16"/>
                </w:rPr>
                <w:t>Cleanup + template clauses</w:t>
              </w:r>
            </w:ins>
          </w:p>
          <w:p w14:paraId="593D3769" w14:textId="18349882" w:rsidR="00202A70" w:rsidRDefault="00202A70" w:rsidP="00020CC7">
            <w:pPr>
              <w:pStyle w:val="TAL"/>
              <w:rPr>
                <w:ins w:id="7217" w:author="C1-245350" w:date="2024-10-16T05:36:00Z"/>
                <w:sz w:val="16"/>
                <w:szCs w:val="16"/>
              </w:rPr>
            </w:pPr>
            <w:ins w:id="7218" w:author="C1-245847" w:date="2024-10-16T11:09:00Z">
              <w:r>
                <w:rPr>
                  <w:sz w:val="16"/>
                  <w:szCs w:val="16"/>
                </w:rPr>
                <w:t>LMS service authorization</w:t>
              </w:r>
            </w:ins>
          </w:p>
          <w:p w14:paraId="1AD1D776" w14:textId="580E0B9A" w:rsidR="00BE51B1" w:rsidRDefault="00937287" w:rsidP="00C72833">
            <w:pPr>
              <w:pStyle w:val="TAL"/>
              <w:rPr>
                <w:ins w:id="7219" w:author="Rapporteur" w:date="2024-10-15T09:26:00Z"/>
                <w:sz w:val="16"/>
                <w:szCs w:val="16"/>
              </w:rPr>
            </w:pPr>
            <w:ins w:id="7220" w:author="C1-245917" w:date="2024-10-16T11:20:00Z">
              <w:r>
                <w:rPr>
                  <w:sz w:val="16"/>
                  <w:szCs w:val="16"/>
                </w:rPr>
                <w:t>LMS location reporting API</w:t>
              </w:r>
            </w:ins>
          </w:p>
        </w:tc>
        <w:tc>
          <w:tcPr>
            <w:tcW w:w="708" w:type="dxa"/>
            <w:shd w:val="solid" w:color="FFFFFF" w:fill="auto"/>
          </w:tcPr>
          <w:p w14:paraId="7F438A87" w14:textId="4F043A38" w:rsidR="009545E8" w:rsidRDefault="00820328" w:rsidP="00C72833">
            <w:pPr>
              <w:pStyle w:val="TAC"/>
              <w:rPr>
                <w:ins w:id="7221" w:author="Rapporteur" w:date="2024-10-15T09:26:00Z"/>
                <w:sz w:val="16"/>
                <w:szCs w:val="16"/>
              </w:rPr>
            </w:pPr>
            <w:ins w:id="7222" w:author="Rapporteur" w:date="2024-10-15T09:27:00Z">
              <w:r>
                <w:rPr>
                  <w:sz w:val="16"/>
                  <w:szCs w:val="16"/>
                </w:rPr>
                <w:t>0.3.0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A7014" w14:textId="77777777" w:rsidR="00D9103B" w:rsidRDefault="00D9103B">
      <w:r>
        <w:separator/>
      </w:r>
    </w:p>
  </w:endnote>
  <w:endnote w:type="continuationSeparator" w:id="0">
    <w:p w14:paraId="658D6227" w14:textId="77777777" w:rsidR="00D9103B" w:rsidRDefault="00D9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7F4B" w14:textId="77777777" w:rsidR="00D9103B" w:rsidRDefault="00D9103B">
      <w:r>
        <w:separator/>
      </w:r>
    </w:p>
  </w:footnote>
  <w:footnote w:type="continuationSeparator" w:id="0">
    <w:p w14:paraId="018A0428" w14:textId="77777777" w:rsidR="00D9103B" w:rsidRDefault="00D9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41C8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511">
      <w:rPr>
        <w:rFonts w:ascii="Arial" w:hAnsi="Arial" w:cs="Arial"/>
        <w:b/>
        <w:noProof/>
        <w:sz w:val="18"/>
        <w:szCs w:val="18"/>
      </w:rPr>
      <w:t>3GPP TS 24.283 V0.32.0 (2024-1008)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F3E9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5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2"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2"/>
  </w:num>
  <w:num w:numId="2" w16cid:durableId="212890000">
    <w:abstractNumId w:val="7"/>
  </w:num>
  <w:num w:numId="3" w16cid:durableId="303976275">
    <w:abstractNumId w:val="10"/>
  </w:num>
  <w:num w:numId="4" w16cid:durableId="1515338035">
    <w:abstractNumId w:val="18"/>
  </w:num>
  <w:num w:numId="5" w16cid:durableId="437529549">
    <w:abstractNumId w:val="31"/>
  </w:num>
  <w:num w:numId="6" w16cid:durableId="427894019">
    <w:abstractNumId w:val="30"/>
  </w:num>
  <w:num w:numId="7" w16cid:durableId="363017877">
    <w:abstractNumId w:val="13"/>
  </w:num>
  <w:num w:numId="8" w16cid:durableId="788477105">
    <w:abstractNumId w:val="17"/>
  </w:num>
  <w:num w:numId="9" w16cid:durableId="908077601">
    <w:abstractNumId w:val="34"/>
  </w:num>
  <w:num w:numId="10" w16cid:durableId="1664045419">
    <w:abstractNumId w:val="19"/>
  </w:num>
  <w:num w:numId="11" w16cid:durableId="1692418384">
    <w:abstractNumId w:val="12"/>
  </w:num>
  <w:num w:numId="12" w16cid:durableId="737287640">
    <w:abstractNumId w:val="23"/>
  </w:num>
  <w:num w:numId="13" w16cid:durableId="793332985">
    <w:abstractNumId w:val="20"/>
  </w:num>
  <w:num w:numId="14" w16cid:durableId="887644583">
    <w:abstractNumId w:val="24"/>
  </w:num>
  <w:num w:numId="15" w16cid:durableId="521746091">
    <w:abstractNumId w:val="28"/>
  </w:num>
  <w:num w:numId="16" w16cid:durableId="1266884890">
    <w:abstractNumId w:val="8"/>
  </w:num>
  <w:num w:numId="17" w16cid:durableId="794715439">
    <w:abstractNumId w:val="9"/>
  </w:num>
  <w:num w:numId="18" w16cid:durableId="779767176">
    <w:abstractNumId w:val="22"/>
  </w:num>
  <w:num w:numId="19" w16cid:durableId="244269057">
    <w:abstractNumId w:val="33"/>
  </w:num>
  <w:num w:numId="20" w16cid:durableId="2045474254">
    <w:abstractNumId w:val="15"/>
  </w:num>
  <w:num w:numId="21" w16cid:durableId="1367372711">
    <w:abstractNumId w:val="21"/>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6"/>
  </w:num>
  <w:num w:numId="26" w16cid:durableId="1605259926">
    <w:abstractNumId w:val="25"/>
  </w:num>
  <w:num w:numId="27" w16cid:durableId="251932139">
    <w:abstractNumId w:val="2"/>
  </w:num>
  <w:num w:numId="28" w16cid:durableId="1787238596">
    <w:abstractNumId w:val="1"/>
  </w:num>
  <w:num w:numId="29" w16cid:durableId="207227149">
    <w:abstractNumId w:val="0"/>
  </w:num>
  <w:num w:numId="30" w16cid:durableId="1780224555">
    <w:abstractNumId w:val="27"/>
  </w:num>
  <w:num w:numId="31" w16cid:durableId="840968141">
    <w:abstractNumId w:val="16"/>
  </w:num>
  <w:num w:numId="32" w16cid:durableId="1040326756">
    <w:abstractNumId w:val="14"/>
  </w:num>
  <w:num w:numId="33" w16cid:durableId="876704268">
    <w:abstractNumId w:val="29"/>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5917">
    <w15:presenceInfo w15:providerId="None" w15:userId="C1-245917"/>
  </w15:person>
  <w15:person w15:author="C1-245846">
    <w15:presenceInfo w15:providerId="None" w15:userId="C1-245846"/>
  </w15:person>
  <w15:person w15:author="C1-245847">
    <w15:presenceInfo w15:providerId="None" w15:userId="C1-245847"/>
  </w15:person>
  <w15:person w15:author="C1-245350">
    <w15:presenceInfo w15:providerId="None" w15:userId="C1-245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470E"/>
    <w:rsid w:val="00004742"/>
    <w:rsid w:val="000205F6"/>
    <w:rsid w:val="00020CC7"/>
    <w:rsid w:val="00033397"/>
    <w:rsid w:val="00033DFB"/>
    <w:rsid w:val="00033E1F"/>
    <w:rsid w:val="000358CD"/>
    <w:rsid w:val="00037C25"/>
    <w:rsid w:val="00040095"/>
    <w:rsid w:val="00043172"/>
    <w:rsid w:val="00044C50"/>
    <w:rsid w:val="00051834"/>
    <w:rsid w:val="00054A22"/>
    <w:rsid w:val="00054FA2"/>
    <w:rsid w:val="00062023"/>
    <w:rsid w:val="00062FFF"/>
    <w:rsid w:val="00064EDA"/>
    <w:rsid w:val="000655A6"/>
    <w:rsid w:val="0006698A"/>
    <w:rsid w:val="000738EC"/>
    <w:rsid w:val="00076BBB"/>
    <w:rsid w:val="000775C1"/>
    <w:rsid w:val="00077A9C"/>
    <w:rsid w:val="00080512"/>
    <w:rsid w:val="00080A17"/>
    <w:rsid w:val="00090524"/>
    <w:rsid w:val="00096A57"/>
    <w:rsid w:val="00097BFF"/>
    <w:rsid w:val="000A25A4"/>
    <w:rsid w:val="000A3B20"/>
    <w:rsid w:val="000B2A9E"/>
    <w:rsid w:val="000B3FD9"/>
    <w:rsid w:val="000B4351"/>
    <w:rsid w:val="000B4C3B"/>
    <w:rsid w:val="000B4C63"/>
    <w:rsid w:val="000B7445"/>
    <w:rsid w:val="000C47C3"/>
    <w:rsid w:val="000D00F8"/>
    <w:rsid w:val="000D10A2"/>
    <w:rsid w:val="000D1AAF"/>
    <w:rsid w:val="000D374A"/>
    <w:rsid w:val="000D58AB"/>
    <w:rsid w:val="000E0EA0"/>
    <w:rsid w:val="000E3B35"/>
    <w:rsid w:val="000E4852"/>
    <w:rsid w:val="000E4A90"/>
    <w:rsid w:val="000F66E7"/>
    <w:rsid w:val="000F7DEE"/>
    <w:rsid w:val="00106012"/>
    <w:rsid w:val="00106546"/>
    <w:rsid w:val="001065D7"/>
    <w:rsid w:val="00106BA6"/>
    <w:rsid w:val="00106D66"/>
    <w:rsid w:val="00107181"/>
    <w:rsid w:val="001139D0"/>
    <w:rsid w:val="00114362"/>
    <w:rsid w:val="001208FB"/>
    <w:rsid w:val="00130143"/>
    <w:rsid w:val="00133525"/>
    <w:rsid w:val="0014407A"/>
    <w:rsid w:val="0014627B"/>
    <w:rsid w:val="00151B64"/>
    <w:rsid w:val="00154B99"/>
    <w:rsid w:val="001566A7"/>
    <w:rsid w:val="001628C7"/>
    <w:rsid w:val="00162A34"/>
    <w:rsid w:val="00162B19"/>
    <w:rsid w:val="0016391F"/>
    <w:rsid w:val="001655AD"/>
    <w:rsid w:val="00166EF9"/>
    <w:rsid w:val="00167588"/>
    <w:rsid w:val="001743DC"/>
    <w:rsid w:val="00175B09"/>
    <w:rsid w:val="00177157"/>
    <w:rsid w:val="00177547"/>
    <w:rsid w:val="00185891"/>
    <w:rsid w:val="00193121"/>
    <w:rsid w:val="00194230"/>
    <w:rsid w:val="00195E82"/>
    <w:rsid w:val="001A4578"/>
    <w:rsid w:val="001A4C42"/>
    <w:rsid w:val="001A53C7"/>
    <w:rsid w:val="001A5C92"/>
    <w:rsid w:val="001A7420"/>
    <w:rsid w:val="001B6637"/>
    <w:rsid w:val="001B7716"/>
    <w:rsid w:val="001C21C3"/>
    <w:rsid w:val="001C2694"/>
    <w:rsid w:val="001C50EE"/>
    <w:rsid w:val="001D02C2"/>
    <w:rsid w:val="001D0960"/>
    <w:rsid w:val="001D0F1A"/>
    <w:rsid w:val="001D2FAF"/>
    <w:rsid w:val="001D3CAE"/>
    <w:rsid w:val="001D4529"/>
    <w:rsid w:val="001E44E5"/>
    <w:rsid w:val="001E65C9"/>
    <w:rsid w:val="001E71B4"/>
    <w:rsid w:val="001F0742"/>
    <w:rsid w:val="001F0C1D"/>
    <w:rsid w:val="001F1132"/>
    <w:rsid w:val="001F168B"/>
    <w:rsid w:val="001F1ED1"/>
    <w:rsid w:val="001F66E0"/>
    <w:rsid w:val="0020071B"/>
    <w:rsid w:val="00200A41"/>
    <w:rsid w:val="00202A70"/>
    <w:rsid w:val="00203BD8"/>
    <w:rsid w:val="002071EC"/>
    <w:rsid w:val="002077B4"/>
    <w:rsid w:val="00212A68"/>
    <w:rsid w:val="00215D63"/>
    <w:rsid w:val="00222DA0"/>
    <w:rsid w:val="0023189C"/>
    <w:rsid w:val="0023242D"/>
    <w:rsid w:val="00233A6E"/>
    <w:rsid w:val="00233D12"/>
    <w:rsid w:val="002347A2"/>
    <w:rsid w:val="00234E5C"/>
    <w:rsid w:val="00237229"/>
    <w:rsid w:val="00237A48"/>
    <w:rsid w:val="00237F77"/>
    <w:rsid w:val="00241479"/>
    <w:rsid w:val="00241EB2"/>
    <w:rsid w:val="0024387C"/>
    <w:rsid w:val="00246352"/>
    <w:rsid w:val="00246BB9"/>
    <w:rsid w:val="00250DC8"/>
    <w:rsid w:val="00251985"/>
    <w:rsid w:val="00254F7C"/>
    <w:rsid w:val="002568F8"/>
    <w:rsid w:val="00261BEA"/>
    <w:rsid w:val="00261E8C"/>
    <w:rsid w:val="002675F0"/>
    <w:rsid w:val="002709E0"/>
    <w:rsid w:val="002741EA"/>
    <w:rsid w:val="002760EE"/>
    <w:rsid w:val="002773C1"/>
    <w:rsid w:val="00280F73"/>
    <w:rsid w:val="00284F9C"/>
    <w:rsid w:val="0028782C"/>
    <w:rsid w:val="00290E92"/>
    <w:rsid w:val="002A3E93"/>
    <w:rsid w:val="002A79B3"/>
    <w:rsid w:val="002B6339"/>
    <w:rsid w:val="002C10F9"/>
    <w:rsid w:val="002C165B"/>
    <w:rsid w:val="002C4873"/>
    <w:rsid w:val="002C7DBD"/>
    <w:rsid w:val="002D2707"/>
    <w:rsid w:val="002D4C55"/>
    <w:rsid w:val="002E00EE"/>
    <w:rsid w:val="002E04EF"/>
    <w:rsid w:val="002E13CF"/>
    <w:rsid w:val="002E239E"/>
    <w:rsid w:val="002E2D5A"/>
    <w:rsid w:val="002F47C5"/>
    <w:rsid w:val="00301FC3"/>
    <w:rsid w:val="00304626"/>
    <w:rsid w:val="00306CFC"/>
    <w:rsid w:val="00310C62"/>
    <w:rsid w:val="003172DC"/>
    <w:rsid w:val="00323693"/>
    <w:rsid w:val="00323D09"/>
    <w:rsid w:val="00324385"/>
    <w:rsid w:val="00325520"/>
    <w:rsid w:val="00340C54"/>
    <w:rsid w:val="00341CD4"/>
    <w:rsid w:val="00346087"/>
    <w:rsid w:val="00346128"/>
    <w:rsid w:val="00353A18"/>
    <w:rsid w:val="0035462D"/>
    <w:rsid w:val="003548C2"/>
    <w:rsid w:val="00355D75"/>
    <w:rsid w:val="00356555"/>
    <w:rsid w:val="003615FB"/>
    <w:rsid w:val="00362289"/>
    <w:rsid w:val="00362401"/>
    <w:rsid w:val="00362AA8"/>
    <w:rsid w:val="003632A6"/>
    <w:rsid w:val="00363D5E"/>
    <w:rsid w:val="00370654"/>
    <w:rsid w:val="00370FD1"/>
    <w:rsid w:val="00373106"/>
    <w:rsid w:val="0037313D"/>
    <w:rsid w:val="00373ECF"/>
    <w:rsid w:val="00373F4D"/>
    <w:rsid w:val="003765B8"/>
    <w:rsid w:val="003770EE"/>
    <w:rsid w:val="00380502"/>
    <w:rsid w:val="003819E5"/>
    <w:rsid w:val="003864EF"/>
    <w:rsid w:val="003946CD"/>
    <w:rsid w:val="00394F07"/>
    <w:rsid w:val="003A2792"/>
    <w:rsid w:val="003A67E6"/>
    <w:rsid w:val="003B0008"/>
    <w:rsid w:val="003B29DD"/>
    <w:rsid w:val="003C0C9A"/>
    <w:rsid w:val="003C0E4C"/>
    <w:rsid w:val="003C12E0"/>
    <w:rsid w:val="003C3971"/>
    <w:rsid w:val="003C545C"/>
    <w:rsid w:val="003D6FAD"/>
    <w:rsid w:val="003D7E36"/>
    <w:rsid w:val="003E5985"/>
    <w:rsid w:val="003E69A0"/>
    <w:rsid w:val="003E6C8E"/>
    <w:rsid w:val="003F186F"/>
    <w:rsid w:val="003F65CF"/>
    <w:rsid w:val="003F7F8F"/>
    <w:rsid w:val="00401F33"/>
    <w:rsid w:val="00403C66"/>
    <w:rsid w:val="004041B4"/>
    <w:rsid w:val="00405DAA"/>
    <w:rsid w:val="0040609E"/>
    <w:rsid w:val="00406C32"/>
    <w:rsid w:val="00411677"/>
    <w:rsid w:val="00423334"/>
    <w:rsid w:val="004243FC"/>
    <w:rsid w:val="00425CC2"/>
    <w:rsid w:val="004345EC"/>
    <w:rsid w:val="00434F32"/>
    <w:rsid w:val="0043527B"/>
    <w:rsid w:val="00442EDF"/>
    <w:rsid w:val="004432FD"/>
    <w:rsid w:val="00443512"/>
    <w:rsid w:val="00443F06"/>
    <w:rsid w:val="00451495"/>
    <w:rsid w:val="0046332E"/>
    <w:rsid w:val="00465515"/>
    <w:rsid w:val="00465FD7"/>
    <w:rsid w:val="004756CC"/>
    <w:rsid w:val="00477875"/>
    <w:rsid w:val="00480288"/>
    <w:rsid w:val="00487010"/>
    <w:rsid w:val="004903A7"/>
    <w:rsid w:val="0049177F"/>
    <w:rsid w:val="00492536"/>
    <w:rsid w:val="00492C85"/>
    <w:rsid w:val="00492EB1"/>
    <w:rsid w:val="004945C8"/>
    <w:rsid w:val="00497288"/>
    <w:rsid w:val="0049751D"/>
    <w:rsid w:val="004A2201"/>
    <w:rsid w:val="004A3193"/>
    <w:rsid w:val="004A4AFB"/>
    <w:rsid w:val="004A6F7A"/>
    <w:rsid w:val="004B0F14"/>
    <w:rsid w:val="004B297E"/>
    <w:rsid w:val="004C0936"/>
    <w:rsid w:val="004C19F9"/>
    <w:rsid w:val="004C30AC"/>
    <w:rsid w:val="004C556D"/>
    <w:rsid w:val="004D00AF"/>
    <w:rsid w:val="004D060E"/>
    <w:rsid w:val="004D1C11"/>
    <w:rsid w:val="004D2381"/>
    <w:rsid w:val="004D3578"/>
    <w:rsid w:val="004D3E8B"/>
    <w:rsid w:val="004D549C"/>
    <w:rsid w:val="004D7243"/>
    <w:rsid w:val="004E213A"/>
    <w:rsid w:val="004E311C"/>
    <w:rsid w:val="004E44BA"/>
    <w:rsid w:val="004E6490"/>
    <w:rsid w:val="004F0988"/>
    <w:rsid w:val="004F0C66"/>
    <w:rsid w:val="004F3340"/>
    <w:rsid w:val="004F4555"/>
    <w:rsid w:val="004F529C"/>
    <w:rsid w:val="004F58F6"/>
    <w:rsid w:val="004F6E98"/>
    <w:rsid w:val="004F7BD1"/>
    <w:rsid w:val="00507333"/>
    <w:rsid w:val="0051205F"/>
    <w:rsid w:val="00517250"/>
    <w:rsid w:val="00520D0D"/>
    <w:rsid w:val="00522795"/>
    <w:rsid w:val="005255FC"/>
    <w:rsid w:val="0053388B"/>
    <w:rsid w:val="00535773"/>
    <w:rsid w:val="00535FF2"/>
    <w:rsid w:val="00543E6C"/>
    <w:rsid w:val="00546BF3"/>
    <w:rsid w:val="00551634"/>
    <w:rsid w:val="00552A75"/>
    <w:rsid w:val="0055309E"/>
    <w:rsid w:val="0055703F"/>
    <w:rsid w:val="00562F93"/>
    <w:rsid w:val="00565087"/>
    <w:rsid w:val="00566601"/>
    <w:rsid w:val="00570F8B"/>
    <w:rsid w:val="00572F2F"/>
    <w:rsid w:val="00577DF2"/>
    <w:rsid w:val="005804C0"/>
    <w:rsid w:val="00584886"/>
    <w:rsid w:val="00586E78"/>
    <w:rsid w:val="005908C2"/>
    <w:rsid w:val="00592A2B"/>
    <w:rsid w:val="00593BD3"/>
    <w:rsid w:val="005974A0"/>
    <w:rsid w:val="00597B11"/>
    <w:rsid w:val="005A00AB"/>
    <w:rsid w:val="005A00B4"/>
    <w:rsid w:val="005B560C"/>
    <w:rsid w:val="005B58A7"/>
    <w:rsid w:val="005B66FC"/>
    <w:rsid w:val="005C3C82"/>
    <w:rsid w:val="005D2E01"/>
    <w:rsid w:val="005D442D"/>
    <w:rsid w:val="005D4599"/>
    <w:rsid w:val="005D6E0C"/>
    <w:rsid w:val="005D7526"/>
    <w:rsid w:val="005E4262"/>
    <w:rsid w:val="005E4BB2"/>
    <w:rsid w:val="005F0228"/>
    <w:rsid w:val="005F2320"/>
    <w:rsid w:val="005F4119"/>
    <w:rsid w:val="005F788A"/>
    <w:rsid w:val="00601BB8"/>
    <w:rsid w:val="00602AEA"/>
    <w:rsid w:val="00603236"/>
    <w:rsid w:val="00605091"/>
    <w:rsid w:val="00613A1A"/>
    <w:rsid w:val="00614FDF"/>
    <w:rsid w:val="00616245"/>
    <w:rsid w:val="00617590"/>
    <w:rsid w:val="00624782"/>
    <w:rsid w:val="0062536C"/>
    <w:rsid w:val="00626444"/>
    <w:rsid w:val="00627B9F"/>
    <w:rsid w:val="00631B39"/>
    <w:rsid w:val="0063543D"/>
    <w:rsid w:val="00641B17"/>
    <w:rsid w:val="006453C8"/>
    <w:rsid w:val="00647114"/>
    <w:rsid w:val="00651C70"/>
    <w:rsid w:val="00651D4C"/>
    <w:rsid w:val="006530D6"/>
    <w:rsid w:val="00656C0E"/>
    <w:rsid w:val="00664384"/>
    <w:rsid w:val="00666C5F"/>
    <w:rsid w:val="00670711"/>
    <w:rsid w:val="006739FE"/>
    <w:rsid w:val="0067680B"/>
    <w:rsid w:val="006770DA"/>
    <w:rsid w:val="00677208"/>
    <w:rsid w:val="006805CF"/>
    <w:rsid w:val="00685BB2"/>
    <w:rsid w:val="0068799C"/>
    <w:rsid w:val="006912E9"/>
    <w:rsid w:val="00696ABB"/>
    <w:rsid w:val="006A1F5E"/>
    <w:rsid w:val="006A323F"/>
    <w:rsid w:val="006B2F0C"/>
    <w:rsid w:val="006B30D0"/>
    <w:rsid w:val="006B48DB"/>
    <w:rsid w:val="006C3D95"/>
    <w:rsid w:val="006D0DD0"/>
    <w:rsid w:val="006D55AB"/>
    <w:rsid w:val="006D6522"/>
    <w:rsid w:val="006E0127"/>
    <w:rsid w:val="006E0788"/>
    <w:rsid w:val="006E3031"/>
    <w:rsid w:val="006E4AC7"/>
    <w:rsid w:val="006E4DC1"/>
    <w:rsid w:val="006E5AD1"/>
    <w:rsid w:val="006E5C86"/>
    <w:rsid w:val="006E77CE"/>
    <w:rsid w:val="006F3346"/>
    <w:rsid w:val="00701116"/>
    <w:rsid w:val="0070196C"/>
    <w:rsid w:val="00704064"/>
    <w:rsid w:val="0070753C"/>
    <w:rsid w:val="00710FE2"/>
    <w:rsid w:val="0071174C"/>
    <w:rsid w:val="0071204B"/>
    <w:rsid w:val="00713C44"/>
    <w:rsid w:val="0072104A"/>
    <w:rsid w:val="00722E28"/>
    <w:rsid w:val="0072414A"/>
    <w:rsid w:val="00725131"/>
    <w:rsid w:val="00730857"/>
    <w:rsid w:val="00731D95"/>
    <w:rsid w:val="00734A5B"/>
    <w:rsid w:val="00734BB6"/>
    <w:rsid w:val="0074026F"/>
    <w:rsid w:val="007429F6"/>
    <w:rsid w:val="00744E76"/>
    <w:rsid w:val="00746F2B"/>
    <w:rsid w:val="00755ADC"/>
    <w:rsid w:val="007654B2"/>
    <w:rsid w:val="00765EA3"/>
    <w:rsid w:val="00767DAA"/>
    <w:rsid w:val="00774DA4"/>
    <w:rsid w:val="00775DF2"/>
    <w:rsid w:val="00781B4E"/>
    <w:rsid w:val="00781F0F"/>
    <w:rsid w:val="0078795B"/>
    <w:rsid w:val="007A438B"/>
    <w:rsid w:val="007B007C"/>
    <w:rsid w:val="007B0905"/>
    <w:rsid w:val="007B2EDB"/>
    <w:rsid w:val="007B600E"/>
    <w:rsid w:val="007B7C45"/>
    <w:rsid w:val="007C4494"/>
    <w:rsid w:val="007C4A03"/>
    <w:rsid w:val="007C4D7A"/>
    <w:rsid w:val="007C7A28"/>
    <w:rsid w:val="007D025E"/>
    <w:rsid w:val="007D62E7"/>
    <w:rsid w:val="007D6AC8"/>
    <w:rsid w:val="007E0659"/>
    <w:rsid w:val="007E11D7"/>
    <w:rsid w:val="007E122D"/>
    <w:rsid w:val="007E27B6"/>
    <w:rsid w:val="007E4733"/>
    <w:rsid w:val="007F0F4A"/>
    <w:rsid w:val="007F214D"/>
    <w:rsid w:val="007F3806"/>
    <w:rsid w:val="007F774E"/>
    <w:rsid w:val="00802638"/>
    <w:rsid w:val="008028A4"/>
    <w:rsid w:val="00802CBD"/>
    <w:rsid w:val="008033FE"/>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7EDF"/>
    <w:rsid w:val="00840489"/>
    <w:rsid w:val="00842FA2"/>
    <w:rsid w:val="0084504C"/>
    <w:rsid w:val="00845D4B"/>
    <w:rsid w:val="00851F2B"/>
    <w:rsid w:val="00854175"/>
    <w:rsid w:val="008544DE"/>
    <w:rsid w:val="00854758"/>
    <w:rsid w:val="00860E3B"/>
    <w:rsid w:val="0086175F"/>
    <w:rsid w:val="008627CB"/>
    <w:rsid w:val="0086465E"/>
    <w:rsid w:val="00865536"/>
    <w:rsid w:val="00867B29"/>
    <w:rsid w:val="00871BB2"/>
    <w:rsid w:val="00872339"/>
    <w:rsid w:val="008768CA"/>
    <w:rsid w:val="00876B5C"/>
    <w:rsid w:val="00880CB6"/>
    <w:rsid w:val="00880E94"/>
    <w:rsid w:val="00881B18"/>
    <w:rsid w:val="00884F7E"/>
    <w:rsid w:val="00891AFC"/>
    <w:rsid w:val="00891DBE"/>
    <w:rsid w:val="00897273"/>
    <w:rsid w:val="008A1BFE"/>
    <w:rsid w:val="008A283C"/>
    <w:rsid w:val="008A3C41"/>
    <w:rsid w:val="008A3C72"/>
    <w:rsid w:val="008A4434"/>
    <w:rsid w:val="008A58F7"/>
    <w:rsid w:val="008B4724"/>
    <w:rsid w:val="008B5F48"/>
    <w:rsid w:val="008B6FC2"/>
    <w:rsid w:val="008C0534"/>
    <w:rsid w:val="008C0918"/>
    <w:rsid w:val="008C384C"/>
    <w:rsid w:val="008C7F80"/>
    <w:rsid w:val="008D3F88"/>
    <w:rsid w:val="008D5904"/>
    <w:rsid w:val="008E1238"/>
    <w:rsid w:val="008E2912"/>
    <w:rsid w:val="008E2D68"/>
    <w:rsid w:val="008E430F"/>
    <w:rsid w:val="008E484F"/>
    <w:rsid w:val="008E6756"/>
    <w:rsid w:val="008E6B6C"/>
    <w:rsid w:val="008E6F62"/>
    <w:rsid w:val="008F17CB"/>
    <w:rsid w:val="008F2761"/>
    <w:rsid w:val="008F2BAD"/>
    <w:rsid w:val="008F2D53"/>
    <w:rsid w:val="008F6F82"/>
    <w:rsid w:val="0090271F"/>
    <w:rsid w:val="009027CE"/>
    <w:rsid w:val="00902E23"/>
    <w:rsid w:val="009047DE"/>
    <w:rsid w:val="00904EA7"/>
    <w:rsid w:val="00905822"/>
    <w:rsid w:val="00907EE5"/>
    <w:rsid w:val="009114D7"/>
    <w:rsid w:val="00911A40"/>
    <w:rsid w:val="00912778"/>
    <w:rsid w:val="0091348E"/>
    <w:rsid w:val="00917CCB"/>
    <w:rsid w:val="00923407"/>
    <w:rsid w:val="00923F97"/>
    <w:rsid w:val="009243ED"/>
    <w:rsid w:val="00925C36"/>
    <w:rsid w:val="009300C1"/>
    <w:rsid w:val="00933FB0"/>
    <w:rsid w:val="00936069"/>
    <w:rsid w:val="00937287"/>
    <w:rsid w:val="0093750A"/>
    <w:rsid w:val="00941884"/>
    <w:rsid w:val="009427D6"/>
    <w:rsid w:val="00942B65"/>
    <w:rsid w:val="00942EC2"/>
    <w:rsid w:val="009446CF"/>
    <w:rsid w:val="00952D0B"/>
    <w:rsid w:val="009533A9"/>
    <w:rsid w:val="009545E8"/>
    <w:rsid w:val="0096482C"/>
    <w:rsid w:val="00965C4F"/>
    <w:rsid w:val="009738DD"/>
    <w:rsid w:val="00974ADB"/>
    <w:rsid w:val="00976C5C"/>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5599"/>
    <w:rsid w:val="009C6B15"/>
    <w:rsid w:val="009D3713"/>
    <w:rsid w:val="009D50FC"/>
    <w:rsid w:val="009E0F13"/>
    <w:rsid w:val="009E3511"/>
    <w:rsid w:val="009E51CF"/>
    <w:rsid w:val="009F1DFA"/>
    <w:rsid w:val="009F2C81"/>
    <w:rsid w:val="009F37B7"/>
    <w:rsid w:val="009F46A8"/>
    <w:rsid w:val="00A01B0D"/>
    <w:rsid w:val="00A04AD4"/>
    <w:rsid w:val="00A073D9"/>
    <w:rsid w:val="00A10F02"/>
    <w:rsid w:val="00A164B4"/>
    <w:rsid w:val="00A169F4"/>
    <w:rsid w:val="00A21FE2"/>
    <w:rsid w:val="00A24251"/>
    <w:rsid w:val="00A244C4"/>
    <w:rsid w:val="00A24A45"/>
    <w:rsid w:val="00A26877"/>
    <w:rsid w:val="00A26956"/>
    <w:rsid w:val="00A27486"/>
    <w:rsid w:val="00A3337F"/>
    <w:rsid w:val="00A33F17"/>
    <w:rsid w:val="00A35B58"/>
    <w:rsid w:val="00A36DE6"/>
    <w:rsid w:val="00A41D6F"/>
    <w:rsid w:val="00A437D1"/>
    <w:rsid w:val="00A46521"/>
    <w:rsid w:val="00A53724"/>
    <w:rsid w:val="00A5476F"/>
    <w:rsid w:val="00A55CF2"/>
    <w:rsid w:val="00A56066"/>
    <w:rsid w:val="00A6021F"/>
    <w:rsid w:val="00A61FD8"/>
    <w:rsid w:val="00A634F8"/>
    <w:rsid w:val="00A7055D"/>
    <w:rsid w:val="00A71FA1"/>
    <w:rsid w:val="00A72180"/>
    <w:rsid w:val="00A73129"/>
    <w:rsid w:val="00A73DBA"/>
    <w:rsid w:val="00A75AE6"/>
    <w:rsid w:val="00A766FB"/>
    <w:rsid w:val="00A82346"/>
    <w:rsid w:val="00A835BF"/>
    <w:rsid w:val="00A855A5"/>
    <w:rsid w:val="00A92BA1"/>
    <w:rsid w:val="00A94DE1"/>
    <w:rsid w:val="00A95A32"/>
    <w:rsid w:val="00A97182"/>
    <w:rsid w:val="00AA180A"/>
    <w:rsid w:val="00AA1A48"/>
    <w:rsid w:val="00AA2024"/>
    <w:rsid w:val="00AB2078"/>
    <w:rsid w:val="00AB2AEC"/>
    <w:rsid w:val="00AB2CFD"/>
    <w:rsid w:val="00AB4A5D"/>
    <w:rsid w:val="00AB76CC"/>
    <w:rsid w:val="00AB785C"/>
    <w:rsid w:val="00AC65C0"/>
    <w:rsid w:val="00AC6BC6"/>
    <w:rsid w:val="00AD453C"/>
    <w:rsid w:val="00AE16EA"/>
    <w:rsid w:val="00AE371E"/>
    <w:rsid w:val="00AE4A62"/>
    <w:rsid w:val="00AE6485"/>
    <w:rsid w:val="00AE65E2"/>
    <w:rsid w:val="00AF1460"/>
    <w:rsid w:val="00B02B47"/>
    <w:rsid w:val="00B044D3"/>
    <w:rsid w:val="00B15449"/>
    <w:rsid w:val="00B158A3"/>
    <w:rsid w:val="00B1645F"/>
    <w:rsid w:val="00B20A69"/>
    <w:rsid w:val="00B21C6C"/>
    <w:rsid w:val="00B22220"/>
    <w:rsid w:val="00B371F9"/>
    <w:rsid w:val="00B40B5A"/>
    <w:rsid w:val="00B43EBA"/>
    <w:rsid w:val="00B44DDF"/>
    <w:rsid w:val="00B47285"/>
    <w:rsid w:val="00B47AF9"/>
    <w:rsid w:val="00B511CF"/>
    <w:rsid w:val="00B5129F"/>
    <w:rsid w:val="00B56740"/>
    <w:rsid w:val="00B64752"/>
    <w:rsid w:val="00B7106D"/>
    <w:rsid w:val="00B7323E"/>
    <w:rsid w:val="00B804B9"/>
    <w:rsid w:val="00B806E6"/>
    <w:rsid w:val="00B83330"/>
    <w:rsid w:val="00B84978"/>
    <w:rsid w:val="00B92198"/>
    <w:rsid w:val="00B93086"/>
    <w:rsid w:val="00B94312"/>
    <w:rsid w:val="00BA19ED"/>
    <w:rsid w:val="00BA4B8D"/>
    <w:rsid w:val="00BA6CB2"/>
    <w:rsid w:val="00BB0B12"/>
    <w:rsid w:val="00BB667B"/>
    <w:rsid w:val="00BC01AF"/>
    <w:rsid w:val="00BC0F7D"/>
    <w:rsid w:val="00BC4221"/>
    <w:rsid w:val="00BD0431"/>
    <w:rsid w:val="00BD0A7B"/>
    <w:rsid w:val="00BD60B3"/>
    <w:rsid w:val="00BD7265"/>
    <w:rsid w:val="00BD7D31"/>
    <w:rsid w:val="00BE0D7A"/>
    <w:rsid w:val="00BE228A"/>
    <w:rsid w:val="00BE3255"/>
    <w:rsid w:val="00BE51B1"/>
    <w:rsid w:val="00BE5CC4"/>
    <w:rsid w:val="00BE5CD3"/>
    <w:rsid w:val="00BE6425"/>
    <w:rsid w:val="00BF128E"/>
    <w:rsid w:val="00BF36F3"/>
    <w:rsid w:val="00BF7A10"/>
    <w:rsid w:val="00BF7E47"/>
    <w:rsid w:val="00C00335"/>
    <w:rsid w:val="00C0603A"/>
    <w:rsid w:val="00C063AE"/>
    <w:rsid w:val="00C074DD"/>
    <w:rsid w:val="00C10074"/>
    <w:rsid w:val="00C1496A"/>
    <w:rsid w:val="00C17A2A"/>
    <w:rsid w:val="00C17D70"/>
    <w:rsid w:val="00C206E7"/>
    <w:rsid w:val="00C25795"/>
    <w:rsid w:val="00C25A0C"/>
    <w:rsid w:val="00C33079"/>
    <w:rsid w:val="00C34490"/>
    <w:rsid w:val="00C34D97"/>
    <w:rsid w:val="00C36D1D"/>
    <w:rsid w:val="00C378F8"/>
    <w:rsid w:val="00C40830"/>
    <w:rsid w:val="00C40A50"/>
    <w:rsid w:val="00C42314"/>
    <w:rsid w:val="00C42575"/>
    <w:rsid w:val="00C451BF"/>
    <w:rsid w:val="00C45231"/>
    <w:rsid w:val="00C53C0D"/>
    <w:rsid w:val="00C551FF"/>
    <w:rsid w:val="00C552B0"/>
    <w:rsid w:val="00C628FB"/>
    <w:rsid w:val="00C62C15"/>
    <w:rsid w:val="00C654B7"/>
    <w:rsid w:val="00C72130"/>
    <w:rsid w:val="00C72833"/>
    <w:rsid w:val="00C80F1D"/>
    <w:rsid w:val="00C83A35"/>
    <w:rsid w:val="00C844DA"/>
    <w:rsid w:val="00C87CF7"/>
    <w:rsid w:val="00C909F9"/>
    <w:rsid w:val="00C91962"/>
    <w:rsid w:val="00C93F40"/>
    <w:rsid w:val="00C949A2"/>
    <w:rsid w:val="00C96AC2"/>
    <w:rsid w:val="00CA3D0C"/>
    <w:rsid w:val="00CA5A55"/>
    <w:rsid w:val="00CB27C0"/>
    <w:rsid w:val="00CB66E3"/>
    <w:rsid w:val="00CC16A1"/>
    <w:rsid w:val="00CC2D1D"/>
    <w:rsid w:val="00CC6A63"/>
    <w:rsid w:val="00CD0560"/>
    <w:rsid w:val="00CD215E"/>
    <w:rsid w:val="00CD24B1"/>
    <w:rsid w:val="00CD341F"/>
    <w:rsid w:val="00CD638C"/>
    <w:rsid w:val="00CE22DA"/>
    <w:rsid w:val="00CE285C"/>
    <w:rsid w:val="00CE4B9B"/>
    <w:rsid w:val="00CF5452"/>
    <w:rsid w:val="00CF545C"/>
    <w:rsid w:val="00CF6594"/>
    <w:rsid w:val="00CF66AB"/>
    <w:rsid w:val="00CF6F5B"/>
    <w:rsid w:val="00D074C0"/>
    <w:rsid w:val="00D137C7"/>
    <w:rsid w:val="00D1641E"/>
    <w:rsid w:val="00D26CB8"/>
    <w:rsid w:val="00D26E1E"/>
    <w:rsid w:val="00D36717"/>
    <w:rsid w:val="00D41F21"/>
    <w:rsid w:val="00D42F4E"/>
    <w:rsid w:val="00D4372C"/>
    <w:rsid w:val="00D43CBF"/>
    <w:rsid w:val="00D46F3B"/>
    <w:rsid w:val="00D544F2"/>
    <w:rsid w:val="00D55090"/>
    <w:rsid w:val="00D57972"/>
    <w:rsid w:val="00D60BD7"/>
    <w:rsid w:val="00D675A9"/>
    <w:rsid w:val="00D714A0"/>
    <w:rsid w:val="00D738D6"/>
    <w:rsid w:val="00D754E9"/>
    <w:rsid w:val="00D755EB"/>
    <w:rsid w:val="00D76048"/>
    <w:rsid w:val="00D80E4B"/>
    <w:rsid w:val="00D82E6F"/>
    <w:rsid w:val="00D83C2F"/>
    <w:rsid w:val="00D8566D"/>
    <w:rsid w:val="00D86471"/>
    <w:rsid w:val="00D86B24"/>
    <w:rsid w:val="00D87E00"/>
    <w:rsid w:val="00D90285"/>
    <w:rsid w:val="00D9103B"/>
    <w:rsid w:val="00D9134D"/>
    <w:rsid w:val="00D97DD6"/>
    <w:rsid w:val="00DA7A03"/>
    <w:rsid w:val="00DB0E68"/>
    <w:rsid w:val="00DB1818"/>
    <w:rsid w:val="00DB23FC"/>
    <w:rsid w:val="00DB4D7D"/>
    <w:rsid w:val="00DB5681"/>
    <w:rsid w:val="00DC10EE"/>
    <w:rsid w:val="00DC24FF"/>
    <w:rsid w:val="00DC2F48"/>
    <w:rsid w:val="00DC309B"/>
    <w:rsid w:val="00DC33B1"/>
    <w:rsid w:val="00DC4DA2"/>
    <w:rsid w:val="00DD2AC6"/>
    <w:rsid w:val="00DD4C17"/>
    <w:rsid w:val="00DD659A"/>
    <w:rsid w:val="00DD705E"/>
    <w:rsid w:val="00DD74A5"/>
    <w:rsid w:val="00DD7758"/>
    <w:rsid w:val="00DE4306"/>
    <w:rsid w:val="00DF2789"/>
    <w:rsid w:val="00DF2B1F"/>
    <w:rsid w:val="00DF596E"/>
    <w:rsid w:val="00DF62CD"/>
    <w:rsid w:val="00E05869"/>
    <w:rsid w:val="00E05D00"/>
    <w:rsid w:val="00E10809"/>
    <w:rsid w:val="00E130A5"/>
    <w:rsid w:val="00E14FE6"/>
    <w:rsid w:val="00E16509"/>
    <w:rsid w:val="00E20E25"/>
    <w:rsid w:val="00E24E77"/>
    <w:rsid w:val="00E2536E"/>
    <w:rsid w:val="00E30E84"/>
    <w:rsid w:val="00E378D6"/>
    <w:rsid w:val="00E37EE5"/>
    <w:rsid w:val="00E44582"/>
    <w:rsid w:val="00E44670"/>
    <w:rsid w:val="00E454DE"/>
    <w:rsid w:val="00E45BDF"/>
    <w:rsid w:val="00E45F7E"/>
    <w:rsid w:val="00E50088"/>
    <w:rsid w:val="00E52F29"/>
    <w:rsid w:val="00E52F3A"/>
    <w:rsid w:val="00E535C8"/>
    <w:rsid w:val="00E54E43"/>
    <w:rsid w:val="00E56362"/>
    <w:rsid w:val="00E6122E"/>
    <w:rsid w:val="00E618B6"/>
    <w:rsid w:val="00E77645"/>
    <w:rsid w:val="00E776C3"/>
    <w:rsid w:val="00E8427A"/>
    <w:rsid w:val="00E84E02"/>
    <w:rsid w:val="00E8627E"/>
    <w:rsid w:val="00E93A2C"/>
    <w:rsid w:val="00EA15B0"/>
    <w:rsid w:val="00EA2047"/>
    <w:rsid w:val="00EA5EA7"/>
    <w:rsid w:val="00EA76B3"/>
    <w:rsid w:val="00EB39B6"/>
    <w:rsid w:val="00EC4A25"/>
    <w:rsid w:val="00EC5055"/>
    <w:rsid w:val="00EC61CA"/>
    <w:rsid w:val="00ED0BDA"/>
    <w:rsid w:val="00ED34AA"/>
    <w:rsid w:val="00ED3CA9"/>
    <w:rsid w:val="00EE1498"/>
    <w:rsid w:val="00EE7DB9"/>
    <w:rsid w:val="00EF2C2E"/>
    <w:rsid w:val="00EF3006"/>
    <w:rsid w:val="00EF608C"/>
    <w:rsid w:val="00F00415"/>
    <w:rsid w:val="00F00A5D"/>
    <w:rsid w:val="00F025A2"/>
    <w:rsid w:val="00F04712"/>
    <w:rsid w:val="00F06503"/>
    <w:rsid w:val="00F13360"/>
    <w:rsid w:val="00F15087"/>
    <w:rsid w:val="00F21AAF"/>
    <w:rsid w:val="00F22EC7"/>
    <w:rsid w:val="00F30826"/>
    <w:rsid w:val="00F30F23"/>
    <w:rsid w:val="00F325C8"/>
    <w:rsid w:val="00F375C4"/>
    <w:rsid w:val="00F432BE"/>
    <w:rsid w:val="00F45254"/>
    <w:rsid w:val="00F4587A"/>
    <w:rsid w:val="00F51228"/>
    <w:rsid w:val="00F53778"/>
    <w:rsid w:val="00F64989"/>
    <w:rsid w:val="00F653B8"/>
    <w:rsid w:val="00F65DB3"/>
    <w:rsid w:val="00F67B09"/>
    <w:rsid w:val="00F71483"/>
    <w:rsid w:val="00F74900"/>
    <w:rsid w:val="00F75CD2"/>
    <w:rsid w:val="00F77F5D"/>
    <w:rsid w:val="00F8202B"/>
    <w:rsid w:val="00F8780E"/>
    <w:rsid w:val="00F9008D"/>
    <w:rsid w:val="00F97E86"/>
    <w:rsid w:val="00FA1266"/>
    <w:rsid w:val="00FA2D65"/>
    <w:rsid w:val="00FA7A33"/>
    <w:rsid w:val="00FB06D0"/>
    <w:rsid w:val="00FB10E8"/>
    <w:rsid w:val="00FB4248"/>
    <w:rsid w:val="00FB4C41"/>
    <w:rsid w:val="00FC1192"/>
    <w:rsid w:val="00FC128B"/>
    <w:rsid w:val="00FD01F0"/>
    <w:rsid w:val="00FE1728"/>
    <w:rsid w:val="00FE4104"/>
    <w:rsid w:val="00FE5ED5"/>
    <w:rsid w:val="00FE6CBA"/>
    <w:rsid w:val="00FF163D"/>
    <w:rsid w:val="00FF3C79"/>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62</Pages>
  <Words>20307</Words>
  <Characters>115751</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2024-10-17T00:32:00Z</dcterms:created>
  <dcterms:modified xsi:type="dcterms:W3CDTF">2024-10-21T07:53:00Z</dcterms:modified>
</cp:coreProperties>
</file>