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3848D390" w:rsidR="004F0988" w:rsidRPr="00C324C2" w:rsidRDefault="00710DCF" w:rsidP="00133525">
            <w:pPr>
              <w:pStyle w:val="ZA"/>
              <w:framePr w:w="0" w:hRule="auto" w:wrap="auto" w:vAnchor="margin" w:hAnchor="text" w:yAlign="inline"/>
              <w:rPr>
                <w:lang w:val="fr-FR"/>
              </w:rPr>
            </w:pPr>
            <w:bookmarkStart w:id="0" w:name="page1"/>
            <w:r w:rsidRPr="00133525">
              <w:rPr>
                <w:sz w:val="64"/>
              </w:rPr>
              <w:t xml:space="preserve">3GPP </w:t>
            </w:r>
            <w:bookmarkStart w:id="1" w:name="specType1"/>
            <w:r w:rsidRPr="000073BB">
              <w:rPr>
                <w:sz w:val="64"/>
              </w:rPr>
              <w:t>TS</w:t>
            </w:r>
            <w:bookmarkEnd w:id="1"/>
            <w:r w:rsidRPr="000073BB">
              <w:rPr>
                <w:sz w:val="64"/>
              </w:rPr>
              <w:t xml:space="preserve"> </w:t>
            </w:r>
            <w:bookmarkStart w:id="2" w:name="specNumber"/>
            <w:r w:rsidRPr="000073BB">
              <w:rPr>
                <w:sz w:val="64"/>
              </w:rPr>
              <w:t>24.</w:t>
            </w:r>
            <w:bookmarkEnd w:id="2"/>
            <w:r w:rsidRPr="000073BB">
              <w:rPr>
                <w:sz w:val="64"/>
              </w:rPr>
              <w:t xml:space="preserve">560 </w:t>
            </w:r>
            <w:r w:rsidRPr="000073BB">
              <w:t>V</w:t>
            </w:r>
            <w:bookmarkStart w:id="3" w:name="specVersion"/>
            <w:r w:rsidRPr="000073BB">
              <w:t>0.</w:t>
            </w:r>
            <w:ins w:id="4" w:author="rapporteur" w:date="2024-10-22T10:17:00Z">
              <w:r w:rsidR="00A259C6">
                <w:t>1</w:t>
              </w:r>
            </w:ins>
            <w:del w:id="5" w:author="rapporteur" w:date="2024-10-22T10:17:00Z">
              <w:r w:rsidRPr="000073BB" w:rsidDel="00A259C6">
                <w:delText>0</w:delText>
              </w:r>
            </w:del>
            <w:r w:rsidRPr="000073BB">
              <w:t>.</w:t>
            </w:r>
            <w:bookmarkEnd w:id="3"/>
            <w:r w:rsidRPr="000073BB">
              <w:t xml:space="preserve">0 </w:t>
            </w:r>
            <w:r w:rsidRPr="000073BB">
              <w:rPr>
                <w:sz w:val="32"/>
              </w:rPr>
              <w:t>(</w:t>
            </w:r>
            <w:bookmarkStart w:id="6" w:name="issueDate"/>
            <w:r>
              <w:rPr>
                <w:sz w:val="32"/>
              </w:rPr>
              <w:t>2024</w:t>
            </w:r>
            <w:r w:rsidRPr="000073BB">
              <w:rPr>
                <w:sz w:val="32"/>
              </w:rPr>
              <w:t>-</w:t>
            </w:r>
            <w:bookmarkEnd w:id="6"/>
            <w:r>
              <w:rPr>
                <w:sz w:val="32"/>
              </w:rPr>
              <w:t>10</w:t>
            </w:r>
            <w:r w:rsidRPr="000073BB">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 xml:space="preserve">3rd Generation Partnership </w:t>
            </w:r>
            <w:proofErr w:type="gramStart"/>
            <w:r w:rsidRPr="0016361A">
              <w:t>Project;</w:t>
            </w:r>
            <w:proofErr w:type="gramEnd"/>
          </w:p>
          <w:p w14:paraId="2156E76C" w14:textId="77777777" w:rsidR="008A6D4A" w:rsidRPr="0016361A" w:rsidRDefault="008A6D4A" w:rsidP="008A6D4A">
            <w:pPr>
              <w:pStyle w:val="ZT"/>
              <w:framePr w:wrap="auto" w:hAnchor="text" w:yAlign="inline"/>
            </w:pPr>
            <w:r w:rsidRPr="0016361A">
              <w:t xml:space="preserve">Technical Specification Group Core Network and </w:t>
            </w:r>
            <w:proofErr w:type="gramStart"/>
            <w:r w:rsidRPr="0016361A">
              <w:t>Terminals;</w:t>
            </w:r>
            <w:proofErr w:type="gramEnd"/>
          </w:p>
          <w:p w14:paraId="7A449447" w14:textId="77777777" w:rsidR="00710DCF" w:rsidRPr="000073BB" w:rsidRDefault="00710DCF" w:rsidP="00710DCF">
            <w:pPr>
              <w:pStyle w:val="ZT"/>
              <w:framePr w:wrap="auto" w:hAnchor="text" w:yAlign="inline"/>
            </w:pPr>
            <w:r>
              <w:rPr>
                <w:lang w:eastAsia="zh-CN"/>
              </w:rPr>
              <w:t>Artificial Intelligence Machine Learning (AIML) Services - Service Enabler Architecture Layer for Verticals (SEAL</w:t>
            </w:r>
            <w:proofErr w:type="gramStart"/>
            <w:r w:rsidRPr="000073BB">
              <w:rPr>
                <w:lang w:eastAsia="zh-CN"/>
              </w:rPr>
              <w:t>)</w:t>
            </w:r>
            <w:r w:rsidRPr="000073BB">
              <w:t>;</w:t>
            </w:r>
            <w:proofErr w:type="gramEnd"/>
          </w:p>
          <w:p w14:paraId="33F9551D" w14:textId="77777777" w:rsidR="00710DCF" w:rsidRPr="000073BB" w:rsidRDefault="00710DCF" w:rsidP="00710DCF">
            <w:pPr>
              <w:pStyle w:val="ZT"/>
              <w:framePr w:wrap="auto" w:hAnchor="text" w:yAlign="inline"/>
            </w:pPr>
            <w:r w:rsidRPr="000073BB">
              <w:rPr>
                <w:lang w:eastAsia="zh-CN"/>
              </w:rPr>
              <w:t xml:space="preserve">Protocol </w:t>
            </w:r>
            <w:proofErr w:type="gramStart"/>
            <w:r w:rsidRPr="000073BB">
              <w:rPr>
                <w:lang w:eastAsia="zh-CN"/>
              </w:rPr>
              <w:t>Specification</w:t>
            </w:r>
            <w:r w:rsidRPr="000073BB">
              <w:t>;</w:t>
            </w:r>
            <w:proofErr w:type="gramEnd"/>
          </w:p>
          <w:p w14:paraId="7F4313F8" w14:textId="77777777" w:rsidR="00710DCF" w:rsidRPr="000073BB" w:rsidRDefault="00710DCF" w:rsidP="00710DCF">
            <w:pPr>
              <w:pStyle w:val="ZT"/>
              <w:framePr w:wrap="auto" w:hAnchor="text" w:yAlign="inline"/>
            </w:pPr>
            <w:r w:rsidRPr="000073BB">
              <w:t xml:space="preserve">Stage </w:t>
            </w:r>
            <w:proofErr w:type="gramStart"/>
            <w:r w:rsidRPr="000073BB">
              <w:t>3;</w:t>
            </w:r>
            <w:proofErr w:type="gramEnd"/>
          </w:p>
          <w:p w14:paraId="5C693FA3" w14:textId="4B621A83" w:rsidR="004F0988" w:rsidRPr="0016361A" w:rsidRDefault="00710DCF" w:rsidP="00710DCF">
            <w:pPr>
              <w:pStyle w:val="ZT"/>
              <w:framePr w:wrap="auto" w:hAnchor="text" w:yAlign="inline"/>
              <w:rPr>
                <w:i/>
                <w:sz w:val="28"/>
              </w:rPr>
            </w:pPr>
            <w:r w:rsidRPr="000073BB">
              <w:t>(</w:t>
            </w:r>
            <w:r w:rsidRPr="000073BB">
              <w:rPr>
                <w:rStyle w:val="ZGSM"/>
              </w:rPr>
              <w:t xml:space="preserve">Release </w:t>
            </w:r>
            <w:bookmarkStart w:id="8" w:name="specRelease"/>
            <w:r w:rsidRPr="000073BB">
              <w:rPr>
                <w:rStyle w:val="ZGSM"/>
              </w:rPr>
              <w:t>19</w:t>
            </w:r>
            <w:bookmarkEnd w:id="8"/>
            <w:r w:rsidRPr="000073BB">
              <w:t>)</w:t>
            </w: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9" w:name="_MON_1684549432"/>
      <w:bookmarkEnd w:id="9"/>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75pt" o:ole="">
                  <v:imagedata r:id="rId9" o:title=""/>
                </v:shape>
                <o:OLEObject Type="Embed" ProgID="Word.Picture.8" ShapeID="_x0000_i1025" DrawAspect="Content" ObjectID="_1791098313" r:id="rId10"/>
              </w:object>
            </w:r>
          </w:p>
        </w:tc>
        <w:tc>
          <w:tcPr>
            <w:tcW w:w="5540" w:type="dxa"/>
            <w:shd w:val="clear" w:color="auto" w:fill="auto"/>
          </w:tcPr>
          <w:p w14:paraId="47562F6D" w14:textId="55FCA510" w:rsidR="00F112E4" w:rsidRPr="0016361A" w:rsidRDefault="00F55F2A" w:rsidP="00F112E4">
            <w:pPr>
              <w:jc w:val="right"/>
            </w:pPr>
            <w:bookmarkStart w:id="10" w:name="logos"/>
            <w:r>
              <w:pict w14:anchorId="5617469C">
                <v:shape id="_x0000_i1026" type="#_x0000_t75" style="width:127.5pt;height:75.75pt">
                  <v:imagedata r:id="rId11" o:title="3GPP-logo_web"/>
                </v:shape>
              </w:pict>
            </w:r>
            <w:bookmarkEnd w:id="10"/>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1"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1"/>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2"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3"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3"/>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4"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FAE93F2"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267EEA">
              <w:rPr>
                <w:noProof/>
                <w:sz w:val="18"/>
              </w:rPr>
              <w:t>4</w:t>
            </w:r>
            <w:r w:rsidRPr="0016361A">
              <w:rPr>
                <w:noProof/>
                <w:sz w:val="18"/>
              </w:rPr>
              <w:t>, 3GPP Organizational Partners (ARIB, ATIS, CCSA, ETSI, TSDSI, TTA, TTC).</w:t>
            </w:r>
            <w:bookmarkStart w:id="15" w:name="copyrightaddon"/>
            <w:bookmarkEnd w:id="15"/>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4"/>
          </w:p>
          <w:p w14:paraId="63BB3286" w14:textId="77777777" w:rsidR="00E16509" w:rsidRPr="0016361A" w:rsidRDefault="00E16509" w:rsidP="00133525"/>
        </w:tc>
      </w:tr>
      <w:bookmarkEnd w:id="12"/>
    </w:tbl>
    <w:p w14:paraId="298BD546" w14:textId="77777777" w:rsidR="00080512" w:rsidRPr="004D3578" w:rsidRDefault="00080512" w:rsidP="007A4424">
      <w:pPr>
        <w:pStyle w:val="TT"/>
      </w:pPr>
      <w:r w:rsidRPr="004D3578">
        <w:br w:type="page"/>
      </w:r>
      <w:bookmarkStart w:id="16" w:name="tableOfContents"/>
      <w:bookmarkEnd w:id="16"/>
      <w:r w:rsidRPr="004D3578">
        <w:lastRenderedPageBreak/>
        <w:t>Contents</w:t>
      </w:r>
    </w:p>
    <w:p w14:paraId="63B81EF3" w14:textId="5F02A322" w:rsidR="00D8090C" w:rsidRDefault="001F2CDD">
      <w:pPr>
        <w:pStyle w:val="TOC1"/>
        <w:rPr>
          <w:rFonts w:asciiTheme="minorHAnsi" w:eastAsiaTheme="minorEastAsia" w:hAnsiTheme="minorHAnsi" w:cstheme="minorBidi"/>
          <w:noProof/>
          <w:kern w:val="2"/>
          <w:szCs w:val="22"/>
          <w:lang w:val="en-US"/>
          <w14:ligatures w14:val="standardContextual"/>
        </w:rPr>
      </w:pPr>
      <w:r>
        <w:fldChar w:fldCharType="begin"/>
      </w:r>
      <w:r w:rsidR="006857B7">
        <w:instrText xml:space="preserve"> TOC \o "1-9" </w:instrText>
      </w:r>
      <w:r>
        <w:fldChar w:fldCharType="separate"/>
      </w:r>
      <w:r w:rsidR="00D8090C">
        <w:rPr>
          <w:noProof/>
        </w:rPr>
        <w:t>Foreword</w:t>
      </w:r>
      <w:r w:rsidR="00D8090C">
        <w:rPr>
          <w:noProof/>
        </w:rPr>
        <w:tab/>
      </w:r>
      <w:r w:rsidR="00D8090C">
        <w:rPr>
          <w:noProof/>
        </w:rPr>
        <w:fldChar w:fldCharType="begin"/>
      </w:r>
      <w:r w:rsidR="00D8090C">
        <w:rPr>
          <w:noProof/>
        </w:rPr>
        <w:instrText xml:space="preserve"> PAGEREF _Toc179982495 \h </w:instrText>
      </w:r>
      <w:r w:rsidR="00D8090C">
        <w:rPr>
          <w:noProof/>
        </w:rPr>
      </w:r>
      <w:r w:rsidR="00D8090C">
        <w:rPr>
          <w:noProof/>
        </w:rPr>
        <w:fldChar w:fldCharType="separate"/>
      </w:r>
      <w:r w:rsidR="00D8090C">
        <w:rPr>
          <w:noProof/>
        </w:rPr>
        <w:t>5</w:t>
      </w:r>
      <w:r w:rsidR="00D8090C">
        <w:rPr>
          <w:noProof/>
        </w:rPr>
        <w:fldChar w:fldCharType="end"/>
      </w:r>
    </w:p>
    <w:p w14:paraId="298831D6" w14:textId="15E4A63C" w:rsidR="00D8090C" w:rsidRDefault="00D8090C">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_Toc179982496 \h </w:instrText>
      </w:r>
      <w:r>
        <w:rPr>
          <w:noProof/>
        </w:rPr>
      </w:r>
      <w:r>
        <w:rPr>
          <w:noProof/>
        </w:rPr>
        <w:fldChar w:fldCharType="separate"/>
      </w:r>
      <w:r>
        <w:rPr>
          <w:noProof/>
        </w:rPr>
        <w:t>7</w:t>
      </w:r>
      <w:r>
        <w:rPr>
          <w:noProof/>
        </w:rPr>
        <w:fldChar w:fldCharType="end"/>
      </w:r>
    </w:p>
    <w:p w14:paraId="68ECA53F" w14:textId="2556E0C0" w:rsidR="00D8090C" w:rsidRDefault="00D8090C">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_Toc179982497 \h </w:instrText>
      </w:r>
      <w:r>
        <w:rPr>
          <w:noProof/>
        </w:rPr>
      </w:r>
      <w:r>
        <w:rPr>
          <w:noProof/>
        </w:rPr>
        <w:fldChar w:fldCharType="separate"/>
      </w:r>
      <w:r>
        <w:rPr>
          <w:noProof/>
        </w:rPr>
        <w:t>8</w:t>
      </w:r>
      <w:r>
        <w:rPr>
          <w:noProof/>
        </w:rPr>
        <w:fldChar w:fldCharType="end"/>
      </w:r>
    </w:p>
    <w:p w14:paraId="598C5F2A" w14:textId="64017EC8" w:rsidR="00D8090C" w:rsidRDefault="00D8090C">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symbols and abbreviations</w:t>
      </w:r>
      <w:r>
        <w:rPr>
          <w:noProof/>
        </w:rPr>
        <w:tab/>
      </w:r>
      <w:r>
        <w:rPr>
          <w:noProof/>
        </w:rPr>
        <w:fldChar w:fldCharType="begin"/>
      </w:r>
      <w:r>
        <w:rPr>
          <w:noProof/>
        </w:rPr>
        <w:instrText xml:space="preserve"> PAGEREF _Toc179982498 \h </w:instrText>
      </w:r>
      <w:r>
        <w:rPr>
          <w:noProof/>
        </w:rPr>
      </w:r>
      <w:r>
        <w:rPr>
          <w:noProof/>
        </w:rPr>
        <w:fldChar w:fldCharType="separate"/>
      </w:r>
      <w:r>
        <w:rPr>
          <w:noProof/>
        </w:rPr>
        <w:t>9</w:t>
      </w:r>
      <w:r>
        <w:rPr>
          <w:noProof/>
        </w:rPr>
        <w:fldChar w:fldCharType="end"/>
      </w:r>
    </w:p>
    <w:p w14:paraId="792BC311" w14:textId="7081355B" w:rsidR="00D8090C" w:rsidRDefault="00D8090C">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Definitions</w:t>
      </w:r>
      <w:r>
        <w:rPr>
          <w:noProof/>
        </w:rPr>
        <w:tab/>
      </w:r>
      <w:r>
        <w:rPr>
          <w:noProof/>
        </w:rPr>
        <w:fldChar w:fldCharType="begin"/>
      </w:r>
      <w:r>
        <w:rPr>
          <w:noProof/>
        </w:rPr>
        <w:instrText xml:space="preserve"> PAGEREF _Toc179982499 \h </w:instrText>
      </w:r>
      <w:r>
        <w:rPr>
          <w:noProof/>
        </w:rPr>
      </w:r>
      <w:r>
        <w:rPr>
          <w:noProof/>
        </w:rPr>
        <w:fldChar w:fldCharType="separate"/>
      </w:r>
      <w:r>
        <w:rPr>
          <w:noProof/>
        </w:rPr>
        <w:t>9</w:t>
      </w:r>
      <w:r>
        <w:rPr>
          <w:noProof/>
        </w:rPr>
        <w:fldChar w:fldCharType="end"/>
      </w:r>
    </w:p>
    <w:p w14:paraId="1EE76A33" w14:textId="6CD851EF" w:rsidR="00D8090C" w:rsidRDefault="00D8090C">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_Toc179982500 \h </w:instrText>
      </w:r>
      <w:r>
        <w:rPr>
          <w:noProof/>
        </w:rPr>
      </w:r>
      <w:r>
        <w:rPr>
          <w:noProof/>
        </w:rPr>
        <w:fldChar w:fldCharType="separate"/>
      </w:r>
      <w:r>
        <w:rPr>
          <w:noProof/>
        </w:rPr>
        <w:t>9</w:t>
      </w:r>
      <w:r>
        <w:rPr>
          <w:noProof/>
        </w:rPr>
        <w:fldChar w:fldCharType="end"/>
      </w:r>
    </w:p>
    <w:p w14:paraId="2EE1E64B" w14:textId="594D0A2A" w:rsidR="00D8090C" w:rsidRDefault="00D8090C">
      <w:pPr>
        <w:pStyle w:val="TOC2"/>
        <w:rPr>
          <w:rFonts w:asciiTheme="minorHAnsi" w:eastAsiaTheme="minorEastAsia" w:hAnsiTheme="minorHAnsi" w:cstheme="minorBidi"/>
          <w:noProof/>
          <w:kern w:val="2"/>
          <w:sz w:val="22"/>
          <w:szCs w:val="22"/>
          <w:lang w:val="en-US"/>
          <w14:ligatures w14:val="standardContextual"/>
        </w:rPr>
      </w:pPr>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_Toc179982501 \h </w:instrText>
      </w:r>
      <w:r>
        <w:rPr>
          <w:noProof/>
        </w:rPr>
      </w:r>
      <w:r>
        <w:rPr>
          <w:noProof/>
        </w:rPr>
        <w:fldChar w:fldCharType="separate"/>
      </w:r>
      <w:r>
        <w:rPr>
          <w:noProof/>
        </w:rPr>
        <w:t>9</w:t>
      </w:r>
      <w:r>
        <w:rPr>
          <w:noProof/>
        </w:rPr>
        <w:fldChar w:fldCharType="end"/>
      </w:r>
    </w:p>
    <w:p w14:paraId="2B4C94D4" w14:textId="0D2C522A" w:rsidR="00D8090C" w:rsidRDefault="00D8090C">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Overview</w:t>
      </w:r>
      <w:r>
        <w:rPr>
          <w:noProof/>
        </w:rPr>
        <w:tab/>
      </w:r>
      <w:r>
        <w:rPr>
          <w:noProof/>
        </w:rPr>
        <w:fldChar w:fldCharType="begin"/>
      </w:r>
      <w:r>
        <w:rPr>
          <w:noProof/>
        </w:rPr>
        <w:instrText xml:space="preserve"> PAGEREF _Toc179982502 \h </w:instrText>
      </w:r>
      <w:r>
        <w:rPr>
          <w:noProof/>
        </w:rPr>
      </w:r>
      <w:r>
        <w:rPr>
          <w:noProof/>
        </w:rPr>
        <w:fldChar w:fldCharType="separate"/>
      </w:r>
      <w:r>
        <w:rPr>
          <w:noProof/>
        </w:rPr>
        <w:t>10</w:t>
      </w:r>
      <w:r>
        <w:rPr>
          <w:noProof/>
        </w:rPr>
        <w:fldChar w:fldCharType="end"/>
      </w:r>
    </w:p>
    <w:p w14:paraId="33F64ABB" w14:textId="7722CBCB" w:rsidR="00D8090C" w:rsidRDefault="00D8090C">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Artificial Intelligence Machine Learning Services</w:t>
      </w:r>
      <w:r>
        <w:rPr>
          <w:noProof/>
        </w:rPr>
        <w:tab/>
      </w:r>
      <w:r>
        <w:rPr>
          <w:noProof/>
        </w:rPr>
        <w:fldChar w:fldCharType="begin"/>
      </w:r>
      <w:r>
        <w:rPr>
          <w:noProof/>
        </w:rPr>
        <w:instrText xml:space="preserve"> PAGEREF _Toc179982503 \h </w:instrText>
      </w:r>
      <w:r>
        <w:rPr>
          <w:noProof/>
        </w:rPr>
      </w:r>
      <w:r>
        <w:rPr>
          <w:noProof/>
        </w:rPr>
        <w:fldChar w:fldCharType="separate"/>
      </w:r>
      <w:r>
        <w:rPr>
          <w:noProof/>
        </w:rPr>
        <w:t>11</w:t>
      </w:r>
      <w:r>
        <w:rPr>
          <w:noProof/>
        </w:rPr>
        <w:fldChar w:fldCharType="end"/>
      </w:r>
    </w:p>
    <w:p w14:paraId="0A9DA6E0" w14:textId="5B6ECBCA" w:rsidR="00D8090C" w:rsidRDefault="00D8090C">
      <w:pPr>
        <w:pStyle w:val="TOC2"/>
        <w:rPr>
          <w:rFonts w:asciiTheme="minorHAnsi" w:eastAsiaTheme="minorEastAsia" w:hAnsiTheme="minorHAnsi" w:cstheme="minorBidi"/>
          <w:noProof/>
          <w:kern w:val="2"/>
          <w:sz w:val="22"/>
          <w:szCs w:val="22"/>
          <w:lang w:val="en-US"/>
          <w14:ligatures w14:val="standardContextual"/>
        </w:rPr>
      </w:pPr>
      <w:r>
        <w:rPr>
          <w:noProof/>
        </w:rPr>
        <w:t>5.1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_Toc179982504 \h </w:instrText>
      </w:r>
      <w:r>
        <w:rPr>
          <w:noProof/>
        </w:rPr>
      </w:r>
      <w:r>
        <w:rPr>
          <w:noProof/>
        </w:rPr>
        <w:fldChar w:fldCharType="separate"/>
      </w:r>
      <w:r>
        <w:rPr>
          <w:noProof/>
        </w:rPr>
        <w:t>11</w:t>
      </w:r>
      <w:r>
        <w:rPr>
          <w:noProof/>
        </w:rPr>
        <w:fldChar w:fldCharType="end"/>
      </w:r>
    </w:p>
    <w:p w14:paraId="5D17A907" w14:textId="6230AF2B" w:rsidR="00D8090C" w:rsidRDefault="00D8090C">
      <w:pPr>
        <w:pStyle w:val="TOC2"/>
        <w:rPr>
          <w:rFonts w:asciiTheme="minorHAnsi" w:eastAsiaTheme="minorEastAsia" w:hAnsiTheme="minorHAnsi" w:cstheme="minorBidi"/>
          <w:noProof/>
          <w:kern w:val="2"/>
          <w:sz w:val="22"/>
          <w:szCs w:val="22"/>
          <w:lang w:val="en-US"/>
          <w14:ligatures w14:val="standardContextual"/>
        </w:rPr>
      </w:pPr>
      <w:r>
        <w:rPr>
          <w:noProof/>
        </w:rPr>
        <w:t>5.2</w:t>
      </w:r>
      <w:r>
        <w:rPr>
          <w:rFonts w:asciiTheme="minorHAnsi" w:eastAsiaTheme="minorEastAsia" w:hAnsiTheme="minorHAnsi" w:cstheme="minorBidi"/>
          <w:noProof/>
          <w:kern w:val="2"/>
          <w:sz w:val="22"/>
          <w:szCs w:val="22"/>
          <w:lang w:val="en-US"/>
          <w14:ligatures w14:val="standardContextual"/>
        </w:rPr>
        <w:tab/>
      </w:r>
      <w:r>
        <w:rPr>
          <w:noProof/>
        </w:rPr>
        <w:t>Member Participation Configurations Provisioning and Management Service</w:t>
      </w:r>
      <w:r>
        <w:rPr>
          <w:noProof/>
        </w:rPr>
        <w:tab/>
      </w:r>
      <w:r>
        <w:rPr>
          <w:noProof/>
        </w:rPr>
        <w:fldChar w:fldCharType="begin"/>
      </w:r>
      <w:r>
        <w:rPr>
          <w:noProof/>
        </w:rPr>
        <w:instrText xml:space="preserve"> PAGEREF _Toc179982505 \h </w:instrText>
      </w:r>
      <w:r>
        <w:rPr>
          <w:noProof/>
        </w:rPr>
      </w:r>
      <w:r>
        <w:rPr>
          <w:noProof/>
        </w:rPr>
        <w:fldChar w:fldCharType="separate"/>
      </w:r>
      <w:r>
        <w:rPr>
          <w:noProof/>
        </w:rPr>
        <w:t>11</w:t>
      </w:r>
      <w:r>
        <w:rPr>
          <w:noProof/>
        </w:rPr>
        <w:fldChar w:fldCharType="end"/>
      </w:r>
    </w:p>
    <w:p w14:paraId="6FBC6096" w14:textId="4337EF09" w:rsidR="00D8090C" w:rsidRDefault="00D8090C">
      <w:pPr>
        <w:pStyle w:val="TOC3"/>
        <w:rPr>
          <w:rFonts w:asciiTheme="minorHAnsi" w:eastAsiaTheme="minorEastAsia" w:hAnsiTheme="minorHAnsi" w:cstheme="minorBidi"/>
          <w:noProof/>
          <w:kern w:val="2"/>
          <w:sz w:val="22"/>
          <w:szCs w:val="22"/>
          <w:lang w:val="en-US"/>
          <w14:ligatures w14:val="standardContextual"/>
        </w:rPr>
      </w:pPr>
      <w:r>
        <w:rPr>
          <w:noProof/>
        </w:rPr>
        <w:t>5.2.1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_Toc179982506 \h </w:instrText>
      </w:r>
      <w:r>
        <w:rPr>
          <w:noProof/>
        </w:rPr>
      </w:r>
      <w:r>
        <w:rPr>
          <w:noProof/>
        </w:rPr>
        <w:fldChar w:fldCharType="separate"/>
      </w:r>
      <w:r>
        <w:rPr>
          <w:noProof/>
        </w:rPr>
        <w:t>11</w:t>
      </w:r>
      <w:r>
        <w:rPr>
          <w:noProof/>
        </w:rPr>
        <w:fldChar w:fldCharType="end"/>
      </w:r>
    </w:p>
    <w:p w14:paraId="28D23BAD" w14:textId="3B06AC5E" w:rsidR="00D8090C" w:rsidRDefault="00D8090C">
      <w:pPr>
        <w:pStyle w:val="TOC3"/>
        <w:rPr>
          <w:rFonts w:asciiTheme="minorHAnsi" w:eastAsiaTheme="minorEastAsia" w:hAnsiTheme="minorHAnsi" w:cstheme="minorBidi"/>
          <w:noProof/>
          <w:kern w:val="2"/>
          <w:sz w:val="22"/>
          <w:szCs w:val="22"/>
          <w:lang w:val="en-US"/>
          <w14:ligatures w14:val="standardContextual"/>
        </w:rPr>
      </w:pPr>
      <w:r>
        <w:rPr>
          <w:noProof/>
        </w:rPr>
        <w:t>5.2.2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_Toc179982507 \h </w:instrText>
      </w:r>
      <w:r>
        <w:rPr>
          <w:noProof/>
        </w:rPr>
      </w:r>
      <w:r>
        <w:rPr>
          <w:noProof/>
        </w:rPr>
        <w:fldChar w:fldCharType="separate"/>
      </w:r>
      <w:r>
        <w:rPr>
          <w:noProof/>
        </w:rPr>
        <w:t>11</w:t>
      </w:r>
      <w:r>
        <w:rPr>
          <w:noProof/>
        </w:rPr>
        <w:fldChar w:fldCharType="end"/>
      </w:r>
    </w:p>
    <w:p w14:paraId="244825F4" w14:textId="257921DD" w:rsidR="00D8090C" w:rsidRDefault="00D8090C">
      <w:pPr>
        <w:pStyle w:val="TOC4"/>
        <w:rPr>
          <w:rFonts w:asciiTheme="minorHAnsi" w:eastAsiaTheme="minorEastAsia" w:hAnsiTheme="minorHAnsi" w:cstheme="minorBidi"/>
          <w:noProof/>
          <w:kern w:val="2"/>
          <w:sz w:val="22"/>
          <w:szCs w:val="22"/>
          <w:lang w:val="en-US"/>
          <w14:ligatures w14:val="standardContextual"/>
        </w:rPr>
      </w:pPr>
      <w:r>
        <w:rPr>
          <w:noProof/>
        </w:rPr>
        <w:t>5.2.2.1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_Toc179982508 \h </w:instrText>
      </w:r>
      <w:r>
        <w:rPr>
          <w:noProof/>
        </w:rPr>
      </w:r>
      <w:r>
        <w:rPr>
          <w:noProof/>
        </w:rPr>
        <w:fldChar w:fldCharType="separate"/>
      </w:r>
      <w:r>
        <w:rPr>
          <w:noProof/>
        </w:rPr>
        <w:t>11</w:t>
      </w:r>
      <w:r>
        <w:rPr>
          <w:noProof/>
        </w:rPr>
        <w:fldChar w:fldCharType="end"/>
      </w:r>
    </w:p>
    <w:p w14:paraId="7EE4CDC4" w14:textId="3CBB91A7" w:rsidR="00D8090C" w:rsidRDefault="00D8090C">
      <w:pPr>
        <w:pStyle w:val="TOC2"/>
        <w:rPr>
          <w:rFonts w:asciiTheme="minorHAnsi" w:eastAsiaTheme="minorEastAsia" w:hAnsiTheme="minorHAnsi" w:cstheme="minorBidi"/>
          <w:noProof/>
          <w:kern w:val="2"/>
          <w:sz w:val="22"/>
          <w:szCs w:val="22"/>
          <w:lang w:val="en-US"/>
          <w14:ligatures w14:val="standardContextual"/>
        </w:rPr>
      </w:pPr>
      <w:r>
        <w:rPr>
          <w:noProof/>
        </w:rPr>
        <w:t>5.3</w:t>
      </w:r>
      <w:r>
        <w:rPr>
          <w:rFonts w:asciiTheme="minorHAnsi" w:eastAsiaTheme="minorEastAsia" w:hAnsiTheme="minorHAnsi" w:cstheme="minorBidi"/>
          <w:noProof/>
          <w:kern w:val="2"/>
          <w:sz w:val="22"/>
          <w:szCs w:val="22"/>
          <w:lang w:val="en-US"/>
          <w14:ligatures w14:val="standardContextual"/>
        </w:rPr>
        <w:tab/>
      </w:r>
      <w:r>
        <w:rPr>
          <w:noProof/>
        </w:rPr>
        <w:t>Enablement Client Selection Service</w:t>
      </w:r>
      <w:r>
        <w:rPr>
          <w:noProof/>
        </w:rPr>
        <w:tab/>
      </w:r>
      <w:r>
        <w:rPr>
          <w:noProof/>
        </w:rPr>
        <w:fldChar w:fldCharType="begin"/>
      </w:r>
      <w:r>
        <w:rPr>
          <w:noProof/>
        </w:rPr>
        <w:instrText xml:space="preserve"> PAGEREF _Toc179982509 \h </w:instrText>
      </w:r>
      <w:r>
        <w:rPr>
          <w:noProof/>
        </w:rPr>
      </w:r>
      <w:r>
        <w:rPr>
          <w:noProof/>
        </w:rPr>
        <w:fldChar w:fldCharType="separate"/>
      </w:r>
      <w:r>
        <w:rPr>
          <w:noProof/>
        </w:rPr>
        <w:t>12</w:t>
      </w:r>
      <w:r>
        <w:rPr>
          <w:noProof/>
        </w:rPr>
        <w:fldChar w:fldCharType="end"/>
      </w:r>
    </w:p>
    <w:p w14:paraId="2AB6C706" w14:textId="6DC41643" w:rsidR="00D8090C" w:rsidRDefault="00D8090C">
      <w:pPr>
        <w:pStyle w:val="TOC3"/>
        <w:rPr>
          <w:rFonts w:asciiTheme="minorHAnsi" w:eastAsiaTheme="minorEastAsia" w:hAnsiTheme="minorHAnsi" w:cstheme="minorBidi"/>
          <w:noProof/>
          <w:kern w:val="2"/>
          <w:sz w:val="22"/>
          <w:szCs w:val="22"/>
          <w:lang w:val="en-US"/>
          <w14:ligatures w14:val="standardContextual"/>
        </w:rPr>
      </w:pPr>
      <w:r>
        <w:rPr>
          <w:noProof/>
        </w:rPr>
        <w:t>5.3.1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_Toc179982510 \h </w:instrText>
      </w:r>
      <w:r>
        <w:rPr>
          <w:noProof/>
        </w:rPr>
      </w:r>
      <w:r>
        <w:rPr>
          <w:noProof/>
        </w:rPr>
        <w:fldChar w:fldCharType="separate"/>
      </w:r>
      <w:r>
        <w:rPr>
          <w:noProof/>
        </w:rPr>
        <w:t>12</w:t>
      </w:r>
      <w:r>
        <w:rPr>
          <w:noProof/>
        </w:rPr>
        <w:fldChar w:fldCharType="end"/>
      </w:r>
    </w:p>
    <w:p w14:paraId="40FDFD88" w14:textId="3A2455D2" w:rsidR="00D8090C" w:rsidRDefault="00D8090C">
      <w:pPr>
        <w:pStyle w:val="TOC3"/>
        <w:rPr>
          <w:rFonts w:asciiTheme="minorHAnsi" w:eastAsiaTheme="minorEastAsia" w:hAnsiTheme="minorHAnsi" w:cstheme="minorBidi"/>
          <w:noProof/>
          <w:kern w:val="2"/>
          <w:sz w:val="22"/>
          <w:szCs w:val="22"/>
          <w:lang w:val="en-US"/>
          <w14:ligatures w14:val="standardContextual"/>
        </w:rPr>
      </w:pPr>
      <w:r>
        <w:rPr>
          <w:noProof/>
        </w:rPr>
        <w:t>5.3.2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_Toc179982511 \h </w:instrText>
      </w:r>
      <w:r>
        <w:rPr>
          <w:noProof/>
        </w:rPr>
      </w:r>
      <w:r>
        <w:rPr>
          <w:noProof/>
        </w:rPr>
        <w:fldChar w:fldCharType="separate"/>
      </w:r>
      <w:r>
        <w:rPr>
          <w:noProof/>
        </w:rPr>
        <w:t>12</w:t>
      </w:r>
      <w:r>
        <w:rPr>
          <w:noProof/>
        </w:rPr>
        <w:fldChar w:fldCharType="end"/>
      </w:r>
    </w:p>
    <w:p w14:paraId="6AF427C4" w14:textId="3CBF1A70" w:rsidR="00D8090C" w:rsidRDefault="00D8090C">
      <w:pPr>
        <w:pStyle w:val="TOC4"/>
        <w:rPr>
          <w:rFonts w:asciiTheme="minorHAnsi" w:eastAsiaTheme="minorEastAsia" w:hAnsiTheme="minorHAnsi" w:cstheme="minorBidi"/>
          <w:noProof/>
          <w:kern w:val="2"/>
          <w:sz w:val="22"/>
          <w:szCs w:val="22"/>
          <w:lang w:val="en-US"/>
          <w14:ligatures w14:val="standardContextual"/>
        </w:rPr>
      </w:pPr>
      <w:r>
        <w:rPr>
          <w:noProof/>
        </w:rPr>
        <w:t>5.3.2.1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_Toc179982512 \h </w:instrText>
      </w:r>
      <w:r>
        <w:rPr>
          <w:noProof/>
        </w:rPr>
      </w:r>
      <w:r>
        <w:rPr>
          <w:noProof/>
        </w:rPr>
        <w:fldChar w:fldCharType="separate"/>
      </w:r>
      <w:r>
        <w:rPr>
          <w:noProof/>
        </w:rPr>
        <w:t>12</w:t>
      </w:r>
      <w:r>
        <w:rPr>
          <w:noProof/>
        </w:rPr>
        <w:fldChar w:fldCharType="end"/>
      </w:r>
    </w:p>
    <w:p w14:paraId="33A6707B" w14:textId="430EA4FF" w:rsidR="00D8090C" w:rsidRDefault="00D8090C">
      <w:pPr>
        <w:pStyle w:val="TOC2"/>
        <w:rPr>
          <w:rFonts w:asciiTheme="minorHAnsi" w:eastAsiaTheme="minorEastAsia" w:hAnsiTheme="minorHAnsi" w:cstheme="minorBidi"/>
          <w:noProof/>
          <w:kern w:val="2"/>
          <w:sz w:val="22"/>
          <w:szCs w:val="22"/>
          <w:lang w:val="en-US"/>
          <w14:ligatures w14:val="standardContextual"/>
        </w:rPr>
      </w:pPr>
      <w:r>
        <w:rPr>
          <w:noProof/>
        </w:rPr>
        <w:t>5.4</w:t>
      </w:r>
      <w:r>
        <w:rPr>
          <w:rFonts w:asciiTheme="minorHAnsi" w:eastAsiaTheme="minorEastAsia" w:hAnsiTheme="minorHAnsi" w:cstheme="minorBidi"/>
          <w:noProof/>
          <w:kern w:val="2"/>
          <w:sz w:val="22"/>
          <w:szCs w:val="22"/>
          <w:lang w:val="en-US"/>
          <w14:ligatures w14:val="standardContextual"/>
        </w:rPr>
        <w:tab/>
      </w:r>
      <w:r>
        <w:rPr>
          <w:noProof/>
        </w:rPr>
        <w:t>Enablement Client Registration Service</w:t>
      </w:r>
      <w:r>
        <w:rPr>
          <w:noProof/>
        </w:rPr>
        <w:tab/>
      </w:r>
      <w:r>
        <w:rPr>
          <w:noProof/>
        </w:rPr>
        <w:fldChar w:fldCharType="begin"/>
      </w:r>
      <w:r>
        <w:rPr>
          <w:noProof/>
        </w:rPr>
        <w:instrText xml:space="preserve"> PAGEREF _Toc179982513 \h </w:instrText>
      </w:r>
      <w:r>
        <w:rPr>
          <w:noProof/>
        </w:rPr>
      </w:r>
      <w:r>
        <w:rPr>
          <w:noProof/>
        </w:rPr>
        <w:fldChar w:fldCharType="separate"/>
      </w:r>
      <w:r>
        <w:rPr>
          <w:noProof/>
        </w:rPr>
        <w:t>13</w:t>
      </w:r>
      <w:r>
        <w:rPr>
          <w:noProof/>
        </w:rPr>
        <w:fldChar w:fldCharType="end"/>
      </w:r>
    </w:p>
    <w:p w14:paraId="1335F647" w14:textId="72E4313C" w:rsidR="00D8090C" w:rsidRDefault="00D8090C">
      <w:pPr>
        <w:pStyle w:val="TOC3"/>
        <w:rPr>
          <w:rFonts w:asciiTheme="minorHAnsi" w:eastAsiaTheme="minorEastAsia" w:hAnsiTheme="minorHAnsi" w:cstheme="minorBidi"/>
          <w:noProof/>
          <w:kern w:val="2"/>
          <w:sz w:val="22"/>
          <w:szCs w:val="22"/>
          <w:lang w:val="en-US"/>
          <w14:ligatures w14:val="standardContextual"/>
        </w:rPr>
      </w:pPr>
      <w:r>
        <w:rPr>
          <w:noProof/>
        </w:rPr>
        <w:t>5.4.1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_Toc179982514 \h </w:instrText>
      </w:r>
      <w:r>
        <w:rPr>
          <w:noProof/>
        </w:rPr>
      </w:r>
      <w:r>
        <w:rPr>
          <w:noProof/>
        </w:rPr>
        <w:fldChar w:fldCharType="separate"/>
      </w:r>
      <w:r>
        <w:rPr>
          <w:noProof/>
        </w:rPr>
        <w:t>13</w:t>
      </w:r>
      <w:r>
        <w:rPr>
          <w:noProof/>
        </w:rPr>
        <w:fldChar w:fldCharType="end"/>
      </w:r>
    </w:p>
    <w:p w14:paraId="1835C23C" w14:textId="5868A394" w:rsidR="00D8090C" w:rsidRDefault="00D8090C">
      <w:pPr>
        <w:pStyle w:val="TOC3"/>
        <w:rPr>
          <w:rFonts w:asciiTheme="minorHAnsi" w:eastAsiaTheme="minorEastAsia" w:hAnsiTheme="minorHAnsi" w:cstheme="minorBidi"/>
          <w:noProof/>
          <w:kern w:val="2"/>
          <w:sz w:val="22"/>
          <w:szCs w:val="22"/>
          <w:lang w:val="en-US"/>
          <w14:ligatures w14:val="standardContextual"/>
        </w:rPr>
      </w:pPr>
      <w:r>
        <w:rPr>
          <w:noProof/>
        </w:rPr>
        <w:t>5.4.2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_Toc179982515 \h </w:instrText>
      </w:r>
      <w:r>
        <w:rPr>
          <w:noProof/>
        </w:rPr>
      </w:r>
      <w:r>
        <w:rPr>
          <w:noProof/>
        </w:rPr>
        <w:fldChar w:fldCharType="separate"/>
      </w:r>
      <w:r>
        <w:rPr>
          <w:noProof/>
        </w:rPr>
        <w:t>13</w:t>
      </w:r>
      <w:r>
        <w:rPr>
          <w:noProof/>
        </w:rPr>
        <w:fldChar w:fldCharType="end"/>
      </w:r>
    </w:p>
    <w:p w14:paraId="6169335D" w14:textId="2FE4C1C5" w:rsidR="00D8090C" w:rsidRDefault="00D8090C">
      <w:pPr>
        <w:pStyle w:val="TOC4"/>
        <w:rPr>
          <w:rFonts w:asciiTheme="minorHAnsi" w:eastAsiaTheme="minorEastAsia" w:hAnsiTheme="minorHAnsi" w:cstheme="minorBidi"/>
          <w:noProof/>
          <w:kern w:val="2"/>
          <w:sz w:val="22"/>
          <w:szCs w:val="22"/>
          <w:lang w:val="en-US"/>
          <w14:ligatures w14:val="standardContextual"/>
        </w:rPr>
      </w:pPr>
      <w:r>
        <w:rPr>
          <w:noProof/>
        </w:rPr>
        <w:t>5.4.2.1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_Toc179982516 \h </w:instrText>
      </w:r>
      <w:r>
        <w:rPr>
          <w:noProof/>
        </w:rPr>
      </w:r>
      <w:r>
        <w:rPr>
          <w:noProof/>
        </w:rPr>
        <w:fldChar w:fldCharType="separate"/>
      </w:r>
      <w:r>
        <w:rPr>
          <w:noProof/>
        </w:rPr>
        <w:t>13</w:t>
      </w:r>
      <w:r>
        <w:rPr>
          <w:noProof/>
        </w:rPr>
        <w:fldChar w:fldCharType="end"/>
      </w:r>
    </w:p>
    <w:p w14:paraId="1BE46023" w14:textId="3EEDD650" w:rsidR="00D8090C" w:rsidRDefault="00D8090C">
      <w:pPr>
        <w:pStyle w:val="TOC2"/>
        <w:rPr>
          <w:rFonts w:asciiTheme="minorHAnsi" w:eastAsiaTheme="minorEastAsia" w:hAnsiTheme="minorHAnsi" w:cstheme="minorBidi"/>
          <w:noProof/>
          <w:kern w:val="2"/>
          <w:sz w:val="22"/>
          <w:szCs w:val="22"/>
          <w:lang w:val="en-US"/>
          <w14:ligatures w14:val="standardContextual"/>
        </w:rPr>
      </w:pPr>
      <w:r>
        <w:rPr>
          <w:noProof/>
        </w:rPr>
        <w:t>5.5</w:t>
      </w:r>
      <w:r>
        <w:rPr>
          <w:rFonts w:asciiTheme="minorHAnsi" w:eastAsiaTheme="minorEastAsia" w:hAnsiTheme="minorHAnsi" w:cstheme="minorBidi"/>
          <w:noProof/>
          <w:kern w:val="2"/>
          <w:sz w:val="22"/>
          <w:szCs w:val="22"/>
          <w:lang w:val="en-US"/>
          <w14:ligatures w14:val="standardContextual"/>
        </w:rPr>
        <w:tab/>
      </w:r>
      <w:r>
        <w:rPr>
          <w:noProof/>
        </w:rPr>
        <w:t>Lifecycle Management Service</w:t>
      </w:r>
      <w:r>
        <w:rPr>
          <w:noProof/>
        </w:rPr>
        <w:tab/>
      </w:r>
      <w:r>
        <w:rPr>
          <w:noProof/>
        </w:rPr>
        <w:fldChar w:fldCharType="begin"/>
      </w:r>
      <w:r>
        <w:rPr>
          <w:noProof/>
        </w:rPr>
        <w:instrText xml:space="preserve"> PAGEREF _Toc179982517 \h </w:instrText>
      </w:r>
      <w:r>
        <w:rPr>
          <w:noProof/>
        </w:rPr>
      </w:r>
      <w:r>
        <w:rPr>
          <w:noProof/>
        </w:rPr>
        <w:fldChar w:fldCharType="separate"/>
      </w:r>
      <w:r>
        <w:rPr>
          <w:noProof/>
        </w:rPr>
        <w:t>14</w:t>
      </w:r>
      <w:r>
        <w:rPr>
          <w:noProof/>
        </w:rPr>
        <w:fldChar w:fldCharType="end"/>
      </w:r>
    </w:p>
    <w:p w14:paraId="2348E107" w14:textId="424A0719" w:rsidR="00D8090C" w:rsidRDefault="00D8090C">
      <w:pPr>
        <w:pStyle w:val="TOC3"/>
        <w:rPr>
          <w:rFonts w:asciiTheme="minorHAnsi" w:eastAsiaTheme="minorEastAsia" w:hAnsiTheme="minorHAnsi" w:cstheme="minorBidi"/>
          <w:noProof/>
          <w:kern w:val="2"/>
          <w:sz w:val="22"/>
          <w:szCs w:val="22"/>
          <w:lang w:val="en-US"/>
          <w14:ligatures w14:val="standardContextual"/>
        </w:rPr>
      </w:pPr>
      <w:r>
        <w:rPr>
          <w:noProof/>
        </w:rPr>
        <w:t>5.5.1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_Toc179982518 \h </w:instrText>
      </w:r>
      <w:r>
        <w:rPr>
          <w:noProof/>
        </w:rPr>
      </w:r>
      <w:r>
        <w:rPr>
          <w:noProof/>
        </w:rPr>
        <w:fldChar w:fldCharType="separate"/>
      </w:r>
      <w:r>
        <w:rPr>
          <w:noProof/>
        </w:rPr>
        <w:t>14</w:t>
      </w:r>
      <w:r>
        <w:rPr>
          <w:noProof/>
        </w:rPr>
        <w:fldChar w:fldCharType="end"/>
      </w:r>
    </w:p>
    <w:p w14:paraId="3DED99DE" w14:textId="785C8D6C" w:rsidR="00D8090C" w:rsidRDefault="00D8090C">
      <w:pPr>
        <w:pStyle w:val="TOC3"/>
        <w:rPr>
          <w:rFonts w:asciiTheme="minorHAnsi" w:eastAsiaTheme="minorEastAsia" w:hAnsiTheme="minorHAnsi" w:cstheme="minorBidi"/>
          <w:noProof/>
          <w:kern w:val="2"/>
          <w:sz w:val="22"/>
          <w:szCs w:val="22"/>
          <w:lang w:val="en-US"/>
          <w14:ligatures w14:val="standardContextual"/>
        </w:rPr>
      </w:pPr>
      <w:r>
        <w:rPr>
          <w:noProof/>
        </w:rPr>
        <w:t>5.5.2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_Toc179982519 \h </w:instrText>
      </w:r>
      <w:r>
        <w:rPr>
          <w:noProof/>
        </w:rPr>
      </w:r>
      <w:r>
        <w:rPr>
          <w:noProof/>
        </w:rPr>
        <w:fldChar w:fldCharType="separate"/>
      </w:r>
      <w:r>
        <w:rPr>
          <w:noProof/>
        </w:rPr>
        <w:t>14</w:t>
      </w:r>
      <w:r>
        <w:rPr>
          <w:noProof/>
        </w:rPr>
        <w:fldChar w:fldCharType="end"/>
      </w:r>
    </w:p>
    <w:p w14:paraId="5F34A8B2" w14:textId="73DF2903" w:rsidR="00D8090C" w:rsidRDefault="00D8090C">
      <w:pPr>
        <w:pStyle w:val="TOC4"/>
        <w:rPr>
          <w:rFonts w:asciiTheme="minorHAnsi" w:eastAsiaTheme="minorEastAsia" w:hAnsiTheme="minorHAnsi" w:cstheme="minorBidi"/>
          <w:noProof/>
          <w:kern w:val="2"/>
          <w:sz w:val="22"/>
          <w:szCs w:val="22"/>
          <w:lang w:val="en-US"/>
          <w14:ligatures w14:val="standardContextual"/>
        </w:rPr>
      </w:pPr>
      <w:r>
        <w:rPr>
          <w:noProof/>
        </w:rPr>
        <w:t>5.5.2.1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_Toc179982520 \h </w:instrText>
      </w:r>
      <w:r>
        <w:rPr>
          <w:noProof/>
        </w:rPr>
      </w:r>
      <w:r>
        <w:rPr>
          <w:noProof/>
        </w:rPr>
        <w:fldChar w:fldCharType="separate"/>
      </w:r>
      <w:r>
        <w:rPr>
          <w:noProof/>
        </w:rPr>
        <w:t>14</w:t>
      </w:r>
      <w:r>
        <w:rPr>
          <w:noProof/>
        </w:rPr>
        <w:fldChar w:fldCharType="end"/>
      </w:r>
    </w:p>
    <w:p w14:paraId="0238A6B6" w14:textId="461F9E9B" w:rsidR="00D8090C" w:rsidRDefault="00D8090C">
      <w:pPr>
        <w:pStyle w:val="TOC2"/>
        <w:rPr>
          <w:rFonts w:asciiTheme="minorHAnsi" w:eastAsiaTheme="minorEastAsia" w:hAnsiTheme="minorHAnsi" w:cstheme="minorBidi"/>
          <w:noProof/>
          <w:kern w:val="2"/>
          <w:sz w:val="22"/>
          <w:szCs w:val="22"/>
          <w:lang w:val="en-US"/>
          <w14:ligatures w14:val="standardContextual"/>
        </w:rPr>
      </w:pPr>
      <w:r>
        <w:rPr>
          <w:noProof/>
        </w:rPr>
        <w:t>5.6</w:t>
      </w:r>
      <w:r>
        <w:rPr>
          <w:rFonts w:asciiTheme="minorHAnsi" w:eastAsiaTheme="minorEastAsia" w:hAnsiTheme="minorHAnsi" w:cstheme="minorBidi"/>
          <w:noProof/>
          <w:kern w:val="2"/>
          <w:sz w:val="22"/>
          <w:szCs w:val="22"/>
          <w:lang w:val="en-US"/>
          <w14:ligatures w14:val="standardContextual"/>
        </w:rPr>
        <w:tab/>
      </w:r>
      <w:r>
        <w:rPr>
          <w:noProof/>
        </w:rPr>
        <w:t>Operational Splitting and Provisioning Management Service</w:t>
      </w:r>
      <w:r>
        <w:rPr>
          <w:noProof/>
        </w:rPr>
        <w:tab/>
      </w:r>
      <w:r>
        <w:rPr>
          <w:noProof/>
        </w:rPr>
        <w:fldChar w:fldCharType="begin"/>
      </w:r>
      <w:r>
        <w:rPr>
          <w:noProof/>
        </w:rPr>
        <w:instrText xml:space="preserve"> PAGEREF _Toc179982521 \h </w:instrText>
      </w:r>
      <w:r>
        <w:rPr>
          <w:noProof/>
        </w:rPr>
      </w:r>
      <w:r>
        <w:rPr>
          <w:noProof/>
        </w:rPr>
        <w:fldChar w:fldCharType="separate"/>
      </w:r>
      <w:r>
        <w:rPr>
          <w:noProof/>
        </w:rPr>
        <w:t>15</w:t>
      </w:r>
      <w:r>
        <w:rPr>
          <w:noProof/>
        </w:rPr>
        <w:fldChar w:fldCharType="end"/>
      </w:r>
    </w:p>
    <w:p w14:paraId="526032C3" w14:textId="43215D84" w:rsidR="00D8090C" w:rsidRDefault="00D8090C">
      <w:pPr>
        <w:pStyle w:val="TOC3"/>
        <w:rPr>
          <w:rFonts w:asciiTheme="minorHAnsi" w:eastAsiaTheme="minorEastAsia" w:hAnsiTheme="minorHAnsi" w:cstheme="minorBidi"/>
          <w:noProof/>
          <w:kern w:val="2"/>
          <w:sz w:val="22"/>
          <w:szCs w:val="22"/>
          <w:lang w:val="en-US"/>
          <w14:ligatures w14:val="standardContextual"/>
        </w:rPr>
      </w:pPr>
      <w:r>
        <w:rPr>
          <w:noProof/>
        </w:rPr>
        <w:t>5.6.1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_Toc179982522 \h </w:instrText>
      </w:r>
      <w:r>
        <w:rPr>
          <w:noProof/>
        </w:rPr>
      </w:r>
      <w:r>
        <w:rPr>
          <w:noProof/>
        </w:rPr>
        <w:fldChar w:fldCharType="separate"/>
      </w:r>
      <w:r>
        <w:rPr>
          <w:noProof/>
        </w:rPr>
        <w:t>15</w:t>
      </w:r>
      <w:r>
        <w:rPr>
          <w:noProof/>
        </w:rPr>
        <w:fldChar w:fldCharType="end"/>
      </w:r>
    </w:p>
    <w:p w14:paraId="4F8847D8" w14:textId="4F23FE5A" w:rsidR="00D8090C" w:rsidRDefault="00D8090C">
      <w:pPr>
        <w:pStyle w:val="TOC3"/>
        <w:rPr>
          <w:rFonts w:asciiTheme="minorHAnsi" w:eastAsiaTheme="minorEastAsia" w:hAnsiTheme="minorHAnsi" w:cstheme="minorBidi"/>
          <w:noProof/>
          <w:kern w:val="2"/>
          <w:sz w:val="22"/>
          <w:szCs w:val="22"/>
          <w:lang w:val="en-US"/>
          <w14:ligatures w14:val="standardContextual"/>
        </w:rPr>
      </w:pPr>
      <w:r>
        <w:rPr>
          <w:noProof/>
        </w:rPr>
        <w:t>5.6.2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_Toc179982523 \h </w:instrText>
      </w:r>
      <w:r>
        <w:rPr>
          <w:noProof/>
        </w:rPr>
      </w:r>
      <w:r>
        <w:rPr>
          <w:noProof/>
        </w:rPr>
        <w:fldChar w:fldCharType="separate"/>
      </w:r>
      <w:r>
        <w:rPr>
          <w:noProof/>
        </w:rPr>
        <w:t>15</w:t>
      </w:r>
      <w:r>
        <w:rPr>
          <w:noProof/>
        </w:rPr>
        <w:fldChar w:fldCharType="end"/>
      </w:r>
    </w:p>
    <w:p w14:paraId="3A39149E" w14:textId="7E13914C" w:rsidR="00D8090C" w:rsidRDefault="00D8090C">
      <w:pPr>
        <w:pStyle w:val="TOC4"/>
        <w:rPr>
          <w:rFonts w:asciiTheme="minorHAnsi" w:eastAsiaTheme="minorEastAsia" w:hAnsiTheme="minorHAnsi" w:cstheme="minorBidi"/>
          <w:noProof/>
          <w:kern w:val="2"/>
          <w:sz w:val="22"/>
          <w:szCs w:val="22"/>
          <w:lang w:val="en-US"/>
          <w14:ligatures w14:val="standardContextual"/>
        </w:rPr>
      </w:pPr>
      <w:r>
        <w:rPr>
          <w:noProof/>
        </w:rPr>
        <w:t>5.6.2.1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_Toc179982524 \h </w:instrText>
      </w:r>
      <w:r>
        <w:rPr>
          <w:noProof/>
        </w:rPr>
      </w:r>
      <w:r>
        <w:rPr>
          <w:noProof/>
        </w:rPr>
        <w:fldChar w:fldCharType="separate"/>
      </w:r>
      <w:r>
        <w:rPr>
          <w:noProof/>
        </w:rPr>
        <w:t>15</w:t>
      </w:r>
      <w:r>
        <w:rPr>
          <w:noProof/>
        </w:rPr>
        <w:fldChar w:fldCharType="end"/>
      </w:r>
    </w:p>
    <w:p w14:paraId="3AD8C17F" w14:textId="0684EA4D" w:rsidR="00D8090C" w:rsidRDefault="00D8090C">
      <w:pPr>
        <w:pStyle w:val="TOC2"/>
        <w:rPr>
          <w:rFonts w:asciiTheme="minorHAnsi" w:eastAsiaTheme="minorEastAsia" w:hAnsiTheme="minorHAnsi" w:cstheme="minorBidi"/>
          <w:noProof/>
          <w:kern w:val="2"/>
          <w:sz w:val="22"/>
          <w:szCs w:val="22"/>
          <w:lang w:val="en-US"/>
          <w14:ligatures w14:val="standardContextual"/>
        </w:rPr>
      </w:pPr>
      <w:r>
        <w:rPr>
          <w:noProof/>
        </w:rPr>
        <w:t>5.7</w:t>
      </w:r>
      <w:r>
        <w:rPr>
          <w:rFonts w:asciiTheme="minorHAnsi" w:eastAsiaTheme="minorEastAsia" w:hAnsiTheme="minorHAnsi" w:cstheme="minorBidi"/>
          <w:noProof/>
          <w:kern w:val="2"/>
          <w:sz w:val="22"/>
          <w:szCs w:val="22"/>
          <w:lang w:val="en-US"/>
          <w14:ligatures w14:val="standardContextual"/>
        </w:rPr>
        <w:tab/>
      </w:r>
      <w:r>
        <w:rPr>
          <w:noProof/>
        </w:rPr>
        <w:t>Federated Learning Service</w:t>
      </w:r>
      <w:r>
        <w:rPr>
          <w:noProof/>
        </w:rPr>
        <w:tab/>
      </w:r>
      <w:r>
        <w:rPr>
          <w:noProof/>
        </w:rPr>
        <w:fldChar w:fldCharType="begin"/>
      </w:r>
      <w:r>
        <w:rPr>
          <w:noProof/>
        </w:rPr>
        <w:instrText xml:space="preserve"> PAGEREF _Toc179982525 \h </w:instrText>
      </w:r>
      <w:r>
        <w:rPr>
          <w:noProof/>
        </w:rPr>
      </w:r>
      <w:r>
        <w:rPr>
          <w:noProof/>
        </w:rPr>
        <w:fldChar w:fldCharType="separate"/>
      </w:r>
      <w:r>
        <w:rPr>
          <w:noProof/>
        </w:rPr>
        <w:t>16</w:t>
      </w:r>
      <w:r>
        <w:rPr>
          <w:noProof/>
        </w:rPr>
        <w:fldChar w:fldCharType="end"/>
      </w:r>
    </w:p>
    <w:p w14:paraId="288405A5" w14:textId="35186364" w:rsidR="00D8090C" w:rsidRDefault="00D8090C">
      <w:pPr>
        <w:pStyle w:val="TOC3"/>
        <w:rPr>
          <w:rFonts w:asciiTheme="minorHAnsi" w:eastAsiaTheme="minorEastAsia" w:hAnsiTheme="minorHAnsi" w:cstheme="minorBidi"/>
          <w:noProof/>
          <w:kern w:val="2"/>
          <w:sz w:val="22"/>
          <w:szCs w:val="22"/>
          <w:lang w:val="en-US"/>
          <w14:ligatures w14:val="standardContextual"/>
        </w:rPr>
      </w:pPr>
      <w:r>
        <w:rPr>
          <w:noProof/>
        </w:rPr>
        <w:t>5.7.1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_Toc179982526 \h </w:instrText>
      </w:r>
      <w:r>
        <w:rPr>
          <w:noProof/>
        </w:rPr>
      </w:r>
      <w:r>
        <w:rPr>
          <w:noProof/>
        </w:rPr>
        <w:fldChar w:fldCharType="separate"/>
      </w:r>
      <w:r>
        <w:rPr>
          <w:noProof/>
        </w:rPr>
        <w:t>16</w:t>
      </w:r>
      <w:r>
        <w:rPr>
          <w:noProof/>
        </w:rPr>
        <w:fldChar w:fldCharType="end"/>
      </w:r>
    </w:p>
    <w:p w14:paraId="6BD962FB" w14:textId="0C8714AF" w:rsidR="00D8090C" w:rsidRDefault="00D8090C">
      <w:pPr>
        <w:pStyle w:val="TOC3"/>
        <w:rPr>
          <w:rFonts w:asciiTheme="minorHAnsi" w:eastAsiaTheme="minorEastAsia" w:hAnsiTheme="minorHAnsi" w:cstheme="minorBidi"/>
          <w:noProof/>
          <w:kern w:val="2"/>
          <w:sz w:val="22"/>
          <w:szCs w:val="22"/>
          <w:lang w:val="en-US"/>
          <w14:ligatures w14:val="standardContextual"/>
        </w:rPr>
      </w:pPr>
      <w:r>
        <w:rPr>
          <w:noProof/>
        </w:rPr>
        <w:t>5.7.2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_Toc179982527 \h </w:instrText>
      </w:r>
      <w:r>
        <w:rPr>
          <w:noProof/>
        </w:rPr>
      </w:r>
      <w:r>
        <w:rPr>
          <w:noProof/>
        </w:rPr>
        <w:fldChar w:fldCharType="separate"/>
      </w:r>
      <w:r>
        <w:rPr>
          <w:noProof/>
        </w:rPr>
        <w:t>16</w:t>
      </w:r>
      <w:r>
        <w:rPr>
          <w:noProof/>
        </w:rPr>
        <w:fldChar w:fldCharType="end"/>
      </w:r>
    </w:p>
    <w:p w14:paraId="0DB7216F" w14:textId="5BACCE46" w:rsidR="00D8090C" w:rsidRDefault="00D8090C">
      <w:pPr>
        <w:pStyle w:val="TOC4"/>
        <w:rPr>
          <w:rFonts w:asciiTheme="minorHAnsi" w:eastAsiaTheme="minorEastAsia" w:hAnsiTheme="minorHAnsi" w:cstheme="minorBidi"/>
          <w:noProof/>
          <w:kern w:val="2"/>
          <w:sz w:val="22"/>
          <w:szCs w:val="22"/>
          <w:lang w:val="en-US"/>
          <w14:ligatures w14:val="standardContextual"/>
        </w:rPr>
      </w:pPr>
      <w:r>
        <w:rPr>
          <w:noProof/>
        </w:rPr>
        <w:t>5.7.2.1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_Toc179982528 \h </w:instrText>
      </w:r>
      <w:r>
        <w:rPr>
          <w:noProof/>
        </w:rPr>
      </w:r>
      <w:r>
        <w:rPr>
          <w:noProof/>
        </w:rPr>
        <w:fldChar w:fldCharType="separate"/>
      </w:r>
      <w:r>
        <w:rPr>
          <w:noProof/>
        </w:rPr>
        <w:t>16</w:t>
      </w:r>
      <w:r>
        <w:rPr>
          <w:noProof/>
        </w:rPr>
        <w:fldChar w:fldCharType="end"/>
      </w:r>
    </w:p>
    <w:p w14:paraId="458A68AE" w14:textId="0476DDF4" w:rsidR="00D8090C" w:rsidRDefault="00D8090C">
      <w:pPr>
        <w:pStyle w:val="TOC2"/>
        <w:rPr>
          <w:rFonts w:asciiTheme="minorHAnsi" w:eastAsiaTheme="minorEastAsia" w:hAnsiTheme="minorHAnsi" w:cstheme="minorBidi"/>
          <w:noProof/>
          <w:kern w:val="2"/>
          <w:sz w:val="22"/>
          <w:szCs w:val="22"/>
          <w:lang w:val="en-US"/>
          <w14:ligatures w14:val="standardContextual"/>
        </w:rPr>
      </w:pPr>
      <w:r>
        <w:rPr>
          <w:noProof/>
        </w:rPr>
        <w:t>5.8</w:t>
      </w:r>
      <w:r>
        <w:rPr>
          <w:rFonts w:asciiTheme="minorHAnsi" w:eastAsiaTheme="minorEastAsia" w:hAnsiTheme="minorHAnsi" w:cstheme="minorBidi"/>
          <w:noProof/>
          <w:kern w:val="2"/>
          <w:sz w:val="22"/>
          <w:szCs w:val="22"/>
          <w:lang w:val="en-US"/>
          <w14:ligatures w14:val="standardContextual"/>
        </w:rPr>
        <w:tab/>
      </w:r>
      <w:r>
        <w:rPr>
          <w:noProof/>
        </w:rPr>
        <w:t>Data Management Service</w:t>
      </w:r>
      <w:r>
        <w:rPr>
          <w:noProof/>
        </w:rPr>
        <w:tab/>
      </w:r>
      <w:r>
        <w:rPr>
          <w:noProof/>
        </w:rPr>
        <w:fldChar w:fldCharType="begin"/>
      </w:r>
      <w:r>
        <w:rPr>
          <w:noProof/>
        </w:rPr>
        <w:instrText xml:space="preserve"> PAGEREF _Toc179982529 \h </w:instrText>
      </w:r>
      <w:r>
        <w:rPr>
          <w:noProof/>
        </w:rPr>
      </w:r>
      <w:r>
        <w:rPr>
          <w:noProof/>
        </w:rPr>
        <w:fldChar w:fldCharType="separate"/>
      </w:r>
      <w:r>
        <w:rPr>
          <w:noProof/>
        </w:rPr>
        <w:t>17</w:t>
      </w:r>
      <w:r>
        <w:rPr>
          <w:noProof/>
        </w:rPr>
        <w:fldChar w:fldCharType="end"/>
      </w:r>
    </w:p>
    <w:p w14:paraId="69DEAE61" w14:textId="624CFAD3" w:rsidR="00D8090C" w:rsidRDefault="00D8090C">
      <w:pPr>
        <w:pStyle w:val="TOC3"/>
        <w:rPr>
          <w:rFonts w:asciiTheme="minorHAnsi" w:eastAsiaTheme="minorEastAsia" w:hAnsiTheme="minorHAnsi" w:cstheme="minorBidi"/>
          <w:noProof/>
          <w:kern w:val="2"/>
          <w:sz w:val="22"/>
          <w:szCs w:val="22"/>
          <w:lang w:val="en-US"/>
          <w14:ligatures w14:val="standardContextual"/>
        </w:rPr>
      </w:pPr>
      <w:r>
        <w:rPr>
          <w:noProof/>
        </w:rPr>
        <w:t>5.8.1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_Toc179982530 \h </w:instrText>
      </w:r>
      <w:r>
        <w:rPr>
          <w:noProof/>
        </w:rPr>
      </w:r>
      <w:r>
        <w:rPr>
          <w:noProof/>
        </w:rPr>
        <w:fldChar w:fldCharType="separate"/>
      </w:r>
      <w:r>
        <w:rPr>
          <w:noProof/>
        </w:rPr>
        <w:t>17</w:t>
      </w:r>
      <w:r>
        <w:rPr>
          <w:noProof/>
        </w:rPr>
        <w:fldChar w:fldCharType="end"/>
      </w:r>
    </w:p>
    <w:p w14:paraId="1ED4B0E8" w14:textId="5F581DB0" w:rsidR="00D8090C" w:rsidRDefault="00D8090C">
      <w:pPr>
        <w:pStyle w:val="TOC3"/>
        <w:rPr>
          <w:rFonts w:asciiTheme="minorHAnsi" w:eastAsiaTheme="minorEastAsia" w:hAnsiTheme="minorHAnsi" w:cstheme="minorBidi"/>
          <w:noProof/>
          <w:kern w:val="2"/>
          <w:sz w:val="22"/>
          <w:szCs w:val="22"/>
          <w:lang w:val="en-US"/>
          <w14:ligatures w14:val="standardContextual"/>
        </w:rPr>
      </w:pPr>
      <w:r>
        <w:rPr>
          <w:noProof/>
        </w:rPr>
        <w:t>5.8.2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_Toc179982531 \h </w:instrText>
      </w:r>
      <w:r>
        <w:rPr>
          <w:noProof/>
        </w:rPr>
      </w:r>
      <w:r>
        <w:rPr>
          <w:noProof/>
        </w:rPr>
        <w:fldChar w:fldCharType="separate"/>
      </w:r>
      <w:r>
        <w:rPr>
          <w:noProof/>
        </w:rPr>
        <w:t>17</w:t>
      </w:r>
      <w:r>
        <w:rPr>
          <w:noProof/>
        </w:rPr>
        <w:fldChar w:fldCharType="end"/>
      </w:r>
    </w:p>
    <w:p w14:paraId="60937CCF" w14:textId="54EDFE76" w:rsidR="00D8090C" w:rsidRDefault="00D8090C">
      <w:pPr>
        <w:pStyle w:val="TOC4"/>
        <w:rPr>
          <w:rFonts w:asciiTheme="minorHAnsi" w:eastAsiaTheme="minorEastAsia" w:hAnsiTheme="minorHAnsi" w:cstheme="minorBidi"/>
          <w:noProof/>
          <w:kern w:val="2"/>
          <w:sz w:val="22"/>
          <w:szCs w:val="22"/>
          <w:lang w:val="en-US"/>
          <w14:ligatures w14:val="standardContextual"/>
        </w:rPr>
      </w:pPr>
      <w:r>
        <w:rPr>
          <w:noProof/>
        </w:rPr>
        <w:t>5.8.2.1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_Toc179982532 \h </w:instrText>
      </w:r>
      <w:r>
        <w:rPr>
          <w:noProof/>
        </w:rPr>
      </w:r>
      <w:r>
        <w:rPr>
          <w:noProof/>
        </w:rPr>
        <w:fldChar w:fldCharType="separate"/>
      </w:r>
      <w:r>
        <w:rPr>
          <w:noProof/>
        </w:rPr>
        <w:t>17</w:t>
      </w:r>
      <w:r>
        <w:rPr>
          <w:noProof/>
        </w:rPr>
        <w:fldChar w:fldCharType="end"/>
      </w:r>
    </w:p>
    <w:p w14:paraId="15280AD0" w14:textId="53B8FE97" w:rsidR="00D8090C" w:rsidRDefault="00D8090C">
      <w:pPr>
        <w:pStyle w:val="TOC2"/>
        <w:rPr>
          <w:rFonts w:asciiTheme="minorHAnsi" w:eastAsiaTheme="minorEastAsia" w:hAnsiTheme="minorHAnsi" w:cstheme="minorBidi"/>
          <w:noProof/>
          <w:kern w:val="2"/>
          <w:sz w:val="22"/>
          <w:szCs w:val="22"/>
          <w:lang w:val="en-US"/>
          <w14:ligatures w14:val="standardContextual"/>
        </w:rPr>
      </w:pPr>
      <w:r>
        <w:rPr>
          <w:noProof/>
        </w:rPr>
        <w:t>5.9</w:t>
      </w:r>
      <w:r>
        <w:rPr>
          <w:rFonts w:asciiTheme="minorHAnsi" w:eastAsiaTheme="minorEastAsia" w:hAnsiTheme="minorHAnsi" w:cstheme="minorBidi"/>
          <w:noProof/>
          <w:kern w:val="2"/>
          <w:sz w:val="22"/>
          <w:szCs w:val="22"/>
          <w:lang w:val="en-US"/>
          <w14:ligatures w14:val="standardContextual"/>
        </w:rPr>
        <w:tab/>
      </w:r>
      <w:r>
        <w:rPr>
          <w:noProof/>
        </w:rPr>
        <w:t>Edge Service</w:t>
      </w:r>
      <w:r>
        <w:rPr>
          <w:noProof/>
        </w:rPr>
        <w:tab/>
      </w:r>
      <w:r>
        <w:rPr>
          <w:noProof/>
        </w:rPr>
        <w:fldChar w:fldCharType="begin"/>
      </w:r>
      <w:r>
        <w:rPr>
          <w:noProof/>
        </w:rPr>
        <w:instrText xml:space="preserve"> PAGEREF _Toc179982533 \h </w:instrText>
      </w:r>
      <w:r>
        <w:rPr>
          <w:noProof/>
        </w:rPr>
      </w:r>
      <w:r>
        <w:rPr>
          <w:noProof/>
        </w:rPr>
        <w:fldChar w:fldCharType="separate"/>
      </w:r>
      <w:r>
        <w:rPr>
          <w:noProof/>
        </w:rPr>
        <w:t>18</w:t>
      </w:r>
      <w:r>
        <w:rPr>
          <w:noProof/>
        </w:rPr>
        <w:fldChar w:fldCharType="end"/>
      </w:r>
    </w:p>
    <w:p w14:paraId="3C337979" w14:textId="6A252C9F" w:rsidR="00D8090C" w:rsidRDefault="00D8090C">
      <w:pPr>
        <w:pStyle w:val="TOC3"/>
        <w:rPr>
          <w:rFonts w:asciiTheme="minorHAnsi" w:eastAsiaTheme="minorEastAsia" w:hAnsiTheme="minorHAnsi" w:cstheme="minorBidi"/>
          <w:noProof/>
          <w:kern w:val="2"/>
          <w:sz w:val="22"/>
          <w:szCs w:val="22"/>
          <w:lang w:val="en-US"/>
          <w14:ligatures w14:val="standardContextual"/>
        </w:rPr>
      </w:pPr>
      <w:r>
        <w:rPr>
          <w:noProof/>
        </w:rPr>
        <w:t>5.9.1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_Toc179982534 \h </w:instrText>
      </w:r>
      <w:r>
        <w:rPr>
          <w:noProof/>
        </w:rPr>
      </w:r>
      <w:r>
        <w:rPr>
          <w:noProof/>
        </w:rPr>
        <w:fldChar w:fldCharType="separate"/>
      </w:r>
      <w:r>
        <w:rPr>
          <w:noProof/>
        </w:rPr>
        <w:t>18</w:t>
      </w:r>
      <w:r>
        <w:rPr>
          <w:noProof/>
        </w:rPr>
        <w:fldChar w:fldCharType="end"/>
      </w:r>
    </w:p>
    <w:p w14:paraId="1DC7DB5E" w14:textId="437DE532" w:rsidR="00D8090C" w:rsidRDefault="00D8090C">
      <w:pPr>
        <w:pStyle w:val="TOC3"/>
        <w:rPr>
          <w:rFonts w:asciiTheme="minorHAnsi" w:eastAsiaTheme="minorEastAsia" w:hAnsiTheme="minorHAnsi" w:cstheme="minorBidi"/>
          <w:noProof/>
          <w:kern w:val="2"/>
          <w:sz w:val="22"/>
          <w:szCs w:val="22"/>
          <w:lang w:val="en-US"/>
          <w14:ligatures w14:val="standardContextual"/>
        </w:rPr>
      </w:pPr>
      <w:r>
        <w:rPr>
          <w:noProof/>
        </w:rPr>
        <w:t>5.9.2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_Toc179982535 \h </w:instrText>
      </w:r>
      <w:r>
        <w:rPr>
          <w:noProof/>
        </w:rPr>
      </w:r>
      <w:r>
        <w:rPr>
          <w:noProof/>
        </w:rPr>
        <w:fldChar w:fldCharType="separate"/>
      </w:r>
      <w:r>
        <w:rPr>
          <w:noProof/>
        </w:rPr>
        <w:t>18</w:t>
      </w:r>
      <w:r>
        <w:rPr>
          <w:noProof/>
        </w:rPr>
        <w:fldChar w:fldCharType="end"/>
      </w:r>
    </w:p>
    <w:p w14:paraId="173778C5" w14:textId="626E0C8F" w:rsidR="00D8090C" w:rsidRDefault="00D8090C">
      <w:pPr>
        <w:pStyle w:val="TOC4"/>
        <w:rPr>
          <w:rFonts w:asciiTheme="minorHAnsi" w:eastAsiaTheme="minorEastAsia" w:hAnsiTheme="minorHAnsi" w:cstheme="minorBidi"/>
          <w:noProof/>
          <w:kern w:val="2"/>
          <w:sz w:val="22"/>
          <w:szCs w:val="22"/>
          <w:lang w:val="en-US"/>
          <w14:ligatures w14:val="standardContextual"/>
        </w:rPr>
      </w:pPr>
      <w:r>
        <w:rPr>
          <w:noProof/>
        </w:rPr>
        <w:t>5.9.2.1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_Toc179982536 \h </w:instrText>
      </w:r>
      <w:r>
        <w:rPr>
          <w:noProof/>
        </w:rPr>
      </w:r>
      <w:r>
        <w:rPr>
          <w:noProof/>
        </w:rPr>
        <w:fldChar w:fldCharType="separate"/>
      </w:r>
      <w:r>
        <w:rPr>
          <w:noProof/>
        </w:rPr>
        <w:t>18</w:t>
      </w:r>
      <w:r>
        <w:rPr>
          <w:noProof/>
        </w:rPr>
        <w:fldChar w:fldCharType="end"/>
      </w:r>
    </w:p>
    <w:p w14:paraId="4620EC51" w14:textId="6CB8AFF8" w:rsidR="00D8090C" w:rsidRDefault="00D8090C">
      <w:pPr>
        <w:pStyle w:val="TOC2"/>
        <w:rPr>
          <w:rFonts w:asciiTheme="minorHAnsi" w:eastAsiaTheme="minorEastAsia" w:hAnsiTheme="minorHAnsi" w:cstheme="minorBidi"/>
          <w:noProof/>
          <w:kern w:val="2"/>
          <w:sz w:val="22"/>
          <w:szCs w:val="22"/>
          <w:lang w:val="en-US"/>
          <w14:ligatures w14:val="standardContextual"/>
        </w:rPr>
      </w:pPr>
      <w:r>
        <w:rPr>
          <w:noProof/>
        </w:rPr>
        <w:t>5.10</w:t>
      </w:r>
      <w:r>
        <w:rPr>
          <w:rFonts w:asciiTheme="minorHAnsi" w:eastAsiaTheme="minorEastAsia" w:hAnsiTheme="minorHAnsi" w:cstheme="minorBidi"/>
          <w:noProof/>
          <w:kern w:val="2"/>
          <w:sz w:val="22"/>
          <w:szCs w:val="22"/>
          <w:lang w:val="en-US"/>
          <w14:ligatures w14:val="standardContextual"/>
        </w:rPr>
        <w:tab/>
      </w:r>
      <w:r>
        <w:rPr>
          <w:noProof/>
        </w:rPr>
        <w:t>Model Distribution Service</w:t>
      </w:r>
      <w:r>
        <w:rPr>
          <w:noProof/>
        </w:rPr>
        <w:tab/>
      </w:r>
      <w:r>
        <w:rPr>
          <w:noProof/>
        </w:rPr>
        <w:fldChar w:fldCharType="begin"/>
      </w:r>
      <w:r>
        <w:rPr>
          <w:noProof/>
        </w:rPr>
        <w:instrText xml:space="preserve"> PAGEREF _Toc179982537 \h </w:instrText>
      </w:r>
      <w:r>
        <w:rPr>
          <w:noProof/>
        </w:rPr>
      </w:r>
      <w:r>
        <w:rPr>
          <w:noProof/>
        </w:rPr>
        <w:fldChar w:fldCharType="separate"/>
      </w:r>
      <w:r>
        <w:rPr>
          <w:noProof/>
        </w:rPr>
        <w:t>19</w:t>
      </w:r>
      <w:r>
        <w:rPr>
          <w:noProof/>
        </w:rPr>
        <w:fldChar w:fldCharType="end"/>
      </w:r>
    </w:p>
    <w:p w14:paraId="7816B597" w14:textId="6811B9C7" w:rsidR="00D8090C" w:rsidRDefault="00D8090C">
      <w:pPr>
        <w:pStyle w:val="TOC3"/>
        <w:rPr>
          <w:rFonts w:asciiTheme="minorHAnsi" w:eastAsiaTheme="minorEastAsia" w:hAnsiTheme="minorHAnsi" w:cstheme="minorBidi"/>
          <w:noProof/>
          <w:kern w:val="2"/>
          <w:sz w:val="22"/>
          <w:szCs w:val="22"/>
          <w:lang w:val="en-US"/>
          <w14:ligatures w14:val="standardContextual"/>
        </w:rPr>
      </w:pPr>
      <w:r>
        <w:rPr>
          <w:noProof/>
        </w:rPr>
        <w:t>5.10.1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_Toc179982538 \h </w:instrText>
      </w:r>
      <w:r>
        <w:rPr>
          <w:noProof/>
        </w:rPr>
      </w:r>
      <w:r>
        <w:rPr>
          <w:noProof/>
        </w:rPr>
        <w:fldChar w:fldCharType="separate"/>
      </w:r>
      <w:r>
        <w:rPr>
          <w:noProof/>
        </w:rPr>
        <w:t>19</w:t>
      </w:r>
      <w:r>
        <w:rPr>
          <w:noProof/>
        </w:rPr>
        <w:fldChar w:fldCharType="end"/>
      </w:r>
    </w:p>
    <w:p w14:paraId="1A415DB7" w14:textId="55217F6D" w:rsidR="00D8090C" w:rsidRDefault="00D8090C">
      <w:pPr>
        <w:pStyle w:val="TOC3"/>
        <w:rPr>
          <w:rFonts w:asciiTheme="minorHAnsi" w:eastAsiaTheme="minorEastAsia" w:hAnsiTheme="minorHAnsi" w:cstheme="minorBidi"/>
          <w:noProof/>
          <w:kern w:val="2"/>
          <w:sz w:val="22"/>
          <w:szCs w:val="22"/>
          <w:lang w:val="en-US"/>
          <w14:ligatures w14:val="standardContextual"/>
        </w:rPr>
      </w:pPr>
      <w:r>
        <w:rPr>
          <w:noProof/>
        </w:rPr>
        <w:t>5.10.2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_Toc179982539 \h </w:instrText>
      </w:r>
      <w:r>
        <w:rPr>
          <w:noProof/>
        </w:rPr>
      </w:r>
      <w:r>
        <w:rPr>
          <w:noProof/>
        </w:rPr>
        <w:fldChar w:fldCharType="separate"/>
      </w:r>
      <w:r>
        <w:rPr>
          <w:noProof/>
        </w:rPr>
        <w:t>19</w:t>
      </w:r>
      <w:r>
        <w:rPr>
          <w:noProof/>
        </w:rPr>
        <w:fldChar w:fldCharType="end"/>
      </w:r>
    </w:p>
    <w:p w14:paraId="58B4F2B2" w14:textId="676EE9FC" w:rsidR="00D8090C" w:rsidRDefault="00D8090C">
      <w:pPr>
        <w:pStyle w:val="TOC4"/>
        <w:rPr>
          <w:rFonts w:asciiTheme="minorHAnsi" w:eastAsiaTheme="minorEastAsia" w:hAnsiTheme="minorHAnsi" w:cstheme="minorBidi"/>
          <w:noProof/>
          <w:kern w:val="2"/>
          <w:sz w:val="22"/>
          <w:szCs w:val="22"/>
          <w:lang w:val="en-US"/>
          <w14:ligatures w14:val="standardContextual"/>
        </w:rPr>
      </w:pPr>
      <w:r>
        <w:rPr>
          <w:noProof/>
        </w:rPr>
        <w:t>5.10.2.1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_Toc179982540 \h </w:instrText>
      </w:r>
      <w:r>
        <w:rPr>
          <w:noProof/>
        </w:rPr>
      </w:r>
      <w:r>
        <w:rPr>
          <w:noProof/>
        </w:rPr>
        <w:fldChar w:fldCharType="separate"/>
      </w:r>
      <w:r>
        <w:rPr>
          <w:noProof/>
        </w:rPr>
        <w:t>19</w:t>
      </w:r>
      <w:r>
        <w:rPr>
          <w:noProof/>
        </w:rPr>
        <w:fldChar w:fldCharType="end"/>
      </w:r>
    </w:p>
    <w:p w14:paraId="30CF7FDD" w14:textId="35925495" w:rsidR="00D8090C" w:rsidRDefault="00D8090C">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API Definitions</w:t>
      </w:r>
      <w:r>
        <w:rPr>
          <w:noProof/>
        </w:rPr>
        <w:tab/>
      </w:r>
      <w:r>
        <w:rPr>
          <w:noProof/>
        </w:rPr>
        <w:fldChar w:fldCharType="begin"/>
      </w:r>
      <w:r>
        <w:rPr>
          <w:noProof/>
        </w:rPr>
        <w:instrText xml:space="preserve"> PAGEREF _Toc179982541 \h </w:instrText>
      </w:r>
      <w:r>
        <w:rPr>
          <w:noProof/>
        </w:rPr>
      </w:r>
      <w:r>
        <w:rPr>
          <w:noProof/>
        </w:rPr>
        <w:fldChar w:fldCharType="separate"/>
      </w:r>
      <w:r>
        <w:rPr>
          <w:noProof/>
        </w:rPr>
        <w:t>20</w:t>
      </w:r>
      <w:r>
        <w:rPr>
          <w:noProof/>
        </w:rPr>
        <w:fldChar w:fldCharType="end"/>
      </w:r>
    </w:p>
    <w:p w14:paraId="23691C06" w14:textId="19F3EE90" w:rsidR="00D8090C" w:rsidRDefault="00D8090C">
      <w:pPr>
        <w:pStyle w:val="TOC1"/>
        <w:rPr>
          <w:rFonts w:asciiTheme="minorHAnsi" w:eastAsiaTheme="minorEastAsia" w:hAnsiTheme="minorHAnsi" w:cstheme="minorBidi"/>
          <w:noProof/>
          <w:kern w:val="2"/>
          <w:szCs w:val="22"/>
          <w:lang w:val="en-US"/>
          <w14:ligatures w14:val="standardContextual"/>
        </w:rPr>
      </w:pPr>
      <w:r>
        <w:rPr>
          <w:noProof/>
          <w:lang w:eastAsia="zh-CN"/>
        </w:rPr>
        <w:t>7</w:t>
      </w:r>
      <w:r>
        <w:rPr>
          <w:rFonts w:asciiTheme="minorHAnsi" w:eastAsiaTheme="minorEastAsia" w:hAnsiTheme="minorHAnsi" w:cstheme="minorBidi"/>
          <w:noProof/>
          <w:kern w:val="2"/>
          <w:szCs w:val="22"/>
          <w:lang w:val="en-US"/>
          <w14:ligatures w14:val="standardContextual"/>
        </w:rPr>
        <w:tab/>
      </w:r>
      <w:r>
        <w:rPr>
          <w:noProof/>
          <w:lang w:eastAsia="zh-CN"/>
        </w:rPr>
        <w:t>Using Common API Framework</w:t>
      </w:r>
      <w:r>
        <w:rPr>
          <w:noProof/>
        </w:rPr>
        <w:tab/>
      </w:r>
      <w:r>
        <w:rPr>
          <w:noProof/>
        </w:rPr>
        <w:fldChar w:fldCharType="begin"/>
      </w:r>
      <w:r>
        <w:rPr>
          <w:noProof/>
        </w:rPr>
        <w:instrText xml:space="preserve"> PAGEREF _Toc179982542 \h </w:instrText>
      </w:r>
      <w:r>
        <w:rPr>
          <w:noProof/>
        </w:rPr>
      </w:r>
      <w:r>
        <w:rPr>
          <w:noProof/>
        </w:rPr>
        <w:fldChar w:fldCharType="separate"/>
      </w:r>
      <w:r>
        <w:rPr>
          <w:noProof/>
        </w:rPr>
        <w:t>21</w:t>
      </w:r>
      <w:r>
        <w:rPr>
          <w:noProof/>
        </w:rPr>
        <w:fldChar w:fldCharType="end"/>
      </w:r>
    </w:p>
    <w:p w14:paraId="1264EABF" w14:textId="23DF8D2D" w:rsidR="00D8090C" w:rsidRDefault="00D8090C">
      <w:pPr>
        <w:pStyle w:val="TOC2"/>
        <w:rPr>
          <w:rFonts w:asciiTheme="minorHAnsi" w:eastAsiaTheme="minorEastAsia" w:hAnsiTheme="minorHAnsi" w:cstheme="minorBidi"/>
          <w:noProof/>
          <w:kern w:val="2"/>
          <w:sz w:val="22"/>
          <w:szCs w:val="22"/>
          <w:lang w:val="en-US"/>
          <w14:ligatures w14:val="standardContextual"/>
        </w:rPr>
      </w:pPr>
      <w:r>
        <w:rPr>
          <w:noProof/>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_Toc179982543 \h </w:instrText>
      </w:r>
      <w:r>
        <w:rPr>
          <w:noProof/>
        </w:rPr>
      </w:r>
      <w:r>
        <w:rPr>
          <w:noProof/>
        </w:rPr>
        <w:fldChar w:fldCharType="separate"/>
      </w:r>
      <w:r>
        <w:rPr>
          <w:noProof/>
        </w:rPr>
        <w:t>21</w:t>
      </w:r>
      <w:r>
        <w:rPr>
          <w:noProof/>
        </w:rPr>
        <w:fldChar w:fldCharType="end"/>
      </w:r>
    </w:p>
    <w:p w14:paraId="448E6FB0" w14:textId="695D0BF0" w:rsidR="00D8090C" w:rsidRDefault="00D8090C">
      <w:pPr>
        <w:pStyle w:val="TOC2"/>
        <w:rPr>
          <w:rFonts w:asciiTheme="minorHAnsi" w:eastAsiaTheme="minorEastAsia" w:hAnsiTheme="minorHAnsi" w:cstheme="minorBidi"/>
          <w:noProof/>
          <w:kern w:val="2"/>
          <w:sz w:val="22"/>
          <w:szCs w:val="22"/>
          <w:lang w:val="en-US"/>
          <w14:ligatures w14:val="standardContextual"/>
        </w:rPr>
      </w:pPr>
      <w:r>
        <w:rPr>
          <w:noProof/>
        </w:rPr>
        <w:t>7.2</w:t>
      </w:r>
      <w:r>
        <w:rPr>
          <w:rFonts w:asciiTheme="minorHAnsi" w:eastAsiaTheme="minorEastAsia" w:hAnsiTheme="minorHAnsi" w:cstheme="minorBidi"/>
          <w:noProof/>
          <w:kern w:val="2"/>
          <w:sz w:val="22"/>
          <w:szCs w:val="22"/>
          <w:lang w:val="en-US"/>
          <w14:ligatures w14:val="standardContextual"/>
        </w:rPr>
        <w:tab/>
      </w:r>
      <w:r>
        <w:rPr>
          <w:noProof/>
        </w:rPr>
        <w:t>Security</w:t>
      </w:r>
      <w:r>
        <w:rPr>
          <w:noProof/>
        </w:rPr>
        <w:tab/>
      </w:r>
      <w:r>
        <w:rPr>
          <w:noProof/>
        </w:rPr>
        <w:fldChar w:fldCharType="begin"/>
      </w:r>
      <w:r>
        <w:rPr>
          <w:noProof/>
        </w:rPr>
        <w:instrText xml:space="preserve"> PAGEREF _Toc179982544 \h </w:instrText>
      </w:r>
      <w:r>
        <w:rPr>
          <w:noProof/>
        </w:rPr>
      </w:r>
      <w:r>
        <w:rPr>
          <w:noProof/>
        </w:rPr>
        <w:fldChar w:fldCharType="separate"/>
      </w:r>
      <w:r>
        <w:rPr>
          <w:noProof/>
        </w:rPr>
        <w:t>21</w:t>
      </w:r>
      <w:r>
        <w:rPr>
          <w:noProof/>
        </w:rPr>
        <w:fldChar w:fldCharType="end"/>
      </w:r>
    </w:p>
    <w:p w14:paraId="275F85A9" w14:textId="13122249" w:rsidR="00D8090C" w:rsidRDefault="00D8090C">
      <w:pPr>
        <w:pStyle w:val="TOC8"/>
        <w:rPr>
          <w:rFonts w:asciiTheme="minorHAnsi" w:eastAsiaTheme="minorEastAsia" w:hAnsiTheme="minorHAnsi" w:cstheme="minorBidi"/>
          <w:b w:val="0"/>
          <w:noProof/>
          <w:kern w:val="2"/>
          <w:szCs w:val="22"/>
          <w:lang w:val="en-US"/>
          <w14:ligatures w14:val="standardContextual"/>
        </w:rPr>
      </w:pPr>
      <w:r>
        <w:rPr>
          <w:noProof/>
        </w:rPr>
        <w:t>Annex A (normative): OpenAPI specification</w:t>
      </w:r>
      <w:r>
        <w:rPr>
          <w:noProof/>
        </w:rPr>
        <w:tab/>
      </w:r>
      <w:r>
        <w:rPr>
          <w:noProof/>
        </w:rPr>
        <w:fldChar w:fldCharType="begin"/>
      </w:r>
      <w:r>
        <w:rPr>
          <w:noProof/>
        </w:rPr>
        <w:instrText xml:space="preserve"> PAGEREF _Toc179982545 \h </w:instrText>
      </w:r>
      <w:r>
        <w:rPr>
          <w:noProof/>
        </w:rPr>
      </w:r>
      <w:r>
        <w:rPr>
          <w:noProof/>
        </w:rPr>
        <w:fldChar w:fldCharType="separate"/>
      </w:r>
      <w:r>
        <w:rPr>
          <w:noProof/>
        </w:rPr>
        <w:t>22</w:t>
      </w:r>
      <w:r>
        <w:rPr>
          <w:noProof/>
        </w:rPr>
        <w:fldChar w:fldCharType="end"/>
      </w:r>
    </w:p>
    <w:p w14:paraId="16976C41" w14:textId="5DF6C093" w:rsidR="00D8090C" w:rsidRDefault="00D8090C">
      <w:pPr>
        <w:pStyle w:val="TOC2"/>
        <w:rPr>
          <w:rFonts w:asciiTheme="minorHAnsi" w:eastAsiaTheme="minorEastAsia" w:hAnsiTheme="minorHAnsi" w:cstheme="minorBidi"/>
          <w:noProof/>
          <w:kern w:val="2"/>
          <w:sz w:val="22"/>
          <w:szCs w:val="22"/>
          <w:lang w:val="en-US"/>
          <w14:ligatures w14:val="standardContextual"/>
        </w:rPr>
      </w:pPr>
      <w:r>
        <w:rPr>
          <w:noProof/>
        </w:rPr>
        <w:t>A.1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_Toc179982546 \h </w:instrText>
      </w:r>
      <w:r>
        <w:rPr>
          <w:noProof/>
        </w:rPr>
      </w:r>
      <w:r>
        <w:rPr>
          <w:noProof/>
        </w:rPr>
        <w:fldChar w:fldCharType="separate"/>
      </w:r>
      <w:r>
        <w:rPr>
          <w:noProof/>
        </w:rPr>
        <w:t>22</w:t>
      </w:r>
      <w:r>
        <w:rPr>
          <w:noProof/>
        </w:rPr>
        <w:fldChar w:fldCharType="end"/>
      </w:r>
    </w:p>
    <w:p w14:paraId="4A20B482" w14:textId="489560ED" w:rsidR="00D8090C" w:rsidRDefault="00D8090C">
      <w:pPr>
        <w:pStyle w:val="TOC8"/>
        <w:rPr>
          <w:rFonts w:asciiTheme="minorHAnsi" w:eastAsiaTheme="minorEastAsia" w:hAnsiTheme="minorHAnsi" w:cstheme="minorBidi"/>
          <w:b w:val="0"/>
          <w:noProof/>
          <w:kern w:val="2"/>
          <w:szCs w:val="22"/>
          <w:lang w:val="en-US"/>
          <w14:ligatures w14:val="standardContextual"/>
        </w:rPr>
      </w:pPr>
      <w:r>
        <w:rPr>
          <w:noProof/>
        </w:rPr>
        <w:lastRenderedPageBreak/>
        <w:t>Annex B (informative): Change history</w:t>
      </w:r>
      <w:r>
        <w:rPr>
          <w:noProof/>
        </w:rPr>
        <w:tab/>
      </w:r>
      <w:r>
        <w:rPr>
          <w:noProof/>
        </w:rPr>
        <w:fldChar w:fldCharType="begin"/>
      </w:r>
      <w:r>
        <w:rPr>
          <w:noProof/>
        </w:rPr>
        <w:instrText xml:space="preserve"> PAGEREF _Toc179982547 \h </w:instrText>
      </w:r>
      <w:r>
        <w:rPr>
          <w:noProof/>
        </w:rPr>
      </w:r>
      <w:r>
        <w:rPr>
          <w:noProof/>
        </w:rPr>
        <w:fldChar w:fldCharType="separate"/>
      </w:r>
      <w:r>
        <w:rPr>
          <w:noProof/>
        </w:rPr>
        <w:t>23</w:t>
      </w:r>
      <w:r>
        <w:rPr>
          <w:noProof/>
        </w:rPr>
        <w:fldChar w:fldCharType="end"/>
      </w:r>
    </w:p>
    <w:p w14:paraId="7CD6A724" w14:textId="63B9B039"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7" w:name="foreword"/>
      <w:bookmarkStart w:id="18" w:name="_Toc2086433"/>
      <w:bookmarkStart w:id="19" w:name="_Toc35971368"/>
      <w:bookmarkStart w:id="20" w:name="_Toc179982495"/>
      <w:bookmarkEnd w:id="17"/>
      <w:r w:rsidRPr="004D3578">
        <w:lastRenderedPageBreak/>
        <w:t>Foreword</w:t>
      </w:r>
      <w:bookmarkEnd w:id="18"/>
      <w:bookmarkEnd w:id="19"/>
      <w:bookmarkEnd w:id="20"/>
    </w:p>
    <w:p w14:paraId="429B4BB3" w14:textId="77777777" w:rsidR="00080512" w:rsidRPr="004D3578" w:rsidRDefault="00080512">
      <w:r w:rsidRPr="004D3578">
        <w:t>This Techni</w:t>
      </w:r>
      <w:r w:rsidRPr="008A6D4A">
        <w:t xml:space="preserve">cal </w:t>
      </w:r>
      <w:bookmarkStart w:id="21" w:name="spectype3"/>
      <w:r w:rsidRPr="008A6D4A">
        <w:t>Specification</w:t>
      </w:r>
      <w:bookmarkEnd w:id="21"/>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65AD481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 xml:space="preserve">indicates a mandatory requirement to do </w:t>
      </w:r>
      <w:proofErr w:type="gramStart"/>
      <w:r>
        <w:t>something</w:t>
      </w:r>
      <w:proofErr w:type="gramEnd"/>
    </w:p>
    <w:p w14:paraId="4425FAE6"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 xml:space="preserve">indicates a recommendation to do </w:t>
      </w:r>
      <w:proofErr w:type="gramStart"/>
      <w:r>
        <w:t>something</w:t>
      </w:r>
      <w:proofErr w:type="gramEnd"/>
    </w:p>
    <w:p w14:paraId="42095137"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A7D82B8" w14:textId="77777777" w:rsidR="008C384C" w:rsidRDefault="008C384C" w:rsidP="00774DA4">
      <w:pPr>
        <w:pStyle w:val="EX"/>
      </w:pPr>
      <w:r w:rsidRPr="00774DA4">
        <w:rPr>
          <w:b/>
        </w:rPr>
        <w:t>may</w:t>
      </w:r>
      <w:r w:rsidR="008A6D4A">
        <w:tab/>
      </w:r>
      <w:r>
        <w:t xml:space="preserve">indicates permission to do </w:t>
      </w:r>
      <w:proofErr w:type="gramStart"/>
      <w:r>
        <w:t>something</w:t>
      </w:r>
      <w:proofErr w:type="gramEnd"/>
    </w:p>
    <w:p w14:paraId="3C0CC195"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w:t>
      </w:r>
      <w:proofErr w:type="gramStart"/>
      <w:r w:rsidR="00774DA4">
        <w:t>possible</w:t>
      </w:r>
      <w:proofErr w:type="gramEnd"/>
    </w:p>
    <w:p w14:paraId="77738197" w14:textId="77777777" w:rsidR="00774DA4" w:rsidRDefault="00774DA4" w:rsidP="00774DA4">
      <w:pPr>
        <w:pStyle w:val="EX"/>
      </w:pPr>
      <w:r w:rsidRPr="00774DA4">
        <w:rPr>
          <w:b/>
        </w:rPr>
        <w:t>cannot</w:t>
      </w:r>
      <w:r w:rsidR="008A6D4A">
        <w:tab/>
      </w:r>
      <w:r>
        <w:t xml:space="preserve">indicates that something is </w:t>
      </w:r>
      <w:proofErr w:type="gramStart"/>
      <w:r>
        <w:t>impossible</w:t>
      </w:r>
      <w:proofErr w:type="gramEnd"/>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7A4424">
      <w:pPr>
        <w:pStyle w:val="Heading1"/>
      </w:pPr>
      <w:bookmarkStart w:id="22" w:name="introduction"/>
      <w:bookmarkEnd w:id="22"/>
      <w:r w:rsidRPr="004D3578">
        <w:br w:type="page"/>
      </w:r>
      <w:bookmarkStart w:id="23" w:name="_Toc510696578"/>
      <w:bookmarkStart w:id="24" w:name="_Toc35971370"/>
      <w:bookmarkStart w:id="25" w:name="_Toc179982496"/>
      <w:r w:rsidRPr="004D3578">
        <w:lastRenderedPageBreak/>
        <w:t>1</w:t>
      </w:r>
      <w:r w:rsidRPr="004D3578">
        <w:tab/>
        <w:t>Scope</w:t>
      </w:r>
      <w:bookmarkEnd w:id="23"/>
      <w:bookmarkEnd w:id="24"/>
      <w:bookmarkEnd w:id="25"/>
    </w:p>
    <w:p w14:paraId="6D7A2D5B" w14:textId="77777777" w:rsidR="007713EE" w:rsidRDefault="007713EE" w:rsidP="007713EE">
      <w:bookmarkStart w:id="26" w:name="_Hlk179978211"/>
      <w:bookmarkStart w:id="27" w:name="_Toc510696579"/>
      <w:bookmarkStart w:id="28" w:name="_Toc35971371"/>
      <w:r w:rsidRPr="004D3578">
        <w:t xml:space="preserve">The present document </w:t>
      </w:r>
      <w:r>
        <w:t>specifies the stage 3 protocol and data model for the</w:t>
      </w:r>
      <w:del w:id="29" w:author="RA-2" w:date="2024-10-16T13:39:00Z">
        <w:r w:rsidDel="007C67A5">
          <w:delText xml:space="preserve"> &lt;NF or Entity, e.g. UAE Server&gt;</w:delText>
        </w:r>
      </w:del>
      <w:r>
        <w:t xml:space="preserve"> </w:t>
      </w:r>
      <w:ins w:id="30" w:author="RA-2" w:date="2024-10-16T13:39:00Z">
        <w:r>
          <w:t xml:space="preserve">AIML enabling </w:t>
        </w:r>
      </w:ins>
      <w:ins w:id="31" w:author="RA-2" w:date="2024-10-16T13:40:00Z">
        <w:r>
          <w:t xml:space="preserve">SEAL </w:t>
        </w:r>
      </w:ins>
      <w:del w:id="32" w:author="RA-2" w:date="2024-10-16T21:07:00Z">
        <w:r w:rsidDel="00626F69">
          <w:delText>S</w:delText>
        </w:r>
      </w:del>
      <w:ins w:id="33" w:author="RA-2" w:date="2024-10-16T21:07:00Z">
        <w:r>
          <w:t>s</w:t>
        </w:r>
      </w:ins>
      <w:r>
        <w:t>ervice</w:t>
      </w:r>
      <w:del w:id="34" w:author="RA-2" w:date="2024-10-16T13:39:00Z">
        <w:r w:rsidDel="007C67A5">
          <w:delText>(</w:delText>
        </w:r>
      </w:del>
      <w:r>
        <w:t>s</w:t>
      </w:r>
      <w:del w:id="35" w:author="RA-2" w:date="2024-10-16T13:39:00Z">
        <w:r w:rsidDel="007C67A5">
          <w:delText>)</w:delText>
        </w:r>
      </w:del>
      <w:r>
        <w:t xml:space="preserve">. It provides stage 3 protocol definitions and message </w:t>
      </w:r>
      <w:proofErr w:type="gramStart"/>
      <w:r>
        <w:t>flows, and</w:t>
      </w:r>
      <w:proofErr w:type="gramEnd"/>
      <w:r>
        <w:t xml:space="preserve"> specifies the API for each service offered by the </w:t>
      </w:r>
      <w:del w:id="36" w:author="RA-2" w:date="2024-10-16T13:42:00Z">
        <w:r w:rsidDel="007C67A5">
          <w:delText xml:space="preserve">&lt;NF or Entity, e.g. UAE </w:delText>
        </w:r>
      </w:del>
      <w:ins w:id="37" w:author="RA-2" w:date="2024-10-16T13:42:00Z">
        <w:r>
          <w:t xml:space="preserve">AIML </w:t>
        </w:r>
      </w:ins>
      <w:del w:id="38" w:author="RA-2" w:date="2024-10-16T21:13:00Z">
        <w:r w:rsidDel="00626F69">
          <w:delText>S</w:delText>
        </w:r>
      </w:del>
      <w:ins w:id="39" w:author="RA-2" w:date="2024-10-16T21:13:00Z">
        <w:r>
          <w:t>s</w:t>
        </w:r>
      </w:ins>
      <w:r>
        <w:t>erver</w:t>
      </w:r>
      <w:del w:id="40" w:author="RA-2" w:date="2024-10-16T13:42:00Z">
        <w:r w:rsidDel="007C67A5">
          <w:delText>&gt;</w:delText>
        </w:r>
      </w:del>
      <w:r>
        <w:t>.</w:t>
      </w:r>
    </w:p>
    <w:p w14:paraId="032AEA95" w14:textId="73BC1EB6" w:rsidR="007713EE" w:rsidRPr="005E4D39" w:rsidRDefault="007713EE" w:rsidP="007713EE">
      <w:r>
        <w:t xml:space="preserve">The stage 2 architecture and procedures are specified in </w:t>
      </w:r>
      <w:ins w:id="41" w:author="RA-2" w:date="2024-10-16T13:35:00Z">
        <w:r>
          <w:rPr>
            <w:noProof/>
          </w:rPr>
          <w:t>3GPP TS 23.482 [</w:t>
        </w:r>
      </w:ins>
      <w:ins w:id="42" w:author="rapporteur" w:date="2024-10-22T10:24:00Z">
        <w:r>
          <w:rPr>
            <w:noProof/>
          </w:rPr>
          <w:t>13</w:t>
        </w:r>
      </w:ins>
      <w:ins w:id="43" w:author="RA-2" w:date="2024-10-16T13:35:00Z">
        <w:r>
          <w:rPr>
            <w:noProof/>
          </w:rPr>
          <w:t>]</w:t>
        </w:r>
      </w:ins>
      <w:del w:id="44" w:author="RA-2" w:date="2024-10-16T13:34:00Z">
        <w:r w:rsidDel="007C67A5">
          <w:delText>&lt;TSs number, e.g. 3GPP TS 23.255 [x]&gt;</w:delText>
        </w:r>
      </w:del>
      <w:r w:rsidRPr="005E4D39">
        <w:t>.</w:t>
      </w:r>
    </w:p>
    <w:p w14:paraId="2076069C" w14:textId="77777777" w:rsidR="007713EE" w:rsidRDefault="007713EE" w:rsidP="007713EE">
      <w:r>
        <w:t>The common protocol and interface aspects for API definition are specified in clause 5.2 of 3GPP TS 29.122 [2].</w:t>
      </w:r>
    </w:p>
    <w:bookmarkEnd w:id="26"/>
    <w:p w14:paraId="6AE85627" w14:textId="77777777" w:rsidR="007713EE" w:rsidRDefault="007713EE" w:rsidP="007713EE">
      <w:pPr>
        <w:rPr>
          <w:ins w:id="45" w:author="RA-2" w:date="2024-10-16T21:12:00Z"/>
          <w:noProof/>
        </w:rPr>
      </w:pPr>
      <w:ins w:id="46" w:author="RA-1" w:date="2024-09-27T10:10:00Z">
        <w:r>
          <w:rPr>
            <w:noProof/>
          </w:rPr>
          <w:t xml:space="preserve">The present document </w:t>
        </w:r>
      </w:ins>
      <w:ins w:id="47" w:author="RA-2" w:date="2024-10-16T21:06:00Z">
        <w:r>
          <w:rPr>
            <w:noProof/>
          </w:rPr>
          <w:t xml:space="preserve">is applicable to the </w:t>
        </w:r>
      </w:ins>
      <w:ins w:id="48" w:author="RA-2" w:date="2024-10-16T21:14:00Z">
        <w:r>
          <w:rPr>
            <w:noProof/>
          </w:rPr>
          <w:t>u</w:t>
        </w:r>
      </w:ins>
      <w:ins w:id="49" w:author="RA-2" w:date="2024-10-16T21:06:00Z">
        <w:r>
          <w:rPr>
            <w:noProof/>
          </w:rPr>
          <w:t xml:space="preserve">ser </w:t>
        </w:r>
      </w:ins>
      <w:ins w:id="50" w:author="RA-2" w:date="2024-10-16T21:14:00Z">
        <w:r>
          <w:rPr>
            <w:noProof/>
          </w:rPr>
          <w:t>e</w:t>
        </w:r>
      </w:ins>
      <w:ins w:id="51" w:author="RA-2" w:date="2024-10-16T21:06:00Z">
        <w:r>
          <w:rPr>
            <w:noProof/>
          </w:rPr>
          <w:t>quipment (UE) supporting</w:t>
        </w:r>
      </w:ins>
      <w:ins w:id="52" w:author="RA-1" w:date="2024-09-27T10:10:00Z">
        <w:r>
          <w:rPr>
            <w:noProof/>
          </w:rPr>
          <w:t xml:space="preserve"> </w:t>
        </w:r>
      </w:ins>
      <w:ins w:id="53" w:author="RA-1" w:date="2024-09-27T10:11:00Z">
        <w:r>
          <w:rPr>
            <w:noProof/>
          </w:rPr>
          <w:t>AIML</w:t>
        </w:r>
      </w:ins>
      <w:ins w:id="54" w:author="RA-1" w:date="2024-09-27T10:10:00Z">
        <w:r>
          <w:rPr>
            <w:iCs/>
            <w:noProof/>
          </w:rPr>
          <w:t xml:space="preserve"> </w:t>
        </w:r>
      </w:ins>
      <w:ins w:id="55" w:author="RA-2" w:date="2024-10-16T21:07:00Z">
        <w:r>
          <w:rPr>
            <w:iCs/>
            <w:noProof/>
          </w:rPr>
          <w:t xml:space="preserve">enabling </w:t>
        </w:r>
      </w:ins>
      <w:ins w:id="56" w:author="RA-1" w:date="2024-09-27T10:10:00Z">
        <w:r>
          <w:rPr>
            <w:iCs/>
            <w:noProof/>
          </w:rPr>
          <w:t>SEAL services</w:t>
        </w:r>
      </w:ins>
      <w:ins w:id="57" w:author="RA-2" w:date="2024-10-16T21:08:00Z">
        <w:r>
          <w:rPr>
            <w:iCs/>
            <w:noProof/>
          </w:rPr>
          <w:t xml:space="preserve"> functionalities as described in 3GPP TS 23.482 [C], to the application server supporting AIML</w:t>
        </w:r>
      </w:ins>
      <w:ins w:id="58" w:author="RA-2" w:date="2024-10-16T21:09:00Z">
        <w:r>
          <w:rPr>
            <w:iCs/>
            <w:noProof/>
          </w:rPr>
          <w:t>enabling SEAL services functionalities</w:t>
        </w:r>
      </w:ins>
      <w:ins w:id="59" w:author="RA-2" w:date="2024-10-16T21:10:00Z">
        <w:r>
          <w:rPr>
            <w:iCs/>
            <w:noProof/>
          </w:rPr>
          <w:t xml:space="preserve"> as described in 3GPP TS 23.482 [C], and to the application server supporting</w:t>
        </w:r>
      </w:ins>
      <w:ins w:id="60" w:author="RA-2" w:date="2024-10-16T21:11:00Z">
        <w:r>
          <w:rPr>
            <w:iCs/>
            <w:noProof/>
          </w:rPr>
          <w:t xml:space="preserve"> the vertical application server (VAL server) functionality as defined </w:t>
        </w:r>
      </w:ins>
      <w:ins w:id="61" w:author="RA-2" w:date="2024-10-16T21:12:00Z">
        <w:r>
          <w:rPr>
            <w:iCs/>
            <w:noProof/>
          </w:rPr>
          <w:t>in</w:t>
        </w:r>
      </w:ins>
      <w:ins w:id="62" w:author="RA-2" w:date="2024-10-16T21:11:00Z">
        <w:r>
          <w:rPr>
            <w:iCs/>
            <w:noProof/>
          </w:rPr>
          <w:t xml:space="preserve"> specific </w:t>
        </w:r>
      </w:ins>
      <w:ins w:id="63" w:author="RA-2" w:date="2024-10-16T21:12:00Z">
        <w:r>
          <w:rPr>
            <w:iCs/>
            <w:noProof/>
          </w:rPr>
          <w:t>vertical application service</w:t>
        </w:r>
      </w:ins>
      <w:ins w:id="64" w:author="RA-2" w:date="2024-10-16T21:15:00Z">
        <w:r>
          <w:rPr>
            <w:iCs/>
            <w:noProof/>
          </w:rPr>
          <w:t xml:space="preserve"> </w:t>
        </w:r>
      </w:ins>
      <w:ins w:id="65" w:author="RA-2" w:date="2024-10-16T21:12:00Z">
        <w:r>
          <w:rPr>
            <w:iCs/>
            <w:noProof/>
          </w:rPr>
          <w:t>(VAL service) specification</w:t>
        </w:r>
      </w:ins>
      <w:ins w:id="66" w:author="RA-1" w:date="2024-09-27T10:10:00Z">
        <w:r>
          <w:rPr>
            <w:noProof/>
          </w:rPr>
          <w:t>.</w:t>
        </w:r>
      </w:ins>
    </w:p>
    <w:p w14:paraId="6E3E11F2" w14:textId="77777777" w:rsidR="007713EE" w:rsidRDefault="007713EE" w:rsidP="007713EE">
      <w:pPr>
        <w:pStyle w:val="NO"/>
        <w:rPr>
          <w:ins w:id="67" w:author="RA-2" w:date="2024-10-16T21:12:00Z"/>
          <w:noProof/>
        </w:rPr>
      </w:pPr>
      <w:ins w:id="68" w:author="RA-2" w:date="2024-10-16T21:12:00Z">
        <w:r>
          <w:rPr>
            <w:noProof/>
          </w:rPr>
          <w:t>NOTE:</w:t>
        </w:r>
        <w:r>
          <w:rPr>
            <w:noProof/>
          </w:rPr>
          <w:tab/>
          <w:t xml:space="preserve">The specification of the VAL server for a specific VAL service is out of the scope of </w:t>
        </w:r>
      </w:ins>
      <w:ins w:id="69" w:author="RA-2" w:date="2024-10-16T21:13:00Z">
        <w:r>
          <w:rPr>
            <w:noProof/>
          </w:rPr>
          <w:t>the present document.</w:t>
        </w:r>
      </w:ins>
    </w:p>
    <w:p w14:paraId="7D498A7B" w14:textId="7A14B944" w:rsidR="008A6D4A" w:rsidRPr="004D3578" w:rsidRDefault="009B3DF5" w:rsidP="007A4424">
      <w:pPr>
        <w:pStyle w:val="Heading1"/>
      </w:pPr>
      <w:r w:rsidRPr="004D3578">
        <w:br w:type="page"/>
      </w:r>
      <w:bookmarkStart w:id="70" w:name="_Toc179982497"/>
      <w:r w:rsidR="008A6D4A" w:rsidRPr="004D3578">
        <w:lastRenderedPageBreak/>
        <w:t>2</w:t>
      </w:r>
      <w:r w:rsidR="008A6D4A" w:rsidRPr="004D3578">
        <w:tab/>
        <w:t>References</w:t>
      </w:r>
      <w:bookmarkEnd w:id="27"/>
      <w:bookmarkEnd w:id="28"/>
      <w:bookmarkEnd w:id="7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71"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71"/>
    <w:p w14:paraId="6FD0600D" w14:textId="22504DC8" w:rsidR="00E02AB5" w:rsidRDefault="00E02AB5" w:rsidP="00BD297D">
      <w:pPr>
        <w:pStyle w:val="EX"/>
      </w:pPr>
      <w:r>
        <w:t>[</w:t>
      </w:r>
      <w:r w:rsidR="0066329E">
        <w:t>6</w:t>
      </w:r>
      <w:r>
        <w:t>]</w:t>
      </w:r>
      <w:r>
        <w:tab/>
        <w:t>3GPP TS 23.222: "Common API Framework for 3GPP Northbound APIs; Stage 2".</w:t>
      </w:r>
    </w:p>
    <w:p w14:paraId="2801B9AD" w14:textId="6E294016" w:rsidR="00E02AB5" w:rsidRDefault="00E02AB5" w:rsidP="00E02AB5">
      <w:pPr>
        <w:pStyle w:val="EX"/>
      </w:pPr>
      <w:r>
        <w:t>[</w:t>
      </w:r>
      <w:r w:rsidR="0066329E">
        <w:t>7</w:t>
      </w:r>
      <w:r>
        <w:t>]</w:t>
      </w:r>
      <w:r>
        <w:tab/>
        <w:t>3GPP TS 29.222: "</w:t>
      </w:r>
      <w:bookmarkStart w:id="72" w:name="_Hlk506360308"/>
      <w:r>
        <w:t>Common API Framework for 3GPP Northbound APIs</w:t>
      </w:r>
      <w:bookmarkEnd w:id="72"/>
      <w:r>
        <w:t>; Stage 3".</w:t>
      </w:r>
    </w:p>
    <w:p w14:paraId="653CEB80" w14:textId="4DF3DDAD" w:rsidR="00E02AB5" w:rsidRDefault="00E02AB5" w:rsidP="00E02AB5">
      <w:pPr>
        <w:pStyle w:val="EX"/>
      </w:pPr>
      <w:r>
        <w:t>[</w:t>
      </w:r>
      <w:r w:rsidR="0066329E">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120D975B" w:rsidR="008A6D4A" w:rsidRPr="00E535AD" w:rsidRDefault="008A6D4A" w:rsidP="00E02AB5">
      <w:pPr>
        <w:pStyle w:val="EX"/>
      </w:pPr>
      <w:r w:rsidRPr="00E535AD">
        <w:t>[</w:t>
      </w:r>
      <w:r w:rsidR="0066329E">
        <w:t>9</w:t>
      </w:r>
      <w:r w:rsidRPr="00E535AD">
        <w:t>]</w:t>
      </w:r>
      <w:r w:rsidRPr="00E535AD">
        <w:tab/>
        <w:t>IETF RFC 6749: "</w:t>
      </w:r>
      <w:r w:rsidRPr="009E3528">
        <w:t>The OAuth 2.0 Authorization Framework</w:t>
      </w:r>
      <w:r w:rsidRPr="00E535AD">
        <w:t>".</w:t>
      </w:r>
    </w:p>
    <w:p w14:paraId="5DEF1664" w14:textId="3E9D7802" w:rsidR="008A6D4A" w:rsidRPr="00986E88" w:rsidRDefault="008A6D4A" w:rsidP="008A6D4A">
      <w:pPr>
        <w:pStyle w:val="EX"/>
        <w:rPr>
          <w:noProof/>
          <w:lang w:eastAsia="zh-CN"/>
        </w:rPr>
      </w:pPr>
      <w:r w:rsidRPr="00986E88">
        <w:rPr>
          <w:noProof/>
        </w:rPr>
        <w:t>[</w:t>
      </w:r>
      <w:r>
        <w:rPr>
          <w:noProof/>
          <w:lang w:eastAsia="zh-CN"/>
        </w:rPr>
        <w:t>1</w:t>
      </w:r>
      <w:r w:rsidR="0066329E">
        <w:rPr>
          <w:noProof/>
          <w:lang w:eastAsia="zh-CN"/>
        </w:rPr>
        <w:t>0</w:t>
      </w:r>
      <w:r w:rsidRPr="00986E88">
        <w:rPr>
          <w:noProof/>
        </w:rPr>
        <w:t>]</w:t>
      </w:r>
      <w:r w:rsidRPr="00986E88">
        <w:rPr>
          <w:noProof/>
        </w:rPr>
        <w:tab/>
        <w:t>IETF RFC </w:t>
      </w:r>
      <w:r w:rsidR="00B567D4">
        <w:rPr>
          <w:noProof/>
        </w:rPr>
        <w:t>9113</w:t>
      </w:r>
      <w:r w:rsidRPr="00986E88">
        <w:rPr>
          <w:noProof/>
        </w:rPr>
        <w:t>: "HTTP/2".</w:t>
      </w:r>
    </w:p>
    <w:p w14:paraId="383AEBD8" w14:textId="187F356B" w:rsidR="008A6D4A" w:rsidRPr="00986E88" w:rsidRDefault="008A6D4A" w:rsidP="00F112E4">
      <w:pPr>
        <w:pStyle w:val="EX"/>
        <w:rPr>
          <w:noProof/>
          <w:lang w:eastAsia="zh-CN"/>
        </w:rPr>
      </w:pPr>
      <w:r w:rsidRPr="00F112E4">
        <w:t>[1</w:t>
      </w:r>
      <w:r w:rsidR="0066329E">
        <w:t>1</w:t>
      </w:r>
      <w:r w:rsidRPr="00F112E4">
        <w:t>]</w:t>
      </w:r>
      <w:r w:rsidRPr="00F112E4">
        <w:tab/>
        <w:t>IETF RFC 8259: "The JavaScript Object Notation (JSON) Data Interchange Format".</w:t>
      </w:r>
    </w:p>
    <w:p w14:paraId="47769E6D" w14:textId="3A11CCE1" w:rsidR="008A6D4A" w:rsidRDefault="008A6D4A" w:rsidP="008A6D4A">
      <w:pPr>
        <w:pStyle w:val="EX"/>
      </w:pPr>
      <w:r>
        <w:t>[1</w:t>
      </w:r>
      <w:r w:rsidR="0066329E">
        <w:t>2</w:t>
      </w:r>
      <w:r>
        <w:t>]</w:t>
      </w:r>
      <w:r>
        <w:tab/>
        <w:t>IETF RFC </w:t>
      </w:r>
      <w:r w:rsidR="00B567D4">
        <w:t>9457</w:t>
      </w:r>
      <w:r>
        <w:t>: "Problem Details for HTTP APIs".</w:t>
      </w:r>
    </w:p>
    <w:p w14:paraId="5F6CE32B" w14:textId="5D63A8C7" w:rsidR="00A259C6" w:rsidRPr="004D3578" w:rsidRDefault="00A259C6" w:rsidP="00A259C6">
      <w:pPr>
        <w:pStyle w:val="EX"/>
        <w:rPr>
          <w:ins w:id="73" w:author="RA-1" w:date="2024-09-27T09:51:00Z"/>
        </w:rPr>
      </w:pPr>
      <w:bookmarkStart w:id="74" w:name="_Toc510696580"/>
      <w:bookmarkStart w:id="75" w:name="_Toc35971372"/>
      <w:ins w:id="76" w:author="RA-1" w:date="2024-09-27T09:51:00Z">
        <w:r w:rsidRPr="004D3578">
          <w:t>[</w:t>
        </w:r>
      </w:ins>
      <w:ins w:id="77" w:author="rapporteur" w:date="2024-10-22T10:16:00Z">
        <w:r>
          <w:t>13</w:t>
        </w:r>
      </w:ins>
      <w:ins w:id="78" w:author="RA-1" w:date="2024-09-27T09:51:00Z">
        <w:r w:rsidRPr="004D3578">
          <w:t>]</w:t>
        </w:r>
        <w:r w:rsidRPr="004D3578">
          <w:tab/>
          <w:t>3GPP T</w:t>
        </w:r>
      </w:ins>
      <w:ins w:id="79" w:author="RA-1" w:date="2024-09-27T10:10:00Z">
        <w:r>
          <w:t>S</w:t>
        </w:r>
      </w:ins>
      <w:ins w:id="80" w:author="RA-1" w:date="2024-09-27T09:51:00Z">
        <w:r w:rsidRPr="004D3578">
          <w:t> </w:t>
        </w:r>
      </w:ins>
      <w:ins w:id="81" w:author="RA-1" w:date="2024-09-27T09:52:00Z">
        <w:r w:rsidRPr="00BE5399">
          <w:t>23.482</w:t>
        </w:r>
      </w:ins>
      <w:ins w:id="82" w:author="RA-1" w:date="2024-09-27T09:51:00Z">
        <w:r w:rsidRPr="004D3578">
          <w:t>: "</w:t>
        </w:r>
        <w:r w:rsidRPr="00BE5399">
          <w:t>Functional architecture and information flows for AIML Enablement Service</w:t>
        </w:r>
        <w:r w:rsidRPr="004D3578">
          <w:t>".</w:t>
        </w:r>
      </w:ins>
    </w:p>
    <w:p w14:paraId="2CA89716" w14:textId="6AA00CF1" w:rsidR="008A6D4A" w:rsidRPr="004D3578" w:rsidRDefault="009B3DF5" w:rsidP="007A4424">
      <w:pPr>
        <w:pStyle w:val="Heading1"/>
      </w:pPr>
      <w:r w:rsidRPr="004D3578">
        <w:br w:type="page"/>
      </w:r>
      <w:bookmarkStart w:id="83" w:name="_Toc179982498"/>
      <w:r w:rsidR="008A6D4A" w:rsidRPr="004D3578">
        <w:lastRenderedPageBreak/>
        <w:t>3</w:t>
      </w:r>
      <w:r w:rsidR="008A6D4A" w:rsidRPr="004D3578">
        <w:tab/>
        <w:t xml:space="preserve">Definitions, </w:t>
      </w:r>
      <w:proofErr w:type="gramStart"/>
      <w:r w:rsidR="008A6D4A" w:rsidRPr="004D3578">
        <w:t>symbols</w:t>
      </w:r>
      <w:proofErr w:type="gramEnd"/>
      <w:r w:rsidR="008A6D4A" w:rsidRPr="004D3578">
        <w:t xml:space="preserve"> and abbreviations</w:t>
      </w:r>
      <w:bookmarkEnd w:id="74"/>
      <w:bookmarkEnd w:id="75"/>
      <w:bookmarkEnd w:id="83"/>
    </w:p>
    <w:p w14:paraId="5AB8F883" w14:textId="77777777" w:rsidR="008A6D4A" w:rsidRPr="004D3578" w:rsidRDefault="008A6D4A" w:rsidP="007A4424">
      <w:pPr>
        <w:pStyle w:val="Heading2"/>
      </w:pPr>
      <w:bookmarkStart w:id="84" w:name="_Toc510696581"/>
      <w:bookmarkStart w:id="85" w:name="_Toc35971373"/>
      <w:bookmarkStart w:id="86" w:name="_Toc179982499"/>
      <w:r w:rsidRPr="004D3578">
        <w:t>3.1</w:t>
      </w:r>
      <w:r w:rsidRPr="004D3578">
        <w:tab/>
        <w:t>Definitions</w:t>
      </w:r>
      <w:bookmarkEnd w:id="84"/>
      <w:bookmarkEnd w:id="85"/>
      <w:bookmarkEnd w:id="86"/>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87" w:name="_Toc510696582"/>
      <w:bookmarkStart w:id="88" w:name="_Toc35971374"/>
      <w:bookmarkStart w:id="89" w:name="_Toc179982500"/>
      <w:r w:rsidRPr="004D3578">
        <w:t>3.2</w:t>
      </w:r>
      <w:r w:rsidRPr="004D3578">
        <w:tab/>
        <w:t>Symbols</w:t>
      </w:r>
      <w:bookmarkEnd w:id="87"/>
      <w:bookmarkEnd w:id="88"/>
      <w:bookmarkEnd w:id="89"/>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90" w:name="_Toc510696583"/>
      <w:bookmarkStart w:id="91" w:name="_Toc35971375"/>
      <w:bookmarkStart w:id="92" w:name="_Toc179982501"/>
      <w:r w:rsidRPr="004D3578">
        <w:t>3.3</w:t>
      </w:r>
      <w:r w:rsidRPr="004D3578">
        <w:tab/>
        <w:t>Abbreviations</w:t>
      </w:r>
      <w:bookmarkEnd w:id="90"/>
      <w:bookmarkEnd w:id="91"/>
      <w:bookmarkEnd w:id="92"/>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682849F1" w:rsidR="008A6D4A" w:rsidRDefault="009B3DF5" w:rsidP="007A4424">
      <w:pPr>
        <w:pStyle w:val="Heading1"/>
      </w:pPr>
      <w:bookmarkStart w:id="93" w:name="_Toc510696584"/>
      <w:bookmarkStart w:id="94" w:name="_Toc35971376"/>
      <w:r w:rsidRPr="004D3578">
        <w:br w:type="page"/>
      </w:r>
      <w:bookmarkStart w:id="95" w:name="_Toc179982502"/>
      <w:r w:rsidR="008A6D4A" w:rsidRPr="004D3578">
        <w:lastRenderedPageBreak/>
        <w:t>4</w:t>
      </w:r>
      <w:r w:rsidR="008A6D4A" w:rsidRPr="004D3578">
        <w:tab/>
      </w:r>
      <w:r w:rsidR="008A6D4A">
        <w:t>Overview</w:t>
      </w:r>
      <w:bookmarkEnd w:id="93"/>
      <w:bookmarkEnd w:id="94"/>
      <w:bookmarkEnd w:id="95"/>
    </w:p>
    <w:p w14:paraId="6B139B5E" w14:textId="77777777" w:rsidR="008A6D4A" w:rsidRDefault="008A6D4A" w:rsidP="008A6D4A"/>
    <w:p w14:paraId="6A3C47FA" w14:textId="10275AF7" w:rsidR="008A6D4A" w:rsidRDefault="009B3DF5" w:rsidP="007A4424">
      <w:pPr>
        <w:pStyle w:val="Heading1"/>
      </w:pPr>
      <w:bookmarkStart w:id="96" w:name="_Toc510696585"/>
      <w:bookmarkStart w:id="97" w:name="_Toc35971377"/>
      <w:r w:rsidRPr="004D3578">
        <w:br w:type="page"/>
      </w:r>
      <w:bookmarkStart w:id="98" w:name="_Toc179982503"/>
      <w:r w:rsidR="008A6D4A">
        <w:lastRenderedPageBreak/>
        <w:t>5</w:t>
      </w:r>
      <w:r w:rsidR="008A6D4A" w:rsidRPr="004D3578">
        <w:tab/>
      </w:r>
      <w:bookmarkEnd w:id="96"/>
      <w:bookmarkEnd w:id="97"/>
      <w:r w:rsidR="00563BE9" w:rsidRPr="0049034F">
        <w:rPr>
          <w:noProof/>
        </w:rPr>
        <w:t xml:space="preserve">Artificial </w:t>
      </w:r>
      <w:r w:rsidR="001F08EE">
        <w:rPr>
          <w:noProof/>
        </w:rPr>
        <w:t>I</w:t>
      </w:r>
      <w:r w:rsidR="00563BE9" w:rsidRPr="0049034F">
        <w:rPr>
          <w:noProof/>
        </w:rPr>
        <w:t xml:space="preserve">ntelligence </w:t>
      </w:r>
      <w:r w:rsidR="001F08EE">
        <w:rPr>
          <w:noProof/>
        </w:rPr>
        <w:t>M</w:t>
      </w:r>
      <w:r w:rsidR="00563BE9" w:rsidRPr="0049034F">
        <w:rPr>
          <w:noProof/>
        </w:rPr>
        <w:t xml:space="preserve">achine </w:t>
      </w:r>
      <w:r w:rsidR="001F08EE">
        <w:rPr>
          <w:noProof/>
        </w:rPr>
        <w:t>L</w:t>
      </w:r>
      <w:r w:rsidR="00563BE9" w:rsidRPr="0049034F">
        <w:rPr>
          <w:noProof/>
        </w:rPr>
        <w:t xml:space="preserve">earning </w:t>
      </w:r>
      <w:r w:rsidR="001F08EE">
        <w:rPr>
          <w:noProof/>
        </w:rPr>
        <w:t>S</w:t>
      </w:r>
      <w:r w:rsidR="00563BE9" w:rsidRPr="0049034F">
        <w:rPr>
          <w:noProof/>
        </w:rPr>
        <w:t>ervice</w:t>
      </w:r>
      <w:r w:rsidR="00563BE9">
        <w:rPr>
          <w:noProof/>
        </w:rPr>
        <w:t>s</w:t>
      </w:r>
      <w:bookmarkEnd w:id="98"/>
    </w:p>
    <w:p w14:paraId="5A6A4D44" w14:textId="77777777" w:rsidR="008A6D4A" w:rsidRDefault="008A6D4A" w:rsidP="007A4424">
      <w:pPr>
        <w:pStyle w:val="Heading2"/>
      </w:pPr>
      <w:bookmarkStart w:id="99" w:name="_Toc510696586"/>
      <w:bookmarkStart w:id="100" w:name="_Toc35971378"/>
      <w:bookmarkStart w:id="101" w:name="_Toc179982504"/>
      <w:bookmarkStart w:id="102" w:name="_Hlk179982735"/>
      <w:r>
        <w:t>5.1</w:t>
      </w:r>
      <w:r>
        <w:tab/>
        <w:t>Introduction</w:t>
      </w:r>
      <w:bookmarkEnd w:id="99"/>
      <w:bookmarkEnd w:id="100"/>
      <w:bookmarkEnd w:id="101"/>
    </w:p>
    <w:p w14:paraId="04A882E1" w14:textId="77777777" w:rsidR="007713EE" w:rsidRPr="002D1C72" w:rsidRDefault="007713EE" w:rsidP="007713EE">
      <w:bookmarkStart w:id="103" w:name="_Toc510696587"/>
      <w:bookmarkStart w:id="104" w:name="_Toc35971379"/>
      <w:bookmarkStart w:id="105" w:name="_Toc179982505"/>
      <w:bookmarkEnd w:id="102"/>
      <w:r w:rsidRPr="002D1C72">
        <w:t>Table</w:t>
      </w:r>
      <w:r>
        <w:t> </w:t>
      </w:r>
      <w:r w:rsidRPr="002D1C72">
        <w:t>5.1-</w:t>
      </w:r>
      <w:ins w:id="106" w:author="RA-2" w:date="2024-10-16T14:52:00Z">
        <w:r>
          <w:t>1</w:t>
        </w:r>
      </w:ins>
      <w:del w:id="107" w:author="RA-2" w:date="2024-10-16T14:52:00Z">
        <w:r w:rsidDel="009738BA">
          <w:delText>x</w:delText>
        </w:r>
      </w:del>
      <w:r w:rsidRPr="002D1C72">
        <w:t xml:space="preserve"> summarizes the corresponding APIs defined for this specification.</w:t>
      </w:r>
    </w:p>
    <w:p w14:paraId="4FB1B03A" w14:textId="77777777" w:rsidR="007713EE" w:rsidRPr="002D1C72" w:rsidRDefault="007713EE" w:rsidP="007713EE">
      <w:pPr>
        <w:pStyle w:val="TH"/>
      </w:pPr>
      <w:r w:rsidRPr="002D1C72">
        <w:t>Table</w:t>
      </w:r>
      <w:r>
        <w:t> </w:t>
      </w:r>
      <w:r w:rsidRPr="002D1C72">
        <w:t>5.1-</w:t>
      </w:r>
      <w:ins w:id="108" w:author="RA-2" w:date="2024-10-16T14:52:00Z">
        <w:r>
          <w:t>1</w:t>
        </w:r>
      </w:ins>
      <w:del w:id="109" w:author="RA-2" w:date="2024-10-16T14:52:00Z">
        <w:r w:rsidDel="009738BA">
          <w:delText>x</w:delText>
        </w:r>
      </w:del>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4"/>
        <w:gridCol w:w="1195"/>
        <w:gridCol w:w="1143"/>
      </w:tblGrid>
      <w:tr w:rsidR="007713EE" w:rsidRPr="00B54FF5" w14:paraId="39FEFF9D" w14:textId="77777777" w:rsidTr="002E676F">
        <w:tc>
          <w:tcPr>
            <w:tcW w:w="2060" w:type="dxa"/>
            <w:shd w:val="clear" w:color="auto" w:fill="C0C0C0"/>
            <w:vAlign w:val="center"/>
          </w:tcPr>
          <w:p w14:paraId="6EC28DA4" w14:textId="77777777" w:rsidR="007713EE" w:rsidRPr="0016361A" w:rsidRDefault="007713EE" w:rsidP="002E676F">
            <w:pPr>
              <w:pStyle w:val="TAH"/>
            </w:pPr>
            <w:r w:rsidRPr="00F112E4">
              <w:t>Service Name</w:t>
            </w:r>
          </w:p>
        </w:tc>
        <w:tc>
          <w:tcPr>
            <w:tcW w:w="842" w:type="dxa"/>
            <w:shd w:val="clear" w:color="auto" w:fill="C0C0C0"/>
            <w:vAlign w:val="center"/>
          </w:tcPr>
          <w:p w14:paraId="38C0ADFC" w14:textId="77777777" w:rsidR="007713EE" w:rsidRPr="0016361A" w:rsidRDefault="007713EE" w:rsidP="002E676F">
            <w:pPr>
              <w:pStyle w:val="TAH"/>
            </w:pPr>
            <w:r w:rsidRPr="00F112E4">
              <w:t>Clause</w:t>
            </w:r>
          </w:p>
        </w:tc>
        <w:tc>
          <w:tcPr>
            <w:tcW w:w="2149" w:type="dxa"/>
            <w:shd w:val="clear" w:color="auto" w:fill="C0C0C0"/>
            <w:vAlign w:val="center"/>
          </w:tcPr>
          <w:p w14:paraId="52DF7B7B" w14:textId="77777777" w:rsidR="007713EE" w:rsidRPr="0016361A" w:rsidRDefault="007713EE" w:rsidP="002E676F">
            <w:pPr>
              <w:pStyle w:val="TAH"/>
            </w:pPr>
            <w:r w:rsidRPr="00F112E4">
              <w:t>Description</w:t>
            </w:r>
          </w:p>
        </w:tc>
        <w:tc>
          <w:tcPr>
            <w:tcW w:w="2234" w:type="dxa"/>
            <w:shd w:val="clear" w:color="auto" w:fill="C0C0C0"/>
            <w:vAlign w:val="center"/>
          </w:tcPr>
          <w:p w14:paraId="6290FCD7" w14:textId="77777777" w:rsidR="007713EE" w:rsidRPr="0016361A" w:rsidRDefault="007713EE" w:rsidP="002E676F">
            <w:pPr>
              <w:pStyle w:val="TAH"/>
            </w:pPr>
            <w:proofErr w:type="spellStart"/>
            <w:r w:rsidRPr="00F112E4">
              <w:t>OpenAPI</w:t>
            </w:r>
            <w:proofErr w:type="spellEnd"/>
            <w:r w:rsidRPr="00F112E4">
              <w:t xml:space="preserve"> Specification File</w:t>
            </w:r>
          </w:p>
        </w:tc>
        <w:tc>
          <w:tcPr>
            <w:tcW w:w="1195" w:type="dxa"/>
            <w:shd w:val="clear" w:color="auto" w:fill="C0C0C0"/>
            <w:vAlign w:val="center"/>
          </w:tcPr>
          <w:p w14:paraId="6F40B82B" w14:textId="77777777" w:rsidR="007713EE" w:rsidRPr="0016361A" w:rsidRDefault="007713EE" w:rsidP="002E676F">
            <w:pPr>
              <w:pStyle w:val="TAH"/>
            </w:pPr>
            <w:r>
              <w:t xml:space="preserve">API </w:t>
            </w:r>
            <w:r w:rsidRPr="00F112E4">
              <w:t>Name</w:t>
            </w:r>
          </w:p>
        </w:tc>
        <w:tc>
          <w:tcPr>
            <w:tcW w:w="1143" w:type="dxa"/>
            <w:shd w:val="clear" w:color="auto" w:fill="C0C0C0"/>
            <w:vAlign w:val="center"/>
          </w:tcPr>
          <w:p w14:paraId="20E63153" w14:textId="77777777" w:rsidR="007713EE" w:rsidRPr="00E20840" w:rsidRDefault="007713EE" w:rsidP="002E676F">
            <w:pPr>
              <w:pStyle w:val="TAH"/>
            </w:pPr>
            <w:r w:rsidRPr="00E20840">
              <w:t>Annex</w:t>
            </w:r>
          </w:p>
        </w:tc>
      </w:tr>
      <w:tr w:rsidR="007713EE" w:rsidRPr="00B54FF5" w14:paraId="05DAB23D" w14:textId="77777777" w:rsidTr="002E676F">
        <w:tc>
          <w:tcPr>
            <w:tcW w:w="2060" w:type="dxa"/>
            <w:shd w:val="clear" w:color="auto" w:fill="auto"/>
            <w:vAlign w:val="center"/>
          </w:tcPr>
          <w:p w14:paraId="06A1084C" w14:textId="77777777" w:rsidR="007713EE" w:rsidRPr="0016361A" w:rsidRDefault="007713EE" w:rsidP="002E676F">
            <w:pPr>
              <w:pStyle w:val="TAL"/>
            </w:pPr>
            <w:ins w:id="110" w:author="RA-2" w:date="2024-10-16T14:55:00Z">
              <w:r>
                <w:rPr>
                  <w:noProof/>
                </w:rPr>
                <w:t>M</w:t>
              </w:r>
              <w:r w:rsidRPr="00EE78A9">
                <w:rPr>
                  <w:noProof/>
                </w:rPr>
                <w:t xml:space="preserve">ember </w:t>
              </w:r>
              <w:r>
                <w:rPr>
                  <w:noProof/>
                </w:rPr>
                <w:t>P</w:t>
              </w:r>
              <w:r w:rsidRPr="00EE78A9">
                <w:rPr>
                  <w:noProof/>
                </w:rPr>
                <w:t xml:space="preserve">articipation </w:t>
              </w:r>
              <w:r>
                <w:rPr>
                  <w:noProof/>
                </w:rPr>
                <w:t>C</w:t>
              </w:r>
              <w:r w:rsidRPr="00EE78A9">
                <w:rPr>
                  <w:noProof/>
                </w:rPr>
                <w:t xml:space="preserve">onfigurations </w:t>
              </w:r>
              <w:r>
                <w:rPr>
                  <w:noProof/>
                </w:rPr>
                <w:t>P</w:t>
              </w:r>
              <w:r w:rsidRPr="00EE78A9">
                <w:rPr>
                  <w:noProof/>
                </w:rPr>
                <w:t xml:space="preserve">rovisioning and </w:t>
              </w:r>
              <w:r>
                <w:rPr>
                  <w:noProof/>
                </w:rPr>
                <w:t>M</w:t>
              </w:r>
              <w:r w:rsidRPr="00EE78A9">
                <w:rPr>
                  <w:noProof/>
                </w:rPr>
                <w:t>anagement</w:t>
              </w:r>
            </w:ins>
            <w:del w:id="111" w:author="RA-2" w:date="2024-10-16T14:55:00Z">
              <w:r w:rsidRPr="00F112E4" w:rsidDel="00446DD7">
                <w:delText>&lt;service name&gt;</w:delText>
              </w:r>
            </w:del>
          </w:p>
        </w:tc>
        <w:tc>
          <w:tcPr>
            <w:tcW w:w="842" w:type="dxa"/>
            <w:shd w:val="clear" w:color="auto" w:fill="auto"/>
            <w:vAlign w:val="center"/>
          </w:tcPr>
          <w:p w14:paraId="6AC8126A" w14:textId="77777777" w:rsidR="007713EE" w:rsidRPr="00E20840" w:rsidRDefault="007713EE" w:rsidP="002E676F">
            <w:pPr>
              <w:pStyle w:val="TAC"/>
            </w:pPr>
            <w:ins w:id="112" w:author="RA-2" w:date="2024-10-16T14:55:00Z">
              <w:r>
                <w:t>5.2</w:t>
              </w:r>
            </w:ins>
            <w:del w:id="113" w:author="RA-2" w:date="2024-10-16T14:55:00Z">
              <w:r w:rsidRPr="00E20840" w:rsidDel="00307583">
                <w:delText>&lt;ref clause&gt;</w:delText>
              </w:r>
            </w:del>
          </w:p>
        </w:tc>
        <w:tc>
          <w:tcPr>
            <w:tcW w:w="2149" w:type="dxa"/>
            <w:shd w:val="clear" w:color="auto" w:fill="auto"/>
            <w:vAlign w:val="center"/>
          </w:tcPr>
          <w:p w14:paraId="18775F4D" w14:textId="77777777" w:rsidR="007713EE" w:rsidRPr="0016361A" w:rsidRDefault="007713EE" w:rsidP="002E676F">
            <w:pPr>
              <w:pStyle w:val="TAL"/>
            </w:pPr>
            <w:r w:rsidRPr="00F112E4">
              <w:t xml:space="preserve">&lt;short description as included in the </w:t>
            </w:r>
            <w:proofErr w:type="spellStart"/>
            <w:r w:rsidRPr="00F112E4">
              <w:t>OpenAPI</w:t>
            </w:r>
            <w:proofErr w:type="spellEnd"/>
            <w:r w:rsidRPr="00F112E4">
              <w:t xml:space="preserve"> file&gt;</w:t>
            </w:r>
          </w:p>
        </w:tc>
        <w:tc>
          <w:tcPr>
            <w:tcW w:w="2234" w:type="dxa"/>
            <w:shd w:val="clear" w:color="auto" w:fill="auto"/>
            <w:vAlign w:val="center"/>
          </w:tcPr>
          <w:p w14:paraId="368FCAF0" w14:textId="77777777" w:rsidR="007713EE" w:rsidRPr="0016361A" w:rsidRDefault="007713EE" w:rsidP="002E676F">
            <w:pPr>
              <w:pStyle w:val="TAL"/>
            </w:pPr>
            <w:r w:rsidRPr="00F112E4">
              <w:t>&lt;file name&gt;</w:t>
            </w:r>
          </w:p>
        </w:tc>
        <w:tc>
          <w:tcPr>
            <w:tcW w:w="1195" w:type="dxa"/>
            <w:shd w:val="clear" w:color="auto" w:fill="auto"/>
            <w:vAlign w:val="center"/>
          </w:tcPr>
          <w:p w14:paraId="45693B58" w14:textId="77777777" w:rsidR="007713EE" w:rsidRPr="0016361A" w:rsidRDefault="007713EE" w:rsidP="002E676F">
            <w:pPr>
              <w:pStyle w:val="TAL"/>
            </w:pPr>
            <w:r w:rsidRPr="00F112E4">
              <w:t>&lt;</w:t>
            </w:r>
            <w:proofErr w:type="spellStart"/>
            <w:r w:rsidRPr="00F112E4">
              <w:t>apiName</w:t>
            </w:r>
            <w:proofErr w:type="spellEnd"/>
            <w:r w:rsidRPr="00F112E4">
              <w:t xml:space="preserve"> in the URI&gt;</w:t>
            </w:r>
          </w:p>
        </w:tc>
        <w:tc>
          <w:tcPr>
            <w:tcW w:w="1143" w:type="dxa"/>
            <w:shd w:val="clear" w:color="auto" w:fill="auto"/>
            <w:vAlign w:val="center"/>
          </w:tcPr>
          <w:p w14:paraId="711676DB" w14:textId="77777777" w:rsidR="007713EE" w:rsidRPr="0016361A" w:rsidRDefault="007713EE" w:rsidP="002E676F">
            <w:pPr>
              <w:pStyle w:val="TAC"/>
            </w:pPr>
            <w:r w:rsidRPr="0016361A">
              <w:t>&lt;ref Annex&gt;</w:t>
            </w:r>
          </w:p>
        </w:tc>
      </w:tr>
      <w:tr w:rsidR="007713EE" w:rsidRPr="00B54FF5" w14:paraId="1AA30FDE" w14:textId="77777777" w:rsidTr="002E676F">
        <w:trPr>
          <w:ins w:id="114" w:author="RA-2" w:date="2024-10-16T14:54:00Z"/>
        </w:trPr>
        <w:tc>
          <w:tcPr>
            <w:tcW w:w="2060" w:type="dxa"/>
            <w:shd w:val="clear" w:color="auto" w:fill="auto"/>
            <w:vAlign w:val="center"/>
          </w:tcPr>
          <w:p w14:paraId="31F4793F" w14:textId="77777777" w:rsidR="007713EE" w:rsidRPr="00F112E4" w:rsidRDefault="007713EE" w:rsidP="002E676F">
            <w:pPr>
              <w:pStyle w:val="TAL"/>
              <w:rPr>
                <w:ins w:id="115" w:author="RA-2" w:date="2024-10-16T14:54:00Z"/>
              </w:rPr>
            </w:pPr>
            <w:ins w:id="116" w:author="RA-2" w:date="2024-10-16T14:55:00Z">
              <w:r>
                <w:t>Enablement Client Selection</w:t>
              </w:r>
            </w:ins>
          </w:p>
        </w:tc>
        <w:tc>
          <w:tcPr>
            <w:tcW w:w="842" w:type="dxa"/>
            <w:shd w:val="clear" w:color="auto" w:fill="auto"/>
            <w:vAlign w:val="center"/>
          </w:tcPr>
          <w:p w14:paraId="0ADC2A60" w14:textId="77777777" w:rsidR="007713EE" w:rsidRPr="00E20840" w:rsidRDefault="007713EE" w:rsidP="002E676F">
            <w:pPr>
              <w:pStyle w:val="TAC"/>
              <w:rPr>
                <w:ins w:id="117" w:author="RA-2" w:date="2024-10-16T14:54:00Z"/>
              </w:rPr>
            </w:pPr>
            <w:ins w:id="118" w:author="RA-2" w:date="2024-10-16T14:55:00Z">
              <w:r>
                <w:t>5.3</w:t>
              </w:r>
            </w:ins>
          </w:p>
        </w:tc>
        <w:tc>
          <w:tcPr>
            <w:tcW w:w="2149" w:type="dxa"/>
            <w:shd w:val="clear" w:color="auto" w:fill="auto"/>
            <w:vAlign w:val="center"/>
          </w:tcPr>
          <w:p w14:paraId="3B52591A" w14:textId="77777777" w:rsidR="007713EE" w:rsidRPr="00F112E4" w:rsidRDefault="007713EE" w:rsidP="002E676F">
            <w:pPr>
              <w:pStyle w:val="TAL"/>
              <w:rPr>
                <w:ins w:id="119" w:author="RA-2" w:date="2024-10-16T14:54:00Z"/>
              </w:rPr>
            </w:pPr>
          </w:p>
        </w:tc>
        <w:tc>
          <w:tcPr>
            <w:tcW w:w="2234" w:type="dxa"/>
            <w:shd w:val="clear" w:color="auto" w:fill="auto"/>
            <w:vAlign w:val="center"/>
          </w:tcPr>
          <w:p w14:paraId="61310512" w14:textId="77777777" w:rsidR="007713EE" w:rsidRPr="00F112E4" w:rsidRDefault="007713EE" w:rsidP="002E676F">
            <w:pPr>
              <w:pStyle w:val="TAL"/>
              <w:rPr>
                <w:ins w:id="120" w:author="RA-2" w:date="2024-10-16T14:54:00Z"/>
              </w:rPr>
            </w:pPr>
          </w:p>
        </w:tc>
        <w:tc>
          <w:tcPr>
            <w:tcW w:w="1195" w:type="dxa"/>
            <w:shd w:val="clear" w:color="auto" w:fill="auto"/>
            <w:vAlign w:val="center"/>
          </w:tcPr>
          <w:p w14:paraId="309C8072" w14:textId="77777777" w:rsidR="007713EE" w:rsidRPr="00F112E4" w:rsidRDefault="007713EE" w:rsidP="002E676F">
            <w:pPr>
              <w:pStyle w:val="TAL"/>
              <w:rPr>
                <w:ins w:id="121" w:author="RA-2" w:date="2024-10-16T14:54:00Z"/>
              </w:rPr>
            </w:pPr>
          </w:p>
        </w:tc>
        <w:tc>
          <w:tcPr>
            <w:tcW w:w="1143" w:type="dxa"/>
            <w:shd w:val="clear" w:color="auto" w:fill="auto"/>
            <w:vAlign w:val="center"/>
          </w:tcPr>
          <w:p w14:paraId="7EF86762" w14:textId="77777777" w:rsidR="007713EE" w:rsidRPr="0016361A" w:rsidRDefault="007713EE" w:rsidP="002E676F">
            <w:pPr>
              <w:pStyle w:val="TAC"/>
              <w:rPr>
                <w:ins w:id="122" w:author="RA-2" w:date="2024-10-16T14:54:00Z"/>
              </w:rPr>
            </w:pPr>
          </w:p>
        </w:tc>
      </w:tr>
      <w:tr w:rsidR="007713EE" w:rsidRPr="00B54FF5" w14:paraId="6FBB13AF" w14:textId="77777777" w:rsidTr="002E676F">
        <w:trPr>
          <w:ins w:id="123" w:author="RA-2" w:date="2024-10-16T14:54:00Z"/>
        </w:trPr>
        <w:tc>
          <w:tcPr>
            <w:tcW w:w="2060" w:type="dxa"/>
            <w:shd w:val="clear" w:color="auto" w:fill="auto"/>
            <w:vAlign w:val="center"/>
          </w:tcPr>
          <w:p w14:paraId="7CA47576" w14:textId="77777777" w:rsidR="007713EE" w:rsidRPr="00F112E4" w:rsidRDefault="007713EE" w:rsidP="002E676F">
            <w:pPr>
              <w:pStyle w:val="TAL"/>
              <w:rPr>
                <w:ins w:id="124" w:author="RA-2" w:date="2024-10-16T14:54:00Z"/>
              </w:rPr>
            </w:pPr>
            <w:ins w:id="125" w:author="RA-2" w:date="2024-10-16T14:55:00Z">
              <w:r>
                <w:t>Enablement Client Registration</w:t>
              </w:r>
            </w:ins>
          </w:p>
        </w:tc>
        <w:tc>
          <w:tcPr>
            <w:tcW w:w="842" w:type="dxa"/>
            <w:shd w:val="clear" w:color="auto" w:fill="auto"/>
            <w:vAlign w:val="center"/>
          </w:tcPr>
          <w:p w14:paraId="4C3B2A73" w14:textId="77777777" w:rsidR="007713EE" w:rsidRPr="00E20840" w:rsidRDefault="007713EE" w:rsidP="002E676F">
            <w:pPr>
              <w:pStyle w:val="TAC"/>
              <w:rPr>
                <w:ins w:id="126" w:author="RA-2" w:date="2024-10-16T14:54:00Z"/>
              </w:rPr>
            </w:pPr>
            <w:ins w:id="127" w:author="RA-2" w:date="2024-10-16T14:55:00Z">
              <w:r>
                <w:t>5.4</w:t>
              </w:r>
            </w:ins>
          </w:p>
        </w:tc>
        <w:tc>
          <w:tcPr>
            <w:tcW w:w="2149" w:type="dxa"/>
            <w:shd w:val="clear" w:color="auto" w:fill="auto"/>
            <w:vAlign w:val="center"/>
          </w:tcPr>
          <w:p w14:paraId="14D85DEA" w14:textId="77777777" w:rsidR="007713EE" w:rsidRPr="00F112E4" w:rsidRDefault="007713EE" w:rsidP="002E676F">
            <w:pPr>
              <w:pStyle w:val="TAL"/>
              <w:rPr>
                <w:ins w:id="128" w:author="RA-2" w:date="2024-10-16T14:54:00Z"/>
              </w:rPr>
            </w:pPr>
          </w:p>
        </w:tc>
        <w:tc>
          <w:tcPr>
            <w:tcW w:w="2234" w:type="dxa"/>
            <w:shd w:val="clear" w:color="auto" w:fill="auto"/>
            <w:vAlign w:val="center"/>
          </w:tcPr>
          <w:p w14:paraId="4B978F35" w14:textId="77777777" w:rsidR="007713EE" w:rsidRPr="00F112E4" w:rsidRDefault="007713EE" w:rsidP="002E676F">
            <w:pPr>
              <w:pStyle w:val="TAL"/>
              <w:rPr>
                <w:ins w:id="129" w:author="RA-2" w:date="2024-10-16T14:54:00Z"/>
              </w:rPr>
            </w:pPr>
          </w:p>
        </w:tc>
        <w:tc>
          <w:tcPr>
            <w:tcW w:w="1195" w:type="dxa"/>
            <w:shd w:val="clear" w:color="auto" w:fill="auto"/>
            <w:vAlign w:val="center"/>
          </w:tcPr>
          <w:p w14:paraId="105DBCBF" w14:textId="77777777" w:rsidR="007713EE" w:rsidRPr="00F112E4" w:rsidRDefault="007713EE" w:rsidP="002E676F">
            <w:pPr>
              <w:pStyle w:val="TAL"/>
              <w:rPr>
                <w:ins w:id="130" w:author="RA-2" w:date="2024-10-16T14:54:00Z"/>
              </w:rPr>
            </w:pPr>
          </w:p>
        </w:tc>
        <w:tc>
          <w:tcPr>
            <w:tcW w:w="1143" w:type="dxa"/>
            <w:shd w:val="clear" w:color="auto" w:fill="auto"/>
            <w:vAlign w:val="center"/>
          </w:tcPr>
          <w:p w14:paraId="771EB2B7" w14:textId="77777777" w:rsidR="007713EE" w:rsidRPr="0016361A" w:rsidRDefault="007713EE" w:rsidP="002E676F">
            <w:pPr>
              <w:pStyle w:val="TAC"/>
              <w:rPr>
                <w:ins w:id="131" w:author="RA-2" w:date="2024-10-16T14:54:00Z"/>
              </w:rPr>
            </w:pPr>
          </w:p>
        </w:tc>
      </w:tr>
      <w:tr w:rsidR="007713EE" w:rsidRPr="00B54FF5" w14:paraId="0AFEB40D" w14:textId="77777777" w:rsidTr="002E676F">
        <w:trPr>
          <w:ins w:id="132" w:author="RA-2" w:date="2024-10-16T14:54:00Z"/>
        </w:trPr>
        <w:tc>
          <w:tcPr>
            <w:tcW w:w="2060" w:type="dxa"/>
            <w:shd w:val="clear" w:color="auto" w:fill="auto"/>
            <w:vAlign w:val="center"/>
          </w:tcPr>
          <w:p w14:paraId="76EF0E7E" w14:textId="77777777" w:rsidR="007713EE" w:rsidRPr="00F112E4" w:rsidRDefault="007713EE" w:rsidP="002E676F">
            <w:pPr>
              <w:pStyle w:val="TAL"/>
              <w:rPr>
                <w:ins w:id="133" w:author="RA-2" w:date="2024-10-16T14:54:00Z"/>
              </w:rPr>
            </w:pPr>
            <w:ins w:id="134" w:author="RA-2" w:date="2024-10-16T14:55:00Z">
              <w:r>
                <w:t>Lifecycle Management Service</w:t>
              </w:r>
            </w:ins>
          </w:p>
        </w:tc>
        <w:tc>
          <w:tcPr>
            <w:tcW w:w="842" w:type="dxa"/>
            <w:shd w:val="clear" w:color="auto" w:fill="auto"/>
            <w:vAlign w:val="center"/>
          </w:tcPr>
          <w:p w14:paraId="4C0BE398" w14:textId="77777777" w:rsidR="007713EE" w:rsidRPr="00E20840" w:rsidRDefault="007713EE" w:rsidP="002E676F">
            <w:pPr>
              <w:pStyle w:val="TAC"/>
              <w:rPr>
                <w:ins w:id="135" w:author="RA-2" w:date="2024-10-16T14:54:00Z"/>
              </w:rPr>
            </w:pPr>
            <w:ins w:id="136" w:author="RA-2" w:date="2024-10-16T14:55:00Z">
              <w:r>
                <w:t>5.5</w:t>
              </w:r>
            </w:ins>
          </w:p>
        </w:tc>
        <w:tc>
          <w:tcPr>
            <w:tcW w:w="2149" w:type="dxa"/>
            <w:shd w:val="clear" w:color="auto" w:fill="auto"/>
            <w:vAlign w:val="center"/>
          </w:tcPr>
          <w:p w14:paraId="7F2726BD" w14:textId="77777777" w:rsidR="007713EE" w:rsidRPr="00F112E4" w:rsidRDefault="007713EE" w:rsidP="002E676F">
            <w:pPr>
              <w:pStyle w:val="TAL"/>
              <w:rPr>
                <w:ins w:id="137" w:author="RA-2" w:date="2024-10-16T14:54:00Z"/>
              </w:rPr>
            </w:pPr>
          </w:p>
        </w:tc>
        <w:tc>
          <w:tcPr>
            <w:tcW w:w="2234" w:type="dxa"/>
            <w:shd w:val="clear" w:color="auto" w:fill="auto"/>
            <w:vAlign w:val="center"/>
          </w:tcPr>
          <w:p w14:paraId="1C062FC7" w14:textId="77777777" w:rsidR="007713EE" w:rsidRPr="00F112E4" w:rsidRDefault="007713EE" w:rsidP="002E676F">
            <w:pPr>
              <w:pStyle w:val="TAL"/>
              <w:rPr>
                <w:ins w:id="138" w:author="RA-2" w:date="2024-10-16T14:54:00Z"/>
              </w:rPr>
            </w:pPr>
          </w:p>
        </w:tc>
        <w:tc>
          <w:tcPr>
            <w:tcW w:w="1195" w:type="dxa"/>
            <w:shd w:val="clear" w:color="auto" w:fill="auto"/>
            <w:vAlign w:val="center"/>
          </w:tcPr>
          <w:p w14:paraId="3463965F" w14:textId="77777777" w:rsidR="007713EE" w:rsidRPr="00F112E4" w:rsidRDefault="007713EE" w:rsidP="002E676F">
            <w:pPr>
              <w:pStyle w:val="TAL"/>
              <w:rPr>
                <w:ins w:id="139" w:author="RA-2" w:date="2024-10-16T14:54:00Z"/>
              </w:rPr>
            </w:pPr>
          </w:p>
        </w:tc>
        <w:tc>
          <w:tcPr>
            <w:tcW w:w="1143" w:type="dxa"/>
            <w:shd w:val="clear" w:color="auto" w:fill="auto"/>
            <w:vAlign w:val="center"/>
          </w:tcPr>
          <w:p w14:paraId="6B8C9360" w14:textId="77777777" w:rsidR="007713EE" w:rsidRPr="0016361A" w:rsidRDefault="007713EE" w:rsidP="002E676F">
            <w:pPr>
              <w:pStyle w:val="TAC"/>
              <w:rPr>
                <w:ins w:id="140" w:author="RA-2" w:date="2024-10-16T14:54:00Z"/>
              </w:rPr>
            </w:pPr>
          </w:p>
        </w:tc>
      </w:tr>
      <w:tr w:rsidR="007713EE" w:rsidRPr="00B54FF5" w14:paraId="664715CE" w14:textId="77777777" w:rsidTr="002E676F">
        <w:trPr>
          <w:ins w:id="141" w:author="RA-2" w:date="2024-10-16T14:54:00Z"/>
        </w:trPr>
        <w:tc>
          <w:tcPr>
            <w:tcW w:w="2060" w:type="dxa"/>
            <w:shd w:val="clear" w:color="auto" w:fill="auto"/>
            <w:vAlign w:val="center"/>
          </w:tcPr>
          <w:p w14:paraId="684E1908" w14:textId="77777777" w:rsidR="007713EE" w:rsidRPr="00F112E4" w:rsidRDefault="007713EE" w:rsidP="002E676F">
            <w:pPr>
              <w:pStyle w:val="TAL"/>
              <w:rPr>
                <w:ins w:id="142" w:author="RA-2" w:date="2024-10-16T14:54:00Z"/>
              </w:rPr>
            </w:pPr>
            <w:ins w:id="143" w:author="RA-2" w:date="2024-10-16T14:55:00Z">
              <w:r>
                <w:t>O</w:t>
              </w:r>
              <w:r w:rsidRPr="00027FEE">
                <w:t xml:space="preserve">perational </w:t>
              </w:r>
              <w:r>
                <w:t>S</w:t>
              </w:r>
              <w:r w:rsidRPr="00027FEE">
                <w:t xml:space="preserve">plitting and </w:t>
              </w:r>
              <w:r>
                <w:t>P</w:t>
              </w:r>
              <w:r w:rsidRPr="00027FEE">
                <w:t xml:space="preserve">rovisioning </w:t>
              </w:r>
              <w:r>
                <w:t>M</w:t>
              </w:r>
              <w:r w:rsidRPr="00027FEE">
                <w:t>anagement</w:t>
              </w:r>
            </w:ins>
          </w:p>
        </w:tc>
        <w:tc>
          <w:tcPr>
            <w:tcW w:w="842" w:type="dxa"/>
            <w:shd w:val="clear" w:color="auto" w:fill="auto"/>
            <w:vAlign w:val="center"/>
          </w:tcPr>
          <w:p w14:paraId="17233E98" w14:textId="77777777" w:rsidR="007713EE" w:rsidRPr="00E20840" w:rsidRDefault="007713EE" w:rsidP="002E676F">
            <w:pPr>
              <w:pStyle w:val="TAC"/>
              <w:rPr>
                <w:ins w:id="144" w:author="RA-2" w:date="2024-10-16T14:54:00Z"/>
              </w:rPr>
            </w:pPr>
            <w:ins w:id="145" w:author="RA-2" w:date="2024-10-16T14:55:00Z">
              <w:r>
                <w:t>5.6</w:t>
              </w:r>
            </w:ins>
          </w:p>
        </w:tc>
        <w:tc>
          <w:tcPr>
            <w:tcW w:w="2149" w:type="dxa"/>
            <w:shd w:val="clear" w:color="auto" w:fill="auto"/>
            <w:vAlign w:val="center"/>
          </w:tcPr>
          <w:p w14:paraId="3E251C45" w14:textId="77777777" w:rsidR="007713EE" w:rsidRPr="00F112E4" w:rsidRDefault="007713EE" w:rsidP="002E676F">
            <w:pPr>
              <w:pStyle w:val="TAL"/>
              <w:rPr>
                <w:ins w:id="146" w:author="RA-2" w:date="2024-10-16T14:54:00Z"/>
              </w:rPr>
            </w:pPr>
          </w:p>
        </w:tc>
        <w:tc>
          <w:tcPr>
            <w:tcW w:w="2234" w:type="dxa"/>
            <w:shd w:val="clear" w:color="auto" w:fill="auto"/>
            <w:vAlign w:val="center"/>
          </w:tcPr>
          <w:p w14:paraId="30BA4EBF" w14:textId="77777777" w:rsidR="007713EE" w:rsidRPr="00F112E4" w:rsidRDefault="007713EE" w:rsidP="002E676F">
            <w:pPr>
              <w:pStyle w:val="TAL"/>
              <w:rPr>
                <w:ins w:id="147" w:author="RA-2" w:date="2024-10-16T14:54:00Z"/>
              </w:rPr>
            </w:pPr>
          </w:p>
        </w:tc>
        <w:tc>
          <w:tcPr>
            <w:tcW w:w="1195" w:type="dxa"/>
            <w:shd w:val="clear" w:color="auto" w:fill="auto"/>
            <w:vAlign w:val="center"/>
          </w:tcPr>
          <w:p w14:paraId="766BBA65" w14:textId="77777777" w:rsidR="007713EE" w:rsidRPr="00F112E4" w:rsidRDefault="007713EE" w:rsidP="002E676F">
            <w:pPr>
              <w:pStyle w:val="TAL"/>
              <w:rPr>
                <w:ins w:id="148" w:author="RA-2" w:date="2024-10-16T14:54:00Z"/>
              </w:rPr>
            </w:pPr>
          </w:p>
        </w:tc>
        <w:tc>
          <w:tcPr>
            <w:tcW w:w="1143" w:type="dxa"/>
            <w:shd w:val="clear" w:color="auto" w:fill="auto"/>
            <w:vAlign w:val="center"/>
          </w:tcPr>
          <w:p w14:paraId="1DDA99B2" w14:textId="77777777" w:rsidR="007713EE" w:rsidRPr="0016361A" w:rsidRDefault="007713EE" w:rsidP="002E676F">
            <w:pPr>
              <w:pStyle w:val="TAC"/>
              <w:rPr>
                <w:ins w:id="149" w:author="RA-2" w:date="2024-10-16T14:54:00Z"/>
              </w:rPr>
            </w:pPr>
          </w:p>
        </w:tc>
      </w:tr>
      <w:tr w:rsidR="007713EE" w:rsidRPr="00B54FF5" w14:paraId="501AE7D5" w14:textId="77777777" w:rsidTr="002E676F">
        <w:trPr>
          <w:ins w:id="150" w:author="RA-2" w:date="2024-10-16T14:54:00Z"/>
        </w:trPr>
        <w:tc>
          <w:tcPr>
            <w:tcW w:w="2060" w:type="dxa"/>
            <w:shd w:val="clear" w:color="auto" w:fill="auto"/>
            <w:vAlign w:val="center"/>
          </w:tcPr>
          <w:p w14:paraId="501C7F5D" w14:textId="77777777" w:rsidR="007713EE" w:rsidRPr="00F112E4" w:rsidRDefault="007713EE" w:rsidP="002E676F">
            <w:pPr>
              <w:pStyle w:val="TAL"/>
              <w:rPr>
                <w:ins w:id="151" w:author="RA-2" w:date="2024-10-16T14:54:00Z"/>
              </w:rPr>
            </w:pPr>
            <w:ins w:id="152" w:author="RA-2" w:date="2024-10-16T14:55:00Z">
              <w:r w:rsidRPr="007968EA">
                <w:t xml:space="preserve">Federated </w:t>
              </w:r>
              <w:r>
                <w:t>L</w:t>
              </w:r>
              <w:r w:rsidRPr="007968EA">
                <w:t>earning</w:t>
              </w:r>
            </w:ins>
          </w:p>
        </w:tc>
        <w:tc>
          <w:tcPr>
            <w:tcW w:w="842" w:type="dxa"/>
            <w:shd w:val="clear" w:color="auto" w:fill="auto"/>
            <w:vAlign w:val="center"/>
          </w:tcPr>
          <w:p w14:paraId="704EF277" w14:textId="77777777" w:rsidR="007713EE" w:rsidRPr="00E20840" w:rsidRDefault="007713EE" w:rsidP="002E676F">
            <w:pPr>
              <w:pStyle w:val="TAC"/>
              <w:rPr>
                <w:ins w:id="153" w:author="RA-2" w:date="2024-10-16T14:54:00Z"/>
              </w:rPr>
            </w:pPr>
            <w:ins w:id="154" w:author="RA-2" w:date="2024-10-16T14:55:00Z">
              <w:r>
                <w:t>5.7</w:t>
              </w:r>
            </w:ins>
          </w:p>
        </w:tc>
        <w:tc>
          <w:tcPr>
            <w:tcW w:w="2149" w:type="dxa"/>
            <w:shd w:val="clear" w:color="auto" w:fill="auto"/>
            <w:vAlign w:val="center"/>
          </w:tcPr>
          <w:p w14:paraId="1FB8BDB6" w14:textId="77777777" w:rsidR="007713EE" w:rsidRPr="00F112E4" w:rsidRDefault="007713EE" w:rsidP="002E676F">
            <w:pPr>
              <w:pStyle w:val="TAL"/>
              <w:rPr>
                <w:ins w:id="155" w:author="RA-2" w:date="2024-10-16T14:54:00Z"/>
              </w:rPr>
            </w:pPr>
          </w:p>
        </w:tc>
        <w:tc>
          <w:tcPr>
            <w:tcW w:w="2234" w:type="dxa"/>
            <w:shd w:val="clear" w:color="auto" w:fill="auto"/>
            <w:vAlign w:val="center"/>
          </w:tcPr>
          <w:p w14:paraId="0D52B9F9" w14:textId="77777777" w:rsidR="007713EE" w:rsidRPr="00F112E4" w:rsidRDefault="007713EE" w:rsidP="002E676F">
            <w:pPr>
              <w:pStyle w:val="TAL"/>
              <w:rPr>
                <w:ins w:id="156" w:author="RA-2" w:date="2024-10-16T14:54:00Z"/>
              </w:rPr>
            </w:pPr>
          </w:p>
        </w:tc>
        <w:tc>
          <w:tcPr>
            <w:tcW w:w="1195" w:type="dxa"/>
            <w:shd w:val="clear" w:color="auto" w:fill="auto"/>
            <w:vAlign w:val="center"/>
          </w:tcPr>
          <w:p w14:paraId="39B54A8B" w14:textId="77777777" w:rsidR="007713EE" w:rsidRPr="00F112E4" w:rsidRDefault="007713EE" w:rsidP="002E676F">
            <w:pPr>
              <w:pStyle w:val="TAL"/>
              <w:rPr>
                <w:ins w:id="157" w:author="RA-2" w:date="2024-10-16T14:54:00Z"/>
              </w:rPr>
            </w:pPr>
          </w:p>
        </w:tc>
        <w:tc>
          <w:tcPr>
            <w:tcW w:w="1143" w:type="dxa"/>
            <w:shd w:val="clear" w:color="auto" w:fill="auto"/>
            <w:vAlign w:val="center"/>
          </w:tcPr>
          <w:p w14:paraId="7AF97C1A" w14:textId="77777777" w:rsidR="007713EE" w:rsidRPr="0016361A" w:rsidRDefault="007713EE" w:rsidP="002E676F">
            <w:pPr>
              <w:pStyle w:val="TAC"/>
              <w:rPr>
                <w:ins w:id="158" w:author="RA-2" w:date="2024-10-16T14:54:00Z"/>
              </w:rPr>
            </w:pPr>
          </w:p>
        </w:tc>
      </w:tr>
      <w:tr w:rsidR="007713EE" w:rsidRPr="00B54FF5" w14:paraId="3CB2BD19" w14:textId="77777777" w:rsidTr="002E676F">
        <w:trPr>
          <w:ins w:id="159" w:author="RA-2" w:date="2024-10-16T14:54:00Z"/>
        </w:trPr>
        <w:tc>
          <w:tcPr>
            <w:tcW w:w="2060" w:type="dxa"/>
            <w:shd w:val="clear" w:color="auto" w:fill="auto"/>
            <w:vAlign w:val="center"/>
          </w:tcPr>
          <w:p w14:paraId="333CAFEB" w14:textId="77777777" w:rsidR="007713EE" w:rsidRPr="00F112E4" w:rsidRDefault="007713EE" w:rsidP="002E676F">
            <w:pPr>
              <w:pStyle w:val="TAL"/>
              <w:rPr>
                <w:ins w:id="160" w:author="RA-2" w:date="2024-10-16T14:54:00Z"/>
              </w:rPr>
            </w:pPr>
            <w:ins w:id="161" w:author="RA-2" w:date="2024-10-16T14:55:00Z">
              <w:r>
                <w:rPr>
                  <w:noProof/>
                </w:rPr>
                <w:t xml:space="preserve">Data </w:t>
              </w:r>
              <w:r>
                <w:t>M</w:t>
              </w:r>
              <w:r w:rsidRPr="00027FEE">
                <w:t>anagement</w:t>
              </w:r>
            </w:ins>
          </w:p>
        </w:tc>
        <w:tc>
          <w:tcPr>
            <w:tcW w:w="842" w:type="dxa"/>
            <w:shd w:val="clear" w:color="auto" w:fill="auto"/>
            <w:vAlign w:val="center"/>
          </w:tcPr>
          <w:p w14:paraId="3A35A689" w14:textId="77777777" w:rsidR="007713EE" w:rsidRPr="00E20840" w:rsidRDefault="007713EE" w:rsidP="002E676F">
            <w:pPr>
              <w:pStyle w:val="TAC"/>
              <w:rPr>
                <w:ins w:id="162" w:author="RA-2" w:date="2024-10-16T14:54:00Z"/>
              </w:rPr>
            </w:pPr>
            <w:ins w:id="163" w:author="RA-2" w:date="2024-10-16T14:55:00Z">
              <w:r>
                <w:t>5.8</w:t>
              </w:r>
            </w:ins>
          </w:p>
        </w:tc>
        <w:tc>
          <w:tcPr>
            <w:tcW w:w="2149" w:type="dxa"/>
            <w:shd w:val="clear" w:color="auto" w:fill="auto"/>
            <w:vAlign w:val="center"/>
          </w:tcPr>
          <w:p w14:paraId="37429948" w14:textId="77777777" w:rsidR="007713EE" w:rsidRPr="00F112E4" w:rsidRDefault="007713EE" w:rsidP="002E676F">
            <w:pPr>
              <w:pStyle w:val="TAL"/>
              <w:rPr>
                <w:ins w:id="164" w:author="RA-2" w:date="2024-10-16T14:54:00Z"/>
              </w:rPr>
            </w:pPr>
          </w:p>
        </w:tc>
        <w:tc>
          <w:tcPr>
            <w:tcW w:w="2234" w:type="dxa"/>
            <w:shd w:val="clear" w:color="auto" w:fill="auto"/>
            <w:vAlign w:val="center"/>
          </w:tcPr>
          <w:p w14:paraId="10FF2BE3" w14:textId="77777777" w:rsidR="007713EE" w:rsidRPr="00F112E4" w:rsidRDefault="007713EE" w:rsidP="002E676F">
            <w:pPr>
              <w:pStyle w:val="TAL"/>
              <w:rPr>
                <w:ins w:id="165" w:author="RA-2" w:date="2024-10-16T14:54:00Z"/>
              </w:rPr>
            </w:pPr>
          </w:p>
        </w:tc>
        <w:tc>
          <w:tcPr>
            <w:tcW w:w="1195" w:type="dxa"/>
            <w:shd w:val="clear" w:color="auto" w:fill="auto"/>
            <w:vAlign w:val="center"/>
          </w:tcPr>
          <w:p w14:paraId="284356F1" w14:textId="77777777" w:rsidR="007713EE" w:rsidRPr="00F112E4" w:rsidRDefault="007713EE" w:rsidP="002E676F">
            <w:pPr>
              <w:pStyle w:val="TAL"/>
              <w:rPr>
                <w:ins w:id="166" w:author="RA-2" w:date="2024-10-16T14:54:00Z"/>
              </w:rPr>
            </w:pPr>
          </w:p>
        </w:tc>
        <w:tc>
          <w:tcPr>
            <w:tcW w:w="1143" w:type="dxa"/>
            <w:shd w:val="clear" w:color="auto" w:fill="auto"/>
            <w:vAlign w:val="center"/>
          </w:tcPr>
          <w:p w14:paraId="3A6B2D39" w14:textId="77777777" w:rsidR="007713EE" w:rsidRPr="0016361A" w:rsidRDefault="007713EE" w:rsidP="002E676F">
            <w:pPr>
              <w:pStyle w:val="TAC"/>
              <w:rPr>
                <w:ins w:id="167" w:author="RA-2" w:date="2024-10-16T14:54:00Z"/>
              </w:rPr>
            </w:pPr>
          </w:p>
        </w:tc>
      </w:tr>
      <w:tr w:rsidR="007713EE" w:rsidRPr="00B54FF5" w14:paraId="6CB9E05A" w14:textId="77777777" w:rsidTr="002E676F">
        <w:trPr>
          <w:ins w:id="168" w:author="RA-2" w:date="2024-10-16T14:54:00Z"/>
        </w:trPr>
        <w:tc>
          <w:tcPr>
            <w:tcW w:w="2060" w:type="dxa"/>
            <w:shd w:val="clear" w:color="auto" w:fill="auto"/>
            <w:vAlign w:val="center"/>
          </w:tcPr>
          <w:p w14:paraId="300D364F" w14:textId="77777777" w:rsidR="007713EE" w:rsidRPr="00F112E4" w:rsidRDefault="007713EE" w:rsidP="002E676F">
            <w:pPr>
              <w:pStyle w:val="TAL"/>
              <w:rPr>
                <w:ins w:id="169" w:author="RA-2" w:date="2024-10-16T14:54:00Z"/>
              </w:rPr>
            </w:pPr>
            <w:ins w:id="170" w:author="RA-2" w:date="2024-10-16T14:55:00Z">
              <w:r>
                <w:t>Edge</w:t>
              </w:r>
            </w:ins>
          </w:p>
        </w:tc>
        <w:tc>
          <w:tcPr>
            <w:tcW w:w="842" w:type="dxa"/>
            <w:shd w:val="clear" w:color="auto" w:fill="auto"/>
            <w:vAlign w:val="center"/>
          </w:tcPr>
          <w:p w14:paraId="05E94075" w14:textId="77777777" w:rsidR="007713EE" w:rsidRPr="00E20840" w:rsidRDefault="007713EE" w:rsidP="002E676F">
            <w:pPr>
              <w:pStyle w:val="TAC"/>
              <w:rPr>
                <w:ins w:id="171" w:author="RA-2" w:date="2024-10-16T14:54:00Z"/>
              </w:rPr>
            </w:pPr>
            <w:ins w:id="172" w:author="RA-2" w:date="2024-10-16T14:55:00Z">
              <w:r>
                <w:t>5.9</w:t>
              </w:r>
            </w:ins>
          </w:p>
        </w:tc>
        <w:tc>
          <w:tcPr>
            <w:tcW w:w="2149" w:type="dxa"/>
            <w:shd w:val="clear" w:color="auto" w:fill="auto"/>
            <w:vAlign w:val="center"/>
          </w:tcPr>
          <w:p w14:paraId="605A6E1E" w14:textId="77777777" w:rsidR="007713EE" w:rsidRPr="00F112E4" w:rsidRDefault="007713EE" w:rsidP="002E676F">
            <w:pPr>
              <w:pStyle w:val="TAL"/>
              <w:rPr>
                <w:ins w:id="173" w:author="RA-2" w:date="2024-10-16T14:54:00Z"/>
              </w:rPr>
            </w:pPr>
          </w:p>
        </w:tc>
        <w:tc>
          <w:tcPr>
            <w:tcW w:w="2234" w:type="dxa"/>
            <w:shd w:val="clear" w:color="auto" w:fill="auto"/>
            <w:vAlign w:val="center"/>
          </w:tcPr>
          <w:p w14:paraId="083F55C9" w14:textId="77777777" w:rsidR="007713EE" w:rsidRPr="00F112E4" w:rsidRDefault="007713EE" w:rsidP="002E676F">
            <w:pPr>
              <w:pStyle w:val="TAL"/>
              <w:rPr>
                <w:ins w:id="174" w:author="RA-2" w:date="2024-10-16T14:54:00Z"/>
              </w:rPr>
            </w:pPr>
          </w:p>
        </w:tc>
        <w:tc>
          <w:tcPr>
            <w:tcW w:w="1195" w:type="dxa"/>
            <w:shd w:val="clear" w:color="auto" w:fill="auto"/>
            <w:vAlign w:val="center"/>
          </w:tcPr>
          <w:p w14:paraId="00CAAE2E" w14:textId="77777777" w:rsidR="007713EE" w:rsidRPr="00F112E4" w:rsidRDefault="007713EE" w:rsidP="002E676F">
            <w:pPr>
              <w:pStyle w:val="TAL"/>
              <w:rPr>
                <w:ins w:id="175" w:author="RA-2" w:date="2024-10-16T14:54:00Z"/>
              </w:rPr>
            </w:pPr>
          </w:p>
        </w:tc>
        <w:tc>
          <w:tcPr>
            <w:tcW w:w="1143" w:type="dxa"/>
            <w:shd w:val="clear" w:color="auto" w:fill="auto"/>
            <w:vAlign w:val="center"/>
          </w:tcPr>
          <w:p w14:paraId="7A88C9FD" w14:textId="77777777" w:rsidR="007713EE" w:rsidRPr="0016361A" w:rsidRDefault="007713EE" w:rsidP="002E676F">
            <w:pPr>
              <w:pStyle w:val="TAC"/>
              <w:rPr>
                <w:ins w:id="176" w:author="RA-2" w:date="2024-10-16T14:54:00Z"/>
              </w:rPr>
            </w:pPr>
          </w:p>
        </w:tc>
      </w:tr>
    </w:tbl>
    <w:p w14:paraId="31E0C239" w14:textId="77777777" w:rsidR="007713EE" w:rsidRPr="00F112E4" w:rsidRDefault="007713EE" w:rsidP="007713EE"/>
    <w:p w14:paraId="1687E358" w14:textId="77777777" w:rsidR="007713EE" w:rsidRDefault="007713EE" w:rsidP="007713EE">
      <w:pPr>
        <w:pStyle w:val="NO"/>
      </w:pPr>
      <w:r>
        <w:t>NOTE:</w:t>
      </w:r>
      <w:r>
        <w:tab/>
        <w:t xml:space="preserve">When 3GPP TS 29.122 [2] is referenced for the common protocol and interface aspects for API definition in the clauses under clause 5, the service producer </w:t>
      </w:r>
      <w:del w:id="177" w:author="RA-2" w:date="2024-10-16T14:52:00Z">
        <w:r w:rsidDel="009738BA">
          <w:delText xml:space="preserve">(i.e. &lt;NF or Entity, e.g. UAE </w:delText>
        </w:r>
      </w:del>
      <w:ins w:id="178" w:author="RA-2" w:date="2024-10-16T14:52:00Z">
        <w:r>
          <w:t xml:space="preserve">AIML </w:t>
        </w:r>
      </w:ins>
      <w:r>
        <w:t>Server</w:t>
      </w:r>
      <w:del w:id="179" w:author="rapporteur" w:date="2024-10-22T10:31:00Z">
        <w:r w:rsidDel="00F55F2A">
          <w:delText>&gt;</w:delText>
        </w:r>
      </w:del>
      <w:del w:id="180" w:author="RA-2" w:date="2024-10-16T14:52:00Z">
        <w:r w:rsidDel="009738BA">
          <w:delText>)</w:delText>
        </w:r>
      </w:del>
      <w:r>
        <w:t xml:space="preserve"> takes the role of the SCEF and the service consumer (e.</w:t>
      </w:r>
      <w:r w:rsidRPr="006308E2">
        <w:t xml:space="preserve">g. </w:t>
      </w:r>
      <w:ins w:id="181" w:author="RA-2" w:date="2024-10-16T20:10:00Z">
        <w:r>
          <w:t>AIMLE client</w:t>
        </w:r>
      </w:ins>
      <w:del w:id="182" w:author="RA-2" w:date="2024-10-16T20:09:00Z">
        <w:r w:rsidRPr="006308E2" w:rsidDel="006308E2">
          <w:delText>&lt;examples of service consumers&gt;</w:delText>
        </w:r>
      </w:del>
      <w:r w:rsidRPr="006308E2">
        <w:t>)</w:t>
      </w:r>
      <w:r>
        <w:t xml:space="preserve"> takes the role of the SCS/AS.</w:t>
      </w:r>
    </w:p>
    <w:p w14:paraId="3DA1E7A9" w14:textId="704A76BF" w:rsidR="008A6D4A" w:rsidRDefault="008A6D4A" w:rsidP="007A4424">
      <w:pPr>
        <w:pStyle w:val="Heading2"/>
      </w:pPr>
      <w:r>
        <w:t>5.2</w:t>
      </w:r>
      <w:r>
        <w:tab/>
      </w:r>
      <w:bookmarkEnd w:id="103"/>
      <w:bookmarkEnd w:id="104"/>
      <w:r w:rsidR="00563BE9">
        <w:rPr>
          <w:noProof/>
        </w:rPr>
        <w:t>M</w:t>
      </w:r>
      <w:r w:rsidR="00563BE9" w:rsidRPr="00EE78A9">
        <w:rPr>
          <w:noProof/>
        </w:rPr>
        <w:t xml:space="preserve">ember </w:t>
      </w:r>
      <w:r w:rsidR="00782AD1">
        <w:rPr>
          <w:noProof/>
        </w:rPr>
        <w:t>P</w:t>
      </w:r>
      <w:r w:rsidR="00563BE9" w:rsidRPr="00EE78A9">
        <w:rPr>
          <w:noProof/>
        </w:rPr>
        <w:t xml:space="preserve">articipation </w:t>
      </w:r>
      <w:r w:rsidR="00782AD1">
        <w:rPr>
          <w:noProof/>
        </w:rPr>
        <w:t>C</w:t>
      </w:r>
      <w:r w:rsidR="00563BE9" w:rsidRPr="00EE78A9">
        <w:rPr>
          <w:noProof/>
        </w:rPr>
        <w:t xml:space="preserve">onfigurations </w:t>
      </w:r>
      <w:r w:rsidR="00782AD1">
        <w:rPr>
          <w:noProof/>
        </w:rPr>
        <w:t>P</w:t>
      </w:r>
      <w:r w:rsidR="00563BE9" w:rsidRPr="00EE78A9">
        <w:rPr>
          <w:noProof/>
        </w:rPr>
        <w:t xml:space="preserve">rovisioning and </w:t>
      </w:r>
      <w:r w:rsidR="00782AD1">
        <w:rPr>
          <w:noProof/>
        </w:rPr>
        <w:t>M</w:t>
      </w:r>
      <w:r w:rsidR="00563BE9" w:rsidRPr="00EE78A9">
        <w:rPr>
          <w:noProof/>
        </w:rPr>
        <w:t>anagement</w:t>
      </w:r>
      <w:r w:rsidR="00782AD1">
        <w:rPr>
          <w:noProof/>
        </w:rPr>
        <w:t xml:space="preserve"> Service</w:t>
      </w:r>
      <w:bookmarkEnd w:id="105"/>
    </w:p>
    <w:p w14:paraId="689EB835" w14:textId="77777777" w:rsidR="008A6D4A" w:rsidRDefault="008A6D4A" w:rsidP="007A4424">
      <w:pPr>
        <w:pStyle w:val="Heading3"/>
      </w:pPr>
      <w:bookmarkStart w:id="183" w:name="_Toc510696588"/>
      <w:bookmarkStart w:id="184" w:name="_Toc35971380"/>
      <w:bookmarkStart w:id="185" w:name="_Toc179982506"/>
      <w:r>
        <w:t>5.2.1</w:t>
      </w:r>
      <w:r>
        <w:tab/>
        <w:t>Service Description</w:t>
      </w:r>
      <w:bookmarkEnd w:id="183"/>
      <w:bookmarkEnd w:id="184"/>
      <w:bookmarkEnd w:id="185"/>
    </w:p>
    <w:p w14:paraId="336C956B" w14:textId="77777777" w:rsidR="00563BE9" w:rsidRPr="00563BE9" w:rsidRDefault="00563BE9" w:rsidP="00563BE9"/>
    <w:p w14:paraId="24028CB3" w14:textId="77777777" w:rsidR="008A6D4A" w:rsidRDefault="008A6D4A" w:rsidP="007A4424">
      <w:pPr>
        <w:pStyle w:val="Heading3"/>
      </w:pPr>
      <w:bookmarkStart w:id="186" w:name="_Toc510696589"/>
      <w:bookmarkStart w:id="187" w:name="_Toc35971381"/>
      <w:bookmarkStart w:id="188" w:name="_Toc179982507"/>
      <w:r>
        <w:t>5.2.2</w:t>
      </w:r>
      <w:r>
        <w:tab/>
        <w:t>Service Operations</w:t>
      </w:r>
      <w:bookmarkEnd w:id="186"/>
      <w:bookmarkEnd w:id="187"/>
      <w:bookmarkEnd w:id="188"/>
    </w:p>
    <w:p w14:paraId="679BB854" w14:textId="77777777" w:rsidR="008A6D4A" w:rsidRDefault="008A6D4A" w:rsidP="007A4424">
      <w:pPr>
        <w:pStyle w:val="Heading4"/>
      </w:pPr>
      <w:bookmarkStart w:id="189" w:name="_Toc510696590"/>
      <w:bookmarkStart w:id="190" w:name="_Toc35971382"/>
      <w:bookmarkStart w:id="191" w:name="_Toc179982508"/>
      <w:r>
        <w:t>5.2.2.1</w:t>
      </w:r>
      <w:r>
        <w:tab/>
        <w:t>Introduction</w:t>
      </w:r>
      <w:bookmarkEnd w:id="189"/>
      <w:bookmarkEnd w:id="190"/>
      <w:bookmarkEnd w:id="191"/>
    </w:p>
    <w:p w14:paraId="59A81CFA" w14:textId="77777777" w:rsidR="00563BE9" w:rsidRPr="00563BE9" w:rsidRDefault="00563BE9" w:rsidP="00563BE9"/>
    <w:p w14:paraId="7567EB2A" w14:textId="2941E9A0" w:rsidR="00563BE9" w:rsidRDefault="00782AD1" w:rsidP="00563BE9">
      <w:pPr>
        <w:pStyle w:val="Heading2"/>
      </w:pPr>
      <w:bookmarkStart w:id="192" w:name="_Toc510696596"/>
      <w:bookmarkStart w:id="193" w:name="_Toc35971388"/>
      <w:r w:rsidRPr="004D3578">
        <w:br w:type="page"/>
      </w:r>
      <w:bookmarkStart w:id="194" w:name="_Toc179982509"/>
      <w:r w:rsidR="00563BE9">
        <w:lastRenderedPageBreak/>
        <w:t>5.3</w:t>
      </w:r>
      <w:r w:rsidR="00563BE9">
        <w:tab/>
        <w:t xml:space="preserve">Enablement </w:t>
      </w:r>
      <w:r>
        <w:t>C</w:t>
      </w:r>
      <w:r w:rsidR="00563BE9">
        <w:t xml:space="preserve">lient </w:t>
      </w:r>
      <w:r>
        <w:t>S</w:t>
      </w:r>
      <w:r w:rsidR="00563BE9">
        <w:t>election</w:t>
      </w:r>
      <w:r>
        <w:t xml:space="preserve"> Service</w:t>
      </w:r>
      <w:bookmarkEnd w:id="194"/>
    </w:p>
    <w:p w14:paraId="2EB5957B" w14:textId="674BF6D8" w:rsidR="00563BE9" w:rsidRDefault="00563BE9" w:rsidP="00563BE9">
      <w:pPr>
        <w:pStyle w:val="Heading3"/>
      </w:pPr>
      <w:bookmarkStart w:id="195" w:name="_Toc179982510"/>
      <w:r>
        <w:t>5.3.1</w:t>
      </w:r>
      <w:r>
        <w:tab/>
        <w:t>Service Description</w:t>
      </w:r>
      <w:bookmarkEnd w:id="195"/>
    </w:p>
    <w:p w14:paraId="073466D4" w14:textId="77777777" w:rsidR="00563BE9" w:rsidRPr="00563BE9" w:rsidRDefault="00563BE9" w:rsidP="00563BE9"/>
    <w:p w14:paraId="00599003" w14:textId="66AC7B2D" w:rsidR="00563BE9" w:rsidRDefault="00563BE9" w:rsidP="00563BE9">
      <w:pPr>
        <w:pStyle w:val="Heading3"/>
      </w:pPr>
      <w:bookmarkStart w:id="196" w:name="_Toc179982511"/>
      <w:r>
        <w:t>5.3.2</w:t>
      </w:r>
      <w:r>
        <w:tab/>
        <w:t>Service Operations</w:t>
      </w:r>
      <w:bookmarkEnd w:id="196"/>
    </w:p>
    <w:p w14:paraId="06F67106" w14:textId="000FD70E" w:rsidR="00563BE9" w:rsidRDefault="00563BE9" w:rsidP="00563BE9">
      <w:pPr>
        <w:pStyle w:val="Heading4"/>
      </w:pPr>
      <w:bookmarkStart w:id="197" w:name="_Toc179982512"/>
      <w:r>
        <w:t>5.3.2.1</w:t>
      </w:r>
      <w:r>
        <w:tab/>
        <w:t>Introduction</w:t>
      </w:r>
      <w:bookmarkEnd w:id="197"/>
    </w:p>
    <w:p w14:paraId="375AB3EC" w14:textId="77777777" w:rsidR="00563BE9" w:rsidRPr="00563BE9" w:rsidRDefault="00563BE9" w:rsidP="00563BE9"/>
    <w:p w14:paraId="036E6AB3" w14:textId="21198F0C" w:rsidR="00563BE9" w:rsidRDefault="00782AD1" w:rsidP="00563BE9">
      <w:pPr>
        <w:pStyle w:val="Heading2"/>
      </w:pPr>
      <w:r w:rsidRPr="004D3578">
        <w:br w:type="page"/>
      </w:r>
      <w:bookmarkStart w:id="198" w:name="_Toc179982513"/>
      <w:r w:rsidR="00563BE9">
        <w:lastRenderedPageBreak/>
        <w:t>5.4</w:t>
      </w:r>
      <w:r w:rsidR="00563BE9">
        <w:tab/>
        <w:t xml:space="preserve">Enablement </w:t>
      </w:r>
      <w:r>
        <w:t>C</w:t>
      </w:r>
      <w:r w:rsidR="00563BE9">
        <w:t xml:space="preserve">lient </w:t>
      </w:r>
      <w:r>
        <w:t>R</w:t>
      </w:r>
      <w:r w:rsidR="00563BE9">
        <w:t>egistration</w:t>
      </w:r>
      <w:r>
        <w:t xml:space="preserve"> Service</w:t>
      </w:r>
      <w:bookmarkEnd w:id="198"/>
    </w:p>
    <w:p w14:paraId="3DFFFC71" w14:textId="361252A8" w:rsidR="00563BE9" w:rsidRDefault="00563BE9" w:rsidP="00563BE9">
      <w:pPr>
        <w:pStyle w:val="Heading3"/>
      </w:pPr>
      <w:bookmarkStart w:id="199" w:name="_Toc179982514"/>
      <w:r>
        <w:t>5.4.1</w:t>
      </w:r>
      <w:r>
        <w:tab/>
        <w:t>Service Description</w:t>
      </w:r>
      <w:bookmarkEnd w:id="199"/>
    </w:p>
    <w:p w14:paraId="2084435C" w14:textId="77777777" w:rsidR="00563BE9" w:rsidRPr="00563BE9" w:rsidRDefault="00563BE9" w:rsidP="00563BE9"/>
    <w:p w14:paraId="0D18DEC4" w14:textId="4DB303C6" w:rsidR="00563BE9" w:rsidRDefault="00563BE9" w:rsidP="00563BE9">
      <w:pPr>
        <w:pStyle w:val="Heading3"/>
      </w:pPr>
      <w:bookmarkStart w:id="200" w:name="_Toc179982515"/>
      <w:r>
        <w:t>5.4.2</w:t>
      </w:r>
      <w:r>
        <w:tab/>
        <w:t>Service Operations</w:t>
      </w:r>
      <w:bookmarkEnd w:id="200"/>
    </w:p>
    <w:p w14:paraId="0E26BD7A" w14:textId="00816222" w:rsidR="00563BE9" w:rsidRDefault="00563BE9" w:rsidP="00563BE9">
      <w:pPr>
        <w:pStyle w:val="Heading4"/>
      </w:pPr>
      <w:bookmarkStart w:id="201" w:name="_Toc179982516"/>
      <w:r>
        <w:t>5.4.2.1</w:t>
      </w:r>
      <w:r>
        <w:tab/>
        <w:t>Introduction</w:t>
      </w:r>
      <w:bookmarkEnd w:id="201"/>
    </w:p>
    <w:p w14:paraId="7F3FB49A" w14:textId="77777777" w:rsidR="00563BE9" w:rsidRPr="00563BE9" w:rsidRDefault="00563BE9" w:rsidP="00563BE9"/>
    <w:p w14:paraId="1C4760A5" w14:textId="4B086AA9" w:rsidR="00563BE9" w:rsidRDefault="00782AD1" w:rsidP="00563BE9">
      <w:pPr>
        <w:pStyle w:val="Heading2"/>
        <w:rPr>
          <w:noProof/>
        </w:rPr>
      </w:pPr>
      <w:r w:rsidRPr="004D3578">
        <w:br w:type="page"/>
      </w:r>
      <w:bookmarkStart w:id="202" w:name="_Toc179982517"/>
      <w:r w:rsidR="00563BE9">
        <w:lastRenderedPageBreak/>
        <w:t>5.5</w:t>
      </w:r>
      <w:r w:rsidR="00563BE9">
        <w:tab/>
        <w:t xml:space="preserve">Lifecycle </w:t>
      </w:r>
      <w:r>
        <w:t>M</w:t>
      </w:r>
      <w:r w:rsidR="00563BE9">
        <w:t>anagement</w:t>
      </w:r>
      <w:r>
        <w:t xml:space="preserve"> Service</w:t>
      </w:r>
      <w:bookmarkEnd w:id="202"/>
    </w:p>
    <w:p w14:paraId="22037645" w14:textId="728D0760" w:rsidR="00563BE9" w:rsidRDefault="00563BE9" w:rsidP="00782AD1">
      <w:pPr>
        <w:pStyle w:val="Heading3"/>
      </w:pPr>
      <w:bookmarkStart w:id="203" w:name="_Toc179982518"/>
      <w:r>
        <w:t>5.5.1</w:t>
      </w:r>
      <w:r>
        <w:tab/>
        <w:t>Service Description</w:t>
      </w:r>
      <w:bookmarkEnd w:id="203"/>
    </w:p>
    <w:p w14:paraId="79DD065C" w14:textId="77777777" w:rsidR="00563BE9" w:rsidRPr="00563BE9" w:rsidRDefault="00563BE9" w:rsidP="00563BE9"/>
    <w:p w14:paraId="2F49FAB3" w14:textId="4B67D391" w:rsidR="00563BE9" w:rsidRDefault="00563BE9" w:rsidP="00563BE9">
      <w:pPr>
        <w:pStyle w:val="Heading3"/>
      </w:pPr>
      <w:bookmarkStart w:id="204" w:name="_Toc179982519"/>
      <w:r>
        <w:t>5.5.2</w:t>
      </w:r>
      <w:r>
        <w:tab/>
        <w:t>Service Operations</w:t>
      </w:r>
      <w:bookmarkEnd w:id="204"/>
    </w:p>
    <w:p w14:paraId="4423617F" w14:textId="63D26E5E" w:rsidR="00563BE9" w:rsidRDefault="00563BE9" w:rsidP="00563BE9">
      <w:pPr>
        <w:pStyle w:val="Heading4"/>
      </w:pPr>
      <w:bookmarkStart w:id="205" w:name="_Toc179982520"/>
      <w:r>
        <w:t>5.5.2.1</w:t>
      </w:r>
      <w:r>
        <w:tab/>
        <w:t>Introduction</w:t>
      </w:r>
      <w:bookmarkEnd w:id="205"/>
    </w:p>
    <w:p w14:paraId="1C600F05" w14:textId="77777777" w:rsidR="00563BE9" w:rsidRPr="00563BE9" w:rsidRDefault="00563BE9" w:rsidP="00563BE9"/>
    <w:p w14:paraId="7A1B0307" w14:textId="07241F1B" w:rsidR="00563BE9" w:rsidRDefault="00782AD1" w:rsidP="00563BE9">
      <w:pPr>
        <w:pStyle w:val="Heading2"/>
        <w:rPr>
          <w:noProof/>
        </w:rPr>
      </w:pPr>
      <w:r w:rsidRPr="004D3578">
        <w:br w:type="page"/>
      </w:r>
      <w:bookmarkStart w:id="206" w:name="_Toc179982521"/>
      <w:r w:rsidR="00563BE9">
        <w:lastRenderedPageBreak/>
        <w:t>5.6</w:t>
      </w:r>
      <w:r w:rsidR="00563BE9">
        <w:tab/>
        <w:t>O</w:t>
      </w:r>
      <w:r w:rsidR="00563BE9" w:rsidRPr="00027FEE">
        <w:t xml:space="preserve">perational </w:t>
      </w:r>
      <w:r>
        <w:t>S</w:t>
      </w:r>
      <w:r w:rsidR="00563BE9" w:rsidRPr="00027FEE">
        <w:t xml:space="preserve">plitting and </w:t>
      </w:r>
      <w:r>
        <w:t>P</w:t>
      </w:r>
      <w:r w:rsidR="00563BE9" w:rsidRPr="00027FEE">
        <w:t xml:space="preserve">rovisioning </w:t>
      </w:r>
      <w:r>
        <w:t>M</w:t>
      </w:r>
      <w:r w:rsidR="00563BE9" w:rsidRPr="00027FEE">
        <w:t>anagement</w:t>
      </w:r>
      <w:r>
        <w:t xml:space="preserve"> Service</w:t>
      </w:r>
      <w:bookmarkEnd w:id="206"/>
    </w:p>
    <w:p w14:paraId="79500DF0" w14:textId="47D2CD9E" w:rsidR="00563BE9" w:rsidRDefault="00563BE9" w:rsidP="00782AD1">
      <w:pPr>
        <w:pStyle w:val="Heading3"/>
      </w:pPr>
      <w:bookmarkStart w:id="207" w:name="_Toc179982522"/>
      <w:r>
        <w:t>5.6.1</w:t>
      </w:r>
      <w:r>
        <w:tab/>
        <w:t>Service Description</w:t>
      </w:r>
      <w:bookmarkEnd w:id="207"/>
    </w:p>
    <w:p w14:paraId="0F33ADB2" w14:textId="77777777" w:rsidR="00563BE9" w:rsidRPr="00563BE9" w:rsidRDefault="00563BE9" w:rsidP="00563BE9"/>
    <w:p w14:paraId="4C9B42BB" w14:textId="2490DFD1" w:rsidR="00563BE9" w:rsidRDefault="00563BE9" w:rsidP="00563BE9">
      <w:pPr>
        <w:pStyle w:val="Heading3"/>
      </w:pPr>
      <w:bookmarkStart w:id="208" w:name="_Toc179982523"/>
      <w:r>
        <w:t>5.6.2</w:t>
      </w:r>
      <w:r>
        <w:tab/>
        <w:t>Service Operations</w:t>
      </w:r>
      <w:bookmarkEnd w:id="208"/>
    </w:p>
    <w:p w14:paraId="7B5BDB31" w14:textId="7C9B9A28" w:rsidR="00563BE9" w:rsidRDefault="00563BE9" w:rsidP="00563BE9">
      <w:pPr>
        <w:pStyle w:val="Heading4"/>
      </w:pPr>
      <w:bookmarkStart w:id="209" w:name="_Toc179982524"/>
      <w:r>
        <w:t>5.6.2.1</w:t>
      </w:r>
      <w:r>
        <w:tab/>
        <w:t>Introduction</w:t>
      </w:r>
      <w:bookmarkEnd w:id="209"/>
    </w:p>
    <w:p w14:paraId="0DF4F026" w14:textId="77777777" w:rsidR="00563BE9" w:rsidRPr="00563BE9" w:rsidRDefault="00563BE9" w:rsidP="00563BE9"/>
    <w:p w14:paraId="11823B47" w14:textId="6A6D9DE8" w:rsidR="00563BE9" w:rsidRDefault="00782AD1" w:rsidP="00563BE9">
      <w:pPr>
        <w:pStyle w:val="Heading2"/>
        <w:rPr>
          <w:noProof/>
        </w:rPr>
      </w:pPr>
      <w:r w:rsidRPr="004D3578">
        <w:br w:type="page"/>
      </w:r>
      <w:bookmarkStart w:id="210" w:name="_Toc179982525"/>
      <w:r w:rsidR="00563BE9">
        <w:lastRenderedPageBreak/>
        <w:t>5.7</w:t>
      </w:r>
      <w:r w:rsidR="00563BE9">
        <w:tab/>
      </w:r>
      <w:r w:rsidR="00563BE9" w:rsidRPr="007968EA">
        <w:t xml:space="preserve">Federated </w:t>
      </w:r>
      <w:r>
        <w:t>L</w:t>
      </w:r>
      <w:r w:rsidR="00563BE9" w:rsidRPr="007968EA">
        <w:t>earning</w:t>
      </w:r>
      <w:r>
        <w:t xml:space="preserve"> Service</w:t>
      </w:r>
      <w:bookmarkEnd w:id="210"/>
    </w:p>
    <w:p w14:paraId="4C28CAC4" w14:textId="3C989234" w:rsidR="00563BE9" w:rsidRDefault="00563BE9" w:rsidP="00782AD1">
      <w:pPr>
        <w:pStyle w:val="Heading3"/>
      </w:pPr>
      <w:bookmarkStart w:id="211" w:name="_Toc179982526"/>
      <w:r>
        <w:t>5.7.1</w:t>
      </w:r>
      <w:r>
        <w:tab/>
        <w:t>Service Description</w:t>
      </w:r>
      <w:bookmarkEnd w:id="211"/>
    </w:p>
    <w:p w14:paraId="53F78EFA" w14:textId="77777777" w:rsidR="00563BE9" w:rsidRPr="00563BE9" w:rsidRDefault="00563BE9" w:rsidP="00563BE9"/>
    <w:p w14:paraId="5B34FB7D" w14:textId="317F5B3D" w:rsidR="00563BE9" w:rsidRDefault="00563BE9" w:rsidP="00563BE9">
      <w:pPr>
        <w:pStyle w:val="Heading3"/>
      </w:pPr>
      <w:bookmarkStart w:id="212" w:name="_Toc179982527"/>
      <w:r>
        <w:t>5.7.2</w:t>
      </w:r>
      <w:r>
        <w:tab/>
        <w:t>Service Operations</w:t>
      </w:r>
      <w:bookmarkEnd w:id="212"/>
    </w:p>
    <w:p w14:paraId="1AA0CF1E" w14:textId="2B12B3FD" w:rsidR="00563BE9" w:rsidRDefault="00563BE9" w:rsidP="00563BE9">
      <w:pPr>
        <w:pStyle w:val="Heading4"/>
      </w:pPr>
      <w:bookmarkStart w:id="213" w:name="_Toc179982528"/>
      <w:r>
        <w:t>5.7.2.1</w:t>
      </w:r>
      <w:r>
        <w:tab/>
        <w:t>Introduction</w:t>
      </w:r>
      <w:bookmarkEnd w:id="213"/>
    </w:p>
    <w:p w14:paraId="26366A2C" w14:textId="77777777" w:rsidR="00563BE9" w:rsidRPr="00563BE9" w:rsidRDefault="00563BE9" w:rsidP="00563BE9"/>
    <w:p w14:paraId="16F52BBC" w14:textId="220A8EF2" w:rsidR="00563BE9" w:rsidRDefault="00782AD1" w:rsidP="00563BE9">
      <w:pPr>
        <w:pStyle w:val="Heading2"/>
        <w:rPr>
          <w:noProof/>
        </w:rPr>
      </w:pPr>
      <w:r w:rsidRPr="004D3578">
        <w:br w:type="page"/>
      </w:r>
      <w:bookmarkStart w:id="214" w:name="_Toc179982529"/>
      <w:r w:rsidR="00563BE9">
        <w:lastRenderedPageBreak/>
        <w:t>5.8</w:t>
      </w:r>
      <w:r w:rsidR="00563BE9">
        <w:tab/>
      </w:r>
      <w:r w:rsidR="00563BE9">
        <w:rPr>
          <w:noProof/>
        </w:rPr>
        <w:t xml:space="preserve">Data </w:t>
      </w:r>
      <w:r>
        <w:t>M</w:t>
      </w:r>
      <w:r w:rsidR="00563BE9" w:rsidRPr="00027FEE">
        <w:t>anagement</w:t>
      </w:r>
      <w:r>
        <w:t xml:space="preserve"> Service</w:t>
      </w:r>
      <w:bookmarkEnd w:id="214"/>
    </w:p>
    <w:p w14:paraId="569B7734" w14:textId="66574C4E" w:rsidR="00563BE9" w:rsidRDefault="00563BE9" w:rsidP="00782AD1">
      <w:pPr>
        <w:pStyle w:val="Heading3"/>
      </w:pPr>
      <w:bookmarkStart w:id="215" w:name="_Toc179982530"/>
      <w:r>
        <w:t>5.8.1</w:t>
      </w:r>
      <w:r>
        <w:tab/>
        <w:t>Service Description</w:t>
      </w:r>
      <w:bookmarkEnd w:id="215"/>
    </w:p>
    <w:p w14:paraId="2538F0AA" w14:textId="77777777" w:rsidR="00563BE9" w:rsidRPr="00563BE9" w:rsidRDefault="00563BE9" w:rsidP="00563BE9"/>
    <w:p w14:paraId="14757D61" w14:textId="65B55399" w:rsidR="00563BE9" w:rsidRDefault="00563BE9" w:rsidP="00563BE9">
      <w:pPr>
        <w:pStyle w:val="Heading3"/>
      </w:pPr>
      <w:bookmarkStart w:id="216" w:name="_Toc179982531"/>
      <w:r>
        <w:t>5.8.2</w:t>
      </w:r>
      <w:r>
        <w:tab/>
        <w:t>Service Operations</w:t>
      </w:r>
      <w:bookmarkEnd w:id="216"/>
    </w:p>
    <w:p w14:paraId="7A57C0FC" w14:textId="1D55D8CB" w:rsidR="00563BE9" w:rsidRDefault="00563BE9" w:rsidP="00563BE9">
      <w:pPr>
        <w:pStyle w:val="Heading4"/>
      </w:pPr>
      <w:bookmarkStart w:id="217" w:name="_Toc179982532"/>
      <w:r>
        <w:t>5.8.2.1</w:t>
      </w:r>
      <w:r>
        <w:tab/>
        <w:t>Introduction</w:t>
      </w:r>
      <w:bookmarkEnd w:id="217"/>
    </w:p>
    <w:p w14:paraId="13938015" w14:textId="77777777" w:rsidR="00563BE9" w:rsidRPr="00563BE9" w:rsidRDefault="00563BE9" w:rsidP="00563BE9"/>
    <w:p w14:paraId="4BCEAEC0" w14:textId="2ADA6E7C" w:rsidR="00563BE9" w:rsidRDefault="00782AD1" w:rsidP="00563BE9">
      <w:pPr>
        <w:pStyle w:val="Heading2"/>
        <w:rPr>
          <w:noProof/>
        </w:rPr>
      </w:pPr>
      <w:r w:rsidRPr="004D3578">
        <w:br w:type="page"/>
      </w:r>
      <w:bookmarkStart w:id="218" w:name="_Toc179982533"/>
      <w:r w:rsidR="00563BE9">
        <w:lastRenderedPageBreak/>
        <w:t>5.9</w:t>
      </w:r>
      <w:r w:rsidR="00563BE9">
        <w:tab/>
      </w:r>
      <w:r w:rsidR="00563BE9">
        <w:rPr>
          <w:noProof/>
        </w:rPr>
        <w:t xml:space="preserve">Edge </w:t>
      </w:r>
      <w:r>
        <w:rPr>
          <w:noProof/>
        </w:rPr>
        <w:t>S</w:t>
      </w:r>
      <w:r w:rsidR="00563BE9">
        <w:rPr>
          <w:noProof/>
        </w:rPr>
        <w:t>ervice</w:t>
      </w:r>
      <w:bookmarkEnd w:id="218"/>
    </w:p>
    <w:p w14:paraId="5312E6E6" w14:textId="447AA13C" w:rsidR="00563BE9" w:rsidRDefault="00563BE9" w:rsidP="00782AD1">
      <w:pPr>
        <w:pStyle w:val="Heading3"/>
      </w:pPr>
      <w:bookmarkStart w:id="219" w:name="_Toc179982534"/>
      <w:r>
        <w:t>5.9.1</w:t>
      </w:r>
      <w:r>
        <w:tab/>
        <w:t>Service Description</w:t>
      </w:r>
      <w:bookmarkEnd w:id="219"/>
    </w:p>
    <w:p w14:paraId="1730D5A8" w14:textId="77777777" w:rsidR="00563BE9" w:rsidRPr="00563BE9" w:rsidRDefault="00563BE9" w:rsidP="00563BE9"/>
    <w:p w14:paraId="4781482D" w14:textId="718842C3" w:rsidR="00563BE9" w:rsidRDefault="00563BE9" w:rsidP="00563BE9">
      <w:pPr>
        <w:pStyle w:val="Heading3"/>
      </w:pPr>
      <w:bookmarkStart w:id="220" w:name="_Toc179982535"/>
      <w:r>
        <w:t>5.9.2</w:t>
      </w:r>
      <w:r>
        <w:tab/>
        <w:t>Service Operations</w:t>
      </w:r>
      <w:bookmarkEnd w:id="220"/>
    </w:p>
    <w:p w14:paraId="45BABE63" w14:textId="4E4C2421" w:rsidR="00563BE9" w:rsidRDefault="00563BE9" w:rsidP="00563BE9">
      <w:pPr>
        <w:pStyle w:val="Heading4"/>
      </w:pPr>
      <w:bookmarkStart w:id="221" w:name="_Toc179982536"/>
      <w:r>
        <w:t>5.9.2.1</w:t>
      </w:r>
      <w:r>
        <w:tab/>
        <w:t>Introduction</w:t>
      </w:r>
      <w:bookmarkEnd w:id="221"/>
    </w:p>
    <w:p w14:paraId="2826C637" w14:textId="77777777" w:rsidR="00563BE9" w:rsidRPr="00563BE9" w:rsidRDefault="00563BE9" w:rsidP="00563BE9"/>
    <w:p w14:paraId="25670211" w14:textId="274CC4AB" w:rsidR="00563BE9" w:rsidRDefault="00782AD1" w:rsidP="00563BE9">
      <w:pPr>
        <w:pStyle w:val="Heading2"/>
        <w:rPr>
          <w:noProof/>
        </w:rPr>
      </w:pPr>
      <w:r w:rsidRPr="004D3578">
        <w:br w:type="page"/>
      </w:r>
      <w:bookmarkStart w:id="222" w:name="_Toc179982537"/>
      <w:r w:rsidR="00563BE9">
        <w:lastRenderedPageBreak/>
        <w:t>5.10</w:t>
      </w:r>
      <w:r w:rsidR="00563BE9">
        <w:tab/>
        <w:t xml:space="preserve">Model </w:t>
      </w:r>
      <w:r>
        <w:t>D</w:t>
      </w:r>
      <w:r w:rsidR="00563BE9">
        <w:t>istribution</w:t>
      </w:r>
      <w:r>
        <w:t xml:space="preserve"> Service</w:t>
      </w:r>
      <w:bookmarkEnd w:id="222"/>
    </w:p>
    <w:p w14:paraId="7BC7160C" w14:textId="7489C237" w:rsidR="00563BE9" w:rsidRDefault="00563BE9" w:rsidP="00782AD1">
      <w:pPr>
        <w:pStyle w:val="Heading3"/>
      </w:pPr>
      <w:bookmarkStart w:id="223" w:name="_Toc179982538"/>
      <w:r>
        <w:t>5.10.1</w:t>
      </w:r>
      <w:r>
        <w:tab/>
        <w:t>Service Description</w:t>
      </w:r>
      <w:bookmarkEnd w:id="223"/>
    </w:p>
    <w:p w14:paraId="1FA5BC54" w14:textId="77777777" w:rsidR="00563BE9" w:rsidRPr="00563BE9" w:rsidRDefault="00563BE9" w:rsidP="00563BE9"/>
    <w:p w14:paraId="3436A0A2" w14:textId="44606BD1" w:rsidR="00563BE9" w:rsidRDefault="00563BE9" w:rsidP="00563BE9">
      <w:pPr>
        <w:pStyle w:val="Heading3"/>
      </w:pPr>
      <w:bookmarkStart w:id="224" w:name="_Toc179982539"/>
      <w:r>
        <w:t>5.10.2</w:t>
      </w:r>
      <w:r>
        <w:tab/>
        <w:t>Service Operations</w:t>
      </w:r>
      <w:bookmarkEnd w:id="224"/>
    </w:p>
    <w:p w14:paraId="2EBD3095" w14:textId="4325692C" w:rsidR="00563BE9" w:rsidRDefault="00563BE9" w:rsidP="00563BE9">
      <w:pPr>
        <w:pStyle w:val="Heading4"/>
      </w:pPr>
      <w:bookmarkStart w:id="225" w:name="_Toc179982540"/>
      <w:r>
        <w:t>5.10.2.1</w:t>
      </w:r>
      <w:r>
        <w:tab/>
        <w:t>Introduction</w:t>
      </w:r>
      <w:bookmarkEnd w:id="225"/>
    </w:p>
    <w:p w14:paraId="2AFD93C7" w14:textId="77777777" w:rsidR="00563BE9" w:rsidRPr="00563BE9" w:rsidRDefault="00563BE9" w:rsidP="00563BE9"/>
    <w:p w14:paraId="0B783E94" w14:textId="369EA1C9" w:rsidR="00782AD1" w:rsidRDefault="004859EC" w:rsidP="00782AD1">
      <w:pPr>
        <w:pStyle w:val="Heading2"/>
      </w:pPr>
      <w:r w:rsidRPr="004D3578">
        <w:br w:type="page"/>
      </w:r>
      <w:bookmarkStart w:id="226" w:name="_Toc510696597"/>
      <w:bookmarkStart w:id="227" w:name="_Toc35971389"/>
      <w:bookmarkEnd w:id="192"/>
      <w:bookmarkEnd w:id="193"/>
    </w:p>
    <w:p w14:paraId="0AD56F54" w14:textId="1A0268CD" w:rsidR="008A6D4A" w:rsidRDefault="008A6D4A" w:rsidP="007A4424">
      <w:pPr>
        <w:pStyle w:val="Heading1"/>
      </w:pPr>
      <w:bookmarkStart w:id="228" w:name="_Toc179982541"/>
      <w:r>
        <w:lastRenderedPageBreak/>
        <w:t>6</w:t>
      </w:r>
      <w:r>
        <w:tab/>
        <w:t>API Definitions</w:t>
      </w:r>
      <w:bookmarkEnd w:id="226"/>
      <w:bookmarkEnd w:id="227"/>
      <w:bookmarkEnd w:id="228"/>
    </w:p>
    <w:p w14:paraId="4EF53D3E" w14:textId="442C3EFE" w:rsidR="00782AD1" w:rsidRDefault="004859EC" w:rsidP="00782AD1">
      <w:pPr>
        <w:pStyle w:val="Heading2"/>
        <w:rPr>
          <w:lang w:eastAsia="zh-CN"/>
        </w:rPr>
      </w:pPr>
      <w:bookmarkStart w:id="229" w:name="_Toc510696649"/>
      <w:bookmarkStart w:id="230" w:name="_Toc35971449"/>
      <w:r w:rsidRPr="004D3578">
        <w:br w:type="page"/>
      </w:r>
      <w:bookmarkStart w:id="231" w:name="_Toc96843459"/>
      <w:bookmarkStart w:id="232" w:name="_Toc96844434"/>
      <w:bookmarkStart w:id="233" w:name="_Toc100740007"/>
      <w:bookmarkStart w:id="234" w:name="_Toc104332874"/>
      <w:bookmarkStart w:id="235" w:name="_Toc510696650"/>
      <w:bookmarkStart w:id="236" w:name="_Toc35971450"/>
      <w:bookmarkEnd w:id="229"/>
      <w:bookmarkEnd w:id="230"/>
    </w:p>
    <w:p w14:paraId="69D6A10C" w14:textId="61CF95FE" w:rsidR="001C4032" w:rsidRDefault="001C4032" w:rsidP="001C4032">
      <w:pPr>
        <w:pStyle w:val="Heading1"/>
        <w:rPr>
          <w:lang w:eastAsia="zh-CN"/>
        </w:rPr>
      </w:pPr>
      <w:bookmarkStart w:id="237" w:name="_Toc179982542"/>
      <w:r>
        <w:rPr>
          <w:lang w:eastAsia="zh-CN"/>
        </w:rPr>
        <w:lastRenderedPageBreak/>
        <w:t>7</w:t>
      </w:r>
      <w:r>
        <w:rPr>
          <w:lang w:eastAsia="zh-CN"/>
        </w:rPr>
        <w:tab/>
        <w:t>Using Common API Framework</w:t>
      </w:r>
      <w:bookmarkEnd w:id="231"/>
      <w:bookmarkEnd w:id="232"/>
      <w:bookmarkEnd w:id="233"/>
      <w:bookmarkEnd w:id="234"/>
      <w:bookmarkEnd w:id="237"/>
    </w:p>
    <w:p w14:paraId="69ED2778" w14:textId="77777777" w:rsidR="001C4032" w:rsidRDefault="001C4032" w:rsidP="001C4032">
      <w:pPr>
        <w:pStyle w:val="Heading2"/>
      </w:pPr>
      <w:bookmarkStart w:id="238" w:name="_Toc24868675"/>
      <w:bookmarkStart w:id="239" w:name="_Toc34154180"/>
      <w:bookmarkStart w:id="240" w:name="_Toc36041124"/>
      <w:bookmarkStart w:id="241" w:name="_Toc36041437"/>
      <w:bookmarkStart w:id="242" w:name="_Toc43196714"/>
      <w:bookmarkStart w:id="243" w:name="_Toc43481484"/>
      <w:bookmarkStart w:id="244" w:name="_Toc45134761"/>
      <w:bookmarkStart w:id="245" w:name="_Toc51189293"/>
      <w:bookmarkStart w:id="246" w:name="_Toc51763969"/>
      <w:bookmarkStart w:id="247" w:name="_Toc57206201"/>
      <w:bookmarkStart w:id="248" w:name="_Toc59019542"/>
      <w:bookmarkStart w:id="249" w:name="_Toc68170215"/>
      <w:bookmarkStart w:id="250" w:name="_Toc73433953"/>
      <w:bookmarkStart w:id="251" w:name="_Toc73436001"/>
      <w:bookmarkStart w:id="252" w:name="_Toc73437408"/>
      <w:bookmarkStart w:id="253" w:name="_Toc75351818"/>
      <w:bookmarkStart w:id="254" w:name="_Toc83230096"/>
      <w:bookmarkStart w:id="255" w:name="_Toc85528264"/>
      <w:bookmarkStart w:id="256" w:name="_Toc90649889"/>
      <w:bookmarkStart w:id="257" w:name="_Toc96843460"/>
      <w:bookmarkStart w:id="258" w:name="_Toc96844435"/>
      <w:bookmarkStart w:id="259" w:name="_Toc100740008"/>
      <w:bookmarkStart w:id="260" w:name="_Toc104332875"/>
      <w:bookmarkStart w:id="261" w:name="_Toc179982543"/>
      <w:r>
        <w:t>7.1</w:t>
      </w:r>
      <w:r>
        <w:tab/>
        <w:t>General</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52036441" w14:textId="77777777" w:rsidR="007713EE" w:rsidRDefault="007713EE" w:rsidP="007713EE">
      <w:bookmarkStart w:id="262" w:name="_Toc24868676"/>
      <w:bookmarkStart w:id="263" w:name="_Toc34154181"/>
      <w:bookmarkStart w:id="264" w:name="_Toc36041125"/>
      <w:bookmarkStart w:id="265" w:name="_Toc36041438"/>
      <w:bookmarkStart w:id="266" w:name="_Toc43196715"/>
      <w:bookmarkStart w:id="267" w:name="_Toc43481485"/>
      <w:bookmarkStart w:id="268" w:name="_Toc45134762"/>
      <w:bookmarkStart w:id="269" w:name="_Toc51189294"/>
      <w:bookmarkStart w:id="270" w:name="_Toc51763970"/>
      <w:bookmarkStart w:id="271" w:name="_Toc57206202"/>
      <w:bookmarkStart w:id="272" w:name="_Toc59019543"/>
      <w:bookmarkStart w:id="273" w:name="_Toc68170216"/>
      <w:bookmarkStart w:id="274" w:name="_Toc73433954"/>
      <w:bookmarkStart w:id="275" w:name="_Toc73436002"/>
      <w:bookmarkStart w:id="276" w:name="_Toc73437409"/>
      <w:bookmarkStart w:id="277" w:name="_Toc75351819"/>
      <w:bookmarkStart w:id="278" w:name="_Toc83230097"/>
      <w:bookmarkStart w:id="279" w:name="_Toc85528265"/>
      <w:bookmarkStart w:id="280" w:name="_Toc90649890"/>
      <w:bookmarkStart w:id="281" w:name="_Toc96843461"/>
      <w:bookmarkStart w:id="282" w:name="_Toc96844436"/>
      <w:bookmarkStart w:id="283" w:name="_Toc100740009"/>
      <w:bookmarkStart w:id="284" w:name="_Toc104332876"/>
      <w:bookmarkStart w:id="285" w:name="_Toc179982544"/>
      <w:r>
        <w:t xml:space="preserve">When CAPIF is used with a </w:t>
      </w:r>
      <w:del w:id="286" w:author="RA-2" w:date="2024-10-16T14:42:00Z">
        <w:r w:rsidDel="00A02A16">
          <w:delText xml:space="preserve">&lt;NF or Entity, e.g. </w:delText>
        </w:r>
      </w:del>
      <w:del w:id="287" w:author="RA-2" w:date="2024-10-16T14:41:00Z">
        <w:r w:rsidDel="00A02A16">
          <w:delText xml:space="preserve">UAE </w:delText>
        </w:r>
      </w:del>
      <w:ins w:id="288" w:author="RA-2" w:date="2024-10-16T14:41:00Z">
        <w:r>
          <w:t xml:space="preserve">AIML </w:t>
        </w:r>
      </w:ins>
      <w:r>
        <w:t>Server</w:t>
      </w:r>
      <w:del w:id="289" w:author="RA-2" w:date="2024-10-16T14:42:00Z">
        <w:r w:rsidDel="00A02A16">
          <w:delText>&gt;</w:delText>
        </w:r>
      </w:del>
      <w:r>
        <w:t xml:space="preserve"> service, the </w:t>
      </w:r>
      <w:del w:id="290" w:author="RA-2" w:date="2024-10-16T14:42:00Z">
        <w:r w:rsidDel="00A02A16">
          <w:delText>&lt;NF or Entity, e.g. UAE</w:delText>
        </w:r>
      </w:del>
      <w:ins w:id="291" w:author="RA-2" w:date="2024-10-16T14:42:00Z">
        <w:r>
          <w:t>AIML</w:t>
        </w:r>
      </w:ins>
      <w:r>
        <w:t xml:space="preserve"> Server</w:t>
      </w:r>
      <w:del w:id="292" w:author="RA-2" w:date="2024-10-16T14:42:00Z">
        <w:r w:rsidDel="00A02A16">
          <w:delText>&gt;</w:delText>
        </w:r>
      </w:del>
      <w:r>
        <w:t xml:space="preserve"> shall support the following functionalities as defined in 3GPP TS 29.222 [10]:</w:t>
      </w:r>
    </w:p>
    <w:p w14:paraId="6729F6B1" w14:textId="77777777" w:rsidR="007713EE" w:rsidRDefault="007713EE" w:rsidP="007713EE">
      <w:pPr>
        <w:pStyle w:val="B1"/>
      </w:pPr>
      <w:r>
        <w:t>-</w:t>
      </w:r>
      <w:r>
        <w:tab/>
        <w:t xml:space="preserve">the API exposing function and the related APIs over CAPIF-2/2e and CAPIF-3/3e reference </w:t>
      </w:r>
      <w:proofErr w:type="gramStart"/>
      <w:r>
        <w:t>points;</w:t>
      </w:r>
      <w:proofErr w:type="gramEnd"/>
    </w:p>
    <w:p w14:paraId="4FE9BF6A" w14:textId="77777777" w:rsidR="007713EE" w:rsidRDefault="007713EE" w:rsidP="007713EE">
      <w:pPr>
        <w:pStyle w:val="B1"/>
      </w:pPr>
      <w:r>
        <w:t>-</w:t>
      </w:r>
      <w:r>
        <w:tab/>
        <w:t xml:space="preserve">the API publishing function and the related APIs over CAPIF-4/4e reference </w:t>
      </w:r>
      <w:proofErr w:type="gramStart"/>
      <w:r>
        <w:t>point;</w:t>
      </w:r>
      <w:proofErr w:type="gramEnd"/>
    </w:p>
    <w:p w14:paraId="55611A8D" w14:textId="77777777" w:rsidR="007713EE" w:rsidRDefault="007713EE" w:rsidP="007713EE">
      <w:pPr>
        <w:pStyle w:val="B1"/>
      </w:pPr>
      <w:r>
        <w:t>-</w:t>
      </w:r>
      <w:r>
        <w:tab/>
        <w:t>the API management function and the related APIs over CAPIF-5/5e reference point; and</w:t>
      </w:r>
    </w:p>
    <w:p w14:paraId="09447349" w14:textId="77777777" w:rsidR="007713EE" w:rsidRDefault="007713EE" w:rsidP="007713EE">
      <w:pPr>
        <w:pStyle w:val="B1"/>
      </w:pPr>
      <w:r>
        <w:t>-</w:t>
      </w:r>
      <w:r>
        <w:tab/>
        <w:t>at least one of the security methods for authentication and authorization, and the related security mechanisms.</w:t>
      </w:r>
    </w:p>
    <w:p w14:paraId="220765C1" w14:textId="77777777" w:rsidR="007713EE" w:rsidRDefault="007713EE" w:rsidP="007713EE">
      <w:r>
        <w:t>In a centralized deployment as defined in 3GPP TS 23.222 [9], where the CAPIF core function and the API provider domain functions are co-located, the interactions between the CAPIF core function and the API provider domain functions may be independent of the CAPIF-3/3e, CAPIF-4/4e and CAPIF-5/5e reference points.</w:t>
      </w:r>
    </w:p>
    <w:p w14:paraId="10D7535D" w14:textId="77777777" w:rsidR="007713EE" w:rsidRDefault="007713EE" w:rsidP="007713EE">
      <w:r>
        <w:t xml:space="preserve">When CAPIF is used with a </w:t>
      </w:r>
      <w:del w:id="293" w:author="RA-2" w:date="2024-10-16T14:43:00Z">
        <w:r w:rsidDel="00A02A16">
          <w:delText>&lt;NF or Entity, e.g. UAE</w:delText>
        </w:r>
      </w:del>
      <w:ins w:id="294" w:author="RA-2" w:date="2024-10-16T14:43:00Z">
        <w:r>
          <w:t>AIML</w:t>
        </w:r>
      </w:ins>
      <w:r>
        <w:t xml:space="preserve"> Server</w:t>
      </w:r>
      <w:del w:id="295" w:author="RA-2" w:date="2024-10-16T14:43:00Z">
        <w:r w:rsidDel="00A02A16">
          <w:delText>&gt;</w:delText>
        </w:r>
      </w:del>
      <w:r>
        <w:t xml:space="preserve"> service, the </w:t>
      </w:r>
      <w:del w:id="296" w:author="RA-2" w:date="2024-10-16T14:43:00Z">
        <w:r w:rsidDel="00A02A16">
          <w:delText>&lt;NF or Entity, e.g. UAE</w:delText>
        </w:r>
      </w:del>
      <w:ins w:id="297" w:author="RA-2" w:date="2024-10-16T14:43:00Z">
        <w:r>
          <w:t>AIML</w:t>
        </w:r>
      </w:ins>
      <w:r>
        <w:t xml:space="preserve"> Server</w:t>
      </w:r>
      <w:del w:id="298" w:author="RA-2" w:date="2024-10-16T14:43:00Z">
        <w:r w:rsidDel="00A02A16">
          <w:delText>&gt;</w:delText>
        </w:r>
      </w:del>
      <w:r>
        <w:t xml:space="preserve"> shall register all the northbound APIs features in the CAPIF Core Function.</w:t>
      </w:r>
    </w:p>
    <w:p w14:paraId="784B19F9" w14:textId="77777777" w:rsidR="001C4032" w:rsidRDefault="001C4032" w:rsidP="001C4032">
      <w:pPr>
        <w:pStyle w:val="Heading2"/>
      </w:pPr>
      <w:r>
        <w:t>7.2</w:t>
      </w:r>
      <w:r>
        <w:tab/>
        <w:t>Security</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79028A8C" w14:textId="77777777" w:rsidR="007713EE" w:rsidRPr="00D44A80" w:rsidRDefault="007713EE" w:rsidP="007713EE">
      <w:r>
        <w:t xml:space="preserve">When CAPIF is used for external exposure, before invoking an API exposed by the </w:t>
      </w:r>
      <w:del w:id="299" w:author="RA-2" w:date="2024-10-16T14:30:00Z">
        <w:r w:rsidDel="00BC63F1">
          <w:delText xml:space="preserve">&lt;NF or Entity, e.g. UAE </w:delText>
        </w:r>
      </w:del>
      <w:ins w:id="300" w:author="RA-2" w:date="2024-10-16T14:30:00Z">
        <w:r>
          <w:t xml:space="preserve">AIML </w:t>
        </w:r>
      </w:ins>
      <w:r>
        <w:t>Server</w:t>
      </w:r>
      <w:del w:id="301" w:author="RA-2" w:date="2024-10-16T14:30:00Z">
        <w:r w:rsidDel="00BC63F1">
          <w:delText>&gt;</w:delText>
        </w:r>
      </w:del>
      <w:r>
        <w:t xml:space="preserve">, the service API consumer (e.g. </w:t>
      </w:r>
      <w:bookmarkStart w:id="302" w:name="_Hlk130662105"/>
      <w:del w:id="303" w:author="RA-2" w:date="2024-10-16T20:06:00Z">
        <w:r w:rsidDel="00D44A80">
          <w:delText>&lt;provide examples of service consumers&gt;</w:delText>
        </w:r>
      </w:del>
      <w:bookmarkEnd w:id="302"/>
      <w:ins w:id="304" w:author="RA-2" w:date="2024-10-16T20:06:00Z">
        <w:r>
          <w:t>AIMLE client</w:t>
        </w:r>
      </w:ins>
      <w:r>
        <w:t xml:space="preserve">) acting as an API invoker shall negotiate the security method (PKI, TLS-PSK or </w:t>
      </w:r>
      <w:r w:rsidRPr="00584185">
        <w:t>OAuth</w:t>
      </w:r>
      <w:r>
        <w:t> </w:t>
      </w:r>
      <w:r w:rsidRPr="00584185">
        <w:t>2</w:t>
      </w:r>
      <w:r>
        <w:t xml:space="preserve">.0) with the CAPIF core function and </w:t>
      </w:r>
      <w:r w:rsidRPr="00D44A80">
        <w:t xml:space="preserve">ensure that the </w:t>
      </w:r>
      <w:del w:id="305" w:author="RA-2" w:date="2024-10-16T14:31:00Z">
        <w:r w:rsidRPr="00D44A80" w:rsidDel="00BC63F1">
          <w:delText>&lt;NF or Entity, e.g. UAE</w:delText>
        </w:r>
      </w:del>
      <w:ins w:id="306" w:author="RA-2" w:date="2024-10-16T14:32:00Z">
        <w:r w:rsidRPr="00D44A80">
          <w:t>AIML</w:t>
        </w:r>
      </w:ins>
      <w:r w:rsidRPr="00D44A80">
        <w:t xml:space="preserve"> Server</w:t>
      </w:r>
      <w:del w:id="307" w:author="RA-2" w:date="2024-10-16T14:32:00Z">
        <w:r w:rsidRPr="00D44A80" w:rsidDel="00BC63F1">
          <w:delText>&gt;</w:delText>
        </w:r>
      </w:del>
      <w:r w:rsidRPr="00D44A80">
        <w:t xml:space="preserve"> has enough credentials to authenticate the service API consumer (e.g. </w:t>
      </w:r>
      <w:del w:id="308" w:author="RA-2" w:date="2024-10-16T20:06:00Z">
        <w:r w:rsidRPr="00D44A80" w:rsidDel="00D44A80">
          <w:delText>&lt;provide examples of service consumers&gt;</w:delText>
        </w:r>
      </w:del>
      <w:ins w:id="309" w:author="RA-2" w:date="2024-10-16T20:06:00Z">
        <w:r>
          <w:t>AIMLE client</w:t>
        </w:r>
      </w:ins>
      <w:r w:rsidRPr="00D44A80">
        <w:t>), as defined in clauses 5.6.2.2 and 6.2.2.2 of 3GPP TS 29.222 [10].</w:t>
      </w:r>
    </w:p>
    <w:p w14:paraId="718A251D" w14:textId="77777777" w:rsidR="007713EE" w:rsidRPr="00D44A80" w:rsidRDefault="007713EE" w:rsidP="007713EE">
      <w:r w:rsidRPr="00D44A80">
        <w:t xml:space="preserve">If PKI or TLS-PSK is selected as the security method to be used between the service API consumer (e.g. </w:t>
      </w:r>
      <w:del w:id="310" w:author="RA-2" w:date="2024-10-16T20:06:00Z">
        <w:r w:rsidRPr="00D44A80" w:rsidDel="00D44A80">
          <w:delText>&lt;provide examples of service consumers&gt;</w:delText>
        </w:r>
      </w:del>
      <w:ins w:id="311" w:author="RA-2" w:date="2024-10-16T20:06:00Z">
        <w:r>
          <w:t>AIMLE client</w:t>
        </w:r>
      </w:ins>
      <w:r w:rsidRPr="00D44A80">
        <w:t xml:space="preserve">) and the </w:t>
      </w:r>
      <w:del w:id="312" w:author="RA-2" w:date="2024-10-16T14:33:00Z">
        <w:r w:rsidRPr="00D44A80" w:rsidDel="00BC63F1">
          <w:delText>&lt;NF or Entity, e.g.</w:delText>
        </w:r>
      </w:del>
      <w:r w:rsidRPr="00D44A80">
        <w:t xml:space="preserve"> </w:t>
      </w:r>
      <w:del w:id="313" w:author="RA-2" w:date="2024-10-16T14:32:00Z">
        <w:r w:rsidRPr="00D44A80" w:rsidDel="00BC63F1">
          <w:delText xml:space="preserve">UAE </w:delText>
        </w:r>
      </w:del>
      <w:ins w:id="314" w:author="RA-2" w:date="2024-10-16T14:32:00Z">
        <w:r w:rsidRPr="00D44A80">
          <w:t xml:space="preserve">AIML </w:t>
        </w:r>
      </w:ins>
      <w:r w:rsidRPr="00D44A80">
        <w:t>Server</w:t>
      </w:r>
      <w:del w:id="315" w:author="RA-2" w:date="2024-10-16T14:33:00Z">
        <w:r w:rsidRPr="00D44A80" w:rsidDel="00BC63F1">
          <w:delText>&gt;</w:delText>
        </w:r>
      </w:del>
      <w:r w:rsidRPr="00D44A80">
        <w:t xml:space="preserve">, upon API invocation, the </w:t>
      </w:r>
      <w:del w:id="316" w:author="RA-2" w:date="2024-10-16T14:33:00Z">
        <w:r w:rsidRPr="00D44A80" w:rsidDel="00BC63F1">
          <w:delText>&lt;NF or Entity, e.g. UAE</w:delText>
        </w:r>
      </w:del>
      <w:ins w:id="317" w:author="RA-2" w:date="2024-10-16T14:33:00Z">
        <w:r w:rsidRPr="00D44A80">
          <w:t>AIML</w:t>
        </w:r>
      </w:ins>
      <w:r w:rsidRPr="00D44A80">
        <w:t xml:space="preserve"> Server</w:t>
      </w:r>
      <w:del w:id="318" w:author="RA-2" w:date="2024-10-16T14:33:00Z">
        <w:r w:rsidRPr="00D44A80" w:rsidDel="00BC63F1">
          <w:delText>&gt;</w:delText>
        </w:r>
      </w:del>
      <w:r w:rsidRPr="00D44A80">
        <w:t xml:space="preserve"> shall retrieve the authorization information from the CAPIF core function as described in clause 5.6.2.4 of 3GPP TS 29.222 [10].</w:t>
      </w:r>
    </w:p>
    <w:p w14:paraId="5BBEC2B1" w14:textId="77777777" w:rsidR="007713EE" w:rsidRPr="00D44A80" w:rsidRDefault="007713EE" w:rsidP="007713EE">
      <w:r w:rsidRPr="00D44A80">
        <w:t xml:space="preserve">As indicated in 3GPP TS 33.122 [11], the access to the </w:t>
      </w:r>
      <w:del w:id="319" w:author="RA-2" w:date="2024-10-16T14:34:00Z">
        <w:r w:rsidRPr="00D44A80" w:rsidDel="00BC63F1">
          <w:delText>&lt;NF or Entity, e.g. UAE</w:delText>
        </w:r>
      </w:del>
      <w:ins w:id="320" w:author="RA-2" w:date="2024-10-16T14:34:00Z">
        <w:r w:rsidRPr="00D44A80">
          <w:t>AIML</w:t>
        </w:r>
      </w:ins>
      <w:r w:rsidRPr="00D44A80">
        <w:t xml:space="preserve"> Server</w:t>
      </w:r>
      <w:del w:id="321" w:author="RA-2" w:date="2024-10-16T14:34:00Z">
        <w:r w:rsidRPr="00D44A80" w:rsidDel="00BC63F1">
          <w:delText>&gt;</w:delText>
        </w:r>
      </w:del>
      <w:r w:rsidRPr="00D44A80">
        <w:t xml:space="preserve"> APIs may be authorized by means of the OAuth 2.0 protocol (see IETF RFC 6749 [12]), using the "Client Credentials" authorization grant, where the CAPIF core function (see 3GPP TS 29.222 [10]) plays the role of the authorization server.</w:t>
      </w:r>
    </w:p>
    <w:p w14:paraId="403FF590" w14:textId="77777777" w:rsidR="007713EE" w:rsidRPr="00D44A80" w:rsidRDefault="007713EE" w:rsidP="007713EE">
      <w:pPr>
        <w:pStyle w:val="NO"/>
        <w:rPr>
          <w:lang w:val="en-US"/>
        </w:rPr>
      </w:pPr>
      <w:r w:rsidRPr="00D44A80">
        <w:rPr>
          <w:lang w:val="en-US"/>
        </w:rPr>
        <w:t>NOTE 1:</w:t>
      </w:r>
      <w:r w:rsidRPr="00D44A80">
        <w:rPr>
          <w:lang w:val="en-US"/>
        </w:rPr>
        <w:tab/>
        <w:t xml:space="preserve">In this release, only </w:t>
      </w:r>
      <w:r w:rsidRPr="00D44A80">
        <w:t>"Client Credentials" authorization grant is supported.</w:t>
      </w:r>
    </w:p>
    <w:p w14:paraId="70BC796A" w14:textId="77777777" w:rsidR="007713EE" w:rsidRPr="00D44A80" w:rsidRDefault="007713EE" w:rsidP="007713EE">
      <w:r w:rsidRPr="00D44A80">
        <w:t xml:space="preserve">If OAuth 2.0 is selected as the security method to be used between the service API consumer (e.g. </w:t>
      </w:r>
      <w:del w:id="322" w:author="RA-2" w:date="2024-10-16T20:06:00Z">
        <w:r w:rsidRPr="00D44A80" w:rsidDel="00D44A80">
          <w:delText>&lt;provide examples of service consumers&gt;</w:delText>
        </w:r>
      </w:del>
      <w:ins w:id="323" w:author="RA-2" w:date="2024-10-16T20:06:00Z">
        <w:r>
          <w:t>AIMLE client</w:t>
        </w:r>
      </w:ins>
      <w:r w:rsidRPr="00D44A80">
        <w:t xml:space="preserve">) and the </w:t>
      </w:r>
      <w:del w:id="324" w:author="RA-2" w:date="2024-10-16T14:35:00Z">
        <w:r w:rsidRPr="00D44A80" w:rsidDel="00BC63F1">
          <w:delText>&lt;NF or Entity, e.g. UAE</w:delText>
        </w:r>
      </w:del>
      <w:ins w:id="325" w:author="RA-2" w:date="2024-10-16T14:35:00Z">
        <w:r w:rsidRPr="00D44A80">
          <w:t>AIML</w:t>
        </w:r>
      </w:ins>
      <w:r w:rsidRPr="00D44A80">
        <w:t xml:space="preserve"> Server</w:t>
      </w:r>
      <w:del w:id="326" w:author="RA-2" w:date="2024-10-16T14:35:00Z">
        <w:r w:rsidRPr="00D44A80" w:rsidDel="00BC63F1">
          <w:delText>&gt;</w:delText>
        </w:r>
      </w:del>
      <w:r w:rsidRPr="00D44A80">
        <w:t xml:space="preserve">, the service API consumer (e.g. </w:t>
      </w:r>
      <w:del w:id="327" w:author="RA-2" w:date="2024-10-16T20:06:00Z">
        <w:r w:rsidRPr="00D44A80" w:rsidDel="00D44A80">
          <w:delText>&lt;provide examples of service consumers&gt;</w:delText>
        </w:r>
      </w:del>
      <w:ins w:id="328" w:author="RA-2" w:date="2024-10-16T20:06:00Z">
        <w:r>
          <w:t>AIMLE client</w:t>
        </w:r>
      </w:ins>
      <w:r w:rsidRPr="00D44A80">
        <w:t xml:space="preserve">) shall, prior to consuming the services offered by the </w:t>
      </w:r>
      <w:del w:id="329" w:author="RA-2" w:date="2024-10-16T14:35:00Z">
        <w:r w:rsidRPr="00D44A80" w:rsidDel="00BC63F1">
          <w:delText>&lt;NF or Entity, e.g. UAE</w:delText>
        </w:r>
      </w:del>
      <w:ins w:id="330" w:author="RA-2" w:date="2024-10-16T14:35:00Z">
        <w:r w:rsidRPr="00D44A80">
          <w:t>AIML</w:t>
        </w:r>
      </w:ins>
      <w:r w:rsidRPr="00D44A80">
        <w:t xml:space="preserve"> Server</w:t>
      </w:r>
      <w:del w:id="331" w:author="RA-2" w:date="2024-10-16T14:35:00Z">
        <w:r w:rsidRPr="00D44A80" w:rsidDel="00BC63F1">
          <w:delText>&gt;</w:delText>
        </w:r>
      </w:del>
      <w:r w:rsidRPr="00D44A80">
        <w:t xml:space="preserve"> APIs, obtain a "token" from the authorization server, by invoking the </w:t>
      </w:r>
      <w:proofErr w:type="spellStart"/>
      <w:r w:rsidRPr="00D44A80">
        <w:t>Obtain_Authorization</w:t>
      </w:r>
      <w:proofErr w:type="spellEnd"/>
      <w:r w:rsidRPr="00D44A80">
        <w:t xml:space="preserve"> service operation as described in clause 5.6.2.3.2 of 3GPP TS 29.222 [10].</w:t>
      </w:r>
    </w:p>
    <w:p w14:paraId="098ACB20" w14:textId="77777777" w:rsidR="007713EE" w:rsidRPr="0080603F" w:rsidRDefault="007713EE" w:rsidP="007713EE">
      <w:pPr>
        <w:rPr>
          <w:lang w:val="en-US"/>
        </w:rPr>
      </w:pPr>
      <w:r w:rsidRPr="00D44A80">
        <w:rPr>
          <w:lang w:val="en-US"/>
        </w:rPr>
        <w:t xml:space="preserve">The </w:t>
      </w:r>
      <w:del w:id="332" w:author="RA-2" w:date="2024-10-16T14:35:00Z">
        <w:r w:rsidRPr="00D44A80" w:rsidDel="00BC63F1">
          <w:delText>&lt;NF or Entity, e.g. UAE</w:delText>
        </w:r>
      </w:del>
      <w:ins w:id="333" w:author="RA-2" w:date="2024-10-16T14:35:00Z">
        <w:r w:rsidRPr="00D44A80">
          <w:t>AIML</w:t>
        </w:r>
      </w:ins>
      <w:r w:rsidRPr="00D44A80">
        <w:t xml:space="preserve"> Server</w:t>
      </w:r>
      <w:del w:id="334" w:author="RA-2" w:date="2024-10-16T14:35:00Z">
        <w:r w:rsidRPr="00D44A80" w:rsidDel="00BC63F1">
          <w:delText>&gt;</w:delText>
        </w:r>
      </w:del>
      <w:r w:rsidRPr="00D44A80">
        <w:t xml:space="preserve"> </w:t>
      </w:r>
      <w:r w:rsidRPr="00D44A80">
        <w:rPr>
          <w:lang w:val="en-US"/>
        </w:rPr>
        <w:t xml:space="preserve">APIs do not define any scopes for OAuth 2.0 authorization. It is the </w:t>
      </w:r>
      <w:del w:id="335" w:author="RA-2" w:date="2024-10-16T14:36:00Z">
        <w:r w:rsidRPr="00D44A80" w:rsidDel="00BC63F1">
          <w:delText>&lt;NF or Entity, e.g. UAE</w:delText>
        </w:r>
      </w:del>
      <w:ins w:id="336" w:author="RA-2" w:date="2024-10-16T14:36:00Z">
        <w:r w:rsidRPr="00D44A80">
          <w:t>AIML</w:t>
        </w:r>
      </w:ins>
      <w:r w:rsidRPr="00D44A80">
        <w:t xml:space="preserve"> Server</w:t>
      </w:r>
      <w:del w:id="337" w:author="RA-2" w:date="2024-10-16T14:36:00Z">
        <w:r w:rsidRPr="00D44A80" w:rsidDel="00BC63F1">
          <w:delText>&gt;</w:delText>
        </w:r>
      </w:del>
      <w:r w:rsidRPr="00D44A80">
        <w:t xml:space="preserve"> </w:t>
      </w:r>
      <w:r w:rsidRPr="00D44A80">
        <w:rPr>
          <w:lang w:val="en-US"/>
        </w:rPr>
        <w:t>responsibility to check whether the</w:t>
      </w:r>
      <w:r w:rsidRPr="00D44A80">
        <w:t xml:space="preserve"> service API consumer (e.g. </w:t>
      </w:r>
      <w:del w:id="338" w:author="RA-2" w:date="2024-10-16T20:06:00Z">
        <w:r w:rsidRPr="00D44A80" w:rsidDel="00D44A80">
          <w:delText>&lt;provide examples of service consumers&gt;</w:delText>
        </w:r>
      </w:del>
      <w:ins w:id="339" w:author="RA-2" w:date="2024-10-16T20:06:00Z">
        <w:r>
          <w:t>AIMLE client</w:t>
        </w:r>
      </w:ins>
      <w:r w:rsidRPr="00D44A80">
        <w:t>)</w:t>
      </w:r>
      <w:r w:rsidRPr="00D44A80">
        <w:rPr>
          <w:lang w:val="en-US"/>
        </w:rPr>
        <w:t xml:space="preserve"> is authorized to use an API based on the provided </w:t>
      </w:r>
      <w:r w:rsidRPr="00D44A80">
        <w:t>"</w:t>
      </w:r>
      <w:r w:rsidRPr="00D44A80">
        <w:rPr>
          <w:lang w:val="en-US"/>
        </w:rPr>
        <w:t>token</w:t>
      </w:r>
      <w:r w:rsidRPr="00D44A80">
        <w:t>"</w:t>
      </w:r>
      <w:r w:rsidRPr="00D44A80">
        <w:rPr>
          <w:lang w:val="en-US"/>
        </w:rPr>
        <w:t xml:space="preserve">. Once the </w:t>
      </w:r>
      <w:del w:id="340" w:author="RA-2" w:date="2024-10-16T14:36:00Z">
        <w:r w:rsidRPr="00D44A80" w:rsidDel="00BC63F1">
          <w:delText>&lt;NF or Entity, e.g. UAE</w:delText>
        </w:r>
      </w:del>
      <w:ins w:id="341" w:author="RA-2" w:date="2024-10-16T14:36:00Z">
        <w:r w:rsidRPr="00D44A80">
          <w:t>AIML</w:t>
        </w:r>
      </w:ins>
      <w:r w:rsidRPr="00D44A80">
        <w:t xml:space="preserve"> Server</w:t>
      </w:r>
      <w:del w:id="342" w:author="RA-2" w:date="2024-10-16T14:36:00Z">
        <w:r w:rsidRPr="00D44A80" w:rsidDel="00BC63F1">
          <w:delText>&gt;</w:delText>
        </w:r>
      </w:del>
      <w:r w:rsidRPr="00D44A80">
        <w:t xml:space="preserve"> </w:t>
      </w:r>
      <w:r w:rsidRPr="00D44A80">
        <w:rPr>
          <w:lang w:val="en-US"/>
        </w:rPr>
        <w:t xml:space="preserve">verifies the </w:t>
      </w:r>
      <w:r w:rsidRPr="00D44A80">
        <w:t>"</w:t>
      </w:r>
      <w:r w:rsidRPr="00D44A80">
        <w:rPr>
          <w:lang w:val="en-US"/>
        </w:rPr>
        <w:t>token</w:t>
      </w:r>
      <w:r w:rsidRPr="00D44A80">
        <w:t xml:space="preserve">", it shall check whether the </w:t>
      </w:r>
      <w:del w:id="343" w:author="RA-2" w:date="2024-10-16T14:36:00Z">
        <w:r w:rsidRPr="00D44A80" w:rsidDel="00BC63F1">
          <w:delText>&lt;NF or Entity, e.g. UAE</w:delText>
        </w:r>
      </w:del>
      <w:ins w:id="344" w:author="RA-2" w:date="2024-10-16T14:36:00Z">
        <w:r w:rsidRPr="00D44A80">
          <w:t>AIML</w:t>
        </w:r>
      </w:ins>
      <w:r w:rsidRPr="00D44A80">
        <w:t xml:space="preserve"> Server</w:t>
      </w:r>
      <w:del w:id="345" w:author="RA-2" w:date="2024-10-16T14:37:00Z">
        <w:r w:rsidRPr="00D44A80" w:rsidDel="00BC63F1">
          <w:delText>&gt;</w:delText>
        </w:r>
      </w:del>
      <w:r w:rsidRPr="00D44A80">
        <w:t xml:space="preserve"> identifier in the "</w:t>
      </w:r>
      <w:r w:rsidRPr="00D44A80">
        <w:rPr>
          <w:lang w:val="en-US"/>
        </w:rPr>
        <w:t>token</w:t>
      </w:r>
      <w:r w:rsidRPr="00D44A80">
        <w:t>" matches its own published identifier, and whether the API name in the "</w:t>
      </w:r>
      <w:r w:rsidRPr="00D44A80">
        <w:rPr>
          <w:lang w:val="en-US"/>
        </w:rPr>
        <w:t>token</w:t>
      </w:r>
      <w:r w:rsidRPr="00D44A80">
        <w:t>" matches its own published API name. If those checks are passed,</w:t>
      </w:r>
      <w:r w:rsidRPr="00D44A80">
        <w:rPr>
          <w:lang w:val="en-US"/>
        </w:rPr>
        <w:t xml:space="preserve"> </w:t>
      </w:r>
      <w:r w:rsidRPr="00D44A80">
        <w:t xml:space="preserve">the service API consumer (e.g. </w:t>
      </w:r>
      <w:del w:id="346" w:author="RA-2" w:date="2024-10-16T20:06:00Z">
        <w:r w:rsidRPr="00D44A80" w:rsidDel="00D44A80">
          <w:delText>&lt;provide examples of service consumers&gt;</w:delText>
        </w:r>
      </w:del>
      <w:ins w:id="347" w:author="RA-2" w:date="2024-10-16T20:06:00Z">
        <w:r>
          <w:t>AIMLE client</w:t>
        </w:r>
      </w:ins>
      <w:r w:rsidRPr="00D44A80">
        <w:t>)</w:t>
      </w:r>
      <w:r w:rsidRPr="00D44A80">
        <w:rPr>
          <w:lang w:val="en-US"/>
        </w:rPr>
        <w:t xml:space="preserve"> has</w:t>
      </w:r>
      <w:r w:rsidRPr="0080603F">
        <w:rPr>
          <w:lang w:val="en-US"/>
        </w:rPr>
        <w:t xml:space="preserve"> full authority to access any resource or operation </w:t>
      </w:r>
      <w:r>
        <w:rPr>
          <w:lang w:val="en-US"/>
        </w:rPr>
        <w:t>provided by</w:t>
      </w:r>
      <w:r w:rsidRPr="0080603F">
        <w:rPr>
          <w:lang w:val="en-US"/>
        </w:rPr>
        <w:t xml:space="preserve"> the invoked API.</w:t>
      </w:r>
    </w:p>
    <w:p w14:paraId="2C9F4898" w14:textId="77777777" w:rsidR="007713EE" w:rsidRDefault="007713EE" w:rsidP="007713EE">
      <w:pPr>
        <w:pStyle w:val="NO"/>
        <w:rPr>
          <w:lang w:val="en-US"/>
        </w:rPr>
      </w:pPr>
      <w:r w:rsidRPr="0080603F">
        <w:rPr>
          <w:lang w:val="en-US"/>
        </w:rPr>
        <w:t>NOTE 2:</w:t>
      </w:r>
      <w:r w:rsidRPr="0080603F">
        <w:rPr>
          <w:lang w:val="en-US"/>
        </w:rPr>
        <w:tab/>
        <w:t xml:space="preserve">For </w:t>
      </w:r>
      <w:r>
        <w:rPr>
          <w:lang w:val="en-US"/>
        </w:rPr>
        <w:t xml:space="preserve">the </w:t>
      </w:r>
      <w:proofErr w:type="gramStart"/>
      <w:r w:rsidRPr="0080603F">
        <w:rPr>
          <w:lang w:val="en-US"/>
        </w:rPr>
        <w:t>aforementioned security</w:t>
      </w:r>
      <w:proofErr w:type="gramEnd"/>
      <w:r w:rsidRPr="0080603F">
        <w:rPr>
          <w:lang w:val="en-US"/>
        </w:rPr>
        <w:t xml:space="preserve"> methods, the </w:t>
      </w:r>
      <w:del w:id="348" w:author="RA-2" w:date="2024-10-16T14:37:00Z">
        <w:r w:rsidDel="00BC63F1">
          <w:delText>&lt;NF or Entity, e.g. UAE</w:delText>
        </w:r>
      </w:del>
      <w:ins w:id="349" w:author="RA-2" w:date="2024-10-16T14:37:00Z">
        <w:r>
          <w:t>AIML</w:t>
        </w:r>
      </w:ins>
      <w:r>
        <w:t xml:space="preserve"> Server</w:t>
      </w:r>
      <w:del w:id="350" w:author="RA-2" w:date="2024-10-16T14:37:00Z">
        <w:r w:rsidDel="00BC63F1">
          <w:delText>&gt;</w:delText>
        </w:r>
      </w:del>
      <w:r>
        <w:t xml:space="preserve">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351" w:name="_Toc179982545"/>
      <w:r w:rsidR="008A6D4A" w:rsidRPr="004D3578">
        <w:lastRenderedPageBreak/>
        <w:t>Annex A (normative):</w:t>
      </w:r>
      <w:r w:rsidR="008A6D4A" w:rsidRPr="004D3578">
        <w:br/>
      </w:r>
      <w:proofErr w:type="spellStart"/>
      <w:r w:rsidR="008A6D4A">
        <w:t>OpenAPI</w:t>
      </w:r>
      <w:proofErr w:type="spellEnd"/>
      <w:r w:rsidR="008A6D4A">
        <w:t xml:space="preserve"> </w:t>
      </w:r>
      <w:proofErr w:type="gramStart"/>
      <w:r w:rsidR="008A6D4A">
        <w:t>specification</w:t>
      </w:r>
      <w:bookmarkEnd w:id="235"/>
      <w:bookmarkEnd w:id="236"/>
      <w:bookmarkEnd w:id="351"/>
      <w:proofErr w:type="gramEnd"/>
    </w:p>
    <w:p w14:paraId="03FBDDDC" w14:textId="77777777" w:rsidR="006E186B" w:rsidRDefault="006E186B" w:rsidP="006E186B">
      <w:pPr>
        <w:pStyle w:val="Heading2"/>
      </w:pPr>
      <w:bookmarkStart w:id="352" w:name="_Toc510696651"/>
      <w:bookmarkStart w:id="353" w:name="_Toc35971451"/>
      <w:bookmarkStart w:id="354" w:name="_Toc179982546"/>
      <w:bookmarkStart w:id="355" w:name="_Toc510696653"/>
      <w:r>
        <w:t>A.1</w:t>
      </w:r>
      <w:r>
        <w:tab/>
        <w:t>General</w:t>
      </w:r>
      <w:bookmarkEnd w:id="352"/>
      <w:bookmarkEnd w:id="353"/>
      <w:bookmarkEnd w:id="354"/>
    </w:p>
    <w:p w14:paraId="707AF585" w14:textId="331D9E4D"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4B9180E1"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F42F0DD" w14:textId="173D4C27" w:rsidR="008A6D4A" w:rsidRPr="00986E88" w:rsidRDefault="00FA3620" w:rsidP="00782AD1">
      <w:pPr>
        <w:pStyle w:val="Heading2"/>
        <w:rPr>
          <w:noProof/>
        </w:rPr>
      </w:pPr>
      <w:r>
        <w:br w:type="page"/>
      </w:r>
    </w:p>
    <w:p w14:paraId="42D68105" w14:textId="39D07FCE" w:rsidR="003446B6" w:rsidRPr="004D3578" w:rsidRDefault="003446B6" w:rsidP="007A4424">
      <w:pPr>
        <w:pStyle w:val="Heading8"/>
      </w:pPr>
      <w:bookmarkStart w:id="356" w:name="_Toc2086459"/>
      <w:bookmarkStart w:id="357" w:name="_Toc179982547"/>
      <w:bookmarkEnd w:id="355"/>
      <w:r w:rsidRPr="004D3578">
        <w:lastRenderedPageBreak/>
        <w:t xml:space="preserve">Annex </w:t>
      </w:r>
      <w:r w:rsidR="005019C5">
        <w:t>B</w:t>
      </w:r>
      <w:r w:rsidRPr="004D3578">
        <w:t xml:space="preserve"> (informative):</w:t>
      </w:r>
      <w:r w:rsidRPr="004D3578">
        <w:br/>
        <w:t xml:space="preserve">Change </w:t>
      </w:r>
      <w:proofErr w:type="gramStart"/>
      <w:r w:rsidRPr="004D3578">
        <w:t>history</w:t>
      </w:r>
      <w:bookmarkEnd w:id="356"/>
      <w:bookmarkEnd w:id="357"/>
      <w:proofErr w:type="gramEnd"/>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4B23D0" w:rsidRPr="00B54FF5" w14:paraId="152B1348" w14:textId="77777777" w:rsidTr="003446B6">
        <w:tc>
          <w:tcPr>
            <w:tcW w:w="800" w:type="dxa"/>
            <w:shd w:val="solid" w:color="FFFFFF" w:fill="auto"/>
          </w:tcPr>
          <w:p w14:paraId="70DB58D2" w14:textId="349CEA29" w:rsidR="004B23D0" w:rsidRPr="0016361A" w:rsidRDefault="004B23D0" w:rsidP="004B23D0">
            <w:pPr>
              <w:pStyle w:val="TAC"/>
              <w:rPr>
                <w:sz w:val="16"/>
                <w:szCs w:val="16"/>
              </w:rPr>
            </w:pPr>
            <w:r>
              <w:rPr>
                <w:sz w:val="16"/>
                <w:szCs w:val="16"/>
              </w:rPr>
              <w:t>2024-10</w:t>
            </w:r>
          </w:p>
        </w:tc>
        <w:tc>
          <w:tcPr>
            <w:tcW w:w="800" w:type="dxa"/>
            <w:shd w:val="solid" w:color="FFFFFF" w:fill="auto"/>
          </w:tcPr>
          <w:p w14:paraId="29EB6A6D" w14:textId="02CFF98B" w:rsidR="004B23D0" w:rsidRPr="0016361A" w:rsidRDefault="004B23D0" w:rsidP="004B23D0">
            <w:pPr>
              <w:pStyle w:val="TAC"/>
              <w:rPr>
                <w:sz w:val="16"/>
                <w:szCs w:val="16"/>
              </w:rPr>
            </w:pPr>
            <w:r>
              <w:rPr>
                <w:sz w:val="16"/>
                <w:szCs w:val="16"/>
              </w:rPr>
              <w:t>CT1#151</w:t>
            </w:r>
          </w:p>
        </w:tc>
        <w:tc>
          <w:tcPr>
            <w:tcW w:w="1094" w:type="dxa"/>
            <w:shd w:val="solid" w:color="FFFFFF" w:fill="auto"/>
          </w:tcPr>
          <w:p w14:paraId="475E8E12" w14:textId="77777777" w:rsidR="004B23D0" w:rsidRPr="0016361A" w:rsidRDefault="004B23D0" w:rsidP="004B23D0">
            <w:pPr>
              <w:pStyle w:val="TAC"/>
              <w:rPr>
                <w:sz w:val="16"/>
                <w:szCs w:val="16"/>
              </w:rPr>
            </w:pPr>
          </w:p>
        </w:tc>
        <w:tc>
          <w:tcPr>
            <w:tcW w:w="425" w:type="dxa"/>
            <w:shd w:val="solid" w:color="FFFFFF" w:fill="auto"/>
          </w:tcPr>
          <w:p w14:paraId="117D2468" w14:textId="77777777" w:rsidR="004B23D0" w:rsidRPr="0016361A" w:rsidRDefault="004B23D0" w:rsidP="004B23D0">
            <w:pPr>
              <w:pStyle w:val="TAL"/>
              <w:rPr>
                <w:sz w:val="16"/>
                <w:szCs w:val="16"/>
              </w:rPr>
            </w:pPr>
          </w:p>
        </w:tc>
        <w:tc>
          <w:tcPr>
            <w:tcW w:w="425" w:type="dxa"/>
            <w:shd w:val="solid" w:color="FFFFFF" w:fill="auto"/>
          </w:tcPr>
          <w:p w14:paraId="08EA516C" w14:textId="77777777" w:rsidR="004B23D0" w:rsidRPr="0016361A" w:rsidRDefault="004B23D0" w:rsidP="004B23D0">
            <w:pPr>
              <w:pStyle w:val="TAR"/>
              <w:rPr>
                <w:sz w:val="16"/>
                <w:szCs w:val="16"/>
              </w:rPr>
            </w:pPr>
          </w:p>
        </w:tc>
        <w:tc>
          <w:tcPr>
            <w:tcW w:w="425" w:type="dxa"/>
            <w:shd w:val="solid" w:color="FFFFFF" w:fill="auto"/>
          </w:tcPr>
          <w:p w14:paraId="20425316" w14:textId="77777777" w:rsidR="004B23D0" w:rsidRPr="0016361A" w:rsidRDefault="004B23D0" w:rsidP="004B23D0">
            <w:pPr>
              <w:pStyle w:val="TAC"/>
              <w:rPr>
                <w:sz w:val="16"/>
                <w:szCs w:val="16"/>
              </w:rPr>
            </w:pPr>
          </w:p>
        </w:tc>
        <w:tc>
          <w:tcPr>
            <w:tcW w:w="4962" w:type="dxa"/>
            <w:shd w:val="solid" w:color="FFFFFF" w:fill="auto"/>
          </w:tcPr>
          <w:p w14:paraId="2B7A24F9" w14:textId="7FA50A61" w:rsidR="004B23D0" w:rsidRPr="0016361A" w:rsidRDefault="004B23D0" w:rsidP="004B23D0">
            <w:pPr>
              <w:pStyle w:val="TAL"/>
              <w:rPr>
                <w:sz w:val="16"/>
                <w:szCs w:val="16"/>
              </w:rPr>
            </w:pPr>
            <w:r>
              <w:rPr>
                <w:sz w:val="16"/>
                <w:szCs w:val="16"/>
              </w:rPr>
              <w:t xml:space="preserve">TS skeleton for </w:t>
            </w:r>
            <w:r w:rsidRPr="00331CAF">
              <w:rPr>
                <w:sz w:val="16"/>
                <w:szCs w:val="16"/>
              </w:rPr>
              <w:t>Artificial Intelligence Machine Learning (AIML) Services - Service Enabler Architecture Layer for Verticals (SEAL);</w:t>
            </w:r>
            <w:r>
              <w:rPr>
                <w:sz w:val="16"/>
                <w:szCs w:val="16"/>
              </w:rPr>
              <w:t xml:space="preserve"> </w:t>
            </w:r>
            <w:r w:rsidRPr="00331CAF">
              <w:rPr>
                <w:sz w:val="16"/>
                <w:szCs w:val="16"/>
              </w:rPr>
              <w:t>Protocol Specification;</w:t>
            </w:r>
            <w:r>
              <w:rPr>
                <w:sz w:val="16"/>
                <w:szCs w:val="16"/>
              </w:rPr>
              <w:t xml:space="preserve"> </w:t>
            </w:r>
            <w:r w:rsidRPr="00331CAF">
              <w:rPr>
                <w:sz w:val="16"/>
                <w:szCs w:val="16"/>
              </w:rPr>
              <w:t>Stage 3;</w:t>
            </w:r>
          </w:p>
        </w:tc>
        <w:tc>
          <w:tcPr>
            <w:tcW w:w="708" w:type="dxa"/>
            <w:shd w:val="solid" w:color="FFFFFF" w:fill="auto"/>
          </w:tcPr>
          <w:p w14:paraId="07E91DDB" w14:textId="798C36FB" w:rsidR="004B23D0" w:rsidRPr="0016361A" w:rsidRDefault="004B23D0" w:rsidP="004B23D0">
            <w:pPr>
              <w:pStyle w:val="TAC"/>
              <w:rPr>
                <w:sz w:val="16"/>
                <w:szCs w:val="16"/>
              </w:rPr>
            </w:pPr>
            <w:r>
              <w:rPr>
                <w:sz w:val="16"/>
                <w:szCs w:val="16"/>
              </w:rPr>
              <w:t>0.0.0</w:t>
            </w:r>
          </w:p>
        </w:tc>
      </w:tr>
      <w:tr w:rsidR="007713EE" w:rsidRPr="00B54FF5" w14:paraId="39EB20BC" w14:textId="77777777" w:rsidTr="003446B6">
        <w:trPr>
          <w:ins w:id="358" w:author="rapporteur" w:date="2024-10-22T10:25:00Z"/>
        </w:trPr>
        <w:tc>
          <w:tcPr>
            <w:tcW w:w="800" w:type="dxa"/>
            <w:shd w:val="solid" w:color="FFFFFF" w:fill="auto"/>
          </w:tcPr>
          <w:p w14:paraId="2A0E3535" w14:textId="6AF8C2D6" w:rsidR="007713EE" w:rsidRDefault="007713EE" w:rsidP="004B23D0">
            <w:pPr>
              <w:pStyle w:val="TAC"/>
              <w:rPr>
                <w:ins w:id="359" w:author="rapporteur" w:date="2024-10-22T10:25:00Z"/>
                <w:sz w:val="16"/>
                <w:szCs w:val="16"/>
              </w:rPr>
            </w:pPr>
            <w:ins w:id="360" w:author="rapporteur" w:date="2024-10-22T10:25:00Z">
              <w:r>
                <w:rPr>
                  <w:sz w:val="16"/>
                  <w:szCs w:val="16"/>
                </w:rPr>
                <w:t>2024-10</w:t>
              </w:r>
            </w:ins>
          </w:p>
        </w:tc>
        <w:tc>
          <w:tcPr>
            <w:tcW w:w="800" w:type="dxa"/>
            <w:shd w:val="solid" w:color="FFFFFF" w:fill="auto"/>
          </w:tcPr>
          <w:p w14:paraId="7E1BEF64" w14:textId="5DF459BD" w:rsidR="007713EE" w:rsidRDefault="007713EE" w:rsidP="004B23D0">
            <w:pPr>
              <w:pStyle w:val="TAC"/>
              <w:rPr>
                <w:ins w:id="361" w:author="rapporteur" w:date="2024-10-22T10:25:00Z"/>
                <w:sz w:val="16"/>
                <w:szCs w:val="16"/>
              </w:rPr>
            </w:pPr>
            <w:ins w:id="362" w:author="rapporteur" w:date="2024-10-22T10:25:00Z">
              <w:r>
                <w:rPr>
                  <w:sz w:val="16"/>
                  <w:szCs w:val="16"/>
                </w:rPr>
                <w:t>CT1#151</w:t>
              </w:r>
            </w:ins>
          </w:p>
        </w:tc>
        <w:tc>
          <w:tcPr>
            <w:tcW w:w="1094" w:type="dxa"/>
            <w:shd w:val="solid" w:color="FFFFFF" w:fill="auto"/>
          </w:tcPr>
          <w:p w14:paraId="10BBD7ED" w14:textId="3CE9BD9B" w:rsidR="007713EE" w:rsidRPr="0016361A" w:rsidRDefault="007713EE" w:rsidP="004B23D0">
            <w:pPr>
              <w:pStyle w:val="TAC"/>
              <w:rPr>
                <w:ins w:id="363" w:author="rapporteur" w:date="2024-10-22T10:25:00Z"/>
                <w:sz w:val="16"/>
                <w:szCs w:val="16"/>
              </w:rPr>
            </w:pPr>
            <w:ins w:id="364" w:author="rapporteur" w:date="2024-10-22T10:25:00Z">
              <w:r>
                <w:rPr>
                  <w:sz w:val="16"/>
                  <w:szCs w:val="16"/>
                </w:rPr>
                <w:t>C1-249006</w:t>
              </w:r>
            </w:ins>
          </w:p>
        </w:tc>
        <w:tc>
          <w:tcPr>
            <w:tcW w:w="425" w:type="dxa"/>
            <w:shd w:val="solid" w:color="FFFFFF" w:fill="auto"/>
          </w:tcPr>
          <w:p w14:paraId="115757AC" w14:textId="77777777" w:rsidR="007713EE" w:rsidRPr="0016361A" w:rsidRDefault="007713EE" w:rsidP="004B23D0">
            <w:pPr>
              <w:pStyle w:val="TAL"/>
              <w:rPr>
                <w:ins w:id="365" w:author="rapporteur" w:date="2024-10-22T10:25:00Z"/>
                <w:sz w:val="16"/>
                <w:szCs w:val="16"/>
              </w:rPr>
            </w:pPr>
          </w:p>
        </w:tc>
        <w:tc>
          <w:tcPr>
            <w:tcW w:w="425" w:type="dxa"/>
            <w:shd w:val="solid" w:color="FFFFFF" w:fill="auto"/>
          </w:tcPr>
          <w:p w14:paraId="5ECB1A47" w14:textId="77777777" w:rsidR="007713EE" w:rsidRPr="0016361A" w:rsidRDefault="007713EE" w:rsidP="004B23D0">
            <w:pPr>
              <w:pStyle w:val="TAR"/>
              <w:rPr>
                <w:ins w:id="366" w:author="rapporteur" w:date="2024-10-22T10:25:00Z"/>
                <w:sz w:val="16"/>
                <w:szCs w:val="16"/>
              </w:rPr>
            </w:pPr>
          </w:p>
        </w:tc>
        <w:tc>
          <w:tcPr>
            <w:tcW w:w="425" w:type="dxa"/>
            <w:shd w:val="solid" w:color="FFFFFF" w:fill="auto"/>
          </w:tcPr>
          <w:p w14:paraId="30BC09DC" w14:textId="77777777" w:rsidR="007713EE" w:rsidRPr="0016361A" w:rsidRDefault="007713EE" w:rsidP="004B23D0">
            <w:pPr>
              <w:pStyle w:val="TAC"/>
              <w:rPr>
                <w:ins w:id="367" w:author="rapporteur" w:date="2024-10-22T10:25:00Z"/>
                <w:sz w:val="16"/>
                <w:szCs w:val="16"/>
              </w:rPr>
            </w:pPr>
          </w:p>
        </w:tc>
        <w:tc>
          <w:tcPr>
            <w:tcW w:w="4962" w:type="dxa"/>
            <w:shd w:val="solid" w:color="FFFFFF" w:fill="auto"/>
          </w:tcPr>
          <w:p w14:paraId="38D2FE43" w14:textId="459BA757" w:rsidR="007713EE" w:rsidRDefault="007713EE" w:rsidP="004B23D0">
            <w:pPr>
              <w:pStyle w:val="TAL"/>
              <w:rPr>
                <w:ins w:id="368" w:author="rapporteur" w:date="2024-10-22T10:25:00Z"/>
                <w:sz w:val="16"/>
                <w:szCs w:val="16"/>
              </w:rPr>
            </w:pPr>
            <w:ins w:id="369" w:author="rapporteur" w:date="2024-10-22T10:25:00Z">
              <w:r>
                <w:rPr>
                  <w:sz w:val="16"/>
                  <w:szCs w:val="16"/>
                </w:rPr>
                <w:t>Scope</w:t>
              </w:r>
            </w:ins>
          </w:p>
        </w:tc>
        <w:tc>
          <w:tcPr>
            <w:tcW w:w="708" w:type="dxa"/>
            <w:shd w:val="solid" w:color="FFFFFF" w:fill="auto"/>
          </w:tcPr>
          <w:p w14:paraId="117112CE" w14:textId="586CA6F6" w:rsidR="007713EE" w:rsidRDefault="007713EE" w:rsidP="004B23D0">
            <w:pPr>
              <w:pStyle w:val="TAC"/>
              <w:rPr>
                <w:ins w:id="370" w:author="rapporteur" w:date="2024-10-22T10:25:00Z"/>
                <w:sz w:val="16"/>
                <w:szCs w:val="16"/>
              </w:rPr>
            </w:pPr>
            <w:ins w:id="371" w:author="rapporteur" w:date="2024-10-22T10:25:00Z">
              <w:r>
                <w:rPr>
                  <w:sz w:val="16"/>
                  <w:szCs w:val="16"/>
                </w:rPr>
                <w:t>0.1.0</w:t>
              </w:r>
            </w:ins>
          </w:p>
        </w:tc>
      </w:tr>
      <w:tr w:rsidR="007713EE" w:rsidRPr="00B54FF5" w14:paraId="3084E74C" w14:textId="77777777" w:rsidTr="003446B6">
        <w:trPr>
          <w:ins w:id="372" w:author="rapporteur" w:date="2024-10-22T10:22:00Z"/>
        </w:trPr>
        <w:tc>
          <w:tcPr>
            <w:tcW w:w="800" w:type="dxa"/>
            <w:shd w:val="solid" w:color="FFFFFF" w:fill="auto"/>
          </w:tcPr>
          <w:p w14:paraId="54817ABD" w14:textId="7EEF7F9E" w:rsidR="007713EE" w:rsidRDefault="007713EE" w:rsidP="004B23D0">
            <w:pPr>
              <w:pStyle w:val="TAC"/>
              <w:rPr>
                <w:ins w:id="373" w:author="rapporteur" w:date="2024-10-22T10:22:00Z"/>
                <w:sz w:val="16"/>
                <w:szCs w:val="16"/>
              </w:rPr>
            </w:pPr>
            <w:ins w:id="374" w:author="rapporteur" w:date="2024-10-22T10:22:00Z">
              <w:r>
                <w:rPr>
                  <w:sz w:val="16"/>
                  <w:szCs w:val="16"/>
                </w:rPr>
                <w:t>2024-10</w:t>
              </w:r>
            </w:ins>
          </w:p>
        </w:tc>
        <w:tc>
          <w:tcPr>
            <w:tcW w:w="800" w:type="dxa"/>
            <w:shd w:val="solid" w:color="FFFFFF" w:fill="auto"/>
          </w:tcPr>
          <w:p w14:paraId="064E998D" w14:textId="617B39D9" w:rsidR="007713EE" w:rsidRDefault="007713EE" w:rsidP="004B23D0">
            <w:pPr>
              <w:pStyle w:val="TAC"/>
              <w:rPr>
                <w:ins w:id="375" w:author="rapporteur" w:date="2024-10-22T10:22:00Z"/>
                <w:sz w:val="16"/>
                <w:szCs w:val="16"/>
              </w:rPr>
            </w:pPr>
            <w:ins w:id="376" w:author="rapporteur" w:date="2024-10-22T10:22:00Z">
              <w:r>
                <w:rPr>
                  <w:sz w:val="16"/>
                  <w:szCs w:val="16"/>
                </w:rPr>
                <w:t>CT1#151</w:t>
              </w:r>
            </w:ins>
          </w:p>
        </w:tc>
        <w:tc>
          <w:tcPr>
            <w:tcW w:w="1094" w:type="dxa"/>
            <w:shd w:val="solid" w:color="FFFFFF" w:fill="auto"/>
          </w:tcPr>
          <w:p w14:paraId="1065777D" w14:textId="72F59DE7" w:rsidR="007713EE" w:rsidRPr="0016361A" w:rsidRDefault="007713EE" w:rsidP="004B23D0">
            <w:pPr>
              <w:pStyle w:val="TAC"/>
              <w:rPr>
                <w:ins w:id="377" w:author="rapporteur" w:date="2024-10-22T10:22:00Z"/>
                <w:sz w:val="16"/>
                <w:szCs w:val="16"/>
              </w:rPr>
            </w:pPr>
            <w:ins w:id="378" w:author="rapporteur" w:date="2024-10-22T10:22:00Z">
              <w:r>
                <w:rPr>
                  <w:sz w:val="16"/>
                  <w:szCs w:val="16"/>
                </w:rPr>
                <w:t>C1-249007</w:t>
              </w:r>
            </w:ins>
          </w:p>
        </w:tc>
        <w:tc>
          <w:tcPr>
            <w:tcW w:w="425" w:type="dxa"/>
            <w:shd w:val="solid" w:color="FFFFFF" w:fill="auto"/>
          </w:tcPr>
          <w:p w14:paraId="1FA5B1E8" w14:textId="77777777" w:rsidR="007713EE" w:rsidRPr="0016361A" w:rsidRDefault="007713EE" w:rsidP="004B23D0">
            <w:pPr>
              <w:pStyle w:val="TAL"/>
              <w:rPr>
                <w:ins w:id="379" w:author="rapporteur" w:date="2024-10-22T10:22:00Z"/>
                <w:sz w:val="16"/>
                <w:szCs w:val="16"/>
              </w:rPr>
            </w:pPr>
          </w:p>
        </w:tc>
        <w:tc>
          <w:tcPr>
            <w:tcW w:w="425" w:type="dxa"/>
            <w:shd w:val="solid" w:color="FFFFFF" w:fill="auto"/>
          </w:tcPr>
          <w:p w14:paraId="32A6CD4D" w14:textId="77777777" w:rsidR="007713EE" w:rsidRPr="0016361A" w:rsidRDefault="007713EE" w:rsidP="004B23D0">
            <w:pPr>
              <w:pStyle w:val="TAR"/>
              <w:rPr>
                <w:ins w:id="380" w:author="rapporteur" w:date="2024-10-22T10:22:00Z"/>
                <w:sz w:val="16"/>
                <w:szCs w:val="16"/>
              </w:rPr>
            </w:pPr>
          </w:p>
        </w:tc>
        <w:tc>
          <w:tcPr>
            <w:tcW w:w="425" w:type="dxa"/>
            <w:shd w:val="solid" w:color="FFFFFF" w:fill="auto"/>
          </w:tcPr>
          <w:p w14:paraId="441EC968" w14:textId="77777777" w:rsidR="007713EE" w:rsidRPr="0016361A" w:rsidRDefault="007713EE" w:rsidP="004B23D0">
            <w:pPr>
              <w:pStyle w:val="TAC"/>
              <w:rPr>
                <w:ins w:id="381" w:author="rapporteur" w:date="2024-10-22T10:22:00Z"/>
                <w:sz w:val="16"/>
                <w:szCs w:val="16"/>
              </w:rPr>
            </w:pPr>
          </w:p>
        </w:tc>
        <w:tc>
          <w:tcPr>
            <w:tcW w:w="4962" w:type="dxa"/>
            <w:shd w:val="solid" w:color="FFFFFF" w:fill="auto"/>
          </w:tcPr>
          <w:p w14:paraId="6C216ABA" w14:textId="5BF6DD1F" w:rsidR="007713EE" w:rsidRDefault="007713EE" w:rsidP="004B23D0">
            <w:pPr>
              <w:pStyle w:val="TAL"/>
              <w:rPr>
                <w:ins w:id="382" w:author="rapporteur" w:date="2024-10-22T10:22:00Z"/>
                <w:sz w:val="16"/>
                <w:szCs w:val="16"/>
              </w:rPr>
            </w:pPr>
            <w:ins w:id="383" w:author="rapporteur" w:date="2024-10-22T10:22:00Z">
              <w:r>
                <w:rPr>
                  <w:sz w:val="16"/>
                  <w:szCs w:val="16"/>
                </w:rPr>
                <w:t>Security</w:t>
              </w:r>
            </w:ins>
          </w:p>
        </w:tc>
        <w:tc>
          <w:tcPr>
            <w:tcW w:w="708" w:type="dxa"/>
            <w:shd w:val="solid" w:color="FFFFFF" w:fill="auto"/>
          </w:tcPr>
          <w:p w14:paraId="59085A81" w14:textId="5FA937E9" w:rsidR="007713EE" w:rsidRDefault="007713EE" w:rsidP="004B23D0">
            <w:pPr>
              <w:pStyle w:val="TAC"/>
              <w:rPr>
                <w:ins w:id="384" w:author="rapporteur" w:date="2024-10-22T10:22:00Z"/>
                <w:sz w:val="16"/>
                <w:szCs w:val="16"/>
              </w:rPr>
            </w:pPr>
            <w:ins w:id="385" w:author="rapporteur" w:date="2024-10-22T10:23:00Z">
              <w:r>
                <w:rPr>
                  <w:sz w:val="16"/>
                  <w:szCs w:val="16"/>
                </w:rPr>
                <w:t>0.1.0</w:t>
              </w:r>
            </w:ins>
          </w:p>
        </w:tc>
      </w:tr>
      <w:tr w:rsidR="007713EE" w:rsidRPr="00B54FF5" w14:paraId="4EED8FC5" w14:textId="77777777" w:rsidTr="003446B6">
        <w:trPr>
          <w:ins w:id="386" w:author="rapporteur" w:date="2024-10-22T10:21:00Z"/>
        </w:trPr>
        <w:tc>
          <w:tcPr>
            <w:tcW w:w="800" w:type="dxa"/>
            <w:shd w:val="solid" w:color="FFFFFF" w:fill="auto"/>
          </w:tcPr>
          <w:p w14:paraId="68EF6D96" w14:textId="0A4C63DC" w:rsidR="007713EE" w:rsidRDefault="007713EE" w:rsidP="004B23D0">
            <w:pPr>
              <w:pStyle w:val="TAC"/>
              <w:rPr>
                <w:ins w:id="387" w:author="rapporteur" w:date="2024-10-22T10:21:00Z"/>
                <w:sz w:val="16"/>
                <w:szCs w:val="16"/>
              </w:rPr>
            </w:pPr>
            <w:ins w:id="388" w:author="rapporteur" w:date="2024-10-22T10:21:00Z">
              <w:r>
                <w:rPr>
                  <w:sz w:val="16"/>
                  <w:szCs w:val="16"/>
                </w:rPr>
                <w:t>2024-10</w:t>
              </w:r>
            </w:ins>
          </w:p>
        </w:tc>
        <w:tc>
          <w:tcPr>
            <w:tcW w:w="800" w:type="dxa"/>
            <w:shd w:val="solid" w:color="FFFFFF" w:fill="auto"/>
          </w:tcPr>
          <w:p w14:paraId="444BFE7D" w14:textId="7F488297" w:rsidR="007713EE" w:rsidRDefault="007713EE" w:rsidP="004B23D0">
            <w:pPr>
              <w:pStyle w:val="TAC"/>
              <w:rPr>
                <w:ins w:id="389" w:author="rapporteur" w:date="2024-10-22T10:21:00Z"/>
                <w:sz w:val="16"/>
                <w:szCs w:val="16"/>
              </w:rPr>
            </w:pPr>
            <w:ins w:id="390" w:author="rapporteur" w:date="2024-10-22T10:21:00Z">
              <w:r>
                <w:rPr>
                  <w:sz w:val="16"/>
                  <w:szCs w:val="16"/>
                </w:rPr>
                <w:t>CT1#151</w:t>
              </w:r>
            </w:ins>
          </w:p>
        </w:tc>
        <w:tc>
          <w:tcPr>
            <w:tcW w:w="1094" w:type="dxa"/>
            <w:shd w:val="solid" w:color="FFFFFF" w:fill="auto"/>
          </w:tcPr>
          <w:p w14:paraId="326EE9F0" w14:textId="0422B2B7" w:rsidR="007713EE" w:rsidRDefault="007713EE" w:rsidP="004B23D0">
            <w:pPr>
              <w:pStyle w:val="TAC"/>
              <w:rPr>
                <w:ins w:id="391" w:author="rapporteur" w:date="2024-10-22T10:21:00Z"/>
                <w:sz w:val="16"/>
                <w:szCs w:val="16"/>
              </w:rPr>
            </w:pPr>
            <w:ins w:id="392" w:author="rapporteur" w:date="2024-10-22T10:21:00Z">
              <w:r>
                <w:rPr>
                  <w:sz w:val="16"/>
                  <w:szCs w:val="16"/>
                </w:rPr>
                <w:t>C1-245909</w:t>
              </w:r>
            </w:ins>
          </w:p>
        </w:tc>
        <w:tc>
          <w:tcPr>
            <w:tcW w:w="425" w:type="dxa"/>
            <w:shd w:val="solid" w:color="FFFFFF" w:fill="auto"/>
          </w:tcPr>
          <w:p w14:paraId="64115E92" w14:textId="77777777" w:rsidR="007713EE" w:rsidRPr="0016361A" w:rsidRDefault="007713EE" w:rsidP="004B23D0">
            <w:pPr>
              <w:pStyle w:val="TAL"/>
              <w:rPr>
                <w:ins w:id="393" w:author="rapporteur" w:date="2024-10-22T10:21:00Z"/>
                <w:sz w:val="16"/>
                <w:szCs w:val="16"/>
              </w:rPr>
            </w:pPr>
          </w:p>
        </w:tc>
        <w:tc>
          <w:tcPr>
            <w:tcW w:w="425" w:type="dxa"/>
            <w:shd w:val="solid" w:color="FFFFFF" w:fill="auto"/>
          </w:tcPr>
          <w:p w14:paraId="096604B3" w14:textId="77777777" w:rsidR="007713EE" w:rsidRPr="0016361A" w:rsidRDefault="007713EE" w:rsidP="004B23D0">
            <w:pPr>
              <w:pStyle w:val="TAR"/>
              <w:rPr>
                <w:ins w:id="394" w:author="rapporteur" w:date="2024-10-22T10:21:00Z"/>
                <w:sz w:val="16"/>
                <w:szCs w:val="16"/>
              </w:rPr>
            </w:pPr>
          </w:p>
        </w:tc>
        <w:tc>
          <w:tcPr>
            <w:tcW w:w="425" w:type="dxa"/>
            <w:shd w:val="solid" w:color="FFFFFF" w:fill="auto"/>
          </w:tcPr>
          <w:p w14:paraId="29CEEB98" w14:textId="77777777" w:rsidR="007713EE" w:rsidRPr="0016361A" w:rsidRDefault="007713EE" w:rsidP="004B23D0">
            <w:pPr>
              <w:pStyle w:val="TAC"/>
              <w:rPr>
                <w:ins w:id="395" w:author="rapporteur" w:date="2024-10-22T10:21:00Z"/>
                <w:sz w:val="16"/>
                <w:szCs w:val="16"/>
              </w:rPr>
            </w:pPr>
          </w:p>
        </w:tc>
        <w:tc>
          <w:tcPr>
            <w:tcW w:w="4962" w:type="dxa"/>
            <w:shd w:val="solid" w:color="FFFFFF" w:fill="auto"/>
          </w:tcPr>
          <w:p w14:paraId="0230F246" w14:textId="328A792F" w:rsidR="007713EE" w:rsidRDefault="007713EE" w:rsidP="004B23D0">
            <w:pPr>
              <w:pStyle w:val="TAL"/>
              <w:rPr>
                <w:ins w:id="396" w:author="rapporteur" w:date="2024-10-22T10:21:00Z"/>
                <w:sz w:val="16"/>
                <w:szCs w:val="16"/>
              </w:rPr>
            </w:pPr>
            <w:ins w:id="397" w:author="rapporteur" w:date="2024-10-22T10:22:00Z">
              <w:r w:rsidRPr="007713EE">
                <w:rPr>
                  <w:sz w:val="16"/>
                  <w:szCs w:val="16"/>
                </w:rPr>
                <w:t>AIML Services Introduction</w:t>
              </w:r>
            </w:ins>
          </w:p>
        </w:tc>
        <w:tc>
          <w:tcPr>
            <w:tcW w:w="708" w:type="dxa"/>
            <w:shd w:val="solid" w:color="FFFFFF" w:fill="auto"/>
          </w:tcPr>
          <w:p w14:paraId="2ACB28EB" w14:textId="77D7CBC2" w:rsidR="007713EE" w:rsidRDefault="007713EE" w:rsidP="004B23D0">
            <w:pPr>
              <w:pStyle w:val="TAC"/>
              <w:rPr>
                <w:ins w:id="398" w:author="rapporteur" w:date="2024-10-22T10:21:00Z"/>
                <w:sz w:val="16"/>
                <w:szCs w:val="16"/>
              </w:rPr>
            </w:pPr>
            <w:ins w:id="399" w:author="rapporteur" w:date="2024-10-22T10:22:00Z">
              <w:r>
                <w:rPr>
                  <w:sz w:val="16"/>
                  <w:szCs w:val="16"/>
                </w:rPr>
                <w:t>0.1.0</w:t>
              </w:r>
            </w:ins>
          </w:p>
        </w:tc>
      </w:tr>
      <w:tr w:rsidR="00A259C6" w:rsidRPr="00B54FF5" w14:paraId="24962D58" w14:textId="77777777" w:rsidTr="003446B6">
        <w:trPr>
          <w:ins w:id="400" w:author="rapporteur" w:date="2024-10-22T10:16:00Z"/>
        </w:trPr>
        <w:tc>
          <w:tcPr>
            <w:tcW w:w="800" w:type="dxa"/>
            <w:shd w:val="solid" w:color="FFFFFF" w:fill="auto"/>
          </w:tcPr>
          <w:p w14:paraId="61145155" w14:textId="51599C1F" w:rsidR="00A259C6" w:rsidRDefault="00A259C6" w:rsidP="004B23D0">
            <w:pPr>
              <w:pStyle w:val="TAC"/>
              <w:rPr>
                <w:ins w:id="401" w:author="rapporteur" w:date="2024-10-22T10:16:00Z"/>
                <w:sz w:val="16"/>
                <w:szCs w:val="16"/>
              </w:rPr>
            </w:pPr>
            <w:ins w:id="402" w:author="rapporteur" w:date="2024-10-22T10:16:00Z">
              <w:r>
                <w:rPr>
                  <w:sz w:val="16"/>
                  <w:szCs w:val="16"/>
                </w:rPr>
                <w:t>2024-10</w:t>
              </w:r>
            </w:ins>
          </w:p>
        </w:tc>
        <w:tc>
          <w:tcPr>
            <w:tcW w:w="800" w:type="dxa"/>
            <w:shd w:val="solid" w:color="FFFFFF" w:fill="auto"/>
          </w:tcPr>
          <w:p w14:paraId="63812655" w14:textId="20BA05C3" w:rsidR="00A259C6" w:rsidRDefault="00A259C6" w:rsidP="004B23D0">
            <w:pPr>
              <w:pStyle w:val="TAC"/>
              <w:rPr>
                <w:ins w:id="403" w:author="rapporteur" w:date="2024-10-22T10:16:00Z"/>
                <w:sz w:val="16"/>
                <w:szCs w:val="16"/>
              </w:rPr>
            </w:pPr>
            <w:ins w:id="404" w:author="rapporteur" w:date="2024-10-22T10:16:00Z">
              <w:r>
                <w:rPr>
                  <w:sz w:val="16"/>
                  <w:szCs w:val="16"/>
                </w:rPr>
                <w:t>CT1#151</w:t>
              </w:r>
            </w:ins>
          </w:p>
        </w:tc>
        <w:tc>
          <w:tcPr>
            <w:tcW w:w="1094" w:type="dxa"/>
            <w:shd w:val="solid" w:color="FFFFFF" w:fill="auto"/>
          </w:tcPr>
          <w:p w14:paraId="6CA87FC4" w14:textId="6A3246B1" w:rsidR="00A259C6" w:rsidRPr="0016361A" w:rsidRDefault="00A259C6" w:rsidP="004B23D0">
            <w:pPr>
              <w:pStyle w:val="TAC"/>
              <w:rPr>
                <w:ins w:id="405" w:author="rapporteur" w:date="2024-10-22T10:16:00Z"/>
                <w:sz w:val="16"/>
                <w:szCs w:val="16"/>
              </w:rPr>
            </w:pPr>
            <w:ins w:id="406" w:author="rapporteur" w:date="2024-10-22T10:16:00Z">
              <w:r>
                <w:rPr>
                  <w:sz w:val="16"/>
                  <w:szCs w:val="16"/>
                </w:rPr>
                <w:t>C1-</w:t>
              </w:r>
            </w:ins>
            <w:ins w:id="407" w:author="rapporteur" w:date="2024-10-22T10:17:00Z">
              <w:r>
                <w:rPr>
                  <w:sz w:val="16"/>
                  <w:szCs w:val="16"/>
                </w:rPr>
                <w:t>245910</w:t>
              </w:r>
            </w:ins>
          </w:p>
        </w:tc>
        <w:tc>
          <w:tcPr>
            <w:tcW w:w="425" w:type="dxa"/>
            <w:shd w:val="solid" w:color="FFFFFF" w:fill="auto"/>
          </w:tcPr>
          <w:p w14:paraId="173A69D5" w14:textId="77777777" w:rsidR="00A259C6" w:rsidRPr="0016361A" w:rsidRDefault="00A259C6" w:rsidP="004B23D0">
            <w:pPr>
              <w:pStyle w:val="TAL"/>
              <w:rPr>
                <w:ins w:id="408" w:author="rapporteur" w:date="2024-10-22T10:16:00Z"/>
                <w:sz w:val="16"/>
                <w:szCs w:val="16"/>
              </w:rPr>
            </w:pPr>
          </w:p>
        </w:tc>
        <w:tc>
          <w:tcPr>
            <w:tcW w:w="425" w:type="dxa"/>
            <w:shd w:val="solid" w:color="FFFFFF" w:fill="auto"/>
          </w:tcPr>
          <w:p w14:paraId="36FACBF3" w14:textId="77777777" w:rsidR="00A259C6" w:rsidRPr="0016361A" w:rsidRDefault="00A259C6" w:rsidP="004B23D0">
            <w:pPr>
              <w:pStyle w:val="TAR"/>
              <w:rPr>
                <w:ins w:id="409" w:author="rapporteur" w:date="2024-10-22T10:16:00Z"/>
                <w:sz w:val="16"/>
                <w:szCs w:val="16"/>
              </w:rPr>
            </w:pPr>
          </w:p>
        </w:tc>
        <w:tc>
          <w:tcPr>
            <w:tcW w:w="425" w:type="dxa"/>
            <w:shd w:val="solid" w:color="FFFFFF" w:fill="auto"/>
          </w:tcPr>
          <w:p w14:paraId="4E6EEC43" w14:textId="77777777" w:rsidR="00A259C6" w:rsidRPr="0016361A" w:rsidRDefault="00A259C6" w:rsidP="004B23D0">
            <w:pPr>
              <w:pStyle w:val="TAC"/>
              <w:rPr>
                <w:ins w:id="410" w:author="rapporteur" w:date="2024-10-22T10:16:00Z"/>
                <w:sz w:val="16"/>
                <w:szCs w:val="16"/>
              </w:rPr>
            </w:pPr>
          </w:p>
        </w:tc>
        <w:tc>
          <w:tcPr>
            <w:tcW w:w="4962" w:type="dxa"/>
            <w:shd w:val="solid" w:color="FFFFFF" w:fill="auto"/>
          </w:tcPr>
          <w:p w14:paraId="106AAF05" w14:textId="1007D5B7" w:rsidR="00A259C6" w:rsidRDefault="00A259C6" w:rsidP="004B23D0">
            <w:pPr>
              <w:pStyle w:val="TAL"/>
              <w:rPr>
                <w:ins w:id="411" w:author="rapporteur" w:date="2024-10-22T10:16:00Z"/>
                <w:sz w:val="16"/>
                <w:szCs w:val="16"/>
              </w:rPr>
            </w:pPr>
            <w:ins w:id="412" w:author="rapporteur" w:date="2024-10-22T10:17:00Z">
              <w:r>
                <w:rPr>
                  <w:sz w:val="16"/>
                  <w:szCs w:val="16"/>
                </w:rPr>
                <w:t>Reference</w:t>
              </w:r>
            </w:ins>
          </w:p>
        </w:tc>
        <w:tc>
          <w:tcPr>
            <w:tcW w:w="708" w:type="dxa"/>
            <w:shd w:val="solid" w:color="FFFFFF" w:fill="auto"/>
          </w:tcPr>
          <w:p w14:paraId="67C8FCC6" w14:textId="0878B69F" w:rsidR="00A259C6" w:rsidRDefault="00A259C6" w:rsidP="004B23D0">
            <w:pPr>
              <w:pStyle w:val="TAC"/>
              <w:rPr>
                <w:ins w:id="413" w:author="rapporteur" w:date="2024-10-22T10:16:00Z"/>
                <w:sz w:val="16"/>
                <w:szCs w:val="16"/>
              </w:rPr>
            </w:pPr>
            <w:ins w:id="414" w:author="rapporteur" w:date="2024-10-22T10:17:00Z">
              <w:r>
                <w:rPr>
                  <w:sz w:val="16"/>
                  <w:szCs w:val="16"/>
                </w:rPr>
                <w:t>0.1.0</w:t>
              </w:r>
            </w:ins>
          </w:p>
        </w:tc>
      </w:tr>
    </w:tbl>
    <w:p w14:paraId="308F77E4" w14:textId="77777777" w:rsidR="00080512" w:rsidRDefault="00080512" w:rsidP="008A6D4A"/>
    <w:sectPr w:rsidR="00080512" w:rsidSect="00CF6ED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BCD1C" w14:textId="77777777" w:rsidR="006B33C8" w:rsidRDefault="006B33C8">
      <w:r>
        <w:separator/>
      </w:r>
    </w:p>
  </w:endnote>
  <w:endnote w:type="continuationSeparator" w:id="0">
    <w:p w14:paraId="580AC47D" w14:textId="77777777" w:rsidR="006B33C8" w:rsidRDefault="006B3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815DA" w14:textId="77777777" w:rsidR="006B33C8" w:rsidRDefault="006B33C8">
      <w:r>
        <w:separator/>
      </w:r>
    </w:p>
  </w:footnote>
  <w:footnote w:type="continuationSeparator" w:id="0">
    <w:p w14:paraId="1CFCDBEB" w14:textId="77777777" w:rsidR="006B33C8" w:rsidRDefault="006B33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C85EE15"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5F2A">
      <w:rPr>
        <w:rFonts w:ascii="Arial" w:hAnsi="Arial" w:cs="Arial"/>
        <w:b/>
        <w:noProof/>
        <w:sz w:val="18"/>
        <w:szCs w:val="18"/>
      </w:rPr>
      <w:t>3GPP TS 24.560 V0.10.0 (2024-10)</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02BEFE7"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5F2A">
      <w:rPr>
        <w:rFonts w:ascii="Arial" w:hAnsi="Arial" w:cs="Arial"/>
        <w:b/>
        <w:noProof/>
        <w:sz w:val="18"/>
        <w:szCs w:val="18"/>
      </w:rPr>
      <w:t>Release 19</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11"/>
  </w:num>
  <w:num w:numId="4" w16cid:durableId="1846826610">
    <w:abstractNumId w:val="14"/>
  </w:num>
  <w:num w:numId="5" w16cid:durableId="669522510">
    <w:abstractNumId w:val="13"/>
  </w:num>
  <w:num w:numId="6" w16cid:durableId="1149709230">
    <w:abstractNumId w:val="9"/>
  </w:num>
  <w:num w:numId="7" w16cid:durableId="1179344951">
    <w:abstractNumId w:val="7"/>
  </w:num>
  <w:num w:numId="8" w16cid:durableId="320931215">
    <w:abstractNumId w:val="6"/>
  </w:num>
  <w:num w:numId="9" w16cid:durableId="610624376">
    <w:abstractNumId w:val="5"/>
  </w:num>
  <w:num w:numId="10" w16cid:durableId="1216089229">
    <w:abstractNumId w:val="4"/>
  </w:num>
  <w:num w:numId="11" w16cid:durableId="1462729500">
    <w:abstractNumId w:val="8"/>
  </w:num>
  <w:num w:numId="12" w16cid:durableId="1886798297">
    <w:abstractNumId w:val="3"/>
  </w:num>
  <w:num w:numId="13" w16cid:durableId="1040470478">
    <w:abstractNumId w:val="2"/>
  </w:num>
  <w:num w:numId="14" w16cid:durableId="400249623">
    <w:abstractNumId w:val="1"/>
  </w:num>
  <w:num w:numId="15" w16cid:durableId="711345147">
    <w:abstractNumId w:val="0"/>
  </w:num>
  <w:num w:numId="16" w16cid:durableId="511263590">
    <w:abstractNumId w:val="15"/>
  </w:num>
  <w:num w:numId="17" w16cid:durableId="85573010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RA-2">
    <w15:presenceInfo w15:providerId="None" w15:userId="RA-2"/>
  </w15:person>
  <w15:person w15:author="RA-1">
    <w15:presenceInfo w15:providerId="None" w15:userId="R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E1"/>
    <w:rsid w:val="00033397"/>
    <w:rsid w:val="00040095"/>
    <w:rsid w:val="00046ACF"/>
    <w:rsid w:val="00051834"/>
    <w:rsid w:val="00054A22"/>
    <w:rsid w:val="000602BD"/>
    <w:rsid w:val="00062023"/>
    <w:rsid w:val="000655A6"/>
    <w:rsid w:val="00075651"/>
    <w:rsid w:val="00080512"/>
    <w:rsid w:val="000A573D"/>
    <w:rsid w:val="000B6888"/>
    <w:rsid w:val="000C3579"/>
    <w:rsid w:val="000C47C3"/>
    <w:rsid w:val="000C7405"/>
    <w:rsid w:val="000D0141"/>
    <w:rsid w:val="000D070A"/>
    <w:rsid w:val="000D5857"/>
    <w:rsid w:val="000D58AB"/>
    <w:rsid w:val="000D6D21"/>
    <w:rsid w:val="000E50F1"/>
    <w:rsid w:val="000E7488"/>
    <w:rsid w:val="001128AD"/>
    <w:rsid w:val="00120127"/>
    <w:rsid w:val="001253E1"/>
    <w:rsid w:val="00127679"/>
    <w:rsid w:val="00133525"/>
    <w:rsid w:val="00136A2D"/>
    <w:rsid w:val="001379D6"/>
    <w:rsid w:val="00155B8C"/>
    <w:rsid w:val="0016361A"/>
    <w:rsid w:val="00177951"/>
    <w:rsid w:val="00184E5B"/>
    <w:rsid w:val="00186054"/>
    <w:rsid w:val="001940BE"/>
    <w:rsid w:val="001A39A2"/>
    <w:rsid w:val="001A4C42"/>
    <w:rsid w:val="001A7420"/>
    <w:rsid w:val="001B02CA"/>
    <w:rsid w:val="001B384E"/>
    <w:rsid w:val="001B6637"/>
    <w:rsid w:val="001C21C3"/>
    <w:rsid w:val="001C4032"/>
    <w:rsid w:val="001D02C2"/>
    <w:rsid w:val="001E47DF"/>
    <w:rsid w:val="001E6A64"/>
    <w:rsid w:val="001F08EE"/>
    <w:rsid w:val="001F0C1D"/>
    <w:rsid w:val="001F1132"/>
    <w:rsid w:val="001F168B"/>
    <w:rsid w:val="001F2CDD"/>
    <w:rsid w:val="002035C4"/>
    <w:rsid w:val="00221F95"/>
    <w:rsid w:val="002347A2"/>
    <w:rsid w:val="002410D5"/>
    <w:rsid w:val="002529B2"/>
    <w:rsid w:val="00253665"/>
    <w:rsid w:val="00257C56"/>
    <w:rsid w:val="00260E8A"/>
    <w:rsid w:val="002641DF"/>
    <w:rsid w:val="00265AB8"/>
    <w:rsid w:val="002675F0"/>
    <w:rsid w:val="00267EEA"/>
    <w:rsid w:val="002736D4"/>
    <w:rsid w:val="00297F9E"/>
    <w:rsid w:val="002A4C5D"/>
    <w:rsid w:val="002B6339"/>
    <w:rsid w:val="002D02AF"/>
    <w:rsid w:val="002D3C41"/>
    <w:rsid w:val="002D58FB"/>
    <w:rsid w:val="002E00EE"/>
    <w:rsid w:val="00314FDF"/>
    <w:rsid w:val="003172DC"/>
    <w:rsid w:val="003446B6"/>
    <w:rsid w:val="003522ED"/>
    <w:rsid w:val="0035462D"/>
    <w:rsid w:val="00355B47"/>
    <w:rsid w:val="003671C2"/>
    <w:rsid w:val="0037442B"/>
    <w:rsid w:val="003765B8"/>
    <w:rsid w:val="00382A0A"/>
    <w:rsid w:val="00382E38"/>
    <w:rsid w:val="0038612E"/>
    <w:rsid w:val="00386919"/>
    <w:rsid w:val="003C3971"/>
    <w:rsid w:val="003C4A89"/>
    <w:rsid w:val="003E58FE"/>
    <w:rsid w:val="003E7626"/>
    <w:rsid w:val="0040106F"/>
    <w:rsid w:val="00402AA2"/>
    <w:rsid w:val="00423334"/>
    <w:rsid w:val="0043332F"/>
    <w:rsid w:val="004345EC"/>
    <w:rsid w:val="004428E3"/>
    <w:rsid w:val="004441D1"/>
    <w:rsid w:val="004454EF"/>
    <w:rsid w:val="004506F2"/>
    <w:rsid w:val="00461EB1"/>
    <w:rsid w:val="00465515"/>
    <w:rsid w:val="004677D3"/>
    <w:rsid w:val="004859EC"/>
    <w:rsid w:val="00497FF1"/>
    <w:rsid w:val="004B23D0"/>
    <w:rsid w:val="004C533C"/>
    <w:rsid w:val="004C6C11"/>
    <w:rsid w:val="004C6C5F"/>
    <w:rsid w:val="004D3578"/>
    <w:rsid w:val="004E213A"/>
    <w:rsid w:val="004F0988"/>
    <w:rsid w:val="004F3340"/>
    <w:rsid w:val="004F45EE"/>
    <w:rsid w:val="005019C5"/>
    <w:rsid w:val="00502441"/>
    <w:rsid w:val="00505054"/>
    <w:rsid w:val="00526EE3"/>
    <w:rsid w:val="00533523"/>
    <w:rsid w:val="0053388B"/>
    <w:rsid w:val="00535773"/>
    <w:rsid w:val="00537DFA"/>
    <w:rsid w:val="005402FD"/>
    <w:rsid w:val="00543E6C"/>
    <w:rsid w:val="00563BE9"/>
    <w:rsid w:val="00565087"/>
    <w:rsid w:val="00572577"/>
    <w:rsid w:val="00575445"/>
    <w:rsid w:val="00576C1C"/>
    <w:rsid w:val="005812CC"/>
    <w:rsid w:val="00583C98"/>
    <w:rsid w:val="00597B11"/>
    <w:rsid w:val="005A6806"/>
    <w:rsid w:val="005C7AA0"/>
    <w:rsid w:val="005D2E01"/>
    <w:rsid w:val="005D4FD5"/>
    <w:rsid w:val="005D7526"/>
    <w:rsid w:val="005E187D"/>
    <w:rsid w:val="005E4BB2"/>
    <w:rsid w:val="005F2BF0"/>
    <w:rsid w:val="00600A97"/>
    <w:rsid w:val="00602AEA"/>
    <w:rsid w:val="00614FDF"/>
    <w:rsid w:val="006152FD"/>
    <w:rsid w:val="00620E0A"/>
    <w:rsid w:val="00631736"/>
    <w:rsid w:val="00631990"/>
    <w:rsid w:val="00631F29"/>
    <w:rsid w:val="0063543D"/>
    <w:rsid w:val="00641305"/>
    <w:rsid w:val="0064376F"/>
    <w:rsid w:val="00647114"/>
    <w:rsid w:val="00662390"/>
    <w:rsid w:val="0066329E"/>
    <w:rsid w:val="00670CC2"/>
    <w:rsid w:val="00683E31"/>
    <w:rsid w:val="006856A1"/>
    <w:rsid w:val="006857B7"/>
    <w:rsid w:val="006A323F"/>
    <w:rsid w:val="006B30D0"/>
    <w:rsid w:val="006B33C8"/>
    <w:rsid w:val="006C3D95"/>
    <w:rsid w:val="006D4AE8"/>
    <w:rsid w:val="006E186B"/>
    <w:rsid w:val="006E5985"/>
    <w:rsid w:val="006E5C86"/>
    <w:rsid w:val="006F462E"/>
    <w:rsid w:val="00701116"/>
    <w:rsid w:val="00710DCF"/>
    <w:rsid w:val="0071146A"/>
    <w:rsid w:val="00712608"/>
    <w:rsid w:val="00713C44"/>
    <w:rsid w:val="007169BB"/>
    <w:rsid w:val="00734A5B"/>
    <w:rsid w:val="00736187"/>
    <w:rsid w:val="0074026F"/>
    <w:rsid w:val="007429F6"/>
    <w:rsid w:val="00744E76"/>
    <w:rsid w:val="00745A52"/>
    <w:rsid w:val="007654CF"/>
    <w:rsid w:val="007713EE"/>
    <w:rsid w:val="00774DA4"/>
    <w:rsid w:val="00781F0F"/>
    <w:rsid w:val="00782AD1"/>
    <w:rsid w:val="007A4424"/>
    <w:rsid w:val="007B495F"/>
    <w:rsid w:val="007B600E"/>
    <w:rsid w:val="007C67DC"/>
    <w:rsid w:val="007D331B"/>
    <w:rsid w:val="007F0F4A"/>
    <w:rsid w:val="008028A4"/>
    <w:rsid w:val="008049C2"/>
    <w:rsid w:val="00814305"/>
    <w:rsid w:val="00830747"/>
    <w:rsid w:val="008524D2"/>
    <w:rsid w:val="00855FDA"/>
    <w:rsid w:val="00865D94"/>
    <w:rsid w:val="008768CA"/>
    <w:rsid w:val="00884E62"/>
    <w:rsid w:val="008865C9"/>
    <w:rsid w:val="00886A82"/>
    <w:rsid w:val="008A6D4A"/>
    <w:rsid w:val="008C2AC0"/>
    <w:rsid w:val="008C384C"/>
    <w:rsid w:val="008D0507"/>
    <w:rsid w:val="008D135B"/>
    <w:rsid w:val="008D24E0"/>
    <w:rsid w:val="008D6F97"/>
    <w:rsid w:val="008D7297"/>
    <w:rsid w:val="0090271F"/>
    <w:rsid w:val="00902E23"/>
    <w:rsid w:val="009114D7"/>
    <w:rsid w:val="0091348E"/>
    <w:rsid w:val="0091477C"/>
    <w:rsid w:val="00917CCB"/>
    <w:rsid w:val="009259E1"/>
    <w:rsid w:val="00934D8D"/>
    <w:rsid w:val="00942EC2"/>
    <w:rsid w:val="0094391E"/>
    <w:rsid w:val="00950925"/>
    <w:rsid w:val="00957B2E"/>
    <w:rsid w:val="00962451"/>
    <w:rsid w:val="009818FE"/>
    <w:rsid w:val="009873B3"/>
    <w:rsid w:val="00990A3F"/>
    <w:rsid w:val="009B3DF5"/>
    <w:rsid w:val="009E4942"/>
    <w:rsid w:val="009E4E96"/>
    <w:rsid w:val="009F37B7"/>
    <w:rsid w:val="00A10D80"/>
    <w:rsid w:val="00A10F02"/>
    <w:rsid w:val="00A10F26"/>
    <w:rsid w:val="00A164B4"/>
    <w:rsid w:val="00A22900"/>
    <w:rsid w:val="00A259C6"/>
    <w:rsid w:val="00A26956"/>
    <w:rsid w:val="00A27486"/>
    <w:rsid w:val="00A34846"/>
    <w:rsid w:val="00A35695"/>
    <w:rsid w:val="00A37387"/>
    <w:rsid w:val="00A46BA4"/>
    <w:rsid w:val="00A53724"/>
    <w:rsid w:val="00A56066"/>
    <w:rsid w:val="00A56231"/>
    <w:rsid w:val="00A628AF"/>
    <w:rsid w:val="00A73129"/>
    <w:rsid w:val="00A7682A"/>
    <w:rsid w:val="00A806D3"/>
    <w:rsid w:val="00A80910"/>
    <w:rsid w:val="00A82346"/>
    <w:rsid w:val="00A82EA7"/>
    <w:rsid w:val="00A87885"/>
    <w:rsid w:val="00A92BA1"/>
    <w:rsid w:val="00AA5B53"/>
    <w:rsid w:val="00AC2304"/>
    <w:rsid w:val="00AC6BC6"/>
    <w:rsid w:val="00AD7D8D"/>
    <w:rsid w:val="00AE65E2"/>
    <w:rsid w:val="00AF3FA1"/>
    <w:rsid w:val="00B00B60"/>
    <w:rsid w:val="00B06319"/>
    <w:rsid w:val="00B15449"/>
    <w:rsid w:val="00B24F88"/>
    <w:rsid w:val="00B266FB"/>
    <w:rsid w:val="00B54FF5"/>
    <w:rsid w:val="00B567D4"/>
    <w:rsid w:val="00B62FF6"/>
    <w:rsid w:val="00B770CB"/>
    <w:rsid w:val="00B93086"/>
    <w:rsid w:val="00B93EDE"/>
    <w:rsid w:val="00BA19ED"/>
    <w:rsid w:val="00BA4B8D"/>
    <w:rsid w:val="00BA66A0"/>
    <w:rsid w:val="00BA6F8A"/>
    <w:rsid w:val="00BC0F7D"/>
    <w:rsid w:val="00BC515C"/>
    <w:rsid w:val="00BD297D"/>
    <w:rsid w:val="00BD7D31"/>
    <w:rsid w:val="00BE30D3"/>
    <w:rsid w:val="00BE3255"/>
    <w:rsid w:val="00BE7FCC"/>
    <w:rsid w:val="00BF128E"/>
    <w:rsid w:val="00BF427A"/>
    <w:rsid w:val="00BF523A"/>
    <w:rsid w:val="00C074DD"/>
    <w:rsid w:val="00C1496A"/>
    <w:rsid w:val="00C23E05"/>
    <w:rsid w:val="00C25BC2"/>
    <w:rsid w:val="00C324C2"/>
    <w:rsid w:val="00C33079"/>
    <w:rsid w:val="00C36308"/>
    <w:rsid w:val="00C45231"/>
    <w:rsid w:val="00C539FB"/>
    <w:rsid w:val="00C607E3"/>
    <w:rsid w:val="00C72833"/>
    <w:rsid w:val="00C80F1D"/>
    <w:rsid w:val="00C835D2"/>
    <w:rsid w:val="00C93F40"/>
    <w:rsid w:val="00C96BB8"/>
    <w:rsid w:val="00CA3D0C"/>
    <w:rsid w:val="00CB2AD6"/>
    <w:rsid w:val="00CC4850"/>
    <w:rsid w:val="00CD0AD6"/>
    <w:rsid w:val="00CD7427"/>
    <w:rsid w:val="00CE5A78"/>
    <w:rsid w:val="00CF6ED5"/>
    <w:rsid w:val="00D04C2B"/>
    <w:rsid w:val="00D21645"/>
    <w:rsid w:val="00D3634B"/>
    <w:rsid w:val="00D42ABC"/>
    <w:rsid w:val="00D42C57"/>
    <w:rsid w:val="00D50887"/>
    <w:rsid w:val="00D53543"/>
    <w:rsid w:val="00D569BD"/>
    <w:rsid w:val="00D57972"/>
    <w:rsid w:val="00D636AC"/>
    <w:rsid w:val="00D66618"/>
    <w:rsid w:val="00D675A9"/>
    <w:rsid w:val="00D738D6"/>
    <w:rsid w:val="00D755EB"/>
    <w:rsid w:val="00D76048"/>
    <w:rsid w:val="00D8090C"/>
    <w:rsid w:val="00D81A09"/>
    <w:rsid w:val="00D87E00"/>
    <w:rsid w:val="00D9134D"/>
    <w:rsid w:val="00D94B99"/>
    <w:rsid w:val="00D97349"/>
    <w:rsid w:val="00DA7A03"/>
    <w:rsid w:val="00DB0B49"/>
    <w:rsid w:val="00DB1658"/>
    <w:rsid w:val="00DB1818"/>
    <w:rsid w:val="00DC309B"/>
    <w:rsid w:val="00DC4DA2"/>
    <w:rsid w:val="00DD0EAE"/>
    <w:rsid w:val="00DD4C17"/>
    <w:rsid w:val="00DD74A5"/>
    <w:rsid w:val="00DD7A42"/>
    <w:rsid w:val="00DF1B75"/>
    <w:rsid w:val="00DF2B1F"/>
    <w:rsid w:val="00DF62CD"/>
    <w:rsid w:val="00E02AB5"/>
    <w:rsid w:val="00E0356A"/>
    <w:rsid w:val="00E105F0"/>
    <w:rsid w:val="00E16509"/>
    <w:rsid w:val="00E2211C"/>
    <w:rsid w:val="00E27121"/>
    <w:rsid w:val="00E32B12"/>
    <w:rsid w:val="00E32BC9"/>
    <w:rsid w:val="00E41FAC"/>
    <w:rsid w:val="00E43492"/>
    <w:rsid w:val="00E44582"/>
    <w:rsid w:val="00E70FD3"/>
    <w:rsid w:val="00E714C8"/>
    <w:rsid w:val="00E77645"/>
    <w:rsid w:val="00E85326"/>
    <w:rsid w:val="00E95B72"/>
    <w:rsid w:val="00EA15B0"/>
    <w:rsid w:val="00EA1BCD"/>
    <w:rsid w:val="00EA5EA7"/>
    <w:rsid w:val="00EC4A25"/>
    <w:rsid w:val="00EE28C6"/>
    <w:rsid w:val="00EE4459"/>
    <w:rsid w:val="00EF485E"/>
    <w:rsid w:val="00F025A2"/>
    <w:rsid w:val="00F04712"/>
    <w:rsid w:val="00F112E4"/>
    <w:rsid w:val="00F13360"/>
    <w:rsid w:val="00F2132F"/>
    <w:rsid w:val="00F22EC7"/>
    <w:rsid w:val="00F325C8"/>
    <w:rsid w:val="00F33894"/>
    <w:rsid w:val="00F463F6"/>
    <w:rsid w:val="00F55F2A"/>
    <w:rsid w:val="00F653B8"/>
    <w:rsid w:val="00F659B6"/>
    <w:rsid w:val="00F9008D"/>
    <w:rsid w:val="00F931ED"/>
    <w:rsid w:val="00FA1266"/>
    <w:rsid w:val="00FA3620"/>
    <w:rsid w:val="00FB4846"/>
    <w:rsid w:val="00FC1192"/>
    <w:rsid w:val="00FD0318"/>
    <w:rsid w:val="00FE5A2A"/>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semiHidden/>
    <w:unhideWhenUsed/>
    <w:rsid w:val="00D81A09"/>
    <w:pPr>
      <w:tabs>
        <w:tab w:val="center" w:pos="4513"/>
        <w:tab w:val="right" w:pos="9026"/>
      </w:tabs>
      <w:spacing w:after="0"/>
    </w:pPr>
  </w:style>
  <w:style w:type="character" w:customStyle="1" w:styleId="FooterChar1">
    <w:name w:val="Footer Char1"/>
    <w:basedOn w:val="DefaultParagraphFont"/>
    <w:link w:val="Footer"/>
    <w:semiHidden/>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semiHidden/>
    <w:unhideWhenUsed/>
    <w:rsid w:val="00D81A09"/>
    <w:pPr>
      <w:tabs>
        <w:tab w:val="center" w:pos="4513"/>
        <w:tab w:val="right" w:pos="9026"/>
      </w:tabs>
      <w:spacing w:after="0"/>
    </w:pPr>
  </w:style>
  <w:style w:type="character" w:customStyle="1" w:styleId="HeaderChar1">
    <w:name w:val="Header Char1"/>
    <w:basedOn w:val="DefaultParagraphFont"/>
    <w:link w:val="Header"/>
    <w:semiHidden/>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NOChar">
    <w:name w:val="NO Char"/>
    <w:locked/>
    <w:rsid w:val="007713E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4E2DA-22BE-411C-8EED-A38FDC63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23</Pages>
  <Words>2829</Words>
  <Characters>16128</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18920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cp:revision>
  <cp:lastPrinted>2019-02-25T14:05:00Z</cp:lastPrinted>
  <dcterms:created xsi:type="dcterms:W3CDTF">2024-10-22T17:19:00Z</dcterms:created>
  <dcterms:modified xsi:type="dcterms:W3CDTF">2024-10-22T17:32:00Z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