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3CEEFD5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3160D1">
        <w:rPr>
          <w:b/>
          <w:noProof/>
          <w:sz w:val="24"/>
        </w:rPr>
        <w:t>816</w:t>
      </w:r>
    </w:p>
    <w:p w14:paraId="50718B3F" w14:textId="350F387C" w:rsidR="00D70F07" w:rsidRDefault="000A1CE9" w:rsidP="003160D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3160D1">
        <w:rPr>
          <w:b/>
          <w:noProof/>
          <w:sz w:val="24"/>
        </w:rPr>
        <w:tab/>
        <w:t>(was C1-245244)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331B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6304B" w:rsidR="001E41F3" w:rsidRPr="00410371" w:rsidRDefault="00331B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832B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A085C" w:rsidR="001E41F3" w:rsidRPr="00410371" w:rsidRDefault="003160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331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8A203" w:rsidR="001E41F3" w:rsidRDefault="00F308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C7E">
              <w:t xml:space="preserve">Correction to the </w:t>
            </w:r>
            <w:proofErr w:type="spellStart"/>
            <w:r w:rsidR="00881ADC">
              <w:rPr>
                <w:lang w:eastAsia="zh-CN"/>
              </w:rPr>
              <w:t>EstablishmentRequest</w:t>
            </w:r>
            <w:proofErr w:type="spellEnd"/>
            <w:r w:rsidR="00881ADC">
              <w:t xml:space="preserve"> type when </w:t>
            </w:r>
            <w:r w:rsidR="00881ADC" w:rsidRPr="00491203">
              <w:t>provided by the SDDM-</w:t>
            </w:r>
            <w:r w:rsidR="00881ADC">
              <w:t>C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33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331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33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D7351" w:rsidR="001E41F3" w:rsidRDefault="0033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3160D1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3160D1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331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2E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33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B194C" w14:textId="6F6815F8" w:rsidR="002477E9" w:rsidRDefault="00533A97" w:rsidP="00533A97">
            <w:pPr>
              <w:pStyle w:val="CRCoverPage"/>
              <w:spacing w:after="0"/>
              <w:ind w:left="100"/>
            </w:pPr>
            <w:r>
              <w:rPr>
                <w:noProof/>
              </w:rPr>
              <w:t>At the last meeting (#150; in Maastricht), CR000</w:t>
            </w:r>
            <w:r w:rsidR="00881ADC">
              <w:rPr>
                <w:noProof/>
              </w:rPr>
              <w:t>4</w:t>
            </w:r>
            <w:r>
              <w:rPr>
                <w:noProof/>
              </w:rPr>
              <w:t xml:space="preserve">r2 </w:t>
            </w:r>
            <w:r w:rsidR="00881ADC">
              <w:rPr>
                <w:noProof/>
              </w:rPr>
              <w:t xml:space="preserve">(in C1-244942) </w:t>
            </w:r>
            <w:r>
              <w:rPr>
                <w:noProof/>
              </w:rPr>
              <w:t>was agreed and now part of the latest version of TS 24.543. That CR</w:t>
            </w:r>
            <w:r w:rsidR="00C000A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477E9">
              <w:rPr>
                <w:noProof/>
              </w:rPr>
              <w:t>among other things</w:t>
            </w:r>
            <w:r w:rsidR="00C000A8">
              <w:rPr>
                <w:noProof/>
              </w:rPr>
              <w:t>,</w:t>
            </w:r>
            <w:r w:rsidR="002477E9">
              <w:rPr>
                <w:noProof/>
              </w:rPr>
              <w:t xml:space="preserve"> adds the </w:t>
            </w:r>
            <w:r w:rsidR="002477E9">
              <w:t>"</w:t>
            </w:r>
            <w:proofErr w:type="spellStart"/>
            <w:r w:rsidR="002477E9">
              <w:rPr>
                <w:noProof/>
              </w:rPr>
              <w:t>sealddCommunicationLifetime</w:t>
            </w:r>
            <w:proofErr w:type="spellEnd"/>
            <w:r w:rsidR="002477E9">
              <w:t>"</w:t>
            </w:r>
            <w:r w:rsidR="002477E9">
              <w:rPr>
                <w:noProof/>
              </w:rPr>
              <w:t xml:space="preserve"> attribute in the </w:t>
            </w:r>
            <w:r w:rsidR="002477E9">
              <w:t>"</w:t>
            </w:r>
            <w:proofErr w:type="spellStart"/>
            <w:r w:rsidR="002477E9">
              <w:t>EstablishmentRequest</w:t>
            </w:r>
            <w:proofErr w:type="spellEnd"/>
            <w:r w:rsidR="002477E9">
              <w:t xml:space="preserve">" type when provided by the SDDM-C (see clause </w:t>
            </w:r>
            <w:r w:rsidR="002477E9">
              <w:rPr>
                <w:noProof/>
              </w:rPr>
              <w:t>A.4.1.3.2.1</w:t>
            </w:r>
            <w:r w:rsidR="002477E9">
              <w:t>).</w:t>
            </w:r>
          </w:p>
          <w:p w14:paraId="5A2D6822" w14:textId="1B00CB0D" w:rsidR="002477E9" w:rsidRDefault="002477E9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B7C69A" w14:textId="3149B420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stage 2 in TS 23.433 clause 9.2.3.3 </w:t>
            </w:r>
            <w:r w:rsidR="000656E3">
              <w:rPr>
                <w:noProof/>
              </w:rPr>
              <w:t xml:space="preserve">states </w:t>
            </w:r>
            <w:r>
              <w:rPr>
                <w:noProof/>
              </w:rPr>
              <w:t xml:space="preserve">that the SEALDD Communication Lifetime element (which correspond to the </w:t>
            </w:r>
            <w:r>
              <w:t>"</w:t>
            </w:r>
            <w:proofErr w:type="spellStart"/>
            <w:r>
              <w:rPr>
                <w:noProof/>
              </w:rPr>
              <w:t>sealddCommunicationLifetime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TS 24.543) is only applicable to the case when the request is initiated by the SEALDD server. </w:t>
            </w:r>
          </w:p>
          <w:p w14:paraId="73A47FBF" w14:textId="1B09F8B4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 w:rsidRPr="002477E9">
              <w:rPr>
                <w:noProof/>
              </w:rPr>
              <w:drawing>
                <wp:inline distT="0" distB="0" distL="0" distR="0" wp14:anchorId="6896CE4E" wp14:editId="7C757A06">
                  <wp:extent cx="4357370" cy="2944495"/>
                  <wp:effectExtent l="0" t="0" r="508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4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9B4FB" w14:textId="0C4D5A35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TS 24.543 has to be aligned to stage 2 requirements.</w:t>
            </w:r>
          </w:p>
          <w:p w14:paraId="708AA7DE" w14:textId="5A8DBF6F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B58AA" w14:textId="3045D7E1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of the SDDM </w:t>
            </w:r>
            <w:r w:rsidR="002477E9">
              <w:rPr>
                <w:noProof/>
              </w:rPr>
              <w:t>client</w:t>
            </w:r>
            <w:r>
              <w:rPr>
                <w:noProof/>
              </w:rPr>
              <w:t xml:space="preserve"> CoAP procedure, </w:t>
            </w:r>
            <w:r>
              <w:t>"</w:t>
            </w:r>
            <w:proofErr w:type="spellStart"/>
            <w:r>
              <w:t>sealddCommunicationLifetime</w:t>
            </w:r>
            <w:proofErr w:type="spellEnd"/>
            <w:r>
              <w:t xml:space="preserve">" attribute </w:t>
            </w:r>
            <w:r>
              <w:rPr>
                <w:noProof/>
              </w:rPr>
              <w:t>is correted to make it optional as defined in stage 2 (i.e., TS 23.433)</w:t>
            </w:r>
            <w:r w:rsidR="00C24535">
              <w:rPr>
                <w:noProof/>
              </w:rPr>
              <w:t xml:space="preserve"> and only applicable for the SDDM-S.</w:t>
            </w:r>
          </w:p>
          <w:p w14:paraId="1EF54B99" w14:textId="77777777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61FE41" w14:textId="77777777" w:rsidR="00533A97" w:rsidRDefault="00533A97" w:rsidP="00533A9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7B794103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corrects the </w:t>
            </w:r>
            <w:r w:rsidR="002477E9">
              <w:rPr>
                <w:bCs/>
              </w:rPr>
              <w:t xml:space="preserve">Annex A on </w:t>
            </w:r>
            <w:proofErr w:type="spellStart"/>
            <w:r w:rsidR="002477E9">
              <w:rPr>
                <w:bCs/>
              </w:rPr>
              <w:t>CoAP</w:t>
            </w:r>
            <w:proofErr w:type="spellEnd"/>
            <w:r w:rsidR="002477E9">
              <w:rPr>
                <w:bCs/>
              </w:rPr>
              <w:t xml:space="preserve"> </w:t>
            </w:r>
            <w:r>
              <w:rPr>
                <w:noProof/>
              </w:rPr>
              <w:t xml:space="preserve">at the present version of the specification and aligns with the rest of the specification as note that clause </w:t>
            </w:r>
            <w:r w:rsidR="002477E9">
              <w:rPr>
                <w:noProof/>
              </w:rPr>
              <w:t>7.2.2.3</w:t>
            </w:r>
            <w:r>
              <w:rPr>
                <w:noProof/>
              </w:rPr>
              <w:t xml:space="preserve"> (on </w:t>
            </w:r>
            <w:r w:rsidR="002477E9" w:rsidRPr="00067A82">
              <w:t>SEALDD enabled signalling transmission connection establishment procedur</w:t>
            </w:r>
            <w:r w:rsidR="002477E9">
              <w:t xml:space="preserve">e based on </w:t>
            </w:r>
            <w:proofErr w:type="spellStart"/>
            <w:r w:rsidR="002477E9">
              <w:t>CoAP</w:t>
            </w:r>
            <w:proofErr w:type="spellEnd"/>
            <w:r w:rsidR="002477E9">
              <w:t xml:space="preserve"> </w:t>
            </w:r>
            <w:r>
              <w:t>provided by SDDM-</w:t>
            </w:r>
            <w:r w:rsidR="002477E9">
              <w:t>C</w:t>
            </w:r>
            <w:r>
              <w:rPr>
                <w:noProof/>
              </w:rPr>
              <w:t xml:space="preserve">) shows the </w:t>
            </w:r>
            <w:r>
              <w:t>"</w:t>
            </w:r>
            <w:proofErr w:type="spellStart"/>
            <w:r>
              <w:t>sealddCommunicationLifetime</w:t>
            </w:r>
            <w:proofErr w:type="spellEnd"/>
            <w:r>
              <w:t>" attribute</w:t>
            </w:r>
            <w:r w:rsidR="002477E9">
              <w:t xml:space="preserve"> is not part of the "</w:t>
            </w:r>
            <w:proofErr w:type="spellStart"/>
            <w:r w:rsidR="002477E9">
              <w:t>EstablishmentRequest</w:t>
            </w:r>
            <w:proofErr w:type="spellEnd"/>
            <w:r w:rsidR="002477E9">
              <w:t>"</w:t>
            </w:r>
            <w:r w:rsidR="002477E9">
              <w:rPr>
                <w:lang w:val="en-US"/>
              </w:rPr>
              <w:t xml:space="preserve"> object</w:t>
            </w:r>
            <w:r>
              <w:rPr>
                <w:noProof/>
              </w:rPr>
              <w:t>.</w:t>
            </w:r>
          </w:p>
        </w:tc>
      </w:tr>
      <w:tr w:rsidR="00533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A97" w:rsidRDefault="00533A97" w:rsidP="00533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A97" w:rsidRDefault="00533A97" w:rsidP="00533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88EB4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stated in TS 23.433. </w:t>
            </w:r>
            <w:r w:rsidRPr="0005333E">
              <w:t xml:space="preserve">Misalignment between definition of the </w:t>
            </w:r>
            <w:r>
              <w:rPr>
                <w:lang w:eastAsia="zh-CN"/>
              </w:rPr>
              <w:t>SEALDD communication lifetime information element in the procedure part in clause 7.2.2.</w:t>
            </w:r>
            <w:r w:rsidR="002477E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Pr="0005333E">
              <w:t xml:space="preserve">and </w:t>
            </w:r>
            <w:r w:rsidRPr="0005333E">
              <w:rPr>
                <w:bCs/>
              </w:rPr>
              <w:t xml:space="preserve">the </w:t>
            </w:r>
            <w:r>
              <w:rPr>
                <w:bCs/>
              </w:rPr>
              <w:t xml:space="preserve">Coding specified under clause Annex A </w:t>
            </w:r>
            <w:r w:rsidR="00024753">
              <w:rPr>
                <w:bCs/>
              </w:rPr>
              <w:t xml:space="preserve">of TS 24.543 </w:t>
            </w:r>
            <w:r>
              <w:rPr>
                <w:bCs/>
              </w:rPr>
              <w:t xml:space="preserve">remains. This </w:t>
            </w:r>
            <w:r>
              <w:t>lead</w:t>
            </w:r>
            <w:r w:rsidR="00024753">
              <w:t>s</w:t>
            </w:r>
            <w:r>
              <w:t xml:space="preserve"> to undesirable effects as</w:t>
            </w:r>
            <w:r w:rsidRPr="0005333E">
              <w:rPr>
                <w:rFonts w:cs="Arial"/>
              </w:rPr>
              <w:t xml:space="preserve"> different implementations </w:t>
            </w:r>
            <w:r>
              <w:rPr>
                <w:rFonts w:cs="Arial"/>
              </w:rPr>
              <w:t xml:space="preserve">are possible </w:t>
            </w:r>
            <w:r w:rsidRPr="0005333E">
              <w:rPr>
                <w:rFonts w:cs="Arial"/>
              </w:rPr>
              <w:t>and may cause interoperability problems</w:t>
            </w:r>
            <w:r>
              <w:rPr>
                <w:rFonts w:cs="Arial"/>
              </w:rPr>
              <w:t xml:space="preserve"> between the SDDM client and the SDDM server</w:t>
            </w:r>
            <w:r w:rsidR="00726AFC">
              <w:rPr>
                <w:rFonts w:cs="Arial"/>
              </w:rPr>
              <w:t xml:space="preserve"> on </w:t>
            </w:r>
            <w:proofErr w:type="spellStart"/>
            <w:r w:rsidR="00726AFC">
              <w:rPr>
                <w:rFonts w:cs="Arial"/>
              </w:rPr>
              <w:t>CoAP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43C8A" w:rsidR="004C2E7E" w:rsidRDefault="009F09D2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A.2.4.2, A.3.1.3.1, A.3.1.3.2.1, </w:t>
            </w:r>
            <w:r w:rsidR="00216382">
              <w:rPr>
                <w:noProof/>
              </w:rPr>
              <w:t xml:space="preserve">A.3.1.7, A.3.1.8, </w:t>
            </w:r>
            <w:r>
              <w:rPr>
                <w:noProof/>
              </w:rPr>
              <w:t xml:space="preserve">A.4.1.3.1, </w:t>
            </w:r>
            <w:r w:rsidR="002477E9">
              <w:rPr>
                <w:noProof/>
              </w:rPr>
              <w:t>A.4.1.3.2.1, A.4.1.5.2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24297" w:rsidR="004C2E7E" w:rsidRDefault="00701E55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existing structured data type EstablishmentRequest is made a common one as it is used by different APIs.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D89668" w14:textId="77777777" w:rsidR="00326787" w:rsidRDefault="00326787" w:rsidP="00326787">
      <w:pPr>
        <w:pStyle w:val="Heading3"/>
        <w:rPr>
          <w:ins w:id="4" w:author="Christian Herrero" w:date="2024-10-15T03:41:00Z"/>
          <w:lang w:eastAsia="zh-CN"/>
        </w:rPr>
      </w:pPr>
      <w:bookmarkStart w:id="5" w:name="_Toc24868621"/>
      <w:bookmarkStart w:id="6" w:name="_Toc34154099"/>
      <w:bookmarkStart w:id="7" w:name="_Toc36041043"/>
      <w:bookmarkStart w:id="8" w:name="_Toc36041356"/>
      <w:bookmarkStart w:id="9" w:name="_Toc43196599"/>
      <w:bookmarkStart w:id="10" w:name="_Toc43481369"/>
      <w:bookmarkStart w:id="11" w:name="_Toc45134646"/>
      <w:bookmarkStart w:id="12" w:name="_Toc51189178"/>
      <w:bookmarkStart w:id="13" w:name="_Toc51763854"/>
      <w:bookmarkStart w:id="14" w:name="_Toc57206086"/>
      <w:bookmarkStart w:id="15" w:name="_Toc59019427"/>
      <w:bookmarkStart w:id="16" w:name="_Toc68170100"/>
      <w:bookmarkStart w:id="17" w:name="_Toc83234141"/>
      <w:bookmarkStart w:id="18" w:name="_Toc162966318"/>
      <w:bookmarkStart w:id="19" w:name="_Toc168325580"/>
      <w:bookmarkStart w:id="20" w:name="_Toc178258206"/>
      <w:bookmarkStart w:id="21" w:name="_Toc168325676"/>
      <w:bookmarkStart w:id="22" w:name="_Toc178258302"/>
      <w:bookmarkEnd w:id="3"/>
      <w:ins w:id="23" w:author="Christian Herrero" w:date="2024-10-15T03:41:00Z">
        <w:r>
          <w:rPr>
            <w:lang w:eastAsia="zh-CN"/>
          </w:rPr>
          <w:t>A.2.4.2</w:t>
        </w:r>
        <w:r>
          <w:rPr>
            <w:lang w:eastAsia="zh-CN"/>
          </w:rPr>
          <w:tab/>
          <w:t xml:space="preserve">Type: 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rPr>
            <w:noProof/>
          </w:rPr>
          <w:t>EstablishmentRequest</w:t>
        </w:r>
        <w:bookmarkEnd w:id="19"/>
        <w:bookmarkEnd w:id="20"/>
      </w:ins>
    </w:p>
    <w:p w14:paraId="770ECD79" w14:textId="461AE9C8" w:rsidR="00326787" w:rsidRDefault="00326787" w:rsidP="00326787">
      <w:pPr>
        <w:pStyle w:val="TH"/>
        <w:rPr>
          <w:ins w:id="24" w:author="Christian Herrero" w:date="2024-10-15T03:41:00Z"/>
        </w:rPr>
      </w:pPr>
      <w:ins w:id="25" w:author="Christian Herrero" w:date="2024-10-15T03:41:00Z">
        <w:r>
          <w:rPr>
            <w:noProof/>
          </w:rPr>
          <w:t>Table </w:t>
        </w:r>
        <w:r>
          <w:rPr>
            <w:lang w:eastAsia="zh-CN"/>
          </w:rPr>
          <w:t>A.2.4.2.1</w:t>
        </w:r>
        <w:r>
          <w:t xml:space="preserve">: </w:t>
        </w:r>
        <w:r>
          <w:rPr>
            <w:noProof/>
          </w:rPr>
          <w:t>Definition of type 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26787" w14:paraId="1EC2E932" w14:textId="77777777" w:rsidTr="00326787">
        <w:trPr>
          <w:jc w:val="center"/>
          <w:ins w:id="26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D719D" w14:textId="77777777" w:rsidR="00326787" w:rsidRDefault="00326787" w:rsidP="00326787">
            <w:pPr>
              <w:pStyle w:val="TAH"/>
              <w:rPr>
                <w:ins w:id="27" w:author="Christian Herrero" w:date="2024-10-15T03:42:00Z"/>
              </w:rPr>
            </w:pPr>
            <w:ins w:id="28" w:author="Christian Herrero" w:date="2024-10-15T03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C9776" w14:textId="77777777" w:rsidR="00326787" w:rsidRDefault="00326787" w:rsidP="00326787">
            <w:pPr>
              <w:pStyle w:val="TAH"/>
              <w:rPr>
                <w:ins w:id="29" w:author="Christian Herrero" w:date="2024-10-15T03:42:00Z"/>
              </w:rPr>
            </w:pPr>
            <w:ins w:id="30" w:author="Christian Herrero" w:date="2024-10-15T03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B546C" w14:textId="77777777" w:rsidR="00326787" w:rsidRDefault="00326787" w:rsidP="00326787">
            <w:pPr>
              <w:pStyle w:val="TAH"/>
              <w:rPr>
                <w:ins w:id="31" w:author="Christian Herrero" w:date="2024-10-15T03:42:00Z"/>
              </w:rPr>
            </w:pPr>
            <w:ins w:id="32" w:author="Christian Herrero" w:date="2024-10-15T03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282CF" w14:textId="77777777" w:rsidR="00326787" w:rsidRDefault="00326787" w:rsidP="00326787">
            <w:pPr>
              <w:pStyle w:val="TAH"/>
              <w:rPr>
                <w:ins w:id="33" w:author="Christian Herrero" w:date="2024-10-15T03:42:00Z"/>
              </w:rPr>
            </w:pPr>
            <w:ins w:id="34" w:author="Christian Herrero" w:date="2024-10-15T03:42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1154C" w14:textId="77777777" w:rsidR="00326787" w:rsidRDefault="00326787" w:rsidP="00326787">
            <w:pPr>
              <w:pStyle w:val="TAH"/>
              <w:rPr>
                <w:ins w:id="35" w:author="Christian Herrero" w:date="2024-10-15T03:42:00Z"/>
                <w:rFonts w:cs="Arial"/>
                <w:szCs w:val="18"/>
              </w:rPr>
            </w:pPr>
            <w:ins w:id="36" w:author="Christian Herrero" w:date="2024-10-15T0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AACC6" w14:textId="77777777" w:rsidR="00326787" w:rsidRDefault="00326787" w:rsidP="00326787">
            <w:pPr>
              <w:pStyle w:val="TAH"/>
              <w:rPr>
                <w:ins w:id="37" w:author="Christian Herrero" w:date="2024-10-15T03:42:00Z"/>
                <w:rFonts w:cs="Arial"/>
                <w:szCs w:val="18"/>
              </w:rPr>
            </w:pPr>
            <w:ins w:id="38" w:author="Christian Herrero" w:date="2024-10-15T03:42:00Z">
              <w:r>
                <w:t>Applicability</w:t>
              </w:r>
            </w:ins>
          </w:p>
        </w:tc>
      </w:tr>
      <w:tr w:rsidR="00326787" w14:paraId="4754D223" w14:textId="77777777" w:rsidTr="00326787">
        <w:trPr>
          <w:jc w:val="center"/>
          <w:ins w:id="39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F5A9" w14:textId="77777777" w:rsidR="00326787" w:rsidRPr="004C0D68" w:rsidRDefault="00326787" w:rsidP="00326787">
            <w:pPr>
              <w:pStyle w:val="TAL"/>
              <w:rPr>
                <w:ins w:id="40" w:author="Christian Herrero" w:date="2024-10-15T03:42:00Z"/>
                <w:lang w:val="sv-SE"/>
              </w:rPr>
            </w:pPr>
            <w:ins w:id="41" w:author="Christian Herrero" w:date="2024-10-15T03:42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2DB5" w14:textId="77777777" w:rsidR="00326787" w:rsidRPr="004C0D68" w:rsidRDefault="00326787" w:rsidP="00326787">
            <w:pPr>
              <w:pStyle w:val="TAL"/>
              <w:rPr>
                <w:ins w:id="42" w:author="Christian Herrero" w:date="2024-10-15T03:42:00Z"/>
                <w:lang w:val="sv-SE"/>
              </w:rPr>
            </w:pPr>
            <w:proofErr w:type="spellStart"/>
            <w:ins w:id="43" w:author="Christian Herrero" w:date="2024-10-15T03:42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665F" w14:textId="77777777" w:rsidR="00326787" w:rsidRPr="004C0D68" w:rsidRDefault="00326787" w:rsidP="00326787">
            <w:pPr>
              <w:pStyle w:val="TAC"/>
              <w:rPr>
                <w:ins w:id="44" w:author="Christian Herrero" w:date="2024-10-15T03:42:00Z"/>
                <w:lang w:val="sv-SE"/>
              </w:rPr>
            </w:pPr>
            <w:ins w:id="45" w:author="Christian Herrero" w:date="2024-10-15T0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40C0" w14:textId="77777777" w:rsidR="00326787" w:rsidRPr="004C0D68" w:rsidRDefault="00326787" w:rsidP="00326787">
            <w:pPr>
              <w:pStyle w:val="TAL"/>
              <w:rPr>
                <w:ins w:id="46" w:author="Christian Herrero" w:date="2024-10-15T03:42:00Z"/>
                <w:lang w:val="sv-SE"/>
              </w:rPr>
            </w:pPr>
            <w:ins w:id="47" w:author="Christian Herrero" w:date="2024-10-15T03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D180" w14:textId="609BC8FB" w:rsidR="00326787" w:rsidRPr="004C0D68" w:rsidRDefault="00326787" w:rsidP="00326787">
            <w:pPr>
              <w:pStyle w:val="TAL"/>
              <w:rPr>
                <w:ins w:id="48" w:author="Christian Herrero" w:date="2024-10-15T03:42:00Z"/>
                <w:rFonts w:cs="Arial"/>
                <w:szCs w:val="18"/>
                <w:lang w:val="en-US" w:eastAsia="zh-CN"/>
              </w:rPr>
            </w:pPr>
            <w:ins w:id="49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establishment request </w:t>
              </w:r>
              <w:r>
                <w:t>(NOTE</w:t>
              </w:r>
            </w:ins>
            <w:ins w:id="50" w:author="Christian Herrero" w:date="2024-10-15T03:48:00Z">
              <w:r w:rsidR="003160D1">
                <w:t> 1</w:t>
              </w:r>
            </w:ins>
            <w:ins w:id="51" w:author="Christian Herrero" w:date="2024-10-15T03:42:00Z">
              <w:r>
                <w:t>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DD8" w14:textId="77777777" w:rsidR="00326787" w:rsidRDefault="00326787" w:rsidP="00326787">
            <w:pPr>
              <w:pStyle w:val="TAL"/>
              <w:rPr>
                <w:ins w:id="52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3F6C199E" w14:textId="77777777" w:rsidTr="00326787">
        <w:trPr>
          <w:jc w:val="center"/>
          <w:ins w:id="53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6B2C" w14:textId="53122952" w:rsidR="00326787" w:rsidRPr="004C0D68" w:rsidRDefault="00326787" w:rsidP="00326787">
            <w:pPr>
              <w:pStyle w:val="TAL"/>
              <w:rPr>
                <w:ins w:id="54" w:author="Christian Herrero" w:date="2024-10-15T03:42:00Z"/>
                <w:lang w:val="sv-SE"/>
              </w:rPr>
            </w:pPr>
            <w:bookmarkStart w:id="55" w:name="_Hlk163493575"/>
            <w:ins w:id="56" w:author="Christian Herrero" w:date="2024-10-15T03:42:00Z">
              <w:r>
                <w:rPr>
                  <w:lang w:val="sv-SE"/>
                </w:rPr>
                <w:t>seal</w:t>
              </w:r>
            </w:ins>
            <w:ins w:id="57" w:author="Christian Herrero" w:date="2024-10-15T04:45:00Z">
              <w:r w:rsidR="00D22692">
                <w:rPr>
                  <w:lang w:val="sv-SE"/>
                </w:rPr>
                <w:t>dd</w:t>
              </w:r>
            </w:ins>
            <w:ins w:id="58" w:author="Christian Herrero" w:date="2024-10-15T03:42:00Z">
              <w:r>
                <w:rPr>
                  <w:lang w:val="sv-SE"/>
                </w:rPr>
                <w:t>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4462" w14:textId="77777777" w:rsidR="00326787" w:rsidRPr="004C0D68" w:rsidRDefault="00326787" w:rsidP="00326787">
            <w:pPr>
              <w:pStyle w:val="TAL"/>
              <w:rPr>
                <w:ins w:id="59" w:author="Christian Herrero" w:date="2024-10-15T03:42:00Z"/>
                <w:lang w:val="sv-SE"/>
              </w:rPr>
            </w:pPr>
            <w:ins w:id="60" w:author="Christian Herrero" w:date="2024-10-15T03:4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55CB" w14:textId="77777777" w:rsidR="00326787" w:rsidRPr="004C0D68" w:rsidRDefault="00326787" w:rsidP="00326787">
            <w:pPr>
              <w:pStyle w:val="TAC"/>
              <w:rPr>
                <w:ins w:id="61" w:author="Christian Herrero" w:date="2024-10-15T03:42:00Z"/>
                <w:lang w:val="sv-SE"/>
              </w:rPr>
            </w:pPr>
            <w:ins w:id="62" w:author="Christian Herrero" w:date="2024-10-15T0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1FB0" w14:textId="77777777" w:rsidR="00326787" w:rsidRPr="004C0D68" w:rsidRDefault="00326787" w:rsidP="00326787">
            <w:pPr>
              <w:pStyle w:val="TAL"/>
              <w:rPr>
                <w:ins w:id="63" w:author="Christian Herrero" w:date="2024-10-15T03:42:00Z"/>
                <w:lang w:val="sv-SE"/>
              </w:rPr>
            </w:pPr>
            <w:ins w:id="64" w:author="Christian Herrero" w:date="2024-10-15T03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A610" w14:textId="77777777" w:rsidR="00326787" w:rsidRPr="004C0D68" w:rsidRDefault="00326787" w:rsidP="00326787">
            <w:pPr>
              <w:pStyle w:val="TAL"/>
              <w:rPr>
                <w:ins w:id="65" w:author="Christian Herrero" w:date="2024-10-15T03:42:00Z"/>
                <w:rFonts w:cs="Arial"/>
                <w:szCs w:val="18"/>
                <w:lang w:val="en-US" w:eastAsia="zh-CN"/>
              </w:rPr>
            </w:pPr>
            <w:ins w:id="66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88DA" w14:textId="77777777" w:rsidR="00326787" w:rsidRDefault="00326787" w:rsidP="00326787">
            <w:pPr>
              <w:pStyle w:val="TAL"/>
              <w:rPr>
                <w:ins w:id="67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3D08CFB3" w14:textId="77777777" w:rsidTr="00326787">
        <w:trPr>
          <w:jc w:val="center"/>
          <w:ins w:id="68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9725" w14:textId="77777777" w:rsidR="00326787" w:rsidRPr="004C0D68" w:rsidRDefault="00326787" w:rsidP="00326787">
            <w:pPr>
              <w:pStyle w:val="TAL"/>
              <w:rPr>
                <w:ins w:id="69" w:author="Christian Herrero" w:date="2024-10-15T03:42:00Z"/>
                <w:lang w:val="sv-SE"/>
              </w:rPr>
            </w:pPr>
            <w:ins w:id="70" w:author="Christian Herrero" w:date="2024-10-15T03:42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2AA1" w14:textId="77777777" w:rsidR="00326787" w:rsidRPr="004C0D68" w:rsidRDefault="00326787" w:rsidP="00326787">
            <w:pPr>
              <w:pStyle w:val="TAL"/>
              <w:rPr>
                <w:ins w:id="71" w:author="Christian Herrero" w:date="2024-10-15T03:42:00Z"/>
                <w:lang w:val="sv-SE"/>
              </w:rPr>
            </w:pPr>
            <w:ins w:id="72" w:author="Christian Herrero" w:date="2024-10-15T03:4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2134" w14:textId="77777777" w:rsidR="00326787" w:rsidRPr="004C0D68" w:rsidRDefault="00326787" w:rsidP="00326787">
            <w:pPr>
              <w:pStyle w:val="TAC"/>
              <w:rPr>
                <w:ins w:id="73" w:author="Christian Herrero" w:date="2024-10-15T03:42:00Z"/>
                <w:lang w:val="sv-SE"/>
              </w:rPr>
            </w:pPr>
            <w:ins w:id="74" w:author="Christian Herrero" w:date="2024-10-15T0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A301" w14:textId="77777777" w:rsidR="00326787" w:rsidRPr="004C0D68" w:rsidRDefault="00326787" w:rsidP="00326787">
            <w:pPr>
              <w:pStyle w:val="TAL"/>
              <w:rPr>
                <w:ins w:id="75" w:author="Christian Herrero" w:date="2024-10-15T03:42:00Z"/>
                <w:lang w:val="sv-SE"/>
              </w:rPr>
            </w:pPr>
            <w:ins w:id="76" w:author="Christian Herrero" w:date="2024-10-15T03:42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3269" w14:textId="77777777" w:rsidR="00326787" w:rsidRPr="004C0D68" w:rsidRDefault="00326787" w:rsidP="00326787">
            <w:pPr>
              <w:pStyle w:val="TAL"/>
              <w:rPr>
                <w:ins w:id="77" w:author="Christian Herrero" w:date="2024-10-15T03:42:00Z"/>
                <w:rFonts w:cs="Arial"/>
                <w:szCs w:val="18"/>
                <w:lang w:val="en-US" w:eastAsia="zh-CN"/>
              </w:rPr>
            </w:pPr>
            <w:ins w:id="78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FD8" w14:textId="77777777" w:rsidR="00326787" w:rsidRDefault="00326787" w:rsidP="00326787">
            <w:pPr>
              <w:pStyle w:val="TAL"/>
              <w:rPr>
                <w:ins w:id="79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0F350754" w14:textId="77777777" w:rsidTr="00326787">
        <w:trPr>
          <w:jc w:val="center"/>
          <w:ins w:id="80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E2A5" w14:textId="77777777" w:rsidR="00326787" w:rsidRPr="004C0D68" w:rsidRDefault="00326787" w:rsidP="00326787">
            <w:pPr>
              <w:pStyle w:val="TAL"/>
              <w:rPr>
                <w:ins w:id="81" w:author="Christian Herrero" w:date="2024-10-15T03:42:00Z"/>
                <w:lang w:val="sv-SE"/>
              </w:rPr>
            </w:pPr>
            <w:proofErr w:type="spellStart"/>
            <w:ins w:id="82" w:author="Christian Herrero" w:date="2024-10-15T03:42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8000" w14:textId="77777777" w:rsidR="00326787" w:rsidRPr="004C0D68" w:rsidRDefault="00326787" w:rsidP="00326787">
            <w:pPr>
              <w:pStyle w:val="TAL"/>
              <w:rPr>
                <w:ins w:id="83" w:author="Christian Herrero" w:date="2024-10-15T03:42:00Z"/>
                <w:lang w:val="sv-SE"/>
              </w:rPr>
            </w:pPr>
            <w:ins w:id="84" w:author="Christian Herrero" w:date="2024-10-15T03:4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5258" w14:textId="77777777" w:rsidR="00326787" w:rsidRPr="004C0D68" w:rsidRDefault="00326787" w:rsidP="00326787">
            <w:pPr>
              <w:pStyle w:val="TAC"/>
              <w:rPr>
                <w:ins w:id="85" w:author="Christian Herrero" w:date="2024-10-15T03:42:00Z"/>
                <w:lang w:val="sv-SE"/>
              </w:rPr>
            </w:pPr>
            <w:ins w:id="86" w:author="Christian Herrero" w:date="2024-10-15T0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EBB5" w14:textId="77777777" w:rsidR="00326787" w:rsidRPr="004C0D68" w:rsidRDefault="00326787" w:rsidP="00326787">
            <w:pPr>
              <w:pStyle w:val="TAL"/>
              <w:rPr>
                <w:ins w:id="87" w:author="Christian Herrero" w:date="2024-10-15T03:42:00Z"/>
                <w:lang w:val="sv-SE"/>
              </w:rPr>
            </w:pPr>
            <w:ins w:id="88" w:author="Christian Herrero" w:date="2024-10-15T03:42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49E" w14:textId="3750F7AE" w:rsidR="00326787" w:rsidRPr="004C0D68" w:rsidRDefault="00326787" w:rsidP="00326787">
            <w:pPr>
              <w:pStyle w:val="TAL"/>
              <w:rPr>
                <w:ins w:id="89" w:author="Christian Herrero" w:date="2024-10-15T03:42:00Z"/>
                <w:rFonts w:cs="Arial"/>
                <w:szCs w:val="18"/>
                <w:lang w:val="en-US" w:eastAsia="zh-CN"/>
              </w:rPr>
            </w:pPr>
            <w:ins w:id="90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 in milliseconds</w:t>
              </w:r>
            </w:ins>
            <w:ins w:id="91" w:author="Christian Herrero" w:date="2024-10-15T03:49:00Z">
              <w:r w:rsidR="003160D1">
                <w:rPr>
                  <w:lang w:eastAsia="zh-CN"/>
                </w:rPr>
                <w:t xml:space="preserve"> </w:t>
              </w:r>
              <w:r w:rsidR="003160D1">
                <w:t>(NOTE 2)</w:t>
              </w:r>
            </w:ins>
            <w:ins w:id="92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087" w14:textId="77777777" w:rsidR="00326787" w:rsidRDefault="00326787" w:rsidP="00326787">
            <w:pPr>
              <w:pStyle w:val="TAL"/>
              <w:rPr>
                <w:ins w:id="93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1C2251C8" w14:textId="77777777" w:rsidTr="00326787">
        <w:trPr>
          <w:jc w:val="center"/>
          <w:ins w:id="94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E268" w14:textId="77777777" w:rsidR="00326787" w:rsidRPr="004C0D68" w:rsidRDefault="00326787" w:rsidP="00326787">
            <w:pPr>
              <w:pStyle w:val="TAL"/>
              <w:rPr>
                <w:ins w:id="95" w:author="Christian Herrero" w:date="2024-10-15T03:42:00Z"/>
                <w:lang w:val="sv-SE"/>
              </w:rPr>
            </w:pPr>
            <w:ins w:id="96" w:author="Christian Herrero" w:date="2024-10-15T03:42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6ECD" w14:textId="77777777" w:rsidR="00326787" w:rsidRPr="004C0D68" w:rsidRDefault="00326787" w:rsidP="00326787">
            <w:pPr>
              <w:pStyle w:val="TAL"/>
              <w:rPr>
                <w:ins w:id="97" w:author="Christian Herrero" w:date="2024-10-15T03:42:00Z"/>
                <w:lang w:val="sv-SE"/>
              </w:rPr>
            </w:pPr>
            <w:ins w:id="98" w:author="Christian Herrero" w:date="2024-10-15T03:4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8BD" w14:textId="77777777" w:rsidR="00326787" w:rsidRPr="004C0D68" w:rsidRDefault="00326787" w:rsidP="00326787">
            <w:pPr>
              <w:pStyle w:val="TAC"/>
              <w:rPr>
                <w:ins w:id="99" w:author="Christian Herrero" w:date="2024-10-15T03:42:00Z"/>
                <w:lang w:val="sv-SE"/>
              </w:rPr>
            </w:pPr>
            <w:ins w:id="100" w:author="Christian Herrero" w:date="2024-10-15T0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F73A" w14:textId="77777777" w:rsidR="00326787" w:rsidRPr="004C0D68" w:rsidRDefault="00326787" w:rsidP="00326787">
            <w:pPr>
              <w:pStyle w:val="TAL"/>
              <w:rPr>
                <w:ins w:id="101" w:author="Christian Herrero" w:date="2024-10-15T03:42:00Z"/>
                <w:lang w:val="sv-SE"/>
              </w:rPr>
            </w:pPr>
            <w:ins w:id="102" w:author="Christian Herrero" w:date="2024-10-15T03:42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584D" w14:textId="77777777" w:rsidR="00326787" w:rsidRPr="004C0D68" w:rsidRDefault="00326787" w:rsidP="00326787">
            <w:pPr>
              <w:pStyle w:val="TAL"/>
              <w:rPr>
                <w:ins w:id="103" w:author="Christian Herrero" w:date="2024-10-15T03:42:00Z"/>
                <w:rFonts w:cs="Arial"/>
                <w:szCs w:val="18"/>
                <w:lang w:val="en-US" w:eastAsia="zh-CN"/>
              </w:rPr>
            </w:pPr>
            <w:ins w:id="104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7DAE" w14:textId="77777777" w:rsidR="00326787" w:rsidRDefault="00326787" w:rsidP="00326787">
            <w:pPr>
              <w:pStyle w:val="TAL"/>
              <w:rPr>
                <w:ins w:id="105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29C43727" w14:textId="77777777" w:rsidTr="00326787">
        <w:trPr>
          <w:jc w:val="center"/>
          <w:ins w:id="106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29C4" w14:textId="77777777" w:rsidR="00326787" w:rsidRPr="004C0D68" w:rsidRDefault="00326787" w:rsidP="00326787">
            <w:pPr>
              <w:pStyle w:val="TAL"/>
              <w:rPr>
                <w:ins w:id="107" w:author="Christian Herrero" w:date="2024-10-15T03:42:00Z"/>
                <w:lang w:val="sv-SE"/>
              </w:rPr>
            </w:pPr>
            <w:bookmarkStart w:id="108" w:name="OLE_LINK362"/>
            <w:bookmarkStart w:id="109" w:name="OLE_LINK363"/>
            <w:ins w:id="110" w:author="Christian Herrero" w:date="2024-10-15T03:42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2251" w14:textId="77777777" w:rsidR="00326787" w:rsidRPr="004C0D68" w:rsidRDefault="00326787" w:rsidP="00326787">
            <w:pPr>
              <w:pStyle w:val="TAL"/>
              <w:rPr>
                <w:ins w:id="111" w:author="Christian Herrero" w:date="2024-10-15T03:42:00Z"/>
                <w:lang w:val="sv-SE"/>
              </w:rPr>
            </w:pPr>
            <w:ins w:id="112" w:author="Christian Herrero" w:date="2024-10-15T03:4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364D" w14:textId="77777777" w:rsidR="00326787" w:rsidRPr="004C0D68" w:rsidRDefault="00326787" w:rsidP="00326787">
            <w:pPr>
              <w:pStyle w:val="TAC"/>
              <w:rPr>
                <w:ins w:id="113" w:author="Christian Herrero" w:date="2024-10-15T03:42:00Z"/>
                <w:lang w:val="sv-SE"/>
              </w:rPr>
            </w:pPr>
            <w:ins w:id="114" w:author="Christian Herrero" w:date="2024-10-15T03:42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D647" w14:textId="77777777" w:rsidR="00326787" w:rsidRPr="004C0D68" w:rsidRDefault="00326787" w:rsidP="00326787">
            <w:pPr>
              <w:pStyle w:val="TAL"/>
              <w:rPr>
                <w:ins w:id="115" w:author="Christian Herrero" w:date="2024-10-15T03:42:00Z"/>
                <w:lang w:val="sv-SE"/>
              </w:rPr>
            </w:pPr>
            <w:ins w:id="116" w:author="Christian Herrero" w:date="2024-10-15T03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4560" w14:textId="77777777" w:rsidR="00326787" w:rsidRPr="004C0D68" w:rsidRDefault="00326787" w:rsidP="00326787">
            <w:pPr>
              <w:pStyle w:val="TAL"/>
              <w:rPr>
                <w:ins w:id="117" w:author="Christian Herrero" w:date="2024-10-15T03:42:00Z"/>
                <w:rFonts w:cs="Arial"/>
                <w:szCs w:val="18"/>
                <w:lang w:val="en-US" w:eastAsia="zh-CN"/>
              </w:rPr>
            </w:pPr>
            <w:ins w:id="118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DB6" w14:textId="77777777" w:rsidR="00326787" w:rsidRDefault="00326787" w:rsidP="00326787">
            <w:pPr>
              <w:pStyle w:val="TAL"/>
              <w:rPr>
                <w:ins w:id="119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22108CD3" w14:textId="77777777" w:rsidTr="00326787">
        <w:trPr>
          <w:jc w:val="center"/>
          <w:ins w:id="120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ACB5" w14:textId="77777777" w:rsidR="00326787" w:rsidRPr="004C0D68" w:rsidRDefault="00326787" w:rsidP="00326787">
            <w:pPr>
              <w:pStyle w:val="TAL"/>
              <w:rPr>
                <w:ins w:id="121" w:author="Christian Herrero" w:date="2024-10-15T03:42:00Z"/>
                <w:lang w:val="sv-SE"/>
              </w:rPr>
            </w:pPr>
            <w:ins w:id="122" w:author="Christian Herrero" w:date="2024-10-15T03:42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77EA" w14:textId="77777777" w:rsidR="00326787" w:rsidRPr="004C0D68" w:rsidRDefault="00326787" w:rsidP="00326787">
            <w:pPr>
              <w:pStyle w:val="TAL"/>
              <w:rPr>
                <w:ins w:id="123" w:author="Christian Herrero" w:date="2024-10-15T03:42:00Z"/>
                <w:lang w:val="sv-SE"/>
              </w:rPr>
            </w:pPr>
            <w:ins w:id="124" w:author="Christian Herrero" w:date="2024-10-15T03:4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35E1" w14:textId="77777777" w:rsidR="00326787" w:rsidRPr="004C0D68" w:rsidRDefault="00326787" w:rsidP="00326787">
            <w:pPr>
              <w:pStyle w:val="TAC"/>
              <w:rPr>
                <w:ins w:id="125" w:author="Christian Herrero" w:date="2024-10-15T03:42:00Z"/>
                <w:lang w:val="sv-SE"/>
              </w:rPr>
            </w:pPr>
            <w:ins w:id="126" w:author="Christian Herrero" w:date="2024-10-15T03:42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EBD4" w14:textId="77777777" w:rsidR="00326787" w:rsidRPr="004C0D68" w:rsidRDefault="00326787" w:rsidP="00326787">
            <w:pPr>
              <w:pStyle w:val="TAL"/>
              <w:rPr>
                <w:ins w:id="127" w:author="Christian Herrero" w:date="2024-10-15T03:42:00Z"/>
                <w:lang w:val="sv-SE"/>
              </w:rPr>
            </w:pPr>
            <w:ins w:id="128" w:author="Christian Herrero" w:date="2024-10-15T03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FDDB" w14:textId="77777777" w:rsidR="00326787" w:rsidRPr="004C0D68" w:rsidRDefault="00326787" w:rsidP="00326787">
            <w:pPr>
              <w:pStyle w:val="TAL"/>
              <w:rPr>
                <w:ins w:id="129" w:author="Christian Herrero" w:date="2024-10-15T03:42:00Z"/>
                <w:rFonts w:cs="Arial"/>
                <w:szCs w:val="18"/>
                <w:lang w:val="en-US" w:eastAsia="zh-CN"/>
              </w:rPr>
            </w:pPr>
            <w:ins w:id="130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8C3C" w14:textId="77777777" w:rsidR="00326787" w:rsidRDefault="00326787" w:rsidP="00326787">
            <w:pPr>
              <w:pStyle w:val="TAL"/>
              <w:rPr>
                <w:ins w:id="131" w:author="Christian Herrero" w:date="2024-10-15T03:42:00Z"/>
                <w:rFonts w:cs="Arial"/>
                <w:szCs w:val="18"/>
                <w:lang w:eastAsia="en-GB"/>
              </w:rPr>
            </w:pPr>
          </w:p>
        </w:tc>
      </w:tr>
      <w:tr w:rsidR="00326787" w14:paraId="6173782E" w14:textId="77777777" w:rsidTr="00326787">
        <w:trPr>
          <w:jc w:val="center"/>
          <w:ins w:id="132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48E0" w14:textId="77777777" w:rsidR="00326787" w:rsidRPr="004C0D68" w:rsidRDefault="00326787" w:rsidP="00326787">
            <w:pPr>
              <w:pStyle w:val="TAL"/>
              <w:rPr>
                <w:ins w:id="133" w:author="Christian Herrero" w:date="2024-10-15T03:42:00Z"/>
                <w:lang w:val="sv-SE"/>
              </w:rPr>
            </w:pPr>
            <w:ins w:id="134" w:author="Christian Herrero" w:date="2024-10-15T03:42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AB7D" w14:textId="77777777" w:rsidR="00326787" w:rsidRPr="004C0D68" w:rsidRDefault="00326787" w:rsidP="00326787">
            <w:pPr>
              <w:pStyle w:val="TAL"/>
              <w:rPr>
                <w:ins w:id="135" w:author="Christian Herrero" w:date="2024-10-15T03:42:00Z"/>
                <w:lang w:val="sv-SE"/>
              </w:rPr>
            </w:pPr>
            <w:ins w:id="136" w:author="Christian Herrero" w:date="2024-10-15T03:4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CCD4" w14:textId="77777777" w:rsidR="00326787" w:rsidRPr="004C0D68" w:rsidRDefault="00326787" w:rsidP="00326787">
            <w:pPr>
              <w:pStyle w:val="TAC"/>
              <w:rPr>
                <w:ins w:id="137" w:author="Christian Herrero" w:date="2024-10-15T03:42:00Z"/>
                <w:lang w:val="sv-SE"/>
              </w:rPr>
            </w:pPr>
            <w:ins w:id="138" w:author="Christian Herrero" w:date="2024-10-15T03:42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A294" w14:textId="77777777" w:rsidR="00326787" w:rsidRPr="004C0D68" w:rsidRDefault="00326787" w:rsidP="00326787">
            <w:pPr>
              <w:pStyle w:val="TAL"/>
              <w:rPr>
                <w:ins w:id="139" w:author="Christian Herrero" w:date="2024-10-15T03:42:00Z"/>
                <w:lang w:val="sv-SE"/>
              </w:rPr>
            </w:pPr>
            <w:ins w:id="140" w:author="Christian Herrero" w:date="2024-10-15T03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DF23" w14:textId="77777777" w:rsidR="00326787" w:rsidRPr="004C0D68" w:rsidRDefault="00326787" w:rsidP="00326787">
            <w:pPr>
              <w:pStyle w:val="TAL"/>
              <w:rPr>
                <w:ins w:id="141" w:author="Christian Herrero" w:date="2024-10-15T03:42:00Z"/>
                <w:rFonts w:cs="Arial"/>
                <w:szCs w:val="18"/>
                <w:lang w:val="en-US" w:eastAsia="zh-CN"/>
              </w:rPr>
            </w:pPr>
            <w:ins w:id="142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ED40" w14:textId="77777777" w:rsidR="00326787" w:rsidRPr="000159E9" w:rsidRDefault="00326787" w:rsidP="00326787">
            <w:pPr>
              <w:pStyle w:val="TAL"/>
              <w:rPr>
                <w:ins w:id="143" w:author="Christian Herrero" w:date="2024-10-15T03:42:00Z"/>
                <w:lang w:eastAsia="zh-CN"/>
              </w:rPr>
            </w:pPr>
          </w:p>
        </w:tc>
      </w:tr>
      <w:tr w:rsidR="00326787" w14:paraId="26E8098B" w14:textId="77777777" w:rsidTr="00326787">
        <w:trPr>
          <w:jc w:val="center"/>
          <w:ins w:id="144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64F0" w14:textId="77777777" w:rsidR="00326787" w:rsidRPr="004C0D68" w:rsidRDefault="00326787" w:rsidP="00326787">
            <w:pPr>
              <w:pStyle w:val="TAL"/>
              <w:rPr>
                <w:ins w:id="145" w:author="Christian Herrero" w:date="2024-10-15T03:42:00Z"/>
                <w:lang w:val="sv-SE"/>
              </w:rPr>
            </w:pPr>
            <w:ins w:id="146" w:author="Christian Herrero" w:date="2024-10-15T03:42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1811" w14:textId="77777777" w:rsidR="00326787" w:rsidRPr="004C0D68" w:rsidRDefault="00326787" w:rsidP="00326787">
            <w:pPr>
              <w:pStyle w:val="TAL"/>
              <w:rPr>
                <w:ins w:id="147" w:author="Christian Herrero" w:date="2024-10-15T03:42:00Z"/>
                <w:lang w:val="sv-SE"/>
              </w:rPr>
            </w:pPr>
            <w:ins w:id="148" w:author="Christian Herrero" w:date="2024-10-15T03:4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596" w14:textId="77777777" w:rsidR="00326787" w:rsidRPr="004C0D68" w:rsidRDefault="00326787" w:rsidP="00326787">
            <w:pPr>
              <w:pStyle w:val="TAC"/>
              <w:rPr>
                <w:ins w:id="149" w:author="Christian Herrero" w:date="2024-10-15T03:42:00Z"/>
                <w:lang w:val="sv-SE"/>
              </w:rPr>
            </w:pPr>
            <w:ins w:id="150" w:author="Christian Herrero" w:date="2024-10-15T03:42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3B48" w14:textId="77777777" w:rsidR="00326787" w:rsidRPr="004C0D68" w:rsidRDefault="00326787" w:rsidP="00326787">
            <w:pPr>
              <w:pStyle w:val="TAL"/>
              <w:rPr>
                <w:ins w:id="151" w:author="Christian Herrero" w:date="2024-10-15T03:42:00Z"/>
                <w:lang w:val="sv-SE"/>
              </w:rPr>
            </w:pPr>
            <w:ins w:id="152" w:author="Christian Herrero" w:date="2024-10-15T03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39A9" w14:textId="77777777" w:rsidR="00326787" w:rsidRPr="004C0D68" w:rsidRDefault="00326787" w:rsidP="00326787">
            <w:pPr>
              <w:pStyle w:val="TAL"/>
              <w:rPr>
                <w:ins w:id="153" w:author="Christian Herrero" w:date="2024-10-15T03:42:00Z"/>
                <w:rFonts w:cs="Arial"/>
                <w:szCs w:val="18"/>
                <w:lang w:val="en-US" w:eastAsia="zh-CN"/>
              </w:rPr>
            </w:pPr>
            <w:ins w:id="154" w:author="Christian Herrero" w:date="2024-10-15T03:4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CFA7" w14:textId="77777777" w:rsidR="00326787" w:rsidRPr="000159E9" w:rsidRDefault="00326787" w:rsidP="00326787">
            <w:pPr>
              <w:pStyle w:val="TAL"/>
              <w:rPr>
                <w:ins w:id="155" w:author="Christian Herrero" w:date="2024-10-15T03:42:00Z"/>
                <w:lang w:eastAsia="zh-CN"/>
              </w:rPr>
            </w:pPr>
          </w:p>
        </w:tc>
      </w:tr>
      <w:bookmarkEnd w:id="55"/>
      <w:bookmarkEnd w:id="108"/>
      <w:bookmarkEnd w:id="109"/>
      <w:tr w:rsidR="00326787" w14:paraId="3CDA0E4C" w14:textId="77777777" w:rsidTr="00326787">
        <w:trPr>
          <w:jc w:val="center"/>
          <w:ins w:id="156" w:author="Christian Herrero" w:date="2024-10-15T0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E51A" w14:textId="77777777" w:rsidR="00326787" w:rsidRDefault="00326787" w:rsidP="00326787">
            <w:pPr>
              <w:pStyle w:val="TAL"/>
              <w:rPr>
                <w:ins w:id="157" w:author="Christian Herrero" w:date="2024-10-15T03:42:00Z"/>
                <w:lang w:val="sv-SE"/>
              </w:rPr>
            </w:pPr>
            <w:ins w:id="158" w:author="Christian Herrero" w:date="2024-10-15T03:42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D47D" w14:textId="77777777" w:rsidR="00326787" w:rsidRDefault="00326787" w:rsidP="00326787">
            <w:pPr>
              <w:pStyle w:val="TAL"/>
              <w:rPr>
                <w:ins w:id="159" w:author="Christian Herrero" w:date="2024-10-15T03:42:00Z"/>
                <w:lang w:val="sv-SE"/>
              </w:rPr>
            </w:pPr>
            <w:ins w:id="160" w:author="Christian Herrero" w:date="2024-10-15T03:42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822B" w14:textId="77777777" w:rsidR="00326787" w:rsidRDefault="00326787" w:rsidP="00326787">
            <w:pPr>
              <w:pStyle w:val="TAC"/>
              <w:rPr>
                <w:ins w:id="161" w:author="Christian Herrero" w:date="2024-10-15T03:42:00Z"/>
                <w:lang w:val="sv-SE"/>
              </w:rPr>
            </w:pPr>
            <w:ins w:id="162" w:author="Christian Herrero" w:date="2024-10-15T0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A5C1" w14:textId="77777777" w:rsidR="00326787" w:rsidRDefault="00326787" w:rsidP="00326787">
            <w:pPr>
              <w:pStyle w:val="TAL"/>
              <w:rPr>
                <w:ins w:id="163" w:author="Christian Herrero" w:date="2024-10-15T03:42:00Z"/>
                <w:lang w:val="sv-SE"/>
              </w:rPr>
            </w:pPr>
            <w:ins w:id="164" w:author="Christian Herrero" w:date="2024-10-15T03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B9CC" w14:textId="77777777" w:rsidR="00326787" w:rsidRDefault="00326787" w:rsidP="00326787">
            <w:pPr>
              <w:pStyle w:val="TAL"/>
              <w:rPr>
                <w:ins w:id="165" w:author="Christian Herrero" w:date="2024-10-15T03:42:00Z"/>
                <w:rFonts w:cs="Arial"/>
                <w:szCs w:val="18"/>
                <w:lang w:val="en-US" w:eastAsia="zh-CN"/>
              </w:rPr>
            </w:pPr>
            <w:ins w:id="166" w:author="Christian Herrero" w:date="2024-10-15T03:42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66" w14:textId="77777777" w:rsidR="00326787" w:rsidRPr="00CA1AE7" w:rsidRDefault="00326787" w:rsidP="00326787">
            <w:pPr>
              <w:pStyle w:val="TAL"/>
              <w:rPr>
                <w:ins w:id="167" w:author="Christian Herrero" w:date="2024-10-15T03:42:00Z"/>
                <w:lang w:eastAsia="zh-CN"/>
              </w:rPr>
            </w:pPr>
          </w:p>
        </w:tc>
      </w:tr>
      <w:tr w:rsidR="00326787" w14:paraId="01DCBB90" w14:textId="77777777" w:rsidTr="00326787">
        <w:trPr>
          <w:jc w:val="center"/>
          <w:ins w:id="168" w:author="Christian Herrero" w:date="2024-10-15T03:4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F9EC" w14:textId="672CA1EE" w:rsidR="00326787" w:rsidRDefault="00326787" w:rsidP="00326787">
            <w:pPr>
              <w:pStyle w:val="TAN"/>
              <w:rPr>
                <w:ins w:id="169" w:author="Christian Herrero" w:date="2024-10-15T03:46:00Z"/>
              </w:rPr>
            </w:pPr>
            <w:ins w:id="170" w:author="Christian Herrero" w:date="2024-10-15T03:46:00Z">
              <w:r>
                <w:t>NOTE 1:</w:t>
              </w:r>
              <w:r>
                <w:tab/>
              </w:r>
              <w:proofErr w:type="spellStart"/>
              <w:r>
                <w:t>Thi</w:t>
              </w:r>
            </w:ins>
            <w:ins w:id="171" w:author="Christian Herrero" w:date="2024-10-15T04:02:00Z">
              <w:r w:rsidR="002E0336">
                <w:t>e</w:t>
              </w:r>
            </w:ins>
            <w:proofErr w:type="spellEnd"/>
            <w:ins w:id="172" w:author="Christian Herrero" w:date="2024-10-15T03:46:00Z">
              <w:r>
                <w:t xml:space="preserve"> </w:t>
              </w:r>
            </w:ins>
            <w:proofErr w:type="spellStart"/>
            <w:ins w:id="173" w:author="Christian Herrero" w:date="2024-10-15T04:02:00Z">
              <w:r w:rsidR="002E0336">
                <w:t>requestorId</w:t>
              </w:r>
              <w:proofErr w:type="spellEnd"/>
              <w:r w:rsidR="002E0336">
                <w:t xml:space="preserve"> </w:t>
              </w:r>
            </w:ins>
            <w:ins w:id="174" w:author="Christian Herrero" w:date="2024-10-15T03:46:00Z">
              <w:r>
                <w:t>attribute shall be set to either "SEALDDSERVER" if the</w:t>
              </w:r>
            </w:ins>
            <w:ins w:id="175" w:author="Christian Herrero" w:date="2024-10-15T03:47:00Z">
              <w:r>
                <w:t xml:space="preserve"> </w:t>
              </w:r>
            </w:ins>
            <w:ins w:id="176" w:author="Christian Herrero" w:date="2024-10-15T04:02:00Z">
              <w:r w:rsidR="002E0336">
                <w:t>requesting</w:t>
              </w:r>
            </w:ins>
            <w:ins w:id="177" w:author="Christian Herrero" w:date="2024-10-15T03:47:00Z">
              <w:r>
                <w:t xml:space="preserve"> entity </w:t>
              </w:r>
            </w:ins>
            <w:ins w:id="178" w:author="Christian Herrero" w:date="2024-10-15T03:48:00Z">
              <w:r w:rsidR="003160D1">
                <w:t xml:space="preserve">is the SDDM-S </w:t>
              </w:r>
            </w:ins>
            <w:proofErr w:type="spellStart"/>
            <w:ins w:id="179" w:author="Christian Herrero" w:date="2024-10-15T03:47:00Z">
              <w:r>
                <w:t>or</w:t>
              </w:r>
            </w:ins>
            <w:ins w:id="180" w:author="Christian Herrero" w:date="2024-10-15T03:46:00Z">
              <w:r>
                <w:t>."</w:t>
              </w:r>
            </w:ins>
            <w:ins w:id="181" w:author="Christian Herrero" w:date="2024-10-15T03:47:00Z">
              <w:r w:rsidR="003160D1">
                <w:t>SEALDDCLIEN</w:t>
              </w:r>
            </w:ins>
            <w:ins w:id="182" w:author="Christian Herrero" w:date="2024-10-15T03:48:00Z">
              <w:r w:rsidR="003160D1">
                <w:t>T</w:t>
              </w:r>
            </w:ins>
            <w:proofErr w:type="spellEnd"/>
            <w:ins w:id="183" w:author="Christian Herrero" w:date="2024-10-15T03:47:00Z">
              <w:r w:rsidR="003160D1">
                <w:t>"</w:t>
              </w:r>
            </w:ins>
            <w:ins w:id="184" w:author="Christian Herrero" w:date="2024-10-15T03:48:00Z">
              <w:r w:rsidR="003160D1">
                <w:t xml:space="preserve"> if the </w:t>
              </w:r>
            </w:ins>
            <w:ins w:id="185" w:author="Christian Herrero" w:date="2024-10-15T04:03:00Z">
              <w:r w:rsidR="002E0336">
                <w:t>requesting</w:t>
              </w:r>
            </w:ins>
            <w:ins w:id="186" w:author="Christian Herrero" w:date="2024-10-15T03:48:00Z">
              <w:r w:rsidR="003160D1">
                <w:t xml:space="preserve"> entity is the SDDM-C</w:t>
              </w:r>
            </w:ins>
            <w:ins w:id="187" w:author="Christian Herrero" w:date="2024-10-15T03:46:00Z">
              <w:r>
                <w:t>.</w:t>
              </w:r>
            </w:ins>
          </w:p>
          <w:p w14:paraId="0A3A83BE" w14:textId="364B9883" w:rsidR="00326787" w:rsidRPr="00F257C0" w:rsidRDefault="00326787" w:rsidP="00F257C0">
            <w:pPr>
              <w:pStyle w:val="TAN"/>
              <w:rPr>
                <w:ins w:id="188" w:author="Christian Herrero" w:date="2024-10-15T03:46:00Z"/>
              </w:rPr>
            </w:pPr>
            <w:ins w:id="189" w:author="Christian Herrero" w:date="2024-10-15T03:46:00Z">
              <w:r>
                <w:t>NOTE 2:</w:t>
              </w:r>
              <w:r>
                <w:tab/>
                <w:t>Th</w:t>
              </w:r>
            </w:ins>
            <w:ins w:id="190" w:author="Christian Herrero" w:date="2024-10-15T04:03:00Z">
              <w:r w:rsidR="002E0336">
                <w:t xml:space="preserve">e </w:t>
              </w:r>
              <w:proofErr w:type="spellStart"/>
              <w:r w:rsidR="002E0336">
                <w:t>sealddCommunicationLifetime</w:t>
              </w:r>
            </w:ins>
            <w:proofErr w:type="spellEnd"/>
            <w:ins w:id="191" w:author="Christian Herrero" w:date="2024-10-15T03:46:00Z">
              <w:r>
                <w:t xml:space="preserve"> attribute </w:t>
              </w:r>
            </w:ins>
            <w:ins w:id="192" w:author="Christian Herrero" w:date="2024-10-15T03:49:00Z">
              <w:r w:rsidR="003160D1">
                <w:t>shall</w:t>
              </w:r>
            </w:ins>
            <w:ins w:id="193" w:author="Christian Herrero" w:date="2024-10-15T03:46:00Z">
              <w:r>
                <w:t xml:space="preserve"> be </w:t>
              </w:r>
            </w:ins>
            <w:ins w:id="194" w:author="Christian Herrero" w:date="2024-10-15T03:55:00Z">
              <w:r w:rsidR="003160D1">
                <w:t>i</w:t>
              </w:r>
            </w:ins>
            <w:ins w:id="195" w:author="Christian Herrero" w:date="2024-10-15T03:46:00Z">
              <w:r>
                <w:t>ncluded</w:t>
              </w:r>
            </w:ins>
            <w:ins w:id="196" w:author="Christian Herrero" w:date="2024-10-15T03:55:00Z">
              <w:r w:rsidR="003160D1">
                <w:t xml:space="preserve"> when</w:t>
              </w:r>
            </w:ins>
            <w:ins w:id="197" w:author="Christian Herrero" w:date="2024-10-15T03:46:00Z">
              <w:r>
                <w:t xml:space="preserve"> </w:t>
              </w:r>
            </w:ins>
            <w:ins w:id="198" w:author="Christian Herrero" w:date="2024-10-15T03:49:00Z">
              <w:r w:rsidR="003160D1">
                <w:t xml:space="preserve">the </w:t>
              </w:r>
            </w:ins>
            <w:ins w:id="199" w:author="Christian Herrero" w:date="2024-10-15T04:04:00Z">
              <w:r w:rsidR="002E0336">
                <w:t>requesting</w:t>
              </w:r>
            </w:ins>
            <w:ins w:id="200" w:author="Christian Herrero" w:date="2024-10-15T03:49:00Z">
              <w:r w:rsidR="003160D1">
                <w:t xml:space="preserve"> entity is the SDDM-S</w:t>
              </w:r>
            </w:ins>
            <w:ins w:id="201" w:author="Christian Herrero" w:date="2024-10-15T04:03:00Z">
              <w:r w:rsidR="002E0336">
                <w:t xml:space="preserve">. This </w:t>
              </w:r>
              <w:proofErr w:type="spellStart"/>
              <w:r w:rsidR="002E0336">
                <w:t>attrivute</w:t>
              </w:r>
              <w:proofErr w:type="spellEnd"/>
              <w:r w:rsidR="002E0336">
                <w:t xml:space="preserve"> shall be included when the requesting entity is the SDDM-C.</w:t>
              </w:r>
            </w:ins>
            <w:ins w:id="202" w:author="Christian Herrero" w:date="2024-10-15T04:45:00Z">
              <w:r w:rsidR="00F257C0">
                <w:t xml:space="preserve"> </w:t>
              </w:r>
            </w:ins>
          </w:p>
        </w:tc>
      </w:tr>
    </w:tbl>
    <w:p w14:paraId="41DA7357" w14:textId="77777777" w:rsidR="00326787" w:rsidRPr="009832D5" w:rsidRDefault="00326787" w:rsidP="00326787">
      <w:pPr>
        <w:rPr>
          <w:ins w:id="203" w:author="Christian Herrero" w:date="2024-10-15T03:42:00Z"/>
          <w:lang w:val="en-US" w:eastAsia="zh-CN"/>
        </w:rPr>
      </w:pPr>
      <w:bookmarkStart w:id="204" w:name="OLE_LINK365"/>
      <w:bookmarkStart w:id="205" w:name="OLE_LINK366"/>
    </w:p>
    <w:p w14:paraId="7036761D" w14:textId="77777777" w:rsidR="00274043" w:rsidRPr="006B5418" w:rsidRDefault="00274043" w:rsidP="00274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6" w:name="_Toc168325599"/>
      <w:bookmarkStart w:id="207" w:name="_Toc178258225"/>
      <w:bookmarkStart w:id="208" w:name="OLE_LINK371"/>
      <w:bookmarkStart w:id="209" w:name="OLE_LINK372"/>
      <w:bookmarkEnd w:id="204"/>
      <w:bookmarkEnd w:id="2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F852F4" w14:textId="77777777" w:rsidR="00326787" w:rsidRDefault="00326787" w:rsidP="00326787">
      <w:pPr>
        <w:pStyle w:val="Heading4"/>
        <w:rPr>
          <w:lang w:eastAsia="zh-CN"/>
        </w:rPr>
      </w:pPr>
      <w:bookmarkStart w:id="210" w:name="_Toc168325596"/>
      <w:bookmarkStart w:id="211" w:name="_Toc178258222"/>
      <w:bookmarkEnd w:id="206"/>
      <w:bookmarkEnd w:id="207"/>
      <w:bookmarkEnd w:id="208"/>
      <w:bookmarkEnd w:id="209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10"/>
      <w:bookmarkEnd w:id="211"/>
    </w:p>
    <w:p w14:paraId="67931036" w14:textId="77777777" w:rsidR="00326787" w:rsidRDefault="00326787" w:rsidP="00326787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FE1E2F4" w14:textId="77777777" w:rsidR="00326787" w:rsidRDefault="00326787" w:rsidP="00326787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326787" w14:paraId="7882CD7F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C5D5D" w14:textId="77777777" w:rsidR="00326787" w:rsidRDefault="00326787" w:rsidP="0032678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6B7DE" w14:textId="77777777" w:rsidR="00326787" w:rsidRDefault="00326787" w:rsidP="00326787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87586" w14:textId="77777777" w:rsidR="00326787" w:rsidRDefault="00326787" w:rsidP="00326787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16028" w14:textId="77777777" w:rsidR="00326787" w:rsidRDefault="00326787" w:rsidP="00326787">
            <w:pPr>
              <w:pStyle w:val="TAH"/>
            </w:pPr>
            <w:r>
              <w:t>Applicability</w:t>
            </w:r>
          </w:p>
        </w:tc>
      </w:tr>
      <w:tr w:rsidR="00326787" w14:paraId="1DFE1C93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81B7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17A1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66A2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4B51" w14:textId="77777777" w:rsidR="00326787" w:rsidRPr="000C7D35" w:rsidRDefault="00326787" w:rsidP="00326787">
            <w:pPr>
              <w:pStyle w:val="TAH"/>
            </w:pPr>
          </w:p>
        </w:tc>
      </w:tr>
      <w:tr w:rsidR="00326787" w14:paraId="6F3B2288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E515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1A84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0328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F0120" w14:textId="77777777" w:rsidR="00326787" w:rsidRPr="000C7D35" w:rsidRDefault="00326787" w:rsidP="00326787">
            <w:pPr>
              <w:pStyle w:val="TAH"/>
            </w:pPr>
          </w:p>
        </w:tc>
      </w:tr>
      <w:tr w:rsidR="00326787" w14:paraId="2593A4B4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A9A0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4075" w14:textId="0194BB69" w:rsidR="00326787" w:rsidRPr="00830AC8" w:rsidRDefault="00326787" w:rsidP="00326787">
            <w:pPr>
              <w:pStyle w:val="TAL"/>
              <w:jc w:val="center"/>
            </w:pPr>
            <w:r w:rsidRPr="00E36516">
              <w:t>A.</w:t>
            </w:r>
            <w:ins w:id="212" w:author="Christian Herrero" w:date="2024-10-15T03:39:00Z">
              <w:r>
                <w:t>2.4.2</w:t>
              </w:r>
            </w:ins>
            <w:del w:id="213" w:author="Christian Herrero" w:date="2024-10-15T03:39:00Z">
              <w:r w:rsidRPr="00E36516" w:rsidDel="00326787">
                <w:delText>3.1.3.2</w:delText>
              </w:r>
            </w:del>
            <w:r w:rsidRPr="00E36516">
              <w:t>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A079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FEDF" w14:textId="77777777" w:rsidR="00326787" w:rsidRPr="000C7D35" w:rsidRDefault="00326787" w:rsidP="00326787">
            <w:pPr>
              <w:pStyle w:val="TAH"/>
            </w:pPr>
          </w:p>
        </w:tc>
      </w:tr>
      <w:tr w:rsidR="00326787" w14:paraId="4CE7C38C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25240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3851" w14:textId="7C378B0F" w:rsidR="00326787" w:rsidRPr="00830AC8" w:rsidRDefault="00326787" w:rsidP="00326787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57CF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9EFA" w14:textId="77777777" w:rsidR="00326787" w:rsidRPr="000C7D35" w:rsidRDefault="00326787" w:rsidP="00326787">
            <w:pPr>
              <w:pStyle w:val="TAH"/>
            </w:pPr>
          </w:p>
        </w:tc>
      </w:tr>
    </w:tbl>
    <w:p w14:paraId="7245ACD2" w14:textId="77777777" w:rsidR="00326787" w:rsidRDefault="00326787" w:rsidP="00326787"/>
    <w:p w14:paraId="7603E1C2" w14:textId="77777777" w:rsidR="00326787" w:rsidRDefault="00326787" w:rsidP="00326787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DF8B7DB" w14:textId="77777777" w:rsidR="00326787" w:rsidRDefault="00326787" w:rsidP="00326787">
      <w:pPr>
        <w:pStyle w:val="TH"/>
      </w:pPr>
      <w:r>
        <w:lastRenderedPageBreak/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26787" w14:paraId="0845A69E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20116" w14:textId="77777777" w:rsidR="00326787" w:rsidRDefault="00326787" w:rsidP="0032678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6921" w14:textId="77777777" w:rsidR="00326787" w:rsidRDefault="00326787" w:rsidP="0032678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E0369" w14:textId="77777777" w:rsidR="00326787" w:rsidRDefault="00326787" w:rsidP="00326787">
            <w:pPr>
              <w:pStyle w:val="TAH"/>
            </w:pPr>
            <w:r>
              <w:t>Description</w:t>
            </w:r>
          </w:p>
        </w:tc>
      </w:tr>
      <w:tr w:rsidR="00326787" w:rsidRPr="00E42F12" w14:paraId="73E86A11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5BC35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bookmarkStart w:id="214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4207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DB4A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214"/>
      <w:tr w:rsidR="00326787" w:rsidRPr="00E42F12" w14:paraId="6ADB4BFB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F341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DFCD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977B" w14:textId="77777777" w:rsidR="00326787" w:rsidRPr="00A168FB" w:rsidRDefault="00326787" w:rsidP="00326787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79FED796" w14:textId="77777777" w:rsidR="00326787" w:rsidRDefault="00326787" w:rsidP="00326787"/>
    <w:p w14:paraId="40A19BFD" w14:textId="77777777" w:rsidR="00326787" w:rsidRDefault="00326787" w:rsidP="00326787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2EA148D" w14:textId="77777777" w:rsidR="00326787" w:rsidRDefault="00326787" w:rsidP="00326787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26787" w14:paraId="160D0E4E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1E52" w14:textId="77777777" w:rsidR="00326787" w:rsidRDefault="00326787" w:rsidP="0032678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EF301" w14:textId="77777777" w:rsidR="00326787" w:rsidRDefault="00326787" w:rsidP="0032678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D1E37" w14:textId="77777777" w:rsidR="00326787" w:rsidRDefault="00326787" w:rsidP="00326787">
            <w:pPr>
              <w:pStyle w:val="TAH"/>
            </w:pPr>
            <w:r>
              <w:t>Description</w:t>
            </w:r>
          </w:p>
        </w:tc>
      </w:tr>
      <w:tr w:rsidR="00326787" w:rsidRPr="00E42F12" w14:paraId="60881A52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A9683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CE0B3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52D4F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326787" w:rsidRPr="00E42F12" w14:paraId="5E371104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6A7D6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93BC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68B7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326787" w:rsidRPr="00E42F12" w14:paraId="43E85264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ACCF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3952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1DA81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42ADA3C4" w14:textId="77777777" w:rsidR="00326787" w:rsidRDefault="00326787" w:rsidP="00326787"/>
    <w:p w14:paraId="1E77BCAA" w14:textId="77777777" w:rsidR="00326787" w:rsidRPr="006B5418" w:rsidRDefault="00326787" w:rsidP="00326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F6FCE9" w14:textId="26981347" w:rsidR="00326787" w:rsidRDefault="00326787" w:rsidP="00326787">
      <w:pPr>
        <w:pStyle w:val="Heading5"/>
        <w:rPr>
          <w:lang w:eastAsia="zh-CN"/>
        </w:rPr>
      </w:pPr>
      <w:bookmarkStart w:id="215" w:name="_Toc162966375"/>
      <w:bookmarkStart w:id="216" w:name="_Toc168325598"/>
      <w:bookmarkStart w:id="217" w:name="_Toc178258224"/>
      <w:bookmarkStart w:id="218" w:name="OLE_LINK350"/>
      <w:bookmarkStart w:id="219" w:name="OLE_LINK351"/>
      <w:bookmarkStart w:id="220" w:name="OLE_LINK373"/>
      <w:bookmarkStart w:id="221" w:name="OLE_LINK374"/>
      <w:bookmarkStart w:id="222" w:name="_Toc154277413"/>
      <w:bookmarkStart w:id="223" w:name="_Toc83234138"/>
      <w:bookmarkStart w:id="224" w:name="_Toc68170097"/>
      <w:bookmarkStart w:id="225" w:name="_Toc59019424"/>
      <w:bookmarkStart w:id="226" w:name="_Toc57206083"/>
      <w:bookmarkStart w:id="227" w:name="_Toc51763851"/>
      <w:bookmarkStart w:id="228" w:name="_Toc51189175"/>
      <w:bookmarkStart w:id="229" w:name="_Toc45134643"/>
      <w:bookmarkStart w:id="230" w:name="_Toc43481366"/>
      <w:bookmarkStart w:id="231" w:name="_Toc43196596"/>
      <w:bookmarkStart w:id="232" w:name="_Toc36041353"/>
      <w:bookmarkStart w:id="233" w:name="_Toc36041040"/>
      <w:bookmarkStart w:id="234" w:name="_Toc34154096"/>
      <w:bookmarkStart w:id="235" w:name="_Toc24868618"/>
      <w:bookmarkStart w:id="236" w:name="_Toc168325674"/>
      <w:bookmarkStart w:id="237" w:name="_Toc178258300"/>
      <w:r>
        <w:rPr>
          <w:lang w:eastAsia="zh-CN"/>
        </w:rPr>
        <w:t>A.3.1.3.2.1</w:t>
      </w:r>
      <w:r>
        <w:rPr>
          <w:lang w:eastAsia="zh-CN"/>
        </w:rPr>
        <w:tab/>
      </w:r>
      <w:del w:id="238" w:author="Christian Herrero" w:date="2024-10-15T03:53:00Z">
        <w:r w:rsidDel="003160D1">
          <w:rPr>
            <w:lang w:eastAsia="zh-CN"/>
          </w:rPr>
          <w:delText>Type: EstablishmentRequest</w:delText>
        </w:r>
      </w:del>
      <w:bookmarkEnd w:id="215"/>
      <w:bookmarkEnd w:id="216"/>
      <w:bookmarkEnd w:id="217"/>
      <w:ins w:id="239" w:author="Christian Herrero" w:date="2024-10-15T03:53:00Z">
        <w:r w:rsidR="003160D1">
          <w:rPr>
            <w:lang w:eastAsia="zh-CN"/>
          </w:rPr>
          <w:t>Void</w:t>
        </w:r>
      </w:ins>
    </w:p>
    <w:p w14:paraId="5D5159A0" w14:textId="681F7ECF" w:rsidR="00326787" w:rsidDel="003160D1" w:rsidRDefault="00326787" w:rsidP="00326787">
      <w:pPr>
        <w:pStyle w:val="TH"/>
        <w:rPr>
          <w:del w:id="240" w:author="Christian Herrero" w:date="2024-10-15T03:53:00Z"/>
        </w:rPr>
      </w:pPr>
      <w:del w:id="241" w:author="Christian Herrero" w:date="2024-10-15T03:53:00Z">
        <w:r w:rsidDel="003160D1">
          <w:rPr>
            <w:noProof/>
          </w:rPr>
          <w:delText>Table </w:delText>
        </w:r>
        <w:r w:rsidDel="003160D1">
          <w:rPr>
            <w:lang w:eastAsia="zh-CN"/>
          </w:rPr>
          <w:delText>A.3.1.3.2.1.</w:delText>
        </w:r>
        <w:r w:rsidDel="003160D1">
          <w:delText xml:space="preserve">1: </w:delText>
        </w:r>
        <w:r w:rsidDel="003160D1">
          <w:rPr>
            <w:noProof/>
          </w:rPr>
          <w:delText>Definition of type EstablishmentRequest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26787" w:rsidDel="003160D1" w14:paraId="78EA7431" w14:textId="6CDF6A8E" w:rsidTr="00326787">
        <w:trPr>
          <w:jc w:val="center"/>
          <w:del w:id="242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826F2" w14:textId="1B50B227" w:rsidR="00326787" w:rsidDel="003160D1" w:rsidRDefault="00326787" w:rsidP="00326787">
            <w:pPr>
              <w:pStyle w:val="TAH"/>
              <w:rPr>
                <w:del w:id="243" w:author="Christian Herrero" w:date="2024-10-15T03:53:00Z"/>
              </w:rPr>
            </w:pPr>
            <w:del w:id="244" w:author="Christian Herrero" w:date="2024-10-15T03:53:00Z">
              <w:r w:rsidDel="003160D1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AC0E5" w14:textId="01CF4BAD" w:rsidR="00326787" w:rsidDel="003160D1" w:rsidRDefault="00326787" w:rsidP="00326787">
            <w:pPr>
              <w:pStyle w:val="TAH"/>
              <w:rPr>
                <w:del w:id="245" w:author="Christian Herrero" w:date="2024-10-15T03:53:00Z"/>
              </w:rPr>
            </w:pPr>
            <w:del w:id="246" w:author="Christian Herrero" w:date="2024-10-15T03:53:00Z">
              <w:r w:rsidDel="003160D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6E6C2" w14:textId="0896E698" w:rsidR="00326787" w:rsidDel="003160D1" w:rsidRDefault="00326787" w:rsidP="00326787">
            <w:pPr>
              <w:pStyle w:val="TAH"/>
              <w:rPr>
                <w:del w:id="247" w:author="Christian Herrero" w:date="2024-10-15T03:53:00Z"/>
              </w:rPr>
            </w:pPr>
            <w:del w:id="248" w:author="Christian Herrero" w:date="2024-10-15T03:53:00Z">
              <w:r w:rsidDel="003160D1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F8AF4" w14:textId="7DC5626D" w:rsidR="00326787" w:rsidDel="003160D1" w:rsidRDefault="00326787" w:rsidP="00326787">
            <w:pPr>
              <w:pStyle w:val="TAH"/>
              <w:rPr>
                <w:del w:id="249" w:author="Christian Herrero" w:date="2024-10-15T03:53:00Z"/>
              </w:rPr>
            </w:pPr>
            <w:del w:id="250" w:author="Christian Herrero" w:date="2024-10-15T03:53:00Z">
              <w:r w:rsidRPr="00F2760D" w:rsidDel="003160D1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26A64" w14:textId="185DF037" w:rsidR="00326787" w:rsidDel="003160D1" w:rsidRDefault="00326787" w:rsidP="00326787">
            <w:pPr>
              <w:pStyle w:val="TAH"/>
              <w:rPr>
                <w:del w:id="251" w:author="Christian Herrero" w:date="2024-10-15T03:53:00Z"/>
                <w:rFonts w:cs="Arial"/>
                <w:szCs w:val="18"/>
              </w:rPr>
            </w:pPr>
            <w:del w:id="252" w:author="Christian Herrero" w:date="2024-10-15T03:53:00Z">
              <w:r w:rsidDel="003160D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83733" w14:textId="1B1AC40A" w:rsidR="00326787" w:rsidDel="003160D1" w:rsidRDefault="00326787" w:rsidP="00326787">
            <w:pPr>
              <w:pStyle w:val="TAH"/>
              <w:rPr>
                <w:del w:id="253" w:author="Christian Herrero" w:date="2024-10-15T03:53:00Z"/>
                <w:rFonts w:cs="Arial"/>
                <w:szCs w:val="18"/>
              </w:rPr>
            </w:pPr>
            <w:del w:id="254" w:author="Christian Herrero" w:date="2024-10-15T03:53:00Z">
              <w:r w:rsidDel="003160D1">
                <w:delText>Applicability</w:delText>
              </w:r>
            </w:del>
          </w:p>
        </w:tc>
      </w:tr>
      <w:tr w:rsidR="00326787" w:rsidDel="003160D1" w14:paraId="59161517" w14:textId="339FF1E8" w:rsidTr="00326787">
        <w:trPr>
          <w:jc w:val="center"/>
          <w:del w:id="255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85BE" w14:textId="0AE734D5" w:rsidR="00326787" w:rsidRPr="004C0D68" w:rsidDel="003160D1" w:rsidRDefault="00326787" w:rsidP="00326787">
            <w:pPr>
              <w:pStyle w:val="TAL"/>
              <w:rPr>
                <w:del w:id="256" w:author="Christian Herrero" w:date="2024-10-15T03:53:00Z"/>
                <w:lang w:val="sv-SE"/>
              </w:rPr>
            </w:pPr>
            <w:del w:id="257" w:author="Christian Herrero" w:date="2024-10-15T03:53:00Z">
              <w:r w:rsidDel="003160D1">
                <w:rPr>
                  <w:lang w:val="sv-SE"/>
                </w:rPr>
                <w:delText>requestor</w:delText>
              </w:r>
              <w:r w:rsidRPr="004C0D68" w:rsidDel="003160D1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B34D" w14:textId="279A7388" w:rsidR="00326787" w:rsidRPr="004C0D68" w:rsidDel="003160D1" w:rsidRDefault="00326787" w:rsidP="00326787">
            <w:pPr>
              <w:pStyle w:val="TAL"/>
              <w:rPr>
                <w:del w:id="258" w:author="Christian Herrero" w:date="2024-10-15T03:53:00Z"/>
                <w:lang w:val="sv-SE"/>
              </w:rPr>
            </w:pPr>
            <w:del w:id="259" w:author="Christian Herrero" w:date="2024-10-15T03:53:00Z">
              <w:r w:rsidDel="003160D1">
                <w:delText>RequestorId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4C50" w14:textId="50B16116" w:rsidR="00326787" w:rsidRPr="004C0D68" w:rsidDel="003160D1" w:rsidRDefault="00326787" w:rsidP="00326787">
            <w:pPr>
              <w:pStyle w:val="TAC"/>
              <w:rPr>
                <w:del w:id="260" w:author="Christian Herrero" w:date="2024-10-15T03:53:00Z"/>
                <w:lang w:val="sv-SE"/>
              </w:rPr>
            </w:pPr>
            <w:del w:id="261" w:author="Christian Herrero" w:date="2024-10-15T03:53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93DE" w14:textId="02FA679C" w:rsidR="00326787" w:rsidRPr="004C0D68" w:rsidDel="003160D1" w:rsidRDefault="00326787" w:rsidP="00326787">
            <w:pPr>
              <w:pStyle w:val="TAL"/>
              <w:rPr>
                <w:del w:id="262" w:author="Christian Herrero" w:date="2024-10-15T03:53:00Z"/>
                <w:lang w:val="sv-SE"/>
              </w:rPr>
            </w:pPr>
            <w:del w:id="263" w:author="Christian Herrero" w:date="2024-10-15T03:53:00Z"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A0C3" w14:textId="4850E478" w:rsidR="00326787" w:rsidRPr="004C0D68" w:rsidDel="003160D1" w:rsidRDefault="00326787" w:rsidP="00326787">
            <w:pPr>
              <w:pStyle w:val="TAL"/>
              <w:rPr>
                <w:del w:id="264" w:author="Christian Herrero" w:date="2024-10-15T03:53:00Z"/>
                <w:rFonts w:cs="Arial"/>
                <w:szCs w:val="18"/>
                <w:lang w:val="en-US" w:eastAsia="zh-CN"/>
              </w:rPr>
            </w:pPr>
            <w:del w:id="265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 xml:space="preserve">requestor of the establishment request </w:delText>
              </w:r>
              <w:r w:rsidDel="003160D1">
                <w:delText>(NOTE).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F15" w14:textId="6259A7B5" w:rsidR="00326787" w:rsidDel="003160D1" w:rsidRDefault="00326787" w:rsidP="00326787">
            <w:pPr>
              <w:pStyle w:val="TAL"/>
              <w:rPr>
                <w:del w:id="266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bookmarkEnd w:id="218"/>
      <w:bookmarkEnd w:id="219"/>
      <w:tr w:rsidR="00326787" w:rsidDel="003160D1" w14:paraId="2F9A3D81" w14:textId="2432433C" w:rsidTr="00326787">
        <w:trPr>
          <w:jc w:val="center"/>
          <w:del w:id="267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F2BD" w14:textId="12319B97" w:rsidR="00326787" w:rsidRPr="004C0D68" w:rsidDel="003160D1" w:rsidRDefault="00326787" w:rsidP="00326787">
            <w:pPr>
              <w:pStyle w:val="TAL"/>
              <w:rPr>
                <w:del w:id="268" w:author="Christian Herrero" w:date="2024-10-15T03:53:00Z"/>
                <w:lang w:val="sv-SE"/>
              </w:rPr>
            </w:pPr>
            <w:del w:id="269" w:author="Christian Herrero" w:date="2024-10-15T03:53:00Z">
              <w:r w:rsidDel="003160D1">
                <w:rPr>
                  <w:lang w:val="sv-SE"/>
                </w:rPr>
                <w:delText>sealflow</w:delText>
              </w:r>
              <w:r w:rsidRPr="004C0D68" w:rsidDel="003160D1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F44" w14:textId="465ADC6D" w:rsidR="00326787" w:rsidRPr="004C0D68" w:rsidDel="003160D1" w:rsidRDefault="00326787" w:rsidP="00326787">
            <w:pPr>
              <w:pStyle w:val="TAL"/>
              <w:rPr>
                <w:del w:id="270" w:author="Christian Herrero" w:date="2024-10-15T03:53:00Z"/>
                <w:lang w:val="sv-SE"/>
              </w:rPr>
            </w:pPr>
            <w:del w:id="271" w:author="Christian Herrero" w:date="2024-10-15T03:53:00Z">
              <w:r w:rsidDel="003160D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4F0B" w14:textId="3E7774BE" w:rsidR="00326787" w:rsidRPr="004C0D68" w:rsidDel="003160D1" w:rsidRDefault="00326787" w:rsidP="00326787">
            <w:pPr>
              <w:pStyle w:val="TAC"/>
              <w:rPr>
                <w:del w:id="272" w:author="Christian Herrero" w:date="2024-10-15T03:53:00Z"/>
                <w:lang w:val="sv-SE"/>
              </w:rPr>
            </w:pPr>
            <w:del w:id="273" w:author="Christian Herrero" w:date="2024-10-15T03:53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1C94" w14:textId="6094B2F1" w:rsidR="00326787" w:rsidRPr="004C0D68" w:rsidDel="003160D1" w:rsidRDefault="00326787" w:rsidP="00326787">
            <w:pPr>
              <w:pStyle w:val="TAL"/>
              <w:rPr>
                <w:del w:id="274" w:author="Christian Herrero" w:date="2024-10-15T03:53:00Z"/>
                <w:lang w:val="sv-SE"/>
              </w:rPr>
            </w:pPr>
            <w:del w:id="275" w:author="Christian Herrero" w:date="2024-10-15T03:53:00Z"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53D2" w14:textId="0A6A87A8" w:rsidR="00326787" w:rsidRPr="004C0D68" w:rsidDel="003160D1" w:rsidRDefault="00326787" w:rsidP="00326787">
            <w:pPr>
              <w:pStyle w:val="TAL"/>
              <w:rPr>
                <w:del w:id="276" w:author="Christian Herrero" w:date="2024-10-15T03:53:00Z"/>
                <w:rFonts w:cs="Arial"/>
                <w:szCs w:val="18"/>
                <w:lang w:val="en-US" w:eastAsia="zh-CN"/>
              </w:rPr>
            </w:pPr>
            <w:del w:id="277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3160D1">
                <w:rPr>
                  <w:rFonts w:cs="Arial"/>
                </w:rPr>
                <w:delText>SDDM flow</w:delText>
              </w:r>
              <w:r w:rsidDel="003160D1">
                <w:delText xml:space="preserve"> </w:delText>
              </w:r>
              <w:r w:rsidDel="003160D1">
                <w:rPr>
                  <w:rFonts w:cs="Arial"/>
                </w:rPr>
                <w:delText>used by the SDDM-C and SDDM-S to identify the application traffic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B72" w14:textId="33E2F087" w:rsidR="00326787" w:rsidDel="003160D1" w:rsidRDefault="00326787" w:rsidP="00326787">
            <w:pPr>
              <w:pStyle w:val="TAL"/>
              <w:rPr>
                <w:del w:id="278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tr w:rsidR="00326787" w:rsidDel="003160D1" w14:paraId="6A8FA0CD" w14:textId="47A6F109" w:rsidTr="00326787">
        <w:trPr>
          <w:jc w:val="center"/>
          <w:del w:id="279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5694" w14:textId="32B862BA" w:rsidR="00326787" w:rsidRPr="004C0D68" w:rsidDel="003160D1" w:rsidRDefault="00326787" w:rsidP="00326787">
            <w:pPr>
              <w:pStyle w:val="TAL"/>
              <w:rPr>
                <w:del w:id="280" w:author="Christian Herrero" w:date="2024-10-15T03:53:00Z"/>
                <w:lang w:val="sv-SE"/>
              </w:rPr>
            </w:pPr>
            <w:del w:id="281" w:author="Christian Herrero" w:date="2024-10-15T03:53:00Z">
              <w:r w:rsidDel="003160D1">
                <w:rPr>
                  <w:lang w:val="sv-SE"/>
                </w:rPr>
                <w:delText>endpointId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800" w14:textId="66B03F8D" w:rsidR="00326787" w:rsidRPr="004C0D68" w:rsidDel="003160D1" w:rsidRDefault="00326787" w:rsidP="00326787">
            <w:pPr>
              <w:pStyle w:val="TAL"/>
              <w:rPr>
                <w:del w:id="282" w:author="Christian Herrero" w:date="2024-10-15T03:53:00Z"/>
                <w:lang w:val="sv-SE"/>
              </w:rPr>
            </w:pPr>
            <w:del w:id="283" w:author="Christian Herrero" w:date="2024-10-15T03:53:00Z">
              <w:r w:rsidRPr="004C0D68"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18D7" w14:textId="454DF24A" w:rsidR="00326787" w:rsidRPr="004C0D68" w:rsidDel="003160D1" w:rsidRDefault="00326787" w:rsidP="00326787">
            <w:pPr>
              <w:pStyle w:val="TAC"/>
              <w:rPr>
                <w:del w:id="284" w:author="Christian Herrero" w:date="2024-10-15T03:53:00Z"/>
                <w:lang w:val="sv-SE"/>
              </w:rPr>
            </w:pPr>
            <w:del w:id="285" w:author="Christian Herrero" w:date="2024-10-15T03:53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DF39" w14:textId="5A54DEEB" w:rsidR="00326787" w:rsidRPr="004C0D68" w:rsidDel="003160D1" w:rsidRDefault="00326787" w:rsidP="00326787">
            <w:pPr>
              <w:pStyle w:val="TAL"/>
              <w:rPr>
                <w:del w:id="286" w:author="Christian Herrero" w:date="2024-10-15T03:53:00Z"/>
                <w:lang w:val="sv-SE"/>
              </w:rPr>
            </w:pPr>
            <w:del w:id="287" w:author="Christian Herrero" w:date="2024-10-15T03:53:00Z">
              <w:r w:rsidRPr="004C0D68"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75EF" w14:textId="0FE29492" w:rsidR="00326787" w:rsidRPr="004C0D68" w:rsidDel="003160D1" w:rsidRDefault="00326787" w:rsidP="00326787">
            <w:pPr>
              <w:pStyle w:val="TAL"/>
              <w:rPr>
                <w:del w:id="288" w:author="Christian Herrero" w:date="2024-10-15T03:53:00Z"/>
                <w:rFonts w:cs="Arial"/>
                <w:szCs w:val="18"/>
                <w:lang w:val="en-US" w:eastAsia="zh-CN"/>
              </w:rPr>
            </w:pPr>
            <w:del w:id="289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3160D1">
                <w:delText>endpoint of the selected VAL server to which the establishment request has to be sent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EB3" w14:textId="026A6B67" w:rsidR="00326787" w:rsidDel="003160D1" w:rsidRDefault="00326787" w:rsidP="00326787">
            <w:pPr>
              <w:pStyle w:val="TAL"/>
              <w:rPr>
                <w:del w:id="290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tr w:rsidR="00326787" w:rsidDel="003160D1" w14:paraId="5AB3C934" w14:textId="75C136C4" w:rsidTr="00326787">
        <w:trPr>
          <w:jc w:val="center"/>
          <w:del w:id="291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C845" w14:textId="63A3B010" w:rsidR="00326787" w:rsidRPr="004C0D68" w:rsidDel="003160D1" w:rsidRDefault="00326787" w:rsidP="00326787">
            <w:pPr>
              <w:pStyle w:val="TAL"/>
              <w:rPr>
                <w:del w:id="292" w:author="Christian Herrero" w:date="2024-10-15T03:53:00Z"/>
                <w:lang w:val="sv-SE"/>
              </w:rPr>
            </w:pPr>
            <w:del w:id="293" w:author="Christian Herrero" w:date="2024-10-15T03:53:00Z">
              <w:r w:rsidDel="003160D1">
                <w:delText>sealddC</w:delText>
              </w:r>
              <w:r w:rsidDel="003160D1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B2D8" w14:textId="1A4AAB24" w:rsidR="00326787" w:rsidRPr="004C0D68" w:rsidDel="003160D1" w:rsidRDefault="00326787" w:rsidP="00326787">
            <w:pPr>
              <w:pStyle w:val="TAL"/>
              <w:rPr>
                <w:del w:id="294" w:author="Christian Herrero" w:date="2024-10-15T03:53:00Z"/>
                <w:lang w:val="sv-SE"/>
              </w:rPr>
            </w:pPr>
            <w:del w:id="295" w:author="Christian Herrero" w:date="2024-10-15T03:53:00Z">
              <w:r w:rsidDel="003160D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CFA6" w14:textId="7B85A459" w:rsidR="00326787" w:rsidRPr="004C0D68" w:rsidDel="003160D1" w:rsidRDefault="00326787" w:rsidP="00326787">
            <w:pPr>
              <w:pStyle w:val="TAC"/>
              <w:rPr>
                <w:del w:id="296" w:author="Christian Herrero" w:date="2024-10-15T03:53:00Z"/>
                <w:lang w:val="sv-SE"/>
              </w:rPr>
            </w:pPr>
            <w:del w:id="297" w:author="Christian Herrero" w:date="2024-10-15T03:53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293" w14:textId="5D2DCA50" w:rsidR="00326787" w:rsidRPr="004C0D68" w:rsidDel="003160D1" w:rsidRDefault="00326787" w:rsidP="00326787">
            <w:pPr>
              <w:pStyle w:val="TAL"/>
              <w:rPr>
                <w:del w:id="298" w:author="Christian Herrero" w:date="2024-10-15T03:53:00Z"/>
                <w:lang w:val="sv-SE"/>
              </w:rPr>
            </w:pPr>
            <w:del w:id="299" w:author="Christian Herrero" w:date="2024-10-15T03:53:00Z">
              <w:r w:rsidDel="003160D1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9134" w14:textId="26AF037D" w:rsidR="00326787" w:rsidRPr="004C0D68" w:rsidDel="003160D1" w:rsidRDefault="00326787" w:rsidP="00326787">
            <w:pPr>
              <w:pStyle w:val="TAL"/>
              <w:rPr>
                <w:del w:id="300" w:author="Christian Herrero" w:date="2024-10-15T03:53:00Z"/>
                <w:rFonts w:cs="Arial"/>
                <w:szCs w:val="18"/>
                <w:lang w:val="en-US" w:eastAsia="zh-CN"/>
              </w:rPr>
            </w:pPr>
            <w:del w:id="301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I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nformation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  <w:r w:rsidDel="003160D1">
                <w:delText xml:space="preserve">of the </w:delText>
              </w:r>
              <w:r w:rsidDel="003160D1">
                <w:rPr>
                  <w:lang w:eastAsia="zh-CN"/>
                </w:rPr>
                <w:delText>data delivery communication lifetime in milliseconds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C86" w14:textId="2325A1E9" w:rsidR="00326787" w:rsidDel="003160D1" w:rsidRDefault="00326787" w:rsidP="00326787">
            <w:pPr>
              <w:pStyle w:val="TAL"/>
              <w:rPr>
                <w:del w:id="302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tr w:rsidR="00326787" w:rsidDel="003160D1" w14:paraId="48BDEA3E" w14:textId="7310DB71" w:rsidTr="00326787">
        <w:trPr>
          <w:jc w:val="center"/>
          <w:del w:id="303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B8A4" w14:textId="105EF637" w:rsidR="00326787" w:rsidRPr="004C0D68" w:rsidDel="003160D1" w:rsidRDefault="00326787" w:rsidP="00326787">
            <w:pPr>
              <w:pStyle w:val="TAL"/>
              <w:rPr>
                <w:del w:id="304" w:author="Christian Herrero" w:date="2024-10-15T03:53:00Z"/>
                <w:lang w:val="sv-SE"/>
              </w:rPr>
            </w:pPr>
            <w:del w:id="305" w:author="Christian Herrero" w:date="2024-10-15T03:53:00Z">
              <w:r w:rsidRPr="004C0D68" w:rsidDel="003160D1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42DE" w14:textId="26185CF2" w:rsidR="00326787" w:rsidRPr="004C0D68" w:rsidDel="003160D1" w:rsidRDefault="00326787" w:rsidP="00326787">
            <w:pPr>
              <w:pStyle w:val="TAL"/>
              <w:rPr>
                <w:del w:id="306" w:author="Christian Herrero" w:date="2024-10-15T03:53:00Z"/>
                <w:lang w:val="sv-SE"/>
              </w:rPr>
            </w:pPr>
            <w:del w:id="307" w:author="Christian Herrero" w:date="2024-10-15T03:53:00Z">
              <w:r w:rsidRPr="004C0D68"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2FF2" w14:textId="4C61C50E" w:rsidR="00326787" w:rsidRPr="004C0D68" w:rsidDel="003160D1" w:rsidRDefault="00326787" w:rsidP="00326787">
            <w:pPr>
              <w:pStyle w:val="TAC"/>
              <w:rPr>
                <w:del w:id="308" w:author="Christian Herrero" w:date="2024-10-15T03:53:00Z"/>
                <w:lang w:val="sv-SE"/>
              </w:rPr>
            </w:pPr>
            <w:del w:id="309" w:author="Christian Herrero" w:date="2024-10-15T03:53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FC9B" w14:textId="3321F67A" w:rsidR="00326787" w:rsidRPr="004C0D68" w:rsidDel="003160D1" w:rsidRDefault="00326787" w:rsidP="00326787">
            <w:pPr>
              <w:pStyle w:val="TAL"/>
              <w:rPr>
                <w:del w:id="310" w:author="Christian Herrero" w:date="2024-10-15T03:53:00Z"/>
                <w:lang w:val="sv-SE"/>
              </w:rPr>
            </w:pPr>
            <w:del w:id="311" w:author="Christian Herrero" w:date="2024-10-15T03:53:00Z">
              <w:r w:rsidDel="003160D1">
                <w:rPr>
                  <w:lang w:val="sv-SE"/>
                </w:rPr>
                <w:delText>0</w:delText>
              </w:r>
              <w:r w:rsidRPr="004C0D68" w:rsidDel="003160D1">
                <w:rPr>
                  <w:lang w:val="sv-SE"/>
                </w:rPr>
                <w:delText>..</w:delText>
              </w:r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87CC" w14:textId="7C7D5E60" w:rsidR="00326787" w:rsidRPr="004C0D68" w:rsidDel="003160D1" w:rsidRDefault="00326787" w:rsidP="00326787">
            <w:pPr>
              <w:pStyle w:val="TAL"/>
              <w:rPr>
                <w:del w:id="312" w:author="Christian Herrero" w:date="2024-10-15T03:53:00Z"/>
                <w:rFonts w:cs="Arial"/>
                <w:szCs w:val="18"/>
                <w:lang w:val="en-US" w:eastAsia="zh-CN"/>
              </w:rPr>
            </w:pPr>
            <w:del w:id="313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the VAL service enabled by the 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SDD regular transmission connection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D82" w14:textId="709A85ED" w:rsidR="00326787" w:rsidDel="003160D1" w:rsidRDefault="00326787" w:rsidP="00326787">
            <w:pPr>
              <w:pStyle w:val="TAL"/>
              <w:rPr>
                <w:del w:id="314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tr w:rsidR="00326787" w:rsidDel="003160D1" w14:paraId="3B5F6098" w14:textId="1416FB45" w:rsidTr="00326787">
        <w:trPr>
          <w:jc w:val="center"/>
          <w:del w:id="315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3A72" w14:textId="1389AA50" w:rsidR="00326787" w:rsidRPr="004C0D68" w:rsidDel="003160D1" w:rsidRDefault="00326787" w:rsidP="00326787">
            <w:pPr>
              <w:pStyle w:val="TAL"/>
              <w:rPr>
                <w:del w:id="316" w:author="Christian Herrero" w:date="2024-10-15T03:53:00Z"/>
                <w:lang w:val="sv-SE"/>
              </w:rPr>
            </w:pPr>
            <w:del w:id="317" w:author="Christian Herrero" w:date="2024-10-15T03:53:00Z">
              <w:r w:rsidDel="003160D1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ECCD" w14:textId="2357887F" w:rsidR="00326787" w:rsidRPr="004C0D68" w:rsidDel="003160D1" w:rsidRDefault="00326787" w:rsidP="00326787">
            <w:pPr>
              <w:pStyle w:val="TAL"/>
              <w:rPr>
                <w:del w:id="318" w:author="Christian Herrero" w:date="2024-10-15T03:53:00Z"/>
                <w:lang w:val="sv-SE"/>
              </w:rPr>
            </w:pPr>
            <w:del w:id="319" w:author="Christian Herrero" w:date="2024-10-15T03:53:00Z">
              <w:r w:rsidRPr="004C0D68"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2F96" w14:textId="701C23E9" w:rsidR="00326787" w:rsidRPr="004C0D68" w:rsidDel="003160D1" w:rsidRDefault="00326787" w:rsidP="00326787">
            <w:pPr>
              <w:pStyle w:val="TAC"/>
              <w:rPr>
                <w:del w:id="320" w:author="Christian Herrero" w:date="2024-10-15T03:53:00Z"/>
                <w:lang w:val="sv-SE"/>
              </w:rPr>
            </w:pPr>
            <w:del w:id="321" w:author="Christian Herrero" w:date="2024-10-15T03:53:00Z">
              <w:r w:rsidRPr="004C0D68"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99C1" w14:textId="7E7413DA" w:rsidR="00326787" w:rsidRPr="004C0D68" w:rsidDel="003160D1" w:rsidRDefault="00326787" w:rsidP="00326787">
            <w:pPr>
              <w:pStyle w:val="TAL"/>
              <w:rPr>
                <w:del w:id="322" w:author="Christian Herrero" w:date="2024-10-15T03:53:00Z"/>
                <w:lang w:val="sv-SE"/>
              </w:rPr>
            </w:pPr>
            <w:del w:id="323" w:author="Christian Herrero" w:date="2024-10-15T03:53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8283" w14:textId="6398443E" w:rsidR="00326787" w:rsidRPr="004C0D68" w:rsidDel="003160D1" w:rsidRDefault="00326787" w:rsidP="00326787">
            <w:pPr>
              <w:pStyle w:val="TAL"/>
              <w:rPr>
                <w:del w:id="324" w:author="Christian Herrero" w:date="2024-10-15T03:53:00Z"/>
                <w:rFonts w:cs="Arial"/>
                <w:szCs w:val="18"/>
                <w:lang w:val="en-US" w:eastAsia="zh-CN"/>
              </w:rPr>
            </w:pPr>
            <w:del w:id="325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3160D1">
                <w:rPr>
                  <w:lang w:eastAsia="zh-CN"/>
                </w:rPr>
                <w:delText>IP address of the traffic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01A" w14:textId="637ED750" w:rsidR="00326787" w:rsidDel="003160D1" w:rsidRDefault="00326787" w:rsidP="00326787">
            <w:pPr>
              <w:pStyle w:val="TAL"/>
              <w:rPr>
                <w:del w:id="326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tr w:rsidR="00326787" w:rsidDel="003160D1" w14:paraId="32DE3EA2" w14:textId="4A2FD227" w:rsidTr="00326787">
        <w:trPr>
          <w:jc w:val="center"/>
          <w:del w:id="327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751" w14:textId="632ABA93" w:rsidR="00326787" w:rsidRPr="004C0D68" w:rsidDel="003160D1" w:rsidRDefault="00326787" w:rsidP="00326787">
            <w:pPr>
              <w:pStyle w:val="TAL"/>
              <w:rPr>
                <w:del w:id="328" w:author="Christian Herrero" w:date="2024-10-15T03:53:00Z"/>
                <w:lang w:val="sv-SE"/>
              </w:rPr>
            </w:pPr>
            <w:del w:id="329" w:author="Christian Herrero" w:date="2024-10-15T03:53:00Z">
              <w:r w:rsidDel="003160D1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3EEE" w14:textId="574CE669" w:rsidR="00326787" w:rsidRPr="004C0D68" w:rsidDel="003160D1" w:rsidRDefault="00326787" w:rsidP="00326787">
            <w:pPr>
              <w:pStyle w:val="TAL"/>
              <w:rPr>
                <w:del w:id="330" w:author="Christian Herrero" w:date="2024-10-15T03:53:00Z"/>
                <w:lang w:val="sv-SE"/>
              </w:rPr>
            </w:pPr>
            <w:del w:id="331" w:author="Christian Herrero" w:date="2024-10-15T03:53:00Z">
              <w:r w:rsidDel="003160D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2EDE" w14:textId="3C30372A" w:rsidR="00326787" w:rsidRPr="004C0D68" w:rsidDel="003160D1" w:rsidRDefault="00326787" w:rsidP="00326787">
            <w:pPr>
              <w:pStyle w:val="TAC"/>
              <w:rPr>
                <w:del w:id="332" w:author="Christian Herrero" w:date="2024-10-15T03:53:00Z"/>
                <w:lang w:val="sv-SE"/>
              </w:rPr>
            </w:pPr>
            <w:del w:id="333" w:author="Christian Herrero" w:date="2024-10-15T03:53:00Z">
              <w:r w:rsidRPr="004C0D68"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BE88" w14:textId="2D9FBDBF" w:rsidR="00326787" w:rsidRPr="004C0D68" w:rsidDel="003160D1" w:rsidRDefault="00326787" w:rsidP="00326787">
            <w:pPr>
              <w:pStyle w:val="TAL"/>
              <w:rPr>
                <w:del w:id="334" w:author="Christian Herrero" w:date="2024-10-15T03:53:00Z"/>
                <w:lang w:val="sv-SE"/>
              </w:rPr>
            </w:pPr>
            <w:del w:id="335" w:author="Christian Herrero" w:date="2024-10-15T03:53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56FA" w14:textId="406F7365" w:rsidR="00326787" w:rsidRPr="004C0D68" w:rsidDel="003160D1" w:rsidRDefault="00326787" w:rsidP="00326787">
            <w:pPr>
              <w:pStyle w:val="TAL"/>
              <w:rPr>
                <w:del w:id="336" w:author="Christian Herrero" w:date="2024-10-15T03:53:00Z"/>
                <w:rFonts w:cs="Arial"/>
                <w:szCs w:val="18"/>
                <w:lang w:val="en-US" w:eastAsia="zh-CN"/>
              </w:rPr>
            </w:pPr>
            <w:del w:id="337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the port number</w:delText>
              </w:r>
              <w:r w:rsidRPr="00E42E3C" w:rsidDel="003160D1">
                <w:rPr>
                  <w:rFonts w:cs="Arial"/>
                  <w:szCs w:val="18"/>
                  <w:lang w:val="en-US" w:eastAsia="zh-CN"/>
                </w:rPr>
                <w:delText xml:space="preserve"> of the traffic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A0E" w14:textId="0EAAD165" w:rsidR="00326787" w:rsidDel="003160D1" w:rsidRDefault="00326787" w:rsidP="00326787">
            <w:pPr>
              <w:pStyle w:val="TAL"/>
              <w:rPr>
                <w:del w:id="338" w:author="Christian Herrero" w:date="2024-10-15T03:53:00Z"/>
                <w:rFonts w:cs="Arial"/>
                <w:szCs w:val="18"/>
                <w:lang w:eastAsia="en-GB"/>
              </w:rPr>
            </w:pPr>
          </w:p>
        </w:tc>
      </w:tr>
      <w:tr w:rsidR="00326787" w:rsidDel="003160D1" w14:paraId="67CC3A61" w14:textId="2AB0D0C3" w:rsidTr="00326787">
        <w:trPr>
          <w:jc w:val="center"/>
          <w:del w:id="339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94A3" w14:textId="738342C4" w:rsidR="00326787" w:rsidRPr="004C0D68" w:rsidDel="003160D1" w:rsidRDefault="00326787" w:rsidP="00326787">
            <w:pPr>
              <w:pStyle w:val="TAL"/>
              <w:rPr>
                <w:del w:id="340" w:author="Christian Herrero" w:date="2024-10-15T03:53:00Z"/>
                <w:lang w:val="sv-SE"/>
              </w:rPr>
            </w:pPr>
            <w:del w:id="341" w:author="Christian Herrero" w:date="2024-10-15T03:53:00Z">
              <w:r w:rsidDel="003160D1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524" w14:textId="0DA54BFF" w:rsidR="00326787" w:rsidRPr="004C0D68" w:rsidDel="003160D1" w:rsidRDefault="00326787" w:rsidP="00326787">
            <w:pPr>
              <w:pStyle w:val="TAL"/>
              <w:rPr>
                <w:del w:id="342" w:author="Christian Herrero" w:date="2024-10-15T03:53:00Z"/>
                <w:lang w:val="sv-SE"/>
              </w:rPr>
            </w:pPr>
            <w:del w:id="343" w:author="Christian Herrero" w:date="2024-10-15T03:53:00Z">
              <w:r w:rsidRPr="004C0D68"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6B32" w14:textId="1961339B" w:rsidR="00326787" w:rsidRPr="004C0D68" w:rsidDel="003160D1" w:rsidRDefault="00326787" w:rsidP="00326787">
            <w:pPr>
              <w:pStyle w:val="TAC"/>
              <w:rPr>
                <w:del w:id="344" w:author="Christian Herrero" w:date="2024-10-15T03:53:00Z"/>
                <w:lang w:val="sv-SE"/>
              </w:rPr>
            </w:pPr>
            <w:del w:id="345" w:author="Christian Herrero" w:date="2024-10-15T03:53:00Z">
              <w:r w:rsidRPr="004C0D68"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4431" w14:textId="0A9D2657" w:rsidR="00326787" w:rsidRPr="004C0D68" w:rsidDel="003160D1" w:rsidRDefault="00326787" w:rsidP="00326787">
            <w:pPr>
              <w:pStyle w:val="TAL"/>
              <w:rPr>
                <w:del w:id="346" w:author="Christian Herrero" w:date="2024-10-15T03:53:00Z"/>
                <w:lang w:val="sv-SE"/>
              </w:rPr>
            </w:pPr>
            <w:del w:id="347" w:author="Christian Herrero" w:date="2024-10-15T03:53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DC45" w14:textId="1D22E7C2" w:rsidR="00326787" w:rsidRPr="004C0D68" w:rsidDel="003160D1" w:rsidRDefault="00326787" w:rsidP="00326787">
            <w:pPr>
              <w:pStyle w:val="TAL"/>
              <w:rPr>
                <w:del w:id="348" w:author="Christian Herrero" w:date="2024-10-15T03:53:00Z"/>
                <w:rFonts w:cs="Arial"/>
                <w:szCs w:val="18"/>
                <w:lang w:val="en-US" w:eastAsia="zh-CN"/>
              </w:rPr>
            </w:pPr>
            <w:del w:id="349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3160D1">
                <w:rPr>
                  <w:lang w:eastAsia="zh-CN"/>
                </w:rPr>
                <w:delText>the address of a given unique resource on the Web for the traffic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466B" w14:textId="5F21B1DA" w:rsidR="00326787" w:rsidRPr="000159E9" w:rsidDel="003160D1" w:rsidRDefault="00326787" w:rsidP="00326787">
            <w:pPr>
              <w:pStyle w:val="TAL"/>
              <w:rPr>
                <w:del w:id="350" w:author="Christian Herrero" w:date="2024-10-15T03:53:00Z"/>
                <w:lang w:eastAsia="zh-CN"/>
              </w:rPr>
            </w:pPr>
          </w:p>
        </w:tc>
      </w:tr>
      <w:tr w:rsidR="00326787" w:rsidDel="003160D1" w14:paraId="0B5BAB41" w14:textId="092F883D" w:rsidTr="00326787">
        <w:trPr>
          <w:jc w:val="center"/>
          <w:del w:id="351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8E55" w14:textId="74C412CC" w:rsidR="00326787" w:rsidRPr="004C0D68" w:rsidDel="003160D1" w:rsidRDefault="00326787" w:rsidP="00326787">
            <w:pPr>
              <w:pStyle w:val="TAL"/>
              <w:rPr>
                <w:del w:id="352" w:author="Christian Herrero" w:date="2024-10-15T03:53:00Z"/>
                <w:lang w:val="sv-SE"/>
              </w:rPr>
            </w:pPr>
            <w:del w:id="353" w:author="Christian Herrero" w:date="2024-10-15T03:53:00Z">
              <w:r w:rsidDel="003160D1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065C" w14:textId="21120A55" w:rsidR="00326787" w:rsidRPr="004C0D68" w:rsidDel="003160D1" w:rsidRDefault="00326787" w:rsidP="00326787">
            <w:pPr>
              <w:pStyle w:val="TAL"/>
              <w:rPr>
                <w:del w:id="354" w:author="Christian Herrero" w:date="2024-10-15T03:53:00Z"/>
                <w:lang w:val="sv-SE"/>
              </w:rPr>
            </w:pPr>
            <w:del w:id="355" w:author="Christian Herrero" w:date="2024-10-15T03:53:00Z">
              <w:r w:rsidRPr="004C0D68"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A2BB" w14:textId="4C2319D9" w:rsidR="00326787" w:rsidRPr="004C0D68" w:rsidDel="003160D1" w:rsidRDefault="00326787" w:rsidP="00326787">
            <w:pPr>
              <w:pStyle w:val="TAC"/>
              <w:rPr>
                <w:del w:id="356" w:author="Christian Herrero" w:date="2024-10-15T03:53:00Z"/>
                <w:lang w:val="sv-SE"/>
              </w:rPr>
            </w:pPr>
            <w:del w:id="357" w:author="Christian Herrero" w:date="2024-10-15T03:53:00Z">
              <w:r w:rsidRPr="004C0D68"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B952" w14:textId="0E518265" w:rsidR="00326787" w:rsidRPr="004C0D68" w:rsidDel="003160D1" w:rsidRDefault="00326787" w:rsidP="00326787">
            <w:pPr>
              <w:pStyle w:val="TAL"/>
              <w:rPr>
                <w:del w:id="358" w:author="Christian Herrero" w:date="2024-10-15T03:53:00Z"/>
                <w:lang w:val="sv-SE"/>
              </w:rPr>
            </w:pPr>
            <w:del w:id="359" w:author="Christian Herrero" w:date="2024-10-15T03:53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7361" w14:textId="3ED822DB" w:rsidR="00326787" w:rsidRPr="004C0D68" w:rsidDel="003160D1" w:rsidRDefault="00326787" w:rsidP="00326787">
            <w:pPr>
              <w:pStyle w:val="TAL"/>
              <w:rPr>
                <w:del w:id="360" w:author="Christian Herrero" w:date="2024-10-15T03:53:00Z"/>
                <w:rFonts w:cs="Arial"/>
                <w:szCs w:val="18"/>
                <w:lang w:val="en-US" w:eastAsia="zh-CN"/>
              </w:rPr>
            </w:pPr>
            <w:del w:id="361" w:author="Christian Herrero" w:date="2024-10-15T03:53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RPr="00C06491" w:rsidDel="003160D1">
                <w:rPr>
                  <w:rFonts w:cs="Arial"/>
                  <w:szCs w:val="18"/>
                  <w:lang w:val="en-US" w:eastAsia="zh-CN"/>
                </w:rPr>
                <w:delText>the transport layer protocol for the traffic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BFF" w14:textId="04BE076D" w:rsidR="00326787" w:rsidRPr="000159E9" w:rsidDel="003160D1" w:rsidRDefault="00326787" w:rsidP="00326787">
            <w:pPr>
              <w:pStyle w:val="TAL"/>
              <w:rPr>
                <w:del w:id="362" w:author="Christian Herrero" w:date="2024-10-15T03:53:00Z"/>
                <w:lang w:eastAsia="zh-CN"/>
              </w:rPr>
            </w:pPr>
          </w:p>
        </w:tc>
      </w:tr>
      <w:tr w:rsidR="00326787" w:rsidDel="003160D1" w14:paraId="785BABDE" w14:textId="68EC40C5" w:rsidTr="00326787">
        <w:trPr>
          <w:jc w:val="center"/>
          <w:del w:id="363" w:author="Christian Herrero" w:date="2024-10-15T03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9722" w14:textId="7F8A4301" w:rsidR="00326787" w:rsidDel="003160D1" w:rsidRDefault="00326787" w:rsidP="00326787">
            <w:pPr>
              <w:pStyle w:val="TAL"/>
              <w:rPr>
                <w:del w:id="364" w:author="Christian Herrero" w:date="2024-10-15T03:53:00Z"/>
                <w:lang w:val="sv-SE"/>
              </w:rPr>
            </w:pPr>
            <w:del w:id="365" w:author="Christian Herrero" w:date="2024-10-15T03:53:00Z">
              <w:r w:rsidDel="003160D1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D35F" w14:textId="76397C10" w:rsidR="00326787" w:rsidDel="003160D1" w:rsidRDefault="00326787" w:rsidP="00326787">
            <w:pPr>
              <w:pStyle w:val="TAL"/>
              <w:rPr>
                <w:del w:id="366" w:author="Christian Herrero" w:date="2024-10-15T03:53:00Z"/>
                <w:lang w:val="sv-SE"/>
              </w:rPr>
            </w:pPr>
            <w:del w:id="367" w:author="Christian Herrero" w:date="2024-10-15T03:53:00Z">
              <w:r w:rsidDel="003160D1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C7C4" w14:textId="16597803" w:rsidR="00326787" w:rsidDel="003160D1" w:rsidRDefault="00326787" w:rsidP="00326787">
            <w:pPr>
              <w:pStyle w:val="TAC"/>
              <w:rPr>
                <w:del w:id="368" w:author="Christian Herrero" w:date="2024-10-15T03:53:00Z"/>
                <w:lang w:val="sv-SE"/>
              </w:rPr>
            </w:pPr>
            <w:del w:id="369" w:author="Christian Herrero" w:date="2024-10-15T03:53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858B" w14:textId="063BFD24" w:rsidR="00326787" w:rsidDel="003160D1" w:rsidRDefault="00326787" w:rsidP="00326787">
            <w:pPr>
              <w:pStyle w:val="TAL"/>
              <w:rPr>
                <w:del w:id="370" w:author="Christian Herrero" w:date="2024-10-15T03:53:00Z"/>
                <w:lang w:val="sv-SE"/>
              </w:rPr>
            </w:pPr>
            <w:del w:id="371" w:author="Christian Herrero" w:date="2024-10-15T03:53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E915" w14:textId="466B0FCB" w:rsidR="00326787" w:rsidDel="003160D1" w:rsidRDefault="00326787" w:rsidP="00326787">
            <w:pPr>
              <w:pStyle w:val="TAL"/>
              <w:rPr>
                <w:del w:id="372" w:author="Christian Herrero" w:date="2024-10-15T03:53:00Z"/>
                <w:rFonts w:cs="Arial"/>
                <w:szCs w:val="18"/>
                <w:lang w:val="en-US" w:eastAsia="zh-CN"/>
              </w:rPr>
            </w:pPr>
            <w:del w:id="373" w:author="Christian Herrero" w:date="2024-10-15T03:53:00Z">
              <w:r w:rsidDel="003160D1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E53" w14:textId="1449A930" w:rsidR="00326787" w:rsidRPr="00CA1AE7" w:rsidDel="003160D1" w:rsidRDefault="00326787" w:rsidP="00326787">
            <w:pPr>
              <w:pStyle w:val="TAL"/>
              <w:rPr>
                <w:del w:id="374" w:author="Christian Herrero" w:date="2024-10-15T03:53:00Z"/>
                <w:lang w:eastAsia="zh-CN"/>
              </w:rPr>
            </w:pPr>
          </w:p>
        </w:tc>
      </w:tr>
      <w:tr w:rsidR="00326787" w:rsidDel="003160D1" w14:paraId="1A218165" w14:textId="4E09446F" w:rsidTr="00326787">
        <w:trPr>
          <w:jc w:val="center"/>
          <w:del w:id="375" w:author="Christian Herrero" w:date="2024-10-15T03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5C0E" w14:textId="53F3E0F0" w:rsidR="00326787" w:rsidRPr="00430F46" w:rsidDel="003160D1" w:rsidRDefault="00326787" w:rsidP="00326787">
            <w:pPr>
              <w:pStyle w:val="TAN"/>
              <w:rPr>
                <w:del w:id="376" w:author="Christian Herrero" w:date="2024-10-15T03:53:00Z"/>
              </w:rPr>
            </w:pPr>
            <w:del w:id="377" w:author="Christian Herrero" w:date="2024-10-15T03:53:00Z">
              <w:r w:rsidDel="003160D1">
                <w:delText>NOTE:</w:delText>
              </w:r>
              <w:r w:rsidDel="003160D1">
                <w:tab/>
                <w:delText>This attribute shall be set to "SEALDDSERVER".</w:delText>
              </w:r>
            </w:del>
          </w:p>
        </w:tc>
      </w:tr>
    </w:tbl>
    <w:p w14:paraId="126DC05C" w14:textId="549329B8" w:rsidR="00326787" w:rsidRPr="009832D5" w:rsidDel="003160D1" w:rsidRDefault="00326787" w:rsidP="00326787">
      <w:pPr>
        <w:rPr>
          <w:del w:id="378" w:author="Christian Herrero" w:date="2024-10-15T03:53:00Z"/>
          <w:lang w:val="en-US" w:eastAsia="zh-CN"/>
        </w:rPr>
      </w:pPr>
    </w:p>
    <w:p w14:paraId="6D293CCA" w14:textId="77777777" w:rsidR="00326787" w:rsidRPr="006B5418" w:rsidRDefault="00326787" w:rsidP="00326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74EAB7" w14:textId="77777777" w:rsidR="00216382" w:rsidRPr="00826514" w:rsidRDefault="00216382" w:rsidP="00216382">
      <w:pPr>
        <w:pStyle w:val="Heading3"/>
        <w:rPr>
          <w:noProof/>
        </w:rPr>
      </w:pPr>
      <w:bookmarkStart w:id="379" w:name="_Toc178258232"/>
      <w:bookmarkEnd w:id="220"/>
      <w:bookmarkEnd w:id="221"/>
      <w:r>
        <w:rPr>
          <w:noProof/>
        </w:rPr>
        <w:t>A.3</w:t>
      </w:r>
      <w:r w:rsidRPr="00826514">
        <w:rPr>
          <w:noProof/>
        </w:rPr>
        <w:t>.1.7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data-delivery-establishment-req-info</w:t>
      </w:r>
      <w:r w:rsidRPr="0073469F">
        <w:t>+</w:t>
      </w:r>
      <w:r>
        <w:t>cbor</w:t>
      </w:r>
      <w:bookmarkEnd w:id="379"/>
    </w:p>
    <w:p w14:paraId="5B5D5787" w14:textId="77777777" w:rsidR="00216382" w:rsidRPr="00826514" w:rsidRDefault="00216382" w:rsidP="00216382">
      <w:r w:rsidRPr="00826514">
        <w:t>Type name: application</w:t>
      </w:r>
    </w:p>
    <w:p w14:paraId="26F3C95C" w14:textId="77777777" w:rsidR="00216382" w:rsidRPr="00826514" w:rsidRDefault="00216382" w:rsidP="00216382">
      <w:r w:rsidRPr="00826514">
        <w:t xml:space="preserve">Subtype name: </w:t>
      </w:r>
      <w:r w:rsidRPr="00826514">
        <w:rPr>
          <w:noProof/>
        </w:rPr>
        <w:t>vnd.3gpp.seal-</w:t>
      </w:r>
      <w:r>
        <w:rPr>
          <w:noProof/>
        </w:rPr>
        <w:t>data-delivery-establishment-req-info</w:t>
      </w:r>
      <w:r w:rsidRPr="00826514">
        <w:rPr>
          <w:noProof/>
        </w:rPr>
        <w:t>+cbor</w:t>
      </w:r>
    </w:p>
    <w:p w14:paraId="718096CD" w14:textId="77777777" w:rsidR="00216382" w:rsidRPr="00826514" w:rsidRDefault="00216382" w:rsidP="00216382">
      <w:r w:rsidRPr="00826514">
        <w:t>Required parameters: none</w:t>
      </w:r>
    </w:p>
    <w:p w14:paraId="6D262224" w14:textId="77777777" w:rsidR="00216382" w:rsidRPr="00826514" w:rsidRDefault="00216382" w:rsidP="00216382">
      <w:r w:rsidRPr="00826514">
        <w:lastRenderedPageBreak/>
        <w:t>Optional parameters: none</w:t>
      </w:r>
    </w:p>
    <w:p w14:paraId="6AF8C007" w14:textId="5C995407" w:rsidR="00216382" w:rsidRPr="00826514" w:rsidRDefault="00216382" w:rsidP="00216382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EstablishmentRequest</w:t>
      </w:r>
      <w:proofErr w:type="spellEnd"/>
      <w:r>
        <w:t>" data type in 3GPP TS 24.543 clause A.</w:t>
      </w:r>
      <w:ins w:id="380" w:author="Christian Herrero" w:date="2024-10-15T04:47:00Z">
        <w:r>
          <w:t>2.4.2</w:t>
        </w:r>
      </w:ins>
      <w:del w:id="381" w:author="Christian Herrero" w:date="2024-10-15T04:47:00Z">
        <w:r w:rsidDel="00216382">
          <w:delText>3.1.3.2.1</w:delText>
        </w:r>
      </w:del>
      <w:r>
        <w:t xml:space="preserve"> </w:t>
      </w:r>
      <w:r w:rsidRPr="00826514">
        <w:t>for details.</w:t>
      </w:r>
    </w:p>
    <w:p w14:paraId="63EBBD9C" w14:textId="77777777" w:rsidR="00216382" w:rsidRPr="00826514" w:rsidRDefault="00216382" w:rsidP="00216382">
      <w:pPr>
        <w:rPr>
          <w:lang w:eastAsia="zh-CN"/>
        </w:rPr>
      </w:pPr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65D5E741" w14:textId="77777777" w:rsidR="00216382" w:rsidRPr="00826514" w:rsidRDefault="00216382" w:rsidP="00216382">
      <w:r w:rsidRPr="00826514">
        <w:t>Interoperability considerations: Applications must ignore any key-value pairs that they do not understand. This allows backwards-compatible extensions to this specification.</w:t>
      </w:r>
    </w:p>
    <w:p w14:paraId="5A15A3CB" w14:textId="77777777" w:rsidR="00216382" w:rsidRPr="00826514" w:rsidRDefault="00216382" w:rsidP="00216382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0B399444" w14:textId="77777777" w:rsidR="00216382" w:rsidRPr="00826514" w:rsidRDefault="00216382" w:rsidP="00216382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3AF9AF4C" w14:textId="77777777" w:rsidR="00216382" w:rsidRPr="00826514" w:rsidRDefault="00216382" w:rsidP="00216382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17C6D219" w14:textId="77777777" w:rsidR="00216382" w:rsidRPr="00826514" w:rsidRDefault="00216382" w:rsidP="00216382">
      <w:r w:rsidRPr="00826514">
        <w:t>Additional information:</w:t>
      </w:r>
    </w:p>
    <w:p w14:paraId="4176DA9B" w14:textId="77777777" w:rsidR="00216382" w:rsidRPr="00826514" w:rsidRDefault="00216382" w:rsidP="00216382">
      <w:pPr>
        <w:ind w:firstLine="284"/>
      </w:pPr>
      <w:r w:rsidRPr="00826514">
        <w:t>Deprecated alias names for this type: N/A</w:t>
      </w:r>
    </w:p>
    <w:p w14:paraId="07AD37C4" w14:textId="77777777" w:rsidR="00216382" w:rsidRPr="00826514" w:rsidRDefault="00216382" w:rsidP="00216382">
      <w:pPr>
        <w:ind w:firstLine="284"/>
      </w:pPr>
      <w:r w:rsidRPr="00826514">
        <w:t>Magic number(s): N/A</w:t>
      </w:r>
    </w:p>
    <w:p w14:paraId="1B410A4F" w14:textId="77777777" w:rsidR="00216382" w:rsidRPr="00826514" w:rsidRDefault="00216382" w:rsidP="00216382">
      <w:pPr>
        <w:ind w:firstLine="284"/>
      </w:pPr>
      <w:r w:rsidRPr="00826514">
        <w:t>File extension(s): none</w:t>
      </w:r>
    </w:p>
    <w:p w14:paraId="293543B4" w14:textId="77777777" w:rsidR="00216382" w:rsidRPr="00826514" w:rsidRDefault="00216382" w:rsidP="00216382">
      <w:pPr>
        <w:ind w:firstLine="284"/>
      </w:pPr>
      <w:r w:rsidRPr="00826514">
        <w:t>Macintosh file type code(s): none</w:t>
      </w:r>
    </w:p>
    <w:p w14:paraId="7B732368" w14:textId="77777777" w:rsidR="00216382" w:rsidRPr="00826514" w:rsidRDefault="00216382" w:rsidP="00216382">
      <w:r w:rsidRPr="00826514">
        <w:t>Person &amp; email address to contact for further information: &lt;MCC name&gt;, &lt;MCC email address&gt;</w:t>
      </w:r>
    </w:p>
    <w:p w14:paraId="0B2256E1" w14:textId="77777777" w:rsidR="00216382" w:rsidRPr="00826514" w:rsidRDefault="00216382" w:rsidP="00216382">
      <w:r w:rsidRPr="00826514">
        <w:t>Intended usage: COMMON</w:t>
      </w:r>
    </w:p>
    <w:p w14:paraId="3F6BA039" w14:textId="77777777" w:rsidR="00216382" w:rsidRPr="00826514" w:rsidRDefault="00216382" w:rsidP="00216382">
      <w:r w:rsidRPr="00826514">
        <w:t>Restrictions on usage: None</w:t>
      </w:r>
    </w:p>
    <w:p w14:paraId="1EEE842C" w14:textId="77777777" w:rsidR="00216382" w:rsidRPr="00826514" w:rsidRDefault="00216382" w:rsidP="00216382">
      <w:r w:rsidRPr="00826514">
        <w:t>Author: 3GPP CT1 Working Group/3GPP_TSG_CT_WG1@LIST.ETSI.ORG</w:t>
      </w:r>
    </w:p>
    <w:p w14:paraId="3F51612E" w14:textId="77777777" w:rsidR="00216382" w:rsidRPr="00826514" w:rsidRDefault="00216382" w:rsidP="00216382">
      <w:r w:rsidRPr="00826514">
        <w:t>Change controller: &lt;MCC name&gt;/&lt;MCC email address&gt;</w:t>
      </w:r>
    </w:p>
    <w:p w14:paraId="4FB5F53C" w14:textId="77777777" w:rsidR="00216382" w:rsidRPr="006B5418" w:rsidRDefault="00216382" w:rsidP="00216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2" w:name="_Toc168325607"/>
      <w:bookmarkStart w:id="383" w:name="_Toc178258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9E958" w14:textId="77777777" w:rsidR="00216382" w:rsidRPr="00826514" w:rsidRDefault="00216382" w:rsidP="00216382">
      <w:pPr>
        <w:pStyle w:val="Heading3"/>
        <w:rPr>
          <w:noProof/>
        </w:rPr>
      </w:pPr>
      <w:r>
        <w:rPr>
          <w:noProof/>
        </w:rPr>
        <w:t>A.3.1.8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bookmarkEnd w:id="382"/>
      <w:bookmarkEnd w:id="383"/>
    </w:p>
    <w:p w14:paraId="0749A153" w14:textId="77777777" w:rsidR="00216382" w:rsidRPr="00826514" w:rsidRDefault="00216382" w:rsidP="00216382">
      <w:r w:rsidRPr="00826514">
        <w:t>Type name: application</w:t>
      </w:r>
    </w:p>
    <w:p w14:paraId="2EBEA427" w14:textId="77777777" w:rsidR="00216382" w:rsidRPr="00826514" w:rsidRDefault="00216382" w:rsidP="00216382">
      <w:r w:rsidRPr="00826514">
        <w:t xml:space="preserve">Subtype name: </w:t>
      </w:r>
      <w:r w:rsidRPr="00826514">
        <w:rPr>
          <w:noProof/>
        </w:rPr>
        <w:t>vnd.3gpp.seal-</w:t>
      </w:r>
      <w:r>
        <w:rPr>
          <w:noProof/>
        </w:rPr>
        <w:t>data-delivery-establishment-res-info</w:t>
      </w:r>
      <w:r w:rsidRPr="00826514">
        <w:rPr>
          <w:noProof/>
        </w:rPr>
        <w:t>+cbor</w:t>
      </w:r>
    </w:p>
    <w:p w14:paraId="62AC2C14" w14:textId="77777777" w:rsidR="00216382" w:rsidRPr="00826514" w:rsidRDefault="00216382" w:rsidP="00216382">
      <w:r w:rsidRPr="00826514">
        <w:t>Required parameters: none</w:t>
      </w:r>
    </w:p>
    <w:p w14:paraId="0223F926" w14:textId="77777777" w:rsidR="00216382" w:rsidRPr="00826514" w:rsidRDefault="00216382" w:rsidP="00216382">
      <w:r w:rsidRPr="00826514">
        <w:t>Optional parameters: none</w:t>
      </w:r>
    </w:p>
    <w:p w14:paraId="3919E047" w14:textId="2254B757" w:rsidR="00216382" w:rsidRPr="00826514" w:rsidRDefault="00216382" w:rsidP="00216382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EstablishmentResponse</w:t>
      </w:r>
      <w:proofErr w:type="spellEnd"/>
      <w:r>
        <w:t>" data type in 3GPP TS 24.543 clause A.</w:t>
      </w:r>
      <w:ins w:id="384" w:author="Christian Herrero" w:date="2024-10-15T04:47:00Z">
        <w:r>
          <w:t>2.4.1</w:t>
        </w:r>
      </w:ins>
      <w:del w:id="385" w:author="Christian Herrero" w:date="2024-10-15T04:47:00Z">
        <w:r w:rsidDel="00216382">
          <w:delText>3.1.3.2.2</w:delText>
        </w:r>
      </w:del>
      <w:r>
        <w:t xml:space="preserve"> </w:t>
      </w:r>
      <w:r w:rsidRPr="00826514">
        <w:t>for details.</w:t>
      </w:r>
    </w:p>
    <w:p w14:paraId="30BDC37C" w14:textId="77777777" w:rsidR="00216382" w:rsidRPr="00826514" w:rsidRDefault="00216382" w:rsidP="00216382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7B0145A8" w14:textId="77777777" w:rsidR="00216382" w:rsidRPr="00826514" w:rsidRDefault="00216382" w:rsidP="00216382">
      <w:r w:rsidRPr="00826514">
        <w:t>Interoperability considerations: Applications must ignore any key-value pairs that they do not understand. This allows backwards-compatible extensions to this specification.</w:t>
      </w:r>
    </w:p>
    <w:p w14:paraId="7ADA4785" w14:textId="77777777" w:rsidR="00216382" w:rsidRPr="00826514" w:rsidRDefault="00216382" w:rsidP="00216382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22F6C582" w14:textId="77777777" w:rsidR="00216382" w:rsidRPr="00826514" w:rsidRDefault="00216382" w:rsidP="00216382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7003E05E" w14:textId="77777777" w:rsidR="00216382" w:rsidRPr="00826514" w:rsidRDefault="00216382" w:rsidP="00216382">
      <w:r w:rsidRPr="00826514">
        <w:lastRenderedPageBreak/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5FC375AD" w14:textId="77777777" w:rsidR="00216382" w:rsidRPr="00826514" w:rsidRDefault="00216382" w:rsidP="00216382">
      <w:r w:rsidRPr="00826514">
        <w:t>Additional information:</w:t>
      </w:r>
    </w:p>
    <w:p w14:paraId="68864DAE" w14:textId="77777777" w:rsidR="00216382" w:rsidRPr="00826514" w:rsidRDefault="00216382" w:rsidP="00216382">
      <w:pPr>
        <w:ind w:firstLine="284"/>
      </w:pPr>
      <w:r w:rsidRPr="00826514">
        <w:t>Deprecated alias names for this type: N/A</w:t>
      </w:r>
    </w:p>
    <w:p w14:paraId="035EF244" w14:textId="77777777" w:rsidR="00216382" w:rsidRPr="00826514" w:rsidRDefault="00216382" w:rsidP="00216382">
      <w:pPr>
        <w:ind w:firstLine="284"/>
      </w:pPr>
      <w:r w:rsidRPr="00826514">
        <w:t>Magic number(s): N/A</w:t>
      </w:r>
    </w:p>
    <w:p w14:paraId="6C80DD50" w14:textId="77777777" w:rsidR="00216382" w:rsidRPr="00826514" w:rsidRDefault="00216382" w:rsidP="00216382">
      <w:pPr>
        <w:ind w:firstLine="284"/>
      </w:pPr>
      <w:r w:rsidRPr="00826514">
        <w:t>File extension(s): none</w:t>
      </w:r>
    </w:p>
    <w:p w14:paraId="26B73243" w14:textId="77777777" w:rsidR="00216382" w:rsidRPr="00826514" w:rsidRDefault="00216382" w:rsidP="00216382">
      <w:pPr>
        <w:ind w:firstLine="284"/>
      </w:pPr>
      <w:r w:rsidRPr="00826514">
        <w:t>Macintosh file type code(s): none</w:t>
      </w:r>
    </w:p>
    <w:p w14:paraId="5D0FF2E7" w14:textId="77777777" w:rsidR="00216382" w:rsidRPr="00826514" w:rsidRDefault="00216382" w:rsidP="00216382">
      <w:r w:rsidRPr="00826514">
        <w:t>Person &amp; email address to contact for further information: &lt;MCC name&gt;, &lt;MCC email address&gt;</w:t>
      </w:r>
    </w:p>
    <w:p w14:paraId="47E67B75" w14:textId="77777777" w:rsidR="00216382" w:rsidRPr="00826514" w:rsidRDefault="00216382" w:rsidP="00216382">
      <w:r w:rsidRPr="00826514">
        <w:t>Intended usage: COMMON</w:t>
      </w:r>
    </w:p>
    <w:p w14:paraId="701B14C9" w14:textId="77777777" w:rsidR="00216382" w:rsidRPr="00826514" w:rsidRDefault="00216382" w:rsidP="00216382">
      <w:r w:rsidRPr="00826514">
        <w:t>Restrictions on usage: None</w:t>
      </w:r>
    </w:p>
    <w:p w14:paraId="59F968B1" w14:textId="77777777" w:rsidR="00216382" w:rsidRPr="00826514" w:rsidRDefault="00216382" w:rsidP="00216382">
      <w:r w:rsidRPr="00826514">
        <w:t>Author: 3GPP CT1 Working Group/3GPP_TSG_CT_WG1@LIST.ETSI.ORG</w:t>
      </w:r>
    </w:p>
    <w:p w14:paraId="503229F0" w14:textId="77777777" w:rsidR="00216382" w:rsidRPr="00826514" w:rsidRDefault="00216382" w:rsidP="00216382">
      <w:r w:rsidRPr="00826514">
        <w:t>Change controller: &lt;MCC name&gt;/&lt;MCC email address&gt;</w:t>
      </w:r>
    </w:p>
    <w:p w14:paraId="3F6B2BC7" w14:textId="77777777" w:rsidR="00216382" w:rsidRPr="006B5418" w:rsidRDefault="00216382" w:rsidP="00216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97E7A" w14:textId="77777777" w:rsidR="00326787" w:rsidRDefault="00326787" w:rsidP="00326787">
      <w:pPr>
        <w:pStyle w:val="Heading4"/>
        <w:rPr>
          <w:lang w:eastAsia="zh-CN"/>
        </w:rPr>
      </w:pPr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6A15E576" w14:textId="77777777" w:rsidR="00326787" w:rsidRDefault="00326787" w:rsidP="00326787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6510C338" w14:textId="77777777" w:rsidR="00326787" w:rsidRDefault="00326787" w:rsidP="00326787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326787" w14:paraId="4EF9FEB0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E3600" w14:textId="77777777" w:rsidR="00326787" w:rsidRDefault="00326787" w:rsidP="0032678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A851A" w14:textId="77777777" w:rsidR="00326787" w:rsidRDefault="00326787" w:rsidP="00326787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10DE4" w14:textId="77777777" w:rsidR="00326787" w:rsidRDefault="00326787" w:rsidP="00326787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E9655" w14:textId="77777777" w:rsidR="00326787" w:rsidRDefault="00326787" w:rsidP="00326787">
            <w:pPr>
              <w:pStyle w:val="TAH"/>
            </w:pPr>
            <w:r>
              <w:t>Applicability</w:t>
            </w:r>
          </w:p>
        </w:tc>
      </w:tr>
      <w:tr w:rsidR="00326787" w14:paraId="49B76CDB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8E89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0D7C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4795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EA6E" w14:textId="77777777" w:rsidR="00326787" w:rsidRPr="000C7D35" w:rsidRDefault="00326787" w:rsidP="00326787">
            <w:pPr>
              <w:pStyle w:val="TAH"/>
            </w:pPr>
          </w:p>
        </w:tc>
      </w:tr>
      <w:tr w:rsidR="00326787" w14:paraId="73283A7F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E0CE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111C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2395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DEBF" w14:textId="77777777" w:rsidR="00326787" w:rsidRPr="000C7D35" w:rsidRDefault="00326787" w:rsidP="00326787">
            <w:pPr>
              <w:pStyle w:val="TAH"/>
            </w:pPr>
          </w:p>
        </w:tc>
      </w:tr>
      <w:tr w:rsidR="00326787" w14:paraId="5F2FBF38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16BE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5390" w14:textId="7AEB8BBD" w:rsidR="00326787" w:rsidRPr="00830AC8" w:rsidRDefault="00326787" w:rsidP="00326787">
            <w:pPr>
              <w:pStyle w:val="TAL"/>
              <w:jc w:val="center"/>
            </w:pPr>
            <w:r w:rsidRPr="00E36516">
              <w:t>A.</w:t>
            </w:r>
            <w:ins w:id="386" w:author="Christian Herrero" w:date="2024-10-15T03:44:00Z">
              <w:r>
                <w:t>2.4.2</w:t>
              </w:r>
            </w:ins>
            <w:del w:id="387" w:author="Christian Herrero" w:date="2024-10-15T03:44:00Z">
              <w:r w:rsidRPr="00E36516" w:rsidDel="00326787">
                <w:delText>3.1.3.2.1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7B4E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1776" w14:textId="77777777" w:rsidR="00326787" w:rsidRPr="000C7D35" w:rsidRDefault="00326787" w:rsidP="00326787">
            <w:pPr>
              <w:pStyle w:val="TAH"/>
            </w:pPr>
          </w:p>
        </w:tc>
      </w:tr>
      <w:tr w:rsidR="00326787" w14:paraId="1A49AE6B" w14:textId="77777777" w:rsidTr="0032678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9E69" w14:textId="77777777" w:rsidR="00326787" w:rsidRPr="00830AC8" w:rsidRDefault="00326787" w:rsidP="00326787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FE89" w14:textId="79DEC458" w:rsidR="00326787" w:rsidRPr="00830AC8" w:rsidRDefault="00326787" w:rsidP="00326787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7FD2" w14:textId="77777777" w:rsidR="00326787" w:rsidRPr="00830AC8" w:rsidRDefault="00326787" w:rsidP="00326787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8204" w14:textId="77777777" w:rsidR="00326787" w:rsidRPr="000C7D35" w:rsidRDefault="00326787" w:rsidP="00326787">
            <w:pPr>
              <w:pStyle w:val="TAH"/>
            </w:pPr>
          </w:p>
        </w:tc>
      </w:tr>
    </w:tbl>
    <w:p w14:paraId="17B505FB" w14:textId="77777777" w:rsidR="00326787" w:rsidRDefault="00326787" w:rsidP="00326787"/>
    <w:p w14:paraId="16B33020" w14:textId="77777777" w:rsidR="00326787" w:rsidRDefault="00326787" w:rsidP="00326787">
      <w:r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7349E91B" w14:textId="77777777" w:rsidR="00326787" w:rsidRDefault="00326787" w:rsidP="00326787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26787" w14:paraId="29705F0F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09476" w14:textId="77777777" w:rsidR="00326787" w:rsidRDefault="00326787" w:rsidP="0032678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C632F" w14:textId="77777777" w:rsidR="00326787" w:rsidRDefault="00326787" w:rsidP="0032678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5E6B5" w14:textId="77777777" w:rsidR="00326787" w:rsidRDefault="00326787" w:rsidP="00326787">
            <w:pPr>
              <w:pStyle w:val="TAH"/>
            </w:pPr>
            <w:r>
              <w:t>Description</w:t>
            </w:r>
          </w:p>
        </w:tc>
      </w:tr>
      <w:tr w:rsidR="00326787" w:rsidRPr="00E42F12" w14:paraId="38DA072A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89DB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4745F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23DE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tr w:rsidR="00326787" w:rsidRPr="00E42F12" w14:paraId="06574ACD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B87E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F7246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F9941" w14:textId="77777777" w:rsidR="00326787" w:rsidRPr="00A168FB" w:rsidRDefault="00326787" w:rsidP="00326787">
            <w:pPr>
              <w:pStyle w:val="TAL"/>
              <w:jc w:val="center"/>
              <w:rPr>
                <w:b/>
              </w:rPr>
            </w:pPr>
            <w:r w:rsidRPr="00E01342">
              <w:t xml:space="preserve">String representing a unique identifier of a </w:t>
            </w:r>
            <w:r>
              <w:t>VAL server</w:t>
            </w:r>
            <w:r w:rsidRPr="00E01342">
              <w:t>.</w:t>
            </w:r>
          </w:p>
        </w:tc>
      </w:tr>
    </w:tbl>
    <w:p w14:paraId="5DDD5B6F" w14:textId="77777777" w:rsidR="00326787" w:rsidRDefault="00326787" w:rsidP="00326787"/>
    <w:p w14:paraId="10099DAC" w14:textId="77777777" w:rsidR="00326787" w:rsidRDefault="00326787" w:rsidP="00326787">
      <w:r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5BF29BFC" w14:textId="77777777" w:rsidR="00326787" w:rsidRDefault="00326787" w:rsidP="00326787">
      <w:pPr>
        <w:pStyle w:val="TH"/>
      </w:pPr>
      <w:r>
        <w:lastRenderedPageBreak/>
        <w:t>Table </w:t>
      </w:r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26787" w14:paraId="539B30ED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6FDD9" w14:textId="77777777" w:rsidR="00326787" w:rsidRDefault="00326787" w:rsidP="0032678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52580" w14:textId="77777777" w:rsidR="00326787" w:rsidRDefault="00326787" w:rsidP="0032678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C9E21" w14:textId="77777777" w:rsidR="00326787" w:rsidRDefault="00326787" w:rsidP="00326787">
            <w:pPr>
              <w:pStyle w:val="TAH"/>
            </w:pPr>
            <w:r>
              <w:t>Description</w:t>
            </w:r>
          </w:p>
        </w:tc>
      </w:tr>
      <w:tr w:rsidR="00326787" w:rsidRPr="00E42F12" w14:paraId="080A305A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E53E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39A4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1250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326787" w:rsidRPr="00E42F12" w14:paraId="4F09352E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A366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22418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94B7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326787" w:rsidRPr="00E42F12" w14:paraId="3FCA40E9" w14:textId="77777777" w:rsidTr="0032678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9F390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1AA96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A1D14" w14:textId="77777777" w:rsidR="00326787" w:rsidRPr="00E42F12" w:rsidRDefault="00326787" w:rsidP="00326787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E01342">
              <w:t xml:space="preserve">eason of the cause of the failure of </w:t>
            </w:r>
            <w:r>
              <w:t>an operation.</w:t>
            </w:r>
          </w:p>
        </w:tc>
      </w:tr>
    </w:tbl>
    <w:p w14:paraId="4D2910C5" w14:textId="77777777" w:rsidR="00326787" w:rsidRDefault="00326787" w:rsidP="00326787"/>
    <w:bookmarkEnd w:id="21"/>
    <w:bookmarkEnd w:id="22"/>
    <w:p w14:paraId="02929348" w14:textId="77777777" w:rsidR="00326787" w:rsidRPr="006B5418" w:rsidRDefault="00326787" w:rsidP="00326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EC532" w14:textId="57F90FE2" w:rsidR="003160D1" w:rsidRDefault="003160D1" w:rsidP="003160D1">
      <w:pPr>
        <w:pStyle w:val="Heading5"/>
        <w:rPr>
          <w:lang w:eastAsia="zh-CN"/>
        </w:rPr>
      </w:pPr>
      <w:r>
        <w:rPr>
          <w:lang w:eastAsia="zh-CN"/>
        </w:rPr>
        <w:t>A.4.1.3.2.1</w:t>
      </w:r>
      <w:r>
        <w:rPr>
          <w:lang w:eastAsia="zh-CN"/>
        </w:rPr>
        <w:tab/>
      </w:r>
      <w:del w:id="388" w:author="Christian Herrero" w:date="2024-10-15T03:52:00Z">
        <w:r w:rsidDel="003160D1">
          <w:rPr>
            <w:lang w:eastAsia="zh-CN"/>
          </w:rPr>
          <w:delText>Type: EstablishmentRequest</w:delText>
        </w:r>
      </w:del>
      <w:ins w:id="389" w:author="Christian Herrero" w:date="2024-10-15T03:54:00Z">
        <w:r>
          <w:rPr>
            <w:lang w:eastAsia="zh-CN"/>
          </w:rPr>
          <w:t>Void</w:t>
        </w:r>
      </w:ins>
    </w:p>
    <w:p w14:paraId="59747E3D" w14:textId="428EC84B" w:rsidR="002477E9" w:rsidDel="003160D1" w:rsidRDefault="002477E9" w:rsidP="002477E9">
      <w:pPr>
        <w:pStyle w:val="TH"/>
        <w:rPr>
          <w:del w:id="390" w:author="Christian Herrero" w:date="2024-10-15T03:52:00Z"/>
        </w:rPr>
      </w:pPr>
      <w:del w:id="391" w:author="Christian Herrero" w:date="2024-10-15T03:52:00Z">
        <w:r w:rsidDel="003160D1">
          <w:rPr>
            <w:noProof/>
          </w:rPr>
          <w:delText>Table </w:delText>
        </w:r>
        <w:r w:rsidDel="003160D1">
          <w:rPr>
            <w:lang w:eastAsia="zh-CN"/>
          </w:rPr>
          <w:delText>A.4.1.3.2.1.</w:delText>
        </w:r>
        <w:r w:rsidDel="003160D1">
          <w:delText xml:space="preserve">1: </w:delText>
        </w:r>
        <w:r w:rsidDel="003160D1">
          <w:rPr>
            <w:noProof/>
          </w:rPr>
          <w:delText>Definition of type EstablishmentRequest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477E9" w:rsidDel="003160D1" w14:paraId="6B0C9893" w14:textId="19BC745F" w:rsidTr="00326787">
        <w:trPr>
          <w:jc w:val="center"/>
          <w:del w:id="392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BD980" w14:textId="7AA6C1DB" w:rsidR="002477E9" w:rsidDel="003160D1" w:rsidRDefault="002477E9" w:rsidP="00326787">
            <w:pPr>
              <w:pStyle w:val="TAH"/>
              <w:rPr>
                <w:del w:id="393" w:author="Christian Herrero" w:date="2024-10-15T03:52:00Z"/>
              </w:rPr>
            </w:pPr>
            <w:del w:id="394" w:author="Christian Herrero" w:date="2024-10-15T03:52:00Z">
              <w:r w:rsidDel="003160D1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4008D" w14:textId="2D6B212E" w:rsidR="002477E9" w:rsidDel="003160D1" w:rsidRDefault="002477E9" w:rsidP="00326787">
            <w:pPr>
              <w:pStyle w:val="TAH"/>
              <w:rPr>
                <w:del w:id="395" w:author="Christian Herrero" w:date="2024-10-15T03:52:00Z"/>
              </w:rPr>
            </w:pPr>
            <w:del w:id="396" w:author="Christian Herrero" w:date="2024-10-15T03:52:00Z">
              <w:r w:rsidDel="003160D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6277F" w14:textId="01E49E68" w:rsidR="002477E9" w:rsidDel="003160D1" w:rsidRDefault="002477E9" w:rsidP="00326787">
            <w:pPr>
              <w:pStyle w:val="TAH"/>
              <w:rPr>
                <w:del w:id="397" w:author="Christian Herrero" w:date="2024-10-15T03:52:00Z"/>
              </w:rPr>
            </w:pPr>
            <w:del w:id="398" w:author="Christian Herrero" w:date="2024-10-15T03:52:00Z">
              <w:r w:rsidDel="003160D1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5F9CB" w14:textId="3A9DB434" w:rsidR="002477E9" w:rsidDel="003160D1" w:rsidRDefault="002477E9" w:rsidP="00326787">
            <w:pPr>
              <w:pStyle w:val="TAH"/>
              <w:rPr>
                <w:del w:id="399" w:author="Christian Herrero" w:date="2024-10-15T03:52:00Z"/>
              </w:rPr>
            </w:pPr>
            <w:del w:id="400" w:author="Christian Herrero" w:date="2024-10-15T03:52:00Z">
              <w:r w:rsidDel="003160D1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CC599" w14:textId="4F17001D" w:rsidR="002477E9" w:rsidDel="003160D1" w:rsidRDefault="002477E9" w:rsidP="00326787">
            <w:pPr>
              <w:pStyle w:val="TAH"/>
              <w:rPr>
                <w:del w:id="401" w:author="Christian Herrero" w:date="2024-10-15T03:52:00Z"/>
                <w:rFonts w:cs="Arial"/>
                <w:szCs w:val="18"/>
              </w:rPr>
            </w:pPr>
            <w:del w:id="402" w:author="Christian Herrero" w:date="2024-10-15T03:52:00Z">
              <w:r w:rsidDel="003160D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6B27" w14:textId="14B25D92" w:rsidR="002477E9" w:rsidDel="003160D1" w:rsidRDefault="002477E9" w:rsidP="00326787">
            <w:pPr>
              <w:pStyle w:val="TAH"/>
              <w:rPr>
                <w:del w:id="403" w:author="Christian Herrero" w:date="2024-10-15T03:52:00Z"/>
                <w:rFonts w:cs="Arial"/>
                <w:szCs w:val="18"/>
              </w:rPr>
            </w:pPr>
            <w:del w:id="404" w:author="Christian Herrero" w:date="2024-10-15T03:52:00Z">
              <w:r w:rsidDel="003160D1">
                <w:delText>Applicability</w:delText>
              </w:r>
            </w:del>
          </w:p>
        </w:tc>
      </w:tr>
      <w:tr w:rsidR="002477E9" w:rsidDel="003160D1" w14:paraId="3B4D2CB6" w14:textId="645C1670" w:rsidTr="00326787">
        <w:trPr>
          <w:jc w:val="center"/>
          <w:del w:id="405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1E56" w14:textId="6DC91B2E" w:rsidR="002477E9" w:rsidDel="003160D1" w:rsidRDefault="002477E9" w:rsidP="00326787">
            <w:pPr>
              <w:pStyle w:val="TAL"/>
              <w:rPr>
                <w:del w:id="406" w:author="Christian Herrero" w:date="2024-10-15T03:52:00Z"/>
                <w:lang w:val="sv-SE"/>
              </w:rPr>
            </w:pPr>
            <w:del w:id="407" w:author="Christian Herrero" w:date="2024-10-15T03:52:00Z">
              <w:r w:rsidDel="003160D1">
                <w:rPr>
                  <w:lang w:val="sv-SE"/>
                </w:rPr>
                <w:delText>requestorId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A879" w14:textId="31A1BD2C" w:rsidR="002477E9" w:rsidDel="003160D1" w:rsidRDefault="002477E9" w:rsidP="00326787">
            <w:pPr>
              <w:pStyle w:val="TAL"/>
              <w:rPr>
                <w:del w:id="408" w:author="Christian Herrero" w:date="2024-10-15T03:52:00Z"/>
                <w:lang w:val="sv-SE"/>
              </w:rPr>
            </w:pPr>
            <w:del w:id="409" w:author="Christian Herrero" w:date="2024-10-15T03:52:00Z">
              <w:r w:rsidDel="003160D1">
                <w:delText>RequestorId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24FE" w14:textId="24E31AC0" w:rsidR="002477E9" w:rsidDel="003160D1" w:rsidRDefault="002477E9" w:rsidP="00326787">
            <w:pPr>
              <w:pStyle w:val="TAC"/>
              <w:rPr>
                <w:del w:id="410" w:author="Christian Herrero" w:date="2024-10-15T03:52:00Z"/>
                <w:lang w:val="sv-SE"/>
              </w:rPr>
            </w:pPr>
            <w:del w:id="411" w:author="Christian Herrero" w:date="2024-10-15T03:52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E17D" w14:textId="37860274" w:rsidR="002477E9" w:rsidDel="003160D1" w:rsidRDefault="002477E9" w:rsidP="00326787">
            <w:pPr>
              <w:pStyle w:val="TAL"/>
              <w:rPr>
                <w:del w:id="412" w:author="Christian Herrero" w:date="2024-10-15T03:52:00Z"/>
                <w:lang w:val="sv-SE"/>
              </w:rPr>
            </w:pPr>
            <w:del w:id="413" w:author="Christian Herrero" w:date="2024-10-15T03:52:00Z"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619C" w14:textId="22C74298" w:rsidR="002477E9" w:rsidDel="003160D1" w:rsidRDefault="002477E9" w:rsidP="00326787">
            <w:pPr>
              <w:pStyle w:val="TAL"/>
              <w:rPr>
                <w:del w:id="414" w:author="Christian Herrero" w:date="2024-10-15T03:52:00Z"/>
                <w:rFonts w:cs="Arial"/>
                <w:szCs w:val="18"/>
                <w:lang w:val="en-US" w:eastAsia="zh-CN"/>
              </w:rPr>
            </w:pPr>
            <w:del w:id="415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 xml:space="preserve">Identity of the requestor of the establishment request </w:delText>
              </w:r>
              <w:r w:rsidDel="003160D1">
                <w:delText>(NOTE)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869" w14:textId="51527B96" w:rsidR="002477E9" w:rsidDel="003160D1" w:rsidRDefault="002477E9" w:rsidP="00326787">
            <w:pPr>
              <w:pStyle w:val="TAL"/>
              <w:rPr>
                <w:del w:id="416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666B3B62" w14:textId="449F0D8A" w:rsidTr="00326787">
        <w:trPr>
          <w:jc w:val="center"/>
          <w:del w:id="417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06B" w14:textId="3BD5A493" w:rsidR="002477E9" w:rsidDel="003160D1" w:rsidRDefault="002477E9" w:rsidP="00326787">
            <w:pPr>
              <w:pStyle w:val="TAL"/>
              <w:rPr>
                <w:del w:id="418" w:author="Christian Herrero" w:date="2024-10-15T03:52:00Z"/>
                <w:lang w:val="sv-SE"/>
              </w:rPr>
            </w:pPr>
            <w:del w:id="419" w:author="Christian Herrero" w:date="2024-10-15T03:52:00Z">
              <w:r w:rsidDel="003160D1">
                <w:rPr>
                  <w:lang w:val="sv-SE"/>
                </w:rPr>
                <w:delText>sealFlowId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AB97" w14:textId="0E1765BC" w:rsidR="002477E9" w:rsidDel="003160D1" w:rsidRDefault="002477E9" w:rsidP="00326787">
            <w:pPr>
              <w:pStyle w:val="TAL"/>
              <w:rPr>
                <w:del w:id="420" w:author="Christian Herrero" w:date="2024-10-15T03:52:00Z"/>
                <w:lang w:val="sv-SE"/>
              </w:rPr>
            </w:pPr>
            <w:del w:id="421" w:author="Christian Herrero" w:date="2024-10-15T03:52:00Z">
              <w:r w:rsidDel="003160D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E13" w14:textId="32A697F8" w:rsidR="002477E9" w:rsidDel="003160D1" w:rsidRDefault="002477E9" w:rsidP="00326787">
            <w:pPr>
              <w:pStyle w:val="TAC"/>
              <w:rPr>
                <w:del w:id="422" w:author="Christian Herrero" w:date="2024-10-15T03:52:00Z"/>
                <w:lang w:val="sv-SE"/>
              </w:rPr>
            </w:pPr>
            <w:del w:id="423" w:author="Christian Herrero" w:date="2024-10-15T03:52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F02A" w14:textId="3C20C130" w:rsidR="002477E9" w:rsidDel="003160D1" w:rsidRDefault="002477E9" w:rsidP="00326787">
            <w:pPr>
              <w:pStyle w:val="TAL"/>
              <w:rPr>
                <w:del w:id="424" w:author="Christian Herrero" w:date="2024-10-15T03:52:00Z"/>
                <w:lang w:val="sv-SE"/>
              </w:rPr>
            </w:pPr>
            <w:del w:id="425" w:author="Christian Herrero" w:date="2024-10-15T03:52:00Z"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25E4" w14:textId="1A5E1A69" w:rsidR="002477E9" w:rsidDel="003160D1" w:rsidRDefault="002477E9" w:rsidP="00326787">
            <w:pPr>
              <w:pStyle w:val="TAL"/>
              <w:rPr>
                <w:del w:id="426" w:author="Christian Herrero" w:date="2024-10-15T03:52:00Z"/>
                <w:rFonts w:cs="Arial"/>
                <w:szCs w:val="18"/>
                <w:lang w:val="en-US" w:eastAsia="zh-CN"/>
              </w:rPr>
            </w:pPr>
            <w:del w:id="427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3160D1">
                <w:rPr>
                  <w:rFonts w:cs="Arial"/>
                </w:rPr>
                <w:delText>SDDM flow</w:delText>
              </w:r>
              <w:r w:rsidDel="003160D1">
                <w:delText xml:space="preserve"> </w:delText>
              </w:r>
              <w:r w:rsidDel="003160D1">
                <w:rPr>
                  <w:rFonts w:cs="Arial"/>
                </w:rPr>
                <w:delText>used by the SDDM-C and SDDM-S to identify the application traffic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33B" w14:textId="27280045" w:rsidR="002477E9" w:rsidDel="003160D1" w:rsidRDefault="002477E9" w:rsidP="00326787">
            <w:pPr>
              <w:pStyle w:val="TAL"/>
              <w:rPr>
                <w:del w:id="428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46828660" w14:textId="48B1C8BA" w:rsidTr="00326787">
        <w:trPr>
          <w:jc w:val="center"/>
          <w:del w:id="429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0D59" w14:textId="4B6B7DF0" w:rsidR="002477E9" w:rsidRPr="004C0D68" w:rsidDel="003160D1" w:rsidRDefault="002477E9" w:rsidP="00326787">
            <w:pPr>
              <w:pStyle w:val="TAL"/>
              <w:rPr>
                <w:del w:id="430" w:author="Christian Herrero" w:date="2024-10-15T03:52:00Z"/>
                <w:lang w:val="sv-SE"/>
              </w:rPr>
            </w:pPr>
            <w:del w:id="431" w:author="Christian Herrero" w:date="2024-10-15T03:52:00Z">
              <w:r w:rsidDel="003160D1">
                <w:rPr>
                  <w:lang w:val="sv-SE"/>
                </w:rPr>
                <w:delText>serv</w:delText>
              </w:r>
              <w:r w:rsidRPr="004C0D68" w:rsidDel="003160D1">
                <w:rPr>
                  <w:lang w:val="sv-SE"/>
                </w:rPr>
                <w:delText>e</w:delText>
              </w:r>
              <w:r w:rsidDel="003160D1">
                <w:rPr>
                  <w:lang w:val="sv-SE"/>
                </w:rPr>
                <w:delText>r</w:delText>
              </w:r>
              <w:r w:rsidRPr="004C0D68" w:rsidDel="003160D1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D4A4" w14:textId="11610600" w:rsidR="002477E9" w:rsidRPr="004C0D68" w:rsidDel="003160D1" w:rsidRDefault="002477E9" w:rsidP="00326787">
            <w:pPr>
              <w:pStyle w:val="TAL"/>
              <w:rPr>
                <w:del w:id="432" w:author="Christian Herrero" w:date="2024-10-15T03:52:00Z"/>
                <w:lang w:val="sv-SE"/>
              </w:rPr>
            </w:pPr>
            <w:del w:id="433" w:author="Christian Herrero" w:date="2024-10-15T03:52:00Z">
              <w:r w:rsidDel="003160D1">
                <w:rPr>
                  <w:lang w:val="sv-SE"/>
                </w:rPr>
                <w:delText>ServerId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7217" w14:textId="14CF75A1" w:rsidR="002477E9" w:rsidRPr="004C0D68" w:rsidDel="003160D1" w:rsidRDefault="002477E9" w:rsidP="00326787">
            <w:pPr>
              <w:pStyle w:val="TAC"/>
              <w:rPr>
                <w:del w:id="434" w:author="Christian Herrero" w:date="2024-10-15T03:52:00Z"/>
                <w:lang w:val="sv-SE"/>
              </w:rPr>
            </w:pPr>
            <w:del w:id="435" w:author="Christian Herrero" w:date="2024-10-15T03:52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661" w14:textId="3BBAC74C" w:rsidR="002477E9" w:rsidRPr="004C0D68" w:rsidDel="003160D1" w:rsidRDefault="002477E9" w:rsidP="00326787">
            <w:pPr>
              <w:pStyle w:val="TAL"/>
              <w:rPr>
                <w:del w:id="436" w:author="Christian Herrero" w:date="2024-10-15T03:52:00Z"/>
                <w:lang w:val="sv-SE"/>
              </w:rPr>
            </w:pPr>
            <w:del w:id="437" w:author="Christian Herrero" w:date="2024-10-15T03:52:00Z"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51E7" w14:textId="5D8BA8CA" w:rsidR="002477E9" w:rsidRPr="004C0D68" w:rsidDel="003160D1" w:rsidRDefault="002477E9" w:rsidP="00326787">
            <w:pPr>
              <w:pStyle w:val="TAL"/>
              <w:rPr>
                <w:del w:id="438" w:author="Christian Herrero" w:date="2024-10-15T03:52:00Z"/>
                <w:rFonts w:cs="Arial"/>
                <w:szCs w:val="18"/>
                <w:lang w:val="en-US" w:eastAsia="zh-CN"/>
              </w:rPr>
            </w:pPr>
            <w:del w:id="439" w:author="Christian Herrero" w:date="2024-10-15T03:52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Identity of the VAL serv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er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C83" w14:textId="51D738FB" w:rsidR="002477E9" w:rsidDel="003160D1" w:rsidRDefault="002477E9" w:rsidP="00326787">
            <w:pPr>
              <w:pStyle w:val="TAL"/>
              <w:rPr>
                <w:del w:id="440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4DD794D2" w14:textId="40C550AE" w:rsidTr="00326787">
        <w:trPr>
          <w:jc w:val="center"/>
          <w:del w:id="441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339" w14:textId="13A6C7C6" w:rsidR="002477E9" w:rsidRPr="004C0D68" w:rsidDel="003160D1" w:rsidRDefault="002477E9" w:rsidP="00326787">
            <w:pPr>
              <w:pStyle w:val="TAL"/>
              <w:rPr>
                <w:del w:id="442" w:author="Christian Herrero" w:date="2024-10-15T03:52:00Z"/>
                <w:lang w:val="sv-SE"/>
              </w:rPr>
            </w:pPr>
            <w:del w:id="443" w:author="Christian Herrero" w:date="2024-10-15T03:52:00Z">
              <w:r w:rsidDel="003160D1">
                <w:rPr>
                  <w:lang w:val="sv-SE"/>
                </w:rPr>
                <w:delText>endpointId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CD16" w14:textId="004AA5B0" w:rsidR="002477E9" w:rsidRPr="004C0D68" w:rsidDel="003160D1" w:rsidRDefault="002477E9" w:rsidP="00326787">
            <w:pPr>
              <w:pStyle w:val="TAL"/>
              <w:rPr>
                <w:del w:id="444" w:author="Christian Herrero" w:date="2024-10-15T03:52:00Z"/>
                <w:lang w:val="sv-SE"/>
              </w:rPr>
            </w:pPr>
            <w:del w:id="445" w:author="Christian Herrero" w:date="2024-10-15T03:52:00Z">
              <w:r w:rsidRPr="004C0D68" w:rsidDel="003160D1">
                <w:rPr>
                  <w:lang w:val="sv-SE"/>
                </w:rPr>
                <w:delText>st</w:delText>
              </w:r>
              <w:bookmarkStart w:id="446" w:name="_GoBack"/>
              <w:bookmarkEnd w:id="446"/>
              <w:r w:rsidRPr="004C0D68" w:rsidDel="003160D1">
                <w:rPr>
                  <w:lang w:val="sv-SE"/>
                </w:rPr>
                <w:delText>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47E" w14:textId="3887116C" w:rsidR="002477E9" w:rsidRPr="004C0D68" w:rsidDel="003160D1" w:rsidRDefault="002477E9" w:rsidP="00326787">
            <w:pPr>
              <w:pStyle w:val="TAC"/>
              <w:rPr>
                <w:del w:id="447" w:author="Christian Herrero" w:date="2024-10-15T03:52:00Z"/>
                <w:lang w:val="sv-SE"/>
              </w:rPr>
            </w:pPr>
            <w:del w:id="448" w:author="Christian Herrero" w:date="2024-10-15T03:52:00Z">
              <w:r w:rsidDel="003160D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74E6" w14:textId="30B4213F" w:rsidR="002477E9" w:rsidRPr="004C0D68" w:rsidDel="003160D1" w:rsidRDefault="002477E9" w:rsidP="00326787">
            <w:pPr>
              <w:pStyle w:val="TAL"/>
              <w:rPr>
                <w:del w:id="449" w:author="Christian Herrero" w:date="2024-10-15T03:52:00Z"/>
                <w:lang w:val="sv-SE"/>
              </w:rPr>
            </w:pPr>
            <w:del w:id="450" w:author="Christian Herrero" w:date="2024-10-15T03:52:00Z">
              <w:r w:rsidRPr="004C0D68"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E33" w14:textId="74BB0999" w:rsidR="002477E9" w:rsidRPr="004C0D68" w:rsidDel="003160D1" w:rsidRDefault="002477E9" w:rsidP="00326787">
            <w:pPr>
              <w:pStyle w:val="TAL"/>
              <w:rPr>
                <w:del w:id="451" w:author="Christian Herrero" w:date="2024-10-15T03:52:00Z"/>
                <w:rFonts w:cs="Arial"/>
                <w:szCs w:val="18"/>
                <w:lang w:val="en-US" w:eastAsia="zh-CN"/>
              </w:rPr>
            </w:pPr>
            <w:del w:id="452" w:author="Christian Herrero" w:date="2024-10-15T03:52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3160D1">
                <w:delText>endpoint of the selected VAL server to which the establishment request has to be sent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1C7" w14:textId="466C38A1" w:rsidR="002477E9" w:rsidDel="003160D1" w:rsidRDefault="002477E9" w:rsidP="00326787">
            <w:pPr>
              <w:pStyle w:val="TAL"/>
              <w:rPr>
                <w:del w:id="453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7B920B5A" w14:textId="0C7012FC" w:rsidTr="00326787">
        <w:trPr>
          <w:jc w:val="center"/>
          <w:del w:id="454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AEC" w14:textId="450692DB" w:rsidR="002477E9" w:rsidRPr="008343BE" w:rsidDel="003160D1" w:rsidRDefault="002477E9" w:rsidP="00326787">
            <w:pPr>
              <w:pStyle w:val="TAL"/>
              <w:rPr>
                <w:del w:id="455" w:author="Christian Herrero" w:date="2024-10-15T03:52:00Z"/>
              </w:rPr>
            </w:pPr>
            <w:del w:id="456" w:author="Christian Herrero" w:date="2024-10-15T03:52:00Z">
              <w:r w:rsidDel="003160D1">
                <w:delText>sealddC</w:delText>
              </w:r>
              <w:r w:rsidDel="003160D1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962" w14:textId="3B166697" w:rsidR="002477E9" w:rsidRPr="004C0D68" w:rsidDel="003160D1" w:rsidRDefault="002477E9" w:rsidP="00326787">
            <w:pPr>
              <w:pStyle w:val="TAL"/>
              <w:rPr>
                <w:del w:id="457" w:author="Christian Herrero" w:date="2024-10-15T03:52:00Z"/>
                <w:lang w:val="sv-SE"/>
              </w:rPr>
            </w:pPr>
            <w:del w:id="458" w:author="Christian Herrero" w:date="2024-10-15T03:52:00Z">
              <w:r w:rsidDel="003160D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2C9" w14:textId="656A8924" w:rsidR="002477E9" w:rsidDel="003160D1" w:rsidRDefault="002477E9" w:rsidP="00326787">
            <w:pPr>
              <w:pStyle w:val="TAC"/>
              <w:rPr>
                <w:del w:id="459" w:author="Christian Herrero" w:date="2024-10-15T03:52:00Z"/>
                <w:lang w:val="sv-SE"/>
              </w:rPr>
            </w:pPr>
            <w:del w:id="460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7F38" w14:textId="29D9C5FA" w:rsidR="002477E9" w:rsidRPr="004C0D68" w:rsidDel="003160D1" w:rsidRDefault="002477E9" w:rsidP="00326787">
            <w:pPr>
              <w:pStyle w:val="TAL"/>
              <w:rPr>
                <w:del w:id="461" w:author="Christian Herrero" w:date="2024-10-15T03:52:00Z"/>
                <w:lang w:val="sv-SE"/>
              </w:rPr>
            </w:pPr>
            <w:del w:id="462" w:author="Christian Herrero" w:date="2024-10-15T03:52:00Z">
              <w:r w:rsidDel="003160D1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E42" w14:textId="52998E71" w:rsidR="002477E9" w:rsidRPr="004C0D68" w:rsidDel="003160D1" w:rsidRDefault="002477E9" w:rsidP="00326787">
            <w:pPr>
              <w:pStyle w:val="TAL"/>
              <w:rPr>
                <w:del w:id="463" w:author="Christian Herrero" w:date="2024-10-15T03:52:00Z"/>
                <w:rFonts w:cs="Arial"/>
                <w:szCs w:val="18"/>
                <w:lang w:val="en-US" w:eastAsia="zh-CN"/>
              </w:rPr>
            </w:pPr>
            <w:del w:id="464" w:author="Christian Herrero" w:date="2024-10-15T03:52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I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nformation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  <w:r w:rsidDel="003160D1">
                <w:delText xml:space="preserve">of the </w:delText>
              </w:r>
              <w:r w:rsidDel="003160D1">
                <w:rPr>
                  <w:lang w:eastAsia="zh-CN"/>
                </w:rPr>
                <w:delText>data delivery communication lifetime in milliseconds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792" w14:textId="67FA67E1" w:rsidR="002477E9" w:rsidDel="003160D1" w:rsidRDefault="002477E9" w:rsidP="00326787">
            <w:pPr>
              <w:pStyle w:val="TAL"/>
              <w:rPr>
                <w:del w:id="465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4B09397D" w14:textId="1FA6E154" w:rsidTr="00326787">
        <w:trPr>
          <w:jc w:val="center"/>
          <w:del w:id="466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6831" w14:textId="429504C5" w:rsidR="002477E9" w:rsidRPr="004C0D68" w:rsidDel="003160D1" w:rsidRDefault="002477E9" w:rsidP="00326787">
            <w:pPr>
              <w:pStyle w:val="TAL"/>
              <w:rPr>
                <w:del w:id="467" w:author="Christian Herrero" w:date="2024-10-15T03:52:00Z"/>
                <w:lang w:val="sv-SE"/>
              </w:rPr>
            </w:pPr>
            <w:del w:id="468" w:author="Christian Herrero" w:date="2024-10-15T03:52:00Z">
              <w:r w:rsidRPr="004C0D68" w:rsidDel="003160D1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FA3D" w14:textId="69E4CE62" w:rsidR="002477E9" w:rsidRPr="004C0D68" w:rsidDel="003160D1" w:rsidRDefault="002477E9" w:rsidP="00326787">
            <w:pPr>
              <w:pStyle w:val="TAL"/>
              <w:rPr>
                <w:del w:id="469" w:author="Christian Herrero" w:date="2024-10-15T03:52:00Z"/>
                <w:lang w:val="sv-SE"/>
              </w:rPr>
            </w:pPr>
            <w:del w:id="470" w:author="Christian Herrero" w:date="2024-10-15T03:52:00Z">
              <w:r w:rsidRPr="004C0D68"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D938" w14:textId="50BC9ADB" w:rsidR="002477E9" w:rsidRPr="004C0D68" w:rsidDel="003160D1" w:rsidRDefault="002477E9" w:rsidP="00326787">
            <w:pPr>
              <w:pStyle w:val="TAC"/>
              <w:rPr>
                <w:del w:id="471" w:author="Christian Herrero" w:date="2024-10-15T03:52:00Z"/>
                <w:lang w:val="sv-SE"/>
              </w:rPr>
            </w:pPr>
            <w:del w:id="472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1EA" w14:textId="6D89E30D" w:rsidR="002477E9" w:rsidRPr="004C0D68" w:rsidDel="003160D1" w:rsidRDefault="002477E9" w:rsidP="00326787">
            <w:pPr>
              <w:pStyle w:val="TAL"/>
              <w:rPr>
                <w:del w:id="473" w:author="Christian Herrero" w:date="2024-10-15T03:52:00Z"/>
                <w:lang w:val="sv-SE"/>
              </w:rPr>
            </w:pPr>
            <w:del w:id="474" w:author="Christian Herrero" w:date="2024-10-15T03:52:00Z">
              <w:r w:rsidDel="003160D1">
                <w:rPr>
                  <w:lang w:val="sv-SE"/>
                </w:rPr>
                <w:delText>0</w:delText>
              </w:r>
              <w:r w:rsidRPr="004C0D68" w:rsidDel="003160D1">
                <w:rPr>
                  <w:lang w:val="sv-SE"/>
                </w:rPr>
                <w:delText>..</w:delText>
              </w:r>
              <w:r w:rsidDel="003160D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7D2A" w14:textId="2953AA7A" w:rsidR="002477E9" w:rsidRPr="004C0D68" w:rsidDel="003160D1" w:rsidRDefault="002477E9" w:rsidP="00326787">
            <w:pPr>
              <w:pStyle w:val="TAL"/>
              <w:rPr>
                <w:del w:id="475" w:author="Christian Herrero" w:date="2024-10-15T03:52:00Z"/>
                <w:rFonts w:cs="Arial"/>
                <w:szCs w:val="18"/>
                <w:lang w:val="en-US" w:eastAsia="zh-CN"/>
              </w:rPr>
            </w:pPr>
            <w:del w:id="476" w:author="Christian Herrero" w:date="2024-10-15T03:52:00Z"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 xml:space="preserve">Identity of the VAL service enabled by the 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SDD regular transmission connection</w:delText>
              </w:r>
              <w:r w:rsidRPr="004C0D68"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853" w14:textId="09BFD6FA" w:rsidR="002477E9" w:rsidDel="003160D1" w:rsidRDefault="002477E9" w:rsidP="00326787">
            <w:pPr>
              <w:pStyle w:val="TAL"/>
              <w:rPr>
                <w:del w:id="477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2DFB678A" w14:textId="4A116BE7" w:rsidTr="00326787">
        <w:trPr>
          <w:jc w:val="center"/>
          <w:del w:id="478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593C" w14:textId="601F294F" w:rsidR="002477E9" w:rsidDel="003160D1" w:rsidRDefault="002477E9" w:rsidP="00326787">
            <w:pPr>
              <w:pStyle w:val="TAL"/>
              <w:rPr>
                <w:del w:id="479" w:author="Christian Herrero" w:date="2024-10-15T03:52:00Z"/>
                <w:lang w:val="sv-SE"/>
              </w:rPr>
            </w:pPr>
            <w:del w:id="480" w:author="Christian Herrero" w:date="2024-10-15T03:52:00Z">
              <w:r w:rsidDel="003160D1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310E" w14:textId="268094B7" w:rsidR="002477E9" w:rsidDel="003160D1" w:rsidRDefault="002477E9" w:rsidP="00326787">
            <w:pPr>
              <w:pStyle w:val="TAL"/>
              <w:rPr>
                <w:del w:id="481" w:author="Christian Herrero" w:date="2024-10-15T03:52:00Z"/>
                <w:lang w:val="sv-SE"/>
              </w:rPr>
            </w:pPr>
            <w:del w:id="482" w:author="Christian Herrero" w:date="2024-10-15T03:52:00Z">
              <w:r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D341" w14:textId="2DD6023B" w:rsidR="002477E9" w:rsidDel="003160D1" w:rsidRDefault="002477E9" w:rsidP="00326787">
            <w:pPr>
              <w:pStyle w:val="TAC"/>
              <w:rPr>
                <w:del w:id="483" w:author="Christian Herrero" w:date="2024-10-15T03:52:00Z"/>
                <w:lang w:val="sv-SE"/>
              </w:rPr>
            </w:pPr>
            <w:del w:id="484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5767" w14:textId="1FFA8511" w:rsidR="002477E9" w:rsidDel="003160D1" w:rsidRDefault="002477E9" w:rsidP="00326787">
            <w:pPr>
              <w:pStyle w:val="TAL"/>
              <w:rPr>
                <w:del w:id="485" w:author="Christian Herrero" w:date="2024-10-15T03:52:00Z"/>
                <w:lang w:val="sv-SE"/>
              </w:rPr>
            </w:pPr>
            <w:del w:id="486" w:author="Christian Herrero" w:date="2024-10-15T03:52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EBF" w14:textId="46AF8106" w:rsidR="002477E9" w:rsidDel="003160D1" w:rsidRDefault="002477E9" w:rsidP="00326787">
            <w:pPr>
              <w:pStyle w:val="TAL"/>
              <w:rPr>
                <w:del w:id="487" w:author="Christian Herrero" w:date="2024-10-15T03:52:00Z"/>
                <w:rFonts w:cs="Arial"/>
                <w:szCs w:val="18"/>
                <w:lang w:val="en-US" w:eastAsia="zh-CN"/>
              </w:rPr>
            </w:pPr>
            <w:del w:id="488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3160D1">
                <w:rPr>
                  <w:lang w:eastAsia="zh-CN"/>
                </w:rPr>
                <w:delText>IP address of the traffic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78B" w14:textId="55F59992" w:rsidR="002477E9" w:rsidDel="003160D1" w:rsidRDefault="002477E9" w:rsidP="00326787">
            <w:pPr>
              <w:pStyle w:val="TAL"/>
              <w:rPr>
                <w:del w:id="489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1C99254F" w14:textId="680BD597" w:rsidTr="00326787">
        <w:trPr>
          <w:jc w:val="center"/>
          <w:del w:id="490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DD05" w14:textId="19654C0C" w:rsidR="002477E9" w:rsidDel="003160D1" w:rsidRDefault="002477E9" w:rsidP="00326787">
            <w:pPr>
              <w:pStyle w:val="TAL"/>
              <w:rPr>
                <w:del w:id="491" w:author="Christian Herrero" w:date="2024-10-15T03:52:00Z"/>
                <w:lang w:val="sv-SE"/>
              </w:rPr>
            </w:pPr>
            <w:del w:id="492" w:author="Christian Herrero" w:date="2024-10-15T03:52:00Z">
              <w:r w:rsidDel="003160D1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D205" w14:textId="5E2314A4" w:rsidR="002477E9" w:rsidDel="003160D1" w:rsidRDefault="002477E9" w:rsidP="00326787">
            <w:pPr>
              <w:pStyle w:val="TAL"/>
              <w:rPr>
                <w:del w:id="493" w:author="Christian Herrero" w:date="2024-10-15T03:52:00Z"/>
                <w:lang w:val="sv-SE"/>
              </w:rPr>
            </w:pPr>
            <w:del w:id="494" w:author="Christian Herrero" w:date="2024-10-15T03:52:00Z">
              <w:r w:rsidDel="003160D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F56A" w14:textId="02DBBED5" w:rsidR="002477E9" w:rsidDel="003160D1" w:rsidRDefault="002477E9" w:rsidP="00326787">
            <w:pPr>
              <w:pStyle w:val="TAC"/>
              <w:rPr>
                <w:del w:id="495" w:author="Christian Herrero" w:date="2024-10-15T03:52:00Z"/>
                <w:lang w:val="sv-SE"/>
              </w:rPr>
            </w:pPr>
            <w:del w:id="496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B70E" w14:textId="575FE351" w:rsidR="002477E9" w:rsidDel="003160D1" w:rsidRDefault="002477E9" w:rsidP="00326787">
            <w:pPr>
              <w:pStyle w:val="TAL"/>
              <w:rPr>
                <w:del w:id="497" w:author="Christian Herrero" w:date="2024-10-15T03:52:00Z"/>
                <w:lang w:val="sv-SE"/>
              </w:rPr>
            </w:pPr>
            <w:del w:id="498" w:author="Christian Herrero" w:date="2024-10-15T03:52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5BDE" w14:textId="6ADB4366" w:rsidR="002477E9" w:rsidDel="003160D1" w:rsidRDefault="002477E9" w:rsidP="00326787">
            <w:pPr>
              <w:pStyle w:val="TAL"/>
              <w:rPr>
                <w:del w:id="499" w:author="Christian Herrero" w:date="2024-10-15T03:52:00Z"/>
                <w:rFonts w:cs="Arial"/>
                <w:szCs w:val="18"/>
                <w:lang w:val="en-US" w:eastAsia="zh-CN"/>
              </w:rPr>
            </w:pPr>
            <w:del w:id="500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>Identity of the port number of the traffic.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DF0" w14:textId="78B58DBF" w:rsidR="002477E9" w:rsidDel="003160D1" w:rsidRDefault="002477E9" w:rsidP="00326787">
            <w:pPr>
              <w:pStyle w:val="TAL"/>
              <w:rPr>
                <w:del w:id="501" w:author="Christian Herrero" w:date="2024-10-15T03:52:00Z"/>
                <w:rFonts w:cs="Arial"/>
                <w:szCs w:val="18"/>
                <w:lang w:eastAsia="en-GB"/>
              </w:rPr>
            </w:pPr>
          </w:p>
        </w:tc>
      </w:tr>
      <w:tr w:rsidR="002477E9" w:rsidDel="003160D1" w14:paraId="201D3AD4" w14:textId="56945A13" w:rsidTr="00326787">
        <w:trPr>
          <w:jc w:val="center"/>
          <w:del w:id="502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85D" w14:textId="290DEFC7" w:rsidR="002477E9" w:rsidDel="003160D1" w:rsidRDefault="002477E9" w:rsidP="00326787">
            <w:pPr>
              <w:pStyle w:val="TAL"/>
              <w:rPr>
                <w:del w:id="503" w:author="Christian Herrero" w:date="2024-10-15T03:52:00Z"/>
                <w:lang w:val="sv-SE"/>
              </w:rPr>
            </w:pPr>
            <w:del w:id="504" w:author="Christian Herrero" w:date="2024-10-15T03:52:00Z">
              <w:r w:rsidDel="003160D1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A842" w14:textId="16B46AAE" w:rsidR="002477E9" w:rsidDel="003160D1" w:rsidRDefault="002477E9" w:rsidP="00326787">
            <w:pPr>
              <w:pStyle w:val="TAL"/>
              <w:rPr>
                <w:del w:id="505" w:author="Christian Herrero" w:date="2024-10-15T03:52:00Z"/>
                <w:lang w:val="sv-SE"/>
              </w:rPr>
            </w:pPr>
            <w:del w:id="506" w:author="Christian Herrero" w:date="2024-10-15T03:52:00Z">
              <w:r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C8F7" w14:textId="226D5055" w:rsidR="002477E9" w:rsidDel="003160D1" w:rsidRDefault="002477E9" w:rsidP="00326787">
            <w:pPr>
              <w:pStyle w:val="TAC"/>
              <w:rPr>
                <w:del w:id="507" w:author="Christian Herrero" w:date="2024-10-15T03:52:00Z"/>
                <w:lang w:val="sv-SE"/>
              </w:rPr>
            </w:pPr>
            <w:del w:id="508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6F2A" w14:textId="27AABFE9" w:rsidR="002477E9" w:rsidDel="003160D1" w:rsidRDefault="002477E9" w:rsidP="00326787">
            <w:pPr>
              <w:pStyle w:val="TAL"/>
              <w:rPr>
                <w:del w:id="509" w:author="Christian Herrero" w:date="2024-10-15T03:52:00Z"/>
                <w:lang w:val="sv-SE"/>
              </w:rPr>
            </w:pPr>
            <w:del w:id="510" w:author="Christian Herrero" w:date="2024-10-15T03:52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8A61" w14:textId="6E482866" w:rsidR="002477E9" w:rsidDel="003160D1" w:rsidRDefault="002477E9" w:rsidP="00326787">
            <w:pPr>
              <w:pStyle w:val="TAL"/>
              <w:rPr>
                <w:del w:id="511" w:author="Christian Herrero" w:date="2024-10-15T03:52:00Z"/>
                <w:rFonts w:cs="Arial"/>
                <w:szCs w:val="18"/>
                <w:lang w:val="en-US" w:eastAsia="zh-CN"/>
              </w:rPr>
            </w:pPr>
            <w:del w:id="512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3160D1">
                <w:rPr>
                  <w:lang w:eastAsia="zh-CN"/>
                </w:rPr>
                <w:delText>the address of a given unique resource on the Web for the traffic</w:delText>
              </w:r>
              <w:r w:rsidDel="003160D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934" w14:textId="6142B130" w:rsidR="002477E9" w:rsidDel="003160D1" w:rsidRDefault="002477E9" w:rsidP="00326787">
            <w:pPr>
              <w:pStyle w:val="TAL"/>
              <w:rPr>
                <w:del w:id="513" w:author="Christian Herrero" w:date="2024-10-15T03:52:00Z"/>
                <w:lang w:eastAsia="zh-CN"/>
              </w:rPr>
            </w:pPr>
          </w:p>
        </w:tc>
      </w:tr>
      <w:tr w:rsidR="002477E9" w:rsidDel="003160D1" w14:paraId="5425B4E2" w14:textId="7AC39001" w:rsidTr="00326787">
        <w:trPr>
          <w:jc w:val="center"/>
          <w:del w:id="514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8D91" w14:textId="14506A5D" w:rsidR="002477E9" w:rsidDel="003160D1" w:rsidRDefault="002477E9" w:rsidP="00326787">
            <w:pPr>
              <w:pStyle w:val="TAL"/>
              <w:rPr>
                <w:del w:id="515" w:author="Christian Herrero" w:date="2024-10-15T03:52:00Z"/>
                <w:lang w:val="sv-SE"/>
              </w:rPr>
            </w:pPr>
            <w:del w:id="516" w:author="Christian Herrero" w:date="2024-10-15T03:52:00Z">
              <w:r w:rsidDel="003160D1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025" w14:textId="6C0D34FE" w:rsidR="002477E9" w:rsidDel="003160D1" w:rsidRDefault="002477E9" w:rsidP="00326787">
            <w:pPr>
              <w:pStyle w:val="TAL"/>
              <w:rPr>
                <w:del w:id="517" w:author="Christian Herrero" w:date="2024-10-15T03:52:00Z"/>
                <w:lang w:val="sv-SE"/>
              </w:rPr>
            </w:pPr>
            <w:del w:id="518" w:author="Christian Herrero" w:date="2024-10-15T03:52:00Z">
              <w:r w:rsidDel="003160D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4552" w14:textId="51B6F1DA" w:rsidR="002477E9" w:rsidDel="003160D1" w:rsidRDefault="002477E9" w:rsidP="00326787">
            <w:pPr>
              <w:pStyle w:val="TAC"/>
              <w:rPr>
                <w:del w:id="519" w:author="Christian Herrero" w:date="2024-10-15T03:52:00Z"/>
                <w:lang w:val="sv-SE"/>
              </w:rPr>
            </w:pPr>
            <w:del w:id="520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861" w14:textId="465E187D" w:rsidR="002477E9" w:rsidDel="003160D1" w:rsidRDefault="002477E9" w:rsidP="00326787">
            <w:pPr>
              <w:pStyle w:val="TAL"/>
              <w:rPr>
                <w:del w:id="521" w:author="Christian Herrero" w:date="2024-10-15T03:52:00Z"/>
                <w:lang w:val="sv-SE"/>
              </w:rPr>
            </w:pPr>
            <w:del w:id="522" w:author="Christian Herrero" w:date="2024-10-15T03:52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8FB3" w14:textId="22DE5B0A" w:rsidR="002477E9" w:rsidDel="003160D1" w:rsidRDefault="002477E9" w:rsidP="00326787">
            <w:pPr>
              <w:pStyle w:val="TAL"/>
              <w:rPr>
                <w:del w:id="523" w:author="Christian Herrero" w:date="2024-10-15T03:52:00Z"/>
                <w:rFonts w:cs="Arial"/>
                <w:szCs w:val="18"/>
                <w:lang w:val="en-US" w:eastAsia="zh-CN"/>
              </w:rPr>
            </w:pPr>
            <w:del w:id="524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>Identity of the transport layer protocol for the traffic.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AD2" w14:textId="47574A20" w:rsidR="002477E9" w:rsidDel="003160D1" w:rsidRDefault="002477E9" w:rsidP="00326787">
            <w:pPr>
              <w:pStyle w:val="TAL"/>
              <w:rPr>
                <w:del w:id="525" w:author="Christian Herrero" w:date="2024-10-15T03:52:00Z"/>
                <w:lang w:eastAsia="zh-CN"/>
              </w:rPr>
            </w:pPr>
          </w:p>
        </w:tc>
      </w:tr>
      <w:tr w:rsidR="002477E9" w:rsidDel="003160D1" w14:paraId="520833D5" w14:textId="1A44300E" w:rsidTr="00326787">
        <w:trPr>
          <w:jc w:val="center"/>
          <w:del w:id="526" w:author="Christian Herrero" w:date="2024-10-15T0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2BFA" w14:textId="3B786329" w:rsidR="002477E9" w:rsidDel="003160D1" w:rsidRDefault="002477E9" w:rsidP="00326787">
            <w:pPr>
              <w:pStyle w:val="TAL"/>
              <w:rPr>
                <w:del w:id="527" w:author="Christian Herrero" w:date="2024-10-15T03:52:00Z"/>
                <w:lang w:val="sv-SE"/>
              </w:rPr>
            </w:pPr>
            <w:del w:id="528" w:author="Christian Herrero" w:date="2024-10-15T03:52:00Z">
              <w:r w:rsidDel="003160D1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E28D" w14:textId="1480EBD9" w:rsidR="002477E9" w:rsidDel="003160D1" w:rsidRDefault="002477E9" w:rsidP="00326787">
            <w:pPr>
              <w:pStyle w:val="TAL"/>
              <w:rPr>
                <w:del w:id="529" w:author="Christian Herrero" w:date="2024-10-15T03:52:00Z"/>
                <w:lang w:val="sv-SE"/>
              </w:rPr>
            </w:pPr>
            <w:del w:id="530" w:author="Christian Herrero" w:date="2024-10-15T03:52:00Z">
              <w:r w:rsidDel="003160D1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EEB3" w14:textId="30E4900A" w:rsidR="002477E9" w:rsidDel="003160D1" w:rsidRDefault="002477E9" w:rsidP="00326787">
            <w:pPr>
              <w:pStyle w:val="TAC"/>
              <w:rPr>
                <w:del w:id="531" w:author="Christian Herrero" w:date="2024-10-15T03:52:00Z"/>
                <w:lang w:val="sv-SE"/>
              </w:rPr>
            </w:pPr>
            <w:del w:id="532" w:author="Christian Herrero" w:date="2024-10-15T03:52:00Z">
              <w:r w:rsidDel="003160D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1AB2" w14:textId="0B0C847A" w:rsidR="002477E9" w:rsidDel="003160D1" w:rsidRDefault="002477E9" w:rsidP="00326787">
            <w:pPr>
              <w:pStyle w:val="TAL"/>
              <w:rPr>
                <w:del w:id="533" w:author="Christian Herrero" w:date="2024-10-15T03:52:00Z"/>
                <w:lang w:val="sv-SE"/>
              </w:rPr>
            </w:pPr>
            <w:del w:id="534" w:author="Christian Herrero" w:date="2024-10-15T03:52:00Z">
              <w:r w:rsidDel="003160D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1E6B" w14:textId="7A430466" w:rsidR="002477E9" w:rsidDel="003160D1" w:rsidRDefault="002477E9" w:rsidP="00326787">
            <w:pPr>
              <w:pStyle w:val="TAL"/>
              <w:rPr>
                <w:del w:id="535" w:author="Christian Herrero" w:date="2024-10-15T03:52:00Z"/>
                <w:rFonts w:cs="Arial"/>
                <w:szCs w:val="18"/>
                <w:lang w:val="en-US" w:eastAsia="zh-CN"/>
              </w:rPr>
            </w:pPr>
            <w:del w:id="536" w:author="Christian Herrero" w:date="2024-10-15T03:52:00Z">
              <w:r w:rsidDel="003160D1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D18" w14:textId="780CB337" w:rsidR="002477E9" w:rsidDel="003160D1" w:rsidRDefault="002477E9" w:rsidP="00326787">
            <w:pPr>
              <w:pStyle w:val="TAL"/>
              <w:rPr>
                <w:del w:id="537" w:author="Christian Herrero" w:date="2024-10-15T03:52:00Z"/>
                <w:lang w:eastAsia="zh-CN"/>
              </w:rPr>
            </w:pPr>
          </w:p>
        </w:tc>
      </w:tr>
      <w:tr w:rsidR="002477E9" w:rsidDel="003160D1" w14:paraId="265CA799" w14:textId="0C4E8925" w:rsidTr="00326787">
        <w:trPr>
          <w:jc w:val="center"/>
          <w:del w:id="538" w:author="Christian Herrero" w:date="2024-10-15T03:5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64CC" w14:textId="6565C54A" w:rsidR="002477E9" w:rsidRPr="00430F46" w:rsidDel="003160D1" w:rsidRDefault="002477E9" w:rsidP="00326787">
            <w:pPr>
              <w:pStyle w:val="TAN"/>
              <w:rPr>
                <w:del w:id="539" w:author="Christian Herrero" w:date="2024-10-15T03:52:00Z"/>
              </w:rPr>
            </w:pPr>
            <w:del w:id="540" w:author="Christian Herrero" w:date="2024-10-15T03:52:00Z">
              <w:r w:rsidDel="003160D1">
                <w:delText>NOTE:</w:delText>
              </w:r>
              <w:r w:rsidDel="003160D1">
                <w:tab/>
                <w:delText>This attribute shall be set to "SEALDDCLIENT</w:delText>
              </w:r>
              <w:r w:rsidRPr="00B50264" w:rsidDel="003160D1">
                <w:delText>"</w:delText>
              </w:r>
              <w:r w:rsidRPr="0018322D" w:rsidDel="003160D1">
                <w:delText>.</w:delText>
              </w:r>
            </w:del>
          </w:p>
        </w:tc>
      </w:tr>
    </w:tbl>
    <w:p w14:paraId="4B9668FB" w14:textId="3BEFFB14" w:rsidR="002477E9" w:rsidRPr="00430F46" w:rsidDel="003160D1" w:rsidRDefault="002477E9" w:rsidP="002477E9">
      <w:pPr>
        <w:rPr>
          <w:del w:id="541" w:author="Christian Herrero" w:date="2024-10-15T03:52:00Z"/>
          <w:lang w:val="en-US" w:eastAsia="zh-CN"/>
        </w:rPr>
      </w:pPr>
    </w:p>
    <w:p w14:paraId="3344DCA0" w14:textId="77777777" w:rsidR="003160D1" w:rsidRPr="006B5418" w:rsidRDefault="003160D1" w:rsidP="0031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2" w:name="_Toc154277423"/>
      <w:bookmarkStart w:id="543" w:name="_Toc99195532"/>
      <w:bookmarkStart w:id="544" w:name="_Toc168325682"/>
      <w:bookmarkStart w:id="545" w:name="_Toc1782583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F9F400" w14:textId="77777777" w:rsidR="008A52AF" w:rsidRDefault="008A52AF" w:rsidP="008A52AF">
      <w:pPr>
        <w:pStyle w:val="Heading4"/>
        <w:rPr>
          <w:lang w:eastAsia="zh-CN"/>
        </w:rPr>
      </w:pPr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42"/>
      <w:bookmarkEnd w:id="543"/>
      <w:bookmarkEnd w:id="544"/>
      <w:bookmarkEnd w:id="545"/>
    </w:p>
    <w:p w14:paraId="2B127CF1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F4FF453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95D1EFF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447AE671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39E753AB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7A81A00F" w14:textId="77777777" w:rsidR="008A52AF" w:rsidRPr="009A5274" w:rsidRDefault="008A52AF" w:rsidP="008A52AF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59E65097" w14:textId="77777777" w:rsidR="008A52AF" w:rsidRPr="009A5274" w:rsidRDefault="008A52AF" w:rsidP="008A52AF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endpointId: string</w:t>
      </w:r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73AE957B" w14:textId="7910B1F4" w:rsidR="008A52AF" w:rsidDel="008A52AF" w:rsidRDefault="008A52AF" w:rsidP="008A52AF">
      <w:pPr>
        <w:pStyle w:val="PL"/>
        <w:rPr>
          <w:del w:id="546" w:author="Christian Herrero" w:date="2024-10-03T16:29:00Z"/>
          <w:lang w:eastAsia="zh-CN"/>
        </w:rPr>
      </w:pPr>
      <w:del w:id="547" w:author="Christian Herrero" w:date="2024-10-03T16:29:00Z">
        <w:r w:rsidDel="008A52AF">
          <w:rPr>
            <w:lang w:val="sv-SE" w:eastAsia="zh-CN"/>
          </w:rPr>
          <w:delText xml:space="preserve"> </w:delText>
        </w:r>
        <w:r w:rsidRPr="00182A37" w:rsidDel="008A52AF">
          <w:rPr>
            <w:lang w:val="sv-SE" w:eastAsia="zh-CN"/>
          </w:rPr>
          <w:delText xml:space="preserve">? </w:delText>
        </w:r>
        <w:r w:rsidDel="008A52AF">
          <w:delText>sealddC</w:delText>
        </w:r>
        <w:r w:rsidDel="008A52AF">
          <w:rPr>
            <w:lang w:eastAsia="zh-CN"/>
          </w:rPr>
          <w:delText xml:space="preserve">ommunicationLifetime: Uinteger </w:delText>
        </w:r>
      </w:del>
    </w:p>
    <w:p w14:paraId="0BA98DB7" w14:textId="1087D23B" w:rsidR="008A52AF" w:rsidRPr="009A5274" w:rsidRDefault="008A52AF" w:rsidP="008A52AF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string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02AE6D0B" w14:textId="77777777" w:rsidR="008A52AF" w:rsidRPr="00932268" w:rsidRDefault="008A52AF" w:rsidP="008A52AF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7899DE03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1E720F0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AE76DBA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7B6970E7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171D432F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A71FE4" w14:textId="77777777" w:rsidR="008A52AF" w:rsidRPr="00932268" w:rsidRDefault="008A52AF" w:rsidP="008A52AF">
      <w:pPr>
        <w:pStyle w:val="PL"/>
        <w:rPr>
          <w:lang w:eastAsia="zh-CN"/>
        </w:rPr>
      </w:pPr>
    </w:p>
    <w:p w14:paraId="1E7F420D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1315A67F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0A10B56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7D3CBABB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1DD485A2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7D174854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013EAC5D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5C672A59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CD08BDF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6792D2C2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AC5A49" w14:textId="77777777" w:rsidR="008A52AF" w:rsidRPr="00932268" w:rsidRDefault="008A52AF" w:rsidP="008A52AF">
      <w:pPr>
        <w:pStyle w:val="PL"/>
        <w:rPr>
          <w:lang w:eastAsia="zh-CN"/>
        </w:rPr>
      </w:pPr>
    </w:p>
    <w:p w14:paraId="1D105506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169A8AFE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1D2F483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54FB0EF2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3E792D16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9C3704B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B7DC23" w14:textId="77777777" w:rsidR="008A52AF" w:rsidRPr="00932268" w:rsidRDefault="008A52AF" w:rsidP="008A52AF">
      <w:pPr>
        <w:pStyle w:val="PL"/>
        <w:rPr>
          <w:lang w:eastAsia="zh-CN"/>
        </w:rPr>
      </w:pPr>
    </w:p>
    <w:p w14:paraId="4D852453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07CF566D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38335802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24C41859" w14:textId="77777777" w:rsidR="008A52AF" w:rsidRDefault="008A52AF" w:rsidP="008A52AF">
      <w:pPr>
        <w:pStyle w:val="PL"/>
        <w:rPr>
          <w:lang w:eastAsia="zh-CN"/>
        </w:rPr>
      </w:pPr>
    </w:p>
    <w:p w14:paraId="11E6DD16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0BC44CB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1A81B9B" w14:textId="77777777" w:rsidR="008A52AF" w:rsidRPr="00811471" w:rsidRDefault="008A52AF" w:rsidP="008A52AF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1937C674" w14:textId="77777777" w:rsidR="008A52AF" w:rsidRPr="00811471" w:rsidRDefault="008A52AF" w:rsidP="008A52AF">
      <w:pPr>
        <w:pStyle w:val="PL"/>
        <w:rPr>
          <w:lang w:eastAsia="zh-CN"/>
        </w:rPr>
      </w:pPr>
    </w:p>
    <w:p w14:paraId="0BC50C03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16A8797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0EE05DB0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076D465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79BF0E04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899BCD" w14:textId="77777777" w:rsidR="008A52AF" w:rsidRPr="00932268" w:rsidRDefault="008A52AF" w:rsidP="008A52AF">
      <w:pPr>
        <w:pStyle w:val="PL"/>
        <w:rPr>
          <w:lang w:eastAsia="zh-CN"/>
        </w:rPr>
      </w:pPr>
    </w:p>
    <w:p w14:paraId="072AD421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1118A280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791EB7ED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82FE7A" w14:textId="77777777" w:rsidR="008A52AF" w:rsidRPr="00932268" w:rsidRDefault="008A52AF" w:rsidP="008A52AF">
      <w:pPr>
        <w:pStyle w:val="PL"/>
        <w:rPr>
          <w:lang w:eastAsia="zh-CN"/>
        </w:rPr>
      </w:pPr>
    </w:p>
    <w:p w14:paraId="7E696010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2B974C89" w14:textId="77777777" w:rsidR="008A52AF" w:rsidRPr="00932268" w:rsidRDefault="008A52AF" w:rsidP="008A52AF">
      <w:pPr>
        <w:pStyle w:val="PL"/>
        <w:rPr>
          <w:lang w:eastAsia="zh-CN"/>
        </w:rPr>
      </w:pPr>
    </w:p>
    <w:p w14:paraId="665FEE05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093B363F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3F9CCF1A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DC1E578" w14:textId="77777777" w:rsidR="008A52AF" w:rsidRPr="00932268" w:rsidRDefault="008A52AF" w:rsidP="008A52AF">
      <w:pPr>
        <w:pStyle w:val="PL"/>
        <w:rPr>
          <w:lang w:eastAsia="zh-CN"/>
        </w:rPr>
      </w:pPr>
    </w:p>
    <w:p w14:paraId="128D224F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B69F1F6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A744C39" w14:textId="77777777" w:rsidR="008A52AF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1A9D0917" w14:textId="77777777" w:rsidR="008A52AF" w:rsidRDefault="008A52AF" w:rsidP="008A52AF">
      <w:pPr>
        <w:pStyle w:val="PL"/>
        <w:rPr>
          <w:lang w:eastAsia="zh-CN"/>
        </w:rPr>
      </w:pPr>
    </w:p>
    <w:p w14:paraId="15727DCA" w14:textId="77777777" w:rsidR="008A52AF" w:rsidRPr="00DC3228" w:rsidRDefault="008A52AF" w:rsidP="008A52AF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4507E54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7F0B5572" w14:textId="77777777" w:rsidR="008A52AF" w:rsidRPr="00DC3228" w:rsidRDefault="008A52AF" w:rsidP="008A52AF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0D9FD0F" w14:textId="75CE1205" w:rsidR="008A52AF" w:rsidDel="008A52AF" w:rsidRDefault="008A52AF" w:rsidP="008A52AF">
      <w:pPr>
        <w:pStyle w:val="PL"/>
        <w:rPr>
          <w:del w:id="548" w:author="Christian Herrero" w:date="2024-10-03T16:28:00Z"/>
          <w:lang w:eastAsia="zh-CN"/>
        </w:rPr>
      </w:pPr>
    </w:p>
    <w:p w14:paraId="381BB51D" w14:textId="77777777" w:rsidR="002477E9" w:rsidRDefault="002477E9" w:rsidP="002477E9">
      <w:pPr>
        <w:pStyle w:val="EditorsNote"/>
        <w:ind w:left="0" w:firstLine="0"/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26787" w:rsidRDefault="0032678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C9832" w14:textId="77777777" w:rsidR="00331B0C" w:rsidRDefault="00331B0C">
      <w:r>
        <w:separator/>
      </w:r>
    </w:p>
  </w:endnote>
  <w:endnote w:type="continuationSeparator" w:id="0">
    <w:p w14:paraId="4B16D92A" w14:textId="77777777" w:rsidR="00331B0C" w:rsidRDefault="0033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C31E1" w14:textId="77777777" w:rsidR="00331B0C" w:rsidRDefault="00331B0C">
      <w:r>
        <w:separator/>
      </w:r>
    </w:p>
  </w:footnote>
  <w:footnote w:type="continuationSeparator" w:id="0">
    <w:p w14:paraId="7A702475" w14:textId="77777777" w:rsidR="00331B0C" w:rsidRDefault="00331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26787" w:rsidRDefault="003267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26787" w:rsidRDefault="003267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26787" w:rsidRDefault="003267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26787" w:rsidRDefault="00326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53"/>
    <w:rsid w:val="000600DD"/>
    <w:rsid w:val="000656E3"/>
    <w:rsid w:val="000A1CE9"/>
    <w:rsid w:val="000A6394"/>
    <w:rsid w:val="000B7FED"/>
    <w:rsid w:val="000C038A"/>
    <w:rsid w:val="000C6598"/>
    <w:rsid w:val="000D1094"/>
    <w:rsid w:val="000D44B3"/>
    <w:rsid w:val="001273E4"/>
    <w:rsid w:val="00145D43"/>
    <w:rsid w:val="001710B6"/>
    <w:rsid w:val="00192C46"/>
    <w:rsid w:val="001A08B3"/>
    <w:rsid w:val="001A7B60"/>
    <w:rsid w:val="001B52F0"/>
    <w:rsid w:val="001B7A65"/>
    <w:rsid w:val="001C763E"/>
    <w:rsid w:val="001E41F3"/>
    <w:rsid w:val="00216382"/>
    <w:rsid w:val="00217AD8"/>
    <w:rsid w:val="00221571"/>
    <w:rsid w:val="00230D07"/>
    <w:rsid w:val="00241428"/>
    <w:rsid w:val="00245874"/>
    <w:rsid w:val="002477E9"/>
    <w:rsid w:val="0026004D"/>
    <w:rsid w:val="002640DD"/>
    <w:rsid w:val="00274043"/>
    <w:rsid w:val="00275D12"/>
    <w:rsid w:val="00284FEB"/>
    <w:rsid w:val="002860C4"/>
    <w:rsid w:val="002B5741"/>
    <w:rsid w:val="002E0336"/>
    <w:rsid w:val="002E472E"/>
    <w:rsid w:val="00305409"/>
    <w:rsid w:val="00305F43"/>
    <w:rsid w:val="003160D1"/>
    <w:rsid w:val="00326787"/>
    <w:rsid w:val="00331B0C"/>
    <w:rsid w:val="00347382"/>
    <w:rsid w:val="003609EF"/>
    <w:rsid w:val="0036231A"/>
    <w:rsid w:val="00374DD4"/>
    <w:rsid w:val="003A5CCD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33A97"/>
    <w:rsid w:val="00547111"/>
    <w:rsid w:val="00550C7E"/>
    <w:rsid w:val="005625CB"/>
    <w:rsid w:val="00592D74"/>
    <w:rsid w:val="005B03AA"/>
    <w:rsid w:val="005C1898"/>
    <w:rsid w:val="005E2C44"/>
    <w:rsid w:val="00621188"/>
    <w:rsid w:val="00621901"/>
    <w:rsid w:val="006257ED"/>
    <w:rsid w:val="00653DE4"/>
    <w:rsid w:val="00665C47"/>
    <w:rsid w:val="00695808"/>
    <w:rsid w:val="006B13FB"/>
    <w:rsid w:val="006B46FB"/>
    <w:rsid w:val="006E21FB"/>
    <w:rsid w:val="006F7EDC"/>
    <w:rsid w:val="00701E55"/>
    <w:rsid w:val="00726AF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1ADC"/>
    <w:rsid w:val="008863B9"/>
    <w:rsid w:val="008A45A6"/>
    <w:rsid w:val="008A52AF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09D2"/>
    <w:rsid w:val="009F734F"/>
    <w:rsid w:val="00A246B6"/>
    <w:rsid w:val="00A312E5"/>
    <w:rsid w:val="00A4347D"/>
    <w:rsid w:val="00A47E70"/>
    <w:rsid w:val="00A50CF0"/>
    <w:rsid w:val="00A7671C"/>
    <w:rsid w:val="00A80F6E"/>
    <w:rsid w:val="00A832B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A8"/>
    <w:rsid w:val="00C24535"/>
    <w:rsid w:val="00C66BA2"/>
    <w:rsid w:val="00C870F6"/>
    <w:rsid w:val="00C95985"/>
    <w:rsid w:val="00CC5026"/>
    <w:rsid w:val="00CC68D0"/>
    <w:rsid w:val="00D03F9A"/>
    <w:rsid w:val="00D06D51"/>
    <w:rsid w:val="00D22692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0824"/>
    <w:rsid w:val="00E13F3D"/>
    <w:rsid w:val="00E34898"/>
    <w:rsid w:val="00E459C4"/>
    <w:rsid w:val="00E513BA"/>
    <w:rsid w:val="00E72BBE"/>
    <w:rsid w:val="00E7711D"/>
    <w:rsid w:val="00EB09B7"/>
    <w:rsid w:val="00EE7D7C"/>
    <w:rsid w:val="00F257C0"/>
    <w:rsid w:val="00F25D98"/>
    <w:rsid w:val="00F300FB"/>
    <w:rsid w:val="00F308FE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5261E-A5D5-435F-905C-E4448C78A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2504</Words>
  <Characters>14279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6</cp:revision>
  <cp:lastPrinted>1900-01-01T00:00:00Z</cp:lastPrinted>
  <dcterms:created xsi:type="dcterms:W3CDTF">2024-10-15T02:10:00Z</dcterms:created>
  <dcterms:modified xsi:type="dcterms:W3CDTF">2024-10-16T03:53:00Z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