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5DEE9" w14:textId="246B9DA8" w:rsidR="000D5C76" w:rsidRDefault="000D5C76" w:rsidP="000D5C76">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C1-245383</w:t>
      </w:r>
    </w:p>
    <w:p w14:paraId="00554E9D" w14:textId="77777777" w:rsidR="000D5C76" w:rsidRDefault="000D5C76" w:rsidP="000D5C76">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B5BB7" w:rsidR="001E41F3" w:rsidRPr="00410371" w:rsidRDefault="000D5C76" w:rsidP="005D0303">
            <w:pPr>
              <w:pStyle w:val="CRCoverPage"/>
              <w:spacing w:after="0"/>
              <w:jc w:val="right"/>
              <w:rPr>
                <w:b/>
                <w:noProof/>
                <w:sz w:val="28"/>
              </w:rPr>
            </w:pPr>
            <w:fldSimple w:instr=" DOCPROPERTY  Spec#  \* MERGEFORMAT ">
              <w:r w:rsidR="005D0303">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52184" w:rsidR="001E41F3" w:rsidRPr="00410371" w:rsidRDefault="000D5C76" w:rsidP="000E10EB">
            <w:pPr>
              <w:pStyle w:val="CRCoverPage"/>
              <w:spacing w:after="0"/>
              <w:rPr>
                <w:noProof/>
              </w:rPr>
            </w:pPr>
            <w:fldSimple w:instr=" DOCPROPERTY  Cr#  \* MERGEFORMAT ">
              <w:r w:rsidR="000E10EB">
                <w:rPr>
                  <w:b/>
                  <w:noProof/>
                  <w:sz w:val="28"/>
                </w:rPr>
                <w:t>4083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2C6EA" w:rsidR="001E41F3" w:rsidRPr="00410371" w:rsidRDefault="000D5C76" w:rsidP="00B5628D">
            <w:pPr>
              <w:pStyle w:val="CRCoverPage"/>
              <w:spacing w:after="0"/>
              <w:jc w:val="center"/>
              <w:rPr>
                <w:b/>
                <w:noProof/>
              </w:rPr>
            </w:pPr>
            <w:r>
              <w:fldChar w:fldCharType="begin"/>
            </w:r>
            <w:r>
              <w:instrText xml:space="preserve"> DOCPROPERTY  Revision  \* MERGEFORMAT </w:instrText>
            </w:r>
            <w:r>
              <w:fldChar w:fldCharType="separate"/>
            </w:r>
            <w:r>
              <w:rPr>
                <w:b/>
                <w:noProof/>
                <w:sz w:val="28"/>
              </w:rPr>
              <w:t>2</w:t>
            </w:r>
            <w:r>
              <w:rPr>
                <w:b/>
                <w:noProof/>
                <w:sz w:val="28"/>
              </w:rPr>
              <w:fldChar w:fldCharType="end"/>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D3762" w:rsidR="001E41F3" w:rsidRPr="00410371" w:rsidRDefault="000D5C76" w:rsidP="000D5C76">
            <w:pPr>
              <w:pStyle w:val="CRCoverPage"/>
              <w:spacing w:after="0"/>
              <w:jc w:val="center"/>
              <w:rPr>
                <w:noProof/>
                <w:sz w:val="28"/>
              </w:rPr>
            </w:pPr>
            <w:fldSimple w:instr=" DOCPROPERTY  Version  \* MERGEFORMAT ">
              <w:r>
                <w:rPr>
                  <w:b/>
                  <w:noProof/>
                  <w:sz w:val="28"/>
                </w:rPr>
                <w:t>19</w:t>
              </w:r>
              <w:r w:rsidR="005D0303">
                <w:rPr>
                  <w:b/>
                  <w:noProof/>
                  <w:sz w:val="28"/>
                </w:rPr>
                <w:t>.</w:t>
              </w:r>
              <w:r>
                <w:rPr>
                  <w:b/>
                  <w:noProof/>
                  <w:sz w:val="28"/>
                </w:rPr>
                <w:t>0</w:t>
              </w:r>
              <w:r w:rsidR="005D03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97B2F" w:rsidR="00F25D98" w:rsidRDefault="005D03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78394" w:rsidR="00F25D98" w:rsidRDefault="005D03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6B240" w:rsidR="001E41F3" w:rsidRDefault="000D5C76" w:rsidP="00072C75">
            <w:pPr>
              <w:pStyle w:val="CRCoverPage"/>
              <w:spacing w:after="0"/>
              <w:ind w:left="100"/>
              <w:rPr>
                <w:noProof/>
              </w:rPr>
            </w:pPr>
            <w:fldSimple w:instr=" DOCPROPERTY  CrTitle  \* MERGEFORMAT ">
              <w:r w:rsidR="00072C75">
                <w:t>Applying disabling satellite access capability for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03865" w:rsidR="001E41F3" w:rsidRDefault="000D5C76" w:rsidP="005D0303">
            <w:pPr>
              <w:pStyle w:val="CRCoverPage"/>
              <w:spacing w:after="0"/>
              <w:ind w:left="100"/>
              <w:rPr>
                <w:noProof/>
              </w:rPr>
            </w:pPr>
            <w:fldSimple w:instr=" DOCPROPERTY  SourceIfWg  \* MERGEFORMAT ">
              <w:r w:rsidR="005D0303">
                <w:rPr>
                  <w:noProof/>
                </w:rPr>
                <w:t>Googl</w:t>
              </w:r>
              <w:r w:rsidR="0011685B">
                <w:rPr>
                  <w:noProof/>
                </w:rPr>
                <w:t>e, Vodafon</w:t>
              </w:r>
              <w:r w:rsidR="005D0303">
                <w:rPr>
                  <w:noProof/>
                </w:rPr>
                <w: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8146C" w:rsidR="001E41F3" w:rsidRDefault="000D5C76" w:rsidP="005D0303">
            <w:pPr>
              <w:pStyle w:val="CRCoverPage"/>
              <w:spacing w:after="0"/>
              <w:ind w:left="100"/>
              <w:rPr>
                <w:noProof/>
              </w:rPr>
            </w:pPr>
            <w:fldSimple w:instr=" DOCPROPERTY  SourceIfTsg  \* MERGEFORMAT ">
              <w:r w:rsidR="005D030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AF8A6" w:rsidR="001E41F3" w:rsidRDefault="000D5C76" w:rsidP="006D66A3">
            <w:pPr>
              <w:pStyle w:val="CRCoverPage"/>
              <w:spacing w:after="0"/>
              <w:ind w:left="100"/>
              <w:rPr>
                <w:noProof/>
              </w:rPr>
            </w:pPr>
            <w:fldSimple w:instr=" DOCPROPERTY  RelatedWis  \* MERGEFORMAT ">
              <w:r w:rsidR="00555AAA">
                <w:rPr>
                  <w:noProof/>
                </w:rPr>
                <w:t>TEI</w:t>
              </w:r>
              <w:r w:rsidR="008F518E">
                <w:rPr>
                  <w:noProof/>
                </w:rPr>
                <w:t>19, 5</w:t>
              </w:r>
              <w:r w:rsidR="005D0303">
                <w:rPr>
                  <w:noProof/>
                </w:rPr>
                <w:t>G</w:t>
              </w:r>
              <w:r w:rsidR="00462B27">
                <w:rPr>
                  <w:noProof/>
                </w:rPr>
                <w:t>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5FC00" w:rsidR="001E41F3" w:rsidRDefault="000D5C76" w:rsidP="000D5C76">
            <w:pPr>
              <w:pStyle w:val="CRCoverPage"/>
              <w:spacing w:after="0"/>
              <w:ind w:left="100"/>
              <w:rPr>
                <w:noProof/>
              </w:rPr>
            </w:pPr>
            <w:fldSimple w:instr=" DOCPROPERTY  ResDate  \* MERGEFORMAT ">
              <w:r w:rsidR="005D0303">
                <w:rPr>
                  <w:noProof/>
                </w:rPr>
                <w:t>2024-</w:t>
              </w:r>
              <w:r>
                <w:rPr>
                  <w:noProof/>
                </w:rPr>
                <w:t>1</w:t>
              </w:r>
              <w:r w:rsidR="005D0303">
                <w:rPr>
                  <w:noProof/>
                </w:rPr>
                <w:t>0-0</w:t>
              </w:r>
              <w:r>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3F61B" w:rsidR="001E41F3" w:rsidRDefault="000D5C76" w:rsidP="00072C75">
            <w:pPr>
              <w:pStyle w:val="CRCoverPage"/>
              <w:spacing w:after="0"/>
              <w:ind w:left="100" w:right="-609"/>
              <w:rPr>
                <w:b/>
                <w:noProof/>
              </w:rPr>
            </w:pPr>
            <w:fldSimple w:instr=" DOCPROPERTY  Cat  \* MERGEFORMAT ">
              <w:r w:rsidR="00072C7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E9509" w:rsidR="001E41F3" w:rsidRDefault="000D5C76" w:rsidP="008F518E">
            <w:pPr>
              <w:pStyle w:val="CRCoverPage"/>
              <w:spacing w:after="0"/>
              <w:ind w:left="100"/>
              <w:rPr>
                <w:noProof/>
              </w:rPr>
            </w:pPr>
            <w:fldSimple w:instr=" DOCPROPERTY  Release  \* MERGEFORMAT ">
              <w:r w:rsidR="00D24991">
                <w:rPr>
                  <w:noProof/>
                </w:rPr>
                <w:t>Rel</w:t>
              </w:r>
              <w:r w:rsidR="005D0303">
                <w:rPr>
                  <w:noProof/>
                </w:rPr>
                <w:t>-1</w:t>
              </w:r>
              <w:r w:rsidR="008F518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1BE1A" w14:textId="6577AFB4" w:rsidR="00A3729E" w:rsidRDefault="00D37C20" w:rsidP="00A3729E">
            <w:pPr>
              <w:pStyle w:val="CRCoverPage"/>
              <w:spacing w:after="0"/>
              <w:ind w:left="100"/>
              <w:rPr>
                <w:noProof/>
              </w:rPr>
            </w:pPr>
            <w:r>
              <w:rPr>
                <w:noProof/>
              </w:rPr>
              <w:t>In the last CT1 meeting in May 2024, CR6249 against TS 24.501 was approved to intoduce “</w:t>
            </w:r>
            <w:r w:rsidRPr="00180DDC">
              <w:t>Satellite NG-RAN not allowed</w:t>
            </w:r>
            <w:r>
              <w:t xml:space="preserve"> in PLMN” value and the “</w:t>
            </w:r>
            <w:r w:rsidR="00A3729E">
              <w:t>Extended 5GMM c</w:t>
            </w:r>
            <w:r>
              <w:t>ause” IE, in conjunction with 5GMM cause #15. The main purpose of th</w:t>
            </w:r>
            <w:r w:rsidR="00A3729E">
              <w:t>is mechanism is that t</w:t>
            </w:r>
            <w:r w:rsidR="00A3729E" w:rsidRPr="0075272A">
              <w:rPr>
                <w:noProof/>
              </w:rPr>
              <w:t xml:space="preserve">here </w:t>
            </w:r>
            <w:r w:rsidR="00A3729E">
              <w:rPr>
                <w:noProof/>
              </w:rPr>
              <w:t>are</w:t>
            </w:r>
            <w:r w:rsidR="00A3729E"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sidR="00A3729E">
              <w:rPr>
                <w:noProof/>
              </w:rPr>
              <w:t xml:space="preserve">there is a scenario. Current EMM cause values cannot handle those scenario properly, since those cause values will block the UE from the whole services, not only the services via satellite cells. </w:t>
            </w:r>
          </w:p>
          <w:p w14:paraId="3B9C67A7" w14:textId="7A4154A5" w:rsidR="00A3729E" w:rsidRDefault="00A3729E" w:rsidP="00A3729E">
            <w:pPr>
              <w:pStyle w:val="CRCoverPage"/>
              <w:spacing w:after="0"/>
              <w:ind w:left="100"/>
              <w:rPr>
                <w:noProof/>
              </w:rPr>
            </w:pPr>
          </w:p>
          <w:p w14:paraId="6B488A06" w14:textId="3839F99E" w:rsidR="00A3729E" w:rsidRDefault="00A3729E" w:rsidP="00A3729E">
            <w:pPr>
              <w:pStyle w:val="CRCoverPage"/>
              <w:spacing w:after="0"/>
              <w:ind w:left="100"/>
              <w:rPr>
                <w:noProof/>
              </w:rPr>
            </w:pPr>
            <w:r>
              <w:rPr>
                <w:noProof/>
              </w:rPr>
              <w:t>As CT1 has discussed this issue for several meetings, this functionality has benefits for the UE and the operator, and it would be beneficial if such functionalities are introduced for EPS, e.g. IoT NTN or satellite E-UTRAN cells. Since there is already “Extended EMM cause” IE in TS 24.301, simply a new value needs to be added for the funtionality. The only issue is on the enabling or configuring this capability in the UE using USIM or NAS MO. CT1 and CT6 already introduced a NAS configuration called “</w:t>
            </w:r>
            <w:r w:rsidRPr="00A3729E">
              <w:rPr>
                <w:noProof/>
              </w:rPr>
              <w:t>Satellite Disabling Allowed for 5GMM cause #15</w:t>
            </w:r>
            <w:r>
              <w:rPr>
                <w:noProof/>
              </w:rPr>
              <w:t>” in May 2024, and we don’t see any needs to use separate configuration for EPS, but it would be enough to reuse the same configuration. The only suggested change on the configuration parameter is to remove “5G” from the name to make it general to be applied for both EPS and 5GS. Similar change is suggested for TS 24.501 and TS 31.102 as well.</w:t>
            </w:r>
          </w:p>
          <w:p w14:paraId="708AA7DE" w14:textId="0246A585" w:rsidR="00A3729E" w:rsidRDefault="00A3729E" w:rsidP="00A372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712E0" w14:textId="28A85139" w:rsidR="00A3729E" w:rsidRDefault="00A3729E" w:rsidP="00A3729E">
            <w:pPr>
              <w:pStyle w:val="CRCoverPage"/>
              <w:spacing w:after="0"/>
              <w:ind w:left="100"/>
              <w:rPr>
                <w:noProof/>
              </w:rPr>
            </w:pPr>
            <w:r>
              <w:rPr>
                <w:noProof/>
              </w:rPr>
              <w:t>Extended the existing EMM cause code #15 with an introduction of new “Satellite allowed” valuse in the Extended 5GMM Cause IE, in order to accommodate a scenario where an access via satellite E-UTRAN cell is not allowed by the subscription.</w:t>
            </w:r>
          </w:p>
          <w:p w14:paraId="31C656EC" w14:textId="791B2F93" w:rsidR="00AD32D3" w:rsidRDefault="00AD32D3" w:rsidP="00AD32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2F73B9" w14:textId="47A16822" w:rsidR="00A3729E" w:rsidRDefault="00A3729E" w:rsidP="00A3729E">
            <w:pPr>
              <w:pStyle w:val="CRCoverPage"/>
              <w:spacing w:after="0"/>
              <w:ind w:left="100"/>
              <w:rPr>
                <w:noProof/>
              </w:rPr>
            </w:pPr>
            <w:r>
              <w:rPr>
                <w:noProof/>
              </w:rPr>
              <w:t>The UE is not able to be served by the PLMN even if it has a proper subscription on the PLMN via non-satellite E-UTRAN cells.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42EFB" w:rsidR="001E41F3" w:rsidRDefault="00C4757F">
            <w:pPr>
              <w:pStyle w:val="CRCoverPage"/>
              <w:spacing w:after="0"/>
              <w:ind w:left="100"/>
              <w:rPr>
                <w:noProof/>
              </w:rPr>
            </w:pPr>
            <w:r>
              <w:rPr>
                <w:noProof/>
              </w:rPr>
              <w:t xml:space="preserve">4.9A (new), </w:t>
            </w:r>
            <w:r w:rsidR="00A3729E">
              <w:rPr>
                <w:noProof/>
              </w:rPr>
              <w:t>5.5.1.2.5, 5.5.1.3.5, 5.5.3.2.5, 9.9.3.26A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CDB18" w:rsidR="001E41F3" w:rsidRDefault="005D03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E07B3" w:rsidR="001E41F3" w:rsidRDefault="005D03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A5217" w:rsidR="001E41F3" w:rsidRDefault="005D03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57720" w14:textId="3FE07815" w:rsidR="006D66A3" w:rsidRDefault="006D66A3" w:rsidP="006D66A3">
            <w:pPr>
              <w:pStyle w:val="CRCoverPage"/>
              <w:spacing w:after="0"/>
              <w:ind w:left="100"/>
              <w:rPr>
                <w:noProof/>
              </w:rPr>
            </w:pPr>
            <w:r>
              <w:rPr>
                <w:noProof/>
              </w:rPr>
              <w:t>In r</w:t>
            </w:r>
            <w:r w:rsidR="00555AAA">
              <w:rPr>
                <w:noProof/>
              </w:rPr>
              <w:t>ev</w:t>
            </w:r>
            <w:r>
              <w:rPr>
                <w:noProof/>
              </w:rPr>
              <w:t>1,</w:t>
            </w:r>
          </w:p>
          <w:p w14:paraId="3C35A940" w14:textId="77777777" w:rsidR="006D66A3" w:rsidRDefault="006D66A3" w:rsidP="006D66A3">
            <w:pPr>
              <w:pStyle w:val="CRCoverPage"/>
              <w:numPr>
                <w:ilvl w:val="0"/>
                <w:numId w:val="2"/>
              </w:numPr>
              <w:spacing w:after="0"/>
              <w:rPr>
                <w:noProof/>
              </w:rPr>
            </w:pPr>
            <w:r>
              <w:rPr>
                <w:noProof/>
              </w:rPr>
              <w:t>Target release is now Rel-19, and removed BC analysis</w:t>
            </w:r>
          </w:p>
          <w:p w14:paraId="1DC291A7" w14:textId="4139002A" w:rsidR="006D66A3" w:rsidRDefault="006D66A3" w:rsidP="006D66A3">
            <w:pPr>
              <w:pStyle w:val="CRCoverPage"/>
              <w:numPr>
                <w:ilvl w:val="0"/>
                <w:numId w:val="2"/>
              </w:numPr>
              <w:spacing w:after="0"/>
              <w:rPr>
                <w:noProof/>
              </w:rPr>
            </w:pPr>
            <w:r>
              <w:rPr>
                <w:noProof/>
              </w:rPr>
              <w:t xml:space="preserve">WIC </w:t>
            </w:r>
            <w:r w:rsidR="00555AAA">
              <w:rPr>
                <w:noProof/>
              </w:rPr>
              <w:t>is TEI</w:t>
            </w:r>
            <w:r>
              <w:rPr>
                <w:noProof/>
              </w:rPr>
              <w:t>19, 5GSAT_Ph2</w:t>
            </w:r>
          </w:p>
          <w:p w14:paraId="33085789" w14:textId="77777777" w:rsidR="006D66A3" w:rsidRDefault="00555AAA" w:rsidP="006D66A3">
            <w:pPr>
              <w:pStyle w:val="CRCoverPage"/>
              <w:numPr>
                <w:ilvl w:val="0"/>
                <w:numId w:val="2"/>
              </w:numPr>
              <w:spacing w:after="0"/>
              <w:rPr>
                <w:noProof/>
              </w:rPr>
            </w:pPr>
            <w:r>
              <w:rPr>
                <w:noProof/>
              </w:rPr>
              <w:t>The structure of new texts is updated according to CR6342</w:t>
            </w:r>
          </w:p>
          <w:p w14:paraId="582557B4" w14:textId="3554DCCB" w:rsidR="000D5C76" w:rsidRDefault="000D5C76" w:rsidP="000D5C76">
            <w:pPr>
              <w:pStyle w:val="CRCoverPage"/>
              <w:spacing w:after="0"/>
              <w:ind w:left="100"/>
              <w:rPr>
                <w:noProof/>
              </w:rPr>
            </w:pPr>
            <w:r>
              <w:rPr>
                <w:noProof/>
              </w:rPr>
              <w:t>In rev2,</w:t>
            </w:r>
          </w:p>
          <w:p w14:paraId="6ACA4173" w14:textId="7E3EC9A6" w:rsidR="000D5C76" w:rsidRDefault="000D5C76" w:rsidP="000D5C76">
            <w:pPr>
              <w:pStyle w:val="CRCoverPage"/>
              <w:numPr>
                <w:ilvl w:val="0"/>
                <w:numId w:val="2"/>
              </w:numPr>
              <w:spacing w:after="0"/>
              <w:rPr>
                <w:noProof/>
              </w:rPr>
            </w:pPr>
            <w:r>
              <w:rPr>
                <w:noProof/>
              </w:rPr>
              <w:t>Re-submission to C1#151 meeting. No technical change from 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957CA" w14:textId="77777777" w:rsidR="00B02D47" w:rsidRDefault="00B02D47" w:rsidP="00B02D47">
      <w:pPr>
        <w:jc w:val="center"/>
        <w:rPr>
          <w:noProof/>
          <w:highlight w:val="green"/>
        </w:rPr>
      </w:pPr>
      <w:bookmarkStart w:id="3" w:name="_Toc20232700"/>
      <w:r>
        <w:rPr>
          <w:noProof/>
          <w:highlight w:val="green"/>
        </w:rPr>
        <w:lastRenderedPageBreak/>
        <w:t>***** First change *****</w:t>
      </w:r>
      <w:bookmarkEnd w:id="3"/>
    </w:p>
    <w:p w14:paraId="0501A26A" w14:textId="6C09E2E2" w:rsidR="00C4757F" w:rsidRPr="007F2770" w:rsidRDefault="00C4757F" w:rsidP="00C4757F">
      <w:pPr>
        <w:pStyle w:val="Heading3"/>
        <w:rPr>
          <w:ins w:id="4" w:author="SangMin Park" w:date="2024-08-08T14:07:00Z"/>
        </w:rPr>
      </w:pPr>
      <w:ins w:id="5" w:author="SangMin Park" w:date="2024-08-08T14:07:00Z">
        <w:r w:rsidRPr="007F2770">
          <w:t>4.9</w:t>
        </w:r>
      </w:ins>
      <w:ins w:id="6" w:author="SangMin Park" w:date="2024-08-08T14:10:00Z">
        <w:r>
          <w:t>A</w:t>
        </w:r>
      </w:ins>
      <w:ins w:id="7" w:author="SangMin Park" w:date="2024-08-08T14:07:00Z">
        <w:r w:rsidRPr="007F2770">
          <w:tab/>
          <w:t xml:space="preserve">Disabling and re-enabling of UE's </w:t>
        </w:r>
        <w:r>
          <w:t>s</w:t>
        </w:r>
        <w:r w:rsidRPr="00180DDC">
          <w:rPr>
            <w:lang w:eastAsia="ja-JP"/>
          </w:rPr>
          <w:t xml:space="preserve">atellite </w:t>
        </w:r>
      </w:ins>
      <w:ins w:id="8" w:author="SangMin Park" w:date="2024-08-08T14:10:00Z">
        <w:r>
          <w:rPr>
            <w:lang w:eastAsia="ja-JP"/>
          </w:rPr>
          <w:t>E-UTRAN</w:t>
        </w:r>
      </w:ins>
      <w:ins w:id="9" w:author="SangMin Park" w:date="2024-08-08T14:07:00Z">
        <w:r w:rsidRPr="007F2770">
          <w:t xml:space="preserve"> </w:t>
        </w:r>
        <w:r>
          <w:t>capability</w:t>
        </w:r>
      </w:ins>
    </w:p>
    <w:p w14:paraId="2AC0620C" w14:textId="00EEED87" w:rsidR="00C4757F" w:rsidRDefault="00C4757F" w:rsidP="00C4757F">
      <w:pPr>
        <w:rPr>
          <w:ins w:id="10" w:author="SangMin Park" w:date="2024-08-08T14:07:00Z"/>
          <w:lang w:eastAsia="ja-JP"/>
        </w:rPr>
      </w:pPr>
      <w:ins w:id="11" w:author="SangMin Park" w:date="2024-08-08T14:07:00Z">
        <w:r>
          <w:rPr>
            <w:lang w:eastAsia="ja-JP"/>
          </w:rPr>
          <w:t xml:space="preserve">Disable of the satellite </w:t>
        </w:r>
      </w:ins>
      <w:ins w:id="12" w:author="SangMin Park" w:date="2024-08-08T14:10:00Z">
        <w:r>
          <w:rPr>
            <w:lang w:eastAsia="ja-JP"/>
          </w:rPr>
          <w:t>E-UT</w:t>
        </w:r>
      </w:ins>
      <w:ins w:id="13" w:author="SangMin Park" w:date="2024-08-08T14:07:00Z">
        <w:r>
          <w:rPr>
            <w:lang w:eastAsia="ja-JP"/>
          </w:rPr>
          <w:t xml:space="preserve">RAN capability </w:t>
        </w:r>
        <w:proofErr w:type="gramStart"/>
        <w:r>
          <w:rPr>
            <w:lang w:eastAsia="ja-JP"/>
          </w:rPr>
          <w:t>shall only be performed</w:t>
        </w:r>
        <w:proofErr w:type="gramEnd"/>
        <w:r>
          <w:rPr>
            <w:lang w:eastAsia="ja-JP"/>
          </w:rPr>
          <w:t xml:space="preserve"> when the UE is in </w:t>
        </w:r>
      </w:ins>
      <w:ins w:id="14" w:author="SangMin Park" w:date="2024-08-08T14:10:00Z">
        <w:r>
          <w:rPr>
            <w:lang w:eastAsia="ko-KR"/>
          </w:rPr>
          <w:t>E</w:t>
        </w:r>
      </w:ins>
      <w:ins w:id="15" w:author="SangMin Park" w:date="2024-08-08T14:07:00Z">
        <w:r w:rsidRPr="007F2770">
          <w:rPr>
            <w:lang w:eastAsia="ko-KR"/>
          </w:rPr>
          <w:t>MM-</w:t>
        </w:r>
        <w:r>
          <w:rPr>
            <w:lang w:eastAsia="ko-KR"/>
          </w:rPr>
          <w:t>IDLE mode.</w:t>
        </w:r>
      </w:ins>
    </w:p>
    <w:p w14:paraId="317E4046" w14:textId="727370CD" w:rsidR="00C4757F" w:rsidRDefault="00C4757F" w:rsidP="00C4757F">
      <w:pPr>
        <w:rPr>
          <w:ins w:id="16" w:author="SangMin Park" w:date="2024-08-08T14:07:00Z"/>
        </w:rPr>
      </w:pPr>
      <w:ins w:id="17" w:author="SangMin Park" w:date="2024-08-08T14:07:00Z">
        <w:r w:rsidRPr="00BE6E17">
          <w:rPr>
            <w:color w:val="000000"/>
            <w:lang w:val="en-US"/>
          </w:rPr>
          <w:t>W</w:t>
        </w:r>
        <w:r>
          <w:rPr>
            <w:color w:val="000000"/>
          </w:rPr>
          <w:t>hen</w:t>
        </w:r>
        <w:r>
          <w:rPr>
            <w:rStyle w:val="apple-converted-space"/>
            <w:color w:val="000000"/>
          </w:rPr>
          <w:t xml:space="preserve"> </w:t>
        </w:r>
        <w:r>
          <w:rPr>
            <w:color w:val="000000"/>
          </w:rPr>
          <w:t>disabling</w:t>
        </w:r>
        <w:r>
          <w:rPr>
            <w:rStyle w:val="apple-converted-space"/>
            <w:color w:val="000000"/>
          </w:rPr>
          <w:t xml:space="preserve"> </w:t>
        </w:r>
        <w:r>
          <w:rPr>
            <w:color w:val="000000"/>
          </w:rPr>
          <w:t xml:space="preserve">the satellite </w:t>
        </w:r>
      </w:ins>
      <w:ins w:id="18" w:author="SangMin Park" w:date="2024-08-08T14:11:00Z">
        <w:r>
          <w:rPr>
            <w:lang w:eastAsia="ja-JP"/>
          </w:rPr>
          <w:t>E-UT</w:t>
        </w:r>
      </w:ins>
      <w:ins w:id="19" w:author="SangMin Park" w:date="2024-08-08T14:07:00Z">
        <w:r>
          <w:rPr>
            <w:color w:val="000000"/>
          </w:rPr>
          <w:t>RAN</w:t>
        </w:r>
        <w:r>
          <w:rPr>
            <w:rStyle w:val="apple-converted-space"/>
            <w:color w:val="000000"/>
          </w:rPr>
          <w:t xml:space="preserve"> </w:t>
        </w:r>
        <w:r>
          <w:rPr>
            <w:color w:val="000000"/>
          </w:rPr>
          <w:t>capability,</w:t>
        </w:r>
        <w:r>
          <w:rPr>
            <w:rStyle w:val="apple-converted-space"/>
            <w:color w:val="000000"/>
          </w:rPr>
          <w:t xml:space="preserve"> </w:t>
        </w:r>
        <w:r>
          <w:rPr>
            <w:color w:val="000000"/>
          </w:rPr>
          <w:t>the</w:t>
        </w:r>
        <w:r>
          <w:rPr>
            <w:rStyle w:val="apple-converted-space"/>
            <w:color w:val="000000"/>
          </w:rPr>
          <w:t xml:space="preserve"> </w:t>
        </w:r>
        <w:r>
          <w:rPr>
            <w:color w:val="000000"/>
          </w:rPr>
          <w:t>UE</w:t>
        </w:r>
        <w:r>
          <w:t>:</w:t>
        </w:r>
      </w:ins>
    </w:p>
    <w:p w14:paraId="53749612" w14:textId="6ADA70F7" w:rsidR="00C4757F" w:rsidRDefault="00C4757F" w:rsidP="00C4757F">
      <w:pPr>
        <w:pStyle w:val="B1"/>
        <w:rPr>
          <w:ins w:id="20" w:author="SangMin Park" w:date="2024-08-08T14:07:00Z"/>
          <w:lang w:eastAsia="ja-JP"/>
        </w:rPr>
      </w:pPr>
      <w:ins w:id="21" w:author="SangMin Park" w:date="2024-08-08T14:07:00Z">
        <w:r>
          <w:rPr>
            <w:lang w:eastAsia="ko-KR"/>
          </w:rPr>
          <w:t>a)</w:t>
        </w:r>
        <w:r>
          <w:rPr>
            <w:lang w:eastAsia="ko-KR"/>
          </w:rPr>
          <w:tab/>
        </w:r>
        <w:proofErr w:type="gramStart"/>
        <w:r>
          <w:rPr>
            <w:lang w:eastAsia="ko-KR"/>
          </w:rPr>
          <w:t>may</w:t>
        </w:r>
        <w:proofErr w:type="gramEnd"/>
        <w:r>
          <w:rPr>
            <w:lang w:eastAsia="ko-KR"/>
          </w:rPr>
          <w:t xml:space="preserve"> </w:t>
        </w:r>
        <w:r w:rsidRPr="007F2770">
          <w:rPr>
            <w:lang w:eastAsia="ko-KR"/>
          </w:rPr>
          <w:t>disabl</w:t>
        </w:r>
        <w:r>
          <w:rPr>
            <w:lang w:eastAsia="ko-KR"/>
          </w:rPr>
          <w:t>e</w:t>
        </w:r>
        <w:r w:rsidRPr="007F2770">
          <w:rPr>
            <w:lang w:eastAsia="ko-KR"/>
          </w:rPr>
          <w:t xml:space="preserve"> the </w:t>
        </w:r>
      </w:ins>
      <w:ins w:id="22" w:author="SangMin Park" w:date="2024-08-08T14:13:00Z">
        <w:r>
          <w:rPr>
            <w:lang w:eastAsia="ko-KR"/>
          </w:rPr>
          <w:t xml:space="preserve">satellite </w:t>
        </w:r>
        <w:r>
          <w:rPr>
            <w:lang w:eastAsia="ja-JP"/>
          </w:rPr>
          <w:t>E-UTRAN</w:t>
        </w:r>
      </w:ins>
      <w:ins w:id="23" w:author="SangMin Park" w:date="2024-08-08T14:07:00Z">
        <w:r w:rsidRPr="000928A1">
          <w:rPr>
            <w:lang w:eastAsia="ko-KR"/>
          </w:rPr>
          <w:t xml:space="preserve"> access</w:t>
        </w:r>
        <w:r>
          <w:rPr>
            <w:lang w:eastAsia="ko-KR"/>
          </w:rPr>
          <w:t xml:space="preserve"> capability (see </w:t>
        </w:r>
        <w:r w:rsidRPr="00D27A95">
          <w:t>3GPP</w:t>
        </w:r>
        <w:r>
          <w:t> </w:t>
        </w:r>
        <w:r w:rsidRPr="00D27A95">
          <w:t>TS</w:t>
        </w:r>
        <w:r>
          <w:t> </w:t>
        </w:r>
        <w:r>
          <w:rPr>
            <w:rFonts w:hint="eastAsia"/>
            <w:lang w:eastAsia="zh-CN"/>
          </w:rPr>
          <w:t>3</w:t>
        </w:r>
      </w:ins>
      <w:ins w:id="24" w:author="SangMin Park" w:date="2024-08-08T14:12:00Z">
        <w:r>
          <w:rPr>
            <w:lang w:eastAsia="zh-CN"/>
          </w:rPr>
          <w:t>6</w:t>
        </w:r>
      </w:ins>
      <w:ins w:id="25" w:author="SangMin Park" w:date="2024-08-08T14:07:00Z">
        <w:r w:rsidRPr="00D27A95">
          <w:t>.</w:t>
        </w:r>
        <w:r>
          <w:rPr>
            <w:rFonts w:hint="eastAsia"/>
            <w:lang w:eastAsia="zh-CN"/>
          </w:rPr>
          <w:t>304</w:t>
        </w:r>
        <w:r>
          <w:t> [</w:t>
        </w:r>
        <w:r>
          <w:rPr>
            <w:snapToGrid w:val="0"/>
          </w:rPr>
          <w:t>2</w:t>
        </w:r>
      </w:ins>
      <w:ins w:id="26" w:author="SangMin Park" w:date="2024-08-08T14:13:00Z">
        <w:r>
          <w:rPr>
            <w:snapToGrid w:val="0"/>
          </w:rPr>
          <w:t>1</w:t>
        </w:r>
      </w:ins>
      <w:ins w:id="27" w:author="SangMin Park" w:date="2024-08-08T14:07:00Z">
        <w:r>
          <w:t xml:space="preserve">] and </w:t>
        </w:r>
        <w:r w:rsidRPr="007F2770">
          <w:rPr>
            <w:snapToGrid w:val="0"/>
          </w:rPr>
          <w:t>3GPP TS 3</w:t>
        </w:r>
      </w:ins>
      <w:ins w:id="28" w:author="SangMin Park" w:date="2024-08-08T14:12:00Z">
        <w:r>
          <w:rPr>
            <w:snapToGrid w:val="0"/>
          </w:rPr>
          <w:t>6</w:t>
        </w:r>
      </w:ins>
      <w:ins w:id="29" w:author="SangMin Park" w:date="2024-08-08T14:07:00Z">
        <w:r w:rsidRPr="007F2770">
          <w:rPr>
            <w:snapToGrid w:val="0"/>
          </w:rPr>
          <w:t>.30</w:t>
        </w:r>
        <w:r>
          <w:rPr>
            <w:snapToGrid w:val="0"/>
          </w:rPr>
          <w:t>6</w:t>
        </w:r>
        <w:r>
          <w:t> [</w:t>
        </w:r>
      </w:ins>
      <w:ins w:id="30" w:author="SangMin Park" w:date="2024-08-08T14:13:00Z">
        <w:r>
          <w:t>44</w:t>
        </w:r>
      </w:ins>
      <w:ins w:id="31" w:author="SangMin Park" w:date="2024-08-08T14:07:00Z">
        <w:r>
          <w:t>]</w:t>
        </w:r>
        <w:r>
          <w:rPr>
            <w:lang w:eastAsia="ko-KR"/>
          </w:rPr>
          <w:t>)</w:t>
        </w:r>
        <w:r>
          <w:rPr>
            <w:lang w:eastAsia="ja-JP"/>
          </w:rPr>
          <w:t>;</w:t>
        </w:r>
      </w:ins>
    </w:p>
    <w:p w14:paraId="3AAE05CF" w14:textId="2289CEF3" w:rsidR="00C4757F" w:rsidRDefault="00C4757F" w:rsidP="00C4757F">
      <w:pPr>
        <w:pStyle w:val="B1"/>
        <w:rPr>
          <w:ins w:id="32" w:author="SangMin Park" w:date="2024-08-08T14:07:00Z"/>
          <w:lang w:eastAsia="ja-JP"/>
        </w:rPr>
      </w:pPr>
      <w:ins w:id="33" w:author="SangMin Park" w:date="2024-08-08T14:07:00Z">
        <w:r>
          <w:rPr>
            <w:lang w:eastAsia="ja-JP"/>
          </w:rPr>
          <w:t>b)</w:t>
        </w:r>
        <w:r>
          <w:rPr>
            <w:lang w:eastAsia="ja-JP"/>
          </w:rPr>
          <w:tab/>
        </w:r>
        <w:proofErr w:type="gramStart"/>
        <w:r>
          <w:rPr>
            <w:color w:val="000000"/>
          </w:rPr>
          <w:t>shall</w:t>
        </w:r>
        <w:proofErr w:type="gramEnd"/>
        <w:r w:rsidRPr="00BC508A">
          <w:rPr>
            <w:lang w:eastAsia="ja-JP"/>
          </w:rPr>
          <w:t xml:space="preserve"> memorize the identity of the PLMN where the </w:t>
        </w:r>
        <w:r>
          <w:rPr>
            <w:lang w:eastAsia="ja-JP"/>
          </w:rPr>
          <w:t>s</w:t>
        </w:r>
        <w:r w:rsidRPr="00180DDC">
          <w:rPr>
            <w:lang w:eastAsia="ja-JP"/>
          </w:rPr>
          <w:t xml:space="preserve">atellite </w:t>
        </w:r>
      </w:ins>
      <w:ins w:id="34" w:author="SangMin Park" w:date="2024-08-08T14:13:00Z">
        <w:r>
          <w:rPr>
            <w:lang w:eastAsia="ja-JP"/>
          </w:rPr>
          <w:t>E-UT</w:t>
        </w:r>
      </w:ins>
      <w:ins w:id="35" w:author="SangMin Park" w:date="2024-08-08T14:07:00Z">
        <w:r w:rsidRPr="00180DDC">
          <w:rPr>
            <w:lang w:eastAsia="ja-JP"/>
          </w:rPr>
          <w:t>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ins>
    </w:p>
    <w:p w14:paraId="4121A4CD" w14:textId="77777777" w:rsidR="00C4757F" w:rsidRPr="00BC508A" w:rsidRDefault="00C4757F" w:rsidP="00C4757F">
      <w:pPr>
        <w:pStyle w:val="B1"/>
        <w:rPr>
          <w:ins w:id="36" w:author="SangMin Park" w:date="2024-08-08T14:07:00Z"/>
          <w:lang w:eastAsia="ja-JP"/>
        </w:rPr>
      </w:pPr>
      <w:ins w:id="37" w:author="SangMin Park" w:date="2024-08-08T14:07:00Z">
        <w:r>
          <w:rPr>
            <w:lang w:eastAsia="ja-JP"/>
          </w:rPr>
          <w:t>c)</w:t>
        </w:r>
        <w:r>
          <w:rPr>
            <w:lang w:eastAsia="ja-JP"/>
          </w:rPr>
          <w:tab/>
        </w:r>
        <w:proofErr w:type="gramStart"/>
        <w:r>
          <w:rPr>
            <w:color w:val="000000"/>
          </w:rPr>
          <w:t>shall</w:t>
        </w:r>
        <w:proofErr w:type="gramEnd"/>
        <w:r w:rsidRPr="00BC508A">
          <w:rPr>
            <w:lang w:eastAsia="ja-JP"/>
          </w:rPr>
          <w:t xml:space="preserve"> use that stored information in subsequent PLMN selections as specified in 3GPP TS 23.122 [6].</w:t>
        </w:r>
      </w:ins>
    </w:p>
    <w:p w14:paraId="42BC14B4" w14:textId="7E81643B" w:rsidR="00C4757F" w:rsidRDefault="00C4757F" w:rsidP="00C4757F">
      <w:pPr>
        <w:pStyle w:val="NO"/>
        <w:rPr>
          <w:ins w:id="38" w:author="SangMin Park" w:date="2024-08-08T14:07:00Z"/>
          <w:lang w:eastAsia="ja-JP"/>
        </w:rPr>
      </w:pPr>
      <w:ins w:id="39" w:author="SangMin Park" w:date="2024-08-08T14:07:00Z">
        <w:r>
          <w:rPr>
            <w:lang w:eastAsia="ja-JP"/>
          </w:rPr>
          <w:t>NOTE:</w:t>
        </w:r>
        <w:r>
          <w:rPr>
            <w:lang w:eastAsia="ja-JP"/>
          </w:rPr>
          <w:tab/>
        </w:r>
        <w:r w:rsidRPr="00BE6E17">
          <w:rPr>
            <w:lang w:eastAsia="ja-JP"/>
          </w:rPr>
          <w:t xml:space="preserve">As an implementation option, the UE can disable satellite </w:t>
        </w:r>
      </w:ins>
      <w:ins w:id="40" w:author="SangMin Park" w:date="2024-08-08T14:14:00Z">
        <w:r>
          <w:rPr>
            <w:lang w:eastAsia="ja-JP"/>
          </w:rPr>
          <w:t>E-UT</w:t>
        </w:r>
      </w:ins>
      <w:ins w:id="41" w:author="SangMin Park" w:date="2024-08-08T14:07:00Z">
        <w:r w:rsidRPr="00BE6E17">
          <w:rPr>
            <w:lang w:eastAsia="ja-JP"/>
          </w:rPr>
          <w:t xml:space="preserve">RAN capability by disabling </w:t>
        </w:r>
      </w:ins>
      <w:ins w:id="42" w:author="SangMin Park" w:date="2024-08-08T14:14:00Z">
        <w:r>
          <w:rPr>
            <w:lang w:eastAsia="ja-JP"/>
          </w:rPr>
          <w:t>E-UTRA</w:t>
        </w:r>
      </w:ins>
      <w:ins w:id="43" w:author="SangMin Park" w:date="2024-08-08T14:07:00Z">
        <w:r w:rsidRPr="00BE6E17">
          <w:rPr>
            <w:lang w:eastAsia="ja-JP"/>
          </w:rPr>
          <w:t xml:space="preserve"> capability for satellite </w:t>
        </w:r>
      </w:ins>
      <w:ins w:id="44" w:author="SangMin Park" w:date="2024-08-08T14:14:00Z">
        <w:r>
          <w:rPr>
            <w:lang w:eastAsia="ja-JP"/>
          </w:rPr>
          <w:t>E-UTR</w:t>
        </w:r>
      </w:ins>
      <w:ins w:id="45" w:author="SangMin Park" w:date="2024-08-08T14:07:00Z">
        <w:r w:rsidRPr="00BE6E17">
          <w:rPr>
            <w:lang w:eastAsia="ja-JP"/>
          </w:rPr>
          <w:t>AN access</w:t>
        </w:r>
        <w:r>
          <w:rPr>
            <w:lang w:eastAsia="ko-KR"/>
          </w:rPr>
          <w:t>.</w:t>
        </w:r>
      </w:ins>
    </w:p>
    <w:p w14:paraId="44731B20" w14:textId="483E26EE" w:rsidR="00C4757F" w:rsidRDefault="00C4757F" w:rsidP="00C4757F">
      <w:pPr>
        <w:rPr>
          <w:ins w:id="46" w:author="SangMin Park" w:date="2024-08-08T14:07:00Z"/>
          <w:lang w:eastAsia="ja-JP"/>
        </w:rPr>
      </w:pPr>
      <w:ins w:id="47" w:author="SangMin Park" w:date="2024-08-08T14:07:00Z">
        <w:r w:rsidRPr="007F2770">
          <w:rPr>
            <w:lang w:eastAsia="ja-JP"/>
          </w:rPr>
          <w:t>As an implementation option, the UE may start a timer for enabling</w:t>
        </w:r>
        <w:r>
          <w:rPr>
            <w:lang w:eastAsia="ja-JP"/>
          </w:rPr>
          <w:t xml:space="preserve"> s</w:t>
        </w:r>
        <w:r w:rsidRPr="00180DDC">
          <w:rPr>
            <w:lang w:eastAsia="ja-JP"/>
          </w:rPr>
          <w:t xml:space="preserve">atellite </w:t>
        </w:r>
      </w:ins>
      <w:ins w:id="48" w:author="SangMin Park" w:date="2024-08-08T14:15:00Z">
        <w:r>
          <w:rPr>
            <w:lang w:eastAsia="ja-JP"/>
          </w:rPr>
          <w:t>E-UT</w:t>
        </w:r>
      </w:ins>
      <w:ins w:id="49" w:author="SangMin Park" w:date="2024-08-08T14:07:00Z">
        <w:r w:rsidRPr="00180DDC">
          <w:rPr>
            <w:lang w:eastAsia="ja-JP"/>
          </w:rPr>
          <w:t>RAN</w:t>
        </w:r>
        <w:r w:rsidRPr="00DE4A10">
          <w:rPr>
            <w:lang w:eastAsia="ja-JP"/>
          </w:rPr>
          <w:t xml:space="preserve"> </w:t>
        </w:r>
        <w:r w:rsidRPr="007F2770">
          <w:rPr>
            <w:lang w:eastAsia="ja-JP"/>
          </w:rPr>
          <w:t>capability</w:t>
        </w:r>
        <w:r>
          <w:rPr>
            <w:lang w:eastAsia="ja-JP"/>
          </w:rPr>
          <w:t xml:space="preserve"> and on </w:t>
        </w:r>
        <w:r w:rsidRPr="007F2770">
          <w:rPr>
            <w:lang w:eastAsia="ja-JP"/>
          </w:rPr>
          <w:t>expiry of this timer</w:t>
        </w:r>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r>
          <w:rPr>
            <w:lang w:eastAsia="ja-JP"/>
          </w:rPr>
          <w:t>s</w:t>
        </w:r>
        <w:r w:rsidRPr="00180DDC">
          <w:rPr>
            <w:lang w:eastAsia="ja-JP"/>
          </w:rPr>
          <w:t xml:space="preserve">atellite </w:t>
        </w:r>
      </w:ins>
      <w:ins w:id="50" w:author="SangMin Park" w:date="2024-08-08T14:15:00Z">
        <w:r>
          <w:rPr>
            <w:lang w:eastAsia="ja-JP"/>
          </w:rPr>
          <w:t>E-UTR</w:t>
        </w:r>
      </w:ins>
      <w:ins w:id="51" w:author="SangMin Park" w:date="2024-08-08T14:07:00Z">
        <w:r w:rsidRPr="00180DDC">
          <w:rPr>
            <w:lang w:eastAsia="ja-JP"/>
          </w:rPr>
          <w:t>AN</w:t>
        </w:r>
        <w:r w:rsidRPr="00D334FA">
          <w:t xml:space="preserve"> </w:t>
        </w:r>
        <w:r w:rsidRPr="00BC508A">
          <w:t>capability</w:t>
        </w:r>
        <w:r w:rsidRPr="00D334FA">
          <w:t xml:space="preserve"> </w:t>
        </w:r>
        <w:r w:rsidRPr="00BC508A">
          <w:rPr>
            <w:lang w:eastAsia="ja-JP"/>
          </w:rPr>
          <w:t>was disabled</w:t>
        </w:r>
        <w:r>
          <w:rPr>
            <w:lang w:eastAsia="ja-JP"/>
          </w:rPr>
          <w:t>.</w:t>
        </w:r>
      </w:ins>
    </w:p>
    <w:p w14:paraId="68C9CD36" w14:textId="1F39B3EE" w:rsidR="001E41F3" w:rsidRDefault="001E41F3">
      <w:pPr>
        <w:rPr>
          <w:noProof/>
        </w:rPr>
      </w:pPr>
    </w:p>
    <w:p w14:paraId="571019D0" w14:textId="68927AD6" w:rsidR="00B02D47" w:rsidRDefault="00B02D47" w:rsidP="00B02D47">
      <w:pPr>
        <w:jc w:val="center"/>
        <w:rPr>
          <w:noProof/>
          <w:highlight w:val="green"/>
        </w:rPr>
      </w:pPr>
      <w:r>
        <w:rPr>
          <w:noProof/>
          <w:highlight w:val="green"/>
        </w:rPr>
        <w:t>***** Next change *****</w:t>
      </w:r>
    </w:p>
    <w:p w14:paraId="132E013C" w14:textId="77777777" w:rsidR="000D5C76" w:rsidRDefault="000D5C76" w:rsidP="000D5C76">
      <w:pPr>
        <w:pStyle w:val="Heading5"/>
        <w:rPr>
          <w:rFonts w:eastAsia="PMingLiU"/>
          <w:lang w:eastAsia="en-GB"/>
        </w:rPr>
      </w:pPr>
      <w:bookmarkStart w:id="52" w:name="_Toc171601300"/>
      <w:bookmarkStart w:id="53" w:name="_Toc68251000"/>
      <w:bookmarkStart w:id="54" w:name="_Toc51919940"/>
      <w:bookmarkStart w:id="55" w:name="_Toc45700204"/>
      <w:bookmarkStart w:id="56" w:name="_Toc45202828"/>
      <w:bookmarkStart w:id="57" w:name="_Toc35959397"/>
      <w:bookmarkStart w:id="58" w:name="_Toc27743826"/>
      <w:bookmarkStart w:id="59" w:name="_Toc20217941"/>
      <w:bookmarkStart w:id="60" w:name="_Toc178419630"/>
      <w:r>
        <w:rPr>
          <w:rFonts w:eastAsia="PMingLiU"/>
        </w:rPr>
        <w:t>5.5.1.2.5</w:t>
      </w:r>
      <w:r>
        <w:rPr>
          <w:rFonts w:eastAsia="PMingLiU"/>
        </w:rPr>
        <w:tab/>
        <w:t>Attach not accepted by the network</w:t>
      </w:r>
      <w:bookmarkEnd w:id="60"/>
    </w:p>
    <w:p w14:paraId="66F20D5F" w14:textId="77777777" w:rsidR="000D5C76" w:rsidRDefault="000D5C76" w:rsidP="000D5C76">
      <w:pPr>
        <w:rPr>
          <w:rFonts w:eastAsia="PMingLiU"/>
        </w:rPr>
      </w:pPr>
      <w:r>
        <w:t>If the attach request cannot be accepted by the network, the MME shall send an ATTACH REJECT message to the UE including an appropriate EMM cause value.</w:t>
      </w:r>
    </w:p>
    <w:p w14:paraId="6EF7E6A7" w14:textId="77777777" w:rsidR="000D5C76" w:rsidRDefault="000D5C76" w:rsidP="000D5C76">
      <w:r>
        <w:t xml:space="preserve">If EMM-REGISTERED without PDN connection </w:t>
      </w:r>
      <w:proofErr w:type="gramStart"/>
      <w:r>
        <w:t>is not supported</w:t>
      </w:r>
      <w:proofErr w:type="gramEnd"/>
      <w:r>
        <w:t xml:space="preserve"> by the UE or the MME, the attach request included a PDN CONNECTIVITY REQUEST message, the attach procedure fails due to:</w:t>
      </w:r>
    </w:p>
    <w:p w14:paraId="37587926" w14:textId="77777777" w:rsidR="000D5C76" w:rsidRDefault="000D5C76" w:rsidP="000D5C76">
      <w:pPr>
        <w:pStyle w:val="B1"/>
      </w:pPr>
      <w:r>
        <w:t>-</w:t>
      </w:r>
      <w:r>
        <w:tab/>
      </w:r>
      <w:proofErr w:type="gramStart"/>
      <w:r>
        <w:t>a</w:t>
      </w:r>
      <w:proofErr w:type="gramEnd"/>
      <w:r>
        <w:t xml:space="preserve"> default EPS bearer setup failure;</w:t>
      </w:r>
    </w:p>
    <w:p w14:paraId="582C709C" w14:textId="77777777" w:rsidR="000D5C76" w:rsidRDefault="000D5C76" w:rsidP="000D5C76">
      <w:pPr>
        <w:pStyle w:val="B1"/>
        <w:rPr>
          <w:lang w:eastAsia="ja-JP"/>
        </w:rPr>
      </w:pPr>
      <w:r>
        <w:t>-</w:t>
      </w:r>
      <w:r>
        <w:tab/>
      </w:r>
      <w:proofErr w:type="gramStart"/>
      <w:r>
        <w:t>an</w:t>
      </w:r>
      <w:proofErr w:type="gramEnd"/>
      <w:r>
        <w:t xml:space="preserve"> ESM</w:t>
      </w:r>
      <w:r>
        <w:rPr>
          <w:lang w:eastAsia="zh-CN"/>
        </w:rPr>
        <w:t xml:space="preserve"> procedure failure</w:t>
      </w:r>
      <w:r>
        <w:t>;</w:t>
      </w:r>
      <w:r>
        <w:rPr>
          <w:lang w:eastAsia="ja-JP"/>
        </w:rPr>
        <w:t xml:space="preserve"> or</w:t>
      </w:r>
    </w:p>
    <w:p w14:paraId="3BE8E74A" w14:textId="77777777" w:rsidR="000D5C76" w:rsidRDefault="000D5C76" w:rsidP="000D5C76">
      <w:pPr>
        <w:pStyle w:val="B1"/>
        <w:rPr>
          <w:lang w:eastAsia="en-GB"/>
        </w:rPr>
      </w:pPr>
      <w:r>
        <w:rPr>
          <w:lang w:eastAsia="ja-JP"/>
        </w:rPr>
        <w:t>-</w:t>
      </w:r>
      <w:r>
        <w:rPr>
          <w:lang w:eastAsia="ja-JP"/>
        </w:rPr>
        <w:tab/>
      </w:r>
      <w:proofErr w:type="gramStart"/>
      <w:r>
        <w:rPr>
          <w:lang w:eastAsia="ja-JP"/>
        </w:rPr>
        <w:t>operator</w:t>
      </w:r>
      <w:proofErr w:type="gramEnd"/>
      <w:r>
        <w:rPr>
          <w:lang w:eastAsia="ja-JP"/>
        </w:rPr>
        <w:t xml:space="preserve"> determined barring is applied on default EPS bearer context activation during attach procedure,</w:t>
      </w:r>
    </w:p>
    <w:p w14:paraId="70FDDAD2" w14:textId="77777777" w:rsidR="000D5C76" w:rsidRDefault="000D5C76" w:rsidP="000D5C76">
      <w:proofErr w:type="gramStart"/>
      <w:r>
        <w:t>the</w:t>
      </w:r>
      <w:proofErr w:type="gramEnd"/>
      <w:r>
        <w:t xml:space="preserve"> MME shall:</w:t>
      </w:r>
    </w:p>
    <w:p w14:paraId="55C09B6E" w14:textId="77777777" w:rsidR="000D5C76" w:rsidRDefault="000D5C76" w:rsidP="000D5C76">
      <w:pPr>
        <w:pStyle w:val="B1"/>
      </w:pPr>
      <w:r>
        <w:t>-</w:t>
      </w:r>
      <w:r>
        <w:tab/>
        <w:t>combine the ATTACH REJECT message with a PDN CONNECTIVITY REJECT message</w:t>
      </w:r>
      <w:r>
        <w:rPr>
          <w:lang w:eastAsia="ko-KR"/>
        </w:rPr>
        <w:t xml:space="preserve"> contained in the </w:t>
      </w:r>
      <w:proofErr w:type="gramStart"/>
      <w:r>
        <w:rPr>
          <w:lang w:eastAsia="ko-KR"/>
        </w:rPr>
        <w:t>ESM message container information element</w:t>
      </w:r>
      <w:proofErr w:type="gramEnd"/>
      <w:r>
        <w:t>. In this case the EMM cause value in the ATTACH REJECT message shall be set to #19 "ESM failure"; or</w:t>
      </w:r>
    </w:p>
    <w:p w14:paraId="5917AF97" w14:textId="77777777" w:rsidR="000D5C76" w:rsidRDefault="000D5C76" w:rsidP="000D5C76">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7CB80B85" w14:textId="77777777" w:rsidR="000D5C76" w:rsidRDefault="000D5C76" w:rsidP="000D5C76">
      <w:r>
        <w:t>If the attach request is rejected due to NAS level mobility management congestion control, the network shall set the EMM cause value to #22 "congestion" and assign a value for back-off timer T3346.</w:t>
      </w:r>
    </w:p>
    <w:p w14:paraId="3B9EDB16" w14:textId="77777777" w:rsidR="000D5C76" w:rsidRDefault="000D5C76" w:rsidP="000D5C76">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5847B8E0" w14:textId="77777777" w:rsidR="000D5C76" w:rsidRDefault="000D5C76" w:rsidP="000D5C76">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28C5A11" w14:textId="77777777" w:rsidR="000D5C76" w:rsidRDefault="000D5C76" w:rsidP="000D5C76">
      <w:r>
        <w:t xml:space="preserve">If the attach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6D681F35" w14:textId="77777777" w:rsidR="000D5C76" w:rsidRDefault="000D5C76" w:rsidP="000D5C76">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4E8216B6" w14:textId="77777777" w:rsidR="000D5C76" w:rsidRDefault="000D5C76" w:rsidP="000D5C76">
      <w:r>
        <w:lastRenderedPageBreak/>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6FAE11AA" w14:textId="77777777" w:rsidR="000D5C76" w:rsidRDefault="000D5C76" w:rsidP="000D5C76">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03E8A6E4" w14:textId="77777777" w:rsidR="000D5C76" w:rsidRDefault="000D5C76" w:rsidP="000D5C76">
      <w:pPr>
        <w:rPr>
          <w:lang w:eastAsia="zh-CN"/>
        </w:rPr>
      </w:pPr>
      <w:proofErr w:type="gramStart"/>
      <w:r>
        <w:rPr>
          <w:lang w:eastAsia="zh-CN"/>
        </w:rPr>
        <w:t xml:space="preserve">In NB-S1 mode or WB-S1 mode via satellite E-UTRAN access, if the attach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roofErr w:type="gramEnd"/>
    </w:p>
    <w:p w14:paraId="0F571D52" w14:textId="77777777" w:rsidR="000D5C76" w:rsidRDefault="000D5C76" w:rsidP="000D5C76">
      <w:pPr>
        <w:rPr>
          <w:lang w:eastAsia="en-GB"/>
        </w:rPr>
      </w:pPr>
      <w:r>
        <w:t>Upon receiving the ATTACH REJECT message, if the message is integrity protected or contains a reject cause other than EMM cause value #25, the UE shall stop timer T3410.</w:t>
      </w:r>
    </w:p>
    <w:p w14:paraId="1C0C97E0" w14:textId="77777777" w:rsidR="000D5C76" w:rsidRDefault="000D5C76" w:rsidP="000D5C76">
      <w:r>
        <w:t xml:space="preserve">If the ATTACH REJECT message with EMM cause #25 or #78 </w:t>
      </w:r>
      <w:proofErr w:type="gramStart"/>
      <w:r>
        <w:t>was received</w:t>
      </w:r>
      <w:proofErr w:type="gramEnd"/>
      <w:r>
        <w:t xml:space="preserve"> without integrity protection, then the UE shall discard the message.</w:t>
      </w:r>
    </w:p>
    <w:p w14:paraId="2A2B31FC" w14:textId="77777777" w:rsidR="000D5C76" w:rsidRDefault="000D5C76" w:rsidP="000D5C76">
      <w:r>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t>service,</w:t>
      </w:r>
      <w:proofErr w:type="gramEnd"/>
      <w:r>
        <w:t xml:space="preserve"> the MME shall include the TAI(s) in:</w:t>
      </w:r>
    </w:p>
    <w:p w14:paraId="56296092" w14:textId="77777777" w:rsidR="000D5C76" w:rsidRDefault="000D5C76" w:rsidP="000D5C76">
      <w:pPr>
        <w:pStyle w:val="B1"/>
      </w:pPr>
      <w:r>
        <w:t>a)</w:t>
      </w:r>
      <w:r>
        <w:tab/>
      </w:r>
      <w:proofErr w:type="gramStart"/>
      <w:r>
        <w:t>the</w:t>
      </w:r>
      <w:proofErr w:type="gramEnd"/>
      <w:r>
        <w:t xml:space="preserve"> Forbidden TAI(s) for the list of "forbidden tracking areas for roaming" IE;</w:t>
      </w:r>
    </w:p>
    <w:p w14:paraId="0C6A9A95" w14:textId="77777777" w:rsidR="000D5C76" w:rsidRDefault="000D5C76" w:rsidP="000D5C76">
      <w:pPr>
        <w:pStyle w:val="B1"/>
      </w:pPr>
      <w:r>
        <w:t>b)</w:t>
      </w:r>
      <w:r>
        <w:tab/>
      </w:r>
      <w:proofErr w:type="gramStart"/>
      <w:r>
        <w:t>the</w:t>
      </w:r>
      <w:proofErr w:type="gramEnd"/>
      <w:r>
        <w:t xml:space="preserve"> Forbidden TAI(s) for the list of "forbidden tracking areas for regional provision of service" IE; or</w:t>
      </w:r>
    </w:p>
    <w:p w14:paraId="70B8FBED" w14:textId="77777777" w:rsidR="000D5C76" w:rsidRDefault="000D5C76" w:rsidP="000D5C76">
      <w:pPr>
        <w:pStyle w:val="B1"/>
      </w:pPr>
      <w:r>
        <w:t>c)</w:t>
      </w:r>
      <w:r>
        <w:tab/>
      </w:r>
      <w:proofErr w:type="gramStart"/>
      <w:r>
        <w:t>both</w:t>
      </w:r>
      <w:proofErr w:type="gramEnd"/>
      <w:r>
        <w:t>,</w:t>
      </w:r>
    </w:p>
    <w:p w14:paraId="03A59CFA" w14:textId="77777777" w:rsidR="000D5C76" w:rsidRDefault="000D5C76" w:rsidP="000D5C76">
      <w:proofErr w:type="gramStart"/>
      <w:r>
        <w:t>in</w:t>
      </w:r>
      <w:proofErr w:type="gramEnd"/>
      <w:r>
        <w:t xml:space="preserve"> the ATTACH REJECT message.</w:t>
      </w:r>
    </w:p>
    <w:p w14:paraId="0383C943" w14:textId="77777777" w:rsidR="000D5C76" w:rsidRDefault="000D5C76" w:rsidP="000D5C76">
      <w:r>
        <w:t xml:space="preserve">Regardless of the </w:t>
      </w:r>
      <w:proofErr w:type="gramStart"/>
      <w:r>
        <w:t>EMM</w:t>
      </w:r>
      <w:proofErr w:type="gramEnd"/>
      <w:r>
        <w:t xml:space="preserve"> cause value received in the ATTACH REJECT message,</w:t>
      </w:r>
    </w:p>
    <w:p w14:paraId="71CCC9C8" w14:textId="77777777" w:rsidR="000D5C76" w:rsidRDefault="000D5C76" w:rsidP="000D5C76">
      <w:pPr>
        <w:pStyle w:val="B1"/>
      </w:pPr>
      <w:proofErr w:type="gramStart"/>
      <w:r>
        <w:t>-</w:t>
      </w:r>
      <w: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roofErr w:type="gramEnd"/>
    </w:p>
    <w:p w14:paraId="5865F192" w14:textId="77777777" w:rsidR="000D5C76" w:rsidRDefault="000D5C76" w:rsidP="000D5C76">
      <w:pPr>
        <w:pStyle w:val="B1"/>
      </w:pPr>
      <w:proofErr w:type="gramStart"/>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roofErr w:type="gramEnd"/>
    </w:p>
    <w:p w14:paraId="59F147E0" w14:textId="77777777" w:rsidR="000D5C76" w:rsidRDefault="000D5C76" w:rsidP="000D5C76">
      <w:r>
        <w:t>Furthermore, the UE shall take the following actions depending on the EMM cause value received in the ATTACH REJECT message.</w:t>
      </w:r>
    </w:p>
    <w:p w14:paraId="185F546A" w14:textId="77777777" w:rsidR="000D5C76" w:rsidRDefault="000D5C76" w:rsidP="000D5C76">
      <w:pPr>
        <w:pStyle w:val="B1"/>
      </w:pPr>
      <w:r>
        <w:t>#3</w:t>
      </w:r>
      <w:r>
        <w:tab/>
        <w:t>(Illegal UE);</w:t>
      </w:r>
    </w:p>
    <w:p w14:paraId="1C361989" w14:textId="77777777" w:rsidR="000D5C76" w:rsidRDefault="000D5C76" w:rsidP="000D5C76">
      <w:pPr>
        <w:pStyle w:val="B1"/>
        <w:rPr>
          <w:lang w:eastAsia="zh-CN"/>
        </w:rPr>
      </w:pPr>
      <w:r>
        <w:t>#6</w:t>
      </w:r>
      <w:r>
        <w:tab/>
        <w:t>(Illegal ME);</w:t>
      </w:r>
      <w:r>
        <w:rPr>
          <w:lang w:eastAsia="zh-CN"/>
        </w:rPr>
        <w:t xml:space="preserve"> or</w:t>
      </w:r>
    </w:p>
    <w:p w14:paraId="627E6AFE" w14:textId="77777777" w:rsidR="000D5C76" w:rsidRDefault="000D5C76" w:rsidP="000D5C76">
      <w:pPr>
        <w:pStyle w:val="B1"/>
        <w:rPr>
          <w:lang w:eastAsia="en-GB"/>
        </w:rPr>
      </w:pPr>
      <w:r>
        <w:t>#8</w:t>
      </w:r>
      <w:r>
        <w:rPr>
          <w:lang w:eastAsia="ko-KR"/>
        </w:rPr>
        <w:tab/>
      </w:r>
      <w:r>
        <w:t>(EPS services and non-EPS services not allowed);</w:t>
      </w:r>
    </w:p>
    <w:p w14:paraId="26DB8464"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and non-EPS services until switching </w:t>
      </w:r>
      <w:proofErr w:type="gramStart"/>
      <w:r>
        <w:t>off or the UICC containing the USIM is removed</w:t>
      </w:r>
      <w:proofErr w:type="gramEnd"/>
      <w:r>
        <w:t xml:space="preserve">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E72BC4E"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w:t>
      </w:r>
      <w:r>
        <w:lastRenderedPageBreak/>
        <w:t>3GPP TS 24.008 [13] for the case when the normal attach procedure is rejected with the GMM cause with the same value.</w:t>
      </w:r>
      <w:proofErr w:type="gramEnd"/>
    </w:p>
    <w:p w14:paraId="22AEDD38" w14:textId="77777777" w:rsidR="000D5C76" w:rsidRDefault="000D5C76" w:rsidP="000D5C76">
      <w:pPr>
        <w:pStyle w:val="B1"/>
      </w:pPr>
      <w:r>
        <w:tab/>
      </w:r>
      <w:proofErr w:type="gramStart"/>
      <w:r>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roofErr w:type="gramEnd"/>
    </w:p>
    <w:p w14:paraId="296981DD" w14:textId="77777777" w:rsidR="000D5C76" w:rsidRDefault="000D5C76" w:rsidP="000D5C76">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4FA7D0ED" w14:textId="77777777" w:rsidR="000D5C76" w:rsidRDefault="000D5C76" w:rsidP="000D5C76">
      <w:pPr>
        <w:pStyle w:val="NO"/>
      </w:pPr>
      <w:r>
        <w:t>NOTE 3:</w:t>
      </w:r>
      <w:r>
        <w:tab/>
        <w:t xml:space="preserve">The possibility to configure a UE so that the radio transceiver for a specific RAT is not active, although it </w:t>
      </w:r>
      <w:proofErr w:type="gramStart"/>
      <w:r>
        <w:t>is implemented</w:t>
      </w:r>
      <w:proofErr w:type="gramEnd"/>
      <w:r>
        <w:t xml:space="preserve"> in the UE, is out of scope of the present specification.</w:t>
      </w:r>
    </w:p>
    <w:p w14:paraId="74070589" w14:textId="77777777" w:rsidR="000D5C76" w:rsidRDefault="000D5C76" w:rsidP="000D5C76">
      <w:pPr>
        <w:pStyle w:val="B1"/>
      </w:pPr>
      <w:r>
        <w:t>#7</w:t>
      </w:r>
      <w:r>
        <w:tab/>
        <w:t>(EPS services not allowed);</w:t>
      </w:r>
    </w:p>
    <w:p w14:paraId="4C6C591F"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w:t>
      </w:r>
      <w:proofErr w:type="gramStart"/>
      <w:r>
        <w:t>off or the UICC containing the USIM is removed</w:t>
      </w:r>
      <w:proofErr w:type="gramEnd"/>
      <w:r>
        <w:t xml:space="preserve">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3A3D9F1"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roofErr w:type="gramEnd"/>
    </w:p>
    <w:p w14:paraId="6FECF107" w14:textId="77777777" w:rsidR="000D5C76" w:rsidRDefault="000D5C76" w:rsidP="000D5C76">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6FE78AC2" w14:textId="77777777" w:rsidR="000D5C76" w:rsidRDefault="000D5C76" w:rsidP="000D5C76">
      <w:pPr>
        <w:pStyle w:val="B1"/>
      </w:pPr>
      <w:r>
        <w:t>#11</w:t>
      </w:r>
      <w:r>
        <w:tab/>
        <w:t>(PLMN not allowed); or</w:t>
      </w:r>
    </w:p>
    <w:p w14:paraId="20C32000" w14:textId="77777777" w:rsidR="000D5C76" w:rsidRDefault="000D5C76" w:rsidP="000D5C76">
      <w:pPr>
        <w:pStyle w:val="B1"/>
      </w:pPr>
      <w:r>
        <w:t>#35</w:t>
      </w:r>
      <w:r>
        <w:tab/>
        <w:t>(Requested service option not authorized</w:t>
      </w:r>
      <w:r>
        <w:rPr>
          <w:lang w:eastAsia="zh-CN"/>
        </w:rPr>
        <w:t xml:space="preserve"> in this PLMN</w:t>
      </w:r>
      <w:r>
        <w:t>);</w:t>
      </w:r>
    </w:p>
    <w:p w14:paraId="78AF6CA6"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delete the list of equivalent PLMNs and reset the attach attempt counter.</w:t>
      </w:r>
    </w:p>
    <w:p w14:paraId="7CE81589" w14:textId="77777777" w:rsidR="000D5C76" w:rsidRDefault="000D5C76" w:rsidP="000D5C76">
      <w:pPr>
        <w:pStyle w:val="B1"/>
      </w:pPr>
      <w:r>
        <w:tab/>
        <w:t xml:space="preserve">In S1 mode, the UE shall store the PLMN identity in the "forbidden PLMN list" and enter state EMM-DEREGISTERED.PLMN-SEARCH and if the UE </w:t>
      </w:r>
      <w:proofErr w:type="gramStart"/>
      <w:r>
        <w:t>is configured</w:t>
      </w:r>
      <w:proofErr w:type="gramEnd"/>
      <w:r>
        <w:t xml:space="preserve">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E8F2513" w14:textId="77777777" w:rsidR="000D5C76" w:rsidRDefault="000D5C76" w:rsidP="000D5C76">
      <w:pPr>
        <w:pStyle w:val="B1"/>
      </w:pPr>
      <w:r>
        <w:tab/>
      </w:r>
      <w:proofErr w:type="gramStart"/>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roofErr w:type="gramEnd"/>
    </w:p>
    <w:p w14:paraId="048E30EF"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roofErr w:type="gramEnd"/>
    </w:p>
    <w:p w14:paraId="5DF7EB02" w14:textId="77777777" w:rsidR="000D5C76" w:rsidRDefault="000D5C76" w:rsidP="000D5C76">
      <w:pPr>
        <w:pStyle w:val="B1"/>
      </w:pPr>
      <w:r>
        <w:tab/>
      </w:r>
      <w:proofErr w:type="gramStart"/>
      <w:r>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w:t>
      </w:r>
      <w:r>
        <w:lastRenderedPageBreak/>
        <w:t>and registration attempt counter as specified in 3GPP TS 24.501 [54] for the case when the initial registration procedure performed over 3GPP access is rejected with the 5GMM cause with the same value.</w:t>
      </w:r>
      <w:proofErr w:type="gramEnd"/>
    </w:p>
    <w:p w14:paraId="0AFF8FAF" w14:textId="77777777" w:rsidR="000D5C76" w:rsidRDefault="000D5C76" w:rsidP="000D5C76">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0937EBE4" w14:textId="77777777" w:rsidR="000D5C76" w:rsidRDefault="000D5C76" w:rsidP="000D5C76">
      <w:pPr>
        <w:pStyle w:val="B1"/>
      </w:pPr>
      <w:r>
        <w:t>#12</w:t>
      </w:r>
      <w:r>
        <w:tab/>
        <w:t>(Tracking area not allowed);</w:t>
      </w:r>
    </w:p>
    <w:p w14:paraId="41614FF6"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4D456ACE" w14:textId="77777777" w:rsidR="000D5C76" w:rsidRDefault="000D5C76" w:rsidP="000D5C76">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B1F43E3" w14:textId="77777777" w:rsidR="000D5C76" w:rsidRDefault="000D5C76" w:rsidP="000D5C76">
      <w:pPr>
        <w:pStyle w:val="B1"/>
      </w:pPr>
      <w:r>
        <w:tab/>
      </w:r>
      <w:proofErr w:type="gramStart"/>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roofErr w:type="gramEnd"/>
    </w:p>
    <w:p w14:paraId="797C609C"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33933855" w14:textId="77777777" w:rsidR="000D5C76" w:rsidRDefault="000D5C76" w:rsidP="000D5C76">
      <w:pPr>
        <w:pStyle w:val="B1"/>
      </w:pPr>
      <w:r>
        <w:tab/>
      </w:r>
      <w:proofErr w:type="gramStart"/>
      <w:r>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roofErr w:type="gramEnd"/>
    </w:p>
    <w:p w14:paraId="31E4F1DE" w14:textId="77777777" w:rsidR="000D5C76" w:rsidRDefault="000D5C76" w:rsidP="000D5C76">
      <w:pPr>
        <w:pStyle w:val="B1"/>
      </w:pPr>
      <w:r>
        <w:t>#13</w:t>
      </w:r>
      <w:r>
        <w:tab/>
        <w:t>(Roaming not allowed in this tracking area);</w:t>
      </w:r>
    </w:p>
    <w:p w14:paraId="371F9516"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delete the list of equivalent PLMNs and reset the attach attempt counter.</w:t>
      </w:r>
    </w:p>
    <w:p w14:paraId="51A732C0" w14:textId="77777777" w:rsidR="000D5C76" w:rsidRDefault="000D5C76" w:rsidP="000D5C76">
      <w:pPr>
        <w:pStyle w:val="B1"/>
      </w:pPr>
      <w: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w:t>
      </w:r>
      <w:proofErr w:type="gramStart"/>
      <w:r>
        <w:t>is specified</w:t>
      </w:r>
      <w:proofErr w:type="gramEnd"/>
      <w:r>
        <w:t xml:space="preserve"> in 3GPP TS 24.501 [54] clause 4.8.3. </w:t>
      </w:r>
      <w:proofErr w:type="gramStart"/>
      <w:r>
        <w:t>Otherwise</w:t>
      </w:r>
      <w:proofErr w:type="gramEnd"/>
      <w:r>
        <w:t xml:space="preserve"> the UE shall perform a PLMN selection according to 3GPP TS 23.122 [6].</w:t>
      </w:r>
    </w:p>
    <w:p w14:paraId="1652CDB7" w14:textId="77777777" w:rsidR="000D5C76" w:rsidRDefault="000D5C76" w:rsidP="000D5C76">
      <w:pPr>
        <w:pStyle w:val="B1"/>
      </w:pPr>
      <w:r>
        <w:tab/>
      </w:r>
      <w:proofErr w:type="gramStart"/>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roofErr w:type="gramEnd"/>
    </w:p>
    <w:p w14:paraId="01AA906B"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07730F6C" w14:textId="77777777" w:rsidR="000D5C76" w:rsidRDefault="000D5C76" w:rsidP="000D5C76">
      <w:pPr>
        <w:pStyle w:val="B1"/>
      </w:pPr>
      <w:r>
        <w:tab/>
      </w:r>
      <w:proofErr w:type="gramStart"/>
      <w:r>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roofErr w:type="gramEnd"/>
    </w:p>
    <w:p w14:paraId="64235EB4" w14:textId="77777777" w:rsidR="000D5C76" w:rsidRDefault="000D5C76" w:rsidP="000D5C76">
      <w:pPr>
        <w:pStyle w:val="B1"/>
      </w:pPr>
      <w:r>
        <w:lastRenderedPageBreak/>
        <w:t>#14</w:t>
      </w:r>
      <w:r>
        <w:tab/>
        <w:t>(EPS services not allowed in this PLMN);</w:t>
      </w:r>
    </w:p>
    <w:p w14:paraId="3BF50044"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delete the list of equivalent PLMNs and reset the attach attempt counter.</w:t>
      </w:r>
    </w:p>
    <w:p w14:paraId="4117F5F0" w14:textId="77777777" w:rsidR="000D5C76" w:rsidRDefault="000D5C76" w:rsidP="000D5C76">
      <w:pPr>
        <w:pStyle w:val="B1"/>
      </w:pPr>
      <w:r>
        <w:tab/>
        <w:t xml:space="preserve">In S1 mode, the UE shall store the PLMN identity in the "forbidden PLMNs for GPRS service" list. Additionally, the UE shall enter state EMM-DEREGISTERED.PLMN-SEARCH and if the UE </w:t>
      </w:r>
      <w:proofErr w:type="gramStart"/>
      <w:r>
        <w:t>is configured</w:t>
      </w:r>
      <w:proofErr w:type="gramEnd"/>
      <w:r>
        <w:t xml:space="preserve">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F42CBBB" w14:textId="77777777" w:rsidR="000D5C76" w:rsidRDefault="000D5C76" w:rsidP="000D5C76">
      <w:pPr>
        <w:pStyle w:val="B1"/>
      </w:pPr>
      <w:r>
        <w:tab/>
      </w:r>
      <w:proofErr w:type="gramStart"/>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roofErr w:type="gramEnd"/>
    </w:p>
    <w:p w14:paraId="508EB314"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0D78E08F" w14:textId="77777777" w:rsidR="000D5C76" w:rsidRDefault="000D5C76" w:rsidP="000D5C76">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714B7CB4" w14:textId="77777777" w:rsidR="000D5C76" w:rsidRDefault="000D5C76" w:rsidP="000D5C76">
      <w:pPr>
        <w:pStyle w:val="B1"/>
      </w:pPr>
      <w:r>
        <w:t>#15</w:t>
      </w:r>
      <w:r>
        <w:tab/>
        <w:t>(No suitable cells in tracking area);</w:t>
      </w:r>
    </w:p>
    <w:p w14:paraId="77FBEC6A"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16A9956C" w14:textId="77777777" w:rsidR="000D5C76" w:rsidRDefault="000D5C76" w:rsidP="000D5C76">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02D60DE8" w14:textId="77777777" w:rsidR="000D5C76" w:rsidRDefault="000D5C76" w:rsidP="000D5C76">
      <w:pPr>
        <w:pStyle w:val="B2"/>
      </w:pPr>
      <w:proofErr w:type="gramStart"/>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roofErr w:type="gramEnd"/>
    </w:p>
    <w:p w14:paraId="68E01D33" w14:textId="77777777" w:rsidR="000D5C76" w:rsidRDefault="000D5C76" w:rsidP="000D5C76">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w:t>
      </w:r>
      <w:proofErr w:type="spellStart"/>
      <w:r>
        <w:rPr>
          <w:lang w:eastAsia="zh-CN"/>
        </w:rPr>
        <w:t>IoT</w:t>
      </w:r>
      <w:proofErr w:type="spellEnd"/>
      <w:r>
        <w:rPr>
          <w:lang w:eastAsia="ja-JP"/>
        </w:rPr>
        <w:t xml:space="preserve"> not allowed" is included in the ATTACH REJECT message, then t</w:t>
      </w:r>
      <w:r>
        <w:t xml:space="preserve">he UE may disable the </w:t>
      </w:r>
      <w:r>
        <w:rPr>
          <w:lang w:eastAsia="zh-CN"/>
        </w:rPr>
        <w:t>NB-</w:t>
      </w:r>
      <w:proofErr w:type="spellStart"/>
      <w:r>
        <w:rPr>
          <w:lang w:eastAsia="zh-CN"/>
        </w:rPr>
        <w:t>IoT</w:t>
      </w:r>
      <w:proofErr w:type="spellEnd"/>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0E32D102" w14:textId="77777777" w:rsidR="000D5C76" w:rsidRDefault="000D5C76" w:rsidP="000D5C76">
      <w:pPr>
        <w:pStyle w:val="B2"/>
        <w:rPr>
          <w:ins w:id="61" w:author="SangMin Park" w:date="2024-08-08T14:57:00Z"/>
        </w:rPr>
      </w:pPr>
      <w:ins w:id="62" w:author="SangMin Park" w:date="2024-08-08T14:55:00Z">
        <w:r>
          <w:rPr>
            <w:lang w:eastAsia="ja-JP"/>
          </w:rPr>
          <w:t>-</w:t>
        </w:r>
        <w:r>
          <w:rPr>
            <w:lang w:eastAsia="ja-JP"/>
          </w:rPr>
          <w:tab/>
          <w:t>if the Extended EMM cause IE with value "</w:t>
        </w:r>
        <w:r w:rsidRPr="00180DDC">
          <w:rPr>
            <w:lang w:eastAsia="ja-JP"/>
          </w:rPr>
          <w:t xml:space="preserve">Satellite </w:t>
        </w:r>
      </w:ins>
      <w:ins w:id="63" w:author="SangMin Park" w:date="2024-08-08T14:56:00Z">
        <w:r>
          <w:rPr>
            <w:lang w:eastAsia="ja-JP"/>
          </w:rPr>
          <w:t>E-UTR</w:t>
        </w:r>
      </w:ins>
      <w:ins w:id="64" w:author="SangMin Park" w:date="2024-08-08T14:55:00Z">
        <w:r w:rsidRPr="00180DDC">
          <w:rPr>
            <w:lang w:eastAsia="ja-JP"/>
          </w:rPr>
          <w:t xml:space="preserve">AN not </w:t>
        </w:r>
        <w:r w:rsidRPr="00180DDC">
          <w:t>allowed</w:t>
        </w:r>
        <w:r>
          <w:t xml:space="preserve"> in PLMN</w:t>
        </w:r>
        <w:r>
          <w:rPr>
            <w:lang w:eastAsia="ja-JP"/>
          </w:rPr>
          <w:t xml:space="preserve">" is included in the ATTACH REJECT message, </w:t>
        </w:r>
      </w:ins>
      <w:ins w:id="65" w:author="SangMin Park" w:date="2024-08-08T15:03:00Z">
        <w:r>
          <w:rPr>
            <w:lang w:eastAsia="ja-JP"/>
          </w:rPr>
          <w:t>and</w:t>
        </w:r>
      </w:ins>
    </w:p>
    <w:p w14:paraId="4E88E423" w14:textId="77777777" w:rsidR="000D5C76" w:rsidRDefault="000D5C76" w:rsidP="000D5C76">
      <w:pPr>
        <w:pStyle w:val="B3"/>
        <w:rPr>
          <w:ins w:id="66" w:author="SangMin Park" w:date="2024-08-08T15:03:00Z"/>
          <w:lang w:eastAsia="ja-JP"/>
        </w:rPr>
      </w:pPr>
      <w:proofErr w:type="gramStart"/>
      <w:ins w:id="67" w:author="SangMin Park" w:date="2024-08-08T15:03:00Z">
        <w:r>
          <w:rPr>
            <w:lang w:eastAsia="ja-JP"/>
          </w:rPr>
          <w:t>-</w:t>
        </w:r>
        <w:r>
          <w:rPr>
            <w:lang w:eastAsia="ja-JP"/>
          </w:rPr>
          <w:tab/>
          <w:t xml:space="preserve">if </w:t>
        </w:r>
        <w:r w:rsidRPr="00CF265C">
          <w:rPr>
            <w:lang w:eastAsia="ja-JP"/>
          </w:rPr>
          <w:t xml:space="preserve">the message has been successfully integrity checked by the NAS and the UE is configured for "Satellite Disabling Allowed for </w:t>
        </w:r>
      </w:ins>
      <w:ins w:id="68" w:author="SangMin Park_r1" w:date="2024-08-21T15:12:00Z">
        <w:r>
          <w:rPr>
            <w:lang w:eastAsia="ja-JP"/>
          </w:rPr>
          <w:t>E</w:t>
        </w:r>
      </w:ins>
      <w:ins w:id="69" w:author="SangMin Park" w:date="2024-08-08T15:03:00Z">
        <w:r w:rsidRPr="00CF265C">
          <w:rPr>
            <w:lang w:eastAsia="ja-JP"/>
          </w:rPr>
          <w:t>MM cause #15" as specified in 3GPP</w:t>
        </w:r>
      </w:ins>
      <w:ins w:id="70" w:author="SangMin Park" w:date="2024-08-12T11:12:00Z">
        <w:r>
          <w:t> </w:t>
        </w:r>
      </w:ins>
      <w:ins w:id="71" w:author="SangMin Park" w:date="2024-08-08T15:03:00Z">
        <w:r w:rsidRPr="00CF265C">
          <w:rPr>
            <w:lang w:eastAsia="ja-JP"/>
          </w:rPr>
          <w:t>TS</w:t>
        </w:r>
      </w:ins>
      <w:ins w:id="72" w:author="SangMin Park" w:date="2024-08-12T11:12:00Z">
        <w:r>
          <w:t> </w:t>
        </w:r>
      </w:ins>
      <w:ins w:id="73" w:author="SangMin Park" w:date="2024-08-08T15:03:00Z">
        <w:r w:rsidRPr="00CF265C">
          <w:rPr>
            <w:lang w:eastAsia="ja-JP"/>
          </w:rPr>
          <w:t>24.368</w:t>
        </w:r>
      </w:ins>
      <w:ins w:id="74" w:author="SangMin Park" w:date="2024-08-12T11:12:00Z">
        <w:r>
          <w:t> </w:t>
        </w:r>
      </w:ins>
      <w:ins w:id="75" w:author="SangMin Park" w:date="2024-08-08T15:03:00Z">
        <w:r w:rsidRPr="00CF265C">
          <w:rPr>
            <w:lang w:eastAsia="ja-JP"/>
          </w:rPr>
          <w:t>[15A] or 3GPP</w:t>
        </w:r>
      </w:ins>
      <w:ins w:id="76" w:author="SangMin Park" w:date="2024-08-12T11:12:00Z">
        <w:r>
          <w:t> </w:t>
        </w:r>
      </w:ins>
      <w:ins w:id="77" w:author="SangMin Park" w:date="2024-08-08T15:03:00Z">
        <w:r w:rsidRPr="00CF265C">
          <w:rPr>
            <w:lang w:eastAsia="ja-JP"/>
          </w:rPr>
          <w:t>TS</w:t>
        </w:r>
      </w:ins>
      <w:ins w:id="78" w:author="SangMin Park" w:date="2024-08-12T11:12:00Z">
        <w:r>
          <w:t> </w:t>
        </w:r>
      </w:ins>
      <w:ins w:id="79" w:author="SangMin Park" w:date="2024-08-08T15:03:00Z">
        <w:r w:rsidRPr="00CF265C">
          <w:rPr>
            <w:lang w:eastAsia="ja-JP"/>
          </w:rPr>
          <w:t>31.102</w:t>
        </w:r>
      </w:ins>
      <w:ins w:id="80" w:author="SangMin Park" w:date="2024-08-12T11:12:00Z">
        <w:r>
          <w:t> </w:t>
        </w:r>
      </w:ins>
      <w:ins w:id="81" w:author="SangMin Park" w:date="2024-08-08T15:03:00Z">
        <w:r w:rsidRPr="00CF265C">
          <w:rPr>
            <w:lang w:eastAsia="ja-JP"/>
          </w:rPr>
          <w:t xml:space="preserve">[17], then the UE shall disable satellite E-UTRAN capability (see </w:t>
        </w:r>
        <w:proofErr w:type="spellStart"/>
        <w:r w:rsidRPr="00CF265C">
          <w:rPr>
            <w:lang w:eastAsia="ja-JP"/>
          </w:rPr>
          <w:t>subclause</w:t>
        </w:r>
      </w:ins>
      <w:proofErr w:type="spellEnd"/>
      <w:ins w:id="82" w:author="SangMin Park" w:date="2024-08-12T11:12:00Z">
        <w:r>
          <w:t> </w:t>
        </w:r>
      </w:ins>
      <w:ins w:id="83" w:author="SangMin Park" w:date="2024-08-08T15:03:00Z">
        <w:r w:rsidRPr="00CF265C">
          <w:rPr>
            <w:lang w:eastAsia="ja-JP"/>
          </w:rPr>
          <w:t>4.9A) and search for a suitable cell in another tracking area according to 3GPP</w:t>
        </w:r>
      </w:ins>
      <w:ins w:id="84" w:author="SangMin Park" w:date="2024-08-12T11:12:00Z">
        <w:r>
          <w:t> </w:t>
        </w:r>
      </w:ins>
      <w:ins w:id="85" w:author="SangMin Park" w:date="2024-08-08T15:03:00Z">
        <w:r w:rsidRPr="00CF265C">
          <w:rPr>
            <w:lang w:eastAsia="ja-JP"/>
          </w:rPr>
          <w:t>TS</w:t>
        </w:r>
      </w:ins>
      <w:ins w:id="86" w:author="SangMin Park" w:date="2024-08-12T11:12:00Z">
        <w:r>
          <w:t> </w:t>
        </w:r>
      </w:ins>
      <w:ins w:id="87" w:author="SangMin Park" w:date="2024-08-08T15:03:00Z">
        <w:r w:rsidRPr="00CF265C">
          <w:rPr>
            <w:lang w:eastAsia="ja-JP"/>
          </w:rPr>
          <w:t>36.304</w:t>
        </w:r>
      </w:ins>
      <w:ins w:id="88" w:author="SangMin Park" w:date="2024-08-12T11:12:00Z">
        <w:r>
          <w:t> </w:t>
        </w:r>
      </w:ins>
      <w:ins w:id="89" w:author="SangMin Park" w:date="2024-08-08T15:03:00Z">
        <w:r w:rsidRPr="00CF265C">
          <w:rPr>
            <w:lang w:eastAsia="ja-JP"/>
          </w:rPr>
          <w:t>[2</w:t>
        </w:r>
      </w:ins>
      <w:ins w:id="90" w:author="SangMin Park" w:date="2024-08-08T15:04:00Z">
        <w:r>
          <w:rPr>
            <w:lang w:eastAsia="ja-JP"/>
          </w:rPr>
          <w:t>1</w:t>
        </w:r>
      </w:ins>
      <w:ins w:id="91" w:author="SangMin Park" w:date="2024-08-08T15:03:00Z">
        <w:r w:rsidRPr="00CF265C">
          <w:rPr>
            <w:lang w:eastAsia="ja-JP"/>
          </w:rPr>
          <w:t>];</w:t>
        </w:r>
        <w:proofErr w:type="gramEnd"/>
      </w:ins>
    </w:p>
    <w:p w14:paraId="74A4E535" w14:textId="77777777" w:rsidR="000D5C76" w:rsidRDefault="000D5C76" w:rsidP="000D5C76">
      <w:pPr>
        <w:pStyle w:val="B3"/>
        <w:rPr>
          <w:ins w:id="92" w:author="SangMin Park" w:date="2024-08-08T14:55:00Z"/>
        </w:rPr>
      </w:pPr>
      <w:ins w:id="93" w:author="SangMin Park" w:date="2024-08-08T15:03:00Z">
        <w:r>
          <w:rPr>
            <w:lang w:eastAsia="ja-JP"/>
          </w:rPr>
          <w:t>-</w:t>
        </w:r>
        <w:r>
          <w:rPr>
            <w:lang w:eastAsia="ja-JP"/>
          </w:rPr>
          <w:tab/>
        </w:r>
      </w:ins>
      <w:ins w:id="94" w:author="SangMin Park" w:date="2024-08-08T14:55:00Z">
        <w:r>
          <w:t xml:space="preserve">otherwise the UE shall ignore the </w:t>
        </w:r>
        <w:r w:rsidRPr="00180DDC">
          <w:t xml:space="preserve">Extended </w:t>
        </w:r>
      </w:ins>
      <w:ins w:id="95" w:author="SangMin Park" w:date="2024-08-08T15:04:00Z">
        <w:r>
          <w:t>E</w:t>
        </w:r>
      </w:ins>
      <w:ins w:id="96" w:author="SangMin Park" w:date="2024-08-08T14:55:00Z">
        <w:r w:rsidRPr="00180DDC">
          <w:t>MM cause IE</w:t>
        </w:r>
        <w:r w:rsidRPr="00BE6E17">
          <w:t xml:space="preserve"> </w:t>
        </w:r>
        <w:r w:rsidRPr="00BC508A">
          <w:t>and</w:t>
        </w:r>
        <w:r>
          <w:t xml:space="preserve"> </w:t>
        </w:r>
        <w:r w:rsidRPr="007F2770">
          <w:t>search for a suitable cell in another tracking area according to 3GPP TS 3</w:t>
        </w:r>
      </w:ins>
      <w:ins w:id="97" w:author="SangMin Park" w:date="2024-08-08T15:04:00Z">
        <w:r>
          <w:t>6</w:t>
        </w:r>
      </w:ins>
      <w:ins w:id="98" w:author="SangMin Park" w:date="2024-08-08T14:55:00Z">
        <w:r>
          <w:t>.304 [2</w:t>
        </w:r>
      </w:ins>
      <w:ins w:id="99" w:author="SangMin Park" w:date="2024-08-08T15:04:00Z">
        <w:r>
          <w:t>1</w:t>
        </w:r>
      </w:ins>
      <w:ins w:id="100" w:author="SangMin Park" w:date="2024-08-08T14:55:00Z">
        <w:r>
          <w:t>];</w:t>
        </w:r>
      </w:ins>
    </w:p>
    <w:p w14:paraId="78CD15E7" w14:textId="77777777" w:rsidR="000D5C76" w:rsidRDefault="000D5C76" w:rsidP="000D5C76">
      <w:pPr>
        <w:pStyle w:val="B2"/>
        <w:rPr>
          <w:lang w:eastAsia="zh-CN"/>
        </w:rPr>
      </w:pPr>
      <w:r>
        <w:rPr>
          <w:lang w:eastAsia="ja-JP"/>
        </w:rPr>
        <w:t>-</w:t>
      </w:r>
      <w:r>
        <w:rPr>
          <w:lang w:eastAsia="ja-JP"/>
        </w:rPr>
        <w:tab/>
      </w:r>
      <w:proofErr w:type="gramStart"/>
      <w:r>
        <w:rPr>
          <w:lang w:eastAsia="ja-JP"/>
        </w:rPr>
        <w:t>otherwise</w:t>
      </w:r>
      <w:proofErr w:type="gramEnd"/>
      <w:r>
        <w:rPr>
          <w:lang w:eastAsia="ja-JP"/>
        </w:rPr>
        <w:t xml:space="preserve">, </w:t>
      </w:r>
      <w:r>
        <w:t>the UE shall search for a suitable cell in another tracking area or in another location area according to 3GPP TS 36.304 [21].</w:t>
      </w:r>
    </w:p>
    <w:p w14:paraId="6ECE30BB" w14:textId="77777777" w:rsidR="000D5C76" w:rsidRDefault="000D5C76" w:rsidP="000D5C76">
      <w:pPr>
        <w:pStyle w:val="B1"/>
        <w:rPr>
          <w:lang w:eastAsia="en-GB"/>
        </w:rPr>
      </w:pPr>
      <w:r>
        <w:lastRenderedPageBreak/>
        <w:tab/>
      </w:r>
      <w:proofErr w:type="gramStart"/>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roofErr w:type="gramEnd"/>
    </w:p>
    <w:p w14:paraId="773072D6"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18B27428" w14:textId="77777777" w:rsidR="000D5C76" w:rsidRDefault="000D5C76" w:rsidP="000D5C76">
      <w:pPr>
        <w:pStyle w:val="B1"/>
      </w:pPr>
      <w:r>
        <w:tab/>
      </w:r>
      <w:proofErr w:type="gramStart"/>
      <w:r>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roofErr w:type="gramEnd"/>
    </w:p>
    <w:p w14:paraId="111ED21D" w14:textId="77777777" w:rsidR="000D5C76" w:rsidRDefault="000D5C76" w:rsidP="000D5C76">
      <w:pPr>
        <w:pStyle w:val="B1"/>
      </w:pPr>
      <w:r>
        <w:t>#22</w:t>
      </w:r>
      <w:r>
        <w:tab/>
        <w:t>(Congestion);</w:t>
      </w:r>
    </w:p>
    <w:p w14:paraId="666F631F" w14:textId="77777777" w:rsidR="000D5C76" w:rsidRDefault="000D5C76" w:rsidP="000D5C76">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5.5.1.2.6.</w:t>
      </w:r>
    </w:p>
    <w:p w14:paraId="5A3A8C21" w14:textId="77777777" w:rsidR="000D5C76" w:rsidRDefault="000D5C76" w:rsidP="000D5C76">
      <w:pPr>
        <w:pStyle w:val="B1"/>
      </w:pPr>
      <w:r>
        <w:tab/>
        <w:t>The UE shall abort the attach procedure, reset the attach attempt counter, set the EPS update status to EU2 NOT UPDATED and enter state EMM-DEREGISTERED.ATTEMPTING-TO-ATTACH.</w:t>
      </w:r>
    </w:p>
    <w:p w14:paraId="131EAF19" w14:textId="77777777" w:rsidR="000D5C76" w:rsidRDefault="000D5C76" w:rsidP="000D5C76">
      <w:pPr>
        <w:pStyle w:val="B1"/>
      </w:pPr>
      <w:r>
        <w:tab/>
        <w:t>The UE shall stop timer T3346 if it is running.</w:t>
      </w:r>
    </w:p>
    <w:p w14:paraId="1B301525" w14:textId="77777777" w:rsidR="000D5C76" w:rsidRDefault="000D5C76" w:rsidP="000D5C76">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1EA7F5B9" w14:textId="77777777" w:rsidR="000D5C76" w:rsidRDefault="000D5C76" w:rsidP="000D5C76">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2C8A8669" w14:textId="77777777" w:rsidR="000D5C76" w:rsidRDefault="000D5C76" w:rsidP="000D5C76">
      <w:pPr>
        <w:pStyle w:val="B1"/>
        <w:rPr>
          <w:lang w:eastAsia="en-GB"/>
        </w:rPr>
      </w:pPr>
      <w:r>
        <w:tab/>
        <w:t>The UE stays in the current serving cell and applies the normal cell reselection process. The attach procedure is started if still needed when timer T3346 expires or is stopped.</w:t>
      </w:r>
    </w:p>
    <w:p w14:paraId="59533991"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8D45E31" w14:textId="77777777" w:rsidR="000D5C76" w:rsidRDefault="000D5C76" w:rsidP="000D5C76">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362E7AEF" w14:textId="77777777" w:rsidR="000D5C76" w:rsidRDefault="000D5C76" w:rsidP="000D5C76">
      <w:pPr>
        <w:pStyle w:val="B1"/>
      </w:pPr>
      <w:r>
        <w:t>#25</w:t>
      </w:r>
      <w:r>
        <w:tab/>
        <w:t>(Not authorized for this CSG);</w:t>
      </w:r>
    </w:p>
    <w:p w14:paraId="302EE357" w14:textId="77777777" w:rsidR="000D5C76" w:rsidRDefault="000D5C76" w:rsidP="000D5C76">
      <w:pPr>
        <w:pStyle w:val="B1"/>
      </w:pPr>
      <w:r>
        <w:tab/>
        <w:t xml:space="preserve">EMM cause #25 is only applicable when received from a CSG cell. EMM </w:t>
      </w:r>
      <w:proofErr w:type="gramStart"/>
      <w:r>
        <w:t>cause</w:t>
      </w:r>
      <w:proofErr w:type="gramEnd"/>
      <w:r>
        <w:t xml:space="preserve"> #25 received from a non-CSG cell is considered as an abnormal case and the behaviour of the UE is specified in clause 5.5.1.2.6.</w:t>
      </w:r>
    </w:p>
    <w:p w14:paraId="11D44325" w14:textId="77777777" w:rsidR="000D5C76" w:rsidRDefault="000D5C76" w:rsidP="000D5C76">
      <w:pPr>
        <w:pStyle w:val="B1"/>
      </w:pPr>
      <w:r>
        <w:tab/>
        <w:t>The UE shall set the EPS update status to EU3 ROAMING NOT ALLOWED (and store it according to clause 5.1.3.3). Additionally, the UE shall reset the attach attempt counter and shall enter the state EMM-DEREGISTERED.LIMITED-SERVICE.</w:t>
      </w:r>
    </w:p>
    <w:p w14:paraId="1720A14F" w14:textId="77777777" w:rsidR="000D5C76" w:rsidRDefault="000D5C76" w:rsidP="000D5C76">
      <w:pPr>
        <w:pStyle w:val="B1"/>
      </w:pPr>
      <w:r>
        <w:tab/>
      </w:r>
      <w:proofErr w:type="gramStart"/>
      <w:r>
        <w:t>If the CSG ID and associated PLMN identity of the cell where the UE has sent the ATTACH REQUEST message are contained in the Allowed CSG list, the UE shall remove the entry corresponding to this CSG ID and associated PLMN identity from the Allowed CSG list.</w:t>
      </w:r>
      <w:proofErr w:type="gramEnd"/>
    </w:p>
    <w:p w14:paraId="59D91662" w14:textId="77777777" w:rsidR="000D5C76" w:rsidRDefault="000D5C76" w:rsidP="000D5C76">
      <w:pPr>
        <w:pStyle w:val="B1"/>
      </w:pPr>
      <w:r>
        <w:tab/>
        <w:t>If the CSG ID and associated PLMN identity of the cell where the UE has sent the ATTACH REQUEST message are contained in the Operator CSG list, the UE shall apply the procedures defined in 3GPP TS 23.122 [6] clause 3.1A.</w:t>
      </w:r>
    </w:p>
    <w:p w14:paraId="783CA0C3" w14:textId="77777777" w:rsidR="000D5C76" w:rsidRDefault="000D5C76" w:rsidP="000D5C76">
      <w:pPr>
        <w:pStyle w:val="B1"/>
      </w:pPr>
      <w:r>
        <w:tab/>
        <w:t>The UE shall search for a suitable cell according to 3GPP TS 36.304 [21].</w:t>
      </w:r>
    </w:p>
    <w:p w14:paraId="48F06003" w14:textId="77777777" w:rsidR="000D5C76" w:rsidRDefault="000D5C76" w:rsidP="000D5C76">
      <w:pPr>
        <w:pStyle w:val="B1"/>
      </w:pPr>
      <w:r>
        <w:lastRenderedPageBreak/>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8A020A4" w14:textId="77777777" w:rsidR="000D5C76" w:rsidRDefault="000D5C76" w:rsidP="000D5C76">
      <w:pPr>
        <w:pStyle w:val="B1"/>
      </w:pPr>
      <w:r>
        <w:tab/>
        <w:t>If the UE is operating in single-registration mode, the UE shall in addition set the 5GMM state to 5GMM-DEREGISTERED and set the 5GS update status to 5U3 ROAMING NOT ALLOWED and reset the registration attempt counter.</w:t>
      </w:r>
    </w:p>
    <w:p w14:paraId="42110D58" w14:textId="77777777" w:rsidR="000D5C76" w:rsidRDefault="000D5C76" w:rsidP="000D5C76">
      <w:pPr>
        <w:pStyle w:val="B1"/>
      </w:pPr>
      <w:r>
        <w:t>#31</w:t>
      </w:r>
      <w:r>
        <w:tab/>
        <w:t>(Redirection to 5GCN required);</w:t>
      </w:r>
    </w:p>
    <w:p w14:paraId="2339B3AD" w14:textId="77777777" w:rsidR="000D5C76" w:rsidRDefault="000D5C76" w:rsidP="000D5C76">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5.5.1.2.6.</w:t>
      </w:r>
    </w:p>
    <w:p w14:paraId="77AEAAFE"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02E2C67E" w14:textId="77777777" w:rsidR="000D5C76" w:rsidRDefault="000D5C76" w:rsidP="000D5C76">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50E578C2" w14:textId="77777777" w:rsidR="000D5C76" w:rsidRDefault="000D5C76" w:rsidP="000D5C76">
      <w:pPr>
        <w:pStyle w:val="B1"/>
        <w:rPr>
          <w:lang w:eastAsia="en-GB"/>
        </w:rPr>
      </w:pPr>
      <w:r>
        <w:tab/>
      </w:r>
      <w:proofErr w:type="gramStart"/>
      <w:r>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roofErr w:type="gramEnd"/>
    </w:p>
    <w:p w14:paraId="0E569208" w14:textId="77777777" w:rsidR="000D5C76" w:rsidRDefault="000D5C76" w:rsidP="000D5C76">
      <w:pPr>
        <w:pStyle w:val="B1"/>
      </w:pPr>
      <w:r>
        <w:t>#36</w:t>
      </w:r>
      <w:r>
        <w:tab/>
        <w:t>(IAB-node operation not authorized);</w:t>
      </w:r>
    </w:p>
    <w:p w14:paraId="2A2D0870" w14:textId="77777777" w:rsidR="000D5C76" w:rsidRDefault="000D5C76" w:rsidP="000D5C76">
      <w:pPr>
        <w:pStyle w:val="B1"/>
      </w:pPr>
      <w:r>
        <w:tab/>
        <w:t xml:space="preserve">The UE shall set the EPS update status to EU3 ROAMING NOT ALLOWED (and shall store it according to </w:t>
      </w:r>
      <w:proofErr w:type="spellStart"/>
      <w:r>
        <w:t>subclause</w:t>
      </w:r>
      <w:proofErr w:type="spellEnd"/>
      <w:r>
        <w:t xml:space="preserve"> 5.1.3.3) and shall delete any GUTI, last visited registered TAI, TAI list and </w:t>
      </w:r>
      <w:proofErr w:type="spellStart"/>
      <w:r>
        <w:t>eKSI</w:t>
      </w:r>
      <w:proofErr w:type="spellEnd"/>
      <w:r>
        <w:t>. Additionally, the UE shall delete the list of equivalent PLMNs and reset the attach attempt counter.</w:t>
      </w:r>
    </w:p>
    <w:p w14:paraId="1CA967C3" w14:textId="77777777" w:rsidR="000D5C76" w:rsidRDefault="000D5C76" w:rsidP="000D5C76">
      <w:pPr>
        <w:pStyle w:val="B1"/>
      </w:pPr>
      <w:r>
        <w:tab/>
        <w:t xml:space="preserve">In S1 mode, the UE shall store the PLMN identity in the "forbidden PLMN list" and enter state EMM-DEREGISTERED.PLMN-SEARCH and if the UE </w:t>
      </w:r>
      <w:proofErr w:type="gramStart"/>
      <w:r>
        <w:t>is configured</w:t>
      </w:r>
      <w:proofErr w:type="gramEnd"/>
      <w:r>
        <w:t xml:space="preserve"> to use timer T3245 (see 3GPP TS 24.368 [15] or </w:t>
      </w:r>
      <w:r>
        <w:rPr>
          <w:lang w:eastAsia="ja-JP"/>
        </w:rPr>
        <w:t>3GPP TS 31.102 [17]</w:t>
      </w:r>
      <w:r>
        <w:t xml:space="preserve">) then the UE shall start timer T3245 and proceed as described in </w:t>
      </w:r>
      <w:proofErr w:type="spellStart"/>
      <w:r>
        <w:t>subclause</w:t>
      </w:r>
      <w:proofErr w:type="spellEnd"/>
      <w:r>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9FE6AB9" w14:textId="77777777" w:rsidR="000D5C76" w:rsidRDefault="000D5C76" w:rsidP="000D5C76">
      <w:pPr>
        <w:pStyle w:val="B1"/>
      </w:pPr>
      <w:r>
        <w:tab/>
      </w:r>
      <w:proofErr w:type="gramStart"/>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xml:space="preserve">) then the UE shall start timer T3245 and proceed as described in </w:t>
      </w:r>
      <w:proofErr w:type="spellStart"/>
      <w:r>
        <w:t>subclause</w:t>
      </w:r>
      <w:proofErr w:type="spellEnd"/>
      <w:r>
        <w:t> 5.3.7a.</w:t>
      </w:r>
      <w:proofErr w:type="gramEnd"/>
    </w:p>
    <w:p w14:paraId="20510E9B" w14:textId="77777777" w:rsidR="000D5C76" w:rsidRDefault="000D5C76" w:rsidP="000D5C76">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60AA0A27" w14:textId="77777777" w:rsidR="000D5C76" w:rsidRDefault="000D5C76" w:rsidP="000D5C76">
      <w:pPr>
        <w:pStyle w:val="B1"/>
      </w:pPr>
      <w:r>
        <w:t>#42</w:t>
      </w:r>
      <w:r>
        <w:tab/>
        <w:t>(Severe network failure);</w:t>
      </w:r>
    </w:p>
    <w:p w14:paraId="76545CB2" w14:textId="77777777" w:rsidR="000D5C76" w:rsidRDefault="000D5C76" w:rsidP="000D5C76">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and set the attach attempt counter to 5.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1D751366" w14:textId="77777777" w:rsidR="000D5C76" w:rsidRDefault="000D5C76" w:rsidP="000D5C76">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2F75F7EA" w14:textId="77777777" w:rsidR="000D5C76" w:rsidRDefault="000D5C76" w:rsidP="000D5C76">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5BB486E6" w14:textId="77777777" w:rsidR="000D5C76" w:rsidRDefault="000D5C76" w:rsidP="000D5C76">
      <w:pPr>
        <w:pStyle w:val="B1"/>
      </w:pPr>
      <w:r>
        <w:lastRenderedPageBreak/>
        <w:t>#7</w:t>
      </w:r>
      <w:r>
        <w:rPr>
          <w:lang w:eastAsia="zh-CN"/>
        </w:rPr>
        <w:t>8</w:t>
      </w:r>
      <w:r>
        <w:rPr>
          <w:lang w:eastAsia="ko-KR"/>
        </w:rPr>
        <w:tab/>
      </w:r>
      <w:r>
        <w:t>(PLMN not allowed to operate at the present UE location).</w:t>
      </w:r>
    </w:p>
    <w:p w14:paraId="37A81CEB" w14:textId="77777777" w:rsidR="000D5C76" w:rsidRDefault="000D5C76" w:rsidP="000D5C76">
      <w:pPr>
        <w:pStyle w:val="B1"/>
        <w:rPr>
          <w:lang w:eastAsia="zh-CN"/>
        </w:rPr>
      </w:pPr>
      <w:r>
        <w:tab/>
        <w:t xml:space="preserve">This cause value received from </w:t>
      </w:r>
      <w:r>
        <w:rPr>
          <w:lang w:eastAsia="zh-CN"/>
        </w:rPr>
        <w:t>a non-</w:t>
      </w:r>
      <w:r>
        <w:t xml:space="preserve">satellite E-UTRA cell </w:t>
      </w:r>
      <w:proofErr w:type="gramStart"/>
      <w:r>
        <w:t>is considered</w:t>
      </w:r>
      <w:proofErr w:type="gramEnd"/>
      <w:r>
        <w:t xml:space="preserve"> as an abnormal case and the behaviour of the UE is specified in clause 5.5.1.2.6.</w:t>
      </w:r>
    </w:p>
    <w:p w14:paraId="476A2469" w14:textId="77777777" w:rsidR="000D5C76" w:rsidRDefault="000D5C76" w:rsidP="000D5C76">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E039D18" w14:textId="77777777" w:rsidR="000D5C76" w:rsidRDefault="000D5C76" w:rsidP="000D5C76">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7BAE9076" w14:textId="77777777" w:rsidR="000D5C76" w:rsidRDefault="000D5C76" w:rsidP="000D5C76">
      <w:r>
        <w:t xml:space="preserve">Other values </w:t>
      </w:r>
      <w:proofErr w:type="gramStart"/>
      <w:r>
        <w:t>are considered</w:t>
      </w:r>
      <w:proofErr w:type="gramEnd"/>
      <w:r>
        <w:t xml:space="preserve"> as abnormal cases. The behaviour of the UE in those cases </w:t>
      </w:r>
      <w:proofErr w:type="gramStart"/>
      <w:r>
        <w:t>is specified</w:t>
      </w:r>
      <w:proofErr w:type="gramEnd"/>
      <w:r>
        <w:t xml:space="preserve"> in clause 5.5.1.2.6.</w:t>
      </w:r>
    </w:p>
    <w:bookmarkEnd w:id="52"/>
    <w:bookmarkEnd w:id="53"/>
    <w:bookmarkEnd w:id="54"/>
    <w:bookmarkEnd w:id="55"/>
    <w:bookmarkEnd w:id="56"/>
    <w:bookmarkEnd w:id="57"/>
    <w:bookmarkEnd w:id="58"/>
    <w:bookmarkEnd w:id="59"/>
    <w:p w14:paraId="03B8793F" w14:textId="20D1DE73" w:rsidR="00B02D47" w:rsidRDefault="00B02D47">
      <w:pPr>
        <w:rPr>
          <w:noProof/>
        </w:rPr>
      </w:pPr>
    </w:p>
    <w:p w14:paraId="3E9F0A77" w14:textId="77777777" w:rsidR="00B02D47" w:rsidRDefault="00B02D47" w:rsidP="00B02D47">
      <w:pPr>
        <w:jc w:val="center"/>
        <w:rPr>
          <w:noProof/>
          <w:highlight w:val="green"/>
        </w:rPr>
      </w:pPr>
      <w:r>
        <w:rPr>
          <w:noProof/>
          <w:highlight w:val="green"/>
        </w:rPr>
        <w:t>***** Next change *****</w:t>
      </w:r>
    </w:p>
    <w:p w14:paraId="2AC0896D" w14:textId="77777777" w:rsidR="000D5C76" w:rsidRDefault="000D5C76" w:rsidP="000D5C76">
      <w:pPr>
        <w:pStyle w:val="Heading5"/>
        <w:rPr>
          <w:rFonts w:eastAsia="PMingLiU"/>
          <w:lang w:eastAsia="en-GB"/>
        </w:rPr>
      </w:pPr>
      <w:bookmarkStart w:id="101" w:name="_Toc171601316"/>
      <w:bookmarkStart w:id="102" w:name="_Toc68251016"/>
      <w:bookmarkStart w:id="103" w:name="_Toc51919956"/>
      <w:bookmarkStart w:id="104" w:name="_Toc45700220"/>
      <w:bookmarkStart w:id="105" w:name="_Toc45202844"/>
      <w:bookmarkStart w:id="106" w:name="_Toc35959412"/>
      <w:bookmarkStart w:id="107" w:name="_Toc27743841"/>
      <w:bookmarkStart w:id="108" w:name="_Toc20217956"/>
      <w:bookmarkStart w:id="109" w:name="_Toc178419646"/>
      <w:r>
        <w:rPr>
          <w:rFonts w:eastAsia="PMingLiU"/>
        </w:rPr>
        <w:t>5.5.1.3.5</w:t>
      </w:r>
      <w:r>
        <w:rPr>
          <w:rFonts w:eastAsia="PMingLiU"/>
        </w:rPr>
        <w:tab/>
        <w:t>Combined attach not accepted by the network</w:t>
      </w:r>
      <w:bookmarkEnd w:id="109"/>
    </w:p>
    <w:p w14:paraId="3764D80A" w14:textId="77777777" w:rsidR="000D5C76" w:rsidRDefault="000D5C76" w:rsidP="000D5C76">
      <w:pPr>
        <w:rPr>
          <w:rFonts w:eastAsia="PMingLiU"/>
        </w:rPr>
      </w:pPr>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lang w:eastAsia="zh-CN"/>
        </w:rPr>
        <w:t xml:space="preserve"> procedure failure </w:t>
      </w:r>
      <w:r>
        <w:rPr>
          <w:lang w:eastAsia="ja-JP"/>
        </w:rPr>
        <w:t>or operator determined barring</w:t>
      </w:r>
      <w:r>
        <w:t>, the MME shall:</w:t>
      </w:r>
    </w:p>
    <w:p w14:paraId="32C0CF60" w14:textId="77777777" w:rsidR="000D5C76" w:rsidRDefault="000D5C76" w:rsidP="000D5C76">
      <w:pPr>
        <w:pStyle w:val="B1"/>
      </w:pPr>
      <w:r>
        <w:t>-</w:t>
      </w:r>
      <w:r>
        <w:tab/>
        <w:t>combine the ATTACH REJECT message with a PDN CONNECTIVITY REJECT message</w:t>
      </w:r>
      <w:r>
        <w:rPr>
          <w:lang w:eastAsia="ko-KR"/>
        </w:rPr>
        <w:t xml:space="preserve"> contained in the </w:t>
      </w:r>
      <w:proofErr w:type="gramStart"/>
      <w:r>
        <w:rPr>
          <w:lang w:eastAsia="ko-KR"/>
        </w:rPr>
        <w:t>ESM message container information element</w:t>
      </w:r>
      <w:proofErr w:type="gramEnd"/>
      <w:r>
        <w:t>. In this case the EMM cause value in the ATTACH REJECT message shall be set to #19, "ESM failure"; or</w:t>
      </w:r>
    </w:p>
    <w:p w14:paraId="29E06440" w14:textId="77777777" w:rsidR="000D5C76" w:rsidRDefault="000D5C76" w:rsidP="000D5C76">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2072C4F1" w14:textId="77777777" w:rsidR="000D5C76" w:rsidRDefault="000D5C76" w:rsidP="000D5C76">
      <w:r>
        <w:t>If the attach request is rejected due to NAS level mobility management congestion control, the network shall set the EMM cause value to #22 "congestion" and assign a back-off timer T3346.</w:t>
      </w:r>
    </w:p>
    <w:p w14:paraId="6DFA1549" w14:textId="77777777" w:rsidR="000D5C76" w:rsidRDefault="000D5C76" w:rsidP="000D5C76">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E0F7327" w14:textId="77777777" w:rsidR="000D5C76" w:rsidRDefault="000D5C76" w:rsidP="000D5C76">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21C16CB9" w14:textId="77777777" w:rsidR="000D5C76" w:rsidRDefault="000D5C76" w:rsidP="000D5C76">
      <w:pPr>
        <w:pStyle w:val="NO"/>
      </w:pPr>
      <w:r>
        <w:t>NOTE:</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1474A89C" w14:textId="77777777" w:rsidR="000D5C76" w:rsidRDefault="000D5C76" w:rsidP="000D5C76">
      <w:r>
        <w:t>Upon receiving the ATTACH REJECT message, if the message is integrity protected or contains a reject cause other than EMM cause value #25, the UE shall stop timer T3410 and enter MM state MM IDLE.</w:t>
      </w:r>
    </w:p>
    <w:p w14:paraId="5A753360" w14:textId="77777777" w:rsidR="000D5C76" w:rsidRDefault="000D5C76" w:rsidP="000D5C76">
      <w:r>
        <w:t xml:space="preserve">If the ATTACH REJECT message with EMM cause #25 or #78 </w:t>
      </w:r>
      <w:proofErr w:type="gramStart"/>
      <w:r>
        <w:t>was received</w:t>
      </w:r>
      <w:proofErr w:type="gramEnd"/>
      <w:r>
        <w:t xml:space="preserve"> without integrity protection, then the UE shall discard the message.</w:t>
      </w:r>
    </w:p>
    <w:p w14:paraId="5D40C762" w14:textId="77777777" w:rsidR="000D5C76" w:rsidRDefault="000D5C76" w:rsidP="000D5C76">
      <w:r>
        <w:t>The UE shall take the following actions depending on the EMM cause value received in the ATTACH REJECT message.</w:t>
      </w:r>
    </w:p>
    <w:p w14:paraId="192DEED1" w14:textId="77777777" w:rsidR="000D5C76" w:rsidRDefault="000D5C76" w:rsidP="000D5C76">
      <w:pPr>
        <w:pStyle w:val="B1"/>
        <w:rPr>
          <w:lang w:eastAsia="ko-KR"/>
        </w:rPr>
      </w:pPr>
      <w:r>
        <w:t>#3</w:t>
      </w:r>
      <w:r>
        <w:tab/>
        <w:t>(Illegal UE);</w:t>
      </w:r>
    </w:p>
    <w:p w14:paraId="122F9734" w14:textId="77777777" w:rsidR="000D5C76" w:rsidRDefault="000D5C76" w:rsidP="000D5C76">
      <w:pPr>
        <w:pStyle w:val="B1"/>
        <w:rPr>
          <w:lang w:eastAsia="en-GB"/>
        </w:rPr>
      </w:pPr>
      <w:r>
        <w:t>#6</w:t>
      </w:r>
      <w:r>
        <w:rPr>
          <w:lang w:eastAsia="ko-KR"/>
        </w:rPr>
        <w:tab/>
      </w:r>
      <w:r>
        <w:t>(Illegal ME);</w:t>
      </w:r>
      <w:r>
        <w:rPr>
          <w:lang w:eastAsia="zh-CN"/>
        </w:rPr>
        <w:t xml:space="preserve"> or</w:t>
      </w:r>
    </w:p>
    <w:p w14:paraId="46C8601C" w14:textId="77777777" w:rsidR="000D5C76" w:rsidRDefault="000D5C76" w:rsidP="000D5C76">
      <w:pPr>
        <w:pStyle w:val="B1"/>
      </w:pPr>
      <w:r>
        <w:lastRenderedPageBreak/>
        <w:t>#8</w:t>
      </w:r>
      <w:r>
        <w:rPr>
          <w:lang w:eastAsia="ko-KR"/>
        </w:rPr>
        <w:tab/>
      </w:r>
      <w:r>
        <w:t>(EPS services and non-EPS services not allowed);</w:t>
      </w:r>
    </w:p>
    <w:p w14:paraId="101BF12F" w14:textId="77777777" w:rsidR="000D5C76" w:rsidRDefault="000D5C76" w:rsidP="000D5C76">
      <w:pPr>
        <w:pStyle w:val="B1"/>
      </w:pPr>
      <w:r>
        <w:tab/>
        <w:t>The UE shall set the EPS update status to EU3 ROAMING NOT ALLOWED (and shall store it according to clause5.1.3.3) and shall delete any GUTI, last visited registered TAI, TAI list</w:t>
      </w:r>
      <w:r>
        <w:rPr>
          <w:lang w:eastAsia="ko-KR"/>
        </w:rPr>
        <w:t xml:space="preserve"> and</w:t>
      </w:r>
      <w:r>
        <w:t xml:space="preserve"> </w:t>
      </w:r>
      <w:proofErr w:type="spellStart"/>
      <w:r>
        <w:t>eKSI</w:t>
      </w:r>
      <w:proofErr w:type="spellEnd"/>
      <w:r>
        <w:t>.</w:t>
      </w:r>
    </w:p>
    <w:p w14:paraId="1B0057D7" w14:textId="77777777" w:rsidR="000D5C76" w:rsidRDefault="000D5C76" w:rsidP="000D5C76">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w:t>
      </w:r>
      <w:proofErr w:type="gramStart"/>
      <w:r>
        <w:t xml:space="preserve">off or the </w:t>
      </w:r>
      <w:r>
        <w:rPr>
          <w:lang w:eastAsia="ko-KR"/>
        </w:rPr>
        <w:t xml:space="preserve">UICC containing the </w:t>
      </w:r>
      <w:r>
        <w:t>USIM is removed</w:t>
      </w:r>
      <w:proofErr w:type="gramEnd"/>
      <w:r>
        <w:t xml:space="preserve"> or the timer T3245 expires as described in clause 5.3.7a.</w:t>
      </w:r>
      <w:r>
        <w:rPr>
          <w:lang w:eastAsia="ko-KR"/>
        </w:rPr>
        <w:t xml:space="preserve"> Additionally, t</w:t>
      </w:r>
      <w:r>
        <w:t>he UE shall delete the list of equivalent PLMNs</w:t>
      </w:r>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7369CAF" w14:textId="77777777" w:rsidR="000D5C76" w:rsidRDefault="000D5C76" w:rsidP="000D5C76">
      <w:pPr>
        <w:pStyle w:val="B1"/>
        <w:rPr>
          <w:lang w:eastAsia="ko-KR"/>
        </w:rPr>
      </w:pPr>
      <w:r>
        <w:tab/>
      </w:r>
      <w:proofErr w:type="gramStart"/>
      <w:r>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roofErr w:type="gramEnd"/>
    </w:p>
    <w:p w14:paraId="0525CDA7" w14:textId="77777777" w:rsidR="000D5C76" w:rsidRDefault="000D5C76" w:rsidP="000D5C76">
      <w:pPr>
        <w:pStyle w:val="B1"/>
        <w:rPr>
          <w:lang w:eastAsia="en-GB"/>
        </w:rPr>
      </w:pPr>
      <w:r>
        <w:tab/>
      </w:r>
      <w:proofErr w:type="gramStart"/>
      <w:r>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roofErr w:type="gramEnd"/>
    </w:p>
    <w:p w14:paraId="164F3EAF" w14:textId="77777777" w:rsidR="000D5C76" w:rsidRDefault="000D5C76" w:rsidP="000D5C76">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79249032" w14:textId="77777777" w:rsidR="000D5C76" w:rsidRDefault="000D5C76" w:rsidP="000D5C76">
      <w:pPr>
        <w:pStyle w:val="B1"/>
      </w:pPr>
      <w:r>
        <w:t>#7</w:t>
      </w:r>
      <w:r>
        <w:rPr>
          <w:lang w:eastAsia="ko-KR"/>
        </w:rPr>
        <w:tab/>
      </w:r>
      <w:r>
        <w:t>(EPS services not allowed);</w:t>
      </w:r>
    </w:p>
    <w:p w14:paraId="0ABCB917" w14:textId="77777777" w:rsidR="000D5C76" w:rsidRDefault="000D5C76" w:rsidP="000D5C76">
      <w:pPr>
        <w:pStyle w:val="B1"/>
      </w:pPr>
      <w:r>
        <w:tab/>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w:t>
      </w:r>
      <w:proofErr w:type="spellStart"/>
      <w:r>
        <w:rPr>
          <w:lang w:eastAsia="ko-KR"/>
        </w:rPr>
        <w:t>eKSI</w:t>
      </w:r>
      <w:proofErr w:type="spellEnd"/>
      <w:r>
        <w:t xml:space="preserve">. The </w:t>
      </w:r>
      <w:r>
        <w:rPr>
          <w:lang w:eastAsia="ko-KR"/>
        </w:rPr>
        <w:t xml:space="preserve">UE shall consider the </w:t>
      </w:r>
      <w:r>
        <w:t xml:space="preserve">USIM as invalid for EPS services until switching </w:t>
      </w:r>
      <w:proofErr w:type="gramStart"/>
      <w:r>
        <w:t xml:space="preserve">off or the </w:t>
      </w:r>
      <w:r>
        <w:rPr>
          <w:lang w:eastAsia="ko-KR"/>
        </w:rPr>
        <w:t xml:space="preserve">UICC containing the </w:t>
      </w:r>
      <w:r>
        <w:t>USIM is removed</w:t>
      </w:r>
      <w:proofErr w:type="gramEnd"/>
      <w:r>
        <w:t xml:space="preserve">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51562A1" w14:textId="77777777" w:rsidR="000D5C76" w:rsidRDefault="000D5C76" w:rsidP="000D5C76">
      <w:pPr>
        <w:pStyle w:val="B1"/>
        <w:rPr>
          <w:lang w:eastAsia="zh-CN"/>
        </w:rPr>
      </w:pPr>
      <w:r>
        <w:tab/>
        <w:t xml:space="preserve">A </w:t>
      </w:r>
      <w:proofErr w:type="gramStart"/>
      <w:r>
        <w:t>UE which is already</w:t>
      </w:r>
      <w:proofErr w:type="gramEnd"/>
      <w:r>
        <w:t xml:space="preserve"> IMSI attached for non-EPS services is still IMSI attached for non-EPS services and</w:t>
      </w:r>
      <w:r>
        <w:rPr>
          <w:lang w:eastAsia="ko-KR"/>
        </w:rPr>
        <w:t xml:space="preserve"> shall </w:t>
      </w:r>
      <w:r>
        <w:t>set the update status to U2 NOT UPDATED.</w:t>
      </w:r>
    </w:p>
    <w:p w14:paraId="2075619A" w14:textId="77777777" w:rsidR="000D5C76" w:rsidRDefault="000D5C76" w:rsidP="000D5C76">
      <w:pPr>
        <w:pStyle w:val="B1"/>
        <w:rPr>
          <w:lang w:eastAsia="en-GB"/>
        </w:rPr>
      </w:pPr>
      <w:r>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 xml:space="preserve">USIM </w:t>
      </w:r>
      <w:proofErr w:type="gramStart"/>
      <w:r>
        <w:t>is removed</w:t>
      </w:r>
      <w:proofErr w:type="gramEnd"/>
      <w:r>
        <w:t>.</w:t>
      </w:r>
    </w:p>
    <w:p w14:paraId="522E23BE" w14:textId="77777777" w:rsidR="000D5C76" w:rsidRDefault="000D5C76" w:rsidP="000D5C76">
      <w:pPr>
        <w:pStyle w:val="B1"/>
        <w:rPr>
          <w:lang w:eastAsia="ko-KR"/>
        </w:rPr>
      </w:pPr>
      <w:r>
        <w:tab/>
      </w:r>
      <w:proofErr w:type="gramStart"/>
      <w:r>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roofErr w:type="gramEnd"/>
    </w:p>
    <w:p w14:paraId="4F1DFED9" w14:textId="77777777" w:rsidR="000D5C76" w:rsidRDefault="000D5C76" w:rsidP="000D5C76">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4CC6A7F8" w14:textId="77777777" w:rsidR="000D5C76" w:rsidRDefault="000D5C76" w:rsidP="000D5C76">
      <w:pPr>
        <w:pStyle w:val="B1"/>
        <w:rPr>
          <w:lang w:eastAsia="zh-CN"/>
        </w:rPr>
      </w:pPr>
      <w:r>
        <w:t>#11</w:t>
      </w:r>
      <w:r>
        <w:tab/>
        <w:t>(PLMN not allowed);</w:t>
      </w:r>
      <w:r>
        <w:rPr>
          <w:lang w:eastAsia="zh-CN"/>
        </w:rPr>
        <w:t xml:space="preserve"> or</w:t>
      </w:r>
    </w:p>
    <w:p w14:paraId="7C26A676" w14:textId="77777777" w:rsidR="000D5C76" w:rsidRDefault="000D5C76" w:rsidP="000D5C76">
      <w:pPr>
        <w:pStyle w:val="B1"/>
        <w:rPr>
          <w:lang w:eastAsia="en-GB"/>
        </w:rPr>
      </w:pPr>
      <w:r>
        <w:t>#35</w:t>
      </w:r>
      <w:r>
        <w:tab/>
        <w:t>(Requested service option not authorized</w:t>
      </w:r>
      <w:r>
        <w:rPr>
          <w:lang w:eastAsia="zh-CN"/>
        </w:rPr>
        <w:t xml:space="preserve"> in this PLMN</w:t>
      </w:r>
      <w:r>
        <w:t>);</w:t>
      </w:r>
    </w:p>
    <w:p w14:paraId="71CD071B" w14:textId="77777777" w:rsidR="000D5C76" w:rsidRDefault="000D5C76" w:rsidP="000D5C76">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14:paraId="61969BF4" w14:textId="77777777" w:rsidR="000D5C76" w:rsidRDefault="000D5C76" w:rsidP="000D5C76">
      <w:pPr>
        <w:pStyle w:val="B1"/>
        <w:rPr>
          <w:lang w:eastAsia="ko-KR"/>
        </w:rPr>
      </w:pPr>
      <w:r>
        <w:lastRenderedPageBreak/>
        <w:tab/>
        <w:t xml:space="preserve">The UE shall store the PLMN identity in the "forbidden PLMN list" and if the UE </w:t>
      </w:r>
      <w:proofErr w:type="gramStart"/>
      <w:r>
        <w:t>is configured</w:t>
      </w:r>
      <w:proofErr w:type="gramEnd"/>
      <w:r>
        <w:t xml:space="preserve">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9E9D74D" w14:textId="77777777" w:rsidR="000D5C76" w:rsidRDefault="000D5C76" w:rsidP="000D5C76">
      <w:pPr>
        <w:pStyle w:val="B1"/>
        <w:rPr>
          <w:lang w:eastAsia="ko-KR"/>
        </w:rPr>
      </w:pPr>
      <w:r>
        <w:tab/>
        <w:t>The UE shall perform a PLMN selection according to 3GPP TS 23.122 [6].</w:t>
      </w:r>
    </w:p>
    <w:p w14:paraId="4AF581E2" w14:textId="77777777" w:rsidR="000D5C76" w:rsidRDefault="000D5C76" w:rsidP="000D5C76">
      <w:pPr>
        <w:pStyle w:val="B1"/>
        <w:rPr>
          <w:lang w:eastAsia="ko-KR"/>
        </w:rPr>
      </w:pPr>
      <w:r>
        <w:tab/>
      </w:r>
      <w:proofErr w:type="gramStart"/>
      <w:r>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roofErr w:type="gramEnd"/>
    </w:p>
    <w:p w14:paraId="47849DEF" w14:textId="77777777" w:rsidR="000D5C76" w:rsidRDefault="000D5C76" w:rsidP="000D5C76">
      <w:pPr>
        <w:pStyle w:val="B1"/>
        <w:rPr>
          <w:lang w:eastAsia="en-GB"/>
        </w:rPr>
      </w:pPr>
      <w:r>
        <w:tab/>
      </w:r>
      <w:proofErr w:type="gramStart"/>
      <w:r>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roofErr w:type="gramEnd"/>
    </w:p>
    <w:p w14:paraId="45ABA3B4" w14:textId="77777777" w:rsidR="000D5C76" w:rsidRDefault="000D5C76" w:rsidP="000D5C76">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64B40DF9" w14:textId="77777777" w:rsidR="000D5C76" w:rsidRDefault="000D5C76" w:rsidP="000D5C76">
      <w:pPr>
        <w:pStyle w:val="B1"/>
      </w:pPr>
      <w:r>
        <w:t>#12</w:t>
      </w:r>
      <w:r>
        <w:tab/>
        <w:t>(</w:t>
      </w:r>
      <w:r>
        <w:rPr>
          <w:lang w:eastAsia="ko-KR"/>
        </w:rPr>
        <w:t xml:space="preserve">Tracking </w:t>
      </w:r>
      <w:r>
        <w:t>area not allowed);</w:t>
      </w:r>
    </w:p>
    <w:p w14:paraId="6A8904A3" w14:textId="77777777" w:rsidR="000D5C76" w:rsidRDefault="000D5C76" w:rsidP="000D5C76">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reset the attach attempt counter and enter the state EMM-DEREGISTERED.LIMITED-SERVICE.</w:t>
      </w:r>
    </w:p>
    <w:p w14:paraId="2583D2BC" w14:textId="77777777" w:rsidR="000D5C76" w:rsidRDefault="000D5C76" w:rsidP="000D5C76">
      <w:pPr>
        <w:pStyle w:val="B1"/>
        <w:rPr>
          <w:lang w:eastAsia="en-GB"/>
        </w:rPr>
      </w:pPr>
      <w:r>
        <w:tab/>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4D3830E4"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roofErr w:type="gramEnd"/>
    </w:p>
    <w:p w14:paraId="7FB87650" w14:textId="77777777" w:rsidR="000D5C76" w:rsidRDefault="000D5C76" w:rsidP="000D5C76">
      <w:pPr>
        <w:pStyle w:val="B1"/>
      </w:pPr>
      <w:r>
        <w:tab/>
      </w:r>
      <w:proofErr w:type="gramStart"/>
      <w:r>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roofErr w:type="gramEnd"/>
    </w:p>
    <w:p w14:paraId="629FD2F2" w14:textId="77777777" w:rsidR="000D5C76" w:rsidRDefault="000D5C76" w:rsidP="000D5C76">
      <w:pPr>
        <w:pStyle w:val="B1"/>
      </w:pPr>
      <w:r>
        <w:t>#13</w:t>
      </w:r>
      <w:r>
        <w:tab/>
        <w:t xml:space="preserve">(Roaming not allowed in this </w:t>
      </w:r>
      <w:r>
        <w:rPr>
          <w:lang w:eastAsia="ko-KR"/>
        </w:rPr>
        <w:t>tracking</w:t>
      </w:r>
      <w:r>
        <w:t xml:space="preserve"> area);</w:t>
      </w:r>
    </w:p>
    <w:p w14:paraId="286C7FBB" w14:textId="77777777" w:rsidR="000D5C76" w:rsidRDefault="000D5C76" w:rsidP="000D5C76">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delete the list of equivalent PLMNs and reset the attach attempt counter. Additionally the UE enter the state EMM-DEREGISTERED.LIMITED-SERVICE or optionally EMM-DEREGISTERED.PLMN-SEARCH.</w:t>
      </w:r>
    </w:p>
    <w:p w14:paraId="656CFF66" w14:textId="77777777" w:rsidR="000D5C76" w:rsidRDefault="000D5C76" w:rsidP="000D5C76">
      <w:pPr>
        <w:pStyle w:val="B1"/>
        <w:rPr>
          <w:lang w:eastAsia="ko-KR"/>
        </w:rPr>
      </w:pPr>
      <w:r>
        <w:tab/>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14:paraId="218EDD6C" w14:textId="77777777" w:rsidR="000D5C76" w:rsidRDefault="000D5C76" w:rsidP="000D5C76">
      <w:pPr>
        <w:pStyle w:val="B1"/>
        <w:rPr>
          <w:lang w:eastAsia="en-GB"/>
        </w:rPr>
      </w:pPr>
      <w:r>
        <w:tab/>
        <w:t xml:space="preserve">If the UE is registered in N1 mode and operating in dual-registration mode, the PLMN that the UE chooses to register in </w:t>
      </w:r>
      <w:proofErr w:type="gramStart"/>
      <w:r>
        <w:t>is specified</w:t>
      </w:r>
      <w:proofErr w:type="gramEnd"/>
      <w:r>
        <w:t xml:space="preserve"> in 3GPP TS 24.501 [54] clause 4.8.3. </w:t>
      </w:r>
      <w:proofErr w:type="gramStart"/>
      <w:r>
        <w:t>Otherwise</w:t>
      </w:r>
      <w:proofErr w:type="gramEnd"/>
      <w:r>
        <w:t xml:space="preserve"> the UE shall perform a PLMN selection according to 3GPP TS 23.122 [6].</w:t>
      </w:r>
    </w:p>
    <w:p w14:paraId="00D14B42" w14:textId="77777777" w:rsidR="000D5C76" w:rsidRDefault="000D5C76" w:rsidP="000D5C76">
      <w:pPr>
        <w:pStyle w:val="B1"/>
        <w:rPr>
          <w:lang w:eastAsia="ko-KR"/>
        </w:rPr>
      </w:pPr>
      <w:r>
        <w:tab/>
      </w:r>
      <w:proofErr w:type="gramStart"/>
      <w:r>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w:t>
      </w:r>
      <w:r>
        <w:lastRenderedPageBreak/>
        <w:t xml:space="preserve">number and GPRS attach attempt counter as specified in 3GPP TS 24.008 [13] for the case when the </w:t>
      </w:r>
      <w:r>
        <w:rPr>
          <w:lang w:eastAsia="ko-KR"/>
        </w:rPr>
        <w:t>combined</w:t>
      </w:r>
      <w:r>
        <w:t xml:space="preserve"> attach procedure is rejected with the GMM cause with the same value.</w:t>
      </w:r>
      <w:proofErr w:type="gramEnd"/>
    </w:p>
    <w:p w14:paraId="7840E057" w14:textId="77777777" w:rsidR="000D5C76" w:rsidRDefault="000D5C76" w:rsidP="000D5C76">
      <w:pPr>
        <w:pStyle w:val="B1"/>
        <w:rPr>
          <w:lang w:eastAsia="en-GB"/>
        </w:rPr>
      </w:pPr>
      <w:r>
        <w:tab/>
      </w:r>
      <w:proofErr w:type="gramStart"/>
      <w:r>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roofErr w:type="gramEnd"/>
    </w:p>
    <w:p w14:paraId="6BEB60BE" w14:textId="77777777" w:rsidR="000D5C76" w:rsidRDefault="000D5C76" w:rsidP="000D5C76">
      <w:pPr>
        <w:pStyle w:val="B1"/>
      </w:pPr>
      <w:r>
        <w:t>#14</w:t>
      </w:r>
      <w:r>
        <w:tab/>
        <w:t>(EPS services not allowed in this PLMN);</w:t>
      </w:r>
    </w:p>
    <w:p w14:paraId="3FEB370F" w14:textId="77777777" w:rsidR="000D5C76" w:rsidRDefault="000D5C76" w:rsidP="000D5C76">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Additionally the UE shall reset the attach attempt counter and enter the state EMM-DEREGISTERED.PLMN-SEARCH.</w:t>
      </w:r>
    </w:p>
    <w:p w14:paraId="3DAC12CA" w14:textId="77777777" w:rsidR="000D5C76" w:rsidRDefault="000D5C76" w:rsidP="000D5C76">
      <w:pPr>
        <w:pStyle w:val="B1"/>
        <w:rPr>
          <w:lang w:eastAsia="ko-KR"/>
        </w:rPr>
      </w:pPr>
      <w:r>
        <w:tab/>
        <w:t xml:space="preserve">The UE shall store the PLMN identity in the "forbidden PLMNs for GPRS service" list and if the UE </w:t>
      </w:r>
      <w:proofErr w:type="gramStart"/>
      <w:r>
        <w:t>is configured</w:t>
      </w:r>
      <w:proofErr w:type="gramEnd"/>
      <w:r>
        <w:t xml:space="preserve">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D59AF25" w14:textId="77777777" w:rsidR="000D5C76" w:rsidRDefault="000D5C76" w:rsidP="000D5C76">
      <w:pPr>
        <w:pStyle w:val="B1"/>
        <w:rPr>
          <w:lang w:eastAsia="zh-CN"/>
        </w:rPr>
      </w:pPr>
      <w:r>
        <w:tab/>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14:paraId="44A0D72A" w14:textId="77777777" w:rsidR="000D5C76" w:rsidRDefault="000D5C76" w:rsidP="000D5C76">
      <w:pPr>
        <w:pStyle w:val="B1"/>
        <w:rPr>
          <w:lang w:eastAsia="en-GB"/>
        </w:rPr>
      </w:pPr>
      <w:r>
        <w:rPr>
          <w:lang w:eastAsia="zh-CN"/>
        </w:rPr>
        <w:tab/>
        <w:t>A UE operating in CS/PS mode 1</w:t>
      </w:r>
      <w:r>
        <w:t xml:space="preserve"> of operation and supporting A/Gb or </w:t>
      </w:r>
      <w:proofErr w:type="spellStart"/>
      <w:proofErr w:type="gramStart"/>
      <w:r>
        <w:t>Iu</w:t>
      </w:r>
      <w:proofErr w:type="spellEnd"/>
      <w:proofErr w:type="gramEnd"/>
      <w:r>
        <w:t xml:space="preserve"> mode may select GERAN or UTRAN radio access technology and proceed with the appropriate MM specific procedure according to the MM service state. In this case, the UE shall disable the E-UTRA capability (see clause 4.5).</w:t>
      </w:r>
    </w:p>
    <w:p w14:paraId="696B2CFD" w14:textId="77777777" w:rsidR="000D5C76" w:rsidRDefault="000D5C76" w:rsidP="000D5C76">
      <w:pPr>
        <w:pStyle w:val="B1"/>
      </w:pPr>
      <w:r>
        <w:tab/>
        <w:t xml:space="preserve">A UE operating in CS/PS mode 1 of operation and supporting A/Gb or </w:t>
      </w:r>
      <w:proofErr w:type="spellStart"/>
      <w:proofErr w:type="gramStart"/>
      <w:r>
        <w:t>Iu</w:t>
      </w:r>
      <w:proofErr w:type="spellEnd"/>
      <w:proofErr w:type="gramEnd"/>
      <w:r>
        <w:t xml:space="preserve"> mode may perform a PLMN selection according to 3GPP TS 23.122 [6].</w:t>
      </w:r>
    </w:p>
    <w:p w14:paraId="4FA9D1BB" w14:textId="77777777" w:rsidR="000D5C76" w:rsidRDefault="000D5C76" w:rsidP="000D5C76">
      <w:pPr>
        <w:pStyle w:val="B1"/>
      </w:pPr>
      <w:r>
        <w:tab/>
        <w:t>A UE operating in CS/PS mode 1 of operation and supporting S1 mode only, or operating in CS/PS mode 2 of operation shall delete the list of equivalent PLMNs and shall perform a PLMN selection according to 3GPP TS 23.122 [6].</w:t>
      </w:r>
    </w:p>
    <w:p w14:paraId="40DFDB62" w14:textId="77777777" w:rsidR="000D5C76" w:rsidRDefault="000D5C76" w:rsidP="000D5C76">
      <w:pPr>
        <w:pStyle w:val="B1"/>
        <w:rPr>
          <w:lang w:eastAsia="ko-KR"/>
        </w:rPr>
      </w:pPr>
      <w:r>
        <w:tab/>
      </w:r>
      <w:proofErr w:type="gramStart"/>
      <w:r>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roofErr w:type="gramEnd"/>
    </w:p>
    <w:p w14:paraId="66F02062" w14:textId="77777777" w:rsidR="000D5C76" w:rsidRDefault="000D5C76" w:rsidP="000D5C76">
      <w:pPr>
        <w:pStyle w:val="B1"/>
        <w:rPr>
          <w:lang w:eastAsia="en-GB"/>
        </w:rPr>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25172B04" w14:textId="77777777" w:rsidR="000D5C76" w:rsidRDefault="000D5C76" w:rsidP="000D5C76">
      <w:pPr>
        <w:pStyle w:val="B1"/>
      </w:pPr>
      <w:r>
        <w:t>#15</w:t>
      </w:r>
      <w:r>
        <w:tab/>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4DA0303" w14:textId="77777777" w:rsidR="000D5C76" w:rsidRDefault="000D5C76" w:rsidP="000D5C76">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Additionally the UE shall reset the attach attempt counter and enter the state EMM-DEREGISTERED.LIMITED-SERVICE.</w:t>
      </w:r>
    </w:p>
    <w:p w14:paraId="3AB2334D" w14:textId="77777777" w:rsidR="000D5C76" w:rsidRDefault="000D5C76" w:rsidP="000D5C76">
      <w:pPr>
        <w:pStyle w:val="B1"/>
        <w:rPr>
          <w:lang w:eastAsia="en-GB"/>
        </w:rPr>
      </w:pPr>
      <w:r>
        <w:tab/>
        <w:t xml:space="preserve">The UE shall store the </w:t>
      </w:r>
      <w:r>
        <w:rPr>
          <w:lang w:eastAsia="ko-KR"/>
        </w:rPr>
        <w:t>current TAI</w:t>
      </w:r>
      <w:r>
        <w:t xml:space="preserve">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6166E710" w14:textId="77777777" w:rsidR="000D5C76" w:rsidRDefault="000D5C76" w:rsidP="000D5C76">
      <w:pPr>
        <w:pStyle w:val="B2"/>
        <w:rPr>
          <w:lang w:eastAsia="ko-KR"/>
        </w:rPr>
      </w:pPr>
      <w:proofErr w:type="gramStart"/>
      <w:r>
        <w:rPr>
          <w:lang w:eastAsia="ja-JP"/>
        </w:rPr>
        <w:t>-</w:t>
      </w:r>
      <w: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roofErr w:type="gramEnd"/>
    </w:p>
    <w:p w14:paraId="43BB45B3" w14:textId="77777777" w:rsidR="000D5C76" w:rsidRDefault="000D5C76" w:rsidP="000D5C76">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w:t>
      </w:r>
      <w:proofErr w:type="spellStart"/>
      <w:r>
        <w:rPr>
          <w:lang w:eastAsia="zh-CN"/>
        </w:rPr>
        <w:t>IoT</w:t>
      </w:r>
      <w:proofErr w:type="spellEnd"/>
      <w:r>
        <w:rPr>
          <w:lang w:eastAsia="ja-JP"/>
        </w:rPr>
        <w:t xml:space="preserve"> not allowed" is included in the ATTACH REJECT message, then t</w:t>
      </w:r>
      <w:r>
        <w:t xml:space="preserve">he UE may disable the </w:t>
      </w:r>
      <w:r>
        <w:rPr>
          <w:lang w:eastAsia="zh-CN"/>
        </w:rPr>
        <w:t>NB-</w:t>
      </w:r>
      <w:proofErr w:type="spellStart"/>
      <w:r>
        <w:rPr>
          <w:lang w:eastAsia="zh-CN"/>
        </w:rPr>
        <w:t>IoT</w:t>
      </w:r>
      <w:proofErr w:type="spellEnd"/>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220EA445" w14:textId="77777777" w:rsidR="000D5C76" w:rsidRDefault="000D5C76" w:rsidP="000D5C76">
      <w:pPr>
        <w:pStyle w:val="B2"/>
        <w:rPr>
          <w:ins w:id="110" w:author="SangMin Park" w:date="2024-08-12T11:18:00Z"/>
        </w:rPr>
      </w:pPr>
      <w:ins w:id="111" w:author="SangMin Park" w:date="2024-08-12T11:18:00Z">
        <w:r>
          <w:rPr>
            <w:lang w:eastAsia="ja-JP"/>
          </w:rPr>
          <w:lastRenderedPageBreak/>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ins>
    </w:p>
    <w:p w14:paraId="26C0C25C" w14:textId="77777777" w:rsidR="000D5C76" w:rsidRDefault="000D5C76" w:rsidP="000D5C76">
      <w:pPr>
        <w:pStyle w:val="B3"/>
        <w:rPr>
          <w:ins w:id="112" w:author="SangMin Park" w:date="2024-08-12T11:18:00Z"/>
          <w:lang w:eastAsia="ja-JP"/>
        </w:rPr>
      </w:pPr>
      <w:proofErr w:type="gramStart"/>
      <w:ins w:id="113" w:author="SangMin Park" w:date="2024-08-12T11:18:00Z">
        <w:r>
          <w:rPr>
            <w:lang w:eastAsia="ja-JP"/>
          </w:rPr>
          <w:t>-</w:t>
        </w:r>
        <w:r>
          <w:rPr>
            <w:lang w:eastAsia="ja-JP"/>
          </w:rPr>
          <w:tab/>
          <w:t xml:space="preserve">if </w:t>
        </w:r>
        <w:r w:rsidRPr="00CF265C">
          <w:rPr>
            <w:lang w:eastAsia="ja-JP"/>
          </w:rPr>
          <w:t>the message has been successfully integrity checked by the NAS and the UE is configured for "Satellite Disabling Allowed for MM cause #15" as specified in 3GPP</w:t>
        </w:r>
        <w:r>
          <w:t> </w:t>
        </w:r>
        <w:r w:rsidRPr="00CF265C">
          <w:rPr>
            <w:lang w:eastAsia="ja-JP"/>
          </w:rPr>
          <w:t>TS</w:t>
        </w:r>
        <w:r>
          <w:t> </w:t>
        </w:r>
        <w:r w:rsidRPr="00CF265C">
          <w:rPr>
            <w:lang w:eastAsia="ja-JP"/>
          </w:rPr>
          <w:t>24.368</w:t>
        </w:r>
        <w:r>
          <w:t> </w:t>
        </w:r>
        <w:r w:rsidRPr="00CF265C">
          <w:rPr>
            <w:lang w:eastAsia="ja-JP"/>
          </w:rPr>
          <w:t>[15A] or 3GPP</w:t>
        </w:r>
        <w:r>
          <w:t> </w:t>
        </w:r>
        <w:r w:rsidRPr="00CF265C">
          <w:rPr>
            <w:lang w:eastAsia="ja-JP"/>
          </w:rPr>
          <w:t>TS</w:t>
        </w:r>
        <w:r>
          <w:t> </w:t>
        </w:r>
        <w:r w:rsidRPr="00CF265C">
          <w:rPr>
            <w:lang w:eastAsia="ja-JP"/>
          </w:rPr>
          <w:t>31.102</w:t>
        </w:r>
        <w:r>
          <w:t> </w:t>
        </w:r>
        <w:r w:rsidRPr="00CF265C">
          <w:rPr>
            <w:lang w:eastAsia="ja-JP"/>
          </w:rPr>
          <w:t xml:space="preserve">[17], then the UE shall disable satellite E-UTRAN capability (see </w:t>
        </w:r>
        <w:proofErr w:type="spellStart"/>
        <w:r w:rsidRPr="00CF265C">
          <w:rPr>
            <w:lang w:eastAsia="ja-JP"/>
          </w:rPr>
          <w:t>subclause</w:t>
        </w:r>
        <w:proofErr w:type="spellEnd"/>
        <w:r>
          <w:t> </w:t>
        </w:r>
        <w:r w:rsidRPr="00CF265C">
          <w:rPr>
            <w:lang w:eastAsia="ja-JP"/>
          </w:rPr>
          <w:t>4.9A) and search for a suitable cell in another tracking area according to 3GPP</w:t>
        </w:r>
        <w:r>
          <w:t> </w:t>
        </w:r>
        <w:r w:rsidRPr="00CF265C">
          <w:rPr>
            <w:lang w:eastAsia="ja-JP"/>
          </w:rPr>
          <w:t>TS</w:t>
        </w:r>
        <w:r>
          <w:t> </w:t>
        </w:r>
        <w:r w:rsidRPr="00CF265C">
          <w:rPr>
            <w:lang w:eastAsia="ja-JP"/>
          </w:rPr>
          <w:t>36.304</w:t>
        </w:r>
        <w:r>
          <w:t> </w:t>
        </w:r>
        <w:r w:rsidRPr="00CF265C">
          <w:rPr>
            <w:lang w:eastAsia="ja-JP"/>
          </w:rPr>
          <w:t>[2</w:t>
        </w:r>
        <w:r>
          <w:rPr>
            <w:lang w:eastAsia="ja-JP"/>
          </w:rPr>
          <w:t>1</w:t>
        </w:r>
        <w:r w:rsidRPr="00CF265C">
          <w:rPr>
            <w:lang w:eastAsia="ja-JP"/>
          </w:rPr>
          <w:t>];</w:t>
        </w:r>
        <w:proofErr w:type="gramEnd"/>
      </w:ins>
    </w:p>
    <w:p w14:paraId="4BED0E5A" w14:textId="77777777" w:rsidR="000D5C76" w:rsidRDefault="000D5C76" w:rsidP="000D5C76">
      <w:pPr>
        <w:pStyle w:val="B3"/>
        <w:rPr>
          <w:ins w:id="114" w:author="SangMin Park" w:date="2024-08-12T11:18:00Z"/>
        </w:rPr>
      </w:pPr>
      <w:ins w:id="115" w:author="SangMin Park" w:date="2024-08-12T11:18:00Z">
        <w:r>
          <w:rPr>
            <w:lang w:eastAsia="ja-JP"/>
          </w:rPr>
          <w:t>-</w:t>
        </w:r>
        <w:r>
          <w:rPr>
            <w:lang w:eastAsia="ja-JP"/>
          </w:rPr>
          <w:tab/>
        </w:r>
        <w:r>
          <w:t xml:space="preserve">otherwise the UE shall ignore the </w:t>
        </w:r>
        <w:r w:rsidRPr="00180DDC">
          <w:t xml:space="preserve">Extended </w:t>
        </w:r>
        <w:r>
          <w:t>E</w:t>
        </w:r>
        <w:r w:rsidRPr="00180DDC">
          <w:t>MM cause IE</w:t>
        </w:r>
        <w:r w:rsidRPr="00BE6E17">
          <w:t xml:space="preserve"> </w:t>
        </w:r>
        <w:r w:rsidRPr="00BC508A">
          <w:t>and</w:t>
        </w:r>
        <w:r>
          <w:t xml:space="preserve"> </w:t>
        </w:r>
        <w:r w:rsidRPr="007F2770">
          <w:t>search for a suitable cell in another tracking area according to 3GPP TS 3</w:t>
        </w:r>
        <w:r>
          <w:t>6.304 [21];</w:t>
        </w:r>
      </w:ins>
    </w:p>
    <w:p w14:paraId="026DCBA8" w14:textId="77777777" w:rsidR="000D5C76" w:rsidRDefault="000D5C76" w:rsidP="000D5C76">
      <w:pPr>
        <w:pStyle w:val="B2"/>
        <w:rPr>
          <w:lang w:eastAsia="zh-CN"/>
        </w:rPr>
      </w:pPr>
      <w:r>
        <w:rPr>
          <w:lang w:eastAsia="ja-JP"/>
        </w:rPr>
        <w:t>-</w:t>
      </w:r>
      <w:r>
        <w:rPr>
          <w:lang w:eastAsia="ja-JP"/>
        </w:rPr>
        <w:tab/>
      </w:r>
      <w:proofErr w:type="gramStart"/>
      <w:r>
        <w:rPr>
          <w:lang w:eastAsia="ja-JP"/>
        </w:rPr>
        <w:t>otherwise</w:t>
      </w:r>
      <w:proofErr w:type="gramEnd"/>
      <w:r>
        <w:rPr>
          <w:lang w:eastAsia="ja-JP"/>
        </w:rPr>
        <w:t xml:space="preserv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14:paraId="492AA786" w14:textId="77777777" w:rsidR="000D5C76" w:rsidRDefault="000D5C76" w:rsidP="000D5C76">
      <w:pPr>
        <w:pStyle w:val="B1"/>
        <w:rPr>
          <w:lang w:eastAsia="ko-KR"/>
        </w:rPr>
      </w:pPr>
      <w:r>
        <w:tab/>
      </w:r>
      <w:proofErr w:type="gramStart"/>
      <w:r>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roofErr w:type="gramEnd"/>
    </w:p>
    <w:p w14:paraId="0469A211" w14:textId="77777777" w:rsidR="000D5C76" w:rsidRDefault="000D5C76" w:rsidP="000D5C76">
      <w:pPr>
        <w:pStyle w:val="B1"/>
        <w:rPr>
          <w:lang w:eastAsia="en-GB"/>
        </w:rPr>
      </w:pPr>
      <w:r>
        <w:tab/>
      </w:r>
      <w:proofErr w:type="gramStart"/>
      <w:r>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roofErr w:type="gramEnd"/>
    </w:p>
    <w:p w14:paraId="637B1D3F" w14:textId="77777777" w:rsidR="000D5C76" w:rsidRDefault="000D5C76" w:rsidP="000D5C76">
      <w:pPr>
        <w:pStyle w:val="B1"/>
      </w:pPr>
      <w:r>
        <w:t>#22</w:t>
      </w:r>
      <w:r>
        <w:tab/>
        <w:t>(Congestion);</w:t>
      </w:r>
    </w:p>
    <w:p w14:paraId="051DE723" w14:textId="77777777" w:rsidR="000D5C76" w:rsidRDefault="000D5C76" w:rsidP="000D5C76">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5.5.1.3.6.</w:t>
      </w:r>
    </w:p>
    <w:p w14:paraId="6738D6BF" w14:textId="77777777" w:rsidR="000D5C76" w:rsidRDefault="000D5C76" w:rsidP="000D5C76">
      <w:pPr>
        <w:pStyle w:val="B1"/>
      </w:pPr>
      <w:r>
        <w:tab/>
        <w:t>The UE shall abort the attach procedure, reset the attach attempt counter, set the EPS update status to EU2 NOT UPDATED and enter state EMM-DEREGISTERED.ATTEMPTING-TO-ATTACH.</w:t>
      </w:r>
    </w:p>
    <w:p w14:paraId="0A933D99" w14:textId="77777777" w:rsidR="000D5C76" w:rsidRDefault="000D5C76" w:rsidP="000D5C76">
      <w:pPr>
        <w:pStyle w:val="B1"/>
      </w:pPr>
      <w:r>
        <w:tab/>
        <w:t>The UE shall stop timer T3346 if it is running.</w:t>
      </w:r>
    </w:p>
    <w:p w14:paraId="4DAED2C0" w14:textId="77777777" w:rsidR="000D5C76" w:rsidRDefault="000D5C76" w:rsidP="000D5C76">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46D7E41F" w14:textId="77777777" w:rsidR="000D5C76" w:rsidRDefault="000D5C76" w:rsidP="000D5C76">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635740F7" w14:textId="77777777" w:rsidR="000D5C76" w:rsidRDefault="000D5C76" w:rsidP="000D5C76">
      <w:pPr>
        <w:pStyle w:val="B1"/>
        <w:rPr>
          <w:lang w:eastAsia="en-GB"/>
        </w:rPr>
      </w:pPr>
      <w:r>
        <w:tab/>
        <w:t>The UE stays in the current serving cell and applies the normal cell reselection process. The attach procedure is started if still needed when timer T3346 expires or is stopped.</w:t>
      </w:r>
    </w:p>
    <w:p w14:paraId="25643D6A" w14:textId="77777777" w:rsidR="000D5C76" w:rsidRDefault="000D5C76" w:rsidP="000D5C76">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1194E4C0" w14:textId="77777777" w:rsidR="000D5C76" w:rsidRDefault="000D5C76" w:rsidP="000D5C76">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18185A0B" w14:textId="77777777" w:rsidR="000D5C76" w:rsidRDefault="000D5C76" w:rsidP="000D5C76">
      <w:pPr>
        <w:pStyle w:val="B1"/>
      </w:pPr>
      <w:r>
        <w:t>#25</w:t>
      </w:r>
      <w:r>
        <w:tab/>
        <w:t>(Not authorized for this CSG);</w:t>
      </w:r>
    </w:p>
    <w:p w14:paraId="794305A0" w14:textId="77777777" w:rsidR="000D5C76" w:rsidRDefault="000D5C76" w:rsidP="000D5C76">
      <w:pPr>
        <w:pStyle w:val="B1"/>
      </w:pPr>
      <w:r>
        <w:tab/>
        <w:t xml:space="preserve">EMM cause #25 is only applicable when received from a CSG cell. EMM </w:t>
      </w:r>
      <w:proofErr w:type="gramStart"/>
      <w:r>
        <w:t>cause</w:t>
      </w:r>
      <w:proofErr w:type="gramEnd"/>
      <w:r>
        <w:t xml:space="preserve"> #25 received from a non-CSG cell is considered as an abnormal case and the behaviour of the UE is specified in clause 5.5.1.3.6.</w:t>
      </w:r>
    </w:p>
    <w:p w14:paraId="1B3BBCB8" w14:textId="77777777" w:rsidR="000D5C76" w:rsidRDefault="000D5C76" w:rsidP="000D5C76">
      <w:pPr>
        <w:pStyle w:val="B1"/>
      </w:pPr>
      <w:r>
        <w:tab/>
        <w:t>The UE shall set the EPS update status to EU3 ROAMING NOT ALLOWED (and store it according to clause 5.1.3.3). Additionally, the UE shall reset the attach attempt counter and shall enter the state EMM-DEREGISTERED.LIMITED-SERVICE.</w:t>
      </w:r>
    </w:p>
    <w:p w14:paraId="5DC3A068" w14:textId="77777777" w:rsidR="000D5C76" w:rsidRDefault="000D5C76" w:rsidP="000D5C76">
      <w:pPr>
        <w:pStyle w:val="B1"/>
      </w:pPr>
      <w:r>
        <w:tab/>
      </w:r>
      <w:proofErr w:type="gramStart"/>
      <w:r>
        <w:t>If the CSG ID and associated PLMN identity of the cell where the UE has sent the ATTACH REQUEST message are contained in the Allowed CSG list, the UE shall remove the entry corresponding to this CSG ID and associated PLMN identity from the Allowed CSG list.</w:t>
      </w:r>
      <w:proofErr w:type="gramEnd"/>
    </w:p>
    <w:p w14:paraId="34ED8D26" w14:textId="77777777" w:rsidR="000D5C76" w:rsidRDefault="000D5C76" w:rsidP="000D5C76">
      <w:pPr>
        <w:pStyle w:val="B1"/>
      </w:pPr>
      <w:r>
        <w:lastRenderedPageBreak/>
        <w:tab/>
        <w:t>If the CSG ID and associated PLMN identity of the cell where the UE has sent the ATTACH REQUEST message are contained in the Operator CSG list, the UE shall apply the procedures defined in 3GPP TS 23.122 [6] clause 3.1A.</w:t>
      </w:r>
    </w:p>
    <w:p w14:paraId="184CBCB4" w14:textId="77777777" w:rsidR="000D5C76" w:rsidRDefault="000D5C76" w:rsidP="000D5C76">
      <w:pPr>
        <w:pStyle w:val="B1"/>
      </w:pPr>
      <w:r>
        <w:tab/>
        <w:t>The UE shall search for a suitable cell according to 3GPP TS 36.304 [21].</w:t>
      </w:r>
    </w:p>
    <w:p w14:paraId="52F00D52"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in addition handle the </w:t>
      </w:r>
      <w:r>
        <w:rPr>
          <w:lang w:eastAsia="ko-KR"/>
        </w:rPr>
        <w:t xml:space="preserve">MM parameters </w:t>
      </w:r>
      <w:r>
        <w:t>update status and location update attempt counter</w:t>
      </w:r>
      <w:r>
        <w:rPr>
          <w:lang w:eastAsia="ko-KR"/>
        </w:rPr>
        <w:t xml:space="preserve">, and </w:t>
      </w:r>
      <w:r>
        <w:t>GMM parameters GMM state, GPRS update status and GPRS attach attempt counter as specified in 3GPP TS 24.008 [13] for the case when the combined attach procedure is rejected with the GMM cause with the same value.</w:t>
      </w:r>
      <w:proofErr w:type="gramEnd"/>
    </w:p>
    <w:p w14:paraId="5E3BEB03" w14:textId="77777777" w:rsidR="000D5C76" w:rsidRDefault="000D5C76" w:rsidP="000D5C76">
      <w:pPr>
        <w:pStyle w:val="B1"/>
      </w:pPr>
      <w:r>
        <w:tab/>
        <w:t>If the UE is operating in single-registration mode, the UE shall in addition set the 5GMM state to 5GMM-DEREGISTERED and set the 5GS update status to 5U3 ROAMING NOT ALLOWED and reset the registration attempt counter.</w:t>
      </w:r>
    </w:p>
    <w:p w14:paraId="3BB3C555" w14:textId="77777777" w:rsidR="000D5C76" w:rsidRDefault="000D5C76" w:rsidP="000D5C76">
      <w:pPr>
        <w:pStyle w:val="B1"/>
      </w:pPr>
      <w:r>
        <w:t>#31</w:t>
      </w:r>
      <w:r>
        <w:tab/>
        <w:t>(Redirection to 5GCN required);</w:t>
      </w:r>
    </w:p>
    <w:p w14:paraId="7AA60F4A" w14:textId="77777777" w:rsidR="000D5C76" w:rsidRDefault="000D5C76" w:rsidP="000D5C76">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5.5.1.3.6.</w:t>
      </w:r>
    </w:p>
    <w:p w14:paraId="4FA579AD"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1A39BBFD" w14:textId="77777777" w:rsidR="000D5C76" w:rsidRDefault="000D5C76" w:rsidP="000D5C76">
      <w:pPr>
        <w:pStyle w:val="B1"/>
        <w:rPr>
          <w:lang w:eastAsia="ko-KR"/>
        </w:rPr>
      </w:pPr>
      <w:r>
        <w:tab/>
      </w:r>
      <w:r>
        <w:rPr>
          <w:rFonts w:eastAsia="Malgun Gothic"/>
          <w:lang w:eastAsia="ko-KR"/>
        </w:rPr>
        <w:t>The UE</w:t>
      </w:r>
      <w:r>
        <w:t xml:space="preserve"> </w:t>
      </w:r>
      <w:r>
        <w:rPr>
          <w:rFonts w:eastAsia="Malgun Gothic"/>
          <w:lang w:eastAsia="ko-KR"/>
        </w:rPr>
        <w:t xml:space="preserve">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33EDA018" w14:textId="77777777" w:rsidR="000D5C76" w:rsidRDefault="000D5C76" w:rsidP="000D5C76">
      <w:pPr>
        <w:pStyle w:val="B1"/>
        <w:rPr>
          <w:lang w:eastAsia="en-GB"/>
        </w:rPr>
      </w:pPr>
      <w:r>
        <w:tab/>
      </w:r>
      <w:proofErr w:type="gramStart"/>
      <w:r>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roofErr w:type="gramEnd"/>
    </w:p>
    <w:p w14:paraId="3E2381A0" w14:textId="77777777" w:rsidR="000D5C76" w:rsidRDefault="000D5C76" w:rsidP="000D5C76">
      <w:pPr>
        <w:pStyle w:val="B1"/>
      </w:pPr>
      <w:r>
        <w:t>#36</w:t>
      </w:r>
      <w:r>
        <w:tab/>
        <w:t>(IAB-node operation not authorized);</w:t>
      </w:r>
    </w:p>
    <w:p w14:paraId="7330A6D9" w14:textId="77777777" w:rsidR="000D5C76" w:rsidRDefault="000D5C76" w:rsidP="000D5C76">
      <w:pPr>
        <w:pStyle w:val="B1"/>
        <w:rPr>
          <w:lang w:eastAsia="ko-KR"/>
        </w:rPr>
      </w:pPr>
      <w:r>
        <w:tab/>
        <w:t xml:space="preserve">The UE shall set the </w:t>
      </w:r>
      <w:r>
        <w:rPr>
          <w:lang w:eastAsia="ko-KR"/>
        </w:rPr>
        <w:t>EPS</w:t>
      </w:r>
      <w:r>
        <w:t xml:space="preserve"> update status to </w:t>
      </w:r>
      <w:r>
        <w:rPr>
          <w:lang w:eastAsia="ko-KR"/>
        </w:rPr>
        <w:t>E</w:t>
      </w:r>
      <w:r>
        <w:t xml:space="preserve">U3 ROAMING NOT ALLOWED (and shall store it according to </w:t>
      </w:r>
      <w:proofErr w:type="spellStart"/>
      <w:r>
        <w:t>subclause</w:t>
      </w:r>
      <w:proofErr w:type="spellEnd"/>
      <w:r>
        <w:t>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14:paraId="2C7DB6DD" w14:textId="77777777" w:rsidR="000D5C76" w:rsidRDefault="000D5C76" w:rsidP="000D5C76">
      <w:pPr>
        <w:pStyle w:val="B1"/>
        <w:rPr>
          <w:lang w:eastAsia="ko-KR"/>
        </w:rPr>
      </w:pPr>
      <w:r>
        <w:tab/>
        <w:t xml:space="preserve">The UE shall store the PLMN identity in the "forbidden PLMN list" and if the UE </w:t>
      </w:r>
      <w:proofErr w:type="gramStart"/>
      <w:r>
        <w:t>is configured</w:t>
      </w:r>
      <w:proofErr w:type="gramEnd"/>
      <w:r>
        <w:t xml:space="preserve"> to use timer T3245 (see 3GPP TS 24.368 [15A] or </w:t>
      </w:r>
      <w:r>
        <w:rPr>
          <w:lang w:eastAsia="ja-JP"/>
        </w:rPr>
        <w:t>3GPP TS 31.102 [17]</w:t>
      </w:r>
      <w:r>
        <w:t xml:space="preserve">) then the UE shall start timer T3245 and proceed as described in </w:t>
      </w:r>
      <w:proofErr w:type="spellStart"/>
      <w:r>
        <w:t>subclause</w:t>
      </w:r>
      <w:proofErr w:type="spellEnd"/>
      <w:r>
        <w:t> 5.3.7a. If the message has been successfully integrity checked by the NAS and the UE maintains a PLMN-specific attempt counter for that PLMN, then the UE shall set this counter to the UE implementation-specific maximum value.</w:t>
      </w:r>
    </w:p>
    <w:p w14:paraId="6DDD02A4" w14:textId="77777777" w:rsidR="000D5C76" w:rsidRDefault="000D5C76" w:rsidP="000D5C76">
      <w:pPr>
        <w:pStyle w:val="B1"/>
        <w:rPr>
          <w:lang w:eastAsia="ko-KR"/>
        </w:rPr>
      </w:pPr>
      <w:r>
        <w:tab/>
        <w:t>The UE shall perform a PLMN selection according to 3GPP TS 23.122 [6].</w:t>
      </w:r>
    </w:p>
    <w:p w14:paraId="52BB3CEC" w14:textId="77777777" w:rsidR="000D5C76" w:rsidRDefault="000D5C76" w:rsidP="000D5C76">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741D0093" w14:textId="77777777" w:rsidR="000D5C76" w:rsidRDefault="000D5C76" w:rsidP="000D5C76">
      <w:pPr>
        <w:pStyle w:val="B1"/>
      </w:pPr>
      <w:r>
        <w:t>#42</w:t>
      </w:r>
      <w:r>
        <w:tab/>
        <w:t>(Severe network failure);</w:t>
      </w:r>
    </w:p>
    <w:p w14:paraId="17ABF540" w14:textId="77777777" w:rsidR="000D5C76" w:rsidRDefault="000D5C76" w:rsidP="000D5C76">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and set the attach attempt counter to 5.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3AEC56D1" w14:textId="77777777" w:rsidR="000D5C76" w:rsidRDefault="000D5C76" w:rsidP="000D5C76">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signature, RAI and GPRS ciphering key sequence number TMSI and ciphering key sequence number.</w:t>
      </w:r>
    </w:p>
    <w:p w14:paraId="17CB5D1B" w14:textId="77777777" w:rsidR="000D5C76" w:rsidRDefault="000D5C76" w:rsidP="000D5C76">
      <w:pPr>
        <w:pStyle w:val="B1"/>
      </w:pPr>
      <w:r>
        <w:lastRenderedPageBreak/>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6FBF8BBA" w14:textId="77777777" w:rsidR="000D5C76" w:rsidRDefault="000D5C76" w:rsidP="000D5C76">
      <w:pPr>
        <w:rPr>
          <w:lang w:eastAsia="ko-KR"/>
        </w:rPr>
      </w:pPr>
      <w:r>
        <w:t xml:space="preserve">Other values </w:t>
      </w:r>
      <w:proofErr w:type="gramStart"/>
      <w:r>
        <w:t>are considered</w:t>
      </w:r>
      <w:proofErr w:type="gramEnd"/>
      <w:r>
        <w:t xml:space="preserve"> as abnormal cases. The behaviour of the UE in those cases </w:t>
      </w:r>
      <w:proofErr w:type="gramStart"/>
      <w:r>
        <w:t>is specified</w:t>
      </w:r>
      <w:proofErr w:type="gramEnd"/>
      <w:r>
        <w:t xml:space="preserve"> in clause 5.5.1.3.6.</w:t>
      </w:r>
    </w:p>
    <w:bookmarkEnd w:id="101"/>
    <w:bookmarkEnd w:id="102"/>
    <w:bookmarkEnd w:id="103"/>
    <w:bookmarkEnd w:id="104"/>
    <w:bookmarkEnd w:id="105"/>
    <w:bookmarkEnd w:id="106"/>
    <w:bookmarkEnd w:id="107"/>
    <w:bookmarkEnd w:id="108"/>
    <w:p w14:paraId="766156FC" w14:textId="77777777" w:rsidR="00B02D47" w:rsidRDefault="00B02D47" w:rsidP="00B02D47">
      <w:pPr>
        <w:rPr>
          <w:noProof/>
        </w:rPr>
      </w:pPr>
    </w:p>
    <w:p w14:paraId="0F5306FF" w14:textId="77777777" w:rsidR="00B02D47" w:rsidRDefault="00B02D47" w:rsidP="00B02D47">
      <w:pPr>
        <w:jc w:val="center"/>
        <w:rPr>
          <w:noProof/>
          <w:highlight w:val="green"/>
        </w:rPr>
      </w:pPr>
      <w:r>
        <w:rPr>
          <w:noProof/>
          <w:highlight w:val="green"/>
        </w:rPr>
        <w:t>***** Next change *****</w:t>
      </w:r>
    </w:p>
    <w:p w14:paraId="4D1F3F30" w14:textId="77777777" w:rsidR="000D5C76" w:rsidRDefault="000D5C76" w:rsidP="000D5C76">
      <w:pPr>
        <w:pStyle w:val="Heading5"/>
        <w:rPr>
          <w:rFonts w:eastAsia="PMingLiU"/>
          <w:lang w:eastAsia="en-GB"/>
        </w:rPr>
      </w:pPr>
      <w:bookmarkStart w:id="116" w:name="_Toc178419671"/>
      <w:bookmarkStart w:id="117" w:name="_Toc68251041"/>
      <w:bookmarkStart w:id="118" w:name="_Toc51919981"/>
      <w:bookmarkStart w:id="119" w:name="_Toc45700245"/>
      <w:bookmarkStart w:id="120" w:name="_Toc45202869"/>
      <w:bookmarkStart w:id="121" w:name="_Toc35959437"/>
      <w:bookmarkStart w:id="122" w:name="_Toc27743866"/>
      <w:bookmarkStart w:id="123" w:name="_Toc20217981"/>
      <w:r>
        <w:rPr>
          <w:rFonts w:eastAsia="PMingLiU"/>
        </w:rPr>
        <w:t>5.5.3.2.5</w:t>
      </w:r>
      <w:r>
        <w:rPr>
          <w:rFonts w:eastAsia="PMingLiU"/>
        </w:rPr>
        <w:tab/>
        <w:t>Normal and periodic tracking area updating procedure not accepted by the network</w:t>
      </w:r>
      <w:bookmarkEnd w:id="116"/>
      <w:bookmarkEnd w:id="117"/>
      <w:bookmarkEnd w:id="118"/>
      <w:bookmarkEnd w:id="119"/>
      <w:bookmarkEnd w:id="120"/>
      <w:bookmarkEnd w:id="121"/>
      <w:bookmarkEnd w:id="122"/>
      <w:bookmarkEnd w:id="123"/>
    </w:p>
    <w:p w14:paraId="42C80548" w14:textId="77777777" w:rsidR="000D5C76" w:rsidRDefault="000D5C76" w:rsidP="000D5C76">
      <w:pPr>
        <w:rPr>
          <w:rFonts w:eastAsia="PMingLiU"/>
        </w:rPr>
      </w:pPr>
      <w:r>
        <w:t xml:space="preserve">If the </w:t>
      </w:r>
      <w:proofErr w:type="gramStart"/>
      <w:r>
        <w:t>tracking area updating cannot be accepted by the network</w:t>
      </w:r>
      <w:proofErr w:type="gramEnd"/>
      <w:r>
        <w:t>, the MME sends a TRACKING AREA UPDATE REJECT message to the UE including an appropriate EMM cause value.</w:t>
      </w:r>
    </w:p>
    <w:p w14:paraId="0E7F63C4" w14:textId="77777777" w:rsidR="000D5C76" w:rsidRDefault="000D5C76" w:rsidP="000D5C76">
      <w:r>
        <w:rPr>
          <w:lang w:eastAsia="ko-KR"/>
        </w:rPr>
        <w:t xml:space="preserve">If </w:t>
      </w:r>
      <w:r>
        <w:rPr>
          <w:lang w:eastAsia="zh-CN"/>
        </w:rPr>
        <w:t xml:space="preserve">a </w:t>
      </w:r>
      <w:proofErr w:type="gramStart"/>
      <w:r>
        <w:rPr>
          <w:lang w:eastAsia="zh-CN"/>
        </w:rPr>
        <w:t>tracking area update request</w:t>
      </w:r>
      <w:proofErr w:type="gramEnd"/>
      <w:r>
        <w:rPr>
          <w:lang w:eastAsia="zh-CN"/>
        </w:rPr>
        <w:t xml:space="preserve">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48230A0E" w14:textId="77777777" w:rsidR="000D5C76" w:rsidRDefault="000D5C76" w:rsidP="000D5C76">
      <w:r>
        <w:t xml:space="preserve">If the </w:t>
      </w:r>
      <w:proofErr w:type="gramStart"/>
      <w:r>
        <w:t>tracking area update request</w:t>
      </w:r>
      <w:proofErr w:type="gramEnd"/>
      <w:r>
        <w:t xml:space="preserve"> is rejected due to general NAS level mobility management congestion control, the network shall set the EMM cause value to #22 "congestion" and assign a value for back-off timer T3346.</w:t>
      </w:r>
    </w:p>
    <w:p w14:paraId="0345893D" w14:textId="77777777" w:rsidR="000D5C76" w:rsidRDefault="000D5C76" w:rsidP="000D5C76">
      <w:r>
        <w:rPr>
          <w:lang w:eastAsia="zh-CN"/>
        </w:rPr>
        <w:t>In NB-S1 mode</w:t>
      </w:r>
      <w:r>
        <w:rPr>
          <w:lang w:eastAsia="ko-KR"/>
        </w:rPr>
        <w:t>, i</w:t>
      </w:r>
      <w:r>
        <w:t xml:space="preserve">f the </w:t>
      </w:r>
      <w:proofErr w:type="gramStart"/>
      <w:r>
        <w:t>tracking area update request</w:t>
      </w:r>
      <w:proofErr w:type="gramEnd"/>
      <w:r>
        <w:t xml:space="preserve">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1DAEADF2" w14:textId="77777777" w:rsidR="000D5C76" w:rsidRDefault="000D5C76" w:rsidP="000D5C76">
      <w:r>
        <w:t xml:space="preserve">If the tracking area request </w:t>
      </w:r>
      <w:proofErr w:type="gramStart"/>
      <w:r>
        <w:t>is rejected</w:t>
      </w:r>
      <w:proofErr w:type="gramEnd"/>
      <w:r>
        <w:t xml:space="preserve"> due to service gap control as specified in clause 5.3.17 i.e. the T3447 timer is running, the network shall set the EMM cause value to #22 "congestion" and may assign a back-off timer T3346 with the remaining time of the running T3447 timer.</w:t>
      </w:r>
    </w:p>
    <w:p w14:paraId="5153ED04" w14:textId="77777777" w:rsidR="000D5C76" w:rsidRDefault="000D5C76" w:rsidP="000D5C76">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1BB8839A" w14:textId="77777777" w:rsidR="000D5C76" w:rsidRDefault="000D5C76" w:rsidP="000D5C76">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109D79EC" w14:textId="77777777" w:rsidR="000D5C76" w:rsidRDefault="000D5C76" w:rsidP="000D5C76">
      <w:r>
        <w:t xml:space="preserve">Based on operator policy, if the </w:t>
      </w:r>
      <w:proofErr w:type="gramStart"/>
      <w:r>
        <w:t>tracking area update request</w:t>
      </w:r>
      <w:proofErr w:type="gramEnd"/>
      <w:r>
        <w:t xml:space="preserv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045B1773" w14:textId="77777777" w:rsidR="000D5C76" w:rsidRDefault="000D5C76" w:rsidP="000D5C76">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359F398C" w14:textId="77777777" w:rsidR="000D5C76" w:rsidRDefault="000D5C76" w:rsidP="000D5C76">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386F6E20" w14:textId="77777777" w:rsidR="000D5C76" w:rsidRDefault="000D5C76" w:rsidP="000D5C76">
      <w:r>
        <w:t>When the UE performs inter-system change from N1 mode to S1 mode, if the MME is informed that verification of the integrity protection of the TRACKING AREA UPDATE REQUEST message has failed in the AMF, then:</w:t>
      </w:r>
    </w:p>
    <w:p w14:paraId="25E0994B" w14:textId="77777777" w:rsidR="000D5C76" w:rsidRDefault="000D5C76" w:rsidP="000D5C76">
      <w:pPr>
        <w:pStyle w:val="B1"/>
      </w:pPr>
      <w:r>
        <w:t>a)</w:t>
      </w:r>
      <w:r>
        <w:tab/>
        <w:t xml:space="preserve">If the MME can retrieve the current EPS security context as indicated by the </w:t>
      </w:r>
      <w:proofErr w:type="spellStart"/>
      <w:r>
        <w:t>eKSI</w:t>
      </w:r>
      <w:proofErr w:type="spellEnd"/>
      <w:r>
        <w:t xml:space="preserve"> and GUTI sent by the UE, the MME </w:t>
      </w:r>
      <w:proofErr w:type="gramStart"/>
      <w:r>
        <w:t>shall</w:t>
      </w:r>
      <w:proofErr w:type="gramEnd"/>
      <w:r>
        <w:t xml:space="preserve"> proceed as specified in clause 5.5.3.2.4;</w:t>
      </w:r>
    </w:p>
    <w:p w14:paraId="346599A7" w14:textId="77777777" w:rsidR="000D5C76" w:rsidRDefault="000D5C76" w:rsidP="000D5C76">
      <w:pPr>
        <w:pStyle w:val="B1"/>
      </w:pPr>
      <w:proofErr w:type="gramStart"/>
      <w:r>
        <w:t>b)</w:t>
      </w:r>
      <w:r>
        <w:tab/>
        <w:t xml:space="preserve">if the MME cannot retrieve the current EPS security context as indicated by the </w:t>
      </w:r>
      <w:proofErr w:type="spellStart"/>
      <w:r>
        <w:t>eKSI</w:t>
      </w:r>
      <w:proofErr w:type="spellEnd"/>
      <w:r>
        <w:t xml:space="preserve"> and GUTI sent by the UE, or the </w:t>
      </w:r>
      <w:proofErr w:type="spellStart"/>
      <w:r>
        <w:t>eKSI</w:t>
      </w:r>
      <w:proofErr w:type="spellEnd"/>
      <w:r>
        <w:t xml:space="preserve"> or GUTI was not sent by the UE, the MME may initiate the identification procedure by sending the IDENTITY REQUEST message with the "Type of identity" of the Identity type IE set to "IMSI" before taking actions as specified in clause 4.4.4.3; or</w:t>
      </w:r>
      <w:proofErr w:type="gramEnd"/>
    </w:p>
    <w:p w14:paraId="38C4797B" w14:textId="77777777" w:rsidR="000D5C76" w:rsidRDefault="000D5C76" w:rsidP="000D5C76">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6475270B" w14:textId="77777777" w:rsidR="000D5C76" w:rsidRDefault="000D5C76" w:rsidP="000D5C76">
      <w:pPr>
        <w:rPr>
          <w:lang w:eastAsia="zh-CN"/>
        </w:rPr>
      </w:pPr>
      <w:proofErr w:type="gramStart"/>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eNodeB</w:t>
      </w:r>
      <w:proofErr w:type="spellEnd"/>
      <w:r>
        <w:rPr>
          <w:lang w:eastAsia="zh-CN"/>
        </w:rPr>
        <w:t xml:space="preserve"> (see </w:t>
      </w:r>
      <w:r>
        <w:rPr>
          <w:lang w:eastAsia="zh-CN"/>
        </w:rPr>
        <w:lastRenderedPageBreak/>
        <w:t xml:space="preserve">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roofErr w:type="gramEnd"/>
    </w:p>
    <w:p w14:paraId="7D67B625" w14:textId="77777777" w:rsidR="000D5C76" w:rsidRDefault="000D5C76" w:rsidP="000D5C76">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0EC3B1E4" w14:textId="77777777" w:rsidR="000D5C76" w:rsidRDefault="000D5C76" w:rsidP="000D5C76">
      <w:r>
        <w:t xml:space="preserve">If the TRACKING AREA UPDATE REJECT message with EMM cause #25 or #78 </w:t>
      </w:r>
      <w:proofErr w:type="gramStart"/>
      <w:r>
        <w:t>was received</w:t>
      </w:r>
      <w:proofErr w:type="gramEnd"/>
      <w:r>
        <w:t xml:space="preserve"> without integrity protection, then the UE shall discard the message.</w:t>
      </w:r>
    </w:p>
    <w:p w14:paraId="048C2277" w14:textId="77777777" w:rsidR="000D5C76" w:rsidRDefault="000D5C76" w:rsidP="000D5C76">
      <w:r>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t>service,</w:t>
      </w:r>
      <w:proofErr w:type="gramEnd"/>
      <w:r>
        <w:t xml:space="preserve"> the MME shall include the TAI(s) in:</w:t>
      </w:r>
    </w:p>
    <w:p w14:paraId="0F12F046" w14:textId="77777777" w:rsidR="000D5C76" w:rsidRDefault="000D5C76" w:rsidP="000D5C76">
      <w:pPr>
        <w:pStyle w:val="B1"/>
      </w:pPr>
      <w:r>
        <w:t>a)</w:t>
      </w:r>
      <w:r>
        <w:tab/>
      </w:r>
      <w:proofErr w:type="gramStart"/>
      <w:r>
        <w:t>the</w:t>
      </w:r>
      <w:proofErr w:type="gramEnd"/>
      <w:r>
        <w:t xml:space="preserve"> Forbidden TAI(s) for the list of "forbidden tracking areas for roaming" IE;</w:t>
      </w:r>
    </w:p>
    <w:p w14:paraId="64985404" w14:textId="77777777" w:rsidR="000D5C76" w:rsidRDefault="000D5C76" w:rsidP="000D5C76">
      <w:pPr>
        <w:pStyle w:val="B1"/>
      </w:pPr>
      <w:r>
        <w:t>b)</w:t>
      </w:r>
      <w:r>
        <w:tab/>
      </w:r>
      <w:proofErr w:type="gramStart"/>
      <w:r>
        <w:t>the</w:t>
      </w:r>
      <w:proofErr w:type="gramEnd"/>
      <w:r>
        <w:t xml:space="preserve"> Forbidden TAI(s) for the list of "forbidden tracking areas for regional provision of service" IE; or</w:t>
      </w:r>
    </w:p>
    <w:p w14:paraId="42DC0C33" w14:textId="77777777" w:rsidR="000D5C76" w:rsidRDefault="000D5C76" w:rsidP="000D5C76">
      <w:pPr>
        <w:pStyle w:val="B1"/>
      </w:pPr>
      <w:r>
        <w:t>c)</w:t>
      </w:r>
      <w:r>
        <w:tab/>
      </w:r>
      <w:proofErr w:type="gramStart"/>
      <w:r>
        <w:t>both</w:t>
      </w:r>
      <w:proofErr w:type="gramEnd"/>
      <w:r>
        <w:t>,</w:t>
      </w:r>
    </w:p>
    <w:p w14:paraId="0ECCC5D7" w14:textId="77777777" w:rsidR="000D5C76" w:rsidRDefault="000D5C76" w:rsidP="000D5C76">
      <w:proofErr w:type="gramStart"/>
      <w:r>
        <w:t>in</w:t>
      </w:r>
      <w:proofErr w:type="gramEnd"/>
      <w:r>
        <w:t xml:space="preserve"> the TRACKING AREA UPDATE REJECT message.</w:t>
      </w:r>
    </w:p>
    <w:p w14:paraId="60CE7D41" w14:textId="77777777" w:rsidR="000D5C76" w:rsidRDefault="000D5C76" w:rsidP="000D5C76">
      <w:r>
        <w:t xml:space="preserve">Regardless of the </w:t>
      </w:r>
      <w:proofErr w:type="gramStart"/>
      <w:r>
        <w:t>EMM</w:t>
      </w:r>
      <w:proofErr w:type="gramEnd"/>
      <w:r>
        <w:t xml:space="preserve"> cause value received in the TRACKING AREA UPDATE REJECT message via satellite E-UTRAN,</w:t>
      </w:r>
    </w:p>
    <w:p w14:paraId="6CA810A2" w14:textId="77777777" w:rsidR="000D5C76" w:rsidRDefault="000D5C76" w:rsidP="000D5C76">
      <w:pPr>
        <w:pStyle w:val="B1"/>
      </w:pPr>
      <w:proofErr w:type="gramStart"/>
      <w:r>
        <w:t>-</w:t>
      </w:r>
      <w:r>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roofErr w:type="gramEnd"/>
    </w:p>
    <w:p w14:paraId="069317E2" w14:textId="77777777" w:rsidR="000D5C76" w:rsidRDefault="000D5C76" w:rsidP="000D5C76">
      <w:pPr>
        <w:pStyle w:val="B1"/>
      </w:pPr>
      <w:proofErr w:type="gramStart"/>
      <w:r>
        <w:t>-</w:t>
      </w:r>
      <w:r>
        <w:tab/>
        <w:t>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roofErr w:type="gramEnd"/>
      <w:r>
        <w:t xml:space="preserve"> </w:t>
      </w:r>
    </w:p>
    <w:p w14:paraId="5407E47C" w14:textId="77777777" w:rsidR="000D5C76" w:rsidRDefault="000D5C76" w:rsidP="000D5C76">
      <w:r>
        <w:t xml:space="preserve">Furthermore. </w:t>
      </w:r>
      <w:proofErr w:type="gramStart"/>
      <w:r>
        <w:t>the</w:t>
      </w:r>
      <w:proofErr w:type="gramEnd"/>
      <w:r>
        <w:t xml:space="preserve"> UE shall take the following actions depending on the EMM cause value received in the TRACKING AREA UPDATE REJECT message.</w:t>
      </w:r>
    </w:p>
    <w:p w14:paraId="4DD54967" w14:textId="77777777" w:rsidR="000D5C76" w:rsidRDefault="000D5C76" w:rsidP="000D5C76">
      <w:pPr>
        <w:pStyle w:val="B1"/>
      </w:pPr>
      <w:r>
        <w:t>#3</w:t>
      </w:r>
      <w:r>
        <w:tab/>
        <w:t>(Illegal UE);</w:t>
      </w:r>
    </w:p>
    <w:p w14:paraId="0A6DE4E4" w14:textId="77777777" w:rsidR="000D5C76" w:rsidRDefault="000D5C76" w:rsidP="000D5C76">
      <w:pPr>
        <w:pStyle w:val="B1"/>
      </w:pPr>
      <w:r>
        <w:t>#6</w:t>
      </w:r>
      <w:r>
        <w:tab/>
        <w:t>(Illegal ME); or</w:t>
      </w:r>
    </w:p>
    <w:p w14:paraId="34F2A498" w14:textId="77777777" w:rsidR="000D5C76" w:rsidRDefault="000D5C76" w:rsidP="000D5C76">
      <w:pPr>
        <w:pStyle w:val="B1"/>
      </w:pPr>
      <w:r>
        <w:t>#8</w:t>
      </w:r>
      <w:r>
        <w:tab/>
        <w:t>(EPS services and non-EPS services not allowed);</w:t>
      </w:r>
    </w:p>
    <w:p w14:paraId="5BA123AC"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w:t>
      </w:r>
      <w:proofErr w:type="gramStart"/>
      <w:r>
        <w:t>off or the UICC containing the USIM is removed</w:t>
      </w:r>
      <w:proofErr w:type="gramEnd"/>
      <w:r>
        <w:t xml:space="preserve">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FE27020"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w:t>
      </w:r>
      <w:proofErr w:type="gramEnd"/>
      <w:r>
        <w:t xml:space="preserve"> The USIM shall be considered as invalid also for non-EPS services until switching </w:t>
      </w:r>
      <w:proofErr w:type="gramStart"/>
      <w:r>
        <w:t>off or the UICC containing the USIM is removed</w:t>
      </w:r>
      <w:proofErr w:type="gramEnd"/>
      <w:r>
        <w:t xml:space="preserve">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CF45205" w14:textId="77777777" w:rsidR="000D5C76" w:rsidRDefault="000D5C76" w:rsidP="000D5C76">
      <w:pPr>
        <w:pStyle w:val="B1"/>
      </w:pPr>
      <w:r>
        <w:tab/>
      </w:r>
      <w:proofErr w:type="gramStart"/>
      <w:r>
        <w:t xml:space="preserve">For the EMM cause value #3 or #6, if the UE is operating in single-registration mode, the UE shall in addition handle the 5GMM parameters 5GMM state, 5GS update status, 5G-GUTI, last visited registered TAI, TAI list </w:t>
      </w:r>
      <w:r>
        <w:lastRenderedPageBreak/>
        <w:t xml:space="preserve">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03FB4DDB" w14:textId="77777777" w:rsidR="000D5C76" w:rsidRDefault="000D5C76" w:rsidP="000D5C76">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5AE67B56" w14:textId="77777777" w:rsidR="000D5C76" w:rsidRDefault="000D5C76" w:rsidP="000D5C76">
      <w:pPr>
        <w:pStyle w:val="NO"/>
      </w:pPr>
      <w:r>
        <w:t>NOTE 3:</w:t>
      </w:r>
      <w:r>
        <w:tab/>
        <w:t xml:space="preserve">The possibility to configure a UE so that the radio transceiver for a specific radio access technology is not active, although it </w:t>
      </w:r>
      <w:proofErr w:type="gramStart"/>
      <w:r>
        <w:t>is implemented</w:t>
      </w:r>
      <w:proofErr w:type="gramEnd"/>
      <w:r>
        <w:t xml:space="preserve"> in the UE, is out of scope of the present specification.</w:t>
      </w:r>
    </w:p>
    <w:p w14:paraId="57167599" w14:textId="77777777" w:rsidR="000D5C76" w:rsidRDefault="000D5C76" w:rsidP="000D5C76">
      <w:pPr>
        <w:pStyle w:val="B1"/>
      </w:pPr>
      <w:r>
        <w:t>#7</w:t>
      </w:r>
      <w:r>
        <w:tab/>
        <w:t>(EPS services not allowed);</w:t>
      </w:r>
    </w:p>
    <w:p w14:paraId="13AA42E1"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w:t>
      </w:r>
      <w:proofErr w:type="gramStart"/>
      <w:r>
        <w:t>off or the UICC containing the USIM is removed</w:t>
      </w:r>
      <w:proofErr w:type="gramEnd"/>
      <w:r>
        <w:t xml:space="preserve">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5D4727B" w14:textId="77777777" w:rsidR="000D5C76" w:rsidRDefault="000D5C76" w:rsidP="000D5C76">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 xml:space="preserve">UTRAN radio access technology until switching off or the UICC containing the USIM </w:t>
      </w:r>
      <w:proofErr w:type="gramStart"/>
      <w:r>
        <w:rPr>
          <w:lang w:eastAsia="zh-CN"/>
        </w:rPr>
        <w:t>is removed</w:t>
      </w:r>
      <w:proofErr w:type="gramEnd"/>
      <w:r>
        <w:rPr>
          <w:lang w:eastAsia="zh-CN"/>
        </w:rPr>
        <w:t>.</w:t>
      </w:r>
    </w:p>
    <w:p w14:paraId="423889C3"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roofErr w:type="gramEnd"/>
    </w:p>
    <w:p w14:paraId="0E09D6B5" w14:textId="77777777" w:rsidR="000D5C76" w:rsidRDefault="000D5C76" w:rsidP="000D5C76">
      <w:pPr>
        <w:pStyle w:val="B1"/>
      </w:pPr>
      <w:r>
        <w:tab/>
      </w:r>
      <w:proofErr w:type="gramStart"/>
      <w:r>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2A7EA191" w14:textId="77777777" w:rsidR="000D5C76" w:rsidRDefault="000D5C76" w:rsidP="000D5C76">
      <w:pPr>
        <w:pStyle w:val="B1"/>
      </w:pPr>
      <w:r>
        <w:t>#9</w:t>
      </w:r>
      <w:r>
        <w:tab/>
        <w:t>(UE identity cannot be derived by the network);</w:t>
      </w:r>
    </w:p>
    <w:p w14:paraId="5708F9E9" w14:textId="77777777" w:rsidR="000D5C76" w:rsidRDefault="000D5C76" w:rsidP="000D5C76">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0E684F5E" w14:textId="77777777" w:rsidR="000D5C76" w:rsidRDefault="000D5C76" w:rsidP="000D5C76">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52B975F4" w14:textId="77777777" w:rsidR="000D5C76" w:rsidRDefault="000D5C76" w:rsidP="000D5C76">
      <w:pPr>
        <w:pStyle w:val="NO"/>
        <w:rPr>
          <w:lang w:eastAsia="ja-JP"/>
        </w:rPr>
      </w:pPr>
      <w:r>
        <w:t>NOTE 4:</w:t>
      </w:r>
      <w:r>
        <w:tab/>
        <w:t>User interaction is necessary in some cases when the UE cannot re-activate the EPS bearer(s) automatically.</w:t>
      </w:r>
    </w:p>
    <w:p w14:paraId="2FEF034F" w14:textId="77777777" w:rsidR="000D5C76" w:rsidRDefault="000D5C76" w:rsidP="000D5C76">
      <w:pPr>
        <w:pStyle w:val="B1"/>
        <w:rPr>
          <w:lang w:eastAsia="en-GB"/>
        </w:rPr>
      </w:pPr>
      <w:r>
        <w:tab/>
      </w:r>
      <w:proofErr w:type="gramStart"/>
      <w:r>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roofErr w:type="gramEnd"/>
    </w:p>
    <w:p w14:paraId="7F5EB63A" w14:textId="77777777" w:rsidR="000D5C76" w:rsidRDefault="000D5C76" w:rsidP="000D5C76">
      <w:pPr>
        <w:pStyle w:val="B1"/>
      </w:pPr>
      <w:r>
        <w:tab/>
      </w:r>
      <w:proofErr w:type="gramStart"/>
      <w:r>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6F81C8AD" w14:textId="77777777" w:rsidR="000D5C76" w:rsidRDefault="000D5C76" w:rsidP="000D5C76">
      <w:pPr>
        <w:pStyle w:val="B1"/>
      </w:pPr>
      <w:r>
        <w:t>#10</w:t>
      </w:r>
      <w:r>
        <w:tab/>
        <w:t>(Implicitly detached);</w:t>
      </w:r>
    </w:p>
    <w:p w14:paraId="60FC8D8E" w14:textId="77777777" w:rsidR="000D5C76" w:rsidRDefault="000D5C76" w:rsidP="000D5C76">
      <w:pPr>
        <w:pStyle w:val="B1"/>
      </w:pPr>
      <w:r>
        <w:rPr>
          <w:lang w:eastAsia="zh-CN"/>
        </w:rPr>
        <w:lastRenderedPageBreak/>
        <w:tab/>
        <w:t xml:space="preserve">If the EPS update type is "periodic updating", </w:t>
      </w:r>
      <w:r>
        <w:t>a UE in CS/PS mode 1 or CS/PS mode 2 of operation is IMSI detached for both EPS services and non-EPS services.</w:t>
      </w:r>
    </w:p>
    <w:p w14:paraId="53CF7267" w14:textId="77777777" w:rsidR="000D5C76" w:rsidRDefault="000D5C76" w:rsidP="000D5C76">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5864AFE2" w14:textId="77777777" w:rsidR="000D5C76" w:rsidRDefault="000D5C76" w:rsidP="000D5C76">
      <w:pPr>
        <w:pStyle w:val="NO"/>
      </w:pPr>
      <w:r>
        <w:rPr>
          <w:lang w:eastAsia="ja-JP"/>
        </w:rPr>
        <w:t>NOTE 5:</w:t>
      </w:r>
      <w:r>
        <w:rPr>
          <w:lang w:eastAsia="ja-JP"/>
        </w:rPr>
        <w:tab/>
      </w:r>
      <w:r>
        <w:t>User interaction is necessary in some cases when the UE cannot re-activate the EPS bearer(s) automatically.</w:t>
      </w:r>
    </w:p>
    <w:p w14:paraId="29BC6278" w14:textId="77777777" w:rsidR="000D5C76" w:rsidRDefault="000D5C76" w:rsidP="000D5C76">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3B1A689D" w14:textId="77777777" w:rsidR="000D5C76" w:rsidRDefault="000D5C76" w:rsidP="000D5C76">
      <w:pPr>
        <w:pStyle w:val="B1"/>
        <w:rPr>
          <w:lang w:eastAsia="en-GB"/>
        </w:rPr>
      </w:pPr>
      <w:r>
        <w:tab/>
      </w:r>
      <w:proofErr w:type="gramStart"/>
      <w:r>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7F2C32C3" w14:textId="77777777" w:rsidR="000D5C76" w:rsidRDefault="000D5C76" w:rsidP="000D5C76">
      <w:pPr>
        <w:pStyle w:val="B1"/>
      </w:pPr>
      <w:r>
        <w:t>#11</w:t>
      </w:r>
      <w:r>
        <w:tab/>
        <w:t>(PLMN not allowed); or</w:t>
      </w:r>
    </w:p>
    <w:p w14:paraId="5DA459F9" w14:textId="77777777" w:rsidR="000D5C76" w:rsidRDefault="000D5C76" w:rsidP="000D5C76">
      <w:pPr>
        <w:pStyle w:val="B1"/>
      </w:pPr>
      <w:r>
        <w:t>#35</w:t>
      </w:r>
      <w:r>
        <w:tab/>
        <w:t>(Requested service option not authorized</w:t>
      </w:r>
      <w:r>
        <w:rPr>
          <w:lang w:eastAsia="zh-CN"/>
        </w:rPr>
        <w:t xml:space="preserve"> in this PLMN</w:t>
      </w:r>
      <w:r>
        <w:t>);</w:t>
      </w:r>
    </w:p>
    <w:p w14:paraId="051C9E78"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14:paraId="35F8227C" w14:textId="77777777" w:rsidR="000D5C76" w:rsidRDefault="000D5C76" w:rsidP="000D5C76">
      <w:pPr>
        <w:pStyle w:val="B1"/>
      </w:pPr>
      <w:r>
        <w:tab/>
        <w:t xml:space="preserve">The UE shall store the PLMN identity in the "forbidden PLMN list" and if the UE </w:t>
      </w:r>
      <w:proofErr w:type="gramStart"/>
      <w:r>
        <w:t>is configured</w:t>
      </w:r>
      <w:proofErr w:type="gramEnd"/>
      <w:r>
        <w:t xml:space="preserve">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B4FAE11" w14:textId="77777777" w:rsidR="000D5C76" w:rsidRDefault="000D5C76" w:rsidP="000D5C76">
      <w:pPr>
        <w:pStyle w:val="B1"/>
      </w:pPr>
      <w:r>
        <w:tab/>
        <w:t>The UE shall perform a PLMN selection according to 3GPP TS 23.122 [6].</w:t>
      </w:r>
    </w:p>
    <w:p w14:paraId="0AD56C70"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roofErr w:type="gramEnd"/>
    </w:p>
    <w:p w14:paraId="38ADC93F" w14:textId="77777777" w:rsidR="000D5C76" w:rsidRDefault="000D5C76" w:rsidP="000D5C76">
      <w:pPr>
        <w:pStyle w:val="B1"/>
      </w:pPr>
      <w:r>
        <w:tab/>
      </w:r>
      <w:proofErr w:type="gramStart"/>
      <w:r>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7E0E5771" w14:textId="77777777" w:rsidR="000D5C76" w:rsidRDefault="000D5C76" w:rsidP="000D5C76">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073D76ED" w14:textId="77777777" w:rsidR="000D5C76" w:rsidRDefault="000D5C76" w:rsidP="000D5C76">
      <w:pPr>
        <w:pStyle w:val="B1"/>
      </w:pPr>
      <w:r>
        <w:t>#12</w:t>
      </w:r>
      <w:r>
        <w:tab/>
        <w:t>(Tracking area not allowed);</w:t>
      </w:r>
    </w:p>
    <w:p w14:paraId="5C0812BA" w14:textId="77777777" w:rsidR="000D5C76" w:rsidRDefault="000D5C76" w:rsidP="000D5C7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14:paraId="3CC33EFD" w14:textId="77777777" w:rsidR="000D5C76" w:rsidRDefault="000D5C76" w:rsidP="000D5C76">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9544C73" w14:textId="77777777" w:rsidR="000D5C76" w:rsidRDefault="000D5C76" w:rsidP="000D5C76">
      <w:pPr>
        <w:pStyle w:val="B1"/>
      </w:pPr>
      <w:r>
        <w:lastRenderedPageBreak/>
        <w:tab/>
      </w:r>
      <w:proofErr w:type="gramStart"/>
      <w:r>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roofErr w:type="gramEnd"/>
    </w:p>
    <w:p w14:paraId="220597C5" w14:textId="77777777" w:rsidR="000D5C76" w:rsidRDefault="000D5C76" w:rsidP="000D5C76">
      <w:pPr>
        <w:pStyle w:val="B1"/>
      </w:pPr>
      <w:r>
        <w:tab/>
      </w:r>
      <w:proofErr w:type="gramStart"/>
      <w:r>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4B9C18B0" w14:textId="77777777" w:rsidR="000D5C76" w:rsidRDefault="000D5C76" w:rsidP="000D5C76">
      <w:pPr>
        <w:pStyle w:val="B1"/>
      </w:pPr>
      <w:r>
        <w:t>#13</w:t>
      </w:r>
      <w:r>
        <w:tab/>
        <w:t>(Roaming not allowed in this tracking area);</w:t>
      </w:r>
    </w:p>
    <w:p w14:paraId="3E6BF3A6" w14:textId="77777777" w:rsidR="000D5C76" w:rsidRDefault="000D5C76" w:rsidP="000D5C76">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E6F0DBB" w14:textId="77777777" w:rsidR="000D5C76" w:rsidRDefault="000D5C76" w:rsidP="000D5C76">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56EA464" w14:textId="77777777" w:rsidR="000D5C76" w:rsidRDefault="000D5C76" w:rsidP="000D5C76">
      <w:pPr>
        <w:pStyle w:val="B1"/>
      </w:pPr>
      <w:r>
        <w:tab/>
        <w:t xml:space="preserve">If the UE is registered in N1 mode and operating in dual-registration mode, the PLMN that the UE chooses to register in </w:t>
      </w:r>
      <w:proofErr w:type="gramStart"/>
      <w:r>
        <w:t>is specified</w:t>
      </w:r>
      <w:proofErr w:type="gramEnd"/>
      <w:r>
        <w:t xml:space="preserve"> in 3GPP TS 24.501 [54] clause 4.8.3. </w:t>
      </w:r>
      <w:proofErr w:type="gramStart"/>
      <w:r>
        <w:t>Otherwise</w:t>
      </w:r>
      <w:proofErr w:type="gramEnd"/>
      <w:r>
        <w:t xml:space="preserve"> the UE shall perform a PLMN selection according to 3GPP TS 23.122 [6].</w:t>
      </w:r>
    </w:p>
    <w:p w14:paraId="50A5418E" w14:textId="77777777" w:rsidR="000D5C76" w:rsidRDefault="000D5C76" w:rsidP="000D5C76">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D0CB63" w14:textId="77777777" w:rsidR="000D5C76" w:rsidRDefault="000D5C76" w:rsidP="000D5C76">
      <w:pPr>
        <w:pStyle w:val="B1"/>
      </w:pPr>
      <w:r>
        <w:tab/>
      </w:r>
      <w:proofErr w:type="gramStart"/>
      <w:r>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5B1776E5" w14:textId="77777777" w:rsidR="000D5C76" w:rsidRDefault="000D5C76" w:rsidP="000D5C76">
      <w:pPr>
        <w:pStyle w:val="B1"/>
      </w:pPr>
      <w:r>
        <w:t>#14</w:t>
      </w:r>
      <w:r>
        <w:tab/>
        <w:t>(EPS services not allowed in this PLMN);</w:t>
      </w:r>
    </w:p>
    <w:p w14:paraId="2E39189E" w14:textId="77777777" w:rsidR="000D5C76" w:rsidRDefault="000D5C76" w:rsidP="000D5C76">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5F722EAD" w14:textId="77777777" w:rsidR="000D5C76" w:rsidRDefault="000D5C76" w:rsidP="000D5C76">
      <w:pPr>
        <w:pStyle w:val="B1"/>
      </w:pPr>
      <w:r>
        <w:tab/>
        <w:t xml:space="preserve">The UE shall store the PLMN identity in the "forbidden PLMNs for GPRS service" list and if the UE </w:t>
      </w:r>
      <w:proofErr w:type="gramStart"/>
      <w:r>
        <w:t>is configured</w:t>
      </w:r>
      <w:proofErr w:type="gramEnd"/>
      <w:r>
        <w:t xml:space="preserve">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A75956A" w14:textId="77777777" w:rsidR="000D5C76" w:rsidRDefault="000D5C76" w:rsidP="000D5C76">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4BF1D2EE" w14:textId="77777777" w:rsidR="000D5C76" w:rsidRDefault="000D5C76" w:rsidP="000D5C76">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1735E2FC" w14:textId="77777777" w:rsidR="000D5C76" w:rsidRDefault="000D5C76" w:rsidP="000D5C76">
      <w:pPr>
        <w:pStyle w:val="B2"/>
      </w:pPr>
      <w:r>
        <w:rPr>
          <w:lang w:eastAsia="zh-CN"/>
        </w:rPr>
        <w:t>-</w:t>
      </w:r>
      <w:r>
        <w:rPr>
          <w:lang w:eastAsia="zh-CN"/>
        </w:rPr>
        <w:tab/>
      </w:r>
      <w:proofErr w:type="gramStart"/>
      <w:r>
        <w:rPr>
          <w:lang w:eastAsia="zh-CN"/>
        </w:rPr>
        <w:t>a</w:t>
      </w:r>
      <w:proofErr w:type="gramEnd"/>
      <w:r>
        <w:rPr>
          <w:lang w:eastAsia="zh-CN"/>
        </w:rPr>
        <w:t xml:space="preserve"> UE operating </w:t>
      </w:r>
      <w:r>
        <w:t xml:space="preserve">in CS/PS mode 1 or CS/PS mode 2 of operation </w:t>
      </w:r>
      <w:r>
        <w:rPr>
          <w:lang w:eastAsia="ko-KR"/>
        </w:rPr>
        <w:t xml:space="preserve">shall </w:t>
      </w:r>
      <w:r>
        <w:t>set the update status to U2 NOT UPDATED;</w:t>
      </w:r>
    </w:p>
    <w:p w14:paraId="09518DF4" w14:textId="77777777" w:rsidR="000D5C76" w:rsidRDefault="000D5C76" w:rsidP="000D5C76">
      <w:pPr>
        <w:pStyle w:val="B2"/>
      </w:pPr>
      <w:r>
        <w:t>-</w:t>
      </w: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roofErr w:type="gramStart"/>
      <w:r>
        <w:t>;</w:t>
      </w:r>
      <w:proofErr w:type="gramEnd"/>
    </w:p>
    <w:p w14:paraId="18BF8A28" w14:textId="77777777" w:rsidR="000D5C76" w:rsidRDefault="000D5C76" w:rsidP="000D5C76">
      <w:pPr>
        <w:pStyle w:val="B2"/>
      </w:pPr>
      <w:r>
        <w:lastRenderedPageBreak/>
        <w:t>-</w:t>
      </w:r>
      <w:r>
        <w:tab/>
        <w:t xml:space="preserve">a UE operating in CS/PS mode 1 of operation and supporting A/Gb mode or </w:t>
      </w:r>
      <w:proofErr w:type="spellStart"/>
      <w:r>
        <w:t>Iu</w:t>
      </w:r>
      <w:proofErr w:type="spellEnd"/>
      <w:r>
        <w:t xml:space="preserve"> mode may perform a PLMN selection according to 3GPP TS 23.122 [6];</w:t>
      </w:r>
    </w:p>
    <w:p w14:paraId="0723E312" w14:textId="77777777" w:rsidR="000D5C76" w:rsidRDefault="000D5C76" w:rsidP="000D5C76">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06CAE868" w14:textId="77777777" w:rsidR="000D5C76" w:rsidRDefault="000D5C76" w:rsidP="000D5C76">
      <w:pPr>
        <w:pStyle w:val="B1"/>
      </w:pPr>
      <w:r>
        <w:tab/>
      </w:r>
      <w:proofErr w:type="gramStart"/>
      <w:r>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roofErr w:type="gramEnd"/>
    </w:p>
    <w:p w14:paraId="3142A078" w14:textId="77777777" w:rsidR="000D5C76" w:rsidRDefault="000D5C76" w:rsidP="000D5C76">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6412E865" w14:textId="77777777" w:rsidR="000D5C76" w:rsidRDefault="000D5C76" w:rsidP="000D5C76">
      <w:pPr>
        <w:pStyle w:val="B1"/>
      </w:pPr>
      <w:r>
        <w:t>#15</w:t>
      </w:r>
      <w:r>
        <w:tab/>
        <w:t>(No suitable cells in tracking area);</w:t>
      </w:r>
    </w:p>
    <w:p w14:paraId="446A4B80" w14:textId="77777777" w:rsidR="000D5C76" w:rsidRDefault="000D5C76" w:rsidP="000D5C76">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3CDF3B0D" w14:textId="77777777" w:rsidR="000D5C76" w:rsidRDefault="000D5C76" w:rsidP="000D5C76">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AE93B7C" w14:textId="77777777" w:rsidR="000D5C76" w:rsidRDefault="000D5C76" w:rsidP="000D5C76">
      <w:pPr>
        <w:pStyle w:val="B2"/>
      </w:pPr>
      <w:proofErr w:type="gramStart"/>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roofErr w:type="gramEnd"/>
    </w:p>
    <w:p w14:paraId="409BF51D" w14:textId="77777777" w:rsidR="000D5C76" w:rsidRDefault="000D5C76" w:rsidP="000D5C76">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w:t>
      </w:r>
      <w:proofErr w:type="spellStart"/>
      <w:r>
        <w:rPr>
          <w:lang w:eastAsia="zh-CN"/>
        </w:rPr>
        <w:t>IoT</w:t>
      </w:r>
      <w:proofErr w:type="spellEnd"/>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w:t>
      </w:r>
      <w:proofErr w:type="spellStart"/>
      <w:r>
        <w:rPr>
          <w:lang w:eastAsia="zh-CN"/>
        </w:rPr>
        <w:t>IoT</w:t>
      </w:r>
      <w:proofErr w:type="spellEnd"/>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0B626A24" w14:textId="77777777" w:rsidR="000D5C76" w:rsidRDefault="000D5C76" w:rsidP="000D5C76">
      <w:pPr>
        <w:pStyle w:val="B2"/>
        <w:rPr>
          <w:ins w:id="124" w:author="SangMin Park" w:date="2024-08-12T11:19:00Z"/>
        </w:rPr>
      </w:pPr>
      <w:ins w:id="125" w:author="SangMin Park" w:date="2024-08-12T11:19:00Z">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ins>
      <w:ins w:id="126" w:author="SangMin Park" w:date="2024-08-12T11:21:00Z">
        <w:r>
          <w:t xml:space="preserve">TRACKING AREA UPDATE REJECT </w:t>
        </w:r>
      </w:ins>
      <w:ins w:id="127" w:author="SangMin Park" w:date="2024-08-12T11:19:00Z">
        <w:r>
          <w:rPr>
            <w:lang w:eastAsia="ja-JP"/>
          </w:rPr>
          <w:t>message, and</w:t>
        </w:r>
      </w:ins>
    </w:p>
    <w:p w14:paraId="598EA950" w14:textId="77777777" w:rsidR="000D5C76" w:rsidRDefault="000D5C76" w:rsidP="000D5C76">
      <w:pPr>
        <w:pStyle w:val="B3"/>
        <w:rPr>
          <w:ins w:id="128" w:author="SangMin Park" w:date="2024-08-12T11:19:00Z"/>
          <w:lang w:eastAsia="ja-JP"/>
        </w:rPr>
      </w:pPr>
      <w:proofErr w:type="gramStart"/>
      <w:ins w:id="129" w:author="SangMin Park" w:date="2024-08-12T11:19:00Z">
        <w:r>
          <w:rPr>
            <w:lang w:eastAsia="ja-JP"/>
          </w:rPr>
          <w:t>-</w:t>
        </w:r>
        <w:r>
          <w:rPr>
            <w:lang w:eastAsia="ja-JP"/>
          </w:rPr>
          <w:tab/>
          <w:t xml:space="preserve">if </w:t>
        </w:r>
        <w:r w:rsidRPr="00CF265C">
          <w:rPr>
            <w:lang w:eastAsia="ja-JP"/>
          </w:rPr>
          <w:t>the message has been successfully integrity checked by the NAS and the UE is configured for "Satellite Disabling Allowed for MM cause #15" as specified in 3GPP</w:t>
        </w:r>
        <w:r>
          <w:t> </w:t>
        </w:r>
        <w:r w:rsidRPr="00CF265C">
          <w:rPr>
            <w:lang w:eastAsia="ja-JP"/>
          </w:rPr>
          <w:t>TS</w:t>
        </w:r>
        <w:r>
          <w:t> </w:t>
        </w:r>
        <w:r w:rsidRPr="00CF265C">
          <w:rPr>
            <w:lang w:eastAsia="ja-JP"/>
          </w:rPr>
          <w:t>24.368</w:t>
        </w:r>
        <w:r>
          <w:t> </w:t>
        </w:r>
        <w:r w:rsidRPr="00CF265C">
          <w:rPr>
            <w:lang w:eastAsia="ja-JP"/>
          </w:rPr>
          <w:t>[15A] or 3GPP</w:t>
        </w:r>
        <w:r>
          <w:t> </w:t>
        </w:r>
        <w:r w:rsidRPr="00CF265C">
          <w:rPr>
            <w:lang w:eastAsia="ja-JP"/>
          </w:rPr>
          <w:t>TS</w:t>
        </w:r>
        <w:r>
          <w:t> </w:t>
        </w:r>
        <w:r w:rsidRPr="00CF265C">
          <w:rPr>
            <w:lang w:eastAsia="ja-JP"/>
          </w:rPr>
          <w:t>31.102</w:t>
        </w:r>
        <w:r>
          <w:t> </w:t>
        </w:r>
        <w:r w:rsidRPr="00CF265C">
          <w:rPr>
            <w:lang w:eastAsia="ja-JP"/>
          </w:rPr>
          <w:t xml:space="preserve">[17], then the UE shall disable satellite E-UTRAN capability (see </w:t>
        </w:r>
        <w:proofErr w:type="spellStart"/>
        <w:r w:rsidRPr="00CF265C">
          <w:rPr>
            <w:lang w:eastAsia="ja-JP"/>
          </w:rPr>
          <w:t>subclause</w:t>
        </w:r>
        <w:proofErr w:type="spellEnd"/>
        <w:r>
          <w:t> </w:t>
        </w:r>
        <w:r w:rsidRPr="00CF265C">
          <w:rPr>
            <w:lang w:eastAsia="ja-JP"/>
          </w:rPr>
          <w:t>4.9A) and search for a suitable cell in another tracking area according to 3GPP</w:t>
        </w:r>
        <w:r>
          <w:t> </w:t>
        </w:r>
        <w:r w:rsidRPr="00CF265C">
          <w:rPr>
            <w:lang w:eastAsia="ja-JP"/>
          </w:rPr>
          <w:t>TS</w:t>
        </w:r>
        <w:r>
          <w:t> </w:t>
        </w:r>
        <w:r w:rsidRPr="00CF265C">
          <w:rPr>
            <w:lang w:eastAsia="ja-JP"/>
          </w:rPr>
          <w:t>36.304</w:t>
        </w:r>
        <w:r>
          <w:t> </w:t>
        </w:r>
        <w:r w:rsidRPr="00CF265C">
          <w:rPr>
            <w:lang w:eastAsia="ja-JP"/>
          </w:rPr>
          <w:t>[2</w:t>
        </w:r>
        <w:r>
          <w:rPr>
            <w:lang w:eastAsia="ja-JP"/>
          </w:rPr>
          <w:t>1</w:t>
        </w:r>
        <w:r w:rsidRPr="00CF265C">
          <w:rPr>
            <w:lang w:eastAsia="ja-JP"/>
          </w:rPr>
          <w:t>];</w:t>
        </w:r>
        <w:proofErr w:type="gramEnd"/>
      </w:ins>
    </w:p>
    <w:p w14:paraId="510251C8" w14:textId="77777777" w:rsidR="000D5C76" w:rsidRDefault="000D5C76" w:rsidP="000D5C76">
      <w:pPr>
        <w:pStyle w:val="B3"/>
        <w:rPr>
          <w:ins w:id="130" w:author="SangMin Park" w:date="2024-08-12T11:19:00Z"/>
        </w:rPr>
      </w:pPr>
      <w:ins w:id="131" w:author="SangMin Park" w:date="2024-08-12T11:19:00Z">
        <w:r>
          <w:rPr>
            <w:lang w:eastAsia="ja-JP"/>
          </w:rPr>
          <w:t>-</w:t>
        </w:r>
        <w:r>
          <w:rPr>
            <w:lang w:eastAsia="ja-JP"/>
          </w:rPr>
          <w:tab/>
        </w:r>
        <w:r>
          <w:t xml:space="preserve">otherwise the UE shall ignore the </w:t>
        </w:r>
        <w:r w:rsidRPr="00180DDC">
          <w:t xml:space="preserve">Extended </w:t>
        </w:r>
        <w:r>
          <w:t>E</w:t>
        </w:r>
        <w:r w:rsidRPr="00180DDC">
          <w:t>MM cause IE</w:t>
        </w:r>
        <w:r w:rsidRPr="00BE6E17">
          <w:t xml:space="preserve"> </w:t>
        </w:r>
        <w:r w:rsidRPr="00BC508A">
          <w:t>and</w:t>
        </w:r>
        <w:r>
          <w:t xml:space="preserve"> </w:t>
        </w:r>
        <w:r w:rsidRPr="007F2770">
          <w:t>search for a suitable cell in another tracking area according to 3GPP TS 3</w:t>
        </w:r>
        <w:r>
          <w:t>6.304 [21];</w:t>
        </w:r>
      </w:ins>
    </w:p>
    <w:p w14:paraId="3A17370C" w14:textId="77777777" w:rsidR="000D5C76" w:rsidRDefault="000D5C76" w:rsidP="000D5C76">
      <w:pPr>
        <w:pStyle w:val="B2"/>
        <w:rPr>
          <w:lang w:eastAsia="zh-CN"/>
        </w:rPr>
      </w:pPr>
      <w:r>
        <w:rPr>
          <w:lang w:eastAsia="ja-JP"/>
        </w:rPr>
        <w:t>-</w:t>
      </w:r>
      <w:r>
        <w:rPr>
          <w:lang w:eastAsia="ja-JP"/>
        </w:rPr>
        <w:tab/>
      </w:r>
      <w:proofErr w:type="gramStart"/>
      <w:r>
        <w:rPr>
          <w:lang w:eastAsia="ja-JP"/>
        </w:rPr>
        <w:t>otherwise</w:t>
      </w:r>
      <w:proofErr w:type="gramEnd"/>
      <w:r>
        <w:rPr>
          <w:lang w:eastAsia="ja-JP"/>
        </w:rPr>
        <w:t xml:space="preserve">, </w:t>
      </w:r>
      <w:r>
        <w:t>the UE shall search for a suitable cell in another tracking area or in another location area according to 3GPP TS 36.304 [21].</w:t>
      </w:r>
    </w:p>
    <w:p w14:paraId="27A79536" w14:textId="77777777" w:rsidR="000D5C76" w:rsidRDefault="000D5C76" w:rsidP="000D5C76">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31407E4" w14:textId="77777777" w:rsidR="000D5C76" w:rsidRDefault="000D5C76" w:rsidP="000D5C76">
      <w:pPr>
        <w:pStyle w:val="B1"/>
      </w:pPr>
      <w:r>
        <w:tab/>
      </w:r>
      <w:proofErr w:type="gramStart"/>
      <w:r>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127F966A" w14:textId="77777777" w:rsidR="000D5C76" w:rsidRDefault="000D5C76" w:rsidP="000D5C76">
      <w:pPr>
        <w:pStyle w:val="B1"/>
      </w:pPr>
      <w:r>
        <w:t>#22</w:t>
      </w:r>
      <w:r>
        <w:tab/>
        <w:t>(Congestion);</w:t>
      </w:r>
    </w:p>
    <w:p w14:paraId="43BA1927" w14:textId="77777777" w:rsidR="000D5C76" w:rsidRDefault="000D5C76" w:rsidP="000D5C76">
      <w:pPr>
        <w:pStyle w:val="B1"/>
      </w:pPr>
      <w:r>
        <w:lastRenderedPageBreak/>
        <w:tab/>
        <w:t>If the T3346 value IE is present in the TRACKING AREA UPDATE REJECT message and the value indicates that this timer is neither zero</w:t>
      </w:r>
      <w:r>
        <w:rPr>
          <w:lang w:eastAsia="zh-CN"/>
        </w:rPr>
        <w:t xml:space="preserve"> nor </w:t>
      </w:r>
      <w:r>
        <w:t xml:space="preserve">deactivated, the UE shall proceed as described below, otherwise it </w:t>
      </w:r>
      <w:proofErr w:type="gramStart"/>
      <w:r>
        <w:t>shall be considered</w:t>
      </w:r>
      <w:proofErr w:type="gramEnd"/>
      <w:r>
        <w:t xml:space="preserve"> as an abnormal case and the behaviour of the UE for this case is specified in clause 5.5.3.2.6.</w:t>
      </w:r>
    </w:p>
    <w:p w14:paraId="5563D34B" w14:textId="77777777" w:rsidR="000D5C76" w:rsidRDefault="000D5C76" w:rsidP="000D5C76">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71ADD430" w14:textId="77777777" w:rsidR="000D5C76" w:rsidRDefault="000D5C76" w:rsidP="000D5C76">
      <w:pPr>
        <w:pStyle w:val="B1"/>
      </w:pPr>
      <w:r>
        <w:tab/>
        <w:t>The UE shall stop timer T3346 if it is running.</w:t>
      </w:r>
    </w:p>
    <w:p w14:paraId="34B21D84" w14:textId="77777777" w:rsidR="000D5C76" w:rsidRDefault="000D5C76" w:rsidP="000D5C76">
      <w:pPr>
        <w:pStyle w:val="B1"/>
      </w:pPr>
      <w:r>
        <w:tab/>
        <w:t xml:space="preserve">If the TRACKING AREA UPDATE REJECT message </w:t>
      </w:r>
      <w:r>
        <w:rPr>
          <w:lang w:eastAsia="zh-CN"/>
        </w:rPr>
        <w:t>is</w:t>
      </w:r>
      <w:r>
        <w:t xml:space="preserve"> integrity protected, the UE shall start timer with the value provided in the T3346 value IE.</w:t>
      </w:r>
    </w:p>
    <w:p w14:paraId="30230FF8" w14:textId="77777777" w:rsidR="000D5C76" w:rsidRDefault="000D5C76" w:rsidP="000D5C76">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4C286DB7" w14:textId="77777777" w:rsidR="000D5C76" w:rsidRDefault="000D5C76" w:rsidP="000D5C76">
      <w:pPr>
        <w:pStyle w:val="B1"/>
        <w:rPr>
          <w:lang w:eastAsia="en-GB"/>
        </w:rPr>
      </w:pPr>
      <w:r>
        <w:tab/>
        <w:t xml:space="preserve">The UE stays in the current serving cell and applies the normal cell reselection process. The tracking area updating procedure </w:t>
      </w:r>
      <w:proofErr w:type="gramStart"/>
      <w:r>
        <w:t>is started</w:t>
      </w:r>
      <w:proofErr w:type="gramEnd"/>
      <w:r>
        <w:t>, if still necessary, when timer T3346 expires or is stopped.</w:t>
      </w:r>
    </w:p>
    <w:p w14:paraId="4605F067" w14:textId="77777777" w:rsidR="000D5C76" w:rsidRDefault="000D5C76" w:rsidP="000D5C76">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CE480F9" w14:textId="77777777" w:rsidR="000D5C76" w:rsidRDefault="000D5C76" w:rsidP="000D5C76">
      <w:pPr>
        <w:pStyle w:val="B1"/>
        <w:rPr>
          <w:lang w:eastAsia="ko-KR"/>
        </w:rPr>
      </w:pPr>
      <w:r>
        <w:tab/>
        <w:t>If the tracking area updating procedure</w:t>
      </w:r>
      <w:r>
        <w:rPr>
          <w:lang w:eastAsia="ko-KR"/>
        </w:rPr>
        <w:t xml:space="preserve"> </w:t>
      </w:r>
      <w:proofErr w:type="gramStart"/>
      <w:r>
        <w:rPr>
          <w:lang w:eastAsia="ko-KR"/>
        </w:rPr>
        <w:t>was initiated</w:t>
      </w:r>
      <w:proofErr w:type="gramEnd"/>
      <w:r>
        <w:rPr>
          <w:lang w:eastAsia="ko-KR"/>
        </w:rPr>
        <w:t xml:space="preserve"> for and MO MMTEL voice or MO MMTEL video call is started, then a notification </w:t>
      </w:r>
      <w:r>
        <w:t>that the request was not accepted due to</w:t>
      </w:r>
      <w:r>
        <w:rPr>
          <w:lang w:eastAsia="ko-KR"/>
        </w:rPr>
        <w:t xml:space="preserve"> network congestion shall be provided to upper layers.</w:t>
      </w:r>
    </w:p>
    <w:p w14:paraId="1534BD55" w14:textId="77777777" w:rsidR="000D5C76" w:rsidRDefault="000D5C76" w:rsidP="000D5C76">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23501682" w14:textId="77777777" w:rsidR="000D5C76" w:rsidRDefault="000D5C76" w:rsidP="000D5C76">
      <w:pPr>
        <w:pStyle w:val="B1"/>
      </w:pPr>
      <w:r>
        <w:tab/>
      </w:r>
      <w:proofErr w:type="gramStart"/>
      <w:r>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527C4EA5" w14:textId="77777777" w:rsidR="000D5C76" w:rsidRDefault="000D5C76" w:rsidP="000D5C76">
      <w:pPr>
        <w:pStyle w:val="B1"/>
      </w:pPr>
      <w:r>
        <w:t>#25</w:t>
      </w:r>
      <w:r>
        <w:tab/>
        <w:t>(Not authorized for this CSG);</w:t>
      </w:r>
    </w:p>
    <w:p w14:paraId="05E1EC7B" w14:textId="77777777" w:rsidR="000D5C76" w:rsidRDefault="000D5C76" w:rsidP="000D5C76">
      <w:pPr>
        <w:pStyle w:val="B1"/>
      </w:pPr>
      <w:r>
        <w:tab/>
        <w:t xml:space="preserve">EMM cause #25 is only applicable when received from a CSG cell. EMM </w:t>
      </w:r>
      <w:proofErr w:type="gramStart"/>
      <w:r>
        <w:t>cause</w:t>
      </w:r>
      <w:proofErr w:type="gramEnd"/>
      <w:r>
        <w:t xml:space="preserve"> #25 received from a non-CSG cell is considered as an abnormal case and the behaviour of the UE is specified in clause 5.5.3.2.6.</w:t>
      </w:r>
    </w:p>
    <w:p w14:paraId="4739EAAC" w14:textId="77777777" w:rsidR="000D5C76" w:rsidRDefault="000D5C76" w:rsidP="000D5C76">
      <w:pPr>
        <w:pStyle w:val="B1"/>
      </w:pPr>
      <w:r>
        <w:tab/>
        <w:t>The UE shall set the EPS update status to EU3 ROAMING NOT ALLOWED (and store it according to clause 5.1.3.3). The UE shall reset the tracking area updating attempt counter and shall enter the state EMM-REGISTERED.LIMITED-SERVICE.</w:t>
      </w:r>
    </w:p>
    <w:p w14:paraId="13ECA6F9" w14:textId="77777777" w:rsidR="000D5C76" w:rsidRDefault="000D5C76" w:rsidP="000D5C76">
      <w:pPr>
        <w:pStyle w:val="B1"/>
      </w:pPr>
      <w:r>
        <w:tab/>
      </w:r>
      <w:proofErr w:type="gramStart"/>
      <w:r>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roofErr w:type="gramEnd"/>
    </w:p>
    <w:p w14:paraId="78CE53CE" w14:textId="77777777" w:rsidR="000D5C76" w:rsidRDefault="000D5C76" w:rsidP="000D5C76">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1E71EC44" w14:textId="77777777" w:rsidR="000D5C76" w:rsidRDefault="000D5C76" w:rsidP="000D5C76">
      <w:pPr>
        <w:pStyle w:val="B1"/>
      </w:pPr>
      <w:r>
        <w:tab/>
        <w:t>The UE shall search for a suitable cell according to 3GPP TS 36.304 [21].</w:t>
      </w:r>
    </w:p>
    <w:p w14:paraId="1381ABDF" w14:textId="77777777" w:rsidR="000D5C76" w:rsidRDefault="000D5C76" w:rsidP="000D5C76">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AB4235" w14:textId="77777777" w:rsidR="000D5C76" w:rsidRDefault="000D5C76" w:rsidP="000D5C76">
      <w:pPr>
        <w:pStyle w:val="B1"/>
      </w:pPr>
      <w:r>
        <w:tab/>
        <w:t>If the UE is operating in single-registration mode, the UE shall in addition set the 5GMM state to 5GMM-REGISTERED and set the 5GS update status to 5U3 ROAMING NOT ALLOWED and reset the registration attempt counter.</w:t>
      </w:r>
    </w:p>
    <w:p w14:paraId="7517CDEE" w14:textId="77777777" w:rsidR="000D5C76" w:rsidRDefault="000D5C76" w:rsidP="000D5C76">
      <w:pPr>
        <w:pStyle w:val="B1"/>
      </w:pPr>
      <w:r>
        <w:t>#31</w:t>
      </w:r>
      <w:r>
        <w:tab/>
        <w:t>(Redirection to 5GCN required);</w:t>
      </w:r>
    </w:p>
    <w:p w14:paraId="2D442C35" w14:textId="77777777" w:rsidR="000D5C76" w:rsidRDefault="000D5C76" w:rsidP="000D5C76">
      <w:pPr>
        <w:pStyle w:val="B1"/>
      </w:pPr>
      <w:r>
        <w:lastRenderedPageBreak/>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14:paraId="2B60B3C3" w14:textId="77777777" w:rsidR="000D5C76" w:rsidRDefault="000D5C76" w:rsidP="000D5C76">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37DD16C2" w14:textId="77777777" w:rsidR="000D5C76" w:rsidRDefault="000D5C76" w:rsidP="000D5C76">
      <w:pPr>
        <w:pStyle w:val="B1"/>
        <w:rPr>
          <w:lang w:eastAsia="ko-KR"/>
        </w:rPr>
      </w:pPr>
      <w:r>
        <w:tab/>
      </w:r>
      <w:r>
        <w:rPr>
          <w:rFonts w:eastAsia="Malgun Gothic"/>
          <w:lang w:eastAsia="ko-KR"/>
        </w:rPr>
        <w:t xml:space="preserve">The UE shall </w:t>
      </w:r>
      <w:r>
        <w:rPr>
          <w:lang w:eastAsia="ko-KR"/>
        </w:rPr>
        <w:t>enable N1 mode capability for 3GPP access</w:t>
      </w:r>
      <w:r>
        <w:t xml:space="preserve"> </w:t>
      </w:r>
      <w:proofErr w:type="gramStart"/>
      <w:r>
        <w:t>if it was disabled</w:t>
      </w:r>
      <w:r>
        <w:rPr>
          <w:rFonts w:eastAsia="Malgun Gothic"/>
          <w:lang w:eastAsia="ko-KR"/>
        </w:rPr>
        <w:t xml:space="preserve"> and disable the </w:t>
      </w:r>
      <w:r>
        <w:rPr>
          <w:lang w:eastAsia="ko-KR"/>
        </w:rPr>
        <w:t xml:space="preserve">E-UTRA capability </w:t>
      </w:r>
      <w:r>
        <w:t>(see clause 4.5)</w:t>
      </w:r>
      <w:proofErr w:type="gramEnd"/>
      <w:r>
        <w:rPr>
          <w:lang w:eastAsia="ko-KR"/>
        </w:rPr>
        <w:t>.</w:t>
      </w:r>
    </w:p>
    <w:p w14:paraId="37BEDEED" w14:textId="77777777" w:rsidR="000D5C76" w:rsidRDefault="000D5C76" w:rsidP="000D5C76">
      <w:pPr>
        <w:pStyle w:val="B1"/>
        <w:rPr>
          <w:lang w:eastAsia="en-GB"/>
        </w:rPr>
      </w:pPr>
      <w:r>
        <w:tab/>
      </w:r>
      <w:proofErr w:type="gramStart"/>
      <w:r>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307B0AC2" w14:textId="77777777" w:rsidR="000D5C76" w:rsidRDefault="000D5C76" w:rsidP="000D5C76">
      <w:pPr>
        <w:pStyle w:val="B1"/>
      </w:pPr>
      <w:r>
        <w:t>#36</w:t>
      </w:r>
      <w:r>
        <w:tab/>
        <w:t>(IAB-node operation not authorized);</w:t>
      </w:r>
    </w:p>
    <w:p w14:paraId="7B587416" w14:textId="77777777" w:rsidR="000D5C76" w:rsidRDefault="000D5C76" w:rsidP="000D5C76">
      <w:pPr>
        <w:pStyle w:val="B1"/>
      </w:pPr>
      <w:r>
        <w:tab/>
        <w:t xml:space="preserve">The UE shall set the EPS update status to EU3 ROAMING NOT ALLOWED (and shall store it according to </w:t>
      </w:r>
      <w:proofErr w:type="spellStart"/>
      <w:r>
        <w:t>subclause</w:t>
      </w:r>
      <w:proofErr w:type="spellEnd"/>
      <w:r>
        <w:t xml:space="preserv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14:paraId="0B6A785D" w14:textId="77777777" w:rsidR="000D5C76" w:rsidRDefault="000D5C76" w:rsidP="000D5C76">
      <w:pPr>
        <w:pStyle w:val="B1"/>
      </w:pPr>
      <w:r>
        <w:tab/>
        <w:t xml:space="preserve">The UE shall store the PLMN identity in the "forbidden PLMN list" and if the UE </w:t>
      </w:r>
      <w:proofErr w:type="gramStart"/>
      <w:r>
        <w:t>is configured</w:t>
      </w:r>
      <w:proofErr w:type="gramEnd"/>
      <w:r>
        <w:t xml:space="preserve"> to use timer T3245 (see 3GPP TS 24.368 [15A] or </w:t>
      </w:r>
      <w:r>
        <w:rPr>
          <w:lang w:eastAsia="ja-JP"/>
        </w:rPr>
        <w:t>3GPP TS 31.102 [17]</w:t>
      </w:r>
      <w:r>
        <w:t xml:space="preserve">) then the UE shall start timer T3245 and proceed as described in </w:t>
      </w:r>
      <w:proofErr w:type="spellStart"/>
      <w:r>
        <w:t>subclause</w:t>
      </w:r>
      <w:proofErr w:type="spellEnd"/>
      <w:r>
        <w:t> 5.3.7a. If the message has been successfully integrity checked by the NAS and the UE maintains a PLMN-specific attempt counter for that PLMN, then the UE shall set this counter to the UE implementation-specific maximum value.</w:t>
      </w:r>
    </w:p>
    <w:p w14:paraId="0E9851BE" w14:textId="77777777" w:rsidR="000D5C76" w:rsidRDefault="000D5C76" w:rsidP="000D5C76">
      <w:pPr>
        <w:pStyle w:val="B1"/>
      </w:pPr>
      <w:r>
        <w:tab/>
        <w:t>The UE shall perform a PLMN selection according to 3GPP TS 23.122 [6].</w:t>
      </w:r>
    </w:p>
    <w:p w14:paraId="0484A438" w14:textId="77777777" w:rsidR="000D5C76" w:rsidRDefault="000D5C76" w:rsidP="000D5C76">
      <w:pPr>
        <w:pStyle w:val="B1"/>
      </w:pPr>
      <w:r>
        <w:tab/>
      </w:r>
      <w:proofErr w:type="gramStart"/>
      <w:r>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6F9CA2AD" w14:textId="77777777" w:rsidR="000D5C76" w:rsidRDefault="000D5C76" w:rsidP="000D5C76">
      <w:pPr>
        <w:pStyle w:val="B1"/>
      </w:pPr>
      <w:r>
        <w:t>#4</w:t>
      </w:r>
      <w:r>
        <w:rPr>
          <w:lang w:eastAsia="ja-JP"/>
        </w:rPr>
        <w:t>0</w:t>
      </w:r>
      <w:r>
        <w:tab/>
        <w:t xml:space="preserve">(No </w:t>
      </w:r>
      <w:r>
        <w:rPr>
          <w:lang w:eastAsia="ja-JP"/>
        </w:rPr>
        <w:t>EPS bearer context activated</w:t>
      </w:r>
      <w:r>
        <w:t>);</w:t>
      </w:r>
    </w:p>
    <w:p w14:paraId="6719B8BD" w14:textId="77777777" w:rsidR="000D5C76" w:rsidRDefault="000D5C76" w:rsidP="000D5C76">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60D10818" w14:textId="77777777" w:rsidR="000D5C76" w:rsidRDefault="000D5C76" w:rsidP="000D5C76">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4E306DF7" w14:textId="77777777" w:rsidR="000D5C76" w:rsidRDefault="000D5C76" w:rsidP="000D5C76">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32F77020" w14:textId="77777777" w:rsidR="000D5C76" w:rsidRDefault="000D5C76" w:rsidP="000D5C76">
      <w:pPr>
        <w:pStyle w:val="B1"/>
        <w:rPr>
          <w:lang w:eastAsia="en-GB"/>
        </w:rPr>
      </w:pPr>
      <w:r>
        <w:tab/>
        <w:t>If the UE is operating in single-registration mode, the UE shall in addition set the 5GMM state to 5GMM-DEREGISTERED.</w:t>
      </w:r>
    </w:p>
    <w:p w14:paraId="59955BD5" w14:textId="77777777" w:rsidR="000D5C76" w:rsidRDefault="000D5C76" w:rsidP="000D5C76">
      <w:pPr>
        <w:pStyle w:val="B1"/>
      </w:pPr>
      <w:r>
        <w:t>#42</w:t>
      </w:r>
      <w:r>
        <w:tab/>
        <w:t>(Severe network failure);</w:t>
      </w:r>
    </w:p>
    <w:p w14:paraId="51F0DCE9" w14:textId="77777777" w:rsidR="000D5C76" w:rsidRDefault="000D5C76" w:rsidP="000D5C76">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and set the tracking area update counter to 5.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2057AB04" w14:textId="77777777" w:rsidR="000D5C76" w:rsidRDefault="000D5C76" w:rsidP="000D5C76">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5E488028" w14:textId="77777777" w:rsidR="000D5C76" w:rsidRDefault="000D5C76" w:rsidP="000D5C76">
      <w:pPr>
        <w:pStyle w:val="B1"/>
      </w:pPr>
      <w:r>
        <w:lastRenderedPageBreak/>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E697838" w14:textId="77777777" w:rsidR="000D5C76" w:rsidRDefault="000D5C76" w:rsidP="000D5C76">
      <w:pPr>
        <w:pStyle w:val="B1"/>
      </w:pPr>
      <w:r>
        <w:t>#7</w:t>
      </w:r>
      <w:r>
        <w:rPr>
          <w:lang w:eastAsia="zh-CN"/>
        </w:rPr>
        <w:t>8</w:t>
      </w:r>
      <w:r>
        <w:rPr>
          <w:lang w:eastAsia="ko-KR"/>
        </w:rPr>
        <w:tab/>
      </w:r>
      <w:r>
        <w:t>(PLMN not allowed to operate at the present UE location).</w:t>
      </w:r>
    </w:p>
    <w:p w14:paraId="4F35AF38" w14:textId="77777777" w:rsidR="000D5C76" w:rsidRDefault="000D5C76" w:rsidP="000D5C76">
      <w:pPr>
        <w:pStyle w:val="B1"/>
        <w:rPr>
          <w:lang w:eastAsia="zh-CN"/>
        </w:rPr>
      </w:pPr>
      <w:r>
        <w:tab/>
        <w:t xml:space="preserve">This cause value received from </w:t>
      </w:r>
      <w:r>
        <w:rPr>
          <w:lang w:eastAsia="zh-CN"/>
        </w:rPr>
        <w:t>a non-</w:t>
      </w:r>
      <w:r>
        <w:t xml:space="preserve">satellite E-UTRA cell </w:t>
      </w:r>
      <w:proofErr w:type="gramStart"/>
      <w:r>
        <w:t>is considered</w:t>
      </w:r>
      <w:proofErr w:type="gramEnd"/>
      <w:r>
        <w:t xml:space="preserve"> as an abnormal case and the behaviour of the UE is specified in clause 5.5.3.2.6.</w:t>
      </w:r>
    </w:p>
    <w:p w14:paraId="598FDDFF" w14:textId="77777777" w:rsidR="000D5C76" w:rsidRDefault="000D5C76" w:rsidP="000D5C76">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start a corresponding timer instance (see </w:t>
      </w:r>
      <w:proofErr w:type="spellStart"/>
      <w:r>
        <w:t>subclause</w:t>
      </w:r>
      <w:proofErr w:type="spellEnd"/>
      <w:r>
        <w:t> 4.11.2), enter state EMM-DEREGISTERED.PLMN-SEARCH and perform a PLMN selection according to 3GPP TS 23.122 [6].</w:t>
      </w:r>
    </w:p>
    <w:p w14:paraId="7F4453A1" w14:textId="77777777" w:rsidR="000D5C76" w:rsidRDefault="000D5C76" w:rsidP="000D5C76">
      <w:pPr>
        <w:pStyle w:val="B1"/>
      </w:pPr>
      <w:r>
        <w:tab/>
      </w:r>
      <w:proofErr w:type="gramStart"/>
      <w:r>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roofErr w:type="gramEnd"/>
    </w:p>
    <w:p w14:paraId="7B493914" w14:textId="77777777" w:rsidR="000D5C76" w:rsidRDefault="000D5C76" w:rsidP="000D5C76">
      <w:r>
        <w:t xml:space="preserve">Other values </w:t>
      </w:r>
      <w:proofErr w:type="gramStart"/>
      <w:r>
        <w:t>are considered</w:t>
      </w:r>
      <w:proofErr w:type="gramEnd"/>
      <w:r>
        <w:t xml:space="preserve"> as abnormal cases. The specification of the UE behaviour in those cases </w:t>
      </w:r>
      <w:proofErr w:type="gramStart"/>
      <w:r>
        <w:t>is described</w:t>
      </w:r>
      <w:proofErr w:type="gramEnd"/>
      <w:r>
        <w:t xml:space="preserve"> in clause 5.5.3.2.6.</w:t>
      </w:r>
    </w:p>
    <w:p w14:paraId="6CDBAD3C" w14:textId="77777777" w:rsidR="000D5C76" w:rsidRDefault="000D5C76" w:rsidP="00A5086D">
      <w:pPr>
        <w:pStyle w:val="B1"/>
      </w:pPr>
    </w:p>
    <w:p w14:paraId="5BCF80D7" w14:textId="77777777" w:rsidR="00B02D47" w:rsidRDefault="00B02D47" w:rsidP="00B02D47">
      <w:pPr>
        <w:jc w:val="center"/>
        <w:rPr>
          <w:noProof/>
          <w:highlight w:val="green"/>
        </w:rPr>
      </w:pPr>
      <w:r>
        <w:rPr>
          <w:noProof/>
          <w:highlight w:val="green"/>
        </w:rPr>
        <w:t>***** Next change *****</w:t>
      </w:r>
    </w:p>
    <w:p w14:paraId="348B623F" w14:textId="77777777" w:rsidR="000D5C76" w:rsidRDefault="000D5C76" w:rsidP="000D5C76">
      <w:pPr>
        <w:pStyle w:val="Heading4"/>
        <w:rPr>
          <w:rFonts w:eastAsia="PMingLiU"/>
          <w:lang w:eastAsia="en-GB"/>
        </w:rPr>
      </w:pPr>
      <w:bookmarkStart w:id="132" w:name="_Toc171602043"/>
      <w:bookmarkStart w:id="133" w:name="_Toc68251703"/>
      <w:bookmarkStart w:id="134" w:name="_Toc51920643"/>
      <w:bookmarkStart w:id="135" w:name="_Toc45700907"/>
      <w:bookmarkStart w:id="136" w:name="_Toc45203531"/>
      <w:bookmarkStart w:id="137" w:name="_Toc35960093"/>
      <w:bookmarkStart w:id="138" w:name="_Toc27744519"/>
      <w:bookmarkStart w:id="139" w:name="_Toc20218631"/>
      <w:bookmarkStart w:id="140" w:name="_Toc178420376"/>
      <w:r>
        <w:rPr>
          <w:rFonts w:eastAsia="PMingLiU"/>
        </w:rPr>
        <w:t>9.9.3.26A</w:t>
      </w:r>
      <w:r>
        <w:rPr>
          <w:rFonts w:eastAsia="PMingLiU"/>
        </w:rPr>
        <w:tab/>
        <w:t>Extended EMM cause</w:t>
      </w:r>
      <w:bookmarkEnd w:id="140"/>
    </w:p>
    <w:p w14:paraId="6244ED7E" w14:textId="77777777" w:rsidR="000D5C76" w:rsidRDefault="000D5C76" w:rsidP="000D5C76">
      <w:pPr>
        <w:rPr>
          <w:rFonts w:eastAsia="PMingLiU"/>
        </w:rPr>
      </w:pPr>
      <w:r>
        <w:t>The purpose of the extended EMM cause information element is to indicate additional information associated with the EMM cause.</w:t>
      </w:r>
    </w:p>
    <w:p w14:paraId="0957D61D" w14:textId="77777777" w:rsidR="000D5C76" w:rsidRDefault="000D5C76" w:rsidP="000D5C76">
      <w:r>
        <w:t xml:space="preserve">The Extended EMM cause information element </w:t>
      </w:r>
      <w:proofErr w:type="gramStart"/>
      <w:r>
        <w:t>is coded</w:t>
      </w:r>
      <w:proofErr w:type="gramEnd"/>
      <w:r>
        <w:t xml:space="preserve"> as shown in figure 9.9.3.26A.1 and table 9.9.3.26A.1.</w:t>
      </w:r>
    </w:p>
    <w:p w14:paraId="09BDDA20" w14:textId="77777777" w:rsidR="000D5C76" w:rsidRDefault="000D5C76" w:rsidP="000D5C76">
      <w:r>
        <w:t>The Extended EMM cause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810"/>
        <w:gridCol w:w="841"/>
        <w:gridCol w:w="772"/>
        <w:gridCol w:w="827"/>
        <w:gridCol w:w="900"/>
        <w:gridCol w:w="900"/>
        <w:gridCol w:w="990"/>
        <w:gridCol w:w="980"/>
      </w:tblGrid>
      <w:tr w:rsidR="000D5C76" w14:paraId="00387F8C" w14:textId="77777777" w:rsidTr="000D5C76">
        <w:trPr>
          <w:cantSplit/>
          <w:jc w:val="center"/>
        </w:trPr>
        <w:tc>
          <w:tcPr>
            <w:tcW w:w="779" w:type="dxa"/>
            <w:tcBorders>
              <w:top w:val="nil"/>
              <w:left w:val="nil"/>
              <w:bottom w:val="nil"/>
              <w:right w:val="nil"/>
            </w:tcBorders>
            <w:hideMark/>
          </w:tcPr>
          <w:p w14:paraId="5365AAF5" w14:textId="77777777" w:rsidR="000D5C76" w:rsidRDefault="000D5C76">
            <w:pPr>
              <w:pStyle w:val="TAC"/>
            </w:pPr>
            <w:r>
              <w:t>8</w:t>
            </w:r>
          </w:p>
        </w:tc>
        <w:tc>
          <w:tcPr>
            <w:tcW w:w="810" w:type="dxa"/>
            <w:tcBorders>
              <w:top w:val="nil"/>
              <w:left w:val="nil"/>
              <w:bottom w:val="nil"/>
              <w:right w:val="nil"/>
            </w:tcBorders>
            <w:hideMark/>
          </w:tcPr>
          <w:p w14:paraId="7E5C4EB8" w14:textId="77777777" w:rsidR="000D5C76" w:rsidRDefault="000D5C76">
            <w:pPr>
              <w:pStyle w:val="TAC"/>
            </w:pPr>
            <w:r>
              <w:t>7</w:t>
            </w:r>
          </w:p>
        </w:tc>
        <w:tc>
          <w:tcPr>
            <w:tcW w:w="841" w:type="dxa"/>
            <w:tcBorders>
              <w:top w:val="nil"/>
              <w:left w:val="nil"/>
              <w:bottom w:val="nil"/>
              <w:right w:val="nil"/>
            </w:tcBorders>
            <w:hideMark/>
          </w:tcPr>
          <w:p w14:paraId="3644E141" w14:textId="77777777" w:rsidR="000D5C76" w:rsidRDefault="000D5C76">
            <w:pPr>
              <w:pStyle w:val="TAC"/>
            </w:pPr>
            <w:r>
              <w:t>6</w:t>
            </w:r>
          </w:p>
        </w:tc>
        <w:tc>
          <w:tcPr>
            <w:tcW w:w="772" w:type="dxa"/>
            <w:tcBorders>
              <w:top w:val="nil"/>
              <w:left w:val="nil"/>
              <w:bottom w:val="nil"/>
              <w:right w:val="nil"/>
            </w:tcBorders>
            <w:hideMark/>
          </w:tcPr>
          <w:p w14:paraId="0B82508F" w14:textId="77777777" w:rsidR="000D5C76" w:rsidRDefault="000D5C76">
            <w:pPr>
              <w:pStyle w:val="TAC"/>
            </w:pPr>
            <w:r>
              <w:t>5</w:t>
            </w:r>
          </w:p>
        </w:tc>
        <w:tc>
          <w:tcPr>
            <w:tcW w:w="827" w:type="dxa"/>
            <w:tcBorders>
              <w:top w:val="nil"/>
              <w:left w:val="nil"/>
              <w:bottom w:val="nil"/>
              <w:right w:val="nil"/>
            </w:tcBorders>
            <w:hideMark/>
          </w:tcPr>
          <w:p w14:paraId="21593E8A" w14:textId="77777777" w:rsidR="000D5C76" w:rsidRDefault="000D5C76">
            <w:pPr>
              <w:pStyle w:val="TAC"/>
            </w:pPr>
            <w:r>
              <w:t>4</w:t>
            </w:r>
          </w:p>
        </w:tc>
        <w:tc>
          <w:tcPr>
            <w:tcW w:w="900" w:type="dxa"/>
            <w:tcBorders>
              <w:top w:val="nil"/>
              <w:left w:val="nil"/>
              <w:bottom w:val="nil"/>
              <w:right w:val="nil"/>
            </w:tcBorders>
            <w:hideMark/>
          </w:tcPr>
          <w:p w14:paraId="77C0FDA2" w14:textId="77777777" w:rsidR="000D5C76" w:rsidRDefault="000D5C76">
            <w:pPr>
              <w:pStyle w:val="TAC"/>
            </w:pPr>
            <w:r>
              <w:t>3</w:t>
            </w:r>
          </w:p>
        </w:tc>
        <w:tc>
          <w:tcPr>
            <w:tcW w:w="900" w:type="dxa"/>
            <w:tcBorders>
              <w:top w:val="nil"/>
              <w:left w:val="nil"/>
              <w:bottom w:val="nil"/>
              <w:right w:val="nil"/>
            </w:tcBorders>
            <w:hideMark/>
          </w:tcPr>
          <w:p w14:paraId="41CF3752" w14:textId="77777777" w:rsidR="000D5C76" w:rsidRDefault="000D5C76">
            <w:pPr>
              <w:pStyle w:val="TAC"/>
            </w:pPr>
            <w:r>
              <w:t>2</w:t>
            </w:r>
          </w:p>
        </w:tc>
        <w:tc>
          <w:tcPr>
            <w:tcW w:w="990" w:type="dxa"/>
            <w:tcBorders>
              <w:top w:val="nil"/>
              <w:left w:val="nil"/>
              <w:bottom w:val="nil"/>
              <w:right w:val="nil"/>
            </w:tcBorders>
            <w:hideMark/>
          </w:tcPr>
          <w:p w14:paraId="458A2E37" w14:textId="77777777" w:rsidR="000D5C76" w:rsidRDefault="000D5C76">
            <w:pPr>
              <w:pStyle w:val="TAC"/>
            </w:pPr>
            <w:r>
              <w:t>1</w:t>
            </w:r>
          </w:p>
        </w:tc>
        <w:tc>
          <w:tcPr>
            <w:tcW w:w="980" w:type="dxa"/>
            <w:tcBorders>
              <w:top w:val="nil"/>
              <w:left w:val="nil"/>
              <w:bottom w:val="nil"/>
              <w:right w:val="nil"/>
            </w:tcBorders>
          </w:tcPr>
          <w:p w14:paraId="611BBD42" w14:textId="77777777" w:rsidR="000D5C76" w:rsidRDefault="000D5C76">
            <w:pPr>
              <w:pStyle w:val="TAL"/>
            </w:pPr>
          </w:p>
        </w:tc>
      </w:tr>
      <w:tr w:rsidR="000D5C76" w14:paraId="03385913" w14:textId="77777777" w:rsidTr="000D5C76">
        <w:trPr>
          <w:cantSplit/>
          <w:jc w:val="center"/>
        </w:trPr>
        <w:tc>
          <w:tcPr>
            <w:tcW w:w="3202" w:type="dxa"/>
            <w:gridSpan w:val="4"/>
            <w:tcBorders>
              <w:top w:val="single" w:sz="4" w:space="0" w:color="auto"/>
              <w:left w:val="single" w:sz="4" w:space="0" w:color="auto"/>
              <w:bottom w:val="single" w:sz="4" w:space="0" w:color="auto"/>
              <w:right w:val="single" w:sz="4" w:space="0" w:color="auto"/>
            </w:tcBorders>
            <w:hideMark/>
          </w:tcPr>
          <w:p w14:paraId="1281C6EC" w14:textId="77777777" w:rsidR="000D5C76" w:rsidRDefault="000D5C76">
            <w:pPr>
              <w:pStyle w:val="TAC"/>
            </w:pPr>
            <w:r>
              <w:t>Extended EMM cause IEI</w:t>
            </w:r>
          </w:p>
        </w:tc>
        <w:tc>
          <w:tcPr>
            <w:tcW w:w="827" w:type="dxa"/>
            <w:tcBorders>
              <w:top w:val="single" w:sz="4" w:space="0" w:color="auto"/>
              <w:left w:val="single" w:sz="4" w:space="0" w:color="auto"/>
              <w:bottom w:val="single" w:sz="4" w:space="0" w:color="auto"/>
              <w:right w:val="single" w:sz="4" w:space="0" w:color="auto"/>
            </w:tcBorders>
            <w:hideMark/>
          </w:tcPr>
          <w:p w14:paraId="5D63E8E4" w14:textId="77777777" w:rsidR="000D5C76" w:rsidDel="003B637D" w:rsidRDefault="000D5C76" w:rsidP="000D5C76">
            <w:pPr>
              <w:pStyle w:val="TAC"/>
              <w:rPr>
                <w:del w:id="141" w:author="SangMin Park" w:date="2024-08-12T11:23:00Z"/>
              </w:rPr>
            </w:pPr>
            <w:ins w:id="142" w:author="SangMin Park" w:date="2024-08-12T11:23:00Z">
              <w:r>
                <w:t>Satellite</w:t>
              </w:r>
            </w:ins>
            <w:ins w:id="143" w:author="Google_SangMin" w:date="2024-08-22T22:18:00Z">
              <w:r>
                <w:t xml:space="preserve"> </w:t>
              </w:r>
            </w:ins>
            <w:ins w:id="144" w:author="SangMin Park" w:date="2024-08-12T11:23:00Z">
              <w:r>
                <w:t>allowed</w:t>
              </w:r>
            </w:ins>
            <w:del w:id="145" w:author="SangMin Park" w:date="2024-08-12T11:23:00Z">
              <w:r w:rsidDel="003B637D">
                <w:delText>0</w:delText>
              </w:r>
            </w:del>
          </w:p>
          <w:p w14:paraId="323CF6F7" w14:textId="0F4D808A" w:rsidR="000D5C76" w:rsidRDefault="000D5C76" w:rsidP="000D5C76">
            <w:pPr>
              <w:pStyle w:val="TAC"/>
            </w:pPr>
            <w:del w:id="146" w:author="SangMin Park" w:date="2024-08-12T11:23:00Z">
              <w:r w:rsidDel="003B637D">
                <w:delText>Spare</w:delText>
              </w:r>
            </w:del>
          </w:p>
        </w:tc>
        <w:tc>
          <w:tcPr>
            <w:tcW w:w="900" w:type="dxa"/>
            <w:tcBorders>
              <w:top w:val="single" w:sz="4" w:space="0" w:color="auto"/>
              <w:left w:val="single" w:sz="4" w:space="0" w:color="auto"/>
              <w:bottom w:val="single" w:sz="4" w:space="0" w:color="auto"/>
              <w:right w:val="single" w:sz="4" w:space="0" w:color="auto"/>
            </w:tcBorders>
            <w:hideMark/>
          </w:tcPr>
          <w:p w14:paraId="67DB254C" w14:textId="77777777" w:rsidR="000D5C76" w:rsidRDefault="000D5C76">
            <w:pPr>
              <w:pStyle w:val="TAC"/>
              <w:rPr>
                <w:lang w:eastAsia="zh-CN"/>
              </w:rPr>
            </w:pPr>
            <w:r>
              <w:rPr>
                <w:lang w:eastAsia="zh-CN"/>
              </w:rPr>
              <w:t>NB-</w:t>
            </w:r>
            <w:proofErr w:type="spellStart"/>
            <w:r>
              <w:rPr>
                <w:lang w:eastAsia="zh-CN"/>
              </w:rPr>
              <w:t>IoT</w:t>
            </w:r>
            <w:proofErr w:type="spellEnd"/>
          </w:p>
          <w:p w14:paraId="5D32B02C" w14:textId="77777777" w:rsidR="000D5C76" w:rsidRDefault="000D5C76">
            <w:pPr>
              <w:pStyle w:val="TAC"/>
              <w:rPr>
                <w:lang w:eastAsia="zh-CN"/>
              </w:rPr>
            </w:pPr>
            <w:r>
              <w:t xml:space="preserve"> allowed</w:t>
            </w:r>
          </w:p>
        </w:tc>
        <w:tc>
          <w:tcPr>
            <w:tcW w:w="900" w:type="dxa"/>
            <w:tcBorders>
              <w:top w:val="single" w:sz="4" w:space="0" w:color="auto"/>
              <w:left w:val="single" w:sz="4" w:space="0" w:color="auto"/>
              <w:bottom w:val="single" w:sz="4" w:space="0" w:color="auto"/>
              <w:right w:val="single" w:sz="4" w:space="0" w:color="auto"/>
            </w:tcBorders>
            <w:hideMark/>
          </w:tcPr>
          <w:p w14:paraId="7C9D6079" w14:textId="77777777" w:rsidR="000D5C76" w:rsidRDefault="000D5C76">
            <w:pPr>
              <w:pStyle w:val="TAC"/>
              <w:rPr>
                <w:lang w:eastAsia="en-GB"/>
              </w:rPr>
            </w:pPr>
            <w:r>
              <w:t>EPS optimization info</w:t>
            </w:r>
          </w:p>
        </w:tc>
        <w:tc>
          <w:tcPr>
            <w:tcW w:w="990" w:type="dxa"/>
            <w:tcBorders>
              <w:top w:val="single" w:sz="4" w:space="0" w:color="auto"/>
              <w:left w:val="single" w:sz="4" w:space="0" w:color="auto"/>
              <w:bottom w:val="single" w:sz="4" w:space="0" w:color="auto"/>
              <w:right w:val="single" w:sz="4" w:space="0" w:color="auto"/>
            </w:tcBorders>
            <w:hideMark/>
          </w:tcPr>
          <w:p w14:paraId="3C8AEFA7" w14:textId="77777777" w:rsidR="000D5C76" w:rsidRDefault="000D5C76">
            <w:pPr>
              <w:pStyle w:val="TAC"/>
            </w:pPr>
            <w:r>
              <w:t>E-UTRAN allowed</w:t>
            </w:r>
          </w:p>
        </w:tc>
        <w:tc>
          <w:tcPr>
            <w:tcW w:w="980" w:type="dxa"/>
            <w:tcBorders>
              <w:top w:val="nil"/>
              <w:left w:val="nil"/>
              <w:bottom w:val="nil"/>
              <w:right w:val="nil"/>
            </w:tcBorders>
            <w:hideMark/>
          </w:tcPr>
          <w:p w14:paraId="3918B083" w14:textId="77777777" w:rsidR="000D5C76" w:rsidRDefault="000D5C76">
            <w:pPr>
              <w:pStyle w:val="TAL"/>
            </w:pPr>
            <w:r>
              <w:t>Octet 1</w:t>
            </w:r>
          </w:p>
        </w:tc>
      </w:tr>
    </w:tbl>
    <w:p w14:paraId="23BDEC52" w14:textId="77777777" w:rsidR="000D5C76" w:rsidRDefault="000D5C76" w:rsidP="000D5C76">
      <w:pPr>
        <w:pStyle w:val="TAN"/>
        <w:rPr>
          <w:lang w:eastAsia="en-GB"/>
        </w:rPr>
      </w:pPr>
    </w:p>
    <w:p w14:paraId="481FC508" w14:textId="77777777" w:rsidR="000D5C76" w:rsidRDefault="000D5C76" w:rsidP="000D5C76">
      <w:pPr>
        <w:pStyle w:val="TF"/>
      </w:pPr>
      <w:r>
        <w:t>Figure 9.9.3.26A.1: Extended EMM cause information element</w:t>
      </w:r>
    </w:p>
    <w:p w14:paraId="163AAEA6" w14:textId="2EF93C65" w:rsidR="003B637D" w:rsidRDefault="000D5C76" w:rsidP="003B637D">
      <w:pPr>
        <w:pStyle w:val="TH"/>
      </w:pPr>
      <w:r>
        <w:lastRenderedPageBreak/>
        <w:t>Table 9.9.3.26A.1: Extended EMM cause information element</w:t>
      </w:r>
      <w:bookmarkEnd w:id="132"/>
      <w:bookmarkEnd w:id="133"/>
      <w:bookmarkEnd w:id="134"/>
      <w:bookmarkEnd w:id="135"/>
      <w:bookmarkEnd w:id="136"/>
      <w:bookmarkEnd w:id="137"/>
      <w:bookmarkEnd w:id="138"/>
      <w:bookmarkEnd w:id="139"/>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6519"/>
      </w:tblGrid>
      <w:tr w:rsidR="003B637D" w14:paraId="25BE3D39" w14:textId="77777777" w:rsidTr="003B637D">
        <w:trPr>
          <w:cantSplit/>
          <w:jc w:val="center"/>
        </w:trPr>
        <w:tc>
          <w:tcPr>
            <w:tcW w:w="7087" w:type="dxa"/>
            <w:gridSpan w:val="3"/>
            <w:tcBorders>
              <w:top w:val="single" w:sz="4" w:space="0" w:color="auto"/>
              <w:left w:val="single" w:sz="4" w:space="0" w:color="auto"/>
              <w:bottom w:val="nil"/>
              <w:right w:val="single" w:sz="4" w:space="0" w:color="auto"/>
            </w:tcBorders>
            <w:hideMark/>
          </w:tcPr>
          <w:p w14:paraId="644AD445" w14:textId="77777777" w:rsidR="003B637D" w:rsidRDefault="003B637D">
            <w:pPr>
              <w:pStyle w:val="TAL"/>
            </w:pPr>
            <w:r>
              <w:t>E-UTRAN allowed value (octet 1, bit 1)</w:t>
            </w:r>
          </w:p>
        </w:tc>
      </w:tr>
      <w:tr w:rsidR="003B637D" w14:paraId="36DB48E5" w14:textId="77777777" w:rsidTr="003B637D">
        <w:trPr>
          <w:cantSplit/>
          <w:jc w:val="center"/>
        </w:trPr>
        <w:tc>
          <w:tcPr>
            <w:tcW w:w="7087" w:type="dxa"/>
            <w:gridSpan w:val="3"/>
            <w:tcBorders>
              <w:top w:val="nil"/>
              <w:left w:val="single" w:sz="4" w:space="0" w:color="auto"/>
              <w:bottom w:val="nil"/>
              <w:right w:val="single" w:sz="4" w:space="0" w:color="auto"/>
            </w:tcBorders>
          </w:tcPr>
          <w:p w14:paraId="0E3F8B9A" w14:textId="77777777" w:rsidR="003B637D" w:rsidRDefault="003B637D">
            <w:pPr>
              <w:pStyle w:val="TAL"/>
            </w:pPr>
            <w:bookmarkStart w:id="147" w:name="MCCQCTEMPBM_00000203"/>
          </w:p>
        </w:tc>
        <w:bookmarkEnd w:id="147"/>
      </w:tr>
      <w:tr w:rsidR="003B637D" w14:paraId="28A43A10"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15884AA4" w14:textId="77777777" w:rsidR="003B637D" w:rsidRDefault="003B637D">
            <w:pPr>
              <w:pStyle w:val="TAL"/>
            </w:pPr>
            <w:r>
              <w:t>Bit</w:t>
            </w:r>
          </w:p>
        </w:tc>
      </w:tr>
      <w:tr w:rsidR="003B637D" w14:paraId="343D6DE4" w14:textId="77777777" w:rsidTr="003B637D">
        <w:trPr>
          <w:cantSplit/>
          <w:jc w:val="center"/>
        </w:trPr>
        <w:tc>
          <w:tcPr>
            <w:tcW w:w="284" w:type="dxa"/>
            <w:tcBorders>
              <w:top w:val="nil"/>
              <w:left w:val="single" w:sz="4" w:space="0" w:color="auto"/>
              <w:bottom w:val="nil"/>
              <w:right w:val="nil"/>
            </w:tcBorders>
            <w:hideMark/>
          </w:tcPr>
          <w:p w14:paraId="3F545267" w14:textId="77777777" w:rsidR="003B637D" w:rsidRDefault="003B637D">
            <w:pPr>
              <w:pStyle w:val="TAH"/>
            </w:pPr>
            <w:r>
              <w:t>1</w:t>
            </w:r>
          </w:p>
        </w:tc>
        <w:tc>
          <w:tcPr>
            <w:tcW w:w="284" w:type="dxa"/>
            <w:tcBorders>
              <w:top w:val="nil"/>
              <w:left w:val="nil"/>
              <w:bottom w:val="nil"/>
              <w:right w:val="nil"/>
            </w:tcBorders>
          </w:tcPr>
          <w:p w14:paraId="20EA040C" w14:textId="77777777" w:rsidR="003B637D" w:rsidRDefault="003B637D">
            <w:pPr>
              <w:pStyle w:val="TAH"/>
            </w:pPr>
          </w:p>
        </w:tc>
        <w:tc>
          <w:tcPr>
            <w:tcW w:w="6519" w:type="dxa"/>
            <w:tcBorders>
              <w:top w:val="nil"/>
              <w:left w:val="nil"/>
              <w:bottom w:val="nil"/>
              <w:right w:val="single" w:sz="4" w:space="0" w:color="auto"/>
            </w:tcBorders>
          </w:tcPr>
          <w:p w14:paraId="4CAA16E7" w14:textId="77777777" w:rsidR="003B637D" w:rsidRDefault="003B637D">
            <w:pPr>
              <w:pStyle w:val="TAL"/>
            </w:pPr>
          </w:p>
        </w:tc>
      </w:tr>
      <w:tr w:rsidR="003B637D" w14:paraId="122A2A57" w14:textId="77777777" w:rsidTr="003B637D">
        <w:trPr>
          <w:cantSplit/>
          <w:jc w:val="center"/>
        </w:trPr>
        <w:tc>
          <w:tcPr>
            <w:tcW w:w="284" w:type="dxa"/>
            <w:tcBorders>
              <w:top w:val="nil"/>
              <w:left w:val="single" w:sz="4" w:space="0" w:color="auto"/>
              <w:bottom w:val="nil"/>
              <w:right w:val="nil"/>
            </w:tcBorders>
            <w:hideMark/>
          </w:tcPr>
          <w:p w14:paraId="33AD92BB" w14:textId="77777777" w:rsidR="003B637D" w:rsidRDefault="003B637D">
            <w:pPr>
              <w:pStyle w:val="TAC"/>
            </w:pPr>
            <w:r>
              <w:t>0</w:t>
            </w:r>
          </w:p>
        </w:tc>
        <w:tc>
          <w:tcPr>
            <w:tcW w:w="284" w:type="dxa"/>
            <w:tcBorders>
              <w:top w:val="nil"/>
              <w:left w:val="nil"/>
              <w:bottom w:val="nil"/>
              <w:right w:val="nil"/>
            </w:tcBorders>
          </w:tcPr>
          <w:p w14:paraId="24E2CDAD" w14:textId="77777777" w:rsidR="003B637D" w:rsidRDefault="003B637D">
            <w:pPr>
              <w:pStyle w:val="TAC"/>
            </w:pPr>
          </w:p>
        </w:tc>
        <w:tc>
          <w:tcPr>
            <w:tcW w:w="6519" w:type="dxa"/>
            <w:tcBorders>
              <w:top w:val="nil"/>
              <w:left w:val="nil"/>
              <w:bottom w:val="nil"/>
              <w:right w:val="single" w:sz="4" w:space="0" w:color="auto"/>
            </w:tcBorders>
            <w:hideMark/>
          </w:tcPr>
          <w:p w14:paraId="2BF9331A" w14:textId="77777777" w:rsidR="003B637D" w:rsidRDefault="003B637D">
            <w:pPr>
              <w:pStyle w:val="TAL"/>
            </w:pPr>
            <w:r>
              <w:t>E-UTRAN allowed</w:t>
            </w:r>
          </w:p>
        </w:tc>
      </w:tr>
      <w:tr w:rsidR="003B637D" w14:paraId="146542BD" w14:textId="77777777" w:rsidTr="003B637D">
        <w:trPr>
          <w:cantSplit/>
          <w:jc w:val="center"/>
        </w:trPr>
        <w:tc>
          <w:tcPr>
            <w:tcW w:w="284" w:type="dxa"/>
            <w:tcBorders>
              <w:top w:val="nil"/>
              <w:left w:val="single" w:sz="4" w:space="0" w:color="auto"/>
              <w:bottom w:val="nil"/>
              <w:right w:val="nil"/>
            </w:tcBorders>
            <w:hideMark/>
          </w:tcPr>
          <w:p w14:paraId="76A7006D" w14:textId="77777777" w:rsidR="003B637D" w:rsidRDefault="003B637D">
            <w:pPr>
              <w:pStyle w:val="TAC"/>
            </w:pPr>
            <w:r>
              <w:t>1</w:t>
            </w:r>
          </w:p>
        </w:tc>
        <w:tc>
          <w:tcPr>
            <w:tcW w:w="284" w:type="dxa"/>
            <w:tcBorders>
              <w:top w:val="nil"/>
              <w:left w:val="nil"/>
              <w:bottom w:val="nil"/>
              <w:right w:val="nil"/>
            </w:tcBorders>
          </w:tcPr>
          <w:p w14:paraId="7FC857F8" w14:textId="77777777" w:rsidR="003B637D" w:rsidRDefault="003B637D">
            <w:pPr>
              <w:pStyle w:val="TAC"/>
            </w:pPr>
          </w:p>
        </w:tc>
        <w:tc>
          <w:tcPr>
            <w:tcW w:w="6519" w:type="dxa"/>
            <w:tcBorders>
              <w:top w:val="nil"/>
              <w:left w:val="nil"/>
              <w:bottom w:val="nil"/>
              <w:right w:val="single" w:sz="4" w:space="0" w:color="auto"/>
            </w:tcBorders>
            <w:hideMark/>
          </w:tcPr>
          <w:p w14:paraId="43E3C765" w14:textId="77777777" w:rsidR="003B637D" w:rsidRDefault="003B637D">
            <w:pPr>
              <w:pStyle w:val="TAL"/>
            </w:pPr>
            <w:r>
              <w:t>E-UTRAN not allowed</w:t>
            </w:r>
          </w:p>
        </w:tc>
      </w:tr>
      <w:tr w:rsidR="003B637D" w14:paraId="1406A5A8" w14:textId="77777777" w:rsidTr="003B637D">
        <w:trPr>
          <w:cantSplit/>
          <w:jc w:val="center"/>
        </w:trPr>
        <w:tc>
          <w:tcPr>
            <w:tcW w:w="7087" w:type="dxa"/>
            <w:gridSpan w:val="3"/>
            <w:tcBorders>
              <w:top w:val="nil"/>
              <w:left w:val="single" w:sz="4" w:space="0" w:color="auto"/>
              <w:bottom w:val="nil"/>
              <w:right w:val="single" w:sz="4" w:space="0" w:color="auto"/>
            </w:tcBorders>
          </w:tcPr>
          <w:p w14:paraId="0BBE065C" w14:textId="77777777" w:rsidR="003B637D" w:rsidRDefault="003B637D">
            <w:pPr>
              <w:pStyle w:val="TAL"/>
            </w:pPr>
            <w:bookmarkStart w:id="148" w:name="MCCQCTEMPBM_00000204"/>
          </w:p>
        </w:tc>
        <w:bookmarkEnd w:id="148"/>
      </w:tr>
      <w:tr w:rsidR="003B637D" w14:paraId="5395951D"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5E0DD447" w14:textId="77777777" w:rsidR="003B637D" w:rsidRDefault="003B637D">
            <w:pPr>
              <w:pStyle w:val="TAL"/>
            </w:pPr>
            <w:r>
              <w:t>EPS optimization info (octet 1, bit 2)</w:t>
            </w:r>
          </w:p>
        </w:tc>
      </w:tr>
      <w:tr w:rsidR="003B637D" w14:paraId="384D7AA4" w14:textId="77777777" w:rsidTr="003B637D">
        <w:trPr>
          <w:cantSplit/>
          <w:jc w:val="center"/>
        </w:trPr>
        <w:tc>
          <w:tcPr>
            <w:tcW w:w="7087" w:type="dxa"/>
            <w:gridSpan w:val="3"/>
            <w:tcBorders>
              <w:top w:val="nil"/>
              <w:left w:val="single" w:sz="4" w:space="0" w:color="auto"/>
              <w:bottom w:val="nil"/>
              <w:right w:val="single" w:sz="4" w:space="0" w:color="auto"/>
            </w:tcBorders>
          </w:tcPr>
          <w:p w14:paraId="2C8653E6" w14:textId="77777777" w:rsidR="003B637D" w:rsidRDefault="003B637D">
            <w:pPr>
              <w:pStyle w:val="TAL"/>
            </w:pPr>
            <w:bookmarkStart w:id="149" w:name="MCCQCTEMPBM_00000205"/>
          </w:p>
        </w:tc>
        <w:bookmarkEnd w:id="149"/>
      </w:tr>
      <w:tr w:rsidR="003B637D" w14:paraId="75260DE4"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0F66C87D" w14:textId="77777777" w:rsidR="003B637D" w:rsidRDefault="003B637D">
            <w:pPr>
              <w:pStyle w:val="TAL"/>
            </w:pPr>
            <w:r>
              <w:t>Bit</w:t>
            </w:r>
          </w:p>
        </w:tc>
      </w:tr>
      <w:tr w:rsidR="003B637D" w14:paraId="6EAA3285" w14:textId="77777777" w:rsidTr="003B637D">
        <w:trPr>
          <w:cantSplit/>
          <w:jc w:val="center"/>
        </w:trPr>
        <w:tc>
          <w:tcPr>
            <w:tcW w:w="284" w:type="dxa"/>
            <w:tcBorders>
              <w:top w:val="nil"/>
              <w:left w:val="single" w:sz="4" w:space="0" w:color="auto"/>
              <w:bottom w:val="nil"/>
              <w:right w:val="nil"/>
            </w:tcBorders>
            <w:hideMark/>
          </w:tcPr>
          <w:p w14:paraId="4FEFE3A8" w14:textId="77777777" w:rsidR="003B637D" w:rsidRDefault="003B637D">
            <w:pPr>
              <w:pStyle w:val="TAC"/>
            </w:pPr>
            <w:r>
              <w:t>0</w:t>
            </w:r>
          </w:p>
        </w:tc>
        <w:tc>
          <w:tcPr>
            <w:tcW w:w="284" w:type="dxa"/>
            <w:tcBorders>
              <w:top w:val="nil"/>
              <w:left w:val="nil"/>
              <w:bottom w:val="nil"/>
              <w:right w:val="nil"/>
            </w:tcBorders>
          </w:tcPr>
          <w:p w14:paraId="40FD7960" w14:textId="77777777" w:rsidR="003B637D" w:rsidRDefault="003B637D">
            <w:pPr>
              <w:pStyle w:val="TAC"/>
            </w:pPr>
          </w:p>
        </w:tc>
        <w:tc>
          <w:tcPr>
            <w:tcW w:w="6519" w:type="dxa"/>
            <w:tcBorders>
              <w:top w:val="nil"/>
              <w:left w:val="nil"/>
              <w:bottom w:val="nil"/>
              <w:right w:val="single" w:sz="4" w:space="0" w:color="auto"/>
            </w:tcBorders>
            <w:hideMark/>
          </w:tcPr>
          <w:p w14:paraId="57262D71" w14:textId="77777777" w:rsidR="003B637D" w:rsidRDefault="003B637D">
            <w:pPr>
              <w:pStyle w:val="TAL"/>
            </w:pPr>
            <w:r>
              <w:rPr>
                <w:lang w:eastAsia="ja-JP"/>
              </w:rPr>
              <w:t>No EPS optimization information</w:t>
            </w:r>
          </w:p>
        </w:tc>
      </w:tr>
      <w:tr w:rsidR="003B637D" w14:paraId="3AD779C2" w14:textId="77777777" w:rsidTr="003B637D">
        <w:trPr>
          <w:cantSplit/>
          <w:jc w:val="center"/>
        </w:trPr>
        <w:tc>
          <w:tcPr>
            <w:tcW w:w="284" w:type="dxa"/>
            <w:tcBorders>
              <w:top w:val="nil"/>
              <w:left w:val="single" w:sz="4" w:space="0" w:color="auto"/>
              <w:bottom w:val="nil"/>
              <w:right w:val="nil"/>
            </w:tcBorders>
            <w:hideMark/>
          </w:tcPr>
          <w:p w14:paraId="12611CCB" w14:textId="77777777" w:rsidR="003B637D" w:rsidRDefault="003B637D">
            <w:pPr>
              <w:pStyle w:val="TAC"/>
            </w:pPr>
            <w:r>
              <w:t>1</w:t>
            </w:r>
          </w:p>
        </w:tc>
        <w:tc>
          <w:tcPr>
            <w:tcW w:w="284" w:type="dxa"/>
            <w:tcBorders>
              <w:top w:val="nil"/>
              <w:left w:val="nil"/>
              <w:bottom w:val="nil"/>
              <w:right w:val="nil"/>
            </w:tcBorders>
          </w:tcPr>
          <w:p w14:paraId="329A509E" w14:textId="77777777" w:rsidR="003B637D" w:rsidRDefault="003B637D">
            <w:pPr>
              <w:pStyle w:val="TAC"/>
            </w:pPr>
          </w:p>
        </w:tc>
        <w:tc>
          <w:tcPr>
            <w:tcW w:w="6519" w:type="dxa"/>
            <w:tcBorders>
              <w:top w:val="nil"/>
              <w:left w:val="nil"/>
              <w:bottom w:val="nil"/>
              <w:right w:val="single" w:sz="4" w:space="0" w:color="auto"/>
            </w:tcBorders>
            <w:hideMark/>
          </w:tcPr>
          <w:p w14:paraId="65139211" w14:textId="77777777" w:rsidR="003B637D" w:rsidRDefault="003B637D">
            <w:pPr>
              <w:pStyle w:val="TAL"/>
            </w:pPr>
            <w:r>
              <w:rPr>
                <w:lang w:eastAsia="ja-JP"/>
              </w:rPr>
              <w:t>requested EPS optimization not supported</w:t>
            </w:r>
          </w:p>
        </w:tc>
      </w:tr>
      <w:tr w:rsidR="003B637D" w14:paraId="3D6C39CD" w14:textId="77777777" w:rsidTr="003B637D">
        <w:trPr>
          <w:cantSplit/>
          <w:jc w:val="center"/>
        </w:trPr>
        <w:tc>
          <w:tcPr>
            <w:tcW w:w="7087" w:type="dxa"/>
            <w:gridSpan w:val="3"/>
            <w:tcBorders>
              <w:top w:val="nil"/>
              <w:left w:val="single" w:sz="4" w:space="0" w:color="auto"/>
              <w:bottom w:val="nil"/>
              <w:right w:val="single" w:sz="4" w:space="0" w:color="auto"/>
            </w:tcBorders>
          </w:tcPr>
          <w:p w14:paraId="7766CA4F" w14:textId="77777777" w:rsidR="003B637D" w:rsidRDefault="003B637D">
            <w:pPr>
              <w:pStyle w:val="TAL"/>
            </w:pPr>
            <w:bookmarkStart w:id="150" w:name="MCCQCTEMPBM_00000206"/>
          </w:p>
        </w:tc>
        <w:bookmarkEnd w:id="150"/>
      </w:tr>
      <w:tr w:rsidR="003B637D" w14:paraId="18789BCE"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7BF2461C" w14:textId="77777777" w:rsidR="003B637D" w:rsidRDefault="003B637D">
            <w:pPr>
              <w:pStyle w:val="TAL"/>
            </w:pPr>
            <w:r>
              <w:t>NB-</w:t>
            </w:r>
            <w:proofErr w:type="spellStart"/>
            <w:r>
              <w:t>IoT</w:t>
            </w:r>
            <w:proofErr w:type="spellEnd"/>
            <w:r>
              <w:t xml:space="preserve"> allowed value (octet 1, bit 3)</w:t>
            </w:r>
          </w:p>
        </w:tc>
      </w:tr>
      <w:tr w:rsidR="003B637D" w14:paraId="5BCFDCA9" w14:textId="77777777" w:rsidTr="003B637D">
        <w:trPr>
          <w:cantSplit/>
          <w:jc w:val="center"/>
        </w:trPr>
        <w:tc>
          <w:tcPr>
            <w:tcW w:w="7087" w:type="dxa"/>
            <w:gridSpan w:val="3"/>
            <w:tcBorders>
              <w:top w:val="nil"/>
              <w:left w:val="single" w:sz="4" w:space="0" w:color="auto"/>
              <w:bottom w:val="nil"/>
              <w:right w:val="single" w:sz="4" w:space="0" w:color="auto"/>
            </w:tcBorders>
          </w:tcPr>
          <w:p w14:paraId="65FDFC95" w14:textId="77777777" w:rsidR="003B637D" w:rsidRDefault="003B637D">
            <w:pPr>
              <w:pStyle w:val="TAL"/>
            </w:pPr>
            <w:bookmarkStart w:id="151" w:name="MCCQCTEMPBM_00000207"/>
          </w:p>
        </w:tc>
        <w:bookmarkEnd w:id="151"/>
      </w:tr>
      <w:tr w:rsidR="003B637D" w14:paraId="519B2BF8" w14:textId="77777777" w:rsidTr="003B637D">
        <w:trPr>
          <w:cantSplit/>
          <w:jc w:val="center"/>
        </w:trPr>
        <w:tc>
          <w:tcPr>
            <w:tcW w:w="7087" w:type="dxa"/>
            <w:gridSpan w:val="3"/>
            <w:tcBorders>
              <w:top w:val="nil"/>
              <w:left w:val="single" w:sz="4" w:space="0" w:color="auto"/>
              <w:bottom w:val="nil"/>
              <w:right w:val="single" w:sz="4" w:space="0" w:color="auto"/>
            </w:tcBorders>
            <w:hideMark/>
          </w:tcPr>
          <w:p w14:paraId="505114E3" w14:textId="77777777" w:rsidR="003B637D" w:rsidRDefault="003B637D">
            <w:pPr>
              <w:pStyle w:val="TAL"/>
            </w:pPr>
            <w:r>
              <w:t>Bit</w:t>
            </w:r>
          </w:p>
        </w:tc>
      </w:tr>
      <w:tr w:rsidR="003B637D" w14:paraId="429538FA" w14:textId="77777777" w:rsidTr="003B637D">
        <w:trPr>
          <w:cantSplit/>
          <w:jc w:val="center"/>
        </w:trPr>
        <w:tc>
          <w:tcPr>
            <w:tcW w:w="284" w:type="dxa"/>
            <w:tcBorders>
              <w:top w:val="nil"/>
              <w:left w:val="single" w:sz="4" w:space="0" w:color="auto"/>
              <w:bottom w:val="nil"/>
              <w:right w:val="nil"/>
            </w:tcBorders>
            <w:hideMark/>
          </w:tcPr>
          <w:p w14:paraId="48F2AB53" w14:textId="77777777" w:rsidR="003B637D" w:rsidRDefault="003B637D">
            <w:pPr>
              <w:pStyle w:val="TAC"/>
            </w:pPr>
            <w:r>
              <w:t>0</w:t>
            </w:r>
          </w:p>
        </w:tc>
        <w:tc>
          <w:tcPr>
            <w:tcW w:w="284" w:type="dxa"/>
            <w:tcBorders>
              <w:top w:val="nil"/>
              <w:left w:val="nil"/>
              <w:bottom w:val="nil"/>
              <w:right w:val="nil"/>
            </w:tcBorders>
          </w:tcPr>
          <w:p w14:paraId="20A36E04" w14:textId="77777777" w:rsidR="003B637D" w:rsidRDefault="003B637D">
            <w:pPr>
              <w:pStyle w:val="TAC"/>
            </w:pPr>
          </w:p>
        </w:tc>
        <w:tc>
          <w:tcPr>
            <w:tcW w:w="6519" w:type="dxa"/>
            <w:tcBorders>
              <w:top w:val="nil"/>
              <w:left w:val="nil"/>
              <w:bottom w:val="nil"/>
              <w:right w:val="single" w:sz="4" w:space="0" w:color="auto"/>
            </w:tcBorders>
            <w:hideMark/>
          </w:tcPr>
          <w:p w14:paraId="38C04148" w14:textId="77777777" w:rsidR="003B637D" w:rsidRDefault="003B637D">
            <w:pPr>
              <w:pStyle w:val="TAL"/>
            </w:pPr>
            <w:r>
              <w:t>NB-</w:t>
            </w:r>
            <w:proofErr w:type="spellStart"/>
            <w:r>
              <w:t>IoT</w:t>
            </w:r>
            <w:proofErr w:type="spellEnd"/>
            <w:r>
              <w:t xml:space="preserve"> allowed</w:t>
            </w:r>
          </w:p>
        </w:tc>
      </w:tr>
      <w:tr w:rsidR="003B637D" w14:paraId="4B80B324" w14:textId="77777777" w:rsidTr="003B637D">
        <w:trPr>
          <w:cantSplit/>
          <w:jc w:val="center"/>
        </w:trPr>
        <w:tc>
          <w:tcPr>
            <w:tcW w:w="284" w:type="dxa"/>
            <w:tcBorders>
              <w:top w:val="nil"/>
              <w:left w:val="single" w:sz="4" w:space="0" w:color="auto"/>
              <w:bottom w:val="nil"/>
              <w:right w:val="nil"/>
            </w:tcBorders>
            <w:hideMark/>
          </w:tcPr>
          <w:p w14:paraId="71B7B625" w14:textId="77777777" w:rsidR="003B637D" w:rsidRDefault="003B637D">
            <w:pPr>
              <w:pStyle w:val="TAC"/>
            </w:pPr>
            <w:r>
              <w:t>1</w:t>
            </w:r>
          </w:p>
        </w:tc>
        <w:tc>
          <w:tcPr>
            <w:tcW w:w="284" w:type="dxa"/>
            <w:tcBorders>
              <w:top w:val="nil"/>
              <w:left w:val="nil"/>
              <w:bottom w:val="nil"/>
              <w:right w:val="nil"/>
            </w:tcBorders>
          </w:tcPr>
          <w:p w14:paraId="2FD395CA" w14:textId="77777777" w:rsidR="003B637D" w:rsidRDefault="003B637D">
            <w:pPr>
              <w:pStyle w:val="TAC"/>
            </w:pPr>
          </w:p>
        </w:tc>
        <w:tc>
          <w:tcPr>
            <w:tcW w:w="6519" w:type="dxa"/>
            <w:tcBorders>
              <w:top w:val="nil"/>
              <w:left w:val="nil"/>
              <w:bottom w:val="nil"/>
              <w:right w:val="single" w:sz="4" w:space="0" w:color="auto"/>
            </w:tcBorders>
            <w:hideMark/>
          </w:tcPr>
          <w:p w14:paraId="63263308" w14:textId="77777777" w:rsidR="003B637D" w:rsidRDefault="003B637D">
            <w:pPr>
              <w:pStyle w:val="TAL"/>
            </w:pPr>
            <w:r>
              <w:t>NB-</w:t>
            </w:r>
            <w:proofErr w:type="spellStart"/>
            <w:r>
              <w:t>IoT</w:t>
            </w:r>
            <w:proofErr w:type="spellEnd"/>
            <w:r>
              <w:t xml:space="preserve"> not allowed</w:t>
            </w:r>
          </w:p>
        </w:tc>
      </w:tr>
      <w:tr w:rsidR="003B637D" w14:paraId="7E9CE106" w14:textId="77777777" w:rsidTr="003B637D">
        <w:trPr>
          <w:cantSplit/>
          <w:jc w:val="center"/>
        </w:trPr>
        <w:tc>
          <w:tcPr>
            <w:tcW w:w="7087" w:type="dxa"/>
            <w:gridSpan w:val="3"/>
            <w:tcBorders>
              <w:top w:val="nil"/>
              <w:left w:val="single" w:sz="4" w:space="0" w:color="auto"/>
              <w:bottom w:val="nil"/>
              <w:right w:val="single" w:sz="4" w:space="0" w:color="auto"/>
            </w:tcBorders>
          </w:tcPr>
          <w:p w14:paraId="236541E0" w14:textId="77777777" w:rsidR="003B637D" w:rsidRDefault="003B637D">
            <w:pPr>
              <w:pStyle w:val="TAL"/>
            </w:pPr>
            <w:bookmarkStart w:id="152" w:name="MCCQCTEMPBM_00000208"/>
          </w:p>
        </w:tc>
        <w:bookmarkEnd w:id="152"/>
      </w:tr>
      <w:tr w:rsidR="003B637D" w14:paraId="77475FAC" w14:textId="77777777" w:rsidTr="008F518E">
        <w:trPr>
          <w:cantSplit/>
          <w:jc w:val="center"/>
          <w:ins w:id="153" w:author="SangMin Park" w:date="2024-08-12T11:24:00Z"/>
        </w:trPr>
        <w:tc>
          <w:tcPr>
            <w:tcW w:w="7087" w:type="dxa"/>
            <w:gridSpan w:val="3"/>
            <w:tcBorders>
              <w:top w:val="nil"/>
              <w:left w:val="single" w:sz="4" w:space="0" w:color="auto"/>
              <w:bottom w:val="nil"/>
              <w:right w:val="single" w:sz="4" w:space="0" w:color="auto"/>
            </w:tcBorders>
            <w:hideMark/>
          </w:tcPr>
          <w:p w14:paraId="34AD4BF2" w14:textId="08275BED" w:rsidR="003B637D" w:rsidRDefault="003B637D" w:rsidP="008F518E">
            <w:pPr>
              <w:pStyle w:val="TAL"/>
              <w:rPr>
                <w:ins w:id="154" w:author="SangMin Park" w:date="2024-08-12T11:24:00Z"/>
              </w:rPr>
            </w:pPr>
            <w:ins w:id="155" w:author="SangMin Park" w:date="2024-08-12T11:24:00Z">
              <w:r>
                <w:t>Satellite allowed value (octet 1, bit 4)</w:t>
              </w:r>
            </w:ins>
          </w:p>
        </w:tc>
      </w:tr>
      <w:tr w:rsidR="003B637D" w14:paraId="720FFF38" w14:textId="77777777" w:rsidTr="008F518E">
        <w:trPr>
          <w:cantSplit/>
          <w:jc w:val="center"/>
          <w:ins w:id="156" w:author="SangMin Park" w:date="2024-08-12T11:24:00Z"/>
        </w:trPr>
        <w:tc>
          <w:tcPr>
            <w:tcW w:w="7087" w:type="dxa"/>
            <w:gridSpan w:val="3"/>
            <w:tcBorders>
              <w:top w:val="nil"/>
              <w:left w:val="single" w:sz="4" w:space="0" w:color="auto"/>
              <w:bottom w:val="nil"/>
              <w:right w:val="single" w:sz="4" w:space="0" w:color="auto"/>
            </w:tcBorders>
          </w:tcPr>
          <w:p w14:paraId="082E44BF" w14:textId="77777777" w:rsidR="003B637D" w:rsidRPr="003B637D" w:rsidRDefault="003B637D" w:rsidP="008F518E">
            <w:pPr>
              <w:pStyle w:val="TAL"/>
              <w:rPr>
                <w:ins w:id="157" w:author="SangMin Park" w:date="2024-08-12T11:24:00Z"/>
                <w:lang w:val="en-US"/>
              </w:rPr>
            </w:pPr>
          </w:p>
        </w:tc>
      </w:tr>
      <w:tr w:rsidR="003B637D" w14:paraId="394FE88C" w14:textId="77777777" w:rsidTr="008F518E">
        <w:trPr>
          <w:cantSplit/>
          <w:jc w:val="center"/>
          <w:ins w:id="158" w:author="SangMin Park" w:date="2024-08-12T11:24:00Z"/>
        </w:trPr>
        <w:tc>
          <w:tcPr>
            <w:tcW w:w="7087" w:type="dxa"/>
            <w:gridSpan w:val="3"/>
            <w:tcBorders>
              <w:top w:val="nil"/>
              <w:left w:val="single" w:sz="4" w:space="0" w:color="auto"/>
              <w:bottom w:val="nil"/>
              <w:right w:val="single" w:sz="4" w:space="0" w:color="auto"/>
            </w:tcBorders>
            <w:hideMark/>
          </w:tcPr>
          <w:p w14:paraId="6ABEEB25" w14:textId="77777777" w:rsidR="003B637D" w:rsidRDefault="003B637D" w:rsidP="008F518E">
            <w:pPr>
              <w:pStyle w:val="TAL"/>
              <w:rPr>
                <w:ins w:id="159" w:author="SangMin Park" w:date="2024-08-12T11:24:00Z"/>
              </w:rPr>
            </w:pPr>
            <w:ins w:id="160" w:author="SangMin Park" w:date="2024-08-12T11:24:00Z">
              <w:r>
                <w:t>Bit</w:t>
              </w:r>
            </w:ins>
          </w:p>
        </w:tc>
      </w:tr>
      <w:tr w:rsidR="003B637D" w14:paraId="7783B412" w14:textId="77777777" w:rsidTr="008F518E">
        <w:trPr>
          <w:cantSplit/>
          <w:jc w:val="center"/>
          <w:ins w:id="161" w:author="SangMin Park" w:date="2024-08-12T11:24:00Z"/>
        </w:trPr>
        <w:tc>
          <w:tcPr>
            <w:tcW w:w="284" w:type="dxa"/>
            <w:tcBorders>
              <w:top w:val="nil"/>
              <w:left w:val="single" w:sz="4" w:space="0" w:color="auto"/>
              <w:bottom w:val="nil"/>
              <w:right w:val="nil"/>
            </w:tcBorders>
            <w:hideMark/>
          </w:tcPr>
          <w:p w14:paraId="4999113C" w14:textId="77777777" w:rsidR="003B637D" w:rsidRDefault="003B637D" w:rsidP="008F518E">
            <w:pPr>
              <w:pStyle w:val="TAC"/>
              <w:rPr>
                <w:ins w:id="162" w:author="SangMin Park" w:date="2024-08-12T11:24:00Z"/>
              </w:rPr>
            </w:pPr>
            <w:ins w:id="163" w:author="SangMin Park" w:date="2024-08-12T11:24:00Z">
              <w:r>
                <w:t>0</w:t>
              </w:r>
            </w:ins>
          </w:p>
        </w:tc>
        <w:tc>
          <w:tcPr>
            <w:tcW w:w="284" w:type="dxa"/>
            <w:tcBorders>
              <w:top w:val="nil"/>
              <w:left w:val="nil"/>
              <w:bottom w:val="nil"/>
              <w:right w:val="nil"/>
            </w:tcBorders>
          </w:tcPr>
          <w:p w14:paraId="1037047D" w14:textId="77777777" w:rsidR="003B637D" w:rsidRDefault="003B637D" w:rsidP="008F518E">
            <w:pPr>
              <w:pStyle w:val="TAC"/>
              <w:rPr>
                <w:ins w:id="164" w:author="SangMin Park" w:date="2024-08-12T11:24:00Z"/>
              </w:rPr>
            </w:pPr>
          </w:p>
        </w:tc>
        <w:tc>
          <w:tcPr>
            <w:tcW w:w="6519" w:type="dxa"/>
            <w:tcBorders>
              <w:top w:val="nil"/>
              <w:left w:val="nil"/>
              <w:bottom w:val="nil"/>
              <w:right w:val="single" w:sz="4" w:space="0" w:color="auto"/>
            </w:tcBorders>
            <w:hideMark/>
          </w:tcPr>
          <w:p w14:paraId="29B3F326" w14:textId="6EBE9695" w:rsidR="003B637D" w:rsidRDefault="003B637D" w:rsidP="003B637D">
            <w:pPr>
              <w:pStyle w:val="TAL"/>
              <w:rPr>
                <w:ins w:id="165" w:author="SangMin Park" w:date="2024-08-12T11:24:00Z"/>
              </w:rPr>
            </w:pPr>
            <w:ins w:id="166" w:author="SangMin Park" w:date="2024-08-12T11:24:00Z">
              <w:r>
                <w:t>Satellite E-UTRAN allowed in PLMN</w:t>
              </w:r>
            </w:ins>
          </w:p>
        </w:tc>
      </w:tr>
      <w:tr w:rsidR="003B637D" w14:paraId="28093FA3" w14:textId="77777777" w:rsidTr="008F518E">
        <w:trPr>
          <w:cantSplit/>
          <w:jc w:val="center"/>
          <w:ins w:id="167" w:author="SangMin Park" w:date="2024-08-12T11:24:00Z"/>
        </w:trPr>
        <w:tc>
          <w:tcPr>
            <w:tcW w:w="284" w:type="dxa"/>
            <w:tcBorders>
              <w:top w:val="nil"/>
              <w:left w:val="single" w:sz="4" w:space="0" w:color="auto"/>
              <w:bottom w:val="nil"/>
              <w:right w:val="nil"/>
            </w:tcBorders>
            <w:hideMark/>
          </w:tcPr>
          <w:p w14:paraId="12A00A62" w14:textId="77777777" w:rsidR="003B637D" w:rsidRDefault="003B637D" w:rsidP="008F518E">
            <w:pPr>
              <w:pStyle w:val="TAC"/>
              <w:rPr>
                <w:ins w:id="168" w:author="SangMin Park" w:date="2024-08-12T11:24:00Z"/>
              </w:rPr>
            </w:pPr>
            <w:ins w:id="169" w:author="SangMin Park" w:date="2024-08-12T11:24:00Z">
              <w:r>
                <w:t>1</w:t>
              </w:r>
            </w:ins>
          </w:p>
        </w:tc>
        <w:tc>
          <w:tcPr>
            <w:tcW w:w="284" w:type="dxa"/>
            <w:tcBorders>
              <w:top w:val="nil"/>
              <w:left w:val="nil"/>
              <w:bottom w:val="nil"/>
              <w:right w:val="nil"/>
            </w:tcBorders>
          </w:tcPr>
          <w:p w14:paraId="20BAFE30" w14:textId="77777777" w:rsidR="003B637D" w:rsidRDefault="003B637D" w:rsidP="008F518E">
            <w:pPr>
              <w:pStyle w:val="TAC"/>
              <w:rPr>
                <w:ins w:id="170" w:author="SangMin Park" w:date="2024-08-12T11:24:00Z"/>
              </w:rPr>
            </w:pPr>
          </w:p>
        </w:tc>
        <w:tc>
          <w:tcPr>
            <w:tcW w:w="6519" w:type="dxa"/>
            <w:tcBorders>
              <w:top w:val="nil"/>
              <w:left w:val="nil"/>
              <w:bottom w:val="nil"/>
              <w:right w:val="single" w:sz="4" w:space="0" w:color="auto"/>
            </w:tcBorders>
            <w:hideMark/>
          </w:tcPr>
          <w:p w14:paraId="40B62DD6" w14:textId="774C35F2" w:rsidR="003B637D" w:rsidRDefault="003B637D" w:rsidP="003B637D">
            <w:pPr>
              <w:pStyle w:val="TAL"/>
              <w:rPr>
                <w:ins w:id="171" w:author="SangMin Park" w:date="2024-08-12T11:24:00Z"/>
              </w:rPr>
            </w:pPr>
            <w:ins w:id="172" w:author="SangMin Park" w:date="2024-08-12T11:24:00Z">
              <w:r>
                <w:t xml:space="preserve">Satellite E-UTRAN </w:t>
              </w:r>
            </w:ins>
            <w:ins w:id="173" w:author="SangMin Park" w:date="2024-08-12T11:25:00Z">
              <w:r>
                <w:t xml:space="preserve">not </w:t>
              </w:r>
            </w:ins>
            <w:ins w:id="174" w:author="SangMin Park" w:date="2024-08-12T11:24:00Z">
              <w:r>
                <w:t>allowed in PLMN</w:t>
              </w:r>
            </w:ins>
          </w:p>
        </w:tc>
      </w:tr>
      <w:tr w:rsidR="003B637D" w:rsidDel="003B637D" w14:paraId="185F4651" w14:textId="04369F20" w:rsidTr="003B637D">
        <w:trPr>
          <w:cantSplit/>
          <w:jc w:val="center"/>
          <w:del w:id="175" w:author="SangMin Park" w:date="2024-08-12T11:24:00Z"/>
        </w:trPr>
        <w:tc>
          <w:tcPr>
            <w:tcW w:w="7087" w:type="dxa"/>
            <w:gridSpan w:val="3"/>
            <w:tcBorders>
              <w:top w:val="nil"/>
              <w:left w:val="single" w:sz="4" w:space="0" w:color="auto"/>
              <w:bottom w:val="nil"/>
              <w:right w:val="single" w:sz="4" w:space="0" w:color="auto"/>
            </w:tcBorders>
            <w:hideMark/>
          </w:tcPr>
          <w:p w14:paraId="63719B4A" w14:textId="2A25B8FE" w:rsidR="003B637D" w:rsidDel="003B637D" w:rsidRDefault="003B637D">
            <w:pPr>
              <w:pStyle w:val="TAL"/>
              <w:rPr>
                <w:del w:id="176" w:author="SangMin Park" w:date="2024-08-12T11:24:00Z"/>
              </w:rPr>
            </w:pPr>
            <w:del w:id="177" w:author="SangMin Park" w:date="2024-08-12T11:24:00Z">
              <w:r w:rsidDel="003B637D">
                <w:delText>Bit 4 of octet 1 is spare and shall be coded as zero.</w:delText>
              </w:r>
            </w:del>
          </w:p>
        </w:tc>
      </w:tr>
      <w:tr w:rsidR="003B637D" w14:paraId="5AE49081" w14:textId="77777777" w:rsidTr="003B637D">
        <w:trPr>
          <w:cantSplit/>
          <w:jc w:val="center"/>
        </w:trPr>
        <w:tc>
          <w:tcPr>
            <w:tcW w:w="7087" w:type="dxa"/>
            <w:gridSpan w:val="3"/>
            <w:tcBorders>
              <w:top w:val="nil"/>
              <w:left w:val="single" w:sz="4" w:space="0" w:color="auto"/>
              <w:bottom w:val="single" w:sz="4" w:space="0" w:color="auto"/>
              <w:right w:val="single" w:sz="4" w:space="0" w:color="auto"/>
            </w:tcBorders>
          </w:tcPr>
          <w:p w14:paraId="1A196280" w14:textId="77777777" w:rsidR="003B637D" w:rsidRDefault="003B637D">
            <w:pPr>
              <w:pStyle w:val="TAL"/>
            </w:pPr>
            <w:bookmarkStart w:id="178" w:name="MCCQCTEMPBM_00000209"/>
          </w:p>
        </w:tc>
      </w:tr>
      <w:bookmarkEnd w:id="178"/>
    </w:tbl>
    <w:p w14:paraId="0D88940F" w14:textId="77777777" w:rsidR="003B637D" w:rsidRDefault="003B637D" w:rsidP="003B637D">
      <w:pPr>
        <w:rPr>
          <w:lang w:eastAsia="en-GB"/>
        </w:rPr>
      </w:pPr>
    </w:p>
    <w:p w14:paraId="2E4F98A0" w14:textId="14E46FC0" w:rsidR="00B02D47" w:rsidRPr="00B02D47" w:rsidRDefault="00B02D47" w:rsidP="00B02D47">
      <w:pPr>
        <w:jc w:val="center"/>
        <w:rPr>
          <w:noProof/>
          <w:highlight w:val="green"/>
        </w:rPr>
      </w:pPr>
      <w:r>
        <w:rPr>
          <w:noProof/>
          <w:highlight w:val="green"/>
        </w:rPr>
        <w:t>***** End change *****</w:t>
      </w:r>
    </w:p>
    <w:sectPr w:rsidR="00B02D47" w:rsidRPr="00B02D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6A1E6" w14:textId="77777777" w:rsidR="00D20951" w:rsidRDefault="00D20951">
      <w:r>
        <w:separator/>
      </w:r>
    </w:p>
  </w:endnote>
  <w:endnote w:type="continuationSeparator" w:id="0">
    <w:p w14:paraId="2ACC8B16" w14:textId="77777777" w:rsidR="00D20951" w:rsidRDefault="00D2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6632C" w14:textId="77777777" w:rsidR="00D20951" w:rsidRDefault="00D20951">
      <w:r>
        <w:separator/>
      </w:r>
    </w:p>
  </w:footnote>
  <w:footnote w:type="continuationSeparator" w:id="0">
    <w:p w14:paraId="6FA35FA3" w14:textId="77777777" w:rsidR="00D20951" w:rsidRDefault="00D20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5C76" w:rsidRDefault="000D5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5C76" w:rsidRDefault="000D5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5C76" w:rsidRDefault="000D5C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5C76" w:rsidRDefault="000D5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56D34"/>
    <w:multiLevelType w:val="hybridMultilevel"/>
    <w:tmpl w:val="85C41E32"/>
    <w:lvl w:ilvl="0" w:tplc="4FB693B8">
      <w:start w:val="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0A44AFF"/>
    <w:multiLevelType w:val="hybridMultilevel"/>
    <w:tmpl w:val="2D3806D4"/>
    <w:lvl w:ilvl="0" w:tplc="C3C26BE8">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Min Park">
    <w15:presenceInfo w15:providerId="None" w15:userId="SangMin Park"/>
  </w15:person>
  <w15:person w15:author="SangMin Park_r1">
    <w15:presenceInfo w15:providerId="None" w15:userId="SangMin Park_r1"/>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75"/>
    <w:rsid w:val="000846A7"/>
    <w:rsid w:val="000A6394"/>
    <w:rsid w:val="000B7FED"/>
    <w:rsid w:val="000C038A"/>
    <w:rsid w:val="000C6598"/>
    <w:rsid w:val="000D44B3"/>
    <w:rsid w:val="000D5C76"/>
    <w:rsid w:val="000E10EB"/>
    <w:rsid w:val="00112447"/>
    <w:rsid w:val="0011685B"/>
    <w:rsid w:val="00121B52"/>
    <w:rsid w:val="00142B0F"/>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12CB9"/>
    <w:rsid w:val="003609EF"/>
    <w:rsid w:val="0036231A"/>
    <w:rsid w:val="00374DD4"/>
    <w:rsid w:val="003B637D"/>
    <w:rsid w:val="003E1A36"/>
    <w:rsid w:val="003F3B71"/>
    <w:rsid w:val="00410371"/>
    <w:rsid w:val="00416780"/>
    <w:rsid w:val="004242F1"/>
    <w:rsid w:val="0042640D"/>
    <w:rsid w:val="00453F3E"/>
    <w:rsid w:val="00462B27"/>
    <w:rsid w:val="00482723"/>
    <w:rsid w:val="00493BA7"/>
    <w:rsid w:val="004B75B7"/>
    <w:rsid w:val="005141D9"/>
    <w:rsid w:val="0051580D"/>
    <w:rsid w:val="00520CA3"/>
    <w:rsid w:val="00547111"/>
    <w:rsid w:val="00555AAA"/>
    <w:rsid w:val="005625CB"/>
    <w:rsid w:val="00587576"/>
    <w:rsid w:val="00592D74"/>
    <w:rsid w:val="005D0303"/>
    <w:rsid w:val="005E2C44"/>
    <w:rsid w:val="00621188"/>
    <w:rsid w:val="006257ED"/>
    <w:rsid w:val="00653DE4"/>
    <w:rsid w:val="00660152"/>
    <w:rsid w:val="00665C47"/>
    <w:rsid w:val="00695808"/>
    <w:rsid w:val="006B46FB"/>
    <w:rsid w:val="006D66A3"/>
    <w:rsid w:val="006E21FB"/>
    <w:rsid w:val="006F7EDC"/>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518E"/>
    <w:rsid w:val="008F686C"/>
    <w:rsid w:val="00904800"/>
    <w:rsid w:val="009148DE"/>
    <w:rsid w:val="00941E30"/>
    <w:rsid w:val="009777D9"/>
    <w:rsid w:val="00991B88"/>
    <w:rsid w:val="009A5753"/>
    <w:rsid w:val="009A579D"/>
    <w:rsid w:val="009D7DD4"/>
    <w:rsid w:val="009E3297"/>
    <w:rsid w:val="009F734F"/>
    <w:rsid w:val="00A246B6"/>
    <w:rsid w:val="00A312E5"/>
    <w:rsid w:val="00A3729E"/>
    <w:rsid w:val="00A47E70"/>
    <w:rsid w:val="00A5086D"/>
    <w:rsid w:val="00A50CF0"/>
    <w:rsid w:val="00A7671C"/>
    <w:rsid w:val="00A80F6E"/>
    <w:rsid w:val="00AA2CBC"/>
    <w:rsid w:val="00AB6107"/>
    <w:rsid w:val="00AC41DA"/>
    <w:rsid w:val="00AC5820"/>
    <w:rsid w:val="00AD1CD8"/>
    <w:rsid w:val="00AD32D3"/>
    <w:rsid w:val="00B02D47"/>
    <w:rsid w:val="00B258BB"/>
    <w:rsid w:val="00B5628D"/>
    <w:rsid w:val="00B67B97"/>
    <w:rsid w:val="00B968C8"/>
    <w:rsid w:val="00BA3EC5"/>
    <w:rsid w:val="00BA51D9"/>
    <w:rsid w:val="00BB5DFC"/>
    <w:rsid w:val="00BD279D"/>
    <w:rsid w:val="00BD6BB8"/>
    <w:rsid w:val="00C4757F"/>
    <w:rsid w:val="00C66BA2"/>
    <w:rsid w:val="00C870F6"/>
    <w:rsid w:val="00C95985"/>
    <w:rsid w:val="00CC5026"/>
    <w:rsid w:val="00CC68D0"/>
    <w:rsid w:val="00CD4888"/>
    <w:rsid w:val="00CF265C"/>
    <w:rsid w:val="00D03F9A"/>
    <w:rsid w:val="00D06D51"/>
    <w:rsid w:val="00D20951"/>
    <w:rsid w:val="00D24991"/>
    <w:rsid w:val="00D37C20"/>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54685"/>
    <w:rsid w:val="00F61657"/>
    <w:rsid w:val="00F75EAF"/>
    <w:rsid w:val="00F918C0"/>
    <w:rsid w:val="00FB6386"/>
    <w:rsid w:val="00FC7BF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4757F"/>
    <w:rPr>
      <w:rFonts w:ascii="Times New Roman" w:hAnsi="Times New Roman"/>
      <w:lang w:val="en-GB" w:eastAsia="en-US"/>
    </w:rPr>
  </w:style>
  <w:style w:type="character" w:customStyle="1" w:styleId="B1Char">
    <w:name w:val="B1 Char"/>
    <w:link w:val="B1"/>
    <w:qFormat/>
    <w:locked/>
    <w:rsid w:val="00C4757F"/>
    <w:rPr>
      <w:rFonts w:ascii="Times New Roman" w:hAnsi="Times New Roman"/>
      <w:lang w:val="en-GB" w:eastAsia="en-US"/>
    </w:rPr>
  </w:style>
  <w:style w:type="character" w:customStyle="1" w:styleId="apple-converted-space">
    <w:name w:val="apple-converted-space"/>
    <w:basedOn w:val="DefaultParagraphFont"/>
    <w:rsid w:val="00C4757F"/>
  </w:style>
  <w:style w:type="character" w:customStyle="1" w:styleId="B2Char">
    <w:name w:val="B2 Char"/>
    <w:link w:val="B2"/>
    <w:qFormat/>
    <w:locked/>
    <w:rsid w:val="00A5086D"/>
    <w:rPr>
      <w:rFonts w:ascii="Times New Roman" w:hAnsi="Times New Roman"/>
      <w:lang w:val="en-GB" w:eastAsia="en-US"/>
    </w:rPr>
  </w:style>
  <w:style w:type="character" w:customStyle="1" w:styleId="B3Car">
    <w:name w:val="B3 Car"/>
    <w:link w:val="B3"/>
    <w:rsid w:val="00660152"/>
    <w:rPr>
      <w:rFonts w:ascii="Times New Roman" w:hAnsi="Times New Roman"/>
      <w:lang w:val="en-GB" w:eastAsia="en-US"/>
    </w:rPr>
  </w:style>
  <w:style w:type="character" w:customStyle="1" w:styleId="TALZchn">
    <w:name w:val="TAL Zchn"/>
    <w:link w:val="TAL"/>
    <w:locked/>
    <w:rsid w:val="003B637D"/>
    <w:rPr>
      <w:rFonts w:ascii="Arial" w:hAnsi="Arial"/>
      <w:sz w:val="18"/>
      <w:lang w:val="en-GB" w:eastAsia="en-US"/>
    </w:rPr>
  </w:style>
  <w:style w:type="character" w:customStyle="1" w:styleId="TACChar">
    <w:name w:val="TAC Char"/>
    <w:link w:val="TAC"/>
    <w:qFormat/>
    <w:locked/>
    <w:rsid w:val="003B637D"/>
    <w:rPr>
      <w:rFonts w:ascii="Arial" w:hAnsi="Arial"/>
      <w:sz w:val="18"/>
      <w:lang w:val="en-GB" w:eastAsia="en-US"/>
    </w:rPr>
  </w:style>
  <w:style w:type="character" w:customStyle="1" w:styleId="THChar">
    <w:name w:val="TH Char"/>
    <w:link w:val="TH"/>
    <w:qFormat/>
    <w:locked/>
    <w:rsid w:val="003B637D"/>
    <w:rPr>
      <w:rFonts w:ascii="Arial" w:hAnsi="Arial"/>
      <w:b/>
      <w:lang w:val="en-GB" w:eastAsia="en-US"/>
    </w:rPr>
  </w:style>
  <w:style w:type="character" w:customStyle="1" w:styleId="TANChar">
    <w:name w:val="TAN Char"/>
    <w:link w:val="TAN"/>
    <w:qFormat/>
    <w:locked/>
    <w:rsid w:val="003B637D"/>
    <w:rPr>
      <w:rFonts w:ascii="Arial" w:hAnsi="Arial"/>
      <w:sz w:val="18"/>
      <w:lang w:val="en-GB" w:eastAsia="en-US"/>
    </w:rPr>
  </w:style>
  <w:style w:type="character" w:customStyle="1" w:styleId="TFChar">
    <w:name w:val="TF Char"/>
    <w:link w:val="TF"/>
    <w:qFormat/>
    <w:locked/>
    <w:rsid w:val="003B637D"/>
    <w:rPr>
      <w:rFonts w:ascii="Arial" w:hAnsi="Arial"/>
      <w:b/>
      <w:lang w:val="en-GB" w:eastAsia="en-US"/>
    </w:rPr>
  </w:style>
  <w:style w:type="character" w:customStyle="1" w:styleId="TAHCar">
    <w:name w:val="TAH Car"/>
    <w:link w:val="TAH"/>
    <w:qFormat/>
    <w:locked/>
    <w:rsid w:val="003B637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3703016">
      <w:bodyDiv w:val="1"/>
      <w:marLeft w:val="0"/>
      <w:marRight w:val="0"/>
      <w:marTop w:val="0"/>
      <w:marBottom w:val="0"/>
      <w:divBdr>
        <w:top w:val="none" w:sz="0" w:space="0" w:color="auto"/>
        <w:left w:val="none" w:sz="0" w:space="0" w:color="auto"/>
        <w:bottom w:val="none" w:sz="0" w:space="0" w:color="auto"/>
        <w:right w:val="none" w:sz="0" w:space="0" w:color="auto"/>
      </w:divBdr>
    </w:div>
    <w:div w:id="218522696">
      <w:bodyDiv w:val="1"/>
      <w:marLeft w:val="0"/>
      <w:marRight w:val="0"/>
      <w:marTop w:val="0"/>
      <w:marBottom w:val="0"/>
      <w:divBdr>
        <w:top w:val="none" w:sz="0" w:space="0" w:color="auto"/>
        <w:left w:val="none" w:sz="0" w:space="0" w:color="auto"/>
        <w:bottom w:val="none" w:sz="0" w:space="0" w:color="auto"/>
        <w:right w:val="none" w:sz="0" w:space="0" w:color="auto"/>
      </w:divBdr>
    </w:div>
    <w:div w:id="285893997">
      <w:bodyDiv w:val="1"/>
      <w:marLeft w:val="0"/>
      <w:marRight w:val="0"/>
      <w:marTop w:val="0"/>
      <w:marBottom w:val="0"/>
      <w:divBdr>
        <w:top w:val="none" w:sz="0" w:space="0" w:color="auto"/>
        <w:left w:val="none" w:sz="0" w:space="0" w:color="auto"/>
        <w:bottom w:val="none" w:sz="0" w:space="0" w:color="auto"/>
        <w:right w:val="none" w:sz="0" w:space="0" w:color="auto"/>
      </w:divBdr>
    </w:div>
    <w:div w:id="701594874">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893541173">
      <w:bodyDiv w:val="1"/>
      <w:marLeft w:val="0"/>
      <w:marRight w:val="0"/>
      <w:marTop w:val="0"/>
      <w:marBottom w:val="0"/>
      <w:divBdr>
        <w:top w:val="none" w:sz="0" w:space="0" w:color="auto"/>
        <w:left w:val="none" w:sz="0" w:space="0" w:color="auto"/>
        <w:bottom w:val="none" w:sz="0" w:space="0" w:color="auto"/>
        <w:right w:val="none" w:sz="0" w:space="0" w:color="auto"/>
      </w:divBdr>
    </w:div>
    <w:div w:id="9004849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9766743">
      <w:bodyDiv w:val="1"/>
      <w:marLeft w:val="0"/>
      <w:marRight w:val="0"/>
      <w:marTop w:val="0"/>
      <w:marBottom w:val="0"/>
      <w:divBdr>
        <w:top w:val="none" w:sz="0" w:space="0" w:color="auto"/>
        <w:left w:val="none" w:sz="0" w:space="0" w:color="auto"/>
        <w:bottom w:val="none" w:sz="0" w:space="0" w:color="auto"/>
        <w:right w:val="none" w:sz="0" w:space="0" w:color="auto"/>
      </w:divBdr>
    </w:div>
    <w:div w:id="1602486997">
      <w:bodyDiv w:val="1"/>
      <w:marLeft w:val="0"/>
      <w:marRight w:val="0"/>
      <w:marTop w:val="0"/>
      <w:marBottom w:val="0"/>
      <w:divBdr>
        <w:top w:val="none" w:sz="0" w:space="0" w:color="auto"/>
        <w:left w:val="none" w:sz="0" w:space="0" w:color="auto"/>
        <w:bottom w:val="none" w:sz="0" w:space="0" w:color="auto"/>
        <w:right w:val="none" w:sz="0" w:space="0" w:color="auto"/>
      </w:divBdr>
    </w:div>
    <w:div w:id="17518486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808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EB193-BA6E-40D1-B10E-EA0218A9A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25</Pages>
  <Words>14250</Words>
  <Characters>81230</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30</cp:revision>
  <cp:lastPrinted>1900-01-01T00:00:00Z</cp:lastPrinted>
  <dcterms:created xsi:type="dcterms:W3CDTF">2023-01-09T13:03:00Z</dcterms:created>
  <dcterms:modified xsi:type="dcterms:W3CDTF">2024-10-07T06:10:00Z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