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DFA4" w14:textId="0347F411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84ECC" w:rsidRPr="00684ECC">
        <w:rPr>
          <w:b/>
          <w:noProof/>
          <w:sz w:val="24"/>
        </w:rPr>
        <w:t>C1-245375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9AA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</w:p>
    <w:p w14:paraId="18BE02D5" w14:textId="15245B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>: KI#</w:t>
      </w:r>
      <w:r w:rsidR="00AC6ACA">
        <w:rPr>
          <w:rFonts w:ascii="Arial" w:hAnsi="Arial" w:cs="Arial"/>
          <w:b/>
          <w:bCs/>
          <w:lang w:val="en-US"/>
        </w:rPr>
        <w:t>d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AC6ACA" w:rsidRPr="00AC6ACA">
        <w:rPr>
          <w:rFonts w:ascii="Arial" w:hAnsi="Arial" w:cs="Arial"/>
          <w:b/>
          <w:bCs/>
          <w:lang w:val="en-US"/>
        </w:rPr>
        <w:t>Accessing to the EPS offering disaster condition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45669D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84ECC">
        <w:rPr>
          <w:rFonts w:ascii="Arial" w:hAnsi="Arial" w:cs="Arial"/>
          <w:b/>
          <w:bCs/>
          <w:lang w:val="en-US"/>
        </w:rPr>
        <w:t>20.1</w:t>
      </w:r>
    </w:p>
    <w:p w14:paraId="16060915" w14:textId="1C7EFB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84EC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718FE1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508C7F" w14:textId="77777777" w:rsidR="007F095C" w:rsidRDefault="007F095C" w:rsidP="007F095C">
      <w:pPr>
        <w:pStyle w:val="2"/>
        <w:rPr>
          <w:ins w:id="2" w:author="vivo" w:date="2024-09-29T16:56:00Z"/>
        </w:rPr>
      </w:pPr>
      <w:bookmarkStart w:id="3" w:name="_Toc66462232"/>
      <w:bookmarkStart w:id="4" w:name="_Toc70618878"/>
      <w:bookmarkStart w:id="5" w:name="_Toc82774670"/>
      <w:ins w:id="6" w:author="vivo" w:date="2024-09-29T16:56:00Z">
        <w:r>
          <w:t>5.d</w:t>
        </w:r>
        <w:r>
          <w:tab/>
          <w:t>Key Issue #d: Accessing</w:t>
        </w:r>
        <w:r w:rsidRPr="00247B3A">
          <w:t xml:space="preserve"> to the </w:t>
        </w:r>
        <w:r>
          <w:t>EPS</w:t>
        </w:r>
        <w:r w:rsidRPr="00247B3A">
          <w:t xml:space="preserve"> </w:t>
        </w:r>
        <w:r>
          <w:t>offering d</w:t>
        </w:r>
        <w:r w:rsidRPr="00247B3A">
          <w:t xml:space="preserve">isaster </w:t>
        </w:r>
        <w:r>
          <w:t>c</w:t>
        </w:r>
        <w:r w:rsidRPr="00247B3A">
          <w:t>ondition</w:t>
        </w:r>
        <w:bookmarkEnd w:id="3"/>
        <w:bookmarkEnd w:id="4"/>
        <w:bookmarkEnd w:id="5"/>
      </w:ins>
    </w:p>
    <w:p w14:paraId="3A2ACA44" w14:textId="77777777" w:rsidR="007F095C" w:rsidRDefault="007F095C" w:rsidP="007F095C">
      <w:pPr>
        <w:pStyle w:val="3"/>
        <w:rPr>
          <w:ins w:id="7" w:author="vivo" w:date="2024-09-29T16:56:00Z"/>
          <w:lang w:eastAsia="ko-KR"/>
        </w:rPr>
      </w:pPr>
      <w:bookmarkStart w:id="8" w:name="_Toc66462233"/>
      <w:bookmarkStart w:id="9" w:name="_Toc70618879"/>
      <w:bookmarkStart w:id="10" w:name="_Toc82774671"/>
      <w:ins w:id="11" w:author="vivo" w:date="2024-09-29T16:56:00Z">
        <w:r>
          <w:t>5.d.1</w:t>
        </w:r>
        <w:r>
          <w:tab/>
          <w:t>Description</w:t>
        </w:r>
        <w:bookmarkEnd w:id="8"/>
        <w:bookmarkEnd w:id="9"/>
        <w:bookmarkEnd w:id="10"/>
      </w:ins>
    </w:p>
    <w:p w14:paraId="169E5C5C" w14:textId="77777777" w:rsidR="007F095C" w:rsidRPr="00DA4573" w:rsidRDefault="007F095C" w:rsidP="007F095C">
      <w:pPr>
        <w:rPr>
          <w:ins w:id="12" w:author="vivo" w:date="2024-09-29T16:56:00Z"/>
          <w:noProof/>
        </w:rPr>
      </w:pPr>
      <w:ins w:id="13" w:author="vivo" w:date="2024-09-29T16:56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5449FE1A" w14:textId="77777777" w:rsidR="007F095C" w:rsidRPr="004D7438" w:rsidRDefault="007F095C" w:rsidP="007F095C">
      <w:pPr>
        <w:rPr>
          <w:ins w:id="14" w:author="vivo" w:date="2024-09-29T16:56:00Z"/>
          <w:rFonts w:eastAsia="Malgun Gothic"/>
          <w:i/>
          <w:iCs/>
          <w:lang w:eastAsia="ko-KR"/>
        </w:rPr>
      </w:pPr>
      <w:ins w:id="15" w:author="vivo" w:date="2024-09-29T16:56:00Z">
        <w:r w:rsidRPr="004D7438">
          <w:rPr>
            <w:rFonts w:eastAsia="Malgun Gothic"/>
            <w:i/>
            <w:iCs/>
            <w:lang w:eastAsia="ko-KR"/>
          </w:rPr>
          <w:t>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  </w:r>
      </w:ins>
    </w:p>
    <w:p w14:paraId="35A60CA1" w14:textId="77777777" w:rsidR="007F095C" w:rsidRPr="005F7023" w:rsidRDefault="007F095C" w:rsidP="007F095C">
      <w:pPr>
        <w:rPr>
          <w:ins w:id="16" w:author="vivo" w:date="2024-09-29T16:56:00Z"/>
          <w:noProof/>
          <w:lang w:eastAsia="ko-KR"/>
        </w:rPr>
      </w:pPr>
      <w:ins w:id="17" w:author="vivo" w:date="2024-09-29T16:56:00Z">
        <w:r>
          <w:rPr>
            <w:rFonts w:hint="eastAsia"/>
            <w:noProof/>
            <w:lang w:eastAsia="ko-KR"/>
          </w:rPr>
          <w:t xml:space="preserve">When the UE of a PLMN </w:t>
        </w:r>
        <w:r>
          <w:rPr>
            <w:noProof/>
            <w:lang w:eastAsia="ko-KR"/>
          </w:rPr>
          <w:t>with disaster condition</w:t>
        </w:r>
        <w:r>
          <w:rPr>
            <w:rFonts w:hint="eastAsia"/>
            <w:noProof/>
            <w:lang w:eastAsia="ko-KR"/>
          </w:rPr>
          <w:t xml:space="preserve"> is notified of </w:t>
        </w:r>
        <w:r>
          <w:rPr>
            <w:noProof/>
            <w:lang w:eastAsia="ko-KR"/>
          </w:rPr>
          <w:t>a d</w:t>
        </w:r>
        <w:r>
          <w:rPr>
            <w:rFonts w:hint="eastAsia"/>
            <w:noProof/>
            <w:lang w:eastAsia="ko-KR"/>
          </w:rPr>
          <w:t xml:space="preserve">isaster </w:t>
        </w:r>
        <w:r>
          <w:rPr>
            <w:noProof/>
            <w:lang w:eastAsia="ko-KR"/>
          </w:rPr>
          <w:t>c</w:t>
        </w:r>
        <w:r>
          <w:rPr>
            <w:rFonts w:hint="eastAsia"/>
            <w:noProof/>
            <w:lang w:eastAsia="ko-KR"/>
          </w:rPr>
          <w:t>ondition</w:t>
        </w:r>
        <w:r>
          <w:rPr>
            <w:noProof/>
            <w:lang w:eastAsia="ko-KR"/>
          </w:rPr>
          <w:t xml:space="preserve">, and if the UE decides to </w:t>
        </w:r>
        <w:r w:rsidRPr="00367FF5">
          <w:rPr>
            <w:noProof/>
            <w:lang w:eastAsia="ko-KR"/>
          </w:rPr>
          <w:t>obtain 4G connectivity service</w:t>
        </w:r>
        <w:r>
          <w:rPr>
            <w:noProof/>
            <w:lang w:eastAsia="ko-KR"/>
          </w:rPr>
          <w:t xml:space="preserve"> from EPS, then the UE can </w:t>
        </w:r>
        <w:r>
          <w:t>access</w:t>
        </w:r>
        <w:r w:rsidRPr="00247B3A">
          <w:t xml:space="preserve"> to the </w:t>
        </w:r>
        <w:r>
          <w:t>EPS</w:t>
        </w:r>
        <w:r w:rsidRPr="00247B3A">
          <w:t xml:space="preserve"> </w:t>
        </w:r>
        <w:r w:rsidRPr="005F7023">
          <w:t>offering disaster condition</w:t>
        </w:r>
        <w:r>
          <w:t>.</w:t>
        </w:r>
      </w:ins>
    </w:p>
    <w:p w14:paraId="3E3F4685" w14:textId="77777777" w:rsidR="007F095C" w:rsidRDefault="007F095C" w:rsidP="007F095C">
      <w:pPr>
        <w:rPr>
          <w:ins w:id="18" w:author="vivo" w:date="2024-09-29T16:56:00Z"/>
          <w:noProof/>
          <w:lang w:val="en-US"/>
        </w:rPr>
      </w:pPr>
      <w:ins w:id="19" w:author="vivo" w:date="2024-09-29T16:56:00Z">
        <w:r>
          <w:rPr>
            <w:noProof/>
            <w:lang w:val="en-US"/>
          </w:rPr>
          <w:t>The following questions are expected to be studied within this Key Issue:</w:t>
        </w:r>
      </w:ins>
    </w:p>
    <w:p w14:paraId="1C81217A" w14:textId="77777777" w:rsidR="007F095C" w:rsidRDefault="007F095C" w:rsidP="007F095C">
      <w:pPr>
        <w:pStyle w:val="B1"/>
        <w:rPr>
          <w:ins w:id="20" w:author="vivo" w:date="2024-09-29T16:56:00Z"/>
          <w:noProof/>
          <w:lang w:val="en-US" w:eastAsia="ko-KR"/>
        </w:rPr>
      </w:pPr>
      <w:ins w:id="21" w:author="vivo" w:date="2024-09-29T16:56:00Z">
        <w:r>
          <w:rPr>
            <w:rFonts w:hint="eastAsia"/>
            <w:noProof/>
            <w:lang w:val="en-US" w:eastAsia="ko-KR"/>
          </w:rPr>
          <w:t>-</w:t>
        </w:r>
        <w:r>
          <w:rPr>
            <w:rFonts w:hint="eastAsia"/>
            <w:noProof/>
            <w:lang w:val="en-US" w:eastAsia="ko-KR"/>
          </w:rPr>
          <w:tab/>
          <w:t xml:space="preserve">How </w:t>
        </w:r>
        <w:r>
          <w:rPr>
            <w:noProof/>
            <w:lang w:val="en-US" w:eastAsia="ko-KR"/>
          </w:rPr>
          <w:t>to access the EPS</w:t>
        </w:r>
        <w:r>
          <w:rPr>
            <w:rFonts w:hint="eastAsia"/>
            <w:noProof/>
            <w:lang w:val="en-US" w:eastAsia="ko-KR"/>
          </w:rPr>
          <w:t xml:space="preserve"> by </w:t>
        </w:r>
        <w:r>
          <w:rPr>
            <w:noProof/>
            <w:lang w:val="en-US" w:eastAsia="ko-KR"/>
          </w:rPr>
          <w:t>d</w:t>
        </w:r>
        <w:r>
          <w:rPr>
            <w:rFonts w:hint="eastAsia"/>
            <w:noProof/>
            <w:lang w:val="en-US" w:eastAsia="ko-KR"/>
          </w:rPr>
          <w:t>isaster</w:t>
        </w:r>
        <w:r w:rsidRPr="00784391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i</w:t>
        </w:r>
        <w:r>
          <w:rPr>
            <w:rFonts w:hint="eastAsia"/>
            <w:noProof/>
            <w:lang w:val="en-US" w:eastAsia="ko-KR"/>
          </w:rPr>
          <w:t xml:space="preserve">nbound </w:t>
        </w:r>
        <w:r>
          <w:rPr>
            <w:noProof/>
            <w:lang w:val="en-US" w:eastAsia="ko-KR"/>
          </w:rPr>
          <w:t>r</w:t>
        </w:r>
        <w:r>
          <w:rPr>
            <w:rFonts w:hint="eastAsia"/>
            <w:noProof/>
            <w:lang w:val="en-US" w:eastAsia="ko-KR"/>
          </w:rPr>
          <w:t>oamer;</w:t>
        </w:r>
      </w:ins>
    </w:p>
    <w:p w14:paraId="20EE11E6" w14:textId="77777777" w:rsidR="007F095C" w:rsidRDefault="007F095C" w:rsidP="007F095C">
      <w:pPr>
        <w:pStyle w:val="B1"/>
        <w:rPr>
          <w:ins w:id="22" w:author="vivo" w:date="2024-09-29T16:56:00Z"/>
          <w:noProof/>
          <w:lang w:val="en-US"/>
        </w:rPr>
      </w:pPr>
      <w:ins w:id="23" w:author="vivo" w:date="2024-09-29T16:5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 to authenticate the disaster inbound roamer;</w:t>
        </w:r>
      </w:ins>
    </w:p>
    <w:p w14:paraId="68317074" w14:textId="77777777" w:rsidR="007F095C" w:rsidRDefault="007F095C" w:rsidP="007F095C">
      <w:pPr>
        <w:pStyle w:val="B1"/>
        <w:rPr>
          <w:ins w:id="24" w:author="vivo" w:date="2024-09-29T16:56:00Z"/>
          <w:noProof/>
          <w:lang w:val="en-US"/>
        </w:rPr>
      </w:pPr>
      <w:ins w:id="25" w:author="vivo" w:date="2024-09-29T16:56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>How EPS can limit the area of service to disaster inbound roamers</w:t>
        </w:r>
        <w:r w:rsidRPr="001D7A01">
          <w:t xml:space="preserve"> </w:t>
        </w:r>
        <w:r w:rsidRPr="001D7A01">
          <w:rPr>
            <w:noProof/>
            <w:lang w:val="en-US"/>
          </w:rPr>
          <w:t xml:space="preserve">to the region where </w:t>
        </w:r>
        <w:r>
          <w:rPr>
            <w:noProof/>
            <w:lang w:val="en-US"/>
          </w:rPr>
          <w:t>d</w:t>
        </w:r>
        <w:r w:rsidRPr="001D7A01">
          <w:rPr>
            <w:noProof/>
            <w:lang w:val="en-US"/>
          </w:rPr>
          <w:t xml:space="preserve">isaster </w:t>
        </w:r>
        <w:r>
          <w:rPr>
            <w:noProof/>
            <w:lang w:val="en-US"/>
          </w:rPr>
          <w:t>c</w:t>
        </w:r>
        <w:r w:rsidRPr="001D7A01">
          <w:rPr>
            <w:noProof/>
            <w:lang w:val="en-US"/>
          </w:rPr>
          <w:t>ondition applies</w:t>
        </w:r>
        <w:r>
          <w:rPr>
            <w:noProof/>
            <w:lang w:val="en-US"/>
          </w:rPr>
          <w:t>;</w:t>
        </w:r>
      </w:ins>
    </w:p>
    <w:p w14:paraId="4BB4126B" w14:textId="77777777" w:rsidR="007F095C" w:rsidRPr="00AD7C25" w:rsidRDefault="007F095C" w:rsidP="007F095C">
      <w:pPr>
        <w:pStyle w:val="B1"/>
        <w:rPr>
          <w:ins w:id="26" w:author="vivo" w:date="2024-09-29T16:56:00Z"/>
          <w:noProof/>
          <w:lang w:val="en-US"/>
        </w:rPr>
      </w:pPr>
      <w:ins w:id="27" w:author="vivo" w:date="2024-09-29T16:56:00Z">
        <w:r>
          <w:rPr>
            <w:rFonts w:hint="eastAsia"/>
            <w:noProof/>
            <w:lang w:val="en-US" w:eastAsia="ko-KR"/>
          </w:rPr>
          <w:t>-</w:t>
        </w:r>
        <w:r>
          <w:rPr>
            <w:rFonts w:hint="eastAsia"/>
            <w:noProof/>
            <w:lang w:val="en-US" w:eastAsia="ko-KR"/>
          </w:rPr>
          <w:tab/>
          <w:t xml:space="preserve">How and which function </w:t>
        </w:r>
        <w:r w:rsidRPr="009F7896">
          <w:rPr>
            <w:noProof/>
            <w:lang w:val="en-US" w:eastAsia="ko-KR"/>
          </w:rPr>
          <w:t xml:space="preserve">to collect charging information for a </w:t>
        </w:r>
        <w:r>
          <w:rPr>
            <w:noProof/>
            <w:lang w:val="en-US" w:eastAsia="ko-KR"/>
          </w:rPr>
          <w:t>d</w:t>
        </w:r>
        <w:r w:rsidRPr="009F7896">
          <w:rPr>
            <w:noProof/>
            <w:lang w:val="en-US" w:eastAsia="ko-KR"/>
          </w:rPr>
          <w:t xml:space="preserve">isaster </w:t>
        </w:r>
        <w:r>
          <w:rPr>
            <w:noProof/>
            <w:lang w:val="en-US" w:eastAsia="ko-KR"/>
          </w:rPr>
          <w:t>i</w:t>
        </w:r>
        <w:r w:rsidRPr="009F7896">
          <w:rPr>
            <w:noProof/>
            <w:lang w:val="en-US" w:eastAsia="ko-KR"/>
          </w:rPr>
          <w:t xml:space="preserve">nbound </w:t>
        </w:r>
        <w:r>
          <w:rPr>
            <w:noProof/>
            <w:lang w:val="en-US" w:eastAsia="ko-KR"/>
          </w:rPr>
          <w:t>r</w:t>
        </w:r>
        <w:r w:rsidRPr="009F7896">
          <w:rPr>
            <w:noProof/>
            <w:lang w:val="en-US" w:eastAsia="ko-KR"/>
          </w:rPr>
          <w:t>oamer with information about the applied disaster condition</w:t>
        </w:r>
        <w:r>
          <w:rPr>
            <w:noProof/>
            <w:lang w:val="en-US" w:eastAsia="ko-KR"/>
          </w:rPr>
          <w:t>; and</w:t>
        </w:r>
      </w:ins>
    </w:p>
    <w:p w14:paraId="56336B83" w14:textId="77777777" w:rsidR="007F095C" w:rsidRPr="00A124CA" w:rsidRDefault="007F095C" w:rsidP="007F095C">
      <w:pPr>
        <w:pStyle w:val="B1"/>
        <w:rPr>
          <w:ins w:id="28" w:author="vivo" w:date="2024-09-29T16:56:00Z"/>
        </w:rPr>
      </w:pPr>
      <w:bookmarkStart w:id="29" w:name="_Hlk61876643"/>
      <w:ins w:id="30" w:author="vivo" w:date="2024-09-29T16:56:00Z">
        <w:r w:rsidRPr="00757745">
          <w:rPr>
            <w:noProof/>
            <w:lang w:val="en-US" w:eastAsia="ko-KR"/>
          </w:rPr>
          <w:t>-</w:t>
        </w:r>
        <w:r w:rsidRPr="00757745">
          <w:rPr>
            <w:noProof/>
            <w:lang w:val="en-US" w:eastAsia="ko-KR"/>
          </w:rPr>
          <w:tab/>
        </w:r>
        <w:bookmarkStart w:id="31" w:name="_Hlk61280672"/>
        <w:r>
          <w:rPr>
            <w:noProof/>
            <w:lang w:val="en-US" w:eastAsia="ko-KR"/>
          </w:rPr>
          <w:t>W</w:t>
        </w:r>
        <w:r w:rsidRPr="00757745">
          <w:rPr>
            <w:noProof/>
            <w:lang w:val="en-US" w:eastAsia="ko-KR"/>
          </w:rPr>
          <w:t>h</w:t>
        </w:r>
        <w:r>
          <w:rPr>
            <w:rFonts w:hint="eastAsia"/>
            <w:noProof/>
            <w:lang w:val="en-US" w:eastAsia="zh-CN"/>
          </w:rPr>
          <w:t>at</w:t>
        </w:r>
        <w:r w:rsidRPr="00757745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other </w:t>
        </w:r>
        <w:r w:rsidRPr="00757745">
          <w:rPr>
            <w:noProof/>
            <w:lang w:val="en-US" w:eastAsia="ko-KR"/>
          </w:rPr>
          <w:t>information</w:t>
        </w:r>
        <w:r>
          <w:rPr>
            <w:noProof/>
            <w:lang w:val="en-US" w:eastAsia="ko-KR"/>
          </w:rPr>
          <w:t>, if any,</w:t>
        </w:r>
        <w:r w:rsidRPr="00757745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is </w:t>
        </w:r>
        <w:r w:rsidRPr="00757745">
          <w:rPr>
            <w:noProof/>
            <w:lang w:val="en-US" w:eastAsia="ko-KR"/>
          </w:rPr>
          <w:t>need</w:t>
        </w:r>
        <w:r>
          <w:rPr>
            <w:noProof/>
            <w:lang w:val="en-US" w:eastAsia="ko-KR"/>
          </w:rPr>
          <w:t>ed</w:t>
        </w:r>
        <w:r w:rsidRPr="00757745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>to be transferred between the UE and the</w:t>
        </w:r>
        <w:bookmarkEnd w:id="31"/>
        <w:r>
          <w:rPr>
            <w:noProof/>
            <w:lang w:val="en-US" w:eastAsia="ko-KR"/>
          </w:rPr>
          <w:t xml:space="preserve"> EPS.</w:t>
        </w:r>
        <w:bookmarkEnd w:id="29"/>
      </w:ins>
    </w:p>
    <w:p w14:paraId="3914DB0A" w14:textId="102577F4" w:rsidR="00C21836" w:rsidRPr="007F095C" w:rsidDel="00963803" w:rsidRDefault="00C21836" w:rsidP="00C4623C">
      <w:pPr>
        <w:pStyle w:val="B1"/>
        <w:rPr>
          <w:del w:id="32" w:author="vivo" w:date="2024-09-29T16:53:00Z"/>
        </w:rPr>
      </w:pPr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2DA56" w14:textId="77777777" w:rsidR="00887F62" w:rsidRDefault="00887F62">
      <w:r>
        <w:separator/>
      </w:r>
    </w:p>
  </w:endnote>
  <w:endnote w:type="continuationSeparator" w:id="0">
    <w:p w14:paraId="68414078" w14:textId="77777777" w:rsidR="00887F62" w:rsidRDefault="0088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47E17" w14:textId="77777777" w:rsidR="00887F62" w:rsidRDefault="00887F62">
      <w:r>
        <w:separator/>
      </w:r>
    </w:p>
  </w:footnote>
  <w:footnote w:type="continuationSeparator" w:id="0">
    <w:p w14:paraId="1BDC0A77" w14:textId="77777777" w:rsidR="00887F62" w:rsidRDefault="0088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35226"/>
    <w:rsid w:val="0054453D"/>
    <w:rsid w:val="00546022"/>
    <w:rsid w:val="00546389"/>
    <w:rsid w:val="005651FD"/>
    <w:rsid w:val="00565FF2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84ECC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17DF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095C"/>
    <w:rsid w:val="007F6152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CCA"/>
    <w:rsid w:val="00883B6F"/>
    <w:rsid w:val="00887F62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905FB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6ACA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183F"/>
    <w:rsid w:val="00BA2A8D"/>
    <w:rsid w:val="00BA3ACC"/>
    <w:rsid w:val="00BA3F81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C7AA0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908E8"/>
    <w:rsid w:val="00DA54BE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4B4B"/>
    <w:rsid w:val="00FC6BF7"/>
    <w:rsid w:val="00FD0C4D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6</cp:revision>
  <cp:lastPrinted>1900-01-01T00:00:00Z</cp:lastPrinted>
  <dcterms:created xsi:type="dcterms:W3CDTF">2024-09-29T08:56:00Z</dcterms:created>
  <dcterms:modified xsi:type="dcterms:W3CDTF">2024-10-07T02:18:00Z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