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6EBB9" w14:textId="5E09E953" w:rsidR="007B2EC2" w:rsidRPr="00864CC6" w:rsidRDefault="008A1369" w:rsidP="007B2EC2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  <w:szCs w:val="24"/>
          <w:lang w:eastAsia="ja-JP"/>
        </w:rPr>
      </w:pPr>
      <w:r w:rsidRPr="00864CC6">
        <w:rPr>
          <w:b/>
          <w:noProof/>
          <w:color w:val="000000" w:themeColor="text1"/>
          <w:sz w:val="24"/>
          <w:szCs w:val="24"/>
          <w:lang w:eastAsia="ja-JP"/>
        </w:rPr>
        <w:t>3GPP TSG-CT WG1 Meeting #151</w:t>
      </w:r>
      <w:r w:rsidR="007B2EC2" w:rsidRPr="00864CC6">
        <w:rPr>
          <w:b/>
          <w:noProof/>
          <w:color w:val="000000" w:themeColor="text1"/>
          <w:sz w:val="24"/>
          <w:szCs w:val="24"/>
          <w:lang w:eastAsia="ja-JP"/>
        </w:rPr>
        <w:t xml:space="preserve"> </w:t>
      </w:r>
      <w:r w:rsidR="007B2EC2" w:rsidRPr="00864CC6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C93516" w:rsidRPr="00864CC6">
        <w:rPr>
          <w:b/>
          <w:noProof/>
          <w:color w:val="000000" w:themeColor="text1"/>
          <w:sz w:val="24"/>
          <w:szCs w:val="24"/>
          <w:lang w:eastAsia="ja-JP"/>
        </w:rPr>
        <w:t>C1-245319</w:t>
      </w:r>
    </w:p>
    <w:p w14:paraId="33BE0C1F" w14:textId="7B482FFF" w:rsidR="007B2EC2" w:rsidRPr="00864CC6" w:rsidRDefault="008A1369" w:rsidP="007B2EC2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18"/>
          <w:szCs w:val="18"/>
          <w:lang w:eastAsia="ja-JP"/>
        </w:rPr>
      </w:pPr>
      <w:r w:rsidRPr="00864CC6">
        <w:rPr>
          <w:b/>
          <w:noProof/>
          <w:color w:val="000000" w:themeColor="text1"/>
          <w:sz w:val="24"/>
          <w:szCs w:val="24"/>
          <w:lang w:eastAsia="ja-JP"/>
        </w:rPr>
        <w:t>Hefei, China, 14-18 October 2024</w:t>
      </w:r>
      <w:r w:rsidR="007B2EC2" w:rsidRPr="00864CC6">
        <w:rPr>
          <w:b/>
          <w:noProof/>
          <w:color w:val="000000" w:themeColor="text1"/>
          <w:sz w:val="24"/>
          <w:szCs w:val="24"/>
          <w:lang w:eastAsia="ja-JP"/>
        </w:rPr>
        <w:tab/>
      </w:r>
      <w:r w:rsidR="00081A5B" w:rsidRPr="00864CC6">
        <w:rPr>
          <w:b/>
          <w:noProof/>
          <w:color w:val="000000" w:themeColor="text1"/>
          <w:sz w:val="18"/>
          <w:szCs w:val="18"/>
          <w:lang w:eastAsia="ja-JP"/>
        </w:rPr>
        <w:t xml:space="preserve">(revision of </w:t>
      </w:r>
      <w:r w:rsidRPr="00864CC6">
        <w:rPr>
          <w:b/>
          <w:noProof/>
          <w:color w:val="000000" w:themeColor="text1"/>
          <w:sz w:val="18"/>
          <w:szCs w:val="18"/>
          <w:lang w:eastAsia="ja-JP"/>
        </w:rPr>
        <w:t>CP-242252</w:t>
      </w:r>
      <w:r w:rsidR="00081A5B" w:rsidRPr="00864CC6">
        <w:rPr>
          <w:b/>
          <w:noProof/>
          <w:color w:val="000000" w:themeColor="text1"/>
          <w:sz w:val="18"/>
          <w:szCs w:val="18"/>
          <w:lang w:eastAsia="ja-JP"/>
        </w:rPr>
        <w:t>)</w:t>
      </w:r>
    </w:p>
    <w:p w14:paraId="53D84E1E" w14:textId="77777777" w:rsidR="00864CC6" w:rsidRDefault="00864CC6" w:rsidP="00864CC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</w:p>
    <w:p w14:paraId="3518C555" w14:textId="5B0116E6" w:rsidR="00864CC6" w:rsidRPr="00864CC6" w:rsidRDefault="00864CC6" w:rsidP="00864CC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864CC6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3GPP TSG CT WG3 Meeting #137 </w:t>
      </w:r>
      <w:r w:rsidRPr="00864CC6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C3-245062</w:t>
      </w:r>
    </w:p>
    <w:p w14:paraId="12572B05" w14:textId="77777777" w:rsidR="00864CC6" w:rsidRPr="00864CC6" w:rsidRDefault="00864CC6" w:rsidP="00864CC6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864CC6">
        <w:rPr>
          <w:b/>
          <w:noProof/>
          <w:color w:val="808080" w:themeColor="background1" w:themeShade="80"/>
          <w:sz w:val="24"/>
          <w:szCs w:val="24"/>
          <w:lang w:eastAsia="ja-JP"/>
        </w:rPr>
        <w:t>Hefei, CN, 14 - 18 October, 2024</w:t>
      </w:r>
      <w:r w:rsidRPr="008A1369">
        <w:rPr>
          <w:b/>
          <w:noProof/>
          <w:sz w:val="24"/>
          <w:szCs w:val="24"/>
          <w:lang w:eastAsia="ja-JP"/>
        </w:rPr>
        <w:tab/>
      </w:r>
      <w:r w:rsidRPr="00864CC6">
        <w:rPr>
          <w:b/>
          <w:noProof/>
          <w:color w:val="808080" w:themeColor="background1" w:themeShade="80"/>
          <w:sz w:val="18"/>
          <w:szCs w:val="18"/>
          <w:lang w:eastAsia="ja-JP"/>
        </w:rPr>
        <w:t>(revision of CP-242252)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5833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_GoBack"/>
      <w:bookmarkEnd w:id="0"/>
      <w:r w:rsidR="00ED453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719F50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5E7F74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 xml:space="preserve">23.434 and </w:t>
      </w:r>
      <w:r w:rsidR="003B68DA">
        <w:t>3GPP </w:t>
      </w:r>
      <w:r>
        <w:t>TS</w:t>
      </w:r>
      <w:r w:rsidR="003B68DA">
        <w:t> </w:t>
      </w:r>
      <w:r>
        <w:t xml:space="preserve">24.437 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C2F651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lastRenderedPageBreak/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7015C82E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37D4F230" w:rsidR="007F5F1A" w:rsidRPr="002C0BA4" w:rsidRDefault="007F5F1A" w:rsidP="007F5F1A">
            <w:pPr>
              <w:pStyle w:val="TAL"/>
            </w:pPr>
            <w:r w:rsidRPr="002C0BA4">
              <w:t>24.</w:t>
            </w:r>
            <w:r w:rsidR="00EE3CE6">
              <w:t>437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  <w:ins w:id="1" w:author="Samsung" w:date="2024-10-04T16:28:00Z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  <w:rPr>
                <w:ins w:id="2" w:author="Samsung" w:date="2024-10-04T16:28:00Z"/>
              </w:rPr>
            </w:pPr>
            <w:ins w:id="3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489A275A" w14:textId="25837AA3" w:rsidR="009125B1" w:rsidRPr="002C0BA4" w:rsidRDefault="009125B1" w:rsidP="009125B1">
            <w:pPr>
              <w:pStyle w:val="TAL"/>
              <w:rPr>
                <w:ins w:id="4" w:author="Samsung" w:date="2024-10-04T16:28:00Z"/>
              </w:rPr>
            </w:pPr>
            <w:ins w:id="5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5CE49683" w14:textId="40047C48" w:rsidR="009125B1" w:rsidRDefault="009125B1" w:rsidP="009125B1">
            <w:pPr>
              <w:pStyle w:val="TAL"/>
              <w:rPr>
                <w:ins w:id="6" w:author="Samsung" w:date="2024-10-04T16:28:00Z"/>
              </w:rPr>
            </w:pPr>
            <w:ins w:id="7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  <w:r w:rsidRPr="002C0BA4">
                <w:t xml:space="preserve">Spatial </w:t>
              </w:r>
              <w:r>
                <w:t>mapping and Spatial a</w:t>
              </w:r>
              <w:r w:rsidRPr="002C0BA4">
                <w:t>nchor</w:t>
              </w:r>
              <w:r>
                <w:t>s server</w:t>
              </w:r>
              <w:r w:rsidRPr="002C0BA4">
                <w:t xml:space="preserve"> -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  <w:rPr>
                <w:ins w:id="8" w:author="Samsung" w:date="2024-10-04T16:28:00Z"/>
              </w:rPr>
            </w:pPr>
            <w:ins w:id="9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  <w:rPr>
                <w:ins w:id="10" w:author="Samsung" w:date="2024-10-04T16:28:00Z"/>
              </w:rPr>
            </w:pPr>
            <w:ins w:id="11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  <w:rPr>
                <w:ins w:id="12" w:author="Samsung" w:date="2024-10-04T16:28:00Z"/>
              </w:rPr>
            </w:pPr>
            <w:ins w:id="13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Hyperlink"/>
                </w:rPr>
                <w:t>n.tangudu@samsung.com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7739840C" w14:textId="77777777" w:rsidR="009125B1" w:rsidRPr="002C0BA4" w:rsidRDefault="009125B1" w:rsidP="009125B1">
            <w:pPr>
              <w:pStyle w:val="TAL"/>
              <w:rPr>
                <w:ins w:id="14" w:author="Samsung" w:date="2024-10-04T16:28:00Z"/>
              </w:rPr>
            </w:pPr>
          </w:p>
        </w:tc>
      </w:tr>
      <w:tr w:rsidR="009125B1" w:rsidRPr="00251D80" w14:paraId="6E373BE9" w14:textId="77777777" w:rsidTr="000D5862">
        <w:trPr>
          <w:cantSplit/>
          <w:jc w:val="center"/>
          <w:ins w:id="15" w:author="Samsung" w:date="2024-10-04T16:28:00Z"/>
        </w:trPr>
        <w:tc>
          <w:tcPr>
            <w:tcW w:w="562" w:type="dxa"/>
          </w:tcPr>
          <w:p w14:paraId="14652980" w14:textId="58024730" w:rsidR="009125B1" w:rsidRPr="002C0BA4" w:rsidRDefault="009125B1" w:rsidP="009125B1">
            <w:pPr>
              <w:pStyle w:val="TAL"/>
              <w:rPr>
                <w:ins w:id="16" w:author="Samsung" w:date="2024-10-04T16:28:00Z"/>
              </w:rPr>
            </w:pPr>
            <w:ins w:id="17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07F5D9C9" w14:textId="6A71EBDB" w:rsidR="009125B1" w:rsidRPr="002C0BA4" w:rsidRDefault="009125B1" w:rsidP="009125B1">
            <w:pPr>
              <w:pStyle w:val="TAL"/>
              <w:rPr>
                <w:ins w:id="18" w:author="Samsung" w:date="2024-10-04T16:28:00Z"/>
              </w:rPr>
            </w:pPr>
            <w:ins w:id="19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7DB0B607" w14:textId="2F720E38" w:rsidR="009125B1" w:rsidRPr="0078685A" w:rsidRDefault="009125B1" w:rsidP="009125B1">
            <w:pPr>
              <w:pStyle w:val="TAL"/>
              <w:rPr>
                <w:ins w:id="20" w:author="Samsung" w:date="2024-10-04T16:28:00Z"/>
              </w:rPr>
            </w:pPr>
            <w:ins w:id="21" w:author="Samsung" w:date="2024-10-04T16:28:00Z">
              <w:r w:rsidRPr="00A4679C">
                <w:t xml:space="preserve">Service Enabler Architecture Layer for Verticals (SEAL); Digital asset </w:t>
              </w:r>
              <w:r>
                <w:t>server</w:t>
              </w:r>
              <w:r w:rsidRPr="00A4679C">
                <w:t>; Stage 3</w:t>
              </w:r>
            </w:ins>
          </w:p>
        </w:tc>
        <w:tc>
          <w:tcPr>
            <w:tcW w:w="993" w:type="dxa"/>
          </w:tcPr>
          <w:p w14:paraId="7F442BB7" w14:textId="45985622" w:rsidR="009125B1" w:rsidRPr="002C0BA4" w:rsidRDefault="009125B1" w:rsidP="009125B1">
            <w:pPr>
              <w:pStyle w:val="TAL"/>
              <w:rPr>
                <w:ins w:id="22" w:author="Samsung" w:date="2024-10-04T16:28:00Z"/>
              </w:rPr>
            </w:pPr>
            <w:ins w:id="23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754E1160" w14:textId="002D1D63" w:rsidR="009125B1" w:rsidRPr="002C0BA4" w:rsidRDefault="009125B1" w:rsidP="009125B1">
            <w:pPr>
              <w:pStyle w:val="TAL"/>
              <w:rPr>
                <w:ins w:id="24" w:author="Samsung" w:date="2024-10-04T16:28:00Z"/>
              </w:rPr>
            </w:pPr>
            <w:ins w:id="25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5DCD19EF" w14:textId="77777777" w:rsidR="009125B1" w:rsidRPr="008C59B6" w:rsidRDefault="009125B1" w:rsidP="009125B1">
            <w:pPr>
              <w:pStyle w:val="TAL"/>
              <w:rPr>
                <w:ins w:id="26" w:author="Samsung" w:date="2024-10-04T16:28:00Z"/>
                <w:rStyle w:val="Hyperlink"/>
              </w:rPr>
            </w:pPr>
            <w:ins w:id="27" w:author="Samsung" w:date="2024-10-04T16:28:00Z">
              <w:r>
                <w:t>Ravindran, Parthasarathi, Nokia</w:t>
              </w:r>
              <w:r w:rsidRPr="002C0BA4">
                <w:t>,</w:t>
              </w:r>
              <w:r>
                <w:t xml:space="preserve">  </w:t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</w:instrText>
              </w:r>
              <w:r w:rsidRPr="008C59B6">
                <w:rPr>
                  <w:rStyle w:val="Hyperlink"/>
                </w:rPr>
                <w:instrText>parthasarathi.ravindran@</w:instrText>
              </w:r>
              <w:r>
                <w:rPr>
                  <w:rStyle w:val="Hyperlink"/>
                </w:rPr>
                <w:instrText xml:space="preserve">nokia" </w:instrText>
              </w:r>
              <w:r>
                <w:rPr>
                  <w:rStyle w:val="Hyperlink"/>
                </w:rPr>
                <w:fldChar w:fldCharType="separate"/>
              </w:r>
              <w:r w:rsidRPr="00403C05">
                <w:rPr>
                  <w:rStyle w:val="Hyperlink"/>
                </w:rPr>
                <w:t>parthasarathi.ravindran@nokia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t>. com</w:t>
              </w:r>
            </w:ins>
          </w:p>
          <w:p w14:paraId="4EFD807E" w14:textId="77777777" w:rsidR="009125B1" w:rsidRDefault="009125B1" w:rsidP="009125B1">
            <w:pPr>
              <w:pStyle w:val="TAL"/>
              <w:rPr>
                <w:ins w:id="28" w:author="Samsung" w:date="2024-10-04T16:28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216F5FDC" w:rsidR="00EB7E50" w:rsidRPr="00EB7E50" w:rsidRDefault="00EB7E50" w:rsidP="009125B1">
      <w:pPr>
        <w:rPr>
          <w:highlight w:val="yellow"/>
        </w:rPr>
      </w:pPr>
      <w:bookmarkStart w:id="29" w:name="_Hlk175259587"/>
      <w:del w:id="30" w:author="Samsung" w:date="2024-10-04T16:29:00Z">
        <w:r w:rsidRPr="00EB7E50" w:rsidDel="009125B1">
          <w:delText>Editor’s Note:</w:delText>
        </w:r>
        <w:r w:rsidRPr="00EB7E50" w:rsidDel="009125B1">
          <w:tab/>
          <w:delText xml:space="preserve">New TSs </w:delText>
        </w:r>
        <w:r w:rsidR="00A44C97" w:rsidDel="009125B1">
          <w:delText xml:space="preserve">is FFS and </w:delText>
        </w:r>
        <w:r w:rsidRPr="00EB7E50" w:rsidDel="009125B1">
          <w:delText>will be determined based on stage-2 work progress for new APIs.</w:delText>
        </w:r>
      </w:del>
      <w:bookmarkEnd w:id="29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570F9" w14:textId="77777777" w:rsidR="009D361F" w:rsidRDefault="009D361F">
      <w:r>
        <w:separator/>
      </w:r>
    </w:p>
  </w:endnote>
  <w:endnote w:type="continuationSeparator" w:id="0">
    <w:p w14:paraId="5C6E2D87" w14:textId="77777777" w:rsidR="009D361F" w:rsidRDefault="009D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038A3" w14:textId="77777777" w:rsidR="009D361F" w:rsidRDefault="009D361F">
      <w:r>
        <w:separator/>
      </w:r>
    </w:p>
  </w:footnote>
  <w:footnote w:type="continuationSeparator" w:id="0">
    <w:p w14:paraId="7B54E497" w14:textId="77777777" w:rsidR="009D361F" w:rsidRDefault="009D3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2EC9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4CC6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361F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4536"/>
    <w:rsid w:val="00ED5FA6"/>
    <w:rsid w:val="00ED6080"/>
    <w:rsid w:val="00EE0176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</cp:lastModifiedBy>
  <cp:revision>9</cp:revision>
  <cp:lastPrinted>2001-04-23T09:30:00Z</cp:lastPrinted>
  <dcterms:created xsi:type="dcterms:W3CDTF">2024-09-09T22:42:00Z</dcterms:created>
  <dcterms:modified xsi:type="dcterms:W3CDTF">2024-10-07T04:49:00Z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