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6810D" w14:textId="74260A7F" w:rsidR="00D82F3C" w:rsidRDefault="00D82F3C" w:rsidP="00D82F3C">
      <w:pPr>
        <w:pStyle w:val="CRCoverPage"/>
        <w:tabs>
          <w:tab w:val="right" w:pos="9639"/>
        </w:tabs>
        <w:spacing w:after="0"/>
        <w:rPr>
          <w:b/>
          <w:i/>
          <w:noProof/>
          <w:sz w:val="28"/>
        </w:rPr>
      </w:pPr>
      <w:bookmarkStart w:id="0" w:name="_Hlk178596223"/>
      <w:bookmarkStart w:id="1" w:name="_Hlk145491888"/>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78419667"/>
      <w:r>
        <w:rPr>
          <w:b/>
          <w:noProof/>
          <w:sz w:val="24"/>
        </w:rPr>
        <w:t>3GPP TSG-CT WG1 Meeting #151</w:t>
      </w:r>
      <w:r>
        <w:rPr>
          <w:b/>
          <w:i/>
          <w:noProof/>
          <w:sz w:val="28"/>
        </w:rPr>
        <w:tab/>
      </w:r>
      <w:r>
        <w:rPr>
          <w:b/>
          <w:noProof/>
          <w:sz w:val="24"/>
        </w:rPr>
        <w:t>C1-24</w:t>
      </w:r>
      <w:r w:rsidR="000B00C3">
        <w:rPr>
          <w:b/>
          <w:noProof/>
          <w:sz w:val="24"/>
        </w:rPr>
        <w:t>5273</w:t>
      </w:r>
    </w:p>
    <w:bookmarkEnd w:id="0"/>
    <w:p w14:paraId="3661B301" w14:textId="77777777" w:rsidR="00D82F3C" w:rsidRDefault="00D82F3C" w:rsidP="00D82F3C">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F3C" w14:paraId="3BCCFD08" w14:textId="77777777" w:rsidTr="00E70EAD">
        <w:tc>
          <w:tcPr>
            <w:tcW w:w="9641" w:type="dxa"/>
            <w:gridSpan w:val="9"/>
            <w:tcBorders>
              <w:top w:val="single" w:sz="4" w:space="0" w:color="auto"/>
              <w:left w:val="single" w:sz="4" w:space="0" w:color="auto"/>
              <w:right w:val="single" w:sz="4" w:space="0" w:color="auto"/>
            </w:tcBorders>
          </w:tcPr>
          <w:bookmarkEnd w:id="1"/>
          <w:p w14:paraId="5D1CFAC3" w14:textId="77777777" w:rsidR="00D82F3C" w:rsidRDefault="00D82F3C" w:rsidP="00E70EAD">
            <w:pPr>
              <w:pStyle w:val="CRCoverPage"/>
              <w:spacing w:after="0"/>
              <w:jc w:val="right"/>
              <w:rPr>
                <w:i/>
                <w:noProof/>
              </w:rPr>
            </w:pPr>
            <w:r>
              <w:rPr>
                <w:i/>
                <w:noProof/>
                <w:sz w:val="14"/>
              </w:rPr>
              <w:t>CR-Form-v12.2</w:t>
            </w:r>
          </w:p>
        </w:tc>
      </w:tr>
      <w:tr w:rsidR="00D82F3C" w14:paraId="11BEFDF6" w14:textId="77777777" w:rsidTr="00E70EAD">
        <w:tc>
          <w:tcPr>
            <w:tcW w:w="9641" w:type="dxa"/>
            <w:gridSpan w:val="9"/>
            <w:tcBorders>
              <w:left w:val="single" w:sz="4" w:space="0" w:color="auto"/>
              <w:right w:val="single" w:sz="4" w:space="0" w:color="auto"/>
            </w:tcBorders>
          </w:tcPr>
          <w:p w14:paraId="4213EEDA" w14:textId="77777777" w:rsidR="00D82F3C" w:rsidRDefault="00D82F3C" w:rsidP="00E70EAD">
            <w:pPr>
              <w:pStyle w:val="CRCoverPage"/>
              <w:spacing w:after="0"/>
              <w:jc w:val="center"/>
              <w:rPr>
                <w:noProof/>
              </w:rPr>
            </w:pPr>
            <w:r>
              <w:rPr>
                <w:b/>
                <w:noProof/>
                <w:sz w:val="32"/>
              </w:rPr>
              <w:t>CHANGE REQUEST</w:t>
            </w:r>
          </w:p>
        </w:tc>
      </w:tr>
      <w:tr w:rsidR="00D82F3C" w14:paraId="098E6DAE" w14:textId="77777777" w:rsidTr="00E70EAD">
        <w:tc>
          <w:tcPr>
            <w:tcW w:w="9641" w:type="dxa"/>
            <w:gridSpan w:val="9"/>
            <w:tcBorders>
              <w:left w:val="single" w:sz="4" w:space="0" w:color="auto"/>
              <w:right w:val="single" w:sz="4" w:space="0" w:color="auto"/>
            </w:tcBorders>
          </w:tcPr>
          <w:p w14:paraId="672174E5" w14:textId="77777777" w:rsidR="00D82F3C" w:rsidRDefault="00D82F3C" w:rsidP="00E70EAD">
            <w:pPr>
              <w:pStyle w:val="CRCoverPage"/>
              <w:spacing w:after="0"/>
              <w:rPr>
                <w:noProof/>
                <w:sz w:val="8"/>
                <w:szCs w:val="8"/>
              </w:rPr>
            </w:pPr>
          </w:p>
        </w:tc>
      </w:tr>
      <w:tr w:rsidR="00D82F3C" w14:paraId="29705800" w14:textId="77777777" w:rsidTr="00E70EAD">
        <w:tc>
          <w:tcPr>
            <w:tcW w:w="142" w:type="dxa"/>
            <w:tcBorders>
              <w:left w:val="single" w:sz="4" w:space="0" w:color="auto"/>
            </w:tcBorders>
          </w:tcPr>
          <w:p w14:paraId="381262AF" w14:textId="77777777" w:rsidR="00D82F3C" w:rsidRDefault="00D82F3C" w:rsidP="00E70EAD">
            <w:pPr>
              <w:pStyle w:val="CRCoverPage"/>
              <w:spacing w:after="0"/>
              <w:jc w:val="right"/>
              <w:rPr>
                <w:noProof/>
              </w:rPr>
            </w:pPr>
          </w:p>
        </w:tc>
        <w:tc>
          <w:tcPr>
            <w:tcW w:w="1559" w:type="dxa"/>
            <w:shd w:val="pct30" w:color="FFFF00" w:fill="auto"/>
          </w:tcPr>
          <w:p w14:paraId="3460AF70" w14:textId="7D748DC0" w:rsidR="00D82F3C" w:rsidRPr="00410371" w:rsidRDefault="00D82F3C" w:rsidP="00E70EAD">
            <w:pPr>
              <w:pStyle w:val="CRCoverPage"/>
              <w:spacing w:after="0"/>
              <w:jc w:val="right"/>
              <w:rPr>
                <w:b/>
                <w:noProof/>
                <w:sz w:val="28"/>
              </w:rPr>
            </w:pPr>
            <w:r>
              <w:rPr>
                <w:b/>
                <w:noProof/>
                <w:sz w:val="28"/>
              </w:rPr>
              <w:t>24.301</w:t>
            </w:r>
          </w:p>
        </w:tc>
        <w:tc>
          <w:tcPr>
            <w:tcW w:w="709" w:type="dxa"/>
          </w:tcPr>
          <w:p w14:paraId="7C3729AF" w14:textId="77777777" w:rsidR="00D82F3C" w:rsidRDefault="00D82F3C" w:rsidP="00E70EAD">
            <w:pPr>
              <w:pStyle w:val="CRCoverPage"/>
              <w:spacing w:after="0"/>
              <w:jc w:val="center"/>
              <w:rPr>
                <w:noProof/>
              </w:rPr>
            </w:pPr>
            <w:r>
              <w:rPr>
                <w:b/>
                <w:noProof/>
                <w:sz w:val="28"/>
              </w:rPr>
              <w:t>CR</w:t>
            </w:r>
          </w:p>
        </w:tc>
        <w:tc>
          <w:tcPr>
            <w:tcW w:w="1276" w:type="dxa"/>
            <w:shd w:val="pct30" w:color="FFFF00" w:fill="auto"/>
          </w:tcPr>
          <w:p w14:paraId="6B472225" w14:textId="2D219F28" w:rsidR="00D82F3C" w:rsidRPr="00410371" w:rsidRDefault="000B00C3" w:rsidP="00E70EAD">
            <w:pPr>
              <w:pStyle w:val="CRCoverPage"/>
              <w:spacing w:after="0"/>
              <w:rPr>
                <w:noProof/>
              </w:rPr>
            </w:pPr>
            <w:r>
              <w:rPr>
                <w:b/>
                <w:noProof/>
                <w:sz w:val="28"/>
              </w:rPr>
              <w:t>4122</w:t>
            </w:r>
          </w:p>
        </w:tc>
        <w:tc>
          <w:tcPr>
            <w:tcW w:w="709" w:type="dxa"/>
          </w:tcPr>
          <w:p w14:paraId="22F5E426" w14:textId="77777777" w:rsidR="00D82F3C" w:rsidRDefault="00D82F3C"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4E3E3F46" w14:textId="77777777" w:rsidR="00D82F3C" w:rsidRPr="00410371" w:rsidRDefault="00D82F3C" w:rsidP="00E70EAD">
            <w:pPr>
              <w:pStyle w:val="CRCoverPage"/>
              <w:spacing w:after="0"/>
              <w:jc w:val="center"/>
              <w:rPr>
                <w:b/>
                <w:noProof/>
              </w:rPr>
            </w:pPr>
            <w:r>
              <w:rPr>
                <w:b/>
                <w:noProof/>
                <w:sz w:val="28"/>
              </w:rPr>
              <w:t>-</w:t>
            </w:r>
          </w:p>
        </w:tc>
        <w:tc>
          <w:tcPr>
            <w:tcW w:w="2410" w:type="dxa"/>
          </w:tcPr>
          <w:p w14:paraId="450E467B" w14:textId="77777777" w:rsidR="00D82F3C" w:rsidRDefault="00D82F3C"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2C5A8" w14:textId="77777777" w:rsidR="00D82F3C" w:rsidRPr="00410371" w:rsidRDefault="00D82F3C" w:rsidP="00E70EAD">
            <w:pPr>
              <w:pStyle w:val="CRCoverPage"/>
              <w:spacing w:after="0"/>
              <w:jc w:val="center"/>
              <w:rPr>
                <w:noProof/>
                <w:sz w:val="28"/>
              </w:rPr>
            </w:pPr>
            <w:r>
              <w:rPr>
                <w:b/>
                <w:noProof/>
                <w:sz w:val="28"/>
              </w:rPr>
              <w:t>19.0.0</w:t>
            </w:r>
          </w:p>
        </w:tc>
        <w:tc>
          <w:tcPr>
            <w:tcW w:w="143" w:type="dxa"/>
            <w:tcBorders>
              <w:right w:val="single" w:sz="4" w:space="0" w:color="auto"/>
            </w:tcBorders>
          </w:tcPr>
          <w:p w14:paraId="1855AA3B" w14:textId="77777777" w:rsidR="00D82F3C" w:rsidRDefault="00D82F3C" w:rsidP="00E70EAD">
            <w:pPr>
              <w:pStyle w:val="CRCoverPage"/>
              <w:spacing w:after="0"/>
              <w:rPr>
                <w:noProof/>
              </w:rPr>
            </w:pPr>
          </w:p>
        </w:tc>
      </w:tr>
      <w:tr w:rsidR="00D82F3C" w14:paraId="77552CA1" w14:textId="77777777" w:rsidTr="00E70EAD">
        <w:tc>
          <w:tcPr>
            <w:tcW w:w="9641" w:type="dxa"/>
            <w:gridSpan w:val="9"/>
            <w:tcBorders>
              <w:left w:val="single" w:sz="4" w:space="0" w:color="auto"/>
              <w:right w:val="single" w:sz="4" w:space="0" w:color="auto"/>
            </w:tcBorders>
          </w:tcPr>
          <w:p w14:paraId="55ECC52D" w14:textId="77777777" w:rsidR="00D82F3C" w:rsidRDefault="00D82F3C" w:rsidP="00E70EAD">
            <w:pPr>
              <w:pStyle w:val="CRCoverPage"/>
              <w:spacing w:after="0"/>
              <w:rPr>
                <w:noProof/>
              </w:rPr>
            </w:pPr>
          </w:p>
        </w:tc>
      </w:tr>
      <w:tr w:rsidR="00D82F3C" w14:paraId="62915A88" w14:textId="77777777" w:rsidTr="00E70EAD">
        <w:tc>
          <w:tcPr>
            <w:tcW w:w="9641" w:type="dxa"/>
            <w:gridSpan w:val="9"/>
            <w:tcBorders>
              <w:top w:val="single" w:sz="4" w:space="0" w:color="auto"/>
            </w:tcBorders>
          </w:tcPr>
          <w:p w14:paraId="199E222A" w14:textId="77777777" w:rsidR="00D82F3C" w:rsidRPr="00F25D98" w:rsidRDefault="00D82F3C"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F3C" w14:paraId="3F53F1DC" w14:textId="77777777" w:rsidTr="00E70EAD">
        <w:tc>
          <w:tcPr>
            <w:tcW w:w="9641" w:type="dxa"/>
            <w:gridSpan w:val="9"/>
          </w:tcPr>
          <w:p w14:paraId="7D4AF2DD" w14:textId="77777777" w:rsidR="00D82F3C" w:rsidRDefault="00D82F3C" w:rsidP="00E70EAD">
            <w:pPr>
              <w:pStyle w:val="CRCoverPage"/>
              <w:spacing w:after="0"/>
              <w:rPr>
                <w:noProof/>
                <w:sz w:val="8"/>
                <w:szCs w:val="8"/>
              </w:rPr>
            </w:pPr>
          </w:p>
        </w:tc>
      </w:tr>
    </w:tbl>
    <w:p w14:paraId="12725C37" w14:textId="77777777" w:rsidR="00D82F3C" w:rsidRDefault="00D82F3C" w:rsidP="00D82F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F3C" w14:paraId="71756F9B" w14:textId="77777777" w:rsidTr="00E70EAD">
        <w:tc>
          <w:tcPr>
            <w:tcW w:w="2835" w:type="dxa"/>
          </w:tcPr>
          <w:p w14:paraId="484874E9" w14:textId="77777777" w:rsidR="00D82F3C" w:rsidRDefault="00D82F3C" w:rsidP="00E70EAD">
            <w:pPr>
              <w:pStyle w:val="CRCoverPage"/>
              <w:tabs>
                <w:tab w:val="right" w:pos="2751"/>
              </w:tabs>
              <w:spacing w:after="0"/>
              <w:rPr>
                <w:b/>
                <w:i/>
                <w:noProof/>
              </w:rPr>
            </w:pPr>
            <w:r>
              <w:rPr>
                <w:b/>
                <w:i/>
                <w:noProof/>
              </w:rPr>
              <w:t>Proposed change affects:</w:t>
            </w:r>
          </w:p>
        </w:tc>
        <w:tc>
          <w:tcPr>
            <w:tcW w:w="1418" w:type="dxa"/>
          </w:tcPr>
          <w:p w14:paraId="1EB9DAB3" w14:textId="77777777" w:rsidR="00D82F3C" w:rsidRDefault="00D82F3C"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7C683" w14:textId="77777777" w:rsidR="00D82F3C" w:rsidRDefault="00D82F3C" w:rsidP="00E70EAD">
            <w:pPr>
              <w:pStyle w:val="CRCoverPage"/>
              <w:spacing w:after="0"/>
              <w:jc w:val="center"/>
              <w:rPr>
                <w:b/>
                <w:caps/>
                <w:noProof/>
              </w:rPr>
            </w:pPr>
          </w:p>
        </w:tc>
        <w:tc>
          <w:tcPr>
            <w:tcW w:w="709" w:type="dxa"/>
            <w:tcBorders>
              <w:left w:val="single" w:sz="4" w:space="0" w:color="auto"/>
            </w:tcBorders>
          </w:tcPr>
          <w:p w14:paraId="5457865A" w14:textId="77777777" w:rsidR="00D82F3C" w:rsidRDefault="00D82F3C"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A00B7" w14:textId="30851DC9" w:rsidR="00D82F3C" w:rsidRDefault="00630C66" w:rsidP="00E70EAD">
            <w:pPr>
              <w:pStyle w:val="CRCoverPage"/>
              <w:spacing w:after="0"/>
              <w:jc w:val="center"/>
              <w:rPr>
                <w:b/>
                <w:caps/>
                <w:noProof/>
              </w:rPr>
            </w:pPr>
            <w:r>
              <w:rPr>
                <w:b/>
                <w:caps/>
                <w:noProof/>
              </w:rPr>
              <w:t>x</w:t>
            </w:r>
          </w:p>
        </w:tc>
        <w:tc>
          <w:tcPr>
            <w:tcW w:w="2126" w:type="dxa"/>
          </w:tcPr>
          <w:p w14:paraId="2C8A340A" w14:textId="77777777" w:rsidR="00D82F3C" w:rsidRDefault="00D82F3C"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2904" w14:textId="56243AF6" w:rsidR="00D82F3C" w:rsidRDefault="00D82F3C" w:rsidP="00E70EAD">
            <w:pPr>
              <w:pStyle w:val="CRCoverPage"/>
              <w:spacing w:after="0"/>
              <w:jc w:val="center"/>
              <w:rPr>
                <w:b/>
                <w:caps/>
                <w:noProof/>
              </w:rPr>
            </w:pPr>
          </w:p>
        </w:tc>
        <w:tc>
          <w:tcPr>
            <w:tcW w:w="1418" w:type="dxa"/>
            <w:tcBorders>
              <w:left w:val="nil"/>
            </w:tcBorders>
          </w:tcPr>
          <w:p w14:paraId="5A615FEF" w14:textId="77777777" w:rsidR="00D82F3C" w:rsidRDefault="00D82F3C"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39BA" w14:textId="476842F2" w:rsidR="00D82F3C" w:rsidRDefault="00D82F3C" w:rsidP="00E70EAD">
            <w:pPr>
              <w:pStyle w:val="CRCoverPage"/>
              <w:spacing w:after="0"/>
              <w:jc w:val="center"/>
              <w:rPr>
                <w:b/>
                <w:bCs/>
                <w:caps/>
                <w:noProof/>
              </w:rPr>
            </w:pPr>
          </w:p>
        </w:tc>
      </w:tr>
    </w:tbl>
    <w:p w14:paraId="414781BF" w14:textId="77777777" w:rsidR="00D82F3C" w:rsidRDefault="00D82F3C" w:rsidP="00D82F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2F3C" w14:paraId="6D102EA2" w14:textId="77777777" w:rsidTr="00E70EAD">
        <w:tc>
          <w:tcPr>
            <w:tcW w:w="9640" w:type="dxa"/>
            <w:gridSpan w:val="11"/>
          </w:tcPr>
          <w:p w14:paraId="6F4960B7" w14:textId="77777777" w:rsidR="00D82F3C" w:rsidRDefault="00D82F3C" w:rsidP="00E70EAD">
            <w:pPr>
              <w:pStyle w:val="CRCoverPage"/>
              <w:spacing w:after="0"/>
              <w:rPr>
                <w:noProof/>
                <w:sz w:val="8"/>
                <w:szCs w:val="8"/>
              </w:rPr>
            </w:pPr>
          </w:p>
        </w:tc>
      </w:tr>
      <w:tr w:rsidR="00D82F3C" w14:paraId="4DAA855C" w14:textId="77777777" w:rsidTr="00E70EAD">
        <w:tc>
          <w:tcPr>
            <w:tcW w:w="1843" w:type="dxa"/>
            <w:tcBorders>
              <w:top w:val="single" w:sz="4" w:space="0" w:color="auto"/>
              <w:left w:val="single" w:sz="4" w:space="0" w:color="auto"/>
            </w:tcBorders>
          </w:tcPr>
          <w:p w14:paraId="20D9FB42" w14:textId="77777777" w:rsidR="00D82F3C" w:rsidRDefault="00D82F3C"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8D6EF" w14:textId="4A9F8296" w:rsidR="00D82F3C" w:rsidRDefault="00D82F3C" w:rsidP="00E70EAD">
            <w:pPr>
              <w:pStyle w:val="CRCoverPage"/>
              <w:spacing w:after="0"/>
              <w:ind w:left="100"/>
              <w:rPr>
                <w:noProof/>
              </w:rPr>
            </w:pPr>
            <w:r w:rsidRPr="00041B5C">
              <w:rPr>
                <w:noProof/>
              </w:rPr>
              <w:t>RAT utilization control</w:t>
            </w:r>
            <w:r>
              <w:rPr>
                <w:noProof/>
              </w:rPr>
              <w:t xml:space="preserve"> in </w:t>
            </w:r>
            <w:r w:rsidRPr="00D82F3C">
              <w:rPr>
                <w:noProof/>
              </w:rPr>
              <w:t>periodic tracking area updating</w:t>
            </w:r>
          </w:p>
        </w:tc>
      </w:tr>
      <w:tr w:rsidR="00D82F3C" w14:paraId="27901495" w14:textId="77777777" w:rsidTr="00E70EAD">
        <w:tc>
          <w:tcPr>
            <w:tcW w:w="1843" w:type="dxa"/>
            <w:tcBorders>
              <w:left w:val="single" w:sz="4" w:space="0" w:color="auto"/>
            </w:tcBorders>
          </w:tcPr>
          <w:p w14:paraId="21CB01E6" w14:textId="77777777" w:rsidR="00D82F3C" w:rsidRDefault="00D82F3C" w:rsidP="00E70EAD">
            <w:pPr>
              <w:pStyle w:val="CRCoverPage"/>
              <w:spacing w:after="0"/>
              <w:rPr>
                <w:b/>
                <w:i/>
                <w:noProof/>
                <w:sz w:val="8"/>
                <w:szCs w:val="8"/>
              </w:rPr>
            </w:pPr>
          </w:p>
        </w:tc>
        <w:tc>
          <w:tcPr>
            <w:tcW w:w="7797" w:type="dxa"/>
            <w:gridSpan w:val="10"/>
            <w:tcBorders>
              <w:right w:val="single" w:sz="4" w:space="0" w:color="auto"/>
            </w:tcBorders>
          </w:tcPr>
          <w:p w14:paraId="0414A87A" w14:textId="77777777" w:rsidR="00D82F3C" w:rsidRDefault="00D82F3C" w:rsidP="00E70EAD">
            <w:pPr>
              <w:pStyle w:val="CRCoverPage"/>
              <w:spacing w:after="0"/>
              <w:rPr>
                <w:noProof/>
                <w:sz w:val="8"/>
                <w:szCs w:val="8"/>
              </w:rPr>
            </w:pPr>
          </w:p>
        </w:tc>
      </w:tr>
      <w:tr w:rsidR="00D82F3C" w14:paraId="32DEDC01" w14:textId="77777777" w:rsidTr="00E70EAD">
        <w:tc>
          <w:tcPr>
            <w:tcW w:w="1843" w:type="dxa"/>
            <w:tcBorders>
              <w:left w:val="single" w:sz="4" w:space="0" w:color="auto"/>
            </w:tcBorders>
          </w:tcPr>
          <w:p w14:paraId="5D725DD0" w14:textId="77777777" w:rsidR="00D82F3C" w:rsidRDefault="00D82F3C"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5CB8F" w14:textId="77777777" w:rsidR="00D82F3C" w:rsidRDefault="00D82F3C" w:rsidP="00E70EAD">
            <w:pPr>
              <w:pStyle w:val="CRCoverPage"/>
              <w:spacing w:after="0"/>
              <w:ind w:left="100"/>
              <w:rPr>
                <w:noProof/>
              </w:rPr>
            </w:pPr>
            <w:r>
              <w:rPr>
                <w:noProof/>
              </w:rPr>
              <w:t>Huawei, HiSilicon</w:t>
            </w:r>
          </w:p>
        </w:tc>
      </w:tr>
      <w:tr w:rsidR="00D82F3C" w14:paraId="471D49C4" w14:textId="77777777" w:rsidTr="00E70EAD">
        <w:tc>
          <w:tcPr>
            <w:tcW w:w="1843" w:type="dxa"/>
            <w:tcBorders>
              <w:left w:val="single" w:sz="4" w:space="0" w:color="auto"/>
            </w:tcBorders>
          </w:tcPr>
          <w:p w14:paraId="2AAAEEE7" w14:textId="77777777" w:rsidR="00D82F3C" w:rsidRDefault="00D82F3C"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BD3E7" w14:textId="77777777" w:rsidR="00D82F3C" w:rsidRDefault="00D82F3C" w:rsidP="00E70EAD">
            <w:pPr>
              <w:pStyle w:val="CRCoverPage"/>
              <w:spacing w:after="0"/>
              <w:ind w:left="100"/>
              <w:rPr>
                <w:noProof/>
              </w:rPr>
            </w:pPr>
            <w:r>
              <w:t>C1</w:t>
            </w:r>
          </w:p>
        </w:tc>
      </w:tr>
      <w:tr w:rsidR="00D82F3C" w14:paraId="3F0EA3AB" w14:textId="77777777" w:rsidTr="00E70EAD">
        <w:tc>
          <w:tcPr>
            <w:tcW w:w="1843" w:type="dxa"/>
            <w:tcBorders>
              <w:left w:val="single" w:sz="4" w:space="0" w:color="auto"/>
            </w:tcBorders>
          </w:tcPr>
          <w:p w14:paraId="49A3BFFD" w14:textId="77777777" w:rsidR="00D82F3C" w:rsidRDefault="00D82F3C" w:rsidP="00E70EAD">
            <w:pPr>
              <w:pStyle w:val="CRCoverPage"/>
              <w:spacing w:after="0"/>
              <w:rPr>
                <w:b/>
                <w:i/>
                <w:noProof/>
                <w:sz w:val="8"/>
                <w:szCs w:val="8"/>
              </w:rPr>
            </w:pPr>
          </w:p>
        </w:tc>
        <w:tc>
          <w:tcPr>
            <w:tcW w:w="7797" w:type="dxa"/>
            <w:gridSpan w:val="10"/>
            <w:tcBorders>
              <w:right w:val="single" w:sz="4" w:space="0" w:color="auto"/>
            </w:tcBorders>
          </w:tcPr>
          <w:p w14:paraId="2A093A4F" w14:textId="77777777" w:rsidR="00D82F3C" w:rsidRDefault="00D82F3C" w:rsidP="00E70EAD">
            <w:pPr>
              <w:pStyle w:val="CRCoverPage"/>
              <w:spacing w:after="0"/>
              <w:rPr>
                <w:noProof/>
                <w:sz w:val="8"/>
                <w:szCs w:val="8"/>
              </w:rPr>
            </w:pPr>
          </w:p>
        </w:tc>
      </w:tr>
      <w:tr w:rsidR="00D82F3C" w14:paraId="46A0E816" w14:textId="77777777" w:rsidTr="00E70EAD">
        <w:tc>
          <w:tcPr>
            <w:tcW w:w="1843" w:type="dxa"/>
            <w:tcBorders>
              <w:left w:val="single" w:sz="4" w:space="0" w:color="auto"/>
            </w:tcBorders>
          </w:tcPr>
          <w:p w14:paraId="2FA9AF17" w14:textId="77777777" w:rsidR="00D82F3C" w:rsidRDefault="00D82F3C"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1BAEC246" w14:textId="77777777" w:rsidR="00D82F3C" w:rsidRDefault="00D82F3C" w:rsidP="00E70EAD">
            <w:pPr>
              <w:pStyle w:val="CRCoverPage"/>
              <w:spacing w:after="0"/>
              <w:ind w:left="100"/>
              <w:rPr>
                <w:noProof/>
              </w:rPr>
            </w:pPr>
            <w:r>
              <w:t>ECRATU</w:t>
            </w:r>
          </w:p>
        </w:tc>
        <w:tc>
          <w:tcPr>
            <w:tcW w:w="567" w:type="dxa"/>
            <w:tcBorders>
              <w:left w:val="nil"/>
            </w:tcBorders>
          </w:tcPr>
          <w:p w14:paraId="1A5FC4C2" w14:textId="77777777" w:rsidR="00D82F3C" w:rsidRDefault="00D82F3C" w:rsidP="00E70EAD">
            <w:pPr>
              <w:pStyle w:val="CRCoverPage"/>
              <w:spacing w:after="0"/>
              <w:ind w:right="100"/>
              <w:rPr>
                <w:noProof/>
              </w:rPr>
            </w:pPr>
          </w:p>
        </w:tc>
        <w:tc>
          <w:tcPr>
            <w:tcW w:w="1417" w:type="dxa"/>
            <w:gridSpan w:val="3"/>
            <w:tcBorders>
              <w:left w:val="nil"/>
            </w:tcBorders>
          </w:tcPr>
          <w:p w14:paraId="670C0B55" w14:textId="77777777" w:rsidR="00D82F3C" w:rsidRDefault="00D82F3C"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BB94F" w14:textId="77777777" w:rsidR="00D82F3C" w:rsidRDefault="00D82F3C" w:rsidP="00E70EAD">
            <w:pPr>
              <w:pStyle w:val="CRCoverPage"/>
              <w:spacing w:after="0"/>
              <w:ind w:left="100"/>
              <w:rPr>
                <w:noProof/>
              </w:rPr>
            </w:pPr>
            <w:r>
              <w:t>2024-10-07</w:t>
            </w:r>
          </w:p>
        </w:tc>
      </w:tr>
      <w:tr w:rsidR="00D82F3C" w14:paraId="5D7D17F9" w14:textId="77777777" w:rsidTr="00E70EAD">
        <w:tc>
          <w:tcPr>
            <w:tcW w:w="1843" w:type="dxa"/>
            <w:tcBorders>
              <w:left w:val="single" w:sz="4" w:space="0" w:color="auto"/>
            </w:tcBorders>
          </w:tcPr>
          <w:p w14:paraId="25F46C69" w14:textId="77777777" w:rsidR="00D82F3C" w:rsidRDefault="00D82F3C" w:rsidP="00E70EAD">
            <w:pPr>
              <w:pStyle w:val="CRCoverPage"/>
              <w:spacing w:after="0"/>
              <w:rPr>
                <w:b/>
                <w:i/>
                <w:noProof/>
                <w:sz w:val="8"/>
                <w:szCs w:val="8"/>
              </w:rPr>
            </w:pPr>
          </w:p>
        </w:tc>
        <w:tc>
          <w:tcPr>
            <w:tcW w:w="1986" w:type="dxa"/>
            <w:gridSpan w:val="4"/>
          </w:tcPr>
          <w:p w14:paraId="2CEFB882" w14:textId="77777777" w:rsidR="00D82F3C" w:rsidRDefault="00D82F3C" w:rsidP="00E70EAD">
            <w:pPr>
              <w:pStyle w:val="CRCoverPage"/>
              <w:spacing w:after="0"/>
              <w:rPr>
                <w:noProof/>
                <w:sz w:val="8"/>
                <w:szCs w:val="8"/>
              </w:rPr>
            </w:pPr>
          </w:p>
        </w:tc>
        <w:tc>
          <w:tcPr>
            <w:tcW w:w="2267" w:type="dxa"/>
            <w:gridSpan w:val="2"/>
          </w:tcPr>
          <w:p w14:paraId="03862E32" w14:textId="77777777" w:rsidR="00D82F3C" w:rsidRDefault="00D82F3C" w:rsidP="00E70EAD">
            <w:pPr>
              <w:pStyle w:val="CRCoverPage"/>
              <w:spacing w:after="0"/>
              <w:rPr>
                <w:noProof/>
                <w:sz w:val="8"/>
                <w:szCs w:val="8"/>
              </w:rPr>
            </w:pPr>
          </w:p>
        </w:tc>
        <w:tc>
          <w:tcPr>
            <w:tcW w:w="1417" w:type="dxa"/>
            <w:gridSpan w:val="3"/>
          </w:tcPr>
          <w:p w14:paraId="4DA6D4E8" w14:textId="77777777" w:rsidR="00D82F3C" w:rsidRDefault="00D82F3C" w:rsidP="00E70EAD">
            <w:pPr>
              <w:pStyle w:val="CRCoverPage"/>
              <w:spacing w:after="0"/>
              <w:rPr>
                <w:noProof/>
                <w:sz w:val="8"/>
                <w:szCs w:val="8"/>
              </w:rPr>
            </w:pPr>
          </w:p>
        </w:tc>
        <w:tc>
          <w:tcPr>
            <w:tcW w:w="2127" w:type="dxa"/>
            <w:tcBorders>
              <w:right w:val="single" w:sz="4" w:space="0" w:color="auto"/>
            </w:tcBorders>
          </w:tcPr>
          <w:p w14:paraId="1442B096" w14:textId="77777777" w:rsidR="00D82F3C" w:rsidRDefault="00D82F3C" w:rsidP="00E70EAD">
            <w:pPr>
              <w:pStyle w:val="CRCoverPage"/>
              <w:spacing w:after="0"/>
              <w:rPr>
                <w:noProof/>
                <w:sz w:val="8"/>
                <w:szCs w:val="8"/>
              </w:rPr>
            </w:pPr>
          </w:p>
        </w:tc>
      </w:tr>
      <w:tr w:rsidR="00D82F3C" w14:paraId="30C0691C" w14:textId="77777777" w:rsidTr="00E70EAD">
        <w:trPr>
          <w:cantSplit/>
        </w:trPr>
        <w:tc>
          <w:tcPr>
            <w:tcW w:w="1843" w:type="dxa"/>
            <w:tcBorders>
              <w:left w:val="single" w:sz="4" w:space="0" w:color="auto"/>
            </w:tcBorders>
          </w:tcPr>
          <w:p w14:paraId="230D8F1D" w14:textId="77777777" w:rsidR="00D82F3C" w:rsidRDefault="00D82F3C" w:rsidP="00E70EAD">
            <w:pPr>
              <w:pStyle w:val="CRCoverPage"/>
              <w:tabs>
                <w:tab w:val="right" w:pos="1759"/>
              </w:tabs>
              <w:spacing w:after="0"/>
              <w:rPr>
                <w:b/>
                <w:i/>
                <w:noProof/>
              </w:rPr>
            </w:pPr>
            <w:r>
              <w:rPr>
                <w:b/>
                <w:i/>
                <w:noProof/>
              </w:rPr>
              <w:t>Category:</w:t>
            </w:r>
          </w:p>
        </w:tc>
        <w:tc>
          <w:tcPr>
            <w:tcW w:w="851" w:type="dxa"/>
            <w:shd w:val="pct30" w:color="FFFF00" w:fill="auto"/>
          </w:tcPr>
          <w:p w14:paraId="5A381557" w14:textId="77777777" w:rsidR="00D82F3C" w:rsidRDefault="00D82F3C" w:rsidP="00E70EAD">
            <w:pPr>
              <w:pStyle w:val="CRCoverPage"/>
              <w:spacing w:after="0"/>
              <w:ind w:left="100" w:right="-609"/>
              <w:rPr>
                <w:b/>
                <w:noProof/>
              </w:rPr>
            </w:pPr>
            <w:r>
              <w:t>F</w:t>
            </w:r>
          </w:p>
        </w:tc>
        <w:tc>
          <w:tcPr>
            <w:tcW w:w="3402" w:type="dxa"/>
            <w:gridSpan w:val="5"/>
            <w:tcBorders>
              <w:left w:val="nil"/>
            </w:tcBorders>
          </w:tcPr>
          <w:p w14:paraId="34978139" w14:textId="77777777" w:rsidR="00D82F3C" w:rsidRDefault="00D82F3C" w:rsidP="00E70EAD">
            <w:pPr>
              <w:pStyle w:val="CRCoverPage"/>
              <w:spacing w:after="0"/>
              <w:rPr>
                <w:noProof/>
              </w:rPr>
            </w:pPr>
          </w:p>
        </w:tc>
        <w:tc>
          <w:tcPr>
            <w:tcW w:w="1417" w:type="dxa"/>
            <w:gridSpan w:val="3"/>
            <w:tcBorders>
              <w:left w:val="nil"/>
            </w:tcBorders>
          </w:tcPr>
          <w:p w14:paraId="334540A6" w14:textId="77777777" w:rsidR="00D82F3C" w:rsidRDefault="00D82F3C"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CDEB16" w14:textId="77777777" w:rsidR="00D82F3C" w:rsidRDefault="00D82F3C" w:rsidP="00E70EAD">
            <w:pPr>
              <w:pStyle w:val="CRCoverPage"/>
              <w:spacing w:after="0"/>
              <w:ind w:left="100"/>
              <w:rPr>
                <w:noProof/>
              </w:rPr>
            </w:pPr>
            <w:r>
              <w:t>Rel-19</w:t>
            </w:r>
          </w:p>
        </w:tc>
      </w:tr>
      <w:tr w:rsidR="00D82F3C" w14:paraId="0FA0D511" w14:textId="77777777" w:rsidTr="00E70EAD">
        <w:tc>
          <w:tcPr>
            <w:tcW w:w="1843" w:type="dxa"/>
            <w:tcBorders>
              <w:left w:val="single" w:sz="4" w:space="0" w:color="auto"/>
              <w:bottom w:val="single" w:sz="4" w:space="0" w:color="auto"/>
            </w:tcBorders>
          </w:tcPr>
          <w:p w14:paraId="608D20E7" w14:textId="77777777" w:rsidR="00D82F3C" w:rsidRDefault="00D82F3C" w:rsidP="00E70EAD">
            <w:pPr>
              <w:pStyle w:val="CRCoverPage"/>
              <w:spacing w:after="0"/>
              <w:rPr>
                <w:b/>
                <w:i/>
                <w:noProof/>
              </w:rPr>
            </w:pPr>
          </w:p>
        </w:tc>
        <w:tc>
          <w:tcPr>
            <w:tcW w:w="4677" w:type="dxa"/>
            <w:gridSpan w:val="8"/>
            <w:tcBorders>
              <w:bottom w:val="single" w:sz="4" w:space="0" w:color="auto"/>
            </w:tcBorders>
          </w:tcPr>
          <w:p w14:paraId="21342492" w14:textId="77777777" w:rsidR="00D82F3C" w:rsidRDefault="00D82F3C"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BC908" w14:textId="77777777" w:rsidR="00D82F3C" w:rsidRDefault="00D82F3C"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C2980" w14:textId="77777777" w:rsidR="00D82F3C" w:rsidRPr="007C2097" w:rsidRDefault="00D82F3C"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2F3C" w14:paraId="63DD549A" w14:textId="77777777" w:rsidTr="00E70EAD">
        <w:tc>
          <w:tcPr>
            <w:tcW w:w="1843" w:type="dxa"/>
          </w:tcPr>
          <w:p w14:paraId="281A9E2E" w14:textId="77777777" w:rsidR="00D82F3C" w:rsidRDefault="00D82F3C" w:rsidP="00E70EAD">
            <w:pPr>
              <w:pStyle w:val="CRCoverPage"/>
              <w:spacing w:after="0"/>
              <w:rPr>
                <w:b/>
                <w:i/>
                <w:noProof/>
                <w:sz w:val="8"/>
                <w:szCs w:val="8"/>
              </w:rPr>
            </w:pPr>
          </w:p>
        </w:tc>
        <w:tc>
          <w:tcPr>
            <w:tcW w:w="7797" w:type="dxa"/>
            <w:gridSpan w:val="10"/>
          </w:tcPr>
          <w:p w14:paraId="20331C9C" w14:textId="77777777" w:rsidR="00D82F3C" w:rsidRDefault="00D82F3C" w:rsidP="00E70EAD">
            <w:pPr>
              <w:pStyle w:val="CRCoverPage"/>
              <w:spacing w:after="0"/>
              <w:rPr>
                <w:noProof/>
                <w:sz w:val="8"/>
                <w:szCs w:val="8"/>
              </w:rPr>
            </w:pPr>
          </w:p>
        </w:tc>
      </w:tr>
      <w:tr w:rsidR="00D82F3C" w14:paraId="4F50B3B2" w14:textId="77777777" w:rsidTr="00E70EAD">
        <w:tc>
          <w:tcPr>
            <w:tcW w:w="2694" w:type="dxa"/>
            <w:gridSpan w:val="2"/>
            <w:tcBorders>
              <w:top w:val="single" w:sz="4" w:space="0" w:color="auto"/>
              <w:left w:val="single" w:sz="4" w:space="0" w:color="auto"/>
            </w:tcBorders>
          </w:tcPr>
          <w:p w14:paraId="3D03802C" w14:textId="77777777" w:rsidR="00D82F3C" w:rsidRDefault="00D82F3C"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8E4DC" w14:textId="1BB87EF4" w:rsidR="00D82F3C" w:rsidRPr="0023467C" w:rsidRDefault="00D82F3C" w:rsidP="00E70EAD">
            <w:pPr>
              <w:pStyle w:val="CRCoverPage"/>
              <w:spacing w:after="0"/>
              <w:ind w:left="100"/>
              <w:rPr>
                <w:noProof/>
                <w:lang w:val="en-US"/>
              </w:rPr>
            </w:pPr>
            <w:r>
              <w:rPr>
                <w:noProof/>
                <w:lang w:val="en-US"/>
              </w:rPr>
              <w:t xml:space="preserve">Requirements have been added for the UE to indicate </w:t>
            </w:r>
            <w:r w:rsidRPr="00041B5C">
              <w:rPr>
                <w:noProof/>
              </w:rPr>
              <w:t>support of the RAT utilization control</w:t>
            </w:r>
            <w:r>
              <w:rPr>
                <w:noProof/>
              </w:rPr>
              <w:t xml:space="preserve"> in </w:t>
            </w:r>
            <w:r w:rsidRPr="00D82F3C">
              <w:rPr>
                <w:noProof/>
              </w:rPr>
              <w:t xml:space="preserve">Normal and periodic tracking area updating procedure initiation </w:t>
            </w:r>
            <w:r>
              <w:rPr>
                <w:noProof/>
              </w:rPr>
              <w:t xml:space="preserve">clause. However at periodic TAU re-indication/re-negotiation of supported features do not occur but are expected to remain unchanged. Additionally, the </w:t>
            </w:r>
            <w:r w:rsidRPr="00D82F3C">
              <w:rPr>
                <w:noProof/>
              </w:rPr>
              <w:t xml:space="preserve">UE network capability </w:t>
            </w:r>
            <w:r w:rsidRPr="00041B5C">
              <w:rPr>
                <w:noProof/>
              </w:rPr>
              <w:t>IE</w:t>
            </w:r>
            <w:r>
              <w:rPr>
                <w:noProof/>
              </w:rPr>
              <w:t xml:space="preserve"> in which </w:t>
            </w:r>
            <w:r w:rsidRPr="00041B5C">
              <w:rPr>
                <w:noProof/>
              </w:rPr>
              <w:t>support of the RAT utilization contro</w:t>
            </w:r>
            <w:r>
              <w:rPr>
                <w:noProof/>
              </w:rPr>
              <w:t xml:space="preserve">l is indicated, is not included at periodic TAU. </w:t>
            </w:r>
          </w:p>
        </w:tc>
      </w:tr>
      <w:tr w:rsidR="00D82F3C" w14:paraId="0D6C1620" w14:textId="77777777" w:rsidTr="00E70EAD">
        <w:tc>
          <w:tcPr>
            <w:tcW w:w="2694" w:type="dxa"/>
            <w:gridSpan w:val="2"/>
            <w:tcBorders>
              <w:left w:val="single" w:sz="4" w:space="0" w:color="auto"/>
            </w:tcBorders>
          </w:tcPr>
          <w:p w14:paraId="660AA374" w14:textId="77777777" w:rsidR="00D82F3C" w:rsidRDefault="00D82F3C"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412D99A5" w14:textId="77777777" w:rsidR="00D82F3C" w:rsidRDefault="00D82F3C" w:rsidP="00E70EAD">
            <w:pPr>
              <w:pStyle w:val="CRCoverPage"/>
              <w:spacing w:after="0"/>
              <w:rPr>
                <w:noProof/>
                <w:sz w:val="8"/>
                <w:szCs w:val="8"/>
              </w:rPr>
            </w:pPr>
          </w:p>
        </w:tc>
      </w:tr>
      <w:tr w:rsidR="00D82F3C" w14:paraId="60C44504" w14:textId="77777777" w:rsidTr="00E70EAD">
        <w:tc>
          <w:tcPr>
            <w:tcW w:w="2694" w:type="dxa"/>
            <w:gridSpan w:val="2"/>
            <w:tcBorders>
              <w:left w:val="single" w:sz="4" w:space="0" w:color="auto"/>
            </w:tcBorders>
          </w:tcPr>
          <w:p w14:paraId="06999289" w14:textId="77777777" w:rsidR="00D82F3C" w:rsidRDefault="00D82F3C"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73B21" w14:textId="7E6D75AF" w:rsidR="00D82F3C" w:rsidRDefault="00D82F3C" w:rsidP="00E70EAD">
            <w:pPr>
              <w:pStyle w:val="CRCoverPage"/>
              <w:spacing w:after="0"/>
              <w:ind w:left="100"/>
              <w:rPr>
                <w:noProof/>
              </w:rPr>
            </w:pPr>
            <w:r>
              <w:rPr>
                <w:noProof/>
              </w:rPr>
              <w:t xml:space="preserve">Exclude periodic TAU case when the UE can indicate </w:t>
            </w:r>
            <w:r w:rsidRPr="00041B5C">
              <w:rPr>
                <w:noProof/>
              </w:rPr>
              <w:t>support of the RAT utilization control</w:t>
            </w:r>
          </w:p>
        </w:tc>
      </w:tr>
      <w:tr w:rsidR="00D82F3C" w14:paraId="353E9D51" w14:textId="77777777" w:rsidTr="00E70EAD">
        <w:tc>
          <w:tcPr>
            <w:tcW w:w="2694" w:type="dxa"/>
            <w:gridSpan w:val="2"/>
            <w:tcBorders>
              <w:left w:val="single" w:sz="4" w:space="0" w:color="auto"/>
            </w:tcBorders>
          </w:tcPr>
          <w:p w14:paraId="64989719" w14:textId="77777777" w:rsidR="00D82F3C" w:rsidRDefault="00D82F3C" w:rsidP="00E70EAD">
            <w:pPr>
              <w:pStyle w:val="CRCoverPage"/>
              <w:spacing w:after="0"/>
              <w:rPr>
                <w:b/>
                <w:i/>
                <w:noProof/>
                <w:sz w:val="8"/>
                <w:szCs w:val="8"/>
              </w:rPr>
            </w:pPr>
          </w:p>
        </w:tc>
        <w:tc>
          <w:tcPr>
            <w:tcW w:w="6946" w:type="dxa"/>
            <w:gridSpan w:val="9"/>
            <w:tcBorders>
              <w:right w:val="single" w:sz="4" w:space="0" w:color="auto"/>
            </w:tcBorders>
          </w:tcPr>
          <w:p w14:paraId="4CE98275" w14:textId="77777777" w:rsidR="00D82F3C" w:rsidRDefault="00D82F3C" w:rsidP="00E70EAD">
            <w:pPr>
              <w:pStyle w:val="CRCoverPage"/>
              <w:spacing w:after="0"/>
              <w:rPr>
                <w:noProof/>
                <w:sz w:val="8"/>
                <w:szCs w:val="8"/>
              </w:rPr>
            </w:pPr>
          </w:p>
        </w:tc>
      </w:tr>
      <w:tr w:rsidR="00D82F3C" w14:paraId="71F31BF4" w14:textId="77777777" w:rsidTr="00E70EAD">
        <w:tc>
          <w:tcPr>
            <w:tcW w:w="2694" w:type="dxa"/>
            <w:gridSpan w:val="2"/>
            <w:tcBorders>
              <w:left w:val="single" w:sz="4" w:space="0" w:color="auto"/>
              <w:bottom w:val="single" w:sz="4" w:space="0" w:color="auto"/>
            </w:tcBorders>
          </w:tcPr>
          <w:p w14:paraId="3E260BF6" w14:textId="77777777" w:rsidR="00D82F3C" w:rsidRDefault="00D82F3C"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5A68C" w14:textId="77777777" w:rsidR="00D82F3C" w:rsidRDefault="00D82F3C" w:rsidP="00E70EAD">
            <w:pPr>
              <w:pStyle w:val="CRCoverPage"/>
              <w:spacing w:after="0"/>
              <w:ind w:left="100"/>
              <w:rPr>
                <w:noProof/>
              </w:rPr>
            </w:pPr>
            <w:r>
              <w:rPr>
                <w:noProof/>
              </w:rPr>
              <w:t>Contradicting specification</w:t>
            </w:r>
          </w:p>
        </w:tc>
      </w:tr>
      <w:tr w:rsidR="00D82F3C" w14:paraId="57BD8ED9" w14:textId="77777777" w:rsidTr="00E70EAD">
        <w:tc>
          <w:tcPr>
            <w:tcW w:w="2694" w:type="dxa"/>
            <w:gridSpan w:val="2"/>
          </w:tcPr>
          <w:p w14:paraId="16844A57" w14:textId="77777777" w:rsidR="00D82F3C" w:rsidRDefault="00D82F3C" w:rsidP="00E70EAD">
            <w:pPr>
              <w:pStyle w:val="CRCoverPage"/>
              <w:spacing w:after="0"/>
              <w:rPr>
                <w:b/>
                <w:i/>
                <w:noProof/>
                <w:sz w:val="8"/>
                <w:szCs w:val="8"/>
              </w:rPr>
            </w:pPr>
          </w:p>
        </w:tc>
        <w:tc>
          <w:tcPr>
            <w:tcW w:w="6946" w:type="dxa"/>
            <w:gridSpan w:val="9"/>
          </w:tcPr>
          <w:p w14:paraId="6C24B841" w14:textId="77777777" w:rsidR="00D82F3C" w:rsidRDefault="00D82F3C" w:rsidP="00E70EAD">
            <w:pPr>
              <w:pStyle w:val="CRCoverPage"/>
              <w:spacing w:after="0"/>
              <w:rPr>
                <w:noProof/>
                <w:sz w:val="8"/>
                <w:szCs w:val="8"/>
              </w:rPr>
            </w:pPr>
          </w:p>
        </w:tc>
      </w:tr>
      <w:tr w:rsidR="00D82F3C" w14:paraId="1B03219C" w14:textId="77777777" w:rsidTr="00E70EAD">
        <w:tc>
          <w:tcPr>
            <w:tcW w:w="2694" w:type="dxa"/>
            <w:gridSpan w:val="2"/>
            <w:tcBorders>
              <w:top w:val="single" w:sz="4" w:space="0" w:color="auto"/>
              <w:left w:val="single" w:sz="4" w:space="0" w:color="auto"/>
            </w:tcBorders>
          </w:tcPr>
          <w:p w14:paraId="1E1DF0C7" w14:textId="77777777" w:rsidR="00D82F3C" w:rsidRDefault="00D82F3C"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AAC2E1" w14:textId="77777777" w:rsidR="00D82F3C" w:rsidRDefault="00D82F3C" w:rsidP="00E70EAD">
            <w:pPr>
              <w:pStyle w:val="CRCoverPage"/>
              <w:spacing w:after="0"/>
              <w:ind w:left="100"/>
              <w:rPr>
                <w:noProof/>
              </w:rPr>
            </w:pPr>
            <w:r w:rsidRPr="0086453C">
              <w:rPr>
                <w:noProof/>
                <w:lang w:eastAsia="ko-KR"/>
              </w:rPr>
              <w:t>5.5.1.3.2</w:t>
            </w:r>
          </w:p>
        </w:tc>
      </w:tr>
      <w:tr w:rsidR="00D82F3C" w14:paraId="712E9AFE" w14:textId="77777777" w:rsidTr="00E70EAD">
        <w:tc>
          <w:tcPr>
            <w:tcW w:w="2694" w:type="dxa"/>
            <w:gridSpan w:val="2"/>
            <w:tcBorders>
              <w:left w:val="single" w:sz="4" w:space="0" w:color="auto"/>
            </w:tcBorders>
          </w:tcPr>
          <w:p w14:paraId="622D187D" w14:textId="77777777" w:rsidR="00D82F3C" w:rsidRDefault="00D82F3C" w:rsidP="00E70EAD">
            <w:pPr>
              <w:pStyle w:val="CRCoverPage"/>
              <w:spacing w:after="0"/>
              <w:rPr>
                <w:b/>
                <w:i/>
                <w:noProof/>
                <w:sz w:val="8"/>
                <w:szCs w:val="8"/>
              </w:rPr>
            </w:pPr>
          </w:p>
        </w:tc>
        <w:tc>
          <w:tcPr>
            <w:tcW w:w="6946" w:type="dxa"/>
            <w:gridSpan w:val="9"/>
            <w:tcBorders>
              <w:right w:val="single" w:sz="4" w:space="0" w:color="auto"/>
            </w:tcBorders>
          </w:tcPr>
          <w:p w14:paraId="771163CD" w14:textId="77777777" w:rsidR="00D82F3C" w:rsidRDefault="00D82F3C" w:rsidP="00E70EAD">
            <w:pPr>
              <w:pStyle w:val="CRCoverPage"/>
              <w:spacing w:after="0"/>
              <w:rPr>
                <w:noProof/>
                <w:sz w:val="8"/>
                <w:szCs w:val="8"/>
              </w:rPr>
            </w:pPr>
          </w:p>
        </w:tc>
      </w:tr>
      <w:tr w:rsidR="00D82F3C" w14:paraId="65A7AFC9" w14:textId="77777777" w:rsidTr="00E70EAD">
        <w:tc>
          <w:tcPr>
            <w:tcW w:w="2694" w:type="dxa"/>
            <w:gridSpan w:val="2"/>
            <w:tcBorders>
              <w:left w:val="single" w:sz="4" w:space="0" w:color="auto"/>
            </w:tcBorders>
          </w:tcPr>
          <w:p w14:paraId="23FCF54A" w14:textId="77777777" w:rsidR="00D82F3C" w:rsidRDefault="00D82F3C"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5AEAD4" w14:textId="77777777" w:rsidR="00D82F3C" w:rsidRDefault="00D82F3C"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FA3C7" w14:textId="77777777" w:rsidR="00D82F3C" w:rsidRDefault="00D82F3C" w:rsidP="00E70EAD">
            <w:pPr>
              <w:pStyle w:val="CRCoverPage"/>
              <w:spacing w:after="0"/>
              <w:jc w:val="center"/>
              <w:rPr>
                <w:b/>
                <w:caps/>
                <w:noProof/>
              </w:rPr>
            </w:pPr>
            <w:r>
              <w:rPr>
                <w:b/>
                <w:caps/>
                <w:noProof/>
              </w:rPr>
              <w:t>N</w:t>
            </w:r>
          </w:p>
        </w:tc>
        <w:tc>
          <w:tcPr>
            <w:tcW w:w="2977" w:type="dxa"/>
            <w:gridSpan w:val="4"/>
          </w:tcPr>
          <w:p w14:paraId="206ADE30" w14:textId="77777777" w:rsidR="00D82F3C" w:rsidRDefault="00D82F3C"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DAA98F" w14:textId="77777777" w:rsidR="00D82F3C" w:rsidRDefault="00D82F3C" w:rsidP="00E70EAD">
            <w:pPr>
              <w:pStyle w:val="CRCoverPage"/>
              <w:spacing w:after="0"/>
              <w:ind w:left="99"/>
              <w:rPr>
                <w:noProof/>
              </w:rPr>
            </w:pPr>
          </w:p>
        </w:tc>
      </w:tr>
      <w:tr w:rsidR="00D82F3C" w14:paraId="51135E5A" w14:textId="77777777" w:rsidTr="00E70EAD">
        <w:tc>
          <w:tcPr>
            <w:tcW w:w="2694" w:type="dxa"/>
            <w:gridSpan w:val="2"/>
            <w:tcBorders>
              <w:left w:val="single" w:sz="4" w:space="0" w:color="auto"/>
            </w:tcBorders>
          </w:tcPr>
          <w:p w14:paraId="6D0F8DE1" w14:textId="77777777" w:rsidR="00D82F3C" w:rsidRDefault="00D82F3C"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C2E51B" w14:textId="77777777" w:rsidR="00D82F3C" w:rsidRDefault="00D82F3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F3BB" w14:textId="77777777" w:rsidR="00D82F3C" w:rsidRDefault="00D82F3C" w:rsidP="00E70EAD">
            <w:pPr>
              <w:pStyle w:val="CRCoverPage"/>
              <w:spacing w:after="0"/>
              <w:jc w:val="center"/>
              <w:rPr>
                <w:b/>
                <w:caps/>
                <w:noProof/>
              </w:rPr>
            </w:pPr>
            <w:r>
              <w:rPr>
                <w:b/>
                <w:caps/>
                <w:noProof/>
              </w:rPr>
              <w:t>x</w:t>
            </w:r>
          </w:p>
        </w:tc>
        <w:tc>
          <w:tcPr>
            <w:tcW w:w="2977" w:type="dxa"/>
            <w:gridSpan w:val="4"/>
          </w:tcPr>
          <w:p w14:paraId="0C222C3F" w14:textId="77777777" w:rsidR="00D82F3C" w:rsidRDefault="00D82F3C"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08222A" w14:textId="77777777" w:rsidR="00D82F3C" w:rsidRDefault="00D82F3C" w:rsidP="00E70EAD">
            <w:pPr>
              <w:pStyle w:val="CRCoverPage"/>
              <w:spacing w:after="0"/>
              <w:ind w:left="99"/>
              <w:rPr>
                <w:noProof/>
              </w:rPr>
            </w:pPr>
            <w:r>
              <w:rPr>
                <w:noProof/>
              </w:rPr>
              <w:t xml:space="preserve">TS/TR ... CR ... </w:t>
            </w:r>
          </w:p>
        </w:tc>
      </w:tr>
      <w:tr w:rsidR="00D82F3C" w14:paraId="35D907F4" w14:textId="77777777" w:rsidTr="00E70EAD">
        <w:tc>
          <w:tcPr>
            <w:tcW w:w="2694" w:type="dxa"/>
            <w:gridSpan w:val="2"/>
            <w:tcBorders>
              <w:left w:val="single" w:sz="4" w:space="0" w:color="auto"/>
            </w:tcBorders>
          </w:tcPr>
          <w:p w14:paraId="6F178C44" w14:textId="77777777" w:rsidR="00D82F3C" w:rsidRDefault="00D82F3C"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6D0A48" w14:textId="77777777" w:rsidR="00D82F3C" w:rsidRDefault="00D82F3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0567A" w14:textId="77777777" w:rsidR="00D82F3C" w:rsidRDefault="00D82F3C" w:rsidP="00E70EAD">
            <w:pPr>
              <w:pStyle w:val="CRCoverPage"/>
              <w:spacing w:after="0"/>
              <w:jc w:val="center"/>
              <w:rPr>
                <w:b/>
                <w:caps/>
                <w:noProof/>
              </w:rPr>
            </w:pPr>
            <w:r>
              <w:rPr>
                <w:b/>
                <w:caps/>
                <w:noProof/>
              </w:rPr>
              <w:t>x</w:t>
            </w:r>
          </w:p>
        </w:tc>
        <w:tc>
          <w:tcPr>
            <w:tcW w:w="2977" w:type="dxa"/>
            <w:gridSpan w:val="4"/>
          </w:tcPr>
          <w:p w14:paraId="20727CEF" w14:textId="77777777" w:rsidR="00D82F3C" w:rsidRDefault="00D82F3C"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FA4FA" w14:textId="77777777" w:rsidR="00D82F3C" w:rsidRDefault="00D82F3C" w:rsidP="00E70EAD">
            <w:pPr>
              <w:pStyle w:val="CRCoverPage"/>
              <w:spacing w:after="0"/>
              <w:ind w:left="99"/>
              <w:rPr>
                <w:noProof/>
              </w:rPr>
            </w:pPr>
            <w:r>
              <w:rPr>
                <w:noProof/>
              </w:rPr>
              <w:t xml:space="preserve">TS/TR ... CR ... </w:t>
            </w:r>
          </w:p>
        </w:tc>
      </w:tr>
      <w:tr w:rsidR="00D82F3C" w14:paraId="12C53580" w14:textId="77777777" w:rsidTr="00E70EAD">
        <w:tc>
          <w:tcPr>
            <w:tcW w:w="2694" w:type="dxa"/>
            <w:gridSpan w:val="2"/>
            <w:tcBorders>
              <w:left w:val="single" w:sz="4" w:space="0" w:color="auto"/>
            </w:tcBorders>
          </w:tcPr>
          <w:p w14:paraId="6212DC27" w14:textId="77777777" w:rsidR="00D82F3C" w:rsidRDefault="00D82F3C"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4AD12" w14:textId="77777777" w:rsidR="00D82F3C" w:rsidRDefault="00D82F3C"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04A67" w14:textId="77777777" w:rsidR="00D82F3C" w:rsidRDefault="00D82F3C" w:rsidP="00E70EAD">
            <w:pPr>
              <w:pStyle w:val="CRCoverPage"/>
              <w:spacing w:after="0"/>
              <w:jc w:val="center"/>
              <w:rPr>
                <w:b/>
                <w:caps/>
                <w:noProof/>
              </w:rPr>
            </w:pPr>
            <w:r>
              <w:rPr>
                <w:b/>
                <w:caps/>
                <w:noProof/>
              </w:rPr>
              <w:t>x</w:t>
            </w:r>
          </w:p>
        </w:tc>
        <w:tc>
          <w:tcPr>
            <w:tcW w:w="2977" w:type="dxa"/>
            <w:gridSpan w:val="4"/>
          </w:tcPr>
          <w:p w14:paraId="4DF33A78" w14:textId="77777777" w:rsidR="00D82F3C" w:rsidRDefault="00D82F3C"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16DA66" w14:textId="77777777" w:rsidR="00D82F3C" w:rsidRDefault="00D82F3C" w:rsidP="00E70EAD">
            <w:pPr>
              <w:pStyle w:val="CRCoverPage"/>
              <w:spacing w:after="0"/>
              <w:ind w:left="99"/>
              <w:rPr>
                <w:noProof/>
              </w:rPr>
            </w:pPr>
            <w:r>
              <w:rPr>
                <w:noProof/>
              </w:rPr>
              <w:t xml:space="preserve">TS/TR ... CR ... </w:t>
            </w:r>
          </w:p>
        </w:tc>
      </w:tr>
      <w:tr w:rsidR="00D82F3C" w14:paraId="2D32871D" w14:textId="77777777" w:rsidTr="00E70EAD">
        <w:tc>
          <w:tcPr>
            <w:tcW w:w="2694" w:type="dxa"/>
            <w:gridSpan w:val="2"/>
            <w:tcBorders>
              <w:left w:val="single" w:sz="4" w:space="0" w:color="auto"/>
            </w:tcBorders>
          </w:tcPr>
          <w:p w14:paraId="32A23D0D" w14:textId="77777777" w:rsidR="00D82F3C" w:rsidRDefault="00D82F3C" w:rsidP="00E70EAD">
            <w:pPr>
              <w:pStyle w:val="CRCoverPage"/>
              <w:spacing w:after="0"/>
              <w:rPr>
                <w:b/>
                <w:i/>
                <w:noProof/>
              </w:rPr>
            </w:pPr>
          </w:p>
        </w:tc>
        <w:tc>
          <w:tcPr>
            <w:tcW w:w="6946" w:type="dxa"/>
            <w:gridSpan w:val="9"/>
            <w:tcBorders>
              <w:right w:val="single" w:sz="4" w:space="0" w:color="auto"/>
            </w:tcBorders>
          </w:tcPr>
          <w:p w14:paraId="150CF57D" w14:textId="77777777" w:rsidR="00D82F3C" w:rsidRDefault="00D82F3C" w:rsidP="00E70EAD">
            <w:pPr>
              <w:pStyle w:val="CRCoverPage"/>
              <w:spacing w:after="0"/>
              <w:rPr>
                <w:noProof/>
              </w:rPr>
            </w:pPr>
          </w:p>
        </w:tc>
      </w:tr>
      <w:tr w:rsidR="00D82F3C" w14:paraId="7A14E1E3" w14:textId="77777777" w:rsidTr="00E70EAD">
        <w:tc>
          <w:tcPr>
            <w:tcW w:w="2694" w:type="dxa"/>
            <w:gridSpan w:val="2"/>
            <w:tcBorders>
              <w:left w:val="single" w:sz="4" w:space="0" w:color="auto"/>
              <w:bottom w:val="single" w:sz="4" w:space="0" w:color="auto"/>
            </w:tcBorders>
          </w:tcPr>
          <w:p w14:paraId="0676410D" w14:textId="77777777" w:rsidR="00D82F3C" w:rsidRDefault="00D82F3C"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3737" w14:textId="77777777" w:rsidR="00D82F3C" w:rsidRDefault="00D82F3C" w:rsidP="00E70EAD">
            <w:pPr>
              <w:pStyle w:val="CRCoverPage"/>
              <w:spacing w:after="0"/>
              <w:ind w:left="100"/>
              <w:rPr>
                <w:noProof/>
              </w:rPr>
            </w:pPr>
          </w:p>
        </w:tc>
      </w:tr>
      <w:tr w:rsidR="00D82F3C" w:rsidRPr="008863B9" w14:paraId="2275A140" w14:textId="77777777" w:rsidTr="00E70EAD">
        <w:tc>
          <w:tcPr>
            <w:tcW w:w="2694" w:type="dxa"/>
            <w:gridSpan w:val="2"/>
            <w:tcBorders>
              <w:top w:val="single" w:sz="4" w:space="0" w:color="auto"/>
              <w:bottom w:val="single" w:sz="4" w:space="0" w:color="auto"/>
            </w:tcBorders>
          </w:tcPr>
          <w:p w14:paraId="0E2AC86A" w14:textId="77777777" w:rsidR="00D82F3C" w:rsidRPr="008863B9" w:rsidRDefault="00D82F3C"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574EC5" w14:textId="77777777" w:rsidR="00D82F3C" w:rsidRPr="008863B9" w:rsidRDefault="00D82F3C" w:rsidP="00E70EAD">
            <w:pPr>
              <w:pStyle w:val="CRCoverPage"/>
              <w:spacing w:after="0"/>
              <w:ind w:left="100"/>
              <w:rPr>
                <w:noProof/>
                <w:sz w:val="8"/>
                <w:szCs w:val="8"/>
              </w:rPr>
            </w:pPr>
          </w:p>
        </w:tc>
      </w:tr>
      <w:tr w:rsidR="00D82F3C" w14:paraId="65BAC016" w14:textId="77777777" w:rsidTr="00E70EAD">
        <w:tc>
          <w:tcPr>
            <w:tcW w:w="2694" w:type="dxa"/>
            <w:gridSpan w:val="2"/>
            <w:tcBorders>
              <w:top w:val="single" w:sz="4" w:space="0" w:color="auto"/>
              <w:left w:val="single" w:sz="4" w:space="0" w:color="auto"/>
              <w:bottom w:val="single" w:sz="4" w:space="0" w:color="auto"/>
            </w:tcBorders>
          </w:tcPr>
          <w:p w14:paraId="15B7EB3F" w14:textId="77777777" w:rsidR="00D82F3C" w:rsidRDefault="00D82F3C"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87EF1" w14:textId="77777777" w:rsidR="00D82F3C" w:rsidRDefault="00D82F3C" w:rsidP="00E70EAD">
            <w:pPr>
              <w:pStyle w:val="CRCoverPage"/>
              <w:spacing w:after="0"/>
              <w:ind w:left="100"/>
              <w:rPr>
                <w:noProof/>
              </w:rPr>
            </w:pPr>
          </w:p>
        </w:tc>
      </w:tr>
    </w:tbl>
    <w:p w14:paraId="4867F258" w14:textId="77777777" w:rsidR="00D82F3C" w:rsidRDefault="00D82F3C" w:rsidP="00D82F3C">
      <w:pPr>
        <w:pStyle w:val="CRCoverPage"/>
        <w:spacing w:after="0"/>
        <w:rPr>
          <w:noProof/>
          <w:sz w:val="8"/>
          <w:szCs w:val="8"/>
        </w:rPr>
      </w:pPr>
    </w:p>
    <w:p w14:paraId="56C8F874" w14:textId="77777777" w:rsidR="00D82F3C" w:rsidRDefault="00D82F3C" w:rsidP="00D82F3C">
      <w:pPr>
        <w:rPr>
          <w:noProof/>
        </w:rPr>
        <w:sectPr w:rsidR="00D82F3C">
          <w:headerReference w:type="even" r:id="rId12"/>
          <w:footnotePr>
            <w:numRestart w:val="eachSect"/>
          </w:footnotePr>
          <w:pgSz w:w="11907" w:h="16840" w:code="9"/>
          <w:pgMar w:top="1418" w:right="1134" w:bottom="1134" w:left="1134" w:header="680" w:footer="567" w:gutter="0"/>
          <w:cols w:space="720"/>
        </w:sectPr>
      </w:pPr>
    </w:p>
    <w:p w14:paraId="76F055DA" w14:textId="77777777" w:rsidR="00D82F3C" w:rsidRDefault="00D82F3C" w:rsidP="00D82F3C">
      <w:bookmarkStart w:id="11" w:name="_Toc157616754"/>
    </w:p>
    <w:p w14:paraId="7D1A729E" w14:textId="77777777" w:rsidR="00D82F3C" w:rsidRPr="006B5418" w:rsidRDefault="00D82F3C" w:rsidP="00D82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AAC2349" w14:textId="77777777" w:rsidR="00D82F3C" w:rsidRPr="006B5418" w:rsidRDefault="00D82F3C" w:rsidP="00D82F3C">
      <w:pPr>
        <w:rPr>
          <w:lang w:val="en-US"/>
        </w:rPr>
      </w:pPr>
    </w:p>
    <w:bookmarkEnd w:id="11"/>
    <w:p w14:paraId="146CB6CF" w14:textId="461E8B5D" w:rsidR="00D40C70" w:rsidRPr="00BC508A" w:rsidRDefault="00D40C70" w:rsidP="00295835">
      <w:pPr>
        <w:pStyle w:val="Heading5"/>
      </w:pPr>
      <w:r w:rsidRPr="00BC508A">
        <w:t>5.5.3.2.2</w:t>
      </w:r>
      <w:r w:rsidRPr="00BC508A">
        <w:tab/>
        <w:t>Normal and periodic tracking area updating procedure initiation</w:t>
      </w:r>
      <w:bookmarkEnd w:id="2"/>
      <w:bookmarkEnd w:id="3"/>
      <w:bookmarkEnd w:id="4"/>
      <w:bookmarkEnd w:id="5"/>
      <w:bookmarkEnd w:id="6"/>
      <w:bookmarkEnd w:id="7"/>
      <w:bookmarkEnd w:id="8"/>
      <w:bookmarkEnd w:id="9"/>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If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1354E444" w:rsidR="005C3981" w:rsidRPr="00BC508A" w:rsidRDefault="005C3981" w:rsidP="00D40C70">
      <w:bookmarkStart w:id="12" w:name="_Hlk149765180"/>
      <w:r w:rsidRPr="00BC508A">
        <w:t xml:space="preserve">If the network has indicated support for enhanced discontinuous coverage and </w:t>
      </w:r>
      <w:r w:rsidR="00C012BE">
        <w:t xml:space="preserve">the UE </w:t>
      </w:r>
      <w:r w:rsidRPr="00BC508A">
        <w:t xml:space="preserve">needs to indicate upcoming </w:t>
      </w:r>
      <w:r w:rsidR="00C012BE">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2"/>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Default="00A92C56" w:rsidP="00A92C56">
      <w:r w:rsidRPr="00BC508A">
        <w:t>If the UE supports EPS-UPIP, the UE shall set the EPS-UPIP bit to "EPS-UPIP supported" in the UE network capability IE of the TRACKING AREA UPDATE REQUEST message.</w:t>
      </w:r>
    </w:p>
    <w:p w14:paraId="07238EE7" w14:textId="0F11B6D7" w:rsidR="00D731A1" w:rsidRPr="00BC508A" w:rsidDel="007270C8" w:rsidRDefault="00D82F3C" w:rsidP="00A92C56">
      <w:ins w:id="13" w:author="Huawei User 1" w:date="2024-10-01T13:25:00Z">
        <w:r w:rsidRPr="00BC508A">
          <w:t>For all cases except case b, i</w:t>
        </w:r>
      </w:ins>
      <w:del w:id="14" w:author="Huawei User 1" w:date="2024-10-01T13:25:00Z">
        <w:r w:rsidR="00D731A1" w:rsidRPr="00BC508A" w:rsidDel="00D82F3C">
          <w:delText>I</w:delText>
        </w:r>
      </w:del>
      <w:r w:rsidR="00D731A1" w:rsidRPr="00BC508A">
        <w:t xml:space="preserve">f the UE supports </w:t>
      </w:r>
      <w:r w:rsidR="00D731A1">
        <w:t>RAT utilization control, t</w:t>
      </w:r>
      <w:r w:rsidR="00D731A1" w:rsidRPr="00BC508A">
        <w:t xml:space="preserve">he </w:t>
      </w:r>
      <w:r w:rsidR="00D731A1" w:rsidRPr="00BC508A">
        <w:rPr>
          <w:lang w:eastAsia="zh-TW"/>
        </w:rPr>
        <w:t>UE</w:t>
      </w:r>
      <w:r w:rsidR="00D731A1" w:rsidRPr="00BC508A">
        <w:t xml:space="preserve"> shall set the </w:t>
      </w:r>
      <w:r w:rsidR="00D731A1">
        <w:t>RATUC</w:t>
      </w:r>
      <w:r w:rsidR="00D731A1" w:rsidRPr="00BC508A">
        <w:t xml:space="preserve"> bit to "</w:t>
      </w:r>
      <w:r w:rsidR="00D731A1">
        <w:t>RAT utilization control</w:t>
      </w:r>
      <w:r w:rsidR="00D731A1" w:rsidRPr="00BC508A">
        <w:t xml:space="preserve"> supported" in the UE network capability IE</w:t>
      </w:r>
      <w:r w:rsidR="00D731A1">
        <w:t xml:space="preserve"> </w:t>
      </w:r>
      <w:r w:rsidR="00D731A1" w:rsidRPr="00BC508A">
        <w:t>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34CA7BC" w14:textId="32C9CD58" w:rsidR="003F1239" w:rsidRDefault="003F1239" w:rsidP="00EE50B7">
      <w:pPr>
        <w:pStyle w:val="NO"/>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9287925" w14:textId="76F5BC56" w:rsidR="006702DB" w:rsidRPr="00BC508A" w:rsidRDefault="006702DB" w:rsidP="00FC5F19">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4069A482" w14:textId="77777777" w:rsidR="00D40C70" w:rsidRPr="00BC508A" w:rsidRDefault="00D40C70" w:rsidP="00D40C70">
      <w:pPr>
        <w:pStyle w:val="TH"/>
        <w:rPr>
          <w:lang w:eastAsia="zh-CN"/>
        </w:rPr>
      </w:pPr>
      <w:r w:rsidRPr="00BC508A">
        <w:object w:dxaOrig="10336" w:dyaOrig="6722" w14:anchorId="52B2B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pt;height:4in" o:ole="">
            <v:imagedata r:id="rId13" o:title=""/>
          </v:shape>
          <o:OLEObject Type="Embed" ProgID="Visio.Drawing.11" ShapeID="_x0000_i1025" DrawAspect="Content" ObjectID="_1789650702" r:id="rId14"/>
        </w:object>
      </w:r>
    </w:p>
    <w:p w14:paraId="2FD8D6EF" w14:textId="77777777" w:rsidR="00D40C70" w:rsidRPr="00BC508A" w:rsidRDefault="00D40C70" w:rsidP="00D40C70">
      <w:pPr>
        <w:pStyle w:val="TF"/>
      </w:pPr>
      <w:bookmarkStart w:id="15" w:name="_CRFigure5_5_3_2_2_1"/>
      <w:r w:rsidRPr="00BC508A">
        <w:t xml:space="preserve">Figure </w:t>
      </w:r>
      <w:bookmarkEnd w:id="15"/>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131BD92E" w14:textId="77777777" w:rsidR="00922DFF" w:rsidRDefault="00922DFF" w:rsidP="00922DFF"/>
    <w:p w14:paraId="2E6766BF" w14:textId="77777777" w:rsidR="00922DFF" w:rsidRPr="006B5418" w:rsidRDefault="00922DFF" w:rsidP="00922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FDD673B" w14:textId="77777777" w:rsidR="00922DFF" w:rsidRPr="006B5418" w:rsidRDefault="00922DFF" w:rsidP="00922DFF">
      <w:pPr>
        <w:rPr>
          <w:lang w:val="en-US"/>
        </w:rPr>
      </w:pPr>
    </w:p>
    <w:p w14:paraId="542130F4" w14:textId="4C83172F" w:rsidR="003D6D31" w:rsidRDefault="003D6D31" w:rsidP="004B5AA8">
      <w:pPr>
        <w:pStyle w:val="TAL"/>
        <w:rPr>
          <w:sz w:val="16"/>
        </w:rPr>
      </w:pPr>
    </w:p>
    <w:p w14:paraId="5C1D4E13" w14:textId="77777777" w:rsidR="004D5D14" w:rsidRPr="004B5AA8" w:rsidRDefault="004D5D14" w:rsidP="004B5AA8">
      <w:pPr>
        <w:pStyle w:val="TAL"/>
        <w:rPr>
          <w:sz w:val="16"/>
        </w:rPr>
      </w:pPr>
    </w:p>
    <w:sectPr w:rsidR="004D5D14" w:rsidRPr="004B5AA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EF8C" w14:textId="77777777" w:rsidR="00431658" w:rsidRDefault="00431658">
      <w:r>
        <w:separator/>
      </w:r>
    </w:p>
  </w:endnote>
  <w:endnote w:type="continuationSeparator" w:id="0">
    <w:p w14:paraId="14554129" w14:textId="77777777" w:rsidR="00431658" w:rsidRDefault="0043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E398" w14:textId="77777777" w:rsidR="00431658" w:rsidRDefault="00431658">
      <w:r>
        <w:separator/>
      </w:r>
    </w:p>
  </w:footnote>
  <w:footnote w:type="continuationSeparator" w:id="0">
    <w:p w14:paraId="18214089" w14:textId="77777777" w:rsidR="00431658" w:rsidRDefault="0043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2AC85" w14:textId="77777777" w:rsidR="00D82F3C" w:rsidRDefault="00D82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5B8F2F4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D91">
      <w:rPr>
        <w:rFonts w:ascii="Arial" w:hAnsi="Arial" w:cs="Arial"/>
        <w:b/>
        <w:noProof/>
        <w:sz w:val="18"/>
        <w:szCs w:val="18"/>
      </w:rPr>
      <w:t>3GPP TS 24.301 V19.0.0 (2024-09)</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22D737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D91">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00C3"/>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4385"/>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658"/>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D5D14"/>
    <w:rsid w:val="004E213A"/>
    <w:rsid w:val="004E3CCF"/>
    <w:rsid w:val="004E3F5F"/>
    <w:rsid w:val="004E409A"/>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0C66"/>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2DFF"/>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88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2F3C"/>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0978"/>
    <w:rsid w:val="00F312F2"/>
    <w:rsid w:val="00F3131B"/>
    <w:rsid w:val="00F31823"/>
    <w:rsid w:val="00F325C8"/>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D82F3C"/>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5282</Words>
  <Characters>30109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35321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12</cp:revision>
  <cp:lastPrinted>2019-02-25T14:05:00Z</cp:lastPrinted>
  <dcterms:created xsi:type="dcterms:W3CDTF">2024-09-26T22:11:00Z</dcterms:created>
  <dcterms:modified xsi:type="dcterms:W3CDTF">2024-10-05T13:10:00Z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