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05D91" w14:textId="5CA4286F" w:rsidR="00CF2A14" w:rsidRPr="00221571" w:rsidRDefault="00CF2A14" w:rsidP="00CF2A14">
      <w:pPr>
        <w:pStyle w:val="CRCoverPage"/>
        <w:tabs>
          <w:tab w:val="right" w:pos="9639"/>
        </w:tabs>
        <w:spacing w:after="0"/>
        <w:rPr>
          <w:rFonts w:cs="Arial"/>
          <w:b/>
          <w:i/>
          <w:noProof/>
          <w:sz w:val="24"/>
          <w:szCs w:val="24"/>
        </w:rPr>
      </w:pPr>
      <w:bookmarkStart w:id="0" w:name="_Toc171624778"/>
      <w:bookmarkStart w:id="1" w:name="_Toc20232479"/>
      <w:bookmarkStart w:id="2" w:name="_Toc27746569"/>
      <w:bookmarkStart w:id="3" w:name="_Toc36212750"/>
      <w:bookmarkStart w:id="4" w:name="_Toc36656927"/>
      <w:bookmarkStart w:id="5" w:name="_Toc45286588"/>
      <w:bookmarkStart w:id="6" w:name="_Toc51947855"/>
      <w:bookmarkStart w:id="7" w:name="_Toc51948947"/>
      <w:bookmarkStart w:id="8" w:name="MCCQCTEMPBM_00000043"/>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715627" w:rsidRPr="00715627">
        <w:rPr>
          <w:rFonts w:cs="Arial"/>
          <w:b/>
          <w:noProof/>
          <w:sz w:val="24"/>
          <w:szCs w:val="24"/>
        </w:rPr>
        <w:t>C1-245221</w:t>
      </w:r>
    </w:p>
    <w:p w14:paraId="26725E91" w14:textId="77777777" w:rsidR="00CF2A14" w:rsidRPr="007A7910" w:rsidRDefault="00CF2A14" w:rsidP="00CF2A14">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2A14" w14:paraId="560037FC" w14:textId="77777777" w:rsidTr="00B83E1F">
        <w:tc>
          <w:tcPr>
            <w:tcW w:w="9641" w:type="dxa"/>
            <w:gridSpan w:val="9"/>
            <w:tcBorders>
              <w:top w:val="single" w:sz="4" w:space="0" w:color="auto"/>
              <w:left w:val="single" w:sz="4" w:space="0" w:color="auto"/>
              <w:right w:val="single" w:sz="4" w:space="0" w:color="auto"/>
            </w:tcBorders>
          </w:tcPr>
          <w:p w14:paraId="0CA2A0D1" w14:textId="77777777" w:rsidR="00CF2A14" w:rsidRDefault="00CF2A14" w:rsidP="00B83E1F">
            <w:pPr>
              <w:pStyle w:val="CRCoverPage"/>
              <w:spacing w:after="0"/>
              <w:jc w:val="right"/>
              <w:rPr>
                <w:i/>
                <w:noProof/>
              </w:rPr>
            </w:pPr>
            <w:r>
              <w:rPr>
                <w:i/>
                <w:noProof/>
                <w:sz w:val="14"/>
              </w:rPr>
              <w:t>CR-Form-v12.2</w:t>
            </w:r>
          </w:p>
        </w:tc>
      </w:tr>
      <w:tr w:rsidR="00CF2A14" w14:paraId="369E8AA1" w14:textId="77777777" w:rsidTr="00B83E1F">
        <w:tc>
          <w:tcPr>
            <w:tcW w:w="9641" w:type="dxa"/>
            <w:gridSpan w:val="9"/>
            <w:tcBorders>
              <w:left w:val="single" w:sz="4" w:space="0" w:color="auto"/>
              <w:right w:val="single" w:sz="4" w:space="0" w:color="auto"/>
            </w:tcBorders>
          </w:tcPr>
          <w:p w14:paraId="61709204" w14:textId="77777777" w:rsidR="00CF2A14" w:rsidRDefault="00CF2A14" w:rsidP="00B83E1F">
            <w:pPr>
              <w:pStyle w:val="CRCoverPage"/>
              <w:spacing w:after="0"/>
              <w:jc w:val="center"/>
              <w:rPr>
                <w:noProof/>
              </w:rPr>
            </w:pPr>
            <w:r>
              <w:rPr>
                <w:b/>
                <w:noProof/>
                <w:sz w:val="32"/>
              </w:rPr>
              <w:t>CHANGE REQUEST</w:t>
            </w:r>
          </w:p>
        </w:tc>
      </w:tr>
      <w:tr w:rsidR="00CF2A14" w14:paraId="59AFEC4C" w14:textId="77777777" w:rsidTr="00B83E1F">
        <w:tc>
          <w:tcPr>
            <w:tcW w:w="9641" w:type="dxa"/>
            <w:gridSpan w:val="9"/>
            <w:tcBorders>
              <w:left w:val="single" w:sz="4" w:space="0" w:color="auto"/>
              <w:right w:val="single" w:sz="4" w:space="0" w:color="auto"/>
            </w:tcBorders>
          </w:tcPr>
          <w:p w14:paraId="7B3920E5" w14:textId="77777777" w:rsidR="00CF2A14" w:rsidRDefault="00CF2A14" w:rsidP="00B83E1F">
            <w:pPr>
              <w:pStyle w:val="CRCoverPage"/>
              <w:spacing w:after="0"/>
              <w:rPr>
                <w:noProof/>
                <w:sz w:val="8"/>
                <w:szCs w:val="8"/>
              </w:rPr>
            </w:pPr>
          </w:p>
        </w:tc>
      </w:tr>
      <w:tr w:rsidR="00CF2A14" w14:paraId="6437F458" w14:textId="77777777" w:rsidTr="00B83E1F">
        <w:tc>
          <w:tcPr>
            <w:tcW w:w="142" w:type="dxa"/>
            <w:tcBorders>
              <w:left w:val="single" w:sz="4" w:space="0" w:color="auto"/>
            </w:tcBorders>
          </w:tcPr>
          <w:p w14:paraId="4D090A3B" w14:textId="77777777" w:rsidR="00CF2A14" w:rsidRDefault="00CF2A14" w:rsidP="00B83E1F">
            <w:pPr>
              <w:pStyle w:val="CRCoverPage"/>
              <w:spacing w:after="0"/>
              <w:jc w:val="right"/>
              <w:rPr>
                <w:noProof/>
              </w:rPr>
            </w:pPr>
          </w:p>
        </w:tc>
        <w:tc>
          <w:tcPr>
            <w:tcW w:w="1559" w:type="dxa"/>
            <w:shd w:val="pct30" w:color="FFFF00" w:fill="auto"/>
          </w:tcPr>
          <w:p w14:paraId="6EDA657A" w14:textId="77777777" w:rsidR="00CF2A14" w:rsidRPr="00410371" w:rsidRDefault="00CF2A14" w:rsidP="00B83E1F">
            <w:pPr>
              <w:pStyle w:val="CRCoverPage"/>
              <w:spacing w:after="0"/>
              <w:jc w:val="right"/>
              <w:rPr>
                <w:b/>
                <w:noProof/>
                <w:sz w:val="28"/>
              </w:rPr>
            </w:pPr>
            <w:r w:rsidRPr="006A7D32">
              <w:rPr>
                <w:b/>
                <w:noProof/>
                <w:sz w:val="28"/>
              </w:rPr>
              <w:t>24.501</w:t>
            </w:r>
          </w:p>
        </w:tc>
        <w:tc>
          <w:tcPr>
            <w:tcW w:w="709" w:type="dxa"/>
          </w:tcPr>
          <w:p w14:paraId="4B73F6AD" w14:textId="77777777" w:rsidR="00CF2A14" w:rsidRDefault="00CF2A14" w:rsidP="00B83E1F">
            <w:pPr>
              <w:pStyle w:val="CRCoverPage"/>
              <w:spacing w:after="0"/>
              <w:jc w:val="center"/>
              <w:rPr>
                <w:noProof/>
              </w:rPr>
            </w:pPr>
            <w:r>
              <w:rPr>
                <w:b/>
                <w:noProof/>
                <w:sz w:val="28"/>
              </w:rPr>
              <w:t>CR</w:t>
            </w:r>
          </w:p>
        </w:tc>
        <w:tc>
          <w:tcPr>
            <w:tcW w:w="1276" w:type="dxa"/>
            <w:shd w:val="pct30" w:color="FFFF00" w:fill="auto"/>
          </w:tcPr>
          <w:p w14:paraId="3ACB2057" w14:textId="374617C6" w:rsidR="00CF2A14" w:rsidRPr="00410371" w:rsidRDefault="00715627" w:rsidP="00B83E1F">
            <w:pPr>
              <w:pStyle w:val="CRCoverPage"/>
              <w:spacing w:after="0"/>
              <w:rPr>
                <w:noProof/>
              </w:rPr>
            </w:pPr>
            <w:r w:rsidRPr="00715627">
              <w:rPr>
                <w:b/>
                <w:noProof/>
                <w:sz w:val="28"/>
              </w:rPr>
              <w:t>6465</w:t>
            </w:r>
          </w:p>
        </w:tc>
        <w:tc>
          <w:tcPr>
            <w:tcW w:w="709" w:type="dxa"/>
          </w:tcPr>
          <w:p w14:paraId="1DA48D1D" w14:textId="77777777" w:rsidR="00CF2A14" w:rsidRDefault="00CF2A14" w:rsidP="00B83E1F">
            <w:pPr>
              <w:pStyle w:val="CRCoverPage"/>
              <w:tabs>
                <w:tab w:val="right" w:pos="625"/>
              </w:tabs>
              <w:spacing w:after="0"/>
              <w:jc w:val="center"/>
              <w:rPr>
                <w:noProof/>
              </w:rPr>
            </w:pPr>
            <w:r>
              <w:rPr>
                <w:b/>
                <w:bCs/>
                <w:noProof/>
                <w:sz w:val="28"/>
              </w:rPr>
              <w:t>rev</w:t>
            </w:r>
          </w:p>
        </w:tc>
        <w:tc>
          <w:tcPr>
            <w:tcW w:w="992" w:type="dxa"/>
            <w:shd w:val="pct30" w:color="FFFF00" w:fill="auto"/>
          </w:tcPr>
          <w:p w14:paraId="4CC64D67" w14:textId="77777777" w:rsidR="00CF2A14" w:rsidRPr="00410371" w:rsidRDefault="00CF2A14" w:rsidP="00B83E1F">
            <w:pPr>
              <w:pStyle w:val="CRCoverPage"/>
              <w:spacing w:after="0"/>
              <w:jc w:val="center"/>
              <w:rPr>
                <w:b/>
                <w:noProof/>
              </w:rPr>
            </w:pPr>
            <w:r>
              <w:rPr>
                <w:b/>
                <w:noProof/>
                <w:sz w:val="28"/>
              </w:rPr>
              <w:t>-</w:t>
            </w:r>
          </w:p>
        </w:tc>
        <w:tc>
          <w:tcPr>
            <w:tcW w:w="2410" w:type="dxa"/>
          </w:tcPr>
          <w:p w14:paraId="6E944746" w14:textId="77777777" w:rsidR="00CF2A14" w:rsidRDefault="00CF2A14" w:rsidP="00B83E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7F46FC" w14:textId="77777777" w:rsidR="00CF2A14" w:rsidRPr="00410371" w:rsidRDefault="00CF2A14" w:rsidP="00B83E1F">
            <w:pPr>
              <w:pStyle w:val="CRCoverPage"/>
              <w:spacing w:after="0"/>
              <w:jc w:val="center"/>
              <w:rPr>
                <w:noProof/>
                <w:sz w:val="28"/>
              </w:rPr>
            </w:pPr>
            <w:r w:rsidRPr="00715627">
              <w:rPr>
                <w:b/>
                <w:noProof/>
                <w:sz w:val="28"/>
              </w:rPr>
              <w:t>19.0.0</w:t>
            </w:r>
          </w:p>
        </w:tc>
        <w:tc>
          <w:tcPr>
            <w:tcW w:w="143" w:type="dxa"/>
            <w:tcBorders>
              <w:right w:val="single" w:sz="4" w:space="0" w:color="auto"/>
            </w:tcBorders>
          </w:tcPr>
          <w:p w14:paraId="32D30372" w14:textId="77777777" w:rsidR="00CF2A14" w:rsidRDefault="00CF2A14" w:rsidP="00B83E1F">
            <w:pPr>
              <w:pStyle w:val="CRCoverPage"/>
              <w:spacing w:after="0"/>
              <w:rPr>
                <w:noProof/>
              </w:rPr>
            </w:pPr>
          </w:p>
        </w:tc>
      </w:tr>
      <w:tr w:rsidR="00CF2A14" w14:paraId="5E31970A" w14:textId="77777777" w:rsidTr="00B83E1F">
        <w:tc>
          <w:tcPr>
            <w:tcW w:w="9641" w:type="dxa"/>
            <w:gridSpan w:val="9"/>
            <w:tcBorders>
              <w:left w:val="single" w:sz="4" w:space="0" w:color="auto"/>
              <w:right w:val="single" w:sz="4" w:space="0" w:color="auto"/>
            </w:tcBorders>
          </w:tcPr>
          <w:p w14:paraId="51A5BC31" w14:textId="77777777" w:rsidR="00CF2A14" w:rsidRDefault="00CF2A14" w:rsidP="00B83E1F">
            <w:pPr>
              <w:pStyle w:val="CRCoverPage"/>
              <w:spacing w:after="0"/>
              <w:rPr>
                <w:noProof/>
              </w:rPr>
            </w:pPr>
          </w:p>
        </w:tc>
      </w:tr>
      <w:tr w:rsidR="00CF2A14" w14:paraId="4D0C7F93" w14:textId="77777777" w:rsidTr="00B83E1F">
        <w:tc>
          <w:tcPr>
            <w:tcW w:w="9641" w:type="dxa"/>
            <w:gridSpan w:val="9"/>
            <w:tcBorders>
              <w:top w:val="single" w:sz="4" w:space="0" w:color="auto"/>
            </w:tcBorders>
          </w:tcPr>
          <w:p w14:paraId="2F7C4269" w14:textId="77777777" w:rsidR="00CF2A14" w:rsidRPr="00F25D98" w:rsidRDefault="00CF2A14" w:rsidP="00B83E1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F2A14" w14:paraId="1DC60FAE" w14:textId="77777777" w:rsidTr="00B83E1F">
        <w:tc>
          <w:tcPr>
            <w:tcW w:w="9641" w:type="dxa"/>
            <w:gridSpan w:val="9"/>
          </w:tcPr>
          <w:p w14:paraId="7387048A" w14:textId="77777777" w:rsidR="00CF2A14" w:rsidRDefault="00CF2A14" w:rsidP="00B83E1F">
            <w:pPr>
              <w:pStyle w:val="CRCoverPage"/>
              <w:spacing w:after="0"/>
              <w:rPr>
                <w:noProof/>
                <w:sz w:val="8"/>
                <w:szCs w:val="8"/>
              </w:rPr>
            </w:pPr>
          </w:p>
        </w:tc>
      </w:tr>
    </w:tbl>
    <w:p w14:paraId="52544F44" w14:textId="77777777" w:rsidR="00CF2A14" w:rsidRDefault="00CF2A14" w:rsidP="00CF2A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2A14" w14:paraId="3E3525CB" w14:textId="77777777" w:rsidTr="00B83E1F">
        <w:tc>
          <w:tcPr>
            <w:tcW w:w="2835" w:type="dxa"/>
          </w:tcPr>
          <w:p w14:paraId="0771C15E" w14:textId="77777777" w:rsidR="00CF2A14" w:rsidRDefault="00CF2A14" w:rsidP="00B83E1F">
            <w:pPr>
              <w:pStyle w:val="CRCoverPage"/>
              <w:tabs>
                <w:tab w:val="right" w:pos="2751"/>
              </w:tabs>
              <w:spacing w:after="0"/>
              <w:rPr>
                <w:b/>
                <w:i/>
                <w:noProof/>
              </w:rPr>
            </w:pPr>
            <w:r>
              <w:rPr>
                <w:b/>
                <w:i/>
                <w:noProof/>
              </w:rPr>
              <w:t>Proposed change affects:</w:t>
            </w:r>
          </w:p>
        </w:tc>
        <w:tc>
          <w:tcPr>
            <w:tcW w:w="1418" w:type="dxa"/>
          </w:tcPr>
          <w:p w14:paraId="3213E893" w14:textId="77777777" w:rsidR="00CF2A14" w:rsidRDefault="00CF2A14" w:rsidP="00B83E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E166F" w14:textId="77777777" w:rsidR="00CF2A14" w:rsidRDefault="00CF2A14" w:rsidP="00B83E1F">
            <w:pPr>
              <w:pStyle w:val="CRCoverPage"/>
              <w:spacing w:after="0"/>
              <w:jc w:val="center"/>
              <w:rPr>
                <w:b/>
                <w:caps/>
                <w:noProof/>
              </w:rPr>
            </w:pPr>
          </w:p>
        </w:tc>
        <w:tc>
          <w:tcPr>
            <w:tcW w:w="709" w:type="dxa"/>
            <w:tcBorders>
              <w:left w:val="single" w:sz="4" w:space="0" w:color="auto"/>
            </w:tcBorders>
          </w:tcPr>
          <w:p w14:paraId="3D3F81A8" w14:textId="77777777" w:rsidR="00CF2A14" w:rsidRDefault="00CF2A14" w:rsidP="00B83E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DE1FF" w14:textId="2A2C8B7C" w:rsidR="00CF2A14" w:rsidRDefault="00CF2A14" w:rsidP="00B83E1F">
            <w:pPr>
              <w:pStyle w:val="CRCoverPage"/>
              <w:spacing w:after="0"/>
              <w:jc w:val="center"/>
              <w:rPr>
                <w:b/>
                <w:caps/>
                <w:noProof/>
              </w:rPr>
            </w:pPr>
          </w:p>
        </w:tc>
        <w:tc>
          <w:tcPr>
            <w:tcW w:w="2126" w:type="dxa"/>
          </w:tcPr>
          <w:p w14:paraId="54B3D6EA" w14:textId="77777777" w:rsidR="00CF2A14" w:rsidRDefault="00CF2A14" w:rsidP="00B83E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48C2B3" w14:textId="77777777" w:rsidR="00CF2A14" w:rsidRDefault="00CF2A14" w:rsidP="00B83E1F">
            <w:pPr>
              <w:pStyle w:val="CRCoverPage"/>
              <w:spacing w:after="0"/>
              <w:jc w:val="center"/>
              <w:rPr>
                <w:b/>
                <w:caps/>
                <w:noProof/>
              </w:rPr>
            </w:pPr>
          </w:p>
        </w:tc>
        <w:tc>
          <w:tcPr>
            <w:tcW w:w="1418" w:type="dxa"/>
            <w:tcBorders>
              <w:left w:val="nil"/>
            </w:tcBorders>
          </w:tcPr>
          <w:p w14:paraId="0C6211E4" w14:textId="77777777" w:rsidR="00CF2A14" w:rsidRDefault="00CF2A14" w:rsidP="00B83E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50889" w14:textId="0DC0BEE4" w:rsidR="00CF2A14" w:rsidRDefault="00CF2A14" w:rsidP="00B83E1F">
            <w:pPr>
              <w:pStyle w:val="CRCoverPage"/>
              <w:spacing w:after="0"/>
              <w:rPr>
                <w:b/>
                <w:bCs/>
                <w:caps/>
                <w:noProof/>
              </w:rPr>
            </w:pPr>
          </w:p>
        </w:tc>
      </w:tr>
    </w:tbl>
    <w:p w14:paraId="17F7B52A" w14:textId="77777777" w:rsidR="00CF2A14" w:rsidRDefault="00CF2A14" w:rsidP="00CF2A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2A14" w14:paraId="01CFCABB" w14:textId="77777777" w:rsidTr="00B83E1F">
        <w:tc>
          <w:tcPr>
            <w:tcW w:w="9640" w:type="dxa"/>
            <w:gridSpan w:val="11"/>
          </w:tcPr>
          <w:p w14:paraId="14EDCCA0" w14:textId="77777777" w:rsidR="00CF2A14" w:rsidRDefault="00CF2A14" w:rsidP="00B83E1F">
            <w:pPr>
              <w:pStyle w:val="CRCoverPage"/>
              <w:spacing w:after="0"/>
              <w:rPr>
                <w:noProof/>
                <w:sz w:val="8"/>
                <w:szCs w:val="8"/>
              </w:rPr>
            </w:pPr>
          </w:p>
        </w:tc>
      </w:tr>
      <w:tr w:rsidR="00CF2A14" w14:paraId="482345A7" w14:textId="77777777" w:rsidTr="00B83E1F">
        <w:tc>
          <w:tcPr>
            <w:tcW w:w="1843" w:type="dxa"/>
            <w:tcBorders>
              <w:top w:val="single" w:sz="4" w:space="0" w:color="auto"/>
              <w:left w:val="single" w:sz="4" w:space="0" w:color="auto"/>
            </w:tcBorders>
          </w:tcPr>
          <w:p w14:paraId="1BA108AE" w14:textId="77777777" w:rsidR="00CF2A14" w:rsidRDefault="00CF2A14" w:rsidP="00B83E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D6BD27" w14:textId="1E1A3AA1" w:rsidR="00CF2A14" w:rsidRDefault="00CF2A14" w:rsidP="00B83E1F">
            <w:pPr>
              <w:pStyle w:val="CRCoverPage"/>
              <w:spacing w:after="0"/>
              <w:ind w:left="100"/>
              <w:rPr>
                <w:noProof/>
              </w:rPr>
            </w:pPr>
            <w:r>
              <w:rPr>
                <w:noProof/>
              </w:rPr>
              <w:t>Corrigenda</w:t>
            </w:r>
          </w:p>
        </w:tc>
      </w:tr>
      <w:tr w:rsidR="00CF2A14" w14:paraId="4CA848DA" w14:textId="77777777" w:rsidTr="00B83E1F">
        <w:tc>
          <w:tcPr>
            <w:tcW w:w="1843" w:type="dxa"/>
            <w:tcBorders>
              <w:left w:val="single" w:sz="4" w:space="0" w:color="auto"/>
            </w:tcBorders>
          </w:tcPr>
          <w:p w14:paraId="0C33F242" w14:textId="77777777" w:rsidR="00CF2A14" w:rsidRDefault="00CF2A14" w:rsidP="00B83E1F">
            <w:pPr>
              <w:pStyle w:val="CRCoverPage"/>
              <w:spacing w:after="0"/>
              <w:rPr>
                <w:b/>
                <w:i/>
                <w:noProof/>
                <w:sz w:val="8"/>
                <w:szCs w:val="8"/>
              </w:rPr>
            </w:pPr>
          </w:p>
        </w:tc>
        <w:tc>
          <w:tcPr>
            <w:tcW w:w="7797" w:type="dxa"/>
            <w:gridSpan w:val="10"/>
            <w:tcBorders>
              <w:right w:val="single" w:sz="4" w:space="0" w:color="auto"/>
            </w:tcBorders>
          </w:tcPr>
          <w:p w14:paraId="3FE1989B" w14:textId="77777777" w:rsidR="00CF2A14" w:rsidRDefault="00CF2A14" w:rsidP="00B83E1F">
            <w:pPr>
              <w:pStyle w:val="CRCoverPage"/>
              <w:spacing w:after="0"/>
              <w:rPr>
                <w:noProof/>
                <w:sz w:val="8"/>
                <w:szCs w:val="8"/>
              </w:rPr>
            </w:pPr>
          </w:p>
        </w:tc>
      </w:tr>
      <w:tr w:rsidR="00CF2A14" w14:paraId="4B289F7F" w14:textId="77777777" w:rsidTr="00B83E1F">
        <w:tc>
          <w:tcPr>
            <w:tcW w:w="1843" w:type="dxa"/>
            <w:tcBorders>
              <w:left w:val="single" w:sz="4" w:space="0" w:color="auto"/>
            </w:tcBorders>
          </w:tcPr>
          <w:p w14:paraId="6EFFA52A" w14:textId="77777777" w:rsidR="00CF2A14" w:rsidRDefault="00CF2A14" w:rsidP="00B83E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703185" w14:textId="77777777" w:rsidR="00CF2A14" w:rsidRDefault="00CF2A14" w:rsidP="00B83E1F">
            <w:pPr>
              <w:pStyle w:val="CRCoverPage"/>
              <w:spacing w:after="0"/>
              <w:ind w:left="100"/>
              <w:rPr>
                <w:noProof/>
              </w:rPr>
            </w:pPr>
            <w:r>
              <w:rPr>
                <w:noProof/>
              </w:rPr>
              <w:t>Ericsson</w:t>
            </w:r>
          </w:p>
        </w:tc>
      </w:tr>
      <w:tr w:rsidR="00CF2A14" w14:paraId="199AA171" w14:textId="77777777" w:rsidTr="00B83E1F">
        <w:tc>
          <w:tcPr>
            <w:tcW w:w="1843" w:type="dxa"/>
            <w:tcBorders>
              <w:left w:val="single" w:sz="4" w:space="0" w:color="auto"/>
            </w:tcBorders>
          </w:tcPr>
          <w:p w14:paraId="707B9F5A" w14:textId="77777777" w:rsidR="00CF2A14" w:rsidRDefault="00CF2A14" w:rsidP="00B83E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9D4631" w14:textId="77777777" w:rsidR="00CF2A14" w:rsidRDefault="00CF2A14" w:rsidP="00B83E1F">
            <w:pPr>
              <w:pStyle w:val="CRCoverPage"/>
              <w:spacing w:after="0"/>
              <w:ind w:left="100"/>
              <w:rPr>
                <w:noProof/>
              </w:rPr>
            </w:pPr>
            <w:r>
              <w:rPr>
                <w:noProof/>
              </w:rPr>
              <w:t>C1</w:t>
            </w:r>
          </w:p>
        </w:tc>
      </w:tr>
      <w:tr w:rsidR="00CF2A14" w14:paraId="363DFEAC" w14:textId="77777777" w:rsidTr="00B83E1F">
        <w:tc>
          <w:tcPr>
            <w:tcW w:w="1843" w:type="dxa"/>
            <w:tcBorders>
              <w:left w:val="single" w:sz="4" w:space="0" w:color="auto"/>
            </w:tcBorders>
          </w:tcPr>
          <w:p w14:paraId="5C302525" w14:textId="77777777" w:rsidR="00CF2A14" w:rsidRDefault="00CF2A14" w:rsidP="00B83E1F">
            <w:pPr>
              <w:pStyle w:val="CRCoverPage"/>
              <w:spacing w:after="0"/>
              <w:rPr>
                <w:b/>
                <w:i/>
                <w:noProof/>
                <w:sz w:val="8"/>
                <w:szCs w:val="8"/>
              </w:rPr>
            </w:pPr>
          </w:p>
        </w:tc>
        <w:tc>
          <w:tcPr>
            <w:tcW w:w="7797" w:type="dxa"/>
            <w:gridSpan w:val="10"/>
            <w:tcBorders>
              <w:right w:val="single" w:sz="4" w:space="0" w:color="auto"/>
            </w:tcBorders>
          </w:tcPr>
          <w:p w14:paraId="3E0DE604" w14:textId="77777777" w:rsidR="00CF2A14" w:rsidRDefault="00CF2A14" w:rsidP="00B83E1F">
            <w:pPr>
              <w:pStyle w:val="CRCoverPage"/>
              <w:spacing w:after="0"/>
              <w:rPr>
                <w:noProof/>
                <w:sz w:val="8"/>
                <w:szCs w:val="8"/>
              </w:rPr>
            </w:pPr>
          </w:p>
        </w:tc>
      </w:tr>
      <w:tr w:rsidR="00CF2A14" w14:paraId="750ED329" w14:textId="77777777" w:rsidTr="00B83E1F">
        <w:tc>
          <w:tcPr>
            <w:tcW w:w="1843" w:type="dxa"/>
            <w:tcBorders>
              <w:left w:val="single" w:sz="4" w:space="0" w:color="auto"/>
            </w:tcBorders>
          </w:tcPr>
          <w:p w14:paraId="035FD073" w14:textId="77777777" w:rsidR="00CF2A14" w:rsidRDefault="00CF2A14" w:rsidP="00B83E1F">
            <w:pPr>
              <w:pStyle w:val="CRCoverPage"/>
              <w:tabs>
                <w:tab w:val="right" w:pos="1759"/>
              </w:tabs>
              <w:spacing w:after="0"/>
              <w:rPr>
                <w:b/>
                <w:i/>
                <w:noProof/>
              </w:rPr>
            </w:pPr>
            <w:r>
              <w:rPr>
                <w:b/>
                <w:i/>
                <w:noProof/>
              </w:rPr>
              <w:t>Work item code:</w:t>
            </w:r>
          </w:p>
        </w:tc>
        <w:tc>
          <w:tcPr>
            <w:tcW w:w="3686" w:type="dxa"/>
            <w:gridSpan w:val="5"/>
            <w:shd w:val="pct30" w:color="FFFF00" w:fill="auto"/>
          </w:tcPr>
          <w:p w14:paraId="0DCC7597" w14:textId="15DA34CC" w:rsidR="00CF2A14" w:rsidRDefault="00CF2A14" w:rsidP="00B83E1F">
            <w:pPr>
              <w:pStyle w:val="CRCoverPage"/>
              <w:spacing w:after="0"/>
              <w:ind w:left="100"/>
              <w:rPr>
                <w:noProof/>
              </w:rPr>
            </w:pPr>
            <w:r>
              <w:rPr>
                <w:noProof/>
              </w:rPr>
              <w:t>5GProtoc19</w:t>
            </w:r>
          </w:p>
        </w:tc>
        <w:tc>
          <w:tcPr>
            <w:tcW w:w="567" w:type="dxa"/>
            <w:tcBorders>
              <w:left w:val="nil"/>
            </w:tcBorders>
          </w:tcPr>
          <w:p w14:paraId="77C7E2F7" w14:textId="77777777" w:rsidR="00CF2A14" w:rsidRDefault="00CF2A14" w:rsidP="00B83E1F">
            <w:pPr>
              <w:pStyle w:val="CRCoverPage"/>
              <w:spacing w:after="0"/>
              <w:ind w:right="100"/>
              <w:rPr>
                <w:noProof/>
              </w:rPr>
            </w:pPr>
          </w:p>
        </w:tc>
        <w:tc>
          <w:tcPr>
            <w:tcW w:w="1417" w:type="dxa"/>
            <w:gridSpan w:val="3"/>
            <w:tcBorders>
              <w:left w:val="nil"/>
            </w:tcBorders>
          </w:tcPr>
          <w:p w14:paraId="4A5B1803" w14:textId="77777777" w:rsidR="00CF2A14" w:rsidRDefault="00CF2A14" w:rsidP="00B83E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515B7" w14:textId="77777777" w:rsidR="00CF2A14" w:rsidRDefault="00CF2A14" w:rsidP="00B83E1F">
            <w:pPr>
              <w:pStyle w:val="CRCoverPage"/>
              <w:spacing w:after="0"/>
              <w:ind w:left="100"/>
              <w:rPr>
                <w:noProof/>
              </w:rPr>
            </w:pPr>
            <w:r>
              <w:rPr>
                <w:noProof/>
              </w:rPr>
              <w:t>2024-10-07</w:t>
            </w:r>
          </w:p>
        </w:tc>
      </w:tr>
      <w:tr w:rsidR="00CF2A14" w14:paraId="6DA72D39" w14:textId="77777777" w:rsidTr="00B83E1F">
        <w:tc>
          <w:tcPr>
            <w:tcW w:w="1843" w:type="dxa"/>
            <w:tcBorders>
              <w:left w:val="single" w:sz="4" w:space="0" w:color="auto"/>
            </w:tcBorders>
          </w:tcPr>
          <w:p w14:paraId="54C7C940" w14:textId="77777777" w:rsidR="00CF2A14" w:rsidRDefault="00CF2A14" w:rsidP="00B83E1F">
            <w:pPr>
              <w:pStyle w:val="CRCoverPage"/>
              <w:spacing w:after="0"/>
              <w:rPr>
                <w:b/>
                <w:i/>
                <w:noProof/>
                <w:sz w:val="8"/>
                <w:szCs w:val="8"/>
              </w:rPr>
            </w:pPr>
          </w:p>
        </w:tc>
        <w:tc>
          <w:tcPr>
            <w:tcW w:w="1986" w:type="dxa"/>
            <w:gridSpan w:val="4"/>
          </w:tcPr>
          <w:p w14:paraId="0F8071BF" w14:textId="77777777" w:rsidR="00CF2A14" w:rsidRDefault="00CF2A14" w:rsidP="00B83E1F">
            <w:pPr>
              <w:pStyle w:val="CRCoverPage"/>
              <w:spacing w:after="0"/>
              <w:rPr>
                <w:noProof/>
                <w:sz w:val="8"/>
                <w:szCs w:val="8"/>
              </w:rPr>
            </w:pPr>
          </w:p>
        </w:tc>
        <w:tc>
          <w:tcPr>
            <w:tcW w:w="2267" w:type="dxa"/>
            <w:gridSpan w:val="2"/>
          </w:tcPr>
          <w:p w14:paraId="4D986987" w14:textId="77777777" w:rsidR="00CF2A14" w:rsidRDefault="00CF2A14" w:rsidP="00B83E1F">
            <w:pPr>
              <w:pStyle w:val="CRCoverPage"/>
              <w:spacing w:after="0"/>
              <w:rPr>
                <w:noProof/>
                <w:sz w:val="8"/>
                <w:szCs w:val="8"/>
              </w:rPr>
            </w:pPr>
          </w:p>
        </w:tc>
        <w:tc>
          <w:tcPr>
            <w:tcW w:w="1417" w:type="dxa"/>
            <w:gridSpan w:val="3"/>
          </w:tcPr>
          <w:p w14:paraId="6B154246" w14:textId="77777777" w:rsidR="00CF2A14" w:rsidRDefault="00CF2A14" w:rsidP="00B83E1F">
            <w:pPr>
              <w:pStyle w:val="CRCoverPage"/>
              <w:spacing w:after="0"/>
              <w:rPr>
                <w:noProof/>
                <w:sz w:val="8"/>
                <w:szCs w:val="8"/>
              </w:rPr>
            </w:pPr>
          </w:p>
        </w:tc>
        <w:tc>
          <w:tcPr>
            <w:tcW w:w="2127" w:type="dxa"/>
            <w:tcBorders>
              <w:right w:val="single" w:sz="4" w:space="0" w:color="auto"/>
            </w:tcBorders>
          </w:tcPr>
          <w:p w14:paraId="299C564A" w14:textId="77777777" w:rsidR="00CF2A14" w:rsidRDefault="00CF2A14" w:rsidP="00B83E1F">
            <w:pPr>
              <w:pStyle w:val="CRCoverPage"/>
              <w:spacing w:after="0"/>
              <w:rPr>
                <w:noProof/>
                <w:sz w:val="8"/>
                <w:szCs w:val="8"/>
              </w:rPr>
            </w:pPr>
          </w:p>
        </w:tc>
      </w:tr>
      <w:tr w:rsidR="00CF2A14" w14:paraId="58DC93F6" w14:textId="77777777" w:rsidTr="00B83E1F">
        <w:trPr>
          <w:cantSplit/>
        </w:trPr>
        <w:tc>
          <w:tcPr>
            <w:tcW w:w="1843" w:type="dxa"/>
            <w:tcBorders>
              <w:left w:val="single" w:sz="4" w:space="0" w:color="auto"/>
            </w:tcBorders>
          </w:tcPr>
          <w:p w14:paraId="417EC377" w14:textId="77777777" w:rsidR="00CF2A14" w:rsidRDefault="00CF2A14" w:rsidP="00B83E1F">
            <w:pPr>
              <w:pStyle w:val="CRCoverPage"/>
              <w:tabs>
                <w:tab w:val="right" w:pos="1759"/>
              </w:tabs>
              <w:spacing w:after="0"/>
              <w:rPr>
                <w:b/>
                <w:i/>
                <w:noProof/>
              </w:rPr>
            </w:pPr>
            <w:r>
              <w:rPr>
                <w:b/>
                <w:i/>
                <w:noProof/>
              </w:rPr>
              <w:t>Category:</w:t>
            </w:r>
          </w:p>
        </w:tc>
        <w:tc>
          <w:tcPr>
            <w:tcW w:w="851" w:type="dxa"/>
            <w:shd w:val="pct30" w:color="FFFF00" w:fill="auto"/>
          </w:tcPr>
          <w:p w14:paraId="371D8B77" w14:textId="3FF32771" w:rsidR="00CF2A14" w:rsidRDefault="00CF2A14" w:rsidP="00B83E1F">
            <w:pPr>
              <w:pStyle w:val="CRCoverPage"/>
              <w:spacing w:after="0"/>
              <w:ind w:left="100" w:right="-609"/>
              <w:rPr>
                <w:b/>
                <w:noProof/>
              </w:rPr>
            </w:pPr>
            <w:r>
              <w:rPr>
                <w:b/>
                <w:noProof/>
              </w:rPr>
              <w:t>D</w:t>
            </w:r>
          </w:p>
        </w:tc>
        <w:tc>
          <w:tcPr>
            <w:tcW w:w="3402" w:type="dxa"/>
            <w:gridSpan w:val="5"/>
            <w:tcBorders>
              <w:left w:val="nil"/>
            </w:tcBorders>
          </w:tcPr>
          <w:p w14:paraId="037C28E7" w14:textId="77777777" w:rsidR="00CF2A14" w:rsidRDefault="00CF2A14" w:rsidP="00B83E1F">
            <w:pPr>
              <w:pStyle w:val="CRCoverPage"/>
              <w:spacing w:after="0"/>
              <w:rPr>
                <w:noProof/>
              </w:rPr>
            </w:pPr>
          </w:p>
        </w:tc>
        <w:tc>
          <w:tcPr>
            <w:tcW w:w="1417" w:type="dxa"/>
            <w:gridSpan w:val="3"/>
            <w:tcBorders>
              <w:left w:val="nil"/>
            </w:tcBorders>
          </w:tcPr>
          <w:p w14:paraId="4D39E322" w14:textId="77777777" w:rsidR="00CF2A14" w:rsidRDefault="00CF2A14" w:rsidP="00B83E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B788D" w14:textId="77777777" w:rsidR="00CF2A14" w:rsidRDefault="00CF2A14" w:rsidP="00B83E1F">
            <w:pPr>
              <w:pStyle w:val="CRCoverPage"/>
              <w:spacing w:after="0"/>
              <w:ind w:left="100"/>
              <w:rPr>
                <w:noProof/>
              </w:rPr>
            </w:pPr>
            <w:r w:rsidRPr="00CF2A14">
              <w:rPr>
                <w:noProof/>
              </w:rPr>
              <w:t>Rel-19</w:t>
            </w:r>
          </w:p>
        </w:tc>
      </w:tr>
      <w:tr w:rsidR="00CF2A14" w14:paraId="073AFDB3" w14:textId="77777777" w:rsidTr="00B83E1F">
        <w:tc>
          <w:tcPr>
            <w:tcW w:w="1843" w:type="dxa"/>
            <w:tcBorders>
              <w:left w:val="single" w:sz="4" w:space="0" w:color="auto"/>
              <w:bottom w:val="single" w:sz="4" w:space="0" w:color="auto"/>
            </w:tcBorders>
          </w:tcPr>
          <w:p w14:paraId="21251CEF" w14:textId="77777777" w:rsidR="00CF2A14" w:rsidRDefault="00CF2A14" w:rsidP="00B83E1F">
            <w:pPr>
              <w:pStyle w:val="CRCoverPage"/>
              <w:spacing w:after="0"/>
              <w:rPr>
                <w:b/>
                <w:i/>
                <w:noProof/>
              </w:rPr>
            </w:pPr>
          </w:p>
        </w:tc>
        <w:tc>
          <w:tcPr>
            <w:tcW w:w="4677" w:type="dxa"/>
            <w:gridSpan w:val="8"/>
            <w:tcBorders>
              <w:bottom w:val="single" w:sz="4" w:space="0" w:color="auto"/>
            </w:tcBorders>
          </w:tcPr>
          <w:p w14:paraId="27D3CB20" w14:textId="77777777" w:rsidR="00CF2A14" w:rsidRDefault="00CF2A14" w:rsidP="00B83E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45D5A" w14:textId="77777777" w:rsidR="00CF2A14" w:rsidRDefault="00CF2A14" w:rsidP="00B83E1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1DE731" w14:textId="77777777" w:rsidR="00CF2A14" w:rsidRPr="007C2097" w:rsidRDefault="00CF2A14" w:rsidP="00B83E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2A14" w14:paraId="60348391" w14:textId="77777777" w:rsidTr="00B83E1F">
        <w:tc>
          <w:tcPr>
            <w:tcW w:w="1843" w:type="dxa"/>
          </w:tcPr>
          <w:p w14:paraId="7D237DA9" w14:textId="77777777" w:rsidR="00CF2A14" w:rsidRDefault="00CF2A14" w:rsidP="00B83E1F">
            <w:pPr>
              <w:pStyle w:val="CRCoverPage"/>
              <w:spacing w:after="0"/>
              <w:rPr>
                <w:b/>
                <w:i/>
                <w:noProof/>
                <w:sz w:val="8"/>
                <w:szCs w:val="8"/>
              </w:rPr>
            </w:pPr>
          </w:p>
        </w:tc>
        <w:tc>
          <w:tcPr>
            <w:tcW w:w="7797" w:type="dxa"/>
            <w:gridSpan w:val="10"/>
          </w:tcPr>
          <w:p w14:paraId="5598C117" w14:textId="77777777" w:rsidR="00CF2A14" w:rsidRDefault="00CF2A14" w:rsidP="00B83E1F">
            <w:pPr>
              <w:pStyle w:val="CRCoverPage"/>
              <w:spacing w:after="0"/>
              <w:rPr>
                <w:noProof/>
                <w:sz w:val="8"/>
                <w:szCs w:val="8"/>
              </w:rPr>
            </w:pPr>
          </w:p>
        </w:tc>
      </w:tr>
      <w:tr w:rsidR="00CF2A14" w14:paraId="3E86A0F3" w14:textId="77777777" w:rsidTr="00B83E1F">
        <w:tc>
          <w:tcPr>
            <w:tcW w:w="2694" w:type="dxa"/>
            <w:gridSpan w:val="2"/>
            <w:tcBorders>
              <w:top w:val="single" w:sz="4" w:space="0" w:color="auto"/>
              <w:left w:val="single" w:sz="4" w:space="0" w:color="auto"/>
            </w:tcBorders>
          </w:tcPr>
          <w:p w14:paraId="59A84750" w14:textId="77777777" w:rsidR="00CF2A14" w:rsidRDefault="00CF2A14" w:rsidP="00B83E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0E5D4" w14:textId="132A434B" w:rsidR="00CF2A14" w:rsidRDefault="00CF2A14" w:rsidP="00B83E1F">
            <w:pPr>
              <w:pStyle w:val="CRCoverPage"/>
              <w:spacing w:after="0"/>
              <w:ind w:left="100"/>
              <w:rPr>
                <w:noProof/>
              </w:rPr>
            </w:pPr>
            <w:r>
              <w:rPr>
                <w:noProof/>
              </w:rPr>
              <w:t>1) 24.501 defines "CAG-ID"</w:t>
            </w:r>
            <w:r w:rsidR="003855E2">
              <w:rPr>
                <w:noProof/>
              </w:rPr>
              <w:t>:</w:t>
            </w:r>
          </w:p>
          <w:p w14:paraId="40A6ED45" w14:textId="77777777" w:rsidR="003855E2" w:rsidRDefault="003855E2" w:rsidP="00B83E1F">
            <w:pPr>
              <w:pStyle w:val="CRCoverPage"/>
              <w:spacing w:after="0"/>
              <w:ind w:left="100"/>
              <w:rPr>
                <w:noProof/>
              </w:rPr>
            </w:pPr>
          </w:p>
          <w:p w14:paraId="73577175" w14:textId="77777777" w:rsidR="00827FFA" w:rsidRPr="00827FFA" w:rsidRDefault="00827FFA" w:rsidP="00827FFA">
            <w:pPr>
              <w:rPr>
                <w:i/>
                <w:iCs/>
              </w:rPr>
            </w:pPr>
            <w:r w:rsidRPr="00827FFA">
              <w:rPr>
                <w:b/>
                <w:i/>
                <w:iCs/>
              </w:rPr>
              <w:t>CAG-ID:</w:t>
            </w:r>
            <w:r w:rsidRPr="00827FFA">
              <w:rPr>
                <w:i/>
                <w:iCs/>
              </w:rPr>
              <w:t xml:space="preserve"> A CAG-ID is a unique identifier </w:t>
            </w:r>
            <w:r w:rsidRPr="00827FFA">
              <w:rPr>
                <w:rFonts w:hint="eastAsia"/>
                <w:i/>
                <w:iCs/>
                <w:lang w:eastAsia="zh-CN"/>
              </w:rPr>
              <w:t xml:space="preserve">within the scope of one PLMN </w:t>
            </w:r>
            <w:r w:rsidRPr="00827FFA">
              <w:rPr>
                <w:i/>
                <w:iCs/>
              </w:rPr>
              <w:t xml:space="preserve">defined in 3GPP TS 23.003 [4] </w:t>
            </w:r>
            <w:r w:rsidRPr="00827FFA">
              <w:rPr>
                <w:rFonts w:hint="eastAsia"/>
                <w:i/>
                <w:iCs/>
                <w:lang w:eastAsia="zh-CN"/>
              </w:rPr>
              <w:t xml:space="preserve">which identifies a </w:t>
            </w:r>
            <w:r w:rsidRPr="00827FFA">
              <w:rPr>
                <w:i/>
                <w:iCs/>
              </w:rPr>
              <w:t xml:space="preserve">Closed Access Group (CAG) in the PLMN associated </w:t>
            </w:r>
            <w:r w:rsidRPr="00827FFA">
              <w:rPr>
                <w:rFonts w:hint="eastAsia"/>
                <w:i/>
                <w:iCs/>
                <w:lang w:eastAsia="zh-CN"/>
              </w:rPr>
              <w:t>with</w:t>
            </w:r>
            <w:r w:rsidRPr="00827FFA">
              <w:rPr>
                <w:i/>
                <w:iCs/>
              </w:rPr>
              <w:t xml:space="preserve"> a cell or group of cells to which access is restricted to </w:t>
            </w:r>
            <w:r w:rsidRPr="00827FFA">
              <w:rPr>
                <w:rFonts w:hint="eastAsia"/>
                <w:i/>
                <w:iCs/>
                <w:lang w:eastAsia="zh-CN"/>
              </w:rPr>
              <w:t>members of the CAG</w:t>
            </w:r>
            <w:r w:rsidRPr="00827FFA">
              <w:rPr>
                <w:i/>
                <w:iCs/>
              </w:rPr>
              <w:t>.</w:t>
            </w:r>
          </w:p>
          <w:p w14:paraId="4E2F1DAD" w14:textId="77777777" w:rsidR="00CF2A14" w:rsidRDefault="00CF2A14" w:rsidP="00B83E1F">
            <w:pPr>
              <w:pStyle w:val="CRCoverPage"/>
              <w:spacing w:after="0"/>
              <w:ind w:left="100"/>
              <w:rPr>
                <w:noProof/>
              </w:rPr>
            </w:pPr>
          </w:p>
          <w:p w14:paraId="69B7D7D5" w14:textId="77777777" w:rsidR="00CF2A14" w:rsidRDefault="00CF2A14" w:rsidP="00B83E1F">
            <w:pPr>
              <w:pStyle w:val="CRCoverPage"/>
              <w:spacing w:after="0"/>
              <w:ind w:left="100"/>
              <w:rPr>
                <w:noProof/>
              </w:rPr>
            </w:pPr>
            <w:r>
              <w:rPr>
                <w:noProof/>
              </w:rPr>
              <w:t>However, in some places, "CAG identifier" and "CAG ID" are used instead.</w:t>
            </w:r>
          </w:p>
          <w:p w14:paraId="45A65F20" w14:textId="77777777" w:rsidR="00304462" w:rsidRDefault="00304462" w:rsidP="00B83E1F">
            <w:pPr>
              <w:pStyle w:val="CRCoverPage"/>
              <w:spacing w:after="0"/>
              <w:ind w:left="100"/>
              <w:rPr>
                <w:noProof/>
              </w:rPr>
            </w:pPr>
          </w:p>
          <w:p w14:paraId="2EEDDCB8" w14:textId="77777777" w:rsidR="00304462" w:rsidRDefault="00304462" w:rsidP="00B83E1F">
            <w:pPr>
              <w:pStyle w:val="CRCoverPage"/>
              <w:spacing w:after="0"/>
              <w:ind w:left="100"/>
              <w:rPr>
                <w:noProof/>
              </w:rPr>
            </w:pPr>
            <w:r>
              <w:rPr>
                <w:noProof/>
              </w:rPr>
              <w:t>2) missing hard spaces</w:t>
            </w:r>
          </w:p>
          <w:p w14:paraId="0CD613BF" w14:textId="77777777" w:rsidR="00304462" w:rsidRDefault="00304462" w:rsidP="00B83E1F">
            <w:pPr>
              <w:pStyle w:val="CRCoverPage"/>
              <w:spacing w:after="0"/>
              <w:ind w:left="100"/>
              <w:rPr>
                <w:noProof/>
              </w:rPr>
            </w:pPr>
          </w:p>
          <w:p w14:paraId="27C4A8A6" w14:textId="0BC0445B" w:rsidR="00304462" w:rsidRDefault="00304462" w:rsidP="00B83E1F">
            <w:pPr>
              <w:pStyle w:val="CRCoverPage"/>
              <w:spacing w:after="0"/>
              <w:ind w:left="100"/>
              <w:rPr>
                <w:noProof/>
              </w:rPr>
            </w:pPr>
            <w:r>
              <w:rPr>
                <w:noProof/>
              </w:rPr>
              <w:t>3) missing end-of-line</w:t>
            </w:r>
          </w:p>
        </w:tc>
      </w:tr>
      <w:tr w:rsidR="00CF2A14" w14:paraId="61EC247F" w14:textId="77777777" w:rsidTr="00B83E1F">
        <w:tc>
          <w:tcPr>
            <w:tcW w:w="2694" w:type="dxa"/>
            <w:gridSpan w:val="2"/>
            <w:tcBorders>
              <w:left w:val="single" w:sz="4" w:space="0" w:color="auto"/>
            </w:tcBorders>
          </w:tcPr>
          <w:p w14:paraId="4DD97067" w14:textId="77777777" w:rsidR="00CF2A14" w:rsidRDefault="00CF2A14" w:rsidP="00B83E1F">
            <w:pPr>
              <w:pStyle w:val="CRCoverPage"/>
              <w:spacing w:after="0"/>
              <w:rPr>
                <w:b/>
                <w:i/>
                <w:noProof/>
                <w:sz w:val="8"/>
                <w:szCs w:val="8"/>
              </w:rPr>
            </w:pPr>
          </w:p>
        </w:tc>
        <w:tc>
          <w:tcPr>
            <w:tcW w:w="6946" w:type="dxa"/>
            <w:gridSpan w:val="9"/>
            <w:tcBorders>
              <w:right w:val="single" w:sz="4" w:space="0" w:color="auto"/>
            </w:tcBorders>
          </w:tcPr>
          <w:p w14:paraId="29BA0F5D" w14:textId="77777777" w:rsidR="00CF2A14" w:rsidRDefault="00CF2A14" w:rsidP="00B83E1F">
            <w:pPr>
              <w:pStyle w:val="CRCoverPage"/>
              <w:spacing w:after="0"/>
              <w:rPr>
                <w:noProof/>
                <w:sz w:val="8"/>
                <w:szCs w:val="8"/>
              </w:rPr>
            </w:pPr>
          </w:p>
        </w:tc>
      </w:tr>
      <w:tr w:rsidR="00CF2A14" w14:paraId="5C2D4222" w14:textId="77777777" w:rsidTr="00B83E1F">
        <w:tc>
          <w:tcPr>
            <w:tcW w:w="2694" w:type="dxa"/>
            <w:gridSpan w:val="2"/>
            <w:tcBorders>
              <w:left w:val="single" w:sz="4" w:space="0" w:color="auto"/>
            </w:tcBorders>
          </w:tcPr>
          <w:p w14:paraId="3B410171" w14:textId="77777777" w:rsidR="00CF2A14" w:rsidRDefault="00CF2A14" w:rsidP="00B83E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BEB45C" w14:textId="77777777" w:rsidR="00CF2A14" w:rsidRDefault="00CF2A14" w:rsidP="00B83E1F">
            <w:pPr>
              <w:pStyle w:val="CRCoverPage"/>
              <w:spacing w:after="0"/>
              <w:ind w:left="100"/>
              <w:rPr>
                <w:noProof/>
              </w:rPr>
            </w:pPr>
            <w:r>
              <w:rPr>
                <w:noProof/>
              </w:rPr>
              <w:t xml:space="preserve">1) </w:t>
            </w:r>
          </w:p>
          <w:p w14:paraId="234C3BE0" w14:textId="1089C7B2" w:rsidR="00CF2A14" w:rsidRDefault="00CF2A14" w:rsidP="00B83E1F">
            <w:pPr>
              <w:pStyle w:val="CRCoverPage"/>
              <w:spacing w:after="0"/>
              <w:ind w:left="100"/>
              <w:rPr>
                <w:noProof/>
              </w:rPr>
            </w:pPr>
            <w:r>
              <w:rPr>
                <w:noProof/>
              </w:rPr>
              <w:t>"CAG identifier" -&gt; "CAG-ID"</w:t>
            </w:r>
          </w:p>
          <w:p w14:paraId="2570BC52" w14:textId="77777777" w:rsidR="00CF2A14" w:rsidRDefault="00CF2A14" w:rsidP="00B83E1F">
            <w:pPr>
              <w:pStyle w:val="CRCoverPage"/>
              <w:spacing w:after="0"/>
              <w:ind w:left="100"/>
              <w:rPr>
                <w:noProof/>
              </w:rPr>
            </w:pPr>
            <w:r>
              <w:rPr>
                <w:noProof/>
              </w:rPr>
              <w:t>"CAG ID" -&gt; "CAG-ID"</w:t>
            </w:r>
          </w:p>
          <w:p w14:paraId="0D1F8658" w14:textId="77777777" w:rsidR="00304462" w:rsidRDefault="00304462" w:rsidP="00B83E1F">
            <w:pPr>
              <w:pStyle w:val="CRCoverPage"/>
              <w:spacing w:after="0"/>
              <w:ind w:left="100"/>
              <w:rPr>
                <w:noProof/>
              </w:rPr>
            </w:pPr>
          </w:p>
          <w:p w14:paraId="2FBC9B5D" w14:textId="77777777" w:rsidR="00304462" w:rsidRDefault="00304462" w:rsidP="00B83E1F">
            <w:pPr>
              <w:pStyle w:val="CRCoverPage"/>
              <w:spacing w:after="0"/>
              <w:ind w:left="100"/>
              <w:rPr>
                <w:noProof/>
              </w:rPr>
            </w:pPr>
            <w:r>
              <w:rPr>
                <w:noProof/>
              </w:rPr>
              <w:t>2) hard spaces corrected</w:t>
            </w:r>
          </w:p>
          <w:p w14:paraId="47FED48D" w14:textId="77777777" w:rsidR="00304462" w:rsidRDefault="00304462" w:rsidP="00B83E1F">
            <w:pPr>
              <w:pStyle w:val="CRCoverPage"/>
              <w:spacing w:after="0"/>
              <w:ind w:left="100"/>
              <w:rPr>
                <w:noProof/>
              </w:rPr>
            </w:pPr>
          </w:p>
          <w:p w14:paraId="45B56D41" w14:textId="02A2B0D9" w:rsidR="00304462" w:rsidRDefault="00304462" w:rsidP="00B83E1F">
            <w:pPr>
              <w:pStyle w:val="CRCoverPage"/>
              <w:spacing w:after="0"/>
              <w:ind w:left="100"/>
              <w:rPr>
                <w:noProof/>
              </w:rPr>
            </w:pPr>
            <w:r>
              <w:rPr>
                <w:noProof/>
              </w:rPr>
              <w:t>3) end-of-line added</w:t>
            </w:r>
          </w:p>
        </w:tc>
      </w:tr>
      <w:tr w:rsidR="00CF2A14" w14:paraId="5ADFBDB8" w14:textId="77777777" w:rsidTr="00B83E1F">
        <w:tc>
          <w:tcPr>
            <w:tcW w:w="2694" w:type="dxa"/>
            <w:gridSpan w:val="2"/>
            <w:tcBorders>
              <w:left w:val="single" w:sz="4" w:space="0" w:color="auto"/>
            </w:tcBorders>
          </w:tcPr>
          <w:p w14:paraId="4F4F054A" w14:textId="77777777" w:rsidR="00CF2A14" w:rsidRDefault="00CF2A14" w:rsidP="00B83E1F">
            <w:pPr>
              <w:pStyle w:val="CRCoverPage"/>
              <w:spacing w:after="0"/>
              <w:rPr>
                <w:b/>
                <w:i/>
                <w:noProof/>
                <w:sz w:val="8"/>
                <w:szCs w:val="8"/>
              </w:rPr>
            </w:pPr>
          </w:p>
        </w:tc>
        <w:tc>
          <w:tcPr>
            <w:tcW w:w="6946" w:type="dxa"/>
            <w:gridSpan w:val="9"/>
            <w:tcBorders>
              <w:right w:val="single" w:sz="4" w:space="0" w:color="auto"/>
            </w:tcBorders>
          </w:tcPr>
          <w:p w14:paraId="258ADA27" w14:textId="77777777" w:rsidR="00CF2A14" w:rsidRDefault="00CF2A14" w:rsidP="00B83E1F">
            <w:pPr>
              <w:pStyle w:val="CRCoverPage"/>
              <w:spacing w:after="0"/>
              <w:rPr>
                <w:noProof/>
                <w:sz w:val="8"/>
                <w:szCs w:val="8"/>
              </w:rPr>
            </w:pPr>
          </w:p>
        </w:tc>
      </w:tr>
      <w:tr w:rsidR="00CF2A14" w14:paraId="77002806" w14:textId="77777777" w:rsidTr="00B83E1F">
        <w:tc>
          <w:tcPr>
            <w:tcW w:w="2694" w:type="dxa"/>
            <w:gridSpan w:val="2"/>
            <w:tcBorders>
              <w:left w:val="single" w:sz="4" w:space="0" w:color="auto"/>
              <w:bottom w:val="single" w:sz="4" w:space="0" w:color="auto"/>
            </w:tcBorders>
          </w:tcPr>
          <w:p w14:paraId="547E147C" w14:textId="77777777" w:rsidR="00CF2A14" w:rsidRDefault="00CF2A14" w:rsidP="00B83E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E4AE52" w14:textId="4DE93DDE" w:rsidR="00CF2A14" w:rsidRDefault="00CF2A14" w:rsidP="00B83E1F">
            <w:pPr>
              <w:pStyle w:val="CRCoverPage"/>
              <w:spacing w:after="0"/>
              <w:ind w:left="100"/>
              <w:rPr>
                <w:noProof/>
              </w:rPr>
            </w:pPr>
            <w:r>
              <w:rPr>
                <w:noProof/>
              </w:rPr>
              <w:t>Confusing specification</w:t>
            </w:r>
          </w:p>
        </w:tc>
      </w:tr>
      <w:tr w:rsidR="00CF2A14" w14:paraId="53905D83" w14:textId="77777777" w:rsidTr="00B83E1F">
        <w:tc>
          <w:tcPr>
            <w:tcW w:w="2694" w:type="dxa"/>
            <w:gridSpan w:val="2"/>
          </w:tcPr>
          <w:p w14:paraId="5C0C5CC6" w14:textId="77777777" w:rsidR="00CF2A14" w:rsidRDefault="00CF2A14" w:rsidP="00B83E1F">
            <w:pPr>
              <w:pStyle w:val="CRCoverPage"/>
              <w:spacing w:after="0"/>
              <w:rPr>
                <w:b/>
                <w:i/>
                <w:noProof/>
                <w:sz w:val="8"/>
                <w:szCs w:val="8"/>
              </w:rPr>
            </w:pPr>
          </w:p>
        </w:tc>
        <w:tc>
          <w:tcPr>
            <w:tcW w:w="6946" w:type="dxa"/>
            <w:gridSpan w:val="9"/>
          </w:tcPr>
          <w:p w14:paraId="614FF5AA" w14:textId="77777777" w:rsidR="00CF2A14" w:rsidRDefault="00CF2A14" w:rsidP="00B83E1F">
            <w:pPr>
              <w:pStyle w:val="CRCoverPage"/>
              <w:spacing w:after="0"/>
              <w:rPr>
                <w:noProof/>
                <w:sz w:val="8"/>
                <w:szCs w:val="8"/>
              </w:rPr>
            </w:pPr>
          </w:p>
        </w:tc>
      </w:tr>
      <w:tr w:rsidR="00CF2A14" w14:paraId="28AAB2B8" w14:textId="77777777" w:rsidTr="00B83E1F">
        <w:tc>
          <w:tcPr>
            <w:tcW w:w="2694" w:type="dxa"/>
            <w:gridSpan w:val="2"/>
            <w:tcBorders>
              <w:top w:val="single" w:sz="4" w:space="0" w:color="auto"/>
              <w:left w:val="single" w:sz="4" w:space="0" w:color="auto"/>
            </w:tcBorders>
          </w:tcPr>
          <w:p w14:paraId="646053DD" w14:textId="77777777" w:rsidR="00CF2A14" w:rsidRDefault="00CF2A14" w:rsidP="00B83E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7E26FD" w14:textId="13646E8F" w:rsidR="00CF2A14" w:rsidRDefault="00110E82" w:rsidP="00B83E1F">
            <w:pPr>
              <w:pStyle w:val="CRCoverPage"/>
              <w:spacing w:after="0"/>
              <w:ind w:left="100"/>
              <w:rPr>
                <w:noProof/>
              </w:rPr>
            </w:pPr>
            <w:r w:rsidRPr="00C97EF6">
              <w:t>4.</w:t>
            </w:r>
            <w:r>
              <w:t xml:space="preserve">27, </w:t>
            </w:r>
            <w:r w:rsidRPr="007F2770">
              <w:rPr>
                <w:lang w:eastAsia="zh-CN"/>
              </w:rPr>
              <w:t>5.5.2.2</w:t>
            </w:r>
            <w:r w:rsidRPr="007F2770">
              <w:rPr>
                <w:rFonts w:hint="eastAsia"/>
                <w:lang w:eastAsia="zh-CN"/>
              </w:rPr>
              <w:t>.</w:t>
            </w:r>
            <w:r w:rsidRPr="007F2770">
              <w:rPr>
                <w:lang w:eastAsia="zh-CN"/>
              </w:rPr>
              <w:t>7</w:t>
            </w:r>
            <w:r w:rsidR="00304462">
              <w:rPr>
                <w:lang w:eastAsia="zh-CN"/>
              </w:rPr>
              <w:t>, C</w:t>
            </w:r>
            <w:r w:rsidR="001B169C">
              <w:rPr>
                <w:lang w:eastAsia="zh-CN"/>
              </w:rPr>
              <w:t>.</w:t>
            </w:r>
            <w:r w:rsidR="00304462">
              <w:rPr>
                <w:lang w:eastAsia="zh-CN"/>
              </w:rPr>
              <w:t>1, C</w:t>
            </w:r>
            <w:r w:rsidR="001B169C">
              <w:rPr>
                <w:lang w:eastAsia="zh-CN"/>
              </w:rPr>
              <w:t>.</w:t>
            </w:r>
            <w:r w:rsidR="00304462">
              <w:rPr>
                <w:lang w:eastAsia="zh-CN"/>
              </w:rPr>
              <w:t>2</w:t>
            </w:r>
          </w:p>
        </w:tc>
      </w:tr>
      <w:tr w:rsidR="00CF2A14" w14:paraId="2FC9ED92" w14:textId="77777777" w:rsidTr="00B83E1F">
        <w:tc>
          <w:tcPr>
            <w:tcW w:w="2694" w:type="dxa"/>
            <w:gridSpan w:val="2"/>
            <w:tcBorders>
              <w:left w:val="single" w:sz="4" w:space="0" w:color="auto"/>
            </w:tcBorders>
          </w:tcPr>
          <w:p w14:paraId="37970B85" w14:textId="77777777" w:rsidR="00CF2A14" w:rsidRDefault="00CF2A14" w:rsidP="00B83E1F">
            <w:pPr>
              <w:pStyle w:val="CRCoverPage"/>
              <w:spacing w:after="0"/>
              <w:rPr>
                <w:b/>
                <w:i/>
                <w:noProof/>
                <w:sz w:val="8"/>
                <w:szCs w:val="8"/>
              </w:rPr>
            </w:pPr>
          </w:p>
        </w:tc>
        <w:tc>
          <w:tcPr>
            <w:tcW w:w="6946" w:type="dxa"/>
            <w:gridSpan w:val="9"/>
            <w:tcBorders>
              <w:right w:val="single" w:sz="4" w:space="0" w:color="auto"/>
            </w:tcBorders>
          </w:tcPr>
          <w:p w14:paraId="38A1BC84" w14:textId="77777777" w:rsidR="00CF2A14" w:rsidRDefault="00CF2A14" w:rsidP="00B83E1F">
            <w:pPr>
              <w:pStyle w:val="CRCoverPage"/>
              <w:spacing w:after="0"/>
              <w:rPr>
                <w:noProof/>
                <w:sz w:val="8"/>
                <w:szCs w:val="8"/>
              </w:rPr>
            </w:pPr>
          </w:p>
        </w:tc>
      </w:tr>
      <w:tr w:rsidR="00CF2A14" w14:paraId="4B9750D4" w14:textId="77777777" w:rsidTr="00B83E1F">
        <w:tc>
          <w:tcPr>
            <w:tcW w:w="2694" w:type="dxa"/>
            <w:gridSpan w:val="2"/>
            <w:tcBorders>
              <w:left w:val="single" w:sz="4" w:space="0" w:color="auto"/>
            </w:tcBorders>
          </w:tcPr>
          <w:p w14:paraId="70ABB6CE" w14:textId="77777777" w:rsidR="00CF2A14" w:rsidRDefault="00CF2A14" w:rsidP="00B83E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0E298" w14:textId="77777777" w:rsidR="00CF2A14" w:rsidRDefault="00CF2A14" w:rsidP="00B83E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1881A" w14:textId="77777777" w:rsidR="00CF2A14" w:rsidRDefault="00CF2A14" w:rsidP="00B83E1F">
            <w:pPr>
              <w:pStyle w:val="CRCoverPage"/>
              <w:spacing w:after="0"/>
              <w:jc w:val="center"/>
              <w:rPr>
                <w:b/>
                <w:caps/>
                <w:noProof/>
              </w:rPr>
            </w:pPr>
            <w:r>
              <w:rPr>
                <w:b/>
                <w:caps/>
                <w:noProof/>
              </w:rPr>
              <w:t>N</w:t>
            </w:r>
          </w:p>
        </w:tc>
        <w:tc>
          <w:tcPr>
            <w:tcW w:w="2977" w:type="dxa"/>
            <w:gridSpan w:val="4"/>
          </w:tcPr>
          <w:p w14:paraId="75DF580F" w14:textId="77777777" w:rsidR="00CF2A14" w:rsidRDefault="00CF2A14" w:rsidP="00B83E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423927" w14:textId="77777777" w:rsidR="00CF2A14" w:rsidRDefault="00CF2A14" w:rsidP="00B83E1F">
            <w:pPr>
              <w:pStyle w:val="CRCoverPage"/>
              <w:spacing w:after="0"/>
              <w:ind w:left="99"/>
              <w:rPr>
                <w:noProof/>
              </w:rPr>
            </w:pPr>
          </w:p>
        </w:tc>
      </w:tr>
      <w:tr w:rsidR="00CF2A14" w14:paraId="5D5989B8" w14:textId="77777777" w:rsidTr="00B83E1F">
        <w:tc>
          <w:tcPr>
            <w:tcW w:w="2694" w:type="dxa"/>
            <w:gridSpan w:val="2"/>
            <w:tcBorders>
              <w:left w:val="single" w:sz="4" w:space="0" w:color="auto"/>
            </w:tcBorders>
          </w:tcPr>
          <w:p w14:paraId="0704AFAF" w14:textId="77777777" w:rsidR="00CF2A14" w:rsidRDefault="00CF2A14" w:rsidP="00B83E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D477CE" w14:textId="77777777" w:rsidR="00CF2A14" w:rsidRDefault="00CF2A14" w:rsidP="00B83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5129F" w14:textId="77777777" w:rsidR="00CF2A14" w:rsidRDefault="00CF2A14" w:rsidP="00B83E1F">
            <w:pPr>
              <w:pStyle w:val="CRCoverPage"/>
              <w:spacing w:after="0"/>
              <w:jc w:val="center"/>
              <w:rPr>
                <w:b/>
                <w:caps/>
                <w:noProof/>
              </w:rPr>
            </w:pPr>
            <w:r>
              <w:rPr>
                <w:b/>
                <w:caps/>
                <w:noProof/>
              </w:rPr>
              <w:t>X</w:t>
            </w:r>
          </w:p>
        </w:tc>
        <w:tc>
          <w:tcPr>
            <w:tcW w:w="2977" w:type="dxa"/>
            <w:gridSpan w:val="4"/>
          </w:tcPr>
          <w:p w14:paraId="28A8301C" w14:textId="77777777" w:rsidR="00CF2A14" w:rsidRDefault="00CF2A14" w:rsidP="00B83E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A6D8C" w14:textId="77777777" w:rsidR="00CF2A14" w:rsidRDefault="00CF2A14" w:rsidP="00B83E1F">
            <w:pPr>
              <w:pStyle w:val="CRCoverPage"/>
              <w:spacing w:after="0"/>
              <w:ind w:left="99"/>
              <w:rPr>
                <w:noProof/>
              </w:rPr>
            </w:pPr>
            <w:r>
              <w:rPr>
                <w:noProof/>
              </w:rPr>
              <w:t xml:space="preserve">TS/TR ... CR ... </w:t>
            </w:r>
          </w:p>
        </w:tc>
      </w:tr>
      <w:tr w:rsidR="00CF2A14" w14:paraId="64FFE87E" w14:textId="77777777" w:rsidTr="00B83E1F">
        <w:tc>
          <w:tcPr>
            <w:tcW w:w="2694" w:type="dxa"/>
            <w:gridSpan w:val="2"/>
            <w:tcBorders>
              <w:left w:val="single" w:sz="4" w:space="0" w:color="auto"/>
            </w:tcBorders>
          </w:tcPr>
          <w:p w14:paraId="4F054D55" w14:textId="77777777" w:rsidR="00CF2A14" w:rsidRDefault="00CF2A14" w:rsidP="00B83E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48887" w14:textId="77777777" w:rsidR="00CF2A14" w:rsidRDefault="00CF2A14" w:rsidP="00B83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663EF" w14:textId="77777777" w:rsidR="00CF2A14" w:rsidRDefault="00CF2A14" w:rsidP="00B83E1F">
            <w:pPr>
              <w:pStyle w:val="CRCoverPage"/>
              <w:spacing w:after="0"/>
              <w:jc w:val="center"/>
              <w:rPr>
                <w:b/>
                <w:caps/>
                <w:noProof/>
              </w:rPr>
            </w:pPr>
            <w:r>
              <w:rPr>
                <w:b/>
                <w:caps/>
                <w:noProof/>
              </w:rPr>
              <w:t>X</w:t>
            </w:r>
          </w:p>
        </w:tc>
        <w:tc>
          <w:tcPr>
            <w:tcW w:w="2977" w:type="dxa"/>
            <w:gridSpan w:val="4"/>
          </w:tcPr>
          <w:p w14:paraId="585486D6" w14:textId="77777777" w:rsidR="00CF2A14" w:rsidRDefault="00CF2A14" w:rsidP="00B83E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C5B6BB" w14:textId="77777777" w:rsidR="00CF2A14" w:rsidRDefault="00CF2A14" w:rsidP="00B83E1F">
            <w:pPr>
              <w:pStyle w:val="CRCoverPage"/>
              <w:spacing w:after="0"/>
              <w:ind w:left="99"/>
              <w:rPr>
                <w:noProof/>
              </w:rPr>
            </w:pPr>
            <w:r>
              <w:rPr>
                <w:noProof/>
              </w:rPr>
              <w:t xml:space="preserve">TS/TR ... CR ... </w:t>
            </w:r>
          </w:p>
        </w:tc>
      </w:tr>
      <w:tr w:rsidR="00CF2A14" w14:paraId="1BDC84B8" w14:textId="77777777" w:rsidTr="00B83E1F">
        <w:tc>
          <w:tcPr>
            <w:tcW w:w="2694" w:type="dxa"/>
            <w:gridSpan w:val="2"/>
            <w:tcBorders>
              <w:left w:val="single" w:sz="4" w:space="0" w:color="auto"/>
            </w:tcBorders>
          </w:tcPr>
          <w:p w14:paraId="48870B54" w14:textId="77777777" w:rsidR="00CF2A14" w:rsidRDefault="00CF2A14" w:rsidP="00B83E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CA8262" w14:textId="77777777" w:rsidR="00CF2A14" w:rsidRDefault="00CF2A14" w:rsidP="00B83E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8E6E2" w14:textId="77777777" w:rsidR="00CF2A14" w:rsidRDefault="00CF2A14" w:rsidP="00B83E1F">
            <w:pPr>
              <w:pStyle w:val="CRCoverPage"/>
              <w:spacing w:after="0"/>
              <w:jc w:val="center"/>
              <w:rPr>
                <w:b/>
                <w:caps/>
                <w:noProof/>
              </w:rPr>
            </w:pPr>
            <w:r>
              <w:rPr>
                <w:b/>
                <w:caps/>
                <w:noProof/>
              </w:rPr>
              <w:t>X</w:t>
            </w:r>
          </w:p>
        </w:tc>
        <w:tc>
          <w:tcPr>
            <w:tcW w:w="2977" w:type="dxa"/>
            <w:gridSpan w:val="4"/>
          </w:tcPr>
          <w:p w14:paraId="65BE3A8D" w14:textId="77777777" w:rsidR="00CF2A14" w:rsidRDefault="00CF2A14" w:rsidP="00B83E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D913E1" w14:textId="77777777" w:rsidR="00CF2A14" w:rsidRDefault="00CF2A14" w:rsidP="00B83E1F">
            <w:pPr>
              <w:pStyle w:val="CRCoverPage"/>
              <w:spacing w:after="0"/>
              <w:ind w:left="99"/>
              <w:rPr>
                <w:noProof/>
              </w:rPr>
            </w:pPr>
            <w:r>
              <w:rPr>
                <w:noProof/>
              </w:rPr>
              <w:t xml:space="preserve">TS/TR ... CR ... </w:t>
            </w:r>
          </w:p>
        </w:tc>
      </w:tr>
      <w:tr w:rsidR="00CF2A14" w14:paraId="07F5F76B" w14:textId="77777777" w:rsidTr="00B83E1F">
        <w:tc>
          <w:tcPr>
            <w:tcW w:w="2694" w:type="dxa"/>
            <w:gridSpan w:val="2"/>
            <w:tcBorders>
              <w:left w:val="single" w:sz="4" w:space="0" w:color="auto"/>
            </w:tcBorders>
          </w:tcPr>
          <w:p w14:paraId="75DC427C" w14:textId="77777777" w:rsidR="00CF2A14" w:rsidRDefault="00CF2A14" w:rsidP="00B83E1F">
            <w:pPr>
              <w:pStyle w:val="CRCoverPage"/>
              <w:spacing w:after="0"/>
              <w:rPr>
                <w:b/>
                <w:i/>
                <w:noProof/>
              </w:rPr>
            </w:pPr>
          </w:p>
        </w:tc>
        <w:tc>
          <w:tcPr>
            <w:tcW w:w="6946" w:type="dxa"/>
            <w:gridSpan w:val="9"/>
            <w:tcBorders>
              <w:right w:val="single" w:sz="4" w:space="0" w:color="auto"/>
            </w:tcBorders>
          </w:tcPr>
          <w:p w14:paraId="1DEF7F5E" w14:textId="77777777" w:rsidR="00CF2A14" w:rsidRDefault="00CF2A14" w:rsidP="00B83E1F">
            <w:pPr>
              <w:pStyle w:val="CRCoverPage"/>
              <w:spacing w:after="0"/>
              <w:rPr>
                <w:noProof/>
              </w:rPr>
            </w:pPr>
          </w:p>
        </w:tc>
      </w:tr>
      <w:tr w:rsidR="00CF2A14" w14:paraId="01A4F7EE" w14:textId="77777777" w:rsidTr="00B83E1F">
        <w:tc>
          <w:tcPr>
            <w:tcW w:w="2694" w:type="dxa"/>
            <w:gridSpan w:val="2"/>
            <w:tcBorders>
              <w:left w:val="single" w:sz="4" w:space="0" w:color="auto"/>
              <w:bottom w:val="single" w:sz="4" w:space="0" w:color="auto"/>
            </w:tcBorders>
          </w:tcPr>
          <w:p w14:paraId="0221752E" w14:textId="77777777" w:rsidR="00CF2A14" w:rsidRDefault="00CF2A14" w:rsidP="00B83E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9906C1" w14:textId="77777777" w:rsidR="00CF2A14" w:rsidRDefault="00CF2A14" w:rsidP="00B83E1F">
            <w:pPr>
              <w:pStyle w:val="CRCoverPage"/>
              <w:spacing w:after="0"/>
              <w:ind w:left="100"/>
              <w:rPr>
                <w:noProof/>
              </w:rPr>
            </w:pPr>
          </w:p>
        </w:tc>
      </w:tr>
      <w:tr w:rsidR="00CF2A14" w:rsidRPr="008863B9" w14:paraId="2C56420D" w14:textId="77777777" w:rsidTr="00B83E1F">
        <w:tc>
          <w:tcPr>
            <w:tcW w:w="2694" w:type="dxa"/>
            <w:gridSpan w:val="2"/>
            <w:tcBorders>
              <w:top w:val="single" w:sz="4" w:space="0" w:color="auto"/>
              <w:bottom w:val="single" w:sz="4" w:space="0" w:color="auto"/>
            </w:tcBorders>
          </w:tcPr>
          <w:p w14:paraId="30C81976" w14:textId="77777777" w:rsidR="00CF2A14" w:rsidRPr="008863B9" w:rsidRDefault="00CF2A14" w:rsidP="00B83E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859FF6" w14:textId="77777777" w:rsidR="00CF2A14" w:rsidRPr="008863B9" w:rsidRDefault="00CF2A14" w:rsidP="00B83E1F">
            <w:pPr>
              <w:pStyle w:val="CRCoverPage"/>
              <w:spacing w:after="0"/>
              <w:ind w:left="100"/>
              <w:rPr>
                <w:noProof/>
                <w:sz w:val="8"/>
                <w:szCs w:val="8"/>
              </w:rPr>
            </w:pPr>
          </w:p>
        </w:tc>
      </w:tr>
      <w:tr w:rsidR="00CF2A14" w14:paraId="111936AA" w14:textId="77777777" w:rsidTr="00B83E1F">
        <w:tc>
          <w:tcPr>
            <w:tcW w:w="2694" w:type="dxa"/>
            <w:gridSpan w:val="2"/>
            <w:tcBorders>
              <w:top w:val="single" w:sz="4" w:space="0" w:color="auto"/>
              <w:left w:val="single" w:sz="4" w:space="0" w:color="auto"/>
              <w:bottom w:val="single" w:sz="4" w:space="0" w:color="auto"/>
            </w:tcBorders>
          </w:tcPr>
          <w:p w14:paraId="0430A5DC" w14:textId="77777777" w:rsidR="00CF2A14" w:rsidRDefault="00CF2A14" w:rsidP="00B83E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579C6F" w14:textId="77777777" w:rsidR="00CF2A14" w:rsidRDefault="00CF2A14" w:rsidP="00B83E1F">
            <w:pPr>
              <w:pStyle w:val="CRCoverPage"/>
              <w:spacing w:after="0"/>
              <w:ind w:left="100"/>
              <w:rPr>
                <w:noProof/>
              </w:rPr>
            </w:pPr>
          </w:p>
        </w:tc>
      </w:tr>
    </w:tbl>
    <w:p w14:paraId="0F52DBF2" w14:textId="77777777" w:rsidR="00CF2A14" w:rsidRDefault="00CF2A14" w:rsidP="00CF2A14">
      <w:pPr>
        <w:pStyle w:val="CRCoverPage"/>
        <w:spacing w:after="0"/>
        <w:rPr>
          <w:noProof/>
          <w:sz w:val="8"/>
          <w:szCs w:val="8"/>
        </w:rPr>
      </w:pPr>
    </w:p>
    <w:p w14:paraId="78CC91A0" w14:textId="77777777" w:rsidR="00CF2A14" w:rsidRDefault="00CF2A14" w:rsidP="00CF2A14">
      <w:pPr>
        <w:rPr>
          <w:noProof/>
        </w:rPr>
        <w:sectPr w:rsidR="00CF2A14" w:rsidSect="00CF2A14">
          <w:headerReference w:type="even" r:id="rId15"/>
          <w:footnotePr>
            <w:numRestart w:val="eachSect"/>
          </w:footnotePr>
          <w:pgSz w:w="11907" w:h="16840" w:code="9"/>
          <w:pgMar w:top="1418" w:right="1134" w:bottom="1134" w:left="1134" w:header="680" w:footer="567" w:gutter="0"/>
          <w:cols w:space="720"/>
        </w:sectPr>
      </w:pPr>
    </w:p>
    <w:p w14:paraId="5AFBA89A" w14:textId="77777777" w:rsidR="00CF2A14" w:rsidRDefault="00CF2A14" w:rsidP="00CF2A14">
      <w:pPr>
        <w:jc w:val="center"/>
        <w:rPr>
          <w:noProof/>
          <w:highlight w:val="green"/>
        </w:rPr>
      </w:pPr>
      <w:r w:rsidRPr="00DB12B9">
        <w:rPr>
          <w:noProof/>
          <w:highlight w:val="green"/>
        </w:rPr>
        <w:t>***** change *****</w:t>
      </w:r>
    </w:p>
    <w:p w14:paraId="32CACC50" w14:textId="77777777" w:rsidR="00674361" w:rsidRPr="00C97EF6" w:rsidRDefault="00674361" w:rsidP="00674361">
      <w:pPr>
        <w:pStyle w:val="Heading2"/>
      </w:pPr>
      <w:bookmarkStart w:id="10" w:name="_Toc178425432"/>
      <w:r w:rsidRPr="00C97EF6">
        <w:t>4.</w:t>
      </w:r>
      <w:r>
        <w:t>27</w:t>
      </w:r>
      <w:r w:rsidRPr="00C97EF6">
        <w:tab/>
        <w:t>Mobile base station relay support</w:t>
      </w:r>
      <w:bookmarkEnd w:id="10"/>
    </w:p>
    <w:p w14:paraId="290CDC20" w14:textId="517291C8" w:rsidR="00674361" w:rsidRPr="00C97EF6" w:rsidRDefault="00674361" w:rsidP="00674361">
      <w:r w:rsidRPr="00C97EF6">
        <w:t xml:space="preserve">A 5GS can support a MBSR-UE and a UE accessing to MBSR (see </w:t>
      </w:r>
      <w:r>
        <w:t>sub</w:t>
      </w:r>
      <w:r w:rsidRPr="00C97EF6">
        <w:t>clause</w:t>
      </w:r>
      <w:r>
        <w:t> </w:t>
      </w:r>
      <w:r w:rsidRPr="00C97EF6">
        <w:t>5.35A of 3GPP</w:t>
      </w:r>
      <w:r w:rsidRPr="00C97EF6">
        <w:rPr>
          <w:lang w:val="en-US"/>
        </w:rPr>
        <w:t> </w:t>
      </w:r>
      <w:r w:rsidRPr="00C97EF6">
        <w:t>TS</w:t>
      </w:r>
      <w:ins w:id="11" w:author="Ericsson User, R03" w:date="2024-10-03T13:18:00Z">
        <w:r w:rsidR="00422A63">
          <w:t> </w:t>
        </w:r>
      </w:ins>
      <w:del w:id="12" w:author="Ericsson User, R03" w:date="2024-10-03T13:18:00Z">
        <w:r w:rsidRPr="00C97EF6" w:rsidDel="00422A63">
          <w:delText xml:space="preserve"> </w:delText>
        </w:r>
      </w:del>
      <w:r w:rsidRPr="00C97EF6">
        <w:t>23.501</w:t>
      </w:r>
      <w:r w:rsidRPr="00C97EF6">
        <w:rPr>
          <w:lang w:val="en-US"/>
        </w:rPr>
        <w:t> </w:t>
      </w:r>
      <w:r w:rsidRPr="00C97EF6">
        <w:t xml:space="preserve">[8]). This subclause describes NAS-specific aspects of the 5GS features to support the authorization of the MBSR-UE, and the control of the UE access </w:t>
      </w:r>
      <w:r>
        <w:t>via</w:t>
      </w:r>
      <w:r w:rsidRPr="00C97EF6">
        <w:t xml:space="preserve"> MBSR.</w:t>
      </w:r>
    </w:p>
    <w:p w14:paraId="6D6580E7" w14:textId="77777777" w:rsidR="00674361" w:rsidRPr="00C97EF6" w:rsidRDefault="00674361" w:rsidP="00674361">
      <w:r w:rsidRPr="00C97EF6">
        <w:t xml:space="preserve">The AMF authorizes </w:t>
      </w:r>
      <w:r>
        <w:t>the UE</w:t>
      </w:r>
      <w:r w:rsidRPr="00132C67">
        <w:t>'</w:t>
      </w:r>
      <w:r>
        <w:t xml:space="preserve">s request to act as a </w:t>
      </w:r>
      <w:r w:rsidRPr="00C97EF6">
        <w:t>MBSR based on the subscription information. The AMF can indicate to the MBSR-UE that it is</w:t>
      </w:r>
      <w:r w:rsidRPr="00FA059D">
        <w:t xml:space="preserve"> </w:t>
      </w:r>
      <w:r w:rsidRPr="00BB1BED">
        <w:t>allowed or</w:t>
      </w:r>
      <w:r w:rsidRPr="00C97EF6">
        <w:t xml:space="preserve"> not allowed to operate as MBSR during registration procedure as specified in subclause</w:t>
      </w:r>
      <w:r w:rsidRPr="00C97EF6">
        <w:rPr>
          <w:lang w:val="en-US"/>
        </w:rPr>
        <w:t> </w:t>
      </w:r>
      <w:r w:rsidRPr="00C97EF6">
        <w:t>5.5.1.2.</w:t>
      </w:r>
    </w:p>
    <w:p w14:paraId="6A0F107B" w14:textId="3BD0FE2F" w:rsidR="00674361" w:rsidRPr="00C97EF6" w:rsidRDefault="00674361" w:rsidP="00674361">
      <w:r w:rsidRPr="00C97EF6">
        <w:t>Enhanced CAG information can be used for the control of UE</w:t>
      </w:r>
      <w:r w:rsidRPr="00132C67">
        <w:t>'</w:t>
      </w:r>
      <w:r w:rsidRPr="00C97EF6">
        <w:t xml:space="preserve">s access </w:t>
      </w:r>
      <w:r>
        <w:t>via</w:t>
      </w:r>
      <w:r w:rsidRPr="00C97EF6">
        <w:t xml:space="preserve"> MBSR. CAG</w:t>
      </w:r>
      <w:ins w:id="13" w:author="Ericsson User, R03" w:date="2024-10-03T13:11:00Z">
        <w:r>
          <w:t>-ID</w:t>
        </w:r>
      </w:ins>
      <w:del w:id="14" w:author="Ericsson User, R03" w:date="2024-10-03T13:11:00Z">
        <w:r w:rsidRPr="00C97EF6" w:rsidDel="00674361">
          <w:delText xml:space="preserve"> identifier</w:delText>
        </w:r>
      </w:del>
      <w:r w:rsidRPr="00C97EF6">
        <w:t xml:space="preserve"> is used to control the access of UE via MBSR. </w:t>
      </w:r>
      <w:r>
        <w:t xml:space="preserve">The </w:t>
      </w:r>
      <w:r w:rsidRPr="00290879">
        <w:t>5GC</w:t>
      </w:r>
      <w:r>
        <w:t>N</w:t>
      </w:r>
      <w:r w:rsidRPr="00290879">
        <w:t xml:space="preserve"> supports the UE access control based on the PLMND ID and CAG</w:t>
      </w:r>
      <w:ins w:id="15" w:author="Ericsson User, R03" w:date="2024-10-03T13:12:00Z">
        <w:r>
          <w:t>-ID</w:t>
        </w:r>
      </w:ins>
      <w:del w:id="16" w:author="Ericsson User, R03" w:date="2024-10-03T13:12:00Z">
        <w:r w:rsidRPr="00290879" w:rsidDel="00674361">
          <w:delText xml:space="preserve"> identifier</w:delText>
        </w:r>
      </w:del>
      <w:r w:rsidRPr="00290879">
        <w:t xml:space="preserve"> broadcast by the MBSR and the CAG-ID authorized based on "Allowed CAG list" in the PLMN's entry of "CAG information list" stored in the UE</w:t>
      </w:r>
      <w:r w:rsidRPr="00C97EF6">
        <w:t xml:space="preserve">. Time validity information can be provided </w:t>
      </w:r>
      <w:r>
        <w:t xml:space="preserve">to </w:t>
      </w:r>
      <w:r w:rsidRPr="00C97EF6">
        <w:t>the UE together with the CAG</w:t>
      </w:r>
      <w:ins w:id="17" w:author="Ericsson User, R03" w:date="2024-10-03T13:12:00Z">
        <w:r>
          <w:t>-ID</w:t>
        </w:r>
      </w:ins>
      <w:del w:id="18" w:author="Ericsson User, R03" w:date="2024-10-03T13:12:00Z">
        <w:r w:rsidRPr="00C97EF6" w:rsidDel="00674361">
          <w:delText xml:space="preserve"> identifier</w:delText>
        </w:r>
      </w:del>
      <w:r w:rsidRPr="00C97EF6">
        <w:t xml:space="preserve"> for accessing to MBSR in order to control that UE not accessing the MBSR cell outside of the time validity </w:t>
      </w:r>
      <w:r>
        <w:t>information</w:t>
      </w:r>
      <w:r w:rsidRPr="00C97EF6">
        <w:t>.</w:t>
      </w:r>
      <w:r>
        <w:t xml:space="preserve"> </w:t>
      </w:r>
      <w:r w:rsidRPr="00C97EF6">
        <w:t xml:space="preserve">For the UE not supporting CAG functionality, </w:t>
      </w:r>
      <w:r>
        <w:t xml:space="preserve">the </w:t>
      </w:r>
      <w:r w:rsidRPr="00C97EF6">
        <w:t>5GC</w:t>
      </w:r>
      <w:r>
        <w:t>N</w:t>
      </w:r>
      <w:r w:rsidRPr="00C97EF6">
        <w:t xml:space="preserve"> can control the access of the UE with managing the forbidden tracking area.</w:t>
      </w:r>
    </w:p>
    <w:p w14:paraId="29D2AD32" w14:textId="77777777" w:rsidR="00CF2A14" w:rsidRDefault="00CF2A14" w:rsidP="00CF2A14">
      <w:pPr>
        <w:jc w:val="center"/>
        <w:rPr>
          <w:noProof/>
          <w:highlight w:val="green"/>
        </w:rPr>
      </w:pPr>
      <w:bookmarkStart w:id="19" w:name="_CR5"/>
      <w:bookmarkStart w:id="20" w:name="_CR5_5_2_2_7"/>
      <w:bookmarkStart w:id="21" w:name="_Toc20232699"/>
      <w:bookmarkStart w:id="22" w:name="_Toc27746801"/>
      <w:bookmarkStart w:id="23" w:name="_Toc36212983"/>
      <w:bookmarkStart w:id="24" w:name="_Toc36657160"/>
      <w:bookmarkStart w:id="25" w:name="_Toc45286824"/>
      <w:bookmarkStart w:id="26" w:name="_Toc51948093"/>
      <w:bookmarkStart w:id="27" w:name="_Toc51949185"/>
      <w:bookmarkStart w:id="28" w:name="_Toc171625001"/>
      <w:bookmarkEnd w:id="0"/>
      <w:bookmarkEnd w:id="1"/>
      <w:bookmarkEnd w:id="2"/>
      <w:bookmarkEnd w:id="3"/>
      <w:bookmarkEnd w:id="4"/>
      <w:bookmarkEnd w:id="5"/>
      <w:bookmarkEnd w:id="6"/>
      <w:bookmarkEnd w:id="7"/>
      <w:bookmarkEnd w:id="19"/>
      <w:bookmarkEnd w:id="20"/>
      <w:r w:rsidRPr="00DB12B9">
        <w:rPr>
          <w:noProof/>
          <w:highlight w:val="green"/>
        </w:rPr>
        <w:t>***** change *****</w:t>
      </w:r>
    </w:p>
    <w:p w14:paraId="7FB7012D" w14:textId="77777777" w:rsidR="0084065C" w:rsidRPr="007F2770" w:rsidRDefault="0084065C" w:rsidP="0084065C">
      <w:pPr>
        <w:pStyle w:val="Heading5"/>
        <w:rPr>
          <w:lang w:eastAsia="zh-CN"/>
        </w:rPr>
      </w:pPr>
      <w:bookmarkStart w:id="29" w:name="_Toc178425655"/>
      <w:r w:rsidRPr="007F2770">
        <w:rPr>
          <w:lang w:eastAsia="zh-CN"/>
        </w:rPr>
        <w:t>5.5.2.2</w:t>
      </w:r>
      <w:r w:rsidRPr="007F2770">
        <w:rPr>
          <w:rFonts w:hint="eastAsia"/>
          <w:lang w:eastAsia="zh-CN"/>
        </w:rPr>
        <w:t>.</w:t>
      </w:r>
      <w:r w:rsidRPr="007F2770">
        <w:rPr>
          <w:lang w:eastAsia="zh-CN"/>
        </w:rPr>
        <w:t>7</w:t>
      </w:r>
      <w:r w:rsidRPr="007F2770">
        <w:rPr>
          <w:lang w:eastAsia="zh-CN"/>
        </w:rPr>
        <w:tab/>
      </w:r>
      <w:r w:rsidRPr="007F2770">
        <w:t xml:space="preserve">Abnormal cases in the </w:t>
      </w:r>
      <w:r w:rsidRPr="007F2770">
        <w:rPr>
          <w:rFonts w:hint="eastAsia"/>
          <w:lang w:eastAsia="zh-CN"/>
        </w:rPr>
        <w:t>network side</w:t>
      </w:r>
      <w:bookmarkEnd w:id="29"/>
    </w:p>
    <w:p w14:paraId="2AB51628" w14:textId="77777777" w:rsidR="0084065C" w:rsidRPr="007F2770" w:rsidRDefault="0084065C" w:rsidP="0084065C">
      <w:pPr>
        <w:rPr>
          <w:noProof/>
          <w:lang w:eastAsia="zh-CN"/>
        </w:rPr>
      </w:pPr>
      <w:r w:rsidRPr="007F2770">
        <w:t>The following abnormal cases can be identified:</w:t>
      </w:r>
    </w:p>
    <w:p w14:paraId="001FCB49" w14:textId="77777777" w:rsidR="0084065C" w:rsidRPr="007F2770" w:rsidRDefault="0084065C" w:rsidP="0084065C">
      <w:pPr>
        <w:pStyle w:val="B1"/>
        <w:rPr>
          <w:lang w:eastAsia="zh-CN"/>
        </w:rPr>
      </w:pPr>
      <w:r w:rsidRPr="007F2770">
        <w:t>a)</w:t>
      </w:r>
      <w:r w:rsidRPr="007F2770">
        <w:tab/>
      </w:r>
      <w:r w:rsidRPr="007F2770">
        <w:rPr>
          <w:lang w:eastAsia="zh-CN"/>
        </w:rPr>
        <w:t>D</w:t>
      </w:r>
      <w:r w:rsidRPr="007F2770">
        <w:rPr>
          <w:rFonts w:hint="eastAsia"/>
          <w:lang w:eastAsia="zh-CN"/>
        </w:rPr>
        <w:t>e</w:t>
      </w:r>
      <w:r w:rsidRPr="007F2770">
        <w:rPr>
          <w:lang w:eastAsia="zh-CN"/>
        </w:rPr>
        <w:t>-registration</w:t>
      </w:r>
      <w:r w:rsidRPr="007F2770">
        <w:rPr>
          <w:rFonts w:hint="eastAsia"/>
          <w:lang w:eastAsia="zh-CN"/>
        </w:rPr>
        <w:t xml:space="preserve"> request</w:t>
      </w:r>
      <w:r w:rsidRPr="007F2770">
        <w:rPr>
          <w:lang w:eastAsia="zh-CN"/>
        </w:rPr>
        <w:t xml:space="preserve"> received in a </w:t>
      </w:r>
      <w:r w:rsidRPr="007F2770">
        <w:rPr>
          <w:lang w:eastAsia="ja-JP"/>
        </w:rPr>
        <w:t xml:space="preserve">cell belonging to an SNPN with a non-globally-unique SNPN identity for which the UE has no </w:t>
      </w:r>
      <w:r w:rsidRPr="007F2770">
        <w:rPr>
          <w:lang w:eastAsia="zh-CN"/>
        </w:rPr>
        <w:t>valid subscription</w:t>
      </w:r>
    </w:p>
    <w:p w14:paraId="5EC65F52" w14:textId="77777777" w:rsidR="0084065C" w:rsidRPr="007F2770" w:rsidRDefault="0084065C" w:rsidP="0084065C">
      <w:pPr>
        <w:pStyle w:val="B1"/>
        <w:rPr>
          <w:lang w:eastAsia="zh-CN"/>
        </w:rPr>
      </w:pPr>
      <w:r w:rsidRPr="007F2770">
        <w:rPr>
          <w:lang w:eastAsia="zh-CN"/>
        </w:rPr>
        <w:tab/>
      </w:r>
      <w:r w:rsidRPr="007F2770">
        <w:rPr>
          <w:rFonts w:hint="eastAsia"/>
          <w:lang w:eastAsia="zh-CN"/>
        </w:rPr>
        <w:t xml:space="preserve">If the UE initiates a </w:t>
      </w:r>
      <w:r w:rsidRPr="007F2770">
        <w:rPr>
          <w:lang w:eastAsia="zh-CN"/>
        </w:rPr>
        <w:t>de-registration</w:t>
      </w:r>
      <w:r w:rsidRPr="007F2770">
        <w:rPr>
          <w:rFonts w:hint="eastAsia"/>
          <w:lang w:eastAsia="zh-CN"/>
        </w:rPr>
        <w:t xml:space="preserve"> procedure in a cell </w:t>
      </w:r>
      <w:r w:rsidRPr="007F2770">
        <w:rPr>
          <w:lang w:eastAsia="zh-CN"/>
        </w:rPr>
        <w:t>belonging to an SNPN with a non-globally-unique SNPN identity for which the UE has no valid subscription</w:t>
      </w:r>
      <w:r w:rsidRPr="007F2770">
        <w:rPr>
          <w:rFonts w:hint="eastAsia"/>
          <w:lang w:eastAsia="zh-TW"/>
        </w:rPr>
        <w:t>,</w:t>
      </w:r>
      <w:r w:rsidRPr="007F2770">
        <w:rPr>
          <w:rFonts w:hint="eastAsia"/>
          <w:lang w:eastAsia="zh-CN"/>
        </w:rPr>
        <w:t xml:space="preserve"> </w:t>
      </w:r>
      <w:r w:rsidRPr="007F2770">
        <w:rPr>
          <w:lang w:eastAsia="zh-CN"/>
        </w:rPr>
        <w:t>and</w:t>
      </w:r>
      <w:r w:rsidRPr="007F2770">
        <w:rPr>
          <w:rFonts w:hint="eastAsia"/>
          <w:lang w:eastAsia="zh-CN"/>
        </w:rPr>
        <w:t xml:space="preserve"> the </w:t>
      </w:r>
      <w:r w:rsidRPr="007F2770">
        <w:rPr>
          <w:lang w:eastAsia="zh-CN"/>
        </w:rPr>
        <w:t>de-registration</w:t>
      </w:r>
      <w:r w:rsidRPr="007F2770">
        <w:rPr>
          <w:rFonts w:hint="eastAsia"/>
          <w:lang w:eastAsia="zh-CN"/>
        </w:rPr>
        <w:t xml:space="preserve"> procedure is not due to "switch off",</w:t>
      </w:r>
      <w:r w:rsidRPr="007F2770">
        <w:rPr>
          <w:rFonts w:hint="eastAsia"/>
          <w:lang w:eastAsia="zh-TW"/>
        </w:rPr>
        <w:t xml:space="preserve"> </w:t>
      </w:r>
      <w:r w:rsidRPr="007F2770">
        <w:rPr>
          <w:lang w:eastAsia="zh-TW"/>
        </w:rPr>
        <w:t xml:space="preserve">the network shall initiate the de-registration procedure. The AMF shall send a DEREGISTRATION REQUEST message including the 5GMM cause #74 </w:t>
      </w:r>
      <w:r w:rsidRPr="007F2770">
        <w:rPr>
          <w:lang w:eastAsia="zh-CN"/>
        </w:rPr>
        <w:t>"Temporarily n</w:t>
      </w:r>
      <w:r w:rsidRPr="007F2770">
        <w:t>ot authorized for this SNPN"</w:t>
      </w:r>
      <w:r w:rsidRPr="007F2770">
        <w:rPr>
          <w:rFonts w:hint="eastAsia"/>
          <w:lang w:eastAsia="zh-CN"/>
        </w:rPr>
        <w:t>.</w:t>
      </w:r>
    </w:p>
    <w:p w14:paraId="7B43C8A5" w14:textId="77777777" w:rsidR="0084065C" w:rsidRPr="007F2770" w:rsidRDefault="0084065C" w:rsidP="0084065C">
      <w:pPr>
        <w:pStyle w:val="B1"/>
        <w:rPr>
          <w:lang w:eastAsia="zh-CN"/>
        </w:rPr>
      </w:pPr>
      <w:r w:rsidRPr="007F2770">
        <w:t>b)</w:t>
      </w:r>
      <w:r w:rsidRPr="007F2770">
        <w:tab/>
      </w:r>
      <w:r w:rsidRPr="007F2770">
        <w:rPr>
          <w:lang w:eastAsia="zh-CN"/>
        </w:rPr>
        <w:t>D</w:t>
      </w:r>
      <w:r w:rsidRPr="007F2770">
        <w:rPr>
          <w:rFonts w:hint="eastAsia"/>
          <w:lang w:eastAsia="zh-CN"/>
        </w:rPr>
        <w:t>e</w:t>
      </w:r>
      <w:r w:rsidRPr="007F2770">
        <w:rPr>
          <w:lang w:eastAsia="zh-CN"/>
        </w:rPr>
        <w:t>-registration</w:t>
      </w:r>
      <w:r w:rsidRPr="007F2770">
        <w:rPr>
          <w:rFonts w:hint="eastAsia"/>
          <w:lang w:eastAsia="zh-CN"/>
        </w:rPr>
        <w:t xml:space="preserve"> request</w:t>
      </w:r>
      <w:r w:rsidRPr="007F2770">
        <w:rPr>
          <w:lang w:eastAsia="zh-CN"/>
        </w:rPr>
        <w:t xml:space="preserve"> received in a </w:t>
      </w:r>
      <w:r w:rsidRPr="007F2770">
        <w:rPr>
          <w:lang w:eastAsia="ja-JP"/>
        </w:rPr>
        <w:t xml:space="preserve">cell belonging to an SNPN with a globally-unique SNPN identity for which the UE has no </w:t>
      </w:r>
      <w:r w:rsidRPr="007F2770">
        <w:rPr>
          <w:lang w:eastAsia="zh-CN"/>
        </w:rPr>
        <w:t>valid subscription</w:t>
      </w:r>
    </w:p>
    <w:p w14:paraId="727553D4" w14:textId="77777777" w:rsidR="0084065C" w:rsidRPr="007F2770" w:rsidRDefault="0084065C" w:rsidP="0084065C">
      <w:pPr>
        <w:pStyle w:val="B1"/>
        <w:rPr>
          <w:lang w:eastAsia="zh-TW"/>
        </w:rPr>
      </w:pPr>
      <w:r w:rsidRPr="007F2770">
        <w:rPr>
          <w:lang w:eastAsia="zh-CN"/>
        </w:rPr>
        <w:tab/>
      </w:r>
      <w:r w:rsidRPr="007F2770">
        <w:rPr>
          <w:rFonts w:hint="eastAsia"/>
          <w:lang w:eastAsia="zh-CN"/>
        </w:rPr>
        <w:t xml:space="preserve">If the UE initiates a </w:t>
      </w:r>
      <w:r w:rsidRPr="007F2770">
        <w:rPr>
          <w:lang w:eastAsia="zh-CN"/>
        </w:rPr>
        <w:t>de-registration</w:t>
      </w:r>
      <w:r w:rsidRPr="007F2770">
        <w:rPr>
          <w:rFonts w:hint="eastAsia"/>
          <w:lang w:eastAsia="zh-CN"/>
        </w:rPr>
        <w:t xml:space="preserve"> procedure in a cell </w:t>
      </w:r>
      <w:r w:rsidRPr="007F2770">
        <w:rPr>
          <w:lang w:eastAsia="zh-CN"/>
        </w:rPr>
        <w:t>belonging to an SNPN with a globally-unique SNPN identity for which the UE has no valid subscription</w:t>
      </w:r>
      <w:r w:rsidRPr="007F2770">
        <w:rPr>
          <w:rFonts w:hint="eastAsia"/>
          <w:lang w:eastAsia="zh-TW"/>
        </w:rPr>
        <w:t>,</w:t>
      </w:r>
      <w:r w:rsidRPr="007F2770">
        <w:rPr>
          <w:rFonts w:hint="eastAsia"/>
          <w:lang w:eastAsia="zh-CN"/>
        </w:rPr>
        <w:t xml:space="preserve"> </w:t>
      </w:r>
      <w:r w:rsidRPr="007F2770">
        <w:rPr>
          <w:lang w:eastAsia="zh-CN"/>
        </w:rPr>
        <w:t>and</w:t>
      </w:r>
      <w:r w:rsidRPr="007F2770">
        <w:rPr>
          <w:rFonts w:hint="eastAsia"/>
          <w:lang w:eastAsia="zh-CN"/>
        </w:rPr>
        <w:t xml:space="preserve"> the </w:t>
      </w:r>
      <w:r w:rsidRPr="007F2770">
        <w:rPr>
          <w:lang w:eastAsia="zh-CN"/>
        </w:rPr>
        <w:t>de-registration</w:t>
      </w:r>
      <w:r w:rsidRPr="007F2770">
        <w:rPr>
          <w:rFonts w:hint="eastAsia"/>
          <w:lang w:eastAsia="zh-CN"/>
        </w:rPr>
        <w:t xml:space="preserve"> procedure is not due to "switch off",</w:t>
      </w:r>
      <w:r w:rsidRPr="007F2770">
        <w:rPr>
          <w:rFonts w:hint="eastAsia"/>
          <w:lang w:eastAsia="zh-TW"/>
        </w:rPr>
        <w:t xml:space="preserve"> </w:t>
      </w:r>
      <w:r w:rsidRPr="007F2770">
        <w:rPr>
          <w:lang w:eastAsia="zh-TW"/>
        </w:rPr>
        <w:t xml:space="preserve">the network shall initiate the de-registration procedure. The AMF shall send a DEREGISTRATION REQUEST message including the 5GMM cause #75 </w:t>
      </w:r>
      <w:r w:rsidRPr="007F2770">
        <w:rPr>
          <w:lang w:eastAsia="zh-CN"/>
        </w:rPr>
        <w:t>"Permanently n</w:t>
      </w:r>
      <w:r w:rsidRPr="007F2770">
        <w:t>ot authorized for this SNPN"</w:t>
      </w:r>
      <w:r w:rsidRPr="007F2770">
        <w:rPr>
          <w:rFonts w:hint="eastAsia"/>
          <w:lang w:eastAsia="zh-CN"/>
        </w:rPr>
        <w:t>.</w:t>
      </w:r>
    </w:p>
    <w:p w14:paraId="1A1DEFD1" w14:textId="2527400A" w:rsidR="0084065C" w:rsidRPr="007F2770" w:rsidRDefault="0084065C" w:rsidP="0084065C">
      <w:pPr>
        <w:pStyle w:val="B1"/>
        <w:rPr>
          <w:lang w:eastAsia="ja-JP"/>
        </w:rPr>
      </w:pPr>
      <w:r w:rsidRPr="007F2770">
        <w:t>c)</w:t>
      </w:r>
      <w:r w:rsidRPr="007F2770">
        <w:tab/>
      </w:r>
      <w:r w:rsidRPr="007F2770">
        <w:rPr>
          <w:lang w:eastAsia="zh-CN"/>
        </w:rPr>
        <w:t>D</w:t>
      </w:r>
      <w:r w:rsidRPr="007F2770">
        <w:rPr>
          <w:rFonts w:hint="eastAsia"/>
          <w:lang w:eastAsia="zh-CN"/>
        </w:rPr>
        <w:t>e</w:t>
      </w:r>
      <w:r w:rsidRPr="007F2770">
        <w:rPr>
          <w:lang w:eastAsia="zh-CN"/>
        </w:rPr>
        <w:t>-registration</w:t>
      </w:r>
      <w:r w:rsidRPr="007F2770">
        <w:rPr>
          <w:rFonts w:hint="eastAsia"/>
          <w:lang w:eastAsia="zh-CN"/>
        </w:rPr>
        <w:t xml:space="preserve"> request</w:t>
      </w:r>
      <w:r w:rsidRPr="007F2770">
        <w:rPr>
          <w:lang w:eastAsia="zh-CN"/>
        </w:rPr>
        <w:t xml:space="preserve"> received in a CAG cell and none of the CAG</w:t>
      </w:r>
      <w:ins w:id="30" w:author="Ericsson User, R03" w:date="2024-10-03T13:13:00Z">
        <w:r>
          <w:rPr>
            <w:lang w:eastAsia="zh-CN"/>
          </w:rPr>
          <w:t>-</w:t>
        </w:r>
      </w:ins>
      <w:del w:id="31" w:author="Ericsson User, R03" w:date="2024-10-03T13:13:00Z">
        <w:r w:rsidRPr="007F2770" w:rsidDel="0084065C">
          <w:rPr>
            <w:lang w:eastAsia="zh-CN"/>
          </w:rPr>
          <w:delText xml:space="preserve"> </w:delText>
        </w:r>
      </w:del>
      <w:r w:rsidRPr="007F2770">
        <w:rPr>
          <w:lang w:eastAsia="zh-CN"/>
        </w:rPr>
        <w:t>ID broadcasted by the CAG cell is authorized based on the UE's "allowed CAG list" for the current PLMN</w:t>
      </w:r>
    </w:p>
    <w:p w14:paraId="0985EBE3" w14:textId="4C2860B1" w:rsidR="0084065C" w:rsidRPr="007F2770" w:rsidRDefault="0084065C" w:rsidP="0084065C">
      <w:pPr>
        <w:pStyle w:val="B1"/>
        <w:rPr>
          <w:lang w:eastAsia="zh-CN"/>
        </w:rPr>
      </w:pPr>
      <w:r w:rsidRPr="007F2770">
        <w:rPr>
          <w:lang w:eastAsia="zh-CN"/>
        </w:rPr>
        <w:tab/>
      </w:r>
      <w:r w:rsidRPr="007F2770">
        <w:rPr>
          <w:rFonts w:hint="eastAsia"/>
          <w:lang w:eastAsia="zh-CN"/>
        </w:rPr>
        <w:t xml:space="preserve">If the UE initiates a </w:t>
      </w:r>
      <w:r w:rsidRPr="007F2770">
        <w:rPr>
          <w:lang w:eastAsia="zh-CN"/>
        </w:rPr>
        <w:t>de-registration</w:t>
      </w:r>
      <w:r w:rsidRPr="007F2770">
        <w:rPr>
          <w:rFonts w:hint="eastAsia"/>
          <w:lang w:eastAsia="zh-CN"/>
        </w:rPr>
        <w:t xml:space="preserve"> procedure in </w:t>
      </w:r>
      <w:r w:rsidRPr="007F2770">
        <w:rPr>
          <w:lang w:eastAsia="zh-CN"/>
        </w:rPr>
        <w:t>a CAG cell and none of the CAG</w:t>
      </w:r>
      <w:ins w:id="32" w:author="Ericsson User, R03" w:date="2024-10-03T13:13:00Z">
        <w:r>
          <w:rPr>
            <w:lang w:eastAsia="zh-CN"/>
          </w:rPr>
          <w:t>-</w:t>
        </w:r>
      </w:ins>
      <w:del w:id="33" w:author="Ericsson User, R03" w:date="2024-10-03T13:13:00Z">
        <w:r w:rsidRPr="007F2770" w:rsidDel="0084065C">
          <w:rPr>
            <w:lang w:eastAsia="zh-CN"/>
          </w:rPr>
          <w:delText xml:space="preserve"> </w:delText>
        </w:r>
      </w:del>
      <w:r w:rsidRPr="007F2770">
        <w:rPr>
          <w:lang w:eastAsia="zh-CN"/>
        </w:rPr>
        <w:t>ID broadcasted by the CAG cell is authorized</w:t>
      </w:r>
      <w:r w:rsidRPr="007F2770" w:rsidDel="007069DC">
        <w:rPr>
          <w:lang w:eastAsia="zh-CN"/>
        </w:rPr>
        <w:t xml:space="preserve"> </w:t>
      </w:r>
      <w:r w:rsidRPr="007F2770">
        <w:rPr>
          <w:lang w:eastAsia="zh-CN"/>
        </w:rPr>
        <w:t>based on the UE's "allowed CAG list" for the current PLMN</w:t>
      </w:r>
      <w:r w:rsidRPr="007F2770">
        <w:rPr>
          <w:rFonts w:hint="eastAsia"/>
          <w:lang w:eastAsia="zh-CN"/>
        </w:rPr>
        <w:t xml:space="preserve"> </w:t>
      </w:r>
      <w:r w:rsidRPr="007F2770">
        <w:rPr>
          <w:lang w:eastAsia="zh-CN"/>
        </w:rPr>
        <w:t>and</w:t>
      </w:r>
      <w:r w:rsidRPr="007F2770">
        <w:rPr>
          <w:rFonts w:hint="eastAsia"/>
          <w:lang w:eastAsia="zh-CN"/>
        </w:rPr>
        <w:t xml:space="preserve"> the </w:t>
      </w:r>
      <w:r w:rsidRPr="007F2770">
        <w:rPr>
          <w:lang w:eastAsia="zh-CN"/>
        </w:rPr>
        <w:t>de-registration</w:t>
      </w:r>
      <w:r w:rsidRPr="007F2770">
        <w:rPr>
          <w:rFonts w:hint="eastAsia"/>
          <w:lang w:eastAsia="zh-CN"/>
        </w:rPr>
        <w:t xml:space="preserve"> procedure is not due to "switch off",</w:t>
      </w:r>
      <w:r w:rsidRPr="007F2770">
        <w:rPr>
          <w:rFonts w:hint="eastAsia"/>
          <w:lang w:eastAsia="zh-TW"/>
        </w:rPr>
        <w:t xml:space="preserve"> </w:t>
      </w:r>
      <w:r w:rsidRPr="007F2770">
        <w:rPr>
          <w:lang w:eastAsia="zh-TW"/>
        </w:rPr>
        <w:t>the AMF shall initiate the de-registration procedure. The AMF shall send a DEREGISTRATION REQUEST message including the 5GMM cause #</w:t>
      </w:r>
      <w:r w:rsidRPr="007F2770">
        <w:t>76</w:t>
      </w:r>
      <w:r w:rsidRPr="007F2770">
        <w:rPr>
          <w:lang w:eastAsia="zh-TW"/>
        </w:rPr>
        <w:t xml:space="preserve"> </w:t>
      </w:r>
      <w:r w:rsidRPr="007F2770">
        <w:rPr>
          <w:lang w:eastAsia="zh-CN"/>
        </w:rPr>
        <w:t>"</w:t>
      </w:r>
      <w:r w:rsidRPr="007F2770">
        <w:t>Not authorized for this CAG or authorized for CAG cells only" if the UE supports CAG.</w:t>
      </w:r>
      <w:r w:rsidRPr="007F2770">
        <w:rPr>
          <w:lang w:eastAsia="zh-CN"/>
        </w:rPr>
        <w:t xml:space="preserve"> Otherwise, the network </w:t>
      </w:r>
      <w:r w:rsidRPr="007F2770">
        <w:t>shall operate as described in bullet g) of subclause 5.5.2.3.5</w:t>
      </w:r>
      <w:r w:rsidRPr="007F2770">
        <w:rPr>
          <w:rFonts w:hint="eastAsia"/>
          <w:lang w:eastAsia="zh-CN"/>
        </w:rPr>
        <w:t>.</w:t>
      </w:r>
    </w:p>
    <w:p w14:paraId="71B71776" w14:textId="77777777" w:rsidR="0084065C" w:rsidRPr="007F2770" w:rsidRDefault="0084065C" w:rsidP="0084065C">
      <w:pPr>
        <w:pStyle w:val="B1"/>
        <w:rPr>
          <w:lang w:eastAsia="zh-CN"/>
        </w:rPr>
      </w:pPr>
      <w:r w:rsidRPr="007F2770">
        <w:rPr>
          <w:lang w:eastAsia="ko-KR"/>
        </w:rPr>
        <w:t>d)</w:t>
      </w:r>
      <w:r w:rsidRPr="007F2770">
        <w:rPr>
          <w:lang w:eastAsia="ko-KR"/>
        </w:rPr>
        <w:tab/>
        <w:t xml:space="preserve">De-registration request received in a non-CAG cell from a UE whose "CAG information list" includes an entry associated with the current PLMN, where the entry contains </w:t>
      </w:r>
      <w:r w:rsidRPr="007F2770">
        <w:rPr>
          <w:lang w:eastAsia="zh-CN"/>
        </w:rPr>
        <w:t>an "indication that the UE is only allowed to access 5GS via CAG cells"</w:t>
      </w:r>
    </w:p>
    <w:p w14:paraId="180C0C52" w14:textId="77777777" w:rsidR="0084065C" w:rsidRPr="007F2770" w:rsidRDefault="0084065C" w:rsidP="0084065C">
      <w:pPr>
        <w:pStyle w:val="B1"/>
        <w:rPr>
          <w:lang w:eastAsia="zh-CN"/>
        </w:rPr>
      </w:pPr>
      <w:r w:rsidRPr="007F2770">
        <w:rPr>
          <w:lang w:eastAsia="ko-KR"/>
        </w:rPr>
        <w:tab/>
        <w:t xml:space="preserve">If the UE initiates a de-registration procedure in a non-CAG cell from a UE whose "CAG information list" includes an entry associated with the current PLMN, where the entry contains </w:t>
      </w:r>
      <w:r w:rsidRPr="007F2770">
        <w:rPr>
          <w:lang w:eastAsia="zh-CN"/>
        </w:rPr>
        <w:t xml:space="preserve">an "indication that the UE is only allowed to access 5GS via CAG cells" and </w:t>
      </w:r>
      <w:r w:rsidRPr="007F2770">
        <w:rPr>
          <w:rFonts w:hint="eastAsia"/>
          <w:lang w:eastAsia="zh-CN"/>
        </w:rPr>
        <w:t xml:space="preserve">the </w:t>
      </w:r>
      <w:r w:rsidRPr="007F2770">
        <w:rPr>
          <w:lang w:eastAsia="zh-CN"/>
        </w:rPr>
        <w:t>de-registration</w:t>
      </w:r>
      <w:r w:rsidRPr="007F2770">
        <w:rPr>
          <w:rFonts w:hint="eastAsia"/>
          <w:lang w:eastAsia="zh-CN"/>
        </w:rPr>
        <w:t xml:space="preserve"> procedure is not due to "switch off",</w:t>
      </w:r>
      <w:r w:rsidRPr="007F2770">
        <w:rPr>
          <w:rFonts w:hint="eastAsia"/>
          <w:lang w:eastAsia="zh-TW"/>
        </w:rPr>
        <w:t xml:space="preserve"> </w:t>
      </w:r>
      <w:r w:rsidRPr="007F2770">
        <w:rPr>
          <w:lang w:eastAsia="zh-TW"/>
        </w:rPr>
        <w:t>the AMF shall initiate the de-registration procedure. The AMF shall send a DEREGISTRATION REQUEST message including the 5GMM cause #</w:t>
      </w:r>
      <w:r w:rsidRPr="007F2770">
        <w:t>76</w:t>
      </w:r>
      <w:r w:rsidRPr="007F2770">
        <w:rPr>
          <w:lang w:eastAsia="zh-TW"/>
        </w:rPr>
        <w:t xml:space="preserve"> </w:t>
      </w:r>
      <w:r w:rsidRPr="007F2770">
        <w:rPr>
          <w:lang w:eastAsia="zh-CN"/>
        </w:rPr>
        <w:t>"</w:t>
      </w:r>
      <w:r w:rsidRPr="007F2770">
        <w:t>Not authorized for this CAG or authorized for CAG cells only" if the UE supports CAG.</w:t>
      </w:r>
      <w:r w:rsidRPr="007F2770">
        <w:rPr>
          <w:lang w:eastAsia="zh-CN"/>
        </w:rPr>
        <w:t xml:space="preserve"> Otherwise, the network </w:t>
      </w:r>
      <w:r w:rsidRPr="007F2770">
        <w:t>shall operate as described in bullet g) of subclause 5.5.2.3.5</w:t>
      </w:r>
      <w:r w:rsidRPr="007F2770">
        <w:rPr>
          <w:rFonts w:hint="eastAsia"/>
          <w:lang w:eastAsia="zh-CN"/>
        </w:rPr>
        <w:t>.</w:t>
      </w:r>
    </w:p>
    <w:p w14:paraId="21416269" w14:textId="77777777" w:rsidR="0084065C" w:rsidRPr="007F2770" w:rsidRDefault="0084065C" w:rsidP="0084065C">
      <w:pPr>
        <w:pStyle w:val="B1"/>
      </w:pPr>
      <w:r w:rsidRPr="007F2770">
        <w:t>e)</w:t>
      </w:r>
      <w:r w:rsidRPr="007F2770">
        <w:tab/>
        <w:t>De-registration and registration procedure for initial registration collision</w:t>
      </w:r>
    </w:p>
    <w:p w14:paraId="64690798" w14:textId="77777777" w:rsidR="0084065C" w:rsidRPr="007F2770" w:rsidRDefault="0084065C" w:rsidP="0084065C">
      <w:pPr>
        <w:pStyle w:val="B1"/>
        <w:rPr>
          <w:lang w:eastAsia="zh-CN"/>
        </w:rPr>
      </w:pPr>
      <w:r w:rsidRPr="007F2770">
        <w:tab/>
        <w:t xml:space="preserve">If the network receives a REGISTRATION REQUEST message indicating either "initial registration" or "emergency registration" in the 5GS registration type IE from the UE before the UE-initiated de-registration procedure, which is </w:t>
      </w:r>
      <w:r w:rsidRPr="007F2770">
        <w:rPr>
          <w:noProof/>
        </w:rPr>
        <w:t xml:space="preserve">not due to switch off, </w:t>
      </w:r>
      <w:r w:rsidRPr="007F2770">
        <w:t>has been completed, the network shall abort the de-registration procedure and the registration procedure shall be progressed.</w:t>
      </w:r>
    </w:p>
    <w:bookmarkEnd w:id="8"/>
    <w:bookmarkEnd w:id="21"/>
    <w:bookmarkEnd w:id="22"/>
    <w:bookmarkEnd w:id="23"/>
    <w:bookmarkEnd w:id="24"/>
    <w:bookmarkEnd w:id="25"/>
    <w:bookmarkEnd w:id="26"/>
    <w:bookmarkEnd w:id="27"/>
    <w:bookmarkEnd w:id="28"/>
    <w:p w14:paraId="54358B12" w14:textId="77777777" w:rsidR="0084065C" w:rsidRDefault="0084065C" w:rsidP="0084065C">
      <w:pPr>
        <w:jc w:val="center"/>
        <w:rPr>
          <w:noProof/>
          <w:highlight w:val="green"/>
        </w:rPr>
      </w:pPr>
      <w:r w:rsidRPr="00DB12B9">
        <w:rPr>
          <w:noProof/>
          <w:highlight w:val="green"/>
        </w:rPr>
        <w:t>***** change *****</w:t>
      </w:r>
    </w:p>
    <w:p w14:paraId="00826927" w14:textId="77777777" w:rsidR="0084065C" w:rsidRPr="007F2770" w:rsidRDefault="0084065C" w:rsidP="0084065C">
      <w:pPr>
        <w:pStyle w:val="Heading1"/>
      </w:pPr>
      <w:bookmarkStart w:id="34" w:name="_Toc20233330"/>
      <w:bookmarkStart w:id="35" w:name="_Toc27747467"/>
      <w:bookmarkStart w:id="36" w:name="_Toc36213661"/>
      <w:bookmarkStart w:id="37" w:name="_Toc36657838"/>
      <w:bookmarkStart w:id="38" w:name="_Toc45287516"/>
      <w:bookmarkStart w:id="39" w:name="_Toc51948792"/>
      <w:bookmarkStart w:id="40" w:name="_Toc51949884"/>
      <w:bookmarkStart w:id="41" w:name="_Toc178426588"/>
      <w:r w:rsidRPr="007F2770">
        <w:t>C.1</w:t>
      </w:r>
      <w:r w:rsidRPr="007F2770">
        <w:tab/>
        <w:t xml:space="preserve">Storage of 5GMM information for UEs not operating in </w:t>
      </w:r>
      <w:bookmarkEnd w:id="34"/>
      <w:bookmarkEnd w:id="35"/>
      <w:bookmarkEnd w:id="36"/>
      <w:bookmarkEnd w:id="37"/>
      <w:bookmarkEnd w:id="38"/>
      <w:bookmarkEnd w:id="39"/>
      <w:bookmarkEnd w:id="40"/>
      <w:r w:rsidRPr="007F2770">
        <w:t>SNPN access operation mode</w:t>
      </w:r>
      <w:bookmarkEnd w:id="41"/>
    </w:p>
    <w:p w14:paraId="26089D64" w14:textId="77777777" w:rsidR="0084065C" w:rsidRPr="007F2770" w:rsidRDefault="0084065C" w:rsidP="0084065C">
      <w:r w:rsidRPr="007F2770">
        <w:t xml:space="preserve">The following 5GMM parameters shall be stored on the USIM if the corresponding file </w:t>
      </w:r>
      <w:r>
        <w:t>or file extension</w:t>
      </w:r>
      <w:r w:rsidRPr="007F2770">
        <w:t xml:space="preserve"> is present:</w:t>
      </w:r>
    </w:p>
    <w:p w14:paraId="338ABCDA" w14:textId="77777777" w:rsidR="0084065C" w:rsidRPr="007F2770" w:rsidRDefault="0084065C" w:rsidP="0084065C">
      <w:pPr>
        <w:pStyle w:val="B1"/>
      </w:pPr>
      <w:r w:rsidRPr="007F2770">
        <w:t>a)</w:t>
      </w:r>
      <w:r w:rsidRPr="007F2770">
        <w:tab/>
        <w:t>5G-GUTI;</w:t>
      </w:r>
    </w:p>
    <w:p w14:paraId="6C7BCD06" w14:textId="77777777" w:rsidR="0084065C" w:rsidRPr="007F2770" w:rsidRDefault="0084065C" w:rsidP="0084065C">
      <w:pPr>
        <w:pStyle w:val="B1"/>
      </w:pPr>
      <w:r w:rsidRPr="007F2770">
        <w:t>b)</w:t>
      </w:r>
      <w:r w:rsidRPr="007F2770">
        <w:tab/>
        <w:t>last visited registered TAI;</w:t>
      </w:r>
    </w:p>
    <w:p w14:paraId="64754EDC" w14:textId="77777777" w:rsidR="0084065C" w:rsidRPr="007F2770" w:rsidRDefault="0084065C" w:rsidP="0084065C">
      <w:pPr>
        <w:pStyle w:val="B1"/>
      </w:pPr>
      <w:r w:rsidRPr="007F2770">
        <w:t>c)</w:t>
      </w:r>
      <w:r w:rsidRPr="007F2770">
        <w:tab/>
        <w:t>5GS update status;</w:t>
      </w:r>
    </w:p>
    <w:p w14:paraId="035F30E8" w14:textId="77777777" w:rsidR="0084065C" w:rsidRPr="007F2770" w:rsidRDefault="0084065C" w:rsidP="0084065C">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75E3E5BB" w14:textId="77777777" w:rsidR="0084065C" w:rsidRPr="007F2770" w:rsidRDefault="0084065C" w:rsidP="0084065C">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42F132A4" w14:textId="77777777" w:rsidR="0084065C" w:rsidRPr="007F2770" w:rsidRDefault="0084065C" w:rsidP="0084065C">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3A309339" w14:textId="77777777" w:rsidR="0084065C" w:rsidRPr="007F2770" w:rsidRDefault="0084065C" w:rsidP="0084065C">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748CBCC8" w14:textId="77777777" w:rsidR="0084065C" w:rsidRPr="007F2770" w:rsidRDefault="0084065C" w:rsidP="0084065C">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56334502" w14:textId="77777777" w:rsidR="0084065C" w:rsidRDefault="0084065C" w:rsidP="0084065C">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07EB3D6A" w14:textId="77777777" w:rsidR="0084065C" w:rsidRDefault="0084065C" w:rsidP="0084065C">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ngKSI to </w:t>
      </w:r>
      <w:r w:rsidRPr="006B3C0C">
        <w:t>'</w:t>
      </w:r>
      <w:r w:rsidRPr="002058BB">
        <w:t>111</w:t>
      </w:r>
      <w:r w:rsidRPr="006B3C0C">
        <w:t>'</w:t>
      </w:r>
      <w:r>
        <w:t xml:space="preserve"> </w:t>
      </w:r>
      <w:r w:rsidRPr="007F2770">
        <w:t>(see 3GPP TS 33.501 [24])</w:t>
      </w:r>
      <w:r>
        <w:t>.</w:t>
      </w:r>
    </w:p>
    <w:p w14:paraId="669FBD42" w14:textId="77777777" w:rsidR="0084065C" w:rsidRPr="007F2770" w:rsidRDefault="0084065C" w:rsidP="0084065C">
      <w:pPr>
        <w:pStyle w:val="NO"/>
        <w:overflowPunct/>
        <w:autoSpaceDE/>
        <w:autoSpaceDN/>
        <w:adjustRightInd/>
        <w:textAlignment w:val="auto"/>
      </w:pPr>
      <w:r w:rsidRPr="002058BB">
        <w:t xml:space="preserve">NOTE: </w:t>
      </w:r>
      <w:r>
        <w:tab/>
      </w:r>
      <w:r w:rsidRPr="002058BB">
        <w:t>The above handling can be used to prevent a stored Counter</w:t>
      </w:r>
      <w:r w:rsidRPr="00000BDD">
        <w:t>SoR</w:t>
      </w:r>
      <w:r w:rsidRPr="002058BB">
        <w:t xml:space="preserve"> and Counter</w:t>
      </w:r>
      <w:r w:rsidRPr="00000BDD">
        <w:t>UPU</w:t>
      </w:r>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192C7E32" w14:textId="77777777" w:rsidR="0084065C" w:rsidRPr="007F2770" w:rsidRDefault="0084065C" w:rsidP="0084065C">
      <w:r w:rsidRPr="007F2770">
        <w:t>The following 5GMM parameters shall be stored in a non-volatile memory in the ME together with the SUPI from the USIM:</w:t>
      </w:r>
    </w:p>
    <w:p w14:paraId="5AF2093F" w14:textId="77777777" w:rsidR="0084065C" w:rsidRPr="007F2770" w:rsidRDefault="0084065C" w:rsidP="0084065C">
      <w:pPr>
        <w:pStyle w:val="B1"/>
      </w:pPr>
      <w:r w:rsidRPr="007F2770">
        <w:t>-</w:t>
      </w:r>
      <w:r w:rsidRPr="007F2770">
        <w:tab/>
        <w:t>configured NSSAI(s);</w:t>
      </w:r>
    </w:p>
    <w:p w14:paraId="1259A1DD" w14:textId="77777777" w:rsidR="0084065C" w:rsidRDefault="0084065C" w:rsidP="0084065C">
      <w:pPr>
        <w:pStyle w:val="B1"/>
      </w:pPr>
      <w:r w:rsidRPr="007F2770">
        <w:t>-</w:t>
      </w:r>
      <w:r w:rsidRPr="007F2770">
        <w:tab/>
        <w:t>NSSRG information;</w:t>
      </w:r>
    </w:p>
    <w:p w14:paraId="13A344F3" w14:textId="77777777" w:rsidR="0084065C" w:rsidRDefault="0084065C" w:rsidP="0084065C">
      <w:pPr>
        <w:pStyle w:val="B1"/>
      </w:pPr>
      <w:r w:rsidRPr="00693E47">
        <w:t>-</w:t>
      </w:r>
      <w:r w:rsidRPr="00693E47">
        <w:tab/>
      </w:r>
      <w:r w:rsidRPr="00292318">
        <w:t>S-NSSAI time validity information</w:t>
      </w:r>
      <w:r w:rsidRPr="00693E47">
        <w:t>;</w:t>
      </w:r>
    </w:p>
    <w:p w14:paraId="7998D173" w14:textId="77777777" w:rsidR="0084065C" w:rsidRPr="00AE5F51" w:rsidRDefault="0084065C" w:rsidP="0084065C">
      <w:pPr>
        <w:pStyle w:val="B1"/>
        <w:rPr>
          <w:lang w:val="fr-FR"/>
        </w:rPr>
      </w:pPr>
      <w:r w:rsidRPr="00AE5F51">
        <w:rPr>
          <w:lang w:val="fr-FR"/>
        </w:rPr>
        <w:t>-</w:t>
      </w:r>
      <w:r w:rsidRPr="00AE5F51">
        <w:rPr>
          <w:lang w:val="fr-FR"/>
        </w:rPr>
        <w:tab/>
        <w:t>S-NSSAI location validity information;</w:t>
      </w:r>
    </w:p>
    <w:p w14:paraId="76A82B4D" w14:textId="77777777" w:rsidR="0084065C" w:rsidRPr="00AE5F51" w:rsidRDefault="0084065C" w:rsidP="0084065C">
      <w:pPr>
        <w:pStyle w:val="B1"/>
        <w:rPr>
          <w:lang w:val="fr-FR"/>
        </w:rPr>
      </w:pPr>
      <w:r w:rsidRPr="00AE5F51">
        <w:rPr>
          <w:lang w:val="fr-FR"/>
        </w:rPr>
        <w:t>-</w:t>
      </w:r>
      <w:r w:rsidRPr="00AE5F51">
        <w:rPr>
          <w:lang w:val="fr-FR"/>
        </w:rPr>
        <w:tab/>
        <w:t>o</w:t>
      </w:r>
      <w:r w:rsidRPr="00AE5F51">
        <w:rPr>
          <w:noProof/>
          <w:lang w:val="fr-FR" w:eastAsia="zh-CN"/>
        </w:rPr>
        <w:t>n-demand NSSAI</w:t>
      </w:r>
      <w:r w:rsidRPr="00AE5F51">
        <w:rPr>
          <w:lang w:val="fr-FR"/>
        </w:rPr>
        <w:t>;</w:t>
      </w:r>
    </w:p>
    <w:p w14:paraId="2C9212FF" w14:textId="77777777" w:rsidR="0084065C" w:rsidRPr="00AE5F51" w:rsidRDefault="0084065C" w:rsidP="0084065C">
      <w:pPr>
        <w:pStyle w:val="B1"/>
        <w:rPr>
          <w:lang w:val="fr-FR"/>
        </w:rPr>
      </w:pPr>
      <w:r w:rsidRPr="00AE5F51">
        <w:rPr>
          <w:lang w:val="fr-FR"/>
        </w:rPr>
        <w:t>-</w:t>
      </w:r>
      <w:r w:rsidRPr="00AE5F51">
        <w:rPr>
          <w:lang w:val="fr-FR"/>
        </w:rPr>
        <w:tab/>
        <w:t>NSSAI inclusion mode(s);</w:t>
      </w:r>
    </w:p>
    <w:p w14:paraId="7AEF9B5F" w14:textId="77777777" w:rsidR="0084065C" w:rsidRPr="00495EC6" w:rsidRDefault="0084065C" w:rsidP="0084065C">
      <w:pPr>
        <w:pStyle w:val="B1"/>
      </w:pPr>
      <w:r w:rsidRPr="00495EC6">
        <w:t>-</w:t>
      </w:r>
      <w:r w:rsidRPr="00495EC6">
        <w:tab/>
        <w:t>MPS indicator;</w:t>
      </w:r>
    </w:p>
    <w:p w14:paraId="55288A70" w14:textId="77777777" w:rsidR="0084065C" w:rsidRPr="007F2770" w:rsidRDefault="0084065C" w:rsidP="0084065C">
      <w:pPr>
        <w:pStyle w:val="B1"/>
      </w:pPr>
      <w:r w:rsidRPr="007F2770">
        <w:t>-</w:t>
      </w:r>
      <w:r w:rsidRPr="007F2770">
        <w:tab/>
        <w:t>MCS indicator;</w:t>
      </w:r>
    </w:p>
    <w:p w14:paraId="0F53DF81" w14:textId="77777777" w:rsidR="0084065C" w:rsidRPr="007F2770" w:rsidRDefault="0084065C" w:rsidP="0084065C">
      <w:pPr>
        <w:pStyle w:val="B1"/>
      </w:pPr>
      <w:r w:rsidRPr="007F2770">
        <w:t>-</w:t>
      </w:r>
      <w:r w:rsidRPr="007F2770">
        <w:tab/>
        <w:t>operator-defined access category definitions;</w:t>
      </w:r>
    </w:p>
    <w:p w14:paraId="1FB21229" w14:textId="77777777" w:rsidR="0084065C" w:rsidRPr="007F2770" w:rsidRDefault="0084065C" w:rsidP="0084065C">
      <w:pPr>
        <w:pStyle w:val="B1"/>
      </w:pPr>
      <w:r w:rsidRPr="007F2770">
        <w:t>-</w:t>
      </w:r>
      <w:r w:rsidRPr="007F2770">
        <w:tab/>
        <w:t>network-assigned UE radio capability IDs;</w:t>
      </w:r>
    </w:p>
    <w:p w14:paraId="0D6F6E83" w14:textId="77777777" w:rsidR="0084065C" w:rsidRPr="007F2770" w:rsidRDefault="0084065C" w:rsidP="0084065C">
      <w:pPr>
        <w:pStyle w:val="B1"/>
      </w:pPr>
      <w:r w:rsidRPr="007F2770">
        <w:t>-</w:t>
      </w:r>
      <w:r w:rsidRPr="007F2770">
        <w:tab/>
        <w:t>"CAG information list", if the UE supports CAG;</w:t>
      </w:r>
    </w:p>
    <w:p w14:paraId="06EF533D" w14:textId="232CDB63" w:rsidR="0084065C" w:rsidRPr="007F2770" w:rsidRDefault="0084065C" w:rsidP="0084065C">
      <w:pPr>
        <w:pStyle w:val="B1"/>
      </w:pPr>
      <w:r w:rsidRPr="007F2770">
        <w:t>-</w:t>
      </w:r>
      <w:r w:rsidRPr="007F2770">
        <w:tab/>
        <w:t>signalled URSP (see 3GPP</w:t>
      </w:r>
      <w:ins w:id="42" w:author="Ericsson User, R03" w:date="2024-10-03T13:15:00Z">
        <w:r>
          <w:t> </w:t>
        </w:r>
      </w:ins>
      <w:del w:id="43" w:author="Ericsson User, R03" w:date="2024-10-03T13:15:00Z">
        <w:r w:rsidRPr="007F2770" w:rsidDel="0084065C">
          <w:delText xml:space="preserve"> </w:delText>
        </w:r>
      </w:del>
      <w:r w:rsidRPr="007F2770">
        <w:t>TS</w:t>
      </w:r>
      <w:ins w:id="44" w:author="Ericsson User, R03" w:date="2024-10-03T13:15:00Z">
        <w:r>
          <w:t> </w:t>
        </w:r>
      </w:ins>
      <w:del w:id="45" w:author="Ericsson User, R03" w:date="2024-10-03T13:15:00Z">
        <w:r w:rsidRPr="007F2770" w:rsidDel="0084065C">
          <w:delText xml:space="preserve"> </w:delText>
        </w:r>
      </w:del>
      <w:r w:rsidRPr="007F2770">
        <w:t>24.526</w:t>
      </w:r>
      <w:ins w:id="46" w:author="Ericsson User, R03" w:date="2024-10-03T13:15:00Z">
        <w:r>
          <w:t> </w:t>
        </w:r>
      </w:ins>
      <w:del w:id="47" w:author="Ericsson User, R03" w:date="2024-10-03T13:15:00Z">
        <w:r w:rsidRPr="007F2770" w:rsidDel="0084065C">
          <w:delText xml:space="preserve"> </w:delText>
        </w:r>
      </w:del>
      <w:r w:rsidRPr="007F2770">
        <w:t>[19]);</w:t>
      </w:r>
    </w:p>
    <w:p w14:paraId="2658EEC1" w14:textId="77777777" w:rsidR="0084065C" w:rsidRPr="007F2770" w:rsidRDefault="0084065C" w:rsidP="0084065C">
      <w:pPr>
        <w:pStyle w:val="B1"/>
      </w:pPr>
      <w:r w:rsidRPr="007F2770">
        <w:rPr>
          <w:lang w:eastAsia="ja-JP"/>
        </w:rPr>
        <w:t>-</w:t>
      </w:r>
      <w:r w:rsidRPr="007F2770">
        <w:rPr>
          <w:lang w:eastAsia="ja-JP"/>
        </w:rPr>
        <w:tab/>
        <w:t>SOR-CMCI;</w:t>
      </w:r>
    </w:p>
    <w:p w14:paraId="3CCC204E" w14:textId="77777777" w:rsidR="0084065C" w:rsidRPr="007F2770" w:rsidRDefault="0084065C" w:rsidP="0084065C">
      <w:pPr>
        <w:pStyle w:val="B1"/>
      </w:pPr>
      <w:r w:rsidRPr="007F2770">
        <w:t>-</w:t>
      </w:r>
      <w:r w:rsidRPr="007F2770">
        <w:tab/>
        <w:t>one or more lists of type "list of PLMN(s) to be used in disaster condition", if the UE supports MINT;</w:t>
      </w:r>
    </w:p>
    <w:p w14:paraId="7E002108" w14:textId="77777777" w:rsidR="0084065C" w:rsidRPr="007F2770" w:rsidRDefault="0084065C" w:rsidP="0084065C">
      <w:pPr>
        <w:pStyle w:val="B1"/>
      </w:pPr>
      <w:r w:rsidRPr="007F2770">
        <w:t>-</w:t>
      </w:r>
      <w:r w:rsidRPr="007F2770">
        <w:tab/>
        <w:t xml:space="preserve">disaster roaming wait range, if the UE supports MINT; </w:t>
      </w:r>
    </w:p>
    <w:p w14:paraId="660021CC" w14:textId="77777777" w:rsidR="0084065C" w:rsidRPr="007F2770" w:rsidRDefault="0084065C" w:rsidP="0084065C">
      <w:pPr>
        <w:pStyle w:val="B1"/>
      </w:pPr>
      <w:r w:rsidRPr="007F2770">
        <w:t>-</w:t>
      </w:r>
      <w:r w:rsidRPr="007F2770">
        <w:tab/>
        <w:t>disaster return wait range, if the UE supports MINT;</w:t>
      </w:r>
    </w:p>
    <w:p w14:paraId="2E1D6C8C" w14:textId="77777777" w:rsidR="0084065C" w:rsidRPr="007F2770" w:rsidRDefault="0084065C" w:rsidP="0084065C">
      <w:pPr>
        <w:pStyle w:val="B1"/>
      </w:pPr>
      <w:r w:rsidRPr="007F2770">
        <w:rPr>
          <w:lang w:eastAsia="ja-JP"/>
        </w:rPr>
        <w:t>-</w:t>
      </w:r>
      <w:r w:rsidRPr="007F2770">
        <w:rPr>
          <w:lang w:eastAsia="ja-JP"/>
        </w:rPr>
        <w:tab/>
      </w:r>
      <w:r w:rsidRPr="007F2770">
        <w:t xml:space="preserve">indication of whether disaster roaming is enabled in the UE; </w:t>
      </w:r>
    </w:p>
    <w:p w14:paraId="39D9FDBE" w14:textId="77777777" w:rsidR="0084065C" w:rsidRDefault="0084065C" w:rsidP="0084065C">
      <w:pPr>
        <w:pStyle w:val="B1"/>
      </w:pPr>
      <w:r w:rsidRPr="007F2770">
        <w:t>-</w:t>
      </w:r>
      <w:r w:rsidRPr="007F2770">
        <w:tab/>
        <w:t>indication of 'applicability of "lists of PLMN(s) to be used in disaster condition" provided by a VPLMN'</w:t>
      </w:r>
      <w:r>
        <w:t>;</w:t>
      </w:r>
    </w:p>
    <w:p w14:paraId="7AE8356A" w14:textId="77777777" w:rsidR="0084065C" w:rsidRDefault="0084065C" w:rsidP="0084065C">
      <w:pPr>
        <w:pStyle w:val="B1"/>
      </w:pPr>
      <w:r>
        <w:t>-</w:t>
      </w:r>
      <w:r>
        <w:tab/>
        <w:t>VPS URSP configuration; and</w:t>
      </w:r>
    </w:p>
    <w:p w14:paraId="39562A14" w14:textId="77777777" w:rsidR="0084065C" w:rsidRPr="007F2770" w:rsidRDefault="0084065C" w:rsidP="0084065C">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399923CC" w14:textId="77777777" w:rsidR="0084065C" w:rsidRPr="007F2770" w:rsidRDefault="0084065C" w:rsidP="0084065C">
      <w:r w:rsidRPr="007F2770">
        <w:t>The following 5GMM parameters should be stored in a non-volatile memory in the ME together with the SUPI from the USIM:</w:t>
      </w:r>
    </w:p>
    <w:p w14:paraId="42FF1D7B" w14:textId="77777777" w:rsidR="0084065C" w:rsidRDefault="0084065C" w:rsidP="0084065C">
      <w:pPr>
        <w:pStyle w:val="B1"/>
        <w:rPr>
          <w:lang w:eastAsia="zh-CN"/>
        </w:rPr>
      </w:pPr>
      <w:r w:rsidRPr="007F2770">
        <w:t>-</w:t>
      </w:r>
      <w:r w:rsidRPr="007F2770">
        <w:rPr>
          <w:lang w:eastAsia="zh-TW"/>
        </w:rPr>
        <w:tab/>
        <w:t>allowed NSSAI(s)</w:t>
      </w:r>
      <w:r>
        <w:rPr>
          <w:lang w:eastAsia="zh-TW"/>
        </w:rPr>
        <w:t>;</w:t>
      </w:r>
      <w:r>
        <w:rPr>
          <w:lang w:eastAsia="zh-CN"/>
        </w:rPr>
        <w:t xml:space="preserve"> and</w:t>
      </w:r>
    </w:p>
    <w:p w14:paraId="501ABF64" w14:textId="77777777" w:rsidR="0084065C" w:rsidRPr="007F2770" w:rsidRDefault="0084065C" w:rsidP="0084065C">
      <w:pPr>
        <w:pStyle w:val="B1"/>
      </w:pPr>
      <w:r>
        <w:rPr>
          <w:lang w:eastAsia="zh-TW"/>
        </w:rPr>
        <w:t>-</w:t>
      </w:r>
      <w:r>
        <w:rPr>
          <w:lang w:eastAsia="zh-TW"/>
        </w:rPr>
        <w:tab/>
        <w:t>partially allowed NSSAI(s)</w:t>
      </w:r>
      <w:r w:rsidRPr="007F2770">
        <w:rPr>
          <w:lang w:eastAsia="zh-TW"/>
        </w:rPr>
        <w:t>.</w:t>
      </w:r>
    </w:p>
    <w:p w14:paraId="2D2D32A6" w14:textId="77777777" w:rsidR="0084065C" w:rsidRPr="007F2770" w:rsidRDefault="0084065C" w:rsidP="0084065C">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39FCE38C" w14:textId="77777777" w:rsidR="0084065C" w:rsidRPr="007F2770" w:rsidRDefault="0084065C" w:rsidP="0084065C">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5B23226" w14:textId="77777777" w:rsidR="0084065C" w:rsidRPr="007F2770" w:rsidRDefault="0084065C" w:rsidP="0084065C">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03AAFCD" w14:textId="77777777" w:rsidR="0084065C" w:rsidRPr="007F2770" w:rsidRDefault="0084065C" w:rsidP="0084065C">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367716B4" w14:textId="77777777" w:rsidR="0084065C" w:rsidRPr="007F2770" w:rsidRDefault="0084065C" w:rsidP="0084065C">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11AEB8F5" w14:textId="77777777" w:rsidR="0084065C" w:rsidRPr="007F2770" w:rsidRDefault="0084065C" w:rsidP="0084065C">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6FA4001" w14:textId="77777777" w:rsidR="0084065C" w:rsidRDefault="0084065C" w:rsidP="0084065C">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79765E9F" w14:textId="77777777" w:rsidR="0084065C" w:rsidRPr="007F2770" w:rsidRDefault="0084065C" w:rsidP="0084065C">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4D18E821" w14:textId="77777777" w:rsidR="0084065C" w:rsidRPr="007F2770" w:rsidRDefault="0084065C" w:rsidP="0084065C">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4F8E2942" w14:textId="77777777" w:rsidR="0084065C" w:rsidRPr="007F2770" w:rsidRDefault="0084065C" w:rsidP="0084065C">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BD198B4" w14:textId="77777777" w:rsidR="0084065C" w:rsidRPr="007F2770" w:rsidRDefault="0084065C" w:rsidP="0084065C">
      <w:r w:rsidRPr="007F2770">
        <w:t>The "CAG information list" can only be used if the SUPI from the USIM matches the SUPI stored in the non-volatile memory of the ME; else the UE shall delete the "CAG information list".</w:t>
      </w:r>
    </w:p>
    <w:p w14:paraId="52DBEF0E" w14:textId="77777777" w:rsidR="0084065C" w:rsidRPr="007F2770" w:rsidRDefault="0084065C" w:rsidP="0084065C">
      <w:r w:rsidRPr="007F2770">
        <w:t>The handling of the SOR-CMCI stored in the non-volatile memory in the ME is specified in 3GPP TS 23.122 [5].</w:t>
      </w:r>
    </w:p>
    <w:p w14:paraId="5A6ED8BB" w14:textId="77777777" w:rsidR="0084065C" w:rsidRPr="007F2770" w:rsidRDefault="0084065C" w:rsidP="0084065C">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697D664E" w14:textId="77777777" w:rsidR="0084065C" w:rsidRPr="007F2770" w:rsidRDefault="0084065C" w:rsidP="0084065C">
      <w:r w:rsidRPr="007F2770">
        <w:t>The disaster roaming wait range can only be used if the SUPI from the USIM matches the SUPI stored in the non-volatile memory of the ME; else the UE shall delete the disaster roaming wait range.</w:t>
      </w:r>
    </w:p>
    <w:p w14:paraId="0ACABF84" w14:textId="77777777" w:rsidR="0084065C" w:rsidRPr="007F2770" w:rsidRDefault="0084065C" w:rsidP="0084065C">
      <w:r w:rsidRPr="007F2770">
        <w:t>The disaster return wait range can only be used if the SUPI from the USIM matches the SUPI stored in the non-volatile memory of the ME; else the UE shall delete the disaster return wait range.</w:t>
      </w:r>
    </w:p>
    <w:p w14:paraId="1F21E420" w14:textId="77777777" w:rsidR="0084065C" w:rsidRPr="007F2770" w:rsidRDefault="0084065C" w:rsidP="0084065C">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723969CD" w14:textId="77777777" w:rsidR="0084065C" w:rsidRDefault="0084065C" w:rsidP="0084065C">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1F9CD6EF" w14:textId="77777777" w:rsidR="0084065C" w:rsidRPr="007F2770" w:rsidRDefault="0084065C" w:rsidP="0084065C">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34BD61A2" w14:textId="77777777" w:rsidR="00304462" w:rsidRDefault="00304462" w:rsidP="00304462">
      <w:pPr>
        <w:jc w:val="center"/>
        <w:rPr>
          <w:noProof/>
          <w:highlight w:val="green"/>
        </w:rPr>
      </w:pPr>
      <w:bookmarkStart w:id="48" w:name="_CRC_2"/>
      <w:bookmarkStart w:id="49" w:name="_Toc20233331"/>
      <w:bookmarkStart w:id="50" w:name="_Toc27747468"/>
      <w:bookmarkStart w:id="51" w:name="_Toc36213662"/>
      <w:bookmarkStart w:id="52" w:name="_Toc36657839"/>
      <w:bookmarkStart w:id="53" w:name="_Toc45287517"/>
      <w:bookmarkStart w:id="54" w:name="_Toc51948793"/>
      <w:bookmarkStart w:id="55" w:name="_Toc51949885"/>
      <w:bookmarkStart w:id="56" w:name="_Toc171625931"/>
      <w:bookmarkEnd w:id="48"/>
      <w:r w:rsidRPr="00DB12B9">
        <w:rPr>
          <w:noProof/>
          <w:highlight w:val="green"/>
        </w:rPr>
        <w:t>***** change *****</w:t>
      </w:r>
    </w:p>
    <w:p w14:paraId="504D4BBB" w14:textId="77777777" w:rsidR="0084065C" w:rsidRPr="007F2770" w:rsidRDefault="0084065C" w:rsidP="0084065C">
      <w:pPr>
        <w:pStyle w:val="Heading1"/>
      </w:pPr>
      <w:bookmarkStart w:id="57" w:name="_Toc178426589"/>
      <w:r w:rsidRPr="007F2770">
        <w:t>C.2</w:t>
      </w:r>
      <w:r w:rsidRPr="007F2770">
        <w:tab/>
        <w:t>Storage of 5GMM information for UEs operating in SNPN access operation mode</w:t>
      </w:r>
      <w:bookmarkEnd w:id="57"/>
    </w:p>
    <w:p w14:paraId="405F3759" w14:textId="77777777" w:rsidR="0084065C" w:rsidRPr="007F2770" w:rsidRDefault="0084065C" w:rsidP="0084065C">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1FDB392F" w14:textId="77777777" w:rsidR="0084065C" w:rsidRPr="007F2770" w:rsidRDefault="0084065C" w:rsidP="0084065C">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382D9079" w14:textId="77777777" w:rsidR="0084065C" w:rsidRPr="007F2770" w:rsidRDefault="0084065C" w:rsidP="0084065C">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470C47F9" w14:textId="6694E3D5" w:rsidR="0084065C" w:rsidRPr="007F2770" w:rsidRDefault="0084065C" w:rsidP="0084065C">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w:t>
      </w:r>
      <w:ins w:id="58" w:author="Ericsson User, R03" w:date="2024-10-03T13:15:00Z">
        <w:r>
          <w:t> </w:t>
        </w:r>
      </w:ins>
      <w:del w:id="59" w:author="Ericsson User, R03" w:date="2024-10-03T13:15:00Z">
        <w:r w:rsidRPr="007F2770" w:rsidDel="0084065C">
          <w:delText xml:space="preserve"> </w:delText>
        </w:r>
      </w:del>
      <w:r w:rsidRPr="007F2770">
        <w:t>TS</w:t>
      </w:r>
      <w:ins w:id="60" w:author="Ericsson User, R03" w:date="2024-10-03T13:15:00Z">
        <w:r>
          <w:t> </w:t>
        </w:r>
      </w:ins>
      <w:del w:id="61" w:author="Ericsson User, R03" w:date="2024-10-03T13:15:00Z">
        <w:r w:rsidRPr="007F2770" w:rsidDel="0084065C">
          <w:delText xml:space="preserve"> </w:delText>
        </w:r>
      </w:del>
      <w:r w:rsidRPr="007F2770">
        <w:t>23.122</w:t>
      </w:r>
      <w:ins w:id="62" w:author="Ericsson User, R03" w:date="2024-10-03T13:15:00Z">
        <w:r>
          <w:t> </w:t>
        </w:r>
      </w:ins>
      <w:del w:id="63" w:author="Ericsson User, R03" w:date="2024-10-03T13:15:00Z">
        <w:r w:rsidRPr="007F2770" w:rsidDel="0084065C">
          <w:delText xml:space="preserve"> </w:delText>
        </w:r>
      </w:del>
      <w:r w:rsidRPr="007F2770">
        <w:t>[5]) or with the SUPI from the USIM if no subscriber identifier is configured in the selected entry of the "list of subscriber data" configured in the ME and the UE has a valid USIM; or</w:t>
      </w:r>
    </w:p>
    <w:p w14:paraId="3D320961" w14:textId="77777777" w:rsidR="0084065C" w:rsidRPr="007F2770" w:rsidRDefault="0084065C" w:rsidP="0084065C">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040D805E" w14:textId="77777777" w:rsidR="0084065C" w:rsidRDefault="0084065C" w:rsidP="0084065C">
      <w:pPr>
        <w:pStyle w:val="B1"/>
        <w:rPr>
          <w:ins w:id="64" w:author="Ericsson User, R03" w:date="2024-10-03T13:15:00Z"/>
        </w:rPr>
      </w:pPr>
      <w:r w:rsidRPr="007F2770">
        <w:t>a)</w:t>
      </w:r>
      <w:r w:rsidRPr="007F2770">
        <w:tab/>
        <w:t>5G-GUTI;</w:t>
      </w:r>
    </w:p>
    <w:p w14:paraId="439E939F" w14:textId="2F950C81" w:rsidR="0084065C" w:rsidRPr="007F2770" w:rsidRDefault="0084065C" w:rsidP="0084065C">
      <w:pPr>
        <w:pStyle w:val="B1"/>
      </w:pPr>
      <w:r w:rsidRPr="007F2770">
        <w:t>a1)</w:t>
      </w:r>
      <w:r w:rsidRPr="007F2770">
        <w:tab/>
        <w:t>NID of the registered SNPN;</w:t>
      </w:r>
    </w:p>
    <w:p w14:paraId="35921C3F" w14:textId="77777777" w:rsidR="0084065C" w:rsidRPr="007F2770" w:rsidRDefault="0084065C" w:rsidP="0084065C">
      <w:pPr>
        <w:pStyle w:val="B1"/>
      </w:pPr>
      <w:r w:rsidRPr="007F2770">
        <w:t>b)</w:t>
      </w:r>
      <w:r w:rsidRPr="007F2770">
        <w:tab/>
        <w:t>last visited registered TAI;</w:t>
      </w:r>
    </w:p>
    <w:p w14:paraId="41525C6D" w14:textId="77777777" w:rsidR="0084065C" w:rsidRPr="007F2770" w:rsidRDefault="0084065C" w:rsidP="0084065C">
      <w:pPr>
        <w:pStyle w:val="B1"/>
      </w:pPr>
      <w:r w:rsidRPr="007F2770">
        <w:t>c)</w:t>
      </w:r>
      <w:r w:rsidRPr="007F2770">
        <w:tab/>
        <w:t>5GS update status;</w:t>
      </w:r>
    </w:p>
    <w:p w14:paraId="0FB09CA4" w14:textId="77777777" w:rsidR="0084065C" w:rsidRPr="007F2770" w:rsidRDefault="0084065C" w:rsidP="0084065C">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0575E74B" w14:textId="77777777" w:rsidR="0084065C" w:rsidRPr="007F2770" w:rsidRDefault="0084065C" w:rsidP="0084065C">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1736E611" w14:textId="77777777" w:rsidR="0084065C" w:rsidRPr="007F2770" w:rsidRDefault="0084065C" w:rsidP="0084065C">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3024C808" w14:textId="77777777" w:rsidR="0084065C" w:rsidRPr="007F2770" w:rsidRDefault="0084065C" w:rsidP="0084065C">
      <w:pPr>
        <w:pStyle w:val="B1"/>
      </w:pPr>
      <w:r w:rsidRPr="007F2770">
        <w:t>g)</w:t>
      </w:r>
      <w:r w:rsidRPr="007F2770">
        <w:tab/>
        <w:t>configured NSSAI(s);</w:t>
      </w:r>
    </w:p>
    <w:p w14:paraId="0E1ABB0B" w14:textId="77777777" w:rsidR="0084065C" w:rsidRDefault="0084065C" w:rsidP="0084065C">
      <w:pPr>
        <w:pStyle w:val="B1"/>
      </w:pPr>
      <w:r w:rsidRPr="007F2770">
        <w:t>g1)</w:t>
      </w:r>
      <w:r w:rsidRPr="007F2770">
        <w:tab/>
        <w:t>NSSRG information;</w:t>
      </w:r>
    </w:p>
    <w:p w14:paraId="32864A32" w14:textId="77777777" w:rsidR="0084065C" w:rsidRDefault="0084065C" w:rsidP="0084065C">
      <w:pPr>
        <w:pStyle w:val="B1"/>
        <w:rPr>
          <w:lang w:eastAsia="zh-CN"/>
        </w:rPr>
      </w:pPr>
      <w:r w:rsidRPr="00A33425">
        <w:t>g2)</w:t>
      </w:r>
      <w:r w:rsidRPr="00A33425">
        <w:tab/>
        <w:t>S-NSSAI time validity information</w:t>
      </w:r>
      <w:r w:rsidRPr="00A33425">
        <w:rPr>
          <w:lang w:eastAsia="zh-CN"/>
        </w:rPr>
        <w:t>;</w:t>
      </w:r>
    </w:p>
    <w:p w14:paraId="64D938A7" w14:textId="2ED4B42A" w:rsidR="0084065C" w:rsidRDefault="0084065C" w:rsidP="0084065C">
      <w:pPr>
        <w:pStyle w:val="B1"/>
        <w:rPr>
          <w:lang w:eastAsia="zh-CN"/>
        </w:rPr>
      </w:pPr>
      <w:r>
        <w:rPr>
          <w:lang w:eastAsia="zh-CN"/>
        </w:rPr>
        <w:t>g3)</w:t>
      </w:r>
      <w:ins w:id="65" w:author="Ericsson User, R03" w:date="2024-10-03T13:16:00Z">
        <w:r>
          <w:rPr>
            <w:lang w:eastAsia="zh-CN"/>
          </w:rPr>
          <w:tab/>
        </w:r>
      </w:ins>
      <w:del w:id="66" w:author="Ericsson User, R03" w:date="2024-10-03T13:16:00Z">
        <w:r w:rsidDel="0084065C">
          <w:rPr>
            <w:lang w:eastAsia="zh-CN"/>
          </w:rPr>
          <w:delText xml:space="preserve"> </w:delText>
        </w:r>
      </w:del>
      <w:r w:rsidRPr="00C678A9">
        <w:rPr>
          <w:lang w:eastAsia="zh-CN"/>
        </w:rPr>
        <w:t>S-NSSAI location validity information</w:t>
      </w:r>
      <w:r>
        <w:rPr>
          <w:lang w:eastAsia="zh-CN"/>
        </w:rPr>
        <w:t>;</w:t>
      </w:r>
    </w:p>
    <w:p w14:paraId="7C5F4C5C" w14:textId="77777777" w:rsidR="0084065C" w:rsidRPr="007F2770" w:rsidRDefault="0084065C" w:rsidP="0084065C">
      <w:pPr>
        <w:pStyle w:val="B1"/>
        <w:rPr>
          <w:lang w:eastAsia="zh-CN"/>
        </w:rPr>
      </w:pPr>
      <w:r>
        <w:rPr>
          <w:lang w:eastAsia="zh-CN"/>
        </w:rPr>
        <w:t>g4)</w:t>
      </w:r>
      <w:r>
        <w:rPr>
          <w:lang w:eastAsia="zh-CN"/>
        </w:rPr>
        <w:tab/>
        <w:t>o</w:t>
      </w:r>
      <w:r w:rsidRPr="0009317D">
        <w:rPr>
          <w:noProof/>
          <w:lang w:eastAsia="zh-CN"/>
        </w:rPr>
        <w:t>n-demand NSSAI</w:t>
      </w:r>
      <w:r w:rsidRPr="00693E47">
        <w:t>;</w:t>
      </w:r>
    </w:p>
    <w:p w14:paraId="6F0162A0" w14:textId="77777777" w:rsidR="0084065C" w:rsidRPr="00495EC6" w:rsidRDefault="0084065C" w:rsidP="0084065C">
      <w:pPr>
        <w:pStyle w:val="B1"/>
      </w:pPr>
      <w:r w:rsidRPr="00495EC6">
        <w:t>h)</w:t>
      </w:r>
      <w:r w:rsidRPr="00495EC6">
        <w:tab/>
        <w:t>NSSAI inclusion mode(s);</w:t>
      </w:r>
    </w:p>
    <w:p w14:paraId="2331820C" w14:textId="77777777" w:rsidR="0084065C" w:rsidRPr="007F2770" w:rsidRDefault="0084065C" w:rsidP="0084065C">
      <w:pPr>
        <w:pStyle w:val="B1"/>
      </w:pPr>
      <w:r w:rsidRPr="007F2770">
        <w:t>i)</w:t>
      </w:r>
      <w:r w:rsidRPr="007F2770">
        <w:tab/>
        <w:t>MPS indicator;</w:t>
      </w:r>
    </w:p>
    <w:p w14:paraId="3D56CBD2" w14:textId="77777777" w:rsidR="0084065C" w:rsidRPr="007F2770" w:rsidRDefault="0084065C" w:rsidP="0084065C">
      <w:pPr>
        <w:pStyle w:val="B1"/>
      </w:pPr>
      <w:r w:rsidRPr="007F2770">
        <w:t>j)</w:t>
      </w:r>
      <w:r w:rsidRPr="007F2770">
        <w:tab/>
        <w:t>MCS indicator;</w:t>
      </w:r>
    </w:p>
    <w:p w14:paraId="45D5F960" w14:textId="77777777" w:rsidR="0084065C" w:rsidRPr="007F2770" w:rsidRDefault="0084065C" w:rsidP="0084065C">
      <w:pPr>
        <w:pStyle w:val="B1"/>
      </w:pPr>
      <w:r w:rsidRPr="007F2770">
        <w:t>k)</w:t>
      </w:r>
      <w:r w:rsidRPr="007F2770">
        <w:tab/>
        <w:t>operator-defined access category definitions;</w:t>
      </w:r>
    </w:p>
    <w:p w14:paraId="3CCCB9A8" w14:textId="77777777" w:rsidR="0084065C" w:rsidRPr="007F2770" w:rsidRDefault="0084065C" w:rsidP="0084065C">
      <w:pPr>
        <w:pStyle w:val="B1"/>
      </w:pPr>
      <w:r w:rsidRPr="007F2770">
        <w:t>l)</w:t>
      </w:r>
      <w:r w:rsidRPr="007F2770">
        <w:tab/>
        <w:t>network-assigned UE radio capability IDs;</w:t>
      </w:r>
    </w:p>
    <w:p w14:paraId="14FB3D72" w14:textId="77777777" w:rsidR="0084065C" w:rsidRDefault="0084065C" w:rsidP="0084065C">
      <w:pPr>
        <w:pStyle w:val="B1"/>
        <w:rPr>
          <w:lang w:eastAsia="ja-JP"/>
        </w:rPr>
      </w:pPr>
      <w:r w:rsidRPr="007F2770">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 the subscribed SNPN or the HPLMN, which provided the URSP;</w:t>
      </w:r>
    </w:p>
    <w:p w14:paraId="057108F9" w14:textId="77777777" w:rsidR="0084065C" w:rsidRPr="007F2770" w:rsidRDefault="0084065C" w:rsidP="0084065C">
      <w:pPr>
        <w:pStyle w:val="B1"/>
        <w:rPr>
          <w:lang w:eastAsia="ja-JP"/>
        </w:rPr>
      </w:pPr>
      <w:r w:rsidRPr="007F2770">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5C71E1AB" w14:textId="77777777" w:rsidR="0084065C" w:rsidRPr="007F2770" w:rsidRDefault="0084065C" w:rsidP="0084065C">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17EB3337" w14:textId="77777777" w:rsidR="0084065C" w:rsidRDefault="0084065C" w:rsidP="0084065C">
      <w:pPr>
        <w:pStyle w:val="B1"/>
      </w:pPr>
      <w:r w:rsidRPr="007F2770">
        <w:t>o)</w:t>
      </w:r>
      <w:r w:rsidRPr="007F2770">
        <w:tab/>
      </w:r>
      <w:r>
        <w:t>"</w:t>
      </w:r>
      <w:r w:rsidRPr="007F2770">
        <w:t>permanently forbidden SNPNs</w:t>
      </w:r>
      <w:r>
        <w:t>"</w:t>
      </w:r>
      <w:r w:rsidRPr="007F2770">
        <w:t xml:space="preserve"> list;</w:t>
      </w:r>
    </w:p>
    <w:p w14:paraId="35189382" w14:textId="77777777" w:rsidR="0084065C" w:rsidRPr="007F2770" w:rsidRDefault="0084065C" w:rsidP="0084065C">
      <w:pPr>
        <w:pStyle w:val="B1"/>
      </w:pPr>
      <w:r>
        <w:t>o1)</w:t>
      </w:r>
      <w:r>
        <w:tab/>
        <w:t>"permanently forbidden SNPNs for access for localized services in SNPN" list;</w:t>
      </w:r>
    </w:p>
    <w:p w14:paraId="0ADFA37E" w14:textId="77777777" w:rsidR="0084065C" w:rsidRDefault="0084065C" w:rsidP="0084065C">
      <w:pPr>
        <w:pStyle w:val="B1"/>
      </w:pPr>
      <w:r w:rsidRPr="007F2770">
        <w:t>p)</w:t>
      </w:r>
      <w:r w:rsidRPr="007F2770">
        <w:tab/>
      </w:r>
      <w:r>
        <w:t>"</w:t>
      </w:r>
      <w:r w:rsidRPr="007F2770">
        <w:t>temporarily forbidden SNPNs</w:t>
      </w:r>
      <w:r>
        <w:t>" list</w:t>
      </w:r>
      <w:r w:rsidRPr="007F2770">
        <w:t>;</w:t>
      </w:r>
    </w:p>
    <w:p w14:paraId="408FD444" w14:textId="77777777" w:rsidR="0084065C" w:rsidRPr="007F2770" w:rsidRDefault="0084065C" w:rsidP="0084065C">
      <w:pPr>
        <w:pStyle w:val="B1"/>
      </w:pPr>
      <w:r>
        <w:t>p1)</w:t>
      </w:r>
      <w:r>
        <w:tab/>
        <w:t>"temporarily forbidden SNPNs for access for localized services in SNPN" list;</w:t>
      </w:r>
    </w:p>
    <w:p w14:paraId="68CF1715" w14:textId="77777777" w:rsidR="0084065C" w:rsidRPr="007F2770" w:rsidRDefault="0084065C" w:rsidP="0084065C">
      <w:pPr>
        <w:pStyle w:val="B1"/>
      </w:pPr>
      <w:r w:rsidRPr="007F2770">
        <w:t>q)</w:t>
      </w:r>
      <w:r w:rsidRPr="007F2770">
        <w:tab/>
        <w:t>SOR counter</w:t>
      </w:r>
      <w:r w:rsidRPr="007F2770">
        <w:rPr>
          <w:lang w:eastAsia="ja-JP"/>
        </w:rPr>
        <w:t xml:space="preserve"> </w:t>
      </w:r>
      <w:r w:rsidRPr="007F2770">
        <w:t>(see subclause 9.11.3.51);</w:t>
      </w:r>
    </w:p>
    <w:p w14:paraId="6BB56D6C" w14:textId="77777777" w:rsidR="0084065C" w:rsidRDefault="0084065C" w:rsidP="0084065C">
      <w:pPr>
        <w:pStyle w:val="B1"/>
      </w:pPr>
      <w:r w:rsidRPr="007F2770">
        <w:t>r)</w:t>
      </w:r>
      <w:r w:rsidRPr="007F2770">
        <w:tab/>
        <w:t>SOR-CMCI</w:t>
      </w:r>
      <w:r>
        <w:t>; and</w:t>
      </w:r>
    </w:p>
    <w:p w14:paraId="2A33BE8C" w14:textId="77777777" w:rsidR="0084065C" w:rsidRPr="007F2770" w:rsidRDefault="0084065C" w:rsidP="0084065C">
      <w:pPr>
        <w:pStyle w:val="B1"/>
      </w:pPr>
      <w:r>
        <w:t>s)</w:t>
      </w:r>
      <w:r>
        <w:tab/>
        <w:t xml:space="preserve">optionally, the SNPN selection parameters associated with the PLMN subscription (see </w:t>
      </w:r>
      <w:r w:rsidRPr="007F2770">
        <w:t>3GPP TS 23.122 [5]</w:t>
      </w:r>
      <w:r>
        <w:t xml:space="preserve"> subclause 4.9.3.0).</w:t>
      </w:r>
    </w:p>
    <w:p w14:paraId="1E21D382" w14:textId="77777777" w:rsidR="0084065C" w:rsidRPr="007F2770" w:rsidRDefault="0084065C" w:rsidP="0084065C">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12BBE31E" w14:textId="77777777" w:rsidR="0084065C" w:rsidRPr="007F2770" w:rsidRDefault="0084065C" w:rsidP="0084065C">
      <w:pPr>
        <w:pStyle w:val="B1"/>
      </w:pPr>
      <w:r w:rsidRPr="007F2770">
        <w:t>a)</w:t>
      </w:r>
      <w:r w:rsidRPr="007F2770">
        <w:tab/>
        <w:t>5G-GUTI;</w:t>
      </w:r>
    </w:p>
    <w:p w14:paraId="4D04B4EA" w14:textId="77777777" w:rsidR="0084065C" w:rsidRPr="007F2770" w:rsidRDefault="0084065C" w:rsidP="0084065C">
      <w:pPr>
        <w:pStyle w:val="B1"/>
      </w:pPr>
      <w:r w:rsidRPr="007F2770">
        <w:t>b)</w:t>
      </w:r>
      <w:r w:rsidRPr="007F2770">
        <w:tab/>
        <w:t>last visited registered TAI;</w:t>
      </w:r>
    </w:p>
    <w:p w14:paraId="489D45A1" w14:textId="77777777" w:rsidR="0084065C" w:rsidRPr="007F2770" w:rsidRDefault="0084065C" w:rsidP="0084065C">
      <w:pPr>
        <w:pStyle w:val="B1"/>
      </w:pPr>
      <w:r w:rsidRPr="007F2770">
        <w:t>c)</w:t>
      </w:r>
      <w:r w:rsidRPr="007F2770">
        <w:tab/>
        <w:t>5GS update status;</w:t>
      </w:r>
    </w:p>
    <w:p w14:paraId="54851C69" w14:textId="77777777" w:rsidR="0084065C" w:rsidRPr="007F2770" w:rsidRDefault="0084065C" w:rsidP="0084065C">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19FC9B4" w14:textId="77777777" w:rsidR="0084065C" w:rsidRPr="007F2770" w:rsidRDefault="0084065C" w:rsidP="0084065C">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3A09C4E6" w14:textId="77777777" w:rsidR="0084065C" w:rsidRPr="007F2770" w:rsidRDefault="0084065C" w:rsidP="0084065C">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23D38279" w14:textId="77777777" w:rsidR="0084065C" w:rsidRPr="007F2770" w:rsidRDefault="0084065C" w:rsidP="0084065C">
      <w:pPr>
        <w:pStyle w:val="B1"/>
      </w:pPr>
      <w:r w:rsidRPr="007F2770">
        <w:t>g)</w:t>
      </w:r>
      <w:r w:rsidRPr="007F2770">
        <w:tab/>
        <w:t>network-assigned UE radio capability IDs;</w:t>
      </w:r>
    </w:p>
    <w:p w14:paraId="04412A69" w14:textId="77777777" w:rsidR="0084065C" w:rsidRPr="007F2770" w:rsidRDefault="0084065C" w:rsidP="0084065C">
      <w:pPr>
        <w:pStyle w:val="B1"/>
      </w:pPr>
      <w:r w:rsidRPr="007F2770">
        <w:t>h)</w:t>
      </w:r>
      <w:r w:rsidRPr="007F2770">
        <w:tab/>
        <w:t>"permanently forbidden SNPNs for onboarding services</w:t>
      </w:r>
      <w:r w:rsidRPr="00235F37">
        <w:t xml:space="preserve"> </w:t>
      </w:r>
      <w:r>
        <w:t>in SNPN" list</w:t>
      </w:r>
      <w:r w:rsidRPr="007F2770">
        <w:t>; and</w:t>
      </w:r>
    </w:p>
    <w:p w14:paraId="5304B870" w14:textId="77777777" w:rsidR="0084065C" w:rsidRPr="007F2770" w:rsidRDefault="0084065C" w:rsidP="0084065C">
      <w:pPr>
        <w:pStyle w:val="B1"/>
      </w:pPr>
      <w:r w:rsidRPr="007F2770">
        <w:t>i)</w:t>
      </w:r>
      <w:r w:rsidRPr="007F2770">
        <w:tab/>
        <w:t>"temporarily forbidden SNPNs for onboarding services</w:t>
      </w:r>
      <w:r w:rsidRPr="00235F37">
        <w:t xml:space="preserve"> </w:t>
      </w:r>
      <w:r>
        <w:t>in SNPN" list</w:t>
      </w:r>
      <w:r w:rsidRPr="007F2770">
        <w:t>.</w:t>
      </w:r>
    </w:p>
    <w:p w14:paraId="772486A9" w14:textId="77777777" w:rsidR="0084065C" w:rsidRPr="007F2770" w:rsidRDefault="0084065C" w:rsidP="0084065C">
      <w:pPr>
        <w:rPr>
          <w:lang w:eastAsia="zh-CN"/>
        </w:rPr>
      </w:pPr>
      <w:r w:rsidRPr="007F2770">
        <w:rPr>
          <w:lang w:eastAsia="zh-CN"/>
        </w:rPr>
        <w:t xml:space="preserve">The </w:t>
      </w:r>
      <w:r w:rsidRPr="007F2770">
        <w:t>5GMM information for UEs operating in SNPN access operation mode are stored according to the following conditions:</w:t>
      </w:r>
    </w:p>
    <w:p w14:paraId="4F4F09C3" w14:textId="77777777" w:rsidR="0084065C" w:rsidRPr="007F2770" w:rsidRDefault="0084065C" w:rsidP="0084065C">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26366E29" w14:textId="77777777" w:rsidR="0084065C" w:rsidRPr="007F2770" w:rsidRDefault="0084065C" w:rsidP="0084065C">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112CD917" w14:textId="5F6BD391" w:rsidR="0084065C" w:rsidRPr="007F2770" w:rsidRDefault="0084065C" w:rsidP="0084065C">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w:t>
      </w:r>
      <w:ins w:id="67" w:author="Ericsson User, R03" w:date="2024-10-03T13:16:00Z">
        <w:r>
          <w:t> </w:t>
        </w:r>
      </w:ins>
      <w:del w:id="68" w:author="Ericsson User, R03" w:date="2024-10-03T13:16:00Z">
        <w:r w:rsidRPr="007F2770" w:rsidDel="0084065C">
          <w:delText xml:space="preserve"> </w:delText>
        </w:r>
      </w:del>
      <w:r w:rsidRPr="007F2770">
        <w:t>TS</w:t>
      </w:r>
      <w:ins w:id="69" w:author="Ericsson User, R03" w:date="2024-10-03T13:16:00Z">
        <w:r>
          <w:t> </w:t>
        </w:r>
      </w:ins>
      <w:del w:id="70" w:author="Ericsson User, R03" w:date="2024-10-03T13:16:00Z">
        <w:r w:rsidRPr="007F2770" w:rsidDel="0084065C">
          <w:delText xml:space="preserve"> </w:delText>
        </w:r>
      </w:del>
      <w:r w:rsidRPr="007F2770">
        <w:t>23.122</w:t>
      </w:r>
      <w:ins w:id="71" w:author="Ericsson User, R03" w:date="2024-10-03T13:16:00Z">
        <w:r>
          <w:t> </w:t>
        </w:r>
      </w:ins>
      <w:del w:id="72" w:author="Ericsson User, R03" w:date="2024-10-03T13:16:00Z">
        <w:r w:rsidRPr="007F2770" w:rsidDel="0084065C">
          <w:delText xml:space="preserve"> </w:delText>
        </w:r>
      </w:del>
      <w:r w:rsidRPr="007F2770">
        <w:t>[5]) or with the SUPI from the USIM if no subscriber identifier is configured in the selected entry of the "list of subscriber data" configured in the ME and the UE has a valid USIM; or</w:t>
      </w:r>
    </w:p>
    <w:p w14:paraId="0090F1B2" w14:textId="77777777" w:rsidR="0084065C" w:rsidRPr="007F2770" w:rsidRDefault="0084065C" w:rsidP="0084065C">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5394DED4" w14:textId="77777777" w:rsidR="0084065C" w:rsidRPr="007F2770" w:rsidRDefault="0084065C" w:rsidP="0084065C">
      <w:pPr>
        <w:pStyle w:val="B1"/>
      </w:pPr>
      <w:r w:rsidRPr="007F2770">
        <w:t>a)</w:t>
      </w:r>
      <w:r w:rsidRPr="007F2770">
        <w:tab/>
        <w:t>allowed NSSAI(s).</w:t>
      </w:r>
    </w:p>
    <w:p w14:paraId="11354875" w14:textId="77777777" w:rsidR="0084065C" w:rsidRPr="007F2770" w:rsidRDefault="0084065C" w:rsidP="0084065C">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44295C7D" w14:textId="77777777" w:rsidR="0084065C" w:rsidRPr="007F2770" w:rsidRDefault="0084065C" w:rsidP="0084065C">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non volatile memory, no subscriber identifier is configured in the selected entry of the "list of subscriber data" configured in the ME and the UE has a valid USIM.</w:t>
      </w:r>
    </w:p>
    <w:p w14:paraId="01CDF2CB" w14:textId="77777777" w:rsidR="0084065C" w:rsidRPr="00693E47" w:rsidRDefault="0084065C" w:rsidP="0084065C">
      <w:r w:rsidRPr="00A33425">
        <w:t>Each configured NSSAI consists of S-NSSAI(s) stored together with an SNPN identity, if it is associated with an SNPN. A configured NSSAI may be associated with NSSRG information, S-NSSAI time validity information,</w:t>
      </w:r>
      <w:r w:rsidRPr="00E43DB9">
        <w:t xml:space="preserve"> S-NSSAI location validity information</w:t>
      </w:r>
      <w:r>
        <w:t>, NSAG information and o</w:t>
      </w:r>
      <w:r w:rsidRPr="0009317D">
        <w:rPr>
          <w:noProof/>
          <w:lang w:eastAsia="zh-CN"/>
        </w:rPr>
        <w:t>n-demand NSSAI</w:t>
      </w:r>
      <w:r w:rsidRPr="00A33425">
        <w:t>.</w:t>
      </w:r>
    </w:p>
    <w:p w14:paraId="54E7FEE1" w14:textId="77777777" w:rsidR="0084065C" w:rsidRPr="007F2770" w:rsidRDefault="0084065C" w:rsidP="0084065C">
      <w:r w:rsidRPr="007F2770">
        <w:t>Each NSSAI inclusion mode is associated with an SNPN identity and access type.</w:t>
      </w:r>
    </w:p>
    <w:p w14:paraId="6329F33A" w14:textId="77777777" w:rsidR="0084065C" w:rsidRPr="007F2770" w:rsidRDefault="0084065C" w:rsidP="0084065C">
      <w:r w:rsidRPr="007F2770">
        <w:t>The MPS indicator is stored together with an SNPN identity of the SNPN that provided it, and is valid in that registered SNPN or equivalent SNPN.</w:t>
      </w:r>
    </w:p>
    <w:p w14:paraId="5B64E1B8" w14:textId="77777777" w:rsidR="0084065C" w:rsidRPr="007F2770" w:rsidRDefault="0084065C" w:rsidP="0084065C">
      <w:r w:rsidRPr="007F2770">
        <w:t>The MCS indicator is stored together with an SNPN identity of the SNPN that provided it, and is valid in that registered SNPN or equivalent SNPN.</w:t>
      </w:r>
    </w:p>
    <w:p w14:paraId="48342E07" w14:textId="77777777" w:rsidR="0084065C" w:rsidRPr="007F2770" w:rsidRDefault="0084065C" w:rsidP="0084065C">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14D6A8C0" w14:textId="77777777" w:rsidR="0084065C" w:rsidRPr="007F2770" w:rsidRDefault="0084065C" w:rsidP="0084065C">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0A1477F0" w14:textId="77777777" w:rsidR="0084065C" w:rsidRPr="007F2770" w:rsidRDefault="0084065C" w:rsidP="0084065C">
      <w:r w:rsidRPr="007F2770">
        <w:t>The handling of the SOR-CMCI stored in the non-volatile memory in the ME is specified in 3GPP TS 23.122 [5].</w:t>
      </w:r>
    </w:p>
    <w:p w14:paraId="4E49EFC7" w14:textId="77777777" w:rsidR="0084065C" w:rsidRDefault="0084065C" w:rsidP="0084065C">
      <w:r w:rsidRPr="007F2770">
        <w:t>The allowed NSSAI(s) can be stored in a non-volatile memory in the ME. Allowed NSSAI consists of S-NSSAI(s) stored together with an SNPN identity, if it is associated with an SNPN.</w:t>
      </w:r>
    </w:p>
    <w:p w14:paraId="05808AF9" w14:textId="77777777" w:rsidR="0084065C" w:rsidRDefault="0084065C" w:rsidP="0084065C">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allowed, </w:t>
      </w:r>
      <w:r w:rsidRPr="00913BB3">
        <w:t>stored together with a</w:t>
      </w:r>
      <w:r>
        <w:t>n</w:t>
      </w:r>
      <w:r w:rsidRPr="00913BB3">
        <w:t xml:space="preserve"> </w:t>
      </w:r>
      <w:r>
        <w:t>SNPN</w:t>
      </w:r>
      <w:r w:rsidRPr="00913BB3">
        <w:t xml:space="preserve"> identity, if it is asso</w:t>
      </w:r>
      <w:r>
        <w:t>ciated with an SNPN.</w:t>
      </w:r>
    </w:p>
    <w:bookmarkEnd w:id="49"/>
    <w:bookmarkEnd w:id="50"/>
    <w:bookmarkEnd w:id="51"/>
    <w:bookmarkEnd w:id="52"/>
    <w:bookmarkEnd w:id="53"/>
    <w:bookmarkEnd w:id="54"/>
    <w:bookmarkEnd w:id="55"/>
    <w:bookmarkEnd w:id="56"/>
    <w:p w14:paraId="01C4BD09" w14:textId="77777777" w:rsidR="0084065C" w:rsidRPr="0084065C" w:rsidRDefault="0084065C" w:rsidP="0084065C"/>
    <w:sectPr w:rsidR="0084065C" w:rsidRPr="0084065C"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8414C" w14:textId="77777777" w:rsidR="00AE516E" w:rsidRDefault="00AE516E">
      <w:r>
        <w:separator/>
      </w:r>
    </w:p>
    <w:p w14:paraId="6B7DBF8C" w14:textId="77777777" w:rsidR="00AE516E" w:rsidRDefault="00AE516E"/>
  </w:endnote>
  <w:endnote w:type="continuationSeparator" w:id="0">
    <w:p w14:paraId="3BFA797F" w14:textId="77777777" w:rsidR="00AE516E" w:rsidRDefault="00AE516E">
      <w:r>
        <w:continuationSeparator/>
      </w:r>
    </w:p>
    <w:p w14:paraId="1313BEED" w14:textId="77777777" w:rsidR="00AE516E" w:rsidRDefault="00AE51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68F5B" w14:textId="77777777" w:rsidR="00AE516E" w:rsidRDefault="00AE516E">
      <w:r>
        <w:separator/>
      </w:r>
    </w:p>
    <w:p w14:paraId="59E67C56" w14:textId="77777777" w:rsidR="00AE516E" w:rsidRDefault="00AE516E"/>
  </w:footnote>
  <w:footnote w:type="continuationSeparator" w:id="0">
    <w:p w14:paraId="08A1E050" w14:textId="77777777" w:rsidR="00AE516E" w:rsidRDefault="00AE516E">
      <w:r>
        <w:continuationSeparator/>
      </w:r>
    </w:p>
    <w:p w14:paraId="45271CD4" w14:textId="77777777" w:rsidR="00AE516E" w:rsidRDefault="00AE51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CF9F7" w14:textId="77777777" w:rsidR="00CF2A14" w:rsidRDefault="00CF2A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426B5C0"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06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19180AB5"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065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26"/>
  </w:num>
  <w:num w:numId="6" w16cid:durableId="2068410015">
    <w:abstractNumId w:val="13"/>
  </w:num>
  <w:num w:numId="7" w16cid:durableId="1746950502">
    <w:abstractNumId w:val="9"/>
  </w:num>
  <w:num w:numId="8" w16cid:durableId="1252813125">
    <w:abstractNumId w:val="5"/>
  </w:num>
  <w:num w:numId="9" w16cid:durableId="192422023">
    <w:abstractNumId w:val="8"/>
  </w:num>
  <w:num w:numId="10" w16cid:durableId="214246208">
    <w:abstractNumId w:val="27"/>
  </w:num>
  <w:num w:numId="11" w16cid:durableId="1300845346">
    <w:abstractNumId w:val="6"/>
  </w:num>
  <w:num w:numId="12" w16cid:durableId="915939450">
    <w:abstractNumId w:val="23"/>
  </w:num>
  <w:num w:numId="13" w16cid:durableId="2109571042">
    <w:abstractNumId w:val="12"/>
  </w:num>
  <w:num w:numId="14" w16cid:durableId="719326237">
    <w:abstractNumId w:val="22"/>
  </w:num>
  <w:num w:numId="15" w16cid:durableId="1607469129">
    <w:abstractNumId w:val="24"/>
  </w:num>
  <w:num w:numId="16" w16cid:durableId="1470320487">
    <w:abstractNumId w:val="10"/>
  </w:num>
  <w:num w:numId="17" w16cid:durableId="272131456">
    <w:abstractNumId w:val="18"/>
  </w:num>
  <w:num w:numId="18" w16cid:durableId="309792082">
    <w:abstractNumId w:val="4"/>
  </w:num>
  <w:num w:numId="19" w16cid:durableId="241648565">
    <w:abstractNumId w:val="16"/>
  </w:num>
  <w:num w:numId="20" w16cid:durableId="969282050">
    <w:abstractNumId w:val="19"/>
  </w:num>
  <w:num w:numId="21" w16cid:durableId="2116749709">
    <w:abstractNumId w:val="21"/>
  </w:num>
  <w:num w:numId="22" w16cid:durableId="1836337488">
    <w:abstractNumId w:val="25"/>
  </w:num>
  <w:num w:numId="23" w16cid:durableId="863445325">
    <w:abstractNumId w:val="15"/>
  </w:num>
  <w:num w:numId="24" w16cid:durableId="1451821419">
    <w:abstractNumId w:val="20"/>
  </w:num>
  <w:num w:numId="25" w16cid:durableId="1312294581">
    <w:abstractNumId w:val="14"/>
  </w:num>
  <w:num w:numId="26" w16cid:durableId="2139712961">
    <w:abstractNumId w:val="7"/>
  </w:num>
  <w:num w:numId="27" w16cid:durableId="137579218">
    <w:abstractNumId w:val="11"/>
  </w:num>
  <w:num w:numId="28" w16cid:durableId="410781356">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3F21"/>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01A"/>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0D"/>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0E82"/>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69C"/>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9F3"/>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46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5E4"/>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5E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6D1"/>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A63"/>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361"/>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A7D32"/>
    <w:rsid w:val="006B0286"/>
    <w:rsid w:val="006B029C"/>
    <w:rsid w:val="006B0630"/>
    <w:rsid w:val="006B06D8"/>
    <w:rsid w:val="006B0973"/>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627"/>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B3D"/>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27FFA"/>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65C"/>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777"/>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62D"/>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6E"/>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2A14"/>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869"/>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97EE1"/>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3847</Words>
  <Characters>21932</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25728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4</cp:revision>
  <dcterms:created xsi:type="dcterms:W3CDTF">2024-10-03T11:12:00Z</dcterms:created>
  <dcterms:modified xsi:type="dcterms:W3CDTF">2024-10-03T11:18:00Z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