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84C42" w14:textId="4E75514D" w:rsidR="00401E89" w:rsidRPr="00221571" w:rsidRDefault="00401E89" w:rsidP="00401E8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232645"/>
      <w:bookmarkStart w:id="1" w:name="_Toc27746738"/>
      <w:bookmarkStart w:id="2" w:name="_Toc36212920"/>
      <w:bookmarkStart w:id="3" w:name="_Toc36657097"/>
      <w:bookmarkStart w:id="4" w:name="_Toc45286761"/>
      <w:bookmarkStart w:id="5" w:name="_Toc51948030"/>
      <w:bookmarkStart w:id="6" w:name="_Toc51949122"/>
      <w:bookmarkStart w:id="7" w:name="_Toc171624937"/>
      <w:bookmarkStart w:id="8" w:name="_Toc59215157"/>
      <w:bookmarkStart w:id="9" w:name="_Toc171624766"/>
      <w:bookmarkStart w:id="10" w:name="_Toc171601444"/>
      <w:r w:rsidRPr="00221571">
        <w:rPr>
          <w:rFonts w:cs="Arial"/>
          <w:b/>
          <w:noProof/>
          <w:sz w:val="24"/>
          <w:szCs w:val="24"/>
        </w:rPr>
        <w:t>3GPP TSG-CT WG1 Meeting #1</w:t>
      </w:r>
      <w:r>
        <w:rPr>
          <w:rFonts w:cs="Arial"/>
          <w:b/>
          <w:noProof/>
          <w:sz w:val="24"/>
          <w:szCs w:val="24"/>
        </w:rPr>
        <w:t>51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336993" w:rsidRPr="00336993">
        <w:rPr>
          <w:rFonts w:cs="Arial"/>
          <w:b/>
          <w:noProof/>
          <w:sz w:val="24"/>
          <w:szCs w:val="24"/>
        </w:rPr>
        <w:t>C1-245144</w:t>
      </w:r>
    </w:p>
    <w:p w14:paraId="3FF26F2C" w14:textId="77777777" w:rsidR="00401E89" w:rsidRPr="007A7910" w:rsidRDefault="00401E89" w:rsidP="00401E89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Hefei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14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18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October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1E89" w14:paraId="53BF41CF" w14:textId="77777777" w:rsidTr="00F531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FB3BD" w14:textId="77777777" w:rsidR="00401E89" w:rsidRDefault="00401E89" w:rsidP="00F531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01E89" w14:paraId="73027D7D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C8E78" w14:textId="77777777" w:rsidR="00401E89" w:rsidRDefault="00401E89" w:rsidP="00F53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1E89" w14:paraId="0F2689C1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9513D4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74668296" w14:textId="77777777" w:rsidTr="00F53151">
        <w:tc>
          <w:tcPr>
            <w:tcW w:w="142" w:type="dxa"/>
            <w:tcBorders>
              <w:left w:val="single" w:sz="4" w:space="0" w:color="auto"/>
            </w:tcBorders>
          </w:tcPr>
          <w:p w14:paraId="547F6D81" w14:textId="77777777" w:rsidR="00401E89" w:rsidRDefault="00401E89" w:rsidP="00F531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98D723" w14:textId="321EB903" w:rsidR="00401E89" w:rsidRPr="009F5D57" w:rsidRDefault="00401E89" w:rsidP="00F531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F5D57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3</w:t>
            </w:r>
            <w:r w:rsidRPr="009F5D5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D823B6B" w14:textId="77777777" w:rsidR="00401E89" w:rsidRDefault="00401E89" w:rsidP="00F53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72AF" w14:textId="10B9FB6D" w:rsidR="00401E89" w:rsidRPr="00410371" w:rsidRDefault="00336993" w:rsidP="00F53151">
            <w:pPr>
              <w:pStyle w:val="CRCoverPage"/>
              <w:spacing w:after="0"/>
              <w:rPr>
                <w:noProof/>
              </w:rPr>
            </w:pPr>
            <w:r w:rsidRPr="00336993">
              <w:rPr>
                <w:b/>
                <w:noProof/>
                <w:sz w:val="28"/>
              </w:rPr>
              <w:t>4115</w:t>
            </w:r>
          </w:p>
        </w:tc>
        <w:tc>
          <w:tcPr>
            <w:tcW w:w="709" w:type="dxa"/>
          </w:tcPr>
          <w:p w14:paraId="78F24BF5" w14:textId="77777777" w:rsidR="00401E89" w:rsidRDefault="00401E89" w:rsidP="00F531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58F28A" w14:textId="77777777" w:rsidR="00401E89" w:rsidRPr="00410371" w:rsidRDefault="00401E89" w:rsidP="00F531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5D476A" w14:textId="77777777" w:rsidR="00401E89" w:rsidRDefault="00401E89" w:rsidP="00F531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897896" w14:textId="77777777" w:rsidR="00401E89" w:rsidRPr="00410371" w:rsidRDefault="00401E89" w:rsidP="00F531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6993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E4037D" w14:textId="77777777" w:rsidR="00401E89" w:rsidRDefault="00401E89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401E89" w14:paraId="4A6F1011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ACD4" w14:textId="77777777" w:rsidR="00401E89" w:rsidRDefault="00401E89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401E89" w14:paraId="16ADC192" w14:textId="77777777" w:rsidTr="00F531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C827DB" w14:textId="77777777" w:rsidR="00401E89" w:rsidRPr="00F25D98" w:rsidRDefault="00401E89" w:rsidP="00F531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1E89" w14:paraId="2F3E335B" w14:textId="77777777" w:rsidTr="00F53151">
        <w:tc>
          <w:tcPr>
            <w:tcW w:w="9641" w:type="dxa"/>
            <w:gridSpan w:val="9"/>
          </w:tcPr>
          <w:p w14:paraId="22E7BCAE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45033A" w14:textId="77777777" w:rsidR="00401E89" w:rsidRDefault="00401E89" w:rsidP="00401E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1E89" w14:paraId="093E0FC7" w14:textId="77777777" w:rsidTr="00F53151">
        <w:tc>
          <w:tcPr>
            <w:tcW w:w="2835" w:type="dxa"/>
          </w:tcPr>
          <w:p w14:paraId="72998163" w14:textId="77777777" w:rsidR="00401E89" w:rsidRDefault="00401E89" w:rsidP="00F531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05B173" w14:textId="77777777" w:rsidR="00401E89" w:rsidRDefault="00401E89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753BA8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7E5C51" w14:textId="77777777" w:rsidR="00401E89" w:rsidRDefault="00401E89" w:rsidP="00F53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889CA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BAAF40" w14:textId="77777777" w:rsidR="00401E89" w:rsidRDefault="00401E89" w:rsidP="00F53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E1EBD0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206D64" w14:textId="77777777" w:rsidR="00401E89" w:rsidRDefault="00401E89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118593" w14:textId="77777777" w:rsidR="00401E89" w:rsidRDefault="00401E89" w:rsidP="00F5315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CF001B0" w14:textId="77777777" w:rsidR="00401E89" w:rsidRDefault="00401E89" w:rsidP="00401E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1E89" w14:paraId="7F9E8989" w14:textId="77777777" w:rsidTr="00F53151">
        <w:tc>
          <w:tcPr>
            <w:tcW w:w="9640" w:type="dxa"/>
            <w:gridSpan w:val="11"/>
          </w:tcPr>
          <w:p w14:paraId="0E7D7FDA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74A7E91F" w14:textId="77777777" w:rsidTr="00F531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F4795" w14:textId="77777777" w:rsidR="00401E89" w:rsidRDefault="00401E89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9C783" w14:textId="3393E494" w:rsidR="00401E89" w:rsidRDefault="00AE6ADD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No-transmit zone restriction</w:t>
            </w:r>
            <w:r>
              <w:t xml:space="preserve"> in E</w:t>
            </w:r>
            <w:r w:rsidR="008F7158">
              <w:t>P</w:t>
            </w:r>
            <w:r>
              <w:t>S</w:t>
            </w:r>
          </w:p>
        </w:tc>
      </w:tr>
      <w:tr w:rsidR="00401E89" w14:paraId="423B419A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68A72D64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53B27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16FD8CC7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650834A" w14:textId="77777777" w:rsidR="00401E89" w:rsidRDefault="00401E89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99FA1" w14:textId="63D6EC6E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37AF3">
              <w:rPr>
                <w:noProof/>
              </w:rPr>
              <w:t xml:space="preserve">, </w:t>
            </w:r>
            <w:r w:rsidR="00737AF3" w:rsidRPr="00737AF3">
              <w:rPr>
                <w:noProof/>
              </w:rPr>
              <w:t>LG Electronics</w:t>
            </w:r>
          </w:p>
        </w:tc>
      </w:tr>
      <w:tr w:rsidR="00401E89" w14:paraId="281C8ADA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180E64FE" w14:textId="77777777" w:rsidR="00401E89" w:rsidRDefault="00401E89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452EAD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01E89" w14:paraId="548C615C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6A07852A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8C9066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36E5AC77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287FEB21" w14:textId="77777777" w:rsidR="00401E89" w:rsidRDefault="00401E89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6C0942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21AC12A1" w14:textId="77777777" w:rsidR="00401E89" w:rsidRDefault="00401E89" w:rsidP="00F531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53624F" w14:textId="77777777" w:rsidR="00401E89" w:rsidRDefault="00401E89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EF56E6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2024-10-07</w:t>
            </w:r>
          </w:p>
        </w:tc>
      </w:tr>
      <w:tr w:rsidR="00401E89" w14:paraId="171ECD6A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24163530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0331C2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7F3F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566E53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D36037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0F6D0455" w14:textId="77777777" w:rsidTr="00F531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B0E2A" w14:textId="77777777" w:rsidR="00401E89" w:rsidRDefault="00401E89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1B0CA5" w14:textId="77777777" w:rsidR="00401E89" w:rsidRDefault="00401E89" w:rsidP="00F531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C0CFF0" w14:textId="77777777" w:rsidR="00401E89" w:rsidRDefault="00401E89" w:rsidP="00F531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5F44A" w14:textId="77777777" w:rsidR="00401E89" w:rsidRDefault="00401E89" w:rsidP="00F531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9AD60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 w:rsidRPr="009F5D57">
              <w:rPr>
                <w:noProof/>
              </w:rPr>
              <w:t>Rel-19</w:t>
            </w:r>
          </w:p>
        </w:tc>
      </w:tr>
      <w:tr w:rsidR="00401E89" w14:paraId="5E00D120" w14:textId="77777777" w:rsidTr="00F531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4BFD27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BBDEC" w14:textId="77777777" w:rsidR="00401E89" w:rsidRDefault="00401E89" w:rsidP="00F531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F1F122" w14:textId="77777777" w:rsidR="00401E89" w:rsidRDefault="00401E89" w:rsidP="00F531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C7C7E" w14:textId="77777777" w:rsidR="00401E89" w:rsidRPr="007C2097" w:rsidRDefault="00401E89" w:rsidP="00F531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01E89" w14:paraId="4D66936B" w14:textId="77777777" w:rsidTr="00F53151">
        <w:tc>
          <w:tcPr>
            <w:tcW w:w="1843" w:type="dxa"/>
          </w:tcPr>
          <w:p w14:paraId="6063B348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E1B841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66C3239B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3248CF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01E57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23.256 states:</w:t>
            </w:r>
          </w:p>
          <w:p w14:paraId="4A38D43C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</w:t>
            </w:r>
          </w:p>
          <w:p w14:paraId="0132D98B" w14:textId="77777777" w:rsidR="00401E89" w:rsidRPr="00C4327E" w:rsidRDefault="00401E89" w:rsidP="00F53151">
            <w:pPr>
              <w:pStyle w:val="B1"/>
              <w:rPr>
                <w:i/>
                <w:iCs/>
                <w:lang w:val="en-US" w:eastAsia="ko-KR"/>
              </w:rPr>
            </w:pPr>
            <w:bookmarkStart w:id="12" w:name="_Toc170186696"/>
            <w:r w:rsidRPr="00C4327E">
              <w:rPr>
                <w:i/>
                <w:iCs/>
                <w:lang w:val="en-US" w:eastAsia="ko-KR"/>
              </w:rPr>
              <w:t>-</w:t>
            </w:r>
            <w:r w:rsidRPr="00C4327E">
              <w:rPr>
                <w:i/>
                <w:iCs/>
                <w:lang w:val="en-US" w:eastAsia="ko-KR"/>
              </w:rPr>
              <w:tab/>
              <w:t xml:space="preserve">Enforcement of </w:t>
            </w:r>
            <w:r w:rsidRPr="00C4327E">
              <w:rPr>
                <w:i/>
                <w:iCs/>
              </w:rPr>
              <w:t>No Transmit Zone</w:t>
            </w:r>
            <w:r w:rsidRPr="00C4327E">
              <w:rPr>
                <w:rFonts w:hint="eastAsia"/>
                <w:i/>
                <w:iCs/>
                <w:lang w:eastAsia="ko-KR"/>
              </w:rPr>
              <w:t xml:space="preserve"> </w:t>
            </w:r>
            <w:r w:rsidRPr="00C4327E">
              <w:rPr>
                <w:i/>
                <w:iCs/>
                <w:lang w:val="en-US" w:eastAsia="ko-KR"/>
              </w:rPr>
              <w:t xml:space="preserve">restriction by UAVs </w:t>
            </w:r>
            <w:r w:rsidRPr="00C4327E">
              <w:rPr>
                <w:rFonts w:hint="eastAsia"/>
                <w:i/>
                <w:iCs/>
                <w:lang w:eastAsia="ko-KR"/>
              </w:rPr>
              <w:t>is implementation-specific</w:t>
            </w:r>
            <w:r w:rsidRPr="00C4327E">
              <w:rPr>
                <w:i/>
                <w:iCs/>
                <w:lang w:val="en-US" w:eastAsia="ko-KR"/>
              </w:rPr>
              <w:t>.</w:t>
            </w:r>
          </w:p>
          <w:bookmarkEnd w:id="12"/>
          <w:p w14:paraId="16D05183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</w:t>
            </w:r>
          </w:p>
          <w:p w14:paraId="50D3C1EB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1E89" w14:paraId="28C7C905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9E18D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EBBCF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28511436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78FF9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AFE0C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Pr="00EF2032">
              <w:rPr>
                <w:noProof/>
              </w:rPr>
              <w:t>o-transmit zone restriction</w:t>
            </w:r>
            <w:r>
              <w:rPr>
                <w:noProof/>
              </w:rPr>
              <w:t xml:space="preserve"> introduced.</w:t>
            </w:r>
          </w:p>
        </w:tc>
      </w:tr>
      <w:tr w:rsidR="00401E89" w14:paraId="39C866C4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12D37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06966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2A180881" w14:textId="77777777" w:rsidTr="00F53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1B38A8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95B80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not addressed in stage-3.</w:t>
            </w:r>
          </w:p>
        </w:tc>
      </w:tr>
      <w:tr w:rsidR="00401E89" w14:paraId="3E90A03A" w14:textId="77777777" w:rsidTr="00F53151">
        <w:tc>
          <w:tcPr>
            <w:tcW w:w="2694" w:type="dxa"/>
            <w:gridSpan w:val="2"/>
          </w:tcPr>
          <w:p w14:paraId="770B0FE1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6D34D4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0EDD1B42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FAA9C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0FED5" w14:textId="5FEA513A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 w:rsidRPr="00BC508A">
              <w:t>6.3.13.</w:t>
            </w:r>
            <w:r>
              <w:t>x</w:t>
            </w:r>
            <w:r>
              <w:rPr>
                <w:lang w:eastAsia="ko-KR"/>
              </w:rPr>
              <w:t xml:space="preserve"> (new)</w:t>
            </w:r>
          </w:p>
        </w:tc>
      </w:tr>
      <w:tr w:rsidR="00401E89" w14:paraId="72353F15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B5957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3871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0FC82455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20861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865E7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A21B8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EC384F" w14:textId="77777777" w:rsidR="00401E89" w:rsidRDefault="00401E89" w:rsidP="00F53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38E579" w14:textId="77777777" w:rsidR="00401E89" w:rsidRDefault="00401E89" w:rsidP="00F53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1E89" w14:paraId="5C9856B6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68E66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19767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A14AD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E48C" w14:textId="77777777" w:rsidR="00401E89" w:rsidRDefault="00401E89" w:rsidP="00F53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7B570" w14:textId="77777777" w:rsidR="00401E89" w:rsidRDefault="00401E89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E89" w14:paraId="19D91618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379D4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5A191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41290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B904D0" w14:textId="77777777" w:rsidR="00401E89" w:rsidRDefault="00401E89" w:rsidP="00F53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A8BFD" w14:textId="77777777" w:rsidR="00401E89" w:rsidRDefault="00401E89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E89" w14:paraId="59B73116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15E80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032ECA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6D080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19A586" w14:textId="77777777" w:rsidR="00401E89" w:rsidRDefault="00401E89" w:rsidP="00F53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FFC84" w14:textId="77777777" w:rsidR="00401E89" w:rsidRDefault="00401E89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E89" w14:paraId="05F6817E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10BA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59374" w14:textId="77777777" w:rsidR="00401E89" w:rsidRDefault="00401E89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401E89" w14:paraId="79F377DD" w14:textId="77777777" w:rsidTr="00F53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262AA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EDD3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1E89" w:rsidRPr="008863B9" w14:paraId="6C805DB6" w14:textId="77777777" w:rsidTr="00F531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4A4CAE" w14:textId="77777777" w:rsidR="00401E89" w:rsidRPr="008863B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6C5833" w14:textId="77777777" w:rsidR="00401E89" w:rsidRPr="008863B9" w:rsidRDefault="00401E89" w:rsidP="00F531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1E89" w14:paraId="0B92C89A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8105F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8CCBA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2664EF" w14:textId="77777777" w:rsidR="00401E89" w:rsidRDefault="00401E89" w:rsidP="00401E89">
      <w:pPr>
        <w:pStyle w:val="CRCoverPage"/>
        <w:spacing w:after="0"/>
        <w:rPr>
          <w:noProof/>
          <w:sz w:val="8"/>
          <w:szCs w:val="8"/>
        </w:rPr>
      </w:pPr>
    </w:p>
    <w:p w14:paraId="70FAE602" w14:textId="77777777" w:rsidR="00401E89" w:rsidRDefault="00401E89" w:rsidP="00401E89">
      <w:pPr>
        <w:rPr>
          <w:noProof/>
        </w:rPr>
        <w:sectPr w:rsidR="00401E89" w:rsidSect="00401E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56DBFA" w14:textId="77777777" w:rsidR="00401E89" w:rsidRPr="009F5D57" w:rsidRDefault="00401E89" w:rsidP="00401E8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6F31628" w14:textId="77777777" w:rsidR="00401E89" w:rsidRPr="00BC508A" w:rsidRDefault="00401E89" w:rsidP="00401E89">
      <w:pPr>
        <w:pStyle w:val="Heading4"/>
        <w:rPr>
          <w:ins w:id="13" w:author="Ericsson User, R03" w:date="2024-09-17T16:02:00Z"/>
        </w:rPr>
      </w:pPr>
      <w:ins w:id="14" w:author="Ericsson User, R03" w:date="2024-09-17T16:02:00Z">
        <w:r w:rsidRPr="00BC508A">
          <w:t>6.3.13.</w:t>
        </w:r>
        <w:r>
          <w:t>x</w:t>
        </w:r>
        <w:r w:rsidRPr="00BC508A">
          <w:tab/>
        </w:r>
        <w:r>
          <w:rPr>
            <w:lang w:eastAsia="ko-KR"/>
          </w:rPr>
          <w:t>No-transmit zone restriction</w:t>
        </w:r>
      </w:ins>
    </w:p>
    <w:p w14:paraId="1BF7E414" w14:textId="77777777" w:rsidR="00401E89" w:rsidRDefault="00401E89" w:rsidP="00401E89">
      <w:pPr>
        <w:rPr>
          <w:ins w:id="15" w:author="Ericsson User, R03" w:date="2024-09-17T16:02:00Z"/>
          <w:lang w:eastAsia="ko-KR"/>
        </w:rPr>
      </w:pPr>
      <w:ins w:id="16" w:author="Ericsson User, R03" w:date="2024-09-17T16:02:00Z">
        <w:r>
          <w:rPr>
            <w:lang w:eastAsia="ko-KR"/>
          </w:rPr>
          <w:t xml:space="preserve">Upper layers can provide the UE </w:t>
        </w:r>
        <w:r w:rsidRPr="007F2770">
          <w:rPr>
            <w:lang w:eastAsia="ko-KR"/>
          </w:rPr>
          <w:t xml:space="preserve">supporting UAS services </w:t>
        </w:r>
        <w:r>
          <w:rPr>
            <w:lang w:eastAsia="ko-KR"/>
          </w:rPr>
          <w:t xml:space="preserve">with no-transmit zone restriction. If the no-transmit zone restriction is provided by upper layers, enforcement of the </w:t>
        </w:r>
        <w:r w:rsidRPr="008E0A75">
          <w:rPr>
            <w:lang w:eastAsia="ko-KR"/>
          </w:rPr>
          <w:t>no</w:t>
        </w:r>
        <w:r>
          <w:rPr>
            <w:lang w:eastAsia="ko-KR"/>
          </w:rPr>
          <w:t>-</w:t>
        </w:r>
        <w:r w:rsidRPr="008E0A75">
          <w:rPr>
            <w:lang w:eastAsia="ko-KR"/>
          </w:rPr>
          <w:t>transmit zone restriction</w:t>
        </w:r>
        <w:r>
          <w:rPr>
            <w:lang w:eastAsia="ko-KR"/>
          </w:rPr>
          <w:t xml:space="preserve"> is UE implementation specific.</w:t>
        </w:r>
      </w:ins>
    </w:p>
    <w:bookmarkEnd w:id="10"/>
    <w:p w14:paraId="542130F4" w14:textId="77777777" w:rsidR="003D6D31" w:rsidRPr="00AF2728" w:rsidRDefault="003D6D31" w:rsidP="00AF2728"/>
    <w:sectPr w:rsidR="003D6D31" w:rsidRPr="00AF272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D7B47" w14:textId="77777777" w:rsidR="00F74F8F" w:rsidRDefault="00F74F8F">
      <w:r>
        <w:separator/>
      </w:r>
    </w:p>
  </w:endnote>
  <w:endnote w:type="continuationSeparator" w:id="0">
    <w:p w14:paraId="3A5ED10C" w14:textId="77777777" w:rsidR="00F74F8F" w:rsidRDefault="00F74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746D8" w14:textId="77777777" w:rsidR="00F74F8F" w:rsidRDefault="00F74F8F">
      <w:r>
        <w:separator/>
      </w:r>
    </w:p>
  </w:footnote>
  <w:footnote w:type="continuationSeparator" w:id="0">
    <w:p w14:paraId="006006FC" w14:textId="77777777" w:rsidR="00F74F8F" w:rsidRDefault="00F74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1EC65" w14:textId="77777777" w:rsidR="00401E89" w:rsidRDefault="00401E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304CB470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37A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0E098C57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37A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4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375360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8135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7452927">
    <w:abstractNumId w:val="13"/>
  </w:num>
  <w:num w:numId="4" w16cid:durableId="1094715599">
    <w:abstractNumId w:val="38"/>
  </w:num>
  <w:num w:numId="5" w16cid:durableId="320937642">
    <w:abstractNumId w:val="12"/>
  </w:num>
  <w:num w:numId="6" w16cid:durableId="752361759">
    <w:abstractNumId w:val="17"/>
  </w:num>
  <w:num w:numId="7" w16cid:durableId="327490166">
    <w:abstractNumId w:val="25"/>
  </w:num>
  <w:num w:numId="8" w16cid:durableId="2023892051">
    <w:abstractNumId w:val="36"/>
  </w:num>
  <w:num w:numId="9" w16cid:durableId="1320772399">
    <w:abstractNumId w:val="19"/>
  </w:num>
  <w:num w:numId="10" w16cid:durableId="505094005">
    <w:abstractNumId w:val="2"/>
  </w:num>
  <w:num w:numId="11" w16cid:durableId="181480532">
    <w:abstractNumId w:val="1"/>
  </w:num>
  <w:num w:numId="12" w16cid:durableId="746073756">
    <w:abstractNumId w:val="0"/>
  </w:num>
  <w:num w:numId="13" w16cid:durableId="956178011">
    <w:abstractNumId w:val="23"/>
  </w:num>
  <w:num w:numId="14" w16cid:durableId="1019165701">
    <w:abstractNumId w:val="11"/>
  </w:num>
  <w:num w:numId="15" w16cid:durableId="1313019896">
    <w:abstractNumId w:val="14"/>
  </w:num>
  <w:num w:numId="16" w16cid:durableId="2062053540">
    <w:abstractNumId w:val="31"/>
  </w:num>
  <w:num w:numId="17" w16cid:durableId="577517712">
    <w:abstractNumId w:val="41"/>
  </w:num>
  <w:num w:numId="18" w16cid:durableId="1633056357">
    <w:abstractNumId w:val="29"/>
  </w:num>
  <w:num w:numId="19" w16cid:durableId="349992051">
    <w:abstractNumId w:val="21"/>
  </w:num>
  <w:num w:numId="20" w16cid:durableId="1924530261">
    <w:abstractNumId w:val="20"/>
  </w:num>
  <w:num w:numId="21" w16cid:durableId="1093091365">
    <w:abstractNumId w:val="15"/>
  </w:num>
  <w:num w:numId="22" w16cid:durableId="1545633454">
    <w:abstractNumId w:val="35"/>
  </w:num>
  <w:num w:numId="23" w16cid:durableId="1996914386">
    <w:abstractNumId w:val="37"/>
  </w:num>
  <w:num w:numId="24" w16cid:durableId="1356492525">
    <w:abstractNumId w:val="40"/>
  </w:num>
  <w:num w:numId="25" w16cid:durableId="862691">
    <w:abstractNumId w:val="39"/>
  </w:num>
  <w:num w:numId="26" w16cid:durableId="177162619">
    <w:abstractNumId w:val="18"/>
  </w:num>
  <w:num w:numId="27" w16cid:durableId="2060352120">
    <w:abstractNumId w:val="30"/>
  </w:num>
  <w:num w:numId="28" w16cid:durableId="464735764">
    <w:abstractNumId w:val="33"/>
  </w:num>
  <w:num w:numId="29" w16cid:durableId="1857965047">
    <w:abstractNumId w:val="28"/>
  </w:num>
  <w:num w:numId="30" w16cid:durableId="260067131">
    <w:abstractNumId w:val="43"/>
  </w:num>
  <w:num w:numId="31" w16cid:durableId="181093350">
    <w:abstractNumId w:val="27"/>
  </w:num>
  <w:num w:numId="32" w16cid:durableId="733938428">
    <w:abstractNumId w:val="42"/>
  </w:num>
  <w:num w:numId="33" w16cid:durableId="2018147166">
    <w:abstractNumId w:val="44"/>
  </w:num>
  <w:num w:numId="34" w16cid:durableId="1607225097">
    <w:abstractNumId w:val="26"/>
  </w:num>
  <w:num w:numId="35" w16cid:durableId="1709604248">
    <w:abstractNumId w:val="24"/>
  </w:num>
  <w:num w:numId="36" w16cid:durableId="1026753916">
    <w:abstractNumId w:val="45"/>
  </w:num>
  <w:num w:numId="37" w16cid:durableId="1124736994">
    <w:abstractNumId w:val="16"/>
  </w:num>
  <w:num w:numId="38" w16cid:durableId="870844397">
    <w:abstractNumId w:val="32"/>
  </w:num>
  <w:num w:numId="39" w16cid:durableId="100878545">
    <w:abstractNumId w:val="9"/>
  </w:num>
  <w:num w:numId="40" w16cid:durableId="975571841">
    <w:abstractNumId w:val="7"/>
  </w:num>
  <w:num w:numId="41" w16cid:durableId="1726028166">
    <w:abstractNumId w:val="6"/>
  </w:num>
  <w:num w:numId="42" w16cid:durableId="353963488">
    <w:abstractNumId w:val="5"/>
  </w:num>
  <w:num w:numId="43" w16cid:durableId="1598904239">
    <w:abstractNumId w:val="4"/>
  </w:num>
  <w:num w:numId="44" w16cid:durableId="272711892">
    <w:abstractNumId w:val="8"/>
  </w:num>
  <w:num w:numId="45" w16cid:durableId="1860123018">
    <w:abstractNumId w:val="3"/>
  </w:num>
  <w:num w:numId="46" w16cid:durableId="892811889">
    <w:abstractNumId w:val="22"/>
  </w:num>
  <w:num w:numId="47" w16cid:durableId="1819879675">
    <w:abstractNumId w:val="46"/>
  </w:num>
  <w:num w:numId="48" w16cid:durableId="1105612685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22C04"/>
    <w:rsid w:val="0002503E"/>
    <w:rsid w:val="0003131C"/>
    <w:rsid w:val="00033397"/>
    <w:rsid w:val="00037AFC"/>
    <w:rsid w:val="00040095"/>
    <w:rsid w:val="00051834"/>
    <w:rsid w:val="00054A22"/>
    <w:rsid w:val="000571EC"/>
    <w:rsid w:val="00062023"/>
    <w:rsid w:val="000635B8"/>
    <w:rsid w:val="00063D15"/>
    <w:rsid w:val="000655A6"/>
    <w:rsid w:val="00066376"/>
    <w:rsid w:val="0007425F"/>
    <w:rsid w:val="00074B65"/>
    <w:rsid w:val="00077651"/>
    <w:rsid w:val="00080512"/>
    <w:rsid w:val="000820B1"/>
    <w:rsid w:val="00082D0B"/>
    <w:rsid w:val="00083603"/>
    <w:rsid w:val="00083CF3"/>
    <w:rsid w:val="000851A3"/>
    <w:rsid w:val="000871F5"/>
    <w:rsid w:val="00087B58"/>
    <w:rsid w:val="00094CB4"/>
    <w:rsid w:val="000952B2"/>
    <w:rsid w:val="00097D00"/>
    <w:rsid w:val="000A2E6D"/>
    <w:rsid w:val="000A3E72"/>
    <w:rsid w:val="000A4028"/>
    <w:rsid w:val="000A4737"/>
    <w:rsid w:val="000B38AA"/>
    <w:rsid w:val="000B4756"/>
    <w:rsid w:val="000B5046"/>
    <w:rsid w:val="000C182B"/>
    <w:rsid w:val="000C2A5C"/>
    <w:rsid w:val="000C47C3"/>
    <w:rsid w:val="000C69A8"/>
    <w:rsid w:val="000D0089"/>
    <w:rsid w:val="000D0096"/>
    <w:rsid w:val="000D3D63"/>
    <w:rsid w:val="000D58AB"/>
    <w:rsid w:val="000D7051"/>
    <w:rsid w:val="000E1290"/>
    <w:rsid w:val="000E5EB4"/>
    <w:rsid w:val="000F2252"/>
    <w:rsid w:val="000F5569"/>
    <w:rsid w:val="000F7424"/>
    <w:rsid w:val="00102595"/>
    <w:rsid w:val="00102CB8"/>
    <w:rsid w:val="00106CC1"/>
    <w:rsid w:val="0010785A"/>
    <w:rsid w:val="00107F64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B28"/>
    <w:rsid w:val="00141E1C"/>
    <w:rsid w:val="00153CB0"/>
    <w:rsid w:val="001552EB"/>
    <w:rsid w:val="00160B9B"/>
    <w:rsid w:val="00160BDA"/>
    <w:rsid w:val="00170D92"/>
    <w:rsid w:val="001729F6"/>
    <w:rsid w:val="00174B92"/>
    <w:rsid w:val="00184C92"/>
    <w:rsid w:val="001878AF"/>
    <w:rsid w:val="00192A23"/>
    <w:rsid w:val="00195EFD"/>
    <w:rsid w:val="001A0687"/>
    <w:rsid w:val="001A0F25"/>
    <w:rsid w:val="001A1882"/>
    <w:rsid w:val="001A36E2"/>
    <w:rsid w:val="001A4C42"/>
    <w:rsid w:val="001A7420"/>
    <w:rsid w:val="001B2F3D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46B"/>
    <w:rsid w:val="002251A0"/>
    <w:rsid w:val="00226AF5"/>
    <w:rsid w:val="00226D70"/>
    <w:rsid w:val="00227585"/>
    <w:rsid w:val="00232726"/>
    <w:rsid w:val="002347A2"/>
    <w:rsid w:val="002361A9"/>
    <w:rsid w:val="00236E1A"/>
    <w:rsid w:val="0024072B"/>
    <w:rsid w:val="00243D75"/>
    <w:rsid w:val="0024462C"/>
    <w:rsid w:val="00253CB4"/>
    <w:rsid w:val="00254733"/>
    <w:rsid w:val="00266273"/>
    <w:rsid w:val="002675F0"/>
    <w:rsid w:val="0027151C"/>
    <w:rsid w:val="0027339C"/>
    <w:rsid w:val="0027348E"/>
    <w:rsid w:val="0028598F"/>
    <w:rsid w:val="00287560"/>
    <w:rsid w:val="00295835"/>
    <w:rsid w:val="002A5DDB"/>
    <w:rsid w:val="002B1E56"/>
    <w:rsid w:val="002B3066"/>
    <w:rsid w:val="002B30D6"/>
    <w:rsid w:val="002B6339"/>
    <w:rsid w:val="002C16A0"/>
    <w:rsid w:val="002C51B8"/>
    <w:rsid w:val="002C7EC7"/>
    <w:rsid w:val="002D1C1B"/>
    <w:rsid w:val="002D1FFD"/>
    <w:rsid w:val="002D5C54"/>
    <w:rsid w:val="002D7F93"/>
    <w:rsid w:val="002E00EE"/>
    <w:rsid w:val="002E1640"/>
    <w:rsid w:val="002E1A18"/>
    <w:rsid w:val="002E1B40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6993"/>
    <w:rsid w:val="0033709D"/>
    <w:rsid w:val="003467A5"/>
    <w:rsid w:val="0034725A"/>
    <w:rsid w:val="003474A5"/>
    <w:rsid w:val="00351325"/>
    <w:rsid w:val="00353AA0"/>
    <w:rsid w:val="0035462D"/>
    <w:rsid w:val="00356313"/>
    <w:rsid w:val="00361BA5"/>
    <w:rsid w:val="00363EE9"/>
    <w:rsid w:val="00367849"/>
    <w:rsid w:val="00372566"/>
    <w:rsid w:val="003746AF"/>
    <w:rsid w:val="003765B8"/>
    <w:rsid w:val="00380A80"/>
    <w:rsid w:val="00390E5D"/>
    <w:rsid w:val="003917C2"/>
    <w:rsid w:val="00396B51"/>
    <w:rsid w:val="003A00E1"/>
    <w:rsid w:val="003A504D"/>
    <w:rsid w:val="003A50F6"/>
    <w:rsid w:val="003A6F39"/>
    <w:rsid w:val="003A7181"/>
    <w:rsid w:val="003B03F9"/>
    <w:rsid w:val="003B706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60A0"/>
    <w:rsid w:val="003E617B"/>
    <w:rsid w:val="003E7F4A"/>
    <w:rsid w:val="003F1239"/>
    <w:rsid w:val="003F247E"/>
    <w:rsid w:val="003F5D11"/>
    <w:rsid w:val="003F79E6"/>
    <w:rsid w:val="00401E89"/>
    <w:rsid w:val="00402BF5"/>
    <w:rsid w:val="0041033F"/>
    <w:rsid w:val="00411BF6"/>
    <w:rsid w:val="00411FF3"/>
    <w:rsid w:val="0041670F"/>
    <w:rsid w:val="00423334"/>
    <w:rsid w:val="0042425E"/>
    <w:rsid w:val="00431B51"/>
    <w:rsid w:val="004345EC"/>
    <w:rsid w:val="00435C67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A5D19"/>
    <w:rsid w:val="004A6BF7"/>
    <w:rsid w:val="004B1180"/>
    <w:rsid w:val="004B1934"/>
    <w:rsid w:val="004B48D9"/>
    <w:rsid w:val="004B79FE"/>
    <w:rsid w:val="004C105E"/>
    <w:rsid w:val="004C3C10"/>
    <w:rsid w:val="004C43DE"/>
    <w:rsid w:val="004C6434"/>
    <w:rsid w:val="004C6C05"/>
    <w:rsid w:val="004D04D7"/>
    <w:rsid w:val="004D3578"/>
    <w:rsid w:val="004D42FF"/>
    <w:rsid w:val="004D4415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500CED"/>
    <w:rsid w:val="00510AB4"/>
    <w:rsid w:val="00511665"/>
    <w:rsid w:val="00513290"/>
    <w:rsid w:val="00513CBE"/>
    <w:rsid w:val="0051430E"/>
    <w:rsid w:val="005168AC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FED"/>
    <w:rsid w:val="0054608A"/>
    <w:rsid w:val="00546726"/>
    <w:rsid w:val="0054703E"/>
    <w:rsid w:val="00555CBB"/>
    <w:rsid w:val="005629DB"/>
    <w:rsid w:val="00562C85"/>
    <w:rsid w:val="00565087"/>
    <w:rsid w:val="00565BD3"/>
    <w:rsid w:val="005665F9"/>
    <w:rsid w:val="0057317E"/>
    <w:rsid w:val="00582BA2"/>
    <w:rsid w:val="00584C8D"/>
    <w:rsid w:val="00592335"/>
    <w:rsid w:val="005974C3"/>
    <w:rsid w:val="005976EF"/>
    <w:rsid w:val="00597B11"/>
    <w:rsid w:val="005A1AA7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47CE"/>
    <w:rsid w:val="005E4BB2"/>
    <w:rsid w:val="005F1EDA"/>
    <w:rsid w:val="005F2789"/>
    <w:rsid w:val="005F30CD"/>
    <w:rsid w:val="005F366D"/>
    <w:rsid w:val="005F7591"/>
    <w:rsid w:val="00602AEA"/>
    <w:rsid w:val="00603653"/>
    <w:rsid w:val="00605F7A"/>
    <w:rsid w:val="0060680C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7F0A"/>
    <w:rsid w:val="006319DB"/>
    <w:rsid w:val="00632C87"/>
    <w:rsid w:val="0063543D"/>
    <w:rsid w:val="006354B5"/>
    <w:rsid w:val="00635CD4"/>
    <w:rsid w:val="00637349"/>
    <w:rsid w:val="00647114"/>
    <w:rsid w:val="00652041"/>
    <w:rsid w:val="006566D1"/>
    <w:rsid w:val="006619B0"/>
    <w:rsid w:val="00663E30"/>
    <w:rsid w:val="00665354"/>
    <w:rsid w:val="00665FFD"/>
    <w:rsid w:val="00667AFC"/>
    <w:rsid w:val="006702DB"/>
    <w:rsid w:val="00671853"/>
    <w:rsid w:val="0069104C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2B96"/>
    <w:rsid w:val="006C3D95"/>
    <w:rsid w:val="006C42A2"/>
    <w:rsid w:val="006E0132"/>
    <w:rsid w:val="006E5C86"/>
    <w:rsid w:val="006E746D"/>
    <w:rsid w:val="006E7F63"/>
    <w:rsid w:val="006F1852"/>
    <w:rsid w:val="006F3734"/>
    <w:rsid w:val="006F65FE"/>
    <w:rsid w:val="00700A4E"/>
    <w:rsid w:val="00701116"/>
    <w:rsid w:val="00702818"/>
    <w:rsid w:val="0071008B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37AF3"/>
    <w:rsid w:val="0074026F"/>
    <w:rsid w:val="007408D5"/>
    <w:rsid w:val="007417E0"/>
    <w:rsid w:val="007429F6"/>
    <w:rsid w:val="00744E76"/>
    <w:rsid w:val="00747D55"/>
    <w:rsid w:val="00752786"/>
    <w:rsid w:val="00755929"/>
    <w:rsid w:val="007570ED"/>
    <w:rsid w:val="00757624"/>
    <w:rsid w:val="00772082"/>
    <w:rsid w:val="00774DA4"/>
    <w:rsid w:val="00775226"/>
    <w:rsid w:val="00781F0F"/>
    <w:rsid w:val="007851E5"/>
    <w:rsid w:val="0078741C"/>
    <w:rsid w:val="0079478C"/>
    <w:rsid w:val="007A1D0B"/>
    <w:rsid w:val="007A359B"/>
    <w:rsid w:val="007A4542"/>
    <w:rsid w:val="007A51E8"/>
    <w:rsid w:val="007B1227"/>
    <w:rsid w:val="007B3571"/>
    <w:rsid w:val="007B5E7C"/>
    <w:rsid w:val="007B600E"/>
    <w:rsid w:val="007C0449"/>
    <w:rsid w:val="007C5733"/>
    <w:rsid w:val="007D0611"/>
    <w:rsid w:val="007E3231"/>
    <w:rsid w:val="007E3F58"/>
    <w:rsid w:val="007F0D6D"/>
    <w:rsid w:val="007F0F4A"/>
    <w:rsid w:val="007F1372"/>
    <w:rsid w:val="008028A4"/>
    <w:rsid w:val="00810B9C"/>
    <w:rsid w:val="008128E6"/>
    <w:rsid w:val="00815342"/>
    <w:rsid w:val="0082098D"/>
    <w:rsid w:val="00826D08"/>
    <w:rsid w:val="00830747"/>
    <w:rsid w:val="0083133D"/>
    <w:rsid w:val="00831AB6"/>
    <w:rsid w:val="00833DF4"/>
    <w:rsid w:val="00834B2A"/>
    <w:rsid w:val="00840524"/>
    <w:rsid w:val="008423EC"/>
    <w:rsid w:val="008538D8"/>
    <w:rsid w:val="00855F76"/>
    <w:rsid w:val="00862CFB"/>
    <w:rsid w:val="00865C89"/>
    <w:rsid w:val="008713BF"/>
    <w:rsid w:val="008723DF"/>
    <w:rsid w:val="00876719"/>
    <w:rsid w:val="008768CA"/>
    <w:rsid w:val="00880A13"/>
    <w:rsid w:val="00881719"/>
    <w:rsid w:val="008912EA"/>
    <w:rsid w:val="0089223C"/>
    <w:rsid w:val="008926F7"/>
    <w:rsid w:val="008969AA"/>
    <w:rsid w:val="008B322A"/>
    <w:rsid w:val="008B3C43"/>
    <w:rsid w:val="008B4AA9"/>
    <w:rsid w:val="008C384C"/>
    <w:rsid w:val="008C67E9"/>
    <w:rsid w:val="008D20A0"/>
    <w:rsid w:val="008D33B1"/>
    <w:rsid w:val="008F7158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EA7"/>
    <w:rsid w:val="00942615"/>
    <w:rsid w:val="00942EC2"/>
    <w:rsid w:val="009441DD"/>
    <w:rsid w:val="00951C65"/>
    <w:rsid w:val="00956D33"/>
    <w:rsid w:val="00956DAF"/>
    <w:rsid w:val="00963976"/>
    <w:rsid w:val="00965BFD"/>
    <w:rsid w:val="00967A42"/>
    <w:rsid w:val="009722DA"/>
    <w:rsid w:val="00974237"/>
    <w:rsid w:val="009750AA"/>
    <w:rsid w:val="00980B89"/>
    <w:rsid w:val="00990EF3"/>
    <w:rsid w:val="0099200F"/>
    <w:rsid w:val="00993828"/>
    <w:rsid w:val="0099661C"/>
    <w:rsid w:val="009A29AC"/>
    <w:rsid w:val="009A352A"/>
    <w:rsid w:val="009B38BB"/>
    <w:rsid w:val="009B57D8"/>
    <w:rsid w:val="009B6B5F"/>
    <w:rsid w:val="009B6F61"/>
    <w:rsid w:val="009B706C"/>
    <w:rsid w:val="009C1276"/>
    <w:rsid w:val="009D5AB3"/>
    <w:rsid w:val="009E49BD"/>
    <w:rsid w:val="009E5BC8"/>
    <w:rsid w:val="009F331E"/>
    <w:rsid w:val="009F37B7"/>
    <w:rsid w:val="009F3B95"/>
    <w:rsid w:val="009F7A65"/>
    <w:rsid w:val="00A004AD"/>
    <w:rsid w:val="00A05345"/>
    <w:rsid w:val="00A10715"/>
    <w:rsid w:val="00A10F02"/>
    <w:rsid w:val="00A15391"/>
    <w:rsid w:val="00A164B4"/>
    <w:rsid w:val="00A247FB"/>
    <w:rsid w:val="00A25C37"/>
    <w:rsid w:val="00A26956"/>
    <w:rsid w:val="00A27015"/>
    <w:rsid w:val="00A27486"/>
    <w:rsid w:val="00A403D5"/>
    <w:rsid w:val="00A40B1D"/>
    <w:rsid w:val="00A4121F"/>
    <w:rsid w:val="00A44C91"/>
    <w:rsid w:val="00A478ED"/>
    <w:rsid w:val="00A50275"/>
    <w:rsid w:val="00A522B5"/>
    <w:rsid w:val="00A529B8"/>
    <w:rsid w:val="00A53724"/>
    <w:rsid w:val="00A56066"/>
    <w:rsid w:val="00A57540"/>
    <w:rsid w:val="00A60C23"/>
    <w:rsid w:val="00A60D17"/>
    <w:rsid w:val="00A6120C"/>
    <w:rsid w:val="00A65935"/>
    <w:rsid w:val="00A65987"/>
    <w:rsid w:val="00A70D9E"/>
    <w:rsid w:val="00A71C8E"/>
    <w:rsid w:val="00A73129"/>
    <w:rsid w:val="00A73BA2"/>
    <w:rsid w:val="00A755BA"/>
    <w:rsid w:val="00A804C5"/>
    <w:rsid w:val="00A80968"/>
    <w:rsid w:val="00A82346"/>
    <w:rsid w:val="00A87347"/>
    <w:rsid w:val="00A92BA1"/>
    <w:rsid w:val="00A92C56"/>
    <w:rsid w:val="00A94ED5"/>
    <w:rsid w:val="00AA0344"/>
    <w:rsid w:val="00AA0399"/>
    <w:rsid w:val="00AA1A24"/>
    <w:rsid w:val="00AA554C"/>
    <w:rsid w:val="00AA73AB"/>
    <w:rsid w:val="00AB52EE"/>
    <w:rsid w:val="00AB758D"/>
    <w:rsid w:val="00AB76B5"/>
    <w:rsid w:val="00AC0FB4"/>
    <w:rsid w:val="00AC2602"/>
    <w:rsid w:val="00AC3956"/>
    <w:rsid w:val="00AC436D"/>
    <w:rsid w:val="00AC6BC6"/>
    <w:rsid w:val="00AD1470"/>
    <w:rsid w:val="00AD7308"/>
    <w:rsid w:val="00AE0FA1"/>
    <w:rsid w:val="00AE39CA"/>
    <w:rsid w:val="00AE5313"/>
    <w:rsid w:val="00AE65E2"/>
    <w:rsid w:val="00AE6ADD"/>
    <w:rsid w:val="00AE720C"/>
    <w:rsid w:val="00AF2728"/>
    <w:rsid w:val="00AF770A"/>
    <w:rsid w:val="00B15449"/>
    <w:rsid w:val="00B16F43"/>
    <w:rsid w:val="00B175EE"/>
    <w:rsid w:val="00B21115"/>
    <w:rsid w:val="00B2381F"/>
    <w:rsid w:val="00B5043A"/>
    <w:rsid w:val="00B54871"/>
    <w:rsid w:val="00B57CE8"/>
    <w:rsid w:val="00B60F97"/>
    <w:rsid w:val="00B61CB6"/>
    <w:rsid w:val="00B66820"/>
    <w:rsid w:val="00B67B91"/>
    <w:rsid w:val="00B70FBD"/>
    <w:rsid w:val="00B719BF"/>
    <w:rsid w:val="00B71FF1"/>
    <w:rsid w:val="00B72174"/>
    <w:rsid w:val="00B73452"/>
    <w:rsid w:val="00B76597"/>
    <w:rsid w:val="00B80E99"/>
    <w:rsid w:val="00B916F1"/>
    <w:rsid w:val="00B91AA2"/>
    <w:rsid w:val="00B93086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4C3"/>
    <w:rsid w:val="00BC0F7D"/>
    <w:rsid w:val="00BC25E1"/>
    <w:rsid w:val="00BC2F7C"/>
    <w:rsid w:val="00BC494B"/>
    <w:rsid w:val="00BC508A"/>
    <w:rsid w:val="00BC76D8"/>
    <w:rsid w:val="00BD1132"/>
    <w:rsid w:val="00BD19AE"/>
    <w:rsid w:val="00BD32C8"/>
    <w:rsid w:val="00BD7D31"/>
    <w:rsid w:val="00BE19D9"/>
    <w:rsid w:val="00BE3255"/>
    <w:rsid w:val="00BE3578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FAB"/>
    <w:rsid w:val="00C10643"/>
    <w:rsid w:val="00C1483D"/>
    <w:rsid w:val="00C1496A"/>
    <w:rsid w:val="00C17FE4"/>
    <w:rsid w:val="00C2769D"/>
    <w:rsid w:val="00C30744"/>
    <w:rsid w:val="00C33079"/>
    <w:rsid w:val="00C34343"/>
    <w:rsid w:val="00C36B06"/>
    <w:rsid w:val="00C37B19"/>
    <w:rsid w:val="00C409FA"/>
    <w:rsid w:val="00C42A0E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80F1D"/>
    <w:rsid w:val="00C81865"/>
    <w:rsid w:val="00C81C3A"/>
    <w:rsid w:val="00C82B93"/>
    <w:rsid w:val="00C85C30"/>
    <w:rsid w:val="00C86C15"/>
    <w:rsid w:val="00C91C5D"/>
    <w:rsid w:val="00C92A1D"/>
    <w:rsid w:val="00C93F40"/>
    <w:rsid w:val="00C9560D"/>
    <w:rsid w:val="00CA3889"/>
    <w:rsid w:val="00CA3D0C"/>
    <w:rsid w:val="00CA514E"/>
    <w:rsid w:val="00CA6453"/>
    <w:rsid w:val="00CA65E4"/>
    <w:rsid w:val="00CB2ACF"/>
    <w:rsid w:val="00CB4F9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9C1"/>
    <w:rsid w:val="00CF2D13"/>
    <w:rsid w:val="00CF42A3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AE1"/>
    <w:rsid w:val="00D26CAF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70E3"/>
    <w:rsid w:val="00D57972"/>
    <w:rsid w:val="00D61828"/>
    <w:rsid w:val="00D618CB"/>
    <w:rsid w:val="00D6345E"/>
    <w:rsid w:val="00D64191"/>
    <w:rsid w:val="00D6517A"/>
    <w:rsid w:val="00D675A9"/>
    <w:rsid w:val="00D70CE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36FC"/>
    <w:rsid w:val="00DC309B"/>
    <w:rsid w:val="00DC4DA2"/>
    <w:rsid w:val="00DD4C17"/>
    <w:rsid w:val="00DD699D"/>
    <w:rsid w:val="00DD74A5"/>
    <w:rsid w:val="00DE0FDB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6509"/>
    <w:rsid w:val="00E268FD"/>
    <w:rsid w:val="00E3291D"/>
    <w:rsid w:val="00E3444F"/>
    <w:rsid w:val="00E35BF3"/>
    <w:rsid w:val="00E37B9D"/>
    <w:rsid w:val="00E43389"/>
    <w:rsid w:val="00E44582"/>
    <w:rsid w:val="00E44A18"/>
    <w:rsid w:val="00E52C54"/>
    <w:rsid w:val="00E6030B"/>
    <w:rsid w:val="00E603DE"/>
    <w:rsid w:val="00E66447"/>
    <w:rsid w:val="00E7657E"/>
    <w:rsid w:val="00E76620"/>
    <w:rsid w:val="00E77645"/>
    <w:rsid w:val="00E777AF"/>
    <w:rsid w:val="00E95035"/>
    <w:rsid w:val="00E95D94"/>
    <w:rsid w:val="00EA0F4C"/>
    <w:rsid w:val="00EA15B0"/>
    <w:rsid w:val="00EA5431"/>
    <w:rsid w:val="00EA5EA7"/>
    <w:rsid w:val="00EB2438"/>
    <w:rsid w:val="00EC0E61"/>
    <w:rsid w:val="00EC4A25"/>
    <w:rsid w:val="00EC5065"/>
    <w:rsid w:val="00ED2DE9"/>
    <w:rsid w:val="00ED3DBC"/>
    <w:rsid w:val="00EE50B7"/>
    <w:rsid w:val="00EE6BA8"/>
    <w:rsid w:val="00EF3270"/>
    <w:rsid w:val="00EF79FA"/>
    <w:rsid w:val="00F01FAF"/>
    <w:rsid w:val="00F01FD6"/>
    <w:rsid w:val="00F025A2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A4B"/>
    <w:rsid w:val="00F53A77"/>
    <w:rsid w:val="00F55186"/>
    <w:rsid w:val="00F6239F"/>
    <w:rsid w:val="00F62C03"/>
    <w:rsid w:val="00F653B8"/>
    <w:rsid w:val="00F74F8F"/>
    <w:rsid w:val="00F75C37"/>
    <w:rsid w:val="00F811A6"/>
    <w:rsid w:val="00F8237B"/>
    <w:rsid w:val="00F833A3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06CF"/>
    <w:rsid w:val="00FB1684"/>
    <w:rsid w:val="00FB21FC"/>
    <w:rsid w:val="00FB6977"/>
    <w:rsid w:val="00FC1192"/>
    <w:rsid w:val="00FC5C3B"/>
    <w:rsid w:val="00FC5F19"/>
    <w:rsid w:val="00FD3BA3"/>
    <w:rsid w:val="00FD5191"/>
    <w:rsid w:val="00FE15F1"/>
    <w:rsid w:val="00FE2D15"/>
    <w:rsid w:val="00FE31ED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paragraph" w:customStyle="1" w:styleId="CRCoverPage">
    <w:name w:val="CR Cover Page"/>
    <w:rsid w:val="00401E89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2082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Ericsson User, R03</cp:lastModifiedBy>
  <cp:revision>7</cp:revision>
  <cp:lastPrinted>2019-02-25T14:05:00Z</cp:lastPrinted>
  <dcterms:created xsi:type="dcterms:W3CDTF">2024-09-17T14:03:00Z</dcterms:created>
  <dcterms:modified xsi:type="dcterms:W3CDTF">2024-09-30T09:25:00Z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