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6CA285" w:rsidR="004F0988" w:rsidRDefault="009E5347" w:rsidP="006318D1">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ins w:id="4" w:author="Rapporteur" w:date="2024-08-27T12:06:00Z">
              <w:r w:rsidR="006318D1">
                <w:t>5</w:t>
              </w:r>
            </w:ins>
            <w:del w:id="5" w:author="Rapporteur" w:date="2024-08-27T12:06:00Z">
              <w:r w:rsidR="00E20B21" w:rsidDel="006318D1">
                <w:delText>4</w:delText>
              </w:r>
            </w:del>
            <w:r w:rsidRPr="00CE3036">
              <w:t>.</w:t>
            </w:r>
            <w:bookmarkEnd w:id="3"/>
            <w:ins w:id="6" w:author="Rapporteur" w:date="2024-08-27T12:06:00Z">
              <w:r w:rsidR="006318D1">
                <w:t>0</w:t>
              </w:r>
            </w:ins>
            <w:del w:id="7" w:author="Rapporteur" w:date="2024-08-27T12:06:00Z">
              <w:r w:rsidR="00197F3B" w:rsidDel="006318D1">
                <w:delText>1</w:delText>
              </w:r>
            </w:del>
            <w:r w:rsidRPr="00CE3036">
              <w:t xml:space="preserve"> </w:t>
            </w:r>
            <w:r w:rsidRPr="00CE3036">
              <w:rPr>
                <w:sz w:val="32"/>
              </w:rPr>
              <w:t>(</w:t>
            </w:r>
            <w:bookmarkStart w:id="8" w:name="issueDate"/>
            <w:r w:rsidR="00043167" w:rsidRPr="00CE3036">
              <w:rPr>
                <w:sz w:val="32"/>
              </w:rPr>
              <w:t>202</w:t>
            </w:r>
            <w:ins w:id="9" w:author="Rapporteur" w:date="2024-08-27T12:06:00Z">
              <w:r w:rsidR="006318D1">
                <w:rPr>
                  <w:sz w:val="32"/>
                </w:rPr>
                <w:t>4</w:t>
              </w:r>
            </w:ins>
            <w:del w:id="10" w:author="Rapporteur" w:date="2024-08-27T12:06:00Z">
              <w:r w:rsidR="00043167" w:rsidDel="006318D1">
                <w:rPr>
                  <w:sz w:val="32"/>
                </w:rPr>
                <w:delText>3</w:delText>
              </w:r>
            </w:del>
            <w:r w:rsidRPr="00CE3036">
              <w:rPr>
                <w:sz w:val="32"/>
              </w:rPr>
              <w:t>-</w:t>
            </w:r>
            <w:bookmarkEnd w:id="8"/>
            <w:r w:rsidR="00E20B21">
              <w:rPr>
                <w:sz w:val="32"/>
              </w:rPr>
              <w:t>0</w:t>
            </w:r>
            <w:ins w:id="11" w:author="Rapporteur" w:date="2024-08-27T12:06:00Z">
              <w:r w:rsidR="006318D1">
                <w:rPr>
                  <w:sz w:val="32"/>
                </w:rPr>
                <w:t>9</w:t>
              </w:r>
            </w:ins>
            <w:del w:id="12" w:author="Rapporteur" w:date="2024-08-27T12:06:00Z">
              <w:r w:rsidR="00E20B21" w:rsidDel="006318D1">
                <w:rPr>
                  <w:sz w:val="32"/>
                </w:rPr>
                <w:delText>5</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3" w:name="spectype2"/>
            <w:r w:rsidRPr="009E5347">
              <w:t>Specification</w:t>
            </w:r>
            <w:bookmarkEnd w:id="13"/>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4"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4"/>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5" w:name="specRelease"/>
            <w:r w:rsidRPr="00FD543B">
              <w:rPr>
                <w:rStyle w:val="ZGSM"/>
              </w:rPr>
              <w:t>17</w:t>
            </w:r>
            <w:bookmarkEnd w:id="15"/>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6"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6"/>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1449A3" w:rsidR="00E16509" w:rsidRPr="00133525" w:rsidRDefault="00E16509" w:rsidP="00133525">
            <w:pPr>
              <w:pStyle w:val="FP"/>
              <w:jc w:val="center"/>
              <w:rPr>
                <w:noProof/>
                <w:sz w:val="18"/>
              </w:rPr>
            </w:pPr>
            <w:r w:rsidRPr="00133525">
              <w:rPr>
                <w:noProof/>
                <w:sz w:val="18"/>
              </w:rPr>
              <w:t xml:space="preserve">© </w:t>
            </w:r>
            <w:r w:rsidR="002B16C6">
              <w:rPr>
                <w:noProof/>
                <w:sz w:val="18"/>
              </w:rPr>
              <w:t>202</w:t>
            </w:r>
            <w:ins w:id="21" w:author="Rapporteur_V01" w:date="2024-08-28T09:53:00Z">
              <w:r w:rsidR="009A31B4">
                <w:rPr>
                  <w:noProof/>
                  <w:sz w:val="18"/>
                </w:rPr>
                <w:t>4</w:t>
              </w:r>
            </w:ins>
            <w:del w:id="22" w:author="Rapporteur_V01" w:date="2024-08-28T09:53:00Z">
              <w:r w:rsidR="00057937" w:rsidDel="009A31B4">
                <w:rPr>
                  <w:noProof/>
                  <w:sz w:val="18"/>
                </w:rPr>
                <w:delText>3</w:delText>
              </w:r>
            </w:del>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3DCC504F" w14:textId="69320C4F" w:rsidR="00E92ED1"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E92ED1">
        <w:rPr>
          <w:noProof/>
        </w:rPr>
        <w:t>Foreword</w:t>
      </w:r>
      <w:r w:rsidR="00E92ED1">
        <w:rPr>
          <w:noProof/>
        </w:rPr>
        <w:tab/>
      </w:r>
      <w:r w:rsidR="00E92ED1">
        <w:rPr>
          <w:noProof/>
        </w:rPr>
        <w:fldChar w:fldCharType="begin"/>
      </w:r>
      <w:r w:rsidR="00E92ED1">
        <w:rPr>
          <w:noProof/>
        </w:rPr>
        <w:instrText xml:space="preserve"> PAGEREF _Toc136428501 \h </w:instrText>
      </w:r>
      <w:r w:rsidR="00E92ED1">
        <w:rPr>
          <w:noProof/>
        </w:rPr>
      </w:r>
      <w:r w:rsidR="00E92ED1">
        <w:rPr>
          <w:noProof/>
        </w:rPr>
        <w:fldChar w:fldCharType="separate"/>
      </w:r>
      <w:r w:rsidR="00E92ED1">
        <w:rPr>
          <w:noProof/>
        </w:rPr>
        <w:t>9</w:t>
      </w:r>
      <w:r w:rsidR="00E92ED1">
        <w:rPr>
          <w:noProof/>
        </w:rPr>
        <w:fldChar w:fldCharType="end"/>
      </w:r>
    </w:p>
    <w:p w14:paraId="6231C7E1" w14:textId="4879EEBC" w:rsidR="00E92ED1" w:rsidRDefault="00E92ED1">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_Toc136428502 \h </w:instrText>
      </w:r>
      <w:r>
        <w:rPr>
          <w:noProof/>
        </w:rPr>
      </w:r>
      <w:r>
        <w:rPr>
          <w:noProof/>
        </w:rPr>
        <w:fldChar w:fldCharType="separate"/>
      </w:r>
      <w:r>
        <w:rPr>
          <w:noProof/>
        </w:rPr>
        <w:t>10</w:t>
      </w:r>
      <w:r>
        <w:rPr>
          <w:noProof/>
        </w:rPr>
        <w:fldChar w:fldCharType="end"/>
      </w:r>
    </w:p>
    <w:p w14:paraId="2ACDFE99" w14:textId="21C673CF" w:rsidR="00E92ED1" w:rsidRDefault="00E92ED1">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_Toc136428503 \h </w:instrText>
      </w:r>
      <w:r>
        <w:rPr>
          <w:noProof/>
        </w:rPr>
      </w:r>
      <w:r>
        <w:rPr>
          <w:noProof/>
        </w:rPr>
        <w:fldChar w:fldCharType="separate"/>
      </w:r>
      <w:r>
        <w:rPr>
          <w:noProof/>
        </w:rPr>
        <w:t>10</w:t>
      </w:r>
      <w:r>
        <w:rPr>
          <w:noProof/>
        </w:rPr>
        <w:fldChar w:fldCharType="end"/>
      </w:r>
    </w:p>
    <w:p w14:paraId="3BACF0B9" w14:textId="4D5929ED" w:rsidR="00E92ED1" w:rsidRDefault="00E92ED1">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_Toc136428504 \h </w:instrText>
      </w:r>
      <w:r>
        <w:rPr>
          <w:noProof/>
        </w:rPr>
      </w:r>
      <w:r>
        <w:rPr>
          <w:noProof/>
        </w:rPr>
        <w:fldChar w:fldCharType="separate"/>
      </w:r>
      <w:r>
        <w:rPr>
          <w:noProof/>
        </w:rPr>
        <w:t>10</w:t>
      </w:r>
      <w:r>
        <w:rPr>
          <w:noProof/>
        </w:rPr>
        <w:fldChar w:fldCharType="end"/>
      </w:r>
    </w:p>
    <w:p w14:paraId="749BCB6F" w14:textId="64A06870" w:rsidR="00E92ED1" w:rsidRDefault="00E92ED1">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_Toc136428505 \h </w:instrText>
      </w:r>
      <w:r>
        <w:rPr>
          <w:noProof/>
        </w:rPr>
      </w:r>
      <w:r>
        <w:rPr>
          <w:noProof/>
        </w:rPr>
        <w:fldChar w:fldCharType="separate"/>
      </w:r>
      <w:r>
        <w:rPr>
          <w:noProof/>
        </w:rPr>
        <w:t>10</w:t>
      </w:r>
      <w:r>
        <w:rPr>
          <w:noProof/>
        </w:rPr>
        <w:fldChar w:fldCharType="end"/>
      </w:r>
    </w:p>
    <w:p w14:paraId="17D8668D" w14:textId="7C7AFFF7" w:rsidR="00E92ED1" w:rsidRDefault="00E92ED1">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_Toc136428506 \h </w:instrText>
      </w:r>
      <w:r>
        <w:rPr>
          <w:noProof/>
        </w:rPr>
      </w:r>
      <w:r>
        <w:rPr>
          <w:noProof/>
        </w:rPr>
        <w:fldChar w:fldCharType="separate"/>
      </w:r>
      <w:r>
        <w:rPr>
          <w:noProof/>
        </w:rPr>
        <w:t>11</w:t>
      </w:r>
      <w:r>
        <w:rPr>
          <w:noProof/>
        </w:rPr>
        <w:fldChar w:fldCharType="end"/>
      </w:r>
    </w:p>
    <w:p w14:paraId="63E2E133" w14:textId="05AF5021" w:rsidR="00E92ED1" w:rsidRDefault="00E92ED1">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_Toc136428507 \h </w:instrText>
      </w:r>
      <w:r>
        <w:rPr>
          <w:noProof/>
        </w:rPr>
      </w:r>
      <w:r>
        <w:rPr>
          <w:noProof/>
        </w:rPr>
        <w:fldChar w:fldCharType="separate"/>
      </w:r>
      <w:r>
        <w:rPr>
          <w:noProof/>
        </w:rPr>
        <w:t>11</w:t>
      </w:r>
      <w:r>
        <w:rPr>
          <w:noProof/>
        </w:rPr>
        <w:fldChar w:fldCharType="end"/>
      </w:r>
    </w:p>
    <w:p w14:paraId="11E6414A" w14:textId="58188795" w:rsidR="00E92ED1" w:rsidRDefault="00E92ED1">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_Toc136428508 \h </w:instrText>
      </w:r>
      <w:r>
        <w:rPr>
          <w:noProof/>
        </w:rPr>
      </w:r>
      <w:r>
        <w:rPr>
          <w:noProof/>
        </w:rPr>
        <w:fldChar w:fldCharType="separate"/>
      </w:r>
      <w:r>
        <w:rPr>
          <w:noProof/>
        </w:rPr>
        <w:t>11</w:t>
      </w:r>
      <w:r>
        <w:rPr>
          <w:noProof/>
        </w:rPr>
        <w:fldChar w:fldCharType="end"/>
      </w:r>
    </w:p>
    <w:p w14:paraId="49636C9A" w14:textId="70190CF4" w:rsidR="00E92ED1" w:rsidRDefault="00E92ED1">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3218EE">
        <w:rPr>
          <w:rFonts w:cs="Arial"/>
          <w:noProof/>
        </w:rPr>
        <w:t>Information applicable to APIs over EDGE-1 and EDGE-4</w:t>
      </w:r>
      <w:r>
        <w:rPr>
          <w:noProof/>
        </w:rPr>
        <w:tab/>
      </w:r>
      <w:r>
        <w:rPr>
          <w:noProof/>
        </w:rPr>
        <w:fldChar w:fldCharType="begin"/>
      </w:r>
      <w:r>
        <w:rPr>
          <w:noProof/>
        </w:rPr>
        <w:instrText xml:space="preserve"> PAGEREF _Toc136428509 \h </w:instrText>
      </w:r>
      <w:r>
        <w:rPr>
          <w:noProof/>
        </w:rPr>
      </w:r>
      <w:r>
        <w:rPr>
          <w:noProof/>
        </w:rPr>
        <w:fldChar w:fldCharType="separate"/>
      </w:r>
      <w:r>
        <w:rPr>
          <w:noProof/>
        </w:rPr>
        <w:t>11</w:t>
      </w:r>
      <w:r>
        <w:rPr>
          <w:noProof/>
        </w:rPr>
        <w:fldChar w:fldCharType="end"/>
      </w:r>
    </w:p>
    <w:p w14:paraId="064A3D0B" w14:textId="0BE65815" w:rsidR="00E92ED1" w:rsidRDefault="00E92ED1">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_Toc136428510 \h </w:instrText>
      </w:r>
      <w:r>
        <w:rPr>
          <w:noProof/>
        </w:rPr>
      </w:r>
      <w:r>
        <w:rPr>
          <w:noProof/>
        </w:rPr>
        <w:fldChar w:fldCharType="separate"/>
      </w:r>
      <w:r>
        <w:rPr>
          <w:noProof/>
        </w:rPr>
        <w:t>11</w:t>
      </w:r>
      <w:r>
        <w:rPr>
          <w:noProof/>
        </w:rPr>
        <w:fldChar w:fldCharType="end"/>
      </w:r>
    </w:p>
    <w:p w14:paraId="69149474" w14:textId="5D9999CA" w:rsidR="00E92ED1" w:rsidRDefault="00E92ED1">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_Toc136428511 \h </w:instrText>
      </w:r>
      <w:r>
        <w:rPr>
          <w:noProof/>
        </w:rPr>
      </w:r>
      <w:r>
        <w:rPr>
          <w:noProof/>
        </w:rPr>
        <w:fldChar w:fldCharType="separate"/>
      </w:r>
      <w:r>
        <w:rPr>
          <w:noProof/>
        </w:rPr>
        <w:t>11</w:t>
      </w:r>
      <w:r>
        <w:rPr>
          <w:noProof/>
        </w:rPr>
        <w:fldChar w:fldCharType="end"/>
      </w:r>
    </w:p>
    <w:p w14:paraId="55900E97" w14:textId="653B7C2E" w:rsidR="00E92ED1" w:rsidRDefault="00E92ED1">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3218EE">
        <w:rPr>
          <w:noProof/>
          <w:lang w:val="fr-FR"/>
        </w:rPr>
        <w:t xml:space="preserve">Eees_EECRegistration </w:t>
      </w:r>
      <w:r>
        <w:rPr>
          <w:noProof/>
        </w:rPr>
        <w:t>Service</w:t>
      </w:r>
      <w:r>
        <w:rPr>
          <w:noProof/>
        </w:rPr>
        <w:tab/>
      </w:r>
      <w:r>
        <w:rPr>
          <w:noProof/>
        </w:rPr>
        <w:fldChar w:fldCharType="begin"/>
      </w:r>
      <w:r>
        <w:rPr>
          <w:noProof/>
        </w:rPr>
        <w:instrText xml:space="preserve"> PAGEREF _Toc136428512 \h </w:instrText>
      </w:r>
      <w:r>
        <w:rPr>
          <w:noProof/>
        </w:rPr>
      </w:r>
      <w:r>
        <w:rPr>
          <w:noProof/>
        </w:rPr>
        <w:fldChar w:fldCharType="separate"/>
      </w:r>
      <w:r>
        <w:rPr>
          <w:noProof/>
        </w:rPr>
        <w:t>12</w:t>
      </w:r>
      <w:r>
        <w:rPr>
          <w:noProof/>
        </w:rPr>
        <w:fldChar w:fldCharType="end"/>
      </w:r>
    </w:p>
    <w:p w14:paraId="128C98A4" w14:textId="30F68948" w:rsidR="00E92ED1" w:rsidRDefault="00E92ED1">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_Toc136428513 \h </w:instrText>
      </w:r>
      <w:r>
        <w:rPr>
          <w:noProof/>
        </w:rPr>
      </w:r>
      <w:r>
        <w:rPr>
          <w:noProof/>
        </w:rPr>
        <w:fldChar w:fldCharType="separate"/>
      </w:r>
      <w:r>
        <w:rPr>
          <w:noProof/>
        </w:rPr>
        <w:t>12</w:t>
      </w:r>
      <w:r>
        <w:rPr>
          <w:noProof/>
        </w:rPr>
        <w:fldChar w:fldCharType="end"/>
      </w:r>
    </w:p>
    <w:p w14:paraId="36C880A1" w14:textId="2E06108B" w:rsidR="00E92ED1" w:rsidRDefault="00E92ED1">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_Toc136428514 \h </w:instrText>
      </w:r>
      <w:r>
        <w:rPr>
          <w:noProof/>
        </w:rPr>
      </w:r>
      <w:r>
        <w:rPr>
          <w:noProof/>
        </w:rPr>
        <w:fldChar w:fldCharType="separate"/>
      </w:r>
      <w:r>
        <w:rPr>
          <w:noProof/>
        </w:rPr>
        <w:t>12</w:t>
      </w:r>
      <w:r>
        <w:rPr>
          <w:noProof/>
        </w:rPr>
        <w:fldChar w:fldCharType="end"/>
      </w:r>
    </w:p>
    <w:p w14:paraId="44FB6B0B" w14:textId="087A0120" w:rsidR="00E92ED1" w:rsidRDefault="00E92ED1">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_Toc136428515 \h </w:instrText>
      </w:r>
      <w:r>
        <w:rPr>
          <w:noProof/>
        </w:rPr>
      </w:r>
      <w:r>
        <w:rPr>
          <w:noProof/>
        </w:rPr>
        <w:fldChar w:fldCharType="separate"/>
      </w:r>
      <w:r>
        <w:rPr>
          <w:noProof/>
        </w:rPr>
        <w:t>12</w:t>
      </w:r>
      <w:r>
        <w:rPr>
          <w:noProof/>
        </w:rPr>
        <w:fldChar w:fldCharType="end"/>
      </w:r>
    </w:p>
    <w:p w14:paraId="7C465491" w14:textId="4F5DA1E9" w:rsidR="00E92ED1" w:rsidRDefault="00E92ED1">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_Toc136428516 \h </w:instrText>
      </w:r>
      <w:r>
        <w:rPr>
          <w:noProof/>
        </w:rPr>
      </w:r>
      <w:r>
        <w:rPr>
          <w:noProof/>
        </w:rPr>
        <w:fldChar w:fldCharType="separate"/>
      </w:r>
      <w:r>
        <w:rPr>
          <w:noProof/>
        </w:rPr>
        <w:t>13</w:t>
      </w:r>
      <w:r>
        <w:rPr>
          <w:noProof/>
        </w:rPr>
        <w:fldChar w:fldCharType="end"/>
      </w:r>
    </w:p>
    <w:p w14:paraId="31273B22" w14:textId="7728039D" w:rsidR="00E92ED1" w:rsidRDefault="00E92ED1">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_Toc136428517 \h </w:instrText>
      </w:r>
      <w:r>
        <w:rPr>
          <w:noProof/>
        </w:rPr>
      </w:r>
      <w:r>
        <w:rPr>
          <w:noProof/>
        </w:rPr>
        <w:fldChar w:fldCharType="separate"/>
      </w:r>
      <w:r>
        <w:rPr>
          <w:noProof/>
        </w:rPr>
        <w:t>13</w:t>
      </w:r>
      <w:r>
        <w:rPr>
          <w:noProof/>
        </w:rPr>
        <w:fldChar w:fldCharType="end"/>
      </w:r>
    </w:p>
    <w:p w14:paraId="491455F3" w14:textId="16AADBEA" w:rsidR="00E92ED1" w:rsidRDefault="00E92ED1">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_Toc136428518 \h </w:instrText>
      </w:r>
      <w:r>
        <w:rPr>
          <w:noProof/>
        </w:rPr>
      </w:r>
      <w:r>
        <w:rPr>
          <w:noProof/>
        </w:rPr>
        <w:fldChar w:fldCharType="separate"/>
      </w:r>
      <w:r>
        <w:rPr>
          <w:noProof/>
        </w:rPr>
        <w:t>13</w:t>
      </w:r>
      <w:r>
        <w:rPr>
          <w:noProof/>
        </w:rPr>
        <w:fldChar w:fldCharType="end"/>
      </w:r>
    </w:p>
    <w:p w14:paraId="2C3239DF" w14:textId="3D16B0E3" w:rsidR="00E92ED1" w:rsidRDefault="00E92ED1">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_Toc136428519 \h </w:instrText>
      </w:r>
      <w:r>
        <w:rPr>
          <w:noProof/>
        </w:rPr>
      </w:r>
      <w:r>
        <w:rPr>
          <w:noProof/>
        </w:rPr>
        <w:fldChar w:fldCharType="separate"/>
      </w:r>
      <w:r>
        <w:rPr>
          <w:noProof/>
        </w:rPr>
        <w:t>14</w:t>
      </w:r>
      <w:r>
        <w:rPr>
          <w:noProof/>
        </w:rPr>
        <w:fldChar w:fldCharType="end"/>
      </w:r>
    </w:p>
    <w:p w14:paraId="1DE2FDC0" w14:textId="28D1035A" w:rsidR="00E92ED1" w:rsidRDefault="00E92ED1">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_Toc136428520 \h </w:instrText>
      </w:r>
      <w:r>
        <w:rPr>
          <w:noProof/>
        </w:rPr>
      </w:r>
      <w:r>
        <w:rPr>
          <w:noProof/>
        </w:rPr>
        <w:fldChar w:fldCharType="separate"/>
      </w:r>
      <w:r>
        <w:rPr>
          <w:noProof/>
        </w:rPr>
        <w:t>14</w:t>
      </w:r>
      <w:r>
        <w:rPr>
          <w:noProof/>
        </w:rPr>
        <w:fldChar w:fldCharType="end"/>
      </w:r>
    </w:p>
    <w:p w14:paraId="282D6B25" w14:textId="2B080FB6" w:rsidR="00E92ED1" w:rsidRDefault="00E92ED1">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_Toc136428521 \h </w:instrText>
      </w:r>
      <w:r>
        <w:rPr>
          <w:noProof/>
        </w:rPr>
      </w:r>
      <w:r>
        <w:rPr>
          <w:noProof/>
        </w:rPr>
        <w:fldChar w:fldCharType="separate"/>
      </w:r>
      <w:r>
        <w:rPr>
          <w:noProof/>
        </w:rPr>
        <w:t>14</w:t>
      </w:r>
      <w:r>
        <w:rPr>
          <w:noProof/>
        </w:rPr>
        <w:fldChar w:fldCharType="end"/>
      </w:r>
    </w:p>
    <w:p w14:paraId="71742D5A" w14:textId="4931A682" w:rsidR="00E92ED1" w:rsidRDefault="00E92ED1">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_Toc136428522 \h </w:instrText>
      </w:r>
      <w:r>
        <w:rPr>
          <w:noProof/>
        </w:rPr>
      </w:r>
      <w:r>
        <w:rPr>
          <w:noProof/>
        </w:rPr>
        <w:fldChar w:fldCharType="separate"/>
      </w:r>
      <w:r>
        <w:rPr>
          <w:noProof/>
        </w:rPr>
        <w:t>15</w:t>
      </w:r>
      <w:r>
        <w:rPr>
          <w:noProof/>
        </w:rPr>
        <w:fldChar w:fldCharType="end"/>
      </w:r>
    </w:p>
    <w:p w14:paraId="10FCB768" w14:textId="21B2EB78" w:rsidR="00E92ED1" w:rsidRDefault="00E92ED1">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_Toc136428523 \h </w:instrText>
      </w:r>
      <w:r>
        <w:rPr>
          <w:noProof/>
        </w:rPr>
      </w:r>
      <w:r>
        <w:rPr>
          <w:noProof/>
        </w:rPr>
        <w:fldChar w:fldCharType="separate"/>
      </w:r>
      <w:r>
        <w:rPr>
          <w:noProof/>
        </w:rPr>
        <w:t>15</w:t>
      </w:r>
      <w:r>
        <w:rPr>
          <w:noProof/>
        </w:rPr>
        <w:fldChar w:fldCharType="end"/>
      </w:r>
    </w:p>
    <w:p w14:paraId="4A14BEDD" w14:textId="77192422" w:rsidR="00E92ED1" w:rsidRDefault="00E92ED1">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_Toc136428524 \h </w:instrText>
      </w:r>
      <w:r>
        <w:rPr>
          <w:noProof/>
        </w:rPr>
      </w:r>
      <w:r>
        <w:rPr>
          <w:noProof/>
        </w:rPr>
        <w:fldChar w:fldCharType="separate"/>
      </w:r>
      <w:r>
        <w:rPr>
          <w:noProof/>
        </w:rPr>
        <w:t>15</w:t>
      </w:r>
      <w:r>
        <w:rPr>
          <w:noProof/>
        </w:rPr>
        <w:fldChar w:fldCharType="end"/>
      </w:r>
    </w:p>
    <w:p w14:paraId="18EAF2F6" w14:textId="484DBEF2" w:rsidR="00E92ED1" w:rsidRDefault="00E92ED1">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_Toc136428525 \h </w:instrText>
      </w:r>
      <w:r>
        <w:rPr>
          <w:noProof/>
        </w:rPr>
      </w:r>
      <w:r>
        <w:rPr>
          <w:noProof/>
        </w:rPr>
        <w:fldChar w:fldCharType="separate"/>
      </w:r>
      <w:r>
        <w:rPr>
          <w:noProof/>
        </w:rPr>
        <w:t>15</w:t>
      </w:r>
      <w:r>
        <w:rPr>
          <w:noProof/>
        </w:rPr>
        <w:fldChar w:fldCharType="end"/>
      </w:r>
    </w:p>
    <w:p w14:paraId="08779692" w14:textId="658EE23F"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_Toc136428526 \h </w:instrText>
      </w:r>
      <w:r>
        <w:rPr>
          <w:noProof/>
        </w:rPr>
      </w:r>
      <w:r>
        <w:rPr>
          <w:noProof/>
        </w:rPr>
        <w:fldChar w:fldCharType="separate"/>
      </w:r>
      <w:r>
        <w:rPr>
          <w:noProof/>
        </w:rPr>
        <w:t>15</w:t>
      </w:r>
      <w:r>
        <w:rPr>
          <w:noProof/>
        </w:rPr>
        <w:fldChar w:fldCharType="end"/>
      </w:r>
    </w:p>
    <w:p w14:paraId="6ED8124A" w14:textId="51E0451A"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_Toc136428527 \h </w:instrText>
      </w:r>
      <w:r>
        <w:rPr>
          <w:noProof/>
        </w:rPr>
      </w:r>
      <w:r>
        <w:rPr>
          <w:noProof/>
        </w:rPr>
        <w:fldChar w:fldCharType="separate"/>
      </w:r>
      <w:r>
        <w:rPr>
          <w:noProof/>
        </w:rPr>
        <w:t>15</w:t>
      </w:r>
      <w:r>
        <w:rPr>
          <w:noProof/>
        </w:rPr>
        <w:fldChar w:fldCharType="end"/>
      </w:r>
    </w:p>
    <w:p w14:paraId="72428403" w14:textId="403F4F00" w:rsidR="00E92ED1" w:rsidRDefault="00E92ED1">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_Toc136428528 \h </w:instrText>
      </w:r>
      <w:r>
        <w:rPr>
          <w:noProof/>
        </w:rPr>
      </w:r>
      <w:r>
        <w:rPr>
          <w:noProof/>
        </w:rPr>
        <w:fldChar w:fldCharType="separate"/>
      </w:r>
      <w:r>
        <w:rPr>
          <w:noProof/>
        </w:rPr>
        <w:t>15</w:t>
      </w:r>
      <w:r>
        <w:rPr>
          <w:noProof/>
        </w:rPr>
        <w:fldChar w:fldCharType="end"/>
      </w:r>
    </w:p>
    <w:p w14:paraId="7CCF4CEA" w14:textId="49C72AB1" w:rsidR="00E92ED1" w:rsidRDefault="00E92ED1">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_Toc136428529 \h </w:instrText>
      </w:r>
      <w:r>
        <w:rPr>
          <w:noProof/>
        </w:rPr>
      </w:r>
      <w:r>
        <w:rPr>
          <w:noProof/>
        </w:rPr>
        <w:fldChar w:fldCharType="separate"/>
      </w:r>
      <w:r>
        <w:rPr>
          <w:noProof/>
        </w:rPr>
        <w:t>16</w:t>
      </w:r>
      <w:r>
        <w:rPr>
          <w:noProof/>
        </w:rPr>
        <w:fldChar w:fldCharType="end"/>
      </w:r>
    </w:p>
    <w:p w14:paraId="37C6A784" w14:textId="5C2F3C19" w:rsidR="00E92ED1" w:rsidRDefault="00E92ED1">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_Toc136428530 \h </w:instrText>
      </w:r>
      <w:r>
        <w:rPr>
          <w:noProof/>
        </w:rPr>
      </w:r>
      <w:r>
        <w:rPr>
          <w:noProof/>
        </w:rPr>
        <w:fldChar w:fldCharType="separate"/>
      </w:r>
      <w:r>
        <w:rPr>
          <w:noProof/>
        </w:rPr>
        <w:t>16</w:t>
      </w:r>
      <w:r>
        <w:rPr>
          <w:noProof/>
        </w:rPr>
        <w:fldChar w:fldCharType="end"/>
      </w:r>
    </w:p>
    <w:p w14:paraId="5B154C31" w14:textId="557AA0DB" w:rsidR="00E92ED1" w:rsidRDefault="00E92ED1">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_Toc136428531 \h </w:instrText>
      </w:r>
      <w:r>
        <w:rPr>
          <w:noProof/>
        </w:rPr>
      </w:r>
      <w:r>
        <w:rPr>
          <w:noProof/>
        </w:rPr>
        <w:fldChar w:fldCharType="separate"/>
      </w:r>
      <w:r>
        <w:rPr>
          <w:noProof/>
        </w:rPr>
        <w:t>16</w:t>
      </w:r>
      <w:r>
        <w:rPr>
          <w:noProof/>
        </w:rPr>
        <w:fldChar w:fldCharType="end"/>
      </w:r>
    </w:p>
    <w:p w14:paraId="5B18DA74" w14:textId="5ED21E45" w:rsidR="00E92ED1" w:rsidRDefault="00E92ED1">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_Toc136428532 \h </w:instrText>
      </w:r>
      <w:r>
        <w:rPr>
          <w:noProof/>
        </w:rPr>
      </w:r>
      <w:r>
        <w:rPr>
          <w:noProof/>
        </w:rPr>
        <w:fldChar w:fldCharType="separate"/>
      </w:r>
      <w:r>
        <w:rPr>
          <w:noProof/>
        </w:rPr>
        <w:t>17</w:t>
      </w:r>
      <w:r>
        <w:rPr>
          <w:noProof/>
        </w:rPr>
        <w:fldChar w:fldCharType="end"/>
      </w:r>
    </w:p>
    <w:p w14:paraId="63816822" w14:textId="12744D8C" w:rsidR="00E92ED1" w:rsidRDefault="00E92ED1">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_Toc136428533 \h </w:instrText>
      </w:r>
      <w:r>
        <w:rPr>
          <w:noProof/>
        </w:rPr>
      </w:r>
      <w:r>
        <w:rPr>
          <w:noProof/>
        </w:rPr>
        <w:fldChar w:fldCharType="separate"/>
      </w:r>
      <w:r>
        <w:rPr>
          <w:noProof/>
        </w:rPr>
        <w:t>17</w:t>
      </w:r>
      <w:r>
        <w:rPr>
          <w:noProof/>
        </w:rPr>
        <w:fldChar w:fldCharType="end"/>
      </w:r>
    </w:p>
    <w:p w14:paraId="7684D1F1" w14:textId="2F2386F0" w:rsidR="00E92ED1" w:rsidRDefault="00E92ED1">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_Toc136428534 \h </w:instrText>
      </w:r>
      <w:r>
        <w:rPr>
          <w:noProof/>
        </w:rPr>
      </w:r>
      <w:r>
        <w:rPr>
          <w:noProof/>
        </w:rPr>
        <w:fldChar w:fldCharType="separate"/>
      </w:r>
      <w:r>
        <w:rPr>
          <w:noProof/>
        </w:rPr>
        <w:t>17</w:t>
      </w:r>
      <w:r>
        <w:rPr>
          <w:noProof/>
        </w:rPr>
        <w:fldChar w:fldCharType="end"/>
      </w:r>
    </w:p>
    <w:p w14:paraId="6076F27A" w14:textId="499C46FB" w:rsidR="00E92ED1" w:rsidRDefault="00E92ED1">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_Toc136428535 \h </w:instrText>
      </w:r>
      <w:r>
        <w:rPr>
          <w:noProof/>
        </w:rPr>
      </w:r>
      <w:r>
        <w:rPr>
          <w:noProof/>
        </w:rPr>
        <w:fldChar w:fldCharType="separate"/>
      </w:r>
      <w:r>
        <w:rPr>
          <w:noProof/>
        </w:rPr>
        <w:t>18</w:t>
      </w:r>
      <w:r>
        <w:rPr>
          <w:noProof/>
        </w:rPr>
        <w:fldChar w:fldCharType="end"/>
      </w:r>
    </w:p>
    <w:p w14:paraId="4E4109C3" w14:textId="6CE67FBF" w:rsidR="00E92ED1" w:rsidRDefault="00E92ED1">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_Toc136428536 \h </w:instrText>
      </w:r>
      <w:r>
        <w:rPr>
          <w:noProof/>
        </w:rPr>
      </w:r>
      <w:r>
        <w:rPr>
          <w:noProof/>
        </w:rPr>
        <w:fldChar w:fldCharType="separate"/>
      </w:r>
      <w:r>
        <w:rPr>
          <w:noProof/>
        </w:rPr>
        <w:t>18</w:t>
      </w:r>
      <w:r>
        <w:rPr>
          <w:noProof/>
        </w:rPr>
        <w:fldChar w:fldCharType="end"/>
      </w:r>
    </w:p>
    <w:p w14:paraId="302056B5" w14:textId="1B3D62E5" w:rsidR="00E92ED1" w:rsidRDefault="00E92ED1">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_Toc136428537 \h </w:instrText>
      </w:r>
      <w:r>
        <w:rPr>
          <w:noProof/>
        </w:rPr>
      </w:r>
      <w:r>
        <w:rPr>
          <w:noProof/>
        </w:rPr>
        <w:fldChar w:fldCharType="separate"/>
      </w:r>
      <w:r>
        <w:rPr>
          <w:noProof/>
        </w:rPr>
        <w:t>18</w:t>
      </w:r>
      <w:r>
        <w:rPr>
          <w:noProof/>
        </w:rPr>
        <w:fldChar w:fldCharType="end"/>
      </w:r>
    </w:p>
    <w:p w14:paraId="63AB2190" w14:textId="2A4CC8CE" w:rsidR="00E92ED1" w:rsidRDefault="00E92ED1">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_Toc136428538 \h </w:instrText>
      </w:r>
      <w:r>
        <w:rPr>
          <w:noProof/>
        </w:rPr>
      </w:r>
      <w:r>
        <w:rPr>
          <w:noProof/>
        </w:rPr>
        <w:fldChar w:fldCharType="separate"/>
      </w:r>
      <w:r>
        <w:rPr>
          <w:noProof/>
        </w:rPr>
        <w:t>18</w:t>
      </w:r>
      <w:r>
        <w:rPr>
          <w:noProof/>
        </w:rPr>
        <w:fldChar w:fldCharType="end"/>
      </w:r>
    </w:p>
    <w:p w14:paraId="373379EA" w14:textId="4D06C3EC" w:rsidR="00E92ED1" w:rsidRDefault="00E92ED1">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_Toc136428539 \h </w:instrText>
      </w:r>
      <w:r>
        <w:rPr>
          <w:noProof/>
        </w:rPr>
      </w:r>
      <w:r>
        <w:rPr>
          <w:noProof/>
        </w:rPr>
        <w:fldChar w:fldCharType="separate"/>
      </w:r>
      <w:r>
        <w:rPr>
          <w:noProof/>
        </w:rPr>
        <w:t>18</w:t>
      </w:r>
      <w:r>
        <w:rPr>
          <w:noProof/>
        </w:rPr>
        <w:fldChar w:fldCharType="end"/>
      </w:r>
    </w:p>
    <w:p w14:paraId="4CD8CF5D" w14:textId="46E13F6D" w:rsidR="00E92ED1" w:rsidRDefault="00E92ED1">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_Toc136428540 \h </w:instrText>
      </w:r>
      <w:r>
        <w:rPr>
          <w:noProof/>
        </w:rPr>
      </w:r>
      <w:r>
        <w:rPr>
          <w:noProof/>
        </w:rPr>
        <w:fldChar w:fldCharType="separate"/>
      </w:r>
      <w:r>
        <w:rPr>
          <w:noProof/>
        </w:rPr>
        <w:t>18</w:t>
      </w:r>
      <w:r>
        <w:rPr>
          <w:noProof/>
        </w:rPr>
        <w:fldChar w:fldCharType="end"/>
      </w:r>
    </w:p>
    <w:p w14:paraId="3497F5F5" w14:textId="6DB6AC61" w:rsidR="00E92ED1" w:rsidRDefault="00E92ED1">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_Toc136428541 \h </w:instrText>
      </w:r>
      <w:r>
        <w:rPr>
          <w:noProof/>
        </w:rPr>
      </w:r>
      <w:r>
        <w:rPr>
          <w:noProof/>
        </w:rPr>
        <w:fldChar w:fldCharType="separate"/>
      </w:r>
      <w:r>
        <w:rPr>
          <w:noProof/>
        </w:rPr>
        <w:t>19</w:t>
      </w:r>
      <w:r>
        <w:rPr>
          <w:noProof/>
        </w:rPr>
        <w:fldChar w:fldCharType="end"/>
      </w:r>
    </w:p>
    <w:p w14:paraId="44C3834F" w14:textId="1F085E50" w:rsidR="00E92ED1" w:rsidRDefault="00E92ED1">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_Toc136428542 \h </w:instrText>
      </w:r>
      <w:r>
        <w:rPr>
          <w:noProof/>
        </w:rPr>
      </w:r>
      <w:r>
        <w:rPr>
          <w:noProof/>
        </w:rPr>
        <w:fldChar w:fldCharType="separate"/>
      </w:r>
      <w:r>
        <w:rPr>
          <w:noProof/>
        </w:rPr>
        <w:t>19</w:t>
      </w:r>
      <w:r>
        <w:rPr>
          <w:noProof/>
        </w:rPr>
        <w:fldChar w:fldCharType="end"/>
      </w:r>
    </w:p>
    <w:p w14:paraId="1B91363B" w14:textId="756C066B" w:rsidR="00E92ED1" w:rsidRDefault="00E92ED1">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_Toc136428543 \h </w:instrText>
      </w:r>
      <w:r>
        <w:rPr>
          <w:noProof/>
        </w:rPr>
      </w:r>
      <w:r>
        <w:rPr>
          <w:noProof/>
        </w:rPr>
        <w:fldChar w:fldCharType="separate"/>
      </w:r>
      <w:r>
        <w:rPr>
          <w:noProof/>
        </w:rPr>
        <w:t>19</w:t>
      </w:r>
      <w:r>
        <w:rPr>
          <w:noProof/>
        </w:rPr>
        <w:fldChar w:fldCharType="end"/>
      </w:r>
    </w:p>
    <w:p w14:paraId="2CDA48AE" w14:textId="6B8EDEAB" w:rsidR="00E92ED1" w:rsidRDefault="00E92ED1">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Service</w:t>
      </w:r>
      <w:r>
        <w:rPr>
          <w:noProof/>
        </w:rPr>
        <w:tab/>
      </w:r>
      <w:r>
        <w:rPr>
          <w:noProof/>
        </w:rPr>
        <w:fldChar w:fldCharType="begin"/>
      </w:r>
      <w:r>
        <w:rPr>
          <w:noProof/>
        </w:rPr>
        <w:instrText xml:space="preserve"> PAGEREF _Toc136428544 \h </w:instrText>
      </w:r>
      <w:r>
        <w:rPr>
          <w:noProof/>
        </w:rPr>
      </w:r>
      <w:r>
        <w:rPr>
          <w:noProof/>
        </w:rPr>
        <w:fldChar w:fldCharType="separate"/>
      </w:r>
      <w:r>
        <w:rPr>
          <w:noProof/>
        </w:rPr>
        <w:t>19</w:t>
      </w:r>
      <w:r>
        <w:rPr>
          <w:noProof/>
        </w:rPr>
        <w:fldChar w:fldCharType="end"/>
      </w:r>
    </w:p>
    <w:p w14:paraId="4D230D7B" w14:textId="6AD3664F" w:rsidR="00E92ED1" w:rsidRDefault="00E92ED1">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_Toc136428545 \h </w:instrText>
      </w:r>
      <w:r>
        <w:rPr>
          <w:noProof/>
        </w:rPr>
      </w:r>
      <w:r>
        <w:rPr>
          <w:noProof/>
        </w:rPr>
        <w:fldChar w:fldCharType="separate"/>
      </w:r>
      <w:r>
        <w:rPr>
          <w:noProof/>
        </w:rPr>
        <w:t>19</w:t>
      </w:r>
      <w:r>
        <w:rPr>
          <w:noProof/>
        </w:rPr>
        <w:fldChar w:fldCharType="end"/>
      </w:r>
    </w:p>
    <w:p w14:paraId="54C91275" w14:textId="55C0CD1B" w:rsidR="00E92ED1" w:rsidRDefault="00E92ED1">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_Toc136428546 \h </w:instrText>
      </w:r>
      <w:r>
        <w:rPr>
          <w:noProof/>
        </w:rPr>
      </w:r>
      <w:r>
        <w:rPr>
          <w:noProof/>
        </w:rPr>
        <w:fldChar w:fldCharType="separate"/>
      </w:r>
      <w:r>
        <w:rPr>
          <w:noProof/>
        </w:rPr>
        <w:t>20</w:t>
      </w:r>
      <w:r>
        <w:rPr>
          <w:noProof/>
        </w:rPr>
        <w:fldChar w:fldCharType="end"/>
      </w:r>
    </w:p>
    <w:p w14:paraId="40D5E620" w14:textId="3911722E" w:rsidR="00E92ED1" w:rsidRDefault="00E92ED1">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_Toc136428547 \h </w:instrText>
      </w:r>
      <w:r>
        <w:rPr>
          <w:noProof/>
        </w:rPr>
      </w:r>
      <w:r>
        <w:rPr>
          <w:noProof/>
        </w:rPr>
        <w:fldChar w:fldCharType="separate"/>
      </w:r>
      <w:r>
        <w:rPr>
          <w:noProof/>
        </w:rPr>
        <w:t>20</w:t>
      </w:r>
      <w:r>
        <w:rPr>
          <w:noProof/>
        </w:rPr>
        <w:fldChar w:fldCharType="end"/>
      </w:r>
    </w:p>
    <w:p w14:paraId="68EA285F" w14:textId="1B3E8275" w:rsidR="00E92ED1" w:rsidRDefault="00E92ED1">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_Toc136428548 \h </w:instrText>
      </w:r>
      <w:r>
        <w:rPr>
          <w:noProof/>
        </w:rPr>
      </w:r>
      <w:r>
        <w:rPr>
          <w:noProof/>
        </w:rPr>
        <w:fldChar w:fldCharType="separate"/>
      </w:r>
      <w:r>
        <w:rPr>
          <w:noProof/>
        </w:rPr>
        <w:t>20</w:t>
      </w:r>
      <w:r>
        <w:rPr>
          <w:noProof/>
        </w:rPr>
        <w:fldChar w:fldCharType="end"/>
      </w:r>
    </w:p>
    <w:p w14:paraId="7A1BC10A" w14:textId="71FEF5B9" w:rsidR="00E92ED1" w:rsidRDefault="00E92ED1">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_Toc136428549 \h </w:instrText>
      </w:r>
      <w:r>
        <w:rPr>
          <w:noProof/>
        </w:rPr>
      </w:r>
      <w:r>
        <w:rPr>
          <w:noProof/>
        </w:rPr>
        <w:fldChar w:fldCharType="separate"/>
      </w:r>
      <w:r>
        <w:rPr>
          <w:noProof/>
        </w:rPr>
        <w:t>20</w:t>
      </w:r>
      <w:r>
        <w:rPr>
          <w:noProof/>
        </w:rPr>
        <w:fldChar w:fldCharType="end"/>
      </w:r>
    </w:p>
    <w:p w14:paraId="15C9987E" w14:textId="0A5203BF" w:rsidR="00E92ED1" w:rsidRDefault="00E92ED1">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_Toc136428550 \h </w:instrText>
      </w:r>
      <w:r>
        <w:rPr>
          <w:noProof/>
        </w:rPr>
      </w:r>
      <w:r>
        <w:rPr>
          <w:noProof/>
        </w:rPr>
        <w:fldChar w:fldCharType="separate"/>
      </w:r>
      <w:r>
        <w:rPr>
          <w:noProof/>
        </w:rPr>
        <w:t>20</w:t>
      </w:r>
      <w:r>
        <w:rPr>
          <w:noProof/>
        </w:rPr>
        <w:fldChar w:fldCharType="end"/>
      </w:r>
    </w:p>
    <w:p w14:paraId="71EBD6FD" w14:textId="1FA5132F" w:rsidR="00E92ED1" w:rsidRDefault="00E92ED1">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_Toc136428551 \h </w:instrText>
      </w:r>
      <w:r>
        <w:rPr>
          <w:noProof/>
        </w:rPr>
      </w:r>
      <w:r>
        <w:rPr>
          <w:noProof/>
        </w:rPr>
        <w:fldChar w:fldCharType="separate"/>
      </w:r>
      <w:r>
        <w:rPr>
          <w:noProof/>
        </w:rPr>
        <w:t>21</w:t>
      </w:r>
      <w:r>
        <w:rPr>
          <w:noProof/>
        </w:rPr>
        <w:fldChar w:fldCharType="end"/>
      </w:r>
    </w:p>
    <w:p w14:paraId="7FA3911B" w14:textId="5D583299" w:rsidR="00E92ED1" w:rsidRDefault="00E92ED1">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_Toc136428552 \h </w:instrText>
      </w:r>
      <w:r>
        <w:rPr>
          <w:noProof/>
        </w:rPr>
      </w:r>
      <w:r>
        <w:rPr>
          <w:noProof/>
        </w:rPr>
        <w:fldChar w:fldCharType="separate"/>
      </w:r>
      <w:r>
        <w:rPr>
          <w:noProof/>
        </w:rPr>
        <w:t>21</w:t>
      </w:r>
      <w:r>
        <w:rPr>
          <w:noProof/>
        </w:rPr>
        <w:fldChar w:fldCharType="end"/>
      </w:r>
    </w:p>
    <w:p w14:paraId="4102B9E9" w14:textId="484EE363" w:rsidR="00E92ED1" w:rsidRDefault="00E92ED1">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_Toc136428553 \h </w:instrText>
      </w:r>
      <w:r>
        <w:rPr>
          <w:noProof/>
        </w:rPr>
      </w:r>
      <w:r>
        <w:rPr>
          <w:noProof/>
        </w:rPr>
        <w:fldChar w:fldCharType="separate"/>
      </w:r>
      <w:r>
        <w:rPr>
          <w:noProof/>
        </w:rPr>
        <w:t>21</w:t>
      </w:r>
      <w:r>
        <w:rPr>
          <w:noProof/>
        </w:rPr>
        <w:fldChar w:fldCharType="end"/>
      </w:r>
    </w:p>
    <w:p w14:paraId="20A2F849" w14:textId="4857B8DE" w:rsidR="00E92ED1" w:rsidRDefault="00E92ED1">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_Toc136428554 \h </w:instrText>
      </w:r>
      <w:r>
        <w:rPr>
          <w:noProof/>
        </w:rPr>
      </w:r>
      <w:r>
        <w:rPr>
          <w:noProof/>
        </w:rPr>
        <w:fldChar w:fldCharType="separate"/>
      </w:r>
      <w:r>
        <w:rPr>
          <w:noProof/>
        </w:rPr>
        <w:t>21</w:t>
      </w:r>
      <w:r>
        <w:rPr>
          <w:noProof/>
        </w:rPr>
        <w:fldChar w:fldCharType="end"/>
      </w:r>
    </w:p>
    <w:p w14:paraId="271BDDCA" w14:textId="22EBC21D" w:rsidR="00E92ED1" w:rsidRDefault="00E92ED1">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_Toc136428555 \h </w:instrText>
      </w:r>
      <w:r>
        <w:rPr>
          <w:noProof/>
        </w:rPr>
      </w:r>
      <w:r>
        <w:rPr>
          <w:noProof/>
        </w:rPr>
        <w:fldChar w:fldCharType="separate"/>
      </w:r>
      <w:r>
        <w:rPr>
          <w:noProof/>
        </w:rPr>
        <w:t>21</w:t>
      </w:r>
      <w:r>
        <w:rPr>
          <w:noProof/>
        </w:rPr>
        <w:fldChar w:fldCharType="end"/>
      </w:r>
    </w:p>
    <w:p w14:paraId="73185CFB" w14:textId="5BE99BA6" w:rsidR="00E92ED1" w:rsidRDefault="00E92ED1">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_Toc136428556 \h </w:instrText>
      </w:r>
      <w:r>
        <w:rPr>
          <w:noProof/>
        </w:rPr>
      </w:r>
      <w:r>
        <w:rPr>
          <w:noProof/>
        </w:rPr>
        <w:fldChar w:fldCharType="separate"/>
      </w:r>
      <w:r>
        <w:rPr>
          <w:noProof/>
        </w:rPr>
        <w:t>21</w:t>
      </w:r>
      <w:r>
        <w:rPr>
          <w:noProof/>
        </w:rPr>
        <w:fldChar w:fldCharType="end"/>
      </w:r>
    </w:p>
    <w:p w14:paraId="08B3F7C8" w14:textId="7174D3FF" w:rsidR="00E92ED1" w:rsidRDefault="00E92ED1">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3218EE">
        <w:rPr>
          <w:noProof/>
          <w:lang w:val="en-IN"/>
        </w:rPr>
        <w:t>Eees_ACREvents_Unsubscribe</w:t>
      </w:r>
      <w:r>
        <w:rPr>
          <w:noProof/>
        </w:rPr>
        <w:tab/>
      </w:r>
      <w:r>
        <w:rPr>
          <w:noProof/>
        </w:rPr>
        <w:fldChar w:fldCharType="begin"/>
      </w:r>
      <w:r>
        <w:rPr>
          <w:noProof/>
        </w:rPr>
        <w:instrText xml:space="preserve"> PAGEREF _Toc136428557 \h </w:instrText>
      </w:r>
      <w:r>
        <w:rPr>
          <w:noProof/>
        </w:rPr>
      </w:r>
      <w:r>
        <w:rPr>
          <w:noProof/>
        </w:rPr>
        <w:fldChar w:fldCharType="separate"/>
      </w:r>
      <w:r>
        <w:rPr>
          <w:noProof/>
        </w:rPr>
        <w:t>22</w:t>
      </w:r>
      <w:r>
        <w:rPr>
          <w:noProof/>
        </w:rPr>
        <w:fldChar w:fldCharType="end"/>
      </w:r>
    </w:p>
    <w:p w14:paraId="7B356B06" w14:textId="0186E8F2" w:rsidR="00E92ED1" w:rsidRDefault="00E92ED1">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_Toc136428558 \h </w:instrText>
      </w:r>
      <w:r>
        <w:rPr>
          <w:noProof/>
        </w:rPr>
      </w:r>
      <w:r>
        <w:rPr>
          <w:noProof/>
        </w:rPr>
        <w:fldChar w:fldCharType="separate"/>
      </w:r>
      <w:r>
        <w:rPr>
          <w:noProof/>
        </w:rPr>
        <w:t>22</w:t>
      </w:r>
      <w:r>
        <w:rPr>
          <w:noProof/>
        </w:rPr>
        <w:fldChar w:fldCharType="end"/>
      </w:r>
    </w:p>
    <w:p w14:paraId="4B57CE4C" w14:textId="4FBFE529" w:rsidR="00E92ED1" w:rsidRDefault="00E92ED1">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3218EE">
        <w:rPr>
          <w:noProof/>
          <w:lang w:val="en-IN"/>
        </w:rPr>
        <w:t>Eees_ACREvents_Unsubscribe</w:t>
      </w:r>
      <w:r>
        <w:rPr>
          <w:noProof/>
        </w:rPr>
        <w:t xml:space="preserve"> operation</w:t>
      </w:r>
      <w:r>
        <w:rPr>
          <w:noProof/>
        </w:rPr>
        <w:tab/>
      </w:r>
      <w:r>
        <w:rPr>
          <w:noProof/>
        </w:rPr>
        <w:fldChar w:fldCharType="begin"/>
      </w:r>
      <w:r>
        <w:rPr>
          <w:noProof/>
        </w:rPr>
        <w:instrText xml:space="preserve"> PAGEREF _Toc136428559 \h </w:instrText>
      </w:r>
      <w:r>
        <w:rPr>
          <w:noProof/>
        </w:rPr>
      </w:r>
      <w:r>
        <w:rPr>
          <w:noProof/>
        </w:rPr>
        <w:fldChar w:fldCharType="separate"/>
      </w:r>
      <w:r>
        <w:rPr>
          <w:noProof/>
        </w:rPr>
        <w:t>22</w:t>
      </w:r>
      <w:r>
        <w:rPr>
          <w:noProof/>
        </w:rPr>
        <w:fldChar w:fldCharType="end"/>
      </w:r>
    </w:p>
    <w:p w14:paraId="0292230A" w14:textId="2C04FC8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FR"/>
        </w:rPr>
        <w:t>5.5</w:t>
      </w:r>
      <w:r>
        <w:rPr>
          <w:rFonts w:asciiTheme="minorHAnsi" w:eastAsiaTheme="minorEastAsia" w:hAnsiTheme="minorHAnsi" w:cs="Sylfaen"/>
          <w:noProof/>
          <w:sz w:val="22"/>
          <w:szCs w:val="22"/>
          <w:lang w:val="en-IN" w:eastAsia="ja-JP" w:bidi="kn-IN"/>
        </w:rPr>
        <w:tab/>
      </w:r>
      <w:r w:rsidRPr="003218EE">
        <w:rPr>
          <w:noProof/>
          <w:lang w:val="fr-FR"/>
        </w:rPr>
        <w:t>Eees_AppContextRelocation Service</w:t>
      </w:r>
      <w:r>
        <w:rPr>
          <w:noProof/>
        </w:rPr>
        <w:tab/>
      </w:r>
      <w:r>
        <w:rPr>
          <w:noProof/>
        </w:rPr>
        <w:fldChar w:fldCharType="begin"/>
      </w:r>
      <w:r>
        <w:rPr>
          <w:noProof/>
        </w:rPr>
        <w:instrText xml:space="preserve"> PAGEREF _Toc136428560 \h </w:instrText>
      </w:r>
      <w:r>
        <w:rPr>
          <w:noProof/>
        </w:rPr>
      </w:r>
      <w:r>
        <w:rPr>
          <w:noProof/>
        </w:rPr>
        <w:fldChar w:fldCharType="separate"/>
      </w:r>
      <w:r>
        <w:rPr>
          <w:noProof/>
        </w:rPr>
        <w:t>22</w:t>
      </w:r>
      <w:r>
        <w:rPr>
          <w:noProof/>
        </w:rPr>
        <w:fldChar w:fldCharType="end"/>
      </w:r>
    </w:p>
    <w:p w14:paraId="3B56D98D" w14:textId="58CE1429"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FR"/>
        </w:rPr>
        <w:t>5.5.1</w:t>
      </w:r>
      <w:r>
        <w:rPr>
          <w:rFonts w:asciiTheme="minorHAnsi" w:eastAsiaTheme="minorEastAsia" w:hAnsiTheme="minorHAnsi" w:cs="Sylfaen"/>
          <w:noProof/>
          <w:sz w:val="22"/>
          <w:szCs w:val="22"/>
          <w:lang w:val="en-IN" w:eastAsia="ja-JP" w:bidi="kn-IN"/>
        </w:rPr>
        <w:tab/>
      </w:r>
      <w:r w:rsidRPr="003218EE">
        <w:rPr>
          <w:noProof/>
          <w:lang w:val="fr-FR"/>
        </w:rPr>
        <w:t>Service Description</w:t>
      </w:r>
      <w:r>
        <w:rPr>
          <w:noProof/>
        </w:rPr>
        <w:tab/>
      </w:r>
      <w:r>
        <w:rPr>
          <w:noProof/>
        </w:rPr>
        <w:fldChar w:fldCharType="begin"/>
      </w:r>
      <w:r>
        <w:rPr>
          <w:noProof/>
        </w:rPr>
        <w:instrText xml:space="preserve"> PAGEREF _Toc136428561 \h </w:instrText>
      </w:r>
      <w:r>
        <w:rPr>
          <w:noProof/>
        </w:rPr>
      </w:r>
      <w:r>
        <w:rPr>
          <w:noProof/>
        </w:rPr>
        <w:fldChar w:fldCharType="separate"/>
      </w:r>
      <w:r>
        <w:rPr>
          <w:noProof/>
        </w:rPr>
        <w:t>22</w:t>
      </w:r>
      <w:r>
        <w:rPr>
          <w:noProof/>
        </w:rPr>
        <w:fldChar w:fldCharType="end"/>
      </w:r>
    </w:p>
    <w:p w14:paraId="0DE4C26E" w14:textId="52941494" w:rsidR="00E92ED1" w:rsidRDefault="00E92ED1">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_Toc136428562 \h </w:instrText>
      </w:r>
      <w:r>
        <w:rPr>
          <w:noProof/>
        </w:rPr>
      </w:r>
      <w:r>
        <w:rPr>
          <w:noProof/>
        </w:rPr>
        <w:fldChar w:fldCharType="separate"/>
      </w:r>
      <w:r>
        <w:rPr>
          <w:noProof/>
        </w:rPr>
        <w:t>22</w:t>
      </w:r>
      <w:r>
        <w:rPr>
          <w:noProof/>
        </w:rPr>
        <w:fldChar w:fldCharType="end"/>
      </w:r>
    </w:p>
    <w:p w14:paraId="1C03B607" w14:textId="06BDEA01" w:rsidR="00E92ED1" w:rsidRDefault="00E92ED1">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_Toc136428563 \h </w:instrText>
      </w:r>
      <w:r>
        <w:rPr>
          <w:noProof/>
        </w:rPr>
      </w:r>
      <w:r>
        <w:rPr>
          <w:noProof/>
        </w:rPr>
        <w:fldChar w:fldCharType="separate"/>
      </w:r>
      <w:r>
        <w:rPr>
          <w:noProof/>
        </w:rPr>
        <w:t>22</w:t>
      </w:r>
      <w:r>
        <w:rPr>
          <w:noProof/>
        </w:rPr>
        <w:fldChar w:fldCharType="end"/>
      </w:r>
    </w:p>
    <w:p w14:paraId="556AE9A2" w14:textId="075FD5BF" w:rsidR="00E92ED1" w:rsidRDefault="00E92ED1">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_Toc136428564 \h </w:instrText>
      </w:r>
      <w:r>
        <w:rPr>
          <w:noProof/>
        </w:rPr>
      </w:r>
      <w:r>
        <w:rPr>
          <w:noProof/>
        </w:rPr>
        <w:fldChar w:fldCharType="separate"/>
      </w:r>
      <w:r>
        <w:rPr>
          <w:noProof/>
        </w:rPr>
        <w:t>23</w:t>
      </w:r>
      <w:r>
        <w:rPr>
          <w:noProof/>
        </w:rPr>
        <w:fldChar w:fldCharType="end"/>
      </w:r>
    </w:p>
    <w:p w14:paraId="0191C372" w14:textId="718FBD8C" w:rsidR="00E92ED1" w:rsidRDefault="00E92ED1">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_Toc136428565 \h </w:instrText>
      </w:r>
      <w:r>
        <w:rPr>
          <w:noProof/>
        </w:rPr>
      </w:r>
      <w:r>
        <w:rPr>
          <w:noProof/>
        </w:rPr>
        <w:fldChar w:fldCharType="separate"/>
      </w:r>
      <w:r>
        <w:rPr>
          <w:noProof/>
        </w:rPr>
        <w:t>23</w:t>
      </w:r>
      <w:r>
        <w:rPr>
          <w:noProof/>
        </w:rPr>
        <w:fldChar w:fldCharType="end"/>
      </w:r>
    </w:p>
    <w:p w14:paraId="5003ACDA" w14:textId="6ECEF872" w:rsidR="00E92ED1" w:rsidRDefault="00E92ED1">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_Toc136428566 \h </w:instrText>
      </w:r>
      <w:r>
        <w:rPr>
          <w:noProof/>
        </w:rPr>
      </w:r>
      <w:r>
        <w:rPr>
          <w:noProof/>
        </w:rPr>
        <w:fldChar w:fldCharType="separate"/>
      </w:r>
      <w:r>
        <w:rPr>
          <w:noProof/>
        </w:rPr>
        <w:t>23</w:t>
      </w:r>
      <w:r>
        <w:rPr>
          <w:noProof/>
        </w:rPr>
        <w:fldChar w:fldCharType="end"/>
      </w:r>
    </w:p>
    <w:p w14:paraId="380B0921" w14:textId="7E4CBE8C" w:rsidR="00E92ED1" w:rsidRDefault="00E92ED1">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_Toc136428567 \h </w:instrText>
      </w:r>
      <w:r>
        <w:rPr>
          <w:noProof/>
        </w:rPr>
      </w:r>
      <w:r>
        <w:rPr>
          <w:noProof/>
        </w:rPr>
        <w:fldChar w:fldCharType="separate"/>
      </w:r>
      <w:r>
        <w:rPr>
          <w:noProof/>
        </w:rPr>
        <w:t>23</w:t>
      </w:r>
      <w:r>
        <w:rPr>
          <w:noProof/>
        </w:rPr>
        <w:fldChar w:fldCharType="end"/>
      </w:r>
    </w:p>
    <w:p w14:paraId="1A6A0571" w14:textId="4D007B07" w:rsidR="00E92ED1" w:rsidRDefault="00E92ED1">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_Toc136428568 \h </w:instrText>
      </w:r>
      <w:r>
        <w:rPr>
          <w:noProof/>
        </w:rPr>
      </w:r>
      <w:r>
        <w:rPr>
          <w:noProof/>
        </w:rPr>
        <w:fldChar w:fldCharType="separate"/>
      </w:r>
      <w:r>
        <w:rPr>
          <w:noProof/>
        </w:rPr>
        <w:t>23</w:t>
      </w:r>
      <w:r>
        <w:rPr>
          <w:noProof/>
        </w:rPr>
        <w:fldChar w:fldCharType="end"/>
      </w:r>
    </w:p>
    <w:p w14:paraId="705F7A58" w14:textId="0D8C5F62" w:rsidR="00E92ED1" w:rsidRDefault="00E92ED1">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_Toc136428569 \h </w:instrText>
      </w:r>
      <w:r>
        <w:rPr>
          <w:noProof/>
        </w:rPr>
      </w:r>
      <w:r>
        <w:rPr>
          <w:noProof/>
        </w:rPr>
        <w:fldChar w:fldCharType="separate"/>
      </w:r>
      <w:r>
        <w:rPr>
          <w:noProof/>
        </w:rPr>
        <w:t>23</w:t>
      </w:r>
      <w:r>
        <w:rPr>
          <w:noProof/>
        </w:rPr>
        <w:fldChar w:fldCharType="end"/>
      </w:r>
    </w:p>
    <w:p w14:paraId="19E567F3" w14:textId="6F0A8A58" w:rsidR="00E92ED1" w:rsidRDefault="00E92ED1">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_Toc136428570 \h </w:instrText>
      </w:r>
      <w:r>
        <w:rPr>
          <w:noProof/>
        </w:rPr>
      </w:r>
      <w:r>
        <w:rPr>
          <w:noProof/>
        </w:rPr>
        <w:fldChar w:fldCharType="separate"/>
      </w:r>
      <w:r>
        <w:rPr>
          <w:noProof/>
        </w:rPr>
        <w:t>24</w:t>
      </w:r>
      <w:r>
        <w:rPr>
          <w:noProof/>
        </w:rPr>
        <w:fldChar w:fldCharType="end"/>
      </w:r>
    </w:p>
    <w:p w14:paraId="10D19100" w14:textId="57BE6B0F" w:rsidR="00E92ED1" w:rsidRDefault="00E92ED1">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_Toc136428571 \h </w:instrText>
      </w:r>
      <w:r>
        <w:rPr>
          <w:noProof/>
        </w:rPr>
      </w:r>
      <w:r>
        <w:rPr>
          <w:noProof/>
        </w:rPr>
        <w:fldChar w:fldCharType="separate"/>
      </w:r>
      <w:r>
        <w:rPr>
          <w:noProof/>
        </w:rPr>
        <w:t>24</w:t>
      </w:r>
      <w:r>
        <w:rPr>
          <w:noProof/>
        </w:rPr>
        <w:fldChar w:fldCharType="end"/>
      </w:r>
    </w:p>
    <w:p w14:paraId="52B4578F" w14:textId="70845547" w:rsidR="00E92ED1" w:rsidRDefault="00E92ED1">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3218EE">
        <w:rPr>
          <w:noProof/>
          <w:lang w:val="en-IN"/>
        </w:rPr>
        <w:t>Eees_EECRegistration</w:t>
      </w:r>
      <w:r>
        <w:rPr>
          <w:noProof/>
        </w:rPr>
        <w:t xml:space="preserve"> API</w:t>
      </w:r>
      <w:r>
        <w:rPr>
          <w:noProof/>
        </w:rPr>
        <w:tab/>
      </w:r>
      <w:r>
        <w:rPr>
          <w:noProof/>
        </w:rPr>
        <w:fldChar w:fldCharType="begin"/>
      </w:r>
      <w:r>
        <w:rPr>
          <w:noProof/>
        </w:rPr>
        <w:instrText xml:space="preserve"> PAGEREF _Toc136428572 \h </w:instrText>
      </w:r>
      <w:r>
        <w:rPr>
          <w:noProof/>
        </w:rPr>
      </w:r>
      <w:r>
        <w:rPr>
          <w:noProof/>
        </w:rPr>
        <w:fldChar w:fldCharType="separate"/>
      </w:r>
      <w:r>
        <w:rPr>
          <w:noProof/>
        </w:rPr>
        <w:t>24</w:t>
      </w:r>
      <w:r>
        <w:rPr>
          <w:noProof/>
        </w:rPr>
        <w:fldChar w:fldCharType="end"/>
      </w:r>
    </w:p>
    <w:p w14:paraId="6B8FE961" w14:textId="509F7465" w:rsidR="00E92ED1" w:rsidRDefault="00E92ED1">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_Toc136428573 \h </w:instrText>
      </w:r>
      <w:r>
        <w:rPr>
          <w:noProof/>
        </w:rPr>
      </w:r>
      <w:r>
        <w:rPr>
          <w:noProof/>
        </w:rPr>
        <w:fldChar w:fldCharType="separate"/>
      </w:r>
      <w:r>
        <w:rPr>
          <w:noProof/>
        </w:rPr>
        <w:t>24</w:t>
      </w:r>
      <w:r>
        <w:rPr>
          <w:noProof/>
        </w:rPr>
        <w:fldChar w:fldCharType="end"/>
      </w:r>
    </w:p>
    <w:p w14:paraId="0AF925AD" w14:textId="150424D3" w:rsidR="00E92ED1" w:rsidRDefault="00E92ED1">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_Toc136428574 \h </w:instrText>
      </w:r>
      <w:r>
        <w:rPr>
          <w:noProof/>
        </w:rPr>
      </w:r>
      <w:r>
        <w:rPr>
          <w:noProof/>
        </w:rPr>
        <w:fldChar w:fldCharType="separate"/>
      </w:r>
      <w:r>
        <w:rPr>
          <w:noProof/>
        </w:rPr>
        <w:t>25</w:t>
      </w:r>
      <w:r>
        <w:rPr>
          <w:noProof/>
        </w:rPr>
        <w:fldChar w:fldCharType="end"/>
      </w:r>
    </w:p>
    <w:p w14:paraId="13272602" w14:textId="22A0A687" w:rsidR="00E92ED1" w:rsidRDefault="00E92ED1">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_Toc136428575 \h </w:instrText>
      </w:r>
      <w:r>
        <w:rPr>
          <w:noProof/>
        </w:rPr>
      </w:r>
      <w:r>
        <w:rPr>
          <w:noProof/>
        </w:rPr>
        <w:fldChar w:fldCharType="separate"/>
      </w:r>
      <w:r>
        <w:rPr>
          <w:noProof/>
        </w:rPr>
        <w:t>25</w:t>
      </w:r>
      <w:r>
        <w:rPr>
          <w:noProof/>
        </w:rPr>
        <w:fldChar w:fldCharType="end"/>
      </w:r>
    </w:p>
    <w:p w14:paraId="5FE9CB21" w14:textId="38101CF2" w:rsidR="00E92ED1" w:rsidRDefault="00E92ED1">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_Toc136428576 \h </w:instrText>
      </w:r>
      <w:r>
        <w:rPr>
          <w:noProof/>
        </w:rPr>
      </w:r>
      <w:r>
        <w:rPr>
          <w:noProof/>
        </w:rPr>
        <w:fldChar w:fldCharType="separate"/>
      </w:r>
      <w:r>
        <w:rPr>
          <w:noProof/>
        </w:rPr>
        <w:t>25</w:t>
      </w:r>
      <w:r>
        <w:rPr>
          <w:noProof/>
        </w:rPr>
        <w:fldChar w:fldCharType="end"/>
      </w:r>
    </w:p>
    <w:p w14:paraId="272297DE" w14:textId="36E8327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_Toc136428577 \h </w:instrText>
      </w:r>
      <w:r>
        <w:rPr>
          <w:noProof/>
        </w:rPr>
      </w:r>
      <w:r>
        <w:rPr>
          <w:noProof/>
        </w:rPr>
        <w:fldChar w:fldCharType="separate"/>
      </w:r>
      <w:r>
        <w:rPr>
          <w:noProof/>
        </w:rPr>
        <w:t>25</w:t>
      </w:r>
      <w:r>
        <w:rPr>
          <w:noProof/>
        </w:rPr>
        <w:fldChar w:fldCharType="end"/>
      </w:r>
    </w:p>
    <w:p w14:paraId="7528E22F" w14:textId="2C55196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_Toc136428578 \h </w:instrText>
      </w:r>
      <w:r>
        <w:rPr>
          <w:noProof/>
        </w:rPr>
      </w:r>
      <w:r>
        <w:rPr>
          <w:noProof/>
        </w:rPr>
        <w:fldChar w:fldCharType="separate"/>
      </w:r>
      <w:r>
        <w:rPr>
          <w:noProof/>
        </w:rPr>
        <w:t>25</w:t>
      </w:r>
      <w:r>
        <w:rPr>
          <w:noProof/>
        </w:rPr>
        <w:fldChar w:fldCharType="end"/>
      </w:r>
    </w:p>
    <w:p w14:paraId="3C7A0A4E" w14:textId="171B8E4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_Toc136428579 \h </w:instrText>
      </w:r>
      <w:r>
        <w:rPr>
          <w:noProof/>
        </w:rPr>
      </w:r>
      <w:r>
        <w:rPr>
          <w:noProof/>
        </w:rPr>
        <w:fldChar w:fldCharType="separate"/>
      </w:r>
      <w:r>
        <w:rPr>
          <w:noProof/>
        </w:rPr>
        <w:t>26</w:t>
      </w:r>
      <w:r>
        <w:rPr>
          <w:noProof/>
        </w:rPr>
        <w:fldChar w:fldCharType="end"/>
      </w:r>
    </w:p>
    <w:p w14:paraId="30EA1519" w14:textId="349D51C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_Toc136428580 \h </w:instrText>
      </w:r>
      <w:r>
        <w:rPr>
          <w:noProof/>
        </w:rPr>
      </w:r>
      <w:r>
        <w:rPr>
          <w:noProof/>
        </w:rPr>
        <w:fldChar w:fldCharType="separate"/>
      </w:r>
      <w:r>
        <w:rPr>
          <w:noProof/>
        </w:rPr>
        <w:t>26</w:t>
      </w:r>
      <w:r>
        <w:rPr>
          <w:noProof/>
        </w:rPr>
        <w:fldChar w:fldCharType="end"/>
      </w:r>
    </w:p>
    <w:p w14:paraId="1F3833DB" w14:textId="2B404AC7" w:rsidR="00E92ED1" w:rsidRDefault="00E92ED1">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_Toc136428581 \h </w:instrText>
      </w:r>
      <w:r>
        <w:rPr>
          <w:noProof/>
        </w:rPr>
      </w:r>
      <w:r>
        <w:rPr>
          <w:noProof/>
        </w:rPr>
        <w:fldChar w:fldCharType="separate"/>
      </w:r>
      <w:r>
        <w:rPr>
          <w:noProof/>
        </w:rPr>
        <w:t>26</w:t>
      </w:r>
      <w:r>
        <w:rPr>
          <w:noProof/>
        </w:rPr>
        <w:fldChar w:fldCharType="end"/>
      </w:r>
    </w:p>
    <w:p w14:paraId="4A2A0EE2" w14:textId="1469432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_Toc136428582 \h </w:instrText>
      </w:r>
      <w:r>
        <w:rPr>
          <w:noProof/>
        </w:rPr>
      </w:r>
      <w:r>
        <w:rPr>
          <w:noProof/>
        </w:rPr>
        <w:fldChar w:fldCharType="separate"/>
      </w:r>
      <w:r>
        <w:rPr>
          <w:noProof/>
        </w:rPr>
        <w:t>26</w:t>
      </w:r>
      <w:r>
        <w:rPr>
          <w:noProof/>
        </w:rPr>
        <w:fldChar w:fldCharType="end"/>
      </w:r>
    </w:p>
    <w:p w14:paraId="4A89C207" w14:textId="6CB419F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_Toc136428583 \h </w:instrText>
      </w:r>
      <w:r>
        <w:rPr>
          <w:noProof/>
        </w:rPr>
      </w:r>
      <w:r>
        <w:rPr>
          <w:noProof/>
        </w:rPr>
        <w:fldChar w:fldCharType="separate"/>
      </w:r>
      <w:r>
        <w:rPr>
          <w:noProof/>
        </w:rPr>
        <w:t>27</w:t>
      </w:r>
      <w:r>
        <w:rPr>
          <w:noProof/>
        </w:rPr>
        <w:fldChar w:fldCharType="end"/>
      </w:r>
    </w:p>
    <w:p w14:paraId="21E55CCA" w14:textId="4CA8C9B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_Toc136428584 \h </w:instrText>
      </w:r>
      <w:r>
        <w:rPr>
          <w:noProof/>
        </w:rPr>
      </w:r>
      <w:r>
        <w:rPr>
          <w:noProof/>
        </w:rPr>
        <w:fldChar w:fldCharType="separate"/>
      </w:r>
      <w:r>
        <w:rPr>
          <w:noProof/>
        </w:rPr>
        <w:t>27</w:t>
      </w:r>
      <w:r>
        <w:rPr>
          <w:noProof/>
        </w:rPr>
        <w:fldChar w:fldCharType="end"/>
      </w:r>
    </w:p>
    <w:p w14:paraId="7725677A" w14:textId="72141F3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_Toc136428585 \h </w:instrText>
      </w:r>
      <w:r>
        <w:rPr>
          <w:noProof/>
        </w:rPr>
      </w:r>
      <w:r>
        <w:rPr>
          <w:noProof/>
        </w:rPr>
        <w:fldChar w:fldCharType="separate"/>
      </w:r>
      <w:r>
        <w:rPr>
          <w:noProof/>
        </w:rPr>
        <w:t>32</w:t>
      </w:r>
      <w:r>
        <w:rPr>
          <w:noProof/>
        </w:rPr>
        <w:fldChar w:fldCharType="end"/>
      </w:r>
    </w:p>
    <w:p w14:paraId="70FFB911" w14:textId="76ACB6C3" w:rsidR="00E92ED1" w:rsidRDefault="00E92ED1">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_Toc136428586 \h </w:instrText>
      </w:r>
      <w:r>
        <w:rPr>
          <w:noProof/>
        </w:rPr>
      </w:r>
      <w:r>
        <w:rPr>
          <w:noProof/>
        </w:rPr>
        <w:fldChar w:fldCharType="separate"/>
      </w:r>
      <w:r>
        <w:rPr>
          <w:noProof/>
        </w:rPr>
        <w:t>32</w:t>
      </w:r>
      <w:r>
        <w:rPr>
          <w:noProof/>
        </w:rPr>
        <w:fldChar w:fldCharType="end"/>
      </w:r>
    </w:p>
    <w:p w14:paraId="1D6BA3DC" w14:textId="4021635B" w:rsidR="00E92ED1" w:rsidRDefault="00E92ED1">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_Toc136428587 \h </w:instrText>
      </w:r>
      <w:r>
        <w:rPr>
          <w:noProof/>
        </w:rPr>
      </w:r>
      <w:r>
        <w:rPr>
          <w:noProof/>
        </w:rPr>
        <w:fldChar w:fldCharType="separate"/>
      </w:r>
      <w:r>
        <w:rPr>
          <w:noProof/>
        </w:rPr>
        <w:t>32</w:t>
      </w:r>
      <w:r>
        <w:rPr>
          <w:noProof/>
        </w:rPr>
        <w:fldChar w:fldCharType="end"/>
      </w:r>
    </w:p>
    <w:p w14:paraId="4579EAF0" w14:textId="31203544" w:rsidR="00E92ED1" w:rsidRDefault="00E92ED1">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_Toc136428588 \h </w:instrText>
      </w:r>
      <w:r>
        <w:rPr>
          <w:noProof/>
        </w:rPr>
      </w:r>
      <w:r>
        <w:rPr>
          <w:noProof/>
        </w:rPr>
        <w:fldChar w:fldCharType="separate"/>
      </w:r>
      <w:r>
        <w:rPr>
          <w:noProof/>
        </w:rPr>
        <w:t>32</w:t>
      </w:r>
      <w:r>
        <w:rPr>
          <w:noProof/>
        </w:rPr>
        <w:fldChar w:fldCharType="end"/>
      </w:r>
    </w:p>
    <w:p w14:paraId="7136E5FB" w14:textId="60EC350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_Toc136428589 \h </w:instrText>
      </w:r>
      <w:r>
        <w:rPr>
          <w:noProof/>
        </w:rPr>
      </w:r>
      <w:r>
        <w:rPr>
          <w:noProof/>
        </w:rPr>
        <w:fldChar w:fldCharType="separate"/>
      </w:r>
      <w:r>
        <w:rPr>
          <w:noProof/>
        </w:rPr>
        <w:t>32</w:t>
      </w:r>
      <w:r>
        <w:rPr>
          <w:noProof/>
        </w:rPr>
        <w:fldChar w:fldCharType="end"/>
      </w:r>
    </w:p>
    <w:p w14:paraId="6221C47E" w14:textId="5EB652D8"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_Toc136428590 \h </w:instrText>
      </w:r>
      <w:r>
        <w:rPr>
          <w:noProof/>
        </w:rPr>
      </w:r>
      <w:r>
        <w:rPr>
          <w:noProof/>
        </w:rPr>
        <w:fldChar w:fldCharType="separate"/>
      </w:r>
      <w:r>
        <w:rPr>
          <w:noProof/>
        </w:rPr>
        <w:t>33</w:t>
      </w:r>
      <w:r>
        <w:rPr>
          <w:noProof/>
        </w:rPr>
        <w:fldChar w:fldCharType="end"/>
      </w:r>
    </w:p>
    <w:p w14:paraId="447C0EC8" w14:textId="6636A30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_Toc136428591 \h </w:instrText>
      </w:r>
      <w:r>
        <w:rPr>
          <w:noProof/>
        </w:rPr>
      </w:r>
      <w:r>
        <w:rPr>
          <w:noProof/>
        </w:rPr>
        <w:fldChar w:fldCharType="separate"/>
      </w:r>
      <w:r>
        <w:rPr>
          <w:noProof/>
        </w:rPr>
        <w:t>33</w:t>
      </w:r>
      <w:r>
        <w:rPr>
          <w:noProof/>
        </w:rPr>
        <w:fldChar w:fldCharType="end"/>
      </w:r>
    </w:p>
    <w:p w14:paraId="664FF5E8" w14:textId="44207B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_Toc136428592 \h </w:instrText>
      </w:r>
      <w:r>
        <w:rPr>
          <w:noProof/>
        </w:rPr>
      </w:r>
      <w:r>
        <w:rPr>
          <w:noProof/>
        </w:rPr>
        <w:fldChar w:fldCharType="separate"/>
      </w:r>
      <w:r>
        <w:rPr>
          <w:noProof/>
        </w:rPr>
        <w:t>33</w:t>
      </w:r>
      <w:r>
        <w:rPr>
          <w:noProof/>
        </w:rPr>
        <w:fldChar w:fldCharType="end"/>
      </w:r>
    </w:p>
    <w:p w14:paraId="2499AAA9" w14:textId="32ED39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_Toc136428593 \h </w:instrText>
      </w:r>
      <w:r>
        <w:rPr>
          <w:noProof/>
        </w:rPr>
      </w:r>
      <w:r>
        <w:rPr>
          <w:noProof/>
        </w:rPr>
        <w:fldChar w:fldCharType="separate"/>
      </w:r>
      <w:r>
        <w:rPr>
          <w:noProof/>
        </w:rPr>
        <w:t>34</w:t>
      </w:r>
      <w:r>
        <w:rPr>
          <w:noProof/>
        </w:rPr>
        <w:fldChar w:fldCharType="end"/>
      </w:r>
    </w:p>
    <w:p w14:paraId="3634E605" w14:textId="601129F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_Toc136428594 \h </w:instrText>
      </w:r>
      <w:r>
        <w:rPr>
          <w:noProof/>
        </w:rPr>
      </w:r>
      <w:r>
        <w:rPr>
          <w:noProof/>
        </w:rPr>
        <w:fldChar w:fldCharType="separate"/>
      </w:r>
      <w:r>
        <w:rPr>
          <w:noProof/>
        </w:rPr>
        <w:t>34</w:t>
      </w:r>
      <w:r>
        <w:rPr>
          <w:noProof/>
        </w:rPr>
        <w:fldChar w:fldCharType="end"/>
      </w:r>
    </w:p>
    <w:p w14:paraId="26691261" w14:textId="175F17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_Toc136428595 \h </w:instrText>
      </w:r>
      <w:r>
        <w:rPr>
          <w:noProof/>
        </w:rPr>
      </w:r>
      <w:r>
        <w:rPr>
          <w:noProof/>
        </w:rPr>
        <w:fldChar w:fldCharType="separate"/>
      </w:r>
      <w:r>
        <w:rPr>
          <w:noProof/>
        </w:rPr>
        <w:t>34</w:t>
      </w:r>
      <w:r>
        <w:rPr>
          <w:noProof/>
        </w:rPr>
        <w:fldChar w:fldCharType="end"/>
      </w:r>
    </w:p>
    <w:p w14:paraId="27F2CE6F" w14:textId="166186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_Toc136428596 \h </w:instrText>
      </w:r>
      <w:r>
        <w:rPr>
          <w:noProof/>
        </w:rPr>
      </w:r>
      <w:r>
        <w:rPr>
          <w:noProof/>
        </w:rPr>
        <w:fldChar w:fldCharType="separate"/>
      </w:r>
      <w:r>
        <w:rPr>
          <w:noProof/>
        </w:rPr>
        <w:t>35</w:t>
      </w:r>
      <w:r>
        <w:rPr>
          <w:noProof/>
        </w:rPr>
        <w:fldChar w:fldCharType="end"/>
      </w:r>
    </w:p>
    <w:p w14:paraId="28E63ED5" w14:textId="433DCB50" w:rsidR="00E92ED1" w:rsidRDefault="00E92ED1">
      <w:pPr>
        <w:pStyle w:val="TOC5"/>
        <w:rPr>
          <w:rFonts w:asciiTheme="minorHAnsi" w:eastAsiaTheme="minorEastAsia" w:hAnsiTheme="minorHAnsi" w:cs="Sylfaen"/>
          <w:noProof/>
          <w:sz w:val="22"/>
          <w:szCs w:val="22"/>
          <w:lang w:val="en-IN" w:eastAsia="ja-JP" w:bidi="kn-IN"/>
        </w:rPr>
      </w:pPr>
      <w:r w:rsidRPr="003218EE">
        <w:rPr>
          <w:noProof/>
          <w:lang w:val="en-US"/>
        </w:rPr>
        <w:t>6.2.5.2.7</w:t>
      </w:r>
      <w:r>
        <w:rPr>
          <w:rFonts w:asciiTheme="minorHAnsi" w:eastAsiaTheme="minorEastAsia" w:hAnsiTheme="minorHAnsi" w:cs="Sylfaen"/>
          <w:noProof/>
          <w:sz w:val="22"/>
          <w:szCs w:val="22"/>
          <w:lang w:val="en-IN" w:eastAsia="ja-JP" w:bidi="kn-IN"/>
        </w:rPr>
        <w:tab/>
      </w:r>
      <w:r w:rsidRPr="003218EE">
        <w:rPr>
          <w:noProof/>
          <w:lang w:val="en-US"/>
        </w:rPr>
        <w:t>Type: UnfulfilledAcProfile</w:t>
      </w:r>
      <w:r>
        <w:rPr>
          <w:noProof/>
        </w:rPr>
        <w:tab/>
      </w:r>
      <w:r>
        <w:rPr>
          <w:noProof/>
        </w:rPr>
        <w:fldChar w:fldCharType="begin"/>
      </w:r>
      <w:r>
        <w:rPr>
          <w:noProof/>
        </w:rPr>
        <w:instrText xml:space="preserve"> PAGEREF _Toc136428597 \h </w:instrText>
      </w:r>
      <w:r>
        <w:rPr>
          <w:noProof/>
        </w:rPr>
      </w:r>
      <w:r>
        <w:rPr>
          <w:noProof/>
        </w:rPr>
        <w:fldChar w:fldCharType="separate"/>
      </w:r>
      <w:r>
        <w:rPr>
          <w:noProof/>
        </w:rPr>
        <w:t>35</w:t>
      </w:r>
      <w:r>
        <w:rPr>
          <w:noProof/>
        </w:rPr>
        <w:fldChar w:fldCharType="end"/>
      </w:r>
    </w:p>
    <w:p w14:paraId="2405484C" w14:textId="287C37A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_Toc136428598 \h </w:instrText>
      </w:r>
      <w:r>
        <w:rPr>
          <w:noProof/>
        </w:rPr>
      </w:r>
      <w:r>
        <w:rPr>
          <w:noProof/>
        </w:rPr>
        <w:fldChar w:fldCharType="separate"/>
      </w:r>
      <w:r>
        <w:rPr>
          <w:noProof/>
        </w:rPr>
        <w:t>35</w:t>
      </w:r>
      <w:r>
        <w:rPr>
          <w:noProof/>
        </w:rPr>
        <w:fldChar w:fldCharType="end"/>
      </w:r>
    </w:p>
    <w:p w14:paraId="79B35A0E" w14:textId="5586221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_Toc136428599 \h </w:instrText>
      </w:r>
      <w:r>
        <w:rPr>
          <w:noProof/>
        </w:rPr>
      </w:r>
      <w:r>
        <w:rPr>
          <w:noProof/>
        </w:rPr>
        <w:fldChar w:fldCharType="separate"/>
      </w:r>
      <w:r>
        <w:rPr>
          <w:noProof/>
        </w:rPr>
        <w:t>35</w:t>
      </w:r>
      <w:r>
        <w:rPr>
          <w:noProof/>
        </w:rPr>
        <w:fldChar w:fldCharType="end"/>
      </w:r>
    </w:p>
    <w:p w14:paraId="7092D21B" w14:textId="27E20B5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_Toc136428600 \h </w:instrText>
      </w:r>
      <w:r>
        <w:rPr>
          <w:noProof/>
        </w:rPr>
      </w:r>
      <w:r>
        <w:rPr>
          <w:noProof/>
        </w:rPr>
        <w:fldChar w:fldCharType="separate"/>
      </w:r>
      <w:r>
        <w:rPr>
          <w:noProof/>
        </w:rPr>
        <w:t>35</w:t>
      </w:r>
      <w:r>
        <w:rPr>
          <w:noProof/>
        </w:rPr>
        <w:fldChar w:fldCharType="end"/>
      </w:r>
    </w:p>
    <w:p w14:paraId="4B933BEF" w14:textId="36F2F1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_Toc136428601 \h </w:instrText>
      </w:r>
      <w:r>
        <w:rPr>
          <w:noProof/>
        </w:rPr>
      </w:r>
      <w:r>
        <w:rPr>
          <w:noProof/>
        </w:rPr>
        <w:fldChar w:fldCharType="separate"/>
      </w:r>
      <w:r>
        <w:rPr>
          <w:noProof/>
        </w:rPr>
        <w:t>35</w:t>
      </w:r>
      <w:r>
        <w:rPr>
          <w:noProof/>
        </w:rPr>
        <w:fldChar w:fldCharType="end"/>
      </w:r>
    </w:p>
    <w:p w14:paraId="6A6F2FD7" w14:textId="2882C538" w:rsidR="00E92ED1" w:rsidRDefault="00E92ED1">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_Toc136428602 \h </w:instrText>
      </w:r>
      <w:r>
        <w:rPr>
          <w:noProof/>
        </w:rPr>
      </w:r>
      <w:r>
        <w:rPr>
          <w:noProof/>
        </w:rPr>
        <w:fldChar w:fldCharType="separate"/>
      </w:r>
      <w:r>
        <w:rPr>
          <w:noProof/>
        </w:rPr>
        <w:t>35</w:t>
      </w:r>
      <w:r>
        <w:rPr>
          <w:noProof/>
        </w:rPr>
        <w:fldChar w:fldCharType="end"/>
      </w:r>
    </w:p>
    <w:p w14:paraId="468B3A26" w14:textId="682423A5" w:rsidR="00E92ED1" w:rsidRDefault="00E92ED1">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_Toc136428603 \h </w:instrText>
      </w:r>
      <w:r>
        <w:rPr>
          <w:noProof/>
        </w:rPr>
      </w:r>
      <w:r>
        <w:rPr>
          <w:noProof/>
        </w:rPr>
        <w:fldChar w:fldCharType="separate"/>
      </w:r>
      <w:r>
        <w:rPr>
          <w:noProof/>
        </w:rPr>
        <w:t>35</w:t>
      </w:r>
      <w:r>
        <w:rPr>
          <w:noProof/>
        </w:rPr>
        <w:fldChar w:fldCharType="end"/>
      </w:r>
    </w:p>
    <w:p w14:paraId="6642A4FC" w14:textId="5BFBE024" w:rsidR="00E92ED1" w:rsidRDefault="00E92ED1">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_Toc136428604 \h </w:instrText>
      </w:r>
      <w:r>
        <w:rPr>
          <w:noProof/>
        </w:rPr>
      </w:r>
      <w:r>
        <w:rPr>
          <w:noProof/>
        </w:rPr>
        <w:fldChar w:fldCharType="separate"/>
      </w:r>
      <w:r>
        <w:rPr>
          <w:noProof/>
        </w:rPr>
        <w:t>36</w:t>
      </w:r>
      <w:r>
        <w:rPr>
          <w:noProof/>
        </w:rPr>
        <w:fldChar w:fldCharType="end"/>
      </w:r>
    </w:p>
    <w:p w14:paraId="25C047F1" w14:textId="444D5A72" w:rsidR="00E92ED1" w:rsidRDefault="00E92ED1">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_Toc136428605 \h </w:instrText>
      </w:r>
      <w:r>
        <w:rPr>
          <w:noProof/>
        </w:rPr>
      </w:r>
      <w:r>
        <w:rPr>
          <w:noProof/>
        </w:rPr>
        <w:fldChar w:fldCharType="separate"/>
      </w:r>
      <w:r>
        <w:rPr>
          <w:noProof/>
        </w:rPr>
        <w:t>36</w:t>
      </w:r>
      <w:r>
        <w:rPr>
          <w:noProof/>
        </w:rPr>
        <w:fldChar w:fldCharType="end"/>
      </w:r>
    </w:p>
    <w:p w14:paraId="5C94ADB5" w14:textId="66645919" w:rsidR="00E92ED1" w:rsidRDefault="00E92ED1">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_Toc136428606 \h </w:instrText>
      </w:r>
      <w:r>
        <w:rPr>
          <w:noProof/>
        </w:rPr>
      </w:r>
      <w:r>
        <w:rPr>
          <w:noProof/>
        </w:rPr>
        <w:fldChar w:fldCharType="separate"/>
      </w:r>
      <w:r>
        <w:rPr>
          <w:noProof/>
        </w:rPr>
        <w:t>36</w:t>
      </w:r>
      <w:r>
        <w:rPr>
          <w:noProof/>
        </w:rPr>
        <w:fldChar w:fldCharType="end"/>
      </w:r>
    </w:p>
    <w:p w14:paraId="4ED8EBB1" w14:textId="4B357A10" w:rsidR="00E92ED1" w:rsidRDefault="00E92ED1">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_Toc136428607 \h </w:instrText>
      </w:r>
      <w:r>
        <w:rPr>
          <w:noProof/>
        </w:rPr>
      </w:r>
      <w:r>
        <w:rPr>
          <w:noProof/>
        </w:rPr>
        <w:fldChar w:fldCharType="separate"/>
      </w:r>
      <w:r>
        <w:rPr>
          <w:noProof/>
        </w:rPr>
        <w:t>37</w:t>
      </w:r>
      <w:r>
        <w:rPr>
          <w:noProof/>
        </w:rPr>
        <w:fldChar w:fldCharType="end"/>
      </w:r>
    </w:p>
    <w:p w14:paraId="72D6D790" w14:textId="1F828569"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_Toc136428608 \h </w:instrText>
      </w:r>
      <w:r>
        <w:rPr>
          <w:noProof/>
        </w:rPr>
      </w:r>
      <w:r>
        <w:rPr>
          <w:noProof/>
        </w:rPr>
        <w:fldChar w:fldCharType="separate"/>
      </w:r>
      <w:r>
        <w:rPr>
          <w:noProof/>
        </w:rPr>
        <w:t>37</w:t>
      </w:r>
      <w:r>
        <w:rPr>
          <w:noProof/>
        </w:rPr>
        <w:fldChar w:fldCharType="end"/>
      </w:r>
    </w:p>
    <w:p w14:paraId="3718AF97" w14:textId="08FBDEC9" w:rsidR="00E92ED1" w:rsidRDefault="00E92ED1">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_Toc136428609 \h </w:instrText>
      </w:r>
      <w:r>
        <w:rPr>
          <w:noProof/>
        </w:rPr>
      </w:r>
      <w:r>
        <w:rPr>
          <w:noProof/>
        </w:rPr>
        <w:fldChar w:fldCharType="separate"/>
      </w:r>
      <w:r>
        <w:rPr>
          <w:noProof/>
        </w:rPr>
        <w:t>38</w:t>
      </w:r>
      <w:r>
        <w:rPr>
          <w:noProof/>
        </w:rPr>
        <w:fldChar w:fldCharType="end"/>
      </w:r>
    </w:p>
    <w:p w14:paraId="49150C7F" w14:textId="12EF304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_Toc136428610 \h </w:instrText>
      </w:r>
      <w:r>
        <w:rPr>
          <w:noProof/>
        </w:rPr>
      </w:r>
      <w:r>
        <w:rPr>
          <w:noProof/>
        </w:rPr>
        <w:fldChar w:fldCharType="separate"/>
      </w:r>
      <w:r>
        <w:rPr>
          <w:noProof/>
        </w:rPr>
        <w:t>38</w:t>
      </w:r>
      <w:r>
        <w:rPr>
          <w:noProof/>
        </w:rPr>
        <w:fldChar w:fldCharType="end"/>
      </w:r>
    </w:p>
    <w:p w14:paraId="478D3968" w14:textId="231EE9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_Toc136428611 \h </w:instrText>
      </w:r>
      <w:r>
        <w:rPr>
          <w:noProof/>
        </w:rPr>
      </w:r>
      <w:r>
        <w:rPr>
          <w:noProof/>
        </w:rPr>
        <w:fldChar w:fldCharType="separate"/>
      </w:r>
      <w:r>
        <w:rPr>
          <w:noProof/>
        </w:rPr>
        <w:t>38</w:t>
      </w:r>
      <w:r>
        <w:rPr>
          <w:noProof/>
        </w:rPr>
        <w:fldChar w:fldCharType="end"/>
      </w:r>
    </w:p>
    <w:p w14:paraId="0FE01962" w14:textId="7EDE5B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_Toc136428612 \h </w:instrText>
      </w:r>
      <w:r>
        <w:rPr>
          <w:noProof/>
        </w:rPr>
      </w:r>
      <w:r>
        <w:rPr>
          <w:noProof/>
        </w:rPr>
        <w:fldChar w:fldCharType="separate"/>
      </w:r>
      <w:r>
        <w:rPr>
          <w:noProof/>
        </w:rPr>
        <w:t>38</w:t>
      </w:r>
      <w:r>
        <w:rPr>
          <w:noProof/>
        </w:rPr>
        <w:fldChar w:fldCharType="end"/>
      </w:r>
    </w:p>
    <w:p w14:paraId="233A8CD6" w14:textId="49928F5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_Toc136428613 \h </w:instrText>
      </w:r>
      <w:r>
        <w:rPr>
          <w:noProof/>
        </w:rPr>
      </w:r>
      <w:r>
        <w:rPr>
          <w:noProof/>
        </w:rPr>
        <w:fldChar w:fldCharType="separate"/>
      </w:r>
      <w:r>
        <w:rPr>
          <w:noProof/>
        </w:rPr>
        <w:t>39</w:t>
      </w:r>
      <w:r>
        <w:rPr>
          <w:noProof/>
        </w:rPr>
        <w:fldChar w:fldCharType="end"/>
      </w:r>
    </w:p>
    <w:p w14:paraId="1839A51E" w14:textId="04E2DF1C" w:rsidR="00E92ED1" w:rsidRDefault="00E92ED1">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_Toc136428614 \h </w:instrText>
      </w:r>
      <w:r>
        <w:rPr>
          <w:noProof/>
        </w:rPr>
      </w:r>
      <w:r>
        <w:rPr>
          <w:noProof/>
        </w:rPr>
        <w:fldChar w:fldCharType="separate"/>
      </w:r>
      <w:r>
        <w:rPr>
          <w:noProof/>
        </w:rPr>
        <w:t>39</w:t>
      </w:r>
      <w:r>
        <w:rPr>
          <w:noProof/>
        </w:rPr>
        <w:fldChar w:fldCharType="end"/>
      </w:r>
    </w:p>
    <w:p w14:paraId="76802C4A" w14:textId="05698C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_Toc136428615 \h </w:instrText>
      </w:r>
      <w:r>
        <w:rPr>
          <w:noProof/>
        </w:rPr>
      </w:r>
      <w:r>
        <w:rPr>
          <w:noProof/>
        </w:rPr>
        <w:fldChar w:fldCharType="separate"/>
      </w:r>
      <w:r>
        <w:rPr>
          <w:noProof/>
        </w:rPr>
        <w:t>39</w:t>
      </w:r>
      <w:r>
        <w:rPr>
          <w:noProof/>
        </w:rPr>
        <w:fldChar w:fldCharType="end"/>
      </w:r>
    </w:p>
    <w:p w14:paraId="2E2FFC29" w14:textId="144924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_Toc136428616 \h </w:instrText>
      </w:r>
      <w:r>
        <w:rPr>
          <w:noProof/>
        </w:rPr>
      </w:r>
      <w:r>
        <w:rPr>
          <w:noProof/>
        </w:rPr>
        <w:fldChar w:fldCharType="separate"/>
      </w:r>
      <w:r>
        <w:rPr>
          <w:noProof/>
        </w:rPr>
        <w:t>39</w:t>
      </w:r>
      <w:r>
        <w:rPr>
          <w:noProof/>
        </w:rPr>
        <w:fldChar w:fldCharType="end"/>
      </w:r>
    </w:p>
    <w:p w14:paraId="01E96C51" w14:textId="3F2552E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_Toc136428617 \h </w:instrText>
      </w:r>
      <w:r>
        <w:rPr>
          <w:noProof/>
        </w:rPr>
      </w:r>
      <w:r>
        <w:rPr>
          <w:noProof/>
        </w:rPr>
        <w:fldChar w:fldCharType="separate"/>
      </w:r>
      <w:r>
        <w:rPr>
          <w:noProof/>
        </w:rPr>
        <w:t>39</w:t>
      </w:r>
      <w:r>
        <w:rPr>
          <w:noProof/>
        </w:rPr>
        <w:fldChar w:fldCharType="end"/>
      </w:r>
    </w:p>
    <w:p w14:paraId="72ED1479" w14:textId="194CD8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_Toc136428618 \h </w:instrText>
      </w:r>
      <w:r>
        <w:rPr>
          <w:noProof/>
        </w:rPr>
      </w:r>
      <w:r>
        <w:rPr>
          <w:noProof/>
        </w:rPr>
        <w:fldChar w:fldCharType="separate"/>
      </w:r>
      <w:r>
        <w:rPr>
          <w:noProof/>
        </w:rPr>
        <w:t>42</w:t>
      </w:r>
      <w:r>
        <w:rPr>
          <w:noProof/>
        </w:rPr>
        <w:fldChar w:fldCharType="end"/>
      </w:r>
    </w:p>
    <w:p w14:paraId="0C3756E1" w14:textId="4B49B213" w:rsidR="00E92ED1" w:rsidRDefault="00E92ED1">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_Toc136428619 \h </w:instrText>
      </w:r>
      <w:r>
        <w:rPr>
          <w:noProof/>
        </w:rPr>
      </w:r>
      <w:r>
        <w:rPr>
          <w:noProof/>
        </w:rPr>
        <w:fldChar w:fldCharType="separate"/>
      </w:r>
      <w:r>
        <w:rPr>
          <w:noProof/>
        </w:rPr>
        <w:t>42</w:t>
      </w:r>
      <w:r>
        <w:rPr>
          <w:noProof/>
        </w:rPr>
        <w:fldChar w:fldCharType="end"/>
      </w:r>
    </w:p>
    <w:p w14:paraId="420CB5F4" w14:textId="2295960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_Toc136428620 \h </w:instrText>
      </w:r>
      <w:r>
        <w:rPr>
          <w:noProof/>
        </w:rPr>
      </w:r>
      <w:r>
        <w:rPr>
          <w:noProof/>
        </w:rPr>
        <w:fldChar w:fldCharType="separate"/>
      </w:r>
      <w:r>
        <w:rPr>
          <w:noProof/>
        </w:rPr>
        <w:t>42</w:t>
      </w:r>
      <w:r>
        <w:rPr>
          <w:noProof/>
        </w:rPr>
        <w:fldChar w:fldCharType="end"/>
      </w:r>
    </w:p>
    <w:p w14:paraId="7CAD1EAA" w14:textId="153FCCE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_Toc136428621 \h </w:instrText>
      </w:r>
      <w:r>
        <w:rPr>
          <w:noProof/>
        </w:rPr>
      </w:r>
      <w:r>
        <w:rPr>
          <w:noProof/>
        </w:rPr>
        <w:fldChar w:fldCharType="separate"/>
      </w:r>
      <w:r>
        <w:rPr>
          <w:noProof/>
        </w:rPr>
        <w:t>42</w:t>
      </w:r>
      <w:r>
        <w:rPr>
          <w:noProof/>
        </w:rPr>
        <w:fldChar w:fldCharType="end"/>
      </w:r>
    </w:p>
    <w:p w14:paraId="187E5579" w14:textId="30E74E0A"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_Toc136428622 \h </w:instrText>
      </w:r>
      <w:r>
        <w:rPr>
          <w:noProof/>
        </w:rPr>
      </w:r>
      <w:r>
        <w:rPr>
          <w:noProof/>
        </w:rPr>
        <w:fldChar w:fldCharType="separate"/>
      </w:r>
      <w:r>
        <w:rPr>
          <w:noProof/>
        </w:rPr>
        <w:t>43</w:t>
      </w:r>
      <w:r>
        <w:rPr>
          <w:noProof/>
        </w:rPr>
        <w:fldChar w:fldCharType="end"/>
      </w:r>
    </w:p>
    <w:p w14:paraId="41A1C438" w14:textId="04E81D6D"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_Toc136428623 \h </w:instrText>
      </w:r>
      <w:r>
        <w:rPr>
          <w:noProof/>
        </w:rPr>
      </w:r>
      <w:r>
        <w:rPr>
          <w:noProof/>
        </w:rPr>
        <w:fldChar w:fldCharType="separate"/>
      </w:r>
      <w:r>
        <w:rPr>
          <w:noProof/>
        </w:rPr>
        <w:t>43</w:t>
      </w:r>
      <w:r>
        <w:rPr>
          <w:noProof/>
        </w:rPr>
        <w:fldChar w:fldCharType="end"/>
      </w:r>
    </w:p>
    <w:p w14:paraId="75F17A32" w14:textId="34FE3B7B" w:rsidR="00E92ED1" w:rsidRDefault="00E92ED1">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_Toc136428624 \h </w:instrText>
      </w:r>
      <w:r>
        <w:rPr>
          <w:noProof/>
        </w:rPr>
      </w:r>
      <w:r>
        <w:rPr>
          <w:noProof/>
        </w:rPr>
        <w:fldChar w:fldCharType="separate"/>
      </w:r>
      <w:r>
        <w:rPr>
          <w:noProof/>
        </w:rPr>
        <w:t>43</w:t>
      </w:r>
      <w:r>
        <w:rPr>
          <w:noProof/>
        </w:rPr>
        <w:fldChar w:fldCharType="end"/>
      </w:r>
    </w:p>
    <w:p w14:paraId="4BE9D8E8" w14:textId="4FD74779" w:rsidR="00E92ED1" w:rsidRDefault="00E92ED1">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_Toc136428625 \h </w:instrText>
      </w:r>
      <w:r>
        <w:rPr>
          <w:noProof/>
        </w:rPr>
      </w:r>
      <w:r>
        <w:rPr>
          <w:noProof/>
        </w:rPr>
        <w:fldChar w:fldCharType="separate"/>
      </w:r>
      <w:r>
        <w:rPr>
          <w:noProof/>
        </w:rPr>
        <w:t>44</w:t>
      </w:r>
      <w:r>
        <w:rPr>
          <w:noProof/>
        </w:rPr>
        <w:fldChar w:fldCharType="end"/>
      </w:r>
    </w:p>
    <w:p w14:paraId="65332926" w14:textId="260643BB" w:rsidR="00E92ED1" w:rsidRDefault="00E92ED1">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_Toc136428626 \h </w:instrText>
      </w:r>
      <w:r>
        <w:rPr>
          <w:noProof/>
        </w:rPr>
      </w:r>
      <w:r>
        <w:rPr>
          <w:noProof/>
        </w:rPr>
        <w:fldChar w:fldCharType="separate"/>
      </w:r>
      <w:r>
        <w:rPr>
          <w:noProof/>
        </w:rPr>
        <w:t>44</w:t>
      </w:r>
      <w:r>
        <w:rPr>
          <w:noProof/>
        </w:rPr>
        <w:fldChar w:fldCharType="end"/>
      </w:r>
    </w:p>
    <w:p w14:paraId="76BE9415" w14:textId="74FC7EB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_Toc136428627 \h </w:instrText>
      </w:r>
      <w:r>
        <w:rPr>
          <w:noProof/>
        </w:rPr>
      </w:r>
      <w:r>
        <w:rPr>
          <w:noProof/>
        </w:rPr>
        <w:fldChar w:fldCharType="separate"/>
      </w:r>
      <w:r>
        <w:rPr>
          <w:noProof/>
        </w:rPr>
        <w:t>44</w:t>
      </w:r>
      <w:r>
        <w:rPr>
          <w:noProof/>
        </w:rPr>
        <w:fldChar w:fldCharType="end"/>
      </w:r>
    </w:p>
    <w:p w14:paraId="0843DE72" w14:textId="4CA47DD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_Toc136428628 \h </w:instrText>
      </w:r>
      <w:r>
        <w:rPr>
          <w:noProof/>
        </w:rPr>
      </w:r>
      <w:r>
        <w:rPr>
          <w:noProof/>
        </w:rPr>
        <w:fldChar w:fldCharType="separate"/>
      </w:r>
      <w:r>
        <w:rPr>
          <w:noProof/>
        </w:rPr>
        <w:t>44</w:t>
      </w:r>
      <w:r>
        <w:rPr>
          <w:noProof/>
        </w:rPr>
        <w:fldChar w:fldCharType="end"/>
      </w:r>
    </w:p>
    <w:p w14:paraId="2EB975C9" w14:textId="0DBC773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_Toc136428629 \h </w:instrText>
      </w:r>
      <w:r>
        <w:rPr>
          <w:noProof/>
        </w:rPr>
      </w:r>
      <w:r>
        <w:rPr>
          <w:noProof/>
        </w:rPr>
        <w:fldChar w:fldCharType="separate"/>
      </w:r>
      <w:r>
        <w:rPr>
          <w:noProof/>
        </w:rPr>
        <w:t>44</w:t>
      </w:r>
      <w:r>
        <w:rPr>
          <w:noProof/>
        </w:rPr>
        <w:fldChar w:fldCharType="end"/>
      </w:r>
    </w:p>
    <w:p w14:paraId="1BE8669B" w14:textId="0CE65CA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_Toc136428630 \h </w:instrText>
      </w:r>
      <w:r>
        <w:rPr>
          <w:noProof/>
        </w:rPr>
      </w:r>
      <w:r>
        <w:rPr>
          <w:noProof/>
        </w:rPr>
        <w:fldChar w:fldCharType="separate"/>
      </w:r>
      <w:r>
        <w:rPr>
          <w:noProof/>
        </w:rPr>
        <w:t>44</w:t>
      </w:r>
      <w:r>
        <w:rPr>
          <w:noProof/>
        </w:rPr>
        <w:fldChar w:fldCharType="end"/>
      </w:r>
    </w:p>
    <w:p w14:paraId="3DB4FFD5" w14:textId="44E14E38" w:rsidR="00E92ED1" w:rsidRDefault="00E92ED1">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_Toc136428631 \h </w:instrText>
      </w:r>
      <w:r>
        <w:rPr>
          <w:noProof/>
        </w:rPr>
      </w:r>
      <w:r>
        <w:rPr>
          <w:noProof/>
        </w:rPr>
        <w:fldChar w:fldCharType="separate"/>
      </w:r>
      <w:r>
        <w:rPr>
          <w:noProof/>
        </w:rPr>
        <w:t>45</w:t>
      </w:r>
      <w:r>
        <w:rPr>
          <w:noProof/>
        </w:rPr>
        <w:fldChar w:fldCharType="end"/>
      </w:r>
    </w:p>
    <w:p w14:paraId="63C758B5" w14:textId="030A4632"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_Toc136428632 \h </w:instrText>
      </w:r>
      <w:r>
        <w:rPr>
          <w:noProof/>
        </w:rPr>
      </w:r>
      <w:r>
        <w:rPr>
          <w:noProof/>
        </w:rPr>
        <w:fldChar w:fldCharType="separate"/>
      </w:r>
      <w:r>
        <w:rPr>
          <w:noProof/>
        </w:rPr>
        <w:t>45</w:t>
      </w:r>
      <w:r>
        <w:rPr>
          <w:noProof/>
        </w:rPr>
        <w:fldChar w:fldCharType="end"/>
      </w:r>
    </w:p>
    <w:p w14:paraId="71A2F8C9" w14:textId="2BB0E5B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_Toc136428633 \h </w:instrText>
      </w:r>
      <w:r>
        <w:rPr>
          <w:noProof/>
        </w:rPr>
      </w:r>
      <w:r>
        <w:rPr>
          <w:noProof/>
        </w:rPr>
        <w:fldChar w:fldCharType="separate"/>
      </w:r>
      <w:r>
        <w:rPr>
          <w:noProof/>
        </w:rPr>
        <w:t>46</w:t>
      </w:r>
      <w:r>
        <w:rPr>
          <w:noProof/>
        </w:rPr>
        <w:fldChar w:fldCharType="end"/>
      </w:r>
    </w:p>
    <w:p w14:paraId="142F197A" w14:textId="7DE23AB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_Toc136428634 \h </w:instrText>
      </w:r>
      <w:r>
        <w:rPr>
          <w:noProof/>
        </w:rPr>
      </w:r>
      <w:r>
        <w:rPr>
          <w:noProof/>
        </w:rPr>
        <w:fldChar w:fldCharType="separate"/>
      </w:r>
      <w:r>
        <w:rPr>
          <w:noProof/>
        </w:rPr>
        <w:t>46</w:t>
      </w:r>
      <w:r>
        <w:rPr>
          <w:noProof/>
        </w:rPr>
        <w:fldChar w:fldCharType="end"/>
      </w:r>
    </w:p>
    <w:p w14:paraId="6DF12ADE" w14:textId="6A9E30E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_Toc136428635 \h </w:instrText>
      </w:r>
      <w:r>
        <w:rPr>
          <w:noProof/>
        </w:rPr>
      </w:r>
      <w:r>
        <w:rPr>
          <w:noProof/>
        </w:rPr>
        <w:fldChar w:fldCharType="separate"/>
      </w:r>
      <w:r>
        <w:rPr>
          <w:noProof/>
        </w:rPr>
        <w:t>46</w:t>
      </w:r>
      <w:r>
        <w:rPr>
          <w:noProof/>
        </w:rPr>
        <w:fldChar w:fldCharType="end"/>
      </w:r>
    </w:p>
    <w:p w14:paraId="580686C6" w14:textId="27AB70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_Toc136428636 \h </w:instrText>
      </w:r>
      <w:r>
        <w:rPr>
          <w:noProof/>
        </w:rPr>
      </w:r>
      <w:r>
        <w:rPr>
          <w:noProof/>
        </w:rPr>
        <w:fldChar w:fldCharType="separate"/>
      </w:r>
      <w:r>
        <w:rPr>
          <w:noProof/>
        </w:rPr>
        <w:t>47</w:t>
      </w:r>
      <w:r>
        <w:rPr>
          <w:noProof/>
        </w:rPr>
        <w:fldChar w:fldCharType="end"/>
      </w:r>
    </w:p>
    <w:p w14:paraId="0D6D4B26" w14:textId="75C7503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_Toc136428637 \h </w:instrText>
      </w:r>
      <w:r>
        <w:rPr>
          <w:noProof/>
        </w:rPr>
      </w:r>
      <w:r>
        <w:rPr>
          <w:noProof/>
        </w:rPr>
        <w:fldChar w:fldCharType="separate"/>
      </w:r>
      <w:r>
        <w:rPr>
          <w:noProof/>
        </w:rPr>
        <w:t>47</w:t>
      </w:r>
      <w:r>
        <w:rPr>
          <w:noProof/>
        </w:rPr>
        <w:fldChar w:fldCharType="end"/>
      </w:r>
    </w:p>
    <w:p w14:paraId="34E8B5E4" w14:textId="2F94E9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_Toc136428638 \h </w:instrText>
      </w:r>
      <w:r>
        <w:rPr>
          <w:noProof/>
        </w:rPr>
      </w:r>
      <w:r>
        <w:rPr>
          <w:noProof/>
        </w:rPr>
        <w:fldChar w:fldCharType="separate"/>
      </w:r>
      <w:r>
        <w:rPr>
          <w:noProof/>
        </w:rPr>
        <w:t>48</w:t>
      </w:r>
      <w:r>
        <w:rPr>
          <w:noProof/>
        </w:rPr>
        <w:fldChar w:fldCharType="end"/>
      </w:r>
    </w:p>
    <w:p w14:paraId="5E96B16F" w14:textId="734C82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_Toc136428639 \h </w:instrText>
      </w:r>
      <w:r>
        <w:rPr>
          <w:noProof/>
        </w:rPr>
      </w:r>
      <w:r>
        <w:rPr>
          <w:noProof/>
        </w:rPr>
        <w:fldChar w:fldCharType="separate"/>
      </w:r>
      <w:r>
        <w:rPr>
          <w:noProof/>
        </w:rPr>
        <w:t>48</w:t>
      </w:r>
      <w:r>
        <w:rPr>
          <w:noProof/>
        </w:rPr>
        <w:fldChar w:fldCharType="end"/>
      </w:r>
    </w:p>
    <w:p w14:paraId="5621E5B6" w14:textId="3591D7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_Toc136428640 \h </w:instrText>
      </w:r>
      <w:r>
        <w:rPr>
          <w:noProof/>
        </w:rPr>
      </w:r>
      <w:r>
        <w:rPr>
          <w:noProof/>
        </w:rPr>
        <w:fldChar w:fldCharType="separate"/>
      </w:r>
      <w:r>
        <w:rPr>
          <w:noProof/>
        </w:rPr>
        <w:t>48</w:t>
      </w:r>
      <w:r>
        <w:rPr>
          <w:noProof/>
        </w:rPr>
        <w:fldChar w:fldCharType="end"/>
      </w:r>
    </w:p>
    <w:p w14:paraId="6D7650A7" w14:textId="4174A4E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_Toc136428641 \h </w:instrText>
      </w:r>
      <w:r>
        <w:rPr>
          <w:noProof/>
        </w:rPr>
      </w:r>
      <w:r>
        <w:rPr>
          <w:noProof/>
        </w:rPr>
        <w:fldChar w:fldCharType="separate"/>
      </w:r>
      <w:r>
        <w:rPr>
          <w:noProof/>
        </w:rPr>
        <w:t>49</w:t>
      </w:r>
      <w:r>
        <w:rPr>
          <w:noProof/>
        </w:rPr>
        <w:fldChar w:fldCharType="end"/>
      </w:r>
    </w:p>
    <w:p w14:paraId="6F011931" w14:textId="0CBED8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_Toc136428642 \h </w:instrText>
      </w:r>
      <w:r>
        <w:rPr>
          <w:noProof/>
        </w:rPr>
      </w:r>
      <w:r>
        <w:rPr>
          <w:noProof/>
        </w:rPr>
        <w:fldChar w:fldCharType="separate"/>
      </w:r>
      <w:r>
        <w:rPr>
          <w:noProof/>
        </w:rPr>
        <w:t>49</w:t>
      </w:r>
      <w:r>
        <w:rPr>
          <w:noProof/>
        </w:rPr>
        <w:fldChar w:fldCharType="end"/>
      </w:r>
    </w:p>
    <w:p w14:paraId="183056D4" w14:textId="5B802D6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_Toc136428643 \h </w:instrText>
      </w:r>
      <w:r>
        <w:rPr>
          <w:noProof/>
        </w:rPr>
      </w:r>
      <w:r>
        <w:rPr>
          <w:noProof/>
        </w:rPr>
        <w:fldChar w:fldCharType="separate"/>
      </w:r>
      <w:r>
        <w:rPr>
          <w:noProof/>
        </w:rPr>
        <w:t>49</w:t>
      </w:r>
      <w:r>
        <w:rPr>
          <w:noProof/>
        </w:rPr>
        <w:fldChar w:fldCharType="end"/>
      </w:r>
    </w:p>
    <w:p w14:paraId="117FB765" w14:textId="338F193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_Toc136428644 \h </w:instrText>
      </w:r>
      <w:r>
        <w:rPr>
          <w:noProof/>
        </w:rPr>
      </w:r>
      <w:r>
        <w:rPr>
          <w:noProof/>
        </w:rPr>
        <w:fldChar w:fldCharType="separate"/>
      </w:r>
      <w:r>
        <w:rPr>
          <w:noProof/>
        </w:rPr>
        <w:t>49</w:t>
      </w:r>
      <w:r>
        <w:rPr>
          <w:noProof/>
        </w:rPr>
        <w:fldChar w:fldCharType="end"/>
      </w:r>
    </w:p>
    <w:p w14:paraId="6BAB4FE4" w14:textId="6A0620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_Toc136428645 \h </w:instrText>
      </w:r>
      <w:r>
        <w:rPr>
          <w:noProof/>
        </w:rPr>
      </w:r>
      <w:r>
        <w:rPr>
          <w:noProof/>
        </w:rPr>
        <w:fldChar w:fldCharType="separate"/>
      </w:r>
      <w:r>
        <w:rPr>
          <w:noProof/>
        </w:rPr>
        <w:t>50</w:t>
      </w:r>
      <w:r>
        <w:rPr>
          <w:noProof/>
        </w:rPr>
        <w:fldChar w:fldCharType="end"/>
      </w:r>
    </w:p>
    <w:p w14:paraId="2624D27E" w14:textId="140705A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_Toc136428646 \h </w:instrText>
      </w:r>
      <w:r>
        <w:rPr>
          <w:noProof/>
        </w:rPr>
      </w:r>
      <w:r>
        <w:rPr>
          <w:noProof/>
        </w:rPr>
        <w:fldChar w:fldCharType="separate"/>
      </w:r>
      <w:r>
        <w:rPr>
          <w:noProof/>
        </w:rPr>
        <w:t>50</w:t>
      </w:r>
      <w:r>
        <w:rPr>
          <w:noProof/>
        </w:rPr>
        <w:fldChar w:fldCharType="end"/>
      </w:r>
    </w:p>
    <w:p w14:paraId="6DABFE91" w14:textId="297E587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_Toc136428647 \h </w:instrText>
      </w:r>
      <w:r>
        <w:rPr>
          <w:noProof/>
        </w:rPr>
      </w:r>
      <w:r>
        <w:rPr>
          <w:noProof/>
        </w:rPr>
        <w:fldChar w:fldCharType="separate"/>
      </w:r>
      <w:r>
        <w:rPr>
          <w:noProof/>
        </w:rPr>
        <w:t>50</w:t>
      </w:r>
      <w:r>
        <w:rPr>
          <w:noProof/>
        </w:rPr>
        <w:fldChar w:fldCharType="end"/>
      </w:r>
    </w:p>
    <w:p w14:paraId="7A51F5DC" w14:textId="21A42A8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_Toc136428648 \h </w:instrText>
      </w:r>
      <w:r>
        <w:rPr>
          <w:noProof/>
        </w:rPr>
      </w:r>
      <w:r>
        <w:rPr>
          <w:noProof/>
        </w:rPr>
        <w:fldChar w:fldCharType="separate"/>
      </w:r>
      <w:r>
        <w:rPr>
          <w:noProof/>
        </w:rPr>
        <w:t>50</w:t>
      </w:r>
      <w:r>
        <w:rPr>
          <w:noProof/>
        </w:rPr>
        <w:fldChar w:fldCharType="end"/>
      </w:r>
    </w:p>
    <w:p w14:paraId="3551FC6C" w14:textId="3AF2091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_Toc136428649 \h </w:instrText>
      </w:r>
      <w:r>
        <w:rPr>
          <w:noProof/>
        </w:rPr>
      </w:r>
      <w:r>
        <w:rPr>
          <w:noProof/>
        </w:rPr>
        <w:fldChar w:fldCharType="separate"/>
      </w:r>
      <w:r>
        <w:rPr>
          <w:noProof/>
        </w:rPr>
        <w:t>50</w:t>
      </w:r>
      <w:r>
        <w:rPr>
          <w:noProof/>
        </w:rPr>
        <w:fldChar w:fldCharType="end"/>
      </w:r>
    </w:p>
    <w:p w14:paraId="254D8CAF" w14:textId="2164A87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_Toc136428650 \h </w:instrText>
      </w:r>
      <w:r>
        <w:rPr>
          <w:noProof/>
        </w:rPr>
      </w:r>
      <w:r>
        <w:rPr>
          <w:noProof/>
        </w:rPr>
        <w:fldChar w:fldCharType="separate"/>
      </w:r>
      <w:r>
        <w:rPr>
          <w:noProof/>
        </w:rPr>
        <w:t>50</w:t>
      </w:r>
      <w:r>
        <w:rPr>
          <w:noProof/>
        </w:rPr>
        <w:fldChar w:fldCharType="end"/>
      </w:r>
    </w:p>
    <w:p w14:paraId="2B1ADA0F" w14:textId="456DAFE3" w:rsidR="00E92ED1" w:rsidRDefault="00E92ED1">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_Toc136428651 \h </w:instrText>
      </w:r>
      <w:r>
        <w:rPr>
          <w:noProof/>
        </w:rPr>
      </w:r>
      <w:r>
        <w:rPr>
          <w:noProof/>
        </w:rPr>
        <w:fldChar w:fldCharType="separate"/>
      </w:r>
      <w:r>
        <w:rPr>
          <w:noProof/>
        </w:rPr>
        <w:t>51</w:t>
      </w:r>
      <w:r>
        <w:rPr>
          <w:noProof/>
        </w:rPr>
        <w:fldChar w:fldCharType="end"/>
      </w:r>
    </w:p>
    <w:p w14:paraId="402C4C0A" w14:textId="6E65BF74" w:rsidR="00E92ED1" w:rsidRDefault="00E92ED1">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_Toc136428652 \h </w:instrText>
      </w:r>
      <w:r>
        <w:rPr>
          <w:noProof/>
        </w:rPr>
      </w:r>
      <w:r>
        <w:rPr>
          <w:noProof/>
        </w:rPr>
        <w:fldChar w:fldCharType="separate"/>
      </w:r>
      <w:r>
        <w:rPr>
          <w:noProof/>
        </w:rPr>
        <w:t>51</w:t>
      </w:r>
      <w:r>
        <w:rPr>
          <w:noProof/>
        </w:rPr>
        <w:fldChar w:fldCharType="end"/>
      </w:r>
    </w:p>
    <w:p w14:paraId="7E6DE642" w14:textId="39B8CD80" w:rsidR="00E92ED1" w:rsidRDefault="00E92ED1">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_Toc136428653 \h </w:instrText>
      </w:r>
      <w:r>
        <w:rPr>
          <w:noProof/>
        </w:rPr>
      </w:r>
      <w:r>
        <w:rPr>
          <w:noProof/>
        </w:rPr>
        <w:fldChar w:fldCharType="separate"/>
      </w:r>
      <w:r>
        <w:rPr>
          <w:noProof/>
        </w:rPr>
        <w:t>51</w:t>
      </w:r>
      <w:r>
        <w:rPr>
          <w:noProof/>
        </w:rPr>
        <w:fldChar w:fldCharType="end"/>
      </w:r>
    </w:p>
    <w:p w14:paraId="59276EE1" w14:textId="2FDC5787" w:rsidR="00E92ED1" w:rsidRDefault="00E92ED1">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_Toc136428654 \h </w:instrText>
      </w:r>
      <w:r>
        <w:rPr>
          <w:noProof/>
        </w:rPr>
      </w:r>
      <w:r>
        <w:rPr>
          <w:noProof/>
        </w:rPr>
        <w:fldChar w:fldCharType="separate"/>
      </w:r>
      <w:r>
        <w:rPr>
          <w:noProof/>
        </w:rPr>
        <w:t>51</w:t>
      </w:r>
      <w:r>
        <w:rPr>
          <w:noProof/>
        </w:rPr>
        <w:fldChar w:fldCharType="end"/>
      </w:r>
    </w:p>
    <w:p w14:paraId="58D5A626" w14:textId="64276A68" w:rsidR="00E92ED1" w:rsidRDefault="00E92ED1">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_Toc136428655 \h </w:instrText>
      </w:r>
      <w:r>
        <w:rPr>
          <w:noProof/>
        </w:rPr>
      </w:r>
      <w:r>
        <w:rPr>
          <w:noProof/>
        </w:rPr>
        <w:fldChar w:fldCharType="separate"/>
      </w:r>
      <w:r>
        <w:rPr>
          <w:noProof/>
        </w:rPr>
        <w:t>51</w:t>
      </w:r>
      <w:r>
        <w:rPr>
          <w:noProof/>
        </w:rPr>
        <w:fldChar w:fldCharType="end"/>
      </w:r>
    </w:p>
    <w:p w14:paraId="1753D5AD" w14:textId="3902B025" w:rsidR="00E92ED1" w:rsidRDefault="00E92ED1">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_Toc136428656 \h </w:instrText>
      </w:r>
      <w:r>
        <w:rPr>
          <w:noProof/>
        </w:rPr>
      </w:r>
      <w:r>
        <w:rPr>
          <w:noProof/>
        </w:rPr>
        <w:fldChar w:fldCharType="separate"/>
      </w:r>
      <w:r>
        <w:rPr>
          <w:noProof/>
        </w:rPr>
        <w:t>51</w:t>
      </w:r>
      <w:r>
        <w:rPr>
          <w:noProof/>
        </w:rPr>
        <w:fldChar w:fldCharType="end"/>
      </w:r>
    </w:p>
    <w:p w14:paraId="06390779" w14:textId="16EBFDAC" w:rsidR="00E92ED1" w:rsidRDefault="00E92ED1">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_Toc136428657 \h </w:instrText>
      </w:r>
      <w:r>
        <w:rPr>
          <w:noProof/>
        </w:rPr>
      </w:r>
      <w:r>
        <w:rPr>
          <w:noProof/>
        </w:rPr>
        <w:fldChar w:fldCharType="separate"/>
      </w:r>
      <w:r>
        <w:rPr>
          <w:noProof/>
        </w:rPr>
        <w:t>51</w:t>
      </w:r>
      <w:r>
        <w:rPr>
          <w:noProof/>
        </w:rPr>
        <w:fldChar w:fldCharType="end"/>
      </w:r>
    </w:p>
    <w:p w14:paraId="54E05438" w14:textId="63A646B0" w:rsidR="00E92ED1" w:rsidRDefault="00E92ED1">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_Toc136428658 \h </w:instrText>
      </w:r>
      <w:r>
        <w:rPr>
          <w:noProof/>
        </w:rPr>
      </w:r>
      <w:r>
        <w:rPr>
          <w:noProof/>
        </w:rPr>
        <w:fldChar w:fldCharType="separate"/>
      </w:r>
      <w:r>
        <w:rPr>
          <w:noProof/>
        </w:rPr>
        <w:t>52</w:t>
      </w:r>
      <w:r>
        <w:rPr>
          <w:noProof/>
        </w:rPr>
        <w:fldChar w:fldCharType="end"/>
      </w:r>
    </w:p>
    <w:p w14:paraId="3D0BC914" w14:textId="3C38916F" w:rsidR="00E92ED1" w:rsidRDefault="00E92ED1">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_Toc136428659 \h </w:instrText>
      </w:r>
      <w:r>
        <w:rPr>
          <w:noProof/>
        </w:rPr>
      </w:r>
      <w:r>
        <w:rPr>
          <w:noProof/>
        </w:rPr>
        <w:fldChar w:fldCharType="separate"/>
      </w:r>
      <w:r>
        <w:rPr>
          <w:noProof/>
        </w:rPr>
        <w:t>52</w:t>
      </w:r>
      <w:r>
        <w:rPr>
          <w:noProof/>
        </w:rPr>
        <w:fldChar w:fldCharType="end"/>
      </w:r>
    </w:p>
    <w:p w14:paraId="082DCADA" w14:textId="65224ACB" w:rsidR="00E92ED1" w:rsidRDefault="00E92ED1">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_Toc136428660 \h </w:instrText>
      </w:r>
      <w:r>
        <w:rPr>
          <w:noProof/>
        </w:rPr>
      </w:r>
      <w:r>
        <w:rPr>
          <w:noProof/>
        </w:rPr>
        <w:fldChar w:fldCharType="separate"/>
      </w:r>
      <w:r>
        <w:rPr>
          <w:noProof/>
        </w:rPr>
        <w:t>52</w:t>
      </w:r>
      <w:r>
        <w:rPr>
          <w:noProof/>
        </w:rPr>
        <w:fldChar w:fldCharType="end"/>
      </w:r>
    </w:p>
    <w:p w14:paraId="5FCBC4B7" w14:textId="6A3DAC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_Toc136428661 \h </w:instrText>
      </w:r>
      <w:r>
        <w:rPr>
          <w:noProof/>
        </w:rPr>
      </w:r>
      <w:r>
        <w:rPr>
          <w:noProof/>
        </w:rPr>
        <w:fldChar w:fldCharType="separate"/>
      </w:r>
      <w:r>
        <w:rPr>
          <w:noProof/>
        </w:rPr>
        <w:t>52</w:t>
      </w:r>
      <w:r>
        <w:rPr>
          <w:noProof/>
        </w:rPr>
        <w:fldChar w:fldCharType="end"/>
      </w:r>
    </w:p>
    <w:p w14:paraId="2746912D" w14:textId="3E31821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_Toc136428662 \h </w:instrText>
      </w:r>
      <w:r>
        <w:rPr>
          <w:noProof/>
        </w:rPr>
      </w:r>
      <w:r>
        <w:rPr>
          <w:noProof/>
        </w:rPr>
        <w:fldChar w:fldCharType="separate"/>
      </w:r>
      <w:r>
        <w:rPr>
          <w:noProof/>
        </w:rPr>
        <w:t>52</w:t>
      </w:r>
      <w:r>
        <w:rPr>
          <w:noProof/>
        </w:rPr>
        <w:fldChar w:fldCharType="end"/>
      </w:r>
    </w:p>
    <w:p w14:paraId="593C2604" w14:textId="0594F3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_Toc136428663 \h </w:instrText>
      </w:r>
      <w:r>
        <w:rPr>
          <w:noProof/>
        </w:rPr>
      </w:r>
      <w:r>
        <w:rPr>
          <w:noProof/>
        </w:rPr>
        <w:fldChar w:fldCharType="separate"/>
      </w:r>
      <w:r>
        <w:rPr>
          <w:noProof/>
        </w:rPr>
        <w:t>53</w:t>
      </w:r>
      <w:r>
        <w:rPr>
          <w:noProof/>
        </w:rPr>
        <w:fldChar w:fldCharType="end"/>
      </w:r>
    </w:p>
    <w:p w14:paraId="738B49E8" w14:textId="7F57A6C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_Toc136428664 \h </w:instrText>
      </w:r>
      <w:r>
        <w:rPr>
          <w:noProof/>
        </w:rPr>
      </w:r>
      <w:r>
        <w:rPr>
          <w:noProof/>
        </w:rPr>
        <w:fldChar w:fldCharType="separate"/>
      </w:r>
      <w:r>
        <w:rPr>
          <w:noProof/>
        </w:rPr>
        <w:t>53</w:t>
      </w:r>
      <w:r>
        <w:rPr>
          <w:noProof/>
        </w:rPr>
        <w:fldChar w:fldCharType="end"/>
      </w:r>
    </w:p>
    <w:p w14:paraId="419F3D0C" w14:textId="2EB0054E" w:rsidR="00E92ED1" w:rsidRDefault="00E92ED1">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_Toc136428665 \h </w:instrText>
      </w:r>
      <w:r>
        <w:rPr>
          <w:noProof/>
        </w:rPr>
      </w:r>
      <w:r>
        <w:rPr>
          <w:noProof/>
        </w:rPr>
        <w:fldChar w:fldCharType="separate"/>
      </w:r>
      <w:r>
        <w:rPr>
          <w:noProof/>
        </w:rPr>
        <w:t>53</w:t>
      </w:r>
      <w:r>
        <w:rPr>
          <w:noProof/>
        </w:rPr>
        <w:fldChar w:fldCharType="end"/>
      </w:r>
    </w:p>
    <w:p w14:paraId="14F5C144" w14:textId="07D498B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_Toc136428666 \h </w:instrText>
      </w:r>
      <w:r>
        <w:rPr>
          <w:noProof/>
        </w:rPr>
      </w:r>
      <w:r>
        <w:rPr>
          <w:noProof/>
        </w:rPr>
        <w:fldChar w:fldCharType="separate"/>
      </w:r>
      <w:r>
        <w:rPr>
          <w:noProof/>
        </w:rPr>
        <w:t>53</w:t>
      </w:r>
      <w:r>
        <w:rPr>
          <w:noProof/>
        </w:rPr>
        <w:fldChar w:fldCharType="end"/>
      </w:r>
    </w:p>
    <w:p w14:paraId="33040141" w14:textId="7772309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_Toc136428667 \h </w:instrText>
      </w:r>
      <w:r>
        <w:rPr>
          <w:noProof/>
        </w:rPr>
      </w:r>
      <w:r>
        <w:rPr>
          <w:noProof/>
        </w:rPr>
        <w:fldChar w:fldCharType="separate"/>
      </w:r>
      <w:r>
        <w:rPr>
          <w:noProof/>
        </w:rPr>
        <w:t>54</w:t>
      </w:r>
      <w:r>
        <w:rPr>
          <w:noProof/>
        </w:rPr>
        <w:fldChar w:fldCharType="end"/>
      </w:r>
    </w:p>
    <w:p w14:paraId="3BB0F341" w14:textId="0215E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_Toc136428668 \h </w:instrText>
      </w:r>
      <w:r>
        <w:rPr>
          <w:noProof/>
        </w:rPr>
      </w:r>
      <w:r>
        <w:rPr>
          <w:noProof/>
        </w:rPr>
        <w:fldChar w:fldCharType="separate"/>
      </w:r>
      <w:r>
        <w:rPr>
          <w:noProof/>
        </w:rPr>
        <w:t>54</w:t>
      </w:r>
      <w:r>
        <w:rPr>
          <w:noProof/>
        </w:rPr>
        <w:fldChar w:fldCharType="end"/>
      </w:r>
    </w:p>
    <w:p w14:paraId="0E70D9E3" w14:textId="5CB07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_Toc136428669 \h </w:instrText>
      </w:r>
      <w:r>
        <w:rPr>
          <w:noProof/>
        </w:rPr>
      </w:r>
      <w:r>
        <w:rPr>
          <w:noProof/>
        </w:rPr>
        <w:fldChar w:fldCharType="separate"/>
      </w:r>
      <w:r>
        <w:rPr>
          <w:noProof/>
        </w:rPr>
        <w:t>58</w:t>
      </w:r>
      <w:r>
        <w:rPr>
          <w:noProof/>
        </w:rPr>
        <w:fldChar w:fldCharType="end"/>
      </w:r>
    </w:p>
    <w:p w14:paraId="1A6381B4" w14:textId="148DA065" w:rsidR="00E92ED1" w:rsidRDefault="00E92ED1">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_Toc136428670 \h </w:instrText>
      </w:r>
      <w:r>
        <w:rPr>
          <w:noProof/>
        </w:rPr>
      </w:r>
      <w:r>
        <w:rPr>
          <w:noProof/>
        </w:rPr>
        <w:fldChar w:fldCharType="separate"/>
      </w:r>
      <w:r>
        <w:rPr>
          <w:noProof/>
        </w:rPr>
        <w:t>58</w:t>
      </w:r>
      <w:r>
        <w:rPr>
          <w:noProof/>
        </w:rPr>
        <w:fldChar w:fldCharType="end"/>
      </w:r>
    </w:p>
    <w:p w14:paraId="76739E9E" w14:textId="52782E6D" w:rsidR="00E92ED1" w:rsidRDefault="00E92ED1">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_Toc136428671 \h </w:instrText>
      </w:r>
      <w:r>
        <w:rPr>
          <w:noProof/>
        </w:rPr>
      </w:r>
      <w:r>
        <w:rPr>
          <w:noProof/>
        </w:rPr>
        <w:fldChar w:fldCharType="separate"/>
      </w:r>
      <w:r>
        <w:rPr>
          <w:noProof/>
        </w:rPr>
        <w:t>58</w:t>
      </w:r>
      <w:r>
        <w:rPr>
          <w:noProof/>
        </w:rPr>
        <w:fldChar w:fldCharType="end"/>
      </w:r>
    </w:p>
    <w:p w14:paraId="4C99177F" w14:textId="00BADAC4" w:rsidR="00E92ED1" w:rsidRDefault="00E92ED1">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_Toc136428672 \h </w:instrText>
      </w:r>
      <w:r>
        <w:rPr>
          <w:noProof/>
        </w:rPr>
      </w:r>
      <w:r>
        <w:rPr>
          <w:noProof/>
        </w:rPr>
        <w:fldChar w:fldCharType="separate"/>
      </w:r>
      <w:r>
        <w:rPr>
          <w:noProof/>
        </w:rPr>
        <w:t>58</w:t>
      </w:r>
      <w:r>
        <w:rPr>
          <w:noProof/>
        </w:rPr>
        <w:fldChar w:fldCharType="end"/>
      </w:r>
    </w:p>
    <w:p w14:paraId="282745F8" w14:textId="7EE5E29F" w:rsidR="00E92ED1" w:rsidRDefault="00E92ED1">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_Toc136428673 \h </w:instrText>
      </w:r>
      <w:r>
        <w:rPr>
          <w:noProof/>
        </w:rPr>
      </w:r>
      <w:r>
        <w:rPr>
          <w:noProof/>
        </w:rPr>
        <w:fldChar w:fldCharType="separate"/>
      </w:r>
      <w:r>
        <w:rPr>
          <w:noProof/>
        </w:rPr>
        <w:t>58</w:t>
      </w:r>
      <w:r>
        <w:rPr>
          <w:noProof/>
        </w:rPr>
        <w:fldChar w:fldCharType="end"/>
      </w:r>
    </w:p>
    <w:p w14:paraId="05B404FA" w14:textId="4D8860A0"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_Toc136428674 \h </w:instrText>
      </w:r>
      <w:r>
        <w:rPr>
          <w:noProof/>
        </w:rPr>
      </w:r>
      <w:r>
        <w:rPr>
          <w:noProof/>
        </w:rPr>
        <w:fldChar w:fldCharType="separate"/>
      </w:r>
      <w:r>
        <w:rPr>
          <w:noProof/>
        </w:rPr>
        <w:t>58</w:t>
      </w:r>
      <w:r>
        <w:rPr>
          <w:noProof/>
        </w:rPr>
        <w:fldChar w:fldCharType="end"/>
      </w:r>
    </w:p>
    <w:p w14:paraId="662FA20A" w14:textId="1CD498E7"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_Toc136428675 \h </w:instrText>
      </w:r>
      <w:r>
        <w:rPr>
          <w:noProof/>
        </w:rPr>
      </w:r>
      <w:r>
        <w:rPr>
          <w:noProof/>
        </w:rPr>
        <w:fldChar w:fldCharType="separate"/>
      </w:r>
      <w:r>
        <w:rPr>
          <w:noProof/>
        </w:rPr>
        <w:t>59</w:t>
      </w:r>
      <w:r>
        <w:rPr>
          <w:noProof/>
        </w:rPr>
        <w:fldChar w:fldCharType="end"/>
      </w:r>
    </w:p>
    <w:p w14:paraId="4C6854D1" w14:textId="25C19D99" w:rsidR="00E92ED1" w:rsidRDefault="00E92ED1">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_Toc136428676 \h </w:instrText>
      </w:r>
      <w:r>
        <w:rPr>
          <w:noProof/>
        </w:rPr>
      </w:r>
      <w:r>
        <w:rPr>
          <w:noProof/>
        </w:rPr>
        <w:fldChar w:fldCharType="separate"/>
      </w:r>
      <w:r>
        <w:rPr>
          <w:noProof/>
        </w:rPr>
        <w:t>59</w:t>
      </w:r>
      <w:r>
        <w:rPr>
          <w:noProof/>
        </w:rPr>
        <w:fldChar w:fldCharType="end"/>
      </w:r>
    </w:p>
    <w:p w14:paraId="598AA114" w14:textId="18CFD4E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_Toc136428677 \h </w:instrText>
      </w:r>
      <w:r>
        <w:rPr>
          <w:noProof/>
        </w:rPr>
      </w:r>
      <w:r>
        <w:rPr>
          <w:noProof/>
        </w:rPr>
        <w:fldChar w:fldCharType="separate"/>
      </w:r>
      <w:r>
        <w:rPr>
          <w:noProof/>
        </w:rPr>
        <w:t>59</w:t>
      </w:r>
      <w:r>
        <w:rPr>
          <w:noProof/>
        </w:rPr>
        <w:fldChar w:fldCharType="end"/>
      </w:r>
    </w:p>
    <w:p w14:paraId="36525D39" w14:textId="7AD5AA4E"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_Toc136428678 \h </w:instrText>
      </w:r>
      <w:r>
        <w:rPr>
          <w:noProof/>
        </w:rPr>
      </w:r>
      <w:r>
        <w:rPr>
          <w:noProof/>
        </w:rPr>
        <w:fldChar w:fldCharType="separate"/>
      </w:r>
      <w:r>
        <w:rPr>
          <w:noProof/>
        </w:rPr>
        <w:t>60</w:t>
      </w:r>
      <w:r>
        <w:rPr>
          <w:noProof/>
        </w:rPr>
        <w:fldChar w:fldCharType="end"/>
      </w:r>
    </w:p>
    <w:p w14:paraId="10CF2F33" w14:textId="207430C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_Toc136428679 \h </w:instrText>
      </w:r>
      <w:r>
        <w:rPr>
          <w:noProof/>
        </w:rPr>
      </w:r>
      <w:r>
        <w:rPr>
          <w:noProof/>
        </w:rPr>
        <w:fldChar w:fldCharType="separate"/>
      </w:r>
      <w:r>
        <w:rPr>
          <w:noProof/>
        </w:rPr>
        <w:t>60</w:t>
      </w:r>
      <w:r>
        <w:rPr>
          <w:noProof/>
        </w:rPr>
        <w:fldChar w:fldCharType="end"/>
      </w:r>
    </w:p>
    <w:p w14:paraId="775262AF" w14:textId="52E9FB1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_Toc136428680 \h </w:instrText>
      </w:r>
      <w:r>
        <w:rPr>
          <w:noProof/>
        </w:rPr>
      </w:r>
      <w:r>
        <w:rPr>
          <w:noProof/>
        </w:rPr>
        <w:fldChar w:fldCharType="separate"/>
      </w:r>
      <w:r>
        <w:rPr>
          <w:noProof/>
        </w:rPr>
        <w:t>60</w:t>
      </w:r>
      <w:r>
        <w:rPr>
          <w:noProof/>
        </w:rPr>
        <w:fldChar w:fldCharType="end"/>
      </w:r>
    </w:p>
    <w:p w14:paraId="2EA0C564" w14:textId="7E923F9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_Toc136428681 \h </w:instrText>
      </w:r>
      <w:r>
        <w:rPr>
          <w:noProof/>
        </w:rPr>
      </w:r>
      <w:r>
        <w:rPr>
          <w:noProof/>
        </w:rPr>
        <w:fldChar w:fldCharType="separate"/>
      </w:r>
      <w:r>
        <w:rPr>
          <w:noProof/>
        </w:rPr>
        <w:t>61</w:t>
      </w:r>
      <w:r>
        <w:rPr>
          <w:noProof/>
        </w:rPr>
        <w:fldChar w:fldCharType="end"/>
      </w:r>
    </w:p>
    <w:p w14:paraId="68C163DE" w14:textId="7F60A9E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_Toc136428682 \h </w:instrText>
      </w:r>
      <w:r>
        <w:rPr>
          <w:noProof/>
        </w:rPr>
      </w:r>
      <w:r>
        <w:rPr>
          <w:noProof/>
        </w:rPr>
        <w:fldChar w:fldCharType="separate"/>
      </w:r>
      <w:r>
        <w:rPr>
          <w:noProof/>
        </w:rPr>
        <w:t>61</w:t>
      </w:r>
      <w:r>
        <w:rPr>
          <w:noProof/>
        </w:rPr>
        <w:fldChar w:fldCharType="end"/>
      </w:r>
    </w:p>
    <w:p w14:paraId="5E2133FB" w14:textId="6738B28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_Toc136428683 \h </w:instrText>
      </w:r>
      <w:r>
        <w:rPr>
          <w:noProof/>
        </w:rPr>
      </w:r>
      <w:r>
        <w:rPr>
          <w:noProof/>
        </w:rPr>
        <w:fldChar w:fldCharType="separate"/>
      </w:r>
      <w:r>
        <w:rPr>
          <w:noProof/>
        </w:rPr>
        <w:t>61</w:t>
      </w:r>
      <w:r>
        <w:rPr>
          <w:noProof/>
        </w:rPr>
        <w:fldChar w:fldCharType="end"/>
      </w:r>
    </w:p>
    <w:p w14:paraId="3AD41972" w14:textId="1FD60E5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_Toc136428684 \h </w:instrText>
      </w:r>
      <w:r>
        <w:rPr>
          <w:noProof/>
        </w:rPr>
      </w:r>
      <w:r>
        <w:rPr>
          <w:noProof/>
        </w:rPr>
        <w:fldChar w:fldCharType="separate"/>
      </w:r>
      <w:r>
        <w:rPr>
          <w:noProof/>
        </w:rPr>
        <w:t>62</w:t>
      </w:r>
      <w:r>
        <w:rPr>
          <w:noProof/>
        </w:rPr>
        <w:fldChar w:fldCharType="end"/>
      </w:r>
    </w:p>
    <w:p w14:paraId="75E10E84" w14:textId="459D746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_Toc136428685 \h </w:instrText>
      </w:r>
      <w:r>
        <w:rPr>
          <w:noProof/>
        </w:rPr>
      </w:r>
      <w:r>
        <w:rPr>
          <w:noProof/>
        </w:rPr>
        <w:fldChar w:fldCharType="separate"/>
      </w:r>
      <w:r>
        <w:rPr>
          <w:noProof/>
        </w:rPr>
        <w:t>62</w:t>
      </w:r>
      <w:r>
        <w:rPr>
          <w:noProof/>
        </w:rPr>
        <w:fldChar w:fldCharType="end"/>
      </w:r>
    </w:p>
    <w:p w14:paraId="55F6D191" w14:textId="7B80693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_Toc136428686 \h </w:instrText>
      </w:r>
      <w:r>
        <w:rPr>
          <w:noProof/>
        </w:rPr>
      </w:r>
      <w:r>
        <w:rPr>
          <w:noProof/>
        </w:rPr>
        <w:fldChar w:fldCharType="separate"/>
      </w:r>
      <w:r>
        <w:rPr>
          <w:noProof/>
        </w:rPr>
        <w:t>62</w:t>
      </w:r>
      <w:r>
        <w:rPr>
          <w:noProof/>
        </w:rPr>
        <w:fldChar w:fldCharType="end"/>
      </w:r>
    </w:p>
    <w:p w14:paraId="78D28C00" w14:textId="2A8A527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_Toc136428687 \h </w:instrText>
      </w:r>
      <w:r>
        <w:rPr>
          <w:noProof/>
        </w:rPr>
      </w:r>
      <w:r>
        <w:rPr>
          <w:noProof/>
        </w:rPr>
        <w:fldChar w:fldCharType="separate"/>
      </w:r>
      <w:r>
        <w:rPr>
          <w:noProof/>
        </w:rPr>
        <w:t>62</w:t>
      </w:r>
      <w:r>
        <w:rPr>
          <w:noProof/>
        </w:rPr>
        <w:fldChar w:fldCharType="end"/>
      </w:r>
    </w:p>
    <w:p w14:paraId="4051E485" w14:textId="17D4DE7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_Toc136428688 \h </w:instrText>
      </w:r>
      <w:r>
        <w:rPr>
          <w:noProof/>
        </w:rPr>
      </w:r>
      <w:r>
        <w:rPr>
          <w:noProof/>
        </w:rPr>
        <w:fldChar w:fldCharType="separate"/>
      </w:r>
      <w:r>
        <w:rPr>
          <w:noProof/>
        </w:rPr>
        <w:t>62</w:t>
      </w:r>
      <w:r>
        <w:rPr>
          <w:noProof/>
        </w:rPr>
        <w:fldChar w:fldCharType="end"/>
      </w:r>
    </w:p>
    <w:p w14:paraId="20B89A5C" w14:textId="6222372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_Toc136428689 \h </w:instrText>
      </w:r>
      <w:r>
        <w:rPr>
          <w:noProof/>
        </w:rPr>
      </w:r>
      <w:r>
        <w:rPr>
          <w:noProof/>
        </w:rPr>
        <w:fldChar w:fldCharType="separate"/>
      </w:r>
      <w:r>
        <w:rPr>
          <w:noProof/>
        </w:rPr>
        <w:t>62</w:t>
      </w:r>
      <w:r>
        <w:rPr>
          <w:noProof/>
        </w:rPr>
        <w:fldChar w:fldCharType="end"/>
      </w:r>
    </w:p>
    <w:p w14:paraId="65067F4E" w14:textId="552FA144" w:rsidR="00E92ED1" w:rsidRDefault="00E92ED1">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_Toc136428690 \h </w:instrText>
      </w:r>
      <w:r>
        <w:rPr>
          <w:noProof/>
        </w:rPr>
      </w:r>
      <w:r>
        <w:rPr>
          <w:noProof/>
        </w:rPr>
        <w:fldChar w:fldCharType="separate"/>
      </w:r>
      <w:r>
        <w:rPr>
          <w:noProof/>
        </w:rPr>
        <w:t>62</w:t>
      </w:r>
      <w:r>
        <w:rPr>
          <w:noProof/>
        </w:rPr>
        <w:fldChar w:fldCharType="end"/>
      </w:r>
    </w:p>
    <w:p w14:paraId="454EC2E7" w14:textId="426E0A90" w:rsidR="00E92ED1" w:rsidRDefault="00E92ED1">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_Toc136428691 \h </w:instrText>
      </w:r>
      <w:r>
        <w:rPr>
          <w:noProof/>
        </w:rPr>
      </w:r>
      <w:r>
        <w:rPr>
          <w:noProof/>
        </w:rPr>
        <w:fldChar w:fldCharType="separate"/>
      </w:r>
      <w:r>
        <w:rPr>
          <w:noProof/>
        </w:rPr>
        <w:t>63</w:t>
      </w:r>
      <w:r>
        <w:rPr>
          <w:noProof/>
        </w:rPr>
        <w:fldChar w:fldCharType="end"/>
      </w:r>
    </w:p>
    <w:p w14:paraId="79980383" w14:textId="7F905B7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CA"/>
        </w:rPr>
        <w:t>6.5</w:t>
      </w:r>
      <w:r>
        <w:rPr>
          <w:rFonts w:asciiTheme="minorHAnsi" w:eastAsiaTheme="minorEastAsia" w:hAnsiTheme="minorHAnsi" w:cs="Sylfaen"/>
          <w:noProof/>
          <w:sz w:val="22"/>
          <w:szCs w:val="22"/>
          <w:lang w:val="en-IN" w:eastAsia="ja-JP" w:bidi="kn-IN"/>
        </w:rPr>
        <w:tab/>
      </w:r>
      <w:r w:rsidRPr="003218EE">
        <w:rPr>
          <w:noProof/>
          <w:lang w:val="fr-CA"/>
        </w:rPr>
        <w:t>Eees_AppContextRelocation API</w:t>
      </w:r>
      <w:r>
        <w:rPr>
          <w:noProof/>
        </w:rPr>
        <w:tab/>
      </w:r>
      <w:r>
        <w:rPr>
          <w:noProof/>
        </w:rPr>
        <w:fldChar w:fldCharType="begin"/>
      </w:r>
      <w:r>
        <w:rPr>
          <w:noProof/>
        </w:rPr>
        <w:instrText xml:space="preserve"> PAGEREF _Toc136428692 \h </w:instrText>
      </w:r>
      <w:r>
        <w:rPr>
          <w:noProof/>
        </w:rPr>
      </w:r>
      <w:r>
        <w:rPr>
          <w:noProof/>
        </w:rPr>
        <w:fldChar w:fldCharType="separate"/>
      </w:r>
      <w:r>
        <w:rPr>
          <w:noProof/>
        </w:rPr>
        <w:t>63</w:t>
      </w:r>
      <w:r>
        <w:rPr>
          <w:noProof/>
        </w:rPr>
        <w:fldChar w:fldCharType="end"/>
      </w:r>
    </w:p>
    <w:p w14:paraId="57CBB27F" w14:textId="62CA9ECC"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CA"/>
        </w:rPr>
        <w:t>6.5.1</w:t>
      </w:r>
      <w:r>
        <w:rPr>
          <w:rFonts w:asciiTheme="minorHAnsi" w:eastAsiaTheme="minorEastAsia" w:hAnsiTheme="minorHAnsi" w:cs="Sylfaen"/>
          <w:noProof/>
          <w:sz w:val="22"/>
          <w:szCs w:val="22"/>
          <w:lang w:val="en-IN" w:eastAsia="ja-JP" w:bidi="kn-IN"/>
        </w:rPr>
        <w:tab/>
      </w:r>
      <w:r w:rsidRPr="003218EE">
        <w:rPr>
          <w:noProof/>
          <w:lang w:val="en-US"/>
        </w:rPr>
        <w:t>Introduction</w:t>
      </w:r>
      <w:r>
        <w:rPr>
          <w:noProof/>
        </w:rPr>
        <w:tab/>
      </w:r>
      <w:r>
        <w:rPr>
          <w:noProof/>
        </w:rPr>
        <w:fldChar w:fldCharType="begin"/>
      </w:r>
      <w:r>
        <w:rPr>
          <w:noProof/>
        </w:rPr>
        <w:instrText xml:space="preserve"> PAGEREF _Toc136428693 \h </w:instrText>
      </w:r>
      <w:r>
        <w:rPr>
          <w:noProof/>
        </w:rPr>
      </w:r>
      <w:r>
        <w:rPr>
          <w:noProof/>
        </w:rPr>
        <w:fldChar w:fldCharType="separate"/>
      </w:r>
      <w:r>
        <w:rPr>
          <w:noProof/>
        </w:rPr>
        <w:t>63</w:t>
      </w:r>
      <w:r>
        <w:rPr>
          <w:noProof/>
        </w:rPr>
        <w:fldChar w:fldCharType="end"/>
      </w:r>
    </w:p>
    <w:p w14:paraId="3C8BA05B" w14:textId="40C6B205" w:rsidR="00E92ED1" w:rsidRDefault="00E92ED1">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_Toc136428694 \h </w:instrText>
      </w:r>
      <w:r>
        <w:rPr>
          <w:noProof/>
        </w:rPr>
      </w:r>
      <w:r>
        <w:rPr>
          <w:noProof/>
        </w:rPr>
        <w:fldChar w:fldCharType="separate"/>
      </w:r>
      <w:r>
        <w:rPr>
          <w:noProof/>
        </w:rPr>
        <w:t>63</w:t>
      </w:r>
      <w:r>
        <w:rPr>
          <w:noProof/>
        </w:rPr>
        <w:fldChar w:fldCharType="end"/>
      </w:r>
    </w:p>
    <w:p w14:paraId="5393A451" w14:textId="4386F056" w:rsidR="00E92ED1" w:rsidRDefault="00E92ED1">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_Toc136428695 \h </w:instrText>
      </w:r>
      <w:r>
        <w:rPr>
          <w:noProof/>
        </w:rPr>
      </w:r>
      <w:r>
        <w:rPr>
          <w:noProof/>
        </w:rPr>
        <w:fldChar w:fldCharType="separate"/>
      </w:r>
      <w:r>
        <w:rPr>
          <w:noProof/>
        </w:rPr>
        <w:t>63</w:t>
      </w:r>
      <w:r>
        <w:rPr>
          <w:noProof/>
        </w:rPr>
        <w:fldChar w:fldCharType="end"/>
      </w:r>
    </w:p>
    <w:p w14:paraId="6213886C" w14:textId="10E8D521" w:rsidR="00E92ED1" w:rsidRDefault="00E92ED1">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_Toc136428696 \h </w:instrText>
      </w:r>
      <w:r>
        <w:rPr>
          <w:noProof/>
        </w:rPr>
      </w:r>
      <w:r>
        <w:rPr>
          <w:noProof/>
        </w:rPr>
        <w:fldChar w:fldCharType="separate"/>
      </w:r>
      <w:r>
        <w:rPr>
          <w:noProof/>
        </w:rPr>
        <w:t>63</w:t>
      </w:r>
      <w:r>
        <w:rPr>
          <w:noProof/>
        </w:rPr>
        <w:fldChar w:fldCharType="end"/>
      </w:r>
    </w:p>
    <w:p w14:paraId="22657EA3" w14:textId="67AF22DE" w:rsidR="00E92ED1" w:rsidRDefault="00E92ED1">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_Toc136428697 \h </w:instrText>
      </w:r>
      <w:r>
        <w:rPr>
          <w:noProof/>
        </w:rPr>
      </w:r>
      <w:r>
        <w:rPr>
          <w:noProof/>
        </w:rPr>
        <w:fldChar w:fldCharType="separate"/>
      </w:r>
      <w:r>
        <w:rPr>
          <w:noProof/>
        </w:rPr>
        <w:t>64</w:t>
      </w:r>
      <w:r>
        <w:rPr>
          <w:noProof/>
        </w:rPr>
        <w:fldChar w:fldCharType="end"/>
      </w:r>
    </w:p>
    <w:p w14:paraId="2AB8002B" w14:textId="2E7D60CD" w:rsidR="00E92ED1" w:rsidRDefault="00E92ED1">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_Toc136428698 \h </w:instrText>
      </w:r>
      <w:r>
        <w:rPr>
          <w:noProof/>
        </w:rPr>
      </w:r>
      <w:r>
        <w:rPr>
          <w:noProof/>
        </w:rPr>
        <w:fldChar w:fldCharType="separate"/>
      </w:r>
      <w:r>
        <w:rPr>
          <w:noProof/>
        </w:rPr>
        <w:t>64</w:t>
      </w:r>
      <w:r>
        <w:rPr>
          <w:noProof/>
        </w:rPr>
        <w:fldChar w:fldCharType="end"/>
      </w:r>
    </w:p>
    <w:p w14:paraId="6FEB3A00" w14:textId="0FBAD475" w:rsidR="00E92ED1" w:rsidRDefault="00E92ED1">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_Toc136428699 \h </w:instrText>
      </w:r>
      <w:r>
        <w:rPr>
          <w:noProof/>
        </w:rPr>
      </w:r>
      <w:r>
        <w:rPr>
          <w:noProof/>
        </w:rPr>
        <w:fldChar w:fldCharType="separate"/>
      </w:r>
      <w:r>
        <w:rPr>
          <w:noProof/>
        </w:rPr>
        <w:t>64</w:t>
      </w:r>
      <w:r>
        <w:rPr>
          <w:noProof/>
        </w:rPr>
        <w:fldChar w:fldCharType="end"/>
      </w:r>
    </w:p>
    <w:p w14:paraId="2E1CFDAC" w14:textId="1FBC6CD2" w:rsidR="00E92ED1" w:rsidRDefault="00E92ED1">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_Toc136428700 \h </w:instrText>
      </w:r>
      <w:r>
        <w:rPr>
          <w:noProof/>
        </w:rPr>
      </w:r>
      <w:r>
        <w:rPr>
          <w:noProof/>
        </w:rPr>
        <w:fldChar w:fldCharType="separate"/>
      </w:r>
      <w:r>
        <w:rPr>
          <w:noProof/>
        </w:rPr>
        <w:t>65</w:t>
      </w:r>
      <w:r>
        <w:rPr>
          <w:noProof/>
        </w:rPr>
        <w:fldChar w:fldCharType="end"/>
      </w:r>
    </w:p>
    <w:p w14:paraId="293C8A13" w14:textId="5687B507" w:rsidR="00E92ED1" w:rsidRDefault="00E92ED1">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_Toc136428701 \h </w:instrText>
      </w:r>
      <w:r>
        <w:rPr>
          <w:noProof/>
        </w:rPr>
      </w:r>
      <w:r>
        <w:rPr>
          <w:noProof/>
        </w:rPr>
        <w:fldChar w:fldCharType="separate"/>
      </w:r>
      <w:r>
        <w:rPr>
          <w:noProof/>
        </w:rPr>
        <w:t>65</w:t>
      </w:r>
      <w:r>
        <w:rPr>
          <w:noProof/>
        </w:rPr>
        <w:fldChar w:fldCharType="end"/>
      </w:r>
    </w:p>
    <w:p w14:paraId="1289C589" w14:textId="4BFAC605" w:rsidR="00E92ED1" w:rsidRDefault="00E92ED1">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_Toc136428702 \h </w:instrText>
      </w:r>
      <w:r>
        <w:rPr>
          <w:noProof/>
        </w:rPr>
      </w:r>
      <w:r>
        <w:rPr>
          <w:noProof/>
        </w:rPr>
        <w:fldChar w:fldCharType="separate"/>
      </w:r>
      <w:r>
        <w:rPr>
          <w:noProof/>
        </w:rPr>
        <w:t>65</w:t>
      </w:r>
      <w:r>
        <w:rPr>
          <w:noProof/>
        </w:rPr>
        <w:fldChar w:fldCharType="end"/>
      </w:r>
    </w:p>
    <w:p w14:paraId="4A6BC8F3" w14:textId="39F202C3" w:rsidR="00E92ED1" w:rsidRDefault="00E92ED1">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_Toc136428703 \h </w:instrText>
      </w:r>
      <w:r>
        <w:rPr>
          <w:noProof/>
        </w:rPr>
      </w:r>
      <w:r>
        <w:rPr>
          <w:noProof/>
        </w:rPr>
        <w:fldChar w:fldCharType="separate"/>
      </w:r>
      <w:r>
        <w:rPr>
          <w:noProof/>
        </w:rPr>
        <w:t>66</w:t>
      </w:r>
      <w:r>
        <w:rPr>
          <w:noProof/>
        </w:rPr>
        <w:fldChar w:fldCharType="end"/>
      </w:r>
    </w:p>
    <w:p w14:paraId="2408E440" w14:textId="5F41432C" w:rsidR="00E92ED1" w:rsidRDefault="00E92ED1">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_Toc136428704 \h </w:instrText>
      </w:r>
      <w:r>
        <w:rPr>
          <w:noProof/>
        </w:rPr>
      </w:r>
      <w:r>
        <w:rPr>
          <w:noProof/>
        </w:rPr>
        <w:fldChar w:fldCharType="separate"/>
      </w:r>
      <w:r>
        <w:rPr>
          <w:noProof/>
        </w:rPr>
        <w:t>66</w:t>
      </w:r>
      <w:r>
        <w:rPr>
          <w:noProof/>
        </w:rPr>
        <w:fldChar w:fldCharType="end"/>
      </w:r>
    </w:p>
    <w:p w14:paraId="04293A27" w14:textId="35A62EEF" w:rsidR="00E92ED1" w:rsidRDefault="00E92ED1">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_Toc136428705 \h </w:instrText>
      </w:r>
      <w:r>
        <w:rPr>
          <w:noProof/>
        </w:rPr>
      </w:r>
      <w:r>
        <w:rPr>
          <w:noProof/>
        </w:rPr>
        <w:fldChar w:fldCharType="separate"/>
      </w:r>
      <w:r>
        <w:rPr>
          <w:noProof/>
        </w:rPr>
        <w:t>66</w:t>
      </w:r>
      <w:r>
        <w:rPr>
          <w:noProof/>
        </w:rPr>
        <w:fldChar w:fldCharType="end"/>
      </w:r>
    </w:p>
    <w:p w14:paraId="3CA8A7E9" w14:textId="04CABA40" w:rsidR="00E92ED1" w:rsidRDefault="00E92ED1">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_Toc136428706 \h </w:instrText>
      </w:r>
      <w:r>
        <w:rPr>
          <w:noProof/>
        </w:rPr>
      </w:r>
      <w:r>
        <w:rPr>
          <w:noProof/>
        </w:rPr>
        <w:fldChar w:fldCharType="separate"/>
      </w:r>
      <w:r>
        <w:rPr>
          <w:noProof/>
        </w:rPr>
        <w:t>67</w:t>
      </w:r>
      <w:r>
        <w:rPr>
          <w:noProof/>
        </w:rPr>
        <w:fldChar w:fldCharType="end"/>
      </w:r>
    </w:p>
    <w:p w14:paraId="2D3E62E6" w14:textId="6D104577" w:rsidR="00E92ED1" w:rsidRDefault="00E92ED1">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_Toc136428707 \h </w:instrText>
      </w:r>
      <w:r>
        <w:rPr>
          <w:noProof/>
        </w:rPr>
      </w:r>
      <w:r>
        <w:rPr>
          <w:noProof/>
        </w:rPr>
        <w:fldChar w:fldCharType="separate"/>
      </w:r>
      <w:r>
        <w:rPr>
          <w:noProof/>
        </w:rPr>
        <w:t>67</w:t>
      </w:r>
      <w:r>
        <w:rPr>
          <w:noProof/>
        </w:rPr>
        <w:fldChar w:fldCharType="end"/>
      </w:r>
    </w:p>
    <w:p w14:paraId="4D64CF72" w14:textId="4B4B53FA"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_Toc136428708 \h </w:instrText>
      </w:r>
      <w:r>
        <w:rPr>
          <w:noProof/>
        </w:rPr>
      </w:r>
      <w:r>
        <w:rPr>
          <w:noProof/>
        </w:rPr>
        <w:fldChar w:fldCharType="separate"/>
      </w:r>
      <w:r>
        <w:rPr>
          <w:noProof/>
        </w:rPr>
        <w:t>67</w:t>
      </w:r>
      <w:r>
        <w:rPr>
          <w:noProof/>
        </w:rPr>
        <w:fldChar w:fldCharType="end"/>
      </w:r>
    </w:p>
    <w:p w14:paraId="2F77239A" w14:textId="2EFBAC00"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_Toc136428709 \h </w:instrText>
      </w:r>
      <w:r>
        <w:rPr>
          <w:noProof/>
        </w:rPr>
      </w:r>
      <w:r>
        <w:rPr>
          <w:noProof/>
        </w:rPr>
        <w:fldChar w:fldCharType="separate"/>
      </w:r>
      <w:r>
        <w:rPr>
          <w:noProof/>
        </w:rPr>
        <w:t>68</w:t>
      </w:r>
      <w:r>
        <w:rPr>
          <w:noProof/>
        </w:rPr>
        <w:fldChar w:fldCharType="end"/>
      </w:r>
    </w:p>
    <w:p w14:paraId="089DA6F6" w14:textId="121B58D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_Toc136428710 \h </w:instrText>
      </w:r>
      <w:r>
        <w:rPr>
          <w:noProof/>
        </w:rPr>
      </w:r>
      <w:r>
        <w:rPr>
          <w:noProof/>
        </w:rPr>
        <w:fldChar w:fldCharType="separate"/>
      </w:r>
      <w:r>
        <w:rPr>
          <w:noProof/>
        </w:rPr>
        <w:t>68</w:t>
      </w:r>
      <w:r>
        <w:rPr>
          <w:noProof/>
        </w:rPr>
        <w:fldChar w:fldCharType="end"/>
      </w:r>
    </w:p>
    <w:p w14:paraId="231AE0F1" w14:textId="3CA8206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_Toc136428711 \h </w:instrText>
      </w:r>
      <w:r>
        <w:rPr>
          <w:noProof/>
        </w:rPr>
      </w:r>
      <w:r>
        <w:rPr>
          <w:noProof/>
        </w:rPr>
        <w:fldChar w:fldCharType="separate"/>
      </w:r>
      <w:r>
        <w:rPr>
          <w:noProof/>
        </w:rPr>
        <w:t>68</w:t>
      </w:r>
      <w:r>
        <w:rPr>
          <w:noProof/>
        </w:rPr>
        <w:fldChar w:fldCharType="end"/>
      </w:r>
    </w:p>
    <w:p w14:paraId="59345285" w14:textId="7ABB2BE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_Toc136428712 \h </w:instrText>
      </w:r>
      <w:r>
        <w:rPr>
          <w:noProof/>
        </w:rPr>
      </w:r>
      <w:r>
        <w:rPr>
          <w:noProof/>
        </w:rPr>
        <w:fldChar w:fldCharType="separate"/>
      </w:r>
      <w:r>
        <w:rPr>
          <w:noProof/>
        </w:rPr>
        <w:t>69</w:t>
      </w:r>
      <w:r>
        <w:rPr>
          <w:noProof/>
        </w:rPr>
        <w:fldChar w:fldCharType="end"/>
      </w:r>
    </w:p>
    <w:p w14:paraId="474E9168" w14:textId="1E14A1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_Toc136428713 \h </w:instrText>
      </w:r>
      <w:r>
        <w:rPr>
          <w:noProof/>
        </w:rPr>
      </w:r>
      <w:r>
        <w:rPr>
          <w:noProof/>
        </w:rPr>
        <w:fldChar w:fldCharType="separate"/>
      </w:r>
      <w:r>
        <w:rPr>
          <w:noProof/>
        </w:rPr>
        <w:t>69</w:t>
      </w:r>
      <w:r>
        <w:rPr>
          <w:noProof/>
        </w:rPr>
        <w:fldChar w:fldCharType="end"/>
      </w:r>
    </w:p>
    <w:p w14:paraId="2C2D1B7F" w14:textId="263ABF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_Toc136428714 \h </w:instrText>
      </w:r>
      <w:r>
        <w:rPr>
          <w:noProof/>
        </w:rPr>
      </w:r>
      <w:r>
        <w:rPr>
          <w:noProof/>
        </w:rPr>
        <w:fldChar w:fldCharType="separate"/>
      </w:r>
      <w:r>
        <w:rPr>
          <w:noProof/>
        </w:rPr>
        <w:t>70</w:t>
      </w:r>
      <w:r>
        <w:rPr>
          <w:noProof/>
        </w:rPr>
        <w:fldChar w:fldCharType="end"/>
      </w:r>
    </w:p>
    <w:p w14:paraId="5984B35F" w14:textId="65E26E38" w:rsidR="00E92ED1" w:rsidRDefault="00E92ED1">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_Toc136428715 \h </w:instrText>
      </w:r>
      <w:r>
        <w:rPr>
          <w:noProof/>
        </w:rPr>
      </w:r>
      <w:r>
        <w:rPr>
          <w:noProof/>
        </w:rPr>
        <w:fldChar w:fldCharType="separate"/>
      </w:r>
      <w:r>
        <w:rPr>
          <w:noProof/>
        </w:rPr>
        <w:t>70</w:t>
      </w:r>
      <w:r>
        <w:rPr>
          <w:noProof/>
        </w:rPr>
        <w:fldChar w:fldCharType="end"/>
      </w:r>
    </w:p>
    <w:p w14:paraId="52E2345A" w14:textId="1F68DDF2" w:rsidR="00E92ED1" w:rsidRDefault="00E92ED1">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_Toc136428716 \h </w:instrText>
      </w:r>
      <w:r>
        <w:rPr>
          <w:noProof/>
        </w:rPr>
      </w:r>
      <w:r>
        <w:rPr>
          <w:noProof/>
        </w:rPr>
        <w:fldChar w:fldCharType="separate"/>
      </w:r>
      <w:r>
        <w:rPr>
          <w:noProof/>
        </w:rPr>
        <w:t>70</w:t>
      </w:r>
      <w:r>
        <w:rPr>
          <w:noProof/>
        </w:rPr>
        <w:fldChar w:fldCharType="end"/>
      </w:r>
    </w:p>
    <w:p w14:paraId="4AFF4FAA" w14:textId="0FC57C23" w:rsidR="00E92ED1" w:rsidRDefault="00E92ED1">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_Toc136428717 \h </w:instrText>
      </w:r>
      <w:r>
        <w:rPr>
          <w:noProof/>
        </w:rPr>
      </w:r>
      <w:r>
        <w:rPr>
          <w:noProof/>
        </w:rPr>
        <w:fldChar w:fldCharType="separate"/>
      </w:r>
      <w:r>
        <w:rPr>
          <w:noProof/>
        </w:rPr>
        <w:t>70</w:t>
      </w:r>
      <w:r>
        <w:rPr>
          <w:noProof/>
        </w:rPr>
        <w:fldChar w:fldCharType="end"/>
      </w:r>
    </w:p>
    <w:p w14:paraId="3FA006F9" w14:textId="736A60F8" w:rsidR="00E92ED1" w:rsidRDefault="00E92ED1">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_Toc136428718 \h </w:instrText>
      </w:r>
      <w:r>
        <w:rPr>
          <w:noProof/>
        </w:rPr>
      </w:r>
      <w:r>
        <w:rPr>
          <w:noProof/>
        </w:rPr>
        <w:fldChar w:fldCharType="separate"/>
      </w:r>
      <w:r>
        <w:rPr>
          <w:noProof/>
        </w:rPr>
        <w:t>70</w:t>
      </w:r>
      <w:r>
        <w:rPr>
          <w:noProof/>
        </w:rPr>
        <w:fldChar w:fldCharType="end"/>
      </w:r>
    </w:p>
    <w:p w14:paraId="79384C9B" w14:textId="4A95FE9D" w:rsidR="00E92ED1" w:rsidRDefault="00E92ED1">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_Toc136428719 \h </w:instrText>
      </w:r>
      <w:r>
        <w:rPr>
          <w:noProof/>
        </w:rPr>
      </w:r>
      <w:r>
        <w:rPr>
          <w:noProof/>
        </w:rPr>
        <w:fldChar w:fldCharType="separate"/>
      </w:r>
      <w:r>
        <w:rPr>
          <w:noProof/>
        </w:rPr>
        <w:t>71</w:t>
      </w:r>
      <w:r>
        <w:rPr>
          <w:noProof/>
        </w:rPr>
        <w:fldChar w:fldCharType="end"/>
      </w:r>
    </w:p>
    <w:p w14:paraId="7FDFC174" w14:textId="3B0E6E18" w:rsidR="00E92ED1" w:rsidRDefault="00E92ED1">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_Toc136428720 \h </w:instrText>
      </w:r>
      <w:r>
        <w:rPr>
          <w:noProof/>
        </w:rPr>
      </w:r>
      <w:r>
        <w:rPr>
          <w:noProof/>
        </w:rPr>
        <w:fldChar w:fldCharType="separate"/>
      </w:r>
      <w:r>
        <w:rPr>
          <w:noProof/>
        </w:rPr>
        <w:t>71</w:t>
      </w:r>
      <w:r>
        <w:rPr>
          <w:noProof/>
        </w:rPr>
        <w:fldChar w:fldCharType="end"/>
      </w:r>
    </w:p>
    <w:p w14:paraId="460D75C1" w14:textId="3CD983D2" w:rsidR="00E92ED1" w:rsidRDefault="00E92ED1">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_Toc136428721 \h </w:instrText>
      </w:r>
      <w:r>
        <w:rPr>
          <w:noProof/>
        </w:rPr>
      </w:r>
      <w:r>
        <w:rPr>
          <w:noProof/>
        </w:rPr>
        <w:fldChar w:fldCharType="separate"/>
      </w:r>
      <w:r>
        <w:rPr>
          <w:noProof/>
        </w:rPr>
        <w:t>71</w:t>
      </w:r>
      <w:r>
        <w:rPr>
          <w:noProof/>
        </w:rPr>
        <w:fldChar w:fldCharType="end"/>
      </w:r>
    </w:p>
    <w:p w14:paraId="0D6B3546" w14:textId="75C31A3C" w:rsidR="00E92ED1" w:rsidRDefault="00E92ED1">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_Toc136428722 \h </w:instrText>
      </w:r>
      <w:r>
        <w:rPr>
          <w:noProof/>
        </w:rPr>
      </w:r>
      <w:r>
        <w:rPr>
          <w:noProof/>
        </w:rPr>
        <w:fldChar w:fldCharType="separate"/>
      </w:r>
      <w:r>
        <w:rPr>
          <w:noProof/>
        </w:rPr>
        <w:t>71</w:t>
      </w:r>
      <w:r>
        <w:rPr>
          <w:noProof/>
        </w:rPr>
        <w:fldChar w:fldCharType="end"/>
      </w:r>
    </w:p>
    <w:p w14:paraId="64E76ED5" w14:textId="3B6059C7" w:rsidR="00E92ED1" w:rsidRDefault="00E92ED1">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_Toc136428723 \h </w:instrText>
      </w:r>
      <w:r>
        <w:rPr>
          <w:noProof/>
        </w:rPr>
      </w:r>
      <w:r>
        <w:rPr>
          <w:noProof/>
        </w:rPr>
        <w:fldChar w:fldCharType="separate"/>
      </w:r>
      <w:r>
        <w:rPr>
          <w:noProof/>
        </w:rPr>
        <w:t>71</w:t>
      </w:r>
      <w:r>
        <w:rPr>
          <w:noProof/>
        </w:rPr>
        <w:fldChar w:fldCharType="end"/>
      </w:r>
    </w:p>
    <w:p w14:paraId="1D93C842" w14:textId="35D6D768" w:rsidR="00E92ED1" w:rsidRDefault="00E92ED1">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_Toc136428724 \h </w:instrText>
      </w:r>
      <w:r>
        <w:rPr>
          <w:noProof/>
        </w:rPr>
      </w:r>
      <w:r>
        <w:rPr>
          <w:noProof/>
        </w:rPr>
        <w:fldChar w:fldCharType="separate"/>
      </w:r>
      <w:r>
        <w:rPr>
          <w:noProof/>
        </w:rPr>
        <w:t>71</w:t>
      </w:r>
      <w:r>
        <w:rPr>
          <w:noProof/>
        </w:rPr>
        <w:fldChar w:fldCharType="end"/>
      </w:r>
    </w:p>
    <w:p w14:paraId="49764E83" w14:textId="2DDD23C8" w:rsidR="00E92ED1" w:rsidRDefault="00E92ED1">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_Toc136428725 \h </w:instrText>
      </w:r>
      <w:r>
        <w:rPr>
          <w:noProof/>
        </w:rPr>
      </w:r>
      <w:r>
        <w:rPr>
          <w:noProof/>
        </w:rPr>
        <w:fldChar w:fldCharType="separate"/>
      </w:r>
      <w:r>
        <w:rPr>
          <w:noProof/>
        </w:rPr>
        <w:t>71</w:t>
      </w:r>
      <w:r>
        <w:rPr>
          <w:noProof/>
        </w:rPr>
        <w:fldChar w:fldCharType="end"/>
      </w:r>
    </w:p>
    <w:p w14:paraId="5AAEDCD1" w14:textId="4F9D9ABD" w:rsidR="00E92ED1" w:rsidRDefault="00E92ED1">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_Toc136428726 \h </w:instrText>
      </w:r>
      <w:r>
        <w:rPr>
          <w:noProof/>
        </w:rPr>
      </w:r>
      <w:r>
        <w:rPr>
          <w:noProof/>
        </w:rPr>
        <w:fldChar w:fldCharType="separate"/>
      </w:r>
      <w:r>
        <w:rPr>
          <w:noProof/>
        </w:rPr>
        <w:t>72</w:t>
      </w:r>
      <w:r>
        <w:rPr>
          <w:noProof/>
        </w:rPr>
        <w:fldChar w:fldCharType="end"/>
      </w:r>
    </w:p>
    <w:p w14:paraId="015A26FB" w14:textId="2BA12130" w:rsidR="00E92ED1" w:rsidRDefault="00E92ED1">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_Toc136428727 \h </w:instrText>
      </w:r>
      <w:r>
        <w:rPr>
          <w:noProof/>
        </w:rPr>
      </w:r>
      <w:r>
        <w:rPr>
          <w:noProof/>
        </w:rPr>
        <w:fldChar w:fldCharType="separate"/>
      </w:r>
      <w:r>
        <w:rPr>
          <w:noProof/>
        </w:rPr>
        <w:t>72</w:t>
      </w:r>
      <w:r>
        <w:rPr>
          <w:noProof/>
        </w:rPr>
        <w:fldChar w:fldCharType="end"/>
      </w:r>
    </w:p>
    <w:p w14:paraId="7A96119E" w14:textId="5E8CB30F" w:rsidR="00E92ED1" w:rsidRDefault="00E92ED1">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_Toc136428728 \h </w:instrText>
      </w:r>
      <w:r>
        <w:rPr>
          <w:noProof/>
        </w:rPr>
      </w:r>
      <w:r>
        <w:rPr>
          <w:noProof/>
        </w:rPr>
        <w:fldChar w:fldCharType="separate"/>
      </w:r>
      <w:r>
        <w:rPr>
          <w:noProof/>
        </w:rPr>
        <w:t>72</w:t>
      </w:r>
      <w:r>
        <w:rPr>
          <w:noProof/>
        </w:rPr>
        <w:fldChar w:fldCharType="end"/>
      </w:r>
    </w:p>
    <w:p w14:paraId="6A2EE191" w14:textId="7B9BB531"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_Toc136428729 \h </w:instrText>
      </w:r>
      <w:r>
        <w:rPr>
          <w:noProof/>
        </w:rPr>
      </w:r>
      <w:r>
        <w:rPr>
          <w:noProof/>
        </w:rPr>
        <w:fldChar w:fldCharType="separate"/>
      </w:r>
      <w:r>
        <w:rPr>
          <w:noProof/>
        </w:rPr>
        <w:t>73</w:t>
      </w:r>
      <w:r>
        <w:rPr>
          <w:noProof/>
        </w:rPr>
        <w:fldChar w:fldCharType="end"/>
      </w:r>
    </w:p>
    <w:p w14:paraId="23907722" w14:textId="769B6B70" w:rsidR="00E92ED1" w:rsidRDefault="00E92ED1">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_Toc136428730 \h </w:instrText>
      </w:r>
      <w:r>
        <w:rPr>
          <w:noProof/>
        </w:rPr>
      </w:r>
      <w:r>
        <w:rPr>
          <w:noProof/>
        </w:rPr>
        <w:fldChar w:fldCharType="separate"/>
      </w:r>
      <w:r>
        <w:rPr>
          <w:noProof/>
        </w:rPr>
        <w:t>73</w:t>
      </w:r>
      <w:r>
        <w:rPr>
          <w:noProof/>
        </w:rPr>
        <w:fldChar w:fldCharType="end"/>
      </w:r>
    </w:p>
    <w:p w14:paraId="783705B3" w14:textId="74DAF20F" w:rsidR="00E92ED1" w:rsidRDefault="00E92ED1">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_Toc136428731 \h </w:instrText>
      </w:r>
      <w:r>
        <w:rPr>
          <w:noProof/>
        </w:rPr>
      </w:r>
      <w:r>
        <w:rPr>
          <w:noProof/>
        </w:rPr>
        <w:fldChar w:fldCharType="separate"/>
      </w:r>
      <w:r>
        <w:rPr>
          <w:noProof/>
        </w:rPr>
        <w:t>73</w:t>
      </w:r>
      <w:r>
        <w:rPr>
          <w:noProof/>
        </w:rPr>
        <w:fldChar w:fldCharType="end"/>
      </w:r>
    </w:p>
    <w:p w14:paraId="71E2A6A0" w14:textId="1293D953" w:rsidR="00E92ED1" w:rsidRDefault="00E92ED1">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_Toc136428732 \h </w:instrText>
      </w:r>
      <w:r>
        <w:rPr>
          <w:noProof/>
        </w:rPr>
      </w:r>
      <w:r>
        <w:rPr>
          <w:noProof/>
        </w:rPr>
        <w:fldChar w:fldCharType="separate"/>
      </w:r>
      <w:r>
        <w:rPr>
          <w:noProof/>
        </w:rPr>
        <w:t>73</w:t>
      </w:r>
      <w:r>
        <w:rPr>
          <w:noProof/>
        </w:rPr>
        <w:fldChar w:fldCharType="end"/>
      </w:r>
    </w:p>
    <w:p w14:paraId="1F1F390B" w14:textId="4C21069C" w:rsidR="00E92ED1" w:rsidRDefault="00E92ED1">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_Toc136428733 \h </w:instrText>
      </w:r>
      <w:r>
        <w:rPr>
          <w:noProof/>
        </w:rPr>
      </w:r>
      <w:r>
        <w:rPr>
          <w:noProof/>
        </w:rPr>
        <w:fldChar w:fldCharType="separate"/>
      </w:r>
      <w:r>
        <w:rPr>
          <w:noProof/>
        </w:rPr>
        <w:t>73</w:t>
      </w:r>
      <w:r>
        <w:rPr>
          <w:noProof/>
        </w:rPr>
        <w:fldChar w:fldCharType="end"/>
      </w:r>
    </w:p>
    <w:p w14:paraId="0BDC2AA6" w14:textId="4B02DD3D" w:rsidR="00E92ED1" w:rsidRDefault="00E92ED1">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_Toc136428734 \h </w:instrText>
      </w:r>
      <w:r>
        <w:rPr>
          <w:noProof/>
        </w:rPr>
      </w:r>
      <w:r>
        <w:rPr>
          <w:noProof/>
        </w:rPr>
        <w:fldChar w:fldCharType="separate"/>
      </w:r>
      <w:r>
        <w:rPr>
          <w:noProof/>
        </w:rPr>
        <w:t>73</w:t>
      </w:r>
      <w:r>
        <w:rPr>
          <w:noProof/>
        </w:rPr>
        <w:fldChar w:fldCharType="end"/>
      </w:r>
    </w:p>
    <w:p w14:paraId="185CD901" w14:textId="2B3D4731" w:rsidR="00E92ED1" w:rsidRDefault="00E92ED1">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3218EE">
        <w:rPr>
          <w:noProof/>
          <w:lang w:val="en-IN"/>
        </w:rPr>
        <w:t>Eecs_ServiceProvisioning_Unsubscribe</w:t>
      </w:r>
      <w:r>
        <w:rPr>
          <w:noProof/>
        </w:rPr>
        <w:tab/>
      </w:r>
      <w:r>
        <w:rPr>
          <w:noProof/>
        </w:rPr>
        <w:fldChar w:fldCharType="begin"/>
      </w:r>
      <w:r>
        <w:rPr>
          <w:noProof/>
        </w:rPr>
        <w:instrText xml:space="preserve"> PAGEREF _Toc136428735 \h </w:instrText>
      </w:r>
      <w:r>
        <w:rPr>
          <w:noProof/>
        </w:rPr>
      </w:r>
      <w:r>
        <w:rPr>
          <w:noProof/>
        </w:rPr>
        <w:fldChar w:fldCharType="separate"/>
      </w:r>
      <w:r>
        <w:rPr>
          <w:noProof/>
        </w:rPr>
        <w:t>74</w:t>
      </w:r>
      <w:r>
        <w:rPr>
          <w:noProof/>
        </w:rPr>
        <w:fldChar w:fldCharType="end"/>
      </w:r>
    </w:p>
    <w:p w14:paraId="3CFDC5C5" w14:textId="016E0128" w:rsidR="00E92ED1" w:rsidRDefault="00E92ED1">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_Toc136428736 \h </w:instrText>
      </w:r>
      <w:r>
        <w:rPr>
          <w:noProof/>
        </w:rPr>
      </w:r>
      <w:r>
        <w:rPr>
          <w:noProof/>
        </w:rPr>
        <w:fldChar w:fldCharType="separate"/>
      </w:r>
      <w:r>
        <w:rPr>
          <w:noProof/>
        </w:rPr>
        <w:t>74</w:t>
      </w:r>
      <w:r>
        <w:rPr>
          <w:noProof/>
        </w:rPr>
        <w:fldChar w:fldCharType="end"/>
      </w:r>
    </w:p>
    <w:p w14:paraId="6E98D833" w14:textId="6FE59782" w:rsidR="00E92ED1" w:rsidRDefault="00E92ED1">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3218EE">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_Toc136428737 \h </w:instrText>
      </w:r>
      <w:r>
        <w:rPr>
          <w:noProof/>
        </w:rPr>
      </w:r>
      <w:r>
        <w:rPr>
          <w:noProof/>
        </w:rPr>
        <w:fldChar w:fldCharType="separate"/>
      </w:r>
      <w:r>
        <w:rPr>
          <w:noProof/>
        </w:rPr>
        <w:t>74</w:t>
      </w:r>
      <w:r>
        <w:rPr>
          <w:noProof/>
        </w:rPr>
        <w:fldChar w:fldCharType="end"/>
      </w:r>
    </w:p>
    <w:p w14:paraId="78AB2139" w14:textId="1E0E2E62" w:rsidR="00E92ED1" w:rsidRDefault="00E92ED1">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_Toc136428738 \h </w:instrText>
      </w:r>
      <w:r>
        <w:rPr>
          <w:noProof/>
        </w:rPr>
      </w:r>
      <w:r>
        <w:rPr>
          <w:noProof/>
        </w:rPr>
        <w:fldChar w:fldCharType="separate"/>
      </w:r>
      <w:r>
        <w:rPr>
          <w:noProof/>
        </w:rPr>
        <w:t>74</w:t>
      </w:r>
      <w:r>
        <w:rPr>
          <w:noProof/>
        </w:rPr>
        <w:fldChar w:fldCharType="end"/>
      </w:r>
    </w:p>
    <w:p w14:paraId="58267BEB" w14:textId="482C783D" w:rsidR="00E92ED1" w:rsidRDefault="00E92ED1">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_Toc136428739 \h </w:instrText>
      </w:r>
      <w:r>
        <w:rPr>
          <w:noProof/>
        </w:rPr>
      </w:r>
      <w:r>
        <w:rPr>
          <w:noProof/>
        </w:rPr>
        <w:fldChar w:fldCharType="separate"/>
      </w:r>
      <w:r>
        <w:rPr>
          <w:noProof/>
        </w:rPr>
        <w:t>74</w:t>
      </w:r>
      <w:r>
        <w:rPr>
          <w:noProof/>
        </w:rPr>
        <w:fldChar w:fldCharType="end"/>
      </w:r>
    </w:p>
    <w:p w14:paraId="576CDC15" w14:textId="598FBF2E" w:rsidR="00E92ED1" w:rsidRDefault="00E92ED1">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_Toc136428740 \h </w:instrText>
      </w:r>
      <w:r>
        <w:rPr>
          <w:noProof/>
        </w:rPr>
      </w:r>
      <w:r>
        <w:rPr>
          <w:noProof/>
        </w:rPr>
        <w:fldChar w:fldCharType="separate"/>
      </w:r>
      <w:r>
        <w:rPr>
          <w:noProof/>
        </w:rPr>
        <w:t>74</w:t>
      </w:r>
      <w:r>
        <w:rPr>
          <w:noProof/>
        </w:rPr>
        <w:fldChar w:fldCharType="end"/>
      </w:r>
    </w:p>
    <w:p w14:paraId="0643F92F" w14:textId="259F3D9E" w:rsidR="00E92ED1" w:rsidRDefault="00E92ED1">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_Toc136428741 \h </w:instrText>
      </w:r>
      <w:r>
        <w:rPr>
          <w:noProof/>
        </w:rPr>
      </w:r>
      <w:r>
        <w:rPr>
          <w:noProof/>
        </w:rPr>
        <w:fldChar w:fldCharType="separate"/>
      </w:r>
      <w:r>
        <w:rPr>
          <w:noProof/>
        </w:rPr>
        <w:t>75</w:t>
      </w:r>
      <w:r>
        <w:rPr>
          <w:noProof/>
        </w:rPr>
        <w:fldChar w:fldCharType="end"/>
      </w:r>
    </w:p>
    <w:p w14:paraId="78BB3499" w14:textId="31D8004E" w:rsidR="00E92ED1" w:rsidRDefault="00E92ED1">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_Toc136428742 \h </w:instrText>
      </w:r>
      <w:r>
        <w:rPr>
          <w:noProof/>
        </w:rPr>
      </w:r>
      <w:r>
        <w:rPr>
          <w:noProof/>
        </w:rPr>
        <w:fldChar w:fldCharType="separate"/>
      </w:r>
      <w:r>
        <w:rPr>
          <w:noProof/>
        </w:rPr>
        <w:t>75</w:t>
      </w:r>
      <w:r>
        <w:rPr>
          <w:noProof/>
        </w:rPr>
        <w:fldChar w:fldCharType="end"/>
      </w:r>
    </w:p>
    <w:p w14:paraId="40DDB816" w14:textId="28CEB2E6" w:rsidR="00E92ED1" w:rsidRDefault="00E92ED1">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_Toc136428743 \h </w:instrText>
      </w:r>
      <w:r>
        <w:rPr>
          <w:noProof/>
        </w:rPr>
      </w:r>
      <w:r>
        <w:rPr>
          <w:noProof/>
        </w:rPr>
        <w:fldChar w:fldCharType="separate"/>
      </w:r>
      <w:r>
        <w:rPr>
          <w:noProof/>
        </w:rPr>
        <w:t>76</w:t>
      </w:r>
      <w:r>
        <w:rPr>
          <w:noProof/>
        </w:rPr>
        <w:fldChar w:fldCharType="end"/>
      </w:r>
    </w:p>
    <w:p w14:paraId="14EBEA0E" w14:textId="2C96C98E"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_Toc136428744 \h </w:instrText>
      </w:r>
      <w:r>
        <w:rPr>
          <w:noProof/>
        </w:rPr>
      </w:r>
      <w:r>
        <w:rPr>
          <w:noProof/>
        </w:rPr>
        <w:fldChar w:fldCharType="separate"/>
      </w:r>
      <w:r>
        <w:rPr>
          <w:noProof/>
        </w:rPr>
        <w:t>76</w:t>
      </w:r>
      <w:r>
        <w:rPr>
          <w:noProof/>
        </w:rPr>
        <w:fldChar w:fldCharType="end"/>
      </w:r>
    </w:p>
    <w:p w14:paraId="397EC832" w14:textId="584DAF24"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_Toc136428745 \h </w:instrText>
      </w:r>
      <w:r>
        <w:rPr>
          <w:noProof/>
        </w:rPr>
      </w:r>
      <w:r>
        <w:rPr>
          <w:noProof/>
        </w:rPr>
        <w:fldChar w:fldCharType="separate"/>
      </w:r>
      <w:r>
        <w:rPr>
          <w:noProof/>
        </w:rPr>
        <w:t>76</w:t>
      </w:r>
      <w:r>
        <w:rPr>
          <w:noProof/>
        </w:rPr>
        <w:fldChar w:fldCharType="end"/>
      </w:r>
    </w:p>
    <w:p w14:paraId="4FD2E6FA" w14:textId="07DAFCC9"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_Toc136428746 \h </w:instrText>
      </w:r>
      <w:r>
        <w:rPr>
          <w:noProof/>
        </w:rPr>
      </w:r>
      <w:r>
        <w:rPr>
          <w:noProof/>
        </w:rPr>
        <w:fldChar w:fldCharType="separate"/>
      </w:r>
      <w:r>
        <w:rPr>
          <w:noProof/>
        </w:rPr>
        <w:t>76</w:t>
      </w:r>
      <w:r>
        <w:rPr>
          <w:noProof/>
        </w:rPr>
        <w:fldChar w:fldCharType="end"/>
      </w:r>
    </w:p>
    <w:p w14:paraId="68F3E33A" w14:textId="59B4397D"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_Toc136428747 \h </w:instrText>
      </w:r>
      <w:r>
        <w:rPr>
          <w:noProof/>
        </w:rPr>
      </w:r>
      <w:r>
        <w:rPr>
          <w:noProof/>
        </w:rPr>
        <w:fldChar w:fldCharType="separate"/>
      </w:r>
      <w:r>
        <w:rPr>
          <w:noProof/>
        </w:rPr>
        <w:t>77</w:t>
      </w:r>
      <w:r>
        <w:rPr>
          <w:noProof/>
        </w:rPr>
        <w:fldChar w:fldCharType="end"/>
      </w:r>
    </w:p>
    <w:p w14:paraId="6F61232D" w14:textId="6C5723AE" w:rsidR="00E92ED1" w:rsidRDefault="00E92ED1">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_Toc136428748 \h </w:instrText>
      </w:r>
      <w:r>
        <w:rPr>
          <w:noProof/>
        </w:rPr>
      </w:r>
      <w:r>
        <w:rPr>
          <w:noProof/>
        </w:rPr>
        <w:fldChar w:fldCharType="separate"/>
      </w:r>
      <w:r>
        <w:rPr>
          <w:noProof/>
        </w:rPr>
        <w:t>77</w:t>
      </w:r>
      <w:r>
        <w:rPr>
          <w:noProof/>
        </w:rPr>
        <w:fldChar w:fldCharType="end"/>
      </w:r>
    </w:p>
    <w:p w14:paraId="7C8F5FE4" w14:textId="15894B4C" w:rsidR="00E92ED1" w:rsidRDefault="00E92ED1">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_Toc136428749 \h </w:instrText>
      </w:r>
      <w:r>
        <w:rPr>
          <w:noProof/>
        </w:rPr>
      </w:r>
      <w:r>
        <w:rPr>
          <w:noProof/>
        </w:rPr>
        <w:fldChar w:fldCharType="separate"/>
      </w:r>
      <w:r>
        <w:rPr>
          <w:noProof/>
        </w:rPr>
        <w:t>77</w:t>
      </w:r>
      <w:r>
        <w:rPr>
          <w:noProof/>
        </w:rPr>
        <w:fldChar w:fldCharType="end"/>
      </w:r>
    </w:p>
    <w:p w14:paraId="235EB96C" w14:textId="5C21691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_Toc136428750 \h </w:instrText>
      </w:r>
      <w:r>
        <w:rPr>
          <w:noProof/>
        </w:rPr>
      </w:r>
      <w:r>
        <w:rPr>
          <w:noProof/>
        </w:rPr>
        <w:fldChar w:fldCharType="separate"/>
      </w:r>
      <w:r>
        <w:rPr>
          <w:noProof/>
        </w:rPr>
        <w:t>77</w:t>
      </w:r>
      <w:r>
        <w:rPr>
          <w:noProof/>
        </w:rPr>
        <w:fldChar w:fldCharType="end"/>
      </w:r>
    </w:p>
    <w:p w14:paraId="03FC2700" w14:textId="0B49D51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_Toc136428751 \h </w:instrText>
      </w:r>
      <w:r>
        <w:rPr>
          <w:noProof/>
        </w:rPr>
      </w:r>
      <w:r>
        <w:rPr>
          <w:noProof/>
        </w:rPr>
        <w:fldChar w:fldCharType="separate"/>
      </w:r>
      <w:r>
        <w:rPr>
          <w:noProof/>
        </w:rPr>
        <w:t>77</w:t>
      </w:r>
      <w:r>
        <w:rPr>
          <w:noProof/>
        </w:rPr>
        <w:fldChar w:fldCharType="end"/>
      </w:r>
    </w:p>
    <w:p w14:paraId="7B70D867" w14:textId="5E94C2F5" w:rsidR="00E92ED1" w:rsidRDefault="00E92ED1">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_Toc136428752 \h </w:instrText>
      </w:r>
      <w:r>
        <w:rPr>
          <w:noProof/>
        </w:rPr>
      </w:r>
      <w:r>
        <w:rPr>
          <w:noProof/>
        </w:rPr>
        <w:fldChar w:fldCharType="separate"/>
      </w:r>
      <w:r>
        <w:rPr>
          <w:noProof/>
        </w:rPr>
        <w:t>80</w:t>
      </w:r>
      <w:r>
        <w:rPr>
          <w:noProof/>
        </w:rPr>
        <w:fldChar w:fldCharType="end"/>
      </w:r>
    </w:p>
    <w:p w14:paraId="332AEA78" w14:textId="0C67A321" w:rsidR="00E92ED1" w:rsidRDefault="00E92ED1">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_Toc136428753 \h </w:instrText>
      </w:r>
      <w:r>
        <w:rPr>
          <w:noProof/>
        </w:rPr>
      </w:r>
      <w:r>
        <w:rPr>
          <w:noProof/>
        </w:rPr>
        <w:fldChar w:fldCharType="separate"/>
      </w:r>
      <w:r>
        <w:rPr>
          <w:noProof/>
        </w:rPr>
        <w:t>80</w:t>
      </w:r>
      <w:r>
        <w:rPr>
          <w:noProof/>
        </w:rPr>
        <w:fldChar w:fldCharType="end"/>
      </w:r>
    </w:p>
    <w:p w14:paraId="1071CB99" w14:textId="148BC977" w:rsidR="00E92ED1" w:rsidRDefault="00E92ED1">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_Toc136428754 \h </w:instrText>
      </w:r>
      <w:r>
        <w:rPr>
          <w:noProof/>
        </w:rPr>
      </w:r>
      <w:r>
        <w:rPr>
          <w:noProof/>
        </w:rPr>
        <w:fldChar w:fldCharType="separate"/>
      </w:r>
      <w:r>
        <w:rPr>
          <w:noProof/>
        </w:rPr>
        <w:t>81</w:t>
      </w:r>
      <w:r>
        <w:rPr>
          <w:noProof/>
        </w:rPr>
        <w:fldChar w:fldCharType="end"/>
      </w:r>
    </w:p>
    <w:p w14:paraId="789C636D" w14:textId="58BEEE9E" w:rsidR="00E92ED1" w:rsidRDefault="00E92ED1">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_Toc136428755 \h </w:instrText>
      </w:r>
      <w:r>
        <w:rPr>
          <w:noProof/>
        </w:rPr>
      </w:r>
      <w:r>
        <w:rPr>
          <w:noProof/>
        </w:rPr>
        <w:fldChar w:fldCharType="separate"/>
      </w:r>
      <w:r>
        <w:rPr>
          <w:noProof/>
        </w:rPr>
        <w:t>81</w:t>
      </w:r>
      <w:r>
        <w:rPr>
          <w:noProof/>
        </w:rPr>
        <w:fldChar w:fldCharType="end"/>
      </w:r>
    </w:p>
    <w:p w14:paraId="229F4B4E" w14:textId="4A1DF9DA" w:rsidR="00E92ED1" w:rsidRDefault="00E92ED1">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_Toc136428756 \h </w:instrText>
      </w:r>
      <w:r>
        <w:rPr>
          <w:noProof/>
        </w:rPr>
      </w:r>
      <w:r>
        <w:rPr>
          <w:noProof/>
        </w:rPr>
        <w:fldChar w:fldCharType="separate"/>
      </w:r>
      <w:r>
        <w:rPr>
          <w:noProof/>
        </w:rPr>
        <w:t>81</w:t>
      </w:r>
      <w:r>
        <w:rPr>
          <w:noProof/>
        </w:rPr>
        <w:fldChar w:fldCharType="end"/>
      </w:r>
    </w:p>
    <w:p w14:paraId="5418A8CE" w14:textId="1914694B" w:rsidR="00E92ED1" w:rsidRDefault="00E92ED1">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_Toc136428757 \h </w:instrText>
      </w:r>
      <w:r>
        <w:rPr>
          <w:noProof/>
        </w:rPr>
      </w:r>
      <w:r>
        <w:rPr>
          <w:noProof/>
        </w:rPr>
        <w:fldChar w:fldCharType="separate"/>
      </w:r>
      <w:r>
        <w:rPr>
          <w:noProof/>
        </w:rPr>
        <w:t>82</w:t>
      </w:r>
      <w:r>
        <w:rPr>
          <w:noProof/>
        </w:rPr>
        <w:fldChar w:fldCharType="end"/>
      </w:r>
    </w:p>
    <w:p w14:paraId="5110CCE3" w14:textId="1CA5CAD0" w:rsidR="00E92ED1" w:rsidRDefault="00E92ED1">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_Toc136428758 \h </w:instrText>
      </w:r>
      <w:r>
        <w:rPr>
          <w:noProof/>
        </w:rPr>
      </w:r>
      <w:r>
        <w:rPr>
          <w:noProof/>
        </w:rPr>
        <w:fldChar w:fldCharType="separate"/>
      </w:r>
      <w:r>
        <w:rPr>
          <w:noProof/>
        </w:rPr>
        <w:t>82</w:t>
      </w:r>
      <w:r>
        <w:rPr>
          <w:noProof/>
        </w:rPr>
        <w:fldChar w:fldCharType="end"/>
      </w:r>
    </w:p>
    <w:p w14:paraId="0C910971" w14:textId="0C60580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_Toc136428759 \h </w:instrText>
      </w:r>
      <w:r>
        <w:rPr>
          <w:noProof/>
        </w:rPr>
      </w:r>
      <w:r>
        <w:rPr>
          <w:noProof/>
        </w:rPr>
        <w:fldChar w:fldCharType="separate"/>
      </w:r>
      <w:r>
        <w:rPr>
          <w:noProof/>
        </w:rPr>
        <w:t>82</w:t>
      </w:r>
      <w:r>
        <w:rPr>
          <w:noProof/>
        </w:rPr>
        <w:fldChar w:fldCharType="end"/>
      </w:r>
    </w:p>
    <w:p w14:paraId="3323F9E3" w14:textId="200B767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_Toc136428760 \h </w:instrText>
      </w:r>
      <w:r>
        <w:rPr>
          <w:noProof/>
        </w:rPr>
      </w:r>
      <w:r>
        <w:rPr>
          <w:noProof/>
        </w:rPr>
        <w:fldChar w:fldCharType="separate"/>
      </w:r>
      <w:r>
        <w:rPr>
          <w:noProof/>
        </w:rPr>
        <w:t>82</w:t>
      </w:r>
      <w:r>
        <w:rPr>
          <w:noProof/>
        </w:rPr>
        <w:fldChar w:fldCharType="end"/>
      </w:r>
    </w:p>
    <w:p w14:paraId="06363809" w14:textId="62677B9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_Toc136428761 \h </w:instrText>
      </w:r>
      <w:r>
        <w:rPr>
          <w:noProof/>
        </w:rPr>
      </w:r>
      <w:r>
        <w:rPr>
          <w:noProof/>
        </w:rPr>
        <w:fldChar w:fldCharType="separate"/>
      </w:r>
      <w:r>
        <w:rPr>
          <w:noProof/>
        </w:rPr>
        <w:t>82</w:t>
      </w:r>
      <w:r>
        <w:rPr>
          <w:noProof/>
        </w:rPr>
        <w:fldChar w:fldCharType="end"/>
      </w:r>
    </w:p>
    <w:p w14:paraId="69105815" w14:textId="0DC0D621" w:rsidR="00E92ED1" w:rsidRDefault="00E92ED1">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_Toc136428762 \h </w:instrText>
      </w:r>
      <w:r>
        <w:rPr>
          <w:noProof/>
        </w:rPr>
      </w:r>
      <w:r>
        <w:rPr>
          <w:noProof/>
        </w:rPr>
        <w:fldChar w:fldCharType="separate"/>
      </w:r>
      <w:r>
        <w:rPr>
          <w:noProof/>
        </w:rPr>
        <w:t>83</w:t>
      </w:r>
      <w:r>
        <w:rPr>
          <w:noProof/>
        </w:rPr>
        <w:fldChar w:fldCharType="end"/>
      </w:r>
    </w:p>
    <w:p w14:paraId="330FFAEA" w14:textId="3295804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_Toc136428763 \h </w:instrText>
      </w:r>
      <w:r>
        <w:rPr>
          <w:noProof/>
        </w:rPr>
      </w:r>
      <w:r>
        <w:rPr>
          <w:noProof/>
        </w:rPr>
        <w:fldChar w:fldCharType="separate"/>
      </w:r>
      <w:r>
        <w:rPr>
          <w:noProof/>
        </w:rPr>
        <w:t>83</w:t>
      </w:r>
      <w:r>
        <w:rPr>
          <w:noProof/>
        </w:rPr>
        <w:fldChar w:fldCharType="end"/>
      </w:r>
    </w:p>
    <w:p w14:paraId="0719C252" w14:textId="43CC6E2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_Toc136428764 \h </w:instrText>
      </w:r>
      <w:r>
        <w:rPr>
          <w:noProof/>
        </w:rPr>
      </w:r>
      <w:r>
        <w:rPr>
          <w:noProof/>
        </w:rPr>
        <w:fldChar w:fldCharType="separate"/>
      </w:r>
      <w:r>
        <w:rPr>
          <w:noProof/>
        </w:rPr>
        <w:t>84</w:t>
      </w:r>
      <w:r>
        <w:rPr>
          <w:noProof/>
        </w:rPr>
        <w:fldChar w:fldCharType="end"/>
      </w:r>
    </w:p>
    <w:p w14:paraId="02407911" w14:textId="2F57BA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_Toc136428765 \h </w:instrText>
      </w:r>
      <w:r>
        <w:rPr>
          <w:noProof/>
        </w:rPr>
      </w:r>
      <w:r>
        <w:rPr>
          <w:noProof/>
        </w:rPr>
        <w:fldChar w:fldCharType="separate"/>
      </w:r>
      <w:r>
        <w:rPr>
          <w:noProof/>
        </w:rPr>
        <w:t>84</w:t>
      </w:r>
      <w:r>
        <w:rPr>
          <w:noProof/>
        </w:rPr>
        <w:fldChar w:fldCharType="end"/>
      </w:r>
    </w:p>
    <w:p w14:paraId="7E713A45" w14:textId="1A40988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_Toc136428766 \h </w:instrText>
      </w:r>
      <w:r>
        <w:rPr>
          <w:noProof/>
        </w:rPr>
      </w:r>
      <w:r>
        <w:rPr>
          <w:noProof/>
        </w:rPr>
        <w:fldChar w:fldCharType="separate"/>
      </w:r>
      <w:r>
        <w:rPr>
          <w:noProof/>
        </w:rPr>
        <w:t>84</w:t>
      </w:r>
      <w:r>
        <w:rPr>
          <w:noProof/>
        </w:rPr>
        <w:fldChar w:fldCharType="end"/>
      </w:r>
    </w:p>
    <w:p w14:paraId="58D552A4" w14:textId="24E8791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_Toc136428767 \h </w:instrText>
      </w:r>
      <w:r>
        <w:rPr>
          <w:noProof/>
        </w:rPr>
      </w:r>
      <w:r>
        <w:rPr>
          <w:noProof/>
        </w:rPr>
        <w:fldChar w:fldCharType="separate"/>
      </w:r>
      <w:r>
        <w:rPr>
          <w:noProof/>
        </w:rPr>
        <w:t>84</w:t>
      </w:r>
      <w:r>
        <w:rPr>
          <w:noProof/>
        </w:rPr>
        <w:fldChar w:fldCharType="end"/>
      </w:r>
    </w:p>
    <w:p w14:paraId="0AD04BCD" w14:textId="5A89A9A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_Toc136428768 \h </w:instrText>
      </w:r>
      <w:r>
        <w:rPr>
          <w:noProof/>
        </w:rPr>
      </w:r>
      <w:r>
        <w:rPr>
          <w:noProof/>
        </w:rPr>
        <w:fldChar w:fldCharType="separate"/>
      </w:r>
      <w:r>
        <w:rPr>
          <w:noProof/>
        </w:rPr>
        <w:t>85</w:t>
      </w:r>
      <w:r>
        <w:rPr>
          <w:noProof/>
        </w:rPr>
        <w:fldChar w:fldCharType="end"/>
      </w:r>
    </w:p>
    <w:p w14:paraId="73F8B25D" w14:textId="0C8140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_Toc136428769 \h </w:instrText>
      </w:r>
      <w:r>
        <w:rPr>
          <w:noProof/>
        </w:rPr>
      </w:r>
      <w:r>
        <w:rPr>
          <w:noProof/>
        </w:rPr>
        <w:fldChar w:fldCharType="separate"/>
      </w:r>
      <w:r>
        <w:rPr>
          <w:noProof/>
        </w:rPr>
        <w:t>85</w:t>
      </w:r>
      <w:r>
        <w:rPr>
          <w:noProof/>
        </w:rPr>
        <w:fldChar w:fldCharType="end"/>
      </w:r>
    </w:p>
    <w:p w14:paraId="26DF9126" w14:textId="4308F5C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_Toc136428770 \h </w:instrText>
      </w:r>
      <w:r>
        <w:rPr>
          <w:noProof/>
        </w:rPr>
      </w:r>
      <w:r>
        <w:rPr>
          <w:noProof/>
        </w:rPr>
        <w:fldChar w:fldCharType="separate"/>
      </w:r>
      <w:r>
        <w:rPr>
          <w:noProof/>
        </w:rPr>
        <w:t>86</w:t>
      </w:r>
      <w:r>
        <w:rPr>
          <w:noProof/>
        </w:rPr>
        <w:fldChar w:fldCharType="end"/>
      </w:r>
    </w:p>
    <w:p w14:paraId="69D01FEA" w14:textId="362796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_Toc136428771 \h </w:instrText>
      </w:r>
      <w:r>
        <w:rPr>
          <w:noProof/>
        </w:rPr>
      </w:r>
      <w:r>
        <w:rPr>
          <w:noProof/>
        </w:rPr>
        <w:fldChar w:fldCharType="separate"/>
      </w:r>
      <w:r>
        <w:rPr>
          <w:noProof/>
        </w:rPr>
        <w:t>86</w:t>
      </w:r>
      <w:r>
        <w:rPr>
          <w:noProof/>
        </w:rPr>
        <w:fldChar w:fldCharType="end"/>
      </w:r>
    </w:p>
    <w:p w14:paraId="70654E4A" w14:textId="4CCFD31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_Toc136428772 \h </w:instrText>
      </w:r>
      <w:r>
        <w:rPr>
          <w:noProof/>
        </w:rPr>
      </w:r>
      <w:r>
        <w:rPr>
          <w:noProof/>
        </w:rPr>
        <w:fldChar w:fldCharType="separate"/>
      </w:r>
      <w:r>
        <w:rPr>
          <w:noProof/>
        </w:rPr>
        <w:t>86</w:t>
      </w:r>
      <w:r>
        <w:rPr>
          <w:noProof/>
        </w:rPr>
        <w:fldChar w:fldCharType="end"/>
      </w:r>
    </w:p>
    <w:p w14:paraId="79795781" w14:textId="13F5A6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_Toc136428773 \h </w:instrText>
      </w:r>
      <w:r>
        <w:rPr>
          <w:noProof/>
        </w:rPr>
      </w:r>
      <w:r>
        <w:rPr>
          <w:noProof/>
        </w:rPr>
        <w:fldChar w:fldCharType="separate"/>
      </w:r>
      <w:r>
        <w:rPr>
          <w:noProof/>
        </w:rPr>
        <w:t>87</w:t>
      </w:r>
      <w:r>
        <w:rPr>
          <w:noProof/>
        </w:rPr>
        <w:fldChar w:fldCharType="end"/>
      </w:r>
    </w:p>
    <w:p w14:paraId="3F1EDBFC" w14:textId="12D798A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_Toc136428774 \h </w:instrText>
      </w:r>
      <w:r>
        <w:rPr>
          <w:noProof/>
        </w:rPr>
      </w:r>
      <w:r>
        <w:rPr>
          <w:noProof/>
        </w:rPr>
        <w:fldChar w:fldCharType="separate"/>
      </w:r>
      <w:r>
        <w:rPr>
          <w:noProof/>
        </w:rPr>
        <w:t>87</w:t>
      </w:r>
      <w:r>
        <w:rPr>
          <w:noProof/>
        </w:rPr>
        <w:fldChar w:fldCharType="end"/>
      </w:r>
    </w:p>
    <w:p w14:paraId="1DEA3096" w14:textId="7F25866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_Toc136428775 \h </w:instrText>
      </w:r>
      <w:r>
        <w:rPr>
          <w:noProof/>
        </w:rPr>
      </w:r>
      <w:r>
        <w:rPr>
          <w:noProof/>
        </w:rPr>
        <w:fldChar w:fldCharType="separate"/>
      </w:r>
      <w:r>
        <w:rPr>
          <w:noProof/>
        </w:rPr>
        <w:t>87</w:t>
      </w:r>
      <w:r>
        <w:rPr>
          <w:noProof/>
        </w:rPr>
        <w:fldChar w:fldCharType="end"/>
      </w:r>
    </w:p>
    <w:p w14:paraId="3C569C65" w14:textId="454EDAAB" w:rsidR="00E92ED1" w:rsidRDefault="00E92ED1">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_Toc136428776 \h </w:instrText>
      </w:r>
      <w:r>
        <w:rPr>
          <w:noProof/>
        </w:rPr>
      </w:r>
      <w:r>
        <w:rPr>
          <w:noProof/>
        </w:rPr>
        <w:fldChar w:fldCharType="separate"/>
      </w:r>
      <w:r>
        <w:rPr>
          <w:noProof/>
        </w:rPr>
        <w:t>87</w:t>
      </w:r>
      <w:r>
        <w:rPr>
          <w:noProof/>
        </w:rPr>
        <w:fldChar w:fldCharType="end"/>
      </w:r>
    </w:p>
    <w:p w14:paraId="61BAA77B" w14:textId="2B6ECF90" w:rsidR="00E92ED1" w:rsidRDefault="00E92ED1">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_Toc136428777 \h </w:instrText>
      </w:r>
      <w:r>
        <w:rPr>
          <w:noProof/>
        </w:rPr>
      </w:r>
      <w:r>
        <w:rPr>
          <w:noProof/>
        </w:rPr>
        <w:fldChar w:fldCharType="separate"/>
      </w:r>
      <w:r>
        <w:rPr>
          <w:noProof/>
        </w:rPr>
        <w:t>87</w:t>
      </w:r>
      <w:r>
        <w:rPr>
          <w:noProof/>
        </w:rPr>
        <w:fldChar w:fldCharType="end"/>
      </w:r>
    </w:p>
    <w:p w14:paraId="50B7FCE3" w14:textId="79F3BEFB" w:rsidR="00E92ED1" w:rsidRDefault="00E92ED1">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_Toc136428778 \h </w:instrText>
      </w:r>
      <w:r>
        <w:rPr>
          <w:noProof/>
        </w:rPr>
      </w:r>
      <w:r>
        <w:rPr>
          <w:noProof/>
        </w:rPr>
        <w:fldChar w:fldCharType="separate"/>
      </w:r>
      <w:r>
        <w:rPr>
          <w:noProof/>
        </w:rPr>
        <w:t>88</w:t>
      </w:r>
      <w:r>
        <w:rPr>
          <w:noProof/>
        </w:rPr>
        <w:fldChar w:fldCharType="end"/>
      </w:r>
    </w:p>
    <w:p w14:paraId="3D6D7D30" w14:textId="6899850E" w:rsidR="00E92ED1" w:rsidRDefault="00E92ED1">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_Toc136428779 \h </w:instrText>
      </w:r>
      <w:r>
        <w:rPr>
          <w:noProof/>
        </w:rPr>
      </w:r>
      <w:r>
        <w:rPr>
          <w:noProof/>
        </w:rPr>
        <w:fldChar w:fldCharType="separate"/>
      </w:r>
      <w:r>
        <w:rPr>
          <w:noProof/>
        </w:rPr>
        <w:t>88</w:t>
      </w:r>
      <w:r>
        <w:rPr>
          <w:noProof/>
        </w:rPr>
        <w:fldChar w:fldCharType="end"/>
      </w:r>
    </w:p>
    <w:p w14:paraId="2C68636B" w14:textId="293F53F6" w:rsidR="00E92ED1" w:rsidRDefault="00E92ED1">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_Toc136428780 \h </w:instrText>
      </w:r>
      <w:r>
        <w:rPr>
          <w:noProof/>
        </w:rPr>
      </w:r>
      <w:r>
        <w:rPr>
          <w:noProof/>
        </w:rPr>
        <w:fldChar w:fldCharType="separate"/>
      </w:r>
      <w:r>
        <w:rPr>
          <w:noProof/>
        </w:rPr>
        <w:t>88</w:t>
      </w:r>
      <w:r>
        <w:rPr>
          <w:noProof/>
        </w:rPr>
        <w:fldChar w:fldCharType="end"/>
      </w:r>
    </w:p>
    <w:p w14:paraId="3BBAD690" w14:textId="544D9D80" w:rsidR="00E92ED1" w:rsidRDefault="00E92ED1">
      <w:pPr>
        <w:pStyle w:val="TOC1"/>
        <w:rPr>
          <w:rFonts w:asciiTheme="minorHAnsi" w:eastAsiaTheme="minorEastAsia" w:hAnsiTheme="minorHAnsi" w:cs="Sylfaen"/>
          <w:noProof/>
          <w:szCs w:val="22"/>
          <w:lang w:val="en-IN" w:eastAsia="ja-JP" w:bidi="kn-IN"/>
        </w:rPr>
      </w:pPr>
      <w:r w:rsidRPr="003218EE">
        <w:rPr>
          <w:noProof/>
          <w:lang w:val="fr-FR"/>
        </w:rPr>
        <w:t>A.2</w:t>
      </w:r>
      <w:r>
        <w:rPr>
          <w:rFonts w:asciiTheme="minorHAnsi" w:eastAsiaTheme="minorEastAsia" w:hAnsiTheme="minorHAnsi" w:cs="Sylfaen"/>
          <w:noProof/>
          <w:szCs w:val="22"/>
          <w:lang w:val="en-IN" w:eastAsia="ja-JP" w:bidi="kn-IN"/>
        </w:rPr>
        <w:tab/>
      </w:r>
      <w:r w:rsidRPr="003218EE">
        <w:rPr>
          <w:noProof/>
          <w:lang w:val="fr-FR"/>
        </w:rPr>
        <w:t>Eees_EECRegistration</w:t>
      </w:r>
      <w:r>
        <w:rPr>
          <w:noProof/>
        </w:rPr>
        <w:tab/>
      </w:r>
      <w:r>
        <w:rPr>
          <w:noProof/>
        </w:rPr>
        <w:fldChar w:fldCharType="begin"/>
      </w:r>
      <w:r>
        <w:rPr>
          <w:noProof/>
        </w:rPr>
        <w:instrText xml:space="preserve"> PAGEREF _Toc136428781 \h </w:instrText>
      </w:r>
      <w:r>
        <w:rPr>
          <w:noProof/>
        </w:rPr>
      </w:r>
      <w:r>
        <w:rPr>
          <w:noProof/>
        </w:rPr>
        <w:fldChar w:fldCharType="separate"/>
      </w:r>
      <w:r>
        <w:rPr>
          <w:noProof/>
        </w:rPr>
        <w:t>88</w:t>
      </w:r>
      <w:r>
        <w:rPr>
          <w:noProof/>
        </w:rPr>
        <w:fldChar w:fldCharType="end"/>
      </w:r>
    </w:p>
    <w:p w14:paraId="09C63239" w14:textId="024237BE" w:rsidR="00E92ED1" w:rsidRDefault="00E92ED1">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_Toc136428782 \h </w:instrText>
      </w:r>
      <w:r>
        <w:rPr>
          <w:noProof/>
        </w:rPr>
      </w:r>
      <w:r>
        <w:rPr>
          <w:noProof/>
        </w:rPr>
        <w:fldChar w:fldCharType="separate"/>
      </w:r>
      <w:r>
        <w:rPr>
          <w:noProof/>
        </w:rPr>
        <w:t>93</w:t>
      </w:r>
      <w:r>
        <w:rPr>
          <w:noProof/>
        </w:rPr>
        <w:fldChar w:fldCharType="end"/>
      </w:r>
    </w:p>
    <w:p w14:paraId="13817B5E" w14:textId="1AAD9712" w:rsidR="00E92ED1" w:rsidRDefault="00E92ED1">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_Toc136428783 \h </w:instrText>
      </w:r>
      <w:r>
        <w:rPr>
          <w:noProof/>
        </w:rPr>
      </w:r>
      <w:r>
        <w:rPr>
          <w:noProof/>
        </w:rPr>
        <w:fldChar w:fldCharType="separate"/>
      </w:r>
      <w:r>
        <w:rPr>
          <w:noProof/>
        </w:rPr>
        <w:t>100</w:t>
      </w:r>
      <w:r>
        <w:rPr>
          <w:noProof/>
        </w:rPr>
        <w:fldChar w:fldCharType="end"/>
      </w:r>
    </w:p>
    <w:p w14:paraId="696683A3" w14:textId="092F91A6" w:rsidR="00E92ED1" w:rsidRDefault="00E92ED1">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_Toc136428784 \h </w:instrText>
      </w:r>
      <w:r>
        <w:rPr>
          <w:noProof/>
        </w:rPr>
      </w:r>
      <w:r>
        <w:rPr>
          <w:noProof/>
        </w:rPr>
        <w:fldChar w:fldCharType="separate"/>
      </w:r>
      <w:r>
        <w:rPr>
          <w:noProof/>
        </w:rPr>
        <w:t>105</w:t>
      </w:r>
      <w:r>
        <w:rPr>
          <w:noProof/>
        </w:rPr>
        <w:fldChar w:fldCharType="end"/>
      </w:r>
    </w:p>
    <w:p w14:paraId="1CD4F0CA" w14:textId="04B5ADE0" w:rsidR="00E92ED1" w:rsidRDefault="00E92ED1">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_Toc136428785 \h </w:instrText>
      </w:r>
      <w:r>
        <w:rPr>
          <w:noProof/>
        </w:rPr>
      </w:r>
      <w:r>
        <w:rPr>
          <w:noProof/>
        </w:rPr>
        <w:fldChar w:fldCharType="separate"/>
      </w:r>
      <w:r>
        <w:rPr>
          <w:noProof/>
        </w:rPr>
        <w:t>109</w:t>
      </w:r>
      <w:r>
        <w:rPr>
          <w:noProof/>
        </w:rPr>
        <w:fldChar w:fldCharType="end"/>
      </w:r>
    </w:p>
    <w:p w14:paraId="3026306D" w14:textId="06F82414" w:rsidR="00E92ED1" w:rsidRDefault="00E92ED1">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_Toc136428786 \h </w:instrText>
      </w:r>
      <w:r>
        <w:rPr>
          <w:noProof/>
        </w:rPr>
      </w:r>
      <w:r>
        <w:rPr>
          <w:noProof/>
        </w:rPr>
        <w:fldChar w:fldCharType="separate"/>
      </w:r>
      <w:r>
        <w:rPr>
          <w:noProof/>
        </w:rPr>
        <w:t>109</w:t>
      </w:r>
      <w:r>
        <w:rPr>
          <w:noProof/>
        </w:rPr>
        <w:fldChar w:fldCharType="end"/>
      </w:r>
    </w:p>
    <w:p w14:paraId="441CA488" w14:textId="493379F6" w:rsidR="00E92ED1" w:rsidRDefault="00E92ED1">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_Toc136428787 \h </w:instrText>
      </w:r>
      <w:r>
        <w:rPr>
          <w:noProof/>
        </w:rPr>
      </w:r>
      <w:r>
        <w:rPr>
          <w:noProof/>
        </w:rPr>
        <w:fldChar w:fldCharType="separate"/>
      </w:r>
      <w:r>
        <w:rPr>
          <w:noProof/>
        </w:rPr>
        <w:t>115</w:t>
      </w:r>
      <w:r>
        <w:rPr>
          <w:noProof/>
        </w:rPr>
        <w:fldChar w:fldCharType="end"/>
      </w:r>
    </w:p>
    <w:p w14:paraId="19E0D491" w14:textId="1A56D1FB" w:rsidR="00E92ED1" w:rsidRDefault="00E92ED1">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_Toc136428788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25" w:name="foreword"/>
      <w:bookmarkStart w:id="26" w:name="_Toc114864047"/>
      <w:bookmarkStart w:id="27" w:name="_Toc136428501"/>
      <w:bookmarkEnd w:id="25"/>
      <w:r w:rsidRPr="004D3578">
        <w:lastRenderedPageBreak/>
        <w:t>Foreword</w:t>
      </w:r>
      <w:bookmarkEnd w:id="26"/>
      <w:bookmarkEnd w:id="27"/>
    </w:p>
    <w:p w14:paraId="2511FBFA" w14:textId="3ACBF617" w:rsidR="00080512" w:rsidRPr="004D3578" w:rsidRDefault="00080512">
      <w:r w:rsidRPr="004D3578">
        <w:t>This Technic</w:t>
      </w:r>
      <w:r w:rsidRPr="009E5347">
        <w:t xml:space="preserve">al </w:t>
      </w:r>
      <w:bookmarkStart w:id="28" w:name="spectype3"/>
      <w:r w:rsidRPr="009E5347">
        <w:t>Specification</w:t>
      </w:r>
      <w:bookmarkEnd w:id="2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9" w:name="introduction"/>
      <w:bookmarkStart w:id="30" w:name="_Toc65746292"/>
      <w:bookmarkStart w:id="31" w:name="_Toc101529222"/>
      <w:bookmarkStart w:id="32" w:name="_Toc114864048"/>
      <w:bookmarkStart w:id="33" w:name="_Toc136428502"/>
      <w:bookmarkEnd w:id="29"/>
      <w:r w:rsidRPr="004D3578">
        <w:t>1</w:t>
      </w:r>
      <w:r w:rsidRPr="004D3578">
        <w:tab/>
        <w:t>Scope</w:t>
      </w:r>
      <w:bookmarkEnd w:id="30"/>
      <w:bookmarkEnd w:id="31"/>
      <w:bookmarkEnd w:id="32"/>
      <w:bookmarkEnd w:id="3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34" w:name="references"/>
      <w:bookmarkStart w:id="35" w:name="_Toc65746293"/>
      <w:bookmarkStart w:id="36" w:name="_Toc101529223"/>
      <w:bookmarkStart w:id="37" w:name="_Toc114864049"/>
      <w:bookmarkStart w:id="38" w:name="_Toc136428503"/>
      <w:bookmarkEnd w:id="34"/>
      <w:r w:rsidRPr="004D3578">
        <w:t>2</w:t>
      </w:r>
      <w:r w:rsidRPr="004D3578">
        <w:tab/>
        <w:t>References</w:t>
      </w:r>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36428504"/>
      <w:bookmarkEnd w:id="39"/>
      <w:r w:rsidRPr="004D3578">
        <w:t>3</w:t>
      </w:r>
      <w:r w:rsidRPr="004D3578">
        <w:tab/>
        <w:t>Definitions</w:t>
      </w:r>
      <w:r>
        <w:t xml:space="preserve"> of terms, symbols and abbreviations</w:t>
      </w:r>
      <w:bookmarkEnd w:id="40"/>
      <w:bookmarkEnd w:id="41"/>
      <w:bookmarkEnd w:id="42"/>
      <w:bookmarkEnd w:id="43"/>
    </w:p>
    <w:p w14:paraId="24509F16" w14:textId="77777777" w:rsidR="009E5347" w:rsidRPr="004D3578" w:rsidRDefault="009E5347" w:rsidP="009E5347">
      <w:pPr>
        <w:pStyle w:val="Heading2"/>
      </w:pPr>
      <w:bookmarkStart w:id="44" w:name="_Toc65746295"/>
      <w:bookmarkStart w:id="45" w:name="_Toc101529225"/>
      <w:bookmarkStart w:id="46" w:name="_Toc114864051"/>
      <w:bookmarkStart w:id="47" w:name="_Toc136428505"/>
      <w:r w:rsidRPr="004D3578">
        <w:t>3.1</w:t>
      </w:r>
      <w:r w:rsidRPr="004D3578">
        <w:tab/>
      </w:r>
      <w:r>
        <w:t>Terms</w:t>
      </w:r>
      <w:bookmarkEnd w:id="44"/>
      <w:bookmarkEnd w:id="45"/>
      <w:bookmarkEnd w:id="46"/>
      <w:bookmarkEnd w:id="4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8" w:name="_Toc65746296"/>
      <w:bookmarkStart w:id="49" w:name="_Toc101529226"/>
      <w:bookmarkStart w:id="50" w:name="_Toc114864052"/>
      <w:bookmarkStart w:id="51" w:name="_Toc136428506"/>
      <w:r w:rsidRPr="004D3578">
        <w:t>3.2</w:t>
      </w:r>
      <w:r w:rsidRPr="004D3578">
        <w:tab/>
        <w:t>Symbols</w:t>
      </w:r>
      <w:bookmarkEnd w:id="48"/>
      <w:bookmarkEnd w:id="49"/>
      <w:bookmarkEnd w:id="50"/>
      <w:bookmarkEnd w:id="5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2" w:name="_Toc65746297"/>
      <w:bookmarkStart w:id="53" w:name="_Toc101529227"/>
      <w:bookmarkStart w:id="54" w:name="_Toc114864053"/>
      <w:bookmarkStart w:id="55" w:name="_Toc136428507"/>
      <w:r w:rsidRPr="004D3578">
        <w:t>3.3</w:t>
      </w:r>
      <w:r w:rsidRPr="004D3578">
        <w:tab/>
        <w:t>Abbreviations</w:t>
      </w:r>
      <w:bookmarkEnd w:id="52"/>
      <w:bookmarkEnd w:id="53"/>
      <w:bookmarkEnd w:id="54"/>
      <w:bookmarkEnd w:id="5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6" w:name="_Toc65746298"/>
      <w:bookmarkStart w:id="57" w:name="_Toc101529228"/>
      <w:bookmarkStart w:id="58" w:name="_Toc114864054"/>
      <w:bookmarkStart w:id="59" w:name="_Toc136428508"/>
      <w:r>
        <w:t>4</w:t>
      </w:r>
      <w:r>
        <w:tab/>
        <w:t>Overview</w:t>
      </w:r>
      <w:bookmarkEnd w:id="56"/>
      <w:bookmarkEnd w:id="57"/>
      <w:bookmarkEnd w:id="58"/>
      <w:bookmarkEnd w:id="5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60" w:name="_Toc104651150"/>
      <w:bookmarkStart w:id="61" w:name="_Toc136428509"/>
      <w:r>
        <w:rPr>
          <w:rFonts w:hint="eastAsia"/>
          <w:lang w:eastAsia="ja-JP"/>
        </w:rPr>
        <w:t>4</w:t>
      </w:r>
      <w:r>
        <w:t>.1</w:t>
      </w:r>
      <w:r>
        <w:tab/>
      </w:r>
      <w:bookmarkEnd w:id="60"/>
      <w:r>
        <w:rPr>
          <w:rFonts w:cs="Arial"/>
        </w:rPr>
        <w:t>Information applicable to APIs over EDGE-1 and EDGE-4</w:t>
      </w:r>
      <w:bookmarkEnd w:id="6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2" w:name="_Toc61651627"/>
      <w:bookmarkStart w:id="63" w:name="_Toc65746299"/>
      <w:bookmarkStart w:id="64" w:name="_Toc101529229"/>
      <w:bookmarkStart w:id="65" w:name="_Toc114864055"/>
      <w:bookmarkStart w:id="66" w:name="_Toc136428510"/>
      <w:r>
        <w:t>5</w:t>
      </w:r>
      <w:r>
        <w:tab/>
        <w:t xml:space="preserve">Services offered by </w:t>
      </w:r>
      <w:bookmarkEnd w:id="62"/>
      <w:r>
        <w:t>Edge Enabler Server</w:t>
      </w:r>
      <w:bookmarkEnd w:id="63"/>
      <w:bookmarkEnd w:id="64"/>
      <w:bookmarkEnd w:id="65"/>
      <w:bookmarkEnd w:id="66"/>
    </w:p>
    <w:p w14:paraId="02DDB145" w14:textId="77777777" w:rsidR="009E5347" w:rsidRDefault="009E5347" w:rsidP="008762A9">
      <w:pPr>
        <w:pStyle w:val="Heading2"/>
        <w:ind w:left="1418"/>
        <w:pPrChange w:id="67" w:author="Rapporteur_V01" w:date="2024-08-28T10:06:00Z">
          <w:pPr>
            <w:pStyle w:val="Heading2"/>
          </w:pPr>
        </w:pPrChange>
      </w:pPr>
      <w:bookmarkStart w:id="68" w:name="_Toc65746300"/>
      <w:bookmarkStart w:id="69" w:name="_Toc101529230"/>
      <w:bookmarkStart w:id="70" w:name="_Toc114864056"/>
      <w:bookmarkStart w:id="71" w:name="_Toc136428511"/>
      <w:bookmarkStart w:id="72" w:name="_Toc61651628"/>
      <w:r>
        <w:t>5.1</w:t>
      </w:r>
      <w:r>
        <w:tab/>
        <w:t>Introduction</w:t>
      </w:r>
      <w:bookmarkEnd w:id="68"/>
      <w:bookmarkEnd w:id="69"/>
      <w:bookmarkEnd w:id="70"/>
      <w:bookmarkEnd w:id="71"/>
      <w:r>
        <w:t xml:space="preserve"> </w:t>
      </w:r>
      <w:bookmarkEnd w:id="7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B63356">
        <w:trPr>
          <w:trHeight w:val="136"/>
          <w:ins w:id="73" w:author="Rapporteur_V01" w:date="2024-08-28T10:02:00Z"/>
        </w:trPr>
        <w:tc>
          <w:tcPr>
            <w:tcW w:w="3652" w:type="dxa"/>
            <w:vMerge w:val="restart"/>
            <w:shd w:val="clear" w:color="auto" w:fill="auto"/>
          </w:tcPr>
          <w:p w14:paraId="3C66F038" w14:textId="77777777" w:rsidR="00DA7678" w:rsidRPr="00B32063" w:rsidRDefault="00DA7678" w:rsidP="00B63356">
            <w:pPr>
              <w:pStyle w:val="TAL"/>
              <w:rPr>
                <w:ins w:id="74" w:author="Rapporteur_V01" w:date="2024-08-28T10:02:00Z"/>
                <w:noProof/>
                <w:lang w:val="en-US"/>
              </w:rPr>
            </w:pPr>
            <w:ins w:id="75" w:author="Rapporteur_V01" w:date="2024-08-28T10:02:00Z">
              <w:r w:rsidRPr="00B32063">
                <w:rPr>
                  <w:noProof/>
                  <w:lang w:val="en-US"/>
                </w:rPr>
                <w:t>Eees_ACREvents</w:t>
              </w:r>
            </w:ins>
          </w:p>
        </w:tc>
        <w:tc>
          <w:tcPr>
            <w:tcW w:w="2268" w:type="dxa"/>
            <w:shd w:val="clear" w:color="auto" w:fill="auto"/>
          </w:tcPr>
          <w:p w14:paraId="541A7872" w14:textId="77777777" w:rsidR="00DA7678" w:rsidRDefault="00DA7678" w:rsidP="00B63356">
            <w:pPr>
              <w:pStyle w:val="TAL"/>
              <w:rPr>
                <w:ins w:id="76" w:author="Rapporteur_V01" w:date="2024-08-28T10:02:00Z"/>
              </w:rPr>
            </w:pPr>
            <w:ins w:id="77" w:author="Rapporteur_V01" w:date="2024-08-28T10:02:00Z">
              <w:r>
                <w:t>Subscribe</w:t>
              </w:r>
            </w:ins>
          </w:p>
        </w:tc>
        <w:tc>
          <w:tcPr>
            <w:tcW w:w="1923" w:type="dxa"/>
            <w:vMerge w:val="restart"/>
          </w:tcPr>
          <w:p w14:paraId="168BA108" w14:textId="77777777" w:rsidR="00DA7678" w:rsidRDefault="00DA7678" w:rsidP="00B63356">
            <w:pPr>
              <w:pStyle w:val="TAL"/>
              <w:rPr>
                <w:ins w:id="78" w:author="Rapporteur_V01" w:date="2024-08-28T10:02:00Z"/>
              </w:rPr>
            </w:pPr>
            <w:ins w:id="79" w:author="Rapporteur_V01" w:date="2024-08-28T10:02:00Z">
              <w:r>
                <w:t>Subscribe/Notify</w:t>
              </w:r>
            </w:ins>
          </w:p>
        </w:tc>
        <w:tc>
          <w:tcPr>
            <w:tcW w:w="2330" w:type="dxa"/>
            <w:shd w:val="clear" w:color="auto" w:fill="auto"/>
          </w:tcPr>
          <w:p w14:paraId="05AD6DCD" w14:textId="77777777" w:rsidR="00DA7678" w:rsidRDefault="00DA7678" w:rsidP="00B63356">
            <w:pPr>
              <w:pStyle w:val="TAL"/>
              <w:rPr>
                <w:ins w:id="80" w:author="Rapporteur_V01" w:date="2024-08-28T10:02:00Z"/>
                <w:lang w:eastAsia="zh-CN"/>
              </w:rPr>
            </w:pPr>
            <w:ins w:id="81" w:author="Rapporteur_V01" w:date="2024-08-28T10:02:00Z">
              <w:r>
                <w:rPr>
                  <w:lang w:eastAsia="zh-CN"/>
                </w:rPr>
                <w:t>EEC</w:t>
              </w:r>
            </w:ins>
          </w:p>
        </w:tc>
      </w:tr>
      <w:tr w:rsidR="00DA7678" w14:paraId="28AFB25D" w14:textId="77777777" w:rsidTr="00B63356">
        <w:trPr>
          <w:trHeight w:val="136"/>
          <w:ins w:id="82" w:author="Rapporteur_V01" w:date="2024-08-28T10:02:00Z"/>
        </w:trPr>
        <w:tc>
          <w:tcPr>
            <w:tcW w:w="3652" w:type="dxa"/>
            <w:vMerge/>
            <w:shd w:val="clear" w:color="auto" w:fill="auto"/>
          </w:tcPr>
          <w:p w14:paraId="3DB06D9F" w14:textId="77777777" w:rsidR="00DA7678" w:rsidRPr="00B32063" w:rsidRDefault="00DA7678" w:rsidP="00B63356">
            <w:pPr>
              <w:pStyle w:val="TAL"/>
              <w:rPr>
                <w:ins w:id="83" w:author="Rapporteur_V01" w:date="2024-08-28T10:02:00Z"/>
                <w:noProof/>
                <w:lang w:val="en-US"/>
              </w:rPr>
            </w:pPr>
          </w:p>
        </w:tc>
        <w:tc>
          <w:tcPr>
            <w:tcW w:w="2268" w:type="dxa"/>
            <w:shd w:val="clear" w:color="auto" w:fill="auto"/>
          </w:tcPr>
          <w:p w14:paraId="346A48B3" w14:textId="77777777" w:rsidR="00DA7678" w:rsidRDefault="00DA7678" w:rsidP="00B63356">
            <w:pPr>
              <w:pStyle w:val="TAL"/>
              <w:rPr>
                <w:ins w:id="84" w:author="Rapporteur_V01" w:date="2024-08-28T10:02:00Z"/>
              </w:rPr>
            </w:pPr>
            <w:ins w:id="85" w:author="Rapporteur_V01" w:date="2024-08-28T10:02:00Z">
              <w:r>
                <w:t>Notify</w:t>
              </w:r>
            </w:ins>
          </w:p>
        </w:tc>
        <w:tc>
          <w:tcPr>
            <w:tcW w:w="1923" w:type="dxa"/>
            <w:vMerge/>
          </w:tcPr>
          <w:p w14:paraId="6C73CFFE" w14:textId="77777777" w:rsidR="00DA7678" w:rsidRDefault="00DA7678" w:rsidP="00B63356">
            <w:pPr>
              <w:pStyle w:val="TAL"/>
              <w:rPr>
                <w:ins w:id="86" w:author="Rapporteur_V01" w:date="2024-08-28T10:02:00Z"/>
              </w:rPr>
            </w:pPr>
          </w:p>
        </w:tc>
        <w:tc>
          <w:tcPr>
            <w:tcW w:w="2330" w:type="dxa"/>
            <w:shd w:val="clear" w:color="auto" w:fill="auto"/>
          </w:tcPr>
          <w:p w14:paraId="31FF42BA" w14:textId="77777777" w:rsidR="00DA7678" w:rsidRDefault="00DA7678" w:rsidP="00B63356">
            <w:pPr>
              <w:pStyle w:val="TAL"/>
              <w:rPr>
                <w:ins w:id="87" w:author="Rapporteur_V01" w:date="2024-08-28T10:02:00Z"/>
                <w:lang w:eastAsia="zh-CN"/>
              </w:rPr>
            </w:pPr>
            <w:ins w:id="88" w:author="Rapporteur_V01" w:date="2024-08-28T10:02:00Z">
              <w:r>
                <w:rPr>
                  <w:lang w:eastAsia="zh-CN"/>
                </w:rPr>
                <w:t>EEC</w:t>
              </w:r>
            </w:ins>
          </w:p>
        </w:tc>
      </w:tr>
      <w:tr w:rsidR="00DA7678" w14:paraId="22D2EA6B" w14:textId="77777777" w:rsidTr="00B63356">
        <w:trPr>
          <w:trHeight w:val="136"/>
          <w:ins w:id="89" w:author="Rapporteur_V01" w:date="2024-08-28T10:02:00Z"/>
        </w:trPr>
        <w:tc>
          <w:tcPr>
            <w:tcW w:w="3652" w:type="dxa"/>
            <w:vMerge/>
            <w:shd w:val="clear" w:color="auto" w:fill="auto"/>
          </w:tcPr>
          <w:p w14:paraId="775A56A0" w14:textId="77777777" w:rsidR="00DA7678" w:rsidRPr="00B32063" w:rsidRDefault="00DA7678" w:rsidP="00B63356">
            <w:pPr>
              <w:pStyle w:val="TAL"/>
              <w:rPr>
                <w:ins w:id="90" w:author="Rapporteur_V01" w:date="2024-08-28T10:02:00Z"/>
                <w:noProof/>
                <w:lang w:val="en-US"/>
              </w:rPr>
            </w:pPr>
          </w:p>
        </w:tc>
        <w:tc>
          <w:tcPr>
            <w:tcW w:w="2268" w:type="dxa"/>
            <w:shd w:val="clear" w:color="auto" w:fill="auto"/>
          </w:tcPr>
          <w:p w14:paraId="5FBA24D8" w14:textId="77777777" w:rsidR="00DA7678" w:rsidRDefault="00DA7678" w:rsidP="00B63356">
            <w:pPr>
              <w:pStyle w:val="TAL"/>
              <w:rPr>
                <w:ins w:id="91" w:author="Rapporteur_V01" w:date="2024-08-28T10:02:00Z"/>
              </w:rPr>
            </w:pPr>
            <w:ins w:id="92" w:author="Rapporteur_V01" w:date="2024-08-28T10:02:00Z">
              <w:r w:rsidRPr="00BE10F1">
                <w:t>UpdateSubscription</w:t>
              </w:r>
            </w:ins>
          </w:p>
        </w:tc>
        <w:tc>
          <w:tcPr>
            <w:tcW w:w="1923" w:type="dxa"/>
          </w:tcPr>
          <w:p w14:paraId="032461E4" w14:textId="77777777" w:rsidR="00DA7678" w:rsidRDefault="00DA7678" w:rsidP="00B63356">
            <w:pPr>
              <w:pStyle w:val="TAL"/>
              <w:rPr>
                <w:ins w:id="93" w:author="Rapporteur_V01" w:date="2024-08-28T10:02:00Z"/>
              </w:rPr>
            </w:pPr>
            <w:ins w:id="94" w:author="Rapporteur_V01" w:date="2024-08-28T10:02:00Z">
              <w:r>
                <w:t>Subscribe/Notify</w:t>
              </w:r>
            </w:ins>
          </w:p>
        </w:tc>
        <w:tc>
          <w:tcPr>
            <w:tcW w:w="2330" w:type="dxa"/>
            <w:shd w:val="clear" w:color="auto" w:fill="auto"/>
          </w:tcPr>
          <w:p w14:paraId="25CC1F21" w14:textId="77777777" w:rsidR="00DA7678" w:rsidRDefault="00DA7678" w:rsidP="00B63356">
            <w:pPr>
              <w:pStyle w:val="TAL"/>
              <w:rPr>
                <w:ins w:id="95" w:author="Rapporteur_V01" w:date="2024-08-28T10:02:00Z"/>
                <w:lang w:eastAsia="zh-CN"/>
              </w:rPr>
            </w:pPr>
            <w:ins w:id="96" w:author="Rapporteur_V01" w:date="2024-08-28T10:02:00Z">
              <w:r>
                <w:rPr>
                  <w:lang w:eastAsia="zh-CN"/>
                </w:rPr>
                <w:t>EEC</w:t>
              </w:r>
            </w:ins>
          </w:p>
        </w:tc>
      </w:tr>
      <w:tr w:rsidR="00DA7678" w14:paraId="027BA107" w14:textId="77777777" w:rsidTr="00B63356">
        <w:trPr>
          <w:trHeight w:val="136"/>
          <w:ins w:id="97" w:author="Rapporteur_V01" w:date="2024-08-28T10:02:00Z"/>
        </w:trPr>
        <w:tc>
          <w:tcPr>
            <w:tcW w:w="3652" w:type="dxa"/>
            <w:vMerge/>
            <w:shd w:val="clear" w:color="auto" w:fill="auto"/>
          </w:tcPr>
          <w:p w14:paraId="1077C28C" w14:textId="77777777" w:rsidR="00DA7678" w:rsidRPr="00B32063" w:rsidRDefault="00DA7678" w:rsidP="00B63356">
            <w:pPr>
              <w:pStyle w:val="TAL"/>
              <w:rPr>
                <w:ins w:id="98" w:author="Rapporteur_V01" w:date="2024-08-28T10:02:00Z"/>
                <w:noProof/>
                <w:lang w:val="en-US"/>
              </w:rPr>
            </w:pPr>
          </w:p>
        </w:tc>
        <w:tc>
          <w:tcPr>
            <w:tcW w:w="2268" w:type="dxa"/>
            <w:shd w:val="clear" w:color="auto" w:fill="auto"/>
          </w:tcPr>
          <w:p w14:paraId="5D6F26C3" w14:textId="77777777" w:rsidR="00DA7678" w:rsidRDefault="00DA7678" w:rsidP="00B63356">
            <w:pPr>
              <w:pStyle w:val="TAL"/>
              <w:rPr>
                <w:ins w:id="99" w:author="Rapporteur_V01" w:date="2024-08-28T10:02:00Z"/>
              </w:rPr>
            </w:pPr>
            <w:ins w:id="100" w:author="Rapporteur_V01" w:date="2024-08-28T10:02:00Z">
              <w:r>
                <w:t>Unsubscribe</w:t>
              </w:r>
            </w:ins>
          </w:p>
        </w:tc>
        <w:tc>
          <w:tcPr>
            <w:tcW w:w="1923" w:type="dxa"/>
          </w:tcPr>
          <w:p w14:paraId="0C2EDFA2" w14:textId="77777777" w:rsidR="00DA7678" w:rsidRDefault="00DA7678" w:rsidP="00B63356">
            <w:pPr>
              <w:pStyle w:val="TAL"/>
              <w:rPr>
                <w:ins w:id="101" w:author="Rapporteur_V01" w:date="2024-08-28T10:02:00Z"/>
              </w:rPr>
            </w:pPr>
            <w:ins w:id="102" w:author="Rapporteur_V01" w:date="2024-08-28T10:02:00Z">
              <w:r>
                <w:t>Subscribe/Notify</w:t>
              </w:r>
            </w:ins>
          </w:p>
        </w:tc>
        <w:tc>
          <w:tcPr>
            <w:tcW w:w="2330" w:type="dxa"/>
            <w:shd w:val="clear" w:color="auto" w:fill="auto"/>
          </w:tcPr>
          <w:p w14:paraId="7D4606B1" w14:textId="77777777" w:rsidR="00DA7678" w:rsidRDefault="00DA7678" w:rsidP="00B63356">
            <w:pPr>
              <w:pStyle w:val="TAL"/>
              <w:rPr>
                <w:ins w:id="103" w:author="Rapporteur_V01" w:date="2024-08-28T10:02:00Z"/>
                <w:lang w:eastAsia="zh-CN"/>
              </w:rPr>
            </w:pPr>
            <w:ins w:id="104" w:author="Rapporteur_V01" w:date="2024-08-28T10:02:00Z">
              <w:r>
                <w:rPr>
                  <w:lang w:eastAsia="zh-CN"/>
                </w:rPr>
                <w:t>EEC</w:t>
              </w:r>
            </w:ins>
          </w:p>
        </w:tc>
      </w:tr>
      <w:tr w:rsidR="009E5347" w14:paraId="62CD2B7A" w14:textId="77777777" w:rsidTr="004C4FBA">
        <w:trPr>
          <w:trHeight w:val="136"/>
        </w:trPr>
        <w:tc>
          <w:tcPr>
            <w:tcW w:w="3652" w:type="dxa"/>
            <w:vMerge w:val="restart"/>
            <w:shd w:val="clear" w:color="auto" w:fill="auto"/>
          </w:tcPr>
          <w:p w14:paraId="0078F110" w14:textId="45B99DC9" w:rsidR="009E5347" w:rsidRDefault="009E5347" w:rsidP="004C4FBA">
            <w:pPr>
              <w:pStyle w:val="TAL"/>
            </w:pPr>
            <w:del w:id="105" w:author="Rapporteur_V01" w:date="2024-08-28T10:03:00Z">
              <w:r w:rsidRPr="00B32063" w:rsidDel="00DA7678">
                <w:rPr>
                  <w:noProof/>
                  <w:lang w:val="en-US"/>
                </w:rPr>
                <w:delText>Eees_ACREvents</w:delText>
              </w:r>
            </w:del>
          </w:p>
        </w:tc>
        <w:tc>
          <w:tcPr>
            <w:tcW w:w="2268" w:type="dxa"/>
            <w:shd w:val="clear" w:color="auto" w:fill="auto"/>
          </w:tcPr>
          <w:p w14:paraId="3AC49C06" w14:textId="774C5083" w:rsidR="009E5347" w:rsidRDefault="009E5347" w:rsidP="004C4FBA">
            <w:pPr>
              <w:pStyle w:val="TAL"/>
            </w:pPr>
            <w:del w:id="106" w:author="Rapporteur_V01" w:date="2024-08-28T10:03:00Z">
              <w:r w:rsidDel="00DA7678">
                <w:delText>Notify</w:delText>
              </w:r>
            </w:del>
          </w:p>
        </w:tc>
        <w:tc>
          <w:tcPr>
            <w:tcW w:w="1923" w:type="dxa"/>
          </w:tcPr>
          <w:p w14:paraId="23A26847" w14:textId="435A3912" w:rsidR="009E5347" w:rsidRDefault="009E5347" w:rsidP="004C4FBA">
            <w:pPr>
              <w:pStyle w:val="TAL"/>
            </w:pPr>
            <w:del w:id="107" w:author="Rapporteur_V01" w:date="2024-08-28T10:03:00Z">
              <w:r w:rsidDel="00DA7678">
                <w:delText>Subscribe/Notify</w:delText>
              </w:r>
            </w:del>
          </w:p>
        </w:tc>
        <w:tc>
          <w:tcPr>
            <w:tcW w:w="2330" w:type="dxa"/>
            <w:shd w:val="clear" w:color="auto" w:fill="auto"/>
          </w:tcPr>
          <w:p w14:paraId="28871F6C" w14:textId="6910C4C9" w:rsidR="009E5347" w:rsidRDefault="009E5347" w:rsidP="004C4FBA">
            <w:pPr>
              <w:pStyle w:val="TAL"/>
              <w:rPr>
                <w:lang w:eastAsia="zh-CN"/>
              </w:rPr>
            </w:pPr>
            <w:del w:id="108" w:author="Rapporteur_V01" w:date="2024-08-28T10:03:00Z">
              <w:r w:rsidDel="00DA7678">
                <w:rPr>
                  <w:lang w:eastAsia="zh-CN"/>
                </w:rPr>
                <w:delText>EEC</w:delText>
              </w:r>
            </w:del>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636DA693" w:rsidR="009E5347" w:rsidRDefault="009E5347" w:rsidP="004C4FBA">
            <w:pPr>
              <w:pStyle w:val="TAL"/>
            </w:pPr>
            <w:del w:id="109" w:author="Rapporteur_V01" w:date="2024-08-28T10:03:00Z">
              <w:r w:rsidRPr="00BE10F1" w:rsidDel="00DA7678">
                <w:delText>UpdateSubscription</w:delText>
              </w:r>
            </w:del>
          </w:p>
        </w:tc>
        <w:tc>
          <w:tcPr>
            <w:tcW w:w="1923" w:type="dxa"/>
          </w:tcPr>
          <w:p w14:paraId="249B47EB" w14:textId="46E89374" w:rsidR="009E5347" w:rsidRDefault="009E5347" w:rsidP="004C4FBA">
            <w:pPr>
              <w:pStyle w:val="TAL"/>
            </w:pPr>
            <w:del w:id="110" w:author="Rapporteur_V01" w:date="2024-08-28T10:03:00Z">
              <w:r w:rsidDel="00DA7678">
                <w:delText>Subscribe/Notify</w:delText>
              </w:r>
            </w:del>
          </w:p>
        </w:tc>
        <w:tc>
          <w:tcPr>
            <w:tcW w:w="2330" w:type="dxa"/>
            <w:shd w:val="clear" w:color="auto" w:fill="auto"/>
          </w:tcPr>
          <w:p w14:paraId="7422D96F" w14:textId="7CE70CF2" w:rsidR="009E5347" w:rsidRDefault="009E5347" w:rsidP="004C4FBA">
            <w:pPr>
              <w:pStyle w:val="TAL"/>
              <w:rPr>
                <w:lang w:eastAsia="zh-CN"/>
              </w:rPr>
            </w:pPr>
            <w:del w:id="111" w:author="Rapporteur_V01" w:date="2024-08-28T10:03:00Z">
              <w:r w:rsidDel="00DA7678">
                <w:rPr>
                  <w:lang w:eastAsia="zh-CN"/>
                </w:rPr>
                <w:delText>EEC</w:delText>
              </w:r>
            </w:del>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25D58C3D" w:rsidR="009E5347" w:rsidRDefault="009E5347" w:rsidP="004C4FBA">
            <w:pPr>
              <w:pStyle w:val="TAL"/>
            </w:pPr>
            <w:del w:id="112" w:author="Rapporteur_V01" w:date="2024-08-28T10:03:00Z">
              <w:r w:rsidDel="00DA7678">
                <w:delText>Unsubscribe</w:delText>
              </w:r>
            </w:del>
          </w:p>
        </w:tc>
        <w:tc>
          <w:tcPr>
            <w:tcW w:w="1923" w:type="dxa"/>
          </w:tcPr>
          <w:p w14:paraId="222DF9E5" w14:textId="05B5ADB4" w:rsidR="009E5347" w:rsidRDefault="009E5347" w:rsidP="004C4FBA">
            <w:pPr>
              <w:pStyle w:val="TAL"/>
            </w:pPr>
            <w:del w:id="113" w:author="Rapporteur_V01" w:date="2024-08-28T10:03:00Z">
              <w:r w:rsidDel="00DA7678">
                <w:delText>Subscribe/Notify</w:delText>
              </w:r>
            </w:del>
          </w:p>
        </w:tc>
        <w:tc>
          <w:tcPr>
            <w:tcW w:w="2330" w:type="dxa"/>
            <w:shd w:val="clear" w:color="auto" w:fill="auto"/>
          </w:tcPr>
          <w:p w14:paraId="58D8898D" w14:textId="009C42A7" w:rsidR="009E5347" w:rsidRDefault="009E5347" w:rsidP="004C4FBA">
            <w:pPr>
              <w:pStyle w:val="TAL"/>
              <w:rPr>
                <w:lang w:eastAsia="zh-CN"/>
              </w:rPr>
            </w:pPr>
            <w:del w:id="114" w:author="Rapporteur_V01" w:date="2024-08-28T10:03:00Z">
              <w:r w:rsidDel="00DA7678">
                <w:rPr>
                  <w:lang w:eastAsia="zh-CN"/>
                </w:rPr>
                <w:delText>EEC</w:delText>
              </w:r>
            </w:del>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B63356">
        <w:trPr>
          <w:ins w:id="115" w:author="Rapporteur_V01" w:date="2024-08-28T10:01:00Z"/>
        </w:trPr>
        <w:tc>
          <w:tcPr>
            <w:tcW w:w="2547" w:type="dxa"/>
            <w:shd w:val="clear" w:color="auto" w:fill="auto"/>
            <w:vAlign w:val="center"/>
          </w:tcPr>
          <w:p w14:paraId="3F151BFE" w14:textId="77777777" w:rsidR="00DA7678" w:rsidRPr="00931880" w:rsidRDefault="00DA7678" w:rsidP="00B63356">
            <w:pPr>
              <w:pStyle w:val="TAL"/>
              <w:rPr>
                <w:ins w:id="116" w:author="Rapporteur_V01" w:date="2024-08-28T10:01:00Z"/>
              </w:rPr>
            </w:pPr>
            <w:ins w:id="117" w:author="Rapporteur_V01" w:date="2024-08-28T10:01:00Z">
              <w:r w:rsidRPr="00B32063">
                <w:rPr>
                  <w:noProof/>
                  <w:lang w:val="en-US"/>
                </w:rPr>
                <w:t>Eees_ACREvents</w:t>
              </w:r>
            </w:ins>
          </w:p>
        </w:tc>
        <w:tc>
          <w:tcPr>
            <w:tcW w:w="835" w:type="dxa"/>
            <w:shd w:val="clear" w:color="auto" w:fill="auto"/>
            <w:vAlign w:val="center"/>
          </w:tcPr>
          <w:p w14:paraId="27DFC4A7" w14:textId="77777777" w:rsidR="00DA7678" w:rsidRPr="00437862" w:rsidRDefault="00DA7678" w:rsidP="00B63356">
            <w:pPr>
              <w:pStyle w:val="TAL"/>
              <w:rPr>
                <w:ins w:id="118" w:author="Rapporteur_V01" w:date="2024-08-28T10:01:00Z"/>
              </w:rPr>
            </w:pPr>
            <w:ins w:id="119" w:author="Rapporteur_V01" w:date="2024-08-28T10:01:00Z">
              <w:r>
                <w:t>6.4</w:t>
              </w:r>
            </w:ins>
          </w:p>
        </w:tc>
        <w:tc>
          <w:tcPr>
            <w:tcW w:w="1716" w:type="dxa"/>
            <w:shd w:val="clear" w:color="auto" w:fill="auto"/>
            <w:vAlign w:val="center"/>
          </w:tcPr>
          <w:p w14:paraId="4E880B4A" w14:textId="77777777" w:rsidR="00DA7678" w:rsidRDefault="00DA7678" w:rsidP="00B63356">
            <w:pPr>
              <w:pStyle w:val="TAL"/>
              <w:rPr>
                <w:ins w:id="120" w:author="Rapporteur_V01" w:date="2024-08-28T10:01:00Z"/>
              </w:rPr>
            </w:pPr>
            <w:ins w:id="121" w:author="Rapporteur_V01" w:date="2024-08-28T10:01:00Z">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ins>
          </w:p>
        </w:tc>
        <w:tc>
          <w:tcPr>
            <w:tcW w:w="2835" w:type="dxa"/>
            <w:shd w:val="clear" w:color="auto" w:fill="auto"/>
            <w:vAlign w:val="center"/>
          </w:tcPr>
          <w:p w14:paraId="542600CE" w14:textId="77777777" w:rsidR="00DA7678" w:rsidRDefault="00DA7678" w:rsidP="00B63356">
            <w:pPr>
              <w:pStyle w:val="TAL"/>
              <w:rPr>
                <w:ins w:id="122" w:author="Rapporteur_V01" w:date="2024-08-28T10:01:00Z"/>
              </w:rPr>
            </w:pPr>
            <w:ins w:id="123" w:author="Rapporteur_V01" w:date="2024-08-28T10:01:00Z">
              <w:r w:rsidRPr="00FB0916">
                <w:t>TS24558_Eees_ACREvents</w:t>
              </w:r>
              <w:r>
                <w:t>.yaml</w:t>
              </w:r>
            </w:ins>
          </w:p>
        </w:tc>
        <w:tc>
          <w:tcPr>
            <w:tcW w:w="1134" w:type="dxa"/>
            <w:shd w:val="clear" w:color="auto" w:fill="auto"/>
            <w:vAlign w:val="center"/>
          </w:tcPr>
          <w:p w14:paraId="50F9C064" w14:textId="77777777" w:rsidR="00DA7678" w:rsidRDefault="00DA7678" w:rsidP="00B63356">
            <w:pPr>
              <w:pStyle w:val="TAL"/>
              <w:rPr>
                <w:ins w:id="124" w:author="Rapporteur_V01" w:date="2024-08-28T10:01:00Z"/>
              </w:rPr>
            </w:pPr>
            <w:ins w:id="125" w:author="Rapporteur_V01" w:date="2024-08-28T10:01:00Z">
              <w:r>
                <w:t>e</w:t>
              </w:r>
              <w:r w:rsidRPr="00931880">
                <w:t>ees</w:t>
              </w:r>
              <w:r>
                <w:t>-acrevents</w:t>
              </w:r>
            </w:ins>
          </w:p>
        </w:tc>
        <w:tc>
          <w:tcPr>
            <w:tcW w:w="1134" w:type="dxa"/>
            <w:shd w:val="clear" w:color="auto" w:fill="auto"/>
            <w:vAlign w:val="center"/>
          </w:tcPr>
          <w:p w14:paraId="1856A934" w14:textId="77777777" w:rsidR="00DA7678" w:rsidRPr="00437862" w:rsidRDefault="00DA7678" w:rsidP="00B63356">
            <w:pPr>
              <w:pStyle w:val="TAL"/>
              <w:rPr>
                <w:ins w:id="126" w:author="Rapporteur_V01" w:date="2024-08-28T10:01:00Z"/>
              </w:rPr>
            </w:pPr>
            <w:ins w:id="127" w:author="Rapporteur_V01" w:date="2024-08-28T10:01:00Z">
              <w:r>
                <w:t>A.4</w:t>
              </w:r>
            </w:ins>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0BA008FD" w:rsidR="009E5347" w:rsidRPr="00387CBB" w:rsidRDefault="00915DC0" w:rsidP="00915DC0">
            <w:pPr>
              <w:pStyle w:val="TAL"/>
            </w:pPr>
            <w:ins w:id="128" w:author="Rapporteur_V01" w:date="2024-08-28T10:03:00Z">
              <w:r>
                <w:t>e</w:t>
              </w:r>
            </w:ins>
            <w:del w:id="129" w:author="Rapporteur_V01" w:date="2024-08-28T10:03:00Z">
              <w:r w:rsidR="009E5347" w:rsidRPr="00387CBB" w:rsidDel="00915DC0">
                <w:delText>E</w:delText>
              </w:r>
            </w:del>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130" w:name="_Toc101529231"/>
      <w:bookmarkStart w:id="131" w:name="_Toc114864057"/>
      <w:bookmarkStart w:id="132" w:name="_Toc136428512"/>
      <w:r>
        <w:t>5.2</w:t>
      </w:r>
      <w:r>
        <w:tab/>
      </w:r>
      <w:r>
        <w:rPr>
          <w:noProof/>
          <w:lang w:val="fr-FR"/>
        </w:rPr>
        <w:t xml:space="preserve">Eees_EECRegistration </w:t>
      </w:r>
      <w:r>
        <w:t>Service</w:t>
      </w:r>
      <w:bookmarkEnd w:id="130"/>
      <w:bookmarkEnd w:id="131"/>
      <w:bookmarkEnd w:id="132"/>
    </w:p>
    <w:p w14:paraId="7C81718D" w14:textId="77777777" w:rsidR="009E5347" w:rsidRDefault="009E5347" w:rsidP="009E5347">
      <w:pPr>
        <w:pStyle w:val="Heading3"/>
      </w:pPr>
      <w:bookmarkStart w:id="133" w:name="_Toc101529232"/>
      <w:bookmarkStart w:id="134" w:name="_Toc114864058"/>
      <w:bookmarkStart w:id="135" w:name="_Toc136428513"/>
      <w:r>
        <w:t>5.2.1</w:t>
      </w:r>
      <w:r>
        <w:tab/>
        <w:t>Service Description</w:t>
      </w:r>
      <w:bookmarkEnd w:id="133"/>
      <w:bookmarkEnd w:id="134"/>
      <w:bookmarkEnd w:id="135"/>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36" w:name="_Toc101529233"/>
      <w:bookmarkStart w:id="137" w:name="_Toc114864059"/>
      <w:bookmarkStart w:id="138" w:name="_Toc136428514"/>
      <w:r>
        <w:t>5.2.2</w:t>
      </w:r>
      <w:r>
        <w:tab/>
        <w:t>Service Operations</w:t>
      </w:r>
      <w:bookmarkEnd w:id="136"/>
      <w:bookmarkEnd w:id="137"/>
      <w:bookmarkEnd w:id="138"/>
    </w:p>
    <w:p w14:paraId="7F82A16C" w14:textId="77777777" w:rsidR="009E5347" w:rsidRDefault="009E5347" w:rsidP="009E5347">
      <w:pPr>
        <w:pStyle w:val="Heading4"/>
      </w:pPr>
      <w:bookmarkStart w:id="139" w:name="_Toc101529234"/>
      <w:bookmarkStart w:id="140" w:name="_Toc114864060"/>
      <w:bookmarkStart w:id="141" w:name="_Toc136428515"/>
      <w:r>
        <w:t>5.2.2.1</w:t>
      </w:r>
      <w:r>
        <w:tab/>
        <w:t>Introduction</w:t>
      </w:r>
      <w:bookmarkEnd w:id="139"/>
      <w:bookmarkEnd w:id="140"/>
      <w:bookmarkEnd w:id="141"/>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lastRenderedPageBreak/>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42" w:name="_Toc101529235"/>
      <w:bookmarkStart w:id="143" w:name="_Toc114864061"/>
      <w:bookmarkStart w:id="144" w:name="_Toc136428516"/>
      <w:r>
        <w:t>5.2.2.2</w:t>
      </w:r>
      <w:r>
        <w:tab/>
      </w:r>
      <w:r w:rsidRPr="00AA7C0B">
        <w:t>Eees_EECRegistration_Request</w:t>
      </w:r>
      <w:bookmarkEnd w:id="142"/>
      <w:bookmarkEnd w:id="143"/>
      <w:bookmarkEnd w:id="144"/>
    </w:p>
    <w:p w14:paraId="613A09E5" w14:textId="77777777" w:rsidR="009E5347" w:rsidRDefault="009E5347" w:rsidP="009E5347">
      <w:pPr>
        <w:pStyle w:val="Heading5"/>
      </w:pPr>
      <w:bookmarkStart w:id="145" w:name="_Toc101529236"/>
      <w:bookmarkStart w:id="146" w:name="_Toc114864062"/>
      <w:bookmarkStart w:id="147" w:name="_Toc136428517"/>
      <w:r>
        <w:t>5.2.2.2.1</w:t>
      </w:r>
      <w:r>
        <w:tab/>
        <w:t>General</w:t>
      </w:r>
      <w:bookmarkEnd w:id="145"/>
      <w:bookmarkEnd w:id="146"/>
      <w:bookmarkEnd w:id="147"/>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48" w:name="_Toc101529237"/>
      <w:bookmarkStart w:id="149" w:name="_Toc114864063"/>
      <w:bookmarkStart w:id="150" w:name="_Toc136428518"/>
      <w:r>
        <w:t>5.2.2.2.2</w:t>
      </w:r>
      <w:r>
        <w:tab/>
        <w:t xml:space="preserve">EEC registering to EES using </w:t>
      </w:r>
      <w:r w:rsidRPr="00AA7C0B">
        <w:t>Eees_EECRegistration_Request</w:t>
      </w:r>
      <w:r>
        <w:t xml:space="preserve"> operation</w:t>
      </w:r>
      <w:bookmarkEnd w:id="148"/>
      <w:bookmarkEnd w:id="149"/>
      <w:bookmarkEnd w:id="15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51" w:name="_Hlk72407321"/>
      <w:r>
        <w:t>EES creates a new resource with the EEC registration information</w:t>
      </w:r>
      <w:bookmarkEnd w:id="151"/>
      <w:r>
        <w:t xml:space="preserve"> as specified in clause 6.2.2.1, and assigns and </w:t>
      </w:r>
      <w:r w:rsidRPr="00395EB0">
        <w:t xml:space="preserve">stores </w:t>
      </w:r>
      <w:r>
        <w:t>new EEC context ID;</w:t>
      </w:r>
    </w:p>
    <w:p w14:paraId="66208AB3" w14:textId="77777777" w:rsidR="009E5347" w:rsidRDefault="009E5347" w:rsidP="009E5347">
      <w:pPr>
        <w:pStyle w:val="B3"/>
      </w:pPr>
      <w:r>
        <w:lastRenderedPageBreak/>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2" w:name="_Toc101529238"/>
      <w:bookmarkStart w:id="153" w:name="_Toc114864064"/>
      <w:bookmarkStart w:id="154" w:name="_Toc136428519"/>
      <w:r>
        <w:t>5.2.2.3</w:t>
      </w:r>
      <w:r>
        <w:tab/>
      </w:r>
      <w:r w:rsidRPr="00AA7C0B">
        <w:t>Eees_EECRegistration_</w:t>
      </w:r>
      <w:r w:rsidRPr="00395EB0">
        <w:t>Update</w:t>
      </w:r>
      <w:bookmarkEnd w:id="152"/>
      <w:bookmarkEnd w:id="153"/>
      <w:bookmarkEnd w:id="154"/>
    </w:p>
    <w:p w14:paraId="33BE038D" w14:textId="77777777" w:rsidR="009E5347" w:rsidRDefault="009E5347" w:rsidP="009E5347">
      <w:pPr>
        <w:pStyle w:val="Heading5"/>
      </w:pPr>
      <w:bookmarkStart w:id="155" w:name="_Toc101529239"/>
      <w:bookmarkStart w:id="156" w:name="_Toc114864065"/>
      <w:bookmarkStart w:id="157" w:name="_Toc136428520"/>
      <w:r>
        <w:t>5.2.2.3.1</w:t>
      </w:r>
      <w:r>
        <w:tab/>
        <w:t>General</w:t>
      </w:r>
      <w:bookmarkEnd w:id="155"/>
      <w:bookmarkEnd w:id="156"/>
      <w:bookmarkEnd w:id="15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8" w:name="_Toc101529240"/>
      <w:bookmarkStart w:id="159" w:name="_Toc114864066"/>
      <w:bookmarkStart w:id="160" w:name="_Toc136428521"/>
      <w:r>
        <w:t>5.2.2.3.2</w:t>
      </w:r>
      <w:r>
        <w:tab/>
        <w:t xml:space="preserve">EEC updating registration information using </w:t>
      </w:r>
      <w:r w:rsidRPr="00AA7C0B">
        <w:t>Eees_EECRegistration_</w:t>
      </w:r>
      <w:r>
        <w:t>Update operation</w:t>
      </w:r>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lastRenderedPageBreak/>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36428522"/>
      <w:r>
        <w:t>5.2.2.4</w:t>
      </w:r>
      <w:r>
        <w:tab/>
      </w:r>
      <w:r w:rsidRPr="00AA7C0B">
        <w:t>Eees_EECRegistration_</w:t>
      </w:r>
      <w:r w:rsidRPr="00395EB0">
        <w:t>Deregister</w:t>
      </w:r>
      <w:bookmarkEnd w:id="161"/>
      <w:bookmarkEnd w:id="162"/>
      <w:bookmarkEnd w:id="163"/>
    </w:p>
    <w:p w14:paraId="0B9A7E97" w14:textId="77777777" w:rsidR="009E5347" w:rsidRDefault="009E5347" w:rsidP="009E5347">
      <w:pPr>
        <w:pStyle w:val="Heading5"/>
      </w:pPr>
      <w:bookmarkStart w:id="164" w:name="_Toc101529242"/>
      <w:bookmarkStart w:id="165" w:name="_Toc114864068"/>
      <w:bookmarkStart w:id="166" w:name="_Toc136428523"/>
      <w:r>
        <w:t>5.2.2.4.1</w:t>
      </w:r>
      <w:r>
        <w:tab/>
        <w:t>General</w:t>
      </w:r>
      <w:bookmarkEnd w:id="164"/>
      <w:bookmarkEnd w:id="165"/>
      <w:bookmarkEnd w:id="16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67" w:name="_Toc101529243"/>
      <w:bookmarkStart w:id="168" w:name="_Toc114864069"/>
      <w:bookmarkStart w:id="169" w:name="_Toc136428524"/>
      <w:r>
        <w:t>5.2.2.4.2</w:t>
      </w:r>
      <w:r>
        <w:tab/>
        <w:t>EEC deregistering from EES using Eees_EECRegistration_</w:t>
      </w:r>
      <w:r w:rsidRPr="00395EB0">
        <w:t>Deregister</w:t>
      </w:r>
      <w:r>
        <w:t xml:space="preserve"> operation</w:t>
      </w:r>
      <w:bookmarkEnd w:id="167"/>
      <w:bookmarkEnd w:id="168"/>
      <w:bookmarkEnd w:id="16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0" w:name="_Toc101529244"/>
      <w:bookmarkStart w:id="171" w:name="_Toc114864070"/>
      <w:bookmarkStart w:id="172" w:name="_Toc136428525"/>
      <w:r>
        <w:t>5.3</w:t>
      </w:r>
      <w:r>
        <w:tab/>
      </w:r>
      <w:bookmarkStart w:id="173" w:name="_Toc81588612"/>
      <w:r w:rsidRPr="00550FAB">
        <w:t xml:space="preserve">Eees_EASDiscovery </w:t>
      </w:r>
      <w:r>
        <w:t>service</w:t>
      </w:r>
      <w:bookmarkEnd w:id="170"/>
      <w:bookmarkEnd w:id="171"/>
      <w:bookmarkEnd w:id="172"/>
      <w:bookmarkEnd w:id="173"/>
    </w:p>
    <w:p w14:paraId="56D52876" w14:textId="77777777" w:rsidR="009E5347" w:rsidRDefault="009E5347" w:rsidP="009E5347">
      <w:pPr>
        <w:pStyle w:val="Heading3"/>
      </w:pPr>
      <w:bookmarkStart w:id="174" w:name="_Toc101529245"/>
      <w:bookmarkStart w:id="175" w:name="_Toc114864071"/>
      <w:bookmarkStart w:id="176" w:name="_Toc136428526"/>
      <w:r>
        <w:rPr>
          <w:lang w:val="en-US"/>
        </w:rPr>
        <w:t>5.3.1</w:t>
      </w:r>
      <w:r>
        <w:rPr>
          <w:lang w:val="en-US"/>
        </w:rPr>
        <w:tab/>
      </w:r>
      <w:r>
        <w:t>Service Description</w:t>
      </w:r>
      <w:bookmarkEnd w:id="174"/>
      <w:bookmarkEnd w:id="175"/>
      <w:bookmarkEnd w:id="17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77" w:name="_Toc101529246"/>
      <w:bookmarkStart w:id="178" w:name="_Toc114864072"/>
      <w:bookmarkStart w:id="179" w:name="_Toc136428527"/>
      <w:r>
        <w:rPr>
          <w:lang w:val="en-US"/>
        </w:rPr>
        <w:lastRenderedPageBreak/>
        <w:t>5.3.2</w:t>
      </w:r>
      <w:r>
        <w:rPr>
          <w:lang w:val="en-US"/>
        </w:rPr>
        <w:tab/>
      </w:r>
      <w:r>
        <w:t>Service Operations</w:t>
      </w:r>
      <w:bookmarkEnd w:id="177"/>
      <w:bookmarkEnd w:id="178"/>
      <w:bookmarkEnd w:id="179"/>
    </w:p>
    <w:p w14:paraId="4B3FF24B" w14:textId="77777777" w:rsidR="009E5347" w:rsidRDefault="009E5347" w:rsidP="009E5347">
      <w:pPr>
        <w:pStyle w:val="Heading4"/>
      </w:pPr>
      <w:bookmarkStart w:id="180" w:name="_Toc101529247"/>
      <w:bookmarkStart w:id="181" w:name="_Toc114864073"/>
      <w:bookmarkStart w:id="182" w:name="_Toc136428528"/>
      <w:r>
        <w:t>5.3.2.1</w:t>
      </w:r>
      <w:r>
        <w:tab/>
        <w:t>Introduction</w:t>
      </w:r>
      <w:bookmarkEnd w:id="180"/>
      <w:bookmarkEnd w:id="181"/>
      <w:bookmarkEnd w:id="18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83" w:name="_Toc101529248"/>
      <w:bookmarkStart w:id="184" w:name="_Toc114864074"/>
      <w:bookmarkStart w:id="185" w:name="_Toc136428529"/>
      <w:r>
        <w:t>5.3.2.2</w:t>
      </w:r>
      <w:r>
        <w:tab/>
      </w:r>
      <w:r w:rsidRPr="00F477AF">
        <w:t>Eees_EASDiscovery_</w:t>
      </w:r>
      <w:r>
        <w:t>EasDisc</w:t>
      </w:r>
      <w:r w:rsidRPr="00F477AF">
        <w:t>Request</w:t>
      </w:r>
      <w:bookmarkEnd w:id="183"/>
      <w:bookmarkEnd w:id="184"/>
      <w:bookmarkEnd w:id="185"/>
    </w:p>
    <w:p w14:paraId="3769F776" w14:textId="77777777" w:rsidR="009E5347" w:rsidRDefault="009E5347" w:rsidP="009E5347">
      <w:pPr>
        <w:pStyle w:val="Heading5"/>
      </w:pPr>
      <w:bookmarkStart w:id="186" w:name="_Toc101529249"/>
      <w:bookmarkStart w:id="187" w:name="_Toc114864075"/>
      <w:bookmarkStart w:id="188" w:name="_Toc136428530"/>
      <w:r>
        <w:t>5.3.2.2.1</w:t>
      </w:r>
      <w:r>
        <w:tab/>
        <w:t>General</w:t>
      </w:r>
      <w:bookmarkEnd w:id="186"/>
      <w:bookmarkEnd w:id="187"/>
      <w:bookmarkEnd w:id="188"/>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89" w:name="_Toc101529250"/>
      <w:bookmarkStart w:id="190" w:name="_Toc114864076"/>
      <w:bookmarkStart w:id="191" w:name="_Toc13642853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89"/>
      <w:bookmarkEnd w:id="190"/>
      <w:bookmarkEnd w:id="19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lastRenderedPageBreak/>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2" w:name="_Toc101529251"/>
      <w:bookmarkStart w:id="193" w:name="_Toc114864077"/>
      <w:bookmarkStart w:id="194" w:name="_Toc136428532"/>
      <w:r>
        <w:t>5.3.2.3</w:t>
      </w:r>
      <w:r>
        <w:tab/>
      </w:r>
      <w:r w:rsidRPr="00F477AF">
        <w:t>Eees_EASDiscovery_Subscribe</w:t>
      </w:r>
      <w:bookmarkEnd w:id="192"/>
      <w:bookmarkEnd w:id="193"/>
      <w:bookmarkEnd w:id="194"/>
    </w:p>
    <w:p w14:paraId="6B1E014E" w14:textId="77777777" w:rsidR="009E5347" w:rsidRDefault="009E5347" w:rsidP="009E5347">
      <w:pPr>
        <w:pStyle w:val="Heading5"/>
      </w:pPr>
      <w:bookmarkStart w:id="195" w:name="_Toc101529252"/>
      <w:bookmarkStart w:id="196" w:name="_Toc114864078"/>
      <w:bookmarkStart w:id="197" w:name="_Toc136428533"/>
      <w:r>
        <w:t>5.3.2.3.1</w:t>
      </w:r>
      <w:r>
        <w:tab/>
        <w:t>General</w:t>
      </w:r>
      <w:bookmarkEnd w:id="195"/>
      <w:bookmarkEnd w:id="196"/>
      <w:bookmarkEnd w:id="19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 w:name="_Toc101529253"/>
      <w:bookmarkStart w:id="199" w:name="_Toc114864079"/>
      <w:bookmarkStart w:id="200" w:name="_Toc136428534"/>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8"/>
      <w:bookmarkEnd w:id="199"/>
      <w:bookmarkEnd w:id="20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1" w:name="_Toc101529254"/>
      <w:bookmarkStart w:id="202" w:name="_Toc114864080"/>
      <w:bookmarkStart w:id="203" w:name="_Toc136428535"/>
      <w:r>
        <w:t>5.3.2.4</w:t>
      </w:r>
      <w:r>
        <w:tab/>
      </w:r>
      <w:r w:rsidRPr="00BA6771">
        <w:t>Eees_EASDiscovery_Notify</w:t>
      </w:r>
      <w:bookmarkEnd w:id="201"/>
      <w:bookmarkEnd w:id="202"/>
      <w:bookmarkEnd w:id="203"/>
    </w:p>
    <w:p w14:paraId="13B2BCF3" w14:textId="77777777" w:rsidR="009E5347" w:rsidRDefault="009E5347" w:rsidP="009E5347">
      <w:pPr>
        <w:pStyle w:val="Heading5"/>
      </w:pPr>
      <w:bookmarkStart w:id="204" w:name="_Toc101529255"/>
      <w:bookmarkStart w:id="205" w:name="_Toc114864081"/>
      <w:bookmarkStart w:id="206" w:name="_Toc136428536"/>
      <w:r>
        <w:t>5.3.2.4.1</w:t>
      </w:r>
      <w:r>
        <w:tab/>
        <w:t>General</w:t>
      </w:r>
      <w:bookmarkEnd w:id="204"/>
      <w:bookmarkEnd w:id="205"/>
      <w:bookmarkEnd w:id="20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7" w:name="_Toc101529256"/>
      <w:bookmarkStart w:id="208" w:name="_Toc114864082"/>
      <w:bookmarkStart w:id="209" w:name="_Toc13642853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07"/>
      <w:bookmarkEnd w:id="208"/>
      <w:bookmarkEnd w:id="20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210" w:name="_Toc101529257"/>
      <w:bookmarkStart w:id="211" w:name="_Toc114864083"/>
      <w:bookmarkStart w:id="212" w:name="_Toc136428538"/>
      <w:r>
        <w:t>5.3.2.5</w:t>
      </w:r>
      <w:r>
        <w:tab/>
      </w:r>
      <w:r w:rsidRPr="00F477AF">
        <w:t>Eees_EASDiscovery_UpdateSubscription</w:t>
      </w:r>
      <w:bookmarkEnd w:id="210"/>
      <w:bookmarkEnd w:id="211"/>
      <w:bookmarkEnd w:id="212"/>
    </w:p>
    <w:p w14:paraId="5A3F5566" w14:textId="77777777" w:rsidR="009E5347" w:rsidRDefault="009E5347" w:rsidP="009E5347">
      <w:pPr>
        <w:pStyle w:val="Heading5"/>
      </w:pPr>
      <w:bookmarkStart w:id="213" w:name="_Toc101529258"/>
      <w:bookmarkStart w:id="214" w:name="_Toc114864084"/>
      <w:bookmarkStart w:id="215" w:name="_Toc136428539"/>
      <w:r>
        <w:t>5.3.2.5.1</w:t>
      </w:r>
      <w:r>
        <w:tab/>
        <w:t>General</w:t>
      </w:r>
      <w:bookmarkEnd w:id="213"/>
      <w:bookmarkEnd w:id="214"/>
      <w:bookmarkEnd w:id="21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16" w:name="_Toc101529259"/>
      <w:bookmarkStart w:id="217" w:name="_Toc114864085"/>
      <w:bookmarkStart w:id="218" w:name="_Toc13642854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16"/>
      <w:bookmarkEnd w:id="217"/>
      <w:bookmarkEnd w:id="218"/>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lastRenderedPageBreak/>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19" w:name="_Toc101529260"/>
      <w:bookmarkStart w:id="220" w:name="_Toc114864086"/>
      <w:bookmarkStart w:id="221" w:name="_Toc136428541"/>
      <w:r>
        <w:t>5.3.2.6</w:t>
      </w:r>
      <w:r>
        <w:tab/>
      </w:r>
      <w:r w:rsidRPr="00F477AF">
        <w:t>Eees_EASDiscovery_Unsubscribe</w:t>
      </w:r>
      <w:bookmarkEnd w:id="219"/>
      <w:bookmarkEnd w:id="220"/>
      <w:bookmarkEnd w:id="221"/>
    </w:p>
    <w:p w14:paraId="1932EAE2" w14:textId="77777777" w:rsidR="009E5347" w:rsidRDefault="009E5347" w:rsidP="009E5347">
      <w:pPr>
        <w:pStyle w:val="Heading5"/>
      </w:pPr>
      <w:bookmarkStart w:id="222" w:name="_Toc101529261"/>
      <w:bookmarkStart w:id="223" w:name="_Toc114864087"/>
      <w:bookmarkStart w:id="224" w:name="_Toc136428542"/>
      <w:r>
        <w:t>5.3.2.6.1</w:t>
      </w:r>
      <w:r>
        <w:tab/>
        <w:t>General</w:t>
      </w:r>
      <w:bookmarkEnd w:id="222"/>
      <w:bookmarkEnd w:id="223"/>
      <w:bookmarkEnd w:id="22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25" w:name="_Toc101529262"/>
      <w:bookmarkStart w:id="226" w:name="_Toc114864088"/>
      <w:bookmarkStart w:id="227" w:name="_Toc13642854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25"/>
      <w:bookmarkEnd w:id="226"/>
      <w:bookmarkEnd w:id="22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28" w:name="_Toc101529263"/>
      <w:bookmarkStart w:id="229" w:name="_Toc114864089"/>
      <w:bookmarkStart w:id="230" w:name="_Toc136428544"/>
      <w:r>
        <w:t>5.4</w:t>
      </w:r>
      <w:r>
        <w:tab/>
      </w:r>
      <w:r w:rsidRPr="00B32063">
        <w:rPr>
          <w:noProof/>
          <w:lang w:val="en-US"/>
        </w:rPr>
        <w:t>Eees_ACREvents</w:t>
      </w:r>
      <w:r>
        <w:t xml:space="preserve"> Service</w:t>
      </w:r>
      <w:bookmarkEnd w:id="228"/>
      <w:bookmarkEnd w:id="229"/>
      <w:bookmarkEnd w:id="230"/>
    </w:p>
    <w:p w14:paraId="2F198589" w14:textId="77777777" w:rsidR="009E5347" w:rsidRDefault="009E5347" w:rsidP="009E5347">
      <w:pPr>
        <w:pStyle w:val="Heading3"/>
      </w:pPr>
      <w:bookmarkStart w:id="231" w:name="_Toc101529264"/>
      <w:bookmarkStart w:id="232" w:name="_Toc114864090"/>
      <w:bookmarkStart w:id="233" w:name="_Toc136428545"/>
      <w:r>
        <w:t>5.4.1</w:t>
      </w:r>
      <w:r>
        <w:tab/>
        <w:t>Service Description</w:t>
      </w:r>
      <w:bookmarkEnd w:id="231"/>
      <w:bookmarkEnd w:id="232"/>
      <w:bookmarkEnd w:id="233"/>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34" w:name="_Toc101529265"/>
      <w:bookmarkStart w:id="235" w:name="_Toc114864091"/>
      <w:bookmarkStart w:id="236" w:name="_Toc136428546"/>
      <w:r>
        <w:lastRenderedPageBreak/>
        <w:t>5.4.2</w:t>
      </w:r>
      <w:r>
        <w:tab/>
        <w:t>Service Operations</w:t>
      </w:r>
      <w:bookmarkEnd w:id="234"/>
      <w:bookmarkEnd w:id="235"/>
      <w:bookmarkEnd w:id="236"/>
    </w:p>
    <w:p w14:paraId="49844107" w14:textId="77777777" w:rsidR="009E5347" w:rsidRDefault="009E5347" w:rsidP="009E5347">
      <w:pPr>
        <w:pStyle w:val="Heading4"/>
      </w:pPr>
      <w:bookmarkStart w:id="237" w:name="_Toc101529266"/>
      <w:bookmarkStart w:id="238" w:name="_Toc114864092"/>
      <w:bookmarkStart w:id="239" w:name="_Toc136428547"/>
      <w:r>
        <w:t>5.4.2.1</w:t>
      </w:r>
      <w:r>
        <w:tab/>
        <w:t>Introduction</w:t>
      </w:r>
      <w:bookmarkEnd w:id="237"/>
      <w:bookmarkEnd w:id="238"/>
      <w:bookmarkEnd w:id="23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40" w:name="_Toc101529267"/>
      <w:bookmarkStart w:id="241" w:name="_Toc114864093"/>
      <w:bookmarkStart w:id="242" w:name="_Toc136428548"/>
      <w:r>
        <w:t>5.4.2.2</w:t>
      </w:r>
      <w:r>
        <w:tab/>
        <w:t>Eees_ACREvents</w:t>
      </w:r>
      <w:r w:rsidRPr="00317891">
        <w:t>_Subscribe</w:t>
      </w:r>
      <w:bookmarkEnd w:id="240"/>
      <w:bookmarkEnd w:id="241"/>
      <w:bookmarkEnd w:id="242"/>
    </w:p>
    <w:p w14:paraId="22BE62AB" w14:textId="77777777" w:rsidR="009E5347" w:rsidRDefault="009E5347" w:rsidP="009E5347">
      <w:pPr>
        <w:pStyle w:val="Heading5"/>
      </w:pPr>
      <w:bookmarkStart w:id="243" w:name="_Toc101529268"/>
      <w:bookmarkStart w:id="244" w:name="_Toc114864094"/>
      <w:bookmarkStart w:id="245" w:name="_Toc136428549"/>
      <w:r>
        <w:t>5.4.2.2.1</w:t>
      </w:r>
      <w:r>
        <w:tab/>
        <w:t>General</w:t>
      </w:r>
      <w:bookmarkEnd w:id="243"/>
      <w:bookmarkEnd w:id="244"/>
      <w:bookmarkEnd w:id="24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46" w:name="_Toc101529269"/>
      <w:bookmarkStart w:id="247" w:name="_Toc114864095"/>
      <w:bookmarkStart w:id="248" w:name="_Toc136428550"/>
      <w:r>
        <w:t>5.4.2.2.2</w:t>
      </w:r>
      <w:r>
        <w:tab/>
        <w:t>EEC subscribing to ACR information from EES using Eees_ACREvents</w:t>
      </w:r>
      <w:r w:rsidRPr="00317891">
        <w:t>_Subscribe</w:t>
      </w:r>
      <w:r>
        <w:t xml:space="preserve"> operation</w:t>
      </w:r>
      <w:bookmarkEnd w:id="246"/>
      <w:bookmarkEnd w:id="247"/>
      <w:bookmarkEnd w:id="248"/>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49" w:name="_Toc101529270"/>
      <w:bookmarkStart w:id="250" w:name="_Toc114864096"/>
      <w:bookmarkStart w:id="251" w:name="_Toc136428551"/>
      <w:r>
        <w:lastRenderedPageBreak/>
        <w:t>5.4.2.3</w:t>
      </w:r>
      <w:r>
        <w:tab/>
        <w:t>Eees_ACREvents</w:t>
      </w:r>
      <w:r w:rsidRPr="00317891">
        <w:t>_Notify</w:t>
      </w:r>
      <w:bookmarkEnd w:id="249"/>
      <w:bookmarkEnd w:id="250"/>
      <w:bookmarkEnd w:id="251"/>
    </w:p>
    <w:p w14:paraId="6888A417" w14:textId="77777777" w:rsidR="009E5347" w:rsidRDefault="009E5347" w:rsidP="009E5347">
      <w:pPr>
        <w:pStyle w:val="Heading5"/>
      </w:pPr>
      <w:bookmarkStart w:id="252" w:name="_Toc101529271"/>
      <w:bookmarkStart w:id="253" w:name="_Toc114864097"/>
      <w:bookmarkStart w:id="254" w:name="_Toc136428552"/>
      <w:r>
        <w:t>5.4.2.3.1</w:t>
      </w:r>
      <w:r>
        <w:tab/>
        <w:t>General</w:t>
      </w:r>
      <w:bookmarkEnd w:id="252"/>
      <w:bookmarkEnd w:id="253"/>
      <w:bookmarkEnd w:id="25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55" w:name="_Toc101529272"/>
      <w:bookmarkStart w:id="256" w:name="_Toc114864098"/>
      <w:bookmarkStart w:id="257" w:name="_Toc136428553"/>
      <w:r>
        <w:t>5.4.2.3.2</w:t>
      </w:r>
      <w:r>
        <w:tab/>
        <w:t>EES notifying the ACR information to EEC using Eees_ACREvents</w:t>
      </w:r>
      <w:r w:rsidRPr="00317891">
        <w:t xml:space="preserve">_Notify </w:t>
      </w:r>
      <w:r>
        <w:t>operation</w:t>
      </w:r>
      <w:bookmarkEnd w:id="255"/>
      <w:bookmarkEnd w:id="256"/>
      <w:bookmarkEnd w:id="25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58" w:name="_Toc101529273"/>
      <w:bookmarkStart w:id="259" w:name="_Toc114864099"/>
      <w:bookmarkStart w:id="260" w:name="_Toc136428554"/>
      <w:r>
        <w:t>5.4.2.4</w:t>
      </w:r>
      <w:r>
        <w:tab/>
        <w:t>Eees_ACREvents</w:t>
      </w:r>
      <w:r w:rsidRPr="00317891">
        <w:t>_UpdateSubscription</w:t>
      </w:r>
      <w:bookmarkEnd w:id="258"/>
      <w:bookmarkEnd w:id="259"/>
      <w:bookmarkEnd w:id="260"/>
    </w:p>
    <w:p w14:paraId="1444B4F4" w14:textId="77777777" w:rsidR="009E5347" w:rsidRDefault="009E5347" w:rsidP="009E5347">
      <w:pPr>
        <w:pStyle w:val="Heading5"/>
      </w:pPr>
      <w:bookmarkStart w:id="261" w:name="_Toc101529274"/>
      <w:bookmarkStart w:id="262" w:name="_Toc114864100"/>
      <w:bookmarkStart w:id="263" w:name="_Toc136428555"/>
      <w:r>
        <w:t>5.4.2.4.1</w:t>
      </w:r>
      <w:r>
        <w:tab/>
        <w:t>General</w:t>
      </w:r>
      <w:bookmarkEnd w:id="261"/>
      <w:bookmarkEnd w:id="262"/>
      <w:bookmarkEnd w:id="263"/>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64" w:name="_Toc101529275"/>
      <w:bookmarkStart w:id="265" w:name="_Toc114864101"/>
      <w:bookmarkStart w:id="266" w:name="_Toc136428556"/>
      <w:r>
        <w:t>5.4.2.4.3</w:t>
      </w:r>
      <w:r>
        <w:tab/>
        <w:t>EEC updating ACR information subscription at EES using Eees_ACREvents</w:t>
      </w:r>
      <w:r w:rsidRPr="00317891">
        <w:t>_UpdateSubscription</w:t>
      </w:r>
      <w:r>
        <w:t xml:space="preserve"> operation</w:t>
      </w:r>
      <w:bookmarkEnd w:id="264"/>
      <w:bookmarkEnd w:id="265"/>
      <w:bookmarkEnd w:id="26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67" w:name="_Toc101529276"/>
      <w:bookmarkStart w:id="268" w:name="_Toc114864102"/>
      <w:bookmarkStart w:id="269" w:name="_Toc136428557"/>
      <w:r>
        <w:t>5.4.2.5</w:t>
      </w:r>
      <w:r>
        <w:tab/>
      </w:r>
      <w:r>
        <w:rPr>
          <w:lang w:val="en-IN"/>
        </w:rPr>
        <w:t>Eees_ACREvents</w:t>
      </w:r>
      <w:r w:rsidRPr="00317891">
        <w:rPr>
          <w:lang w:val="en-IN"/>
        </w:rPr>
        <w:t>_Unsubscribe</w:t>
      </w:r>
      <w:bookmarkEnd w:id="267"/>
      <w:bookmarkEnd w:id="268"/>
      <w:bookmarkEnd w:id="269"/>
    </w:p>
    <w:p w14:paraId="0103A84D" w14:textId="77777777" w:rsidR="009E5347" w:rsidRDefault="009E5347" w:rsidP="009E5347">
      <w:pPr>
        <w:pStyle w:val="Heading5"/>
      </w:pPr>
      <w:bookmarkStart w:id="270" w:name="_Toc101529277"/>
      <w:bookmarkStart w:id="271" w:name="_Toc114864103"/>
      <w:bookmarkStart w:id="272" w:name="_Toc136428558"/>
      <w:r>
        <w:t>5.4.2.5.1</w:t>
      </w:r>
      <w:r>
        <w:tab/>
        <w:t>General</w:t>
      </w:r>
      <w:bookmarkEnd w:id="270"/>
      <w:bookmarkEnd w:id="271"/>
      <w:bookmarkEnd w:id="27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73" w:name="_Toc101529278"/>
      <w:bookmarkStart w:id="274" w:name="_Toc114864104"/>
      <w:bookmarkStart w:id="275" w:name="_Toc13642855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73"/>
      <w:bookmarkEnd w:id="274"/>
      <w:bookmarkEnd w:id="27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76" w:name="_Toc89095730"/>
      <w:bookmarkStart w:id="277" w:name="_Toc101529279"/>
      <w:bookmarkStart w:id="278" w:name="_Toc114864105"/>
      <w:bookmarkStart w:id="279" w:name="_Toc136428560"/>
      <w:r w:rsidRPr="00FB58E7">
        <w:rPr>
          <w:lang w:val="fr-FR"/>
        </w:rPr>
        <w:t>5.</w:t>
      </w:r>
      <w:r>
        <w:rPr>
          <w:lang w:val="fr-FR"/>
        </w:rPr>
        <w:t>5</w:t>
      </w:r>
      <w:r w:rsidRPr="00FB58E7">
        <w:rPr>
          <w:lang w:val="fr-FR"/>
        </w:rPr>
        <w:tab/>
        <w:t>Eees_AppContextRelocation Service</w:t>
      </w:r>
      <w:bookmarkEnd w:id="276"/>
      <w:bookmarkEnd w:id="277"/>
      <w:bookmarkEnd w:id="278"/>
      <w:bookmarkEnd w:id="279"/>
    </w:p>
    <w:p w14:paraId="2A1C01F9" w14:textId="77777777" w:rsidR="009E5347" w:rsidRPr="00FB58E7" w:rsidRDefault="009E5347" w:rsidP="009E5347">
      <w:pPr>
        <w:pStyle w:val="Heading3"/>
        <w:rPr>
          <w:lang w:val="fr-FR"/>
        </w:rPr>
      </w:pPr>
      <w:bookmarkStart w:id="280" w:name="_Toc89095731"/>
      <w:bookmarkStart w:id="281" w:name="_Toc101529280"/>
      <w:bookmarkStart w:id="282" w:name="_Toc114864106"/>
      <w:bookmarkStart w:id="283" w:name="_Toc136428561"/>
      <w:r w:rsidRPr="00FB58E7">
        <w:rPr>
          <w:lang w:val="fr-FR"/>
        </w:rPr>
        <w:t>5.</w:t>
      </w:r>
      <w:r>
        <w:rPr>
          <w:lang w:val="fr-FR"/>
        </w:rPr>
        <w:t>5</w:t>
      </w:r>
      <w:r w:rsidRPr="00FB58E7">
        <w:rPr>
          <w:lang w:val="fr-FR"/>
        </w:rPr>
        <w:t>.1</w:t>
      </w:r>
      <w:r w:rsidRPr="00FB58E7">
        <w:rPr>
          <w:lang w:val="fr-FR"/>
        </w:rPr>
        <w:tab/>
        <w:t>Service Description</w:t>
      </w:r>
      <w:bookmarkEnd w:id="280"/>
      <w:bookmarkEnd w:id="281"/>
      <w:bookmarkEnd w:id="282"/>
      <w:bookmarkEnd w:id="28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84" w:name="_Toc89095732"/>
      <w:bookmarkStart w:id="285" w:name="_Toc101529281"/>
      <w:bookmarkStart w:id="286" w:name="_Toc114864107"/>
      <w:bookmarkStart w:id="287" w:name="_Toc136428562"/>
      <w:r w:rsidRPr="00CD4014">
        <w:t>5.</w:t>
      </w:r>
      <w:r>
        <w:t>5</w:t>
      </w:r>
      <w:r w:rsidRPr="00CD4014">
        <w:t>.2</w:t>
      </w:r>
      <w:r w:rsidRPr="00CD4014">
        <w:tab/>
        <w:t>Service Operations</w:t>
      </w:r>
      <w:bookmarkEnd w:id="284"/>
      <w:bookmarkEnd w:id="285"/>
      <w:bookmarkEnd w:id="286"/>
      <w:bookmarkEnd w:id="287"/>
    </w:p>
    <w:p w14:paraId="2B8F2E19" w14:textId="77777777" w:rsidR="009E5347" w:rsidRPr="00CD4014" w:rsidRDefault="009E5347" w:rsidP="009E5347">
      <w:pPr>
        <w:pStyle w:val="Heading4"/>
      </w:pPr>
      <w:bookmarkStart w:id="288" w:name="_Toc89095733"/>
      <w:bookmarkStart w:id="289" w:name="_Toc101529282"/>
      <w:bookmarkStart w:id="290" w:name="_Toc114864108"/>
      <w:bookmarkStart w:id="291" w:name="_Toc136428563"/>
      <w:r w:rsidRPr="00CD4014">
        <w:t>5.</w:t>
      </w:r>
      <w:r>
        <w:t>5</w:t>
      </w:r>
      <w:r w:rsidRPr="00CD4014">
        <w:t>.2.1</w:t>
      </w:r>
      <w:r w:rsidRPr="00CD4014">
        <w:tab/>
        <w:t>Introduction</w:t>
      </w:r>
      <w:bookmarkEnd w:id="288"/>
      <w:bookmarkEnd w:id="289"/>
      <w:bookmarkEnd w:id="290"/>
      <w:bookmarkEnd w:id="29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92" w:name="_Toc89095734"/>
    </w:p>
    <w:p w14:paraId="27F600F8" w14:textId="77777777" w:rsidR="009E5347" w:rsidRPr="00CD4014" w:rsidRDefault="009E5347" w:rsidP="009E5347">
      <w:pPr>
        <w:pStyle w:val="Heading4"/>
      </w:pPr>
      <w:bookmarkStart w:id="293" w:name="_Toc101529283"/>
      <w:bookmarkStart w:id="294" w:name="_Toc114864109"/>
      <w:bookmarkStart w:id="295" w:name="_Toc136428564"/>
      <w:r w:rsidRPr="00CD4014">
        <w:lastRenderedPageBreak/>
        <w:t>5.</w:t>
      </w:r>
      <w:r>
        <w:t>5</w:t>
      </w:r>
      <w:r w:rsidRPr="00CD4014">
        <w:t>.2.2</w:t>
      </w:r>
      <w:r w:rsidRPr="00CD4014">
        <w:tab/>
      </w:r>
      <w:bookmarkEnd w:id="292"/>
      <w:r w:rsidRPr="00387CBB">
        <w:t>Eees_AppContextRelocation_Determine</w:t>
      </w:r>
      <w:bookmarkEnd w:id="293"/>
      <w:bookmarkEnd w:id="294"/>
      <w:bookmarkEnd w:id="295"/>
    </w:p>
    <w:p w14:paraId="238FFAB8" w14:textId="77777777" w:rsidR="009E5347" w:rsidRPr="00CD4014" w:rsidRDefault="009E5347" w:rsidP="009E5347">
      <w:pPr>
        <w:pStyle w:val="Heading5"/>
      </w:pPr>
      <w:bookmarkStart w:id="296" w:name="_Toc89095735"/>
      <w:bookmarkStart w:id="297" w:name="_Toc101529284"/>
      <w:bookmarkStart w:id="298" w:name="_Toc114864110"/>
      <w:bookmarkStart w:id="299" w:name="_Toc136428565"/>
      <w:r w:rsidRPr="00CD4014">
        <w:t>5.</w:t>
      </w:r>
      <w:r>
        <w:t>5</w:t>
      </w:r>
      <w:r w:rsidRPr="00CD4014">
        <w:t>.2.2.1</w:t>
      </w:r>
      <w:r w:rsidRPr="00CD4014">
        <w:tab/>
        <w:t>General</w:t>
      </w:r>
      <w:bookmarkEnd w:id="296"/>
      <w:bookmarkEnd w:id="297"/>
      <w:bookmarkEnd w:id="298"/>
      <w:bookmarkEnd w:id="299"/>
    </w:p>
    <w:p w14:paraId="65922967" w14:textId="77777777" w:rsidR="009E5347" w:rsidRPr="00CD4014" w:rsidRDefault="009E5347" w:rsidP="009E5347">
      <w:bookmarkStart w:id="30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301" w:name="_Toc101529285"/>
      <w:bookmarkStart w:id="302" w:name="_Toc114864111"/>
      <w:bookmarkStart w:id="303" w:name="_Toc136428566"/>
      <w:r w:rsidRPr="00CD4014">
        <w:t>5.</w:t>
      </w:r>
      <w:r>
        <w:t>5</w:t>
      </w:r>
      <w:r w:rsidRPr="00CD4014">
        <w:t>.2.2.2</w:t>
      </w:r>
      <w:r w:rsidRPr="00CD4014">
        <w:tab/>
        <w:t>ACR Determination</w:t>
      </w:r>
      <w:bookmarkEnd w:id="300"/>
      <w:bookmarkEnd w:id="301"/>
      <w:bookmarkEnd w:id="302"/>
      <w:bookmarkEnd w:id="303"/>
    </w:p>
    <w:p w14:paraId="1EE2F7C7" w14:textId="77777777" w:rsidR="009E5347" w:rsidRDefault="009E5347" w:rsidP="009E5347">
      <w:bookmarkStart w:id="30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05" w:name="_Toc101529286"/>
      <w:bookmarkStart w:id="306" w:name="_Toc114864112"/>
      <w:bookmarkStart w:id="307" w:name="_Toc136428567"/>
      <w:r w:rsidRPr="00CD4014">
        <w:t>5.</w:t>
      </w:r>
      <w:r>
        <w:t>5</w:t>
      </w:r>
      <w:r w:rsidRPr="00CD4014">
        <w:t>.2.3</w:t>
      </w:r>
      <w:r w:rsidRPr="00CD4014">
        <w:tab/>
      </w:r>
      <w:bookmarkEnd w:id="304"/>
      <w:r w:rsidRPr="00387CBB">
        <w:t>Eees_AppContextRelocation_Initiate</w:t>
      </w:r>
      <w:bookmarkEnd w:id="305"/>
      <w:bookmarkEnd w:id="306"/>
      <w:bookmarkEnd w:id="307"/>
    </w:p>
    <w:p w14:paraId="0CEAD1D1" w14:textId="77777777" w:rsidR="009E5347" w:rsidRPr="00CD4014" w:rsidRDefault="009E5347" w:rsidP="009E5347">
      <w:pPr>
        <w:pStyle w:val="Heading5"/>
      </w:pPr>
      <w:bookmarkStart w:id="308" w:name="_Toc101529287"/>
      <w:bookmarkStart w:id="309" w:name="_Toc114864113"/>
      <w:bookmarkStart w:id="310" w:name="_Toc136428568"/>
      <w:r w:rsidRPr="00CD4014">
        <w:t>5.</w:t>
      </w:r>
      <w:r>
        <w:t>5</w:t>
      </w:r>
      <w:r w:rsidRPr="00CD4014">
        <w:t>.2.3.1</w:t>
      </w:r>
      <w:r w:rsidRPr="00CD4014">
        <w:tab/>
        <w:t>General</w:t>
      </w:r>
      <w:bookmarkEnd w:id="308"/>
      <w:bookmarkEnd w:id="309"/>
      <w:bookmarkEnd w:id="31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11" w:name="_Toc101529288"/>
      <w:bookmarkStart w:id="312" w:name="_Toc114864114"/>
      <w:bookmarkStart w:id="313" w:name="_Toc136428569"/>
      <w:r w:rsidRPr="00CD4014">
        <w:t>5.</w:t>
      </w:r>
      <w:r>
        <w:t>5</w:t>
      </w:r>
      <w:r w:rsidRPr="00CD4014">
        <w:t>.2.3.2</w:t>
      </w:r>
      <w:r w:rsidRPr="00CD4014">
        <w:tab/>
        <w:t>ACR Initiation</w:t>
      </w:r>
      <w:bookmarkEnd w:id="311"/>
      <w:bookmarkEnd w:id="312"/>
      <w:bookmarkEnd w:id="313"/>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314" w:name="_Toc61651642"/>
      <w:bookmarkStart w:id="315" w:name="_Toc65746309"/>
      <w:bookmarkStart w:id="316" w:name="_Toc101529289"/>
      <w:bookmarkStart w:id="317" w:name="_Toc114864115"/>
      <w:bookmarkStart w:id="318" w:name="_Toc136428570"/>
      <w:r>
        <w:t>6</w:t>
      </w:r>
      <w:r>
        <w:tab/>
        <w:t>Edge Enabler Server API Definitions</w:t>
      </w:r>
      <w:bookmarkEnd w:id="314"/>
      <w:bookmarkEnd w:id="315"/>
      <w:bookmarkEnd w:id="316"/>
      <w:bookmarkEnd w:id="317"/>
      <w:bookmarkEnd w:id="318"/>
    </w:p>
    <w:p w14:paraId="34285C56" w14:textId="7CAFD23D" w:rsidR="009E5347" w:rsidRDefault="009E5347" w:rsidP="009E5347">
      <w:pPr>
        <w:pStyle w:val="Heading2"/>
      </w:pPr>
      <w:bookmarkStart w:id="319" w:name="_Toc65746310"/>
      <w:bookmarkStart w:id="320" w:name="_Toc101529290"/>
      <w:bookmarkStart w:id="321" w:name="_Toc114864116"/>
      <w:bookmarkStart w:id="322" w:name="_Toc136428571"/>
      <w:r>
        <w:t>6.1</w:t>
      </w:r>
      <w:r>
        <w:tab/>
      </w:r>
      <w:r w:rsidR="00874470">
        <w:t>Void</w:t>
      </w:r>
      <w:bookmarkEnd w:id="319"/>
      <w:bookmarkEnd w:id="320"/>
      <w:bookmarkEnd w:id="321"/>
      <w:bookmarkEnd w:id="32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23" w:name="_Toc101529291"/>
      <w:bookmarkStart w:id="324" w:name="_Toc114864117"/>
      <w:bookmarkStart w:id="325" w:name="_Toc136428572"/>
      <w:r w:rsidRPr="00F35F4A">
        <w:t>6.</w:t>
      </w:r>
      <w:r>
        <w:t>2</w:t>
      </w:r>
      <w:r w:rsidRPr="00F35F4A">
        <w:tab/>
      </w:r>
      <w:r w:rsidRPr="00F35F4A">
        <w:rPr>
          <w:lang w:val="en-IN"/>
        </w:rPr>
        <w:t>Eees_EECRegistration</w:t>
      </w:r>
      <w:r w:rsidRPr="00F35F4A">
        <w:t xml:space="preserve"> API</w:t>
      </w:r>
      <w:bookmarkEnd w:id="323"/>
      <w:bookmarkEnd w:id="324"/>
      <w:bookmarkEnd w:id="325"/>
    </w:p>
    <w:p w14:paraId="2D383BE3" w14:textId="77777777" w:rsidR="009E5347" w:rsidRPr="00F35F4A" w:rsidRDefault="009E5347" w:rsidP="009E5347">
      <w:pPr>
        <w:pStyle w:val="Heading3"/>
      </w:pPr>
      <w:bookmarkStart w:id="326" w:name="_Toc28009796"/>
      <w:bookmarkStart w:id="327" w:name="_Toc101529292"/>
      <w:bookmarkStart w:id="328" w:name="_Toc114864118"/>
      <w:bookmarkStart w:id="329" w:name="_Toc136428573"/>
      <w:r w:rsidRPr="00F35F4A">
        <w:t>6.</w:t>
      </w:r>
      <w:r>
        <w:t>2</w:t>
      </w:r>
      <w:r w:rsidRPr="00F35F4A">
        <w:t>.1</w:t>
      </w:r>
      <w:r w:rsidRPr="00F35F4A">
        <w:tab/>
        <w:t>API URI</w:t>
      </w:r>
      <w:bookmarkEnd w:id="326"/>
      <w:bookmarkEnd w:id="327"/>
      <w:bookmarkEnd w:id="328"/>
      <w:bookmarkEnd w:id="329"/>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330" w:name="_Toc101529293"/>
      <w:bookmarkStart w:id="331" w:name="_Toc114864119"/>
      <w:bookmarkStart w:id="332" w:name="_Toc136428574"/>
      <w:r w:rsidRPr="00F35F4A">
        <w:lastRenderedPageBreak/>
        <w:t>6.</w:t>
      </w:r>
      <w:r>
        <w:t>2</w:t>
      </w:r>
      <w:r w:rsidRPr="00F35F4A">
        <w:t>.2</w:t>
      </w:r>
      <w:r w:rsidRPr="00F35F4A">
        <w:tab/>
        <w:t>Resources</w:t>
      </w:r>
      <w:bookmarkEnd w:id="330"/>
      <w:bookmarkEnd w:id="331"/>
      <w:bookmarkEnd w:id="332"/>
    </w:p>
    <w:p w14:paraId="4E4C7FEB" w14:textId="77777777" w:rsidR="009E5347" w:rsidRPr="00F35F4A" w:rsidRDefault="009E5347" w:rsidP="009E5347">
      <w:pPr>
        <w:pStyle w:val="Heading4"/>
      </w:pPr>
      <w:bookmarkStart w:id="333" w:name="_Toc101529294"/>
      <w:bookmarkStart w:id="334" w:name="_Toc114864120"/>
      <w:bookmarkStart w:id="335" w:name="_Toc136428575"/>
      <w:r w:rsidRPr="00F35F4A">
        <w:t>6.</w:t>
      </w:r>
      <w:r>
        <w:t>2</w:t>
      </w:r>
      <w:r w:rsidRPr="00F35F4A">
        <w:t>.2.1</w:t>
      </w:r>
      <w:r w:rsidRPr="00F35F4A">
        <w:tab/>
        <w:t>Overview</w:t>
      </w:r>
      <w:bookmarkEnd w:id="333"/>
      <w:bookmarkEnd w:id="334"/>
      <w:bookmarkEnd w:id="33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86345209"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336" w:name="_Toc101529295"/>
      <w:bookmarkStart w:id="337" w:name="_Toc114864121"/>
      <w:bookmarkStart w:id="338" w:name="_Toc136428576"/>
      <w:r w:rsidRPr="00F35F4A">
        <w:t>6.</w:t>
      </w:r>
      <w:r>
        <w:t>2</w:t>
      </w:r>
      <w:r w:rsidRPr="00F35F4A">
        <w:t>.2.2</w:t>
      </w:r>
      <w:r w:rsidRPr="00F35F4A">
        <w:tab/>
        <w:t>Resource: EEC Registrations</w:t>
      </w:r>
      <w:bookmarkEnd w:id="336"/>
      <w:bookmarkEnd w:id="337"/>
      <w:bookmarkEnd w:id="338"/>
    </w:p>
    <w:p w14:paraId="30D4E03C" w14:textId="77777777" w:rsidR="009E5347" w:rsidRPr="00F35F4A" w:rsidRDefault="009E5347" w:rsidP="009E5347">
      <w:pPr>
        <w:pStyle w:val="Heading5"/>
        <w:rPr>
          <w:lang w:eastAsia="zh-CN"/>
        </w:rPr>
      </w:pPr>
      <w:bookmarkStart w:id="339" w:name="_Toc101529296"/>
      <w:bookmarkStart w:id="340" w:name="_Toc114864122"/>
      <w:bookmarkStart w:id="341" w:name="_Toc136428577"/>
      <w:r w:rsidRPr="00F35F4A">
        <w:rPr>
          <w:lang w:eastAsia="zh-CN"/>
        </w:rPr>
        <w:t>6.</w:t>
      </w:r>
      <w:r>
        <w:rPr>
          <w:lang w:eastAsia="zh-CN"/>
        </w:rPr>
        <w:t>2</w:t>
      </w:r>
      <w:r w:rsidRPr="00F35F4A">
        <w:rPr>
          <w:lang w:eastAsia="zh-CN"/>
        </w:rPr>
        <w:t>.2.2.1</w:t>
      </w:r>
      <w:r w:rsidRPr="00F35F4A">
        <w:rPr>
          <w:lang w:eastAsia="zh-CN"/>
        </w:rPr>
        <w:tab/>
        <w:t>Description</w:t>
      </w:r>
      <w:bookmarkEnd w:id="339"/>
      <w:bookmarkEnd w:id="340"/>
      <w:bookmarkEnd w:id="341"/>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342" w:name="_Toc101529297"/>
      <w:bookmarkStart w:id="343" w:name="_Toc114864123"/>
      <w:bookmarkStart w:id="344" w:name="_Toc136428578"/>
      <w:r w:rsidRPr="00F35F4A">
        <w:rPr>
          <w:lang w:eastAsia="zh-CN"/>
        </w:rPr>
        <w:t>6.</w:t>
      </w:r>
      <w:r>
        <w:rPr>
          <w:lang w:eastAsia="zh-CN"/>
        </w:rPr>
        <w:t>2</w:t>
      </w:r>
      <w:r w:rsidRPr="00F35F4A">
        <w:rPr>
          <w:lang w:eastAsia="zh-CN"/>
        </w:rPr>
        <w:t>.2.2.2</w:t>
      </w:r>
      <w:r w:rsidRPr="00F35F4A">
        <w:rPr>
          <w:lang w:eastAsia="zh-CN"/>
        </w:rPr>
        <w:tab/>
        <w:t>Resource Definition</w:t>
      </w:r>
      <w:bookmarkEnd w:id="342"/>
      <w:bookmarkEnd w:id="343"/>
      <w:bookmarkEnd w:id="34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45" w:name="_Toc101529298"/>
      <w:bookmarkStart w:id="346" w:name="_Toc114864124"/>
      <w:bookmarkStart w:id="347" w:name="_Toc136428579"/>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345"/>
      <w:bookmarkEnd w:id="346"/>
      <w:bookmarkEnd w:id="347"/>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48" w:name="_Toc101529299"/>
      <w:bookmarkStart w:id="349" w:name="_Toc114864125"/>
      <w:bookmarkStart w:id="350" w:name="_Toc136428580"/>
      <w:r w:rsidRPr="00F35F4A">
        <w:rPr>
          <w:lang w:eastAsia="zh-CN"/>
        </w:rPr>
        <w:t>6.</w:t>
      </w:r>
      <w:r>
        <w:rPr>
          <w:lang w:eastAsia="zh-CN"/>
        </w:rPr>
        <w:t>2</w:t>
      </w:r>
      <w:r w:rsidRPr="00F35F4A">
        <w:rPr>
          <w:lang w:eastAsia="zh-CN"/>
        </w:rPr>
        <w:t>.2.2.4</w:t>
      </w:r>
      <w:r w:rsidRPr="00F35F4A">
        <w:rPr>
          <w:lang w:eastAsia="zh-CN"/>
        </w:rPr>
        <w:tab/>
        <w:t>Resource Custom Operations</w:t>
      </w:r>
      <w:bookmarkEnd w:id="348"/>
      <w:bookmarkEnd w:id="349"/>
      <w:bookmarkEnd w:id="35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51" w:name="_Toc101529300"/>
      <w:bookmarkStart w:id="352" w:name="_Toc114864126"/>
      <w:bookmarkStart w:id="353" w:name="_Toc136428581"/>
      <w:r w:rsidRPr="00F35F4A">
        <w:t>6.</w:t>
      </w:r>
      <w:r>
        <w:t>2</w:t>
      </w:r>
      <w:r w:rsidRPr="00F35F4A">
        <w:t>.2.3</w:t>
      </w:r>
      <w:r w:rsidRPr="00F35F4A">
        <w:tab/>
        <w:t>Resource: Individual EEC registration</w:t>
      </w:r>
      <w:bookmarkEnd w:id="351"/>
      <w:bookmarkEnd w:id="352"/>
      <w:bookmarkEnd w:id="353"/>
    </w:p>
    <w:p w14:paraId="322D3051" w14:textId="77777777" w:rsidR="009E5347" w:rsidRPr="00F35F4A" w:rsidRDefault="009E5347" w:rsidP="009E5347">
      <w:pPr>
        <w:pStyle w:val="Heading5"/>
        <w:rPr>
          <w:lang w:eastAsia="zh-CN"/>
        </w:rPr>
      </w:pPr>
      <w:bookmarkStart w:id="354" w:name="_Toc101529301"/>
      <w:bookmarkStart w:id="355" w:name="_Toc114864127"/>
      <w:bookmarkStart w:id="356" w:name="_Toc136428582"/>
      <w:r w:rsidRPr="00F35F4A">
        <w:rPr>
          <w:lang w:eastAsia="zh-CN"/>
        </w:rPr>
        <w:t>6.</w:t>
      </w:r>
      <w:r>
        <w:rPr>
          <w:lang w:eastAsia="zh-CN"/>
        </w:rPr>
        <w:t>2</w:t>
      </w:r>
      <w:r w:rsidRPr="00F35F4A">
        <w:rPr>
          <w:lang w:eastAsia="zh-CN"/>
        </w:rPr>
        <w:t>.2.3.1</w:t>
      </w:r>
      <w:r w:rsidRPr="00F35F4A">
        <w:rPr>
          <w:lang w:eastAsia="zh-CN"/>
        </w:rPr>
        <w:tab/>
        <w:t>Description</w:t>
      </w:r>
      <w:bookmarkEnd w:id="354"/>
      <w:bookmarkEnd w:id="355"/>
      <w:bookmarkEnd w:id="356"/>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57" w:name="_Toc101529302"/>
      <w:bookmarkStart w:id="358" w:name="_Toc114864128"/>
      <w:bookmarkStart w:id="359" w:name="_Toc136428583"/>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357"/>
      <w:bookmarkEnd w:id="358"/>
      <w:bookmarkEnd w:id="35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60" w:name="_Toc101529303"/>
      <w:bookmarkStart w:id="361" w:name="_Toc114864129"/>
      <w:bookmarkStart w:id="362" w:name="_Toc136428584"/>
      <w:r w:rsidRPr="00F35F4A">
        <w:rPr>
          <w:lang w:eastAsia="zh-CN"/>
        </w:rPr>
        <w:t>6.</w:t>
      </w:r>
      <w:r>
        <w:rPr>
          <w:lang w:eastAsia="zh-CN"/>
        </w:rPr>
        <w:t>2</w:t>
      </w:r>
      <w:r w:rsidRPr="00F35F4A">
        <w:rPr>
          <w:lang w:eastAsia="zh-CN"/>
        </w:rPr>
        <w:t>.2.3.3</w:t>
      </w:r>
      <w:r w:rsidRPr="00F35F4A">
        <w:rPr>
          <w:lang w:eastAsia="zh-CN"/>
        </w:rPr>
        <w:tab/>
        <w:t>Resource Standard Methods</w:t>
      </w:r>
      <w:bookmarkEnd w:id="360"/>
      <w:bookmarkEnd w:id="361"/>
      <w:bookmarkEnd w:id="362"/>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63" w:name="_Toc101529304"/>
      <w:bookmarkStart w:id="364" w:name="_Toc114864130"/>
      <w:bookmarkStart w:id="365" w:name="_Toc13642858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63"/>
      <w:bookmarkEnd w:id="364"/>
      <w:bookmarkEnd w:id="36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66" w:name="_Toc101529305"/>
      <w:bookmarkStart w:id="367" w:name="_Toc114864131"/>
      <w:bookmarkStart w:id="368" w:name="_Toc136428586"/>
      <w:r w:rsidRPr="00F35F4A">
        <w:t>6.</w:t>
      </w:r>
      <w:r>
        <w:t>2</w:t>
      </w:r>
      <w:r w:rsidRPr="00F35F4A">
        <w:t>.3</w:t>
      </w:r>
      <w:r w:rsidRPr="00F35F4A">
        <w:tab/>
        <w:t>Custom Operations without associated resources</w:t>
      </w:r>
      <w:bookmarkEnd w:id="366"/>
      <w:bookmarkEnd w:id="367"/>
      <w:bookmarkEnd w:id="36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69" w:name="_Toc101529306"/>
      <w:bookmarkStart w:id="370" w:name="_Toc114864132"/>
      <w:bookmarkStart w:id="371" w:name="_Toc136428587"/>
      <w:r w:rsidRPr="00F35F4A">
        <w:t>6.</w:t>
      </w:r>
      <w:r>
        <w:t>2</w:t>
      </w:r>
      <w:r w:rsidRPr="00F35F4A">
        <w:t>.4</w:t>
      </w:r>
      <w:r w:rsidRPr="00F35F4A">
        <w:tab/>
        <w:t>Notifications</w:t>
      </w:r>
      <w:bookmarkEnd w:id="369"/>
      <w:bookmarkEnd w:id="370"/>
      <w:bookmarkEnd w:id="37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72" w:name="_Toc101529307"/>
      <w:bookmarkStart w:id="373" w:name="_Toc114864133"/>
      <w:bookmarkStart w:id="374" w:name="_Toc136428588"/>
      <w:r w:rsidRPr="00F35F4A">
        <w:t>6.</w:t>
      </w:r>
      <w:r>
        <w:t>2</w:t>
      </w:r>
      <w:r w:rsidRPr="00F35F4A">
        <w:t>.5</w:t>
      </w:r>
      <w:r w:rsidRPr="00F35F4A">
        <w:tab/>
        <w:t>Data Model</w:t>
      </w:r>
      <w:bookmarkEnd w:id="372"/>
      <w:bookmarkEnd w:id="373"/>
      <w:bookmarkEnd w:id="374"/>
    </w:p>
    <w:p w14:paraId="6F20816B" w14:textId="77777777" w:rsidR="009E5347" w:rsidRPr="00F35F4A" w:rsidRDefault="009E5347" w:rsidP="009E5347">
      <w:pPr>
        <w:pStyle w:val="Heading4"/>
        <w:rPr>
          <w:lang w:eastAsia="zh-CN"/>
        </w:rPr>
      </w:pPr>
      <w:bookmarkStart w:id="375" w:name="_Toc101529308"/>
      <w:bookmarkStart w:id="376" w:name="_Toc114864134"/>
      <w:bookmarkStart w:id="377" w:name="_Toc136428589"/>
      <w:r w:rsidRPr="00F35F4A">
        <w:rPr>
          <w:lang w:eastAsia="zh-CN"/>
        </w:rPr>
        <w:t>6.</w:t>
      </w:r>
      <w:r>
        <w:rPr>
          <w:lang w:eastAsia="zh-CN"/>
        </w:rPr>
        <w:t>2</w:t>
      </w:r>
      <w:bookmarkStart w:id="378" w:name="_Toc64278363"/>
      <w:r w:rsidRPr="00F35F4A">
        <w:rPr>
          <w:lang w:eastAsia="zh-CN"/>
        </w:rPr>
        <w:t>.5.1</w:t>
      </w:r>
      <w:r w:rsidRPr="00F35F4A">
        <w:rPr>
          <w:lang w:eastAsia="zh-CN"/>
        </w:rPr>
        <w:tab/>
        <w:t>General</w:t>
      </w:r>
      <w:bookmarkEnd w:id="375"/>
      <w:bookmarkEnd w:id="376"/>
      <w:bookmarkEnd w:id="377"/>
      <w:bookmarkEnd w:id="378"/>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79"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80" w:name="_Toc101529309"/>
      <w:bookmarkStart w:id="381" w:name="_Toc114864135"/>
      <w:bookmarkStart w:id="382" w:name="_Toc13642859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79"/>
      <w:bookmarkEnd w:id="380"/>
      <w:bookmarkEnd w:id="381"/>
      <w:bookmarkEnd w:id="382"/>
    </w:p>
    <w:p w14:paraId="3BB63808" w14:textId="77777777" w:rsidR="009E5347" w:rsidRPr="00F35F4A" w:rsidRDefault="009E5347" w:rsidP="009E5347">
      <w:pPr>
        <w:pStyle w:val="Heading5"/>
        <w:rPr>
          <w:lang w:eastAsia="zh-CN"/>
        </w:rPr>
      </w:pPr>
      <w:bookmarkStart w:id="383" w:name="_Toc64278365"/>
      <w:bookmarkStart w:id="384" w:name="_Toc101529310"/>
      <w:bookmarkStart w:id="385" w:name="_Toc114864136"/>
      <w:bookmarkStart w:id="386" w:name="_Toc136428591"/>
      <w:r w:rsidRPr="00F35F4A">
        <w:rPr>
          <w:lang w:eastAsia="zh-CN"/>
        </w:rPr>
        <w:t>6.</w:t>
      </w:r>
      <w:r>
        <w:rPr>
          <w:lang w:eastAsia="zh-CN"/>
        </w:rPr>
        <w:t>2</w:t>
      </w:r>
      <w:r w:rsidRPr="00F35F4A">
        <w:rPr>
          <w:lang w:eastAsia="zh-CN"/>
        </w:rPr>
        <w:t>.5.2.1</w:t>
      </w:r>
      <w:r w:rsidRPr="00F35F4A">
        <w:rPr>
          <w:lang w:eastAsia="zh-CN"/>
        </w:rPr>
        <w:tab/>
        <w:t>Introduction</w:t>
      </w:r>
      <w:bookmarkEnd w:id="383"/>
      <w:bookmarkEnd w:id="384"/>
      <w:bookmarkEnd w:id="385"/>
      <w:bookmarkEnd w:id="386"/>
    </w:p>
    <w:p w14:paraId="58906857" w14:textId="77777777" w:rsidR="009E5347" w:rsidRPr="00F35F4A" w:rsidRDefault="009E5347" w:rsidP="009E5347">
      <w:pPr>
        <w:pStyle w:val="Heading5"/>
        <w:rPr>
          <w:lang w:eastAsia="zh-CN"/>
        </w:rPr>
      </w:pPr>
      <w:bookmarkStart w:id="387" w:name="_Toc64278366"/>
      <w:bookmarkStart w:id="388" w:name="_Toc101529311"/>
      <w:bookmarkStart w:id="389" w:name="_Toc114864137"/>
      <w:bookmarkStart w:id="390" w:name="_Toc136428592"/>
      <w:r w:rsidRPr="00F35F4A">
        <w:rPr>
          <w:lang w:eastAsia="zh-CN"/>
        </w:rPr>
        <w:t>6.</w:t>
      </w:r>
      <w:r>
        <w:rPr>
          <w:lang w:eastAsia="zh-CN"/>
        </w:rPr>
        <w:t>2</w:t>
      </w:r>
      <w:r w:rsidRPr="00F35F4A">
        <w:rPr>
          <w:lang w:eastAsia="zh-CN"/>
        </w:rPr>
        <w:t>.5.2.2</w:t>
      </w:r>
      <w:r w:rsidRPr="00F35F4A">
        <w:rPr>
          <w:lang w:eastAsia="zh-CN"/>
        </w:rPr>
        <w:tab/>
        <w:t xml:space="preserve">Type: </w:t>
      </w:r>
      <w:bookmarkEnd w:id="387"/>
      <w:r w:rsidRPr="00F35F4A">
        <w:t>EecRegistration</w:t>
      </w:r>
      <w:bookmarkEnd w:id="388"/>
      <w:bookmarkEnd w:id="389"/>
      <w:bookmarkEnd w:id="390"/>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91" w:name="_Toc101529312"/>
      <w:bookmarkStart w:id="392" w:name="_Toc114864138"/>
      <w:bookmarkStart w:id="393" w:name="_Toc13642859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91"/>
      <w:bookmarkEnd w:id="392"/>
      <w:bookmarkEnd w:id="39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94" w:name="_Toc101529313"/>
      <w:bookmarkStart w:id="395" w:name="_Toc114864139"/>
      <w:bookmarkStart w:id="396" w:name="_Toc13642859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94"/>
      <w:bookmarkEnd w:id="395"/>
      <w:bookmarkEnd w:id="396"/>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97" w:name="_Toc101529314"/>
      <w:bookmarkStart w:id="398" w:name="_Toc114864140"/>
      <w:bookmarkStart w:id="399" w:name="_Toc136428595"/>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97"/>
      <w:bookmarkEnd w:id="398"/>
      <w:bookmarkEnd w:id="39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400" w:name="_Toc101529315"/>
      <w:bookmarkStart w:id="401" w:name="_Toc114864141"/>
      <w:bookmarkStart w:id="402" w:name="_Toc136428596"/>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400"/>
      <w:bookmarkEnd w:id="401"/>
      <w:bookmarkEnd w:id="40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403" w:name="_Toc114864142"/>
      <w:bookmarkStart w:id="404" w:name="_Toc136428597"/>
      <w:r>
        <w:rPr>
          <w:lang w:val="en-US"/>
        </w:rPr>
        <w:t>6.2.5.2.7</w:t>
      </w:r>
      <w:r>
        <w:rPr>
          <w:lang w:val="en-US"/>
        </w:rPr>
        <w:tab/>
        <w:t xml:space="preserve">Type: </w:t>
      </w:r>
      <w:r w:rsidRPr="00750BD1">
        <w:rPr>
          <w:lang w:val="en-US"/>
        </w:rPr>
        <w:t>UnfulfilledAcProfile</w:t>
      </w:r>
      <w:bookmarkEnd w:id="403"/>
      <w:bookmarkEnd w:id="40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405" w:name="_Toc114864143"/>
      <w:bookmarkStart w:id="406" w:name="_Toc136428598"/>
      <w:r>
        <w:rPr>
          <w:lang w:eastAsia="zh-CN"/>
        </w:rPr>
        <w:t>6.2.5.3</w:t>
      </w:r>
      <w:r>
        <w:rPr>
          <w:lang w:eastAsia="zh-CN"/>
        </w:rPr>
        <w:tab/>
        <w:t>Simple data types and enumerations</w:t>
      </w:r>
      <w:bookmarkEnd w:id="405"/>
      <w:bookmarkEnd w:id="406"/>
    </w:p>
    <w:p w14:paraId="20C38C61" w14:textId="77777777" w:rsidR="009E5347" w:rsidRPr="00384E92" w:rsidRDefault="009E5347" w:rsidP="009E5347">
      <w:pPr>
        <w:pStyle w:val="Heading5"/>
      </w:pPr>
      <w:bookmarkStart w:id="407" w:name="_Toc114864144"/>
      <w:bookmarkStart w:id="408" w:name="_Toc136428599"/>
      <w:r>
        <w:rPr>
          <w:lang w:eastAsia="zh-CN"/>
        </w:rPr>
        <w:t>6.2</w:t>
      </w:r>
      <w:r>
        <w:t>.5.3.1</w:t>
      </w:r>
      <w:r w:rsidRPr="00384E92">
        <w:tab/>
        <w:t>Introduction</w:t>
      </w:r>
      <w:bookmarkEnd w:id="407"/>
      <w:bookmarkEnd w:id="408"/>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409" w:name="_Toc114864145"/>
      <w:bookmarkStart w:id="410" w:name="_Toc136428600"/>
      <w:r>
        <w:rPr>
          <w:lang w:eastAsia="zh-CN"/>
        </w:rPr>
        <w:t>6.2</w:t>
      </w:r>
      <w:r>
        <w:t>.5.3.2</w:t>
      </w:r>
      <w:r w:rsidRPr="00384E92">
        <w:tab/>
        <w:t>Simple data types</w:t>
      </w:r>
      <w:bookmarkEnd w:id="409"/>
      <w:bookmarkEnd w:id="41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411" w:name="_Toc114864146"/>
      <w:bookmarkStart w:id="412" w:name="_Toc136428601"/>
      <w:r>
        <w:rPr>
          <w:lang w:eastAsia="zh-CN"/>
        </w:rPr>
        <w:t>6.2</w:t>
      </w:r>
      <w:r>
        <w:t>.5.3.3</w:t>
      </w:r>
      <w:r w:rsidRPr="00BC662F">
        <w:tab/>
        <w:t xml:space="preserve">Enumeration: </w:t>
      </w:r>
      <w:r>
        <w:t>UnfulfillACProfRsn</w:t>
      </w:r>
      <w:bookmarkEnd w:id="411"/>
      <w:bookmarkEnd w:id="41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413" w:name="_Toc101529316"/>
      <w:bookmarkStart w:id="414" w:name="_Toc114864147"/>
      <w:bookmarkStart w:id="415" w:name="_Toc136428602"/>
      <w:r w:rsidRPr="00F35F4A">
        <w:t>6.</w:t>
      </w:r>
      <w:r>
        <w:t>2</w:t>
      </w:r>
      <w:r w:rsidRPr="00F35F4A">
        <w:t>.6</w:t>
      </w:r>
      <w:r w:rsidRPr="00F35F4A">
        <w:tab/>
        <w:t>Error Handling</w:t>
      </w:r>
      <w:bookmarkEnd w:id="413"/>
      <w:bookmarkEnd w:id="414"/>
      <w:bookmarkEnd w:id="415"/>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416" w:name="_Toc35971446"/>
      <w:bookmarkStart w:id="417" w:name="_Toc67903563"/>
      <w:bookmarkStart w:id="418" w:name="_Toc101529317"/>
      <w:bookmarkStart w:id="419" w:name="_Toc114864148"/>
      <w:bookmarkStart w:id="420" w:name="_Toc136428603"/>
      <w:r>
        <w:t>6.2.6.1</w:t>
      </w:r>
      <w:r>
        <w:tab/>
        <w:t>Application Errors</w:t>
      </w:r>
      <w:bookmarkEnd w:id="416"/>
      <w:bookmarkEnd w:id="417"/>
      <w:bookmarkEnd w:id="418"/>
      <w:bookmarkEnd w:id="419"/>
      <w:bookmarkEnd w:id="4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421" w:name="_Toc101529318"/>
      <w:bookmarkStart w:id="422" w:name="_Toc114864149"/>
      <w:bookmarkStart w:id="423" w:name="_Toc136428604"/>
      <w:r w:rsidRPr="00F35F4A">
        <w:t>6.</w:t>
      </w:r>
      <w:r>
        <w:t>2</w:t>
      </w:r>
      <w:r w:rsidRPr="00F35F4A">
        <w:t>.7</w:t>
      </w:r>
      <w:r w:rsidRPr="00F35F4A">
        <w:tab/>
        <w:t>Feature negotiation</w:t>
      </w:r>
      <w:bookmarkEnd w:id="421"/>
      <w:bookmarkEnd w:id="422"/>
      <w:bookmarkEnd w:id="423"/>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424" w:name="_Toc101529319"/>
      <w:bookmarkStart w:id="425" w:name="_Toc114864150"/>
      <w:bookmarkStart w:id="426" w:name="_Toc136428605"/>
      <w:r>
        <w:t>6.3</w:t>
      </w:r>
      <w:r>
        <w:tab/>
      </w:r>
      <w:r w:rsidRPr="00931880">
        <w:t>Eees_EASDiscovery</w:t>
      </w:r>
      <w:r>
        <w:t xml:space="preserve"> API</w:t>
      </w:r>
      <w:bookmarkEnd w:id="424"/>
      <w:bookmarkEnd w:id="425"/>
      <w:bookmarkEnd w:id="426"/>
    </w:p>
    <w:p w14:paraId="4CD9E8C9" w14:textId="77777777" w:rsidR="009E5347" w:rsidRDefault="009E5347" w:rsidP="009E5347">
      <w:pPr>
        <w:pStyle w:val="Heading3"/>
      </w:pPr>
      <w:bookmarkStart w:id="427" w:name="_Toc64278338"/>
      <w:bookmarkStart w:id="428" w:name="_Toc101529320"/>
      <w:bookmarkStart w:id="429" w:name="_Toc114864151"/>
      <w:bookmarkStart w:id="430" w:name="_Toc136428606"/>
      <w:r>
        <w:t>6.3.1</w:t>
      </w:r>
      <w:r>
        <w:tab/>
        <w:t>API URI</w:t>
      </w:r>
      <w:bookmarkEnd w:id="427"/>
      <w:bookmarkEnd w:id="428"/>
      <w:bookmarkEnd w:id="429"/>
      <w:bookmarkEnd w:id="430"/>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431" w:name="_Toc64278339"/>
      <w:bookmarkStart w:id="432" w:name="_Toc101529321"/>
      <w:bookmarkStart w:id="433" w:name="_Toc114864152"/>
      <w:bookmarkStart w:id="434" w:name="_Toc136428607"/>
      <w:r>
        <w:lastRenderedPageBreak/>
        <w:t>6.3.2</w:t>
      </w:r>
      <w:r>
        <w:tab/>
        <w:t>Resources</w:t>
      </w:r>
      <w:bookmarkEnd w:id="431"/>
      <w:bookmarkEnd w:id="432"/>
      <w:bookmarkEnd w:id="433"/>
      <w:bookmarkEnd w:id="434"/>
    </w:p>
    <w:p w14:paraId="6527599A" w14:textId="77777777" w:rsidR="009E5347" w:rsidRDefault="009E5347" w:rsidP="009E5347">
      <w:pPr>
        <w:pStyle w:val="Heading4"/>
      </w:pPr>
      <w:bookmarkStart w:id="435" w:name="_Toc101529322"/>
      <w:bookmarkStart w:id="436" w:name="_Toc114864153"/>
      <w:bookmarkStart w:id="437" w:name="_Toc136428608"/>
      <w:bookmarkStart w:id="438" w:name="_Toc64278351"/>
      <w:r w:rsidRPr="00F35F4A">
        <w:t>6</w:t>
      </w:r>
      <w:r>
        <w:t>.3</w:t>
      </w:r>
      <w:r w:rsidRPr="00F35F4A">
        <w:t>.2.1</w:t>
      </w:r>
      <w:r w:rsidRPr="00F35F4A">
        <w:tab/>
        <w:t>Overview</w:t>
      </w:r>
      <w:bookmarkEnd w:id="435"/>
      <w:bookmarkEnd w:id="436"/>
      <w:bookmarkEnd w:id="437"/>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86345210"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439" w:name="_Toc101529323"/>
      <w:bookmarkStart w:id="440" w:name="_Toc114864154"/>
      <w:bookmarkStart w:id="441" w:name="_Toc136428609"/>
      <w:r w:rsidRPr="00F35F4A">
        <w:lastRenderedPageBreak/>
        <w:t>6</w:t>
      </w:r>
      <w:r>
        <w:t>.3</w:t>
      </w:r>
      <w:r w:rsidRPr="00F35F4A">
        <w:t>.2.2</w:t>
      </w:r>
      <w:r w:rsidRPr="00F35F4A">
        <w:tab/>
        <w:t xml:space="preserve">Resource: </w:t>
      </w:r>
      <w:r>
        <w:t>EAS Discovery Subscriptions</w:t>
      </w:r>
      <w:bookmarkEnd w:id="439"/>
      <w:bookmarkEnd w:id="440"/>
      <w:bookmarkEnd w:id="441"/>
    </w:p>
    <w:p w14:paraId="6DFCD1E5" w14:textId="77777777" w:rsidR="009E5347" w:rsidRPr="00F35F4A" w:rsidRDefault="009E5347" w:rsidP="009E5347">
      <w:pPr>
        <w:pStyle w:val="Heading5"/>
        <w:rPr>
          <w:lang w:eastAsia="zh-CN"/>
        </w:rPr>
      </w:pPr>
      <w:bookmarkStart w:id="442" w:name="_Toc101529324"/>
      <w:bookmarkStart w:id="443" w:name="_Toc114864155"/>
      <w:bookmarkStart w:id="444" w:name="_Toc136428610"/>
      <w:r w:rsidRPr="00F35F4A">
        <w:rPr>
          <w:lang w:eastAsia="zh-CN"/>
        </w:rPr>
        <w:t>6</w:t>
      </w:r>
      <w:r>
        <w:rPr>
          <w:lang w:eastAsia="zh-CN"/>
        </w:rPr>
        <w:t>.3</w:t>
      </w:r>
      <w:r w:rsidRPr="00F35F4A">
        <w:rPr>
          <w:lang w:eastAsia="zh-CN"/>
        </w:rPr>
        <w:t>.2.2.1</w:t>
      </w:r>
      <w:r w:rsidRPr="00F35F4A">
        <w:rPr>
          <w:lang w:eastAsia="zh-CN"/>
        </w:rPr>
        <w:tab/>
        <w:t>Description</w:t>
      </w:r>
      <w:bookmarkEnd w:id="442"/>
      <w:bookmarkEnd w:id="443"/>
      <w:bookmarkEnd w:id="444"/>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445" w:name="_Toc101529325"/>
      <w:bookmarkStart w:id="446" w:name="_Toc114864156"/>
      <w:bookmarkStart w:id="447" w:name="_Toc136428611"/>
      <w:r w:rsidRPr="00F35F4A">
        <w:rPr>
          <w:lang w:eastAsia="zh-CN"/>
        </w:rPr>
        <w:t>6</w:t>
      </w:r>
      <w:r>
        <w:rPr>
          <w:lang w:eastAsia="zh-CN"/>
        </w:rPr>
        <w:t>.3</w:t>
      </w:r>
      <w:r w:rsidRPr="00F35F4A">
        <w:rPr>
          <w:lang w:eastAsia="zh-CN"/>
        </w:rPr>
        <w:t>.2.2.2</w:t>
      </w:r>
      <w:r w:rsidRPr="00F35F4A">
        <w:rPr>
          <w:lang w:eastAsia="zh-CN"/>
        </w:rPr>
        <w:tab/>
        <w:t>Resource Definition</w:t>
      </w:r>
      <w:bookmarkEnd w:id="445"/>
      <w:bookmarkEnd w:id="446"/>
      <w:bookmarkEnd w:id="44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448" w:name="_Toc101529326"/>
      <w:bookmarkStart w:id="449" w:name="_Toc114864157"/>
      <w:bookmarkStart w:id="450" w:name="_Toc136428612"/>
      <w:r w:rsidRPr="00F35F4A">
        <w:rPr>
          <w:lang w:eastAsia="zh-CN"/>
        </w:rPr>
        <w:t>6</w:t>
      </w:r>
      <w:r>
        <w:rPr>
          <w:lang w:eastAsia="zh-CN"/>
        </w:rPr>
        <w:t>.3</w:t>
      </w:r>
      <w:r w:rsidRPr="00F35F4A">
        <w:rPr>
          <w:lang w:eastAsia="zh-CN"/>
        </w:rPr>
        <w:t>.2.2.3</w:t>
      </w:r>
      <w:r w:rsidRPr="00F35F4A">
        <w:rPr>
          <w:lang w:eastAsia="zh-CN"/>
        </w:rPr>
        <w:tab/>
        <w:t>Resource Standard Methods</w:t>
      </w:r>
      <w:bookmarkEnd w:id="448"/>
      <w:bookmarkEnd w:id="449"/>
      <w:bookmarkEnd w:id="450"/>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451" w:name="_Toc101529327"/>
      <w:bookmarkStart w:id="452" w:name="_Toc114864158"/>
      <w:bookmarkStart w:id="453" w:name="_Toc136428613"/>
      <w:r>
        <w:rPr>
          <w:lang w:eastAsia="zh-CN"/>
        </w:rPr>
        <w:lastRenderedPageBreak/>
        <w:t>6.3.2.2.4</w:t>
      </w:r>
      <w:r>
        <w:rPr>
          <w:lang w:eastAsia="zh-CN"/>
        </w:rPr>
        <w:tab/>
      </w:r>
      <w:r w:rsidRPr="00F35F4A">
        <w:rPr>
          <w:lang w:eastAsia="zh-CN"/>
        </w:rPr>
        <w:t>Resource Custom Operations</w:t>
      </w:r>
      <w:bookmarkEnd w:id="451"/>
      <w:bookmarkEnd w:id="452"/>
      <w:bookmarkEnd w:id="45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454" w:name="_Toc101529328"/>
      <w:bookmarkStart w:id="455" w:name="_Toc114864159"/>
      <w:bookmarkStart w:id="456" w:name="_Toc136428614"/>
      <w:r w:rsidRPr="00F35F4A">
        <w:t>6</w:t>
      </w:r>
      <w:r>
        <w:t>.3</w:t>
      </w:r>
      <w:r w:rsidRPr="00F35F4A">
        <w:t>.2.3</w:t>
      </w:r>
      <w:r w:rsidRPr="00F35F4A">
        <w:tab/>
        <w:t xml:space="preserve">Resource: Individual </w:t>
      </w:r>
      <w:r>
        <w:t>EAS Discovery Subscription</w:t>
      </w:r>
      <w:bookmarkEnd w:id="454"/>
      <w:bookmarkEnd w:id="455"/>
      <w:bookmarkEnd w:id="456"/>
    </w:p>
    <w:p w14:paraId="24BC9500" w14:textId="77777777" w:rsidR="009E5347" w:rsidRPr="00F35F4A" w:rsidRDefault="009E5347" w:rsidP="009E5347">
      <w:pPr>
        <w:pStyle w:val="Heading5"/>
        <w:rPr>
          <w:lang w:eastAsia="zh-CN"/>
        </w:rPr>
      </w:pPr>
      <w:bookmarkStart w:id="457" w:name="_Toc101529329"/>
      <w:bookmarkStart w:id="458" w:name="_Toc114864160"/>
      <w:bookmarkStart w:id="459" w:name="_Toc136428615"/>
      <w:r w:rsidRPr="00F35F4A">
        <w:rPr>
          <w:lang w:eastAsia="zh-CN"/>
        </w:rPr>
        <w:t>6</w:t>
      </w:r>
      <w:r>
        <w:rPr>
          <w:lang w:eastAsia="zh-CN"/>
        </w:rPr>
        <w:t>.3</w:t>
      </w:r>
      <w:r w:rsidRPr="00F35F4A">
        <w:rPr>
          <w:lang w:eastAsia="zh-CN"/>
        </w:rPr>
        <w:t>.2.3.1</w:t>
      </w:r>
      <w:r w:rsidRPr="00F35F4A">
        <w:rPr>
          <w:lang w:eastAsia="zh-CN"/>
        </w:rPr>
        <w:tab/>
        <w:t>Description</w:t>
      </w:r>
      <w:bookmarkEnd w:id="457"/>
      <w:bookmarkEnd w:id="458"/>
      <w:bookmarkEnd w:id="45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460" w:name="_Toc101529330"/>
      <w:bookmarkStart w:id="461" w:name="_Toc114864161"/>
      <w:bookmarkStart w:id="462" w:name="_Toc136428616"/>
      <w:r w:rsidRPr="00F35F4A">
        <w:rPr>
          <w:lang w:eastAsia="zh-CN"/>
        </w:rPr>
        <w:t>6</w:t>
      </w:r>
      <w:r>
        <w:rPr>
          <w:lang w:eastAsia="zh-CN"/>
        </w:rPr>
        <w:t>.3</w:t>
      </w:r>
      <w:r w:rsidRPr="00F35F4A">
        <w:rPr>
          <w:lang w:eastAsia="zh-CN"/>
        </w:rPr>
        <w:t>.2.3.2</w:t>
      </w:r>
      <w:r w:rsidRPr="00F35F4A">
        <w:rPr>
          <w:lang w:eastAsia="zh-CN"/>
        </w:rPr>
        <w:tab/>
        <w:t>Resource Definition</w:t>
      </w:r>
      <w:bookmarkEnd w:id="460"/>
      <w:bookmarkEnd w:id="461"/>
      <w:bookmarkEnd w:id="46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63" w:name="_Toc101529331"/>
      <w:bookmarkStart w:id="464" w:name="_Toc114864162"/>
      <w:bookmarkStart w:id="465" w:name="_Toc136428617"/>
      <w:r w:rsidRPr="00F35F4A">
        <w:rPr>
          <w:lang w:eastAsia="zh-CN"/>
        </w:rPr>
        <w:t>6</w:t>
      </w:r>
      <w:r>
        <w:rPr>
          <w:lang w:eastAsia="zh-CN"/>
        </w:rPr>
        <w:t>.3</w:t>
      </w:r>
      <w:r w:rsidRPr="00F35F4A">
        <w:rPr>
          <w:lang w:eastAsia="zh-CN"/>
        </w:rPr>
        <w:t>.2.3.3</w:t>
      </w:r>
      <w:r w:rsidRPr="00F35F4A">
        <w:rPr>
          <w:lang w:eastAsia="zh-CN"/>
        </w:rPr>
        <w:tab/>
        <w:t>Resource Standard Methods</w:t>
      </w:r>
      <w:bookmarkEnd w:id="463"/>
      <w:bookmarkEnd w:id="464"/>
      <w:bookmarkEnd w:id="465"/>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66" w:name="_Toc85734432"/>
      <w:bookmarkStart w:id="46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66"/>
      <w:bookmarkEnd w:id="46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68" w:name="_Toc101529332"/>
      <w:bookmarkStart w:id="469" w:name="_Toc114864163"/>
      <w:bookmarkStart w:id="470" w:name="_Toc136428618"/>
      <w:r>
        <w:rPr>
          <w:lang w:eastAsia="zh-CN"/>
        </w:rPr>
        <w:t>6.3.2.3.4</w:t>
      </w:r>
      <w:r>
        <w:rPr>
          <w:lang w:eastAsia="zh-CN"/>
        </w:rPr>
        <w:tab/>
      </w:r>
      <w:r w:rsidRPr="00F35F4A">
        <w:rPr>
          <w:lang w:eastAsia="zh-CN"/>
        </w:rPr>
        <w:t>Resource Custom Operations</w:t>
      </w:r>
      <w:bookmarkEnd w:id="468"/>
      <w:bookmarkEnd w:id="469"/>
      <w:bookmarkEnd w:id="470"/>
    </w:p>
    <w:p w14:paraId="1F12E074" w14:textId="77777777" w:rsidR="009E5347" w:rsidRDefault="009E5347" w:rsidP="009E5347">
      <w:r>
        <w:t>None.</w:t>
      </w:r>
    </w:p>
    <w:p w14:paraId="323985E1" w14:textId="77777777" w:rsidR="009E5347" w:rsidRDefault="009E5347" w:rsidP="009E5347">
      <w:pPr>
        <w:pStyle w:val="Heading4"/>
      </w:pPr>
      <w:bookmarkStart w:id="471" w:name="_Toc101529333"/>
      <w:bookmarkStart w:id="472" w:name="_Toc114864164"/>
      <w:bookmarkStart w:id="473" w:name="_Toc136428619"/>
      <w:r w:rsidRPr="00F35F4A">
        <w:t>6.</w:t>
      </w:r>
      <w:r>
        <w:t>3</w:t>
      </w:r>
      <w:r w:rsidRPr="00F35F4A">
        <w:t>.2.</w:t>
      </w:r>
      <w:r>
        <w:t>4</w:t>
      </w:r>
      <w:r w:rsidRPr="00F35F4A">
        <w:tab/>
        <w:t xml:space="preserve">Resource: </w:t>
      </w:r>
      <w:r>
        <w:t>EAS Profiles</w:t>
      </w:r>
      <w:bookmarkEnd w:id="471"/>
      <w:bookmarkEnd w:id="472"/>
      <w:bookmarkEnd w:id="473"/>
    </w:p>
    <w:p w14:paraId="63D1C401" w14:textId="77777777" w:rsidR="009E5347" w:rsidRPr="00F35F4A" w:rsidRDefault="009E5347" w:rsidP="009E5347">
      <w:pPr>
        <w:pStyle w:val="Heading5"/>
        <w:rPr>
          <w:lang w:eastAsia="zh-CN"/>
        </w:rPr>
      </w:pPr>
      <w:bookmarkStart w:id="474" w:name="_Toc101529334"/>
      <w:bookmarkStart w:id="475" w:name="_Toc114864165"/>
      <w:bookmarkStart w:id="476" w:name="_Toc1364286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74"/>
      <w:bookmarkEnd w:id="475"/>
      <w:bookmarkEnd w:id="476"/>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77" w:name="_Toc101529335"/>
      <w:bookmarkStart w:id="478" w:name="_Toc114864166"/>
      <w:bookmarkStart w:id="479" w:name="_Toc1364286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77"/>
      <w:bookmarkEnd w:id="478"/>
      <w:bookmarkEnd w:id="47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80" w:name="_Toc70534735"/>
      <w:bookmarkStart w:id="481" w:name="_Toc101529336"/>
      <w:bookmarkStart w:id="482" w:name="_Toc114864167"/>
      <w:bookmarkStart w:id="483" w:name="_Toc136428622"/>
      <w:r>
        <w:t>6</w:t>
      </w:r>
      <w:r>
        <w:rPr>
          <w:lang w:eastAsia="zh-CN"/>
        </w:rPr>
        <w:t>.3.2.4.3</w:t>
      </w:r>
      <w:r>
        <w:rPr>
          <w:lang w:eastAsia="zh-CN"/>
        </w:rPr>
        <w:tab/>
        <w:t>Resource Standard Methods</w:t>
      </w:r>
      <w:bookmarkEnd w:id="480"/>
      <w:bookmarkEnd w:id="481"/>
      <w:bookmarkEnd w:id="482"/>
      <w:bookmarkEnd w:id="48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84" w:name="_Toc101529337"/>
      <w:bookmarkStart w:id="485" w:name="_Toc114864168"/>
      <w:bookmarkStart w:id="486" w:name="_Toc136428623"/>
      <w:r>
        <w:t>6</w:t>
      </w:r>
      <w:r>
        <w:rPr>
          <w:lang w:eastAsia="zh-CN"/>
        </w:rPr>
        <w:t>.3.2.4.4</w:t>
      </w:r>
      <w:r>
        <w:rPr>
          <w:lang w:eastAsia="zh-CN"/>
        </w:rPr>
        <w:tab/>
        <w:t>Resource Custom Operations</w:t>
      </w:r>
      <w:bookmarkEnd w:id="484"/>
      <w:bookmarkEnd w:id="485"/>
      <w:bookmarkEnd w:id="48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87" w:name="_Toc101529338"/>
      <w:bookmarkStart w:id="488" w:name="_Toc114864169"/>
      <w:bookmarkStart w:id="489" w:name="_Toc136428624"/>
      <w:r>
        <w:t>6.3.3</w:t>
      </w:r>
      <w:r>
        <w:tab/>
        <w:t>Custom operations without associated resources</w:t>
      </w:r>
      <w:bookmarkEnd w:id="438"/>
      <w:bookmarkEnd w:id="487"/>
      <w:bookmarkEnd w:id="488"/>
      <w:bookmarkEnd w:id="489"/>
    </w:p>
    <w:p w14:paraId="0AC75264" w14:textId="77777777" w:rsidR="009E5347" w:rsidRPr="003874CF" w:rsidRDefault="009E5347" w:rsidP="009E5347">
      <w:bookmarkStart w:id="490" w:name="_Toc510696608"/>
      <w:bookmarkStart w:id="491" w:name="_Toc35971399"/>
      <w:bookmarkStart w:id="492" w:name="_Toc64278357"/>
      <w:r>
        <w:t>There are no custom operations without associated resources defined for this API in this release of the specification.</w:t>
      </w:r>
      <w:bookmarkEnd w:id="490"/>
      <w:bookmarkEnd w:id="491"/>
    </w:p>
    <w:p w14:paraId="1BB07875" w14:textId="77777777" w:rsidR="009E5347" w:rsidRDefault="009E5347" w:rsidP="009E5347">
      <w:pPr>
        <w:pStyle w:val="Heading3"/>
      </w:pPr>
      <w:bookmarkStart w:id="493" w:name="_Toc101529340"/>
      <w:bookmarkStart w:id="494" w:name="_Toc114864170"/>
      <w:bookmarkStart w:id="495" w:name="_Toc136428625"/>
      <w:r>
        <w:lastRenderedPageBreak/>
        <w:t>6.3.4</w:t>
      </w:r>
      <w:r>
        <w:tab/>
        <w:t>Notifications</w:t>
      </w:r>
      <w:bookmarkEnd w:id="492"/>
      <w:bookmarkEnd w:id="493"/>
      <w:bookmarkEnd w:id="494"/>
      <w:bookmarkEnd w:id="495"/>
    </w:p>
    <w:p w14:paraId="5C09E7D6" w14:textId="77777777" w:rsidR="009E5347" w:rsidRPr="00AF7276" w:rsidRDefault="009E5347" w:rsidP="009E5347">
      <w:pPr>
        <w:pStyle w:val="Heading4"/>
      </w:pPr>
      <w:bookmarkStart w:id="496" w:name="_Toc70160827"/>
      <w:bookmarkStart w:id="497" w:name="_Toc101529341"/>
      <w:bookmarkStart w:id="498" w:name="_Toc114864171"/>
      <w:bookmarkStart w:id="499" w:name="_Toc136428626"/>
      <w:bookmarkStart w:id="500" w:name="_Toc64278362"/>
      <w:r>
        <w:t>6.3</w:t>
      </w:r>
      <w:r w:rsidRPr="00AF7276">
        <w:t>.</w:t>
      </w:r>
      <w:r>
        <w:t>4.</w:t>
      </w:r>
      <w:r w:rsidRPr="00AF7276">
        <w:t>1</w:t>
      </w:r>
      <w:r w:rsidRPr="00AF7276">
        <w:tab/>
        <w:t>General</w:t>
      </w:r>
      <w:bookmarkEnd w:id="496"/>
      <w:bookmarkEnd w:id="497"/>
      <w:bookmarkEnd w:id="498"/>
      <w:bookmarkEnd w:id="49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501" w:name="_Toc70160828"/>
      <w:bookmarkStart w:id="502" w:name="_Toc101529342"/>
      <w:bookmarkStart w:id="503" w:name="_Toc114864172"/>
      <w:bookmarkStart w:id="504" w:name="_Toc136428627"/>
      <w:r>
        <w:rPr>
          <w:lang w:eastAsia="zh-CN"/>
        </w:rPr>
        <w:t>6.3.4.2</w:t>
      </w:r>
      <w:r>
        <w:rPr>
          <w:lang w:eastAsia="zh-CN"/>
        </w:rPr>
        <w:tab/>
      </w:r>
      <w:bookmarkEnd w:id="501"/>
      <w:r>
        <w:rPr>
          <w:lang w:eastAsia="zh-CN"/>
        </w:rPr>
        <w:t xml:space="preserve">EAS Discovery </w:t>
      </w:r>
      <w:r w:rsidRPr="00A15F2C">
        <w:t>Notification</w:t>
      </w:r>
      <w:bookmarkEnd w:id="502"/>
      <w:bookmarkEnd w:id="503"/>
      <w:bookmarkEnd w:id="504"/>
    </w:p>
    <w:p w14:paraId="6EE8E103" w14:textId="77777777" w:rsidR="009E5347" w:rsidRDefault="009E5347" w:rsidP="009E5347">
      <w:pPr>
        <w:pStyle w:val="Heading5"/>
        <w:rPr>
          <w:lang w:eastAsia="zh-CN"/>
        </w:rPr>
      </w:pPr>
      <w:bookmarkStart w:id="505" w:name="_Toc70160829"/>
      <w:bookmarkStart w:id="506" w:name="_Toc101529343"/>
      <w:bookmarkStart w:id="507" w:name="_Toc114864173"/>
      <w:bookmarkStart w:id="508" w:name="_Toc136428628"/>
      <w:r>
        <w:rPr>
          <w:lang w:eastAsia="zh-CN"/>
        </w:rPr>
        <w:t>6.3.4.2.1</w:t>
      </w:r>
      <w:r>
        <w:rPr>
          <w:lang w:eastAsia="zh-CN"/>
        </w:rPr>
        <w:tab/>
        <w:t>Description</w:t>
      </w:r>
      <w:bookmarkEnd w:id="505"/>
      <w:bookmarkEnd w:id="506"/>
      <w:bookmarkEnd w:id="507"/>
      <w:bookmarkEnd w:id="50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509" w:name="_Toc70160830"/>
      <w:bookmarkStart w:id="510" w:name="_Toc101529344"/>
      <w:bookmarkStart w:id="511" w:name="_Toc114864174"/>
      <w:bookmarkStart w:id="512" w:name="_Toc136428629"/>
      <w:r>
        <w:rPr>
          <w:lang w:eastAsia="zh-CN"/>
        </w:rPr>
        <w:t>6.3.4.2.2</w:t>
      </w:r>
      <w:r>
        <w:rPr>
          <w:lang w:eastAsia="zh-CN"/>
        </w:rPr>
        <w:tab/>
        <w:t>Target URI</w:t>
      </w:r>
      <w:bookmarkEnd w:id="509"/>
      <w:bookmarkEnd w:id="510"/>
      <w:bookmarkEnd w:id="511"/>
      <w:bookmarkEnd w:id="51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513" w:name="_Toc532994457"/>
      <w:bookmarkStart w:id="514" w:name="_Toc35971424"/>
      <w:bookmarkStart w:id="515" w:name="_Toc67903541"/>
      <w:bookmarkStart w:id="516" w:name="_Toc114864175"/>
      <w:bookmarkStart w:id="517" w:name="_Toc136428630"/>
      <w:r>
        <w:rPr>
          <w:lang w:eastAsia="zh-CN"/>
        </w:rPr>
        <w:t>6.3.4.2</w:t>
      </w:r>
      <w:r w:rsidRPr="00986E88">
        <w:rPr>
          <w:noProof/>
        </w:rPr>
        <w:t>.3</w:t>
      </w:r>
      <w:r w:rsidRPr="00986E88">
        <w:rPr>
          <w:noProof/>
        </w:rPr>
        <w:tab/>
        <w:t>Standard Methods</w:t>
      </w:r>
      <w:bookmarkEnd w:id="513"/>
      <w:bookmarkEnd w:id="514"/>
      <w:bookmarkEnd w:id="515"/>
      <w:bookmarkEnd w:id="516"/>
      <w:bookmarkEnd w:id="517"/>
    </w:p>
    <w:p w14:paraId="36F5276B" w14:textId="77777777" w:rsidR="009E5347" w:rsidRPr="00986E88" w:rsidRDefault="009E5347" w:rsidP="009E5347">
      <w:pPr>
        <w:pStyle w:val="H6"/>
        <w:rPr>
          <w:noProof/>
        </w:rPr>
      </w:pPr>
      <w:bookmarkStart w:id="518" w:name="_Toc532994458"/>
      <w:bookmarkStart w:id="519" w:name="_Toc35971425"/>
      <w:r>
        <w:rPr>
          <w:lang w:eastAsia="zh-CN"/>
        </w:rPr>
        <w:t>6.3.4.2</w:t>
      </w:r>
      <w:r w:rsidRPr="00986E88">
        <w:rPr>
          <w:noProof/>
        </w:rPr>
        <w:t>.3.1</w:t>
      </w:r>
      <w:r w:rsidRPr="00986E88">
        <w:rPr>
          <w:noProof/>
        </w:rPr>
        <w:tab/>
        <w:t>POST</w:t>
      </w:r>
      <w:bookmarkEnd w:id="518"/>
      <w:bookmarkEnd w:id="519"/>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520" w:name="_Toc101529345"/>
      <w:bookmarkStart w:id="521" w:name="_Toc114864176"/>
      <w:bookmarkStart w:id="522" w:name="_Toc136428631"/>
      <w:r>
        <w:t>6.3.5</w:t>
      </w:r>
      <w:r>
        <w:tab/>
        <w:t>Data Model</w:t>
      </w:r>
      <w:bookmarkEnd w:id="500"/>
      <w:bookmarkEnd w:id="520"/>
      <w:bookmarkEnd w:id="521"/>
      <w:bookmarkEnd w:id="522"/>
    </w:p>
    <w:p w14:paraId="741C1FA3" w14:textId="77777777" w:rsidR="009E5347" w:rsidRPr="00F35F4A" w:rsidRDefault="009E5347" w:rsidP="009E5347">
      <w:pPr>
        <w:pStyle w:val="Heading4"/>
        <w:rPr>
          <w:lang w:eastAsia="zh-CN"/>
        </w:rPr>
      </w:pPr>
      <w:bookmarkStart w:id="523" w:name="_Toc101529346"/>
      <w:bookmarkStart w:id="524" w:name="_Toc114864177"/>
      <w:bookmarkStart w:id="525" w:name="_Toc136428632"/>
      <w:r w:rsidRPr="00F35F4A">
        <w:rPr>
          <w:lang w:eastAsia="zh-CN"/>
        </w:rPr>
        <w:t>6</w:t>
      </w:r>
      <w:r>
        <w:rPr>
          <w:lang w:eastAsia="zh-CN"/>
        </w:rPr>
        <w:t>.3</w:t>
      </w:r>
      <w:r w:rsidRPr="00F35F4A">
        <w:rPr>
          <w:lang w:eastAsia="zh-CN"/>
        </w:rPr>
        <w:t>.5.1</w:t>
      </w:r>
      <w:r w:rsidRPr="00F35F4A">
        <w:rPr>
          <w:lang w:eastAsia="zh-CN"/>
        </w:rPr>
        <w:tab/>
        <w:t>General</w:t>
      </w:r>
      <w:bookmarkEnd w:id="523"/>
      <w:bookmarkEnd w:id="524"/>
      <w:bookmarkEnd w:id="52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526" w:name="_Toc101529347"/>
      <w:bookmarkStart w:id="527" w:name="_Toc114864178"/>
      <w:bookmarkStart w:id="528" w:name="_Toc136428633"/>
      <w:r w:rsidRPr="00F35F4A">
        <w:rPr>
          <w:lang w:eastAsia="zh-CN"/>
        </w:rPr>
        <w:t>6</w:t>
      </w:r>
      <w:r>
        <w:rPr>
          <w:lang w:eastAsia="zh-CN"/>
        </w:rPr>
        <w:t>.3</w:t>
      </w:r>
      <w:r w:rsidRPr="00F35F4A">
        <w:rPr>
          <w:lang w:eastAsia="zh-CN"/>
        </w:rPr>
        <w:t>.5.2</w:t>
      </w:r>
      <w:r w:rsidRPr="00F35F4A">
        <w:rPr>
          <w:lang w:eastAsia="zh-CN"/>
        </w:rPr>
        <w:tab/>
        <w:t>Structured data types</w:t>
      </w:r>
      <w:bookmarkEnd w:id="526"/>
      <w:bookmarkEnd w:id="527"/>
      <w:bookmarkEnd w:id="528"/>
    </w:p>
    <w:p w14:paraId="17835EE0" w14:textId="77777777" w:rsidR="009E5347" w:rsidRDefault="009E5347" w:rsidP="009E5347">
      <w:pPr>
        <w:pStyle w:val="Heading5"/>
        <w:rPr>
          <w:lang w:eastAsia="zh-CN"/>
        </w:rPr>
      </w:pPr>
      <w:bookmarkStart w:id="529" w:name="_Toc101529348"/>
      <w:bookmarkStart w:id="530" w:name="_Toc114864179"/>
      <w:bookmarkStart w:id="531" w:name="_Toc136428634"/>
      <w:r w:rsidRPr="00F35F4A">
        <w:rPr>
          <w:lang w:eastAsia="zh-CN"/>
        </w:rPr>
        <w:t>6</w:t>
      </w:r>
      <w:r>
        <w:rPr>
          <w:lang w:eastAsia="zh-CN"/>
        </w:rPr>
        <w:t>.3</w:t>
      </w:r>
      <w:r w:rsidRPr="00F35F4A">
        <w:rPr>
          <w:lang w:eastAsia="zh-CN"/>
        </w:rPr>
        <w:t>.5.2.1</w:t>
      </w:r>
      <w:r w:rsidRPr="00F35F4A">
        <w:rPr>
          <w:lang w:eastAsia="zh-CN"/>
        </w:rPr>
        <w:tab/>
        <w:t>Introduction</w:t>
      </w:r>
      <w:bookmarkEnd w:id="529"/>
      <w:bookmarkEnd w:id="530"/>
      <w:bookmarkEnd w:id="53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532" w:name="_Toc101529349"/>
      <w:bookmarkStart w:id="533" w:name="_Toc114864180"/>
      <w:bookmarkStart w:id="534" w:name="_Toc1364286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532"/>
      <w:bookmarkEnd w:id="533"/>
      <w:bookmarkEnd w:id="534"/>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535" w:name="_Toc101529350"/>
      <w:bookmarkStart w:id="536" w:name="_Toc114864181"/>
      <w:bookmarkStart w:id="537" w:name="_Toc1364286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535"/>
      <w:bookmarkEnd w:id="536"/>
      <w:bookmarkEnd w:id="5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538" w:name="_Toc101529351"/>
      <w:bookmarkStart w:id="539" w:name="_Toc114864182"/>
      <w:bookmarkStart w:id="540" w:name="_Toc1364286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538"/>
      <w:bookmarkEnd w:id="539"/>
      <w:bookmarkEnd w:id="540"/>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541" w:name="_Toc101529352"/>
      <w:bookmarkStart w:id="542" w:name="_Toc114864183"/>
      <w:bookmarkStart w:id="543" w:name="_Toc1364286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541"/>
      <w:bookmarkEnd w:id="542"/>
      <w:bookmarkEnd w:id="543"/>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544" w:name="_Toc101529353"/>
      <w:bookmarkStart w:id="545" w:name="_Toc114864184"/>
      <w:bookmarkStart w:id="546" w:name="_Toc1364286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544"/>
      <w:bookmarkEnd w:id="545"/>
      <w:bookmarkEnd w:id="54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547" w:name="_Toc101529354"/>
      <w:bookmarkStart w:id="548" w:name="_Toc114864185"/>
      <w:bookmarkStart w:id="549" w:name="_Toc1364286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547"/>
      <w:bookmarkEnd w:id="548"/>
      <w:bookmarkEnd w:id="549"/>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550" w:name="_Toc70160838"/>
      <w:bookmarkStart w:id="551" w:name="_Toc101529355"/>
      <w:bookmarkStart w:id="552" w:name="_Toc114864186"/>
      <w:bookmarkStart w:id="553" w:name="_Toc136428641"/>
      <w:r>
        <w:rPr>
          <w:lang w:eastAsia="zh-CN"/>
        </w:rPr>
        <w:lastRenderedPageBreak/>
        <w:t>6.3.5.2.8</w:t>
      </w:r>
      <w:r>
        <w:rPr>
          <w:lang w:eastAsia="zh-CN"/>
        </w:rPr>
        <w:tab/>
        <w:t xml:space="preserve">Type: </w:t>
      </w:r>
      <w:bookmarkEnd w:id="550"/>
      <w:r>
        <w:rPr>
          <w:lang w:eastAsia="ko-KR"/>
        </w:rPr>
        <w:t>D</w:t>
      </w:r>
      <w:r w:rsidRPr="00E844C8">
        <w:rPr>
          <w:lang w:eastAsia="ko-KR"/>
        </w:rPr>
        <w:t>iscoveredEas</w:t>
      </w:r>
      <w:bookmarkEnd w:id="551"/>
      <w:bookmarkEnd w:id="552"/>
      <w:bookmarkEnd w:id="55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554" w:name="_Toc101529356"/>
      <w:bookmarkStart w:id="555" w:name="_Toc114864187"/>
      <w:bookmarkStart w:id="556" w:name="_Toc136428642"/>
      <w:r>
        <w:rPr>
          <w:lang w:eastAsia="zh-CN"/>
        </w:rPr>
        <w:t>6.3.5.2.9</w:t>
      </w:r>
      <w:r>
        <w:rPr>
          <w:lang w:eastAsia="zh-CN"/>
        </w:rPr>
        <w:tab/>
        <w:t xml:space="preserve">Type: </w:t>
      </w:r>
      <w:r w:rsidRPr="00FD4B16">
        <w:rPr>
          <w:lang w:eastAsia="zh-CN"/>
        </w:rPr>
        <w:t>EasDynamicInfoFilter</w:t>
      </w:r>
      <w:bookmarkEnd w:id="554"/>
      <w:bookmarkEnd w:id="555"/>
      <w:bookmarkEnd w:id="556"/>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557" w:name="_Toc101529357"/>
      <w:bookmarkStart w:id="558" w:name="_Toc114864188"/>
      <w:bookmarkStart w:id="559" w:name="_Toc136428643"/>
      <w:r>
        <w:rPr>
          <w:lang w:eastAsia="zh-CN"/>
        </w:rPr>
        <w:t>6.3.5.2.10</w:t>
      </w:r>
      <w:r>
        <w:rPr>
          <w:lang w:eastAsia="zh-CN"/>
        </w:rPr>
        <w:tab/>
        <w:t xml:space="preserve">Type: </w:t>
      </w:r>
      <w:r w:rsidRPr="00FD4B16">
        <w:rPr>
          <w:lang w:eastAsia="zh-CN"/>
        </w:rPr>
        <w:t>EasDynamicInfoFilter</w:t>
      </w:r>
      <w:r>
        <w:rPr>
          <w:lang w:eastAsia="zh-CN"/>
        </w:rPr>
        <w:t>Data</w:t>
      </w:r>
      <w:bookmarkEnd w:id="557"/>
      <w:bookmarkEnd w:id="558"/>
      <w:bookmarkEnd w:id="55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560" w:name="_Toc101529358"/>
      <w:bookmarkStart w:id="561" w:name="_Toc114864189"/>
      <w:bookmarkStart w:id="562" w:name="_Toc1364286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560"/>
      <w:bookmarkEnd w:id="561"/>
      <w:bookmarkEnd w:id="56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63" w:name="_Toc101529359"/>
      <w:bookmarkStart w:id="564" w:name="_Toc114864190"/>
      <w:bookmarkStart w:id="565" w:name="_Toc136428645"/>
      <w:r w:rsidRPr="00F35F4A">
        <w:rPr>
          <w:lang w:eastAsia="zh-CN"/>
        </w:rPr>
        <w:lastRenderedPageBreak/>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63"/>
      <w:bookmarkEnd w:id="564"/>
      <w:bookmarkEnd w:id="56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66" w:name="_Toc114864191"/>
      <w:bookmarkStart w:id="567" w:name="_Toc1364286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566"/>
      <w:bookmarkEnd w:id="567"/>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68" w:name="_Toc85557983"/>
      <w:bookmarkStart w:id="569" w:name="_Toc101529360"/>
      <w:bookmarkStart w:id="570" w:name="_Toc114864192"/>
      <w:bookmarkStart w:id="571" w:name="_Toc136428647"/>
      <w:r>
        <w:rPr>
          <w:lang w:eastAsia="zh-CN"/>
        </w:rPr>
        <w:t>6.3.5.3</w:t>
      </w:r>
      <w:r>
        <w:rPr>
          <w:lang w:eastAsia="zh-CN"/>
        </w:rPr>
        <w:tab/>
        <w:t>Simple data types and enumerations</w:t>
      </w:r>
      <w:bookmarkEnd w:id="568"/>
      <w:bookmarkEnd w:id="569"/>
      <w:bookmarkEnd w:id="570"/>
      <w:bookmarkEnd w:id="571"/>
    </w:p>
    <w:p w14:paraId="45DBE9A7" w14:textId="77777777" w:rsidR="009E5347" w:rsidRPr="00384E92" w:rsidRDefault="009E5347" w:rsidP="009E5347">
      <w:pPr>
        <w:pStyle w:val="Heading5"/>
      </w:pPr>
      <w:bookmarkStart w:id="572" w:name="_Toc85557984"/>
      <w:bookmarkStart w:id="573" w:name="_Toc101529361"/>
      <w:bookmarkStart w:id="574" w:name="_Toc114864193"/>
      <w:bookmarkStart w:id="575" w:name="_Toc136428648"/>
      <w:r>
        <w:rPr>
          <w:lang w:eastAsia="zh-CN"/>
        </w:rPr>
        <w:t>6.3</w:t>
      </w:r>
      <w:r>
        <w:t>.5.3.1</w:t>
      </w:r>
      <w:r w:rsidRPr="00384E92">
        <w:tab/>
        <w:t>Introduction</w:t>
      </w:r>
      <w:bookmarkEnd w:id="572"/>
      <w:bookmarkEnd w:id="573"/>
      <w:bookmarkEnd w:id="574"/>
      <w:bookmarkEnd w:id="575"/>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76" w:name="_Toc85557985"/>
      <w:bookmarkStart w:id="577" w:name="_Toc101529362"/>
      <w:bookmarkStart w:id="578" w:name="_Toc114864194"/>
      <w:bookmarkStart w:id="579" w:name="_Toc136428649"/>
      <w:r>
        <w:rPr>
          <w:lang w:eastAsia="zh-CN"/>
        </w:rPr>
        <w:t>6.3</w:t>
      </w:r>
      <w:r>
        <w:t>.5.3.2</w:t>
      </w:r>
      <w:r w:rsidRPr="00384E92">
        <w:tab/>
        <w:t>Simple data types</w:t>
      </w:r>
      <w:bookmarkEnd w:id="576"/>
      <w:bookmarkEnd w:id="577"/>
      <w:bookmarkEnd w:id="578"/>
      <w:bookmarkEnd w:id="57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80" w:name="_Toc85557986"/>
      <w:bookmarkStart w:id="581" w:name="_Toc101529363"/>
      <w:bookmarkStart w:id="582" w:name="_Toc114864195"/>
      <w:bookmarkStart w:id="583" w:name="_Toc136428650"/>
      <w:r>
        <w:rPr>
          <w:lang w:eastAsia="zh-CN"/>
        </w:rPr>
        <w:t>6.3</w:t>
      </w:r>
      <w:r>
        <w:t>.5.3.3</w:t>
      </w:r>
      <w:r w:rsidRPr="00BC662F">
        <w:tab/>
        <w:t xml:space="preserve">Enumeration: </w:t>
      </w:r>
      <w:r>
        <w:t>EASDiscEventIDs</w:t>
      </w:r>
      <w:bookmarkEnd w:id="580"/>
      <w:bookmarkEnd w:id="581"/>
      <w:bookmarkEnd w:id="582"/>
      <w:bookmarkEnd w:id="583"/>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lastRenderedPageBreak/>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84" w:name="_Toc101529364"/>
      <w:bookmarkStart w:id="585" w:name="_Toc114864196"/>
      <w:bookmarkStart w:id="586" w:name="_Toc136428651"/>
      <w:r>
        <w:t>6.3.6</w:t>
      </w:r>
      <w:r>
        <w:tab/>
        <w:t>Error Handling</w:t>
      </w:r>
      <w:bookmarkEnd w:id="584"/>
      <w:bookmarkEnd w:id="585"/>
      <w:bookmarkEnd w:id="586"/>
    </w:p>
    <w:p w14:paraId="653B592A" w14:textId="77777777" w:rsidR="009E5347" w:rsidRDefault="009E5347" w:rsidP="009E5347">
      <w:pPr>
        <w:pStyle w:val="Heading4"/>
      </w:pPr>
      <w:bookmarkStart w:id="587" w:name="_Toc101529365"/>
      <w:bookmarkStart w:id="588" w:name="_Toc114864197"/>
      <w:bookmarkStart w:id="589" w:name="_Toc136428652"/>
      <w:r>
        <w:t>6.3.6.1</w:t>
      </w:r>
      <w:r>
        <w:tab/>
        <w:t>General</w:t>
      </w:r>
      <w:bookmarkEnd w:id="587"/>
      <w:bookmarkEnd w:id="588"/>
      <w:bookmarkEnd w:id="58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90" w:name="_Toc94194968"/>
      <w:bookmarkStart w:id="591" w:name="_Toc101529366"/>
      <w:bookmarkStart w:id="592" w:name="_Toc114864198"/>
      <w:bookmarkStart w:id="593" w:name="_Toc136428653"/>
      <w:r>
        <w:t>6.3.6.2</w:t>
      </w:r>
      <w:r>
        <w:tab/>
        <w:t>Protocol Errors</w:t>
      </w:r>
      <w:bookmarkEnd w:id="590"/>
      <w:bookmarkEnd w:id="591"/>
      <w:bookmarkEnd w:id="592"/>
      <w:bookmarkEnd w:id="59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94" w:name="_Toc101529367"/>
      <w:bookmarkStart w:id="595" w:name="_Toc114864199"/>
      <w:bookmarkStart w:id="596" w:name="_Toc136428654"/>
      <w:r>
        <w:t>6.3.6.3</w:t>
      </w:r>
      <w:r>
        <w:tab/>
        <w:t>Application Errors</w:t>
      </w:r>
      <w:bookmarkEnd w:id="594"/>
      <w:bookmarkEnd w:id="595"/>
      <w:bookmarkEnd w:id="596"/>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97" w:name="_Toc101529368"/>
      <w:bookmarkStart w:id="598" w:name="_Toc114864200"/>
      <w:bookmarkStart w:id="599" w:name="_Toc136428655"/>
      <w:r>
        <w:t>6.3.7</w:t>
      </w:r>
      <w:r>
        <w:tab/>
        <w:t>Feature negotiation</w:t>
      </w:r>
      <w:bookmarkEnd w:id="597"/>
      <w:bookmarkEnd w:id="598"/>
      <w:bookmarkEnd w:id="599"/>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600" w:name="_Toc101529369"/>
      <w:bookmarkStart w:id="601" w:name="_Toc114864201"/>
      <w:bookmarkStart w:id="602" w:name="_Toc136428656"/>
      <w:r>
        <w:t>6.4</w:t>
      </w:r>
      <w:r>
        <w:tab/>
      </w:r>
      <w:r w:rsidRPr="00B32063">
        <w:rPr>
          <w:noProof/>
          <w:lang w:val="en-US"/>
        </w:rPr>
        <w:t>Eees_ACREvents</w:t>
      </w:r>
      <w:r>
        <w:t xml:space="preserve"> API</w:t>
      </w:r>
      <w:bookmarkEnd w:id="600"/>
      <w:bookmarkEnd w:id="601"/>
      <w:bookmarkEnd w:id="602"/>
    </w:p>
    <w:p w14:paraId="43488AA5" w14:textId="77777777" w:rsidR="009E5347" w:rsidRDefault="009E5347" w:rsidP="009E5347">
      <w:pPr>
        <w:pStyle w:val="Heading3"/>
      </w:pPr>
      <w:bookmarkStart w:id="603" w:name="_Toc101529370"/>
      <w:bookmarkStart w:id="604" w:name="_Toc114864202"/>
      <w:bookmarkStart w:id="605" w:name="_Toc136428657"/>
      <w:r>
        <w:t>6.4.1</w:t>
      </w:r>
      <w:r>
        <w:tab/>
        <w:t>API URI</w:t>
      </w:r>
      <w:bookmarkEnd w:id="603"/>
      <w:bookmarkEnd w:id="604"/>
      <w:bookmarkEnd w:id="605"/>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606" w:name="_Toc101529371"/>
      <w:bookmarkStart w:id="607" w:name="_Toc114864203"/>
      <w:bookmarkStart w:id="608" w:name="_Toc136428658"/>
      <w:r>
        <w:lastRenderedPageBreak/>
        <w:t>6.4.2</w:t>
      </w:r>
      <w:r>
        <w:tab/>
        <w:t>Resources</w:t>
      </w:r>
      <w:bookmarkEnd w:id="606"/>
      <w:bookmarkEnd w:id="607"/>
      <w:bookmarkEnd w:id="608"/>
    </w:p>
    <w:p w14:paraId="29836E29" w14:textId="77777777" w:rsidR="009E5347" w:rsidRPr="00F35F4A" w:rsidRDefault="009E5347" w:rsidP="009E5347">
      <w:pPr>
        <w:pStyle w:val="Heading4"/>
      </w:pPr>
      <w:bookmarkStart w:id="609" w:name="_Toc101529372"/>
      <w:bookmarkStart w:id="610" w:name="_Toc114864204"/>
      <w:bookmarkStart w:id="611" w:name="_Toc136428659"/>
      <w:r>
        <w:t>6.4.</w:t>
      </w:r>
      <w:r w:rsidRPr="00F35F4A">
        <w:t>2.1</w:t>
      </w:r>
      <w:r w:rsidRPr="00F35F4A">
        <w:tab/>
        <w:t>Overview</w:t>
      </w:r>
      <w:bookmarkEnd w:id="609"/>
      <w:bookmarkEnd w:id="610"/>
      <w:bookmarkEnd w:id="611"/>
    </w:p>
    <w:p w14:paraId="3225EE71" w14:textId="77777777" w:rsidR="009E5347" w:rsidRPr="00F35F4A" w:rsidRDefault="009E5347" w:rsidP="009E5347">
      <w:pPr>
        <w:pStyle w:val="TH"/>
      </w:pPr>
      <w:r>
        <w:object w:dxaOrig="5356" w:dyaOrig="3255" w14:anchorId="2EFC84E1">
          <v:shape id="_x0000_i1027" type="#_x0000_t75" style="width:267.8pt;height:162.55pt" o:ole="">
            <v:imagedata r:id="rId15" o:title=""/>
          </v:shape>
          <o:OLEObject Type="Embed" ProgID="Visio.Drawing.15" ShapeID="_x0000_i1027" DrawAspect="Content" ObjectID="_1786345211"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612" w:name="_Toc101529373"/>
      <w:bookmarkStart w:id="613" w:name="_Toc114864205"/>
      <w:bookmarkStart w:id="614" w:name="_Toc136428660"/>
      <w:r>
        <w:t>6.4.</w:t>
      </w:r>
      <w:r w:rsidRPr="00F35F4A">
        <w:t>2.2</w:t>
      </w:r>
      <w:r w:rsidRPr="00F35F4A">
        <w:tab/>
        <w:t xml:space="preserve">Resource: </w:t>
      </w:r>
      <w:r>
        <w:t>ACR events subscriptions</w:t>
      </w:r>
      <w:bookmarkEnd w:id="612"/>
      <w:bookmarkEnd w:id="613"/>
      <w:bookmarkEnd w:id="614"/>
    </w:p>
    <w:p w14:paraId="7FB6573B" w14:textId="77777777" w:rsidR="009E5347" w:rsidRPr="00F35F4A" w:rsidRDefault="009E5347" w:rsidP="009E5347">
      <w:pPr>
        <w:pStyle w:val="Heading5"/>
        <w:rPr>
          <w:lang w:eastAsia="zh-CN"/>
        </w:rPr>
      </w:pPr>
      <w:bookmarkStart w:id="615" w:name="_Toc101529374"/>
      <w:bookmarkStart w:id="616" w:name="_Toc114864206"/>
      <w:bookmarkStart w:id="617" w:name="_Toc136428661"/>
      <w:r>
        <w:rPr>
          <w:lang w:eastAsia="zh-CN"/>
        </w:rPr>
        <w:t>6.4.</w:t>
      </w:r>
      <w:r w:rsidRPr="00F35F4A">
        <w:rPr>
          <w:lang w:eastAsia="zh-CN"/>
        </w:rPr>
        <w:t>2.2.1</w:t>
      </w:r>
      <w:r w:rsidRPr="00F35F4A">
        <w:rPr>
          <w:lang w:eastAsia="zh-CN"/>
        </w:rPr>
        <w:tab/>
        <w:t>Description</w:t>
      </w:r>
      <w:bookmarkEnd w:id="615"/>
      <w:bookmarkEnd w:id="616"/>
      <w:bookmarkEnd w:id="61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618" w:name="_Toc101529375"/>
      <w:bookmarkStart w:id="619" w:name="_Toc114864207"/>
      <w:bookmarkStart w:id="620" w:name="_Toc136428662"/>
      <w:r>
        <w:rPr>
          <w:lang w:eastAsia="zh-CN"/>
        </w:rPr>
        <w:t>6.4.</w:t>
      </w:r>
      <w:r w:rsidRPr="00F35F4A">
        <w:rPr>
          <w:lang w:eastAsia="zh-CN"/>
        </w:rPr>
        <w:t>2.2.2</w:t>
      </w:r>
      <w:r w:rsidRPr="00F35F4A">
        <w:rPr>
          <w:lang w:eastAsia="zh-CN"/>
        </w:rPr>
        <w:tab/>
        <w:t>Resource Definition</w:t>
      </w:r>
      <w:bookmarkEnd w:id="618"/>
      <w:bookmarkEnd w:id="619"/>
      <w:bookmarkEnd w:id="62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621" w:name="_Toc101529376"/>
      <w:bookmarkStart w:id="622" w:name="_Toc114864208"/>
      <w:bookmarkStart w:id="623" w:name="_Toc136428663"/>
      <w:r>
        <w:rPr>
          <w:lang w:eastAsia="zh-CN"/>
        </w:rPr>
        <w:lastRenderedPageBreak/>
        <w:t>6.4.</w:t>
      </w:r>
      <w:r w:rsidRPr="00F35F4A">
        <w:rPr>
          <w:lang w:eastAsia="zh-CN"/>
        </w:rPr>
        <w:t>2.2.3</w:t>
      </w:r>
      <w:r w:rsidRPr="00F35F4A">
        <w:rPr>
          <w:lang w:eastAsia="zh-CN"/>
        </w:rPr>
        <w:tab/>
        <w:t>Resource Standard Methods</w:t>
      </w:r>
      <w:bookmarkEnd w:id="621"/>
      <w:bookmarkEnd w:id="622"/>
      <w:bookmarkEnd w:id="62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624" w:name="_Toc101529377"/>
      <w:bookmarkStart w:id="625" w:name="_Toc114864209"/>
      <w:bookmarkStart w:id="626" w:name="_Toc136428664"/>
      <w:r>
        <w:rPr>
          <w:lang w:eastAsia="zh-CN"/>
        </w:rPr>
        <w:t>6.4.2.2.4</w:t>
      </w:r>
      <w:r>
        <w:rPr>
          <w:lang w:eastAsia="zh-CN"/>
        </w:rPr>
        <w:tab/>
      </w:r>
      <w:r w:rsidRPr="00F35F4A">
        <w:rPr>
          <w:lang w:eastAsia="zh-CN"/>
        </w:rPr>
        <w:t>Resource Custom Operations</w:t>
      </w:r>
      <w:bookmarkEnd w:id="624"/>
      <w:bookmarkEnd w:id="625"/>
      <w:bookmarkEnd w:id="626"/>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627" w:name="_Toc101529378"/>
      <w:bookmarkStart w:id="628" w:name="_Toc114864210"/>
      <w:bookmarkStart w:id="629" w:name="_Toc136428665"/>
      <w:r>
        <w:t>6.4.</w:t>
      </w:r>
      <w:r w:rsidRPr="00F35F4A">
        <w:t>2.3</w:t>
      </w:r>
      <w:r w:rsidRPr="00F35F4A">
        <w:tab/>
        <w:t xml:space="preserve">Resource: Individual </w:t>
      </w:r>
      <w:r>
        <w:t>ACR events subscription</w:t>
      </w:r>
      <w:bookmarkEnd w:id="627"/>
      <w:bookmarkEnd w:id="628"/>
      <w:bookmarkEnd w:id="629"/>
    </w:p>
    <w:p w14:paraId="2CFB7FCF" w14:textId="77777777" w:rsidR="009E5347" w:rsidRPr="00F35F4A" w:rsidRDefault="009E5347" w:rsidP="009E5347">
      <w:pPr>
        <w:pStyle w:val="Heading5"/>
        <w:rPr>
          <w:lang w:eastAsia="zh-CN"/>
        </w:rPr>
      </w:pPr>
      <w:bookmarkStart w:id="630" w:name="_Toc101529379"/>
      <w:bookmarkStart w:id="631" w:name="_Toc114864211"/>
      <w:bookmarkStart w:id="632" w:name="_Toc136428666"/>
      <w:r>
        <w:rPr>
          <w:lang w:eastAsia="zh-CN"/>
        </w:rPr>
        <w:t>6.4.</w:t>
      </w:r>
      <w:r w:rsidRPr="00F35F4A">
        <w:rPr>
          <w:lang w:eastAsia="zh-CN"/>
        </w:rPr>
        <w:t>2.3.1</w:t>
      </w:r>
      <w:r w:rsidRPr="00F35F4A">
        <w:rPr>
          <w:lang w:eastAsia="zh-CN"/>
        </w:rPr>
        <w:tab/>
        <w:t>Description</w:t>
      </w:r>
      <w:bookmarkEnd w:id="630"/>
      <w:bookmarkEnd w:id="631"/>
      <w:bookmarkEnd w:id="632"/>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633" w:name="_Toc101529380"/>
      <w:bookmarkStart w:id="634" w:name="_Toc114864212"/>
      <w:bookmarkStart w:id="635" w:name="_Toc136428667"/>
      <w:r>
        <w:rPr>
          <w:lang w:eastAsia="zh-CN"/>
        </w:rPr>
        <w:lastRenderedPageBreak/>
        <w:t>6.4.</w:t>
      </w:r>
      <w:r w:rsidRPr="00F35F4A">
        <w:rPr>
          <w:lang w:eastAsia="zh-CN"/>
        </w:rPr>
        <w:t>2.3.2</w:t>
      </w:r>
      <w:r w:rsidRPr="00F35F4A">
        <w:rPr>
          <w:lang w:eastAsia="zh-CN"/>
        </w:rPr>
        <w:tab/>
        <w:t>Resource Definition</w:t>
      </w:r>
      <w:bookmarkEnd w:id="633"/>
      <w:bookmarkEnd w:id="634"/>
      <w:bookmarkEnd w:id="635"/>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636" w:name="_Toc101529381"/>
      <w:bookmarkStart w:id="637" w:name="_Toc114864213"/>
      <w:bookmarkStart w:id="638" w:name="_Toc136428668"/>
      <w:r>
        <w:rPr>
          <w:lang w:eastAsia="zh-CN"/>
        </w:rPr>
        <w:t>6.4.</w:t>
      </w:r>
      <w:r w:rsidRPr="00F35F4A">
        <w:rPr>
          <w:lang w:eastAsia="zh-CN"/>
        </w:rPr>
        <w:t>2.3.3</w:t>
      </w:r>
      <w:r w:rsidRPr="00F35F4A">
        <w:rPr>
          <w:lang w:eastAsia="zh-CN"/>
        </w:rPr>
        <w:tab/>
        <w:t>Resource Standard Methods</w:t>
      </w:r>
      <w:bookmarkEnd w:id="636"/>
      <w:bookmarkEnd w:id="637"/>
      <w:bookmarkEnd w:id="638"/>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639" w:name="_Toc101529382"/>
      <w:bookmarkStart w:id="640" w:name="_Toc114864214"/>
      <w:bookmarkStart w:id="641" w:name="_Toc136428669"/>
      <w:r>
        <w:rPr>
          <w:lang w:eastAsia="zh-CN"/>
        </w:rPr>
        <w:t>6.4.2.3.4</w:t>
      </w:r>
      <w:r>
        <w:rPr>
          <w:lang w:eastAsia="zh-CN"/>
        </w:rPr>
        <w:tab/>
      </w:r>
      <w:r w:rsidRPr="00F35F4A">
        <w:rPr>
          <w:lang w:eastAsia="zh-CN"/>
        </w:rPr>
        <w:t>Resource Custom Operations</w:t>
      </w:r>
      <w:bookmarkEnd w:id="639"/>
      <w:bookmarkEnd w:id="640"/>
      <w:bookmarkEnd w:id="641"/>
    </w:p>
    <w:p w14:paraId="0A5E05AC" w14:textId="77777777" w:rsidR="009E5347" w:rsidRPr="008B7371" w:rsidRDefault="009E5347" w:rsidP="009E5347">
      <w:r>
        <w:t>None.</w:t>
      </w:r>
    </w:p>
    <w:p w14:paraId="540C5BBE" w14:textId="77777777" w:rsidR="009E5347" w:rsidRDefault="009E5347" w:rsidP="009E5347">
      <w:pPr>
        <w:pStyle w:val="Heading3"/>
      </w:pPr>
      <w:bookmarkStart w:id="642" w:name="_Toc101529383"/>
      <w:bookmarkStart w:id="643" w:name="_Toc114864215"/>
      <w:bookmarkStart w:id="644" w:name="_Toc136428670"/>
      <w:r>
        <w:t>6.4.3</w:t>
      </w:r>
      <w:r>
        <w:tab/>
        <w:t>Custom operations without associated resources</w:t>
      </w:r>
      <w:bookmarkEnd w:id="642"/>
      <w:bookmarkEnd w:id="643"/>
      <w:bookmarkEnd w:id="644"/>
    </w:p>
    <w:p w14:paraId="79287411" w14:textId="77777777" w:rsidR="009E5347" w:rsidRPr="00705B86" w:rsidRDefault="009E5347" w:rsidP="009E5347">
      <w:r>
        <w:t>None.</w:t>
      </w:r>
    </w:p>
    <w:p w14:paraId="1FF9AD88" w14:textId="77777777" w:rsidR="009E5347" w:rsidRDefault="009E5347" w:rsidP="009E5347">
      <w:pPr>
        <w:pStyle w:val="Heading3"/>
      </w:pPr>
      <w:bookmarkStart w:id="645" w:name="_Toc101529384"/>
      <w:bookmarkStart w:id="646" w:name="_Toc114864216"/>
      <w:bookmarkStart w:id="647" w:name="_Toc136428671"/>
      <w:r>
        <w:t>6.4.4</w:t>
      </w:r>
      <w:r>
        <w:tab/>
        <w:t>Notifications</w:t>
      </w:r>
      <w:bookmarkEnd w:id="645"/>
      <w:bookmarkEnd w:id="646"/>
      <w:bookmarkEnd w:id="647"/>
    </w:p>
    <w:p w14:paraId="48830FE6" w14:textId="77777777" w:rsidR="009E5347" w:rsidRDefault="009E5347" w:rsidP="009E5347"/>
    <w:p w14:paraId="6705CE0F" w14:textId="77777777" w:rsidR="009E5347" w:rsidRPr="00AF7276" w:rsidRDefault="009E5347" w:rsidP="009E5347">
      <w:pPr>
        <w:pStyle w:val="Heading4"/>
      </w:pPr>
      <w:bookmarkStart w:id="648" w:name="_Toc101529385"/>
      <w:bookmarkStart w:id="649" w:name="_Toc114864217"/>
      <w:bookmarkStart w:id="650" w:name="_Toc136428672"/>
      <w:r>
        <w:t>6.4.4</w:t>
      </w:r>
      <w:r w:rsidRPr="00AF7276">
        <w:t>.1</w:t>
      </w:r>
      <w:r w:rsidRPr="00AF7276">
        <w:tab/>
        <w:t>General</w:t>
      </w:r>
      <w:bookmarkEnd w:id="648"/>
      <w:bookmarkEnd w:id="649"/>
      <w:bookmarkEnd w:id="65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651" w:name="_Toc101529386"/>
      <w:bookmarkStart w:id="652" w:name="_Toc114864218"/>
      <w:bookmarkStart w:id="653" w:name="_Toc136428673"/>
      <w:r>
        <w:t>6.4.4</w:t>
      </w:r>
      <w:r>
        <w:rPr>
          <w:lang w:eastAsia="zh-CN"/>
        </w:rPr>
        <w:t>.2</w:t>
      </w:r>
      <w:r>
        <w:rPr>
          <w:lang w:eastAsia="zh-CN"/>
        </w:rPr>
        <w:tab/>
      </w:r>
      <w:r>
        <w:t>ACR Information</w:t>
      </w:r>
      <w:r w:rsidRPr="00A15F2C">
        <w:t xml:space="preserve"> Notification</w:t>
      </w:r>
      <w:bookmarkEnd w:id="651"/>
      <w:bookmarkEnd w:id="652"/>
      <w:bookmarkEnd w:id="653"/>
    </w:p>
    <w:p w14:paraId="78A01FF1" w14:textId="77777777" w:rsidR="009E5347" w:rsidRDefault="009E5347" w:rsidP="009E5347">
      <w:pPr>
        <w:pStyle w:val="Heading5"/>
        <w:rPr>
          <w:lang w:eastAsia="zh-CN"/>
        </w:rPr>
      </w:pPr>
      <w:bookmarkStart w:id="654" w:name="_Toc101529387"/>
      <w:bookmarkStart w:id="655" w:name="_Toc114864219"/>
      <w:bookmarkStart w:id="656" w:name="_Toc136428674"/>
      <w:r>
        <w:t>6.4.4</w:t>
      </w:r>
      <w:r>
        <w:rPr>
          <w:lang w:eastAsia="zh-CN"/>
        </w:rPr>
        <w:t>.2.1</w:t>
      </w:r>
      <w:r>
        <w:rPr>
          <w:lang w:eastAsia="zh-CN"/>
        </w:rPr>
        <w:tab/>
        <w:t>Description</w:t>
      </w:r>
      <w:bookmarkEnd w:id="654"/>
      <w:bookmarkEnd w:id="655"/>
      <w:bookmarkEnd w:id="65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657" w:name="_Toc101529388"/>
      <w:bookmarkStart w:id="658" w:name="_Toc114864220"/>
      <w:bookmarkStart w:id="659" w:name="_Toc136428675"/>
      <w:r>
        <w:lastRenderedPageBreak/>
        <w:t>6.4.4</w:t>
      </w:r>
      <w:r>
        <w:rPr>
          <w:lang w:eastAsia="zh-CN"/>
        </w:rPr>
        <w:t>.2.2</w:t>
      </w:r>
      <w:r>
        <w:rPr>
          <w:lang w:eastAsia="zh-CN"/>
        </w:rPr>
        <w:tab/>
        <w:t>Notification definition</w:t>
      </w:r>
      <w:bookmarkEnd w:id="657"/>
      <w:bookmarkEnd w:id="658"/>
      <w:bookmarkEnd w:id="65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660" w:name="_Toc101529389"/>
      <w:bookmarkStart w:id="661" w:name="_Toc114864221"/>
      <w:bookmarkStart w:id="662" w:name="_Toc136428676"/>
      <w:r>
        <w:t>6.4.5</w:t>
      </w:r>
      <w:r>
        <w:tab/>
        <w:t>Data Model</w:t>
      </w:r>
      <w:bookmarkEnd w:id="660"/>
      <w:bookmarkEnd w:id="661"/>
      <w:bookmarkEnd w:id="662"/>
    </w:p>
    <w:p w14:paraId="55B7DF41" w14:textId="77777777" w:rsidR="009E5347" w:rsidRPr="00F35F4A" w:rsidRDefault="009E5347" w:rsidP="009E5347">
      <w:pPr>
        <w:pStyle w:val="Heading4"/>
        <w:rPr>
          <w:lang w:eastAsia="zh-CN"/>
        </w:rPr>
      </w:pPr>
      <w:bookmarkStart w:id="663" w:name="_Toc101529390"/>
      <w:bookmarkStart w:id="664" w:name="_Toc114864222"/>
      <w:bookmarkStart w:id="665" w:name="_Toc136428677"/>
      <w:r>
        <w:rPr>
          <w:lang w:eastAsia="zh-CN"/>
        </w:rPr>
        <w:t>6.4.</w:t>
      </w:r>
      <w:r w:rsidRPr="00F35F4A">
        <w:rPr>
          <w:lang w:eastAsia="zh-CN"/>
        </w:rPr>
        <w:t>5.1</w:t>
      </w:r>
      <w:r w:rsidRPr="00F35F4A">
        <w:rPr>
          <w:lang w:eastAsia="zh-CN"/>
        </w:rPr>
        <w:tab/>
        <w:t>General</w:t>
      </w:r>
      <w:bookmarkEnd w:id="663"/>
      <w:bookmarkEnd w:id="664"/>
      <w:bookmarkEnd w:id="66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666" w:name="_Toc101529391"/>
      <w:bookmarkStart w:id="667" w:name="_Toc114864223"/>
      <w:bookmarkStart w:id="668" w:name="_Toc136428678"/>
      <w:r>
        <w:rPr>
          <w:lang w:eastAsia="zh-CN"/>
        </w:rPr>
        <w:lastRenderedPageBreak/>
        <w:t>6.4.</w:t>
      </w:r>
      <w:r w:rsidRPr="00F35F4A">
        <w:rPr>
          <w:lang w:eastAsia="zh-CN"/>
        </w:rPr>
        <w:t>5.2</w:t>
      </w:r>
      <w:r w:rsidRPr="00F35F4A">
        <w:rPr>
          <w:lang w:eastAsia="zh-CN"/>
        </w:rPr>
        <w:tab/>
        <w:t>Structured data types</w:t>
      </w:r>
      <w:bookmarkEnd w:id="666"/>
      <w:bookmarkEnd w:id="667"/>
      <w:bookmarkEnd w:id="668"/>
    </w:p>
    <w:p w14:paraId="6A13A900" w14:textId="77777777" w:rsidR="009E5347" w:rsidRPr="00F35F4A" w:rsidRDefault="009E5347" w:rsidP="009E5347">
      <w:pPr>
        <w:pStyle w:val="Heading5"/>
        <w:rPr>
          <w:lang w:eastAsia="zh-CN"/>
        </w:rPr>
      </w:pPr>
      <w:bookmarkStart w:id="669" w:name="_Toc101529392"/>
      <w:bookmarkStart w:id="670" w:name="_Toc114864224"/>
      <w:bookmarkStart w:id="671" w:name="_Toc136428679"/>
      <w:r>
        <w:rPr>
          <w:lang w:eastAsia="zh-CN"/>
        </w:rPr>
        <w:t>6.4.</w:t>
      </w:r>
      <w:r w:rsidRPr="00F35F4A">
        <w:rPr>
          <w:lang w:eastAsia="zh-CN"/>
        </w:rPr>
        <w:t>5.2.1</w:t>
      </w:r>
      <w:r w:rsidRPr="00F35F4A">
        <w:rPr>
          <w:lang w:eastAsia="zh-CN"/>
        </w:rPr>
        <w:tab/>
        <w:t>Introduction</w:t>
      </w:r>
      <w:bookmarkEnd w:id="669"/>
      <w:bookmarkEnd w:id="670"/>
      <w:bookmarkEnd w:id="671"/>
    </w:p>
    <w:p w14:paraId="0F475E50" w14:textId="77777777" w:rsidR="009E5347" w:rsidRPr="00F35F4A" w:rsidRDefault="009E5347" w:rsidP="009E5347">
      <w:pPr>
        <w:pStyle w:val="Heading5"/>
        <w:rPr>
          <w:lang w:eastAsia="zh-CN"/>
        </w:rPr>
      </w:pPr>
      <w:bookmarkStart w:id="672" w:name="_Toc101529393"/>
      <w:bookmarkStart w:id="673" w:name="_Toc114864225"/>
      <w:bookmarkStart w:id="674" w:name="_Toc136428680"/>
      <w:r>
        <w:rPr>
          <w:lang w:eastAsia="zh-CN"/>
        </w:rPr>
        <w:t>6.4.</w:t>
      </w:r>
      <w:r w:rsidRPr="00F35F4A">
        <w:rPr>
          <w:lang w:eastAsia="zh-CN"/>
        </w:rPr>
        <w:t>5.2.2</w:t>
      </w:r>
      <w:r w:rsidRPr="00F35F4A">
        <w:rPr>
          <w:lang w:eastAsia="zh-CN"/>
        </w:rPr>
        <w:tab/>
        <w:t xml:space="preserve">Type: </w:t>
      </w:r>
      <w:r>
        <w:t>ACREventsSubscription</w:t>
      </w:r>
      <w:bookmarkEnd w:id="672"/>
      <w:bookmarkEnd w:id="673"/>
      <w:bookmarkEnd w:id="674"/>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75" w:name="_Toc101529394"/>
      <w:bookmarkStart w:id="676" w:name="_Toc114864226"/>
      <w:bookmarkStart w:id="677" w:name="_Toc1364286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75"/>
      <w:bookmarkEnd w:id="676"/>
      <w:bookmarkEnd w:id="677"/>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78" w:name="_Toc101529395"/>
      <w:bookmarkStart w:id="679" w:name="_Toc114864227"/>
      <w:bookmarkStart w:id="680" w:name="_Toc136428682"/>
      <w:r>
        <w:rPr>
          <w:lang w:eastAsia="zh-CN"/>
        </w:rPr>
        <w:t>6.4.</w:t>
      </w:r>
      <w:r w:rsidRPr="00F35F4A">
        <w:rPr>
          <w:lang w:eastAsia="zh-CN"/>
        </w:rPr>
        <w:t>5.2.</w:t>
      </w:r>
      <w:r>
        <w:rPr>
          <w:lang w:eastAsia="zh-CN"/>
        </w:rPr>
        <w:t>4</w:t>
      </w:r>
      <w:r w:rsidRPr="00F35F4A">
        <w:rPr>
          <w:lang w:eastAsia="zh-CN"/>
        </w:rPr>
        <w:tab/>
        <w:t xml:space="preserve">Type: </w:t>
      </w:r>
      <w:r>
        <w:t>TargetInfo</w:t>
      </w:r>
      <w:bookmarkEnd w:id="678"/>
      <w:bookmarkEnd w:id="679"/>
      <w:bookmarkEnd w:id="68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81" w:name="_Toc101529396"/>
      <w:bookmarkStart w:id="682" w:name="_Toc114864228"/>
      <w:bookmarkStart w:id="683" w:name="_Toc1364286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81"/>
      <w:bookmarkEnd w:id="682"/>
      <w:bookmarkEnd w:id="683"/>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84" w:name="_Toc114864229"/>
      <w:bookmarkStart w:id="685" w:name="_Toc1364286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84"/>
      <w:bookmarkEnd w:id="68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86" w:name="_Toc114864230"/>
      <w:bookmarkStart w:id="687" w:name="_Toc1364286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86"/>
      <w:bookmarkEnd w:id="687"/>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88" w:name="_Toc73294676"/>
      <w:bookmarkStart w:id="689" w:name="_Toc101529397"/>
      <w:bookmarkStart w:id="690" w:name="_Toc114864231"/>
      <w:bookmarkStart w:id="691" w:name="_Toc136428686"/>
      <w:r>
        <w:rPr>
          <w:lang w:eastAsia="zh-CN"/>
        </w:rPr>
        <w:t>6.4.5.3</w:t>
      </w:r>
      <w:r>
        <w:rPr>
          <w:lang w:eastAsia="zh-CN"/>
        </w:rPr>
        <w:tab/>
        <w:t>Simple data types and enumerations</w:t>
      </w:r>
      <w:bookmarkEnd w:id="688"/>
      <w:bookmarkEnd w:id="689"/>
      <w:bookmarkEnd w:id="690"/>
      <w:bookmarkEnd w:id="691"/>
    </w:p>
    <w:p w14:paraId="34153899" w14:textId="77777777" w:rsidR="009E5347" w:rsidRPr="00384E92" w:rsidRDefault="009E5347" w:rsidP="009E5347">
      <w:pPr>
        <w:pStyle w:val="Heading5"/>
      </w:pPr>
      <w:bookmarkStart w:id="692" w:name="_Toc73294677"/>
      <w:bookmarkStart w:id="693" w:name="_Toc101529398"/>
      <w:bookmarkStart w:id="694" w:name="_Toc114864232"/>
      <w:bookmarkStart w:id="695" w:name="_Toc136428687"/>
      <w:r>
        <w:rPr>
          <w:lang w:eastAsia="zh-CN"/>
        </w:rPr>
        <w:t>6.4</w:t>
      </w:r>
      <w:r>
        <w:t>.5.3.1</w:t>
      </w:r>
      <w:r w:rsidRPr="00384E92">
        <w:tab/>
        <w:t>Introduction</w:t>
      </w:r>
      <w:bookmarkEnd w:id="692"/>
      <w:bookmarkEnd w:id="693"/>
      <w:bookmarkEnd w:id="694"/>
      <w:bookmarkEnd w:id="69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96" w:name="_Toc73294678"/>
      <w:bookmarkStart w:id="697" w:name="_Toc101529399"/>
      <w:bookmarkStart w:id="698" w:name="_Toc114864233"/>
      <w:bookmarkStart w:id="699" w:name="_Toc136428688"/>
      <w:r>
        <w:rPr>
          <w:lang w:eastAsia="zh-CN"/>
        </w:rPr>
        <w:t>6.4</w:t>
      </w:r>
      <w:r>
        <w:t>.5.3.2</w:t>
      </w:r>
      <w:r w:rsidRPr="00384E92">
        <w:tab/>
        <w:t>Simple data types</w:t>
      </w:r>
      <w:bookmarkEnd w:id="696"/>
      <w:bookmarkEnd w:id="697"/>
      <w:bookmarkEnd w:id="698"/>
      <w:bookmarkEnd w:id="69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700" w:name="_Toc73294679"/>
      <w:bookmarkStart w:id="701" w:name="_Toc101529400"/>
      <w:bookmarkStart w:id="702" w:name="_Toc114864234"/>
      <w:bookmarkStart w:id="703" w:name="_Toc136428689"/>
      <w:r>
        <w:rPr>
          <w:lang w:eastAsia="zh-CN"/>
        </w:rPr>
        <w:t>6.4</w:t>
      </w:r>
      <w:r>
        <w:t>.5.3.3</w:t>
      </w:r>
      <w:r w:rsidRPr="00BC662F">
        <w:tab/>
        <w:t xml:space="preserve">Enumeration: </w:t>
      </w:r>
      <w:bookmarkEnd w:id="700"/>
      <w:r>
        <w:t>ACREventIDs</w:t>
      </w:r>
      <w:bookmarkEnd w:id="701"/>
      <w:bookmarkEnd w:id="702"/>
      <w:bookmarkEnd w:id="70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704" w:name="_Toc101529401"/>
      <w:bookmarkStart w:id="705" w:name="_Toc114864235"/>
      <w:bookmarkStart w:id="706" w:name="_Toc136428690"/>
      <w:r>
        <w:t>6.4.6</w:t>
      </w:r>
      <w:r>
        <w:tab/>
        <w:t>Error Handling</w:t>
      </w:r>
      <w:bookmarkEnd w:id="704"/>
      <w:bookmarkEnd w:id="705"/>
      <w:bookmarkEnd w:id="706"/>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707" w:name="_Toc101529402"/>
      <w:bookmarkStart w:id="708" w:name="_Toc114864236"/>
      <w:bookmarkStart w:id="709" w:name="_Toc136428691"/>
      <w:r>
        <w:lastRenderedPageBreak/>
        <w:t>6.4.7</w:t>
      </w:r>
      <w:r>
        <w:tab/>
        <w:t>Feature negotiation</w:t>
      </w:r>
      <w:bookmarkEnd w:id="707"/>
      <w:bookmarkEnd w:id="708"/>
      <w:bookmarkEnd w:id="709"/>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710" w:name="_Toc73530444"/>
      <w:bookmarkStart w:id="711" w:name="_Toc101529403"/>
      <w:bookmarkStart w:id="712" w:name="_Toc114864237"/>
      <w:bookmarkStart w:id="713" w:name="_Toc136428692"/>
      <w:r w:rsidRPr="00DF3956">
        <w:rPr>
          <w:lang w:val="fr-CA"/>
        </w:rPr>
        <w:t>6.</w:t>
      </w:r>
      <w:r>
        <w:rPr>
          <w:lang w:val="fr-CA"/>
        </w:rPr>
        <w:t>5</w:t>
      </w:r>
      <w:r w:rsidRPr="00DF3956">
        <w:rPr>
          <w:lang w:val="fr-CA"/>
        </w:rPr>
        <w:tab/>
        <w:t>Eees_AppContextRelocation API</w:t>
      </w:r>
      <w:bookmarkEnd w:id="710"/>
      <w:bookmarkEnd w:id="711"/>
      <w:bookmarkEnd w:id="712"/>
      <w:bookmarkEnd w:id="713"/>
    </w:p>
    <w:p w14:paraId="4B37F2B5" w14:textId="77777777" w:rsidR="009E5347" w:rsidRDefault="009E5347" w:rsidP="009E5347">
      <w:pPr>
        <w:pStyle w:val="Heading3"/>
        <w:rPr>
          <w:lang w:val="fr-CA"/>
        </w:rPr>
      </w:pPr>
      <w:bookmarkStart w:id="714" w:name="_Toc73530445"/>
      <w:bookmarkStart w:id="715" w:name="_Toc101529404"/>
      <w:bookmarkStart w:id="716" w:name="_Toc114864238"/>
      <w:bookmarkStart w:id="717" w:name="_Toc136428693"/>
      <w:r w:rsidRPr="00DF3956">
        <w:rPr>
          <w:lang w:val="fr-CA"/>
        </w:rPr>
        <w:t>6.</w:t>
      </w:r>
      <w:r>
        <w:rPr>
          <w:lang w:val="fr-CA"/>
        </w:rPr>
        <w:t>5</w:t>
      </w:r>
      <w:r w:rsidRPr="00DF3956">
        <w:rPr>
          <w:lang w:val="fr-CA"/>
        </w:rPr>
        <w:t>.1</w:t>
      </w:r>
      <w:r w:rsidRPr="00DF3956">
        <w:rPr>
          <w:lang w:val="fr-CA"/>
        </w:rPr>
        <w:tab/>
      </w:r>
      <w:r>
        <w:rPr>
          <w:lang w:val="en-US"/>
        </w:rPr>
        <w:t>Introduction</w:t>
      </w:r>
      <w:bookmarkEnd w:id="714"/>
      <w:bookmarkEnd w:id="715"/>
      <w:bookmarkEnd w:id="716"/>
      <w:bookmarkEnd w:id="71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718" w:name="_Toc73530446"/>
      <w:bookmarkStart w:id="719" w:name="_Toc101529405"/>
      <w:bookmarkStart w:id="720" w:name="_Toc114864239"/>
      <w:bookmarkStart w:id="721" w:name="_Toc136428694"/>
      <w:r>
        <w:t>6.5.2</w:t>
      </w:r>
      <w:r>
        <w:tab/>
        <w:t>Resources</w:t>
      </w:r>
      <w:bookmarkEnd w:id="718"/>
      <w:bookmarkEnd w:id="719"/>
      <w:bookmarkEnd w:id="720"/>
      <w:bookmarkEnd w:id="72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722" w:name="_Toc73530458"/>
      <w:bookmarkStart w:id="723" w:name="_Toc101529406"/>
      <w:bookmarkStart w:id="724" w:name="_Toc114864240"/>
      <w:bookmarkStart w:id="725" w:name="_Toc136428695"/>
      <w:r>
        <w:t>6.5.3</w:t>
      </w:r>
      <w:r>
        <w:tab/>
        <w:t>Custom Operations without associated resources</w:t>
      </w:r>
      <w:bookmarkEnd w:id="722"/>
      <w:bookmarkEnd w:id="723"/>
      <w:bookmarkEnd w:id="724"/>
      <w:bookmarkEnd w:id="725"/>
    </w:p>
    <w:p w14:paraId="407D38DC" w14:textId="77777777" w:rsidR="009E5347" w:rsidRDefault="009E5347" w:rsidP="009E5347">
      <w:pPr>
        <w:pStyle w:val="Heading4"/>
      </w:pPr>
      <w:bookmarkStart w:id="726" w:name="_Toc73530459"/>
      <w:bookmarkStart w:id="727" w:name="_Toc101529407"/>
      <w:bookmarkStart w:id="728" w:name="_Toc114864241"/>
      <w:bookmarkStart w:id="729" w:name="_Toc136428696"/>
      <w:r>
        <w:t>6.5.3.1</w:t>
      </w:r>
      <w:r>
        <w:tab/>
        <w:t>Overview</w:t>
      </w:r>
      <w:bookmarkEnd w:id="726"/>
      <w:bookmarkEnd w:id="727"/>
      <w:bookmarkEnd w:id="728"/>
      <w:bookmarkEnd w:id="729"/>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5pt;height:195.25pt" o:ole="">
            <v:imagedata r:id="rId17" o:title=""/>
          </v:shape>
          <o:OLEObject Type="Embed" ProgID="Visio.Drawing.15" ShapeID="_x0000_i1028" DrawAspect="Content" ObjectID="_1786345212"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rPr>
                <w:ins w:id="730" w:author="Rapporteur_V01" w:date="2024-08-28T10:04:00Z"/>
              </w:rPr>
            </w:pPr>
            <w:r>
              <w:t>EAS declares the selected target EAS and the associated information.</w:t>
            </w:r>
          </w:p>
          <w:p w14:paraId="5F50F16F" w14:textId="60E451B6" w:rsidR="009E5347" w:rsidRDefault="008762A9" w:rsidP="008762A9">
            <w:pPr>
              <w:pStyle w:val="TAL"/>
            </w:pPr>
            <w:ins w:id="731" w:author="Rapporteur_V01" w:date="2024-08-28T10:04:00Z">
              <w:r>
                <w:t>(NOTE)</w:t>
              </w:r>
            </w:ins>
          </w:p>
        </w:tc>
      </w:tr>
      <w:tr w:rsidR="008762A9" w:rsidRPr="006139E3" w14:paraId="221508CA" w14:textId="77777777" w:rsidTr="008762A9">
        <w:trPr>
          <w:jc w:val="center"/>
          <w:ins w:id="732" w:author="Rapporteur_V01" w:date="2024-08-28T10:05:00Z"/>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B63356">
            <w:pPr>
              <w:pStyle w:val="TAN"/>
              <w:rPr>
                <w:ins w:id="733" w:author="Rapporteur_V01" w:date="2024-08-28T10:05:00Z"/>
              </w:rPr>
              <w:pPrChange w:id="734" w:author="Ericsson n bAugust-meet" w:date="2024-07-01T15:44:00Z">
                <w:pPr>
                  <w:pStyle w:val="TAL"/>
                </w:pPr>
              </w:pPrChange>
            </w:pPr>
            <w:ins w:id="735" w:author="Rapporteur_V01" w:date="2024-08-28T10:05:00Z">
              <w:r>
                <w:t>NOTE:</w:t>
              </w:r>
              <w:r>
                <w:tab/>
                <w:t>The procedure for Declare custom operation is specified in clause 5.9.2.2 of 3GPP TS 29.558 [4].</w:t>
              </w:r>
            </w:ins>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736" w:name="_Toc73530460"/>
      <w:bookmarkStart w:id="737" w:name="_Toc101529408"/>
      <w:bookmarkStart w:id="738" w:name="_Toc114864242"/>
      <w:bookmarkStart w:id="739" w:name="_Toc136428697"/>
      <w:r>
        <w:t>6.5.3.2</w:t>
      </w:r>
      <w:r>
        <w:tab/>
        <w:t xml:space="preserve">Operation: </w:t>
      </w:r>
      <w:bookmarkEnd w:id="736"/>
      <w:r w:rsidRPr="00D6602B">
        <w:t>Determine</w:t>
      </w:r>
      <w:bookmarkEnd w:id="737"/>
      <w:bookmarkEnd w:id="738"/>
      <w:bookmarkEnd w:id="739"/>
    </w:p>
    <w:p w14:paraId="3E8430B4" w14:textId="77777777" w:rsidR="009E5347" w:rsidRDefault="009E5347" w:rsidP="009E5347">
      <w:pPr>
        <w:pStyle w:val="Heading5"/>
      </w:pPr>
      <w:bookmarkStart w:id="740" w:name="_Toc73530461"/>
      <w:bookmarkStart w:id="741" w:name="_Toc101529409"/>
      <w:bookmarkStart w:id="742" w:name="_Toc114864243"/>
      <w:bookmarkStart w:id="743" w:name="_Toc136428698"/>
      <w:r>
        <w:t>6.5.3.2.1</w:t>
      </w:r>
      <w:r>
        <w:tab/>
        <w:t>Description</w:t>
      </w:r>
      <w:bookmarkEnd w:id="740"/>
      <w:bookmarkEnd w:id="741"/>
      <w:bookmarkEnd w:id="742"/>
      <w:bookmarkEnd w:id="743"/>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744" w:name="_Toc73530462"/>
      <w:bookmarkStart w:id="745" w:name="_Toc101529410"/>
      <w:bookmarkStart w:id="746" w:name="_Toc114864244"/>
      <w:bookmarkStart w:id="747" w:name="_Toc136428699"/>
      <w:r>
        <w:t>6.5.3.2.2</w:t>
      </w:r>
      <w:r>
        <w:tab/>
        <w:t>Operation Definition</w:t>
      </w:r>
      <w:bookmarkEnd w:id="744"/>
      <w:bookmarkEnd w:id="745"/>
      <w:bookmarkEnd w:id="746"/>
      <w:bookmarkEnd w:id="747"/>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748" w:name="_Toc73530463"/>
      <w:bookmarkStart w:id="749" w:name="_Toc101529411"/>
      <w:bookmarkStart w:id="750" w:name="_Toc114864245"/>
      <w:bookmarkStart w:id="751" w:name="_Toc136428700"/>
      <w:r>
        <w:t>6.5.3.3</w:t>
      </w:r>
      <w:r>
        <w:tab/>
        <w:t xml:space="preserve">Operation: </w:t>
      </w:r>
      <w:bookmarkEnd w:id="748"/>
      <w:r>
        <w:t>Initiate</w:t>
      </w:r>
      <w:bookmarkEnd w:id="749"/>
      <w:bookmarkEnd w:id="750"/>
      <w:bookmarkEnd w:id="751"/>
    </w:p>
    <w:p w14:paraId="7FB99719" w14:textId="77777777" w:rsidR="009E5347" w:rsidRDefault="009E5347" w:rsidP="009E5347">
      <w:pPr>
        <w:pStyle w:val="Heading5"/>
      </w:pPr>
      <w:bookmarkStart w:id="752" w:name="_Toc101529412"/>
      <w:bookmarkStart w:id="753" w:name="_Toc114864246"/>
      <w:bookmarkStart w:id="754" w:name="_Toc136428701"/>
      <w:r>
        <w:t>6.5.3.3.1</w:t>
      </w:r>
      <w:r>
        <w:tab/>
        <w:t>Description</w:t>
      </w:r>
      <w:bookmarkEnd w:id="752"/>
      <w:bookmarkEnd w:id="753"/>
      <w:bookmarkEnd w:id="754"/>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755" w:name="_Toc101529413"/>
      <w:bookmarkStart w:id="756" w:name="_Toc114864247"/>
      <w:bookmarkStart w:id="757" w:name="_Toc136428702"/>
      <w:r>
        <w:t>6.5.3.3.2</w:t>
      </w:r>
      <w:r>
        <w:tab/>
        <w:t>Operation Definition</w:t>
      </w:r>
      <w:bookmarkEnd w:id="755"/>
      <w:bookmarkEnd w:id="756"/>
      <w:bookmarkEnd w:id="757"/>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758"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759" w:name="_Toc101529414"/>
      <w:bookmarkStart w:id="760" w:name="_Toc114864248"/>
      <w:bookmarkStart w:id="761" w:name="_Toc136428703"/>
      <w:r w:rsidRPr="00170A08">
        <w:t>6.5.3.</w:t>
      </w:r>
      <w:r>
        <w:t>4</w:t>
      </w:r>
      <w:r w:rsidRPr="00170A08">
        <w:tab/>
        <w:t>Operation: Declare</w:t>
      </w:r>
      <w:bookmarkEnd w:id="759"/>
      <w:bookmarkEnd w:id="760"/>
      <w:bookmarkEnd w:id="761"/>
    </w:p>
    <w:p w14:paraId="653DF44B" w14:textId="77777777" w:rsidR="009E5347" w:rsidRPr="00170A08" w:rsidRDefault="009E5347" w:rsidP="009E5347">
      <w:pPr>
        <w:pStyle w:val="Heading5"/>
      </w:pPr>
      <w:bookmarkStart w:id="762" w:name="_Toc101529415"/>
      <w:bookmarkStart w:id="763" w:name="_Toc114864249"/>
      <w:bookmarkStart w:id="764" w:name="_Toc136428704"/>
      <w:r w:rsidRPr="00170A08">
        <w:t>6.5.3.</w:t>
      </w:r>
      <w:r>
        <w:t>4</w:t>
      </w:r>
      <w:r w:rsidRPr="00170A08">
        <w:t>.1</w:t>
      </w:r>
      <w:r w:rsidRPr="00170A08">
        <w:tab/>
        <w:t>Description</w:t>
      </w:r>
      <w:bookmarkEnd w:id="762"/>
      <w:bookmarkEnd w:id="763"/>
      <w:bookmarkEnd w:id="76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765" w:name="_Toc101529416"/>
      <w:bookmarkStart w:id="766" w:name="_Toc114864250"/>
      <w:bookmarkStart w:id="767" w:name="_Toc136428705"/>
      <w:r w:rsidRPr="00170A08">
        <w:t>6.5.3.</w:t>
      </w:r>
      <w:r>
        <w:t>4</w:t>
      </w:r>
      <w:r w:rsidRPr="00170A08">
        <w:t>.2</w:t>
      </w:r>
      <w:r w:rsidRPr="00170A08">
        <w:tab/>
        <w:t>Operation Definition</w:t>
      </w:r>
      <w:bookmarkEnd w:id="765"/>
      <w:bookmarkEnd w:id="766"/>
      <w:bookmarkEnd w:id="76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768" w:name="_Toc101529417"/>
      <w:bookmarkStart w:id="769" w:name="_Toc114864251"/>
      <w:bookmarkStart w:id="770" w:name="_Toc136428706"/>
      <w:r>
        <w:t>6.5.4</w:t>
      </w:r>
      <w:r>
        <w:tab/>
        <w:t>Notifications</w:t>
      </w:r>
      <w:bookmarkEnd w:id="758"/>
      <w:bookmarkEnd w:id="768"/>
      <w:bookmarkEnd w:id="769"/>
      <w:bookmarkEnd w:id="770"/>
    </w:p>
    <w:p w14:paraId="0A3F4C65" w14:textId="77777777" w:rsidR="009E5347" w:rsidRPr="00405863" w:rsidRDefault="009E5347" w:rsidP="009E5347">
      <w:r>
        <w:t>None</w:t>
      </w:r>
    </w:p>
    <w:p w14:paraId="39626248" w14:textId="77777777" w:rsidR="009E5347" w:rsidRDefault="009E5347" w:rsidP="009E5347">
      <w:pPr>
        <w:pStyle w:val="Heading3"/>
      </w:pPr>
      <w:bookmarkStart w:id="771" w:name="_Toc73530469"/>
      <w:bookmarkStart w:id="772" w:name="_Toc101529418"/>
      <w:bookmarkStart w:id="773" w:name="_Toc114864252"/>
      <w:bookmarkStart w:id="774" w:name="_Toc136428707"/>
      <w:r>
        <w:t>6.5.5</w:t>
      </w:r>
      <w:r>
        <w:tab/>
        <w:t>Data Model</w:t>
      </w:r>
      <w:bookmarkEnd w:id="771"/>
      <w:bookmarkEnd w:id="772"/>
      <w:bookmarkEnd w:id="773"/>
      <w:bookmarkEnd w:id="774"/>
    </w:p>
    <w:p w14:paraId="0E6148B7" w14:textId="77777777" w:rsidR="009E5347" w:rsidRDefault="009E5347" w:rsidP="009E5347">
      <w:pPr>
        <w:pStyle w:val="Heading4"/>
        <w:rPr>
          <w:lang w:eastAsia="zh-CN"/>
        </w:rPr>
      </w:pPr>
      <w:bookmarkStart w:id="775" w:name="_Toc73530470"/>
      <w:bookmarkStart w:id="776" w:name="_Toc101529419"/>
      <w:bookmarkStart w:id="777" w:name="_Toc114864253"/>
      <w:bookmarkStart w:id="778" w:name="_Toc136428708"/>
      <w:r>
        <w:rPr>
          <w:lang w:eastAsia="zh-CN"/>
        </w:rPr>
        <w:t>6.5.5.1</w:t>
      </w:r>
      <w:r>
        <w:rPr>
          <w:lang w:eastAsia="zh-CN"/>
        </w:rPr>
        <w:tab/>
        <w:t>General</w:t>
      </w:r>
      <w:bookmarkEnd w:id="775"/>
      <w:bookmarkEnd w:id="776"/>
      <w:bookmarkEnd w:id="777"/>
      <w:bookmarkEnd w:id="778"/>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79" w:name="_Toc73530471"/>
      <w:bookmarkStart w:id="780" w:name="_Toc101529420"/>
      <w:bookmarkStart w:id="781" w:name="_Toc114864254"/>
      <w:bookmarkStart w:id="782" w:name="_Toc136428709"/>
      <w:r>
        <w:rPr>
          <w:lang w:eastAsia="zh-CN"/>
        </w:rPr>
        <w:t>6.5.5.2</w:t>
      </w:r>
      <w:r>
        <w:rPr>
          <w:lang w:eastAsia="zh-CN"/>
        </w:rPr>
        <w:tab/>
        <w:t>Structured data types</w:t>
      </w:r>
      <w:bookmarkEnd w:id="779"/>
      <w:bookmarkEnd w:id="780"/>
      <w:bookmarkEnd w:id="781"/>
      <w:bookmarkEnd w:id="782"/>
    </w:p>
    <w:p w14:paraId="39CDBA72" w14:textId="77777777" w:rsidR="009E5347" w:rsidRDefault="009E5347" w:rsidP="009E5347">
      <w:pPr>
        <w:pStyle w:val="Heading5"/>
        <w:rPr>
          <w:lang w:eastAsia="zh-CN"/>
        </w:rPr>
      </w:pPr>
      <w:bookmarkStart w:id="783" w:name="_Toc73530472"/>
      <w:bookmarkStart w:id="784" w:name="_Toc101529421"/>
      <w:bookmarkStart w:id="785" w:name="_Toc114864255"/>
      <w:bookmarkStart w:id="786" w:name="_Toc136428710"/>
      <w:r>
        <w:rPr>
          <w:lang w:eastAsia="zh-CN"/>
        </w:rPr>
        <w:t>6.5.5.2.1</w:t>
      </w:r>
      <w:r>
        <w:rPr>
          <w:lang w:eastAsia="zh-CN"/>
        </w:rPr>
        <w:tab/>
        <w:t>Introduction</w:t>
      </w:r>
      <w:bookmarkEnd w:id="783"/>
      <w:bookmarkEnd w:id="784"/>
      <w:bookmarkEnd w:id="785"/>
      <w:bookmarkEnd w:id="78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87" w:name="_Toc73530473"/>
      <w:bookmarkStart w:id="788" w:name="_Toc101529422"/>
      <w:bookmarkStart w:id="789" w:name="_Toc114864256"/>
      <w:bookmarkStart w:id="790" w:name="_Toc136428711"/>
      <w:r>
        <w:rPr>
          <w:lang w:eastAsia="zh-CN"/>
        </w:rPr>
        <w:t>6.5.5.2.2</w:t>
      </w:r>
      <w:r>
        <w:rPr>
          <w:lang w:eastAsia="zh-CN"/>
        </w:rPr>
        <w:tab/>
        <w:t>Type: AcrDetermReq</w:t>
      </w:r>
      <w:bookmarkEnd w:id="787"/>
      <w:bookmarkEnd w:id="788"/>
      <w:bookmarkEnd w:id="789"/>
      <w:bookmarkEnd w:id="79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91" w:name="_Toc101529423"/>
      <w:bookmarkStart w:id="792" w:name="_Toc114864257"/>
      <w:bookmarkStart w:id="793" w:name="_Toc136428712"/>
      <w:r>
        <w:rPr>
          <w:lang w:eastAsia="zh-CN"/>
        </w:rPr>
        <w:lastRenderedPageBreak/>
        <w:t>6.5.5.2.3</w:t>
      </w:r>
      <w:r>
        <w:rPr>
          <w:lang w:eastAsia="zh-CN"/>
        </w:rPr>
        <w:tab/>
        <w:t>Type: AcrInitReq</w:t>
      </w:r>
      <w:bookmarkEnd w:id="791"/>
      <w:bookmarkEnd w:id="792"/>
      <w:bookmarkEnd w:id="793"/>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94" w:name="_Toc101529424"/>
      <w:bookmarkStart w:id="795" w:name="_Toc114864258"/>
      <w:bookmarkStart w:id="796" w:name="_Toc136428713"/>
      <w:r>
        <w:rPr>
          <w:lang w:eastAsia="zh-CN"/>
        </w:rPr>
        <w:t>6.5.5.</w:t>
      </w:r>
      <w:r w:rsidRPr="00F31473">
        <w:rPr>
          <w:lang w:eastAsia="zh-CN"/>
        </w:rPr>
        <w:t>2.</w:t>
      </w:r>
      <w:r>
        <w:rPr>
          <w:lang w:eastAsia="zh-CN"/>
        </w:rPr>
        <w:t>4</w:t>
      </w:r>
      <w:r w:rsidRPr="00F31473">
        <w:rPr>
          <w:lang w:eastAsia="zh-CN"/>
        </w:rPr>
        <w:tab/>
        <w:t>Type: AcrDecReq</w:t>
      </w:r>
      <w:bookmarkEnd w:id="794"/>
      <w:bookmarkEnd w:id="795"/>
      <w:bookmarkEnd w:id="796"/>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97" w:name="_Toc101529425"/>
      <w:bookmarkStart w:id="798" w:name="_Toc114864259"/>
      <w:bookmarkStart w:id="799" w:name="_Toc136428714"/>
      <w:r w:rsidRPr="00F31473">
        <w:rPr>
          <w:lang w:eastAsia="zh-CN"/>
        </w:rPr>
        <w:lastRenderedPageBreak/>
        <w:t>6.5.5.2.</w:t>
      </w:r>
      <w:r>
        <w:rPr>
          <w:lang w:eastAsia="zh-CN"/>
        </w:rPr>
        <w:t>5</w:t>
      </w:r>
      <w:r w:rsidRPr="00F31473">
        <w:rPr>
          <w:lang w:eastAsia="zh-CN"/>
        </w:rPr>
        <w:tab/>
        <w:t>Type: EecCtxtReloc</w:t>
      </w:r>
      <w:bookmarkEnd w:id="797"/>
      <w:bookmarkEnd w:id="798"/>
      <w:bookmarkEnd w:id="79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800" w:name="_Toc73530478"/>
      <w:bookmarkStart w:id="801" w:name="_Toc101529426"/>
      <w:bookmarkStart w:id="802" w:name="_Toc114864260"/>
      <w:bookmarkStart w:id="803" w:name="_Toc136428715"/>
      <w:r>
        <w:t>6.5.6</w:t>
      </w:r>
      <w:r>
        <w:tab/>
        <w:t>Error Handling</w:t>
      </w:r>
      <w:bookmarkEnd w:id="800"/>
      <w:bookmarkEnd w:id="801"/>
      <w:bookmarkEnd w:id="802"/>
      <w:bookmarkEnd w:id="803"/>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804" w:name="_Toc73530479"/>
      <w:bookmarkStart w:id="805" w:name="_Toc101529427"/>
      <w:bookmarkStart w:id="806" w:name="_Toc114864261"/>
      <w:bookmarkStart w:id="807" w:name="_Toc136428716"/>
      <w:r>
        <w:t>6.5.7</w:t>
      </w:r>
      <w:r>
        <w:tab/>
        <w:t>Feature negotiation</w:t>
      </w:r>
      <w:bookmarkEnd w:id="804"/>
      <w:bookmarkEnd w:id="805"/>
      <w:bookmarkEnd w:id="806"/>
      <w:bookmarkEnd w:id="807"/>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808" w:name="_Toc101529428"/>
      <w:bookmarkStart w:id="809" w:name="_Toc114864262"/>
      <w:bookmarkStart w:id="810" w:name="_Toc136428717"/>
      <w:r>
        <w:t>7</w:t>
      </w:r>
      <w:r>
        <w:tab/>
        <w:t>Services offered by Edge Configuration Server</w:t>
      </w:r>
      <w:bookmarkEnd w:id="808"/>
      <w:bookmarkEnd w:id="809"/>
      <w:bookmarkEnd w:id="810"/>
    </w:p>
    <w:p w14:paraId="2AD9CC73" w14:textId="77777777" w:rsidR="009E5347" w:rsidRDefault="009E5347" w:rsidP="009E5347">
      <w:pPr>
        <w:pStyle w:val="Heading2"/>
      </w:pPr>
      <w:bookmarkStart w:id="811" w:name="_Toc70534719"/>
      <w:bookmarkStart w:id="812" w:name="_Toc101529429"/>
      <w:bookmarkStart w:id="813" w:name="_Toc114864263"/>
      <w:bookmarkStart w:id="814" w:name="_Toc136428718"/>
      <w:r>
        <w:t>7.1</w:t>
      </w:r>
      <w:r>
        <w:tab/>
        <w:t>Introduction</w:t>
      </w:r>
      <w:bookmarkEnd w:id="811"/>
      <w:bookmarkEnd w:id="812"/>
      <w:bookmarkEnd w:id="813"/>
      <w:bookmarkEnd w:id="81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815" w:name="_Toc101529430"/>
      <w:bookmarkStart w:id="816" w:name="_Toc114864264"/>
      <w:bookmarkStart w:id="817" w:name="_Toc136428719"/>
      <w:r>
        <w:t>7.2</w:t>
      </w:r>
      <w:r>
        <w:tab/>
      </w:r>
      <w:r w:rsidRPr="00317891">
        <w:t>Eecs_ServiceProvisioning</w:t>
      </w:r>
      <w:r>
        <w:t xml:space="preserve"> Service</w:t>
      </w:r>
      <w:bookmarkEnd w:id="815"/>
      <w:bookmarkEnd w:id="816"/>
      <w:bookmarkEnd w:id="817"/>
    </w:p>
    <w:p w14:paraId="39A3B66A" w14:textId="77777777" w:rsidR="009E5347" w:rsidRDefault="009E5347" w:rsidP="009E5347">
      <w:pPr>
        <w:pStyle w:val="Heading3"/>
      </w:pPr>
      <w:bookmarkStart w:id="818" w:name="_Toc101529431"/>
      <w:bookmarkStart w:id="819" w:name="_Toc114864265"/>
      <w:bookmarkStart w:id="820" w:name="_Toc136428720"/>
      <w:r>
        <w:t>7.2.1</w:t>
      </w:r>
      <w:r>
        <w:tab/>
        <w:t>Service Description</w:t>
      </w:r>
      <w:bookmarkEnd w:id="818"/>
      <w:bookmarkEnd w:id="819"/>
      <w:bookmarkEnd w:id="820"/>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821" w:name="_Toc101529432"/>
      <w:bookmarkStart w:id="822" w:name="_Toc114864266"/>
      <w:bookmarkStart w:id="823" w:name="_Toc136428721"/>
      <w:r>
        <w:t>7.2.2</w:t>
      </w:r>
      <w:r>
        <w:tab/>
        <w:t>Service Operations</w:t>
      </w:r>
      <w:bookmarkEnd w:id="821"/>
      <w:bookmarkEnd w:id="822"/>
      <w:bookmarkEnd w:id="823"/>
    </w:p>
    <w:p w14:paraId="4057891A" w14:textId="77777777" w:rsidR="009E5347" w:rsidRDefault="009E5347" w:rsidP="009E5347">
      <w:pPr>
        <w:pStyle w:val="Heading4"/>
      </w:pPr>
      <w:bookmarkStart w:id="824" w:name="_Toc101529433"/>
      <w:bookmarkStart w:id="825" w:name="_Toc114864267"/>
      <w:bookmarkStart w:id="826" w:name="_Toc136428722"/>
      <w:r>
        <w:t>7.2.2.1</w:t>
      </w:r>
      <w:r>
        <w:tab/>
        <w:t>Introduction</w:t>
      </w:r>
      <w:bookmarkEnd w:id="824"/>
      <w:bookmarkEnd w:id="825"/>
      <w:bookmarkEnd w:id="826"/>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827" w:name="_Toc101529434"/>
      <w:bookmarkStart w:id="828" w:name="_Toc114864268"/>
      <w:bookmarkStart w:id="829" w:name="_Toc136428723"/>
      <w:r>
        <w:t>7.2.2.2</w:t>
      </w:r>
      <w:r>
        <w:tab/>
      </w:r>
      <w:r w:rsidRPr="00317891">
        <w:t>Eecs_ServiceProvisioning_Request</w:t>
      </w:r>
      <w:bookmarkEnd w:id="827"/>
      <w:bookmarkEnd w:id="828"/>
      <w:bookmarkEnd w:id="829"/>
    </w:p>
    <w:p w14:paraId="52B3F928" w14:textId="77777777" w:rsidR="009E5347" w:rsidRDefault="009E5347" w:rsidP="009E5347">
      <w:pPr>
        <w:pStyle w:val="Heading5"/>
      </w:pPr>
      <w:bookmarkStart w:id="830" w:name="_Toc101529435"/>
      <w:bookmarkStart w:id="831" w:name="_Toc114864269"/>
      <w:bookmarkStart w:id="832" w:name="_Toc136428724"/>
      <w:r>
        <w:t>7.2.2.2.1</w:t>
      </w:r>
      <w:r>
        <w:tab/>
        <w:t>General</w:t>
      </w:r>
      <w:bookmarkEnd w:id="830"/>
      <w:bookmarkEnd w:id="831"/>
      <w:bookmarkEnd w:id="83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833" w:name="_Toc101529436"/>
      <w:bookmarkStart w:id="834" w:name="_Toc114864270"/>
      <w:bookmarkStart w:id="835" w:name="_Toc136428725"/>
      <w:r>
        <w:t>7.2.2.2.2</w:t>
      </w:r>
      <w:r>
        <w:tab/>
        <w:t xml:space="preserve">EEC requesting service provisioning information using </w:t>
      </w:r>
      <w:r w:rsidRPr="00317891">
        <w:t>Eecs_ServiceProvisioning_Request</w:t>
      </w:r>
      <w:r>
        <w:t xml:space="preserve"> operation</w:t>
      </w:r>
      <w:bookmarkEnd w:id="833"/>
      <w:bookmarkEnd w:id="834"/>
      <w:bookmarkEnd w:id="83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836" w:name="_Toc101529437"/>
      <w:bookmarkStart w:id="837" w:name="_Toc114864271"/>
      <w:bookmarkStart w:id="838" w:name="_Toc136428726"/>
      <w:r>
        <w:t>7.2.2.3</w:t>
      </w:r>
      <w:r>
        <w:tab/>
      </w:r>
      <w:r w:rsidRPr="00317891">
        <w:t>Eecs_ServiceProvisioning_Subscribe</w:t>
      </w:r>
      <w:bookmarkEnd w:id="836"/>
      <w:bookmarkEnd w:id="837"/>
      <w:bookmarkEnd w:id="838"/>
    </w:p>
    <w:p w14:paraId="07AB50FC" w14:textId="77777777" w:rsidR="009E5347" w:rsidRDefault="009E5347" w:rsidP="009E5347">
      <w:pPr>
        <w:pStyle w:val="Heading5"/>
      </w:pPr>
      <w:bookmarkStart w:id="839" w:name="_Toc101529438"/>
      <w:bookmarkStart w:id="840" w:name="_Toc114864272"/>
      <w:bookmarkStart w:id="841" w:name="_Toc136428727"/>
      <w:r>
        <w:t>7.2.2.3.1</w:t>
      </w:r>
      <w:r>
        <w:tab/>
        <w:t>General</w:t>
      </w:r>
      <w:bookmarkEnd w:id="839"/>
      <w:bookmarkEnd w:id="840"/>
      <w:bookmarkEnd w:id="841"/>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842" w:name="_Toc101529439"/>
      <w:bookmarkStart w:id="843" w:name="_Toc114864273"/>
      <w:bookmarkStart w:id="844" w:name="_Toc136428728"/>
      <w:r>
        <w:t>7.2.2.3.2</w:t>
      </w:r>
      <w:r>
        <w:tab/>
        <w:t xml:space="preserve">EEC subscribing to service provisioning information from ECS using </w:t>
      </w:r>
      <w:r w:rsidRPr="00317891">
        <w:t>Eecs_ServiceProvisioning_Subscribe</w:t>
      </w:r>
      <w:r>
        <w:t xml:space="preserve"> operation</w:t>
      </w:r>
      <w:bookmarkEnd w:id="842"/>
      <w:bookmarkEnd w:id="843"/>
      <w:bookmarkEnd w:id="844"/>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845" w:name="_Toc101529440"/>
      <w:bookmarkStart w:id="846" w:name="_Toc114864274"/>
      <w:bookmarkStart w:id="847" w:name="_Toc136428729"/>
      <w:r>
        <w:t>7.2.2.4</w:t>
      </w:r>
      <w:r>
        <w:tab/>
      </w:r>
      <w:r w:rsidRPr="00317891">
        <w:t>Eecs_ServiceProvisioning_Notify</w:t>
      </w:r>
      <w:bookmarkEnd w:id="845"/>
      <w:bookmarkEnd w:id="846"/>
      <w:bookmarkEnd w:id="847"/>
    </w:p>
    <w:p w14:paraId="217733A9" w14:textId="77777777" w:rsidR="009E5347" w:rsidRDefault="009E5347" w:rsidP="009E5347">
      <w:pPr>
        <w:pStyle w:val="Heading5"/>
      </w:pPr>
      <w:bookmarkStart w:id="848" w:name="_Toc101529441"/>
      <w:bookmarkStart w:id="849" w:name="_Toc114864275"/>
      <w:bookmarkStart w:id="850" w:name="_Toc136428730"/>
      <w:r>
        <w:t>7.2.2.4.1</w:t>
      </w:r>
      <w:r>
        <w:tab/>
        <w:t>General</w:t>
      </w:r>
      <w:bookmarkEnd w:id="848"/>
      <w:bookmarkEnd w:id="849"/>
      <w:bookmarkEnd w:id="850"/>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851" w:name="_Toc101529442"/>
      <w:bookmarkStart w:id="852" w:name="_Toc114864276"/>
      <w:bookmarkStart w:id="853" w:name="_Toc136428731"/>
      <w:r>
        <w:t>7.2.2.4.2</w:t>
      </w:r>
      <w:r>
        <w:tab/>
        <w:t xml:space="preserve">ECS notifying the service provisioning information to EEC using </w:t>
      </w:r>
      <w:r w:rsidRPr="00317891">
        <w:t xml:space="preserve">Eecs_ServiceProvisioning_Notify </w:t>
      </w:r>
      <w:r>
        <w:t>operation</w:t>
      </w:r>
      <w:bookmarkEnd w:id="851"/>
      <w:bookmarkEnd w:id="852"/>
      <w:bookmarkEnd w:id="85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854" w:name="_Toc101529443"/>
      <w:bookmarkStart w:id="855" w:name="_Toc114864277"/>
      <w:bookmarkStart w:id="856" w:name="_Toc136428732"/>
      <w:r>
        <w:t>7.2.2.5</w:t>
      </w:r>
      <w:r>
        <w:tab/>
      </w:r>
      <w:r w:rsidRPr="00317891">
        <w:t>Eecs_ServiceProvisioning_UpdateSubscription</w:t>
      </w:r>
      <w:bookmarkEnd w:id="854"/>
      <w:bookmarkEnd w:id="855"/>
      <w:bookmarkEnd w:id="856"/>
    </w:p>
    <w:p w14:paraId="6102DDD3" w14:textId="77777777" w:rsidR="009E5347" w:rsidRDefault="009E5347" w:rsidP="009E5347">
      <w:pPr>
        <w:pStyle w:val="Heading5"/>
      </w:pPr>
      <w:bookmarkStart w:id="857" w:name="_Toc101529444"/>
      <w:bookmarkStart w:id="858" w:name="_Toc114864278"/>
      <w:bookmarkStart w:id="859" w:name="_Toc136428733"/>
      <w:r>
        <w:t>7.2.2.5.1</w:t>
      </w:r>
      <w:r>
        <w:tab/>
        <w:t>General</w:t>
      </w:r>
      <w:bookmarkEnd w:id="857"/>
      <w:bookmarkEnd w:id="858"/>
      <w:bookmarkEnd w:id="85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860" w:name="_Toc101529445"/>
      <w:bookmarkStart w:id="861" w:name="_Toc114864279"/>
      <w:bookmarkStart w:id="862" w:name="_Toc1364287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860"/>
      <w:bookmarkEnd w:id="861"/>
      <w:bookmarkEnd w:id="86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863" w:name="_Toc101529446"/>
      <w:bookmarkStart w:id="864" w:name="_Toc114864280"/>
      <w:bookmarkStart w:id="865" w:name="_Toc136428735"/>
      <w:r>
        <w:t>7.2.2.6</w:t>
      </w:r>
      <w:r>
        <w:tab/>
      </w:r>
      <w:r w:rsidRPr="00317891">
        <w:rPr>
          <w:lang w:val="en-IN"/>
        </w:rPr>
        <w:t>Eecs_ServiceProvisioning_Unsubscribe</w:t>
      </w:r>
      <w:bookmarkEnd w:id="863"/>
      <w:bookmarkEnd w:id="864"/>
      <w:bookmarkEnd w:id="865"/>
    </w:p>
    <w:p w14:paraId="4B0D3C3A" w14:textId="77777777" w:rsidR="009E5347" w:rsidRDefault="009E5347" w:rsidP="009E5347">
      <w:pPr>
        <w:pStyle w:val="Heading5"/>
      </w:pPr>
      <w:bookmarkStart w:id="866" w:name="_Toc101529447"/>
      <w:bookmarkStart w:id="867" w:name="_Toc114864281"/>
      <w:bookmarkStart w:id="868" w:name="_Toc136428736"/>
      <w:r>
        <w:t>7.2.2.6.1</w:t>
      </w:r>
      <w:r>
        <w:tab/>
        <w:t>General</w:t>
      </w:r>
      <w:bookmarkEnd w:id="866"/>
      <w:bookmarkEnd w:id="867"/>
      <w:bookmarkEnd w:id="86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869" w:name="_Toc101529448"/>
      <w:bookmarkStart w:id="870" w:name="_Toc114864282"/>
      <w:bookmarkStart w:id="871" w:name="_Toc1364287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869"/>
      <w:bookmarkEnd w:id="870"/>
      <w:bookmarkEnd w:id="87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872" w:name="_Toc101529449"/>
      <w:bookmarkStart w:id="873" w:name="_Toc114864283"/>
      <w:bookmarkStart w:id="874" w:name="_Toc136428738"/>
      <w:r>
        <w:t>8</w:t>
      </w:r>
      <w:r>
        <w:tab/>
        <w:t>Edge Configuration Server API Definitions</w:t>
      </w:r>
      <w:bookmarkEnd w:id="872"/>
      <w:bookmarkEnd w:id="873"/>
      <w:bookmarkEnd w:id="874"/>
    </w:p>
    <w:p w14:paraId="733ED136" w14:textId="77777777" w:rsidR="009E5347" w:rsidRDefault="009E5347" w:rsidP="009E5347">
      <w:pPr>
        <w:pStyle w:val="Heading2"/>
      </w:pPr>
      <w:bookmarkStart w:id="875" w:name="_Toc101529450"/>
      <w:bookmarkStart w:id="876" w:name="_Toc114864284"/>
      <w:bookmarkStart w:id="877" w:name="_Toc136428739"/>
      <w:r>
        <w:t>8.1</w:t>
      </w:r>
      <w:r>
        <w:tab/>
      </w:r>
      <w:r w:rsidRPr="00931880">
        <w:t>Eecs_ServiceProvisioning</w:t>
      </w:r>
      <w:r>
        <w:t xml:space="preserve"> API</w:t>
      </w:r>
      <w:bookmarkEnd w:id="875"/>
      <w:bookmarkEnd w:id="876"/>
      <w:bookmarkEnd w:id="877"/>
    </w:p>
    <w:p w14:paraId="4BECF502" w14:textId="77777777" w:rsidR="009E5347" w:rsidRDefault="009E5347" w:rsidP="009E5347">
      <w:pPr>
        <w:pStyle w:val="Heading3"/>
      </w:pPr>
      <w:bookmarkStart w:id="878" w:name="_Toc70534729"/>
      <w:bookmarkStart w:id="879" w:name="_Toc101529451"/>
      <w:bookmarkStart w:id="880" w:name="_Toc114864285"/>
      <w:bookmarkStart w:id="881" w:name="_Toc136428740"/>
      <w:r>
        <w:t>8.1.1</w:t>
      </w:r>
      <w:r>
        <w:tab/>
        <w:t>API URI</w:t>
      </w:r>
      <w:bookmarkEnd w:id="878"/>
      <w:bookmarkEnd w:id="879"/>
      <w:bookmarkEnd w:id="880"/>
      <w:bookmarkEnd w:id="88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82" w:name="_Toc70534730"/>
      <w:bookmarkStart w:id="883" w:name="_Toc101529452"/>
      <w:bookmarkStart w:id="884" w:name="_Toc114864286"/>
      <w:bookmarkStart w:id="885" w:name="_Toc136428741"/>
      <w:r>
        <w:t>8.1.2</w:t>
      </w:r>
      <w:r>
        <w:tab/>
        <w:t>Resources</w:t>
      </w:r>
      <w:bookmarkEnd w:id="882"/>
      <w:bookmarkEnd w:id="883"/>
      <w:bookmarkEnd w:id="884"/>
      <w:bookmarkEnd w:id="885"/>
    </w:p>
    <w:p w14:paraId="65F2D9DB" w14:textId="77777777" w:rsidR="009E5347" w:rsidRDefault="009E5347" w:rsidP="009E5347">
      <w:pPr>
        <w:pStyle w:val="Heading4"/>
      </w:pPr>
      <w:bookmarkStart w:id="886" w:name="_Toc70534731"/>
      <w:bookmarkStart w:id="887" w:name="_Toc101529453"/>
      <w:bookmarkStart w:id="888" w:name="_Toc114864287"/>
      <w:bookmarkStart w:id="889" w:name="_Toc136428742"/>
      <w:r>
        <w:t>8.1.2.1</w:t>
      </w:r>
      <w:r>
        <w:tab/>
        <w:t>Overview</w:t>
      </w:r>
      <w:bookmarkEnd w:id="886"/>
      <w:bookmarkEnd w:id="887"/>
      <w:bookmarkEnd w:id="888"/>
      <w:bookmarkEnd w:id="889"/>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86345213"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90" w:name="_Toc101529454"/>
      <w:bookmarkStart w:id="891" w:name="_Toc114864288"/>
      <w:bookmarkStart w:id="892" w:name="_Toc136428743"/>
      <w:bookmarkStart w:id="893"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90"/>
      <w:bookmarkEnd w:id="891"/>
      <w:bookmarkEnd w:id="892"/>
    </w:p>
    <w:p w14:paraId="3AA73F31" w14:textId="77777777" w:rsidR="009E5347" w:rsidRDefault="009E5347" w:rsidP="009E5347">
      <w:pPr>
        <w:pStyle w:val="Heading5"/>
        <w:rPr>
          <w:lang w:eastAsia="zh-CN"/>
        </w:rPr>
      </w:pPr>
      <w:bookmarkStart w:id="894" w:name="_Toc101529455"/>
      <w:bookmarkStart w:id="895" w:name="_Toc114864289"/>
      <w:bookmarkStart w:id="896" w:name="_Toc136428744"/>
      <w:r>
        <w:t>8.1.2.3</w:t>
      </w:r>
      <w:r>
        <w:rPr>
          <w:lang w:eastAsia="zh-CN"/>
        </w:rPr>
        <w:t>.1</w:t>
      </w:r>
      <w:r>
        <w:rPr>
          <w:lang w:eastAsia="zh-CN"/>
        </w:rPr>
        <w:tab/>
        <w:t>Description</w:t>
      </w:r>
      <w:bookmarkEnd w:id="894"/>
      <w:bookmarkEnd w:id="895"/>
      <w:bookmarkEnd w:id="89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97" w:name="_Toc101529456"/>
      <w:bookmarkStart w:id="898" w:name="_Toc114864290"/>
      <w:bookmarkStart w:id="899" w:name="_Toc136428745"/>
      <w:r>
        <w:t>8.1.2.3</w:t>
      </w:r>
      <w:r>
        <w:rPr>
          <w:lang w:eastAsia="zh-CN"/>
        </w:rPr>
        <w:t>.2</w:t>
      </w:r>
      <w:r>
        <w:rPr>
          <w:lang w:eastAsia="zh-CN"/>
        </w:rPr>
        <w:tab/>
        <w:t>Resource Definition</w:t>
      </w:r>
      <w:bookmarkEnd w:id="897"/>
      <w:bookmarkEnd w:id="898"/>
      <w:bookmarkEnd w:id="89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900" w:name="_Toc101529457"/>
      <w:bookmarkStart w:id="901" w:name="_Toc114864291"/>
      <w:bookmarkStart w:id="902" w:name="_Toc136428746"/>
      <w:r>
        <w:t>8.1.2.3</w:t>
      </w:r>
      <w:r>
        <w:rPr>
          <w:lang w:eastAsia="zh-CN"/>
        </w:rPr>
        <w:t>.3</w:t>
      </w:r>
      <w:r>
        <w:rPr>
          <w:lang w:eastAsia="zh-CN"/>
        </w:rPr>
        <w:tab/>
        <w:t>Resource Standard Methods</w:t>
      </w:r>
      <w:bookmarkEnd w:id="900"/>
      <w:bookmarkEnd w:id="901"/>
      <w:bookmarkEnd w:id="90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903" w:name="_Toc101529458"/>
      <w:bookmarkStart w:id="904" w:name="_Toc114864292"/>
      <w:bookmarkStart w:id="905" w:name="_Toc136428747"/>
      <w:r>
        <w:lastRenderedPageBreak/>
        <w:t>8.1.2.3</w:t>
      </w:r>
      <w:r>
        <w:rPr>
          <w:lang w:eastAsia="zh-CN"/>
        </w:rPr>
        <w:t>.4</w:t>
      </w:r>
      <w:r>
        <w:rPr>
          <w:lang w:eastAsia="zh-CN"/>
        </w:rPr>
        <w:tab/>
        <w:t>Resource Custom Operations</w:t>
      </w:r>
      <w:bookmarkEnd w:id="903"/>
      <w:bookmarkEnd w:id="904"/>
      <w:bookmarkEnd w:id="90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906" w:name="_Toc70160816"/>
      <w:bookmarkStart w:id="907" w:name="_Toc101529459"/>
      <w:bookmarkStart w:id="908" w:name="_Toc114864293"/>
      <w:bookmarkStart w:id="909" w:name="_Toc136428748"/>
      <w:r>
        <w:t>8.1.2.4</w:t>
      </w:r>
      <w:r>
        <w:tab/>
        <w:t>Resource</w:t>
      </w:r>
      <w:r w:rsidRPr="00831458">
        <w:t xml:space="preserve">: </w:t>
      </w:r>
      <w:r>
        <w:t xml:space="preserve">Individual </w:t>
      </w:r>
      <w:r w:rsidRPr="00420B8B">
        <w:t xml:space="preserve">Service Provisioning </w:t>
      </w:r>
      <w:r>
        <w:t>Subscription</w:t>
      </w:r>
      <w:bookmarkEnd w:id="906"/>
      <w:bookmarkEnd w:id="907"/>
      <w:bookmarkEnd w:id="908"/>
      <w:bookmarkEnd w:id="909"/>
    </w:p>
    <w:p w14:paraId="74B8AA42" w14:textId="77777777" w:rsidR="009E5347" w:rsidRDefault="009E5347" w:rsidP="009E5347">
      <w:pPr>
        <w:pStyle w:val="Heading5"/>
        <w:rPr>
          <w:lang w:eastAsia="zh-CN"/>
        </w:rPr>
      </w:pPr>
      <w:bookmarkStart w:id="910" w:name="_Toc70160817"/>
      <w:bookmarkStart w:id="911" w:name="_Toc101529460"/>
      <w:bookmarkStart w:id="912" w:name="_Toc114864294"/>
      <w:bookmarkStart w:id="913" w:name="_Toc136428749"/>
      <w:r>
        <w:t>8.1.2.4</w:t>
      </w:r>
      <w:r>
        <w:rPr>
          <w:lang w:eastAsia="zh-CN"/>
        </w:rPr>
        <w:t>.1</w:t>
      </w:r>
      <w:r>
        <w:rPr>
          <w:lang w:eastAsia="zh-CN"/>
        </w:rPr>
        <w:tab/>
        <w:t>Description</w:t>
      </w:r>
      <w:bookmarkEnd w:id="910"/>
      <w:bookmarkEnd w:id="911"/>
      <w:bookmarkEnd w:id="912"/>
      <w:bookmarkEnd w:id="91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914" w:name="_Toc70160818"/>
      <w:bookmarkStart w:id="915" w:name="_Toc101529461"/>
      <w:bookmarkStart w:id="916" w:name="_Toc114864295"/>
      <w:bookmarkStart w:id="917" w:name="_Toc136428750"/>
      <w:r>
        <w:rPr>
          <w:lang w:eastAsia="zh-CN"/>
        </w:rPr>
        <w:t>8.1.2.4.2</w:t>
      </w:r>
      <w:r>
        <w:rPr>
          <w:lang w:eastAsia="zh-CN"/>
        </w:rPr>
        <w:tab/>
        <w:t>Resource Definition</w:t>
      </w:r>
      <w:bookmarkEnd w:id="914"/>
      <w:bookmarkEnd w:id="915"/>
      <w:bookmarkEnd w:id="916"/>
      <w:bookmarkEnd w:id="91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918" w:name="_Hlk71188341"/>
      <w:r>
        <w:rPr>
          <w:b/>
          <w:lang w:eastAsia="zh-CN"/>
        </w:rPr>
        <w:t>subscriptions/{subscriptionId}</w:t>
      </w:r>
      <w:bookmarkEnd w:id="91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919" w:name="_Toc70160819"/>
      <w:bookmarkStart w:id="920" w:name="_Toc101529462"/>
      <w:bookmarkStart w:id="921" w:name="_Toc114864296"/>
      <w:bookmarkStart w:id="922" w:name="_Toc136428751"/>
      <w:r>
        <w:rPr>
          <w:lang w:eastAsia="zh-CN"/>
        </w:rPr>
        <w:t>8.1.2.4.3</w:t>
      </w:r>
      <w:r>
        <w:rPr>
          <w:lang w:eastAsia="zh-CN"/>
        </w:rPr>
        <w:tab/>
        <w:t>Resource Standard Methods</w:t>
      </w:r>
      <w:bookmarkEnd w:id="919"/>
      <w:bookmarkEnd w:id="920"/>
      <w:bookmarkEnd w:id="921"/>
      <w:bookmarkEnd w:id="922"/>
    </w:p>
    <w:p w14:paraId="6B68282B" w14:textId="77777777" w:rsidR="009E5347" w:rsidRDefault="009E5347" w:rsidP="009E5347">
      <w:pPr>
        <w:pStyle w:val="H6"/>
      </w:pPr>
      <w:bookmarkStart w:id="923" w:name="_Toc70160822"/>
      <w:r>
        <w:rPr>
          <w:lang w:eastAsia="zh-CN"/>
        </w:rPr>
        <w:t>8.1.2.4.3.1</w:t>
      </w:r>
      <w:r>
        <w:rPr>
          <w:lang w:eastAsia="zh-CN"/>
        </w:rPr>
        <w:tab/>
        <w:t>PUT</w:t>
      </w:r>
      <w:bookmarkEnd w:id="92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924" w:name="_Toc70160823"/>
      <w:r>
        <w:rPr>
          <w:lang w:eastAsia="zh-CN"/>
        </w:rPr>
        <w:t>8.1.2.4.3.2</w:t>
      </w:r>
      <w:r>
        <w:rPr>
          <w:lang w:eastAsia="zh-CN"/>
        </w:rPr>
        <w:tab/>
        <w:t>DELETE</w:t>
      </w:r>
      <w:bookmarkEnd w:id="92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925" w:name="_Toc101529463"/>
      <w:bookmarkStart w:id="926" w:name="_Toc114864297"/>
      <w:bookmarkStart w:id="927" w:name="_Toc136428752"/>
      <w:r>
        <w:t>8.1.3</w:t>
      </w:r>
      <w:r>
        <w:tab/>
        <w:t>Custom Operations without associated resources</w:t>
      </w:r>
      <w:bookmarkEnd w:id="893"/>
      <w:bookmarkEnd w:id="925"/>
      <w:bookmarkEnd w:id="926"/>
      <w:bookmarkEnd w:id="927"/>
    </w:p>
    <w:p w14:paraId="735AEA4F" w14:textId="77777777" w:rsidR="009E5347" w:rsidRDefault="009E5347" w:rsidP="009E5347">
      <w:pPr>
        <w:pStyle w:val="Heading4"/>
      </w:pPr>
      <w:bookmarkStart w:id="928" w:name="_Toc510696623"/>
      <w:bookmarkStart w:id="929" w:name="_Toc35971414"/>
      <w:bookmarkStart w:id="930" w:name="_Toc94194876"/>
      <w:bookmarkStart w:id="931" w:name="_Toc101529464"/>
      <w:bookmarkStart w:id="932" w:name="_Toc114864298"/>
      <w:bookmarkStart w:id="933" w:name="_Toc136428753"/>
      <w:r>
        <w:t>8.1.3.1</w:t>
      </w:r>
      <w:r>
        <w:tab/>
        <w:t>Overview</w:t>
      </w:r>
      <w:bookmarkEnd w:id="928"/>
      <w:bookmarkEnd w:id="929"/>
      <w:bookmarkEnd w:id="930"/>
      <w:bookmarkEnd w:id="931"/>
      <w:bookmarkEnd w:id="932"/>
      <w:bookmarkEnd w:id="93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1pt;height:139.1pt" o:ole="">
            <v:imagedata r:id="rId21" o:title=""/>
          </v:shape>
          <o:OLEObject Type="Embed" ProgID="Visio.Drawing.15" ShapeID="_x0000_i1030" DrawAspect="Content" ObjectID="_1786345214"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934" w:name="_Toc510696624"/>
      <w:bookmarkStart w:id="935" w:name="_Toc35971415"/>
      <w:bookmarkStart w:id="936" w:name="_Toc94194877"/>
      <w:bookmarkStart w:id="937" w:name="_Toc101529465"/>
      <w:bookmarkStart w:id="938" w:name="_Toc114864299"/>
      <w:bookmarkStart w:id="939" w:name="_Toc136428754"/>
      <w:r>
        <w:t>8.1.3.2</w:t>
      </w:r>
      <w:r>
        <w:tab/>
        <w:t xml:space="preserve">Operation: </w:t>
      </w:r>
      <w:bookmarkEnd w:id="934"/>
      <w:bookmarkEnd w:id="935"/>
      <w:bookmarkEnd w:id="936"/>
      <w:r>
        <w:t>Request</w:t>
      </w:r>
      <w:bookmarkEnd w:id="937"/>
      <w:bookmarkEnd w:id="938"/>
      <w:bookmarkEnd w:id="939"/>
    </w:p>
    <w:p w14:paraId="38E51838" w14:textId="77777777" w:rsidR="009E5347" w:rsidRDefault="009E5347" w:rsidP="009E5347">
      <w:pPr>
        <w:pStyle w:val="Heading5"/>
      </w:pPr>
      <w:bookmarkStart w:id="940" w:name="_Toc510696625"/>
      <w:bookmarkStart w:id="941" w:name="_Toc35971416"/>
      <w:bookmarkStart w:id="942" w:name="_Toc94194878"/>
      <w:bookmarkStart w:id="943" w:name="_Toc101529466"/>
      <w:bookmarkStart w:id="944" w:name="_Toc114864300"/>
      <w:bookmarkStart w:id="945" w:name="_Toc136428755"/>
      <w:r>
        <w:t>8.1.3.2.1</w:t>
      </w:r>
      <w:r>
        <w:tab/>
        <w:t>Description</w:t>
      </w:r>
      <w:bookmarkEnd w:id="940"/>
      <w:bookmarkEnd w:id="941"/>
      <w:bookmarkEnd w:id="942"/>
      <w:bookmarkEnd w:id="943"/>
      <w:bookmarkEnd w:id="944"/>
      <w:bookmarkEnd w:id="945"/>
    </w:p>
    <w:p w14:paraId="47DEFF79" w14:textId="77777777" w:rsidR="009E5347" w:rsidRDefault="009E5347" w:rsidP="009E5347">
      <w:bookmarkStart w:id="946" w:name="_Toc510696626"/>
      <w:bookmarkStart w:id="94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948" w:name="_Toc94194879"/>
      <w:bookmarkStart w:id="949" w:name="_Toc101529467"/>
      <w:bookmarkStart w:id="950" w:name="_Toc114864301"/>
      <w:bookmarkStart w:id="951" w:name="_Toc136428756"/>
      <w:r>
        <w:t>8.1.3.2.2</w:t>
      </w:r>
      <w:r>
        <w:tab/>
        <w:t>Operation Definition</w:t>
      </w:r>
      <w:bookmarkEnd w:id="946"/>
      <w:bookmarkEnd w:id="947"/>
      <w:bookmarkEnd w:id="948"/>
      <w:bookmarkEnd w:id="949"/>
      <w:bookmarkEnd w:id="950"/>
      <w:bookmarkEnd w:id="95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952" w:name="_Toc70534738"/>
      <w:bookmarkStart w:id="953" w:name="_Toc101529468"/>
      <w:bookmarkStart w:id="954" w:name="_Toc114864302"/>
      <w:bookmarkStart w:id="955" w:name="_Toc136428757"/>
      <w:r>
        <w:lastRenderedPageBreak/>
        <w:t>8.1.4</w:t>
      </w:r>
      <w:r>
        <w:tab/>
        <w:t>Notifications</w:t>
      </w:r>
      <w:bookmarkEnd w:id="952"/>
      <w:bookmarkEnd w:id="953"/>
      <w:bookmarkEnd w:id="954"/>
      <w:bookmarkEnd w:id="955"/>
    </w:p>
    <w:p w14:paraId="3CC5532A" w14:textId="77777777" w:rsidR="009E5347" w:rsidRPr="00AF7276" w:rsidRDefault="009E5347" w:rsidP="009E5347">
      <w:pPr>
        <w:pStyle w:val="Heading4"/>
      </w:pPr>
      <w:bookmarkStart w:id="956" w:name="_Toc101529469"/>
      <w:bookmarkStart w:id="957" w:name="_Toc114864303"/>
      <w:bookmarkStart w:id="958" w:name="_Toc136428758"/>
      <w:r>
        <w:t>8.1.4</w:t>
      </w:r>
      <w:r w:rsidRPr="00AF7276">
        <w:t>.1</w:t>
      </w:r>
      <w:r w:rsidRPr="00AF7276">
        <w:tab/>
        <w:t>General</w:t>
      </w:r>
      <w:bookmarkEnd w:id="956"/>
      <w:bookmarkEnd w:id="957"/>
      <w:bookmarkEnd w:id="95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959" w:name="_Toc101529470"/>
      <w:bookmarkStart w:id="960" w:name="_Toc114864304"/>
      <w:bookmarkStart w:id="961" w:name="_Toc136428759"/>
      <w:r>
        <w:rPr>
          <w:lang w:eastAsia="zh-CN"/>
        </w:rPr>
        <w:t>8.1.4.2</w:t>
      </w:r>
      <w:r>
        <w:rPr>
          <w:lang w:eastAsia="zh-CN"/>
        </w:rPr>
        <w:tab/>
      </w:r>
      <w:r w:rsidRPr="00A15F2C">
        <w:t>Service Provisioning Notification</w:t>
      </w:r>
      <w:bookmarkEnd w:id="959"/>
      <w:bookmarkEnd w:id="960"/>
      <w:bookmarkEnd w:id="961"/>
    </w:p>
    <w:p w14:paraId="63716E88" w14:textId="77777777" w:rsidR="009E5347" w:rsidRDefault="009E5347" w:rsidP="009E5347">
      <w:pPr>
        <w:pStyle w:val="Heading5"/>
        <w:rPr>
          <w:lang w:eastAsia="zh-CN"/>
        </w:rPr>
      </w:pPr>
      <w:bookmarkStart w:id="962" w:name="_Toc101529471"/>
      <w:bookmarkStart w:id="963" w:name="_Toc114864305"/>
      <w:bookmarkStart w:id="964" w:name="_Toc136428760"/>
      <w:r>
        <w:rPr>
          <w:lang w:eastAsia="zh-CN"/>
        </w:rPr>
        <w:t>8.1.4.2.1</w:t>
      </w:r>
      <w:r>
        <w:rPr>
          <w:lang w:eastAsia="zh-CN"/>
        </w:rPr>
        <w:tab/>
        <w:t>Description</w:t>
      </w:r>
      <w:bookmarkEnd w:id="962"/>
      <w:bookmarkEnd w:id="963"/>
      <w:bookmarkEnd w:id="96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965" w:name="_Toc101529472"/>
      <w:bookmarkStart w:id="966" w:name="_Toc114864306"/>
      <w:bookmarkStart w:id="967" w:name="_Toc136428761"/>
      <w:r>
        <w:rPr>
          <w:lang w:eastAsia="zh-CN"/>
        </w:rPr>
        <w:t>8.1.4.2.2</w:t>
      </w:r>
      <w:r>
        <w:rPr>
          <w:lang w:eastAsia="zh-CN"/>
        </w:rPr>
        <w:tab/>
        <w:t>Notification definition</w:t>
      </w:r>
      <w:bookmarkEnd w:id="965"/>
      <w:bookmarkEnd w:id="966"/>
      <w:bookmarkEnd w:id="96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968" w:name="_Toc70534739"/>
      <w:bookmarkStart w:id="969" w:name="_Toc101529473"/>
      <w:bookmarkStart w:id="970" w:name="_Toc114864307"/>
      <w:bookmarkStart w:id="971" w:name="_Toc136428762"/>
      <w:r>
        <w:t>8.1.5</w:t>
      </w:r>
      <w:r>
        <w:tab/>
        <w:t>Data Model</w:t>
      </w:r>
      <w:bookmarkEnd w:id="968"/>
      <w:bookmarkEnd w:id="969"/>
      <w:bookmarkEnd w:id="970"/>
      <w:bookmarkEnd w:id="971"/>
    </w:p>
    <w:p w14:paraId="69A329E9" w14:textId="77777777" w:rsidR="009E5347" w:rsidRDefault="009E5347" w:rsidP="009E5347">
      <w:pPr>
        <w:pStyle w:val="Heading4"/>
        <w:rPr>
          <w:lang w:eastAsia="zh-CN"/>
        </w:rPr>
      </w:pPr>
      <w:bookmarkStart w:id="972" w:name="_Toc70160832"/>
      <w:bookmarkStart w:id="973" w:name="_Toc101529474"/>
      <w:bookmarkStart w:id="974" w:name="_Toc114864308"/>
      <w:bookmarkStart w:id="975" w:name="_Toc136428763"/>
      <w:r>
        <w:rPr>
          <w:lang w:eastAsia="zh-CN"/>
        </w:rPr>
        <w:t>8.1.5.1</w:t>
      </w:r>
      <w:r>
        <w:rPr>
          <w:lang w:eastAsia="zh-CN"/>
        </w:rPr>
        <w:tab/>
        <w:t>General</w:t>
      </w:r>
      <w:bookmarkEnd w:id="972"/>
      <w:bookmarkEnd w:id="973"/>
      <w:bookmarkEnd w:id="974"/>
      <w:bookmarkEnd w:id="97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76" w:name="_Toc70160833"/>
      <w:bookmarkStart w:id="977" w:name="_Toc101529475"/>
      <w:bookmarkStart w:id="978" w:name="_Toc114864309"/>
      <w:bookmarkStart w:id="979" w:name="_Toc136428764"/>
      <w:r>
        <w:rPr>
          <w:lang w:eastAsia="zh-CN"/>
        </w:rPr>
        <w:t>8.1.5.2</w:t>
      </w:r>
      <w:r>
        <w:rPr>
          <w:lang w:eastAsia="zh-CN"/>
        </w:rPr>
        <w:tab/>
        <w:t>Structured data types</w:t>
      </w:r>
      <w:bookmarkEnd w:id="976"/>
      <w:bookmarkEnd w:id="977"/>
      <w:bookmarkEnd w:id="978"/>
      <w:bookmarkEnd w:id="979"/>
    </w:p>
    <w:p w14:paraId="02E3AE3C" w14:textId="77777777" w:rsidR="009E5347" w:rsidRDefault="009E5347" w:rsidP="009E5347">
      <w:pPr>
        <w:pStyle w:val="Heading5"/>
        <w:rPr>
          <w:lang w:eastAsia="zh-CN"/>
        </w:rPr>
      </w:pPr>
      <w:bookmarkStart w:id="980" w:name="_Toc70160834"/>
      <w:bookmarkStart w:id="981" w:name="_Toc101529476"/>
      <w:bookmarkStart w:id="982" w:name="_Toc114864310"/>
      <w:bookmarkStart w:id="983" w:name="_Toc136428765"/>
      <w:r>
        <w:rPr>
          <w:lang w:eastAsia="zh-CN"/>
        </w:rPr>
        <w:t>8.1.5.2.1</w:t>
      </w:r>
      <w:r>
        <w:rPr>
          <w:lang w:eastAsia="zh-CN"/>
        </w:rPr>
        <w:tab/>
        <w:t>Introduction</w:t>
      </w:r>
      <w:bookmarkEnd w:id="980"/>
      <w:bookmarkEnd w:id="981"/>
      <w:bookmarkEnd w:id="982"/>
      <w:bookmarkEnd w:id="983"/>
    </w:p>
    <w:p w14:paraId="739FD49D" w14:textId="77777777" w:rsidR="009E5347" w:rsidRDefault="009E5347" w:rsidP="009E5347">
      <w:pPr>
        <w:pStyle w:val="Heading5"/>
        <w:rPr>
          <w:lang w:eastAsia="zh-CN"/>
        </w:rPr>
      </w:pPr>
      <w:bookmarkStart w:id="984" w:name="_Toc101529477"/>
      <w:bookmarkStart w:id="985" w:name="_Toc114864311"/>
      <w:bookmarkStart w:id="986" w:name="_Toc136428766"/>
      <w:r>
        <w:rPr>
          <w:lang w:eastAsia="zh-CN"/>
        </w:rPr>
        <w:t>8.1.5.2.2</w:t>
      </w:r>
      <w:r>
        <w:rPr>
          <w:lang w:eastAsia="zh-CN"/>
        </w:rPr>
        <w:tab/>
        <w:t xml:space="preserve">Type: </w:t>
      </w:r>
      <w:r>
        <w:t>ECSServProvReq</w:t>
      </w:r>
      <w:bookmarkEnd w:id="984"/>
      <w:bookmarkEnd w:id="985"/>
      <w:bookmarkEnd w:id="986"/>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87" w:name="_Toc101529478"/>
      <w:bookmarkStart w:id="988" w:name="_Toc114864312"/>
      <w:bookmarkStart w:id="989" w:name="_Toc136428767"/>
      <w:r>
        <w:rPr>
          <w:lang w:eastAsia="zh-CN"/>
        </w:rPr>
        <w:t>8.1.5.2.3</w:t>
      </w:r>
      <w:r>
        <w:rPr>
          <w:lang w:eastAsia="zh-CN"/>
        </w:rPr>
        <w:tab/>
        <w:t xml:space="preserve">Type: </w:t>
      </w:r>
      <w:r>
        <w:t>ECSServProvResp</w:t>
      </w:r>
      <w:bookmarkEnd w:id="987"/>
      <w:bookmarkEnd w:id="988"/>
      <w:bookmarkEnd w:id="989"/>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90" w:name="_Toc70160835"/>
      <w:bookmarkStart w:id="991" w:name="_Toc101529479"/>
      <w:bookmarkStart w:id="992" w:name="_Toc114864313"/>
      <w:bookmarkStart w:id="993" w:name="_Toc136428768"/>
      <w:r>
        <w:rPr>
          <w:lang w:eastAsia="zh-CN"/>
        </w:rPr>
        <w:lastRenderedPageBreak/>
        <w:t>8.1.5.2.4</w:t>
      </w:r>
      <w:r>
        <w:rPr>
          <w:lang w:eastAsia="zh-CN"/>
        </w:rPr>
        <w:tab/>
        <w:t xml:space="preserve">Type: </w:t>
      </w:r>
      <w:bookmarkEnd w:id="990"/>
      <w:r>
        <w:t>ECSServProvSubscription</w:t>
      </w:r>
      <w:bookmarkEnd w:id="991"/>
      <w:bookmarkEnd w:id="992"/>
      <w:bookmarkEnd w:id="99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94" w:name="_Toc70160836"/>
    </w:p>
    <w:p w14:paraId="3E3394D3" w14:textId="77777777" w:rsidR="009E5347" w:rsidRDefault="009E5347" w:rsidP="009E5347">
      <w:pPr>
        <w:pStyle w:val="Heading5"/>
        <w:rPr>
          <w:lang w:eastAsia="zh-CN"/>
        </w:rPr>
      </w:pPr>
      <w:bookmarkStart w:id="995" w:name="_Toc101529480"/>
      <w:bookmarkStart w:id="996" w:name="_Toc114864314"/>
      <w:bookmarkStart w:id="997" w:name="_Toc136428769"/>
      <w:r>
        <w:rPr>
          <w:lang w:eastAsia="zh-CN"/>
        </w:rPr>
        <w:t>8.1.5.2.5</w:t>
      </w:r>
      <w:r>
        <w:rPr>
          <w:lang w:eastAsia="zh-CN"/>
        </w:rPr>
        <w:tab/>
        <w:t xml:space="preserve">Type: </w:t>
      </w:r>
      <w:bookmarkEnd w:id="994"/>
      <w:r>
        <w:rPr>
          <w:lang w:eastAsia="zh-CN"/>
        </w:rPr>
        <w:t>C</w:t>
      </w:r>
      <w:r w:rsidRPr="005F7BB2">
        <w:rPr>
          <w:lang w:eastAsia="zh-CN"/>
        </w:rPr>
        <w:t>onnectivityInfo</w:t>
      </w:r>
      <w:bookmarkEnd w:id="995"/>
      <w:bookmarkEnd w:id="996"/>
      <w:bookmarkEnd w:id="997"/>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98" w:name="_Toc70160837"/>
      <w:bookmarkStart w:id="999" w:name="_Toc101529481"/>
      <w:bookmarkStart w:id="1000" w:name="_Toc114864315"/>
      <w:bookmarkStart w:id="1001" w:name="_Toc136428770"/>
      <w:r>
        <w:rPr>
          <w:lang w:eastAsia="zh-CN"/>
        </w:rPr>
        <w:lastRenderedPageBreak/>
        <w:t>8.1.5.2.6</w:t>
      </w:r>
      <w:r>
        <w:rPr>
          <w:lang w:eastAsia="zh-CN"/>
        </w:rPr>
        <w:tab/>
        <w:t xml:space="preserve">Type: </w:t>
      </w:r>
      <w:bookmarkEnd w:id="998"/>
      <w:r>
        <w:t>ServProvNotification</w:t>
      </w:r>
      <w:bookmarkEnd w:id="999"/>
      <w:bookmarkEnd w:id="1000"/>
      <w:bookmarkEnd w:id="1001"/>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002" w:name="_Toc101529482"/>
      <w:bookmarkStart w:id="1003" w:name="_Toc114864316"/>
      <w:bookmarkStart w:id="1004" w:name="_Toc136428771"/>
      <w:r>
        <w:rPr>
          <w:lang w:eastAsia="zh-CN"/>
        </w:rPr>
        <w:t>8.1.5.2.7</w:t>
      </w:r>
      <w:r>
        <w:rPr>
          <w:lang w:eastAsia="zh-CN"/>
        </w:rPr>
        <w:tab/>
        <w:t xml:space="preserve">Type: </w:t>
      </w:r>
      <w:r>
        <w:rPr>
          <w:lang w:eastAsia="ko-KR"/>
        </w:rPr>
        <w:t>EDNConfigIn</w:t>
      </w:r>
      <w:r w:rsidRPr="00317891">
        <w:rPr>
          <w:lang w:eastAsia="ko-KR"/>
        </w:rPr>
        <w:t>fo</w:t>
      </w:r>
      <w:bookmarkEnd w:id="1002"/>
      <w:bookmarkEnd w:id="1003"/>
      <w:bookmarkEnd w:id="100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005" w:name="_Toc101529483"/>
      <w:bookmarkStart w:id="1006" w:name="_Toc114864317"/>
      <w:bookmarkStart w:id="1007" w:name="_Toc136428772"/>
      <w:r>
        <w:rPr>
          <w:lang w:eastAsia="zh-CN"/>
        </w:rPr>
        <w:t>8.1.5.2.8</w:t>
      </w:r>
      <w:r>
        <w:rPr>
          <w:lang w:eastAsia="zh-CN"/>
        </w:rPr>
        <w:tab/>
        <w:t xml:space="preserve">Type: </w:t>
      </w:r>
      <w:r>
        <w:rPr>
          <w:lang w:eastAsia="ko-KR"/>
        </w:rPr>
        <w:t>EDNConIn</w:t>
      </w:r>
      <w:r w:rsidRPr="00317891">
        <w:rPr>
          <w:lang w:eastAsia="ko-KR"/>
        </w:rPr>
        <w:t>fo</w:t>
      </w:r>
      <w:bookmarkEnd w:id="1005"/>
      <w:bookmarkEnd w:id="1006"/>
      <w:bookmarkEnd w:id="1007"/>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008" w:name="_Toc101529484"/>
      <w:bookmarkStart w:id="1009" w:name="_Toc114864318"/>
      <w:bookmarkStart w:id="1010" w:name="_Toc136428773"/>
      <w:r>
        <w:rPr>
          <w:lang w:eastAsia="zh-CN"/>
        </w:rPr>
        <w:lastRenderedPageBreak/>
        <w:t>8.1.5.2.9</w:t>
      </w:r>
      <w:r>
        <w:rPr>
          <w:lang w:eastAsia="zh-CN"/>
        </w:rPr>
        <w:tab/>
        <w:t xml:space="preserve">Type: </w:t>
      </w:r>
      <w:r>
        <w:rPr>
          <w:lang w:eastAsia="ko-KR"/>
        </w:rPr>
        <w:t>EESIn</w:t>
      </w:r>
      <w:r w:rsidRPr="00317891">
        <w:rPr>
          <w:lang w:eastAsia="ko-KR"/>
        </w:rPr>
        <w:t>fo</w:t>
      </w:r>
      <w:bookmarkEnd w:id="1008"/>
      <w:bookmarkEnd w:id="1009"/>
      <w:bookmarkEnd w:id="1010"/>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011" w:name="_Toc101529485"/>
      <w:bookmarkStart w:id="1012" w:name="_Toc114864319"/>
      <w:bookmarkStart w:id="1013" w:name="_Toc136428774"/>
      <w:r>
        <w:rPr>
          <w:lang w:eastAsia="zh-CN"/>
        </w:rPr>
        <w:t>8.1.5.2.10</w:t>
      </w:r>
      <w:r>
        <w:rPr>
          <w:lang w:eastAsia="zh-CN"/>
        </w:rPr>
        <w:tab/>
        <w:t xml:space="preserve">Type: </w:t>
      </w:r>
      <w:r w:rsidRPr="009578D9">
        <w:t>ECSServProvSubscriptionPatch</w:t>
      </w:r>
      <w:bookmarkEnd w:id="1011"/>
      <w:bookmarkEnd w:id="1012"/>
      <w:bookmarkEnd w:id="1013"/>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014" w:name="_Toc70160839"/>
      <w:bookmarkStart w:id="1015" w:name="_Toc101529486"/>
      <w:bookmarkStart w:id="1016" w:name="_Toc114864320"/>
      <w:bookmarkStart w:id="1017" w:name="_Toc136428775"/>
      <w:r>
        <w:rPr>
          <w:lang w:eastAsia="zh-CN"/>
        </w:rPr>
        <w:t>8.1.5.3</w:t>
      </w:r>
      <w:r>
        <w:rPr>
          <w:lang w:eastAsia="zh-CN"/>
        </w:rPr>
        <w:tab/>
        <w:t>Simple data types and enumerations</w:t>
      </w:r>
      <w:bookmarkEnd w:id="1014"/>
      <w:bookmarkEnd w:id="1015"/>
      <w:bookmarkEnd w:id="1016"/>
      <w:bookmarkEnd w:id="101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018" w:name="_Toc70534740"/>
      <w:bookmarkStart w:id="1019" w:name="_Toc101529487"/>
      <w:bookmarkStart w:id="1020" w:name="_Toc114864321"/>
      <w:bookmarkStart w:id="1021" w:name="_Toc136428776"/>
      <w:r>
        <w:t>8.1.6</w:t>
      </w:r>
      <w:r>
        <w:tab/>
        <w:t>Error Handling</w:t>
      </w:r>
      <w:bookmarkEnd w:id="1018"/>
      <w:bookmarkEnd w:id="1019"/>
      <w:bookmarkEnd w:id="1020"/>
      <w:bookmarkEnd w:id="1021"/>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022" w:name="_Toc70534741"/>
      <w:bookmarkStart w:id="1023" w:name="_Toc101529488"/>
      <w:bookmarkStart w:id="1024" w:name="_Toc114864322"/>
      <w:bookmarkStart w:id="1025" w:name="_Toc136428777"/>
      <w:r>
        <w:t>8.1.7</w:t>
      </w:r>
      <w:r>
        <w:tab/>
        <w:t>Feature negotiation</w:t>
      </w:r>
      <w:bookmarkEnd w:id="1022"/>
      <w:bookmarkEnd w:id="1023"/>
      <w:bookmarkEnd w:id="1024"/>
      <w:bookmarkEnd w:id="1025"/>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1026" w:name="clause4"/>
      <w:bookmarkStart w:id="1027" w:name="_Toc61651673"/>
      <w:bookmarkStart w:id="1028" w:name="_Toc65746347"/>
      <w:bookmarkStart w:id="1029" w:name="_Toc101529489"/>
      <w:bookmarkStart w:id="1030" w:name="_Toc114864323"/>
      <w:bookmarkStart w:id="1031" w:name="_Toc136428778"/>
      <w:bookmarkEnd w:id="1026"/>
      <w:r>
        <w:t>9</w:t>
      </w:r>
      <w:r>
        <w:tab/>
        <w:t>Security</w:t>
      </w:r>
      <w:bookmarkEnd w:id="1027"/>
      <w:bookmarkEnd w:id="1028"/>
      <w:bookmarkEnd w:id="1029"/>
      <w:bookmarkEnd w:id="1030"/>
      <w:bookmarkEnd w:id="103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032" w:name="_Toc61651674"/>
      <w:bookmarkStart w:id="1033" w:name="_Toc65746348"/>
      <w:bookmarkStart w:id="1034" w:name="_Toc101529490"/>
      <w:bookmarkStart w:id="1035" w:name="_Toc114864324"/>
      <w:bookmarkStart w:id="1036" w:name="_Toc136428779"/>
      <w:r>
        <w:t>Annex A (normative):</w:t>
      </w:r>
      <w:r>
        <w:br/>
        <w:t>Edge Enabler Server OpenAPI specification</w:t>
      </w:r>
      <w:bookmarkEnd w:id="1032"/>
      <w:bookmarkEnd w:id="1033"/>
      <w:bookmarkEnd w:id="1034"/>
      <w:bookmarkEnd w:id="1035"/>
      <w:bookmarkEnd w:id="1036"/>
    </w:p>
    <w:p w14:paraId="76518A6E" w14:textId="4978D790" w:rsidR="009E5347" w:rsidRDefault="009E5347" w:rsidP="00586404">
      <w:pPr>
        <w:pStyle w:val="Heading1"/>
      </w:pPr>
      <w:bookmarkStart w:id="1037" w:name="_Toc61651675"/>
      <w:bookmarkStart w:id="1038" w:name="_Toc65746349"/>
      <w:bookmarkStart w:id="1039" w:name="_Toc101529491"/>
      <w:bookmarkStart w:id="1040" w:name="_Toc114864325"/>
      <w:bookmarkStart w:id="1041" w:name="_Toc136428780"/>
      <w:r>
        <w:t>A.1</w:t>
      </w:r>
      <w:r w:rsidR="00586404">
        <w:tab/>
      </w:r>
      <w:r>
        <w:t>General</w:t>
      </w:r>
      <w:bookmarkEnd w:id="1037"/>
      <w:bookmarkEnd w:id="1038"/>
      <w:bookmarkEnd w:id="1039"/>
      <w:bookmarkEnd w:id="1040"/>
      <w:bookmarkEnd w:id="1041"/>
    </w:p>
    <w:p w14:paraId="6312EEB2" w14:textId="77777777" w:rsidR="009E5347" w:rsidRPr="000D47E6" w:rsidRDefault="009E5347" w:rsidP="00586404">
      <w:pPr>
        <w:pStyle w:val="Heading1"/>
        <w:rPr>
          <w:lang w:val="fr-FR"/>
        </w:rPr>
      </w:pPr>
      <w:bookmarkStart w:id="1042" w:name="_Toc101529492"/>
      <w:bookmarkStart w:id="1043" w:name="_Toc114864326"/>
      <w:bookmarkStart w:id="1044" w:name="_Toc136428781"/>
      <w:r w:rsidRPr="000D47E6">
        <w:rPr>
          <w:lang w:val="fr-FR"/>
        </w:rPr>
        <w:t>A.2</w:t>
      </w:r>
      <w:r w:rsidRPr="000D47E6">
        <w:rPr>
          <w:lang w:val="fr-FR"/>
        </w:rPr>
        <w:tab/>
        <w:t>Eees_EECRegistration</w:t>
      </w:r>
      <w:bookmarkEnd w:id="1042"/>
      <w:bookmarkEnd w:id="1043"/>
      <w:bookmarkEnd w:id="1044"/>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045" w:name="_Toc101529493"/>
      <w:bookmarkStart w:id="1046" w:name="_Toc114864327"/>
      <w:bookmarkStart w:id="1047" w:name="_Toc136428782"/>
      <w:r>
        <w:t>A.3</w:t>
      </w:r>
      <w:r>
        <w:tab/>
      </w:r>
      <w:r w:rsidRPr="00931880">
        <w:t>Eees_EASDiscovery</w:t>
      </w:r>
      <w:r>
        <w:t xml:space="preserve"> API</w:t>
      </w:r>
      <w:bookmarkEnd w:id="1045"/>
      <w:bookmarkEnd w:id="1046"/>
      <w:bookmarkEnd w:id="1047"/>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048" w:name="_Toc93961720"/>
      <w:bookmarkStart w:id="1049" w:name="_Toc101529494"/>
      <w:bookmarkStart w:id="1050" w:name="_Toc114864328"/>
      <w:bookmarkStart w:id="1051" w:name="_Toc136428783"/>
      <w:r>
        <w:t>A.4</w:t>
      </w:r>
      <w:r>
        <w:tab/>
      </w:r>
      <w:r w:rsidRPr="00B32063">
        <w:rPr>
          <w:noProof/>
          <w:lang w:val="en-US"/>
        </w:rPr>
        <w:t>Eees_ACREvents</w:t>
      </w:r>
      <w:r>
        <w:t xml:space="preserve"> API</w:t>
      </w:r>
      <w:bookmarkEnd w:id="1048"/>
      <w:bookmarkEnd w:id="1049"/>
      <w:bookmarkEnd w:id="1050"/>
      <w:bookmarkEnd w:id="1051"/>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052" w:name="_Toc89425702"/>
      <w:bookmarkStart w:id="1053" w:name="_Toc101529495"/>
      <w:bookmarkStart w:id="1054" w:name="_Toc114864329"/>
      <w:bookmarkStart w:id="1055" w:name="_Toc136428784"/>
      <w:r>
        <w:t>A.5</w:t>
      </w:r>
      <w:r>
        <w:tab/>
      </w:r>
      <w:r w:rsidRPr="00C62529">
        <w:t xml:space="preserve">Eees_AppContextRelocation </w:t>
      </w:r>
      <w:r>
        <w:t>API</w:t>
      </w:r>
      <w:bookmarkEnd w:id="1052"/>
      <w:bookmarkEnd w:id="1053"/>
      <w:bookmarkEnd w:id="1054"/>
      <w:bookmarkEnd w:id="1055"/>
    </w:p>
    <w:p w14:paraId="7AF3A8B9" w14:textId="77777777" w:rsidR="009E5347" w:rsidRDefault="009E5347" w:rsidP="009E5347">
      <w:pPr>
        <w:pStyle w:val="PL"/>
      </w:pPr>
      <w:bookmarkStart w:id="1056" w:name="_Hlk514243590"/>
      <w:bookmarkStart w:id="1057" w:name="_Hlk515634373"/>
      <w:bookmarkStart w:id="105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2CAEA10" w:rsidR="009E5347" w:rsidRDefault="009E5347" w:rsidP="009E5347">
      <w:pPr>
        <w:pStyle w:val="PL"/>
      </w:pPr>
      <w:r>
        <w:t xml:space="preserve">  version: "1.0.</w:t>
      </w:r>
      <w:ins w:id="1059" w:author="Rapporteur" w:date="2024-08-27T12:05:00Z">
        <w:r w:rsidR="009F11E7">
          <w:t>1</w:t>
        </w:r>
      </w:ins>
      <w:del w:id="1060" w:author="Rapporteur" w:date="2024-08-27T12:05:00Z">
        <w:r w:rsidDel="009F11E7">
          <w:delText>0</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F66DF05" w:rsidR="009E5347" w:rsidRDefault="009E5347" w:rsidP="009E5347">
      <w:pPr>
        <w:pStyle w:val="PL"/>
      </w:pPr>
      <w:r>
        <w:t xml:space="preserve">    © 202</w:t>
      </w:r>
      <w:ins w:id="1061" w:author="Rapporteur" w:date="2024-08-27T12:05:00Z">
        <w:r w:rsidR="009F11E7">
          <w:t>4</w:t>
        </w:r>
      </w:ins>
      <w:del w:id="1062" w:author="Rapporteur" w:date="2024-08-27T12:05:00Z">
        <w:r w:rsidDel="009F11E7">
          <w:delText>1</w:delText>
        </w:r>
      </w:del>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6B4B6D00" w:rsidR="009E5347" w:rsidRDefault="009E5347" w:rsidP="009E5347">
      <w:pPr>
        <w:pStyle w:val="PL"/>
      </w:pPr>
      <w:r>
        <w:t xml:space="preserve">    3GPP TS 24.558 </w:t>
      </w:r>
      <w:r w:rsidR="008714B1">
        <w:t>V17</w:t>
      </w:r>
      <w:r>
        <w:t>.</w:t>
      </w:r>
      <w:ins w:id="1063" w:author="Rapporteur" w:date="2024-08-27T12:06:00Z">
        <w:r w:rsidR="005B3008">
          <w:t>5</w:t>
        </w:r>
      </w:ins>
      <w:del w:id="1064" w:author="Rapporteur" w:date="2024-08-27T12:06:00Z">
        <w:r w:rsidR="008B3D37" w:rsidDel="005B3008">
          <w:delText>0</w:delText>
        </w:r>
      </w:del>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05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lastRenderedPageBreak/>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lastRenderedPageBreak/>
        <w:t xml:space="preserve">  schemas:</w:t>
      </w:r>
    </w:p>
    <w:bookmarkEnd w:id="1057"/>
    <w:bookmarkEnd w:id="105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rPr>
          <w:ins w:id="1065" w:author="C1-244897" w:date="2024-08-27T12:01:00Z"/>
        </w:rPr>
      </w:pPr>
      <w:ins w:id="1066" w:author="C1-244897" w:date="2024-08-27T12:01:00Z">
        <w:r w:rsidRPr="0005333E">
          <w:t xml:space="preserve">        requestorId:</w:t>
        </w:r>
      </w:ins>
    </w:p>
    <w:p w14:paraId="088AF0C5" w14:textId="77777777" w:rsidR="001565F5" w:rsidRDefault="001565F5" w:rsidP="001565F5">
      <w:pPr>
        <w:pStyle w:val="PL"/>
        <w:rPr>
          <w:ins w:id="1067" w:author="C1-244897" w:date="2024-08-27T12:01:00Z"/>
        </w:rPr>
      </w:pPr>
      <w:ins w:id="1068" w:author="C1-244897" w:date="2024-08-27T12:01:00Z">
        <w:r w:rsidRPr="0005333E">
          <w:t xml:space="preserve">          description: </w:t>
        </w:r>
        <w:r>
          <w:t>&gt;</w:t>
        </w:r>
      </w:ins>
    </w:p>
    <w:p w14:paraId="55437B53" w14:textId="77777777" w:rsidR="001565F5" w:rsidRDefault="001565F5" w:rsidP="001565F5">
      <w:pPr>
        <w:pStyle w:val="PL"/>
        <w:rPr>
          <w:ins w:id="1069" w:author="C1-244897" w:date="2024-08-27T12:01:00Z"/>
        </w:rPr>
      </w:pPr>
      <w:ins w:id="1070" w:author="C1-244897" w:date="2024-08-27T12:01:00Z">
        <w:r w:rsidRPr="0005333E">
          <w:t xml:space="preserve">          </w:t>
        </w:r>
        <w:r>
          <w:t xml:space="preserve">  Contains the identifier of the EAS that is sending the request</w:t>
        </w:r>
        <w:r w:rsidRPr="009D448A">
          <w:t>.</w:t>
        </w:r>
        <w:r>
          <w:t xml:space="preserve"> It shall be</w:t>
        </w:r>
      </w:ins>
    </w:p>
    <w:p w14:paraId="18DEFD1D" w14:textId="77777777" w:rsidR="001565F5" w:rsidRDefault="001565F5" w:rsidP="001565F5">
      <w:pPr>
        <w:pStyle w:val="PL"/>
        <w:rPr>
          <w:ins w:id="1071" w:author="C1-244897" w:date="2024-08-27T12:01:00Z"/>
        </w:rPr>
      </w:pPr>
      <w:ins w:id="1072" w:author="C1-244897" w:date="2024-08-27T12:01:00Z">
        <w:r w:rsidRPr="0005333E">
          <w:t xml:space="preserve">          </w:t>
        </w:r>
        <w:r>
          <w:t xml:space="preserve">  included although it is not specified as a mandatory due to backward</w:t>
        </w:r>
      </w:ins>
    </w:p>
    <w:p w14:paraId="3DA112D5" w14:textId="77777777" w:rsidR="001565F5" w:rsidRPr="0005333E" w:rsidRDefault="001565F5" w:rsidP="001565F5">
      <w:pPr>
        <w:pStyle w:val="PL"/>
        <w:rPr>
          <w:ins w:id="1073" w:author="C1-244897" w:date="2024-08-27T12:01:00Z"/>
        </w:rPr>
      </w:pPr>
      <w:ins w:id="1074" w:author="C1-244897" w:date="2024-08-27T12:01:00Z">
        <w:r w:rsidRPr="0005333E">
          <w:t xml:space="preserve">          </w:t>
        </w:r>
        <w:r>
          <w:t xml:space="preserve">  compatibility reasons.</w:t>
        </w:r>
      </w:ins>
    </w:p>
    <w:p w14:paraId="675C524A" w14:textId="77777777" w:rsidR="001565F5" w:rsidRPr="0005333E" w:rsidRDefault="001565F5" w:rsidP="001565F5">
      <w:pPr>
        <w:pStyle w:val="PL"/>
        <w:rPr>
          <w:ins w:id="1075" w:author="C1-244897" w:date="2024-08-27T12:01:00Z"/>
        </w:rPr>
      </w:pPr>
      <w:ins w:id="1076" w:author="C1-244897" w:date="2024-08-27T12:01:00Z">
        <w:r w:rsidRPr="0005333E">
          <w:t xml:space="preserve">          type: string</w:t>
        </w:r>
      </w:ins>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lastRenderedPageBreak/>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077" w:name="_Toc101529496"/>
      <w:bookmarkStart w:id="1078" w:name="_Toc114864330"/>
      <w:bookmarkStart w:id="1079" w:name="_Toc136428785"/>
      <w:r>
        <w:t xml:space="preserve">Annex </w:t>
      </w:r>
      <w:r w:rsidR="002B16C6">
        <w:t>B</w:t>
      </w:r>
      <w:r>
        <w:t xml:space="preserve"> (normative):</w:t>
      </w:r>
      <w:r>
        <w:br/>
        <w:t>Edge Configuration Server OpenAPI specification</w:t>
      </w:r>
      <w:bookmarkEnd w:id="1077"/>
      <w:bookmarkEnd w:id="1078"/>
      <w:bookmarkEnd w:id="1079"/>
    </w:p>
    <w:p w14:paraId="5B64EC90" w14:textId="2C6D4D74" w:rsidR="009E5347" w:rsidRPr="00B13A94" w:rsidRDefault="002B16C6" w:rsidP="002B16C6">
      <w:pPr>
        <w:pStyle w:val="Heading1"/>
      </w:pPr>
      <w:bookmarkStart w:id="1080" w:name="_Toc101529497"/>
      <w:bookmarkStart w:id="1081" w:name="_Toc114864331"/>
      <w:bookmarkStart w:id="1082" w:name="_Toc136428786"/>
      <w:r>
        <w:t>B</w:t>
      </w:r>
      <w:r w:rsidR="009E5347">
        <w:t>.1</w:t>
      </w:r>
      <w:r w:rsidR="009E5347">
        <w:tab/>
      </w:r>
      <w:r w:rsidR="009E5347" w:rsidRPr="00B13A94">
        <w:t>Eecs_ServiceProvisioning</w:t>
      </w:r>
      <w:bookmarkEnd w:id="1080"/>
      <w:bookmarkEnd w:id="1081"/>
      <w:bookmarkEnd w:id="1082"/>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lastRenderedPageBreak/>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lastRenderedPageBreak/>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lastRenderedPageBreak/>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lastRenderedPageBreak/>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lastRenderedPageBreak/>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lastRenderedPageBreak/>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083" w:name="_Toc65746350"/>
      <w:bookmarkStart w:id="1084" w:name="_Toc101529498"/>
      <w:bookmarkStart w:id="1085" w:name="_Toc114864332"/>
      <w:bookmarkStart w:id="1086" w:name="_Toc136428787"/>
      <w:r>
        <w:lastRenderedPageBreak/>
        <w:t xml:space="preserve">Annex </w:t>
      </w:r>
      <w:r w:rsidR="002B16C6">
        <w:t>C</w:t>
      </w:r>
      <w:r w:rsidRPr="004D3578">
        <w:t xml:space="preserve"> (informative):</w:t>
      </w:r>
      <w:r w:rsidRPr="004D3578">
        <w:br/>
      </w:r>
      <w:r>
        <w:t>Protocol options considered for EDGE-4 reference point</w:t>
      </w:r>
      <w:bookmarkEnd w:id="1083"/>
      <w:bookmarkEnd w:id="1084"/>
      <w:bookmarkEnd w:id="1085"/>
      <w:bookmarkEnd w:id="108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087" w:name="_Toc61651676"/>
      <w:bookmarkStart w:id="1088" w:name="_Toc65746428"/>
      <w:bookmarkStart w:id="1089" w:name="_Toc101529531"/>
      <w:bookmarkStart w:id="1090" w:name="_Toc114864333"/>
      <w:bookmarkStart w:id="1091" w:name="_Toc136428788"/>
      <w:r>
        <w:lastRenderedPageBreak/>
        <w:t xml:space="preserve">Annex </w:t>
      </w:r>
      <w:r w:rsidR="002B16C6">
        <w:t>D</w:t>
      </w:r>
      <w:r w:rsidRPr="004D3578">
        <w:t>(informative):</w:t>
      </w:r>
      <w:r w:rsidRPr="004D3578">
        <w:br/>
        <w:t>Change history</w:t>
      </w:r>
      <w:bookmarkStart w:id="1092" w:name="historyclause"/>
      <w:bookmarkEnd w:id="1087"/>
      <w:bookmarkEnd w:id="1088"/>
      <w:bookmarkEnd w:id="1089"/>
      <w:bookmarkEnd w:id="1090"/>
      <w:bookmarkEnd w:id="1091"/>
      <w:bookmarkEnd w:id="10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3A161C"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3A161C"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3A161C"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3A161C"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3A161C"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3A161C"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3A161C"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3A161C"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3A161C"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3A161C"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3A161C"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3A161C"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3A161C"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3A161C"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3A161C"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3A161C"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3A161C"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3A161C"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3A161C"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3A161C"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3A161C"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3A161C"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3A161C"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3A161C"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3A161C"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3A161C"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3A161C"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3A161C"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3A161C"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3A161C"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3A161C"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3A161C"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3A161C"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3A161C"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3A161C"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3A161C"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3A161C"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3A161C"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3A161C"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3A161C"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3A161C"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3A161C"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3A161C"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3A161C"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3A161C"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3A161C"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3A161C"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3A161C"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3A161C"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3A161C"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3A161C"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3A161C"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3A161C"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3A161C"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3A161C"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3A161C"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3A161C"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3A161C"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3A161C"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3A161C"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rPr>
          <w:ins w:id="1093" w:author="Rapporteur_V01" w:date="2024-08-28T10: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ins w:id="1094" w:author="Rapporteur_V01" w:date="2024-08-28T10:07:00Z"/>
                <w:sz w:val="16"/>
                <w:szCs w:val="16"/>
              </w:rPr>
            </w:pPr>
            <w:ins w:id="1095" w:author="Rapporteur_V01" w:date="2024-08-28T10:07:00Z">
              <w:r>
                <w:rPr>
                  <w:sz w:val="16"/>
                  <w:szCs w:val="16"/>
                </w:rPr>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ins w:id="1096" w:author="Rapporteur_V01" w:date="2024-08-28T10:07:00Z"/>
                <w:sz w:val="16"/>
                <w:szCs w:val="16"/>
              </w:rPr>
            </w:pPr>
            <w:ins w:id="1097" w:author="Rapporteur_V01" w:date="2024-08-28T10:07:00Z">
              <w:r w:rsidRPr="00AE29E6">
                <w:rPr>
                  <w:sz w:val="16"/>
                  <w:szCs w:val="16"/>
                </w:rPr>
                <w:t>CT#105</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ins w:id="1098" w:author="Rapporteur_V01" w:date="2024-08-28T10: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ins w:id="1099" w:author="Rapporteur_V01" w:date="2024-08-28T10:07:00Z"/>
                <w:sz w:val="16"/>
                <w:szCs w:val="16"/>
              </w:rPr>
            </w:pPr>
            <w:ins w:id="1100" w:author="Rapporteur_V01" w:date="2024-08-28T10:07:00Z">
              <w:r>
                <w:rPr>
                  <w:sz w:val="16"/>
                  <w:szCs w:val="16"/>
                </w:rPr>
                <w:t>010</w:t>
              </w:r>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ins w:id="1101" w:author="Rapporteur_V01" w:date="2024-08-28T10:07:00Z"/>
                <w:sz w:val="16"/>
                <w:szCs w:val="16"/>
              </w:rPr>
            </w:pPr>
            <w:ins w:id="1102" w:author="Rapporteur_V01" w:date="2024-08-28T10:0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ins w:id="1103" w:author="Rapporteur_V01" w:date="2024-08-28T10:07:00Z"/>
                <w:sz w:val="16"/>
                <w:szCs w:val="16"/>
              </w:rPr>
            </w:pPr>
            <w:ins w:id="1104" w:author="Rapporteur_V01" w:date="2024-08-28T10:0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ins w:id="1105" w:author="Rapporteur_V01" w:date="2024-08-28T10:07:00Z"/>
                <w:lang w:eastAsia="zh-CN"/>
              </w:rPr>
            </w:pPr>
            <w:ins w:id="1106" w:author="Rapporteur_V01" w:date="2024-08-28T10:08:00Z">
              <w:r w:rsidRPr="00B75E89">
                <w:t xml:space="preserve">Eees_AppContextRelocation </w:t>
              </w:r>
              <w:r w:rsidRPr="00B75E89">
                <w:rPr>
                  <w:lang w:eastAsia="zh-CN"/>
                </w:rPr>
                <w:t xml:space="preserve">API: </w:t>
              </w:r>
              <w:r w:rsidRPr="00B75E89">
                <w:rPr>
                  <w:noProof/>
                </w:rPr>
                <w:t>incorrect apiName</w:t>
              </w:r>
            </w:ins>
            <w:bookmarkStart w:id="1107" w:name="_GoBack"/>
            <w:bookmarkEnd w:id="1107"/>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ins w:id="1108" w:author="Rapporteur_V01" w:date="2024-08-28T10:07:00Z"/>
                <w:sz w:val="16"/>
                <w:szCs w:val="16"/>
              </w:rPr>
            </w:pPr>
            <w:ins w:id="1109" w:author="Rapporteur_V01" w:date="2024-08-28T10:07:00Z">
              <w:r>
                <w:rPr>
                  <w:sz w:val="16"/>
                  <w:szCs w:val="16"/>
                </w:rPr>
                <w:t>17.5.0</w:t>
              </w:r>
            </w:ins>
          </w:p>
        </w:tc>
      </w:tr>
      <w:tr w:rsidR="008762A9" w14:paraId="60BC1ACB" w14:textId="77777777" w:rsidTr="004C4FBA">
        <w:trPr>
          <w:ins w:id="1110" w:author="Rapporteur" w:date="2024-08-27T12: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ins w:id="1111" w:author="Rapporteur" w:date="2024-08-27T12:07:00Z"/>
                <w:sz w:val="16"/>
                <w:szCs w:val="16"/>
              </w:rPr>
            </w:pPr>
            <w:ins w:id="1112" w:author="Rapporteur" w:date="2024-08-27T12:07:00Z">
              <w:r>
                <w:rPr>
                  <w:sz w:val="16"/>
                  <w:szCs w:val="16"/>
                </w:rPr>
                <w:lastRenderedPageBreak/>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ins w:id="1113" w:author="Rapporteur" w:date="2024-08-27T12:07:00Z"/>
                <w:sz w:val="16"/>
                <w:szCs w:val="16"/>
              </w:rPr>
            </w:pPr>
            <w:ins w:id="1114" w:author="Rapporteur" w:date="2024-08-27T12:12:00Z">
              <w:r w:rsidRPr="00AE29E6">
                <w:rPr>
                  <w:sz w:val="16"/>
                  <w:szCs w:val="16"/>
                </w:rPr>
                <w:t>CT#105</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ins w:id="1115" w:author="Rapporteur" w:date="2024-08-27T12: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ins w:id="1116" w:author="Rapporteur" w:date="2024-08-27T12:07:00Z"/>
                <w:sz w:val="16"/>
                <w:szCs w:val="16"/>
              </w:rPr>
            </w:pPr>
            <w:ins w:id="1117" w:author="Rapporteur" w:date="2024-08-27T12:09:00Z">
              <w:r>
                <w:rPr>
                  <w:sz w:val="16"/>
                  <w:szCs w:val="16"/>
                </w:rPr>
                <w:t>0</w:t>
              </w:r>
            </w:ins>
            <w:ins w:id="1118" w:author="Rapporteur" w:date="2024-08-27T12:10:00Z">
              <w:r>
                <w:rPr>
                  <w:sz w:val="16"/>
                  <w:szCs w:val="16"/>
                </w:rPr>
                <w:t>105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ins w:id="1119" w:author="Rapporteur" w:date="2024-08-27T12:07:00Z"/>
                <w:sz w:val="16"/>
                <w:szCs w:val="16"/>
              </w:rPr>
            </w:pPr>
            <w:ins w:id="1120" w:author="Rapporteur" w:date="2024-08-27T12:1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ins w:id="1121" w:author="Rapporteur" w:date="2024-08-27T12:07:00Z"/>
                <w:sz w:val="16"/>
                <w:szCs w:val="16"/>
              </w:rPr>
            </w:pPr>
            <w:ins w:id="1122" w:author="Rapporteur" w:date="2024-08-27T12:1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ins w:id="1123" w:author="Rapporteur" w:date="2024-08-27T12:07:00Z"/>
                <w:rFonts w:cs="Arial"/>
                <w:color w:val="000000"/>
                <w:szCs w:val="18"/>
              </w:rPr>
            </w:pPr>
            <w:ins w:id="1124" w:author="Rapporteur" w:date="2024-08-27T12:08:00Z">
              <w:r w:rsidRPr="0005333E">
                <w:rPr>
                  <w:lang w:eastAsia="zh-CN"/>
                </w:rPr>
                <w:t>AcrDecReq data type</w:t>
              </w:r>
              <w:r w:rsidRPr="0005333E">
                <w:t>: support of requestorId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ins w:id="1125" w:author="Rapporteur" w:date="2024-08-27T12:07:00Z"/>
                <w:sz w:val="16"/>
                <w:szCs w:val="16"/>
              </w:rPr>
            </w:pPr>
            <w:ins w:id="1126" w:author="Rapporteur" w:date="2024-08-27T12:08:00Z">
              <w:r>
                <w:rPr>
                  <w:sz w:val="16"/>
                  <w:szCs w:val="16"/>
                </w:rPr>
                <w:t>17.5.0</w:t>
              </w:r>
            </w:ins>
          </w:p>
        </w:tc>
      </w:tr>
      <w:tr w:rsidR="008762A9" w14:paraId="5B4A3B05" w14:textId="77777777" w:rsidTr="004C4FBA">
        <w:trPr>
          <w:ins w:id="1127" w:author="Rapporteur" w:date="2024-08-27T12: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ins w:id="1128" w:author="Rapporteur" w:date="2024-08-27T12:07:00Z"/>
                <w:sz w:val="16"/>
                <w:szCs w:val="16"/>
              </w:rPr>
            </w:pPr>
            <w:ins w:id="1129" w:author="Rapporteur" w:date="2024-08-27T12:07:00Z">
              <w:r>
                <w:rPr>
                  <w:sz w:val="16"/>
                  <w:szCs w:val="16"/>
                </w:rPr>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ins w:id="1130" w:author="Rapporteur" w:date="2024-08-27T12:07:00Z"/>
                <w:sz w:val="16"/>
                <w:szCs w:val="16"/>
              </w:rPr>
            </w:pPr>
            <w:ins w:id="1131" w:author="Rapporteur" w:date="2024-08-27T12:12:00Z">
              <w:r w:rsidRPr="00AE29E6">
                <w:rPr>
                  <w:sz w:val="16"/>
                  <w:szCs w:val="16"/>
                </w:rPr>
                <w:t>CT#105</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ins w:id="1132" w:author="Rapporteur" w:date="2024-08-27T12: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ins w:id="1133" w:author="Rapporteur" w:date="2024-08-27T12:07:00Z"/>
                <w:sz w:val="16"/>
                <w:szCs w:val="16"/>
              </w:rPr>
            </w:pPr>
            <w:ins w:id="1134" w:author="Rapporteur" w:date="2024-08-27T12:10:00Z">
              <w:r>
                <w:rPr>
                  <w:sz w:val="16"/>
                  <w:szCs w:val="16"/>
                </w:rPr>
                <w:t>0110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ins w:id="1135" w:author="Rapporteur" w:date="2024-08-27T12: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ins w:id="1136" w:author="Rapporteur" w:date="2024-08-27T12:07:00Z"/>
                <w:sz w:val="16"/>
                <w:szCs w:val="16"/>
              </w:rPr>
            </w:pPr>
            <w:ins w:id="1137" w:author="Rapporteur" w:date="2024-08-27T12:1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ins w:id="1138" w:author="Rapporteur" w:date="2024-08-27T12:07:00Z"/>
                <w:rFonts w:cs="Arial"/>
                <w:color w:val="000000"/>
                <w:szCs w:val="18"/>
              </w:rPr>
            </w:pPr>
            <w:ins w:id="1139" w:author="Rapporteur" w:date="2024-08-27T12:08:00Z">
              <w:r>
                <w:rPr>
                  <w:rFonts w:cs="Arial"/>
                  <w:lang w:val="en-US"/>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ins w:id="1140" w:author="Rapporteur" w:date="2024-08-27T12:07:00Z"/>
                <w:sz w:val="16"/>
                <w:szCs w:val="16"/>
              </w:rPr>
            </w:pPr>
            <w:ins w:id="1141" w:author="Rapporteur" w:date="2024-08-27T12:08:00Z">
              <w:r>
                <w:rPr>
                  <w:sz w:val="16"/>
                  <w:szCs w:val="16"/>
                </w:rPr>
                <w:t>17.5.0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F4B23" w14:textId="77777777" w:rsidR="003A161C" w:rsidRDefault="003A161C">
      <w:r>
        <w:separator/>
      </w:r>
    </w:p>
  </w:endnote>
  <w:endnote w:type="continuationSeparator" w:id="0">
    <w:p w14:paraId="0EED20F4" w14:textId="77777777" w:rsidR="003A161C" w:rsidRDefault="003A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6235A" w:rsidRDefault="00C623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EDAF7" w14:textId="77777777" w:rsidR="003A161C" w:rsidRDefault="003A161C">
      <w:r>
        <w:separator/>
      </w:r>
    </w:p>
  </w:footnote>
  <w:footnote w:type="continuationSeparator" w:id="0">
    <w:p w14:paraId="7B3FC780" w14:textId="77777777" w:rsidR="003A161C" w:rsidRDefault="003A1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9CFCA03" w:rsidR="00C6235A" w:rsidRDefault="00C62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2A9">
      <w:rPr>
        <w:rFonts w:ascii="Arial" w:hAnsi="Arial" w:cs="Arial"/>
        <w:b/>
        <w:noProof/>
        <w:sz w:val="18"/>
        <w:szCs w:val="18"/>
      </w:rPr>
      <w:t>3GPP TS 24.558 V17.54.01 (20243-095)</w:t>
    </w:r>
    <w:r>
      <w:rPr>
        <w:rFonts w:ascii="Arial" w:hAnsi="Arial" w:cs="Arial"/>
        <w:b/>
        <w:sz w:val="18"/>
        <w:szCs w:val="18"/>
      </w:rPr>
      <w:fldChar w:fldCharType="end"/>
    </w:r>
  </w:p>
  <w:p w14:paraId="7A6BC72E" w14:textId="2FEA14DB" w:rsidR="00C6235A" w:rsidRDefault="00C62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62A9">
      <w:rPr>
        <w:rFonts w:ascii="Arial" w:hAnsi="Arial" w:cs="Arial"/>
        <w:b/>
        <w:noProof/>
        <w:sz w:val="18"/>
        <w:szCs w:val="18"/>
      </w:rPr>
      <w:t>118</w:t>
    </w:r>
    <w:r>
      <w:rPr>
        <w:rFonts w:ascii="Arial" w:hAnsi="Arial" w:cs="Arial"/>
        <w:b/>
        <w:sz w:val="18"/>
        <w:szCs w:val="18"/>
      </w:rPr>
      <w:fldChar w:fldCharType="end"/>
    </w:r>
  </w:p>
  <w:p w14:paraId="13C538E8" w14:textId="19C33A59" w:rsidR="00C6235A" w:rsidRDefault="00C62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2A9">
      <w:rPr>
        <w:rFonts w:ascii="Arial" w:hAnsi="Arial" w:cs="Arial"/>
        <w:b/>
        <w:noProof/>
        <w:sz w:val="18"/>
        <w:szCs w:val="18"/>
      </w:rPr>
      <w:t>Release 17</w:t>
    </w:r>
    <w:r>
      <w:rPr>
        <w:rFonts w:ascii="Arial" w:hAnsi="Arial" w:cs="Arial"/>
        <w:b/>
        <w:sz w:val="18"/>
        <w:szCs w:val="18"/>
      </w:rPr>
      <w:fldChar w:fldCharType="end"/>
    </w:r>
  </w:p>
  <w:p w14:paraId="1024E63D" w14:textId="77777777" w:rsidR="00C6235A" w:rsidRDefault="00C62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Rapporteur_V01">
    <w15:presenceInfo w15:providerId="None" w15:userId="Rapporteur_V01"/>
  </w15:person>
  <w15:person w15:author="Ericsson n bAugust-meet">
    <w15:presenceInfo w15:providerId="None" w15:userId="Ericsson n bAugust-meet"/>
  </w15:person>
  <w15:person w15:author="C1-244897">
    <w15:presenceInfo w15:providerId="None" w15:userId="C1-244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E17"/>
    <w:rsid w:val="00025D76"/>
    <w:rsid w:val="00033397"/>
    <w:rsid w:val="00040095"/>
    <w:rsid w:val="00043167"/>
    <w:rsid w:val="0004449B"/>
    <w:rsid w:val="00051834"/>
    <w:rsid w:val="00054A22"/>
    <w:rsid w:val="00057937"/>
    <w:rsid w:val="00062023"/>
    <w:rsid w:val="000655A6"/>
    <w:rsid w:val="00077A3E"/>
    <w:rsid w:val="00080512"/>
    <w:rsid w:val="000A6743"/>
    <w:rsid w:val="000B665E"/>
    <w:rsid w:val="000B6BD5"/>
    <w:rsid w:val="000C47C3"/>
    <w:rsid w:val="000D3AC7"/>
    <w:rsid w:val="000D58AB"/>
    <w:rsid w:val="00114059"/>
    <w:rsid w:val="001171E6"/>
    <w:rsid w:val="00133525"/>
    <w:rsid w:val="0013383B"/>
    <w:rsid w:val="00145E3E"/>
    <w:rsid w:val="001565F5"/>
    <w:rsid w:val="00163166"/>
    <w:rsid w:val="00170A70"/>
    <w:rsid w:val="0019474E"/>
    <w:rsid w:val="00196CB3"/>
    <w:rsid w:val="00197F3B"/>
    <w:rsid w:val="001A4C42"/>
    <w:rsid w:val="001A7420"/>
    <w:rsid w:val="001B1052"/>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1786E"/>
    <w:rsid w:val="00317C7E"/>
    <w:rsid w:val="00333424"/>
    <w:rsid w:val="0035462D"/>
    <w:rsid w:val="00356555"/>
    <w:rsid w:val="00363B6B"/>
    <w:rsid w:val="003765B8"/>
    <w:rsid w:val="003A161C"/>
    <w:rsid w:val="003A21A5"/>
    <w:rsid w:val="003C2885"/>
    <w:rsid w:val="003C3971"/>
    <w:rsid w:val="003F7B10"/>
    <w:rsid w:val="00410ECB"/>
    <w:rsid w:val="00423334"/>
    <w:rsid w:val="004345EC"/>
    <w:rsid w:val="00440668"/>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1F23"/>
    <w:rsid w:val="00555344"/>
    <w:rsid w:val="005565CF"/>
    <w:rsid w:val="00565087"/>
    <w:rsid w:val="0058051E"/>
    <w:rsid w:val="00586404"/>
    <w:rsid w:val="00587615"/>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3ECA"/>
    <w:rsid w:val="00672025"/>
    <w:rsid w:val="006804C9"/>
    <w:rsid w:val="006912E9"/>
    <w:rsid w:val="006A323F"/>
    <w:rsid w:val="006B30D0"/>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C422F"/>
    <w:rsid w:val="007C76DD"/>
    <w:rsid w:val="007D13F6"/>
    <w:rsid w:val="007F0F4A"/>
    <w:rsid w:val="008028A4"/>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6956"/>
    <w:rsid w:val="00A26D5D"/>
    <w:rsid w:val="00A27486"/>
    <w:rsid w:val="00A53724"/>
    <w:rsid w:val="00A56066"/>
    <w:rsid w:val="00A667BD"/>
    <w:rsid w:val="00A73129"/>
    <w:rsid w:val="00A80EBE"/>
    <w:rsid w:val="00A82346"/>
    <w:rsid w:val="00A928FF"/>
    <w:rsid w:val="00A92BA1"/>
    <w:rsid w:val="00A93734"/>
    <w:rsid w:val="00A95A32"/>
    <w:rsid w:val="00A97F67"/>
    <w:rsid w:val="00AB4A5D"/>
    <w:rsid w:val="00AC6BC6"/>
    <w:rsid w:val="00AE29E6"/>
    <w:rsid w:val="00AE65E2"/>
    <w:rsid w:val="00AF1460"/>
    <w:rsid w:val="00AF39E5"/>
    <w:rsid w:val="00B15449"/>
    <w:rsid w:val="00B20124"/>
    <w:rsid w:val="00B27B86"/>
    <w:rsid w:val="00B61EA7"/>
    <w:rsid w:val="00B62C53"/>
    <w:rsid w:val="00B725DA"/>
    <w:rsid w:val="00B87608"/>
    <w:rsid w:val="00B91EDF"/>
    <w:rsid w:val="00B93086"/>
    <w:rsid w:val="00BA14D9"/>
    <w:rsid w:val="00BA19ED"/>
    <w:rsid w:val="00BA4B8D"/>
    <w:rsid w:val="00BC0F7D"/>
    <w:rsid w:val="00BD0146"/>
    <w:rsid w:val="00BD7D31"/>
    <w:rsid w:val="00BE3255"/>
    <w:rsid w:val="00BF128E"/>
    <w:rsid w:val="00C06FEC"/>
    <w:rsid w:val="00C074DD"/>
    <w:rsid w:val="00C1496A"/>
    <w:rsid w:val="00C15B96"/>
    <w:rsid w:val="00C22CE2"/>
    <w:rsid w:val="00C33079"/>
    <w:rsid w:val="00C45231"/>
    <w:rsid w:val="00C460C8"/>
    <w:rsid w:val="00C551FF"/>
    <w:rsid w:val="00C6235A"/>
    <w:rsid w:val="00C714A2"/>
    <w:rsid w:val="00C72833"/>
    <w:rsid w:val="00C80F1D"/>
    <w:rsid w:val="00C84F3B"/>
    <w:rsid w:val="00C91962"/>
    <w:rsid w:val="00C93F40"/>
    <w:rsid w:val="00CA3D0C"/>
    <w:rsid w:val="00CD5C0E"/>
    <w:rsid w:val="00D055F2"/>
    <w:rsid w:val="00D07C61"/>
    <w:rsid w:val="00D578B6"/>
    <w:rsid w:val="00D57972"/>
    <w:rsid w:val="00D57C52"/>
    <w:rsid w:val="00D66027"/>
    <w:rsid w:val="00D675A9"/>
    <w:rsid w:val="00D738D6"/>
    <w:rsid w:val="00D755EB"/>
    <w:rsid w:val="00D76048"/>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7434F"/>
    <w:rsid w:val="00E77645"/>
    <w:rsid w:val="00E92ED1"/>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516DB"/>
    <w:rsid w:val="00F63996"/>
    <w:rsid w:val="00F653B8"/>
    <w:rsid w:val="00F74F65"/>
    <w:rsid w:val="00F87246"/>
    <w:rsid w:val="00F9008D"/>
    <w:rsid w:val="00FA1266"/>
    <w:rsid w:val="00FA3776"/>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0043E-6580-4A6F-969F-8C068215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120</Pages>
  <Words>41076</Words>
  <Characters>234136</Characters>
  <Application>Microsoft Office Word</Application>
  <DocSecurity>0</DocSecurity>
  <Lines>1951</Lines>
  <Paragraphs>549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Rapporteur_V01</cp:lastModifiedBy>
  <cp:revision>34</cp:revision>
  <cp:lastPrinted>2019-02-25T14:05:00Z</cp:lastPrinted>
  <dcterms:created xsi:type="dcterms:W3CDTF">2023-05-31T06:58:00Z</dcterms:created>
  <dcterms:modified xsi:type="dcterms:W3CDTF">2024-08-28T04:38:00Z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